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4F6E5511"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806F9E">
              <w:rPr>
                <w:sz w:val="64"/>
              </w:rPr>
              <w:t>23</w:t>
            </w:r>
            <w:r w:rsidRPr="0021575D">
              <w:rPr>
                <w:sz w:val="64"/>
              </w:rPr>
              <w:t>.</w:t>
            </w:r>
            <w:bookmarkEnd w:id="2"/>
            <w:r w:rsidR="00806F9E">
              <w:rPr>
                <w:sz w:val="64"/>
              </w:rPr>
              <w:t>273</w:t>
            </w:r>
            <w:r w:rsidRPr="0021575D">
              <w:rPr>
                <w:sz w:val="64"/>
              </w:rPr>
              <w:t xml:space="preserve"> </w:t>
            </w:r>
            <w:r w:rsidRPr="0021575D">
              <w:t>V</w:t>
            </w:r>
            <w:bookmarkStart w:id="3" w:name="specVersion"/>
            <w:r w:rsidR="00806F9E">
              <w:t>17</w:t>
            </w:r>
            <w:r w:rsidRPr="0021575D">
              <w:t>.</w:t>
            </w:r>
            <w:del w:id="4" w:author="23.273_CR0508R1_(Rel-17)_5GS_Ph1, TEI16" w:date="2024-03-15T05:55:00Z">
              <w:r w:rsidR="00661F4B" w:rsidDel="00401985">
                <w:delText>8</w:delText>
              </w:r>
            </w:del>
            <w:ins w:id="5" w:author="23.273_CR0508R1_(Rel-17)_5GS_Ph1, TEI16" w:date="2024-03-15T05:55:00Z">
              <w:r w:rsidR="00401985">
                <w:t>9</w:t>
              </w:r>
            </w:ins>
            <w:r w:rsidRPr="0021575D">
              <w:t>.</w:t>
            </w:r>
            <w:bookmarkEnd w:id="3"/>
            <w:r w:rsidR="00806F9E">
              <w:t>0</w:t>
            </w:r>
            <w:r w:rsidRPr="0021575D">
              <w:t xml:space="preserve"> </w:t>
            </w:r>
            <w:r w:rsidRPr="0021575D">
              <w:rPr>
                <w:sz w:val="32"/>
              </w:rPr>
              <w:t>(</w:t>
            </w:r>
            <w:bookmarkStart w:id="6" w:name="issueDate"/>
            <w:r w:rsidR="00806F9E">
              <w:rPr>
                <w:sz w:val="32"/>
              </w:rPr>
              <w:t>202</w:t>
            </w:r>
            <w:ins w:id="7" w:author="23.273_CR0508R1_(Rel-17)_5GS_Ph1, TEI16" w:date="2024-03-15T05:55:00Z">
              <w:r w:rsidR="00401985">
                <w:rPr>
                  <w:sz w:val="32"/>
                </w:rPr>
                <w:t>4</w:t>
              </w:r>
            </w:ins>
            <w:del w:id="8" w:author="23.273_CR0508R1_(Rel-17)_5GS_Ph1, TEI16" w:date="2024-03-15T05:55:00Z">
              <w:r w:rsidR="00661F4B" w:rsidDel="00401985">
                <w:rPr>
                  <w:sz w:val="32"/>
                </w:rPr>
                <w:delText>3</w:delText>
              </w:r>
            </w:del>
            <w:r w:rsidRPr="0021575D">
              <w:rPr>
                <w:sz w:val="32"/>
              </w:rPr>
              <w:t>-</w:t>
            </w:r>
            <w:bookmarkEnd w:id="6"/>
            <w:r w:rsidR="00661F4B">
              <w:rPr>
                <w:sz w:val="32"/>
              </w:rPr>
              <w:t>03</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C74490D" w:rsidR="004F0988" w:rsidRPr="0021575D" w:rsidRDefault="004F0988" w:rsidP="00133525">
            <w:pPr>
              <w:pStyle w:val="ZB"/>
              <w:framePr w:w="0" w:hRule="auto" w:wrap="auto" w:vAnchor="margin" w:hAnchor="text" w:yAlign="inline"/>
            </w:pPr>
            <w:r w:rsidRPr="0021575D">
              <w:t xml:space="preserve">Technical </w:t>
            </w:r>
            <w:bookmarkStart w:id="9" w:name="spectype2"/>
            <w:r w:rsidRPr="0021575D">
              <w:t>Specificatio</w:t>
            </w:r>
            <w:bookmarkEnd w:id="9"/>
            <w:r w:rsidR="00806F9E">
              <w:t>n</w:t>
            </w:r>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38AB3D8A" w14:textId="02A4E9C3" w:rsidR="004F0988" w:rsidRPr="0021575D" w:rsidRDefault="00806F9E" w:rsidP="00133525">
            <w:pPr>
              <w:pStyle w:val="ZT"/>
              <w:framePr w:wrap="auto" w:hAnchor="text" w:yAlign="inline"/>
            </w:pPr>
            <w:bookmarkStart w:id="10" w:name="specTitle"/>
            <w:r>
              <w:t>Technical Specification Group Services and System Aspects</w:t>
            </w:r>
            <w:r w:rsidR="004F0988" w:rsidRPr="0021575D">
              <w:t>;</w:t>
            </w:r>
          </w:p>
          <w:bookmarkEnd w:id="10"/>
          <w:p w14:paraId="216F005D" w14:textId="77777777" w:rsidR="00806F9E" w:rsidRDefault="00806F9E" w:rsidP="00133525">
            <w:pPr>
              <w:pStyle w:val="ZT"/>
              <w:framePr w:wrap="auto" w:hAnchor="text" w:yAlign="inline"/>
            </w:pPr>
            <w:r>
              <w:t>5G System (5GS) Location Services (LCS);</w:t>
            </w:r>
          </w:p>
          <w:p w14:paraId="6CDB5F27" w14:textId="0C1751B5" w:rsidR="004F0988" w:rsidRPr="0021575D" w:rsidRDefault="00806F9E" w:rsidP="00133525">
            <w:pPr>
              <w:pStyle w:val="ZT"/>
              <w:framePr w:wrap="auto" w:hAnchor="text" w:yAlign="inline"/>
            </w:pPr>
            <w:r>
              <w:t>Stage 2</w:t>
            </w:r>
          </w:p>
          <w:p w14:paraId="36DE4BB6" w14:textId="05908DE5"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11" w:name="specRelease"/>
            <w:r w:rsidRPr="0021575D">
              <w:rPr>
                <w:rStyle w:val="ZGSM"/>
              </w:rPr>
              <w:t>17</w:t>
            </w:r>
            <w:bookmarkEnd w:id="11"/>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12" w:name="_MON_1637044072"/>
      <w:bookmarkEnd w:id="12"/>
      <w:tr w:rsidR="00D57972" w:rsidRPr="0021575D" w14:paraId="72FDCA0E" w14:textId="77777777" w:rsidTr="005E4BB2">
        <w:trPr>
          <w:trHeight w:hRule="exact" w:val="1531"/>
        </w:trPr>
        <w:tc>
          <w:tcPr>
            <w:tcW w:w="4883" w:type="dxa"/>
            <w:shd w:val="clear" w:color="auto" w:fill="auto"/>
          </w:tcPr>
          <w:p w14:paraId="0348EC8C" w14:textId="373CA396" w:rsidR="00D57972" w:rsidRPr="0021575D" w:rsidRDefault="005D428E">
            <w:r>
              <w:object w:dxaOrig="1943" w:dyaOrig="1373" w14:anchorId="5313BC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15pt;height:62.6pt" o:ole="">
                  <v:imagedata r:id="rId9" o:title=""/>
                </v:shape>
                <o:OLEObject Type="Embed" ProgID="Word.Picture.8" ShapeID="_x0000_i1025" DrawAspect="Content" ObjectID="_1771987487" r:id="rId10"/>
              </w:object>
            </w:r>
          </w:p>
        </w:tc>
        <w:bookmarkStart w:id="13" w:name="_MON_1637044125"/>
        <w:bookmarkEnd w:id="13"/>
        <w:tc>
          <w:tcPr>
            <w:tcW w:w="5540" w:type="dxa"/>
            <w:shd w:val="clear" w:color="auto" w:fill="auto"/>
          </w:tcPr>
          <w:p w14:paraId="1FA75F3F" w14:textId="62B35611" w:rsidR="00D57972" w:rsidRPr="0021575D" w:rsidRDefault="005D428E" w:rsidP="00133525">
            <w:pPr>
              <w:jc w:val="right"/>
            </w:pPr>
            <w:r>
              <w:object w:dxaOrig="2595" w:dyaOrig="1536" w14:anchorId="73C1890B">
                <v:shape id="_x0000_i1026" type="#_x0000_t75" style="width:127.1pt;height:75.15pt" o:ole="">
                  <v:imagedata r:id="rId11" o:title=""/>
                </v:shape>
                <o:OLEObject Type="Embed" ProgID="Word.Picture.8" ShapeID="_x0000_i1026" DrawAspect="Content" ObjectID="_1771987488"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4"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4"/>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8C67DA">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5"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6"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650 Route des Lucioles - Sophia Antipolis</w:t>
            </w:r>
          </w:p>
          <w:p w14:paraId="4F5C7485"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6"/>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7"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599667C3" w:rsidR="00E16509" w:rsidRPr="0021575D" w:rsidRDefault="00E16509" w:rsidP="00133525">
            <w:pPr>
              <w:pStyle w:val="FP"/>
              <w:jc w:val="center"/>
              <w:rPr>
                <w:noProof/>
                <w:sz w:val="18"/>
              </w:rPr>
            </w:pPr>
            <w:r w:rsidRPr="0021575D">
              <w:rPr>
                <w:noProof/>
                <w:sz w:val="18"/>
              </w:rPr>
              <w:t xml:space="preserve">© </w:t>
            </w:r>
            <w:bookmarkStart w:id="18" w:name="copyrightDate"/>
            <w:r w:rsidRPr="0021575D">
              <w:rPr>
                <w:noProof/>
                <w:sz w:val="18"/>
              </w:rPr>
              <w:t>20</w:t>
            </w:r>
            <w:r w:rsidR="0021575D">
              <w:rPr>
                <w:noProof/>
                <w:sz w:val="18"/>
              </w:rPr>
              <w:t>2</w:t>
            </w:r>
            <w:ins w:id="19" w:author="23.273_CR0508R1_(Rel-17)_5GS_Ph1, TEI16" w:date="2024-03-15T05:55:00Z">
              <w:r w:rsidR="00401985">
                <w:rPr>
                  <w:noProof/>
                  <w:sz w:val="18"/>
                </w:rPr>
                <w:t>4</w:t>
              </w:r>
            </w:ins>
            <w:del w:id="20" w:author="23.273_CR0508R1_(Rel-17)_5GS_Ph1, TEI16" w:date="2024-03-15T05:55:00Z">
              <w:r w:rsidR="00661F4B" w:rsidDel="00401985">
                <w:rPr>
                  <w:noProof/>
                  <w:sz w:val="18"/>
                </w:rPr>
                <w:delText>3</w:delText>
              </w:r>
            </w:del>
            <w:bookmarkEnd w:id="18"/>
            <w:r w:rsidRPr="0021575D">
              <w:rPr>
                <w:noProof/>
                <w:sz w:val="18"/>
              </w:rPr>
              <w:t>, 3GPP Organizational Partners (ARIB, ATIS, CCSA, ETSI, TSDSI, TTA, TTC).</w:t>
            </w:r>
            <w:bookmarkStart w:id="21" w:name="copyrightaddon"/>
            <w:bookmarkEnd w:id="21"/>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7"/>
          </w:p>
          <w:p w14:paraId="0DA9F360" w14:textId="77777777" w:rsidR="00E16509" w:rsidRPr="0021575D" w:rsidRDefault="00E16509" w:rsidP="00133525"/>
        </w:tc>
      </w:tr>
      <w:bookmarkEnd w:id="15"/>
    </w:tbl>
    <w:p w14:paraId="7C08B4F7" w14:textId="77777777" w:rsidR="00080512" w:rsidRPr="0021575D" w:rsidRDefault="00080512">
      <w:pPr>
        <w:pStyle w:val="TT"/>
      </w:pPr>
      <w:r w:rsidRPr="0021575D">
        <w:br w:type="page"/>
      </w:r>
      <w:bookmarkStart w:id="22" w:name="tableOfContents"/>
      <w:bookmarkEnd w:id="22"/>
      <w:r w:rsidRPr="0021575D">
        <w:lastRenderedPageBreak/>
        <w:t>Contents</w:t>
      </w:r>
    </w:p>
    <w:p w14:paraId="5FCB638C" w14:textId="6CA2EB39" w:rsidR="00955D6B" w:rsidRDefault="004D3578">
      <w:pPr>
        <w:pStyle w:val="TOC1"/>
        <w:rPr>
          <w:rFonts w:asciiTheme="minorHAnsi" w:eastAsiaTheme="minorEastAsia" w:hAnsiTheme="minorHAnsi" w:cstheme="minorBidi"/>
          <w:noProof/>
          <w:szCs w:val="22"/>
        </w:rPr>
      </w:pPr>
      <w:r w:rsidRPr="00A7646F">
        <w:fldChar w:fldCharType="begin" w:fldLock="1"/>
      </w:r>
      <w:r w:rsidRPr="00A7646F">
        <w:instrText xml:space="preserve"> TOC \o "1-9" </w:instrText>
      </w:r>
      <w:r w:rsidRPr="00A7646F">
        <w:fldChar w:fldCharType="separate"/>
      </w:r>
      <w:r w:rsidR="00955D6B">
        <w:rPr>
          <w:noProof/>
        </w:rPr>
        <w:t>Foreword</w:t>
      </w:r>
      <w:r w:rsidR="00955D6B">
        <w:rPr>
          <w:noProof/>
        </w:rPr>
        <w:tab/>
      </w:r>
      <w:r w:rsidR="00955D6B">
        <w:rPr>
          <w:noProof/>
        </w:rPr>
        <w:fldChar w:fldCharType="begin" w:fldLock="1"/>
      </w:r>
      <w:r w:rsidR="00955D6B">
        <w:rPr>
          <w:noProof/>
        </w:rPr>
        <w:instrText xml:space="preserve"> PAGEREF _Toc131157390 \h </w:instrText>
      </w:r>
      <w:r w:rsidR="00955D6B">
        <w:rPr>
          <w:noProof/>
        </w:rPr>
      </w:r>
      <w:r w:rsidR="00955D6B">
        <w:rPr>
          <w:noProof/>
        </w:rPr>
        <w:fldChar w:fldCharType="separate"/>
      </w:r>
      <w:r w:rsidR="00955D6B">
        <w:rPr>
          <w:noProof/>
        </w:rPr>
        <w:t>6</w:t>
      </w:r>
      <w:r w:rsidR="00955D6B">
        <w:rPr>
          <w:noProof/>
        </w:rPr>
        <w:fldChar w:fldCharType="end"/>
      </w:r>
    </w:p>
    <w:p w14:paraId="18B6E879" w14:textId="232899C5" w:rsidR="00955D6B" w:rsidRDefault="00955D6B">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_Toc131157391 \h </w:instrText>
      </w:r>
      <w:r>
        <w:rPr>
          <w:noProof/>
        </w:rPr>
      </w:r>
      <w:r>
        <w:rPr>
          <w:noProof/>
        </w:rPr>
        <w:fldChar w:fldCharType="separate"/>
      </w:r>
      <w:r>
        <w:rPr>
          <w:noProof/>
        </w:rPr>
        <w:t>8</w:t>
      </w:r>
      <w:r>
        <w:rPr>
          <w:noProof/>
        </w:rPr>
        <w:fldChar w:fldCharType="end"/>
      </w:r>
    </w:p>
    <w:p w14:paraId="3C01320A" w14:textId="1A5635F5" w:rsidR="00955D6B" w:rsidRDefault="00955D6B">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_Toc131157392 \h </w:instrText>
      </w:r>
      <w:r>
        <w:rPr>
          <w:noProof/>
        </w:rPr>
      </w:r>
      <w:r>
        <w:rPr>
          <w:noProof/>
        </w:rPr>
        <w:fldChar w:fldCharType="separate"/>
      </w:r>
      <w:r>
        <w:rPr>
          <w:noProof/>
        </w:rPr>
        <w:t>8</w:t>
      </w:r>
      <w:r>
        <w:rPr>
          <w:noProof/>
        </w:rPr>
        <w:fldChar w:fldCharType="end"/>
      </w:r>
    </w:p>
    <w:p w14:paraId="14E9796F" w14:textId="1777557E" w:rsidR="00955D6B" w:rsidRDefault="00955D6B">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 xml:space="preserve">Definitions and </w:t>
      </w:r>
      <w:r w:rsidRPr="004137E5">
        <w:rPr>
          <w:rFonts w:eastAsia="SimSun"/>
          <w:noProof/>
          <w:lang w:eastAsia="zh-CN"/>
        </w:rPr>
        <w:t>A</w:t>
      </w:r>
      <w:r>
        <w:rPr>
          <w:noProof/>
        </w:rPr>
        <w:t>bbreviations</w:t>
      </w:r>
      <w:r>
        <w:rPr>
          <w:noProof/>
        </w:rPr>
        <w:tab/>
      </w:r>
      <w:r>
        <w:rPr>
          <w:noProof/>
        </w:rPr>
        <w:fldChar w:fldCharType="begin" w:fldLock="1"/>
      </w:r>
      <w:r>
        <w:rPr>
          <w:noProof/>
        </w:rPr>
        <w:instrText xml:space="preserve"> PAGEREF _Toc131157393 \h </w:instrText>
      </w:r>
      <w:r>
        <w:rPr>
          <w:noProof/>
        </w:rPr>
      </w:r>
      <w:r>
        <w:rPr>
          <w:noProof/>
        </w:rPr>
        <w:fldChar w:fldCharType="separate"/>
      </w:r>
      <w:r>
        <w:rPr>
          <w:noProof/>
        </w:rPr>
        <w:t>9</w:t>
      </w:r>
      <w:r>
        <w:rPr>
          <w:noProof/>
        </w:rPr>
        <w:fldChar w:fldCharType="end"/>
      </w:r>
    </w:p>
    <w:p w14:paraId="5BE45BF5" w14:textId="12D6A63E" w:rsidR="00955D6B" w:rsidRDefault="00955D6B">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Definitions</w:t>
      </w:r>
      <w:r>
        <w:rPr>
          <w:noProof/>
        </w:rPr>
        <w:tab/>
      </w:r>
      <w:r>
        <w:rPr>
          <w:noProof/>
        </w:rPr>
        <w:fldChar w:fldCharType="begin" w:fldLock="1"/>
      </w:r>
      <w:r>
        <w:rPr>
          <w:noProof/>
        </w:rPr>
        <w:instrText xml:space="preserve"> PAGEREF _Toc131157394 \h </w:instrText>
      </w:r>
      <w:r>
        <w:rPr>
          <w:noProof/>
        </w:rPr>
      </w:r>
      <w:r>
        <w:rPr>
          <w:noProof/>
        </w:rPr>
        <w:fldChar w:fldCharType="separate"/>
      </w:r>
      <w:r>
        <w:rPr>
          <w:noProof/>
        </w:rPr>
        <w:t>9</w:t>
      </w:r>
      <w:r>
        <w:rPr>
          <w:noProof/>
        </w:rPr>
        <w:fldChar w:fldCharType="end"/>
      </w:r>
    </w:p>
    <w:p w14:paraId="62A8AE87" w14:textId="49B75962" w:rsidR="00955D6B" w:rsidRDefault="00955D6B">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_Toc131157395 \h </w:instrText>
      </w:r>
      <w:r>
        <w:rPr>
          <w:noProof/>
        </w:rPr>
      </w:r>
      <w:r>
        <w:rPr>
          <w:noProof/>
        </w:rPr>
        <w:fldChar w:fldCharType="separate"/>
      </w:r>
      <w:r>
        <w:rPr>
          <w:noProof/>
        </w:rPr>
        <w:t>10</w:t>
      </w:r>
      <w:r>
        <w:rPr>
          <w:noProof/>
        </w:rPr>
        <w:fldChar w:fldCharType="end"/>
      </w:r>
    </w:p>
    <w:p w14:paraId="7C3C59CA" w14:textId="2A219610" w:rsidR="00955D6B" w:rsidRDefault="00955D6B">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 xml:space="preserve">Architecture </w:t>
      </w:r>
      <w:r w:rsidRPr="004137E5">
        <w:rPr>
          <w:rFonts w:eastAsia="SimSun"/>
          <w:noProof/>
          <w:lang w:eastAsia="zh-CN"/>
        </w:rPr>
        <w:t>M</w:t>
      </w:r>
      <w:r>
        <w:rPr>
          <w:noProof/>
        </w:rPr>
        <w:t xml:space="preserve">odel and </w:t>
      </w:r>
      <w:r w:rsidRPr="004137E5">
        <w:rPr>
          <w:rFonts w:eastAsia="SimSun"/>
          <w:noProof/>
          <w:lang w:eastAsia="zh-CN"/>
        </w:rPr>
        <w:t>C</w:t>
      </w:r>
      <w:r>
        <w:rPr>
          <w:noProof/>
        </w:rPr>
        <w:t>oncepts</w:t>
      </w:r>
      <w:r>
        <w:rPr>
          <w:noProof/>
        </w:rPr>
        <w:tab/>
      </w:r>
      <w:r>
        <w:rPr>
          <w:noProof/>
        </w:rPr>
        <w:fldChar w:fldCharType="begin" w:fldLock="1"/>
      </w:r>
      <w:r>
        <w:rPr>
          <w:noProof/>
        </w:rPr>
        <w:instrText xml:space="preserve"> PAGEREF _Toc131157396 \h </w:instrText>
      </w:r>
      <w:r>
        <w:rPr>
          <w:noProof/>
        </w:rPr>
      </w:r>
      <w:r>
        <w:rPr>
          <w:noProof/>
        </w:rPr>
        <w:fldChar w:fldCharType="separate"/>
      </w:r>
      <w:r>
        <w:rPr>
          <w:noProof/>
        </w:rPr>
        <w:t>11</w:t>
      </w:r>
      <w:r>
        <w:rPr>
          <w:noProof/>
        </w:rPr>
        <w:fldChar w:fldCharType="end"/>
      </w:r>
    </w:p>
    <w:p w14:paraId="324D980A" w14:textId="03111634" w:rsidR="00955D6B" w:rsidRDefault="00955D6B">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 xml:space="preserve">General </w:t>
      </w:r>
      <w:r w:rsidRPr="004137E5">
        <w:rPr>
          <w:rFonts w:eastAsia="SimSun"/>
          <w:noProof/>
          <w:lang w:eastAsia="zh-CN"/>
        </w:rPr>
        <w:t>C</w:t>
      </w:r>
      <w:r>
        <w:rPr>
          <w:noProof/>
        </w:rPr>
        <w:t>oncept</w:t>
      </w:r>
      <w:r w:rsidRPr="004137E5">
        <w:rPr>
          <w:rFonts w:eastAsia="SimSun"/>
          <w:noProof/>
          <w:lang w:eastAsia="zh-CN"/>
        </w:rPr>
        <w:t>s</w:t>
      </w:r>
      <w:r>
        <w:rPr>
          <w:noProof/>
        </w:rPr>
        <w:tab/>
      </w:r>
      <w:r>
        <w:rPr>
          <w:noProof/>
        </w:rPr>
        <w:fldChar w:fldCharType="begin" w:fldLock="1"/>
      </w:r>
      <w:r>
        <w:rPr>
          <w:noProof/>
        </w:rPr>
        <w:instrText xml:space="preserve"> PAGEREF _Toc131157397 \h </w:instrText>
      </w:r>
      <w:r>
        <w:rPr>
          <w:noProof/>
        </w:rPr>
      </w:r>
      <w:r>
        <w:rPr>
          <w:noProof/>
        </w:rPr>
        <w:fldChar w:fldCharType="separate"/>
      </w:r>
      <w:r>
        <w:rPr>
          <w:noProof/>
        </w:rPr>
        <w:t>11</w:t>
      </w:r>
      <w:r>
        <w:rPr>
          <w:noProof/>
        </w:rPr>
        <w:fldChar w:fldCharType="end"/>
      </w:r>
    </w:p>
    <w:p w14:paraId="65CE82A2" w14:textId="60F7CB9E" w:rsidR="00955D6B" w:rsidRDefault="00955D6B">
      <w:pPr>
        <w:pStyle w:val="TOC2"/>
        <w:rPr>
          <w:rFonts w:asciiTheme="minorHAnsi" w:eastAsiaTheme="minorEastAsia" w:hAnsiTheme="minorHAnsi" w:cstheme="minorBidi"/>
          <w:noProof/>
          <w:sz w:val="22"/>
          <w:szCs w:val="22"/>
        </w:rPr>
      </w:pPr>
      <w:r>
        <w:rPr>
          <w:noProof/>
        </w:rPr>
        <w:t>4.</w:t>
      </w:r>
      <w:r w:rsidRPr="004137E5">
        <w:rPr>
          <w:rFonts w:eastAsia="SimSun"/>
          <w:noProof/>
          <w:lang w:eastAsia="zh-CN"/>
        </w:rPr>
        <w:t>1a</w:t>
      </w:r>
      <w:r>
        <w:rPr>
          <w:rFonts w:asciiTheme="minorHAnsi" w:eastAsiaTheme="minorEastAsia" w:hAnsiTheme="minorHAnsi" w:cstheme="minorBidi"/>
          <w:noProof/>
          <w:sz w:val="22"/>
          <w:szCs w:val="22"/>
        </w:rPr>
        <w:tab/>
      </w:r>
      <w:r>
        <w:rPr>
          <w:noProof/>
        </w:rPr>
        <w:t>Types of Location Request</w:t>
      </w:r>
      <w:r>
        <w:rPr>
          <w:noProof/>
        </w:rPr>
        <w:tab/>
      </w:r>
      <w:r>
        <w:rPr>
          <w:noProof/>
        </w:rPr>
        <w:fldChar w:fldCharType="begin" w:fldLock="1"/>
      </w:r>
      <w:r>
        <w:rPr>
          <w:noProof/>
        </w:rPr>
        <w:instrText xml:space="preserve"> PAGEREF _Toc131157398 \h </w:instrText>
      </w:r>
      <w:r>
        <w:rPr>
          <w:noProof/>
        </w:rPr>
      </w:r>
      <w:r>
        <w:rPr>
          <w:noProof/>
        </w:rPr>
        <w:fldChar w:fldCharType="separate"/>
      </w:r>
      <w:r>
        <w:rPr>
          <w:noProof/>
        </w:rPr>
        <w:t>11</w:t>
      </w:r>
      <w:r>
        <w:rPr>
          <w:noProof/>
        </w:rPr>
        <w:fldChar w:fldCharType="end"/>
      </w:r>
    </w:p>
    <w:p w14:paraId="3E767A3C" w14:textId="20B3E5A6" w:rsidR="00955D6B" w:rsidRDefault="00955D6B">
      <w:pPr>
        <w:pStyle w:val="TOC3"/>
        <w:rPr>
          <w:rFonts w:asciiTheme="minorHAnsi" w:eastAsiaTheme="minorEastAsia" w:hAnsiTheme="minorHAnsi" w:cstheme="minorBidi"/>
          <w:noProof/>
          <w:sz w:val="22"/>
          <w:szCs w:val="22"/>
        </w:rPr>
      </w:pPr>
      <w:r>
        <w:rPr>
          <w:noProof/>
        </w:rPr>
        <w:t>4.</w:t>
      </w:r>
      <w:r w:rsidRPr="004137E5">
        <w:rPr>
          <w:rFonts w:eastAsia="SimSun"/>
          <w:noProof/>
          <w:lang w:eastAsia="zh-CN"/>
        </w:rPr>
        <w:t>1a</w:t>
      </w:r>
      <w:r>
        <w:rPr>
          <w:noProof/>
        </w:rPr>
        <w:t>.1</w:t>
      </w:r>
      <w:r>
        <w:rPr>
          <w:rFonts w:asciiTheme="minorHAnsi" w:eastAsiaTheme="minorEastAsia" w:hAnsiTheme="minorHAnsi" w:cstheme="minorBidi"/>
          <w:noProof/>
          <w:sz w:val="22"/>
          <w:szCs w:val="22"/>
        </w:rPr>
        <w:tab/>
      </w:r>
      <w:r>
        <w:rPr>
          <w:noProof/>
        </w:rPr>
        <w:t>Network Induced Location Request (NI-LR)</w:t>
      </w:r>
      <w:r>
        <w:rPr>
          <w:noProof/>
        </w:rPr>
        <w:tab/>
      </w:r>
      <w:r>
        <w:rPr>
          <w:noProof/>
        </w:rPr>
        <w:fldChar w:fldCharType="begin" w:fldLock="1"/>
      </w:r>
      <w:r>
        <w:rPr>
          <w:noProof/>
        </w:rPr>
        <w:instrText xml:space="preserve"> PAGEREF _Toc131157399 \h </w:instrText>
      </w:r>
      <w:r>
        <w:rPr>
          <w:noProof/>
        </w:rPr>
      </w:r>
      <w:r>
        <w:rPr>
          <w:noProof/>
        </w:rPr>
        <w:fldChar w:fldCharType="separate"/>
      </w:r>
      <w:r>
        <w:rPr>
          <w:noProof/>
        </w:rPr>
        <w:t>11</w:t>
      </w:r>
      <w:r>
        <w:rPr>
          <w:noProof/>
        </w:rPr>
        <w:fldChar w:fldCharType="end"/>
      </w:r>
    </w:p>
    <w:p w14:paraId="623C3386" w14:textId="42BBD421" w:rsidR="00955D6B" w:rsidRDefault="00955D6B">
      <w:pPr>
        <w:pStyle w:val="TOC3"/>
        <w:rPr>
          <w:rFonts w:asciiTheme="minorHAnsi" w:eastAsiaTheme="minorEastAsia" w:hAnsiTheme="minorHAnsi" w:cstheme="minorBidi"/>
          <w:noProof/>
          <w:sz w:val="22"/>
          <w:szCs w:val="22"/>
        </w:rPr>
      </w:pPr>
      <w:r>
        <w:rPr>
          <w:noProof/>
        </w:rPr>
        <w:t>4.</w:t>
      </w:r>
      <w:r w:rsidRPr="004137E5">
        <w:rPr>
          <w:rFonts w:eastAsia="SimSun"/>
          <w:noProof/>
          <w:lang w:eastAsia="zh-CN"/>
        </w:rPr>
        <w:t>1a</w:t>
      </w:r>
      <w:r>
        <w:rPr>
          <w:noProof/>
        </w:rPr>
        <w:t>.2</w:t>
      </w:r>
      <w:r>
        <w:rPr>
          <w:rFonts w:asciiTheme="minorHAnsi" w:eastAsiaTheme="minorEastAsia" w:hAnsiTheme="minorHAnsi" w:cstheme="minorBidi"/>
          <w:noProof/>
          <w:sz w:val="22"/>
          <w:szCs w:val="22"/>
        </w:rPr>
        <w:tab/>
      </w:r>
      <w:r>
        <w:rPr>
          <w:noProof/>
        </w:rPr>
        <w:t>Mobile Terminated Location Request (MT-LR)</w:t>
      </w:r>
      <w:r>
        <w:rPr>
          <w:noProof/>
        </w:rPr>
        <w:tab/>
      </w:r>
      <w:r>
        <w:rPr>
          <w:noProof/>
        </w:rPr>
        <w:fldChar w:fldCharType="begin" w:fldLock="1"/>
      </w:r>
      <w:r>
        <w:rPr>
          <w:noProof/>
        </w:rPr>
        <w:instrText xml:space="preserve"> PAGEREF _Toc131157400 \h </w:instrText>
      </w:r>
      <w:r>
        <w:rPr>
          <w:noProof/>
        </w:rPr>
      </w:r>
      <w:r>
        <w:rPr>
          <w:noProof/>
        </w:rPr>
        <w:fldChar w:fldCharType="separate"/>
      </w:r>
      <w:r>
        <w:rPr>
          <w:noProof/>
        </w:rPr>
        <w:t>11</w:t>
      </w:r>
      <w:r>
        <w:rPr>
          <w:noProof/>
        </w:rPr>
        <w:fldChar w:fldCharType="end"/>
      </w:r>
    </w:p>
    <w:p w14:paraId="3A9192D1" w14:textId="4892F05F" w:rsidR="00955D6B" w:rsidRDefault="00955D6B">
      <w:pPr>
        <w:pStyle w:val="TOC3"/>
        <w:rPr>
          <w:rFonts w:asciiTheme="minorHAnsi" w:eastAsiaTheme="minorEastAsia" w:hAnsiTheme="minorHAnsi" w:cstheme="minorBidi"/>
          <w:noProof/>
          <w:sz w:val="22"/>
          <w:szCs w:val="22"/>
        </w:rPr>
      </w:pPr>
      <w:r>
        <w:rPr>
          <w:noProof/>
        </w:rPr>
        <w:t>4.</w:t>
      </w:r>
      <w:r w:rsidRPr="004137E5">
        <w:rPr>
          <w:rFonts w:eastAsia="SimSun"/>
          <w:noProof/>
          <w:lang w:eastAsia="zh-CN"/>
        </w:rPr>
        <w:t>1a</w:t>
      </w:r>
      <w:r>
        <w:rPr>
          <w:noProof/>
        </w:rPr>
        <w:t>.3</w:t>
      </w:r>
      <w:r>
        <w:rPr>
          <w:rFonts w:asciiTheme="minorHAnsi" w:eastAsiaTheme="minorEastAsia" w:hAnsiTheme="minorHAnsi" w:cstheme="minorBidi"/>
          <w:noProof/>
          <w:sz w:val="22"/>
          <w:szCs w:val="22"/>
        </w:rPr>
        <w:tab/>
      </w:r>
      <w:r>
        <w:rPr>
          <w:noProof/>
        </w:rPr>
        <w:t>Mobile Originated Location Request (MO-LR)</w:t>
      </w:r>
      <w:r>
        <w:rPr>
          <w:noProof/>
        </w:rPr>
        <w:tab/>
      </w:r>
      <w:r>
        <w:rPr>
          <w:noProof/>
        </w:rPr>
        <w:fldChar w:fldCharType="begin" w:fldLock="1"/>
      </w:r>
      <w:r>
        <w:rPr>
          <w:noProof/>
        </w:rPr>
        <w:instrText xml:space="preserve"> PAGEREF _Toc131157401 \h </w:instrText>
      </w:r>
      <w:r>
        <w:rPr>
          <w:noProof/>
        </w:rPr>
      </w:r>
      <w:r>
        <w:rPr>
          <w:noProof/>
        </w:rPr>
        <w:fldChar w:fldCharType="separate"/>
      </w:r>
      <w:r>
        <w:rPr>
          <w:noProof/>
        </w:rPr>
        <w:t>12</w:t>
      </w:r>
      <w:r>
        <w:rPr>
          <w:noProof/>
        </w:rPr>
        <w:fldChar w:fldCharType="end"/>
      </w:r>
    </w:p>
    <w:p w14:paraId="7DBA2E6B" w14:textId="2A6D60BC" w:rsidR="00955D6B" w:rsidRDefault="00955D6B">
      <w:pPr>
        <w:pStyle w:val="TOC3"/>
        <w:rPr>
          <w:rFonts w:asciiTheme="minorHAnsi" w:eastAsiaTheme="minorEastAsia" w:hAnsiTheme="minorHAnsi" w:cstheme="minorBidi"/>
          <w:noProof/>
          <w:sz w:val="22"/>
          <w:szCs w:val="22"/>
        </w:rPr>
      </w:pPr>
      <w:r>
        <w:rPr>
          <w:noProof/>
        </w:rPr>
        <w:t>4.</w:t>
      </w:r>
      <w:r w:rsidRPr="004137E5">
        <w:rPr>
          <w:rFonts w:eastAsia="SimSun"/>
          <w:noProof/>
          <w:lang w:eastAsia="zh-CN"/>
        </w:rPr>
        <w:t>1a</w:t>
      </w:r>
      <w:r>
        <w:rPr>
          <w:noProof/>
        </w:rPr>
        <w:t>.4</w:t>
      </w:r>
      <w:r>
        <w:rPr>
          <w:rFonts w:asciiTheme="minorHAnsi" w:eastAsiaTheme="minorEastAsia" w:hAnsiTheme="minorHAnsi" w:cstheme="minorBidi"/>
          <w:noProof/>
          <w:sz w:val="22"/>
          <w:szCs w:val="22"/>
        </w:rPr>
        <w:tab/>
      </w:r>
      <w:r>
        <w:rPr>
          <w:noProof/>
        </w:rPr>
        <w:t>Immediate Location Request</w:t>
      </w:r>
      <w:r>
        <w:rPr>
          <w:noProof/>
        </w:rPr>
        <w:tab/>
      </w:r>
      <w:r>
        <w:rPr>
          <w:noProof/>
        </w:rPr>
        <w:fldChar w:fldCharType="begin" w:fldLock="1"/>
      </w:r>
      <w:r>
        <w:rPr>
          <w:noProof/>
        </w:rPr>
        <w:instrText xml:space="preserve"> PAGEREF _Toc131157402 \h </w:instrText>
      </w:r>
      <w:r>
        <w:rPr>
          <w:noProof/>
        </w:rPr>
      </w:r>
      <w:r>
        <w:rPr>
          <w:noProof/>
        </w:rPr>
        <w:fldChar w:fldCharType="separate"/>
      </w:r>
      <w:r>
        <w:rPr>
          <w:noProof/>
        </w:rPr>
        <w:t>12</w:t>
      </w:r>
      <w:r>
        <w:rPr>
          <w:noProof/>
        </w:rPr>
        <w:fldChar w:fldCharType="end"/>
      </w:r>
    </w:p>
    <w:p w14:paraId="6A93BE8C" w14:textId="36869A88" w:rsidR="00955D6B" w:rsidRDefault="00955D6B">
      <w:pPr>
        <w:pStyle w:val="TOC3"/>
        <w:rPr>
          <w:rFonts w:asciiTheme="minorHAnsi" w:eastAsiaTheme="minorEastAsia" w:hAnsiTheme="minorHAnsi" w:cstheme="minorBidi"/>
          <w:noProof/>
          <w:sz w:val="22"/>
          <w:szCs w:val="22"/>
        </w:rPr>
      </w:pPr>
      <w:r>
        <w:rPr>
          <w:noProof/>
        </w:rPr>
        <w:t>4.</w:t>
      </w:r>
      <w:r w:rsidRPr="004137E5">
        <w:rPr>
          <w:rFonts w:eastAsia="SimSun"/>
          <w:noProof/>
          <w:lang w:eastAsia="zh-CN"/>
        </w:rPr>
        <w:t>1a</w:t>
      </w:r>
      <w:r>
        <w:rPr>
          <w:noProof/>
        </w:rPr>
        <w:t>.5</w:t>
      </w:r>
      <w:r>
        <w:rPr>
          <w:rFonts w:asciiTheme="minorHAnsi" w:eastAsiaTheme="minorEastAsia" w:hAnsiTheme="minorHAnsi" w:cstheme="minorBidi"/>
          <w:noProof/>
          <w:sz w:val="22"/>
          <w:szCs w:val="22"/>
        </w:rPr>
        <w:tab/>
      </w:r>
      <w:r>
        <w:rPr>
          <w:noProof/>
        </w:rPr>
        <w:t>Deferred Location Request</w:t>
      </w:r>
      <w:r>
        <w:rPr>
          <w:noProof/>
        </w:rPr>
        <w:tab/>
      </w:r>
      <w:r>
        <w:rPr>
          <w:noProof/>
        </w:rPr>
        <w:fldChar w:fldCharType="begin" w:fldLock="1"/>
      </w:r>
      <w:r>
        <w:rPr>
          <w:noProof/>
        </w:rPr>
        <w:instrText xml:space="preserve"> PAGEREF _Toc131157403 \h </w:instrText>
      </w:r>
      <w:r>
        <w:rPr>
          <w:noProof/>
        </w:rPr>
      </w:r>
      <w:r>
        <w:rPr>
          <w:noProof/>
        </w:rPr>
        <w:fldChar w:fldCharType="separate"/>
      </w:r>
      <w:r>
        <w:rPr>
          <w:noProof/>
        </w:rPr>
        <w:t>12</w:t>
      </w:r>
      <w:r>
        <w:rPr>
          <w:noProof/>
        </w:rPr>
        <w:fldChar w:fldCharType="end"/>
      </w:r>
    </w:p>
    <w:p w14:paraId="4101EE7B" w14:textId="4FC59E89" w:rsidR="00955D6B" w:rsidRDefault="00955D6B">
      <w:pPr>
        <w:pStyle w:val="TOC4"/>
        <w:rPr>
          <w:rFonts w:asciiTheme="minorHAnsi" w:eastAsiaTheme="minorEastAsia" w:hAnsiTheme="minorHAnsi" w:cstheme="minorBidi"/>
          <w:noProof/>
          <w:sz w:val="22"/>
          <w:szCs w:val="22"/>
        </w:rPr>
      </w:pPr>
      <w:r>
        <w:rPr>
          <w:noProof/>
        </w:rPr>
        <w:t>4.1a.5.1</w:t>
      </w:r>
      <w:r>
        <w:rPr>
          <w:rFonts w:asciiTheme="minorHAnsi" w:eastAsiaTheme="minorEastAsia" w:hAnsiTheme="minorHAnsi" w:cstheme="minorBidi"/>
          <w:noProof/>
          <w:sz w:val="22"/>
          <w:szCs w:val="22"/>
        </w:rPr>
        <w:tab/>
      </w:r>
      <w:r>
        <w:rPr>
          <w:noProof/>
        </w:rPr>
        <w:t>Types of event</w:t>
      </w:r>
      <w:r>
        <w:rPr>
          <w:noProof/>
        </w:rPr>
        <w:tab/>
      </w:r>
      <w:r>
        <w:rPr>
          <w:noProof/>
        </w:rPr>
        <w:fldChar w:fldCharType="begin" w:fldLock="1"/>
      </w:r>
      <w:r>
        <w:rPr>
          <w:noProof/>
        </w:rPr>
        <w:instrText xml:space="preserve"> PAGEREF _Toc131157404 \h </w:instrText>
      </w:r>
      <w:r>
        <w:rPr>
          <w:noProof/>
        </w:rPr>
      </w:r>
      <w:r>
        <w:rPr>
          <w:noProof/>
        </w:rPr>
        <w:fldChar w:fldCharType="separate"/>
      </w:r>
      <w:r>
        <w:rPr>
          <w:noProof/>
        </w:rPr>
        <w:t>12</w:t>
      </w:r>
      <w:r>
        <w:rPr>
          <w:noProof/>
        </w:rPr>
        <w:fldChar w:fldCharType="end"/>
      </w:r>
    </w:p>
    <w:p w14:paraId="0226B490" w14:textId="4C2EE241" w:rsidR="00955D6B" w:rsidRDefault="00955D6B">
      <w:pPr>
        <w:pStyle w:val="TOC2"/>
        <w:rPr>
          <w:rFonts w:asciiTheme="minorHAnsi" w:eastAsiaTheme="minorEastAsia" w:hAnsiTheme="minorHAnsi" w:cstheme="minorBidi"/>
          <w:noProof/>
          <w:sz w:val="22"/>
          <w:szCs w:val="22"/>
        </w:rPr>
      </w:pPr>
      <w:r>
        <w:rPr>
          <w:noProof/>
        </w:rPr>
        <w:t>4.1</w:t>
      </w:r>
      <w:r w:rsidRPr="004137E5">
        <w:rPr>
          <w:rFonts w:eastAsia="SimSun"/>
          <w:noProof/>
          <w:lang w:eastAsia="zh-CN"/>
        </w:rPr>
        <w:t>b</w:t>
      </w:r>
      <w:r>
        <w:rPr>
          <w:rFonts w:asciiTheme="minorHAnsi" w:eastAsiaTheme="minorEastAsia" w:hAnsiTheme="minorHAnsi" w:cstheme="minorBidi"/>
          <w:noProof/>
          <w:sz w:val="22"/>
          <w:szCs w:val="22"/>
        </w:rPr>
        <w:tab/>
      </w:r>
      <w:r>
        <w:rPr>
          <w:noProof/>
        </w:rPr>
        <w:t>LCS Quality of Service</w:t>
      </w:r>
      <w:r>
        <w:rPr>
          <w:noProof/>
        </w:rPr>
        <w:tab/>
      </w:r>
      <w:r>
        <w:rPr>
          <w:noProof/>
        </w:rPr>
        <w:fldChar w:fldCharType="begin" w:fldLock="1"/>
      </w:r>
      <w:r>
        <w:rPr>
          <w:noProof/>
        </w:rPr>
        <w:instrText xml:space="preserve"> PAGEREF _Toc131157405 \h </w:instrText>
      </w:r>
      <w:r>
        <w:rPr>
          <w:noProof/>
        </w:rPr>
      </w:r>
      <w:r>
        <w:rPr>
          <w:noProof/>
        </w:rPr>
        <w:fldChar w:fldCharType="separate"/>
      </w:r>
      <w:r>
        <w:rPr>
          <w:noProof/>
        </w:rPr>
        <w:t>13</w:t>
      </w:r>
      <w:r>
        <w:rPr>
          <w:noProof/>
        </w:rPr>
        <w:fldChar w:fldCharType="end"/>
      </w:r>
    </w:p>
    <w:p w14:paraId="21E99D8E" w14:textId="30B94E4E" w:rsidR="00955D6B" w:rsidRDefault="00955D6B">
      <w:pPr>
        <w:pStyle w:val="TOC2"/>
        <w:rPr>
          <w:rFonts w:asciiTheme="minorHAnsi" w:eastAsiaTheme="minorEastAsia" w:hAnsiTheme="minorHAnsi" w:cstheme="minorBidi"/>
          <w:noProof/>
          <w:sz w:val="22"/>
          <w:szCs w:val="22"/>
        </w:rPr>
      </w:pPr>
      <w:r>
        <w:rPr>
          <w:noProof/>
        </w:rPr>
        <w:t>4.1c</w:t>
      </w:r>
      <w:r>
        <w:rPr>
          <w:rFonts w:asciiTheme="minorHAnsi" w:eastAsiaTheme="minorEastAsia" w:hAnsiTheme="minorHAnsi" w:cstheme="minorBidi"/>
          <w:noProof/>
          <w:sz w:val="22"/>
          <w:szCs w:val="22"/>
        </w:rPr>
        <w:tab/>
      </w:r>
      <w:r>
        <w:rPr>
          <w:noProof/>
        </w:rPr>
        <w:t>Scheduled Location Time</w:t>
      </w:r>
      <w:r>
        <w:rPr>
          <w:noProof/>
        </w:rPr>
        <w:tab/>
      </w:r>
      <w:r>
        <w:rPr>
          <w:noProof/>
        </w:rPr>
        <w:fldChar w:fldCharType="begin" w:fldLock="1"/>
      </w:r>
      <w:r>
        <w:rPr>
          <w:noProof/>
        </w:rPr>
        <w:instrText xml:space="preserve"> PAGEREF _Toc131157406 \h </w:instrText>
      </w:r>
      <w:r>
        <w:rPr>
          <w:noProof/>
        </w:rPr>
      </w:r>
      <w:r>
        <w:rPr>
          <w:noProof/>
        </w:rPr>
        <w:fldChar w:fldCharType="separate"/>
      </w:r>
      <w:r>
        <w:rPr>
          <w:noProof/>
        </w:rPr>
        <w:t>14</w:t>
      </w:r>
      <w:r>
        <w:rPr>
          <w:noProof/>
        </w:rPr>
        <w:fldChar w:fldCharType="end"/>
      </w:r>
    </w:p>
    <w:p w14:paraId="1A4E0EA2" w14:textId="50D72AF4" w:rsidR="00955D6B" w:rsidRDefault="00955D6B">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 xml:space="preserve">Architectural </w:t>
      </w:r>
      <w:r w:rsidRPr="004137E5">
        <w:rPr>
          <w:rFonts w:eastAsia="SimSun"/>
          <w:noProof/>
          <w:lang w:eastAsia="zh-CN"/>
        </w:rPr>
        <w:t>R</w:t>
      </w:r>
      <w:r>
        <w:rPr>
          <w:noProof/>
        </w:rPr>
        <w:t xml:space="preserve">eference </w:t>
      </w:r>
      <w:r w:rsidRPr="004137E5">
        <w:rPr>
          <w:rFonts w:eastAsia="SimSun"/>
          <w:noProof/>
          <w:lang w:eastAsia="zh-CN"/>
        </w:rPr>
        <w:t>M</w:t>
      </w:r>
      <w:r>
        <w:rPr>
          <w:noProof/>
        </w:rPr>
        <w:t>odel</w:t>
      </w:r>
      <w:r>
        <w:rPr>
          <w:noProof/>
        </w:rPr>
        <w:tab/>
      </w:r>
      <w:r>
        <w:rPr>
          <w:noProof/>
        </w:rPr>
        <w:fldChar w:fldCharType="begin" w:fldLock="1"/>
      </w:r>
      <w:r>
        <w:rPr>
          <w:noProof/>
        </w:rPr>
        <w:instrText xml:space="preserve"> PAGEREF _Toc131157407 \h </w:instrText>
      </w:r>
      <w:r>
        <w:rPr>
          <w:noProof/>
        </w:rPr>
      </w:r>
      <w:r>
        <w:rPr>
          <w:noProof/>
        </w:rPr>
        <w:fldChar w:fldCharType="separate"/>
      </w:r>
      <w:r>
        <w:rPr>
          <w:noProof/>
        </w:rPr>
        <w:t>14</w:t>
      </w:r>
      <w:r>
        <w:rPr>
          <w:noProof/>
        </w:rPr>
        <w:fldChar w:fldCharType="end"/>
      </w:r>
    </w:p>
    <w:p w14:paraId="3F941041" w14:textId="21375C2A" w:rsidR="00955D6B" w:rsidRDefault="00955D6B">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rPr>
        <w:t>Non-roaming reference architecture</w:t>
      </w:r>
      <w:r>
        <w:rPr>
          <w:noProof/>
        </w:rPr>
        <w:tab/>
      </w:r>
      <w:r>
        <w:rPr>
          <w:noProof/>
        </w:rPr>
        <w:fldChar w:fldCharType="begin" w:fldLock="1"/>
      </w:r>
      <w:r>
        <w:rPr>
          <w:noProof/>
        </w:rPr>
        <w:instrText xml:space="preserve"> PAGEREF _Toc131157408 \h </w:instrText>
      </w:r>
      <w:r>
        <w:rPr>
          <w:noProof/>
        </w:rPr>
      </w:r>
      <w:r>
        <w:rPr>
          <w:noProof/>
        </w:rPr>
        <w:fldChar w:fldCharType="separate"/>
      </w:r>
      <w:r>
        <w:rPr>
          <w:noProof/>
        </w:rPr>
        <w:t>14</w:t>
      </w:r>
      <w:r>
        <w:rPr>
          <w:noProof/>
        </w:rPr>
        <w:fldChar w:fldCharType="end"/>
      </w:r>
    </w:p>
    <w:p w14:paraId="2E405851" w14:textId="2B3E2FBE" w:rsidR="00955D6B" w:rsidRDefault="00955D6B">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Pr>
          <w:noProof/>
        </w:rPr>
        <w:t>Roaming reference architecture</w:t>
      </w:r>
      <w:r>
        <w:rPr>
          <w:noProof/>
        </w:rPr>
        <w:tab/>
      </w:r>
      <w:r>
        <w:rPr>
          <w:noProof/>
        </w:rPr>
        <w:fldChar w:fldCharType="begin" w:fldLock="1"/>
      </w:r>
      <w:r>
        <w:rPr>
          <w:noProof/>
        </w:rPr>
        <w:instrText xml:space="preserve"> PAGEREF _Toc131157409 \h </w:instrText>
      </w:r>
      <w:r>
        <w:rPr>
          <w:noProof/>
        </w:rPr>
      </w:r>
      <w:r>
        <w:rPr>
          <w:noProof/>
        </w:rPr>
        <w:fldChar w:fldCharType="separate"/>
      </w:r>
      <w:r>
        <w:rPr>
          <w:noProof/>
        </w:rPr>
        <w:t>15</w:t>
      </w:r>
      <w:r>
        <w:rPr>
          <w:noProof/>
        </w:rPr>
        <w:fldChar w:fldCharType="end"/>
      </w:r>
    </w:p>
    <w:p w14:paraId="7588F8EF" w14:textId="190A3198" w:rsidR="00955D6B" w:rsidRDefault="00955D6B">
      <w:pPr>
        <w:pStyle w:val="TOC2"/>
        <w:rPr>
          <w:rFonts w:asciiTheme="minorHAnsi" w:eastAsiaTheme="minorEastAsia" w:hAnsiTheme="minorHAnsi" w:cstheme="minorBidi"/>
          <w:noProof/>
          <w:sz w:val="22"/>
          <w:szCs w:val="22"/>
        </w:rPr>
      </w:pPr>
      <w:r>
        <w:rPr>
          <w:noProof/>
        </w:rPr>
        <w:t>4.2a</w:t>
      </w:r>
      <w:r>
        <w:rPr>
          <w:rFonts w:asciiTheme="minorHAnsi" w:eastAsiaTheme="minorEastAsia" w:hAnsiTheme="minorHAnsi" w:cstheme="minorBidi"/>
          <w:noProof/>
          <w:sz w:val="22"/>
          <w:szCs w:val="22"/>
        </w:rPr>
        <w:tab/>
      </w:r>
      <w:r>
        <w:rPr>
          <w:noProof/>
        </w:rPr>
        <w:t xml:space="preserve">Interconnection </w:t>
      </w:r>
      <w:r>
        <w:rPr>
          <w:noProof/>
          <w:lang w:eastAsia="zh-CN"/>
        </w:rPr>
        <w:t>between 5GC and EPC</w:t>
      </w:r>
      <w:r>
        <w:rPr>
          <w:noProof/>
        </w:rPr>
        <w:tab/>
      </w:r>
      <w:r>
        <w:rPr>
          <w:noProof/>
        </w:rPr>
        <w:fldChar w:fldCharType="begin" w:fldLock="1"/>
      </w:r>
      <w:r>
        <w:rPr>
          <w:noProof/>
        </w:rPr>
        <w:instrText xml:space="preserve"> PAGEREF _Toc131157410 \h </w:instrText>
      </w:r>
      <w:r>
        <w:rPr>
          <w:noProof/>
        </w:rPr>
      </w:r>
      <w:r>
        <w:rPr>
          <w:noProof/>
        </w:rPr>
        <w:fldChar w:fldCharType="separate"/>
      </w:r>
      <w:r>
        <w:rPr>
          <w:noProof/>
        </w:rPr>
        <w:t>16</w:t>
      </w:r>
      <w:r>
        <w:rPr>
          <w:noProof/>
        </w:rPr>
        <w:fldChar w:fldCharType="end"/>
      </w:r>
    </w:p>
    <w:p w14:paraId="22C2DD0A" w14:textId="256A3A9C" w:rsidR="00955D6B" w:rsidRDefault="00955D6B">
      <w:pPr>
        <w:pStyle w:val="TOC3"/>
        <w:rPr>
          <w:rFonts w:asciiTheme="minorHAnsi" w:eastAsiaTheme="minorEastAsia" w:hAnsiTheme="minorHAnsi" w:cstheme="minorBidi"/>
          <w:noProof/>
          <w:sz w:val="22"/>
          <w:szCs w:val="22"/>
        </w:rPr>
      </w:pPr>
      <w:r>
        <w:rPr>
          <w:noProof/>
        </w:rPr>
        <w:t>4.2a.1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_Toc131157411 \h </w:instrText>
      </w:r>
      <w:r>
        <w:rPr>
          <w:noProof/>
        </w:rPr>
      </w:r>
      <w:r>
        <w:rPr>
          <w:noProof/>
        </w:rPr>
        <w:fldChar w:fldCharType="separate"/>
      </w:r>
      <w:r>
        <w:rPr>
          <w:noProof/>
        </w:rPr>
        <w:t>16</w:t>
      </w:r>
      <w:r>
        <w:rPr>
          <w:noProof/>
        </w:rPr>
        <w:fldChar w:fldCharType="end"/>
      </w:r>
    </w:p>
    <w:p w14:paraId="28A697FC" w14:textId="74E1F08D" w:rsidR="00955D6B" w:rsidRDefault="00955D6B">
      <w:pPr>
        <w:pStyle w:val="TOC3"/>
        <w:rPr>
          <w:rFonts w:asciiTheme="minorHAnsi" w:eastAsiaTheme="minorEastAsia" w:hAnsiTheme="minorHAnsi" w:cstheme="minorBidi"/>
          <w:noProof/>
          <w:sz w:val="22"/>
          <w:szCs w:val="22"/>
        </w:rPr>
      </w:pPr>
      <w:r>
        <w:rPr>
          <w:noProof/>
        </w:rPr>
        <w:t>4.2a.2</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_Toc131157412 \h </w:instrText>
      </w:r>
      <w:r>
        <w:rPr>
          <w:noProof/>
        </w:rPr>
      </w:r>
      <w:r>
        <w:rPr>
          <w:noProof/>
        </w:rPr>
        <w:fldChar w:fldCharType="separate"/>
      </w:r>
      <w:r>
        <w:rPr>
          <w:noProof/>
        </w:rPr>
        <w:t>17</w:t>
      </w:r>
      <w:r>
        <w:rPr>
          <w:noProof/>
        </w:rPr>
        <w:fldChar w:fldCharType="end"/>
      </w:r>
    </w:p>
    <w:p w14:paraId="1A215FBD" w14:textId="24FDDF3F" w:rsidR="00955D6B" w:rsidRDefault="00955D6B">
      <w:pPr>
        <w:pStyle w:val="TOC3"/>
        <w:rPr>
          <w:rFonts w:asciiTheme="minorHAnsi" w:eastAsiaTheme="minorEastAsia" w:hAnsiTheme="minorHAnsi" w:cstheme="minorBidi"/>
          <w:noProof/>
          <w:sz w:val="22"/>
          <w:szCs w:val="22"/>
        </w:rPr>
      </w:pPr>
      <w:r>
        <w:rPr>
          <w:noProof/>
        </w:rPr>
        <w:t>4.2a.3</w:t>
      </w:r>
      <w:r>
        <w:rPr>
          <w:rFonts w:asciiTheme="minorHAnsi" w:eastAsiaTheme="minorEastAsia" w:hAnsiTheme="minorHAnsi" w:cstheme="minorBidi"/>
          <w:noProof/>
          <w:sz w:val="22"/>
          <w:szCs w:val="22"/>
        </w:rPr>
        <w:tab/>
      </w:r>
      <w:r>
        <w:rPr>
          <w:noProof/>
        </w:rPr>
        <w:t>Roaming architecture</w:t>
      </w:r>
      <w:r>
        <w:rPr>
          <w:noProof/>
        </w:rPr>
        <w:tab/>
      </w:r>
      <w:r>
        <w:rPr>
          <w:noProof/>
        </w:rPr>
        <w:fldChar w:fldCharType="begin" w:fldLock="1"/>
      </w:r>
      <w:r>
        <w:rPr>
          <w:noProof/>
        </w:rPr>
        <w:instrText xml:space="preserve"> PAGEREF _Toc131157413 \h </w:instrText>
      </w:r>
      <w:r>
        <w:rPr>
          <w:noProof/>
        </w:rPr>
      </w:r>
      <w:r>
        <w:rPr>
          <w:noProof/>
        </w:rPr>
        <w:fldChar w:fldCharType="separate"/>
      </w:r>
      <w:r>
        <w:rPr>
          <w:noProof/>
        </w:rPr>
        <w:t>17</w:t>
      </w:r>
      <w:r>
        <w:rPr>
          <w:noProof/>
        </w:rPr>
        <w:fldChar w:fldCharType="end"/>
      </w:r>
    </w:p>
    <w:p w14:paraId="0D628A30" w14:textId="4EB22020" w:rsidR="00955D6B" w:rsidRDefault="00955D6B">
      <w:pPr>
        <w:pStyle w:val="TOC2"/>
        <w:rPr>
          <w:rFonts w:asciiTheme="minorHAnsi" w:eastAsiaTheme="minorEastAsia" w:hAnsiTheme="minorHAnsi" w:cstheme="minorBidi"/>
          <w:noProof/>
          <w:sz w:val="22"/>
          <w:szCs w:val="22"/>
        </w:rPr>
      </w:pPr>
      <w:r>
        <w:rPr>
          <w:noProof/>
        </w:rPr>
        <w:t>4.2b</w:t>
      </w:r>
      <w:r>
        <w:rPr>
          <w:rFonts w:asciiTheme="minorHAnsi" w:eastAsiaTheme="minorEastAsia" w:hAnsiTheme="minorHAnsi" w:cstheme="minorBidi"/>
          <w:noProof/>
          <w:sz w:val="22"/>
          <w:szCs w:val="22"/>
        </w:rPr>
        <w:tab/>
      </w:r>
      <w:r>
        <w:rPr>
          <w:noProof/>
        </w:rPr>
        <w:t>Positioning methods</w:t>
      </w:r>
      <w:r>
        <w:rPr>
          <w:noProof/>
        </w:rPr>
        <w:tab/>
      </w:r>
      <w:r>
        <w:rPr>
          <w:noProof/>
        </w:rPr>
        <w:fldChar w:fldCharType="begin" w:fldLock="1"/>
      </w:r>
      <w:r>
        <w:rPr>
          <w:noProof/>
        </w:rPr>
        <w:instrText xml:space="preserve"> PAGEREF _Toc131157414 \h </w:instrText>
      </w:r>
      <w:r>
        <w:rPr>
          <w:noProof/>
        </w:rPr>
      </w:r>
      <w:r>
        <w:rPr>
          <w:noProof/>
        </w:rPr>
        <w:fldChar w:fldCharType="separate"/>
      </w:r>
      <w:r>
        <w:rPr>
          <w:noProof/>
        </w:rPr>
        <w:t>19</w:t>
      </w:r>
      <w:r>
        <w:rPr>
          <w:noProof/>
        </w:rPr>
        <w:fldChar w:fldCharType="end"/>
      </w:r>
    </w:p>
    <w:p w14:paraId="185C1394" w14:textId="4D58885D" w:rsidR="00955D6B" w:rsidRDefault="00955D6B">
      <w:pPr>
        <w:pStyle w:val="TOC2"/>
        <w:rPr>
          <w:rFonts w:asciiTheme="minorHAnsi" w:eastAsiaTheme="minorEastAsia" w:hAnsiTheme="minorHAnsi" w:cstheme="minorBidi"/>
          <w:noProof/>
          <w:sz w:val="22"/>
          <w:szCs w:val="22"/>
        </w:rPr>
      </w:pPr>
      <w:r>
        <w:rPr>
          <w:noProof/>
          <w:lang w:eastAsia="ko-KR"/>
        </w:rPr>
        <w:t>4.3</w:t>
      </w:r>
      <w:r>
        <w:rPr>
          <w:rFonts w:asciiTheme="minorHAnsi" w:eastAsiaTheme="minorEastAsia" w:hAnsiTheme="minorHAnsi" w:cstheme="minorBidi"/>
          <w:noProof/>
          <w:sz w:val="22"/>
          <w:szCs w:val="22"/>
        </w:rPr>
        <w:tab/>
      </w:r>
      <w:r w:rsidRPr="004137E5">
        <w:rPr>
          <w:rFonts w:eastAsia="SimSun"/>
          <w:noProof/>
          <w:lang w:eastAsia="zh-CN"/>
        </w:rPr>
        <w:t>Functional description of LCS per network function</w:t>
      </w:r>
      <w:r>
        <w:rPr>
          <w:noProof/>
        </w:rPr>
        <w:tab/>
      </w:r>
      <w:r>
        <w:rPr>
          <w:noProof/>
        </w:rPr>
        <w:fldChar w:fldCharType="begin" w:fldLock="1"/>
      </w:r>
      <w:r>
        <w:rPr>
          <w:noProof/>
        </w:rPr>
        <w:instrText xml:space="preserve"> PAGEREF _Toc131157415 \h </w:instrText>
      </w:r>
      <w:r>
        <w:rPr>
          <w:noProof/>
        </w:rPr>
      </w:r>
      <w:r>
        <w:rPr>
          <w:noProof/>
        </w:rPr>
        <w:fldChar w:fldCharType="separate"/>
      </w:r>
      <w:r>
        <w:rPr>
          <w:noProof/>
        </w:rPr>
        <w:t>19</w:t>
      </w:r>
      <w:r>
        <w:rPr>
          <w:noProof/>
        </w:rPr>
        <w:fldChar w:fldCharType="end"/>
      </w:r>
    </w:p>
    <w:p w14:paraId="1F67DAD3" w14:textId="08F7E4B0" w:rsidR="00955D6B" w:rsidRDefault="00955D6B">
      <w:pPr>
        <w:pStyle w:val="TOC3"/>
        <w:rPr>
          <w:rFonts w:asciiTheme="minorHAnsi" w:eastAsiaTheme="minorEastAsia" w:hAnsiTheme="minorHAnsi" w:cstheme="minorBidi"/>
          <w:noProof/>
          <w:sz w:val="22"/>
          <w:szCs w:val="22"/>
        </w:rPr>
      </w:pPr>
      <w:r>
        <w:rPr>
          <w:noProof/>
        </w:rPr>
        <w:t>4.3.1</w:t>
      </w:r>
      <w:r>
        <w:rPr>
          <w:rFonts w:asciiTheme="minorHAnsi" w:eastAsiaTheme="minorEastAsia" w:hAnsiTheme="minorHAnsi" w:cstheme="minorBidi"/>
          <w:noProof/>
          <w:sz w:val="22"/>
          <w:szCs w:val="22"/>
        </w:rPr>
        <w:tab/>
      </w:r>
      <w:r>
        <w:rPr>
          <w:noProof/>
        </w:rPr>
        <w:t>Access Network</w:t>
      </w:r>
      <w:r>
        <w:rPr>
          <w:noProof/>
        </w:rPr>
        <w:tab/>
      </w:r>
      <w:r>
        <w:rPr>
          <w:noProof/>
        </w:rPr>
        <w:fldChar w:fldCharType="begin" w:fldLock="1"/>
      </w:r>
      <w:r>
        <w:rPr>
          <w:noProof/>
        </w:rPr>
        <w:instrText xml:space="preserve"> PAGEREF _Toc131157416 \h </w:instrText>
      </w:r>
      <w:r>
        <w:rPr>
          <w:noProof/>
        </w:rPr>
      </w:r>
      <w:r>
        <w:rPr>
          <w:noProof/>
        </w:rPr>
        <w:fldChar w:fldCharType="separate"/>
      </w:r>
      <w:r>
        <w:rPr>
          <w:noProof/>
        </w:rPr>
        <w:t>19</w:t>
      </w:r>
      <w:r>
        <w:rPr>
          <w:noProof/>
        </w:rPr>
        <w:fldChar w:fldCharType="end"/>
      </w:r>
    </w:p>
    <w:p w14:paraId="6E42A41F" w14:textId="1CD7DBE2" w:rsidR="00955D6B" w:rsidRDefault="00955D6B">
      <w:pPr>
        <w:pStyle w:val="TOC3"/>
        <w:rPr>
          <w:rFonts w:asciiTheme="minorHAnsi" w:eastAsiaTheme="minorEastAsia" w:hAnsiTheme="minorHAnsi" w:cstheme="minorBidi"/>
          <w:noProof/>
          <w:sz w:val="22"/>
          <w:szCs w:val="22"/>
        </w:rPr>
      </w:pPr>
      <w:r>
        <w:rPr>
          <w:noProof/>
        </w:rPr>
        <w:t>4.3.2</w:t>
      </w:r>
      <w:r>
        <w:rPr>
          <w:rFonts w:asciiTheme="minorHAnsi" w:eastAsiaTheme="minorEastAsia" w:hAnsiTheme="minorHAnsi" w:cstheme="minorBidi"/>
          <w:noProof/>
          <w:sz w:val="22"/>
          <w:szCs w:val="22"/>
        </w:rPr>
        <w:tab/>
      </w:r>
      <w:r>
        <w:rPr>
          <w:noProof/>
        </w:rPr>
        <w:t>LCS Clients, Application Functions and Network Functions</w:t>
      </w:r>
      <w:r>
        <w:rPr>
          <w:noProof/>
        </w:rPr>
        <w:tab/>
      </w:r>
      <w:r>
        <w:rPr>
          <w:noProof/>
        </w:rPr>
        <w:fldChar w:fldCharType="begin" w:fldLock="1"/>
      </w:r>
      <w:r>
        <w:rPr>
          <w:noProof/>
        </w:rPr>
        <w:instrText xml:space="preserve"> PAGEREF _Toc131157417 \h </w:instrText>
      </w:r>
      <w:r>
        <w:rPr>
          <w:noProof/>
        </w:rPr>
      </w:r>
      <w:r>
        <w:rPr>
          <w:noProof/>
        </w:rPr>
        <w:fldChar w:fldCharType="separate"/>
      </w:r>
      <w:r>
        <w:rPr>
          <w:noProof/>
        </w:rPr>
        <w:t>20</w:t>
      </w:r>
      <w:r>
        <w:rPr>
          <w:noProof/>
        </w:rPr>
        <w:fldChar w:fldCharType="end"/>
      </w:r>
    </w:p>
    <w:p w14:paraId="0D9F2071" w14:textId="71CE3FD3" w:rsidR="00955D6B" w:rsidRDefault="00955D6B">
      <w:pPr>
        <w:pStyle w:val="TOC3"/>
        <w:rPr>
          <w:rFonts w:asciiTheme="minorHAnsi" w:eastAsiaTheme="minorEastAsia" w:hAnsiTheme="minorHAnsi" w:cstheme="minorBidi"/>
          <w:noProof/>
          <w:sz w:val="22"/>
          <w:szCs w:val="22"/>
        </w:rPr>
      </w:pPr>
      <w:r>
        <w:rPr>
          <w:noProof/>
        </w:rPr>
        <w:t>4.3.3</w:t>
      </w:r>
      <w:r>
        <w:rPr>
          <w:rFonts w:asciiTheme="minorHAnsi" w:eastAsiaTheme="minorEastAsia" w:hAnsiTheme="minorHAnsi" w:cstheme="minorBidi"/>
          <w:noProof/>
          <w:sz w:val="22"/>
          <w:szCs w:val="22"/>
        </w:rPr>
        <w:tab/>
      </w:r>
      <w:r>
        <w:rPr>
          <w:noProof/>
        </w:rPr>
        <w:t>Gateway Mobile Location Centre, GMLC</w:t>
      </w:r>
      <w:r>
        <w:rPr>
          <w:noProof/>
        </w:rPr>
        <w:tab/>
      </w:r>
      <w:r>
        <w:rPr>
          <w:noProof/>
        </w:rPr>
        <w:fldChar w:fldCharType="begin" w:fldLock="1"/>
      </w:r>
      <w:r>
        <w:rPr>
          <w:noProof/>
        </w:rPr>
        <w:instrText xml:space="preserve"> PAGEREF _Toc131157418 \h </w:instrText>
      </w:r>
      <w:r>
        <w:rPr>
          <w:noProof/>
        </w:rPr>
      </w:r>
      <w:r>
        <w:rPr>
          <w:noProof/>
        </w:rPr>
        <w:fldChar w:fldCharType="separate"/>
      </w:r>
      <w:r>
        <w:rPr>
          <w:noProof/>
        </w:rPr>
        <w:t>20</w:t>
      </w:r>
      <w:r>
        <w:rPr>
          <w:noProof/>
        </w:rPr>
        <w:fldChar w:fldCharType="end"/>
      </w:r>
    </w:p>
    <w:p w14:paraId="2CAC472C" w14:textId="4E2A5987" w:rsidR="00955D6B" w:rsidRDefault="00955D6B">
      <w:pPr>
        <w:pStyle w:val="TOC3"/>
        <w:rPr>
          <w:rFonts w:asciiTheme="minorHAnsi" w:eastAsiaTheme="minorEastAsia" w:hAnsiTheme="minorHAnsi" w:cstheme="minorBidi"/>
          <w:noProof/>
          <w:sz w:val="22"/>
          <w:szCs w:val="22"/>
        </w:rPr>
      </w:pPr>
      <w:r>
        <w:rPr>
          <w:noProof/>
        </w:rPr>
        <w:t>4.3.4</w:t>
      </w:r>
      <w:r>
        <w:rPr>
          <w:rFonts w:asciiTheme="minorHAnsi" w:eastAsiaTheme="minorEastAsia" w:hAnsiTheme="minorHAnsi" w:cstheme="minorBidi"/>
          <w:noProof/>
          <w:sz w:val="22"/>
          <w:szCs w:val="22"/>
        </w:rPr>
        <w:tab/>
      </w:r>
      <w:r>
        <w:rPr>
          <w:noProof/>
        </w:rPr>
        <w:t>Location Retrieval Function, LRF</w:t>
      </w:r>
      <w:r>
        <w:rPr>
          <w:noProof/>
        </w:rPr>
        <w:tab/>
      </w:r>
      <w:r>
        <w:rPr>
          <w:noProof/>
        </w:rPr>
        <w:fldChar w:fldCharType="begin" w:fldLock="1"/>
      </w:r>
      <w:r>
        <w:rPr>
          <w:noProof/>
        </w:rPr>
        <w:instrText xml:space="preserve"> PAGEREF _Toc131157419 \h </w:instrText>
      </w:r>
      <w:r>
        <w:rPr>
          <w:noProof/>
        </w:rPr>
      </w:r>
      <w:r>
        <w:rPr>
          <w:noProof/>
        </w:rPr>
        <w:fldChar w:fldCharType="separate"/>
      </w:r>
      <w:r>
        <w:rPr>
          <w:noProof/>
        </w:rPr>
        <w:t>21</w:t>
      </w:r>
      <w:r>
        <w:rPr>
          <w:noProof/>
        </w:rPr>
        <w:fldChar w:fldCharType="end"/>
      </w:r>
    </w:p>
    <w:p w14:paraId="68333EB2" w14:textId="537637CC" w:rsidR="00955D6B" w:rsidRDefault="00955D6B">
      <w:pPr>
        <w:pStyle w:val="TOC3"/>
        <w:rPr>
          <w:rFonts w:asciiTheme="minorHAnsi" w:eastAsiaTheme="minorEastAsia" w:hAnsiTheme="minorHAnsi" w:cstheme="minorBidi"/>
          <w:noProof/>
          <w:sz w:val="22"/>
          <w:szCs w:val="22"/>
        </w:rPr>
      </w:pPr>
      <w:r>
        <w:rPr>
          <w:noProof/>
        </w:rPr>
        <w:t>4.3.5</w:t>
      </w:r>
      <w:r>
        <w:rPr>
          <w:rFonts w:asciiTheme="minorHAnsi" w:eastAsiaTheme="minorEastAsia" w:hAnsiTheme="minorHAnsi" w:cstheme="minorBidi"/>
          <w:noProof/>
          <w:sz w:val="22"/>
          <w:szCs w:val="22"/>
        </w:rPr>
        <w:tab/>
      </w:r>
      <w:r>
        <w:rPr>
          <w:noProof/>
        </w:rPr>
        <w:t>UE</w:t>
      </w:r>
      <w:r>
        <w:rPr>
          <w:noProof/>
        </w:rPr>
        <w:tab/>
      </w:r>
      <w:r>
        <w:rPr>
          <w:noProof/>
        </w:rPr>
        <w:fldChar w:fldCharType="begin" w:fldLock="1"/>
      </w:r>
      <w:r>
        <w:rPr>
          <w:noProof/>
        </w:rPr>
        <w:instrText xml:space="preserve"> PAGEREF _Toc131157420 \h </w:instrText>
      </w:r>
      <w:r>
        <w:rPr>
          <w:noProof/>
        </w:rPr>
      </w:r>
      <w:r>
        <w:rPr>
          <w:noProof/>
        </w:rPr>
        <w:fldChar w:fldCharType="separate"/>
      </w:r>
      <w:r>
        <w:rPr>
          <w:noProof/>
        </w:rPr>
        <w:t>21</w:t>
      </w:r>
      <w:r>
        <w:rPr>
          <w:noProof/>
        </w:rPr>
        <w:fldChar w:fldCharType="end"/>
      </w:r>
    </w:p>
    <w:p w14:paraId="10F91918" w14:textId="6B81EE02" w:rsidR="00955D6B" w:rsidRDefault="00955D6B">
      <w:pPr>
        <w:pStyle w:val="TOC3"/>
        <w:rPr>
          <w:rFonts w:asciiTheme="minorHAnsi" w:eastAsiaTheme="minorEastAsia" w:hAnsiTheme="minorHAnsi" w:cstheme="minorBidi"/>
          <w:noProof/>
          <w:sz w:val="22"/>
          <w:szCs w:val="22"/>
        </w:rPr>
      </w:pPr>
      <w:r>
        <w:rPr>
          <w:noProof/>
        </w:rPr>
        <w:t>4.3.6</w:t>
      </w:r>
      <w:r>
        <w:rPr>
          <w:rFonts w:asciiTheme="minorHAnsi" w:eastAsiaTheme="minorEastAsia" w:hAnsiTheme="minorHAnsi" w:cstheme="minorBidi"/>
          <w:noProof/>
          <w:sz w:val="22"/>
          <w:szCs w:val="22"/>
        </w:rPr>
        <w:tab/>
      </w:r>
      <w:r>
        <w:rPr>
          <w:noProof/>
        </w:rPr>
        <w:t>UDM</w:t>
      </w:r>
      <w:r>
        <w:rPr>
          <w:noProof/>
        </w:rPr>
        <w:tab/>
      </w:r>
      <w:r>
        <w:rPr>
          <w:noProof/>
        </w:rPr>
        <w:fldChar w:fldCharType="begin" w:fldLock="1"/>
      </w:r>
      <w:r>
        <w:rPr>
          <w:noProof/>
        </w:rPr>
        <w:instrText xml:space="preserve"> PAGEREF _Toc131157421 \h </w:instrText>
      </w:r>
      <w:r>
        <w:rPr>
          <w:noProof/>
        </w:rPr>
      </w:r>
      <w:r>
        <w:rPr>
          <w:noProof/>
        </w:rPr>
        <w:fldChar w:fldCharType="separate"/>
      </w:r>
      <w:r>
        <w:rPr>
          <w:noProof/>
        </w:rPr>
        <w:t>22</w:t>
      </w:r>
      <w:r>
        <w:rPr>
          <w:noProof/>
        </w:rPr>
        <w:fldChar w:fldCharType="end"/>
      </w:r>
    </w:p>
    <w:p w14:paraId="3F446CCF" w14:textId="6B8E0C19" w:rsidR="00955D6B" w:rsidRDefault="00955D6B">
      <w:pPr>
        <w:pStyle w:val="TOC3"/>
        <w:rPr>
          <w:rFonts w:asciiTheme="minorHAnsi" w:eastAsiaTheme="minorEastAsia" w:hAnsiTheme="minorHAnsi" w:cstheme="minorBidi"/>
          <w:noProof/>
          <w:sz w:val="22"/>
          <w:szCs w:val="22"/>
        </w:rPr>
      </w:pPr>
      <w:r>
        <w:rPr>
          <w:noProof/>
        </w:rPr>
        <w:t>4.3.7</w:t>
      </w:r>
      <w:r>
        <w:rPr>
          <w:rFonts w:asciiTheme="minorHAnsi" w:eastAsiaTheme="minorEastAsia" w:hAnsiTheme="minorHAnsi" w:cstheme="minorBidi"/>
          <w:noProof/>
          <w:sz w:val="22"/>
          <w:szCs w:val="22"/>
        </w:rPr>
        <w:tab/>
      </w:r>
      <w:r>
        <w:rPr>
          <w:noProof/>
        </w:rPr>
        <w:t>Access and Mobility Management Function, AMF</w:t>
      </w:r>
      <w:r>
        <w:rPr>
          <w:noProof/>
        </w:rPr>
        <w:tab/>
      </w:r>
      <w:r>
        <w:rPr>
          <w:noProof/>
        </w:rPr>
        <w:fldChar w:fldCharType="begin" w:fldLock="1"/>
      </w:r>
      <w:r>
        <w:rPr>
          <w:noProof/>
        </w:rPr>
        <w:instrText xml:space="preserve"> PAGEREF _Toc131157422 \h </w:instrText>
      </w:r>
      <w:r>
        <w:rPr>
          <w:noProof/>
        </w:rPr>
      </w:r>
      <w:r>
        <w:rPr>
          <w:noProof/>
        </w:rPr>
        <w:fldChar w:fldCharType="separate"/>
      </w:r>
      <w:r>
        <w:rPr>
          <w:noProof/>
        </w:rPr>
        <w:t>22</w:t>
      </w:r>
      <w:r>
        <w:rPr>
          <w:noProof/>
        </w:rPr>
        <w:fldChar w:fldCharType="end"/>
      </w:r>
    </w:p>
    <w:p w14:paraId="3F0F18CA" w14:textId="0F722F78" w:rsidR="00955D6B" w:rsidRDefault="00955D6B">
      <w:pPr>
        <w:pStyle w:val="TOC3"/>
        <w:rPr>
          <w:rFonts w:asciiTheme="minorHAnsi" w:eastAsiaTheme="minorEastAsia" w:hAnsiTheme="minorHAnsi" w:cstheme="minorBidi"/>
          <w:noProof/>
          <w:sz w:val="22"/>
          <w:szCs w:val="22"/>
        </w:rPr>
      </w:pPr>
      <w:r>
        <w:rPr>
          <w:noProof/>
        </w:rPr>
        <w:t>4.3.8</w:t>
      </w:r>
      <w:r>
        <w:rPr>
          <w:rFonts w:asciiTheme="minorHAnsi" w:eastAsiaTheme="minorEastAsia" w:hAnsiTheme="minorHAnsi" w:cstheme="minorBidi"/>
          <w:noProof/>
          <w:sz w:val="22"/>
          <w:szCs w:val="22"/>
        </w:rPr>
        <w:tab/>
      </w:r>
      <w:r>
        <w:rPr>
          <w:noProof/>
        </w:rPr>
        <w:t>Location Management Function, LMF</w:t>
      </w:r>
      <w:r>
        <w:rPr>
          <w:noProof/>
        </w:rPr>
        <w:tab/>
      </w:r>
      <w:r>
        <w:rPr>
          <w:noProof/>
        </w:rPr>
        <w:fldChar w:fldCharType="begin" w:fldLock="1"/>
      </w:r>
      <w:r>
        <w:rPr>
          <w:noProof/>
        </w:rPr>
        <w:instrText xml:space="preserve"> PAGEREF _Toc131157423 \h </w:instrText>
      </w:r>
      <w:r>
        <w:rPr>
          <w:noProof/>
        </w:rPr>
      </w:r>
      <w:r>
        <w:rPr>
          <w:noProof/>
        </w:rPr>
        <w:fldChar w:fldCharType="separate"/>
      </w:r>
      <w:r>
        <w:rPr>
          <w:noProof/>
        </w:rPr>
        <w:t>22</w:t>
      </w:r>
      <w:r>
        <w:rPr>
          <w:noProof/>
        </w:rPr>
        <w:fldChar w:fldCharType="end"/>
      </w:r>
    </w:p>
    <w:p w14:paraId="4136E42F" w14:textId="0F0291BC" w:rsidR="00955D6B" w:rsidRDefault="00955D6B">
      <w:pPr>
        <w:pStyle w:val="TOC3"/>
        <w:rPr>
          <w:rFonts w:asciiTheme="minorHAnsi" w:eastAsiaTheme="minorEastAsia" w:hAnsiTheme="minorHAnsi" w:cstheme="minorBidi"/>
          <w:noProof/>
          <w:sz w:val="22"/>
          <w:szCs w:val="22"/>
        </w:rPr>
      </w:pPr>
      <w:r>
        <w:rPr>
          <w:noProof/>
        </w:rPr>
        <w:t>4.3.9</w:t>
      </w:r>
      <w:r>
        <w:rPr>
          <w:rFonts w:asciiTheme="minorHAnsi" w:eastAsiaTheme="minorEastAsia" w:hAnsiTheme="minorHAnsi" w:cstheme="minorBidi"/>
          <w:noProof/>
          <w:sz w:val="22"/>
          <w:szCs w:val="22"/>
        </w:rPr>
        <w:tab/>
      </w:r>
      <w:r>
        <w:rPr>
          <w:noProof/>
        </w:rPr>
        <w:t>Network Exposure Function, NEF</w:t>
      </w:r>
      <w:r>
        <w:rPr>
          <w:noProof/>
        </w:rPr>
        <w:tab/>
      </w:r>
      <w:r>
        <w:rPr>
          <w:noProof/>
        </w:rPr>
        <w:fldChar w:fldCharType="begin" w:fldLock="1"/>
      </w:r>
      <w:r>
        <w:rPr>
          <w:noProof/>
        </w:rPr>
        <w:instrText xml:space="preserve"> PAGEREF _Toc131157424 \h </w:instrText>
      </w:r>
      <w:r>
        <w:rPr>
          <w:noProof/>
        </w:rPr>
      </w:r>
      <w:r>
        <w:rPr>
          <w:noProof/>
        </w:rPr>
        <w:fldChar w:fldCharType="separate"/>
      </w:r>
      <w:r>
        <w:rPr>
          <w:noProof/>
        </w:rPr>
        <w:t>23</w:t>
      </w:r>
      <w:r>
        <w:rPr>
          <w:noProof/>
        </w:rPr>
        <w:fldChar w:fldCharType="end"/>
      </w:r>
    </w:p>
    <w:p w14:paraId="71DCC101" w14:textId="77779B2E" w:rsidR="00955D6B" w:rsidRDefault="00955D6B">
      <w:pPr>
        <w:pStyle w:val="TOC3"/>
        <w:rPr>
          <w:rFonts w:asciiTheme="minorHAnsi" w:eastAsiaTheme="minorEastAsia" w:hAnsiTheme="minorHAnsi" w:cstheme="minorBidi"/>
          <w:noProof/>
          <w:sz w:val="22"/>
          <w:szCs w:val="22"/>
        </w:rPr>
      </w:pPr>
      <w:r>
        <w:rPr>
          <w:noProof/>
        </w:rPr>
        <w:t>4.3.10</w:t>
      </w:r>
      <w:r>
        <w:rPr>
          <w:rFonts w:asciiTheme="minorHAnsi" w:eastAsiaTheme="minorEastAsia" w:hAnsiTheme="minorHAnsi" w:cstheme="minorBidi"/>
          <w:noProof/>
          <w:sz w:val="22"/>
          <w:szCs w:val="22"/>
        </w:rPr>
        <w:tab/>
      </w:r>
      <w:r>
        <w:rPr>
          <w:noProof/>
        </w:rPr>
        <w:t>Unified Data Repository, UDR</w:t>
      </w:r>
      <w:r>
        <w:rPr>
          <w:noProof/>
        </w:rPr>
        <w:tab/>
      </w:r>
      <w:r>
        <w:rPr>
          <w:noProof/>
        </w:rPr>
        <w:fldChar w:fldCharType="begin" w:fldLock="1"/>
      </w:r>
      <w:r>
        <w:rPr>
          <w:noProof/>
        </w:rPr>
        <w:instrText xml:space="preserve"> PAGEREF _Toc131157425 \h </w:instrText>
      </w:r>
      <w:r>
        <w:rPr>
          <w:noProof/>
        </w:rPr>
      </w:r>
      <w:r>
        <w:rPr>
          <w:noProof/>
        </w:rPr>
        <w:fldChar w:fldCharType="separate"/>
      </w:r>
      <w:r>
        <w:rPr>
          <w:noProof/>
        </w:rPr>
        <w:t>24</w:t>
      </w:r>
      <w:r>
        <w:rPr>
          <w:noProof/>
        </w:rPr>
        <w:fldChar w:fldCharType="end"/>
      </w:r>
    </w:p>
    <w:p w14:paraId="3CE52CB7" w14:textId="0336DBD4" w:rsidR="00955D6B" w:rsidRDefault="00955D6B">
      <w:pPr>
        <w:pStyle w:val="TOC2"/>
        <w:rPr>
          <w:rFonts w:asciiTheme="minorHAnsi" w:eastAsiaTheme="minorEastAsia" w:hAnsiTheme="minorHAnsi" w:cstheme="minorBidi"/>
          <w:noProof/>
          <w:sz w:val="22"/>
          <w:szCs w:val="22"/>
        </w:rPr>
      </w:pPr>
      <w:r>
        <w:rPr>
          <w:noProof/>
          <w:lang w:eastAsia="ko-KR"/>
        </w:rPr>
        <w:t>4.</w:t>
      </w:r>
      <w:r w:rsidRPr="004137E5">
        <w:rPr>
          <w:rFonts w:eastAsia="SimSun"/>
          <w:noProof/>
          <w:lang w:eastAsia="zh-CN"/>
        </w:rPr>
        <w:t>4</w:t>
      </w:r>
      <w:r>
        <w:rPr>
          <w:rFonts w:asciiTheme="minorHAnsi" w:eastAsiaTheme="minorEastAsia" w:hAnsiTheme="minorHAnsi" w:cstheme="minorBidi"/>
          <w:noProof/>
          <w:sz w:val="22"/>
          <w:szCs w:val="22"/>
        </w:rPr>
        <w:tab/>
      </w:r>
      <w:r w:rsidRPr="004137E5">
        <w:rPr>
          <w:rFonts w:eastAsia="SimSun"/>
          <w:noProof/>
          <w:lang w:eastAsia="zh-CN"/>
        </w:rPr>
        <w:t>Reference Point to Support Location Services</w:t>
      </w:r>
      <w:r>
        <w:rPr>
          <w:noProof/>
        </w:rPr>
        <w:tab/>
      </w:r>
      <w:r>
        <w:rPr>
          <w:noProof/>
        </w:rPr>
        <w:fldChar w:fldCharType="begin" w:fldLock="1"/>
      </w:r>
      <w:r>
        <w:rPr>
          <w:noProof/>
        </w:rPr>
        <w:instrText xml:space="preserve"> PAGEREF _Toc131157426 \h </w:instrText>
      </w:r>
      <w:r>
        <w:rPr>
          <w:noProof/>
        </w:rPr>
      </w:r>
      <w:r>
        <w:rPr>
          <w:noProof/>
        </w:rPr>
        <w:fldChar w:fldCharType="separate"/>
      </w:r>
      <w:r>
        <w:rPr>
          <w:noProof/>
        </w:rPr>
        <w:t>24</w:t>
      </w:r>
      <w:r>
        <w:rPr>
          <w:noProof/>
        </w:rPr>
        <w:fldChar w:fldCharType="end"/>
      </w:r>
    </w:p>
    <w:p w14:paraId="3EF12AF1" w14:textId="606DEB36" w:rsidR="00955D6B" w:rsidRDefault="00955D6B">
      <w:pPr>
        <w:pStyle w:val="TOC3"/>
        <w:rPr>
          <w:rFonts w:asciiTheme="minorHAnsi" w:eastAsiaTheme="minorEastAsia" w:hAnsiTheme="minorHAnsi" w:cstheme="minorBidi"/>
          <w:noProof/>
          <w:sz w:val="22"/>
          <w:szCs w:val="22"/>
        </w:rPr>
      </w:pPr>
      <w:r>
        <w:rPr>
          <w:noProof/>
        </w:rPr>
        <w:t>4.4.1</w:t>
      </w:r>
      <w:r>
        <w:rPr>
          <w:rFonts w:asciiTheme="minorHAnsi" w:eastAsiaTheme="minorEastAsia" w:hAnsiTheme="minorHAnsi" w:cstheme="minorBidi"/>
          <w:noProof/>
          <w:sz w:val="22"/>
          <w:szCs w:val="22"/>
        </w:rPr>
        <w:tab/>
      </w:r>
      <w:r>
        <w:rPr>
          <w:noProof/>
        </w:rPr>
        <w:t>Le Reference Point</w:t>
      </w:r>
      <w:r>
        <w:rPr>
          <w:noProof/>
        </w:rPr>
        <w:tab/>
      </w:r>
      <w:r>
        <w:rPr>
          <w:noProof/>
        </w:rPr>
        <w:fldChar w:fldCharType="begin" w:fldLock="1"/>
      </w:r>
      <w:r>
        <w:rPr>
          <w:noProof/>
        </w:rPr>
        <w:instrText xml:space="preserve"> PAGEREF _Toc131157427 \h </w:instrText>
      </w:r>
      <w:r>
        <w:rPr>
          <w:noProof/>
        </w:rPr>
      </w:r>
      <w:r>
        <w:rPr>
          <w:noProof/>
        </w:rPr>
        <w:fldChar w:fldCharType="separate"/>
      </w:r>
      <w:r>
        <w:rPr>
          <w:noProof/>
        </w:rPr>
        <w:t>24</w:t>
      </w:r>
      <w:r>
        <w:rPr>
          <w:noProof/>
        </w:rPr>
        <w:fldChar w:fldCharType="end"/>
      </w:r>
    </w:p>
    <w:p w14:paraId="45093DD0" w14:textId="6CCB68E7" w:rsidR="00955D6B" w:rsidRDefault="00955D6B">
      <w:pPr>
        <w:pStyle w:val="TOC3"/>
        <w:rPr>
          <w:rFonts w:asciiTheme="minorHAnsi" w:eastAsiaTheme="minorEastAsia" w:hAnsiTheme="minorHAnsi" w:cstheme="minorBidi"/>
          <w:noProof/>
          <w:sz w:val="22"/>
          <w:szCs w:val="22"/>
        </w:rPr>
      </w:pPr>
      <w:r>
        <w:rPr>
          <w:noProof/>
        </w:rPr>
        <w:t>4.4.2</w:t>
      </w:r>
      <w:r>
        <w:rPr>
          <w:rFonts w:asciiTheme="minorHAnsi" w:eastAsiaTheme="minorEastAsia" w:hAnsiTheme="minorHAnsi" w:cstheme="minorBidi"/>
          <w:noProof/>
          <w:sz w:val="22"/>
          <w:szCs w:val="22"/>
        </w:rPr>
        <w:tab/>
      </w:r>
      <w:r>
        <w:rPr>
          <w:noProof/>
        </w:rPr>
        <w:t>NL3 Reference Point</w:t>
      </w:r>
      <w:r>
        <w:rPr>
          <w:noProof/>
        </w:rPr>
        <w:tab/>
      </w:r>
      <w:r>
        <w:rPr>
          <w:noProof/>
        </w:rPr>
        <w:fldChar w:fldCharType="begin" w:fldLock="1"/>
      </w:r>
      <w:r>
        <w:rPr>
          <w:noProof/>
        </w:rPr>
        <w:instrText xml:space="preserve"> PAGEREF _Toc131157428 \h </w:instrText>
      </w:r>
      <w:r>
        <w:rPr>
          <w:noProof/>
        </w:rPr>
      </w:r>
      <w:r>
        <w:rPr>
          <w:noProof/>
        </w:rPr>
        <w:fldChar w:fldCharType="separate"/>
      </w:r>
      <w:r>
        <w:rPr>
          <w:noProof/>
        </w:rPr>
        <w:t>24</w:t>
      </w:r>
      <w:r>
        <w:rPr>
          <w:noProof/>
        </w:rPr>
        <w:fldChar w:fldCharType="end"/>
      </w:r>
    </w:p>
    <w:p w14:paraId="0E951B60" w14:textId="2DD6D38E" w:rsidR="00955D6B" w:rsidRDefault="00955D6B">
      <w:pPr>
        <w:pStyle w:val="TOC3"/>
        <w:rPr>
          <w:rFonts w:asciiTheme="minorHAnsi" w:eastAsiaTheme="minorEastAsia" w:hAnsiTheme="minorHAnsi" w:cstheme="minorBidi"/>
          <w:noProof/>
          <w:sz w:val="22"/>
          <w:szCs w:val="22"/>
        </w:rPr>
      </w:pPr>
      <w:r>
        <w:rPr>
          <w:noProof/>
        </w:rPr>
        <w:t>4.4.3</w:t>
      </w:r>
      <w:r>
        <w:rPr>
          <w:rFonts w:asciiTheme="minorHAnsi" w:eastAsiaTheme="minorEastAsia" w:hAnsiTheme="minorHAnsi" w:cstheme="minorBidi"/>
          <w:noProof/>
          <w:sz w:val="22"/>
          <w:szCs w:val="22"/>
        </w:rPr>
        <w:tab/>
      </w:r>
      <w:r>
        <w:rPr>
          <w:noProof/>
        </w:rPr>
        <w:t>N1 Reference Point</w:t>
      </w:r>
      <w:r>
        <w:rPr>
          <w:noProof/>
        </w:rPr>
        <w:tab/>
      </w:r>
      <w:r>
        <w:rPr>
          <w:noProof/>
        </w:rPr>
        <w:fldChar w:fldCharType="begin" w:fldLock="1"/>
      </w:r>
      <w:r>
        <w:rPr>
          <w:noProof/>
        </w:rPr>
        <w:instrText xml:space="preserve"> PAGEREF _Toc131157429 \h </w:instrText>
      </w:r>
      <w:r>
        <w:rPr>
          <w:noProof/>
        </w:rPr>
      </w:r>
      <w:r>
        <w:rPr>
          <w:noProof/>
        </w:rPr>
        <w:fldChar w:fldCharType="separate"/>
      </w:r>
      <w:r>
        <w:rPr>
          <w:noProof/>
        </w:rPr>
        <w:t>24</w:t>
      </w:r>
      <w:r>
        <w:rPr>
          <w:noProof/>
        </w:rPr>
        <w:fldChar w:fldCharType="end"/>
      </w:r>
    </w:p>
    <w:p w14:paraId="0947D7F1" w14:textId="16CF6A7C" w:rsidR="00955D6B" w:rsidRDefault="00955D6B">
      <w:pPr>
        <w:pStyle w:val="TOC3"/>
        <w:rPr>
          <w:rFonts w:asciiTheme="minorHAnsi" w:eastAsiaTheme="minorEastAsia" w:hAnsiTheme="minorHAnsi" w:cstheme="minorBidi"/>
          <w:noProof/>
          <w:sz w:val="22"/>
          <w:szCs w:val="22"/>
        </w:rPr>
      </w:pPr>
      <w:r>
        <w:rPr>
          <w:noProof/>
        </w:rPr>
        <w:t>4.4.4</w:t>
      </w:r>
      <w:r>
        <w:rPr>
          <w:rFonts w:asciiTheme="minorHAnsi" w:eastAsiaTheme="minorEastAsia" w:hAnsiTheme="minorHAnsi" w:cstheme="minorBidi"/>
          <w:noProof/>
          <w:sz w:val="22"/>
          <w:szCs w:val="22"/>
        </w:rPr>
        <w:tab/>
      </w:r>
      <w:r>
        <w:rPr>
          <w:noProof/>
        </w:rPr>
        <w:t>N2 Reference Point</w:t>
      </w:r>
      <w:r>
        <w:rPr>
          <w:noProof/>
        </w:rPr>
        <w:tab/>
      </w:r>
      <w:r>
        <w:rPr>
          <w:noProof/>
        </w:rPr>
        <w:fldChar w:fldCharType="begin" w:fldLock="1"/>
      </w:r>
      <w:r>
        <w:rPr>
          <w:noProof/>
        </w:rPr>
        <w:instrText xml:space="preserve"> PAGEREF _Toc131157430 \h </w:instrText>
      </w:r>
      <w:r>
        <w:rPr>
          <w:noProof/>
        </w:rPr>
      </w:r>
      <w:r>
        <w:rPr>
          <w:noProof/>
        </w:rPr>
        <w:fldChar w:fldCharType="separate"/>
      </w:r>
      <w:r>
        <w:rPr>
          <w:noProof/>
        </w:rPr>
        <w:t>24</w:t>
      </w:r>
      <w:r>
        <w:rPr>
          <w:noProof/>
        </w:rPr>
        <w:fldChar w:fldCharType="end"/>
      </w:r>
    </w:p>
    <w:p w14:paraId="2433F685" w14:textId="60801431" w:rsidR="00955D6B" w:rsidRDefault="00955D6B">
      <w:pPr>
        <w:pStyle w:val="TOC3"/>
        <w:rPr>
          <w:rFonts w:asciiTheme="minorHAnsi" w:eastAsiaTheme="minorEastAsia" w:hAnsiTheme="minorHAnsi" w:cstheme="minorBidi"/>
          <w:noProof/>
          <w:sz w:val="22"/>
          <w:szCs w:val="22"/>
        </w:rPr>
      </w:pPr>
      <w:r>
        <w:rPr>
          <w:noProof/>
        </w:rPr>
        <w:t>4.4.5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_Toc131157431 \h </w:instrText>
      </w:r>
      <w:r>
        <w:rPr>
          <w:noProof/>
        </w:rPr>
      </w:r>
      <w:r>
        <w:rPr>
          <w:noProof/>
        </w:rPr>
        <w:fldChar w:fldCharType="separate"/>
      </w:r>
      <w:r>
        <w:rPr>
          <w:noProof/>
        </w:rPr>
        <w:t>24</w:t>
      </w:r>
      <w:r>
        <w:rPr>
          <w:noProof/>
        </w:rPr>
        <w:fldChar w:fldCharType="end"/>
      </w:r>
    </w:p>
    <w:p w14:paraId="7885081B" w14:textId="4DA39827" w:rsidR="00955D6B" w:rsidRDefault="00955D6B">
      <w:pPr>
        <w:pStyle w:val="TOC3"/>
        <w:rPr>
          <w:rFonts w:asciiTheme="minorHAnsi" w:eastAsiaTheme="minorEastAsia" w:hAnsiTheme="minorHAnsi" w:cstheme="minorBidi"/>
          <w:noProof/>
          <w:sz w:val="22"/>
          <w:szCs w:val="22"/>
        </w:rPr>
      </w:pPr>
      <w:r>
        <w:rPr>
          <w:noProof/>
        </w:rPr>
        <w:t>4.4.6</w:t>
      </w:r>
      <w:r>
        <w:rPr>
          <w:rFonts w:asciiTheme="minorHAnsi" w:eastAsiaTheme="minorEastAsia" w:hAnsiTheme="minorHAnsi" w:cstheme="minorBidi"/>
          <w:noProof/>
          <w:sz w:val="22"/>
          <w:szCs w:val="22"/>
        </w:rPr>
        <w:tab/>
      </w:r>
      <w:r>
        <w:rPr>
          <w:noProof/>
        </w:rPr>
        <w:t>NL5 Reference Point</w:t>
      </w:r>
      <w:r>
        <w:rPr>
          <w:noProof/>
        </w:rPr>
        <w:tab/>
      </w:r>
      <w:r>
        <w:rPr>
          <w:noProof/>
        </w:rPr>
        <w:fldChar w:fldCharType="begin" w:fldLock="1"/>
      </w:r>
      <w:r>
        <w:rPr>
          <w:noProof/>
        </w:rPr>
        <w:instrText xml:space="preserve"> PAGEREF _Toc131157432 \h </w:instrText>
      </w:r>
      <w:r>
        <w:rPr>
          <w:noProof/>
        </w:rPr>
      </w:r>
      <w:r>
        <w:rPr>
          <w:noProof/>
        </w:rPr>
        <w:fldChar w:fldCharType="separate"/>
      </w:r>
      <w:r>
        <w:rPr>
          <w:noProof/>
        </w:rPr>
        <w:t>24</w:t>
      </w:r>
      <w:r>
        <w:rPr>
          <w:noProof/>
        </w:rPr>
        <w:fldChar w:fldCharType="end"/>
      </w:r>
    </w:p>
    <w:p w14:paraId="2294F211" w14:textId="12584CE7" w:rsidR="00955D6B" w:rsidRDefault="00955D6B">
      <w:pPr>
        <w:pStyle w:val="TOC3"/>
        <w:rPr>
          <w:rFonts w:asciiTheme="minorHAnsi" w:eastAsiaTheme="minorEastAsia" w:hAnsiTheme="minorHAnsi" w:cstheme="minorBidi"/>
          <w:noProof/>
          <w:sz w:val="22"/>
          <w:szCs w:val="22"/>
        </w:rPr>
      </w:pPr>
      <w:r>
        <w:rPr>
          <w:noProof/>
        </w:rPr>
        <w:t>4.4.7</w:t>
      </w:r>
      <w:r>
        <w:rPr>
          <w:rFonts w:asciiTheme="minorHAnsi" w:eastAsiaTheme="minorEastAsia" w:hAnsiTheme="minorHAnsi" w:cstheme="minorBidi"/>
          <w:noProof/>
          <w:sz w:val="22"/>
          <w:szCs w:val="22"/>
        </w:rPr>
        <w:tab/>
      </w:r>
      <w:r>
        <w:rPr>
          <w:noProof/>
        </w:rPr>
        <w:t>NL2 Reference Point</w:t>
      </w:r>
      <w:r>
        <w:rPr>
          <w:noProof/>
        </w:rPr>
        <w:tab/>
      </w:r>
      <w:r>
        <w:rPr>
          <w:noProof/>
        </w:rPr>
        <w:fldChar w:fldCharType="begin" w:fldLock="1"/>
      </w:r>
      <w:r>
        <w:rPr>
          <w:noProof/>
        </w:rPr>
        <w:instrText xml:space="preserve"> PAGEREF _Toc131157433 \h </w:instrText>
      </w:r>
      <w:r>
        <w:rPr>
          <w:noProof/>
        </w:rPr>
      </w:r>
      <w:r>
        <w:rPr>
          <w:noProof/>
        </w:rPr>
        <w:fldChar w:fldCharType="separate"/>
      </w:r>
      <w:r>
        <w:rPr>
          <w:noProof/>
        </w:rPr>
        <w:t>24</w:t>
      </w:r>
      <w:r>
        <w:rPr>
          <w:noProof/>
        </w:rPr>
        <w:fldChar w:fldCharType="end"/>
      </w:r>
    </w:p>
    <w:p w14:paraId="47172C33" w14:textId="23CA1967" w:rsidR="00955D6B" w:rsidRDefault="00955D6B">
      <w:pPr>
        <w:pStyle w:val="TOC3"/>
        <w:rPr>
          <w:rFonts w:asciiTheme="minorHAnsi" w:eastAsiaTheme="minorEastAsia" w:hAnsiTheme="minorHAnsi" w:cstheme="minorBidi"/>
          <w:noProof/>
          <w:sz w:val="22"/>
          <w:szCs w:val="22"/>
        </w:rPr>
      </w:pPr>
      <w:r>
        <w:rPr>
          <w:noProof/>
        </w:rPr>
        <w:t>4.4.8</w:t>
      </w:r>
      <w:r>
        <w:rPr>
          <w:rFonts w:asciiTheme="minorHAnsi" w:eastAsiaTheme="minorEastAsia" w:hAnsiTheme="minorHAnsi" w:cstheme="minorBidi"/>
          <w:noProof/>
          <w:sz w:val="22"/>
          <w:szCs w:val="22"/>
        </w:rPr>
        <w:tab/>
      </w:r>
      <w:r>
        <w:rPr>
          <w:noProof/>
        </w:rPr>
        <w:t>NL6 Reference Point</w:t>
      </w:r>
      <w:r>
        <w:rPr>
          <w:noProof/>
        </w:rPr>
        <w:tab/>
      </w:r>
      <w:r>
        <w:rPr>
          <w:noProof/>
        </w:rPr>
        <w:fldChar w:fldCharType="begin" w:fldLock="1"/>
      </w:r>
      <w:r>
        <w:rPr>
          <w:noProof/>
        </w:rPr>
        <w:instrText xml:space="preserve"> PAGEREF _Toc131157434 \h </w:instrText>
      </w:r>
      <w:r>
        <w:rPr>
          <w:noProof/>
        </w:rPr>
      </w:r>
      <w:r>
        <w:rPr>
          <w:noProof/>
        </w:rPr>
        <w:fldChar w:fldCharType="separate"/>
      </w:r>
      <w:r>
        <w:rPr>
          <w:noProof/>
        </w:rPr>
        <w:t>24</w:t>
      </w:r>
      <w:r>
        <w:rPr>
          <w:noProof/>
        </w:rPr>
        <w:fldChar w:fldCharType="end"/>
      </w:r>
    </w:p>
    <w:p w14:paraId="5F0778F1" w14:textId="7FDB8FBB" w:rsidR="00955D6B" w:rsidRDefault="00955D6B">
      <w:pPr>
        <w:pStyle w:val="TOC3"/>
        <w:rPr>
          <w:rFonts w:asciiTheme="minorHAnsi" w:eastAsiaTheme="minorEastAsia" w:hAnsiTheme="minorHAnsi" w:cstheme="minorBidi"/>
          <w:noProof/>
          <w:sz w:val="22"/>
          <w:szCs w:val="22"/>
        </w:rPr>
      </w:pPr>
      <w:r>
        <w:rPr>
          <w:noProof/>
        </w:rPr>
        <w:t>4.4.9</w:t>
      </w:r>
      <w:r>
        <w:rPr>
          <w:rFonts w:asciiTheme="minorHAnsi" w:eastAsiaTheme="minorEastAsia" w:hAnsiTheme="minorHAnsi" w:cstheme="minorBidi"/>
          <w:noProof/>
          <w:sz w:val="22"/>
          <w:szCs w:val="22"/>
        </w:rPr>
        <w:tab/>
      </w:r>
      <w:r>
        <w:rPr>
          <w:noProof/>
        </w:rPr>
        <w:t>N51 Reference Point</w:t>
      </w:r>
      <w:r>
        <w:rPr>
          <w:noProof/>
        </w:rPr>
        <w:tab/>
      </w:r>
      <w:r>
        <w:rPr>
          <w:noProof/>
        </w:rPr>
        <w:fldChar w:fldCharType="begin" w:fldLock="1"/>
      </w:r>
      <w:r>
        <w:rPr>
          <w:noProof/>
        </w:rPr>
        <w:instrText xml:space="preserve"> PAGEREF _Toc131157435 \h </w:instrText>
      </w:r>
      <w:r>
        <w:rPr>
          <w:noProof/>
        </w:rPr>
      </w:r>
      <w:r>
        <w:rPr>
          <w:noProof/>
        </w:rPr>
        <w:fldChar w:fldCharType="separate"/>
      </w:r>
      <w:r>
        <w:rPr>
          <w:noProof/>
        </w:rPr>
        <w:t>24</w:t>
      </w:r>
      <w:r>
        <w:rPr>
          <w:noProof/>
        </w:rPr>
        <w:fldChar w:fldCharType="end"/>
      </w:r>
    </w:p>
    <w:p w14:paraId="3CB79C47" w14:textId="35C9B667" w:rsidR="00955D6B" w:rsidRDefault="00955D6B">
      <w:pPr>
        <w:pStyle w:val="TOC3"/>
        <w:rPr>
          <w:rFonts w:asciiTheme="minorHAnsi" w:eastAsiaTheme="minorEastAsia" w:hAnsiTheme="minorHAnsi" w:cstheme="minorBidi"/>
          <w:noProof/>
          <w:sz w:val="22"/>
          <w:szCs w:val="22"/>
        </w:rPr>
      </w:pPr>
      <w:r>
        <w:rPr>
          <w:noProof/>
        </w:rPr>
        <w:t>4.4.10</w:t>
      </w:r>
      <w:r>
        <w:rPr>
          <w:rFonts w:asciiTheme="minorHAnsi" w:eastAsiaTheme="minorEastAsia" w:hAnsiTheme="minorHAnsi" w:cstheme="minorBidi"/>
          <w:noProof/>
          <w:sz w:val="22"/>
          <w:szCs w:val="22"/>
        </w:rPr>
        <w:tab/>
      </w:r>
      <w:r>
        <w:rPr>
          <w:noProof/>
        </w:rPr>
        <w:t>NL1 Reference Point</w:t>
      </w:r>
      <w:r>
        <w:rPr>
          <w:noProof/>
        </w:rPr>
        <w:tab/>
      </w:r>
      <w:r>
        <w:rPr>
          <w:noProof/>
        </w:rPr>
        <w:fldChar w:fldCharType="begin" w:fldLock="1"/>
      </w:r>
      <w:r>
        <w:rPr>
          <w:noProof/>
        </w:rPr>
        <w:instrText xml:space="preserve"> PAGEREF _Toc131157436 \h </w:instrText>
      </w:r>
      <w:r>
        <w:rPr>
          <w:noProof/>
        </w:rPr>
      </w:r>
      <w:r>
        <w:rPr>
          <w:noProof/>
        </w:rPr>
        <w:fldChar w:fldCharType="separate"/>
      </w:r>
      <w:r>
        <w:rPr>
          <w:noProof/>
        </w:rPr>
        <w:t>25</w:t>
      </w:r>
      <w:r>
        <w:rPr>
          <w:noProof/>
        </w:rPr>
        <w:fldChar w:fldCharType="end"/>
      </w:r>
    </w:p>
    <w:p w14:paraId="6AF32AC1" w14:textId="55A40399" w:rsidR="00955D6B" w:rsidRDefault="00955D6B">
      <w:pPr>
        <w:pStyle w:val="TOC3"/>
        <w:rPr>
          <w:rFonts w:asciiTheme="minorHAnsi" w:eastAsiaTheme="minorEastAsia" w:hAnsiTheme="minorHAnsi" w:cstheme="minorBidi"/>
          <w:noProof/>
          <w:sz w:val="22"/>
          <w:szCs w:val="22"/>
        </w:rPr>
      </w:pPr>
      <w:r>
        <w:rPr>
          <w:noProof/>
        </w:rPr>
        <w:t>4.4.11</w:t>
      </w:r>
      <w:r>
        <w:rPr>
          <w:rFonts w:asciiTheme="minorHAnsi" w:eastAsiaTheme="minorEastAsia" w:hAnsiTheme="minorHAnsi" w:cstheme="minorBidi"/>
          <w:noProof/>
          <w:sz w:val="22"/>
          <w:szCs w:val="22"/>
        </w:rPr>
        <w:tab/>
      </w:r>
      <w:r>
        <w:rPr>
          <w:noProof/>
        </w:rPr>
        <w:t>N52 Reference Point</w:t>
      </w:r>
      <w:r>
        <w:rPr>
          <w:noProof/>
        </w:rPr>
        <w:tab/>
      </w:r>
      <w:r>
        <w:rPr>
          <w:noProof/>
        </w:rPr>
        <w:fldChar w:fldCharType="begin" w:fldLock="1"/>
      </w:r>
      <w:r>
        <w:rPr>
          <w:noProof/>
        </w:rPr>
        <w:instrText xml:space="preserve"> PAGEREF _Toc131157437 \h </w:instrText>
      </w:r>
      <w:r>
        <w:rPr>
          <w:noProof/>
        </w:rPr>
      </w:r>
      <w:r>
        <w:rPr>
          <w:noProof/>
        </w:rPr>
        <w:fldChar w:fldCharType="separate"/>
      </w:r>
      <w:r>
        <w:rPr>
          <w:noProof/>
        </w:rPr>
        <w:t>25</w:t>
      </w:r>
      <w:r>
        <w:rPr>
          <w:noProof/>
        </w:rPr>
        <w:fldChar w:fldCharType="end"/>
      </w:r>
    </w:p>
    <w:p w14:paraId="0DBC1B96" w14:textId="3634E829" w:rsidR="00955D6B" w:rsidRDefault="00955D6B">
      <w:pPr>
        <w:pStyle w:val="TOC3"/>
        <w:rPr>
          <w:rFonts w:asciiTheme="minorHAnsi" w:eastAsiaTheme="minorEastAsia" w:hAnsiTheme="minorHAnsi" w:cstheme="minorBidi"/>
          <w:noProof/>
          <w:sz w:val="22"/>
          <w:szCs w:val="22"/>
        </w:rPr>
      </w:pPr>
      <w:r>
        <w:rPr>
          <w:noProof/>
        </w:rPr>
        <w:t>4.4.12</w:t>
      </w:r>
      <w:r>
        <w:rPr>
          <w:rFonts w:asciiTheme="minorHAnsi" w:eastAsiaTheme="minorEastAsia" w:hAnsiTheme="minorHAnsi" w:cstheme="minorBidi"/>
          <w:noProof/>
          <w:sz w:val="22"/>
          <w:szCs w:val="22"/>
        </w:rPr>
        <w:tab/>
      </w:r>
      <w:r>
        <w:rPr>
          <w:noProof/>
        </w:rPr>
        <w:t>NL7 Reference Point</w:t>
      </w:r>
      <w:r>
        <w:rPr>
          <w:noProof/>
        </w:rPr>
        <w:tab/>
      </w:r>
      <w:r>
        <w:rPr>
          <w:noProof/>
        </w:rPr>
        <w:fldChar w:fldCharType="begin" w:fldLock="1"/>
      </w:r>
      <w:r>
        <w:rPr>
          <w:noProof/>
        </w:rPr>
        <w:instrText xml:space="preserve"> PAGEREF _Toc131157438 \h </w:instrText>
      </w:r>
      <w:r>
        <w:rPr>
          <w:noProof/>
        </w:rPr>
      </w:r>
      <w:r>
        <w:rPr>
          <w:noProof/>
        </w:rPr>
        <w:fldChar w:fldCharType="separate"/>
      </w:r>
      <w:r>
        <w:rPr>
          <w:noProof/>
        </w:rPr>
        <w:t>25</w:t>
      </w:r>
      <w:r>
        <w:rPr>
          <w:noProof/>
        </w:rPr>
        <w:fldChar w:fldCharType="end"/>
      </w:r>
    </w:p>
    <w:p w14:paraId="047B0B82" w14:textId="048BEBDA" w:rsidR="00955D6B" w:rsidRDefault="00955D6B">
      <w:pPr>
        <w:pStyle w:val="TOC2"/>
        <w:rPr>
          <w:rFonts w:asciiTheme="minorHAnsi" w:eastAsiaTheme="minorEastAsia" w:hAnsiTheme="minorHAnsi" w:cstheme="minorBidi"/>
          <w:noProof/>
          <w:sz w:val="22"/>
          <w:szCs w:val="22"/>
        </w:rPr>
      </w:pPr>
      <w:r>
        <w:rPr>
          <w:noProof/>
          <w:lang w:eastAsia="ko-KR"/>
        </w:rPr>
        <w:t>4.</w:t>
      </w:r>
      <w:r w:rsidRPr="004137E5">
        <w:rPr>
          <w:rFonts w:eastAsia="SimSun"/>
          <w:noProof/>
          <w:lang w:eastAsia="zh-CN"/>
        </w:rPr>
        <w:t>5</w:t>
      </w:r>
      <w:r>
        <w:rPr>
          <w:rFonts w:asciiTheme="minorHAnsi" w:eastAsiaTheme="minorEastAsia" w:hAnsiTheme="minorHAnsi" w:cstheme="minorBidi"/>
          <w:noProof/>
          <w:sz w:val="22"/>
          <w:szCs w:val="22"/>
        </w:rPr>
        <w:tab/>
      </w:r>
      <w:r w:rsidRPr="004137E5">
        <w:rPr>
          <w:rFonts w:eastAsia="SimSun"/>
          <w:noProof/>
          <w:lang w:eastAsia="zh-CN"/>
        </w:rPr>
        <w:t>Service Based Interfaces to Support Location Services</w:t>
      </w:r>
      <w:r>
        <w:rPr>
          <w:noProof/>
        </w:rPr>
        <w:tab/>
      </w:r>
      <w:r>
        <w:rPr>
          <w:noProof/>
        </w:rPr>
        <w:fldChar w:fldCharType="begin" w:fldLock="1"/>
      </w:r>
      <w:r>
        <w:rPr>
          <w:noProof/>
        </w:rPr>
        <w:instrText xml:space="preserve"> PAGEREF _Toc131157439 \h </w:instrText>
      </w:r>
      <w:r>
        <w:rPr>
          <w:noProof/>
        </w:rPr>
      </w:r>
      <w:r>
        <w:rPr>
          <w:noProof/>
        </w:rPr>
        <w:fldChar w:fldCharType="separate"/>
      </w:r>
      <w:r>
        <w:rPr>
          <w:noProof/>
        </w:rPr>
        <w:t>25</w:t>
      </w:r>
      <w:r>
        <w:rPr>
          <w:noProof/>
        </w:rPr>
        <w:fldChar w:fldCharType="end"/>
      </w:r>
    </w:p>
    <w:p w14:paraId="7F752EAC" w14:textId="621048A5" w:rsidR="00955D6B" w:rsidRDefault="00955D6B">
      <w:pPr>
        <w:pStyle w:val="TOC1"/>
        <w:rPr>
          <w:rFonts w:asciiTheme="minorHAnsi" w:eastAsiaTheme="minorEastAsia" w:hAnsiTheme="minorHAnsi" w:cstheme="minorBidi"/>
          <w:noProof/>
          <w:szCs w:val="22"/>
        </w:rPr>
      </w:pPr>
      <w:r w:rsidRPr="004137E5">
        <w:rPr>
          <w:rFonts w:eastAsia="SimSun"/>
          <w:noProof/>
          <w:lang w:eastAsia="zh-CN"/>
        </w:rPr>
        <w:t>5</w:t>
      </w:r>
      <w:r>
        <w:rPr>
          <w:rFonts w:asciiTheme="minorHAnsi" w:eastAsiaTheme="minorEastAsia" w:hAnsiTheme="minorHAnsi" w:cstheme="minorBidi"/>
          <w:noProof/>
          <w:szCs w:val="22"/>
        </w:rPr>
        <w:tab/>
      </w:r>
      <w:r w:rsidRPr="004137E5">
        <w:rPr>
          <w:rFonts w:eastAsia="SimSun"/>
          <w:noProof/>
          <w:lang w:eastAsia="zh-CN"/>
        </w:rPr>
        <w:t>High Level Features</w:t>
      </w:r>
      <w:r>
        <w:rPr>
          <w:noProof/>
        </w:rPr>
        <w:tab/>
      </w:r>
      <w:r>
        <w:rPr>
          <w:noProof/>
        </w:rPr>
        <w:fldChar w:fldCharType="begin" w:fldLock="1"/>
      </w:r>
      <w:r>
        <w:rPr>
          <w:noProof/>
        </w:rPr>
        <w:instrText xml:space="preserve"> PAGEREF _Toc131157440 \h </w:instrText>
      </w:r>
      <w:r>
        <w:rPr>
          <w:noProof/>
        </w:rPr>
      </w:r>
      <w:r>
        <w:rPr>
          <w:noProof/>
        </w:rPr>
        <w:fldChar w:fldCharType="separate"/>
      </w:r>
      <w:r>
        <w:rPr>
          <w:noProof/>
        </w:rPr>
        <w:t>25</w:t>
      </w:r>
      <w:r>
        <w:rPr>
          <w:noProof/>
        </w:rPr>
        <w:fldChar w:fldCharType="end"/>
      </w:r>
    </w:p>
    <w:p w14:paraId="4D8C8261" w14:textId="4B594C5C" w:rsidR="00955D6B" w:rsidRDefault="00955D6B">
      <w:pPr>
        <w:pStyle w:val="TOC2"/>
        <w:rPr>
          <w:rFonts w:asciiTheme="minorHAnsi" w:eastAsiaTheme="minorEastAsia" w:hAnsiTheme="minorHAnsi" w:cstheme="minorBidi"/>
          <w:noProof/>
          <w:sz w:val="22"/>
          <w:szCs w:val="22"/>
        </w:rPr>
      </w:pPr>
      <w:r w:rsidRPr="004137E5">
        <w:rPr>
          <w:rFonts w:eastAsia="SimSun"/>
          <w:noProof/>
          <w:lang w:eastAsia="zh-CN"/>
        </w:rPr>
        <w:t>5</w:t>
      </w:r>
      <w:r>
        <w:rPr>
          <w:noProof/>
          <w:lang w:eastAsia="ko-KR"/>
        </w:rPr>
        <w:t>.</w:t>
      </w:r>
      <w:r w:rsidRPr="004137E5">
        <w:rPr>
          <w:rFonts w:eastAsia="SimSun"/>
          <w:noProof/>
          <w:lang w:eastAsia="zh-CN"/>
        </w:rPr>
        <w:t>1</w:t>
      </w:r>
      <w:r>
        <w:rPr>
          <w:rFonts w:asciiTheme="minorHAnsi" w:eastAsiaTheme="minorEastAsia" w:hAnsiTheme="minorHAnsi" w:cstheme="minorBidi"/>
          <w:noProof/>
          <w:sz w:val="22"/>
          <w:szCs w:val="22"/>
        </w:rPr>
        <w:tab/>
      </w:r>
      <w:r w:rsidRPr="004137E5">
        <w:rPr>
          <w:rFonts w:eastAsia="SimSun"/>
          <w:noProof/>
          <w:lang w:eastAsia="zh-CN"/>
        </w:rPr>
        <w:t>LMF Selection</w:t>
      </w:r>
      <w:r>
        <w:rPr>
          <w:noProof/>
        </w:rPr>
        <w:tab/>
      </w:r>
      <w:r>
        <w:rPr>
          <w:noProof/>
        </w:rPr>
        <w:fldChar w:fldCharType="begin" w:fldLock="1"/>
      </w:r>
      <w:r>
        <w:rPr>
          <w:noProof/>
        </w:rPr>
        <w:instrText xml:space="preserve"> PAGEREF _Toc131157441 \h </w:instrText>
      </w:r>
      <w:r>
        <w:rPr>
          <w:noProof/>
        </w:rPr>
      </w:r>
      <w:r>
        <w:rPr>
          <w:noProof/>
        </w:rPr>
        <w:fldChar w:fldCharType="separate"/>
      </w:r>
      <w:r>
        <w:rPr>
          <w:noProof/>
        </w:rPr>
        <w:t>25</w:t>
      </w:r>
      <w:r>
        <w:rPr>
          <w:noProof/>
        </w:rPr>
        <w:fldChar w:fldCharType="end"/>
      </w:r>
    </w:p>
    <w:p w14:paraId="2272B3DC" w14:textId="190FB7A0" w:rsidR="00955D6B" w:rsidRDefault="00955D6B">
      <w:pPr>
        <w:pStyle w:val="TOC2"/>
        <w:rPr>
          <w:rFonts w:asciiTheme="minorHAnsi" w:eastAsiaTheme="minorEastAsia" w:hAnsiTheme="minorHAnsi" w:cstheme="minorBidi"/>
          <w:noProof/>
          <w:sz w:val="22"/>
          <w:szCs w:val="22"/>
        </w:rPr>
      </w:pPr>
      <w:r w:rsidRPr="004137E5">
        <w:rPr>
          <w:rFonts w:eastAsia="SimSun"/>
          <w:noProof/>
          <w:lang w:eastAsia="zh-CN"/>
        </w:rPr>
        <w:t>5.1a</w:t>
      </w:r>
      <w:r>
        <w:rPr>
          <w:rFonts w:asciiTheme="minorHAnsi" w:eastAsiaTheme="minorEastAsia" w:hAnsiTheme="minorHAnsi" w:cstheme="minorBidi"/>
          <w:noProof/>
          <w:sz w:val="22"/>
          <w:szCs w:val="22"/>
        </w:rPr>
        <w:tab/>
      </w:r>
      <w:r w:rsidRPr="004137E5">
        <w:rPr>
          <w:rFonts w:eastAsia="SimSun"/>
          <w:noProof/>
          <w:lang w:eastAsia="zh-CN"/>
        </w:rPr>
        <w:t>GMLC Discovery and Selection</w:t>
      </w:r>
      <w:r>
        <w:rPr>
          <w:noProof/>
        </w:rPr>
        <w:tab/>
      </w:r>
      <w:r>
        <w:rPr>
          <w:noProof/>
        </w:rPr>
        <w:fldChar w:fldCharType="begin" w:fldLock="1"/>
      </w:r>
      <w:r>
        <w:rPr>
          <w:noProof/>
        </w:rPr>
        <w:instrText xml:space="preserve"> PAGEREF _Toc131157442 \h </w:instrText>
      </w:r>
      <w:r>
        <w:rPr>
          <w:noProof/>
        </w:rPr>
      </w:r>
      <w:r>
        <w:rPr>
          <w:noProof/>
        </w:rPr>
        <w:fldChar w:fldCharType="separate"/>
      </w:r>
      <w:r>
        <w:rPr>
          <w:noProof/>
        </w:rPr>
        <w:t>26</w:t>
      </w:r>
      <w:r>
        <w:rPr>
          <w:noProof/>
        </w:rPr>
        <w:fldChar w:fldCharType="end"/>
      </w:r>
    </w:p>
    <w:p w14:paraId="256AB2A0" w14:textId="33B72B71" w:rsidR="00955D6B" w:rsidRDefault="00955D6B">
      <w:pPr>
        <w:pStyle w:val="TOC2"/>
        <w:rPr>
          <w:rFonts w:asciiTheme="minorHAnsi" w:eastAsiaTheme="minorEastAsia" w:hAnsiTheme="minorHAnsi" w:cstheme="minorBidi"/>
          <w:noProof/>
          <w:sz w:val="22"/>
          <w:szCs w:val="22"/>
        </w:rPr>
      </w:pPr>
      <w:r w:rsidRPr="004137E5">
        <w:rPr>
          <w:rFonts w:eastAsia="SimSun"/>
          <w:noProof/>
          <w:lang w:eastAsia="zh-CN"/>
        </w:rPr>
        <w:t>5</w:t>
      </w:r>
      <w:r>
        <w:rPr>
          <w:noProof/>
          <w:lang w:eastAsia="ko-KR"/>
        </w:rPr>
        <w:t>.</w:t>
      </w:r>
      <w:r w:rsidRPr="004137E5">
        <w:rPr>
          <w:rFonts w:eastAsia="SimSun"/>
          <w:noProof/>
          <w:lang w:eastAsia="zh-CN"/>
        </w:rPr>
        <w:t>2</w:t>
      </w:r>
      <w:r>
        <w:rPr>
          <w:rFonts w:asciiTheme="minorHAnsi" w:eastAsiaTheme="minorEastAsia" w:hAnsiTheme="minorHAnsi" w:cstheme="minorBidi"/>
          <w:noProof/>
          <w:sz w:val="22"/>
          <w:szCs w:val="22"/>
        </w:rPr>
        <w:tab/>
      </w:r>
      <w:r w:rsidRPr="004137E5">
        <w:rPr>
          <w:rFonts w:eastAsia="SimSun"/>
          <w:noProof/>
          <w:lang w:eastAsia="zh-CN"/>
        </w:rPr>
        <w:t>3GPP access specific aspects</w:t>
      </w:r>
      <w:r>
        <w:rPr>
          <w:noProof/>
        </w:rPr>
        <w:tab/>
      </w:r>
      <w:r>
        <w:rPr>
          <w:noProof/>
        </w:rPr>
        <w:fldChar w:fldCharType="begin" w:fldLock="1"/>
      </w:r>
      <w:r>
        <w:rPr>
          <w:noProof/>
        </w:rPr>
        <w:instrText xml:space="preserve"> PAGEREF _Toc131157443 \h </w:instrText>
      </w:r>
      <w:r>
        <w:rPr>
          <w:noProof/>
        </w:rPr>
      </w:r>
      <w:r>
        <w:rPr>
          <w:noProof/>
        </w:rPr>
        <w:fldChar w:fldCharType="separate"/>
      </w:r>
      <w:r>
        <w:rPr>
          <w:noProof/>
        </w:rPr>
        <w:t>26</w:t>
      </w:r>
      <w:r>
        <w:rPr>
          <w:noProof/>
        </w:rPr>
        <w:fldChar w:fldCharType="end"/>
      </w:r>
    </w:p>
    <w:p w14:paraId="09536458" w14:textId="04BC5821" w:rsidR="00955D6B" w:rsidRDefault="00955D6B">
      <w:pPr>
        <w:pStyle w:val="TOC2"/>
        <w:rPr>
          <w:rFonts w:asciiTheme="minorHAnsi" w:eastAsiaTheme="minorEastAsia" w:hAnsiTheme="minorHAnsi" w:cstheme="minorBidi"/>
          <w:noProof/>
          <w:sz w:val="22"/>
          <w:szCs w:val="22"/>
        </w:rPr>
      </w:pPr>
      <w:r w:rsidRPr="004137E5">
        <w:rPr>
          <w:rFonts w:eastAsia="SimSun"/>
          <w:noProof/>
          <w:lang w:eastAsia="zh-CN"/>
        </w:rPr>
        <w:t>5</w:t>
      </w:r>
      <w:r>
        <w:rPr>
          <w:noProof/>
          <w:lang w:eastAsia="ko-KR"/>
        </w:rPr>
        <w:t>.</w:t>
      </w:r>
      <w:r w:rsidRPr="004137E5">
        <w:rPr>
          <w:rFonts w:eastAsia="SimSun"/>
          <w:noProof/>
          <w:lang w:eastAsia="zh-CN"/>
        </w:rPr>
        <w:t>3</w:t>
      </w:r>
      <w:r>
        <w:rPr>
          <w:rFonts w:asciiTheme="minorHAnsi" w:eastAsiaTheme="minorEastAsia" w:hAnsiTheme="minorHAnsi" w:cstheme="minorBidi"/>
          <w:noProof/>
          <w:sz w:val="22"/>
          <w:szCs w:val="22"/>
        </w:rPr>
        <w:tab/>
      </w:r>
      <w:r w:rsidRPr="004137E5">
        <w:rPr>
          <w:rFonts w:eastAsia="SimSun"/>
          <w:noProof/>
          <w:lang w:eastAsia="zh-CN"/>
        </w:rPr>
        <w:t>Non-3GPP Access Specific Aspects</w:t>
      </w:r>
      <w:r>
        <w:rPr>
          <w:noProof/>
        </w:rPr>
        <w:tab/>
      </w:r>
      <w:r>
        <w:rPr>
          <w:noProof/>
        </w:rPr>
        <w:fldChar w:fldCharType="begin" w:fldLock="1"/>
      </w:r>
      <w:r>
        <w:rPr>
          <w:noProof/>
        </w:rPr>
        <w:instrText xml:space="preserve"> PAGEREF _Toc131157444 \h </w:instrText>
      </w:r>
      <w:r>
        <w:rPr>
          <w:noProof/>
        </w:rPr>
      </w:r>
      <w:r>
        <w:rPr>
          <w:noProof/>
        </w:rPr>
        <w:fldChar w:fldCharType="separate"/>
      </w:r>
      <w:r>
        <w:rPr>
          <w:noProof/>
        </w:rPr>
        <w:t>26</w:t>
      </w:r>
      <w:r>
        <w:rPr>
          <w:noProof/>
        </w:rPr>
        <w:fldChar w:fldCharType="end"/>
      </w:r>
    </w:p>
    <w:p w14:paraId="5F3D2AA1" w14:textId="780D676D" w:rsidR="00955D6B" w:rsidRDefault="00955D6B">
      <w:pPr>
        <w:pStyle w:val="TOC3"/>
        <w:rPr>
          <w:rFonts w:asciiTheme="minorHAnsi" w:eastAsiaTheme="minorEastAsia" w:hAnsiTheme="minorHAnsi" w:cstheme="minorBidi"/>
          <w:noProof/>
          <w:sz w:val="22"/>
          <w:szCs w:val="22"/>
        </w:rPr>
      </w:pPr>
      <w:r w:rsidRPr="004137E5">
        <w:rPr>
          <w:rFonts w:eastAsia="SimSun"/>
          <w:noProof/>
          <w:lang w:eastAsia="zh-CN"/>
        </w:rPr>
        <w:lastRenderedPageBreak/>
        <w:t>5</w:t>
      </w:r>
      <w:r>
        <w:rPr>
          <w:noProof/>
        </w:rPr>
        <w:t>.</w:t>
      </w:r>
      <w:r w:rsidRPr="004137E5">
        <w:rPr>
          <w:rFonts w:eastAsia="SimSun"/>
          <w:noProof/>
          <w:lang w:eastAsia="zh-CN"/>
        </w:rPr>
        <w:t>3</w:t>
      </w:r>
      <w:r>
        <w:rPr>
          <w:noProof/>
        </w:rPr>
        <w:t>.</w:t>
      </w:r>
      <w:r w:rsidRPr="004137E5">
        <w:rPr>
          <w:rFonts w:eastAsia="SimSun"/>
          <w:noProof/>
          <w:lang w:eastAsia="zh-CN"/>
        </w:rPr>
        <w:t>1</w:t>
      </w:r>
      <w:r>
        <w:rPr>
          <w:rFonts w:asciiTheme="minorHAnsi" w:eastAsiaTheme="minorEastAsia" w:hAnsiTheme="minorHAnsi" w:cstheme="minorBidi"/>
          <w:noProof/>
          <w:sz w:val="22"/>
          <w:szCs w:val="22"/>
        </w:rPr>
        <w:tab/>
      </w:r>
      <w:r w:rsidRPr="004137E5">
        <w:rPr>
          <w:rFonts w:eastAsia="SimSun"/>
          <w:noProof/>
          <w:lang w:eastAsia="zh-CN"/>
        </w:rPr>
        <w:t>Location Information for Non-3GPP Access</w:t>
      </w:r>
      <w:r>
        <w:rPr>
          <w:noProof/>
        </w:rPr>
        <w:tab/>
      </w:r>
      <w:r>
        <w:rPr>
          <w:noProof/>
        </w:rPr>
        <w:fldChar w:fldCharType="begin" w:fldLock="1"/>
      </w:r>
      <w:r>
        <w:rPr>
          <w:noProof/>
        </w:rPr>
        <w:instrText xml:space="preserve"> PAGEREF _Toc131157445 \h </w:instrText>
      </w:r>
      <w:r>
        <w:rPr>
          <w:noProof/>
        </w:rPr>
      </w:r>
      <w:r>
        <w:rPr>
          <w:noProof/>
        </w:rPr>
        <w:fldChar w:fldCharType="separate"/>
      </w:r>
      <w:r>
        <w:rPr>
          <w:noProof/>
        </w:rPr>
        <w:t>26</w:t>
      </w:r>
      <w:r>
        <w:rPr>
          <w:noProof/>
        </w:rPr>
        <w:fldChar w:fldCharType="end"/>
      </w:r>
    </w:p>
    <w:p w14:paraId="48995833" w14:textId="44560D29" w:rsidR="00955D6B" w:rsidRDefault="00955D6B">
      <w:pPr>
        <w:pStyle w:val="TOC3"/>
        <w:rPr>
          <w:rFonts w:asciiTheme="minorHAnsi" w:eastAsiaTheme="minorEastAsia" w:hAnsiTheme="minorHAnsi" w:cstheme="minorBidi"/>
          <w:noProof/>
          <w:sz w:val="22"/>
          <w:szCs w:val="22"/>
        </w:rPr>
      </w:pPr>
      <w:r w:rsidRPr="004137E5">
        <w:rPr>
          <w:rFonts w:eastAsia="SimSun"/>
          <w:noProof/>
          <w:lang w:eastAsia="zh-CN"/>
        </w:rPr>
        <w:t>5</w:t>
      </w:r>
      <w:r>
        <w:rPr>
          <w:noProof/>
        </w:rPr>
        <w:t>.</w:t>
      </w:r>
      <w:r w:rsidRPr="004137E5">
        <w:rPr>
          <w:rFonts w:eastAsia="SimSun"/>
          <w:noProof/>
          <w:lang w:eastAsia="zh-CN"/>
        </w:rPr>
        <w:t>3</w:t>
      </w:r>
      <w:r>
        <w:rPr>
          <w:noProof/>
        </w:rPr>
        <w:t>.</w:t>
      </w:r>
      <w:r w:rsidRPr="004137E5">
        <w:rPr>
          <w:rFonts w:eastAsia="SimSun"/>
          <w:noProof/>
          <w:lang w:eastAsia="zh-CN"/>
        </w:rPr>
        <w:t>2</w:t>
      </w:r>
      <w:r>
        <w:rPr>
          <w:rFonts w:asciiTheme="minorHAnsi" w:eastAsiaTheme="minorEastAsia" w:hAnsiTheme="minorHAnsi" w:cstheme="minorBidi"/>
          <w:noProof/>
          <w:sz w:val="22"/>
          <w:szCs w:val="22"/>
        </w:rPr>
        <w:tab/>
      </w:r>
      <w:r w:rsidRPr="004137E5">
        <w:rPr>
          <w:rFonts w:eastAsia="SimSun"/>
          <w:noProof/>
          <w:lang w:eastAsia="zh-CN"/>
        </w:rPr>
        <w:t>Access Type Selection for LCS Service</w:t>
      </w:r>
      <w:r>
        <w:rPr>
          <w:noProof/>
        </w:rPr>
        <w:tab/>
      </w:r>
      <w:r>
        <w:rPr>
          <w:noProof/>
        </w:rPr>
        <w:fldChar w:fldCharType="begin" w:fldLock="1"/>
      </w:r>
      <w:r>
        <w:rPr>
          <w:noProof/>
        </w:rPr>
        <w:instrText xml:space="preserve"> PAGEREF _Toc131157446 \h </w:instrText>
      </w:r>
      <w:r>
        <w:rPr>
          <w:noProof/>
        </w:rPr>
      </w:r>
      <w:r>
        <w:rPr>
          <w:noProof/>
        </w:rPr>
        <w:fldChar w:fldCharType="separate"/>
      </w:r>
      <w:r>
        <w:rPr>
          <w:noProof/>
        </w:rPr>
        <w:t>27</w:t>
      </w:r>
      <w:r>
        <w:rPr>
          <w:noProof/>
        </w:rPr>
        <w:fldChar w:fldCharType="end"/>
      </w:r>
    </w:p>
    <w:p w14:paraId="3DD98414" w14:textId="16D196CE" w:rsidR="00955D6B" w:rsidRDefault="00955D6B">
      <w:pPr>
        <w:pStyle w:val="TOC2"/>
        <w:rPr>
          <w:rFonts w:asciiTheme="minorHAnsi" w:eastAsiaTheme="minorEastAsia" w:hAnsiTheme="minorHAnsi" w:cstheme="minorBidi"/>
          <w:noProof/>
          <w:sz w:val="22"/>
          <w:szCs w:val="22"/>
        </w:rPr>
      </w:pPr>
      <w:r>
        <w:rPr>
          <w:noProof/>
          <w:lang w:eastAsia="zh-CN"/>
        </w:rPr>
        <w:t>5.4</w:t>
      </w:r>
      <w:r>
        <w:rPr>
          <w:rFonts w:asciiTheme="minorHAnsi" w:eastAsiaTheme="minorEastAsia" w:hAnsiTheme="minorHAnsi" w:cstheme="minorBidi"/>
          <w:noProof/>
          <w:sz w:val="22"/>
          <w:szCs w:val="22"/>
        </w:rPr>
        <w:tab/>
      </w:r>
      <w:r>
        <w:rPr>
          <w:noProof/>
          <w:lang w:eastAsia="zh-CN"/>
        </w:rPr>
        <w:t>UE LCS privacy</w:t>
      </w:r>
      <w:r>
        <w:rPr>
          <w:noProof/>
        </w:rPr>
        <w:tab/>
      </w:r>
      <w:r>
        <w:rPr>
          <w:noProof/>
        </w:rPr>
        <w:fldChar w:fldCharType="begin" w:fldLock="1"/>
      </w:r>
      <w:r>
        <w:rPr>
          <w:noProof/>
        </w:rPr>
        <w:instrText xml:space="preserve"> PAGEREF _Toc131157447 \h </w:instrText>
      </w:r>
      <w:r>
        <w:rPr>
          <w:noProof/>
        </w:rPr>
      </w:r>
      <w:r>
        <w:rPr>
          <w:noProof/>
        </w:rPr>
        <w:fldChar w:fldCharType="separate"/>
      </w:r>
      <w:r>
        <w:rPr>
          <w:noProof/>
        </w:rPr>
        <w:t>28</w:t>
      </w:r>
      <w:r>
        <w:rPr>
          <w:noProof/>
        </w:rPr>
        <w:fldChar w:fldCharType="end"/>
      </w:r>
    </w:p>
    <w:p w14:paraId="5CACCE27" w14:textId="67196F33" w:rsidR="00955D6B" w:rsidRDefault="00955D6B">
      <w:pPr>
        <w:pStyle w:val="TOC3"/>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_Toc131157448 \h </w:instrText>
      </w:r>
      <w:r>
        <w:rPr>
          <w:noProof/>
        </w:rPr>
      </w:r>
      <w:r>
        <w:rPr>
          <w:noProof/>
        </w:rPr>
        <w:fldChar w:fldCharType="separate"/>
      </w:r>
      <w:r>
        <w:rPr>
          <w:noProof/>
        </w:rPr>
        <w:t>28</w:t>
      </w:r>
      <w:r>
        <w:rPr>
          <w:noProof/>
        </w:rPr>
        <w:fldChar w:fldCharType="end"/>
      </w:r>
    </w:p>
    <w:p w14:paraId="6C6D94AB" w14:textId="39E38810" w:rsidR="00955D6B" w:rsidRDefault="00955D6B">
      <w:pPr>
        <w:pStyle w:val="TOC3"/>
        <w:rPr>
          <w:rFonts w:asciiTheme="minorHAnsi" w:eastAsiaTheme="minorEastAsia" w:hAnsiTheme="minorHAnsi" w:cstheme="minorBidi"/>
          <w:noProof/>
          <w:sz w:val="22"/>
          <w:szCs w:val="22"/>
        </w:rPr>
      </w:pPr>
      <w:r>
        <w:rPr>
          <w:noProof/>
        </w:rPr>
        <w:t>5.4.2</w:t>
      </w:r>
      <w:r>
        <w:rPr>
          <w:rFonts w:asciiTheme="minorHAnsi" w:eastAsiaTheme="minorEastAsia" w:hAnsiTheme="minorHAnsi" w:cstheme="minorBidi"/>
          <w:noProof/>
          <w:sz w:val="22"/>
          <w:szCs w:val="22"/>
        </w:rPr>
        <w:tab/>
      </w:r>
      <w:r>
        <w:rPr>
          <w:noProof/>
        </w:rPr>
        <w:t>Content of UE LCS Privacy Profile</w:t>
      </w:r>
      <w:r>
        <w:rPr>
          <w:noProof/>
        </w:rPr>
        <w:tab/>
      </w:r>
      <w:r>
        <w:rPr>
          <w:noProof/>
        </w:rPr>
        <w:fldChar w:fldCharType="begin" w:fldLock="1"/>
      </w:r>
      <w:r>
        <w:rPr>
          <w:noProof/>
        </w:rPr>
        <w:instrText xml:space="preserve"> PAGEREF _Toc131157449 \h </w:instrText>
      </w:r>
      <w:r>
        <w:rPr>
          <w:noProof/>
        </w:rPr>
      </w:r>
      <w:r>
        <w:rPr>
          <w:noProof/>
        </w:rPr>
        <w:fldChar w:fldCharType="separate"/>
      </w:r>
      <w:r>
        <w:rPr>
          <w:noProof/>
        </w:rPr>
        <w:t>28</w:t>
      </w:r>
      <w:r>
        <w:rPr>
          <w:noProof/>
        </w:rPr>
        <w:fldChar w:fldCharType="end"/>
      </w:r>
    </w:p>
    <w:p w14:paraId="42ED508B" w14:textId="0F48B1DF" w:rsidR="00955D6B" w:rsidRDefault="00955D6B">
      <w:pPr>
        <w:pStyle w:val="TOC4"/>
        <w:rPr>
          <w:rFonts w:asciiTheme="minorHAnsi" w:eastAsiaTheme="minorEastAsia" w:hAnsiTheme="minorHAnsi" w:cstheme="minorBidi"/>
          <w:noProof/>
          <w:sz w:val="22"/>
          <w:szCs w:val="22"/>
        </w:rPr>
      </w:pPr>
      <w:r>
        <w:rPr>
          <w:noProof/>
        </w:rPr>
        <w:t>5.</w:t>
      </w:r>
      <w:r w:rsidRPr="004137E5">
        <w:rPr>
          <w:rFonts w:eastAsia="SimSun"/>
          <w:noProof/>
          <w:lang w:eastAsia="zh-CN"/>
        </w:rPr>
        <w:t>4</w:t>
      </w:r>
      <w:r>
        <w:rPr>
          <w:noProof/>
        </w:rPr>
        <w:t>.2.1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_Toc131157450 \h </w:instrText>
      </w:r>
      <w:r>
        <w:rPr>
          <w:noProof/>
        </w:rPr>
      </w:r>
      <w:r>
        <w:rPr>
          <w:noProof/>
        </w:rPr>
        <w:fldChar w:fldCharType="separate"/>
      </w:r>
      <w:r>
        <w:rPr>
          <w:noProof/>
        </w:rPr>
        <w:t>28</w:t>
      </w:r>
      <w:r>
        <w:rPr>
          <w:noProof/>
        </w:rPr>
        <w:fldChar w:fldCharType="end"/>
      </w:r>
    </w:p>
    <w:p w14:paraId="2537B80B" w14:textId="18AFFD6D" w:rsidR="00955D6B" w:rsidRDefault="00955D6B">
      <w:pPr>
        <w:pStyle w:val="TOC4"/>
        <w:rPr>
          <w:rFonts w:asciiTheme="minorHAnsi" w:eastAsiaTheme="minorEastAsia" w:hAnsiTheme="minorHAnsi" w:cstheme="minorBidi"/>
          <w:noProof/>
          <w:sz w:val="22"/>
          <w:szCs w:val="22"/>
        </w:rPr>
      </w:pPr>
      <w:r>
        <w:rPr>
          <w:noProof/>
        </w:rPr>
        <w:t>5.4.2.2</w:t>
      </w:r>
      <w:r>
        <w:rPr>
          <w:rFonts w:asciiTheme="minorHAnsi" w:eastAsiaTheme="minorEastAsia" w:hAnsiTheme="minorHAnsi" w:cstheme="minorBidi"/>
          <w:noProof/>
          <w:sz w:val="22"/>
          <w:szCs w:val="22"/>
        </w:rPr>
        <w:tab/>
      </w:r>
      <w:r>
        <w:rPr>
          <w:noProof/>
        </w:rPr>
        <w:t>Privacy Classes</w:t>
      </w:r>
      <w:r>
        <w:rPr>
          <w:noProof/>
        </w:rPr>
        <w:tab/>
      </w:r>
      <w:r>
        <w:rPr>
          <w:noProof/>
        </w:rPr>
        <w:fldChar w:fldCharType="begin" w:fldLock="1"/>
      </w:r>
      <w:r>
        <w:rPr>
          <w:noProof/>
        </w:rPr>
        <w:instrText xml:space="preserve"> PAGEREF _Toc131157451 \h </w:instrText>
      </w:r>
      <w:r>
        <w:rPr>
          <w:noProof/>
        </w:rPr>
      </w:r>
      <w:r>
        <w:rPr>
          <w:noProof/>
        </w:rPr>
        <w:fldChar w:fldCharType="separate"/>
      </w:r>
      <w:r>
        <w:rPr>
          <w:noProof/>
        </w:rPr>
        <w:t>29</w:t>
      </w:r>
      <w:r>
        <w:rPr>
          <w:noProof/>
        </w:rPr>
        <w:fldChar w:fldCharType="end"/>
      </w:r>
    </w:p>
    <w:p w14:paraId="659C45C7" w14:textId="086ACB37" w:rsidR="00955D6B" w:rsidRDefault="00955D6B">
      <w:pPr>
        <w:pStyle w:val="TOC5"/>
        <w:rPr>
          <w:rFonts w:asciiTheme="minorHAnsi" w:eastAsiaTheme="minorEastAsia" w:hAnsiTheme="minorHAnsi" w:cstheme="minorBidi"/>
          <w:noProof/>
          <w:sz w:val="22"/>
          <w:szCs w:val="22"/>
        </w:rPr>
      </w:pPr>
      <w:r>
        <w:rPr>
          <w:noProof/>
        </w:rPr>
        <w:t>5.4.2.2.1</w:t>
      </w:r>
      <w:r>
        <w:rPr>
          <w:rFonts w:asciiTheme="minorHAnsi" w:eastAsiaTheme="minorEastAsia" w:hAnsiTheme="minorHAnsi" w:cstheme="minorBidi"/>
          <w:noProof/>
          <w:sz w:val="22"/>
          <w:szCs w:val="22"/>
        </w:rPr>
        <w:tab/>
      </w:r>
      <w:r>
        <w:rPr>
          <w:noProof/>
        </w:rPr>
        <w:t>Universal Class</w:t>
      </w:r>
      <w:r>
        <w:rPr>
          <w:noProof/>
        </w:rPr>
        <w:tab/>
      </w:r>
      <w:r>
        <w:rPr>
          <w:noProof/>
        </w:rPr>
        <w:fldChar w:fldCharType="begin" w:fldLock="1"/>
      </w:r>
      <w:r>
        <w:rPr>
          <w:noProof/>
        </w:rPr>
        <w:instrText xml:space="preserve"> PAGEREF _Toc131157452 \h </w:instrText>
      </w:r>
      <w:r>
        <w:rPr>
          <w:noProof/>
        </w:rPr>
      </w:r>
      <w:r>
        <w:rPr>
          <w:noProof/>
        </w:rPr>
        <w:fldChar w:fldCharType="separate"/>
      </w:r>
      <w:r>
        <w:rPr>
          <w:noProof/>
        </w:rPr>
        <w:t>29</w:t>
      </w:r>
      <w:r>
        <w:rPr>
          <w:noProof/>
        </w:rPr>
        <w:fldChar w:fldCharType="end"/>
      </w:r>
    </w:p>
    <w:p w14:paraId="372DBD95" w14:textId="58CEE4CC" w:rsidR="00955D6B" w:rsidRDefault="00955D6B">
      <w:pPr>
        <w:pStyle w:val="TOC5"/>
        <w:rPr>
          <w:rFonts w:asciiTheme="minorHAnsi" w:eastAsiaTheme="minorEastAsia" w:hAnsiTheme="minorHAnsi" w:cstheme="minorBidi"/>
          <w:noProof/>
          <w:sz w:val="22"/>
          <w:szCs w:val="22"/>
        </w:rPr>
      </w:pPr>
      <w:r>
        <w:rPr>
          <w:noProof/>
        </w:rPr>
        <w:t>5.4.2.2.2</w:t>
      </w:r>
      <w:r>
        <w:rPr>
          <w:rFonts w:asciiTheme="minorHAnsi" w:eastAsiaTheme="minorEastAsia" w:hAnsiTheme="minorHAnsi" w:cstheme="minorBidi"/>
          <w:noProof/>
          <w:sz w:val="22"/>
          <w:szCs w:val="22"/>
        </w:rPr>
        <w:tab/>
      </w:r>
      <w:r>
        <w:rPr>
          <w:noProof/>
        </w:rPr>
        <w:t>Call/Session related Class</w:t>
      </w:r>
      <w:r>
        <w:rPr>
          <w:noProof/>
        </w:rPr>
        <w:tab/>
      </w:r>
      <w:r>
        <w:rPr>
          <w:noProof/>
        </w:rPr>
        <w:fldChar w:fldCharType="begin" w:fldLock="1"/>
      </w:r>
      <w:r>
        <w:rPr>
          <w:noProof/>
        </w:rPr>
        <w:instrText xml:space="preserve"> PAGEREF _Toc131157453 \h </w:instrText>
      </w:r>
      <w:r>
        <w:rPr>
          <w:noProof/>
        </w:rPr>
      </w:r>
      <w:r>
        <w:rPr>
          <w:noProof/>
        </w:rPr>
        <w:fldChar w:fldCharType="separate"/>
      </w:r>
      <w:r>
        <w:rPr>
          <w:noProof/>
        </w:rPr>
        <w:t>29</w:t>
      </w:r>
      <w:r>
        <w:rPr>
          <w:noProof/>
        </w:rPr>
        <w:fldChar w:fldCharType="end"/>
      </w:r>
    </w:p>
    <w:p w14:paraId="70CED23F" w14:textId="350C55D5" w:rsidR="00955D6B" w:rsidRDefault="00955D6B">
      <w:pPr>
        <w:pStyle w:val="TOC5"/>
        <w:rPr>
          <w:rFonts w:asciiTheme="minorHAnsi" w:eastAsiaTheme="minorEastAsia" w:hAnsiTheme="minorHAnsi" w:cstheme="minorBidi"/>
          <w:noProof/>
          <w:sz w:val="22"/>
          <w:szCs w:val="22"/>
        </w:rPr>
      </w:pPr>
      <w:r>
        <w:rPr>
          <w:noProof/>
        </w:rPr>
        <w:t>5.4.2.2.3</w:t>
      </w:r>
      <w:r>
        <w:rPr>
          <w:rFonts w:asciiTheme="minorHAnsi" w:eastAsiaTheme="minorEastAsia" w:hAnsiTheme="minorHAnsi" w:cstheme="minorBidi"/>
          <w:noProof/>
          <w:sz w:val="22"/>
          <w:szCs w:val="22"/>
        </w:rPr>
        <w:tab/>
      </w:r>
      <w:r>
        <w:rPr>
          <w:noProof/>
        </w:rPr>
        <w:t>Call/Session unrelated Class</w:t>
      </w:r>
      <w:r>
        <w:rPr>
          <w:noProof/>
        </w:rPr>
        <w:tab/>
      </w:r>
      <w:r>
        <w:rPr>
          <w:noProof/>
        </w:rPr>
        <w:fldChar w:fldCharType="begin" w:fldLock="1"/>
      </w:r>
      <w:r>
        <w:rPr>
          <w:noProof/>
        </w:rPr>
        <w:instrText xml:space="preserve"> PAGEREF _Toc131157454 \h </w:instrText>
      </w:r>
      <w:r>
        <w:rPr>
          <w:noProof/>
        </w:rPr>
      </w:r>
      <w:r>
        <w:rPr>
          <w:noProof/>
        </w:rPr>
        <w:fldChar w:fldCharType="separate"/>
      </w:r>
      <w:r>
        <w:rPr>
          <w:noProof/>
        </w:rPr>
        <w:t>29</w:t>
      </w:r>
      <w:r>
        <w:rPr>
          <w:noProof/>
        </w:rPr>
        <w:fldChar w:fldCharType="end"/>
      </w:r>
    </w:p>
    <w:p w14:paraId="4964A1EA" w14:textId="5DFB0EDE" w:rsidR="00955D6B" w:rsidRDefault="00955D6B">
      <w:pPr>
        <w:pStyle w:val="TOC5"/>
        <w:rPr>
          <w:rFonts w:asciiTheme="minorHAnsi" w:eastAsiaTheme="minorEastAsia" w:hAnsiTheme="minorHAnsi" w:cstheme="minorBidi"/>
          <w:noProof/>
          <w:sz w:val="22"/>
          <w:szCs w:val="22"/>
        </w:rPr>
      </w:pPr>
      <w:r>
        <w:rPr>
          <w:noProof/>
        </w:rPr>
        <w:t>5.4.2.2.4</w:t>
      </w:r>
      <w:r>
        <w:rPr>
          <w:rFonts w:asciiTheme="minorHAnsi" w:eastAsiaTheme="minorEastAsia" w:hAnsiTheme="minorHAnsi" w:cstheme="minorBidi"/>
          <w:noProof/>
          <w:sz w:val="22"/>
          <w:szCs w:val="22"/>
        </w:rPr>
        <w:tab/>
      </w:r>
      <w:r>
        <w:rPr>
          <w:noProof/>
        </w:rPr>
        <w:t>PLMN Operator Class</w:t>
      </w:r>
      <w:r>
        <w:rPr>
          <w:noProof/>
        </w:rPr>
        <w:tab/>
      </w:r>
      <w:r>
        <w:rPr>
          <w:noProof/>
        </w:rPr>
        <w:fldChar w:fldCharType="begin" w:fldLock="1"/>
      </w:r>
      <w:r>
        <w:rPr>
          <w:noProof/>
        </w:rPr>
        <w:instrText xml:space="preserve"> PAGEREF _Toc131157455 \h </w:instrText>
      </w:r>
      <w:r>
        <w:rPr>
          <w:noProof/>
        </w:rPr>
      </w:r>
      <w:r>
        <w:rPr>
          <w:noProof/>
        </w:rPr>
        <w:fldChar w:fldCharType="separate"/>
      </w:r>
      <w:r>
        <w:rPr>
          <w:noProof/>
        </w:rPr>
        <w:t>29</w:t>
      </w:r>
      <w:r>
        <w:rPr>
          <w:noProof/>
        </w:rPr>
        <w:fldChar w:fldCharType="end"/>
      </w:r>
    </w:p>
    <w:p w14:paraId="34A45E8F" w14:textId="4E4CFA75" w:rsidR="00955D6B" w:rsidRDefault="00955D6B">
      <w:pPr>
        <w:pStyle w:val="TOC4"/>
        <w:rPr>
          <w:rFonts w:asciiTheme="minorHAnsi" w:eastAsiaTheme="minorEastAsia" w:hAnsiTheme="minorHAnsi" w:cstheme="minorBidi"/>
          <w:noProof/>
          <w:sz w:val="22"/>
          <w:szCs w:val="22"/>
        </w:rPr>
      </w:pPr>
      <w:r>
        <w:rPr>
          <w:noProof/>
        </w:rPr>
        <w:t>5.4.2.3</w:t>
      </w:r>
      <w:r>
        <w:rPr>
          <w:rFonts w:asciiTheme="minorHAnsi" w:eastAsiaTheme="minorEastAsia" w:hAnsiTheme="minorHAnsi" w:cstheme="minorBidi"/>
          <w:noProof/>
          <w:sz w:val="22"/>
          <w:szCs w:val="22"/>
        </w:rPr>
        <w:tab/>
      </w:r>
      <w:r>
        <w:rPr>
          <w:noProof/>
        </w:rPr>
        <w:t>Location Privacy Indication (LPI)</w:t>
      </w:r>
      <w:r>
        <w:rPr>
          <w:noProof/>
        </w:rPr>
        <w:tab/>
      </w:r>
      <w:r>
        <w:rPr>
          <w:noProof/>
        </w:rPr>
        <w:fldChar w:fldCharType="begin" w:fldLock="1"/>
      </w:r>
      <w:r>
        <w:rPr>
          <w:noProof/>
        </w:rPr>
        <w:instrText xml:space="preserve"> PAGEREF _Toc131157456 \h </w:instrText>
      </w:r>
      <w:r>
        <w:rPr>
          <w:noProof/>
        </w:rPr>
      </w:r>
      <w:r>
        <w:rPr>
          <w:noProof/>
        </w:rPr>
        <w:fldChar w:fldCharType="separate"/>
      </w:r>
      <w:r>
        <w:rPr>
          <w:noProof/>
        </w:rPr>
        <w:t>30</w:t>
      </w:r>
      <w:r>
        <w:rPr>
          <w:noProof/>
        </w:rPr>
        <w:fldChar w:fldCharType="end"/>
      </w:r>
    </w:p>
    <w:p w14:paraId="20CC518B" w14:textId="5010092E" w:rsidR="00955D6B" w:rsidRDefault="00955D6B">
      <w:pPr>
        <w:pStyle w:val="TOC3"/>
        <w:rPr>
          <w:rFonts w:asciiTheme="minorHAnsi" w:eastAsiaTheme="minorEastAsia" w:hAnsiTheme="minorHAnsi" w:cstheme="minorBidi"/>
          <w:noProof/>
          <w:sz w:val="22"/>
          <w:szCs w:val="22"/>
        </w:rPr>
      </w:pPr>
      <w:r>
        <w:rPr>
          <w:noProof/>
          <w:lang w:eastAsia="zh-CN"/>
        </w:rPr>
        <w:t>5.4.3</w:t>
      </w:r>
      <w:r>
        <w:rPr>
          <w:rFonts w:asciiTheme="minorHAnsi" w:eastAsiaTheme="minorEastAsia" w:hAnsiTheme="minorHAnsi" w:cstheme="minorBidi"/>
          <w:noProof/>
          <w:sz w:val="22"/>
          <w:szCs w:val="22"/>
        </w:rPr>
        <w:tab/>
      </w:r>
      <w:r>
        <w:rPr>
          <w:noProof/>
          <w:lang w:eastAsia="zh-CN"/>
        </w:rPr>
        <w:t>Provision of UE LCS privacy profile</w:t>
      </w:r>
      <w:r>
        <w:rPr>
          <w:noProof/>
        </w:rPr>
        <w:tab/>
      </w:r>
      <w:r>
        <w:rPr>
          <w:noProof/>
        </w:rPr>
        <w:fldChar w:fldCharType="begin" w:fldLock="1"/>
      </w:r>
      <w:r>
        <w:rPr>
          <w:noProof/>
        </w:rPr>
        <w:instrText xml:space="preserve"> PAGEREF _Toc131157457 \h </w:instrText>
      </w:r>
      <w:r>
        <w:rPr>
          <w:noProof/>
        </w:rPr>
      </w:r>
      <w:r>
        <w:rPr>
          <w:noProof/>
        </w:rPr>
        <w:fldChar w:fldCharType="separate"/>
      </w:r>
      <w:r>
        <w:rPr>
          <w:noProof/>
        </w:rPr>
        <w:t>30</w:t>
      </w:r>
      <w:r>
        <w:rPr>
          <w:noProof/>
        </w:rPr>
        <w:fldChar w:fldCharType="end"/>
      </w:r>
    </w:p>
    <w:p w14:paraId="596100CF" w14:textId="26935980" w:rsidR="00955D6B" w:rsidRDefault="00955D6B">
      <w:pPr>
        <w:pStyle w:val="TOC3"/>
        <w:rPr>
          <w:rFonts w:asciiTheme="minorHAnsi" w:eastAsiaTheme="minorEastAsia" w:hAnsiTheme="minorHAnsi" w:cstheme="minorBidi"/>
          <w:noProof/>
          <w:sz w:val="22"/>
          <w:szCs w:val="22"/>
        </w:rPr>
      </w:pPr>
      <w:r>
        <w:rPr>
          <w:noProof/>
          <w:lang w:eastAsia="zh-CN"/>
        </w:rPr>
        <w:t>5.4.4</w:t>
      </w:r>
      <w:r>
        <w:rPr>
          <w:rFonts w:asciiTheme="minorHAnsi" w:eastAsiaTheme="minorEastAsia" w:hAnsiTheme="minorHAnsi" w:cstheme="minorBidi"/>
          <w:noProof/>
          <w:sz w:val="22"/>
          <w:szCs w:val="22"/>
        </w:rPr>
        <w:tab/>
      </w:r>
      <w:r>
        <w:rPr>
          <w:noProof/>
          <w:lang w:eastAsia="zh-CN"/>
        </w:rPr>
        <w:t>Privacy Override Indicator (POI)</w:t>
      </w:r>
      <w:r>
        <w:rPr>
          <w:noProof/>
        </w:rPr>
        <w:tab/>
      </w:r>
      <w:r>
        <w:rPr>
          <w:noProof/>
        </w:rPr>
        <w:fldChar w:fldCharType="begin" w:fldLock="1"/>
      </w:r>
      <w:r>
        <w:rPr>
          <w:noProof/>
        </w:rPr>
        <w:instrText xml:space="preserve"> PAGEREF _Toc131157458 \h </w:instrText>
      </w:r>
      <w:r>
        <w:rPr>
          <w:noProof/>
        </w:rPr>
      </w:r>
      <w:r>
        <w:rPr>
          <w:noProof/>
        </w:rPr>
        <w:fldChar w:fldCharType="separate"/>
      </w:r>
      <w:r>
        <w:rPr>
          <w:noProof/>
        </w:rPr>
        <w:t>30</w:t>
      </w:r>
      <w:r>
        <w:rPr>
          <w:noProof/>
        </w:rPr>
        <w:fldChar w:fldCharType="end"/>
      </w:r>
    </w:p>
    <w:p w14:paraId="7968F1B1" w14:textId="71BF4DE3" w:rsidR="00955D6B" w:rsidRDefault="00955D6B">
      <w:pPr>
        <w:pStyle w:val="TOC3"/>
        <w:rPr>
          <w:rFonts w:asciiTheme="minorHAnsi" w:eastAsiaTheme="minorEastAsia" w:hAnsiTheme="minorHAnsi" w:cstheme="minorBidi"/>
          <w:noProof/>
          <w:sz w:val="22"/>
          <w:szCs w:val="22"/>
        </w:rPr>
      </w:pPr>
      <w:r>
        <w:rPr>
          <w:noProof/>
        </w:rPr>
        <w:t>5.</w:t>
      </w:r>
      <w:r w:rsidRPr="004137E5">
        <w:rPr>
          <w:rFonts w:eastAsia="SimSun"/>
          <w:noProof/>
          <w:lang w:eastAsia="zh-CN"/>
        </w:rPr>
        <w:t>4</w:t>
      </w:r>
      <w:r>
        <w:rPr>
          <w:noProof/>
        </w:rPr>
        <w:t>.5</w:t>
      </w:r>
      <w:r>
        <w:rPr>
          <w:rFonts w:asciiTheme="minorHAnsi" w:eastAsiaTheme="minorEastAsia" w:hAnsiTheme="minorHAnsi" w:cstheme="minorBidi"/>
          <w:noProof/>
          <w:sz w:val="22"/>
          <w:szCs w:val="22"/>
        </w:rPr>
        <w:tab/>
      </w:r>
      <w:r>
        <w:rPr>
          <w:noProof/>
          <w:lang w:eastAsia="zh-CN"/>
        </w:rPr>
        <w:t>LCS service authorization for an Immediate UE Location</w:t>
      </w:r>
      <w:r>
        <w:rPr>
          <w:noProof/>
        </w:rPr>
        <w:tab/>
      </w:r>
      <w:r>
        <w:rPr>
          <w:noProof/>
        </w:rPr>
        <w:fldChar w:fldCharType="begin" w:fldLock="1"/>
      </w:r>
      <w:r>
        <w:rPr>
          <w:noProof/>
        </w:rPr>
        <w:instrText xml:space="preserve"> PAGEREF _Toc131157459 \h </w:instrText>
      </w:r>
      <w:r>
        <w:rPr>
          <w:noProof/>
        </w:rPr>
      </w:r>
      <w:r>
        <w:rPr>
          <w:noProof/>
        </w:rPr>
        <w:fldChar w:fldCharType="separate"/>
      </w:r>
      <w:r>
        <w:rPr>
          <w:noProof/>
        </w:rPr>
        <w:t>30</w:t>
      </w:r>
      <w:r>
        <w:rPr>
          <w:noProof/>
        </w:rPr>
        <w:fldChar w:fldCharType="end"/>
      </w:r>
    </w:p>
    <w:p w14:paraId="4A0D141A" w14:textId="577E8048" w:rsidR="00955D6B" w:rsidRDefault="00955D6B">
      <w:pPr>
        <w:pStyle w:val="TOC3"/>
        <w:rPr>
          <w:rFonts w:asciiTheme="minorHAnsi" w:eastAsiaTheme="minorEastAsia" w:hAnsiTheme="minorHAnsi" w:cstheme="minorBidi"/>
          <w:noProof/>
          <w:sz w:val="22"/>
          <w:szCs w:val="22"/>
        </w:rPr>
      </w:pPr>
      <w:r>
        <w:rPr>
          <w:noProof/>
        </w:rPr>
        <w:t>5.4.6</w:t>
      </w:r>
      <w:r>
        <w:rPr>
          <w:rFonts w:asciiTheme="minorHAnsi" w:eastAsiaTheme="minorEastAsia" w:hAnsiTheme="minorHAnsi" w:cstheme="minorBidi"/>
          <w:noProof/>
          <w:sz w:val="22"/>
          <w:szCs w:val="22"/>
        </w:rPr>
        <w:tab/>
      </w:r>
      <w:r>
        <w:rPr>
          <w:noProof/>
        </w:rPr>
        <w:t>LCS service authorization for a Deferred UE Location</w:t>
      </w:r>
      <w:r>
        <w:rPr>
          <w:noProof/>
        </w:rPr>
        <w:tab/>
      </w:r>
      <w:r>
        <w:rPr>
          <w:noProof/>
        </w:rPr>
        <w:fldChar w:fldCharType="begin" w:fldLock="1"/>
      </w:r>
      <w:r>
        <w:rPr>
          <w:noProof/>
        </w:rPr>
        <w:instrText xml:space="preserve"> PAGEREF _Toc131157460 \h </w:instrText>
      </w:r>
      <w:r>
        <w:rPr>
          <w:noProof/>
        </w:rPr>
      </w:r>
      <w:r>
        <w:rPr>
          <w:noProof/>
        </w:rPr>
        <w:fldChar w:fldCharType="separate"/>
      </w:r>
      <w:r>
        <w:rPr>
          <w:noProof/>
        </w:rPr>
        <w:t>31</w:t>
      </w:r>
      <w:r>
        <w:rPr>
          <w:noProof/>
        </w:rPr>
        <w:fldChar w:fldCharType="end"/>
      </w:r>
    </w:p>
    <w:p w14:paraId="72C90C93" w14:textId="550220FA" w:rsidR="00955D6B" w:rsidRDefault="00955D6B">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Location service exposure</w:t>
      </w:r>
      <w:r>
        <w:rPr>
          <w:noProof/>
        </w:rPr>
        <w:tab/>
      </w:r>
      <w:r>
        <w:rPr>
          <w:noProof/>
        </w:rPr>
        <w:fldChar w:fldCharType="begin" w:fldLock="1"/>
      </w:r>
      <w:r>
        <w:rPr>
          <w:noProof/>
        </w:rPr>
        <w:instrText xml:space="preserve"> PAGEREF _Toc131157461 \h </w:instrText>
      </w:r>
      <w:r>
        <w:rPr>
          <w:noProof/>
        </w:rPr>
      </w:r>
      <w:r>
        <w:rPr>
          <w:noProof/>
        </w:rPr>
        <w:fldChar w:fldCharType="separate"/>
      </w:r>
      <w:r>
        <w:rPr>
          <w:noProof/>
        </w:rPr>
        <w:t>32</w:t>
      </w:r>
      <w:r>
        <w:rPr>
          <w:noProof/>
        </w:rPr>
        <w:fldChar w:fldCharType="end"/>
      </w:r>
    </w:p>
    <w:p w14:paraId="25F44928" w14:textId="14FC16E4" w:rsidR="00955D6B" w:rsidRDefault="00955D6B">
      <w:pPr>
        <w:pStyle w:val="TOC2"/>
        <w:rPr>
          <w:rFonts w:asciiTheme="minorHAnsi" w:eastAsiaTheme="minorEastAsia" w:hAnsiTheme="minorHAnsi" w:cstheme="minorBidi"/>
          <w:noProof/>
          <w:sz w:val="22"/>
          <w:szCs w:val="22"/>
        </w:rPr>
      </w:pPr>
      <w:r>
        <w:rPr>
          <w:noProof/>
          <w:lang w:eastAsia="ko-KR"/>
        </w:rPr>
        <w:t>5.6</w:t>
      </w:r>
      <w:r>
        <w:rPr>
          <w:rFonts w:asciiTheme="minorHAnsi" w:eastAsiaTheme="minorEastAsia" w:hAnsiTheme="minorHAnsi" w:cstheme="minorBidi"/>
          <w:noProof/>
          <w:sz w:val="22"/>
          <w:szCs w:val="22"/>
        </w:rPr>
        <w:tab/>
      </w:r>
      <w:r>
        <w:rPr>
          <w:noProof/>
          <w:lang w:eastAsia="ko-KR"/>
        </w:rPr>
        <w:t>LCS Charging</w:t>
      </w:r>
      <w:r>
        <w:rPr>
          <w:noProof/>
        </w:rPr>
        <w:tab/>
      </w:r>
      <w:r>
        <w:rPr>
          <w:noProof/>
        </w:rPr>
        <w:fldChar w:fldCharType="begin" w:fldLock="1"/>
      </w:r>
      <w:r>
        <w:rPr>
          <w:noProof/>
        </w:rPr>
        <w:instrText xml:space="preserve"> PAGEREF _Toc131157462 \h </w:instrText>
      </w:r>
      <w:r>
        <w:rPr>
          <w:noProof/>
        </w:rPr>
      </w:r>
      <w:r>
        <w:rPr>
          <w:noProof/>
        </w:rPr>
        <w:fldChar w:fldCharType="separate"/>
      </w:r>
      <w:r>
        <w:rPr>
          <w:noProof/>
        </w:rPr>
        <w:t>34</w:t>
      </w:r>
      <w:r>
        <w:rPr>
          <w:noProof/>
        </w:rPr>
        <w:fldChar w:fldCharType="end"/>
      </w:r>
    </w:p>
    <w:p w14:paraId="27A750C9" w14:textId="54EBA0B8" w:rsidR="00955D6B" w:rsidRDefault="00955D6B">
      <w:pPr>
        <w:pStyle w:val="TOC2"/>
        <w:rPr>
          <w:rFonts w:asciiTheme="minorHAnsi" w:eastAsiaTheme="minorEastAsia" w:hAnsiTheme="minorHAnsi" w:cstheme="minorBidi"/>
          <w:noProof/>
          <w:sz w:val="22"/>
          <w:szCs w:val="22"/>
        </w:rPr>
      </w:pPr>
      <w:r>
        <w:rPr>
          <w:noProof/>
          <w:lang w:eastAsia="zh-CN"/>
        </w:rPr>
        <w:t>5.7</w:t>
      </w:r>
      <w:r>
        <w:rPr>
          <w:rFonts w:asciiTheme="minorHAnsi" w:eastAsiaTheme="minorEastAsia" w:hAnsiTheme="minorHAnsi" w:cstheme="minorBidi"/>
          <w:noProof/>
          <w:sz w:val="22"/>
          <w:szCs w:val="22"/>
        </w:rPr>
        <w:tab/>
      </w:r>
      <w:r>
        <w:rPr>
          <w:noProof/>
          <w:lang w:eastAsia="zh-CN"/>
        </w:rPr>
        <w:t>Support of Concurrent Location Requests</w:t>
      </w:r>
      <w:r>
        <w:rPr>
          <w:noProof/>
        </w:rPr>
        <w:tab/>
      </w:r>
      <w:r>
        <w:rPr>
          <w:noProof/>
        </w:rPr>
        <w:fldChar w:fldCharType="begin" w:fldLock="1"/>
      </w:r>
      <w:r>
        <w:rPr>
          <w:noProof/>
        </w:rPr>
        <w:instrText xml:space="preserve"> PAGEREF _Toc131157463 \h </w:instrText>
      </w:r>
      <w:r>
        <w:rPr>
          <w:noProof/>
        </w:rPr>
      </w:r>
      <w:r>
        <w:rPr>
          <w:noProof/>
        </w:rPr>
        <w:fldChar w:fldCharType="separate"/>
      </w:r>
      <w:r>
        <w:rPr>
          <w:noProof/>
        </w:rPr>
        <w:t>34</w:t>
      </w:r>
      <w:r>
        <w:rPr>
          <w:noProof/>
        </w:rPr>
        <w:fldChar w:fldCharType="end"/>
      </w:r>
    </w:p>
    <w:p w14:paraId="58D2ECE9" w14:textId="1A45893D" w:rsidR="00955D6B" w:rsidRDefault="00955D6B">
      <w:pPr>
        <w:pStyle w:val="TOC3"/>
        <w:rPr>
          <w:rFonts w:asciiTheme="minorHAnsi" w:eastAsiaTheme="minorEastAsia" w:hAnsiTheme="minorHAnsi" w:cstheme="minorBidi"/>
          <w:noProof/>
          <w:sz w:val="22"/>
          <w:szCs w:val="22"/>
        </w:rPr>
      </w:pPr>
      <w:r>
        <w:rPr>
          <w:noProof/>
          <w:lang w:eastAsia="zh-CN"/>
        </w:rPr>
        <w:t>5.7.1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_Toc131157464 \h </w:instrText>
      </w:r>
      <w:r>
        <w:rPr>
          <w:noProof/>
        </w:rPr>
      </w:r>
      <w:r>
        <w:rPr>
          <w:noProof/>
        </w:rPr>
        <w:fldChar w:fldCharType="separate"/>
      </w:r>
      <w:r>
        <w:rPr>
          <w:noProof/>
        </w:rPr>
        <w:t>34</w:t>
      </w:r>
      <w:r>
        <w:rPr>
          <w:noProof/>
        </w:rPr>
        <w:fldChar w:fldCharType="end"/>
      </w:r>
    </w:p>
    <w:p w14:paraId="2ED781D5" w14:textId="46488791" w:rsidR="00955D6B" w:rsidRDefault="00955D6B">
      <w:pPr>
        <w:pStyle w:val="TOC3"/>
        <w:rPr>
          <w:rFonts w:asciiTheme="minorHAnsi" w:eastAsiaTheme="minorEastAsia" w:hAnsiTheme="minorHAnsi" w:cstheme="minorBidi"/>
          <w:noProof/>
          <w:sz w:val="22"/>
          <w:szCs w:val="22"/>
        </w:rPr>
      </w:pPr>
      <w:r>
        <w:rPr>
          <w:noProof/>
          <w:lang w:eastAsia="zh-CN"/>
        </w:rPr>
        <w:t>5.7.2</w:t>
      </w:r>
      <w:r>
        <w:rPr>
          <w:rFonts w:asciiTheme="minorHAnsi" w:eastAsiaTheme="minorEastAsia" w:hAnsiTheme="minorHAnsi" w:cstheme="minorBidi"/>
          <w:noProof/>
          <w:sz w:val="22"/>
          <w:szCs w:val="22"/>
        </w:rPr>
        <w:tab/>
      </w:r>
      <w:r>
        <w:rPr>
          <w:noProof/>
          <w:lang w:eastAsia="zh-CN"/>
        </w:rPr>
        <w:t>Combining location requests by an H-GMLC or NEF</w:t>
      </w:r>
      <w:r>
        <w:rPr>
          <w:noProof/>
        </w:rPr>
        <w:tab/>
      </w:r>
      <w:r>
        <w:rPr>
          <w:noProof/>
        </w:rPr>
        <w:fldChar w:fldCharType="begin" w:fldLock="1"/>
      </w:r>
      <w:r>
        <w:rPr>
          <w:noProof/>
        </w:rPr>
        <w:instrText xml:space="preserve"> PAGEREF _Toc131157465 \h </w:instrText>
      </w:r>
      <w:r>
        <w:rPr>
          <w:noProof/>
        </w:rPr>
      </w:r>
      <w:r>
        <w:rPr>
          <w:noProof/>
        </w:rPr>
        <w:fldChar w:fldCharType="separate"/>
      </w:r>
      <w:r>
        <w:rPr>
          <w:noProof/>
        </w:rPr>
        <w:t>35</w:t>
      </w:r>
      <w:r>
        <w:rPr>
          <w:noProof/>
        </w:rPr>
        <w:fldChar w:fldCharType="end"/>
      </w:r>
    </w:p>
    <w:p w14:paraId="1C9CA465" w14:textId="540657F0" w:rsidR="00955D6B" w:rsidRDefault="00955D6B">
      <w:pPr>
        <w:pStyle w:val="TOC3"/>
        <w:rPr>
          <w:rFonts w:asciiTheme="minorHAnsi" w:eastAsiaTheme="minorEastAsia" w:hAnsiTheme="minorHAnsi" w:cstheme="minorBidi"/>
          <w:noProof/>
          <w:sz w:val="22"/>
          <w:szCs w:val="22"/>
        </w:rPr>
      </w:pPr>
      <w:r>
        <w:rPr>
          <w:noProof/>
          <w:lang w:eastAsia="zh-CN"/>
        </w:rPr>
        <w:t>5.7.3</w:t>
      </w:r>
      <w:r>
        <w:rPr>
          <w:rFonts w:asciiTheme="minorHAnsi" w:eastAsiaTheme="minorEastAsia" w:hAnsiTheme="minorHAnsi" w:cstheme="minorBidi"/>
          <w:noProof/>
          <w:sz w:val="22"/>
          <w:szCs w:val="22"/>
        </w:rPr>
        <w:tab/>
      </w:r>
      <w:r>
        <w:rPr>
          <w:noProof/>
          <w:lang w:eastAsia="zh-CN"/>
        </w:rPr>
        <w:t>Combining location requests by a V-GMLC</w:t>
      </w:r>
      <w:r>
        <w:rPr>
          <w:noProof/>
        </w:rPr>
        <w:tab/>
      </w:r>
      <w:r>
        <w:rPr>
          <w:noProof/>
        </w:rPr>
        <w:fldChar w:fldCharType="begin" w:fldLock="1"/>
      </w:r>
      <w:r>
        <w:rPr>
          <w:noProof/>
        </w:rPr>
        <w:instrText xml:space="preserve"> PAGEREF _Toc131157466 \h </w:instrText>
      </w:r>
      <w:r>
        <w:rPr>
          <w:noProof/>
        </w:rPr>
      </w:r>
      <w:r>
        <w:rPr>
          <w:noProof/>
        </w:rPr>
        <w:fldChar w:fldCharType="separate"/>
      </w:r>
      <w:r>
        <w:rPr>
          <w:noProof/>
        </w:rPr>
        <w:t>35</w:t>
      </w:r>
      <w:r>
        <w:rPr>
          <w:noProof/>
        </w:rPr>
        <w:fldChar w:fldCharType="end"/>
      </w:r>
    </w:p>
    <w:p w14:paraId="405B6C44" w14:textId="314CE670" w:rsidR="00955D6B" w:rsidRDefault="00955D6B">
      <w:pPr>
        <w:pStyle w:val="TOC3"/>
        <w:rPr>
          <w:rFonts w:asciiTheme="minorHAnsi" w:eastAsiaTheme="minorEastAsia" w:hAnsiTheme="minorHAnsi" w:cstheme="minorBidi"/>
          <w:noProof/>
          <w:sz w:val="22"/>
          <w:szCs w:val="22"/>
        </w:rPr>
      </w:pPr>
      <w:r>
        <w:rPr>
          <w:noProof/>
          <w:lang w:eastAsia="zh-CN"/>
        </w:rPr>
        <w:t>5.7.4</w:t>
      </w:r>
      <w:r>
        <w:rPr>
          <w:rFonts w:asciiTheme="minorHAnsi" w:eastAsiaTheme="minorEastAsia" w:hAnsiTheme="minorHAnsi" w:cstheme="minorBidi"/>
          <w:noProof/>
          <w:sz w:val="22"/>
          <w:szCs w:val="22"/>
        </w:rPr>
        <w:tab/>
      </w:r>
      <w:r>
        <w:rPr>
          <w:noProof/>
          <w:lang w:eastAsia="zh-CN"/>
        </w:rPr>
        <w:t>Combining location requests by an AMF</w:t>
      </w:r>
      <w:r>
        <w:rPr>
          <w:noProof/>
        </w:rPr>
        <w:tab/>
      </w:r>
      <w:r>
        <w:rPr>
          <w:noProof/>
        </w:rPr>
        <w:fldChar w:fldCharType="begin" w:fldLock="1"/>
      </w:r>
      <w:r>
        <w:rPr>
          <w:noProof/>
        </w:rPr>
        <w:instrText xml:space="preserve"> PAGEREF _Toc131157467 \h </w:instrText>
      </w:r>
      <w:r>
        <w:rPr>
          <w:noProof/>
        </w:rPr>
      </w:r>
      <w:r>
        <w:rPr>
          <w:noProof/>
        </w:rPr>
        <w:fldChar w:fldCharType="separate"/>
      </w:r>
      <w:r>
        <w:rPr>
          <w:noProof/>
        </w:rPr>
        <w:t>35</w:t>
      </w:r>
      <w:r>
        <w:rPr>
          <w:noProof/>
        </w:rPr>
        <w:fldChar w:fldCharType="end"/>
      </w:r>
    </w:p>
    <w:p w14:paraId="0E5541AD" w14:textId="13113E35" w:rsidR="00955D6B" w:rsidRDefault="00955D6B">
      <w:pPr>
        <w:pStyle w:val="TOC3"/>
        <w:rPr>
          <w:rFonts w:asciiTheme="minorHAnsi" w:eastAsiaTheme="minorEastAsia" w:hAnsiTheme="minorHAnsi" w:cstheme="minorBidi"/>
          <w:noProof/>
          <w:sz w:val="22"/>
          <w:szCs w:val="22"/>
        </w:rPr>
      </w:pPr>
      <w:r>
        <w:rPr>
          <w:noProof/>
          <w:lang w:eastAsia="zh-CN"/>
        </w:rPr>
        <w:t>5.7.5</w:t>
      </w:r>
      <w:r>
        <w:rPr>
          <w:rFonts w:asciiTheme="minorHAnsi" w:eastAsiaTheme="minorEastAsia" w:hAnsiTheme="minorHAnsi" w:cstheme="minorBidi"/>
          <w:noProof/>
          <w:sz w:val="22"/>
          <w:szCs w:val="22"/>
        </w:rPr>
        <w:tab/>
      </w:r>
      <w:r>
        <w:rPr>
          <w:noProof/>
          <w:lang w:eastAsia="zh-CN"/>
        </w:rPr>
        <w:t>Combining location requests by an LMF</w:t>
      </w:r>
      <w:r>
        <w:rPr>
          <w:noProof/>
        </w:rPr>
        <w:tab/>
      </w:r>
      <w:r>
        <w:rPr>
          <w:noProof/>
        </w:rPr>
        <w:fldChar w:fldCharType="begin" w:fldLock="1"/>
      </w:r>
      <w:r>
        <w:rPr>
          <w:noProof/>
        </w:rPr>
        <w:instrText xml:space="preserve"> PAGEREF _Toc131157468 \h </w:instrText>
      </w:r>
      <w:r>
        <w:rPr>
          <w:noProof/>
        </w:rPr>
      </w:r>
      <w:r>
        <w:rPr>
          <w:noProof/>
        </w:rPr>
        <w:fldChar w:fldCharType="separate"/>
      </w:r>
      <w:r>
        <w:rPr>
          <w:noProof/>
        </w:rPr>
        <w:t>35</w:t>
      </w:r>
      <w:r>
        <w:rPr>
          <w:noProof/>
        </w:rPr>
        <w:fldChar w:fldCharType="end"/>
      </w:r>
    </w:p>
    <w:p w14:paraId="77C53C92" w14:textId="7A281AB3" w:rsidR="00955D6B" w:rsidRDefault="00955D6B">
      <w:pPr>
        <w:pStyle w:val="TOC3"/>
        <w:rPr>
          <w:rFonts w:asciiTheme="minorHAnsi" w:eastAsiaTheme="minorEastAsia" w:hAnsiTheme="minorHAnsi" w:cstheme="minorBidi"/>
          <w:noProof/>
          <w:sz w:val="22"/>
          <w:szCs w:val="22"/>
        </w:rPr>
      </w:pPr>
      <w:r>
        <w:rPr>
          <w:noProof/>
          <w:lang w:eastAsia="zh-CN"/>
        </w:rPr>
        <w:t>5.7.6</w:t>
      </w:r>
      <w:r>
        <w:rPr>
          <w:rFonts w:asciiTheme="minorHAnsi" w:eastAsiaTheme="minorEastAsia" w:hAnsiTheme="minorHAnsi" w:cstheme="minorBidi"/>
          <w:noProof/>
          <w:sz w:val="22"/>
          <w:szCs w:val="22"/>
        </w:rPr>
        <w:tab/>
      </w:r>
      <w:r>
        <w:rPr>
          <w:noProof/>
          <w:lang w:eastAsia="zh-CN"/>
        </w:rPr>
        <w:t>Combining location requests by a UE</w:t>
      </w:r>
      <w:r>
        <w:rPr>
          <w:noProof/>
        </w:rPr>
        <w:tab/>
      </w:r>
      <w:r>
        <w:rPr>
          <w:noProof/>
        </w:rPr>
        <w:fldChar w:fldCharType="begin" w:fldLock="1"/>
      </w:r>
      <w:r>
        <w:rPr>
          <w:noProof/>
        </w:rPr>
        <w:instrText xml:space="preserve"> PAGEREF _Toc131157469 \h </w:instrText>
      </w:r>
      <w:r>
        <w:rPr>
          <w:noProof/>
        </w:rPr>
      </w:r>
      <w:r>
        <w:rPr>
          <w:noProof/>
        </w:rPr>
        <w:fldChar w:fldCharType="separate"/>
      </w:r>
      <w:r>
        <w:rPr>
          <w:noProof/>
        </w:rPr>
        <w:t>35</w:t>
      </w:r>
      <w:r>
        <w:rPr>
          <w:noProof/>
        </w:rPr>
        <w:fldChar w:fldCharType="end"/>
      </w:r>
    </w:p>
    <w:p w14:paraId="64B1AC1E" w14:textId="410595FD" w:rsidR="00955D6B" w:rsidRDefault="00955D6B">
      <w:pPr>
        <w:pStyle w:val="TOC2"/>
        <w:rPr>
          <w:rFonts w:asciiTheme="minorHAnsi" w:eastAsiaTheme="minorEastAsia" w:hAnsiTheme="minorHAnsi" w:cstheme="minorBidi"/>
          <w:noProof/>
          <w:sz w:val="22"/>
          <w:szCs w:val="22"/>
        </w:rPr>
      </w:pPr>
      <w:r>
        <w:rPr>
          <w:noProof/>
          <w:lang w:eastAsia="ko-KR"/>
        </w:rPr>
        <w:t>5.8</w:t>
      </w:r>
      <w:r>
        <w:rPr>
          <w:rFonts w:asciiTheme="minorHAnsi" w:eastAsiaTheme="minorEastAsia" w:hAnsiTheme="minorHAnsi" w:cstheme="minorBidi"/>
          <w:noProof/>
          <w:sz w:val="22"/>
          <w:szCs w:val="22"/>
        </w:rPr>
        <w:tab/>
      </w:r>
      <w:r>
        <w:rPr>
          <w:noProof/>
          <w:lang w:eastAsia="ko-KR"/>
        </w:rPr>
        <w:t>Interworking with the IMS</w:t>
      </w:r>
      <w:r>
        <w:rPr>
          <w:noProof/>
        </w:rPr>
        <w:tab/>
      </w:r>
      <w:r>
        <w:rPr>
          <w:noProof/>
        </w:rPr>
        <w:fldChar w:fldCharType="begin" w:fldLock="1"/>
      </w:r>
      <w:r>
        <w:rPr>
          <w:noProof/>
        </w:rPr>
        <w:instrText xml:space="preserve"> PAGEREF _Toc131157470 \h </w:instrText>
      </w:r>
      <w:r>
        <w:rPr>
          <w:noProof/>
        </w:rPr>
      </w:r>
      <w:r>
        <w:rPr>
          <w:noProof/>
        </w:rPr>
        <w:fldChar w:fldCharType="separate"/>
      </w:r>
      <w:r>
        <w:rPr>
          <w:noProof/>
        </w:rPr>
        <w:t>35</w:t>
      </w:r>
      <w:r>
        <w:rPr>
          <w:noProof/>
        </w:rPr>
        <w:fldChar w:fldCharType="end"/>
      </w:r>
    </w:p>
    <w:p w14:paraId="0F24D723" w14:textId="0208BCA2" w:rsidR="00955D6B" w:rsidRDefault="00955D6B">
      <w:pPr>
        <w:pStyle w:val="TOC1"/>
        <w:rPr>
          <w:rFonts w:asciiTheme="minorHAnsi" w:eastAsiaTheme="minorEastAsia" w:hAnsiTheme="minorHAnsi" w:cstheme="minorBidi"/>
          <w:noProof/>
          <w:szCs w:val="22"/>
        </w:rPr>
      </w:pPr>
      <w:r w:rsidRPr="004137E5">
        <w:rPr>
          <w:rFonts w:eastAsia="SimSun"/>
          <w:noProof/>
          <w:lang w:eastAsia="zh-CN"/>
        </w:rPr>
        <w:t>6</w:t>
      </w:r>
      <w:r>
        <w:rPr>
          <w:rFonts w:asciiTheme="minorHAnsi" w:eastAsiaTheme="minorEastAsia" w:hAnsiTheme="minorHAnsi" w:cstheme="minorBidi"/>
          <w:noProof/>
          <w:szCs w:val="22"/>
        </w:rPr>
        <w:tab/>
      </w:r>
      <w:r w:rsidRPr="004137E5">
        <w:rPr>
          <w:rFonts w:eastAsia="SimSun"/>
          <w:noProof/>
          <w:lang w:eastAsia="zh-CN"/>
        </w:rPr>
        <w:t>Location Service Procedures</w:t>
      </w:r>
      <w:r>
        <w:rPr>
          <w:noProof/>
        </w:rPr>
        <w:tab/>
      </w:r>
      <w:r>
        <w:rPr>
          <w:noProof/>
        </w:rPr>
        <w:fldChar w:fldCharType="begin" w:fldLock="1"/>
      </w:r>
      <w:r>
        <w:rPr>
          <w:noProof/>
        </w:rPr>
        <w:instrText xml:space="preserve"> PAGEREF _Toc131157471 \h </w:instrText>
      </w:r>
      <w:r>
        <w:rPr>
          <w:noProof/>
        </w:rPr>
      </w:r>
      <w:r>
        <w:rPr>
          <w:noProof/>
        </w:rPr>
        <w:fldChar w:fldCharType="separate"/>
      </w:r>
      <w:r>
        <w:rPr>
          <w:noProof/>
        </w:rPr>
        <w:t>36</w:t>
      </w:r>
      <w:r>
        <w:rPr>
          <w:noProof/>
        </w:rPr>
        <w:fldChar w:fldCharType="end"/>
      </w:r>
    </w:p>
    <w:p w14:paraId="135E2432" w14:textId="108D43DF" w:rsidR="00955D6B" w:rsidRDefault="00955D6B">
      <w:pPr>
        <w:pStyle w:val="TOC2"/>
        <w:rPr>
          <w:rFonts w:asciiTheme="minorHAnsi" w:eastAsiaTheme="minorEastAsia" w:hAnsiTheme="minorHAnsi" w:cstheme="minorBidi"/>
          <w:noProof/>
          <w:sz w:val="22"/>
          <w:szCs w:val="22"/>
        </w:rPr>
      </w:pPr>
      <w:r w:rsidRPr="004137E5">
        <w:rPr>
          <w:rFonts w:eastAsia="SimSun"/>
          <w:noProof/>
          <w:lang w:eastAsia="zh-CN"/>
        </w:rPr>
        <w:t>6</w:t>
      </w:r>
      <w:r>
        <w:rPr>
          <w:noProof/>
          <w:lang w:eastAsia="ko-KR"/>
        </w:rPr>
        <w:t>.1</w:t>
      </w:r>
      <w:r>
        <w:rPr>
          <w:rFonts w:asciiTheme="minorHAnsi" w:eastAsiaTheme="minorEastAsia" w:hAnsiTheme="minorHAnsi" w:cstheme="minorBidi"/>
          <w:noProof/>
          <w:sz w:val="22"/>
          <w:szCs w:val="22"/>
        </w:rPr>
        <w:tab/>
      </w:r>
      <w:r w:rsidRPr="004137E5">
        <w:rPr>
          <w:rFonts w:eastAsia="SimSun"/>
          <w:noProof/>
          <w:lang w:eastAsia="zh-CN"/>
        </w:rPr>
        <w:t>5G</w:t>
      </w:r>
      <w:r>
        <w:rPr>
          <w:noProof/>
          <w:lang w:eastAsia="ko-KR"/>
        </w:rPr>
        <w:t>C</w:t>
      </w:r>
      <w:r w:rsidRPr="004137E5">
        <w:rPr>
          <w:rFonts w:eastAsia="SimSun"/>
          <w:noProof/>
          <w:lang w:eastAsia="zh-CN"/>
        </w:rPr>
        <w:t>-MT-LR Procedure</w:t>
      </w:r>
      <w:r>
        <w:rPr>
          <w:noProof/>
        </w:rPr>
        <w:tab/>
      </w:r>
      <w:r>
        <w:rPr>
          <w:noProof/>
        </w:rPr>
        <w:fldChar w:fldCharType="begin" w:fldLock="1"/>
      </w:r>
      <w:r>
        <w:rPr>
          <w:noProof/>
        </w:rPr>
        <w:instrText xml:space="preserve"> PAGEREF _Toc131157472 \h </w:instrText>
      </w:r>
      <w:r>
        <w:rPr>
          <w:noProof/>
        </w:rPr>
      </w:r>
      <w:r>
        <w:rPr>
          <w:noProof/>
        </w:rPr>
        <w:fldChar w:fldCharType="separate"/>
      </w:r>
      <w:r>
        <w:rPr>
          <w:noProof/>
        </w:rPr>
        <w:t>36</w:t>
      </w:r>
      <w:r>
        <w:rPr>
          <w:noProof/>
        </w:rPr>
        <w:fldChar w:fldCharType="end"/>
      </w:r>
    </w:p>
    <w:p w14:paraId="1D9F5AC6" w14:textId="55F6175C" w:rsidR="00955D6B" w:rsidRDefault="00955D6B">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5GC-MT-LR procedure for the regulatory location service</w:t>
      </w:r>
      <w:r>
        <w:rPr>
          <w:noProof/>
        </w:rPr>
        <w:tab/>
      </w:r>
      <w:r>
        <w:rPr>
          <w:noProof/>
        </w:rPr>
        <w:fldChar w:fldCharType="begin" w:fldLock="1"/>
      </w:r>
      <w:r>
        <w:rPr>
          <w:noProof/>
        </w:rPr>
        <w:instrText xml:space="preserve"> PAGEREF _Toc131157473 \h </w:instrText>
      </w:r>
      <w:r>
        <w:rPr>
          <w:noProof/>
        </w:rPr>
      </w:r>
      <w:r>
        <w:rPr>
          <w:noProof/>
        </w:rPr>
        <w:fldChar w:fldCharType="separate"/>
      </w:r>
      <w:r>
        <w:rPr>
          <w:noProof/>
        </w:rPr>
        <w:t>36</w:t>
      </w:r>
      <w:r>
        <w:rPr>
          <w:noProof/>
        </w:rPr>
        <w:fldChar w:fldCharType="end"/>
      </w:r>
    </w:p>
    <w:p w14:paraId="056A11C9" w14:textId="27785D28" w:rsidR="00955D6B" w:rsidRDefault="00955D6B">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5GC-MT-LR Procedure for the commercial location service</w:t>
      </w:r>
      <w:r>
        <w:rPr>
          <w:noProof/>
        </w:rPr>
        <w:tab/>
      </w:r>
      <w:r>
        <w:rPr>
          <w:noProof/>
        </w:rPr>
        <w:fldChar w:fldCharType="begin" w:fldLock="1"/>
      </w:r>
      <w:r>
        <w:rPr>
          <w:noProof/>
        </w:rPr>
        <w:instrText xml:space="preserve"> PAGEREF _Toc131157474 \h </w:instrText>
      </w:r>
      <w:r>
        <w:rPr>
          <w:noProof/>
        </w:rPr>
      </w:r>
      <w:r>
        <w:rPr>
          <w:noProof/>
        </w:rPr>
        <w:fldChar w:fldCharType="separate"/>
      </w:r>
      <w:r>
        <w:rPr>
          <w:noProof/>
        </w:rPr>
        <w:t>37</w:t>
      </w:r>
      <w:r>
        <w:rPr>
          <w:noProof/>
        </w:rPr>
        <w:fldChar w:fldCharType="end"/>
      </w:r>
    </w:p>
    <w:p w14:paraId="5138F3CE" w14:textId="3CF00FC4" w:rsidR="00955D6B" w:rsidRDefault="00955D6B">
      <w:pPr>
        <w:pStyle w:val="TOC2"/>
        <w:rPr>
          <w:rFonts w:asciiTheme="minorHAnsi" w:eastAsiaTheme="minorEastAsia" w:hAnsiTheme="minorHAnsi" w:cstheme="minorBidi"/>
          <w:noProof/>
          <w:sz w:val="22"/>
          <w:szCs w:val="22"/>
        </w:rPr>
      </w:pPr>
      <w:r w:rsidRPr="004137E5">
        <w:rPr>
          <w:rFonts w:eastAsia="SimSun"/>
          <w:noProof/>
          <w:lang w:eastAsia="zh-CN"/>
        </w:rPr>
        <w:t>6</w:t>
      </w:r>
      <w:r>
        <w:rPr>
          <w:noProof/>
          <w:lang w:eastAsia="ko-KR"/>
        </w:rPr>
        <w:t>.2</w:t>
      </w:r>
      <w:r>
        <w:rPr>
          <w:rFonts w:asciiTheme="minorHAnsi" w:eastAsiaTheme="minorEastAsia" w:hAnsiTheme="minorHAnsi" w:cstheme="minorBidi"/>
          <w:noProof/>
          <w:sz w:val="22"/>
          <w:szCs w:val="22"/>
        </w:rPr>
        <w:tab/>
      </w:r>
      <w:r w:rsidRPr="004137E5">
        <w:rPr>
          <w:rFonts w:eastAsia="SimSun"/>
          <w:noProof/>
          <w:lang w:eastAsia="zh-CN"/>
        </w:rPr>
        <w:t>5GC-MO-LR Procedure</w:t>
      </w:r>
      <w:r>
        <w:rPr>
          <w:noProof/>
        </w:rPr>
        <w:tab/>
      </w:r>
      <w:r>
        <w:rPr>
          <w:noProof/>
        </w:rPr>
        <w:fldChar w:fldCharType="begin" w:fldLock="1"/>
      </w:r>
      <w:r>
        <w:rPr>
          <w:noProof/>
        </w:rPr>
        <w:instrText xml:space="preserve"> PAGEREF _Toc131157475 \h </w:instrText>
      </w:r>
      <w:r>
        <w:rPr>
          <w:noProof/>
        </w:rPr>
      </w:r>
      <w:r>
        <w:rPr>
          <w:noProof/>
        </w:rPr>
        <w:fldChar w:fldCharType="separate"/>
      </w:r>
      <w:r>
        <w:rPr>
          <w:noProof/>
        </w:rPr>
        <w:t>41</w:t>
      </w:r>
      <w:r>
        <w:rPr>
          <w:noProof/>
        </w:rPr>
        <w:fldChar w:fldCharType="end"/>
      </w:r>
    </w:p>
    <w:p w14:paraId="10EE10FD" w14:textId="753EC2E7" w:rsidR="00955D6B" w:rsidRDefault="00955D6B">
      <w:pPr>
        <w:pStyle w:val="TOC2"/>
        <w:rPr>
          <w:rFonts w:asciiTheme="minorHAnsi" w:eastAsiaTheme="minorEastAsia" w:hAnsiTheme="minorHAnsi" w:cstheme="minorBidi"/>
          <w:noProof/>
          <w:sz w:val="22"/>
          <w:szCs w:val="22"/>
        </w:rPr>
      </w:pPr>
      <w:r w:rsidRPr="004137E5">
        <w:rPr>
          <w:rFonts w:eastAsia="SimSun"/>
          <w:noProof/>
          <w:lang w:eastAsia="zh-CN"/>
        </w:rPr>
        <w:t>6</w:t>
      </w:r>
      <w:r>
        <w:rPr>
          <w:noProof/>
          <w:lang w:eastAsia="ko-KR"/>
        </w:rPr>
        <w:t>.3</w:t>
      </w:r>
      <w:r>
        <w:rPr>
          <w:rFonts w:asciiTheme="minorHAnsi" w:eastAsiaTheme="minorEastAsia" w:hAnsiTheme="minorHAnsi" w:cstheme="minorBidi"/>
          <w:noProof/>
          <w:sz w:val="22"/>
          <w:szCs w:val="22"/>
        </w:rPr>
        <w:tab/>
      </w:r>
      <w:r w:rsidRPr="004137E5">
        <w:rPr>
          <w:rFonts w:eastAsia="SimSun"/>
          <w:noProof/>
          <w:lang w:eastAsia="zh-CN"/>
        </w:rPr>
        <w:t>Deferred 5GC-MT-LR Procedure for Periodic, Triggered and UE Available Location Events</w:t>
      </w:r>
      <w:r>
        <w:rPr>
          <w:noProof/>
        </w:rPr>
        <w:tab/>
      </w:r>
      <w:r>
        <w:rPr>
          <w:noProof/>
        </w:rPr>
        <w:fldChar w:fldCharType="begin" w:fldLock="1"/>
      </w:r>
      <w:r>
        <w:rPr>
          <w:noProof/>
        </w:rPr>
        <w:instrText xml:space="preserve"> PAGEREF _Toc131157476 \h </w:instrText>
      </w:r>
      <w:r>
        <w:rPr>
          <w:noProof/>
        </w:rPr>
      </w:r>
      <w:r>
        <w:rPr>
          <w:noProof/>
        </w:rPr>
        <w:fldChar w:fldCharType="separate"/>
      </w:r>
      <w:r>
        <w:rPr>
          <w:noProof/>
        </w:rPr>
        <w:t>45</w:t>
      </w:r>
      <w:r>
        <w:rPr>
          <w:noProof/>
        </w:rPr>
        <w:fldChar w:fldCharType="end"/>
      </w:r>
    </w:p>
    <w:p w14:paraId="180E63A6" w14:textId="2FAEF0F6" w:rsidR="00955D6B" w:rsidRDefault="00955D6B">
      <w:pPr>
        <w:pStyle w:val="TOC3"/>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Initiation and Reporting of Location Events</w:t>
      </w:r>
      <w:r>
        <w:rPr>
          <w:noProof/>
        </w:rPr>
        <w:tab/>
      </w:r>
      <w:r>
        <w:rPr>
          <w:noProof/>
        </w:rPr>
        <w:fldChar w:fldCharType="begin" w:fldLock="1"/>
      </w:r>
      <w:r>
        <w:rPr>
          <w:noProof/>
        </w:rPr>
        <w:instrText xml:space="preserve"> PAGEREF _Toc131157477 \h </w:instrText>
      </w:r>
      <w:r>
        <w:rPr>
          <w:noProof/>
        </w:rPr>
      </w:r>
      <w:r>
        <w:rPr>
          <w:noProof/>
        </w:rPr>
        <w:fldChar w:fldCharType="separate"/>
      </w:r>
      <w:r>
        <w:rPr>
          <w:noProof/>
        </w:rPr>
        <w:t>45</w:t>
      </w:r>
      <w:r>
        <w:rPr>
          <w:noProof/>
        </w:rPr>
        <w:fldChar w:fldCharType="end"/>
      </w:r>
    </w:p>
    <w:p w14:paraId="7B119172" w14:textId="56D1CDD2" w:rsidR="00955D6B" w:rsidRDefault="00955D6B">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Cancellation of Reporting of Location Events by a UE</w:t>
      </w:r>
      <w:r>
        <w:rPr>
          <w:noProof/>
        </w:rPr>
        <w:tab/>
      </w:r>
      <w:r>
        <w:rPr>
          <w:noProof/>
        </w:rPr>
        <w:fldChar w:fldCharType="begin" w:fldLock="1"/>
      </w:r>
      <w:r>
        <w:rPr>
          <w:noProof/>
        </w:rPr>
        <w:instrText xml:space="preserve"> PAGEREF _Toc131157478 \h </w:instrText>
      </w:r>
      <w:r>
        <w:rPr>
          <w:noProof/>
        </w:rPr>
      </w:r>
      <w:r>
        <w:rPr>
          <w:noProof/>
        </w:rPr>
        <w:fldChar w:fldCharType="separate"/>
      </w:r>
      <w:r>
        <w:rPr>
          <w:noProof/>
        </w:rPr>
        <w:t>51</w:t>
      </w:r>
      <w:r>
        <w:rPr>
          <w:noProof/>
        </w:rPr>
        <w:fldChar w:fldCharType="end"/>
      </w:r>
    </w:p>
    <w:p w14:paraId="6C05C0D1" w14:textId="529E0EC2" w:rsidR="00955D6B" w:rsidRDefault="00955D6B">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Cancellation of Reporting of Location Events by an AF or External LCS Client or GMLC</w:t>
      </w:r>
      <w:r>
        <w:rPr>
          <w:noProof/>
        </w:rPr>
        <w:tab/>
      </w:r>
      <w:r>
        <w:rPr>
          <w:noProof/>
        </w:rPr>
        <w:fldChar w:fldCharType="begin" w:fldLock="1"/>
      </w:r>
      <w:r>
        <w:rPr>
          <w:noProof/>
        </w:rPr>
        <w:instrText xml:space="preserve"> PAGEREF _Toc131157479 \h </w:instrText>
      </w:r>
      <w:r>
        <w:rPr>
          <w:noProof/>
        </w:rPr>
      </w:r>
      <w:r>
        <w:rPr>
          <w:noProof/>
        </w:rPr>
        <w:fldChar w:fldCharType="separate"/>
      </w:r>
      <w:r>
        <w:rPr>
          <w:noProof/>
        </w:rPr>
        <w:t>52</w:t>
      </w:r>
      <w:r>
        <w:rPr>
          <w:noProof/>
        </w:rPr>
        <w:fldChar w:fldCharType="end"/>
      </w:r>
    </w:p>
    <w:p w14:paraId="33C2FC40" w14:textId="3665C195" w:rsidR="00955D6B" w:rsidRDefault="00955D6B">
      <w:pPr>
        <w:pStyle w:val="TOC2"/>
        <w:rPr>
          <w:rFonts w:asciiTheme="minorHAnsi" w:eastAsiaTheme="minorEastAsia" w:hAnsiTheme="minorHAnsi" w:cstheme="minorBidi"/>
          <w:noProof/>
          <w:sz w:val="22"/>
          <w:szCs w:val="22"/>
        </w:rPr>
      </w:pPr>
      <w:r w:rsidRPr="004137E5">
        <w:rPr>
          <w:rFonts w:eastAsia="SimSun"/>
          <w:noProof/>
          <w:lang w:eastAsia="zh-CN"/>
        </w:rPr>
        <w:t>6</w:t>
      </w:r>
      <w:r>
        <w:rPr>
          <w:noProof/>
          <w:lang w:eastAsia="ko-KR"/>
        </w:rPr>
        <w:t>.4</w:t>
      </w:r>
      <w:r>
        <w:rPr>
          <w:rFonts w:asciiTheme="minorHAnsi" w:eastAsiaTheme="minorEastAsia" w:hAnsiTheme="minorHAnsi" w:cstheme="minorBidi"/>
          <w:noProof/>
          <w:sz w:val="22"/>
          <w:szCs w:val="22"/>
        </w:rPr>
        <w:tab/>
      </w:r>
      <w:r w:rsidRPr="004137E5">
        <w:rPr>
          <w:rFonts w:eastAsia="SimSun"/>
          <w:noProof/>
          <w:lang w:eastAsia="zh-CN"/>
        </w:rPr>
        <w:t>LMF Change P</w:t>
      </w:r>
      <w:r>
        <w:rPr>
          <w:noProof/>
          <w:lang w:eastAsia="ko-KR"/>
        </w:rPr>
        <w:t>rocedure</w:t>
      </w:r>
      <w:r>
        <w:rPr>
          <w:noProof/>
        </w:rPr>
        <w:tab/>
      </w:r>
      <w:r>
        <w:rPr>
          <w:noProof/>
        </w:rPr>
        <w:fldChar w:fldCharType="begin" w:fldLock="1"/>
      </w:r>
      <w:r>
        <w:rPr>
          <w:noProof/>
        </w:rPr>
        <w:instrText xml:space="preserve"> PAGEREF _Toc131157480 \h </w:instrText>
      </w:r>
      <w:r>
        <w:rPr>
          <w:noProof/>
        </w:rPr>
      </w:r>
      <w:r>
        <w:rPr>
          <w:noProof/>
        </w:rPr>
        <w:fldChar w:fldCharType="separate"/>
      </w:r>
      <w:r>
        <w:rPr>
          <w:noProof/>
        </w:rPr>
        <w:t>54</w:t>
      </w:r>
      <w:r>
        <w:rPr>
          <w:noProof/>
        </w:rPr>
        <w:fldChar w:fldCharType="end"/>
      </w:r>
    </w:p>
    <w:p w14:paraId="5A53F37F" w14:textId="772E533C" w:rsidR="00955D6B" w:rsidRDefault="00955D6B">
      <w:pPr>
        <w:pStyle w:val="TOC2"/>
        <w:rPr>
          <w:rFonts w:asciiTheme="minorHAnsi" w:eastAsiaTheme="minorEastAsia" w:hAnsiTheme="minorHAnsi" w:cstheme="minorBidi"/>
          <w:noProof/>
          <w:sz w:val="22"/>
          <w:szCs w:val="22"/>
        </w:rPr>
      </w:pPr>
      <w:r w:rsidRPr="004137E5">
        <w:rPr>
          <w:rFonts w:eastAsia="SimSun"/>
          <w:noProof/>
          <w:lang w:eastAsia="zh-CN"/>
        </w:rPr>
        <w:t>6</w:t>
      </w:r>
      <w:r>
        <w:rPr>
          <w:noProof/>
          <w:lang w:eastAsia="ko-KR"/>
        </w:rPr>
        <w:t>.5</w:t>
      </w:r>
      <w:r>
        <w:rPr>
          <w:rFonts w:asciiTheme="minorHAnsi" w:eastAsiaTheme="minorEastAsia" w:hAnsiTheme="minorHAnsi" w:cstheme="minorBidi"/>
          <w:noProof/>
          <w:sz w:val="22"/>
          <w:szCs w:val="22"/>
        </w:rPr>
        <w:tab/>
      </w:r>
      <w:r>
        <w:rPr>
          <w:noProof/>
          <w:lang w:eastAsia="ko-KR"/>
        </w:rPr>
        <w:t>Unified Location Service Exposure Procedure</w:t>
      </w:r>
      <w:r>
        <w:rPr>
          <w:noProof/>
        </w:rPr>
        <w:tab/>
      </w:r>
      <w:r>
        <w:rPr>
          <w:noProof/>
        </w:rPr>
        <w:fldChar w:fldCharType="begin" w:fldLock="1"/>
      </w:r>
      <w:r>
        <w:rPr>
          <w:noProof/>
        </w:rPr>
        <w:instrText xml:space="preserve"> PAGEREF _Toc131157481 \h </w:instrText>
      </w:r>
      <w:r>
        <w:rPr>
          <w:noProof/>
        </w:rPr>
      </w:r>
      <w:r>
        <w:rPr>
          <w:noProof/>
        </w:rPr>
        <w:fldChar w:fldCharType="separate"/>
      </w:r>
      <w:r>
        <w:rPr>
          <w:noProof/>
        </w:rPr>
        <w:t>55</w:t>
      </w:r>
      <w:r>
        <w:rPr>
          <w:noProof/>
        </w:rPr>
        <w:fldChar w:fldCharType="end"/>
      </w:r>
    </w:p>
    <w:p w14:paraId="61B13D94" w14:textId="1523A425" w:rsidR="00955D6B" w:rsidRDefault="00955D6B">
      <w:pPr>
        <w:pStyle w:val="TOC3"/>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rPr>
        <w:t>Unified Location Service Exposure Procedure without routing by a UDM</w:t>
      </w:r>
      <w:r>
        <w:rPr>
          <w:noProof/>
        </w:rPr>
        <w:tab/>
      </w:r>
      <w:r>
        <w:rPr>
          <w:noProof/>
        </w:rPr>
        <w:fldChar w:fldCharType="begin" w:fldLock="1"/>
      </w:r>
      <w:r>
        <w:rPr>
          <w:noProof/>
        </w:rPr>
        <w:instrText xml:space="preserve"> PAGEREF _Toc131157482 \h </w:instrText>
      </w:r>
      <w:r>
        <w:rPr>
          <w:noProof/>
        </w:rPr>
      </w:r>
      <w:r>
        <w:rPr>
          <w:noProof/>
        </w:rPr>
        <w:fldChar w:fldCharType="separate"/>
      </w:r>
      <w:r>
        <w:rPr>
          <w:noProof/>
        </w:rPr>
        <w:t>55</w:t>
      </w:r>
      <w:r>
        <w:rPr>
          <w:noProof/>
        </w:rPr>
        <w:fldChar w:fldCharType="end"/>
      </w:r>
    </w:p>
    <w:p w14:paraId="67944CED" w14:textId="6C1028B3" w:rsidR="00955D6B" w:rsidRDefault="00955D6B">
      <w:pPr>
        <w:pStyle w:val="TOC3"/>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rPr>
        <w:t>Unified Location Service Exposure Procedure with routing via a UDM</w:t>
      </w:r>
      <w:r>
        <w:rPr>
          <w:noProof/>
        </w:rPr>
        <w:tab/>
      </w:r>
      <w:r>
        <w:rPr>
          <w:noProof/>
        </w:rPr>
        <w:fldChar w:fldCharType="begin" w:fldLock="1"/>
      </w:r>
      <w:r>
        <w:rPr>
          <w:noProof/>
        </w:rPr>
        <w:instrText xml:space="preserve"> PAGEREF _Toc131157483 \h </w:instrText>
      </w:r>
      <w:r>
        <w:rPr>
          <w:noProof/>
        </w:rPr>
      </w:r>
      <w:r>
        <w:rPr>
          <w:noProof/>
        </w:rPr>
        <w:fldChar w:fldCharType="separate"/>
      </w:r>
      <w:r>
        <w:rPr>
          <w:noProof/>
        </w:rPr>
        <w:t>58</w:t>
      </w:r>
      <w:r>
        <w:rPr>
          <w:noProof/>
        </w:rPr>
        <w:fldChar w:fldCharType="end"/>
      </w:r>
    </w:p>
    <w:p w14:paraId="3F580B18" w14:textId="1EF8AD76" w:rsidR="00955D6B" w:rsidRDefault="00955D6B">
      <w:pPr>
        <w:pStyle w:val="TOC2"/>
        <w:rPr>
          <w:rFonts w:asciiTheme="minorHAnsi" w:eastAsiaTheme="minorEastAsia" w:hAnsiTheme="minorHAnsi" w:cstheme="minorBidi"/>
          <w:noProof/>
          <w:sz w:val="22"/>
          <w:szCs w:val="22"/>
        </w:rPr>
      </w:pPr>
      <w:r>
        <w:rPr>
          <w:noProof/>
          <w:lang w:eastAsia="ko-KR"/>
        </w:rPr>
        <w:t>6.6</w:t>
      </w:r>
      <w:r>
        <w:rPr>
          <w:rFonts w:asciiTheme="minorHAnsi" w:eastAsiaTheme="minorEastAsia" w:hAnsiTheme="minorHAnsi" w:cstheme="minorBidi"/>
          <w:noProof/>
          <w:sz w:val="22"/>
          <w:szCs w:val="22"/>
        </w:rPr>
        <w:tab/>
      </w:r>
      <w:r>
        <w:rPr>
          <w:noProof/>
          <w:lang w:eastAsia="ko-KR"/>
        </w:rPr>
        <w:t>NG-RAN Location Service Exposure Procedure</w:t>
      </w:r>
      <w:r>
        <w:rPr>
          <w:noProof/>
        </w:rPr>
        <w:tab/>
      </w:r>
      <w:r>
        <w:rPr>
          <w:noProof/>
        </w:rPr>
        <w:fldChar w:fldCharType="begin" w:fldLock="1"/>
      </w:r>
      <w:r>
        <w:rPr>
          <w:noProof/>
        </w:rPr>
        <w:instrText xml:space="preserve"> PAGEREF _Toc131157484 \h </w:instrText>
      </w:r>
      <w:r>
        <w:rPr>
          <w:noProof/>
        </w:rPr>
      </w:r>
      <w:r>
        <w:rPr>
          <w:noProof/>
        </w:rPr>
        <w:fldChar w:fldCharType="separate"/>
      </w:r>
      <w:r>
        <w:rPr>
          <w:noProof/>
        </w:rPr>
        <w:t>59</w:t>
      </w:r>
      <w:r>
        <w:rPr>
          <w:noProof/>
        </w:rPr>
        <w:fldChar w:fldCharType="end"/>
      </w:r>
    </w:p>
    <w:p w14:paraId="2FAE803F" w14:textId="77FA79FA" w:rsidR="00955D6B" w:rsidRDefault="00955D6B">
      <w:pPr>
        <w:pStyle w:val="TOC2"/>
        <w:rPr>
          <w:rFonts w:asciiTheme="minorHAnsi" w:eastAsiaTheme="minorEastAsia" w:hAnsiTheme="minorHAnsi" w:cstheme="minorBidi"/>
          <w:noProof/>
          <w:sz w:val="22"/>
          <w:szCs w:val="22"/>
        </w:rPr>
      </w:pPr>
      <w:r>
        <w:rPr>
          <w:noProof/>
          <w:lang w:eastAsia="zh-CN"/>
        </w:rPr>
        <w:t>6.7</w:t>
      </w:r>
      <w:r>
        <w:rPr>
          <w:rFonts w:asciiTheme="minorHAnsi" w:eastAsiaTheme="minorEastAsia" w:hAnsiTheme="minorHAnsi" w:cstheme="minorBidi"/>
          <w:noProof/>
          <w:sz w:val="22"/>
          <w:szCs w:val="22"/>
        </w:rPr>
        <w:tab/>
      </w:r>
      <w:r>
        <w:rPr>
          <w:noProof/>
          <w:lang w:eastAsia="zh-CN"/>
        </w:rPr>
        <w:t>Low Power Periodic and Triggered 5GC-MT-LR Procedures</w:t>
      </w:r>
      <w:r>
        <w:rPr>
          <w:noProof/>
        </w:rPr>
        <w:tab/>
      </w:r>
      <w:r>
        <w:rPr>
          <w:noProof/>
        </w:rPr>
        <w:fldChar w:fldCharType="begin" w:fldLock="1"/>
      </w:r>
      <w:r>
        <w:rPr>
          <w:noProof/>
        </w:rPr>
        <w:instrText xml:space="preserve"> PAGEREF _Toc131157485 \h </w:instrText>
      </w:r>
      <w:r>
        <w:rPr>
          <w:noProof/>
        </w:rPr>
      </w:r>
      <w:r>
        <w:rPr>
          <w:noProof/>
        </w:rPr>
        <w:fldChar w:fldCharType="separate"/>
      </w:r>
      <w:r>
        <w:rPr>
          <w:noProof/>
        </w:rPr>
        <w:t>59</w:t>
      </w:r>
      <w:r>
        <w:rPr>
          <w:noProof/>
        </w:rPr>
        <w:fldChar w:fldCharType="end"/>
      </w:r>
    </w:p>
    <w:p w14:paraId="547AB346" w14:textId="5A7B714B" w:rsidR="00955D6B" w:rsidRDefault="00955D6B">
      <w:pPr>
        <w:pStyle w:val="TOC3"/>
        <w:rPr>
          <w:rFonts w:asciiTheme="minorHAnsi" w:eastAsiaTheme="minorEastAsia" w:hAnsiTheme="minorHAnsi" w:cstheme="minorBidi"/>
          <w:noProof/>
          <w:sz w:val="22"/>
          <w:szCs w:val="22"/>
        </w:rPr>
      </w:pPr>
      <w:r>
        <w:rPr>
          <w:noProof/>
        </w:rPr>
        <w:t>6.7.1</w:t>
      </w:r>
      <w:r>
        <w:rPr>
          <w:rFonts w:asciiTheme="minorHAnsi" w:eastAsiaTheme="minorEastAsia" w:hAnsiTheme="minorHAnsi" w:cstheme="minorBidi"/>
          <w:noProof/>
          <w:sz w:val="22"/>
          <w:szCs w:val="22"/>
        </w:rPr>
        <w:tab/>
      </w:r>
      <w:r>
        <w:rPr>
          <w:noProof/>
        </w:rPr>
        <w:t>Event Reporting with no change of LMF</w:t>
      </w:r>
      <w:r>
        <w:rPr>
          <w:noProof/>
        </w:rPr>
        <w:tab/>
      </w:r>
      <w:r>
        <w:rPr>
          <w:noProof/>
        </w:rPr>
        <w:fldChar w:fldCharType="begin" w:fldLock="1"/>
      </w:r>
      <w:r>
        <w:rPr>
          <w:noProof/>
        </w:rPr>
        <w:instrText xml:space="preserve"> PAGEREF _Toc131157486 \h </w:instrText>
      </w:r>
      <w:r>
        <w:rPr>
          <w:noProof/>
        </w:rPr>
      </w:r>
      <w:r>
        <w:rPr>
          <w:noProof/>
        </w:rPr>
        <w:fldChar w:fldCharType="separate"/>
      </w:r>
      <w:r>
        <w:rPr>
          <w:noProof/>
        </w:rPr>
        <w:t>60</w:t>
      </w:r>
      <w:r>
        <w:rPr>
          <w:noProof/>
        </w:rPr>
        <w:fldChar w:fldCharType="end"/>
      </w:r>
    </w:p>
    <w:p w14:paraId="023C5BBA" w14:textId="3003B05A" w:rsidR="00955D6B" w:rsidRDefault="00955D6B">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Event Reporting with change of LMF</w:t>
      </w:r>
      <w:r>
        <w:rPr>
          <w:noProof/>
        </w:rPr>
        <w:tab/>
      </w:r>
      <w:r>
        <w:rPr>
          <w:noProof/>
        </w:rPr>
        <w:fldChar w:fldCharType="begin" w:fldLock="1"/>
      </w:r>
      <w:r>
        <w:rPr>
          <w:noProof/>
        </w:rPr>
        <w:instrText xml:space="preserve"> PAGEREF _Toc131157487 \h </w:instrText>
      </w:r>
      <w:r>
        <w:rPr>
          <w:noProof/>
        </w:rPr>
      </w:r>
      <w:r>
        <w:rPr>
          <w:noProof/>
        </w:rPr>
        <w:fldChar w:fldCharType="separate"/>
      </w:r>
      <w:r>
        <w:rPr>
          <w:noProof/>
        </w:rPr>
        <w:t>62</w:t>
      </w:r>
      <w:r>
        <w:rPr>
          <w:noProof/>
        </w:rPr>
        <w:fldChar w:fldCharType="end"/>
      </w:r>
    </w:p>
    <w:p w14:paraId="60979322" w14:textId="32D6A751" w:rsidR="00955D6B" w:rsidRDefault="00955D6B">
      <w:pPr>
        <w:pStyle w:val="TOC3"/>
        <w:rPr>
          <w:rFonts w:asciiTheme="minorHAnsi" w:eastAsiaTheme="minorEastAsia" w:hAnsiTheme="minorHAnsi" w:cstheme="minorBidi"/>
          <w:noProof/>
          <w:sz w:val="22"/>
          <w:szCs w:val="22"/>
        </w:rPr>
      </w:pPr>
      <w:r>
        <w:rPr>
          <w:noProof/>
        </w:rPr>
        <w:t>6.7.3</w:t>
      </w:r>
      <w:r>
        <w:rPr>
          <w:rFonts w:asciiTheme="minorHAnsi" w:eastAsiaTheme="minorEastAsia" w:hAnsiTheme="minorHAnsi" w:cstheme="minorBidi"/>
          <w:noProof/>
          <w:sz w:val="22"/>
          <w:szCs w:val="22"/>
        </w:rPr>
        <w:tab/>
      </w:r>
      <w:r>
        <w:rPr>
          <w:noProof/>
        </w:rPr>
        <w:t>Event Reporting in RRC INACTIVE state for DL Positioning, RAT Independent Positioning or No Positioning</w:t>
      </w:r>
      <w:r>
        <w:rPr>
          <w:noProof/>
        </w:rPr>
        <w:tab/>
      </w:r>
      <w:r>
        <w:rPr>
          <w:noProof/>
        </w:rPr>
        <w:fldChar w:fldCharType="begin" w:fldLock="1"/>
      </w:r>
      <w:r>
        <w:rPr>
          <w:noProof/>
        </w:rPr>
        <w:instrText xml:space="preserve"> PAGEREF _Toc131157488 \h </w:instrText>
      </w:r>
      <w:r>
        <w:rPr>
          <w:noProof/>
        </w:rPr>
      </w:r>
      <w:r>
        <w:rPr>
          <w:noProof/>
        </w:rPr>
        <w:fldChar w:fldCharType="separate"/>
      </w:r>
      <w:r>
        <w:rPr>
          <w:noProof/>
        </w:rPr>
        <w:t>62</w:t>
      </w:r>
      <w:r>
        <w:rPr>
          <w:noProof/>
        </w:rPr>
        <w:fldChar w:fldCharType="end"/>
      </w:r>
    </w:p>
    <w:p w14:paraId="31F471C5" w14:textId="34C6C4AC" w:rsidR="00955D6B" w:rsidRDefault="00955D6B">
      <w:pPr>
        <w:pStyle w:val="TOC3"/>
        <w:rPr>
          <w:rFonts w:asciiTheme="minorHAnsi" w:eastAsiaTheme="minorEastAsia" w:hAnsiTheme="minorHAnsi" w:cstheme="minorBidi"/>
          <w:noProof/>
          <w:sz w:val="22"/>
          <w:szCs w:val="22"/>
        </w:rPr>
      </w:pPr>
      <w:r>
        <w:rPr>
          <w:noProof/>
        </w:rPr>
        <w:t>6.7.4</w:t>
      </w:r>
      <w:r>
        <w:rPr>
          <w:rFonts w:asciiTheme="minorHAnsi" w:eastAsiaTheme="minorEastAsia" w:hAnsiTheme="minorHAnsi" w:cstheme="minorBidi"/>
          <w:noProof/>
          <w:sz w:val="22"/>
          <w:szCs w:val="22"/>
        </w:rPr>
        <w:tab/>
      </w:r>
      <w:r>
        <w:rPr>
          <w:noProof/>
        </w:rPr>
        <w:t>Event Reporting in RRC INACTIVE state for UL Positioning</w:t>
      </w:r>
      <w:r>
        <w:rPr>
          <w:noProof/>
        </w:rPr>
        <w:tab/>
      </w:r>
      <w:r>
        <w:rPr>
          <w:noProof/>
        </w:rPr>
        <w:fldChar w:fldCharType="begin" w:fldLock="1"/>
      </w:r>
      <w:r>
        <w:rPr>
          <w:noProof/>
        </w:rPr>
        <w:instrText xml:space="preserve"> PAGEREF _Toc131157489 \h </w:instrText>
      </w:r>
      <w:r>
        <w:rPr>
          <w:noProof/>
        </w:rPr>
      </w:r>
      <w:r>
        <w:rPr>
          <w:noProof/>
        </w:rPr>
        <w:fldChar w:fldCharType="separate"/>
      </w:r>
      <w:r>
        <w:rPr>
          <w:noProof/>
        </w:rPr>
        <w:t>64</w:t>
      </w:r>
      <w:r>
        <w:rPr>
          <w:noProof/>
        </w:rPr>
        <w:fldChar w:fldCharType="end"/>
      </w:r>
    </w:p>
    <w:p w14:paraId="09BD6B0F" w14:textId="1E90EC05" w:rsidR="00955D6B" w:rsidRDefault="00955D6B">
      <w:pPr>
        <w:pStyle w:val="TOC3"/>
        <w:rPr>
          <w:rFonts w:asciiTheme="minorHAnsi" w:eastAsiaTheme="minorEastAsia" w:hAnsiTheme="minorHAnsi" w:cstheme="minorBidi"/>
          <w:noProof/>
          <w:sz w:val="22"/>
          <w:szCs w:val="22"/>
        </w:rPr>
      </w:pPr>
      <w:r>
        <w:rPr>
          <w:noProof/>
        </w:rPr>
        <w:t>6.7.5</w:t>
      </w:r>
      <w:r>
        <w:rPr>
          <w:rFonts w:asciiTheme="minorHAnsi" w:eastAsiaTheme="minorEastAsia" w:hAnsiTheme="minorHAnsi" w:cstheme="minorBidi"/>
          <w:noProof/>
          <w:sz w:val="22"/>
          <w:szCs w:val="22"/>
        </w:rPr>
        <w:tab/>
      </w:r>
      <w:r>
        <w:rPr>
          <w:noProof/>
        </w:rPr>
        <w:t>Event Reporting in RRC INACTIVE state for UL+DL Positioning</w:t>
      </w:r>
      <w:r>
        <w:rPr>
          <w:noProof/>
        </w:rPr>
        <w:tab/>
      </w:r>
      <w:r>
        <w:rPr>
          <w:noProof/>
        </w:rPr>
        <w:fldChar w:fldCharType="begin" w:fldLock="1"/>
      </w:r>
      <w:r>
        <w:rPr>
          <w:noProof/>
        </w:rPr>
        <w:instrText xml:space="preserve"> PAGEREF _Toc131157490 \h </w:instrText>
      </w:r>
      <w:r>
        <w:rPr>
          <w:noProof/>
        </w:rPr>
      </w:r>
      <w:r>
        <w:rPr>
          <w:noProof/>
        </w:rPr>
        <w:fldChar w:fldCharType="separate"/>
      </w:r>
      <w:r>
        <w:rPr>
          <w:noProof/>
        </w:rPr>
        <w:t>67</w:t>
      </w:r>
      <w:r>
        <w:rPr>
          <w:noProof/>
        </w:rPr>
        <w:fldChar w:fldCharType="end"/>
      </w:r>
    </w:p>
    <w:p w14:paraId="42C0E5C8" w14:textId="721337A3" w:rsidR="00955D6B" w:rsidRDefault="00955D6B">
      <w:pPr>
        <w:pStyle w:val="TOC2"/>
        <w:rPr>
          <w:rFonts w:asciiTheme="minorHAnsi" w:eastAsiaTheme="minorEastAsia" w:hAnsiTheme="minorHAnsi" w:cstheme="minorBidi"/>
          <w:noProof/>
          <w:sz w:val="22"/>
          <w:szCs w:val="22"/>
        </w:rPr>
      </w:pPr>
      <w:r w:rsidRPr="004137E5">
        <w:rPr>
          <w:rFonts w:eastAsia="SimSun"/>
          <w:noProof/>
          <w:lang w:eastAsia="zh-CN"/>
        </w:rPr>
        <w:t>6</w:t>
      </w:r>
      <w:r>
        <w:rPr>
          <w:noProof/>
          <w:lang w:eastAsia="ko-KR"/>
        </w:rPr>
        <w:t>.</w:t>
      </w:r>
      <w:r w:rsidRPr="004137E5">
        <w:rPr>
          <w:rFonts w:eastAsia="SimSun"/>
          <w:noProof/>
          <w:lang w:eastAsia="zh-CN"/>
        </w:rPr>
        <w:t>8</w:t>
      </w:r>
      <w:r>
        <w:rPr>
          <w:rFonts w:asciiTheme="minorHAnsi" w:eastAsiaTheme="minorEastAsia" w:hAnsiTheme="minorHAnsi" w:cstheme="minorBidi"/>
          <w:noProof/>
          <w:sz w:val="22"/>
          <w:szCs w:val="22"/>
        </w:rPr>
        <w:tab/>
      </w:r>
      <w:r>
        <w:rPr>
          <w:noProof/>
          <w:lang w:eastAsia="ko-KR"/>
        </w:rPr>
        <w:t>Bulk Operation of LCS Service Request Targeting to Multiple UEs</w:t>
      </w:r>
      <w:r>
        <w:rPr>
          <w:noProof/>
        </w:rPr>
        <w:tab/>
      </w:r>
      <w:r>
        <w:rPr>
          <w:noProof/>
        </w:rPr>
        <w:fldChar w:fldCharType="begin" w:fldLock="1"/>
      </w:r>
      <w:r>
        <w:rPr>
          <w:noProof/>
        </w:rPr>
        <w:instrText xml:space="preserve"> PAGEREF _Toc131157491 \h </w:instrText>
      </w:r>
      <w:r>
        <w:rPr>
          <w:noProof/>
        </w:rPr>
      </w:r>
      <w:r>
        <w:rPr>
          <w:noProof/>
        </w:rPr>
        <w:fldChar w:fldCharType="separate"/>
      </w:r>
      <w:r>
        <w:rPr>
          <w:noProof/>
        </w:rPr>
        <w:t>70</w:t>
      </w:r>
      <w:r>
        <w:rPr>
          <w:noProof/>
        </w:rPr>
        <w:fldChar w:fldCharType="end"/>
      </w:r>
    </w:p>
    <w:p w14:paraId="7D3C007F" w14:textId="61752048" w:rsidR="00955D6B" w:rsidRDefault="00955D6B">
      <w:pPr>
        <w:pStyle w:val="TOC2"/>
        <w:rPr>
          <w:rFonts w:asciiTheme="minorHAnsi" w:eastAsiaTheme="minorEastAsia" w:hAnsiTheme="minorHAnsi" w:cstheme="minorBidi"/>
          <w:noProof/>
          <w:sz w:val="22"/>
          <w:szCs w:val="22"/>
        </w:rPr>
      </w:pPr>
      <w:r w:rsidRPr="004137E5">
        <w:rPr>
          <w:rFonts w:eastAsia="SimSun"/>
          <w:noProof/>
          <w:lang w:eastAsia="zh-CN"/>
        </w:rPr>
        <w:t>6</w:t>
      </w:r>
      <w:r>
        <w:rPr>
          <w:noProof/>
          <w:lang w:eastAsia="ko-KR"/>
        </w:rPr>
        <w:t>.</w:t>
      </w:r>
      <w:r w:rsidRPr="004137E5">
        <w:rPr>
          <w:rFonts w:eastAsia="SimSun"/>
          <w:noProof/>
          <w:lang w:eastAsia="zh-CN"/>
        </w:rPr>
        <w:t>9</w:t>
      </w:r>
      <w:r>
        <w:rPr>
          <w:rFonts w:asciiTheme="minorHAnsi" w:eastAsiaTheme="minorEastAsia" w:hAnsiTheme="minorHAnsi" w:cstheme="minorBidi"/>
          <w:noProof/>
          <w:sz w:val="22"/>
          <w:szCs w:val="22"/>
        </w:rPr>
        <w:tab/>
      </w:r>
      <w:r>
        <w:rPr>
          <w:noProof/>
          <w:lang w:eastAsia="ko-KR"/>
        </w:rPr>
        <w:t xml:space="preserve">Procedures </w:t>
      </w:r>
      <w:r w:rsidRPr="004137E5">
        <w:rPr>
          <w:rFonts w:eastAsia="SimSun"/>
          <w:noProof/>
          <w:lang w:eastAsia="zh-CN"/>
        </w:rPr>
        <w:t>to Support</w:t>
      </w:r>
      <w:r>
        <w:rPr>
          <w:noProof/>
          <w:lang w:eastAsia="ko-KR"/>
        </w:rPr>
        <w:t xml:space="preserve"> </w:t>
      </w:r>
      <w:r w:rsidRPr="004137E5">
        <w:rPr>
          <w:rFonts w:eastAsia="SimSun"/>
          <w:noProof/>
          <w:lang w:eastAsia="zh-CN"/>
        </w:rPr>
        <w:t>Non-3GPP Access</w:t>
      </w:r>
      <w:r>
        <w:rPr>
          <w:noProof/>
        </w:rPr>
        <w:tab/>
      </w:r>
      <w:r>
        <w:rPr>
          <w:noProof/>
        </w:rPr>
        <w:fldChar w:fldCharType="begin" w:fldLock="1"/>
      </w:r>
      <w:r>
        <w:rPr>
          <w:noProof/>
        </w:rPr>
        <w:instrText xml:space="preserve"> PAGEREF _Toc131157492 \h </w:instrText>
      </w:r>
      <w:r>
        <w:rPr>
          <w:noProof/>
        </w:rPr>
      </w:r>
      <w:r>
        <w:rPr>
          <w:noProof/>
        </w:rPr>
        <w:fldChar w:fldCharType="separate"/>
      </w:r>
      <w:r>
        <w:rPr>
          <w:noProof/>
        </w:rPr>
        <w:t>72</w:t>
      </w:r>
      <w:r>
        <w:rPr>
          <w:noProof/>
        </w:rPr>
        <w:fldChar w:fldCharType="end"/>
      </w:r>
    </w:p>
    <w:p w14:paraId="01EBF5FC" w14:textId="62D19E18" w:rsidR="00955D6B" w:rsidRDefault="00955D6B">
      <w:pPr>
        <w:pStyle w:val="TOC3"/>
        <w:rPr>
          <w:rFonts w:asciiTheme="minorHAnsi" w:eastAsiaTheme="minorEastAsia" w:hAnsiTheme="minorHAnsi" w:cstheme="minorBidi"/>
          <w:noProof/>
          <w:sz w:val="22"/>
          <w:szCs w:val="22"/>
        </w:rPr>
      </w:pPr>
      <w:r w:rsidRPr="004137E5">
        <w:rPr>
          <w:rFonts w:eastAsia="SimSun"/>
          <w:noProof/>
          <w:lang w:eastAsia="zh-CN"/>
        </w:rPr>
        <w:t>6</w:t>
      </w:r>
      <w:r>
        <w:rPr>
          <w:noProof/>
        </w:rPr>
        <w:t>.</w:t>
      </w:r>
      <w:r w:rsidRPr="004137E5">
        <w:rPr>
          <w:rFonts w:eastAsia="SimSun"/>
          <w:noProof/>
          <w:lang w:eastAsia="zh-CN"/>
        </w:rPr>
        <w:t>9</w:t>
      </w:r>
      <w:r>
        <w:rPr>
          <w:noProof/>
        </w:rPr>
        <w:t>.</w:t>
      </w:r>
      <w:r w:rsidRPr="004137E5">
        <w:rPr>
          <w:rFonts w:eastAsia="SimSun"/>
          <w:noProof/>
          <w:lang w:eastAsia="zh-CN"/>
        </w:rPr>
        <w:t>1</w:t>
      </w:r>
      <w:r>
        <w:rPr>
          <w:rFonts w:asciiTheme="minorHAnsi" w:eastAsiaTheme="minorEastAsia" w:hAnsiTheme="minorHAnsi" w:cstheme="minorBidi"/>
          <w:noProof/>
          <w:sz w:val="22"/>
          <w:szCs w:val="22"/>
        </w:rPr>
        <w:tab/>
      </w:r>
      <w:r w:rsidRPr="004137E5">
        <w:rPr>
          <w:rFonts w:eastAsia="SimSun"/>
          <w:noProof/>
          <w:lang w:eastAsia="zh-CN"/>
        </w:rPr>
        <w:t xml:space="preserve">Common </w:t>
      </w:r>
      <w:r>
        <w:rPr>
          <w:noProof/>
        </w:rPr>
        <w:t>Positioning Procedures</w:t>
      </w:r>
      <w:r w:rsidRPr="004137E5">
        <w:rPr>
          <w:rFonts w:eastAsia="SimSun"/>
          <w:noProof/>
          <w:lang w:eastAsia="zh-CN"/>
        </w:rPr>
        <w:t xml:space="preserve"> when a UE is served by only one PLMN</w:t>
      </w:r>
      <w:r>
        <w:rPr>
          <w:noProof/>
        </w:rPr>
        <w:tab/>
      </w:r>
      <w:r>
        <w:rPr>
          <w:noProof/>
        </w:rPr>
        <w:fldChar w:fldCharType="begin" w:fldLock="1"/>
      </w:r>
      <w:r>
        <w:rPr>
          <w:noProof/>
        </w:rPr>
        <w:instrText xml:space="preserve"> PAGEREF _Toc131157493 \h </w:instrText>
      </w:r>
      <w:r>
        <w:rPr>
          <w:noProof/>
        </w:rPr>
      </w:r>
      <w:r>
        <w:rPr>
          <w:noProof/>
        </w:rPr>
        <w:fldChar w:fldCharType="separate"/>
      </w:r>
      <w:r>
        <w:rPr>
          <w:noProof/>
        </w:rPr>
        <w:t>72</w:t>
      </w:r>
      <w:r>
        <w:rPr>
          <w:noProof/>
        </w:rPr>
        <w:fldChar w:fldCharType="end"/>
      </w:r>
    </w:p>
    <w:p w14:paraId="5448831C" w14:textId="20225A1E" w:rsidR="00955D6B" w:rsidRDefault="00955D6B">
      <w:pPr>
        <w:pStyle w:val="TOC3"/>
        <w:rPr>
          <w:rFonts w:asciiTheme="minorHAnsi" w:eastAsiaTheme="minorEastAsia" w:hAnsiTheme="minorHAnsi" w:cstheme="minorBidi"/>
          <w:noProof/>
          <w:sz w:val="22"/>
          <w:szCs w:val="22"/>
        </w:rPr>
      </w:pPr>
      <w:r w:rsidRPr="004137E5">
        <w:rPr>
          <w:rFonts w:eastAsia="SimSun"/>
          <w:noProof/>
          <w:lang w:eastAsia="zh-CN"/>
        </w:rPr>
        <w:t>6</w:t>
      </w:r>
      <w:r>
        <w:rPr>
          <w:noProof/>
        </w:rPr>
        <w:t>.</w:t>
      </w:r>
      <w:r w:rsidRPr="004137E5">
        <w:rPr>
          <w:rFonts w:eastAsia="SimSun"/>
          <w:noProof/>
          <w:lang w:eastAsia="zh-CN"/>
        </w:rPr>
        <w:t>9</w:t>
      </w:r>
      <w:r>
        <w:rPr>
          <w:noProof/>
        </w:rPr>
        <w:t>.</w:t>
      </w:r>
      <w:r w:rsidRPr="004137E5">
        <w:rPr>
          <w:rFonts w:eastAsia="SimSun"/>
          <w:noProof/>
          <w:lang w:eastAsia="zh-CN"/>
        </w:rPr>
        <w:t>2</w:t>
      </w:r>
      <w:r>
        <w:rPr>
          <w:rFonts w:asciiTheme="minorHAnsi" w:eastAsiaTheme="minorEastAsia" w:hAnsiTheme="minorHAnsi" w:cstheme="minorBidi"/>
          <w:noProof/>
          <w:sz w:val="22"/>
          <w:szCs w:val="22"/>
        </w:rPr>
        <w:tab/>
      </w:r>
      <w:r w:rsidRPr="004137E5">
        <w:rPr>
          <w:rFonts w:eastAsia="SimSun"/>
          <w:noProof/>
          <w:lang w:eastAsia="zh-CN"/>
        </w:rPr>
        <w:t>MT-LR Procedures when a UE is served by Different PLMNs for 3GPP Access and Non-3GPP Access</w:t>
      </w:r>
      <w:r>
        <w:rPr>
          <w:noProof/>
        </w:rPr>
        <w:tab/>
      </w:r>
      <w:r>
        <w:rPr>
          <w:noProof/>
        </w:rPr>
        <w:fldChar w:fldCharType="begin" w:fldLock="1"/>
      </w:r>
      <w:r>
        <w:rPr>
          <w:noProof/>
        </w:rPr>
        <w:instrText xml:space="preserve"> PAGEREF _Toc131157494 \h </w:instrText>
      </w:r>
      <w:r>
        <w:rPr>
          <w:noProof/>
        </w:rPr>
      </w:r>
      <w:r>
        <w:rPr>
          <w:noProof/>
        </w:rPr>
        <w:fldChar w:fldCharType="separate"/>
      </w:r>
      <w:r>
        <w:rPr>
          <w:noProof/>
        </w:rPr>
        <w:t>74</w:t>
      </w:r>
      <w:r>
        <w:rPr>
          <w:noProof/>
        </w:rPr>
        <w:fldChar w:fldCharType="end"/>
      </w:r>
    </w:p>
    <w:p w14:paraId="7CDABCB6" w14:textId="15CC08FB" w:rsidR="00955D6B" w:rsidRDefault="00955D6B">
      <w:pPr>
        <w:pStyle w:val="TOC3"/>
        <w:rPr>
          <w:rFonts w:asciiTheme="minorHAnsi" w:eastAsiaTheme="minorEastAsia" w:hAnsiTheme="minorHAnsi" w:cstheme="minorBidi"/>
          <w:noProof/>
          <w:sz w:val="22"/>
          <w:szCs w:val="22"/>
        </w:rPr>
      </w:pPr>
      <w:r w:rsidRPr="004137E5">
        <w:rPr>
          <w:rFonts w:eastAsia="SimSun"/>
          <w:noProof/>
          <w:lang w:eastAsia="zh-CN"/>
        </w:rPr>
        <w:t>6</w:t>
      </w:r>
      <w:r>
        <w:rPr>
          <w:noProof/>
        </w:rPr>
        <w:t>.</w:t>
      </w:r>
      <w:r w:rsidRPr="004137E5">
        <w:rPr>
          <w:rFonts w:eastAsia="SimSun"/>
          <w:noProof/>
          <w:lang w:eastAsia="zh-CN"/>
        </w:rPr>
        <w:t>9</w:t>
      </w:r>
      <w:r>
        <w:rPr>
          <w:noProof/>
        </w:rPr>
        <w:t>.</w:t>
      </w:r>
      <w:r w:rsidRPr="004137E5">
        <w:rPr>
          <w:rFonts w:eastAsia="SimSun"/>
          <w:noProof/>
          <w:lang w:eastAsia="zh-CN"/>
        </w:rPr>
        <w:t>3</w:t>
      </w:r>
      <w:r>
        <w:rPr>
          <w:rFonts w:asciiTheme="minorHAnsi" w:eastAsiaTheme="minorEastAsia" w:hAnsiTheme="minorHAnsi" w:cstheme="minorBidi"/>
          <w:noProof/>
          <w:sz w:val="22"/>
          <w:szCs w:val="22"/>
        </w:rPr>
        <w:tab/>
      </w:r>
      <w:r w:rsidRPr="004137E5">
        <w:rPr>
          <w:rFonts w:eastAsia="SimSun"/>
          <w:noProof/>
          <w:lang w:eastAsia="zh-CN"/>
        </w:rPr>
        <w:t>MO-LR Procedures when UE is served by the Different PLMNs via 3GPP Access and Non-3GPP Access</w:t>
      </w:r>
      <w:r>
        <w:rPr>
          <w:noProof/>
        </w:rPr>
        <w:tab/>
      </w:r>
      <w:r>
        <w:rPr>
          <w:noProof/>
        </w:rPr>
        <w:fldChar w:fldCharType="begin" w:fldLock="1"/>
      </w:r>
      <w:r>
        <w:rPr>
          <w:noProof/>
        </w:rPr>
        <w:instrText xml:space="preserve"> PAGEREF _Toc131157495 \h </w:instrText>
      </w:r>
      <w:r>
        <w:rPr>
          <w:noProof/>
        </w:rPr>
      </w:r>
      <w:r>
        <w:rPr>
          <w:noProof/>
        </w:rPr>
        <w:fldChar w:fldCharType="separate"/>
      </w:r>
      <w:r>
        <w:rPr>
          <w:noProof/>
        </w:rPr>
        <w:t>77</w:t>
      </w:r>
      <w:r>
        <w:rPr>
          <w:noProof/>
        </w:rPr>
        <w:fldChar w:fldCharType="end"/>
      </w:r>
    </w:p>
    <w:p w14:paraId="6E868667" w14:textId="5B3FA11F" w:rsidR="00955D6B" w:rsidRDefault="00955D6B">
      <w:pPr>
        <w:pStyle w:val="TOC3"/>
        <w:rPr>
          <w:rFonts w:asciiTheme="minorHAnsi" w:eastAsiaTheme="minorEastAsia" w:hAnsiTheme="minorHAnsi" w:cstheme="minorBidi"/>
          <w:noProof/>
          <w:sz w:val="22"/>
          <w:szCs w:val="22"/>
        </w:rPr>
      </w:pPr>
      <w:r>
        <w:rPr>
          <w:noProof/>
          <w:lang w:eastAsia="zh-CN"/>
        </w:rPr>
        <w:t>6</w:t>
      </w:r>
      <w:r>
        <w:rPr>
          <w:noProof/>
        </w:rPr>
        <w:t>.</w:t>
      </w:r>
      <w:r>
        <w:rPr>
          <w:noProof/>
          <w:lang w:eastAsia="zh-CN"/>
        </w:rPr>
        <w:t>9</w:t>
      </w:r>
      <w:r>
        <w:rPr>
          <w:noProof/>
        </w:rPr>
        <w:t>.</w:t>
      </w:r>
      <w:r>
        <w:rPr>
          <w:noProof/>
          <w:lang w:eastAsia="zh-CN"/>
        </w:rPr>
        <w:t>4</w:t>
      </w:r>
      <w:r>
        <w:rPr>
          <w:rFonts w:asciiTheme="minorHAnsi" w:eastAsiaTheme="minorEastAsia" w:hAnsiTheme="minorHAnsi" w:cstheme="minorBidi"/>
          <w:noProof/>
          <w:sz w:val="22"/>
          <w:szCs w:val="22"/>
        </w:rPr>
        <w:tab/>
      </w:r>
      <w:r>
        <w:rPr>
          <w:noProof/>
          <w:lang w:eastAsia="zh-CN"/>
        </w:rPr>
        <w:t>NI-LR Procedures when a UE is served by Different PLMNs for 3GPP access and non-3GPP access</w:t>
      </w:r>
      <w:r>
        <w:rPr>
          <w:noProof/>
        </w:rPr>
        <w:tab/>
      </w:r>
      <w:r>
        <w:rPr>
          <w:noProof/>
        </w:rPr>
        <w:fldChar w:fldCharType="begin" w:fldLock="1"/>
      </w:r>
      <w:r>
        <w:rPr>
          <w:noProof/>
        </w:rPr>
        <w:instrText xml:space="preserve"> PAGEREF _Toc131157496 \h </w:instrText>
      </w:r>
      <w:r>
        <w:rPr>
          <w:noProof/>
        </w:rPr>
      </w:r>
      <w:r>
        <w:rPr>
          <w:noProof/>
        </w:rPr>
        <w:fldChar w:fldCharType="separate"/>
      </w:r>
      <w:r>
        <w:rPr>
          <w:noProof/>
        </w:rPr>
        <w:t>77</w:t>
      </w:r>
      <w:r>
        <w:rPr>
          <w:noProof/>
        </w:rPr>
        <w:fldChar w:fldCharType="end"/>
      </w:r>
    </w:p>
    <w:p w14:paraId="39DF1A06" w14:textId="45BB1EFA" w:rsidR="00955D6B" w:rsidRDefault="00955D6B">
      <w:pPr>
        <w:pStyle w:val="TOC2"/>
        <w:rPr>
          <w:rFonts w:asciiTheme="minorHAnsi" w:eastAsiaTheme="minorEastAsia" w:hAnsiTheme="minorHAnsi" w:cstheme="minorBidi"/>
          <w:noProof/>
          <w:sz w:val="22"/>
          <w:szCs w:val="22"/>
        </w:rPr>
      </w:pPr>
      <w:r w:rsidRPr="004137E5">
        <w:rPr>
          <w:rFonts w:eastAsia="SimSun"/>
          <w:noProof/>
          <w:lang w:eastAsia="zh-CN"/>
        </w:rPr>
        <w:t>6</w:t>
      </w:r>
      <w:r>
        <w:rPr>
          <w:noProof/>
          <w:lang w:eastAsia="ko-KR"/>
        </w:rPr>
        <w:t>.</w:t>
      </w:r>
      <w:r w:rsidRPr="004137E5">
        <w:rPr>
          <w:rFonts w:eastAsia="SimSun"/>
          <w:noProof/>
          <w:lang w:eastAsia="zh-CN"/>
        </w:rPr>
        <w:t>10</w:t>
      </w:r>
      <w:r>
        <w:rPr>
          <w:rFonts w:asciiTheme="minorHAnsi" w:eastAsiaTheme="minorEastAsia" w:hAnsiTheme="minorHAnsi" w:cstheme="minorBidi"/>
          <w:noProof/>
          <w:sz w:val="22"/>
          <w:szCs w:val="22"/>
        </w:rPr>
        <w:tab/>
      </w:r>
      <w:r>
        <w:rPr>
          <w:noProof/>
          <w:lang w:eastAsia="ko-KR"/>
        </w:rPr>
        <w:t xml:space="preserve">Procedures </w:t>
      </w:r>
      <w:r w:rsidRPr="004137E5">
        <w:rPr>
          <w:rFonts w:eastAsia="SimSun"/>
          <w:noProof/>
          <w:lang w:eastAsia="zh-CN"/>
        </w:rPr>
        <w:t>dedicated to Support</w:t>
      </w:r>
      <w:r>
        <w:rPr>
          <w:noProof/>
          <w:lang w:eastAsia="ko-KR"/>
        </w:rPr>
        <w:t xml:space="preserve"> </w:t>
      </w:r>
      <w:r w:rsidRPr="004137E5">
        <w:rPr>
          <w:rFonts w:eastAsia="SimSun"/>
          <w:noProof/>
          <w:lang w:eastAsia="zh-CN"/>
        </w:rPr>
        <w:t>Regulatory services</w:t>
      </w:r>
      <w:r>
        <w:rPr>
          <w:noProof/>
        </w:rPr>
        <w:tab/>
      </w:r>
      <w:r>
        <w:rPr>
          <w:noProof/>
        </w:rPr>
        <w:fldChar w:fldCharType="begin" w:fldLock="1"/>
      </w:r>
      <w:r>
        <w:rPr>
          <w:noProof/>
        </w:rPr>
        <w:instrText xml:space="preserve"> PAGEREF _Toc131157497 \h </w:instrText>
      </w:r>
      <w:r>
        <w:rPr>
          <w:noProof/>
        </w:rPr>
      </w:r>
      <w:r>
        <w:rPr>
          <w:noProof/>
        </w:rPr>
        <w:fldChar w:fldCharType="separate"/>
      </w:r>
      <w:r>
        <w:rPr>
          <w:noProof/>
        </w:rPr>
        <w:t>77</w:t>
      </w:r>
      <w:r>
        <w:rPr>
          <w:noProof/>
        </w:rPr>
        <w:fldChar w:fldCharType="end"/>
      </w:r>
    </w:p>
    <w:p w14:paraId="3EF634B7" w14:textId="02F44DF8" w:rsidR="00955D6B" w:rsidRDefault="00955D6B">
      <w:pPr>
        <w:pStyle w:val="TOC3"/>
        <w:rPr>
          <w:rFonts w:asciiTheme="minorHAnsi" w:eastAsiaTheme="minorEastAsia" w:hAnsiTheme="minorHAnsi" w:cstheme="minorBidi"/>
          <w:noProof/>
          <w:sz w:val="22"/>
          <w:szCs w:val="22"/>
        </w:rPr>
      </w:pPr>
      <w:r w:rsidRPr="004137E5">
        <w:rPr>
          <w:rFonts w:eastAsia="SimSun"/>
          <w:noProof/>
          <w:lang w:eastAsia="zh-CN"/>
        </w:rPr>
        <w:t>6</w:t>
      </w:r>
      <w:r>
        <w:rPr>
          <w:noProof/>
        </w:rPr>
        <w:t>.</w:t>
      </w:r>
      <w:r w:rsidRPr="004137E5">
        <w:rPr>
          <w:rFonts w:eastAsia="SimSun"/>
          <w:noProof/>
          <w:lang w:eastAsia="zh-CN"/>
        </w:rPr>
        <w:t>10</w:t>
      </w:r>
      <w:r>
        <w:rPr>
          <w:noProof/>
        </w:rPr>
        <w:t>.</w:t>
      </w:r>
      <w:r w:rsidRPr="004137E5">
        <w:rPr>
          <w:rFonts w:eastAsia="SimSun"/>
          <w:noProof/>
          <w:lang w:eastAsia="zh-CN"/>
        </w:rPr>
        <w:t>1</w:t>
      </w:r>
      <w:r>
        <w:rPr>
          <w:rFonts w:asciiTheme="minorHAnsi" w:eastAsiaTheme="minorEastAsia" w:hAnsiTheme="minorHAnsi" w:cstheme="minorBidi"/>
          <w:noProof/>
          <w:sz w:val="22"/>
          <w:szCs w:val="22"/>
        </w:rPr>
        <w:tab/>
      </w:r>
      <w:r>
        <w:rPr>
          <w:noProof/>
        </w:rPr>
        <w:t>5GC-NI-</w:t>
      </w:r>
      <w:r w:rsidRPr="004137E5">
        <w:rPr>
          <w:rFonts w:eastAsia="SimSun"/>
          <w:noProof/>
          <w:lang w:eastAsia="zh-CN"/>
        </w:rPr>
        <w:t>LR</w:t>
      </w:r>
      <w:r>
        <w:rPr>
          <w:noProof/>
        </w:rPr>
        <w:t xml:space="preserve"> Procedure</w:t>
      </w:r>
      <w:r>
        <w:rPr>
          <w:noProof/>
        </w:rPr>
        <w:tab/>
      </w:r>
      <w:r>
        <w:rPr>
          <w:noProof/>
        </w:rPr>
        <w:fldChar w:fldCharType="begin" w:fldLock="1"/>
      </w:r>
      <w:r>
        <w:rPr>
          <w:noProof/>
        </w:rPr>
        <w:instrText xml:space="preserve"> PAGEREF _Toc131157498 \h </w:instrText>
      </w:r>
      <w:r>
        <w:rPr>
          <w:noProof/>
        </w:rPr>
      </w:r>
      <w:r>
        <w:rPr>
          <w:noProof/>
        </w:rPr>
        <w:fldChar w:fldCharType="separate"/>
      </w:r>
      <w:r>
        <w:rPr>
          <w:noProof/>
        </w:rPr>
        <w:t>77</w:t>
      </w:r>
      <w:r>
        <w:rPr>
          <w:noProof/>
        </w:rPr>
        <w:fldChar w:fldCharType="end"/>
      </w:r>
    </w:p>
    <w:p w14:paraId="065136D6" w14:textId="4991907D" w:rsidR="00955D6B" w:rsidRDefault="00955D6B">
      <w:pPr>
        <w:pStyle w:val="TOC3"/>
        <w:rPr>
          <w:rFonts w:asciiTheme="minorHAnsi" w:eastAsiaTheme="minorEastAsia" w:hAnsiTheme="minorHAnsi" w:cstheme="minorBidi"/>
          <w:noProof/>
          <w:sz w:val="22"/>
          <w:szCs w:val="22"/>
        </w:rPr>
      </w:pPr>
      <w:r w:rsidRPr="004137E5">
        <w:rPr>
          <w:rFonts w:eastAsia="SimSun"/>
          <w:noProof/>
          <w:lang w:eastAsia="zh-CN"/>
        </w:rPr>
        <w:t>6</w:t>
      </w:r>
      <w:r>
        <w:rPr>
          <w:noProof/>
        </w:rPr>
        <w:t>.</w:t>
      </w:r>
      <w:r w:rsidRPr="004137E5">
        <w:rPr>
          <w:rFonts w:eastAsia="SimSun"/>
          <w:noProof/>
          <w:lang w:eastAsia="zh-CN"/>
        </w:rPr>
        <w:t>10</w:t>
      </w:r>
      <w:r>
        <w:rPr>
          <w:noProof/>
        </w:rPr>
        <w:t>.</w:t>
      </w:r>
      <w:r w:rsidRPr="004137E5">
        <w:rPr>
          <w:rFonts w:eastAsia="SimSun"/>
          <w:noProof/>
          <w:lang w:eastAsia="zh-CN"/>
        </w:rPr>
        <w:t>2</w:t>
      </w:r>
      <w:r>
        <w:rPr>
          <w:rFonts w:asciiTheme="minorHAnsi" w:eastAsiaTheme="minorEastAsia" w:hAnsiTheme="minorHAnsi" w:cstheme="minorBidi"/>
          <w:noProof/>
          <w:sz w:val="22"/>
          <w:szCs w:val="22"/>
        </w:rPr>
        <w:tab/>
      </w:r>
      <w:r>
        <w:rPr>
          <w:noProof/>
        </w:rPr>
        <w:t xml:space="preserve">5GC-MT-LR </w:t>
      </w:r>
      <w:r w:rsidRPr="004137E5">
        <w:rPr>
          <w:rFonts w:eastAsia="SimSun"/>
          <w:noProof/>
          <w:lang w:eastAsia="zh-CN"/>
        </w:rPr>
        <w:t>Procedure</w:t>
      </w:r>
      <w:r>
        <w:rPr>
          <w:noProof/>
        </w:rPr>
        <w:t xml:space="preserve"> without UDM Query</w:t>
      </w:r>
      <w:r>
        <w:rPr>
          <w:noProof/>
        </w:rPr>
        <w:tab/>
      </w:r>
      <w:r>
        <w:rPr>
          <w:noProof/>
        </w:rPr>
        <w:fldChar w:fldCharType="begin" w:fldLock="1"/>
      </w:r>
      <w:r>
        <w:rPr>
          <w:noProof/>
        </w:rPr>
        <w:instrText xml:space="preserve"> PAGEREF _Toc131157499 \h </w:instrText>
      </w:r>
      <w:r>
        <w:rPr>
          <w:noProof/>
        </w:rPr>
      </w:r>
      <w:r>
        <w:rPr>
          <w:noProof/>
        </w:rPr>
        <w:fldChar w:fldCharType="separate"/>
      </w:r>
      <w:r>
        <w:rPr>
          <w:noProof/>
        </w:rPr>
        <w:t>79</w:t>
      </w:r>
      <w:r>
        <w:rPr>
          <w:noProof/>
        </w:rPr>
        <w:fldChar w:fldCharType="end"/>
      </w:r>
    </w:p>
    <w:p w14:paraId="74B167DC" w14:textId="502333BF" w:rsidR="00955D6B" w:rsidRDefault="00955D6B">
      <w:pPr>
        <w:pStyle w:val="TOC3"/>
        <w:rPr>
          <w:rFonts w:asciiTheme="minorHAnsi" w:eastAsiaTheme="minorEastAsia" w:hAnsiTheme="minorHAnsi" w:cstheme="minorBidi"/>
          <w:noProof/>
          <w:sz w:val="22"/>
          <w:szCs w:val="22"/>
        </w:rPr>
      </w:pPr>
      <w:r w:rsidRPr="004137E5">
        <w:rPr>
          <w:rFonts w:eastAsia="SimSun"/>
          <w:noProof/>
          <w:lang w:eastAsia="zh-CN"/>
        </w:rPr>
        <w:t>6</w:t>
      </w:r>
      <w:r>
        <w:rPr>
          <w:noProof/>
        </w:rPr>
        <w:t>.</w:t>
      </w:r>
      <w:r w:rsidRPr="004137E5">
        <w:rPr>
          <w:rFonts w:eastAsia="SimSun"/>
          <w:noProof/>
          <w:lang w:eastAsia="zh-CN"/>
        </w:rPr>
        <w:t>10</w:t>
      </w:r>
      <w:r>
        <w:rPr>
          <w:noProof/>
        </w:rPr>
        <w:t>.</w:t>
      </w:r>
      <w:r w:rsidRPr="004137E5">
        <w:rPr>
          <w:rFonts w:eastAsia="SimSun"/>
          <w:noProof/>
          <w:lang w:eastAsia="zh-CN"/>
        </w:rPr>
        <w:t>3</w:t>
      </w:r>
      <w:r>
        <w:rPr>
          <w:rFonts w:asciiTheme="minorHAnsi" w:eastAsiaTheme="minorEastAsia" w:hAnsiTheme="minorHAnsi" w:cstheme="minorBidi"/>
          <w:noProof/>
          <w:sz w:val="22"/>
          <w:szCs w:val="22"/>
        </w:rPr>
        <w:tab/>
      </w:r>
      <w:r>
        <w:rPr>
          <w:noProof/>
        </w:rPr>
        <w:t>Location continuity for Handover of an Emergency session from NG-RAN</w:t>
      </w:r>
      <w:r>
        <w:rPr>
          <w:noProof/>
        </w:rPr>
        <w:tab/>
      </w:r>
      <w:r>
        <w:rPr>
          <w:noProof/>
        </w:rPr>
        <w:fldChar w:fldCharType="begin" w:fldLock="1"/>
      </w:r>
      <w:r>
        <w:rPr>
          <w:noProof/>
        </w:rPr>
        <w:instrText xml:space="preserve"> PAGEREF _Toc131157500 \h </w:instrText>
      </w:r>
      <w:r>
        <w:rPr>
          <w:noProof/>
        </w:rPr>
      </w:r>
      <w:r>
        <w:rPr>
          <w:noProof/>
        </w:rPr>
        <w:fldChar w:fldCharType="separate"/>
      </w:r>
      <w:r>
        <w:rPr>
          <w:noProof/>
        </w:rPr>
        <w:t>80</w:t>
      </w:r>
      <w:r>
        <w:rPr>
          <w:noProof/>
        </w:rPr>
        <w:fldChar w:fldCharType="end"/>
      </w:r>
    </w:p>
    <w:p w14:paraId="54EA64FF" w14:textId="53C8ED03" w:rsidR="00955D6B" w:rsidRDefault="00955D6B">
      <w:pPr>
        <w:pStyle w:val="TOC2"/>
        <w:rPr>
          <w:rFonts w:asciiTheme="minorHAnsi" w:eastAsiaTheme="minorEastAsia" w:hAnsiTheme="minorHAnsi" w:cstheme="minorBidi"/>
          <w:noProof/>
          <w:sz w:val="22"/>
          <w:szCs w:val="22"/>
        </w:rPr>
      </w:pPr>
      <w:r w:rsidRPr="004137E5">
        <w:rPr>
          <w:rFonts w:eastAsia="SimSun"/>
          <w:noProof/>
          <w:lang w:eastAsia="zh-CN"/>
        </w:rPr>
        <w:t>6.11</w:t>
      </w:r>
      <w:r>
        <w:rPr>
          <w:rFonts w:asciiTheme="minorHAnsi" w:eastAsiaTheme="minorEastAsia" w:hAnsiTheme="minorHAnsi" w:cstheme="minorBidi"/>
          <w:noProof/>
          <w:sz w:val="22"/>
          <w:szCs w:val="22"/>
        </w:rPr>
        <w:tab/>
      </w:r>
      <w:r w:rsidRPr="004137E5">
        <w:rPr>
          <w:rFonts w:eastAsia="SimSun"/>
          <w:noProof/>
          <w:lang w:eastAsia="zh-CN"/>
        </w:rPr>
        <w:t>Common Sub-Procedures</w:t>
      </w:r>
      <w:r>
        <w:rPr>
          <w:noProof/>
        </w:rPr>
        <w:tab/>
      </w:r>
      <w:r>
        <w:rPr>
          <w:noProof/>
        </w:rPr>
        <w:fldChar w:fldCharType="begin" w:fldLock="1"/>
      </w:r>
      <w:r>
        <w:rPr>
          <w:noProof/>
        </w:rPr>
        <w:instrText xml:space="preserve"> PAGEREF _Toc131157501 \h </w:instrText>
      </w:r>
      <w:r>
        <w:rPr>
          <w:noProof/>
        </w:rPr>
      </w:r>
      <w:r>
        <w:rPr>
          <w:noProof/>
        </w:rPr>
        <w:fldChar w:fldCharType="separate"/>
      </w:r>
      <w:r>
        <w:rPr>
          <w:noProof/>
        </w:rPr>
        <w:t>82</w:t>
      </w:r>
      <w:r>
        <w:rPr>
          <w:noProof/>
        </w:rPr>
        <w:fldChar w:fldCharType="end"/>
      </w:r>
    </w:p>
    <w:p w14:paraId="3F317110" w14:textId="6B72F81A" w:rsidR="00955D6B" w:rsidRDefault="00955D6B">
      <w:pPr>
        <w:pStyle w:val="TOC3"/>
        <w:rPr>
          <w:rFonts w:asciiTheme="minorHAnsi" w:eastAsiaTheme="minorEastAsia" w:hAnsiTheme="minorHAnsi" w:cstheme="minorBidi"/>
          <w:noProof/>
          <w:sz w:val="22"/>
          <w:szCs w:val="22"/>
        </w:rPr>
      </w:pPr>
      <w:r w:rsidRPr="004137E5">
        <w:rPr>
          <w:rFonts w:eastAsia="SimSun"/>
          <w:noProof/>
          <w:lang w:eastAsia="zh-CN"/>
        </w:rPr>
        <w:t>6.11.1</w:t>
      </w:r>
      <w:r>
        <w:rPr>
          <w:rFonts w:asciiTheme="minorHAnsi" w:eastAsiaTheme="minorEastAsia" w:hAnsiTheme="minorHAnsi" w:cstheme="minorBidi"/>
          <w:noProof/>
          <w:sz w:val="22"/>
          <w:szCs w:val="22"/>
        </w:rPr>
        <w:tab/>
      </w:r>
      <w:r w:rsidRPr="004137E5">
        <w:rPr>
          <w:rFonts w:eastAsia="SimSun"/>
          <w:noProof/>
          <w:lang w:eastAsia="zh-CN"/>
        </w:rPr>
        <w:t>UE Assisted and UE Based Positioning Procedure</w:t>
      </w:r>
      <w:r>
        <w:rPr>
          <w:noProof/>
        </w:rPr>
        <w:tab/>
      </w:r>
      <w:r>
        <w:rPr>
          <w:noProof/>
        </w:rPr>
        <w:fldChar w:fldCharType="begin" w:fldLock="1"/>
      </w:r>
      <w:r>
        <w:rPr>
          <w:noProof/>
        </w:rPr>
        <w:instrText xml:space="preserve"> PAGEREF _Toc131157502 \h </w:instrText>
      </w:r>
      <w:r>
        <w:rPr>
          <w:noProof/>
        </w:rPr>
      </w:r>
      <w:r>
        <w:rPr>
          <w:noProof/>
        </w:rPr>
        <w:fldChar w:fldCharType="separate"/>
      </w:r>
      <w:r>
        <w:rPr>
          <w:noProof/>
        </w:rPr>
        <w:t>82</w:t>
      </w:r>
      <w:r>
        <w:rPr>
          <w:noProof/>
        </w:rPr>
        <w:fldChar w:fldCharType="end"/>
      </w:r>
    </w:p>
    <w:p w14:paraId="66CB5843" w14:textId="4CAF9FD2" w:rsidR="00955D6B" w:rsidRDefault="00955D6B">
      <w:pPr>
        <w:pStyle w:val="TOC3"/>
        <w:rPr>
          <w:rFonts w:asciiTheme="minorHAnsi" w:eastAsiaTheme="minorEastAsia" w:hAnsiTheme="minorHAnsi" w:cstheme="minorBidi"/>
          <w:noProof/>
          <w:sz w:val="22"/>
          <w:szCs w:val="22"/>
        </w:rPr>
      </w:pPr>
      <w:r w:rsidRPr="004137E5">
        <w:rPr>
          <w:rFonts w:eastAsia="SimSun"/>
          <w:noProof/>
          <w:lang w:eastAsia="zh-CN"/>
        </w:rPr>
        <w:lastRenderedPageBreak/>
        <w:t>6.11.2</w:t>
      </w:r>
      <w:r>
        <w:rPr>
          <w:rFonts w:asciiTheme="minorHAnsi" w:eastAsiaTheme="minorEastAsia" w:hAnsiTheme="minorHAnsi" w:cstheme="minorBidi"/>
          <w:noProof/>
          <w:sz w:val="22"/>
          <w:szCs w:val="22"/>
        </w:rPr>
        <w:tab/>
      </w:r>
      <w:r w:rsidRPr="004137E5">
        <w:rPr>
          <w:rFonts w:eastAsia="SimSun"/>
          <w:noProof/>
          <w:lang w:eastAsia="zh-CN"/>
        </w:rPr>
        <w:t>Network Assisted Positioning Procedure</w:t>
      </w:r>
      <w:r>
        <w:rPr>
          <w:noProof/>
        </w:rPr>
        <w:tab/>
      </w:r>
      <w:r>
        <w:rPr>
          <w:noProof/>
        </w:rPr>
        <w:fldChar w:fldCharType="begin" w:fldLock="1"/>
      </w:r>
      <w:r>
        <w:rPr>
          <w:noProof/>
        </w:rPr>
        <w:instrText xml:space="preserve"> PAGEREF _Toc131157503 \h </w:instrText>
      </w:r>
      <w:r>
        <w:rPr>
          <w:noProof/>
        </w:rPr>
      </w:r>
      <w:r>
        <w:rPr>
          <w:noProof/>
        </w:rPr>
        <w:fldChar w:fldCharType="separate"/>
      </w:r>
      <w:r>
        <w:rPr>
          <w:noProof/>
        </w:rPr>
        <w:t>83</w:t>
      </w:r>
      <w:r>
        <w:rPr>
          <w:noProof/>
        </w:rPr>
        <w:fldChar w:fldCharType="end"/>
      </w:r>
    </w:p>
    <w:p w14:paraId="2206004C" w14:textId="6B2E7080" w:rsidR="00955D6B" w:rsidRDefault="00955D6B">
      <w:pPr>
        <w:pStyle w:val="TOC3"/>
        <w:rPr>
          <w:rFonts w:asciiTheme="minorHAnsi" w:eastAsiaTheme="minorEastAsia" w:hAnsiTheme="minorHAnsi" w:cstheme="minorBidi"/>
          <w:noProof/>
          <w:sz w:val="22"/>
          <w:szCs w:val="22"/>
        </w:rPr>
      </w:pPr>
      <w:r w:rsidRPr="004137E5">
        <w:rPr>
          <w:rFonts w:eastAsia="SimSun"/>
          <w:noProof/>
          <w:lang w:eastAsia="zh-CN"/>
        </w:rPr>
        <w:t>6.11.3</w:t>
      </w:r>
      <w:r>
        <w:rPr>
          <w:rFonts w:asciiTheme="minorHAnsi" w:eastAsiaTheme="minorEastAsia" w:hAnsiTheme="minorHAnsi" w:cstheme="minorBidi"/>
          <w:noProof/>
          <w:sz w:val="22"/>
          <w:szCs w:val="22"/>
        </w:rPr>
        <w:tab/>
      </w:r>
      <w:r w:rsidRPr="004137E5">
        <w:rPr>
          <w:rFonts w:eastAsia="SimSun"/>
          <w:noProof/>
          <w:lang w:eastAsia="zh-CN"/>
        </w:rPr>
        <w:t>Obtaining Non-UE Associated Network Assistance Data</w:t>
      </w:r>
      <w:r>
        <w:rPr>
          <w:noProof/>
        </w:rPr>
        <w:tab/>
      </w:r>
      <w:r>
        <w:rPr>
          <w:noProof/>
        </w:rPr>
        <w:fldChar w:fldCharType="begin" w:fldLock="1"/>
      </w:r>
      <w:r>
        <w:rPr>
          <w:noProof/>
        </w:rPr>
        <w:instrText xml:space="preserve"> PAGEREF _Toc131157504 \h </w:instrText>
      </w:r>
      <w:r>
        <w:rPr>
          <w:noProof/>
        </w:rPr>
      </w:r>
      <w:r>
        <w:rPr>
          <w:noProof/>
        </w:rPr>
        <w:fldChar w:fldCharType="separate"/>
      </w:r>
      <w:r>
        <w:rPr>
          <w:noProof/>
        </w:rPr>
        <w:t>84</w:t>
      </w:r>
      <w:r>
        <w:rPr>
          <w:noProof/>
        </w:rPr>
        <w:fldChar w:fldCharType="end"/>
      </w:r>
    </w:p>
    <w:p w14:paraId="5B46240C" w14:textId="70E99D8D" w:rsidR="00955D6B" w:rsidRDefault="00955D6B">
      <w:pPr>
        <w:pStyle w:val="TOC2"/>
        <w:rPr>
          <w:rFonts w:asciiTheme="minorHAnsi" w:eastAsiaTheme="minorEastAsia" w:hAnsiTheme="minorHAnsi" w:cstheme="minorBidi"/>
          <w:noProof/>
          <w:sz w:val="22"/>
          <w:szCs w:val="22"/>
        </w:rPr>
      </w:pPr>
      <w:r>
        <w:rPr>
          <w:noProof/>
          <w:lang w:eastAsia="zh-CN"/>
        </w:rPr>
        <w:t>6</w:t>
      </w:r>
      <w:r>
        <w:rPr>
          <w:noProof/>
          <w:lang w:eastAsia="ko-KR"/>
        </w:rPr>
        <w:t>.</w:t>
      </w:r>
      <w:r w:rsidRPr="004137E5">
        <w:rPr>
          <w:rFonts w:eastAsia="SimSun"/>
          <w:noProof/>
          <w:lang w:eastAsia="zh-CN"/>
        </w:rPr>
        <w:t>12</w:t>
      </w:r>
      <w:r>
        <w:rPr>
          <w:rFonts w:asciiTheme="minorHAnsi" w:eastAsiaTheme="minorEastAsia" w:hAnsiTheme="minorHAnsi" w:cstheme="minorBidi"/>
          <w:noProof/>
          <w:sz w:val="22"/>
          <w:szCs w:val="22"/>
        </w:rPr>
        <w:tab/>
      </w:r>
      <w:r>
        <w:rPr>
          <w:noProof/>
          <w:lang w:eastAsia="ko-KR"/>
        </w:rPr>
        <w:t xml:space="preserve">UE Location Privacy </w:t>
      </w:r>
      <w:r>
        <w:rPr>
          <w:noProof/>
          <w:lang w:eastAsia="zh-CN"/>
        </w:rPr>
        <w:t>Setting Procedure</w:t>
      </w:r>
      <w:r>
        <w:rPr>
          <w:noProof/>
        </w:rPr>
        <w:tab/>
      </w:r>
      <w:r>
        <w:rPr>
          <w:noProof/>
        </w:rPr>
        <w:fldChar w:fldCharType="begin" w:fldLock="1"/>
      </w:r>
      <w:r>
        <w:rPr>
          <w:noProof/>
        </w:rPr>
        <w:instrText xml:space="preserve"> PAGEREF _Toc131157505 \h </w:instrText>
      </w:r>
      <w:r>
        <w:rPr>
          <w:noProof/>
        </w:rPr>
      </w:r>
      <w:r>
        <w:rPr>
          <w:noProof/>
        </w:rPr>
        <w:fldChar w:fldCharType="separate"/>
      </w:r>
      <w:r>
        <w:rPr>
          <w:noProof/>
        </w:rPr>
        <w:t>85</w:t>
      </w:r>
      <w:r>
        <w:rPr>
          <w:noProof/>
        </w:rPr>
        <w:fldChar w:fldCharType="end"/>
      </w:r>
    </w:p>
    <w:p w14:paraId="2CE1C24B" w14:textId="18151FBD" w:rsidR="00955D6B" w:rsidRDefault="00955D6B">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UE Location Privacy Setting Procedure Initiated by UE</w:t>
      </w:r>
      <w:r>
        <w:rPr>
          <w:noProof/>
        </w:rPr>
        <w:tab/>
      </w:r>
      <w:r>
        <w:rPr>
          <w:noProof/>
        </w:rPr>
        <w:fldChar w:fldCharType="begin" w:fldLock="1"/>
      </w:r>
      <w:r>
        <w:rPr>
          <w:noProof/>
        </w:rPr>
        <w:instrText xml:space="preserve"> PAGEREF _Toc131157506 \h </w:instrText>
      </w:r>
      <w:r>
        <w:rPr>
          <w:noProof/>
        </w:rPr>
      </w:r>
      <w:r>
        <w:rPr>
          <w:noProof/>
        </w:rPr>
        <w:fldChar w:fldCharType="separate"/>
      </w:r>
      <w:r>
        <w:rPr>
          <w:noProof/>
        </w:rPr>
        <w:t>85</w:t>
      </w:r>
      <w:r>
        <w:rPr>
          <w:noProof/>
        </w:rPr>
        <w:fldChar w:fldCharType="end"/>
      </w:r>
    </w:p>
    <w:p w14:paraId="6BE77A3B" w14:textId="15F6C013" w:rsidR="00955D6B" w:rsidRDefault="00955D6B">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UE Location Privacy Setting Procedure Initiated by AF</w:t>
      </w:r>
      <w:r>
        <w:rPr>
          <w:noProof/>
        </w:rPr>
        <w:tab/>
      </w:r>
      <w:r>
        <w:rPr>
          <w:noProof/>
        </w:rPr>
        <w:fldChar w:fldCharType="begin" w:fldLock="1"/>
      </w:r>
      <w:r>
        <w:rPr>
          <w:noProof/>
        </w:rPr>
        <w:instrText xml:space="preserve"> PAGEREF _Toc131157507 \h </w:instrText>
      </w:r>
      <w:r>
        <w:rPr>
          <w:noProof/>
        </w:rPr>
      </w:r>
      <w:r>
        <w:rPr>
          <w:noProof/>
        </w:rPr>
        <w:fldChar w:fldCharType="separate"/>
      </w:r>
      <w:r>
        <w:rPr>
          <w:noProof/>
        </w:rPr>
        <w:t>86</w:t>
      </w:r>
      <w:r>
        <w:rPr>
          <w:noProof/>
        </w:rPr>
        <w:fldChar w:fldCharType="end"/>
      </w:r>
    </w:p>
    <w:p w14:paraId="2A49121C" w14:textId="324D7B97" w:rsidR="00955D6B" w:rsidRDefault="00955D6B">
      <w:pPr>
        <w:pStyle w:val="TOC2"/>
        <w:rPr>
          <w:rFonts w:asciiTheme="minorHAnsi" w:eastAsiaTheme="minorEastAsia" w:hAnsiTheme="minorHAnsi" w:cstheme="minorBidi"/>
          <w:noProof/>
          <w:sz w:val="22"/>
          <w:szCs w:val="22"/>
        </w:rPr>
      </w:pPr>
      <w:r w:rsidRPr="004137E5">
        <w:rPr>
          <w:rFonts w:eastAsia="SimSun"/>
          <w:noProof/>
          <w:lang w:eastAsia="zh-CN"/>
        </w:rPr>
        <w:t>6</w:t>
      </w:r>
      <w:r>
        <w:rPr>
          <w:noProof/>
          <w:lang w:eastAsia="ko-KR"/>
        </w:rPr>
        <w:t>.</w:t>
      </w:r>
      <w:r w:rsidRPr="004137E5">
        <w:rPr>
          <w:rFonts w:eastAsia="SimSun"/>
          <w:noProof/>
          <w:lang w:eastAsia="zh-CN"/>
        </w:rPr>
        <w:t>13</w:t>
      </w:r>
      <w:r>
        <w:rPr>
          <w:rFonts w:asciiTheme="minorHAnsi" w:eastAsiaTheme="minorEastAsia" w:hAnsiTheme="minorHAnsi" w:cstheme="minorBidi"/>
          <w:noProof/>
          <w:sz w:val="22"/>
          <w:szCs w:val="22"/>
        </w:rPr>
        <w:tab/>
      </w:r>
      <w:r>
        <w:rPr>
          <w:noProof/>
          <w:lang w:eastAsia="ko-KR"/>
        </w:rPr>
        <w:t>Procedures with interaction between 5GC and EPC</w:t>
      </w:r>
      <w:r>
        <w:rPr>
          <w:noProof/>
        </w:rPr>
        <w:tab/>
      </w:r>
      <w:r>
        <w:rPr>
          <w:noProof/>
        </w:rPr>
        <w:fldChar w:fldCharType="begin" w:fldLock="1"/>
      </w:r>
      <w:r>
        <w:rPr>
          <w:noProof/>
        </w:rPr>
        <w:instrText xml:space="preserve"> PAGEREF _Toc131157508 \h </w:instrText>
      </w:r>
      <w:r>
        <w:rPr>
          <w:noProof/>
        </w:rPr>
      </w:r>
      <w:r>
        <w:rPr>
          <w:noProof/>
        </w:rPr>
        <w:fldChar w:fldCharType="separate"/>
      </w:r>
      <w:r>
        <w:rPr>
          <w:noProof/>
        </w:rPr>
        <w:t>86</w:t>
      </w:r>
      <w:r>
        <w:rPr>
          <w:noProof/>
        </w:rPr>
        <w:fldChar w:fldCharType="end"/>
      </w:r>
    </w:p>
    <w:p w14:paraId="50488C92" w14:textId="2491C650" w:rsidR="00955D6B" w:rsidRDefault="00955D6B">
      <w:pPr>
        <w:pStyle w:val="TOC3"/>
        <w:rPr>
          <w:rFonts w:asciiTheme="minorHAnsi" w:eastAsiaTheme="minorEastAsia" w:hAnsiTheme="minorHAnsi" w:cstheme="minorBidi"/>
          <w:noProof/>
          <w:sz w:val="22"/>
          <w:szCs w:val="22"/>
        </w:rPr>
      </w:pPr>
      <w:r w:rsidRPr="004137E5">
        <w:rPr>
          <w:rFonts w:eastAsia="SimSun"/>
          <w:noProof/>
          <w:lang w:eastAsia="zh-CN"/>
        </w:rPr>
        <w:t>6</w:t>
      </w:r>
      <w:r>
        <w:rPr>
          <w:noProof/>
        </w:rPr>
        <w:t>.</w:t>
      </w:r>
      <w:r w:rsidRPr="004137E5">
        <w:rPr>
          <w:rFonts w:eastAsia="SimSun"/>
          <w:noProof/>
          <w:lang w:eastAsia="zh-CN"/>
        </w:rPr>
        <w:t>13</w:t>
      </w:r>
      <w:r>
        <w:rPr>
          <w:noProof/>
        </w:rPr>
        <w:t>.1</w:t>
      </w:r>
      <w:r>
        <w:rPr>
          <w:rFonts w:asciiTheme="minorHAnsi" w:eastAsiaTheme="minorEastAsia" w:hAnsiTheme="minorHAnsi" w:cstheme="minorBidi"/>
          <w:noProof/>
          <w:sz w:val="22"/>
          <w:szCs w:val="22"/>
        </w:rPr>
        <w:tab/>
      </w:r>
      <w:r>
        <w:rPr>
          <w:noProof/>
        </w:rPr>
        <w:t>MT-LR Procedure</w:t>
      </w:r>
      <w:r>
        <w:rPr>
          <w:noProof/>
        </w:rPr>
        <w:tab/>
      </w:r>
      <w:r>
        <w:rPr>
          <w:noProof/>
        </w:rPr>
        <w:fldChar w:fldCharType="begin" w:fldLock="1"/>
      </w:r>
      <w:r>
        <w:rPr>
          <w:noProof/>
        </w:rPr>
        <w:instrText xml:space="preserve"> PAGEREF _Toc131157509 \h </w:instrText>
      </w:r>
      <w:r>
        <w:rPr>
          <w:noProof/>
        </w:rPr>
      </w:r>
      <w:r>
        <w:rPr>
          <w:noProof/>
        </w:rPr>
        <w:fldChar w:fldCharType="separate"/>
      </w:r>
      <w:r>
        <w:rPr>
          <w:noProof/>
        </w:rPr>
        <w:t>86</w:t>
      </w:r>
      <w:r>
        <w:rPr>
          <w:noProof/>
        </w:rPr>
        <w:fldChar w:fldCharType="end"/>
      </w:r>
    </w:p>
    <w:p w14:paraId="0A45930F" w14:textId="6554819F" w:rsidR="00955D6B" w:rsidRDefault="00955D6B">
      <w:pPr>
        <w:pStyle w:val="TOC3"/>
        <w:rPr>
          <w:rFonts w:asciiTheme="minorHAnsi" w:eastAsiaTheme="minorEastAsia" w:hAnsiTheme="minorHAnsi" w:cstheme="minorBidi"/>
          <w:noProof/>
          <w:sz w:val="22"/>
          <w:szCs w:val="22"/>
        </w:rPr>
      </w:pPr>
      <w:r>
        <w:rPr>
          <w:noProof/>
        </w:rPr>
        <w:t>6.13.2</w:t>
      </w:r>
      <w:r>
        <w:rPr>
          <w:rFonts w:asciiTheme="minorHAnsi" w:eastAsiaTheme="minorEastAsia" w:hAnsiTheme="minorHAnsi" w:cstheme="minorBidi"/>
          <w:noProof/>
          <w:sz w:val="22"/>
          <w:szCs w:val="22"/>
        </w:rPr>
        <w:tab/>
      </w:r>
      <w:r>
        <w:rPr>
          <w:noProof/>
        </w:rPr>
        <w:t>MO-LR Transfer to a Third Party Procedure</w:t>
      </w:r>
      <w:r>
        <w:rPr>
          <w:noProof/>
        </w:rPr>
        <w:tab/>
      </w:r>
      <w:r>
        <w:rPr>
          <w:noProof/>
        </w:rPr>
        <w:fldChar w:fldCharType="begin" w:fldLock="1"/>
      </w:r>
      <w:r>
        <w:rPr>
          <w:noProof/>
        </w:rPr>
        <w:instrText xml:space="preserve"> PAGEREF _Toc131157510 \h </w:instrText>
      </w:r>
      <w:r>
        <w:rPr>
          <w:noProof/>
        </w:rPr>
      </w:r>
      <w:r>
        <w:rPr>
          <w:noProof/>
        </w:rPr>
        <w:fldChar w:fldCharType="separate"/>
      </w:r>
      <w:r>
        <w:rPr>
          <w:noProof/>
        </w:rPr>
        <w:t>87</w:t>
      </w:r>
      <w:r>
        <w:rPr>
          <w:noProof/>
        </w:rPr>
        <w:fldChar w:fldCharType="end"/>
      </w:r>
    </w:p>
    <w:p w14:paraId="2A276E02" w14:textId="061526B4" w:rsidR="00955D6B" w:rsidRDefault="00955D6B">
      <w:pPr>
        <w:pStyle w:val="TOC2"/>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Procedures for Broadcast of Assistance Data</w:t>
      </w:r>
      <w:r>
        <w:rPr>
          <w:noProof/>
        </w:rPr>
        <w:tab/>
      </w:r>
      <w:r>
        <w:rPr>
          <w:noProof/>
        </w:rPr>
        <w:fldChar w:fldCharType="begin" w:fldLock="1"/>
      </w:r>
      <w:r>
        <w:rPr>
          <w:noProof/>
        </w:rPr>
        <w:instrText xml:space="preserve"> PAGEREF _Toc131157511 \h </w:instrText>
      </w:r>
      <w:r>
        <w:rPr>
          <w:noProof/>
        </w:rPr>
      </w:r>
      <w:r>
        <w:rPr>
          <w:noProof/>
        </w:rPr>
        <w:fldChar w:fldCharType="separate"/>
      </w:r>
      <w:r>
        <w:rPr>
          <w:noProof/>
        </w:rPr>
        <w:t>88</w:t>
      </w:r>
      <w:r>
        <w:rPr>
          <w:noProof/>
        </w:rPr>
        <w:fldChar w:fldCharType="end"/>
      </w:r>
    </w:p>
    <w:p w14:paraId="45B4081C" w14:textId="20AA6EBE" w:rsidR="00955D6B" w:rsidRDefault="00955D6B">
      <w:pPr>
        <w:pStyle w:val="TOC3"/>
        <w:rPr>
          <w:rFonts w:asciiTheme="minorHAnsi" w:eastAsiaTheme="minorEastAsia" w:hAnsiTheme="minorHAnsi" w:cstheme="minorBidi"/>
          <w:noProof/>
          <w:sz w:val="22"/>
          <w:szCs w:val="22"/>
        </w:rPr>
      </w:pPr>
      <w:r>
        <w:rPr>
          <w:noProof/>
        </w:rPr>
        <w:t>6.14.1</w:t>
      </w:r>
      <w:r>
        <w:rPr>
          <w:rFonts w:asciiTheme="minorHAnsi" w:eastAsiaTheme="minorEastAsia" w:hAnsiTheme="minorHAnsi" w:cstheme="minorBidi"/>
          <w:noProof/>
          <w:sz w:val="22"/>
          <w:szCs w:val="22"/>
        </w:rPr>
        <w:tab/>
      </w:r>
      <w:r>
        <w:rPr>
          <w:noProof/>
        </w:rPr>
        <w:t>Broadcast of Assistance Data by an LMF</w:t>
      </w:r>
      <w:r>
        <w:rPr>
          <w:noProof/>
        </w:rPr>
        <w:tab/>
      </w:r>
      <w:r>
        <w:rPr>
          <w:noProof/>
        </w:rPr>
        <w:fldChar w:fldCharType="begin" w:fldLock="1"/>
      </w:r>
      <w:r>
        <w:rPr>
          <w:noProof/>
        </w:rPr>
        <w:instrText xml:space="preserve"> PAGEREF _Toc131157512 \h </w:instrText>
      </w:r>
      <w:r>
        <w:rPr>
          <w:noProof/>
        </w:rPr>
      </w:r>
      <w:r>
        <w:rPr>
          <w:noProof/>
        </w:rPr>
        <w:fldChar w:fldCharType="separate"/>
      </w:r>
      <w:r>
        <w:rPr>
          <w:noProof/>
        </w:rPr>
        <w:t>88</w:t>
      </w:r>
      <w:r>
        <w:rPr>
          <w:noProof/>
        </w:rPr>
        <w:fldChar w:fldCharType="end"/>
      </w:r>
    </w:p>
    <w:p w14:paraId="26A7FBA8" w14:textId="0A5B0F95" w:rsidR="00955D6B" w:rsidRDefault="00955D6B">
      <w:pPr>
        <w:pStyle w:val="TOC3"/>
        <w:rPr>
          <w:rFonts w:asciiTheme="minorHAnsi" w:eastAsiaTheme="minorEastAsia" w:hAnsiTheme="minorHAnsi" w:cstheme="minorBidi"/>
          <w:noProof/>
          <w:sz w:val="22"/>
          <w:szCs w:val="22"/>
        </w:rPr>
      </w:pPr>
      <w:r>
        <w:rPr>
          <w:noProof/>
        </w:rPr>
        <w:t>6.14.2</w:t>
      </w:r>
      <w:r>
        <w:rPr>
          <w:rFonts w:asciiTheme="minorHAnsi" w:eastAsiaTheme="minorEastAsia" w:hAnsiTheme="minorHAnsi" w:cstheme="minorBidi"/>
          <w:noProof/>
          <w:sz w:val="22"/>
          <w:szCs w:val="22"/>
        </w:rPr>
        <w:tab/>
      </w:r>
      <w:r>
        <w:rPr>
          <w:noProof/>
        </w:rPr>
        <w:t>Delivery of Ciphering Keys to UEs for Broadcast Assistance Data</w:t>
      </w:r>
      <w:r>
        <w:rPr>
          <w:noProof/>
        </w:rPr>
        <w:tab/>
      </w:r>
      <w:r>
        <w:rPr>
          <w:noProof/>
        </w:rPr>
        <w:fldChar w:fldCharType="begin" w:fldLock="1"/>
      </w:r>
      <w:r>
        <w:rPr>
          <w:noProof/>
        </w:rPr>
        <w:instrText xml:space="preserve"> PAGEREF _Toc131157513 \h </w:instrText>
      </w:r>
      <w:r>
        <w:rPr>
          <w:noProof/>
        </w:rPr>
      </w:r>
      <w:r>
        <w:rPr>
          <w:noProof/>
        </w:rPr>
        <w:fldChar w:fldCharType="separate"/>
      </w:r>
      <w:r>
        <w:rPr>
          <w:noProof/>
        </w:rPr>
        <w:t>89</w:t>
      </w:r>
      <w:r>
        <w:rPr>
          <w:noProof/>
        </w:rPr>
        <w:fldChar w:fldCharType="end"/>
      </w:r>
    </w:p>
    <w:p w14:paraId="156E1B93" w14:textId="4B58BF8C" w:rsidR="00955D6B" w:rsidRDefault="00955D6B">
      <w:pPr>
        <w:pStyle w:val="TOC1"/>
        <w:rPr>
          <w:rFonts w:asciiTheme="minorHAnsi" w:eastAsiaTheme="minorEastAsia" w:hAnsiTheme="minorHAnsi" w:cstheme="minorBidi"/>
          <w:noProof/>
          <w:szCs w:val="22"/>
        </w:rPr>
      </w:pPr>
      <w:r w:rsidRPr="004137E5">
        <w:rPr>
          <w:rFonts w:eastAsia="SimSun"/>
          <w:noProof/>
          <w:lang w:eastAsia="zh-CN"/>
        </w:rPr>
        <w:t>7</w:t>
      </w:r>
      <w:r>
        <w:rPr>
          <w:rFonts w:asciiTheme="minorHAnsi" w:eastAsiaTheme="minorEastAsia" w:hAnsiTheme="minorHAnsi" w:cstheme="minorBidi"/>
          <w:noProof/>
          <w:szCs w:val="22"/>
        </w:rPr>
        <w:tab/>
      </w:r>
      <w:r w:rsidRPr="004137E5">
        <w:rPr>
          <w:rFonts w:eastAsia="SimSun"/>
          <w:noProof/>
          <w:lang w:eastAsia="zh-CN"/>
        </w:rPr>
        <w:t>Information storage</w:t>
      </w:r>
      <w:r>
        <w:rPr>
          <w:noProof/>
        </w:rPr>
        <w:tab/>
      </w:r>
      <w:r>
        <w:rPr>
          <w:noProof/>
        </w:rPr>
        <w:fldChar w:fldCharType="begin" w:fldLock="1"/>
      </w:r>
      <w:r>
        <w:rPr>
          <w:noProof/>
        </w:rPr>
        <w:instrText xml:space="preserve"> PAGEREF _Toc131157514 \h </w:instrText>
      </w:r>
      <w:r>
        <w:rPr>
          <w:noProof/>
        </w:rPr>
      </w:r>
      <w:r>
        <w:rPr>
          <w:noProof/>
        </w:rPr>
        <w:fldChar w:fldCharType="separate"/>
      </w:r>
      <w:r>
        <w:rPr>
          <w:noProof/>
        </w:rPr>
        <w:t>91</w:t>
      </w:r>
      <w:r>
        <w:rPr>
          <w:noProof/>
        </w:rPr>
        <w:fldChar w:fldCharType="end"/>
      </w:r>
    </w:p>
    <w:p w14:paraId="3C248B14" w14:textId="22BF0A36" w:rsidR="00955D6B" w:rsidRDefault="00955D6B">
      <w:pPr>
        <w:pStyle w:val="TOC2"/>
        <w:rPr>
          <w:rFonts w:asciiTheme="minorHAnsi" w:eastAsiaTheme="minorEastAsia" w:hAnsiTheme="minorHAnsi" w:cstheme="minorBidi"/>
          <w:noProof/>
          <w:sz w:val="22"/>
          <w:szCs w:val="22"/>
        </w:rPr>
      </w:pPr>
      <w:r w:rsidRPr="004137E5">
        <w:rPr>
          <w:rFonts w:eastAsia="SimSun"/>
          <w:noProof/>
          <w:lang w:eastAsia="zh-CN"/>
        </w:rPr>
        <w:t>7</w:t>
      </w:r>
      <w:r>
        <w:rPr>
          <w:noProof/>
          <w:lang w:eastAsia="ko-KR"/>
        </w:rPr>
        <w:t>.</w:t>
      </w:r>
      <w:r w:rsidRPr="004137E5">
        <w:rPr>
          <w:rFonts w:eastAsia="SimSun"/>
          <w:noProof/>
          <w:lang w:eastAsia="zh-CN"/>
        </w:rPr>
        <w:t>1</w:t>
      </w:r>
      <w:r>
        <w:rPr>
          <w:rFonts w:asciiTheme="minorHAnsi" w:eastAsiaTheme="minorEastAsia" w:hAnsiTheme="minorHAnsi" w:cstheme="minorBidi"/>
          <w:noProof/>
          <w:sz w:val="22"/>
          <w:szCs w:val="22"/>
        </w:rPr>
        <w:tab/>
      </w:r>
      <w:r w:rsidRPr="004137E5">
        <w:rPr>
          <w:rFonts w:eastAsia="SimSun"/>
          <w:noProof/>
          <w:lang w:eastAsia="zh-CN"/>
        </w:rPr>
        <w:t>UDM</w:t>
      </w:r>
      <w:r>
        <w:rPr>
          <w:noProof/>
        </w:rPr>
        <w:tab/>
      </w:r>
      <w:r>
        <w:rPr>
          <w:noProof/>
        </w:rPr>
        <w:fldChar w:fldCharType="begin" w:fldLock="1"/>
      </w:r>
      <w:r>
        <w:rPr>
          <w:noProof/>
        </w:rPr>
        <w:instrText xml:space="preserve"> PAGEREF _Toc131157515 \h </w:instrText>
      </w:r>
      <w:r>
        <w:rPr>
          <w:noProof/>
        </w:rPr>
      </w:r>
      <w:r>
        <w:rPr>
          <w:noProof/>
        </w:rPr>
        <w:fldChar w:fldCharType="separate"/>
      </w:r>
      <w:r>
        <w:rPr>
          <w:noProof/>
        </w:rPr>
        <w:t>91</w:t>
      </w:r>
      <w:r>
        <w:rPr>
          <w:noProof/>
        </w:rPr>
        <w:fldChar w:fldCharType="end"/>
      </w:r>
    </w:p>
    <w:p w14:paraId="60F84C57" w14:textId="73A965AA" w:rsidR="00955D6B" w:rsidRDefault="00955D6B">
      <w:pPr>
        <w:pStyle w:val="TOC2"/>
        <w:rPr>
          <w:rFonts w:asciiTheme="minorHAnsi" w:eastAsiaTheme="minorEastAsia" w:hAnsiTheme="minorHAnsi" w:cstheme="minorBidi"/>
          <w:noProof/>
          <w:sz w:val="22"/>
          <w:szCs w:val="22"/>
        </w:rPr>
      </w:pPr>
      <w:r w:rsidRPr="004137E5">
        <w:rPr>
          <w:rFonts w:eastAsia="SimSun"/>
          <w:noProof/>
          <w:lang w:eastAsia="zh-CN"/>
        </w:rPr>
        <w:t>7</w:t>
      </w:r>
      <w:r>
        <w:rPr>
          <w:noProof/>
          <w:lang w:eastAsia="ko-KR"/>
        </w:rPr>
        <w:t>.</w:t>
      </w:r>
      <w:r w:rsidRPr="004137E5">
        <w:rPr>
          <w:rFonts w:eastAsia="SimSun"/>
          <w:noProof/>
          <w:lang w:eastAsia="zh-CN"/>
        </w:rPr>
        <w:t>2</w:t>
      </w:r>
      <w:r>
        <w:rPr>
          <w:rFonts w:asciiTheme="minorHAnsi" w:eastAsiaTheme="minorEastAsia" w:hAnsiTheme="minorHAnsi" w:cstheme="minorBidi"/>
          <w:noProof/>
          <w:sz w:val="22"/>
          <w:szCs w:val="22"/>
        </w:rPr>
        <w:tab/>
      </w:r>
      <w:r>
        <w:rPr>
          <w:noProof/>
          <w:lang w:eastAsia="ko-KR"/>
        </w:rPr>
        <w:t>GMLC</w:t>
      </w:r>
      <w:r>
        <w:rPr>
          <w:noProof/>
        </w:rPr>
        <w:tab/>
      </w:r>
      <w:r>
        <w:rPr>
          <w:noProof/>
        </w:rPr>
        <w:fldChar w:fldCharType="begin" w:fldLock="1"/>
      </w:r>
      <w:r>
        <w:rPr>
          <w:noProof/>
        </w:rPr>
        <w:instrText xml:space="preserve"> PAGEREF _Toc131157516 \h </w:instrText>
      </w:r>
      <w:r>
        <w:rPr>
          <w:noProof/>
        </w:rPr>
      </w:r>
      <w:r>
        <w:rPr>
          <w:noProof/>
        </w:rPr>
        <w:fldChar w:fldCharType="separate"/>
      </w:r>
      <w:r>
        <w:rPr>
          <w:noProof/>
        </w:rPr>
        <w:t>93</w:t>
      </w:r>
      <w:r>
        <w:rPr>
          <w:noProof/>
        </w:rPr>
        <w:fldChar w:fldCharType="end"/>
      </w:r>
    </w:p>
    <w:p w14:paraId="309589C9" w14:textId="774BCDA6" w:rsidR="00955D6B" w:rsidRDefault="00955D6B">
      <w:pPr>
        <w:pStyle w:val="TOC3"/>
        <w:rPr>
          <w:rFonts w:asciiTheme="minorHAnsi" w:eastAsiaTheme="minorEastAsia" w:hAnsiTheme="minorHAnsi" w:cstheme="minorBidi"/>
          <w:noProof/>
          <w:sz w:val="22"/>
          <w:szCs w:val="22"/>
        </w:rPr>
      </w:pPr>
      <w:r>
        <w:rPr>
          <w:noProof/>
        </w:rPr>
        <w:t>7.2.1</w:t>
      </w:r>
      <w:r>
        <w:rPr>
          <w:rFonts w:asciiTheme="minorHAnsi" w:eastAsiaTheme="minorEastAsia" w:hAnsiTheme="minorHAnsi" w:cstheme="minorBidi"/>
          <w:noProof/>
          <w:sz w:val="22"/>
          <w:szCs w:val="22"/>
        </w:rPr>
        <w:tab/>
      </w:r>
      <w:r>
        <w:rPr>
          <w:noProof/>
        </w:rPr>
        <w:t>Information for an LCS Client</w:t>
      </w:r>
      <w:r>
        <w:rPr>
          <w:noProof/>
        </w:rPr>
        <w:tab/>
      </w:r>
      <w:r>
        <w:rPr>
          <w:noProof/>
        </w:rPr>
        <w:fldChar w:fldCharType="begin" w:fldLock="1"/>
      </w:r>
      <w:r>
        <w:rPr>
          <w:noProof/>
        </w:rPr>
        <w:instrText xml:space="preserve"> PAGEREF _Toc131157517 \h </w:instrText>
      </w:r>
      <w:r>
        <w:rPr>
          <w:noProof/>
        </w:rPr>
      </w:r>
      <w:r>
        <w:rPr>
          <w:noProof/>
        </w:rPr>
        <w:fldChar w:fldCharType="separate"/>
      </w:r>
      <w:r>
        <w:rPr>
          <w:noProof/>
        </w:rPr>
        <w:t>93</w:t>
      </w:r>
      <w:r>
        <w:rPr>
          <w:noProof/>
        </w:rPr>
        <w:fldChar w:fldCharType="end"/>
      </w:r>
    </w:p>
    <w:p w14:paraId="73D3B83C" w14:textId="5F1C6EF8" w:rsidR="00955D6B" w:rsidRDefault="00955D6B">
      <w:pPr>
        <w:pStyle w:val="TOC1"/>
        <w:rPr>
          <w:rFonts w:asciiTheme="minorHAnsi" w:eastAsiaTheme="minorEastAsia" w:hAnsiTheme="minorHAnsi" w:cstheme="minorBidi"/>
          <w:noProof/>
          <w:szCs w:val="22"/>
        </w:rPr>
      </w:pPr>
      <w:r w:rsidRPr="004137E5">
        <w:rPr>
          <w:rFonts w:eastAsia="SimSun"/>
          <w:noProof/>
          <w:lang w:eastAsia="zh-CN"/>
        </w:rPr>
        <w:t>8</w:t>
      </w:r>
      <w:r>
        <w:rPr>
          <w:rFonts w:asciiTheme="minorHAnsi" w:eastAsiaTheme="minorEastAsia" w:hAnsiTheme="minorHAnsi" w:cstheme="minorBidi"/>
          <w:noProof/>
          <w:szCs w:val="22"/>
        </w:rPr>
        <w:tab/>
      </w:r>
      <w:r w:rsidRPr="004137E5">
        <w:rPr>
          <w:rFonts w:eastAsia="SimSun"/>
          <w:noProof/>
          <w:lang w:eastAsia="zh-CN"/>
        </w:rPr>
        <w:t>Network Function Services</w:t>
      </w:r>
      <w:r>
        <w:rPr>
          <w:noProof/>
        </w:rPr>
        <w:tab/>
      </w:r>
      <w:r>
        <w:rPr>
          <w:noProof/>
        </w:rPr>
        <w:fldChar w:fldCharType="begin" w:fldLock="1"/>
      </w:r>
      <w:r>
        <w:rPr>
          <w:noProof/>
        </w:rPr>
        <w:instrText xml:space="preserve"> PAGEREF _Toc131157518 \h </w:instrText>
      </w:r>
      <w:r>
        <w:rPr>
          <w:noProof/>
        </w:rPr>
      </w:r>
      <w:r>
        <w:rPr>
          <w:noProof/>
        </w:rPr>
        <w:fldChar w:fldCharType="separate"/>
      </w:r>
      <w:r>
        <w:rPr>
          <w:noProof/>
        </w:rPr>
        <w:t>95</w:t>
      </w:r>
      <w:r>
        <w:rPr>
          <w:noProof/>
        </w:rPr>
        <w:fldChar w:fldCharType="end"/>
      </w:r>
    </w:p>
    <w:p w14:paraId="1C4FDC4C" w14:textId="09A2ED4C" w:rsidR="00955D6B" w:rsidRDefault="00955D6B">
      <w:pPr>
        <w:pStyle w:val="TOC2"/>
        <w:rPr>
          <w:rFonts w:asciiTheme="minorHAnsi" w:eastAsiaTheme="minorEastAsia" w:hAnsiTheme="minorHAnsi" w:cstheme="minorBidi"/>
          <w:noProof/>
          <w:sz w:val="22"/>
          <w:szCs w:val="22"/>
        </w:rPr>
      </w:pPr>
      <w:r w:rsidRPr="004137E5">
        <w:rPr>
          <w:rFonts w:eastAsia="SimSun"/>
          <w:noProof/>
          <w:lang w:eastAsia="zh-CN"/>
        </w:rPr>
        <w:t>8</w:t>
      </w:r>
      <w:r>
        <w:rPr>
          <w:noProof/>
          <w:lang w:eastAsia="ko-KR"/>
        </w:rPr>
        <w:t>.</w:t>
      </w:r>
      <w:r w:rsidRPr="004137E5">
        <w:rPr>
          <w:rFonts w:eastAsia="SimSun"/>
          <w:noProof/>
          <w:lang w:eastAsia="zh-CN"/>
        </w:rPr>
        <w:t>1</w:t>
      </w:r>
      <w:r>
        <w:rPr>
          <w:rFonts w:asciiTheme="minorHAnsi" w:eastAsiaTheme="minorEastAsia" w:hAnsiTheme="minorHAnsi" w:cstheme="minorBidi"/>
          <w:noProof/>
          <w:sz w:val="22"/>
          <w:szCs w:val="22"/>
        </w:rPr>
        <w:tab/>
      </w:r>
      <w:r w:rsidRPr="004137E5">
        <w:rPr>
          <w:rFonts w:eastAsia="SimSun"/>
          <w:noProof/>
          <w:lang w:eastAsia="zh-CN"/>
        </w:rPr>
        <w:t>AMF Services</w:t>
      </w:r>
      <w:r>
        <w:rPr>
          <w:noProof/>
        </w:rPr>
        <w:tab/>
      </w:r>
      <w:r>
        <w:rPr>
          <w:noProof/>
        </w:rPr>
        <w:fldChar w:fldCharType="begin" w:fldLock="1"/>
      </w:r>
      <w:r>
        <w:rPr>
          <w:noProof/>
        </w:rPr>
        <w:instrText xml:space="preserve"> PAGEREF _Toc131157519 \h </w:instrText>
      </w:r>
      <w:r>
        <w:rPr>
          <w:noProof/>
        </w:rPr>
      </w:r>
      <w:r>
        <w:rPr>
          <w:noProof/>
        </w:rPr>
        <w:fldChar w:fldCharType="separate"/>
      </w:r>
      <w:r>
        <w:rPr>
          <w:noProof/>
        </w:rPr>
        <w:t>95</w:t>
      </w:r>
      <w:r>
        <w:rPr>
          <w:noProof/>
        </w:rPr>
        <w:fldChar w:fldCharType="end"/>
      </w:r>
    </w:p>
    <w:p w14:paraId="3EC304E2" w14:textId="56B6C2D9" w:rsidR="00955D6B" w:rsidRDefault="00955D6B">
      <w:pPr>
        <w:pStyle w:val="TOC2"/>
        <w:rPr>
          <w:rFonts w:asciiTheme="minorHAnsi" w:eastAsiaTheme="minorEastAsia" w:hAnsiTheme="minorHAnsi" w:cstheme="minorBidi"/>
          <w:noProof/>
          <w:sz w:val="22"/>
          <w:szCs w:val="22"/>
        </w:rPr>
      </w:pPr>
      <w:r w:rsidRPr="004137E5">
        <w:rPr>
          <w:rFonts w:eastAsia="SimSun"/>
          <w:noProof/>
          <w:lang w:eastAsia="zh-CN"/>
        </w:rPr>
        <w:t>8.2</w:t>
      </w:r>
      <w:r>
        <w:rPr>
          <w:rFonts w:asciiTheme="minorHAnsi" w:eastAsiaTheme="minorEastAsia" w:hAnsiTheme="minorHAnsi" w:cstheme="minorBidi"/>
          <w:noProof/>
          <w:sz w:val="22"/>
          <w:szCs w:val="22"/>
        </w:rPr>
        <w:tab/>
      </w:r>
      <w:r w:rsidRPr="004137E5">
        <w:rPr>
          <w:rFonts w:eastAsia="SimSun"/>
          <w:noProof/>
          <w:lang w:eastAsia="zh-CN"/>
        </w:rPr>
        <w:t>UDM Services</w:t>
      </w:r>
      <w:r>
        <w:rPr>
          <w:noProof/>
        </w:rPr>
        <w:tab/>
      </w:r>
      <w:r>
        <w:rPr>
          <w:noProof/>
        </w:rPr>
        <w:fldChar w:fldCharType="begin" w:fldLock="1"/>
      </w:r>
      <w:r>
        <w:rPr>
          <w:noProof/>
        </w:rPr>
        <w:instrText xml:space="preserve"> PAGEREF _Toc131157520 \h </w:instrText>
      </w:r>
      <w:r>
        <w:rPr>
          <w:noProof/>
        </w:rPr>
      </w:r>
      <w:r>
        <w:rPr>
          <w:noProof/>
        </w:rPr>
        <w:fldChar w:fldCharType="separate"/>
      </w:r>
      <w:r>
        <w:rPr>
          <w:noProof/>
        </w:rPr>
        <w:t>95</w:t>
      </w:r>
      <w:r>
        <w:rPr>
          <w:noProof/>
        </w:rPr>
        <w:fldChar w:fldCharType="end"/>
      </w:r>
    </w:p>
    <w:p w14:paraId="5A9F318F" w14:textId="33DD6465" w:rsidR="00955D6B" w:rsidRDefault="00955D6B">
      <w:pPr>
        <w:pStyle w:val="TOC2"/>
        <w:rPr>
          <w:rFonts w:asciiTheme="minorHAnsi" w:eastAsiaTheme="minorEastAsia" w:hAnsiTheme="minorHAnsi" w:cstheme="minorBidi"/>
          <w:noProof/>
          <w:sz w:val="22"/>
          <w:szCs w:val="22"/>
        </w:rPr>
      </w:pPr>
      <w:r w:rsidRPr="004137E5">
        <w:rPr>
          <w:rFonts w:eastAsia="SimSun"/>
          <w:noProof/>
          <w:lang w:eastAsia="zh-CN"/>
        </w:rPr>
        <w:t>8</w:t>
      </w:r>
      <w:r>
        <w:rPr>
          <w:noProof/>
          <w:lang w:eastAsia="ko-KR"/>
        </w:rPr>
        <w:t>.</w:t>
      </w:r>
      <w:r w:rsidRPr="004137E5">
        <w:rPr>
          <w:rFonts w:eastAsia="SimSun"/>
          <w:noProof/>
          <w:lang w:eastAsia="zh-CN"/>
        </w:rPr>
        <w:t>3</w:t>
      </w:r>
      <w:r>
        <w:rPr>
          <w:rFonts w:asciiTheme="minorHAnsi" w:eastAsiaTheme="minorEastAsia" w:hAnsiTheme="minorHAnsi" w:cstheme="minorBidi"/>
          <w:noProof/>
          <w:sz w:val="22"/>
          <w:szCs w:val="22"/>
        </w:rPr>
        <w:tab/>
      </w:r>
      <w:r w:rsidRPr="004137E5">
        <w:rPr>
          <w:rFonts w:eastAsia="SimSun"/>
          <w:noProof/>
          <w:lang w:eastAsia="zh-CN"/>
        </w:rPr>
        <w:t>LMF Services</w:t>
      </w:r>
      <w:r>
        <w:rPr>
          <w:noProof/>
        </w:rPr>
        <w:tab/>
      </w:r>
      <w:r>
        <w:rPr>
          <w:noProof/>
        </w:rPr>
        <w:fldChar w:fldCharType="begin" w:fldLock="1"/>
      </w:r>
      <w:r>
        <w:rPr>
          <w:noProof/>
        </w:rPr>
        <w:instrText xml:space="preserve"> PAGEREF _Toc131157521 \h </w:instrText>
      </w:r>
      <w:r>
        <w:rPr>
          <w:noProof/>
        </w:rPr>
      </w:r>
      <w:r>
        <w:rPr>
          <w:noProof/>
        </w:rPr>
        <w:fldChar w:fldCharType="separate"/>
      </w:r>
      <w:r>
        <w:rPr>
          <w:noProof/>
        </w:rPr>
        <w:t>95</w:t>
      </w:r>
      <w:r>
        <w:rPr>
          <w:noProof/>
        </w:rPr>
        <w:fldChar w:fldCharType="end"/>
      </w:r>
    </w:p>
    <w:p w14:paraId="283D2486" w14:textId="334362D8" w:rsidR="00955D6B" w:rsidRDefault="00955D6B">
      <w:pPr>
        <w:pStyle w:val="TOC3"/>
        <w:rPr>
          <w:rFonts w:asciiTheme="minorHAnsi" w:eastAsiaTheme="minorEastAsia" w:hAnsiTheme="minorHAnsi" w:cstheme="minorBidi"/>
          <w:noProof/>
          <w:sz w:val="22"/>
          <w:szCs w:val="22"/>
        </w:rPr>
      </w:pPr>
      <w:r>
        <w:rPr>
          <w:noProof/>
        </w:rPr>
        <w:t>8.3.1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_Toc131157522 \h </w:instrText>
      </w:r>
      <w:r>
        <w:rPr>
          <w:noProof/>
        </w:rPr>
      </w:r>
      <w:r>
        <w:rPr>
          <w:noProof/>
        </w:rPr>
        <w:fldChar w:fldCharType="separate"/>
      </w:r>
      <w:r>
        <w:rPr>
          <w:noProof/>
        </w:rPr>
        <w:t>95</w:t>
      </w:r>
      <w:r>
        <w:rPr>
          <w:noProof/>
        </w:rPr>
        <w:fldChar w:fldCharType="end"/>
      </w:r>
    </w:p>
    <w:p w14:paraId="4CAEFFE5" w14:textId="079AE2CC" w:rsidR="00955D6B" w:rsidRDefault="00955D6B">
      <w:pPr>
        <w:pStyle w:val="TOC3"/>
        <w:rPr>
          <w:rFonts w:asciiTheme="minorHAnsi" w:eastAsiaTheme="minorEastAsia" w:hAnsiTheme="minorHAnsi" w:cstheme="minorBidi"/>
          <w:noProof/>
          <w:sz w:val="22"/>
          <w:szCs w:val="22"/>
        </w:rPr>
      </w:pPr>
      <w:r>
        <w:rPr>
          <w:noProof/>
        </w:rPr>
        <w:t>8.3.2</w:t>
      </w:r>
      <w:r>
        <w:rPr>
          <w:rFonts w:asciiTheme="minorHAnsi" w:eastAsiaTheme="minorEastAsia" w:hAnsiTheme="minorHAnsi" w:cstheme="minorBidi"/>
          <w:noProof/>
          <w:sz w:val="22"/>
          <w:szCs w:val="22"/>
        </w:rPr>
        <w:tab/>
      </w:r>
      <w:r>
        <w:rPr>
          <w:noProof/>
        </w:rPr>
        <w:t>Nlmf_Location service</w:t>
      </w:r>
      <w:r>
        <w:rPr>
          <w:noProof/>
        </w:rPr>
        <w:tab/>
      </w:r>
      <w:r>
        <w:rPr>
          <w:noProof/>
        </w:rPr>
        <w:fldChar w:fldCharType="begin" w:fldLock="1"/>
      </w:r>
      <w:r>
        <w:rPr>
          <w:noProof/>
        </w:rPr>
        <w:instrText xml:space="preserve"> PAGEREF _Toc131157523 \h </w:instrText>
      </w:r>
      <w:r>
        <w:rPr>
          <w:noProof/>
        </w:rPr>
      </w:r>
      <w:r>
        <w:rPr>
          <w:noProof/>
        </w:rPr>
        <w:fldChar w:fldCharType="separate"/>
      </w:r>
      <w:r>
        <w:rPr>
          <w:noProof/>
        </w:rPr>
        <w:t>95</w:t>
      </w:r>
      <w:r>
        <w:rPr>
          <w:noProof/>
        </w:rPr>
        <w:fldChar w:fldCharType="end"/>
      </w:r>
    </w:p>
    <w:p w14:paraId="709BDE83" w14:textId="1D70A910" w:rsidR="00955D6B" w:rsidRDefault="00955D6B">
      <w:pPr>
        <w:pStyle w:val="TOC4"/>
        <w:rPr>
          <w:rFonts w:asciiTheme="minorHAnsi" w:eastAsiaTheme="minorEastAsia" w:hAnsiTheme="minorHAnsi" w:cstheme="minorBidi"/>
          <w:noProof/>
          <w:sz w:val="22"/>
          <w:szCs w:val="22"/>
        </w:rPr>
      </w:pPr>
      <w:r>
        <w:rPr>
          <w:noProof/>
        </w:rPr>
        <w:t>8.3.2.1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_Toc131157524 \h </w:instrText>
      </w:r>
      <w:r>
        <w:rPr>
          <w:noProof/>
        </w:rPr>
      </w:r>
      <w:r>
        <w:rPr>
          <w:noProof/>
        </w:rPr>
        <w:fldChar w:fldCharType="separate"/>
      </w:r>
      <w:r>
        <w:rPr>
          <w:noProof/>
        </w:rPr>
        <w:t>95</w:t>
      </w:r>
      <w:r>
        <w:rPr>
          <w:noProof/>
        </w:rPr>
        <w:fldChar w:fldCharType="end"/>
      </w:r>
    </w:p>
    <w:p w14:paraId="26B43E21" w14:textId="412208F8" w:rsidR="00955D6B" w:rsidRDefault="00955D6B">
      <w:pPr>
        <w:pStyle w:val="TOC4"/>
        <w:rPr>
          <w:rFonts w:asciiTheme="minorHAnsi" w:eastAsiaTheme="minorEastAsia" w:hAnsiTheme="minorHAnsi" w:cstheme="minorBidi"/>
          <w:noProof/>
          <w:sz w:val="22"/>
          <w:szCs w:val="22"/>
        </w:rPr>
      </w:pPr>
      <w:r>
        <w:rPr>
          <w:noProof/>
        </w:rPr>
        <w:t>8.3.2.2</w:t>
      </w:r>
      <w:r>
        <w:rPr>
          <w:rFonts w:asciiTheme="minorHAnsi" w:eastAsiaTheme="minorEastAsia" w:hAnsiTheme="minorHAnsi" w:cstheme="minorBidi"/>
          <w:noProof/>
          <w:sz w:val="22"/>
          <w:szCs w:val="22"/>
        </w:rPr>
        <w:tab/>
      </w:r>
      <w:r>
        <w:rPr>
          <w:noProof/>
        </w:rPr>
        <w:t>Nlmf_Location_DetermineLocation service operation</w:t>
      </w:r>
      <w:r>
        <w:rPr>
          <w:noProof/>
        </w:rPr>
        <w:tab/>
      </w:r>
      <w:r>
        <w:rPr>
          <w:noProof/>
        </w:rPr>
        <w:fldChar w:fldCharType="begin" w:fldLock="1"/>
      </w:r>
      <w:r>
        <w:rPr>
          <w:noProof/>
        </w:rPr>
        <w:instrText xml:space="preserve"> PAGEREF _Toc131157525 \h </w:instrText>
      </w:r>
      <w:r>
        <w:rPr>
          <w:noProof/>
        </w:rPr>
      </w:r>
      <w:r>
        <w:rPr>
          <w:noProof/>
        </w:rPr>
        <w:fldChar w:fldCharType="separate"/>
      </w:r>
      <w:r>
        <w:rPr>
          <w:noProof/>
        </w:rPr>
        <w:t>95</w:t>
      </w:r>
      <w:r>
        <w:rPr>
          <w:noProof/>
        </w:rPr>
        <w:fldChar w:fldCharType="end"/>
      </w:r>
    </w:p>
    <w:p w14:paraId="6BC03940" w14:textId="729F0B63" w:rsidR="00955D6B" w:rsidRDefault="00955D6B">
      <w:pPr>
        <w:pStyle w:val="TOC4"/>
        <w:rPr>
          <w:rFonts w:asciiTheme="minorHAnsi" w:eastAsiaTheme="minorEastAsia" w:hAnsiTheme="minorHAnsi" w:cstheme="minorBidi"/>
          <w:noProof/>
          <w:sz w:val="22"/>
          <w:szCs w:val="22"/>
        </w:rPr>
      </w:pPr>
      <w:r>
        <w:rPr>
          <w:noProof/>
        </w:rPr>
        <w:t>8.3.2.3</w:t>
      </w:r>
      <w:r>
        <w:rPr>
          <w:rFonts w:asciiTheme="minorHAnsi" w:eastAsiaTheme="minorEastAsia" w:hAnsiTheme="minorHAnsi" w:cstheme="minorBidi"/>
          <w:noProof/>
          <w:sz w:val="22"/>
          <w:szCs w:val="22"/>
        </w:rPr>
        <w:tab/>
      </w:r>
      <w:r>
        <w:rPr>
          <w:noProof/>
        </w:rPr>
        <w:t>Nlmf_Location_EventNotify service operation</w:t>
      </w:r>
      <w:r>
        <w:rPr>
          <w:noProof/>
        </w:rPr>
        <w:tab/>
      </w:r>
      <w:r>
        <w:rPr>
          <w:noProof/>
        </w:rPr>
        <w:fldChar w:fldCharType="begin" w:fldLock="1"/>
      </w:r>
      <w:r>
        <w:rPr>
          <w:noProof/>
        </w:rPr>
        <w:instrText xml:space="preserve"> PAGEREF _Toc131157526 \h </w:instrText>
      </w:r>
      <w:r>
        <w:rPr>
          <w:noProof/>
        </w:rPr>
      </w:r>
      <w:r>
        <w:rPr>
          <w:noProof/>
        </w:rPr>
        <w:fldChar w:fldCharType="separate"/>
      </w:r>
      <w:r>
        <w:rPr>
          <w:noProof/>
        </w:rPr>
        <w:t>96</w:t>
      </w:r>
      <w:r>
        <w:rPr>
          <w:noProof/>
        </w:rPr>
        <w:fldChar w:fldCharType="end"/>
      </w:r>
    </w:p>
    <w:p w14:paraId="48612E1B" w14:textId="225CE5F8" w:rsidR="00955D6B" w:rsidRDefault="00955D6B">
      <w:pPr>
        <w:pStyle w:val="TOC4"/>
        <w:rPr>
          <w:rFonts w:asciiTheme="minorHAnsi" w:eastAsiaTheme="minorEastAsia" w:hAnsiTheme="minorHAnsi" w:cstheme="minorBidi"/>
          <w:noProof/>
          <w:sz w:val="22"/>
          <w:szCs w:val="22"/>
        </w:rPr>
      </w:pPr>
      <w:r>
        <w:rPr>
          <w:noProof/>
        </w:rPr>
        <w:t>8.3.2.4</w:t>
      </w:r>
      <w:r>
        <w:rPr>
          <w:rFonts w:asciiTheme="minorHAnsi" w:eastAsiaTheme="minorEastAsia" w:hAnsiTheme="minorHAnsi" w:cstheme="minorBidi"/>
          <w:noProof/>
          <w:sz w:val="22"/>
          <w:szCs w:val="22"/>
        </w:rPr>
        <w:tab/>
      </w:r>
      <w:r>
        <w:rPr>
          <w:noProof/>
        </w:rPr>
        <w:t>Nlmf_Location_CancelLocation service operation</w:t>
      </w:r>
      <w:r>
        <w:rPr>
          <w:noProof/>
        </w:rPr>
        <w:tab/>
      </w:r>
      <w:r>
        <w:rPr>
          <w:noProof/>
        </w:rPr>
        <w:fldChar w:fldCharType="begin" w:fldLock="1"/>
      </w:r>
      <w:r>
        <w:rPr>
          <w:noProof/>
        </w:rPr>
        <w:instrText xml:space="preserve"> PAGEREF _Toc131157527 \h </w:instrText>
      </w:r>
      <w:r>
        <w:rPr>
          <w:noProof/>
        </w:rPr>
      </w:r>
      <w:r>
        <w:rPr>
          <w:noProof/>
        </w:rPr>
        <w:fldChar w:fldCharType="separate"/>
      </w:r>
      <w:r>
        <w:rPr>
          <w:noProof/>
        </w:rPr>
        <w:t>96</w:t>
      </w:r>
      <w:r>
        <w:rPr>
          <w:noProof/>
        </w:rPr>
        <w:fldChar w:fldCharType="end"/>
      </w:r>
    </w:p>
    <w:p w14:paraId="5332A457" w14:textId="4578D31B" w:rsidR="00955D6B" w:rsidRDefault="00955D6B">
      <w:pPr>
        <w:pStyle w:val="TOC4"/>
        <w:rPr>
          <w:rFonts w:asciiTheme="minorHAnsi" w:eastAsiaTheme="minorEastAsia" w:hAnsiTheme="minorHAnsi" w:cstheme="minorBidi"/>
          <w:noProof/>
          <w:sz w:val="22"/>
          <w:szCs w:val="22"/>
        </w:rPr>
      </w:pPr>
      <w:r>
        <w:rPr>
          <w:noProof/>
        </w:rPr>
        <w:t>8.3.2.5</w:t>
      </w:r>
      <w:r>
        <w:rPr>
          <w:rFonts w:asciiTheme="minorHAnsi" w:eastAsiaTheme="minorEastAsia" w:hAnsiTheme="minorHAnsi" w:cstheme="minorBidi"/>
          <w:noProof/>
          <w:sz w:val="22"/>
          <w:szCs w:val="22"/>
        </w:rPr>
        <w:tab/>
      </w:r>
      <w:r>
        <w:rPr>
          <w:noProof/>
        </w:rPr>
        <w:t>Nlmf_Location_LocationContextTransfer service operation</w:t>
      </w:r>
      <w:r>
        <w:rPr>
          <w:noProof/>
        </w:rPr>
        <w:tab/>
      </w:r>
      <w:r>
        <w:rPr>
          <w:noProof/>
        </w:rPr>
        <w:fldChar w:fldCharType="begin" w:fldLock="1"/>
      </w:r>
      <w:r>
        <w:rPr>
          <w:noProof/>
        </w:rPr>
        <w:instrText xml:space="preserve"> PAGEREF _Toc131157528 \h </w:instrText>
      </w:r>
      <w:r>
        <w:rPr>
          <w:noProof/>
        </w:rPr>
      </w:r>
      <w:r>
        <w:rPr>
          <w:noProof/>
        </w:rPr>
        <w:fldChar w:fldCharType="separate"/>
      </w:r>
      <w:r>
        <w:rPr>
          <w:noProof/>
        </w:rPr>
        <w:t>96</w:t>
      </w:r>
      <w:r>
        <w:rPr>
          <w:noProof/>
        </w:rPr>
        <w:fldChar w:fldCharType="end"/>
      </w:r>
    </w:p>
    <w:p w14:paraId="58D771F9" w14:textId="0E86DE23" w:rsidR="00955D6B" w:rsidRDefault="00955D6B">
      <w:pPr>
        <w:pStyle w:val="TOC3"/>
        <w:rPr>
          <w:rFonts w:asciiTheme="minorHAnsi" w:eastAsiaTheme="minorEastAsia" w:hAnsiTheme="minorHAnsi" w:cstheme="minorBidi"/>
          <w:noProof/>
          <w:sz w:val="22"/>
          <w:szCs w:val="22"/>
        </w:rPr>
      </w:pPr>
      <w:r>
        <w:rPr>
          <w:noProof/>
          <w:lang w:eastAsia="zh-CN"/>
        </w:rPr>
        <w:t>8.3.3</w:t>
      </w:r>
      <w:r>
        <w:rPr>
          <w:rFonts w:asciiTheme="minorHAnsi" w:eastAsiaTheme="minorEastAsia" w:hAnsiTheme="minorHAnsi" w:cstheme="minorBidi"/>
          <w:noProof/>
          <w:sz w:val="22"/>
          <w:szCs w:val="22"/>
        </w:rPr>
        <w:tab/>
      </w:r>
      <w:r>
        <w:rPr>
          <w:noProof/>
          <w:lang w:eastAsia="zh-CN"/>
        </w:rPr>
        <w:t>Nlmf_Broadcast service</w:t>
      </w:r>
      <w:r>
        <w:rPr>
          <w:noProof/>
        </w:rPr>
        <w:tab/>
      </w:r>
      <w:r>
        <w:rPr>
          <w:noProof/>
        </w:rPr>
        <w:fldChar w:fldCharType="begin" w:fldLock="1"/>
      </w:r>
      <w:r>
        <w:rPr>
          <w:noProof/>
        </w:rPr>
        <w:instrText xml:space="preserve"> PAGEREF _Toc131157529 \h </w:instrText>
      </w:r>
      <w:r>
        <w:rPr>
          <w:noProof/>
        </w:rPr>
      </w:r>
      <w:r>
        <w:rPr>
          <w:noProof/>
        </w:rPr>
        <w:fldChar w:fldCharType="separate"/>
      </w:r>
      <w:r>
        <w:rPr>
          <w:noProof/>
        </w:rPr>
        <w:t>97</w:t>
      </w:r>
      <w:r>
        <w:rPr>
          <w:noProof/>
        </w:rPr>
        <w:fldChar w:fldCharType="end"/>
      </w:r>
    </w:p>
    <w:p w14:paraId="5C3C4B86" w14:textId="1DDEC3EC" w:rsidR="00955D6B" w:rsidRDefault="00955D6B">
      <w:pPr>
        <w:pStyle w:val="TOC4"/>
        <w:rPr>
          <w:rFonts w:asciiTheme="minorHAnsi" w:eastAsiaTheme="minorEastAsia" w:hAnsiTheme="minorHAnsi" w:cstheme="minorBidi"/>
          <w:noProof/>
          <w:sz w:val="22"/>
          <w:szCs w:val="22"/>
        </w:rPr>
      </w:pPr>
      <w:r>
        <w:rPr>
          <w:noProof/>
          <w:lang w:eastAsia="zh-CN"/>
        </w:rPr>
        <w:t>8.3.3.1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_Toc131157530 \h </w:instrText>
      </w:r>
      <w:r>
        <w:rPr>
          <w:noProof/>
        </w:rPr>
      </w:r>
      <w:r>
        <w:rPr>
          <w:noProof/>
        </w:rPr>
        <w:fldChar w:fldCharType="separate"/>
      </w:r>
      <w:r>
        <w:rPr>
          <w:noProof/>
        </w:rPr>
        <w:t>97</w:t>
      </w:r>
      <w:r>
        <w:rPr>
          <w:noProof/>
        </w:rPr>
        <w:fldChar w:fldCharType="end"/>
      </w:r>
    </w:p>
    <w:p w14:paraId="102A4D5E" w14:textId="068ACA0C" w:rsidR="00955D6B" w:rsidRDefault="00955D6B">
      <w:pPr>
        <w:pStyle w:val="TOC4"/>
        <w:rPr>
          <w:rFonts w:asciiTheme="minorHAnsi" w:eastAsiaTheme="minorEastAsia" w:hAnsiTheme="minorHAnsi" w:cstheme="minorBidi"/>
          <w:noProof/>
          <w:sz w:val="22"/>
          <w:szCs w:val="22"/>
        </w:rPr>
      </w:pPr>
      <w:r>
        <w:rPr>
          <w:noProof/>
          <w:lang w:eastAsia="zh-CN"/>
        </w:rPr>
        <w:t>8.3.3.2</w:t>
      </w:r>
      <w:r>
        <w:rPr>
          <w:rFonts w:asciiTheme="minorHAnsi" w:eastAsiaTheme="minorEastAsia" w:hAnsiTheme="minorHAnsi" w:cstheme="minorBidi"/>
          <w:noProof/>
          <w:sz w:val="22"/>
          <w:szCs w:val="22"/>
        </w:rPr>
        <w:tab/>
      </w:r>
      <w:r>
        <w:rPr>
          <w:noProof/>
          <w:lang w:eastAsia="zh-CN"/>
        </w:rPr>
        <w:t>Nlmf_Broadcast_CipheringKeyData service operation</w:t>
      </w:r>
      <w:r>
        <w:rPr>
          <w:noProof/>
        </w:rPr>
        <w:tab/>
      </w:r>
      <w:r>
        <w:rPr>
          <w:noProof/>
        </w:rPr>
        <w:fldChar w:fldCharType="begin" w:fldLock="1"/>
      </w:r>
      <w:r>
        <w:rPr>
          <w:noProof/>
        </w:rPr>
        <w:instrText xml:space="preserve"> PAGEREF _Toc131157531 \h </w:instrText>
      </w:r>
      <w:r>
        <w:rPr>
          <w:noProof/>
        </w:rPr>
      </w:r>
      <w:r>
        <w:rPr>
          <w:noProof/>
        </w:rPr>
        <w:fldChar w:fldCharType="separate"/>
      </w:r>
      <w:r>
        <w:rPr>
          <w:noProof/>
        </w:rPr>
        <w:t>97</w:t>
      </w:r>
      <w:r>
        <w:rPr>
          <w:noProof/>
        </w:rPr>
        <w:fldChar w:fldCharType="end"/>
      </w:r>
    </w:p>
    <w:p w14:paraId="41E6C206" w14:textId="2EBA36AD" w:rsidR="00955D6B" w:rsidRDefault="00955D6B">
      <w:pPr>
        <w:pStyle w:val="TOC2"/>
        <w:rPr>
          <w:rFonts w:asciiTheme="minorHAnsi" w:eastAsiaTheme="minorEastAsia" w:hAnsiTheme="minorHAnsi" w:cstheme="minorBidi"/>
          <w:noProof/>
          <w:sz w:val="22"/>
          <w:szCs w:val="22"/>
        </w:rPr>
      </w:pPr>
      <w:r>
        <w:rPr>
          <w:noProof/>
          <w:lang w:eastAsia="zh-CN"/>
        </w:rPr>
        <w:t>8</w:t>
      </w:r>
      <w:r>
        <w:rPr>
          <w:noProof/>
          <w:lang w:eastAsia="ko-KR"/>
        </w:rPr>
        <w:t>.</w:t>
      </w:r>
      <w:r>
        <w:rPr>
          <w:noProof/>
          <w:lang w:eastAsia="zh-CN"/>
        </w:rPr>
        <w:t>4</w:t>
      </w:r>
      <w:r>
        <w:rPr>
          <w:rFonts w:asciiTheme="minorHAnsi" w:eastAsiaTheme="minorEastAsia" w:hAnsiTheme="minorHAnsi" w:cstheme="minorBidi"/>
          <w:noProof/>
          <w:sz w:val="22"/>
          <w:szCs w:val="22"/>
        </w:rPr>
        <w:tab/>
      </w:r>
      <w:r>
        <w:rPr>
          <w:noProof/>
          <w:lang w:eastAsia="zh-CN"/>
        </w:rPr>
        <w:t>GMLC Services</w:t>
      </w:r>
      <w:r>
        <w:rPr>
          <w:noProof/>
        </w:rPr>
        <w:tab/>
      </w:r>
      <w:r>
        <w:rPr>
          <w:noProof/>
        </w:rPr>
        <w:fldChar w:fldCharType="begin" w:fldLock="1"/>
      </w:r>
      <w:r>
        <w:rPr>
          <w:noProof/>
        </w:rPr>
        <w:instrText xml:space="preserve"> PAGEREF _Toc131157532 \h </w:instrText>
      </w:r>
      <w:r>
        <w:rPr>
          <w:noProof/>
        </w:rPr>
      </w:r>
      <w:r>
        <w:rPr>
          <w:noProof/>
        </w:rPr>
        <w:fldChar w:fldCharType="separate"/>
      </w:r>
      <w:r>
        <w:rPr>
          <w:noProof/>
        </w:rPr>
        <w:t>97</w:t>
      </w:r>
      <w:r>
        <w:rPr>
          <w:noProof/>
        </w:rPr>
        <w:fldChar w:fldCharType="end"/>
      </w:r>
    </w:p>
    <w:p w14:paraId="4CAE46D5" w14:textId="1A06FBED" w:rsidR="00955D6B" w:rsidRDefault="00955D6B">
      <w:pPr>
        <w:pStyle w:val="TOC3"/>
        <w:rPr>
          <w:rFonts w:asciiTheme="minorHAnsi" w:eastAsiaTheme="minorEastAsia" w:hAnsiTheme="minorHAnsi" w:cstheme="minorBidi"/>
          <w:noProof/>
          <w:sz w:val="22"/>
          <w:szCs w:val="22"/>
        </w:rPr>
      </w:pPr>
      <w:r>
        <w:rPr>
          <w:noProof/>
        </w:rPr>
        <w:t>8.</w:t>
      </w:r>
      <w:r w:rsidRPr="004137E5">
        <w:rPr>
          <w:rFonts w:eastAsia="SimSun"/>
          <w:noProof/>
          <w:lang w:eastAsia="zh-CN"/>
        </w:rPr>
        <w:t>4</w:t>
      </w:r>
      <w:r>
        <w:rPr>
          <w:noProof/>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_Toc131157533 \h </w:instrText>
      </w:r>
      <w:r>
        <w:rPr>
          <w:noProof/>
        </w:rPr>
      </w:r>
      <w:r>
        <w:rPr>
          <w:noProof/>
        </w:rPr>
        <w:fldChar w:fldCharType="separate"/>
      </w:r>
      <w:r>
        <w:rPr>
          <w:noProof/>
        </w:rPr>
        <w:t>97</w:t>
      </w:r>
      <w:r>
        <w:rPr>
          <w:noProof/>
        </w:rPr>
        <w:fldChar w:fldCharType="end"/>
      </w:r>
    </w:p>
    <w:p w14:paraId="54E02D5F" w14:textId="6AA0B48B" w:rsidR="00955D6B" w:rsidRDefault="00955D6B">
      <w:pPr>
        <w:pStyle w:val="TOC3"/>
        <w:rPr>
          <w:rFonts w:asciiTheme="minorHAnsi" w:eastAsiaTheme="minorEastAsia" w:hAnsiTheme="minorHAnsi" w:cstheme="minorBidi"/>
          <w:noProof/>
          <w:sz w:val="22"/>
          <w:szCs w:val="22"/>
        </w:rPr>
      </w:pPr>
      <w:r>
        <w:rPr>
          <w:noProof/>
        </w:rPr>
        <w:t>8.</w:t>
      </w:r>
      <w:r w:rsidRPr="004137E5">
        <w:rPr>
          <w:rFonts w:eastAsia="SimSun"/>
          <w:noProof/>
          <w:lang w:eastAsia="zh-CN"/>
        </w:rPr>
        <w:t>4</w:t>
      </w:r>
      <w:r>
        <w:rPr>
          <w:noProof/>
        </w:rPr>
        <w:t>.2</w:t>
      </w:r>
      <w:r>
        <w:rPr>
          <w:rFonts w:asciiTheme="minorHAnsi" w:eastAsiaTheme="minorEastAsia" w:hAnsiTheme="minorHAnsi" w:cstheme="minorBidi"/>
          <w:noProof/>
          <w:sz w:val="22"/>
          <w:szCs w:val="22"/>
        </w:rPr>
        <w:tab/>
      </w:r>
      <w:r>
        <w:rPr>
          <w:noProof/>
        </w:rPr>
        <w:t>N</w:t>
      </w:r>
      <w:r w:rsidRPr="004137E5">
        <w:rPr>
          <w:rFonts w:eastAsia="SimSun"/>
          <w:noProof/>
          <w:lang w:eastAsia="zh-CN"/>
        </w:rPr>
        <w:t>gmlc</w:t>
      </w:r>
      <w:r>
        <w:rPr>
          <w:noProof/>
        </w:rPr>
        <w:t>_Location service</w:t>
      </w:r>
      <w:r>
        <w:rPr>
          <w:noProof/>
        </w:rPr>
        <w:tab/>
      </w:r>
      <w:r>
        <w:rPr>
          <w:noProof/>
        </w:rPr>
        <w:fldChar w:fldCharType="begin" w:fldLock="1"/>
      </w:r>
      <w:r>
        <w:rPr>
          <w:noProof/>
        </w:rPr>
        <w:instrText xml:space="preserve"> PAGEREF _Toc131157534 \h </w:instrText>
      </w:r>
      <w:r>
        <w:rPr>
          <w:noProof/>
        </w:rPr>
      </w:r>
      <w:r>
        <w:rPr>
          <w:noProof/>
        </w:rPr>
        <w:fldChar w:fldCharType="separate"/>
      </w:r>
      <w:r>
        <w:rPr>
          <w:noProof/>
        </w:rPr>
        <w:t>98</w:t>
      </w:r>
      <w:r>
        <w:rPr>
          <w:noProof/>
        </w:rPr>
        <w:fldChar w:fldCharType="end"/>
      </w:r>
    </w:p>
    <w:p w14:paraId="3739871B" w14:textId="4A0493D3" w:rsidR="00955D6B" w:rsidRDefault="00955D6B">
      <w:pPr>
        <w:pStyle w:val="TOC4"/>
        <w:rPr>
          <w:rFonts w:asciiTheme="minorHAnsi" w:eastAsiaTheme="minorEastAsia" w:hAnsiTheme="minorHAnsi" w:cstheme="minorBidi"/>
          <w:noProof/>
          <w:sz w:val="22"/>
          <w:szCs w:val="22"/>
        </w:rPr>
      </w:pPr>
      <w:r>
        <w:rPr>
          <w:noProof/>
        </w:rPr>
        <w:t>8.</w:t>
      </w:r>
      <w:r w:rsidRPr="004137E5">
        <w:rPr>
          <w:rFonts w:eastAsia="SimSun"/>
          <w:noProof/>
          <w:lang w:eastAsia="zh-CN"/>
        </w:rPr>
        <w:t>4</w:t>
      </w:r>
      <w:r>
        <w:rPr>
          <w:noProof/>
        </w:rPr>
        <w:t>.2.1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_Toc131157535 \h </w:instrText>
      </w:r>
      <w:r>
        <w:rPr>
          <w:noProof/>
        </w:rPr>
      </w:r>
      <w:r>
        <w:rPr>
          <w:noProof/>
        </w:rPr>
        <w:fldChar w:fldCharType="separate"/>
      </w:r>
      <w:r>
        <w:rPr>
          <w:noProof/>
        </w:rPr>
        <w:t>98</w:t>
      </w:r>
      <w:r>
        <w:rPr>
          <w:noProof/>
        </w:rPr>
        <w:fldChar w:fldCharType="end"/>
      </w:r>
    </w:p>
    <w:p w14:paraId="3500D85F" w14:textId="4BF5D628" w:rsidR="00955D6B" w:rsidRDefault="00955D6B">
      <w:pPr>
        <w:pStyle w:val="TOC4"/>
        <w:rPr>
          <w:rFonts w:asciiTheme="minorHAnsi" w:eastAsiaTheme="minorEastAsia" w:hAnsiTheme="minorHAnsi" w:cstheme="minorBidi"/>
          <w:noProof/>
          <w:sz w:val="22"/>
          <w:szCs w:val="22"/>
        </w:rPr>
      </w:pPr>
      <w:r>
        <w:rPr>
          <w:noProof/>
        </w:rPr>
        <w:t>8.</w:t>
      </w:r>
      <w:r w:rsidRPr="004137E5">
        <w:rPr>
          <w:rFonts w:eastAsia="SimSun"/>
          <w:noProof/>
          <w:lang w:eastAsia="zh-CN"/>
        </w:rPr>
        <w:t>4</w:t>
      </w:r>
      <w:r>
        <w:rPr>
          <w:noProof/>
        </w:rPr>
        <w:t>.2.2</w:t>
      </w:r>
      <w:r>
        <w:rPr>
          <w:rFonts w:asciiTheme="minorHAnsi" w:eastAsiaTheme="minorEastAsia" w:hAnsiTheme="minorHAnsi" w:cstheme="minorBidi"/>
          <w:noProof/>
          <w:sz w:val="22"/>
          <w:szCs w:val="22"/>
        </w:rPr>
        <w:tab/>
      </w:r>
      <w:r>
        <w:rPr>
          <w:noProof/>
        </w:rPr>
        <w:t>N</w:t>
      </w:r>
      <w:r w:rsidRPr="004137E5">
        <w:rPr>
          <w:rFonts w:eastAsia="SimSun"/>
          <w:noProof/>
          <w:lang w:eastAsia="zh-CN"/>
        </w:rPr>
        <w:t>gmlc</w:t>
      </w:r>
      <w:r>
        <w:rPr>
          <w:noProof/>
        </w:rPr>
        <w:t>_Location_</w:t>
      </w:r>
      <w:r w:rsidRPr="004137E5">
        <w:rPr>
          <w:rFonts w:eastAsia="SimSun"/>
          <w:noProof/>
          <w:lang w:eastAsia="zh-CN"/>
        </w:rPr>
        <w:t>Provide</w:t>
      </w:r>
      <w:r>
        <w:rPr>
          <w:noProof/>
        </w:rPr>
        <w:t>Location service operation</w:t>
      </w:r>
      <w:r>
        <w:rPr>
          <w:noProof/>
        </w:rPr>
        <w:tab/>
      </w:r>
      <w:r>
        <w:rPr>
          <w:noProof/>
        </w:rPr>
        <w:fldChar w:fldCharType="begin" w:fldLock="1"/>
      </w:r>
      <w:r>
        <w:rPr>
          <w:noProof/>
        </w:rPr>
        <w:instrText xml:space="preserve"> PAGEREF _Toc131157536 \h </w:instrText>
      </w:r>
      <w:r>
        <w:rPr>
          <w:noProof/>
        </w:rPr>
      </w:r>
      <w:r>
        <w:rPr>
          <w:noProof/>
        </w:rPr>
        <w:fldChar w:fldCharType="separate"/>
      </w:r>
      <w:r>
        <w:rPr>
          <w:noProof/>
        </w:rPr>
        <w:t>98</w:t>
      </w:r>
      <w:r>
        <w:rPr>
          <w:noProof/>
        </w:rPr>
        <w:fldChar w:fldCharType="end"/>
      </w:r>
    </w:p>
    <w:p w14:paraId="7C798BE0" w14:textId="53D62236" w:rsidR="00955D6B" w:rsidRDefault="00955D6B">
      <w:pPr>
        <w:pStyle w:val="TOC4"/>
        <w:rPr>
          <w:rFonts w:asciiTheme="minorHAnsi" w:eastAsiaTheme="minorEastAsia" w:hAnsiTheme="minorHAnsi" w:cstheme="minorBidi"/>
          <w:noProof/>
          <w:sz w:val="22"/>
          <w:szCs w:val="22"/>
        </w:rPr>
      </w:pPr>
      <w:r>
        <w:rPr>
          <w:noProof/>
        </w:rPr>
        <w:t>8.</w:t>
      </w:r>
      <w:r w:rsidRPr="004137E5">
        <w:rPr>
          <w:rFonts w:eastAsia="SimSun"/>
          <w:noProof/>
          <w:lang w:eastAsia="zh-CN"/>
        </w:rPr>
        <w:t>4</w:t>
      </w:r>
      <w:r>
        <w:rPr>
          <w:noProof/>
        </w:rPr>
        <w:t>.2.</w:t>
      </w:r>
      <w:r w:rsidRPr="004137E5">
        <w:rPr>
          <w:rFonts w:eastAsia="SimSun"/>
          <w:noProof/>
          <w:lang w:eastAsia="zh-CN"/>
        </w:rPr>
        <w:t>3</w:t>
      </w:r>
      <w:r>
        <w:rPr>
          <w:rFonts w:asciiTheme="minorHAnsi" w:eastAsiaTheme="minorEastAsia" w:hAnsiTheme="minorHAnsi" w:cstheme="minorBidi"/>
          <w:noProof/>
          <w:sz w:val="22"/>
          <w:szCs w:val="22"/>
        </w:rPr>
        <w:tab/>
      </w:r>
      <w:r>
        <w:rPr>
          <w:noProof/>
        </w:rPr>
        <w:t>N</w:t>
      </w:r>
      <w:r w:rsidRPr="004137E5">
        <w:rPr>
          <w:rFonts w:eastAsia="SimSun"/>
          <w:noProof/>
          <w:lang w:eastAsia="zh-CN"/>
        </w:rPr>
        <w:t>gmlc</w:t>
      </w:r>
      <w:r>
        <w:rPr>
          <w:noProof/>
        </w:rPr>
        <w:t>_Location_Location</w:t>
      </w:r>
      <w:r w:rsidRPr="004137E5">
        <w:rPr>
          <w:rFonts w:eastAsia="SimSun"/>
          <w:noProof/>
          <w:lang w:eastAsia="zh-CN"/>
        </w:rPr>
        <w:t>Update</w:t>
      </w:r>
      <w:r>
        <w:rPr>
          <w:noProof/>
        </w:rPr>
        <w:t xml:space="preserve"> service operation</w:t>
      </w:r>
      <w:r>
        <w:rPr>
          <w:noProof/>
        </w:rPr>
        <w:tab/>
      </w:r>
      <w:r>
        <w:rPr>
          <w:noProof/>
        </w:rPr>
        <w:fldChar w:fldCharType="begin" w:fldLock="1"/>
      </w:r>
      <w:r>
        <w:rPr>
          <w:noProof/>
        </w:rPr>
        <w:instrText xml:space="preserve"> PAGEREF _Toc131157537 \h </w:instrText>
      </w:r>
      <w:r>
        <w:rPr>
          <w:noProof/>
        </w:rPr>
      </w:r>
      <w:r>
        <w:rPr>
          <w:noProof/>
        </w:rPr>
        <w:fldChar w:fldCharType="separate"/>
      </w:r>
      <w:r>
        <w:rPr>
          <w:noProof/>
        </w:rPr>
        <w:t>98</w:t>
      </w:r>
      <w:r>
        <w:rPr>
          <w:noProof/>
        </w:rPr>
        <w:fldChar w:fldCharType="end"/>
      </w:r>
    </w:p>
    <w:p w14:paraId="5DF808A2" w14:textId="44C3C073" w:rsidR="00955D6B" w:rsidRDefault="00955D6B">
      <w:pPr>
        <w:pStyle w:val="TOC4"/>
        <w:rPr>
          <w:rFonts w:asciiTheme="minorHAnsi" w:eastAsiaTheme="minorEastAsia" w:hAnsiTheme="minorHAnsi" w:cstheme="minorBidi"/>
          <w:noProof/>
          <w:sz w:val="22"/>
          <w:szCs w:val="22"/>
        </w:rPr>
      </w:pPr>
      <w:r>
        <w:rPr>
          <w:noProof/>
        </w:rPr>
        <w:t>8.</w:t>
      </w:r>
      <w:r w:rsidRPr="004137E5">
        <w:rPr>
          <w:rFonts w:eastAsia="SimSun"/>
          <w:noProof/>
          <w:lang w:eastAsia="zh-CN"/>
        </w:rPr>
        <w:t>4</w:t>
      </w:r>
      <w:r>
        <w:rPr>
          <w:noProof/>
        </w:rPr>
        <w:t>.2.</w:t>
      </w:r>
      <w:r w:rsidRPr="004137E5">
        <w:rPr>
          <w:rFonts w:eastAsia="SimSun"/>
          <w:noProof/>
          <w:lang w:eastAsia="zh-CN"/>
        </w:rPr>
        <w:t>4</w:t>
      </w:r>
      <w:r>
        <w:rPr>
          <w:rFonts w:asciiTheme="minorHAnsi" w:eastAsiaTheme="minorEastAsia" w:hAnsiTheme="minorHAnsi" w:cstheme="minorBidi"/>
          <w:noProof/>
          <w:sz w:val="22"/>
          <w:szCs w:val="22"/>
        </w:rPr>
        <w:tab/>
      </w:r>
      <w:r>
        <w:rPr>
          <w:noProof/>
        </w:rPr>
        <w:t>N</w:t>
      </w:r>
      <w:r w:rsidRPr="004137E5">
        <w:rPr>
          <w:rFonts w:eastAsia="SimSun"/>
          <w:noProof/>
          <w:lang w:eastAsia="zh-CN"/>
        </w:rPr>
        <w:t>gmlc</w:t>
      </w:r>
      <w:r>
        <w:rPr>
          <w:noProof/>
        </w:rPr>
        <w:t>_Location_</w:t>
      </w:r>
      <w:r w:rsidRPr="004137E5">
        <w:rPr>
          <w:rFonts w:eastAsia="SimSun"/>
          <w:noProof/>
          <w:lang w:eastAsia="zh-CN"/>
        </w:rPr>
        <w:t>EventNotify</w:t>
      </w:r>
      <w:r>
        <w:rPr>
          <w:noProof/>
        </w:rPr>
        <w:t xml:space="preserve"> service operation</w:t>
      </w:r>
      <w:r>
        <w:rPr>
          <w:noProof/>
        </w:rPr>
        <w:tab/>
      </w:r>
      <w:r>
        <w:rPr>
          <w:noProof/>
        </w:rPr>
        <w:fldChar w:fldCharType="begin" w:fldLock="1"/>
      </w:r>
      <w:r>
        <w:rPr>
          <w:noProof/>
        </w:rPr>
        <w:instrText xml:space="preserve"> PAGEREF _Toc131157538 \h </w:instrText>
      </w:r>
      <w:r>
        <w:rPr>
          <w:noProof/>
        </w:rPr>
      </w:r>
      <w:r>
        <w:rPr>
          <w:noProof/>
        </w:rPr>
        <w:fldChar w:fldCharType="separate"/>
      </w:r>
      <w:r>
        <w:rPr>
          <w:noProof/>
        </w:rPr>
        <w:t>99</w:t>
      </w:r>
      <w:r>
        <w:rPr>
          <w:noProof/>
        </w:rPr>
        <w:fldChar w:fldCharType="end"/>
      </w:r>
    </w:p>
    <w:p w14:paraId="0F701D39" w14:textId="4FC72168" w:rsidR="00955D6B" w:rsidRDefault="00955D6B">
      <w:pPr>
        <w:pStyle w:val="TOC4"/>
        <w:rPr>
          <w:rFonts w:asciiTheme="minorHAnsi" w:eastAsiaTheme="minorEastAsia" w:hAnsiTheme="minorHAnsi" w:cstheme="minorBidi"/>
          <w:noProof/>
          <w:sz w:val="22"/>
          <w:szCs w:val="22"/>
        </w:rPr>
      </w:pPr>
      <w:r>
        <w:rPr>
          <w:noProof/>
        </w:rPr>
        <w:t>8.</w:t>
      </w:r>
      <w:r w:rsidRPr="004137E5">
        <w:rPr>
          <w:rFonts w:eastAsia="SimSun"/>
          <w:noProof/>
          <w:lang w:eastAsia="zh-CN"/>
        </w:rPr>
        <w:t>4</w:t>
      </w:r>
      <w:r>
        <w:rPr>
          <w:noProof/>
        </w:rPr>
        <w:t>.2.</w:t>
      </w:r>
      <w:r w:rsidRPr="004137E5">
        <w:rPr>
          <w:rFonts w:eastAsia="SimSun"/>
          <w:noProof/>
          <w:lang w:eastAsia="zh-CN"/>
        </w:rPr>
        <w:t>5</w:t>
      </w:r>
      <w:r>
        <w:rPr>
          <w:rFonts w:asciiTheme="minorHAnsi" w:eastAsiaTheme="minorEastAsia" w:hAnsiTheme="minorHAnsi" w:cstheme="minorBidi"/>
          <w:noProof/>
          <w:sz w:val="22"/>
          <w:szCs w:val="22"/>
        </w:rPr>
        <w:tab/>
      </w:r>
      <w:r>
        <w:rPr>
          <w:noProof/>
        </w:rPr>
        <w:t>N</w:t>
      </w:r>
      <w:r w:rsidRPr="004137E5">
        <w:rPr>
          <w:rFonts w:eastAsia="SimSun"/>
          <w:noProof/>
          <w:lang w:eastAsia="zh-CN"/>
        </w:rPr>
        <w:t>gmlc</w:t>
      </w:r>
      <w:r>
        <w:rPr>
          <w:noProof/>
        </w:rPr>
        <w:t>_Location_</w:t>
      </w:r>
      <w:r w:rsidRPr="004137E5">
        <w:rPr>
          <w:rFonts w:eastAsia="SimSun"/>
          <w:noProof/>
          <w:lang w:eastAsia="zh-CN"/>
        </w:rPr>
        <w:t>CancelLocation</w:t>
      </w:r>
      <w:r>
        <w:rPr>
          <w:noProof/>
        </w:rPr>
        <w:t xml:space="preserve"> service operation</w:t>
      </w:r>
      <w:r>
        <w:rPr>
          <w:noProof/>
        </w:rPr>
        <w:tab/>
      </w:r>
      <w:r>
        <w:rPr>
          <w:noProof/>
        </w:rPr>
        <w:fldChar w:fldCharType="begin" w:fldLock="1"/>
      </w:r>
      <w:r>
        <w:rPr>
          <w:noProof/>
        </w:rPr>
        <w:instrText xml:space="preserve"> PAGEREF _Toc131157539 \h </w:instrText>
      </w:r>
      <w:r>
        <w:rPr>
          <w:noProof/>
        </w:rPr>
      </w:r>
      <w:r>
        <w:rPr>
          <w:noProof/>
        </w:rPr>
        <w:fldChar w:fldCharType="separate"/>
      </w:r>
      <w:r>
        <w:rPr>
          <w:noProof/>
        </w:rPr>
        <w:t>99</w:t>
      </w:r>
      <w:r>
        <w:rPr>
          <w:noProof/>
        </w:rPr>
        <w:fldChar w:fldCharType="end"/>
      </w:r>
    </w:p>
    <w:p w14:paraId="5B1DDC89" w14:textId="24E19702" w:rsidR="00955D6B" w:rsidRDefault="00955D6B">
      <w:pPr>
        <w:pStyle w:val="TOC4"/>
        <w:rPr>
          <w:rFonts w:asciiTheme="minorHAnsi" w:eastAsiaTheme="minorEastAsia" w:hAnsiTheme="minorHAnsi" w:cstheme="minorBidi"/>
          <w:noProof/>
          <w:sz w:val="22"/>
          <w:szCs w:val="22"/>
        </w:rPr>
      </w:pPr>
      <w:r>
        <w:rPr>
          <w:noProof/>
        </w:rPr>
        <w:t>8.</w:t>
      </w:r>
      <w:r w:rsidRPr="004137E5">
        <w:rPr>
          <w:rFonts w:eastAsia="SimSun"/>
          <w:noProof/>
          <w:lang w:eastAsia="zh-CN"/>
        </w:rPr>
        <w:t>4</w:t>
      </w:r>
      <w:r>
        <w:rPr>
          <w:noProof/>
        </w:rPr>
        <w:t>.2.</w:t>
      </w:r>
      <w:r w:rsidRPr="004137E5">
        <w:rPr>
          <w:rFonts w:eastAsia="SimSun"/>
          <w:noProof/>
          <w:lang w:eastAsia="zh-CN"/>
        </w:rPr>
        <w:t>6</w:t>
      </w:r>
      <w:r>
        <w:rPr>
          <w:rFonts w:asciiTheme="minorHAnsi" w:eastAsiaTheme="minorEastAsia" w:hAnsiTheme="minorHAnsi" w:cstheme="minorBidi"/>
          <w:noProof/>
          <w:sz w:val="22"/>
          <w:szCs w:val="22"/>
        </w:rPr>
        <w:tab/>
      </w:r>
      <w:r>
        <w:rPr>
          <w:noProof/>
        </w:rPr>
        <w:t>Ngmlc_Location_LocationUpdateNotify service operation</w:t>
      </w:r>
      <w:r>
        <w:rPr>
          <w:noProof/>
        </w:rPr>
        <w:tab/>
      </w:r>
      <w:r>
        <w:rPr>
          <w:noProof/>
        </w:rPr>
        <w:fldChar w:fldCharType="begin" w:fldLock="1"/>
      </w:r>
      <w:r>
        <w:rPr>
          <w:noProof/>
        </w:rPr>
        <w:instrText xml:space="preserve"> PAGEREF _Toc131157540 \h </w:instrText>
      </w:r>
      <w:r>
        <w:rPr>
          <w:noProof/>
        </w:rPr>
      </w:r>
      <w:r>
        <w:rPr>
          <w:noProof/>
        </w:rPr>
        <w:fldChar w:fldCharType="separate"/>
      </w:r>
      <w:r>
        <w:rPr>
          <w:noProof/>
        </w:rPr>
        <w:t>99</w:t>
      </w:r>
      <w:r>
        <w:rPr>
          <w:noProof/>
        </w:rPr>
        <w:fldChar w:fldCharType="end"/>
      </w:r>
    </w:p>
    <w:p w14:paraId="23A262E4" w14:textId="2C77574C" w:rsidR="00955D6B" w:rsidRDefault="00955D6B">
      <w:pPr>
        <w:pStyle w:val="TOC2"/>
        <w:rPr>
          <w:rFonts w:asciiTheme="minorHAnsi" w:eastAsiaTheme="minorEastAsia" w:hAnsiTheme="minorHAnsi" w:cstheme="minorBidi"/>
          <w:noProof/>
          <w:sz w:val="22"/>
          <w:szCs w:val="22"/>
        </w:rPr>
      </w:pPr>
      <w:r>
        <w:rPr>
          <w:noProof/>
          <w:lang w:eastAsia="zh-CN"/>
        </w:rPr>
        <w:t>8</w:t>
      </w:r>
      <w:r>
        <w:rPr>
          <w:noProof/>
          <w:lang w:eastAsia="ko-KR"/>
        </w:rPr>
        <w:t>.</w:t>
      </w:r>
      <w:r w:rsidRPr="004137E5">
        <w:rPr>
          <w:rFonts w:eastAsia="SimSun"/>
          <w:noProof/>
          <w:lang w:eastAsia="zh-CN"/>
        </w:rPr>
        <w:t>5</w:t>
      </w:r>
      <w:r>
        <w:rPr>
          <w:rFonts w:asciiTheme="minorHAnsi" w:eastAsiaTheme="minorEastAsia" w:hAnsiTheme="minorHAnsi" w:cstheme="minorBidi"/>
          <w:noProof/>
          <w:sz w:val="22"/>
          <w:szCs w:val="22"/>
        </w:rPr>
        <w:tab/>
      </w:r>
      <w:r>
        <w:rPr>
          <w:noProof/>
          <w:lang w:eastAsia="zh-CN"/>
        </w:rPr>
        <w:t>NEF Services</w:t>
      </w:r>
      <w:r>
        <w:rPr>
          <w:noProof/>
        </w:rPr>
        <w:tab/>
      </w:r>
      <w:r>
        <w:rPr>
          <w:noProof/>
        </w:rPr>
        <w:fldChar w:fldCharType="begin" w:fldLock="1"/>
      </w:r>
      <w:r>
        <w:rPr>
          <w:noProof/>
        </w:rPr>
        <w:instrText xml:space="preserve"> PAGEREF _Toc131157541 \h </w:instrText>
      </w:r>
      <w:r>
        <w:rPr>
          <w:noProof/>
        </w:rPr>
      </w:r>
      <w:r>
        <w:rPr>
          <w:noProof/>
        </w:rPr>
        <w:fldChar w:fldCharType="separate"/>
      </w:r>
      <w:r>
        <w:rPr>
          <w:noProof/>
        </w:rPr>
        <w:t>100</w:t>
      </w:r>
      <w:r>
        <w:rPr>
          <w:noProof/>
        </w:rPr>
        <w:fldChar w:fldCharType="end"/>
      </w:r>
    </w:p>
    <w:p w14:paraId="27B8869E" w14:textId="3BBC1D06" w:rsidR="00955D6B" w:rsidRDefault="00955D6B">
      <w:pPr>
        <w:pStyle w:val="TOC2"/>
        <w:rPr>
          <w:rFonts w:asciiTheme="minorHAnsi" w:eastAsiaTheme="minorEastAsia" w:hAnsiTheme="minorHAnsi" w:cstheme="minorBidi"/>
          <w:noProof/>
          <w:sz w:val="22"/>
          <w:szCs w:val="22"/>
        </w:rPr>
      </w:pPr>
      <w:r>
        <w:rPr>
          <w:noProof/>
          <w:lang w:eastAsia="zh-CN"/>
        </w:rPr>
        <w:t>8.</w:t>
      </w:r>
      <w:r w:rsidRPr="004137E5">
        <w:rPr>
          <w:rFonts w:eastAsia="SimSun"/>
          <w:noProof/>
          <w:lang w:eastAsia="zh-CN"/>
        </w:rPr>
        <w:t>6</w:t>
      </w:r>
      <w:r>
        <w:rPr>
          <w:rFonts w:asciiTheme="minorHAnsi" w:eastAsiaTheme="minorEastAsia" w:hAnsiTheme="minorHAnsi" w:cstheme="minorBidi"/>
          <w:noProof/>
          <w:sz w:val="22"/>
          <w:szCs w:val="22"/>
        </w:rPr>
        <w:tab/>
      </w:r>
      <w:r>
        <w:rPr>
          <w:noProof/>
          <w:lang w:eastAsia="zh-CN"/>
        </w:rPr>
        <w:t>UDR Services</w:t>
      </w:r>
      <w:r>
        <w:rPr>
          <w:noProof/>
        </w:rPr>
        <w:tab/>
      </w:r>
      <w:r>
        <w:rPr>
          <w:noProof/>
        </w:rPr>
        <w:fldChar w:fldCharType="begin" w:fldLock="1"/>
      </w:r>
      <w:r>
        <w:rPr>
          <w:noProof/>
        </w:rPr>
        <w:instrText xml:space="preserve"> PAGEREF _Toc131157542 \h </w:instrText>
      </w:r>
      <w:r>
        <w:rPr>
          <w:noProof/>
        </w:rPr>
      </w:r>
      <w:r>
        <w:rPr>
          <w:noProof/>
        </w:rPr>
        <w:fldChar w:fldCharType="separate"/>
      </w:r>
      <w:r>
        <w:rPr>
          <w:noProof/>
        </w:rPr>
        <w:t>100</w:t>
      </w:r>
      <w:r>
        <w:rPr>
          <w:noProof/>
        </w:rPr>
        <w:fldChar w:fldCharType="end"/>
      </w:r>
    </w:p>
    <w:p w14:paraId="6D11214E" w14:textId="2D020976" w:rsidR="00955D6B" w:rsidRDefault="00955D6B">
      <w:pPr>
        <w:pStyle w:val="TOC8"/>
        <w:rPr>
          <w:rFonts w:asciiTheme="minorHAnsi" w:eastAsiaTheme="minorEastAsia" w:hAnsiTheme="minorHAnsi" w:cstheme="minorBidi"/>
          <w:b w:val="0"/>
          <w:noProof/>
          <w:szCs w:val="22"/>
        </w:rPr>
      </w:pPr>
      <w:r>
        <w:rPr>
          <w:noProof/>
        </w:rPr>
        <w:t>Annex A (informative): Differences with TS 23.271 [4]</w:t>
      </w:r>
      <w:r>
        <w:rPr>
          <w:noProof/>
        </w:rPr>
        <w:tab/>
      </w:r>
      <w:r>
        <w:rPr>
          <w:noProof/>
        </w:rPr>
        <w:fldChar w:fldCharType="begin" w:fldLock="1"/>
      </w:r>
      <w:r>
        <w:rPr>
          <w:noProof/>
        </w:rPr>
        <w:instrText xml:space="preserve"> PAGEREF _Toc131157543 \h </w:instrText>
      </w:r>
      <w:r>
        <w:rPr>
          <w:noProof/>
        </w:rPr>
      </w:r>
      <w:r>
        <w:rPr>
          <w:noProof/>
        </w:rPr>
        <w:fldChar w:fldCharType="separate"/>
      </w:r>
      <w:r>
        <w:rPr>
          <w:noProof/>
        </w:rPr>
        <w:t>101</w:t>
      </w:r>
      <w:r>
        <w:rPr>
          <w:noProof/>
        </w:rPr>
        <w:fldChar w:fldCharType="end"/>
      </w:r>
    </w:p>
    <w:p w14:paraId="4537993C" w14:textId="092B1D39" w:rsidR="00955D6B" w:rsidRDefault="00955D6B">
      <w:pPr>
        <w:pStyle w:val="TOC1"/>
        <w:rPr>
          <w:rFonts w:asciiTheme="minorHAnsi" w:eastAsiaTheme="minorEastAsia" w:hAnsiTheme="minorHAnsi" w:cstheme="minorBidi"/>
          <w:noProof/>
          <w:szCs w:val="22"/>
        </w:rPr>
      </w:pPr>
      <w:r w:rsidRPr="004137E5">
        <w:rPr>
          <w:rFonts w:eastAsia="SimSun"/>
          <w:noProof/>
          <w:lang w:eastAsia="zh-CN"/>
        </w:rPr>
        <w:t>A.0</w:t>
      </w:r>
      <w:r>
        <w:rPr>
          <w:rFonts w:asciiTheme="minorHAnsi" w:eastAsiaTheme="minorEastAsia" w:hAnsiTheme="minorHAnsi" w:cstheme="minorBidi"/>
          <w:noProof/>
          <w:szCs w:val="22"/>
        </w:rPr>
        <w:tab/>
      </w:r>
      <w:r w:rsidRPr="004137E5">
        <w:rPr>
          <w:rFonts w:eastAsia="SimSun"/>
          <w:noProof/>
          <w:lang w:eastAsia="zh-CN"/>
        </w:rPr>
        <w:t>General</w:t>
      </w:r>
      <w:r>
        <w:rPr>
          <w:noProof/>
        </w:rPr>
        <w:tab/>
      </w:r>
      <w:r>
        <w:rPr>
          <w:noProof/>
        </w:rPr>
        <w:fldChar w:fldCharType="begin" w:fldLock="1"/>
      </w:r>
      <w:r>
        <w:rPr>
          <w:noProof/>
        </w:rPr>
        <w:instrText xml:space="preserve"> PAGEREF _Toc131157544 \h </w:instrText>
      </w:r>
      <w:r>
        <w:rPr>
          <w:noProof/>
        </w:rPr>
      </w:r>
      <w:r>
        <w:rPr>
          <w:noProof/>
        </w:rPr>
        <w:fldChar w:fldCharType="separate"/>
      </w:r>
      <w:r>
        <w:rPr>
          <w:noProof/>
        </w:rPr>
        <w:t>101</w:t>
      </w:r>
      <w:r>
        <w:rPr>
          <w:noProof/>
        </w:rPr>
        <w:fldChar w:fldCharType="end"/>
      </w:r>
    </w:p>
    <w:p w14:paraId="00FE5BDB" w14:textId="5FC96BE7" w:rsidR="00955D6B" w:rsidRDefault="00955D6B">
      <w:pPr>
        <w:pStyle w:val="TOC1"/>
        <w:rPr>
          <w:rFonts w:asciiTheme="minorHAnsi" w:eastAsiaTheme="minorEastAsia" w:hAnsiTheme="minorHAnsi" w:cstheme="minorBidi"/>
          <w:noProof/>
          <w:szCs w:val="22"/>
        </w:rPr>
      </w:pPr>
      <w:r w:rsidRPr="004137E5">
        <w:rPr>
          <w:rFonts w:eastAsia="SimSun"/>
          <w:noProof/>
          <w:lang w:eastAsia="zh-CN"/>
        </w:rPr>
        <w:t>A.1</w:t>
      </w:r>
      <w:r>
        <w:rPr>
          <w:rFonts w:asciiTheme="minorHAnsi" w:eastAsiaTheme="minorEastAsia" w:hAnsiTheme="minorHAnsi" w:cstheme="minorBidi"/>
          <w:noProof/>
          <w:szCs w:val="22"/>
        </w:rPr>
        <w:tab/>
      </w:r>
      <w:r w:rsidRPr="004137E5">
        <w:rPr>
          <w:rFonts w:eastAsia="SimSun"/>
          <w:noProof/>
          <w:lang w:eastAsia="zh-CN"/>
        </w:rPr>
        <w:t>Differences in Parameters for a Location Request</w:t>
      </w:r>
      <w:r>
        <w:rPr>
          <w:noProof/>
        </w:rPr>
        <w:tab/>
      </w:r>
      <w:r>
        <w:rPr>
          <w:noProof/>
        </w:rPr>
        <w:fldChar w:fldCharType="begin" w:fldLock="1"/>
      </w:r>
      <w:r>
        <w:rPr>
          <w:noProof/>
        </w:rPr>
        <w:instrText xml:space="preserve"> PAGEREF _Toc131157545 \h </w:instrText>
      </w:r>
      <w:r>
        <w:rPr>
          <w:noProof/>
        </w:rPr>
      </w:r>
      <w:r>
        <w:rPr>
          <w:noProof/>
        </w:rPr>
        <w:fldChar w:fldCharType="separate"/>
      </w:r>
      <w:r>
        <w:rPr>
          <w:noProof/>
        </w:rPr>
        <w:t>101</w:t>
      </w:r>
      <w:r>
        <w:rPr>
          <w:noProof/>
        </w:rPr>
        <w:fldChar w:fldCharType="end"/>
      </w:r>
    </w:p>
    <w:p w14:paraId="391697DB" w14:textId="172BB0C8" w:rsidR="00955D6B" w:rsidRDefault="00955D6B">
      <w:pPr>
        <w:pStyle w:val="TOC1"/>
        <w:rPr>
          <w:rFonts w:asciiTheme="minorHAnsi" w:eastAsiaTheme="minorEastAsia" w:hAnsiTheme="minorHAnsi" w:cstheme="minorBidi"/>
          <w:noProof/>
          <w:szCs w:val="22"/>
        </w:rPr>
      </w:pPr>
      <w:r w:rsidRPr="004137E5">
        <w:rPr>
          <w:rFonts w:eastAsia="SimSun"/>
          <w:noProof/>
          <w:lang w:eastAsia="zh-CN"/>
        </w:rPr>
        <w:t>A.2</w:t>
      </w:r>
      <w:r>
        <w:rPr>
          <w:rFonts w:asciiTheme="minorHAnsi" w:eastAsiaTheme="minorEastAsia" w:hAnsiTheme="minorHAnsi" w:cstheme="minorBidi"/>
          <w:noProof/>
          <w:szCs w:val="22"/>
        </w:rPr>
        <w:tab/>
      </w:r>
      <w:r w:rsidRPr="004137E5">
        <w:rPr>
          <w:rFonts w:eastAsia="SimSun"/>
          <w:noProof/>
          <w:lang w:eastAsia="zh-CN"/>
        </w:rPr>
        <w:t>Differences in Information Storage in the UDR/UDM versus HSS/GMLC for EPS</w:t>
      </w:r>
      <w:r>
        <w:rPr>
          <w:noProof/>
        </w:rPr>
        <w:tab/>
      </w:r>
      <w:r>
        <w:rPr>
          <w:noProof/>
        </w:rPr>
        <w:fldChar w:fldCharType="begin" w:fldLock="1"/>
      </w:r>
      <w:r>
        <w:rPr>
          <w:noProof/>
        </w:rPr>
        <w:instrText xml:space="preserve"> PAGEREF _Toc131157546 \h </w:instrText>
      </w:r>
      <w:r>
        <w:rPr>
          <w:noProof/>
        </w:rPr>
      </w:r>
      <w:r>
        <w:rPr>
          <w:noProof/>
        </w:rPr>
        <w:fldChar w:fldCharType="separate"/>
      </w:r>
      <w:r>
        <w:rPr>
          <w:noProof/>
        </w:rPr>
        <w:t>101</w:t>
      </w:r>
      <w:r>
        <w:rPr>
          <w:noProof/>
        </w:rPr>
        <w:fldChar w:fldCharType="end"/>
      </w:r>
    </w:p>
    <w:p w14:paraId="32CC8859" w14:textId="1E9B526E" w:rsidR="00955D6B" w:rsidRDefault="00955D6B">
      <w:pPr>
        <w:pStyle w:val="TOC1"/>
        <w:rPr>
          <w:rFonts w:asciiTheme="minorHAnsi" w:eastAsiaTheme="minorEastAsia" w:hAnsiTheme="minorHAnsi" w:cstheme="minorBidi"/>
          <w:noProof/>
          <w:szCs w:val="22"/>
        </w:rPr>
      </w:pPr>
      <w:r w:rsidRPr="004137E5">
        <w:rPr>
          <w:rFonts w:eastAsia="SimSun"/>
          <w:noProof/>
          <w:lang w:eastAsia="zh-CN"/>
        </w:rPr>
        <w:t>A</w:t>
      </w:r>
      <w:r>
        <w:rPr>
          <w:noProof/>
          <w:lang w:eastAsia="zh-CN"/>
        </w:rPr>
        <w:t>.</w:t>
      </w:r>
      <w:r w:rsidRPr="004137E5">
        <w:rPr>
          <w:rFonts w:eastAsia="SimSun"/>
          <w:noProof/>
          <w:lang w:eastAsia="zh-CN"/>
        </w:rPr>
        <w:t>3</w:t>
      </w:r>
      <w:r>
        <w:rPr>
          <w:rFonts w:asciiTheme="minorHAnsi" w:eastAsiaTheme="minorEastAsia" w:hAnsiTheme="minorHAnsi" w:cstheme="minorBidi"/>
          <w:noProof/>
          <w:szCs w:val="22"/>
        </w:rPr>
        <w:tab/>
      </w:r>
      <w:r>
        <w:rPr>
          <w:noProof/>
          <w:lang w:eastAsia="zh-CN"/>
        </w:rPr>
        <w:t>Differences in Information Storage in the GMLC</w:t>
      </w:r>
      <w:r>
        <w:rPr>
          <w:noProof/>
        </w:rPr>
        <w:tab/>
      </w:r>
      <w:r>
        <w:rPr>
          <w:noProof/>
        </w:rPr>
        <w:fldChar w:fldCharType="begin" w:fldLock="1"/>
      </w:r>
      <w:r>
        <w:rPr>
          <w:noProof/>
        </w:rPr>
        <w:instrText xml:space="preserve"> PAGEREF _Toc131157547 \h </w:instrText>
      </w:r>
      <w:r>
        <w:rPr>
          <w:noProof/>
        </w:rPr>
      </w:r>
      <w:r>
        <w:rPr>
          <w:noProof/>
        </w:rPr>
        <w:fldChar w:fldCharType="separate"/>
      </w:r>
      <w:r>
        <w:rPr>
          <w:noProof/>
        </w:rPr>
        <w:t>102</w:t>
      </w:r>
      <w:r>
        <w:rPr>
          <w:noProof/>
        </w:rPr>
        <w:fldChar w:fldCharType="end"/>
      </w:r>
    </w:p>
    <w:p w14:paraId="6B9790D3" w14:textId="2B19056C" w:rsidR="00955D6B" w:rsidRDefault="00955D6B">
      <w:pPr>
        <w:pStyle w:val="TOC1"/>
        <w:rPr>
          <w:rFonts w:asciiTheme="minorHAnsi" w:eastAsiaTheme="minorEastAsia" w:hAnsiTheme="minorHAnsi" w:cstheme="minorBidi"/>
          <w:noProof/>
          <w:szCs w:val="22"/>
        </w:rPr>
      </w:pPr>
      <w:r>
        <w:rPr>
          <w:noProof/>
          <w:lang w:eastAsia="zh-CN"/>
        </w:rPr>
        <w:t>A.4</w:t>
      </w:r>
      <w:r>
        <w:rPr>
          <w:rFonts w:asciiTheme="minorHAnsi" w:eastAsiaTheme="minorEastAsia" w:hAnsiTheme="minorHAnsi" w:cstheme="minorBidi"/>
          <w:noProof/>
          <w:szCs w:val="22"/>
        </w:rPr>
        <w:tab/>
      </w:r>
      <w:r>
        <w:rPr>
          <w:noProof/>
          <w:lang w:eastAsia="zh-CN"/>
        </w:rPr>
        <w:t>Differences with TS 23.271 [4] on Privacy</w:t>
      </w:r>
      <w:r>
        <w:rPr>
          <w:noProof/>
        </w:rPr>
        <w:tab/>
      </w:r>
      <w:r>
        <w:rPr>
          <w:noProof/>
        </w:rPr>
        <w:fldChar w:fldCharType="begin" w:fldLock="1"/>
      </w:r>
      <w:r>
        <w:rPr>
          <w:noProof/>
        </w:rPr>
        <w:instrText xml:space="preserve"> PAGEREF _Toc131157548 \h </w:instrText>
      </w:r>
      <w:r>
        <w:rPr>
          <w:noProof/>
        </w:rPr>
      </w:r>
      <w:r>
        <w:rPr>
          <w:noProof/>
        </w:rPr>
        <w:fldChar w:fldCharType="separate"/>
      </w:r>
      <w:r>
        <w:rPr>
          <w:noProof/>
        </w:rPr>
        <w:t>103</w:t>
      </w:r>
      <w:r>
        <w:rPr>
          <w:noProof/>
        </w:rPr>
        <w:fldChar w:fldCharType="end"/>
      </w:r>
    </w:p>
    <w:p w14:paraId="309BEE55" w14:textId="30503DC9" w:rsidR="00955D6B" w:rsidRDefault="00955D6B">
      <w:pPr>
        <w:pStyle w:val="TOC2"/>
        <w:rPr>
          <w:rFonts w:asciiTheme="minorHAnsi" w:eastAsiaTheme="minorEastAsia" w:hAnsiTheme="minorHAnsi" w:cstheme="minorBidi"/>
          <w:noProof/>
          <w:sz w:val="22"/>
          <w:szCs w:val="22"/>
        </w:rPr>
      </w:pPr>
      <w:r>
        <w:rPr>
          <w:noProof/>
          <w:lang w:eastAsia="zh-CN"/>
        </w:rPr>
        <w:t>A.4.1</w:t>
      </w:r>
      <w:r>
        <w:rPr>
          <w:rFonts w:asciiTheme="minorHAnsi" w:eastAsiaTheme="minorEastAsia" w:hAnsiTheme="minorHAnsi" w:cstheme="minorBidi"/>
          <w:noProof/>
          <w:sz w:val="22"/>
          <w:szCs w:val="22"/>
        </w:rPr>
        <w:tab/>
      </w:r>
      <w:r>
        <w:rPr>
          <w:noProof/>
          <w:lang w:eastAsia="zh-CN"/>
        </w:rPr>
        <w:t>Differences in UE LCS Privacy</w:t>
      </w:r>
      <w:r>
        <w:rPr>
          <w:noProof/>
        </w:rPr>
        <w:tab/>
      </w:r>
      <w:r>
        <w:rPr>
          <w:noProof/>
        </w:rPr>
        <w:fldChar w:fldCharType="begin" w:fldLock="1"/>
      </w:r>
      <w:r>
        <w:rPr>
          <w:noProof/>
        </w:rPr>
        <w:instrText xml:space="preserve"> PAGEREF _Toc131157549 \h </w:instrText>
      </w:r>
      <w:r>
        <w:rPr>
          <w:noProof/>
        </w:rPr>
      </w:r>
      <w:r>
        <w:rPr>
          <w:noProof/>
        </w:rPr>
        <w:fldChar w:fldCharType="separate"/>
      </w:r>
      <w:r>
        <w:rPr>
          <w:noProof/>
        </w:rPr>
        <w:t>103</w:t>
      </w:r>
      <w:r>
        <w:rPr>
          <w:noProof/>
        </w:rPr>
        <w:fldChar w:fldCharType="end"/>
      </w:r>
    </w:p>
    <w:p w14:paraId="6912FA22" w14:textId="0083E5FD" w:rsidR="00955D6B" w:rsidRDefault="00955D6B">
      <w:pPr>
        <w:pStyle w:val="TOC8"/>
        <w:rPr>
          <w:rFonts w:asciiTheme="minorHAnsi" w:eastAsiaTheme="minorEastAsia" w:hAnsiTheme="minorHAnsi" w:cstheme="minorBidi"/>
          <w:b w:val="0"/>
          <w:noProof/>
          <w:szCs w:val="22"/>
        </w:rPr>
      </w:pPr>
      <w:r>
        <w:rPr>
          <w:noProof/>
        </w:rPr>
        <w:t xml:space="preserve">Annex </w:t>
      </w:r>
      <w:r w:rsidRPr="004137E5">
        <w:rPr>
          <w:rFonts w:eastAsia="SimSun"/>
          <w:noProof/>
          <w:lang w:eastAsia="zh-CN"/>
        </w:rPr>
        <w:t>B</w:t>
      </w:r>
      <w:r>
        <w:rPr>
          <w:noProof/>
        </w:rPr>
        <w:t xml:space="preserve"> (informative): LCS privacy selection rule in serving NF</w:t>
      </w:r>
      <w:r>
        <w:rPr>
          <w:noProof/>
        </w:rPr>
        <w:tab/>
      </w:r>
      <w:r>
        <w:rPr>
          <w:noProof/>
        </w:rPr>
        <w:fldChar w:fldCharType="begin" w:fldLock="1"/>
      </w:r>
      <w:r>
        <w:rPr>
          <w:noProof/>
        </w:rPr>
        <w:instrText xml:space="preserve"> PAGEREF _Toc131157550 \h </w:instrText>
      </w:r>
      <w:r>
        <w:rPr>
          <w:noProof/>
        </w:rPr>
      </w:r>
      <w:r>
        <w:rPr>
          <w:noProof/>
        </w:rPr>
        <w:fldChar w:fldCharType="separate"/>
      </w:r>
      <w:r>
        <w:rPr>
          <w:noProof/>
        </w:rPr>
        <w:t>105</w:t>
      </w:r>
      <w:r>
        <w:rPr>
          <w:noProof/>
        </w:rPr>
        <w:fldChar w:fldCharType="end"/>
      </w:r>
    </w:p>
    <w:p w14:paraId="1812E097" w14:textId="510D72F8" w:rsidR="00955D6B" w:rsidRDefault="00955D6B">
      <w:pPr>
        <w:pStyle w:val="TOC1"/>
        <w:rPr>
          <w:rFonts w:asciiTheme="minorHAnsi" w:eastAsiaTheme="minorEastAsia" w:hAnsiTheme="minorHAnsi" w:cstheme="minorBidi"/>
          <w:noProof/>
          <w:szCs w:val="22"/>
        </w:rPr>
      </w:pPr>
      <w:r>
        <w:rPr>
          <w:noProof/>
          <w:lang w:eastAsia="zh-CN"/>
        </w:rPr>
        <w:t>B.1</w:t>
      </w:r>
      <w:r>
        <w:rPr>
          <w:rFonts w:asciiTheme="minorHAnsi" w:eastAsiaTheme="minorEastAsia" w:hAnsiTheme="minorHAnsi" w:cstheme="minorBidi"/>
          <w:noProof/>
          <w:szCs w:val="22"/>
        </w:rPr>
        <w:tab/>
      </w:r>
      <w:r>
        <w:rPr>
          <w:noProof/>
          <w:lang w:eastAsia="zh-CN"/>
        </w:rPr>
        <w:t>LCS privacy selection flow rule</w:t>
      </w:r>
      <w:r>
        <w:rPr>
          <w:noProof/>
        </w:rPr>
        <w:tab/>
      </w:r>
      <w:r>
        <w:rPr>
          <w:noProof/>
        </w:rPr>
        <w:fldChar w:fldCharType="begin" w:fldLock="1"/>
      </w:r>
      <w:r>
        <w:rPr>
          <w:noProof/>
        </w:rPr>
        <w:instrText xml:space="preserve"> PAGEREF _Toc131157551 \h </w:instrText>
      </w:r>
      <w:r>
        <w:rPr>
          <w:noProof/>
        </w:rPr>
      </w:r>
      <w:r>
        <w:rPr>
          <w:noProof/>
        </w:rPr>
        <w:fldChar w:fldCharType="separate"/>
      </w:r>
      <w:r>
        <w:rPr>
          <w:noProof/>
        </w:rPr>
        <w:t>105</w:t>
      </w:r>
      <w:r>
        <w:rPr>
          <w:noProof/>
        </w:rPr>
        <w:fldChar w:fldCharType="end"/>
      </w:r>
    </w:p>
    <w:p w14:paraId="273ECC76" w14:textId="02F018B6" w:rsidR="00955D6B" w:rsidRDefault="00955D6B">
      <w:pPr>
        <w:pStyle w:val="TOC8"/>
        <w:rPr>
          <w:rFonts w:asciiTheme="minorHAnsi" w:eastAsiaTheme="minorEastAsia" w:hAnsiTheme="minorHAnsi" w:cstheme="minorBidi"/>
          <w:b w:val="0"/>
          <w:noProof/>
          <w:szCs w:val="22"/>
        </w:rPr>
      </w:pPr>
      <w:r>
        <w:rPr>
          <w:noProof/>
        </w:rPr>
        <w:t>Annex C (informative): Change history</w:t>
      </w:r>
      <w:r>
        <w:rPr>
          <w:noProof/>
        </w:rPr>
        <w:tab/>
      </w:r>
      <w:r>
        <w:rPr>
          <w:noProof/>
        </w:rPr>
        <w:fldChar w:fldCharType="begin" w:fldLock="1"/>
      </w:r>
      <w:r>
        <w:rPr>
          <w:noProof/>
        </w:rPr>
        <w:instrText xml:space="preserve"> PAGEREF _Toc131157552 \h </w:instrText>
      </w:r>
      <w:r>
        <w:rPr>
          <w:noProof/>
        </w:rPr>
      </w:r>
      <w:r>
        <w:rPr>
          <w:noProof/>
        </w:rPr>
        <w:fldChar w:fldCharType="separate"/>
      </w:r>
      <w:r>
        <w:rPr>
          <w:noProof/>
        </w:rPr>
        <w:t>106</w:t>
      </w:r>
      <w:r>
        <w:rPr>
          <w:noProof/>
        </w:rPr>
        <w:fldChar w:fldCharType="end"/>
      </w:r>
    </w:p>
    <w:p w14:paraId="23788B65" w14:textId="2F3688E9" w:rsidR="00080512" w:rsidRPr="0021575D" w:rsidRDefault="004D3578">
      <w:r w:rsidRPr="00A7646F">
        <w:rPr>
          <w:noProof/>
          <w:sz w:val="22"/>
        </w:rPr>
        <w:fldChar w:fldCharType="end"/>
      </w:r>
    </w:p>
    <w:p w14:paraId="1F811A3F" w14:textId="57380A6D" w:rsidR="00080512" w:rsidRPr="0021575D" w:rsidRDefault="00080512" w:rsidP="0021575D">
      <w:pPr>
        <w:pStyle w:val="Heading1"/>
      </w:pPr>
      <w:bookmarkStart w:id="23" w:name="_CRForeword"/>
      <w:bookmarkEnd w:id="23"/>
      <w:r w:rsidRPr="0021575D">
        <w:br w:type="page"/>
      </w:r>
      <w:bookmarkStart w:id="24" w:name="foreword"/>
      <w:bookmarkStart w:id="25" w:name="_Toc131157390"/>
      <w:bookmarkEnd w:id="24"/>
      <w:r w:rsidRPr="0021575D">
        <w:lastRenderedPageBreak/>
        <w:t>Foreword</w:t>
      </w:r>
      <w:bookmarkEnd w:id="25"/>
    </w:p>
    <w:p w14:paraId="31DBB39E" w14:textId="57D19255" w:rsidR="00080512" w:rsidRPr="0021575D" w:rsidRDefault="00080512">
      <w:r w:rsidRPr="0021575D">
        <w:t xml:space="preserve">This Technical </w:t>
      </w:r>
      <w:bookmarkStart w:id="26" w:name="spectype3"/>
      <w:r w:rsidRPr="0021575D">
        <w:t>Specification</w:t>
      </w:r>
      <w:bookmarkEnd w:id="26"/>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7" w:name="introduction"/>
      <w:bookmarkStart w:id="28" w:name="_CR1"/>
      <w:bookmarkEnd w:id="27"/>
      <w:bookmarkEnd w:id="28"/>
      <w:r w:rsidRPr="0021575D">
        <w:br w:type="page"/>
      </w:r>
      <w:bookmarkStart w:id="29" w:name="scope"/>
      <w:bookmarkStart w:id="30" w:name="_Toc131157391"/>
      <w:bookmarkEnd w:id="29"/>
      <w:r w:rsidRPr="0021575D">
        <w:lastRenderedPageBreak/>
        <w:t>1</w:t>
      </w:r>
      <w:r w:rsidRPr="0021575D">
        <w:tab/>
        <w:t>Scope</w:t>
      </w:r>
      <w:bookmarkEnd w:id="30"/>
    </w:p>
    <w:p w14:paraId="65F00F28" w14:textId="77777777" w:rsidR="00806F9E" w:rsidRPr="001216A7" w:rsidRDefault="00806F9E" w:rsidP="00806F9E">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Pr="001216A7">
        <w:rPr>
          <w:rFonts w:eastAsia="SimSun" w:hint="eastAsia"/>
          <w:lang w:eastAsia="zh-CN"/>
        </w:rPr>
        <w:t xml:space="preserve"> </w:t>
      </w:r>
      <w:r w:rsidRPr="001216A7">
        <w:t>TS 22.261 [</w:t>
      </w:r>
      <w:r w:rsidRPr="001216A7">
        <w:rPr>
          <w:rFonts w:eastAsia="SimSun" w:hint="eastAsia"/>
          <w:lang w:eastAsia="zh-CN"/>
        </w:rPr>
        <w:t>3</w:t>
      </w:r>
      <w:r w:rsidRPr="001216A7">
        <w:t>] and TS 22.071 [</w:t>
      </w:r>
      <w:r w:rsidRPr="001216A7">
        <w:rPr>
          <w:rFonts w:eastAsia="SimSun" w:hint="eastAsia"/>
          <w:lang w:eastAsia="zh-CN"/>
        </w:rPr>
        <w:t>2</w:t>
      </w:r>
      <w:r w:rsidRPr="001216A7">
        <w:t>].</w:t>
      </w:r>
    </w:p>
    <w:p w14:paraId="4582563C" w14:textId="77777777" w:rsidR="00806F9E" w:rsidRPr="001216A7" w:rsidRDefault="00806F9E" w:rsidP="00806F9E">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Pr="001216A7">
        <w:rPr>
          <w:rFonts w:eastAsia="SimSun" w:hint="eastAsia"/>
          <w:lang w:eastAsia="zh-CN"/>
        </w:rPr>
        <w:t>9</w:t>
      </w:r>
      <w:r w:rsidRPr="001216A7">
        <w:t>].</w:t>
      </w:r>
    </w:p>
    <w:p w14:paraId="34331A6F" w14:textId="77777777" w:rsidR="00806F9E" w:rsidRPr="001216A7" w:rsidRDefault="00806F9E" w:rsidP="00806F9E">
      <w:pPr>
        <w:pStyle w:val="Heading1"/>
      </w:pPr>
      <w:bookmarkStart w:id="31" w:name="_Toc58920557"/>
      <w:bookmarkStart w:id="32" w:name="_Toc131157392"/>
      <w:bookmarkStart w:id="33" w:name="_CR2"/>
      <w:bookmarkEnd w:id="33"/>
      <w:r w:rsidRPr="001216A7">
        <w:t>2</w:t>
      </w:r>
      <w:r w:rsidRPr="001216A7">
        <w:tab/>
        <w:t>References</w:t>
      </w:r>
      <w:bookmarkEnd w:id="31"/>
      <w:bookmarkEnd w:id="32"/>
    </w:p>
    <w:p w14:paraId="2789D79D" w14:textId="77777777" w:rsidR="00806F9E" w:rsidRPr="001216A7" w:rsidRDefault="00806F9E" w:rsidP="00806F9E">
      <w:r w:rsidRPr="001216A7">
        <w:t>The following documents contain provisions which, through reference in this text, constitute provisions of the present document.</w:t>
      </w:r>
    </w:p>
    <w:p w14:paraId="6E2159DB" w14:textId="77777777" w:rsidR="00806F9E" w:rsidRPr="001216A7" w:rsidRDefault="00806F9E" w:rsidP="00806F9E">
      <w:pPr>
        <w:pStyle w:val="B1"/>
      </w:pPr>
      <w:r w:rsidRPr="001216A7">
        <w:t>-</w:t>
      </w:r>
      <w:r w:rsidRPr="001216A7">
        <w:tab/>
        <w:t>References are either specific (identified by date of publication, edition number, version number, etc.) or non</w:t>
      </w:r>
      <w:r w:rsidRPr="001216A7">
        <w:noBreakHyphen/>
        <w:t>specific.</w:t>
      </w:r>
    </w:p>
    <w:p w14:paraId="10810CC4" w14:textId="77777777" w:rsidR="00806F9E" w:rsidRPr="001216A7" w:rsidRDefault="00806F9E" w:rsidP="00806F9E">
      <w:pPr>
        <w:pStyle w:val="B1"/>
      </w:pPr>
      <w:r w:rsidRPr="001216A7">
        <w:t>-</w:t>
      </w:r>
      <w:r w:rsidRPr="001216A7">
        <w:tab/>
        <w:t>For a specific reference, subsequent revisions do not apply.</w:t>
      </w:r>
    </w:p>
    <w:p w14:paraId="41D36563" w14:textId="77777777" w:rsidR="00806F9E" w:rsidRPr="001216A7" w:rsidRDefault="00806F9E" w:rsidP="00806F9E">
      <w:pPr>
        <w:pStyle w:val="B1"/>
      </w:pPr>
      <w:r w:rsidRPr="001216A7">
        <w:t>-</w:t>
      </w:r>
      <w:r w:rsidRPr="001216A7">
        <w:tab/>
        <w:t>For a non-specific reference, the latest version applies. In the case of a reference to a 3GPP document (including a GSM document), a non-specific reference implicitly refers to the latest version of that document</w:t>
      </w:r>
      <w:r w:rsidRPr="001216A7">
        <w:rPr>
          <w:i/>
        </w:rPr>
        <w:t xml:space="preserve"> in the same Release as the present document</w:t>
      </w:r>
      <w:r w:rsidRPr="001216A7">
        <w:t>.</w:t>
      </w:r>
    </w:p>
    <w:p w14:paraId="65E56AEB" w14:textId="02F53AB8" w:rsidR="00806F9E" w:rsidRPr="001216A7" w:rsidRDefault="00806F9E" w:rsidP="00806F9E">
      <w:pPr>
        <w:pStyle w:val="EX"/>
      </w:pPr>
      <w:r w:rsidRPr="001216A7">
        <w:t>[1]</w:t>
      </w:r>
      <w:r w:rsidRPr="001216A7">
        <w:tab/>
      </w:r>
      <w:r w:rsidR="004B1AF1" w:rsidRPr="001216A7">
        <w:t>3GPP</w:t>
      </w:r>
      <w:r w:rsidR="004B1AF1">
        <w:t> </w:t>
      </w:r>
      <w:r w:rsidR="004B1AF1" w:rsidRPr="001216A7">
        <w:t>TR</w:t>
      </w:r>
      <w:r w:rsidR="004B1AF1">
        <w:t> </w:t>
      </w:r>
      <w:r w:rsidR="004B1AF1" w:rsidRPr="001216A7">
        <w:t>21.905:</w:t>
      </w:r>
      <w:r w:rsidRPr="001216A7">
        <w:t xml:space="preserve"> "Vocabulary for 3GPP Specifications".</w:t>
      </w:r>
    </w:p>
    <w:p w14:paraId="2D439F0D" w14:textId="6BC0254B" w:rsidR="00806F9E" w:rsidRPr="001216A7" w:rsidRDefault="00806F9E" w:rsidP="00806F9E">
      <w:pPr>
        <w:pStyle w:val="EX"/>
      </w:pPr>
      <w:r w:rsidRPr="001216A7">
        <w:t>[</w:t>
      </w:r>
      <w:r w:rsidRPr="001216A7">
        <w:rPr>
          <w:rFonts w:hint="eastAsia"/>
        </w:rPr>
        <w:t>2</w:t>
      </w:r>
      <w:r w:rsidRPr="001216A7">
        <w:t>]</w:t>
      </w:r>
      <w:r w:rsidRPr="001216A7">
        <w:tab/>
      </w:r>
      <w:r w:rsidR="004B1AF1" w:rsidRPr="001216A7">
        <w:t>3GPP</w:t>
      </w:r>
      <w:r w:rsidR="004B1AF1">
        <w:t> </w:t>
      </w:r>
      <w:r w:rsidR="004B1AF1" w:rsidRPr="001216A7">
        <w:t>TS</w:t>
      </w:r>
      <w:r w:rsidR="004B1AF1">
        <w:t> </w:t>
      </w:r>
      <w:r w:rsidR="004B1AF1" w:rsidRPr="001216A7">
        <w:t>22.071:</w:t>
      </w:r>
      <w:r w:rsidRPr="001216A7">
        <w:t xml:space="preserve"> "Technical Specification Group Systems Aspects; Location Services (LCS)".</w:t>
      </w:r>
    </w:p>
    <w:p w14:paraId="16397BDC" w14:textId="75061B52" w:rsidR="00806F9E" w:rsidRPr="001216A7" w:rsidRDefault="00806F9E" w:rsidP="00806F9E">
      <w:pPr>
        <w:pStyle w:val="EX"/>
      </w:pPr>
      <w:r w:rsidRPr="001216A7">
        <w:t>[</w:t>
      </w:r>
      <w:r w:rsidRPr="001216A7">
        <w:rPr>
          <w:rFonts w:hint="eastAsia"/>
        </w:rPr>
        <w:t>3</w:t>
      </w:r>
      <w:r w:rsidRPr="001216A7">
        <w:t>]</w:t>
      </w:r>
      <w:r w:rsidRPr="001216A7">
        <w:tab/>
      </w:r>
      <w:r w:rsidR="004B1AF1" w:rsidRPr="001216A7">
        <w:t>3GPP</w:t>
      </w:r>
      <w:r w:rsidR="004B1AF1">
        <w:t> </w:t>
      </w:r>
      <w:r w:rsidR="004B1AF1" w:rsidRPr="001216A7">
        <w:t>TS</w:t>
      </w:r>
      <w:r w:rsidR="004B1AF1">
        <w:t> </w:t>
      </w:r>
      <w:r w:rsidR="004B1AF1" w:rsidRPr="001216A7">
        <w:t>22.261:</w:t>
      </w:r>
      <w:r w:rsidRPr="001216A7">
        <w:t xml:space="preserve"> "Service requirements for</w:t>
      </w:r>
      <w:r w:rsidR="00E67275">
        <w:t xml:space="preserve"> the 5G system</w:t>
      </w:r>
      <w:r w:rsidRPr="001216A7">
        <w:t>; Stage 1".</w:t>
      </w:r>
    </w:p>
    <w:p w14:paraId="36515AFF" w14:textId="362BAE2F" w:rsidR="00806F9E" w:rsidRPr="001216A7" w:rsidRDefault="00806F9E" w:rsidP="00806F9E">
      <w:pPr>
        <w:pStyle w:val="EX"/>
      </w:pPr>
      <w:r w:rsidRPr="001216A7">
        <w:t>[</w:t>
      </w:r>
      <w:r w:rsidRPr="001216A7">
        <w:rPr>
          <w:rFonts w:hint="eastAsia"/>
        </w:rPr>
        <w:t>4</w:t>
      </w:r>
      <w:r w:rsidRPr="001216A7">
        <w:t>]</w:t>
      </w:r>
      <w:r w:rsidRPr="001216A7">
        <w:tab/>
      </w:r>
      <w:r w:rsidR="004B1AF1" w:rsidRPr="001216A7">
        <w:t>3GPP</w:t>
      </w:r>
      <w:r w:rsidR="004B1AF1">
        <w:t> </w:t>
      </w:r>
      <w:r w:rsidR="004B1AF1" w:rsidRPr="001216A7">
        <w:t>TS</w:t>
      </w:r>
      <w:r w:rsidR="004B1AF1">
        <w:t> </w:t>
      </w:r>
      <w:r w:rsidR="004B1AF1" w:rsidRPr="001216A7">
        <w:t>23.271:</w:t>
      </w:r>
      <w:r w:rsidRPr="001216A7">
        <w:t xml:space="preserve"> "Functional stage 2 description of Location Services (LCS)".</w:t>
      </w:r>
    </w:p>
    <w:p w14:paraId="6A1CCBB1" w14:textId="4588059B" w:rsidR="00806F9E" w:rsidRPr="001216A7" w:rsidRDefault="00806F9E" w:rsidP="00806F9E">
      <w:pPr>
        <w:pStyle w:val="EX"/>
      </w:pPr>
      <w:r w:rsidRPr="001216A7">
        <w:t>[</w:t>
      </w:r>
      <w:r w:rsidRPr="001216A7">
        <w:rPr>
          <w:rFonts w:hint="eastAsia"/>
        </w:rPr>
        <w:t>5</w:t>
      </w:r>
      <w:r w:rsidRPr="001216A7">
        <w:t>]</w:t>
      </w:r>
      <w:r w:rsidRPr="001216A7">
        <w:tab/>
      </w:r>
      <w:r w:rsidR="004B1AF1" w:rsidRPr="001216A7">
        <w:t>3GPP</w:t>
      </w:r>
      <w:r w:rsidR="004B1AF1">
        <w:t> </w:t>
      </w:r>
      <w:r w:rsidR="004B1AF1" w:rsidRPr="001216A7">
        <w:t>TS</w:t>
      </w:r>
      <w:r w:rsidR="004B1AF1">
        <w:t> </w:t>
      </w:r>
      <w:r w:rsidR="004B1AF1" w:rsidRPr="001216A7">
        <w:t>43.059:</w:t>
      </w:r>
      <w:r w:rsidRPr="001216A7">
        <w:t xml:space="preserve"> "Functional Stage 2 description of Location Services in GERAN".</w:t>
      </w:r>
    </w:p>
    <w:p w14:paraId="6DBF2415" w14:textId="77777777" w:rsidR="00806F9E" w:rsidRPr="001216A7" w:rsidRDefault="00806F9E" w:rsidP="00806F9E">
      <w:pPr>
        <w:pStyle w:val="EX"/>
      </w:pPr>
      <w:r w:rsidRPr="001216A7">
        <w:t>[</w:t>
      </w:r>
      <w:r w:rsidRPr="001216A7">
        <w:rPr>
          <w:rFonts w:hint="eastAsia"/>
        </w:rPr>
        <w:t>6</w:t>
      </w:r>
      <w:r w:rsidRPr="001216A7">
        <w:t>]</w:t>
      </w:r>
      <w:r>
        <w:tab/>
        <w:t>Void</w:t>
      </w:r>
      <w:r w:rsidRPr="001216A7">
        <w:t>.</w:t>
      </w:r>
    </w:p>
    <w:p w14:paraId="58D83137" w14:textId="7BD7317A" w:rsidR="00806F9E" w:rsidRPr="001216A7" w:rsidRDefault="00806F9E" w:rsidP="00806F9E">
      <w:pPr>
        <w:pStyle w:val="EX"/>
      </w:pPr>
      <w:r w:rsidRPr="001216A7">
        <w:t>[</w:t>
      </w:r>
      <w:r w:rsidRPr="001216A7">
        <w:rPr>
          <w:rFonts w:hint="eastAsia"/>
        </w:rPr>
        <w:t>7</w:t>
      </w:r>
      <w:r w:rsidRPr="001216A7">
        <w:t>]</w:t>
      </w:r>
      <w:r w:rsidRPr="001216A7">
        <w:tab/>
      </w:r>
      <w:r w:rsidR="004B1AF1" w:rsidRPr="001216A7">
        <w:t>3GPP</w:t>
      </w:r>
      <w:r w:rsidR="004B1AF1">
        <w:t> </w:t>
      </w:r>
      <w:r w:rsidR="004B1AF1" w:rsidRPr="001216A7">
        <w:t>TS</w:t>
      </w:r>
      <w:r w:rsidR="004B1AF1">
        <w:t> </w:t>
      </w:r>
      <w:r w:rsidR="004B1AF1" w:rsidRPr="001216A7">
        <w:t>36.305:</w:t>
      </w:r>
      <w:r w:rsidRPr="001216A7">
        <w:t xml:space="preserve"> "Stage 2 functional specification of User Equipment (UE) positioning in E-UTRAN".</w:t>
      </w:r>
    </w:p>
    <w:p w14:paraId="78E4E0EC" w14:textId="6EB6A4D4" w:rsidR="00806F9E" w:rsidRPr="001216A7" w:rsidRDefault="00806F9E" w:rsidP="00806F9E">
      <w:pPr>
        <w:pStyle w:val="EX"/>
      </w:pPr>
      <w:r w:rsidRPr="001216A7">
        <w:t>[</w:t>
      </w:r>
      <w:r w:rsidRPr="001216A7">
        <w:rPr>
          <w:rFonts w:hint="eastAsia"/>
        </w:rPr>
        <w:t>8</w:t>
      </w:r>
      <w:r w:rsidRPr="001216A7">
        <w:t>]</w:t>
      </w:r>
      <w:r w:rsidRPr="001216A7">
        <w:tab/>
      </w:r>
      <w:r w:rsidR="004B1AF1" w:rsidRPr="001216A7">
        <w:t>3GPP</w:t>
      </w:r>
      <w:r w:rsidR="004B1AF1">
        <w:t> </w:t>
      </w:r>
      <w:r w:rsidR="004B1AF1" w:rsidRPr="001216A7">
        <w:t>TS</w:t>
      </w:r>
      <w:r w:rsidR="004B1AF1">
        <w:t> </w:t>
      </w:r>
      <w:r w:rsidR="004B1AF1" w:rsidRPr="001216A7">
        <w:t>23.032:</w:t>
      </w:r>
      <w:r w:rsidRPr="001216A7">
        <w:t xml:space="preserve"> "Universal Geographical Area Description (GAD)".</w:t>
      </w:r>
    </w:p>
    <w:p w14:paraId="7F95A4AF" w14:textId="3088B39D" w:rsidR="00806F9E" w:rsidRPr="001216A7" w:rsidRDefault="00806F9E" w:rsidP="00806F9E">
      <w:pPr>
        <w:pStyle w:val="EX"/>
      </w:pPr>
      <w:r w:rsidRPr="001216A7">
        <w:t>[</w:t>
      </w:r>
      <w:r w:rsidRPr="001216A7">
        <w:rPr>
          <w:rFonts w:hint="eastAsia"/>
        </w:rPr>
        <w:t>9</w:t>
      </w:r>
      <w:r w:rsidRPr="001216A7">
        <w:t>]</w:t>
      </w:r>
      <w:r w:rsidRPr="001216A7">
        <w:tab/>
      </w:r>
      <w:r w:rsidR="004B1AF1" w:rsidRPr="001216A7">
        <w:t>3GPP</w:t>
      </w:r>
      <w:r w:rsidR="004B1AF1">
        <w:t> </w:t>
      </w:r>
      <w:r w:rsidR="004B1AF1" w:rsidRPr="001216A7">
        <w:t>TS</w:t>
      </w:r>
      <w:r w:rsidR="004B1AF1">
        <w:t> </w:t>
      </w:r>
      <w:r w:rsidR="004B1AF1" w:rsidRPr="001216A7">
        <w:t>38.305:</w:t>
      </w:r>
      <w:r w:rsidRPr="001216A7">
        <w:t xml:space="preserve"> "Stage 2 functional specification of User Equipment (UE) positioning in NG-RAN".</w:t>
      </w:r>
    </w:p>
    <w:p w14:paraId="2ADBBD98" w14:textId="5698218E" w:rsidR="00806F9E" w:rsidRPr="001216A7" w:rsidRDefault="00806F9E" w:rsidP="00806F9E">
      <w:pPr>
        <w:pStyle w:val="EX"/>
      </w:pPr>
      <w:r w:rsidRPr="001216A7">
        <w:t>[</w:t>
      </w:r>
      <w:r w:rsidRPr="001216A7">
        <w:rPr>
          <w:rFonts w:hint="eastAsia"/>
        </w:rPr>
        <w:t>10</w:t>
      </w:r>
      <w:r w:rsidRPr="001216A7">
        <w:t>]</w:t>
      </w:r>
      <w:r w:rsidRPr="001216A7">
        <w:tab/>
      </w:r>
      <w:r w:rsidR="004B1AF1" w:rsidRPr="001216A7">
        <w:t>3GPP</w:t>
      </w:r>
      <w:r w:rsidR="004B1AF1">
        <w:t> </w:t>
      </w:r>
      <w:r w:rsidR="004B1AF1" w:rsidRPr="001216A7">
        <w:t>TS</w:t>
      </w:r>
      <w:r w:rsidR="004B1AF1">
        <w:t> </w:t>
      </w:r>
      <w:r w:rsidR="004B1AF1" w:rsidRPr="001216A7">
        <w:t>23.167:</w:t>
      </w:r>
      <w:r w:rsidRPr="001216A7">
        <w:t xml:space="preserve"> "IP Multimedia Subsystem (IMS) emergency sessions".</w:t>
      </w:r>
    </w:p>
    <w:p w14:paraId="4B0538F9" w14:textId="57A87D34" w:rsidR="00806F9E" w:rsidRPr="001216A7" w:rsidRDefault="00806F9E" w:rsidP="00806F9E">
      <w:pPr>
        <w:pStyle w:val="EX"/>
      </w:pPr>
      <w:r w:rsidRPr="001216A7">
        <w:t>[</w:t>
      </w:r>
      <w:r w:rsidRPr="001216A7">
        <w:rPr>
          <w:rFonts w:hint="eastAsia"/>
        </w:rPr>
        <w:t>11</w:t>
      </w:r>
      <w:r w:rsidRPr="001216A7">
        <w:t>]</w:t>
      </w:r>
      <w:r w:rsidRPr="001216A7">
        <w:tab/>
      </w:r>
      <w:r w:rsidR="004B1AF1" w:rsidRPr="001216A7">
        <w:t>3GPP</w:t>
      </w:r>
      <w:r w:rsidR="004B1AF1">
        <w:t> </w:t>
      </w:r>
      <w:r w:rsidR="004B1AF1" w:rsidRPr="001216A7">
        <w:t>TS</w:t>
      </w:r>
      <w:r w:rsidR="004B1AF1">
        <w:t> </w:t>
      </w:r>
      <w:r w:rsidR="004B1AF1" w:rsidRPr="001216A7">
        <w:t>24.501:</w:t>
      </w:r>
      <w:r w:rsidRPr="001216A7">
        <w:t xml:space="preserve"> "Non-Access-Stratum (NAS) protocol for 5G System (5GS); Stage 3".</w:t>
      </w:r>
    </w:p>
    <w:p w14:paraId="2267909C" w14:textId="0FC9CAE0" w:rsidR="00806F9E" w:rsidRPr="001216A7" w:rsidRDefault="00806F9E" w:rsidP="00806F9E">
      <w:pPr>
        <w:pStyle w:val="EX"/>
      </w:pPr>
      <w:r w:rsidRPr="001216A7">
        <w:t>[</w:t>
      </w:r>
      <w:r w:rsidRPr="001216A7">
        <w:rPr>
          <w:rFonts w:hint="eastAsia"/>
        </w:rPr>
        <w:t>12</w:t>
      </w:r>
      <w:r w:rsidRPr="001216A7">
        <w:t>]</w:t>
      </w:r>
      <w:r w:rsidRPr="001216A7">
        <w:tab/>
      </w:r>
      <w:r w:rsidR="004B1AF1" w:rsidRPr="001216A7">
        <w:t>3GPP</w:t>
      </w:r>
      <w:r w:rsidR="004B1AF1">
        <w:t> </w:t>
      </w:r>
      <w:r w:rsidR="004B1AF1" w:rsidRPr="001216A7">
        <w:t>TS</w:t>
      </w:r>
      <w:r w:rsidR="004B1AF1">
        <w:t> </w:t>
      </w:r>
      <w:r w:rsidR="004B1AF1" w:rsidRPr="001216A7">
        <w:t>29.572:</w:t>
      </w:r>
      <w:r w:rsidRPr="001216A7">
        <w:t xml:space="preserve"> "5G System; Location Management Services; Stage 3".</w:t>
      </w:r>
    </w:p>
    <w:p w14:paraId="7A237694" w14:textId="77777777" w:rsidR="00806F9E" w:rsidRPr="006D7405" w:rsidRDefault="00806F9E" w:rsidP="00806F9E">
      <w:pPr>
        <w:pStyle w:val="EX"/>
        <w:rPr>
          <w:lang w:val="fr-FR"/>
        </w:rPr>
      </w:pPr>
      <w:r w:rsidRPr="006D7405">
        <w:rPr>
          <w:lang w:val="fr-FR"/>
        </w:rPr>
        <w:t>[13]</w:t>
      </w:r>
      <w:r w:rsidRPr="006D7405">
        <w:rPr>
          <w:lang w:val="fr-FR"/>
        </w:rPr>
        <w:tab/>
        <w:t>OMA MLP TS: "Mobile Location Protocol", [http://www.openmobilealliance.org].</w:t>
      </w:r>
    </w:p>
    <w:p w14:paraId="3D88F7AA" w14:textId="01AC169F" w:rsidR="00806F9E" w:rsidRPr="001216A7" w:rsidRDefault="00806F9E" w:rsidP="00806F9E">
      <w:pPr>
        <w:pStyle w:val="EX"/>
      </w:pPr>
      <w:r w:rsidRPr="001216A7">
        <w:t>[</w:t>
      </w:r>
      <w:r w:rsidRPr="001216A7">
        <w:rPr>
          <w:rFonts w:hint="eastAsia"/>
        </w:rPr>
        <w:t>14</w:t>
      </w:r>
      <w:r w:rsidRPr="001216A7">
        <w:t>]</w:t>
      </w:r>
      <w:r w:rsidR="00E67275">
        <w:tab/>
        <w:t>Void</w:t>
      </w:r>
      <w:r w:rsidRPr="001216A7">
        <w:t>.</w:t>
      </w:r>
    </w:p>
    <w:p w14:paraId="4A91FDD0" w14:textId="5511C543" w:rsidR="00806F9E" w:rsidRPr="001216A7" w:rsidRDefault="00806F9E" w:rsidP="00806F9E">
      <w:pPr>
        <w:pStyle w:val="EX"/>
      </w:pPr>
      <w:r w:rsidRPr="001216A7">
        <w:t>[</w:t>
      </w:r>
      <w:r w:rsidRPr="001216A7">
        <w:rPr>
          <w:rFonts w:hint="eastAsia"/>
        </w:rPr>
        <w:t>15</w:t>
      </w:r>
      <w:r w:rsidRPr="001216A7">
        <w:t>]</w:t>
      </w:r>
      <w:r w:rsidRPr="001216A7">
        <w:tab/>
      </w:r>
      <w:r w:rsidR="004B1AF1" w:rsidRPr="001216A7">
        <w:t>3GPP</w:t>
      </w:r>
      <w:r w:rsidR="004B1AF1">
        <w:t> </w:t>
      </w:r>
      <w:r w:rsidR="004B1AF1" w:rsidRPr="001216A7">
        <w:t>TS</w:t>
      </w:r>
      <w:r w:rsidR="004B1AF1">
        <w:t> </w:t>
      </w:r>
      <w:r w:rsidR="004B1AF1" w:rsidRPr="001216A7">
        <w:t>38.455:</w:t>
      </w:r>
      <w:r w:rsidRPr="001216A7">
        <w:t xml:space="preserve"> "NG-RAN; NR Positioning Protocol A (</w:t>
      </w:r>
      <w:proofErr w:type="spellStart"/>
      <w:r w:rsidRPr="001216A7">
        <w:t>NRPPa</w:t>
      </w:r>
      <w:proofErr w:type="spellEnd"/>
      <w:r w:rsidRPr="001216A7">
        <w:t>)".</w:t>
      </w:r>
    </w:p>
    <w:p w14:paraId="5DC2F239" w14:textId="2C8137B7" w:rsidR="00806F9E" w:rsidRPr="001216A7" w:rsidRDefault="00806F9E" w:rsidP="00806F9E">
      <w:pPr>
        <w:pStyle w:val="EX"/>
      </w:pPr>
      <w:r w:rsidRPr="001216A7">
        <w:t>[</w:t>
      </w:r>
      <w:r w:rsidRPr="001216A7">
        <w:rPr>
          <w:rFonts w:hint="eastAsia"/>
        </w:rPr>
        <w:t>16</w:t>
      </w:r>
      <w:r w:rsidRPr="001216A7">
        <w:t>]</w:t>
      </w:r>
      <w:r w:rsidRPr="001216A7">
        <w:tab/>
      </w:r>
      <w:r w:rsidR="004B1AF1" w:rsidRPr="001216A7">
        <w:t>3GPP</w:t>
      </w:r>
      <w:r w:rsidR="004B1AF1">
        <w:t> </w:t>
      </w:r>
      <w:r w:rsidR="004B1AF1" w:rsidRPr="001216A7">
        <w:t>TS</w:t>
      </w:r>
      <w:r w:rsidR="004B1AF1">
        <w:t> </w:t>
      </w:r>
      <w:r w:rsidR="004B1AF1" w:rsidRPr="001216A7">
        <w:t>29.518:</w:t>
      </w:r>
      <w:r w:rsidRPr="001216A7">
        <w:t xml:space="preserve"> "5G System; Access and Mobility Management Services; Stage 3".</w:t>
      </w:r>
    </w:p>
    <w:p w14:paraId="1AD3507F" w14:textId="07978009" w:rsidR="00806F9E" w:rsidRPr="001216A7" w:rsidRDefault="00806F9E" w:rsidP="00806F9E">
      <w:pPr>
        <w:pStyle w:val="EX"/>
      </w:pPr>
      <w:r w:rsidRPr="001216A7">
        <w:t>[</w:t>
      </w:r>
      <w:r w:rsidRPr="001216A7">
        <w:rPr>
          <w:rFonts w:hint="eastAsia"/>
        </w:rPr>
        <w:t>17</w:t>
      </w:r>
      <w:r w:rsidRPr="001216A7">
        <w:t>]</w:t>
      </w:r>
      <w:r w:rsidRPr="001216A7">
        <w:tab/>
      </w:r>
      <w:r w:rsidR="004B1AF1" w:rsidRPr="001216A7">
        <w:t>3GPP</w:t>
      </w:r>
      <w:r w:rsidR="004B1AF1">
        <w:t> </w:t>
      </w:r>
      <w:r w:rsidR="004B1AF1" w:rsidRPr="001216A7">
        <w:t>TS</w:t>
      </w:r>
      <w:r w:rsidR="004B1AF1">
        <w:t> </w:t>
      </w:r>
      <w:r w:rsidR="004B1AF1" w:rsidRPr="001216A7">
        <w:t>2</w:t>
      </w:r>
      <w:r w:rsidR="004B1AF1" w:rsidRPr="001216A7">
        <w:rPr>
          <w:rFonts w:hint="eastAsia"/>
        </w:rPr>
        <w:t>5</w:t>
      </w:r>
      <w:r w:rsidR="004B1AF1" w:rsidRPr="001216A7">
        <w:t>.</w:t>
      </w:r>
      <w:r w:rsidR="004B1AF1" w:rsidRPr="001216A7">
        <w:rPr>
          <w:rFonts w:hint="eastAsia"/>
        </w:rPr>
        <w:t>305</w:t>
      </w:r>
      <w:r w:rsidR="004B1AF1" w:rsidRPr="001216A7">
        <w:t>:</w:t>
      </w:r>
      <w:r w:rsidRPr="001216A7">
        <w:t xml:space="preserve"> "Stage 2 functional specification of User Equipment (UE) positioning in UTRAN".</w:t>
      </w:r>
    </w:p>
    <w:p w14:paraId="37C3DF2B" w14:textId="3CD8047E" w:rsidR="00806F9E" w:rsidRPr="001216A7" w:rsidRDefault="00806F9E" w:rsidP="00806F9E">
      <w:pPr>
        <w:pStyle w:val="EX"/>
      </w:pPr>
      <w:r w:rsidRPr="001216A7">
        <w:t>[</w:t>
      </w:r>
      <w:r w:rsidRPr="001216A7">
        <w:rPr>
          <w:rFonts w:hint="eastAsia"/>
        </w:rPr>
        <w:t>18</w:t>
      </w:r>
      <w:r w:rsidRPr="001216A7">
        <w:t>]</w:t>
      </w:r>
      <w:r w:rsidRPr="001216A7">
        <w:tab/>
      </w:r>
      <w:r w:rsidR="004B1AF1" w:rsidRPr="001216A7">
        <w:t>3GPP</w:t>
      </w:r>
      <w:r w:rsidR="004B1AF1">
        <w:t> </w:t>
      </w:r>
      <w:r w:rsidR="004B1AF1" w:rsidRPr="001216A7">
        <w:t>TS</w:t>
      </w:r>
      <w:r w:rsidR="004B1AF1">
        <w:t> </w:t>
      </w:r>
      <w:r w:rsidR="004B1AF1" w:rsidRPr="001216A7">
        <w:t>23.501:</w:t>
      </w:r>
      <w:r w:rsidRPr="001216A7">
        <w:t xml:space="preserve"> "System Architecture for the 5G System; Stage 2".</w:t>
      </w:r>
    </w:p>
    <w:p w14:paraId="705555F3" w14:textId="0AE9D4B9" w:rsidR="00806F9E" w:rsidRPr="001216A7" w:rsidRDefault="00806F9E" w:rsidP="00806F9E">
      <w:pPr>
        <w:pStyle w:val="EX"/>
      </w:pPr>
      <w:r w:rsidRPr="001216A7">
        <w:t>[</w:t>
      </w:r>
      <w:r w:rsidRPr="001216A7">
        <w:rPr>
          <w:rFonts w:hint="eastAsia"/>
        </w:rPr>
        <w:t>19</w:t>
      </w:r>
      <w:r w:rsidRPr="001216A7">
        <w:t>]</w:t>
      </w:r>
      <w:r w:rsidRPr="001216A7">
        <w:tab/>
      </w:r>
      <w:r w:rsidR="004B1AF1" w:rsidRPr="001216A7">
        <w:t>3GPP</w:t>
      </w:r>
      <w:r w:rsidR="004B1AF1">
        <w:t> </w:t>
      </w:r>
      <w:r w:rsidR="004B1AF1" w:rsidRPr="001216A7">
        <w:t>TS</w:t>
      </w:r>
      <w:r w:rsidR="004B1AF1">
        <w:t> </w:t>
      </w:r>
      <w:r w:rsidR="004B1AF1" w:rsidRPr="001216A7">
        <w:t>23.502:</w:t>
      </w:r>
      <w:r w:rsidRPr="001216A7">
        <w:t xml:space="preserve"> "Procedures for the 5G System; Stage 2".</w:t>
      </w:r>
    </w:p>
    <w:p w14:paraId="14CF499C" w14:textId="37CFCCCC" w:rsidR="00806F9E" w:rsidRPr="001216A7" w:rsidRDefault="00806F9E" w:rsidP="00806F9E">
      <w:pPr>
        <w:pStyle w:val="EX"/>
      </w:pPr>
      <w:r w:rsidRPr="001216A7">
        <w:lastRenderedPageBreak/>
        <w:t>[</w:t>
      </w:r>
      <w:r w:rsidRPr="001216A7">
        <w:rPr>
          <w:rFonts w:hint="eastAsia"/>
        </w:rPr>
        <w:t>20</w:t>
      </w:r>
      <w:r w:rsidRPr="001216A7">
        <w:t>]</w:t>
      </w:r>
      <w:r w:rsidRPr="001216A7">
        <w:tab/>
      </w:r>
      <w:r w:rsidR="004B1AF1" w:rsidRPr="001216A7">
        <w:t>3GPP</w:t>
      </w:r>
      <w:r w:rsidR="004B1AF1">
        <w:t> </w:t>
      </w:r>
      <w:r w:rsidR="004B1AF1" w:rsidRPr="001216A7">
        <w:t>TS</w:t>
      </w:r>
      <w:r w:rsidR="004B1AF1">
        <w:t> </w:t>
      </w:r>
      <w:r w:rsidR="004B1AF1" w:rsidRPr="001216A7">
        <w:rPr>
          <w:rFonts w:hint="eastAsia"/>
        </w:rPr>
        <w:t>3</w:t>
      </w:r>
      <w:r w:rsidR="004B1AF1">
        <w:t>7</w:t>
      </w:r>
      <w:r w:rsidR="004B1AF1" w:rsidRPr="001216A7">
        <w:t>.</w:t>
      </w:r>
      <w:r w:rsidR="004B1AF1" w:rsidRPr="001216A7">
        <w:rPr>
          <w:rFonts w:hint="eastAsia"/>
        </w:rPr>
        <w:t>35</w:t>
      </w:r>
      <w:r w:rsidR="004B1AF1" w:rsidRPr="001216A7">
        <w:t>5:</w:t>
      </w:r>
      <w:r w:rsidRPr="001216A7">
        <w:t xml:space="preserve"> "LTE Positioning Protocol (LPP)".</w:t>
      </w:r>
    </w:p>
    <w:p w14:paraId="6F47A2BC" w14:textId="3E3C014B" w:rsidR="00806F9E" w:rsidRPr="001216A7" w:rsidRDefault="00806F9E" w:rsidP="00806F9E">
      <w:pPr>
        <w:pStyle w:val="EX"/>
      </w:pPr>
      <w:r w:rsidRPr="001216A7">
        <w:t>[</w:t>
      </w:r>
      <w:r w:rsidRPr="001216A7">
        <w:rPr>
          <w:rFonts w:hint="eastAsia"/>
        </w:rPr>
        <w:t>21</w:t>
      </w:r>
      <w:r w:rsidRPr="001216A7">
        <w:t>]</w:t>
      </w:r>
      <w:r w:rsidRPr="001216A7">
        <w:tab/>
      </w:r>
      <w:r w:rsidR="004B1AF1" w:rsidRPr="001216A7">
        <w:t>3GPP</w:t>
      </w:r>
      <w:r w:rsidR="004B1AF1">
        <w:t> </w:t>
      </w:r>
      <w:r w:rsidR="004B1AF1" w:rsidRPr="001216A7">
        <w:t>TS</w:t>
      </w:r>
      <w:r w:rsidR="004B1AF1">
        <w:t> </w:t>
      </w:r>
      <w:r w:rsidR="004B1AF1" w:rsidRPr="001216A7">
        <w:rPr>
          <w:rFonts w:hint="eastAsia"/>
        </w:rPr>
        <w:t>23</w:t>
      </w:r>
      <w:r w:rsidR="004B1AF1" w:rsidRPr="001216A7">
        <w:t>.</w:t>
      </w:r>
      <w:r w:rsidR="004B1AF1" w:rsidRPr="001216A7">
        <w:rPr>
          <w:rFonts w:hint="eastAsia"/>
        </w:rPr>
        <w:t>316</w:t>
      </w:r>
      <w:r w:rsidR="004B1AF1" w:rsidRPr="001216A7">
        <w:t>:</w:t>
      </w:r>
      <w:r w:rsidRPr="001216A7">
        <w:t xml:space="preserve"> "Wireless and wireline convergence access support for the 5G System (5GS)".</w:t>
      </w:r>
    </w:p>
    <w:p w14:paraId="2A3B07ED" w14:textId="32A4AD67" w:rsidR="00806F9E" w:rsidRPr="001216A7" w:rsidRDefault="00806F9E" w:rsidP="00806F9E">
      <w:pPr>
        <w:pStyle w:val="EX"/>
      </w:pPr>
      <w:r w:rsidRPr="001216A7">
        <w:t>[</w:t>
      </w:r>
      <w:r w:rsidRPr="001216A7">
        <w:rPr>
          <w:rFonts w:hint="eastAsia"/>
        </w:rPr>
        <w:t>22</w:t>
      </w:r>
      <w:r w:rsidRPr="001216A7">
        <w:t>]</w:t>
      </w:r>
      <w:r w:rsidR="00E67275">
        <w:tab/>
        <w:t>Void</w:t>
      </w:r>
      <w:r w:rsidRPr="001216A7">
        <w:t>.</w:t>
      </w:r>
    </w:p>
    <w:p w14:paraId="35ABCBDE" w14:textId="77777777" w:rsidR="00806F9E" w:rsidRPr="001216A7" w:rsidRDefault="00806F9E" w:rsidP="00806F9E">
      <w:pPr>
        <w:pStyle w:val="EX"/>
      </w:pPr>
      <w:r w:rsidRPr="001216A7">
        <w:t>[</w:t>
      </w:r>
      <w:r w:rsidRPr="001216A7">
        <w:rPr>
          <w:rFonts w:hint="eastAsia"/>
        </w:rPr>
        <w:t>23</w:t>
      </w:r>
      <w:r w:rsidRPr="001216A7">
        <w:t>]</w:t>
      </w:r>
      <w:r w:rsidRPr="001216A7">
        <w:tab/>
        <w:t>ITU</w:t>
      </w:r>
      <w:r>
        <w:t>-T</w:t>
      </w:r>
      <w:r w:rsidRPr="001216A7">
        <w:t xml:space="preserve"> Recommendation E.164: "The international public telecommunication numbering plan".</w:t>
      </w:r>
    </w:p>
    <w:p w14:paraId="1AB8C30A" w14:textId="47EB8CD1" w:rsidR="00806F9E" w:rsidRPr="001216A7" w:rsidRDefault="00806F9E" w:rsidP="00806F9E">
      <w:pPr>
        <w:pStyle w:val="EX"/>
        <w:rPr>
          <w:rFonts w:eastAsia="SimSun"/>
          <w:lang w:eastAsia="zh-CN"/>
        </w:rPr>
      </w:pPr>
      <w:r w:rsidRPr="001216A7">
        <w:t>[</w:t>
      </w:r>
      <w:r w:rsidRPr="001216A7">
        <w:rPr>
          <w:rFonts w:hint="eastAsia"/>
        </w:rPr>
        <w:t>2</w:t>
      </w:r>
      <w:r w:rsidRPr="001216A7">
        <w:t>4]</w:t>
      </w:r>
      <w:r w:rsidRPr="001216A7">
        <w:tab/>
      </w:r>
      <w:r w:rsidR="004B1AF1" w:rsidRPr="001216A7">
        <w:t>3GPP</w:t>
      </w:r>
      <w:r w:rsidR="004B1AF1">
        <w:t> </w:t>
      </w:r>
      <w:r w:rsidR="004B1AF1" w:rsidRPr="001216A7">
        <w:t>TS</w:t>
      </w:r>
      <w:r w:rsidR="004B1AF1">
        <w:t> </w:t>
      </w:r>
      <w:r w:rsidR="004B1AF1" w:rsidRPr="001216A7">
        <w:t>23.222:</w:t>
      </w:r>
      <w:r w:rsidRPr="001216A7">
        <w:t xml:space="preserve"> "Common Application Programming Interface (API) framework for 3GPP northbound APIs".</w:t>
      </w:r>
    </w:p>
    <w:p w14:paraId="3D1F23BC" w14:textId="77777777" w:rsidR="00806F9E" w:rsidRPr="001216A7" w:rsidRDefault="00806F9E" w:rsidP="00806F9E">
      <w:pPr>
        <w:pStyle w:val="EX"/>
      </w:pPr>
      <w:r w:rsidRPr="001216A7">
        <w:t>[</w:t>
      </w:r>
      <w:r w:rsidRPr="001216A7">
        <w:rPr>
          <w:rFonts w:eastAsia="SimSun" w:hint="eastAsia"/>
          <w:lang w:eastAsia="zh-CN"/>
        </w:rPr>
        <w:t>25</w:t>
      </w:r>
      <w:r w:rsidRPr="001216A7">
        <w:t>]</w:t>
      </w:r>
      <w:r w:rsidRPr="001216A7">
        <w:tab/>
        <w:t>RFC 2396: "Uniform Resource Identifiers".</w:t>
      </w:r>
    </w:p>
    <w:p w14:paraId="6EAAB99D" w14:textId="77777777" w:rsidR="00806F9E" w:rsidRPr="001216A7" w:rsidRDefault="00806F9E" w:rsidP="00806F9E">
      <w:pPr>
        <w:pStyle w:val="EX"/>
      </w:pPr>
      <w:r w:rsidRPr="001216A7">
        <w:t>[</w:t>
      </w:r>
      <w:r w:rsidRPr="001216A7">
        <w:rPr>
          <w:rFonts w:eastAsia="SimSun" w:hint="eastAsia"/>
          <w:lang w:eastAsia="zh-CN"/>
        </w:rPr>
        <w:t>26</w:t>
      </w:r>
      <w:r w:rsidRPr="001216A7">
        <w:t>]</w:t>
      </w:r>
      <w:r w:rsidRPr="001216A7">
        <w:tab/>
        <w:t>RFC</w:t>
      </w:r>
      <w:r w:rsidRPr="001216A7">
        <w:rPr>
          <w:lang w:eastAsia="ko-KR"/>
        </w:rPr>
        <w:t> 3261</w:t>
      </w:r>
      <w:r w:rsidRPr="001216A7">
        <w:t>: "SIP: Session Initiation Protocol".</w:t>
      </w:r>
    </w:p>
    <w:p w14:paraId="269F9F78" w14:textId="36196EAF" w:rsidR="00806F9E" w:rsidRPr="001216A7" w:rsidRDefault="00806F9E" w:rsidP="00806F9E">
      <w:pPr>
        <w:pStyle w:val="EX"/>
      </w:pPr>
      <w:r w:rsidRPr="001216A7">
        <w:t>[</w:t>
      </w:r>
      <w:r w:rsidRPr="001216A7">
        <w:rPr>
          <w:rFonts w:eastAsia="SimSun" w:hint="eastAsia"/>
          <w:lang w:eastAsia="zh-CN"/>
        </w:rPr>
        <w:t>27</w:t>
      </w:r>
      <w:r w:rsidRPr="001216A7">
        <w:t>]</w:t>
      </w:r>
      <w:r w:rsidRPr="001216A7">
        <w:tab/>
      </w:r>
      <w:r w:rsidR="004B1AF1" w:rsidRPr="001216A7">
        <w:t>3GPP</w:t>
      </w:r>
      <w:r w:rsidR="004B1AF1">
        <w:t> </w:t>
      </w:r>
      <w:r w:rsidR="004B1AF1" w:rsidRPr="001216A7">
        <w:rPr>
          <w:snapToGrid w:val="0"/>
        </w:rPr>
        <w:t>TS</w:t>
      </w:r>
      <w:r w:rsidR="004B1AF1">
        <w:t> </w:t>
      </w:r>
      <w:r w:rsidR="004B1AF1" w:rsidRPr="001216A7">
        <w:t>23.228:</w:t>
      </w:r>
      <w:r w:rsidRPr="001216A7">
        <w:t xml:space="preserve"> "IP multimedia subsystem (IMS)".</w:t>
      </w:r>
    </w:p>
    <w:p w14:paraId="54B57391" w14:textId="69841398" w:rsidR="00806F9E" w:rsidRPr="001216A7" w:rsidRDefault="00806F9E" w:rsidP="00806F9E">
      <w:pPr>
        <w:pStyle w:val="EX"/>
        <w:rPr>
          <w:rFonts w:eastAsia="SimSun"/>
          <w:lang w:eastAsia="zh-CN"/>
        </w:rPr>
      </w:pPr>
      <w:r w:rsidRPr="001216A7">
        <w:rPr>
          <w:lang w:eastAsia="ko-KR"/>
        </w:rPr>
        <w:t>[</w:t>
      </w:r>
      <w:r w:rsidRPr="001216A7">
        <w:rPr>
          <w:rFonts w:eastAsia="SimSun" w:hint="eastAsia"/>
          <w:lang w:eastAsia="zh-CN"/>
        </w:rPr>
        <w:t>28</w:t>
      </w:r>
      <w:r w:rsidRPr="001216A7">
        <w:rPr>
          <w:lang w:eastAsia="ko-KR"/>
        </w:rPr>
        <w:t>]</w:t>
      </w:r>
      <w:r w:rsidRPr="001216A7">
        <w:rPr>
          <w:lang w:eastAsia="ko-KR"/>
        </w:rPr>
        <w:tab/>
      </w:r>
      <w:r w:rsidR="004B1AF1" w:rsidRPr="001216A7">
        <w:rPr>
          <w:lang w:eastAsia="ko-KR"/>
        </w:rPr>
        <w:t>3GPP</w:t>
      </w:r>
      <w:r w:rsidR="004B1AF1">
        <w:rPr>
          <w:lang w:eastAsia="ko-KR"/>
        </w:rPr>
        <w:t> </w:t>
      </w:r>
      <w:r w:rsidR="004B1AF1" w:rsidRPr="001216A7">
        <w:rPr>
          <w:lang w:eastAsia="ko-KR"/>
        </w:rPr>
        <w:t>TS</w:t>
      </w:r>
      <w:r w:rsidR="004B1AF1">
        <w:rPr>
          <w:lang w:eastAsia="ko-KR"/>
        </w:rPr>
        <w:t> </w:t>
      </w:r>
      <w:r w:rsidR="004B1AF1" w:rsidRPr="001216A7">
        <w:rPr>
          <w:lang w:eastAsia="ko-KR"/>
        </w:rPr>
        <w:t>23.003:</w:t>
      </w:r>
      <w:r w:rsidRPr="001216A7">
        <w:rPr>
          <w:lang w:eastAsia="ko-KR"/>
        </w:rPr>
        <w:t xml:space="preserve"> "Numbering, addressing and identification".</w:t>
      </w:r>
    </w:p>
    <w:p w14:paraId="501F6BA0" w14:textId="566685D3" w:rsidR="00806F9E" w:rsidRPr="001216A7" w:rsidRDefault="00806F9E" w:rsidP="00806F9E">
      <w:pPr>
        <w:pStyle w:val="EX"/>
        <w:rPr>
          <w:rFonts w:eastAsia="SimSun"/>
          <w:lang w:eastAsia="zh-CN"/>
        </w:rPr>
      </w:pPr>
      <w:r w:rsidRPr="001216A7">
        <w:t>[</w:t>
      </w:r>
      <w:r w:rsidRPr="001216A7">
        <w:rPr>
          <w:rFonts w:eastAsia="SimSun" w:hint="eastAsia"/>
          <w:lang w:eastAsia="zh-CN"/>
        </w:rPr>
        <w:t>29</w:t>
      </w:r>
      <w:r w:rsidRPr="001216A7">
        <w:t>]</w:t>
      </w:r>
      <w:r w:rsidRPr="001216A7">
        <w:tab/>
      </w:r>
      <w:r w:rsidR="004B1AF1" w:rsidRPr="001216A7">
        <w:t>3GPP</w:t>
      </w:r>
      <w:r w:rsidR="004B1AF1">
        <w:t> </w:t>
      </w:r>
      <w:r w:rsidR="004B1AF1" w:rsidRPr="001216A7">
        <w:t>TS</w:t>
      </w:r>
      <w:r w:rsidR="004B1AF1">
        <w:t> </w:t>
      </w:r>
      <w:r w:rsidR="004B1AF1" w:rsidRPr="001216A7">
        <w:t>29.002:</w:t>
      </w:r>
      <w:r w:rsidRPr="001216A7">
        <w:t xml:space="preserve"> "Mobile Application Part (MAP) specification".</w:t>
      </w:r>
    </w:p>
    <w:p w14:paraId="6070ACD1" w14:textId="449FB913" w:rsidR="00806F9E" w:rsidRPr="001216A7" w:rsidRDefault="00806F9E" w:rsidP="00806F9E">
      <w:pPr>
        <w:pStyle w:val="EX"/>
        <w:rPr>
          <w:lang w:eastAsia="zh-CN"/>
        </w:rPr>
      </w:pPr>
      <w:r w:rsidRPr="001216A7">
        <w:t>[</w:t>
      </w:r>
      <w:r w:rsidRPr="001216A7">
        <w:rPr>
          <w:rFonts w:eastAsia="SimSun" w:hint="eastAsia"/>
          <w:lang w:eastAsia="zh-CN"/>
        </w:rPr>
        <w:t>30</w:t>
      </w:r>
      <w:r w:rsidRPr="001216A7">
        <w:t>]</w:t>
      </w:r>
      <w:r>
        <w:tab/>
      </w:r>
      <w:r w:rsidR="004B1AF1" w:rsidRPr="001216A7">
        <w:t>3GPP</w:t>
      </w:r>
      <w:r w:rsidR="004B1AF1">
        <w:t> </w:t>
      </w:r>
      <w:r w:rsidR="004B1AF1" w:rsidRPr="001216A7">
        <w:rPr>
          <w:lang w:eastAsia="zh-CN"/>
        </w:rPr>
        <w:t>TS</w:t>
      </w:r>
      <w:r w:rsidR="004B1AF1">
        <w:t> </w:t>
      </w:r>
      <w:r w:rsidR="004B1AF1" w:rsidRPr="001216A7">
        <w:rPr>
          <w:lang w:eastAsia="zh-CN"/>
        </w:rPr>
        <w:t>32.271:</w:t>
      </w:r>
      <w:r w:rsidRPr="001216A7">
        <w:rPr>
          <w:lang w:eastAsia="zh-CN"/>
        </w:rPr>
        <w:t xml:space="preserve"> "Telecommunication management; Charging management; </w:t>
      </w:r>
      <w:r w:rsidRPr="001216A7">
        <w:t>Location</w:t>
      </w:r>
      <w:r w:rsidRPr="001216A7">
        <w:rPr>
          <w:lang w:eastAsia="zh-CN"/>
        </w:rPr>
        <w:t xml:space="preserve"> Services (LCS) charging"</w:t>
      </w:r>
      <w:r>
        <w:rPr>
          <w:lang w:eastAsia="zh-CN"/>
        </w:rPr>
        <w:t>.</w:t>
      </w:r>
    </w:p>
    <w:p w14:paraId="5DA2CA01" w14:textId="55CF2147" w:rsidR="00806F9E" w:rsidRPr="001216A7" w:rsidRDefault="00806F9E" w:rsidP="00806F9E">
      <w:pPr>
        <w:pStyle w:val="EX"/>
        <w:rPr>
          <w:lang w:eastAsia="zh-CN"/>
        </w:rPr>
      </w:pPr>
      <w:r w:rsidRPr="001216A7">
        <w:rPr>
          <w:lang w:eastAsia="zh-CN"/>
        </w:rPr>
        <w:t>[</w:t>
      </w:r>
      <w:r w:rsidRPr="001216A7">
        <w:rPr>
          <w:rFonts w:eastAsia="SimSun" w:hint="eastAsia"/>
          <w:lang w:eastAsia="zh-CN"/>
        </w:rPr>
        <w:t>31</w:t>
      </w:r>
      <w:r w:rsidRPr="001216A7">
        <w:rPr>
          <w:lang w:eastAsia="zh-CN"/>
        </w:rPr>
        <w:t>]</w:t>
      </w:r>
      <w:r w:rsidRPr="001216A7">
        <w:rPr>
          <w:lang w:eastAsia="zh-CN"/>
        </w:rPr>
        <w:tab/>
      </w:r>
      <w:r w:rsidR="004B1AF1" w:rsidRPr="001216A7">
        <w:rPr>
          <w:lang w:eastAsia="zh-CN"/>
        </w:rPr>
        <w:t>3GPP</w:t>
      </w:r>
      <w:r w:rsidR="004B1AF1">
        <w:rPr>
          <w:lang w:eastAsia="zh-CN"/>
        </w:rPr>
        <w:t> </w:t>
      </w:r>
      <w:r w:rsidR="004B1AF1" w:rsidRPr="001216A7">
        <w:rPr>
          <w:lang w:eastAsia="zh-CN"/>
        </w:rPr>
        <w:t>TS</w:t>
      </w:r>
      <w:r w:rsidR="004B1AF1">
        <w:rPr>
          <w:lang w:eastAsia="zh-CN"/>
        </w:rPr>
        <w:t> </w:t>
      </w:r>
      <w:r w:rsidR="004B1AF1" w:rsidRPr="001216A7">
        <w:rPr>
          <w:lang w:eastAsia="zh-CN"/>
        </w:rPr>
        <w:t>32.298:</w:t>
      </w:r>
      <w:r w:rsidRPr="001216A7">
        <w:rPr>
          <w:lang w:eastAsia="zh-CN"/>
        </w:rPr>
        <w:t xml:space="preserve"> "Telecommunication management; Charging management; Charging Data Record (CDR) parameter description"</w:t>
      </w:r>
      <w:r>
        <w:rPr>
          <w:lang w:eastAsia="zh-CN"/>
        </w:rPr>
        <w:t>.</w:t>
      </w:r>
    </w:p>
    <w:p w14:paraId="492C80C6" w14:textId="77777777" w:rsidR="00806F9E" w:rsidRPr="001216A7" w:rsidRDefault="00806F9E" w:rsidP="00806F9E">
      <w:pPr>
        <w:pStyle w:val="EX"/>
        <w:rPr>
          <w:rFonts w:eastAsia="SimSun"/>
          <w:lang w:eastAsia="zh-CN"/>
        </w:rPr>
      </w:pPr>
      <w:r w:rsidRPr="001216A7">
        <w:rPr>
          <w:lang w:eastAsia="zh-CN"/>
        </w:rPr>
        <w:t>[</w:t>
      </w:r>
      <w:r w:rsidRPr="001216A7">
        <w:rPr>
          <w:rFonts w:eastAsia="SimSun" w:hint="eastAsia"/>
          <w:lang w:eastAsia="zh-CN"/>
        </w:rPr>
        <w:t>32</w:t>
      </w:r>
      <w:r w:rsidRPr="001216A7">
        <w:rPr>
          <w:lang w:eastAsia="zh-CN"/>
        </w:rPr>
        <w:t>]</w:t>
      </w:r>
      <w:r>
        <w:rPr>
          <w:lang w:eastAsia="zh-CN"/>
        </w:rPr>
        <w:tab/>
        <w:t>Void.</w:t>
      </w:r>
    </w:p>
    <w:p w14:paraId="4B5501CC" w14:textId="488180A3" w:rsidR="00806F9E" w:rsidRPr="001216A7" w:rsidRDefault="00806F9E" w:rsidP="00806F9E">
      <w:pPr>
        <w:pStyle w:val="EX"/>
        <w:rPr>
          <w:rFonts w:eastAsia="SimSun"/>
        </w:rPr>
      </w:pPr>
      <w:r w:rsidRPr="001216A7">
        <w:t>[</w:t>
      </w:r>
      <w:r w:rsidRPr="001216A7">
        <w:rPr>
          <w:rFonts w:eastAsia="SimSun" w:hint="eastAsia"/>
          <w:lang w:eastAsia="zh-CN"/>
        </w:rPr>
        <w:t>33</w:t>
      </w:r>
      <w:r w:rsidRPr="001216A7">
        <w:t>]</w:t>
      </w:r>
      <w:r w:rsidRPr="001216A7">
        <w:tab/>
      </w:r>
      <w:r w:rsidR="004B1AF1" w:rsidRPr="001216A7">
        <w:t>3GPP</w:t>
      </w:r>
      <w:r w:rsidR="004B1AF1">
        <w:t> </w:t>
      </w:r>
      <w:r w:rsidR="004B1AF1" w:rsidRPr="001216A7">
        <w:t>TS</w:t>
      </w:r>
      <w:r w:rsidR="004B1AF1">
        <w:t> </w:t>
      </w:r>
      <w:r w:rsidR="004B1AF1" w:rsidRPr="001216A7">
        <w:t>29.571:</w:t>
      </w:r>
      <w:r w:rsidRPr="001216A7">
        <w:t xml:space="preserve"> "5G System; Common Data Types for Service Based Interfaces; Stage 3".</w:t>
      </w:r>
    </w:p>
    <w:p w14:paraId="1732CF18" w14:textId="7E1ECA0F" w:rsidR="00806F9E" w:rsidRPr="001216A7" w:rsidRDefault="00806F9E" w:rsidP="00806F9E">
      <w:pPr>
        <w:pStyle w:val="EX"/>
        <w:rPr>
          <w:rFonts w:eastAsia="SimSun"/>
        </w:rPr>
      </w:pPr>
      <w:r w:rsidRPr="001216A7">
        <w:t>[</w:t>
      </w:r>
      <w:r w:rsidRPr="001216A7">
        <w:rPr>
          <w:rFonts w:eastAsia="SimSun" w:hint="eastAsia"/>
          <w:lang w:eastAsia="zh-CN"/>
        </w:rPr>
        <w:t>3</w:t>
      </w:r>
      <w:r>
        <w:rPr>
          <w:rFonts w:eastAsia="SimSun"/>
          <w:lang w:eastAsia="zh-CN"/>
        </w:rPr>
        <w:t>4</w:t>
      </w:r>
      <w:r w:rsidRPr="001216A7">
        <w:t>]</w:t>
      </w:r>
      <w:r w:rsidR="00E67275">
        <w:tab/>
        <w:t>Void</w:t>
      </w:r>
      <w:r w:rsidRPr="001216A7">
        <w:t>.</w:t>
      </w:r>
    </w:p>
    <w:p w14:paraId="133F9959" w14:textId="442FA345" w:rsidR="00806F9E" w:rsidRPr="001216A7" w:rsidRDefault="00806F9E" w:rsidP="00806F9E">
      <w:pPr>
        <w:pStyle w:val="EX"/>
        <w:rPr>
          <w:rFonts w:eastAsia="SimSun"/>
        </w:rPr>
      </w:pPr>
      <w:r w:rsidRPr="001216A7">
        <w:t>[</w:t>
      </w:r>
      <w:r w:rsidRPr="001216A7">
        <w:rPr>
          <w:rFonts w:eastAsia="SimSun" w:hint="eastAsia"/>
          <w:lang w:eastAsia="zh-CN"/>
        </w:rPr>
        <w:t>3</w:t>
      </w:r>
      <w:r>
        <w:rPr>
          <w:rFonts w:eastAsia="SimSun"/>
          <w:lang w:eastAsia="zh-CN"/>
        </w:rPr>
        <w:t>5</w:t>
      </w:r>
      <w:r w:rsidRPr="001216A7">
        <w:t>]</w:t>
      </w:r>
      <w:r w:rsidRPr="001216A7">
        <w:tab/>
      </w:r>
      <w:r w:rsidR="004B1AF1" w:rsidRPr="001216A7">
        <w:t>3GPP</w:t>
      </w:r>
      <w:r w:rsidR="004B1AF1">
        <w:t> </w:t>
      </w:r>
      <w:r w:rsidR="004B1AF1" w:rsidRPr="001216A7">
        <w:t>TS</w:t>
      </w:r>
      <w:r w:rsidR="004B1AF1">
        <w:t> </w:t>
      </w:r>
      <w:r w:rsidR="004B1AF1" w:rsidRPr="001216A7">
        <w:t>29.</w:t>
      </w:r>
      <w:r w:rsidR="004B1AF1">
        <w:t>122</w:t>
      </w:r>
      <w:r w:rsidR="004B1AF1" w:rsidRPr="001216A7">
        <w:t>:</w:t>
      </w:r>
      <w:r w:rsidRPr="001216A7">
        <w:t xml:space="preserve"> "</w:t>
      </w:r>
      <w:r>
        <w:t>T8 reference point for Northbound APIs</w:t>
      </w:r>
      <w:r w:rsidRPr="001216A7">
        <w:t>".</w:t>
      </w:r>
    </w:p>
    <w:p w14:paraId="4343936E" w14:textId="5A823D0A" w:rsidR="00E67275" w:rsidRPr="001216A7" w:rsidRDefault="00E67275" w:rsidP="00E67275">
      <w:pPr>
        <w:pStyle w:val="EX"/>
        <w:rPr>
          <w:rFonts w:eastAsia="SimSun"/>
        </w:rPr>
      </w:pPr>
      <w:bookmarkStart w:id="34" w:name="_Toc58920558"/>
      <w:r w:rsidRPr="001216A7">
        <w:t>[</w:t>
      </w:r>
      <w:r w:rsidRPr="001216A7">
        <w:rPr>
          <w:rFonts w:eastAsia="SimSun" w:hint="eastAsia"/>
          <w:lang w:eastAsia="zh-CN"/>
        </w:rPr>
        <w:t>3</w:t>
      </w:r>
      <w:r>
        <w:rPr>
          <w:rFonts w:eastAsia="SimSun"/>
          <w:lang w:eastAsia="zh-CN"/>
        </w:rPr>
        <w:t>6</w:t>
      </w:r>
      <w:r w:rsidRPr="001216A7">
        <w:t>]</w:t>
      </w:r>
      <w:r w:rsidRPr="001216A7">
        <w:tab/>
      </w:r>
      <w:r w:rsidR="004B1AF1" w:rsidRPr="001216A7">
        <w:t>3GPP</w:t>
      </w:r>
      <w:r w:rsidR="004B1AF1">
        <w:t> TS 24.571:</w:t>
      </w:r>
      <w:r>
        <w:t xml:space="preserve"> "5G System (5GS); Control plane Location Services (LCS) procedures; Stage 3".</w:t>
      </w:r>
    </w:p>
    <w:p w14:paraId="09EAA5B4" w14:textId="77777777" w:rsidR="00806F9E" w:rsidRPr="001216A7" w:rsidRDefault="00806F9E" w:rsidP="00806F9E">
      <w:pPr>
        <w:pStyle w:val="Heading1"/>
      </w:pPr>
      <w:bookmarkStart w:id="35" w:name="_Toc131157393"/>
      <w:bookmarkStart w:id="36" w:name="_CR3"/>
      <w:bookmarkEnd w:id="36"/>
      <w:r w:rsidRPr="001216A7">
        <w:t>3</w:t>
      </w:r>
      <w:r w:rsidRPr="001216A7">
        <w:tab/>
        <w:t xml:space="preserve">Definitions and </w:t>
      </w:r>
      <w:r w:rsidRPr="001216A7">
        <w:rPr>
          <w:rFonts w:eastAsia="SimSun" w:hint="eastAsia"/>
          <w:lang w:eastAsia="zh-CN"/>
        </w:rPr>
        <w:t>A</w:t>
      </w:r>
      <w:r w:rsidRPr="001216A7">
        <w:t>bbreviations</w:t>
      </w:r>
      <w:bookmarkEnd w:id="34"/>
      <w:bookmarkEnd w:id="35"/>
    </w:p>
    <w:p w14:paraId="09E3B0FA" w14:textId="77777777" w:rsidR="00806F9E" w:rsidRPr="001216A7" w:rsidRDefault="00806F9E" w:rsidP="00806F9E">
      <w:pPr>
        <w:pStyle w:val="Heading2"/>
      </w:pPr>
      <w:bookmarkStart w:id="37" w:name="_Toc58920559"/>
      <w:bookmarkStart w:id="38" w:name="_Toc131157394"/>
      <w:bookmarkStart w:id="39" w:name="_CR3_1"/>
      <w:bookmarkEnd w:id="39"/>
      <w:r w:rsidRPr="001216A7">
        <w:t>3.1</w:t>
      </w:r>
      <w:r w:rsidRPr="001216A7">
        <w:tab/>
        <w:t>Definitions</w:t>
      </w:r>
      <w:bookmarkEnd w:id="37"/>
      <w:bookmarkEnd w:id="38"/>
    </w:p>
    <w:p w14:paraId="7F091E57" w14:textId="41445941" w:rsidR="00806F9E" w:rsidRPr="001216A7" w:rsidRDefault="00806F9E" w:rsidP="00806F9E">
      <w:r w:rsidRPr="001216A7">
        <w:t xml:space="preserve">For the purposes of the present document, the terms and definitions given in </w:t>
      </w:r>
      <w:r w:rsidR="004B1AF1" w:rsidRPr="001216A7">
        <w:t>TR</w:t>
      </w:r>
      <w:r w:rsidR="004B1AF1">
        <w:t> </w:t>
      </w:r>
      <w:r w:rsidR="004B1AF1" w:rsidRPr="001216A7">
        <w:t>21.905</w:t>
      </w:r>
      <w:r w:rsidR="004B1AF1">
        <w:t> </w:t>
      </w:r>
      <w:r w:rsidR="004B1AF1" w:rsidRPr="001216A7">
        <w:t>[</w:t>
      </w:r>
      <w:r w:rsidRPr="001216A7">
        <w:t xml:space="preserve">1] and the following apply. A term defined in the present document takes precedence over the definition of the same term, if any, in </w:t>
      </w:r>
      <w:r w:rsidR="004B1AF1" w:rsidRPr="001216A7">
        <w:t>TR</w:t>
      </w:r>
      <w:r w:rsidR="004B1AF1">
        <w:t> </w:t>
      </w:r>
      <w:r w:rsidR="004B1AF1" w:rsidRPr="001216A7">
        <w:t>21.905</w:t>
      </w:r>
      <w:r w:rsidR="004B1AF1">
        <w:t> </w:t>
      </w:r>
      <w:r w:rsidR="004B1AF1" w:rsidRPr="001216A7">
        <w:t>[</w:t>
      </w:r>
      <w:r w:rsidRPr="001216A7">
        <w:t>1].</w:t>
      </w:r>
    </w:p>
    <w:p w14:paraId="264D7204" w14:textId="05548FD5" w:rsidR="003D3A35" w:rsidRDefault="003D3A35" w:rsidP="003D3A35">
      <w:r w:rsidRPr="005D428E">
        <w:rPr>
          <w:b/>
          <w:bCs/>
        </w:rPr>
        <w:t>5G enhanced positioning area:</w:t>
      </w:r>
      <w:r>
        <w:t xml:space="preserve"> see </w:t>
      </w:r>
      <w:r w:rsidR="004B1AF1">
        <w:t>TS 22.261 [</w:t>
      </w:r>
      <w:r>
        <w:t>3].</w:t>
      </w:r>
    </w:p>
    <w:p w14:paraId="041BBEBA" w14:textId="41A81A01" w:rsidR="003D3A35" w:rsidRDefault="003D3A35" w:rsidP="003D3A35">
      <w:r w:rsidRPr="005D428E">
        <w:rPr>
          <w:b/>
          <w:bCs/>
        </w:rPr>
        <w:t>5G positioning service area:</w:t>
      </w:r>
      <w:r>
        <w:t xml:space="preserve"> see </w:t>
      </w:r>
      <w:r w:rsidR="004B1AF1">
        <w:t>TS 22.261 [</w:t>
      </w:r>
      <w:r>
        <w:t>3].</w:t>
      </w:r>
    </w:p>
    <w:p w14:paraId="1BDDE04D" w14:textId="77777777" w:rsidR="00806F9E" w:rsidRPr="001216A7" w:rsidRDefault="00806F9E" w:rsidP="00806F9E">
      <w:r w:rsidRPr="001216A7">
        <w:rPr>
          <w:b/>
        </w:rPr>
        <w:t>LCS Client:</w:t>
      </w:r>
      <w:r w:rsidRPr="001216A7">
        <w:t xml:space="preserve"> entity that interacts with GMLC for the purpose of obtaining location information for one or more UEs. The LCS Client may reside in the UE.</w:t>
      </w:r>
    </w:p>
    <w:p w14:paraId="29F2A4A5" w14:textId="19E2BBBC" w:rsidR="00806F9E" w:rsidRPr="001216A7" w:rsidRDefault="00806F9E" w:rsidP="00806F9E">
      <w:r w:rsidRPr="001216A7">
        <w:t xml:space="preserve">For the purposes of the present document, the following terms and definitions given in </w:t>
      </w:r>
      <w:r w:rsidR="004B1AF1" w:rsidRPr="001216A7">
        <w:t>TS</w:t>
      </w:r>
      <w:r w:rsidR="004B1AF1">
        <w:t> </w:t>
      </w:r>
      <w:r w:rsidR="004B1AF1" w:rsidRPr="001216A7">
        <w:t>23.271</w:t>
      </w:r>
      <w:r w:rsidR="004B1AF1">
        <w:t> </w:t>
      </w:r>
      <w:r w:rsidR="004B1AF1" w:rsidRPr="001216A7">
        <w:t>[</w:t>
      </w:r>
      <w:r w:rsidRPr="001216A7">
        <w:t>4] apply:</w:t>
      </w:r>
    </w:p>
    <w:p w14:paraId="5CA30A08" w14:textId="661F47EB" w:rsidR="00806F9E" w:rsidRPr="001216A7" w:rsidRDefault="00806F9E" w:rsidP="00806F9E">
      <w:pPr>
        <w:rPr>
          <w:lang w:eastAsia="ja-JP"/>
        </w:rPr>
      </w:pPr>
      <w:r w:rsidRPr="001216A7">
        <w:rPr>
          <w:b/>
        </w:rPr>
        <w:t xml:space="preserve">Call Related: </w:t>
      </w:r>
      <w:r w:rsidRPr="001216A7">
        <w:rPr>
          <w:lang w:eastAsia="ja-JP"/>
        </w:rPr>
        <w:t xml:space="preserve">see </w:t>
      </w:r>
      <w:r w:rsidR="004B1AF1" w:rsidRPr="001216A7">
        <w:t>TS</w:t>
      </w:r>
      <w:r w:rsidR="004B1AF1">
        <w:t> </w:t>
      </w:r>
      <w:r w:rsidR="004B1AF1" w:rsidRPr="001216A7">
        <w:t>23.271</w:t>
      </w:r>
      <w:r w:rsidR="004B1AF1">
        <w:t> </w:t>
      </w:r>
      <w:r w:rsidR="004B1AF1" w:rsidRPr="001216A7">
        <w:rPr>
          <w:lang w:eastAsia="ja-JP"/>
        </w:rPr>
        <w:t>[</w:t>
      </w:r>
      <w:r w:rsidRPr="001216A7">
        <w:rPr>
          <w:lang w:eastAsia="ja-JP"/>
        </w:rPr>
        <w:t>4].</w:t>
      </w:r>
    </w:p>
    <w:p w14:paraId="75C4C8AB" w14:textId="68AA4CE7" w:rsidR="00806F9E" w:rsidRPr="001216A7" w:rsidRDefault="00806F9E" w:rsidP="00806F9E">
      <w:pPr>
        <w:rPr>
          <w:lang w:eastAsia="ja-JP"/>
        </w:rPr>
      </w:pPr>
      <w:r w:rsidRPr="001216A7">
        <w:rPr>
          <w:b/>
        </w:rPr>
        <w:t>Codeword:</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19533A51" w14:textId="0DED0779" w:rsidR="00806F9E" w:rsidRPr="001216A7" w:rsidRDefault="00806F9E" w:rsidP="00806F9E">
      <w:pPr>
        <w:rPr>
          <w:lang w:eastAsia="ja-JP"/>
        </w:rPr>
      </w:pPr>
      <w:r w:rsidRPr="001216A7">
        <w:rPr>
          <w:b/>
        </w:rPr>
        <w:t xml:space="preserve">Current Location: </w:t>
      </w:r>
      <w:r w:rsidRPr="001216A7">
        <w:rPr>
          <w:lang w:eastAsia="ja-JP"/>
        </w:rPr>
        <w:t xml:space="preserve">see </w:t>
      </w:r>
      <w:r w:rsidR="004B1AF1" w:rsidRPr="001216A7">
        <w:rPr>
          <w:lang w:eastAsia="ja-JP"/>
        </w:rPr>
        <w:t>TS</w:t>
      </w:r>
      <w:r w:rsidR="004B1AF1">
        <w:rPr>
          <w:lang w:eastAsia="ja-JP"/>
        </w:rPr>
        <w:t> </w:t>
      </w:r>
      <w:r w:rsidR="004B1AF1" w:rsidRPr="001216A7">
        <w:t>23.271</w:t>
      </w:r>
      <w:r w:rsidR="004B1AF1">
        <w:rPr>
          <w:lang w:eastAsia="ja-JP"/>
        </w:rPr>
        <w:t> </w:t>
      </w:r>
      <w:r w:rsidR="004B1AF1" w:rsidRPr="001216A7">
        <w:t>[</w:t>
      </w:r>
      <w:r w:rsidRPr="001216A7">
        <w:rPr>
          <w:lang w:eastAsia="ja-JP"/>
        </w:rPr>
        <w:t>4].</w:t>
      </w:r>
    </w:p>
    <w:p w14:paraId="28F0E203" w14:textId="2215A5C3" w:rsidR="00806F9E" w:rsidRPr="001216A7" w:rsidRDefault="00806F9E" w:rsidP="00806F9E">
      <w:pPr>
        <w:rPr>
          <w:lang w:eastAsia="ja-JP"/>
        </w:rPr>
      </w:pPr>
      <w:r w:rsidRPr="001216A7">
        <w:rPr>
          <w:b/>
        </w:rPr>
        <w:t>Deferred location request:</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616E4957" w14:textId="6AA2A6CA" w:rsidR="008D578F" w:rsidRPr="00A7646F" w:rsidRDefault="008D578F" w:rsidP="00806F9E">
      <w:r w:rsidRPr="00A7646F">
        <w:rPr>
          <w:b/>
          <w:bCs/>
        </w:rPr>
        <w:t>DL Positioning:</w:t>
      </w:r>
      <w:r>
        <w:t xml:space="preserve"> positioning of a target UE in which the target UE obtains downlink measurements for a 3GPP RAT.</w:t>
      </w:r>
    </w:p>
    <w:p w14:paraId="3C1B437D" w14:textId="13221E3E" w:rsidR="00806F9E" w:rsidRPr="001216A7" w:rsidRDefault="00806F9E" w:rsidP="00806F9E">
      <w:pPr>
        <w:rPr>
          <w:lang w:eastAsia="ja-JP"/>
        </w:rPr>
      </w:pPr>
      <w:r w:rsidRPr="001216A7">
        <w:rPr>
          <w:b/>
        </w:rPr>
        <w:lastRenderedPageBreak/>
        <w:t>Immediate location request:</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7CF8E74D" w14:textId="52825BB1" w:rsidR="00806F9E" w:rsidRPr="001216A7" w:rsidRDefault="00806F9E" w:rsidP="00806F9E">
      <w:pPr>
        <w:rPr>
          <w:lang w:eastAsia="ja-JP"/>
        </w:rPr>
      </w:pPr>
      <w:r w:rsidRPr="001216A7">
        <w:rPr>
          <w:b/>
        </w:rPr>
        <w:t>Last Known Location:</w:t>
      </w:r>
      <w:r w:rsidRPr="001216A7">
        <w:rPr>
          <w:lang w:eastAsia="ja-JP"/>
        </w:rPr>
        <w:t xml:space="preserve"> see </w:t>
      </w:r>
      <w:r w:rsidR="004B1AF1" w:rsidRPr="001216A7">
        <w:rPr>
          <w:lang w:eastAsia="ja-JP"/>
        </w:rPr>
        <w:t>TS</w:t>
      </w:r>
      <w:r w:rsidR="004B1AF1">
        <w:rPr>
          <w:lang w:eastAsia="ja-JP"/>
        </w:rPr>
        <w:t> </w:t>
      </w:r>
      <w:r w:rsidR="004B1AF1" w:rsidRPr="001216A7">
        <w:t>23.271</w:t>
      </w:r>
      <w:r w:rsidR="004B1AF1">
        <w:rPr>
          <w:lang w:eastAsia="ja-JP"/>
        </w:rPr>
        <w:t> </w:t>
      </w:r>
      <w:r w:rsidR="004B1AF1" w:rsidRPr="001216A7">
        <w:t>[</w:t>
      </w:r>
      <w:r w:rsidRPr="001216A7">
        <w:rPr>
          <w:lang w:eastAsia="ja-JP"/>
        </w:rPr>
        <w:t>4].</w:t>
      </w:r>
    </w:p>
    <w:p w14:paraId="73CE6D74" w14:textId="32E96ADA" w:rsidR="00806F9E" w:rsidRPr="001216A7" w:rsidRDefault="00806F9E" w:rsidP="00806F9E">
      <w:pPr>
        <w:rPr>
          <w:lang w:eastAsia="ja-JP"/>
        </w:rPr>
      </w:pPr>
      <w:r w:rsidRPr="001216A7">
        <w:rPr>
          <w:b/>
        </w:rPr>
        <w:t>LCS (</w:t>
      </w:r>
      <w:proofErr w:type="spellStart"/>
      <w:r w:rsidRPr="001216A7">
        <w:rPr>
          <w:b/>
        </w:rPr>
        <w:t>LoCation</w:t>
      </w:r>
      <w:proofErr w:type="spellEnd"/>
      <w:r w:rsidRPr="001216A7">
        <w:rPr>
          <w:b/>
        </w:rPr>
        <w:t xml:space="preserve"> Services): </w:t>
      </w:r>
      <w:r w:rsidRPr="001216A7">
        <w:rPr>
          <w:lang w:eastAsia="ja-JP"/>
        </w:rPr>
        <w:t xml:space="preserve">see </w:t>
      </w:r>
      <w:r w:rsidR="004B1AF1" w:rsidRPr="001216A7">
        <w:t>TS</w:t>
      </w:r>
      <w:r w:rsidR="004B1AF1">
        <w:t> </w:t>
      </w:r>
      <w:r w:rsidR="004B1AF1" w:rsidRPr="001216A7">
        <w:t>23.271</w:t>
      </w:r>
      <w:r w:rsidR="004B1AF1">
        <w:t> </w:t>
      </w:r>
      <w:r w:rsidR="004B1AF1" w:rsidRPr="001216A7">
        <w:t>[</w:t>
      </w:r>
      <w:r w:rsidRPr="001216A7">
        <w:rPr>
          <w:lang w:eastAsia="ja-JP"/>
        </w:rPr>
        <w:t>4].</w:t>
      </w:r>
    </w:p>
    <w:p w14:paraId="5149FE57" w14:textId="20030D47" w:rsidR="00806F9E" w:rsidRDefault="00806F9E" w:rsidP="00806F9E">
      <w:r w:rsidRPr="00676C9F">
        <w:rPr>
          <w:b/>
          <w:bCs/>
        </w:rPr>
        <w:t>Local Co-ordinates:</w:t>
      </w:r>
      <w:r>
        <w:t xml:space="preserve"> see </w:t>
      </w:r>
      <w:r w:rsidR="004B1AF1">
        <w:t>TS 23.032 [</w:t>
      </w:r>
      <w:r>
        <w:t>8].</w:t>
      </w:r>
    </w:p>
    <w:p w14:paraId="1EAF2B8B" w14:textId="77777777" w:rsidR="00806F9E" w:rsidRDefault="00806F9E" w:rsidP="00806F9E">
      <w:r w:rsidRPr="00676C9F">
        <w:rPr>
          <w:b/>
          <w:bCs/>
        </w:rPr>
        <w:t>Local Location:</w:t>
      </w:r>
      <w:r>
        <w:t xml:space="preserve"> location determined by Local Co-ordinate(s).</w:t>
      </w:r>
    </w:p>
    <w:p w14:paraId="41264877" w14:textId="7298E90F" w:rsidR="00806F9E" w:rsidRPr="001216A7" w:rsidRDefault="00806F9E" w:rsidP="00806F9E">
      <w:pPr>
        <w:rPr>
          <w:lang w:eastAsia="ja-JP"/>
        </w:rPr>
      </w:pPr>
      <w:r w:rsidRPr="001216A7">
        <w:rPr>
          <w:b/>
        </w:rPr>
        <w:t>Location Estimate:</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74B6D651" w14:textId="041E6B3E" w:rsidR="00806F9E" w:rsidRPr="001216A7" w:rsidRDefault="00806F9E" w:rsidP="00806F9E">
      <w:pPr>
        <w:rPr>
          <w:lang w:eastAsia="ja-JP"/>
        </w:rPr>
      </w:pPr>
      <w:r w:rsidRPr="001216A7">
        <w:rPr>
          <w:b/>
        </w:rPr>
        <w:t xml:space="preserve">Pseudonym: </w:t>
      </w:r>
      <w:r w:rsidRPr="001216A7">
        <w:rPr>
          <w:lang w:eastAsia="ja-JP"/>
        </w:rPr>
        <w:t xml:space="preserve">see </w:t>
      </w:r>
      <w:r w:rsidR="004B1AF1" w:rsidRPr="001216A7">
        <w:t>TS</w:t>
      </w:r>
      <w:r w:rsidR="004B1AF1">
        <w:t> </w:t>
      </w:r>
      <w:r w:rsidR="004B1AF1" w:rsidRPr="001216A7">
        <w:t>23.271</w:t>
      </w:r>
      <w:r w:rsidR="004B1AF1">
        <w:t> </w:t>
      </w:r>
      <w:r w:rsidR="004B1AF1" w:rsidRPr="001216A7">
        <w:t>[</w:t>
      </w:r>
      <w:r w:rsidRPr="001216A7">
        <w:rPr>
          <w:lang w:eastAsia="ja-JP"/>
        </w:rPr>
        <w:t>4].</w:t>
      </w:r>
    </w:p>
    <w:p w14:paraId="2548E082" w14:textId="77777777" w:rsidR="00806F9E" w:rsidRPr="001216A7" w:rsidRDefault="00806F9E" w:rsidP="00806F9E">
      <w:pPr>
        <w:rPr>
          <w:lang w:eastAsia="ko-KR"/>
        </w:rPr>
      </w:pPr>
      <w:r w:rsidRPr="001216A7">
        <w:rPr>
          <w:b/>
        </w:rPr>
        <w:t>Pseudonym mediation device</w:t>
      </w:r>
      <w:r w:rsidRPr="001216A7">
        <w:rPr>
          <w:lang w:eastAsia="ja-JP"/>
        </w:rPr>
        <w:t xml:space="preserve">: Functionality that verifies pseudonyms to </w:t>
      </w:r>
      <w:proofErr w:type="spellStart"/>
      <w:r w:rsidRPr="001216A7">
        <w:rPr>
          <w:lang w:eastAsia="ja-JP"/>
        </w:rPr>
        <w:t>verinyms</w:t>
      </w:r>
      <w:proofErr w:type="spellEnd"/>
      <w:r w:rsidRPr="001216A7">
        <w:rPr>
          <w:lang w:eastAsia="ja-JP"/>
        </w:rPr>
        <w:t>.</w:t>
      </w:r>
    </w:p>
    <w:p w14:paraId="2F203D55" w14:textId="17F28DE0" w:rsidR="008D578F" w:rsidRPr="00A7646F" w:rsidRDefault="008D578F" w:rsidP="00806F9E">
      <w:r w:rsidRPr="00A7646F">
        <w:rPr>
          <w:b/>
          <w:bCs/>
        </w:rPr>
        <w:t>RAT Independent Positioning:</w:t>
      </w:r>
      <w:r>
        <w:t xml:space="preserve"> positioning of a target UE in which the target UE obtains measurements not related to a 3GPP RAT.</w:t>
      </w:r>
    </w:p>
    <w:p w14:paraId="77D99119" w14:textId="19758B55" w:rsidR="00806F9E" w:rsidRPr="001216A7" w:rsidRDefault="00806F9E" w:rsidP="00806F9E">
      <w:pPr>
        <w:rPr>
          <w:lang w:eastAsia="ja-JP"/>
        </w:rPr>
      </w:pPr>
      <w:r w:rsidRPr="001216A7">
        <w:rPr>
          <w:b/>
        </w:rPr>
        <w:t>Requestor</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70A05CEC" w14:textId="37B52065" w:rsidR="00806F9E" w:rsidRPr="001216A7" w:rsidRDefault="00806F9E" w:rsidP="00806F9E">
      <w:pPr>
        <w:rPr>
          <w:lang w:eastAsia="ko-KR"/>
        </w:rPr>
      </w:pPr>
      <w:r w:rsidRPr="001216A7">
        <w:rPr>
          <w:b/>
        </w:rPr>
        <w:t>Requestor Identity</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5319B8DA" w14:textId="615FFB21" w:rsidR="00806F9E" w:rsidRDefault="00806F9E" w:rsidP="00806F9E">
      <w:r w:rsidRPr="00264CD6">
        <w:rPr>
          <w:b/>
          <w:bCs/>
        </w:rPr>
        <w:t>Response Method:</w:t>
      </w:r>
      <w:r>
        <w:t xml:space="preserve"> for LCS Client using the OMA MLP protocol. Detail see </w:t>
      </w:r>
      <w:r w:rsidR="004B1AF1">
        <w:t>TS 23.271 [</w:t>
      </w:r>
      <w:r>
        <w:t>4].</w:t>
      </w:r>
    </w:p>
    <w:p w14:paraId="0841F2E3" w14:textId="5AA6B3D5" w:rsidR="00000EBE" w:rsidRPr="00B13DF3" w:rsidRDefault="00000EBE" w:rsidP="00806F9E">
      <w:r w:rsidRPr="00B13DF3">
        <w:rPr>
          <w:b/>
          <w:bCs/>
        </w:rPr>
        <w:t>Scheduled Location Time:</w:t>
      </w:r>
      <w:r>
        <w:t xml:space="preserve"> a future global time (e.g. UTC) at which a UE is to be located.</w:t>
      </w:r>
    </w:p>
    <w:p w14:paraId="1F3A1E0A" w14:textId="23D6C791" w:rsidR="00000EBE" w:rsidRPr="00B13DF3" w:rsidRDefault="00000EBE" w:rsidP="00806F9E">
      <w:r w:rsidRPr="00B13DF3">
        <w:rPr>
          <w:b/>
          <w:bCs/>
        </w:rPr>
        <w:t>Service Type:</w:t>
      </w:r>
      <w:r>
        <w:t xml:space="preserve"> see </w:t>
      </w:r>
      <w:r w:rsidR="004B1AF1">
        <w:t>TS 23.271 [</w:t>
      </w:r>
      <w:r>
        <w:t>4].</w:t>
      </w:r>
    </w:p>
    <w:p w14:paraId="1CD56B6C" w14:textId="5B229ED4" w:rsidR="00806F9E" w:rsidRPr="001216A7" w:rsidRDefault="00806F9E" w:rsidP="00806F9E">
      <w:pPr>
        <w:rPr>
          <w:lang w:eastAsia="ja-JP"/>
        </w:rPr>
      </w:pPr>
      <w:r w:rsidRPr="001216A7">
        <w:rPr>
          <w:b/>
        </w:rPr>
        <w:t>Target UE:</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0E374EDC" w14:textId="77777777" w:rsidR="008D578F" w:rsidRDefault="008D578F" w:rsidP="00806F9E">
      <w:r w:rsidRPr="00A7646F">
        <w:rPr>
          <w:b/>
          <w:bCs/>
        </w:rPr>
        <w:t>UL Positioning:</w:t>
      </w:r>
      <w:r>
        <w:t xml:space="preserve"> positioning of a target UE in which NG-RAN obtains uplink measurements of the target UE for a 3GPP RAT.</w:t>
      </w:r>
    </w:p>
    <w:p w14:paraId="727093B7" w14:textId="19EBA520" w:rsidR="008D578F" w:rsidRDefault="008D578F" w:rsidP="00806F9E">
      <w:r w:rsidRPr="00A7646F">
        <w:rPr>
          <w:b/>
          <w:bCs/>
        </w:rPr>
        <w:t>UL+DL Positioning:</w:t>
      </w:r>
      <w:r>
        <w:t xml:space="preserve"> positioning of a target UE using both DL Positioning and UL Positioning.</w:t>
      </w:r>
    </w:p>
    <w:p w14:paraId="4286DB1C" w14:textId="07E0CE60" w:rsidR="00806F9E" w:rsidRPr="001216A7" w:rsidRDefault="00806F9E" w:rsidP="00806F9E">
      <w:pPr>
        <w:rPr>
          <w:lang w:eastAsia="ja-JP"/>
        </w:rPr>
      </w:pPr>
      <w:r w:rsidRPr="001216A7">
        <w:rPr>
          <w:b/>
        </w:rPr>
        <w:t>Velocity:</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4A90A8F2" w14:textId="1F2E1194" w:rsidR="00806F9E" w:rsidRPr="001216A7" w:rsidRDefault="00806F9E" w:rsidP="00806F9E">
      <w:pPr>
        <w:rPr>
          <w:lang w:eastAsia="ja-JP"/>
        </w:rPr>
      </w:pPr>
      <w:proofErr w:type="spellStart"/>
      <w:r w:rsidRPr="001216A7">
        <w:rPr>
          <w:b/>
        </w:rPr>
        <w:t>Verinym</w:t>
      </w:r>
      <w:proofErr w:type="spellEnd"/>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2AAE3BB5" w14:textId="77777777" w:rsidR="00806F9E" w:rsidRPr="001216A7" w:rsidRDefault="00806F9E" w:rsidP="00806F9E">
      <w:pPr>
        <w:pStyle w:val="Heading2"/>
      </w:pPr>
      <w:bookmarkStart w:id="40" w:name="_Toc58920560"/>
      <w:bookmarkStart w:id="41" w:name="_Toc131157395"/>
      <w:bookmarkStart w:id="42" w:name="_CR3_2"/>
      <w:bookmarkEnd w:id="42"/>
      <w:r w:rsidRPr="001216A7">
        <w:t>3.2</w:t>
      </w:r>
      <w:r w:rsidRPr="001216A7">
        <w:tab/>
        <w:t>Abbreviations</w:t>
      </w:r>
      <w:bookmarkEnd w:id="40"/>
      <w:bookmarkEnd w:id="41"/>
    </w:p>
    <w:p w14:paraId="793568E4" w14:textId="159418F4" w:rsidR="00806F9E" w:rsidRPr="001216A7" w:rsidRDefault="00806F9E" w:rsidP="00806F9E">
      <w:pPr>
        <w:keepNext/>
      </w:pPr>
      <w:r w:rsidRPr="001216A7">
        <w:t xml:space="preserve">For the purposes of the present document, the abbreviations given in </w:t>
      </w:r>
      <w:r w:rsidR="004B1AF1" w:rsidRPr="001216A7">
        <w:t>TR</w:t>
      </w:r>
      <w:r w:rsidR="004B1AF1">
        <w:t> </w:t>
      </w:r>
      <w:r w:rsidR="004B1AF1" w:rsidRPr="001216A7">
        <w:t>21.905</w:t>
      </w:r>
      <w:r w:rsidR="004B1AF1">
        <w:t> </w:t>
      </w:r>
      <w:r w:rsidR="004B1AF1" w:rsidRPr="001216A7">
        <w:t>[</w:t>
      </w:r>
      <w:r w:rsidRPr="001216A7">
        <w:t xml:space="preserve">1] and the following apply. An abbreviation defined in the present document takes precedence over the definition of the same abbreviation, if any, in </w:t>
      </w:r>
      <w:r w:rsidR="004B1AF1" w:rsidRPr="001216A7">
        <w:t>TR</w:t>
      </w:r>
      <w:r w:rsidR="004B1AF1">
        <w:t> </w:t>
      </w:r>
      <w:r w:rsidR="004B1AF1" w:rsidRPr="001216A7">
        <w:t>21.905</w:t>
      </w:r>
      <w:r w:rsidR="004B1AF1">
        <w:t> </w:t>
      </w:r>
      <w:r w:rsidR="004B1AF1" w:rsidRPr="001216A7">
        <w:t>[</w:t>
      </w:r>
      <w:r w:rsidRPr="001216A7">
        <w:t>1].</w:t>
      </w:r>
    </w:p>
    <w:p w14:paraId="1105E060" w14:textId="77777777" w:rsidR="00806F9E" w:rsidRPr="001216A7" w:rsidRDefault="00806F9E" w:rsidP="00806F9E">
      <w:pPr>
        <w:pStyle w:val="EW"/>
      </w:pPr>
      <w:r w:rsidRPr="001216A7">
        <w:t>APN</w:t>
      </w:r>
      <w:r w:rsidRPr="001216A7">
        <w:tab/>
        <w:t>Access Point Name</w:t>
      </w:r>
    </w:p>
    <w:p w14:paraId="297D8BEF" w14:textId="77777777" w:rsidR="00806F9E" w:rsidRPr="001216A7" w:rsidRDefault="00806F9E" w:rsidP="00806F9E">
      <w:pPr>
        <w:pStyle w:val="EW"/>
      </w:pPr>
      <w:r w:rsidRPr="001216A7">
        <w:t>APN-NI</w:t>
      </w:r>
      <w:r w:rsidRPr="001216A7">
        <w:rPr>
          <w:lang w:eastAsia="ko-KR"/>
        </w:rPr>
        <w:tab/>
      </w:r>
      <w:r w:rsidRPr="001216A7">
        <w:t>APN Network Identifier</w:t>
      </w:r>
    </w:p>
    <w:p w14:paraId="506E071F" w14:textId="77777777" w:rsidR="00806F9E" w:rsidRPr="001216A7" w:rsidRDefault="00806F9E" w:rsidP="00806F9E">
      <w:pPr>
        <w:pStyle w:val="EW"/>
        <w:rPr>
          <w:rFonts w:eastAsia="SimSun"/>
          <w:lang w:eastAsia="zh-CN"/>
        </w:rPr>
      </w:pPr>
      <w:r w:rsidRPr="001216A7">
        <w:rPr>
          <w:lang w:eastAsia="zh-CN"/>
        </w:rPr>
        <w:t>EDT</w:t>
      </w:r>
      <w:r w:rsidRPr="001216A7">
        <w:rPr>
          <w:lang w:eastAsia="zh-CN"/>
        </w:rPr>
        <w:tab/>
        <w:t>Early Data Transmission</w:t>
      </w:r>
    </w:p>
    <w:p w14:paraId="28140C0D" w14:textId="77777777" w:rsidR="00806F9E" w:rsidRDefault="00806F9E" w:rsidP="00806F9E">
      <w:pPr>
        <w:pStyle w:val="EW"/>
        <w:rPr>
          <w:lang w:eastAsia="zh-CN"/>
        </w:rPr>
      </w:pPr>
      <w:r>
        <w:rPr>
          <w:lang w:eastAsia="zh-CN"/>
        </w:rPr>
        <w:t>E-SMLC</w:t>
      </w:r>
      <w:r>
        <w:rPr>
          <w:lang w:eastAsia="zh-CN"/>
        </w:rPr>
        <w:tab/>
        <w:t>Evolved Serving Mobile Location Centre</w:t>
      </w:r>
    </w:p>
    <w:p w14:paraId="241F15C2" w14:textId="77777777" w:rsidR="00806F9E" w:rsidRPr="001216A7" w:rsidRDefault="00806F9E" w:rsidP="00806F9E">
      <w:pPr>
        <w:pStyle w:val="EW"/>
        <w:rPr>
          <w:lang w:eastAsia="zh-CN"/>
        </w:rPr>
      </w:pPr>
      <w:r w:rsidRPr="001216A7">
        <w:rPr>
          <w:lang w:eastAsia="zh-CN"/>
        </w:rPr>
        <w:t>GMLC</w:t>
      </w:r>
      <w:r w:rsidRPr="001216A7">
        <w:rPr>
          <w:lang w:eastAsia="zh-CN"/>
        </w:rPr>
        <w:tab/>
        <w:t>Gateway Mobile Location Centre</w:t>
      </w:r>
    </w:p>
    <w:p w14:paraId="57926E72" w14:textId="77777777" w:rsidR="00806F9E" w:rsidRPr="001216A7" w:rsidRDefault="00806F9E" w:rsidP="00806F9E">
      <w:pPr>
        <w:pStyle w:val="EW"/>
        <w:rPr>
          <w:lang w:eastAsia="zh-CN"/>
        </w:rPr>
      </w:pPr>
      <w:r w:rsidRPr="001216A7">
        <w:rPr>
          <w:lang w:eastAsia="zh-CN"/>
        </w:rPr>
        <w:t>HGMLC</w:t>
      </w:r>
      <w:r w:rsidRPr="001216A7">
        <w:rPr>
          <w:lang w:eastAsia="zh-CN"/>
        </w:rPr>
        <w:tab/>
        <w:t>Home GMLC</w:t>
      </w:r>
    </w:p>
    <w:p w14:paraId="27A3E362" w14:textId="77777777" w:rsidR="00806F9E" w:rsidRPr="001216A7" w:rsidRDefault="00806F9E" w:rsidP="00806F9E">
      <w:pPr>
        <w:pStyle w:val="EW"/>
        <w:rPr>
          <w:rFonts w:eastAsia="SimSun"/>
          <w:lang w:eastAsia="zh-CN"/>
        </w:rPr>
      </w:pPr>
      <w:r w:rsidRPr="001216A7">
        <w:rPr>
          <w:rFonts w:hint="eastAsia"/>
          <w:lang w:eastAsia="zh-CN"/>
        </w:rPr>
        <w:t>LCS</w:t>
      </w:r>
      <w:r w:rsidRPr="001216A7">
        <w:rPr>
          <w:rFonts w:hint="eastAsia"/>
          <w:lang w:eastAsia="ko-KR"/>
        </w:rPr>
        <w:tab/>
      </w:r>
      <w:proofErr w:type="spellStart"/>
      <w:r w:rsidRPr="001216A7">
        <w:rPr>
          <w:rFonts w:hint="eastAsia"/>
          <w:lang w:eastAsia="zh-CN"/>
        </w:rPr>
        <w:t>LoCation</w:t>
      </w:r>
      <w:proofErr w:type="spellEnd"/>
      <w:r w:rsidRPr="001216A7">
        <w:rPr>
          <w:rFonts w:hint="eastAsia"/>
          <w:lang w:eastAsia="zh-CN"/>
        </w:rPr>
        <w:t xml:space="preserve"> Services</w:t>
      </w:r>
    </w:p>
    <w:p w14:paraId="5556E384" w14:textId="77777777" w:rsidR="00806F9E" w:rsidRDefault="00806F9E" w:rsidP="00806F9E">
      <w:pPr>
        <w:pStyle w:val="EW"/>
        <w:rPr>
          <w:lang w:eastAsia="zh-CN"/>
        </w:rPr>
      </w:pPr>
      <w:r>
        <w:rPr>
          <w:lang w:eastAsia="zh-CN"/>
        </w:rPr>
        <w:t>LDR</w:t>
      </w:r>
      <w:r>
        <w:rPr>
          <w:lang w:eastAsia="zh-CN"/>
        </w:rPr>
        <w:tab/>
        <w:t>Location Deferred Request</w:t>
      </w:r>
    </w:p>
    <w:p w14:paraId="016332A6" w14:textId="77777777" w:rsidR="00806F9E" w:rsidRDefault="00806F9E" w:rsidP="00806F9E">
      <w:pPr>
        <w:pStyle w:val="EW"/>
        <w:rPr>
          <w:lang w:eastAsia="zh-CN"/>
        </w:rPr>
      </w:pPr>
      <w:r>
        <w:rPr>
          <w:lang w:eastAsia="zh-CN"/>
        </w:rPr>
        <w:t>LMF</w:t>
      </w:r>
      <w:r>
        <w:rPr>
          <w:lang w:eastAsia="zh-CN"/>
        </w:rPr>
        <w:tab/>
        <w:t>Location Management Function</w:t>
      </w:r>
    </w:p>
    <w:p w14:paraId="559AA8CD" w14:textId="77777777" w:rsidR="00806F9E" w:rsidRPr="001216A7" w:rsidRDefault="00806F9E" w:rsidP="00806F9E">
      <w:pPr>
        <w:pStyle w:val="EW"/>
        <w:rPr>
          <w:rFonts w:eastAsia="SimSun"/>
          <w:lang w:eastAsia="zh-CN"/>
        </w:rPr>
      </w:pPr>
      <w:r w:rsidRPr="001216A7">
        <w:rPr>
          <w:lang w:eastAsia="zh-CN"/>
        </w:rPr>
        <w:t>LPI</w:t>
      </w:r>
      <w:r w:rsidRPr="001216A7">
        <w:rPr>
          <w:lang w:eastAsia="zh-CN"/>
        </w:rPr>
        <w:tab/>
        <w:t>LCS Privacy Indicator</w:t>
      </w:r>
    </w:p>
    <w:p w14:paraId="294A978B" w14:textId="77777777" w:rsidR="00806F9E" w:rsidRPr="001216A7" w:rsidRDefault="00806F9E" w:rsidP="00806F9E">
      <w:pPr>
        <w:pStyle w:val="EW"/>
        <w:rPr>
          <w:lang w:eastAsia="zh-CN"/>
        </w:rPr>
      </w:pPr>
      <w:r w:rsidRPr="001216A7">
        <w:rPr>
          <w:lang w:eastAsia="zh-CN"/>
        </w:rPr>
        <w:t>LRF</w:t>
      </w:r>
      <w:r w:rsidRPr="001216A7">
        <w:rPr>
          <w:lang w:eastAsia="zh-CN"/>
        </w:rPr>
        <w:tab/>
        <w:t>Location Retrieval Function</w:t>
      </w:r>
    </w:p>
    <w:p w14:paraId="2DA470FC" w14:textId="77777777" w:rsidR="00806F9E" w:rsidRPr="001216A7" w:rsidRDefault="00806F9E" w:rsidP="00806F9E">
      <w:pPr>
        <w:pStyle w:val="EW"/>
        <w:rPr>
          <w:lang w:eastAsia="zh-CN"/>
        </w:rPr>
      </w:pPr>
      <w:r w:rsidRPr="001216A7">
        <w:rPr>
          <w:lang w:eastAsia="zh-CN"/>
        </w:rPr>
        <w:t>MO-LR</w:t>
      </w:r>
      <w:r w:rsidRPr="001216A7">
        <w:rPr>
          <w:lang w:eastAsia="zh-CN"/>
        </w:rPr>
        <w:tab/>
        <w:t>Mobile Originated Location Request</w:t>
      </w:r>
    </w:p>
    <w:p w14:paraId="188F43F3" w14:textId="77777777" w:rsidR="00806F9E" w:rsidRPr="001216A7" w:rsidRDefault="00806F9E" w:rsidP="00806F9E">
      <w:pPr>
        <w:pStyle w:val="EW"/>
        <w:rPr>
          <w:lang w:eastAsia="zh-CN"/>
        </w:rPr>
      </w:pPr>
      <w:r w:rsidRPr="001216A7">
        <w:rPr>
          <w:lang w:eastAsia="zh-CN"/>
        </w:rPr>
        <w:t>MT-LR</w:t>
      </w:r>
      <w:r w:rsidRPr="001216A7">
        <w:rPr>
          <w:lang w:eastAsia="zh-CN"/>
        </w:rPr>
        <w:tab/>
        <w:t>Mobile Terminated Location Request</w:t>
      </w:r>
    </w:p>
    <w:p w14:paraId="5348512B" w14:textId="77777777" w:rsidR="00E67275" w:rsidRPr="001216A7" w:rsidRDefault="00806F9E" w:rsidP="00806F9E">
      <w:pPr>
        <w:pStyle w:val="EW"/>
        <w:rPr>
          <w:lang w:eastAsia="zh-CN"/>
        </w:rPr>
      </w:pPr>
      <w:r w:rsidRPr="001216A7">
        <w:rPr>
          <w:lang w:eastAsia="zh-CN"/>
        </w:rPr>
        <w:t>NI-LR</w:t>
      </w:r>
      <w:r w:rsidRPr="001216A7">
        <w:rPr>
          <w:lang w:eastAsia="zh-CN"/>
        </w:rPr>
        <w:tab/>
        <w:t>Network Induced Location Request</w:t>
      </w:r>
    </w:p>
    <w:p w14:paraId="4FAF4861" w14:textId="185EC55A" w:rsidR="00806F9E" w:rsidRPr="001216A7" w:rsidRDefault="00806F9E" w:rsidP="00806F9E">
      <w:pPr>
        <w:pStyle w:val="EW"/>
        <w:rPr>
          <w:lang w:eastAsia="zh-CN"/>
        </w:rPr>
      </w:pPr>
      <w:r w:rsidRPr="001216A7">
        <w:t>PMD</w:t>
      </w:r>
      <w:r w:rsidRPr="001216A7">
        <w:tab/>
        <w:t>Pseudonym mediation device functionality</w:t>
      </w:r>
    </w:p>
    <w:p w14:paraId="12789CFD" w14:textId="77777777" w:rsidR="00806F9E" w:rsidRPr="001216A7" w:rsidRDefault="00806F9E" w:rsidP="00806F9E">
      <w:pPr>
        <w:pStyle w:val="EW"/>
        <w:rPr>
          <w:rFonts w:eastAsia="SimSun"/>
          <w:lang w:eastAsia="zh-CN"/>
        </w:rPr>
      </w:pPr>
      <w:r w:rsidRPr="001216A7">
        <w:rPr>
          <w:lang w:eastAsia="zh-CN"/>
        </w:rPr>
        <w:t>POI</w:t>
      </w:r>
      <w:r w:rsidRPr="001216A7">
        <w:rPr>
          <w:lang w:eastAsia="zh-CN"/>
        </w:rPr>
        <w:tab/>
        <w:t>Privacy Override Indicator</w:t>
      </w:r>
    </w:p>
    <w:p w14:paraId="50C96530" w14:textId="47E289E4" w:rsidR="008D578F" w:rsidRDefault="008D578F" w:rsidP="00806F9E">
      <w:pPr>
        <w:pStyle w:val="EW"/>
        <w:rPr>
          <w:lang w:eastAsia="zh-CN"/>
        </w:rPr>
      </w:pPr>
      <w:r>
        <w:rPr>
          <w:lang w:eastAsia="zh-CN"/>
        </w:rPr>
        <w:t>SDT</w:t>
      </w:r>
      <w:r>
        <w:rPr>
          <w:lang w:eastAsia="zh-CN"/>
        </w:rPr>
        <w:tab/>
        <w:t>Small Data Transmission</w:t>
      </w:r>
    </w:p>
    <w:p w14:paraId="382B5108" w14:textId="194D97E8" w:rsidR="00806F9E" w:rsidRPr="001216A7" w:rsidRDefault="00806F9E" w:rsidP="00806F9E">
      <w:pPr>
        <w:pStyle w:val="EW"/>
        <w:rPr>
          <w:lang w:eastAsia="zh-CN"/>
        </w:rPr>
      </w:pPr>
      <w:r w:rsidRPr="001216A7">
        <w:rPr>
          <w:lang w:eastAsia="zh-CN"/>
        </w:rPr>
        <w:t>TNAN</w:t>
      </w:r>
      <w:r w:rsidRPr="001216A7">
        <w:rPr>
          <w:lang w:eastAsia="zh-CN"/>
        </w:rPr>
        <w:tab/>
        <w:t>Trusted Non-3GPP Access Network</w:t>
      </w:r>
    </w:p>
    <w:p w14:paraId="432D5B3E" w14:textId="77777777" w:rsidR="003F79B6" w:rsidRDefault="003F79B6" w:rsidP="00806F9E">
      <w:pPr>
        <w:pStyle w:val="EW"/>
        <w:rPr>
          <w:lang w:eastAsia="zh-CN"/>
        </w:rPr>
      </w:pPr>
      <w:r>
        <w:rPr>
          <w:lang w:eastAsia="zh-CN"/>
        </w:rPr>
        <w:t>TNAP</w:t>
      </w:r>
      <w:r>
        <w:rPr>
          <w:lang w:eastAsia="zh-CN"/>
        </w:rPr>
        <w:tab/>
        <w:t>Trusted Non-3GPP Access Point</w:t>
      </w:r>
    </w:p>
    <w:p w14:paraId="5DAAAD0A" w14:textId="77777777" w:rsidR="003F79B6" w:rsidRDefault="003F79B6" w:rsidP="00806F9E">
      <w:pPr>
        <w:pStyle w:val="EW"/>
        <w:rPr>
          <w:lang w:eastAsia="zh-CN"/>
        </w:rPr>
      </w:pPr>
      <w:r>
        <w:rPr>
          <w:lang w:eastAsia="zh-CN"/>
        </w:rPr>
        <w:lastRenderedPageBreak/>
        <w:t>TWAP</w:t>
      </w:r>
      <w:r>
        <w:rPr>
          <w:lang w:eastAsia="zh-CN"/>
        </w:rPr>
        <w:tab/>
        <w:t>Trusted WLAN Access Point</w:t>
      </w:r>
    </w:p>
    <w:p w14:paraId="04EA7375" w14:textId="77777777" w:rsidR="00806F9E" w:rsidRPr="001216A7" w:rsidRDefault="00806F9E" w:rsidP="00806F9E">
      <w:pPr>
        <w:pStyle w:val="EW"/>
      </w:pPr>
      <w:r w:rsidRPr="001216A7">
        <w:rPr>
          <w:lang w:eastAsia="zh-CN"/>
        </w:rPr>
        <w:t>VGMLC</w:t>
      </w:r>
      <w:r w:rsidRPr="001216A7">
        <w:rPr>
          <w:lang w:eastAsia="zh-CN"/>
        </w:rPr>
        <w:tab/>
        <w:t>Visited GMLC</w:t>
      </w:r>
    </w:p>
    <w:p w14:paraId="315BF74B" w14:textId="77777777" w:rsidR="00806F9E" w:rsidRPr="001216A7" w:rsidRDefault="00806F9E" w:rsidP="00806F9E">
      <w:pPr>
        <w:pStyle w:val="EW"/>
      </w:pPr>
    </w:p>
    <w:p w14:paraId="302ABD08" w14:textId="77777777" w:rsidR="00806F9E" w:rsidRPr="001216A7" w:rsidRDefault="00806F9E" w:rsidP="00806F9E">
      <w:pPr>
        <w:pStyle w:val="Heading1"/>
      </w:pPr>
      <w:bookmarkStart w:id="43" w:name="_Toc58920561"/>
      <w:bookmarkStart w:id="44" w:name="_Toc131157396"/>
      <w:bookmarkStart w:id="45" w:name="_CR4"/>
      <w:bookmarkEnd w:id="45"/>
      <w:r w:rsidRPr="001216A7">
        <w:t>4</w:t>
      </w:r>
      <w:r w:rsidRPr="001216A7">
        <w:tab/>
        <w:t xml:space="preserve">Architecture </w:t>
      </w:r>
      <w:r w:rsidRPr="001216A7">
        <w:rPr>
          <w:rFonts w:eastAsia="SimSun" w:hint="eastAsia"/>
          <w:lang w:eastAsia="zh-CN"/>
        </w:rPr>
        <w:t>M</w:t>
      </w:r>
      <w:r w:rsidRPr="001216A7">
        <w:t xml:space="preserve">odel and </w:t>
      </w:r>
      <w:r w:rsidRPr="001216A7">
        <w:rPr>
          <w:rFonts w:eastAsia="SimSun" w:hint="eastAsia"/>
          <w:lang w:eastAsia="zh-CN"/>
        </w:rPr>
        <w:t>C</w:t>
      </w:r>
      <w:r w:rsidRPr="001216A7">
        <w:t>oncepts</w:t>
      </w:r>
      <w:bookmarkEnd w:id="43"/>
      <w:bookmarkEnd w:id="44"/>
    </w:p>
    <w:p w14:paraId="72A2AC00" w14:textId="77777777" w:rsidR="00806F9E" w:rsidRPr="001216A7" w:rsidRDefault="00806F9E" w:rsidP="00806F9E">
      <w:pPr>
        <w:pStyle w:val="Heading2"/>
        <w:rPr>
          <w:rFonts w:eastAsia="SimSun"/>
          <w:lang w:eastAsia="zh-CN"/>
        </w:rPr>
      </w:pPr>
      <w:bookmarkStart w:id="46" w:name="_Toc58920562"/>
      <w:bookmarkStart w:id="47" w:name="_Toc131157397"/>
      <w:bookmarkStart w:id="48" w:name="_CR4_1"/>
      <w:bookmarkEnd w:id="48"/>
      <w:r w:rsidRPr="001216A7">
        <w:t>4.1</w:t>
      </w:r>
      <w:r w:rsidRPr="001216A7">
        <w:tab/>
        <w:t xml:space="preserve">General </w:t>
      </w:r>
      <w:r w:rsidRPr="001216A7">
        <w:rPr>
          <w:rFonts w:eastAsia="SimSun" w:hint="eastAsia"/>
          <w:lang w:eastAsia="zh-CN"/>
        </w:rPr>
        <w:t>C</w:t>
      </w:r>
      <w:r w:rsidRPr="001216A7">
        <w:t>oncept</w:t>
      </w:r>
      <w:r w:rsidRPr="001216A7">
        <w:rPr>
          <w:rFonts w:eastAsia="SimSun" w:hint="eastAsia"/>
          <w:lang w:eastAsia="zh-CN"/>
        </w:rPr>
        <w:t>s</w:t>
      </w:r>
      <w:bookmarkEnd w:id="46"/>
      <w:bookmarkEnd w:id="47"/>
    </w:p>
    <w:p w14:paraId="65AD82DE" w14:textId="62081E23" w:rsidR="00806F9E" w:rsidRPr="001216A7" w:rsidRDefault="00806F9E" w:rsidP="00806F9E">
      <w:pPr>
        <w:rPr>
          <w:lang w:eastAsia="ja-JP"/>
        </w:rPr>
      </w:pPr>
      <w:r w:rsidRPr="001216A7">
        <w:rPr>
          <w:lang w:eastAsia="ja-JP"/>
        </w:rPr>
        <w:t xml:space="preserve">A general description of location services and service requirements are given in the specification </w:t>
      </w:r>
      <w:r w:rsidR="004B1AF1" w:rsidRPr="001216A7">
        <w:rPr>
          <w:lang w:eastAsia="ja-JP"/>
        </w:rPr>
        <w:t>TS</w:t>
      </w:r>
      <w:r w:rsidR="004B1AF1">
        <w:rPr>
          <w:lang w:eastAsia="ja-JP"/>
        </w:rPr>
        <w:t> </w:t>
      </w:r>
      <w:r w:rsidR="004B1AF1" w:rsidRPr="001216A7">
        <w:rPr>
          <w:lang w:eastAsia="ja-JP"/>
        </w:rPr>
        <w:t>22.071</w:t>
      </w:r>
      <w:r w:rsidR="004B1AF1">
        <w:rPr>
          <w:lang w:eastAsia="ja-JP"/>
        </w:rPr>
        <w:t> </w:t>
      </w:r>
      <w:r w:rsidR="004B1AF1" w:rsidRPr="001216A7">
        <w:rPr>
          <w:lang w:eastAsia="ja-JP"/>
        </w:rPr>
        <w:t>[</w:t>
      </w:r>
      <w:r w:rsidRPr="001216A7">
        <w:rPr>
          <w:lang w:eastAsia="ja-JP"/>
        </w:rPr>
        <w:t>2]</w:t>
      </w:r>
      <w:r w:rsidR="00E67275">
        <w:rPr>
          <w:lang w:eastAsia="ja-JP"/>
        </w:rPr>
        <w:t xml:space="preserve"> and </w:t>
      </w:r>
      <w:r w:rsidR="004B1AF1">
        <w:rPr>
          <w:lang w:eastAsia="ja-JP"/>
        </w:rPr>
        <w:t>TS 22.261 [</w:t>
      </w:r>
      <w:r w:rsidR="00E67275">
        <w:rPr>
          <w:lang w:eastAsia="ja-JP"/>
        </w:rPr>
        <w:t>3]</w:t>
      </w:r>
      <w:r w:rsidRPr="001216A7">
        <w:rPr>
          <w:lang w:eastAsia="ja-JP"/>
        </w:rPr>
        <w:t xml:space="preserve">. Support of location services for GERAN, UTRAN and E-UTRAN access networks is described in </w:t>
      </w:r>
      <w:r w:rsidR="004B1AF1" w:rsidRPr="001216A7">
        <w:rPr>
          <w:lang w:eastAsia="ja-JP"/>
        </w:rPr>
        <w:t>TS</w:t>
      </w:r>
      <w:r w:rsidR="004B1AF1">
        <w:rPr>
          <w:lang w:eastAsia="ja-JP"/>
        </w:rPr>
        <w:t> </w:t>
      </w:r>
      <w:r w:rsidR="004B1AF1" w:rsidRPr="001216A7">
        <w:rPr>
          <w:lang w:eastAsia="ja-JP"/>
        </w:rPr>
        <w:t>23.271</w:t>
      </w:r>
      <w:r w:rsidR="004B1AF1">
        <w:rPr>
          <w:lang w:eastAsia="ja-JP"/>
        </w:rPr>
        <w:t> </w:t>
      </w:r>
      <w:r w:rsidR="004B1AF1" w:rsidRPr="001216A7">
        <w:rPr>
          <w:lang w:eastAsia="ja-JP"/>
        </w:rPr>
        <w:t>[</w:t>
      </w:r>
      <w:r w:rsidRPr="001216A7">
        <w:rPr>
          <w:rFonts w:eastAsia="SimSun" w:hint="eastAsia"/>
          <w:lang w:eastAsia="zh-CN"/>
        </w:rPr>
        <w:t>4</w:t>
      </w:r>
      <w:r w:rsidRPr="001216A7">
        <w:rPr>
          <w:lang w:eastAsia="ja-JP"/>
        </w:rPr>
        <w:t xml:space="preserve">], </w:t>
      </w:r>
      <w:r w:rsidR="004B1AF1" w:rsidRPr="001216A7">
        <w:rPr>
          <w:lang w:eastAsia="ja-JP"/>
        </w:rPr>
        <w:t>TS</w:t>
      </w:r>
      <w:r w:rsidR="004B1AF1">
        <w:rPr>
          <w:lang w:eastAsia="ja-JP"/>
        </w:rPr>
        <w:t> </w:t>
      </w:r>
      <w:r w:rsidR="004B1AF1" w:rsidRPr="001216A7">
        <w:rPr>
          <w:lang w:eastAsia="ja-JP"/>
        </w:rPr>
        <w:t>43.059</w:t>
      </w:r>
      <w:r w:rsidR="004B1AF1">
        <w:rPr>
          <w:lang w:eastAsia="ja-JP"/>
        </w:rPr>
        <w:t> </w:t>
      </w:r>
      <w:r w:rsidR="004B1AF1" w:rsidRPr="001216A7">
        <w:rPr>
          <w:lang w:eastAsia="ja-JP"/>
        </w:rPr>
        <w:t>[</w:t>
      </w:r>
      <w:r w:rsidRPr="001216A7">
        <w:rPr>
          <w:lang w:eastAsia="ja-JP"/>
        </w:rPr>
        <w:t xml:space="preserve">5], </w:t>
      </w:r>
      <w:r w:rsidR="004B1AF1" w:rsidRPr="001216A7">
        <w:rPr>
          <w:lang w:eastAsia="ja-JP"/>
        </w:rPr>
        <w:t>TS</w:t>
      </w:r>
      <w:r w:rsidR="004B1AF1">
        <w:rPr>
          <w:lang w:eastAsia="ja-JP"/>
        </w:rPr>
        <w:t> </w:t>
      </w:r>
      <w:r w:rsidR="004B1AF1" w:rsidRPr="001216A7">
        <w:rPr>
          <w:lang w:eastAsia="ja-JP"/>
        </w:rPr>
        <w:t>25.305</w:t>
      </w:r>
      <w:r w:rsidR="004B1AF1">
        <w:rPr>
          <w:lang w:eastAsia="ja-JP"/>
        </w:rPr>
        <w:t> </w:t>
      </w:r>
      <w:r w:rsidR="004B1AF1" w:rsidRPr="001216A7">
        <w:rPr>
          <w:lang w:eastAsia="ja-JP"/>
        </w:rPr>
        <w:t>[</w:t>
      </w:r>
      <w:r w:rsidRPr="001216A7">
        <w:rPr>
          <w:lang w:eastAsia="ja-JP"/>
        </w:rPr>
        <w:t xml:space="preserve">17] and </w:t>
      </w:r>
      <w:r w:rsidR="004B1AF1" w:rsidRPr="001216A7">
        <w:rPr>
          <w:lang w:eastAsia="ja-JP"/>
        </w:rPr>
        <w:t>TS</w:t>
      </w:r>
      <w:r w:rsidR="004B1AF1">
        <w:rPr>
          <w:lang w:eastAsia="ja-JP"/>
        </w:rPr>
        <w:t> </w:t>
      </w:r>
      <w:r w:rsidR="004B1AF1" w:rsidRPr="001216A7">
        <w:rPr>
          <w:lang w:eastAsia="ja-JP"/>
        </w:rPr>
        <w:t>36.305</w:t>
      </w:r>
      <w:r w:rsidR="004B1AF1">
        <w:rPr>
          <w:lang w:eastAsia="ja-JP"/>
        </w:rPr>
        <w:t> </w:t>
      </w:r>
      <w:r w:rsidR="004B1AF1" w:rsidRPr="001216A7">
        <w:rPr>
          <w:lang w:eastAsia="ja-JP"/>
        </w:rPr>
        <w:t>[</w:t>
      </w:r>
      <w:r w:rsidRPr="001216A7">
        <w:rPr>
          <w:lang w:eastAsia="ja-JP"/>
        </w:rPr>
        <w:t>7].</w:t>
      </w:r>
    </w:p>
    <w:p w14:paraId="18AAE8C9" w14:textId="77777777" w:rsidR="00E67275" w:rsidRPr="001216A7" w:rsidRDefault="00806F9E" w:rsidP="00806F9E">
      <w:r w:rsidRPr="001216A7">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p>
    <w:p w14:paraId="5FAC67AF" w14:textId="77777777" w:rsidR="00E67275" w:rsidRDefault="00E67275" w:rsidP="00806F9E">
      <w:r>
        <w:t>The Location Services defined in this specification are applicable to PLMN(s) and within a SNPN as described in clause 6, except for the following features, which are not supported in SNPNs:</w:t>
      </w:r>
    </w:p>
    <w:p w14:paraId="07DE33C6" w14:textId="77777777" w:rsidR="00E67275" w:rsidRDefault="00E67275" w:rsidP="00E31CFD">
      <w:pPr>
        <w:pStyle w:val="B1"/>
      </w:pPr>
      <w:r>
        <w:t>-</w:t>
      </w:r>
      <w:r>
        <w:tab/>
        <w:t>interworking with EPC;</w:t>
      </w:r>
    </w:p>
    <w:p w14:paraId="0A366FC4" w14:textId="77777777" w:rsidR="00E67275" w:rsidRDefault="00E67275" w:rsidP="00E31CFD">
      <w:pPr>
        <w:pStyle w:val="B1"/>
      </w:pPr>
      <w:r>
        <w:t>-</w:t>
      </w:r>
      <w:r>
        <w:tab/>
        <w:t>roaming; and</w:t>
      </w:r>
    </w:p>
    <w:p w14:paraId="5BAA199F" w14:textId="77777777" w:rsidR="00E67275" w:rsidRDefault="00E67275" w:rsidP="00E31CFD">
      <w:pPr>
        <w:pStyle w:val="B1"/>
      </w:pPr>
      <w:r>
        <w:t>-</w:t>
      </w:r>
      <w:r>
        <w:tab/>
        <w:t>direct access to SNPN via non-3GPP access.</w:t>
      </w:r>
    </w:p>
    <w:p w14:paraId="450445F9" w14:textId="3F52844B" w:rsidR="00806F9E" w:rsidRPr="001216A7" w:rsidRDefault="00806F9E" w:rsidP="00806F9E">
      <w:pPr>
        <w:rPr>
          <w:lang w:eastAsia="ja-JP"/>
        </w:rPr>
      </w:pPr>
      <w:r w:rsidRPr="001216A7">
        <w:t>The positioning of a UE can be performed by either 3GPP access network or non-3GPP access network. A proper access type shall be determined to assure that the positioning result can fulfil the requested QoS and operator policy.</w:t>
      </w:r>
    </w:p>
    <w:p w14:paraId="4FFD2AA9" w14:textId="00A65A4C" w:rsidR="00806F9E" w:rsidRPr="001216A7" w:rsidRDefault="00806F9E" w:rsidP="00806F9E">
      <w:pPr>
        <w:rPr>
          <w:lang w:eastAsia="ja-JP"/>
        </w:rPr>
      </w:pPr>
      <w:r w:rsidRPr="001216A7">
        <w:rPr>
          <w:lang w:eastAsia="ja-JP"/>
        </w:rPr>
        <w:t>Location information for one or multiple target UEs may be requested by and reported to an LCS client or an AF within or external to a PLMN</w:t>
      </w:r>
      <w:r w:rsidR="00E67275">
        <w:rPr>
          <w:lang w:eastAsia="ja-JP"/>
        </w:rPr>
        <w:t xml:space="preserve"> or SNPN</w:t>
      </w:r>
      <w:r w:rsidRPr="001216A7">
        <w:rPr>
          <w:lang w:eastAsia="ja-JP"/>
        </w:rPr>
        <w:t>, or a control plane NF within a PLMN</w:t>
      </w:r>
      <w:r w:rsidR="00E67275">
        <w:rPr>
          <w:lang w:eastAsia="ja-JP"/>
        </w:rPr>
        <w:t xml:space="preserve"> or SNPN</w:t>
      </w:r>
      <w:r w:rsidRPr="001216A7">
        <w:rPr>
          <w:lang w:eastAsia="ja-JP"/>
        </w:rPr>
        <w:t>. Location information contained in the location request and location information contained in the location response are defined in clause 5.5.</w:t>
      </w:r>
    </w:p>
    <w:p w14:paraId="3E5A80FE" w14:textId="7598FB02" w:rsidR="00806F9E" w:rsidRPr="001216A7" w:rsidRDefault="00806F9E" w:rsidP="00806F9E">
      <w:pPr>
        <w:rPr>
          <w:lang w:eastAsia="ja-JP"/>
        </w:rPr>
      </w:pPr>
      <w:r w:rsidRPr="001216A7">
        <w:rPr>
          <w:lang w:eastAsia="ja-JP"/>
        </w:rPr>
        <w:t>For location request from LCS client (neither in the UE nor in the NG-RAN) or AF external to a PLMN</w:t>
      </w:r>
      <w:r w:rsidR="00E67275">
        <w:rPr>
          <w:lang w:eastAsia="ja-JP"/>
        </w:rPr>
        <w:t xml:space="preserve"> or SNPN</w:t>
      </w:r>
      <w:r w:rsidRPr="001216A7">
        <w:rPr>
          <w:lang w:eastAsia="ja-JP"/>
        </w:rPr>
        <w:t>,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311363D2" w14:textId="30C7AAB9" w:rsidR="00806F9E" w:rsidRPr="001216A7" w:rsidRDefault="00806F9E" w:rsidP="00806F9E">
      <w:pPr>
        <w:rPr>
          <w:rFonts w:eastAsia="SimSun"/>
          <w:lang w:eastAsia="zh-CN"/>
        </w:rPr>
      </w:pPr>
      <w:r w:rsidRPr="001216A7">
        <w:rPr>
          <w:lang w:eastAsia="ja-JP"/>
        </w:rPr>
        <w:t>The capabilities of a target UE to support LCS may be signalled by the UE to a serving PLMN</w:t>
      </w:r>
      <w:r w:rsidR="00E67275">
        <w:rPr>
          <w:lang w:eastAsia="ja-JP"/>
        </w:rPr>
        <w:t xml:space="preserve"> or to an SNPN</w:t>
      </w:r>
      <w:r w:rsidRPr="001216A7">
        <w:rPr>
          <w:lang w:eastAsia="ja-JP"/>
        </w:rPr>
        <w:t xml:space="preserve"> at the AS, NAS and application (positioning protocol) levels to enable use of position methods supported by the UE.</w:t>
      </w:r>
    </w:p>
    <w:p w14:paraId="4FE93712" w14:textId="77777777" w:rsidR="00806F9E" w:rsidRPr="001216A7" w:rsidRDefault="00806F9E" w:rsidP="00806F9E">
      <w:pPr>
        <w:rPr>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40F287D4" w14:textId="77777777" w:rsidR="00806F9E" w:rsidRPr="001216A7" w:rsidRDefault="00806F9E" w:rsidP="00806F9E">
      <w:pPr>
        <w:pStyle w:val="Heading2"/>
      </w:pPr>
      <w:bookmarkStart w:id="49" w:name="_Toc58920563"/>
      <w:bookmarkStart w:id="50" w:name="_Toc131157398"/>
      <w:bookmarkStart w:id="51" w:name="_CR4_1a"/>
      <w:bookmarkEnd w:id="51"/>
      <w:r w:rsidRPr="001216A7">
        <w:t>4.</w:t>
      </w:r>
      <w:r w:rsidRPr="001216A7">
        <w:rPr>
          <w:rFonts w:eastAsia="SimSun" w:hint="eastAsia"/>
          <w:lang w:eastAsia="zh-CN"/>
        </w:rPr>
        <w:t>1a</w:t>
      </w:r>
      <w:r w:rsidRPr="001216A7">
        <w:tab/>
        <w:t>Types of Location Request</w:t>
      </w:r>
      <w:bookmarkEnd w:id="49"/>
      <w:bookmarkEnd w:id="50"/>
    </w:p>
    <w:p w14:paraId="3351A523" w14:textId="77777777" w:rsidR="00806F9E" w:rsidRPr="001216A7" w:rsidRDefault="00806F9E" w:rsidP="00806F9E">
      <w:pPr>
        <w:pStyle w:val="Heading3"/>
      </w:pPr>
      <w:bookmarkStart w:id="52" w:name="_Toc58920564"/>
      <w:bookmarkStart w:id="53" w:name="_Toc131157399"/>
      <w:bookmarkStart w:id="54" w:name="_CR4_1a_1"/>
      <w:bookmarkEnd w:id="54"/>
      <w:r w:rsidRPr="001216A7">
        <w:t>4.</w:t>
      </w:r>
      <w:r w:rsidRPr="001216A7">
        <w:rPr>
          <w:rFonts w:eastAsia="SimSun" w:hint="eastAsia"/>
          <w:lang w:eastAsia="zh-CN"/>
        </w:rPr>
        <w:t>1a</w:t>
      </w:r>
      <w:r w:rsidRPr="001216A7">
        <w:t>.1</w:t>
      </w:r>
      <w:r w:rsidRPr="001216A7">
        <w:tab/>
        <w:t>Network Induced Location Request (NI-LR)</w:t>
      </w:r>
      <w:bookmarkEnd w:id="52"/>
      <w:bookmarkEnd w:id="53"/>
    </w:p>
    <w:p w14:paraId="5E38F060" w14:textId="483F38CA" w:rsidR="00806F9E" w:rsidRPr="001216A7" w:rsidRDefault="00806F9E" w:rsidP="00806F9E">
      <w:pPr>
        <w:rPr>
          <w:lang w:eastAsia="ja-JP"/>
        </w:rPr>
      </w:pPr>
      <w:r w:rsidRPr="001216A7">
        <w:rPr>
          <w:lang w:eastAsia="ja-JP"/>
        </w:rPr>
        <w:t xml:space="preserve">With a Network Induced Location Request (NI-LR), a serving AMF for a UE initiates </w:t>
      </w:r>
      <w:r w:rsidR="00000EBE">
        <w:rPr>
          <w:lang w:eastAsia="ja-JP"/>
        </w:rPr>
        <w:t xml:space="preserve">localization </w:t>
      </w:r>
      <w:r w:rsidRPr="001216A7">
        <w:rPr>
          <w:lang w:eastAsia="ja-JP"/>
        </w:rPr>
        <w:t xml:space="preserve">of the UE for </w:t>
      </w:r>
      <w:r w:rsidR="00000EBE">
        <w:rPr>
          <w:lang w:eastAsia="ja-JP"/>
        </w:rPr>
        <w:t xml:space="preserve">a </w:t>
      </w:r>
      <w:r w:rsidRPr="001216A7">
        <w:rPr>
          <w:lang w:eastAsia="ja-JP"/>
        </w:rPr>
        <w:t>regulatory service (e.g. an emergency call from the UE)</w:t>
      </w:r>
      <w:r w:rsidR="00000EBE">
        <w:rPr>
          <w:lang w:eastAsia="ja-JP"/>
        </w:rPr>
        <w:t xml:space="preserve"> or for verification of a UE location (country or international area) for NR satellite access</w:t>
      </w:r>
      <w:r w:rsidRPr="001216A7">
        <w:rPr>
          <w:lang w:eastAsia="ja-JP"/>
        </w:rPr>
        <w:t>.</w:t>
      </w:r>
    </w:p>
    <w:p w14:paraId="496A89B6" w14:textId="77777777" w:rsidR="00806F9E" w:rsidRPr="001216A7" w:rsidRDefault="00806F9E" w:rsidP="00806F9E">
      <w:pPr>
        <w:pStyle w:val="Heading3"/>
      </w:pPr>
      <w:bookmarkStart w:id="55" w:name="_Toc58920565"/>
      <w:bookmarkStart w:id="56" w:name="_Toc131157400"/>
      <w:bookmarkStart w:id="57" w:name="_CR4_1a_2"/>
      <w:bookmarkEnd w:id="57"/>
      <w:r w:rsidRPr="001216A7">
        <w:t>4.</w:t>
      </w:r>
      <w:r w:rsidRPr="001216A7">
        <w:rPr>
          <w:rFonts w:eastAsia="SimSun" w:hint="eastAsia"/>
          <w:lang w:eastAsia="zh-CN"/>
        </w:rPr>
        <w:t>1a</w:t>
      </w:r>
      <w:r w:rsidRPr="001216A7">
        <w:t>.2</w:t>
      </w:r>
      <w:r w:rsidRPr="001216A7">
        <w:tab/>
        <w:t>Mobile Terminated Location Request (MT-LR)</w:t>
      </w:r>
      <w:bookmarkEnd w:id="55"/>
      <w:bookmarkEnd w:id="56"/>
    </w:p>
    <w:p w14:paraId="1731E81B" w14:textId="77777777" w:rsidR="00806F9E" w:rsidRPr="001216A7" w:rsidRDefault="00806F9E" w:rsidP="00806F9E">
      <w:pPr>
        <w:rPr>
          <w:rFonts w:eastAsia="SimSun"/>
          <w:lang w:eastAsia="zh-CN"/>
        </w:rPr>
      </w:pPr>
      <w:r w:rsidRPr="001216A7">
        <w:rPr>
          <w:lang w:eastAsia="ja-JP"/>
        </w:rPr>
        <w:t>With a Mobile Terminated Location Request (MT-LR), an LCS client or AF external to or internal to a serving PLMN sends a location request to the PLMN (which may be the HPLMN or VPLMN) for the location of a target UE</w:t>
      </w:r>
      <w:r w:rsidRPr="001216A7">
        <w:rPr>
          <w:rFonts w:hint="eastAsia"/>
        </w:rPr>
        <w:t>.</w:t>
      </w:r>
    </w:p>
    <w:p w14:paraId="70A2173E" w14:textId="77777777" w:rsidR="00806F9E" w:rsidRPr="001216A7" w:rsidRDefault="00806F9E" w:rsidP="00806F9E">
      <w:pPr>
        <w:pStyle w:val="Heading3"/>
      </w:pPr>
      <w:bookmarkStart w:id="58" w:name="_Toc58920566"/>
      <w:bookmarkStart w:id="59" w:name="_Toc131157401"/>
      <w:bookmarkStart w:id="60" w:name="_CR4_1a_3"/>
      <w:bookmarkEnd w:id="60"/>
      <w:r w:rsidRPr="001216A7">
        <w:lastRenderedPageBreak/>
        <w:t>4.</w:t>
      </w:r>
      <w:r w:rsidRPr="001216A7">
        <w:rPr>
          <w:rFonts w:eastAsia="SimSun" w:hint="eastAsia"/>
          <w:lang w:eastAsia="zh-CN"/>
        </w:rPr>
        <w:t>1a</w:t>
      </w:r>
      <w:r w:rsidRPr="001216A7">
        <w:t>.3</w:t>
      </w:r>
      <w:r w:rsidRPr="001216A7">
        <w:tab/>
        <w:t>Mobile Originated Location Request (MO-LR)</w:t>
      </w:r>
      <w:bookmarkEnd w:id="58"/>
      <w:bookmarkEnd w:id="59"/>
    </w:p>
    <w:p w14:paraId="156291A6" w14:textId="77777777" w:rsidR="00806F9E" w:rsidRPr="001216A7" w:rsidRDefault="00806F9E" w:rsidP="00806F9E">
      <w:pPr>
        <w:rPr>
          <w:lang w:eastAsia="ja-JP"/>
        </w:rPr>
      </w:pPr>
      <w:r w:rsidRPr="001216A7">
        <w:rPr>
          <w:lang w:eastAsia="ja-JP"/>
        </w:rPr>
        <w:t>With a Mobile Originated Location Request (MO-LR), a UE sends a request to a serving PLMN for location related information for the UE</w:t>
      </w:r>
      <w:r w:rsidRPr="001216A7">
        <w:rPr>
          <w:rFonts w:hint="eastAsia"/>
          <w:lang w:eastAsia="ja-JP"/>
        </w:rPr>
        <w:t>.</w:t>
      </w:r>
    </w:p>
    <w:p w14:paraId="017A44FB" w14:textId="77777777" w:rsidR="00806F9E" w:rsidRPr="001216A7" w:rsidRDefault="00806F9E" w:rsidP="00806F9E">
      <w:pPr>
        <w:pStyle w:val="Heading3"/>
      </w:pPr>
      <w:bookmarkStart w:id="61" w:name="_Toc58920567"/>
      <w:bookmarkStart w:id="62" w:name="_Toc131157402"/>
      <w:bookmarkStart w:id="63" w:name="_CR4_1a_4"/>
      <w:bookmarkEnd w:id="63"/>
      <w:r w:rsidRPr="001216A7">
        <w:t>4.</w:t>
      </w:r>
      <w:r w:rsidRPr="001216A7">
        <w:rPr>
          <w:rFonts w:eastAsia="SimSun" w:hint="eastAsia"/>
          <w:lang w:eastAsia="zh-CN"/>
        </w:rPr>
        <w:t>1a</w:t>
      </w:r>
      <w:r w:rsidRPr="001216A7">
        <w:t>.4</w:t>
      </w:r>
      <w:r w:rsidRPr="001216A7">
        <w:tab/>
        <w:t>Immediate Location Request</w:t>
      </w:r>
      <w:bookmarkEnd w:id="61"/>
      <w:bookmarkEnd w:id="62"/>
    </w:p>
    <w:p w14:paraId="4AB50316" w14:textId="77777777" w:rsidR="00806F9E" w:rsidRPr="001216A7" w:rsidRDefault="00806F9E" w:rsidP="00806F9E">
      <w:pPr>
        <w:rPr>
          <w:rFonts w:eastAsia="SimSun"/>
          <w:lang w:eastAsia="zh-CN"/>
        </w:rPr>
      </w:pPr>
      <w:r w:rsidRPr="001216A7">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 An immediate location request may be used for an NI-LR. MT-LR or MO-LR.</w:t>
      </w:r>
    </w:p>
    <w:p w14:paraId="1D443BC9" w14:textId="77777777" w:rsidR="00806F9E" w:rsidRPr="001216A7" w:rsidRDefault="00806F9E" w:rsidP="00806F9E">
      <w:pPr>
        <w:pStyle w:val="Heading3"/>
      </w:pPr>
      <w:bookmarkStart w:id="64" w:name="_Toc58920568"/>
      <w:bookmarkStart w:id="65" w:name="_Toc131157403"/>
      <w:bookmarkStart w:id="66" w:name="_CR4_1a_5"/>
      <w:bookmarkEnd w:id="66"/>
      <w:r w:rsidRPr="001216A7">
        <w:t>4.</w:t>
      </w:r>
      <w:r w:rsidRPr="001216A7">
        <w:rPr>
          <w:rFonts w:eastAsia="SimSun" w:hint="eastAsia"/>
          <w:lang w:eastAsia="zh-CN"/>
        </w:rPr>
        <w:t>1a</w:t>
      </w:r>
      <w:r w:rsidRPr="001216A7">
        <w:t>.5</w:t>
      </w:r>
      <w:r w:rsidRPr="001216A7">
        <w:tab/>
        <w:t>Deferred Location Request</w:t>
      </w:r>
      <w:bookmarkEnd w:id="64"/>
      <w:bookmarkEnd w:id="65"/>
    </w:p>
    <w:p w14:paraId="5DB65653" w14:textId="77777777" w:rsidR="00806F9E" w:rsidRPr="001216A7" w:rsidRDefault="00806F9E" w:rsidP="00806F9E">
      <w:pPr>
        <w:rPr>
          <w:lang w:eastAsia="ja-JP"/>
        </w:rPr>
      </w:pPr>
      <w:r w:rsidRPr="001216A7">
        <w:rPr>
          <w:lang w:eastAsia="ja-JP"/>
        </w:rPr>
        <w:t xml:space="preserve">With a deferred location request, an LCS client or AF sends a location request to a PLMN for a target UE (or group of target UEs) and expects to receive a response containing the indication of event </w:t>
      </w:r>
      <w:r w:rsidRPr="001216A7">
        <w:rPr>
          <w:lang w:eastAsia="ko-KR"/>
        </w:rPr>
        <w:t>occurrence</w:t>
      </w:r>
      <w:r w:rsidRPr="001216A7">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71A92DB" w14:textId="77777777" w:rsidR="00806F9E" w:rsidRPr="001216A7" w:rsidRDefault="00806F9E" w:rsidP="00806F9E">
      <w:pPr>
        <w:pStyle w:val="Heading4"/>
      </w:pPr>
      <w:bookmarkStart w:id="67" w:name="_Toc58920569"/>
      <w:bookmarkStart w:id="68" w:name="_Toc131157404"/>
      <w:bookmarkStart w:id="69" w:name="_CR4_1a_5_1"/>
      <w:bookmarkEnd w:id="69"/>
      <w:r w:rsidRPr="001216A7">
        <w:t>4.</w:t>
      </w:r>
      <w:r w:rsidRPr="001216A7">
        <w:rPr>
          <w:rFonts w:hint="eastAsia"/>
        </w:rPr>
        <w:t>1a</w:t>
      </w:r>
      <w:r w:rsidRPr="001216A7">
        <w:t>.5.1</w:t>
      </w:r>
      <w:r w:rsidRPr="001216A7">
        <w:tab/>
        <w:t>Types of event</w:t>
      </w:r>
      <w:bookmarkEnd w:id="67"/>
      <w:bookmarkEnd w:id="68"/>
    </w:p>
    <w:p w14:paraId="1180BA32" w14:textId="77777777" w:rsidR="00806F9E" w:rsidRPr="001216A7" w:rsidRDefault="00806F9E" w:rsidP="00806F9E">
      <w:pPr>
        <w:rPr>
          <w:lang w:eastAsia="ja-JP"/>
        </w:rPr>
      </w:pPr>
      <w:r w:rsidRPr="001216A7">
        <w:rPr>
          <w:lang w:eastAsia="ja-JP"/>
        </w:rPr>
        <w:t>The following types of event are defined for a deferred location request.</w:t>
      </w:r>
    </w:p>
    <w:p w14:paraId="1273D374" w14:textId="77777777" w:rsidR="00806F9E" w:rsidRPr="001216A7" w:rsidRDefault="00806F9E" w:rsidP="00806F9E">
      <w:pPr>
        <w:pStyle w:val="B1"/>
        <w:rPr>
          <w:lang w:eastAsia="ko-KR"/>
        </w:rPr>
      </w:pPr>
      <w:r w:rsidRPr="001216A7">
        <w:rPr>
          <w:lang w:eastAsia="ko-KR"/>
        </w:rPr>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0083C0F7" w14:textId="77777777" w:rsidR="00806F9E" w:rsidRPr="001216A7" w:rsidRDefault="00806F9E" w:rsidP="00806F9E">
      <w:pPr>
        <w:pStyle w:val="B1"/>
        <w:rPr>
          <w:lang w:eastAsia="ko-KR"/>
        </w:rPr>
      </w:pPr>
      <w:r w:rsidRPr="001216A7">
        <w:rPr>
          <w:lang w:eastAsia="ko-KR"/>
        </w:rPr>
        <w:t>b)</w:t>
      </w:r>
      <w:r w:rsidRPr="001216A7">
        <w:rPr>
          <w:lang w:eastAsia="ko-KR"/>
        </w:rPr>
        <w:tab/>
        <w:t>Area: An event where the UE enters</w:t>
      </w:r>
      <w:r w:rsidRPr="001216A7">
        <w:rPr>
          <w:rFonts w:eastAsia="SimSun" w:hint="eastAsia"/>
          <w:lang w:eastAsia="zh-CN"/>
        </w:rPr>
        <w:t>,</w:t>
      </w:r>
      <w:r w:rsidRPr="001216A7">
        <w:rPr>
          <w:lang w:eastAsia="ko-KR"/>
        </w:rPr>
        <w:t xml:space="preserve"> leaves or remains within a pre-defined geographical area. At least one type of area event </w:t>
      </w:r>
      <w:r w:rsidRPr="001216A7">
        <w:rPr>
          <w:rFonts w:eastAsia="SimSun" w:hint="eastAsia"/>
          <w:lang w:eastAsia="zh-CN"/>
        </w:rPr>
        <w:t xml:space="preserve">can </w:t>
      </w:r>
      <w:r w:rsidRPr="001216A7">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w:t>
      </w:r>
      <w:r>
        <w:rPr>
          <w:lang w:eastAsia="ko-KR"/>
        </w:rPr>
        <w:t xml:space="preserve"> or</w:t>
      </w:r>
      <w:r w:rsidRPr="001216A7">
        <w:rPr>
          <w:lang w:eastAsia="ko-KR"/>
        </w:rPr>
        <w:t xml:space="preserve"> tracking areas.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w:t>
      </w:r>
      <w:r>
        <w:rPr>
          <w:lang w:eastAsia="ko-KR"/>
        </w:rPr>
        <w:t>GMLC</w:t>
      </w:r>
      <w:r w:rsidRPr="001216A7">
        <w:rPr>
          <w:lang w:eastAsia="ko-KR"/>
        </w:rPr>
        <w:t xml:space="preserve"> to remain aware of continuing support by the UE for the area event (e.g. to detect if area event reporting may have been aborted due to UE power off).</w:t>
      </w:r>
    </w:p>
    <w:p w14:paraId="64DC9EED" w14:textId="5EC3A81E" w:rsidR="003D3A35" w:rsidRDefault="003D3A35" w:rsidP="005D428E">
      <w:pPr>
        <w:pStyle w:val="NO"/>
        <w:rPr>
          <w:lang w:eastAsia="ko-KR"/>
        </w:rPr>
      </w:pPr>
      <w:r>
        <w:rPr>
          <w:lang w:eastAsia="ko-KR"/>
        </w:rPr>
        <w:t>NOTE:</w:t>
      </w:r>
      <w:r>
        <w:rPr>
          <w:lang w:eastAsia="ko-KR"/>
        </w:rPr>
        <w:tab/>
        <w:t>To achieve more precise usage of area event in some scenario, e.g. for small target area, it may be useful if LCS Client/AF requests UE location estimate and compares the location estimate with the target area.</w:t>
      </w:r>
    </w:p>
    <w:p w14:paraId="598E8391" w14:textId="0ADD3F93" w:rsidR="00806F9E" w:rsidRPr="001216A7" w:rsidRDefault="00806F9E" w:rsidP="00806F9E">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4B5A4896" w14:textId="77777777" w:rsidR="00806F9E" w:rsidRPr="001216A7" w:rsidRDefault="00806F9E" w:rsidP="00806F9E">
      <w:pPr>
        <w:pStyle w:val="B1"/>
        <w:rPr>
          <w:lang w:eastAsia="ko-KR"/>
        </w:rPr>
      </w:pPr>
      <w:r w:rsidRPr="001216A7">
        <w:rPr>
          <w:lang w:eastAsia="ko-KR"/>
        </w:rPr>
        <w:t>d)</w:t>
      </w:r>
      <w:r w:rsidRPr="001216A7">
        <w:rPr>
          <w:lang w:eastAsia="ko-KR"/>
        </w:rPr>
        <w:tab/>
        <w:t xml:space="preserve">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w:t>
      </w:r>
      <w:r w:rsidRPr="001216A7">
        <w:rPr>
          <w:lang w:eastAsia="ko-KR"/>
        </w:rPr>
        <w:lastRenderedPageBreak/>
        <w:t>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w:t>
      </w:r>
      <w:r>
        <w:rPr>
          <w:lang w:eastAsia="ko-KR"/>
        </w:rPr>
        <w:t xml:space="preserve"> </w:t>
      </w:r>
      <w:r w:rsidRPr="001216A7">
        <w:rPr>
          <w:lang w:eastAsia="ko-KR"/>
        </w:rPr>
        <w:t>LCS client and H</w:t>
      </w:r>
      <w:r>
        <w:rPr>
          <w:lang w:eastAsia="ko-KR"/>
        </w:rPr>
        <w:t>GMLC</w:t>
      </w:r>
      <w:r w:rsidRPr="001216A7">
        <w:rPr>
          <w:lang w:eastAsia="ko-KR"/>
        </w:rPr>
        <w:t xml:space="preserve"> to remain aware of continuing support by the UE for the motion event (e.g. to detect if motion event reporting may have been aborted due to UE power off).</w:t>
      </w:r>
    </w:p>
    <w:p w14:paraId="242FA7AD" w14:textId="77777777" w:rsidR="00E67275" w:rsidRPr="001216A7" w:rsidRDefault="00806F9E" w:rsidP="00806F9E">
      <w:pPr>
        <w:pStyle w:val="Heading2"/>
      </w:pPr>
      <w:bookmarkStart w:id="70" w:name="_Toc58920570"/>
      <w:bookmarkStart w:id="71" w:name="_Toc131157405"/>
      <w:bookmarkStart w:id="72" w:name="_CR4_1b"/>
      <w:bookmarkEnd w:id="72"/>
      <w:r w:rsidRPr="001216A7">
        <w:t>4.1</w:t>
      </w:r>
      <w:r w:rsidRPr="001216A7">
        <w:rPr>
          <w:rFonts w:eastAsia="SimSun" w:hint="eastAsia"/>
          <w:lang w:eastAsia="zh-CN"/>
        </w:rPr>
        <w:t>b</w:t>
      </w:r>
      <w:r w:rsidRPr="001216A7">
        <w:tab/>
        <w:t>LCS Quality of Service</w:t>
      </w:r>
      <w:bookmarkEnd w:id="70"/>
      <w:bookmarkEnd w:id="71"/>
    </w:p>
    <w:p w14:paraId="41AD754E" w14:textId="53406F83" w:rsidR="00806F9E" w:rsidRPr="001216A7" w:rsidRDefault="00806F9E" w:rsidP="00806F9E">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367A0D20" w14:textId="77777777" w:rsidR="00806F9E" w:rsidRPr="001216A7" w:rsidRDefault="00806F9E" w:rsidP="00806F9E">
      <w:r w:rsidRPr="001216A7">
        <w:t>LCS Quality of Service information is characterised by 3 key attributes:</w:t>
      </w:r>
    </w:p>
    <w:p w14:paraId="03564BA9" w14:textId="77777777" w:rsidR="00806F9E" w:rsidRPr="001216A7" w:rsidRDefault="00806F9E" w:rsidP="00806F9E">
      <w:pPr>
        <w:pStyle w:val="B1"/>
      </w:pPr>
      <w:r w:rsidRPr="001216A7">
        <w:rPr>
          <w:lang w:eastAsia="ko-KR"/>
        </w:rPr>
        <w:t>-</w:t>
      </w:r>
      <w:r w:rsidRPr="001216A7">
        <w:rPr>
          <w:lang w:eastAsia="ko-KR"/>
        </w:rPr>
        <w:tab/>
      </w:r>
      <w:r w:rsidRPr="001216A7">
        <w:t>LCS QoS Class</w:t>
      </w:r>
      <w:r>
        <w:t xml:space="preserve"> as defined below</w:t>
      </w:r>
      <w:r w:rsidRPr="001216A7">
        <w:t>.</w:t>
      </w:r>
    </w:p>
    <w:p w14:paraId="20A14D5E" w14:textId="2F81AA87" w:rsidR="00806F9E" w:rsidRPr="001216A7" w:rsidRDefault="00806F9E" w:rsidP="00806F9E">
      <w:pPr>
        <w:pStyle w:val="B1"/>
      </w:pPr>
      <w:r w:rsidRPr="001216A7">
        <w:rPr>
          <w:lang w:eastAsia="ko-KR"/>
        </w:rPr>
        <w:t>-</w:t>
      </w:r>
      <w:r w:rsidRPr="001216A7">
        <w:rPr>
          <w:lang w:eastAsia="ko-KR"/>
        </w:rPr>
        <w:tab/>
      </w:r>
      <w:r w:rsidRPr="001216A7">
        <w:t>Accuracy</w:t>
      </w:r>
      <w:r>
        <w:t xml:space="preserve">: i.e. Horizontal Accuracy (see clause 4.3.1 of </w:t>
      </w:r>
      <w:r w:rsidR="004B1AF1">
        <w:t>TS 22.071 [</w:t>
      </w:r>
      <w:r>
        <w:t xml:space="preserve">2]) and Vertical Accuracy (see clause 4.3.2 of </w:t>
      </w:r>
      <w:r w:rsidR="004B1AF1">
        <w:t>TS 22.071 [</w:t>
      </w:r>
      <w:r>
        <w:t>2]</w:t>
      </w:r>
      <w:r w:rsidRPr="001216A7">
        <w:t>.</w:t>
      </w:r>
    </w:p>
    <w:p w14:paraId="6721C0C0" w14:textId="4C152E2D" w:rsidR="00806F9E" w:rsidRPr="001216A7" w:rsidRDefault="00806F9E" w:rsidP="00806F9E">
      <w:pPr>
        <w:pStyle w:val="B1"/>
      </w:pPr>
      <w:r w:rsidRPr="001216A7">
        <w:rPr>
          <w:lang w:eastAsia="ko-KR"/>
        </w:rPr>
        <w:t>-</w:t>
      </w:r>
      <w:r w:rsidRPr="001216A7">
        <w:rPr>
          <w:lang w:eastAsia="ko-KR"/>
        </w:rPr>
        <w:tab/>
      </w:r>
      <w:r w:rsidRPr="001216A7">
        <w:t>Response Time</w:t>
      </w:r>
      <w:r>
        <w:t xml:space="preserve"> (e.g. no delay, low delay or delay tolerant as described in clause 4.3.3 of </w:t>
      </w:r>
      <w:r w:rsidR="004B1AF1">
        <w:t>TS 22.071 [</w:t>
      </w:r>
      <w:r>
        <w:t>2])</w:t>
      </w:r>
      <w:r w:rsidRPr="001216A7">
        <w:t>.</w:t>
      </w:r>
    </w:p>
    <w:p w14:paraId="1D176236" w14:textId="4857A8D4" w:rsidR="003F79B6" w:rsidRDefault="003F79B6" w:rsidP="005D428E">
      <w:pPr>
        <w:pStyle w:val="NO"/>
      </w:pPr>
      <w:r>
        <w:t>NOTE 1:</w:t>
      </w:r>
      <w:r>
        <w:tab/>
        <w:t>One or two QoS values for Horizontal Accuracy, Vertical Accuracy can be provided in the location request in addition to a preferred accuracy when LCS QoS Class is set to Multiple QoS Class.</w:t>
      </w:r>
    </w:p>
    <w:p w14:paraId="14EC6908" w14:textId="795AB911" w:rsidR="00806F9E" w:rsidRPr="001216A7" w:rsidRDefault="00806F9E" w:rsidP="00806F9E">
      <w:r w:rsidRPr="001216A7">
        <w:t xml:space="preserve">The LCS QoS Class defines the degree of adherence by the Location Service to another quality of service parameter (Accuracy), if requested. The 5G system shall attempt to satisfy the other quality of service parameter regardless of the use of QoS Class. There are </w:t>
      </w:r>
      <w:r w:rsidR="003F79B6">
        <w:t xml:space="preserve">3 </w:t>
      </w:r>
      <w:r w:rsidRPr="001216A7">
        <w:t>LCS QoS Classes:</w:t>
      </w:r>
    </w:p>
    <w:p w14:paraId="4C86253B" w14:textId="77777777" w:rsidR="00806F9E" w:rsidRPr="001216A7" w:rsidRDefault="00806F9E" w:rsidP="00806F9E">
      <w:pPr>
        <w:pStyle w:val="B1"/>
      </w:pPr>
      <w:r w:rsidRPr="001216A7">
        <w:t>-</w:t>
      </w:r>
      <w:r w:rsidRPr="001216A7">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164320DE" w14:textId="22A9CCAF" w:rsidR="003F79B6" w:rsidRDefault="003F79B6" w:rsidP="00806F9E">
      <w:pPr>
        <w:pStyle w:val="B1"/>
      </w:pPr>
      <w:r>
        <w:t>-</w:t>
      </w:r>
      <w:r>
        <w:tab/>
        <w:t>Multiple QoS Class: This class defines intermediate stringent requirements on the QoS achieved for a location request. If the obtained location estimate does not fulfil the most stringent (i.e. primary) other QoS requirements affected by the degree of adherence of the QoS class, then another location estimation may be triggered at LMF attempting less stringent other QoS requirements. The process may be iterated until the least stringent (i.e. minimum) other QoS requirements are attempted. If the least stringent other QoS requirements cannot be fulfilled by a location estimate, then the location estimate shall be discarded, and an appropriate error cause shall be sent.</w:t>
      </w:r>
    </w:p>
    <w:p w14:paraId="671E2A64" w14:textId="7EA855D7" w:rsidR="003F79B6" w:rsidRDefault="003F79B6" w:rsidP="005D428E">
      <w:pPr>
        <w:pStyle w:val="NO"/>
      </w:pPr>
      <w:r>
        <w:t>NOTE 2:</w:t>
      </w:r>
      <w:r>
        <w:tab/>
        <w:t>An AF may provide a location request with Multiple QoS Class via NEF. For an LCS client to provide a location request with Multiple QoS Class an Le interface implementation supporting Multiple QoS Class may be required.</w:t>
      </w:r>
    </w:p>
    <w:p w14:paraId="19BDDCE5" w14:textId="72974728" w:rsidR="00DE5CF7" w:rsidRDefault="00DE5CF7" w:rsidP="00DE5CF7">
      <w:pPr>
        <w:pStyle w:val="NO"/>
      </w:pPr>
      <w:r>
        <w:t>NOTE 3:</w:t>
      </w:r>
      <w:r>
        <w:tab/>
        <w:t>Multiple QoS Class can only be applied for Deferred 5GC-MT-LR Procedure in this release of the specification.</w:t>
      </w:r>
    </w:p>
    <w:p w14:paraId="514F33A8" w14:textId="5B383481" w:rsidR="00806F9E" w:rsidRPr="001216A7" w:rsidRDefault="00806F9E" w:rsidP="00806F9E">
      <w:pPr>
        <w:pStyle w:val="B1"/>
      </w:pPr>
      <w:r w:rsidRPr="001216A7">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1E793359" w14:textId="43CA35EA" w:rsidR="003F79B6" w:rsidRDefault="003F79B6" w:rsidP="003F79B6">
      <w:pPr>
        <w:pStyle w:val="NO"/>
      </w:pPr>
      <w:r>
        <w:t>NOTE</w:t>
      </w:r>
      <w:r w:rsidR="00DE5CF7">
        <w:t> 4</w:t>
      </w:r>
      <w:r>
        <w:t>:</w:t>
      </w:r>
      <w:r>
        <w:tab/>
        <w:t>How the LMF decides the positioning method is an implementation aspect not pre-determined by QoS criteria.</w:t>
      </w:r>
    </w:p>
    <w:p w14:paraId="667D8B19" w14:textId="0BB0A7F8" w:rsidR="00806F9E" w:rsidRPr="001216A7" w:rsidRDefault="00806F9E" w:rsidP="00806F9E">
      <w:r>
        <w:t>For LCS client, it may indicate accuracy defined in</w:t>
      </w:r>
      <w:r w:rsidRPr="00B20E23">
        <w:t xml:space="preserve"> </w:t>
      </w:r>
      <w:r w:rsidR="004B1AF1">
        <w:t>TS 29.572 [</w:t>
      </w:r>
      <w:r>
        <w:t xml:space="preserve">12], tables 6.1.6.3.2-1 and 6.1.6.3.5-1. For AF, it may either indicate the accuracy defined in </w:t>
      </w:r>
      <w:r w:rsidR="004B1AF1">
        <w:t>TS 29.572 [</w:t>
      </w:r>
      <w:r>
        <w:t xml:space="preserve">12], table 6.1.6.3.2-1, or indicate a particular value e.g. PLMN ID defined in </w:t>
      </w:r>
      <w:r w:rsidR="004B1AF1">
        <w:t>TS 29.122 [</w:t>
      </w:r>
      <w:r>
        <w:t>35], table 5.3.2.4.7-1.</w:t>
      </w:r>
    </w:p>
    <w:p w14:paraId="10324D6E" w14:textId="1380B90F" w:rsidR="00700F23" w:rsidRDefault="00700F23" w:rsidP="00806F9E">
      <w:pPr>
        <w:pStyle w:val="Heading2"/>
      </w:pPr>
      <w:bookmarkStart w:id="73" w:name="_Toc131157406"/>
      <w:bookmarkStart w:id="74" w:name="_Toc58920571"/>
      <w:bookmarkStart w:id="75" w:name="_CR4_1c"/>
      <w:bookmarkEnd w:id="75"/>
      <w:r>
        <w:lastRenderedPageBreak/>
        <w:t>4.1c</w:t>
      </w:r>
      <w:r>
        <w:tab/>
        <w:t>Scheduled Location Time</w:t>
      </w:r>
      <w:bookmarkEnd w:id="73"/>
    </w:p>
    <w:p w14:paraId="21CCD88D" w14:textId="77777777" w:rsidR="00700F23" w:rsidRDefault="00700F23" w:rsidP="00700F23">
      <w:r>
        <w:t>A scheduled location time allows an external LCS Client, AF or the UE to specify a time in the future at which a current location of the UE is to be obtained. A scheduled location time can be used with a 5GC-MT-LR, 5GC-MO-LR or deferred 5GC-MT-LR for periodic or triggered location events. The location preparation phase starts when a location related request is sent by an LCS Client, AF or UE requesting a current location of the UE. The request includes the scheduled location time T. As part of the location preparation phase, the 5GC, and UE interact to determine suitable position methods and schedule location measurements of the UE. The LMF coordinates the interaction and is aware of the scheduled location time. The location preparation phase ends at or near to the time T and is followed by a location execution phase in which the UE location is obtained and returned to the external LCS Client, AF or the UE.</w:t>
      </w:r>
    </w:p>
    <w:p w14:paraId="0A88A352" w14:textId="77777777" w:rsidR="00700F23" w:rsidRDefault="00700F23" w:rsidP="00700F23">
      <w:r>
        <w:t>A scheduled location time only applies when an external LCS Client, AF or the UE is aware of a specific time in the future at which the location of the UE is needed. A location estimate returned to an LCS Client, AF or UE for a scheduled location time can be treated by the LCS Client, AF or UE as an estimate of the location of the UE at the scheduled location time.</w:t>
      </w:r>
    </w:p>
    <w:p w14:paraId="3F3D9C73" w14:textId="77777777" w:rsidR="00DE5CF7" w:rsidRDefault="00DE5CF7" w:rsidP="00DE5CF7">
      <w:r>
        <w:t>To support the Scheduled Location Time in 5GC-MO-LR, the UE defers sending the request to AMF until the time remaining until the scheduled location time is within some implementation dependent threshold in order to avoid failure triggered by HTTP request timeout.</w:t>
      </w:r>
    </w:p>
    <w:p w14:paraId="7292196A" w14:textId="77777777" w:rsidR="00DE5CF7" w:rsidRDefault="00DE5CF7" w:rsidP="00DE5CF7">
      <w:r>
        <w:t>When support the Scheduled Location Time in 5GC-MT-LR (i.e. the LCS Client/AF obtains one time UE location at Scheduled Location Time), to avoid failure triggered by HTTP request timeout, one of the following methods is applied:</w:t>
      </w:r>
    </w:p>
    <w:p w14:paraId="144597C5" w14:textId="77777777" w:rsidR="00DE5CF7" w:rsidRDefault="00DE5CF7" w:rsidP="006D7405">
      <w:pPr>
        <w:pStyle w:val="B1"/>
      </w:pPr>
      <w:r>
        <w:t>-</w:t>
      </w:r>
      <w:r>
        <w:tab/>
        <w:t>The LCS Client or AF defers sending the request until the time remaining until the scheduled location time is within some implementation dependent threshold; or</w:t>
      </w:r>
    </w:p>
    <w:p w14:paraId="26B2DF1F" w14:textId="77777777" w:rsidR="00DE5CF7" w:rsidRDefault="00DE5CF7" w:rsidP="006D7405">
      <w:pPr>
        <w:pStyle w:val="B1"/>
      </w:pPr>
      <w:r>
        <w:t>-</w:t>
      </w:r>
      <w:r>
        <w:tab/>
        <w:t>Re-using the deferred 5GC-MT-LR for periodic location events procedure to realize providing one time UE location at Scheduled Location Time by, e.g. set the value of total reporting number parameter in the location request to one.</w:t>
      </w:r>
    </w:p>
    <w:p w14:paraId="55D0D0E0" w14:textId="228F7D1A" w:rsidR="00DE5CF7" w:rsidRDefault="00DE5CF7" w:rsidP="006D7405">
      <w:pPr>
        <w:pStyle w:val="NO"/>
      </w:pPr>
      <w:r>
        <w:t>NOTE:</w:t>
      </w:r>
      <w:r>
        <w:tab/>
        <w:t>Which method to be used is implementation specific.</w:t>
      </w:r>
    </w:p>
    <w:p w14:paraId="794E1A77" w14:textId="48C19B5E" w:rsidR="00806F9E" w:rsidRPr="001216A7" w:rsidRDefault="00806F9E" w:rsidP="00806F9E">
      <w:pPr>
        <w:pStyle w:val="Heading2"/>
      </w:pPr>
      <w:bookmarkStart w:id="76" w:name="_Toc131157407"/>
      <w:bookmarkStart w:id="77" w:name="_CR4_2"/>
      <w:bookmarkEnd w:id="77"/>
      <w:r w:rsidRPr="001216A7">
        <w:t>4.2</w:t>
      </w:r>
      <w:r w:rsidRPr="001216A7">
        <w:tab/>
        <w:t xml:space="preserve">Architectural </w:t>
      </w:r>
      <w:r w:rsidRPr="001216A7">
        <w:rPr>
          <w:rFonts w:eastAsia="SimSun" w:hint="eastAsia"/>
          <w:lang w:eastAsia="zh-CN"/>
        </w:rPr>
        <w:t>R</w:t>
      </w:r>
      <w:r w:rsidRPr="001216A7">
        <w:t xml:space="preserve">eference </w:t>
      </w:r>
      <w:r w:rsidRPr="001216A7">
        <w:rPr>
          <w:rFonts w:eastAsia="SimSun" w:hint="eastAsia"/>
          <w:lang w:eastAsia="zh-CN"/>
        </w:rPr>
        <w:t>M</w:t>
      </w:r>
      <w:r w:rsidRPr="001216A7">
        <w:t>odel</w:t>
      </w:r>
      <w:bookmarkEnd w:id="74"/>
      <w:bookmarkEnd w:id="76"/>
    </w:p>
    <w:p w14:paraId="445A4602" w14:textId="77777777" w:rsidR="00806F9E" w:rsidRPr="001216A7" w:rsidRDefault="00806F9E" w:rsidP="00806F9E">
      <w:pPr>
        <w:pStyle w:val="Heading3"/>
      </w:pPr>
      <w:bookmarkStart w:id="78" w:name="_Toc58920572"/>
      <w:bookmarkStart w:id="79" w:name="_Toc131157408"/>
      <w:bookmarkStart w:id="80" w:name="_CR4_2_1"/>
      <w:bookmarkEnd w:id="80"/>
      <w:r w:rsidRPr="001216A7">
        <w:t>4.2.1</w:t>
      </w:r>
      <w:r w:rsidRPr="001216A7">
        <w:tab/>
        <w:t>Non-roaming reference architecture</w:t>
      </w:r>
      <w:bookmarkEnd w:id="78"/>
      <w:bookmarkEnd w:id="79"/>
    </w:p>
    <w:p w14:paraId="563CA174" w14:textId="77777777" w:rsidR="00806F9E" w:rsidRPr="001216A7" w:rsidRDefault="00806F9E" w:rsidP="00806F9E">
      <w:pPr>
        <w:rPr>
          <w:rFonts w:eastAsia="SimSun"/>
          <w:lang w:eastAsia="zh-CN"/>
        </w:rPr>
      </w:pPr>
      <w:r w:rsidRPr="001216A7">
        <w:rPr>
          <w:rFonts w:eastAsia="SimSun"/>
          <w:lang w:eastAsia="zh-CN"/>
        </w:rPr>
        <w:t>Figure 4.2.1-1 shows an architectural reference model for 5GS LCS for a non-roaming UE in reference point representation.</w:t>
      </w:r>
    </w:p>
    <w:p w14:paraId="6F0ABA1A" w14:textId="77777777" w:rsidR="00806F9E" w:rsidRDefault="00806F9E" w:rsidP="00806F9E">
      <w:pPr>
        <w:pStyle w:val="TH"/>
        <w:rPr>
          <w:lang w:eastAsia="zh-CN"/>
        </w:rPr>
      </w:pPr>
      <w:r>
        <w:object w:dxaOrig="9811" w:dyaOrig="6421" w14:anchorId="666D8EB3">
          <v:shape id="_x0000_i1027" type="#_x0000_t75" style="width:392.55pt;height:256.05pt" o:ole="">
            <v:imagedata r:id="rId15" o:title=""/>
          </v:shape>
          <o:OLEObject Type="Embed" ProgID="Visio.Drawing.11" ShapeID="_x0000_i1027" DrawAspect="Content" ObjectID="_1771987489" r:id="rId16"/>
        </w:object>
      </w:r>
    </w:p>
    <w:p w14:paraId="099264EB" w14:textId="77777777" w:rsidR="00806F9E" w:rsidRPr="001216A7" w:rsidRDefault="00806F9E" w:rsidP="00806F9E">
      <w:pPr>
        <w:pStyle w:val="TF"/>
      </w:pPr>
      <w:bookmarkStart w:id="81" w:name="_CRFigure4_2_11"/>
      <w:r w:rsidRPr="001216A7">
        <w:rPr>
          <w:lang w:eastAsia="zh-CN"/>
        </w:rPr>
        <w:t xml:space="preserve">Figure </w:t>
      </w:r>
      <w:bookmarkEnd w:id="81"/>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50364D62"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E43836A"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0F15590B" w14:textId="77777777" w:rsidR="00806F9E" w:rsidRPr="001216A7" w:rsidRDefault="00806F9E" w:rsidP="00806F9E">
      <w:pPr>
        <w:rPr>
          <w:rFonts w:eastAsia="SimSun"/>
          <w:lang w:eastAsia="zh-CN"/>
        </w:rPr>
      </w:pPr>
      <w:r w:rsidRPr="001216A7">
        <w:rPr>
          <w:rFonts w:eastAsia="SimSun"/>
          <w:lang w:eastAsia="zh-CN"/>
        </w:rPr>
        <w:t>Figure 4.2.1-2 shows an architectural reference model for 5GS LCS for a non-roaming UE in SBI representation.</w:t>
      </w:r>
    </w:p>
    <w:p w14:paraId="4105C52D" w14:textId="77777777" w:rsidR="00806F9E" w:rsidRDefault="00806F9E" w:rsidP="00806F9E">
      <w:pPr>
        <w:pStyle w:val="TH"/>
        <w:rPr>
          <w:lang w:eastAsia="zh-CN"/>
        </w:rPr>
      </w:pPr>
      <w:r>
        <w:object w:dxaOrig="8461" w:dyaOrig="4486" w14:anchorId="14085839">
          <v:shape id="_x0000_i1028" type="#_x0000_t75" style="width:359.35pt;height:190.95pt" o:ole="">
            <v:imagedata r:id="rId17" o:title=""/>
          </v:shape>
          <o:OLEObject Type="Embed" ProgID="Visio.Drawing.11" ShapeID="_x0000_i1028" DrawAspect="Content" ObjectID="_1771987490" r:id="rId18"/>
        </w:object>
      </w:r>
    </w:p>
    <w:p w14:paraId="156A2272" w14:textId="77777777" w:rsidR="00806F9E" w:rsidRPr="001216A7" w:rsidRDefault="00806F9E" w:rsidP="00806F9E">
      <w:pPr>
        <w:pStyle w:val="TF"/>
      </w:pPr>
      <w:bookmarkStart w:id="82" w:name="_CRFigure4_2_12"/>
      <w:r w:rsidRPr="001216A7">
        <w:rPr>
          <w:lang w:eastAsia="zh-CN"/>
        </w:rPr>
        <w:t xml:space="preserve">Figure </w:t>
      </w:r>
      <w:bookmarkEnd w:id="82"/>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23B833C0" w14:textId="77777777" w:rsidR="00806F9E" w:rsidRPr="001216A7" w:rsidRDefault="00806F9E" w:rsidP="00806F9E">
      <w:pPr>
        <w:pStyle w:val="Heading3"/>
      </w:pPr>
      <w:bookmarkStart w:id="83" w:name="_Toc58920573"/>
      <w:bookmarkStart w:id="84" w:name="_Toc131157409"/>
      <w:bookmarkStart w:id="85" w:name="_CR4_2_2"/>
      <w:bookmarkEnd w:id="85"/>
      <w:r w:rsidRPr="001216A7">
        <w:t>4.2.2</w:t>
      </w:r>
      <w:r w:rsidRPr="001216A7">
        <w:tab/>
        <w:t>Roaming reference architecture</w:t>
      </w:r>
      <w:bookmarkEnd w:id="83"/>
      <w:bookmarkEnd w:id="84"/>
    </w:p>
    <w:p w14:paraId="6CA61966" w14:textId="77777777" w:rsidR="00806F9E" w:rsidRPr="001216A7" w:rsidRDefault="00806F9E" w:rsidP="00806F9E">
      <w:pPr>
        <w:rPr>
          <w:rFonts w:eastAsia="SimSun"/>
          <w:lang w:eastAsia="zh-CN"/>
        </w:rPr>
      </w:pPr>
      <w:r w:rsidRPr="001216A7">
        <w:rPr>
          <w:rFonts w:eastAsia="SimSun"/>
          <w:lang w:eastAsia="zh-CN"/>
        </w:rPr>
        <w:t>Figure 4.2.2-1 shows an architectural reference model for 5GS LCS for a roaming UE in reference point representation.</w:t>
      </w:r>
    </w:p>
    <w:p w14:paraId="3B29574A" w14:textId="77777777" w:rsidR="00806F9E" w:rsidRDefault="00806F9E" w:rsidP="00806F9E">
      <w:pPr>
        <w:pStyle w:val="TH"/>
        <w:rPr>
          <w:lang w:eastAsia="zh-CN"/>
        </w:rPr>
      </w:pPr>
      <w:r>
        <w:object w:dxaOrig="11386" w:dyaOrig="6751" w14:anchorId="1F2D4B77">
          <v:shape id="_x0000_i1029" type="#_x0000_t75" style="width:457.65pt;height:269.85pt" o:ole="">
            <v:imagedata r:id="rId19" o:title=""/>
          </v:shape>
          <o:OLEObject Type="Embed" ProgID="Visio.Drawing.11" ShapeID="_x0000_i1029" DrawAspect="Content" ObjectID="_1771987491" r:id="rId20"/>
        </w:object>
      </w:r>
    </w:p>
    <w:p w14:paraId="3C0687D3" w14:textId="77777777" w:rsidR="00806F9E" w:rsidRPr="001216A7" w:rsidRDefault="00806F9E" w:rsidP="00806F9E">
      <w:pPr>
        <w:pStyle w:val="TF"/>
      </w:pPr>
      <w:bookmarkStart w:id="86" w:name="_CRFigure4_2_21"/>
      <w:r w:rsidRPr="001216A7">
        <w:rPr>
          <w:lang w:eastAsia="zh-CN"/>
        </w:rPr>
        <w:t xml:space="preserve">Figure </w:t>
      </w:r>
      <w:bookmarkEnd w:id="86"/>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6195909A"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1D953D0"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497133AB" w14:textId="77777777" w:rsidR="00806F9E" w:rsidRPr="001216A7" w:rsidRDefault="00806F9E" w:rsidP="00806F9E">
      <w:pPr>
        <w:rPr>
          <w:rFonts w:eastAsia="SimSun"/>
          <w:lang w:eastAsia="zh-CN"/>
        </w:rPr>
      </w:pPr>
      <w:r w:rsidRPr="001216A7">
        <w:rPr>
          <w:rFonts w:eastAsia="SimSun"/>
          <w:lang w:eastAsia="zh-CN"/>
        </w:rPr>
        <w:t>Figure 4.2.2-2 shows an architectural reference model for 5GS LCS for a roaming UE in SBI representation.</w:t>
      </w:r>
    </w:p>
    <w:p w14:paraId="16D8108C" w14:textId="77777777" w:rsidR="00806F9E" w:rsidRDefault="00806F9E" w:rsidP="00806F9E">
      <w:pPr>
        <w:pStyle w:val="TH"/>
        <w:rPr>
          <w:lang w:eastAsia="zh-CN"/>
        </w:rPr>
      </w:pPr>
      <w:r>
        <w:object w:dxaOrig="12585" w:dyaOrig="5145" w14:anchorId="27B4D605">
          <v:shape id="_x0000_i1030" type="#_x0000_t75" style="width:439.5pt;height:180.3pt" o:ole="">
            <v:imagedata r:id="rId21" o:title=""/>
          </v:shape>
          <o:OLEObject Type="Embed" ProgID="Visio.Drawing.11" ShapeID="_x0000_i1030" DrawAspect="Content" ObjectID="_1771987492" r:id="rId22"/>
        </w:object>
      </w:r>
    </w:p>
    <w:p w14:paraId="79FF9423" w14:textId="77777777" w:rsidR="00806F9E" w:rsidRPr="001216A7" w:rsidRDefault="00806F9E" w:rsidP="00806F9E">
      <w:pPr>
        <w:pStyle w:val="TF"/>
        <w:rPr>
          <w:rFonts w:eastAsia="SimSun"/>
          <w:lang w:eastAsia="zh-CN"/>
        </w:rPr>
      </w:pPr>
      <w:bookmarkStart w:id="87" w:name="_CRFigure4_2_22"/>
      <w:r w:rsidRPr="001216A7">
        <w:rPr>
          <w:lang w:eastAsia="zh-CN"/>
        </w:rPr>
        <w:t xml:space="preserve">Figure </w:t>
      </w:r>
      <w:bookmarkEnd w:id="87"/>
      <w:r w:rsidRPr="001216A7">
        <w:rPr>
          <w:rFonts w:hint="eastAsia"/>
          <w:lang w:eastAsia="zh-CN"/>
        </w:rPr>
        <w:t>4</w:t>
      </w:r>
      <w:r w:rsidRPr="001216A7">
        <w:rPr>
          <w:lang w:eastAsia="zh-CN"/>
        </w:rPr>
        <w:t>.2.2-2: Roaming reference architecture for Location Services</w:t>
      </w:r>
      <w:r w:rsidRPr="001216A7">
        <w:t xml:space="preserve"> in SBI representation</w:t>
      </w:r>
    </w:p>
    <w:p w14:paraId="5CE2F547" w14:textId="77777777" w:rsidR="00806F9E" w:rsidRPr="001216A7" w:rsidRDefault="00806F9E" w:rsidP="00806F9E">
      <w:pPr>
        <w:pStyle w:val="Heading2"/>
        <w:rPr>
          <w:lang w:eastAsia="zh-CN"/>
        </w:rPr>
      </w:pPr>
      <w:bookmarkStart w:id="88" w:name="_Toc58920574"/>
      <w:bookmarkStart w:id="89" w:name="_Toc131157410"/>
      <w:bookmarkStart w:id="90" w:name="_CR4_2a"/>
      <w:bookmarkEnd w:id="90"/>
      <w:r w:rsidRPr="001216A7">
        <w:t>4.2a</w:t>
      </w:r>
      <w:r w:rsidRPr="001216A7">
        <w:tab/>
        <w:t xml:space="preserve">Interconnection </w:t>
      </w:r>
      <w:r w:rsidRPr="001216A7">
        <w:rPr>
          <w:rFonts w:hint="eastAsia"/>
          <w:lang w:eastAsia="zh-CN"/>
        </w:rPr>
        <w:t>between 5GC and EPC</w:t>
      </w:r>
      <w:bookmarkEnd w:id="88"/>
      <w:bookmarkEnd w:id="89"/>
    </w:p>
    <w:p w14:paraId="09E89AA9" w14:textId="77777777" w:rsidR="00806F9E" w:rsidRPr="001216A7" w:rsidRDefault="00806F9E" w:rsidP="00806F9E">
      <w:pPr>
        <w:pStyle w:val="Heading3"/>
      </w:pPr>
      <w:bookmarkStart w:id="91" w:name="_Toc58920575"/>
      <w:bookmarkStart w:id="92" w:name="_Toc131157411"/>
      <w:bookmarkStart w:id="93" w:name="_CR4_2a_1"/>
      <w:bookmarkEnd w:id="93"/>
      <w:r w:rsidRPr="001216A7">
        <w:t>4.2a.1</w:t>
      </w:r>
      <w:r w:rsidRPr="001216A7">
        <w:tab/>
        <w:t>General</w:t>
      </w:r>
      <w:bookmarkEnd w:id="91"/>
      <w:bookmarkEnd w:id="92"/>
    </w:p>
    <w:p w14:paraId="63ABDE28" w14:textId="77777777" w:rsidR="00E67275" w:rsidRPr="001216A7" w:rsidRDefault="00806F9E" w:rsidP="00806F9E">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w:t>
      </w:r>
    </w:p>
    <w:p w14:paraId="029A472E" w14:textId="537689AF" w:rsidR="00806F9E" w:rsidRPr="001216A7" w:rsidRDefault="00806F9E" w:rsidP="00806F9E">
      <w:pPr>
        <w:pStyle w:val="NO"/>
        <w:rPr>
          <w:lang w:eastAsia="zh-CN"/>
        </w:rPr>
      </w:pPr>
      <w:r w:rsidRPr="001216A7">
        <w:rPr>
          <w:lang w:eastAsia="zh-CN"/>
        </w:rPr>
        <w:lastRenderedPageBreak/>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Pr="001216A7">
        <w:rPr>
          <w:lang w:eastAsia="zh-CN"/>
        </w:rPr>
        <w:t>'</w:t>
      </w:r>
      <w:r w:rsidRPr="001216A7">
        <w:rPr>
          <w:rFonts w:hint="eastAsia"/>
          <w:lang w:eastAsia="zh-CN"/>
        </w:rPr>
        <w:t xml:space="preserve">t </w:t>
      </w:r>
      <w:r w:rsidRPr="001216A7">
        <w:rPr>
          <w:lang w:eastAsia="zh-CN"/>
        </w:rPr>
        <w:t>know if UE is currently served by EPC or 5GC.</w:t>
      </w:r>
    </w:p>
    <w:p w14:paraId="73A97099" w14:textId="77777777" w:rsidR="00806F9E" w:rsidRPr="001216A7" w:rsidRDefault="00806F9E" w:rsidP="00806F9E">
      <w:r w:rsidRPr="001216A7">
        <w:t>For MT-LR Location Request, the 5GC interconnection with EPC happens:</w:t>
      </w:r>
    </w:p>
    <w:p w14:paraId="465182F6" w14:textId="77777777" w:rsidR="00806F9E" w:rsidRPr="001216A7" w:rsidRDefault="00806F9E" w:rsidP="00806F9E">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4019FEFE" w14:textId="77777777" w:rsidR="00806F9E" w:rsidRPr="001216A7" w:rsidRDefault="00806F9E" w:rsidP="00806F9E">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40583821" w14:textId="77777777" w:rsidR="00806F9E" w:rsidRPr="001216A7" w:rsidRDefault="00806F9E" w:rsidP="00806F9E">
      <w:pPr>
        <w:pStyle w:val="Heading3"/>
      </w:pPr>
      <w:bookmarkStart w:id="94" w:name="_Toc58920576"/>
      <w:bookmarkStart w:id="95" w:name="_Toc131157412"/>
      <w:bookmarkStart w:id="96" w:name="_CR4_2a_2"/>
      <w:bookmarkEnd w:id="96"/>
      <w:r w:rsidRPr="001216A7">
        <w:t>4.2a.2</w:t>
      </w:r>
      <w:r w:rsidRPr="001216A7">
        <w:tab/>
        <w:t>Non-roaming architecture</w:t>
      </w:r>
      <w:bookmarkEnd w:id="94"/>
      <w:bookmarkEnd w:id="95"/>
    </w:p>
    <w:p w14:paraId="136E2C5F" w14:textId="77777777" w:rsidR="00806F9E" w:rsidRPr="001216A7" w:rsidRDefault="00806F9E" w:rsidP="00806F9E">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97" w:name="_MON_1616578551"/>
    <w:bookmarkStart w:id="98" w:name="_MON_1600414475"/>
    <w:bookmarkStart w:id="99" w:name="_MON_1616577255"/>
    <w:bookmarkStart w:id="100" w:name="_MON_1616578348"/>
    <w:bookmarkStart w:id="101" w:name="_MON_1616578386"/>
    <w:bookmarkEnd w:id="97"/>
    <w:bookmarkEnd w:id="98"/>
    <w:bookmarkEnd w:id="99"/>
    <w:bookmarkEnd w:id="100"/>
    <w:bookmarkEnd w:id="101"/>
    <w:bookmarkStart w:id="102" w:name="_MON_1616578390"/>
    <w:bookmarkEnd w:id="102"/>
    <w:p w14:paraId="04A8FEF3" w14:textId="77777777" w:rsidR="00806F9E" w:rsidRPr="001216A7" w:rsidRDefault="00806F9E" w:rsidP="00806F9E">
      <w:pPr>
        <w:pStyle w:val="TH"/>
      </w:pPr>
      <w:r w:rsidRPr="001216A7">
        <w:object w:dxaOrig="9781" w:dyaOrig="6234" w14:anchorId="5F8343B9">
          <v:shape id="_x0000_i1031" type="#_x0000_t75" style="width:481.45pt;height:306.15pt" o:ole="">
            <v:imagedata r:id="rId23" o:title=""/>
          </v:shape>
          <o:OLEObject Type="Embed" ProgID="Word.Picture.8" ShapeID="_x0000_i1031" DrawAspect="Content" ObjectID="_1771987493" r:id="rId24"/>
        </w:object>
      </w:r>
    </w:p>
    <w:p w14:paraId="624959DC" w14:textId="77777777" w:rsidR="00806F9E" w:rsidRPr="001216A7" w:rsidRDefault="00806F9E" w:rsidP="00806F9E">
      <w:pPr>
        <w:pStyle w:val="TF"/>
        <w:rPr>
          <w:lang w:eastAsia="zh-CN"/>
        </w:rPr>
      </w:pPr>
      <w:bookmarkStart w:id="103" w:name="_CRFigure4_2a_21"/>
      <w:r w:rsidRPr="001216A7">
        <w:rPr>
          <w:lang w:eastAsia="zh-CN"/>
        </w:rPr>
        <w:t xml:space="preserve">Figure </w:t>
      </w:r>
      <w:bookmarkEnd w:id="103"/>
      <w:r w:rsidRPr="001216A7">
        <w:rPr>
          <w:lang w:eastAsia="zh-CN"/>
        </w:rPr>
        <w:t xml:space="preserve">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330945DB" w14:textId="77777777" w:rsidR="00806F9E" w:rsidRPr="001216A7" w:rsidRDefault="00806F9E" w:rsidP="00806F9E">
      <w:pPr>
        <w:pStyle w:val="NO"/>
      </w:pPr>
      <w:r w:rsidRPr="001216A7">
        <w:rPr>
          <w:lang w:eastAsia="zh-CN"/>
        </w:rPr>
        <w:t>NOTE </w:t>
      </w:r>
      <w:r w:rsidRPr="001216A7">
        <w:rPr>
          <w:rFonts w:hint="eastAsia"/>
          <w:lang w:eastAsia="zh-CN"/>
        </w:rPr>
        <w:t>1</w:t>
      </w:r>
      <w:r w:rsidRPr="001216A7">
        <w:rPr>
          <w:lang w:eastAsia="zh-CN"/>
        </w:rPr>
        <w:t>:</w:t>
      </w:r>
      <w:r w:rsidRPr="001216A7">
        <w:rPr>
          <w:lang w:eastAsia="zh-CN"/>
        </w:rPr>
        <w:tab/>
        <w:t>EPC GMLC and 5GC GMLC can be collocated in implementation, in such case, Lr' is not needed</w:t>
      </w:r>
      <w:r w:rsidRPr="001216A7">
        <w:t>.</w:t>
      </w:r>
    </w:p>
    <w:p w14:paraId="05C9C2D8" w14:textId="77777777" w:rsidR="00806F9E" w:rsidRPr="001216A7" w:rsidRDefault="00806F9E" w:rsidP="00806F9E">
      <w:pPr>
        <w:pStyle w:val="NO"/>
        <w:rPr>
          <w:lang w:eastAsia="zh-CN"/>
        </w:rPr>
      </w:pPr>
      <w:r w:rsidRPr="001216A7">
        <w:rPr>
          <w:rFonts w:hint="eastAsia"/>
          <w:lang w:eastAsia="zh-CN"/>
        </w:rPr>
        <w:t>NOTE</w:t>
      </w:r>
      <w:r w:rsidRPr="001216A7">
        <w:rPr>
          <w:lang w:eastAsia="zh-CN"/>
        </w:rPr>
        <w:t> </w:t>
      </w:r>
      <w:r w:rsidRPr="001216A7">
        <w:rPr>
          <w:rFonts w:hint="eastAsia"/>
          <w:lang w:eastAsia="zh-CN"/>
        </w:rPr>
        <w:t>2</w:t>
      </w:r>
      <w:r w:rsidRPr="001216A7">
        <w:rPr>
          <w:lang w:eastAsia="zh-CN"/>
        </w:rPr>
        <w:t>:</w:t>
      </w:r>
      <w:r w:rsidRPr="001216A7">
        <w:rPr>
          <w:lang w:eastAsia="zh-CN"/>
        </w:rPr>
        <w:tab/>
        <w:t>For this release, Lr' is not standardized.</w:t>
      </w:r>
    </w:p>
    <w:p w14:paraId="28449B9B" w14:textId="77777777" w:rsidR="00806F9E" w:rsidRPr="001216A7" w:rsidRDefault="00806F9E" w:rsidP="00806F9E">
      <w:pPr>
        <w:pStyle w:val="Heading3"/>
      </w:pPr>
      <w:bookmarkStart w:id="104" w:name="_Toc58920577"/>
      <w:bookmarkStart w:id="105" w:name="_Toc131157413"/>
      <w:bookmarkStart w:id="106" w:name="_CR4_2a_3"/>
      <w:bookmarkEnd w:id="106"/>
      <w:r w:rsidRPr="001216A7">
        <w:t>4.2a.3</w:t>
      </w:r>
      <w:r w:rsidRPr="001216A7">
        <w:tab/>
        <w:t>Roaming architecture</w:t>
      </w:r>
      <w:bookmarkEnd w:id="104"/>
      <w:bookmarkEnd w:id="105"/>
    </w:p>
    <w:p w14:paraId="6B12598E" w14:textId="6CADBF44" w:rsidR="00806F9E" w:rsidRPr="001216A7" w:rsidRDefault="00806F9E" w:rsidP="00806F9E">
      <w:r w:rsidRPr="001216A7">
        <w:t>Figure 4.2a.</w:t>
      </w:r>
      <w:r w:rsidR="00E67275">
        <w:t>3</w:t>
      </w:r>
      <w:r w:rsidRPr="001216A7">
        <w:t>-1 and Figure 4.2a.</w:t>
      </w:r>
      <w:r w:rsidR="00E67275">
        <w:t>3</w:t>
      </w:r>
      <w:r w:rsidRPr="001216A7">
        <w:t xml:space="preserve">-2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107" w:name="_MON_1616578985"/>
    <w:bookmarkEnd w:id="107"/>
    <w:bookmarkStart w:id="108" w:name="_MON_1616501521"/>
    <w:bookmarkEnd w:id="108"/>
    <w:p w14:paraId="3A028B08" w14:textId="77777777" w:rsidR="00806F9E" w:rsidRPr="001216A7" w:rsidRDefault="00806F9E" w:rsidP="00806F9E">
      <w:pPr>
        <w:pStyle w:val="TH"/>
      </w:pPr>
      <w:r w:rsidRPr="001216A7">
        <w:object w:dxaOrig="9781" w:dyaOrig="7794" w14:anchorId="49C9FC1A">
          <v:shape id="_x0000_i1032" type="#_x0000_t75" style="width:481.45pt;height:382.55pt" o:ole="">
            <v:imagedata r:id="rId25" o:title=""/>
          </v:shape>
          <o:OLEObject Type="Embed" ProgID="Word.Picture.8" ShapeID="_x0000_i1032" DrawAspect="Content" ObjectID="_1771987494" r:id="rId26"/>
        </w:object>
      </w:r>
    </w:p>
    <w:p w14:paraId="0E9C81DC" w14:textId="608F8778" w:rsidR="00806F9E" w:rsidRPr="001216A7" w:rsidRDefault="00806F9E" w:rsidP="00806F9E">
      <w:pPr>
        <w:pStyle w:val="TF"/>
        <w:rPr>
          <w:rFonts w:eastAsia="SimSun"/>
          <w:lang w:eastAsia="zh-CN"/>
        </w:rPr>
      </w:pPr>
      <w:bookmarkStart w:id="109" w:name="_CRFigure4_2a_31"/>
      <w:r w:rsidRPr="001216A7">
        <w:rPr>
          <w:lang w:eastAsia="zh-CN"/>
        </w:rPr>
        <w:t xml:space="preserve">Figure </w:t>
      </w:r>
      <w:bookmarkEnd w:id="109"/>
      <w:r w:rsidRPr="001216A7">
        <w:rPr>
          <w:lang w:eastAsia="zh-CN"/>
        </w:rPr>
        <w:t>4.2a.</w:t>
      </w:r>
      <w:r w:rsidR="00E67275">
        <w:rPr>
          <w:lang w:eastAsia="zh-CN"/>
        </w:rPr>
        <w:t>3</w:t>
      </w:r>
      <w:r w:rsidRPr="001216A7">
        <w:rPr>
          <w:lang w:eastAsia="zh-CN"/>
        </w:rPr>
        <w:t>-1: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separately deployed in VPLMN)</w:t>
      </w:r>
    </w:p>
    <w:bookmarkStart w:id="110" w:name="_MON_1618595605"/>
    <w:bookmarkEnd w:id="110"/>
    <w:p w14:paraId="252E8122" w14:textId="77777777" w:rsidR="00806F9E" w:rsidRPr="001216A7" w:rsidRDefault="00806F9E" w:rsidP="00806F9E">
      <w:pPr>
        <w:pStyle w:val="TH"/>
      </w:pPr>
      <w:r w:rsidRPr="001216A7">
        <w:object w:dxaOrig="9781" w:dyaOrig="7794" w14:anchorId="64D960DD">
          <v:shape id="_x0000_i1033" type="#_x0000_t75" style="width:481.45pt;height:382.55pt" o:ole="">
            <v:imagedata r:id="rId27" o:title=""/>
          </v:shape>
          <o:OLEObject Type="Embed" ProgID="Word.Picture.8" ShapeID="_x0000_i1033" DrawAspect="Content" ObjectID="_1771987495" r:id="rId28"/>
        </w:object>
      </w:r>
    </w:p>
    <w:p w14:paraId="041CAF46" w14:textId="7D4CE0E1" w:rsidR="00806F9E" w:rsidRPr="001216A7" w:rsidRDefault="00806F9E" w:rsidP="00806F9E">
      <w:pPr>
        <w:pStyle w:val="TF"/>
        <w:rPr>
          <w:rFonts w:eastAsia="SimSun"/>
        </w:rPr>
      </w:pPr>
      <w:bookmarkStart w:id="111" w:name="_CRFigure4_2a_32"/>
      <w:r w:rsidRPr="001216A7">
        <w:rPr>
          <w:lang w:eastAsia="zh-CN"/>
        </w:rPr>
        <w:t xml:space="preserve">Figure </w:t>
      </w:r>
      <w:bookmarkEnd w:id="111"/>
      <w:r w:rsidRPr="001216A7">
        <w:rPr>
          <w:lang w:eastAsia="zh-CN"/>
        </w:rPr>
        <w:t>4.2a.</w:t>
      </w:r>
      <w:r w:rsidR="00E67275">
        <w:rPr>
          <w:lang w:eastAsia="zh-CN"/>
        </w:rPr>
        <w:t>3</w:t>
      </w:r>
      <w:r w:rsidRPr="001216A7">
        <w:rPr>
          <w:lang w:eastAsia="zh-CN"/>
        </w:rPr>
        <w:t>-2: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co-located in VPLMN)</w:t>
      </w:r>
    </w:p>
    <w:p w14:paraId="5B7CD390" w14:textId="77777777" w:rsidR="00806F9E" w:rsidRPr="001216A7" w:rsidRDefault="00806F9E" w:rsidP="00806F9E">
      <w:pPr>
        <w:pStyle w:val="Heading2"/>
      </w:pPr>
      <w:bookmarkStart w:id="112" w:name="_Toc58920578"/>
      <w:bookmarkStart w:id="113" w:name="_Toc131157414"/>
      <w:bookmarkStart w:id="114" w:name="_CR4_2b"/>
      <w:bookmarkEnd w:id="114"/>
      <w:r w:rsidRPr="001216A7">
        <w:t>4.2b</w:t>
      </w:r>
      <w:r w:rsidRPr="001216A7">
        <w:tab/>
        <w:t>Positioning methods</w:t>
      </w:r>
      <w:bookmarkEnd w:id="112"/>
      <w:bookmarkEnd w:id="113"/>
    </w:p>
    <w:p w14:paraId="5ECD31EC" w14:textId="77777777" w:rsidR="00806F9E" w:rsidRPr="001216A7" w:rsidRDefault="00806F9E" w:rsidP="00806F9E">
      <w:r w:rsidRPr="001216A7">
        <w:t>The LCS feature utilises one or more positioning methods in order to determine the location of user equipment (UE).</w:t>
      </w:r>
      <w:r w:rsidRPr="001216A7">
        <w:rPr>
          <w:snapToGrid w:val="0"/>
        </w:rPr>
        <w:t xml:space="preserve"> </w:t>
      </w:r>
      <w:r w:rsidRPr="001216A7">
        <w:t>Determining the position of a UE involves two main steps:</w:t>
      </w:r>
    </w:p>
    <w:p w14:paraId="0101192F" w14:textId="77777777" w:rsidR="00806F9E" w:rsidRPr="001216A7" w:rsidRDefault="00806F9E" w:rsidP="00806F9E">
      <w:pPr>
        <w:pStyle w:val="B1"/>
      </w:pPr>
      <w:r w:rsidRPr="001216A7">
        <w:t>-</w:t>
      </w:r>
      <w:r w:rsidRPr="001216A7">
        <w:tab/>
        <w:t>Radio signal measurements or non-RAT measurements; and</w:t>
      </w:r>
    </w:p>
    <w:p w14:paraId="222FC983" w14:textId="77777777" w:rsidR="00806F9E" w:rsidRPr="001216A7" w:rsidRDefault="00806F9E" w:rsidP="00806F9E">
      <w:pPr>
        <w:pStyle w:val="B1"/>
      </w:pPr>
      <w:r w:rsidRPr="001216A7">
        <w:t>-</w:t>
      </w:r>
      <w:r w:rsidRPr="001216A7">
        <w:tab/>
        <w:t>Position estimate computation based on the measurements.</w:t>
      </w:r>
    </w:p>
    <w:p w14:paraId="1E526B3A" w14:textId="77777777" w:rsidR="00806F9E" w:rsidRPr="001216A7" w:rsidRDefault="00806F9E" w:rsidP="00806F9E">
      <w:r w:rsidRPr="001216A7">
        <w:t>The positioning methods for</w:t>
      </w:r>
      <w:r>
        <w:t xml:space="preserve"> 3GPP access</w:t>
      </w:r>
      <w:r w:rsidRPr="001216A7">
        <w:t xml:space="preserve"> are described in</w:t>
      </w:r>
      <w:r>
        <w:t xml:space="preserve"> clause 5.2</w:t>
      </w:r>
      <w:r w:rsidRPr="001216A7">
        <w:t>.</w:t>
      </w:r>
    </w:p>
    <w:p w14:paraId="5AE85DBB" w14:textId="77777777" w:rsidR="00806F9E" w:rsidRPr="001216A7" w:rsidRDefault="00806F9E" w:rsidP="00806F9E">
      <w:r w:rsidRPr="001216A7">
        <w:t>The positioning methods for non-3GPP access are described in clause 5.3.1.</w:t>
      </w:r>
    </w:p>
    <w:p w14:paraId="1F60C656" w14:textId="77777777" w:rsidR="00806F9E" w:rsidRPr="001216A7" w:rsidRDefault="00806F9E" w:rsidP="00806F9E">
      <w:pPr>
        <w:pStyle w:val="Heading2"/>
        <w:rPr>
          <w:lang w:eastAsia="ko-KR"/>
        </w:rPr>
      </w:pPr>
      <w:bookmarkStart w:id="115" w:name="_Toc58920579"/>
      <w:bookmarkStart w:id="116" w:name="_Toc131157415"/>
      <w:bookmarkStart w:id="117" w:name="_CR4_3"/>
      <w:bookmarkEnd w:id="117"/>
      <w:r w:rsidRPr="001216A7">
        <w:rPr>
          <w:rFonts w:hint="eastAsia"/>
          <w:lang w:eastAsia="ko-KR"/>
        </w:rPr>
        <w:t>4.3</w:t>
      </w:r>
      <w:r w:rsidRPr="001216A7">
        <w:rPr>
          <w:lang w:eastAsia="ko-KR"/>
        </w:rPr>
        <w:tab/>
      </w:r>
      <w:r w:rsidRPr="001216A7">
        <w:rPr>
          <w:rFonts w:eastAsia="SimSun" w:hint="eastAsia"/>
          <w:lang w:eastAsia="zh-CN"/>
        </w:rPr>
        <w:t>Functional description of LCS per network function</w:t>
      </w:r>
      <w:bookmarkEnd w:id="115"/>
      <w:bookmarkEnd w:id="116"/>
    </w:p>
    <w:p w14:paraId="5EA5828B" w14:textId="77777777" w:rsidR="00806F9E" w:rsidRPr="001216A7" w:rsidRDefault="00806F9E" w:rsidP="00806F9E">
      <w:pPr>
        <w:pStyle w:val="Heading3"/>
      </w:pPr>
      <w:bookmarkStart w:id="118" w:name="_Toc58920580"/>
      <w:bookmarkStart w:id="119" w:name="_Toc131157416"/>
      <w:bookmarkStart w:id="120" w:name="_CR4_3_1"/>
      <w:bookmarkEnd w:id="120"/>
      <w:r w:rsidRPr="001216A7">
        <w:t>4.3.1</w:t>
      </w:r>
      <w:r w:rsidRPr="001216A7">
        <w:tab/>
        <w:t>Access Network</w:t>
      </w:r>
      <w:bookmarkEnd w:id="118"/>
      <w:bookmarkEnd w:id="119"/>
    </w:p>
    <w:p w14:paraId="0E8DFC45" w14:textId="0FB4483D" w:rsidR="00806F9E" w:rsidRPr="001216A7" w:rsidRDefault="00806F9E" w:rsidP="00806F9E">
      <w:pPr>
        <w:rPr>
          <w:lang w:eastAsia="ja-JP"/>
        </w:rPr>
      </w:pPr>
      <w:r w:rsidRPr="001216A7">
        <w:rPr>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Pr>
          <w:lang w:eastAsia="ja-JP"/>
        </w:rPr>
        <w:t xml:space="preserve"> The Access Network shall support determination of location estimates in geographical and/or local co-ordinates as defined in </w:t>
      </w:r>
      <w:r w:rsidR="004B1AF1">
        <w:rPr>
          <w:lang w:eastAsia="ja-JP"/>
        </w:rPr>
        <w:t>TS 23.032 [</w:t>
      </w:r>
      <w:r>
        <w:rPr>
          <w:lang w:eastAsia="ja-JP"/>
        </w:rPr>
        <w:t>8].</w:t>
      </w:r>
    </w:p>
    <w:p w14:paraId="78139A83" w14:textId="77777777" w:rsidR="00806F9E" w:rsidRPr="001216A7" w:rsidRDefault="00806F9E" w:rsidP="00806F9E">
      <w:pPr>
        <w:rPr>
          <w:lang w:eastAsia="ja-JP"/>
        </w:rPr>
      </w:pPr>
      <w:r w:rsidRPr="001216A7">
        <w:rPr>
          <w:lang w:eastAsia="ja-JP"/>
        </w:rPr>
        <w:t>In this version of the specification, location services are supported for NG-RAN</w:t>
      </w:r>
      <w:r>
        <w:rPr>
          <w:lang w:eastAsia="ja-JP"/>
        </w:rPr>
        <w:t xml:space="preserve"> and</w:t>
      </w:r>
      <w:r w:rsidRPr="001216A7">
        <w:rPr>
          <w:lang w:eastAsia="ja-JP"/>
        </w:rPr>
        <w:t xml:space="preserve"> non-3GPP access.</w:t>
      </w:r>
    </w:p>
    <w:p w14:paraId="231B7D51" w14:textId="71956AD6" w:rsidR="00806F9E" w:rsidRPr="001216A7" w:rsidRDefault="00806F9E" w:rsidP="00806F9E">
      <w:pPr>
        <w:rPr>
          <w:lang w:eastAsia="ja-JP"/>
        </w:rPr>
      </w:pPr>
      <w:r w:rsidRPr="001216A7">
        <w:rPr>
          <w:lang w:eastAsia="ja-JP"/>
        </w:rPr>
        <w:lastRenderedPageBreak/>
        <w:t xml:space="preserve">The LCS specific functionalities of the radio access network elements are specified in </w:t>
      </w:r>
      <w:r w:rsidR="004B1AF1" w:rsidRPr="001216A7">
        <w:rPr>
          <w:lang w:eastAsia="ja-JP"/>
        </w:rPr>
        <w:t>TS</w:t>
      </w:r>
      <w:r w:rsidR="004B1AF1">
        <w:rPr>
          <w:lang w:eastAsia="ja-JP"/>
        </w:rPr>
        <w:t> </w:t>
      </w:r>
      <w:r w:rsidR="004B1AF1" w:rsidRPr="001216A7">
        <w:rPr>
          <w:lang w:eastAsia="ja-JP"/>
        </w:rPr>
        <w:t>38.305</w:t>
      </w:r>
      <w:r w:rsidR="004B1AF1">
        <w:rPr>
          <w:lang w:eastAsia="ja-JP"/>
        </w:rPr>
        <w:t> </w:t>
      </w:r>
      <w:r w:rsidR="004B1AF1" w:rsidRPr="001216A7">
        <w:rPr>
          <w:lang w:eastAsia="ja-JP"/>
        </w:rPr>
        <w:t>[</w:t>
      </w:r>
      <w:r w:rsidRPr="001216A7">
        <w:rPr>
          <w:lang w:eastAsia="ja-JP"/>
        </w:rPr>
        <w:t>9] for NG-RAN.</w:t>
      </w:r>
    </w:p>
    <w:p w14:paraId="70A34B4A" w14:textId="77777777" w:rsidR="00806F9E" w:rsidRPr="001216A7" w:rsidRDefault="00806F9E" w:rsidP="00806F9E">
      <w:pPr>
        <w:pStyle w:val="Heading3"/>
      </w:pPr>
      <w:bookmarkStart w:id="121" w:name="_Toc58920581"/>
      <w:bookmarkStart w:id="122" w:name="_Toc131157417"/>
      <w:bookmarkStart w:id="123" w:name="_CR4_3_2"/>
      <w:bookmarkEnd w:id="123"/>
      <w:r w:rsidRPr="001216A7">
        <w:t>4.3.2</w:t>
      </w:r>
      <w:r w:rsidRPr="001216A7">
        <w:tab/>
        <w:t>LCS Clients, Application Functions and Network Functions</w:t>
      </w:r>
      <w:bookmarkEnd w:id="121"/>
      <w:bookmarkEnd w:id="122"/>
    </w:p>
    <w:p w14:paraId="438C3EEF" w14:textId="77777777" w:rsidR="00806F9E" w:rsidRPr="001216A7" w:rsidRDefault="00806F9E" w:rsidP="00806F9E">
      <w:pPr>
        <w:rPr>
          <w:lang w:eastAsia="ja-JP"/>
        </w:rPr>
      </w:pPr>
      <w:r w:rsidRPr="001216A7">
        <w:rPr>
          <w:lang w:eastAsia="ja-JP"/>
        </w:rPr>
        <w:t xml:space="preserve">AFs and NFs may access LCS services from a GMLC in the same trust domain (e.g. in the same PLMN) using the </w:t>
      </w:r>
      <w:proofErr w:type="spellStart"/>
      <w:r w:rsidRPr="001216A7">
        <w:rPr>
          <w:lang w:eastAsia="ja-JP"/>
        </w:rPr>
        <w:t>Ngmlc</w:t>
      </w:r>
      <w:proofErr w:type="spellEnd"/>
      <w:r w:rsidRPr="001216A7">
        <w:rPr>
          <w:lang w:eastAsia="ja-JP"/>
        </w:rPr>
        <w:t xml:space="preserve"> interface or Event Exposure with location information from an AMF in the same trust domain using the </w:t>
      </w:r>
      <w:proofErr w:type="spellStart"/>
      <w:r w:rsidRPr="001216A7">
        <w:rPr>
          <w:lang w:eastAsia="ja-JP"/>
        </w:rPr>
        <w:t>Namf</w:t>
      </w:r>
      <w:proofErr w:type="spellEnd"/>
      <w:r w:rsidRPr="001216A7">
        <w:rPr>
          <w:lang w:eastAsia="ja-JP"/>
        </w:rPr>
        <w:t xml:space="preserve"> interface.</w:t>
      </w:r>
    </w:p>
    <w:p w14:paraId="765723C6" w14:textId="77777777" w:rsidR="00806F9E" w:rsidRPr="001216A7" w:rsidRDefault="00806F9E" w:rsidP="00806F9E">
      <w:pPr>
        <w:rPr>
          <w:lang w:eastAsia="ja-JP"/>
        </w:rPr>
      </w:pPr>
      <w:r w:rsidRPr="001216A7">
        <w:rPr>
          <w:lang w:eastAsia="ja-JP"/>
        </w:rPr>
        <w:t>LCS Clients may access LCS services from a GMLC (e.g. HGMLC) using the Le reference point.</w:t>
      </w:r>
    </w:p>
    <w:p w14:paraId="080451AD" w14:textId="0E573121" w:rsidR="00806F9E" w:rsidRPr="001216A7" w:rsidRDefault="00806F9E" w:rsidP="00806F9E">
      <w:pPr>
        <w:rPr>
          <w:lang w:eastAsia="ja-JP"/>
        </w:rPr>
      </w:pPr>
      <w:r w:rsidRPr="001216A7">
        <w:rPr>
          <w:lang w:eastAsia="ja-JP"/>
        </w:rPr>
        <w:t xml:space="preserve">External AFs may access LCS services from an NEF using </w:t>
      </w:r>
      <w:proofErr w:type="spellStart"/>
      <w:r w:rsidRPr="001216A7">
        <w:t>N</w:t>
      </w:r>
      <w:r w:rsidRPr="001216A7">
        <w:rPr>
          <w:rFonts w:hint="eastAsia"/>
          <w:lang w:eastAsia="zh-CN"/>
        </w:rPr>
        <w:t>nef</w:t>
      </w:r>
      <w:proofErr w:type="spellEnd"/>
      <w:r w:rsidRPr="001216A7">
        <w:t xml:space="preserve"> interface or CAPIF API. The CAPIF and associated API provider domain functions are specified in </w:t>
      </w:r>
      <w:r w:rsidR="004B1AF1" w:rsidRPr="001216A7">
        <w:t>TS</w:t>
      </w:r>
      <w:r w:rsidR="004B1AF1">
        <w:t> </w:t>
      </w:r>
      <w:r w:rsidR="004B1AF1" w:rsidRPr="001216A7">
        <w:t>23.222</w:t>
      </w:r>
      <w:r w:rsidR="004B1AF1">
        <w:t> </w:t>
      </w:r>
      <w:r w:rsidR="004B1AF1" w:rsidRPr="001216A7">
        <w:t>[</w:t>
      </w:r>
      <w:r w:rsidRPr="001216A7">
        <w:t>24]</w:t>
      </w:r>
      <w:r w:rsidRPr="001216A7">
        <w:rPr>
          <w:lang w:eastAsia="ja-JP"/>
        </w:rPr>
        <w:t>.</w:t>
      </w:r>
    </w:p>
    <w:p w14:paraId="28BE1F4F" w14:textId="77777777" w:rsidR="00806F9E" w:rsidRPr="001216A7" w:rsidRDefault="00806F9E" w:rsidP="00806F9E">
      <w:pPr>
        <w:pStyle w:val="Heading3"/>
      </w:pPr>
      <w:bookmarkStart w:id="124" w:name="_Toc58920582"/>
      <w:bookmarkStart w:id="125" w:name="_Toc131157418"/>
      <w:bookmarkStart w:id="126" w:name="_CR4_3_3"/>
      <w:bookmarkEnd w:id="126"/>
      <w:r w:rsidRPr="001216A7">
        <w:t>4.3.3</w:t>
      </w:r>
      <w:r w:rsidRPr="001216A7">
        <w:tab/>
        <w:t>Gateway Mobile Location Centre, GMLC</w:t>
      </w:r>
      <w:bookmarkEnd w:id="124"/>
      <w:bookmarkEnd w:id="125"/>
    </w:p>
    <w:p w14:paraId="20C3DBCA" w14:textId="77777777" w:rsidR="00806F9E" w:rsidRPr="001216A7" w:rsidRDefault="00806F9E" w:rsidP="00806F9E">
      <w:pPr>
        <w:rPr>
          <w:lang w:eastAsia="ja-JP"/>
        </w:rPr>
      </w:pPr>
      <w:r w:rsidRPr="001216A7">
        <w:rPr>
          <w:lang w:eastAsia="ja-JP"/>
        </w:rPr>
        <w:t>The Gateway Mobile Location Centre (GMLC) contains functionality required to support LCS. In one PLMN, there may be more than one GMLC.</w:t>
      </w:r>
    </w:p>
    <w:p w14:paraId="14D38FCE" w14:textId="77777777" w:rsidR="00806F9E" w:rsidRPr="001216A7" w:rsidRDefault="00806F9E" w:rsidP="00806F9E">
      <w:pPr>
        <w:rPr>
          <w:lang w:eastAsia="ja-JP"/>
        </w:rPr>
      </w:pPr>
      <w:r w:rsidRPr="001216A7">
        <w:rPr>
          <w:lang w:eastAsia="ja-JP"/>
        </w:rPr>
        <w:t xml:space="preserve">A GMLC is the first node an external LCS client accesses in a PLMN (i.e. the Le reference point is supported by the GMLC). AFs and NFs may access GMLC directly or via NEF. The GMLC may request routing information and/or target UE privacy information from the UDM via the </w:t>
      </w:r>
      <w:proofErr w:type="spellStart"/>
      <w:r w:rsidRPr="001216A7">
        <w:rPr>
          <w:lang w:eastAsia="ja-JP"/>
        </w:rPr>
        <w:t>N</w:t>
      </w:r>
      <w:r w:rsidRPr="001216A7">
        <w:rPr>
          <w:noProof/>
          <w:lang w:eastAsia="ja-JP"/>
        </w:rPr>
        <w:t>udm</w:t>
      </w:r>
      <w:proofErr w:type="spellEnd"/>
      <w:r w:rsidRPr="001216A7">
        <w:rPr>
          <w:lang w:eastAsia="ja-JP"/>
        </w:rPr>
        <w:t xml:space="preserve"> interface. After performing authorization of an external LCS Client or AF and verifying target UE privacy, a GMLC forwards a location request to either a serving AMF using </w:t>
      </w:r>
      <w:proofErr w:type="spellStart"/>
      <w:r w:rsidRPr="001216A7">
        <w:rPr>
          <w:lang w:eastAsia="ja-JP"/>
        </w:rPr>
        <w:t>Namf</w:t>
      </w:r>
      <w:proofErr w:type="spellEnd"/>
      <w:r w:rsidRPr="001216A7">
        <w:rPr>
          <w:lang w:eastAsia="ja-JP"/>
        </w:rPr>
        <w:t xml:space="preserve"> interface or to a GMLC in another PLMN using the </w:t>
      </w:r>
      <w:proofErr w:type="spellStart"/>
      <w:r w:rsidRPr="001216A7">
        <w:rPr>
          <w:lang w:eastAsia="ja-JP"/>
        </w:rPr>
        <w:t>Ngmlc</w:t>
      </w:r>
      <w:proofErr w:type="spellEnd"/>
      <w:r w:rsidRPr="001216A7">
        <w:rPr>
          <w:lang w:eastAsia="ja-JP"/>
        </w:rPr>
        <w:t xml:space="preserve"> interface in the case of a roaming UE.</w:t>
      </w:r>
    </w:p>
    <w:p w14:paraId="134086E3" w14:textId="77777777" w:rsidR="00806F9E" w:rsidRPr="001216A7" w:rsidRDefault="00806F9E" w:rsidP="00806F9E">
      <w:pPr>
        <w:rPr>
          <w:lang w:eastAsia="ja-JP"/>
        </w:rPr>
      </w:pPr>
      <w:r w:rsidRPr="001216A7">
        <w:rPr>
          <w:lang w:eastAsia="ja-JP"/>
        </w:rPr>
        <w:t>The target UE's privacy profile settings shall always be checked in the UE's home PLMN prior to delivering a location estimate.</w:t>
      </w:r>
    </w:p>
    <w:p w14:paraId="2D837D05" w14:textId="77777777" w:rsidR="00806F9E" w:rsidRPr="001216A7" w:rsidRDefault="00806F9E" w:rsidP="00806F9E">
      <w:pPr>
        <w:rPr>
          <w:lang w:eastAsia="ja-JP"/>
        </w:rPr>
      </w:pPr>
      <w:r w:rsidRPr="001216A7">
        <w:rPr>
          <w:lang w:eastAsia="ja-JP"/>
        </w:rPr>
        <w:t>The "Visited GMLC" (VGMLC) is the GMLC, which is associated with the serving node of the target UE.</w:t>
      </w:r>
    </w:p>
    <w:p w14:paraId="285FF864" w14:textId="77777777" w:rsidR="00806F9E" w:rsidRPr="001216A7" w:rsidRDefault="00806F9E" w:rsidP="00806F9E">
      <w:pPr>
        <w:rPr>
          <w:lang w:eastAsia="ja-JP"/>
        </w:rPr>
      </w:pPr>
      <w:r w:rsidRPr="001216A7">
        <w:rPr>
          <w:lang w:eastAsia="ja-JP"/>
        </w:rPr>
        <w:t>The "Home GMLC" (HGMLC) is the GMLC residing in the target UE's home PLMN, which is responsible for the control of privacy checking of the target UE.</w:t>
      </w:r>
    </w:p>
    <w:p w14:paraId="04C8EA6D" w14:textId="77777777" w:rsidR="00806F9E" w:rsidRPr="001216A7" w:rsidRDefault="00806F9E" w:rsidP="00806F9E">
      <w:pPr>
        <w:rPr>
          <w:lang w:eastAsia="ja-JP"/>
        </w:rPr>
      </w:pPr>
      <w:r w:rsidRPr="001216A7">
        <w:rPr>
          <w:lang w:eastAsia="ja-JP"/>
        </w:rPr>
        <w:t>Additional functions which may be performed by a GMLC to support location services include the following.</w:t>
      </w:r>
    </w:p>
    <w:p w14:paraId="2AD5FFC3" w14:textId="77777777" w:rsidR="00806F9E" w:rsidRPr="001216A7" w:rsidRDefault="00806F9E" w:rsidP="00806F9E">
      <w:pPr>
        <w:pStyle w:val="B1"/>
      </w:pPr>
      <w:r w:rsidRPr="001216A7">
        <w:t>-</w:t>
      </w:r>
      <w:r w:rsidRPr="001216A7">
        <w:tab/>
        <w:t>At an HGMLC, determine the serving AMF for a target UE when there is more than one serving AMF.</w:t>
      </w:r>
    </w:p>
    <w:p w14:paraId="6EC19D1A" w14:textId="77777777" w:rsidR="00806F9E" w:rsidRPr="001216A7" w:rsidRDefault="00806F9E" w:rsidP="00806F9E">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14B4D04E" w14:textId="77777777" w:rsidR="00806F9E" w:rsidRPr="001216A7" w:rsidRDefault="00806F9E" w:rsidP="00806F9E">
      <w:pPr>
        <w:pStyle w:val="B1"/>
      </w:pPr>
      <w:r w:rsidRPr="001216A7">
        <w:t>-</w:t>
      </w:r>
      <w:r w:rsidRPr="001216A7">
        <w:tab/>
        <w:t>At an HGMLC, support location requests from an external LCS client or NEF for a 5GC-MT-LR and deferred 5GC-MT-LR for periodic, triggered and UE available location events.</w:t>
      </w:r>
    </w:p>
    <w:p w14:paraId="77A7FC80" w14:textId="77777777" w:rsidR="00806F9E" w:rsidRPr="001216A7" w:rsidRDefault="00806F9E" w:rsidP="00806F9E">
      <w:pPr>
        <w:pStyle w:val="B1"/>
      </w:pPr>
      <w:r w:rsidRPr="001216A7">
        <w:t>-</w:t>
      </w:r>
      <w:r w:rsidRPr="001216A7">
        <w:tab/>
        <w:t>At an HGMLC, forward location requests for a roaming UE to a VGMLC or serving AMF in the VPLMN based on deployment configurations.</w:t>
      </w:r>
    </w:p>
    <w:p w14:paraId="028EB53D" w14:textId="77777777" w:rsidR="00806F9E" w:rsidRPr="001216A7" w:rsidRDefault="00806F9E" w:rsidP="00806F9E">
      <w:pPr>
        <w:pStyle w:val="B1"/>
      </w:pPr>
      <w:r w:rsidRPr="001216A7">
        <w:t>-</w:t>
      </w:r>
      <w:r w:rsidRPr="001216A7">
        <w:tab/>
        <w:t>At an HGMLC, receive event reports from a VGMLC or LMF for a deferred 5GC-MT-LR for periodic or triggered location and return to an external LCS Client or NEF.</w:t>
      </w:r>
    </w:p>
    <w:p w14:paraId="37CB86A7" w14:textId="77777777" w:rsidR="00806F9E" w:rsidRPr="001216A7" w:rsidRDefault="00806F9E" w:rsidP="00806F9E">
      <w:pPr>
        <w:pStyle w:val="B1"/>
        <w:rPr>
          <w:rFonts w:eastAsia="SimSun"/>
          <w:lang w:eastAsia="zh-CN"/>
        </w:rPr>
      </w:pPr>
      <w:r w:rsidRPr="001216A7">
        <w:t>-</w:t>
      </w:r>
      <w:r w:rsidRPr="001216A7">
        <w:tab/>
        <w:t>At an HGMLC, support cancelation of a periodic or triggered location.</w:t>
      </w:r>
    </w:p>
    <w:p w14:paraId="15F995EE" w14:textId="77777777" w:rsidR="00806F9E" w:rsidRPr="001216A7" w:rsidRDefault="00806F9E" w:rsidP="00806F9E">
      <w:pPr>
        <w:pStyle w:val="B1"/>
        <w:rPr>
          <w:rFonts w:eastAsia="DengXian"/>
          <w:lang w:eastAsia="zh-CN"/>
        </w:rPr>
      </w:pPr>
      <w:r w:rsidRPr="001216A7">
        <w:rPr>
          <w:rFonts w:eastAsia="DengXian" w:hint="eastAsia"/>
          <w:lang w:eastAsia="zh-CN"/>
        </w:rPr>
        <w:t>-</w:t>
      </w:r>
      <w:r>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22F98D1A" w14:textId="77777777" w:rsidR="00806F9E" w:rsidRPr="001216A7" w:rsidRDefault="00806F9E" w:rsidP="00806F9E">
      <w:pPr>
        <w:pStyle w:val="B1"/>
      </w:pPr>
      <w:r w:rsidRPr="001216A7">
        <w:t>-</w:t>
      </w:r>
      <w:r w:rsidRPr="001216A7">
        <w:tab/>
        <w:t>At a VGMLC, receive location requests from an HGMLC for a roaming UE and forward to a serving AMF.</w:t>
      </w:r>
    </w:p>
    <w:p w14:paraId="5AA6D66A" w14:textId="77777777" w:rsidR="00806F9E" w:rsidRPr="001216A7" w:rsidRDefault="00806F9E" w:rsidP="00806F9E">
      <w:pPr>
        <w:pStyle w:val="B1"/>
        <w:rPr>
          <w:rFonts w:eastAsia="SimSun"/>
          <w:lang w:eastAsia="zh-CN"/>
        </w:rPr>
      </w:pPr>
      <w:r w:rsidRPr="001216A7">
        <w:t>-</w:t>
      </w:r>
      <w:r w:rsidRPr="001216A7">
        <w:tab/>
        <w:t>At a VGMLC, receive event reports from an LMF for a deferred 5GC-MT-LR for periodic or triggered location for a roaming UE and forward to an HGMLC.</w:t>
      </w:r>
    </w:p>
    <w:p w14:paraId="4D7C94A5" w14:textId="77777777" w:rsidR="00806F9E" w:rsidRPr="001216A7" w:rsidRDefault="00806F9E" w:rsidP="00806F9E">
      <w:pPr>
        <w:pStyle w:val="B1"/>
        <w:rPr>
          <w:lang w:val="x-none" w:eastAsia="zh-CN"/>
        </w:rPr>
      </w:pPr>
      <w:r w:rsidRPr="001216A7">
        <w:rPr>
          <w:rFonts w:hint="eastAsia"/>
          <w:lang w:eastAsia="zh-CN"/>
        </w:rPr>
        <w:t>-</w:t>
      </w:r>
      <w:r>
        <w:rPr>
          <w:lang w:eastAsia="zh-CN"/>
        </w:rPr>
        <w:tab/>
      </w:r>
      <w:r w:rsidRPr="001216A7">
        <w:rPr>
          <w:lang w:eastAsia="zh-CN"/>
        </w:rPr>
        <w:t>At a VGMLC, receive location information from an AMF for a 5GC-MO-LR and forwards to an HGMLC.</w:t>
      </w:r>
    </w:p>
    <w:p w14:paraId="3F5F6C9C" w14:textId="77777777" w:rsidR="00806F9E" w:rsidRDefault="00806F9E" w:rsidP="00806F9E">
      <w:pPr>
        <w:pStyle w:val="B1"/>
        <w:rPr>
          <w:lang w:eastAsia="zh-CN"/>
        </w:rPr>
      </w:pPr>
      <w:r>
        <w:rPr>
          <w:lang w:eastAsia="zh-CN"/>
        </w:rPr>
        <w:t>-</w:t>
      </w:r>
      <w:r>
        <w:rPr>
          <w:lang w:eastAsia="zh-CN"/>
        </w:rPr>
        <w:tab/>
        <w:t>At an HGMLC, reject the LCS request coming from a LCS client, e.g. when the number of Target UEs in the LCS request exceeds the Maximum Target UE Number of such client.</w:t>
      </w:r>
    </w:p>
    <w:p w14:paraId="4AD68160" w14:textId="77777777" w:rsidR="00806F9E" w:rsidRDefault="00806F9E" w:rsidP="00806F9E">
      <w:pPr>
        <w:pStyle w:val="B1"/>
        <w:rPr>
          <w:lang w:eastAsia="zh-CN"/>
        </w:rPr>
      </w:pPr>
      <w:r>
        <w:rPr>
          <w:lang w:eastAsia="zh-CN"/>
        </w:rPr>
        <w:t>-</w:t>
      </w:r>
      <w:r>
        <w:rPr>
          <w:lang w:eastAsia="zh-CN"/>
        </w:rPr>
        <w:tab/>
        <w:t>At an HGMLC, allocate the reference number for each location request from an external LCS client for LDR.</w:t>
      </w:r>
    </w:p>
    <w:p w14:paraId="222E1E83" w14:textId="77777777" w:rsidR="00806F9E" w:rsidRDefault="00806F9E" w:rsidP="00806F9E">
      <w:pPr>
        <w:pStyle w:val="B1"/>
        <w:rPr>
          <w:lang w:eastAsia="zh-CN"/>
        </w:rPr>
      </w:pPr>
      <w:r>
        <w:rPr>
          <w:lang w:eastAsia="zh-CN"/>
        </w:rPr>
        <w:lastRenderedPageBreak/>
        <w:t>-</w:t>
      </w:r>
      <w:r>
        <w:rPr>
          <w:lang w:eastAsia="zh-CN"/>
        </w:rPr>
        <w:tab/>
        <w:t xml:space="preserve">At an HGMLC, assign the pseudonym if pseudonym indicator is received in the service request and transfer it to external LCS client, e.g. when core network provides the UE's location information to LCS client. Resolve the </w:t>
      </w:r>
      <w:proofErr w:type="spellStart"/>
      <w:r>
        <w:rPr>
          <w:lang w:eastAsia="zh-CN"/>
        </w:rPr>
        <w:t>verinym</w:t>
      </w:r>
      <w:proofErr w:type="spellEnd"/>
      <w:r>
        <w:rPr>
          <w:lang w:eastAsia="zh-CN"/>
        </w:rPr>
        <w:t xml:space="preserve"> from the pseudonym, if it is received from the LCS client.</w:t>
      </w:r>
    </w:p>
    <w:p w14:paraId="5E554AE0" w14:textId="77777777" w:rsidR="00806F9E" w:rsidRDefault="00806F9E" w:rsidP="00806F9E">
      <w:pPr>
        <w:pStyle w:val="B1"/>
      </w:pPr>
      <w:r>
        <w:t>-</w:t>
      </w:r>
      <w:r>
        <w:tab/>
        <w:t>At an HGMLC, resolve group identifier to identifier of individual UEs and aggregate responses to LCS Client or NEF during bulk operation procedure.</w:t>
      </w:r>
    </w:p>
    <w:p w14:paraId="17DB9591" w14:textId="7D219254" w:rsidR="00401985" w:rsidRDefault="00401985" w:rsidP="00401985">
      <w:pPr>
        <w:pStyle w:val="B1"/>
        <w:rPr>
          <w:ins w:id="127" w:author="23.273_CR0510_(Rel-17)_5G_eLCS_Ph2" w:date="2024-03-15T05:57:00Z"/>
        </w:rPr>
      </w:pPr>
      <w:bookmarkStart w:id="128" w:name="_Toc58920583"/>
      <w:bookmarkStart w:id="129" w:name="_Toc131157419"/>
      <w:bookmarkStart w:id="130" w:name="_CR4_3_4"/>
      <w:bookmarkEnd w:id="130"/>
      <w:ins w:id="131" w:author="23.273_CR0510_(Rel-17)_5G_eLCS_Ph2" w:date="2024-03-15T05:57:00Z">
        <w:r>
          <w:t>-</w:t>
        </w:r>
        <w:r>
          <w:tab/>
          <w:t>At an HGMLC, transform the universal location co-ordinates provided by the AMF into some local geographic reference system.</w:t>
        </w:r>
      </w:ins>
    </w:p>
    <w:p w14:paraId="09265190" w14:textId="77777777" w:rsidR="00806F9E" w:rsidRPr="001216A7" w:rsidRDefault="00806F9E" w:rsidP="00806F9E">
      <w:pPr>
        <w:pStyle w:val="Heading3"/>
      </w:pPr>
      <w:r w:rsidRPr="001216A7">
        <w:t>4.3.4</w:t>
      </w:r>
      <w:r w:rsidRPr="001216A7">
        <w:tab/>
        <w:t>Location Retrieval Function, LRF</w:t>
      </w:r>
      <w:bookmarkEnd w:id="128"/>
      <w:bookmarkEnd w:id="129"/>
    </w:p>
    <w:p w14:paraId="1E13C127" w14:textId="4D220FE1" w:rsidR="00806F9E" w:rsidRPr="001216A7" w:rsidRDefault="00806F9E" w:rsidP="00806F9E">
      <w:pPr>
        <w:rPr>
          <w:lang w:eastAsia="ja-JP"/>
        </w:rPr>
      </w:pPr>
      <w:r w:rsidRPr="001216A7">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4B1AF1" w:rsidRPr="001216A7">
        <w:rPr>
          <w:lang w:eastAsia="ja-JP"/>
        </w:rPr>
        <w:t>TS</w:t>
      </w:r>
      <w:r w:rsidR="004B1AF1">
        <w:rPr>
          <w:lang w:eastAsia="ja-JP"/>
        </w:rPr>
        <w:t> </w:t>
      </w:r>
      <w:r w:rsidR="004B1AF1" w:rsidRPr="001216A7">
        <w:rPr>
          <w:lang w:eastAsia="ja-JP"/>
        </w:rPr>
        <w:t>23.167</w:t>
      </w:r>
      <w:r w:rsidR="004B1AF1">
        <w:rPr>
          <w:lang w:eastAsia="ja-JP"/>
        </w:rPr>
        <w:t> </w:t>
      </w:r>
      <w:r w:rsidR="004B1AF1" w:rsidRPr="001216A7">
        <w:rPr>
          <w:lang w:eastAsia="ja-JP"/>
        </w:rPr>
        <w:t>[</w:t>
      </w:r>
      <w:r w:rsidRPr="001216A7">
        <w:rPr>
          <w:rFonts w:eastAsia="SimSun" w:hint="eastAsia"/>
          <w:lang w:eastAsia="zh-CN"/>
        </w:rPr>
        <w:t>10</w:t>
      </w:r>
      <w:r w:rsidRPr="001216A7">
        <w:rPr>
          <w:lang w:eastAsia="ja-JP"/>
        </w:rPr>
        <w:t>].</w:t>
      </w:r>
    </w:p>
    <w:p w14:paraId="76E5C5B6" w14:textId="77777777" w:rsidR="00806F9E" w:rsidRPr="001216A7" w:rsidRDefault="00806F9E" w:rsidP="00806F9E">
      <w:pPr>
        <w:pStyle w:val="Heading3"/>
      </w:pPr>
      <w:bookmarkStart w:id="132" w:name="_Toc58920584"/>
      <w:bookmarkStart w:id="133" w:name="_Toc131157420"/>
      <w:bookmarkStart w:id="134" w:name="_CR4_3_5"/>
      <w:bookmarkEnd w:id="134"/>
      <w:r w:rsidRPr="001216A7">
        <w:t>4.3.5</w:t>
      </w:r>
      <w:r w:rsidRPr="001216A7">
        <w:tab/>
        <w:t>UE</w:t>
      </w:r>
      <w:bookmarkEnd w:id="132"/>
      <w:bookmarkEnd w:id="133"/>
    </w:p>
    <w:p w14:paraId="67DEE16F" w14:textId="77777777" w:rsidR="00806F9E" w:rsidRPr="001216A7" w:rsidRDefault="00806F9E" w:rsidP="00806F9E">
      <w:pPr>
        <w:rPr>
          <w:lang w:eastAsia="ja-JP"/>
        </w:rPr>
      </w:pPr>
      <w:r w:rsidRPr="001216A7">
        <w:rPr>
          <w:lang w:eastAsia="ja-JP"/>
        </w:rPr>
        <w:t>A target UE may support positioning according to four different modes:</w:t>
      </w:r>
    </w:p>
    <w:p w14:paraId="6C7B4526" w14:textId="77777777" w:rsidR="00806F9E" w:rsidRPr="001216A7" w:rsidRDefault="00806F9E" w:rsidP="00806F9E">
      <w:pPr>
        <w:pStyle w:val="B1"/>
      </w:pPr>
      <w:r w:rsidRPr="001216A7">
        <w:t>-</w:t>
      </w:r>
      <w:r w:rsidRPr="001216A7">
        <w:tab/>
        <w:t>UE assisted mode (the UE obtains location measurements and sends the measurements to another entity (e.g. an LMF) to compute a location);</w:t>
      </w:r>
    </w:p>
    <w:p w14:paraId="5018BD3D" w14:textId="77777777" w:rsidR="00806F9E" w:rsidRPr="001216A7" w:rsidRDefault="00806F9E" w:rsidP="00806F9E">
      <w:pPr>
        <w:pStyle w:val="B1"/>
      </w:pPr>
      <w:r w:rsidRPr="001216A7">
        <w:t>-</w:t>
      </w:r>
      <w:r w:rsidRPr="001216A7">
        <w:tab/>
        <w:t>UE based mode (the UE obtains location measurements and computes a location estimate making use of assistance data provided by serving PLMN);</w:t>
      </w:r>
    </w:p>
    <w:p w14:paraId="60209F81" w14:textId="77777777" w:rsidR="00806F9E" w:rsidRPr="001216A7" w:rsidRDefault="00806F9E" w:rsidP="00806F9E">
      <w:pPr>
        <w:pStyle w:val="B1"/>
      </w:pPr>
      <w:r w:rsidRPr="001216A7">
        <w:t>-</w:t>
      </w:r>
      <w:r w:rsidRPr="001216A7">
        <w:tab/>
        <w:t>standalone mode (the UE obtains location measurements and computes a location estimate without making use of assistance data provided by serving PLMN);</w:t>
      </w:r>
    </w:p>
    <w:p w14:paraId="5E94099A" w14:textId="77777777" w:rsidR="00806F9E" w:rsidRPr="001216A7" w:rsidRDefault="00806F9E" w:rsidP="00806F9E">
      <w:pPr>
        <w:pStyle w:val="B1"/>
      </w:pPr>
      <w:r w:rsidRPr="001216A7">
        <w:t>-</w:t>
      </w:r>
      <w:r w:rsidRPr="001216A7">
        <w:tab/>
        <w:t>network based mode (a serving PLMN obtains location measurements of signals transmitted by a target UE and computes a location estimate).</w:t>
      </w:r>
    </w:p>
    <w:p w14:paraId="70414ECE" w14:textId="77777777" w:rsidR="00806F9E" w:rsidRPr="001216A7" w:rsidRDefault="00806F9E" w:rsidP="00806F9E">
      <w:pPr>
        <w:pStyle w:val="NO"/>
      </w:pPr>
      <w:r w:rsidRPr="001216A7">
        <w:t>NOTE:</w:t>
      </w:r>
      <w:r w:rsidRPr="001216A7">
        <w:tab/>
        <w:t>The transmission of UE signals for network based mode may or may not be transparent to the UE.</w:t>
      </w:r>
    </w:p>
    <w:p w14:paraId="14792A54" w14:textId="53F8E5FB" w:rsidR="00806F9E" w:rsidRPr="001216A7" w:rsidRDefault="00806F9E" w:rsidP="00806F9E">
      <w:pPr>
        <w:rPr>
          <w:lang w:eastAsia="ja-JP"/>
        </w:rPr>
      </w:pPr>
      <w:r w:rsidRPr="001216A7">
        <w:rPr>
          <w:lang w:eastAsia="ja-JP"/>
        </w:rPr>
        <w:t xml:space="preserve">Positioning procedures used by a UE for NG-RAN access are described in </w:t>
      </w:r>
      <w:r w:rsidR="004B1AF1" w:rsidRPr="001216A7">
        <w:rPr>
          <w:lang w:eastAsia="ja-JP"/>
        </w:rPr>
        <w:t>TS</w:t>
      </w:r>
      <w:r w:rsidR="004B1AF1">
        <w:rPr>
          <w:lang w:eastAsia="ja-JP"/>
        </w:rPr>
        <w:t> </w:t>
      </w:r>
      <w:r w:rsidR="004B1AF1" w:rsidRPr="001216A7">
        <w:rPr>
          <w:lang w:eastAsia="ja-JP"/>
        </w:rPr>
        <w:t>38.305</w:t>
      </w:r>
      <w:r w:rsidR="004B1AF1">
        <w:rPr>
          <w:lang w:eastAsia="ja-JP"/>
        </w:rPr>
        <w:t> </w:t>
      </w:r>
      <w:r w:rsidR="004B1AF1" w:rsidRPr="001216A7">
        <w:rPr>
          <w:lang w:eastAsia="ja-JP"/>
        </w:rPr>
        <w:t>[</w:t>
      </w:r>
      <w:r w:rsidRPr="001216A7">
        <w:rPr>
          <w:lang w:eastAsia="ja-JP"/>
        </w:rPr>
        <w:t>9].</w:t>
      </w:r>
    </w:p>
    <w:p w14:paraId="075984CD" w14:textId="0246A1E9" w:rsidR="00806F9E" w:rsidRPr="001216A7" w:rsidRDefault="00806F9E" w:rsidP="00806F9E">
      <w:pPr>
        <w:rPr>
          <w:lang w:eastAsia="ja-JP"/>
        </w:rPr>
      </w:pPr>
      <w:r w:rsidRPr="001216A7">
        <w:rPr>
          <w:lang w:eastAsia="ja-JP"/>
        </w:rPr>
        <w:t xml:space="preserve">A limited set of UE positioning capabilities can be transferred to the 5GCN during registration of the UE as described in </w:t>
      </w:r>
      <w:r w:rsidR="004B1AF1" w:rsidRPr="001216A7">
        <w:rPr>
          <w:lang w:eastAsia="ja-JP"/>
        </w:rPr>
        <w:t>TS</w:t>
      </w:r>
      <w:r w:rsidR="004B1AF1">
        <w:rPr>
          <w:lang w:eastAsia="ja-JP"/>
        </w:rPr>
        <w:t> </w:t>
      </w:r>
      <w:r w:rsidR="004B1AF1" w:rsidRPr="001216A7">
        <w:rPr>
          <w:lang w:eastAsia="ja-JP"/>
        </w:rPr>
        <w:t>24.501</w:t>
      </w:r>
      <w:r w:rsidR="004B1AF1">
        <w:rPr>
          <w:lang w:eastAsia="ja-JP"/>
        </w:rPr>
        <w:t> </w:t>
      </w:r>
      <w:r w:rsidR="004B1AF1" w:rsidRPr="001216A7">
        <w:rPr>
          <w:lang w:eastAsia="ja-JP"/>
        </w:rPr>
        <w:t>[</w:t>
      </w:r>
      <w:r w:rsidRPr="001216A7">
        <w:rPr>
          <w:lang w:eastAsia="ja-JP"/>
        </w:rPr>
        <w:t xml:space="preserve">11]. Some of these positioning capabilities may be transferred subsequently to an LMF as described in </w:t>
      </w:r>
      <w:r w:rsidR="004B1AF1" w:rsidRPr="001216A7">
        <w:rPr>
          <w:lang w:eastAsia="ja-JP"/>
        </w:rPr>
        <w:t>TS</w:t>
      </w:r>
      <w:r w:rsidR="004B1AF1">
        <w:rPr>
          <w:lang w:eastAsia="ja-JP"/>
        </w:rPr>
        <w:t> </w:t>
      </w:r>
      <w:r w:rsidR="004B1AF1" w:rsidRPr="001216A7">
        <w:rPr>
          <w:lang w:eastAsia="ja-JP"/>
        </w:rPr>
        <w:t>29.572</w:t>
      </w:r>
      <w:r w:rsidR="004B1AF1">
        <w:rPr>
          <w:lang w:eastAsia="ja-JP"/>
        </w:rPr>
        <w:t> </w:t>
      </w:r>
      <w:r w:rsidR="004B1AF1" w:rsidRPr="001216A7">
        <w:rPr>
          <w:lang w:eastAsia="ja-JP"/>
        </w:rPr>
        <w:t>[</w:t>
      </w:r>
      <w:r w:rsidRPr="001216A7">
        <w:rPr>
          <w:lang w:eastAsia="ja-JP"/>
        </w:rPr>
        <w:t>12]. UE positioning capabilities may also be transferred directly to a location server (e.g. LMF).</w:t>
      </w:r>
    </w:p>
    <w:p w14:paraId="10486D5D" w14:textId="77777777" w:rsidR="00806F9E" w:rsidRPr="001216A7" w:rsidRDefault="00806F9E" w:rsidP="00806F9E">
      <w:pPr>
        <w:rPr>
          <w:lang w:eastAsia="ja-JP"/>
        </w:rPr>
      </w:pPr>
      <w:r w:rsidRPr="001216A7">
        <w:rPr>
          <w:lang w:eastAsia="ja-JP"/>
        </w:rPr>
        <w:t>Additional functions which may be supported by a UE to support location services include the following.</w:t>
      </w:r>
    </w:p>
    <w:p w14:paraId="459847CD" w14:textId="77777777" w:rsidR="00806F9E" w:rsidRPr="001216A7" w:rsidRDefault="00806F9E" w:rsidP="00806F9E">
      <w:pPr>
        <w:pStyle w:val="B1"/>
      </w:pPr>
      <w:r w:rsidRPr="001216A7">
        <w:t>-</w:t>
      </w:r>
      <w:r w:rsidRPr="001216A7">
        <w:tab/>
        <w:t>Support location requests received from a network for 5GC-MT-LR, 5GC-NI-LR or a deferred 5GC-MT-LR for periodic or triggered location.</w:t>
      </w:r>
    </w:p>
    <w:p w14:paraId="7E075418" w14:textId="77777777" w:rsidR="00806F9E" w:rsidRPr="001216A7" w:rsidRDefault="00806F9E" w:rsidP="00806F9E">
      <w:pPr>
        <w:pStyle w:val="B1"/>
      </w:pPr>
      <w:r w:rsidRPr="001216A7">
        <w:t>-</w:t>
      </w:r>
      <w:r w:rsidRPr="001216A7">
        <w:tab/>
        <w:t>Support location requests to a network for a 5GC-MO-LR.</w:t>
      </w:r>
    </w:p>
    <w:p w14:paraId="7A3207A3" w14:textId="77777777" w:rsidR="00806F9E" w:rsidRPr="001216A7" w:rsidRDefault="00806F9E" w:rsidP="00806F9E">
      <w:pPr>
        <w:pStyle w:val="B1"/>
      </w:pPr>
      <w:r w:rsidRPr="001216A7">
        <w:t>-</w:t>
      </w:r>
      <w:r w:rsidRPr="001216A7">
        <w:tab/>
        <w:t>Support privacy notification and verification for a 5GC-MT-LR or deferred 5GC-MT-LR for periodic or triggered location.</w:t>
      </w:r>
    </w:p>
    <w:p w14:paraId="6C5C0035" w14:textId="77777777" w:rsidR="00806F9E" w:rsidRPr="001216A7" w:rsidRDefault="00806F9E" w:rsidP="00806F9E">
      <w:pPr>
        <w:pStyle w:val="B1"/>
      </w:pPr>
      <w:r w:rsidRPr="001216A7">
        <w:t>-</w:t>
      </w:r>
      <w:r w:rsidRPr="001216A7">
        <w:tab/>
        <w:t>Send updated privacy requirements to a serving AMF (for transfer to a UDR via UDM).</w:t>
      </w:r>
    </w:p>
    <w:p w14:paraId="2080E52C" w14:textId="77777777" w:rsidR="00806F9E" w:rsidRPr="001216A7" w:rsidRDefault="00806F9E" w:rsidP="00806F9E">
      <w:pPr>
        <w:pStyle w:val="B1"/>
      </w:pPr>
      <w:r w:rsidRPr="001216A7">
        <w:t>-</w:t>
      </w:r>
      <w:r w:rsidRPr="001216A7">
        <w:tab/>
        <w:t>Support periodic or triggered location reporting to an LMF.</w:t>
      </w:r>
    </w:p>
    <w:p w14:paraId="0BE47C77" w14:textId="77777777" w:rsidR="00806F9E" w:rsidRPr="001216A7" w:rsidRDefault="00806F9E" w:rsidP="00806F9E">
      <w:pPr>
        <w:pStyle w:val="B1"/>
      </w:pPr>
      <w:r w:rsidRPr="001216A7">
        <w:t>-</w:t>
      </w:r>
      <w:r w:rsidRPr="001216A7">
        <w:tab/>
        <w:t>Support change of a serving LMF for periodic or triggered location reporting.</w:t>
      </w:r>
    </w:p>
    <w:p w14:paraId="57878C8A" w14:textId="77777777" w:rsidR="00806F9E" w:rsidRPr="001216A7" w:rsidRDefault="00806F9E" w:rsidP="00806F9E">
      <w:pPr>
        <w:pStyle w:val="B1"/>
      </w:pPr>
      <w:r w:rsidRPr="001216A7">
        <w:t>-</w:t>
      </w:r>
      <w:r w:rsidRPr="001216A7">
        <w:tab/>
        <w:t>Support cancelation of periodic or triggered location reporting.</w:t>
      </w:r>
    </w:p>
    <w:p w14:paraId="06276387" w14:textId="77777777" w:rsidR="00806F9E" w:rsidRPr="001216A7" w:rsidRDefault="00806F9E" w:rsidP="00806F9E">
      <w:pPr>
        <w:pStyle w:val="B1"/>
      </w:pPr>
      <w:r w:rsidRPr="001216A7">
        <w:t>-</w:t>
      </w:r>
      <w:r w:rsidRPr="001216A7">
        <w:tab/>
        <w:t>Support multiple simultaneous location sessions.</w:t>
      </w:r>
    </w:p>
    <w:p w14:paraId="3021D9E8" w14:textId="77777777" w:rsidR="00806F9E" w:rsidRDefault="00806F9E" w:rsidP="00806F9E">
      <w:pPr>
        <w:pStyle w:val="B1"/>
      </w:pPr>
      <w:r>
        <w:t>-</w:t>
      </w:r>
      <w:r>
        <w:tab/>
        <w:t xml:space="preserve">Support the reception of </w:t>
      </w:r>
      <w:proofErr w:type="spellStart"/>
      <w:r>
        <w:t>unciphered</w:t>
      </w:r>
      <w:proofErr w:type="spellEnd"/>
      <w:r>
        <w:t xml:space="preserve"> and/or ciphered assistance data broadcast by NG-RAN.</w:t>
      </w:r>
    </w:p>
    <w:p w14:paraId="1DB16509" w14:textId="77777777" w:rsidR="00806F9E" w:rsidRDefault="00806F9E" w:rsidP="00806F9E">
      <w:pPr>
        <w:pStyle w:val="B1"/>
      </w:pPr>
      <w:r>
        <w:t>-</w:t>
      </w:r>
      <w:r>
        <w:tab/>
        <w:t>Support the reception of ciphering keys for the assistance data from the AMF.</w:t>
      </w:r>
    </w:p>
    <w:p w14:paraId="397DD63F" w14:textId="77777777" w:rsidR="00806F9E" w:rsidRPr="001216A7" w:rsidRDefault="00806F9E" w:rsidP="00806F9E">
      <w:pPr>
        <w:pStyle w:val="Heading3"/>
      </w:pPr>
      <w:bookmarkStart w:id="135" w:name="_Toc58920585"/>
      <w:bookmarkStart w:id="136" w:name="_Toc131157421"/>
      <w:bookmarkStart w:id="137" w:name="_CR4_3_6"/>
      <w:bookmarkEnd w:id="137"/>
      <w:r w:rsidRPr="001216A7">
        <w:lastRenderedPageBreak/>
        <w:t>4.3.6</w:t>
      </w:r>
      <w:r w:rsidRPr="001216A7">
        <w:tab/>
        <w:t>UDM</w:t>
      </w:r>
      <w:bookmarkEnd w:id="135"/>
      <w:bookmarkEnd w:id="136"/>
    </w:p>
    <w:p w14:paraId="2B910FC5" w14:textId="77777777" w:rsidR="00806F9E" w:rsidRPr="001216A7" w:rsidRDefault="00806F9E" w:rsidP="00806F9E">
      <w:pPr>
        <w:rPr>
          <w:lang w:eastAsia="ja-JP"/>
        </w:rPr>
      </w:pPr>
      <w:r w:rsidRPr="001216A7">
        <w:rPr>
          <w:lang w:eastAsia="ja-JP"/>
        </w:rPr>
        <w:t>The UDM contains LCS subscriber LCS privacy profile</w:t>
      </w:r>
      <w:r w:rsidRPr="001216A7" w:rsidDel="00AF01F4">
        <w:rPr>
          <w:lang w:eastAsia="ja-JP"/>
        </w:rPr>
        <w:t xml:space="preserve"> </w:t>
      </w:r>
      <w:r w:rsidRPr="001216A7">
        <w:rPr>
          <w:lang w:eastAsia="ja-JP"/>
        </w:rPr>
        <w:t xml:space="preserve">and routing information. The UDM is accessible from an AMF, GMLC or NEF via the </w:t>
      </w:r>
      <w:proofErr w:type="spellStart"/>
      <w:r w:rsidRPr="001216A7">
        <w:rPr>
          <w:lang w:eastAsia="ja-JP"/>
        </w:rPr>
        <w:t>Nudm</w:t>
      </w:r>
      <w:proofErr w:type="spellEnd"/>
      <w:r w:rsidRPr="001216A7">
        <w:rPr>
          <w:lang w:eastAsia="ja-JP"/>
        </w:rPr>
        <w:t xml:space="preserve"> interface.</w:t>
      </w:r>
    </w:p>
    <w:p w14:paraId="7716CD15" w14:textId="77777777" w:rsidR="00806F9E" w:rsidRPr="001216A7" w:rsidRDefault="00806F9E" w:rsidP="00806F9E">
      <w:pPr>
        <w:pStyle w:val="Heading3"/>
      </w:pPr>
      <w:bookmarkStart w:id="138" w:name="_Toc58920586"/>
      <w:bookmarkStart w:id="139" w:name="_Toc131157422"/>
      <w:bookmarkStart w:id="140" w:name="_CR4_3_7"/>
      <w:bookmarkEnd w:id="140"/>
      <w:r w:rsidRPr="001216A7">
        <w:t>4.3.7</w:t>
      </w:r>
      <w:r w:rsidRPr="001216A7">
        <w:tab/>
        <w:t>Access and Mobility Management Function, AMF</w:t>
      </w:r>
      <w:bookmarkEnd w:id="138"/>
      <w:bookmarkEnd w:id="139"/>
    </w:p>
    <w:p w14:paraId="40C69AA3" w14:textId="77777777" w:rsidR="00806F9E" w:rsidRPr="001216A7" w:rsidRDefault="00806F9E" w:rsidP="00806F9E">
      <w:pPr>
        <w:rPr>
          <w:lang w:eastAsia="ja-JP"/>
        </w:rPr>
      </w:pPr>
      <w:r w:rsidRPr="001216A7">
        <w:rPr>
          <w:lang w:eastAsia="ja-JP"/>
        </w:rPr>
        <w:t xml:space="preserve">The AMF contains functionality responsible for managing positioning for a target UE for all types of location request. The AMF is accessible to the GMLC and NEF via the </w:t>
      </w:r>
      <w:proofErr w:type="spellStart"/>
      <w:r w:rsidRPr="001216A7">
        <w:rPr>
          <w:lang w:eastAsia="ja-JP"/>
        </w:rPr>
        <w:t>Namf</w:t>
      </w:r>
      <w:proofErr w:type="spellEnd"/>
      <w:r w:rsidRPr="001216A7">
        <w:rPr>
          <w:lang w:eastAsia="ja-JP"/>
        </w:rPr>
        <w:t xml:space="preserve"> interface, to the RAN via the N2 reference point and to the UE via the N1 reference point.</w:t>
      </w:r>
    </w:p>
    <w:p w14:paraId="1E272A5F" w14:textId="77777777" w:rsidR="00806F9E" w:rsidRPr="001216A7" w:rsidRDefault="00806F9E" w:rsidP="00806F9E">
      <w:pPr>
        <w:rPr>
          <w:lang w:eastAsia="ja-JP"/>
        </w:rPr>
      </w:pPr>
      <w:r w:rsidRPr="001216A7">
        <w:rPr>
          <w:lang w:eastAsia="ja-JP"/>
        </w:rPr>
        <w:t>Functions which may be performed by an AMF to support location services include the following.</w:t>
      </w:r>
    </w:p>
    <w:p w14:paraId="5F91391B" w14:textId="0047C094" w:rsidR="00806F9E" w:rsidRPr="001216A7" w:rsidRDefault="00806F9E" w:rsidP="00806F9E">
      <w:pPr>
        <w:pStyle w:val="B1"/>
      </w:pPr>
      <w:r w:rsidRPr="001216A7">
        <w:t>-</w:t>
      </w:r>
      <w:r w:rsidRPr="001216A7">
        <w:tab/>
        <w:t>Initiate an NI-LR location request for a UE with an IMS emergency call</w:t>
      </w:r>
      <w:r w:rsidR="00E67275">
        <w:t xml:space="preserve"> or to </w:t>
      </w:r>
      <w:r w:rsidR="002F2E95">
        <w:t xml:space="preserve">know </w:t>
      </w:r>
      <w:r w:rsidR="00E67275">
        <w:t>a UE</w:t>
      </w:r>
      <w:r w:rsidR="002F2E95">
        <w:t xml:space="preserve"> geographical area with</w:t>
      </w:r>
      <w:r w:rsidR="00E67275">
        <w:t xml:space="preserve"> NR satellite access</w:t>
      </w:r>
      <w:r w:rsidR="002F2E95">
        <w:t xml:space="preserve"> for PLMN selection verification</w:t>
      </w:r>
      <w:r w:rsidRPr="001216A7">
        <w:t>.</w:t>
      </w:r>
    </w:p>
    <w:p w14:paraId="61489C4B" w14:textId="77777777" w:rsidR="00806F9E" w:rsidRPr="001216A7" w:rsidRDefault="00806F9E" w:rsidP="00806F9E">
      <w:pPr>
        <w:pStyle w:val="B1"/>
      </w:pPr>
      <w:r w:rsidRPr="001216A7">
        <w:t>-</w:t>
      </w:r>
      <w:r w:rsidRPr="001216A7">
        <w:tab/>
        <w:t>Receive and manage location requests from a GMLC for a 5GC-MT-LR and deferred 5GC-MT-LR for periodic, triggered and UE available location events.</w:t>
      </w:r>
    </w:p>
    <w:p w14:paraId="39A0E122" w14:textId="77777777" w:rsidR="00806F9E" w:rsidRPr="001216A7" w:rsidRDefault="00806F9E" w:rsidP="00806F9E">
      <w:pPr>
        <w:pStyle w:val="B1"/>
      </w:pPr>
      <w:r w:rsidRPr="001216A7">
        <w:t>-</w:t>
      </w:r>
      <w:r w:rsidRPr="001216A7">
        <w:tab/>
        <w:t>Receive and manage location requests from a UE for a 5GC-MO-LR.</w:t>
      </w:r>
    </w:p>
    <w:p w14:paraId="6BE9A0CD" w14:textId="77777777" w:rsidR="00806F9E" w:rsidRPr="001216A7" w:rsidRDefault="00806F9E" w:rsidP="00806F9E">
      <w:pPr>
        <w:pStyle w:val="B1"/>
      </w:pPr>
      <w:r w:rsidRPr="001216A7">
        <w:t>-</w:t>
      </w:r>
      <w:r w:rsidRPr="001216A7">
        <w:tab/>
        <w:t>Receive and manage Event Exposure request for location information from an NEF.</w:t>
      </w:r>
    </w:p>
    <w:p w14:paraId="7CCAD54D" w14:textId="77777777" w:rsidR="00806F9E" w:rsidRPr="001216A7" w:rsidRDefault="00806F9E" w:rsidP="00806F9E">
      <w:pPr>
        <w:pStyle w:val="B1"/>
      </w:pPr>
      <w:r w:rsidRPr="001216A7">
        <w:t>-</w:t>
      </w:r>
      <w:r w:rsidRPr="001216A7">
        <w:tab/>
        <w:t>Select an LMF.</w:t>
      </w:r>
    </w:p>
    <w:p w14:paraId="0C65DC7E" w14:textId="77777777" w:rsidR="00806F9E" w:rsidRPr="001216A7" w:rsidRDefault="00806F9E" w:rsidP="00806F9E">
      <w:pPr>
        <w:pStyle w:val="B1"/>
      </w:pPr>
      <w:r w:rsidRPr="001216A7">
        <w:t>-</w:t>
      </w:r>
      <w:r w:rsidRPr="001216A7">
        <w:tab/>
        <w:t>Receive updated privacy requirements from a UE and transfer to a UDR via UDM.</w:t>
      </w:r>
    </w:p>
    <w:p w14:paraId="3AC88871" w14:textId="77777777" w:rsidR="00806F9E" w:rsidRPr="001216A7" w:rsidRDefault="00806F9E" w:rsidP="00806F9E">
      <w:pPr>
        <w:pStyle w:val="B1"/>
      </w:pPr>
      <w:r w:rsidRPr="001216A7">
        <w:t>-</w:t>
      </w:r>
      <w:r w:rsidRPr="001216A7">
        <w:tab/>
        <w:t>Support cancelation of periodic or triggered location reporting for a target UE.</w:t>
      </w:r>
    </w:p>
    <w:p w14:paraId="3A273982" w14:textId="77777777" w:rsidR="00806F9E" w:rsidRPr="001216A7" w:rsidRDefault="00806F9E" w:rsidP="00806F9E">
      <w:pPr>
        <w:pStyle w:val="B1"/>
      </w:pPr>
      <w:r w:rsidRPr="001216A7">
        <w:t>-</w:t>
      </w:r>
      <w:r w:rsidRPr="001216A7">
        <w:tab/>
        <w:t>Support change of a serving LMF for periodic or triggered location reporting for a target UE.</w:t>
      </w:r>
    </w:p>
    <w:p w14:paraId="0DD5FDA2" w14:textId="77777777" w:rsidR="00806F9E" w:rsidRDefault="00806F9E" w:rsidP="00806F9E">
      <w:pPr>
        <w:pStyle w:val="B1"/>
      </w:pPr>
      <w:r>
        <w:t>-</w:t>
      </w:r>
      <w:r>
        <w:tab/>
        <w:t>When assistance data is broadcast by 5GS in ciphered form, the AMF receives ciphering keys from the LMF and forwards to suitably subscribed UEs using mobility management procedures.</w:t>
      </w:r>
    </w:p>
    <w:p w14:paraId="65A3B720" w14:textId="77777777" w:rsidR="003D3A35" w:rsidRDefault="003D3A35" w:rsidP="003D3A35">
      <w:pPr>
        <w:pStyle w:val="B1"/>
      </w:pPr>
      <w:bookmarkStart w:id="141" w:name="_Toc58920587"/>
      <w:r>
        <w:t>-</w:t>
      </w:r>
      <w:r>
        <w:tab/>
        <w:t>Store UE Positioning Capability received from an LMF and send the UE Positioning Capability along with the received location request to an LMF.</w:t>
      </w:r>
    </w:p>
    <w:p w14:paraId="45CA8E76" w14:textId="3DA86505" w:rsidR="003D3A35" w:rsidRDefault="003D3A35" w:rsidP="005D428E">
      <w:pPr>
        <w:pStyle w:val="NO"/>
      </w:pPr>
      <w:r>
        <w:t>NOTE:</w:t>
      </w:r>
      <w:r>
        <w:tab/>
        <w:t xml:space="preserve">Details of UE Positioning Capability is defined in </w:t>
      </w:r>
      <w:r w:rsidR="004B1AF1">
        <w:t>TS 37.355 [</w:t>
      </w:r>
      <w:r>
        <w:t>20].</w:t>
      </w:r>
    </w:p>
    <w:p w14:paraId="656FD550" w14:textId="1C6ECF52" w:rsidR="00806F9E" w:rsidRPr="001216A7" w:rsidRDefault="00806F9E" w:rsidP="00806F9E">
      <w:pPr>
        <w:pStyle w:val="Heading3"/>
      </w:pPr>
      <w:bookmarkStart w:id="142" w:name="_Toc131157423"/>
      <w:bookmarkStart w:id="143" w:name="_CR4_3_8"/>
      <w:bookmarkEnd w:id="143"/>
      <w:r w:rsidRPr="001216A7">
        <w:t>4.3.8</w:t>
      </w:r>
      <w:r w:rsidRPr="001216A7">
        <w:tab/>
        <w:t>Location Management Function, LMF</w:t>
      </w:r>
      <w:bookmarkEnd w:id="141"/>
      <w:bookmarkEnd w:id="142"/>
    </w:p>
    <w:p w14:paraId="0E575760" w14:textId="77777777" w:rsidR="00806F9E" w:rsidRPr="001216A7" w:rsidRDefault="00806F9E" w:rsidP="00806F9E">
      <w:pPr>
        <w:rPr>
          <w:lang w:eastAsia="ja-JP"/>
        </w:rPr>
      </w:pPr>
      <w:r w:rsidRPr="001216A7">
        <w:rPr>
          <w:lang w:eastAsia="ja-JP"/>
        </w:rPr>
        <w:t xml:space="preserve">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w:t>
      </w:r>
      <w:proofErr w:type="spellStart"/>
      <w:r w:rsidRPr="001216A7">
        <w:rPr>
          <w:lang w:eastAsia="ja-JP"/>
        </w:rPr>
        <w:t>Nlmf</w:t>
      </w:r>
      <w:proofErr w:type="spellEnd"/>
      <w:r w:rsidRPr="001216A7">
        <w:rPr>
          <w:lang w:eastAsia="ja-JP"/>
        </w:rPr>
        <w:t xml:space="preserve"> interface. The LMF interacts with the UE in order to exchange location information applicable to UE assisted and UE based position methods and interacts with the NG-RAN, N3IWF or TNAN in order to obtain location information.</w:t>
      </w:r>
    </w:p>
    <w:p w14:paraId="47BFB446" w14:textId="3E0304A6" w:rsidR="00806F9E" w:rsidRDefault="00806F9E" w:rsidP="00806F9E">
      <w:pPr>
        <w:rPr>
          <w:lang w:eastAsia="ja-JP"/>
        </w:rPr>
      </w:pPr>
      <w:r>
        <w:rPr>
          <w:lang w:eastAsia="ja-JP"/>
        </w:rPr>
        <w:t xml:space="preserve">The LMF shall determine the result of the positioning in geographical co-ordinates as defined in </w:t>
      </w:r>
      <w:r w:rsidR="004B1AF1">
        <w:rPr>
          <w:lang w:eastAsia="ja-JP"/>
        </w:rPr>
        <w:t>TS 23.032 [</w:t>
      </w:r>
      <w:r>
        <w:rPr>
          <w:lang w:eastAsia="ja-JP"/>
        </w:rPr>
        <w:t xml:space="preserve">8] and/or in local co-ordinates as defined in </w:t>
      </w:r>
      <w:r w:rsidR="004B1AF1">
        <w:rPr>
          <w:lang w:eastAsia="ja-JP"/>
        </w:rPr>
        <w:t>TS 23.032 [</w:t>
      </w:r>
      <w:r>
        <w:rPr>
          <w:lang w:eastAsia="ja-JP"/>
        </w:rPr>
        <w:t>8]. If requested and if available, the positioning result may also include the velocity of the UE. The coordinate type(s) is determined by LMF when receiving a location request, based on LCS Client type and supported GAD shapes. If the location request indicates regulatory LCS Client type the LMF shall determine a geographical location and optionally a location in local coordinates. For location request indicates a value added LCS Client type, the LMF may determine the UE location in local coordinates or geographical co-ordinates or both.</w:t>
      </w:r>
      <w:r w:rsidR="003D3A35">
        <w:rPr>
          <w:lang w:eastAsia="ja-JP"/>
        </w:rPr>
        <w:t xml:space="preserve"> If the supported GAD shapes is not received or Local Co-ordinates is not included in the supported GAD shapes, the LMF shall determine a geographical location.</w:t>
      </w:r>
    </w:p>
    <w:p w14:paraId="2F4BF64D" w14:textId="2044959E" w:rsidR="00E67275" w:rsidRDefault="00E67275" w:rsidP="00E31CFD">
      <w:pPr>
        <w:pStyle w:val="NO"/>
        <w:rPr>
          <w:lang w:eastAsia="ja-JP"/>
        </w:rPr>
      </w:pPr>
      <w:r>
        <w:rPr>
          <w:lang w:eastAsia="ja-JP"/>
        </w:rPr>
        <w:t>NOTE</w:t>
      </w:r>
      <w:r w:rsidR="002F2E95">
        <w:rPr>
          <w:lang w:eastAsia="ja-JP"/>
        </w:rPr>
        <w:t> 1</w:t>
      </w:r>
      <w:r>
        <w:rPr>
          <w:lang w:eastAsia="ja-JP"/>
        </w:rPr>
        <w:t>:</w:t>
      </w:r>
      <w:r>
        <w:rPr>
          <w:lang w:eastAsia="ja-JP"/>
        </w:rPr>
        <w:tab/>
        <w:t>Some RAT independent position methods (e.g. GNSS based position methods) can only determine a UE location in geographical co-ordinates. In such a case, the LMF may translate a UE location in geographical co-ordinates into a location in local co-ordinates when an origin for the local co-ordinates has known global coordinates. When an origin for the local co-ordinates does not have known global coordinates, position methods that can only determine a UE location in geographical co-ordinates cannot be used to determine a UE location in local co-ordinates.</w:t>
      </w:r>
    </w:p>
    <w:p w14:paraId="12266047" w14:textId="47BCC12F" w:rsidR="00806F9E" w:rsidRPr="001216A7" w:rsidRDefault="00806F9E" w:rsidP="00806F9E">
      <w:pPr>
        <w:rPr>
          <w:lang w:eastAsia="ja-JP"/>
        </w:rPr>
      </w:pPr>
      <w:r w:rsidRPr="001216A7">
        <w:rPr>
          <w:lang w:eastAsia="ja-JP"/>
        </w:rPr>
        <w:t>Additional functions which may be performed by an LMF to support location services include the following.</w:t>
      </w:r>
    </w:p>
    <w:p w14:paraId="65483A44" w14:textId="77777777" w:rsidR="00806F9E" w:rsidRPr="001216A7" w:rsidRDefault="00806F9E" w:rsidP="00806F9E">
      <w:pPr>
        <w:pStyle w:val="B1"/>
      </w:pPr>
      <w:r w:rsidRPr="001216A7">
        <w:lastRenderedPageBreak/>
        <w:t>-</w:t>
      </w:r>
      <w:r w:rsidRPr="001216A7">
        <w:tab/>
        <w:t>Support a request for a single location received from a serving AMF for a target UE.</w:t>
      </w:r>
    </w:p>
    <w:p w14:paraId="1EF01E91" w14:textId="77777777" w:rsidR="00806F9E" w:rsidRPr="001216A7" w:rsidRDefault="00806F9E" w:rsidP="00806F9E">
      <w:pPr>
        <w:pStyle w:val="B1"/>
      </w:pPr>
      <w:r w:rsidRPr="001216A7">
        <w:t>-</w:t>
      </w:r>
      <w:r w:rsidRPr="001216A7">
        <w:tab/>
        <w:t>Support a request for periodic or triggered location received from a serving AMF for a target UE.</w:t>
      </w:r>
    </w:p>
    <w:p w14:paraId="7CD16EAC" w14:textId="6FF26EBA" w:rsidR="00806F9E" w:rsidRPr="001216A7" w:rsidRDefault="00806F9E" w:rsidP="00806F9E">
      <w:pPr>
        <w:pStyle w:val="B1"/>
      </w:pPr>
      <w:r w:rsidRPr="001216A7">
        <w:t>-</w:t>
      </w:r>
      <w:r w:rsidRPr="001216A7">
        <w:tab/>
        <w:t>Determine</w:t>
      </w:r>
      <w:r w:rsidR="003F79B6">
        <w:t xml:space="preserve"> type and number of</w:t>
      </w:r>
      <w:r w:rsidRPr="001216A7">
        <w:t xml:space="preserve"> position methods</w:t>
      </w:r>
      <w:r w:rsidR="003F79B6">
        <w:t xml:space="preserve"> and procedures</w:t>
      </w:r>
      <w:r w:rsidRPr="001216A7">
        <w:t xml:space="preserve"> based on UE and PLMN capabilities, QoS</w:t>
      </w:r>
      <w:r>
        <w:t>, UE connectivity state per access type</w:t>
      </w:r>
      <w:r w:rsidR="00000EBE">
        <w:t>,</w:t>
      </w:r>
      <w:r w:rsidRPr="001216A7">
        <w:t xml:space="preserve"> LCS Client type</w:t>
      </w:r>
      <w:r w:rsidR="00E67275">
        <w:t>, co-ordinate type</w:t>
      </w:r>
      <w:r w:rsidR="00000EBE">
        <w:t xml:space="preserve"> and optionally service type</w:t>
      </w:r>
      <w:r w:rsidR="003D0BCD">
        <w:t xml:space="preserve"> and indication of requiring reliable UE location information</w:t>
      </w:r>
      <w:r w:rsidRPr="001216A7">
        <w:t>.</w:t>
      </w:r>
    </w:p>
    <w:p w14:paraId="098FC010" w14:textId="77777777" w:rsidR="00806F9E" w:rsidRPr="001216A7" w:rsidRDefault="00806F9E" w:rsidP="00806F9E">
      <w:pPr>
        <w:pStyle w:val="B1"/>
      </w:pPr>
      <w:r w:rsidRPr="001216A7">
        <w:t>-</w:t>
      </w:r>
      <w:r w:rsidRPr="001216A7">
        <w:tab/>
        <w:t>Report UE location estimates directly to a GMLC for periodic or triggered location of a target UE.</w:t>
      </w:r>
    </w:p>
    <w:p w14:paraId="6AC7D7CA" w14:textId="77777777" w:rsidR="00806F9E" w:rsidRPr="001216A7" w:rsidRDefault="00806F9E" w:rsidP="00806F9E">
      <w:pPr>
        <w:pStyle w:val="B1"/>
      </w:pPr>
      <w:r w:rsidRPr="001216A7">
        <w:t>-</w:t>
      </w:r>
      <w:r w:rsidRPr="001216A7">
        <w:tab/>
        <w:t>Support cancelation of periodic or triggered location for a target UE.</w:t>
      </w:r>
    </w:p>
    <w:p w14:paraId="0FAE4025" w14:textId="77777777" w:rsidR="00806F9E" w:rsidRDefault="00806F9E" w:rsidP="00806F9E">
      <w:pPr>
        <w:pStyle w:val="B1"/>
      </w:pPr>
      <w:r>
        <w:t>-</w:t>
      </w:r>
      <w:r>
        <w:tab/>
        <w:t xml:space="preserve">Support the provision of broadcast assistance data to UEs via NG-RAN in ciphered or </w:t>
      </w:r>
      <w:proofErr w:type="spellStart"/>
      <w:r>
        <w:t>unciphered</w:t>
      </w:r>
      <w:proofErr w:type="spellEnd"/>
      <w:r>
        <w:t xml:space="preserve"> form and forward any ciphering keys to subscribed UEs via the AMF.</w:t>
      </w:r>
    </w:p>
    <w:p w14:paraId="2ADF8450" w14:textId="77777777" w:rsidR="00806F9E" w:rsidRDefault="00806F9E" w:rsidP="00806F9E">
      <w:pPr>
        <w:pStyle w:val="B1"/>
      </w:pPr>
      <w:r>
        <w:t>-</w:t>
      </w:r>
      <w:r>
        <w:tab/>
        <w:t>Support change of a serving LMF for periodic or triggered location reporting for a target UE.</w:t>
      </w:r>
    </w:p>
    <w:p w14:paraId="1EC8A5D0" w14:textId="05DE894C" w:rsidR="003D3A35" w:rsidRDefault="003D3A35" w:rsidP="003D3A35">
      <w:pPr>
        <w:pStyle w:val="B1"/>
      </w:pPr>
      <w:bookmarkStart w:id="144" w:name="_Toc58920588"/>
      <w:r>
        <w:t>-</w:t>
      </w:r>
      <w:r>
        <w:tab/>
        <w:t>Support</w:t>
      </w:r>
      <w:r w:rsidR="00000EBE">
        <w:t xml:space="preserve"> of receiving stored</w:t>
      </w:r>
      <w:r>
        <w:t xml:space="preserve"> UE Positioning Capability </w:t>
      </w:r>
      <w:r w:rsidR="00000EBE">
        <w:t xml:space="preserve">from </w:t>
      </w:r>
      <w:r>
        <w:t>AMF</w:t>
      </w:r>
      <w:r w:rsidR="00000EBE">
        <w:t xml:space="preserve"> and support of providing updated UE Positioning Capability to AMF</w:t>
      </w:r>
      <w:r>
        <w:t>.</w:t>
      </w:r>
    </w:p>
    <w:p w14:paraId="38DB1434" w14:textId="5BB39434" w:rsidR="00000EBE" w:rsidRDefault="00000EBE" w:rsidP="00B13DF3">
      <w:pPr>
        <w:pStyle w:val="B1"/>
      </w:pPr>
      <w:r>
        <w:t>-</w:t>
      </w:r>
      <w:r>
        <w:tab/>
        <w:t>Map the UE location to a</w:t>
      </w:r>
      <w:r w:rsidR="002F2E95">
        <w:t xml:space="preserve"> geographical area where the PLMN is or is not allowed to operate</w:t>
      </w:r>
      <w:r>
        <w:t xml:space="preserve"> based on the request from AMF.</w:t>
      </w:r>
    </w:p>
    <w:p w14:paraId="07D6CA59" w14:textId="138B5DE4" w:rsidR="00700F23" w:rsidRDefault="00700F23" w:rsidP="00700F23">
      <w:pPr>
        <w:pStyle w:val="B1"/>
      </w:pPr>
      <w:r>
        <w:t>-</w:t>
      </w:r>
      <w:r>
        <w:tab/>
        <w:t>Support determination of a UE location at a scheduled location time.</w:t>
      </w:r>
    </w:p>
    <w:p w14:paraId="714035D1" w14:textId="0D2DCB00" w:rsidR="002F2E95" w:rsidRDefault="002F2E95" w:rsidP="004B1AF1">
      <w:pPr>
        <w:pStyle w:val="NO"/>
      </w:pPr>
      <w:r>
        <w:t>NOTE 2:</w:t>
      </w:r>
      <w:r>
        <w:tab/>
        <w:t>Country, area within a country, or an international area can be supported as different types of geographical area.</w:t>
      </w:r>
    </w:p>
    <w:p w14:paraId="5BE3C5BB" w14:textId="6593C6D8" w:rsidR="00806F9E" w:rsidRPr="001216A7" w:rsidRDefault="00806F9E" w:rsidP="00806F9E">
      <w:pPr>
        <w:pStyle w:val="Heading3"/>
      </w:pPr>
      <w:bookmarkStart w:id="145" w:name="_Toc131157424"/>
      <w:bookmarkStart w:id="146" w:name="_CR4_3_9"/>
      <w:bookmarkEnd w:id="146"/>
      <w:r w:rsidRPr="001216A7">
        <w:t>4.3.9</w:t>
      </w:r>
      <w:r w:rsidRPr="001216A7">
        <w:tab/>
        <w:t>Network Exposure Function, NEF</w:t>
      </w:r>
      <w:bookmarkEnd w:id="144"/>
      <w:bookmarkEnd w:id="145"/>
    </w:p>
    <w:p w14:paraId="4C257A83" w14:textId="77777777" w:rsidR="00806F9E" w:rsidRPr="001216A7" w:rsidRDefault="00806F9E" w:rsidP="00806F9E">
      <w:pPr>
        <w:rPr>
          <w:lang w:eastAsia="ja-JP"/>
        </w:rPr>
      </w:pPr>
      <w:r w:rsidRPr="001216A7">
        <w:rPr>
          <w:lang w:eastAsia="ja-JP"/>
        </w:rPr>
        <w:t xml:space="preserve">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w:t>
      </w:r>
      <w:proofErr w:type="spellStart"/>
      <w:r w:rsidRPr="001216A7">
        <w:rPr>
          <w:lang w:eastAsia="ja-JP"/>
        </w:rPr>
        <w:t>Nudm</w:t>
      </w:r>
      <w:proofErr w:type="spellEnd"/>
      <w:r w:rsidRPr="001216A7">
        <w:rPr>
          <w:lang w:eastAsia="ja-JP"/>
        </w:rPr>
        <w:t xml:space="preserve"> interface.</w:t>
      </w:r>
    </w:p>
    <w:p w14:paraId="54D9DCCA" w14:textId="77777777" w:rsidR="00806F9E" w:rsidRPr="001216A7" w:rsidRDefault="00806F9E" w:rsidP="00806F9E">
      <w:pPr>
        <w:rPr>
          <w:lang w:eastAsia="ja-JP"/>
        </w:rPr>
      </w:pPr>
      <w:r w:rsidRPr="001216A7">
        <w:rPr>
          <w:lang w:eastAsia="ja-JP"/>
        </w:rPr>
        <w:t>Additional functions which may be performed by an NEF to support location services include the following.</w:t>
      </w:r>
    </w:p>
    <w:p w14:paraId="18883A13" w14:textId="77777777" w:rsidR="00E67275" w:rsidRPr="001216A7" w:rsidRDefault="00806F9E" w:rsidP="00806F9E">
      <w:pPr>
        <w:pStyle w:val="B1"/>
      </w:pPr>
      <w:r w:rsidRPr="001216A7">
        <w:t>-</w:t>
      </w:r>
      <w:r w:rsidRPr="001216A7">
        <w:tab/>
        <w:t>Support location requests from an AF for immediate location and for deferred periodic and triggered location events.</w:t>
      </w:r>
    </w:p>
    <w:p w14:paraId="7AF5D9D3" w14:textId="3D28BBFA" w:rsidR="00806F9E" w:rsidRPr="001216A7" w:rsidRDefault="00806F9E" w:rsidP="00806F9E">
      <w:pPr>
        <w:pStyle w:val="B1"/>
      </w:pPr>
      <w:r w:rsidRPr="001216A7">
        <w:rPr>
          <w:rFonts w:eastAsia="DengXian" w:hint="eastAsia"/>
          <w:lang w:eastAsia="zh-CN"/>
        </w:rPr>
        <w:t>-</w:t>
      </w:r>
      <w:r w:rsidRPr="001216A7">
        <w:tab/>
      </w:r>
      <w:r w:rsidRPr="001216A7">
        <w:rPr>
          <w:rFonts w:eastAsia="DengXian"/>
          <w:lang w:eastAsia="zh-CN"/>
        </w:rPr>
        <w:t>Support location information exposure to an AF based on the location request</w:t>
      </w:r>
      <w:r w:rsidRPr="001216A7">
        <w:t>.</w:t>
      </w:r>
    </w:p>
    <w:p w14:paraId="44B26851" w14:textId="77777777" w:rsidR="00806F9E" w:rsidRPr="001216A7" w:rsidRDefault="00806F9E" w:rsidP="00806F9E">
      <w:pPr>
        <w:pStyle w:val="B1"/>
      </w:pPr>
      <w:r w:rsidRPr="001216A7">
        <w:rPr>
          <w:rFonts w:eastAsia="DengXian"/>
          <w:lang w:eastAsia="zh-CN"/>
        </w:rPr>
        <w:t>-</w:t>
      </w:r>
      <w:r w:rsidRPr="001216A7">
        <w:tab/>
      </w:r>
      <w:r w:rsidRPr="001216A7">
        <w:rPr>
          <w:rFonts w:eastAsia="DengXian"/>
          <w:lang w:eastAsia="zh-CN"/>
        </w:rPr>
        <w:t>Support determination of GMLC or AMF based on e.g</w:t>
      </w:r>
      <w:r>
        <w:rPr>
          <w:rFonts w:eastAsia="DengXian"/>
          <w:lang w:eastAsia="zh-CN"/>
        </w:rPr>
        <w:t>.</w:t>
      </w:r>
      <w:r w:rsidRPr="001216A7">
        <w:rPr>
          <w:rFonts w:eastAsia="DengXian"/>
          <w:lang w:eastAsia="zh-CN"/>
        </w:rPr>
        <w:t xml:space="preserve"> the QoS requirements from AF, type of the location request.</w:t>
      </w:r>
    </w:p>
    <w:p w14:paraId="0E90BAD9" w14:textId="487824F4" w:rsidR="003F79B6" w:rsidRDefault="003F79B6" w:rsidP="005D428E">
      <w:pPr>
        <w:pStyle w:val="NO"/>
      </w:pPr>
      <w:r>
        <w:t>NOTE:</w:t>
      </w:r>
      <w:r>
        <w:tab/>
        <w:t>If the GMLC or AMF are determined based on the QoS requirements and the QoS requirements include Multiple QoS class, the determination of GMLC or AMF is done based on the most stringent (i.e. primary) QoS requirements.</w:t>
      </w:r>
    </w:p>
    <w:p w14:paraId="0B58BE3A" w14:textId="0377309D" w:rsidR="00806F9E" w:rsidRPr="001216A7" w:rsidRDefault="00806F9E" w:rsidP="00806F9E">
      <w:pPr>
        <w:pStyle w:val="B1"/>
      </w:pPr>
      <w:r w:rsidRPr="001216A7">
        <w:t>-</w:t>
      </w:r>
      <w:r w:rsidRPr="001216A7">
        <w:tab/>
        <w:t>Select the serving AMF for a target UE when there is more than one serving AMF.</w:t>
      </w:r>
    </w:p>
    <w:p w14:paraId="7066DB96" w14:textId="77777777" w:rsidR="00E67275" w:rsidRPr="001216A7" w:rsidRDefault="00806F9E" w:rsidP="00806F9E">
      <w:pPr>
        <w:pStyle w:val="B1"/>
      </w:pPr>
      <w:r w:rsidRPr="001216A7">
        <w:t>-</w:t>
      </w:r>
      <w:r w:rsidRPr="001216A7">
        <w:tab/>
        <w:t>Determine whether to attempt a second location request for a target UE from a different AMF when location information returned by a first AMF does not meet QoS requirements and there is more than one serving AMF.</w:t>
      </w:r>
    </w:p>
    <w:p w14:paraId="4C0BC18B" w14:textId="3502F1A5" w:rsidR="00806F9E" w:rsidRPr="001216A7" w:rsidRDefault="00806F9E" w:rsidP="00806F9E">
      <w:pPr>
        <w:pStyle w:val="B1"/>
      </w:pPr>
      <w:r w:rsidRPr="001216A7">
        <w:t>-</w:t>
      </w:r>
      <w:r w:rsidRPr="001216A7">
        <w:tab/>
        <w:t>Support UE LCS privacy profile provision from the AF.</w:t>
      </w:r>
    </w:p>
    <w:p w14:paraId="7A0CC2DD" w14:textId="77777777" w:rsidR="00806F9E" w:rsidRPr="001216A7" w:rsidRDefault="00806F9E" w:rsidP="00806F9E">
      <w:pPr>
        <w:pStyle w:val="B1"/>
      </w:pPr>
      <w:r w:rsidRPr="001216A7">
        <w:t>-</w:t>
      </w:r>
      <w:r w:rsidRPr="001216A7">
        <w:tab/>
        <w:t>Support suspending</w:t>
      </w:r>
      <w:r>
        <w:t xml:space="preserve"> and cancellation</w:t>
      </w:r>
      <w:r w:rsidRPr="001216A7">
        <w:t xml:space="preserve"> of a periodic or triggered location request.</w:t>
      </w:r>
    </w:p>
    <w:p w14:paraId="569CA287" w14:textId="77777777" w:rsidR="00806F9E" w:rsidRPr="001216A7" w:rsidRDefault="00806F9E" w:rsidP="00806F9E">
      <w:pPr>
        <w:pStyle w:val="B1"/>
      </w:pPr>
      <w:r w:rsidRPr="001216A7">
        <w:t>-</w:t>
      </w:r>
      <w:r w:rsidRPr="001216A7">
        <w:tab/>
        <w:t>Support authorization of LCS request from the AF.</w:t>
      </w:r>
    </w:p>
    <w:p w14:paraId="5213F3D4" w14:textId="77777777" w:rsidR="00806F9E" w:rsidRDefault="00806F9E" w:rsidP="00806F9E">
      <w:pPr>
        <w:pStyle w:val="B1"/>
      </w:pPr>
      <w:r>
        <w:t>-</w:t>
      </w:r>
      <w:r>
        <w:tab/>
        <w:t>Support rejecting the LCS request coming from an AF, e.g. when the number of Target UEs in the LCS request exceeds the Maximum Target UE Number of such client.</w:t>
      </w:r>
    </w:p>
    <w:p w14:paraId="627DDD3C" w14:textId="77777777" w:rsidR="00806F9E" w:rsidRDefault="00806F9E" w:rsidP="00806F9E">
      <w:pPr>
        <w:pStyle w:val="B1"/>
      </w:pPr>
      <w:r>
        <w:t>-</w:t>
      </w:r>
      <w:r>
        <w:tab/>
        <w:t>Support allocating the reference number for each location request from an AF for LDR.</w:t>
      </w:r>
    </w:p>
    <w:p w14:paraId="119D431B" w14:textId="77777777" w:rsidR="00806F9E" w:rsidRPr="001216A7" w:rsidRDefault="00806F9E" w:rsidP="00806F9E">
      <w:pPr>
        <w:pStyle w:val="Heading3"/>
      </w:pPr>
      <w:bookmarkStart w:id="147" w:name="_Toc58920589"/>
      <w:bookmarkStart w:id="148" w:name="_Toc131157425"/>
      <w:bookmarkStart w:id="149" w:name="_CR4_3_10"/>
      <w:bookmarkEnd w:id="149"/>
      <w:r w:rsidRPr="001216A7">
        <w:lastRenderedPageBreak/>
        <w:t>4.3.10</w:t>
      </w:r>
      <w:r w:rsidRPr="001216A7">
        <w:tab/>
        <w:t>Unified Data Repository, UDR</w:t>
      </w:r>
      <w:bookmarkEnd w:id="147"/>
      <w:bookmarkEnd w:id="148"/>
    </w:p>
    <w:p w14:paraId="59242365" w14:textId="77777777" w:rsidR="00806F9E" w:rsidRPr="001216A7" w:rsidRDefault="00806F9E" w:rsidP="00806F9E">
      <w:pPr>
        <w:rPr>
          <w:lang w:eastAsia="ja-JP"/>
        </w:rPr>
      </w:pPr>
      <w:r w:rsidRPr="001216A7">
        <w:rPr>
          <w:lang w:eastAsia="ja-JP"/>
        </w:rPr>
        <w:t>The UDR contains privacy data information for target UEs and may be updated by a serving AMF via UDM with new privacy information received from a UE.</w:t>
      </w:r>
    </w:p>
    <w:p w14:paraId="5A6EC98F" w14:textId="77777777" w:rsidR="00806F9E" w:rsidRPr="001216A7" w:rsidRDefault="00806F9E" w:rsidP="00806F9E">
      <w:pPr>
        <w:pStyle w:val="Heading2"/>
        <w:rPr>
          <w:lang w:eastAsia="ko-KR"/>
        </w:rPr>
      </w:pPr>
      <w:bookmarkStart w:id="150" w:name="_Toc58920590"/>
      <w:bookmarkStart w:id="151" w:name="_Toc131157426"/>
      <w:bookmarkStart w:id="152" w:name="_CR4_4"/>
      <w:bookmarkEnd w:id="152"/>
      <w:r w:rsidRPr="001216A7">
        <w:rPr>
          <w:rFonts w:hint="eastAsia"/>
          <w:lang w:eastAsia="ko-KR"/>
        </w:rPr>
        <w:t>4.</w:t>
      </w:r>
      <w:r w:rsidRPr="001216A7">
        <w:rPr>
          <w:rFonts w:eastAsia="SimSun" w:hint="eastAsia"/>
          <w:lang w:eastAsia="zh-CN"/>
        </w:rPr>
        <w:t>4</w:t>
      </w:r>
      <w:r w:rsidRPr="001216A7">
        <w:rPr>
          <w:lang w:eastAsia="ko-KR"/>
        </w:rPr>
        <w:tab/>
      </w:r>
      <w:r w:rsidRPr="001216A7">
        <w:rPr>
          <w:rFonts w:eastAsia="SimSun" w:hint="eastAsia"/>
          <w:lang w:eastAsia="zh-CN"/>
        </w:rPr>
        <w:t>Reference Point to Support Location Services</w:t>
      </w:r>
      <w:bookmarkEnd w:id="150"/>
      <w:bookmarkEnd w:id="151"/>
    </w:p>
    <w:p w14:paraId="6737540E" w14:textId="77777777" w:rsidR="00806F9E" w:rsidRPr="001216A7" w:rsidRDefault="00806F9E" w:rsidP="00806F9E">
      <w:pPr>
        <w:pStyle w:val="Heading3"/>
      </w:pPr>
      <w:bookmarkStart w:id="153" w:name="_Toc58920591"/>
      <w:bookmarkStart w:id="154" w:name="_Toc131157427"/>
      <w:bookmarkStart w:id="155" w:name="_CR4_4_1"/>
      <w:bookmarkEnd w:id="155"/>
      <w:r w:rsidRPr="001216A7">
        <w:t>4.4.1</w:t>
      </w:r>
      <w:r w:rsidRPr="001216A7">
        <w:tab/>
        <w:t>Le Reference Point</w:t>
      </w:r>
      <w:bookmarkEnd w:id="153"/>
      <w:bookmarkEnd w:id="154"/>
    </w:p>
    <w:p w14:paraId="50A08682" w14:textId="77777777" w:rsidR="00806F9E" w:rsidRPr="001216A7" w:rsidRDefault="00806F9E" w:rsidP="00806F9E">
      <w:pPr>
        <w:rPr>
          <w:lang w:eastAsia="ja-JP"/>
        </w:rPr>
      </w:pPr>
      <w:r w:rsidRPr="001216A7">
        <w:rPr>
          <w:lang w:eastAsia="ja-JP"/>
        </w:rPr>
        <w:t>The Le reference point supports location requests sent by an LCS Client to a GMLC or LRF.</w:t>
      </w:r>
    </w:p>
    <w:p w14:paraId="395518DF" w14:textId="77777777" w:rsidR="00806F9E" w:rsidRPr="001216A7" w:rsidRDefault="00806F9E" w:rsidP="00806F9E">
      <w:pPr>
        <w:rPr>
          <w:lang w:eastAsia="ja-JP"/>
        </w:rPr>
      </w:pPr>
      <w:r w:rsidRPr="001216A7">
        <w:rPr>
          <w:lang w:eastAsia="ja-JP"/>
        </w:rPr>
        <w:t>The Le reference point may be supported using the Mobile Location Protocol (MLP) defined by OMA [</w:t>
      </w:r>
      <w:r w:rsidRPr="001216A7">
        <w:rPr>
          <w:rFonts w:eastAsia="SimSun" w:hint="eastAsia"/>
          <w:lang w:eastAsia="zh-CN"/>
        </w:rPr>
        <w:t>13</w:t>
      </w:r>
      <w:r w:rsidRPr="001216A7">
        <w:rPr>
          <w:lang w:eastAsia="ja-JP"/>
        </w:rPr>
        <w:t>].</w:t>
      </w:r>
    </w:p>
    <w:p w14:paraId="10A7EF38" w14:textId="77777777" w:rsidR="00806F9E" w:rsidRPr="001216A7" w:rsidRDefault="00806F9E" w:rsidP="00806F9E">
      <w:pPr>
        <w:pStyle w:val="Heading3"/>
      </w:pPr>
      <w:bookmarkStart w:id="156" w:name="_Toc58920592"/>
      <w:bookmarkStart w:id="157" w:name="_Toc131157428"/>
      <w:bookmarkStart w:id="158" w:name="_CR4_4_2"/>
      <w:bookmarkEnd w:id="158"/>
      <w:r w:rsidRPr="001216A7">
        <w:t>4.4.2</w:t>
      </w:r>
      <w:r w:rsidRPr="001216A7">
        <w:tab/>
        <w:t>NL</w:t>
      </w:r>
      <w:r w:rsidRPr="001216A7">
        <w:rPr>
          <w:rFonts w:hint="eastAsia"/>
        </w:rPr>
        <w:t>3</w:t>
      </w:r>
      <w:r w:rsidRPr="001216A7">
        <w:t xml:space="preserve"> Reference Point</w:t>
      </w:r>
      <w:bookmarkEnd w:id="156"/>
      <w:bookmarkEnd w:id="157"/>
    </w:p>
    <w:p w14:paraId="1590E068"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3</w:t>
      </w:r>
      <w:r w:rsidRPr="001216A7">
        <w:rPr>
          <w:lang w:eastAsia="ja-JP"/>
        </w:rPr>
        <w:t xml:space="preserve"> reference point supports location requests forwarded by an HGMLC to a VGMLC.</w:t>
      </w:r>
    </w:p>
    <w:p w14:paraId="71FDBDEF" w14:textId="77777777" w:rsidR="00806F9E" w:rsidRPr="001216A7" w:rsidRDefault="00806F9E" w:rsidP="00806F9E">
      <w:pPr>
        <w:pStyle w:val="Heading3"/>
      </w:pPr>
      <w:bookmarkStart w:id="159" w:name="_Toc58920593"/>
      <w:bookmarkStart w:id="160" w:name="_Toc131157429"/>
      <w:bookmarkStart w:id="161" w:name="_CR4_4_3"/>
      <w:bookmarkEnd w:id="161"/>
      <w:r w:rsidRPr="001216A7">
        <w:t>4.4.3</w:t>
      </w:r>
      <w:r w:rsidRPr="001216A7">
        <w:tab/>
        <w:t>N1 Reference Point</w:t>
      </w:r>
      <w:bookmarkEnd w:id="159"/>
      <w:bookmarkEnd w:id="160"/>
    </w:p>
    <w:p w14:paraId="2E6C76F5" w14:textId="0BBBAAC1" w:rsidR="00806F9E" w:rsidRPr="001216A7" w:rsidRDefault="00806F9E" w:rsidP="00806F9E">
      <w:pPr>
        <w:rPr>
          <w:lang w:eastAsia="ja-JP"/>
        </w:rPr>
      </w:pPr>
      <w:r w:rsidRPr="001216A7">
        <w:rPr>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Pr>
          <w:lang w:eastAsia="ja-JP"/>
        </w:rPr>
        <w:t xml:space="preserve"> The N1 reference point supports the transfer of ciphering keys from an AMF to a suitably subscribed UE to enable the UE to receive ciphered broadcast assistance data.</w:t>
      </w:r>
      <w:r w:rsidRPr="001216A7">
        <w:rPr>
          <w:lang w:eastAsia="ja-JP"/>
        </w:rPr>
        <w:t xml:space="preserve"> All messages sent over the N1 reference point for support of location services are encapsulated in NAS Transport messages as defined in </w:t>
      </w:r>
      <w:r w:rsidR="004B1AF1" w:rsidRPr="001216A7">
        <w:rPr>
          <w:lang w:eastAsia="ja-JP"/>
        </w:rPr>
        <w:t>TS</w:t>
      </w:r>
      <w:r w:rsidR="004B1AF1">
        <w:rPr>
          <w:lang w:eastAsia="ja-JP"/>
        </w:rPr>
        <w:t> </w:t>
      </w:r>
      <w:r w:rsidR="004B1AF1" w:rsidRPr="001216A7">
        <w:rPr>
          <w:lang w:eastAsia="ja-JP"/>
        </w:rPr>
        <w:t>24.501</w:t>
      </w:r>
      <w:r w:rsidR="004B1AF1">
        <w:rPr>
          <w:lang w:eastAsia="ja-JP"/>
        </w:rPr>
        <w:t> </w:t>
      </w:r>
      <w:r w:rsidR="004B1AF1" w:rsidRPr="001216A7">
        <w:rPr>
          <w:lang w:eastAsia="ja-JP"/>
        </w:rPr>
        <w:t>[</w:t>
      </w:r>
      <w:r w:rsidRPr="001216A7">
        <w:rPr>
          <w:lang w:eastAsia="ja-JP"/>
        </w:rPr>
        <w:t>11].</w:t>
      </w:r>
    </w:p>
    <w:p w14:paraId="121C55AC" w14:textId="77777777" w:rsidR="00806F9E" w:rsidRPr="001216A7" w:rsidRDefault="00806F9E" w:rsidP="00806F9E">
      <w:pPr>
        <w:pStyle w:val="Heading3"/>
      </w:pPr>
      <w:bookmarkStart w:id="162" w:name="_Toc58920594"/>
      <w:bookmarkStart w:id="163" w:name="_Toc131157430"/>
      <w:bookmarkStart w:id="164" w:name="_CR4_4_4"/>
      <w:bookmarkEnd w:id="164"/>
      <w:r w:rsidRPr="001216A7">
        <w:t>4.4.4</w:t>
      </w:r>
      <w:r w:rsidRPr="001216A7">
        <w:tab/>
        <w:t>N2 Reference Point</w:t>
      </w:r>
      <w:bookmarkEnd w:id="162"/>
      <w:bookmarkEnd w:id="163"/>
    </w:p>
    <w:p w14:paraId="640F5198" w14:textId="37B33441" w:rsidR="00806F9E" w:rsidRPr="001216A7" w:rsidRDefault="00806F9E" w:rsidP="00806F9E">
      <w:pPr>
        <w:rPr>
          <w:lang w:eastAsia="ja-JP"/>
        </w:rPr>
      </w:pPr>
      <w:r w:rsidRPr="001216A7">
        <w:rPr>
          <w:lang w:eastAsia="ja-JP"/>
        </w:rPr>
        <w:t>The N2 reference point supports transfer of positioning messages, via an AMF, between an LMF and a RAN node, or N3IWF in the case of untrusted non-3GPP access.</w:t>
      </w:r>
      <w:r>
        <w:rPr>
          <w:lang w:eastAsia="ja-JP"/>
        </w:rPr>
        <w:t xml:space="preserve"> The N2 reference point also supports transfer of messages, via an AMF, from an LMF to an NG-RAN node, which carry assistance data to be broadcast by the NG-RAN node.</w:t>
      </w:r>
      <w:r w:rsidRPr="001216A7">
        <w:rPr>
          <w:lang w:eastAsia="ja-JP"/>
        </w:rPr>
        <w:t xml:space="preserve"> Positioning messages relevant to the N2 interface are defined in </w:t>
      </w:r>
      <w:r w:rsidR="004B1AF1" w:rsidRPr="001216A7">
        <w:rPr>
          <w:lang w:eastAsia="ja-JP"/>
        </w:rPr>
        <w:t>TS</w:t>
      </w:r>
      <w:r w:rsidR="004B1AF1">
        <w:rPr>
          <w:lang w:eastAsia="ja-JP"/>
        </w:rPr>
        <w:t> </w:t>
      </w:r>
      <w:r w:rsidR="004B1AF1" w:rsidRPr="001216A7">
        <w:rPr>
          <w:lang w:eastAsia="ja-JP"/>
        </w:rPr>
        <w:t>38.455</w:t>
      </w:r>
      <w:r w:rsidR="004B1AF1">
        <w:rPr>
          <w:lang w:eastAsia="ja-JP"/>
        </w:rPr>
        <w:t> </w:t>
      </w:r>
      <w:r w:rsidR="004B1AF1" w:rsidRPr="001216A7">
        <w:rPr>
          <w:lang w:eastAsia="ja-JP"/>
        </w:rPr>
        <w:t>[</w:t>
      </w:r>
      <w:r w:rsidRPr="001216A7">
        <w:rPr>
          <w:lang w:eastAsia="ja-JP"/>
        </w:rPr>
        <w:t>15].</w:t>
      </w:r>
    </w:p>
    <w:p w14:paraId="3ABA1135" w14:textId="77777777" w:rsidR="00806F9E" w:rsidRPr="001216A7" w:rsidRDefault="00806F9E" w:rsidP="00806F9E">
      <w:pPr>
        <w:pStyle w:val="Heading3"/>
      </w:pPr>
      <w:bookmarkStart w:id="165" w:name="_Toc58920595"/>
      <w:bookmarkStart w:id="166" w:name="_Toc131157431"/>
      <w:bookmarkStart w:id="167" w:name="_CR4_4_5"/>
      <w:bookmarkEnd w:id="167"/>
      <w:r w:rsidRPr="001216A7">
        <w:t>4.4.5</w:t>
      </w:r>
      <w:r>
        <w:tab/>
        <w:t>Void</w:t>
      </w:r>
      <w:bookmarkEnd w:id="165"/>
      <w:bookmarkEnd w:id="166"/>
    </w:p>
    <w:p w14:paraId="0F32E1B1" w14:textId="77777777" w:rsidR="00806F9E" w:rsidRPr="001216A7" w:rsidRDefault="00806F9E" w:rsidP="00806F9E">
      <w:pPr>
        <w:rPr>
          <w:lang w:eastAsia="ja-JP"/>
        </w:rPr>
      </w:pPr>
    </w:p>
    <w:p w14:paraId="2E09090F" w14:textId="77777777" w:rsidR="00806F9E" w:rsidRPr="001216A7" w:rsidRDefault="00806F9E" w:rsidP="00806F9E">
      <w:pPr>
        <w:pStyle w:val="Heading3"/>
      </w:pPr>
      <w:bookmarkStart w:id="168" w:name="_Toc58920596"/>
      <w:bookmarkStart w:id="169" w:name="_Toc131157432"/>
      <w:bookmarkStart w:id="170" w:name="_CR4_4_6"/>
      <w:bookmarkEnd w:id="170"/>
      <w:r w:rsidRPr="001216A7">
        <w:t>4.4.6</w:t>
      </w:r>
      <w:r w:rsidRPr="001216A7">
        <w:tab/>
        <w:t>NL</w:t>
      </w:r>
      <w:r w:rsidRPr="001216A7">
        <w:rPr>
          <w:rFonts w:hint="eastAsia"/>
        </w:rPr>
        <w:t>5</w:t>
      </w:r>
      <w:r w:rsidRPr="001216A7">
        <w:t xml:space="preserve"> Reference Point</w:t>
      </w:r>
      <w:bookmarkEnd w:id="168"/>
      <w:bookmarkEnd w:id="169"/>
    </w:p>
    <w:p w14:paraId="2BAD6269"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5</w:t>
      </w:r>
      <w:r w:rsidRPr="001216A7">
        <w:rPr>
          <w:lang w:eastAsia="ja-JP"/>
        </w:rPr>
        <w:t xml:space="preserve"> reference point supports location requests sent by an NEF or other NF to a GMLC.</w:t>
      </w:r>
    </w:p>
    <w:p w14:paraId="35A52771" w14:textId="77777777" w:rsidR="00806F9E" w:rsidRPr="001216A7" w:rsidRDefault="00806F9E" w:rsidP="00806F9E">
      <w:pPr>
        <w:pStyle w:val="Heading3"/>
      </w:pPr>
      <w:bookmarkStart w:id="171" w:name="_Toc58920597"/>
      <w:bookmarkStart w:id="172" w:name="_Toc131157433"/>
      <w:bookmarkStart w:id="173" w:name="_CR4_4_7"/>
      <w:bookmarkEnd w:id="173"/>
      <w:r w:rsidRPr="001216A7">
        <w:t>4.4.7</w:t>
      </w:r>
      <w:r w:rsidRPr="001216A7">
        <w:tab/>
        <w:t>NL</w:t>
      </w:r>
      <w:r w:rsidRPr="001216A7">
        <w:rPr>
          <w:rFonts w:hint="eastAsia"/>
        </w:rPr>
        <w:t>2</w:t>
      </w:r>
      <w:r w:rsidRPr="001216A7">
        <w:t xml:space="preserve"> Reference Point</w:t>
      </w:r>
      <w:bookmarkEnd w:id="171"/>
      <w:bookmarkEnd w:id="172"/>
    </w:p>
    <w:p w14:paraId="1BE6F6F7"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2</w:t>
      </w:r>
      <w:r w:rsidRPr="001216A7">
        <w:rPr>
          <w:lang w:eastAsia="ja-JP"/>
        </w:rPr>
        <w:t xml:space="preserve"> reference point supports location requests sent by a GMLC to a serving AMF for a target UE.</w:t>
      </w:r>
    </w:p>
    <w:p w14:paraId="069D1E34" w14:textId="351BD9B6" w:rsidR="00806F9E" w:rsidRPr="001216A7" w:rsidRDefault="00806F9E" w:rsidP="00806F9E">
      <w:pPr>
        <w:rPr>
          <w:lang w:eastAsia="ja-JP"/>
        </w:rPr>
      </w:pPr>
      <w:r w:rsidRPr="001216A7">
        <w:rPr>
          <w:lang w:eastAsia="ja-JP"/>
        </w:rPr>
        <w:t>Messages for the NL</w:t>
      </w:r>
      <w:r w:rsidRPr="001216A7">
        <w:rPr>
          <w:rFonts w:eastAsia="SimSun" w:hint="eastAsia"/>
          <w:lang w:eastAsia="zh-CN"/>
        </w:rPr>
        <w:t>2</w:t>
      </w:r>
      <w:r w:rsidRPr="001216A7">
        <w:rPr>
          <w:lang w:eastAsia="ja-JP"/>
        </w:rPr>
        <w:t xml:space="preserve"> reference point are defined in </w:t>
      </w:r>
      <w:r w:rsidR="004B1AF1" w:rsidRPr="001216A7">
        <w:rPr>
          <w:lang w:eastAsia="ja-JP"/>
        </w:rPr>
        <w:t>TS</w:t>
      </w:r>
      <w:r w:rsidR="004B1AF1">
        <w:rPr>
          <w:lang w:eastAsia="ja-JP"/>
        </w:rPr>
        <w:t> </w:t>
      </w:r>
      <w:r w:rsidR="004B1AF1" w:rsidRPr="001216A7">
        <w:rPr>
          <w:lang w:eastAsia="ja-JP"/>
        </w:rPr>
        <w:t>29.518</w:t>
      </w:r>
      <w:r w:rsidR="004B1AF1">
        <w:rPr>
          <w:lang w:eastAsia="ja-JP"/>
        </w:rPr>
        <w:t> </w:t>
      </w:r>
      <w:r w:rsidR="004B1AF1" w:rsidRPr="001216A7">
        <w:rPr>
          <w:lang w:eastAsia="ja-JP"/>
        </w:rPr>
        <w:t>[</w:t>
      </w:r>
      <w:r w:rsidRPr="001216A7">
        <w:rPr>
          <w:lang w:eastAsia="ja-JP"/>
        </w:rPr>
        <w:t>16].</w:t>
      </w:r>
    </w:p>
    <w:p w14:paraId="549C5468" w14:textId="77777777" w:rsidR="00806F9E" w:rsidRPr="001216A7" w:rsidRDefault="00806F9E" w:rsidP="00806F9E">
      <w:pPr>
        <w:pStyle w:val="Heading3"/>
      </w:pPr>
      <w:bookmarkStart w:id="174" w:name="_Toc58920598"/>
      <w:bookmarkStart w:id="175" w:name="_Toc131157434"/>
      <w:bookmarkStart w:id="176" w:name="_CR4_4_8"/>
      <w:bookmarkEnd w:id="176"/>
      <w:r w:rsidRPr="001216A7">
        <w:t>4.4.8</w:t>
      </w:r>
      <w:r w:rsidRPr="001216A7">
        <w:tab/>
        <w:t>NL</w:t>
      </w:r>
      <w:r w:rsidRPr="001216A7">
        <w:rPr>
          <w:rFonts w:hint="eastAsia"/>
        </w:rPr>
        <w:t>6</w:t>
      </w:r>
      <w:r w:rsidRPr="001216A7">
        <w:t xml:space="preserve"> Reference Point</w:t>
      </w:r>
      <w:bookmarkEnd w:id="174"/>
      <w:bookmarkEnd w:id="175"/>
    </w:p>
    <w:p w14:paraId="0C5EF75F"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6</w:t>
      </w:r>
      <w:r w:rsidRPr="001216A7">
        <w:rPr>
          <w:lang w:eastAsia="ja-JP"/>
        </w:rPr>
        <w:t xml:space="preserve"> reference point supports queries from an HGMLC to a UDM for privacy subscription information for a target UE and routing information for a target UE.</w:t>
      </w:r>
    </w:p>
    <w:p w14:paraId="3244A5F8" w14:textId="77777777" w:rsidR="00806F9E" w:rsidRPr="001216A7" w:rsidRDefault="00806F9E" w:rsidP="00806F9E">
      <w:pPr>
        <w:pStyle w:val="Heading3"/>
      </w:pPr>
      <w:bookmarkStart w:id="177" w:name="_Toc58920599"/>
      <w:bookmarkStart w:id="178" w:name="_Toc131157435"/>
      <w:bookmarkStart w:id="179" w:name="_CR4_4_9"/>
      <w:bookmarkEnd w:id="179"/>
      <w:r w:rsidRPr="001216A7">
        <w:t>4.4.9</w:t>
      </w:r>
      <w:r w:rsidRPr="001216A7">
        <w:tab/>
        <w:t>N</w:t>
      </w:r>
      <w:r w:rsidRPr="001216A7">
        <w:rPr>
          <w:rFonts w:hint="eastAsia"/>
        </w:rPr>
        <w:t>51</w:t>
      </w:r>
      <w:r w:rsidRPr="001216A7">
        <w:t xml:space="preserve"> Reference Point</w:t>
      </w:r>
      <w:bookmarkEnd w:id="177"/>
      <w:bookmarkEnd w:id="178"/>
    </w:p>
    <w:p w14:paraId="0E9FE640" w14:textId="77777777" w:rsidR="00806F9E" w:rsidRPr="001216A7" w:rsidRDefault="00806F9E" w:rsidP="00806F9E">
      <w:pPr>
        <w:rPr>
          <w:lang w:eastAsia="ja-JP"/>
        </w:rPr>
      </w:pPr>
      <w:r w:rsidRPr="001216A7">
        <w:rPr>
          <w:lang w:eastAsia="ja-JP"/>
        </w:rPr>
        <w:t>The N</w:t>
      </w:r>
      <w:r w:rsidRPr="001216A7">
        <w:rPr>
          <w:rFonts w:eastAsia="SimSun" w:hint="eastAsia"/>
          <w:lang w:eastAsia="zh-CN"/>
        </w:rPr>
        <w:t>51</w:t>
      </w:r>
      <w:r w:rsidRPr="001216A7">
        <w:rPr>
          <w:lang w:eastAsia="ja-JP"/>
        </w:rPr>
        <w:t xml:space="preserve"> reference point supports queries from an NEF to a serving AMF for the location of a target UE.</w:t>
      </w:r>
    </w:p>
    <w:p w14:paraId="2750DFD9" w14:textId="178BD8ED" w:rsidR="00806F9E" w:rsidRPr="001216A7" w:rsidRDefault="00806F9E" w:rsidP="00806F9E">
      <w:pPr>
        <w:rPr>
          <w:lang w:eastAsia="ja-JP"/>
        </w:rPr>
      </w:pPr>
      <w:r w:rsidRPr="001216A7">
        <w:rPr>
          <w:lang w:eastAsia="ja-JP"/>
        </w:rPr>
        <w:t>Messages for the N</w:t>
      </w:r>
      <w:r w:rsidRPr="001216A7">
        <w:rPr>
          <w:rFonts w:eastAsia="SimSun" w:hint="eastAsia"/>
          <w:lang w:eastAsia="zh-CN"/>
        </w:rPr>
        <w:t>51</w:t>
      </w:r>
      <w:r w:rsidRPr="001216A7">
        <w:rPr>
          <w:lang w:eastAsia="ja-JP"/>
        </w:rPr>
        <w:t xml:space="preserve"> reference point are defined in </w:t>
      </w:r>
      <w:r w:rsidR="004B1AF1" w:rsidRPr="001216A7">
        <w:rPr>
          <w:lang w:eastAsia="ja-JP"/>
        </w:rPr>
        <w:t>TS</w:t>
      </w:r>
      <w:r w:rsidR="004B1AF1">
        <w:rPr>
          <w:lang w:eastAsia="ja-JP"/>
        </w:rPr>
        <w:t> </w:t>
      </w:r>
      <w:r w:rsidR="004B1AF1" w:rsidRPr="001216A7">
        <w:rPr>
          <w:lang w:eastAsia="ja-JP"/>
        </w:rPr>
        <w:t>29.518</w:t>
      </w:r>
      <w:r w:rsidR="004B1AF1">
        <w:rPr>
          <w:lang w:eastAsia="ja-JP"/>
        </w:rPr>
        <w:t> </w:t>
      </w:r>
      <w:r w:rsidR="004B1AF1" w:rsidRPr="001216A7">
        <w:rPr>
          <w:lang w:eastAsia="ja-JP"/>
        </w:rPr>
        <w:t>[</w:t>
      </w:r>
      <w:r w:rsidRPr="001216A7">
        <w:rPr>
          <w:lang w:eastAsia="ja-JP"/>
        </w:rPr>
        <w:t>16].</w:t>
      </w:r>
    </w:p>
    <w:p w14:paraId="64A83CF4" w14:textId="77777777" w:rsidR="00806F9E" w:rsidRPr="001216A7" w:rsidRDefault="00806F9E" w:rsidP="00806F9E">
      <w:pPr>
        <w:pStyle w:val="Heading3"/>
      </w:pPr>
      <w:bookmarkStart w:id="180" w:name="_Toc58920600"/>
      <w:bookmarkStart w:id="181" w:name="_Toc131157436"/>
      <w:bookmarkStart w:id="182" w:name="_CR4_4_10"/>
      <w:bookmarkEnd w:id="182"/>
      <w:r w:rsidRPr="001216A7">
        <w:lastRenderedPageBreak/>
        <w:t>4.4.10</w:t>
      </w:r>
      <w:r w:rsidRPr="001216A7">
        <w:tab/>
        <w:t>NL</w:t>
      </w:r>
      <w:r w:rsidRPr="001216A7">
        <w:rPr>
          <w:rFonts w:hint="eastAsia"/>
        </w:rPr>
        <w:t>1</w:t>
      </w:r>
      <w:r w:rsidRPr="001216A7">
        <w:t xml:space="preserve"> Reference Point</w:t>
      </w:r>
      <w:bookmarkEnd w:id="180"/>
      <w:bookmarkEnd w:id="181"/>
    </w:p>
    <w:p w14:paraId="25375487"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1</w:t>
      </w:r>
      <w:r w:rsidRPr="001216A7">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56B28A7F" w14:textId="77777777" w:rsidR="00806F9E" w:rsidRDefault="00806F9E" w:rsidP="00806F9E">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1A78009B" w14:textId="0D4708CC" w:rsidR="00806F9E" w:rsidRPr="001216A7" w:rsidRDefault="00806F9E" w:rsidP="00806F9E">
      <w:pPr>
        <w:rPr>
          <w:lang w:eastAsia="ja-JP"/>
        </w:rPr>
      </w:pPr>
      <w:r w:rsidRPr="001216A7">
        <w:rPr>
          <w:lang w:eastAsia="ja-JP"/>
        </w:rPr>
        <w:t>Messages for the NL</w:t>
      </w:r>
      <w:r>
        <w:rPr>
          <w:lang w:eastAsia="ja-JP"/>
        </w:rPr>
        <w:t>I</w:t>
      </w:r>
      <w:r w:rsidRPr="001216A7">
        <w:rPr>
          <w:lang w:eastAsia="ja-JP"/>
        </w:rPr>
        <w:t xml:space="preserve"> reference point are defined in in </w:t>
      </w:r>
      <w:r w:rsidR="004B1AF1" w:rsidRPr="001216A7">
        <w:rPr>
          <w:lang w:eastAsia="ja-JP"/>
        </w:rPr>
        <w:t>TS</w:t>
      </w:r>
      <w:r w:rsidR="004B1AF1">
        <w:rPr>
          <w:lang w:eastAsia="ja-JP"/>
        </w:rPr>
        <w:t> </w:t>
      </w:r>
      <w:r w:rsidR="004B1AF1" w:rsidRPr="001216A7">
        <w:rPr>
          <w:lang w:eastAsia="ja-JP"/>
        </w:rPr>
        <w:t>29.518</w:t>
      </w:r>
      <w:r w:rsidR="004B1AF1">
        <w:rPr>
          <w:lang w:eastAsia="ja-JP"/>
        </w:rPr>
        <w:t> </w:t>
      </w:r>
      <w:r w:rsidR="004B1AF1" w:rsidRPr="001216A7">
        <w:rPr>
          <w:lang w:eastAsia="ja-JP"/>
        </w:rPr>
        <w:t>[</w:t>
      </w:r>
      <w:r w:rsidRPr="001216A7">
        <w:rPr>
          <w:lang w:eastAsia="ja-JP"/>
        </w:rPr>
        <w:t xml:space="preserve">16] and </w:t>
      </w:r>
      <w:r w:rsidR="004B1AF1" w:rsidRPr="001216A7">
        <w:rPr>
          <w:lang w:eastAsia="ja-JP"/>
        </w:rPr>
        <w:t>TS</w:t>
      </w:r>
      <w:r w:rsidR="004B1AF1">
        <w:rPr>
          <w:lang w:eastAsia="ja-JP"/>
        </w:rPr>
        <w:t> </w:t>
      </w:r>
      <w:r w:rsidR="004B1AF1" w:rsidRPr="001216A7">
        <w:rPr>
          <w:lang w:eastAsia="ja-JP"/>
        </w:rPr>
        <w:t>29.572</w:t>
      </w:r>
      <w:r w:rsidR="004B1AF1">
        <w:rPr>
          <w:lang w:eastAsia="ja-JP"/>
        </w:rPr>
        <w:t> </w:t>
      </w:r>
      <w:r w:rsidR="004B1AF1" w:rsidRPr="001216A7">
        <w:rPr>
          <w:lang w:eastAsia="ja-JP"/>
        </w:rPr>
        <w:t>[</w:t>
      </w:r>
      <w:r w:rsidRPr="001216A7">
        <w:rPr>
          <w:lang w:eastAsia="ja-JP"/>
        </w:rPr>
        <w:t>12].</w:t>
      </w:r>
    </w:p>
    <w:p w14:paraId="08BC0551" w14:textId="77777777" w:rsidR="00806F9E" w:rsidRPr="001216A7" w:rsidRDefault="00806F9E" w:rsidP="00806F9E">
      <w:pPr>
        <w:pStyle w:val="Heading3"/>
      </w:pPr>
      <w:bookmarkStart w:id="183" w:name="_Toc58920601"/>
      <w:bookmarkStart w:id="184" w:name="_Toc131157437"/>
      <w:bookmarkStart w:id="185" w:name="_CR4_4_11"/>
      <w:bookmarkEnd w:id="185"/>
      <w:r w:rsidRPr="001216A7">
        <w:t>4.4.11</w:t>
      </w:r>
      <w:r w:rsidRPr="001216A7">
        <w:tab/>
        <w:t>N</w:t>
      </w:r>
      <w:r w:rsidRPr="001216A7">
        <w:rPr>
          <w:rFonts w:hint="eastAsia"/>
        </w:rPr>
        <w:t>52</w:t>
      </w:r>
      <w:r w:rsidRPr="001216A7">
        <w:t xml:space="preserve"> Reference Point</w:t>
      </w:r>
      <w:bookmarkEnd w:id="183"/>
      <w:bookmarkEnd w:id="184"/>
    </w:p>
    <w:p w14:paraId="3024A116" w14:textId="77777777" w:rsidR="00806F9E" w:rsidRPr="001216A7" w:rsidRDefault="00806F9E" w:rsidP="00806F9E">
      <w:pPr>
        <w:rPr>
          <w:rFonts w:eastAsia="SimSun"/>
          <w:lang w:val="en-US" w:eastAsia="zh-CN"/>
        </w:rPr>
      </w:pPr>
      <w:r w:rsidRPr="001216A7">
        <w:rPr>
          <w:lang w:eastAsia="ja-JP"/>
        </w:rPr>
        <w:t>The N</w:t>
      </w:r>
      <w:r w:rsidRPr="001216A7">
        <w:rPr>
          <w:rFonts w:eastAsia="SimSun" w:hint="eastAsia"/>
          <w:lang w:eastAsia="zh-CN"/>
        </w:rPr>
        <w:t>52</w:t>
      </w:r>
      <w:r w:rsidRPr="001216A7">
        <w:rPr>
          <w:lang w:eastAsia="ja-JP"/>
        </w:rPr>
        <w:t xml:space="preserve"> reference point supports queries from an NEF to a UDM for privacy subscription information for a target UE and routing information for a target UE. The N</w:t>
      </w:r>
      <w:r w:rsidRPr="001216A7">
        <w:rPr>
          <w:rFonts w:eastAsia="SimSun" w:hint="eastAsia"/>
          <w:lang w:eastAsia="zh-CN"/>
        </w:rPr>
        <w:t>52</w:t>
      </w:r>
      <w:r w:rsidRPr="001216A7">
        <w:rPr>
          <w:lang w:eastAsia="ja-JP"/>
        </w:rPr>
        <w:t xml:space="preserve"> interface also supports a request from an NEF to a UDM to forward a location request from the NEF to a serving AMF for the target UE.</w:t>
      </w:r>
    </w:p>
    <w:p w14:paraId="0844865D" w14:textId="77777777" w:rsidR="00806F9E" w:rsidRDefault="00806F9E" w:rsidP="00806F9E">
      <w:pPr>
        <w:pStyle w:val="Heading3"/>
      </w:pPr>
      <w:bookmarkStart w:id="186" w:name="_Toc58920602"/>
      <w:bookmarkStart w:id="187" w:name="_Toc131157438"/>
      <w:bookmarkStart w:id="188" w:name="_CR4_4_12"/>
      <w:bookmarkEnd w:id="188"/>
      <w:r>
        <w:t>4.4.12</w:t>
      </w:r>
      <w:r>
        <w:tab/>
        <w:t>NL7 Reference Point</w:t>
      </w:r>
      <w:bookmarkEnd w:id="186"/>
      <w:bookmarkEnd w:id="187"/>
    </w:p>
    <w:p w14:paraId="47E34832" w14:textId="77777777" w:rsidR="00806F9E" w:rsidRDefault="00806F9E" w:rsidP="00806F9E">
      <w:r>
        <w:t>The NL7 reference point supports location context transfer between two LMFs.</w:t>
      </w:r>
    </w:p>
    <w:p w14:paraId="755578A8" w14:textId="77777777" w:rsidR="00806F9E" w:rsidRPr="001216A7" w:rsidRDefault="00806F9E" w:rsidP="00806F9E">
      <w:pPr>
        <w:pStyle w:val="Heading2"/>
        <w:rPr>
          <w:lang w:eastAsia="ko-KR"/>
        </w:rPr>
      </w:pPr>
      <w:bookmarkStart w:id="189" w:name="_Toc58920603"/>
      <w:bookmarkStart w:id="190" w:name="_Toc131157439"/>
      <w:bookmarkStart w:id="191" w:name="_CR4_5"/>
      <w:bookmarkEnd w:id="191"/>
      <w:r w:rsidRPr="001216A7">
        <w:rPr>
          <w:rFonts w:hint="eastAsia"/>
          <w:lang w:eastAsia="ko-KR"/>
        </w:rPr>
        <w:t>4.</w:t>
      </w:r>
      <w:r w:rsidRPr="001216A7">
        <w:rPr>
          <w:rFonts w:eastAsia="SimSun" w:hint="eastAsia"/>
          <w:lang w:eastAsia="zh-CN"/>
        </w:rPr>
        <w:t>5</w:t>
      </w:r>
      <w:r w:rsidRPr="001216A7">
        <w:rPr>
          <w:lang w:eastAsia="ko-KR"/>
        </w:rPr>
        <w:tab/>
      </w:r>
      <w:r w:rsidRPr="001216A7">
        <w:rPr>
          <w:rFonts w:eastAsia="SimSun" w:hint="eastAsia"/>
          <w:lang w:eastAsia="zh-CN"/>
        </w:rPr>
        <w:t>Service Based Interfaces to Support Location Services</w:t>
      </w:r>
      <w:bookmarkEnd w:id="189"/>
      <w:bookmarkEnd w:id="190"/>
    </w:p>
    <w:p w14:paraId="6B02C4B5" w14:textId="77777777" w:rsidR="00806F9E" w:rsidRPr="001216A7" w:rsidRDefault="00806F9E" w:rsidP="00806F9E">
      <w:r w:rsidRPr="001216A7">
        <w:t>The 5G</w:t>
      </w:r>
      <w:r w:rsidRPr="001216A7">
        <w:rPr>
          <w:rFonts w:eastAsia="SimSun" w:hint="eastAsia"/>
          <w:lang w:eastAsia="zh-CN"/>
        </w:rPr>
        <w:t>S</w:t>
      </w:r>
      <w:r w:rsidRPr="001216A7">
        <w:t xml:space="preserve"> </w:t>
      </w:r>
      <w:r w:rsidRPr="001216A7">
        <w:rPr>
          <w:rFonts w:eastAsia="SimSun" w:hint="eastAsia"/>
          <w:lang w:eastAsia="zh-CN"/>
        </w:rPr>
        <w:t>LCS a</w:t>
      </w:r>
      <w:r w:rsidRPr="001216A7">
        <w:t>rchitecture contains the following service-based interfaces</w:t>
      </w:r>
      <w:r w:rsidRPr="001216A7">
        <w:rPr>
          <w:rFonts w:eastAsia="SimSun" w:hint="eastAsia"/>
          <w:lang w:eastAsia="zh-CN"/>
        </w:rPr>
        <w:t xml:space="preserve"> for Location Services</w:t>
      </w:r>
      <w:r w:rsidRPr="001216A7">
        <w:t>:</w:t>
      </w:r>
    </w:p>
    <w:p w14:paraId="6441415F" w14:textId="77777777" w:rsidR="00806F9E" w:rsidRPr="001216A7" w:rsidRDefault="00806F9E" w:rsidP="00806F9E">
      <w:pPr>
        <w:pStyle w:val="NO"/>
      </w:pPr>
      <w:proofErr w:type="spellStart"/>
      <w:r w:rsidRPr="001216A7">
        <w:rPr>
          <w:b/>
        </w:rPr>
        <w:t>N</w:t>
      </w:r>
      <w:r w:rsidRPr="001216A7">
        <w:rPr>
          <w:rFonts w:eastAsia="SimSun" w:hint="eastAsia"/>
          <w:b/>
          <w:lang w:eastAsia="zh-CN"/>
        </w:rPr>
        <w:t>l</w:t>
      </w:r>
      <w:r w:rsidRPr="001216A7">
        <w:rPr>
          <w:b/>
        </w:rPr>
        <w:t>mf</w:t>
      </w:r>
      <w:proofErr w:type="spellEnd"/>
      <w:r w:rsidRPr="001216A7">
        <w:rPr>
          <w:b/>
        </w:rPr>
        <w:t>:</w:t>
      </w:r>
      <w:r w:rsidRPr="001216A7">
        <w:tab/>
        <w:t xml:space="preserve">Service-based interface exhibited by </w:t>
      </w:r>
      <w:r w:rsidRPr="001216A7">
        <w:rPr>
          <w:rFonts w:eastAsia="SimSun" w:hint="eastAsia"/>
          <w:lang w:eastAsia="zh-CN"/>
        </w:rPr>
        <w:t>L</w:t>
      </w:r>
      <w:r w:rsidRPr="001216A7">
        <w:t>MF.</w:t>
      </w:r>
    </w:p>
    <w:p w14:paraId="3675CFD3" w14:textId="77777777" w:rsidR="00806F9E" w:rsidRPr="00993591" w:rsidRDefault="00806F9E" w:rsidP="00806F9E">
      <w:pPr>
        <w:pStyle w:val="NO"/>
      </w:pPr>
      <w:proofErr w:type="spellStart"/>
      <w:r w:rsidRPr="001216A7">
        <w:rPr>
          <w:b/>
        </w:rPr>
        <w:t>N</w:t>
      </w:r>
      <w:r w:rsidRPr="001216A7">
        <w:rPr>
          <w:rFonts w:hint="eastAsia"/>
          <w:b/>
        </w:rPr>
        <w:t>gmlc</w:t>
      </w:r>
      <w:proofErr w:type="spellEnd"/>
      <w:r w:rsidRPr="001216A7">
        <w:rPr>
          <w:b/>
        </w:rPr>
        <w:t>:</w:t>
      </w:r>
      <w:r w:rsidRPr="00993591">
        <w:tab/>
        <w:t xml:space="preserve">Service-based interface exhibited by </w:t>
      </w:r>
      <w:r w:rsidRPr="00993591">
        <w:rPr>
          <w:rFonts w:hint="eastAsia"/>
        </w:rPr>
        <w:t>GMLC</w:t>
      </w:r>
      <w:r w:rsidRPr="00993591">
        <w:t>.</w:t>
      </w:r>
    </w:p>
    <w:p w14:paraId="60B2A439" w14:textId="77777777" w:rsidR="00806F9E" w:rsidRPr="001216A7" w:rsidRDefault="00806F9E" w:rsidP="00806F9E">
      <w:pPr>
        <w:pStyle w:val="Heading1"/>
        <w:rPr>
          <w:lang w:eastAsia="ko-KR"/>
        </w:rPr>
      </w:pPr>
      <w:bookmarkStart w:id="192" w:name="_Toc58920604"/>
      <w:bookmarkStart w:id="193" w:name="_Toc131157440"/>
      <w:bookmarkStart w:id="194" w:name="_CR5"/>
      <w:bookmarkEnd w:id="194"/>
      <w:r w:rsidRPr="001216A7">
        <w:rPr>
          <w:rFonts w:eastAsia="SimSun" w:hint="eastAsia"/>
          <w:lang w:eastAsia="zh-CN"/>
        </w:rPr>
        <w:t>5</w:t>
      </w:r>
      <w:r w:rsidRPr="001216A7">
        <w:rPr>
          <w:lang w:eastAsia="ko-KR"/>
        </w:rPr>
        <w:tab/>
      </w:r>
      <w:r w:rsidRPr="001216A7">
        <w:rPr>
          <w:rFonts w:eastAsia="SimSun" w:hint="eastAsia"/>
          <w:lang w:eastAsia="zh-CN"/>
        </w:rPr>
        <w:t>High Level Features</w:t>
      </w:r>
      <w:bookmarkEnd w:id="192"/>
      <w:bookmarkEnd w:id="193"/>
    </w:p>
    <w:p w14:paraId="4052FEFD" w14:textId="77777777" w:rsidR="00806F9E" w:rsidRPr="001216A7" w:rsidRDefault="00806F9E" w:rsidP="00806F9E">
      <w:pPr>
        <w:pStyle w:val="Heading2"/>
        <w:rPr>
          <w:lang w:eastAsia="ko-KR"/>
        </w:rPr>
      </w:pPr>
      <w:bookmarkStart w:id="195" w:name="_Toc58920605"/>
      <w:bookmarkStart w:id="196" w:name="_Toc131157441"/>
      <w:bookmarkStart w:id="197" w:name="_CR5_1"/>
      <w:bookmarkEnd w:id="197"/>
      <w:r w:rsidRPr="001216A7">
        <w:rPr>
          <w:rFonts w:eastAsia="SimSun" w:hint="eastAsia"/>
          <w:lang w:eastAsia="zh-CN"/>
        </w:rPr>
        <w:t>5</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LMF Selection</w:t>
      </w:r>
      <w:bookmarkEnd w:id="195"/>
      <w:bookmarkEnd w:id="196"/>
    </w:p>
    <w:p w14:paraId="4B0D1969" w14:textId="4050CB67" w:rsidR="00806F9E" w:rsidRPr="001216A7" w:rsidRDefault="00806F9E" w:rsidP="00806F9E">
      <w:pPr>
        <w:rPr>
          <w:lang w:eastAsia="zh-CN"/>
        </w:rPr>
      </w:pPr>
      <w:r w:rsidRPr="001216A7">
        <w:rPr>
          <w:lang w:eastAsia="zh-CN"/>
        </w:rPr>
        <w:t xml:space="preserve">LMF selection functionality is </w:t>
      </w:r>
      <w:r w:rsidR="00E67275">
        <w:rPr>
          <w:lang w:eastAsia="zh-CN"/>
        </w:rPr>
        <w:t xml:space="preserve">supported </w:t>
      </w:r>
      <w:r w:rsidRPr="001216A7">
        <w:rPr>
          <w:lang w:eastAsia="zh-CN"/>
        </w:rPr>
        <w:t>by the AMF to determine a</w:t>
      </w:r>
      <w:r w:rsidRPr="001216A7">
        <w:rPr>
          <w:rFonts w:eastAsia="SimSun" w:hint="eastAsia"/>
          <w:lang w:eastAsia="zh-CN"/>
        </w:rPr>
        <w:t>n</w:t>
      </w:r>
      <w:r w:rsidRPr="001216A7">
        <w:rPr>
          <w:lang w:eastAsia="zh-CN"/>
        </w:rPr>
        <w:t xml:space="preserve"> LMF for location estimation of the target UE. </w:t>
      </w:r>
      <w:r>
        <w:rPr>
          <w:lang w:eastAsia="zh-CN"/>
        </w:rPr>
        <w:t>The LMF selection functionality is also supported by the LMF if it determines that it is unsuitable or unable to support location for the current UE access network or serving cell for the deferred 5GC-MT-LR procedure for periodic, or triggered location events.</w:t>
      </w:r>
    </w:p>
    <w:p w14:paraId="5094A164" w14:textId="77777777" w:rsidR="00806F9E" w:rsidRPr="001216A7" w:rsidRDefault="00806F9E" w:rsidP="00806F9E">
      <w:pPr>
        <w:rPr>
          <w:rFonts w:eastAsia="SimSun"/>
          <w:lang w:eastAsia="zh-CN"/>
        </w:rPr>
      </w:pPr>
      <w:r w:rsidRPr="001216A7">
        <w:rPr>
          <w:lang w:eastAsia="zh-CN"/>
        </w:rPr>
        <w:t>LMF reselection is a functionality supported by AMF when necessary, e.g. due to UE mobility.</w:t>
      </w:r>
    </w:p>
    <w:p w14:paraId="12FC462C" w14:textId="47BB0B34" w:rsidR="00806F9E" w:rsidRPr="001216A7" w:rsidRDefault="00806F9E" w:rsidP="00806F9E">
      <w:pPr>
        <w:rPr>
          <w:lang w:eastAsia="zh-CN"/>
        </w:rPr>
      </w:pPr>
      <w:r w:rsidRPr="001216A7">
        <w:t xml:space="preserve">The </w:t>
      </w:r>
      <w:r w:rsidRPr="001216A7">
        <w:rPr>
          <w:lang w:eastAsia="zh-CN"/>
        </w:rPr>
        <w:t>LMF</w:t>
      </w:r>
      <w:r w:rsidRPr="001216A7">
        <w:t xml:space="preserve"> selection</w:t>
      </w:r>
      <w:r w:rsidR="00E67275">
        <w:t>/reselection</w:t>
      </w:r>
      <w:r w:rsidRPr="001216A7">
        <w:t xml:space="preserve"> may be performed at the AMF</w:t>
      </w:r>
      <w:r>
        <w:t xml:space="preserve"> or LMF</w:t>
      </w:r>
      <w:r w:rsidRPr="001216A7">
        <w:t xml:space="preserve"> based on the locally available information i.e. LMF profiles are configured locally at AMF</w:t>
      </w:r>
      <w:r>
        <w:t xml:space="preserve"> or LMF</w:t>
      </w:r>
      <w:r w:rsidRPr="001216A7">
        <w:t>, or by querying NRF.</w:t>
      </w:r>
    </w:p>
    <w:p w14:paraId="0B40D4E6" w14:textId="77777777" w:rsidR="00806F9E" w:rsidRPr="001216A7" w:rsidRDefault="00806F9E" w:rsidP="00806F9E">
      <w:r w:rsidRPr="001216A7">
        <w:t>The following factors may be considered during the LMF selection:</w:t>
      </w:r>
    </w:p>
    <w:p w14:paraId="51343639" w14:textId="77777777" w:rsidR="00806F9E" w:rsidRDefault="00806F9E" w:rsidP="00806F9E">
      <w:pPr>
        <w:pStyle w:val="B1"/>
      </w:pPr>
      <w:r>
        <w:t>-</w:t>
      </w:r>
      <w:r>
        <w:tab/>
        <w:t>LCS client type.</w:t>
      </w:r>
    </w:p>
    <w:p w14:paraId="5B110B29" w14:textId="77777777" w:rsidR="00806F9E" w:rsidRPr="001216A7" w:rsidRDefault="00806F9E" w:rsidP="00806F9E">
      <w:pPr>
        <w:pStyle w:val="B1"/>
      </w:pPr>
      <w:r w:rsidRPr="001216A7">
        <w:t>-</w:t>
      </w:r>
      <w:r w:rsidRPr="001216A7">
        <w:tab/>
        <w:t>Requested Quality of Service information, e.g.:</w:t>
      </w:r>
    </w:p>
    <w:p w14:paraId="37E617A9" w14:textId="77777777" w:rsidR="00806F9E" w:rsidRPr="001216A7" w:rsidRDefault="00806F9E" w:rsidP="00806F9E">
      <w:pPr>
        <w:pStyle w:val="B2"/>
      </w:pPr>
      <w:r w:rsidRPr="001216A7">
        <w:t>-</w:t>
      </w:r>
      <w:r w:rsidRPr="001216A7">
        <w:tab/>
        <w:t>LCS accuracy,</w:t>
      </w:r>
    </w:p>
    <w:p w14:paraId="11267A3A" w14:textId="77777777" w:rsidR="00806F9E" w:rsidRPr="001216A7" w:rsidRDefault="00806F9E" w:rsidP="00806F9E">
      <w:pPr>
        <w:pStyle w:val="B2"/>
      </w:pPr>
      <w:r w:rsidRPr="001216A7">
        <w:t>-</w:t>
      </w:r>
      <w:r w:rsidRPr="001216A7">
        <w:tab/>
        <w:t>Response time (latency),</w:t>
      </w:r>
    </w:p>
    <w:p w14:paraId="0C2BAFA8" w14:textId="77777777" w:rsidR="00806F9E" w:rsidRPr="001216A7" w:rsidRDefault="00806F9E" w:rsidP="00806F9E">
      <w:pPr>
        <w:pStyle w:val="B1"/>
      </w:pPr>
      <w:r w:rsidRPr="001216A7">
        <w:t>-</w:t>
      </w:r>
      <w:r w:rsidRPr="001216A7">
        <w:tab/>
        <w:t>Access Type (3GPP /N3GPP).</w:t>
      </w:r>
    </w:p>
    <w:p w14:paraId="02FE766F" w14:textId="2493EFB6" w:rsidR="00806F9E" w:rsidRPr="001216A7" w:rsidRDefault="00806F9E" w:rsidP="00806F9E">
      <w:pPr>
        <w:pStyle w:val="NO"/>
      </w:pPr>
      <w:r w:rsidRPr="001216A7">
        <w:t>NOTE</w:t>
      </w:r>
      <w:r w:rsidR="00E67275">
        <w:t> 1</w:t>
      </w:r>
      <w:r w:rsidRPr="001216A7">
        <w:t>:</w:t>
      </w:r>
      <w:r w:rsidRPr="001216A7">
        <w:tab/>
        <w:t xml:space="preserve">Location methods may differ depending on the Access Type, e.g. in </w:t>
      </w:r>
      <w:r>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t xml:space="preserve"> GLI as defined in </w:t>
      </w:r>
      <w:r w:rsidR="004B1AF1">
        <w:t>TS 23.316 [</w:t>
      </w:r>
      <w:r>
        <w:t>21] clause 4.7.8 or a HFC Node ID</w:t>
      </w:r>
      <w:r w:rsidRPr="001216A7">
        <w:t>.</w:t>
      </w:r>
    </w:p>
    <w:p w14:paraId="77122EDA" w14:textId="61AC8C14" w:rsidR="00806F9E" w:rsidRPr="001216A7" w:rsidRDefault="00806F9E" w:rsidP="00806F9E">
      <w:pPr>
        <w:pStyle w:val="B1"/>
      </w:pPr>
      <w:r w:rsidRPr="001216A7">
        <w:lastRenderedPageBreak/>
        <w:t>-</w:t>
      </w:r>
      <w:r w:rsidRPr="001216A7">
        <w:tab/>
        <w:t>RAT type (</w:t>
      </w:r>
      <w:r w:rsidR="00000EBE">
        <w:t xml:space="preserve">e.g. </w:t>
      </w:r>
      <w:r w:rsidRPr="001216A7">
        <w:t>5G NR</w:t>
      </w:r>
      <w:r w:rsidR="00000EBE">
        <w:t>,</w:t>
      </w:r>
      <w:r w:rsidRPr="001216A7">
        <w:t xml:space="preserve"> </w:t>
      </w:r>
      <w:proofErr w:type="spellStart"/>
      <w:r w:rsidRPr="001216A7">
        <w:t>eLTE</w:t>
      </w:r>
      <w:proofErr w:type="spellEnd"/>
      <w:r w:rsidR="00000EBE">
        <w:t>, or any of the RAT Types specified for NR satellite access</w:t>
      </w:r>
      <w:r w:rsidRPr="001216A7">
        <w:t xml:space="preserve">) and/or the serving AN node (i.e. </w:t>
      </w:r>
      <w:proofErr w:type="spellStart"/>
      <w:r w:rsidRPr="001216A7">
        <w:t>gNB</w:t>
      </w:r>
      <w:proofErr w:type="spellEnd"/>
      <w:r w:rsidRPr="001216A7">
        <w:t xml:space="preserve"> or NG-</w:t>
      </w:r>
      <w:proofErr w:type="spellStart"/>
      <w:r w:rsidRPr="001216A7">
        <w:t>eNB</w:t>
      </w:r>
      <w:proofErr w:type="spellEnd"/>
      <w:r w:rsidRPr="001216A7">
        <w:t>) of the target UE.</w:t>
      </w:r>
    </w:p>
    <w:p w14:paraId="0F9C59B0" w14:textId="77777777" w:rsidR="00806F9E" w:rsidRPr="001216A7" w:rsidRDefault="00806F9E" w:rsidP="00806F9E">
      <w:pPr>
        <w:pStyle w:val="B1"/>
      </w:pPr>
      <w:r w:rsidRPr="001216A7">
        <w:t>-</w:t>
      </w:r>
      <w:r w:rsidRPr="001216A7">
        <w:tab/>
        <w:t>RAN configuration information.</w:t>
      </w:r>
    </w:p>
    <w:p w14:paraId="7C295C1F" w14:textId="77777777" w:rsidR="00806F9E" w:rsidRPr="001216A7" w:rsidRDefault="00806F9E" w:rsidP="00806F9E">
      <w:pPr>
        <w:pStyle w:val="B1"/>
      </w:pPr>
      <w:r w:rsidRPr="001216A7">
        <w:t>-</w:t>
      </w:r>
      <w:r w:rsidRPr="001216A7">
        <w:tab/>
        <w:t>LMF capabilities.</w:t>
      </w:r>
    </w:p>
    <w:p w14:paraId="59C01163" w14:textId="77777777" w:rsidR="00806F9E" w:rsidRPr="001216A7" w:rsidRDefault="00806F9E" w:rsidP="00806F9E">
      <w:pPr>
        <w:pStyle w:val="B1"/>
        <w:rPr>
          <w:lang w:eastAsia="zh-CN"/>
        </w:rPr>
      </w:pPr>
      <w:r w:rsidRPr="001216A7">
        <w:t>-</w:t>
      </w:r>
      <w:r w:rsidRPr="001216A7">
        <w:tab/>
        <w:t>LMF load.</w:t>
      </w:r>
    </w:p>
    <w:p w14:paraId="3867F42F" w14:textId="77777777" w:rsidR="00806F9E" w:rsidRPr="001216A7" w:rsidRDefault="00806F9E" w:rsidP="00806F9E">
      <w:pPr>
        <w:pStyle w:val="B1"/>
        <w:rPr>
          <w:lang w:eastAsia="zh-CN"/>
        </w:rPr>
      </w:pPr>
      <w:r w:rsidRPr="001216A7">
        <w:t>-</w:t>
      </w:r>
      <w:r w:rsidRPr="001216A7">
        <w:tab/>
        <w:t>LMF location.</w:t>
      </w:r>
    </w:p>
    <w:p w14:paraId="070F7429" w14:textId="77777777" w:rsidR="00806F9E" w:rsidRPr="001216A7" w:rsidRDefault="00806F9E" w:rsidP="00806F9E">
      <w:pPr>
        <w:pStyle w:val="B1"/>
      </w:pPr>
      <w:r w:rsidRPr="001216A7">
        <w:t>-</w:t>
      </w:r>
      <w:r w:rsidRPr="001216A7">
        <w:tab/>
        <w:t>Indication of either a single event report or multiple event reports.</w:t>
      </w:r>
    </w:p>
    <w:p w14:paraId="76E80E80" w14:textId="77777777" w:rsidR="00806F9E" w:rsidRPr="001216A7" w:rsidRDefault="00806F9E" w:rsidP="00806F9E">
      <w:pPr>
        <w:pStyle w:val="B1"/>
      </w:pPr>
      <w:r w:rsidRPr="001216A7">
        <w:t>-</w:t>
      </w:r>
      <w:r w:rsidRPr="001216A7">
        <w:tab/>
        <w:t>Duration of event reporting.</w:t>
      </w:r>
    </w:p>
    <w:p w14:paraId="3F813AE3" w14:textId="77777777" w:rsidR="00806F9E" w:rsidRPr="001216A7" w:rsidRDefault="00806F9E" w:rsidP="00806F9E">
      <w:pPr>
        <w:pStyle w:val="B1"/>
      </w:pPr>
      <w:r w:rsidRPr="001216A7">
        <w:t>-</w:t>
      </w:r>
      <w:r w:rsidRPr="001216A7">
        <w:tab/>
        <w:t>Network slicing information, e.g. S-NSSAI and/or NSI ID.</w:t>
      </w:r>
    </w:p>
    <w:p w14:paraId="5BBCF001" w14:textId="77777777" w:rsidR="00806F9E" w:rsidRPr="001216A7" w:rsidRDefault="00806F9E" w:rsidP="00806F9E">
      <w:pPr>
        <w:pStyle w:val="B1"/>
      </w:pPr>
      <w:bookmarkStart w:id="198" w:name="_Toc58920606"/>
      <w:r>
        <w:t>-</w:t>
      </w:r>
      <w:r>
        <w:tab/>
        <w:t>LMF Service Area consisting of one or more TA(s).</w:t>
      </w:r>
    </w:p>
    <w:p w14:paraId="7651F4A2" w14:textId="6FB0F06E" w:rsidR="003D3A35" w:rsidRPr="001216A7" w:rsidRDefault="003D3A35" w:rsidP="003D3A35">
      <w:pPr>
        <w:pStyle w:val="B1"/>
      </w:pPr>
      <w:r>
        <w:t>-</w:t>
      </w:r>
      <w:r>
        <w:tab/>
        <w:t>Supported GAD shapes.</w:t>
      </w:r>
    </w:p>
    <w:p w14:paraId="710E3653" w14:textId="77777777" w:rsidR="00E67275" w:rsidRDefault="00E67275" w:rsidP="00E67275">
      <w:pPr>
        <w:rPr>
          <w:rFonts w:eastAsia="SimSun"/>
          <w:lang w:eastAsia="zh-CN"/>
        </w:rPr>
      </w:pPr>
      <w:r>
        <w:rPr>
          <w:rFonts w:eastAsia="SimSun"/>
          <w:lang w:eastAsia="zh-CN"/>
        </w:rPr>
        <w:t>When receiving a NAS message from UE, including an LMF ID together with a LPP message (refer to step 25 in clause 6.3.1 for event reporting for a deferred 5GC-MT-LR), AMF sends the LPP message to the LMF, as indicated by the LMF ID.</w:t>
      </w:r>
    </w:p>
    <w:p w14:paraId="7F2AA7D2" w14:textId="15F01FC1" w:rsidR="00E67275" w:rsidRDefault="00E67275" w:rsidP="00E31CFD">
      <w:pPr>
        <w:pStyle w:val="NO"/>
        <w:rPr>
          <w:rFonts w:eastAsia="SimSun"/>
          <w:lang w:eastAsia="zh-CN"/>
        </w:rPr>
      </w:pPr>
      <w:r>
        <w:rPr>
          <w:rFonts w:eastAsia="SimSun"/>
          <w:lang w:eastAsia="zh-CN"/>
        </w:rPr>
        <w:t>NOTE 2:</w:t>
      </w:r>
      <w:r>
        <w:rPr>
          <w:rFonts w:eastAsia="SimSun"/>
          <w:lang w:eastAsia="zh-CN"/>
        </w:rPr>
        <w:tab/>
        <w:t xml:space="preserve">Description on how UE encapsulates the LMF ID in the NAS message is documented in </w:t>
      </w:r>
      <w:r w:rsidR="004B1AF1">
        <w:rPr>
          <w:rFonts w:eastAsia="SimSun"/>
          <w:lang w:eastAsia="zh-CN"/>
        </w:rPr>
        <w:t>TS 24.571 [</w:t>
      </w:r>
      <w:r>
        <w:rPr>
          <w:rFonts w:eastAsia="SimSun"/>
          <w:lang w:eastAsia="zh-CN"/>
        </w:rPr>
        <w:t>36].</w:t>
      </w:r>
    </w:p>
    <w:p w14:paraId="7A503286" w14:textId="5CA3C3C7" w:rsidR="00806F9E" w:rsidRPr="001216A7" w:rsidRDefault="00806F9E" w:rsidP="00806F9E">
      <w:pPr>
        <w:pStyle w:val="Heading2"/>
        <w:rPr>
          <w:rFonts w:eastAsia="SimSun"/>
          <w:lang w:eastAsia="zh-CN"/>
        </w:rPr>
      </w:pPr>
      <w:bookmarkStart w:id="199" w:name="_Toc131157442"/>
      <w:bookmarkStart w:id="200" w:name="_CR5_1a"/>
      <w:bookmarkEnd w:id="200"/>
      <w:r w:rsidRPr="001216A7">
        <w:rPr>
          <w:rFonts w:eastAsia="SimSun" w:hint="eastAsia"/>
          <w:lang w:eastAsia="zh-CN"/>
        </w:rPr>
        <w:t>5.1a</w:t>
      </w:r>
      <w:r w:rsidRPr="001216A7">
        <w:rPr>
          <w:rFonts w:eastAsia="SimSun"/>
          <w:lang w:eastAsia="zh-CN"/>
        </w:rPr>
        <w:tab/>
        <w:t>GMLC Discovery and</w:t>
      </w:r>
      <w:r w:rsidRPr="001216A7">
        <w:rPr>
          <w:rFonts w:eastAsia="SimSun" w:hint="eastAsia"/>
          <w:lang w:eastAsia="zh-CN"/>
        </w:rPr>
        <w:t xml:space="preserve"> Selection</w:t>
      </w:r>
      <w:bookmarkEnd w:id="198"/>
      <w:bookmarkEnd w:id="199"/>
    </w:p>
    <w:p w14:paraId="71AF288D" w14:textId="77777777" w:rsidR="00806F9E" w:rsidRPr="001216A7" w:rsidRDefault="00806F9E" w:rsidP="00806F9E">
      <w:pPr>
        <w:rPr>
          <w:rFonts w:eastAsia="SimSun"/>
          <w:lang w:eastAsia="zh-CN"/>
        </w:rPr>
      </w:pPr>
      <w:r w:rsidRPr="001216A7">
        <w:t>More than one GMLC in the HPLMN can serve the location requests for a single UE.</w:t>
      </w:r>
      <w:r w:rsidRPr="001216A7">
        <w:rPr>
          <w:rFonts w:eastAsia="SimSun" w:hint="eastAsia"/>
          <w:lang w:eastAsia="zh-CN"/>
        </w:rPr>
        <w:t xml:space="preserve"> GMLC </w:t>
      </w:r>
      <w:r w:rsidRPr="001216A7">
        <w:rPr>
          <w:rFonts w:eastAsia="SimSun"/>
          <w:lang w:eastAsia="zh-CN"/>
        </w:rPr>
        <w:t>discovery</w:t>
      </w:r>
      <w:r w:rsidRPr="001216A7">
        <w:rPr>
          <w:rFonts w:eastAsia="SimSun" w:hint="eastAsia"/>
          <w:lang w:eastAsia="zh-CN"/>
        </w:rPr>
        <w:t xml:space="preserve"> and selection functionality is </w:t>
      </w:r>
      <w:r w:rsidRPr="001216A7">
        <w:rPr>
          <w:rFonts w:eastAsia="SimSun"/>
          <w:lang w:eastAsia="zh-CN"/>
        </w:rPr>
        <w:t>supported</w:t>
      </w:r>
      <w:r w:rsidRPr="001216A7">
        <w:rPr>
          <w:rFonts w:eastAsia="SimSun" w:hint="eastAsia"/>
          <w:lang w:eastAsia="zh-CN"/>
        </w:rPr>
        <w:t xml:space="preserve"> by AMF, </w:t>
      </w:r>
      <w:r w:rsidRPr="001216A7">
        <w:rPr>
          <w:rFonts w:eastAsia="SimSun"/>
          <w:lang w:eastAsia="zh-CN"/>
        </w:rPr>
        <w:t>LMF, NEF, LCS client and</w:t>
      </w:r>
      <w:r w:rsidRPr="001216A7">
        <w:rPr>
          <w:rFonts w:eastAsia="SimSun" w:hint="eastAsia"/>
          <w:lang w:eastAsia="zh-CN"/>
        </w:rPr>
        <w:t xml:space="preserve"> GMLC.</w:t>
      </w:r>
    </w:p>
    <w:p w14:paraId="67B39C63" w14:textId="77777777" w:rsidR="00806F9E" w:rsidRPr="001216A7" w:rsidRDefault="00806F9E" w:rsidP="008D578F">
      <w:pPr>
        <w:rPr>
          <w:lang w:val="x-none" w:eastAsia="zh-CN"/>
        </w:rPr>
      </w:pPr>
      <w:r w:rsidRPr="008D578F">
        <w:t xml:space="preserve">A LCS client </w:t>
      </w:r>
      <w:r w:rsidRPr="008D578F">
        <w:rPr>
          <w:rFonts w:eastAsia="SimSun" w:hint="eastAsia"/>
        </w:rPr>
        <w:t xml:space="preserve">may be </w:t>
      </w:r>
      <w:r w:rsidRPr="008D578F">
        <w:t>configured with GMLC address(es)</w:t>
      </w:r>
      <w:r w:rsidRPr="008D578F">
        <w:rPr>
          <w:rFonts w:eastAsia="SimSun" w:hint="eastAsia"/>
        </w:rPr>
        <w:t>.</w:t>
      </w:r>
      <w:r w:rsidRPr="008D578F">
        <w:t xml:space="preserve"> It </w:t>
      </w:r>
      <w:r w:rsidRPr="008D578F">
        <w:rPr>
          <w:rFonts w:eastAsia="SimSun" w:hint="eastAsia"/>
        </w:rPr>
        <w:t xml:space="preserve">may also </w:t>
      </w:r>
      <w:r w:rsidRPr="008D578F">
        <w:t>determine the GMLC address by performing a DNS query.</w:t>
      </w:r>
    </w:p>
    <w:p w14:paraId="4E61BEC5" w14:textId="77777777" w:rsidR="00E67275" w:rsidRPr="001216A7" w:rsidRDefault="00806F9E" w:rsidP="00806F9E">
      <w:pPr>
        <w:rPr>
          <w:rFonts w:eastAsia="SimSun"/>
          <w:lang w:val="x-none" w:eastAsia="zh-CN"/>
        </w:rPr>
      </w:pPr>
      <w:r w:rsidRPr="001216A7">
        <w:rPr>
          <w:rFonts w:eastAsia="SimSun"/>
          <w:lang w:val="x-none" w:eastAsia="zh-CN"/>
        </w:rPr>
        <w:t xml:space="preserve">A </w:t>
      </w:r>
      <w:r w:rsidRPr="001216A7">
        <w:rPr>
          <w:rFonts w:eastAsia="SimSun" w:hint="eastAsia"/>
          <w:lang w:val="x-none" w:eastAsia="zh-CN"/>
        </w:rPr>
        <w:t>NEF</w:t>
      </w:r>
      <w:r w:rsidRPr="001216A7">
        <w:rPr>
          <w:rFonts w:eastAsia="SimSun"/>
          <w:lang w:val="x-none" w:eastAsia="zh-CN"/>
        </w:rPr>
        <w:t>, LMF, AMF or GMLC</w:t>
      </w:r>
      <w:r w:rsidRPr="001216A7">
        <w:rPr>
          <w:lang w:val="x-none" w:eastAsia="zh-CN"/>
        </w:rPr>
        <w:t xml:space="preserve"> </w:t>
      </w:r>
      <w:r w:rsidRPr="001216A7">
        <w:rPr>
          <w:rFonts w:eastAsia="SimSun" w:hint="eastAsia"/>
          <w:lang w:val="x-none" w:eastAsia="zh-CN"/>
        </w:rPr>
        <w:t xml:space="preserve">may be </w:t>
      </w:r>
      <w:r w:rsidRPr="001216A7">
        <w:rPr>
          <w:lang w:val="x-none" w:eastAsia="zh-CN"/>
        </w:rPr>
        <w:t xml:space="preserve">configured with GMLC address(es). </w:t>
      </w:r>
      <w:r w:rsidRPr="001216A7">
        <w:rPr>
          <w:rFonts w:eastAsia="SimSun"/>
          <w:lang w:val="x-none" w:eastAsia="zh-CN"/>
        </w:rPr>
        <w:t>T</w:t>
      </w:r>
      <w:r w:rsidRPr="001216A7">
        <w:rPr>
          <w:rFonts w:eastAsia="SimSun" w:hint="eastAsia"/>
          <w:lang w:val="x-none" w:eastAsia="zh-CN"/>
        </w:rPr>
        <w:t>hose NF</w:t>
      </w:r>
      <w:r w:rsidRPr="001216A7">
        <w:rPr>
          <w:lang w:val="x-none" w:eastAsia="zh-CN"/>
        </w:rPr>
        <w:t xml:space="preserve"> </w:t>
      </w:r>
      <w:r w:rsidRPr="001216A7">
        <w:rPr>
          <w:rFonts w:eastAsia="SimSun" w:hint="eastAsia"/>
          <w:lang w:val="x-none" w:eastAsia="zh-CN"/>
        </w:rPr>
        <w:t xml:space="preserve">may also </w:t>
      </w:r>
      <w:r w:rsidRPr="001216A7">
        <w:rPr>
          <w:lang w:val="x-none" w:eastAsia="zh-CN"/>
        </w:rPr>
        <w:t>query the NRF to get GMLC address(es)</w:t>
      </w:r>
      <w:r w:rsidRPr="001216A7">
        <w:rPr>
          <w:rFonts w:eastAsia="SimSun"/>
          <w:lang w:val="x-none" w:eastAsia="zh-CN"/>
        </w:rPr>
        <w:t>.</w:t>
      </w:r>
    </w:p>
    <w:p w14:paraId="7B73F359" w14:textId="16E069FB" w:rsidR="00806F9E" w:rsidRPr="001216A7" w:rsidRDefault="00806F9E" w:rsidP="00806F9E">
      <w:pPr>
        <w:rPr>
          <w:rFonts w:eastAsia="SimSun"/>
          <w:lang w:eastAsia="zh-CN"/>
        </w:rPr>
      </w:pPr>
      <w:r w:rsidRPr="001216A7">
        <w:t>In the following scenarios, information about the GMLC instance may be provided by UE, in such case, this GMLC instance is used:</w:t>
      </w:r>
    </w:p>
    <w:p w14:paraId="2A4B9957" w14:textId="77777777" w:rsidR="00806F9E" w:rsidRPr="001216A7" w:rsidRDefault="00806F9E" w:rsidP="00806F9E">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Pr>
          <w:lang w:eastAsia="zh-CN"/>
        </w:rPr>
        <w:t>)GMLC</w:t>
      </w:r>
      <w:r w:rsidRPr="001216A7">
        <w:rPr>
          <w:lang w:eastAsia="zh-CN"/>
        </w:rPr>
        <w:t xml:space="preserve"> address.</w:t>
      </w:r>
    </w:p>
    <w:p w14:paraId="314669C3" w14:textId="77777777" w:rsidR="00806F9E" w:rsidRPr="001216A7" w:rsidRDefault="00806F9E" w:rsidP="00806F9E">
      <w:pPr>
        <w:pStyle w:val="B1"/>
        <w:rPr>
          <w:lang w:eastAsia="zh-CN"/>
        </w:rPr>
      </w:pPr>
      <w:r w:rsidRPr="001216A7">
        <w:rPr>
          <w:lang w:eastAsia="zh-CN"/>
        </w:rPr>
        <w:t>-</w:t>
      </w:r>
      <w:r w:rsidRPr="001216A7">
        <w:rPr>
          <w:lang w:eastAsia="zh-CN"/>
        </w:rPr>
        <w:tab/>
        <w:t>In the MO-LR procedure, when UE initiates the LCS service request, it may also include the (H</w:t>
      </w:r>
      <w:r>
        <w:rPr>
          <w:lang w:eastAsia="zh-CN"/>
        </w:rPr>
        <w:t>)GMLC</w:t>
      </w:r>
      <w:r w:rsidRPr="001216A7">
        <w:rPr>
          <w:lang w:eastAsia="zh-CN"/>
        </w:rPr>
        <w:t xml:space="preserve"> address if the location estimation is reported to the (H</w:t>
      </w:r>
      <w:r>
        <w:rPr>
          <w:lang w:eastAsia="zh-CN"/>
        </w:rPr>
        <w:t>)GMLC</w:t>
      </w:r>
      <w:r w:rsidRPr="001216A7">
        <w:rPr>
          <w:lang w:eastAsia="zh-CN"/>
        </w:rPr>
        <w:t>.</w:t>
      </w:r>
    </w:p>
    <w:p w14:paraId="7554186E" w14:textId="77777777" w:rsidR="00806F9E" w:rsidRPr="001216A7" w:rsidRDefault="00806F9E" w:rsidP="00806F9E">
      <w:pPr>
        <w:pStyle w:val="Heading2"/>
        <w:rPr>
          <w:lang w:eastAsia="ko-KR"/>
        </w:rPr>
      </w:pPr>
      <w:bookmarkStart w:id="201" w:name="_Toc58920607"/>
      <w:bookmarkStart w:id="202" w:name="_Toc131157443"/>
      <w:bookmarkStart w:id="203" w:name="_CR5_2"/>
      <w:bookmarkEnd w:id="203"/>
      <w:r w:rsidRPr="001216A7">
        <w:rPr>
          <w:rFonts w:eastAsia="SimSun" w:hint="eastAsia"/>
          <w:lang w:eastAsia="zh-CN"/>
        </w:rPr>
        <w:t>5</w:t>
      </w:r>
      <w:r w:rsidRPr="001216A7">
        <w:rPr>
          <w:rFonts w:hint="eastAsia"/>
          <w:lang w:eastAsia="ko-KR"/>
        </w:rPr>
        <w:t>.</w:t>
      </w:r>
      <w:r w:rsidRPr="001216A7">
        <w:rPr>
          <w:rFonts w:eastAsia="SimSun" w:hint="eastAsia"/>
          <w:lang w:eastAsia="zh-CN"/>
        </w:rPr>
        <w:t>2</w:t>
      </w:r>
      <w:r w:rsidRPr="001216A7">
        <w:rPr>
          <w:lang w:eastAsia="ko-KR"/>
        </w:rPr>
        <w:tab/>
      </w:r>
      <w:r w:rsidRPr="001216A7">
        <w:rPr>
          <w:rFonts w:eastAsia="SimSun" w:hint="eastAsia"/>
          <w:lang w:eastAsia="zh-CN"/>
        </w:rPr>
        <w:t>3GPP access specific aspects</w:t>
      </w:r>
      <w:bookmarkEnd w:id="201"/>
      <w:bookmarkEnd w:id="202"/>
    </w:p>
    <w:p w14:paraId="363A35D0" w14:textId="0F160F38" w:rsidR="00806F9E" w:rsidRDefault="00806F9E" w:rsidP="00806F9E">
      <w:pPr>
        <w:rPr>
          <w:lang w:eastAsia="zh-CN"/>
        </w:rPr>
      </w:pPr>
      <w:r>
        <w:rPr>
          <w:lang w:eastAsia="zh-CN"/>
        </w:rPr>
        <w:t xml:space="preserve">When 3GPP access type is selected, the positioning methods for 3GPP access defined in </w:t>
      </w:r>
      <w:r w:rsidR="004B1AF1">
        <w:rPr>
          <w:lang w:eastAsia="zh-CN"/>
        </w:rPr>
        <w:t>TS 38.305 [</w:t>
      </w:r>
      <w:r>
        <w:rPr>
          <w:lang w:eastAsia="zh-CN"/>
        </w:rPr>
        <w:t>9] apply.</w:t>
      </w:r>
    </w:p>
    <w:p w14:paraId="722F3E28" w14:textId="77777777" w:rsidR="00806F9E" w:rsidRPr="001216A7" w:rsidRDefault="00806F9E" w:rsidP="00806F9E">
      <w:pPr>
        <w:rPr>
          <w:lang w:eastAsia="zh-CN"/>
        </w:rPr>
      </w:pPr>
      <w:r>
        <w:rPr>
          <w:lang w:eastAsia="zh-CN"/>
        </w:rPr>
        <w:t>Access Type Selection for LCS Service is defined in clause 5.3.2.</w:t>
      </w:r>
    </w:p>
    <w:p w14:paraId="19707D51" w14:textId="77777777" w:rsidR="00806F9E" w:rsidRPr="001216A7" w:rsidRDefault="00806F9E" w:rsidP="00806F9E">
      <w:pPr>
        <w:pStyle w:val="Heading2"/>
        <w:rPr>
          <w:lang w:eastAsia="ko-KR"/>
        </w:rPr>
      </w:pPr>
      <w:bookmarkStart w:id="204" w:name="_Toc58920608"/>
      <w:bookmarkStart w:id="205" w:name="_Toc131157444"/>
      <w:bookmarkStart w:id="206" w:name="_CR5_3"/>
      <w:bookmarkEnd w:id="206"/>
      <w:r w:rsidRPr="001216A7">
        <w:rPr>
          <w:rFonts w:eastAsia="SimSun" w:hint="eastAsia"/>
          <w:lang w:eastAsia="zh-CN"/>
        </w:rPr>
        <w:t>5</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Non-3GPP Access Specific Aspects</w:t>
      </w:r>
      <w:bookmarkEnd w:id="204"/>
      <w:bookmarkEnd w:id="205"/>
    </w:p>
    <w:p w14:paraId="0B845EC7" w14:textId="77777777" w:rsidR="00806F9E" w:rsidRPr="001216A7" w:rsidRDefault="00806F9E" w:rsidP="00806F9E">
      <w:pPr>
        <w:pStyle w:val="Heading3"/>
        <w:rPr>
          <w:rFonts w:eastAsia="SimSun"/>
          <w:lang w:eastAsia="zh-CN"/>
        </w:rPr>
      </w:pPr>
      <w:bookmarkStart w:id="207" w:name="_Toc58920609"/>
      <w:bookmarkStart w:id="208" w:name="_Toc131157445"/>
      <w:bookmarkStart w:id="209" w:name="_CR5_3_1"/>
      <w:bookmarkEnd w:id="209"/>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1</w:t>
      </w:r>
      <w:r w:rsidRPr="001216A7">
        <w:tab/>
      </w:r>
      <w:r w:rsidRPr="001216A7">
        <w:rPr>
          <w:rFonts w:eastAsia="SimSun" w:hint="eastAsia"/>
          <w:lang w:eastAsia="zh-CN"/>
        </w:rPr>
        <w:t>Location Information for Non-3GPP Access</w:t>
      </w:r>
      <w:bookmarkEnd w:id="207"/>
      <w:bookmarkEnd w:id="208"/>
    </w:p>
    <w:p w14:paraId="70349D4E" w14:textId="77777777" w:rsidR="00806F9E" w:rsidRPr="001216A7" w:rsidRDefault="00806F9E" w:rsidP="00806F9E">
      <w:pPr>
        <w:rPr>
          <w:rFonts w:eastAsia="SimSun"/>
          <w:lang w:val="x-none"/>
        </w:rPr>
      </w:pPr>
      <w:r w:rsidRPr="001216A7">
        <w:rPr>
          <w:rFonts w:eastAsia="SimSun"/>
          <w:lang w:val="x-none"/>
        </w:rPr>
        <w:t>If the UE registered to non-3GPP access, following information can be regarded as UE location information:</w:t>
      </w:r>
    </w:p>
    <w:p w14:paraId="2D83AF33" w14:textId="77777777" w:rsidR="00806F9E" w:rsidRDefault="00806F9E" w:rsidP="00806F9E">
      <w:pPr>
        <w:pStyle w:val="TH"/>
      </w:pPr>
      <w:bookmarkStart w:id="210" w:name="_CRTable5_3_11"/>
      <w:r w:rsidRPr="001216A7">
        <w:lastRenderedPageBreak/>
        <w:t xml:space="preserve">Table </w:t>
      </w:r>
      <w:bookmarkEnd w:id="210"/>
      <w:r w:rsidRPr="001216A7">
        <w:t>5.3.1-1: Supported UE location information of non-3GPP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2758"/>
        <w:gridCol w:w="2682"/>
        <w:gridCol w:w="2418"/>
      </w:tblGrid>
      <w:tr w:rsidR="00806F9E" w:rsidRPr="00034813" w14:paraId="61DCE66D" w14:textId="77777777" w:rsidTr="008D578F">
        <w:tc>
          <w:tcPr>
            <w:tcW w:w="1809" w:type="dxa"/>
          </w:tcPr>
          <w:p w14:paraId="2FE506BA" w14:textId="77777777" w:rsidR="00806F9E" w:rsidRPr="00034813" w:rsidRDefault="00806F9E" w:rsidP="003F79B6">
            <w:pPr>
              <w:pStyle w:val="TAH"/>
            </w:pPr>
          </w:p>
        </w:tc>
        <w:tc>
          <w:tcPr>
            <w:tcW w:w="2835" w:type="dxa"/>
          </w:tcPr>
          <w:p w14:paraId="003FE730" w14:textId="77777777" w:rsidR="00806F9E" w:rsidRPr="00034813" w:rsidRDefault="00806F9E" w:rsidP="003F79B6">
            <w:pPr>
              <w:pStyle w:val="TAH"/>
            </w:pPr>
            <w:r w:rsidRPr="00034813">
              <w:t xml:space="preserve">Untrusted </w:t>
            </w:r>
            <w:r w:rsidRPr="00034813">
              <w:rPr>
                <w:rFonts w:hint="eastAsia"/>
              </w:rPr>
              <w:t>n</w:t>
            </w:r>
            <w:r w:rsidRPr="00034813">
              <w:t>on-3GPP Access</w:t>
            </w:r>
          </w:p>
        </w:tc>
        <w:tc>
          <w:tcPr>
            <w:tcW w:w="2748" w:type="dxa"/>
          </w:tcPr>
          <w:p w14:paraId="2E94D935" w14:textId="77777777" w:rsidR="00806F9E" w:rsidRPr="00034813" w:rsidRDefault="00806F9E" w:rsidP="003F79B6">
            <w:pPr>
              <w:pStyle w:val="TAH"/>
            </w:pPr>
            <w:r w:rsidRPr="00034813">
              <w:t>Trusted non-3GPP Access</w:t>
            </w:r>
          </w:p>
        </w:tc>
        <w:tc>
          <w:tcPr>
            <w:tcW w:w="2465" w:type="dxa"/>
          </w:tcPr>
          <w:p w14:paraId="1F5D85A6" w14:textId="77777777" w:rsidR="00806F9E" w:rsidRPr="00034813" w:rsidRDefault="00806F9E" w:rsidP="003F79B6">
            <w:pPr>
              <w:pStyle w:val="TAH"/>
            </w:pPr>
            <w:r w:rsidRPr="00034813">
              <w:rPr>
                <w:rFonts w:hint="eastAsia"/>
              </w:rPr>
              <w:t>Wireline Access</w:t>
            </w:r>
          </w:p>
        </w:tc>
      </w:tr>
      <w:tr w:rsidR="00806F9E" w:rsidRPr="00034813" w14:paraId="6B8699F1" w14:textId="77777777" w:rsidTr="008D578F">
        <w:tc>
          <w:tcPr>
            <w:tcW w:w="1809" w:type="dxa"/>
          </w:tcPr>
          <w:p w14:paraId="7280DB7B" w14:textId="77777777" w:rsidR="00806F9E" w:rsidRPr="00034813" w:rsidRDefault="00806F9E" w:rsidP="003F79B6">
            <w:pPr>
              <w:pStyle w:val="TAL"/>
            </w:pPr>
            <w:r w:rsidRPr="00034813">
              <w:t>UE Side</w:t>
            </w:r>
          </w:p>
          <w:p w14:paraId="5470EF80" w14:textId="77777777" w:rsidR="00806F9E" w:rsidRDefault="00806F9E" w:rsidP="003F79B6">
            <w:pPr>
              <w:pStyle w:val="TAL"/>
            </w:pPr>
            <w:r>
              <w:t>N5CW device Side for Trusted WLAN Access</w:t>
            </w:r>
          </w:p>
          <w:p w14:paraId="0BA0D80C" w14:textId="77777777" w:rsidR="00806F9E" w:rsidRPr="00034813" w:rsidRDefault="00806F9E" w:rsidP="003F79B6">
            <w:pPr>
              <w:pStyle w:val="TAL"/>
            </w:pPr>
            <w:r w:rsidRPr="00034813">
              <w:t>5G-RG side for Wireline Access</w:t>
            </w:r>
          </w:p>
        </w:tc>
        <w:tc>
          <w:tcPr>
            <w:tcW w:w="2835" w:type="dxa"/>
          </w:tcPr>
          <w:p w14:paraId="348CEFF8" w14:textId="77777777" w:rsidR="00806F9E" w:rsidRPr="00034813" w:rsidRDefault="00806F9E" w:rsidP="003F79B6">
            <w:pPr>
              <w:pStyle w:val="TAL"/>
            </w:pPr>
            <w:r w:rsidRPr="00034813">
              <w:t>UE local IP address,</w:t>
            </w:r>
          </w:p>
          <w:p w14:paraId="1DDECBFF" w14:textId="77777777" w:rsidR="00806F9E" w:rsidRPr="00034813" w:rsidRDefault="00806F9E" w:rsidP="003F79B6">
            <w:pPr>
              <w:pStyle w:val="TAL"/>
            </w:pPr>
          </w:p>
          <w:p w14:paraId="0744B362" w14:textId="77777777" w:rsidR="00806F9E" w:rsidRPr="00034813" w:rsidRDefault="00806F9E" w:rsidP="003F79B6">
            <w:pPr>
              <w:pStyle w:val="TAL"/>
            </w:pPr>
            <w:r w:rsidRPr="00034813">
              <w:t>In</w:t>
            </w:r>
            <w:r>
              <w:t xml:space="preserve"> the</w:t>
            </w:r>
            <w:r w:rsidRPr="00034813">
              <w:t xml:space="preserve"> case of WLAN access, BSSID of the attached AP or BSSID of detected AP,</w:t>
            </w:r>
          </w:p>
          <w:p w14:paraId="71A25D7D" w14:textId="77777777" w:rsidR="00806F9E" w:rsidRPr="00034813" w:rsidRDefault="00806F9E" w:rsidP="003F79B6">
            <w:pPr>
              <w:pStyle w:val="TAL"/>
            </w:pPr>
          </w:p>
          <w:p w14:paraId="7CE968A9" w14:textId="77777777" w:rsidR="00806F9E" w:rsidRPr="00034813" w:rsidRDefault="00806F9E" w:rsidP="003F79B6">
            <w:pPr>
              <w:pStyle w:val="TAL"/>
            </w:pPr>
            <w:r w:rsidRPr="00034813">
              <w:t>Civic address and/or geospatial location information (NOTE 1, NOTE 5, NOTE 6).</w:t>
            </w:r>
          </w:p>
        </w:tc>
        <w:tc>
          <w:tcPr>
            <w:tcW w:w="2748" w:type="dxa"/>
          </w:tcPr>
          <w:p w14:paraId="21611D19" w14:textId="77777777" w:rsidR="00806F9E" w:rsidRDefault="00806F9E" w:rsidP="003F79B6">
            <w:pPr>
              <w:pStyle w:val="TAL"/>
            </w:pPr>
            <w:r>
              <w:t>UE/N5CW device local IP address (NOTE 2).</w:t>
            </w:r>
          </w:p>
          <w:p w14:paraId="25A60BBF" w14:textId="77777777" w:rsidR="00806F9E" w:rsidRDefault="00806F9E" w:rsidP="003F79B6">
            <w:pPr>
              <w:pStyle w:val="TAL"/>
            </w:pPr>
          </w:p>
          <w:p w14:paraId="6E1D52AF" w14:textId="77777777" w:rsidR="00806F9E" w:rsidRDefault="00806F9E" w:rsidP="003F79B6">
            <w:pPr>
              <w:pStyle w:val="TAL"/>
            </w:pPr>
            <w:r>
              <w:t>In the case of WLAN access, BSSID of the attached AP or BSSID of detected AP,</w:t>
            </w:r>
          </w:p>
          <w:p w14:paraId="75F9FB88" w14:textId="77777777" w:rsidR="00806F9E" w:rsidRDefault="00806F9E" w:rsidP="003F79B6">
            <w:pPr>
              <w:pStyle w:val="TAL"/>
            </w:pPr>
          </w:p>
          <w:p w14:paraId="12338945" w14:textId="77777777" w:rsidR="00806F9E" w:rsidRPr="00034813" w:rsidRDefault="00806F9E" w:rsidP="003F79B6">
            <w:pPr>
              <w:pStyle w:val="TAL"/>
            </w:pPr>
            <w:r>
              <w:t>Civic address and/or geospatial location information (NOTE 1, NOTE 5, NOTE 6).</w:t>
            </w:r>
          </w:p>
        </w:tc>
        <w:tc>
          <w:tcPr>
            <w:tcW w:w="2465" w:type="dxa"/>
          </w:tcPr>
          <w:p w14:paraId="5E25CF17" w14:textId="77777777" w:rsidR="00806F9E" w:rsidRPr="00034813" w:rsidRDefault="00806F9E" w:rsidP="003F79B6">
            <w:pPr>
              <w:pStyle w:val="TAL"/>
            </w:pPr>
            <w:r w:rsidRPr="00034813">
              <w:rPr>
                <w:rFonts w:hint="eastAsia"/>
              </w:rPr>
              <w:t>Null</w:t>
            </w:r>
          </w:p>
        </w:tc>
      </w:tr>
      <w:tr w:rsidR="00806F9E" w:rsidRPr="00034813" w14:paraId="1F043E52" w14:textId="77777777" w:rsidTr="008D578F">
        <w:tc>
          <w:tcPr>
            <w:tcW w:w="1809" w:type="dxa"/>
          </w:tcPr>
          <w:p w14:paraId="25CCA4AB" w14:textId="77777777" w:rsidR="00806F9E" w:rsidRPr="00034813" w:rsidRDefault="00806F9E" w:rsidP="003F79B6">
            <w:pPr>
              <w:pStyle w:val="TAL"/>
            </w:pPr>
            <w:r w:rsidRPr="00034813">
              <w:t>N3IWF Side</w:t>
            </w:r>
            <w:r w:rsidRPr="00034813">
              <w:rPr>
                <w:rFonts w:hint="eastAsia"/>
              </w:rPr>
              <w:t xml:space="preserve"> </w:t>
            </w:r>
            <w:r w:rsidRPr="00034813">
              <w:t>for Untrusted non-3GPP Access;</w:t>
            </w:r>
          </w:p>
          <w:p w14:paraId="36D6002D" w14:textId="77777777" w:rsidR="00806F9E" w:rsidRDefault="00806F9E" w:rsidP="003F79B6">
            <w:pPr>
              <w:pStyle w:val="TAL"/>
            </w:pPr>
            <w:r w:rsidRPr="00034813">
              <w:t>TNGF Side</w:t>
            </w:r>
            <w:r w:rsidRPr="00034813">
              <w:rPr>
                <w:rFonts w:hint="eastAsia"/>
              </w:rPr>
              <w:t xml:space="preserve"> </w:t>
            </w:r>
            <w:r w:rsidRPr="00034813">
              <w:t>for trusted non-3GPP Access;</w:t>
            </w:r>
          </w:p>
          <w:p w14:paraId="4AD17FD6" w14:textId="77777777" w:rsidR="00806F9E" w:rsidRPr="00034813" w:rsidRDefault="00806F9E" w:rsidP="003F79B6">
            <w:pPr>
              <w:pStyle w:val="TAL"/>
            </w:pPr>
            <w:r>
              <w:t>TWIF Side for trusted WLAN Access;</w:t>
            </w:r>
          </w:p>
          <w:p w14:paraId="62220523" w14:textId="77777777" w:rsidR="00806F9E" w:rsidRPr="00034813" w:rsidRDefault="00806F9E" w:rsidP="003F79B6">
            <w:pPr>
              <w:pStyle w:val="TAL"/>
            </w:pPr>
            <w:r w:rsidRPr="00034813">
              <w:t>W-AGF Side for wireline Access</w:t>
            </w:r>
          </w:p>
        </w:tc>
        <w:tc>
          <w:tcPr>
            <w:tcW w:w="2835" w:type="dxa"/>
          </w:tcPr>
          <w:p w14:paraId="4E2C0C18" w14:textId="77777777" w:rsidR="00806F9E" w:rsidRPr="00034813" w:rsidRDefault="00806F9E" w:rsidP="003F79B6">
            <w:pPr>
              <w:pStyle w:val="TAL"/>
            </w:pPr>
            <w:r w:rsidRPr="00034813">
              <w:t>UE local IP address and optionally UDP or TCP source port (NOTE 2)</w:t>
            </w:r>
          </w:p>
        </w:tc>
        <w:tc>
          <w:tcPr>
            <w:tcW w:w="2748" w:type="dxa"/>
          </w:tcPr>
          <w:p w14:paraId="0AD8E2A4" w14:textId="77777777" w:rsidR="00806F9E" w:rsidRPr="00034813" w:rsidRDefault="00806F9E" w:rsidP="003F79B6">
            <w:pPr>
              <w:pStyle w:val="TAL"/>
            </w:pPr>
            <w:r w:rsidRPr="00034813">
              <w:t>UE</w:t>
            </w:r>
            <w:r>
              <w:t>/N5CW device</w:t>
            </w:r>
            <w:r w:rsidRPr="00034813">
              <w:t xml:space="preserve"> local IP address and optionally UDP or TCP source port (NOTE 2),</w:t>
            </w:r>
          </w:p>
          <w:p w14:paraId="3D7B72F6" w14:textId="77777777" w:rsidR="00806F9E" w:rsidRPr="00034813" w:rsidRDefault="00806F9E" w:rsidP="003F79B6">
            <w:pPr>
              <w:pStyle w:val="TAL"/>
            </w:pPr>
          </w:p>
          <w:p w14:paraId="43F628D9" w14:textId="77777777" w:rsidR="00806F9E" w:rsidRPr="00034813" w:rsidRDefault="00806F9E" w:rsidP="003F79B6">
            <w:pPr>
              <w:pStyle w:val="TAL"/>
            </w:pPr>
            <w:r w:rsidRPr="00034813">
              <w:t>TNAP</w:t>
            </w:r>
            <w:r>
              <w:t>/TWAP</w:t>
            </w:r>
            <w:r w:rsidRPr="00034813">
              <w:t xml:space="preserve"> Id (NOTE 2)</w:t>
            </w:r>
          </w:p>
        </w:tc>
        <w:tc>
          <w:tcPr>
            <w:tcW w:w="2465" w:type="dxa"/>
          </w:tcPr>
          <w:p w14:paraId="5589F2BC" w14:textId="77777777" w:rsidR="00806F9E" w:rsidRPr="00034813" w:rsidRDefault="00806F9E" w:rsidP="003F79B6">
            <w:pPr>
              <w:pStyle w:val="TAL"/>
            </w:pPr>
            <w:r w:rsidRPr="00034813">
              <w:t>HFC node ID for 5G-CRG in TS 23.316 [21] clause 10.1;</w:t>
            </w:r>
          </w:p>
          <w:p w14:paraId="2831F156" w14:textId="77777777" w:rsidR="00806F9E" w:rsidRPr="00034813" w:rsidRDefault="00806F9E" w:rsidP="003F79B6">
            <w:pPr>
              <w:pStyle w:val="TAL"/>
            </w:pPr>
            <w:r>
              <w:t xml:space="preserve">GLI </w:t>
            </w:r>
            <w:r w:rsidRPr="00034813">
              <w:t>for 5G-BRG in TS 23.316 [21] clause 10.1.</w:t>
            </w:r>
          </w:p>
        </w:tc>
      </w:tr>
      <w:tr w:rsidR="00806F9E" w:rsidRPr="00034813" w14:paraId="21684508" w14:textId="77777777" w:rsidTr="008D578F">
        <w:tc>
          <w:tcPr>
            <w:tcW w:w="1809" w:type="dxa"/>
          </w:tcPr>
          <w:p w14:paraId="00D78D9C" w14:textId="77777777" w:rsidR="00806F9E" w:rsidRPr="00034813" w:rsidRDefault="00806F9E" w:rsidP="003F79B6">
            <w:pPr>
              <w:pStyle w:val="TAL"/>
            </w:pPr>
            <w:r w:rsidRPr="00034813">
              <w:t>AMF Side</w:t>
            </w:r>
          </w:p>
        </w:tc>
        <w:tc>
          <w:tcPr>
            <w:tcW w:w="2835" w:type="dxa"/>
          </w:tcPr>
          <w:p w14:paraId="68604787" w14:textId="5A333103" w:rsidR="00806F9E" w:rsidRPr="00034813" w:rsidRDefault="00806F9E" w:rsidP="003F79B6">
            <w:pPr>
              <w:pStyle w:val="TAL"/>
            </w:pPr>
            <w:r w:rsidRPr="00034813">
              <w:t>UE local IP address and optionally UDP</w:t>
            </w:r>
            <w:r w:rsidR="00000EBE">
              <w:t xml:space="preserve"> or TCP</w:t>
            </w:r>
            <w:r w:rsidRPr="00034813">
              <w:t xml:space="preserve"> source port (NOTE 3).</w:t>
            </w:r>
          </w:p>
          <w:p w14:paraId="50A4E62D" w14:textId="77777777" w:rsidR="00806F9E" w:rsidRPr="00034813" w:rsidRDefault="00806F9E" w:rsidP="003F79B6">
            <w:pPr>
              <w:pStyle w:val="TAL"/>
            </w:pPr>
          </w:p>
          <w:p w14:paraId="611F335F" w14:textId="77777777" w:rsidR="00806F9E" w:rsidRPr="00034813" w:rsidRDefault="00806F9E" w:rsidP="003F79B6">
            <w:pPr>
              <w:pStyle w:val="TAL"/>
            </w:pPr>
            <w:r w:rsidRPr="00034813">
              <w:t>Last known 3GPP access User Location Info (NOTE 4).</w:t>
            </w:r>
          </w:p>
        </w:tc>
        <w:tc>
          <w:tcPr>
            <w:tcW w:w="2748" w:type="dxa"/>
          </w:tcPr>
          <w:p w14:paraId="0502BA5A" w14:textId="410DA184" w:rsidR="00806F9E" w:rsidRPr="00034813" w:rsidRDefault="00806F9E" w:rsidP="003F79B6">
            <w:pPr>
              <w:pStyle w:val="TAL"/>
            </w:pPr>
            <w:r w:rsidRPr="00034813">
              <w:t>UE</w:t>
            </w:r>
            <w:r>
              <w:t>/N5CW device</w:t>
            </w:r>
            <w:r w:rsidRPr="00034813">
              <w:t xml:space="preserve"> local IP address and optionally UDP</w:t>
            </w:r>
            <w:r w:rsidR="00000EBE">
              <w:t xml:space="preserve"> or TCP</w:t>
            </w:r>
            <w:r w:rsidRPr="00034813">
              <w:t xml:space="preserve"> source port (</w:t>
            </w:r>
            <w:r>
              <w:t xml:space="preserve">NOTE 2, </w:t>
            </w:r>
            <w:r w:rsidRPr="00034813">
              <w:t>NOTE 3).</w:t>
            </w:r>
          </w:p>
          <w:p w14:paraId="54B3C551" w14:textId="77777777" w:rsidR="00806F9E" w:rsidRPr="00034813" w:rsidRDefault="00806F9E" w:rsidP="003F79B6">
            <w:pPr>
              <w:pStyle w:val="TAL"/>
            </w:pPr>
          </w:p>
          <w:p w14:paraId="0FA59E3A" w14:textId="77777777" w:rsidR="00806F9E" w:rsidRPr="00034813" w:rsidRDefault="00806F9E" w:rsidP="003F79B6">
            <w:pPr>
              <w:pStyle w:val="TAL"/>
            </w:pPr>
            <w:r w:rsidRPr="00034813">
              <w:t>Last known 3GPP access User Location Info (NOTE 4).</w:t>
            </w:r>
          </w:p>
          <w:p w14:paraId="5FB3DCD4" w14:textId="77777777" w:rsidR="00806F9E" w:rsidRPr="00034813" w:rsidRDefault="00806F9E" w:rsidP="003F79B6">
            <w:pPr>
              <w:pStyle w:val="TAL"/>
            </w:pPr>
          </w:p>
          <w:p w14:paraId="122B8EFB" w14:textId="77777777" w:rsidR="00806F9E" w:rsidRPr="00034813" w:rsidRDefault="00806F9E" w:rsidP="003F79B6">
            <w:pPr>
              <w:pStyle w:val="TAL"/>
            </w:pPr>
            <w:r w:rsidRPr="00034813">
              <w:t>TNAP</w:t>
            </w:r>
            <w:r>
              <w:t>/TWAP</w:t>
            </w:r>
            <w:r w:rsidRPr="00034813">
              <w:t xml:space="preserve"> Id (NOTE 2)</w:t>
            </w:r>
          </w:p>
        </w:tc>
        <w:tc>
          <w:tcPr>
            <w:tcW w:w="2465" w:type="dxa"/>
          </w:tcPr>
          <w:p w14:paraId="2C18DE1E" w14:textId="77777777" w:rsidR="00806F9E" w:rsidRPr="00034813" w:rsidRDefault="00806F9E" w:rsidP="003F79B6">
            <w:pPr>
              <w:pStyle w:val="TAL"/>
            </w:pPr>
            <w:r w:rsidRPr="00034813">
              <w:t>HFC node ID for 5G-CRG in TS 23.316 [21] clause 10.1;</w:t>
            </w:r>
          </w:p>
          <w:p w14:paraId="510E01CF" w14:textId="77777777" w:rsidR="00806F9E" w:rsidRPr="00034813" w:rsidRDefault="00806F9E" w:rsidP="003F79B6">
            <w:pPr>
              <w:pStyle w:val="TAL"/>
            </w:pPr>
            <w:r>
              <w:t xml:space="preserve"> GLI </w:t>
            </w:r>
            <w:r w:rsidRPr="00034813">
              <w:t>for 5G-BRG in TS 23.316 [21] clause 10.1</w:t>
            </w:r>
          </w:p>
        </w:tc>
      </w:tr>
      <w:tr w:rsidR="00806F9E" w:rsidRPr="00034813" w14:paraId="7EA3A8E3" w14:textId="77777777" w:rsidTr="008D578F">
        <w:tc>
          <w:tcPr>
            <w:tcW w:w="9857" w:type="dxa"/>
            <w:gridSpan w:val="4"/>
          </w:tcPr>
          <w:p w14:paraId="382D0DC9" w14:textId="77777777" w:rsidR="00806F9E" w:rsidRPr="001216A7" w:rsidRDefault="00806F9E" w:rsidP="003F79B6">
            <w:pPr>
              <w:pStyle w:val="TAN"/>
            </w:pPr>
            <w:r w:rsidRPr="001216A7">
              <w:t>NOTE 1:</w:t>
            </w:r>
            <w:r w:rsidRPr="001216A7">
              <w:tab/>
              <w:t>In</w:t>
            </w:r>
            <w:r>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3376B59B" w14:textId="77777777" w:rsidR="00806F9E" w:rsidRPr="001216A7" w:rsidRDefault="00806F9E" w:rsidP="003F79B6">
            <w:pPr>
              <w:pStyle w:val="TAN"/>
            </w:pPr>
            <w:r w:rsidRPr="001216A7">
              <w:t>NOTE 2:</w:t>
            </w:r>
            <w:r w:rsidRPr="001216A7">
              <w:tab/>
              <w:t>More details can refer to TS 23.501 [18] clause 5.6.2.</w:t>
            </w:r>
          </w:p>
          <w:p w14:paraId="6C21D020" w14:textId="77777777" w:rsidR="00806F9E" w:rsidRPr="001216A7" w:rsidRDefault="00806F9E" w:rsidP="003F79B6">
            <w:pPr>
              <w:pStyle w:val="TAN"/>
            </w:pPr>
            <w:r w:rsidRPr="001216A7">
              <w:t>NOTE 3:</w:t>
            </w:r>
            <w:r w:rsidRPr="001216A7">
              <w:tab/>
              <w:t>This location information can be provided by location change event, more details can refer to TS 23.502 [19] clause 5.2.2.3.1.</w:t>
            </w:r>
          </w:p>
          <w:p w14:paraId="683A4D24" w14:textId="77777777" w:rsidR="00806F9E" w:rsidRPr="001216A7" w:rsidRDefault="00806F9E" w:rsidP="003F79B6">
            <w:pPr>
              <w:pStyle w:val="TAN"/>
            </w:pPr>
            <w:r w:rsidRPr="001216A7">
              <w:t>NOTE 4:</w:t>
            </w:r>
            <w:r w:rsidRPr="001216A7">
              <w:tab/>
              <w:t>This location information is also named as Last known Cell-Id, more details can refer to TS 23.501 [18] clause 5.6.2.</w:t>
            </w:r>
          </w:p>
          <w:p w14:paraId="1FAE3F1D" w14:textId="77777777" w:rsidR="00806F9E" w:rsidRPr="001216A7" w:rsidRDefault="00806F9E" w:rsidP="003F79B6">
            <w:pPr>
              <w:pStyle w:val="TAN"/>
            </w:pPr>
            <w:r w:rsidRPr="001216A7">
              <w:t>NOTE 5:</w:t>
            </w:r>
            <w:r w:rsidRPr="001216A7">
              <w:tab/>
              <w:t>Geospatial location information can be obtained if UE (e.g. laptop) has installed GNSS receiver, i.e. GPS.</w:t>
            </w:r>
          </w:p>
          <w:p w14:paraId="7AB7F7A0" w14:textId="77777777" w:rsidR="00806F9E" w:rsidRPr="00034813" w:rsidRDefault="00806F9E" w:rsidP="003F79B6">
            <w:pPr>
              <w:pStyle w:val="TAN"/>
            </w:pPr>
            <w:r w:rsidRPr="001216A7">
              <w:t>NOTE 6:</w:t>
            </w:r>
            <w:r w:rsidRPr="001216A7">
              <w:tab/>
              <w:t xml:space="preserve">Some Applications (e.g. Google Map) may map the </w:t>
            </w:r>
            <w:proofErr w:type="spellStart"/>
            <w:r w:rsidRPr="001216A7">
              <w:t>WiFi</w:t>
            </w:r>
            <w:proofErr w:type="spellEnd"/>
            <w:r w:rsidRPr="001216A7">
              <w:t xml:space="preserve"> AP's BSSID with the geospatial locations obtain through GPS when the UE switch on the GPS and </w:t>
            </w:r>
            <w:proofErr w:type="spellStart"/>
            <w:r w:rsidRPr="001216A7">
              <w:t>WiFi</w:t>
            </w:r>
            <w:proofErr w:type="spellEnd"/>
            <w:r w:rsidRPr="001216A7">
              <w:t xml:space="preserve">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6792FEBA" w14:textId="77777777" w:rsidR="00806F9E" w:rsidRPr="001216A7" w:rsidRDefault="00806F9E" w:rsidP="00806F9E">
      <w:pPr>
        <w:rPr>
          <w:lang w:eastAsia="zh-CN"/>
        </w:rPr>
      </w:pPr>
    </w:p>
    <w:p w14:paraId="0D4325ED" w14:textId="77777777" w:rsidR="00806F9E" w:rsidRPr="001216A7" w:rsidRDefault="00806F9E" w:rsidP="00806F9E">
      <w:pPr>
        <w:rPr>
          <w:lang w:val="x-none" w:eastAsia="zh-CN"/>
        </w:rPr>
      </w:pPr>
      <w:r w:rsidRPr="001216A7">
        <w:rPr>
          <w:lang w:val="x-none" w:eastAsia="zh-CN"/>
        </w:rPr>
        <w:t>If the UE registered to 3GPP access and non-3GPP access simultaneously, following information can be regarded as UE location information:</w:t>
      </w:r>
    </w:p>
    <w:p w14:paraId="6412AE57" w14:textId="77777777" w:rsidR="00806F9E" w:rsidRPr="001216A7" w:rsidRDefault="00806F9E" w:rsidP="00806F9E">
      <w:pPr>
        <w:pStyle w:val="B1"/>
        <w:rPr>
          <w:lang w:eastAsia="zh-CN"/>
        </w:rPr>
      </w:pPr>
      <w:r w:rsidRPr="001216A7">
        <w:rPr>
          <w:lang w:eastAsia="zh-CN"/>
        </w:rPr>
        <w:t>-</w:t>
      </w:r>
      <w:r w:rsidRPr="001216A7">
        <w:rPr>
          <w:lang w:eastAsia="zh-CN"/>
        </w:rPr>
        <w:tab/>
        <w:t>All location information when the UE only registered to non-3GPP access,</w:t>
      </w:r>
    </w:p>
    <w:p w14:paraId="3BB7371E" w14:textId="7C1B20A8" w:rsidR="00806F9E" w:rsidRPr="001216A7" w:rsidRDefault="00806F9E" w:rsidP="00806F9E">
      <w:pPr>
        <w:pStyle w:val="B1"/>
        <w:rPr>
          <w:lang w:eastAsia="zh-CN"/>
        </w:rPr>
      </w:pPr>
      <w:r w:rsidRPr="001216A7">
        <w:rPr>
          <w:lang w:eastAsia="zh-CN"/>
        </w:rPr>
        <w:t>-</w:t>
      </w:r>
      <w:r w:rsidRPr="001216A7">
        <w:rPr>
          <w:lang w:eastAsia="zh-CN"/>
        </w:rPr>
        <w:tab/>
        <w:t xml:space="preserve">All location information when the UE only registered to 3GPP access, more details can refer to </w:t>
      </w:r>
      <w:r w:rsidR="004B1AF1" w:rsidRPr="001216A7">
        <w:rPr>
          <w:lang w:eastAsia="zh-CN"/>
        </w:rPr>
        <w:t>TS</w:t>
      </w:r>
      <w:r w:rsidR="004B1AF1">
        <w:rPr>
          <w:lang w:eastAsia="zh-CN"/>
        </w:rPr>
        <w:t> </w:t>
      </w:r>
      <w:r w:rsidR="004B1AF1" w:rsidRPr="001216A7">
        <w:rPr>
          <w:lang w:eastAsia="zh-CN"/>
        </w:rPr>
        <w:t>36.305</w:t>
      </w:r>
      <w:r w:rsidR="004B1AF1">
        <w:rPr>
          <w:lang w:eastAsia="zh-CN"/>
        </w:rPr>
        <w:t> </w:t>
      </w:r>
      <w:r w:rsidR="004B1AF1" w:rsidRPr="001216A7">
        <w:rPr>
          <w:lang w:eastAsia="zh-CN"/>
        </w:rPr>
        <w:t>[</w:t>
      </w:r>
      <w:r w:rsidRPr="001216A7">
        <w:rPr>
          <w:lang w:eastAsia="zh-CN"/>
        </w:rPr>
        <w:t>7].</w:t>
      </w:r>
    </w:p>
    <w:p w14:paraId="7ECA48DF" w14:textId="77777777" w:rsidR="00806F9E" w:rsidRPr="001216A7" w:rsidRDefault="00806F9E" w:rsidP="00806F9E">
      <w:pPr>
        <w:pStyle w:val="Heading3"/>
        <w:rPr>
          <w:rFonts w:eastAsia="SimSun"/>
          <w:lang w:eastAsia="zh-CN"/>
        </w:rPr>
      </w:pPr>
      <w:bookmarkStart w:id="211" w:name="_Toc58920610"/>
      <w:bookmarkStart w:id="212" w:name="_Toc131157446"/>
      <w:bookmarkStart w:id="213" w:name="_CR5_3_2"/>
      <w:bookmarkEnd w:id="213"/>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2</w:t>
      </w:r>
      <w:r w:rsidRPr="001216A7">
        <w:tab/>
      </w:r>
      <w:r w:rsidRPr="001216A7">
        <w:rPr>
          <w:rFonts w:eastAsia="SimSun" w:hint="eastAsia"/>
          <w:lang w:eastAsia="zh-CN"/>
        </w:rPr>
        <w:t>Access Type Selection for LCS Service</w:t>
      </w:r>
      <w:bookmarkEnd w:id="211"/>
      <w:bookmarkEnd w:id="212"/>
    </w:p>
    <w:p w14:paraId="315A7E16" w14:textId="77777777" w:rsidR="00806F9E" w:rsidRPr="001216A7" w:rsidRDefault="00806F9E" w:rsidP="00806F9E">
      <w:r w:rsidRPr="001216A7">
        <w:t>The positioning of a UE can be performed via either 3GPP access network or non-3GPP access network.</w:t>
      </w:r>
    </w:p>
    <w:p w14:paraId="77A3DB32" w14:textId="77777777" w:rsidR="00806F9E" w:rsidRPr="001216A7" w:rsidRDefault="00806F9E" w:rsidP="00806F9E">
      <w:r w:rsidRPr="001216A7">
        <w:t>For a MT-LR Location Service request, in order to select the positioning access type, the GMLC uses information retrieved from the UDM</w:t>
      </w:r>
      <w:r>
        <w:t xml:space="preserve"> and optionally serving AMFs</w:t>
      </w:r>
      <w:r w:rsidRPr="001216A7">
        <w:t xml:space="preserve">, e.g. </w:t>
      </w:r>
      <w:r w:rsidRPr="001216A7">
        <w:rPr>
          <w:rFonts w:eastAsia="SimSun" w:hint="eastAsia"/>
          <w:lang w:eastAsia="zh-CN"/>
        </w:rPr>
        <w:t>access type, it</w:t>
      </w:r>
      <w:r w:rsidRPr="001216A7">
        <w:rPr>
          <w:rFonts w:eastAsia="SimSun"/>
          <w:lang w:eastAsia="zh-CN"/>
        </w:rPr>
        <w:t>s</w:t>
      </w:r>
      <w:r w:rsidRPr="001216A7">
        <w:t xml:space="preserve"> serving AMF identity(</w:t>
      </w:r>
      <w:proofErr w:type="spellStart"/>
      <w:r w:rsidRPr="001216A7">
        <w:t>ies</w:t>
      </w:r>
      <w:proofErr w:type="spellEnd"/>
      <w:r w:rsidRPr="001216A7">
        <w:t>), and UE connectivity state</w:t>
      </w:r>
      <w:r w:rsidRPr="001216A7">
        <w:rPr>
          <w:rFonts w:eastAsia="SimSun" w:hint="eastAsia"/>
          <w:lang w:eastAsia="zh-CN"/>
        </w:rPr>
        <w:t xml:space="preserve"> of this access,</w:t>
      </w:r>
      <w:r w:rsidRPr="001216A7">
        <w:t xml:space="preserve"> if available, and locally configured operator policy as follows:</w:t>
      </w:r>
    </w:p>
    <w:p w14:paraId="641CF8C2" w14:textId="77777777" w:rsidR="00806F9E" w:rsidRPr="001216A7" w:rsidRDefault="00806F9E" w:rsidP="00806F9E">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46802463" w14:textId="77777777" w:rsidR="00806F9E" w:rsidRPr="001216A7" w:rsidRDefault="00806F9E" w:rsidP="00806F9E">
      <w:pPr>
        <w:pStyle w:val="B1"/>
        <w:rPr>
          <w:lang w:eastAsia="zh-CN"/>
        </w:rPr>
      </w:pPr>
      <w:r w:rsidRPr="001216A7">
        <w:rPr>
          <w:lang w:eastAsia="zh-CN"/>
        </w:rPr>
        <w:lastRenderedPageBreak/>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3D00B1BF" w14:textId="77777777" w:rsidR="00806F9E" w:rsidRPr="001216A7" w:rsidRDefault="00806F9E" w:rsidP="00806F9E">
      <w:pPr>
        <w:rPr>
          <w:lang w:eastAsia="zh-CN"/>
        </w:rPr>
      </w:pPr>
      <w:r w:rsidRPr="001216A7">
        <w:rPr>
          <w:lang w:eastAsia="zh-CN"/>
        </w:rPr>
        <w:t xml:space="preserve">When AMF receives a </w:t>
      </w:r>
      <w:r w:rsidRPr="001216A7">
        <w:t xml:space="preserve">MT-LR Location Service request, the AMF shall provide to the LMF </w:t>
      </w:r>
      <w:r w:rsidRPr="001216A7">
        <w:rPr>
          <w:lang w:eastAsia="zh-CN"/>
        </w:rPr>
        <w:t xml:space="preserve">UE connectivity state per access type as well as the </w:t>
      </w:r>
      <w:r w:rsidRPr="001216A7">
        <w:t>QoS requirement that are received from the GMLC</w:t>
      </w:r>
      <w:r w:rsidRPr="001216A7">
        <w:rPr>
          <w:lang w:eastAsia="zh-CN"/>
        </w:rPr>
        <w:t>.</w:t>
      </w:r>
    </w:p>
    <w:p w14:paraId="5EAFC6AC" w14:textId="77777777" w:rsidR="00806F9E" w:rsidRPr="001216A7" w:rsidRDefault="00806F9E" w:rsidP="00806F9E">
      <w:pPr>
        <w:rPr>
          <w:lang w:eastAsia="zh-CN"/>
        </w:rPr>
      </w:pPr>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p w14:paraId="1865AFF8" w14:textId="77777777" w:rsidR="00806F9E" w:rsidRPr="001216A7" w:rsidRDefault="00806F9E" w:rsidP="00806F9E">
      <w:pPr>
        <w:rPr>
          <w:rFonts w:eastAsia="SimSun"/>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101C7DC3" w14:textId="77777777" w:rsidR="00806F9E" w:rsidRPr="001216A7" w:rsidRDefault="00806F9E" w:rsidP="00806F9E">
      <w:pPr>
        <w:pStyle w:val="Heading2"/>
        <w:rPr>
          <w:lang w:eastAsia="zh-CN"/>
        </w:rPr>
      </w:pPr>
      <w:bookmarkStart w:id="214" w:name="_Toc58920611"/>
      <w:bookmarkStart w:id="215" w:name="_Toc131157447"/>
      <w:bookmarkStart w:id="216" w:name="_CR5_4"/>
      <w:bookmarkEnd w:id="216"/>
      <w:r w:rsidRPr="001216A7">
        <w:rPr>
          <w:lang w:eastAsia="zh-CN"/>
        </w:rPr>
        <w:t>5.4</w:t>
      </w:r>
      <w:r w:rsidRPr="001216A7">
        <w:rPr>
          <w:lang w:eastAsia="zh-CN"/>
        </w:rPr>
        <w:tab/>
        <w:t>UE LCS privacy</w:t>
      </w:r>
      <w:bookmarkEnd w:id="214"/>
      <w:bookmarkEnd w:id="215"/>
    </w:p>
    <w:p w14:paraId="30114BF3" w14:textId="77777777" w:rsidR="00806F9E" w:rsidRPr="001216A7" w:rsidRDefault="00806F9E" w:rsidP="00806F9E">
      <w:pPr>
        <w:pStyle w:val="Heading3"/>
      </w:pPr>
      <w:bookmarkStart w:id="217" w:name="_Toc58920612"/>
      <w:bookmarkStart w:id="218" w:name="_Toc131157448"/>
      <w:bookmarkStart w:id="219" w:name="_CR5_4_1"/>
      <w:bookmarkEnd w:id="219"/>
      <w:r w:rsidRPr="001216A7">
        <w:t>5.4.1</w:t>
      </w:r>
      <w:r w:rsidRPr="001216A7">
        <w:tab/>
        <w:t>General</w:t>
      </w:r>
      <w:bookmarkEnd w:id="217"/>
      <w:bookmarkEnd w:id="218"/>
    </w:p>
    <w:p w14:paraId="229B8644" w14:textId="77777777" w:rsidR="00806F9E" w:rsidRPr="001216A7" w:rsidRDefault="00806F9E" w:rsidP="00806F9E">
      <w:pPr>
        <w:rPr>
          <w:rFonts w:eastAsia="SimSun"/>
          <w:lang w:eastAsia="zh-CN"/>
        </w:rPr>
      </w:pPr>
      <w:r w:rsidRPr="001216A7">
        <w:rPr>
          <w:rFonts w:eastAsia="SimSun"/>
          <w:lang w:eastAsia="zh-CN"/>
        </w:rPr>
        <w:t>An LCS client or AF may or may not be authorised to retrieve the UE location, e.g. for commercial use. UE LCS privacy is a feature which allows a UE and/or AF to control which LCS clients</w:t>
      </w:r>
      <w:r>
        <w:rPr>
          <w:rFonts w:eastAsia="SimSun"/>
          <w:lang w:eastAsia="zh-CN"/>
        </w:rPr>
        <w:t xml:space="preserve"> and AFs</w:t>
      </w:r>
      <w:r w:rsidRPr="001216A7">
        <w:rPr>
          <w:rFonts w:eastAsia="SimSun"/>
          <w:lang w:eastAsia="zh-CN"/>
        </w:rPr>
        <w:t xml:space="preserve"> are and are not allowed access to UE location information. UE LCS privacy can be supported via subscription and via UE LCS privacy profile handling.</w:t>
      </w:r>
    </w:p>
    <w:p w14:paraId="437AA224" w14:textId="51697722" w:rsidR="00806F9E" w:rsidRPr="001216A7" w:rsidRDefault="00806F9E" w:rsidP="00806F9E">
      <w:pPr>
        <w:rPr>
          <w:rFonts w:eastAsia="SimSun"/>
          <w:lang w:eastAsia="zh-CN"/>
        </w:rPr>
      </w:pPr>
      <w:r w:rsidRPr="001216A7">
        <w:rPr>
          <w:rFonts w:eastAsia="SimSun"/>
          <w:lang w:eastAsia="zh-CN"/>
        </w:rPr>
        <w:t xml:space="preserve">With subscription, privacy preferences for a UE are stored in a UE LCS privacy profile as part of UE subscription data in the UDM and queried from the UDM by another NF such as GMLC or NEF. </w:t>
      </w:r>
      <w:r>
        <w:rPr>
          <w:rFonts w:eastAsia="SimSun"/>
          <w:lang w:eastAsia="zh-CN"/>
        </w:rPr>
        <w:t xml:space="preserve">The </w:t>
      </w:r>
      <w:r w:rsidRPr="001216A7">
        <w:rPr>
          <w:rFonts w:eastAsia="SimSun"/>
          <w:lang w:eastAsia="zh-CN"/>
        </w:rPr>
        <w:t>UDM may also store the UE privacy profile</w:t>
      </w:r>
      <w:r>
        <w:rPr>
          <w:rFonts w:eastAsia="SimSun"/>
          <w:lang w:eastAsia="zh-CN"/>
        </w:rPr>
        <w:t xml:space="preserve"> in the UDR</w:t>
      </w:r>
      <w:r w:rsidRPr="001216A7">
        <w:rPr>
          <w:rFonts w:eastAsia="SimSun"/>
          <w:lang w:eastAsia="zh-CN"/>
        </w:rPr>
        <w:t>. In this release of the specification, subscription of privacy preferences is restricted to the Call/Session unrelated Class as defined in clause 5.4.2.2.3 and the PLMN Operator Class as defined in clause 5.4.2.2.4.</w:t>
      </w:r>
    </w:p>
    <w:p w14:paraId="52AB04D6" w14:textId="06C6E581" w:rsidR="00806F9E" w:rsidRPr="001216A7" w:rsidRDefault="00806F9E" w:rsidP="00806F9E">
      <w:pPr>
        <w:rPr>
          <w:rFonts w:eastAsia="SimSun"/>
          <w:lang w:eastAsia="zh-CN"/>
        </w:rPr>
      </w:pPr>
      <w:r w:rsidRPr="001216A7">
        <w:rPr>
          <w:rFonts w:eastAsia="SimSun"/>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05E563B5" w14:textId="77777777" w:rsidR="00806F9E" w:rsidRPr="001216A7" w:rsidRDefault="00806F9E" w:rsidP="00806F9E">
      <w:pPr>
        <w:rPr>
          <w:rFonts w:eastAsia="SimSun"/>
          <w:lang w:eastAsia="zh-CN"/>
        </w:rPr>
      </w:pPr>
      <w:r w:rsidRPr="001216A7">
        <w:rPr>
          <w:rFonts w:eastAsia="SimSun"/>
          <w:lang w:eastAsia="zh-CN"/>
        </w:rPr>
        <w:t>The UE LCS privacy profile is used to indicate whether LCS requests from LCS clients and AFs are allowed or disallowed, together with the POI as defined in clause 5.4.4.</w:t>
      </w:r>
    </w:p>
    <w:p w14:paraId="4C2EC1B0" w14:textId="77777777" w:rsidR="00806F9E" w:rsidRDefault="00806F9E" w:rsidP="00806F9E">
      <w:pPr>
        <w:pStyle w:val="NO"/>
      </w:pPr>
      <w:r>
        <w:t>NOTE:</w:t>
      </w:r>
      <w:r>
        <w:tab/>
        <w:t>In clause 5.4, even if the UE LCS privacy detail is only described for LCS client, the same detail is also applicable for AF, if no exception statement.</w:t>
      </w:r>
    </w:p>
    <w:p w14:paraId="38C959D9" w14:textId="77777777" w:rsidR="00806F9E" w:rsidRPr="001216A7" w:rsidRDefault="00806F9E" w:rsidP="00806F9E">
      <w:pPr>
        <w:pStyle w:val="Heading3"/>
      </w:pPr>
      <w:bookmarkStart w:id="220" w:name="_Toc58920613"/>
      <w:bookmarkStart w:id="221" w:name="_Toc131157449"/>
      <w:bookmarkStart w:id="222" w:name="_CR5_4_2"/>
      <w:bookmarkEnd w:id="222"/>
      <w:r w:rsidRPr="001216A7">
        <w:t>5.4.2</w:t>
      </w:r>
      <w:r w:rsidRPr="001216A7">
        <w:tab/>
        <w:t>Content of UE LCS Privacy Profile</w:t>
      </w:r>
      <w:bookmarkEnd w:id="220"/>
      <w:bookmarkEnd w:id="221"/>
    </w:p>
    <w:p w14:paraId="1F88BCAA" w14:textId="77777777" w:rsidR="00806F9E" w:rsidRPr="001216A7" w:rsidRDefault="00806F9E" w:rsidP="00806F9E">
      <w:pPr>
        <w:pStyle w:val="Heading4"/>
        <w:rPr>
          <w:szCs w:val="24"/>
        </w:rPr>
      </w:pPr>
      <w:bookmarkStart w:id="223" w:name="_Toc58920614"/>
      <w:bookmarkStart w:id="224" w:name="_Toc131157450"/>
      <w:bookmarkStart w:id="225" w:name="_CR5_4_2_1"/>
      <w:bookmarkEnd w:id="225"/>
      <w:r w:rsidRPr="001216A7">
        <w:rPr>
          <w:szCs w:val="24"/>
        </w:rPr>
        <w:t>5.</w:t>
      </w:r>
      <w:r w:rsidRPr="001216A7">
        <w:rPr>
          <w:rFonts w:eastAsia="SimSun"/>
          <w:szCs w:val="24"/>
          <w:lang w:eastAsia="zh-CN"/>
        </w:rPr>
        <w:t>4</w:t>
      </w:r>
      <w:r w:rsidRPr="001216A7">
        <w:rPr>
          <w:szCs w:val="24"/>
        </w:rPr>
        <w:t>.2.1</w:t>
      </w:r>
      <w:r w:rsidRPr="001216A7">
        <w:rPr>
          <w:szCs w:val="24"/>
        </w:rPr>
        <w:tab/>
        <w:t>General</w:t>
      </w:r>
      <w:bookmarkEnd w:id="223"/>
      <w:bookmarkEnd w:id="224"/>
    </w:p>
    <w:p w14:paraId="5BBA8FA3" w14:textId="34034221" w:rsidR="00806F9E" w:rsidRPr="001216A7" w:rsidRDefault="00806F9E" w:rsidP="00806F9E">
      <w:pPr>
        <w:rPr>
          <w:lang w:eastAsia="zh-CN"/>
        </w:rPr>
      </w:pPr>
      <w:r w:rsidRPr="001216A7">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 xml:space="preserve">4], but not all classes defined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Pr>
          <w:lang w:eastAsia="zh-CN"/>
        </w:rPr>
        <w:t>4]</w:t>
      </w:r>
      <w:r w:rsidRPr="001216A7">
        <w:rPr>
          <w:lang w:eastAsia="zh-CN"/>
        </w:rPr>
        <w:t xml:space="preserve"> are supported in this specification. Privacy classes are supported as described below. The differences between the Privacy classes for 5GS and those for EPS are described in Annex A.</w:t>
      </w:r>
    </w:p>
    <w:p w14:paraId="1F253DCD" w14:textId="77777777" w:rsidR="00806F9E" w:rsidRPr="001216A7" w:rsidRDefault="00806F9E" w:rsidP="00806F9E">
      <w:pPr>
        <w:rPr>
          <w:lang w:eastAsia="zh-CN"/>
        </w:rPr>
      </w:pPr>
      <w:r w:rsidRPr="001216A7">
        <w:rPr>
          <w:lang w:eastAsia="zh-CN"/>
        </w:rPr>
        <w:t>The UE LCS privacy profile also includes the Location Privacy Indication, as defined in clause 5.4.2.3, which can be provided and updated by the UE and/or AFs.</w:t>
      </w:r>
    </w:p>
    <w:p w14:paraId="72C0B64A" w14:textId="77777777" w:rsidR="00806F9E" w:rsidRPr="001216A7" w:rsidRDefault="00806F9E" w:rsidP="00806F9E">
      <w:pPr>
        <w:pStyle w:val="Heading4"/>
      </w:pPr>
      <w:bookmarkStart w:id="226" w:name="_Toc58920615"/>
      <w:bookmarkStart w:id="227" w:name="_Toc131157451"/>
      <w:bookmarkStart w:id="228" w:name="_CR5_4_2_2"/>
      <w:bookmarkEnd w:id="228"/>
      <w:r w:rsidRPr="001216A7">
        <w:lastRenderedPageBreak/>
        <w:t>5.4.2.2</w:t>
      </w:r>
      <w:r w:rsidRPr="001216A7">
        <w:tab/>
        <w:t>Privacy Classes</w:t>
      </w:r>
      <w:bookmarkEnd w:id="226"/>
      <w:bookmarkEnd w:id="227"/>
    </w:p>
    <w:p w14:paraId="661E2666" w14:textId="77777777" w:rsidR="00806F9E" w:rsidRPr="001216A7" w:rsidRDefault="00806F9E" w:rsidP="00806F9E">
      <w:pPr>
        <w:pStyle w:val="Heading5"/>
      </w:pPr>
      <w:bookmarkStart w:id="229" w:name="_Toc58920616"/>
      <w:bookmarkStart w:id="230" w:name="_Toc131157452"/>
      <w:bookmarkStart w:id="231" w:name="_CR5_4_2_2_1"/>
      <w:bookmarkEnd w:id="231"/>
      <w:r w:rsidRPr="001216A7">
        <w:t>5.4.2.2.1</w:t>
      </w:r>
      <w:r w:rsidRPr="001216A7">
        <w:tab/>
        <w:t>Universal Class</w:t>
      </w:r>
      <w:bookmarkEnd w:id="229"/>
      <w:bookmarkEnd w:id="230"/>
    </w:p>
    <w:p w14:paraId="2DB3F817" w14:textId="6FB67CCD" w:rsidR="00806F9E" w:rsidRPr="001216A7" w:rsidRDefault="00806F9E" w:rsidP="00806F9E">
      <w:pPr>
        <w:rPr>
          <w:lang w:eastAsia="zh-CN"/>
        </w:rPr>
      </w:pPr>
      <w:r w:rsidRPr="001216A7">
        <w:rPr>
          <w:lang w:eastAsia="zh-CN"/>
        </w:rPr>
        <w:t xml:space="preserve">The universal class defined in clause 9.5.3.1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is not supported in this specification.</w:t>
      </w:r>
    </w:p>
    <w:p w14:paraId="6C414672" w14:textId="77777777" w:rsidR="00806F9E" w:rsidRPr="001216A7" w:rsidRDefault="00806F9E" w:rsidP="00806F9E">
      <w:pPr>
        <w:pStyle w:val="Heading5"/>
      </w:pPr>
      <w:bookmarkStart w:id="232" w:name="_Toc58920617"/>
      <w:bookmarkStart w:id="233" w:name="_Toc131157453"/>
      <w:bookmarkStart w:id="234" w:name="_CR5_4_2_2_2"/>
      <w:bookmarkEnd w:id="234"/>
      <w:r w:rsidRPr="001216A7">
        <w:t>5.4.2.2.2</w:t>
      </w:r>
      <w:r w:rsidRPr="001216A7">
        <w:tab/>
        <w:t>Call/Session related Class</w:t>
      </w:r>
      <w:bookmarkEnd w:id="232"/>
      <w:bookmarkEnd w:id="233"/>
    </w:p>
    <w:p w14:paraId="1F38772E" w14:textId="510E341A" w:rsidR="00806F9E" w:rsidRPr="001216A7" w:rsidRDefault="00806F9E" w:rsidP="00806F9E">
      <w:pPr>
        <w:rPr>
          <w:lang w:eastAsia="zh-CN"/>
        </w:rPr>
      </w:pPr>
      <w:r w:rsidRPr="001216A7">
        <w:rPr>
          <w:lang w:eastAsia="zh-CN"/>
        </w:rPr>
        <w:t xml:space="preserve">The call/session related class defined in clause 9.5.3.2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is not supported in this specification.</w:t>
      </w:r>
    </w:p>
    <w:p w14:paraId="5440EB9D" w14:textId="77777777" w:rsidR="00806F9E" w:rsidRPr="001216A7" w:rsidRDefault="00806F9E" w:rsidP="00806F9E">
      <w:pPr>
        <w:pStyle w:val="Heading5"/>
      </w:pPr>
      <w:bookmarkStart w:id="235" w:name="_Toc58920618"/>
      <w:bookmarkStart w:id="236" w:name="_Toc131157454"/>
      <w:bookmarkStart w:id="237" w:name="_CR5_4_2_2_3"/>
      <w:bookmarkEnd w:id="237"/>
      <w:r w:rsidRPr="001216A7">
        <w:t>5.4.2.2.3</w:t>
      </w:r>
      <w:r w:rsidRPr="001216A7">
        <w:tab/>
        <w:t>Call/Session unrelated Class</w:t>
      </w:r>
      <w:bookmarkEnd w:id="235"/>
      <w:bookmarkEnd w:id="236"/>
    </w:p>
    <w:p w14:paraId="599BBFF3" w14:textId="15FB79F3" w:rsidR="00806F9E" w:rsidRPr="001216A7" w:rsidRDefault="00806F9E" w:rsidP="00806F9E">
      <w:pPr>
        <w:rPr>
          <w:lang w:eastAsia="zh-CN"/>
        </w:rPr>
      </w:pPr>
      <w:r w:rsidRPr="001216A7">
        <w:rPr>
          <w:lang w:eastAsia="zh-CN"/>
        </w:rPr>
        <w:t xml:space="preserve">The call/session unrelated class defined in clause 9.5.3.3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is supported for a 5GC-MT-LR. The subscription options</w:t>
      </w:r>
      <w:r>
        <w:rPr>
          <w:lang w:eastAsia="zh-CN"/>
        </w:rPr>
        <w:t xml:space="preserve"> for the Call/Session unrelated Class may</w:t>
      </w:r>
      <w:r w:rsidRPr="001216A7">
        <w:rPr>
          <w:lang w:eastAsia="zh-CN"/>
        </w:rPr>
        <w:t xml:space="preserve"> be assigned to an identified value added LCS Client, AF, value added LCS Client group or service type</w:t>
      </w:r>
      <w:r>
        <w:rPr>
          <w:lang w:eastAsia="zh-CN"/>
        </w:rPr>
        <w:t xml:space="preserve"> as described in clause 7.1</w:t>
      </w:r>
      <w:r w:rsidRPr="001216A7">
        <w:rPr>
          <w:lang w:eastAsia="zh-CN"/>
        </w:rPr>
        <w:t xml:space="preserve"> and comprise one of the following alternatives:</w:t>
      </w:r>
    </w:p>
    <w:p w14:paraId="471FA5EB" w14:textId="77777777" w:rsidR="00806F9E" w:rsidRPr="001216A7" w:rsidRDefault="00806F9E" w:rsidP="00806F9E">
      <w:pPr>
        <w:pStyle w:val="B1"/>
      </w:pPr>
      <w:r w:rsidRPr="001216A7">
        <w:t>-</w:t>
      </w:r>
      <w:r w:rsidRPr="001216A7">
        <w:tab/>
        <w:t>positioning allowed without notifying the UE user (default case);</w:t>
      </w:r>
    </w:p>
    <w:p w14:paraId="242CFDA4" w14:textId="77777777" w:rsidR="00806F9E" w:rsidRPr="001216A7" w:rsidRDefault="00806F9E" w:rsidP="00806F9E">
      <w:pPr>
        <w:pStyle w:val="B1"/>
      </w:pPr>
      <w:r w:rsidRPr="001216A7">
        <w:t>-</w:t>
      </w:r>
      <w:r w:rsidRPr="001216A7">
        <w:tab/>
        <w:t>positioning allowed with notification to the UE user;</w:t>
      </w:r>
    </w:p>
    <w:p w14:paraId="6D0B4B2D"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654FEBF1"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61B5A49" w14:textId="72120F7A" w:rsidR="00806F9E" w:rsidRPr="001216A7" w:rsidRDefault="00806F9E" w:rsidP="00806F9E">
      <w:pPr>
        <w:pStyle w:val="NO"/>
        <w:rPr>
          <w:lang w:eastAsia="zh-CN"/>
        </w:rPr>
      </w:pPr>
      <w:r w:rsidRPr="001216A7">
        <w:rPr>
          <w:lang w:eastAsia="zh-CN"/>
        </w:rPr>
        <w:t>NOTE:</w:t>
      </w:r>
      <w:r w:rsidRPr="001216A7">
        <w:rPr>
          <w:lang w:eastAsia="zh-CN"/>
        </w:rPr>
        <w:tab/>
        <w:t xml:space="preserve">LCS service types are defined in </w:t>
      </w:r>
      <w:r w:rsidR="004B1AF1" w:rsidRPr="001216A7">
        <w:rPr>
          <w:lang w:eastAsia="zh-CN"/>
        </w:rPr>
        <w:t>TS</w:t>
      </w:r>
      <w:r w:rsidR="004B1AF1">
        <w:rPr>
          <w:lang w:eastAsia="zh-CN"/>
        </w:rPr>
        <w:t> </w:t>
      </w:r>
      <w:r w:rsidR="004B1AF1" w:rsidRPr="001216A7">
        <w:rPr>
          <w:lang w:eastAsia="zh-CN"/>
        </w:rPr>
        <w:t>22.071</w:t>
      </w:r>
      <w:r w:rsidR="004B1AF1">
        <w:rPr>
          <w:lang w:eastAsia="zh-CN"/>
        </w:rPr>
        <w:t> </w:t>
      </w:r>
      <w:r w:rsidR="004B1AF1" w:rsidRPr="001216A7">
        <w:rPr>
          <w:lang w:eastAsia="zh-CN"/>
        </w:rPr>
        <w:t>[</w:t>
      </w:r>
      <w:r w:rsidRPr="001216A7">
        <w:rPr>
          <w:lang w:eastAsia="zh-CN"/>
        </w:rPr>
        <w:t xml:space="preserve">2] and numeric values for LCS service types are listed in clause 17.7.8 of </w:t>
      </w:r>
      <w:r w:rsidR="004B1AF1" w:rsidRPr="001216A7">
        <w:rPr>
          <w:lang w:eastAsia="zh-CN"/>
        </w:rPr>
        <w:t>TS</w:t>
      </w:r>
      <w:r w:rsidR="004B1AF1">
        <w:rPr>
          <w:lang w:eastAsia="zh-CN"/>
        </w:rPr>
        <w:t> </w:t>
      </w:r>
      <w:r w:rsidR="004B1AF1" w:rsidRPr="001216A7">
        <w:rPr>
          <w:lang w:eastAsia="zh-CN"/>
        </w:rPr>
        <w:t>29.002</w:t>
      </w:r>
      <w:r w:rsidR="004B1AF1">
        <w:rPr>
          <w:lang w:eastAsia="zh-CN"/>
        </w:rPr>
        <w:t> </w:t>
      </w:r>
      <w:r w:rsidR="004B1AF1" w:rsidRPr="001216A7">
        <w:rPr>
          <w:lang w:eastAsia="zh-CN"/>
        </w:rPr>
        <w:t>[</w:t>
      </w:r>
      <w:r w:rsidRPr="001216A7">
        <w:rPr>
          <w:lang w:eastAsia="zh-CN"/>
        </w:rPr>
        <w:t>29].</w:t>
      </w:r>
    </w:p>
    <w:p w14:paraId="22638547" w14:textId="4AE16816" w:rsidR="00806F9E" w:rsidRPr="001216A7" w:rsidRDefault="00806F9E" w:rsidP="00806F9E">
      <w:pPr>
        <w:pStyle w:val="B1"/>
      </w:pPr>
      <w:r w:rsidRPr="001216A7">
        <w:tab/>
        <w:t xml:space="preserve">A default subscription as described in </w:t>
      </w:r>
      <w:r w:rsidR="004B1AF1" w:rsidRPr="001216A7">
        <w:t>TS</w:t>
      </w:r>
      <w:r w:rsidR="004B1AF1">
        <w:t> </w:t>
      </w:r>
      <w:r w:rsidR="004B1AF1" w:rsidRPr="001216A7">
        <w:t>23.271</w:t>
      </w:r>
      <w:r w:rsidR="004B1AF1">
        <w:t> [</w:t>
      </w:r>
      <w:r>
        <w:t>4]</w:t>
      </w:r>
      <w:r w:rsidRPr="001216A7">
        <w:t xml:space="preserve"> clause 9.5.3.3 is included in the UE LCS privacy profile for any value added LCS client or AF not otherwise identified for the Call/Session unrelated Class and defines one of the following alternatives:</w:t>
      </w:r>
    </w:p>
    <w:p w14:paraId="5EFCB7B4" w14:textId="77777777" w:rsidR="00806F9E" w:rsidRPr="001216A7" w:rsidRDefault="00806F9E" w:rsidP="00806F9E">
      <w:pPr>
        <w:pStyle w:val="B1"/>
      </w:pPr>
      <w:r w:rsidRPr="001216A7">
        <w:t>-</w:t>
      </w:r>
      <w:r w:rsidRPr="001216A7">
        <w:tab/>
        <w:t>positioning not allowed (default case);</w:t>
      </w:r>
    </w:p>
    <w:p w14:paraId="20205619" w14:textId="77777777" w:rsidR="00806F9E" w:rsidRPr="001216A7" w:rsidRDefault="00806F9E" w:rsidP="00806F9E">
      <w:pPr>
        <w:pStyle w:val="B1"/>
      </w:pPr>
      <w:r w:rsidRPr="001216A7">
        <w:t>-</w:t>
      </w:r>
      <w:r w:rsidRPr="001216A7">
        <w:tab/>
        <w:t>positioning allowed with notification to the UE user;</w:t>
      </w:r>
    </w:p>
    <w:p w14:paraId="1393D187"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28D9F6B8"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CDAC00B" w14:textId="77777777" w:rsidR="00806F9E" w:rsidRPr="001216A7" w:rsidRDefault="00806F9E" w:rsidP="00806F9E">
      <w:pPr>
        <w:rPr>
          <w:lang w:eastAsia="zh-CN"/>
        </w:rPr>
      </w:pPr>
      <w:r w:rsidRPr="001216A7">
        <w:rPr>
          <w:lang w:eastAsia="zh-CN"/>
        </w:rPr>
        <w:t>The</w:t>
      </w:r>
      <w:r>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7F063F9B" w14:textId="77777777" w:rsidR="00806F9E" w:rsidRPr="001216A7" w:rsidRDefault="00806F9E" w:rsidP="00806F9E">
      <w:pPr>
        <w:pStyle w:val="B1"/>
        <w:rPr>
          <w:lang w:eastAsia="zh-CN"/>
        </w:rPr>
      </w:pPr>
      <w:r w:rsidRPr="001216A7">
        <w:rPr>
          <w:lang w:eastAsia="zh-CN"/>
        </w:rPr>
        <w:t>-</w:t>
      </w:r>
      <w:r w:rsidRPr="001216A7">
        <w:rPr>
          <w:lang w:eastAsia="zh-CN"/>
        </w:rPr>
        <w:tab/>
        <w:t>A valid time period for positioning;</w:t>
      </w:r>
    </w:p>
    <w:p w14:paraId="2DC326CE" w14:textId="77777777" w:rsidR="00806F9E" w:rsidRPr="001216A7" w:rsidRDefault="00806F9E" w:rsidP="00806F9E">
      <w:pPr>
        <w:pStyle w:val="B1"/>
        <w:rPr>
          <w:lang w:eastAsia="zh-CN"/>
        </w:rPr>
      </w:pPr>
      <w:r w:rsidRPr="001216A7">
        <w:rPr>
          <w:lang w:eastAsia="zh-CN"/>
        </w:rPr>
        <w:t>-</w:t>
      </w:r>
      <w:r w:rsidRPr="001216A7">
        <w:rPr>
          <w:lang w:eastAsia="zh-CN"/>
        </w:rPr>
        <w:tab/>
        <w:t>A valid geographic area for positioning.</w:t>
      </w:r>
    </w:p>
    <w:p w14:paraId="32B46C4D" w14:textId="77777777" w:rsidR="00806F9E" w:rsidRPr="001216A7" w:rsidRDefault="00806F9E" w:rsidP="00806F9E">
      <w:pPr>
        <w:rPr>
          <w:lang w:eastAsia="zh-CN"/>
        </w:rPr>
      </w:pPr>
      <w:r w:rsidRPr="001216A7">
        <w:rPr>
          <w:lang w:eastAsia="zh-CN"/>
        </w:rPr>
        <w:t>The UE LCS privacy profile may also indicate that an</w:t>
      </w:r>
      <w:r>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EAB9A0B" w14:textId="77777777" w:rsidR="00806F9E" w:rsidRPr="001216A7" w:rsidRDefault="00806F9E" w:rsidP="00806F9E">
      <w:pPr>
        <w:pStyle w:val="Heading5"/>
      </w:pPr>
      <w:bookmarkStart w:id="238" w:name="_Toc58920619"/>
      <w:bookmarkStart w:id="239" w:name="_Toc131157455"/>
      <w:bookmarkStart w:id="240" w:name="_CR5_4_2_2_4"/>
      <w:bookmarkEnd w:id="240"/>
      <w:r w:rsidRPr="001216A7">
        <w:t>5.4.2.2.4</w:t>
      </w:r>
      <w:r w:rsidRPr="001216A7">
        <w:tab/>
        <w:t>PLMN Operator Class</w:t>
      </w:r>
      <w:bookmarkEnd w:id="238"/>
      <w:bookmarkEnd w:id="239"/>
    </w:p>
    <w:p w14:paraId="28416A32" w14:textId="4116C425" w:rsidR="00806F9E" w:rsidRPr="001216A7" w:rsidRDefault="00806F9E" w:rsidP="00806F9E">
      <w:pPr>
        <w:rPr>
          <w:lang w:eastAsia="zh-CN"/>
        </w:rPr>
      </w:pPr>
      <w:r w:rsidRPr="001216A7">
        <w:rPr>
          <w:lang w:eastAsia="zh-CN"/>
        </w:rPr>
        <w:t xml:space="preserve">The PLMN operator class defined in clause 9.5.3.4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is supported.</w:t>
      </w:r>
    </w:p>
    <w:p w14:paraId="0F9942DC" w14:textId="4D39ECD5" w:rsidR="00DE5CF7" w:rsidRPr="001216A7" w:rsidRDefault="00DE5CF7" w:rsidP="006D7405">
      <w:pPr>
        <w:pStyle w:val="NO"/>
        <w:rPr>
          <w:lang w:eastAsia="zh-CN"/>
        </w:rPr>
      </w:pPr>
      <w:bookmarkStart w:id="241" w:name="_Toc58920620"/>
      <w:r>
        <w:rPr>
          <w:lang w:eastAsia="zh-CN"/>
        </w:rPr>
        <w:t>NOTE:</w:t>
      </w:r>
      <w:r>
        <w:rPr>
          <w:lang w:eastAsia="zh-CN"/>
        </w:rPr>
        <w:tab/>
        <w:t>The PLMN Operator Class (except O&amp;M LCS client in the VPLMN) can be applied to SNPN.</w:t>
      </w:r>
    </w:p>
    <w:p w14:paraId="7093BD9A" w14:textId="77777777" w:rsidR="00806F9E" w:rsidRPr="001216A7" w:rsidRDefault="00806F9E" w:rsidP="00806F9E">
      <w:pPr>
        <w:pStyle w:val="Heading4"/>
      </w:pPr>
      <w:bookmarkStart w:id="242" w:name="_Toc131157456"/>
      <w:bookmarkStart w:id="243" w:name="_CR5_4_2_3"/>
      <w:bookmarkEnd w:id="243"/>
      <w:r w:rsidRPr="001216A7">
        <w:lastRenderedPageBreak/>
        <w:t>5.4.2.3</w:t>
      </w:r>
      <w:r w:rsidRPr="001216A7">
        <w:tab/>
        <w:t>Location Privacy Indication (LPI)</w:t>
      </w:r>
      <w:bookmarkEnd w:id="241"/>
      <w:bookmarkEnd w:id="242"/>
    </w:p>
    <w:p w14:paraId="6EDDBB0C" w14:textId="72B8E4B7" w:rsidR="00806F9E" w:rsidRPr="001216A7" w:rsidRDefault="00806F9E" w:rsidP="00806F9E">
      <w:pPr>
        <w:rPr>
          <w:lang w:eastAsia="zh-CN"/>
        </w:rPr>
      </w:pPr>
      <w:r w:rsidRPr="001216A7">
        <w:rPr>
          <w:lang w:eastAsia="zh-CN"/>
        </w:rPr>
        <w:t xml:space="preserve">The Location Privacy Indication is not defined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The Location Privacy Indication defines whether LCS requests for UE from any LCS clients are allowed or disallowed.</w:t>
      </w:r>
    </w:p>
    <w:p w14:paraId="4B5DB02C" w14:textId="77777777" w:rsidR="00806F9E" w:rsidRPr="001216A7" w:rsidRDefault="00806F9E" w:rsidP="00806F9E">
      <w:pPr>
        <w:rPr>
          <w:lang w:eastAsia="zh-CN"/>
        </w:rPr>
      </w:pPr>
      <w:r w:rsidRPr="001216A7">
        <w:rPr>
          <w:lang w:eastAsia="zh-CN"/>
        </w:rPr>
        <w:t>The LPI at least</w:t>
      </w:r>
      <w:r>
        <w:rPr>
          <w:lang w:eastAsia="zh-CN"/>
        </w:rPr>
        <w:t xml:space="preserve"> includes one of</w:t>
      </w:r>
      <w:r w:rsidRPr="001216A7">
        <w:rPr>
          <w:lang w:eastAsia="zh-CN"/>
        </w:rPr>
        <w:t xml:space="preserve"> the following global settings (for all LCS clients and AFs):</w:t>
      </w:r>
    </w:p>
    <w:p w14:paraId="643C68B7" w14:textId="77777777" w:rsidR="00806F9E" w:rsidRPr="001216A7" w:rsidRDefault="00806F9E" w:rsidP="00806F9E">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7C8A216C" w14:textId="77777777" w:rsidR="00806F9E" w:rsidRPr="001216A7" w:rsidRDefault="00806F9E" w:rsidP="00806F9E">
      <w:pPr>
        <w:pStyle w:val="B1"/>
        <w:rPr>
          <w:lang w:eastAsia="zh-CN"/>
        </w:rPr>
      </w:pPr>
      <w:r w:rsidRPr="001216A7">
        <w:rPr>
          <w:lang w:eastAsia="zh-CN"/>
        </w:rPr>
        <w:t>-</w:t>
      </w:r>
      <w:r w:rsidRPr="001216A7">
        <w:rPr>
          <w:lang w:eastAsia="zh-CN"/>
        </w:rPr>
        <w:tab/>
        <w:t xml:space="preserve">Location for UE </w:t>
      </w:r>
      <w:r>
        <w:rPr>
          <w:lang w:eastAsia="zh-CN"/>
        </w:rPr>
        <w:t xml:space="preserve">is </w:t>
      </w:r>
      <w:r w:rsidRPr="001216A7">
        <w:rPr>
          <w:lang w:eastAsia="zh-CN"/>
        </w:rPr>
        <w:t>allowed (default setting, and LCS requests for UE from LCS clients are authorized based on their associated privacy classes as defined in clause 5.4.2.2).</w:t>
      </w:r>
    </w:p>
    <w:p w14:paraId="5A31307B" w14:textId="77777777" w:rsidR="00806F9E" w:rsidRPr="001216A7" w:rsidRDefault="00806F9E" w:rsidP="00806F9E">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14:paraId="2C1DCF74" w14:textId="77777777" w:rsidR="00806F9E" w:rsidRPr="001216A7" w:rsidRDefault="00806F9E" w:rsidP="00806F9E">
      <w:pPr>
        <w:rPr>
          <w:lang w:eastAsia="zh-CN"/>
        </w:rPr>
      </w:pPr>
      <w:r w:rsidRPr="001216A7">
        <w:rPr>
          <w:lang w:eastAsia="zh-CN"/>
        </w:rPr>
        <w:t>The LPI also allows the following optional settings:</w:t>
      </w:r>
    </w:p>
    <w:p w14:paraId="0EAC56C8" w14:textId="77777777" w:rsidR="00806F9E" w:rsidRPr="001216A7" w:rsidRDefault="00806F9E" w:rsidP="00806F9E">
      <w:pPr>
        <w:pStyle w:val="B1"/>
      </w:pPr>
      <w:r w:rsidRPr="001216A7">
        <w:t>-</w:t>
      </w:r>
      <w:r w:rsidRPr="001216A7">
        <w:tab/>
        <w:t>Valid time period for LPI, including start time and end time.</w:t>
      </w:r>
    </w:p>
    <w:p w14:paraId="0489EEA2" w14:textId="77777777" w:rsidR="00806F9E" w:rsidRPr="001216A7" w:rsidRDefault="00806F9E" w:rsidP="00806F9E">
      <w:pPr>
        <w:rPr>
          <w:lang w:eastAsia="zh-CN"/>
        </w:rPr>
      </w:pPr>
      <w:r w:rsidRPr="001216A7">
        <w:rPr>
          <w:lang w:eastAsia="zh-CN"/>
        </w:rPr>
        <w:t>The LPI takes precedence on the subscribed privacy classes as defined in clause 5.4.2.</w:t>
      </w:r>
      <w:r>
        <w:rPr>
          <w:lang w:eastAsia="zh-CN"/>
        </w:rPr>
        <w:t>2</w:t>
      </w:r>
      <w:r w:rsidRPr="001216A7">
        <w:rPr>
          <w:lang w:eastAsia="zh-CN"/>
        </w:rPr>
        <w:t>. The LPI allows a UE to override the location preference of the subscribed privacy classes.</w:t>
      </w:r>
      <w:r>
        <w:rPr>
          <w:lang w:eastAsia="zh-CN"/>
        </w:rPr>
        <w:t xml:space="preserve"> The usage of LPI is described in clause 6.1.2.</w:t>
      </w:r>
    </w:p>
    <w:p w14:paraId="3A946444" w14:textId="77777777" w:rsidR="00806F9E" w:rsidRPr="001216A7" w:rsidRDefault="00806F9E" w:rsidP="00806F9E">
      <w:pPr>
        <w:pStyle w:val="Heading3"/>
        <w:rPr>
          <w:lang w:eastAsia="zh-CN"/>
        </w:rPr>
      </w:pPr>
      <w:bookmarkStart w:id="244" w:name="_Toc58920621"/>
      <w:bookmarkStart w:id="245" w:name="_Toc131157457"/>
      <w:bookmarkStart w:id="246" w:name="_CR5_4_3"/>
      <w:bookmarkEnd w:id="246"/>
      <w:r w:rsidRPr="001216A7">
        <w:rPr>
          <w:lang w:eastAsia="zh-CN"/>
        </w:rPr>
        <w:t>5.4.3</w:t>
      </w:r>
      <w:r w:rsidRPr="001216A7">
        <w:rPr>
          <w:lang w:eastAsia="zh-CN"/>
        </w:rPr>
        <w:tab/>
        <w:t>Provision of UE LCS privacy profile</w:t>
      </w:r>
      <w:bookmarkEnd w:id="244"/>
      <w:bookmarkEnd w:id="245"/>
    </w:p>
    <w:p w14:paraId="69D74D02" w14:textId="77777777" w:rsidR="00806F9E" w:rsidRPr="001216A7" w:rsidRDefault="00806F9E" w:rsidP="00806F9E">
      <w:pPr>
        <w:rPr>
          <w:lang w:eastAsia="zh-CN"/>
        </w:rPr>
      </w:pPr>
      <w:r w:rsidRPr="001216A7">
        <w:rPr>
          <w:lang w:eastAsia="zh-CN"/>
        </w:rPr>
        <w:t>A generation or change to the</w:t>
      </w:r>
      <w:r>
        <w:rPr>
          <w:lang w:eastAsia="zh-CN"/>
        </w:rPr>
        <w:t xml:space="preserve"> </w:t>
      </w:r>
      <w:r>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03B22A6F" w14:textId="77777777" w:rsidR="00806F9E" w:rsidRPr="001216A7" w:rsidRDefault="00806F9E" w:rsidP="00806F9E">
      <w:pPr>
        <w:rPr>
          <w:lang w:eastAsia="zh-CN"/>
        </w:rPr>
      </w:pPr>
      <w:r w:rsidRPr="001216A7">
        <w:rPr>
          <w:lang w:eastAsia="zh-CN"/>
        </w:rPr>
        <w:t>An authorized AF is allowed to provision the</w:t>
      </w:r>
      <w:r>
        <w:rPr>
          <w:lang w:eastAsia="zh-CN"/>
        </w:rPr>
        <w:t xml:space="preserve"> LPI in</w:t>
      </w:r>
      <w:r w:rsidRPr="001216A7">
        <w:rPr>
          <w:lang w:eastAsia="zh-CN"/>
        </w:rPr>
        <w:t xml:space="preserve"> UE LCS privacy profile for specific UE(s) via NEF.</w:t>
      </w:r>
    </w:p>
    <w:p w14:paraId="65129C98" w14:textId="77777777" w:rsidR="00806F9E" w:rsidRPr="001216A7" w:rsidRDefault="00806F9E" w:rsidP="00806F9E">
      <w:pPr>
        <w:pStyle w:val="NO"/>
        <w:rPr>
          <w:lang w:eastAsia="zh-CN"/>
        </w:rPr>
      </w:pPr>
      <w:r w:rsidRPr="001216A7">
        <w:rPr>
          <w:lang w:eastAsia="zh-CN"/>
        </w:rPr>
        <w:t>NOTE:</w:t>
      </w:r>
      <w:r w:rsidRPr="001216A7">
        <w:rPr>
          <w:lang w:eastAsia="zh-CN"/>
        </w:rPr>
        <w:tab/>
        <w:t xml:space="preserve">The AF allowed to provision the UE </w:t>
      </w:r>
      <w:r w:rsidRPr="001216A7">
        <w:rPr>
          <w:rFonts w:eastAsia="SimSun"/>
          <w:lang w:eastAsia="zh-CN"/>
        </w:rPr>
        <w:t xml:space="preserve">LCS </w:t>
      </w:r>
      <w:r w:rsidRPr="001216A7">
        <w:rPr>
          <w:lang w:eastAsia="zh-CN"/>
        </w:rPr>
        <w:t>privacy profile is different from the AF sending location requests.</w:t>
      </w:r>
    </w:p>
    <w:p w14:paraId="160E5CDF" w14:textId="77777777" w:rsidR="00806F9E" w:rsidRPr="001216A7" w:rsidRDefault="00806F9E" w:rsidP="00806F9E">
      <w:pPr>
        <w:rPr>
          <w:lang w:eastAsia="zh-CN"/>
        </w:rPr>
      </w:pPr>
      <w:r w:rsidRPr="001216A7">
        <w:rPr>
          <w:lang w:eastAsia="zh-CN"/>
        </w:rPr>
        <w:t>The</w:t>
      </w:r>
      <w:r>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Pr>
          <w:lang w:eastAsia="zh-CN"/>
        </w:rPr>
        <w:t xml:space="preserve"> LPI in UE</w:t>
      </w:r>
      <w:r w:rsidRPr="001216A7">
        <w:rPr>
          <w:lang w:eastAsia="zh-CN"/>
        </w:rPr>
        <w:t xml:space="preserve"> LCS privacy profile shall include</w:t>
      </w:r>
      <w:r>
        <w:rPr>
          <w:lang w:eastAsia="zh-CN"/>
        </w:rPr>
        <w:t xml:space="preserve"> an indication if location is allowed or disallowed</w:t>
      </w:r>
      <w:r w:rsidRPr="001216A7">
        <w:rPr>
          <w:lang w:eastAsia="zh-CN"/>
        </w:rPr>
        <w:t xml:space="preserve"> and</w:t>
      </w:r>
      <w:r>
        <w:rPr>
          <w:lang w:eastAsia="zh-CN"/>
        </w:rPr>
        <w:t xml:space="preserve"> may include a</w:t>
      </w:r>
      <w:r w:rsidRPr="001216A7">
        <w:rPr>
          <w:lang w:eastAsia="zh-CN"/>
        </w:rPr>
        <w:t xml:space="preserve"> valid time period for LPI</w:t>
      </w:r>
      <w:r>
        <w:rPr>
          <w:lang w:eastAsia="zh-CN"/>
        </w:rPr>
        <w:t xml:space="preserve"> as described in clause 5.4.2.3</w:t>
      </w:r>
      <w:r w:rsidRPr="001216A7">
        <w:rPr>
          <w:lang w:eastAsia="zh-CN"/>
        </w:rPr>
        <w:t>.</w:t>
      </w:r>
    </w:p>
    <w:p w14:paraId="400D8ED5" w14:textId="77777777" w:rsidR="00806F9E" w:rsidRPr="001216A7" w:rsidRDefault="00806F9E" w:rsidP="00806F9E">
      <w:pPr>
        <w:rPr>
          <w:lang w:eastAsia="zh-CN"/>
        </w:rPr>
      </w:pPr>
      <w:r w:rsidRPr="001216A7">
        <w:rPr>
          <w:lang w:eastAsia="zh-CN"/>
        </w:rPr>
        <w:t>In addition, a notification is sent by the UDM in order to notify the subscribed consumer i.e. GMLC and NEF about the change of UE</w:t>
      </w:r>
      <w:r>
        <w:rPr>
          <w:lang w:eastAsia="zh-CN"/>
        </w:rPr>
        <w:t xml:space="preserve"> LCS </w:t>
      </w:r>
      <w:r w:rsidRPr="001216A7">
        <w:rPr>
          <w:lang w:eastAsia="zh-CN"/>
        </w:rPr>
        <w:t>privacy</w:t>
      </w:r>
      <w:r>
        <w:rPr>
          <w:lang w:eastAsia="zh-CN"/>
        </w:rPr>
        <w:t xml:space="preserve"> profile</w:t>
      </w:r>
      <w:r w:rsidRPr="001216A7">
        <w:rPr>
          <w:lang w:eastAsia="zh-CN"/>
        </w:rPr>
        <w:t>:</w:t>
      </w:r>
    </w:p>
    <w:p w14:paraId="632D6794" w14:textId="77777777" w:rsidR="00806F9E" w:rsidRPr="001216A7" w:rsidRDefault="00806F9E" w:rsidP="00806F9E">
      <w:pPr>
        <w:pStyle w:val="B1"/>
        <w:rPr>
          <w:lang w:eastAsia="zh-CN"/>
        </w:rPr>
      </w:pPr>
      <w:r w:rsidRPr="001216A7">
        <w:rPr>
          <w:lang w:eastAsia="zh-CN"/>
        </w:rPr>
        <w:t>-</w:t>
      </w:r>
      <w:r w:rsidRPr="001216A7">
        <w:rPr>
          <w:lang w:eastAsia="zh-CN"/>
        </w:rPr>
        <w:tab/>
        <w:t>Target UE identity (one or both of GPSI and SUPI);</w:t>
      </w:r>
    </w:p>
    <w:p w14:paraId="5FEB8FAD" w14:textId="77777777" w:rsidR="00806F9E" w:rsidRPr="001216A7" w:rsidRDefault="00806F9E" w:rsidP="00806F9E">
      <w:pPr>
        <w:pStyle w:val="B1"/>
        <w:rPr>
          <w:lang w:eastAsia="zh-CN"/>
        </w:rPr>
      </w:pPr>
      <w:r w:rsidRPr="001216A7">
        <w:rPr>
          <w:lang w:eastAsia="zh-CN"/>
        </w:rPr>
        <w:t>-</w:t>
      </w:r>
      <w:r w:rsidRPr="001216A7">
        <w:rPr>
          <w:lang w:eastAsia="zh-CN"/>
        </w:rPr>
        <w:tab/>
        <w:t>Updated UE LCS privacy profile.</w:t>
      </w:r>
    </w:p>
    <w:p w14:paraId="6AF3C3CD" w14:textId="77777777" w:rsidR="00806F9E" w:rsidRPr="001216A7" w:rsidRDefault="00806F9E" w:rsidP="00806F9E">
      <w:pPr>
        <w:pStyle w:val="Heading3"/>
        <w:rPr>
          <w:lang w:eastAsia="zh-CN"/>
        </w:rPr>
      </w:pPr>
      <w:bookmarkStart w:id="247" w:name="_Toc58920622"/>
      <w:bookmarkStart w:id="248" w:name="_Toc131157458"/>
      <w:bookmarkStart w:id="249" w:name="_CR5_4_4"/>
      <w:bookmarkEnd w:id="249"/>
      <w:r w:rsidRPr="001216A7">
        <w:rPr>
          <w:lang w:eastAsia="zh-CN"/>
        </w:rPr>
        <w:t>5.4.4</w:t>
      </w:r>
      <w:r w:rsidRPr="001216A7">
        <w:rPr>
          <w:lang w:eastAsia="zh-CN"/>
        </w:rPr>
        <w:tab/>
        <w:t>Privacy Override Indicator (POI)</w:t>
      </w:r>
      <w:bookmarkEnd w:id="247"/>
      <w:bookmarkEnd w:id="248"/>
    </w:p>
    <w:p w14:paraId="24AB7527" w14:textId="77777777" w:rsidR="00806F9E" w:rsidRPr="001216A7" w:rsidRDefault="00806F9E" w:rsidP="00806F9E">
      <w:r w:rsidRPr="001216A7">
        <w:t>The POI is used to determine whether the</w:t>
      </w:r>
      <w:r>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t xml:space="preserve"> (see clause 7.2.1)</w:t>
      </w:r>
      <w:r w:rsidRPr="001216A7">
        <w:t xml:space="preserve"> is done during the LCS client provisioning</w:t>
      </w:r>
      <w:r>
        <w:t xml:space="preserve"> (out of scope of this specification)</w:t>
      </w:r>
      <w:r w:rsidRPr="001216A7">
        <w:t>. The type of LCS client requesting location information (i.e. emergency, law-enforcement etc.) shall determine the value of the POI assigned to the LCS client profile.</w:t>
      </w:r>
    </w:p>
    <w:p w14:paraId="60BA1F60" w14:textId="77777777" w:rsidR="00806F9E" w:rsidRPr="001216A7" w:rsidRDefault="00806F9E" w:rsidP="00806F9E">
      <w:pPr>
        <w:pStyle w:val="Heading3"/>
      </w:pPr>
      <w:bookmarkStart w:id="250" w:name="_Toc58920623"/>
      <w:bookmarkStart w:id="251" w:name="_Toc131157459"/>
      <w:bookmarkStart w:id="252" w:name="_CR5_4_5"/>
      <w:bookmarkEnd w:id="252"/>
      <w:r w:rsidRPr="001216A7">
        <w:t>5.</w:t>
      </w:r>
      <w:r w:rsidRPr="001216A7">
        <w:rPr>
          <w:rFonts w:eastAsia="SimSun"/>
          <w:lang w:eastAsia="zh-CN"/>
        </w:rPr>
        <w:t>4</w:t>
      </w:r>
      <w:r w:rsidRPr="001216A7">
        <w:t>.5</w:t>
      </w:r>
      <w:r w:rsidRPr="001216A7">
        <w:tab/>
      </w:r>
      <w:r w:rsidRPr="001216A7">
        <w:rPr>
          <w:lang w:eastAsia="zh-CN"/>
        </w:rPr>
        <w:t>LCS service authorization for an Immediate UE Location</w:t>
      </w:r>
      <w:bookmarkEnd w:id="250"/>
      <w:bookmarkEnd w:id="251"/>
    </w:p>
    <w:p w14:paraId="5F528748" w14:textId="77777777" w:rsidR="00806F9E" w:rsidRPr="001216A7" w:rsidRDefault="00806F9E" w:rsidP="00806F9E">
      <w:pPr>
        <w:rPr>
          <w:lang w:eastAsia="zh-CN"/>
        </w:rPr>
      </w:pPr>
      <w:r w:rsidRPr="001216A7">
        <w:rPr>
          <w:lang w:eastAsia="zh-CN"/>
        </w:rPr>
        <w:t>UDM provides the UE LCS privacy profile to NEF and GMLC, if the information is available.</w:t>
      </w:r>
    </w:p>
    <w:p w14:paraId="7C1CB416" w14:textId="77777777" w:rsidR="00806F9E" w:rsidRPr="001216A7" w:rsidRDefault="00806F9E" w:rsidP="00806F9E">
      <w:pPr>
        <w:rPr>
          <w:lang w:eastAsia="zh-CN"/>
        </w:rPr>
      </w:pPr>
      <w:r w:rsidRPr="001216A7">
        <w:rPr>
          <w:lang w:eastAsia="zh-CN"/>
        </w:rPr>
        <w:t>For a 5GC_MT_LR request for immediate location, the GMLC in the HPLMN, or the H</w:t>
      </w:r>
      <w:r>
        <w:rPr>
          <w:lang w:eastAsia="zh-CN"/>
        </w:rPr>
        <w:t>GMLC</w:t>
      </w:r>
      <w:r w:rsidRPr="001216A7">
        <w:rPr>
          <w:lang w:eastAsia="zh-CN"/>
        </w:rPr>
        <w:t xml:space="preserve"> when the UE is roaming, determines whether the LCS client</w:t>
      </w:r>
      <w:r>
        <w:rPr>
          <w:lang w:eastAsia="zh-CN"/>
        </w:rPr>
        <w:t xml:space="preserve"> or NF</w:t>
      </w:r>
      <w:r w:rsidRPr="001216A7">
        <w:rPr>
          <w:lang w:eastAsia="zh-CN"/>
        </w:rPr>
        <w:t xml:space="preserve"> is authorized to retrieve UE location, based on the UE privacy profile.</w:t>
      </w:r>
    </w:p>
    <w:p w14:paraId="7435B583" w14:textId="77777777" w:rsidR="00806F9E" w:rsidRPr="001216A7" w:rsidRDefault="00806F9E" w:rsidP="00806F9E">
      <w:pPr>
        <w:pStyle w:val="NO"/>
        <w:rPr>
          <w:lang w:eastAsia="zh-CN"/>
        </w:rPr>
      </w:pPr>
      <w:r w:rsidRPr="001216A7">
        <w:rPr>
          <w:lang w:eastAsia="zh-CN"/>
        </w:rPr>
        <w:t>NOTE 1:</w:t>
      </w:r>
      <w:r w:rsidRPr="001216A7">
        <w:rPr>
          <w:lang w:eastAsia="zh-CN"/>
        </w:rPr>
        <w:tab/>
        <w:t>The UE</w:t>
      </w:r>
      <w:r>
        <w:rPr>
          <w:lang w:eastAsia="zh-CN"/>
        </w:rPr>
        <w:t xml:space="preserve"> LCS</w:t>
      </w:r>
      <w:r w:rsidRPr="001216A7">
        <w:rPr>
          <w:lang w:eastAsia="zh-CN"/>
        </w:rPr>
        <w:t xml:space="preserve"> privacy profiles are not sent to the V</w:t>
      </w:r>
      <w:r>
        <w:rPr>
          <w:lang w:eastAsia="zh-CN"/>
        </w:rPr>
        <w:t>GMLC</w:t>
      </w:r>
      <w:r w:rsidRPr="001216A7">
        <w:rPr>
          <w:lang w:eastAsia="zh-CN"/>
        </w:rPr>
        <w:t>.</w:t>
      </w:r>
    </w:p>
    <w:p w14:paraId="4B8156CE" w14:textId="77777777" w:rsidR="00806F9E" w:rsidRPr="001216A7" w:rsidRDefault="00806F9E" w:rsidP="00806F9E">
      <w:pPr>
        <w:rPr>
          <w:lang w:eastAsia="zh-CN"/>
        </w:rPr>
      </w:pPr>
      <w:r w:rsidRPr="001216A7">
        <w:rPr>
          <w:lang w:eastAsia="zh-CN"/>
        </w:rPr>
        <w:t xml:space="preserve">Authorization is determined by first verifying whether the location request is allowed according to the Location Privacy Indication (LPI) defined in clause 5.4.2.3. If the location request is not allowed, an error response is returned to the LCS </w:t>
      </w:r>
      <w:r w:rsidRPr="001216A7">
        <w:rPr>
          <w:lang w:eastAsia="zh-CN"/>
        </w:rPr>
        <w:lastRenderedPageBreak/>
        <w:t>client</w:t>
      </w:r>
      <w:r>
        <w:rPr>
          <w:lang w:eastAsia="zh-CN"/>
        </w:rPr>
        <w:t>,</w:t>
      </w:r>
      <w:r w:rsidRPr="001216A7">
        <w:rPr>
          <w:lang w:eastAsia="zh-CN"/>
        </w:rPr>
        <w:t xml:space="preserve"> AF</w:t>
      </w:r>
      <w:r>
        <w:rPr>
          <w:lang w:eastAsia="zh-CN"/>
        </w:rPr>
        <w:t>, or NF</w:t>
      </w:r>
      <w:r w:rsidRPr="001216A7">
        <w:rPr>
          <w:lang w:eastAsia="zh-CN"/>
        </w:rPr>
        <w:t xml:space="preserve">. If </w:t>
      </w:r>
      <w:r>
        <w:rPr>
          <w:lang w:eastAsia="zh-CN"/>
        </w:rPr>
        <w:t xml:space="preserve">the </w:t>
      </w:r>
      <w:r w:rsidRPr="001216A7">
        <w:rPr>
          <w:lang w:eastAsia="zh-CN"/>
        </w:rPr>
        <w:t>location request is allowed</w:t>
      </w:r>
      <w:r>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3BEBEC30" w14:textId="77777777" w:rsidR="00806F9E" w:rsidRPr="001216A7" w:rsidRDefault="00806F9E" w:rsidP="00806F9E">
      <w:pPr>
        <w:rPr>
          <w:lang w:eastAsia="zh-CN"/>
        </w:rPr>
      </w:pPr>
      <w:r w:rsidRPr="001216A7">
        <w:rPr>
          <w:lang w:eastAsia="zh-CN"/>
        </w:rPr>
        <w:t>For the Call/Session unrelated Class</w:t>
      </w:r>
      <w:r>
        <w:rPr>
          <w:lang w:eastAsia="zh-CN"/>
        </w:rPr>
        <w:t xml:space="preserve"> client types</w:t>
      </w:r>
      <w:r w:rsidRPr="001216A7">
        <w:rPr>
          <w:lang w:eastAsia="zh-CN"/>
        </w:rPr>
        <w:t xml:space="preserve"> where POI does not apply, the </w:t>
      </w:r>
      <w:r>
        <w:rPr>
          <w:lang w:eastAsia="zh-CN"/>
        </w:rPr>
        <w:t xml:space="preserve">HGMLC </w:t>
      </w:r>
      <w:r w:rsidRPr="001216A7">
        <w:rPr>
          <w:lang w:eastAsia="zh-CN"/>
        </w:rPr>
        <w:t>determines one of the following indications to be included in the location request forwarded to the serving AMF, or V</w:t>
      </w:r>
      <w:r>
        <w:rPr>
          <w:lang w:eastAsia="zh-CN"/>
        </w:rPr>
        <w:t>GMLC</w:t>
      </w:r>
      <w:r w:rsidRPr="001216A7">
        <w:rPr>
          <w:lang w:eastAsia="zh-CN"/>
        </w:rPr>
        <w:t xml:space="preserve"> in the case of roaming:</w:t>
      </w:r>
    </w:p>
    <w:p w14:paraId="64D0AEA0" w14:textId="77777777" w:rsidR="00806F9E" w:rsidRPr="001216A7" w:rsidRDefault="00806F9E" w:rsidP="00806F9E">
      <w:pPr>
        <w:pStyle w:val="B1"/>
        <w:rPr>
          <w:lang w:eastAsia="zh-CN"/>
        </w:rPr>
      </w:pPr>
      <w:r w:rsidRPr="001216A7">
        <w:rPr>
          <w:lang w:eastAsia="zh-CN"/>
        </w:rPr>
        <w:t>-</w:t>
      </w:r>
      <w:r w:rsidRPr="001216A7">
        <w:rPr>
          <w:lang w:eastAsia="zh-CN"/>
        </w:rPr>
        <w:tab/>
        <w:t>Location allowed without notification</w:t>
      </w:r>
      <w:r>
        <w:rPr>
          <w:lang w:eastAsia="zh-CN"/>
        </w:rPr>
        <w:t>;</w:t>
      </w:r>
    </w:p>
    <w:p w14:paraId="34C80B04" w14:textId="77777777" w:rsidR="00806F9E" w:rsidRPr="001216A7" w:rsidRDefault="00806F9E" w:rsidP="00806F9E">
      <w:pPr>
        <w:pStyle w:val="B1"/>
        <w:rPr>
          <w:lang w:eastAsia="zh-CN"/>
        </w:rPr>
      </w:pPr>
      <w:r w:rsidRPr="001216A7">
        <w:rPr>
          <w:lang w:eastAsia="zh-CN"/>
        </w:rPr>
        <w:t>-</w:t>
      </w:r>
      <w:r w:rsidRPr="001216A7">
        <w:rPr>
          <w:lang w:eastAsia="zh-CN"/>
        </w:rPr>
        <w:tab/>
        <w:t>Location allowed with notification</w:t>
      </w:r>
      <w:r>
        <w:rPr>
          <w:lang w:eastAsia="zh-CN"/>
        </w:rPr>
        <w:t>;</w:t>
      </w:r>
    </w:p>
    <w:p w14:paraId="795B589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allowed if no response</w:t>
      </w:r>
      <w:r>
        <w:rPr>
          <w:lang w:eastAsia="zh-CN"/>
        </w:rPr>
        <w:t>;</w:t>
      </w:r>
    </w:p>
    <w:p w14:paraId="4062854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restricted if no response</w:t>
      </w:r>
      <w:r>
        <w:rPr>
          <w:lang w:eastAsia="zh-CN"/>
        </w:rPr>
        <w:t>.</w:t>
      </w:r>
    </w:p>
    <w:p w14:paraId="1E9FC857" w14:textId="77777777" w:rsidR="00806F9E" w:rsidRPr="001216A7" w:rsidRDefault="00806F9E" w:rsidP="00806F9E">
      <w:pPr>
        <w:rPr>
          <w:lang w:eastAsia="zh-CN"/>
        </w:rPr>
      </w:pPr>
      <w:r w:rsidRPr="001216A7">
        <w:rPr>
          <w:lang w:eastAsia="zh-CN"/>
        </w:rPr>
        <w:t xml:space="preserve">For PLMN </w:t>
      </w:r>
      <w:r>
        <w:rPr>
          <w:lang w:eastAsia="zh-CN"/>
        </w:rPr>
        <w:t>O</w:t>
      </w:r>
      <w:r w:rsidRPr="001216A7">
        <w:rPr>
          <w:lang w:eastAsia="zh-CN"/>
        </w:rPr>
        <w:t xml:space="preserve">perator </w:t>
      </w:r>
      <w:r>
        <w:rPr>
          <w:lang w:eastAsia="zh-CN"/>
        </w:rPr>
        <w:t>C</w:t>
      </w:r>
      <w:r w:rsidRPr="001216A7">
        <w:rPr>
          <w:lang w:eastAsia="zh-CN"/>
        </w:rPr>
        <w:t>lass client types that are permitted to receive UE location information or where POI applies, a "location allowed without notification" is included.</w:t>
      </w:r>
    </w:p>
    <w:p w14:paraId="72D57962" w14:textId="77777777" w:rsidR="00806F9E" w:rsidRPr="001216A7" w:rsidRDefault="00806F9E" w:rsidP="00806F9E">
      <w:pPr>
        <w:rPr>
          <w:lang w:eastAsia="zh-CN"/>
        </w:rPr>
      </w:pPr>
      <w:r w:rsidRPr="001216A7">
        <w:rPr>
          <w:lang w:eastAsia="zh-CN"/>
        </w:rPr>
        <w:t>For a</w:t>
      </w:r>
      <w:r>
        <w:rPr>
          <w:lang w:eastAsia="zh-CN"/>
        </w:rPr>
        <w:t xml:space="preserve"> Call/Session unrelated Class client type,</w:t>
      </w:r>
      <w:r w:rsidRPr="001216A7">
        <w:rPr>
          <w:lang w:eastAsia="zh-CN"/>
        </w:rPr>
        <w:t xml:space="preserve"> which a geographic area restriction was included in the</w:t>
      </w:r>
      <w:r>
        <w:rPr>
          <w:lang w:eastAsia="zh-CN"/>
        </w:rPr>
        <w:t xml:space="preserve"> UE LCS privacy profile</w:t>
      </w:r>
      <w:r w:rsidRPr="001216A7">
        <w:rPr>
          <w:lang w:eastAsia="zh-CN"/>
        </w:rPr>
        <w:t>, the (H</w:t>
      </w:r>
      <w:r>
        <w:rPr>
          <w:lang w:eastAsia="zh-CN"/>
        </w:rPr>
        <w:t>)GMLC</w:t>
      </w:r>
      <w:r w:rsidRPr="001216A7">
        <w:rPr>
          <w:lang w:eastAsia="zh-CN"/>
        </w:rPr>
        <w:t xml:space="preserve"> performs an initial location by including a "location allowed without notification" indication in the location request sent to the V</w:t>
      </w:r>
      <w:r>
        <w:rPr>
          <w:lang w:eastAsia="zh-CN"/>
        </w:rPr>
        <w:t>GMLC</w:t>
      </w:r>
      <w:r w:rsidRPr="001216A7">
        <w:rPr>
          <w:lang w:eastAsia="zh-CN"/>
        </w:rPr>
        <w:t xml:space="preserve"> or AMF. The (H</w:t>
      </w:r>
      <w:r>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Pr>
          <w:lang w:eastAsia="zh-CN"/>
        </w:rPr>
        <w:t>)GMLC</w:t>
      </w:r>
      <w:r w:rsidRPr="001216A7">
        <w:rPr>
          <w:lang w:eastAsia="zh-CN"/>
        </w:rPr>
        <w:t xml:space="preserve"> initiates a second location request to the V</w:t>
      </w:r>
      <w:r>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Pr>
          <w:lang w:eastAsia="zh-CN"/>
        </w:rPr>
        <w:t>GMLC</w:t>
      </w:r>
      <w:r w:rsidRPr="001216A7">
        <w:rPr>
          <w:lang w:eastAsia="zh-CN"/>
        </w:rPr>
        <w:t xml:space="preserve"> in the case of roaming:</w:t>
      </w:r>
    </w:p>
    <w:p w14:paraId="029EA542" w14:textId="77777777" w:rsidR="00806F9E" w:rsidRPr="001216A7" w:rsidRDefault="00806F9E" w:rsidP="00806F9E">
      <w:pPr>
        <w:pStyle w:val="B1"/>
        <w:rPr>
          <w:lang w:eastAsia="zh-CN"/>
        </w:rPr>
      </w:pPr>
      <w:r w:rsidRPr="001216A7">
        <w:rPr>
          <w:lang w:eastAsia="zh-CN"/>
        </w:rPr>
        <w:t>-</w:t>
      </w:r>
      <w:r w:rsidRPr="001216A7">
        <w:rPr>
          <w:lang w:eastAsia="zh-CN"/>
        </w:rPr>
        <w:tab/>
        <w:t>Notification only</w:t>
      </w:r>
    </w:p>
    <w:p w14:paraId="1B3683CF" w14:textId="77777777" w:rsidR="00806F9E" w:rsidRPr="001216A7" w:rsidRDefault="00806F9E" w:rsidP="00806F9E">
      <w:pPr>
        <w:pStyle w:val="B1"/>
        <w:rPr>
          <w:lang w:eastAsia="zh-CN"/>
        </w:rPr>
      </w:pPr>
      <w:r w:rsidRPr="001216A7">
        <w:rPr>
          <w:lang w:eastAsia="zh-CN"/>
        </w:rPr>
        <w:t>-</w:t>
      </w:r>
      <w:r w:rsidRPr="001216A7">
        <w:rPr>
          <w:lang w:eastAsia="zh-CN"/>
        </w:rPr>
        <w:tab/>
        <w:t>Notification and privacy verification only</w:t>
      </w:r>
    </w:p>
    <w:p w14:paraId="156B63D6" w14:textId="77777777" w:rsidR="00806F9E" w:rsidRPr="001216A7" w:rsidRDefault="00806F9E" w:rsidP="00806F9E">
      <w:pPr>
        <w:rPr>
          <w:lang w:eastAsia="zh-CN"/>
        </w:rPr>
      </w:pPr>
      <w:r w:rsidRPr="001216A7">
        <w:rPr>
          <w:lang w:eastAsia="zh-CN"/>
        </w:rPr>
        <w:t>When "Notification and privacy verification only" is included, the serving AMF shall report the result of privacy verification back to the (H</w:t>
      </w:r>
      <w:r>
        <w:rPr>
          <w:lang w:eastAsia="zh-CN"/>
        </w:rPr>
        <w:t>)GMLC</w:t>
      </w:r>
      <w:r w:rsidRPr="001216A7">
        <w:rPr>
          <w:lang w:eastAsia="zh-CN"/>
        </w:rPr>
        <w:t xml:space="preserve"> (i.e. location allowed, location not allowed or timeout on a response) and the (H</w:t>
      </w:r>
      <w:r>
        <w:rPr>
          <w:lang w:eastAsia="zh-CN"/>
        </w:rPr>
        <w:t>)GMLC</w:t>
      </w:r>
      <w:r w:rsidRPr="001216A7">
        <w:rPr>
          <w:lang w:eastAsia="zh-CN"/>
        </w:rPr>
        <w:t xml:space="preserve"> shall determine whether or not to return the location received for the first request back to the LCS client based</w:t>
      </w:r>
      <w:r>
        <w:rPr>
          <w:lang w:eastAsia="zh-CN"/>
        </w:rPr>
        <w:t xml:space="preserve"> or AF</w:t>
      </w:r>
      <w:r w:rsidRPr="001216A7">
        <w:rPr>
          <w:lang w:eastAsia="zh-CN"/>
        </w:rPr>
        <w:t xml:space="preserve"> on this result.</w:t>
      </w:r>
    </w:p>
    <w:p w14:paraId="53E1C5BC" w14:textId="77777777" w:rsidR="00806F9E" w:rsidRPr="001216A7" w:rsidRDefault="00806F9E" w:rsidP="00806F9E">
      <w:pPr>
        <w:rPr>
          <w:lang w:eastAsia="zh-CN"/>
        </w:rPr>
      </w:pPr>
      <w:r w:rsidRPr="001216A7">
        <w:rPr>
          <w:lang w:eastAsia="zh-CN"/>
        </w:rPr>
        <w:t>For a</w:t>
      </w:r>
      <w:r>
        <w:rPr>
          <w:lang w:eastAsia="zh-CN"/>
        </w:rPr>
        <w:t xml:space="preserve"> direct NEF query to a serving AMF, or for an NEF query via the UDM, if GMLC is not involved, the</w:t>
      </w:r>
      <w:r w:rsidRPr="001216A7">
        <w:rPr>
          <w:lang w:eastAsia="zh-CN"/>
        </w:rPr>
        <w:t xml:space="preserve"> NEF determine</w:t>
      </w:r>
      <w:r>
        <w:rPr>
          <w:lang w:eastAsia="zh-CN"/>
        </w:rPr>
        <w:t>s</w:t>
      </w:r>
      <w:r w:rsidRPr="001216A7">
        <w:rPr>
          <w:lang w:eastAsia="zh-CN"/>
        </w:rPr>
        <w:t xml:space="preserve"> whether the AF is authorized to retrieve UE location, based on the UE LCS privacy profile.</w:t>
      </w:r>
    </w:p>
    <w:p w14:paraId="176B9198" w14:textId="77777777" w:rsidR="00806F9E" w:rsidRPr="001216A7" w:rsidRDefault="00806F9E" w:rsidP="00806F9E">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14BD34F6" w14:textId="77777777" w:rsidR="00806F9E" w:rsidRPr="001216A7" w:rsidRDefault="00806F9E" w:rsidP="00806F9E">
      <w:pPr>
        <w:pStyle w:val="Heading3"/>
      </w:pPr>
      <w:bookmarkStart w:id="253" w:name="_Toc58920624"/>
      <w:bookmarkStart w:id="254" w:name="_Toc131157460"/>
      <w:bookmarkStart w:id="255" w:name="_CR5_4_6"/>
      <w:bookmarkEnd w:id="255"/>
      <w:r w:rsidRPr="001216A7">
        <w:t>5.4.6</w:t>
      </w:r>
      <w:r w:rsidRPr="001216A7">
        <w:tab/>
        <w:t>LCS service authorization for a Deferred UE Location</w:t>
      </w:r>
      <w:bookmarkEnd w:id="253"/>
      <w:bookmarkEnd w:id="254"/>
    </w:p>
    <w:p w14:paraId="39A57272" w14:textId="77777777" w:rsidR="00806F9E" w:rsidRPr="001216A7" w:rsidRDefault="00806F9E" w:rsidP="00806F9E">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1B245848" w14:textId="77777777" w:rsidR="00806F9E" w:rsidRPr="001216A7" w:rsidRDefault="00806F9E" w:rsidP="00806F9E">
      <w:pPr>
        <w:rPr>
          <w:lang w:eastAsia="zh-CN"/>
        </w:rPr>
      </w:pPr>
      <w:r w:rsidRPr="001216A7">
        <w:rPr>
          <w:lang w:eastAsia="zh-CN"/>
        </w:rPr>
        <w:t>An (H</w:t>
      </w:r>
      <w:r>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5C5B85F7" w14:textId="77777777" w:rsidR="00806F9E" w:rsidRPr="001216A7" w:rsidRDefault="00806F9E" w:rsidP="00806F9E">
      <w:pPr>
        <w:rPr>
          <w:lang w:eastAsia="zh-CN"/>
        </w:rPr>
      </w:pPr>
      <w:r w:rsidRPr="001216A7">
        <w:rPr>
          <w:lang w:eastAsia="zh-CN"/>
        </w:rPr>
        <w:t>If the UE LCS privacy profile indicates notification or verification of a location request is required for a particular value added LCS client, the (H</w:t>
      </w:r>
      <w:r>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3E2F3D55" w14:textId="77777777" w:rsidR="00806F9E" w:rsidRPr="001216A7" w:rsidRDefault="00806F9E" w:rsidP="00806F9E">
      <w:pPr>
        <w:rPr>
          <w:lang w:eastAsia="zh-CN"/>
        </w:rPr>
      </w:pPr>
      <w:r w:rsidRPr="001216A7">
        <w:rPr>
          <w:lang w:eastAsia="zh-CN"/>
        </w:rPr>
        <w:t>For a value added LCS client, AF, value added LCS client group or LCS service type, for which a geographic area restriction was included, the (H</w:t>
      </w:r>
      <w:r>
        <w:rPr>
          <w:lang w:eastAsia="zh-CN"/>
        </w:rPr>
        <w:t>)GMLC</w:t>
      </w:r>
      <w:r w:rsidRPr="001216A7">
        <w:rPr>
          <w:lang w:eastAsia="zh-CN"/>
        </w:rPr>
        <w:t xml:space="preserve"> includes any request for notification or verification of the location request in the initial location request sent to the serving AMF. The (H</w:t>
      </w:r>
      <w:r>
        <w:rPr>
          <w:lang w:eastAsia="zh-CN"/>
        </w:rPr>
        <w:t>)GMLC</w:t>
      </w:r>
      <w:r w:rsidRPr="001216A7">
        <w:rPr>
          <w:lang w:eastAsia="zh-CN"/>
        </w:rPr>
        <w:t xml:space="preserve"> then determines whether a location result can be returned to the LCS client or AF based on whether the location result is or is not restricted by the geographic area </w:t>
      </w:r>
      <w:r w:rsidRPr="001216A7">
        <w:rPr>
          <w:lang w:eastAsia="zh-CN"/>
        </w:rPr>
        <w:lastRenderedPageBreak/>
        <w:t>restriction. If the location result is allowed by the geographic area restriction, the (H</w:t>
      </w:r>
      <w:r>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Pr>
          <w:lang w:eastAsia="zh-CN"/>
        </w:rPr>
        <w:t>)GMLC</w:t>
      </w:r>
      <w:r w:rsidRPr="001216A7">
        <w:rPr>
          <w:lang w:eastAsia="zh-CN"/>
        </w:rPr>
        <w:t xml:space="preserve"> discards the location result without notifying the LCS client or AF.</w:t>
      </w:r>
    </w:p>
    <w:p w14:paraId="3550AF3C" w14:textId="77777777" w:rsidR="00806F9E" w:rsidRPr="001216A7" w:rsidRDefault="00806F9E" w:rsidP="00806F9E">
      <w:pPr>
        <w:pStyle w:val="Heading2"/>
      </w:pPr>
      <w:bookmarkStart w:id="256" w:name="_Toc58920625"/>
      <w:bookmarkStart w:id="257" w:name="_Toc131157461"/>
      <w:bookmarkStart w:id="258" w:name="_CR5_5"/>
      <w:bookmarkEnd w:id="258"/>
      <w:r w:rsidRPr="001216A7">
        <w:t>5.5</w:t>
      </w:r>
      <w:r w:rsidRPr="001216A7">
        <w:tab/>
        <w:t>Location service exposure</w:t>
      </w:r>
      <w:bookmarkEnd w:id="256"/>
      <w:bookmarkEnd w:id="257"/>
    </w:p>
    <w:p w14:paraId="735F63F7" w14:textId="10DEA0CB" w:rsidR="00806F9E" w:rsidRPr="001216A7" w:rsidRDefault="00806F9E" w:rsidP="00806F9E">
      <w:r w:rsidRPr="001216A7">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t xml:space="preserve">GMLC </w:t>
      </w:r>
      <w:r w:rsidRPr="001216A7">
        <w:t xml:space="preserve">or AMF, CAPIF API may be used between NEF and the AF as described in clause 6.2.5.1 of </w:t>
      </w:r>
      <w:r w:rsidR="004B1AF1" w:rsidRPr="001216A7">
        <w:t>TS</w:t>
      </w:r>
      <w:r w:rsidR="004B1AF1">
        <w:t> </w:t>
      </w:r>
      <w:r w:rsidR="004B1AF1" w:rsidRPr="001216A7">
        <w:t>23.501</w:t>
      </w:r>
      <w:r w:rsidR="004B1AF1">
        <w:t> </w:t>
      </w:r>
      <w:r w:rsidR="004B1AF1" w:rsidRPr="001216A7">
        <w:t>[</w:t>
      </w:r>
      <w:r w:rsidRPr="001216A7">
        <w:t>18].</w:t>
      </w:r>
    </w:p>
    <w:p w14:paraId="2D8AEC66" w14:textId="77777777" w:rsidR="00806F9E" w:rsidRPr="001216A7" w:rsidRDefault="00806F9E" w:rsidP="00806F9E">
      <w:r w:rsidRPr="001216A7">
        <w:t>For location service exposure, there are two types of location service requests as defined in clause 4.1a.4 and clause 4.1a.5:</w:t>
      </w:r>
    </w:p>
    <w:p w14:paraId="459BCDA9" w14:textId="77777777" w:rsidR="00806F9E" w:rsidRPr="001216A7" w:rsidRDefault="00806F9E" w:rsidP="00806F9E">
      <w:pPr>
        <w:pStyle w:val="B1"/>
      </w:pPr>
      <w:r w:rsidRPr="001216A7">
        <w:t>-</w:t>
      </w:r>
      <w:r w:rsidRPr="001216A7">
        <w:tab/>
        <w:t>Location Immediate Request (LIR); and</w:t>
      </w:r>
    </w:p>
    <w:p w14:paraId="55AF9300" w14:textId="77777777" w:rsidR="00E67275" w:rsidRPr="001216A7" w:rsidRDefault="00806F9E" w:rsidP="00806F9E">
      <w:pPr>
        <w:pStyle w:val="B1"/>
      </w:pPr>
      <w:r w:rsidRPr="001216A7">
        <w:t>-</w:t>
      </w:r>
      <w:r w:rsidRPr="001216A7">
        <w:tab/>
        <w:t>Location Deferred Request (LDR).</w:t>
      </w:r>
    </w:p>
    <w:p w14:paraId="435D7CD2" w14:textId="4BA74230" w:rsidR="00806F9E" w:rsidRPr="001216A7" w:rsidRDefault="00806F9E" w:rsidP="00806F9E">
      <w:r w:rsidRPr="001216A7">
        <w:t>The following attributes may be included in the location service requests:</w:t>
      </w:r>
    </w:p>
    <w:p w14:paraId="748A6F6F" w14:textId="77777777" w:rsidR="00806F9E" w:rsidRPr="001216A7" w:rsidRDefault="00806F9E" w:rsidP="00806F9E">
      <w:pPr>
        <w:pStyle w:val="B1"/>
      </w:pPr>
      <w:r w:rsidRPr="001216A7">
        <w:t>-</w:t>
      </w:r>
      <w:r w:rsidRPr="001216A7">
        <w:tab/>
        <w:t>Target UE identity;</w:t>
      </w:r>
    </w:p>
    <w:p w14:paraId="7DE1EBC8" w14:textId="77777777" w:rsidR="00806F9E" w:rsidRPr="001216A7" w:rsidRDefault="00806F9E" w:rsidP="00806F9E">
      <w:pPr>
        <w:pStyle w:val="B1"/>
      </w:pPr>
      <w:r w:rsidRPr="001216A7">
        <w:t>-</w:t>
      </w:r>
      <w:r w:rsidRPr="001216A7">
        <w:tab/>
        <w:t>LCS Client identity or AF ID;</w:t>
      </w:r>
    </w:p>
    <w:p w14:paraId="5F1F5E9A" w14:textId="77777777" w:rsidR="00806F9E" w:rsidRPr="001216A7" w:rsidRDefault="00806F9E" w:rsidP="00806F9E">
      <w:pPr>
        <w:pStyle w:val="B1"/>
        <w:rPr>
          <w:lang w:eastAsia="ko-KR"/>
        </w:rPr>
      </w:pPr>
      <w:r w:rsidRPr="001216A7">
        <w:t>-</w:t>
      </w:r>
      <w:r w:rsidRPr="001216A7">
        <w:tab/>
        <w:t>Service identity, if needed;</w:t>
      </w:r>
    </w:p>
    <w:p w14:paraId="517D1907" w14:textId="77777777" w:rsidR="00806F9E" w:rsidRPr="001216A7" w:rsidRDefault="00806F9E" w:rsidP="00806F9E">
      <w:pPr>
        <w:pStyle w:val="B1"/>
      </w:pPr>
      <w:r w:rsidRPr="001216A7">
        <w:t>-</w:t>
      </w:r>
      <w:r w:rsidRPr="001216A7">
        <w:tab/>
        <w:t>Codeword, if needed;</w:t>
      </w:r>
    </w:p>
    <w:p w14:paraId="47360EA3" w14:textId="77777777" w:rsidR="00806F9E" w:rsidRPr="001216A7" w:rsidRDefault="00806F9E" w:rsidP="00806F9E">
      <w:pPr>
        <w:pStyle w:val="B1"/>
      </w:pPr>
      <w:r w:rsidRPr="001216A7">
        <w:t>-</w:t>
      </w:r>
      <w:r w:rsidRPr="001216A7">
        <w:tab/>
        <w:t>Type of Event definition, i.e. UE available, change of area, motion or periodic location, applicable to deferred location requests only;</w:t>
      </w:r>
    </w:p>
    <w:p w14:paraId="73E81DD1" w14:textId="7F76B4B7" w:rsidR="003D0BCD" w:rsidRDefault="003D0BCD" w:rsidP="00806F9E">
      <w:pPr>
        <w:pStyle w:val="B1"/>
        <w:rPr>
          <w:lang w:eastAsia="ko-KR"/>
        </w:rPr>
      </w:pPr>
      <w:r>
        <w:rPr>
          <w:lang w:eastAsia="ko-KR"/>
        </w:rPr>
        <w:t>-</w:t>
      </w:r>
      <w:r>
        <w:rPr>
          <w:lang w:eastAsia="ko-KR"/>
        </w:rPr>
        <w:tab/>
        <w:t>Indication of requiring reliable UE location information;</w:t>
      </w:r>
    </w:p>
    <w:p w14:paraId="7FDC6F08" w14:textId="6FE30949" w:rsidR="00806F9E" w:rsidRPr="001216A7" w:rsidRDefault="00806F9E" w:rsidP="00806F9E">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p>
    <w:p w14:paraId="469C94B8" w14:textId="77777777" w:rsidR="00806F9E" w:rsidRPr="001216A7" w:rsidRDefault="00806F9E" w:rsidP="00806F9E">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000238C7" w14:textId="77777777" w:rsidR="00806F9E" w:rsidRPr="001216A7" w:rsidRDefault="00806F9E" w:rsidP="00806F9E">
      <w:pPr>
        <w:pStyle w:val="B2"/>
      </w:pPr>
      <w:r w:rsidRPr="001216A7">
        <w:rPr>
          <w:lang w:eastAsia="ko-KR"/>
        </w:rPr>
        <w:t>b)</w:t>
      </w:r>
      <w:r w:rsidRPr="001216A7">
        <w:rPr>
          <w:lang w:eastAsia="ko-KR"/>
        </w:rPr>
        <w:tab/>
      </w:r>
      <w:r w:rsidRPr="001216A7">
        <w:t>Indication of either a single event report or multiple event reports;</w:t>
      </w:r>
    </w:p>
    <w:p w14:paraId="7048ED47" w14:textId="77777777" w:rsidR="00806F9E" w:rsidRPr="001216A7" w:rsidRDefault="00806F9E" w:rsidP="00806F9E">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38C3A578" w14:textId="77777777" w:rsidR="00806F9E" w:rsidRPr="001216A7" w:rsidRDefault="00806F9E" w:rsidP="00806F9E">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14:paraId="44AFCA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27031A7F" w14:textId="77777777" w:rsidR="00806F9E" w:rsidRPr="001216A7" w:rsidRDefault="00806F9E" w:rsidP="00806F9E">
      <w:pPr>
        <w:pStyle w:val="B2"/>
        <w:rPr>
          <w:lang w:eastAsia="ko-KR"/>
        </w:rPr>
      </w:pPr>
      <w:r w:rsidRPr="001216A7">
        <w:rPr>
          <w:lang w:eastAsia="ko-KR"/>
        </w:rPr>
        <w:t>f)</w:t>
      </w:r>
      <w:r w:rsidRPr="001216A7">
        <w:rPr>
          <w:lang w:eastAsia="ko-KR"/>
        </w:rPr>
        <w:tab/>
      </w:r>
      <w:r>
        <w:rPr>
          <w:lang w:eastAsia="ko-KR"/>
        </w:rPr>
        <w:t xml:space="preserve">Maximum </w:t>
      </w:r>
      <w:r w:rsidRPr="001216A7">
        <w:rPr>
          <w:lang w:eastAsia="ko-KR"/>
        </w:rPr>
        <w:t>time interval between reports;</w:t>
      </w:r>
    </w:p>
    <w:p w14:paraId="3D1C4AAF" w14:textId="77777777" w:rsidR="00806F9E" w:rsidRPr="001216A7" w:rsidRDefault="00806F9E" w:rsidP="00806F9E">
      <w:pPr>
        <w:pStyle w:val="B2"/>
        <w:rPr>
          <w:lang w:eastAsia="ko-KR"/>
        </w:rPr>
      </w:pPr>
      <w:r w:rsidRPr="001216A7">
        <w:rPr>
          <w:lang w:eastAsia="ko-KR"/>
        </w:rPr>
        <w:t>g)</w:t>
      </w:r>
      <w:r w:rsidRPr="001216A7">
        <w:rPr>
          <w:lang w:eastAsia="ko-KR"/>
        </w:rPr>
        <w:tab/>
      </w:r>
      <w:r>
        <w:rPr>
          <w:lang w:eastAsia="ko-KR"/>
        </w:rPr>
        <w:t xml:space="preserve">Maximum </w:t>
      </w:r>
      <w:r w:rsidRPr="001216A7">
        <w:rPr>
          <w:lang w:eastAsia="ko-KR"/>
        </w:rPr>
        <w:t>sampling time for event detection;</w:t>
      </w:r>
    </w:p>
    <w:p w14:paraId="0169FF88" w14:textId="77777777" w:rsidR="00806F9E" w:rsidRPr="001216A7" w:rsidRDefault="00806F9E" w:rsidP="00806F9E">
      <w:pPr>
        <w:pStyle w:val="B1"/>
        <w:rPr>
          <w:lang w:eastAsia="ko-KR"/>
        </w:rPr>
      </w:pPr>
      <w:r w:rsidRPr="001216A7">
        <w:rPr>
          <w:lang w:eastAsia="ko-KR"/>
        </w:rPr>
        <w:t>-</w:t>
      </w:r>
      <w:r w:rsidRPr="001216A7">
        <w:rPr>
          <w:lang w:eastAsia="ko-KR"/>
        </w:rPr>
        <w:tab/>
        <w:t>Definitions for motion type deferred location requests. Following parameters may be defined, if needed;</w:t>
      </w:r>
    </w:p>
    <w:p w14:paraId="5A7CC3B8" w14:textId="77777777" w:rsidR="00806F9E" w:rsidRPr="001216A7" w:rsidRDefault="00806F9E" w:rsidP="00806F9E">
      <w:pPr>
        <w:pStyle w:val="B2"/>
        <w:rPr>
          <w:lang w:eastAsia="ko-KR"/>
        </w:rPr>
      </w:pPr>
      <w:r w:rsidRPr="001216A7">
        <w:rPr>
          <w:lang w:eastAsia="ko-KR"/>
        </w:rPr>
        <w:t>a)</w:t>
      </w:r>
      <w:r w:rsidRPr="001216A7">
        <w:rPr>
          <w:lang w:eastAsia="ko-KR"/>
        </w:rPr>
        <w:tab/>
        <w:t>Linear distance threshold;</w:t>
      </w:r>
    </w:p>
    <w:p w14:paraId="7F6D5656" w14:textId="77777777" w:rsidR="00806F9E" w:rsidRPr="001216A7" w:rsidRDefault="00806F9E" w:rsidP="00806F9E">
      <w:pPr>
        <w:pStyle w:val="B2"/>
        <w:rPr>
          <w:lang w:eastAsia="ko-KR"/>
        </w:rPr>
      </w:pPr>
      <w:r w:rsidRPr="001216A7">
        <w:rPr>
          <w:lang w:eastAsia="ko-KR"/>
        </w:rPr>
        <w:t>b)</w:t>
      </w:r>
      <w:r w:rsidRPr="001216A7">
        <w:rPr>
          <w:lang w:eastAsia="ko-KR"/>
        </w:rPr>
        <w:tab/>
        <w:t>Indication of either a single event report or multiple event reports;</w:t>
      </w:r>
    </w:p>
    <w:p w14:paraId="20962D83" w14:textId="77777777" w:rsidR="00806F9E" w:rsidRPr="001216A7" w:rsidRDefault="00806F9E" w:rsidP="00806F9E">
      <w:pPr>
        <w:pStyle w:val="B2"/>
        <w:rPr>
          <w:lang w:eastAsia="ko-KR"/>
        </w:rPr>
      </w:pPr>
      <w:r w:rsidRPr="001216A7">
        <w:rPr>
          <w:lang w:eastAsia="ko-KR"/>
        </w:rPr>
        <w:t>c)</w:t>
      </w:r>
      <w:r w:rsidRPr="001216A7">
        <w:rPr>
          <w:lang w:eastAsia="ko-KR"/>
        </w:rPr>
        <w:tab/>
        <w:t>Minimum time interval between motion event reports, if multiple event reports are requested;</w:t>
      </w:r>
    </w:p>
    <w:p w14:paraId="3C5CAF44" w14:textId="77777777" w:rsidR="00806F9E" w:rsidRPr="001216A7" w:rsidRDefault="00806F9E" w:rsidP="00806F9E">
      <w:pPr>
        <w:pStyle w:val="B2"/>
        <w:rPr>
          <w:lang w:eastAsia="ko-KR"/>
        </w:rPr>
      </w:pPr>
      <w:r w:rsidRPr="001216A7">
        <w:rPr>
          <w:lang w:eastAsia="ko-KR"/>
        </w:rPr>
        <w:t>d)</w:t>
      </w:r>
      <w:r w:rsidRPr="001216A7">
        <w:rPr>
          <w:lang w:eastAsia="ko-KR"/>
        </w:rPr>
        <w:tab/>
        <w:t>Indication of the requested location estimate; i.e. whether the location estimate of the target UE should be contained in the motion event report;</w:t>
      </w:r>
    </w:p>
    <w:p w14:paraId="4ABC91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3F316379" w14:textId="77777777" w:rsidR="00806F9E" w:rsidRPr="001216A7" w:rsidRDefault="00806F9E" w:rsidP="00806F9E">
      <w:pPr>
        <w:pStyle w:val="B2"/>
        <w:rPr>
          <w:lang w:eastAsia="ko-KR"/>
        </w:rPr>
      </w:pPr>
      <w:r w:rsidRPr="001216A7">
        <w:rPr>
          <w:lang w:eastAsia="ko-KR"/>
        </w:rPr>
        <w:t>e)</w:t>
      </w:r>
      <w:r w:rsidRPr="001216A7">
        <w:rPr>
          <w:lang w:eastAsia="ko-KR"/>
        </w:rPr>
        <w:tab/>
        <w:t>Maximum time interval between reports;</w:t>
      </w:r>
    </w:p>
    <w:p w14:paraId="64C1ED2D" w14:textId="77777777" w:rsidR="00806F9E" w:rsidRPr="001216A7" w:rsidRDefault="00806F9E" w:rsidP="00806F9E">
      <w:pPr>
        <w:pStyle w:val="B2"/>
        <w:rPr>
          <w:lang w:eastAsia="ko-KR"/>
        </w:rPr>
      </w:pPr>
      <w:r w:rsidRPr="001216A7">
        <w:rPr>
          <w:lang w:eastAsia="ko-KR"/>
        </w:rPr>
        <w:lastRenderedPageBreak/>
        <w:t>f)</w:t>
      </w:r>
      <w:r w:rsidRPr="001216A7">
        <w:rPr>
          <w:lang w:eastAsia="ko-KR"/>
        </w:rPr>
        <w:tab/>
        <w:t>Maximum sampling time for event detection;</w:t>
      </w:r>
    </w:p>
    <w:p w14:paraId="7EB4B77A" w14:textId="77777777" w:rsidR="00806F9E" w:rsidRPr="001216A7" w:rsidRDefault="00806F9E" w:rsidP="00806F9E">
      <w:pPr>
        <w:pStyle w:val="B1"/>
        <w:rPr>
          <w:lang w:eastAsia="ko-KR"/>
        </w:rPr>
      </w:pPr>
      <w:r w:rsidRPr="001216A7">
        <w:rPr>
          <w:lang w:eastAsia="ko-KR"/>
        </w:rPr>
        <w:t>-</w:t>
      </w:r>
      <w:r w:rsidRPr="001216A7">
        <w:rPr>
          <w:lang w:eastAsia="ko-KR"/>
        </w:rPr>
        <w:tab/>
        <w:t>Definitions for periodic location type deferred location requests. Following parameters may be defined, if needed:</w:t>
      </w:r>
    </w:p>
    <w:p w14:paraId="75EFC53E" w14:textId="77777777" w:rsidR="00806F9E" w:rsidRPr="001216A7" w:rsidRDefault="00806F9E" w:rsidP="00806F9E">
      <w:pPr>
        <w:pStyle w:val="B2"/>
        <w:rPr>
          <w:lang w:eastAsia="ko-KR"/>
        </w:rPr>
      </w:pPr>
      <w:r w:rsidRPr="001216A7">
        <w:rPr>
          <w:lang w:eastAsia="ko-KR"/>
        </w:rPr>
        <w:t>a)</w:t>
      </w:r>
      <w:r w:rsidRPr="001216A7">
        <w:rPr>
          <w:lang w:eastAsia="ko-KR"/>
        </w:rPr>
        <w:tab/>
        <w:t>Time interval between successive location reports;</w:t>
      </w:r>
    </w:p>
    <w:p w14:paraId="0A6EDA88" w14:textId="77777777" w:rsidR="00806F9E" w:rsidRPr="001216A7" w:rsidRDefault="00806F9E" w:rsidP="00806F9E">
      <w:pPr>
        <w:pStyle w:val="B2"/>
        <w:rPr>
          <w:lang w:eastAsia="ko-KR"/>
        </w:rPr>
      </w:pPr>
      <w:r w:rsidRPr="001216A7">
        <w:rPr>
          <w:lang w:eastAsia="ko-KR"/>
        </w:rPr>
        <w:t>b)</w:t>
      </w:r>
      <w:r w:rsidRPr="001216A7">
        <w:rPr>
          <w:lang w:eastAsia="ko-KR"/>
        </w:rPr>
        <w:tab/>
        <w:t>Total number of reports;</w:t>
      </w:r>
    </w:p>
    <w:p w14:paraId="59C24263" w14:textId="77777777" w:rsidR="00806F9E" w:rsidRPr="001216A7" w:rsidRDefault="00806F9E" w:rsidP="00806F9E">
      <w:pPr>
        <w:pStyle w:val="B1"/>
      </w:pPr>
      <w:r w:rsidRPr="001216A7">
        <w:rPr>
          <w:lang w:eastAsia="ko-KR"/>
        </w:rPr>
        <w:t>-</w:t>
      </w:r>
      <w:r w:rsidRPr="001216A7">
        <w:rPr>
          <w:lang w:eastAsia="ko-KR"/>
        </w:rPr>
        <w:tab/>
      </w:r>
      <w:r w:rsidRPr="001216A7">
        <w:t>Start time, stop time (i.e. specifying the validity time of LCS request), if needed</w:t>
      </w:r>
      <w:r>
        <w:t xml:space="preserve"> for LCS Client e.g. using the OMA MLP protocol</w:t>
      </w:r>
      <w:r w:rsidRPr="001216A7">
        <w:t>;</w:t>
      </w:r>
    </w:p>
    <w:p w14:paraId="0C79A589" w14:textId="77777777" w:rsidR="00806F9E" w:rsidRPr="001216A7" w:rsidRDefault="00806F9E" w:rsidP="00806F9E">
      <w:pPr>
        <w:pStyle w:val="B1"/>
      </w:pPr>
      <w:r w:rsidRPr="001216A7">
        <w:rPr>
          <w:lang w:eastAsia="ko-KR"/>
        </w:rPr>
        <w:t>-</w:t>
      </w:r>
      <w:r w:rsidRPr="001216A7">
        <w:rPr>
          <w:lang w:eastAsia="ko-KR"/>
        </w:rPr>
        <w:tab/>
      </w:r>
      <w:r w:rsidRPr="001216A7">
        <w:t>Interval, applicable to periodical requests only;</w:t>
      </w:r>
    </w:p>
    <w:p w14:paraId="31D03CE1" w14:textId="77777777" w:rsidR="00806F9E" w:rsidRPr="001216A7" w:rsidRDefault="00806F9E" w:rsidP="00806F9E">
      <w:pPr>
        <w:pStyle w:val="B1"/>
      </w:pPr>
      <w:r w:rsidRPr="001216A7">
        <w:rPr>
          <w:lang w:eastAsia="ko-KR"/>
        </w:rPr>
        <w:t>-</w:t>
      </w:r>
      <w:r w:rsidRPr="001216A7">
        <w:rPr>
          <w:lang w:eastAsia="ko-KR"/>
        </w:rPr>
        <w:tab/>
      </w:r>
      <w:r w:rsidRPr="001216A7">
        <w:t>Requested</w:t>
      </w:r>
      <w:r>
        <w:t xml:space="preserve"> LCS</w:t>
      </w:r>
      <w:r w:rsidRPr="001216A7">
        <w:t xml:space="preserve"> Quality of Service information, if needed, i.e. accuracy, response time and LCS QoS Class;</w:t>
      </w:r>
    </w:p>
    <w:p w14:paraId="1CBC61DA" w14:textId="77777777" w:rsidR="00806F9E" w:rsidRPr="001216A7" w:rsidRDefault="00806F9E" w:rsidP="00806F9E">
      <w:pPr>
        <w:pStyle w:val="B1"/>
      </w:pPr>
      <w:r w:rsidRPr="001216A7">
        <w:t>-</w:t>
      </w:r>
      <w:r w:rsidRPr="001216A7">
        <w:tab/>
        <w:t>Requested type of location, i.e. "current location", "current or last known location" or "initial location" applicable to LIR only (current location is only available for LDR);</w:t>
      </w:r>
    </w:p>
    <w:p w14:paraId="0202A112" w14:textId="77777777" w:rsidR="00806F9E" w:rsidRDefault="00806F9E" w:rsidP="00806F9E">
      <w:pPr>
        <w:pStyle w:val="B1"/>
      </w:pPr>
      <w:r>
        <w:t>-</w:t>
      </w:r>
      <w:r>
        <w:tab/>
        <w:t>Supported GAD shapes, if needed;</w:t>
      </w:r>
    </w:p>
    <w:p w14:paraId="39E9DDD8" w14:textId="77777777" w:rsidR="00806F9E" w:rsidRPr="001216A7" w:rsidRDefault="00806F9E" w:rsidP="00806F9E">
      <w:pPr>
        <w:pStyle w:val="B1"/>
      </w:pPr>
      <w:r w:rsidRPr="001216A7">
        <w:t>-</w:t>
      </w:r>
      <w:r w:rsidRPr="001216A7">
        <w:tab/>
        <w:t>Velocity of the UE, if needed;</w:t>
      </w:r>
    </w:p>
    <w:p w14:paraId="5BF08B0D" w14:textId="77777777" w:rsidR="00806F9E" w:rsidRPr="001216A7" w:rsidRDefault="00806F9E" w:rsidP="00806F9E">
      <w:pPr>
        <w:pStyle w:val="B1"/>
      </w:pPr>
      <w:r w:rsidRPr="001216A7">
        <w:t>-</w:t>
      </w:r>
      <w:r w:rsidRPr="001216A7">
        <w:tab/>
        <w:t>Priority, if needed;</w:t>
      </w:r>
    </w:p>
    <w:p w14:paraId="36134B90" w14:textId="77777777" w:rsidR="00806F9E" w:rsidRPr="001216A7" w:rsidRDefault="00806F9E" w:rsidP="00806F9E">
      <w:pPr>
        <w:pStyle w:val="B1"/>
      </w:pPr>
      <w:r w:rsidRPr="001216A7">
        <w:t>-</w:t>
      </w:r>
      <w:r w:rsidRPr="001216A7">
        <w:tab/>
        <w:t>Service coverage (i.e. E.164 country codes for geographic areas</w:t>
      </w:r>
      <w:r>
        <w:t>, ITU-T Recommendation E.164</w:t>
      </w:r>
      <w:r w:rsidRPr="001216A7">
        <w:t> [</w:t>
      </w:r>
      <w:r w:rsidRPr="001216A7">
        <w:rPr>
          <w:rFonts w:eastAsia="SimSun" w:hint="eastAsia"/>
          <w:lang w:eastAsia="zh-CN"/>
        </w:rPr>
        <w:t>23</w:t>
      </w:r>
      <w:r w:rsidRPr="001216A7">
        <w:t>]), if needed;</w:t>
      </w:r>
    </w:p>
    <w:p w14:paraId="1D46A4FD" w14:textId="77777777" w:rsidR="00806F9E" w:rsidRPr="001216A7" w:rsidRDefault="00806F9E" w:rsidP="00806F9E">
      <w:pPr>
        <w:pStyle w:val="B1"/>
      </w:pPr>
      <w:r w:rsidRPr="001216A7">
        <w:t>-</w:t>
      </w:r>
      <w:r w:rsidRPr="001216A7">
        <w:tab/>
        <w:t>Requested maximum age of location, if needed;</w:t>
      </w:r>
    </w:p>
    <w:p w14:paraId="3A3430F0" w14:textId="77777777" w:rsidR="00806F9E" w:rsidRPr="001216A7" w:rsidRDefault="00806F9E" w:rsidP="00806F9E">
      <w:pPr>
        <w:pStyle w:val="B1"/>
      </w:pPr>
      <w:r w:rsidRPr="001216A7">
        <w:t>-</w:t>
      </w:r>
      <w:r w:rsidRPr="001216A7">
        <w:tab/>
        <w:t>Local coordinate reference system, if needed</w:t>
      </w:r>
      <w:r>
        <w:t xml:space="preserve"> for LCS Client e.g. using the OMA MLP protocol</w:t>
      </w:r>
      <w:r w:rsidRPr="001216A7">
        <w:t>;</w:t>
      </w:r>
    </w:p>
    <w:p w14:paraId="7F463569" w14:textId="77777777" w:rsidR="00806F9E" w:rsidRPr="001216A7" w:rsidRDefault="00806F9E" w:rsidP="00806F9E">
      <w:pPr>
        <w:pStyle w:val="B1"/>
      </w:pPr>
      <w:r w:rsidRPr="001216A7">
        <w:t>-</w:t>
      </w:r>
      <w:r w:rsidRPr="001216A7">
        <w:tab/>
        <w:t>Target area, i.e. geographical area expressed as one of the following format, if needed</w:t>
      </w:r>
      <w:r>
        <w:t>:</w:t>
      </w:r>
    </w:p>
    <w:p w14:paraId="437BEF43" w14:textId="4E997336" w:rsidR="00806F9E" w:rsidRPr="001216A7" w:rsidRDefault="00806F9E" w:rsidP="00806F9E">
      <w:pPr>
        <w:pStyle w:val="B2"/>
      </w:pPr>
      <w:r w:rsidRPr="001216A7">
        <w:rPr>
          <w:lang w:eastAsia="ko-KR"/>
        </w:rPr>
        <w:t>a)</w:t>
      </w:r>
      <w:r w:rsidRPr="001216A7">
        <w:rPr>
          <w:lang w:eastAsia="ko-KR"/>
        </w:rPr>
        <w:tab/>
      </w:r>
      <w:r w:rsidRPr="001216A7">
        <w:t xml:space="preserve">a shape defined in </w:t>
      </w:r>
      <w:r w:rsidR="004B1AF1" w:rsidRPr="001216A7">
        <w:t>TS</w:t>
      </w:r>
      <w:r w:rsidR="004B1AF1">
        <w:t> </w:t>
      </w:r>
      <w:r w:rsidR="004B1AF1" w:rsidRPr="001216A7">
        <w:t>23.032</w:t>
      </w:r>
      <w:r w:rsidR="004B1AF1">
        <w:t> </w:t>
      </w:r>
      <w:r w:rsidR="004B1AF1" w:rsidRPr="001216A7">
        <w:t>[</w:t>
      </w:r>
      <w:r w:rsidRPr="001216A7">
        <w:rPr>
          <w:rFonts w:hint="eastAsia"/>
          <w:lang w:eastAsia="zh-CN"/>
        </w:rPr>
        <w:t>8</w:t>
      </w:r>
      <w:r w:rsidRPr="001216A7">
        <w:t>]</w:t>
      </w:r>
      <w:r>
        <w:t>;</w:t>
      </w:r>
    </w:p>
    <w:p w14:paraId="0496A965" w14:textId="77777777" w:rsidR="00806F9E" w:rsidRPr="001216A7" w:rsidRDefault="00806F9E" w:rsidP="00806F9E">
      <w:pPr>
        <w:pStyle w:val="B2"/>
      </w:pPr>
      <w:r w:rsidRPr="001216A7">
        <w:rPr>
          <w:lang w:eastAsia="ko-KR"/>
        </w:rPr>
        <w:t>b)</w:t>
      </w:r>
      <w:r w:rsidRPr="001216A7">
        <w:rPr>
          <w:lang w:eastAsia="ko-KR"/>
        </w:rPr>
        <w:tab/>
      </w:r>
      <w:r w:rsidRPr="001216A7">
        <w:t>local coordinate system</w:t>
      </w:r>
      <w:r>
        <w:t xml:space="preserve"> for LCS Client e.g. using the OMA MLP protocol;</w:t>
      </w:r>
    </w:p>
    <w:p w14:paraId="22ED492E" w14:textId="77777777" w:rsidR="00806F9E" w:rsidRPr="001216A7" w:rsidRDefault="00806F9E" w:rsidP="00806F9E">
      <w:pPr>
        <w:pStyle w:val="B2"/>
      </w:pPr>
      <w:r w:rsidRPr="001216A7">
        <w:rPr>
          <w:lang w:eastAsia="ko-KR"/>
        </w:rPr>
        <w:t>c</w:t>
      </w:r>
      <w:r w:rsidRPr="001216A7">
        <w:t>)</w:t>
      </w:r>
      <w:r w:rsidRPr="001216A7">
        <w:tab/>
        <w:t>E.164 country code for a geographic area [</w:t>
      </w:r>
      <w:r>
        <w:t>23</w:t>
      </w:r>
      <w:r w:rsidRPr="001216A7">
        <w:t>]</w:t>
      </w:r>
      <w:r>
        <w:t xml:space="preserve"> for LCS Client e.g. using the OMA MLP protocol;</w:t>
      </w:r>
    </w:p>
    <w:p w14:paraId="041D3A1D" w14:textId="77777777" w:rsidR="00806F9E" w:rsidRPr="001216A7" w:rsidRDefault="00806F9E" w:rsidP="00806F9E">
      <w:pPr>
        <w:pStyle w:val="B2"/>
      </w:pPr>
      <w:r w:rsidRPr="001216A7">
        <w:t>d)</w:t>
      </w:r>
      <w:r w:rsidRPr="001216A7">
        <w:tab/>
        <w:t>PLMN identity</w:t>
      </w:r>
      <w:r>
        <w:t xml:space="preserve"> for LCS Client e.g. using the OMA MLP protocol;</w:t>
      </w:r>
    </w:p>
    <w:p w14:paraId="704B1A30" w14:textId="77777777" w:rsidR="00806F9E" w:rsidRPr="001216A7" w:rsidRDefault="00806F9E" w:rsidP="00806F9E">
      <w:pPr>
        <w:pStyle w:val="B2"/>
      </w:pPr>
      <w:r w:rsidRPr="001216A7">
        <w:t>e)</w:t>
      </w:r>
      <w:r w:rsidRPr="001216A7">
        <w:tab/>
        <w:t>geopolitical name of the area (e.g. London)</w:t>
      </w:r>
      <w:r>
        <w:t xml:space="preserve"> for LCS Client e.g. using the OMA MLP protocol;</w:t>
      </w:r>
    </w:p>
    <w:p w14:paraId="0C38915C" w14:textId="19189C33" w:rsidR="00806F9E" w:rsidRPr="001216A7" w:rsidRDefault="00806F9E" w:rsidP="00806F9E">
      <w:pPr>
        <w:pStyle w:val="B1"/>
      </w:pPr>
      <w:r>
        <w:t>-</w:t>
      </w:r>
      <w:r>
        <w:tab/>
        <w:t>Response Method, if needed for LCS Client e.g. using the OMA MLP protocol</w:t>
      </w:r>
      <w:r w:rsidR="00700F23">
        <w:t>;</w:t>
      </w:r>
    </w:p>
    <w:p w14:paraId="34E59EDC" w14:textId="4C33EE69" w:rsidR="00700F23" w:rsidRPr="001216A7" w:rsidRDefault="00700F23" w:rsidP="00700F23">
      <w:pPr>
        <w:pStyle w:val="B1"/>
      </w:pPr>
      <w:r>
        <w:t>-</w:t>
      </w:r>
      <w:r>
        <w:tab/>
        <w:t>Scheduled Location Time.</w:t>
      </w:r>
    </w:p>
    <w:p w14:paraId="712D3BE1" w14:textId="77777777" w:rsidR="00806F9E" w:rsidRPr="001216A7" w:rsidRDefault="00806F9E" w:rsidP="00806F9E">
      <w:r w:rsidRPr="001216A7">
        <w:t>The following attributes may be included in the location service response:</w:t>
      </w:r>
    </w:p>
    <w:p w14:paraId="6F5F0F30" w14:textId="0BE8BDF7" w:rsidR="00806F9E" w:rsidRPr="001216A7" w:rsidRDefault="00806F9E" w:rsidP="00806F9E">
      <w:pPr>
        <w:pStyle w:val="B1"/>
        <w:rPr>
          <w:lang w:eastAsia="ko-KR"/>
        </w:rPr>
      </w:pPr>
      <w:r w:rsidRPr="001216A7">
        <w:rPr>
          <w:rFonts w:hint="eastAsia"/>
          <w:lang w:eastAsia="zh-CN"/>
        </w:rPr>
        <w:t>-</w:t>
      </w:r>
      <w:r>
        <w:rPr>
          <w:lang w:eastAsia="zh-CN"/>
        </w:rPr>
        <w:tab/>
      </w:r>
      <w:r w:rsidRPr="001216A7">
        <w:rPr>
          <w:lang w:eastAsia="ko-KR"/>
        </w:rPr>
        <w:t>Location indication of UE in geographical coordinates</w:t>
      </w:r>
      <w:r>
        <w:rPr>
          <w:lang w:eastAsia="ko-KR"/>
        </w:rPr>
        <w:t xml:space="preserve"> and/or local coordinates</w:t>
      </w:r>
      <w:r w:rsidRPr="001216A7">
        <w:rPr>
          <w:lang w:eastAsia="ko-KR"/>
        </w:rPr>
        <w:t xml:space="preserve"> expressed as a shape as defined in </w:t>
      </w:r>
      <w:r w:rsidR="004B1AF1" w:rsidRPr="001216A7">
        <w:rPr>
          <w:lang w:eastAsia="ko-KR"/>
        </w:rPr>
        <w:t>TS</w:t>
      </w:r>
      <w:r w:rsidR="004B1AF1">
        <w:rPr>
          <w:lang w:eastAsia="ko-KR"/>
        </w:rPr>
        <w:t> </w:t>
      </w:r>
      <w:r w:rsidR="004B1AF1" w:rsidRPr="001216A7">
        <w:rPr>
          <w:lang w:eastAsia="ko-KR"/>
        </w:rPr>
        <w:t>23.032</w:t>
      </w:r>
      <w:r w:rsidR="004B1AF1">
        <w:rPr>
          <w:lang w:eastAsia="ko-KR"/>
        </w:rPr>
        <w:t> </w:t>
      </w:r>
      <w:r w:rsidR="004B1AF1" w:rsidRPr="001216A7">
        <w:rPr>
          <w:lang w:eastAsia="ko-KR"/>
        </w:rPr>
        <w:t>[</w:t>
      </w:r>
      <w:r w:rsidRPr="001216A7">
        <w:rPr>
          <w:rFonts w:hint="eastAsia"/>
          <w:lang w:eastAsia="zh-CN"/>
        </w:rPr>
        <w:t>8</w:t>
      </w:r>
      <w:r w:rsidRPr="001216A7">
        <w:rPr>
          <w:lang w:eastAsia="ko-KR"/>
        </w:rPr>
        <w:t>] or</w:t>
      </w:r>
      <w:r>
        <w:rPr>
          <w:lang w:eastAsia="ko-KR"/>
        </w:rPr>
        <w:t xml:space="preserve"> for LCS Client e.g. using the OMA MLP protocol,</w:t>
      </w:r>
      <w:r w:rsidRPr="001216A7">
        <w:rPr>
          <w:lang w:eastAsia="ko-KR"/>
        </w:rPr>
        <w:t xml:space="preserve"> local coordinate</w:t>
      </w:r>
      <w:r>
        <w:rPr>
          <w:lang w:eastAsia="ko-KR"/>
        </w:rPr>
        <w:t xml:space="preserve"> reference</w:t>
      </w:r>
      <w:r w:rsidRPr="001216A7">
        <w:rPr>
          <w:lang w:eastAsia="ko-KR"/>
        </w:rPr>
        <w:t xml:space="preserve"> system;</w:t>
      </w:r>
    </w:p>
    <w:p w14:paraId="2CD6865F" w14:textId="49BF7209" w:rsidR="00806F9E" w:rsidRPr="001216A7" w:rsidRDefault="00806F9E" w:rsidP="00806F9E">
      <w:pPr>
        <w:pStyle w:val="B1"/>
        <w:rPr>
          <w:lang w:eastAsia="ko-KR"/>
        </w:rPr>
      </w:pPr>
      <w:r w:rsidRPr="001216A7">
        <w:rPr>
          <w:lang w:eastAsia="ko-KR"/>
        </w:rPr>
        <w:t>-</w:t>
      </w:r>
      <w:r w:rsidRPr="001216A7">
        <w:rPr>
          <w:lang w:eastAsia="ko-KR"/>
        </w:rPr>
        <w:tab/>
        <w:t xml:space="preserve">Velocity of the UE as defined in </w:t>
      </w:r>
      <w:r w:rsidR="004B1AF1" w:rsidRPr="001216A7">
        <w:rPr>
          <w:lang w:eastAsia="ko-KR"/>
        </w:rPr>
        <w:t>TS</w:t>
      </w:r>
      <w:r w:rsidR="004B1AF1">
        <w:rPr>
          <w:lang w:eastAsia="ko-KR"/>
        </w:rPr>
        <w:t> </w:t>
      </w:r>
      <w:r w:rsidR="004B1AF1" w:rsidRPr="001216A7">
        <w:rPr>
          <w:lang w:eastAsia="ko-KR"/>
        </w:rPr>
        <w:t>23.032</w:t>
      </w:r>
      <w:r w:rsidR="004B1AF1">
        <w:rPr>
          <w:lang w:eastAsia="ko-KR"/>
        </w:rPr>
        <w:t> </w:t>
      </w:r>
      <w:r w:rsidR="004B1AF1" w:rsidRPr="001216A7">
        <w:rPr>
          <w:lang w:eastAsia="ko-KR"/>
        </w:rPr>
        <w:t>[</w:t>
      </w:r>
      <w:r w:rsidRPr="001216A7">
        <w:rPr>
          <w:rFonts w:hint="eastAsia"/>
          <w:lang w:eastAsia="zh-CN"/>
        </w:rPr>
        <w:t>8</w:t>
      </w:r>
      <w:r w:rsidRPr="001216A7">
        <w:rPr>
          <w:lang w:eastAsia="ko-KR"/>
        </w:rPr>
        <w:t>], if requested and if available;</w:t>
      </w:r>
    </w:p>
    <w:p w14:paraId="3CEDAD93" w14:textId="77777777" w:rsidR="00806F9E" w:rsidRPr="001216A7" w:rsidRDefault="00806F9E" w:rsidP="00806F9E">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0528A9B0" w14:textId="77777777" w:rsidR="00806F9E" w:rsidRPr="001216A7" w:rsidRDefault="00806F9E" w:rsidP="00806F9E">
      <w:pPr>
        <w:pStyle w:val="B1"/>
      </w:pPr>
      <w:r w:rsidRPr="001216A7">
        <w:rPr>
          <w:lang w:eastAsia="ko-KR"/>
        </w:rPr>
        <w:t>-</w:t>
      </w:r>
      <w:r w:rsidRPr="001216A7">
        <w:rPr>
          <w:lang w:eastAsia="ko-KR"/>
        </w:rPr>
        <w:tab/>
      </w:r>
      <w:r w:rsidRPr="001216A7">
        <w:t>Time stamp of location estimate;</w:t>
      </w:r>
    </w:p>
    <w:p w14:paraId="04026AC8" w14:textId="77777777" w:rsidR="00806F9E" w:rsidRPr="001216A7" w:rsidRDefault="00806F9E" w:rsidP="00806F9E">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6BC723B7" w14:textId="77777777" w:rsidR="00806F9E" w:rsidRPr="001216A7" w:rsidRDefault="00806F9E" w:rsidP="00806F9E">
      <w:pPr>
        <w:pStyle w:val="B1"/>
      </w:pPr>
      <w:r w:rsidRPr="001216A7">
        <w:rPr>
          <w:lang w:eastAsia="ko-KR"/>
        </w:rPr>
        <w:t>-</w:t>
      </w:r>
      <w:r w:rsidRPr="001216A7">
        <w:rPr>
          <w:lang w:eastAsia="ko-KR"/>
        </w:rPr>
        <w:tab/>
      </w:r>
      <w:r w:rsidRPr="001216A7">
        <w:t>Acknowledgement for a deferred location request, if needed.</w:t>
      </w:r>
    </w:p>
    <w:p w14:paraId="51B21200" w14:textId="77777777" w:rsidR="00806F9E" w:rsidRPr="001216A7" w:rsidRDefault="00806F9E" w:rsidP="00806F9E">
      <w:pPr>
        <w:pStyle w:val="B1"/>
      </w:pPr>
      <w:r w:rsidRPr="001216A7">
        <w:rPr>
          <w:lang w:eastAsia="ko-KR"/>
        </w:rPr>
        <w:t>-</w:t>
      </w:r>
      <w:r w:rsidRPr="001216A7">
        <w:rPr>
          <w:lang w:eastAsia="ko-KR"/>
        </w:rPr>
        <w:tab/>
      </w:r>
      <w:r w:rsidRPr="001216A7">
        <w:t>Request id, if needed.</w:t>
      </w:r>
    </w:p>
    <w:p w14:paraId="376960D8" w14:textId="77777777" w:rsidR="00806F9E" w:rsidRPr="001216A7" w:rsidRDefault="00806F9E" w:rsidP="00806F9E">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60B505F3" w14:textId="77777777" w:rsidR="00806F9E" w:rsidRPr="001216A7" w:rsidRDefault="00806F9E" w:rsidP="00806F9E">
      <w:pPr>
        <w:pStyle w:val="B1"/>
        <w:rPr>
          <w:lang w:eastAsia="ko-KR"/>
        </w:rPr>
      </w:pPr>
      <w:r w:rsidRPr="001216A7">
        <w:rPr>
          <w:lang w:eastAsia="ko-KR"/>
        </w:rPr>
        <w:t>-</w:t>
      </w:r>
      <w:r w:rsidRPr="001216A7">
        <w:rPr>
          <w:lang w:eastAsia="ko-KR"/>
        </w:rPr>
        <w:tab/>
        <w:t>Indication of a periodic event.</w:t>
      </w:r>
    </w:p>
    <w:p w14:paraId="1BB2200F" w14:textId="77777777" w:rsidR="00806F9E" w:rsidRPr="001216A7" w:rsidRDefault="00806F9E" w:rsidP="00806F9E">
      <w:pPr>
        <w:pStyle w:val="B1"/>
        <w:rPr>
          <w:lang w:eastAsia="ko-KR"/>
        </w:rPr>
      </w:pPr>
      <w:r w:rsidRPr="001216A7">
        <w:rPr>
          <w:lang w:eastAsia="ko-KR"/>
        </w:rPr>
        <w:lastRenderedPageBreak/>
        <w:t>-</w:t>
      </w:r>
      <w:r w:rsidRPr="001216A7">
        <w:rPr>
          <w:lang w:eastAsia="ko-KR"/>
        </w:rPr>
        <w:tab/>
        <w:t>Indication of a motion event.</w:t>
      </w:r>
    </w:p>
    <w:p w14:paraId="1B849EB1" w14:textId="77777777" w:rsidR="00806F9E" w:rsidRPr="001216A7" w:rsidRDefault="00806F9E" w:rsidP="00806F9E">
      <w:pPr>
        <w:pStyle w:val="B1"/>
        <w:rPr>
          <w:lang w:eastAsia="ko-KR"/>
        </w:rPr>
      </w:pPr>
      <w:r w:rsidRPr="001216A7">
        <w:rPr>
          <w:lang w:eastAsia="ko-KR"/>
        </w:rPr>
        <w:t>-</w:t>
      </w:r>
      <w:r w:rsidRPr="001216A7">
        <w:rPr>
          <w:lang w:eastAsia="ko-KR"/>
        </w:rPr>
        <w:tab/>
        <w:t>Indication that a deferred location request has been activated in a UE.</w:t>
      </w:r>
    </w:p>
    <w:p w14:paraId="49C8AB77" w14:textId="77777777" w:rsidR="00806F9E" w:rsidRPr="001216A7" w:rsidRDefault="00806F9E" w:rsidP="00806F9E">
      <w:pPr>
        <w:pStyle w:val="B1"/>
        <w:rPr>
          <w:lang w:eastAsia="ko-KR"/>
        </w:rPr>
      </w:pPr>
      <w:r w:rsidRPr="001216A7">
        <w:rPr>
          <w:lang w:eastAsia="ko-KR"/>
        </w:rPr>
        <w:t>-</w:t>
      </w:r>
      <w:r w:rsidRPr="001216A7">
        <w:rPr>
          <w:lang w:eastAsia="ko-KR"/>
        </w:rPr>
        <w:tab/>
        <w:t>Indication of expiration of the maximum reporting interval for the area event or motion event</w:t>
      </w:r>
      <w:r>
        <w:rPr>
          <w:lang w:eastAsia="ko-KR"/>
        </w:rPr>
        <w:t xml:space="preserve"> for LCS Client e.g. using the OMA MLP protocol</w:t>
      </w:r>
      <w:r w:rsidRPr="001216A7">
        <w:rPr>
          <w:lang w:eastAsia="ko-KR"/>
        </w:rPr>
        <w:t>.</w:t>
      </w:r>
    </w:p>
    <w:p w14:paraId="3266D2CB" w14:textId="77777777" w:rsidR="00806F9E" w:rsidRPr="001216A7" w:rsidRDefault="00806F9E" w:rsidP="00806F9E">
      <w:r w:rsidRPr="001216A7">
        <w:t>In addition, the information attributes of the location service request may be used also in the location service response.</w:t>
      </w:r>
    </w:p>
    <w:p w14:paraId="2DB17211" w14:textId="77777777" w:rsidR="00806F9E" w:rsidRPr="001216A7" w:rsidRDefault="00806F9E" w:rsidP="00806F9E">
      <w:r w:rsidRPr="001216A7">
        <w:t>For a LCS client in the core network, the LCS service request is sent to GMLC using Le interface.</w:t>
      </w:r>
    </w:p>
    <w:p w14:paraId="0B71B21F" w14:textId="77777777" w:rsidR="00806F9E" w:rsidRPr="001216A7" w:rsidRDefault="00806F9E" w:rsidP="00806F9E">
      <w:r w:rsidRPr="001216A7">
        <w:t>For an AF</w:t>
      </w:r>
      <w:r w:rsidRPr="001216A7">
        <w:rPr>
          <w:rFonts w:eastAsia="SimSun"/>
          <w:lang w:eastAsia="zh-CN"/>
        </w:rPr>
        <w:t xml:space="preserve"> not allowed to directly interact with the </w:t>
      </w:r>
      <w:r>
        <w:rPr>
          <w:rFonts w:eastAsia="SimSun"/>
          <w:lang w:eastAsia="zh-CN"/>
        </w:rPr>
        <w:t xml:space="preserve">GMLC </w:t>
      </w:r>
      <w:r w:rsidRPr="001216A7">
        <w:rPr>
          <w:rFonts w:eastAsia="SimSun"/>
          <w:lang w:eastAsia="zh-CN"/>
        </w:rPr>
        <w:t>or AMF</w:t>
      </w:r>
      <w:r w:rsidRPr="001216A7">
        <w:t>, the LCS service request is sent to NEF using the service based interface.</w:t>
      </w:r>
    </w:p>
    <w:p w14:paraId="23CB0EBA" w14:textId="77777777" w:rsidR="00806F9E" w:rsidRPr="001216A7" w:rsidRDefault="00806F9E" w:rsidP="00806F9E">
      <w:pPr>
        <w:rPr>
          <w:rFonts w:eastAsia="SimSun"/>
          <w:lang w:eastAsia="zh-CN"/>
        </w:rPr>
      </w:pPr>
      <w:r w:rsidRPr="001216A7">
        <w:t>For an internal</w:t>
      </w:r>
      <w:r w:rsidRPr="001216A7">
        <w:rPr>
          <w:rFonts w:eastAsia="SimSun" w:hint="eastAsia"/>
          <w:lang w:eastAsia="zh-CN"/>
        </w:rPr>
        <w:t xml:space="preserve"> control plane</w:t>
      </w:r>
      <w:r w:rsidRPr="001216A7">
        <w:t xml:space="preserve"> NF, the LCS service request is sent to AMF or GMLC using the service based interface.</w:t>
      </w:r>
    </w:p>
    <w:p w14:paraId="4000C9A4" w14:textId="77777777" w:rsidR="00806F9E" w:rsidRPr="001216A7" w:rsidRDefault="00806F9E" w:rsidP="00806F9E">
      <w:pPr>
        <w:pStyle w:val="NO"/>
      </w:pPr>
      <w:r w:rsidRPr="001216A7">
        <w:t>NOTE:</w:t>
      </w:r>
      <w:r w:rsidRPr="001216A7">
        <w:tab/>
        <w:t>For regulatory services, any control plane NF can be LCS client.</w:t>
      </w:r>
    </w:p>
    <w:p w14:paraId="79446AC5" w14:textId="77777777" w:rsidR="00806F9E" w:rsidRPr="001216A7" w:rsidRDefault="00806F9E" w:rsidP="00806F9E">
      <w:pPr>
        <w:rPr>
          <w:rFonts w:eastAsia="SimSun"/>
          <w:lang w:eastAsia="zh-CN"/>
        </w:rPr>
      </w:pPr>
      <w:r w:rsidRPr="001216A7">
        <w:rPr>
          <w:rFonts w:eastAsia="Yu Mincho"/>
        </w:rPr>
        <w:t>To support location service exposure through NEF,</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50C111BC" w14:textId="77777777" w:rsidR="00806F9E" w:rsidRPr="001216A7" w:rsidRDefault="00806F9E" w:rsidP="00806F9E">
      <w:pPr>
        <w:pStyle w:val="Heading2"/>
        <w:rPr>
          <w:lang w:eastAsia="ko-KR"/>
        </w:rPr>
      </w:pPr>
      <w:bookmarkStart w:id="259" w:name="_Toc58920626"/>
      <w:bookmarkStart w:id="260" w:name="_Toc131157462"/>
      <w:bookmarkStart w:id="261" w:name="_CR5_6"/>
      <w:bookmarkEnd w:id="261"/>
      <w:r w:rsidRPr="001216A7">
        <w:rPr>
          <w:lang w:eastAsia="ko-KR"/>
        </w:rPr>
        <w:t>5.6</w:t>
      </w:r>
      <w:r w:rsidRPr="001216A7">
        <w:rPr>
          <w:lang w:eastAsia="ko-KR"/>
        </w:rPr>
        <w:tab/>
        <w:t>LCS Charging</w:t>
      </w:r>
      <w:bookmarkEnd w:id="259"/>
      <w:bookmarkEnd w:id="260"/>
    </w:p>
    <w:p w14:paraId="19D2310A" w14:textId="77777777" w:rsidR="00806F9E" w:rsidRPr="001216A7" w:rsidRDefault="00806F9E" w:rsidP="00806F9E">
      <w:r w:rsidRPr="001216A7">
        <w:t>Charging Information for LCS service is collected at GMLC and AMF. For roaming case, the Charging Information shall be collected in both home PLMN and visited PLMN for inter-operator charging purpose.</w:t>
      </w:r>
    </w:p>
    <w:p w14:paraId="2FB01B02" w14:textId="3D392FDF" w:rsidR="00806F9E" w:rsidRPr="001216A7" w:rsidRDefault="00806F9E" w:rsidP="00806F9E">
      <w:r w:rsidRPr="001216A7">
        <w:t xml:space="preserve">Charging mechanism for LCS service and the Charging Information collected at GMLC and at AMF are defined in </w:t>
      </w:r>
      <w:r w:rsidR="004B1AF1" w:rsidRPr="001216A7">
        <w:t>TS</w:t>
      </w:r>
      <w:r w:rsidR="004B1AF1">
        <w:t> </w:t>
      </w:r>
      <w:r w:rsidR="004B1AF1" w:rsidRPr="001216A7">
        <w:t>32.271</w:t>
      </w:r>
      <w:r w:rsidR="004B1AF1">
        <w:t> </w:t>
      </w:r>
      <w:r w:rsidR="004B1AF1" w:rsidRPr="001216A7">
        <w:t>[</w:t>
      </w:r>
      <w:r w:rsidRPr="001216A7">
        <w:t>30]</w:t>
      </w:r>
      <w:r>
        <w:t xml:space="preserve"> and</w:t>
      </w:r>
      <w:r w:rsidRPr="001216A7">
        <w:t xml:space="preserve"> </w:t>
      </w:r>
      <w:r w:rsidR="004B1AF1" w:rsidRPr="001216A7">
        <w:t>TS</w:t>
      </w:r>
      <w:r w:rsidR="004B1AF1">
        <w:t> </w:t>
      </w:r>
      <w:r w:rsidR="004B1AF1" w:rsidRPr="001216A7">
        <w:t>32.298</w:t>
      </w:r>
      <w:r w:rsidR="004B1AF1">
        <w:t> </w:t>
      </w:r>
      <w:r w:rsidR="004B1AF1" w:rsidRPr="001216A7">
        <w:t>[</w:t>
      </w:r>
      <w:r w:rsidRPr="001216A7">
        <w:t>31].</w:t>
      </w:r>
    </w:p>
    <w:p w14:paraId="1208F56B" w14:textId="77777777" w:rsidR="00806F9E" w:rsidRDefault="00806F9E" w:rsidP="00806F9E">
      <w:pPr>
        <w:pStyle w:val="Heading2"/>
        <w:rPr>
          <w:lang w:eastAsia="zh-CN"/>
        </w:rPr>
      </w:pPr>
      <w:bookmarkStart w:id="262" w:name="_Toc58920627"/>
      <w:bookmarkStart w:id="263" w:name="_Toc131157463"/>
      <w:bookmarkStart w:id="264" w:name="_CR5_7"/>
      <w:bookmarkEnd w:id="264"/>
      <w:r>
        <w:rPr>
          <w:lang w:eastAsia="zh-CN"/>
        </w:rPr>
        <w:t>5.7</w:t>
      </w:r>
      <w:r>
        <w:rPr>
          <w:lang w:eastAsia="zh-CN"/>
        </w:rPr>
        <w:tab/>
        <w:t>Support of Concurrent Location Requests</w:t>
      </w:r>
      <w:bookmarkEnd w:id="262"/>
      <w:bookmarkEnd w:id="263"/>
    </w:p>
    <w:p w14:paraId="7CBBCD9A" w14:textId="77777777" w:rsidR="00806F9E" w:rsidRDefault="00806F9E" w:rsidP="00806F9E">
      <w:pPr>
        <w:pStyle w:val="Heading3"/>
        <w:rPr>
          <w:lang w:eastAsia="zh-CN"/>
        </w:rPr>
      </w:pPr>
      <w:bookmarkStart w:id="265" w:name="_Toc58920628"/>
      <w:bookmarkStart w:id="266" w:name="_Toc131157464"/>
      <w:bookmarkStart w:id="267" w:name="_CR5_7_1"/>
      <w:bookmarkEnd w:id="267"/>
      <w:r>
        <w:rPr>
          <w:lang w:eastAsia="zh-CN"/>
        </w:rPr>
        <w:t>5.7.1</w:t>
      </w:r>
      <w:r>
        <w:rPr>
          <w:lang w:eastAsia="zh-CN"/>
        </w:rPr>
        <w:tab/>
        <w:t>General</w:t>
      </w:r>
      <w:bookmarkEnd w:id="265"/>
      <w:bookmarkEnd w:id="266"/>
    </w:p>
    <w:p w14:paraId="4BCB94F1" w14:textId="77777777" w:rsidR="00806F9E" w:rsidRDefault="00806F9E" w:rsidP="00806F9E">
      <w:pPr>
        <w:rPr>
          <w:lang w:eastAsia="zh-CN"/>
        </w:rPr>
      </w:pPr>
      <w:r>
        <w:rPr>
          <w:lang w:eastAsia="zh-CN"/>
        </w:rPr>
        <w:t>Concurrent Location Requests occur when any entity (e.g. UE, AMF, LMF, GMLC, NEF):</w:t>
      </w:r>
    </w:p>
    <w:p w14:paraId="5C1DAF1A" w14:textId="77777777" w:rsidR="00806F9E" w:rsidRDefault="00806F9E" w:rsidP="00806F9E">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79D35235" w14:textId="77777777" w:rsidR="00806F9E" w:rsidRDefault="00806F9E" w:rsidP="00806F9E">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3B05AC52" w14:textId="77777777" w:rsidR="00806F9E" w:rsidRDefault="00806F9E" w:rsidP="00806F9E">
      <w:pPr>
        <w:rPr>
          <w:lang w:eastAsia="zh-CN"/>
        </w:rPr>
      </w:pPr>
      <w:r>
        <w:rPr>
          <w:lang w:eastAsia="zh-CN"/>
        </w:rPr>
        <w:t>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ensure it correlates each location/position response with the associated request and different concurrent location requests shall be treated separately without any dependency on one another by any entity.</w:t>
      </w:r>
    </w:p>
    <w:p w14:paraId="63B0A35F" w14:textId="77777777" w:rsidR="00806F9E" w:rsidRDefault="00806F9E" w:rsidP="00806F9E">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0A786EB3" w14:textId="77777777" w:rsidR="00806F9E" w:rsidRDefault="00806F9E" w:rsidP="00806F9E">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493B6DD1" w14:textId="77777777" w:rsidR="00806F9E" w:rsidRDefault="00806F9E" w:rsidP="00806F9E">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07F0CBE3" w14:textId="77777777" w:rsidR="00806F9E" w:rsidRDefault="00806F9E" w:rsidP="00806F9E">
      <w:pPr>
        <w:rPr>
          <w:lang w:eastAsia="zh-CN"/>
        </w:rPr>
      </w:pPr>
      <w:r>
        <w:rPr>
          <w:lang w:eastAsia="zh-CN"/>
        </w:rPr>
        <w:t xml:space="preserve">LCS Client/AF priority and any other relevant priority information (e.g. UE subscription preferences) should be considered when rejecting or deferring a concurrent request or when cancelling one or more existing requests. In </w:t>
      </w:r>
      <w:r>
        <w:rPr>
          <w:lang w:eastAsia="zh-CN"/>
        </w:rPr>
        <w:lastRenderedPageBreak/>
        <w:t>particular, location requests associated with emergency services or lawful interception clients should be given priority over other location requests.</w:t>
      </w:r>
    </w:p>
    <w:p w14:paraId="3BCA7897" w14:textId="77777777" w:rsidR="00806F9E" w:rsidRDefault="00806F9E" w:rsidP="00806F9E">
      <w:pPr>
        <w:pStyle w:val="Heading3"/>
        <w:rPr>
          <w:lang w:eastAsia="zh-CN"/>
        </w:rPr>
      </w:pPr>
      <w:bookmarkStart w:id="268" w:name="_Toc58920629"/>
      <w:bookmarkStart w:id="269" w:name="_Toc131157465"/>
      <w:bookmarkStart w:id="270" w:name="_CR5_7_2"/>
      <w:bookmarkEnd w:id="270"/>
      <w:r>
        <w:rPr>
          <w:lang w:eastAsia="zh-CN"/>
        </w:rPr>
        <w:t>5.7.2</w:t>
      </w:r>
      <w:r>
        <w:rPr>
          <w:lang w:eastAsia="zh-CN"/>
        </w:rPr>
        <w:tab/>
        <w:t>Combining location requests by an H-GMLC or NEF</w:t>
      </w:r>
      <w:bookmarkEnd w:id="268"/>
      <w:bookmarkEnd w:id="269"/>
    </w:p>
    <w:p w14:paraId="61810A60" w14:textId="77777777" w:rsidR="00806F9E" w:rsidRDefault="00806F9E" w:rsidP="00806F9E">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2E77F6B1" w14:textId="77777777" w:rsidR="00806F9E" w:rsidRDefault="00806F9E" w:rsidP="00806F9E">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4B3FBAC5" w14:textId="77777777" w:rsidR="00806F9E" w:rsidRDefault="00806F9E" w:rsidP="00806F9E">
      <w:pPr>
        <w:pStyle w:val="B1"/>
        <w:rPr>
          <w:lang w:eastAsia="zh-CN"/>
        </w:rPr>
      </w:pPr>
      <w:r>
        <w:rPr>
          <w:lang w:eastAsia="zh-CN"/>
        </w:rPr>
        <w:t>-</w:t>
      </w:r>
      <w:r>
        <w:rPr>
          <w:lang w:eastAsia="zh-CN"/>
        </w:rPr>
        <w:tab/>
        <w:t>the QoS for the other request(s) should be less strict than the QoS for the executed location request.</w:t>
      </w:r>
    </w:p>
    <w:p w14:paraId="66ECE291" w14:textId="77777777" w:rsidR="00806F9E" w:rsidRDefault="00806F9E" w:rsidP="00806F9E">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28BCCE10" w14:textId="77777777" w:rsidR="00806F9E" w:rsidRDefault="00806F9E" w:rsidP="00806F9E">
      <w:pPr>
        <w:pStyle w:val="Heading3"/>
        <w:rPr>
          <w:lang w:eastAsia="zh-CN"/>
        </w:rPr>
      </w:pPr>
      <w:bookmarkStart w:id="271" w:name="_Toc58920630"/>
      <w:bookmarkStart w:id="272" w:name="_Toc131157466"/>
      <w:bookmarkStart w:id="273" w:name="_CR5_7_3"/>
      <w:bookmarkEnd w:id="273"/>
      <w:r>
        <w:rPr>
          <w:lang w:eastAsia="zh-CN"/>
        </w:rPr>
        <w:t>5.7.3</w:t>
      </w:r>
      <w:r>
        <w:rPr>
          <w:lang w:eastAsia="zh-CN"/>
        </w:rPr>
        <w:tab/>
        <w:t>Combining location requests by a V-GMLC</w:t>
      </w:r>
      <w:bookmarkEnd w:id="271"/>
      <w:bookmarkEnd w:id="272"/>
    </w:p>
    <w:p w14:paraId="6E39F92D" w14:textId="77777777" w:rsidR="00806F9E" w:rsidRDefault="00806F9E" w:rsidP="00806F9E">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41192A7C" w14:textId="77777777" w:rsidR="00806F9E" w:rsidRDefault="00806F9E" w:rsidP="00806F9E">
      <w:pPr>
        <w:pStyle w:val="Heading3"/>
        <w:rPr>
          <w:lang w:eastAsia="zh-CN"/>
        </w:rPr>
      </w:pPr>
      <w:bookmarkStart w:id="274" w:name="_Toc58920631"/>
      <w:bookmarkStart w:id="275" w:name="_Toc131157467"/>
      <w:bookmarkStart w:id="276" w:name="_CR5_7_4"/>
      <w:bookmarkEnd w:id="276"/>
      <w:r>
        <w:rPr>
          <w:lang w:eastAsia="zh-CN"/>
        </w:rPr>
        <w:t>5.7.4</w:t>
      </w:r>
      <w:r>
        <w:rPr>
          <w:lang w:eastAsia="zh-CN"/>
        </w:rPr>
        <w:tab/>
        <w:t>Combining location requests by an AMF</w:t>
      </w:r>
      <w:bookmarkEnd w:id="274"/>
      <w:bookmarkEnd w:id="275"/>
    </w:p>
    <w:p w14:paraId="7D7FA9B0" w14:textId="77777777" w:rsidR="00806F9E" w:rsidRDefault="00806F9E" w:rsidP="00806F9E">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259DD28E" w14:textId="77777777" w:rsidR="00806F9E" w:rsidRDefault="00806F9E" w:rsidP="00806F9E">
      <w:pPr>
        <w:pStyle w:val="Heading3"/>
        <w:rPr>
          <w:lang w:eastAsia="zh-CN"/>
        </w:rPr>
      </w:pPr>
      <w:bookmarkStart w:id="277" w:name="_Toc58920632"/>
      <w:bookmarkStart w:id="278" w:name="_Toc131157468"/>
      <w:bookmarkStart w:id="279" w:name="_CR5_7_5"/>
      <w:bookmarkEnd w:id="279"/>
      <w:r>
        <w:rPr>
          <w:lang w:eastAsia="zh-CN"/>
        </w:rPr>
        <w:t>5.7.5</w:t>
      </w:r>
      <w:r>
        <w:rPr>
          <w:lang w:eastAsia="zh-CN"/>
        </w:rPr>
        <w:tab/>
        <w:t>Combining location requests by an LMF</w:t>
      </w:r>
      <w:bookmarkEnd w:id="277"/>
      <w:bookmarkEnd w:id="278"/>
    </w:p>
    <w:p w14:paraId="32A350C0" w14:textId="77777777" w:rsidR="00806F9E" w:rsidRDefault="00806F9E" w:rsidP="00806F9E">
      <w:pPr>
        <w:rPr>
          <w:lang w:eastAsia="zh-CN"/>
        </w:rPr>
      </w:pPr>
      <w:r>
        <w:rPr>
          <w:lang w:eastAsia="zh-CN"/>
        </w:rPr>
        <w:t>An LMF may combine concurrent location requests for the same target UE provided QoS requirements can be satisfied for the non-executed location requests.</w:t>
      </w:r>
    </w:p>
    <w:p w14:paraId="3E5DB44F" w14:textId="77777777" w:rsidR="00806F9E" w:rsidRDefault="00806F9E" w:rsidP="00806F9E">
      <w:pPr>
        <w:pStyle w:val="Heading3"/>
        <w:rPr>
          <w:lang w:eastAsia="zh-CN"/>
        </w:rPr>
      </w:pPr>
      <w:bookmarkStart w:id="280" w:name="_Toc58920633"/>
      <w:bookmarkStart w:id="281" w:name="_Toc131157469"/>
      <w:bookmarkStart w:id="282" w:name="_CR5_7_6"/>
      <w:bookmarkEnd w:id="282"/>
      <w:r>
        <w:rPr>
          <w:lang w:eastAsia="zh-CN"/>
        </w:rPr>
        <w:t>5.7.6</w:t>
      </w:r>
      <w:r>
        <w:rPr>
          <w:lang w:eastAsia="zh-CN"/>
        </w:rPr>
        <w:tab/>
        <w:t>Combining location requests by a UE</w:t>
      </w:r>
      <w:bookmarkEnd w:id="280"/>
      <w:bookmarkEnd w:id="281"/>
    </w:p>
    <w:p w14:paraId="2BDB1D62" w14:textId="77777777" w:rsidR="00806F9E" w:rsidRDefault="00806F9E" w:rsidP="00806F9E">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1002F48C" w14:textId="77777777" w:rsidR="00806F9E" w:rsidRDefault="00806F9E" w:rsidP="00806F9E">
      <w:pPr>
        <w:pStyle w:val="Heading2"/>
        <w:rPr>
          <w:lang w:eastAsia="ko-KR"/>
        </w:rPr>
      </w:pPr>
      <w:bookmarkStart w:id="283" w:name="_Toc58920634"/>
      <w:bookmarkStart w:id="284" w:name="_Toc131157470"/>
      <w:bookmarkStart w:id="285" w:name="_CR5_8"/>
      <w:bookmarkEnd w:id="285"/>
      <w:r>
        <w:rPr>
          <w:lang w:eastAsia="ko-KR"/>
        </w:rPr>
        <w:t>5.8</w:t>
      </w:r>
      <w:r>
        <w:rPr>
          <w:lang w:eastAsia="ko-KR"/>
        </w:rPr>
        <w:tab/>
        <w:t>Interworking with the IMS</w:t>
      </w:r>
      <w:bookmarkEnd w:id="283"/>
      <w:bookmarkEnd w:id="284"/>
    </w:p>
    <w:p w14:paraId="5C6C5E52" w14:textId="77777777" w:rsidR="00806F9E" w:rsidRDefault="00806F9E" w:rsidP="00806F9E">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446B6A39" w14:textId="77777777" w:rsidR="00806F9E" w:rsidRDefault="00806F9E" w:rsidP="00806F9E">
      <w:pPr>
        <w:pStyle w:val="NO"/>
        <w:rPr>
          <w:lang w:eastAsia="ko-KR"/>
        </w:rPr>
      </w:pPr>
      <w:r>
        <w:rPr>
          <w:lang w:eastAsia="ko-KR"/>
        </w:rPr>
        <w:t>NOTE 1:</w:t>
      </w:r>
      <w:r>
        <w:rPr>
          <w:lang w:eastAsia="ko-KR"/>
        </w:rPr>
        <w:tab/>
        <w:t>The H-GMLC may query IMS-HSS or UDM to retrieve the SUPI of the target UE based on its SIP-URI/TEL-URL.</w:t>
      </w:r>
    </w:p>
    <w:p w14:paraId="67D6DEE7" w14:textId="77777777" w:rsidR="00806F9E" w:rsidRDefault="00806F9E" w:rsidP="00806F9E">
      <w:pPr>
        <w:pStyle w:val="NO"/>
        <w:rPr>
          <w:lang w:eastAsia="ko-KR"/>
        </w:rPr>
      </w:pPr>
      <w:r>
        <w:rPr>
          <w:lang w:eastAsia="ko-KR"/>
        </w:rPr>
        <w:t>NOTE 2:</w:t>
      </w:r>
      <w:r>
        <w:rPr>
          <w:lang w:eastAsia="ko-KR"/>
        </w:rPr>
        <w:tab/>
        <w:t>If multiple SUPIs are resolved for the SIP-URI/TEL-URL, the H-GMLC behaviour is out of scope of this specification.</w:t>
      </w:r>
    </w:p>
    <w:p w14:paraId="393227B9" w14:textId="77777777" w:rsidR="00806F9E" w:rsidRPr="001216A7" w:rsidRDefault="00806F9E" w:rsidP="00806F9E">
      <w:pPr>
        <w:pStyle w:val="Heading1"/>
        <w:rPr>
          <w:lang w:eastAsia="ko-KR"/>
        </w:rPr>
      </w:pPr>
      <w:bookmarkStart w:id="286" w:name="_Toc58920635"/>
      <w:bookmarkStart w:id="287" w:name="_Toc131157471"/>
      <w:bookmarkStart w:id="288" w:name="_CR6"/>
      <w:bookmarkEnd w:id="288"/>
      <w:r w:rsidRPr="001216A7">
        <w:rPr>
          <w:rFonts w:eastAsia="SimSun" w:hint="eastAsia"/>
          <w:lang w:eastAsia="zh-CN"/>
        </w:rPr>
        <w:lastRenderedPageBreak/>
        <w:t>6</w:t>
      </w:r>
      <w:r w:rsidRPr="001216A7">
        <w:rPr>
          <w:lang w:eastAsia="ko-KR"/>
        </w:rPr>
        <w:tab/>
      </w:r>
      <w:r w:rsidRPr="001216A7">
        <w:rPr>
          <w:rFonts w:eastAsia="SimSun" w:hint="eastAsia"/>
          <w:lang w:eastAsia="zh-CN"/>
        </w:rPr>
        <w:t>Location Service Procedures</w:t>
      </w:r>
      <w:bookmarkEnd w:id="286"/>
      <w:bookmarkEnd w:id="287"/>
    </w:p>
    <w:p w14:paraId="542ABBF2" w14:textId="77777777" w:rsidR="00806F9E" w:rsidRPr="001216A7" w:rsidRDefault="00806F9E" w:rsidP="00806F9E">
      <w:pPr>
        <w:pStyle w:val="Heading2"/>
        <w:rPr>
          <w:lang w:eastAsia="ko-KR"/>
        </w:rPr>
      </w:pPr>
      <w:bookmarkStart w:id="289" w:name="_Toc58920636"/>
      <w:bookmarkStart w:id="290" w:name="_Toc131157472"/>
      <w:bookmarkStart w:id="291" w:name="_CR6_1"/>
      <w:bookmarkEnd w:id="291"/>
      <w:r w:rsidRPr="001216A7">
        <w:rPr>
          <w:rFonts w:eastAsia="SimSun" w:hint="eastAsia"/>
          <w:lang w:eastAsia="zh-CN"/>
        </w:rPr>
        <w:t>6</w:t>
      </w:r>
      <w:r w:rsidRPr="001216A7">
        <w:rPr>
          <w:rFonts w:hint="eastAsia"/>
          <w:lang w:eastAsia="ko-KR"/>
        </w:rPr>
        <w:t>.1</w:t>
      </w:r>
      <w:r w:rsidRPr="001216A7">
        <w:rPr>
          <w:lang w:eastAsia="ko-KR"/>
        </w:rPr>
        <w:tab/>
      </w:r>
      <w:r w:rsidRPr="001216A7">
        <w:rPr>
          <w:rFonts w:eastAsia="SimSun" w:hint="eastAsia"/>
          <w:lang w:eastAsia="zh-CN"/>
        </w:rPr>
        <w:t>5G</w:t>
      </w:r>
      <w:r w:rsidRPr="001216A7">
        <w:rPr>
          <w:lang w:eastAsia="ko-KR"/>
        </w:rPr>
        <w:t>C</w:t>
      </w:r>
      <w:r w:rsidRPr="001216A7">
        <w:rPr>
          <w:rFonts w:eastAsia="SimSun" w:hint="eastAsia"/>
          <w:lang w:eastAsia="zh-CN"/>
        </w:rPr>
        <w:t>-MT-LR Procedure</w:t>
      </w:r>
      <w:bookmarkEnd w:id="289"/>
      <w:bookmarkEnd w:id="290"/>
    </w:p>
    <w:p w14:paraId="067927A8" w14:textId="77777777" w:rsidR="00806F9E" w:rsidRPr="001216A7" w:rsidRDefault="00806F9E" w:rsidP="00806F9E">
      <w:pPr>
        <w:pStyle w:val="Heading3"/>
      </w:pPr>
      <w:bookmarkStart w:id="292" w:name="_Toc58920637"/>
      <w:bookmarkStart w:id="293" w:name="_Toc131157473"/>
      <w:bookmarkStart w:id="294" w:name="_CR6_1_1"/>
      <w:bookmarkEnd w:id="294"/>
      <w:r w:rsidRPr="001216A7">
        <w:t>6.1.1</w:t>
      </w:r>
      <w:r w:rsidRPr="001216A7">
        <w:tab/>
        <w:t>5GC-MT-LR procedure for the regulatory location service</w:t>
      </w:r>
      <w:bookmarkEnd w:id="292"/>
      <w:bookmarkEnd w:id="293"/>
    </w:p>
    <w:p w14:paraId="70F30B5B" w14:textId="77777777" w:rsidR="00806F9E" w:rsidRPr="001216A7" w:rsidRDefault="00806F9E" w:rsidP="00806F9E">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37078C28" w14:textId="77777777" w:rsidR="00806F9E" w:rsidRPr="001216A7" w:rsidRDefault="00806F9E" w:rsidP="00806F9E">
      <w:r w:rsidRPr="001216A7">
        <w:t>This procedure is applicable to a request from an LCS client for a current location of the target UE, and it is assumed that the LCS client is authorised to use the location service and no privacy verification is required.</w:t>
      </w:r>
    </w:p>
    <w:bookmarkStart w:id="295" w:name="_MON_1609086182"/>
    <w:bookmarkEnd w:id="295"/>
    <w:p w14:paraId="3798BC2A" w14:textId="77777777" w:rsidR="00806F9E" w:rsidRPr="001216A7" w:rsidRDefault="00806F9E" w:rsidP="00806F9E">
      <w:pPr>
        <w:pStyle w:val="TH"/>
        <w:rPr>
          <w:lang w:eastAsia="zh-CN"/>
        </w:rPr>
      </w:pPr>
      <w:r w:rsidRPr="001216A7">
        <w:object w:dxaOrig="9072" w:dyaOrig="7510" w14:anchorId="0265DBF3">
          <v:shape id="_x0000_i1034" type="#_x0000_t75" style="width:391.95pt;height:325.55pt" o:ole="">
            <v:imagedata r:id="rId29" o:title=""/>
          </v:shape>
          <o:OLEObject Type="Embed" ProgID="Word.Picture.8" ShapeID="_x0000_i1034" DrawAspect="Content" ObjectID="_1771987496" r:id="rId30"/>
        </w:object>
      </w:r>
    </w:p>
    <w:p w14:paraId="797764BB" w14:textId="77777777" w:rsidR="00806F9E" w:rsidRPr="001216A7" w:rsidRDefault="00806F9E" w:rsidP="00806F9E">
      <w:pPr>
        <w:pStyle w:val="TF"/>
        <w:rPr>
          <w:lang w:eastAsia="zh-CN"/>
        </w:rPr>
      </w:pPr>
      <w:bookmarkStart w:id="296" w:name="_CRFigure6_1_11"/>
      <w:r w:rsidRPr="001216A7">
        <w:rPr>
          <w:lang w:eastAsia="zh-CN"/>
        </w:rPr>
        <w:t xml:space="preserve">Figure </w:t>
      </w:r>
      <w:bookmarkEnd w:id="296"/>
      <w:r w:rsidRPr="001216A7">
        <w:rPr>
          <w:lang w:eastAsia="zh-CN"/>
        </w:rPr>
        <w:t>6.1.1-1: 5GC-MT-LR procedure for the regulatory location service</w:t>
      </w:r>
    </w:p>
    <w:p w14:paraId="74605317" w14:textId="77777777" w:rsidR="00806F9E" w:rsidRPr="001216A7" w:rsidRDefault="00806F9E" w:rsidP="00806F9E">
      <w:pPr>
        <w:pStyle w:val="B1"/>
        <w:rPr>
          <w:lang w:val="en-US"/>
        </w:rPr>
      </w:pPr>
      <w:r w:rsidRPr="001216A7">
        <w:t>1.</w:t>
      </w:r>
      <w:r w:rsidRPr="001216A7">
        <w:tab/>
      </w:r>
      <w:r>
        <w:t>The external location services client sends a request to the GMLC for a location for the target UE identified by an GPSI or an SUPI. The request may include the required QoS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2E608E9F" w14:textId="77777777" w:rsidR="00806F9E" w:rsidRDefault="00806F9E" w:rsidP="00806F9E">
      <w:pPr>
        <w:pStyle w:val="B1"/>
        <w:rPr>
          <w:lang w:val="en-US"/>
        </w:rPr>
      </w:pPr>
      <w:r>
        <w:rPr>
          <w:lang w:val="en-US"/>
        </w:rPr>
        <w:t>2.</w:t>
      </w:r>
      <w:r>
        <w:rPr>
          <w:lang w:val="en-US"/>
        </w:rPr>
        <w:tab/>
        <w:t xml:space="preserve">The GMLC invokes a </w:t>
      </w:r>
      <w:proofErr w:type="spellStart"/>
      <w:r>
        <w:rPr>
          <w:lang w:val="en-US"/>
        </w:rPr>
        <w:t>Nudm_UECM_Get</w:t>
      </w:r>
      <w:proofErr w:type="spellEnd"/>
      <w:r>
        <w:rPr>
          <w:lang w:val="en-US"/>
        </w:rPr>
        <w:t xml:space="preserve"> service operation towards the home UDM of the target UE to be located with the GPSI or SUPI of this UE.</w:t>
      </w:r>
    </w:p>
    <w:p w14:paraId="494C2794" w14:textId="77777777" w:rsidR="00806F9E" w:rsidRDefault="00806F9E" w:rsidP="00806F9E">
      <w:pPr>
        <w:pStyle w:val="B1"/>
        <w:rPr>
          <w:lang w:val="en-US"/>
        </w:rPr>
      </w:pPr>
      <w:r>
        <w:rPr>
          <w:lang w:val="en-US"/>
        </w:rPr>
        <w:t>3.</w:t>
      </w:r>
      <w:r>
        <w:rPr>
          <w:lang w:val="en-US"/>
        </w:rPr>
        <w:tab/>
        <w:t>The UDM returns the network addresses of the current serving AMF.</w:t>
      </w:r>
    </w:p>
    <w:p w14:paraId="09972CFD" w14:textId="77777777" w:rsidR="00806F9E" w:rsidRDefault="00806F9E" w:rsidP="00806F9E">
      <w:pPr>
        <w:pStyle w:val="NO"/>
        <w:rPr>
          <w:lang w:val="en-US"/>
        </w:rPr>
      </w:pPr>
      <w:r>
        <w:rPr>
          <w:lang w:val="en-US"/>
        </w:rPr>
        <w:t>NOTE:</w:t>
      </w:r>
      <w:r>
        <w:rPr>
          <w:lang w:val="en-US"/>
        </w:rPr>
        <w:tab/>
        <w:t xml:space="preserve">For backward compatibility, the GMLC can use a </w:t>
      </w:r>
      <w:proofErr w:type="spellStart"/>
      <w:r>
        <w:rPr>
          <w:lang w:val="en-US"/>
        </w:rPr>
        <w:t>Nudm_SDM_Get</w:t>
      </w:r>
      <w:proofErr w:type="spellEnd"/>
      <w:r>
        <w:rPr>
          <w:lang w:val="en-US"/>
        </w:rPr>
        <w:t xml:space="preserve"> service operation to retrieve the SUPI of the target UE from a Rel-15 UDM as defined in 23.502 [19] clause 5.2.3.3.2.</w:t>
      </w:r>
    </w:p>
    <w:p w14:paraId="07A59FAF" w14:textId="77777777" w:rsidR="00806F9E" w:rsidRDefault="00806F9E" w:rsidP="00806F9E">
      <w:pPr>
        <w:pStyle w:val="B1"/>
        <w:rPr>
          <w:lang w:val="en-US"/>
        </w:rPr>
      </w:pPr>
      <w:r>
        <w:rPr>
          <w:lang w:val="en-US"/>
        </w:rPr>
        <w:lastRenderedPageBreak/>
        <w:t>4.</w:t>
      </w:r>
      <w:r>
        <w:rPr>
          <w:lang w:val="en-US"/>
        </w:rPr>
        <w:tab/>
        <w:t xml:space="preserve">The GMLC invokes the </w:t>
      </w:r>
      <w:proofErr w:type="spellStart"/>
      <w:r>
        <w:rPr>
          <w:lang w:val="en-US"/>
        </w:rPr>
        <w:t>Namf_Location_ProvidePositioningInfo</w:t>
      </w:r>
      <w:proofErr w:type="spellEnd"/>
      <w:r>
        <w:rPr>
          <w:lang w:val="en-US"/>
        </w:rPr>
        <w:t xml:space="preserve"> service operation towards the AMF to request the current location of the UE. The service operation includes the SUPI, and client type and may include the required QoS and Supported GAD shapes.</w:t>
      </w:r>
    </w:p>
    <w:p w14:paraId="77EBB1C5" w14:textId="0455E4E8" w:rsidR="00806F9E" w:rsidRPr="001216A7" w:rsidRDefault="00806F9E" w:rsidP="00806F9E">
      <w:pPr>
        <w:pStyle w:val="B1"/>
      </w:pPr>
      <w:r w:rsidRPr="001216A7">
        <w:t>5.</w:t>
      </w:r>
      <w:r w:rsidRPr="001216A7">
        <w:tab/>
        <w:t>If the UE is in CM IDLE state, the AMF initiates a network triggered Service Request procedure as defined in clause 4.2.3.</w:t>
      </w:r>
      <w:r>
        <w:t>3</w:t>
      </w:r>
      <w:r w:rsidRPr="001216A7">
        <w:t xml:space="preserve"> of </w:t>
      </w:r>
      <w:r w:rsidR="004B1AF1" w:rsidRPr="001216A7">
        <w:t>TS</w:t>
      </w:r>
      <w:r w:rsidR="004B1AF1">
        <w:t> </w:t>
      </w:r>
      <w:r w:rsidR="004B1AF1" w:rsidRPr="001216A7">
        <w:t>23.502</w:t>
      </w:r>
      <w:r w:rsidR="004B1AF1">
        <w:t> </w:t>
      </w:r>
      <w:r w:rsidR="004B1AF1" w:rsidRPr="001216A7">
        <w:t>[</w:t>
      </w:r>
      <w:r w:rsidRPr="001216A7">
        <w:t>19] to establish a signalling connection with the UE.</w:t>
      </w:r>
    </w:p>
    <w:p w14:paraId="280FD16C" w14:textId="77777777" w:rsidR="00806F9E" w:rsidRDefault="00806F9E" w:rsidP="00806F9E">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01E1E3A5" w14:textId="07B4E302" w:rsidR="00806F9E" w:rsidRDefault="00806F9E" w:rsidP="00806F9E">
      <w:pPr>
        <w:pStyle w:val="B1"/>
        <w:rPr>
          <w:lang w:val="en-US"/>
        </w:rPr>
      </w:pPr>
      <w:r>
        <w:rPr>
          <w:lang w:val="en-US"/>
        </w:rPr>
        <w:t>7.</w:t>
      </w:r>
      <w:r>
        <w:rPr>
          <w:lang w:val="en-US"/>
        </w:rPr>
        <w:tab/>
        <w:t xml:space="preserve">The AMF invokes the </w:t>
      </w:r>
      <w:proofErr w:type="spellStart"/>
      <w:r>
        <w:rPr>
          <w:lang w:val="en-US"/>
        </w:rPr>
        <w:t>Nlmf_Location_DetermineLocation</w:t>
      </w:r>
      <w:proofErr w:type="spellEnd"/>
      <w:r>
        <w:rPr>
          <w:lang w:val="en-US"/>
        </w:rPr>
        <w:t xml:space="preserve">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w:t>
      </w:r>
      <w:r w:rsidR="003D3A35">
        <w:rPr>
          <w:lang w:val="en-US"/>
        </w:rPr>
        <w:t>, UE Positioning Capability if available</w:t>
      </w:r>
      <w:r>
        <w:rPr>
          <w:lang w:val="en-US"/>
        </w:rPr>
        <w:t xml:space="preserve"> and Supported GAD shapes. If any of the procedures in clause 6.11.1 or clause 6.11.2 are used the service operation includes the AMF identity.</w:t>
      </w:r>
    </w:p>
    <w:p w14:paraId="51E6E863" w14:textId="505927CD" w:rsidR="00806F9E" w:rsidRDefault="00806F9E" w:rsidP="00806F9E">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w:t>
      </w:r>
      <w:proofErr w:type="spellStart"/>
      <w:r>
        <w:rPr>
          <w:lang w:val="en-US"/>
        </w:rPr>
        <w:t>gNB</w:t>
      </w:r>
      <w:proofErr w:type="spellEnd"/>
      <w:r>
        <w:rPr>
          <w:lang w:val="en-US"/>
        </w:rPr>
        <w:t xml:space="preserve"> or NG-</w:t>
      </w:r>
      <w:proofErr w:type="spellStart"/>
      <w:r>
        <w:rPr>
          <w:lang w:val="en-US"/>
        </w:rPr>
        <w:t>eNB</w:t>
      </w:r>
      <w:proofErr w:type="spellEnd"/>
      <w:r>
        <w:rPr>
          <w:lang w:val="en-US"/>
        </w:rPr>
        <w:t>) for the UE.</w:t>
      </w:r>
      <w:r w:rsidR="003D3A35">
        <w:rPr>
          <w:lang w:val="en-US"/>
        </w:rPr>
        <w:t xml:space="preserve"> The LMF shall determine a geographical location and optionally a location in local coordinates.</w:t>
      </w:r>
    </w:p>
    <w:p w14:paraId="226E07B1" w14:textId="77847803" w:rsidR="00806F9E" w:rsidRDefault="00806F9E" w:rsidP="00806F9E">
      <w:pPr>
        <w:pStyle w:val="B1"/>
        <w:rPr>
          <w:lang w:val="en-US"/>
        </w:rPr>
      </w:pPr>
      <w:r>
        <w:rPr>
          <w:lang w:val="en-US"/>
        </w:rPr>
        <w:t>9.</w:t>
      </w:r>
      <w:r>
        <w:rPr>
          <w:lang w:val="en-US"/>
        </w:rPr>
        <w:tab/>
        <w:t xml:space="preserve">The LMF returns the </w:t>
      </w:r>
      <w:proofErr w:type="spellStart"/>
      <w:r>
        <w:rPr>
          <w:lang w:val="en-US"/>
        </w:rPr>
        <w:t>Nlmf_Location_DetermineLocation</w:t>
      </w:r>
      <w:proofErr w:type="spellEnd"/>
      <w:r>
        <w:rPr>
          <w:lang w:val="en-US"/>
        </w:rPr>
        <w:t xml:space="preserve"> Response towards the AMF to return the current location of the UE</w:t>
      </w:r>
      <w:r w:rsidR="003D3A35">
        <w:rPr>
          <w:lang w:val="en-US"/>
        </w:rPr>
        <w:t xml:space="preserve"> and UE Positioning Capability if the UE Positioning Capability is received in step 8 including an indication that the capabilities are non-variable and not received from AMF in step 7</w:t>
      </w:r>
      <w:r>
        <w:rPr>
          <w:lang w:val="en-US"/>
        </w:rPr>
        <w:t>. The service operation includes the LCS Correlation identifier, the location estimate, its age and accuracy and may include information about the positioning method</w:t>
      </w:r>
      <w:r w:rsidR="00700F23">
        <w:rPr>
          <w:lang w:val="en-US"/>
        </w:rPr>
        <w:t xml:space="preserve"> and the timestamp of the location estimate</w:t>
      </w:r>
      <w:r>
        <w:rPr>
          <w:lang w:val="en-US"/>
        </w:rPr>
        <w:t>.</w:t>
      </w:r>
    </w:p>
    <w:p w14:paraId="7229E717" w14:textId="798F5AF6" w:rsidR="00806F9E" w:rsidRDefault="00806F9E" w:rsidP="00806F9E">
      <w:pPr>
        <w:pStyle w:val="B1"/>
        <w:rPr>
          <w:lang w:val="en-US"/>
        </w:rPr>
      </w:pPr>
      <w:r>
        <w:rPr>
          <w:lang w:val="en-US"/>
        </w:rPr>
        <w:t>10.</w:t>
      </w:r>
      <w:r>
        <w:rPr>
          <w:lang w:val="en-US"/>
        </w:rPr>
        <w:tab/>
        <w:t xml:space="preserve">The AMF returns the </w:t>
      </w:r>
      <w:proofErr w:type="spellStart"/>
      <w:r>
        <w:rPr>
          <w:lang w:val="en-US"/>
        </w:rPr>
        <w:t>Namf_Location_ProvidePositioningInfo</w:t>
      </w:r>
      <w:proofErr w:type="spellEnd"/>
      <w:r>
        <w:rPr>
          <w:lang w:val="en-US"/>
        </w:rPr>
        <w:t xml:space="preserve"> Response towards the GMLC/LRF to return the current location of the UE. The service operation includes the location estimate, its age and accuracy and may include information about the positioning method</w:t>
      </w:r>
      <w:r w:rsidR="00700F23">
        <w:rPr>
          <w:lang w:val="en-US"/>
        </w:rPr>
        <w:t xml:space="preserve"> and the timestamp of the location estimate</w:t>
      </w:r>
      <w:r>
        <w:rPr>
          <w:lang w:val="en-US"/>
        </w:rPr>
        <w:t>.</w:t>
      </w:r>
      <w:r w:rsidR="003D3A35">
        <w:rPr>
          <w:lang w:val="en-US"/>
        </w:rPr>
        <w:t xml:space="preserve"> The AMF stores the UE Positioning Capability in UE context when received from LMF.</w:t>
      </w:r>
    </w:p>
    <w:p w14:paraId="4C935CBC" w14:textId="77777777" w:rsidR="00806F9E" w:rsidRDefault="00806F9E" w:rsidP="00806F9E">
      <w:pPr>
        <w:pStyle w:val="B1"/>
        <w:rPr>
          <w:lang w:val="en-US"/>
        </w:rPr>
      </w:pPr>
      <w:r>
        <w:rPr>
          <w:lang w:val="en-US"/>
        </w:rPr>
        <w:t>11.</w:t>
      </w:r>
      <w:r>
        <w:rPr>
          <w:lang w:val="en-US"/>
        </w:rPr>
        <w:tab/>
        <w:t>The GMLC sends the location service response to the external location services client.</w:t>
      </w:r>
    </w:p>
    <w:p w14:paraId="4C596A0B" w14:textId="77777777" w:rsidR="00806F9E" w:rsidRPr="001216A7" w:rsidRDefault="00806F9E" w:rsidP="00806F9E">
      <w:pPr>
        <w:pStyle w:val="Heading3"/>
      </w:pPr>
      <w:bookmarkStart w:id="297" w:name="_Toc58920638"/>
      <w:bookmarkStart w:id="298" w:name="_Toc131157474"/>
      <w:bookmarkStart w:id="299" w:name="_CR6_1_2"/>
      <w:bookmarkEnd w:id="299"/>
      <w:r w:rsidRPr="001216A7">
        <w:t>6.1.2</w:t>
      </w:r>
      <w:r w:rsidRPr="001216A7">
        <w:tab/>
        <w:t>5GC-MT-LR Procedure for the commercial location service</w:t>
      </w:r>
      <w:bookmarkEnd w:id="297"/>
      <w:bookmarkEnd w:id="298"/>
    </w:p>
    <w:p w14:paraId="1D46085B" w14:textId="77777777" w:rsidR="00806F9E" w:rsidRPr="001216A7" w:rsidRDefault="00806F9E" w:rsidP="00806F9E">
      <w:r w:rsidRPr="001216A7">
        <w:rPr>
          <w:lang w:eastAsia="zh-CN"/>
        </w:rPr>
        <w:t xml:space="preserve">Figure 6.1.2-1 </w:t>
      </w:r>
      <w:r w:rsidRPr="001216A7">
        <w:t>illustrates the general network positioning requested by the LCS clients or the AF. In this scenario, it is assumed that the target UE may be identified using an SUPI or GPSI. This procedure is applicable to a request from an LCS client or AF for a current location of the target UE, and it is assumed that</w:t>
      </w:r>
    </w:p>
    <w:p w14:paraId="22BB552A" w14:textId="77777777" w:rsidR="00806F9E" w:rsidRPr="001216A7" w:rsidRDefault="00806F9E" w:rsidP="00806F9E">
      <w:pPr>
        <w:pStyle w:val="B1"/>
      </w:pPr>
      <w:r w:rsidRPr="001216A7">
        <w:t>-</w:t>
      </w:r>
      <w:r w:rsidRPr="001216A7">
        <w:tab/>
        <w:t>Privacy verification may be required for the location service request;</w:t>
      </w:r>
    </w:p>
    <w:p w14:paraId="07BEF864" w14:textId="77777777" w:rsidR="00806F9E" w:rsidRPr="001216A7" w:rsidRDefault="00806F9E" w:rsidP="00806F9E">
      <w:pPr>
        <w:pStyle w:val="B1"/>
      </w:pPr>
      <w:r w:rsidRPr="001216A7">
        <w:t>-</w:t>
      </w:r>
      <w:r w:rsidRPr="001216A7">
        <w:tab/>
        <w:t>The LCS client or the AF needs to be authorised to use the location service.</w:t>
      </w:r>
    </w:p>
    <w:bookmarkStart w:id="300" w:name="_MON_1643182626"/>
    <w:bookmarkStart w:id="301" w:name="_MON_1709637054"/>
    <w:bookmarkEnd w:id="300"/>
    <w:bookmarkEnd w:id="301"/>
    <w:bookmarkStart w:id="302" w:name="_MON_1643182622"/>
    <w:bookmarkEnd w:id="302"/>
    <w:p w14:paraId="6BA4CC1B" w14:textId="71FDF325" w:rsidR="00533391" w:rsidRDefault="00533391" w:rsidP="00A7646F">
      <w:pPr>
        <w:pStyle w:val="TH"/>
        <w:rPr>
          <w:lang w:eastAsia="zh-CN"/>
        </w:rPr>
      </w:pPr>
      <w:r w:rsidRPr="001F7969">
        <w:object w:dxaOrig="10929" w:dyaOrig="11486" w14:anchorId="5BE16C20">
          <v:shape id="_x0000_i1035" type="#_x0000_t75" style="width:480.85pt;height:505.25pt" o:ole="">
            <v:imagedata r:id="rId31" o:title=""/>
          </v:shape>
          <o:OLEObject Type="Embed" ProgID="Word.Picture.8" ShapeID="_x0000_i1035" DrawAspect="Content" ObjectID="_1771987497" r:id="rId32"/>
        </w:object>
      </w:r>
    </w:p>
    <w:p w14:paraId="27A21983" w14:textId="5F0205C9" w:rsidR="00806F9E" w:rsidRPr="001216A7" w:rsidRDefault="00806F9E" w:rsidP="00806F9E">
      <w:pPr>
        <w:pStyle w:val="TF"/>
      </w:pPr>
      <w:bookmarkStart w:id="303" w:name="_CRFigure6_1_21"/>
      <w:r w:rsidRPr="001216A7">
        <w:rPr>
          <w:lang w:eastAsia="zh-CN"/>
        </w:rPr>
        <w:t xml:space="preserve">Figure </w:t>
      </w:r>
      <w:bookmarkEnd w:id="303"/>
      <w:r w:rsidRPr="001216A7">
        <w:rPr>
          <w:lang w:eastAsia="zh-CN"/>
        </w:rPr>
        <w:t>6.1.2</w:t>
      </w:r>
      <w:r w:rsidRPr="001216A7">
        <w:rPr>
          <w:lang w:val="en-US" w:eastAsia="zh-CN"/>
        </w:rPr>
        <w:t>-1</w:t>
      </w:r>
      <w:r w:rsidRPr="001216A7">
        <w:rPr>
          <w:lang w:eastAsia="zh-CN"/>
        </w:rPr>
        <w:t>: 5GC-MT-LR Procedure for the commercial location services</w:t>
      </w:r>
    </w:p>
    <w:p w14:paraId="10B98CFC" w14:textId="77777777" w:rsidR="00806F9E" w:rsidRPr="001216A7" w:rsidRDefault="00806F9E" w:rsidP="00806F9E">
      <w:pPr>
        <w:pStyle w:val="B1"/>
      </w:pPr>
      <w:r w:rsidRPr="001216A7">
        <w:rPr>
          <w:lang w:eastAsia="zh-CN"/>
        </w:rPr>
        <w:t>1.</w:t>
      </w:r>
      <w:r w:rsidRPr="001216A7">
        <w:rPr>
          <w:lang w:eastAsia="zh-CN"/>
        </w:rPr>
        <w:tab/>
        <w:t xml:space="preserve">The </w:t>
      </w:r>
      <w:r>
        <w:rPr>
          <w:lang w:eastAsia="zh-CN"/>
        </w:rPr>
        <w:t>LCS C</w:t>
      </w:r>
      <w:r w:rsidRPr="001216A7">
        <w:rPr>
          <w:lang w:eastAsia="zh-CN"/>
        </w:rPr>
        <w:t>lient or the AF (via NEF) sends a request to the (H</w:t>
      </w:r>
      <w:r>
        <w:rPr>
          <w:lang w:eastAsia="zh-CN"/>
        </w:rPr>
        <w:t>)GMLC</w:t>
      </w:r>
      <w:r w:rsidRPr="001216A7">
        <w:rPr>
          <w:lang w:eastAsia="zh-CN"/>
        </w:rPr>
        <w:t xml:space="preserve"> for a location and optionally a velocity for the target UE which may be identified by an GPSI or an SUPI. The request may include the required QoS, </w:t>
      </w:r>
      <w:r w:rsidRPr="001216A7">
        <w:rPr>
          <w:rFonts w:eastAsia="SimSun" w:hint="eastAsia"/>
          <w:lang w:eastAsia="zh-CN"/>
        </w:rPr>
        <w:t>s</w:t>
      </w:r>
      <w:r w:rsidRPr="001216A7">
        <w:rPr>
          <w:lang w:eastAsia="zh-CN"/>
        </w:rPr>
        <w:t>upported GAD shapes and other attributes. (H</w:t>
      </w:r>
      <w:r>
        <w:rPr>
          <w:lang w:eastAsia="zh-CN"/>
        </w:rPr>
        <w:t>)GMLC</w:t>
      </w:r>
      <w:r w:rsidRPr="001216A7">
        <w:rPr>
          <w:lang w:eastAsia="zh-CN"/>
        </w:rPr>
        <w:t xml:space="preserve"> (for 1a) or NEF (for 1b) authorizes the </w:t>
      </w:r>
      <w:r>
        <w:rPr>
          <w:lang w:eastAsia="zh-CN"/>
        </w:rPr>
        <w:t xml:space="preserve">LCS </w:t>
      </w:r>
      <w:r w:rsidRPr="001216A7">
        <w:rPr>
          <w:lang w:eastAsia="zh-CN"/>
        </w:rPr>
        <w:t>Client or the AF for the usage of the LCS service. If the authorization fails, step 2-</w:t>
      </w:r>
      <w:r w:rsidRPr="001216A7">
        <w:rPr>
          <w:rFonts w:eastAsia="SimSun" w:hint="eastAsia"/>
          <w:lang w:eastAsia="zh-CN"/>
        </w:rPr>
        <w:t>2</w:t>
      </w:r>
      <w:r>
        <w:rPr>
          <w:rFonts w:eastAsia="SimSun"/>
          <w:lang w:eastAsia="zh-CN"/>
        </w:rPr>
        <w:t>3</w:t>
      </w:r>
      <w:r w:rsidRPr="001216A7">
        <w:rPr>
          <w:lang w:eastAsia="zh-CN"/>
        </w:rPr>
        <w:t xml:space="preserve"> are skipped and (H</w:t>
      </w:r>
      <w:r>
        <w:rPr>
          <w:lang w:eastAsia="zh-CN"/>
        </w:rPr>
        <w:t>)GMLC</w:t>
      </w:r>
      <w:r w:rsidRPr="001216A7">
        <w:rPr>
          <w:lang w:eastAsia="zh-CN"/>
        </w:rPr>
        <w:t xml:space="preserve"> (for 1a) or NEF (for 1b) responds to the </w:t>
      </w:r>
      <w:r>
        <w:rPr>
          <w:lang w:eastAsia="zh-CN"/>
        </w:rPr>
        <w:t xml:space="preserve">LCS </w:t>
      </w:r>
      <w:r w:rsidRPr="001216A7">
        <w:rPr>
          <w:lang w:eastAsia="zh-CN"/>
        </w:rPr>
        <w:t>Client or the AF the failure of the service authorization in step </w:t>
      </w:r>
      <w:r w:rsidRPr="001216A7">
        <w:rPr>
          <w:rFonts w:eastAsia="SimSun" w:hint="eastAsia"/>
          <w:lang w:eastAsia="zh-CN"/>
        </w:rPr>
        <w:t>2</w:t>
      </w:r>
      <w:r>
        <w:rPr>
          <w:rFonts w:eastAsia="SimSun"/>
          <w:lang w:eastAsia="zh-CN"/>
        </w:rPr>
        <w:t>4</w:t>
      </w:r>
      <w:r w:rsidRPr="001216A7">
        <w:rPr>
          <w:lang w:eastAsia="zh-CN"/>
        </w:rPr>
        <w:t>. In some cases, the (H</w:t>
      </w:r>
      <w:r>
        <w:rPr>
          <w:lang w:eastAsia="zh-CN"/>
        </w:rPr>
        <w:t>)GMLC</w:t>
      </w:r>
      <w:r w:rsidRPr="001216A7">
        <w:rPr>
          <w:lang w:eastAsia="zh-CN"/>
        </w:rPr>
        <w:t xml:space="preserve"> derives the GPSI or SUPI of the target UE </w:t>
      </w:r>
      <w:r w:rsidRPr="001216A7">
        <w:t xml:space="preserve">and possibly the QoS from either subscription data or other data supplied by the LCS </w:t>
      </w:r>
      <w:r>
        <w:t>C</w:t>
      </w:r>
      <w:r w:rsidRPr="001216A7">
        <w:t>lient</w:t>
      </w:r>
      <w:r w:rsidRPr="001216A7">
        <w:rPr>
          <w:lang w:eastAsia="zh-CN"/>
        </w:rPr>
        <w:t xml:space="preserve"> or AF.</w:t>
      </w:r>
    </w:p>
    <w:p w14:paraId="39626395" w14:textId="375A7DD2" w:rsidR="00806F9E" w:rsidRPr="001216A7" w:rsidRDefault="00806F9E" w:rsidP="00806F9E">
      <w:pPr>
        <w:pStyle w:val="B1"/>
      </w:pPr>
      <w:r w:rsidRPr="001216A7">
        <w:rPr>
          <w:lang w:eastAsia="zh-CN"/>
        </w:rPr>
        <w:tab/>
      </w:r>
      <w:r w:rsidRPr="001216A7">
        <w:t>The LCS request may carry also the Service Identity</w:t>
      </w:r>
      <w:r>
        <w:t xml:space="preserve"> (see </w:t>
      </w:r>
      <w:r w:rsidR="004B1AF1">
        <w:t>TS 22.071 [</w:t>
      </w:r>
      <w:r>
        <w:t>2])</w:t>
      </w:r>
      <w:r w:rsidRPr="001216A7">
        <w:t xml:space="preserve"> and the Codeword and the service coverage information. The (H</w:t>
      </w:r>
      <w:r>
        <w:t>)GMLC</w:t>
      </w:r>
      <w:r w:rsidRPr="001216A7">
        <w:t xml:space="preserve"> may verify that the Service Identity received in the LCS request matches one of the service identities allowed for the LCS client or AF. If the service identity does not match one of the service identities for the LCS client or AF, the (H</w:t>
      </w:r>
      <w:r>
        <w:t>)GMLC</w:t>
      </w:r>
      <w:r w:rsidRPr="001216A7">
        <w:t xml:space="preserve"> shall reject the LCS request. Otherwise, the (H</w:t>
      </w:r>
      <w:r>
        <w:t>)GMLC</w:t>
      </w:r>
      <w:r w:rsidRPr="001216A7">
        <w:t xml:space="preserve"> can map the received service identity in a corresponding service type.</w:t>
      </w:r>
    </w:p>
    <w:p w14:paraId="57E52324" w14:textId="43AFB274" w:rsidR="00700F23" w:rsidRDefault="00700F23" w:rsidP="00806F9E">
      <w:pPr>
        <w:pStyle w:val="B1"/>
        <w:rPr>
          <w:lang w:eastAsia="zh-CN"/>
        </w:rPr>
      </w:pPr>
      <w:r>
        <w:rPr>
          <w:lang w:eastAsia="zh-CN"/>
        </w:rPr>
        <w:lastRenderedPageBreak/>
        <w:tab/>
        <w:t>The LCS service request may include a scheduled location time if a current location of the UE is required at a specific time in the future.</w:t>
      </w:r>
    </w:p>
    <w:p w14:paraId="496B10D2" w14:textId="71C3D728" w:rsidR="003C6518" w:rsidRDefault="003C6518" w:rsidP="00806F9E">
      <w:pPr>
        <w:pStyle w:val="B1"/>
        <w:rPr>
          <w:lang w:eastAsia="zh-CN"/>
        </w:rPr>
      </w:pPr>
      <w:r>
        <w:rPr>
          <w:lang w:eastAsia="zh-CN"/>
        </w:rPr>
        <w:tab/>
        <w:t>The LCS service request may include integrity requirements</w:t>
      </w:r>
      <w:r w:rsidR="00661F4B">
        <w:rPr>
          <w:lang w:eastAsia="zh-CN"/>
        </w:rPr>
        <w:t xml:space="preserve"> including Time-to-Alert (TTA), Target Integrity Risk (TIR) and Alert Limit(AL). Definitions of these parameters are specified in TS 38.305 [9]</w:t>
      </w:r>
      <w:r>
        <w:rPr>
          <w:lang w:eastAsia="zh-CN"/>
        </w:rPr>
        <w:t>.</w:t>
      </w:r>
    </w:p>
    <w:p w14:paraId="2E39FD88" w14:textId="4296F7BB" w:rsidR="003C6518" w:rsidRDefault="003C6518" w:rsidP="004B1AF1">
      <w:pPr>
        <w:pStyle w:val="NO"/>
        <w:rPr>
          <w:lang w:eastAsia="zh-CN"/>
        </w:rPr>
      </w:pPr>
      <w:r>
        <w:rPr>
          <w:lang w:eastAsia="zh-CN"/>
        </w:rPr>
        <w:t>NOTE 1:</w:t>
      </w:r>
      <w:r>
        <w:rPr>
          <w:lang w:eastAsia="zh-CN"/>
        </w:rPr>
        <w:tab/>
        <w:t>In this release of specification, integrity requirements are only for GNSS integrity.</w:t>
      </w:r>
    </w:p>
    <w:p w14:paraId="0E932246" w14:textId="2B712234" w:rsidR="00806F9E" w:rsidRPr="001216A7" w:rsidRDefault="00806F9E" w:rsidP="00806F9E">
      <w:pPr>
        <w:pStyle w:val="B1"/>
        <w:rPr>
          <w:lang w:eastAsia="zh-CN"/>
        </w:rPr>
      </w:pPr>
      <w:r w:rsidRPr="001216A7">
        <w:rPr>
          <w:lang w:eastAsia="zh-CN"/>
        </w:rPr>
        <w:tab/>
        <w:t>If the LCS service request contains the pseudonym of the target UE and the (H</w:t>
      </w:r>
      <w:r>
        <w:rPr>
          <w:lang w:eastAsia="zh-CN"/>
        </w:rPr>
        <w:t>)GMLC</w:t>
      </w:r>
      <w:r w:rsidRPr="001216A7">
        <w:rPr>
          <w:lang w:eastAsia="zh-CN"/>
        </w:rPr>
        <w:t xml:space="preserve"> cannot resolve the PMD address from the pseudonym, the (H</w:t>
      </w:r>
      <w:r>
        <w:rPr>
          <w:lang w:eastAsia="zh-CN"/>
        </w:rPr>
        <w:t>)GMLC</w:t>
      </w:r>
      <w:r w:rsidRPr="001216A7">
        <w:rPr>
          <w:lang w:eastAsia="zh-CN"/>
        </w:rPr>
        <w:t xml:space="preserve"> itself determines the </w:t>
      </w:r>
      <w:proofErr w:type="spellStart"/>
      <w:r w:rsidRPr="001216A7">
        <w:rPr>
          <w:lang w:eastAsia="zh-CN"/>
        </w:rPr>
        <w:t>verinym</w:t>
      </w:r>
      <w:proofErr w:type="spellEnd"/>
      <w:r w:rsidRPr="001216A7">
        <w:rPr>
          <w:lang w:eastAsia="zh-CN"/>
        </w:rPr>
        <w:t xml:space="preserve"> (GPSI or SUPI) of the target UE. If the (H</w:t>
      </w:r>
      <w:r>
        <w:rPr>
          <w:lang w:eastAsia="zh-CN"/>
        </w:rPr>
        <w:t>)GMLC</w:t>
      </w:r>
      <w:r w:rsidRPr="001216A7">
        <w:rPr>
          <w:lang w:eastAsia="zh-CN"/>
        </w:rPr>
        <w:t xml:space="preserve"> can resolve the address of PMD from the pseudonym, the H</w:t>
      </w:r>
      <w:r>
        <w:rPr>
          <w:lang w:eastAsia="zh-CN"/>
        </w:rPr>
        <w:t>GMLC</w:t>
      </w:r>
      <w:r w:rsidRPr="001216A7">
        <w:rPr>
          <w:lang w:eastAsia="zh-CN"/>
        </w:rPr>
        <w:t xml:space="preserve"> requests the </w:t>
      </w:r>
      <w:proofErr w:type="spellStart"/>
      <w:r w:rsidRPr="001216A7">
        <w:rPr>
          <w:lang w:eastAsia="zh-CN"/>
        </w:rPr>
        <w:t>verinym</w:t>
      </w:r>
      <w:proofErr w:type="spellEnd"/>
      <w:r w:rsidRPr="001216A7">
        <w:rPr>
          <w:lang w:eastAsia="zh-CN"/>
        </w:rPr>
        <w:t xml:space="preserve"> from its associated PMD. If (H</w:t>
      </w:r>
      <w:r>
        <w:rPr>
          <w:lang w:eastAsia="zh-CN"/>
        </w:rPr>
        <w:t>)GMLC</w:t>
      </w:r>
      <w:r w:rsidRPr="001216A7">
        <w:rPr>
          <w:lang w:eastAsia="zh-CN"/>
        </w:rPr>
        <w:t xml:space="preserve"> is not able to obtain the </w:t>
      </w:r>
      <w:proofErr w:type="spellStart"/>
      <w:r w:rsidRPr="001216A7">
        <w:rPr>
          <w:lang w:eastAsia="zh-CN"/>
        </w:rPr>
        <w:t>verinym</w:t>
      </w:r>
      <w:proofErr w:type="spellEnd"/>
      <w:r w:rsidRPr="001216A7">
        <w:rPr>
          <w:lang w:eastAsia="zh-CN"/>
        </w:rPr>
        <w:t xml:space="preserve"> of the target UE, the (H</w:t>
      </w:r>
      <w:r>
        <w:rPr>
          <w:lang w:eastAsia="zh-CN"/>
        </w:rPr>
        <w:t>)GMLC</w:t>
      </w:r>
      <w:r w:rsidRPr="001216A7">
        <w:rPr>
          <w:lang w:eastAsia="zh-CN"/>
        </w:rPr>
        <w:t xml:space="preserve"> shall cancel the location request.</w:t>
      </w:r>
    </w:p>
    <w:p w14:paraId="3D96946C" w14:textId="392B138A" w:rsidR="00806F9E" w:rsidRPr="001216A7" w:rsidRDefault="00806F9E" w:rsidP="00806F9E">
      <w:pPr>
        <w:pStyle w:val="B1"/>
        <w:rPr>
          <w:lang w:eastAsia="zh-CN"/>
        </w:rPr>
      </w:pPr>
      <w:r w:rsidRPr="001216A7">
        <w:rPr>
          <w:lang w:eastAsia="zh-CN"/>
        </w:rPr>
        <w:tab/>
        <w:t>If</w:t>
      </w:r>
      <w:r w:rsidR="00700F23">
        <w:rPr>
          <w:lang w:eastAsia="zh-CN"/>
        </w:rPr>
        <w:t xml:space="preserve"> a scheduled location time is not included and</w:t>
      </w:r>
      <w:r w:rsidRPr="001216A7">
        <w:rPr>
          <w:lang w:eastAsia="zh-CN"/>
        </w:rPr>
        <w:t xml:space="preserve"> the requested type of location is "current or last known location" and the requested maximum age of location information is available, the (H</w:t>
      </w:r>
      <w:r>
        <w:rPr>
          <w:lang w:eastAsia="zh-CN"/>
        </w:rPr>
        <w:t>)GMLC</w:t>
      </w:r>
      <w:r w:rsidRPr="001216A7">
        <w:rPr>
          <w:lang w:eastAsia="zh-CN"/>
        </w:rPr>
        <w:t xml:space="preserve"> verifies whether it stores the previously obtained location estimate of the target UE. If the H</w:t>
      </w:r>
      <w:r>
        <w:rPr>
          <w:lang w:eastAsia="zh-CN"/>
        </w:rPr>
        <w:t>GMLC</w:t>
      </w:r>
      <w:r w:rsidRPr="001216A7">
        <w:rPr>
          <w:lang w:eastAsia="zh-CN"/>
        </w:rPr>
        <w:t xml:space="preserve"> stores the location estimate</w:t>
      </w:r>
      <w:r w:rsidR="00700F23">
        <w:rPr>
          <w:lang w:eastAsia="zh-CN"/>
        </w:rPr>
        <w:t xml:space="preserve"> and timestamp of the location estimate (if available)</w:t>
      </w:r>
      <w:r w:rsidRPr="001216A7">
        <w:rPr>
          <w:lang w:eastAsia="zh-CN"/>
        </w:rPr>
        <w:t xml:space="preserve"> and the location estimate satisfies the requested accuracy and the requested maximum age of location, the (H</w:t>
      </w:r>
      <w:r>
        <w:rPr>
          <w:lang w:eastAsia="zh-CN"/>
        </w:rPr>
        <w:t>)GMLC</w:t>
      </w:r>
      <w:r w:rsidRPr="001216A7">
        <w:rPr>
          <w:lang w:eastAsia="zh-CN"/>
        </w:rPr>
        <w:t xml:space="preserve"> checks the result of the privacy check at step 2. </w:t>
      </w:r>
      <w:r>
        <w:rPr>
          <w:lang w:eastAsia="zh-CN"/>
        </w:rPr>
        <w:t>If</w:t>
      </w:r>
      <w:r w:rsidRPr="001216A7">
        <w:rPr>
          <w:lang w:eastAsia="zh-CN"/>
        </w:rPr>
        <w:t xml:space="preserve"> the result of the privacy check for call/session unrelated class is "Location allowed without notification" then steps 3-2</w:t>
      </w:r>
      <w:r>
        <w:rPr>
          <w:lang w:eastAsia="zh-CN"/>
        </w:rPr>
        <w:t>3</w:t>
      </w:r>
      <w:r w:rsidRPr="001216A7">
        <w:rPr>
          <w:lang w:eastAsia="zh-CN"/>
        </w:rPr>
        <w:t xml:space="preserve"> may be skipped.</w:t>
      </w:r>
    </w:p>
    <w:p w14:paraId="54C8C787" w14:textId="77777777" w:rsidR="00806F9E" w:rsidRPr="001216A7" w:rsidRDefault="00806F9E" w:rsidP="00806F9E">
      <w:pPr>
        <w:pStyle w:val="B2"/>
        <w:rPr>
          <w:lang w:eastAsia="zh-CN"/>
        </w:rPr>
      </w:pPr>
      <w:r w:rsidRPr="001216A7">
        <w:rPr>
          <w:lang w:eastAsia="zh-CN"/>
        </w:rPr>
        <w:t>1b-1</w:t>
      </w:r>
      <w:r w:rsidRPr="001216A7">
        <w:rPr>
          <w:lang w:eastAsia="zh-CN"/>
        </w:rPr>
        <w:tab/>
        <w:t>AF sends the</w:t>
      </w:r>
      <w:r>
        <w:rPr>
          <w:lang w:eastAsia="zh-CN"/>
        </w:rPr>
        <w:t xml:space="preserve"> </w:t>
      </w:r>
      <w:proofErr w:type="spellStart"/>
      <w:r>
        <w:rPr>
          <w:lang w:eastAsia="zh-CN"/>
        </w:rPr>
        <w:t>Nnef_EventExposure_Subscribe</w:t>
      </w:r>
      <w:proofErr w:type="spellEnd"/>
      <w:r w:rsidRPr="001216A7">
        <w:rPr>
          <w:lang w:eastAsia="zh-CN"/>
        </w:rPr>
        <w:t xml:space="preserve"> to the NEF.</w:t>
      </w:r>
    </w:p>
    <w:p w14:paraId="359B6D25" w14:textId="5D0A63E4" w:rsidR="00806F9E" w:rsidRPr="001216A7" w:rsidRDefault="00806F9E" w:rsidP="00806F9E">
      <w:pPr>
        <w:pStyle w:val="B2"/>
        <w:rPr>
          <w:rFonts w:eastAsia="SimSun"/>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Pr>
          <w:lang w:eastAsia="zh-CN"/>
        </w:rPr>
        <w:t xml:space="preserve"> </w:t>
      </w:r>
      <w:proofErr w:type="spellStart"/>
      <w:r>
        <w:rPr>
          <w:lang w:eastAsia="zh-CN"/>
        </w:rPr>
        <w:t>Ngmlc_Location_ProvideLocation_Request</w:t>
      </w:r>
      <w:proofErr w:type="spellEnd"/>
      <w:r w:rsidRPr="001216A7">
        <w:rPr>
          <w:lang w:eastAsia="zh-CN"/>
        </w:rPr>
        <w:t xml:space="preserve"> service operation to the (H</w:t>
      </w:r>
      <w:r>
        <w:rPr>
          <w:lang w:eastAsia="zh-CN"/>
        </w:rPr>
        <w:t>)GMLC</w:t>
      </w:r>
      <w:r w:rsidRPr="001216A7">
        <w:rPr>
          <w:lang w:eastAsia="zh-CN"/>
        </w:rPr>
        <w:t>, which contains the attributes received from the AF request. The NEF may also invoke the</w:t>
      </w:r>
      <w:r>
        <w:rPr>
          <w:lang w:eastAsia="zh-CN"/>
        </w:rPr>
        <w:t xml:space="preserve"> </w:t>
      </w:r>
      <w:proofErr w:type="spellStart"/>
      <w:r>
        <w:rPr>
          <w:lang w:eastAsia="zh-CN"/>
        </w:rPr>
        <w:t>Ngmlc_Location_ProvideLocation_Request</w:t>
      </w:r>
      <w:proofErr w:type="spellEnd"/>
      <w:r w:rsidRPr="001216A7">
        <w:rPr>
          <w:lang w:eastAsia="zh-CN"/>
        </w:rPr>
        <w:t xml:space="preserve"> service operation to the (H</w:t>
      </w:r>
      <w:r>
        <w:rPr>
          <w:lang w:eastAsia="zh-CN"/>
        </w:rPr>
        <w:t>)GMLC</w:t>
      </w:r>
      <w:r w:rsidRPr="001216A7">
        <w:rPr>
          <w:lang w:eastAsia="zh-CN"/>
        </w:rPr>
        <w:t xml:space="preserve"> for lower than cell-ID location accuracy as an implementation option</w:t>
      </w:r>
      <w:r w:rsidR="00700F23">
        <w:rPr>
          <w:lang w:eastAsia="zh-CN"/>
        </w:rPr>
        <w:t xml:space="preserve"> or if a scheduled location time is included</w:t>
      </w:r>
      <w:r w:rsidRPr="001216A7">
        <w:rPr>
          <w:lang w:eastAsia="zh-CN"/>
        </w:rPr>
        <w:t>.</w:t>
      </w:r>
    </w:p>
    <w:p w14:paraId="26B6FBE2" w14:textId="77777777" w:rsidR="00806F9E" w:rsidRPr="001216A7" w:rsidRDefault="00806F9E" w:rsidP="00806F9E">
      <w:pPr>
        <w:pStyle w:val="B1"/>
        <w:rPr>
          <w:lang w:eastAsia="zh-CN"/>
        </w:rPr>
      </w:pPr>
      <w:r w:rsidRPr="001216A7">
        <w:rPr>
          <w:rFonts w:eastAsia="SimSun"/>
          <w:lang w:eastAsia="zh-CN"/>
        </w:rPr>
        <w:tab/>
      </w:r>
      <w:r w:rsidRPr="001216A7">
        <w:rPr>
          <w:rFonts w:eastAsia="SimSun" w:hint="eastAsia"/>
          <w:lang w:eastAsia="zh-CN"/>
        </w:rPr>
        <w:t>I</w:t>
      </w:r>
      <w:r w:rsidRPr="001216A7">
        <w:rPr>
          <w:lang w:eastAsia="zh-CN"/>
        </w:rPr>
        <w:t>f location is required for more than one UE, the steps following below may be repeated and in that case the NEF or H</w:t>
      </w:r>
      <w:r>
        <w:rPr>
          <w:lang w:eastAsia="zh-CN"/>
        </w:rPr>
        <w:t>GMLC</w:t>
      </w:r>
      <w:r w:rsidRPr="001216A7">
        <w:rPr>
          <w:lang w:eastAsia="zh-CN"/>
        </w:rPr>
        <w:t xml:space="preserve"> receiving location request, shall verify whether the number of Target UEs in the</w:t>
      </w:r>
      <w:r>
        <w:rPr>
          <w:lang w:eastAsia="zh-CN"/>
        </w:rPr>
        <w:t xml:space="preserve"> </w:t>
      </w:r>
      <w:proofErr w:type="spellStart"/>
      <w:r>
        <w:rPr>
          <w:lang w:eastAsia="zh-CN"/>
        </w:rPr>
        <w:t>Nnef_EventExposure_Subscribe</w:t>
      </w:r>
      <w:proofErr w:type="spellEnd"/>
      <w:r>
        <w:rPr>
          <w:lang w:eastAsia="zh-CN"/>
        </w:rPr>
        <w:t xml:space="preserve"> or</w:t>
      </w:r>
      <w:r w:rsidRPr="001216A7">
        <w:rPr>
          <w:lang w:eastAsia="zh-CN"/>
        </w:rPr>
        <w:t xml:space="preserve"> LCS request is equal to or less than the Maximum Target UE Number of the LCS client. If Maximum Target UE Number is exceeded, the NEF or H</w:t>
      </w:r>
      <w:r>
        <w:rPr>
          <w:lang w:eastAsia="zh-CN"/>
        </w:rPr>
        <w:t>GMLC</w:t>
      </w:r>
      <w:r w:rsidRPr="001216A7">
        <w:rPr>
          <w:lang w:eastAsia="zh-CN"/>
        </w:rPr>
        <w:t xml:space="preserve"> shall reject the</w:t>
      </w:r>
      <w:r>
        <w:rPr>
          <w:lang w:eastAsia="zh-CN"/>
        </w:rPr>
        <w:t xml:space="preserve"> </w:t>
      </w:r>
      <w:proofErr w:type="spellStart"/>
      <w:r>
        <w:rPr>
          <w:lang w:eastAsia="zh-CN"/>
        </w:rPr>
        <w:t>Nnef_EventExposure_Subscribe</w:t>
      </w:r>
      <w:proofErr w:type="spellEnd"/>
      <w:r>
        <w:rPr>
          <w:lang w:eastAsia="zh-CN"/>
        </w:rPr>
        <w:t xml:space="preserve"> or</w:t>
      </w:r>
      <w:r w:rsidRPr="001216A7">
        <w:rPr>
          <w:lang w:eastAsia="zh-CN"/>
        </w:rPr>
        <w:t xml:space="preserve"> LCS request, the step</w:t>
      </w:r>
      <w:r>
        <w:rPr>
          <w:lang w:eastAsia="zh-CN"/>
        </w:rPr>
        <w:t>s</w:t>
      </w:r>
      <w:r w:rsidRPr="001216A7">
        <w:rPr>
          <w:lang w:eastAsia="zh-CN"/>
        </w:rPr>
        <w:t xml:space="preserve"> 2-</w:t>
      </w:r>
      <w:r>
        <w:rPr>
          <w:lang w:eastAsia="zh-CN"/>
        </w:rPr>
        <w:t>23</w:t>
      </w:r>
      <w:r w:rsidRPr="001216A7">
        <w:rPr>
          <w:lang w:eastAsia="zh-CN"/>
        </w:rPr>
        <w:t xml:space="preserve"> are skipped, and then GMLC respond to the client with proper error cause in the step</w:t>
      </w:r>
      <w:r>
        <w:rPr>
          <w:lang w:eastAsia="zh-CN"/>
        </w:rPr>
        <w:t> 24</w:t>
      </w:r>
      <w:r w:rsidRPr="001216A7">
        <w:rPr>
          <w:lang w:eastAsia="zh-CN"/>
        </w:rPr>
        <w:t>.</w:t>
      </w:r>
    </w:p>
    <w:p w14:paraId="54E9E5F7" w14:textId="148F2F99" w:rsidR="00806F9E" w:rsidRPr="001216A7" w:rsidRDefault="00806F9E" w:rsidP="00806F9E">
      <w:pPr>
        <w:pStyle w:val="NO"/>
      </w:pPr>
      <w:r w:rsidRPr="001216A7">
        <w:t>NOTE </w:t>
      </w:r>
      <w:r w:rsidR="003C6518">
        <w:t>2</w:t>
      </w:r>
      <w:r w:rsidRPr="001216A7">
        <w:t>:</w:t>
      </w:r>
      <w:r w:rsidRPr="001216A7">
        <w:tab/>
        <w:t xml:space="preserve">If cell-ID level or lower than cell-ID level location accuracy is required in the location request, the NEF may invoke an </w:t>
      </w:r>
      <w:proofErr w:type="spellStart"/>
      <w:r w:rsidRPr="001216A7">
        <w:t>Namf_EventExposure_Subscribe</w:t>
      </w:r>
      <w:proofErr w:type="spellEnd"/>
      <w:r w:rsidRPr="001216A7">
        <w:t xml:space="preserve"> service operation to subscribe location event reporting from the AMF for the target UE as further described in clause 6.5.</w:t>
      </w:r>
    </w:p>
    <w:p w14:paraId="2C281EE8" w14:textId="49EEE257" w:rsidR="00806F9E" w:rsidRPr="001216A7" w:rsidRDefault="00806F9E" w:rsidP="00806F9E">
      <w:pPr>
        <w:pStyle w:val="B1"/>
      </w:pPr>
      <w:r w:rsidRPr="001216A7">
        <w:t>2.</w:t>
      </w:r>
      <w:r w:rsidRPr="001216A7">
        <w:tab/>
        <w:t>The (H</w:t>
      </w:r>
      <w:r>
        <w:t>)GMLC</w:t>
      </w:r>
      <w:r w:rsidRPr="001216A7">
        <w:t xml:space="preserve"> invokes a </w:t>
      </w:r>
      <w:proofErr w:type="spellStart"/>
      <w:r w:rsidRPr="001216A7">
        <w:t>Nudm_SDM_Get</w:t>
      </w:r>
      <w:proofErr w:type="spellEnd"/>
      <w:r w:rsidRPr="001216A7">
        <w:t xml:space="preserve"> service operation towards the UDM of the target UE to get the privacy settings of the UE identified by its GPSI or SUPI. The UDM returns the target UE Privacy setting of the UE. The (H</w:t>
      </w:r>
      <w:r>
        <w:t>)GMLC</w:t>
      </w:r>
      <w:r w:rsidRPr="001216A7">
        <w:t xml:space="preserve"> checks the</w:t>
      </w:r>
      <w:r>
        <w:t xml:space="preserve"> UE LCS</w:t>
      </w:r>
      <w:r w:rsidRPr="001216A7">
        <w:t xml:space="preserve"> privacy</w:t>
      </w:r>
      <w:r>
        <w:t xml:space="preserve"> profile</w:t>
      </w:r>
      <w:r w:rsidRPr="001216A7">
        <w:t>. If the target UE is not allowed to be located, step</w:t>
      </w:r>
      <w:r w:rsidRPr="001216A7">
        <w:rPr>
          <w:rFonts w:eastAsia="SimSun" w:hint="eastAsia"/>
          <w:lang w:eastAsia="zh-CN"/>
        </w:rPr>
        <w:t>s</w:t>
      </w:r>
      <w:r w:rsidRPr="001216A7">
        <w:t> 3-</w:t>
      </w:r>
      <w:r w:rsidRPr="001216A7">
        <w:rPr>
          <w:rFonts w:eastAsia="SimSun" w:hint="eastAsia"/>
          <w:lang w:eastAsia="zh-CN"/>
        </w:rPr>
        <w:t>2</w:t>
      </w:r>
      <w:r>
        <w:rPr>
          <w:rFonts w:eastAsia="SimSun"/>
          <w:lang w:eastAsia="zh-CN"/>
        </w:rPr>
        <w:t>3</w:t>
      </w:r>
      <w:r w:rsidRPr="001216A7">
        <w:t xml:space="preserve"> are skipped.</w:t>
      </w:r>
    </w:p>
    <w:p w14:paraId="1A366C85" w14:textId="3CC99E17" w:rsidR="00806F9E" w:rsidRPr="001216A7" w:rsidRDefault="00806F9E" w:rsidP="00806F9E">
      <w:pPr>
        <w:pStyle w:val="B1"/>
      </w:pPr>
      <w:r w:rsidRPr="001216A7">
        <w:t>3.</w:t>
      </w:r>
      <w:r w:rsidRPr="001216A7">
        <w:tab/>
        <w:t>The (H</w:t>
      </w:r>
      <w:r>
        <w:t>)GMLC</w:t>
      </w:r>
      <w:r w:rsidRPr="001216A7">
        <w:t xml:space="preserve"> invokes a </w:t>
      </w:r>
      <w:proofErr w:type="spellStart"/>
      <w:r w:rsidRPr="001216A7">
        <w:t>Nudm_UECM_Get</w:t>
      </w:r>
      <w:proofErr w:type="spellEnd"/>
      <w:r w:rsidRPr="001216A7">
        <w:t xml:space="preserve"> service operation towards the UDM of the target UE with</w:t>
      </w:r>
      <w:r w:rsidR="00E67275">
        <w:t xml:space="preserve"> GPSI or</w:t>
      </w:r>
      <w:r w:rsidRPr="001216A7">
        <w:t xml:space="preserve"> SUPI of this UE. The UDM returns the network addresses of the current serving AMF and additionally the address of a V</w:t>
      </w:r>
      <w:r>
        <w:t>GMLC</w:t>
      </w:r>
      <w:r w:rsidRPr="001216A7">
        <w:t xml:space="preserve"> (for roaming case). If the location request is an immediate location request, the (H</w:t>
      </w:r>
      <w:r>
        <w:t>)GMLC</w:t>
      </w:r>
      <w:r w:rsidRPr="001216A7">
        <w:t xml:space="preserve"> checks the country codes of the serving node addresses. </w:t>
      </w:r>
      <w:r w:rsidRPr="001216A7">
        <w:rPr>
          <w:rFonts w:cs="Arial"/>
        </w:rPr>
        <w:t>If the (H</w:t>
      </w:r>
      <w:r>
        <w:rPr>
          <w:rFonts w:cs="Arial"/>
        </w:rPr>
        <w:t>)GMLC</w:t>
      </w:r>
      <w:r w:rsidRPr="001216A7">
        <w:rPr>
          <w:rFonts w:cs="Arial"/>
        </w:rPr>
        <w:t xml:space="preserve"> finds the current AMF is out of the service coverage of the (H</w:t>
      </w:r>
      <w:r>
        <w:rPr>
          <w:rFonts w:cs="Arial"/>
        </w:rPr>
        <w:t>)GMLC</w:t>
      </w:r>
      <w:r w:rsidRPr="001216A7">
        <w:t>, the (H</w:t>
      </w:r>
      <w:r>
        <w:t>)GMLC</w:t>
      </w:r>
      <w:r w:rsidRPr="001216A7">
        <w:t xml:space="preserve"> returns an appropriate error message to the LCS client or AF</w:t>
      </w:r>
      <w:r>
        <w:t xml:space="preserve"> (via NEF)</w:t>
      </w:r>
      <w:r w:rsidRPr="001216A7">
        <w:t>.</w:t>
      </w:r>
    </w:p>
    <w:p w14:paraId="4D4500BC" w14:textId="3AD95E65" w:rsidR="00E67275" w:rsidRPr="001216A7" w:rsidRDefault="00806F9E" w:rsidP="00806F9E">
      <w:pPr>
        <w:pStyle w:val="NO"/>
      </w:pPr>
      <w:r w:rsidRPr="001216A7">
        <w:t>NOTE </w:t>
      </w:r>
      <w:r w:rsidR="003C6518">
        <w:t>3</w:t>
      </w:r>
      <w:r w:rsidRPr="001216A7">
        <w:t>:</w:t>
      </w:r>
      <w:r w:rsidRPr="001216A7">
        <w:tab/>
        <w:t xml:space="preserve">The </w:t>
      </w:r>
      <w:r w:rsidRPr="001216A7">
        <w:rPr>
          <w:rFonts w:eastAsia="DengXian"/>
        </w:rPr>
        <w:t>UDM</w:t>
      </w:r>
      <w:r w:rsidRPr="001216A7">
        <w:t xml:space="preserve"> is aware of the serving AMF address at UE registration on an AMF as defined in clause 4.2.2.2.2 of </w:t>
      </w:r>
      <w:r w:rsidR="004B1AF1" w:rsidRPr="001216A7">
        <w:t>TS</w:t>
      </w:r>
      <w:r w:rsidR="004B1AF1">
        <w:t> </w:t>
      </w:r>
      <w:r w:rsidR="004B1AF1" w:rsidRPr="001216A7">
        <w:t>23.502</w:t>
      </w:r>
      <w:r w:rsidR="004B1AF1">
        <w:t> </w:t>
      </w:r>
      <w:r w:rsidR="004B1AF1" w:rsidRPr="001216A7">
        <w:t>[</w:t>
      </w:r>
      <w:r w:rsidRPr="001216A7">
        <w:rPr>
          <w:rFonts w:eastAsia="SimSun" w:hint="eastAsia"/>
          <w:lang w:eastAsia="zh-CN"/>
        </w:rPr>
        <w:t>19</w:t>
      </w:r>
      <w:r w:rsidRPr="001216A7">
        <w:t>]. The UDM is aware of a serving V</w:t>
      </w:r>
      <w:r>
        <w:t>GMLC</w:t>
      </w:r>
      <w:r w:rsidRPr="001216A7">
        <w:t xml:space="preserve"> address at UE registration on an AMF as defined in clause 4.2.2.2.2 of </w:t>
      </w:r>
      <w:r w:rsidR="004B1AF1" w:rsidRPr="001216A7">
        <w:t>TS</w:t>
      </w:r>
      <w:r w:rsidR="004B1AF1">
        <w:t> </w:t>
      </w:r>
      <w:r w:rsidR="004B1AF1" w:rsidRPr="001216A7">
        <w:t>23.502</w:t>
      </w:r>
      <w:r w:rsidR="004B1AF1">
        <w:t> </w:t>
      </w:r>
      <w:r w:rsidR="004B1AF1" w:rsidRPr="001216A7">
        <w:t>[</w:t>
      </w:r>
      <w:r w:rsidRPr="001216A7">
        <w:rPr>
          <w:rFonts w:eastAsia="SimSun" w:hint="eastAsia"/>
          <w:lang w:eastAsia="zh-CN"/>
        </w:rPr>
        <w:t>19</w:t>
      </w:r>
      <w:r w:rsidRPr="001216A7">
        <w:t>].</w:t>
      </w:r>
    </w:p>
    <w:p w14:paraId="27A9E0A8" w14:textId="6D51D2FE" w:rsidR="00806F9E" w:rsidRPr="001216A7" w:rsidRDefault="00806F9E" w:rsidP="00806F9E">
      <w:pPr>
        <w:pStyle w:val="NO"/>
      </w:pPr>
      <w:r w:rsidRPr="001216A7">
        <w:t>NOTE </w:t>
      </w:r>
      <w:r w:rsidR="003C6518">
        <w:t>4</w:t>
      </w:r>
      <w:r w:rsidRPr="001216A7">
        <w:t>:</w:t>
      </w:r>
      <w:r w:rsidRPr="001216A7">
        <w:tab/>
      </w:r>
      <w:r>
        <w:t xml:space="preserve">The HGMLC can also query the HSS of the target UE for a serving MME address as described in clause 9.1.1 of </w:t>
      </w:r>
      <w:r w:rsidR="004B1AF1">
        <w:t>TS 23.271 [</w:t>
      </w:r>
      <w:r>
        <w:t xml:space="preserve">4]. The EPC-MT-LR procedure described in clause 9.1.15 of </w:t>
      </w:r>
      <w:r w:rsidR="004B1AF1">
        <w:t>TS 23.271 [</w:t>
      </w:r>
      <w:r>
        <w:t>4], excluding the UE availability event, may then be performed instead of steps 4-23, e.g. if the HSS returns an MME address but the UDM does not return an AMF address.</w:t>
      </w:r>
    </w:p>
    <w:p w14:paraId="3B1C5856" w14:textId="5951AB4B" w:rsidR="00806F9E" w:rsidRPr="001216A7" w:rsidRDefault="00806F9E" w:rsidP="00806F9E">
      <w:pPr>
        <w:pStyle w:val="B1"/>
      </w:pPr>
      <w:r w:rsidRPr="001216A7">
        <w:t>4.</w:t>
      </w:r>
      <w:r w:rsidRPr="001216A7">
        <w:tab/>
        <w:t>For a non-roaming case, this step is skipped. In the case of roaming, the H</w:t>
      </w:r>
      <w:r>
        <w:t>GMLC</w:t>
      </w:r>
      <w:r w:rsidRPr="001216A7">
        <w:t xml:space="preserve"> </w:t>
      </w:r>
      <w:r w:rsidRPr="001216A7">
        <w:rPr>
          <w:rFonts w:eastAsia="SimSun" w:hint="eastAsia"/>
          <w:lang w:eastAsia="zh-CN"/>
        </w:rPr>
        <w:t xml:space="preserve">may </w:t>
      </w:r>
      <w:r w:rsidRPr="001216A7">
        <w:t>receive an address of a V</w:t>
      </w:r>
      <w:r>
        <w:t>GMLC</w:t>
      </w:r>
      <w:r w:rsidRPr="001216A7">
        <w:t xml:space="preserve"> (together with the network address of the current serving AMF) from the UDM in step 3, otherwise, the </w:t>
      </w:r>
      <w:r w:rsidRPr="001216A7">
        <w:lastRenderedPageBreak/>
        <w:t>H</w:t>
      </w:r>
      <w:r>
        <w:rPr>
          <w:rFonts w:eastAsia="SimSun" w:hint="eastAsia"/>
          <w:lang w:eastAsia="zh-CN"/>
        </w:rPr>
        <w:t>GMLC</w:t>
      </w:r>
      <w:r w:rsidRPr="001216A7">
        <w:t xml:space="preserve"> may use the NRF service in the HPLMN to select an available V</w:t>
      </w:r>
      <w:r>
        <w:t>GMLC</w:t>
      </w:r>
      <w:r w:rsidRPr="001216A7">
        <w:t xml:space="preserve"> in the VPLMN, based on the VPLMN identification contained in the AMF address received in step 3. The H</w:t>
      </w:r>
      <w:r>
        <w:t>GMLC</w:t>
      </w:r>
      <w:r w:rsidRPr="001216A7">
        <w:t xml:space="preserve"> then sends the location request to the V</w:t>
      </w:r>
      <w:r>
        <w:t>GMLC</w:t>
      </w:r>
      <w:r w:rsidRPr="001216A7">
        <w:t xml:space="preserve"> by invoking the</w:t>
      </w:r>
      <w:r>
        <w:t xml:space="preserve"> </w:t>
      </w:r>
      <w:proofErr w:type="spellStart"/>
      <w:r>
        <w:t>Ngmlc_Location_ProvideLocation</w:t>
      </w:r>
      <w:proofErr w:type="spellEnd"/>
      <w:r w:rsidRPr="001216A7">
        <w:t xml:space="preserve"> service operation towards the V</w:t>
      </w:r>
      <w:r>
        <w:t>GMLC</w:t>
      </w:r>
      <w:r w:rsidRPr="001216A7">
        <w:t>. In the cases when the H</w:t>
      </w:r>
      <w:r>
        <w:t>GMLC</w:t>
      </w:r>
      <w:r w:rsidRPr="001216A7">
        <w:t xml:space="preserve"> did not receive the address of the V</w:t>
      </w:r>
      <w:r>
        <w:t>GMLC</w:t>
      </w:r>
      <w:r w:rsidRPr="001216A7">
        <w:t>, or when the V</w:t>
      </w:r>
      <w:r>
        <w:t>GMLC</w:t>
      </w:r>
      <w:r w:rsidRPr="001216A7">
        <w:t xml:space="preserve"> address is the same </w:t>
      </w:r>
      <w:r w:rsidRPr="001216A7">
        <w:rPr>
          <w:lang w:eastAsia="ko-KR"/>
        </w:rPr>
        <w:t>as</w:t>
      </w:r>
      <w:r w:rsidRPr="001216A7">
        <w:t xml:space="preserve"> the H</w:t>
      </w:r>
      <w:r>
        <w:t>GMLC</w:t>
      </w:r>
      <w:r w:rsidRPr="001216A7">
        <w:t xml:space="preserve"> address, or when both PLMN operators agree, the H</w:t>
      </w:r>
      <w:r>
        <w:t>GMLC</w:t>
      </w:r>
      <w:r w:rsidRPr="001216A7">
        <w:t xml:space="preserve"> sends the location service request message to the serving AMF</w:t>
      </w:r>
      <w:r>
        <w:t>.</w:t>
      </w:r>
      <w:r w:rsidRPr="001216A7">
        <w:t xml:space="preserve"> In this case, step 4 is skipped. If the result of privacy check indicates that the verification based on current location is needed, the H</w:t>
      </w:r>
      <w:r>
        <w:t>GMLC</w:t>
      </w:r>
      <w:r w:rsidRPr="001216A7">
        <w:t xml:space="preserve"> shall send a location request to the V</w:t>
      </w:r>
      <w:r>
        <w:t>GMLC (in the case of roaming) or to the AMF (in the case of non-roaming)</w:t>
      </w:r>
      <w:r w:rsidRPr="001216A7">
        <w:t xml:space="preserve"> indicating "positioning allowed without notification" and V</w:t>
      </w:r>
      <w:r>
        <w:t>GMLC</w:t>
      </w:r>
      <w:r w:rsidRPr="001216A7">
        <w:t xml:space="preserve"> shall invoke an </w:t>
      </w:r>
      <w:proofErr w:type="spellStart"/>
      <w:r w:rsidRPr="001216A7">
        <w:t>Namf_Location_ProvidePositioningInfo</w:t>
      </w:r>
      <w:proofErr w:type="spellEnd"/>
      <w:r w:rsidRPr="001216A7">
        <w:t xml:space="preserve"> Request service operation towards the AMF at step</w:t>
      </w:r>
      <w:r w:rsidR="00000EBE">
        <w:t> </w:t>
      </w:r>
      <w:r w:rsidRPr="001216A7">
        <w:t>5.</w:t>
      </w:r>
      <w:r w:rsidR="00000EBE">
        <w:t xml:space="preserve"> H-GMLC also provides the LCS client type of AF, if received in step 41b</w:t>
      </w:r>
      <w:r w:rsidR="00000EBE">
        <w:noBreakHyphen/>
        <w:t>2, or LCS client type of LCS client and other attributes to be sent to AMF in step 5.</w:t>
      </w:r>
    </w:p>
    <w:p w14:paraId="321FA660" w14:textId="77777777" w:rsidR="00E67275" w:rsidRPr="001216A7" w:rsidRDefault="00806F9E" w:rsidP="00806F9E">
      <w:pPr>
        <w:pStyle w:val="B1"/>
        <w:rPr>
          <w:lang w:eastAsia="zh-CN"/>
        </w:rPr>
      </w:pPr>
      <w:r w:rsidRPr="001216A7">
        <w:rPr>
          <w:lang w:eastAsia="zh-CN"/>
        </w:rPr>
        <w:t>5.</w:t>
      </w:r>
      <w:r w:rsidRPr="001216A7">
        <w:rPr>
          <w:lang w:eastAsia="zh-CN"/>
        </w:rPr>
        <w:tab/>
        <w:t xml:space="preserve">In the case of roaming, </w:t>
      </w:r>
      <w:r w:rsidRPr="001216A7">
        <w:t>the V</w:t>
      </w:r>
      <w:r>
        <w:t>GMLC</w:t>
      </w:r>
      <w:r w:rsidRPr="001216A7">
        <w:t xml:space="preserve"> first </w:t>
      </w:r>
      <w:r>
        <w:t xml:space="preserve">authorizes </w:t>
      </w:r>
      <w:r w:rsidRPr="001216A7">
        <w:t>that the location request is allowed from this H</w:t>
      </w:r>
      <w:r>
        <w:t>GMLC</w:t>
      </w:r>
      <w:r w:rsidRPr="001216A7">
        <w:rPr>
          <w:lang w:eastAsia="ko-KR"/>
        </w:rPr>
        <w:t xml:space="preserve">, </w:t>
      </w:r>
      <w:r w:rsidRPr="001216A7">
        <w:t>PLMN or from this country. If not, an error response is returned.</w:t>
      </w:r>
      <w:r w:rsidRPr="001216A7">
        <w:rPr>
          <w:rFonts w:eastAsia="SimSun" w:hint="eastAsia"/>
          <w:lang w:eastAsia="zh-CN"/>
        </w:rPr>
        <w:t xml:space="preserve"> </w:t>
      </w:r>
      <w:r w:rsidRPr="001216A7">
        <w:rPr>
          <w:lang w:eastAsia="zh-CN"/>
        </w:rPr>
        <w:t>The (H</w:t>
      </w:r>
      <w:r>
        <w:rPr>
          <w:rFonts w:eastAsia="SimSun" w:hint="eastAsia"/>
          <w:lang w:eastAsia="zh-CN"/>
        </w:rPr>
        <w:t>)GMLC</w:t>
      </w:r>
      <w:r w:rsidRPr="001216A7">
        <w:rPr>
          <w:lang w:eastAsia="zh-CN"/>
        </w:rPr>
        <w:t xml:space="preserve"> </w:t>
      </w:r>
      <w:r w:rsidRPr="001216A7">
        <w:rPr>
          <w:rFonts w:eastAsia="SimSun" w:hint="eastAsia"/>
          <w:lang w:eastAsia="zh-CN"/>
        </w:rPr>
        <w:t>or V</w:t>
      </w:r>
      <w:r>
        <w:rPr>
          <w:rFonts w:eastAsia="SimSun" w:hint="eastAsia"/>
          <w:lang w:eastAsia="zh-CN"/>
        </w:rPr>
        <w:t>GMLC</w:t>
      </w:r>
      <w:r w:rsidRPr="001216A7">
        <w:rPr>
          <w:rFonts w:eastAsia="SimSun" w:hint="eastAsia"/>
          <w:lang w:eastAsia="zh-CN"/>
        </w:rPr>
        <w:t xml:space="preserve"> </w:t>
      </w:r>
      <w:r w:rsidRPr="001216A7">
        <w:rPr>
          <w:lang w:eastAsia="zh-CN"/>
        </w:rPr>
        <w:t xml:space="preserve">invokes the </w:t>
      </w:r>
      <w:proofErr w:type="spellStart"/>
      <w:r w:rsidRPr="001216A7">
        <w:rPr>
          <w:lang w:eastAsia="zh-CN"/>
        </w:rPr>
        <w:t>Namf_Location_ProvidePositioningInfo</w:t>
      </w:r>
      <w:proofErr w:type="spellEnd"/>
      <w:r w:rsidRPr="001216A7">
        <w:rPr>
          <w:lang w:eastAsia="zh-CN"/>
        </w:rPr>
        <w:t xml:space="preserve"> service operation towards the AMF to request the current location of the UE. The service operation includes the SUPI, the client type and may include the required LCS QoS, </w:t>
      </w:r>
      <w:r w:rsidRPr="001216A7">
        <w:rPr>
          <w:rFonts w:eastAsia="SimSun" w:hint="eastAsia"/>
          <w:lang w:eastAsia="zh-CN"/>
        </w:rPr>
        <w:t>s</w:t>
      </w:r>
      <w:r w:rsidRPr="001216A7">
        <w:rPr>
          <w:lang w:eastAsia="zh-CN"/>
        </w:rPr>
        <w:t>upported GAD shapes</w:t>
      </w:r>
      <w:r w:rsidR="00700F23">
        <w:rPr>
          <w:lang w:eastAsia="zh-CN"/>
        </w:rPr>
        <w:t>, scheduled location time</w:t>
      </w:r>
      <w:r w:rsidR="00000EBE">
        <w:rPr>
          <w:lang w:eastAsia="zh-CN"/>
        </w:rPr>
        <w:t>, service type</w:t>
      </w:r>
      <w:r w:rsidRPr="001216A7">
        <w:rPr>
          <w:lang w:eastAsia="zh-CN"/>
        </w:rPr>
        <w:t xml:space="preserve"> and other attributes as received or determined</w:t>
      </w:r>
      <w:r w:rsidRPr="001216A7">
        <w:rPr>
          <w:rFonts w:hint="eastAsia"/>
          <w:lang w:eastAsia="zh-CN"/>
        </w:rPr>
        <w:t xml:space="preserve"> </w:t>
      </w:r>
      <w:r w:rsidRPr="001216A7">
        <w:rPr>
          <w:lang w:eastAsia="zh-CN"/>
        </w:rPr>
        <w:t>in step 1.</w:t>
      </w:r>
    </w:p>
    <w:p w14:paraId="4118B62D" w14:textId="4CB280CB" w:rsidR="00806F9E" w:rsidRPr="001216A7" w:rsidRDefault="00806F9E" w:rsidP="00806F9E">
      <w:pPr>
        <w:pStyle w:val="NO"/>
      </w:pPr>
      <w:r w:rsidRPr="001216A7">
        <w:t>NOTE </w:t>
      </w:r>
      <w:r w:rsidR="003C6518">
        <w:t>5</w:t>
      </w:r>
      <w:r w:rsidRPr="001216A7">
        <w:t>:</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6C11AE9E" w14:textId="23003702" w:rsidR="00806F9E" w:rsidRPr="001216A7" w:rsidRDefault="00806F9E" w:rsidP="00806F9E">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to establish a signalling connection with the UE.</w:t>
      </w:r>
    </w:p>
    <w:p w14:paraId="7D64CE2B" w14:textId="77777777" w:rsidR="00806F9E" w:rsidRPr="001216A7" w:rsidRDefault="00806F9E" w:rsidP="00806F9E">
      <w:pPr>
        <w:pStyle w:val="B1"/>
        <w:rPr>
          <w:lang w:eastAsia="zh-CN"/>
        </w:rPr>
      </w:pPr>
      <w:r w:rsidRPr="001216A7">
        <w:rPr>
          <w:lang w:eastAsia="zh-CN"/>
        </w:rPr>
        <w:tab/>
        <w:t>If signalling connection establishment fails, step 7-1</w:t>
      </w:r>
      <w:r w:rsidRPr="001216A7">
        <w:rPr>
          <w:rFonts w:eastAsia="SimSun" w:hint="eastAsia"/>
          <w:lang w:eastAsia="zh-CN"/>
        </w:rPr>
        <w:t>3</w:t>
      </w:r>
      <w:r w:rsidRPr="001216A7">
        <w:rPr>
          <w:lang w:eastAsia="zh-CN"/>
        </w:rPr>
        <w:t xml:space="preserve"> are skipped and the AMF answers to the GMLC in step 1</w:t>
      </w:r>
      <w:r w:rsidRPr="001216A7">
        <w:rPr>
          <w:rFonts w:eastAsia="SimSun" w:hint="eastAsia"/>
          <w:lang w:eastAsia="zh-CN"/>
        </w:rPr>
        <w:t>4</w:t>
      </w:r>
      <w:r w:rsidRPr="001216A7">
        <w:rPr>
          <w:lang w:eastAsia="zh-CN"/>
        </w:rPr>
        <w:t xml:space="preserve"> with the last known location of the UE (i.e. Cell ID) together with the age of this location.</w:t>
      </w:r>
    </w:p>
    <w:p w14:paraId="1F4641AE" w14:textId="3386D686" w:rsidR="00806F9E" w:rsidRPr="001216A7" w:rsidRDefault="00806F9E" w:rsidP="00806F9E">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 service type</w:t>
      </w:r>
      <w:r w:rsidRPr="001216A7">
        <w:rPr>
          <w:lang w:eastAsia="zh-CN"/>
        </w:rPr>
        <w:t xml:space="preserve"> (if that is both supported and available) and whether privacy verification is required.</w:t>
      </w:r>
    </w:p>
    <w:p w14:paraId="65528600" w14:textId="77777777" w:rsidR="00806F9E" w:rsidRPr="001216A7" w:rsidRDefault="00806F9E" w:rsidP="00806F9E">
      <w:pPr>
        <w:pStyle w:val="B1"/>
        <w:rPr>
          <w:lang w:eastAsia="zh-CN"/>
        </w:rPr>
      </w:pPr>
      <w:r w:rsidRPr="001216A7">
        <w:rPr>
          <w:lang w:eastAsia="zh-CN"/>
        </w:rPr>
        <w:t>8.</w:t>
      </w:r>
      <w:r w:rsidRPr="001216A7">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1216A7">
        <w:t>If the UE user does not respond after a predetermined time period, the AMF shall infer a "no response" condition. The AMF shall return an error response</w:t>
      </w:r>
      <w:r>
        <w:t xml:space="preserve"> in step 14 and if roaming VGMLC in step 15</w:t>
      </w:r>
      <w:r w:rsidRPr="001216A7">
        <w:t xml:space="preserve"> to the</w:t>
      </w:r>
      <w:r>
        <w:t xml:space="preserve"> HGMLC</w:t>
      </w:r>
      <w:r w:rsidRPr="001216A7">
        <w:t xml:space="preserve"> if privacy verification was requested and either the UE user denies permission or there is no response with the</w:t>
      </w:r>
      <w:r>
        <w:t xml:space="preserve"> indication</w:t>
      </w:r>
      <w:r w:rsidRPr="001216A7">
        <w:t xml:space="preserve"> received from the (H</w:t>
      </w:r>
      <w:r>
        <w:t>)GMLC</w:t>
      </w:r>
      <w:r w:rsidRPr="001216A7">
        <w:t xml:space="preserve"> indicating barring of the location request</w:t>
      </w:r>
      <w:r>
        <w:t xml:space="preserve"> and steps 10~13 are skipped</w:t>
      </w:r>
      <w:r w:rsidRPr="001216A7">
        <w:t>.</w:t>
      </w:r>
    </w:p>
    <w:p w14:paraId="571A4AB8" w14:textId="77777777" w:rsidR="00E67275" w:rsidRPr="001216A7" w:rsidRDefault="00806F9E" w:rsidP="00806F9E">
      <w:pPr>
        <w:pStyle w:val="B1"/>
        <w:rPr>
          <w:lang w:eastAsia="zh-CN"/>
        </w:rPr>
      </w:pPr>
      <w:r w:rsidRPr="001216A7">
        <w:rPr>
          <w:lang w:eastAsia="zh-CN"/>
        </w:rPr>
        <w:tab/>
        <w:t>The notification result</w:t>
      </w:r>
      <w:r>
        <w:rPr>
          <w:lang w:eastAsia="zh-CN"/>
        </w:rPr>
        <w:t xml:space="preserve"> may</w:t>
      </w:r>
      <w:r w:rsidRPr="001216A7">
        <w:rPr>
          <w:lang w:eastAsia="zh-CN"/>
        </w:rPr>
        <w:t xml:space="preserve"> also indicate the</w:t>
      </w:r>
      <w:r>
        <w:rPr>
          <w:lang w:eastAsia="zh-CN"/>
        </w:rPr>
        <w:t xml:space="preserve"> Location Privacy Indication</w:t>
      </w:r>
      <w:r w:rsidRPr="001216A7">
        <w:rPr>
          <w:lang w:eastAsia="zh-CN"/>
        </w:rPr>
        <w:t xml:space="preserve"> setting for subsequent LCS requests</w:t>
      </w:r>
      <w:r>
        <w:rPr>
          <w:lang w:eastAsia="zh-CN"/>
        </w:rPr>
        <w:t xml:space="preserve">; </w:t>
      </w:r>
      <w:proofErr w:type="spellStart"/>
      <w:r>
        <w:rPr>
          <w:lang w:eastAsia="zh-CN"/>
        </w:rPr>
        <w:t>i.e</w:t>
      </w:r>
      <w:proofErr w:type="spellEnd"/>
      <w:r w:rsidRPr="001216A7">
        <w:rPr>
          <w:lang w:eastAsia="zh-CN"/>
        </w:rPr>
        <w:t xml:space="preserve"> whether subsequent LCS requests</w:t>
      </w:r>
      <w:r>
        <w:rPr>
          <w:lang w:eastAsia="zh-CN"/>
        </w:rPr>
        <w:t>, if generated, will be</w:t>
      </w:r>
      <w:r w:rsidRPr="001216A7">
        <w:rPr>
          <w:lang w:eastAsia="zh-CN"/>
        </w:rPr>
        <w:t xml:space="preserve"> allowed or disallowed by the UE. The</w:t>
      </w:r>
      <w:r>
        <w:rPr>
          <w:lang w:eastAsia="zh-CN"/>
        </w:rPr>
        <w:t xml:space="preserve"> Location Privacy Indication</w:t>
      </w:r>
      <w:r w:rsidRPr="001216A7">
        <w:rPr>
          <w:lang w:eastAsia="zh-CN"/>
        </w:rPr>
        <w:t xml:space="preserve"> may also indicate a time for disallowing the subsequent LCS requests.</w:t>
      </w:r>
    </w:p>
    <w:p w14:paraId="516733FC" w14:textId="26B16696" w:rsidR="00806F9E" w:rsidRPr="001216A7" w:rsidRDefault="00806F9E" w:rsidP="00806F9E">
      <w:pPr>
        <w:pStyle w:val="B1"/>
        <w:rPr>
          <w:lang w:eastAsia="zh-CN"/>
        </w:rPr>
      </w:pPr>
      <w:r w:rsidRPr="001216A7">
        <w:rPr>
          <w:lang w:eastAsia="zh-CN"/>
        </w:rPr>
        <w:t>9.</w:t>
      </w:r>
      <w:r w:rsidRPr="001216A7">
        <w:rPr>
          <w:lang w:eastAsia="zh-CN"/>
        </w:rPr>
        <w:tab/>
        <w:t xml:space="preserve">The AMF invokes the </w:t>
      </w:r>
      <w:proofErr w:type="spellStart"/>
      <w:r w:rsidRPr="001216A7">
        <w:rPr>
          <w:lang w:eastAsia="zh-CN"/>
        </w:rPr>
        <w:t>Nudm_</w:t>
      </w:r>
      <w:r>
        <w:rPr>
          <w:lang w:eastAsia="zh-CN"/>
        </w:rPr>
        <w:t>ParameterProvision</w:t>
      </w:r>
      <w:r w:rsidRPr="001216A7">
        <w:rPr>
          <w:lang w:eastAsia="zh-CN"/>
        </w:rPr>
        <w:t>_Update</w:t>
      </w:r>
      <w:proofErr w:type="spellEnd"/>
      <w:r>
        <w:rPr>
          <w:lang w:eastAsia="zh-CN"/>
        </w:rPr>
        <w:t xml:space="preserve"> (LCS privacy)</w:t>
      </w:r>
      <w:r w:rsidRPr="001216A7">
        <w:rPr>
          <w:lang w:eastAsia="zh-CN"/>
        </w:rPr>
        <w:t xml:space="preserve"> service operation to store in the UDM the</w:t>
      </w:r>
      <w:r>
        <w:rPr>
          <w:lang w:eastAsia="zh-CN"/>
        </w:rPr>
        <w:t xml:space="preserve"> Location Privacy Indication</w:t>
      </w:r>
      <w:r w:rsidRPr="001216A7">
        <w:rPr>
          <w:lang w:eastAsia="zh-CN"/>
        </w:rPr>
        <w:t xml:space="preserve"> information received from the UE. The UDM</w:t>
      </w:r>
      <w:r>
        <w:rPr>
          <w:lang w:eastAsia="zh-CN"/>
        </w:rPr>
        <w:t xml:space="preserve"> may</w:t>
      </w:r>
      <w:r w:rsidRPr="001216A7">
        <w:rPr>
          <w:lang w:eastAsia="zh-CN"/>
        </w:rPr>
        <w:t xml:space="preserve"> then store the</w:t>
      </w:r>
      <w:r>
        <w:rPr>
          <w:lang w:eastAsia="zh-CN"/>
        </w:rPr>
        <w:t xml:space="preserve"> updated</w:t>
      </w:r>
      <w:r w:rsidRPr="001216A7">
        <w:rPr>
          <w:lang w:eastAsia="zh-CN"/>
        </w:rPr>
        <w:t xml:space="preserve"> UE privacy setting information into the UDR as the "LCS</w:t>
      </w:r>
      <w:r>
        <w:rPr>
          <w:lang w:eastAsia="zh-CN"/>
        </w:rPr>
        <w:t xml:space="preserve"> privacy</w:t>
      </w:r>
      <w:r w:rsidRPr="001216A7">
        <w:rPr>
          <w:lang w:eastAsia="zh-CN"/>
        </w:rPr>
        <w:t>" Data Subset of the Subscription Data.</w:t>
      </w:r>
    </w:p>
    <w:p w14:paraId="7F422AE7" w14:textId="6FD76663" w:rsidR="00806F9E" w:rsidRPr="001216A7" w:rsidRDefault="00806F9E" w:rsidP="00806F9E">
      <w:pPr>
        <w:pStyle w:val="B1"/>
        <w:rPr>
          <w:lang w:eastAsia="zh-CN"/>
        </w:rPr>
      </w:pPr>
      <w:r w:rsidRPr="001216A7">
        <w:rPr>
          <w:lang w:eastAsia="zh-CN"/>
        </w:rPr>
        <w:t>10-13.</w:t>
      </w:r>
      <w:r w:rsidRPr="001216A7">
        <w:rPr>
          <w:lang w:eastAsia="zh-CN"/>
        </w:rPr>
        <w:tab/>
        <w:t xml:space="preserve">Step </w:t>
      </w:r>
      <w:r w:rsidRPr="001216A7">
        <w:rPr>
          <w:rFonts w:eastAsia="SimSun" w:hint="eastAsia"/>
          <w:lang w:eastAsia="zh-CN"/>
        </w:rPr>
        <w:t>10</w:t>
      </w:r>
      <w:r w:rsidRPr="001216A7">
        <w:rPr>
          <w:lang w:eastAsia="zh-CN"/>
        </w:rPr>
        <w:t>-1</w:t>
      </w:r>
      <w:r w:rsidRPr="001216A7">
        <w:rPr>
          <w:rFonts w:eastAsia="SimSun" w:hint="eastAsia"/>
          <w:lang w:eastAsia="zh-CN"/>
        </w:rPr>
        <w:t>3</w:t>
      </w:r>
      <w:r w:rsidRPr="001216A7">
        <w:rPr>
          <w:lang w:eastAsia="zh-CN"/>
        </w:rPr>
        <w:t xml:space="preserve"> are </w:t>
      </w:r>
      <w:r w:rsidRPr="001216A7">
        <w:rPr>
          <w:rFonts w:eastAsia="SimSun" w:hint="eastAsia"/>
          <w:lang w:eastAsia="zh-CN"/>
        </w:rPr>
        <w:t xml:space="preserve">the </w:t>
      </w:r>
      <w:r w:rsidRPr="001216A7">
        <w:rPr>
          <w:lang w:eastAsia="zh-CN"/>
        </w:rPr>
        <w:t>same as step</w:t>
      </w:r>
      <w:r w:rsidRPr="001216A7">
        <w:rPr>
          <w:rFonts w:eastAsia="SimSun" w:hint="eastAsia"/>
          <w:lang w:eastAsia="zh-CN"/>
        </w:rPr>
        <w:t>s</w:t>
      </w:r>
      <w:r w:rsidRPr="001216A7">
        <w:rPr>
          <w:lang w:eastAsia="zh-CN"/>
        </w:rPr>
        <w:t> 6-9 defined in clause 6.1.1</w:t>
      </w:r>
      <w:r w:rsidR="003D3A35">
        <w:rPr>
          <w:lang w:eastAsia="zh-CN"/>
        </w:rPr>
        <w:t xml:space="preserve"> with the</w:t>
      </w:r>
      <w:r w:rsidR="00000EBE">
        <w:rPr>
          <w:lang w:eastAsia="zh-CN"/>
        </w:rPr>
        <w:t xml:space="preserve"> addition that service type may be indicated towards the LMF and the</w:t>
      </w:r>
      <w:r w:rsidR="003D3A35">
        <w:rPr>
          <w:lang w:eastAsia="zh-CN"/>
        </w:rPr>
        <w:t xml:space="preserve"> exception that the LMF may determine the UE location in local coordinates or geographical co-ordinates or both. If the supported GAD shapes is not received in step 11 or Local Co-ordinates is not included in the supported GAD shapes, the LMF shall determine a geographical location</w:t>
      </w:r>
      <w:r w:rsidRPr="001216A7">
        <w:rPr>
          <w:lang w:eastAsia="zh-CN"/>
        </w:rPr>
        <w:t>.</w:t>
      </w:r>
      <w:r w:rsidR="00700F23">
        <w:rPr>
          <w:lang w:eastAsia="zh-CN"/>
        </w:rPr>
        <w:t xml:space="preserve"> If a scheduled location time is provided at step 5, steps 11 and 12 include the following additional differences.</w:t>
      </w:r>
    </w:p>
    <w:p w14:paraId="564E9F30" w14:textId="77777777" w:rsidR="00700F23" w:rsidRDefault="00700F23" w:rsidP="00806F9E">
      <w:pPr>
        <w:pStyle w:val="B1"/>
        <w:rPr>
          <w:lang w:eastAsia="zh-CN"/>
        </w:rPr>
      </w:pPr>
      <w:r>
        <w:rPr>
          <w:lang w:eastAsia="zh-CN"/>
        </w:rPr>
        <w:t>11.</w:t>
      </w:r>
      <w:r>
        <w:rPr>
          <w:lang w:eastAsia="zh-CN"/>
        </w:rPr>
        <w:tab/>
        <w:t xml:space="preserve">The AMF includes the scheduled location time in the </w:t>
      </w:r>
      <w:proofErr w:type="spellStart"/>
      <w:r>
        <w:rPr>
          <w:lang w:eastAsia="zh-CN"/>
        </w:rPr>
        <w:t>Nlmf_Location_DetermineLocation</w:t>
      </w:r>
      <w:proofErr w:type="spellEnd"/>
      <w:r>
        <w:rPr>
          <w:lang w:eastAsia="zh-CN"/>
        </w:rPr>
        <w:t xml:space="preserve"> service operation sent towards the LMF.</w:t>
      </w:r>
    </w:p>
    <w:p w14:paraId="5A6FF35A" w14:textId="77777777" w:rsidR="00700F23" w:rsidRDefault="00700F23" w:rsidP="00806F9E">
      <w:pPr>
        <w:pStyle w:val="B1"/>
        <w:rPr>
          <w:lang w:eastAsia="zh-CN"/>
        </w:rPr>
      </w:pPr>
      <w:r>
        <w:rPr>
          <w:lang w:eastAsia="zh-CN"/>
        </w:rPr>
        <w:t>12.</w:t>
      </w:r>
      <w:r>
        <w:rPr>
          <w:lang w:eastAsia="zh-CN"/>
        </w:rPr>
        <w:tab/>
        <w:t>When sending a location request to the UE, the LMF may include the scheduled location time.</w:t>
      </w:r>
    </w:p>
    <w:p w14:paraId="05C2ED76" w14:textId="13DA9DE0" w:rsidR="003C6518" w:rsidRDefault="003C6518" w:rsidP="00E31CFD">
      <w:pPr>
        <w:pStyle w:val="NO"/>
        <w:rPr>
          <w:lang w:eastAsia="zh-CN"/>
        </w:rPr>
      </w:pPr>
      <w:r>
        <w:rPr>
          <w:lang w:eastAsia="zh-CN"/>
        </w:rPr>
        <w:t>NOTE 6:</w:t>
      </w:r>
      <w:r>
        <w:rPr>
          <w:lang w:eastAsia="zh-CN"/>
        </w:rPr>
        <w:tab/>
        <w:t>If integrity requirements are received in step 11, LMF may determine to use GNSS positioning method.</w:t>
      </w:r>
    </w:p>
    <w:p w14:paraId="21D4F628" w14:textId="7703D850" w:rsidR="00700F23" w:rsidRDefault="00700F23" w:rsidP="00E31CFD">
      <w:pPr>
        <w:pStyle w:val="NO"/>
        <w:rPr>
          <w:lang w:eastAsia="zh-CN"/>
        </w:rPr>
      </w:pPr>
      <w:r>
        <w:rPr>
          <w:lang w:eastAsia="zh-CN"/>
        </w:rPr>
        <w:t>NOTE </w:t>
      </w:r>
      <w:r w:rsidR="003C6518">
        <w:rPr>
          <w:lang w:eastAsia="zh-CN"/>
        </w:rPr>
        <w:t>7</w:t>
      </w:r>
      <w:r>
        <w:rPr>
          <w:lang w:eastAsia="zh-CN"/>
        </w:rPr>
        <w:t>:</w:t>
      </w:r>
      <w:r>
        <w:rPr>
          <w:lang w:eastAsia="zh-CN"/>
        </w:rPr>
        <w:tab/>
        <w:t>LMF does not deliver the scheduled location time to NG-RAN as part of step 12.</w:t>
      </w:r>
    </w:p>
    <w:p w14:paraId="466DCDEC" w14:textId="698E7CD5" w:rsidR="00700F23" w:rsidRDefault="00700F23" w:rsidP="00E31CFD">
      <w:pPr>
        <w:pStyle w:val="NO"/>
        <w:rPr>
          <w:lang w:eastAsia="zh-CN"/>
        </w:rPr>
      </w:pPr>
      <w:r>
        <w:rPr>
          <w:lang w:eastAsia="zh-CN"/>
        </w:rPr>
        <w:lastRenderedPageBreak/>
        <w:t>NOTE </w:t>
      </w:r>
      <w:r w:rsidR="003C6518">
        <w:rPr>
          <w:lang w:eastAsia="zh-CN"/>
        </w:rPr>
        <w:t>8</w:t>
      </w:r>
      <w:r>
        <w:rPr>
          <w:lang w:eastAsia="zh-CN"/>
        </w:rPr>
        <w:t>:</w:t>
      </w:r>
      <w:r>
        <w:rPr>
          <w:lang w:eastAsia="zh-CN"/>
        </w:rPr>
        <w:tab/>
        <w:t>The LMF may send a location request to the UE at step 12 containing the scheduled location time sometime before the scheduled location time to allow the UE to enter CM Connected state shortly before the scheduled location time.</w:t>
      </w:r>
    </w:p>
    <w:p w14:paraId="2874D063" w14:textId="46C432D6" w:rsidR="00806F9E" w:rsidRPr="001216A7" w:rsidRDefault="00806F9E" w:rsidP="00806F9E">
      <w:pPr>
        <w:pStyle w:val="B1"/>
        <w:rPr>
          <w:lang w:eastAsia="zh-CN"/>
        </w:rPr>
      </w:pPr>
      <w:r w:rsidRPr="001216A7">
        <w:rPr>
          <w:lang w:eastAsia="zh-CN"/>
        </w:rPr>
        <w:t>1</w:t>
      </w:r>
      <w:r w:rsidRPr="001216A7">
        <w:rPr>
          <w:rFonts w:eastAsia="SimSun" w:hint="eastAsia"/>
          <w:lang w:eastAsia="zh-CN"/>
        </w:rPr>
        <w:t>4</w:t>
      </w:r>
      <w:r w:rsidRPr="001216A7">
        <w:rPr>
          <w:lang w:eastAsia="zh-CN"/>
        </w:rPr>
        <w:t>.</w:t>
      </w:r>
      <w:r w:rsidRPr="001216A7">
        <w:rPr>
          <w:lang w:eastAsia="zh-CN"/>
        </w:rPr>
        <w:tab/>
        <w:t xml:space="preserve">The AMF returns the </w:t>
      </w:r>
      <w:proofErr w:type="spellStart"/>
      <w:r w:rsidRPr="001216A7">
        <w:rPr>
          <w:lang w:eastAsia="zh-CN"/>
        </w:rPr>
        <w:t>Namf_Location_ProvidePositioningInfo</w:t>
      </w:r>
      <w:proofErr w:type="spellEnd"/>
      <w:r w:rsidRPr="001216A7">
        <w:rPr>
          <w:lang w:eastAsia="zh-CN"/>
        </w:rPr>
        <w:t xml:space="preserve">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to return the current location of the UE. The service operation includes the location estimate, its age and accuracy and may include information about the positioning method</w:t>
      </w:r>
      <w:r w:rsidR="00700F23">
        <w:rPr>
          <w:lang w:eastAsia="zh-CN"/>
        </w:rPr>
        <w:t xml:space="preserve"> and the timestamp of the location estimate</w:t>
      </w:r>
      <w:r w:rsidRPr="001216A7">
        <w:rPr>
          <w:lang w:eastAsia="zh-CN"/>
        </w:rPr>
        <w:t>.</w:t>
      </w:r>
    </w:p>
    <w:p w14:paraId="47716DB3" w14:textId="77777777" w:rsidR="00E67275" w:rsidRPr="001216A7" w:rsidRDefault="00806F9E" w:rsidP="00806F9E">
      <w:pPr>
        <w:pStyle w:val="B1"/>
        <w:rPr>
          <w:lang w:eastAsia="zh-CN"/>
        </w:rPr>
      </w:pPr>
      <w:r w:rsidRPr="001216A7">
        <w:rPr>
          <w:lang w:eastAsia="zh-CN"/>
        </w:rPr>
        <w:t>1</w:t>
      </w:r>
      <w:r w:rsidRPr="001216A7">
        <w:rPr>
          <w:rFonts w:eastAsia="SimSun" w:hint="eastAsia"/>
          <w:lang w:eastAsia="zh-CN"/>
        </w:rPr>
        <w:t>5</w:t>
      </w:r>
      <w:r w:rsidRPr="001216A7">
        <w:rPr>
          <w:lang w:eastAsia="zh-CN"/>
        </w:rPr>
        <w:t>.</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the location estimation of the target UE, its age, its accuracy and optionally the information about the positioning method received at step 1</w:t>
      </w:r>
      <w:r w:rsidRPr="001216A7">
        <w:rPr>
          <w:rFonts w:eastAsia="SimSun" w:hint="eastAsia"/>
          <w:lang w:eastAsia="zh-CN"/>
        </w:rPr>
        <w:t>4</w:t>
      </w:r>
      <w:r w:rsidRPr="001216A7">
        <w:rPr>
          <w:lang w:eastAsia="zh-CN"/>
        </w:rPr>
        <w:t xml:space="preserve"> to the H</w:t>
      </w:r>
      <w:r>
        <w:rPr>
          <w:lang w:eastAsia="zh-CN"/>
        </w:rPr>
        <w:t>GMLC</w:t>
      </w:r>
      <w:r w:rsidRPr="001216A7">
        <w:rPr>
          <w:lang w:eastAsia="zh-CN"/>
        </w:rPr>
        <w:t>. For non-roaming scenario, this step is skipped.</w:t>
      </w:r>
    </w:p>
    <w:p w14:paraId="3F706B0C" w14:textId="658A5347" w:rsidR="00806F9E" w:rsidRPr="001216A7" w:rsidRDefault="00806F9E" w:rsidP="00806F9E">
      <w:pPr>
        <w:pStyle w:val="B1"/>
        <w:rPr>
          <w:lang w:eastAsia="zh-CN"/>
        </w:rPr>
      </w:pPr>
      <w:r w:rsidRPr="001216A7">
        <w:rPr>
          <w:lang w:eastAsia="zh-CN"/>
        </w:rPr>
        <w:t>16.</w:t>
      </w:r>
      <w:r w:rsidRPr="001216A7">
        <w:rPr>
          <w:lang w:eastAsia="zh-CN"/>
        </w:rPr>
        <w:tab/>
        <w:t>If the privacy check in step 2 indicates that further privacy checks are needed, the (H</w:t>
      </w:r>
      <w:r>
        <w:rPr>
          <w:lang w:eastAsia="zh-CN"/>
        </w:rPr>
        <w:t>)GMLC</w:t>
      </w:r>
      <w:r w:rsidRPr="001216A7">
        <w:rPr>
          <w:lang w:eastAsia="zh-CN"/>
        </w:rPr>
        <w:t xml:space="preserve"> shall perform an additional privacy check in order to decide whether the (H</w:t>
      </w:r>
      <w:r>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Pr>
          <w:lang w:eastAsia="zh-CN"/>
        </w:rPr>
        <w:t>)GMLC</w:t>
      </w:r>
      <w:r w:rsidRPr="001216A7">
        <w:rPr>
          <w:lang w:eastAsia="zh-CN"/>
        </w:rPr>
        <w:t xml:space="preserve"> skips steps 17-23.</w:t>
      </w:r>
    </w:p>
    <w:p w14:paraId="56C77384" w14:textId="77777777" w:rsidR="00806F9E" w:rsidRPr="001216A7" w:rsidRDefault="00806F9E" w:rsidP="00806F9E">
      <w:pPr>
        <w:pStyle w:val="B1"/>
        <w:rPr>
          <w:lang w:eastAsia="zh-CN"/>
        </w:rPr>
      </w:pPr>
      <w:r w:rsidRPr="001216A7">
        <w:rPr>
          <w:lang w:eastAsia="zh-CN"/>
        </w:rPr>
        <w:t>17.</w:t>
      </w:r>
      <w:r w:rsidRPr="001216A7">
        <w:rPr>
          <w:lang w:eastAsia="zh-CN"/>
        </w:rPr>
        <w:tab/>
        <w:t>If the result of privacy checks in step</w:t>
      </w:r>
      <w:r>
        <w:rPr>
          <w:lang w:eastAsia="zh-CN"/>
        </w:rPr>
        <w:t> 16</w:t>
      </w:r>
      <w:r w:rsidRPr="001216A7">
        <w:rPr>
          <w:lang w:eastAsia="zh-CN"/>
        </w:rPr>
        <w:t xml:space="preserve"> indicates that the notification (and verification) based on current location is needed, and in the case of roaming, the (H</w:t>
      </w:r>
      <w:r>
        <w:rPr>
          <w:lang w:eastAsia="zh-CN"/>
        </w:rPr>
        <w:t>)GMLC</w:t>
      </w:r>
      <w:r w:rsidRPr="001216A7">
        <w:rPr>
          <w:lang w:eastAsia="zh-CN"/>
        </w:rPr>
        <w:t xml:space="preserve"> shall send a location request to the V</w:t>
      </w:r>
      <w:r>
        <w:rPr>
          <w:lang w:eastAsia="zh-CN"/>
        </w:rPr>
        <w:t>GMLC with location type</w:t>
      </w:r>
      <w:r w:rsidRPr="001216A7">
        <w:rPr>
          <w:lang w:eastAsia="zh-CN"/>
        </w:rPr>
        <w:t xml:space="preserve"> indicating "notification only"</w:t>
      </w:r>
      <w:r>
        <w:rPr>
          <w:lang w:eastAsia="zh-CN"/>
        </w:rPr>
        <w:t>.</w:t>
      </w:r>
    </w:p>
    <w:p w14:paraId="3CA765B8" w14:textId="77777777" w:rsidR="00806F9E" w:rsidRPr="001216A7" w:rsidRDefault="00806F9E" w:rsidP="00806F9E">
      <w:pPr>
        <w:pStyle w:val="B1"/>
        <w:rPr>
          <w:lang w:eastAsia="zh-CN"/>
        </w:rPr>
      </w:pPr>
      <w:r w:rsidRPr="001216A7">
        <w:rPr>
          <w:lang w:eastAsia="zh-CN"/>
        </w:rPr>
        <w:t>18.</w:t>
      </w:r>
      <w:r w:rsidRPr="001216A7">
        <w:rPr>
          <w:lang w:eastAsia="zh-CN"/>
        </w:rPr>
        <w:tab/>
        <w:t>The (H</w:t>
      </w:r>
      <w:r>
        <w:rPr>
          <w:lang w:eastAsia="zh-CN"/>
        </w:rPr>
        <w:t>)GMLC</w:t>
      </w:r>
      <w:r w:rsidRPr="001216A7">
        <w:rPr>
          <w:lang w:eastAsia="zh-CN"/>
        </w:rPr>
        <w:t xml:space="preserve"> or V</w:t>
      </w:r>
      <w:r>
        <w:rPr>
          <w:lang w:eastAsia="zh-CN"/>
        </w:rPr>
        <w:t>GMLC</w:t>
      </w:r>
      <w:r w:rsidRPr="001216A7">
        <w:rPr>
          <w:lang w:eastAsia="zh-CN"/>
        </w:rPr>
        <w:t xml:space="preserve"> invokes the </w:t>
      </w:r>
      <w:proofErr w:type="spellStart"/>
      <w:r w:rsidRPr="001216A7">
        <w:rPr>
          <w:lang w:eastAsia="zh-CN"/>
        </w:rPr>
        <w:t>Namf_Location_ProvidePositioningInfo</w:t>
      </w:r>
      <w:proofErr w:type="spellEnd"/>
      <w:r w:rsidRPr="001216A7">
        <w:rPr>
          <w:lang w:eastAsia="zh-CN"/>
        </w:rPr>
        <w:t xml:space="preserve"> service operation towards the AMF to request notification (and verification) based on current location.</w:t>
      </w:r>
    </w:p>
    <w:p w14:paraId="7CF62AB8" w14:textId="0CE25ED9" w:rsidR="00806F9E" w:rsidRPr="001216A7" w:rsidRDefault="00806F9E" w:rsidP="00806F9E">
      <w:pPr>
        <w:pStyle w:val="B1"/>
        <w:rPr>
          <w:lang w:eastAsia="zh-CN"/>
        </w:rPr>
      </w:pPr>
      <w:r w:rsidRPr="001216A7">
        <w:rPr>
          <w:lang w:eastAsia="zh-CN"/>
        </w:rPr>
        <w:t>19.</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to establish a signalling connection with the UE.</w:t>
      </w:r>
    </w:p>
    <w:p w14:paraId="0AD1BDBF" w14:textId="56E0A4CD" w:rsidR="00806F9E" w:rsidRPr="001216A7" w:rsidRDefault="00806F9E" w:rsidP="00806F9E">
      <w:pPr>
        <w:pStyle w:val="B1"/>
        <w:rPr>
          <w:lang w:eastAsia="zh-CN"/>
        </w:rPr>
      </w:pPr>
      <w:r w:rsidRPr="001216A7">
        <w:rPr>
          <w:lang w:eastAsia="zh-CN"/>
        </w:rPr>
        <w:t>20.</w:t>
      </w:r>
      <w:r w:rsidRPr="001216A7">
        <w:rPr>
          <w:lang w:eastAsia="zh-CN"/>
        </w:rPr>
        <w:tab/>
        <w:t>If</w:t>
      </w:r>
      <w:r>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service type</w:t>
      </w:r>
      <w:r w:rsidRPr="001216A7">
        <w:rPr>
          <w:lang w:eastAsia="zh-CN"/>
        </w:rPr>
        <w:t xml:space="preserve"> (if that is both supported and available) and whether privacy verification is required.</w:t>
      </w:r>
    </w:p>
    <w:p w14:paraId="2B690741" w14:textId="77777777" w:rsidR="00806F9E" w:rsidRPr="001216A7" w:rsidRDefault="00806F9E" w:rsidP="00806F9E">
      <w:pPr>
        <w:pStyle w:val="B1"/>
        <w:rPr>
          <w:lang w:eastAsia="zh-CN"/>
        </w:rPr>
      </w:pPr>
      <w:r w:rsidRPr="001216A7">
        <w:rPr>
          <w:lang w:eastAsia="zh-CN"/>
        </w:rPr>
        <w:t>21.</w:t>
      </w:r>
      <w:r w:rsidRPr="001216A7">
        <w:rPr>
          <w:lang w:eastAsia="zh-CN"/>
        </w:rPr>
        <w:tab/>
        <w:t>Step 21 is the same as step 8.</w:t>
      </w:r>
    </w:p>
    <w:p w14:paraId="77480B4C" w14:textId="77777777" w:rsidR="00806F9E" w:rsidRPr="001216A7" w:rsidRDefault="00806F9E" w:rsidP="00806F9E">
      <w:pPr>
        <w:pStyle w:val="B1"/>
      </w:pPr>
      <w:r w:rsidRPr="001216A7">
        <w:rPr>
          <w:lang w:eastAsia="zh-CN"/>
        </w:rPr>
        <w:t>22.</w:t>
      </w:r>
      <w:r w:rsidRPr="001216A7">
        <w:rPr>
          <w:lang w:eastAsia="zh-CN"/>
        </w:rPr>
        <w:tab/>
        <w:t xml:space="preserve">The AMF returns the </w:t>
      </w:r>
      <w:proofErr w:type="spellStart"/>
      <w:r w:rsidRPr="001216A7">
        <w:rPr>
          <w:lang w:eastAsia="zh-CN"/>
        </w:rPr>
        <w:t>Namf_Location_ProvidePositioningInfo</w:t>
      </w:r>
      <w:proofErr w:type="spellEnd"/>
      <w:r w:rsidRPr="001216A7">
        <w:rPr>
          <w:lang w:eastAsia="zh-CN"/>
        </w:rPr>
        <w:t xml:space="preserve">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21E655C7" w14:textId="77777777" w:rsidR="00806F9E" w:rsidRPr="001216A7" w:rsidRDefault="00806F9E" w:rsidP="00806F9E">
      <w:pPr>
        <w:pStyle w:val="B1"/>
        <w:rPr>
          <w:lang w:eastAsia="zh-CN"/>
        </w:rPr>
      </w:pPr>
      <w:r w:rsidRPr="001216A7">
        <w:rPr>
          <w:lang w:eastAsia="zh-CN"/>
        </w:rPr>
        <w:t>23.</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Pr>
          <w:lang w:eastAsia="zh-CN"/>
        </w:rPr>
        <w:t>GMLC</w:t>
      </w:r>
      <w:r w:rsidRPr="001216A7">
        <w:rPr>
          <w:lang w:eastAsia="zh-CN"/>
        </w:rPr>
        <w:t>. For non-roaming scenario, this step is skipped.</w:t>
      </w:r>
    </w:p>
    <w:p w14:paraId="1C756DD1" w14:textId="39882260" w:rsidR="00806F9E" w:rsidRPr="001216A7" w:rsidRDefault="00806F9E" w:rsidP="00806F9E">
      <w:pPr>
        <w:pStyle w:val="B1"/>
        <w:rPr>
          <w:lang w:eastAsia="zh-CN"/>
        </w:rPr>
      </w:pPr>
      <w:r w:rsidRPr="001216A7">
        <w:rPr>
          <w:rFonts w:eastAsia="SimSun" w:hint="eastAsia"/>
          <w:lang w:eastAsia="zh-CN"/>
        </w:rPr>
        <w:t>24</w:t>
      </w:r>
      <w:r w:rsidRPr="001216A7">
        <w:rPr>
          <w:lang w:eastAsia="zh-CN"/>
        </w:rPr>
        <w:t>.</w:t>
      </w:r>
      <w:r w:rsidRPr="001216A7">
        <w:rPr>
          <w:lang w:eastAsia="zh-CN"/>
        </w:rPr>
        <w:tab/>
        <w:t>The (H</w:t>
      </w:r>
      <w:r>
        <w:rPr>
          <w:lang w:eastAsia="zh-CN"/>
        </w:rPr>
        <w:t>)GMLC</w:t>
      </w:r>
      <w:r w:rsidRPr="001216A7">
        <w:rPr>
          <w:lang w:eastAsia="zh-CN"/>
        </w:rPr>
        <w:t xml:space="preserve"> sends the location service response to the</w:t>
      </w:r>
      <w:r>
        <w:rPr>
          <w:lang w:eastAsia="zh-CN"/>
        </w:rPr>
        <w:t xml:space="preserve"> LCS</w:t>
      </w:r>
      <w:r w:rsidRPr="001216A7">
        <w:rPr>
          <w:lang w:eastAsia="zh-CN"/>
        </w:rPr>
        <w:t xml:space="preserve"> </w:t>
      </w:r>
      <w:r>
        <w:rPr>
          <w:lang w:eastAsia="zh-CN"/>
        </w:rPr>
        <w:t>C</w:t>
      </w:r>
      <w:r w:rsidRPr="001216A7">
        <w:rPr>
          <w:lang w:eastAsia="zh-CN"/>
        </w:rPr>
        <w:t>lient or AF (via the NEF)</w:t>
      </w:r>
      <w:r>
        <w:rPr>
          <w:lang w:eastAsia="zh-CN"/>
        </w:rPr>
        <w:t xml:space="preserve"> if the target UE is allowed to be located by the LCS Client or AF</w:t>
      </w:r>
      <w:r w:rsidRPr="001216A7">
        <w:rPr>
          <w:lang w:eastAsia="zh-CN"/>
        </w:rPr>
        <w:t>.</w:t>
      </w:r>
      <w:r w:rsidR="00533391">
        <w:rPr>
          <w:lang w:eastAsia="zh-CN"/>
        </w:rPr>
        <w:t xml:space="preserve"> Accordingly, NEF invokes </w:t>
      </w:r>
      <w:proofErr w:type="spellStart"/>
      <w:r w:rsidR="00533391">
        <w:rPr>
          <w:lang w:eastAsia="zh-CN"/>
        </w:rPr>
        <w:t>Nnef_EventExposure_Notify</w:t>
      </w:r>
      <w:proofErr w:type="spellEnd"/>
      <w:r w:rsidR="00533391">
        <w:rPr>
          <w:lang w:eastAsia="zh-CN"/>
        </w:rPr>
        <w:t xml:space="preserve"> or sends </w:t>
      </w:r>
      <w:proofErr w:type="spellStart"/>
      <w:r w:rsidR="00533391">
        <w:rPr>
          <w:lang w:eastAsia="zh-CN"/>
        </w:rPr>
        <w:t>Nnef_EventExposure_Subscribe</w:t>
      </w:r>
      <w:proofErr w:type="spellEnd"/>
      <w:r w:rsidR="00533391">
        <w:rPr>
          <w:lang w:eastAsia="zh-CN"/>
        </w:rPr>
        <w:t xml:space="preserve"> Response to the AF.</w:t>
      </w:r>
      <w:r w:rsidRPr="001216A7">
        <w:rPr>
          <w:lang w:eastAsia="zh-CN"/>
        </w:rPr>
        <w:t xml:space="preserve"> </w:t>
      </w:r>
      <w:r w:rsidRPr="001216A7">
        <w:t xml:space="preserve">If the location request from the LCS </w:t>
      </w:r>
      <w:r>
        <w:t>C</w:t>
      </w:r>
      <w:r w:rsidRPr="001216A7">
        <w:t>lient contained the pseudonym and the (H</w:t>
      </w:r>
      <w:r>
        <w:t>)GMLC</w:t>
      </w:r>
      <w:r w:rsidRPr="001216A7">
        <w:t xml:space="preserve"> resolved the </w:t>
      </w:r>
      <w:proofErr w:type="spellStart"/>
      <w:r w:rsidRPr="001216A7">
        <w:t>verinym</w:t>
      </w:r>
      <w:proofErr w:type="spellEnd"/>
      <w:r w:rsidRPr="001216A7">
        <w:t xml:space="preserve"> from the pseudonym in step 1, the (H</w:t>
      </w:r>
      <w:r>
        <w:t>)GMLC</w:t>
      </w:r>
      <w:r w:rsidRPr="001216A7">
        <w:t xml:space="preserve"> shall use the pseudonym of the target UE in the location response to the</w:t>
      </w:r>
      <w:r>
        <w:t xml:space="preserve"> external</w:t>
      </w:r>
      <w:r w:rsidRPr="001216A7">
        <w:t xml:space="preserve"> LCS client. If the</w:t>
      </w:r>
      <w:r>
        <w:t xml:space="preserve"> external</w:t>
      </w:r>
      <w:r w:rsidRPr="001216A7">
        <w:t xml:space="preserve"> LCS client or AF requires it, the (H</w:t>
      </w:r>
      <w:r>
        <w:t>)GMLC</w:t>
      </w:r>
      <w:r w:rsidRPr="001216A7">
        <w:t xml:space="preserve"> may first transform the universal location co-ordinates provided by the AMF into some local geographic</w:t>
      </w:r>
      <w:r w:rsidR="003D3A35">
        <w:t xml:space="preserve"> reference</w:t>
      </w:r>
      <w:r w:rsidRPr="001216A7">
        <w:t xml:space="preserve"> system. The (H</w:t>
      </w:r>
      <w:r>
        <w:t>)GMLC</w:t>
      </w:r>
      <w:r w:rsidRPr="001216A7">
        <w:t xml:space="preserve"> may record charging information both for the LCS </w:t>
      </w:r>
      <w:r>
        <w:t>C</w:t>
      </w:r>
      <w:r w:rsidRPr="001216A7">
        <w:t>lient or AF and inter-network revenue charges from the AMF's network. The location service response from the (H</w:t>
      </w:r>
      <w:r>
        <w:t>)GMLC</w:t>
      </w:r>
      <w:r w:rsidRPr="001216A7">
        <w:t xml:space="preserve"> to the LCS </w:t>
      </w:r>
      <w:r>
        <w:t>C</w:t>
      </w:r>
      <w:r w:rsidRPr="001216A7">
        <w:t>lient or AF may contain the information about the positioning method used and the indication whether the obtained location estimate satisfies the requested accuracy or not</w:t>
      </w:r>
      <w:r w:rsidRPr="001216A7">
        <w:rPr>
          <w:lang w:eastAsia="zh-CN"/>
        </w:rPr>
        <w:t>. If in step 2</w:t>
      </w:r>
      <w:r>
        <w:rPr>
          <w:lang w:eastAsia="zh-CN"/>
        </w:rPr>
        <w:t>, step 15</w:t>
      </w:r>
      <w:r w:rsidRPr="001216A7">
        <w:rPr>
          <w:lang w:eastAsia="zh-CN"/>
        </w:rPr>
        <w:t>, step</w:t>
      </w:r>
      <w:r>
        <w:rPr>
          <w:lang w:eastAsia="zh-CN"/>
        </w:rPr>
        <w:t> </w:t>
      </w:r>
      <w:r w:rsidRPr="001216A7">
        <w:rPr>
          <w:lang w:eastAsia="zh-CN"/>
        </w:rPr>
        <w:t>16 or step</w:t>
      </w:r>
      <w:r>
        <w:rPr>
          <w:lang w:eastAsia="zh-CN"/>
        </w:rPr>
        <w:t> </w:t>
      </w:r>
      <w:r w:rsidRPr="001216A7">
        <w:rPr>
          <w:lang w:eastAsia="zh-CN"/>
        </w:rPr>
        <w:t>23 the (H</w:t>
      </w:r>
      <w:r>
        <w:rPr>
          <w:lang w:eastAsia="zh-CN"/>
        </w:rPr>
        <w:t>)GMLC</w:t>
      </w:r>
      <w:r w:rsidRPr="001216A7">
        <w:rPr>
          <w:lang w:eastAsia="zh-CN"/>
        </w:rPr>
        <w:t xml:space="preserve"> identifies that the target UE is not allowed to be located by the LCS </w:t>
      </w:r>
      <w:r>
        <w:rPr>
          <w:lang w:eastAsia="zh-CN"/>
        </w:rPr>
        <w:t>C</w:t>
      </w:r>
      <w:r w:rsidRPr="001216A7">
        <w:rPr>
          <w:lang w:eastAsia="zh-CN"/>
        </w:rPr>
        <w:t>lient or AF, it rejects the LCS service request, and optionally indicate in the response the reason of the rejection, i.e. the target UE is not allowed to be located.</w:t>
      </w:r>
      <w:r>
        <w:rPr>
          <w:lang w:eastAsia="zh-CN"/>
        </w:rPr>
        <w:t xml:space="preserve"> If the LCS QoS Class is Assured and (H)GMLC detects that requested accuracy is not achieved, the (H)GMLC sends error response including failure cause.</w:t>
      </w:r>
    </w:p>
    <w:p w14:paraId="60029914" w14:textId="77777777" w:rsidR="00806F9E" w:rsidRPr="001216A7" w:rsidRDefault="00806F9E" w:rsidP="00806F9E">
      <w:pPr>
        <w:pStyle w:val="Heading2"/>
        <w:rPr>
          <w:rFonts w:eastAsia="SimSun"/>
          <w:lang w:eastAsia="zh-CN"/>
        </w:rPr>
      </w:pPr>
      <w:bookmarkStart w:id="304" w:name="_Toc58920639"/>
      <w:bookmarkStart w:id="305" w:name="_Toc131157475"/>
      <w:bookmarkStart w:id="306" w:name="_CR6_2"/>
      <w:bookmarkEnd w:id="306"/>
      <w:r w:rsidRPr="001216A7">
        <w:rPr>
          <w:rFonts w:eastAsia="SimSun" w:hint="eastAsia"/>
          <w:lang w:eastAsia="zh-CN"/>
        </w:rPr>
        <w:t>6</w:t>
      </w:r>
      <w:r w:rsidRPr="001216A7">
        <w:rPr>
          <w:rFonts w:hint="eastAsia"/>
          <w:lang w:eastAsia="ko-KR"/>
        </w:rPr>
        <w:t>.2</w:t>
      </w:r>
      <w:r w:rsidRPr="001216A7">
        <w:rPr>
          <w:lang w:eastAsia="ko-KR"/>
        </w:rPr>
        <w:tab/>
      </w:r>
      <w:r w:rsidRPr="001216A7">
        <w:rPr>
          <w:rFonts w:eastAsia="SimSun" w:hint="eastAsia"/>
          <w:lang w:eastAsia="zh-CN"/>
        </w:rPr>
        <w:t>5GC-MO-LR Procedure</w:t>
      </w:r>
      <w:bookmarkEnd w:id="304"/>
      <w:bookmarkEnd w:id="305"/>
    </w:p>
    <w:p w14:paraId="5EB79045" w14:textId="624617F1" w:rsidR="00806F9E" w:rsidRPr="001216A7" w:rsidRDefault="00806F9E" w:rsidP="00806F9E">
      <w:pPr>
        <w:rPr>
          <w:lang w:eastAsia="zh-CN"/>
        </w:rPr>
      </w:pPr>
      <w:r>
        <w:rPr>
          <w:lang w:eastAsia="zh-CN"/>
        </w:rPr>
        <w:t>Figure 6.2-1 illustrates the general network positioning requested by the UE to the serving PLMN for obtaining the location related information of itself</w:t>
      </w:r>
      <w:r w:rsidR="003F79B6">
        <w:rPr>
          <w:lang w:eastAsia="zh-CN"/>
        </w:rPr>
        <w:t xml:space="preserve"> or just assistance data</w:t>
      </w:r>
      <w:r>
        <w:rPr>
          <w:lang w:eastAsia="zh-CN"/>
        </w:rPr>
        <w:t>.</w:t>
      </w:r>
    </w:p>
    <w:bookmarkStart w:id="307" w:name="_MON_1633871842"/>
    <w:bookmarkEnd w:id="307"/>
    <w:p w14:paraId="43269882" w14:textId="77777777" w:rsidR="00806F9E" w:rsidRDefault="00806F9E" w:rsidP="00806F9E">
      <w:pPr>
        <w:pStyle w:val="TH"/>
        <w:rPr>
          <w:lang w:eastAsia="zh-CN"/>
        </w:rPr>
      </w:pPr>
      <w:r w:rsidRPr="00DF1493">
        <w:object w:dxaOrig="11057" w:dyaOrig="9121" w14:anchorId="4041F66D">
          <v:shape id="_x0000_i1036" type="#_x0000_t75" style="width:480.85pt;height:394.45pt" o:ole="">
            <v:imagedata r:id="rId33" o:title=""/>
          </v:shape>
          <o:OLEObject Type="Embed" ProgID="Word.Picture.8" ShapeID="_x0000_i1036" DrawAspect="Content" ObjectID="_1771987498" r:id="rId34"/>
        </w:object>
      </w:r>
    </w:p>
    <w:p w14:paraId="3AB58D37" w14:textId="77777777" w:rsidR="00806F9E" w:rsidRPr="001216A7" w:rsidRDefault="00806F9E" w:rsidP="00806F9E">
      <w:pPr>
        <w:pStyle w:val="TF"/>
        <w:rPr>
          <w:lang w:eastAsia="zh-CN"/>
        </w:rPr>
      </w:pPr>
      <w:bookmarkStart w:id="308" w:name="_CRFigure6_21"/>
      <w:r w:rsidRPr="001216A7">
        <w:rPr>
          <w:lang w:eastAsia="zh-CN"/>
        </w:rPr>
        <w:t xml:space="preserve">Figure </w:t>
      </w:r>
      <w:bookmarkEnd w:id="308"/>
      <w:r w:rsidRPr="001216A7">
        <w:rPr>
          <w:lang w:eastAsia="zh-CN"/>
        </w:rPr>
        <w:t>6.2-1: 5GC-MO-LR Procedure</w:t>
      </w:r>
    </w:p>
    <w:p w14:paraId="61F75696" w14:textId="78DB9790" w:rsidR="00806F9E" w:rsidRPr="001216A7" w:rsidRDefault="00806F9E" w:rsidP="00806F9E">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xml:space="preserve"> 4.2.3.2 of </w:t>
      </w:r>
      <w:r w:rsidR="004B1AF1" w:rsidRPr="001216A7">
        <w:rPr>
          <w:rFonts w:eastAsia="DengXian"/>
        </w:rPr>
        <w:t>TS</w:t>
      </w:r>
      <w:r w:rsidR="004B1AF1">
        <w:rPr>
          <w:rFonts w:eastAsia="DengXian"/>
        </w:rPr>
        <w:t> </w:t>
      </w:r>
      <w:r w:rsidR="004B1AF1" w:rsidRPr="001216A7">
        <w:rPr>
          <w:rFonts w:eastAsia="DengXian"/>
        </w:rPr>
        <w:t>23.502</w:t>
      </w:r>
      <w:r w:rsidR="004B1AF1">
        <w:rPr>
          <w:rFonts w:eastAsia="DengXian"/>
        </w:rPr>
        <w:t> </w:t>
      </w:r>
      <w:r w:rsidR="004B1AF1"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664264B4" w14:textId="718A7072" w:rsidR="003C6518" w:rsidRDefault="00806F9E" w:rsidP="00806F9E">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 xml:space="preserve">The MO-LR Request may optionally include </w:t>
      </w:r>
      <w:r w:rsidR="00000EBE">
        <w:t xml:space="preserve">up to three </w:t>
      </w:r>
      <w:r w:rsidRPr="001216A7">
        <w:t>LPP positioning message</w:t>
      </w:r>
      <w:r w:rsidR="00000EBE">
        <w:t>(s)</w:t>
      </w:r>
      <w:r w:rsidRPr="001216A7">
        <w:t>.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w:t>
      </w:r>
      <w:r w:rsidR="00700F23">
        <w:t>,</w:t>
      </w:r>
      <w:r w:rsidRPr="001216A7">
        <w:t xml:space="preserve"> the requested type of location (e.g. "current location", "current or last known location")</w:t>
      </w:r>
      <w:r w:rsidR="00700F23">
        <w:t xml:space="preserve"> and, optionally for a current location, a scheduled location time</w:t>
      </w:r>
      <w:r w:rsidRPr="001216A7">
        <w:t xml:space="preserve">. If the UE is requesting that its location be sent to an LCS client, the message shall include the identity of the LCS client or </w:t>
      </w:r>
      <w:r w:rsidRPr="001216A7">
        <w:rPr>
          <w:rFonts w:eastAsia="SimSun" w:hint="eastAsia"/>
          <w:lang w:eastAsia="zh-CN"/>
        </w:rPr>
        <w:t xml:space="preserve">the </w:t>
      </w:r>
      <w:r w:rsidRPr="001216A7">
        <w:t xml:space="preserve">AF, and may include the address of the GMLC through which the LCS client or AF (via NEF) should be accessed. In addition, a Service </w:t>
      </w:r>
      <w:r w:rsidR="00700F23">
        <w:t xml:space="preserve">Type </w:t>
      </w:r>
      <w:r w:rsidRPr="001216A7">
        <w:t xml:space="preserve">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w:t>
      </w:r>
      <w:r w:rsidR="003C6518">
        <w:t>The message may also include integrity requirements</w:t>
      </w:r>
      <w:r w:rsidR="00661F4B">
        <w:t xml:space="preserve"> including Time-to-Alert (TTA), Target Integrity Risk (TIR) and Alert Limit(AL). Definitions of these parameters are specified in TS 38.305 [9]</w:t>
      </w:r>
      <w:r w:rsidR="003C6518">
        <w:t>.</w:t>
      </w:r>
    </w:p>
    <w:p w14:paraId="743666C9" w14:textId="6FDC1E0B" w:rsidR="003C6518" w:rsidRDefault="003C6518" w:rsidP="004B1AF1">
      <w:pPr>
        <w:pStyle w:val="NO"/>
      </w:pPr>
      <w:r>
        <w:t>NOT 1:</w:t>
      </w:r>
      <w:r>
        <w:tab/>
        <w:t>In this release of specification, integrity requirements are only for GNSS integrity.</w:t>
      </w:r>
    </w:p>
    <w:p w14:paraId="68C1B000" w14:textId="7F858ED5" w:rsidR="00806F9E" w:rsidRPr="001216A7" w:rsidRDefault="003C6518" w:rsidP="00806F9E">
      <w:pPr>
        <w:pStyle w:val="B1"/>
      </w:pPr>
      <w:r>
        <w:tab/>
      </w:r>
      <w:r w:rsidR="00806F9E" w:rsidRPr="001216A7">
        <w:t>If the UE is instead requesting location assistance data, the embedded LPP message specifies the type of assistance data and the positioning method for which the assistance data applies.</w:t>
      </w:r>
    </w:p>
    <w:p w14:paraId="6989E556" w14:textId="7D2440C7" w:rsidR="00806F9E" w:rsidRPr="001216A7" w:rsidRDefault="00806F9E" w:rsidP="00806F9E">
      <w:pPr>
        <w:pStyle w:val="B1"/>
      </w:pPr>
      <w:r w:rsidRPr="001216A7">
        <w:tab/>
        <w:t>For an LCS 5GC-MO-LR requesting location transfer to an LCS Client</w:t>
      </w:r>
      <w:r w:rsidRPr="001216A7">
        <w:rPr>
          <w:rFonts w:eastAsia="SimSun" w:hint="eastAsia"/>
          <w:lang w:eastAsia="zh-CN"/>
        </w:rPr>
        <w:t xml:space="preserve"> or AF</w:t>
      </w:r>
      <w:r w:rsidRPr="001216A7">
        <w:t>, the AMF shall assign a GMLC address, i.e. V</w:t>
      </w:r>
      <w:r>
        <w:t>GMLC</w:t>
      </w:r>
      <w:r w:rsidRPr="001216A7">
        <w:t xml:space="preserve"> address, which is stored in the AMF. If a V</w:t>
      </w:r>
      <w:r>
        <w:t>GMLC</w:t>
      </w:r>
      <w:r w:rsidRPr="001216A7">
        <w:t xml:space="preserve"> address is not available, the AMF may </w:t>
      </w:r>
      <w:r w:rsidRPr="001216A7">
        <w:lastRenderedPageBreak/>
        <w:t>reject the location request. The AMF verifies the subscription profile of the UE and decides if the requested service is allowed or not</w:t>
      </w:r>
      <w:r w:rsidR="00E67275">
        <w:t xml:space="preserve"> by checking the Mobile Originated data retrieved from UDM during the UE Registration Procedure, as defined in </w:t>
      </w:r>
      <w:r w:rsidR="004B1AF1">
        <w:t>TS 23.502 [</w:t>
      </w:r>
      <w:r w:rsidR="00E67275">
        <w:t>19] clause 4.2.2.2.2</w:t>
      </w:r>
      <w:r w:rsidRPr="001216A7">
        <w:t>.</w:t>
      </w:r>
    </w:p>
    <w:p w14:paraId="159D1DE0" w14:textId="20AC1EDC" w:rsidR="003D3A35" w:rsidRDefault="003D3A35" w:rsidP="00806F9E">
      <w:pPr>
        <w:pStyle w:val="B1"/>
      </w:pPr>
      <w:r>
        <w:tab/>
        <w:t>If the requested type of location is "current or last known location" and the requested maximum age of location information is available, the AMF verifies whether it stores the previously obtained location estimate</w:t>
      </w:r>
      <w:r w:rsidR="00700F23">
        <w:t xml:space="preserve"> and related timestamp (if available)</w:t>
      </w:r>
      <w:r>
        <w:t xml:space="preserve"> of the target UE. If the AMF stores the location estimate</w:t>
      </w:r>
      <w:r w:rsidR="00700F23">
        <w:t xml:space="preserve"> and the related timestamp (if available)</w:t>
      </w:r>
      <w:r>
        <w:t xml:space="preserve"> and the location estimate satisfies the requested accuracy and the requested maximum age of the location, the AMF skips steps 3 - 6.</w:t>
      </w:r>
    </w:p>
    <w:p w14:paraId="6A2FFF50" w14:textId="7A2FC4C8" w:rsidR="00806F9E" w:rsidRPr="001216A7" w:rsidRDefault="00806F9E" w:rsidP="00806F9E">
      <w:pPr>
        <w:pStyle w:val="B1"/>
      </w:pPr>
      <w:r w:rsidRPr="001216A7">
        <w:t>3)</w:t>
      </w:r>
      <w:r w:rsidRPr="001216A7">
        <w:tab/>
        <w:t>The AMF selects an LMF as described in clause 5.1.</w:t>
      </w:r>
    </w:p>
    <w:p w14:paraId="24CC1D3C" w14:textId="0B476632" w:rsidR="00E67275" w:rsidRPr="001216A7" w:rsidRDefault="00806F9E" w:rsidP="00806F9E">
      <w:pPr>
        <w:pStyle w:val="B1"/>
      </w:pPr>
      <w:r w:rsidRPr="001216A7">
        <w:t>4)</w:t>
      </w:r>
      <w:r w:rsidRPr="001216A7">
        <w:tab/>
        <w:t xml:space="preserve">The </w:t>
      </w:r>
      <w:r w:rsidRPr="001216A7">
        <w:rPr>
          <w:lang w:val="en-US"/>
        </w:rPr>
        <w:t xml:space="preserve">AMF </w:t>
      </w:r>
      <w:r w:rsidRPr="001216A7">
        <w:t>invoke</w:t>
      </w:r>
      <w:r w:rsidRPr="001216A7">
        <w:rPr>
          <w:lang w:val="en-US"/>
        </w:rPr>
        <w:t>s</w:t>
      </w:r>
      <w:r w:rsidRPr="001216A7">
        <w:t xml:space="preserve"> the </w:t>
      </w:r>
      <w:proofErr w:type="spellStart"/>
      <w:r w:rsidRPr="001216A7">
        <w:t>Nlmf_Location_DetermineLocation</w:t>
      </w:r>
      <w:proofErr w:type="spellEnd"/>
      <w:r w:rsidRPr="001216A7">
        <w:t xml:space="preserve">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indication whether a location estimate, or location assistance data is requested</w:t>
      </w:r>
      <w:r w:rsidR="003D3A35">
        <w:t>, UE Positioning Capability if available</w:t>
      </w:r>
      <w:r>
        <w:t>, a list of MO-LR subscribed assistance data</w:t>
      </w:r>
      <w:r w:rsidRPr="001216A7">
        <w:t xml:space="preserve"> and any embedded LPP message</w:t>
      </w:r>
      <w:r w:rsidR="00000EBE">
        <w:t>(s)</w:t>
      </w:r>
      <w:r w:rsidRPr="001216A7">
        <w:t xml:space="preserve"> in the MO-LR Request. If the </w:t>
      </w:r>
      <w:r w:rsidRPr="001216A7">
        <w:rPr>
          <w:noProof/>
        </w:rPr>
        <w:t>UE's</w:t>
      </w:r>
      <w:r w:rsidRPr="001216A7">
        <w:t xml:space="preserve"> location is requested, the service request may include</w:t>
      </w:r>
      <w:r w:rsidRPr="001216A7">
        <w:rPr>
          <w:lang w:val="en-US"/>
        </w:rPr>
        <w:t xml:space="preserve"> an indication if UE supports LPP,</w:t>
      </w:r>
      <w:r w:rsidRPr="001216A7">
        <w:t xml:space="preserve"> the requested QoS</w:t>
      </w:r>
      <w:r w:rsidR="00700F23">
        <w:t>,</w:t>
      </w:r>
      <w:r w:rsidRPr="001216A7">
        <w:t xml:space="preserve"> Supported GAD shapes</w:t>
      </w:r>
      <w:r w:rsidR="00700F23">
        <w:t xml:space="preserve"> and any scheduled location time</w:t>
      </w:r>
      <w:r w:rsidRPr="001216A7">
        <w:rPr>
          <w:lang w:val="en-US"/>
        </w:rPr>
        <w:t xml:space="preserve">. </w:t>
      </w:r>
      <w:r w:rsidRPr="001216A7">
        <w:t>If location assistance data is requested, the embedded LPP message</w:t>
      </w:r>
      <w:r w:rsidR="00000EBE">
        <w:t>(s)</w:t>
      </w:r>
      <w:r w:rsidRPr="001216A7">
        <w:t xml:space="preserv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he service operation includes the AMF identity. Once an AMF has selected an LMF it must continue to use that LMF for the duration of the session.</w:t>
      </w:r>
    </w:p>
    <w:p w14:paraId="362A1F37" w14:textId="515772DD" w:rsidR="00806F9E" w:rsidRDefault="00806F9E" w:rsidP="00806F9E">
      <w:pPr>
        <w:pStyle w:val="NO"/>
      </w:pPr>
      <w:r>
        <w:t>NOTE</w:t>
      </w:r>
      <w:r w:rsidR="00700F23">
        <w:t> </w:t>
      </w:r>
      <w:r w:rsidR="003C6518">
        <w:t>2</w:t>
      </w:r>
      <w:r>
        <w:t>:</w:t>
      </w:r>
      <w:r>
        <w:tab/>
        <w:t xml:space="preserve">If the UE is requesting its own location, AMF does not indicate support of a GAD shape for local co-ordinates, see </w:t>
      </w:r>
      <w:r w:rsidR="004B1AF1">
        <w:t>TS 23.032 [</w:t>
      </w:r>
      <w:r>
        <w:t>8].</w:t>
      </w:r>
    </w:p>
    <w:p w14:paraId="08FC58A6" w14:textId="2C31D832" w:rsidR="00806F9E" w:rsidRPr="001216A7" w:rsidRDefault="00806F9E" w:rsidP="00806F9E">
      <w:pPr>
        <w:pStyle w:val="B1"/>
      </w:pPr>
      <w:r w:rsidRPr="001216A7">
        <w:t>5)</w:t>
      </w:r>
      <w:r w:rsidRPr="001216A7">
        <w:tab/>
        <w:t>If the UE is requesting its own location, the actions described in clause 6.11 are performed</w:t>
      </w:r>
      <w:r w:rsidR="00700F23">
        <w:t xml:space="preserve"> together with the actions described for step 12 in clause 6.1.2 if a scheduled location time is present</w:t>
      </w:r>
      <w:r w:rsidRPr="001216A7">
        <w:t>. If the UE is instead requesting location assistance data, the LMF transfers this data to the UE as described in clause 6.11.1. The LMF determines the exact location assistance data to transfer according to the type of data specified by the UE, the UE location capabilities</w:t>
      </w:r>
      <w:r>
        <w:t>, the MO-LR subscribed assistance data</w:t>
      </w:r>
      <w:r w:rsidRPr="001216A7">
        <w:t xml:space="preserve"> and the current cell.</w:t>
      </w:r>
    </w:p>
    <w:p w14:paraId="1116A669" w14:textId="5FBFB47D" w:rsidR="00A32152" w:rsidRDefault="00A32152" w:rsidP="00A32152">
      <w:pPr>
        <w:pStyle w:val="NO"/>
      </w:pPr>
      <w:r>
        <w:t>NOTE 3:</w:t>
      </w:r>
      <w:r>
        <w:tab/>
        <w:t>If integrity requirements are received in step 4, LMF may determine to use GNSS positioning method.</w:t>
      </w:r>
    </w:p>
    <w:p w14:paraId="53E19FB6" w14:textId="1BB10D2B" w:rsidR="00806F9E" w:rsidRPr="001216A7" w:rsidRDefault="00806F9E" w:rsidP="00806F9E">
      <w:pPr>
        <w:pStyle w:val="B1"/>
      </w:pPr>
      <w:r w:rsidRPr="001216A7">
        <w:t>6)</w:t>
      </w:r>
      <w:r w:rsidRPr="001216A7">
        <w:tab/>
        <w:t xml:space="preserve">When a location estimate best satisfying the requested QoS has been obtained or when the requested location assistance data has been transferred to the UE, the LMF returns the </w:t>
      </w:r>
      <w:proofErr w:type="spellStart"/>
      <w:r w:rsidRPr="001216A7">
        <w:t>Nlmf_Location_DetermineLocation</w:t>
      </w:r>
      <w:proofErr w:type="spellEnd"/>
      <w:r w:rsidRPr="001216A7">
        <w:t xml:space="preserve">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14:paraId="11B8E6EE" w14:textId="77777777" w:rsidR="00806F9E" w:rsidRPr="001216A7" w:rsidRDefault="00806F9E" w:rsidP="00806F9E">
      <w:pPr>
        <w:pStyle w:val="B1"/>
      </w:pPr>
      <w:r w:rsidRPr="001216A7">
        <w:tab/>
        <w:t>If a location estimate was not successfully obtained, or if the requested location assistance data could not be transferred successfully to the UE, a failure cause is included in the service operation.</w:t>
      </w:r>
    </w:p>
    <w:p w14:paraId="02233A38" w14:textId="71348C2E" w:rsidR="00E67275" w:rsidRDefault="00E67275" w:rsidP="00806F9E">
      <w:pPr>
        <w:pStyle w:val="B1"/>
      </w:pPr>
      <w:r>
        <w:tab/>
        <w:t>The service operation may also include the UE Positioning Capability if the UE Positioning Capability is received in step 5 including an indication that the capabilities are non-variable and not received from AMF in step 4.</w:t>
      </w:r>
    </w:p>
    <w:p w14:paraId="09ECB0D6" w14:textId="606E4A3F" w:rsidR="003F79B6" w:rsidRDefault="003F79B6" w:rsidP="00806F9E">
      <w:pPr>
        <w:pStyle w:val="B1"/>
      </w:pPr>
      <w:r>
        <w:tab/>
        <w:t>If the UE is requesting location assistance data, steps 7 to 12 are skipped.</w:t>
      </w:r>
    </w:p>
    <w:p w14:paraId="7D7FFBD1" w14:textId="7252E0CB" w:rsidR="00806F9E" w:rsidRPr="001216A7" w:rsidRDefault="00806F9E" w:rsidP="00806F9E">
      <w:pPr>
        <w:pStyle w:val="B1"/>
      </w:pPr>
      <w:r w:rsidRPr="001216A7">
        <w:t>7)</w:t>
      </w:r>
      <w:r w:rsidRPr="001216A7">
        <w:tab/>
      </w:r>
      <w:r w:rsidRPr="001216A7">
        <w:rPr>
          <w:rFonts w:eastAsia="SimSun" w:hint="eastAsia"/>
          <w:lang w:eastAsia="zh-CN"/>
        </w:rPr>
        <w:t>I</w:t>
      </w:r>
      <w:r w:rsidRPr="001216A7">
        <w:t>f the location estimate was successfully obtained, the AMF invoke</w:t>
      </w:r>
      <w:r w:rsidRPr="001216A7">
        <w:rPr>
          <w:lang w:val="en-US"/>
        </w:rPr>
        <w:t>s</w:t>
      </w:r>
      <w:r w:rsidRPr="001216A7">
        <w:t xml:space="preserve"> the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operation towards to the V</w:t>
      </w:r>
      <w:r>
        <w:t>GMLC</w:t>
      </w:r>
      <w:r w:rsidRPr="001216A7">
        <w:t xml:space="preserve"> assigned in the step 2. The service operation carries the identity of the UE, the event causing the location estimate (5GC-MO</w:t>
      </w:r>
      <w:r w:rsidRPr="001216A7">
        <w:rPr>
          <w:rFonts w:eastAsia="SimSun" w:hint="eastAsia"/>
          <w:lang w:eastAsia="zh-CN"/>
        </w:rPr>
        <w:t>-</w:t>
      </w:r>
      <w:r w:rsidRPr="001216A7">
        <w:t>LR) and the location estimate, its age, obtained accuracy indication and the LCS QoS Class requested by the target UE. In addition, the service operation may include the pseudonym indicator, the identity of the LCS Client, AF ID, the GMLC address</w:t>
      </w:r>
      <w:r w:rsidR="00700F23">
        <w:t>, the timestamp of the location estimate</w:t>
      </w:r>
      <w:r w:rsidRPr="001216A7">
        <w:t xml:space="preserve"> and the Service </w:t>
      </w:r>
      <w:r w:rsidR="00700F23">
        <w:t xml:space="preserve">Type </w:t>
      </w:r>
      <w:r w:rsidRPr="001216A7">
        <w:t>specified by the UE, if available.</w:t>
      </w:r>
    </w:p>
    <w:p w14:paraId="31EC8C72" w14:textId="006F40F4" w:rsidR="00806F9E" w:rsidRPr="001216A7" w:rsidRDefault="00806F9E" w:rsidP="00806F9E">
      <w:pPr>
        <w:pStyle w:val="B1"/>
      </w:pPr>
      <w:r w:rsidRPr="001216A7">
        <w:t>8)</w:t>
      </w:r>
      <w:r w:rsidRPr="001216A7">
        <w:tab/>
        <w:t>If the UE did not request transfer of its location to an LCS Client or AF in step 2, steps 8 to 11 are skipped.</w:t>
      </w:r>
      <w:r w:rsidRPr="001216A7">
        <w:rPr>
          <w:rFonts w:hint="eastAsia"/>
        </w:rPr>
        <w:t xml:space="preserve"> </w:t>
      </w:r>
      <w:r w:rsidRPr="001216A7">
        <w:t>If the V</w:t>
      </w:r>
      <w:r>
        <w:t>GMLC</w:t>
      </w:r>
      <w:r w:rsidRPr="001216A7">
        <w:t xml:space="preserve"> is same NF instance as H</w:t>
      </w:r>
      <w:r>
        <w:t>GMLC</w:t>
      </w:r>
      <w:r w:rsidRPr="001216A7">
        <w:t xml:space="preserve"> this step is skipped. Otherwise V</w:t>
      </w:r>
      <w:r>
        <w:t>GMLC</w:t>
      </w:r>
      <w:r w:rsidRPr="001216A7">
        <w:t xml:space="preserve"> invokes the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operation towards to the H</w:t>
      </w:r>
      <w:r>
        <w:t>GMLC</w:t>
      </w:r>
      <w:r w:rsidRPr="001216A7">
        <w:t xml:space="preserve"> (the V</w:t>
      </w:r>
      <w:r>
        <w:t>GMLC</w:t>
      </w:r>
      <w:r w:rsidRPr="001216A7">
        <w:t xml:space="preserve"> may query the</w:t>
      </w:r>
      <w:r w:rsidR="00700F23">
        <w:t xml:space="preserve"> NRF</w:t>
      </w:r>
      <w:r w:rsidRPr="001216A7">
        <w:t xml:space="preserve"> to obtain the address of the H</w:t>
      </w:r>
      <w:r>
        <w:t>GMLC</w:t>
      </w:r>
      <w:r w:rsidRPr="001216A7">
        <w:t>) including the information received from the</w:t>
      </w:r>
      <w:r w:rsidR="00700F23">
        <w:t xml:space="preserve"> AMF</w:t>
      </w:r>
      <w:r w:rsidRPr="001216A7">
        <w:t>.</w:t>
      </w:r>
    </w:p>
    <w:p w14:paraId="5AD4AD48" w14:textId="064C1E31" w:rsidR="00806F9E" w:rsidRPr="001216A7" w:rsidRDefault="00806F9E" w:rsidP="00806F9E">
      <w:pPr>
        <w:pStyle w:val="B1"/>
      </w:pPr>
      <w:r w:rsidRPr="001216A7">
        <w:t>9</w:t>
      </w:r>
      <w:r w:rsidRPr="001216A7">
        <w:rPr>
          <w:rFonts w:eastAsia="SimSun" w:hint="eastAsia"/>
          <w:lang w:eastAsia="zh-CN"/>
        </w:rPr>
        <w:t>a</w:t>
      </w:r>
      <w:r w:rsidRPr="001216A7">
        <w:t>)</w:t>
      </w:r>
      <w:r w:rsidRPr="001216A7">
        <w:tab/>
        <w:t>If the pseudonym indicator is included in the MO-LR Location Information, the H</w:t>
      </w:r>
      <w:r>
        <w:t>GMLC</w:t>
      </w:r>
      <w:r w:rsidRPr="001216A7">
        <w:t xml:space="preserve"> assigns a pseudonym to the UE. If the identified LCS Client is not accessible by the H</w:t>
      </w:r>
      <w:r>
        <w:t>GMLC</w:t>
      </w:r>
      <w:r w:rsidRPr="001216A7">
        <w:t>, step</w:t>
      </w:r>
      <w:r w:rsidRPr="001216A7">
        <w:rPr>
          <w:rFonts w:eastAsia="SimSun" w:hint="eastAsia"/>
          <w:lang w:eastAsia="zh-CN"/>
        </w:rPr>
        <w:t xml:space="preserve"> 9a</w:t>
      </w:r>
      <w:r w:rsidRPr="001216A7">
        <w:t xml:space="preserve"> and step 10</w:t>
      </w:r>
      <w:r w:rsidRPr="001216A7">
        <w:rPr>
          <w:rFonts w:eastAsia="SimSun"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w:t>
      </w:r>
      <w:r w:rsidR="00700F23">
        <w:t>, the timestamp of the location estimate (if available)</w:t>
      </w:r>
      <w:r w:rsidRPr="001216A7">
        <w:t xml:space="preserve"> and its age, in accordance with the </w:t>
      </w:r>
      <w:r w:rsidRPr="001216A7">
        <w:lastRenderedPageBreak/>
        <w:t>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3D260BD8" w14:textId="36C59A39" w:rsidR="00700F23" w:rsidRDefault="00700F23" w:rsidP="00E31CFD">
      <w:pPr>
        <w:pStyle w:val="NO"/>
        <w:rPr>
          <w:lang w:eastAsia="zh-CN"/>
        </w:rPr>
      </w:pPr>
      <w:r>
        <w:rPr>
          <w:lang w:eastAsia="zh-CN"/>
        </w:rPr>
        <w:t>NOTE </w:t>
      </w:r>
      <w:r w:rsidR="00A32152">
        <w:rPr>
          <w:lang w:eastAsia="zh-CN"/>
        </w:rPr>
        <w:t>4</w:t>
      </w:r>
      <w:r>
        <w:rPr>
          <w:lang w:eastAsia="zh-CN"/>
        </w:rPr>
        <w:t>:</w:t>
      </w:r>
      <w:r>
        <w:rPr>
          <w:lang w:eastAsia="zh-CN"/>
        </w:rPr>
        <w:tab/>
        <w:t>The HGMLC maps any Service Type Identity received in step 8 into a Service Identity.</w:t>
      </w:r>
    </w:p>
    <w:p w14:paraId="2C088204" w14:textId="2AB00113" w:rsidR="00806F9E" w:rsidRPr="001216A7" w:rsidRDefault="00806F9E" w:rsidP="00806F9E">
      <w:pPr>
        <w:pStyle w:val="B1"/>
      </w:pPr>
      <w:r w:rsidRPr="001216A7">
        <w:rPr>
          <w:lang w:eastAsia="zh-CN"/>
        </w:rPr>
        <w:t>9b-1)</w:t>
      </w:r>
      <w:r w:rsidRPr="001216A7">
        <w:rPr>
          <w:lang w:eastAsia="zh-CN"/>
        </w:rPr>
        <w:tab/>
      </w:r>
      <w:r w:rsidRPr="001216A7">
        <w:t>If the AF ID is included in step 1, the H</w:t>
      </w:r>
      <w:r>
        <w:t>GMLC</w:t>
      </w:r>
      <w:r w:rsidRPr="001216A7">
        <w:t xml:space="preserve"> assigns the NEF address based on local configuration or via </w:t>
      </w:r>
      <w:r w:rsidRPr="00993591">
        <w:t xml:space="preserve">NRF </w:t>
      </w:r>
      <w:r w:rsidRPr="001216A7">
        <w:t xml:space="preserve">and invokes </w:t>
      </w:r>
      <w:proofErr w:type="spellStart"/>
      <w:r w:rsidRPr="001216A7">
        <w:t>Ngmlc_Location_LocationUpdateNotify</w:t>
      </w:r>
      <w:proofErr w:type="spellEnd"/>
      <w:r w:rsidRPr="001216A7">
        <w:t xml:space="preserve"> service request towards the NEF, carrying the AF ID. The location information parameters sent within this service operation are same as the step 9a</w:t>
      </w:r>
      <w:r>
        <w:t xml:space="preserve"> except that no pseudonym is included</w:t>
      </w:r>
      <w:r w:rsidRPr="001216A7">
        <w:t>.</w:t>
      </w:r>
    </w:p>
    <w:p w14:paraId="5D70ABA4" w14:textId="77777777" w:rsidR="00806F9E" w:rsidRPr="001216A7" w:rsidRDefault="00806F9E" w:rsidP="00806F9E">
      <w:pPr>
        <w:pStyle w:val="B1"/>
        <w:rPr>
          <w:lang w:eastAsia="zh-CN"/>
        </w:rPr>
      </w:pPr>
      <w:r w:rsidRPr="001216A7">
        <w:rPr>
          <w:lang w:eastAsia="zh-CN"/>
        </w:rPr>
        <w:t>9b-2)</w:t>
      </w:r>
      <w:r>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Pr>
          <w:lang w:eastAsia="zh-CN"/>
        </w:rPr>
        <w:t xml:space="preserve"> by invoking the </w:t>
      </w:r>
      <w:proofErr w:type="spellStart"/>
      <w:r>
        <w:rPr>
          <w:lang w:eastAsia="zh-CN"/>
        </w:rPr>
        <w:t>Nnef_Location_LocationUpdateNotify</w:t>
      </w:r>
      <w:proofErr w:type="spellEnd"/>
      <w:r>
        <w:rPr>
          <w:lang w:eastAsia="zh-CN"/>
        </w:rPr>
        <w:t xml:space="preserve"> service</w:t>
      </w:r>
      <w:r w:rsidRPr="001216A7">
        <w:rPr>
          <w:lang w:eastAsia="zh-CN"/>
        </w:rPr>
        <w:t>.</w:t>
      </w:r>
    </w:p>
    <w:p w14:paraId="4675AAC3" w14:textId="77777777" w:rsidR="00806F9E" w:rsidRPr="001216A7" w:rsidRDefault="00806F9E" w:rsidP="00806F9E">
      <w:pPr>
        <w:pStyle w:val="B1"/>
      </w:pPr>
      <w:r w:rsidRPr="001216A7">
        <w:t>10</w:t>
      </w:r>
      <w:r w:rsidRPr="001216A7">
        <w:rPr>
          <w:rFonts w:eastAsia="SimSun" w:hint="eastAsia"/>
          <w:lang w:eastAsia="zh-CN"/>
        </w:rPr>
        <w:t>a</w:t>
      </w:r>
      <w:r w:rsidRPr="001216A7">
        <w:t>)</w:t>
      </w:r>
      <w:r w:rsidRPr="001216A7">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1216A7">
        <w:rPr>
          <w:rFonts w:eastAsia="SimSun" w:hint="eastAsia"/>
          <w:lang w:eastAsia="zh-CN"/>
        </w:rPr>
        <w:t>has</w:t>
      </w:r>
      <w:r w:rsidRPr="001216A7">
        <w:t xml:space="preserve"> no corresponding data of the UE, the LCS Client shall return the Location Information ack message to the H</w:t>
      </w:r>
      <w:r>
        <w:t>GMLC</w:t>
      </w:r>
      <w:r w:rsidRPr="001216A7">
        <w:t xml:space="preserve"> with a suitable error cause. Otherwise, the LCS Client handles the location estimate according to the Service Identity, sends the GMLC or the H</w:t>
      </w:r>
      <w:r>
        <w:t>GMLC</w:t>
      </w:r>
      <w:r w:rsidRPr="001216A7">
        <w:t xml:space="preserve"> the Location Information ack message signalling that the location estimate of the UE has been handled successfully.</w:t>
      </w:r>
    </w:p>
    <w:p w14:paraId="2B24E22B" w14:textId="77777777" w:rsidR="00806F9E" w:rsidRPr="001216A7" w:rsidRDefault="00806F9E" w:rsidP="00806F9E">
      <w:pPr>
        <w:pStyle w:val="B1"/>
      </w:pPr>
      <w:r w:rsidRPr="001216A7">
        <w:rPr>
          <w:rFonts w:hint="eastAsia"/>
          <w:lang w:eastAsia="zh-CN"/>
        </w:rPr>
        <w:t>1</w:t>
      </w:r>
      <w:r w:rsidRPr="001216A7">
        <w:rPr>
          <w:lang w:eastAsia="zh-CN"/>
        </w:rPr>
        <w:t>0b-1)</w:t>
      </w:r>
      <w:r>
        <w:rPr>
          <w:lang w:eastAsia="zh-CN"/>
        </w:rPr>
        <w:tab/>
      </w:r>
      <w:r w:rsidRPr="001216A7">
        <w:t>If the AF cannot handle the location estimate of the UE, e.g. the UE does not register to the AF, the AF has no corresponding data of the UE, the AF shall</w:t>
      </w:r>
      <w:r>
        <w:t xml:space="preserve"> respond to the </w:t>
      </w:r>
      <w:proofErr w:type="spellStart"/>
      <w:r>
        <w:t>Nnef_Location_LocationUpdateNotify</w:t>
      </w:r>
      <w:proofErr w:type="spellEnd"/>
      <w:r>
        <w:t xml:space="preserve"> service request</w:t>
      </w:r>
      <w:r w:rsidRPr="001216A7">
        <w:t xml:space="preserve"> with a suitable error cause. Otherwise, the AF handles the location estimate according to the Service Identity</w:t>
      </w:r>
      <w:r>
        <w:t xml:space="preserve"> and respond to the </w:t>
      </w:r>
      <w:proofErr w:type="spellStart"/>
      <w:r>
        <w:t>Nnef_Location_LocationUpdateNotify</w:t>
      </w:r>
      <w:proofErr w:type="spellEnd"/>
      <w:r>
        <w:t xml:space="preserve"> service request indicating</w:t>
      </w:r>
      <w:r w:rsidRPr="001216A7">
        <w:t xml:space="preserve"> that the location estimate of the UE has been handled successfully.</w:t>
      </w:r>
    </w:p>
    <w:p w14:paraId="4105519B" w14:textId="77777777" w:rsidR="00806F9E" w:rsidRPr="001216A7" w:rsidRDefault="00806F9E" w:rsidP="00806F9E">
      <w:pPr>
        <w:pStyle w:val="B1"/>
        <w:rPr>
          <w:lang w:eastAsia="zh-CN"/>
        </w:rPr>
      </w:pPr>
      <w:r w:rsidRPr="001216A7">
        <w:rPr>
          <w:lang w:eastAsia="zh-CN"/>
        </w:rPr>
        <w:t>10b-2)</w:t>
      </w:r>
      <w:r>
        <w:rPr>
          <w:lang w:eastAsia="zh-CN"/>
        </w:rPr>
        <w:tab/>
      </w:r>
      <w:r w:rsidRPr="001216A7">
        <w:rPr>
          <w:lang w:eastAsia="zh-CN"/>
        </w:rPr>
        <w:t xml:space="preserve">The NEF sends a </w:t>
      </w:r>
      <w:proofErr w:type="spellStart"/>
      <w:r w:rsidRPr="001216A7">
        <w:rPr>
          <w:lang w:eastAsia="zh-CN"/>
        </w:rPr>
        <w:t>Ngmlc_Location_LocationUpdateNotify</w:t>
      </w:r>
      <w:proofErr w:type="spellEnd"/>
      <w:r w:rsidRPr="001216A7">
        <w:t xml:space="preserve"> service response towards the H</w:t>
      </w:r>
      <w:r>
        <w:t>GMLC</w:t>
      </w:r>
      <w:r w:rsidRPr="001216A7">
        <w:t xml:space="preserve"> with</w:t>
      </w:r>
      <w:r>
        <w:t xml:space="preserve"> the outcome of the operation</w:t>
      </w:r>
      <w:r w:rsidRPr="001216A7">
        <w:t>.</w:t>
      </w:r>
    </w:p>
    <w:p w14:paraId="041873D0" w14:textId="77777777" w:rsidR="00806F9E" w:rsidRPr="001216A7" w:rsidRDefault="00806F9E" w:rsidP="00806F9E">
      <w:pPr>
        <w:pStyle w:val="B1"/>
        <w:rPr>
          <w:rFonts w:eastAsia="SimSun"/>
          <w:lang w:eastAsia="zh-CN"/>
        </w:rPr>
      </w:pPr>
      <w:r w:rsidRPr="001216A7">
        <w:t>11)</w:t>
      </w:r>
      <w:r w:rsidRPr="001216A7">
        <w:tab/>
        <w:t>If the V</w:t>
      </w:r>
      <w:r>
        <w:t>GMLC</w:t>
      </w:r>
      <w:r w:rsidRPr="001216A7">
        <w:t xml:space="preserve"> is same NF instance as H</w:t>
      </w:r>
      <w:r>
        <w:t>GMLC</w:t>
      </w:r>
      <w:r w:rsidRPr="001216A7">
        <w:t xml:space="preserve"> this step is skipped. If the identified LCS Client </w:t>
      </w:r>
      <w:r w:rsidRPr="001216A7">
        <w:rPr>
          <w:rFonts w:eastAsia="SimSun" w:hint="eastAsia"/>
          <w:lang w:eastAsia="zh-CN"/>
        </w:rPr>
        <w:t xml:space="preserve">or AF </w:t>
      </w:r>
      <w:r w:rsidRPr="001216A7">
        <w:t>is not accessible, the H</w:t>
      </w:r>
      <w:r>
        <w:t>GMLC</w:t>
      </w:r>
      <w:r w:rsidRPr="001216A7">
        <w:t xml:space="preserve"> sends a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response to V</w:t>
      </w:r>
      <w:r>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10. In addition, the H</w:t>
      </w:r>
      <w:r>
        <w:t>GMLC</w:t>
      </w:r>
      <w:r w:rsidRPr="001216A7">
        <w:t xml:space="preserve"> may record charging information both for the UE and inter-working revenues charges.</w:t>
      </w:r>
    </w:p>
    <w:p w14:paraId="391FB77F" w14:textId="77777777" w:rsidR="00806F9E" w:rsidRPr="001216A7" w:rsidRDefault="00806F9E" w:rsidP="00806F9E">
      <w:pPr>
        <w:pStyle w:val="B1"/>
      </w:pPr>
      <w:r w:rsidRPr="001216A7">
        <w:t>12)</w:t>
      </w:r>
      <w:r w:rsidRPr="001216A7">
        <w:tab/>
        <w:t>If the V</w:t>
      </w:r>
      <w:r>
        <w:t>GMLC</w:t>
      </w:r>
      <w:r w:rsidRPr="001216A7">
        <w:t xml:space="preserve"> receives the MO-LR Location Information Acknowledgement from the H</w:t>
      </w:r>
      <w:r>
        <w:t>GMLC</w:t>
      </w:r>
      <w:r w:rsidRPr="001216A7">
        <w:t xml:space="preserve">, </w:t>
      </w:r>
      <w:r w:rsidRPr="001216A7">
        <w:rPr>
          <w:rFonts w:hint="eastAsia"/>
        </w:rPr>
        <w:t>i</w:t>
      </w:r>
      <w:r w:rsidRPr="001216A7">
        <w:t xml:space="preserve">f the identified LCS Client </w:t>
      </w:r>
      <w:r w:rsidRPr="001216A7">
        <w:rPr>
          <w:rFonts w:eastAsia="SimSun" w:hint="eastAsia"/>
          <w:lang w:eastAsia="zh-CN"/>
        </w:rPr>
        <w:t xml:space="preserve">or AF </w:t>
      </w:r>
      <w:r w:rsidRPr="001216A7">
        <w:t>is not accessible, the V</w:t>
      </w:r>
      <w:r>
        <w:t>GMLC</w:t>
      </w:r>
      <w:r w:rsidRPr="001216A7">
        <w:t xml:space="preserve"> sends a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response to AMF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9 or 10. In addition, the V</w:t>
      </w:r>
      <w:r>
        <w:t>GMLC</w:t>
      </w:r>
      <w:r w:rsidRPr="001216A7">
        <w:t xml:space="preserve"> may record charging information both for the UE and inter-working revenue charges.</w:t>
      </w:r>
    </w:p>
    <w:p w14:paraId="10CF612D" w14:textId="77777777" w:rsidR="00806F9E" w:rsidRPr="001216A7" w:rsidRDefault="00806F9E" w:rsidP="00806F9E">
      <w:pPr>
        <w:pStyle w:val="B1"/>
      </w:pPr>
      <w:r w:rsidRPr="001216A7">
        <w:tab/>
        <w:t>If the V</w:t>
      </w:r>
      <w:r>
        <w:t>GMLC</w:t>
      </w:r>
      <w:r w:rsidRPr="001216A7">
        <w:t xml:space="preserve"> receives </w:t>
      </w:r>
      <w:proofErr w:type="spellStart"/>
      <w:r>
        <w:t>Ngmlc_Location_</w:t>
      </w:r>
      <w:r w:rsidRPr="001216A7">
        <w:t>LocationUpdate</w:t>
      </w:r>
      <w:proofErr w:type="spellEnd"/>
      <w:r w:rsidRPr="001216A7">
        <w:t xml:space="preserve"> Request from the AMF and it is not required to send to any LCS Client</w:t>
      </w:r>
      <w:r w:rsidRPr="001216A7">
        <w:rPr>
          <w:rFonts w:eastAsia="SimSun" w:hint="eastAsia"/>
          <w:lang w:eastAsia="zh-CN"/>
        </w:rPr>
        <w:t xml:space="preserve"> or AF</w:t>
      </w:r>
      <w:r w:rsidRPr="001216A7">
        <w:t>, the V</w:t>
      </w:r>
      <w:r>
        <w:t>GMLC</w:t>
      </w:r>
      <w:r w:rsidRPr="001216A7">
        <w:t xml:space="preserve"> may record charging information for the UE and response the </w:t>
      </w:r>
      <w:proofErr w:type="spellStart"/>
      <w:r>
        <w:t>Ngmlc_Location_</w:t>
      </w:r>
      <w:r w:rsidRPr="001216A7">
        <w:t>LocationUpdate</w:t>
      </w:r>
      <w:proofErr w:type="spellEnd"/>
      <w:r w:rsidRPr="001216A7">
        <w:t xml:space="preserve"> Request to the AMF.</w:t>
      </w:r>
    </w:p>
    <w:p w14:paraId="7ECFAD3F" w14:textId="4C396EA8" w:rsidR="00806F9E" w:rsidRPr="001216A7" w:rsidRDefault="00806F9E" w:rsidP="00806F9E">
      <w:pPr>
        <w:pStyle w:val="B1"/>
      </w:pPr>
      <w:r w:rsidRPr="001216A7">
        <w:t>13)</w:t>
      </w:r>
      <w:r w:rsidRPr="001216A7">
        <w:tab/>
        <w:t xml:space="preserve">The AMF sends an MO-LR Response message included in a DL NAS TRANSPORT message. </w:t>
      </w:r>
      <w:r w:rsidR="003F79B6">
        <w:t xml:space="preserve">If the UE is requesting its own location, the </w:t>
      </w:r>
      <w:r w:rsidRPr="001216A7">
        <w:t>response carries any location estimate requested by the UE</w:t>
      </w:r>
      <w:r w:rsidR="00700F23">
        <w:t xml:space="preserve"> and the timestamp of the location estimate (if available)</w:t>
      </w:r>
      <w:r w:rsidRPr="001216A7">
        <w:t xml:space="preserve"> including the indication received from</w:t>
      </w:r>
      <w:r w:rsidR="003F79B6">
        <w:t xml:space="preserve"> LMF</w:t>
      </w:r>
      <w:r w:rsidRPr="001216A7">
        <w:t xml:space="preserve"> whether the obtained location estimate satisfies the requested accuracy or not, or an indicator whether a location estimate was successfully transferred to the identified LCS client</w:t>
      </w:r>
      <w:r w:rsidRPr="001216A7">
        <w:rPr>
          <w:rFonts w:eastAsia="SimSun" w:hint="eastAsia"/>
          <w:lang w:eastAsia="zh-CN"/>
        </w:rPr>
        <w:t xml:space="preserve"> or AF</w:t>
      </w:r>
      <w:r w:rsidRPr="001216A7">
        <w:t>. If the location estimate was successfully transferred to the identified LCS Client</w:t>
      </w:r>
      <w:r w:rsidRPr="001216A7">
        <w:rPr>
          <w:rFonts w:eastAsia="SimSun" w:hint="eastAsia"/>
          <w:lang w:eastAsia="zh-CN"/>
        </w:rPr>
        <w:t xml:space="preserve"> or AF</w:t>
      </w:r>
      <w:r w:rsidRPr="001216A7">
        <w:t>, the MO-LR Response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13. In addition, AMF may record charging information.</w:t>
      </w:r>
    </w:p>
    <w:p w14:paraId="0036490B" w14:textId="77777777" w:rsidR="00806F9E" w:rsidRPr="001216A7" w:rsidRDefault="00806F9E" w:rsidP="00806F9E">
      <w:pPr>
        <w:pStyle w:val="Heading2"/>
        <w:rPr>
          <w:lang w:eastAsia="ko-KR"/>
        </w:rPr>
      </w:pPr>
      <w:bookmarkStart w:id="309" w:name="_Toc58920640"/>
      <w:bookmarkStart w:id="310" w:name="_Toc131157476"/>
      <w:bookmarkStart w:id="311" w:name="_CR6_3"/>
      <w:bookmarkEnd w:id="311"/>
      <w:r w:rsidRPr="001216A7">
        <w:rPr>
          <w:rFonts w:eastAsia="SimSun" w:hint="eastAsia"/>
          <w:lang w:eastAsia="zh-CN"/>
        </w:rPr>
        <w:lastRenderedPageBreak/>
        <w:t>6</w:t>
      </w:r>
      <w:r w:rsidRPr="001216A7">
        <w:rPr>
          <w:rFonts w:hint="eastAsia"/>
          <w:lang w:eastAsia="ko-KR"/>
        </w:rPr>
        <w:t>.3</w:t>
      </w:r>
      <w:r w:rsidRPr="001216A7">
        <w:rPr>
          <w:lang w:eastAsia="ko-KR"/>
        </w:rPr>
        <w:tab/>
      </w:r>
      <w:r w:rsidRPr="001216A7">
        <w:rPr>
          <w:rFonts w:eastAsia="SimSun" w:hint="eastAsia"/>
          <w:lang w:eastAsia="zh-CN"/>
        </w:rPr>
        <w:t>Deferred 5GC-MT-LR Procedure for Periodic, Triggered and UE Available Location Events</w:t>
      </w:r>
      <w:bookmarkEnd w:id="309"/>
      <w:bookmarkEnd w:id="310"/>
    </w:p>
    <w:p w14:paraId="3D9CE7EA" w14:textId="77777777" w:rsidR="00806F9E" w:rsidRPr="001216A7" w:rsidRDefault="00806F9E" w:rsidP="00806F9E">
      <w:pPr>
        <w:pStyle w:val="Heading3"/>
      </w:pPr>
      <w:bookmarkStart w:id="312" w:name="_Toc58920641"/>
      <w:bookmarkStart w:id="313" w:name="_Toc131157477"/>
      <w:bookmarkStart w:id="314" w:name="_CR6_3_1"/>
      <w:bookmarkEnd w:id="314"/>
      <w:r w:rsidRPr="001216A7">
        <w:rPr>
          <w:rFonts w:hint="eastAsia"/>
        </w:rPr>
        <w:t>6.3</w:t>
      </w:r>
      <w:r w:rsidRPr="001216A7">
        <w:t>.1</w:t>
      </w:r>
      <w:r w:rsidRPr="001216A7">
        <w:tab/>
        <w:t xml:space="preserve">Initiation and Reporting of </w:t>
      </w:r>
      <w:r w:rsidRPr="001216A7">
        <w:rPr>
          <w:rFonts w:hint="eastAsia"/>
        </w:rPr>
        <w:t>Location Events</w:t>
      </w:r>
      <w:bookmarkEnd w:id="312"/>
      <w:bookmarkEnd w:id="313"/>
    </w:p>
    <w:p w14:paraId="4779C956" w14:textId="77777777" w:rsidR="00806F9E" w:rsidRPr="001216A7" w:rsidRDefault="00806F9E" w:rsidP="00806F9E">
      <w:pPr>
        <w:rPr>
          <w:rFonts w:eastAsia="SimSun"/>
          <w:lang w:eastAsia="zh-CN"/>
        </w:rPr>
      </w:pPr>
      <w:r w:rsidRPr="001216A7">
        <w:rPr>
          <w:rFonts w:eastAsia="SimSun"/>
          <w:lang w:eastAsia="zh-CN"/>
        </w:rPr>
        <w:t>Figure 6.</w:t>
      </w:r>
      <w:r w:rsidRPr="001216A7">
        <w:rPr>
          <w:rFonts w:eastAsia="SimSun" w:hint="eastAsia"/>
          <w:lang w:eastAsia="zh-CN"/>
        </w:rPr>
        <w:t>3</w:t>
      </w:r>
      <w:r w:rsidRPr="001216A7">
        <w:rPr>
          <w:rFonts w:eastAsia="SimSun"/>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262DBB7D" w14:textId="77777777" w:rsidR="00806F9E" w:rsidRDefault="00806F9E" w:rsidP="00806F9E">
      <w:pPr>
        <w:pStyle w:val="TH"/>
      </w:pPr>
      <w:r>
        <w:object w:dxaOrig="14596" w:dyaOrig="17731" w14:anchorId="3D978592">
          <v:shape id="_x0000_i1037" type="#_x0000_t75" style="width:480.85pt;height:584.15pt" o:ole="">
            <v:imagedata r:id="rId35" o:title=""/>
          </v:shape>
          <o:OLEObject Type="Embed" ProgID="Visio.Drawing.11" ShapeID="_x0000_i1037" DrawAspect="Content" ObjectID="_1771987499" r:id="rId36"/>
        </w:object>
      </w:r>
    </w:p>
    <w:p w14:paraId="437E7CAE" w14:textId="77777777" w:rsidR="00806F9E" w:rsidRPr="001216A7" w:rsidRDefault="00806F9E" w:rsidP="00806F9E">
      <w:pPr>
        <w:pStyle w:val="TF"/>
      </w:pPr>
      <w:bookmarkStart w:id="315" w:name="_CRFigure6_3_11"/>
      <w:r w:rsidRPr="001216A7">
        <w:t xml:space="preserve">Figure </w:t>
      </w:r>
      <w:bookmarkEnd w:id="315"/>
      <w:r w:rsidRPr="001216A7">
        <w:t>6.</w:t>
      </w:r>
      <w:r w:rsidRPr="001216A7">
        <w:rPr>
          <w:rFonts w:hint="eastAsia"/>
          <w:lang w:eastAsia="zh-CN"/>
        </w:rPr>
        <w:t>3</w:t>
      </w:r>
      <w:r w:rsidRPr="001216A7">
        <w:rPr>
          <w:lang w:eastAsia="zh-CN"/>
        </w:rPr>
        <w:t>.1</w:t>
      </w:r>
      <w:r w:rsidRPr="001216A7">
        <w:t>-1: Deferred 5GC-MT-LR for periodic, triggered and UE available location events</w:t>
      </w:r>
    </w:p>
    <w:p w14:paraId="668209FB" w14:textId="5C28B8B4" w:rsidR="00806F9E" w:rsidRPr="001216A7" w:rsidRDefault="00806F9E" w:rsidP="00806F9E">
      <w:pPr>
        <w:pStyle w:val="B1"/>
        <w:rPr>
          <w:lang w:eastAsia="zh-CN"/>
        </w:rPr>
      </w:pPr>
      <w:r w:rsidRPr="001216A7">
        <w:rPr>
          <w:lang w:eastAsia="zh-CN"/>
        </w:rPr>
        <w:t>1.</w:t>
      </w:r>
      <w:r w:rsidRPr="001216A7">
        <w:rPr>
          <w:lang w:eastAsia="zh-CN"/>
        </w:rPr>
        <w:tab/>
        <w:t>The external location services client or the AF (via NEF) sends a request to the (H</w:t>
      </w:r>
      <w:r>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w:t>
      </w:r>
      <w:r w:rsidR="00700F23">
        <w:rPr>
          <w:lang w:eastAsia="zh-CN"/>
        </w:rPr>
        <w:t xml:space="preserve"> For periodic location reporting, the LCS Service Request may include a scheduled location time for the first periodic location report.</w:t>
      </w:r>
      <w:r w:rsidRPr="001216A7">
        <w:rPr>
          <w:lang w:eastAsia="zh-CN"/>
        </w:rPr>
        <w:t xml:space="preserve"> For area event reporting, the LCS Service Request includes details of the target</w:t>
      </w:r>
      <w:r>
        <w:rPr>
          <w:lang w:eastAsia="zh-CN"/>
        </w:rPr>
        <w:t xml:space="preserve"> geographical</w:t>
      </w:r>
      <w:r w:rsidRPr="001216A7">
        <w:rPr>
          <w:lang w:eastAsia="zh-CN"/>
        </w:rPr>
        <w:t xml:space="preserve"> area, whether the event to be reported is the UE being inside, entering into or leaving the target </w:t>
      </w:r>
      <w:r w:rsidRPr="001216A7">
        <w:rPr>
          <w:lang w:eastAsia="zh-CN"/>
        </w:rPr>
        <w:lastRenderedPageBreak/>
        <w:t>area,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 If the target area is expressed by a local coordinate system or a geopolitical name, the (H</w:t>
      </w:r>
      <w:r>
        <w:rPr>
          <w:lang w:eastAsia="zh-CN"/>
        </w:rPr>
        <w:t>)GMLC</w:t>
      </w:r>
      <w:r w:rsidRPr="001216A7">
        <w:rPr>
          <w:lang w:eastAsia="zh-CN"/>
        </w:rPr>
        <w:t xml:space="preserve"> shall convert the target area to a geographical area expressed by a shape as defined in </w:t>
      </w:r>
      <w:r w:rsidR="004B1AF1" w:rsidRPr="001216A7">
        <w:rPr>
          <w:lang w:eastAsia="zh-CN"/>
        </w:rPr>
        <w:t>TS</w:t>
      </w:r>
      <w:r w:rsidR="004B1AF1">
        <w:rPr>
          <w:lang w:eastAsia="zh-CN"/>
        </w:rPr>
        <w:t> </w:t>
      </w:r>
      <w:r w:rsidR="004B1AF1" w:rsidRPr="001216A7">
        <w:rPr>
          <w:lang w:eastAsia="zh-CN"/>
        </w:rPr>
        <w:t>23.032</w:t>
      </w:r>
      <w:r w:rsidR="004B1AF1">
        <w:rPr>
          <w:lang w:eastAsia="zh-CN"/>
        </w:rPr>
        <w:t> </w:t>
      </w:r>
      <w:r w:rsidR="004B1AF1" w:rsidRPr="001216A7">
        <w:rPr>
          <w:lang w:eastAsia="zh-CN"/>
        </w:rPr>
        <w:t>[</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25C5DC2B" w14:textId="77777777" w:rsidR="00806F9E" w:rsidRPr="001216A7" w:rsidRDefault="00806F9E" w:rsidP="00806F9E">
      <w:pPr>
        <w:pStyle w:val="B2"/>
        <w:rPr>
          <w:lang w:eastAsia="zh-CN"/>
        </w:rPr>
      </w:pPr>
      <w:r w:rsidRPr="001216A7">
        <w:rPr>
          <w:lang w:eastAsia="zh-CN"/>
        </w:rPr>
        <w:t>1b-1</w:t>
      </w:r>
      <w:r w:rsidRPr="001216A7">
        <w:rPr>
          <w:lang w:eastAsia="zh-CN"/>
        </w:rPr>
        <w:tab/>
        <w:t>AF</w:t>
      </w:r>
      <w:r>
        <w:rPr>
          <w:lang w:eastAsia="zh-CN"/>
        </w:rPr>
        <w:t xml:space="preserve"> invokes the </w:t>
      </w:r>
      <w:proofErr w:type="spellStart"/>
      <w:r>
        <w:rPr>
          <w:lang w:eastAsia="zh-CN"/>
        </w:rPr>
        <w:t>Nnef_EventExposure_Subscribe</w:t>
      </w:r>
      <w:proofErr w:type="spellEnd"/>
      <w:r>
        <w:rPr>
          <w:lang w:eastAsia="zh-CN"/>
        </w:rPr>
        <w:t xml:space="preserve"> service operation</w:t>
      </w:r>
      <w:r w:rsidRPr="001216A7">
        <w:rPr>
          <w:lang w:eastAsia="zh-CN"/>
        </w:rPr>
        <w:t xml:space="preserve"> to the NEF.</w:t>
      </w:r>
    </w:p>
    <w:p w14:paraId="329C2C5F" w14:textId="77777777" w:rsidR="00806F9E" w:rsidRPr="001216A7" w:rsidRDefault="00806F9E" w:rsidP="00806F9E">
      <w:pPr>
        <w:pStyle w:val="B2"/>
        <w:rPr>
          <w:lang w:eastAsia="zh-CN"/>
        </w:rPr>
      </w:pPr>
      <w:r w:rsidRPr="001216A7">
        <w:rPr>
          <w:lang w:eastAsia="zh-CN"/>
        </w:rPr>
        <w:t>1b-2</w:t>
      </w:r>
      <w:r w:rsidRPr="001216A7">
        <w:rPr>
          <w:lang w:eastAsia="zh-CN"/>
        </w:rPr>
        <w:tab/>
        <w:t>The NEF forwards the request to the (H</w:t>
      </w:r>
      <w:r>
        <w:rPr>
          <w:lang w:eastAsia="zh-CN"/>
        </w:rPr>
        <w:t>)GMLC. The NEF assigns a LDR refence number locally and sends it to (H-)GMLC</w:t>
      </w:r>
      <w:r w:rsidRPr="001216A7">
        <w:rPr>
          <w:lang w:eastAsia="zh-CN"/>
        </w:rPr>
        <w:t>,</w:t>
      </w:r>
    </w:p>
    <w:p w14:paraId="2C5F0EAE" w14:textId="77777777" w:rsidR="00806F9E" w:rsidRPr="001216A7" w:rsidRDefault="00806F9E" w:rsidP="00806F9E">
      <w:pPr>
        <w:pStyle w:val="B1"/>
        <w:rPr>
          <w:lang w:eastAsia="zh-CN"/>
        </w:rPr>
      </w:pPr>
      <w:r w:rsidRPr="001216A7">
        <w:rPr>
          <w:lang w:eastAsia="zh-CN"/>
        </w:rPr>
        <w:t>2.</w:t>
      </w:r>
      <w:r w:rsidRPr="001216A7">
        <w:rPr>
          <w:lang w:eastAsia="zh-CN"/>
        </w:rPr>
        <w:tab/>
        <w:t>The (H</w:t>
      </w:r>
      <w:r>
        <w:rPr>
          <w:lang w:eastAsia="zh-CN"/>
        </w:rPr>
        <w:t>)GMLC</w:t>
      </w:r>
      <w:r w:rsidRPr="001216A7">
        <w:rPr>
          <w:lang w:eastAsia="zh-CN"/>
        </w:rPr>
        <w:t xml:space="preserve"> may verify UE privacy requirements as for step 2 in clause 6.1.2.</w:t>
      </w:r>
      <w:r>
        <w:rPr>
          <w:lang w:eastAsia="zh-CN"/>
        </w:rPr>
        <w:t xml:space="preserve"> The (H)GMLC may also subscribe to and receive notification of UE privacy profile updates according to steps 0 and 4 of clause 6.12.1.</w:t>
      </w:r>
    </w:p>
    <w:p w14:paraId="55C2FEB4" w14:textId="77777777" w:rsidR="00806F9E" w:rsidRPr="001216A7" w:rsidRDefault="00806F9E" w:rsidP="00806F9E">
      <w:pPr>
        <w:pStyle w:val="B1"/>
        <w:rPr>
          <w:lang w:eastAsia="zh-CN"/>
        </w:rPr>
      </w:pPr>
      <w:r w:rsidRPr="001216A7">
        <w:rPr>
          <w:lang w:eastAsia="zh-CN"/>
        </w:rPr>
        <w:t>3.</w:t>
      </w:r>
      <w:r w:rsidRPr="001216A7">
        <w:rPr>
          <w:lang w:eastAsia="zh-CN"/>
        </w:rPr>
        <w:tab/>
        <w:t>The (H</w:t>
      </w:r>
      <w:r>
        <w:rPr>
          <w:lang w:eastAsia="zh-CN"/>
        </w:rPr>
        <w:t>)GMLC</w:t>
      </w:r>
      <w:r w:rsidRPr="001216A7">
        <w:rPr>
          <w:lang w:eastAsia="zh-CN"/>
        </w:rPr>
        <w:t xml:space="preserve"> queries the UDM for the AMF address and, in the case of roaming, a V</w:t>
      </w:r>
      <w:r>
        <w:rPr>
          <w:lang w:eastAsia="zh-CN"/>
        </w:rPr>
        <w:t>GMLC</w:t>
      </w:r>
      <w:r w:rsidRPr="001216A7">
        <w:rPr>
          <w:lang w:eastAsia="zh-CN"/>
        </w:rPr>
        <w:t xml:space="preserve"> address as for step 3 in clause 6.1.2.</w:t>
      </w:r>
    </w:p>
    <w:p w14:paraId="34B222E5" w14:textId="32EE3DD3" w:rsidR="00806F9E" w:rsidRPr="001216A7" w:rsidRDefault="00806F9E" w:rsidP="00806F9E">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t xml:space="preserve">The HGMLC may also query the HSS of the target UE for a serving MME address as described in clause 9.1.1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val="en-US" w:eastAsia="zh-CN"/>
        </w:rPr>
        <w:t>4</w:t>
      </w:r>
      <w:r w:rsidRPr="001216A7">
        <w:rPr>
          <w:lang w:eastAsia="zh-CN"/>
        </w:rPr>
        <w:t xml:space="preserve">]. The deferred EPC-MT-LR procedure for Periodic and Triggered Location described in clause 9.1.19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val="en-US" w:eastAsia="zh-CN"/>
        </w:rPr>
        <w:t>4</w:t>
      </w:r>
      <w:r w:rsidRPr="001216A7">
        <w:rPr>
          <w:lang w:eastAsia="zh-CN"/>
        </w:rPr>
        <w:t xml:space="preserve">] or the EPC-MT-LR procedure for the UE availability event described in clause 9.1.15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30F18D6C" w14:textId="77777777" w:rsidR="00806F9E" w:rsidRPr="001216A7" w:rsidRDefault="00806F9E" w:rsidP="00806F9E">
      <w:pPr>
        <w:pStyle w:val="B1"/>
      </w:pPr>
      <w:r w:rsidRPr="001216A7">
        <w:t>4.</w:t>
      </w:r>
      <w:r w:rsidRPr="001216A7">
        <w:tab/>
        <w:t>This step is skipped for a non-roaming UE. For a roaming UE, the H</w:t>
      </w:r>
      <w:r>
        <w:t>GMLC</w:t>
      </w:r>
      <w:r w:rsidRPr="001216A7">
        <w:t xml:space="preserve"> obtains a V</w:t>
      </w:r>
      <w:r>
        <w:t>GMLC</w:t>
      </w:r>
      <w:r w:rsidRPr="001216A7">
        <w:t xml:space="preserve"> address if not received at step 3 and invokes </w:t>
      </w:r>
      <w:r>
        <w:t xml:space="preserve">the </w:t>
      </w:r>
      <w:proofErr w:type="spellStart"/>
      <w:r w:rsidRPr="001216A7">
        <w:t>Ngmlc_</w:t>
      </w:r>
      <w:r>
        <w:t>Location_</w:t>
      </w:r>
      <w:r w:rsidRPr="001216A7">
        <w:t>Provide</w:t>
      </w:r>
      <w:proofErr w:type="spellEnd"/>
      <w:r w:rsidRPr="001216A7">
        <w:t xml:space="preserve"> Location Request service operation to forward the location request to the V</w:t>
      </w:r>
      <w:r>
        <w:t>GMLC</w:t>
      </w:r>
      <w:r w:rsidRPr="001216A7">
        <w:t xml:space="preserve"> as described for step 4 of in clause 6.1.2. The (H</w:t>
      </w:r>
      <w:r>
        <w:t>)GMLC</w:t>
      </w:r>
      <w:r w:rsidRPr="001216A7">
        <w:t xml:space="preserve"> also includes a contact address for the (H</w:t>
      </w:r>
      <w:r>
        <w:t>)GMLC</w:t>
      </w:r>
      <w:r w:rsidRPr="001216A7">
        <w:t xml:space="preserve"> (Notification Target Address, e.g. a URI) and an LDR reference number (Notification correlation ID) to be used for event reporting at steps 20 and 29.</w:t>
      </w:r>
      <w:r>
        <w:t xml:space="preserve"> The LDR reference number is either allocated by (H-)GMLC based on predefined rule, e.g. operator's policy if the location request is received in step 1a, or allocated by NEF, if the location request is received in step 1b.</w:t>
      </w:r>
    </w:p>
    <w:p w14:paraId="3DCB4718" w14:textId="77777777" w:rsidR="00806F9E" w:rsidRPr="001216A7" w:rsidRDefault="00806F9E" w:rsidP="00806F9E">
      <w:pPr>
        <w:pStyle w:val="B1"/>
        <w:rPr>
          <w:lang w:val="en-US"/>
        </w:rPr>
      </w:pPr>
      <w:r w:rsidRPr="001216A7">
        <w:t>5.</w:t>
      </w:r>
      <w:r w:rsidRPr="001216A7">
        <w:tab/>
        <w:t>The (H</w:t>
      </w:r>
      <w:r>
        <w:t>)GMLC</w:t>
      </w:r>
      <w:r w:rsidRPr="001216A7">
        <w:t xml:space="preserve"> or V</w:t>
      </w:r>
      <w:r>
        <w:t>GMLC</w:t>
      </w:r>
      <w:r w:rsidRPr="001216A7">
        <w:t xml:space="preserve"> invokes the </w:t>
      </w:r>
      <w:proofErr w:type="spellStart"/>
      <w:r w:rsidRPr="001216A7">
        <w:t>Namf_Location_ProvidePositioningInfo</w:t>
      </w:r>
      <w:proofErr w:type="spellEnd"/>
      <w:r w:rsidRPr="001216A7">
        <w:t xml:space="preserve"> Request service operation to forward the location request to the serving AMF as described for step 5 in clause 6.1.2 and includes the (H</w:t>
      </w:r>
      <w:r>
        <w:t>)GMLC</w:t>
      </w:r>
      <w:r w:rsidRPr="001216A7">
        <w:t xml:space="preserve"> contact address and LDR reference number.</w:t>
      </w:r>
      <w:r>
        <w:t xml:space="preserve">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p>
    <w:p w14:paraId="3A733BE9" w14:textId="77777777" w:rsidR="00806F9E" w:rsidRPr="001216A7" w:rsidRDefault="00806F9E" w:rsidP="00806F9E">
      <w:pPr>
        <w:pStyle w:val="B1"/>
        <w:rPr>
          <w:lang w:eastAsia="zh-CN"/>
        </w:rPr>
      </w:pPr>
      <w:r w:rsidRPr="001216A7">
        <w:rPr>
          <w:lang w:eastAsia="zh-CN"/>
        </w:rPr>
        <w:t>6-8.</w:t>
      </w:r>
      <w:r w:rsidRPr="001216A7">
        <w:rPr>
          <w:lang w:eastAsia="zh-CN"/>
        </w:rPr>
        <w:tab/>
        <w:t xml:space="preserve">If the AMF supports a deferred location request, the AMF returns an acknowledgment to the external LCS client, via the </w:t>
      </w:r>
      <w:r w:rsidRPr="001216A7">
        <w:rPr>
          <w:lang w:val="en-US" w:eastAsia="zh-CN"/>
        </w:rPr>
        <w:t>(H</w:t>
      </w:r>
      <w:r>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Pr>
          <w:lang w:val="en-US" w:eastAsia="zh-CN"/>
        </w:rPr>
        <w:t>GMLC</w:t>
      </w:r>
      <w:r w:rsidRPr="001216A7">
        <w:rPr>
          <w:lang w:eastAsia="zh-CN"/>
        </w:rPr>
        <w:t>, indicating that the request for deferred location was accepted. The V</w:t>
      </w:r>
      <w:r>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71CE2B77" w14:textId="77777777" w:rsidR="00806F9E" w:rsidRPr="001216A7" w:rsidRDefault="00806F9E" w:rsidP="00806F9E">
      <w:pPr>
        <w:pStyle w:val="B1"/>
        <w:rPr>
          <w:lang w:eastAsia="zh-CN"/>
        </w:rPr>
      </w:pPr>
      <w:r w:rsidRPr="001216A7">
        <w:rPr>
          <w:lang w:eastAsia="zh-CN"/>
        </w:rPr>
        <w:t>9.</w:t>
      </w:r>
      <w:r w:rsidRPr="001216A7">
        <w:rPr>
          <w:lang w:eastAsia="zh-CN"/>
        </w:rPr>
        <w:tab/>
        <w:t xml:space="preserve">If the UE is not currently reachable (e.g. is using </w:t>
      </w:r>
      <w:proofErr w:type="spellStart"/>
      <w:r w:rsidRPr="001216A7">
        <w:rPr>
          <w:lang w:eastAsia="zh-CN"/>
        </w:rPr>
        <w:t>eDRX</w:t>
      </w:r>
      <w:proofErr w:type="spellEnd"/>
      <w:r w:rsidRPr="001216A7">
        <w:rPr>
          <w:lang w:eastAsia="zh-CN"/>
        </w:rPr>
        <w:t xml:space="preserve"> or PSM), the AMF waits for the UE to become reachable.</w:t>
      </w:r>
    </w:p>
    <w:p w14:paraId="0D665B8F" w14:textId="77777777" w:rsidR="00806F9E" w:rsidRPr="001216A7" w:rsidRDefault="00806F9E" w:rsidP="00806F9E">
      <w:pPr>
        <w:pStyle w:val="NO"/>
        <w:rPr>
          <w:lang w:eastAsia="zh-CN"/>
        </w:rPr>
      </w:pPr>
      <w:r w:rsidRPr="001216A7">
        <w:rPr>
          <w:lang w:eastAsia="zh-CN"/>
        </w:rPr>
        <w:t>NOTE </w:t>
      </w:r>
      <w:r w:rsidRPr="001216A7">
        <w:rPr>
          <w:lang w:val="en-US" w:eastAsia="zh-CN"/>
        </w:rPr>
        <w:t>2</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2AD34302" w14:textId="4049E478" w:rsidR="00806F9E" w:rsidRPr="001216A7" w:rsidRDefault="00806F9E" w:rsidP="00806F9E">
      <w:pPr>
        <w:pStyle w:val="B1"/>
        <w:rPr>
          <w:rFonts w:eastAsia="SimSun"/>
          <w:lang w:eastAsia="zh-CN"/>
        </w:rPr>
      </w:pPr>
      <w:r w:rsidRPr="001216A7">
        <w:rPr>
          <w:rFonts w:eastAsia="SimSun"/>
          <w:lang w:val="x-none"/>
        </w:rPr>
        <w:t>10.</w:t>
      </w:r>
      <w:r w:rsidRPr="001216A7">
        <w:rPr>
          <w:rFonts w:eastAsia="SimSun"/>
          <w:lang w:val="x-none"/>
        </w:rPr>
        <w:tab/>
        <w:t>Once the UE is reachable</w:t>
      </w:r>
      <w:r w:rsidRPr="001216A7">
        <w:rPr>
          <w:rFonts w:eastAsia="SimSun"/>
          <w:lang w:val="en-US"/>
        </w:rPr>
        <w:t>,</w:t>
      </w:r>
      <w:r w:rsidRPr="001216A7">
        <w:rPr>
          <w:lang w:eastAsia="zh-CN"/>
        </w:rPr>
        <w:t xml:space="preserve"> if the UE is then in CM IDLE state, the AMF initiates a network triggered Service Request procedure as defined in clause 4.2.3.</w:t>
      </w:r>
      <w:r>
        <w:rPr>
          <w:lang w:eastAsia="zh-CN"/>
        </w:rPr>
        <w:t>3</w:t>
      </w:r>
      <w:r w:rsidRPr="001216A7">
        <w:rPr>
          <w:lang w:eastAsia="zh-CN"/>
        </w:rPr>
        <w:t xml:space="preserve"> of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to establish a signalling connection with the UE.</w:t>
      </w:r>
    </w:p>
    <w:p w14:paraId="05BE7733" w14:textId="77777777" w:rsidR="00806F9E" w:rsidRDefault="00806F9E" w:rsidP="00806F9E">
      <w:pPr>
        <w:pStyle w:val="NO"/>
        <w:rPr>
          <w:lang w:val="en-US" w:eastAsia="zh-CN"/>
        </w:rPr>
      </w:pPr>
      <w:r w:rsidRPr="001216A7">
        <w:rPr>
          <w:lang w:val="en-US" w:eastAsia="zh-CN"/>
        </w:rPr>
        <w:lastRenderedPageBreak/>
        <w:t>NOTE 3:</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rPr>
          <w:rFonts w:eastAsia="SimSun"/>
        </w:rPr>
        <w:t>executes NAS level congestion control on the UE</w:t>
      </w:r>
      <w:r w:rsidRPr="001216A7">
        <w:rPr>
          <w:rFonts w:eastAsia="SimSun"/>
          <w:lang w:val="en-US"/>
        </w:rPr>
        <w:t>, or for other reasons)</w:t>
      </w:r>
      <w:r w:rsidRPr="001216A7">
        <w:rPr>
          <w:lang w:val="en-US" w:eastAsia="zh-CN"/>
        </w:rPr>
        <w:t>. The AMF then skips steps 10-18 and proceeds to step 19 to return an indication of location cancelation to the V</w:t>
      </w:r>
      <w:r>
        <w:rPr>
          <w:lang w:val="en-US" w:eastAsia="zh-CN"/>
        </w:rPr>
        <w:t>GMLC</w:t>
      </w:r>
      <w:r w:rsidRPr="001216A7">
        <w:rPr>
          <w:lang w:val="en-US" w:eastAsia="zh-CN"/>
        </w:rPr>
        <w:t xml:space="preserve"> or (H</w:t>
      </w:r>
      <w:r>
        <w:rPr>
          <w:lang w:val="en-US" w:eastAsia="zh-CN"/>
        </w:rPr>
        <w:t>)GMLC</w:t>
      </w:r>
      <w:r w:rsidRPr="001216A7">
        <w:rPr>
          <w:lang w:val="en-US" w:eastAsia="zh-CN"/>
        </w:rPr>
        <w:t>.</w:t>
      </w:r>
    </w:p>
    <w:p w14:paraId="76EFA056" w14:textId="77777777" w:rsidR="00806F9E" w:rsidRPr="001216A7" w:rsidRDefault="00806F9E" w:rsidP="00806F9E">
      <w:pPr>
        <w:pStyle w:val="B1"/>
        <w:rPr>
          <w:rFonts w:eastAsia="SimSun"/>
          <w:lang w:val="en-US"/>
        </w:rPr>
      </w:pPr>
      <w:r w:rsidRPr="001216A7">
        <w:rPr>
          <w:rFonts w:eastAsia="SimSun"/>
          <w:lang w:val="x-none"/>
        </w:rPr>
        <w:t>11</w:t>
      </w:r>
      <w:r w:rsidRPr="001216A7">
        <w:rPr>
          <w:rFonts w:eastAsia="SimSun"/>
          <w:lang w:val="en-US"/>
        </w:rPr>
        <w:t>-12</w:t>
      </w:r>
      <w:r w:rsidRPr="001216A7">
        <w:rPr>
          <w:rFonts w:eastAsia="SimSun"/>
          <w:lang w:val="x-none"/>
        </w:rPr>
        <w:t>.</w:t>
      </w:r>
      <w:r w:rsidRPr="001216A7">
        <w:rPr>
          <w:rFonts w:eastAsia="SimSun"/>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61E70803" w14:textId="77777777" w:rsidR="00806F9E" w:rsidRPr="001216A7" w:rsidRDefault="00806F9E" w:rsidP="00806F9E">
      <w:pPr>
        <w:pStyle w:val="B1"/>
        <w:rPr>
          <w:rFonts w:eastAsia="SimSun"/>
          <w:lang w:val="en-US"/>
        </w:rPr>
      </w:pPr>
      <w:r w:rsidRPr="001216A7">
        <w:rPr>
          <w:rFonts w:eastAsia="SimSun"/>
          <w:lang w:val="x-none"/>
        </w:rPr>
        <w:t>1</w:t>
      </w:r>
      <w:r w:rsidRPr="001216A7">
        <w:rPr>
          <w:rFonts w:eastAsia="SimSun"/>
          <w:lang w:val="en-US"/>
        </w:rPr>
        <w:t>3</w:t>
      </w:r>
      <w:r w:rsidRPr="001216A7">
        <w:rPr>
          <w:rFonts w:eastAsia="SimSun"/>
          <w:lang w:val="x-none"/>
        </w:rPr>
        <w:t>.</w:t>
      </w:r>
      <w:r w:rsidRPr="001216A7">
        <w:rPr>
          <w:rFonts w:eastAsia="SimSun"/>
          <w:lang w:val="x-none"/>
        </w:rPr>
        <w:tab/>
        <w:t xml:space="preserve">The </w:t>
      </w:r>
      <w:r>
        <w:rPr>
          <w:rFonts w:eastAsia="SimSun"/>
          <w:lang w:val="x-none"/>
        </w:rPr>
        <w:t>AMF</w:t>
      </w:r>
      <w:r>
        <w:rPr>
          <w:rFonts w:eastAsia="SimSun"/>
        </w:rPr>
        <w:t xml:space="preserve"> </w:t>
      </w:r>
      <w:r w:rsidRPr="001216A7">
        <w:rPr>
          <w:rFonts w:eastAsia="SimSun"/>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72B5632" w14:textId="471B828B" w:rsidR="00806F9E" w:rsidRPr="001216A7" w:rsidRDefault="00806F9E" w:rsidP="00806F9E">
      <w:pPr>
        <w:pStyle w:val="B1"/>
        <w:rPr>
          <w:rFonts w:eastAsia="SimSun"/>
          <w:lang w:val="x-none"/>
        </w:rPr>
      </w:pPr>
      <w:r w:rsidRPr="001216A7">
        <w:rPr>
          <w:rFonts w:eastAsia="SimSun"/>
          <w:lang w:val="en-US"/>
        </w:rPr>
        <w:t>14.</w:t>
      </w:r>
      <w:r w:rsidRPr="001216A7">
        <w:rPr>
          <w:rFonts w:eastAsia="SimSun"/>
          <w:lang w:val="en-US"/>
        </w:rPr>
        <w:tab/>
      </w:r>
      <w:r w:rsidRPr="001216A7">
        <w:rPr>
          <w:rFonts w:eastAsia="SimSun"/>
          <w:lang w:val="x-none"/>
        </w:rPr>
        <w:t xml:space="preserve">The AMF invokes the </w:t>
      </w:r>
      <w:proofErr w:type="spellStart"/>
      <w:r w:rsidRPr="001216A7">
        <w:rPr>
          <w:rFonts w:eastAsia="SimSun"/>
          <w:lang w:val="x-none"/>
        </w:rPr>
        <w:t>Nlmf_Location_DetermineLocation</w:t>
      </w:r>
      <w:proofErr w:type="spellEnd"/>
      <w:r w:rsidRPr="001216A7">
        <w:rPr>
          <w:rFonts w:eastAsia="SimSun"/>
          <w:lang w:val="x-none"/>
        </w:rPr>
        <w:t xml:space="preserve"> Request service operation towards the LMF to initiate a request for deferred UE location. For a request for periodic or triggered location, the </w:t>
      </w:r>
      <w:r w:rsidRPr="001216A7">
        <w:rPr>
          <w:rFonts w:eastAsia="SimSun"/>
          <w:lang w:val="en-US"/>
        </w:rPr>
        <w:t xml:space="preserve">service operation </w:t>
      </w:r>
      <w:r w:rsidRPr="001216A7">
        <w:rPr>
          <w:rFonts w:eastAsia="SimSun"/>
          <w:lang w:val="x-none"/>
        </w:rPr>
        <w:t>includes all the information received in step </w:t>
      </w:r>
      <w:r w:rsidRPr="001216A7">
        <w:rPr>
          <w:rFonts w:eastAsia="SimSun"/>
          <w:lang w:val="en-US"/>
        </w:rPr>
        <w:t xml:space="preserve">4 or step </w:t>
      </w:r>
      <w:r w:rsidRPr="001216A7">
        <w:rPr>
          <w:rFonts w:eastAsia="SimSun"/>
          <w:lang w:val="x-none"/>
        </w:rPr>
        <w:t xml:space="preserve">5 including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w:t>
      </w:r>
      <w:r w:rsidR="00700F23">
        <w:rPr>
          <w:rFonts w:eastAsia="SimSun"/>
        </w:rPr>
        <w:t>,</w:t>
      </w:r>
      <w:r w:rsidRPr="001216A7">
        <w:rPr>
          <w:rFonts w:eastAsia="SimSun"/>
          <w:lang w:val="x-none"/>
        </w:rPr>
        <w:t xml:space="preserve"> LDR reference number</w:t>
      </w:r>
      <w:r w:rsidR="003D3A35">
        <w:rPr>
          <w:rFonts w:eastAsia="SimSun"/>
          <w:lang w:val="x-none"/>
        </w:rPr>
        <w:t>, UE Positioning Capability if available</w:t>
      </w:r>
      <w:r w:rsidR="00700F23">
        <w:rPr>
          <w:rFonts w:eastAsia="SimSun"/>
        </w:rPr>
        <w:t xml:space="preserve"> and any scheduled location time</w:t>
      </w:r>
      <w:r>
        <w:rPr>
          <w:rFonts w:eastAsia="SimSun"/>
        </w:rPr>
        <w:t xml:space="preserve"> and may include a list of allowed access types for event reporting at step 22</w:t>
      </w:r>
      <w:r w:rsidRPr="001216A7">
        <w:rPr>
          <w:rFonts w:eastAsia="SimSun"/>
          <w:lang w:val="x-none"/>
        </w:rPr>
        <w:t xml:space="preserve">. For a request for the UE available location event,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 and LDR reference number are not included. In all cases, the </w:t>
      </w:r>
      <w:r w:rsidRPr="001216A7">
        <w:rPr>
          <w:rFonts w:eastAsia="SimSun"/>
          <w:lang w:val="en-US"/>
        </w:rPr>
        <w:t xml:space="preserve">service operation </w:t>
      </w:r>
      <w:r w:rsidRPr="001216A7">
        <w:rPr>
          <w:rFonts w:eastAsia="SimSun"/>
          <w:lang w:val="x-none"/>
        </w:rPr>
        <w:t xml:space="preserve">includes an LCS Correlation identifier, </w:t>
      </w:r>
      <w:r w:rsidRPr="001216A7">
        <w:rPr>
          <w:rFonts w:eastAsia="SimSun"/>
          <w:lang w:val="en-US"/>
        </w:rPr>
        <w:t xml:space="preserve">the AMF identifier, </w:t>
      </w:r>
      <w:r w:rsidRPr="001216A7">
        <w:rPr>
          <w:rFonts w:eastAsia="SimSun"/>
          <w:lang w:val="x-none"/>
        </w:rPr>
        <w:t>the serving cell identity, the client type and may include</w:t>
      </w:r>
      <w:r w:rsidRPr="001216A7">
        <w:rPr>
          <w:lang w:val="en-US"/>
        </w:rPr>
        <w:t xml:space="preserve"> an indication if UE supports LPP,</w:t>
      </w:r>
      <w:r w:rsidRPr="001216A7">
        <w:rPr>
          <w:rFonts w:eastAsia="SimSun"/>
          <w:lang w:val="x-none"/>
        </w:rPr>
        <w:t xml:space="preserve"> the required QoS and Supported GAD shapes.</w:t>
      </w:r>
    </w:p>
    <w:p w14:paraId="5496A6B6" w14:textId="77777777" w:rsidR="00806F9E" w:rsidRPr="001216A7" w:rsidRDefault="00806F9E" w:rsidP="00806F9E">
      <w:pPr>
        <w:pStyle w:val="B1"/>
        <w:rPr>
          <w:rFonts w:eastAsia="SimSun"/>
          <w:lang w:val="x-none"/>
        </w:rPr>
      </w:pPr>
      <w:r w:rsidRPr="001216A7">
        <w:rPr>
          <w:rFonts w:eastAsia="SimSun"/>
          <w:lang w:val="x-none"/>
        </w:rPr>
        <w:t>1</w:t>
      </w:r>
      <w:r w:rsidRPr="001216A7">
        <w:rPr>
          <w:rFonts w:eastAsia="SimSun"/>
          <w:lang w:val="en-US"/>
        </w:rPr>
        <w:t>5</w:t>
      </w:r>
      <w:r w:rsidRPr="001216A7">
        <w:rPr>
          <w:rFonts w:eastAsia="SimSun"/>
          <w:lang w:val="x-none"/>
        </w:rPr>
        <w:t>.</w:t>
      </w:r>
      <w:r w:rsidRPr="001216A7">
        <w:rPr>
          <w:rFonts w:eastAsia="SimSun"/>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32867959" w14:textId="421D7824" w:rsidR="00806F9E" w:rsidRPr="001216A7" w:rsidRDefault="00806F9E" w:rsidP="00806F9E">
      <w:pPr>
        <w:pStyle w:val="B1"/>
        <w:rPr>
          <w:rFonts w:eastAsia="SimSun"/>
          <w:lang w:val="x-none"/>
        </w:rPr>
      </w:pPr>
      <w:r w:rsidRPr="001216A7">
        <w:rPr>
          <w:rFonts w:eastAsia="SimSun"/>
          <w:lang w:val="x-none"/>
        </w:rPr>
        <w:t>1</w:t>
      </w:r>
      <w:r w:rsidRPr="001216A7">
        <w:rPr>
          <w:rFonts w:eastAsia="SimSun"/>
          <w:lang w:val="en-US"/>
        </w:rPr>
        <w:t>6</w:t>
      </w:r>
      <w:r w:rsidRPr="001216A7">
        <w:rPr>
          <w:rFonts w:eastAsia="SimSun"/>
          <w:lang w:val="x-none"/>
        </w:rPr>
        <w:t>.</w:t>
      </w:r>
      <w:r w:rsidRPr="001216A7">
        <w:rPr>
          <w:rFonts w:eastAsia="SimSun"/>
          <w:lang w:val="x-none"/>
        </w:rPr>
        <w:tab/>
        <w:t xml:space="preserve">If periodic or triggered location was requested, the LMF sends a </w:t>
      </w:r>
      <w:r w:rsidRPr="001216A7">
        <w:rPr>
          <w:rFonts w:eastAsia="SimSun"/>
          <w:lang w:val="en-US"/>
        </w:rPr>
        <w:t>supplementary services</w:t>
      </w:r>
      <w:r w:rsidRPr="001216A7">
        <w:rPr>
          <w:rFonts w:eastAsia="SimSun"/>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Pr>
          <w:rFonts w:eastAsia="SimSun"/>
          <w:lang w:val="x-none"/>
        </w:rPr>
        <w:t>)GMLC</w:t>
      </w:r>
      <w:r w:rsidRPr="001216A7">
        <w:rPr>
          <w:rFonts w:eastAsia="SimSun"/>
          <w:lang w:val="x-none"/>
        </w:rPr>
        <w:t xml:space="preserve"> contact address</w:t>
      </w:r>
      <w:r w:rsidR="00700F23">
        <w:rPr>
          <w:rFonts w:eastAsia="SimSun"/>
        </w:rPr>
        <w:t>,</w:t>
      </w:r>
      <w:r w:rsidRPr="001216A7">
        <w:rPr>
          <w:rFonts w:eastAsia="SimSun"/>
          <w:lang w:val="x-none"/>
        </w:rPr>
        <w:t xml:space="preserve"> LDR reference number</w:t>
      </w:r>
      <w:r w:rsidR="00700F23">
        <w:rPr>
          <w:rFonts w:eastAsia="SimSun"/>
        </w:rPr>
        <w:t xml:space="preserve"> and any scheduled location time</w:t>
      </w:r>
      <w:r w:rsidRPr="001216A7">
        <w:rPr>
          <w:rFonts w:eastAsia="SimSun"/>
          <w:lang w:val="x-none"/>
        </w:rPr>
        <w:t>.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non-3GPP access connected to 5GC</w:t>
      </w:r>
      <w:r w:rsidR="00E67275">
        <w:rPr>
          <w:rFonts w:eastAsia="SimSun"/>
          <w:lang w:val="x-none"/>
        </w:rPr>
        <w:t>, any of the RAT Types specified for NR satellite access</w:t>
      </w:r>
      <w:r w:rsidRPr="001216A7">
        <w:rPr>
          <w:rFonts w:eastAsia="SimSun"/>
          <w:lang w:val="x-none"/>
        </w:rPr>
        <w:t xml:space="preserve">) and may </w:t>
      </w:r>
      <w:r w:rsidRPr="001216A7">
        <w:rPr>
          <w:rFonts w:eastAsia="SimSun"/>
          <w:lang w:val="en-US"/>
        </w:rPr>
        <w:t>include embedded positioning message</w:t>
      </w:r>
      <w:r w:rsidR="00700F23">
        <w:rPr>
          <w:rFonts w:eastAsia="SimSun"/>
          <w:lang w:val="en-US"/>
        </w:rPr>
        <w:t>(s)</w:t>
      </w:r>
      <w:r>
        <w:rPr>
          <w:rFonts w:eastAsia="SimSun"/>
          <w:lang w:val="en-US"/>
        </w:rPr>
        <w:t xml:space="preserve"> </w:t>
      </w:r>
      <w:r w:rsidRPr="001216A7">
        <w:rPr>
          <w:rFonts w:eastAsia="SimSun"/>
          <w:lang w:val="en-US"/>
        </w:rPr>
        <w:t xml:space="preserve">which </w:t>
      </w:r>
      <w:r w:rsidRPr="001216A7">
        <w:rPr>
          <w:rFonts w:eastAsia="SimSun"/>
          <w:lang w:val="x-none"/>
        </w:rPr>
        <w:t>indicate</w:t>
      </w:r>
      <w:r w:rsidRPr="001216A7">
        <w:rPr>
          <w:rFonts w:eastAsia="SimSun" w:hint="eastAsia"/>
          <w:lang w:val="x-none" w:eastAsia="zh-CN"/>
        </w:rPr>
        <w:t>s</w:t>
      </w:r>
      <w:r w:rsidRPr="001216A7">
        <w:rPr>
          <w:rFonts w:eastAsia="SimSun"/>
          <w:lang w:val="x-none"/>
        </w:rPr>
        <w:t xml:space="preserve"> certain allowed or required location measurements (or a location estimate</w:t>
      </w:r>
      <w:r w:rsidR="00700F23">
        <w:rPr>
          <w:rFonts w:eastAsia="SimSun"/>
        </w:rPr>
        <w:t xml:space="preserve"> and the timestamp of the location estimate if available</w:t>
      </w:r>
      <w:r w:rsidRPr="001216A7">
        <w:rPr>
          <w:rFonts w:eastAsia="SimSun"/>
          <w:lang w:val="x-none"/>
        </w:rPr>
        <w:t>) at step 24 for each location event reported (e.g. based on the positioning capabilities of the UE obtained in step</w:t>
      </w:r>
      <w:r>
        <w:rPr>
          <w:rFonts w:eastAsia="SimSun"/>
        </w:rPr>
        <w:t> </w:t>
      </w:r>
      <w:r w:rsidRPr="001216A7">
        <w:rPr>
          <w:rFonts w:eastAsia="SimSun"/>
          <w:lang w:val="x-none"/>
        </w:rPr>
        <w:t xml:space="preserve">14 and the allowed access types). As part of NAS transport of the LCS Periodic-Triggered Location Invoke from the serving AMF to the UE, the serving AMF includes an immediate routing identifier in the NAS transport message </w:t>
      </w:r>
      <w:r w:rsidRPr="001216A7">
        <w:rPr>
          <w:rFonts w:eastAsia="SimSun"/>
          <w:lang w:val="en-US"/>
        </w:rPr>
        <w:t>containing an LCS Correlation identifier</w:t>
      </w:r>
      <w:r w:rsidRPr="001216A7">
        <w:rPr>
          <w:rFonts w:eastAsia="SimSun"/>
          <w:lang w:val="x-none"/>
        </w:rPr>
        <w:t xml:space="preserve"> - e.g. according to clause 6.11.1.</w:t>
      </w:r>
    </w:p>
    <w:p w14:paraId="52CD53DA" w14:textId="77777777" w:rsidR="00E67275" w:rsidRPr="001216A7" w:rsidRDefault="00806F9E" w:rsidP="00806F9E">
      <w:pPr>
        <w:pStyle w:val="NO"/>
      </w:pPr>
      <w:r w:rsidRPr="001216A7">
        <w:t>NOTE </w:t>
      </w:r>
      <w:r w:rsidRPr="001216A7">
        <w:rPr>
          <w:lang w:val="en-US"/>
        </w:rPr>
        <w:t>4</w:t>
      </w:r>
      <w:r w:rsidRPr="001216A7">
        <w:t>:</w:t>
      </w:r>
      <w:r w:rsidRPr="001216A7">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0D28A29F" w14:textId="2A16B2DB" w:rsidR="00806F9E" w:rsidRPr="001216A7" w:rsidRDefault="00806F9E" w:rsidP="00806F9E">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supplementary services 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6AF36847" w14:textId="3D8FAB94" w:rsidR="00806F9E" w:rsidRPr="001216A7" w:rsidRDefault="00806F9E" w:rsidP="00806F9E">
      <w:pPr>
        <w:pStyle w:val="B1"/>
      </w:pPr>
      <w:r w:rsidRPr="001216A7">
        <w:t>1</w:t>
      </w:r>
      <w:r w:rsidRPr="001216A7">
        <w:rPr>
          <w:lang w:val="en-US"/>
        </w:rPr>
        <w:t>8</w:t>
      </w:r>
      <w:r w:rsidRPr="001216A7">
        <w:t>.</w:t>
      </w:r>
      <w:r w:rsidRPr="001216A7">
        <w:tab/>
        <w:t xml:space="preserve">The LMF invokes the </w:t>
      </w:r>
      <w:proofErr w:type="spellStart"/>
      <w:r w:rsidRPr="001216A7">
        <w:t>Nlmf_Location_DetermineLocation</w:t>
      </w:r>
      <w:proofErr w:type="spellEnd"/>
      <w:r w:rsidRPr="001216A7">
        <w:t xml:space="preserve"> Response service operation towards the AMF to respond to the request at step 14. For a request for the UE available location event, the response includes any UE location obtained at step 15 and the LMF then releases all resources.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w:t>
      </w:r>
      <w:r w:rsidR="00DE5CF7">
        <w:t xml:space="preserve"> If the multiple QoS class was used in the location request, the LMF provides the achieved Location QoS Accuracy in step 15.</w:t>
      </w:r>
      <w:r w:rsidRPr="001216A7">
        <w:t xml:space="preserve"> If the UE cannot support the periodic and triggered location request, the service operation returned to the AMF shall include a suitable error cause.</w:t>
      </w:r>
      <w:r w:rsidR="003D3A35">
        <w:t xml:space="preserve"> The service operation also </w:t>
      </w:r>
      <w:r w:rsidR="003D3A35">
        <w:lastRenderedPageBreak/>
        <w:t>includes the UE Positioning Capability if the UE Positioning Capability is received in step 15 including an indication that the capabilities are non-variable and not received from AMF in step 14.</w:t>
      </w:r>
    </w:p>
    <w:p w14:paraId="16F466AE" w14:textId="3B43AED2" w:rsidR="00806F9E" w:rsidRPr="001216A7" w:rsidRDefault="00806F9E" w:rsidP="00806F9E">
      <w:pPr>
        <w:pStyle w:val="B1"/>
      </w:pPr>
      <w:r w:rsidRPr="001216A7">
        <w:t>1</w:t>
      </w:r>
      <w:r w:rsidRPr="001216A7">
        <w:rPr>
          <w:lang w:val="en-US"/>
        </w:rPr>
        <w:t>9</w:t>
      </w:r>
      <w:r w:rsidRPr="001216A7">
        <w:t>.</w:t>
      </w:r>
      <w:r w:rsidRPr="001216A7">
        <w:tab/>
        <w:t xml:space="preserve">The AMF invokes the </w:t>
      </w:r>
      <w:proofErr w:type="spellStart"/>
      <w:r w:rsidRPr="001216A7">
        <w:t>Namf_Location_EventNotify</w:t>
      </w:r>
      <w:proofErr w:type="spellEnd"/>
      <w:r w:rsidRPr="001216A7">
        <w:t xml:space="preserve"> service operation towards the V</w:t>
      </w:r>
      <w:r>
        <w:t>GMLC</w:t>
      </w:r>
      <w:r w:rsidRPr="001216A7">
        <w:t xml:space="preserve"> for roaming, or (H</w:t>
      </w:r>
      <w:r>
        <w:t>)GMLC</w:t>
      </w:r>
      <w:r w:rsidRPr="001216A7">
        <w:t xml:space="preserve"> for non-roaming, and includes any location received at step 18 and, for periodic or triggered location, a confirmation of whether or not periodic or triggered location was successfully activated in the target UE. The V</w:t>
      </w:r>
      <w:r>
        <w:t>GMLC</w:t>
      </w:r>
      <w:r w:rsidRPr="001216A7">
        <w:t>, if used, may be the same V</w:t>
      </w:r>
      <w:r>
        <w:t>GMLC</w:t>
      </w:r>
      <w:r w:rsidRPr="001216A7">
        <w:t xml:space="preserve"> used in steps 5 and 6 or may be a different V</w:t>
      </w:r>
      <w:r>
        <w:t>GMLC</w:t>
      </w:r>
      <w:r w:rsidRPr="001216A7">
        <w:t>. In the case of a different V</w:t>
      </w:r>
      <w:r>
        <w:t>GMLC</w:t>
      </w:r>
      <w:r w:rsidRPr="001216A7">
        <w:t>, the AMF includes the H</w:t>
      </w:r>
      <w:r>
        <w:t>GMLC</w:t>
      </w:r>
      <w:r w:rsidRPr="001216A7">
        <w:t xml:space="preserve"> contact address and LDR reference number. The AMF also includes the LMF identification</w:t>
      </w:r>
      <w:r w:rsidR="00DE5CF7">
        <w:t xml:space="preserve"> and the achieved Location QoS Accuracy</w:t>
      </w:r>
      <w:r w:rsidRPr="001216A7">
        <w:t xml:space="preserve"> if received at step 18. The AMF may then release all resources for the location request and cease support for the procedure.</w:t>
      </w:r>
    </w:p>
    <w:p w14:paraId="3913D07E" w14:textId="77777777" w:rsidR="00806F9E" w:rsidRPr="001216A7" w:rsidRDefault="00806F9E" w:rsidP="00806F9E">
      <w:pPr>
        <w:pStyle w:val="B1"/>
      </w:pPr>
      <w:r w:rsidRPr="001216A7">
        <w:rPr>
          <w:lang w:val="en-US"/>
        </w:rPr>
        <w:t>20</w:t>
      </w:r>
      <w:r w:rsidRPr="001216A7">
        <w:t>.</w:t>
      </w:r>
      <w:r w:rsidRPr="001216A7">
        <w:tab/>
        <w:t>This step is skipped for a non-roaming UE. For a roaming UE, The V</w:t>
      </w:r>
      <w:r>
        <w:t>GMLC</w:t>
      </w:r>
      <w:r w:rsidRPr="001216A7">
        <w:t xml:space="preserve"> forwards the response received at step 19 to the H</w:t>
      </w:r>
      <w:r>
        <w:t>GMLC</w:t>
      </w:r>
      <w:r w:rsidRPr="001216A7">
        <w:t xml:space="preserve"> using the H</w:t>
      </w:r>
      <w:r>
        <w:t>GMLC</w:t>
      </w:r>
      <w:r w:rsidRPr="001216A7">
        <w:t xml:space="preserve"> contact address received at step 19 (for a different V</w:t>
      </w:r>
      <w:r>
        <w:t>GMLC</w:t>
      </w:r>
      <w:r w:rsidRPr="001216A7">
        <w:t>) or received and stored at step 4 (for the same V</w:t>
      </w:r>
      <w:r>
        <w:t>GMLC</w:t>
      </w:r>
      <w:r w:rsidRPr="001216A7">
        <w:t>) and includes the LDR reference number and any LMF identification that was received. The V</w:t>
      </w:r>
      <w:r>
        <w:t>GMLC</w:t>
      </w:r>
      <w:r w:rsidRPr="001216A7">
        <w:t xml:space="preserve"> may then release all resources for the location request and cease support for the procedure.</w:t>
      </w:r>
    </w:p>
    <w:p w14:paraId="48323CDA" w14:textId="77777777" w:rsidR="00806F9E" w:rsidRPr="001216A7" w:rsidRDefault="00806F9E" w:rsidP="00806F9E">
      <w:pPr>
        <w:pStyle w:val="NO"/>
      </w:pPr>
      <w:r w:rsidRPr="001216A7">
        <w:t>NOTE </w:t>
      </w:r>
      <w:r w:rsidRPr="001216A7">
        <w:rPr>
          <w:lang w:val="en-US"/>
        </w:rPr>
        <w:t>5</w:t>
      </w:r>
      <w:r w:rsidRPr="001216A7">
        <w:t>:</w:t>
      </w:r>
      <w:r w:rsidRPr="001216A7">
        <w:tab/>
        <w:t xml:space="preserve">As an optional optimization for a roaming UE, instead of performing steps 19 and 20, the AMF may invoke the </w:t>
      </w:r>
      <w:proofErr w:type="spellStart"/>
      <w:r w:rsidRPr="001216A7">
        <w:t>Namf_Location_EventNotify</w:t>
      </w:r>
      <w:proofErr w:type="spellEnd"/>
      <w:r w:rsidRPr="001216A7">
        <w:t xml:space="preserve"> service operation directly towards the H</w:t>
      </w:r>
      <w:r>
        <w:t>GMLC</w:t>
      </w:r>
      <w:r w:rsidRPr="001216A7">
        <w:t xml:space="preserve"> (e.g. if a V</w:t>
      </w:r>
      <w:r>
        <w:t>GMLC</w:t>
      </w:r>
      <w:r w:rsidRPr="001216A7">
        <w:t xml:space="preserve"> is not used or if the V</w:t>
      </w:r>
      <w:r>
        <w:t>GMLC</w:t>
      </w:r>
      <w:r w:rsidRPr="001216A7">
        <w:t xml:space="preserve"> ceases support after step 8).</w:t>
      </w:r>
    </w:p>
    <w:p w14:paraId="4A55512F" w14:textId="77777777" w:rsidR="00806F9E" w:rsidRPr="001216A7" w:rsidRDefault="00806F9E" w:rsidP="00806F9E">
      <w:pPr>
        <w:pStyle w:val="B1"/>
      </w:pPr>
      <w:r w:rsidRPr="001216A7">
        <w:t>21.</w:t>
      </w:r>
      <w:r w:rsidRPr="001216A7">
        <w:tab/>
        <w:t>The (H</w:t>
      </w:r>
      <w:r>
        <w:t>)GMLC</w:t>
      </w:r>
      <w:r w:rsidRPr="001216A7">
        <w:t xml:space="preserve"> forwards the response to the external LCS client or AF (via the NEF). If the location request at step 1 was for the UE available location event, the procedure terminates here and further steps 22-31 are not performed.</w:t>
      </w:r>
    </w:p>
    <w:p w14:paraId="461857AF" w14:textId="74917035" w:rsidR="00806F9E" w:rsidRPr="001216A7" w:rsidRDefault="00806F9E" w:rsidP="00806F9E">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w:t>
      </w:r>
      <w:proofErr w:type="spellStart"/>
      <w:r w:rsidRPr="001216A7">
        <w:t>i</w:t>
      </w:r>
      <w:proofErr w:type="spellEnd"/>
      <w:r w:rsidRPr="001216A7">
        <w:t>)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r w:rsidR="00700F23">
        <w:t xml:space="preserve"> When a scheduled location time is provided for periodic location request at step 16, a UE should perform steps 23-25 some time in advance of the scheduled location time for the first periodic event report or some time in advance of the periodic interval expiration for each succeeding periodic event report in order to enable location measurements at step 23 or step 27 to occur near to each of these times, respectively.</w:t>
      </w:r>
    </w:p>
    <w:p w14:paraId="2EE8A5B9" w14:textId="77777777" w:rsidR="00806F9E" w:rsidRPr="001216A7" w:rsidRDefault="00806F9E" w:rsidP="00806F9E">
      <w:pPr>
        <w:pStyle w:val="B1"/>
      </w:pPr>
      <w:r w:rsidRPr="001216A7">
        <w:t>23.</w:t>
      </w:r>
      <w:r w:rsidRPr="001216A7">
        <w:tab/>
        <w:t>The UE obtains any location measurements or a location estimate that were requested or allowed at step 16.</w:t>
      </w:r>
    </w:p>
    <w:p w14:paraId="2E2A792F" w14:textId="77777777" w:rsidR="00806F9E" w:rsidRPr="001216A7" w:rsidRDefault="00806F9E" w:rsidP="00806F9E">
      <w:pPr>
        <w:pStyle w:val="NO"/>
        <w:rPr>
          <w:rFonts w:eastAsia="Batang"/>
        </w:rPr>
      </w:pPr>
      <w:r w:rsidRPr="001216A7">
        <w:t>NOTE 6:</w:t>
      </w:r>
      <w:r w:rsidRPr="001216A7">
        <w:tab/>
        <w:t>Obtaining a location estimate when requested also applies to the trigger event corresponding to expiration of the maximum reporting interval for an area event or motion event.</w:t>
      </w:r>
    </w:p>
    <w:p w14:paraId="2E77C4C9" w14:textId="2ED063FF" w:rsidR="00806F9E" w:rsidRPr="001216A7" w:rsidRDefault="00806F9E" w:rsidP="00806F9E">
      <w:pPr>
        <w:pStyle w:val="B1"/>
        <w:rPr>
          <w:rFonts w:eastAsia="SimSun"/>
          <w:lang w:val="x-none"/>
        </w:rPr>
      </w:pPr>
      <w:r w:rsidRPr="001216A7">
        <w:rPr>
          <w:rFonts w:eastAsia="SimSun"/>
          <w:lang w:val="x-none"/>
        </w:rPr>
        <w:t>24.</w:t>
      </w:r>
      <w:r w:rsidRPr="001216A7">
        <w:rPr>
          <w:rFonts w:eastAsia="SimSun"/>
          <w:lang w:val="x-none"/>
        </w:rPr>
        <w:tab/>
        <w:t xml:space="preserve">The UE performs a UE triggered service request as defined in clause 4.2.3.2 of </w:t>
      </w:r>
      <w:r w:rsidR="004B1AF1" w:rsidRPr="001216A7">
        <w:rPr>
          <w:rFonts w:eastAsia="SimSun"/>
          <w:lang w:val="x-none"/>
        </w:rPr>
        <w:t>TS</w:t>
      </w:r>
      <w:r w:rsidR="004B1AF1">
        <w:rPr>
          <w:rFonts w:eastAsia="SimSun"/>
          <w:lang w:val="x-none"/>
        </w:rPr>
        <w:t> </w:t>
      </w:r>
      <w:r w:rsidR="004B1AF1" w:rsidRPr="001216A7">
        <w:rPr>
          <w:rFonts w:eastAsia="SimSun"/>
          <w:lang w:val="x-none"/>
        </w:rPr>
        <w:t>23.502</w:t>
      </w:r>
      <w:r w:rsidR="004B1AF1">
        <w:rPr>
          <w:rFonts w:eastAsia="SimSun"/>
          <w:lang w:val="x-none"/>
        </w:rPr>
        <w:t> </w:t>
      </w:r>
      <w:r w:rsidR="004B1AF1" w:rsidRPr="001216A7">
        <w:rPr>
          <w:rFonts w:eastAsia="SimSun"/>
          <w:lang w:val="x-none"/>
        </w:rPr>
        <w:t>[</w:t>
      </w:r>
      <w:r w:rsidRPr="001216A7">
        <w:rPr>
          <w:rFonts w:eastAsia="SimSun"/>
          <w:lang w:val="x-none"/>
        </w:rPr>
        <w:t>19] if in CM-IDLE state in order to establish a signalling connection with the AMF.</w:t>
      </w:r>
    </w:p>
    <w:p w14:paraId="43C51C26" w14:textId="7F96DBB6" w:rsidR="00806F9E" w:rsidRPr="001216A7" w:rsidRDefault="00806F9E" w:rsidP="00806F9E">
      <w:pPr>
        <w:pStyle w:val="B1"/>
        <w:rPr>
          <w:rFonts w:eastAsia="SimSun"/>
          <w:lang w:val="x-none"/>
        </w:rPr>
      </w:pPr>
      <w:r w:rsidRPr="001216A7">
        <w:rPr>
          <w:rFonts w:eastAsia="SimSun"/>
          <w:lang w:val="x-none"/>
        </w:rPr>
        <w:t>25.</w:t>
      </w:r>
      <w:r w:rsidRPr="001216A7">
        <w:rPr>
          <w:rFonts w:eastAsia="SimSun"/>
          <w:lang w:val="x-none"/>
        </w:rPr>
        <w:tab/>
        <w:t xml:space="preserve">The UE sends a </w:t>
      </w:r>
      <w:r w:rsidRPr="001216A7">
        <w:rPr>
          <w:rFonts w:eastAsia="SimSun"/>
          <w:lang w:val="en-US"/>
        </w:rPr>
        <w:t>supplementary services</w:t>
      </w:r>
      <w:r w:rsidRPr="001216A7">
        <w:rPr>
          <w:rFonts w:eastAsia="SimSun"/>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1216A7">
        <w:rPr>
          <w:rFonts w:eastAsia="SimSun"/>
          <w:lang w:val="en-US"/>
        </w:rPr>
        <w:t>may include embedded positioning message</w:t>
      </w:r>
      <w:r w:rsidR="00700F23">
        <w:rPr>
          <w:rFonts w:eastAsia="SimSun"/>
          <w:lang w:val="en-US"/>
        </w:rPr>
        <w:t>(s)</w:t>
      </w:r>
      <w:r w:rsidRPr="001216A7">
        <w:rPr>
          <w:rFonts w:eastAsia="SimSun"/>
          <w:lang w:val="en-US"/>
        </w:rPr>
        <w:t xml:space="preserve"> which </w:t>
      </w:r>
      <w:r w:rsidRPr="001216A7">
        <w:rPr>
          <w:rFonts w:eastAsia="SimSun"/>
          <w:lang w:val="x-none"/>
        </w:rPr>
        <w:t>includes any location measurements or location estimate</w:t>
      </w:r>
      <w:r w:rsidR="00700F23">
        <w:rPr>
          <w:rFonts w:eastAsia="SimSun"/>
        </w:rPr>
        <w:t xml:space="preserve"> and the timestamp of the location estimate if available</w:t>
      </w:r>
      <w:r w:rsidRPr="001216A7">
        <w:rPr>
          <w:rFonts w:eastAsia="SimSun"/>
          <w:lang w:val="x-none"/>
        </w:rPr>
        <w:t xml:space="preserv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 any (default) LMF. </w:t>
      </w:r>
      <w:r>
        <w:rPr>
          <w:rFonts w:eastAsia="SimSun"/>
        </w:rPr>
        <w:t>If</w:t>
      </w:r>
      <w:r w:rsidRPr="001216A7">
        <w:rPr>
          <w:rFonts w:eastAsia="SimSun"/>
          <w:lang w:val="x-none"/>
        </w:rPr>
        <w:t xml:space="preserve"> a different LMF than the serving LMF is used, procedure in clause 6.4 is used. The UE also includes the (H</w:t>
      </w:r>
      <w:r>
        <w:rPr>
          <w:rFonts w:eastAsia="SimSun"/>
          <w:lang w:val="x-none"/>
        </w:rPr>
        <w:t>)GMLC</w:t>
      </w:r>
      <w:r w:rsidRPr="001216A7">
        <w:rPr>
          <w:rFonts w:eastAsia="SimSun"/>
          <w:lang w:val="x-none"/>
        </w:rPr>
        <w:t xml:space="preserve"> contact address, the LDR reference number, whether location estimates are to be reported and if so the location QoS in the event report</w:t>
      </w:r>
      <w:r w:rsidR="00700F23">
        <w:rPr>
          <w:rFonts w:eastAsia="SimSun"/>
        </w:rPr>
        <w:t xml:space="preserve"> </w:t>
      </w:r>
      <w:r w:rsidR="00700F23" w:rsidRPr="00847D36">
        <w:rPr>
          <w:rFonts w:eastAsia="SimSun"/>
          <w:lang w:val="en-US"/>
        </w:rPr>
        <w:t>and any scheduled location time indicated at step 16 for periodic reporting</w:t>
      </w:r>
      <w:r w:rsidRPr="001216A7">
        <w:rPr>
          <w:rFonts w:eastAsia="SimSun"/>
          <w:lang w:val="x-none"/>
        </w:rPr>
        <w:t>.</w:t>
      </w:r>
    </w:p>
    <w:p w14:paraId="7BD5C26E" w14:textId="77777777" w:rsidR="00806F9E" w:rsidRPr="001216A7" w:rsidRDefault="00806F9E" w:rsidP="00806F9E">
      <w:pPr>
        <w:pStyle w:val="NO"/>
      </w:pPr>
      <w:r w:rsidRPr="001216A7">
        <w:lastRenderedPageBreak/>
        <w:t>NOTE </w:t>
      </w:r>
      <w:r w:rsidRPr="001216A7">
        <w:rPr>
          <w:lang w:val="en-US"/>
        </w:rPr>
        <w:t>7</w:t>
      </w:r>
      <w:r w:rsidRPr="001216A7">
        <w:t>:</w:t>
      </w:r>
      <w:r w:rsidRPr="001216A7">
        <w:tab/>
        <w:t>When forwarding the event report message to the LMF in step 2</w:t>
      </w:r>
      <w:r w:rsidRPr="001216A7">
        <w:rPr>
          <w:lang w:val="en-US"/>
        </w:rPr>
        <w:t>5</w:t>
      </w:r>
      <w:r w:rsidRPr="001216A7">
        <w:t>, the AMF</w:t>
      </w:r>
      <w:r>
        <w:t xml:space="preserve"> includes the deferred routing identifier received in step 25 as the</w:t>
      </w:r>
      <w:r w:rsidRPr="001216A7">
        <w:t xml:space="preserve"> LCS Correlation Identifier</w:t>
      </w:r>
      <w:r>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69EB660D" w14:textId="5345ED8B" w:rsidR="00700F23" w:rsidRPr="001216A7" w:rsidRDefault="00700F23" w:rsidP="00700F23">
      <w:pPr>
        <w:pStyle w:val="NO"/>
      </w:pPr>
      <w:r w:rsidRPr="001216A7">
        <w:t>NOTE </w:t>
      </w:r>
      <w:r>
        <w:rPr>
          <w:lang w:val="en-US"/>
        </w:rPr>
        <w:t>8</w:t>
      </w:r>
      <w:r w:rsidRPr="001216A7">
        <w:t>:</w:t>
      </w:r>
      <w:r w:rsidRPr="001216A7">
        <w:tab/>
      </w:r>
      <w:r>
        <w:t>The scheduled location time included at step 25 equals T + (N-1)*P, where T is the initial Scheduled Location Time, N is the Report Number (N≥1) and P is the time interval between successive periodic events.</w:t>
      </w:r>
    </w:p>
    <w:p w14:paraId="5290F3FD" w14:textId="77777777" w:rsidR="00806F9E" w:rsidRPr="001216A7" w:rsidRDefault="00806F9E" w:rsidP="00806F9E">
      <w:pPr>
        <w:pStyle w:val="B1"/>
        <w:rPr>
          <w:lang w:eastAsia="zh-CN"/>
        </w:rPr>
      </w:pPr>
      <w:r w:rsidRPr="001216A7">
        <w:t>2</w:t>
      </w:r>
      <w:r w:rsidRPr="001216A7">
        <w:rPr>
          <w:lang w:val="en-US"/>
        </w:rPr>
        <w:t>6</w:t>
      </w:r>
      <w:r w:rsidRPr="001216A7">
        <w:t>.</w:t>
      </w:r>
      <w:r w:rsidRPr="001216A7">
        <w:tab/>
        <w:t xml:space="preserve">When the LMF receives the event report and </w:t>
      </w:r>
      <w:r w:rsidRPr="001216A7">
        <w:rPr>
          <w:rFonts w:eastAsia="SimSun" w:hint="eastAsia"/>
          <w:lang w:eastAsia="zh-CN"/>
        </w:rPr>
        <w:t xml:space="preserve">if </w:t>
      </w:r>
      <w:r w:rsidRPr="001216A7">
        <w:t xml:space="preserve">it can handle this event report, </w:t>
      </w:r>
      <w:r w:rsidRPr="001216A7">
        <w:rPr>
          <w:rFonts w:eastAsia="SimSun" w:hint="eastAsia"/>
          <w:lang w:val="en-US" w:eastAsia="zh-CN"/>
        </w:rPr>
        <w:t>t</w:t>
      </w:r>
      <w:r w:rsidRPr="001216A7">
        <w:rPr>
          <w:lang w:eastAsia="zh-CN"/>
        </w:rPr>
        <w:t>he LMF</w:t>
      </w:r>
      <w:r>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supplementary services acknowledgment for the event report to the UE. The acknowledgment may optionally include a new deferred routing identifier indicating a new serving LMF or a default (any) LMF.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Pr>
          <w:lang w:eastAsia="zh-CN"/>
        </w:rPr>
        <w:t xml:space="preserve"> and reserve the event report</w:t>
      </w:r>
      <w:r w:rsidRPr="001216A7">
        <w:rPr>
          <w:lang w:eastAsia="zh-CN"/>
        </w:rPr>
        <w:t xml:space="preserve">, then record a corresponding flag to indicate that a report has been sent unsuccessfully. When the UE performs location update and detects the </w:t>
      </w:r>
      <w:r>
        <w:rPr>
          <w:lang w:eastAsia="zh-CN"/>
        </w:rPr>
        <w:t xml:space="preserve">PLMN </w:t>
      </w:r>
      <w:r w:rsidRPr="001216A7">
        <w:rPr>
          <w:lang w:eastAsia="zh-CN"/>
        </w:rPr>
        <w:t>is changed, if the flag has been set, the UE shall send the report to the corresponding AMF, and the flag will be cleared upon a success of the sending.</w:t>
      </w:r>
    </w:p>
    <w:p w14:paraId="1DED1ED5" w14:textId="61DE4389" w:rsidR="00806F9E" w:rsidRPr="001216A7" w:rsidRDefault="00806F9E" w:rsidP="00806F9E">
      <w:pPr>
        <w:pStyle w:val="NO"/>
      </w:pPr>
      <w:r w:rsidRPr="001216A7">
        <w:t>NOTE</w:t>
      </w:r>
      <w:r w:rsidR="00700F23">
        <w:t> 9</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2CC496C4" w14:textId="127045DE" w:rsidR="00806F9E" w:rsidRPr="00E31CFD" w:rsidRDefault="00806F9E" w:rsidP="00806F9E">
      <w:pPr>
        <w:pStyle w:val="B1"/>
        <w:rPr>
          <w:rFonts w:eastAsia="SimSun"/>
          <w:lang w:eastAsia="zh-CN"/>
        </w:rPr>
      </w:pPr>
      <w:r w:rsidRPr="001216A7">
        <w:rPr>
          <w:rFonts w:eastAsia="SimSun"/>
          <w:lang w:val="x-none" w:eastAsia="zh-CN"/>
        </w:rPr>
        <w:t>27.</w:t>
      </w:r>
      <w:r w:rsidRPr="001216A7">
        <w:rPr>
          <w:rFonts w:eastAsia="SimSun"/>
          <w:lang w:val="x-none" w:eastAsia="zh-CN"/>
        </w:rPr>
        <w:tab/>
        <w:t>If a location estimate is needed for event reporting, the LMF may perform one or more of the positioning procedures described in clause 6.11.1, 6.11.2 and 6.11.3 and as described for step 8 in clause 6.1.1</w:t>
      </w:r>
      <w:r w:rsidR="00700F23">
        <w:rPr>
          <w:rFonts w:eastAsia="SimSun"/>
          <w:lang w:eastAsia="zh-CN"/>
        </w:rPr>
        <w:t xml:space="preserve"> and step 12 in clause 6.1.2</w:t>
      </w:r>
      <w:r w:rsidRPr="001216A7">
        <w:rPr>
          <w:rFonts w:eastAsia="SimSun"/>
          <w:lang w:val="x-none" w:eastAsia="zh-CN"/>
        </w:rPr>
        <w:t>. The LMF then determines the UE location using the location measurements and/or location estimate(s) obtained at this step and/or received at step 25.</w:t>
      </w:r>
      <w:r w:rsidR="00700F23">
        <w:rPr>
          <w:rFonts w:eastAsia="SimSun"/>
          <w:lang w:eastAsia="zh-CN"/>
        </w:rPr>
        <w:t xml:space="preserve"> The LMF may also determine the timestamp of the location estimate.</w:t>
      </w:r>
    </w:p>
    <w:p w14:paraId="0CD89853" w14:textId="26D1D2E9" w:rsidR="00806F9E" w:rsidRDefault="00806F9E" w:rsidP="00806F9E">
      <w:pPr>
        <w:pStyle w:val="NO"/>
        <w:rPr>
          <w:lang w:eastAsia="zh-CN"/>
        </w:rPr>
      </w:pPr>
      <w:r>
        <w:rPr>
          <w:lang w:eastAsia="zh-CN"/>
        </w:rPr>
        <w:t>NOTE </w:t>
      </w:r>
      <w:r w:rsidR="00700F23">
        <w:rPr>
          <w:lang w:eastAsia="zh-CN"/>
        </w:rPr>
        <w:t>10</w:t>
      </w:r>
      <w:r>
        <w:rPr>
          <w:lang w:eastAsia="zh-CN"/>
        </w:rPr>
        <w:t>:</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6C5867B0" w14:textId="34499948" w:rsidR="00806F9E" w:rsidRPr="006D7405" w:rsidRDefault="00806F9E" w:rsidP="00806F9E">
      <w:pPr>
        <w:pStyle w:val="B1"/>
        <w:rPr>
          <w:rFonts w:eastAsia="SimSun"/>
          <w:lang w:eastAsia="zh-CN"/>
        </w:rPr>
      </w:pPr>
      <w:r w:rsidRPr="001216A7">
        <w:rPr>
          <w:rFonts w:eastAsia="SimSun"/>
          <w:lang w:val="x-none" w:eastAsia="zh-CN"/>
        </w:rPr>
        <w:t>28.</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xml:space="preserve"> (which may be different to the V</w:t>
      </w:r>
      <w:r>
        <w:rPr>
          <w:rFonts w:eastAsia="SimSun"/>
          <w:lang w:val="x-none" w:eastAsia="zh-CN"/>
        </w:rPr>
        <w:t>GMLC</w:t>
      </w:r>
      <w:r w:rsidRPr="001216A7">
        <w:rPr>
          <w:rFonts w:eastAsia="SimSun"/>
          <w:lang w:val="x-none" w:eastAsia="zh-CN"/>
        </w:rPr>
        <w:t xml:space="preserve"> for steps 3-8 and steps 19-21), The LMF then invokes an </w:t>
      </w:r>
      <w:proofErr w:type="spellStart"/>
      <w:r w:rsidRPr="001216A7">
        <w:rPr>
          <w:rFonts w:eastAsia="SimSun"/>
          <w:lang w:val="x-none" w:eastAsia="zh-CN"/>
        </w:rPr>
        <w:t>Nlmf_</w:t>
      </w:r>
      <w:r>
        <w:rPr>
          <w:rFonts w:eastAsia="SimSun"/>
          <w:lang w:val="x-none" w:eastAsia="zh-CN"/>
        </w:rPr>
        <w:t>Location_</w:t>
      </w:r>
      <w:r w:rsidRPr="001216A7">
        <w:rPr>
          <w:rFonts w:eastAsia="SimSun"/>
          <w:lang w:val="x-none" w:eastAsia="zh-CN"/>
        </w:rPr>
        <w:t>EventNotify</w:t>
      </w:r>
      <w:proofErr w:type="spellEnd"/>
      <w:r w:rsidRPr="001216A7">
        <w:rPr>
          <w:rFonts w:eastAsia="SimSun"/>
          <w:lang w:val="x-none" w:eastAsia="zh-CN"/>
        </w:rPr>
        <w:t xml:space="preserve">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type of event being reported, the (H</w:t>
      </w:r>
      <w:r>
        <w:rPr>
          <w:rFonts w:eastAsia="SimSun"/>
          <w:lang w:val="x-none" w:eastAsia="zh-CN"/>
        </w:rPr>
        <w:t>)GMLC</w:t>
      </w:r>
      <w:r w:rsidRPr="001216A7">
        <w:rPr>
          <w:rFonts w:eastAsia="SimSun"/>
          <w:lang w:val="x-none" w:eastAsia="zh-CN"/>
        </w:rPr>
        <w:t xml:space="preserve"> contact address and LDR reference number, the identification of the LMF if this is a serving LMF, and any location estimate</w:t>
      </w:r>
      <w:r w:rsidR="00700F23">
        <w:rPr>
          <w:rFonts w:eastAsia="SimSun"/>
          <w:lang w:eastAsia="zh-CN"/>
        </w:rPr>
        <w:t xml:space="preserve"> and the timestamp of the location estimate (if available)</w:t>
      </w:r>
      <w:r w:rsidRPr="001216A7">
        <w:rPr>
          <w:rFonts w:eastAsia="SimSun"/>
          <w:lang w:val="x-none" w:eastAsia="zh-CN"/>
        </w:rPr>
        <w:t xml:space="preserve"> obtained at step 27.</w:t>
      </w:r>
      <w:r w:rsidR="00DE5CF7">
        <w:rPr>
          <w:rFonts w:eastAsia="SimSun"/>
          <w:lang w:eastAsia="zh-CN"/>
        </w:rPr>
        <w:t xml:space="preserve"> If multiple QoS class was used in the initial location request, the LMF provides the achieved Location QoS Accuracy in step 27.</w:t>
      </w:r>
    </w:p>
    <w:p w14:paraId="168ECC57" w14:textId="5A94FCF3" w:rsidR="00806F9E" w:rsidRPr="001216A7" w:rsidRDefault="00806F9E" w:rsidP="00806F9E">
      <w:pPr>
        <w:pStyle w:val="NO"/>
        <w:rPr>
          <w:lang w:eastAsia="zh-CN"/>
        </w:rPr>
      </w:pPr>
      <w:r w:rsidRPr="001216A7">
        <w:rPr>
          <w:lang w:eastAsia="zh-CN"/>
        </w:rPr>
        <w:t>NOTE </w:t>
      </w:r>
      <w:r>
        <w:rPr>
          <w:lang w:eastAsia="zh-CN"/>
        </w:rPr>
        <w:t>1</w:t>
      </w:r>
      <w:r w:rsidR="00700F23">
        <w:rPr>
          <w:lang w:eastAsia="zh-CN"/>
        </w:rPr>
        <w:t>1</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Pr>
          <w:lang w:val="en-US" w:eastAsia="zh-CN"/>
        </w:rPr>
        <w:t>GMLC</w:t>
      </w:r>
      <w:r w:rsidRPr="001216A7">
        <w:rPr>
          <w:lang w:eastAsia="zh-CN"/>
        </w:rPr>
        <w:t xml:space="preserve"> for step 28 using the NRF service or using configuration information in the LMF or may use the same V</w:t>
      </w:r>
      <w:r>
        <w:rPr>
          <w:lang w:val="en-US" w:eastAsia="zh-CN"/>
        </w:rPr>
        <w:t>GMLC</w:t>
      </w:r>
      <w:r w:rsidRPr="001216A7">
        <w:rPr>
          <w:lang w:eastAsia="zh-CN"/>
        </w:rPr>
        <w:t xml:space="preserve"> as for steps 3-8 (e.g. if the LMF acts as a serving LMF and received the V</w:t>
      </w:r>
      <w:r>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7F41F3C1" w14:textId="77777777" w:rsidR="00806F9E" w:rsidRPr="001216A7" w:rsidRDefault="00806F9E" w:rsidP="00806F9E">
      <w:pPr>
        <w:pStyle w:val="B1"/>
        <w:rPr>
          <w:lang w:eastAsia="zh-CN"/>
        </w:rPr>
      </w:pPr>
      <w:r w:rsidRPr="001216A7">
        <w:rPr>
          <w:lang w:eastAsia="zh-CN"/>
        </w:rPr>
        <w:t>29.</w:t>
      </w:r>
      <w:r w:rsidRPr="001216A7">
        <w:rPr>
          <w:lang w:eastAsia="zh-CN"/>
        </w:rPr>
        <w:tab/>
        <w:t>This step is skipped for a non-roaming UE. For a roaming UE, the V</w:t>
      </w:r>
      <w:r>
        <w:rPr>
          <w:lang w:eastAsia="zh-CN"/>
        </w:rPr>
        <w:t>GMLC</w:t>
      </w:r>
      <w:r w:rsidRPr="001216A7">
        <w:rPr>
          <w:lang w:eastAsia="zh-CN"/>
        </w:rPr>
        <w:t xml:space="preserve"> invokes an </w:t>
      </w:r>
      <w:proofErr w:type="spellStart"/>
      <w:r>
        <w:rPr>
          <w:lang w:eastAsia="zh-CN"/>
        </w:rPr>
        <w:t>Ngmlc_Location_</w:t>
      </w:r>
      <w:r w:rsidRPr="001216A7">
        <w:rPr>
          <w:lang w:eastAsia="zh-CN"/>
        </w:rPr>
        <w:t>EventNotify</w:t>
      </w:r>
      <w:proofErr w:type="spellEnd"/>
      <w:r w:rsidRPr="001216A7">
        <w:rPr>
          <w:lang w:eastAsia="zh-CN"/>
        </w:rPr>
        <w:t xml:space="preserve"> service operation to forward the information received in step 28 (e.g. including the type of event being reported, the LDR reference number and possibly the LMF identification) to the H</w:t>
      </w:r>
      <w:r>
        <w:rPr>
          <w:lang w:eastAsia="zh-CN"/>
        </w:rPr>
        <w:t>GMLC</w:t>
      </w:r>
      <w:r w:rsidRPr="001216A7">
        <w:rPr>
          <w:lang w:eastAsia="zh-CN"/>
        </w:rPr>
        <w:t xml:space="preserve"> which identifies the periodic and triggered location request from the LDR reference number.</w:t>
      </w:r>
    </w:p>
    <w:p w14:paraId="20311E43" w14:textId="20B8DAFC" w:rsidR="00806F9E" w:rsidRPr="001216A7" w:rsidRDefault="00806F9E" w:rsidP="00806F9E">
      <w:pPr>
        <w:pStyle w:val="NO"/>
      </w:pPr>
      <w:r w:rsidRPr="001216A7">
        <w:t>NOTE 1</w:t>
      </w:r>
      <w:r w:rsidR="00700F23">
        <w:t>2</w:t>
      </w:r>
      <w:r w:rsidRPr="001216A7">
        <w:t>:</w:t>
      </w:r>
      <w:r w:rsidRPr="001216A7">
        <w:tab/>
        <w:t>As an optional optimization</w:t>
      </w:r>
      <w:r w:rsidRPr="001216A7">
        <w:rPr>
          <w:lang w:val="en-US"/>
        </w:rPr>
        <w:t xml:space="preserve"> for a roaming UE</w:t>
      </w:r>
      <w:r w:rsidRPr="001216A7">
        <w:t xml:space="preserve">, instead of performing steps 28 and 29, the LMF may invoke the </w:t>
      </w:r>
      <w:proofErr w:type="spellStart"/>
      <w:r w:rsidRPr="001216A7">
        <w:t>Nlmf_</w:t>
      </w:r>
      <w:r>
        <w:t>Location_</w:t>
      </w:r>
      <w:r w:rsidRPr="001216A7">
        <w:t>EventNotify</w:t>
      </w:r>
      <w:proofErr w:type="spellEnd"/>
      <w:r w:rsidRPr="001216A7">
        <w:t xml:space="preserve"> service operation directly towards the H</w:t>
      </w:r>
      <w:r>
        <w:rPr>
          <w:lang w:val="en-US"/>
        </w:rPr>
        <w:t>GMLC</w:t>
      </w:r>
      <w:r w:rsidRPr="001216A7">
        <w:t>.</w:t>
      </w:r>
    </w:p>
    <w:p w14:paraId="1762C097" w14:textId="6EB5ADD1" w:rsidR="00806F9E" w:rsidRPr="001216A7" w:rsidRDefault="00806F9E" w:rsidP="00806F9E">
      <w:pPr>
        <w:pStyle w:val="NO"/>
      </w:pPr>
      <w:r>
        <w:lastRenderedPageBreak/>
        <w:t>NOTE 1</w:t>
      </w:r>
      <w:r w:rsidR="00700F23">
        <w:t>3</w:t>
      </w:r>
      <w:r>
        <w:t>:</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428328F0" w14:textId="3D1AC2A9" w:rsidR="00806F9E" w:rsidRPr="001216A7" w:rsidRDefault="00806F9E" w:rsidP="00806F9E">
      <w:pPr>
        <w:pStyle w:val="B1"/>
        <w:rPr>
          <w:lang w:eastAsia="zh-CN"/>
        </w:rPr>
      </w:pPr>
      <w:r w:rsidRPr="001216A7">
        <w:rPr>
          <w:lang w:eastAsia="zh-CN"/>
        </w:rPr>
        <w:t>30.</w:t>
      </w:r>
      <w:r w:rsidRPr="001216A7">
        <w:rPr>
          <w:lang w:eastAsia="zh-CN"/>
        </w:rPr>
        <w:tab/>
        <w:t>The (H</w:t>
      </w:r>
      <w:r>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sidR="00700F23">
        <w:rPr>
          <w:lang w:eastAsia="zh-CN"/>
        </w:rPr>
        <w:t xml:space="preserve"> and the timestamp of the location estimate (if available)</w:t>
      </w:r>
      <w:r>
        <w:rPr>
          <w:lang w:eastAsia="zh-CN"/>
        </w:rPr>
        <w:t xml:space="preserve"> and used positioning methods</w:t>
      </w:r>
      <w:r w:rsidRPr="001216A7">
        <w:rPr>
          <w:lang w:eastAsia="zh-CN"/>
        </w:rPr>
        <w:t xml:space="preserve"> to the external LCS client or AF (via the NEF)</w:t>
      </w:r>
      <w:r>
        <w:rPr>
          <w:lang w:eastAsia="zh-CN"/>
        </w:rPr>
        <w:t>, and sends the LDR reference number to LCS client</w:t>
      </w:r>
      <w:r w:rsidRPr="001216A7">
        <w:rPr>
          <w:lang w:eastAsia="zh-CN"/>
        </w:rPr>
        <w:t>. The (H</w:t>
      </w:r>
      <w:r>
        <w:rPr>
          <w:lang w:eastAsia="zh-CN"/>
        </w:rPr>
        <w:t>)GMLC</w:t>
      </w:r>
      <w:r w:rsidRPr="001216A7">
        <w:rPr>
          <w:lang w:eastAsia="zh-CN"/>
        </w:rPr>
        <w:t xml:space="preserve"> may also verify UE privacy requirements before reporting the event and any location to the external LCS client or AF.</w:t>
      </w:r>
      <w:r w:rsidR="00DE5CF7">
        <w:rPr>
          <w:lang w:eastAsia="zh-CN"/>
        </w:rPr>
        <w:t xml:space="preserve"> If multiple QoS class was used in the initial location request, the LMF provides the achieved Location QoS Accuracy in step 27.</w:t>
      </w:r>
    </w:p>
    <w:p w14:paraId="3CC64EFD" w14:textId="77777777" w:rsidR="00806F9E" w:rsidRPr="001216A7" w:rsidRDefault="00806F9E" w:rsidP="00806F9E">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1ED1048C" w14:textId="4ADA1493" w:rsidR="00806F9E" w:rsidRDefault="00806F9E" w:rsidP="00806F9E">
      <w:pPr>
        <w:pStyle w:val="NO"/>
      </w:pPr>
      <w:r>
        <w:t>NOTE 1</w:t>
      </w:r>
      <w:r w:rsidR="00700F23">
        <w:t>4</w:t>
      </w:r>
      <w:r>
        <w:t>:</w:t>
      </w:r>
      <w:r>
        <w:tab/>
        <w:t>Service continuity for reporting of periodic or trigger events when a UE moves between 5GS and EPS is not supported in this release of the specification.</w:t>
      </w:r>
    </w:p>
    <w:p w14:paraId="53A83105" w14:textId="77777777" w:rsidR="00806F9E" w:rsidRPr="001216A7" w:rsidRDefault="00806F9E" w:rsidP="00806F9E">
      <w:pPr>
        <w:pStyle w:val="Heading3"/>
      </w:pPr>
      <w:bookmarkStart w:id="316" w:name="_Toc58920642"/>
      <w:bookmarkStart w:id="317" w:name="_Toc131157478"/>
      <w:bookmarkStart w:id="318" w:name="_CR6_3_2"/>
      <w:bookmarkEnd w:id="318"/>
      <w:r w:rsidRPr="001216A7">
        <w:rPr>
          <w:rFonts w:hint="eastAsia"/>
        </w:rPr>
        <w:t>6.3</w:t>
      </w:r>
      <w:r w:rsidRPr="001216A7">
        <w:t>.2</w:t>
      </w:r>
      <w:r w:rsidRPr="001216A7">
        <w:tab/>
        <w:t xml:space="preserve">Cancellation of Reporting of </w:t>
      </w:r>
      <w:r w:rsidRPr="001216A7">
        <w:rPr>
          <w:rFonts w:hint="eastAsia"/>
        </w:rPr>
        <w:t>Location Events</w:t>
      </w:r>
      <w:r w:rsidRPr="001216A7">
        <w:t xml:space="preserve"> by a UE</w:t>
      </w:r>
      <w:bookmarkEnd w:id="316"/>
      <w:bookmarkEnd w:id="317"/>
    </w:p>
    <w:p w14:paraId="766D7590" w14:textId="77777777" w:rsidR="00806F9E" w:rsidRPr="001216A7" w:rsidRDefault="00806F9E" w:rsidP="00806F9E">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t>)GMLC</w:t>
      </w:r>
      <w:r w:rsidRPr="001216A7">
        <w:t>, AMF or LMF) cancels a deferred 5GC-MT-LR procedure for periodic or triggered location events, part of the procedure in clause 6.3.3 for cancellation by an AF or external LCS Client would be used to cancel towards the UE and part of the procedure in thi</w:t>
      </w:r>
      <w:r>
        <w:t xml:space="preserve">s clause </w:t>
      </w:r>
      <w:r w:rsidRPr="001216A7">
        <w:t>would be used to cancel towards the AF or external LCS Client.</w:t>
      </w:r>
    </w:p>
    <w:p w14:paraId="604412F7" w14:textId="77777777" w:rsidR="00806F9E" w:rsidRDefault="00806F9E" w:rsidP="00806F9E">
      <w:pPr>
        <w:pStyle w:val="TH"/>
      </w:pPr>
      <w:r>
        <w:object w:dxaOrig="14499" w:dyaOrig="6068" w14:anchorId="78EC00EF">
          <v:shape id="_x0000_i1038" type="#_x0000_t75" style="width:481.45pt;height:202.25pt" o:ole="">
            <v:imagedata r:id="rId37" o:title=""/>
          </v:shape>
          <o:OLEObject Type="Embed" ProgID="Visio.Drawing.11" ShapeID="_x0000_i1038" DrawAspect="Content" ObjectID="_1771987500" r:id="rId38"/>
        </w:object>
      </w:r>
    </w:p>
    <w:p w14:paraId="2E987F19" w14:textId="77777777" w:rsidR="00806F9E" w:rsidRPr="001216A7" w:rsidRDefault="00806F9E" w:rsidP="00806F9E">
      <w:pPr>
        <w:pStyle w:val="TF"/>
      </w:pPr>
      <w:bookmarkStart w:id="319" w:name="_CRFigure6_3_21"/>
      <w:r w:rsidRPr="001216A7">
        <w:t xml:space="preserve">Figure </w:t>
      </w:r>
      <w:bookmarkEnd w:id="319"/>
      <w:r w:rsidRPr="001216A7">
        <w:t>6.</w:t>
      </w:r>
      <w:r w:rsidRPr="001216A7">
        <w:rPr>
          <w:rFonts w:hint="eastAsia"/>
          <w:lang w:eastAsia="zh-CN"/>
        </w:rPr>
        <w:t>3</w:t>
      </w:r>
      <w:r w:rsidRPr="001216A7">
        <w:rPr>
          <w:lang w:eastAsia="zh-CN"/>
        </w:rPr>
        <w:t>.2</w:t>
      </w:r>
      <w:r w:rsidRPr="001216A7">
        <w:t>-1: UE Cancellation of a Deferred 5GC-MT-LR for periodic or triggered location events</w:t>
      </w:r>
    </w:p>
    <w:p w14:paraId="2B50B51B" w14:textId="0B9E538C" w:rsidR="00806F9E" w:rsidRPr="001216A7" w:rsidRDefault="00806F9E" w:rsidP="00806F9E">
      <w:pPr>
        <w:pStyle w:val="B1"/>
        <w:rPr>
          <w:rFonts w:eastAsia="SimSun"/>
          <w:lang w:val="x-none" w:eastAsia="zh-CN"/>
        </w:rPr>
      </w:pPr>
      <w:r w:rsidRPr="001216A7">
        <w:rPr>
          <w:rFonts w:eastAsia="SimSun"/>
          <w:lang w:val="x-none" w:eastAsia="zh-CN"/>
        </w:rPr>
        <w:t>1.</w:t>
      </w:r>
      <w:r w:rsidRPr="001216A7">
        <w:rPr>
          <w:rFonts w:eastAsia="SimSun"/>
          <w:lang w:val="x-none" w:eastAsia="zh-CN"/>
        </w:rPr>
        <w:tab/>
        <w:t xml:space="preserve">The UE performs a UE triggered service request as defined in clause 4.2.3.2 of </w:t>
      </w:r>
      <w:r w:rsidR="004B1AF1" w:rsidRPr="001216A7">
        <w:rPr>
          <w:rFonts w:eastAsia="SimSun"/>
          <w:lang w:val="x-none" w:eastAsia="zh-CN"/>
        </w:rPr>
        <w:t>TS</w:t>
      </w:r>
      <w:r w:rsidR="004B1AF1">
        <w:rPr>
          <w:rFonts w:eastAsia="SimSun"/>
          <w:lang w:val="x-none" w:eastAsia="zh-CN"/>
        </w:rPr>
        <w:t> </w:t>
      </w:r>
      <w:r w:rsidR="004B1AF1" w:rsidRPr="001216A7">
        <w:rPr>
          <w:rFonts w:eastAsia="SimSun"/>
          <w:lang w:val="x-none" w:eastAsia="zh-CN"/>
        </w:rPr>
        <w:t>23.502</w:t>
      </w:r>
      <w:r w:rsidR="004B1AF1">
        <w:rPr>
          <w:rFonts w:eastAsia="SimSun"/>
          <w:lang w:val="x-none" w:eastAsia="zh-CN"/>
        </w:rPr>
        <w:t> </w:t>
      </w:r>
      <w:r w:rsidR="004B1AF1" w:rsidRPr="001216A7">
        <w:rPr>
          <w:rFonts w:eastAsia="SimSun"/>
          <w:lang w:val="x-none" w:eastAsia="zh-CN"/>
        </w:rPr>
        <w:t>[</w:t>
      </w:r>
      <w:r w:rsidRPr="001216A7">
        <w:rPr>
          <w:rFonts w:eastAsia="SimSun"/>
          <w:lang w:val="x-none" w:eastAsia="zh-CN"/>
        </w:rPr>
        <w:t>19] if in CM-IDLE state in order to establish a signalling connection with the AMF.</w:t>
      </w:r>
    </w:p>
    <w:p w14:paraId="52408A2D" w14:textId="77777777" w:rsidR="00806F9E" w:rsidRPr="001216A7" w:rsidRDefault="00806F9E" w:rsidP="00806F9E">
      <w:pPr>
        <w:pStyle w:val="B1"/>
        <w:rPr>
          <w:rFonts w:eastAsia="SimSun"/>
          <w:lang w:val="x-none" w:eastAsia="zh-CN"/>
        </w:rPr>
      </w:pPr>
      <w:r w:rsidRPr="001216A7">
        <w:rPr>
          <w:rFonts w:eastAsia="SimSun"/>
          <w:lang w:val="x-none" w:eastAsia="zh-CN"/>
        </w:rPr>
        <w:t>2.</w:t>
      </w:r>
      <w:r w:rsidRPr="001216A7">
        <w:rPr>
          <w:rFonts w:eastAsia="SimSun"/>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Pr>
          <w:rFonts w:eastAsia="SimSun"/>
          <w:lang w:eastAsia="zh-CN"/>
        </w:rPr>
        <w:t xml:space="preserve"> in </w:t>
      </w:r>
      <w:r w:rsidRPr="001216A7">
        <w:rPr>
          <w:rFonts w:eastAsia="SimSun"/>
          <w:lang w:val="x-none" w:eastAsia="zh-CN"/>
        </w:rPr>
        <w:t xml:space="preserve">the NAS Transport message used to transfer the cancel location request from the UE to the AMF. The AMF then forwards the cancel location request to either </w:t>
      </w:r>
      <w:r w:rsidRPr="001216A7">
        <w:rPr>
          <w:rFonts w:eastAsia="SimSun"/>
          <w:lang w:val="x-none" w:eastAsia="zh-CN"/>
        </w:rPr>
        <w:lastRenderedPageBreak/>
        <w:t>the serving LMF or any suitable LMF based on whether the deferred routing identifier indicates a particular LMF or any (default) LMF. The UE also includes the (H</w:t>
      </w:r>
      <w:r>
        <w:rPr>
          <w:rFonts w:eastAsia="SimSun"/>
          <w:lang w:val="x-none" w:eastAsia="zh-CN"/>
        </w:rPr>
        <w:t>)GMLC</w:t>
      </w:r>
      <w:r w:rsidRPr="001216A7">
        <w:rPr>
          <w:rFonts w:eastAsia="SimSun"/>
          <w:lang w:val="x-none" w:eastAsia="zh-CN"/>
        </w:rPr>
        <w:t xml:space="preserve"> contact address and the LDR reference number.</w:t>
      </w:r>
    </w:p>
    <w:p w14:paraId="1101B120" w14:textId="77777777" w:rsidR="00806F9E" w:rsidRPr="001216A7" w:rsidRDefault="00806F9E" w:rsidP="00806F9E">
      <w:pPr>
        <w:pStyle w:val="B1"/>
        <w:rPr>
          <w:rFonts w:eastAsia="SimSun"/>
          <w:lang w:val="x-none" w:eastAsia="zh-CN"/>
        </w:rPr>
      </w:pPr>
      <w:r w:rsidRPr="001216A7">
        <w:rPr>
          <w:rFonts w:eastAsia="SimSun"/>
          <w:lang w:val="x-none" w:eastAsia="zh-CN"/>
        </w:rPr>
        <w:t>3.</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xml:space="preserve">. The LMF then invokes an </w:t>
      </w:r>
      <w:proofErr w:type="spellStart"/>
      <w:r w:rsidRPr="001216A7">
        <w:rPr>
          <w:rFonts w:eastAsia="SimSun"/>
          <w:lang w:val="x-none" w:eastAsia="zh-CN"/>
        </w:rPr>
        <w:t>Nlmf_</w:t>
      </w:r>
      <w:r>
        <w:rPr>
          <w:rFonts w:eastAsia="SimSun"/>
          <w:lang w:val="x-none" w:eastAsia="zh-CN"/>
        </w:rPr>
        <w:t>Location_</w:t>
      </w:r>
      <w:r w:rsidRPr="001216A7">
        <w:rPr>
          <w:rFonts w:eastAsia="SimSun"/>
          <w:lang w:val="x-none" w:eastAsia="zh-CN"/>
        </w:rPr>
        <w:t>EventNotify</w:t>
      </w:r>
      <w:proofErr w:type="spellEnd"/>
      <w:r w:rsidRPr="001216A7">
        <w:rPr>
          <w:rFonts w:eastAsia="SimSun"/>
          <w:lang w:val="x-none" w:eastAsia="zh-CN"/>
        </w:rPr>
        <w:t xml:space="preserve">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cancelation of location event reporting, the (H</w:t>
      </w:r>
      <w:r>
        <w:rPr>
          <w:rFonts w:eastAsia="SimSun"/>
          <w:lang w:val="x-none" w:eastAsia="zh-CN"/>
        </w:rPr>
        <w:t>)GMLC</w:t>
      </w:r>
      <w:r w:rsidRPr="001216A7">
        <w:rPr>
          <w:rFonts w:eastAsia="SimSun"/>
          <w:lang w:val="x-none" w:eastAsia="zh-CN"/>
        </w:rPr>
        <w:t xml:space="preserve"> contact address and LDR reference number.</w:t>
      </w:r>
    </w:p>
    <w:p w14:paraId="08F4C4C3" w14:textId="77777777" w:rsidR="00806F9E" w:rsidRPr="001216A7" w:rsidRDefault="00806F9E" w:rsidP="00806F9E">
      <w:pPr>
        <w:pStyle w:val="NO"/>
        <w:rPr>
          <w:lang w:eastAsia="zh-CN"/>
        </w:rPr>
      </w:pPr>
      <w:r w:rsidRPr="001216A7">
        <w:rPr>
          <w:lang w:eastAsia="zh-CN"/>
        </w:rPr>
        <w:t>NOTE 1:</w:t>
      </w:r>
      <w:r w:rsidRPr="001216A7">
        <w:rPr>
          <w:lang w:eastAsia="zh-CN"/>
        </w:rPr>
        <w:tab/>
        <w:t>In the case of roaming, the LMF may select the V</w:t>
      </w:r>
      <w:r>
        <w:rPr>
          <w:lang w:eastAsia="zh-CN"/>
        </w:rPr>
        <w:t>GMLC</w:t>
      </w:r>
      <w:r w:rsidRPr="001216A7">
        <w:rPr>
          <w:lang w:eastAsia="zh-CN"/>
        </w:rPr>
        <w:t xml:space="preserve"> for step 3 using the NRF service or using configuration information in the LMF or may use the same V</w:t>
      </w:r>
      <w:r>
        <w:rPr>
          <w:lang w:eastAsia="zh-CN"/>
        </w:rPr>
        <w:t>GMLC</w:t>
      </w:r>
      <w:r w:rsidRPr="001216A7">
        <w:rPr>
          <w:lang w:eastAsia="zh-CN"/>
        </w:rPr>
        <w:t xml:space="preserve"> as for steps 3-8 of clause 6.3.1 (e.g. if the LMF acts as a serving LMF and received the V</w:t>
      </w:r>
      <w:r>
        <w:rPr>
          <w:lang w:eastAsia="zh-CN"/>
        </w:rPr>
        <w:t>GMLC</w:t>
      </w:r>
      <w:r w:rsidRPr="001216A7">
        <w:rPr>
          <w:lang w:eastAsia="zh-CN"/>
        </w:rPr>
        <w:t xml:space="preserve"> address from the AMF as part of step 14 of clause 6.3.1).</w:t>
      </w:r>
    </w:p>
    <w:p w14:paraId="312D1FCB" w14:textId="77777777" w:rsidR="00806F9E" w:rsidRPr="001216A7" w:rsidRDefault="00806F9E" w:rsidP="00806F9E">
      <w:pPr>
        <w:pStyle w:val="B1"/>
        <w:rPr>
          <w:lang w:eastAsia="zh-CN"/>
        </w:rPr>
      </w:pPr>
      <w:r w:rsidRPr="001216A7">
        <w:rPr>
          <w:lang w:eastAsia="zh-CN"/>
        </w:rPr>
        <w:t>4.</w:t>
      </w:r>
      <w:r w:rsidRPr="001216A7">
        <w:rPr>
          <w:lang w:eastAsia="zh-CN"/>
        </w:rPr>
        <w:tab/>
        <w:t>This step is skipped for a non-roaming UE. For a roaming UE, the V</w:t>
      </w:r>
      <w:r>
        <w:rPr>
          <w:lang w:eastAsia="zh-CN"/>
        </w:rPr>
        <w:t>GMLC</w:t>
      </w:r>
      <w:r w:rsidRPr="001216A7">
        <w:rPr>
          <w:lang w:eastAsia="zh-CN"/>
        </w:rPr>
        <w:t xml:space="preserve"> invokes an </w:t>
      </w:r>
      <w:proofErr w:type="spellStart"/>
      <w:r w:rsidRPr="001216A7">
        <w:rPr>
          <w:lang w:eastAsia="zh-CN"/>
        </w:rPr>
        <w:t>Ngmlc_</w:t>
      </w:r>
      <w:r>
        <w:rPr>
          <w:lang w:eastAsia="zh-CN"/>
        </w:rPr>
        <w:t>Location_</w:t>
      </w:r>
      <w:r w:rsidRPr="001216A7">
        <w:rPr>
          <w:lang w:eastAsia="zh-CN"/>
        </w:rPr>
        <w:t>EventNotify</w:t>
      </w:r>
      <w:proofErr w:type="spellEnd"/>
      <w:r w:rsidRPr="001216A7">
        <w:rPr>
          <w:lang w:eastAsia="zh-CN"/>
        </w:rPr>
        <w:t xml:space="preserve"> service operation to forward the cancel location request (including the LDR reference number) to the H</w:t>
      </w:r>
      <w:r>
        <w:rPr>
          <w:lang w:eastAsia="zh-CN"/>
        </w:rPr>
        <w:t>GMLC</w:t>
      </w:r>
      <w:r w:rsidRPr="001216A7">
        <w:rPr>
          <w:lang w:eastAsia="zh-CN"/>
        </w:rPr>
        <w:t xml:space="preserve"> which identifies the periodic and triggered location request from the LDR reference number.</w:t>
      </w:r>
    </w:p>
    <w:p w14:paraId="2B297601" w14:textId="77777777" w:rsidR="00806F9E" w:rsidRPr="001216A7" w:rsidRDefault="00806F9E" w:rsidP="00806F9E">
      <w:pPr>
        <w:pStyle w:val="NO"/>
      </w:pPr>
      <w:r w:rsidRPr="001216A7">
        <w:t>NOTE </w:t>
      </w:r>
      <w:r w:rsidRPr="001216A7">
        <w:rPr>
          <w:lang w:val="en-US"/>
        </w:rPr>
        <w:t>2</w:t>
      </w:r>
      <w:r w:rsidRPr="001216A7">
        <w:t>:</w:t>
      </w:r>
      <w:r w:rsidRPr="001216A7">
        <w:tab/>
        <w:t xml:space="preserve">As an optional optimization for a roaming UE, instead of performing steps 3 and 4, the LMF may invoke the </w:t>
      </w:r>
      <w:proofErr w:type="spellStart"/>
      <w:r w:rsidRPr="001216A7">
        <w:t>Nlmf_</w:t>
      </w:r>
      <w:r>
        <w:t>Location_</w:t>
      </w:r>
      <w:r w:rsidRPr="001216A7">
        <w:t>EventNotify</w:t>
      </w:r>
      <w:proofErr w:type="spellEnd"/>
      <w:r w:rsidRPr="001216A7">
        <w:t xml:space="preserve"> service operation directly towards the H</w:t>
      </w:r>
      <w:r>
        <w:t>GMLC</w:t>
      </w:r>
      <w:r w:rsidRPr="001216A7">
        <w:t>.</w:t>
      </w:r>
    </w:p>
    <w:p w14:paraId="70A0D43C" w14:textId="77777777" w:rsidR="00806F9E" w:rsidRPr="001216A7" w:rsidRDefault="00806F9E" w:rsidP="00806F9E">
      <w:pPr>
        <w:pStyle w:val="B1"/>
        <w:rPr>
          <w:lang w:val="en-US" w:eastAsia="zh-CN"/>
        </w:rPr>
      </w:pPr>
      <w:r w:rsidRPr="001216A7">
        <w:rPr>
          <w:lang w:val="en-US" w:eastAsia="zh-CN"/>
        </w:rPr>
        <w:t>5.</w:t>
      </w:r>
      <w:r w:rsidRPr="001216A7">
        <w:rPr>
          <w:lang w:val="en-US" w:eastAsia="zh-CN"/>
        </w:rPr>
        <w:tab/>
        <w:t>The (H</w:t>
      </w:r>
      <w:r>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 or AF (via the NEF).</w:t>
      </w:r>
    </w:p>
    <w:p w14:paraId="64FAF3C3" w14:textId="77777777" w:rsidR="00806F9E" w:rsidRPr="001216A7" w:rsidRDefault="00806F9E" w:rsidP="00806F9E">
      <w:pPr>
        <w:pStyle w:val="B1"/>
        <w:rPr>
          <w:lang w:val="en-US" w:eastAsia="zh-CN"/>
        </w:rPr>
      </w:pPr>
      <w:r>
        <w:rPr>
          <w:lang w:val="en-US" w:eastAsia="zh-CN"/>
        </w:rPr>
        <w:t>6</w:t>
      </w:r>
      <w:r w:rsidRPr="001216A7">
        <w:rPr>
          <w:lang w:val="en-US" w:eastAsia="zh-CN"/>
        </w:rPr>
        <w:t>.</w:t>
      </w:r>
      <w:r w:rsidRPr="001216A7">
        <w:rPr>
          <w:lang w:val="en-US" w:eastAsia="zh-CN"/>
        </w:rPr>
        <w:tab/>
        <w:t>The LMF returns an acknowledgment to the UE via the serving AMF.</w:t>
      </w:r>
    </w:p>
    <w:p w14:paraId="0A666453" w14:textId="77777777" w:rsidR="00806F9E" w:rsidRPr="001216A7" w:rsidRDefault="00806F9E" w:rsidP="00806F9E">
      <w:pPr>
        <w:pStyle w:val="Heading3"/>
      </w:pPr>
      <w:bookmarkStart w:id="320" w:name="_Toc58920643"/>
      <w:bookmarkStart w:id="321" w:name="_Toc131157479"/>
      <w:bookmarkStart w:id="322" w:name="_CR6_3_3"/>
      <w:bookmarkEnd w:id="322"/>
      <w:r w:rsidRPr="001216A7">
        <w:rPr>
          <w:rFonts w:hint="eastAsia"/>
        </w:rPr>
        <w:t>6.3</w:t>
      </w:r>
      <w:r w:rsidRPr="001216A7">
        <w:t>.3</w:t>
      </w:r>
      <w:r w:rsidRPr="001216A7">
        <w:tab/>
        <w:t xml:space="preserve">Cancellation of Reporting of </w:t>
      </w:r>
      <w:r w:rsidRPr="001216A7">
        <w:rPr>
          <w:rFonts w:hint="eastAsia"/>
        </w:rPr>
        <w:t>Location Events</w:t>
      </w:r>
      <w:r w:rsidRPr="001216A7">
        <w:t xml:space="preserve"> by an AF or External LCS Client</w:t>
      </w:r>
      <w:r>
        <w:t xml:space="preserve"> or GMLC</w:t>
      </w:r>
      <w:bookmarkEnd w:id="320"/>
      <w:bookmarkEnd w:id="321"/>
    </w:p>
    <w:p w14:paraId="15236785" w14:textId="77777777" w:rsidR="00806F9E" w:rsidRPr="001216A7" w:rsidRDefault="00806F9E" w:rsidP="00806F9E">
      <w:r w:rsidRPr="001216A7">
        <w:t>Figure 6.3.3-1 summarizes a procedure to enable an AF or External LCS Client</w:t>
      </w:r>
      <w:r>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0A4728F8" w14:textId="77777777" w:rsidR="00806F9E" w:rsidRDefault="00806F9E" w:rsidP="00806F9E">
      <w:pPr>
        <w:pStyle w:val="TH"/>
      </w:pPr>
      <w:r>
        <w:object w:dxaOrig="14490" w:dyaOrig="9720" w14:anchorId="10ECDB4B">
          <v:shape id="_x0000_i1039" type="#_x0000_t75" style="width:480.85pt;height:322.45pt" o:ole="">
            <v:imagedata r:id="rId39" o:title=""/>
          </v:shape>
          <o:OLEObject Type="Embed" ProgID="Visio.Drawing.11" ShapeID="_x0000_i1039" DrawAspect="Content" ObjectID="_1771987501" r:id="rId40"/>
        </w:object>
      </w:r>
    </w:p>
    <w:p w14:paraId="66FB68CA" w14:textId="77777777" w:rsidR="00806F9E" w:rsidRPr="001216A7" w:rsidRDefault="00806F9E" w:rsidP="00806F9E">
      <w:pPr>
        <w:pStyle w:val="TF"/>
      </w:pPr>
      <w:bookmarkStart w:id="323" w:name="_CRFigure6_3_31"/>
      <w:r w:rsidRPr="001216A7">
        <w:t xml:space="preserve">Figure </w:t>
      </w:r>
      <w:bookmarkEnd w:id="323"/>
      <w:r w:rsidRPr="001216A7">
        <w:t>6.</w:t>
      </w:r>
      <w:r w:rsidRPr="001216A7">
        <w:rPr>
          <w:rFonts w:hint="eastAsia"/>
          <w:lang w:eastAsia="zh-CN"/>
        </w:rPr>
        <w:t>3</w:t>
      </w:r>
      <w:r w:rsidRPr="001216A7">
        <w:rPr>
          <w:lang w:eastAsia="zh-CN"/>
        </w:rPr>
        <w:t>.3</w:t>
      </w:r>
      <w:r w:rsidRPr="001216A7">
        <w:t>-1: Cancellation of a Deferred 5GC-MT-LR for periodic or triggered location events by an AF or External LCS Client</w:t>
      </w:r>
    </w:p>
    <w:p w14:paraId="55EFFE26" w14:textId="77777777" w:rsidR="00806F9E" w:rsidRPr="001216A7" w:rsidRDefault="00806F9E" w:rsidP="00806F9E">
      <w:pPr>
        <w:pStyle w:val="B1"/>
        <w:rPr>
          <w:rFonts w:eastAsia="SimSun"/>
          <w:lang w:eastAsia="zh-CN"/>
        </w:rPr>
      </w:pPr>
      <w:r w:rsidRPr="001216A7">
        <w:t>1.</w:t>
      </w:r>
      <w:r w:rsidRPr="001216A7">
        <w:tab/>
        <w:t>The external LCS client or AF (via an NEF) send a request to cancel the periodic or triggered location to the (H</w:t>
      </w:r>
      <w:r>
        <w:t>)GMLC, the external LCS client or AF shall include the identity of the deferred request</w:t>
      </w:r>
      <w:r w:rsidRPr="001216A7">
        <w:t>.</w:t>
      </w:r>
    </w:p>
    <w:p w14:paraId="72F5DFCD" w14:textId="77777777" w:rsidR="00806F9E" w:rsidRPr="001216A7" w:rsidRDefault="00806F9E" w:rsidP="00806F9E">
      <w:pPr>
        <w:pStyle w:val="B1"/>
        <w:rPr>
          <w:rFonts w:eastAsia="SimSun"/>
          <w:lang w:eastAsia="zh-CN"/>
        </w:rPr>
      </w:pPr>
      <w:r w:rsidRPr="001216A7">
        <w:rPr>
          <w:lang w:eastAsia="zh-CN"/>
        </w:rPr>
        <w:tab/>
        <w:t>The H</w:t>
      </w:r>
      <w:r>
        <w:rPr>
          <w:lang w:eastAsia="zh-CN"/>
        </w:rPr>
        <w:t>GMLC</w:t>
      </w:r>
      <w:r w:rsidRPr="001216A7">
        <w:rPr>
          <w:lang w:eastAsia="zh-CN"/>
        </w:rPr>
        <w:t xml:space="preserve"> may itself initiate the cancellation procedure, e.g. when it is notified that the UE</w:t>
      </w:r>
      <w:r>
        <w:rPr>
          <w:lang w:eastAsia="zh-CN"/>
        </w:rPr>
        <w:t xml:space="preserve"> LCS </w:t>
      </w:r>
      <w:r w:rsidRPr="001216A7">
        <w:rPr>
          <w:lang w:eastAsia="zh-CN"/>
        </w:rPr>
        <w:t xml:space="preserve">privacy </w:t>
      </w:r>
      <w:r>
        <w:rPr>
          <w:lang w:eastAsia="zh-CN"/>
        </w:rPr>
        <w:t xml:space="preserve">profile </w:t>
      </w:r>
      <w:r w:rsidRPr="001216A7">
        <w:rPr>
          <w:lang w:eastAsia="zh-CN"/>
        </w:rPr>
        <w:t>stored in the UDM was changed. For every outstanding Deferred Location Request against that UE, the H</w:t>
      </w:r>
      <w:r>
        <w:rPr>
          <w:lang w:eastAsia="zh-CN"/>
        </w:rPr>
        <w:t>GMLC</w:t>
      </w:r>
      <w:r w:rsidRPr="001216A7">
        <w:rPr>
          <w:lang w:eastAsia="zh-CN"/>
        </w:rPr>
        <w:t xml:space="preserve"> shall perform a new privacy check based on the updated</w:t>
      </w:r>
      <w:r>
        <w:rPr>
          <w:lang w:eastAsia="zh-CN"/>
        </w:rPr>
        <w:t xml:space="preserve"> UE LCS privacy profile</w:t>
      </w:r>
      <w:r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Pr>
          <w:lang w:eastAsia="zh-CN"/>
        </w:rPr>
        <w:t>GMLC</w:t>
      </w:r>
      <w:r w:rsidRPr="001216A7">
        <w:rPr>
          <w:lang w:eastAsia="zh-CN"/>
        </w:rPr>
        <w:t xml:space="preserve"> shall initiate a cancellation procedure</w:t>
      </w:r>
    </w:p>
    <w:p w14:paraId="5D97C02B" w14:textId="77777777" w:rsidR="00806F9E" w:rsidRDefault="00806F9E" w:rsidP="00806F9E">
      <w:pPr>
        <w:pStyle w:val="NO"/>
      </w:pPr>
      <w:r>
        <w:t>NOTE:</w:t>
      </w:r>
      <w:r>
        <w:tab/>
        <w:t>GMLC may perform privacy check for more than one location request as a bulk operation.</w:t>
      </w:r>
    </w:p>
    <w:p w14:paraId="21B425D6" w14:textId="77777777" w:rsidR="00806F9E" w:rsidRPr="001216A7" w:rsidRDefault="00806F9E" w:rsidP="00806F9E">
      <w:pPr>
        <w:pStyle w:val="B1"/>
      </w:pPr>
      <w:r w:rsidRPr="001216A7">
        <w:t>2.</w:t>
      </w:r>
      <w:r w:rsidRPr="001216A7">
        <w:tab/>
        <w:t>The (H</w:t>
      </w:r>
      <w:r>
        <w:t>)GMLC</w:t>
      </w:r>
      <w:r w:rsidRPr="001216A7">
        <w:t xml:space="preserve"> queries the UDM to determine the serving AMF address as in step 3 of clause 6.3.1.</w:t>
      </w:r>
    </w:p>
    <w:p w14:paraId="171C5205" w14:textId="77777777" w:rsidR="00806F9E" w:rsidRPr="001216A7" w:rsidRDefault="00806F9E" w:rsidP="00806F9E">
      <w:pPr>
        <w:pStyle w:val="B1"/>
      </w:pPr>
      <w:r w:rsidRPr="001216A7">
        <w:t>3.</w:t>
      </w:r>
      <w:r w:rsidRPr="001216A7">
        <w:tab/>
        <w:t>For a roaming UE, the H</w:t>
      </w:r>
      <w:r>
        <w:t>GMLC</w:t>
      </w:r>
      <w:r w:rsidRPr="001216A7">
        <w:t xml:space="preserve"> obtains a V</w:t>
      </w:r>
      <w:r>
        <w:t>GMLC</w:t>
      </w:r>
      <w:r w:rsidRPr="001216A7">
        <w:t xml:space="preserve"> address if not received at step 2 and invokes an </w:t>
      </w:r>
      <w:proofErr w:type="spellStart"/>
      <w:r w:rsidRPr="001216A7">
        <w:t>Ngmlc_</w:t>
      </w:r>
      <w:r>
        <w:t>Location_</w:t>
      </w:r>
      <w:r w:rsidRPr="001216A7">
        <w:t>CancelLocation</w:t>
      </w:r>
      <w:proofErr w:type="spellEnd"/>
      <w:r w:rsidRPr="001216A7">
        <w:t xml:space="preserve"> service operation to forward the cancellation request to the V</w:t>
      </w:r>
      <w:r>
        <w:t>GMLC</w:t>
      </w:r>
      <w:r w:rsidRPr="001216A7">
        <w:t>. The (H</w:t>
      </w:r>
      <w:r>
        <w:t>)GMLC</w:t>
      </w:r>
      <w:r w:rsidRPr="001216A7">
        <w:t xml:space="preserve"> also includes the contact address for the (H</w:t>
      </w:r>
      <w:r>
        <w:t>)GMLC</w:t>
      </w:r>
      <w:r w:rsidRPr="001216A7">
        <w:t xml:space="preserve"> and the LDR reference number in the request and the latest LMF identification received in step 20 or step 29 in clause 6.3.1 if either step has occurred and included an LMF identification.</w:t>
      </w:r>
    </w:p>
    <w:p w14:paraId="34834409" w14:textId="77777777" w:rsidR="00806F9E" w:rsidRPr="001216A7" w:rsidRDefault="00806F9E" w:rsidP="00806F9E">
      <w:pPr>
        <w:pStyle w:val="B1"/>
      </w:pPr>
      <w:r w:rsidRPr="001216A7">
        <w:t>4.</w:t>
      </w:r>
      <w:r w:rsidRPr="001216A7">
        <w:tab/>
        <w:t>The (H</w:t>
      </w:r>
      <w:r>
        <w:t>)GMLC</w:t>
      </w:r>
      <w:r w:rsidRPr="001216A7">
        <w:t xml:space="preserve"> or V</w:t>
      </w:r>
      <w:r>
        <w:t>GMLC</w:t>
      </w:r>
      <w:r w:rsidRPr="001216A7">
        <w:t xml:space="preserve"> invokes the </w:t>
      </w:r>
      <w:proofErr w:type="spellStart"/>
      <w:r w:rsidRPr="001216A7">
        <w:t>Namf_Location_CancelLocation</w:t>
      </w:r>
      <w:proofErr w:type="spellEnd"/>
      <w:r w:rsidRPr="001216A7">
        <w:t xml:space="preserve"> service operation to forward the cancellation request to the serving AMF and includes the (H</w:t>
      </w:r>
      <w:r>
        <w:t>)GMLC</w:t>
      </w:r>
      <w:r w:rsidRPr="001216A7">
        <w:t xml:space="preserve"> contact address, LDR reference number and LMF identification if available.</w:t>
      </w:r>
    </w:p>
    <w:p w14:paraId="2AD5EC48" w14:textId="77777777" w:rsidR="00806F9E" w:rsidRPr="001216A7" w:rsidRDefault="00806F9E" w:rsidP="00806F9E">
      <w:pPr>
        <w:pStyle w:val="B1"/>
      </w:pPr>
      <w:r w:rsidRPr="001216A7">
        <w:t>5.</w:t>
      </w:r>
      <w:r>
        <w:tab/>
      </w:r>
      <w:r w:rsidRPr="001216A7">
        <w:t xml:space="preserve">If an LMF identification was included in step 4, the AMF forwards the cancelation request to the indicated LMF by invoking an </w:t>
      </w:r>
      <w:proofErr w:type="spellStart"/>
      <w:r w:rsidRPr="001216A7">
        <w:t>Nlmf_</w:t>
      </w:r>
      <w:r>
        <w:t>Location_</w:t>
      </w:r>
      <w:r w:rsidRPr="001216A7">
        <w:t>CancelLocation</w:t>
      </w:r>
      <w:proofErr w:type="spellEnd"/>
      <w:r w:rsidRPr="001216A7">
        <w:t xml:space="preserve"> service operation and includes the (H</w:t>
      </w:r>
      <w:r>
        <w:t>)GMLC</w:t>
      </w:r>
      <w:r w:rsidRPr="001216A7">
        <w:t xml:space="preserve"> contact address and LDR reference number. The LMF then releases all resources for the location request.</w:t>
      </w:r>
    </w:p>
    <w:p w14:paraId="6BD645EB" w14:textId="77777777" w:rsidR="00806F9E" w:rsidRPr="001216A7" w:rsidRDefault="00806F9E" w:rsidP="00806F9E">
      <w:pPr>
        <w:pStyle w:val="B1"/>
      </w:pPr>
      <w:r w:rsidRPr="001216A7">
        <w:t>6.</w:t>
      </w:r>
      <w:r w:rsidRPr="001216A7">
        <w:tab/>
        <w:t xml:space="preserve">If the UE is not currently reachable (e.g. is using </w:t>
      </w:r>
      <w:proofErr w:type="spellStart"/>
      <w:r w:rsidRPr="001216A7">
        <w:t>eDRX</w:t>
      </w:r>
      <w:proofErr w:type="spellEnd"/>
      <w:r w:rsidRPr="001216A7">
        <w:t xml:space="preserve"> or PSM), the AMF waits for the UE to become reachable.</w:t>
      </w:r>
    </w:p>
    <w:p w14:paraId="16453851" w14:textId="33110CF0" w:rsidR="00806F9E" w:rsidRPr="001216A7" w:rsidRDefault="00806F9E" w:rsidP="00806F9E">
      <w:pPr>
        <w:pStyle w:val="B1"/>
      </w:pPr>
      <w:r w:rsidRPr="001216A7">
        <w:lastRenderedPageBreak/>
        <w:t>7.</w:t>
      </w:r>
      <w:r w:rsidRPr="001216A7">
        <w:tab/>
        <w:t>Once the UE is reachable, if the UE is then in CM IDLE state, the AMF initiates a network triggered Service Request procedure as defined in clause 4.2.3.</w:t>
      </w:r>
      <w:r>
        <w:t>3</w:t>
      </w:r>
      <w:r w:rsidRPr="001216A7">
        <w:t xml:space="preserve"> of </w:t>
      </w:r>
      <w:r w:rsidR="004B1AF1" w:rsidRPr="001216A7">
        <w:t>TS</w:t>
      </w:r>
      <w:r w:rsidR="004B1AF1">
        <w:t> </w:t>
      </w:r>
      <w:r w:rsidR="004B1AF1" w:rsidRPr="001216A7">
        <w:t>23.502</w:t>
      </w:r>
      <w:r w:rsidR="004B1AF1">
        <w:t> </w:t>
      </w:r>
      <w:r w:rsidR="004B1AF1" w:rsidRPr="001216A7">
        <w:t>[</w:t>
      </w:r>
      <w:r w:rsidRPr="001216A7">
        <w:t>19] to establish a signalling connection with the UE.</w:t>
      </w:r>
    </w:p>
    <w:p w14:paraId="788E3D49" w14:textId="77777777" w:rsidR="00806F9E" w:rsidRPr="001216A7" w:rsidRDefault="00806F9E" w:rsidP="00806F9E">
      <w:pPr>
        <w:pStyle w:val="B1"/>
      </w:pPr>
      <w:r w:rsidRPr="001216A7">
        <w:t>8.</w:t>
      </w:r>
      <w:r w:rsidRPr="001216A7">
        <w:tab/>
        <w:t>The AMF sends the cancelation request to the target UE and includes the (H</w:t>
      </w:r>
      <w:r>
        <w:t>)GMLC</w:t>
      </w:r>
      <w:r w:rsidRPr="001216A7">
        <w:t xml:space="preserve"> contact address and the LDR reference number. The UE then releases all resources for the location request.</w:t>
      </w:r>
    </w:p>
    <w:p w14:paraId="03D20CC3" w14:textId="77777777" w:rsidR="00806F9E" w:rsidRPr="001216A7" w:rsidRDefault="00806F9E" w:rsidP="00806F9E">
      <w:pPr>
        <w:pStyle w:val="B1"/>
      </w:pPr>
      <w:r w:rsidRPr="001216A7">
        <w:t>9.</w:t>
      </w:r>
      <w:r w:rsidRPr="001216A7">
        <w:tab/>
        <w:t>The UE returns an acknowledgment to the AMF.</w:t>
      </w:r>
    </w:p>
    <w:p w14:paraId="2C405667" w14:textId="77777777" w:rsidR="00806F9E" w:rsidRPr="001216A7" w:rsidRDefault="00806F9E" w:rsidP="00806F9E">
      <w:pPr>
        <w:pStyle w:val="B1"/>
      </w:pPr>
      <w:r w:rsidRPr="001216A7">
        <w:t>10.</w:t>
      </w:r>
      <w:r>
        <w:tab/>
      </w:r>
      <w:r w:rsidRPr="001216A7">
        <w:t>The AMF</w:t>
      </w:r>
      <w:r>
        <w:t xml:space="preserve"> responds to </w:t>
      </w:r>
      <w:proofErr w:type="spellStart"/>
      <w:r>
        <w:t>Namf_Location_CancelLocation</w:t>
      </w:r>
      <w:proofErr w:type="spellEnd"/>
      <w:r>
        <w:t>, then V-GMLC or (H)GMLC releases all resources for the location request</w:t>
      </w:r>
      <w:r w:rsidRPr="001216A7">
        <w:t>.</w:t>
      </w:r>
      <w:r>
        <w:t xml:space="preserve"> AMF releases all resources for the location request.</w:t>
      </w:r>
    </w:p>
    <w:p w14:paraId="3B3F84C9" w14:textId="77777777" w:rsidR="00806F9E" w:rsidRPr="001216A7" w:rsidRDefault="00806F9E" w:rsidP="00806F9E">
      <w:pPr>
        <w:pStyle w:val="B1"/>
      </w:pPr>
      <w:r w:rsidRPr="001216A7">
        <w:t>11.</w:t>
      </w:r>
      <w:r>
        <w:tab/>
      </w:r>
      <w:r w:rsidRPr="001216A7">
        <w:t>For a roaming UE, the V</w:t>
      </w:r>
      <w:r>
        <w:t xml:space="preserve">GMLC responds to </w:t>
      </w:r>
      <w:proofErr w:type="spellStart"/>
      <w:r>
        <w:t>Ngmlc_Location_CancelLocation</w:t>
      </w:r>
      <w:proofErr w:type="spellEnd"/>
      <w:r>
        <w:t>, then HGMLC releases all resources for the location request</w:t>
      </w:r>
      <w:r w:rsidRPr="001216A7">
        <w:t>.</w:t>
      </w:r>
    </w:p>
    <w:p w14:paraId="0ED5E4EB" w14:textId="77777777" w:rsidR="00806F9E" w:rsidRPr="001216A7" w:rsidRDefault="00806F9E" w:rsidP="00806F9E">
      <w:pPr>
        <w:pStyle w:val="B1"/>
      </w:pPr>
      <w:r>
        <w:t>12.</w:t>
      </w:r>
      <w:r>
        <w:tab/>
        <w:t>[Conditional] If the cancellation procedure is requested by HGMLC (i.e. the procedure is triggered in step 1c) and the cancelled location event is reported to external client or AF (via NEF).</w:t>
      </w:r>
    </w:p>
    <w:p w14:paraId="3EBBD34D" w14:textId="77777777" w:rsidR="00806F9E" w:rsidRPr="001216A7" w:rsidRDefault="00806F9E" w:rsidP="00806F9E">
      <w:pPr>
        <w:pStyle w:val="Heading2"/>
        <w:rPr>
          <w:rFonts w:eastAsia="SimSun"/>
          <w:lang w:eastAsia="zh-CN"/>
        </w:rPr>
      </w:pPr>
      <w:bookmarkStart w:id="324" w:name="_Toc58920644"/>
      <w:bookmarkStart w:id="325" w:name="_Toc131157480"/>
      <w:bookmarkStart w:id="326" w:name="_CR6_4"/>
      <w:bookmarkEnd w:id="326"/>
      <w:r w:rsidRPr="001216A7">
        <w:rPr>
          <w:rFonts w:eastAsia="SimSun" w:hint="eastAsia"/>
          <w:lang w:eastAsia="zh-CN"/>
        </w:rPr>
        <w:t>6</w:t>
      </w:r>
      <w:r w:rsidRPr="001216A7">
        <w:rPr>
          <w:rFonts w:hint="eastAsia"/>
          <w:lang w:eastAsia="ko-KR"/>
        </w:rPr>
        <w:t>.4</w:t>
      </w:r>
      <w:r w:rsidRPr="001216A7">
        <w:rPr>
          <w:lang w:eastAsia="ko-KR"/>
        </w:rPr>
        <w:tab/>
      </w:r>
      <w:r w:rsidRPr="001216A7">
        <w:rPr>
          <w:rFonts w:eastAsia="SimSun" w:hint="eastAsia"/>
          <w:lang w:eastAsia="zh-CN"/>
        </w:rPr>
        <w:t>LMF Change P</w:t>
      </w:r>
      <w:r w:rsidRPr="001216A7">
        <w:rPr>
          <w:lang w:eastAsia="ko-KR"/>
        </w:rPr>
        <w:t>rocedure</w:t>
      </w:r>
      <w:bookmarkEnd w:id="324"/>
      <w:bookmarkEnd w:id="325"/>
    </w:p>
    <w:p w14:paraId="46A61933" w14:textId="77777777" w:rsidR="00806F9E" w:rsidRPr="001216A7" w:rsidRDefault="00806F9E" w:rsidP="00806F9E">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6D218667" w14:textId="77777777" w:rsidR="00806F9E" w:rsidRDefault="00806F9E" w:rsidP="00806F9E">
      <w:pPr>
        <w:pStyle w:val="TH"/>
      </w:pPr>
      <w:r>
        <w:object w:dxaOrig="12438" w:dyaOrig="8279" w14:anchorId="69A5997F">
          <v:shape id="_x0000_i1040" type="#_x0000_t75" style="width:481.45pt;height:320.55pt" o:ole="">
            <v:imagedata r:id="rId41" o:title=""/>
          </v:shape>
          <o:OLEObject Type="Embed" ProgID="Visio.Drawing.11" ShapeID="_x0000_i1040" DrawAspect="Content" ObjectID="_1771987502" r:id="rId42"/>
        </w:object>
      </w:r>
    </w:p>
    <w:p w14:paraId="3A2E0532" w14:textId="77777777" w:rsidR="00806F9E" w:rsidRPr="001216A7" w:rsidRDefault="00806F9E" w:rsidP="00806F9E">
      <w:pPr>
        <w:pStyle w:val="TF"/>
      </w:pPr>
      <w:bookmarkStart w:id="327" w:name="_CRFigure6_41"/>
      <w:r w:rsidRPr="001216A7">
        <w:t xml:space="preserve">Figure </w:t>
      </w:r>
      <w:bookmarkEnd w:id="327"/>
      <w:r w:rsidRPr="001216A7">
        <w:t>6.</w:t>
      </w:r>
      <w:r w:rsidRPr="001216A7">
        <w:rPr>
          <w:rFonts w:hint="eastAsia"/>
          <w:lang w:eastAsia="zh-CN"/>
        </w:rPr>
        <w:t>4</w:t>
      </w:r>
      <w:r w:rsidRPr="001216A7">
        <w:t>-1: Change of serving LMF for periodic and triggered UE location events</w:t>
      </w:r>
    </w:p>
    <w:p w14:paraId="128A18AC" w14:textId="77777777" w:rsidR="00806F9E" w:rsidRPr="001216A7" w:rsidRDefault="00806F9E" w:rsidP="00806F9E">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56E1393A" w14:textId="77777777" w:rsidR="00806F9E" w:rsidRPr="001216A7" w:rsidRDefault="00806F9E" w:rsidP="00806F9E">
      <w:pPr>
        <w:pStyle w:val="B1"/>
      </w:pPr>
      <w:r w:rsidRPr="001216A7">
        <w:lastRenderedPageBreak/>
        <w:t>1.</w:t>
      </w:r>
      <w:r w:rsidRPr="001216A7">
        <w:tab/>
        <w:t>The UE performs a service request if needed as for step 24 in clause 6.3.1.</w:t>
      </w:r>
    </w:p>
    <w:p w14:paraId="195D4F7F" w14:textId="77777777" w:rsidR="00806F9E" w:rsidRPr="001216A7" w:rsidRDefault="00806F9E" w:rsidP="00806F9E">
      <w:pPr>
        <w:pStyle w:val="B1"/>
      </w:pPr>
      <w:r w:rsidRPr="001216A7">
        <w:t>2.</w:t>
      </w:r>
      <w:r w:rsidRPr="001216A7">
        <w:tab/>
        <w:t>The UE sends a NAS Transport message containing a supplementary services event report message to the serving AMF. The NAS Transport message includes a deferred routing identifier indicating LMF1. Step 2 corresponds to part of step 25 for clause 6.3.1.</w:t>
      </w:r>
    </w:p>
    <w:p w14:paraId="2BBF846B" w14:textId="77777777" w:rsidR="00806F9E" w:rsidRPr="001216A7" w:rsidRDefault="00806F9E" w:rsidP="00806F9E">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r>
        <w:t xml:space="preserve"> AMF may already have LMF2 information e.g. from previous NRF discovery or locally configured, otherwise AMF queries NRF and in response may get a set of LMF profiles. AMF selects new LMF (i.e. LMF2 in this case) for the current UE location based on LMF service area (consisting of one or more TA(s)) and also other information as listed in clause 5.1.</w:t>
      </w:r>
    </w:p>
    <w:p w14:paraId="6D47C912" w14:textId="77777777" w:rsidR="00806F9E" w:rsidRPr="001216A7" w:rsidRDefault="00806F9E" w:rsidP="00806F9E">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75F9AD53" w14:textId="77777777" w:rsidR="00806F9E" w:rsidRPr="001216A7" w:rsidRDefault="00806F9E" w:rsidP="00806F9E">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r>
        <w:t xml:space="preserve"> LMF1 may already have LMF2 information e.g. from previous NRF discovery or locally configured, otherwise LMF1 queries NRF and in response may get a set of LMF profiles. LMF1 selects new LMF (i.e. LMF2 in this case) for the current UE location based on LMF service area (consisting of one or more TA(s)) and other information as listed in clause 5.1.</w:t>
      </w:r>
    </w:p>
    <w:p w14:paraId="067B37AD" w14:textId="092F7FE0" w:rsidR="00806F9E" w:rsidRPr="001216A7" w:rsidRDefault="00806F9E" w:rsidP="00806F9E">
      <w:pPr>
        <w:pStyle w:val="B1"/>
      </w:pPr>
      <w:r w:rsidRPr="001216A7">
        <w:t>6.</w:t>
      </w:r>
      <w:r w:rsidRPr="001216A7">
        <w:tab/>
        <w:t xml:space="preserve">LMF1 invokes an </w:t>
      </w:r>
      <w:proofErr w:type="spellStart"/>
      <w:r w:rsidRPr="001216A7">
        <w:t>Nlmf_</w:t>
      </w:r>
      <w:r>
        <w:t>Location_</w:t>
      </w:r>
      <w:r w:rsidRPr="001216A7">
        <w:t>LocationContextTransfer</w:t>
      </w:r>
      <w:proofErr w:type="spellEnd"/>
      <w:r w:rsidRPr="001216A7">
        <w:t xml:space="preserve">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reporting (e.g. the number of event reports so far received from the UE and/or the duration of event reporting so far) and may include location related information for the UE such a previous location estimate</w:t>
      </w:r>
      <w:r w:rsidR="00700F23">
        <w:t xml:space="preserve"> and the timestamp of the location estimate (if available)</w:t>
      </w:r>
      <w:r w:rsidRPr="001216A7">
        <w:t xml:space="preserve"> or location measurements.</w:t>
      </w:r>
    </w:p>
    <w:p w14:paraId="40139854" w14:textId="77777777" w:rsidR="00806F9E" w:rsidRPr="001216A7" w:rsidRDefault="00806F9E" w:rsidP="00806F9E">
      <w:pPr>
        <w:pStyle w:val="B1"/>
      </w:pPr>
      <w:r w:rsidRPr="001216A7">
        <w:t>7.</w:t>
      </w:r>
      <w:r w:rsidRPr="001216A7">
        <w:tab/>
        <w:t>LMF2 informs LMF1 of the location context transfer operation results. LMF1 then releases all resources for the procedure.</w:t>
      </w:r>
    </w:p>
    <w:p w14:paraId="4AC795FF" w14:textId="77777777" w:rsidR="00806F9E" w:rsidRPr="001216A7" w:rsidRDefault="00806F9E" w:rsidP="00806F9E">
      <w:pPr>
        <w:pStyle w:val="B1"/>
      </w:pPr>
      <w:r w:rsidRPr="001216A7">
        <w:t>8.</w:t>
      </w:r>
      <w:r w:rsidRPr="001216A7">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65D23C6A" w14:textId="77777777" w:rsidR="00806F9E" w:rsidRPr="001216A7" w:rsidRDefault="00806F9E" w:rsidP="00806F9E">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4D64941C" w14:textId="77777777" w:rsidR="00806F9E" w:rsidRPr="001216A7" w:rsidRDefault="00806F9E" w:rsidP="00806F9E">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2692DBB4" w14:textId="77777777" w:rsidR="00806F9E" w:rsidRPr="001216A7" w:rsidRDefault="00806F9E" w:rsidP="00806F9E">
      <w:pPr>
        <w:pStyle w:val="Heading2"/>
        <w:rPr>
          <w:rFonts w:eastAsia="SimSun"/>
          <w:lang w:eastAsia="zh-CN"/>
        </w:rPr>
      </w:pPr>
      <w:bookmarkStart w:id="328" w:name="_Toc58920645"/>
      <w:bookmarkStart w:id="329" w:name="_Toc131157481"/>
      <w:bookmarkStart w:id="330" w:name="_CR6_5"/>
      <w:bookmarkEnd w:id="330"/>
      <w:r w:rsidRPr="001216A7">
        <w:rPr>
          <w:rFonts w:eastAsia="SimSun" w:hint="eastAsia"/>
          <w:lang w:eastAsia="zh-CN"/>
        </w:rPr>
        <w:t>6</w:t>
      </w:r>
      <w:r w:rsidRPr="001216A7">
        <w:rPr>
          <w:lang w:eastAsia="ko-KR"/>
        </w:rPr>
        <w:t>.</w:t>
      </w:r>
      <w:r w:rsidRPr="001216A7">
        <w:rPr>
          <w:rFonts w:hint="eastAsia"/>
          <w:lang w:eastAsia="ko-KR"/>
        </w:rPr>
        <w:t>5</w:t>
      </w:r>
      <w:r w:rsidRPr="001216A7">
        <w:rPr>
          <w:lang w:eastAsia="ko-KR"/>
        </w:rPr>
        <w:tab/>
      </w:r>
      <w:r w:rsidRPr="001216A7">
        <w:rPr>
          <w:rFonts w:hint="eastAsia"/>
          <w:lang w:eastAsia="ko-KR"/>
        </w:rPr>
        <w:t>Unified Location Service Exposure Procedure</w:t>
      </w:r>
      <w:bookmarkEnd w:id="328"/>
      <w:bookmarkEnd w:id="329"/>
    </w:p>
    <w:p w14:paraId="6B034096" w14:textId="77777777" w:rsidR="00806F9E" w:rsidRPr="001216A7" w:rsidRDefault="00806F9E" w:rsidP="00806F9E">
      <w:pPr>
        <w:pStyle w:val="Heading3"/>
      </w:pPr>
      <w:bookmarkStart w:id="331" w:name="_Toc58920646"/>
      <w:bookmarkStart w:id="332" w:name="_Toc131157482"/>
      <w:bookmarkStart w:id="333" w:name="_CR6_5_1"/>
      <w:bookmarkEnd w:id="333"/>
      <w:r w:rsidRPr="001216A7">
        <w:t>6.5.1</w:t>
      </w:r>
      <w:r w:rsidRPr="001216A7">
        <w:tab/>
        <w:t>Unified Location Service Exposure Procedure without routing by a UDM</w:t>
      </w:r>
      <w:bookmarkEnd w:id="331"/>
      <w:bookmarkEnd w:id="332"/>
    </w:p>
    <w:p w14:paraId="76D19D2B" w14:textId="77777777" w:rsidR="00806F9E" w:rsidRPr="001216A7" w:rsidRDefault="00806F9E" w:rsidP="00806F9E">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6287835D" w14:textId="77777777" w:rsidR="00806F9E" w:rsidRDefault="00806F9E" w:rsidP="00806F9E">
      <w:pPr>
        <w:pStyle w:val="TH"/>
      </w:pPr>
      <w:r w:rsidRPr="00073883">
        <w:object w:dxaOrig="13306" w:dyaOrig="12226" w14:anchorId="10FE8165">
          <v:shape id="_x0000_i1041" type="#_x0000_t75" style="width:480.85pt;height:440.75pt" o:ole="">
            <v:imagedata r:id="rId43" o:title=""/>
          </v:shape>
          <o:OLEObject Type="Embed" ProgID="Visio.Drawing.11" ShapeID="_x0000_i1041" DrawAspect="Content" ObjectID="_1771987503" r:id="rId44"/>
        </w:object>
      </w:r>
    </w:p>
    <w:p w14:paraId="03C773A9" w14:textId="77777777" w:rsidR="00806F9E" w:rsidRPr="001216A7" w:rsidRDefault="00806F9E" w:rsidP="00806F9E">
      <w:pPr>
        <w:pStyle w:val="TF"/>
      </w:pPr>
      <w:bookmarkStart w:id="334" w:name="_CRFigure6_5_11"/>
      <w:r w:rsidRPr="001216A7">
        <w:t xml:space="preserve">Figure </w:t>
      </w:r>
      <w:bookmarkEnd w:id="334"/>
      <w:r w:rsidRPr="001216A7">
        <w:t>6.5.1-1: Unified Location Service Exposure Procedure without routing by a UDM</w:t>
      </w:r>
    </w:p>
    <w:p w14:paraId="15ACCAF3" w14:textId="77777777" w:rsidR="00806F9E" w:rsidRPr="001216A7" w:rsidRDefault="00806F9E" w:rsidP="00806F9E">
      <w:pPr>
        <w:pStyle w:val="B1"/>
      </w:pPr>
      <w:r w:rsidRPr="001216A7">
        <w:t>1a.</w:t>
      </w:r>
      <w:r w:rsidRPr="001216A7">
        <w:tab/>
        <w:t>An external AF</w:t>
      </w:r>
      <w:r>
        <w:t xml:space="preserve"> invokes an </w:t>
      </w:r>
      <w:proofErr w:type="spellStart"/>
      <w:r>
        <w:t>Nnef_EventExposure_Subscribe</w:t>
      </w:r>
      <w:proofErr w:type="spellEnd"/>
      <w:r>
        <w:t xml:space="preserv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w:t>
      </w:r>
      <w:r>
        <w:t>, maximum age of location</w:t>
      </w:r>
      <w:r w:rsidRPr="001216A7">
        <w:t>, LDR request information and other information applicable to the type of request.</w:t>
      </w:r>
    </w:p>
    <w:p w14:paraId="20F29ABB" w14:textId="77777777" w:rsidR="00806F9E" w:rsidRPr="001216A7" w:rsidRDefault="00806F9E" w:rsidP="00806F9E">
      <w:pPr>
        <w:pStyle w:val="B1"/>
      </w:pPr>
      <w:r w:rsidRPr="001216A7">
        <w:t>1b.</w:t>
      </w:r>
      <w:r w:rsidRPr="001216A7">
        <w:tab/>
        <w:t xml:space="preserve">As an alternative to step 1a, a consumer NF in the HPLMN for a target UE invokes an </w:t>
      </w:r>
      <w:proofErr w:type="spellStart"/>
      <w:r w:rsidRPr="001216A7">
        <w:t>Nnef_</w:t>
      </w:r>
      <w:r>
        <w:t>EventExposure_Subscribe</w:t>
      </w:r>
      <w:proofErr w:type="spellEnd"/>
      <w:r w:rsidRPr="001216A7">
        <w:t xml:space="preserve"> service operation towards an NEF in the HPLMN and includes a global identification of the UE (e.g. SUPI or GPSI) and details of the location request as in step 1a.</w:t>
      </w:r>
    </w:p>
    <w:p w14:paraId="1626B23B" w14:textId="77777777" w:rsidR="00806F9E" w:rsidRPr="001216A7" w:rsidRDefault="00806F9E" w:rsidP="00806F9E">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t>5</w:t>
      </w:r>
      <w:r w:rsidRPr="001216A7">
        <w:t xml:space="preserve"> are omitted. When an AMF location event exposure service is determined, steps 7-1</w:t>
      </w:r>
      <w:r>
        <w:t>5</w:t>
      </w:r>
      <w:r w:rsidRPr="001216A7">
        <w:t xml:space="preserve"> are performed and steps 3-6 are omitted.</w:t>
      </w:r>
      <w:r>
        <w:t xml:space="preserve"> If NEF determines the location request is handled by AMF, it allocates an LDR reference number.</w:t>
      </w:r>
    </w:p>
    <w:p w14:paraId="6590410C" w14:textId="77777777" w:rsidR="00806F9E" w:rsidRPr="001216A7" w:rsidRDefault="00806F9E" w:rsidP="00806F9E">
      <w:pPr>
        <w:pStyle w:val="NO"/>
        <w:rPr>
          <w:lang w:val="en-US"/>
        </w:rPr>
      </w:pPr>
      <w:r w:rsidRPr="001216A7">
        <w:rPr>
          <w:lang w:val="en-US"/>
        </w:rPr>
        <w:lastRenderedPageBreak/>
        <w:t>NOTE 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6A1C4B5D" w14:textId="77777777" w:rsidR="00806F9E" w:rsidRPr="001216A7" w:rsidRDefault="00806F9E" w:rsidP="00806F9E">
      <w:pPr>
        <w:pStyle w:val="B1"/>
      </w:pPr>
      <w:r w:rsidRPr="001216A7">
        <w:t>3.</w:t>
      </w:r>
      <w:r w:rsidRPr="001216A7">
        <w:tab/>
        <w:t xml:space="preserve">When a GMLC based location service is determined in step 2, the NEF invokes an </w:t>
      </w:r>
      <w:proofErr w:type="spellStart"/>
      <w:r w:rsidRPr="001216A7">
        <w:t>Ngmlc</w:t>
      </w:r>
      <w:r>
        <w:t>_Location</w:t>
      </w:r>
      <w:r w:rsidRPr="001216A7">
        <w:t>_ProvideLocation</w:t>
      </w:r>
      <w:proofErr w:type="spellEnd"/>
      <w:r w:rsidRPr="001216A7">
        <w:t xml:space="preserve"> Request service operation towards an H</w:t>
      </w:r>
      <w:r>
        <w:t>GMLC</w:t>
      </w:r>
      <w:r w:rsidRPr="001216A7">
        <w:t xml:space="preserve"> in the HPLMN. The service operation may include all of the information received from the AF or NF in step 1a or 1b.</w:t>
      </w:r>
    </w:p>
    <w:p w14:paraId="5A841F1A" w14:textId="77777777" w:rsidR="00806F9E" w:rsidRPr="001216A7" w:rsidRDefault="00806F9E" w:rsidP="00806F9E">
      <w:pPr>
        <w:pStyle w:val="B1"/>
      </w:pPr>
      <w:r w:rsidRPr="001216A7">
        <w:t>4.</w:t>
      </w:r>
      <w:r w:rsidRPr="001216A7">
        <w:tab/>
        <w:t>For a request for an immediate location, the H</w:t>
      </w:r>
      <w:r>
        <w:t>GMLC</w:t>
      </w:r>
      <w:r w:rsidRPr="001216A7">
        <w:t xml:space="preserve"> performs steps 2-10 of the 5GC-MT-LR procedure in clause 6.1.1 in the case of regulatory location or steps 2-2</w:t>
      </w:r>
      <w:r>
        <w:t>3</w:t>
      </w:r>
      <w:r w:rsidRPr="001216A7">
        <w:t xml:space="preserve"> of the 5GC-MT-LR procedure in clause 6.1.2 in the case of commercial location. For a request for deferred location, the H</w:t>
      </w:r>
      <w:r>
        <w:t>GMLC</w:t>
      </w:r>
      <w:r w:rsidRPr="001216A7">
        <w:t xml:space="preserve"> performs steps 2-</w:t>
      </w:r>
      <w:r>
        <w:t>29</w:t>
      </w:r>
      <w:r w:rsidRPr="001216A7">
        <w:t xml:space="preserve"> of the deferred 5GC-MT-LR procedure for periodic, triggered or UE available location events in clause 6.3.1.</w:t>
      </w:r>
    </w:p>
    <w:p w14:paraId="19AA0D00" w14:textId="77777777" w:rsidR="00806F9E" w:rsidRPr="001216A7" w:rsidRDefault="00806F9E" w:rsidP="00806F9E">
      <w:pPr>
        <w:pStyle w:val="B1"/>
      </w:pPr>
      <w:r w:rsidRPr="001216A7">
        <w:t>5.</w:t>
      </w:r>
      <w:r w:rsidRPr="001216A7">
        <w:tab/>
        <w:t>The H</w:t>
      </w:r>
      <w:r>
        <w:t>GMLC</w:t>
      </w:r>
      <w:r w:rsidRPr="001216A7">
        <w:t xml:space="preserve"> invokes </w:t>
      </w:r>
      <w:r>
        <w:t xml:space="preserve">the </w:t>
      </w:r>
      <w:proofErr w:type="spellStart"/>
      <w:r w:rsidRPr="001216A7">
        <w:t>Ngmlc_</w:t>
      </w:r>
      <w:r>
        <w:t>Location_</w:t>
      </w:r>
      <w:r w:rsidRPr="001216A7">
        <w:t>ProvideLocation</w:t>
      </w:r>
      <w:proofErr w:type="spellEnd"/>
      <w:r w:rsidRPr="001216A7">
        <w:t xml:space="preserve"> Response service operation towards the NEF to confirm the request in step 3 for a request for deferred location or to return the UE location for a request for an immediate location.</w:t>
      </w:r>
    </w:p>
    <w:p w14:paraId="2BC189B3" w14:textId="77777777" w:rsidR="00806F9E" w:rsidRPr="001216A7" w:rsidRDefault="00806F9E" w:rsidP="00806F9E">
      <w:pPr>
        <w:pStyle w:val="B1"/>
      </w:pPr>
      <w:r w:rsidRPr="001216A7">
        <w:t>6.</w:t>
      </w:r>
      <w:r w:rsidRPr="001216A7">
        <w:tab/>
        <w:t>If deferred location was requested in step 1, the H</w:t>
      </w:r>
      <w:r>
        <w:t>GMLC</w:t>
      </w:r>
      <w:r w:rsidRPr="001216A7">
        <w:t xml:space="preserve"> invokes one or more </w:t>
      </w:r>
      <w:proofErr w:type="spellStart"/>
      <w:r w:rsidRPr="001216A7">
        <w:t>Ngmlc_</w:t>
      </w:r>
      <w:r>
        <w:t>Location_EventNotify</w:t>
      </w:r>
      <w:proofErr w:type="spellEnd"/>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3ACC638E" w14:textId="77777777" w:rsidR="00806F9E" w:rsidRPr="001216A7" w:rsidRDefault="00806F9E" w:rsidP="00806F9E">
      <w:pPr>
        <w:pStyle w:val="B1"/>
      </w:pPr>
      <w:r w:rsidRPr="001216A7">
        <w:t>7.</w:t>
      </w:r>
      <w:r w:rsidRPr="001216A7">
        <w:tab/>
        <w:t xml:space="preserve">When an AMF location event exposure service is determined in step 2, if the NEF needs to verify the target UE privacy requirements, the NEF invokes a </w:t>
      </w:r>
      <w:proofErr w:type="spellStart"/>
      <w:r w:rsidRPr="001216A7">
        <w:t>Nudm_SDM_Get</w:t>
      </w:r>
      <w:proofErr w:type="spellEnd"/>
      <w:r w:rsidRPr="001216A7">
        <w:t xml:space="preserve">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4E141C05" w14:textId="77777777" w:rsidR="00806F9E" w:rsidRPr="001216A7" w:rsidRDefault="00806F9E" w:rsidP="00806F9E">
      <w:pPr>
        <w:pStyle w:val="NO"/>
        <w:rPr>
          <w:lang w:val="en-US"/>
        </w:rPr>
      </w:pPr>
      <w:r w:rsidRPr="001216A7">
        <w:rPr>
          <w:lang w:val="en-US"/>
        </w:rPr>
        <w:t>NOTE 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7483D90F" w14:textId="77777777" w:rsidR="00806F9E" w:rsidRPr="001216A7" w:rsidRDefault="00806F9E" w:rsidP="00806F9E">
      <w:pPr>
        <w:pStyle w:val="B1"/>
      </w:pPr>
      <w:r w:rsidRPr="001216A7">
        <w:t>8.</w:t>
      </w:r>
      <w:r w:rsidRPr="001216A7">
        <w:tab/>
        <w:t xml:space="preserve">The NEF invokes a </w:t>
      </w:r>
      <w:proofErr w:type="spellStart"/>
      <w:r w:rsidRPr="001216A7">
        <w:t>Nudm_UECM_Get</w:t>
      </w:r>
      <w:proofErr w:type="spellEnd"/>
      <w:r w:rsidRPr="001216A7">
        <w:t xml:space="preserve">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12B0E36" w14:textId="77777777" w:rsidR="00806F9E" w:rsidRDefault="00806F9E" w:rsidP="00806F9E">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6BCCE789" w14:textId="77777777" w:rsidR="00806F9E" w:rsidRPr="001216A7" w:rsidRDefault="00806F9E" w:rsidP="00806F9E">
      <w:pPr>
        <w:pStyle w:val="B1"/>
      </w:pPr>
      <w:r w:rsidRPr="001216A7">
        <w:t>9.</w:t>
      </w:r>
      <w:r w:rsidRPr="001216A7">
        <w:tab/>
        <w:t xml:space="preserve">The NEF invokes an </w:t>
      </w:r>
      <w:proofErr w:type="spellStart"/>
      <w:r w:rsidRPr="001216A7">
        <w:t>Namf_EventExposure</w:t>
      </w:r>
      <w:proofErr w:type="spellEnd"/>
      <w:r w:rsidRPr="001216A7">
        <w:t xml:space="preserve"> Subscribe service operation towards the serving AMF for the target UE and indicates whether a one-time UE location is requested or multiple UE locations for some triggering event</w:t>
      </w:r>
      <w:r>
        <w:t>, if current or last known is requested, maximum age of location</w:t>
      </w:r>
      <w:r w:rsidRPr="001216A7">
        <w:t xml:space="preserve"> and includes information on location accuracy (e.g. cell ID or TA granularity). If the NEF has no direct access to AMF or is configured to use UDM for the AMF event exposure, procedure in clause 6.5.2 is used instead.</w:t>
      </w:r>
    </w:p>
    <w:p w14:paraId="2EDB5C45" w14:textId="77777777" w:rsidR="00806F9E" w:rsidRPr="001216A7" w:rsidRDefault="00806F9E" w:rsidP="00806F9E">
      <w:pPr>
        <w:pStyle w:val="B1"/>
      </w:pPr>
      <w:r w:rsidRPr="001216A7">
        <w:t>10.</w:t>
      </w:r>
      <w:r w:rsidRPr="001216A7">
        <w:tab/>
        <w:t>The AMF</w:t>
      </w:r>
      <w:r>
        <w:t xml:space="preserve"> responds to</w:t>
      </w:r>
      <w:r w:rsidRPr="001216A7">
        <w:t xml:space="preserve"> the</w:t>
      </w:r>
      <w:r>
        <w:t xml:space="preserve"> service operation</w:t>
      </w:r>
      <w:r w:rsidRPr="001216A7">
        <w:t xml:space="preserve"> in step 9.</w:t>
      </w:r>
    </w:p>
    <w:p w14:paraId="306F9EDB" w14:textId="4D2BF036" w:rsidR="00806F9E" w:rsidRPr="001216A7" w:rsidRDefault="00806F9E" w:rsidP="00806F9E">
      <w:pPr>
        <w:pStyle w:val="B1"/>
      </w:pPr>
      <w:r w:rsidRPr="001216A7">
        <w:t>11.</w:t>
      </w:r>
      <w:r w:rsidRPr="001216A7">
        <w:tab/>
        <w:t>If the UE is currently reachable and in CM-IDLE state and if</w:t>
      </w:r>
      <w:r>
        <w:t xml:space="preserve"> current</w:t>
      </w:r>
      <w:r w:rsidRPr="001216A7">
        <w:t xml:space="preserve"> location is requested in step 9 with a cell ID accuracy</w:t>
      </w:r>
      <w:r>
        <w:t xml:space="preserve"> and maximum age of location cannot be fulfilled based on AMF knowledge of the current or last known serving cell</w:t>
      </w:r>
      <w:r w:rsidRPr="001216A7">
        <w:t xml:space="preserve">, the AMF perform a network triggered service request as described in </w:t>
      </w:r>
      <w:r w:rsidR="004B1AF1" w:rsidRPr="001216A7">
        <w:t>TS</w:t>
      </w:r>
      <w:r w:rsidR="004B1AF1">
        <w:t> </w:t>
      </w:r>
      <w:r w:rsidR="004B1AF1" w:rsidRPr="001216A7">
        <w:t>23.502</w:t>
      </w:r>
      <w:r w:rsidR="004B1AF1">
        <w:t> </w:t>
      </w:r>
      <w:r w:rsidR="004B1AF1" w:rsidRPr="001216A7">
        <w:t>[</w:t>
      </w:r>
      <w:r w:rsidRPr="001216A7">
        <w:t>19] to place the UE in CM-CONNECTED state.</w:t>
      </w:r>
    </w:p>
    <w:p w14:paraId="452DFE97" w14:textId="5440AD3F" w:rsidR="00806F9E" w:rsidRPr="001216A7" w:rsidRDefault="00806F9E" w:rsidP="00806F9E">
      <w:pPr>
        <w:pStyle w:val="B1"/>
      </w:pPr>
      <w:r w:rsidRPr="001216A7">
        <w:t>12.</w:t>
      </w:r>
      <w:r w:rsidRPr="001216A7">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4B1AF1" w:rsidRPr="001216A7">
        <w:t>TS</w:t>
      </w:r>
      <w:r w:rsidR="004B1AF1">
        <w:t> </w:t>
      </w:r>
      <w:r w:rsidR="004B1AF1" w:rsidRPr="001216A7">
        <w:t>23.502</w:t>
      </w:r>
      <w:r w:rsidR="004B1AF1">
        <w:t> </w:t>
      </w:r>
      <w:r w:rsidR="004B1AF1" w:rsidRPr="001216A7">
        <w:t>[</w:t>
      </w:r>
      <w:r w:rsidRPr="001216A7">
        <w:t xml:space="preserve">19] to obtain a single location or multiple UE locations according to the request in step 9. The AMF may convert any location that was obtained in the form of a cell ID or TAI into geographical information based on </w:t>
      </w:r>
      <w:r w:rsidR="004B1AF1" w:rsidRPr="001216A7">
        <w:t>TS</w:t>
      </w:r>
      <w:r w:rsidR="004B1AF1">
        <w:t> </w:t>
      </w:r>
      <w:r w:rsidR="004B1AF1" w:rsidRPr="001216A7">
        <w:t>23.032</w:t>
      </w:r>
      <w:r w:rsidR="004B1AF1">
        <w:t> </w:t>
      </w:r>
      <w:r w:rsidR="004B1AF1" w:rsidRPr="001216A7">
        <w:t>[</w:t>
      </w:r>
      <w:r w:rsidRPr="001216A7">
        <w:t xml:space="preserve">8] and as defined in </w:t>
      </w:r>
      <w:r w:rsidR="004B1AF1" w:rsidRPr="001216A7">
        <w:t>TS</w:t>
      </w:r>
      <w:r w:rsidR="004B1AF1">
        <w:t> </w:t>
      </w:r>
      <w:r w:rsidR="004B1AF1" w:rsidRPr="001216A7">
        <w:t>29.518</w:t>
      </w:r>
      <w:r w:rsidR="004B1AF1">
        <w:t> </w:t>
      </w:r>
      <w:r w:rsidR="004B1AF1" w:rsidRPr="001216A7">
        <w:t>[</w:t>
      </w:r>
      <w:r w:rsidRPr="001216A7">
        <w:t xml:space="preserve">16] clause 6.2.6.2.5 and </w:t>
      </w:r>
      <w:r w:rsidR="004B1AF1" w:rsidRPr="001216A7">
        <w:t>TS</w:t>
      </w:r>
      <w:r w:rsidR="004B1AF1">
        <w:t> </w:t>
      </w:r>
      <w:r w:rsidR="004B1AF1" w:rsidRPr="001216A7">
        <w:t>29.571</w:t>
      </w:r>
      <w:r w:rsidR="004B1AF1">
        <w:t> </w:t>
      </w:r>
      <w:r w:rsidR="004B1AF1" w:rsidRPr="001216A7">
        <w:t>[</w:t>
      </w:r>
      <w:r w:rsidRPr="001216A7">
        <w:t>33]</w:t>
      </w:r>
      <w:r>
        <w:t>,</w:t>
      </w:r>
      <w:r w:rsidRPr="001216A7">
        <w:t xml:space="preserve"> clauses 5.4.4.7, 5.4.4.8 and 5.4.4.9 before proceeding to step 13.</w:t>
      </w:r>
    </w:p>
    <w:p w14:paraId="108CC831" w14:textId="77777777" w:rsidR="00806F9E" w:rsidRPr="001216A7" w:rsidRDefault="00806F9E" w:rsidP="00806F9E">
      <w:pPr>
        <w:pStyle w:val="B1"/>
      </w:pPr>
      <w:r w:rsidRPr="001216A7">
        <w:lastRenderedPageBreak/>
        <w:t>13.</w:t>
      </w:r>
      <w:r w:rsidRPr="001216A7">
        <w:tab/>
        <w:t xml:space="preserve">The AMF invokes the </w:t>
      </w:r>
      <w:proofErr w:type="spellStart"/>
      <w:r w:rsidRPr="001216A7">
        <w:t>Namf_EventExposure</w:t>
      </w:r>
      <w:proofErr w:type="spellEnd"/>
      <w:r w:rsidRPr="001216A7">
        <w:t xml:space="preserve"> Notify service operation towards the NEF to provide the current or last known UE location as obtained at step 12.</w:t>
      </w:r>
    </w:p>
    <w:p w14:paraId="03E8B168" w14:textId="77777777" w:rsidR="00806F9E" w:rsidRPr="001216A7" w:rsidRDefault="00806F9E" w:rsidP="00806F9E">
      <w:pPr>
        <w:pStyle w:val="B1"/>
      </w:pPr>
      <w:r>
        <w:tab/>
        <w:t>When the NEF obtains more than one serving AMF and corresponding access type from UDM at step 8, if the location information provided by AMF can not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10EA9FB3" w14:textId="77777777" w:rsidR="00806F9E" w:rsidRPr="001216A7" w:rsidRDefault="00806F9E" w:rsidP="00806F9E">
      <w:pPr>
        <w:pStyle w:val="B1"/>
        <w:rPr>
          <w:rFonts w:eastAsia="SimSun"/>
          <w:lang w:eastAsia="zh-CN"/>
        </w:rPr>
      </w:pPr>
      <w:r w:rsidRPr="001216A7">
        <w:t>14.</w:t>
      </w:r>
      <w:r w:rsidRPr="001216A7">
        <w:tab/>
        <w:t xml:space="preserve">If the AMF invokes the NG-RAN location reporting procedure in step 12 to obtain multiple UE locations and receives multiple location reports from NG-RAN as part of step 12, the AMF invokes one or more additional </w:t>
      </w:r>
      <w:proofErr w:type="spellStart"/>
      <w:r w:rsidRPr="001216A7">
        <w:t>Namf_EventExposure</w:t>
      </w:r>
      <w:proofErr w:type="spellEnd"/>
      <w:r w:rsidRPr="001216A7">
        <w:t xml:space="preserve"> Notify service operations towards the NEF to provide each additional UE location provided by NG-RAN. The AMF may convert each additional UE location in the form of a cell ID or TAI into geographical information as in step 12.</w:t>
      </w:r>
    </w:p>
    <w:p w14:paraId="13FD635B" w14:textId="77777777" w:rsidR="00806F9E" w:rsidRPr="001216A7" w:rsidRDefault="00806F9E" w:rsidP="00806F9E">
      <w:pPr>
        <w:pStyle w:val="NO"/>
        <w:rPr>
          <w:rFonts w:eastAsia="SimSun"/>
          <w:lang w:eastAsia="zh-CN"/>
        </w:rPr>
      </w:pPr>
      <w:r w:rsidRPr="001216A7">
        <w:rPr>
          <w:rFonts w:eastAsia="SimSun"/>
          <w:lang w:eastAsia="zh-CN"/>
        </w:rPr>
        <w:t>NOTE </w:t>
      </w:r>
      <w:r>
        <w:rPr>
          <w:rFonts w:eastAsia="SimSun"/>
          <w:lang w:eastAsia="zh-CN"/>
        </w:rPr>
        <w:t>4</w:t>
      </w:r>
      <w:r w:rsidRPr="001216A7">
        <w:rPr>
          <w:rFonts w:eastAsia="SimSun"/>
          <w:lang w:eastAsia="zh-CN"/>
        </w:rPr>
        <w:t>:</w:t>
      </w:r>
      <w:r w:rsidRPr="001216A7">
        <w:rPr>
          <w:rFonts w:eastAsia="SimSun"/>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7AD95EEA" w14:textId="77777777" w:rsidR="00806F9E" w:rsidRPr="001216A7" w:rsidRDefault="00806F9E" w:rsidP="00806F9E">
      <w:pPr>
        <w:pStyle w:val="B1"/>
        <w:rPr>
          <w:lang w:val="en-US" w:eastAsia="zh-CN"/>
        </w:rPr>
      </w:pPr>
      <w:r w:rsidRPr="001216A7">
        <w:rPr>
          <w:lang w:val="en-US" w:eastAsia="zh-CN"/>
        </w:rPr>
        <w:t>15.</w:t>
      </w:r>
      <w:r w:rsidRPr="001216A7">
        <w:rPr>
          <w:lang w:val="en-US" w:eastAsia="zh-CN"/>
        </w:rPr>
        <w:tab/>
        <w:t xml:space="preserve">In the case of LDR, the NEF may itself initiate the </w:t>
      </w:r>
      <w:proofErr w:type="spellStart"/>
      <w:r w:rsidRPr="001216A7">
        <w:rPr>
          <w:lang w:val="en-US" w:eastAsia="zh-CN"/>
        </w:rPr>
        <w:t>Namf_EventExposure</w:t>
      </w:r>
      <w:proofErr w:type="spellEnd"/>
      <w:r w:rsidRPr="001216A7">
        <w:rPr>
          <w:lang w:val="en-US" w:eastAsia="zh-CN"/>
        </w:rPr>
        <w:t xml:space="preserv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001B3471" w14:textId="77777777" w:rsidR="00806F9E" w:rsidRPr="001216A7" w:rsidRDefault="00806F9E" w:rsidP="00806F9E">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2EB7893A" w14:textId="77777777" w:rsidR="00806F9E" w:rsidRPr="001216A7" w:rsidRDefault="00806F9E" w:rsidP="00806F9E">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5218360F" w14:textId="77777777" w:rsidR="00806F9E" w:rsidRPr="001216A7" w:rsidRDefault="00806F9E" w:rsidP="00806F9E">
      <w:pPr>
        <w:pStyle w:val="NO"/>
        <w:rPr>
          <w:rFonts w:eastAsia="SimSun"/>
          <w:lang w:eastAsia="zh-CN"/>
        </w:rPr>
      </w:pPr>
      <w:r w:rsidRPr="001216A7">
        <w:rPr>
          <w:rFonts w:eastAsia="SimSun"/>
          <w:lang w:eastAsia="zh-CN"/>
        </w:rPr>
        <w:t>NOTE </w:t>
      </w:r>
      <w:r>
        <w:rPr>
          <w:rFonts w:eastAsia="SimSun"/>
          <w:lang w:eastAsia="zh-CN"/>
        </w:rPr>
        <w:t>5</w:t>
      </w:r>
      <w:r w:rsidRPr="001216A7">
        <w:rPr>
          <w:rFonts w:eastAsia="SimSun"/>
          <w:lang w:eastAsia="zh-CN"/>
        </w:rPr>
        <w:t>:</w:t>
      </w:r>
      <w:r w:rsidRPr="001216A7">
        <w:rPr>
          <w:rFonts w:eastAsia="SimSun"/>
          <w:lang w:eastAsia="zh-CN"/>
        </w:rPr>
        <w:tab/>
        <w:t>As part of step 16 and step 17, the NEF converts any UE location received in the form of a cell ID or TAI into geographical information prior to sending the location to a consumer AF or NF.</w:t>
      </w:r>
    </w:p>
    <w:p w14:paraId="05DECA53" w14:textId="77777777" w:rsidR="00806F9E" w:rsidRPr="001216A7" w:rsidRDefault="00806F9E" w:rsidP="00806F9E">
      <w:pPr>
        <w:pStyle w:val="Heading3"/>
      </w:pPr>
      <w:bookmarkStart w:id="335" w:name="_Toc58920647"/>
      <w:bookmarkStart w:id="336" w:name="_Toc131157483"/>
      <w:bookmarkStart w:id="337" w:name="_CR6_5_2"/>
      <w:bookmarkEnd w:id="337"/>
      <w:r w:rsidRPr="001216A7">
        <w:t>6.5.2</w:t>
      </w:r>
      <w:r w:rsidRPr="001216A7">
        <w:tab/>
        <w:t>Unified Location Service Exposure Procedure with routing via a UDM</w:t>
      </w:r>
      <w:bookmarkEnd w:id="335"/>
      <w:bookmarkEnd w:id="336"/>
    </w:p>
    <w:p w14:paraId="4F0482B5" w14:textId="77777777" w:rsidR="00806F9E" w:rsidRPr="001216A7" w:rsidRDefault="00806F9E" w:rsidP="00806F9E">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bookmarkStart w:id="338" w:name="_MON_1684549432"/>
    <w:bookmarkEnd w:id="338"/>
    <w:p w14:paraId="23C8563C" w14:textId="6233A15B" w:rsidR="008D578F" w:rsidRDefault="008D578F" w:rsidP="00C76F30">
      <w:pPr>
        <w:pStyle w:val="TH"/>
      </w:pPr>
      <w:r>
        <w:object w:dxaOrig="7666" w:dyaOrig="4760" w14:anchorId="742AA9FD">
          <v:shape id="_x0000_i1042" type="#_x0000_t75" style="width:383.8pt;height:236.65pt" o:ole="">
            <v:imagedata r:id="rId45" o:title=""/>
          </v:shape>
          <o:OLEObject Type="Embed" ProgID="Word.Picture.8" ShapeID="_x0000_i1042" DrawAspect="Content" ObjectID="_1771987504" r:id="rId46"/>
        </w:object>
      </w:r>
    </w:p>
    <w:p w14:paraId="426E338C" w14:textId="2C264449" w:rsidR="00806F9E" w:rsidRPr="001216A7" w:rsidRDefault="00806F9E" w:rsidP="00806F9E">
      <w:pPr>
        <w:pStyle w:val="TF"/>
      </w:pPr>
      <w:bookmarkStart w:id="339" w:name="_CRFigure6_5_21"/>
      <w:r w:rsidRPr="001216A7">
        <w:t xml:space="preserve">Figure </w:t>
      </w:r>
      <w:bookmarkEnd w:id="339"/>
      <w:r w:rsidRPr="001216A7">
        <w:t>6.5.2-1: Unified Location Service Exposure Procedure with routing by a UDM</w:t>
      </w:r>
    </w:p>
    <w:p w14:paraId="18BC67FD" w14:textId="77777777" w:rsidR="00806F9E" w:rsidRPr="001216A7" w:rsidRDefault="00806F9E" w:rsidP="00806F9E">
      <w:pPr>
        <w:pStyle w:val="B1"/>
      </w:pPr>
      <w:r w:rsidRPr="001216A7">
        <w:t>1.</w:t>
      </w:r>
      <w:r w:rsidRPr="001216A7">
        <w:tab/>
        <w:t xml:space="preserve">The NEF invokes an </w:t>
      </w:r>
      <w:proofErr w:type="spellStart"/>
      <w:r w:rsidRPr="001216A7">
        <w:t>Nudm_EventExposure</w:t>
      </w:r>
      <w:proofErr w:type="spellEnd"/>
      <w:r w:rsidRPr="001216A7">
        <w:t xml:space="preserv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0EEE1E7E" w14:textId="77777777" w:rsidR="00806F9E" w:rsidRPr="001216A7" w:rsidRDefault="00806F9E" w:rsidP="00806F9E">
      <w:pPr>
        <w:pStyle w:val="B1"/>
      </w:pPr>
      <w:r w:rsidRPr="001216A7">
        <w:t>2.</w:t>
      </w:r>
      <w:r w:rsidRPr="001216A7">
        <w:tab/>
        <w:t xml:space="preserve">The UDM invokes an </w:t>
      </w:r>
      <w:proofErr w:type="spellStart"/>
      <w:r w:rsidRPr="001216A7">
        <w:t>Namf_EventExposure</w:t>
      </w:r>
      <w:proofErr w:type="spellEnd"/>
      <w:r w:rsidRPr="001216A7">
        <w:t xml:space="preserve"> Subscribe service operation towards the serving AMF for the target UE for location reporting and includes the information received in the service operation for step 1 including the correlation ID and a URI for the NEF.</w:t>
      </w:r>
    </w:p>
    <w:p w14:paraId="6014897C" w14:textId="77777777" w:rsidR="00806F9E" w:rsidRPr="001216A7" w:rsidRDefault="00806F9E" w:rsidP="00806F9E">
      <w:pPr>
        <w:pStyle w:val="B1"/>
      </w:pPr>
      <w:r w:rsidRPr="001216A7">
        <w:t>3.</w:t>
      </w:r>
      <w:r w:rsidRPr="001216A7">
        <w:tab/>
        <w:t>The AMF</w:t>
      </w:r>
      <w:r>
        <w:t xml:space="preserve"> responds to</w:t>
      </w:r>
      <w:r w:rsidRPr="001216A7">
        <w:t xml:space="preserve"> the</w:t>
      </w:r>
      <w:r>
        <w:t xml:space="preserve"> service operation</w:t>
      </w:r>
      <w:r w:rsidRPr="001216A7">
        <w:t xml:space="preserve"> in step 2.</w:t>
      </w:r>
    </w:p>
    <w:p w14:paraId="0EEB3F5A" w14:textId="77777777" w:rsidR="00806F9E" w:rsidRPr="001216A7" w:rsidRDefault="00806F9E" w:rsidP="00806F9E">
      <w:pPr>
        <w:pStyle w:val="B1"/>
      </w:pPr>
      <w:r w:rsidRPr="001216A7">
        <w:t>4.</w:t>
      </w:r>
      <w:r w:rsidRPr="001216A7">
        <w:tab/>
        <w:t>The UDM</w:t>
      </w:r>
      <w:r>
        <w:t xml:space="preserve"> responds to</w:t>
      </w:r>
      <w:r w:rsidRPr="001216A7">
        <w:t xml:space="preserve"> acknowledges the</w:t>
      </w:r>
      <w:r>
        <w:t xml:space="preserve"> service operation</w:t>
      </w:r>
      <w:r w:rsidRPr="001216A7">
        <w:t xml:space="preserve"> in step 1.</w:t>
      </w:r>
    </w:p>
    <w:p w14:paraId="71EA2959" w14:textId="77777777" w:rsidR="00806F9E" w:rsidRPr="001216A7" w:rsidRDefault="00806F9E" w:rsidP="00806F9E">
      <w:pPr>
        <w:pStyle w:val="B1"/>
      </w:pPr>
      <w:r w:rsidRPr="001216A7">
        <w:t>5.</w:t>
      </w:r>
      <w:r w:rsidRPr="001216A7">
        <w:tab/>
        <w:t>The AMF performs a Network Triggered Service Request if needed as for step 11 of clause 6.5.1.</w:t>
      </w:r>
    </w:p>
    <w:p w14:paraId="3F412A60" w14:textId="77777777" w:rsidR="00806F9E" w:rsidRPr="001216A7" w:rsidRDefault="00806F9E" w:rsidP="00806F9E">
      <w:pPr>
        <w:pStyle w:val="B1"/>
      </w:pPr>
      <w:r w:rsidRPr="001216A7">
        <w:t>6.</w:t>
      </w:r>
      <w:r w:rsidRPr="001216A7">
        <w:tab/>
        <w:t>The AMF obtains a location of the UE or invokes a location reporting procedure with NG-RAN to obtain a UE location or multiple UE locations as for step 12 of clause 6.5.1.</w:t>
      </w:r>
    </w:p>
    <w:p w14:paraId="42038635" w14:textId="77777777" w:rsidR="00806F9E" w:rsidRPr="001216A7" w:rsidRDefault="00806F9E" w:rsidP="00806F9E">
      <w:pPr>
        <w:pStyle w:val="B1"/>
      </w:pPr>
      <w:r w:rsidRPr="001216A7">
        <w:t>7.</w:t>
      </w:r>
      <w:r w:rsidRPr="001216A7">
        <w:tab/>
        <w:t xml:space="preserve">The AMF invokes the </w:t>
      </w:r>
      <w:proofErr w:type="spellStart"/>
      <w:r w:rsidRPr="001216A7">
        <w:t>Namf_EventExposure</w:t>
      </w:r>
      <w:proofErr w:type="spellEnd"/>
      <w:r w:rsidRPr="001216A7">
        <w:t xml:space="preserve"> Notify service operation towards the NEF indicated by the URI received in step 2 and includes the first UE location obtained at step 6 and the correlation ID received at step 2.</w:t>
      </w:r>
    </w:p>
    <w:p w14:paraId="1C407739" w14:textId="77777777" w:rsidR="00806F9E" w:rsidRPr="001216A7" w:rsidRDefault="00806F9E" w:rsidP="00806F9E">
      <w:pPr>
        <w:pStyle w:val="B1"/>
      </w:pPr>
      <w:r w:rsidRPr="001216A7">
        <w:t>8.</w:t>
      </w:r>
      <w:r w:rsidRPr="001216A7">
        <w:tab/>
        <w:t xml:space="preserve">If the AMF invokes a location reporting procedure with NG-RAN to obtain multiple UE locations at step 6, the AMF invokes one or more </w:t>
      </w:r>
      <w:proofErr w:type="spellStart"/>
      <w:r w:rsidRPr="001216A7">
        <w:t>Namf_EventExposure</w:t>
      </w:r>
      <w:proofErr w:type="spellEnd"/>
      <w:r w:rsidRPr="001216A7">
        <w:t xml:space="preserve"> Notify service operations towards the NEF to provide each additional UE location as in step 14 for clause 6.5.1.</w:t>
      </w:r>
    </w:p>
    <w:p w14:paraId="702A829F" w14:textId="77777777" w:rsidR="00806F9E" w:rsidRPr="001216A7" w:rsidRDefault="00806F9E" w:rsidP="00806F9E">
      <w:pPr>
        <w:pStyle w:val="Heading2"/>
        <w:rPr>
          <w:lang w:eastAsia="ko-KR"/>
        </w:rPr>
      </w:pPr>
      <w:bookmarkStart w:id="340" w:name="_Toc58920648"/>
      <w:bookmarkStart w:id="341" w:name="_Toc131157484"/>
      <w:bookmarkStart w:id="342" w:name="_CR6_6"/>
      <w:bookmarkEnd w:id="342"/>
      <w:r w:rsidRPr="001216A7">
        <w:rPr>
          <w:lang w:eastAsia="ko-KR"/>
        </w:rPr>
        <w:t>6.6</w:t>
      </w:r>
      <w:r w:rsidRPr="001216A7">
        <w:rPr>
          <w:lang w:eastAsia="ko-KR"/>
        </w:rPr>
        <w:tab/>
        <w:t>NG-RAN Location Service Exposure Procedure</w:t>
      </w:r>
      <w:bookmarkEnd w:id="340"/>
      <w:bookmarkEnd w:id="341"/>
    </w:p>
    <w:p w14:paraId="29E20174" w14:textId="77777777" w:rsidR="00806F9E" w:rsidRPr="001216A7" w:rsidRDefault="00806F9E" w:rsidP="00806F9E">
      <w:pPr>
        <w:rPr>
          <w:lang w:eastAsia="zh-CN"/>
        </w:rPr>
      </w:pPr>
      <w:r>
        <w:rPr>
          <w:lang w:eastAsia="zh-CN"/>
        </w:rPr>
        <w:t>The NG-RAN Location Service Exposure procedure is not supported in this Release of the specification.</w:t>
      </w:r>
    </w:p>
    <w:p w14:paraId="5E5E8400" w14:textId="77777777" w:rsidR="00806F9E" w:rsidRPr="001216A7" w:rsidRDefault="00806F9E" w:rsidP="00806F9E">
      <w:pPr>
        <w:pStyle w:val="Heading2"/>
        <w:rPr>
          <w:lang w:eastAsia="zh-CN"/>
        </w:rPr>
      </w:pPr>
      <w:bookmarkStart w:id="343" w:name="_Toc58920649"/>
      <w:bookmarkStart w:id="344" w:name="_Toc131157485"/>
      <w:bookmarkStart w:id="345" w:name="_CR6_7"/>
      <w:bookmarkEnd w:id="345"/>
      <w:r w:rsidRPr="001216A7">
        <w:rPr>
          <w:lang w:eastAsia="zh-CN"/>
        </w:rPr>
        <w:t>6.7</w:t>
      </w:r>
      <w:r w:rsidRPr="001216A7">
        <w:rPr>
          <w:lang w:eastAsia="zh-CN"/>
        </w:rPr>
        <w:tab/>
        <w:t>Low Power Periodic and Triggered 5GC-MT-LR Procedures</w:t>
      </w:r>
      <w:bookmarkEnd w:id="343"/>
      <w:bookmarkEnd w:id="344"/>
    </w:p>
    <w:p w14:paraId="6AFACB10" w14:textId="77777777" w:rsidR="00806F9E" w:rsidRPr="001216A7" w:rsidRDefault="00806F9E" w:rsidP="00806F9E">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324D2790" w14:textId="77777777" w:rsidR="00806F9E" w:rsidRPr="001216A7" w:rsidRDefault="00806F9E" w:rsidP="00806F9E">
      <w:pPr>
        <w:pStyle w:val="Heading3"/>
      </w:pPr>
      <w:bookmarkStart w:id="346" w:name="_Toc58920650"/>
      <w:bookmarkStart w:id="347" w:name="_Toc131157486"/>
      <w:bookmarkStart w:id="348" w:name="_CR6_7_1"/>
      <w:bookmarkEnd w:id="348"/>
      <w:r w:rsidRPr="001216A7">
        <w:lastRenderedPageBreak/>
        <w:t>6.7.1</w:t>
      </w:r>
      <w:r w:rsidRPr="001216A7">
        <w:tab/>
        <w:t>Event Reporting with no change of LMF</w:t>
      </w:r>
      <w:bookmarkEnd w:id="346"/>
      <w:bookmarkEnd w:id="347"/>
    </w:p>
    <w:p w14:paraId="54F397CD" w14:textId="60B9B7A4" w:rsidR="00806F9E" w:rsidRPr="001216A7" w:rsidRDefault="00806F9E" w:rsidP="00806F9E">
      <w:pPr>
        <w:rPr>
          <w:lang w:eastAsia="zh-CN"/>
        </w:rPr>
      </w:pPr>
      <w:r w:rsidRPr="001216A7">
        <w:rPr>
          <w:lang w:eastAsia="zh-CN"/>
        </w:rPr>
        <w:t>Figure 6.7.1-1 summarizes the initiation and reporting of location events for a deferred 5GC-MT-LR procedure for Periodic or Triggered Location Events using low power event reporting.</w:t>
      </w:r>
      <w:r w:rsidR="008D578F">
        <w:rPr>
          <w:lang w:eastAsia="zh-CN"/>
        </w:rPr>
        <w:t xml:space="preserve"> This procedure is only applicable to a UE with E-UTRA access to 5GC.</w:t>
      </w:r>
    </w:p>
    <w:bookmarkStart w:id="349" w:name="_MON_1663952961"/>
    <w:bookmarkEnd w:id="349"/>
    <w:p w14:paraId="2013812C" w14:textId="77777777" w:rsidR="00806F9E" w:rsidRDefault="00806F9E" w:rsidP="00806F9E">
      <w:pPr>
        <w:pStyle w:val="TH"/>
      </w:pPr>
      <w:r w:rsidRPr="00520507">
        <w:rPr>
          <w:b w:val="0"/>
        </w:rPr>
        <w:object w:dxaOrig="14220" w:dyaOrig="11420" w14:anchorId="123807F8">
          <v:shape id="_x0000_i1043" type="#_x0000_t75" style="width:450.15pt;height:350pt" o:ole="">
            <v:imagedata r:id="rId47" o:title=""/>
          </v:shape>
          <o:OLEObject Type="Embed" ProgID="Visio.Drawing.11" ShapeID="_x0000_i1043" DrawAspect="Content" ObjectID="_1771987505" r:id="rId48"/>
        </w:object>
      </w:r>
    </w:p>
    <w:p w14:paraId="274F2577" w14:textId="77777777" w:rsidR="00806F9E" w:rsidRPr="001216A7" w:rsidRDefault="00806F9E" w:rsidP="00806F9E">
      <w:pPr>
        <w:pStyle w:val="TF"/>
      </w:pPr>
      <w:bookmarkStart w:id="350" w:name="_CRFigure6_7_11"/>
      <w:r w:rsidRPr="001216A7">
        <w:t xml:space="preserve">Figure </w:t>
      </w:r>
      <w:bookmarkEnd w:id="350"/>
      <w:r w:rsidRPr="001216A7">
        <w:t>6.7.1-1: Low Power Periodic and Triggered 5GC-MT-LR Procedure with no change of LMF</w:t>
      </w:r>
    </w:p>
    <w:p w14:paraId="225D0DB7" w14:textId="77777777" w:rsidR="00806F9E" w:rsidRPr="001216A7" w:rsidRDefault="00806F9E" w:rsidP="00806F9E">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14:paraId="66E3E3E5" w14:textId="69410670" w:rsidR="00806F9E" w:rsidRPr="001216A7" w:rsidRDefault="00806F9E" w:rsidP="00806F9E">
      <w:pPr>
        <w:pStyle w:val="B2"/>
        <w:rPr>
          <w:lang w:eastAsia="zh-CN"/>
        </w:rPr>
      </w:pPr>
      <w:r w:rsidRPr="001216A7">
        <w:rPr>
          <w:lang w:eastAsia="zh-CN"/>
        </w:rPr>
        <w:t>-</w:t>
      </w:r>
      <w:r w:rsidRPr="001216A7">
        <w:rPr>
          <w:lang w:eastAsia="zh-CN"/>
        </w:rPr>
        <w:tab/>
        <w:t xml:space="preserve">At step 14, the AMF includes an indication in the </w:t>
      </w:r>
      <w:proofErr w:type="spellStart"/>
      <w:r w:rsidRPr="001216A7">
        <w:rPr>
          <w:lang w:eastAsia="zh-CN"/>
        </w:rPr>
        <w:t>Nlmf_Location_DetermineLocation</w:t>
      </w:r>
      <w:proofErr w:type="spellEnd"/>
      <w:r w:rsidRPr="001216A7">
        <w:rPr>
          <w:lang w:eastAsia="zh-CN"/>
        </w:rPr>
        <w:t xml:space="preserve"> Request service operation that the UE supports and is allowed to use</w:t>
      </w:r>
      <w:r>
        <w:rPr>
          <w:lang w:eastAsia="zh-CN"/>
        </w:rPr>
        <w:t xml:space="preserve"> Control Plane CIoT 5GS Optimisation as described in </w:t>
      </w:r>
      <w:r w:rsidR="004B1AF1">
        <w:rPr>
          <w:lang w:eastAsia="zh-CN"/>
        </w:rPr>
        <w:t>TS 23.501 [</w:t>
      </w:r>
      <w:r>
        <w:rPr>
          <w:lang w:eastAsia="zh-CN"/>
        </w:rPr>
        <w:t>18] clause 5.31.4</w:t>
      </w:r>
      <w:r w:rsidRPr="001216A7">
        <w:rPr>
          <w:lang w:eastAsia="zh-CN"/>
        </w:rPr>
        <w:t>.</w:t>
      </w:r>
    </w:p>
    <w:p w14:paraId="4FAAADCB" w14:textId="77777777" w:rsidR="00806F9E" w:rsidRPr="001216A7" w:rsidRDefault="00806F9E" w:rsidP="00806F9E">
      <w:pPr>
        <w:pStyle w:val="B2"/>
        <w:rPr>
          <w:lang w:eastAsia="zh-CN"/>
        </w:rPr>
      </w:pPr>
      <w:r w:rsidRPr="001216A7">
        <w:rPr>
          <w:lang w:eastAsia="zh-CN"/>
        </w:rPr>
        <w:t>-</w:t>
      </w:r>
      <w:r w:rsidRPr="001216A7">
        <w:rPr>
          <w:lang w:eastAsia="zh-CN"/>
        </w:rPr>
        <w:tab/>
        <w:t xml:space="preserve">At step 16, if the AMF indicates the UE supports and is allowed to use </w:t>
      </w:r>
      <w:r>
        <w:rPr>
          <w:lang w:eastAsia="zh-CN"/>
        </w:rPr>
        <w:t xml:space="preserve">Control Plane CIoT 5GS Optimisation </w:t>
      </w:r>
      <w:r w:rsidRPr="001216A7">
        <w:rPr>
          <w:lang w:eastAsia="zh-CN"/>
        </w:rPr>
        <w:t>at step 14 and if the LMF decides to allow</w:t>
      </w:r>
      <w:r>
        <w:rPr>
          <w:lang w:eastAsia="zh-CN"/>
        </w:rPr>
        <w:t xml:space="preserve"> Control Plane CIoT 5GS Optimisation</w:t>
      </w:r>
      <w:r w:rsidRPr="001216A7">
        <w:rPr>
          <w:lang w:eastAsia="zh-CN"/>
        </w:rPr>
        <w:t xml:space="preserve">, the LMF includes an indication in the LCS Periodic-Triggered Invoke Request that the UE is allowed to use </w:t>
      </w:r>
      <w:r>
        <w:rPr>
          <w:lang w:eastAsia="zh-CN"/>
        </w:rPr>
        <w:t xml:space="preserve">Control Plane CIoT 5GS Optimisation </w:t>
      </w:r>
      <w:r w:rsidRPr="001216A7">
        <w:rPr>
          <w:lang w:eastAsia="zh-CN"/>
        </w:rPr>
        <w:t xml:space="preserve">to send Event Reports. The LMF may also include criteria indicating when </w:t>
      </w:r>
      <w:r>
        <w:rPr>
          <w:lang w:eastAsia="zh-CN"/>
        </w:rPr>
        <w:t xml:space="preserve">Control Plane CIoT 5GS Optimisation </w:t>
      </w:r>
      <w:r w:rsidRPr="001216A7">
        <w:rPr>
          <w:lang w:eastAsia="zh-CN"/>
        </w:rPr>
        <w:t>may be used to send Event Reports. The criteria may include a maximum duration for sending Event Reports using</w:t>
      </w:r>
      <w:r>
        <w:rPr>
          <w:lang w:eastAsia="zh-CN"/>
        </w:rPr>
        <w:t xml:space="preserve"> Control Plane CIoT 5GS Optimisation</w:t>
      </w:r>
      <w:r w:rsidRPr="001216A7">
        <w:rPr>
          <w:lang w:eastAsia="zh-CN"/>
        </w:rPr>
        <w:t xml:space="preserve">, a maximum number of consecutive Event Reports to be sent using </w:t>
      </w:r>
      <w:r>
        <w:rPr>
          <w:lang w:eastAsia="zh-CN"/>
        </w:rPr>
        <w:t xml:space="preserve">Control Plane CIoT 5GS Optimisation </w:t>
      </w:r>
      <w:r w:rsidRPr="001216A7">
        <w:rPr>
          <w:lang w:eastAsia="zh-CN"/>
        </w:rPr>
        <w:t>or both.</w:t>
      </w:r>
    </w:p>
    <w:p w14:paraId="61DA2A46" w14:textId="77777777" w:rsidR="00806F9E" w:rsidRPr="001216A7" w:rsidRDefault="00806F9E" w:rsidP="00806F9E">
      <w:pPr>
        <w:pStyle w:val="NO"/>
        <w:rPr>
          <w:lang w:eastAsia="zh-CN"/>
        </w:rPr>
      </w:pPr>
      <w:r w:rsidRPr="001216A7">
        <w:rPr>
          <w:lang w:eastAsia="zh-CN"/>
        </w:rPr>
        <w:t>NOTE 1:</w:t>
      </w:r>
      <w:r w:rsidRPr="001216A7">
        <w:rPr>
          <w:lang w:eastAsia="zh-CN"/>
        </w:rPr>
        <w:tab/>
        <w:t xml:space="preserve">As part of negotiating 5G network behaviour during registration, a UE indicates in a Registration Request whether </w:t>
      </w:r>
      <w:r>
        <w:rPr>
          <w:lang w:eastAsia="zh-CN"/>
        </w:rPr>
        <w:t xml:space="preserve">Control Plane CIoT 5GS Optimisation </w:t>
      </w:r>
      <w:r w:rsidRPr="001216A7">
        <w:rPr>
          <w:lang w:eastAsia="zh-CN"/>
        </w:rPr>
        <w:t>is supported for location event reporting. This indication may be passed to the LMF by the AMF at step 14 for clause 6.3.1.</w:t>
      </w:r>
    </w:p>
    <w:p w14:paraId="09949DFE" w14:textId="4459D7EA" w:rsidR="00806F9E" w:rsidRPr="001216A7" w:rsidRDefault="00806F9E" w:rsidP="00806F9E">
      <w:pPr>
        <w:pStyle w:val="B1"/>
      </w:pPr>
      <w:r w:rsidRPr="001216A7">
        <w:t>2.</w:t>
      </w:r>
      <w:r w:rsidRPr="001216A7">
        <w:tab/>
        <w:t xml:space="preserve">The UE determines whether to report the event detected at step 22 in clause 6.3.1 using </w:t>
      </w:r>
      <w:r>
        <w:t xml:space="preserve">Control Plane CIoT 5GS Optimisation </w:t>
      </w:r>
      <w:r w:rsidRPr="001216A7">
        <w:t>or using a NAS signalling connection. If the UE is currently in CM CONNECTED state</w:t>
      </w:r>
      <w:r w:rsidR="00E67275">
        <w:t xml:space="preserve"> or is not accessing E-UTRA connected to 5GC</w:t>
      </w:r>
      <w:r w:rsidRPr="001216A7">
        <w:t xml:space="preserve">, the UE shall use a NAS signalling connection. Otherwise, the determination shall be based on criteria received from the LMF at step 14 in clause 6.3.1 when criteria are </w:t>
      </w:r>
      <w:r w:rsidRPr="001216A7">
        <w:lastRenderedPageBreak/>
        <w:t>received. When the criteria include a maximum duration for sending event reports using</w:t>
      </w:r>
      <w:r>
        <w:t xml:space="preserve"> Control Plane CIoT 5GS Optimisation</w:t>
      </w:r>
      <w:r w:rsidRPr="001216A7">
        <w:t>,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w:t>
      </w:r>
      <w:r>
        <w:t xml:space="preserve"> Control Plane CIoT 5GS Optimisation</w:t>
      </w:r>
      <w:r w:rsidRPr="001216A7">
        <w:t xml:space="preserve">, the UE shall report the event using a NAS signalling connection if the UE has used </w:t>
      </w:r>
      <w:r>
        <w:t xml:space="preserve">Control Plane CIoT 5GS Optimisation </w:t>
      </w:r>
      <w:r w:rsidRPr="001216A7">
        <w:t xml:space="preserve">to report each of the N previous events, where N equals the maximum number of consecutive Event Reports. In other cases, </w:t>
      </w:r>
      <w:r>
        <w:t xml:space="preserve">Control Plane CIoT 5GS Optimisation </w:t>
      </w:r>
      <w:r w:rsidRPr="001216A7">
        <w:t>may be used to report the event if supported by the</w:t>
      </w:r>
      <w:r>
        <w:t xml:space="preserve"> 3GPP access type</w:t>
      </w:r>
      <w:r w:rsidRPr="001216A7">
        <w:t>. If use of a NAS signalling connection is determined, steps 24-31 for the procedure in clause 6.3.1 are performed and steps 3-1</w:t>
      </w:r>
      <w:r>
        <w:t>1</w:t>
      </w:r>
      <w:r w:rsidRPr="001216A7">
        <w:t xml:space="preserve"> below are skipped. If use of </w:t>
      </w:r>
      <w:r>
        <w:t xml:space="preserve">Control Plane CIoT 5GS Optimisation </w:t>
      </w:r>
      <w:r w:rsidRPr="001216A7">
        <w:t>is determined, steps 3-1</w:t>
      </w:r>
      <w:r>
        <w:t>1</w:t>
      </w:r>
      <w:r w:rsidRPr="001216A7">
        <w:t xml:space="preserve"> below are performed.</w:t>
      </w:r>
    </w:p>
    <w:p w14:paraId="5FDF6854" w14:textId="522761FE" w:rsidR="00E67275" w:rsidRDefault="00806F9E" w:rsidP="00806F9E">
      <w:pPr>
        <w:pStyle w:val="B1"/>
      </w:pPr>
      <w:r w:rsidRPr="001216A7">
        <w:t>3.</w:t>
      </w:r>
      <w:r w:rsidRPr="001216A7">
        <w:tab/>
      </w:r>
      <w:r>
        <w:t>If the UE and</w:t>
      </w:r>
      <w:r w:rsidR="00E67275">
        <w:t xml:space="preserve"> ng-</w:t>
      </w:r>
      <w:proofErr w:type="spellStart"/>
      <w:r w:rsidR="00E67275">
        <w:t>eNB</w:t>
      </w:r>
      <w:proofErr w:type="spellEnd"/>
      <w:r>
        <w:t xml:space="preserve"> node both support EDT, the </w:t>
      </w:r>
      <w:r w:rsidRPr="001216A7">
        <w:t xml:space="preserve">UE sends an </w:t>
      </w:r>
      <w:proofErr w:type="spellStart"/>
      <w:r w:rsidRPr="001216A7">
        <w:t>RRCEarlyDataRequest</w:t>
      </w:r>
      <w:proofErr w:type="spellEnd"/>
      <w:r w:rsidRPr="001216A7">
        <w:t xml:space="preserve"> message to </w:t>
      </w:r>
      <w:r>
        <w:t>the</w:t>
      </w:r>
      <w:r w:rsidR="00E67275">
        <w:t xml:space="preserve"> ng-</w:t>
      </w:r>
      <w:proofErr w:type="spellStart"/>
      <w:r w:rsidR="00E67275">
        <w:t>eNB</w:t>
      </w:r>
      <w:proofErr w:type="spellEnd"/>
      <w:r w:rsidRPr="001216A7">
        <w:t xml:space="preserve"> node and includes a NAS</w:t>
      </w:r>
      <w:r>
        <w:t xml:space="preserve"> control plane service request.</w:t>
      </w:r>
    </w:p>
    <w:p w14:paraId="257DD598" w14:textId="7F752274" w:rsidR="00806F9E" w:rsidRPr="001216A7" w:rsidRDefault="00E67275" w:rsidP="00806F9E">
      <w:pPr>
        <w:pStyle w:val="B1"/>
      </w:pPr>
      <w:r>
        <w:tab/>
      </w:r>
      <w:r w:rsidR="00806F9E">
        <w:t>Otherwise, the UE established an RRC connection with the</w:t>
      </w:r>
      <w:r>
        <w:t xml:space="preserve"> ng-</w:t>
      </w:r>
      <w:proofErr w:type="spellStart"/>
      <w:r>
        <w:t>eNB</w:t>
      </w:r>
      <w:proofErr w:type="spellEnd"/>
      <w:r w:rsidR="00806F9E">
        <w:t xml:space="preserve"> node and sends the NAS control plane service request. The NAS control plane service request includes an</w:t>
      </w:r>
      <w:r w:rsidR="00806F9E" w:rsidRPr="001216A7">
        <w:t xml:space="preserve"> event report message</w:t>
      </w:r>
      <w:r w:rsidR="00806F9E">
        <w:t xml:space="preserve"> which</w:t>
      </w:r>
      <w:r w:rsidR="00806F9E" w:rsidRPr="001216A7">
        <w:t xml:space="preserve"> includes the information described in step 25 in clause 6.3.1 (e.g. the type of event being reported and any location measurements or location estimate obtained at step 23 in clause 6.3.1). The</w:t>
      </w:r>
      <w:r w:rsidR="00806F9E">
        <w:t xml:space="preserve"> control plane service request</w:t>
      </w:r>
      <w:r w:rsidR="00806F9E" w:rsidRPr="001216A7">
        <w:t xml:space="preserve"> also includes the deferred routing identifier received in step 16 in clause 6.3.1. The UE also</w:t>
      </w:r>
      <w:r w:rsidR="00806F9E">
        <w:t xml:space="preserve"> includes a</w:t>
      </w:r>
      <w:r w:rsidR="00806F9E" w:rsidRPr="001216A7">
        <w:t xml:space="preserve"> NAS Release Assistance Indication (NAS RAI) in the NAS message. </w:t>
      </w:r>
      <w:r w:rsidR="00806F9E">
        <w:t xml:space="preserve">The </w:t>
      </w:r>
      <w:r w:rsidR="00806F9E" w:rsidRPr="001216A7">
        <w:t>NAS RAI indicates a single response is expected.</w:t>
      </w:r>
    </w:p>
    <w:p w14:paraId="6777E429" w14:textId="77777777" w:rsidR="00806F9E" w:rsidRPr="001216A7" w:rsidRDefault="00806F9E" w:rsidP="00806F9E">
      <w:pPr>
        <w:pStyle w:val="NO"/>
        <w:rPr>
          <w:lang w:val="en-US"/>
        </w:rPr>
      </w:pPr>
      <w:r w:rsidRPr="001216A7">
        <w:rPr>
          <w:lang w:val="en-US"/>
        </w:rPr>
        <w:t>NOTE 2:</w:t>
      </w:r>
      <w:r w:rsidRPr="001216A7">
        <w:rPr>
          <w:lang w:val="en-US"/>
        </w:rPr>
        <w:tab/>
        <w:t xml:space="preserve">Event reporting using </w:t>
      </w:r>
      <w:r>
        <w:rPr>
          <w:lang w:val="en-US"/>
        </w:rPr>
        <w:t xml:space="preserve">Control Plane CIoT 5GS </w:t>
      </w:r>
      <w:proofErr w:type="spellStart"/>
      <w:r>
        <w:rPr>
          <w:lang w:val="en-US"/>
        </w:rPr>
        <w:t>Optimisation</w:t>
      </w:r>
      <w:proofErr w:type="spellEnd"/>
      <w:r>
        <w:rPr>
          <w:lang w:val="en-US"/>
        </w:rPr>
        <w:t xml:space="preserve"> </w:t>
      </w:r>
      <w:r w:rsidRPr="001216A7">
        <w:rPr>
          <w:lang w:val="en-US"/>
        </w:rPr>
        <w:t>requires a single Event report acknowledgment from the LMF.</w:t>
      </w:r>
    </w:p>
    <w:p w14:paraId="7D78DEB8" w14:textId="4BB7A5CA" w:rsidR="00806F9E" w:rsidRPr="001216A7" w:rsidRDefault="00806F9E" w:rsidP="00806F9E">
      <w:pPr>
        <w:pStyle w:val="B1"/>
        <w:rPr>
          <w:lang w:eastAsia="zh-CN"/>
        </w:rPr>
      </w:pPr>
      <w:r w:rsidRPr="001216A7">
        <w:rPr>
          <w:lang w:eastAsia="zh-CN"/>
        </w:rPr>
        <w:t>4.</w:t>
      </w:r>
      <w:r w:rsidRPr="001216A7">
        <w:rPr>
          <w:lang w:eastAsia="zh-CN"/>
        </w:rPr>
        <w:tab/>
        <w:t>The</w:t>
      </w:r>
      <w:r w:rsidR="00E67275">
        <w:rPr>
          <w:lang w:eastAsia="zh-CN"/>
        </w:rPr>
        <w:t xml:space="preserve"> ng-</w:t>
      </w:r>
      <w:proofErr w:type="spellStart"/>
      <w:r w:rsidR="00E67275">
        <w:rPr>
          <w:lang w:eastAsia="zh-CN"/>
        </w:rPr>
        <w:t>eNB</w:t>
      </w:r>
      <w:proofErr w:type="spellEnd"/>
      <w:r w:rsidRPr="001216A7">
        <w:rPr>
          <w:lang w:eastAsia="zh-CN"/>
        </w:rPr>
        <w:t xml:space="preserve"> node forwards the NAS message to the AMF in an N2 Initial UE message and includes an "EDT Session" indication</w:t>
      </w:r>
      <w:r>
        <w:rPr>
          <w:lang w:eastAsia="zh-CN"/>
        </w:rPr>
        <w:t xml:space="preserve"> if EDT was used at step 3</w:t>
      </w:r>
      <w:r w:rsidRPr="001216A7">
        <w:rPr>
          <w:lang w:eastAsia="zh-CN"/>
        </w:rPr>
        <w:t>.</w:t>
      </w:r>
    </w:p>
    <w:p w14:paraId="21053347" w14:textId="77777777" w:rsidR="00806F9E" w:rsidRPr="001216A7" w:rsidRDefault="00806F9E" w:rsidP="00806F9E">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Pr>
          <w:lang w:eastAsia="zh-CN"/>
        </w:rPr>
        <w:t xml:space="preserve"> of Control Plane CIoT 5GS Optimisation</w:t>
      </w:r>
      <w:r w:rsidRPr="001216A7">
        <w:rPr>
          <w:lang w:eastAsia="zh-CN"/>
        </w:rPr>
        <w:t xml:space="preserve"> in the service operation and the serving cell ID.</w:t>
      </w:r>
    </w:p>
    <w:p w14:paraId="5F8CFD23" w14:textId="5F6014B7" w:rsidR="00806F9E" w:rsidRDefault="00806F9E" w:rsidP="00806F9E">
      <w:pPr>
        <w:pStyle w:val="B1"/>
        <w:rPr>
          <w:lang w:eastAsia="zh-CN"/>
        </w:rPr>
      </w:pPr>
      <w:r>
        <w:rPr>
          <w:lang w:eastAsia="zh-CN"/>
        </w:rPr>
        <w:t>6.</w:t>
      </w:r>
      <w:r>
        <w:rPr>
          <w:lang w:eastAsia="zh-CN"/>
        </w:rPr>
        <w:tab/>
        <w:t>The AMF returns a NAS Service Accept to the</w:t>
      </w:r>
      <w:r w:rsidR="00E67275">
        <w:rPr>
          <w:lang w:eastAsia="zh-CN"/>
        </w:rPr>
        <w:t xml:space="preserve"> ng-</w:t>
      </w:r>
      <w:proofErr w:type="spellStart"/>
      <w:r w:rsidR="00E67275">
        <w:rPr>
          <w:lang w:eastAsia="zh-CN"/>
        </w:rPr>
        <w:t>eNB</w:t>
      </w:r>
      <w:proofErr w:type="spellEnd"/>
      <w:r>
        <w:rPr>
          <w:lang w:eastAsia="zh-CN"/>
        </w:rPr>
        <w:t xml:space="preserve"> node which is encapsulated in an N2 Downlink NAS Transport message.</w:t>
      </w:r>
    </w:p>
    <w:p w14:paraId="3ED81975" w14:textId="0407A4A0" w:rsidR="00806F9E" w:rsidRDefault="00806F9E" w:rsidP="00806F9E">
      <w:pPr>
        <w:pStyle w:val="B1"/>
        <w:rPr>
          <w:lang w:eastAsia="zh-CN"/>
        </w:rPr>
      </w:pPr>
      <w:r>
        <w:rPr>
          <w:lang w:eastAsia="zh-CN"/>
        </w:rPr>
        <w:t>7.</w:t>
      </w:r>
      <w:r>
        <w:rPr>
          <w:lang w:eastAsia="zh-CN"/>
        </w:rPr>
        <w:tab/>
        <w:t>If EDT was used at step 3, the</w:t>
      </w:r>
      <w:r w:rsidR="00E67275">
        <w:rPr>
          <w:lang w:eastAsia="zh-CN"/>
        </w:rPr>
        <w:t xml:space="preserve"> ng-</w:t>
      </w:r>
      <w:proofErr w:type="spellStart"/>
      <w:r w:rsidR="00E67275">
        <w:rPr>
          <w:lang w:eastAsia="zh-CN"/>
        </w:rPr>
        <w:t>eNB</w:t>
      </w:r>
      <w:proofErr w:type="spellEnd"/>
      <w:r>
        <w:rPr>
          <w:lang w:eastAsia="zh-CN"/>
        </w:rPr>
        <w:t xml:space="preserve"> node establishes an RRC connection to the UE.</w:t>
      </w:r>
    </w:p>
    <w:p w14:paraId="03556D02" w14:textId="34433012" w:rsidR="00806F9E" w:rsidRDefault="00806F9E" w:rsidP="00806F9E">
      <w:pPr>
        <w:pStyle w:val="B1"/>
        <w:rPr>
          <w:lang w:eastAsia="zh-CN"/>
        </w:rPr>
      </w:pPr>
      <w:r>
        <w:rPr>
          <w:lang w:eastAsia="zh-CN"/>
        </w:rPr>
        <w:t>8.</w:t>
      </w:r>
      <w:r>
        <w:rPr>
          <w:lang w:eastAsia="zh-CN"/>
        </w:rPr>
        <w:tab/>
        <w:t>The</w:t>
      </w:r>
      <w:r w:rsidR="00E67275">
        <w:rPr>
          <w:lang w:eastAsia="zh-CN"/>
        </w:rPr>
        <w:t xml:space="preserve"> ng-</w:t>
      </w:r>
      <w:proofErr w:type="spellStart"/>
      <w:r w:rsidR="00E67275">
        <w:rPr>
          <w:lang w:eastAsia="zh-CN"/>
        </w:rPr>
        <w:t>eNB</w:t>
      </w:r>
      <w:proofErr w:type="spellEnd"/>
      <w:r>
        <w:rPr>
          <w:lang w:eastAsia="zh-CN"/>
        </w:rPr>
        <w:t xml:space="preserve"> node sends an RRC DL Information Transfer message to the UE and includes the NAS Service Accept message received in step 6.</w:t>
      </w:r>
    </w:p>
    <w:p w14:paraId="7F438E7C" w14:textId="77777777" w:rsidR="00806F9E" w:rsidRPr="001216A7" w:rsidRDefault="00806F9E" w:rsidP="00806F9E">
      <w:pPr>
        <w:pStyle w:val="B1"/>
        <w:rPr>
          <w:lang w:eastAsia="zh-CN"/>
        </w:rPr>
      </w:pPr>
      <w:r>
        <w:rPr>
          <w:lang w:eastAsia="zh-CN"/>
        </w:rPr>
        <w:t>9</w:t>
      </w:r>
      <w:r w:rsidRPr="001216A7">
        <w:rPr>
          <w:lang w:eastAsia="zh-CN"/>
        </w:rPr>
        <w:t>.</w:t>
      </w:r>
      <w:r w:rsidRPr="001216A7">
        <w:rPr>
          <w:lang w:eastAsia="zh-CN"/>
        </w:rPr>
        <w:tab/>
        <w:t>The LMF invokes an Namf_Communication_N1N2MessageTransfer operation to return an acknowledgment for the event report as described for step 26 for clause 6.3.1.</w:t>
      </w:r>
    </w:p>
    <w:p w14:paraId="5DBE240F" w14:textId="1097E0E2"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The AMF forwards the acknowledgment to the</w:t>
      </w:r>
      <w:r w:rsidR="00E67275">
        <w:rPr>
          <w:lang w:eastAsia="zh-CN"/>
        </w:rPr>
        <w:t xml:space="preserve"> ng-</w:t>
      </w:r>
      <w:proofErr w:type="spellStart"/>
      <w:r w:rsidR="00E67275">
        <w:rPr>
          <w:lang w:eastAsia="zh-CN"/>
        </w:rPr>
        <w:t>eNB</w:t>
      </w:r>
      <w:proofErr w:type="spellEnd"/>
      <w:r w:rsidRPr="001216A7">
        <w:rPr>
          <w:lang w:eastAsia="zh-CN"/>
        </w:rPr>
        <w:t xml:space="preserve"> node in a NAS</w:t>
      </w:r>
      <w:r>
        <w:rPr>
          <w:lang w:eastAsia="zh-CN"/>
        </w:rPr>
        <w:t xml:space="preserve"> DL NAS Transport message</w:t>
      </w:r>
      <w:r w:rsidRPr="001216A7">
        <w:rPr>
          <w:lang w:eastAsia="zh-CN"/>
        </w:rPr>
        <w:t xml:space="preserve"> which is </w:t>
      </w:r>
      <w:r>
        <w:rPr>
          <w:lang w:eastAsia="zh-CN"/>
        </w:rPr>
        <w:t xml:space="preserve">encapsulated </w:t>
      </w:r>
      <w:r w:rsidRPr="001216A7">
        <w:rPr>
          <w:lang w:eastAsia="zh-CN"/>
        </w:rPr>
        <w:t>in an N2 Downlink NAS Transport message. The AMF also includes an "end indication" in the N2 message.</w:t>
      </w:r>
    </w:p>
    <w:p w14:paraId="627A2B57" w14:textId="77777777" w:rsidR="00806F9E" w:rsidRPr="001216A7" w:rsidRDefault="00806F9E" w:rsidP="00806F9E">
      <w:pPr>
        <w:pStyle w:val="NO"/>
      </w:pPr>
      <w:r w:rsidRPr="001216A7">
        <w:t>NOTE 3:</w:t>
      </w:r>
      <w:r w:rsidRPr="001216A7">
        <w:tab/>
        <w:t>If the AMF determines more data or signalling may be pending for the UE, the AMF</w:t>
      </w:r>
      <w:r>
        <w:t xml:space="preserve"> does not include the "end indication" at step 10 and step 12 below is </w:t>
      </w:r>
      <w:r w:rsidRPr="001216A7">
        <w:t>not performed.</w:t>
      </w:r>
    </w:p>
    <w:p w14:paraId="03DD84EC" w14:textId="2D9AF660" w:rsidR="00806F9E" w:rsidRDefault="00806F9E" w:rsidP="00806F9E">
      <w:pPr>
        <w:pStyle w:val="B1"/>
        <w:rPr>
          <w:lang w:eastAsia="zh-CN"/>
        </w:rPr>
      </w:pPr>
      <w:r>
        <w:rPr>
          <w:lang w:eastAsia="zh-CN"/>
        </w:rPr>
        <w:t>11.</w:t>
      </w:r>
      <w:r>
        <w:rPr>
          <w:lang w:eastAsia="zh-CN"/>
        </w:rPr>
        <w:tab/>
        <w:t>The</w:t>
      </w:r>
      <w:r w:rsidR="00E67275">
        <w:rPr>
          <w:lang w:eastAsia="zh-CN"/>
        </w:rPr>
        <w:t xml:space="preserve"> ng-</w:t>
      </w:r>
      <w:proofErr w:type="spellStart"/>
      <w:r w:rsidR="00E67275">
        <w:rPr>
          <w:lang w:eastAsia="zh-CN"/>
        </w:rPr>
        <w:t>eNB</w:t>
      </w:r>
      <w:proofErr w:type="spellEnd"/>
      <w:r>
        <w:rPr>
          <w:lang w:eastAsia="zh-CN"/>
        </w:rPr>
        <w:t xml:space="preserve"> node sends an RRC DL Information Transfer message to the UE and includes the NAS message received in step 10.</w:t>
      </w:r>
    </w:p>
    <w:p w14:paraId="6440FCD1" w14:textId="2CEA8429" w:rsidR="00806F9E" w:rsidRDefault="00806F9E" w:rsidP="00806F9E">
      <w:pPr>
        <w:pStyle w:val="B1"/>
        <w:rPr>
          <w:lang w:eastAsia="zh-CN"/>
        </w:rPr>
      </w:pPr>
      <w:r>
        <w:rPr>
          <w:lang w:eastAsia="zh-CN"/>
        </w:rPr>
        <w:t>12.</w:t>
      </w:r>
      <w:r>
        <w:rPr>
          <w:lang w:eastAsia="zh-CN"/>
        </w:rPr>
        <w:tab/>
        <w:t>If the "end indication" was received in step 10, the</w:t>
      </w:r>
      <w:r w:rsidR="00E67275">
        <w:rPr>
          <w:lang w:eastAsia="zh-CN"/>
        </w:rPr>
        <w:t xml:space="preserve"> ng-</w:t>
      </w:r>
      <w:proofErr w:type="spellStart"/>
      <w:r w:rsidR="00E67275">
        <w:rPr>
          <w:lang w:eastAsia="zh-CN"/>
        </w:rPr>
        <w:t>eNB</w:t>
      </w:r>
      <w:proofErr w:type="spellEnd"/>
      <w:r>
        <w:rPr>
          <w:lang w:eastAsia="zh-CN"/>
        </w:rPr>
        <w:t xml:space="preserve"> node releases the RRC connection.</w:t>
      </w:r>
    </w:p>
    <w:p w14:paraId="2C2FC8C6" w14:textId="77777777" w:rsidR="00806F9E" w:rsidRPr="001216A7" w:rsidRDefault="00806F9E" w:rsidP="00806F9E">
      <w:pPr>
        <w:pStyle w:val="B1"/>
        <w:rPr>
          <w:lang w:eastAsia="zh-CN"/>
        </w:rPr>
      </w:pPr>
      <w:r>
        <w:rPr>
          <w:lang w:eastAsia="zh-CN"/>
        </w:rPr>
        <w:t>13</w:t>
      </w:r>
      <w:r w:rsidRPr="001216A7">
        <w:rPr>
          <w:lang w:eastAsia="zh-CN"/>
        </w:rPr>
        <w:t>.</w:t>
      </w:r>
      <w:r>
        <w:rPr>
          <w:lang w:eastAsia="zh-CN"/>
        </w:rPr>
        <w:tab/>
      </w:r>
      <w:r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40362E85" w14:textId="77777777" w:rsidR="00806F9E" w:rsidRPr="001216A7" w:rsidRDefault="00806F9E" w:rsidP="00806F9E">
      <w:pPr>
        <w:pStyle w:val="NO"/>
      </w:pPr>
      <w:r w:rsidRPr="001216A7">
        <w:t>NOTE 4:</w:t>
      </w:r>
      <w:r w:rsidRPr="001216A7">
        <w:tab/>
        <w:t>The LMF does not attempt to obtain additional location measurements from the UE or from the NG-RAN.</w:t>
      </w:r>
    </w:p>
    <w:p w14:paraId="79A36EF1" w14:textId="77777777" w:rsidR="00806F9E" w:rsidRPr="001216A7" w:rsidRDefault="00806F9E" w:rsidP="00806F9E">
      <w:pPr>
        <w:pStyle w:val="B1"/>
        <w:rPr>
          <w:lang w:val="en-US" w:eastAsia="zh-CN"/>
        </w:rPr>
      </w:pPr>
      <w:r w:rsidRPr="001216A7">
        <w:rPr>
          <w:lang w:val="en-US" w:eastAsia="zh-CN"/>
        </w:rPr>
        <w:t>1</w:t>
      </w:r>
      <w:r>
        <w:rPr>
          <w:lang w:val="en-US" w:eastAsia="zh-CN"/>
        </w:rPr>
        <w:t>4</w:t>
      </w:r>
      <w:r w:rsidRPr="001216A7">
        <w:rPr>
          <w:lang w:eastAsia="zh-CN"/>
        </w:rPr>
        <w:t>.</w:t>
      </w:r>
      <w:r w:rsidRPr="001216A7">
        <w:rPr>
          <w:lang w:eastAsia="zh-CN"/>
        </w:rPr>
        <w:tab/>
        <w:t>Steps 28-31 for clause 6.3.1 are performed to send the event report to the external client or AF and to continue event detection at the UE.</w:t>
      </w:r>
    </w:p>
    <w:p w14:paraId="4291223A" w14:textId="77777777" w:rsidR="00E67275" w:rsidRPr="001216A7" w:rsidRDefault="00806F9E" w:rsidP="00806F9E">
      <w:pPr>
        <w:pStyle w:val="Heading3"/>
      </w:pPr>
      <w:bookmarkStart w:id="351" w:name="_Toc58920651"/>
      <w:bookmarkStart w:id="352" w:name="_Toc131157487"/>
      <w:bookmarkStart w:id="353" w:name="_CR6_7_2"/>
      <w:bookmarkEnd w:id="353"/>
      <w:r w:rsidRPr="001216A7">
        <w:lastRenderedPageBreak/>
        <w:t>6.7.2</w:t>
      </w:r>
      <w:r w:rsidRPr="001216A7">
        <w:tab/>
        <w:t>Event Reporting with change of LMF</w:t>
      </w:r>
      <w:bookmarkEnd w:id="351"/>
      <w:bookmarkEnd w:id="352"/>
    </w:p>
    <w:p w14:paraId="01582A8E" w14:textId="54DAEFA0" w:rsidR="00806F9E" w:rsidRPr="001216A7" w:rsidRDefault="00806F9E" w:rsidP="00806F9E">
      <w:r w:rsidRPr="001216A7">
        <w:t>Figure 6.7.2-1 shows a procedure to enable change of the serving LMF when a UE sends an event report as at steps 3 and 4 in clause 6.7.1.</w:t>
      </w:r>
    </w:p>
    <w:p w14:paraId="2E653918" w14:textId="77777777" w:rsidR="00806F9E" w:rsidRDefault="00806F9E" w:rsidP="00806F9E">
      <w:pPr>
        <w:pStyle w:val="TH"/>
      </w:pPr>
      <w:r w:rsidRPr="00927E9E">
        <w:object w:dxaOrig="12135" w:dyaOrig="4196" w14:anchorId="0A966AAC">
          <v:shape id="_x0000_i1044" type="#_x0000_t75" style="width:382.55pt;height:128.95pt" o:ole="">
            <v:imagedata r:id="rId49" o:title=""/>
          </v:shape>
          <o:OLEObject Type="Embed" ProgID="Visio.Drawing.11" ShapeID="_x0000_i1044" DrawAspect="Content" ObjectID="_1771987506" r:id="rId50"/>
        </w:object>
      </w:r>
    </w:p>
    <w:p w14:paraId="7C4C0756" w14:textId="77777777" w:rsidR="00806F9E" w:rsidRPr="001216A7" w:rsidRDefault="00806F9E" w:rsidP="00806F9E">
      <w:pPr>
        <w:pStyle w:val="TF"/>
      </w:pPr>
      <w:bookmarkStart w:id="354" w:name="_CRFigure6_7_21"/>
      <w:r w:rsidRPr="001216A7">
        <w:t xml:space="preserve">Figure </w:t>
      </w:r>
      <w:bookmarkEnd w:id="354"/>
      <w:r w:rsidRPr="001216A7">
        <w:t>6.</w:t>
      </w:r>
      <w:r w:rsidRPr="001216A7">
        <w:rPr>
          <w:lang w:eastAsia="zh-CN"/>
        </w:rPr>
        <w:t>7.2</w:t>
      </w:r>
      <w:r w:rsidRPr="001216A7">
        <w:t>-1: Event Reporting with change of LMF</w:t>
      </w:r>
    </w:p>
    <w:p w14:paraId="0BC26DBC" w14:textId="77777777" w:rsidR="00806F9E" w:rsidRPr="001216A7" w:rsidRDefault="00806F9E" w:rsidP="00806F9E">
      <w:pPr>
        <w:pStyle w:val="EX"/>
      </w:pPr>
      <w:r w:rsidRPr="001216A7">
        <w:rPr>
          <w:b/>
        </w:rPr>
        <w:t>Precondition:</w:t>
      </w:r>
      <w:r w:rsidRPr="001216A7">
        <w:tab/>
        <w:t>Step 1 in clause 6.7.1 has already been performed and steps 2-1</w:t>
      </w:r>
      <w:r>
        <w:t>1</w:t>
      </w:r>
      <w:r w:rsidRPr="001216A7">
        <w:t xml:space="preserve"> in clause 6.7.1 may have been performed or repeated. A serving LMF is used and the current serving LMF is LMF1.</w:t>
      </w:r>
    </w:p>
    <w:p w14:paraId="3CF88E5A" w14:textId="77777777" w:rsidR="00806F9E" w:rsidRPr="001216A7" w:rsidRDefault="00806F9E" w:rsidP="00806F9E">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2679F05C" w14:textId="77777777" w:rsidR="00806F9E" w:rsidRPr="001216A7" w:rsidRDefault="00806F9E" w:rsidP="00806F9E">
      <w:pPr>
        <w:pStyle w:val="B2"/>
        <w:rPr>
          <w:lang w:eastAsia="zh-CN"/>
        </w:rPr>
      </w:pPr>
      <w:r w:rsidRPr="001216A7">
        <w:rPr>
          <w:lang w:eastAsia="zh-CN"/>
        </w:rPr>
        <w:t>-</w:t>
      </w:r>
      <w:r w:rsidRPr="001216A7">
        <w:rPr>
          <w:lang w:eastAsia="zh-CN"/>
        </w:rPr>
        <w:tab/>
        <w:t>At step 3, the</w:t>
      </w:r>
      <w:r>
        <w:rPr>
          <w:lang w:eastAsia="zh-CN"/>
        </w:rPr>
        <w:t xml:space="preserve"> NAS control plane service request</w:t>
      </w:r>
      <w:r w:rsidRPr="001216A7">
        <w:rPr>
          <w:lang w:eastAsia="zh-CN"/>
        </w:rPr>
        <w:t xml:space="preserve"> includes a deferred routing identifier indicating LMF1.</w:t>
      </w:r>
    </w:p>
    <w:p w14:paraId="2F06AED9" w14:textId="77777777" w:rsidR="00806F9E" w:rsidRPr="001216A7" w:rsidRDefault="00806F9E" w:rsidP="00806F9E">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2E6E81DE" w14:textId="77777777" w:rsidR="00806F9E" w:rsidRPr="001216A7" w:rsidRDefault="00806F9E" w:rsidP="00806F9E">
      <w:pPr>
        <w:pStyle w:val="B2"/>
      </w:pPr>
      <w:r w:rsidRPr="001216A7">
        <w:t>-</w:t>
      </w:r>
      <w:r w:rsidRPr="001216A7">
        <w:tab/>
        <w:t>At step 4, the Namf_Communication_N1MessageNotify service operation includes an indication</w:t>
      </w:r>
      <w:r>
        <w:t xml:space="preserve"> of Control Plane CIoT 5GS Optimisation</w:t>
      </w:r>
      <w:r w:rsidRPr="001216A7">
        <w:t>.</w:t>
      </w:r>
    </w:p>
    <w:p w14:paraId="6078DC9E" w14:textId="77777777" w:rsidR="00806F9E" w:rsidRPr="001216A7" w:rsidRDefault="00806F9E" w:rsidP="00806F9E">
      <w:pPr>
        <w:pStyle w:val="B2"/>
      </w:pPr>
      <w:r w:rsidRPr="001216A7">
        <w:t>-</w:t>
      </w:r>
      <w:r w:rsidRPr="001216A7">
        <w:tab/>
        <w:t xml:space="preserve">At step 6, the </w:t>
      </w:r>
      <w:proofErr w:type="spellStart"/>
      <w:r w:rsidRPr="001216A7">
        <w:t>Nlmf_</w:t>
      </w:r>
      <w:r>
        <w:t>Location_</w:t>
      </w:r>
      <w:r w:rsidRPr="001216A7">
        <w:t>LocationContextTransfer</w:t>
      </w:r>
      <w:proofErr w:type="spellEnd"/>
      <w:r w:rsidRPr="001216A7">
        <w:t xml:space="preserve"> Request service operation includes an indication</w:t>
      </w:r>
      <w:r>
        <w:t xml:space="preserve"> of Control Plane CIoT 5GS Optimisation</w:t>
      </w:r>
      <w:r w:rsidRPr="001216A7">
        <w:t xml:space="preserve"> and the serving cell ID.</w:t>
      </w:r>
    </w:p>
    <w:p w14:paraId="17B4715E" w14:textId="77777777" w:rsidR="00806F9E" w:rsidRPr="001216A7" w:rsidRDefault="00806F9E" w:rsidP="00806F9E">
      <w:pPr>
        <w:pStyle w:val="B1"/>
      </w:pPr>
      <w:r w:rsidRPr="001216A7">
        <w:t>3.</w:t>
      </w:r>
      <w:r w:rsidRPr="001216A7">
        <w:tab/>
        <w:t>Steps 7-</w:t>
      </w:r>
      <w:r>
        <w:t>10</w:t>
      </w:r>
      <w:r w:rsidRPr="001216A7">
        <w:t xml:space="preserve"> for Event Reporting for no change of LMF in clause 6.7.1 are performed with LMF2 replacing the LMF in clause 6.7.1. The rest of the procedure in clause 6.7.1 then continues in step 1</w:t>
      </w:r>
      <w:r>
        <w:t>1</w:t>
      </w:r>
      <w:r w:rsidRPr="001216A7">
        <w:t xml:space="preserve"> with LMF2 retaining state information to enable support of subsequent event reports from the UE.</w:t>
      </w:r>
    </w:p>
    <w:p w14:paraId="13419554" w14:textId="767A079C" w:rsidR="004D7C7A" w:rsidRDefault="004D7C7A" w:rsidP="004D7C7A">
      <w:pPr>
        <w:pStyle w:val="Heading3"/>
      </w:pPr>
      <w:bookmarkStart w:id="355" w:name="_Toc131157488"/>
      <w:bookmarkStart w:id="356" w:name="_Toc58920652"/>
      <w:bookmarkStart w:id="357" w:name="_CR6_7_3"/>
      <w:bookmarkEnd w:id="357"/>
      <w:r>
        <w:t>6.7.3</w:t>
      </w:r>
      <w:r>
        <w:tab/>
        <w:t>Event Reporting in RRC INACTIVE state for DL Positioning, RAT Independent Positioning or No Positioning</w:t>
      </w:r>
      <w:bookmarkEnd w:id="355"/>
    </w:p>
    <w:p w14:paraId="4282DC11" w14:textId="6F68F5A6" w:rsidR="004D7C7A" w:rsidRDefault="004D7C7A" w:rsidP="004D7C7A">
      <w:r>
        <w:t>Figure 6.7.3-1 summarizes the initiation and reporting of location events for a deferred 5GC-MT-LR procedure for Periodic or Triggered Location Events when a UE is in RRC INACTIVE state and when DL positioning, RAT independent positioning or no positioning is used for event reporting. This procedure is only applicable to a UE with NR access to 5GC.</w:t>
      </w:r>
    </w:p>
    <w:p w14:paraId="28A4E33B" w14:textId="3CD9584B" w:rsidR="004D7C7A" w:rsidRDefault="004D7C7A" w:rsidP="004D7C7A">
      <w:pPr>
        <w:pStyle w:val="TH"/>
      </w:pPr>
      <w:r>
        <w:object w:dxaOrig="14440" w:dyaOrig="9600" w14:anchorId="71BB6332">
          <v:shape id="_x0000_i1045" type="#_x0000_t75" style="width:481.45pt;height:319.95pt" o:ole="">
            <v:imagedata r:id="rId51" o:title=""/>
          </v:shape>
          <o:OLEObject Type="Embed" ProgID="Visio.Drawing.15" ShapeID="_x0000_i1045" DrawAspect="Content" ObjectID="_1771987507" r:id="rId52"/>
        </w:object>
      </w:r>
    </w:p>
    <w:p w14:paraId="6E1DA4B8" w14:textId="083E9AB1" w:rsidR="004D7C7A" w:rsidRDefault="004D7C7A" w:rsidP="004D7C7A">
      <w:pPr>
        <w:pStyle w:val="TF"/>
      </w:pPr>
      <w:bookmarkStart w:id="358" w:name="_CRFigure6_7_31"/>
      <w:r>
        <w:t xml:space="preserve">Figure </w:t>
      </w:r>
      <w:bookmarkEnd w:id="358"/>
      <w:r>
        <w:t>6.7.3-1: Low Power Periodic and Triggered 5GC-MT-LR Procedure in RRC INACTIVE state with DL Positioning, RAT Independent Positioning or No Positioning</w:t>
      </w:r>
    </w:p>
    <w:p w14:paraId="78EEEC7B" w14:textId="0E7C3929" w:rsidR="004D7C7A" w:rsidRDefault="004D7C7A" w:rsidP="004D7C7A">
      <w:pPr>
        <w:pStyle w:val="B1"/>
      </w:pPr>
      <w:r>
        <w:t>1.</w:t>
      </w:r>
      <w:r>
        <w:tab/>
        <w:t>Steps 1-21 for the deferred 5GC-MT-LR procedure for periodic or triggered location events in clause 6.3.1 are performed with the following differences.</w:t>
      </w:r>
    </w:p>
    <w:p w14:paraId="081C658A" w14:textId="77777777" w:rsidR="004D7C7A" w:rsidRDefault="004D7C7A" w:rsidP="00A7646F">
      <w:pPr>
        <w:pStyle w:val="B2"/>
      </w:pPr>
      <w:r>
        <w:t>-</w:t>
      </w:r>
      <w:r>
        <w:tab/>
        <w:t>At step 16 in clause 6.3.1, the LMF indicates to the UE that DL positioning, RAT Independent positioning or no positioning will be used for subsequent location reporting events when the UE is in RRC INACTIVE state. If DL positioning or RAT independent positioning will be used, the LMF includes an LPP positioning message in the LCS Periodic-Triggered Invoke Request sent to the UE at step 16, where the LPP positioning message requests DL location measurements, RAT independent location measurements or a location estimate based on these location measurements. If no location of the UE is needed for event reporting or if a location based on a Cell ID will suffice for the location QoS, the LMF does not include an LPP positioning message in the LCS Periodic-Triggered Invoke Request sent to the UE at step 16.</w:t>
      </w:r>
    </w:p>
    <w:p w14:paraId="5796880A" w14:textId="6AA1E7E0"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5-11 below. the LMF needs to know which type of positioning was indicated at step 1 in order to correctly support these subsequent steps. However, a default LMF would not know which type of positioning had been indicated at step 1.</w:t>
      </w:r>
    </w:p>
    <w:p w14:paraId="61F7C2E8" w14:textId="77777777"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69B1C5E6" w14:textId="1BF286DE"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5933C254" w14:textId="77777777" w:rsidR="004D7C7A" w:rsidRDefault="004D7C7A" w:rsidP="004D7C7A">
      <w:pPr>
        <w:pStyle w:val="B1"/>
      </w:pPr>
      <w:r>
        <w:t>3.</w:t>
      </w:r>
      <w:r>
        <w:tab/>
        <w:t>The UE monitors for and detects a trigger event as described for step 22 in clause 6.3.1.</w:t>
      </w:r>
    </w:p>
    <w:p w14:paraId="6F29FF91" w14:textId="533251B2" w:rsidR="004D7C7A" w:rsidRDefault="004D7C7A" w:rsidP="004D7C7A">
      <w:pPr>
        <w:pStyle w:val="B1"/>
      </w:pPr>
      <w:r>
        <w:lastRenderedPageBreak/>
        <w:t>4.</w:t>
      </w:r>
      <w:r>
        <w:tab/>
        <w:t>If DL positioning or RAT independent positioning was indicated at step 1, the UE obtains the location measurements or location estimate requested in the LPP message received in step 1. If DL positioning or RAT independent positioning was not indicated at step 1, this step is skipped.</w:t>
      </w:r>
    </w:p>
    <w:p w14:paraId="493A4EEA" w14:textId="77777777" w:rsidR="004D7C7A" w:rsidRDefault="004D7C7A" w:rsidP="004D7C7A">
      <w:pPr>
        <w:pStyle w:val="B1"/>
      </w:pPr>
      <w:r>
        <w:t>5.</w:t>
      </w:r>
      <w:r>
        <w:tab/>
        <w:t xml:space="preserve">The UE sends an RRC Resume Request with small data transmission (SDT) to a receiving </w:t>
      </w:r>
      <w:proofErr w:type="spellStart"/>
      <w:r>
        <w:t>gNB</w:t>
      </w:r>
      <w:proofErr w:type="spellEnd"/>
      <w:r>
        <w:t xml:space="preserve"> node in the NG-RAN. The RRC Resume Request includes an RRC UL Information Transfer message containing an UL NAS TRANSPORT message that includes a supplementary services event report message. If DL positioning or RAT independent positioning was indicated at step 1, the UE includes an LPP positioning message in the supplementary services event report message that includes the location measurements or location estimate obtained at step 4. If DL positioning or RAT independent positioning was not indicated at step 1, the UE does not include an LPP positioning message in the supplementary services event report message. The event report message also includes other information described in step 25 in clause 6.3.1 (e.g. the type of event being reported). The UL NAS TRANSPORT message also include the deferred routing identifier received in step 16 in clause 6.3.1.</w:t>
      </w:r>
    </w:p>
    <w:p w14:paraId="542D3C53" w14:textId="77777777" w:rsidR="004D7C7A" w:rsidRDefault="004D7C7A" w:rsidP="004D7C7A">
      <w:pPr>
        <w:pStyle w:val="B1"/>
      </w:pPr>
      <w:r>
        <w:t>6.</w:t>
      </w:r>
      <w:r>
        <w:tab/>
        <w:t xml:space="preserve">The receiving </w:t>
      </w:r>
      <w:proofErr w:type="spellStart"/>
      <w:r>
        <w:t>gNB</w:t>
      </w:r>
      <w:proofErr w:type="spellEnd"/>
      <w:r>
        <w:t xml:space="preserve"> node forwards the UL NAS TRANSPORT message to the serving AMF in an N2 Uplink NAS Transport message.</w:t>
      </w:r>
    </w:p>
    <w:p w14:paraId="2F8CB341" w14:textId="5FF56BE4" w:rsidR="004D7C7A" w:rsidRDefault="004D7C7A" w:rsidP="00A7646F">
      <w:pPr>
        <w:pStyle w:val="NO"/>
      </w:pPr>
      <w:r>
        <w:t>NOTE 3:</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141DE474" w14:textId="5A0C194B" w:rsidR="004D7C7A" w:rsidRDefault="004D7C7A" w:rsidP="004D7C7A">
      <w:pPr>
        <w:pStyle w:val="B1"/>
      </w:pPr>
      <w:r>
        <w:t>7.</w:t>
      </w:r>
      <w:r>
        <w:tab/>
        <w:t>The AMF checks the integrity of the NAS message and deciphers its contents. The AMF then invokes an Namf_Communication_N1MessageNotify service operation to forward the event report to the serving LMF as described for step 25 in clause 6.3.1.</w:t>
      </w:r>
    </w:p>
    <w:p w14:paraId="639A93FA" w14:textId="3E1F59FD" w:rsidR="004D7C7A" w:rsidRDefault="004D7C7A" w:rsidP="004D7C7A">
      <w:pPr>
        <w:pStyle w:val="B1"/>
      </w:pPr>
      <w:r>
        <w:t>8.</w:t>
      </w:r>
      <w:r>
        <w:tab/>
        <w:t>The LMF invokes an Namf_Communication_N1N2MessageTransfer operation to return an acknowledgment for the event report as described for step 26 in clause 6.3.1.</w:t>
      </w:r>
    </w:p>
    <w:p w14:paraId="0D2B204F" w14:textId="7674EFE4" w:rsidR="004D7C7A" w:rsidRDefault="004D7C7A" w:rsidP="00A7646F">
      <w:pPr>
        <w:pStyle w:val="NO"/>
      </w:pPr>
      <w:r>
        <w:t>NOTE 4:</w:t>
      </w:r>
      <w:r>
        <w:tab/>
        <w:t>If there is a change of LMF according to clause 6.4, the acknowledgment includes a deferred routing identifier for the new LMF as described in clause 6.4.</w:t>
      </w:r>
    </w:p>
    <w:p w14:paraId="0BB803D4" w14:textId="77777777" w:rsidR="004D7C7A" w:rsidRDefault="004D7C7A" w:rsidP="004D7C7A">
      <w:pPr>
        <w:pStyle w:val="B1"/>
      </w:pPr>
      <w:r>
        <w:t>9.</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6001F859" w14:textId="59F6425D" w:rsidR="004D7C7A" w:rsidRDefault="004D7C7A" w:rsidP="00A7646F">
      <w:pPr>
        <w:pStyle w:val="NO"/>
      </w:pPr>
      <w:r>
        <w:t>NOTE 5:</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2AE7D9CA" w14:textId="77777777" w:rsidR="004D7C7A" w:rsidRDefault="004D7C7A" w:rsidP="004D7C7A">
      <w:pPr>
        <w:pStyle w:val="B1"/>
      </w:pPr>
      <w:r>
        <w:t>10.</w:t>
      </w:r>
      <w:r>
        <w:tab/>
        <w:t xml:space="preserve">The receiving </w:t>
      </w:r>
      <w:proofErr w:type="spellStart"/>
      <w:r>
        <w:t>gNB</w:t>
      </w:r>
      <w:proofErr w:type="spellEnd"/>
      <w:r>
        <w:t xml:space="preserve"> node sends a Subsequent DL SDT message to the UE and includes the NAS message received in step 10.</w:t>
      </w:r>
    </w:p>
    <w:p w14:paraId="1D623C63" w14:textId="77777777" w:rsidR="004D7C7A" w:rsidRDefault="004D7C7A" w:rsidP="004D7C7A">
      <w:pPr>
        <w:pStyle w:val="B1"/>
      </w:pPr>
      <w:r>
        <w:t>11.</w:t>
      </w:r>
      <w:r>
        <w:tab/>
        <w:t xml:space="preserve">The receiving </w:t>
      </w:r>
      <w:proofErr w:type="spellStart"/>
      <w:r>
        <w:t>gNB</w:t>
      </w:r>
      <w:proofErr w:type="spellEnd"/>
      <w:r>
        <w:t xml:space="preserve"> node sends an RRC Release message to the UE to keep the UE in RRC INACTIVE state.</w:t>
      </w:r>
    </w:p>
    <w:p w14:paraId="7A324504" w14:textId="77777777" w:rsidR="004D7C7A" w:rsidRDefault="004D7C7A" w:rsidP="004D7C7A">
      <w:pPr>
        <w:pStyle w:val="B1"/>
      </w:pPr>
      <w:r>
        <w:t>12.</w:t>
      </w:r>
      <w:r>
        <w:tab/>
        <w:t>Following step 11, the UE remains in RRC INACTIVE state.</w:t>
      </w:r>
    </w:p>
    <w:p w14:paraId="7C66CA16" w14:textId="77777777" w:rsidR="004D7C7A" w:rsidRDefault="004D7C7A" w:rsidP="004D7C7A">
      <w:pPr>
        <w:pStyle w:val="B1"/>
      </w:pPr>
      <w:r>
        <w:t>13.</w:t>
      </w:r>
      <w:r>
        <w:tab/>
        <w:t>If a location estimate is needed for event reporting, the LMF determines the UE location using the location measurements or location estimate received at step 7 or a Cell ID provided by the AMF at step 7.</w:t>
      </w:r>
    </w:p>
    <w:p w14:paraId="7DD0413F" w14:textId="5E458A90" w:rsidR="004D7C7A" w:rsidRDefault="004D7C7A" w:rsidP="00A7646F">
      <w:pPr>
        <w:pStyle w:val="NO"/>
      </w:pPr>
      <w:r>
        <w:t>NOTE 6:</w:t>
      </w:r>
      <w:r>
        <w:tab/>
        <w:t>The LMF does not attempt to obtain additional location measurements from the UE or from the NG-RAN.</w:t>
      </w:r>
    </w:p>
    <w:p w14:paraId="4F2F9215" w14:textId="77777777" w:rsidR="004D7C7A" w:rsidRDefault="004D7C7A" w:rsidP="004D7C7A">
      <w:pPr>
        <w:pStyle w:val="B1"/>
      </w:pPr>
      <w:r>
        <w:t>14.</w:t>
      </w:r>
      <w:r>
        <w:tab/>
        <w:t>Steps 28-31 for clause 6.3.1 are performed to send the event report to the LCS client or AF.</w:t>
      </w:r>
    </w:p>
    <w:p w14:paraId="75A8A8CA" w14:textId="4F46C0D4" w:rsidR="004D7C7A" w:rsidRDefault="004D7C7A" w:rsidP="004D7C7A">
      <w:pPr>
        <w:pStyle w:val="Heading3"/>
      </w:pPr>
      <w:bookmarkStart w:id="359" w:name="_Toc131157489"/>
      <w:bookmarkStart w:id="360" w:name="_CR6_7_4"/>
      <w:bookmarkEnd w:id="360"/>
      <w:r>
        <w:t>6.7.4</w:t>
      </w:r>
      <w:r>
        <w:tab/>
        <w:t>Event Reporting in RRC INACTIVE state for UL Positioning</w:t>
      </w:r>
      <w:bookmarkEnd w:id="359"/>
    </w:p>
    <w:p w14:paraId="68607016" w14:textId="03CEDE0D" w:rsidR="004D7C7A" w:rsidRDefault="004D7C7A" w:rsidP="004D7C7A">
      <w:r>
        <w:t>Figure 6.7.4-1 summarizes the initiation and reporting of location events for a deferred 5GC-MT-LR procedure for Periodic or Triggered Location Events when a UE is in RRC INACTIVE state and when UL positioning is used for event reporting. This procedure is only applicable to a UE with NR access to 5GC.</w:t>
      </w:r>
    </w:p>
    <w:p w14:paraId="322953B1" w14:textId="521B9394" w:rsidR="004D7C7A" w:rsidRDefault="004D7C7A" w:rsidP="004D7C7A">
      <w:pPr>
        <w:pStyle w:val="TH"/>
      </w:pPr>
      <w:r>
        <w:object w:dxaOrig="14440" w:dyaOrig="11130" w14:anchorId="26F2F7DD">
          <v:shape id="_x0000_i1046" type="#_x0000_t75" style="width:481.45pt;height:370pt" o:ole="">
            <v:imagedata r:id="rId53" o:title=""/>
          </v:shape>
          <o:OLEObject Type="Embed" ProgID="Visio.Drawing.15" ShapeID="_x0000_i1046" DrawAspect="Content" ObjectID="_1771987508" r:id="rId54"/>
        </w:object>
      </w:r>
    </w:p>
    <w:p w14:paraId="72079064" w14:textId="17A7C263" w:rsidR="004D7C7A" w:rsidRDefault="004D7C7A" w:rsidP="004D7C7A">
      <w:pPr>
        <w:pStyle w:val="TF"/>
      </w:pPr>
      <w:bookmarkStart w:id="361" w:name="_CRFigure6_7_41"/>
      <w:r>
        <w:t xml:space="preserve">Figure </w:t>
      </w:r>
      <w:bookmarkEnd w:id="361"/>
      <w:r>
        <w:t>6.7.4-1: Low Power Periodic and Triggered 5GC-MT-LR Procedure in RRC INACTIVE state with UL Positioning</w:t>
      </w:r>
    </w:p>
    <w:p w14:paraId="073EB007"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3E883413" w14:textId="77777777" w:rsidR="004D7C7A" w:rsidRDefault="004D7C7A" w:rsidP="00A7646F">
      <w:pPr>
        <w:pStyle w:val="B2"/>
      </w:pPr>
      <w:r>
        <w:t>-</w:t>
      </w:r>
      <w:r>
        <w:tab/>
        <w:t>At step 16 in clause 6.3.1, the LMF indicates to the UE that UL positioning may be used for subsequent location reporting events when the UE is in RRC INACTIVE state by not including an LPP positioning message in the LCS Periodic-Triggered Invoke Request sent to the UE at step 16.</w:t>
      </w:r>
    </w:p>
    <w:p w14:paraId="7FD32A3F" w14:textId="5365B16C"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4-11 below. the LMF needs to know which type of positioning was indicated at step 1 in order to correctly support these subsequent steps. However, a default LMF would not know which type of positioning had been indicated at step 1.</w:t>
      </w:r>
    </w:p>
    <w:p w14:paraId="4DE87227" w14:textId="4FCB2A21"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7D650D18" w14:textId="0DC01802"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335D3C48" w14:textId="77777777" w:rsidR="004D7C7A" w:rsidRDefault="004D7C7A" w:rsidP="004D7C7A">
      <w:pPr>
        <w:pStyle w:val="B1"/>
      </w:pPr>
      <w:r>
        <w:t>3.</w:t>
      </w:r>
      <w:r>
        <w:tab/>
        <w:t>The UE monitors for and detects a trigger event as described for step 22 in clause 6.3.1.</w:t>
      </w:r>
    </w:p>
    <w:p w14:paraId="37E1C7BC" w14:textId="77777777" w:rsidR="004D7C7A" w:rsidRDefault="004D7C7A" w:rsidP="004D7C7A">
      <w:pPr>
        <w:pStyle w:val="B1"/>
      </w:pPr>
      <w:r>
        <w:lastRenderedPageBreak/>
        <w:t>4.</w:t>
      </w:r>
      <w:r>
        <w:tab/>
        <w:t xml:space="preserve">The UE sends an RRC Resume Request with small data transmission (SDT) to a receiving </w:t>
      </w:r>
      <w:proofErr w:type="spellStart"/>
      <w:r>
        <w:t>gNB</w:t>
      </w:r>
      <w:proofErr w:type="spellEnd"/>
      <w:r>
        <w:t xml:space="preserve"> node in the NG-RAN. The RRC Resume Request includes an RRC UL Information Transfer message containing an UL NAS TRANSPORT message that includes a supplementary services event report message. The UE does not include an LPP positioning message in the supplementary services event report message. The event report message includes other information described in step 25 in clause 6.3.1 (e.g. the type of event being reported). The UL NAS TRANSPORT message also includes the deferred routing identifier received in step 16 in clause 6.3.1.</w:t>
      </w:r>
    </w:p>
    <w:p w14:paraId="1AAE4AA3" w14:textId="77777777" w:rsidR="004D7C7A" w:rsidRDefault="004D7C7A" w:rsidP="004D7C7A">
      <w:pPr>
        <w:pStyle w:val="B1"/>
      </w:pPr>
      <w:r>
        <w:t>5.</w:t>
      </w:r>
      <w:r>
        <w:tab/>
        <w:t xml:space="preserve">The receiving </w:t>
      </w:r>
      <w:proofErr w:type="spellStart"/>
      <w:r>
        <w:t>gNB</w:t>
      </w:r>
      <w:proofErr w:type="spellEnd"/>
      <w:r>
        <w:t xml:space="preserve"> node forwards the UL NAS TRANSPORT message to the serving AMF in an N2 Uplink NAS Transport message.</w:t>
      </w:r>
    </w:p>
    <w:p w14:paraId="67B407AA" w14:textId="6C349E11" w:rsidR="004D7C7A" w:rsidRDefault="004D7C7A" w:rsidP="00A7646F">
      <w:pPr>
        <w:pStyle w:val="NO"/>
      </w:pPr>
      <w:r>
        <w:t>NOTE 3:</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09DFD70A" w14:textId="5A0AFC57" w:rsidR="004D7C7A" w:rsidRDefault="004D7C7A" w:rsidP="004D7C7A">
      <w:pPr>
        <w:pStyle w:val="B1"/>
      </w:pPr>
      <w:r>
        <w:t>6.</w:t>
      </w:r>
      <w:r>
        <w:tab/>
        <w:t>The AMF checks the integrity of the NAS message and deciphers its contents. The AMF then invokes an Namf_Communication_N1MessageNotify service operation to forward the event report to the serving LMF as described for step 25 in clause 6.3.1.</w:t>
      </w:r>
    </w:p>
    <w:p w14:paraId="4C61E0DB" w14:textId="77777777" w:rsidR="004D7C7A" w:rsidRDefault="004D7C7A" w:rsidP="004D7C7A">
      <w:pPr>
        <w:pStyle w:val="B1"/>
      </w:pPr>
      <w:r>
        <w:t>7.</w:t>
      </w:r>
      <w:r>
        <w:tab/>
        <w:t xml:space="preserve">The LMF uses the Network Assisted Positioning Procedure in clause 6.11.2 to request the receiving </w:t>
      </w:r>
      <w:proofErr w:type="spellStart"/>
      <w:r>
        <w:t>gNB</w:t>
      </w:r>
      <w:proofErr w:type="spellEnd"/>
      <w:r>
        <w:t xml:space="preserve"> node to provide an UL configuration to the UE at step 11. The receiving </w:t>
      </w:r>
      <w:proofErr w:type="spellStart"/>
      <w:r>
        <w:t>gNB</w:t>
      </w:r>
      <w:proofErr w:type="spellEnd"/>
      <w:r>
        <w:t xml:space="preserve"> node then determines an UL Configuration to be used later at step 11 and indicates this to the LMF. The LMF also uses the Non-UE Associated Network Assistance Data procedure in clause 6.11.3 to request UL location measurements of the UE by NG-RAN </w:t>
      </w:r>
      <w:proofErr w:type="spellStart"/>
      <w:r>
        <w:t>gNB</w:t>
      </w:r>
      <w:proofErr w:type="spellEnd"/>
      <w:r>
        <w:t xml:space="preserve"> nodes.</w:t>
      </w:r>
    </w:p>
    <w:p w14:paraId="4607C36C" w14:textId="1712B2FD" w:rsidR="004D7C7A" w:rsidRDefault="004D7C7A" w:rsidP="00A7646F">
      <w:pPr>
        <w:pStyle w:val="NO"/>
      </w:pPr>
      <w:r>
        <w:t>NOTE 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21A7A104" w14:textId="26B36094" w:rsidR="004D7C7A" w:rsidRDefault="004D7C7A" w:rsidP="004D7C7A">
      <w:pPr>
        <w:pStyle w:val="B1"/>
      </w:pPr>
      <w:r>
        <w:t>8.</w:t>
      </w:r>
      <w:r>
        <w:tab/>
        <w:t>The LMF invokes an Namf_Communication_N1N2MessageTransfer operation to return an acknowledgment for the event report as described for step 26 in clause 6.3.1.</w:t>
      </w:r>
    </w:p>
    <w:p w14:paraId="3B1FC393" w14:textId="090DD2F8" w:rsidR="004D7C7A" w:rsidRDefault="004D7C7A" w:rsidP="00A7646F">
      <w:pPr>
        <w:pStyle w:val="NO"/>
      </w:pPr>
      <w:r>
        <w:t>NOTE 5:</w:t>
      </w:r>
      <w:r>
        <w:tab/>
        <w:t>If there is a change of LMF according to clause 6.4, the acknowledgment includes a deferred routing identifier for the new LMF as described in clause 6.4.</w:t>
      </w:r>
    </w:p>
    <w:p w14:paraId="78605FA4" w14:textId="77777777" w:rsidR="004D7C7A" w:rsidRDefault="004D7C7A" w:rsidP="004D7C7A">
      <w:pPr>
        <w:pStyle w:val="B1"/>
      </w:pPr>
      <w:r>
        <w:t>9.</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164E49F5" w14:textId="1F005C8E" w:rsidR="004D7C7A" w:rsidRDefault="004D7C7A" w:rsidP="00A7646F">
      <w:pPr>
        <w:pStyle w:val="NO"/>
      </w:pPr>
      <w:r>
        <w:t>NOTE 6:</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023597C2" w14:textId="77777777" w:rsidR="004D7C7A" w:rsidRDefault="004D7C7A" w:rsidP="004D7C7A">
      <w:pPr>
        <w:pStyle w:val="B1"/>
      </w:pPr>
      <w:r>
        <w:t>10.</w:t>
      </w:r>
      <w:r>
        <w:tab/>
        <w:t xml:space="preserve">The receiving </w:t>
      </w:r>
      <w:proofErr w:type="spellStart"/>
      <w:r>
        <w:t>gNB</w:t>
      </w:r>
      <w:proofErr w:type="spellEnd"/>
      <w:r>
        <w:t xml:space="preserve"> node sends a Subsequent DL SDT message to the UE and includes the NAS message received in step 10.</w:t>
      </w:r>
    </w:p>
    <w:p w14:paraId="1ABC7FE5" w14:textId="77777777" w:rsidR="004D7C7A" w:rsidRDefault="004D7C7A" w:rsidP="004D7C7A">
      <w:pPr>
        <w:pStyle w:val="B1"/>
      </w:pPr>
      <w:r>
        <w:t>11.</w:t>
      </w:r>
      <w:r>
        <w:tab/>
        <w:t xml:space="preserve">The receiving </w:t>
      </w:r>
      <w:proofErr w:type="spellStart"/>
      <w:r>
        <w:t>gNB</w:t>
      </w:r>
      <w:proofErr w:type="spellEnd"/>
      <w:r>
        <w:t xml:space="preserve"> node sends an RRC Release message to the UE to keep the UE in RRC INACTIVE state and includes the UL Configuration determined at step 7.</w:t>
      </w:r>
    </w:p>
    <w:p w14:paraId="38164985" w14:textId="77777777" w:rsidR="004D7C7A" w:rsidRDefault="004D7C7A" w:rsidP="004D7C7A">
      <w:pPr>
        <w:pStyle w:val="B1"/>
      </w:pPr>
      <w:r>
        <w:t>12.</w:t>
      </w:r>
      <w:r>
        <w:tab/>
        <w:t xml:space="preserve">The UE transmits UL positioning signals according to the UL Configuration received at step 11. The NG-RAN </w:t>
      </w:r>
      <w:proofErr w:type="spellStart"/>
      <w:r>
        <w:t>gNB</w:t>
      </w:r>
      <w:proofErr w:type="spellEnd"/>
      <w:r>
        <w:t xml:space="preserve"> nodes that were requested to obtain UL location measurements at step 7 obtain the UL location measurements of the UL positioning signals transmitted by the UE.</w:t>
      </w:r>
    </w:p>
    <w:p w14:paraId="46F33602" w14:textId="77777777" w:rsidR="004D7C7A" w:rsidRDefault="004D7C7A" w:rsidP="004D7C7A">
      <w:pPr>
        <w:pStyle w:val="B1"/>
      </w:pPr>
      <w:r>
        <w:t>13.</w:t>
      </w:r>
      <w:r>
        <w:tab/>
        <w:t xml:space="preserve">The NG-RAN </w:t>
      </w:r>
      <w:proofErr w:type="spellStart"/>
      <w:r>
        <w:t>gNB</w:t>
      </w:r>
      <w:proofErr w:type="spellEnd"/>
      <w:r>
        <w:t xml:space="preserve"> nodes transfer the UL location measurements obtained at step 12 to the LMF according to the Non-UE Associated Network Assistance Data Procedure in clause 6.11.3.</w:t>
      </w:r>
    </w:p>
    <w:p w14:paraId="27AA1AE6" w14:textId="77777777" w:rsidR="004D7C7A" w:rsidRDefault="004D7C7A" w:rsidP="004D7C7A">
      <w:pPr>
        <w:pStyle w:val="B1"/>
      </w:pPr>
      <w:r>
        <w:t>14.</w:t>
      </w:r>
      <w:r>
        <w:tab/>
        <w:t>Following step 13, the UE remains in RRC INACTIVE state.</w:t>
      </w:r>
    </w:p>
    <w:p w14:paraId="210D0BA0" w14:textId="77777777" w:rsidR="004D7C7A" w:rsidRDefault="004D7C7A" w:rsidP="004D7C7A">
      <w:pPr>
        <w:pStyle w:val="B1"/>
      </w:pPr>
      <w:r>
        <w:t>15.</w:t>
      </w:r>
      <w:r>
        <w:tab/>
        <w:t>The LMF determines the UE location using the UL location measurements received at step 13.</w:t>
      </w:r>
    </w:p>
    <w:p w14:paraId="33AC542B" w14:textId="712E8E3E" w:rsidR="004D7C7A" w:rsidRDefault="004D7C7A" w:rsidP="00A7646F">
      <w:pPr>
        <w:pStyle w:val="NO"/>
      </w:pPr>
      <w:r>
        <w:t>NOTE 7:</w:t>
      </w:r>
      <w:r>
        <w:tab/>
        <w:t>The LMF does not attempt to obtain additional location measurements from the UE or from the NG-RAN.</w:t>
      </w:r>
    </w:p>
    <w:p w14:paraId="53DDACCD" w14:textId="44B0820B" w:rsidR="004D7C7A" w:rsidRDefault="004D7C7A" w:rsidP="004D7C7A">
      <w:pPr>
        <w:pStyle w:val="B1"/>
      </w:pPr>
      <w:r>
        <w:t>16.</w:t>
      </w:r>
      <w:r>
        <w:tab/>
        <w:t>Steps 28-31 in clause 6.3.1 are performed to send the event report to the LCS client or AF.</w:t>
      </w:r>
    </w:p>
    <w:p w14:paraId="04B7143D" w14:textId="7A704061" w:rsidR="004D7C7A" w:rsidRDefault="004D7C7A" w:rsidP="004D7C7A">
      <w:pPr>
        <w:pStyle w:val="Heading3"/>
      </w:pPr>
      <w:bookmarkStart w:id="362" w:name="_Toc131157490"/>
      <w:bookmarkStart w:id="363" w:name="_CR6_7_5"/>
      <w:bookmarkEnd w:id="363"/>
      <w:r>
        <w:lastRenderedPageBreak/>
        <w:t>6.7.5</w:t>
      </w:r>
      <w:r>
        <w:tab/>
        <w:t>Event Reporting in RRC INACTIVE state for UL+DL Positioning</w:t>
      </w:r>
      <w:bookmarkEnd w:id="362"/>
    </w:p>
    <w:p w14:paraId="3F62C2C6" w14:textId="42F6F593" w:rsidR="004D7C7A" w:rsidRDefault="004D7C7A" w:rsidP="004D7C7A">
      <w:r>
        <w:t>Figure 6.7.5-1 summarizes the initiation and reporting of location events for a deferred 5GC-MT-LR procedure for Periodic or Triggered Location Events when a UE is in RRC INACTIVE state and when UL-DL positioning is used for event reporting. This procedure is only applicable to a UE with NR access to 5GC.</w:t>
      </w:r>
    </w:p>
    <w:p w14:paraId="1737D6A1" w14:textId="5AB97C40" w:rsidR="004D7C7A" w:rsidRDefault="004D7C7A" w:rsidP="004D7C7A">
      <w:pPr>
        <w:pStyle w:val="TH"/>
      </w:pPr>
      <w:r>
        <w:object w:dxaOrig="14440" w:dyaOrig="15231" w14:anchorId="63554EB6">
          <v:shape id="_x0000_i1047" type="#_x0000_t75" style="width:481.45pt;height:507.75pt" o:ole="">
            <v:imagedata r:id="rId55" o:title=""/>
          </v:shape>
          <o:OLEObject Type="Embed" ProgID="Visio.Drawing.15" ShapeID="_x0000_i1047" DrawAspect="Content" ObjectID="_1771987509" r:id="rId56"/>
        </w:object>
      </w:r>
    </w:p>
    <w:p w14:paraId="28B8657B" w14:textId="2E27F850" w:rsidR="004D7C7A" w:rsidRDefault="004D7C7A" w:rsidP="004D7C7A">
      <w:pPr>
        <w:pStyle w:val="TF"/>
      </w:pPr>
      <w:bookmarkStart w:id="364" w:name="_CRFigure6_7_51"/>
      <w:r>
        <w:t xml:space="preserve">Figure </w:t>
      </w:r>
      <w:bookmarkEnd w:id="364"/>
      <w:r>
        <w:t>6.7.5-1: Low Power Periodic and Triggered 5GC-MT-LR Procedure in RRC INACTIVE state with UL+DL Positioning</w:t>
      </w:r>
    </w:p>
    <w:p w14:paraId="6D0FFFB0"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7A7B482D" w14:textId="77777777" w:rsidR="004D7C7A" w:rsidRDefault="004D7C7A" w:rsidP="00A7646F">
      <w:pPr>
        <w:pStyle w:val="B2"/>
      </w:pPr>
      <w:r>
        <w:t>-</w:t>
      </w:r>
      <w:r>
        <w:tab/>
        <w:t xml:space="preserve">At step 16 in clause 6.3.1, the LMF indicates to the UE that UL+DL positioning will be used for subsequent location reporting events when the UE is in RRC INACTIVE state by including an LPP positioning message in the LCS Periodic-Triggered Invoke Request sent to the UE at step 16, where the LPP positioning message identifies an UL-DL positioning method and requests DL location measurements for this positioning method. </w:t>
      </w:r>
      <w:r>
        <w:lastRenderedPageBreak/>
        <w:t>The LMF also includes a deferred routing identifier in the LCS Periodic-Triggered Location Invoke which is an identification of the LMF.</w:t>
      </w:r>
    </w:p>
    <w:p w14:paraId="0E172A5F" w14:textId="6D8EA7CB"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4-20 below. the LMF needs to know which type of positioning was indicated at step 1 in order to correctly support these subsequent steps. However, a default LMF would not know which type of positioning had been indicated at step 1.</w:t>
      </w:r>
    </w:p>
    <w:p w14:paraId="28D9E387" w14:textId="6FEFC350"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5782BE17" w14:textId="12F80A47"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13CB4A86" w14:textId="77777777" w:rsidR="004D7C7A" w:rsidRDefault="004D7C7A" w:rsidP="004D7C7A">
      <w:pPr>
        <w:pStyle w:val="B1"/>
      </w:pPr>
      <w:r>
        <w:t>3.</w:t>
      </w:r>
      <w:r>
        <w:tab/>
        <w:t>The UE monitors for and detects a trigger event as described for step 22 in clause 6.3.1.</w:t>
      </w:r>
    </w:p>
    <w:p w14:paraId="1C561140" w14:textId="77777777" w:rsidR="004D7C7A" w:rsidRDefault="004D7C7A" w:rsidP="004D7C7A">
      <w:pPr>
        <w:pStyle w:val="B1"/>
      </w:pPr>
      <w:r>
        <w:t>4.</w:t>
      </w:r>
      <w:r>
        <w:tab/>
        <w:t xml:space="preserve">The UE sends an RRC Resume Request with small data transmission (SDT) to a receiving </w:t>
      </w:r>
      <w:proofErr w:type="spellStart"/>
      <w:r>
        <w:t>gNB</w:t>
      </w:r>
      <w:proofErr w:type="spellEnd"/>
      <w:r>
        <w:t xml:space="preserve"> node in the NG-RAN. The RRC Resume Request includes an RRC UL Information Transfer message containing an UL NAS TRANSPORT message that includes a supplementary services event report message. The UE includes an LPP positioning message in the supplementary services event report message that includes a request for an UL Configuration to support the UL+DL positioning method indicated to the UE at step 1. The event report message also includes other information described in step 25 in clause 6.3.1 (e.g. the type of event being reported). The UL NAS TRANSPORT message also includes the deferred routing identifier received in step 16 in clause 6.3.1.</w:t>
      </w:r>
    </w:p>
    <w:p w14:paraId="3E55FBD9" w14:textId="77777777" w:rsidR="004D7C7A" w:rsidRDefault="004D7C7A" w:rsidP="004D7C7A">
      <w:pPr>
        <w:pStyle w:val="B1"/>
      </w:pPr>
      <w:r>
        <w:t>5.</w:t>
      </w:r>
      <w:r>
        <w:tab/>
        <w:t xml:space="preserve">The receiving </w:t>
      </w:r>
      <w:proofErr w:type="spellStart"/>
      <w:r>
        <w:t>gNB</w:t>
      </w:r>
      <w:proofErr w:type="spellEnd"/>
      <w:r>
        <w:t xml:space="preserve"> node forwards the UL NAS TRANSPORT message to the serving AMF in an N2 Uplink NAS Transport message.</w:t>
      </w:r>
    </w:p>
    <w:p w14:paraId="2D21FB92" w14:textId="16329E60" w:rsidR="004D7C7A" w:rsidRDefault="004D7C7A" w:rsidP="00A7646F">
      <w:pPr>
        <w:pStyle w:val="NO"/>
      </w:pPr>
      <w:r>
        <w:t>NOTE</w:t>
      </w:r>
      <w:r w:rsidR="00533391">
        <w:t> </w:t>
      </w:r>
      <w:r>
        <w:t>3:</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6618146E" w14:textId="775481DA" w:rsidR="004D7C7A" w:rsidRDefault="004D7C7A" w:rsidP="004D7C7A">
      <w:pPr>
        <w:pStyle w:val="B1"/>
      </w:pPr>
      <w:r>
        <w:t>6.</w:t>
      </w:r>
      <w:r>
        <w:tab/>
        <w:t xml:space="preserve">The AMF checks the integrity of the NAS message and deciphers its contents. The AMF then invokes an Namf_Communication_N1MessageNotify service operation to forward the event report to the serving LMF as described for step 25 </w:t>
      </w:r>
      <w:r w:rsidR="00533391">
        <w:t>in</w:t>
      </w:r>
      <w:r>
        <w:t xml:space="preserve"> clause 6.3.1.</w:t>
      </w:r>
    </w:p>
    <w:p w14:paraId="697EDFCF" w14:textId="77777777" w:rsidR="004D7C7A" w:rsidRDefault="004D7C7A" w:rsidP="004D7C7A">
      <w:pPr>
        <w:pStyle w:val="B1"/>
      </w:pPr>
      <w:r>
        <w:t>7.</w:t>
      </w:r>
      <w:r>
        <w:tab/>
        <w:t xml:space="preserve">The LMF uses the Network Assisted Positioning Procedure in clause 6.11.2 to request the receiving </w:t>
      </w:r>
      <w:proofErr w:type="spellStart"/>
      <w:r>
        <w:t>gNB</w:t>
      </w:r>
      <w:proofErr w:type="spellEnd"/>
      <w:r>
        <w:t xml:space="preserve"> node to provide an UL configuration to the UE at step 11. The receiving </w:t>
      </w:r>
      <w:proofErr w:type="spellStart"/>
      <w:r>
        <w:t>gNB</w:t>
      </w:r>
      <w:proofErr w:type="spellEnd"/>
      <w:r>
        <w:t xml:space="preserve"> node then determines an UL Configuration to be used later at step 11 and indicates this to the LMF. The LMF also uses the Non-UE Associated Network Assistance Data procedure in clause 6.11.3 to request UL location measurements of the UE by NG-RAN </w:t>
      </w:r>
      <w:proofErr w:type="spellStart"/>
      <w:r>
        <w:t>gNB</w:t>
      </w:r>
      <w:proofErr w:type="spellEnd"/>
      <w:r>
        <w:t xml:space="preserve"> nodes.</w:t>
      </w:r>
    </w:p>
    <w:p w14:paraId="48B8CA5E" w14:textId="43081D3E" w:rsidR="004D7C7A" w:rsidRDefault="004D7C7A" w:rsidP="00A7646F">
      <w:pPr>
        <w:pStyle w:val="NO"/>
      </w:pPr>
      <w:r>
        <w:t>NOTE</w:t>
      </w:r>
      <w:r w:rsidR="00533391">
        <w:t> </w:t>
      </w:r>
      <w:r>
        <w:t>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068360AC" w14:textId="45C40BF7" w:rsidR="004D7C7A" w:rsidRDefault="004D7C7A" w:rsidP="004D7C7A">
      <w:pPr>
        <w:pStyle w:val="B1"/>
      </w:pPr>
      <w:r>
        <w:t>8.</w:t>
      </w:r>
      <w:r>
        <w:tab/>
        <w:t xml:space="preserve">The LMF invokes an Namf_Communication_N1N2MessageTransfer operation to return an acknowledgment for the event report as described for step 26 </w:t>
      </w:r>
      <w:r w:rsidR="00533391">
        <w:t>in</w:t>
      </w:r>
      <w:r>
        <w:t xml:space="preserve"> clause 6.3.1.</w:t>
      </w:r>
    </w:p>
    <w:p w14:paraId="52D04745" w14:textId="1594D906" w:rsidR="004D7C7A" w:rsidRDefault="004D7C7A" w:rsidP="00A7646F">
      <w:pPr>
        <w:pStyle w:val="NO"/>
      </w:pPr>
      <w:r>
        <w:t>NOTE</w:t>
      </w:r>
      <w:r w:rsidR="00533391">
        <w:t> </w:t>
      </w:r>
      <w:r>
        <w:t>5:</w:t>
      </w:r>
      <w:r>
        <w:tab/>
        <w:t>If there is a change of LMF according to clause 6.4, the acknowledgment includes a deferred routing identifier for the new LMF as described in clause 6.4.</w:t>
      </w:r>
    </w:p>
    <w:p w14:paraId="27F39657" w14:textId="77777777" w:rsidR="004D7C7A" w:rsidRDefault="004D7C7A" w:rsidP="004D7C7A">
      <w:pPr>
        <w:pStyle w:val="B1"/>
      </w:pPr>
      <w:r>
        <w:t>9.</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31E55FCD" w14:textId="7A1C33F6" w:rsidR="004D7C7A" w:rsidRDefault="004D7C7A" w:rsidP="00A7646F">
      <w:pPr>
        <w:pStyle w:val="NO"/>
      </w:pPr>
      <w:r>
        <w:t>NOTE</w:t>
      </w:r>
      <w:r w:rsidR="00533391">
        <w:t> </w:t>
      </w:r>
      <w:r>
        <w:t>6:</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5682F35B" w14:textId="77777777" w:rsidR="004D7C7A" w:rsidRDefault="004D7C7A" w:rsidP="004D7C7A">
      <w:pPr>
        <w:pStyle w:val="B1"/>
      </w:pPr>
      <w:r>
        <w:t>10.</w:t>
      </w:r>
      <w:r>
        <w:tab/>
        <w:t xml:space="preserve">The receiving </w:t>
      </w:r>
      <w:proofErr w:type="spellStart"/>
      <w:r>
        <w:t>gNB</w:t>
      </w:r>
      <w:proofErr w:type="spellEnd"/>
      <w:r>
        <w:t xml:space="preserve"> node sends a Subsequent DL SDT message to the UE and includes the NAS message received in step 9.</w:t>
      </w:r>
    </w:p>
    <w:p w14:paraId="444A56AE" w14:textId="77777777" w:rsidR="004D7C7A" w:rsidRDefault="004D7C7A" w:rsidP="004D7C7A">
      <w:pPr>
        <w:pStyle w:val="B1"/>
      </w:pPr>
      <w:r>
        <w:lastRenderedPageBreak/>
        <w:t>11.</w:t>
      </w:r>
      <w:r>
        <w:tab/>
        <w:t xml:space="preserve">The receiving </w:t>
      </w:r>
      <w:proofErr w:type="spellStart"/>
      <w:r>
        <w:t>gNB</w:t>
      </w:r>
      <w:proofErr w:type="spellEnd"/>
      <w:r>
        <w:t xml:space="preserve"> node sends an RRC Release message to the UE to keep the UE in RRC INACTIVE state and includes the UL Configuration determined at step 7.</w:t>
      </w:r>
    </w:p>
    <w:p w14:paraId="395BB332" w14:textId="77777777" w:rsidR="004D7C7A" w:rsidRDefault="004D7C7A" w:rsidP="004D7C7A">
      <w:pPr>
        <w:pStyle w:val="B1"/>
      </w:pPr>
      <w:r>
        <w:t>12.</w:t>
      </w:r>
      <w:r>
        <w:tab/>
        <w:t xml:space="preserve">The UE transmits UL positioning signals according to the UL Configuration received at step 11. The UE also obtains DL location measurements as requested at step 1. The NG-RAN </w:t>
      </w:r>
      <w:proofErr w:type="spellStart"/>
      <w:r>
        <w:t>gNB</w:t>
      </w:r>
      <w:proofErr w:type="spellEnd"/>
      <w:r>
        <w:t xml:space="preserve"> nodes that were requested to obtain UL location measurements at step 7 obtain the UL location measurements of the UL positioning signals transmitted by the UE.</w:t>
      </w:r>
    </w:p>
    <w:p w14:paraId="1AD68CAF" w14:textId="77777777" w:rsidR="004D7C7A" w:rsidRDefault="004D7C7A" w:rsidP="004D7C7A">
      <w:pPr>
        <w:pStyle w:val="B1"/>
      </w:pPr>
      <w:r>
        <w:t>13.</w:t>
      </w:r>
      <w:r>
        <w:tab/>
        <w:t xml:space="preserve">The NG-RAN </w:t>
      </w:r>
      <w:proofErr w:type="spellStart"/>
      <w:r>
        <w:t>gNB</w:t>
      </w:r>
      <w:proofErr w:type="spellEnd"/>
      <w:r>
        <w:t xml:space="preserve"> nodes transfer the UL location measurements obtained at step 12 to the LMF according to the Non-UE Associated Network Assistance Data Procedure in clause 6.11.3.</w:t>
      </w:r>
    </w:p>
    <w:p w14:paraId="5B5AD1F4" w14:textId="77777777" w:rsidR="004D7C7A" w:rsidRDefault="004D7C7A" w:rsidP="004D7C7A">
      <w:pPr>
        <w:pStyle w:val="B1"/>
      </w:pPr>
      <w:r>
        <w:t>14.</w:t>
      </w:r>
      <w:r>
        <w:tab/>
        <w:t xml:space="preserve">The UE sends an RRC Resume Request with small data transmission to the receiving </w:t>
      </w:r>
      <w:proofErr w:type="spellStart"/>
      <w:r>
        <w:t>gNB</w:t>
      </w:r>
      <w:proofErr w:type="spellEnd"/>
      <w:r>
        <w:t xml:space="preserve"> node. The RRC Resume Request includes an RRC UL Information Transfer message containing an UL NAS TRANSPORT message that includes a supplementary services event report message. The event report message indicates that this is a second event report associated with the first event report sent at step 4 and includes an LPP positioning message that includes the DL location measurements obtained at step 12. The UL NAS TRANSPORT message also includes the deferred routing identifier received in either step 16 in clause 6.3.1 or step 10 in this procedure if there was a change of LMF.</w:t>
      </w:r>
    </w:p>
    <w:p w14:paraId="0CF0D717" w14:textId="2EC701BF" w:rsidR="004D7C7A" w:rsidRDefault="004D7C7A" w:rsidP="00A7646F">
      <w:pPr>
        <w:pStyle w:val="NO"/>
      </w:pPr>
      <w:r>
        <w:t>NOTE 7:</w:t>
      </w:r>
      <w:r>
        <w:tab/>
        <w:t>The LMF can be aware that UL+DL positioning is used from receipt at step 6 of the LPP positioning message in the supplementary services event report message that includes a request for an UL Configuration to support the UL+DL positioning method indicated to the UE at step 1. The LMF can thus expect to receive the second event report at step 14.</w:t>
      </w:r>
    </w:p>
    <w:p w14:paraId="7B985A47" w14:textId="77777777" w:rsidR="004D7C7A" w:rsidRDefault="004D7C7A" w:rsidP="004D7C7A">
      <w:pPr>
        <w:pStyle w:val="B1"/>
      </w:pPr>
      <w:r>
        <w:t>15.</w:t>
      </w:r>
      <w:r>
        <w:tab/>
        <w:t xml:space="preserve">The receiving </w:t>
      </w:r>
      <w:proofErr w:type="spellStart"/>
      <w:r>
        <w:t>gNB</w:t>
      </w:r>
      <w:proofErr w:type="spellEnd"/>
      <w:r>
        <w:t xml:space="preserve"> node forwards the UL NAS TRANSPORT message to the serving AMF in an N2 Uplink NAS Transport message.</w:t>
      </w:r>
    </w:p>
    <w:p w14:paraId="1CE42DCD" w14:textId="1CD42590" w:rsidR="004D7C7A" w:rsidRDefault="004D7C7A" w:rsidP="00A7646F">
      <w:pPr>
        <w:pStyle w:val="NO"/>
      </w:pPr>
      <w:r>
        <w:t>NOTE 8:</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632C56AC" w14:textId="099342BA" w:rsidR="004D7C7A" w:rsidRDefault="004D7C7A" w:rsidP="004D7C7A">
      <w:pPr>
        <w:pStyle w:val="B1"/>
      </w:pPr>
      <w:r>
        <w:t>16.</w:t>
      </w:r>
      <w:r>
        <w:tab/>
        <w:t>The AMF checks the integrity of the NAS message and deciphers its contents. The AMF then invokes an Namf_Communication_N1MessageNotify service operation to forward the event report to the serving LMF as described for step 25 in clause 6.3.1.</w:t>
      </w:r>
    </w:p>
    <w:p w14:paraId="5AFDED71" w14:textId="06B36B4F" w:rsidR="004D7C7A" w:rsidRDefault="004D7C7A" w:rsidP="004D7C7A">
      <w:pPr>
        <w:pStyle w:val="B1"/>
      </w:pPr>
      <w:r>
        <w:t>17.</w:t>
      </w:r>
      <w:r>
        <w:tab/>
        <w:t>The LMF invokes an Namf_Communication_N1N2MessageTransfer operation to return an acknowledgment for the event report as described for step 26 in clause 6.3.1.</w:t>
      </w:r>
    </w:p>
    <w:p w14:paraId="200B16D8" w14:textId="77777777" w:rsidR="004D7C7A" w:rsidRDefault="004D7C7A" w:rsidP="004D7C7A">
      <w:pPr>
        <w:pStyle w:val="B1"/>
      </w:pPr>
      <w:r>
        <w:t>18.</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6B7AECBA" w14:textId="4F160B0A" w:rsidR="004D7C7A" w:rsidRDefault="004D7C7A" w:rsidP="00A7646F">
      <w:pPr>
        <w:pStyle w:val="NO"/>
      </w:pPr>
      <w:r>
        <w:t>NOTE 9:</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1BBC6244" w14:textId="77777777" w:rsidR="004D7C7A" w:rsidRDefault="004D7C7A" w:rsidP="004D7C7A">
      <w:pPr>
        <w:pStyle w:val="B1"/>
      </w:pPr>
      <w:r>
        <w:t>19.</w:t>
      </w:r>
      <w:r>
        <w:tab/>
        <w:t xml:space="preserve">The receiving </w:t>
      </w:r>
      <w:proofErr w:type="spellStart"/>
      <w:r>
        <w:t>gNB</w:t>
      </w:r>
      <w:proofErr w:type="spellEnd"/>
      <w:r>
        <w:t xml:space="preserve"> node sends a Subsequent DL SDT message to the UE and includes the NAS message received in step 18.</w:t>
      </w:r>
    </w:p>
    <w:p w14:paraId="51E137FC" w14:textId="77777777" w:rsidR="004D7C7A" w:rsidRDefault="004D7C7A" w:rsidP="004D7C7A">
      <w:pPr>
        <w:pStyle w:val="B1"/>
      </w:pPr>
      <w:r>
        <w:t>20.</w:t>
      </w:r>
      <w:r>
        <w:tab/>
        <w:t xml:space="preserve">The receiving </w:t>
      </w:r>
      <w:proofErr w:type="spellStart"/>
      <w:r>
        <w:t>gNB</w:t>
      </w:r>
      <w:proofErr w:type="spellEnd"/>
      <w:r>
        <w:t xml:space="preserve"> node sends an RRC Release message to the UE to keep the UE in RRC INACTIVE state.</w:t>
      </w:r>
    </w:p>
    <w:p w14:paraId="1A2A4965" w14:textId="77777777" w:rsidR="004D7C7A" w:rsidRDefault="004D7C7A" w:rsidP="004D7C7A">
      <w:pPr>
        <w:pStyle w:val="B1"/>
      </w:pPr>
      <w:r>
        <w:t>21.</w:t>
      </w:r>
      <w:r>
        <w:tab/>
        <w:t>Following step 20, the UE remains in RRC INACTIVE state.</w:t>
      </w:r>
    </w:p>
    <w:p w14:paraId="5FCE3FFD" w14:textId="77777777" w:rsidR="004D7C7A" w:rsidRDefault="004D7C7A" w:rsidP="004D7C7A">
      <w:pPr>
        <w:pStyle w:val="B1"/>
      </w:pPr>
      <w:r>
        <w:t>22.</w:t>
      </w:r>
      <w:r>
        <w:tab/>
        <w:t>The LMF determines the UE location using the UL location measurements received at step 13 and the DL location measurements received at step 16.</w:t>
      </w:r>
    </w:p>
    <w:p w14:paraId="0577747C" w14:textId="78DB0977" w:rsidR="004D7C7A" w:rsidRDefault="004D7C7A" w:rsidP="00A7646F">
      <w:pPr>
        <w:pStyle w:val="NO"/>
      </w:pPr>
      <w:r>
        <w:t>NOTE 10:</w:t>
      </w:r>
      <w:r>
        <w:tab/>
        <w:t>The LMF does not attempt to obtain additional location measurements from the UE or from the NG-RAN.</w:t>
      </w:r>
    </w:p>
    <w:p w14:paraId="780AE6C8" w14:textId="24F98B0E" w:rsidR="004D7C7A" w:rsidRDefault="004D7C7A" w:rsidP="004D7C7A">
      <w:pPr>
        <w:pStyle w:val="B1"/>
      </w:pPr>
      <w:r>
        <w:t>23.</w:t>
      </w:r>
      <w:r>
        <w:tab/>
        <w:t>Steps 28-31 in clause 6.3.1 are performed to send the event report to the LCS client or AF.</w:t>
      </w:r>
    </w:p>
    <w:p w14:paraId="4527F768" w14:textId="212087EA" w:rsidR="004D7C7A" w:rsidRPr="00A7646F" w:rsidRDefault="004D7C7A" w:rsidP="00A7646F">
      <w:pPr>
        <w:pStyle w:val="B1"/>
      </w:pPr>
    </w:p>
    <w:p w14:paraId="006DE012" w14:textId="77777777" w:rsidR="00806F9E" w:rsidRPr="001216A7" w:rsidRDefault="00806F9E" w:rsidP="00806F9E">
      <w:pPr>
        <w:pStyle w:val="Heading2"/>
        <w:rPr>
          <w:lang w:eastAsia="ko-KR"/>
        </w:rPr>
      </w:pPr>
      <w:bookmarkStart w:id="365" w:name="_Toc131157491"/>
      <w:bookmarkStart w:id="366" w:name="_CR6_8"/>
      <w:bookmarkEnd w:id="366"/>
      <w:r w:rsidRPr="001216A7">
        <w:rPr>
          <w:rFonts w:eastAsia="SimSun" w:hint="eastAsia"/>
          <w:lang w:eastAsia="zh-CN"/>
        </w:rPr>
        <w:lastRenderedPageBreak/>
        <w:t>6</w:t>
      </w:r>
      <w:r w:rsidRPr="001216A7">
        <w:rPr>
          <w:lang w:eastAsia="ko-KR"/>
        </w:rPr>
        <w:t>.</w:t>
      </w:r>
      <w:r w:rsidRPr="001216A7">
        <w:rPr>
          <w:rFonts w:eastAsia="SimSun" w:hint="eastAsia"/>
          <w:lang w:eastAsia="zh-CN"/>
        </w:rPr>
        <w:t>8</w:t>
      </w:r>
      <w:r w:rsidRPr="001216A7">
        <w:rPr>
          <w:lang w:eastAsia="ko-KR"/>
        </w:rPr>
        <w:tab/>
      </w:r>
      <w:r w:rsidRPr="001216A7">
        <w:rPr>
          <w:rFonts w:hint="eastAsia"/>
          <w:lang w:eastAsia="ko-KR"/>
        </w:rPr>
        <w:t>Bulk Operation of LCS Service Request Targeting to Multiple UEs</w:t>
      </w:r>
      <w:bookmarkEnd w:id="356"/>
      <w:bookmarkEnd w:id="365"/>
    </w:p>
    <w:p w14:paraId="1239B981" w14:textId="77777777" w:rsidR="00806F9E" w:rsidRPr="001216A7" w:rsidRDefault="00806F9E" w:rsidP="00806F9E">
      <w:pPr>
        <w:rPr>
          <w:lang w:eastAsia="ko-KR"/>
        </w:rPr>
      </w:pPr>
      <w:r w:rsidRPr="001216A7">
        <w:rPr>
          <w:lang w:eastAsia="ko-KR"/>
        </w:rPr>
        <w:t xml:space="preserve">The procedure described in this clause applies to 5GC_MT_LR and Deferred 5GC-MT-LR request targeting to a group of UE identified by an </w:t>
      </w:r>
      <w:r>
        <w:rPr>
          <w:lang w:eastAsia="ko-KR"/>
        </w:rPr>
        <w:t>external/</w:t>
      </w:r>
      <w:r w:rsidRPr="001216A7">
        <w:rPr>
          <w:lang w:eastAsia="ko-KR"/>
        </w:rPr>
        <w:t>internal group ID, if available.</w:t>
      </w:r>
    </w:p>
    <w:bookmarkStart w:id="367" w:name="_MON_1656146928"/>
    <w:bookmarkEnd w:id="367"/>
    <w:p w14:paraId="4B8E4EB9" w14:textId="77777777" w:rsidR="00806F9E" w:rsidRDefault="00806F9E" w:rsidP="00806F9E">
      <w:pPr>
        <w:pStyle w:val="TH"/>
      </w:pPr>
      <w:r w:rsidRPr="001216A7">
        <w:object w:dxaOrig="11400" w:dyaOrig="11920" w14:anchorId="4786F717">
          <v:shape id="_x0000_i1048" type="#_x0000_t75" style="width:481.45pt;height:502.75pt" o:ole="">
            <v:imagedata r:id="rId57" o:title=""/>
          </v:shape>
          <o:OLEObject Type="Embed" ProgID="Word.Picture.8" ShapeID="_x0000_i1048" DrawAspect="Content" ObjectID="_1771987510" r:id="rId58"/>
        </w:object>
      </w:r>
    </w:p>
    <w:p w14:paraId="2D6EF1C7" w14:textId="77777777" w:rsidR="00806F9E" w:rsidRPr="001216A7" w:rsidRDefault="00806F9E" w:rsidP="00806F9E">
      <w:pPr>
        <w:pStyle w:val="TF"/>
        <w:rPr>
          <w:lang w:eastAsia="zh-CN"/>
        </w:rPr>
      </w:pPr>
      <w:bookmarkStart w:id="368" w:name="_CRFigure6_81"/>
      <w:r w:rsidRPr="001216A7">
        <w:rPr>
          <w:lang w:eastAsia="zh-CN"/>
        </w:rPr>
        <w:t xml:space="preserve">Figure </w:t>
      </w:r>
      <w:bookmarkEnd w:id="368"/>
      <w:r w:rsidRPr="001216A7">
        <w:rPr>
          <w:lang w:eastAsia="zh-CN"/>
        </w:rPr>
        <w:t>6.8</w:t>
      </w:r>
      <w:r>
        <w:rPr>
          <w:lang w:eastAsia="zh-CN"/>
        </w:rPr>
        <w:t>-</w:t>
      </w:r>
      <w:r w:rsidRPr="001216A7">
        <w:rPr>
          <w:lang w:eastAsia="zh-CN"/>
        </w:rPr>
        <w:t>1: Bulk operation of LCS service request targeting to multiple UEs</w:t>
      </w:r>
    </w:p>
    <w:p w14:paraId="143E23EE" w14:textId="77777777" w:rsidR="00806F9E" w:rsidRPr="001216A7" w:rsidRDefault="00806F9E" w:rsidP="00806F9E">
      <w:pPr>
        <w:pStyle w:val="B1"/>
        <w:rPr>
          <w:lang w:eastAsia="zh-CN"/>
        </w:rPr>
      </w:pPr>
      <w:r w:rsidRPr="001216A7">
        <w:rPr>
          <w:lang w:eastAsia="zh-CN"/>
        </w:rPr>
        <w:t>1.</w:t>
      </w:r>
      <w:r w:rsidRPr="001216A7">
        <w:rPr>
          <w:lang w:eastAsia="zh-CN"/>
        </w:rPr>
        <w:tab/>
        <w:t>This step is the same as step 1 of clause 6.1.2 and step 1 of clause 6.3</w:t>
      </w:r>
      <w:r>
        <w:rPr>
          <w:lang w:eastAsia="zh-CN"/>
        </w:rPr>
        <w:t>.1</w:t>
      </w:r>
      <w:r w:rsidRPr="001216A7">
        <w:rPr>
          <w:lang w:eastAsia="zh-CN"/>
        </w:rPr>
        <w:t xml:space="preserve">, with the difference that the LCS request is targeting a group of UE identified by a group ID. </w:t>
      </w:r>
      <w:r>
        <w:rPr>
          <w:lang w:eastAsia="zh-CN"/>
        </w:rPr>
        <w:t xml:space="preserve">The </w:t>
      </w:r>
      <w:r w:rsidRPr="001216A7">
        <w:rPr>
          <w:lang w:eastAsia="zh-CN"/>
        </w:rPr>
        <w:t>GMLC may map the external</w:t>
      </w:r>
      <w:r>
        <w:rPr>
          <w:lang w:eastAsia="zh-CN"/>
        </w:rPr>
        <w:t>/internal</w:t>
      </w:r>
      <w:r w:rsidRPr="001216A7">
        <w:rPr>
          <w:lang w:eastAsia="zh-CN"/>
        </w:rPr>
        <w:t xml:space="preserve"> group ID to the list of UE ID (i.e. SUPI) using</w:t>
      </w:r>
      <w:r>
        <w:rPr>
          <w:lang w:eastAsia="zh-CN"/>
        </w:rPr>
        <w:t xml:space="preserve"> </w:t>
      </w:r>
      <w:proofErr w:type="spellStart"/>
      <w:r>
        <w:rPr>
          <w:lang w:eastAsia="zh-CN"/>
        </w:rPr>
        <w:t>Nudm_SDM_Get</w:t>
      </w:r>
      <w:proofErr w:type="spellEnd"/>
      <w:r>
        <w:rPr>
          <w:lang w:eastAsia="zh-CN"/>
        </w:rPr>
        <w:t xml:space="preserve"> (Group Identifier Translation, External Group Identifier)</w:t>
      </w:r>
      <w:r w:rsidRPr="001216A7">
        <w:rPr>
          <w:lang w:eastAsia="zh-CN"/>
        </w:rPr>
        <w:t xml:space="preserve"> service operation.</w:t>
      </w:r>
    </w:p>
    <w:p w14:paraId="2EF523A0" w14:textId="77777777" w:rsidR="00806F9E" w:rsidRDefault="00806F9E" w:rsidP="00806F9E">
      <w:pPr>
        <w:pStyle w:val="NO"/>
      </w:pPr>
      <w:r>
        <w:t>NOTE:</w:t>
      </w:r>
      <w:r>
        <w:tab/>
        <w:t>Step 1b-1 assumes the LCS QoS provided by AF indicate "high-accuracy", and NEF determines the location request is handled by GMLC.</w:t>
      </w:r>
    </w:p>
    <w:p w14:paraId="0D647384" w14:textId="77777777" w:rsidR="00806F9E" w:rsidRDefault="00806F9E" w:rsidP="00806F9E">
      <w:pPr>
        <w:pStyle w:val="B1"/>
        <w:rPr>
          <w:lang w:eastAsia="zh-CN"/>
        </w:rPr>
      </w:pPr>
      <w:r>
        <w:rPr>
          <w:lang w:eastAsia="zh-CN"/>
        </w:rPr>
        <w:lastRenderedPageBreak/>
        <w:t>1b-2.</w:t>
      </w:r>
      <w:r>
        <w:rPr>
          <w:lang w:eastAsia="zh-CN"/>
        </w:rPr>
        <w:tab/>
        <w:t xml:space="preserve">The NEF shall send a </w:t>
      </w:r>
      <w:proofErr w:type="spellStart"/>
      <w:r>
        <w:rPr>
          <w:lang w:eastAsia="zh-CN"/>
        </w:rPr>
        <w:t>Ngmlc_Location_ProvideLocation</w:t>
      </w:r>
      <w:proofErr w:type="spellEnd"/>
      <w:r>
        <w:rPr>
          <w:lang w:eastAsia="zh-CN"/>
        </w:rPr>
        <w:t xml:space="preserve">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61B03FE1" w14:textId="77777777" w:rsidR="00806F9E" w:rsidRDefault="00806F9E" w:rsidP="00806F9E">
      <w:pPr>
        <w:pStyle w:val="B1"/>
        <w:rPr>
          <w:lang w:eastAsia="zh-CN"/>
        </w:rPr>
      </w:pPr>
      <w:r>
        <w:rPr>
          <w:lang w:eastAsia="zh-CN"/>
        </w:rPr>
        <w:t>2a.</w:t>
      </w:r>
      <w:r>
        <w:rPr>
          <w:lang w:eastAsia="zh-CN"/>
        </w:rPr>
        <w:tab/>
        <w:t>If deferred location is requested from the LCS Client, the GMLC responds with an acknowledgment.</w:t>
      </w:r>
    </w:p>
    <w:p w14:paraId="418F8C08" w14:textId="77777777" w:rsidR="00806F9E" w:rsidRDefault="00806F9E" w:rsidP="00806F9E">
      <w:pPr>
        <w:pStyle w:val="B1"/>
        <w:rPr>
          <w:lang w:eastAsia="zh-CN"/>
        </w:rPr>
      </w:pPr>
      <w:r>
        <w:rPr>
          <w:lang w:eastAsia="zh-CN"/>
        </w:rPr>
        <w:t>2b-1.</w:t>
      </w:r>
      <w:r>
        <w:rPr>
          <w:lang w:eastAsia="zh-CN"/>
        </w:rPr>
        <w:tab/>
        <w:t xml:space="preserve">The GMLC responds with a </w:t>
      </w:r>
      <w:proofErr w:type="spellStart"/>
      <w:r>
        <w:rPr>
          <w:lang w:eastAsia="zh-CN"/>
        </w:rPr>
        <w:t>Ngmlc_Location_ProvideLocation</w:t>
      </w:r>
      <w:proofErr w:type="spellEnd"/>
      <w:r>
        <w:rPr>
          <w:lang w:eastAsia="zh-CN"/>
        </w:rPr>
        <w:t xml:space="preserve"> Response.</w:t>
      </w:r>
    </w:p>
    <w:p w14:paraId="3AFBDAF6" w14:textId="77777777" w:rsidR="00806F9E" w:rsidRDefault="00806F9E" w:rsidP="00806F9E">
      <w:pPr>
        <w:pStyle w:val="B1"/>
        <w:rPr>
          <w:lang w:eastAsia="zh-CN"/>
        </w:rPr>
      </w:pPr>
      <w:r>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6B0BD0DA" w14:textId="77777777" w:rsidR="00806F9E" w:rsidRDefault="00806F9E" w:rsidP="00806F9E">
      <w:pPr>
        <w:pStyle w:val="B1"/>
        <w:rPr>
          <w:lang w:eastAsia="zh-CN"/>
        </w:rPr>
      </w:pPr>
      <w:r>
        <w:rPr>
          <w:lang w:eastAsia="zh-CN"/>
        </w:rPr>
        <w:t>2b-2.</w:t>
      </w:r>
      <w:r>
        <w:rPr>
          <w:lang w:eastAsia="zh-CN"/>
        </w:rPr>
        <w:tab/>
        <w:t xml:space="preserve">The NEF acknowledges the execution of the </w:t>
      </w:r>
      <w:proofErr w:type="spellStart"/>
      <w:r>
        <w:rPr>
          <w:lang w:eastAsia="zh-CN"/>
        </w:rPr>
        <w:t>Nnef_EventExposure_Subscribe</w:t>
      </w:r>
      <w:proofErr w:type="spellEnd"/>
      <w:r>
        <w:rPr>
          <w:lang w:eastAsia="zh-CN"/>
        </w:rPr>
        <w:t>.</w:t>
      </w:r>
    </w:p>
    <w:p w14:paraId="3F5831F5" w14:textId="77777777" w:rsidR="00806F9E" w:rsidRDefault="00806F9E" w:rsidP="00806F9E">
      <w:pPr>
        <w:rPr>
          <w:lang w:eastAsia="zh-CN"/>
        </w:rPr>
      </w:pPr>
      <w:r>
        <w:rPr>
          <w:lang w:eastAsia="zh-CN"/>
        </w:rPr>
        <w:t>Steps 3 to 5 are carried out once per UE.</w:t>
      </w:r>
    </w:p>
    <w:p w14:paraId="35815A19" w14:textId="77777777" w:rsidR="00806F9E" w:rsidRDefault="00806F9E" w:rsidP="00806F9E">
      <w:pPr>
        <w:pStyle w:val="B1"/>
        <w:rPr>
          <w:lang w:eastAsia="zh-CN"/>
        </w:rPr>
      </w:pPr>
      <w:r>
        <w:rPr>
          <w:lang w:eastAsia="zh-CN"/>
        </w:rPr>
        <w:t>3.</w:t>
      </w:r>
      <w:r>
        <w:rPr>
          <w:lang w:eastAsia="zh-CN"/>
        </w:rPr>
        <w:tab/>
        <w:t xml:space="preserve">The GMLC invokes a </w:t>
      </w:r>
      <w:proofErr w:type="spellStart"/>
      <w:r>
        <w:rPr>
          <w:lang w:eastAsia="zh-CN"/>
        </w:rPr>
        <w:t>Nudm_SDM_Get</w:t>
      </w:r>
      <w:proofErr w:type="spellEnd"/>
      <w:r>
        <w:rPr>
          <w:lang w:eastAsia="zh-CN"/>
        </w:rPr>
        <w:t xml:space="preserve">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3E6A3F9B" w14:textId="77777777" w:rsidR="00806F9E" w:rsidRPr="001216A7" w:rsidRDefault="00806F9E" w:rsidP="00806F9E">
      <w:pPr>
        <w:pStyle w:val="B1"/>
        <w:rPr>
          <w:lang w:eastAsia="zh-CN"/>
        </w:rPr>
      </w:pPr>
      <w:r w:rsidRPr="001216A7">
        <w:rPr>
          <w:lang w:eastAsia="zh-CN"/>
        </w:rPr>
        <w:t>4.</w:t>
      </w:r>
      <w:r w:rsidRPr="001216A7">
        <w:rPr>
          <w:lang w:eastAsia="zh-CN"/>
        </w:rPr>
        <w:tab/>
        <w:t xml:space="preserve">The GMLC invokes a </w:t>
      </w:r>
      <w:proofErr w:type="spellStart"/>
      <w:r w:rsidRPr="001216A7">
        <w:rPr>
          <w:lang w:eastAsia="zh-CN"/>
        </w:rPr>
        <w:t>Nudm_UECM_Get</w:t>
      </w:r>
      <w:proofErr w:type="spellEnd"/>
      <w:r w:rsidRPr="001216A7">
        <w:rPr>
          <w:lang w:eastAsia="zh-CN"/>
        </w:rPr>
        <w:t xml:space="preserve"> service operation towards the UDM of the target UE with SUPI of this UE. The UDM returns the current serving AMF ID to the GMLC.</w:t>
      </w:r>
    </w:p>
    <w:p w14:paraId="0D1704F0" w14:textId="77777777" w:rsidR="00806F9E" w:rsidRPr="001216A7" w:rsidRDefault="00806F9E" w:rsidP="00806F9E">
      <w:pPr>
        <w:pStyle w:val="B1"/>
        <w:rPr>
          <w:lang w:eastAsia="zh-CN"/>
        </w:rPr>
      </w:pPr>
      <w:r w:rsidRPr="001216A7">
        <w:rPr>
          <w:lang w:eastAsia="zh-CN"/>
        </w:rPr>
        <w:t>5a.</w:t>
      </w:r>
      <w:r w:rsidRPr="001216A7">
        <w:rPr>
          <w:lang w:eastAsia="zh-CN"/>
        </w:rPr>
        <w:tab/>
        <w:t>If no AMF ID is returned at step 4:</w:t>
      </w:r>
    </w:p>
    <w:p w14:paraId="472526AE" w14:textId="77777777" w:rsidR="00806F9E" w:rsidRPr="001216A7" w:rsidRDefault="00806F9E" w:rsidP="00806F9E">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Pr>
          <w:lang w:eastAsia="zh-CN"/>
        </w:rPr>
        <w:t xml:space="preserve">reachability </w:t>
      </w:r>
      <w:r w:rsidRPr="001216A7">
        <w:rPr>
          <w:lang w:eastAsia="zh-CN"/>
        </w:rPr>
        <w:t xml:space="preserve">status to the UDM using </w:t>
      </w:r>
      <w:proofErr w:type="spellStart"/>
      <w:r w:rsidRPr="001216A7">
        <w:rPr>
          <w:lang w:eastAsia="zh-CN"/>
        </w:rPr>
        <w:t>Nudm_EventExpo</w:t>
      </w:r>
      <w:r>
        <w:rPr>
          <w:lang w:eastAsia="zh-CN"/>
        </w:rPr>
        <w:t>s</w:t>
      </w:r>
      <w:r w:rsidRPr="001216A7">
        <w:rPr>
          <w:lang w:eastAsia="zh-CN"/>
        </w:rPr>
        <w:t>ure_Subscribe</w:t>
      </w:r>
      <w:proofErr w:type="spellEnd"/>
      <w:r w:rsidRPr="001216A7">
        <w:rPr>
          <w:lang w:eastAsia="zh-CN"/>
        </w:rPr>
        <w:t xml:space="preserve"> service operation with the data key "SUPI";</w:t>
      </w:r>
    </w:p>
    <w:p w14:paraId="7749C397" w14:textId="77777777" w:rsidR="00806F9E" w:rsidRPr="001216A7" w:rsidRDefault="00806F9E" w:rsidP="00806F9E">
      <w:pPr>
        <w:pStyle w:val="B2"/>
        <w:rPr>
          <w:lang w:eastAsia="zh-CN"/>
        </w:rPr>
      </w:pPr>
      <w:r w:rsidRPr="001216A7">
        <w:rPr>
          <w:lang w:eastAsia="zh-CN"/>
        </w:rPr>
        <w:t>-</w:t>
      </w:r>
      <w:r w:rsidRPr="001216A7">
        <w:rPr>
          <w:lang w:eastAsia="zh-CN"/>
        </w:rPr>
        <w:tab/>
        <w:t>otherwise,</w:t>
      </w:r>
      <w:r>
        <w:rPr>
          <w:lang w:eastAsia="zh-CN"/>
        </w:rPr>
        <w:t xml:space="preserve"> this step is skipped and</w:t>
      </w:r>
      <w:r w:rsidRPr="001216A7">
        <w:rPr>
          <w:lang w:eastAsia="zh-CN"/>
        </w:rPr>
        <w:t xml:space="preserve"> the GMLC returns an appropriate error</w:t>
      </w:r>
      <w:r>
        <w:rPr>
          <w:lang w:eastAsia="zh-CN"/>
        </w:rPr>
        <w:t xml:space="preserve"> cause</w:t>
      </w:r>
      <w:r w:rsidRPr="001216A7">
        <w:rPr>
          <w:lang w:eastAsia="zh-CN"/>
        </w:rPr>
        <w:t xml:space="preserve"> to the LCS client or</w:t>
      </w:r>
      <w:r>
        <w:rPr>
          <w:lang w:eastAsia="zh-CN"/>
        </w:rPr>
        <w:t xml:space="preserve"> NEF at step 6</w:t>
      </w:r>
      <w:r w:rsidRPr="001216A7">
        <w:rPr>
          <w:lang w:eastAsia="zh-CN"/>
        </w:rPr>
        <w:t>.</w:t>
      </w:r>
    </w:p>
    <w:p w14:paraId="63E164A6" w14:textId="77777777" w:rsidR="00806F9E" w:rsidRPr="001216A7" w:rsidRDefault="00806F9E" w:rsidP="00806F9E">
      <w:pPr>
        <w:pStyle w:val="B1"/>
        <w:rPr>
          <w:lang w:eastAsia="zh-CN"/>
        </w:rPr>
      </w:pPr>
      <w:r w:rsidRPr="001216A7">
        <w:rPr>
          <w:lang w:eastAsia="zh-CN"/>
        </w:rPr>
        <w:t>5b.</w:t>
      </w:r>
      <w:r>
        <w:rPr>
          <w:lang w:eastAsia="zh-CN"/>
        </w:rPr>
        <w:tab/>
      </w:r>
      <w:r w:rsidRPr="001216A7">
        <w:rPr>
          <w:lang w:eastAsia="zh-CN"/>
        </w:rPr>
        <w:t>If the UDM returns the current serving AMF ID to the GMLC at step 4:</w:t>
      </w:r>
    </w:p>
    <w:p w14:paraId="58DF2A9E" w14:textId="77777777" w:rsidR="00806F9E" w:rsidRPr="001216A7" w:rsidRDefault="00806F9E" w:rsidP="00806F9E">
      <w:pPr>
        <w:pStyle w:val="B2"/>
        <w:rPr>
          <w:lang w:eastAsia="zh-CN"/>
        </w:rPr>
      </w:pPr>
      <w:r w:rsidRPr="001216A7">
        <w:rPr>
          <w:lang w:eastAsia="zh-CN"/>
        </w:rPr>
        <w:t>-</w:t>
      </w:r>
      <w:r w:rsidRPr="001216A7">
        <w:rPr>
          <w:lang w:eastAsia="zh-CN"/>
        </w:rPr>
        <w:tab/>
        <w:t>the GMLC initiates 5GC_MT_LR procedure (from step 4 onwards) as described in clause 6.1.</w:t>
      </w:r>
      <w:r>
        <w:rPr>
          <w:lang w:eastAsia="zh-CN"/>
        </w:rPr>
        <w:t>2, with the difference that Step 24 is skipped (as it is replaced by step 6 below); The GMLC shall not include the Notification Correlation ID received from NEF in step 1b-2.</w:t>
      </w:r>
    </w:p>
    <w:p w14:paraId="0472C1F9" w14:textId="77777777" w:rsidR="00806F9E" w:rsidRPr="001216A7" w:rsidRDefault="00806F9E" w:rsidP="00806F9E">
      <w:pPr>
        <w:pStyle w:val="B2"/>
        <w:rPr>
          <w:lang w:eastAsia="zh-CN"/>
        </w:rPr>
      </w:pPr>
      <w:r w:rsidRPr="001216A7">
        <w:rPr>
          <w:lang w:eastAsia="zh-CN"/>
        </w:rPr>
        <w:t>-</w:t>
      </w:r>
      <w:r w:rsidRPr="001216A7">
        <w:rPr>
          <w:lang w:eastAsia="zh-CN"/>
        </w:rPr>
        <w:tab/>
        <w:t>or the GMLC initiates Deferred 5GC-MT-LR Procedure (from step 4 onwards) as described in clause 6.3</w:t>
      </w:r>
      <w:r>
        <w:rPr>
          <w:lang w:eastAsia="zh-CN"/>
        </w:rPr>
        <w:t>.1</w:t>
      </w:r>
      <w:r w:rsidRPr="001216A7">
        <w:rPr>
          <w:lang w:eastAsia="zh-CN"/>
        </w:rPr>
        <w:t xml:space="preserve"> with the difference that </w:t>
      </w:r>
      <w:r>
        <w:rPr>
          <w:lang w:eastAsia="zh-CN"/>
        </w:rPr>
        <w:t>s</w:t>
      </w:r>
      <w:r w:rsidRPr="001216A7">
        <w:rPr>
          <w:lang w:eastAsia="zh-CN"/>
        </w:rPr>
        <w:t>tep</w:t>
      </w:r>
      <w:r>
        <w:rPr>
          <w:lang w:eastAsia="zh-CN"/>
        </w:rPr>
        <w:t>s</w:t>
      </w:r>
      <w:r w:rsidRPr="001216A7">
        <w:rPr>
          <w:lang w:eastAsia="zh-CN"/>
        </w:rPr>
        <w:t xml:space="preserve"> 8</w:t>
      </w:r>
      <w:r>
        <w:rPr>
          <w:lang w:eastAsia="zh-CN"/>
        </w:rPr>
        <w:t>,21 and 30 are</w:t>
      </w:r>
      <w:r w:rsidRPr="001216A7">
        <w:rPr>
          <w:lang w:eastAsia="zh-CN"/>
        </w:rPr>
        <w:t xml:space="preserve"> skipped</w:t>
      </w:r>
      <w:r>
        <w:rPr>
          <w:lang w:eastAsia="zh-CN"/>
        </w:rPr>
        <w:t xml:space="preserve"> (as it is replaced by steps 2, 6 and 11 below) and that GMLC assign LDR reference numbers (separate number for each UE) to be used for event reporting at steps 20 and 29</w:t>
      </w:r>
      <w:r w:rsidRPr="001216A7">
        <w:rPr>
          <w:lang w:eastAsia="zh-CN"/>
        </w:rPr>
        <w:t>.</w:t>
      </w:r>
    </w:p>
    <w:p w14:paraId="41882760" w14:textId="77777777" w:rsidR="00806F9E" w:rsidRDefault="00806F9E" w:rsidP="00806F9E">
      <w:pPr>
        <w:pStyle w:val="B1"/>
        <w:rPr>
          <w:lang w:eastAsia="zh-CN"/>
        </w:rPr>
      </w:pPr>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1F5B7760" w14:textId="77777777" w:rsidR="00806F9E" w:rsidRDefault="00806F9E" w:rsidP="00806F9E">
      <w:pPr>
        <w:pStyle w:val="B1"/>
        <w:rPr>
          <w:lang w:eastAsia="zh-CN"/>
        </w:rPr>
      </w:pPr>
      <w:r>
        <w:rPr>
          <w:lang w:eastAsia="zh-CN"/>
        </w:rPr>
        <w:t>6b-1.</w:t>
      </w:r>
      <w:r>
        <w:rPr>
          <w:lang w:eastAsia="zh-CN"/>
        </w:rPr>
        <w:tab/>
        <w:t xml:space="preserve">The GMLC receives response messages as defined in clause 6.1.2 step 22 or 23 or GMLC receives notification messages as defined in clause 6.3.1 step 28 or 29. The GMLC maps the messages to the Request received in step 1b-2 and invokes one or more </w:t>
      </w:r>
      <w:proofErr w:type="spellStart"/>
      <w:r>
        <w:rPr>
          <w:lang w:eastAsia="zh-CN"/>
        </w:rPr>
        <w:t>Ngmlc_Location_EventNotify</w:t>
      </w:r>
      <w:proofErr w:type="spellEnd"/>
      <w:r>
        <w:rPr>
          <w:lang w:eastAsia="zh-CN"/>
        </w:rPr>
        <w:t xml:space="preserve"> service operations towards the NEF to convey UE locations or event reports. GMLC may aggregate one or more UE location estimates / event reports in each message sent to NEF.</w:t>
      </w:r>
    </w:p>
    <w:p w14:paraId="12FF6E20" w14:textId="77777777" w:rsidR="00806F9E" w:rsidRDefault="00806F9E" w:rsidP="00806F9E">
      <w:pPr>
        <w:pStyle w:val="B1"/>
        <w:rPr>
          <w:lang w:eastAsia="zh-CN"/>
        </w:rPr>
      </w:pPr>
      <w:r>
        <w:rPr>
          <w:lang w:eastAsia="zh-CN"/>
        </w:rPr>
        <w:t>6b-2.</w:t>
      </w:r>
      <w:r>
        <w:rPr>
          <w:lang w:eastAsia="zh-CN"/>
        </w:rPr>
        <w:tab/>
        <w:t xml:space="preserve">The NEF invokes one or more </w:t>
      </w:r>
      <w:proofErr w:type="spellStart"/>
      <w:r>
        <w:rPr>
          <w:lang w:eastAsia="zh-CN"/>
        </w:rPr>
        <w:t>Nnef_EventExposure_Notify</w:t>
      </w:r>
      <w:proofErr w:type="spellEnd"/>
      <w:r>
        <w:rPr>
          <w:lang w:eastAsia="zh-CN"/>
        </w:rPr>
        <w:t xml:space="preserve"> service operations towards the AF, to convey UE locations or event reports , received from GMLC in step 6b-1.</w:t>
      </w:r>
    </w:p>
    <w:p w14:paraId="6C3089B4" w14:textId="77777777" w:rsidR="00806F9E" w:rsidRPr="001216A7" w:rsidRDefault="00806F9E" w:rsidP="00806F9E">
      <w:pPr>
        <w:pStyle w:val="B1"/>
        <w:rPr>
          <w:lang w:eastAsia="zh-CN"/>
        </w:rPr>
      </w:pPr>
      <w:r>
        <w:rPr>
          <w:lang w:eastAsia="zh-CN"/>
        </w:rPr>
        <w:t>7</w:t>
      </w:r>
      <w:r w:rsidRPr="001216A7">
        <w:rPr>
          <w:lang w:eastAsia="zh-CN"/>
        </w:rPr>
        <w:t>.</w:t>
      </w:r>
      <w:r w:rsidRPr="001216A7">
        <w:rPr>
          <w:lang w:eastAsia="zh-CN"/>
        </w:rPr>
        <w:tab/>
        <w:t xml:space="preserve">For the deferred location request, if any UE in the group didn't get its serving AMF ID at step 4, </w:t>
      </w:r>
      <w:r>
        <w:rPr>
          <w:lang w:eastAsia="zh-CN"/>
        </w:rPr>
        <w:t xml:space="preserve">the </w:t>
      </w:r>
      <w:r w:rsidRPr="001216A7">
        <w:rPr>
          <w:lang w:eastAsia="zh-CN"/>
        </w:rPr>
        <w:t>GMLC may store the LCS service request locally if the GMLC supports the storage of the LCS service request for a group of UE; otherwise, this step is skipped.</w:t>
      </w:r>
    </w:p>
    <w:p w14:paraId="1D1FB48E" w14:textId="77777777" w:rsidR="00806F9E" w:rsidRPr="001216A7" w:rsidRDefault="00806F9E" w:rsidP="00806F9E">
      <w:pPr>
        <w:rPr>
          <w:lang w:eastAsia="zh-CN"/>
        </w:rPr>
      </w:pPr>
      <w:r w:rsidRPr="001216A7">
        <w:rPr>
          <w:lang w:eastAsia="zh-CN"/>
        </w:rPr>
        <w:t>Further steps apply to the UEs of the group who was not registered to the network when the LCS service request is received at GMLC.</w:t>
      </w:r>
    </w:p>
    <w:p w14:paraId="645E704B" w14:textId="77777777" w:rsidR="00806F9E" w:rsidRPr="001216A7" w:rsidRDefault="00806F9E" w:rsidP="00806F9E">
      <w:pPr>
        <w:pStyle w:val="B1"/>
        <w:rPr>
          <w:lang w:eastAsia="zh-CN"/>
        </w:rPr>
      </w:pPr>
      <w:r>
        <w:rPr>
          <w:lang w:eastAsia="zh-CN"/>
        </w:rPr>
        <w:lastRenderedPageBreak/>
        <w:t>8</w:t>
      </w:r>
      <w:r w:rsidRPr="001216A7">
        <w:rPr>
          <w:lang w:eastAsia="zh-CN"/>
        </w:rPr>
        <w:t>.</w:t>
      </w:r>
      <w:r w:rsidRPr="001216A7">
        <w:rPr>
          <w:lang w:eastAsia="zh-CN"/>
        </w:rPr>
        <w:tab/>
        <w:t>UE performs the registration as described in clause 4.2.2 of TS 23.502, during which an AMF is selected to serve the UE, and the AMF ID is stored into UDM.</w:t>
      </w:r>
    </w:p>
    <w:p w14:paraId="1606DCBE" w14:textId="77777777" w:rsidR="00806F9E" w:rsidRPr="001216A7" w:rsidRDefault="00806F9E" w:rsidP="00806F9E">
      <w:pPr>
        <w:pStyle w:val="B1"/>
        <w:rPr>
          <w:lang w:eastAsia="zh-CN"/>
        </w:rPr>
      </w:pPr>
      <w:r>
        <w:rPr>
          <w:lang w:eastAsia="zh-CN"/>
        </w:rPr>
        <w:t>9</w:t>
      </w:r>
      <w:r w:rsidRPr="001216A7">
        <w:rPr>
          <w:lang w:eastAsia="zh-CN"/>
        </w:rPr>
        <w:t>.</w:t>
      </w:r>
      <w:r>
        <w:rPr>
          <w:lang w:eastAsia="zh-CN"/>
        </w:rPr>
        <w:tab/>
      </w:r>
      <w:r w:rsidRPr="001216A7">
        <w:rPr>
          <w:lang w:eastAsia="zh-CN"/>
        </w:rPr>
        <w:t>UDM notifies the GMLC who had subscribed the UE registration at step </w:t>
      </w:r>
      <w:r>
        <w:rPr>
          <w:lang w:eastAsia="zh-CN"/>
        </w:rPr>
        <w:t>5a</w:t>
      </w:r>
      <w:r w:rsidRPr="001216A7">
        <w:rPr>
          <w:lang w:eastAsia="zh-CN"/>
        </w:rPr>
        <w:t xml:space="preserve"> using </w:t>
      </w:r>
      <w:proofErr w:type="spellStart"/>
      <w:r w:rsidRPr="001216A7">
        <w:rPr>
          <w:lang w:eastAsia="zh-CN"/>
        </w:rPr>
        <w:t>Nudm</w:t>
      </w:r>
      <w:r>
        <w:rPr>
          <w:lang w:eastAsia="zh-CN"/>
        </w:rPr>
        <w:t>_</w:t>
      </w:r>
      <w:r w:rsidRPr="001216A7">
        <w:rPr>
          <w:lang w:eastAsia="zh-CN"/>
        </w:rPr>
        <w:t>EventExpo</w:t>
      </w:r>
      <w:r>
        <w:rPr>
          <w:lang w:eastAsia="zh-CN"/>
        </w:rPr>
        <w:t>s</w:t>
      </w:r>
      <w:r w:rsidRPr="001216A7">
        <w:rPr>
          <w:lang w:eastAsia="zh-CN"/>
        </w:rPr>
        <w:t>ure_Notify</w:t>
      </w:r>
      <w:proofErr w:type="spellEnd"/>
      <w:r w:rsidRPr="001216A7">
        <w:rPr>
          <w:lang w:eastAsia="zh-CN"/>
        </w:rPr>
        <w:t xml:space="preserve"> service operation, which includes "SUPI" and UE registration status.</w:t>
      </w:r>
    </w:p>
    <w:p w14:paraId="204F234B" w14:textId="77777777"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GMLC initiates Deferred 5GC-MT-LR Procedure as described in</w:t>
      </w:r>
      <w:r>
        <w:rPr>
          <w:lang w:eastAsia="zh-CN"/>
        </w:rPr>
        <w:t xml:space="preserve"> step 5b</w:t>
      </w:r>
      <w:r w:rsidRPr="001216A7">
        <w:rPr>
          <w:lang w:eastAsia="zh-CN"/>
        </w:rPr>
        <w:t>.</w:t>
      </w:r>
    </w:p>
    <w:p w14:paraId="1709A58D" w14:textId="77777777" w:rsidR="00806F9E" w:rsidRDefault="00806F9E" w:rsidP="00806F9E">
      <w:pPr>
        <w:pStyle w:val="B1"/>
        <w:rPr>
          <w:lang w:eastAsia="zh-CN"/>
        </w:rPr>
      </w:pPr>
      <w:r>
        <w:rPr>
          <w:lang w:eastAsia="zh-CN"/>
        </w:rPr>
        <w:t>11a.</w:t>
      </w:r>
      <w:r>
        <w:rPr>
          <w:lang w:eastAsia="zh-CN"/>
        </w:rPr>
        <w:tab/>
        <w:t>The GMLC receives notification messages as defined in clause 6.3.1 step 28 or 29. The GMLC sends one or more LCS Service Responses to the LCS Client to convey UE locations or event reports.</w:t>
      </w:r>
    </w:p>
    <w:p w14:paraId="6820D9A1" w14:textId="77777777" w:rsidR="00806F9E" w:rsidRDefault="00806F9E" w:rsidP="00806F9E">
      <w:pPr>
        <w:pStyle w:val="B1"/>
        <w:rPr>
          <w:lang w:eastAsia="zh-CN"/>
        </w:rPr>
      </w:pPr>
      <w:r>
        <w:rPr>
          <w:lang w:eastAsia="zh-CN"/>
        </w:rPr>
        <w:t>11b-1.</w:t>
      </w:r>
      <w:r>
        <w:rPr>
          <w:lang w:eastAsia="zh-CN"/>
        </w:rPr>
        <w:tab/>
        <w:t xml:space="preserve">The GMLC receives notification messages as defined in clause 6.3.1 step 28 or 29. The GMLC maps the messages to the Request received in step 1b-2 and invokes one or more </w:t>
      </w:r>
      <w:proofErr w:type="spellStart"/>
      <w:r>
        <w:rPr>
          <w:lang w:eastAsia="zh-CN"/>
        </w:rPr>
        <w:t>Ngmlc_Location_EventNotify</w:t>
      </w:r>
      <w:proofErr w:type="spellEnd"/>
      <w:r>
        <w:rPr>
          <w:lang w:eastAsia="zh-CN"/>
        </w:rPr>
        <w:t xml:space="preserve"> service operations towards the NEF to convey UE locations or event reports. GMLC may aggregate one or more UE location estimates / event reports in each message sent to NEF.</w:t>
      </w:r>
    </w:p>
    <w:p w14:paraId="4F49D34C" w14:textId="77777777" w:rsidR="00806F9E" w:rsidRDefault="00806F9E" w:rsidP="00806F9E">
      <w:pPr>
        <w:pStyle w:val="B1"/>
        <w:rPr>
          <w:lang w:eastAsia="zh-CN"/>
        </w:rPr>
      </w:pPr>
      <w:r>
        <w:rPr>
          <w:lang w:eastAsia="zh-CN"/>
        </w:rPr>
        <w:t>11b-2.</w:t>
      </w:r>
      <w:r>
        <w:rPr>
          <w:lang w:eastAsia="zh-CN"/>
        </w:rPr>
        <w:tab/>
        <w:t xml:space="preserve">The NEF invokes one or more </w:t>
      </w:r>
      <w:proofErr w:type="spellStart"/>
      <w:r>
        <w:rPr>
          <w:lang w:eastAsia="zh-CN"/>
        </w:rPr>
        <w:t>Nnef_EventExposure_Notify</w:t>
      </w:r>
      <w:proofErr w:type="spellEnd"/>
      <w:r>
        <w:rPr>
          <w:lang w:eastAsia="zh-CN"/>
        </w:rPr>
        <w:t xml:space="preserve"> service operations towards the AF, to convey event reports received from GMLC in step 11b-1.</w:t>
      </w:r>
    </w:p>
    <w:p w14:paraId="5E3BF455" w14:textId="77777777" w:rsidR="00806F9E" w:rsidRPr="001216A7" w:rsidRDefault="00806F9E" w:rsidP="00806F9E">
      <w:pPr>
        <w:pStyle w:val="Heading2"/>
        <w:rPr>
          <w:rFonts w:eastAsia="SimSun"/>
          <w:lang w:eastAsia="zh-CN"/>
        </w:rPr>
      </w:pPr>
      <w:bookmarkStart w:id="369" w:name="_Toc58920653"/>
      <w:bookmarkStart w:id="370" w:name="_Toc131157492"/>
      <w:bookmarkStart w:id="371" w:name="_CR6_9"/>
      <w:bookmarkEnd w:id="371"/>
      <w:r w:rsidRPr="001216A7">
        <w:rPr>
          <w:rFonts w:eastAsia="SimSun" w:hint="eastAsia"/>
          <w:lang w:eastAsia="zh-CN"/>
        </w:rPr>
        <w:t>6</w:t>
      </w:r>
      <w:r w:rsidRPr="001216A7">
        <w:rPr>
          <w:rFonts w:hint="eastAsia"/>
          <w:lang w:eastAsia="ko-KR"/>
        </w:rPr>
        <w:t>.</w:t>
      </w:r>
      <w:r w:rsidRPr="001216A7">
        <w:rPr>
          <w:rFonts w:eastAsia="SimSun" w:hint="eastAsia"/>
          <w:lang w:eastAsia="zh-CN"/>
        </w:rPr>
        <w:t>9</w:t>
      </w:r>
      <w:r w:rsidRPr="001216A7">
        <w:rPr>
          <w:lang w:eastAsia="ko-KR"/>
        </w:rPr>
        <w:tab/>
        <w:t xml:space="preserve">Procedures </w:t>
      </w:r>
      <w:r w:rsidRPr="001216A7">
        <w:rPr>
          <w:rFonts w:eastAsia="SimSun" w:hint="eastAsia"/>
          <w:lang w:eastAsia="zh-CN"/>
        </w:rPr>
        <w:t>to Support</w:t>
      </w:r>
      <w:r w:rsidRPr="001216A7">
        <w:rPr>
          <w:lang w:eastAsia="ko-KR"/>
        </w:rPr>
        <w:t xml:space="preserve"> </w:t>
      </w:r>
      <w:r w:rsidRPr="001216A7">
        <w:rPr>
          <w:rFonts w:eastAsia="SimSun" w:hint="eastAsia"/>
          <w:lang w:eastAsia="zh-CN"/>
        </w:rPr>
        <w:t>Non-3GPP Access</w:t>
      </w:r>
      <w:bookmarkEnd w:id="369"/>
      <w:bookmarkEnd w:id="370"/>
    </w:p>
    <w:p w14:paraId="3D194608" w14:textId="77777777" w:rsidR="00806F9E" w:rsidRPr="001216A7" w:rsidRDefault="00806F9E" w:rsidP="00806F9E">
      <w:pPr>
        <w:pStyle w:val="Heading3"/>
        <w:rPr>
          <w:rFonts w:eastAsia="SimSun"/>
          <w:lang w:eastAsia="zh-CN"/>
        </w:rPr>
      </w:pPr>
      <w:bookmarkStart w:id="372" w:name="_Toc58920654"/>
      <w:bookmarkStart w:id="373" w:name="_Toc131157493"/>
      <w:bookmarkStart w:id="374" w:name="_CR6_9_1"/>
      <w:bookmarkEnd w:id="374"/>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1</w:t>
      </w:r>
      <w:r w:rsidRPr="001216A7">
        <w:tab/>
      </w:r>
      <w:r w:rsidRPr="001216A7">
        <w:rPr>
          <w:rFonts w:eastAsia="SimSun" w:hint="eastAsia"/>
          <w:lang w:eastAsia="zh-CN"/>
        </w:rPr>
        <w:t xml:space="preserve">Common </w:t>
      </w:r>
      <w:r w:rsidRPr="001216A7">
        <w:t>Positioning Procedures</w:t>
      </w:r>
      <w:r w:rsidRPr="001216A7">
        <w:rPr>
          <w:rFonts w:eastAsia="SimSun" w:hint="eastAsia"/>
          <w:lang w:eastAsia="zh-CN"/>
        </w:rPr>
        <w:t xml:space="preserve"> when a UE is served by only one PLMN</w:t>
      </w:r>
      <w:bookmarkEnd w:id="372"/>
      <w:bookmarkEnd w:id="373"/>
    </w:p>
    <w:p w14:paraId="0DA082FE" w14:textId="77777777" w:rsidR="00806F9E" w:rsidRPr="001216A7" w:rsidRDefault="00806F9E" w:rsidP="00806F9E">
      <w:pPr>
        <w:rPr>
          <w:rFonts w:eastAsia="SimSun"/>
          <w:lang w:eastAsia="zh-CN"/>
        </w:rPr>
      </w:pPr>
      <w:r w:rsidRPr="001216A7">
        <w:rPr>
          <w:rFonts w:eastAsia="SimSun"/>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61CDF4D5"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35366FD0"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5GC-MT-LR procedure (described in clause 6.1.1 and 6.1.2 and 6.10.2), which is applicable to a request from an LCS client for a current location.</w:t>
      </w:r>
    </w:p>
    <w:p w14:paraId="046C4FA4"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 xml:space="preserve">5GC-MO-LR procedure (described in clause 6.2), for this case, the access type is </w:t>
      </w:r>
      <w:r>
        <w:rPr>
          <w:rFonts w:eastAsia="SimSun"/>
          <w:lang w:eastAsia="zh-CN"/>
        </w:rPr>
        <w:t xml:space="preserve">selected </w:t>
      </w:r>
      <w:r w:rsidRPr="001216A7">
        <w:rPr>
          <w:rFonts w:eastAsia="SimSun"/>
          <w:lang w:eastAsia="zh-CN"/>
        </w:rPr>
        <w:t>by the UE using the UE Local Configuration to initiate MO-LR procedure which is the same as the 5GC-MO-LR Procedure in clause 6.2 with following differences:</w:t>
      </w:r>
    </w:p>
    <w:p w14:paraId="4A37E838" w14:textId="77777777" w:rsidR="00806F9E" w:rsidRPr="001216A7" w:rsidRDefault="00806F9E" w:rsidP="00806F9E">
      <w:pPr>
        <w:pStyle w:val="B2"/>
      </w:pPr>
      <w:r w:rsidRPr="001216A7">
        <w:t>-</w:t>
      </w:r>
      <w:r w:rsidRPr="001216A7">
        <w:tab/>
        <w:t>The AMF shall in step 4 of clause 6.2 include</w:t>
      </w:r>
      <w:r>
        <w:t xml:space="preserve"> UE connectivity state per access type</w:t>
      </w:r>
      <w:r w:rsidRPr="001216A7">
        <w:t>.</w:t>
      </w:r>
    </w:p>
    <w:p w14:paraId="5DD49B89" w14:textId="77777777" w:rsidR="00806F9E" w:rsidRPr="001216A7" w:rsidRDefault="00806F9E" w:rsidP="00806F9E">
      <w:pPr>
        <w:pStyle w:val="B2"/>
      </w:pPr>
      <w:r w:rsidRPr="001216A7">
        <w:t>-</w:t>
      </w:r>
      <w:r w:rsidRPr="001216A7">
        <w:tab/>
        <w:t>In step 5 of clause 6.2 the modification in thi</w:t>
      </w:r>
      <w:r>
        <w:t xml:space="preserve">s clause </w:t>
      </w:r>
      <w:r w:rsidRPr="001216A7">
        <w:t>shall be applied, the LMF shall</w:t>
      </w:r>
      <w:r>
        <w:t xml:space="preserve"> also determine positioning methods and the positioning access type, which can be different with the access type selected by the UE</w:t>
      </w:r>
      <w:r w:rsidRPr="001216A7">
        <w:t>.</w:t>
      </w:r>
    </w:p>
    <w:p w14:paraId="405FC5E3"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Deferred 5GC-MT-LR procedure for periodic, triggered and UE available location events (described in clause 6.3.1), which is applicable to report of location event for a deferred 5GC-MT-LR procedure.</w:t>
      </w:r>
    </w:p>
    <w:p w14:paraId="35377D9E" w14:textId="77777777" w:rsidR="00806F9E" w:rsidRPr="001216A7" w:rsidRDefault="00806F9E" w:rsidP="00806F9E">
      <w:pPr>
        <w:pStyle w:val="B1"/>
        <w:rPr>
          <w:rFonts w:eastAsia="SimSun"/>
          <w:lang w:eastAsia="zh-CN"/>
        </w:rPr>
      </w:pPr>
      <w:r w:rsidRPr="001216A7">
        <w:t>-</w:t>
      </w:r>
      <w:r w:rsidRPr="001216A7">
        <w:tab/>
      </w:r>
      <w:r w:rsidRPr="001216A7">
        <w:rPr>
          <w:rFonts w:eastAsia="SimSun" w:hint="eastAsia"/>
          <w:lang w:eastAsia="zh-CN"/>
        </w:rPr>
        <w:t>Unified Location Service Exposure Procedure</w:t>
      </w:r>
      <w:r w:rsidRPr="001216A7">
        <w:t xml:space="preserve"> (described in clause 6.</w:t>
      </w:r>
      <w:r w:rsidRPr="001216A7">
        <w:rPr>
          <w:rFonts w:eastAsia="SimSun" w:hint="eastAsia"/>
          <w:lang w:eastAsia="zh-CN"/>
        </w:rPr>
        <w:t>5</w:t>
      </w:r>
      <w:r w:rsidRPr="001216A7">
        <w:t>)</w:t>
      </w:r>
      <w:r w:rsidRPr="001216A7">
        <w:rPr>
          <w:rFonts w:eastAsia="SimSun" w:hint="eastAsia"/>
          <w:lang w:eastAsia="zh-CN"/>
        </w:rPr>
        <w:t>, which allows an NEF to provide location service exposure to an NF in HPLMN or to an external AF outside the HPLMN when requested by the NF or the AF.</w:t>
      </w:r>
    </w:p>
    <w:p w14:paraId="2A481D32" w14:textId="1C204CCC" w:rsidR="003D3A35" w:rsidRDefault="003D3A35" w:rsidP="00731C5F">
      <w:pPr>
        <w:pStyle w:val="TH"/>
      </w:pPr>
      <w:r>
        <w:object w:dxaOrig="7210" w:dyaOrig="6588" w14:anchorId="224ACA85">
          <v:shape id="_x0000_i1049" type="#_x0000_t75" style="width:360.65pt;height:328.7pt" o:ole="">
            <v:imagedata r:id="rId59" o:title=""/>
          </v:shape>
          <o:OLEObject Type="Embed" ProgID="Word.Picture.8" ShapeID="_x0000_i1049" DrawAspect="Content" ObjectID="_1771987511" r:id="rId60"/>
        </w:object>
      </w:r>
    </w:p>
    <w:p w14:paraId="6342883B" w14:textId="31F423B4" w:rsidR="00806F9E" w:rsidRPr="001216A7" w:rsidRDefault="00806F9E" w:rsidP="00806F9E">
      <w:pPr>
        <w:pStyle w:val="TF"/>
        <w:rPr>
          <w:lang w:eastAsia="zh-CN"/>
        </w:rPr>
      </w:pPr>
      <w:bookmarkStart w:id="375" w:name="_CRFigure6_9_11"/>
      <w:r w:rsidRPr="001216A7">
        <w:rPr>
          <w:lang w:eastAsia="zh-CN"/>
        </w:rPr>
        <w:t xml:space="preserve">Figure </w:t>
      </w:r>
      <w:bookmarkEnd w:id="375"/>
      <w:r w:rsidRPr="001216A7">
        <w:rPr>
          <w:lang w:eastAsia="zh-CN"/>
        </w:rPr>
        <w:t>6.9.1-1: Common positioning procedures when UE is served by the one PLMN</w:t>
      </w:r>
    </w:p>
    <w:p w14:paraId="0A712EDB" w14:textId="77777777" w:rsidR="00806F9E" w:rsidRPr="001216A7" w:rsidRDefault="00806F9E" w:rsidP="00806F9E">
      <w:pPr>
        <w:pStyle w:val="B1"/>
      </w:pPr>
      <w:r w:rsidRPr="001216A7">
        <w:t>1.</w:t>
      </w:r>
      <w:r w:rsidRPr="001216A7">
        <w:tab/>
        <w:t xml:space="preserve">The </w:t>
      </w:r>
      <w:r w:rsidRPr="001216A7">
        <w:rPr>
          <w:lang w:val="en-US"/>
        </w:rPr>
        <w:t xml:space="preserve">AMF </w:t>
      </w:r>
      <w:r w:rsidRPr="001216A7">
        <w:t>invoke</w:t>
      </w:r>
      <w:r w:rsidRPr="001216A7">
        <w:rPr>
          <w:lang w:val="en-US"/>
        </w:rPr>
        <w:t>s</w:t>
      </w:r>
      <w:r w:rsidRPr="001216A7">
        <w:t xml:space="preserve"> the </w:t>
      </w:r>
      <w:proofErr w:type="spellStart"/>
      <w:r w:rsidRPr="001216A7">
        <w:t>Nlmf_Location_DetermineLocation</w:t>
      </w:r>
      <w:proofErr w:type="spellEnd"/>
      <w:r w:rsidRPr="001216A7">
        <w:t xml:space="preserve"> service operation towards the LMF to request the current location of the UE, which includes </w:t>
      </w:r>
      <w:r w:rsidRPr="001216A7">
        <w:rPr>
          <w:lang w:eastAsia="zh-CN"/>
        </w:rPr>
        <w:t>the QoS requirement and UE connectivity state per access type.</w:t>
      </w:r>
    </w:p>
    <w:p w14:paraId="331F3EDB" w14:textId="77777777" w:rsidR="00806F9E" w:rsidRPr="001216A7" w:rsidRDefault="00806F9E" w:rsidP="00806F9E">
      <w:pPr>
        <w:pStyle w:val="B1"/>
      </w:pPr>
      <w:r w:rsidRPr="001216A7">
        <w:t>2.</w:t>
      </w:r>
      <w:r w:rsidRPr="001216A7">
        <w:tab/>
      </w:r>
      <w:r w:rsidRPr="001216A7">
        <w:rPr>
          <w:lang w:eastAsia="zh-CN"/>
        </w:rPr>
        <w:t>The LMF determines the positioning access type and the positioning method based on the UE/network position</w:t>
      </w:r>
      <w:r w:rsidRPr="001216A7">
        <w:rPr>
          <w:rFonts w:hint="eastAsia"/>
          <w:lang w:eastAsia="zh-CN"/>
        </w:rPr>
        <w:t>ing</w:t>
      </w:r>
      <w:r w:rsidRPr="001216A7">
        <w:rPr>
          <w:lang w:eastAsia="zh-CN"/>
        </w:rPr>
        <w:t xml:space="preserve"> capability, the QoS requirement and UE connectivity state per access type received from the AMF and the locally configured operator policy.</w:t>
      </w:r>
      <w:r w:rsidRPr="001216A7">
        <w:t xml:space="preserve"> The LMF may also determine the access type for transmission of an LPP message to the UE (e.g. in order to ensure the UE will be in a connected state for the selected positioning access type).</w:t>
      </w:r>
    </w:p>
    <w:p w14:paraId="50BB3358" w14:textId="614F7F7E" w:rsidR="00806F9E" w:rsidRPr="001216A7" w:rsidRDefault="00806F9E" w:rsidP="00806F9E">
      <w:pPr>
        <w:pStyle w:val="B1"/>
      </w:pPr>
      <w:r w:rsidRPr="001216A7">
        <w:tab/>
        <w:t xml:space="preserve">When the LPP protocol in </w:t>
      </w:r>
      <w:r w:rsidR="004B1AF1" w:rsidRPr="001216A7">
        <w:t>TS</w:t>
      </w:r>
      <w:r w:rsidR="004B1AF1">
        <w:t> </w:t>
      </w:r>
      <w:r w:rsidR="004B1AF1" w:rsidRPr="001216A7">
        <w:t>3</w:t>
      </w:r>
      <w:r w:rsidR="004B1AF1">
        <w:t>7</w:t>
      </w:r>
      <w:r w:rsidR="004B1AF1" w:rsidRPr="001216A7">
        <w:t>.355</w:t>
      </w:r>
      <w:r w:rsidR="004B1AF1">
        <w:t> </w:t>
      </w:r>
      <w:r w:rsidR="004B1AF1" w:rsidRPr="001216A7">
        <w:t>[</w:t>
      </w:r>
      <w:r w:rsidRPr="001216A7">
        <w:t xml:space="preserve">20] is determined to be used to obtain location information from </w:t>
      </w:r>
      <w:r w:rsidRPr="001216A7">
        <w:rPr>
          <w:rFonts w:eastAsia="SimSun" w:hint="eastAsia"/>
          <w:lang w:eastAsia="zh-CN"/>
        </w:rPr>
        <w:t xml:space="preserve">the </w:t>
      </w:r>
      <w:r w:rsidRPr="001216A7">
        <w:t xml:space="preserve">UE and the UE has both 3GPP and non-3GPP access, the AMF shall decide which access </w:t>
      </w:r>
      <w:r w:rsidRPr="001216A7">
        <w:rPr>
          <w:rFonts w:eastAsia="SimSun" w:hint="eastAsia"/>
          <w:lang w:eastAsia="zh-CN"/>
        </w:rPr>
        <w:t>type</w:t>
      </w:r>
      <w:r w:rsidRPr="001216A7">
        <w:t xml:space="preserve"> should be </w:t>
      </w:r>
      <w:r w:rsidRPr="001216A7">
        <w:rPr>
          <w:rFonts w:eastAsia="SimSun" w:hint="eastAsia"/>
          <w:lang w:eastAsia="zh-CN"/>
        </w:rPr>
        <w:t xml:space="preserve">used </w:t>
      </w:r>
      <w:r w:rsidRPr="001216A7">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1216A7">
        <w:rPr>
          <w:rFonts w:eastAsia="SimSun" w:hint="eastAsia"/>
          <w:lang w:eastAsia="zh-CN"/>
        </w:rPr>
        <w:t>ing</w:t>
      </w:r>
      <w:r w:rsidRPr="001216A7">
        <w:t xml:space="preserve"> paging procedures via the 3GPP access.</w:t>
      </w:r>
    </w:p>
    <w:p w14:paraId="38ADA45D" w14:textId="4B3B94CE" w:rsidR="00806F9E" w:rsidRPr="001216A7" w:rsidRDefault="00806F9E" w:rsidP="00806F9E">
      <w:pPr>
        <w:pStyle w:val="B1"/>
      </w:pPr>
      <w:r w:rsidRPr="001216A7">
        <w:tab/>
        <w:t xml:space="preserve">When the </w:t>
      </w:r>
      <w:proofErr w:type="spellStart"/>
      <w:r w:rsidRPr="001216A7">
        <w:t>NRPPa</w:t>
      </w:r>
      <w:proofErr w:type="spellEnd"/>
      <w:r w:rsidRPr="001216A7">
        <w:t xml:space="preserve"> protocol in </w:t>
      </w:r>
      <w:r w:rsidR="004B1AF1" w:rsidRPr="001216A7">
        <w:t>TS</w:t>
      </w:r>
      <w:r w:rsidR="004B1AF1">
        <w:t> </w:t>
      </w:r>
      <w:r w:rsidR="004B1AF1" w:rsidRPr="001216A7">
        <w:t>38.455</w:t>
      </w:r>
      <w:r w:rsidR="004B1AF1">
        <w:t> </w:t>
      </w:r>
      <w:r w:rsidR="004B1AF1" w:rsidRPr="001216A7">
        <w:t>[</w:t>
      </w:r>
      <w:r w:rsidRPr="001216A7">
        <w:t>15] is determined to be used to obtain location information from the NG-RAN or N3IWF/TNGF/W-AGF:</w:t>
      </w:r>
    </w:p>
    <w:p w14:paraId="7887651D" w14:textId="77777777" w:rsidR="00806F9E" w:rsidRPr="001216A7" w:rsidRDefault="00806F9E" w:rsidP="00806F9E">
      <w:pPr>
        <w:pStyle w:val="B2"/>
      </w:pPr>
      <w:r w:rsidRPr="001216A7">
        <w:t>-</w:t>
      </w:r>
      <w:r w:rsidRPr="001216A7">
        <w:tab/>
        <w:t xml:space="preserve">In the case that 3GPP Access is determined to be used to transmit the location information, the Network Assisted Positioning procedure in step 3b and/or the obtaining Non-UE Associated Network Assistance Data procedure in step 3c </w:t>
      </w:r>
      <w:r w:rsidRPr="001216A7">
        <w:rPr>
          <w:rFonts w:eastAsia="SimSun" w:hint="eastAsia"/>
          <w:lang w:eastAsia="zh-CN"/>
        </w:rPr>
        <w:t>shall</w:t>
      </w:r>
      <w:r w:rsidRPr="001216A7">
        <w:t xml:space="preserve"> be performed.</w:t>
      </w:r>
    </w:p>
    <w:p w14:paraId="7D3F07DC" w14:textId="77777777" w:rsidR="00806F9E" w:rsidRPr="001216A7" w:rsidRDefault="00806F9E" w:rsidP="00806F9E">
      <w:pPr>
        <w:pStyle w:val="B2"/>
      </w:pPr>
      <w:r w:rsidRPr="001216A7">
        <w:t>-</w:t>
      </w:r>
      <w:r w:rsidRPr="001216A7">
        <w:tab/>
        <w:t xml:space="preserve">In the case that non-3GPP Access is determined to be used to obtain the location information, the Network Assisted Positioning procedure in step 3e </w:t>
      </w:r>
      <w:r w:rsidRPr="001216A7">
        <w:rPr>
          <w:rFonts w:eastAsia="SimSun" w:hint="eastAsia"/>
          <w:lang w:eastAsia="zh-CN"/>
        </w:rPr>
        <w:t>shall</w:t>
      </w:r>
      <w:r w:rsidRPr="001216A7">
        <w:t xml:space="preserve"> be performed.</w:t>
      </w:r>
    </w:p>
    <w:p w14:paraId="761D8CB6" w14:textId="2F5D21B3" w:rsidR="00806F9E" w:rsidRPr="001216A7" w:rsidRDefault="00806F9E" w:rsidP="00806F9E">
      <w:pPr>
        <w:pStyle w:val="B2"/>
      </w:pPr>
      <w:r w:rsidRPr="001216A7">
        <w:tab/>
        <w:t xml:space="preserve">When the LPP protocol in </w:t>
      </w:r>
      <w:r w:rsidR="004B1AF1" w:rsidRPr="001216A7">
        <w:t>TS</w:t>
      </w:r>
      <w:r w:rsidR="004B1AF1">
        <w:t> </w:t>
      </w:r>
      <w:r w:rsidR="004B1AF1" w:rsidRPr="001216A7">
        <w:t>3</w:t>
      </w:r>
      <w:r w:rsidR="004B1AF1">
        <w:t>7</w:t>
      </w:r>
      <w:r w:rsidR="004B1AF1" w:rsidRPr="001216A7">
        <w:t>.355</w:t>
      </w:r>
      <w:r w:rsidR="004B1AF1">
        <w:t> </w:t>
      </w:r>
      <w:r w:rsidR="004B1AF1" w:rsidRPr="001216A7">
        <w:t>[</w:t>
      </w:r>
      <w:r w:rsidRPr="001216A7">
        <w:t>20] is determined to be used to obtain location information from the UE:</w:t>
      </w:r>
    </w:p>
    <w:p w14:paraId="66AC23D1" w14:textId="77777777" w:rsidR="00806F9E" w:rsidRPr="001216A7" w:rsidRDefault="00806F9E" w:rsidP="00806F9E">
      <w:pPr>
        <w:pStyle w:val="B2"/>
      </w:pPr>
      <w:r w:rsidRPr="001216A7">
        <w:t>-</w:t>
      </w:r>
      <w:r w:rsidRPr="001216A7">
        <w:tab/>
        <w:t xml:space="preserve">In the case that 3GPP Access is determined to be used to relay the location information, the UE Assisted and UE Based Positioning procedure in step 3a </w:t>
      </w:r>
      <w:r w:rsidRPr="001216A7">
        <w:rPr>
          <w:rFonts w:eastAsia="SimSun" w:hint="eastAsia"/>
          <w:lang w:eastAsia="zh-CN"/>
        </w:rPr>
        <w:t>shall</w:t>
      </w:r>
      <w:r w:rsidRPr="001216A7">
        <w:t xml:space="preserve"> be performed.</w:t>
      </w:r>
    </w:p>
    <w:p w14:paraId="74E6F2F2" w14:textId="77777777" w:rsidR="00806F9E" w:rsidRPr="001216A7" w:rsidRDefault="00806F9E" w:rsidP="00806F9E">
      <w:pPr>
        <w:pStyle w:val="B2"/>
      </w:pPr>
      <w:r w:rsidRPr="001216A7">
        <w:lastRenderedPageBreak/>
        <w:t>-</w:t>
      </w:r>
      <w:r w:rsidRPr="001216A7">
        <w:tab/>
        <w:t xml:space="preserve">In the case that non-3GPP Access is determined to be used to relay the location information, the UE Assisted and UE Based Positioning procedure in step 3d </w:t>
      </w:r>
      <w:r w:rsidRPr="001216A7">
        <w:rPr>
          <w:rFonts w:eastAsia="SimSun" w:hint="eastAsia"/>
          <w:lang w:eastAsia="zh-CN"/>
        </w:rPr>
        <w:t>shall</w:t>
      </w:r>
      <w:r w:rsidRPr="001216A7">
        <w:t xml:space="preserve"> be performed.</w:t>
      </w:r>
    </w:p>
    <w:p w14:paraId="5B032EF0" w14:textId="77777777" w:rsidR="00806F9E" w:rsidRPr="001216A7" w:rsidRDefault="00806F9E" w:rsidP="00806F9E">
      <w:pPr>
        <w:pStyle w:val="B1"/>
      </w:pPr>
      <w:r w:rsidRPr="001216A7">
        <w:t>3a.</w:t>
      </w:r>
      <w:r w:rsidRPr="001216A7">
        <w:tab/>
        <w:t>This step is same as the UE Assisted and UE Based Positioning procedure in clause 6.11.1.</w:t>
      </w:r>
    </w:p>
    <w:p w14:paraId="242CA54D" w14:textId="77777777" w:rsidR="00806F9E" w:rsidRPr="001216A7" w:rsidRDefault="00806F9E" w:rsidP="00806F9E">
      <w:pPr>
        <w:pStyle w:val="B1"/>
      </w:pPr>
      <w:r w:rsidRPr="001216A7">
        <w:t>3b.</w:t>
      </w:r>
      <w:r w:rsidRPr="001216A7">
        <w:tab/>
        <w:t>This step is same as the Network Assisted Positioning procedure in clause 6.11</w:t>
      </w:r>
      <w:r>
        <w:t>.</w:t>
      </w:r>
      <w:r w:rsidRPr="001216A7">
        <w:t>2 with the difference that step 1 of clause 6.11.2 includes the selected Access Type (i.e. 3GPP access). The AMF forwards the Network Positioning message to the NG-RAN in step 3 of clause 6.11.2 based on the received Access Type.</w:t>
      </w:r>
    </w:p>
    <w:p w14:paraId="5FCE34F7" w14:textId="77777777" w:rsidR="00806F9E" w:rsidRPr="001216A7" w:rsidRDefault="00806F9E" w:rsidP="00806F9E">
      <w:pPr>
        <w:pStyle w:val="B1"/>
      </w:pPr>
      <w:r w:rsidRPr="001216A7">
        <w:t>3c.</w:t>
      </w:r>
      <w:r w:rsidRPr="001216A7">
        <w:tab/>
        <w:t>This step is same as the Obtaining Non-UE Associated Network Assistance Data procedure in clause 6.11.3.</w:t>
      </w:r>
    </w:p>
    <w:p w14:paraId="04D2D834" w14:textId="77777777" w:rsidR="00806F9E" w:rsidRPr="001216A7" w:rsidRDefault="00806F9E" w:rsidP="00806F9E">
      <w:pPr>
        <w:pStyle w:val="B1"/>
      </w:pPr>
      <w:r w:rsidRPr="001216A7">
        <w:t>3d.</w:t>
      </w:r>
      <w:r w:rsidRPr="001216A7">
        <w:tab/>
        <w:t>This step is same as the UE Assisted and UE Based Positioning procedure in clause 6.11.1 with the following difference:</w:t>
      </w:r>
    </w:p>
    <w:p w14:paraId="27BCE8A8" w14:textId="77777777" w:rsidR="00806F9E" w:rsidRPr="001216A7" w:rsidRDefault="00806F9E" w:rsidP="00806F9E">
      <w:pPr>
        <w:pStyle w:val="B2"/>
      </w:pPr>
      <w:r w:rsidRPr="001216A7">
        <w:t>-</w:t>
      </w:r>
      <w:r w:rsidRPr="001216A7">
        <w:tab/>
        <w:t>The NG-RAN in clause 6.11.1 is</w:t>
      </w:r>
      <w:r w:rsidRPr="001216A7">
        <w:rPr>
          <w:rFonts w:eastAsia="SimSun" w:hint="eastAsia"/>
          <w:lang w:eastAsia="zh-CN"/>
        </w:rPr>
        <w:t xml:space="preserve"> </w:t>
      </w:r>
      <w:r w:rsidRPr="001216A7">
        <w:t>replaced by the N3IWF/TNGF/W-AGF in Figure 6.9.1-1;</w:t>
      </w:r>
    </w:p>
    <w:p w14:paraId="15363D7D" w14:textId="77777777" w:rsidR="00806F9E" w:rsidRPr="001216A7" w:rsidRDefault="00806F9E" w:rsidP="00806F9E">
      <w:pPr>
        <w:pStyle w:val="B2"/>
      </w:pPr>
      <w:r w:rsidRPr="001216A7">
        <w:t>-</w:t>
      </w:r>
      <w:r w:rsidRPr="001216A7">
        <w:tab/>
        <w:t>Steps 2 and 5 in clause 6.11.1 are omitted;</w:t>
      </w:r>
    </w:p>
    <w:p w14:paraId="5CE1B0B0" w14:textId="77777777" w:rsidR="00806F9E" w:rsidRPr="001216A7" w:rsidRDefault="00806F9E" w:rsidP="00806F9E">
      <w:pPr>
        <w:pStyle w:val="B2"/>
      </w:pPr>
      <w:r w:rsidRPr="001216A7">
        <w:t>-</w:t>
      </w:r>
      <w:r w:rsidRPr="001216A7">
        <w:tab/>
        <w:t>The location information returned by the UE can include information specified in clause 5.3.1.</w:t>
      </w:r>
    </w:p>
    <w:p w14:paraId="59442654" w14:textId="77777777" w:rsidR="00806F9E" w:rsidRPr="001216A7" w:rsidRDefault="00806F9E" w:rsidP="00806F9E">
      <w:pPr>
        <w:pStyle w:val="B1"/>
      </w:pPr>
      <w:r w:rsidRPr="001216A7">
        <w:t>3e.</w:t>
      </w:r>
      <w:r w:rsidRPr="001216A7">
        <w:tab/>
        <w:t xml:space="preserve">This step is same as </w:t>
      </w:r>
      <w:r w:rsidRPr="001216A7">
        <w:rPr>
          <w:rFonts w:eastAsia="SimSun" w:hint="eastAsia"/>
          <w:lang w:eastAsia="zh-CN"/>
        </w:rPr>
        <w:t xml:space="preserve">the </w:t>
      </w:r>
      <w:r w:rsidRPr="001216A7">
        <w:t>Network Assisted Positioning procedure in clause 6.1</w:t>
      </w:r>
      <w:r w:rsidRPr="001216A7">
        <w:rPr>
          <w:rFonts w:eastAsia="SimSun" w:hint="eastAsia"/>
          <w:lang w:eastAsia="zh-CN"/>
        </w:rPr>
        <w:t>1.</w:t>
      </w:r>
      <w:r w:rsidRPr="001216A7">
        <w:t>2 with the following difference:</w:t>
      </w:r>
    </w:p>
    <w:p w14:paraId="267F4EEA" w14:textId="77777777" w:rsidR="00806F9E" w:rsidRPr="001216A7" w:rsidRDefault="00806F9E" w:rsidP="00806F9E">
      <w:pPr>
        <w:pStyle w:val="B2"/>
      </w:pPr>
      <w:r w:rsidRPr="001216A7">
        <w:t>-</w:t>
      </w:r>
      <w:r w:rsidRPr="001216A7">
        <w:tab/>
      </w:r>
      <w:r w:rsidRPr="001216A7">
        <w:rPr>
          <w:rFonts w:eastAsia="SimSun" w:hint="eastAsia"/>
          <w:lang w:eastAsia="zh-CN"/>
        </w:rPr>
        <w:t xml:space="preserve">The </w:t>
      </w:r>
      <w:r w:rsidRPr="001216A7">
        <w:t>NG-RAN in clause 6.1</w:t>
      </w:r>
      <w:r w:rsidRPr="001216A7">
        <w:rPr>
          <w:rFonts w:eastAsia="SimSun" w:hint="eastAsia"/>
          <w:lang w:eastAsia="zh-CN"/>
        </w:rPr>
        <w:t>1.</w:t>
      </w:r>
      <w:r w:rsidRPr="001216A7">
        <w:t xml:space="preserve">2 is replaced by </w:t>
      </w:r>
      <w:r w:rsidRPr="001216A7">
        <w:rPr>
          <w:rFonts w:eastAsia="SimSun" w:hint="eastAsia"/>
          <w:lang w:eastAsia="zh-CN"/>
        </w:rPr>
        <w:t xml:space="preserve">the </w:t>
      </w:r>
      <w:r w:rsidRPr="001216A7">
        <w:t>N3IWF/TNGF/W-AGF in Figure 6.9.1-1;</w:t>
      </w:r>
    </w:p>
    <w:p w14:paraId="7D033E25" w14:textId="77777777" w:rsidR="00806F9E" w:rsidRPr="001216A7" w:rsidRDefault="00806F9E" w:rsidP="00806F9E">
      <w:pPr>
        <w:pStyle w:val="B2"/>
      </w:pPr>
      <w:r w:rsidRPr="001216A7">
        <w:t>-</w:t>
      </w:r>
      <w:r w:rsidRPr="001216A7">
        <w:tab/>
        <w:t>Steps 2 and 4 in clause 6.1</w:t>
      </w:r>
      <w:r w:rsidRPr="001216A7">
        <w:rPr>
          <w:rFonts w:eastAsia="SimSun" w:hint="eastAsia"/>
          <w:lang w:eastAsia="zh-CN"/>
        </w:rPr>
        <w:t>1.</w:t>
      </w:r>
      <w:r w:rsidRPr="001216A7">
        <w:t>2 are omitted;</w:t>
      </w:r>
    </w:p>
    <w:p w14:paraId="00741B2A" w14:textId="77777777" w:rsidR="00806F9E" w:rsidRPr="001216A7" w:rsidRDefault="00806F9E" w:rsidP="00806F9E">
      <w:pPr>
        <w:pStyle w:val="B2"/>
      </w:pPr>
      <w:r w:rsidRPr="001216A7">
        <w:t>-</w:t>
      </w:r>
      <w:r w:rsidRPr="001216A7">
        <w:tab/>
        <w:t xml:space="preserve">The Access Type, i.e. non-3GPP access type, which </w:t>
      </w:r>
      <w:r w:rsidRPr="001216A7">
        <w:rPr>
          <w:rFonts w:eastAsia="SimSun" w:hint="eastAsia"/>
          <w:lang w:eastAsia="zh-CN"/>
        </w:rPr>
        <w:t xml:space="preserve">is </w:t>
      </w:r>
      <w:r w:rsidRPr="001216A7">
        <w:t xml:space="preserve">selected to </w:t>
      </w:r>
      <w:r w:rsidRPr="001216A7">
        <w:rPr>
          <w:rFonts w:eastAsia="SimSun" w:hint="eastAsia"/>
          <w:lang w:eastAsia="zh-CN"/>
        </w:rPr>
        <w:t>provide</w:t>
      </w:r>
      <w:r w:rsidRPr="001216A7">
        <w:t xml:space="preserve"> the location information is included in step 1 of clause 6.1</w:t>
      </w:r>
      <w:r w:rsidRPr="001216A7">
        <w:rPr>
          <w:rFonts w:eastAsia="SimSun" w:hint="eastAsia"/>
          <w:lang w:eastAsia="zh-CN"/>
        </w:rPr>
        <w:t>1.</w:t>
      </w:r>
      <w:r w:rsidRPr="001216A7">
        <w:t xml:space="preserve">2. </w:t>
      </w:r>
      <w:r w:rsidRPr="001216A7">
        <w:rPr>
          <w:rFonts w:eastAsia="SimSun" w:hint="eastAsia"/>
          <w:lang w:eastAsia="zh-CN"/>
        </w:rPr>
        <w:t>T</w:t>
      </w:r>
      <w:r w:rsidRPr="001216A7">
        <w:rPr>
          <w:rFonts w:eastAsia="SimSun"/>
          <w:lang w:eastAsia="zh-CN"/>
        </w:rPr>
        <w:t>h</w:t>
      </w:r>
      <w:r w:rsidRPr="001216A7">
        <w:rPr>
          <w:rFonts w:eastAsia="SimSun" w:hint="eastAsia"/>
          <w:lang w:eastAsia="zh-CN"/>
        </w:rPr>
        <w:t xml:space="preserve">e </w:t>
      </w:r>
      <w:r w:rsidRPr="001216A7">
        <w:t>AMF forwards the Network Positioning message to</w:t>
      </w:r>
      <w:r w:rsidRPr="001216A7">
        <w:rPr>
          <w:rFonts w:eastAsia="SimSun" w:hint="eastAsia"/>
          <w:lang w:eastAsia="zh-CN"/>
        </w:rPr>
        <w:t xml:space="preserve"> </w:t>
      </w:r>
      <w:r w:rsidRPr="001216A7">
        <w:t>the N3IWF/TNGF/W-AGF based on the received Access Type in step 1 of</w:t>
      </w:r>
      <w:r>
        <w:t xml:space="preserve"> </w:t>
      </w:r>
      <w:r w:rsidRPr="001216A7">
        <w:t>clause 6.1</w:t>
      </w:r>
      <w:r w:rsidRPr="001216A7">
        <w:rPr>
          <w:rFonts w:eastAsia="SimSun" w:hint="eastAsia"/>
          <w:lang w:eastAsia="zh-CN"/>
        </w:rPr>
        <w:t>1.</w:t>
      </w:r>
      <w:r w:rsidRPr="001216A7">
        <w:t>2.</w:t>
      </w:r>
    </w:p>
    <w:p w14:paraId="0142C858" w14:textId="77777777" w:rsidR="00806F9E" w:rsidRPr="001216A7" w:rsidRDefault="00806F9E" w:rsidP="00806F9E">
      <w:pPr>
        <w:pStyle w:val="B2"/>
        <w:rPr>
          <w:rFonts w:eastAsia="SimSun"/>
          <w:lang w:eastAsia="zh-CN"/>
        </w:rPr>
      </w:pPr>
      <w:r w:rsidRPr="001216A7">
        <w:t>-</w:t>
      </w:r>
      <w:r w:rsidRPr="001216A7">
        <w:tab/>
        <w:t>The location information returned in step 5 of clause 6.11.2</w:t>
      </w:r>
      <w:r w:rsidRPr="001216A7">
        <w:rPr>
          <w:rFonts w:eastAsia="SimSun" w:hint="eastAsia"/>
          <w:lang w:eastAsia="zh-CN"/>
        </w:rPr>
        <w:t xml:space="preserve"> </w:t>
      </w:r>
      <w:r w:rsidRPr="001216A7">
        <w:t>is specified in clause 5.3.1.</w:t>
      </w:r>
    </w:p>
    <w:p w14:paraId="7A0C8047" w14:textId="77777777" w:rsidR="00806F9E" w:rsidRPr="001216A7" w:rsidRDefault="00806F9E" w:rsidP="00806F9E">
      <w:pPr>
        <w:rPr>
          <w:lang w:eastAsia="zh-CN"/>
        </w:rPr>
      </w:pPr>
      <w:r w:rsidRPr="001216A7">
        <w:rPr>
          <w:lang w:eastAsia="zh-CN"/>
        </w:rPr>
        <w:t>The UE is replaced by 5G-RG in</w:t>
      </w:r>
      <w:r>
        <w:rPr>
          <w:lang w:eastAsia="zh-CN"/>
        </w:rPr>
        <w:t xml:space="preserve"> the</w:t>
      </w:r>
      <w:r w:rsidRPr="001216A7">
        <w:rPr>
          <w:lang w:eastAsia="zh-CN"/>
        </w:rPr>
        <w:t xml:space="preserve"> case of wireline access type.</w:t>
      </w:r>
    </w:p>
    <w:p w14:paraId="4CA224DB" w14:textId="77777777" w:rsidR="00806F9E" w:rsidRPr="001216A7" w:rsidRDefault="00806F9E" w:rsidP="00806F9E">
      <w:pPr>
        <w:pStyle w:val="Heading3"/>
        <w:rPr>
          <w:rFonts w:eastAsia="SimSun"/>
          <w:lang w:eastAsia="zh-CN"/>
        </w:rPr>
      </w:pPr>
      <w:bookmarkStart w:id="376" w:name="_Toc58920655"/>
      <w:bookmarkStart w:id="377" w:name="_Toc131157494"/>
      <w:bookmarkStart w:id="378" w:name="_CR6_9_2"/>
      <w:bookmarkEnd w:id="378"/>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2</w:t>
      </w:r>
      <w:r w:rsidRPr="001216A7">
        <w:tab/>
      </w:r>
      <w:r w:rsidRPr="001216A7">
        <w:rPr>
          <w:rFonts w:eastAsia="SimSun" w:hint="eastAsia"/>
          <w:lang w:eastAsia="zh-CN"/>
        </w:rPr>
        <w:t>MT-LR Procedures when a UE is served by Different PLMNs for 3GPP Access and Non-3GPP Access</w:t>
      </w:r>
      <w:bookmarkEnd w:id="376"/>
      <w:bookmarkEnd w:id="377"/>
    </w:p>
    <w:p w14:paraId="036CB6DC" w14:textId="77777777" w:rsidR="00806F9E" w:rsidRPr="001216A7" w:rsidRDefault="00806F9E" w:rsidP="00806F9E">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7CAFCC77" w14:textId="77777777" w:rsidR="00806F9E" w:rsidRPr="001216A7" w:rsidRDefault="00806F9E" w:rsidP="00806F9E">
      <w:pPr>
        <w:pStyle w:val="TH"/>
      </w:pPr>
      <w:r w:rsidRPr="001216A7">
        <w:object w:dxaOrig="14445" w:dyaOrig="12496" w14:anchorId="1FC20673">
          <v:shape id="_x0000_i1050" type="#_x0000_t75" style="width:427pt;height:5in" o:ole="">
            <v:imagedata r:id="rId61" o:title="" cropbottom="1875f"/>
          </v:shape>
          <o:OLEObject Type="Embed" ProgID="Visio.Drawing.15" ShapeID="_x0000_i1050" DrawAspect="Content" ObjectID="_1771987512" r:id="rId62"/>
        </w:object>
      </w:r>
    </w:p>
    <w:p w14:paraId="7F43FA6C" w14:textId="77777777" w:rsidR="00806F9E" w:rsidRPr="001216A7" w:rsidRDefault="00806F9E" w:rsidP="00806F9E">
      <w:pPr>
        <w:pStyle w:val="TF"/>
      </w:pPr>
      <w:bookmarkStart w:id="379" w:name="_CRFigure6_9_21"/>
      <w:r w:rsidRPr="001216A7">
        <w:rPr>
          <w:lang w:eastAsia="zh-CN"/>
        </w:rPr>
        <w:t xml:space="preserve">Figure </w:t>
      </w:r>
      <w:bookmarkEnd w:id="379"/>
      <w:r w:rsidRPr="001216A7">
        <w:rPr>
          <w:lang w:eastAsia="zh-CN"/>
        </w:rPr>
        <w:t>6.9.2-1: MT-LR positioning procedures when UE is served by the two VPLMNs</w:t>
      </w:r>
    </w:p>
    <w:p w14:paraId="6DEAF18D" w14:textId="77777777" w:rsidR="00806F9E" w:rsidRPr="001216A7" w:rsidRDefault="00806F9E" w:rsidP="00806F9E">
      <w:pPr>
        <w:pStyle w:val="B1"/>
      </w:pPr>
      <w:r w:rsidRPr="001216A7">
        <w:t>1.</w:t>
      </w:r>
      <w:r w:rsidRPr="001216A7">
        <w:tab/>
        <w:t>The step is same as step 1 in clause 6.1.1 or clause 6.3.1.</w:t>
      </w:r>
    </w:p>
    <w:p w14:paraId="694192D9" w14:textId="77777777" w:rsidR="00806F9E" w:rsidRPr="001216A7" w:rsidRDefault="00806F9E" w:rsidP="00806F9E">
      <w:pPr>
        <w:pStyle w:val="B1"/>
      </w:pPr>
      <w:r w:rsidRPr="001216A7">
        <w:t>2.</w:t>
      </w:r>
      <w:r w:rsidRPr="001216A7">
        <w:tab/>
        <w:t>The step is same as step 2 in clause 6.1.1 or clause 6.3.1.</w:t>
      </w:r>
    </w:p>
    <w:p w14:paraId="13AB8CF0" w14:textId="77777777" w:rsidR="00806F9E" w:rsidRPr="001216A7" w:rsidRDefault="00806F9E" w:rsidP="00806F9E">
      <w:pPr>
        <w:pStyle w:val="B1"/>
        <w:rPr>
          <w:rFonts w:eastAsia="SimSun"/>
          <w:lang w:eastAsia="zh-CN"/>
        </w:rPr>
      </w:pPr>
      <w:r w:rsidRPr="001216A7">
        <w:t>3.</w:t>
      </w:r>
      <w:r w:rsidRPr="001216A7">
        <w:tab/>
        <w:t xml:space="preserve">The step is same as step 3 in clause 6.1.1 or clause 6.3.1 with the difference that when the UE is </w:t>
      </w:r>
      <w:r w:rsidRPr="001216A7">
        <w:rPr>
          <w:rFonts w:eastAsia="SimSun"/>
          <w:lang w:eastAsia="zh-CN"/>
        </w:rPr>
        <w:t>served by more than one AMF the UDM provides to the H</w:t>
      </w:r>
      <w:r>
        <w:rPr>
          <w:rFonts w:eastAsia="SimSun"/>
          <w:lang w:eastAsia="zh-CN"/>
        </w:rPr>
        <w:t>GMLC</w:t>
      </w:r>
      <w:r w:rsidRPr="001216A7">
        <w:rPr>
          <w:rFonts w:eastAsia="SimSun"/>
          <w:lang w:eastAsia="zh-CN"/>
        </w:rPr>
        <w:t xml:space="preserve"> </w:t>
      </w:r>
      <w:r w:rsidRPr="001216A7">
        <w:t>for each access type,</w:t>
      </w:r>
    </w:p>
    <w:p w14:paraId="374AA190" w14:textId="77777777" w:rsidR="00806F9E" w:rsidRPr="001216A7" w:rsidRDefault="00806F9E" w:rsidP="00806F9E">
      <w:pPr>
        <w:pStyle w:val="B2"/>
        <w:rPr>
          <w:rFonts w:eastAsia="SimSun"/>
          <w:lang w:eastAsia="zh-CN"/>
        </w:rPr>
      </w:pPr>
      <w:r w:rsidRPr="001216A7">
        <w:rPr>
          <w:rFonts w:eastAsia="SimSun" w:hint="eastAsia"/>
          <w:lang w:eastAsia="zh-CN"/>
        </w:rPr>
        <w:t>-</w:t>
      </w:r>
      <w:r>
        <w:rPr>
          <w:rFonts w:eastAsia="SimSun"/>
          <w:lang w:eastAsia="zh-CN"/>
        </w:rPr>
        <w:tab/>
      </w:r>
      <w:r w:rsidRPr="001216A7">
        <w:t>serving AMF identity</w:t>
      </w:r>
      <w:r w:rsidRPr="001216A7">
        <w:rPr>
          <w:rFonts w:eastAsia="SimSun" w:hint="eastAsia"/>
          <w:lang w:eastAsia="zh-CN"/>
        </w:rPr>
        <w:t xml:space="preserve"> </w:t>
      </w:r>
      <w:r w:rsidRPr="001216A7">
        <w:t>with the corresponding PLMN Id</w:t>
      </w:r>
      <w:r w:rsidRPr="001216A7">
        <w:rPr>
          <w:rFonts w:eastAsia="SimSun" w:hint="eastAsia"/>
          <w:lang w:eastAsia="zh-CN"/>
        </w:rPr>
        <w:t>,</w:t>
      </w:r>
    </w:p>
    <w:p w14:paraId="4524EB00" w14:textId="77777777" w:rsidR="00806F9E" w:rsidRPr="001216A7" w:rsidRDefault="00806F9E" w:rsidP="00806F9E">
      <w:pPr>
        <w:pStyle w:val="B2"/>
      </w:pPr>
      <w:r w:rsidRPr="001216A7">
        <w:rPr>
          <w:rFonts w:eastAsia="SimSun" w:hint="eastAsia"/>
          <w:lang w:eastAsia="zh-CN"/>
        </w:rPr>
        <w:t>-</w:t>
      </w:r>
      <w:r>
        <w:rPr>
          <w:rFonts w:eastAsia="SimSun"/>
          <w:lang w:eastAsia="zh-CN"/>
        </w:rPr>
        <w:tab/>
      </w:r>
      <w:r w:rsidRPr="001216A7">
        <w:t>possibly a V</w:t>
      </w:r>
      <w:r>
        <w:t>GMLC</w:t>
      </w:r>
      <w:r w:rsidRPr="001216A7">
        <w:t xml:space="preserve"> address.</w:t>
      </w:r>
    </w:p>
    <w:p w14:paraId="34584919" w14:textId="77777777" w:rsidR="00806F9E" w:rsidRPr="001216A7" w:rsidRDefault="00806F9E" w:rsidP="00806F9E">
      <w:pPr>
        <w:pStyle w:val="B1"/>
      </w:pPr>
      <w:r w:rsidRPr="001216A7">
        <w:t>4.</w:t>
      </w:r>
      <w:r w:rsidRPr="001216A7">
        <w:tab/>
        <w:t>When the H</w:t>
      </w:r>
      <w:r>
        <w:t>GMLC</w:t>
      </w:r>
      <w:r w:rsidRPr="001216A7">
        <w:t xml:space="preserve"> identifies that the UE is served by different PLMNs according to the returned information from the UDM in step 3</w:t>
      </w:r>
      <w:r>
        <w:t xml:space="preserve"> it may retrieve the CM state(s) per Access Type from the candidate AMFs by using </w:t>
      </w:r>
      <w:proofErr w:type="spellStart"/>
      <w:r>
        <w:t>Namf_EventExposure</w:t>
      </w:r>
      <w:proofErr w:type="spellEnd"/>
      <w:r>
        <w:t xml:space="preserve"> service, or from the UDM using </w:t>
      </w:r>
      <w:proofErr w:type="spellStart"/>
      <w:r>
        <w:t>Nudm_EventExposure</w:t>
      </w:r>
      <w:proofErr w:type="spellEnd"/>
      <w:r>
        <w:t xml:space="preserve"> service. The </w:t>
      </w:r>
      <w:r w:rsidRPr="001216A7">
        <w:t>H</w:t>
      </w:r>
      <w:r>
        <w:t>GMLC</w:t>
      </w:r>
      <w:r w:rsidRPr="001216A7">
        <w:t xml:space="preserve"> select</w:t>
      </w:r>
      <w:r w:rsidRPr="001216A7">
        <w:rPr>
          <w:rFonts w:eastAsia="SimSun" w:hint="eastAsia"/>
          <w:lang w:eastAsia="zh-CN"/>
        </w:rPr>
        <w:t xml:space="preserve">s </w:t>
      </w:r>
      <w:r w:rsidRPr="001216A7">
        <w:t xml:space="preserve">one </w:t>
      </w:r>
      <w:r w:rsidRPr="001216A7">
        <w:rPr>
          <w:rFonts w:hint="eastAsia"/>
          <w:lang w:eastAsia="zh-CN"/>
        </w:rPr>
        <w:t xml:space="preserve">access type and its </w:t>
      </w:r>
      <w:r w:rsidRPr="001216A7">
        <w:rPr>
          <w:lang w:eastAsia="zh-CN"/>
        </w:rPr>
        <w:t xml:space="preserve">associated </w:t>
      </w:r>
      <w:r w:rsidRPr="001216A7">
        <w:rPr>
          <w:rFonts w:hint="eastAsia"/>
          <w:lang w:eastAsia="zh-CN"/>
        </w:rPr>
        <w:t>AMF</w:t>
      </w:r>
      <w:r w:rsidRPr="001216A7">
        <w:t xml:space="preserve"> </w:t>
      </w:r>
      <w:r w:rsidRPr="001216A7">
        <w:rPr>
          <w:rFonts w:eastAsia="SimSun" w:hint="eastAsia"/>
          <w:lang w:eastAsia="zh-CN"/>
        </w:rPr>
        <w:t xml:space="preserve">based on </w:t>
      </w:r>
      <w:r w:rsidRPr="001216A7">
        <w:t>the</w:t>
      </w:r>
      <w:r w:rsidRPr="001216A7">
        <w:rPr>
          <w:rFonts w:eastAsia="SimSun" w:hint="eastAsia"/>
          <w:lang w:eastAsia="zh-CN"/>
        </w:rPr>
        <w:t xml:space="preserve"> UDM returned information</w:t>
      </w:r>
      <w:r w:rsidRPr="001216A7">
        <w:t xml:space="preserve"> </w:t>
      </w:r>
      <w:r w:rsidRPr="001216A7">
        <w:rPr>
          <w:rFonts w:eastAsia="SimSun" w:hint="eastAsia"/>
          <w:lang w:eastAsia="zh-CN"/>
        </w:rPr>
        <w:t xml:space="preserve">in step 3, QoS </w:t>
      </w:r>
      <w:r w:rsidRPr="001216A7">
        <w:rPr>
          <w:rFonts w:eastAsia="SimSun"/>
          <w:lang w:eastAsia="zh-CN"/>
        </w:rPr>
        <w:t>requirement, CM state(s)</w:t>
      </w:r>
      <w:r>
        <w:rPr>
          <w:rFonts w:eastAsia="SimSun"/>
          <w:lang w:eastAsia="zh-CN"/>
        </w:rPr>
        <w:t xml:space="preserve"> per Access type</w:t>
      </w:r>
      <w:r w:rsidRPr="001216A7">
        <w:rPr>
          <w:rFonts w:eastAsia="SimSun"/>
          <w:lang w:eastAsia="zh-CN"/>
        </w:rPr>
        <w:t xml:space="preserve"> of the UE, PLMN identity and/or the </w:t>
      </w:r>
      <w:r w:rsidRPr="001216A7">
        <w:t>locally configured operator policy.</w:t>
      </w:r>
    </w:p>
    <w:p w14:paraId="39F925B7" w14:textId="77777777" w:rsidR="00806F9E" w:rsidRPr="001216A7" w:rsidRDefault="00806F9E" w:rsidP="00806F9E">
      <w:pPr>
        <w:pStyle w:val="NO"/>
      </w:pPr>
      <w:r w:rsidRPr="001216A7">
        <w:rPr>
          <w:lang w:eastAsia="zh-CN"/>
        </w:rPr>
        <w:t>NOTE:</w:t>
      </w:r>
      <w:r w:rsidRPr="001216A7">
        <w:rPr>
          <w:lang w:eastAsia="zh-CN"/>
        </w:rPr>
        <w:tab/>
        <w:t>The local</w:t>
      </w:r>
      <w:r w:rsidRPr="001216A7">
        <w:rPr>
          <w:rFonts w:eastAsia="SimSun" w:hint="eastAsia"/>
          <w:lang w:eastAsia="zh-CN"/>
        </w:rPr>
        <w:t>ly</w:t>
      </w:r>
      <w:r w:rsidRPr="001216A7">
        <w:rPr>
          <w:lang w:eastAsia="zh-CN"/>
        </w:rPr>
        <w:t xml:space="preserve"> configured operator policy in</w:t>
      </w:r>
      <w:r w:rsidRPr="001216A7">
        <w:rPr>
          <w:rFonts w:eastAsia="SimSun" w:hint="eastAsia"/>
          <w:lang w:eastAsia="zh-CN"/>
        </w:rPr>
        <w:t xml:space="preserve"> the</w:t>
      </w:r>
      <w:r w:rsidRPr="001216A7">
        <w:rPr>
          <w:lang w:eastAsia="zh-CN"/>
        </w:rPr>
        <w:t xml:space="preserve"> H</w:t>
      </w:r>
      <w:r>
        <w:rPr>
          <w:rFonts w:eastAsia="SimSun" w:hint="eastAsia"/>
          <w:lang w:eastAsia="zh-CN"/>
        </w:rPr>
        <w:t>GMLC</w:t>
      </w:r>
      <w:r w:rsidRPr="001216A7">
        <w:rPr>
          <w:lang w:eastAsia="zh-CN"/>
        </w:rPr>
        <w:t xml:space="preserve"> </w:t>
      </w:r>
      <w:r w:rsidRPr="001216A7">
        <w:rPr>
          <w:rFonts w:eastAsia="SimSun" w:hint="eastAsia"/>
          <w:lang w:eastAsia="zh-CN"/>
        </w:rPr>
        <w:t xml:space="preserve">can include </w:t>
      </w:r>
      <w:r w:rsidRPr="001216A7">
        <w:rPr>
          <w:lang w:eastAsia="zh-CN"/>
        </w:rPr>
        <w:t>access type and CM state and PLMN</w:t>
      </w:r>
      <w:r w:rsidRPr="001216A7">
        <w:rPr>
          <w:rFonts w:eastAsia="SimSun" w:hint="eastAsia"/>
          <w:lang w:eastAsia="zh-CN"/>
        </w:rPr>
        <w:t xml:space="preserve"> </w:t>
      </w:r>
      <w:r w:rsidRPr="001216A7">
        <w:rPr>
          <w:lang w:eastAsia="zh-CN"/>
        </w:rPr>
        <w:t>priority for positioning. For example, the local policy can be 3GPP access first and</w:t>
      </w:r>
      <w:r w:rsidRPr="001216A7">
        <w:rPr>
          <w:rFonts w:hint="eastAsia"/>
          <w:lang w:eastAsia="zh-CN"/>
        </w:rPr>
        <w:t>/</w:t>
      </w:r>
      <w:r w:rsidRPr="001216A7">
        <w:rPr>
          <w:lang w:eastAsia="zh-CN"/>
        </w:rPr>
        <w:t>or connected state first and/or V</w:t>
      </w:r>
      <w:r w:rsidRPr="001216A7">
        <w:rPr>
          <w:rFonts w:eastAsia="SimSun" w:hint="eastAsia"/>
          <w:lang w:eastAsia="zh-CN"/>
        </w:rPr>
        <w:t>-</w:t>
      </w:r>
      <w:r w:rsidRPr="001216A7">
        <w:rPr>
          <w:lang w:eastAsia="zh-CN"/>
        </w:rPr>
        <w:t>PLMN and/or H-PLMN first.</w:t>
      </w:r>
    </w:p>
    <w:p w14:paraId="2628AAF5" w14:textId="77777777" w:rsidR="00806F9E" w:rsidRPr="001216A7" w:rsidRDefault="00806F9E" w:rsidP="00806F9E">
      <w:pPr>
        <w:pStyle w:val="B1"/>
      </w:pPr>
      <w:r w:rsidRPr="001216A7">
        <w:t>5.</w:t>
      </w:r>
      <w:r w:rsidRPr="001216A7">
        <w:tab/>
        <w:t>The H</w:t>
      </w:r>
      <w:r>
        <w:rPr>
          <w:rFonts w:eastAsia="SimSun" w:hint="eastAsia"/>
          <w:lang w:eastAsia="zh-CN"/>
        </w:rPr>
        <w:t>GMLC</w:t>
      </w:r>
      <w:r w:rsidRPr="001216A7">
        <w:t xml:space="preserve"> forwards the location request to the V</w:t>
      </w:r>
      <w:r>
        <w:rPr>
          <w:rFonts w:eastAsia="SimSun" w:hint="eastAsia"/>
          <w:lang w:eastAsia="zh-CN"/>
        </w:rPr>
        <w:t>GMLC</w:t>
      </w:r>
      <w:r w:rsidRPr="001216A7">
        <w:rPr>
          <w:rFonts w:eastAsia="SimSun" w:hint="eastAsia"/>
          <w:lang w:eastAsia="zh-CN"/>
        </w:rPr>
        <w:t>-1</w:t>
      </w:r>
      <w:r w:rsidRPr="001216A7">
        <w:t xml:space="preserve"> and may include the </w:t>
      </w:r>
      <w:r w:rsidRPr="001216A7">
        <w:rPr>
          <w:rFonts w:eastAsia="SimSun" w:hint="eastAsia"/>
          <w:lang w:eastAsia="zh-CN"/>
        </w:rPr>
        <w:t>V-</w:t>
      </w:r>
      <w:r w:rsidRPr="001216A7">
        <w:t>AMF</w:t>
      </w:r>
      <w:r w:rsidRPr="001216A7">
        <w:rPr>
          <w:rFonts w:eastAsia="SimSun" w:hint="eastAsia"/>
          <w:lang w:eastAsia="zh-CN"/>
        </w:rPr>
        <w:t>-1</w:t>
      </w:r>
      <w:r w:rsidRPr="001216A7">
        <w:t xml:space="preserve"> </w:t>
      </w:r>
      <w:r w:rsidRPr="001216A7">
        <w:rPr>
          <w:rFonts w:hint="eastAsia"/>
          <w:lang w:eastAsia="zh-CN"/>
        </w:rPr>
        <w:t>identity</w:t>
      </w:r>
      <w:r w:rsidRPr="001216A7">
        <w:t xml:space="preserve"> received in step 3</w:t>
      </w:r>
      <w:r w:rsidRPr="001216A7">
        <w:rPr>
          <w:rFonts w:eastAsia="SimSun" w:hint="eastAsia"/>
          <w:lang w:eastAsia="zh-CN"/>
        </w:rPr>
        <w:t xml:space="preserve"> and</w:t>
      </w:r>
      <w:r w:rsidRPr="001216A7">
        <w:t xml:space="preserve"> the target UE identity (e.g. SUPI).</w:t>
      </w:r>
    </w:p>
    <w:p w14:paraId="01334BCE" w14:textId="77777777" w:rsidR="00806F9E" w:rsidRPr="001216A7" w:rsidRDefault="00806F9E" w:rsidP="00806F9E">
      <w:pPr>
        <w:pStyle w:val="B1"/>
      </w:pPr>
      <w:r w:rsidRPr="001216A7">
        <w:t>6.</w:t>
      </w:r>
      <w:r w:rsidRPr="001216A7">
        <w:tab/>
        <w:t>The V</w:t>
      </w:r>
      <w:r>
        <w:rPr>
          <w:rFonts w:eastAsia="SimSun" w:hint="eastAsia"/>
          <w:lang w:eastAsia="zh-CN"/>
        </w:rPr>
        <w:t>GMLC</w:t>
      </w:r>
      <w:r w:rsidRPr="001216A7">
        <w:rPr>
          <w:rFonts w:eastAsia="SimSun" w:hint="eastAsia"/>
          <w:lang w:eastAsia="zh-CN"/>
        </w:rPr>
        <w:t>-1</w:t>
      </w:r>
      <w:r w:rsidRPr="001216A7">
        <w:t xml:space="preserve"> invokes the </w:t>
      </w:r>
      <w:proofErr w:type="spellStart"/>
      <w:r w:rsidRPr="001216A7">
        <w:t>Namf_Location_ProvideLocation_Request</w:t>
      </w:r>
      <w:proofErr w:type="spellEnd"/>
      <w:r w:rsidRPr="001216A7">
        <w:t xml:space="preserve"> service operation to forward the location request to the </w:t>
      </w:r>
      <w:r w:rsidRPr="001216A7">
        <w:rPr>
          <w:rFonts w:eastAsia="SimSun" w:hint="eastAsia"/>
          <w:lang w:eastAsia="zh-CN"/>
        </w:rPr>
        <w:t>V-</w:t>
      </w:r>
      <w:r w:rsidRPr="001216A7">
        <w:t>AMF</w:t>
      </w:r>
      <w:r w:rsidRPr="001216A7">
        <w:rPr>
          <w:rFonts w:eastAsia="SimSun" w:hint="eastAsia"/>
          <w:lang w:eastAsia="zh-CN"/>
        </w:rPr>
        <w:t>-1</w:t>
      </w:r>
      <w:r w:rsidRPr="001216A7">
        <w:t>. Then the V-LMF</w:t>
      </w:r>
      <w:r w:rsidRPr="001216A7">
        <w:rPr>
          <w:rFonts w:eastAsia="SimSun" w:hint="eastAsia"/>
          <w:lang w:eastAsia="zh-CN"/>
        </w:rPr>
        <w:t>-1</w:t>
      </w:r>
      <w:r w:rsidRPr="001216A7">
        <w:t xml:space="preserve"> receives the location request from </w:t>
      </w:r>
      <w:r w:rsidRPr="001216A7">
        <w:rPr>
          <w:rFonts w:eastAsia="SimSun" w:hint="eastAsia"/>
          <w:lang w:eastAsia="zh-CN"/>
        </w:rPr>
        <w:t>the V-</w:t>
      </w:r>
      <w:r w:rsidRPr="001216A7">
        <w:t>AMF</w:t>
      </w:r>
      <w:r w:rsidRPr="001216A7">
        <w:rPr>
          <w:rFonts w:eastAsia="SimSun" w:hint="eastAsia"/>
          <w:lang w:eastAsia="zh-CN"/>
        </w:rPr>
        <w:t>-1</w:t>
      </w:r>
      <w:r w:rsidRPr="001216A7">
        <w:t>.</w:t>
      </w:r>
    </w:p>
    <w:p w14:paraId="27EFC64D" w14:textId="77777777" w:rsidR="00806F9E" w:rsidRPr="001216A7" w:rsidRDefault="00806F9E" w:rsidP="00806F9E">
      <w:pPr>
        <w:pStyle w:val="B1"/>
      </w:pPr>
      <w:r w:rsidRPr="001216A7">
        <w:t>7.</w:t>
      </w:r>
      <w:r w:rsidRPr="001216A7">
        <w:tab/>
        <w:t>This step is same as step 2</w:t>
      </w:r>
      <w:r w:rsidRPr="001216A7">
        <w:rPr>
          <w:rFonts w:eastAsia="SimSun" w:hint="eastAsia"/>
          <w:lang w:eastAsia="zh-CN"/>
        </w:rPr>
        <w:t>-</w:t>
      </w:r>
      <w:r w:rsidRPr="001216A7">
        <w:t xml:space="preserve">3 of </w:t>
      </w:r>
      <w:r w:rsidRPr="001216A7">
        <w:rPr>
          <w:rFonts w:eastAsia="SimSun" w:hint="eastAsia"/>
          <w:lang w:eastAsia="zh-CN"/>
        </w:rPr>
        <w:t xml:space="preserve">the </w:t>
      </w:r>
      <w:r w:rsidRPr="001216A7">
        <w:t>Common Positioning Procedures in clause 6.9.1.</w:t>
      </w:r>
    </w:p>
    <w:p w14:paraId="34972EBF" w14:textId="69B7D337" w:rsidR="00806F9E" w:rsidRPr="001216A7" w:rsidRDefault="00806F9E" w:rsidP="00806F9E">
      <w:pPr>
        <w:pStyle w:val="B1"/>
      </w:pPr>
      <w:r w:rsidRPr="001216A7">
        <w:lastRenderedPageBreak/>
        <w:t>8-9.</w:t>
      </w:r>
      <w:r w:rsidRPr="001216A7">
        <w:tab/>
      </w:r>
      <w:r w:rsidRPr="001216A7">
        <w:rPr>
          <w:rFonts w:eastAsia="SimSun" w:hint="eastAsia"/>
          <w:lang w:eastAsia="zh-CN"/>
        </w:rPr>
        <w:t xml:space="preserve">The </w:t>
      </w:r>
      <w:r w:rsidRPr="001216A7">
        <w:t>V</w:t>
      </w:r>
      <w:r>
        <w:rPr>
          <w:rFonts w:eastAsia="SimSun" w:hint="eastAsia"/>
          <w:lang w:eastAsia="zh-CN"/>
        </w:rPr>
        <w:t>GMLC</w:t>
      </w:r>
      <w:r w:rsidRPr="001216A7">
        <w:rPr>
          <w:rFonts w:eastAsia="SimSun" w:hint="eastAsia"/>
          <w:lang w:eastAsia="zh-CN"/>
        </w:rPr>
        <w:t>-1</w:t>
      </w:r>
      <w:r w:rsidRPr="001216A7">
        <w:t xml:space="preserve"> receive the location service response from </w:t>
      </w:r>
      <w:r w:rsidRPr="001216A7">
        <w:rPr>
          <w:rFonts w:eastAsia="SimSun" w:hint="eastAsia"/>
          <w:lang w:eastAsia="zh-CN"/>
        </w:rPr>
        <w:t>the V-</w:t>
      </w:r>
      <w:r w:rsidRPr="001216A7">
        <w:t>LMF</w:t>
      </w:r>
      <w:r w:rsidRPr="001216A7">
        <w:rPr>
          <w:rFonts w:eastAsia="SimSun" w:hint="eastAsia"/>
          <w:lang w:eastAsia="zh-CN"/>
        </w:rPr>
        <w:t>-1</w:t>
      </w:r>
      <w:r w:rsidRPr="001216A7">
        <w:t xml:space="preserve"> and for a request for an immediate location,</w:t>
      </w:r>
      <w:r w:rsidRPr="001216A7">
        <w:rPr>
          <w:rFonts w:eastAsia="SimSun" w:hint="eastAsia"/>
          <w:lang w:eastAsia="zh-CN"/>
        </w:rPr>
        <w:t xml:space="preserve"> </w:t>
      </w:r>
      <w:r w:rsidRPr="001216A7">
        <w:t>returns positioning result</w:t>
      </w:r>
      <w:r w:rsidRPr="001216A7">
        <w:rPr>
          <w:rFonts w:eastAsia="SimSun" w:hint="eastAsia"/>
          <w:lang w:eastAsia="zh-CN"/>
        </w:rPr>
        <w:t>s</w:t>
      </w:r>
      <w:r w:rsidRPr="001216A7">
        <w:t xml:space="preserve"> to the H</w:t>
      </w:r>
      <w:r>
        <w:rPr>
          <w:rFonts w:eastAsia="SimSun" w:hint="eastAsia"/>
          <w:lang w:eastAsia="zh-CN"/>
        </w:rPr>
        <w:t>GMLC</w:t>
      </w:r>
      <w:r w:rsidRPr="001216A7">
        <w:t xml:space="preserve">. For an immediate location, </w:t>
      </w:r>
      <w:r w:rsidRPr="001216A7">
        <w:rPr>
          <w:rFonts w:eastAsia="SimSun" w:hint="eastAsia"/>
          <w:lang w:eastAsia="zh-CN"/>
        </w:rPr>
        <w:t>t</w:t>
      </w:r>
      <w:r w:rsidRPr="001216A7">
        <w:t>he location service response contain</w:t>
      </w:r>
      <w:r w:rsidRPr="001216A7">
        <w:rPr>
          <w:rFonts w:eastAsia="SimSun" w:hint="eastAsia"/>
          <w:lang w:eastAsia="zh-CN"/>
        </w:rPr>
        <w:t>s</w:t>
      </w:r>
      <w:r w:rsidRPr="001216A7">
        <w:t xml:space="preserve"> positioning information, the information about the positioning method used and the indication </w:t>
      </w:r>
      <w:r w:rsidRPr="001216A7">
        <w:rPr>
          <w:rFonts w:eastAsia="SimSun" w:hint="eastAsia"/>
          <w:lang w:eastAsia="zh-CN"/>
        </w:rPr>
        <w:t xml:space="preserve">of </w:t>
      </w:r>
      <w:r w:rsidRPr="001216A7">
        <w:t xml:space="preserve">whether the obtained location estimate satisfies the requested LCS QoS (e.g. accuracy) or not (described in </w:t>
      </w:r>
      <w:r w:rsidR="004B1AF1" w:rsidRPr="001216A7">
        <w:t>TS</w:t>
      </w:r>
      <w:r w:rsidR="004B1AF1">
        <w:t> </w:t>
      </w:r>
      <w:r w:rsidR="004B1AF1" w:rsidRPr="001216A7">
        <w:t>23.271</w:t>
      </w:r>
      <w:r w:rsidR="004B1AF1">
        <w:t> </w:t>
      </w:r>
      <w:r w:rsidR="004B1AF1" w:rsidRPr="001216A7">
        <w:t>[</w:t>
      </w:r>
      <w:r w:rsidRPr="001216A7">
        <w:rPr>
          <w:rFonts w:eastAsia="SimSun" w:hint="eastAsia"/>
          <w:lang w:eastAsia="zh-CN"/>
        </w:rPr>
        <w:t>4</w:t>
      </w:r>
      <w:r w:rsidRPr="001216A7">
        <w:t>] clause 9.1.1). For a request for a deferred location, the location service response indicates whether the location request was accepted.</w:t>
      </w:r>
    </w:p>
    <w:p w14:paraId="26E93243" w14:textId="77777777" w:rsidR="00806F9E" w:rsidRPr="001216A7" w:rsidRDefault="00806F9E" w:rsidP="00806F9E">
      <w:pPr>
        <w:pStyle w:val="B1"/>
        <w:rPr>
          <w:rFonts w:eastAsia="SimSun"/>
          <w:lang w:eastAsia="zh-CN"/>
        </w:rPr>
      </w:pPr>
      <w:r w:rsidRPr="001216A7">
        <w:t>10.</w:t>
      </w:r>
      <w:r w:rsidRPr="001216A7">
        <w:tab/>
        <w:t xml:space="preserve">For a request for an immediate location, </w:t>
      </w:r>
      <w:r w:rsidRPr="001216A7">
        <w:rPr>
          <w:rFonts w:eastAsia="SimSun" w:hint="eastAsia"/>
          <w:lang w:eastAsia="zh-CN"/>
        </w:rPr>
        <w:t>i</w:t>
      </w:r>
      <w:r w:rsidRPr="001216A7">
        <w:t xml:space="preserve">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w:t>
      </w:r>
      <w:r w:rsidRPr="001216A7">
        <w:rPr>
          <w:rFonts w:eastAsia="SimSun" w:hint="eastAsia"/>
          <w:lang w:eastAsia="zh-CN"/>
        </w:rPr>
        <w:t xml:space="preserve">the </w:t>
      </w:r>
      <w:r w:rsidRPr="001216A7">
        <w:t>location service response from the chosen PLMN meets required LCS QoS, it return</w:t>
      </w:r>
      <w:r w:rsidRPr="001216A7">
        <w:rPr>
          <w:rFonts w:eastAsia="SimSun" w:hint="eastAsia"/>
          <w:lang w:eastAsia="zh-CN"/>
        </w:rPr>
        <w:t>s</w:t>
      </w:r>
      <w:r w:rsidRPr="001216A7">
        <w:t xml:space="preserve"> </w:t>
      </w:r>
      <w:r w:rsidRPr="001216A7">
        <w:rPr>
          <w:rFonts w:eastAsia="SimSun" w:hint="eastAsia"/>
          <w:lang w:eastAsia="zh-CN"/>
        </w:rPr>
        <w:t xml:space="preserve">the </w:t>
      </w:r>
      <w:r w:rsidRPr="001216A7">
        <w:t>results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w:t>
      </w:r>
      <w:r w:rsidRPr="001216A7">
        <w:rPr>
          <w:rFonts w:eastAsia="SimSun" w:hint="eastAsia"/>
          <w:lang w:eastAsia="zh-CN"/>
        </w:rPr>
        <w:t>o</w:t>
      </w:r>
      <w:r w:rsidRPr="001216A7">
        <w:t>ther AMF (in another PLMN</w:t>
      </w:r>
      <w:r w:rsidRPr="001216A7">
        <w:rPr>
          <w:rFonts w:eastAsia="SimSun" w:hint="eastAsia"/>
          <w:lang w:eastAsia="zh-CN"/>
        </w:rPr>
        <w:t>)</w:t>
      </w:r>
      <w:r w:rsidRPr="001216A7">
        <w:t xml:space="preserve"> so as to obtain the positioning result which can meet required LCS QoS shown as step 11.</w:t>
      </w:r>
      <w:r w:rsidRPr="001216A7">
        <w:rPr>
          <w:rFonts w:eastAsia="SimSun" w:hint="eastAsia"/>
          <w:lang w:eastAsia="zh-CN"/>
        </w:rPr>
        <w:t xml:space="preserve"> </w:t>
      </w:r>
      <w:r w:rsidRPr="001216A7">
        <w:t xml:space="preserve">For a request for a deferred location, if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location service was accepted (by the chosen PLMN), it return</w:t>
      </w:r>
      <w:r w:rsidRPr="001216A7">
        <w:rPr>
          <w:rFonts w:eastAsia="SimSun" w:hint="eastAsia"/>
          <w:lang w:eastAsia="zh-CN"/>
        </w:rPr>
        <w:t>s</w:t>
      </w:r>
      <w:r w:rsidRPr="001216A7">
        <w:rPr>
          <w:rFonts w:eastAsia="SimSun"/>
          <w:lang w:eastAsia="zh-CN"/>
        </w:rPr>
        <w:t xml:space="preserve"> this indication</w:t>
      </w:r>
      <w:r w:rsidRPr="001216A7">
        <w:t xml:space="preserve">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another AMF (in another PLMN)</w:t>
      </w:r>
      <w:r w:rsidRPr="001216A7">
        <w:rPr>
          <w:rFonts w:eastAsia="SimSun" w:hint="eastAsia"/>
          <w:lang w:eastAsia="zh-CN"/>
        </w:rPr>
        <w:t>.</w:t>
      </w:r>
    </w:p>
    <w:p w14:paraId="5B3A0081" w14:textId="77777777" w:rsidR="00806F9E" w:rsidRPr="001216A7" w:rsidRDefault="00806F9E" w:rsidP="00806F9E">
      <w:pPr>
        <w:pStyle w:val="B1"/>
      </w:pPr>
      <w:r w:rsidRPr="001216A7">
        <w:t>11.</w:t>
      </w:r>
      <w:r w:rsidRPr="001216A7">
        <w:tab/>
        <w:t>Th</w:t>
      </w:r>
      <w:r w:rsidRPr="001216A7">
        <w:rPr>
          <w:rFonts w:eastAsia="SimSun" w:hint="eastAsia"/>
          <w:lang w:eastAsia="zh-CN"/>
        </w:rPr>
        <w:t>is</w:t>
      </w:r>
      <w:r w:rsidRPr="001216A7">
        <w:t xml:space="preserve"> step obtains the immediate positioning information or requests a deferred location from another PLMN, the details are </w:t>
      </w:r>
      <w:r w:rsidRPr="001216A7">
        <w:rPr>
          <w:rFonts w:eastAsia="SimSun" w:hint="eastAsia"/>
          <w:lang w:eastAsia="zh-CN"/>
        </w:rPr>
        <w:t xml:space="preserve">the </w:t>
      </w:r>
      <w:r w:rsidRPr="001216A7">
        <w:t>same as step</w:t>
      </w:r>
      <w:r w:rsidRPr="001216A7">
        <w:rPr>
          <w:rFonts w:eastAsia="SimSun" w:hint="eastAsia"/>
          <w:lang w:eastAsia="zh-CN"/>
        </w:rPr>
        <w:t>s</w:t>
      </w:r>
      <w:r w:rsidRPr="001216A7">
        <w:t> 5-9.</w:t>
      </w:r>
    </w:p>
    <w:p w14:paraId="5B3233FC" w14:textId="77777777" w:rsidR="00806F9E" w:rsidRPr="001216A7" w:rsidRDefault="00806F9E" w:rsidP="00806F9E">
      <w:pPr>
        <w:pStyle w:val="B1"/>
      </w:pPr>
      <w:r w:rsidRPr="001216A7">
        <w:t>12-13.</w:t>
      </w:r>
      <w:r w:rsidRPr="001216A7">
        <w:rPr>
          <w:rFonts w:eastAsia="SimSun"/>
          <w:lang w:eastAsia="zh-CN"/>
        </w:rPr>
        <w:tab/>
        <w:t>The H</w:t>
      </w:r>
      <w:r>
        <w:rPr>
          <w:rFonts w:eastAsia="SimSun"/>
          <w:lang w:eastAsia="zh-CN"/>
        </w:rPr>
        <w:t>GMLC</w:t>
      </w:r>
      <w:r w:rsidRPr="001216A7">
        <w:rPr>
          <w:rFonts w:eastAsia="SimSun"/>
          <w:lang w:eastAsia="zh-CN"/>
        </w:rPr>
        <w:t xml:space="preserve"> returns a location service response to the LCS client. For a request for immediate location, if the positioning result from the other PLMN meets the QoS requirement, the H</w:t>
      </w:r>
      <w:r>
        <w:rPr>
          <w:rFonts w:eastAsia="SimSun"/>
          <w:lang w:eastAsia="zh-CN"/>
        </w:rPr>
        <w:t>GMLC</w:t>
      </w:r>
      <w:r w:rsidRPr="001216A7">
        <w:rPr>
          <w:rFonts w:eastAsia="SimSun"/>
          <w:lang w:eastAsia="zh-CN"/>
        </w:rPr>
        <w:t xml:space="preserve"> returns it to the LCS client. Otherwise, the H</w:t>
      </w:r>
      <w:r>
        <w:rPr>
          <w:rFonts w:eastAsia="SimSun"/>
          <w:lang w:eastAsia="zh-CN"/>
        </w:rPr>
        <w:t>GMLC</w:t>
      </w:r>
      <w:r w:rsidRPr="001216A7">
        <w:rPr>
          <w:rFonts w:eastAsia="SimSun"/>
          <w:lang w:eastAsia="zh-CN"/>
        </w:rPr>
        <w:t xml:space="preserve"> returns final location service response without including any positioning result. For a request for deferred location, if the result from the other PLMN indicates acceptance of the location request, the H</w:t>
      </w:r>
      <w:r>
        <w:rPr>
          <w:rFonts w:eastAsia="SimSun"/>
          <w:lang w:eastAsia="zh-CN"/>
        </w:rPr>
        <w:t>GMLC</w:t>
      </w:r>
      <w:r w:rsidRPr="001216A7">
        <w:rPr>
          <w:rFonts w:eastAsia="SimSun"/>
          <w:lang w:eastAsia="zh-CN"/>
        </w:rPr>
        <w:t xml:space="preserve"> returns this to the LCS client. Otherwise, the H</w:t>
      </w:r>
      <w:r>
        <w:rPr>
          <w:rFonts w:eastAsia="SimSun"/>
          <w:lang w:eastAsia="zh-CN"/>
        </w:rPr>
        <w:t>GMLC</w:t>
      </w:r>
      <w:r w:rsidRPr="001216A7">
        <w:rPr>
          <w:rFonts w:eastAsia="SimSun"/>
          <w:lang w:eastAsia="zh-CN"/>
        </w:rPr>
        <w:t xml:space="preserve"> returns a final location service response indicating failure of the deferred location request.</w:t>
      </w:r>
    </w:p>
    <w:p w14:paraId="300127E9" w14:textId="77777777" w:rsidR="00806F9E" w:rsidRPr="001216A7" w:rsidRDefault="00806F9E" w:rsidP="00806F9E">
      <w:pPr>
        <w:pStyle w:val="TH"/>
      </w:pPr>
      <w:r w:rsidRPr="001216A7">
        <w:object w:dxaOrig="14445" w:dyaOrig="12106" w14:anchorId="717E1C20">
          <v:shape id="_x0000_i1051" type="#_x0000_t75" style="width:427.6pt;height:359.35pt" o:ole="">
            <v:imagedata r:id="rId63" o:title=""/>
          </v:shape>
          <o:OLEObject Type="Embed" ProgID="Visio.Drawing.15" ShapeID="_x0000_i1051" DrawAspect="Content" ObjectID="_1771987513" r:id="rId64"/>
        </w:object>
      </w:r>
    </w:p>
    <w:p w14:paraId="3764D58F" w14:textId="77777777" w:rsidR="00806F9E" w:rsidRPr="001216A7" w:rsidRDefault="00806F9E" w:rsidP="00806F9E">
      <w:pPr>
        <w:pStyle w:val="TF"/>
        <w:rPr>
          <w:lang w:eastAsia="zh-CN"/>
        </w:rPr>
      </w:pPr>
      <w:bookmarkStart w:id="380" w:name="_CRFigure6_9_22"/>
      <w:r w:rsidRPr="001216A7">
        <w:rPr>
          <w:lang w:eastAsia="zh-CN"/>
        </w:rPr>
        <w:t xml:space="preserve">Figure </w:t>
      </w:r>
      <w:bookmarkEnd w:id="380"/>
      <w:r w:rsidRPr="001216A7">
        <w:rPr>
          <w:lang w:eastAsia="zh-CN"/>
        </w:rPr>
        <w:t>6.9.2-2: MT-LR positioning procedures when UE is served by HPLMN and VPLMN</w:t>
      </w:r>
    </w:p>
    <w:p w14:paraId="3261A677" w14:textId="77777777" w:rsidR="00806F9E" w:rsidRPr="001216A7" w:rsidRDefault="00806F9E" w:rsidP="00806F9E">
      <w:pPr>
        <w:rPr>
          <w:rFonts w:eastAsia="SimSun"/>
          <w:lang w:eastAsia="zh-CN"/>
        </w:rPr>
      </w:pPr>
      <w:r w:rsidRPr="001216A7">
        <w:rPr>
          <w:rFonts w:eastAsia="SimSun"/>
          <w:lang w:eastAsia="zh-CN"/>
        </w:rPr>
        <w:t>Figure 6.9.2-2 shows the MT-LR positioning procedures when the UE is served by the H-PLMN and a V-PLMN. The difference with procedures shown in Figure 6.9.2-1 is that the H</w:t>
      </w:r>
      <w:r>
        <w:rPr>
          <w:rFonts w:eastAsia="SimSun"/>
          <w:lang w:eastAsia="zh-CN"/>
        </w:rPr>
        <w:t>GMLC</w:t>
      </w:r>
      <w:r w:rsidRPr="001216A7">
        <w:rPr>
          <w:rFonts w:eastAsia="SimSun"/>
          <w:lang w:eastAsia="zh-CN"/>
        </w:rPr>
        <w:t xml:space="preserve"> interacts with AMF directly shown in step 11 of Figure 6.9.2-2 without involving V</w:t>
      </w:r>
      <w:r>
        <w:rPr>
          <w:rFonts w:eastAsia="SimSun"/>
          <w:lang w:eastAsia="zh-CN"/>
        </w:rPr>
        <w:t>GMLC</w:t>
      </w:r>
      <w:r w:rsidRPr="001216A7">
        <w:rPr>
          <w:rFonts w:eastAsia="SimSun"/>
          <w:lang w:eastAsia="zh-CN"/>
        </w:rPr>
        <w:t xml:space="preserve"> shown in step 11 of Figure 6.9.2-1. In scenarios where the H</w:t>
      </w:r>
      <w:r>
        <w:rPr>
          <w:rFonts w:eastAsia="SimSun"/>
          <w:lang w:eastAsia="zh-CN"/>
        </w:rPr>
        <w:t>GMLC</w:t>
      </w:r>
      <w:r w:rsidRPr="001216A7">
        <w:rPr>
          <w:rFonts w:eastAsia="SimSun"/>
          <w:lang w:eastAsia="zh-CN"/>
        </w:rPr>
        <w:t xml:space="preserve"> </w:t>
      </w:r>
      <w:r w:rsidRPr="001216A7">
        <w:rPr>
          <w:rFonts w:eastAsia="SimSun"/>
          <w:lang w:eastAsia="zh-CN"/>
        </w:rPr>
        <w:lastRenderedPageBreak/>
        <w:t>prioritizes location by the H-PLMN rather than V-PLMN at step 4, steps 5-9 may be replaced by step 11 and step 11 (when step 11 occurs) is then replaced by steps 5-9.</w:t>
      </w:r>
    </w:p>
    <w:p w14:paraId="673C0310" w14:textId="77777777" w:rsidR="00806F9E" w:rsidRPr="001216A7" w:rsidRDefault="00806F9E" w:rsidP="00806F9E">
      <w:pPr>
        <w:pStyle w:val="Heading3"/>
        <w:rPr>
          <w:rFonts w:eastAsia="SimSun"/>
          <w:lang w:eastAsia="zh-CN"/>
        </w:rPr>
      </w:pPr>
      <w:bookmarkStart w:id="381" w:name="_Toc58920656"/>
      <w:bookmarkStart w:id="382" w:name="_Toc131157495"/>
      <w:bookmarkStart w:id="383" w:name="_CR6_9_3"/>
      <w:bookmarkEnd w:id="383"/>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3</w:t>
      </w:r>
      <w:r w:rsidRPr="001216A7">
        <w:tab/>
      </w:r>
      <w:r w:rsidRPr="001216A7">
        <w:rPr>
          <w:rFonts w:eastAsia="SimSun" w:hint="eastAsia"/>
          <w:lang w:eastAsia="zh-CN"/>
        </w:rPr>
        <w:t>MO-LR Procedures when UE is served by the Different PLMNs via 3GPP Access and Non-3GPP Access</w:t>
      </w:r>
      <w:bookmarkEnd w:id="381"/>
      <w:bookmarkEnd w:id="382"/>
    </w:p>
    <w:p w14:paraId="044E62DE" w14:textId="77777777" w:rsidR="00806F9E" w:rsidRPr="001216A7" w:rsidRDefault="00806F9E" w:rsidP="00806F9E">
      <w:pPr>
        <w:rPr>
          <w:rFonts w:eastAsia="SimSun"/>
          <w:lang w:eastAsia="zh-CN"/>
        </w:rPr>
      </w:pPr>
      <w:r w:rsidRPr="001216A7">
        <w:rPr>
          <w:rFonts w:eastAsia="SimSun"/>
          <w:lang w:eastAsia="zh-CN"/>
        </w:rPr>
        <w:t>W</w:t>
      </w:r>
      <w:r w:rsidRPr="001216A7">
        <w:rPr>
          <w:rFonts w:eastAsia="SimSun" w:hint="eastAsia"/>
          <w:lang w:eastAsia="zh-CN"/>
        </w:rPr>
        <w:t xml:space="preserve">hen UE is served by the different PLMNs via 3GPP access and Non-3GPP access, UE uses the UE Local Configuration to </w:t>
      </w:r>
      <w:r>
        <w:rPr>
          <w:rFonts w:eastAsia="SimSun"/>
          <w:lang w:eastAsia="zh-CN"/>
        </w:rPr>
        <w:t xml:space="preserve">select </w:t>
      </w:r>
      <w:r w:rsidRPr="001216A7">
        <w:rPr>
          <w:rFonts w:eastAsia="SimSun" w:hint="eastAsia"/>
          <w:lang w:eastAsia="zh-CN"/>
        </w:rPr>
        <w:t>the access to initiate MO-LR procedure which is the same as the 5GC-MO-LR Procedure in clause</w:t>
      </w:r>
      <w:r w:rsidRPr="001216A7">
        <w:rPr>
          <w:rFonts w:eastAsia="SimSun"/>
          <w:lang w:eastAsia="zh-CN"/>
        </w:rPr>
        <w:t> </w:t>
      </w:r>
      <w:r w:rsidRPr="001216A7">
        <w:rPr>
          <w:rFonts w:eastAsia="SimSun" w:hint="eastAsia"/>
          <w:lang w:eastAsia="zh-CN"/>
        </w:rPr>
        <w:t>6.2. If Non-3GPP access is selected, the following difference exists:</w:t>
      </w:r>
    </w:p>
    <w:p w14:paraId="4E33A142" w14:textId="77777777" w:rsidR="00806F9E" w:rsidRPr="001216A7" w:rsidRDefault="00806F9E" w:rsidP="00806F9E">
      <w:pPr>
        <w:pStyle w:val="B1"/>
        <w:rPr>
          <w:rFonts w:eastAsia="SimSun"/>
          <w:lang w:eastAsia="zh-CN"/>
        </w:rPr>
      </w:pPr>
      <w:r w:rsidRPr="001216A7">
        <w:rPr>
          <w:lang w:eastAsia="zh-CN"/>
        </w:rPr>
        <w:t>-</w:t>
      </w:r>
      <w:r w:rsidRPr="001216A7">
        <w:rPr>
          <w:lang w:eastAsia="zh-CN"/>
        </w:rPr>
        <w:tab/>
      </w:r>
      <w:r w:rsidRPr="001216A7">
        <w:rPr>
          <w:rFonts w:eastAsia="SimSun" w:hint="eastAsia"/>
          <w:lang w:eastAsia="zh-CN"/>
        </w:rPr>
        <w:t xml:space="preserve">The </w:t>
      </w:r>
      <w:r w:rsidRPr="001216A7">
        <w:t>NG-RAN in</w:t>
      </w:r>
      <w:r w:rsidRPr="001216A7">
        <w:rPr>
          <w:rFonts w:eastAsia="SimSun" w:hint="eastAsia"/>
          <w:lang w:eastAsia="zh-CN"/>
        </w:rPr>
        <w:t xml:space="preserve"> 5GC-MO-LR Procedure in</w:t>
      </w:r>
      <w:r w:rsidRPr="001216A7">
        <w:t xml:space="preserve"> clause 6.</w:t>
      </w:r>
      <w:r w:rsidRPr="001216A7">
        <w:rPr>
          <w:rFonts w:eastAsia="SimSun" w:hint="eastAsia"/>
          <w:lang w:eastAsia="zh-CN"/>
        </w:rPr>
        <w:t>2</w:t>
      </w:r>
      <w:r w:rsidRPr="001216A7">
        <w:t xml:space="preserve"> is corresponding to</w:t>
      </w:r>
      <w:r w:rsidRPr="001216A7">
        <w:rPr>
          <w:rFonts w:eastAsia="SimSun" w:hint="eastAsia"/>
          <w:lang w:eastAsia="zh-CN"/>
        </w:rPr>
        <w:t xml:space="preserve"> the</w:t>
      </w:r>
      <w:r w:rsidRPr="001216A7">
        <w:t xml:space="preserve"> N3IWF/TNGF;</w:t>
      </w:r>
    </w:p>
    <w:p w14:paraId="2DBE4D2D"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eastAsia="SimSun" w:hint="eastAsia"/>
          <w:lang w:eastAsia="zh-CN"/>
        </w:rPr>
        <w:t>Step 5 in 5GC-MO-LR Procedure in</w:t>
      </w:r>
      <w:r w:rsidRPr="001216A7">
        <w:t xml:space="preserve"> clause 6.</w:t>
      </w:r>
      <w:r w:rsidRPr="001216A7">
        <w:rPr>
          <w:rFonts w:eastAsia="SimSun" w:hint="eastAsia"/>
          <w:lang w:eastAsia="zh-CN"/>
        </w:rPr>
        <w:t>2 is the same as step 3d or 3e in Common Positioning Procedure when UE is served by the same PLMN in clause</w:t>
      </w:r>
      <w:r w:rsidRPr="001216A7">
        <w:rPr>
          <w:rFonts w:eastAsia="SimSun"/>
          <w:lang w:eastAsia="zh-CN"/>
        </w:rPr>
        <w:t> </w:t>
      </w:r>
      <w:r w:rsidRPr="001216A7">
        <w:rPr>
          <w:rFonts w:eastAsia="SimSun" w:hint="eastAsia"/>
          <w:lang w:eastAsia="zh-CN"/>
        </w:rPr>
        <w:t>6.9.1.</w:t>
      </w:r>
    </w:p>
    <w:p w14:paraId="78A375E9" w14:textId="77777777" w:rsidR="00806F9E" w:rsidRPr="001216A7" w:rsidRDefault="00806F9E" w:rsidP="00806F9E">
      <w:pPr>
        <w:pStyle w:val="Heading3"/>
        <w:rPr>
          <w:lang w:eastAsia="zh-CN"/>
        </w:rPr>
      </w:pPr>
      <w:bookmarkStart w:id="384" w:name="_Toc58920657"/>
      <w:bookmarkStart w:id="385" w:name="_Toc131157496"/>
      <w:bookmarkStart w:id="386" w:name="_CR6_9_4"/>
      <w:bookmarkEnd w:id="386"/>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4</w:t>
      </w:r>
      <w:r w:rsidRPr="001216A7">
        <w:tab/>
      </w:r>
      <w:r w:rsidRPr="001216A7">
        <w:rPr>
          <w:rFonts w:hint="eastAsia"/>
          <w:lang w:eastAsia="zh-CN"/>
        </w:rPr>
        <w:t>NI-LR Procedures when a UE is served by Different PLMNs for 3GPP access and non-3GPP access</w:t>
      </w:r>
      <w:bookmarkEnd w:id="384"/>
      <w:bookmarkEnd w:id="385"/>
    </w:p>
    <w:p w14:paraId="31EF5F2F" w14:textId="0FC35B3B" w:rsidR="00806F9E" w:rsidRPr="001216A7" w:rsidRDefault="00806F9E" w:rsidP="00806F9E">
      <w:pPr>
        <w:rPr>
          <w:lang w:eastAsia="zh-CN"/>
        </w:rPr>
      </w:pPr>
      <w:r w:rsidRPr="001216A7">
        <w:rPr>
          <w:lang w:eastAsia="zh-CN"/>
        </w:rPr>
        <w:t xml:space="preserve">When UE is served by the different PLMNs via 3GPP access and non-3GPP access, the UE selects one access to register to the 5GC for emergency services as defined in </w:t>
      </w:r>
      <w:r w:rsidR="004B1AF1" w:rsidRPr="001216A7">
        <w:rPr>
          <w:lang w:eastAsia="zh-CN"/>
        </w:rPr>
        <w:t>TS</w:t>
      </w:r>
      <w:r w:rsidR="004B1AF1">
        <w:rPr>
          <w:lang w:eastAsia="zh-CN"/>
        </w:rPr>
        <w:t> </w:t>
      </w:r>
      <w:r w:rsidR="004B1AF1" w:rsidRPr="001216A7">
        <w:rPr>
          <w:lang w:eastAsia="zh-CN"/>
        </w:rPr>
        <w:t>23.167</w:t>
      </w:r>
      <w:r w:rsidR="004B1AF1">
        <w:rPr>
          <w:lang w:eastAsia="zh-CN"/>
        </w:rPr>
        <w:t> </w:t>
      </w:r>
      <w:r w:rsidR="004B1AF1" w:rsidRPr="001216A7">
        <w:rPr>
          <w:lang w:eastAsia="zh-CN"/>
        </w:rPr>
        <w:t>[</w:t>
      </w:r>
      <w:r w:rsidRPr="001216A7">
        <w:rPr>
          <w:lang w:eastAsia="zh-CN"/>
        </w:rPr>
        <w:t>10], or request the establishment of a PDU Session related to an emergency session.</w:t>
      </w:r>
    </w:p>
    <w:p w14:paraId="47236B82" w14:textId="77777777" w:rsidR="00806F9E" w:rsidRPr="001216A7" w:rsidRDefault="00806F9E" w:rsidP="00806F9E">
      <w:pPr>
        <w:rPr>
          <w:lang w:eastAsia="zh-CN"/>
        </w:rPr>
      </w:pPr>
      <w:r w:rsidRPr="001216A7">
        <w:rPr>
          <w:lang w:eastAsia="zh-CN"/>
        </w:rPr>
        <w:t>The NI-LR procedures are the same as the 5GC-NI-LR Procedure (described in clause 6.10.1) with the difference that:</w:t>
      </w:r>
    </w:p>
    <w:p w14:paraId="34E04779" w14:textId="77777777" w:rsidR="00806F9E" w:rsidRPr="001216A7" w:rsidRDefault="00806F9E" w:rsidP="00806F9E">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1B22C05B" w14:textId="77777777" w:rsidR="00806F9E" w:rsidRPr="001216A7" w:rsidRDefault="00806F9E" w:rsidP="00806F9E">
      <w:pPr>
        <w:pStyle w:val="B1"/>
      </w:pPr>
      <w:r w:rsidRPr="001216A7">
        <w:t>-</w:t>
      </w:r>
      <w:r w:rsidRPr="001216A7">
        <w:tab/>
        <w:t>In step 2 in 5GC-NI-LR Procedure in clause 6.10.1, AMF also provides access type to LMF. LMF shall use the access type provided by AMF for positioning.</w:t>
      </w:r>
    </w:p>
    <w:p w14:paraId="1F3A1CE8" w14:textId="77777777" w:rsidR="00806F9E" w:rsidRPr="001216A7" w:rsidRDefault="00806F9E" w:rsidP="00806F9E">
      <w:pPr>
        <w:rPr>
          <w:rFonts w:eastAsia="SimSun"/>
          <w:lang w:eastAsia="zh-CN"/>
        </w:rPr>
      </w:pPr>
      <w:r w:rsidRPr="001216A7">
        <w:t>The UE is replaced by 5G-RG in</w:t>
      </w:r>
      <w:r>
        <w:t xml:space="preserve"> the</w:t>
      </w:r>
      <w:r w:rsidRPr="001216A7">
        <w:t xml:space="preserve"> case of wireline access type.</w:t>
      </w:r>
    </w:p>
    <w:p w14:paraId="1373AC74" w14:textId="77777777" w:rsidR="00806F9E" w:rsidRPr="001216A7" w:rsidRDefault="00806F9E" w:rsidP="00806F9E">
      <w:pPr>
        <w:pStyle w:val="Heading2"/>
        <w:rPr>
          <w:rFonts w:eastAsia="SimSun"/>
          <w:lang w:eastAsia="zh-CN"/>
        </w:rPr>
      </w:pPr>
      <w:bookmarkStart w:id="387" w:name="_Toc58920658"/>
      <w:bookmarkStart w:id="388" w:name="_Toc131157497"/>
      <w:bookmarkStart w:id="389" w:name="_CR6_10"/>
      <w:bookmarkEnd w:id="389"/>
      <w:r w:rsidRPr="001216A7">
        <w:rPr>
          <w:rFonts w:eastAsia="SimSun" w:hint="eastAsia"/>
          <w:lang w:eastAsia="zh-CN"/>
        </w:rPr>
        <w:t>6</w:t>
      </w:r>
      <w:r w:rsidRPr="001216A7">
        <w:rPr>
          <w:rFonts w:hint="eastAsia"/>
          <w:lang w:eastAsia="ko-KR"/>
        </w:rPr>
        <w:t>.</w:t>
      </w:r>
      <w:r w:rsidRPr="001216A7">
        <w:rPr>
          <w:rFonts w:eastAsia="SimSun" w:hint="eastAsia"/>
          <w:lang w:eastAsia="zh-CN"/>
        </w:rPr>
        <w:t>10</w:t>
      </w:r>
      <w:r w:rsidRPr="001216A7">
        <w:rPr>
          <w:lang w:eastAsia="ko-KR"/>
        </w:rPr>
        <w:tab/>
        <w:t xml:space="preserve">Procedures </w:t>
      </w:r>
      <w:r w:rsidRPr="001216A7">
        <w:rPr>
          <w:rFonts w:eastAsia="SimSun" w:hint="eastAsia"/>
          <w:lang w:eastAsia="zh-CN"/>
        </w:rPr>
        <w:t>dedicated to Support</w:t>
      </w:r>
      <w:r w:rsidRPr="001216A7">
        <w:rPr>
          <w:lang w:eastAsia="ko-KR"/>
        </w:rPr>
        <w:t xml:space="preserve"> </w:t>
      </w:r>
      <w:r w:rsidRPr="001216A7">
        <w:rPr>
          <w:rFonts w:eastAsia="SimSun" w:hint="eastAsia"/>
          <w:lang w:eastAsia="zh-CN"/>
        </w:rPr>
        <w:t>Regulatory services</w:t>
      </w:r>
      <w:bookmarkEnd w:id="387"/>
      <w:bookmarkEnd w:id="388"/>
    </w:p>
    <w:p w14:paraId="57AB8C25" w14:textId="77777777" w:rsidR="00806F9E" w:rsidRPr="001216A7" w:rsidRDefault="00806F9E" w:rsidP="00806F9E">
      <w:pPr>
        <w:pStyle w:val="Heading3"/>
        <w:rPr>
          <w:rFonts w:eastAsia="SimSun"/>
          <w:lang w:eastAsia="zh-CN"/>
        </w:rPr>
      </w:pPr>
      <w:bookmarkStart w:id="390" w:name="_Toc58920659"/>
      <w:bookmarkStart w:id="391" w:name="_Toc131157498"/>
      <w:bookmarkStart w:id="392" w:name="_CR6_10_1"/>
      <w:bookmarkEnd w:id="392"/>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1</w:t>
      </w:r>
      <w:r w:rsidRPr="001216A7">
        <w:tab/>
        <w:t>5GC-NI-</w:t>
      </w:r>
      <w:r w:rsidRPr="001216A7">
        <w:rPr>
          <w:rFonts w:eastAsia="SimSun"/>
          <w:lang w:eastAsia="zh-CN"/>
        </w:rPr>
        <w:t>LR</w:t>
      </w:r>
      <w:r w:rsidRPr="001216A7">
        <w:t xml:space="preserve"> Procedure</w:t>
      </w:r>
      <w:bookmarkEnd w:id="390"/>
      <w:bookmarkEnd w:id="391"/>
    </w:p>
    <w:p w14:paraId="6B2C5582" w14:textId="66C55F7B" w:rsidR="00806F9E" w:rsidRPr="001216A7" w:rsidRDefault="00806F9E" w:rsidP="00806F9E">
      <w:pPr>
        <w:rPr>
          <w:lang w:eastAsia="zh-CN"/>
        </w:rPr>
      </w:pPr>
      <w:r w:rsidRPr="001216A7">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1216A7">
        <w:rPr>
          <w:rFonts w:eastAsia="SimSun" w:hint="eastAsia"/>
          <w:lang w:eastAsia="zh-CN"/>
        </w:rPr>
        <w:t>)</w:t>
      </w:r>
      <w:r w:rsidRPr="001216A7">
        <w:rPr>
          <w:lang w:eastAsia="zh-CN"/>
        </w:rPr>
        <w:t>.</w:t>
      </w:r>
      <w:r w:rsidR="003D3A35">
        <w:rPr>
          <w:lang w:eastAsia="zh-CN"/>
        </w:rPr>
        <w:t xml:space="preserve"> The procedure can also be used to verify UE</w:t>
      </w:r>
      <w:r w:rsidR="002F2E95">
        <w:rPr>
          <w:lang w:eastAsia="zh-CN"/>
        </w:rPr>
        <w:t xml:space="preserve"> location</w:t>
      </w:r>
      <w:r w:rsidR="003D3A35">
        <w:rPr>
          <w:lang w:eastAsia="zh-CN"/>
        </w:rPr>
        <w:t xml:space="preserve"> for NR satellite access.</w:t>
      </w:r>
    </w:p>
    <w:p w14:paraId="60F96158" w14:textId="7AC4FCEE" w:rsidR="002F2E95" w:rsidRDefault="002F2E95" w:rsidP="004B1AF1">
      <w:pPr>
        <w:pStyle w:val="TH"/>
        <w:rPr>
          <w:lang w:eastAsia="zh-CN"/>
        </w:rPr>
      </w:pPr>
      <w:r>
        <w:object w:dxaOrig="9014" w:dyaOrig="4761" w14:anchorId="7D5D2E45">
          <v:shape id="_x0000_i1052" type="#_x0000_t75" style="width:451.4pt;height:237.9pt" o:ole="">
            <v:imagedata r:id="rId65" o:title=""/>
          </v:shape>
          <o:OLEObject Type="Embed" ProgID="Visio.Drawing.11" ShapeID="_x0000_i1052" DrawAspect="Content" ObjectID="_1771987514" r:id="rId66"/>
        </w:object>
      </w:r>
    </w:p>
    <w:p w14:paraId="12C1A4E3" w14:textId="62EE09C3" w:rsidR="00806F9E" w:rsidRPr="001216A7" w:rsidRDefault="00806F9E" w:rsidP="00806F9E">
      <w:pPr>
        <w:pStyle w:val="TF"/>
        <w:rPr>
          <w:lang w:eastAsia="zh-CN"/>
        </w:rPr>
      </w:pPr>
      <w:bookmarkStart w:id="393" w:name="_CRFigure6_10_11"/>
      <w:r w:rsidRPr="001216A7">
        <w:rPr>
          <w:lang w:eastAsia="zh-CN"/>
        </w:rPr>
        <w:t xml:space="preserve">Figure </w:t>
      </w:r>
      <w:bookmarkEnd w:id="393"/>
      <w:r w:rsidRPr="001216A7">
        <w:rPr>
          <w:lang w:eastAsia="zh-CN"/>
        </w:rPr>
        <w:t>6.10.1-1: 5GC Network Induced Location Request (5GC-NI-LR) for a UE</w:t>
      </w:r>
    </w:p>
    <w:p w14:paraId="29DF58C1" w14:textId="65878B7C" w:rsidR="00806F9E" w:rsidRPr="001216A7" w:rsidRDefault="00806F9E" w:rsidP="00806F9E">
      <w:pPr>
        <w:pStyle w:val="B1"/>
      </w:pPr>
      <w:r w:rsidRPr="001216A7">
        <w:t>1.</w:t>
      </w:r>
      <w:r w:rsidRPr="001216A7">
        <w:tab/>
      </w:r>
      <w:r w:rsidR="00000EBE">
        <w:t xml:space="preserve">A trigger for AMF to initiate the 5GC-NI-LR procedure happens, e.g. the </w:t>
      </w:r>
      <w:r w:rsidRPr="001216A7">
        <w:t>UE registers to the 5GC for emergency services or requests the establishment of a PDU Session related to an applicable regulatory service (e.g., emergency session initiation)</w:t>
      </w:r>
      <w:r w:rsidR="003D3A35">
        <w:t xml:space="preserve"> or the</w:t>
      </w:r>
      <w:r w:rsidR="00000EBE">
        <w:t xml:space="preserve"> AMF decides to verify UE location via LCS service for a</w:t>
      </w:r>
      <w:r w:rsidR="003D3A35">
        <w:t xml:space="preserve"> UE register</w:t>
      </w:r>
      <w:r w:rsidR="00000EBE">
        <w:t xml:space="preserve">ing </w:t>
      </w:r>
      <w:r w:rsidR="003D3A35">
        <w:t>or is registered for NR satellite access</w:t>
      </w:r>
      <w:r w:rsidRPr="001216A7">
        <w:t>.</w:t>
      </w:r>
    </w:p>
    <w:p w14:paraId="785CB81B" w14:textId="1BFF0138" w:rsidR="00806F9E" w:rsidRPr="001216A7" w:rsidRDefault="00806F9E" w:rsidP="00806F9E">
      <w:pPr>
        <w:pStyle w:val="B1"/>
      </w:pPr>
      <w:r w:rsidRPr="001216A7">
        <w:t>2.</w:t>
      </w:r>
      <w:r w:rsidRPr="001216A7">
        <w:tab/>
      </w:r>
      <w:r w:rsidR="00000EBE">
        <w:t xml:space="preserve">For verifying UE location via LCS service for NR satellite access this step is mandatory, for other triggers the step is optional. </w:t>
      </w:r>
      <w:r w:rsidRPr="001216A7">
        <w:t>The AMF select</w:t>
      </w:r>
      <w:r w:rsidR="00000EBE">
        <w:t>s</w:t>
      </w:r>
      <w:r w:rsidRPr="001216A7">
        <w:t xml:space="preserve"> an LMF based on NRF query or configuration in AMF and invoke</w:t>
      </w:r>
      <w:r w:rsidR="00000EBE">
        <w:t>s</w:t>
      </w:r>
      <w:r w:rsidRPr="001216A7">
        <w:t xml:space="preserve"> the </w:t>
      </w:r>
      <w:proofErr w:type="spellStart"/>
      <w:r w:rsidRPr="001216A7">
        <w:t>Nlmf_Location_DetermineLocation</w:t>
      </w:r>
      <w:proofErr w:type="spellEnd"/>
      <w:r w:rsidRPr="001216A7">
        <w:t xml:space="preserve"> service operation towards the LMF to request the current location of the UE. The service operation includes a LCS Correlation identifier, the serving cell identity </w:t>
      </w:r>
      <w:r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 emergency services) and may include an indication if UE supports LPP, the required QoS and Supported GAD shapes</w:t>
      </w:r>
      <w:r w:rsidR="003D3A35">
        <w:t>, the UE Positioning Capability if available</w:t>
      </w:r>
      <w:r w:rsidRPr="001216A7">
        <w:t>.</w:t>
      </w:r>
      <w:r w:rsidR="003D3A35">
        <w:t xml:space="preserve"> When AMF needs to know the</w:t>
      </w:r>
      <w:r w:rsidR="002F2E95">
        <w:t xml:space="preserve"> geographical area</w:t>
      </w:r>
      <w:r w:rsidR="003D3A35">
        <w:t xml:space="preserve"> of the UE</w:t>
      </w:r>
      <w:r w:rsidR="002F2E95">
        <w:t xml:space="preserve"> to check whether the PLMN is allowed to operate in the area</w:t>
      </w:r>
      <w:r w:rsidR="003D3A35">
        <w:t>, an indication of this is included.</w:t>
      </w:r>
      <w:r w:rsidRPr="001216A7">
        <w:t xml:space="preserve"> If any of the procedures in clause 6.11.1 or 6.11.2 are used the service operation includes the AMF identity.</w:t>
      </w:r>
    </w:p>
    <w:p w14:paraId="180FD567" w14:textId="14F1A2E6" w:rsidR="00806F9E" w:rsidRPr="001216A7" w:rsidRDefault="00806F9E" w:rsidP="00806F9E">
      <w:pPr>
        <w:pStyle w:val="B1"/>
      </w:pPr>
      <w:r w:rsidRPr="001216A7">
        <w:t>3.</w:t>
      </w:r>
      <w:r w:rsidRPr="001216A7">
        <w:tab/>
      </w:r>
      <w:r w:rsidR="00000EBE">
        <w:t xml:space="preserve">[Conditional] </w:t>
      </w:r>
      <w:r w:rsidRPr="001216A7">
        <w:t>If step 2 occurs, the LMF performs one or more of the positioning procedures described in clause 6.11.1, 6.11.2 and 6.11.3.</w:t>
      </w:r>
      <w:r w:rsidR="003D3A35">
        <w:t xml:space="preserve"> If the AMF included an indication of UE country determination at step </w:t>
      </w:r>
      <w:r w:rsidR="002F2E95">
        <w:t>2</w:t>
      </w:r>
      <w:r w:rsidR="003D3A35">
        <w:t>, the LMF maps the UE location to a</w:t>
      </w:r>
      <w:r w:rsidR="002F2E95">
        <w:t xml:space="preserve"> geographical area where a PLMN is or is not allowed to operate</w:t>
      </w:r>
      <w:r w:rsidR="003D3A35">
        <w:t>.</w:t>
      </w:r>
    </w:p>
    <w:p w14:paraId="327A91FB" w14:textId="0ED95B44" w:rsidR="00806F9E" w:rsidRPr="001216A7" w:rsidRDefault="00806F9E" w:rsidP="00806F9E">
      <w:pPr>
        <w:pStyle w:val="B1"/>
      </w:pPr>
      <w:r w:rsidRPr="001216A7">
        <w:t>4.</w:t>
      </w:r>
      <w:r w:rsidRPr="001216A7">
        <w:tab/>
      </w:r>
      <w:r w:rsidR="00000EBE">
        <w:t xml:space="preserve">[Conditional] </w:t>
      </w:r>
      <w:r w:rsidRPr="001216A7">
        <w:t xml:space="preserve">If step 3 occurs, the LMF returns the </w:t>
      </w:r>
      <w:proofErr w:type="spellStart"/>
      <w:r w:rsidRPr="001216A7">
        <w:t>Nlmf_Location_DetermineLocation</w:t>
      </w:r>
      <w:proofErr w:type="spellEnd"/>
      <w:r w:rsidRPr="001216A7">
        <w:t xml:space="preserve"> Response towards the AMF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3 including an indication that the capabilities are non-variable and not received from AMF in step 2. When UE </w:t>
      </w:r>
      <w:r w:rsidR="002F2E95">
        <w:t xml:space="preserve">geographical area </w:t>
      </w:r>
      <w:r w:rsidR="003D3A35">
        <w:t>determination</w:t>
      </w:r>
      <w:r w:rsidR="002F2E95">
        <w:t xml:space="preserve"> for location verification</w:t>
      </w:r>
      <w:r w:rsidR="003D3A35">
        <w:t xml:space="preserve"> is indicated at step 2, the service operation also returns the</w:t>
      </w:r>
      <w:r w:rsidR="002F2E95">
        <w:t xml:space="preserve"> geographical area where a PLMN is or is not allowed to operate</w:t>
      </w:r>
      <w:r w:rsidR="003D3A35">
        <w:t xml:space="preserve"> determined at step 3.</w:t>
      </w:r>
    </w:p>
    <w:p w14:paraId="233F218D" w14:textId="77777777" w:rsidR="00806F9E" w:rsidRPr="001216A7" w:rsidRDefault="00806F9E" w:rsidP="00806F9E">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47F6F01E" w14:textId="63C3CAAF" w:rsidR="00806F9E" w:rsidRPr="001216A7" w:rsidRDefault="00806F9E" w:rsidP="00806F9E">
      <w:pPr>
        <w:pStyle w:val="B1"/>
      </w:pPr>
      <w:r w:rsidRPr="001216A7">
        <w:t>5.</w:t>
      </w:r>
      <w:r w:rsidRPr="001216A7">
        <w:tab/>
      </w:r>
      <w:r w:rsidR="00000EBE">
        <w:t xml:space="preserve">[Conditional] </w:t>
      </w:r>
      <w:r w:rsidRPr="001216A7">
        <w:t xml:space="preserve">For emergency services, the AMF selects an GMLC based on NRF query or configuration in AMF. The information regarding the endpoint in the GMLC to deliver the event notification, is obtained from the NRF as specified in clause 7.1.2 of </w:t>
      </w:r>
      <w:r w:rsidR="004B1AF1" w:rsidRPr="001216A7">
        <w:t>TS</w:t>
      </w:r>
      <w:r w:rsidR="004B1AF1">
        <w:t> </w:t>
      </w:r>
      <w:r w:rsidR="004B1AF1" w:rsidRPr="001216A7">
        <w:t>23.501</w:t>
      </w:r>
      <w:r w:rsidR="004B1AF1">
        <w:t> </w:t>
      </w:r>
      <w:r w:rsidR="004B1AF1" w:rsidRPr="001216A7">
        <w:t>[</w:t>
      </w:r>
      <w:r w:rsidRPr="001216A7">
        <w:t xml:space="preserve">18] or from local configuration in the AMF. AMF invokes the </w:t>
      </w:r>
      <w:proofErr w:type="spellStart"/>
      <w:r w:rsidRPr="001216A7">
        <w:t>Namf_Location_EventNotify</w:t>
      </w:r>
      <w:proofErr w:type="spellEnd"/>
      <w:r w:rsidRPr="001216A7">
        <w:t xml:space="preserve">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67669D31" w14:textId="0F31F5B4" w:rsidR="00806F9E" w:rsidRPr="001216A7" w:rsidRDefault="00806F9E" w:rsidP="00806F9E">
      <w:pPr>
        <w:pStyle w:val="B1"/>
      </w:pPr>
      <w:r w:rsidRPr="001216A7">
        <w:lastRenderedPageBreak/>
        <w:t>6.</w:t>
      </w:r>
      <w:r w:rsidRPr="001216A7">
        <w:tab/>
      </w:r>
      <w:r w:rsidR="00000EBE">
        <w:t xml:space="preserve">[Conditional] </w:t>
      </w:r>
      <w:r w:rsidRPr="001216A7">
        <w:t>For emergency services, the GMLC forwards the location to an external emergency services client or may wait for a request for the location from the external emergency services client (not shown in Figure 6.10.1-1) before forwarding the location.</w:t>
      </w:r>
    </w:p>
    <w:p w14:paraId="66A94906" w14:textId="19478F6A" w:rsidR="00806F9E" w:rsidRPr="001216A7" w:rsidRDefault="00806F9E" w:rsidP="00806F9E">
      <w:pPr>
        <w:pStyle w:val="B1"/>
      </w:pPr>
      <w:r w:rsidRPr="001216A7">
        <w:t>7.</w:t>
      </w:r>
      <w:r w:rsidRPr="001216A7">
        <w:tab/>
      </w:r>
      <w:r w:rsidR="00000EBE">
        <w:t xml:space="preserve">[Conditional] </w:t>
      </w:r>
      <w:r w:rsidRPr="001216A7">
        <w:t>For emergency services, the emergency services session and emergency PDU Session are released.</w:t>
      </w:r>
    </w:p>
    <w:p w14:paraId="07635E6C" w14:textId="27597E57" w:rsidR="00806F9E" w:rsidRPr="001216A7" w:rsidRDefault="00806F9E" w:rsidP="00806F9E">
      <w:pPr>
        <w:pStyle w:val="B1"/>
      </w:pPr>
      <w:r w:rsidRPr="001216A7">
        <w:t>8.</w:t>
      </w:r>
      <w:r w:rsidRPr="001216A7">
        <w:tab/>
      </w:r>
      <w:r w:rsidR="00000EBE">
        <w:t xml:space="preserve">[Conditional] </w:t>
      </w:r>
      <w:r w:rsidRPr="001216A7">
        <w:t xml:space="preserve">For emergency services, the AMF invokes the </w:t>
      </w:r>
      <w:proofErr w:type="spellStart"/>
      <w:r w:rsidRPr="001216A7">
        <w:t>Namf_Location_EventNotify</w:t>
      </w:r>
      <w:proofErr w:type="spellEnd"/>
      <w:r w:rsidRPr="001216A7">
        <w:t xml:space="preserve"> service operation towards the GMLC to notify the GMLC that the emergency session was released to enable the GMLC and LRF to release any resources associated with the emergency session.</w:t>
      </w:r>
    </w:p>
    <w:p w14:paraId="0A2A16A6" w14:textId="77777777" w:rsidR="00806F9E" w:rsidRPr="001216A7" w:rsidRDefault="00806F9E" w:rsidP="00806F9E">
      <w:pPr>
        <w:pStyle w:val="Heading3"/>
        <w:rPr>
          <w:rFonts w:eastAsia="SimSun"/>
          <w:lang w:eastAsia="zh-CN"/>
        </w:rPr>
      </w:pPr>
      <w:bookmarkStart w:id="394" w:name="_Toc58920660"/>
      <w:bookmarkStart w:id="395" w:name="_Toc131157499"/>
      <w:bookmarkStart w:id="396" w:name="_CR6_10_2"/>
      <w:bookmarkEnd w:id="396"/>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2</w:t>
      </w:r>
      <w:r w:rsidRPr="001216A7">
        <w:tab/>
        <w:t xml:space="preserve">5GC-MT-LR </w:t>
      </w:r>
      <w:r w:rsidRPr="001216A7">
        <w:rPr>
          <w:rFonts w:eastAsia="SimSun"/>
          <w:lang w:eastAsia="zh-CN"/>
        </w:rPr>
        <w:t>Procedure</w:t>
      </w:r>
      <w:r w:rsidRPr="001216A7">
        <w:t xml:space="preserve"> without UDM Query</w:t>
      </w:r>
      <w:bookmarkEnd w:id="394"/>
      <w:bookmarkEnd w:id="395"/>
    </w:p>
    <w:p w14:paraId="0BB3A7BD" w14:textId="403AEF82" w:rsidR="00806F9E" w:rsidRPr="001216A7" w:rsidRDefault="00806F9E" w:rsidP="00806F9E">
      <w:pPr>
        <w:rPr>
          <w:lang w:eastAsia="zh-CN"/>
        </w:rPr>
      </w:pPr>
      <w:r w:rsidRPr="001216A7">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4B1AF1" w:rsidRPr="001216A7">
        <w:rPr>
          <w:lang w:eastAsia="zh-CN"/>
        </w:rPr>
        <w:t>TS</w:t>
      </w:r>
      <w:r w:rsidR="004B1AF1">
        <w:rPr>
          <w:lang w:eastAsia="zh-CN"/>
        </w:rPr>
        <w:t> </w:t>
      </w:r>
      <w:r w:rsidR="004B1AF1" w:rsidRPr="001216A7">
        <w:rPr>
          <w:lang w:eastAsia="zh-CN"/>
        </w:rPr>
        <w:t>23.167</w:t>
      </w:r>
      <w:r w:rsidR="004B1AF1">
        <w:rPr>
          <w:lang w:eastAsia="zh-CN"/>
        </w:rPr>
        <w:t> </w:t>
      </w:r>
      <w:r w:rsidR="004B1AF1" w:rsidRPr="001216A7">
        <w:rPr>
          <w:lang w:eastAsia="zh-CN"/>
        </w:rPr>
        <w:t>[</w:t>
      </w:r>
      <w:r w:rsidRPr="001216A7">
        <w:rPr>
          <w:rFonts w:eastAsia="SimSun"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0636B171" w14:textId="77777777" w:rsidR="00806F9E" w:rsidRPr="001216A7" w:rsidRDefault="00806F9E" w:rsidP="00806F9E">
      <w:pPr>
        <w:pStyle w:val="TH"/>
        <w:rPr>
          <w:lang w:eastAsia="zh-CN"/>
        </w:rPr>
      </w:pPr>
      <w:r w:rsidRPr="001216A7">
        <w:rPr>
          <w:lang w:val="x-none" w:eastAsia="zh-CN"/>
        </w:rPr>
        <w:object w:dxaOrig="8850" w:dyaOrig="4020" w14:anchorId="0E09FA3A">
          <v:shape id="_x0000_i1053" type="#_x0000_t75" style="width:441.4pt;height:200.95pt" o:ole="">
            <v:imagedata r:id="rId67" o:title=""/>
          </v:shape>
          <o:OLEObject Type="Embed" ProgID="Visio.Drawing.11" ShapeID="_x0000_i1053" DrawAspect="Content" ObjectID="_1771987515" r:id="rId68"/>
        </w:object>
      </w:r>
    </w:p>
    <w:p w14:paraId="7B41DCDE" w14:textId="77777777" w:rsidR="00806F9E" w:rsidRPr="001216A7" w:rsidRDefault="00806F9E" w:rsidP="00806F9E">
      <w:pPr>
        <w:pStyle w:val="TF"/>
        <w:rPr>
          <w:lang w:eastAsia="zh-CN"/>
        </w:rPr>
      </w:pPr>
      <w:bookmarkStart w:id="397" w:name="_CRFigure6_10_21"/>
      <w:r w:rsidRPr="001216A7">
        <w:rPr>
          <w:lang w:eastAsia="zh-CN"/>
        </w:rPr>
        <w:t xml:space="preserve">Figure </w:t>
      </w:r>
      <w:bookmarkEnd w:id="397"/>
      <w:r w:rsidRPr="001216A7">
        <w:rPr>
          <w:lang w:eastAsia="zh-CN"/>
        </w:rPr>
        <w:t>6.10.2-1: 5GC-MT-LR Procedure without UDM Query</w:t>
      </w:r>
    </w:p>
    <w:p w14:paraId="28C31FEB" w14:textId="77777777" w:rsidR="00806F9E" w:rsidRPr="001216A7" w:rsidRDefault="00806F9E" w:rsidP="00806F9E">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w:t>
      </w:r>
      <w:r>
        <w:t xml:space="preserve"> and</w:t>
      </w:r>
      <w:r w:rsidRPr="001216A7">
        <w:t xml:space="preserve"> Supported GAD shapes. The LRF address and the correlation information would have been previously provided to the external client when the emergency session from the UE was established.</w:t>
      </w:r>
    </w:p>
    <w:p w14:paraId="60AC4A2B" w14:textId="5F260923" w:rsidR="00806F9E" w:rsidRPr="001216A7" w:rsidRDefault="00806F9E" w:rsidP="00806F9E">
      <w:pPr>
        <w:pStyle w:val="B1"/>
      </w:pPr>
      <w:r w:rsidRPr="001216A7">
        <w:t>2.</w:t>
      </w:r>
      <w:r w:rsidRPr="001216A7">
        <w:tab/>
        <w:t xml:space="preserve">The LRF/GMLC determines the AMF by associating the correlation information received from the external client with other information received previously from the </w:t>
      </w:r>
      <w:r w:rsidR="00661F4B">
        <w:t>A</w:t>
      </w:r>
      <w:r w:rsidRPr="001216A7">
        <w:t>MF as described in</w:t>
      </w:r>
      <w:r w:rsidR="00661F4B">
        <w:t xml:space="preserve"> step 5 of</w:t>
      </w:r>
      <w:r w:rsidRPr="001216A7">
        <w:t xml:space="preserve"> clause</w:t>
      </w:r>
      <w:r w:rsidR="00661F4B">
        <w:t> </w:t>
      </w:r>
      <w:r w:rsidRPr="001216A7">
        <w:t xml:space="preserve">6.10.1 and </w:t>
      </w:r>
      <w:r w:rsidR="00661F4B">
        <w:t>step 7 of clause </w:t>
      </w:r>
      <w:r w:rsidRPr="001216A7">
        <w:t xml:space="preserve">6.10.3. The GMLC invokes the </w:t>
      </w:r>
      <w:proofErr w:type="spellStart"/>
      <w:r w:rsidRPr="001216A7">
        <w:t>Namf_Location_ProvidePositioningInfo</w:t>
      </w:r>
      <w:proofErr w:type="spellEnd"/>
      <w:r w:rsidRPr="001216A7">
        <w:t xml:space="preserve"> service operation towards the AMF to request the current location of the UE. The service operation includes the SUPI or the PEI</w:t>
      </w:r>
      <w:ins w:id="398" w:author="23.273_CR0508R1_(Rel-17)_5GS_Ph1, TEI16" w:date="2024-03-15T05:56:00Z">
        <w:r w:rsidR="00401985">
          <w:t xml:space="preserve"> or GPSI</w:t>
        </w:r>
      </w:ins>
      <w:r w:rsidRPr="001216A7">
        <w:t xml:space="preserve">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4CA63E9E" w14:textId="47CD920E" w:rsidR="00806F9E" w:rsidRPr="001216A7" w:rsidRDefault="00806F9E" w:rsidP="00806F9E">
      <w:pPr>
        <w:pStyle w:val="B1"/>
      </w:pPr>
      <w:r w:rsidRPr="001216A7">
        <w:t>3.</w:t>
      </w:r>
      <w:r w:rsidRPr="001216A7">
        <w:tab/>
        <w:t xml:space="preserve">The AMF selects an LMF based on NRF query or configuration in AMF and invokes the </w:t>
      </w:r>
      <w:proofErr w:type="spellStart"/>
      <w:r w:rsidRPr="001216A7">
        <w:t>Nlmf_Location_DetermineLocation</w:t>
      </w:r>
      <w:proofErr w:type="spellEnd"/>
      <w:r w:rsidRPr="001216A7">
        <w:t xml:space="preserve"> service operation towards the LMF to request the current location of the UE. The service operation includes a LCS Correlation identifier, the serving cell identity and an indication of a location request from an emergency services client and may include</w:t>
      </w:r>
      <w:r w:rsidRPr="001216A7">
        <w:rPr>
          <w:lang w:val="en-US"/>
        </w:rPr>
        <w:t xml:space="preserve"> an indication if UE supports LPP,</w:t>
      </w:r>
      <w:r w:rsidRPr="001216A7">
        <w:t xml:space="preserve"> the required QoS and Supported GAD shapes</w:t>
      </w:r>
      <w:r w:rsidR="003D3A35">
        <w:t>, UE Positioning Capability if available</w:t>
      </w:r>
      <w:r w:rsidRPr="001216A7">
        <w:t>. If any of the procedures in clause 6.11.1 or clause 6.11.2 are used the service operation includes the AMF identity.</w:t>
      </w:r>
    </w:p>
    <w:p w14:paraId="20BD1BED" w14:textId="77777777" w:rsidR="00806F9E" w:rsidRPr="001216A7" w:rsidRDefault="00806F9E" w:rsidP="00806F9E">
      <w:pPr>
        <w:pStyle w:val="B1"/>
      </w:pPr>
      <w:r w:rsidRPr="001216A7">
        <w:lastRenderedPageBreak/>
        <w:t>4.</w:t>
      </w:r>
      <w:r w:rsidRPr="001216A7">
        <w:tab/>
        <w:t>The LMF performs one or more of the positioning procedures described in clauses 6.11.1, 6.11.2 and 6.11.3.</w:t>
      </w:r>
    </w:p>
    <w:p w14:paraId="11E5157D" w14:textId="47E6042B" w:rsidR="00806F9E" w:rsidRPr="001216A7" w:rsidRDefault="00806F9E" w:rsidP="00806F9E">
      <w:pPr>
        <w:pStyle w:val="B1"/>
      </w:pPr>
      <w:r w:rsidRPr="001216A7">
        <w:t>5.</w:t>
      </w:r>
      <w:r w:rsidRPr="001216A7">
        <w:tab/>
        <w:t xml:space="preserve">The LMF returns the </w:t>
      </w:r>
      <w:proofErr w:type="spellStart"/>
      <w:r w:rsidRPr="001216A7">
        <w:t>Nlmf_Location_DetermineLocation</w:t>
      </w:r>
      <w:proofErr w:type="spellEnd"/>
      <w:r w:rsidRPr="001216A7">
        <w:t xml:space="preserve"> Response towards the AMF to return the current location of the UE. The service operation includes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4 including an indication that the capabilities are non-variable and not received from AMF in step 3.</w:t>
      </w:r>
    </w:p>
    <w:p w14:paraId="1C760D57" w14:textId="6C32F89E" w:rsidR="00806F9E" w:rsidRPr="001216A7" w:rsidRDefault="00806F9E" w:rsidP="00806F9E">
      <w:pPr>
        <w:pStyle w:val="B1"/>
      </w:pPr>
      <w:r w:rsidRPr="001216A7">
        <w:t>6.</w:t>
      </w:r>
      <w:r w:rsidRPr="001216A7">
        <w:tab/>
        <w:t xml:space="preserve">The AMF returns the </w:t>
      </w:r>
      <w:proofErr w:type="spellStart"/>
      <w:r w:rsidRPr="001216A7">
        <w:t>Namf_Location_ProvidePositioningInfo</w:t>
      </w:r>
      <w:proofErr w:type="spellEnd"/>
      <w:r w:rsidRPr="001216A7">
        <w:t xml:space="preserve"> Response towards the GMLC/LRF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p>
    <w:p w14:paraId="77EA8D88" w14:textId="77777777" w:rsidR="00806F9E" w:rsidRPr="001216A7" w:rsidRDefault="00806F9E" w:rsidP="00806F9E">
      <w:pPr>
        <w:pStyle w:val="B1"/>
      </w:pPr>
      <w:r w:rsidRPr="001216A7">
        <w:t>7.</w:t>
      </w:r>
      <w:r w:rsidRPr="001216A7">
        <w:tab/>
        <w:t>The LRF sends the location service response to the external emergency services client.</w:t>
      </w:r>
    </w:p>
    <w:p w14:paraId="7C448CD2" w14:textId="77777777" w:rsidR="00806F9E" w:rsidRPr="001216A7" w:rsidRDefault="00806F9E" w:rsidP="00806F9E">
      <w:pPr>
        <w:pStyle w:val="Heading3"/>
        <w:rPr>
          <w:rFonts w:eastAsia="SimSun"/>
          <w:lang w:eastAsia="zh-CN"/>
        </w:rPr>
      </w:pPr>
      <w:bookmarkStart w:id="399" w:name="_Toc58920661"/>
      <w:bookmarkStart w:id="400" w:name="_Toc131157500"/>
      <w:bookmarkStart w:id="401" w:name="_CR6_10_3"/>
      <w:bookmarkEnd w:id="401"/>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3</w:t>
      </w:r>
      <w:r w:rsidRPr="001216A7">
        <w:tab/>
        <w:t>Location continuity for Handover of an Emergency session from NG-RAN</w:t>
      </w:r>
      <w:bookmarkEnd w:id="399"/>
      <w:bookmarkEnd w:id="400"/>
    </w:p>
    <w:p w14:paraId="6CDB3C36" w14:textId="1AC69D99" w:rsidR="00806F9E" w:rsidRPr="001216A7" w:rsidRDefault="00806F9E" w:rsidP="00806F9E">
      <w:pPr>
        <w:rPr>
          <w:lang w:eastAsia="zh-CN"/>
        </w:rPr>
      </w:pPr>
      <w:r w:rsidRPr="001216A7">
        <w:rPr>
          <w:lang w:eastAsia="zh-CN"/>
        </w:rPr>
        <w:t xml:space="preserve">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rFonts w:eastAsia="SimSun" w:hint="eastAsia"/>
          <w:lang w:eastAsia="zh-CN"/>
        </w:rPr>
        <w:t>4</w:t>
      </w:r>
      <w:r w:rsidRPr="001216A7">
        <w:rPr>
          <w:lang w:eastAsia="zh-CN"/>
        </w:rPr>
        <w:t>] clause 9.4.5.4.</w:t>
      </w:r>
    </w:p>
    <w:p w14:paraId="31A1E16C" w14:textId="4581E0AF" w:rsidR="00806F9E" w:rsidRPr="001216A7" w:rsidRDefault="00806F9E" w:rsidP="00806F9E">
      <w:pPr>
        <w:pStyle w:val="NO"/>
      </w:pPr>
      <w:r w:rsidRPr="001216A7">
        <w:t>NOTE:</w:t>
      </w:r>
      <w:r w:rsidRPr="001216A7">
        <w:tab/>
        <w:t xml:space="preserve">If User Plane (SUPL) Location Protocol [bb] is used on the source (NG-RAN) side, then the current procedure for location continuity in </w:t>
      </w:r>
      <w:r w:rsidR="004B1AF1" w:rsidRPr="001216A7">
        <w:t>TS</w:t>
      </w:r>
      <w:r w:rsidR="004B1AF1">
        <w:t> </w:t>
      </w:r>
      <w:r w:rsidR="004B1AF1" w:rsidRPr="001216A7">
        <w:t>23.271</w:t>
      </w:r>
      <w:r w:rsidR="004B1AF1">
        <w:t> </w:t>
      </w:r>
      <w:r w:rsidR="004B1AF1" w:rsidRPr="001216A7">
        <w:t>[</w:t>
      </w:r>
      <w:r w:rsidRPr="001216A7">
        <w:rPr>
          <w:rFonts w:eastAsia="SimSun" w:hint="eastAsia"/>
          <w:lang w:eastAsia="zh-CN"/>
        </w:rPr>
        <w:t>4</w:t>
      </w:r>
      <w:r w:rsidRPr="001216A7">
        <w:t>] can be used.</w:t>
      </w:r>
    </w:p>
    <w:p w14:paraId="2A51C52D" w14:textId="77777777" w:rsidR="00806F9E" w:rsidRPr="001216A7" w:rsidRDefault="00806F9E" w:rsidP="00806F9E">
      <w:pPr>
        <w:pStyle w:val="TH"/>
        <w:rPr>
          <w:lang w:eastAsia="zh-CN"/>
        </w:rPr>
      </w:pPr>
      <w:r w:rsidRPr="001216A7">
        <w:rPr>
          <w:lang w:val="x-none" w:eastAsia="zh-CN"/>
        </w:rPr>
        <w:object w:dxaOrig="8190" w:dyaOrig="8580" w14:anchorId="2FD14DA0">
          <v:shape id="_x0000_i1054" type="#_x0000_t75" style="width:409.45pt;height:430.1pt" o:ole="">
            <v:imagedata r:id="rId69" o:title=""/>
          </v:shape>
          <o:OLEObject Type="Embed" ProgID="Visio.Drawing.11" ShapeID="_x0000_i1054" DrawAspect="Content" ObjectID="_1771987516" r:id="rId70"/>
        </w:object>
      </w:r>
    </w:p>
    <w:p w14:paraId="1E061A21" w14:textId="77777777" w:rsidR="00806F9E" w:rsidRPr="001216A7" w:rsidRDefault="00806F9E" w:rsidP="00806F9E">
      <w:pPr>
        <w:pStyle w:val="TF"/>
        <w:rPr>
          <w:lang w:eastAsia="zh-CN"/>
        </w:rPr>
      </w:pPr>
      <w:bookmarkStart w:id="402" w:name="_CRFigure6_10_31"/>
      <w:r w:rsidRPr="001216A7">
        <w:rPr>
          <w:lang w:eastAsia="zh-CN"/>
        </w:rPr>
        <w:t xml:space="preserve">Figure </w:t>
      </w:r>
      <w:bookmarkEnd w:id="402"/>
      <w:r w:rsidRPr="001216A7">
        <w:rPr>
          <w:lang w:eastAsia="zh-CN"/>
        </w:rPr>
        <w:t>6.10.3-1: Location Continuity for Handover of an Emergency session from NG-RAN</w:t>
      </w:r>
    </w:p>
    <w:p w14:paraId="6B25221A" w14:textId="77777777" w:rsidR="00806F9E" w:rsidRPr="001216A7" w:rsidRDefault="00806F9E" w:rsidP="00806F9E">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0A9A2F8B" w14:textId="77777777" w:rsidR="00806F9E" w:rsidRPr="001216A7" w:rsidRDefault="00806F9E" w:rsidP="00806F9E">
      <w:pPr>
        <w:pStyle w:val="B1"/>
      </w:pPr>
      <w:r w:rsidRPr="001216A7">
        <w:t>2.</w:t>
      </w:r>
      <w:r w:rsidRPr="001216A7">
        <w:tab/>
        <w:t xml:space="preserve">At some later time, the LRF may need the UE location and requests the source GMLC to invoke the </w:t>
      </w:r>
      <w:proofErr w:type="spellStart"/>
      <w:r w:rsidRPr="001216A7">
        <w:t>Namf_Location_ProvidePositioningInfo</w:t>
      </w:r>
      <w:proofErr w:type="spellEnd"/>
      <w:r w:rsidRPr="001216A7">
        <w:t xml:space="preserve"> service operation towards the AMF to request the current location of the UE. The service operation includes the SUPI or the PEI, the required QoS and an indication of a location request from an emergency services client.</w:t>
      </w:r>
    </w:p>
    <w:p w14:paraId="581E90C8" w14:textId="77777777" w:rsidR="00806F9E" w:rsidRPr="001216A7" w:rsidRDefault="00806F9E" w:rsidP="00806F9E">
      <w:pPr>
        <w:pStyle w:val="B1"/>
      </w:pPr>
      <w:r w:rsidRPr="001216A7">
        <w:t>3.</w:t>
      </w:r>
      <w:r w:rsidRPr="001216A7">
        <w:tab/>
        <w:t>If step 2 occurs or if support for an NI-LR is required, the source AMF starts a location session to obtain the location of the UE as described in clause 6.10.2 or clause 6.10.1.</w:t>
      </w:r>
    </w:p>
    <w:p w14:paraId="27A525B8" w14:textId="77777777" w:rsidR="00806F9E" w:rsidRPr="001216A7" w:rsidRDefault="00806F9E" w:rsidP="00806F9E">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05A4CE40" w14:textId="63FD45D8" w:rsidR="00806F9E" w:rsidRPr="001216A7" w:rsidRDefault="00806F9E" w:rsidP="00806F9E">
      <w:pPr>
        <w:pStyle w:val="B1"/>
      </w:pPr>
      <w:r w:rsidRPr="001216A7">
        <w:t>5.</w:t>
      </w:r>
      <w:r w:rsidRPr="001216A7">
        <w:tab/>
        <w:t xml:space="preserve">The handover procedure is executed as specified in clause 4.9.1.3 of </w:t>
      </w:r>
      <w:r w:rsidR="004B1AF1" w:rsidRPr="001216A7">
        <w:t>TS</w:t>
      </w:r>
      <w:r w:rsidR="004B1AF1">
        <w:t> </w:t>
      </w:r>
      <w:r w:rsidR="004B1AF1" w:rsidRPr="001216A7">
        <w:t>23.502</w:t>
      </w:r>
      <w:r w:rsidR="004B1AF1">
        <w:t> </w:t>
      </w:r>
      <w:r w:rsidR="004B1AF1" w:rsidRPr="001216A7">
        <w:t>[</w:t>
      </w:r>
      <w:r w:rsidRPr="001216A7">
        <w:t>19].</w:t>
      </w:r>
    </w:p>
    <w:p w14:paraId="1E892EE4" w14:textId="77777777" w:rsidR="00806F9E" w:rsidRPr="001216A7" w:rsidRDefault="00806F9E" w:rsidP="00806F9E">
      <w:pPr>
        <w:pStyle w:val="B1"/>
      </w:pPr>
      <w:r w:rsidRPr="001216A7">
        <w:t>6.</w:t>
      </w:r>
      <w:r w:rsidRPr="001216A7">
        <w:tab/>
        <w:t>Any location session started in step 3 may terminate normally before step 6. If not, the source AMF shall abort the location session once step 5 is complete.</w:t>
      </w:r>
    </w:p>
    <w:p w14:paraId="0FD898CE" w14:textId="157E7C6F" w:rsidR="00806F9E" w:rsidRPr="001216A7" w:rsidRDefault="00806F9E" w:rsidP="00806F9E">
      <w:pPr>
        <w:pStyle w:val="B1"/>
      </w:pPr>
      <w:r w:rsidRPr="001216A7">
        <w:lastRenderedPageBreak/>
        <w:t>7a.</w:t>
      </w:r>
      <w:r w:rsidRPr="001216A7">
        <w:tab/>
        <w:t xml:space="preserve">If steps 2 and 3 has occurred, the source AMF returns the </w:t>
      </w:r>
      <w:proofErr w:type="spellStart"/>
      <w:r w:rsidRPr="001216A7">
        <w:t>Namf_Location_ProvidePositioningInfo</w:t>
      </w:r>
      <w:proofErr w:type="spellEnd"/>
      <w:r w:rsidRPr="001216A7">
        <w:t xml:space="preserve"> Response towards the GMLC to return any location estimate</w:t>
      </w:r>
      <w:r w:rsidR="00700F23">
        <w:t xml:space="preserve"> and the timestamp of the location estimate (if available)</w:t>
      </w:r>
      <w:r w:rsidRPr="001216A7">
        <w:t xml:space="preserve"> obtained for the UE. The service operation includes the target node identity.</w:t>
      </w:r>
    </w:p>
    <w:p w14:paraId="036ABE41" w14:textId="77777777" w:rsidR="00806F9E" w:rsidRPr="001216A7" w:rsidRDefault="00806F9E" w:rsidP="00806F9E">
      <w:pPr>
        <w:pStyle w:val="B1"/>
      </w:pPr>
      <w:r w:rsidRPr="001216A7">
        <w:t>7b.</w:t>
      </w:r>
      <w:r w:rsidRPr="001216A7">
        <w:tab/>
        <w:t xml:space="preserve">If steps 2 and 7a do not occur, the source AMF may invoke the </w:t>
      </w:r>
      <w:proofErr w:type="spellStart"/>
      <w:r w:rsidRPr="001216A7">
        <w:t>Namf_Location_EventNotify</w:t>
      </w:r>
      <w:proofErr w:type="spellEnd"/>
      <w:r w:rsidRPr="001216A7">
        <w:t xml:space="preserve"> service operation towards the source GMLC (i.e. the GMLC used in step 1) to indicate the handover. The service operation includes the SUPI or the PEI and the GPSI if available, an event type indicating handover and the identity of the target node.</w:t>
      </w:r>
    </w:p>
    <w:p w14:paraId="3111658F" w14:textId="77777777" w:rsidR="00806F9E" w:rsidRPr="001216A7" w:rsidRDefault="00806F9E" w:rsidP="00806F9E">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0371DD4B" w14:textId="77777777" w:rsidR="00806F9E" w:rsidRPr="001216A7" w:rsidRDefault="00806F9E" w:rsidP="00806F9E">
      <w:pPr>
        <w:pStyle w:val="B1"/>
      </w:pPr>
      <w:r w:rsidRPr="001216A7">
        <w:t>8b.</w:t>
      </w:r>
      <w:r w:rsidRPr="001216A7">
        <w:tab/>
        <w:t xml:space="preserve">For intra-RAN handover and if control plane location will be used on the target side, the target AMF may invoke the </w:t>
      </w:r>
      <w:proofErr w:type="spellStart"/>
      <w:r w:rsidRPr="001216A7">
        <w:t>Namf_Location_EventNotify</w:t>
      </w:r>
      <w:proofErr w:type="spellEnd"/>
      <w:r w:rsidRPr="001216A7">
        <w:t xml:space="preserve"> service operation towards the GMLC to indicate the handover. The service operation includes the SUPI or the PEI and the GPSI if available, an event type indicating handover and the identity of the target node.</w:t>
      </w:r>
    </w:p>
    <w:p w14:paraId="42433E84" w14:textId="77777777" w:rsidR="00806F9E" w:rsidRPr="001216A7" w:rsidRDefault="00806F9E" w:rsidP="00806F9E">
      <w:pPr>
        <w:pStyle w:val="B1"/>
      </w:pPr>
      <w:r w:rsidRPr="001216A7">
        <w:t>9.</w:t>
      </w:r>
      <w:r w:rsidRPr="001216A7">
        <w:tab/>
        <w:t>Reconfiguration of the LRF and the source and target GMLCs may occur in a manner outside the scope of 3GPP.</w:t>
      </w:r>
    </w:p>
    <w:p w14:paraId="28C2379B" w14:textId="77777777" w:rsidR="00806F9E" w:rsidRPr="001216A7" w:rsidRDefault="00806F9E" w:rsidP="00806F9E">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3DDBED21" w14:textId="77777777" w:rsidR="00806F9E" w:rsidRPr="001216A7" w:rsidRDefault="00806F9E" w:rsidP="00806F9E">
      <w:pPr>
        <w:pStyle w:val="Heading2"/>
        <w:rPr>
          <w:rFonts w:eastAsia="SimSun"/>
          <w:lang w:eastAsia="zh-CN"/>
        </w:rPr>
      </w:pPr>
      <w:bookmarkStart w:id="403" w:name="_Toc58920662"/>
      <w:bookmarkStart w:id="404" w:name="_Toc131157501"/>
      <w:bookmarkStart w:id="405" w:name="_CR6_11"/>
      <w:bookmarkEnd w:id="405"/>
      <w:r w:rsidRPr="001216A7">
        <w:rPr>
          <w:rFonts w:eastAsia="SimSun" w:hint="eastAsia"/>
          <w:lang w:eastAsia="zh-CN"/>
        </w:rPr>
        <w:t>6.11</w:t>
      </w:r>
      <w:r w:rsidRPr="001216A7">
        <w:rPr>
          <w:rFonts w:eastAsia="SimSun" w:hint="eastAsia"/>
          <w:lang w:eastAsia="zh-CN"/>
        </w:rPr>
        <w:tab/>
        <w:t>Common Sub-</w:t>
      </w:r>
      <w:r w:rsidRPr="001216A7">
        <w:rPr>
          <w:rFonts w:eastAsia="SimSun"/>
          <w:lang w:eastAsia="zh-CN"/>
        </w:rPr>
        <w:t>Procedures</w:t>
      </w:r>
      <w:bookmarkEnd w:id="403"/>
      <w:bookmarkEnd w:id="404"/>
    </w:p>
    <w:p w14:paraId="3924F131" w14:textId="77777777" w:rsidR="00806F9E" w:rsidRPr="001216A7" w:rsidRDefault="00806F9E" w:rsidP="00806F9E">
      <w:pPr>
        <w:pStyle w:val="Heading3"/>
        <w:rPr>
          <w:rFonts w:eastAsia="SimSun"/>
          <w:lang w:eastAsia="zh-CN"/>
        </w:rPr>
      </w:pPr>
      <w:bookmarkStart w:id="406" w:name="_Toc58920663"/>
      <w:bookmarkStart w:id="407" w:name="_Toc131157502"/>
      <w:bookmarkStart w:id="408" w:name="_CR6_11_1"/>
      <w:bookmarkEnd w:id="408"/>
      <w:r w:rsidRPr="001216A7">
        <w:rPr>
          <w:rFonts w:eastAsia="SimSun" w:hint="eastAsia"/>
          <w:lang w:eastAsia="zh-CN"/>
        </w:rPr>
        <w:t>6.11.1</w:t>
      </w:r>
      <w:r w:rsidRPr="001216A7">
        <w:rPr>
          <w:rFonts w:eastAsia="SimSun" w:hint="eastAsia"/>
          <w:lang w:eastAsia="zh-CN"/>
        </w:rPr>
        <w:tab/>
      </w:r>
      <w:r w:rsidRPr="001216A7">
        <w:rPr>
          <w:rFonts w:eastAsia="SimSun"/>
          <w:lang w:eastAsia="zh-CN"/>
        </w:rPr>
        <w:t>UE Assisted and UE Based Positioning Procedure</w:t>
      </w:r>
      <w:bookmarkEnd w:id="406"/>
      <w:bookmarkEnd w:id="407"/>
    </w:p>
    <w:p w14:paraId="5945B559" w14:textId="4156204A" w:rsidR="00806F9E" w:rsidRPr="001216A7" w:rsidRDefault="00806F9E" w:rsidP="00806F9E">
      <w:r w:rsidRPr="001216A7">
        <w:t xml:space="preserve">Figure 6.11.1-1 shows a positioning procedure used by an LMF to support UE based positioning, UE assisted positioning and delivery of assistance data. The procedure is based on use of the LPP protocol defined in </w:t>
      </w:r>
      <w:r w:rsidR="004B1AF1" w:rsidRPr="001216A7">
        <w:t>TS</w:t>
      </w:r>
      <w:r w:rsidR="004B1AF1">
        <w:t> </w:t>
      </w:r>
      <w:r w:rsidR="004B1AF1" w:rsidRPr="001216A7">
        <w:t>3</w:t>
      </w:r>
      <w:r w:rsidR="004B1AF1">
        <w:t>7</w:t>
      </w:r>
      <w:r w:rsidR="004B1AF1" w:rsidRPr="001216A7">
        <w:t>.355</w:t>
      </w:r>
      <w:r w:rsidR="004B1AF1">
        <w:t> </w:t>
      </w:r>
      <w:r w:rsidR="004B1AF1" w:rsidRPr="001216A7">
        <w:t>[</w:t>
      </w:r>
      <w:r w:rsidRPr="001216A7">
        <w:rPr>
          <w:rFonts w:hint="eastAsia"/>
        </w:rPr>
        <w:t>20</w:t>
      </w:r>
      <w:r w:rsidRPr="001216A7">
        <w:t>] between the LMF and UE.</w:t>
      </w:r>
    </w:p>
    <w:p w14:paraId="624AFB49" w14:textId="77777777" w:rsidR="00806F9E" w:rsidRDefault="00806F9E" w:rsidP="00806F9E">
      <w:pPr>
        <w:pStyle w:val="TH"/>
        <w:rPr>
          <w:lang w:eastAsia="zh-CN"/>
        </w:rPr>
      </w:pPr>
      <w:r>
        <w:object w:dxaOrig="12800" w:dyaOrig="7731" w14:anchorId="0B9BC2B4">
          <v:shape id="_x0000_i1055" type="#_x0000_t75" style="width:398.2pt;height:239.8pt" o:ole="">
            <v:imagedata r:id="rId71" o:title=""/>
          </v:shape>
          <o:OLEObject Type="Embed" ProgID="Visio.Drawing.15" ShapeID="_x0000_i1055" DrawAspect="Content" ObjectID="_1771987517" r:id="rId72"/>
        </w:object>
      </w:r>
    </w:p>
    <w:p w14:paraId="71970532" w14:textId="77777777" w:rsidR="00806F9E" w:rsidRPr="001216A7" w:rsidRDefault="00806F9E" w:rsidP="00806F9E">
      <w:pPr>
        <w:pStyle w:val="TF"/>
        <w:rPr>
          <w:lang w:eastAsia="zh-CN"/>
        </w:rPr>
      </w:pPr>
      <w:bookmarkStart w:id="409" w:name="_CRFigure6_11_11"/>
      <w:r w:rsidRPr="001216A7">
        <w:rPr>
          <w:lang w:eastAsia="zh-CN"/>
        </w:rPr>
        <w:t xml:space="preserve">Figure </w:t>
      </w:r>
      <w:bookmarkEnd w:id="409"/>
      <w:r w:rsidRPr="001216A7">
        <w:rPr>
          <w:lang w:eastAsia="zh-CN"/>
        </w:rPr>
        <w:t>6.11.1-1: UE Assisted and UE Based Positioning Procedure</w:t>
      </w:r>
    </w:p>
    <w:p w14:paraId="49AF3BA9" w14:textId="77777777" w:rsidR="00806F9E" w:rsidRPr="001216A7" w:rsidRDefault="00806F9E" w:rsidP="00806F9E">
      <w:pPr>
        <w:pStyle w:val="EX"/>
      </w:pPr>
      <w:r w:rsidRPr="001216A7">
        <w:rPr>
          <w:b/>
        </w:rPr>
        <w:t>Precondition:</w:t>
      </w:r>
      <w:r w:rsidRPr="001216A7">
        <w:tab/>
        <w:t>A LCS Correlation identifier and the AMF identity has been passed to the LMF by the serving AMF.</w:t>
      </w:r>
    </w:p>
    <w:p w14:paraId="62909CD5" w14:textId="07233570" w:rsidR="00806F9E" w:rsidRPr="001216A7" w:rsidRDefault="00806F9E" w:rsidP="00806F9E">
      <w:pPr>
        <w:pStyle w:val="B1"/>
      </w:pPr>
      <w:r w:rsidRPr="001216A7">
        <w:lastRenderedPageBreak/>
        <w:t>1.</w:t>
      </w:r>
      <w:r w:rsidRPr="001216A7">
        <w:tab/>
        <w:t>The LMF invokes the Namf_Communication</w:t>
      </w:r>
      <w:r>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r w:rsidR="003D3A35">
        <w:t xml:space="preserve"> if the UE Positioning Capability is not received from AMF</w:t>
      </w:r>
      <w:r w:rsidRPr="001216A7">
        <w:t>.</w:t>
      </w:r>
    </w:p>
    <w:p w14:paraId="60DD7A6F" w14:textId="5C6DA0D3"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4B1AF1" w:rsidRPr="001216A7">
        <w:t>TS</w:t>
      </w:r>
      <w:r w:rsidR="004B1AF1">
        <w:t> </w:t>
      </w:r>
      <w:r w:rsidR="004B1AF1" w:rsidRPr="001216A7">
        <w:t>23.502</w:t>
      </w:r>
      <w:r w:rsidR="004B1AF1">
        <w:t> </w:t>
      </w:r>
      <w:r w:rsidR="004B1AF1" w:rsidRPr="001216A7">
        <w:t>[</w:t>
      </w:r>
      <w:r w:rsidRPr="001216A7">
        <w:t>19] to establish a signalling connection with the UE.</w:t>
      </w:r>
    </w:p>
    <w:p w14:paraId="2BAED31C" w14:textId="19177A73" w:rsidR="00806F9E" w:rsidRPr="001216A7" w:rsidRDefault="00806F9E" w:rsidP="00806F9E">
      <w:pPr>
        <w:pStyle w:val="B1"/>
      </w:pPr>
      <w:r w:rsidRPr="001216A7">
        <w:t>3.</w:t>
      </w:r>
      <w:r w:rsidRPr="001216A7">
        <w:tab/>
        <w:t>The AMF forwards the Downlink Positioning message to the UE in a DL NAS TRANSPORT message. The AMF includes a Routing identifier, in the DL NAS TRANSPORT message, which is set to the LCS Correlation identifier.</w:t>
      </w:r>
      <w:r>
        <w:t xml:space="preserve"> The Downlink Positioning message may request the UE to response to the network, e.g. may request the UE to acknowledge the Downlink Positioning message, to return location information or to return capabilities, as defined in </w:t>
      </w:r>
      <w:r w:rsidR="004B1AF1">
        <w:t>TS 37.355 [</w:t>
      </w:r>
      <w:r>
        <w:t>20].</w:t>
      </w:r>
    </w:p>
    <w:p w14:paraId="6CE5AA64" w14:textId="77777777" w:rsidR="00806F9E" w:rsidRPr="001216A7" w:rsidRDefault="00806F9E" w:rsidP="00806F9E">
      <w:pPr>
        <w:pStyle w:val="B1"/>
      </w:pPr>
      <w:r w:rsidRPr="001216A7">
        <w:t>4.</w:t>
      </w:r>
      <w:r w:rsidRPr="001216A7">
        <w:tab/>
        <w:t>The UE stores any assistance data provided in the Downlink Positioning message and performs any positioning measurements and</w:t>
      </w:r>
      <w:r>
        <w:t>/or</w:t>
      </w:r>
      <w:r w:rsidRPr="001216A7">
        <w:t xml:space="preserve"> location computation requested by the Downlink Positioning message.</w:t>
      </w:r>
    </w:p>
    <w:p w14:paraId="41C6BAA2" w14:textId="709794C5" w:rsidR="00806F9E" w:rsidRPr="001216A7" w:rsidRDefault="00806F9E" w:rsidP="00806F9E">
      <w:pPr>
        <w:pStyle w:val="B1"/>
      </w:pPr>
      <w:r w:rsidRPr="001216A7">
        <w:t>5.</w:t>
      </w:r>
      <w:r w:rsidRPr="001216A7">
        <w:tab/>
        <w:t>If the UE has entered CM-IDLE state during step 4</w:t>
      </w:r>
      <w:r>
        <w:t xml:space="preserve"> and needs to responses to the request received in step 3</w:t>
      </w:r>
      <w:r w:rsidRPr="001216A7">
        <w:t xml:space="preserve">, the UE instigates the UE triggered Service Request as defined in clause 4.2.3.2 of </w:t>
      </w:r>
      <w:r w:rsidR="004B1AF1" w:rsidRPr="001216A7">
        <w:t>TS</w:t>
      </w:r>
      <w:r w:rsidR="004B1AF1">
        <w:t> </w:t>
      </w:r>
      <w:r w:rsidR="004B1AF1" w:rsidRPr="001216A7">
        <w:t>23.502</w:t>
      </w:r>
      <w:r w:rsidR="004B1AF1">
        <w:t> </w:t>
      </w:r>
      <w:r w:rsidR="004B1AF1" w:rsidRPr="001216A7">
        <w:t>[</w:t>
      </w:r>
      <w:r w:rsidRPr="001216A7">
        <w:t>19] in order to establish a signalling connection with the AMF.</w:t>
      </w:r>
    </w:p>
    <w:p w14:paraId="7FF2BFE0" w14:textId="77777777" w:rsidR="00806F9E" w:rsidRPr="001216A7" w:rsidRDefault="00806F9E" w:rsidP="00806F9E">
      <w:pPr>
        <w:pStyle w:val="B1"/>
      </w:pPr>
      <w:r w:rsidRPr="001216A7">
        <w:t>6.</w:t>
      </w:r>
      <w:r w:rsidRPr="001216A7">
        <w:tab/>
      </w:r>
      <w:r>
        <w:t xml:space="preserve">[Conditional] </w:t>
      </w:r>
      <w:r w:rsidRPr="001216A7">
        <w:t>The UE</w:t>
      </w:r>
      <w:r>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t>, as</w:t>
      </w:r>
      <w:r w:rsidRPr="001216A7">
        <w:t xml:space="preserve"> requested in step 3. </w:t>
      </w:r>
      <w:r>
        <w:t xml:space="preserve">When the UE sends Uplink Positioning message in a NAS TRANSPORT message, the </w:t>
      </w:r>
      <w:r w:rsidRPr="001216A7">
        <w:t>UE shall also include in the UL NAS TRANSPORT message the Routing identifier received in step 3.</w:t>
      </w:r>
    </w:p>
    <w:p w14:paraId="1EB7EB37" w14:textId="77777777" w:rsidR="00806F9E" w:rsidRPr="001216A7" w:rsidRDefault="00806F9E" w:rsidP="00806F9E">
      <w:pPr>
        <w:pStyle w:val="B1"/>
      </w:pPr>
      <w:r w:rsidRPr="001216A7">
        <w:t>7.</w:t>
      </w:r>
      <w:r w:rsidRPr="001216A7">
        <w:tab/>
      </w:r>
      <w:r>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10C753C2" w14:textId="77777777" w:rsidR="00806F9E" w:rsidRPr="001216A7" w:rsidRDefault="00806F9E" w:rsidP="00806F9E">
      <w:pPr>
        <w:pStyle w:val="Heading3"/>
        <w:rPr>
          <w:rFonts w:eastAsia="SimSun"/>
          <w:lang w:eastAsia="zh-CN"/>
        </w:rPr>
      </w:pPr>
      <w:bookmarkStart w:id="410" w:name="_Toc58920664"/>
      <w:bookmarkStart w:id="411" w:name="_Toc131157503"/>
      <w:bookmarkStart w:id="412" w:name="_CR6_11_2"/>
      <w:bookmarkEnd w:id="412"/>
      <w:r w:rsidRPr="001216A7">
        <w:rPr>
          <w:rFonts w:eastAsia="SimSun" w:hint="eastAsia"/>
          <w:lang w:eastAsia="zh-CN"/>
        </w:rPr>
        <w:t>6.11.2</w:t>
      </w:r>
      <w:r w:rsidRPr="001216A7">
        <w:rPr>
          <w:rFonts w:eastAsia="SimSun" w:hint="eastAsia"/>
          <w:lang w:eastAsia="zh-CN"/>
        </w:rPr>
        <w:tab/>
      </w:r>
      <w:r w:rsidRPr="001216A7">
        <w:rPr>
          <w:rFonts w:eastAsia="SimSun"/>
          <w:lang w:eastAsia="zh-CN"/>
        </w:rPr>
        <w:t>Network Assisted Positioning Procedure</w:t>
      </w:r>
      <w:bookmarkEnd w:id="410"/>
      <w:bookmarkEnd w:id="411"/>
    </w:p>
    <w:p w14:paraId="49E4E47C" w14:textId="48B55FFE" w:rsidR="00806F9E" w:rsidRPr="001216A7" w:rsidRDefault="00806F9E" w:rsidP="00806F9E">
      <w:pPr>
        <w:rPr>
          <w:lang w:eastAsia="zh-CN"/>
        </w:rPr>
      </w:pPr>
      <w:r w:rsidRPr="001216A7">
        <w:rPr>
          <w:lang w:eastAsia="zh-CN"/>
        </w:rPr>
        <w:t xml:space="preserve">Figure 6.11.2-1 shows a </w:t>
      </w:r>
      <w:r w:rsidRPr="001216A7">
        <w:t xml:space="preserve">procedure that may be used by an LMF to support network assisted and network based positioning. The procedure may be based on an </w:t>
      </w:r>
      <w:proofErr w:type="spellStart"/>
      <w:r w:rsidRPr="001216A7">
        <w:t>NRPPa</w:t>
      </w:r>
      <w:proofErr w:type="spellEnd"/>
      <w:r w:rsidRPr="001216A7">
        <w:t xml:space="preserve"> protocol</w:t>
      </w:r>
      <w:r w:rsidRPr="001216A7">
        <w:rPr>
          <w:lang w:eastAsia="zh-CN"/>
        </w:rPr>
        <w:t xml:space="preserve"> in </w:t>
      </w:r>
      <w:r w:rsidR="004B1AF1" w:rsidRPr="001216A7">
        <w:rPr>
          <w:lang w:eastAsia="zh-CN"/>
        </w:rPr>
        <w:t>TS</w:t>
      </w:r>
      <w:r w:rsidR="004B1AF1">
        <w:rPr>
          <w:lang w:eastAsia="zh-CN"/>
        </w:rPr>
        <w:t> </w:t>
      </w:r>
      <w:r w:rsidR="004B1AF1" w:rsidRPr="001216A7">
        <w:rPr>
          <w:lang w:eastAsia="zh-CN"/>
        </w:rPr>
        <w:t>38.455</w:t>
      </w:r>
      <w:r w:rsidR="004B1AF1">
        <w:rPr>
          <w:lang w:eastAsia="zh-CN"/>
        </w:rPr>
        <w:t> </w:t>
      </w:r>
      <w:r w:rsidR="004B1AF1" w:rsidRPr="001216A7">
        <w:rPr>
          <w:lang w:eastAsia="zh-CN"/>
        </w:rPr>
        <w:t>[</w:t>
      </w:r>
      <w:r w:rsidRPr="001216A7">
        <w:rPr>
          <w:rFonts w:eastAsia="SimSun" w:hint="eastAsia"/>
          <w:lang w:eastAsia="zh-CN"/>
        </w:rPr>
        <w:t>15</w:t>
      </w:r>
      <w:r w:rsidRPr="001216A7">
        <w:rPr>
          <w:lang w:eastAsia="zh-CN"/>
        </w:rPr>
        <w:t>] between the LMF and NG-RAN.</w:t>
      </w:r>
    </w:p>
    <w:p w14:paraId="6D1E4CED" w14:textId="77777777" w:rsidR="00806F9E" w:rsidRPr="001216A7" w:rsidRDefault="00806F9E" w:rsidP="00806F9E">
      <w:pPr>
        <w:pStyle w:val="TH"/>
        <w:rPr>
          <w:lang w:eastAsia="zh-CN"/>
        </w:rPr>
      </w:pPr>
      <w:r w:rsidRPr="001216A7">
        <w:rPr>
          <w:lang w:val="x-none" w:eastAsia="zh-CN"/>
        </w:rPr>
        <w:object w:dxaOrig="8025" w:dyaOrig="3870" w14:anchorId="7189231E">
          <v:shape id="_x0000_i1056" type="#_x0000_t75" style="width:401.3pt;height:193.45pt" o:ole="">
            <v:imagedata r:id="rId73" o:title=""/>
          </v:shape>
          <o:OLEObject Type="Embed" ProgID="Visio.Drawing.11" ShapeID="_x0000_i1056" DrawAspect="Content" ObjectID="_1771987518" r:id="rId74"/>
        </w:object>
      </w:r>
    </w:p>
    <w:p w14:paraId="3E79FECF" w14:textId="77777777" w:rsidR="00806F9E" w:rsidRPr="001216A7" w:rsidRDefault="00806F9E" w:rsidP="00806F9E">
      <w:pPr>
        <w:pStyle w:val="TF"/>
        <w:rPr>
          <w:lang w:eastAsia="zh-CN"/>
        </w:rPr>
      </w:pPr>
      <w:bookmarkStart w:id="413" w:name="_CRFigure6_11_21"/>
      <w:r w:rsidRPr="001216A7">
        <w:rPr>
          <w:lang w:eastAsia="zh-CN"/>
        </w:rPr>
        <w:t xml:space="preserve">Figure </w:t>
      </w:r>
      <w:bookmarkEnd w:id="413"/>
      <w:r w:rsidRPr="001216A7">
        <w:rPr>
          <w:lang w:eastAsia="zh-CN"/>
        </w:rPr>
        <w:t>6.11.2-1: Network Assisted Positioning Procedure</w:t>
      </w:r>
    </w:p>
    <w:p w14:paraId="69311573" w14:textId="77777777" w:rsidR="00806F9E" w:rsidRPr="001216A7" w:rsidRDefault="00806F9E" w:rsidP="00806F9E">
      <w:pPr>
        <w:pStyle w:val="EX"/>
      </w:pPr>
      <w:r w:rsidRPr="001216A7">
        <w:rPr>
          <w:b/>
        </w:rPr>
        <w:t>Precondition:</w:t>
      </w:r>
      <w:r w:rsidRPr="001216A7">
        <w:tab/>
        <w:t>A LCS Correlation identifier and the AMF identity have been passed to the LMF by the serving AMF.</w:t>
      </w:r>
    </w:p>
    <w:p w14:paraId="1B10DD35" w14:textId="77777777" w:rsidR="00806F9E" w:rsidRPr="001216A7" w:rsidRDefault="00806F9E" w:rsidP="00806F9E">
      <w:pPr>
        <w:pStyle w:val="B1"/>
      </w:pPr>
      <w:r w:rsidRPr="001216A7">
        <w:lastRenderedPageBreak/>
        <w:t>1.</w:t>
      </w:r>
      <w:r w:rsidRPr="001216A7">
        <w:tab/>
        <w:t>The LMF invokes the Namf_Communication_N1N2MessageTransfer service operation towards the AMF to request the transfer of a Network Positioning message to the serving NG-RAN node (</w:t>
      </w:r>
      <w:proofErr w:type="spellStart"/>
      <w:r w:rsidRPr="001216A7">
        <w:t>gNB</w:t>
      </w:r>
      <w:proofErr w:type="spellEnd"/>
      <w:r w:rsidRPr="001216A7">
        <w:t xml:space="preserve"> or ng-</w:t>
      </w:r>
      <w:proofErr w:type="spellStart"/>
      <w:r w:rsidRPr="001216A7">
        <w:t>eNB</w:t>
      </w:r>
      <w:proofErr w:type="spellEnd"/>
      <w:r w:rsidRPr="001216A7">
        <w:t>) for the UE. The service operation includes the Network Positioning message and the LCS Correlation identifier. The Network Positioning message may request location information for the UE from the NG-RAN.</w:t>
      </w:r>
    </w:p>
    <w:p w14:paraId="7102FA77" w14:textId="2893B5B5"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4B1AF1" w:rsidRPr="001216A7">
        <w:t>TS</w:t>
      </w:r>
      <w:r w:rsidR="004B1AF1">
        <w:t> </w:t>
      </w:r>
      <w:r w:rsidR="004B1AF1" w:rsidRPr="001216A7">
        <w:t>23.502</w:t>
      </w:r>
      <w:r w:rsidR="004B1AF1">
        <w:t> </w:t>
      </w:r>
      <w:r w:rsidR="004B1AF1" w:rsidRPr="001216A7">
        <w:t>[</w:t>
      </w:r>
      <w:r w:rsidRPr="001216A7">
        <w:t>19], to establish a signalling connection with the UE.</w:t>
      </w:r>
    </w:p>
    <w:p w14:paraId="1A4F9A9F" w14:textId="77777777" w:rsidR="00806F9E" w:rsidRPr="001216A7" w:rsidRDefault="00806F9E" w:rsidP="00806F9E">
      <w:pPr>
        <w:pStyle w:val="B1"/>
      </w:pPr>
      <w:r w:rsidRPr="001216A7">
        <w:t>3.</w:t>
      </w:r>
      <w:r w:rsidRPr="001216A7">
        <w:tab/>
        <w:t>The AMF forwards the Network Positioning message to the serving NG-RAN node in an N2 Transport message. The AMF includes a Routing identifier, in the N2 Transport message, identifying the LMF (e.g. a global address of the LMF).</w:t>
      </w:r>
    </w:p>
    <w:p w14:paraId="7AEB951C" w14:textId="77777777" w:rsidR="00806F9E" w:rsidRPr="001216A7" w:rsidRDefault="00806F9E" w:rsidP="00806F9E">
      <w:pPr>
        <w:pStyle w:val="B1"/>
      </w:pPr>
      <w:r w:rsidRPr="001216A7">
        <w:t>4.</w:t>
      </w:r>
      <w:r w:rsidRPr="001216A7">
        <w:tab/>
        <w:t>The serving NG-RAN node obtains any location information for the UE requested in step 3.</w:t>
      </w:r>
    </w:p>
    <w:p w14:paraId="3AC43AB9" w14:textId="77777777" w:rsidR="00806F9E" w:rsidRPr="001216A7" w:rsidRDefault="00806F9E" w:rsidP="00806F9E">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150DA63F" w14:textId="77777777" w:rsidR="00806F9E" w:rsidRPr="001216A7" w:rsidRDefault="00806F9E" w:rsidP="00806F9E">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47AF8CF6" w14:textId="77777777" w:rsidR="00806F9E" w:rsidRPr="001216A7" w:rsidRDefault="00806F9E" w:rsidP="00806F9E">
      <w:pPr>
        <w:pStyle w:val="Heading3"/>
        <w:rPr>
          <w:rFonts w:eastAsia="SimSun"/>
          <w:lang w:eastAsia="zh-CN"/>
        </w:rPr>
      </w:pPr>
      <w:bookmarkStart w:id="414" w:name="_Toc58920665"/>
      <w:bookmarkStart w:id="415" w:name="_Toc131157504"/>
      <w:bookmarkStart w:id="416" w:name="_CR6_11_3"/>
      <w:bookmarkEnd w:id="416"/>
      <w:r w:rsidRPr="001216A7">
        <w:rPr>
          <w:rFonts w:eastAsia="SimSun" w:hint="eastAsia"/>
          <w:lang w:eastAsia="zh-CN"/>
        </w:rPr>
        <w:t>6.11.3</w:t>
      </w:r>
      <w:r w:rsidRPr="001216A7">
        <w:rPr>
          <w:rFonts w:eastAsia="SimSun" w:hint="eastAsia"/>
          <w:lang w:eastAsia="zh-CN"/>
        </w:rPr>
        <w:tab/>
      </w:r>
      <w:r w:rsidRPr="001216A7">
        <w:rPr>
          <w:rFonts w:eastAsia="SimSun"/>
          <w:lang w:eastAsia="zh-CN"/>
        </w:rPr>
        <w:t>Obtaining Non-UE Associated Network Assistance Data</w:t>
      </w:r>
      <w:bookmarkEnd w:id="414"/>
      <w:bookmarkEnd w:id="415"/>
    </w:p>
    <w:p w14:paraId="34BF9D8C" w14:textId="3C6A9714" w:rsidR="00806F9E" w:rsidRPr="001216A7" w:rsidRDefault="00806F9E" w:rsidP="00806F9E">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w:t>
      </w:r>
      <w:proofErr w:type="spellStart"/>
      <w:r w:rsidRPr="001216A7">
        <w:t>gNB</w:t>
      </w:r>
      <w:proofErr w:type="spellEnd"/>
      <w:r w:rsidRPr="001216A7">
        <w:t xml:space="preserve"> or ng-</w:t>
      </w:r>
      <w:proofErr w:type="spellStart"/>
      <w:r w:rsidRPr="001216A7">
        <w:t>eNB</w:t>
      </w:r>
      <w:proofErr w:type="spellEnd"/>
      <w:r w:rsidRPr="001216A7">
        <w:t xml:space="preserve">). The procedure may be based on an </w:t>
      </w:r>
      <w:proofErr w:type="spellStart"/>
      <w:r w:rsidRPr="001216A7">
        <w:t>NRPPa</w:t>
      </w:r>
      <w:proofErr w:type="spellEnd"/>
      <w:r w:rsidRPr="001216A7">
        <w:t xml:space="preserve"> protocol in </w:t>
      </w:r>
      <w:r w:rsidR="004B1AF1" w:rsidRPr="001216A7">
        <w:t>TS</w:t>
      </w:r>
      <w:r w:rsidR="004B1AF1">
        <w:t> </w:t>
      </w:r>
      <w:r w:rsidR="004B1AF1" w:rsidRPr="001216A7">
        <w:t>38.455</w:t>
      </w:r>
      <w:r w:rsidR="004B1AF1">
        <w:t> </w:t>
      </w:r>
      <w:r w:rsidR="004B1AF1" w:rsidRPr="001216A7">
        <w:rPr>
          <w:lang w:eastAsia="zh-CN"/>
        </w:rPr>
        <w:t>[</w:t>
      </w:r>
      <w:r w:rsidRPr="001216A7">
        <w:rPr>
          <w:rFonts w:eastAsia="SimSun" w:hint="eastAsia"/>
          <w:lang w:eastAsia="zh-CN"/>
        </w:rPr>
        <w:t>15</w:t>
      </w:r>
      <w:r w:rsidRPr="001216A7">
        <w:rPr>
          <w:lang w:eastAsia="zh-CN"/>
        </w:rPr>
        <w:t>] between the LMF and NG-RAN.</w:t>
      </w:r>
    </w:p>
    <w:p w14:paraId="360BD814" w14:textId="77777777" w:rsidR="00806F9E" w:rsidRDefault="00806F9E" w:rsidP="00806F9E">
      <w:pPr>
        <w:pStyle w:val="TH"/>
        <w:rPr>
          <w:lang w:eastAsia="zh-CN"/>
        </w:rPr>
      </w:pPr>
      <w:r w:rsidRPr="00E43052">
        <w:rPr>
          <w:lang w:val="x-none" w:eastAsia="zh-CN"/>
        </w:rPr>
        <w:object w:dxaOrig="12564" w:dyaOrig="5592" w14:anchorId="35152ACA">
          <v:shape id="_x0000_i1057" type="#_x0000_t75" style="width:402.55pt;height:180.95pt" o:ole="">
            <v:imagedata r:id="rId75" o:title=""/>
          </v:shape>
          <o:OLEObject Type="Embed" ProgID="Visio.Drawing.11" ShapeID="_x0000_i1057" DrawAspect="Content" ObjectID="_1771987519" r:id="rId76"/>
        </w:object>
      </w:r>
    </w:p>
    <w:p w14:paraId="7F6D5765" w14:textId="77777777" w:rsidR="00806F9E" w:rsidRPr="001216A7" w:rsidRDefault="00806F9E" w:rsidP="00806F9E">
      <w:pPr>
        <w:pStyle w:val="TF"/>
      </w:pPr>
      <w:bookmarkStart w:id="417" w:name="_CRFigure6_11_31"/>
      <w:r w:rsidRPr="001216A7">
        <w:rPr>
          <w:lang w:eastAsia="zh-CN"/>
        </w:rPr>
        <w:t xml:space="preserve">Figure </w:t>
      </w:r>
      <w:bookmarkEnd w:id="417"/>
      <w:r w:rsidRPr="001216A7">
        <w:rPr>
          <w:lang w:eastAsia="zh-CN"/>
        </w:rPr>
        <w:t>6.11.3-1: Procedure for Obtaining Non-UE Associated Network Assistance Data</w:t>
      </w:r>
    </w:p>
    <w:p w14:paraId="20BEBF9F" w14:textId="77777777" w:rsidR="00806F9E" w:rsidRPr="001216A7" w:rsidRDefault="00806F9E" w:rsidP="00806F9E">
      <w:pPr>
        <w:pStyle w:val="B1"/>
      </w:pPr>
      <w:r w:rsidRPr="001216A7">
        <w:t>1.</w:t>
      </w:r>
      <w:r w:rsidRPr="001216A7">
        <w:tab/>
        <w:t>The LMF invokes the</w:t>
      </w:r>
      <w:r>
        <w:t xml:space="preserve"> Namf_Communication_NonUeN2MessageTransfer</w:t>
      </w:r>
      <w:r w:rsidRPr="001216A7">
        <w:t xml:space="preserve"> service operation towards the AMF to request the transfer of a Network Positioning message to a NG-RAN node (</w:t>
      </w:r>
      <w:proofErr w:type="spellStart"/>
      <w:r w:rsidRPr="001216A7">
        <w:t>gNB</w:t>
      </w:r>
      <w:proofErr w:type="spellEnd"/>
      <w:r w:rsidRPr="001216A7">
        <w:t xml:space="preserve"> or ng-</w:t>
      </w:r>
      <w:proofErr w:type="spellStart"/>
      <w:r w:rsidRPr="001216A7">
        <w:t>eNB</w:t>
      </w:r>
      <w:proofErr w:type="spellEnd"/>
      <w:r w:rsidRPr="001216A7">
        <w:t>) in the NG-RAN. The service operation includes the Network Positioning message and the target NG-RAN node identity. The Network Positioning message may request position related information from the NG-RAN.</w:t>
      </w:r>
    </w:p>
    <w:p w14:paraId="50C9E90A" w14:textId="77777777" w:rsidR="00806F9E" w:rsidRPr="001216A7" w:rsidRDefault="00806F9E" w:rsidP="00806F9E">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6CFDF9E6" w14:textId="77777777" w:rsidR="00806F9E" w:rsidRPr="001216A7" w:rsidRDefault="00806F9E" w:rsidP="00806F9E">
      <w:pPr>
        <w:pStyle w:val="B1"/>
      </w:pPr>
      <w:r w:rsidRPr="001216A7">
        <w:t>3.</w:t>
      </w:r>
      <w:r w:rsidRPr="001216A7">
        <w:tab/>
        <w:t>The target NG-RAN node obtains any position related information requested in step 2.</w:t>
      </w:r>
    </w:p>
    <w:p w14:paraId="6668E184" w14:textId="77777777" w:rsidR="00806F9E" w:rsidRPr="001216A7" w:rsidRDefault="00806F9E" w:rsidP="00806F9E">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60A0739F" w14:textId="77777777" w:rsidR="00806F9E" w:rsidRPr="001216A7" w:rsidRDefault="00806F9E" w:rsidP="00806F9E">
      <w:pPr>
        <w:pStyle w:val="B1"/>
      </w:pPr>
      <w:r w:rsidRPr="001216A7">
        <w:lastRenderedPageBreak/>
        <w:t>5.</w:t>
      </w:r>
      <w:r w:rsidRPr="001216A7">
        <w:tab/>
        <w:t>The AMF invokes the</w:t>
      </w:r>
      <w:r>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06807F78" w14:textId="77777777" w:rsidR="00806F9E" w:rsidRPr="001216A7" w:rsidRDefault="00806F9E" w:rsidP="00806F9E">
      <w:pPr>
        <w:pStyle w:val="Heading2"/>
        <w:rPr>
          <w:lang w:eastAsia="zh-CN"/>
        </w:rPr>
      </w:pPr>
      <w:bookmarkStart w:id="418" w:name="_Toc58920666"/>
      <w:bookmarkStart w:id="419" w:name="_Toc131157505"/>
      <w:bookmarkStart w:id="420" w:name="_CR6_12"/>
      <w:bookmarkEnd w:id="420"/>
      <w:r w:rsidRPr="001216A7">
        <w:rPr>
          <w:rFonts w:hint="eastAsia"/>
          <w:lang w:eastAsia="zh-CN"/>
        </w:rPr>
        <w:t>6</w:t>
      </w:r>
      <w:r w:rsidRPr="001216A7">
        <w:rPr>
          <w:rFonts w:hint="eastAsia"/>
          <w:lang w:eastAsia="ko-KR"/>
        </w:rPr>
        <w:t>.</w:t>
      </w:r>
      <w:r w:rsidRPr="001216A7">
        <w:rPr>
          <w:rFonts w:eastAsia="SimSun" w:hint="eastAsia"/>
          <w:lang w:eastAsia="zh-CN"/>
        </w:rPr>
        <w:t>12</w:t>
      </w:r>
      <w:r w:rsidRPr="001216A7">
        <w:rPr>
          <w:lang w:eastAsia="ko-KR"/>
        </w:rPr>
        <w:tab/>
        <w:t xml:space="preserve">UE Location Privacy </w:t>
      </w:r>
      <w:r w:rsidRPr="001216A7">
        <w:rPr>
          <w:rFonts w:hint="eastAsia"/>
          <w:lang w:eastAsia="zh-CN"/>
        </w:rPr>
        <w:t>Setting Procedure</w:t>
      </w:r>
      <w:bookmarkEnd w:id="418"/>
      <w:bookmarkEnd w:id="419"/>
    </w:p>
    <w:p w14:paraId="0AA6D6DE" w14:textId="77777777" w:rsidR="00806F9E" w:rsidRPr="001216A7" w:rsidRDefault="00806F9E" w:rsidP="00806F9E">
      <w:pPr>
        <w:pStyle w:val="Heading3"/>
        <w:rPr>
          <w:rFonts w:eastAsia="SimSun"/>
          <w:lang w:eastAsia="zh-CN"/>
        </w:rPr>
      </w:pPr>
      <w:bookmarkStart w:id="421" w:name="_Toc58920667"/>
      <w:bookmarkStart w:id="422" w:name="_Toc131157506"/>
      <w:bookmarkStart w:id="423" w:name="_CR6_12_1"/>
      <w:bookmarkEnd w:id="423"/>
      <w:r w:rsidRPr="001216A7">
        <w:t>6.12.1</w:t>
      </w:r>
      <w:r w:rsidRPr="001216A7">
        <w:tab/>
        <w:t>UE Location Privacy Setting Procedure Initiated by UE</w:t>
      </w:r>
      <w:bookmarkEnd w:id="421"/>
      <w:bookmarkEnd w:id="422"/>
    </w:p>
    <w:p w14:paraId="3D8DC5EF" w14:textId="77777777" w:rsidR="00806F9E" w:rsidRDefault="00806F9E" w:rsidP="00806F9E">
      <w:pPr>
        <w:pStyle w:val="TH"/>
      </w:pPr>
      <w:r w:rsidRPr="001216A7">
        <w:object w:dxaOrig="10621" w:dyaOrig="6255" w14:anchorId="081748A6">
          <v:shape id="_x0000_i1058" type="#_x0000_t75" style="width:482.1pt;height:284.85pt" o:ole="">
            <v:imagedata r:id="rId77" o:title=""/>
          </v:shape>
          <o:OLEObject Type="Embed" ProgID="Visio.Drawing.15" ShapeID="_x0000_i1058" DrawAspect="Content" ObjectID="_1771987520" r:id="rId78"/>
        </w:object>
      </w:r>
    </w:p>
    <w:p w14:paraId="02EF4003" w14:textId="77777777" w:rsidR="00806F9E" w:rsidRPr="001216A7" w:rsidRDefault="00806F9E" w:rsidP="00806F9E">
      <w:pPr>
        <w:pStyle w:val="TF"/>
      </w:pPr>
      <w:bookmarkStart w:id="424" w:name="_CRFigure6_12_11"/>
      <w:r w:rsidRPr="001216A7">
        <w:t xml:space="preserve">Figure </w:t>
      </w:r>
      <w:bookmarkEnd w:id="424"/>
      <w:r w:rsidRPr="001216A7">
        <w:t>6.</w:t>
      </w:r>
      <w:r w:rsidRPr="001216A7">
        <w:rPr>
          <w:rFonts w:eastAsia="SimSun" w:hint="eastAsia"/>
          <w:lang w:eastAsia="zh-CN"/>
        </w:rPr>
        <w:t>12.1</w:t>
      </w:r>
      <w:r w:rsidRPr="001216A7">
        <w:t>-1: UE Location Privacy Setting procedure initiated by UE</w:t>
      </w:r>
    </w:p>
    <w:p w14:paraId="2F7772EE" w14:textId="77777777" w:rsidR="00806F9E" w:rsidRPr="001216A7" w:rsidRDefault="00806F9E" w:rsidP="00806F9E">
      <w:pPr>
        <w:pStyle w:val="B1"/>
      </w:pPr>
      <w:r w:rsidRPr="001216A7">
        <w:t>0.</w:t>
      </w:r>
      <w:r w:rsidRPr="001216A7">
        <w:tab/>
        <w:t>NF (e.g. GMLC</w:t>
      </w:r>
      <w:r w:rsidRPr="001216A7">
        <w:rPr>
          <w:rFonts w:hint="eastAsia"/>
          <w:lang w:eastAsia="zh-CN"/>
        </w:rPr>
        <w:t>、NEF</w:t>
      </w:r>
      <w:r w:rsidRPr="001216A7">
        <w:t>) may subscribe to UDM notifications of UE LCS privacy profile updates.</w:t>
      </w:r>
    </w:p>
    <w:p w14:paraId="1480E504" w14:textId="77777777" w:rsidR="00806F9E" w:rsidRPr="001216A7" w:rsidRDefault="00806F9E" w:rsidP="00806F9E">
      <w:pPr>
        <w:pStyle w:val="NO"/>
      </w:pPr>
      <w:r w:rsidRPr="001216A7">
        <w:t>NOTE:</w:t>
      </w:r>
      <w:r w:rsidRPr="001216A7">
        <w:tab/>
        <w:t>NF can decide to subscribe to such notifications while a deferred location request is on-going.</w:t>
      </w:r>
    </w:p>
    <w:p w14:paraId="2FDE78AF" w14:textId="4BF152A8" w:rsidR="00806F9E" w:rsidRPr="001216A7" w:rsidRDefault="00806F9E" w:rsidP="00806F9E">
      <w:pPr>
        <w:pStyle w:val="B1"/>
      </w:pPr>
      <w:r w:rsidRPr="001216A7">
        <w:t>1.</w:t>
      </w:r>
      <w:r w:rsidRPr="001216A7">
        <w:tab/>
        <w:t>If the UE has generated or updated the UE</w:t>
      </w:r>
      <w:r>
        <w:t xml:space="preserve"> Location Privacy Indication</w:t>
      </w:r>
      <w:r w:rsidRPr="001216A7">
        <w:t>, the UE sends the</w:t>
      </w:r>
      <w:r>
        <w:t xml:space="preserve"> Location Privacy Indication</w:t>
      </w:r>
      <w:r w:rsidRPr="001216A7">
        <w:t xml:space="preserve"> to the AMF via UE Location Privacy Setting Request in N1 NAS message. The UE</w:t>
      </w:r>
      <w:r>
        <w:t xml:space="preserve"> Location Privacy Indication</w:t>
      </w:r>
      <w:r w:rsidRPr="001216A7">
        <w:t xml:space="preserve"> indicates whether allows or disallows the subsequent LCS requests for the UE, as defined in </w:t>
      </w:r>
      <w:r w:rsidR="005D428E">
        <w:t>clause </w:t>
      </w:r>
      <w:r w:rsidRPr="001216A7">
        <w:t>5.4.</w:t>
      </w:r>
    </w:p>
    <w:p w14:paraId="04C8AE31" w14:textId="77777777" w:rsidR="00806F9E" w:rsidRPr="001216A7" w:rsidRDefault="00806F9E" w:rsidP="00806F9E">
      <w:pPr>
        <w:pStyle w:val="B1"/>
      </w:pPr>
      <w:r w:rsidRPr="001216A7">
        <w:t>2.</w:t>
      </w:r>
      <w:r w:rsidRPr="001216A7">
        <w:tab/>
        <w:t xml:space="preserve">The AMF invokes a </w:t>
      </w:r>
      <w:proofErr w:type="spellStart"/>
      <w:r w:rsidRPr="001216A7">
        <w:t>Nudm</w:t>
      </w:r>
      <w:r>
        <w:t>_</w:t>
      </w:r>
      <w:r w:rsidRPr="001216A7">
        <w:t>Parameter</w:t>
      </w:r>
      <w:r w:rsidRPr="001216A7">
        <w:rPr>
          <w:rFonts w:hint="eastAsia"/>
          <w:lang w:eastAsia="zh-CN"/>
        </w:rPr>
        <w:t>Provision</w:t>
      </w:r>
      <w:r w:rsidRPr="001216A7">
        <w:t>_Update</w:t>
      </w:r>
      <w:proofErr w:type="spellEnd"/>
      <w:r>
        <w:t xml:space="preserve"> (LCS privacy)</w:t>
      </w:r>
      <w:r w:rsidRPr="001216A7">
        <w:t xml:space="preserve"> service operation towards the UDM and the service operation carries the</w:t>
      </w:r>
      <w:r>
        <w:t xml:space="preserve"> Location Privacy Indication information</w:t>
      </w:r>
      <w:r w:rsidRPr="001216A7">
        <w:t xml:space="preserve">. The UDM stores or updates the UE LCS privacy profile in the UDR by invoking a </w:t>
      </w:r>
      <w:proofErr w:type="spellStart"/>
      <w:r w:rsidRPr="001216A7">
        <w:t>Nudr_DM_Update</w:t>
      </w:r>
      <w:proofErr w:type="spellEnd"/>
      <w:r w:rsidRPr="001216A7">
        <w:t xml:space="preserve"> (SUPI, Subscription Data) service operation accordingly.</w:t>
      </w:r>
    </w:p>
    <w:p w14:paraId="21CF2E66" w14:textId="77777777" w:rsidR="00806F9E" w:rsidRPr="001216A7" w:rsidRDefault="00806F9E" w:rsidP="00806F9E">
      <w:pPr>
        <w:pStyle w:val="B1"/>
        <w:rPr>
          <w:rFonts w:eastAsia="SimSun"/>
          <w:lang w:eastAsia="zh-CN"/>
        </w:rPr>
      </w:pPr>
      <w:r w:rsidRPr="001216A7">
        <w:t>3.</w:t>
      </w:r>
      <w:r w:rsidRPr="001216A7">
        <w:tab/>
        <w:t>The AMF responses to the UE via UE Location Privacy Setting Response in N1 NAS message.</w:t>
      </w:r>
    </w:p>
    <w:p w14:paraId="2433B30F" w14:textId="77777777" w:rsidR="00806F9E" w:rsidRPr="001216A7" w:rsidRDefault="00806F9E" w:rsidP="00806F9E">
      <w:pPr>
        <w:pStyle w:val="B1"/>
        <w:rPr>
          <w:rFonts w:eastAsia="SimSun"/>
          <w:lang w:eastAsia="zh-CN"/>
        </w:rPr>
      </w:pPr>
      <w:r w:rsidRPr="001216A7">
        <w:rPr>
          <w:rFonts w:eastAsia="SimSun"/>
        </w:rPr>
        <w:t>4.</w:t>
      </w:r>
      <w:r w:rsidRPr="001216A7">
        <w:rPr>
          <w:rFonts w:eastAsia="SimSun"/>
        </w:rPr>
        <w:tab/>
        <w:t xml:space="preserve">UDM notifies the subscribed Network Function (e.g. </w:t>
      </w:r>
      <w:r w:rsidRPr="001216A7">
        <w:rPr>
          <w:rFonts w:eastAsia="SimSun" w:hint="eastAsia"/>
          <w:lang w:eastAsia="zh-CN"/>
        </w:rPr>
        <w:t>GMLC</w:t>
      </w:r>
      <w:r w:rsidRPr="001216A7">
        <w:rPr>
          <w:rFonts w:eastAsia="SimSun"/>
          <w:lang w:eastAsia="zh-CN"/>
        </w:rPr>
        <w:t xml:space="preserve">, </w:t>
      </w:r>
      <w:r w:rsidRPr="001216A7">
        <w:rPr>
          <w:rFonts w:eastAsia="SimSun" w:hint="eastAsia"/>
          <w:lang w:eastAsia="zh-CN"/>
        </w:rPr>
        <w:t>NEF</w:t>
      </w:r>
      <w:r w:rsidRPr="001216A7">
        <w:rPr>
          <w:rFonts w:eastAsia="SimSun"/>
        </w:rPr>
        <w:t xml:space="preserve">) of the updated UE LCS privacy profile via </w:t>
      </w:r>
      <w:proofErr w:type="spellStart"/>
      <w:r w:rsidRPr="001216A7">
        <w:t>Nudm_SDM_Notification</w:t>
      </w:r>
      <w:proofErr w:type="spellEnd"/>
      <w:r w:rsidRPr="001216A7">
        <w:t xml:space="preserve"> Notify message.</w:t>
      </w:r>
    </w:p>
    <w:p w14:paraId="6E68FC2C" w14:textId="77777777" w:rsidR="00806F9E" w:rsidRDefault="00806F9E" w:rsidP="00806F9E">
      <w:pPr>
        <w:pStyle w:val="B1"/>
        <w:rPr>
          <w:rFonts w:eastAsia="SimSun"/>
        </w:rPr>
      </w:pPr>
      <w:r>
        <w:rPr>
          <w:rFonts w:eastAsia="SimSun"/>
        </w:rPr>
        <w:t>5.</w:t>
      </w:r>
      <w:r>
        <w:rPr>
          <w:rFonts w:eastAsia="SimSun"/>
        </w:rPr>
        <w:tab/>
        <w:t>NF (e.g. GMLC, NEF) may unsubscribe to UDM notifications of UE LCS privacy profile updates e.g. if a deferred location procedure is cancelled.</w:t>
      </w:r>
    </w:p>
    <w:p w14:paraId="4C9F06E4" w14:textId="77777777" w:rsidR="00806F9E" w:rsidRPr="001216A7" w:rsidRDefault="00806F9E" w:rsidP="00806F9E">
      <w:pPr>
        <w:pStyle w:val="Heading3"/>
      </w:pPr>
      <w:bookmarkStart w:id="425" w:name="_Toc58920668"/>
      <w:bookmarkStart w:id="426" w:name="_Toc131157507"/>
      <w:bookmarkStart w:id="427" w:name="_CR6_12_2"/>
      <w:bookmarkEnd w:id="427"/>
      <w:r w:rsidRPr="001216A7">
        <w:lastRenderedPageBreak/>
        <w:t>6.12.2</w:t>
      </w:r>
      <w:r w:rsidRPr="001216A7">
        <w:tab/>
        <w:t>UE Location Privacy Setting Procedure Initiated by AF</w:t>
      </w:r>
      <w:bookmarkEnd w:id="425"/>
      <w:bookmarkEnd w:id="426"/>
    </w:p>
    <w:p w14:paraId="0BD829AE" w14:textId="3FE6378F" w:rsidR="00806F9E" w:rsidRDefault="00806F9E" w:rsidP="00806F9E">
      <w:r>
        <w:t xml:space="preserve">The procedure is defined by using the procedure in clause 4.15.6.2 of </w:t>
      </w:r>
      <w:r w:rsidR="004B1AF1">
        <w:t>TS 23.502 [</w:t>
      </w:r>
      <w:r>
        <w:t>19] to set the Location Privacy Indication parameters and should in addition unsubscribe to UDM notifications of UE LCS privacy profile updates e.g. if a deferred location procedure is cancelled.</w:t>
      </w:r>
    </w:p>
    <w:p w14:paraId="7EC3AB4F" w14:textId="77777777" w:rsidR="00806F9E" w:rsidRPr="001216A7" w:rsidRDefault="00806F9E" w:rsidP="00806F9E">
      <w:pPr>
        <w:pStyle w:val="Heading2"/>
        <w:rPr>
          <w:rFonts w:eastAsia="SimSun"/>
          <w:lang w:eastAsia="zh-CN"/>
        </w:rPr>
      </w:pPr>
      <w:bookmarkStart w:id="428" w:name="_Toc58920669"/>
      <w:bookmarkStart w:id="429" w:name="_Toc131157508"/>
      <w:bookmarkStart w:id="430" w:name="_CR6_13"/>
      <w:bookmarkEnd w:id="430"/>
      <w:r w:rsidRPr="001216A7">
        <w:rPr>
          <w:rFonts w:eastAsia="SimSun" w:hint="eastAsia"/>
          <w:lang w:eastAsia="zh-CN"/>
        </w:rPr>
        <w:t>6</w:t>
      </w:r>
      <w:r w:rsidRPr="001216A7">
        <w:rPr>
          <w:rFonts w:hint="eastAsia"/>
          <w:lang w:eastAsia="ko-KR"/>
        </w:rPr>
        <w:t>.</w:t>
      </w:r>
      <w:r w:rsidRPr="001216A7">
        <w:rPr>
          <w:rFonts w:eastAsia="SimSun" w:hint="eastAsia"/>
          <w:lang w:eastAsia="zh-CN"/>
        </w:rPr>
        <w:t>13</w:t>
      </w:r>
      <w:r w:rsidRPr="001216A7">
        <w:rPr>
          <w:lang w:eastAsia="ko-KR"/>
        </w:rPr>
        <w:tab/>
        <w:t>Procedures with interaction between 5GC and EPC</w:t>
      </w:r>
      <w:bookmarkEnd w:id="428"/>
      <w:bookmarkEnd w:id="429"/>
    </w:p>
    <w:p w14:paraId="338FF142" w14:textId="77777777" w:rsidR="00806F9E" w:rsidRPr="001216A7" w:rsidRDefault="00806F9E" w:rsidP="00806F9E">
      <w:pPr>
        <w:pStyle w:val="Heading3"/>
      </w:pPr>
      <w:bookmarkStart w:id="431" w:name="_Toc58920670"/>
      <w:bookmarkStart w:id="432" w:name="_Toc131157509"/>
      <w:bookmarkStart w:id="433" w:name="_CR6_13_1"/>
      <w:bookmarkEnd w:id="433"/>
      <w:r w:rsidRPr="001216A7">
        <w:rPr>
          <w:rFonts w:eastAsia="SimSun" w:hint="eastAsia"/>
          <w:lang w:eastAsia="zh-CN"/>
        </w:rPr>
        <w:t>6</w:t>
      </w:r>
      <w:r w:rsidRPr="001216A7">
        <w:t>.</w:t>
      </w:r>
      <w:r w:rsidRPr="001216A7">
        <w:rPr>
          <w:rFonts w:eastAsia="SimSun" w:hint="eastAsia"/>
          <w:lang w:eastAsia="zh-CN"/>
        </w:rPr>
        <w:t>13</w:t>
      </w:r>
      <w:r w:rsidRPr="001216A7">
        <w:t>.1</w:t>
      </w:r>
      <w:r w:rsidRPr="001216A7">
        <w:tab/>
        <w:t>MT-LR Procedure</w:t>
      </w:r>
      <w:bookmarkEnd w:id="431"/>
      <w:bookmarkEnd w:id="432"/>
    </w:p>
    <w:p w14:paraId="342738AF" w14:textId="77777777" w:rsidR="00806F9E" w:rsidRPr="001216A7" w:rsidRDefault="00806F9E" w:rsidP="00806F9E">
      <w:pPr>
        <w:rPr>
          <w:rFonts w:eastAsia="SimSun"/>
          <w:lang w:eastAsia="zh-CN"/>
        </w:rPr>
      </w:pPr>
      <w:r w:rsidRPr="001216A7">
        <w:rPr>
          <w:lang w:eastAsia="zh-CN"/>
        </w:rPr>
        <w:t>Figure 6.</w:t>
      </w:r>
      <w:r w:rsidRPr="001216A7">
        <w:rPr>
          <w:rFonts w:eastAsia="SimSun"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Pr="001216A7">
        <w:rPr>
          <w:rFonts w:eastAsia="SimSun" w:hint="eastAsia"/>
          <w:lang w:eastAsia="zh-CN"/>
        </w:rPr>
        <w:t xml:space="preserve"> EPC</w:t>
      </w:r>
      <w:r>
        <w:rPr>
          <w:rFonts w:eastAsia="SimSun"/>
          <w:lang w:eastAsia="zh-CN"/>
        </w:rPr>
        <w:t xml:space="preserve"> </w:t>
      </w:r>
      <w:r w:rsidRPr="001216A7">
        <w:t xml:space="preserve">domain. Both non-roaming and roaming scenarios are described. For non-roaming scenario both the case of separate </w:t>
      </w:r>
      <w:r w:rsidRPr="001216A7">
        <w:rPr>
          <w:rFonts w:eastAsia="SimSun" w:hint="eastAsia"/>
          <w:lang w:eastAsia="zh-CN"/>
        </w:rPr>
        <w:t xml:space="preserve">EPC </w:t>
      </w:r>
      <w:r w:rsidRPr="001216A7">
        <w:t xml:space="preserve">GMLC and </w:t>
      </w:r>
      <w:r w:rsidRPr="001216A7">
        <w:rPr>
          <w:rFonts w:eastAsia="SimSun" w:hint="eastAsia"/>
          <w:lang w:eastAsia="zh-CN"/>
        </w:rPr>
        <w:t xml:space="preserve">5GC </w:t>
      </w:r>
      <w:r w:rsidRPr="001216A7">
        <w:t xml:space="preserve">GMLC connected with </w:t>
      </w:r>
      <w:r w:rsidRPr="001216A7">
        <w:rPr>
          <w:rFonts w:eastAsia="SimSun" w:hint="eastAsia"/>
          <w:lang w:eastAsia="zh-CN"/>
        </w:rPr>
        <w:t>Lr</w:t>
      </w:r>
      <w:r w:rsidRPr="001216A7">
        <w:t xml:space="preserve"> reference point and the case with combined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w:t>
      </w:r>
      <w:r w:rsidRPr="001216A7">
        <w:rPr>
          <w:rFonts w:eastAsia="SimSun" w:hint="eastAsia"/>
          <w:lang w:eastAsia="zh-CN"/>
        </w:rPr>
        <w:t xml:space="preserve"> </w:t>
      </w:r>
      <w:r w:rsidRPr="001216A7">
        <w:t xml:space="preserve">For roaming scenario, the 5GC GMLC in the HPLMN uses NL3 to interconnect with the </w:t>
      </w:r>
      <w:r>
        <w:t>combined 5GC+</w:t>
      </w:r>
      <w:r w:rsidRPr="001216A7">
        <w:t>EPC</w:t>
      </w:r>
      <w:r>
        <w:t>GMLC</w:t>
      </w:r>
      <w:r w:rsidRPr="001216A7">
        <w:t xml:space="preserve"> in the VPLMN.</w:t>
      </w:r>
    </w:p>
    <w:bookmarkStart w:id="434" w:name="_MON_1631716411"/>
    <w:bookmarkEnd w:id="434"/>
    <w:p w14:paraId="5FB664E5" w14:textId="77777777" w:rsidR="00806F9E" w:rsidRDefault="00806F9E" w:rsidP="00806F9E">
      <w:pPr>
        <w:pStyle w:val="TH"/>
        <w:rPr>
          <w:lang w:eastAsia="zh-CN"/>
        </w:rPr>
      </w:pPr>
      <w:r w:rsidRPr="001216A7">
        <w:object w:dxaOrig="10915" w:dyaOrig="9046" w14:anchorId="004AC3CD">
          <v:shape id="_x0000_i1059" type="#_x0000_t75" style="width:474.55pt;height:366.9pt" o:ole="">
            <v:imagedata r:id="rId79" o:title=""/>
            <o:lock v:ext="edit" aspectratio="f"/>
          </v:shape>
          <o:OLEObject Type="Embed" ProgID="Word.Picture.8" ShapeID="_x0000_i1059" DrawAspect="Content" ObjectID="_1771987521" r:id="rId80"/>
        </w:object>
      </w:r>
    </w:p>
    <w:p w14:paraId="73497E6E" w14:textId="77777777" w:rsidR="00806F9E" w:rsidRPr="001216A7" w:rsidRDefault="00806F9E" w:rsidP="00806F9E">
      <w:pPr>
        <w:pStyle w:val="TF"/>
      </w:pPr>
      <w:bookmarkStart w:id="435" w:name="_CRFigure6_13_11"/>
      <w:r w:rsidRPr="001216A7">
        <w:rPr>
          <w:lang w:eastAsia="zh-CN"/>
        </w:rPr>
        <w:t xml:space="preserve">Figure </w:t>
      </w:r>
      <w:bookmarkEnd w:id="435"/>
      <w:r w:rsidRPr="001216A7">
        <w:rPr>
          <w:lang w:eastAsia="zh-CN"/>
        </w:rPr>
        <w:t>6.</w:t>
      </w:r>
      <w:r w:rsidRPr="001216A7">
        <w:rPr>
          <w:rFonts w:eastAsia="SimSun" w:hint="eastAsia"/>
          <w:lang w:eastAsia="zh-CN"/>
        </w:rPr>
        <w:t>13</w:t>
      </w:r>
      <w:r w:rsidRPr="001216A7">
        <w:rPr>
          <w:lang w:eastAsia="zh-CN"/>
        </w:rPr>
        <w:t>.1-1: MT-LR procedure with 5GC and EPC interaction</w:t>
      </w:r>
    </w:p>
    <w:p w14:paraId="6584289C" w14:textId="77777777" w:rsidR="00806F9E" w:rsidRPr="001216A7" w:rsidRDefault="00806F9E" w:rsidP="00806F9E">
      <w:pPr>
        <w:pStyle w:val="B1"/>
      </w:pPr>
      <w:r w:rsidRPr="001216A7">
        <w:t>1</w:t>
      </w:r>
      <w:r>
        <w:t>.</w:t>
      </w:r>
      <w:r>
        <w:tab/>
        <w:t>S</w:t>
      </w:r>
      <w:r w:rsidRPr="001216A7">
        <w:t>teps 1-3 in clause 6.1.2 are performed.</w:t>
      </w:r>
    </w:p>
    <w:p w14:paraId="1A16E32F" w14:textId="77777777" w:rsidR="00806F9E" w:rsidRPr="001216A7" w:rsidRDefault="00806F9E" w:rsidP="00806F9E">
      <w:pPr>
        <w:pStyle w:val="B1"/>
        <w:rPr>
          <w:rFonts w:eastAsia="SimSun"/>
          <w:lang w:eastAsia="zh-CN"/>
        </w:rPr>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steps 2a and 2b are</w:t>
      </w:r>
      <w:r>
        <w:t xml:space="preserve"> </w:t>
      </w:r>
      <w:r w:rsidRPr="001216A7">
        <w:t xml:space="preserve">skipped. Otherwise the </w:t>
      </w:r>
      <w:r w:rsidRPr="001216A7">
        <w:rPr>
          <w:rFonts w:eastAsia="SimSun" w:hint="eastAsia"/>
          <w:lang w:eastAsia="zh-CN"/>
        </w:rPr>
        <w:t xml:space="preserve">5GC </w:t>
      </w:r>
      <w:r w:rsidRPr="001216A7">
        <w:t xml:space="preserve">GMLC may </w:t>
      </w:r>
      <w:r>
        <w:t xml:space="preserve">derive </w:t>
      </w:r>
      <w:r w:rsidRPr="001216A7">
        <w:t xml:space="preserve">an address of a </w:t>
      </w:r>
      <w:r w:rsidRPr="001216A7">
        <w:rPr>
          <w:rFonts w:eastAsia="SimSun" w:hint="eastAsia"/>
          <w:lang w:eastAsia="zh-CN"/>
        </w:rPr>
        <w:t xml:space="preserve">EPC </w:t>
      </w:r>
      <w:r w:rsidRPr="001216A7">
        <w:t>GMLC or 5GC+EPC GMLC</w:t>
      </w:r>
      <w:r>
        <w:t xml:space="preserve">, either received </w:t>
      </w:r>
      <w:r w:rsidRPr="001216A7">
        <w:t>together with the network address of the current serving node) from the UDM/HSS in step 1</w:t>
      </w:r>
      <w:r>
        <w:t>, by internal configuration or by query to NRF</w:t>
      </w:r>
      <w:r w:rsidRPr="001216A7">
        <w:t>.</w:t>
      </w:r>
    </w:p>
    <w:p w14:paraId="7B1634DF" w14:textId="77777777" w:rsidR="00806F9E" w:rsidRPr="001216A7" w:rsidRDefault="00806F9E" w:rsidP="00806F9E">
      <w:pPr>
        <w:pStyle w:val="B1"/>
        <w:rPr>
          <w:rFonts w:eastAsia="SimSun"/>
          <w:lang w:eastAsia="zh-CN"/>
        </w:rPr>
      </w:pPr>
      <w:r w:rsidRPr="001216A7">
        <w:rPr>
          <w:rFonts w:eastAsia="SimSun" w:hint="eastAsia"/>
          <w:lang w:eastAsia="zh-CN"/>
        </w:rPr>
        <w:lastRenderedPageBreak/>
        <w:t>2a.</w:t>
      </w:r>
      <w:r>
        <w:rPr>
          <w:rFonts w:eastAsia="SimSun"/>
          <w:lang w:eastAsia="zh-CN"/>
        </w:rPr>
        <w:tab/>
      </w:r>
      <w:r w:rsidRPr="001216A7">
        <w:rPr>
          <w:rFonts w:eastAsia="SimSun" w:hint="eastAsia"/>
          <w:lang w:eastAsia="zh-CN"/>
        </w:rPr>
        <w:t xml:space="preserve">If </w:t>
      </w:r>
      <w:r w:rsidRPr="001216A7">
        <w:t>an address of a EPC GMLC is</w:t>
      </w:r>
      <w:r>
        <w:t xml:space="preserve"> derived,</w:t>
      </w:r>
      <w:r w:rsidRPr="001216A7">
        <w:t xml:space="preserve"> </w:t>
      </w:r>
      <w:r w:rsidRPr="001216A7">
        <w:rPr>
          <w:rFonts w:eastAsia="SimSun" w:hint="eastAsia"/>
          <w:lang w:eastAsia="zh-CN"/>
        </w:rPr>
        <w:t>t</w:t>
      </w:r>
      <w:r w:rsidRPr="001216A7">
        <w:t xml:space="preserve">he </w:t>
      </w:r>
      <w:r w:rsidRPr="001216A7">
        <w:rPr>
          <w:rFonts w:eastAsia="SimSun" w:hint="eastAsia"/>
          <w:lang w:eastAsia="zh-CN"/>
        </w:rPr>
        <w:t xml:space="preserve">5GC </w:t>
      </w:r>
      <w:r w:rsidRPr="001216A7">
        <w:t xml:space="preserve">GMLC then sends the </w:t>
      </w:r>
      <w:r w:rsidRPr="001216A7">
        <w:rPr>
          <w:rFonts w:eastAsia="SimSun" w:hint="eastAsia"/>
          <w:lang w:eastAsia="zh-CN"/>
        </w:rPr>
        <w:t xml:space="preserve">Lr </w:t>
      </w:r>
      <w:r w:rsidRPr="001216A7">
        <w:t xml:space="preserve">location request to the </w:t>
      </w:r>
      <w:r w:rsidRPr="001216A7">
        <w:rPr>
          <w:rFonts w:eastAsia="SimSun" w:hint="eastAsia"/>
          <w:lang w:eastAsia="zh-CN"/>
        </w:rPr>
        <w:t xml:space="preserve">EPC </w:t>
      </w:r>
      <w:r w:rsidRPr="001216A7">
        <w:t xml:space="preserve">GMLC. If the result of privacy check indicates that the notification (and verification) based on current location is needed, the </w:t>
      </w:r>
      <w:r w:rsidRPr="001216A7">
        <w:rPr>
          <w:rFonts w:eastAsia="SimSun" w:hint="eastAsia"/>
          <w:lang w:eastAsia="zh-CN"/>
        </w:rPr>
        <w:t xml:space="preserve">5GC </w:t>
      </w:r>
      <w:r w:rsidRPr="001216A7">
        <w:t>GMLC shall send a location request to the V</w:t>
      </w:r>
      <w:r>
        <w:t>GMLC</w:t>
      </w:r>
      <w:r w:rsidRPr="001216A7">
        <w:t xml:space="preserve"> indicating "positioning allowed without notification".</w:t>
      </w:r>
    </w:p>
    <w:p w14:paraId="1DF75510" w14:textId="77777777" w:rsidR="00806F9E" w:rsidRPr="001216A7" w:rsidRDefault="00806F9E" w:rsidP="00806F9E">
      <w:pPr>
        <w:pStyle w:val="B1"/>
        <w:rPr>
          <w:rFonts w:eastAsia="SimSun"/>
          <w:lang w:eastAsia="zh-CN"/>
        </w:rPr>
      </w:pPr>
      <w:r w:rsidRPr="001216A7">
        <w:t>2b.</w:t>
      </w:r>
      <w:r>
        <w:tab/>
      </w:r>
      <w:r w:rsidRPr="001216A7">
        <w:t>If an address of an 5GC+EPC GMLC is</w:t>
      </w:r>
      <w:r>
        <w:t xml:space="preserve"> derived,</w:t>
      </w:r>
      <w:r w:rsidRPr="001216A7">
        <w:t xml:space="preserve"> the 5GC GMLC invokes a </w:t>
      </w:r>
      <w:proofErr w:type="spellStart"/>
      <w:r w:rsidRPr="001216A7">
        <w:t>Ngmlc_</w:t>
      </w:r>
      <w:r>
        <w:t>Location_</w:t>
      </w:r>
      <w:r w:rsidRPr="001216A7">
        <w:t>ProvideLocation</w:t>
      </w:r>
      <w:proofErr w:type="spellEnd"/>
      <w:r w:rsidRPr="001216A7">
        <w:t xml:space="preserve"> service operation towards the 5GC+EPC GMLC. If the result of privacy check indicates that the notification (and verification) based on current location is needed, the 5GC GMLC invokes the service request indicating "positioning allowed without notification"</w:t>
      </w:r>
    </w:p>
    <w:p w14:paraId="3486F8A4" w14:textId="6ED30F09" w:rsidR="00806F9E" w:rsidRPr="001216A7" w:rsidRDefault="00806F9E" w:rsidP="00806F9E">
      <w:pPr>
        <w:pStyle w:val="B1"/>
      </w:pPr>
      <w:r w:rsidRPr="001216A7">
        <w:t>3</w:t>
      </w:r>
      <w:r>
        <w:tab/>
      </w:r>
      <w:r w:rsidRPr="001216A7">
        <w:rPr>
          <w:rFonts w:eastAsia="SimSun" w:hint="eastAsia"/>
          <w:lang w:eastAsia="zh-CN"/>
        </w:rPr>
        <w:t>S</w:t>
      </w:r>
      <w:r w:rsidRPr="001216A7">
        <w:t xml:space="preserve">teps 2-9 or 9b in </w:t>
      </w:r>
      <w:r w:rsidR="004B1AF1" w:rsidRPr="001216A7">
        <w:t>TS</w:t>
      </w:r>
      <w:r w:rsidR="004B1AF1">
        <w:t> </w:t>
      </w:r>
      <w:r w:rsidR="004B1AF1" w:rsidRPr="001216A7">
        <w:t>23.271</w:t>
      </w:r>
      <w:r w:rsidR="004B1AF1">
        <w:t> </w:t>
      </w:r>
      <w:r w:rsidR="004B1AF1" w:rsidRPr="001216A7">
        <w:t>[</w:t>
      </w:r>
      <w:r w:rsidRPr="001216A7">
        <w:t>4] clause 9.1.15 are performed.</w:t>
      </w:r>
    </w:p>
    <w:p w14:paraId="38FD7D67" w14:textId="77777777" w:rsidR="00806F9E" w:rsidRPr="001216A7" w:rsidRDefault="00806F9E" w:rsidP="00806F9E">
      <w:pPr>
        <w:pStyle w:val="B1"/>
        <w:rPr>
          <w:rFonts w:eastAsia="SimSun"/>
          <w:lang w:eastAsia="zh-CN"/>
        </w:rPr>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4a and 4b are skipped. Otherwise the following applies</w:t>
      </w:r>
      <w:r w:rsidRPr="001216A7">
        <w:rPr>
          <w:rFonts w:eastAsia="SimSun" w:hint="eastAsia"/>
          <w:lang w:eastAsia="zh-CN"/>
        </w:rPr>
        <w:t>:</w:t>
      </w:r>
    </w:p>
    <w:p w14:paraId="6FC09961" w14:textId="77777777" w:rsidR="00806F9E" w:rsidRPr="001216A7" w:rsidRDefault="00806F9E" w:rsidP="00806F9E">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t xml:space="preserve">5GC </w:t>
      </w:r>
      <w:r w:rsidRPr="001216A7">
        <w:t>GMLC.</w:t>
      </w:r>
    </w:p>
    <w:p w14:paraId="4AC90A96" w14:textId="77777777" w:rsidR="00806F9E" w:rsidRPr="001216A7" w:rsidRDefault="00806F9E" w:rsidP="00806F9E">
      <w:pPr>
        <w:pStyle w:val="B1"/>
        <w:rPr>
          <w:rFonts w:eastAsia="SimSun"/>
          <w:lang w:eastAsia="zh-CN"/>
        </w:rPr>
      </w:pPr>
      <w:r w:rsidRPr="001216A7">
        <w:t>4b.</w:t>
      </w:r>
      <w:r w:rsidRPr="001216A7">
        <w:tab/>
        <w:t xml:space="preserve">If step 2b was performed, the 5GC+EPC GMLC forwards the location estimation of the target UE, its age, its accuracy and optionally the information about the positioning method to the 5GC+EPC GMLC in a </w:t>
      </w:r>
      <w:proofErr w:type="spellStart"/>
      <w:r w:rsidRPr="001216A7">
        <w:t>Ngmlc_</w:t>
      </w:r>
      <w:r>
        <w:t>Location_</w:t>
      </w:r>
      <w:r w:rsidRPr="001216A7">
        <w:t>ProvideLocation</w:t>
      </w:r>
      <w:proofErr w:type="spellEnd"/>
      <w:r w:rsidRPr="001216A7">
        <w:t xml:space="preserve"> service Response.</w:t>
      </w:r>
    </w:p>
    <w:p w14:paraId="1DA7E925" w14:textId="77777777" w:rsidR="00806F9E" w:rsidRPr="001216A7" w:rsidRDefault="00806F9E" w:rsidP="00806F9E">
      <w:pPr>
        <w:pStyle w:val="B1"/>
      </w:pPr>
      <w:r w:rsidRPr="001216A7">
        <w:t>5.</w:t>
      </w:r>
      <w:r w:rsidRPr="001216A7">
        <w:tab/>
        <w:t xml:space="preserve">If the privacy check in step 1 indicates that further privacy checks are needed, the </w:t>
      </w:r>
      <w:r w:rsidRPr="001216A7">
        <w:rPr>
          <w:rFonts w:eastAsia="SimSun" w:hint="eastAsia"/>
          <w:lang w:eastAsia="zh-CN"/>
        </w:rPr>
        <w:t xml:space="preserve">5GC </w:t>
      </w:r>
      <w:r w:rsidRPr="001216A7">
        <w:t xml:space="preserve">GMLC shall perform an additional privacy check in order to decide whether the </w:t>
      </w:r>
      <w:r w:rsidRPr="001216A7">
        <w:rPr>
          <w:rFonts w:eastAsia="SimSun"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t>)GMLC</w:t>
      </w:r>
      <w:r w:rsidRPr="001216A7">
        <w:t xml:space="preserve"> skips steps 6-8.</w:t>
      </w:r>
    </w:p>
    <w:p w14:paraId="4DA80350" w14:textId="77777777" w:rsidR="00806F9E" w:rsidRPr="001216A7" w:rsidRDefault="00806F9E" w:rsidP="00806F9E">
      <w:pPr>
        <w:pStyle w:val="B1"/>
        <w:rPr>
          <w:rFonts w:eastAsia="SimSun"/>
          <w:lang w:eastAsia="zh-CN"/>
        </w:rPr>
      </w:pPr>
      <w:r w:rsidRPr="001216A7">
        <w:t>6.</w:t>
      </w:r>
      <w:r w:rsidRPr="001216A7">
        <w:tab/>
        <w:t>For non-roaming case and if</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are combined, step 6a and 6b </w:t>
      </w:r>
      <w:r w:rsidRPr="001216A7">
        <w:rPr>
          <w:rFonts w:eastAsia="SimSun" w:hint="eastAsia"/>
          <w:lang w:eastAsia="zh-CN"/>
        </w:rPr>
        <w:t xml:space="preserve">are </w:t>
      </w:r>
      <w:r w:rsidRPr="001216A7">
        <w:t>skipped. Otherwise the following applies:</w:t>
      </w:r>
    </w:p>
    <w:p w14:paraId="4193E9DB" w14:textId="77777777" w:rsidR="00806F9E" w:rsidRPr="001216A7" w:rsidRDefault="00806F9E" w:rsidP="00806F9E">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627F4F92" w14:textId="77777777" w:rsidR="00806F9E" w:rsidRPr="001216A7" w:rsidRDefault="00806F9E" w:rsidP="00806F9E">
      <w:pPr>
        <w:pStyle w:val="B1"/>
        <w:rPr>
          <w:rFonts w:eastAsia="SimSun"/>
          <w:lang w:eastAsia="zh-CN"/>
        </w:rPr>
      </w:pPr>
      <w:r w:rsidRPr="001216A7">
        <w:t>6b.</w:t>
      </w:r>
      <w:r w:rsidRPr="001216A7">
        <w:tab/>
        <w:t xml:space="preserve">If step 2b was performed and if the result of privacy checks in step 5 indicates that the notification (and verification) based on current location is needed, and in the case of roaming, the 5GC GMLC shall invokes a </w:t>
      </w:r>
      <w:proofErr w:type="spellStart"/>
      <w:r w:rsidRPr="001216A7">
        <w:t>Ngmlc_</w:t>
      </w:r>
      <w:r>
        <w:t>Location_</w:t>
      </w:r>
      <w:r w:rsidRPr="001216A7">
        <w:t>ProvideLocation</w:t>
      </w:r>
      <w:proofErr w:type="spellEnd"/>
      <w:r w:rsidRPr="001216A7">
        <w:t xml:space="preserve"> service operation to the 5GC+EPC GMLC indicating "notification only".</w:t>
      </w:r>
    </w:p>
    <w:p w14:paraId="491C8C26" w14:textId="2FA5E453" w:rsidR="00806F9E" w:rsidRPr="001216A7" w:rsidRDefault="00806F9E" w:rsidP="00806F9E">
      <w:pPr>
        <w:pStyle w:val="B1"/>
      </w:pPr>
      <w:r w:rsidRPr="001216A7">
        <w:t>7</w:t>
      </w:r>
      <w:r>
        <w:t>.</w:t>
      </w:r>
      <w:r>
        <w:tab/>
      </w:r>
      <w:r w:rsidRPr="001216A7">
        <w:rPr>
          <w:rFonts w:eastAsia="SimSun" w:hint="eastAsia"/>
          <w:lang w:eastAsia="zh-CN"/>
        </w:rPr>
        <w:t>T</w:t>
      </w:r>
      <w:r w:rsidRPr="001216A7">
        <w:t xml:space="preserve">he EPC post positioning notification and verification procedure in </w:t>
      </w:r>
      <w:r w:rsidR="004B1AF1" w:rsidRPr="001216A7">
        <w:t>TS</w:t>
      </w:r>
      <w:r w:rsidR="004B1AF1">
        <w:t> </w:t>
      </w:r>
      <w:r w:rsidR="004B1AF1" w:rsidRPr="001216A7">
        <w:t>23.271</w:t>
      </w:r>
      <w:r w:rsidR="004B1AF1">
        <w:t> </w:t>
      </w:r>
      <w:r w:rsidR="004B1AF1" w:rsidRPr="001216A7">
        <w:t>[</w:t>
      </w:r>
      <w:r w:rsidRPr="001216A7">
        <w:t>4] clause 9.1.18 is performed.</w:t>
      </w:r>
    </w:p>
    <w:p w14:paraId="67396E29" w14:textId="77777777" w:rsidR="00806F9E" w:rsidRPr="001216A7" w:rsidRDefault="00806F9E" w:rsidP="00806F9E">
      <w:pPr>
        <w:pStyle w:val="B1"/>
        <w:rPr>
          <w:rFonts w:eastAsia="SimSun"/>
          <w:lang w:eastAsia="zh-CN"/>
        </w:rPr>
      </w:pPr>
      <w:r w:rsidRPr="001216A7">
        <w:t>8.</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8a and 8b are skipped. Otherwise the following applies:</w:t>
      </w:r>
    </w:p>
    <w:p w14:paraId="21440B5D" w14:textId="77777777" w:rsidR="00806F9E" w:rsidRPr="001216A7" w:rsidRDefault="00806F9E" w:rsidP="00806F9E">
      <w:pPr>
        <w:pStyle w:val="B1"/>
      </w:pPr>
      <w:r w:rsidRPr="001216A7">
        <w:t>8a.</w:t>
      </w:r>
      <w:r w:rsidRPr="001216A7">
        <w:tab/>
        <w:t>If step 2a was performed, the EPC GMLC forwards an indication of the result of notification and verification procedure to the 5GC GMLC.</w:t>
      </w:r>
    </w:p>
    <w:p w14:paraId="4A74BAE9" w14:textId="77777777" w:rsidR="00806F9E" w:rsidRPr="001216A7" w:rsidRDefault="00806F9E" w:rsidP="00806F9E">
      <w:pPr>
        <w:pStyle w:val="B1"/>
        <w:rPr>
          <w:rFonts w:eastAsia="SimSun"/>
          <w:lang w:eastAsia="zh-CN"/>
        </w:rPr>
      </w:pPr>
      <w:r w:rsidRPr="001216A7">
        <w:t>8b.</w:t>
      </w:r>
      <w:r w:rsidRPr="001216A7">
        <w:tab/>
        <w:t>If step 2b was performed, the 5GC+EPC GMLC forwards an indication of the result of notification and verification procedure to the 5GC GMLC.</w:t>
      </w:r>
    </w:p>
    <w:p w14:paraId="7B336B76" w14:textId="77777777" w:rsidR="00806F9E" w:rsidRPr="001216A7" w:rsidRDefault="00806F9E" w:rsidP="00806F9E">
      <w:pPr>
        <w:pStyle w:val="B1"/>
      </w:pPr>
      <w:r w:rsidRPr="001216A7">
        <w:t>9</w:t>
      </w:r>
      <w:r>
        <w:t>.</w:t>
      </w:r>
      <w:r>
        <w:tab/>
      </w:r>
      <w:r w:rsidRPr="001216A7">
        <w:rPr>
          <w:rFonts w:eastAsia="SimSun" w:hint="eastAsia"/>
          <w:lang w:eastAsia="zh-CN"/>
        </w:rPr>
        <w:t>S</w:t>
      </w:r>
      <w:r w:rsidRPr="001216A7">
        <w:t>teps 24 in clause 6.1.2 are performed.</w:t>
      </w:r>
    </w:p>
    <w:p w14:paraId="7EAE8081" w14:textId="77777777" w:rsidR="00806F9E" w:rsidRPr="001216A7" w:rsidRDefault="00806F9E" w:rsidP="00806F9E">
      <w:pPr>
        <w:pStyle w:val="Heading3"/>
      </w:pPr>
      <w:bookmarkStart w:id="436" w:name="_Toc58920671"/>
      <w:bookmarkStart w:id="437" w:name="_Toc131157510"/>
      <w:bookmarkStart w:id="438" w:name="_CR6_13_2"/>
      <w:bookmarkEnd w:id="438"/>
      <w:r w:rsidRPr="001216A7">
        <w:rPr>
          <w:rFonts w:hint="eastAsia"/>
        </w:rPr>
        <w:t>6</w:t>
      </w:r>
      <w:r w:rsidRPr="001216A7">
        <w:t>.</w:t>
      </w:r>
      <w:r w:rsidRPr="001216A7">
        <w:rPr>
          <w:rFonts w:hint="eastAsia"/>
        </w:rPr>
        <w:t>13</w:t>
      </w:r>
      <w:r w:rsidRPr="001216A7">
        <w:t>.2</w:t>
      </w:r>
      <w:r w:rsidRPr="001216A7">
        <w:tab/>
        <w:t>MO-LR Transfer to a Third Party Procedure</w:t>
      </w:r>
      <w:bookmarkEnd w:id="436"/>
      <w:bookmarkEnd w:id="437"/>
    </w:p>
    <w:p w14:paraId="0784D1C6" w14:textId="77777777" w:rsidR="00806F9E" w:rsidRPr="001216A7" w:rsidRDefault="00806F9E" w:rsidP="00806F9E">
      <w:r w:rsidRPr="001216A7">
        <w:t xml:space="preserve">Figure 6.13.2-1 illustrates the UE requesting its location to be sent to a Third Party (i.e. an external LCS Client) for the case where the LCS Client is associated with a GMLC in 5GC domain and the UE is served by the </w:t>
      </w:r>
      <w:r w:rsidRPr="001216A7">
        <w:rPr>
          <w:rFonts w:eastAsia="SimSun" w:hint="eastAsia"/>
          <w:lang w:eastAsia="zh-CN"/>
        </w:rPr>
        <w:t xml:space="preserve">EPC </w:t>
      </w:r>
      <w:r w:rsidRPr="001216A7">
        <w:t xml:space="preserve">domain. Both non-roaming and roaming scenarios are described. For non-roaming scenario both the case of separate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connected with </w:t>
      </w:r>
      <w:r w:rsidRPr="001216A7">
        <w:rPr>
          <w:rFonts w:eastAsia="SimSun" w:hint="eastAsia"/>
          <w:lang w:eastAsia="zh-CN"/>
        </w:rPr>
        <w:t xml:space="preserve">Lr </w:t>
      </w:r>
      <w:r w:rsidRPr="001216A7">
        <w:t xml:space="preserve">reference point and the case with co-located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 For roaming scenario, when the combined 5GC GMLC and EPC GMLC are deployed in the HPLMN, it uses NL3 to interconnect with the EPC</w:t>
      </w:r>
      <w:r>
        <w:t>GMLC</w:t>
      </w:r>
      <w:r w:rsidRPr="001216A7">
        <w:t xml:space="preserve"> in the VPLMN.</w:t>
      </w:r>
    </w:p>
    <w:bookmarkStart w:id="439" w:name="_MON_1618761967"/>
    <w:bookmarkEnd w:id="439"/>
    <w:p w14:paraId="0D70449E" w14:textId="77777777" w:rsidR="00806F9E" w:rsidRPr="001216A7" w:rsidRDefault="00806F9E" w:rsidP="00806F9E">
      <w:pPr>
        <w:pStyle w:val="TH"/>
        <w:rPr>
          <w:rFonts w:eastAsia="SimSun"/>
          <w:noProof/>
          <w:lang w:eastAsia="zh-CN"/>
        </w:rPr>
      </w:pPr>
      <w:r w:rsidRPr="001216A7">
        <w:object w:dxaOrig="10915" w:dyaOrig="5809" w14:anchorId="4F464B7D">
          <v:shape id="_x0000_i1060" type="#_x0000_t75" style="width:465.8pt;height:249.2pt" o:ole="">
            <v:imagedata r:id="rId81" o:title=""/>
          </v:shape>
          <o:OLEObject Type="Embed" ProgID="Word.Picture.8" ShapeID="_x0000_i1060" DrawAspect="Content" ObjectID="_1771987522" r:id="rId82"/>
        </w:object>
      </w:r>
    </w:p>
    <w:p w14:paraId="270510E8" w14:textId="77777777" w:rsidR="00806F9E" w:rsidRPr="001216A7" w:rsidRDefault="00806F9E" w:rsidP="00806F9E">
      <w:pPr>
        <w:pStyle w:val="TF"/>
        <w:rPr>
          <w:lang w:eastAsia="zh-CN"/>
        </w:rPr>
      </w:pPr>
      <w:bookmarkStart w:id="440" w:name="_CRFigure6_13_21"/>
      <w:r w:rsidRPr="001216A7">
        <w:rPr>
          <w:lang w:eastAsia="zh-CN"/>
        </w:rPr>
        <w:t xml:space="preserve">Figure </w:t>
      </w:r>
      <w:bookmarkEnd w:id="440"/>
      <w:r w:rsidRPr="001216A7">
        <w:rPr>
          <w:lang w:eastAsia="zh-CN"/>
        </w:rPr>
        <w:t>6.</w:t>
      </w:r>
      <w:r w:rsidRPr="001216A7">
        <w:rPr>
          <w:rFonts w:eastAsia="SimSun" w:hint="eastAsia"/>
          <w:lang w:eastAsia="zh-CN"/>
        </w:rPr>
        <w:t>13</w:t>
      </w:r>
      <w:r w:rsidRPr="001216A7">
        <w:rPr>
          <w:lang w:eastAsia="zh-CN"/>
        </w:rPr>
        <w:t>.2-1: MO-LR procedure with 5GC and EPC interaction</w:t>
      </w:r>
    </w:p>
    <w:p w14:paraId="08664DE8" w14:textId="0090305E" w:rsidR="00806F9E" w:rsidRPr="001216A7" w:rsidRDefault="00806F9E" w:rsidP="00806F9E">
      <w:pPr>
        <w:pStyle w:val="B1"/>
      </w:pPr>
      <w:r w:rsidRPr="001216A7">
        <w:t>1</w:t>
      </w:r>
      <w:r w:rsidRPr="001216A7">
        <w:rPr>
          <w:rFonts w:eastAsia="SimSun" w:hint="eastAsia"/>
          <w:lang w:eastAsia="zh-CN"/>
        </w:rPr>
        <w:t>S</w:t>
      </w:r>
      <w:r w:rsidRPr="001216A7">
        <w:t xml:space="preserve">teps 1-6 in </w:t>
      </w:r>
      <w:r w:rsidR="004B1AF1" w:rsidRPr="001216A7">
        <w:t>TS</w:t>
      </w:r>
      <w:r w:rsidR="004B1AF1">
        <w:t> </w:t>
      </w:r>
      <w:r w:rsidR="004B1AF1" w:rsidRPr="001216A7">
        <w:t>23.271</w:t>
      </w:r>
      <w:r w:rsidR="004B1AF1">
        <w:t> </w:t>
      </w:r>
      <w:r w:rsidR="004B1AF1" w:rsidRPr="001216A7">
        <w:t>[</w:t>
      </w:r>
      <w:r w:rsidRPr="001216A7">
        <w:t>4] clause 9.2.6 are performed.</w:t>
      </w:r>
    </w:p>
    <w:p w14:paraId="57C7648B" w14:textId="77777777" w:rsidR="00806F9E" w:rsidRPr="001216A7" w:rsidRDefault="00806F9E" w:rsidP="00806F9E">
      <w:pPr>
        <w:pStyle w:val="B1"/>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is combined, this step is skipped. Otherwise the </w:t>
      </w:r>
      <w:r w:rsidRPr="001216A7">
        <w:rPr>
          <w:rFonts w:eastAsia="SimSun" w:hint="eastAsia"/>
          <w:lang w:eastAsia="zh-CN"/>
        </w:rPr>
        <w:t xml:space="preserve">EPC </w:t>
      </w:r>
      <w:r w:rsidRPr="001216A7">
        <w:t xml:space="preserve">GMLC sends </w:t>
      </w:r>
      <w:r w:rsidRPr="001216A7">
        <w:rPr>
          <w:rFonts w:eastAsia="Yu Mincho"/>
        </w:rPr>
        <w:t>Location Update Notification Request</w:t>
      </w:r>
      <w:r w:rsidRPr="001216A7">
        <w:rPr>
          <w:rFonts w:eastAsia="SimSun" w:hint="eastAsia"/>
          <w:lang w:eastAsia="zh-CN"/>
        </w:rPr>
        <w:t xml:space="preserve"> </w:t>
      </w:r>
      <w:r w:rsidRPr="001216A7">
        <w:t xml:space="preserve">towards to the </w:t>
      </w:r>
      <w:r w:rsidRPr="001216A7">
        <w:rPr>
          <w:rFonts w:eastAsia="SimSun" w:hint="eastAsia"/>
          <w:lang w:eastAsia="zh-CN"/>
        </w:rPr>
        <w:t xml:space="preserve">5GC </w:t>
      </w:r>
      <w:r w:rsidRPr="001216A7">
        <w:t>GMLC including the information received in step 1.</w:t>
      </w:r>
    </w:p>
    <w:p w14:paraId="1769093B" w14:textId="77777777" w:rsidR="00806F9E" w:rsidRPr="001216A7" w:rsidRDefault="00806F9E" w:rsidP="00806F9E">
      <w:pPr>
        <w:pStyle w:val="B1"/>
      </w:pPr>
      <w:r w:rsidRPr="001216A7">
        <w:t>3</w:t>
      </w:r>
      <w:r>
        <w:tab/>
      </w:r>
      <w:r w:rsidRPr="001216A7">
        <w:rPr>
          <w:rFonts w:eastAsia="SimSun" w:hint="eastAsia"/>
          <w:lang w:eastAsia="zh-CN"/>
        </w:rPr>
        <w:t>S</w:t>
      </w:r>
      <w:r w:rsidRPr="001216A7">
        <w:t>teps 9-10 in clause 6.2 are performed.</w:t>
      </w:r>
    </w:p>
    <w:p w14:paraId="3393E304" w14:textId="77777777" w:rsidR="00806F9E" w:rsidRPr="001216A7" w:rsidRDefault="00806F9E" w:rsidP="00806F9E">
      <w:pPr>
        <w:pStyle w:val="B1"/>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w:t>
      </w:r>
      <w:r w:rsidRPr="001216A7">
        <w:rPr>
          <w:rFonts w:eastAsia="SimSun" w:hint="eastAsia"/>
          <w:lang w:eastAsia="zh-CN"/>
        </w:rPr>
        <w:t>are</w:t>
      </w:r>
      <w:r w:rsidRPr="001216A7">
        <w:t xml:space="preserve"> combined, this step is skipped. Otherwise if the identified LCS Client is not accessible, the </w:t>
      </w:r>
      <w:r w:rsidRPr="001216A7">
        <w:rPr>
          <w:rFonts w:eastAsia="SimSun" w:hint="eastAsia"/>
          <w:lang w:eastAsia="zh-CN"/>
        </w:rPr>
        <w:t xml:space="preserve">EPC </w:t>
      </w:r>
      <w:r w:rsidRPr="001216A7">
        <w:t xml:space="preserve">GMLC sends a </w:t>
      </w:r>
      <w:r w:rsidRPr="001216A7">
        <w:rPr>
          <w:rFonts w:eastAsia="Yu Mincho"/>
        </w:rPr>
        <w:t>Location Update Notification</w:t>
      </w:r>
      <w:r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t>.</w:t>
      </w:r>
    </w:p>
    <w:p w14:paraId="4B78EE57" w14:textId="4715F49D" w:rsidR="00806F9E" w:rsidRPr="001216A7" w:rsidRDefault="00806F9E" w:rsidP="00806F9E">
      <w:pPr>
        <w:pStyle w:val="B1"/>
      </w:pPr>
      <w:r w:rsidRPr="001216A7">
        <w:t>5</w:t>
      </w:r>
      <w:r>
        <w:tab/>
      </w:r>
      <w:r w:rsidRPr="001216A7">
        <w:rPr>
          <w:rFonts w:eastAsia="SimSun" w:hint="eastAsia"/>
          <w:lang w:eastAsia="zh-CN"/>
        </w:rPr>
        <w:t>S</w:t>
      </w:r>
      <w:r w:rsidRPr="001216A7">
        <w:t xml:space="preserve">teps 13-14 in </w:t>
      </w:r>
      <w:r w:rsidR="004B1AF1" w:rsidRPr="001216A7">
        <w:t>TS</w:t>
      </w:r>
      <w:r w:rsidR="004B1AF1">
        <w:t> </w:t>
      </w:r>
      <w:r w:rsidR="004B1AF1" w:rsidRPr="001216A7">
        <w:t>23.271</w:t>
      </w:r>
      <w:r w:rsidR="004B1AF1">
        <w:t> </w:t>
      </w:r>
      <w:r w:rsidR="004B1AF1" w:rsidRPr="001216A7">
        <w:t>[</w:t>
      </w:r>
      <w:r w:rsidRPr="001216A7">
        <w:t>4] clause 9.2.6 are performed.</w:t>
      </w:r>
    </w:p>
    <w:p w14:paraId="795C49EE" w14:textId="77777777" w:rsidR="00806F9E" w:rsidRDefault="00806F9E" w:rsidP="00806F9E">
      <w:pPr>
        <w:pStyle w:val="Heading2"/>
      </w:pPr>
      <w:bookmarkStart w:id="441" w:name="_Toc58920672"/>
      <w:bookmarkStart w:id="442" w:name="_Toc131157511"/>
      <w:bookmarkStart w:id="443" w:name="_CR6_14"/>
      <w:bookmarkEnd w:id="443"/>
      <w:r>
        <w:t>6.14</w:t>
      </w:r>
      <w:r>
        <w:tab/>
        <w:t>Procedures for Broadcast of Assistance Data</w:t>
      </w:r>
      <w:bookmarkEnd w:id="441"/>
      <w:bookmarkEnd w:id="442"/>
    </w:p>
    <w:p w14:paraId="648D36DB" w14:textId="77777777" w:rsidR="00806F9E" w:rsidRDefault="00806F9E" w:rsidP="00806F9E">
      <w:pPr>
        <w:pStyle w:val="Heading3"/>
      </w:pPr>
      <w:bookmarkStart w:id="444" w:name="_Toc58920673"/>
      <w:bookmarkStart w:id="445" w:name="_Toc131157512"/>
      <w:bookmarkStart w:id="446" w:name="_CR6_14_1"/>
      <w:bookmarkEnd w:id="446"/>
      <w:r>
        <w:t>6.14.1</w:t>
      </w:r>
      <w:r>
        <w:tab/>
        <w:t>Broadcast of Assistance Data by an LMF</w:t>
      </w:r>
      <w:bookmarkEnd w:id="444"/>
      <w:bookmarkEnd w:id="445"/>
    </w:p>
    <w:p w14:paraId="187E5218" w14:textId="53DBE0B5" w:rsidR="00806F9E" w:rsidRDefault="00806F9E" w:rsidP="00806F9E">
      <w:pPr>
        <w:rPr>
          <w:lang w:eastAsia="ja-JP"/>
        </w:rPr>
      </w:pPr>
      <w:r>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4B1AF1">
        <w:rPr>
          <w:lang w:eastAsia="ja-JP"/>
        </w:rPr>
        <w:t>TS 38.455 [</w:t>
      </w:r>
      <w:r>
        <w:rPr>
          <w:lang w:eastAsia="ja-JP"/>
        </w:rPr>
        <w:t>15].</w:t>
      </w:r>
    </w:p>
    <w:p w14:paraId="412010BA" w14:textId="77777777" w:rsidR="00806F9E" w:rsidRDefault="00806F9E" w:rsidP="00806F9E">
      <w:pPr>
        <w:pStyle w:val="TH"/>
      </w:pPr>
      <w:r w:rsidRPr="00E43052">
        <w:rPr>
          <w:lang w:val="x-none" w:eastAsia="zh-CN"/>
        </w:rPr>
        <w:object w:dxaOrig="12564" w:dyaOrig="5592" w14:anchorId="56CAE735">
          <v:shape id="_x0000_i1061" type="#_x0000_t75" style="width:478.95pt;height:229.75pt" o:ole="">
            <v:imagedata r:id="rId83" o:title=""/>
          </v:shape>
          <o:OLEObject Type="Embed" ProgID="Visio.Drawing.11" ShapeID="_x0000_i1061" DrawAspect="Content" ObjectID="_1771987523" r:id="rId84"/>
        </w:object>
      </w:r>
    </w:p>
    <w:p w14:paraId="062E7748" w14:textId="77777777" w:rsidR="00806F9E" w:rsidRDefault="00806F9E" w:rsidP="00806F9E">
      <w:pPr>
        <w:pStyle w:val="TF"/>
      </w:pPr>
      <w:bookmarkStart w:id="447" w:name="_CRFigure6_14_11"/>
      <w:r>
        <w:t xml:space="preserve">Figure </w:t>
      </w:r>
      <w:bookmarkEnd w:id="447"/>
      <w:r>
        <w:t>6.14.1-1: Broadcasting Network Assistance Data</w:t>
      </w:r>
    </w:p>
    <w:p w14:paraId="3FA2B21D" w14:textId="77777777" w:rsidR="00806F9E" w:rsidRDefault="00806F9E" w:rsidP="00806F9E">
      <w:pPr>
        <w:pStyle w:val="B1"/>
      </w:pPr>
      <w:r>
        <w:t>1.</w:t>
      </w:r>
      <w:r>
        <w:tab/>
        <w:t>The LMF invokes the Namf_Communication_NonUeN2MessageTransfer service operation towards the AMF to request the transfer of a Network Assistance Data message to an NG-RAN node (</w:t>
      </w:r>
      <w:proofErr w:type="spellStart"/>
      <w:r>
        <w:t>gNB</w:t>
      </w:r>
      <w:proofErr w:type="spellEnd"/>
      <w:r>
        <w:t xml:space="preserve"> or ng-</w:t>
      </w:r>
      <w:proofErr w:type="spellStart"/>
      <w:r>
        <w:t>eNB</w:t>
      </w:r>
      <w:proofErr w:type="spellEnd"/>
      <w:r>
        <w:t>) in the NG-RAN. The service operation includes the Network Assistance Data message and the target NG-RAN node identity. The Network Assistance Data message includes assistance data which may be optionally ciphered.</w:t>
      </w:r>
    </w:p>
    <w:p w14:paraId="5F97DBC6" w14:textId="77777777" w:rsidR="00806F9E" w:rsidRDefault="00806F9E" w:rsidP="00806F9E">
      <w:pPr>
        <w:pStyle w:val="B1"/>
      </w:pPr>
      <w:r>
        <w:t>2.</w:t>
      </w:r>
      <w:r>
        <w:tab/>
        <w:t>The AMF forwards the Network Assistance Data message to the target NG-RAN node indicated in step 1 in an N2 Transport message. The AMF includes a Routing identifier, in the N2 Transport message, identifying the LMF.</w:t>
      </w:r>
    </w:p>
    <w:p w14:paraId="5FD72194" w14:textId="77777777" w:rsidR="00806F9E" w:rsidRDefault="00806F9E" w:rsidP="00806F9E">
      <w:pPr>
        <w:pStyle w:val="B1"/>
      </w:pPr>
      <w:r>
        <w:t>3.</w:t>
      </w:r>
      <w:r>
        <w:tab/>
        <w:t>The NG-RAN node broadcasts the assistance data contained in the Network Assistance Data message.</w:t>
      </w:r>
    </w:p>
    <w:p w14:paraId="5B30251F" w14:textId="77777777" w:rsidR="00806F9E" w:rsidRDefault="00806F9E" w:rsidP="00806F9E">
      <w:pPr>
        <w:pStyle w:val="B1"/>
      </w:pPr>
      <w:r>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610D07DA" w14:textId="77777777" w:rsidR="00806F9E" w:rsidRDefault="00806F9E" w:rsidP="00806F9E">
      <w:pPr>
        <w:pStyle w:val="B1"/>
      </w:pPr>
      <w:r>
        <w:t>5.</w:t>
      </w:r>
      <w:r>
        <w:tab/>
        <w:t>The AMF invokes the Namf_Communication_NonUeN2InfoNotify service operation towards the LMF indicated by the routing identifier received in step 4. The service operation includes the Network Assistance Data Feedback message received in step 4.</w:t>
      </w:r>
    </w:p>
    <w:p w14:paraId="4BF31E1F" w14:textId="77777777" w:rsidR="00806F9E" w:rsidRDefault="00806F9E" w:rsidP="00806F9E">
      <w:pPr>
        <w:pStyle w:val="Heading3"/>
      </w:pPr>
      <w:bookmarkStart w:id="448" w:name="_Toc58920674"/>
      <w:bookmarkStart w:id="449" w:name="_Toc131157513"/>
      <w:bookmarkStart w:id="450" w:name="_CR6_14_2"/>
      <w:bookmarkEnd w:id="450"/>
      <w:r>
        <w:t>6.14.2</w:t>
      </w:r>
      <w:r>
        <w:tab/>
        <w:t>Delivery of Ciphering Keys to UEs for Broadcast Assistance Data</w:t>
      </w:r>
      <w:bookmarkEnd w:id="448"/>
      <w:bookmarkEnd w:id="449"/>
    </w:p>
    <w:p w14:paraId="48D762A1" w14:textId="7D66FB0F" w:rsidR="00806F9E" w:rsidRDefault="00806F9E" w:rsidP="00806F9E">
      <w:pPr>
        <w:rPr>
          <w:lang w:eastAsia="ja-JP"/>
        </w:rPr>
      </w:pPr>
      <w:r>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4B1AF1">
        <w:rPr>
          <w:lang w:eastAsia="ja-JP"/>
        </w:rPr>
        <w:t>TS 23.502 [</w:t>
      </w:r>
      <w:r>
        <w:rPr>
          <w:lang w:eastAsia="ja-JP"/>
        </w:rPr>
        <w:t>19].</w:t>
      </w:r>
    </w:p>
    <w:p w14:paraId="09EF8C63" w14:textId="77777777" w:rsidR="00806F9E" w:rsidRDefault="00806F9E" w:rsidP="00806F9E">
      <w:pPr>
        <w:pStyle w:val="TH"/>
      </w:pPr>
      <w:r>
        <w:rPr>
          <w:lang w:val="x-none" w:eastAsia="zh-CN"/>
        </w:rPr>
        <w:object w:dxaOrig="12585" w:dyaOrig="6883" w14:anchorId="4114BA97">
          <v:shape id="_x0000_i1062" type="#_x0000_t75" style="width:445.15pt;height:238.55pt" o:ole="">
            <v:imagedata r:id="rId85" o:title=""/>
          </v:shape>
          <o:OLEObject Type="Embed" ProgID="Visio.Drawing.11" ShapeID="_x0000_i1062" DrawAspect="Content" ObjectID="_1771987524" r:id="rId86"/>
        </w:object>
      </w:r>
    </w:p>
    <w:p w14:paraId="45E979E5" w14:textId="77777777" w:rsidR="00806F9E" w:rsidRDefault="00806F9E" w:rsidP="00806F9E">
      <w:pPr>
        <w:pStyle w:val="TF"/>
      </w:pPr>
      <w:bookmarkStart w:id="451" w:name="_CRFigure6_14_21"/>
      <w:r>
        <w:t xml:space="preserve">Figure </w:t>
      </w:r>
      <w:bookmarkEnd w:id="451"/>
      <w:r>
        <w:t>6.14.2-1: Delivery of Ciphering Keys to UEs for Broadcast Assistance Data</w:t>
      </w:r>
    </w:p>
    <w:p w14:paraId="28F62E6B" w14:textId="77777777" w:rsidR="00806F9E" w:rsidRDefault="00806F9E" w:rsidP="00806F9E">
      <w:pPr>
        <w:pStyle w:val="B1"/>
      </w:pPr>
      <w:r>
        <w:t>1.</w:t>
      </w:r>
      <w:r>
        <w:tab/>
        <w:t xml:space="preserve">The LMF invokes the </w:t>
      </w:r>
      <w:proofErr w:type="spellStart"/>
      <w:r>
        <w:t>Nlmf_Broadcast_CipheringKeyData</w:t>
      </w:r>
      <w:proofErr w:type="spellEnd"/>
      <w:r>
        <w:t xml:space="preserve">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075F8BC0" w14:textId="77777777" w:rsidR="00806F9E" w:rsidRDefault="00806F9E" w:rsidP="00806F9E">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77810629" w14:textId="77777777" w:rsidR="00806F9E" w:rsidRDefault="00806F9E" w:rsidP="00806F9E">
      <w:pPr>
        <w:pStyle w:val="B1"/>
      </w:pPr>
      <w:r>
        <w:t>2.</w:t>
      </w:r>
      <w:r>
        <w:tab/>
        <w:t>The AMF stores the ciphering keys including the validity periods, applicable tracking areas and the types of applicable broadcast assistance data.</w:t>
      </w:r>
    </w:p>
    <w:p w14:paraId="2BD642B0" w14:textId="75604435" w:rsidR="00806F9E" w:rsidRDefault="00806F9E" w:rsidP="00806F9E">
      <w:pPr>
        <w:pStyle w:val="B1"/>
      </w:pPr>
      <w:r>
        <w:t>3.</w:t>
      </w:r>
      <w:r>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4B1AF1">
        <w:t>TS 23.502 [</w:t>
      </w:r>
      <w:r>
        <w:t>19].</w:t>
      </w:r>
    </w:p>
    <w:p w14:paraId="55C93413" w14:textId="77777777" w:rsidR="00806F9E" w:rsidRDefault="00806F9E" w:rsidP="00806F9E">
      <w:pPr>
        <w:pStyle w:val="NO"/>
      </w:pPr>
      <w:r>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22DFAA73" w14:textId="77777777" w:rsidR="00806F9E" w:rsidRDefault="00806F9E" w:rsidP="00806F9E">
      <w:pPr>
        <w:pStyle w:val="B1"/>
      </w:pPr>
      <w:r>
        <w:t>4.</w:t>
      </w:r>
      <w:r>
        <w:tab/>
        <w:t>The RAN node selects the AMF if the UE is in CM IDLE state or determines the AMF for CM CONNECTED state.</w:t>
      </w:r>
    </w:p>
    <w:p w14:paraId="799AC6AE" w14:textId="77777777" w:rsidR="00806F9E" w:rsidRDefault="00806F9E" w:rsidP="00806F9E">
      <w:pPr>
        <w:pStyle w:val="B1"/>
      </w:pPr>
      <w:r>
        <w:t>5.</w:t>
      </w:r>
      <w:r>
        <w:tab/>
        <w:t>The RAN node forwards the Registration Request to the AMF.</w:t>
      </w:r>
    </w:p>
    <w:p w14:paraId="41C4F74C" w14:textId="19525C26" w:rsidR="00806F9E" w:rsidRDefault="00806F9E" w:rsidP="00806F9E">
      <w:pPr>
        <w:pStyle w:val="B1"/>
      </w:pPr>
      <w:r>
        <w:t>6.</w:t>
      </w:r>
      <w:r>
        <w:tab/>
        <w:t xml:space="preserve">The AMF returns a Registration Accept to the RAN node as defined in </w:t>
      </w:r>
      <w:r w:rsidR="004B1AF1">
        <w:t>TS 23.502 [</w:t>
      </w:r>
      <w:r>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3C5002A4" w14:textId="77777777" w:rsidR="00806F9E" w:rsidRDefault="00806F9E" w:rsidP="00806F9E">
      <w:pPr>
        <w:pStyle w:val="NO"/>
      </w:pPr>
      <w:r>
        <w:lastRenderedPageBreak/>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648213DC" w14:textId="77777777" w:rsidR="00806F9E" w:rsidRDefault="00806F9E" w:rsidP="00806F9E">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6D40C74B" w14:textId="77777777" w:rsidR="00806F9E" w:rsidRDefault="00806F9E" w:rsidP="00806F9E">
      <w:pPr>
        <w:pStyle w:val="NO"/>
      </w:pPr>
      <w:r>
        <w:t>NOTE 4:</w:t>
      </w:r>
      <w:r>
        <w:tab/>
        <w:t>A UE that receives no ciphering keys in response to a request for ciphering keys may assume that the UE does not have a subscription to receive ciphering keys in the serving PLMN.</w:t>
      </w:r>
    </w:p>
    <w:p w14:paraId="692A896C" w14:textId="77777777" w:rsidR="00806F9E" w:rsidRDefault="00806F9E" w:rsidP="00806F9E">
      <w:pPr>
        <w:pStyle w:val="B1"/>
      </w:pPr>
      <w:r>
        <w:t>8.</w:t>
      </w:r>
      <w:r>
        <w:tab/>
        <w:t>The AMF deletes all information for a ciphering key when the validity period has expired.</w:t>
      </w:r>
    </w:p>
    <w:p w14:paraId="1FE6D3C5" w14:textId="77777777" w:rsidR="00806F9E" w:rsidRPr="001216A7" w:rsidRDefault="00806F9E" w:rsidP="00806F9E">
      <w:pPr>
        <w:pStyle w:val="Heading1"/>
        <w:rPr>
          <w:rFonts w:eastAsia="SimSun"/>
          <w:lang w:eastAsia="zh-CN"/>
        </w:rPr>
      </w:pPr>
      <w:bookmarkStart w:id="452" w:name="_Toc58920675"/>
      <w:bookmarkStart w:id="453" w:name="_Toc131157514"/>
      <w:bookmarkStart w:id="454" w:name="_CR7"/>
      <w:bookmarkEnd w:id="454"/>
      <w:r w:rsidRPr="001216A7">
        <w:rPr>
          <w:rFonts w:eastAsia="SimSun" w:hint="eastAsia"/>
          <w:lang w:eastAsia="zh-CN"/>
        </w:rPr>
        <w:t>7</w:t>
      </w:r>
      <w:r w:rsidRPr="001216A7">
        <w:rPr>
          <w:lang w:eastAsia="ko-KR"/>
        </w:rPr>
        <w:tab/>
      </w:r>
      <w:r w:rsidRPr="001216A7">
        <w:rPr>
          <w:rFonts w:eastAsia="SimSun" w:hint="eastAsia"/>
          <w:lang w:eastAsia="zh-CN"/>
        </w:rPr>
        <w:t>Information storage</w:t>
      </w:r>
      <w:bookmarkEnd w:id="452"/>
      <w:bookmarkEnd w:id="453"/>
    </w:p>
    <w:p w14:paraId="7556F6BE" w14:textId="77777777" w:rsidR="00806F9E" w:rsidRPr="001216A7" w:rsidRDefault="00806F9E" w:rsidP="00806F9E">
      <w:pPr>
        <w:pStyle w:val="Heading2"/>
        <w:rPr>
          <w:rFonts w:eastAsia="SimSun"/>
          <w:lang w:eastAsia="zh-CN"/>
        </w:rPr>
      </w:pPr>
      <w:bookmarkStart w:id="455" w:name="_Toc58920676"/>
      <w:bookmarkStart w:id="456" w:name="_Toc131157515"/>
      <w:bookmarkStart w:id="457" w:name="_CR7_1"/>
      <w:bookmarkEnd w:id="457"/>
      <w:r w:rsidRPr="001216A7">
        <w:rPr>
          <w:rFonts w:eastAsia="SimSun" w:hint="eastAsia"/>
          <w:lang w:eastAsia="zh-CN"/>
        </w:rPr>
        <w:t>7</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UDM</w:t>
      </w:r>
      <w:bookmarkEnd w:id="455"/>
      <w:bookmarkEnd w:id="456"/>
    </w:p>
    <w:p w14:paraId="2444D07C" w14:textId="4FD5740D" w:rsidR="00806F9E" w:rsidRPr="001216A7" w:rsidRDefault="00806F9E" w:rsidP="00806F9E">
      <w:r w:rsidRPr="001216A7">
        <w:t>For each UE subscriber the UDM stores LCS related data as part of the Subscriber Data Management (SDM) service as defined in clause</w:t>
      </w:r>
      <w:r>
        <w:t> </w:t>
      </w:r>
      <w:r w:rsidRPr="001216A7">
        <w:t xml:space="preserve">5.2.3.3.1 of </w:t>
      </w:r>
      <w:r w:rsidR="004B1AF1">
        <w:t>TS </w:t>
      </w:r>
      <w:r w:rsidR="004B1AF1" w:rsidRPr="001216A7">
        <w:t>23.502</w:t>
      </w:r>
      <w:r w:rsidR="004B1AF1">
        <w:t> </w:t>
      </w:r>
      <w:r w:rsidR="004B1AF1" w:rsidRPr="001216A7">
        <w:t>[</w:t>
      </w:r>
      <w:r w:rsidRPr="001216A7">
        <w:t>19].</w:t>
      </w:r>
    </w:p>
    <w:p w14:paraId="7EFEE974" w14:textId="77777777" w:rsidR="00806F9E" w:rsidRPr="001216A7" w:rsidRDefault="00806F9E" w:rsidP="00806F9E">
      <w:r w:rsidRPr="001216A7">
        <w:t>The privacy profile data is defined in table 7.1-1 containing data for the privacy classes for which location of the target UE is permitted. For the meaning of each LCS privacy profile data type and included data, refer to clause</w:t>
      </w:r>
      <w:r>
        <w:t> </w:t>
      </w:r>
      <w:r w:rsidRPr="001216A7">
        <w:t>5.4.2.</w:t>
      </w:r>
    </w:p>
    <w:p w14:paraId="144F0120" w14:textId="77777777" w:rsidR="00806F9E" w:rsidRPr="001216A7" w:rsidRDefault="00806F9E" w:rsidP="00806F9E">
      <w:pPr>
        <w:pStyle w:val="TH"/>
      </w:pPr>
      <w:bookmarkStart w:id="458" w:name="_CRTable7_11"/>
      <w:r w:rsidRPr="001216A7">
        <w:lastRenderedPageBreak/>
        <w:t xml:space="preserve">Table </w:t>
      </w:r>
      <w:bookmarkEnd w:id="458"/>
      <w:r w:rsidRPr="001216A7">
        <w:t>7.1-1: LCS privacy profile data stored in the UDM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31A7E1EB" w14:textId="77777777" w:rsidTr="003F79B6">
        <w:trPr>
          <w:jc w:val="center"/>
        </w:trPr>
        <w:tc>
          <w:tcPr>
            <w:tcW w:w="2322" w:type="dxa"/>
          </w:tcPr>
          <w:p w14:paraId="35EAF760" w14:textId="77777777" w:rsidR="00806F9E" w:rsidRPr="001216A7" w:rsidRDefault="00806F9E" w:rsidP="003F79B6">
            <w:pPr>
              <w:pStyle w:val="TAH"/>
            </w:pPr>
            <w:r w:rsidRPr="001216A7">
              <w:t>Privacy Profile Data Type</w:t>
            </w:r>
          </w:p>
        </w:tc>
        <w:tc>
          <w:tcPr>
            <w:tcW w:w="992" w:type="dxa"/>
          </w:tcPr>
          <w:p w14:paraId="1220F40C" w14:textId="77777777" w:rsidR="00806F9E" w:rsidRPr="001216A7" w:rsidRDefault="00806F9E" w:rsidP="003F79B6">
            <w:pPr>
              <w:pStyle w:val="TAH"/>
            </w:pPr>
            <w:r w:rsidRPr="001216A7">
              <w:t>Presence</w:t>
            </w:r>
          </w:p>
        </w:tc>
        <w:tc>
          <w:tcPr>
            <w:tcW w:w="6237" w:type="dxa"/>
          </w:tcPr>
          <w:p w14:paraId="153F1F7E" w14:textId="77777777" w:rsidR="00806F9E" w:rsidRPr="001216A7" w:rsidRDefault="00806F9E" w:rsidP="003F79B6">
            <w:pPr>
              <w:pStyle w:val="TAH"/>
            </w:pPr>
            <w:r w:rsidRPr="001216A7">
              <w:t xml:space="preserve">UDM data </w:t>
            </w:r>
          </w:p>
        </w:tc>
      </w:tr>
      <w:tr w:rsidR="00806F9E" w:rsidRPr="001216A7" w14:paraId="56BC9E4A" w14:textId="77777777" w:rsidTr="003F79B6">
        <w:trPr>
          <w:jc w:val="center"/>
        </w:trPr>
        <w:tc>
          <w:tcPr>
            <w:tcW w:w="2322" w:type="dxa"/>
          </w:tcPr>
          <w:p w14:paraId="1092B03E" w14:textId="77777777" w:rsidR="00806F9E" w:rsidRPr="001216A7" w:rsidRDefault="00806F9E" w:rsidP="003F79B6">
            <w:pPr>
              <w:pStyle w:val="TAL"/>
            </w:pPr>
            <w:r w:rsidRPr="001216A7">
              <w:t>Location Privacy Indication</w:t>
            </w:r>
          </w:p>
        </w:tc>
        <w:tc>
          <w:tcPr>
            <w:tcW w:w="992" w:type="dxa"/>
          </w:tcPr>
          <w:p w14:paraId="667FF304" w14:textId="77777777" w:rsidR="00806F9E" w:rsidRPr="001216A7" w:rsidRDefault="00806F9E" w:rsidP="003F79B6">
            <w:pPr>
              <w:pStyle w:val="TAC"/>
            </w:pPr>
            <w:r w:rsidRPr="001216A7">
              <w:t>M</w:t>
            </w:r>
          </w:p>
          <w:p w14:paraId="559ADF02" w14:textId="77777777" w:rsidR="00806F9E" w:rsidRPr="001216A7" w:rsidRDefault="00806F9E" w:rsidP="003F79B6">
            <w:pPr>
              <w:pStyle w:val="TAC"/>
            </w:pPr>
          </w:p>
          <w:p w14:paraId="316A218D" w14:textId="77777777" w:rsidR="00806F9E" w:rsidRPr="001216A7" w:rsidRDefault="00806F9E" w:rsidP="003F79B6">
            <w:pPr>
              <w:pStyle w:val="TAC"/>
            </w:pPr>
          </w:p>
          <w:p w14:paraId="4F95DF2F" w14:textId="77777777" w:rsidR="00806F9E" w:rsidRPr="008D578F" w:rsidRDefault="00806F9E" w:rsidP="008D578F">
            <w:pPr>
              <w:pStyle w:val="TAC"/>
            </w:pPr>
          </w:p>
          <w:p w14:paraId="439FFA6C" w14:textId="77777777" w:rsidR="00806F9E" w:rsidRPr="001216A7" w:rsidRDefault="00806F9E" w:rsidP="003F79B6">
            <w:pPr>
              <w:pStyle w:val="TAC"/>
            </w:pPr>
            <w:r w:rsidRPr="001216A7">
              <w:t>O</w:t>
            </w:r>
          </w:p>
        </w:tc>
        <w:tc>
          <w:tcPr>
            <w:tcW w:w="6237" w:type="dxa"/>
          </w:tcPr>
          <w:p w14:paraId="6B56CDBC" w14:textId="77777777" w:rsidR="00806F9E" w:rsidRPr="001216A7" w:rsidRDefault="00806F9E" w:rsidP="003F79B6">
            <w:pPr>
              <w:pStyle w:val="TAL"/>
            </w:pPr>
            <w:r w:rsidRPr="001216A7">
              <w:t>Indication of one of the following mutually exclusive global settings:</w:t>
            </w:r>
          </w:p>
          <w:p w14:paraId="7C1F9097" w14:textId="77777777" w:rsidR="00806F9E" w:rsidRPr="001216A7" w:rsidRDefault="00806F9E" w:rsidP="003F79B6">
            <w:pPr>
              <w:pStyle w:val="TAL"/>
              <w:ind w:left="523" w:hanging="240"/>
            </w:pPr>
            <w:bookmarkStart w:id="459" w:name="_PERM_MCCTEMPBM_CRPT92220002___2"/>
            <w:r w:rsidRPr="001216A7">
              <w:t>-</w:t>
            </w:r>
            <w:r w:rsidRPr="001216A7">
              <w:tab/>
            </w:r>
            <w:r w:rsidRPr="001216A7">
              <w:rPr>
                <w:lang w:eastAsia="zh-CN"/>
              </w:rPr>
              <w:t>Location is disallowed</w:t>
            </w:r>
          </w:p>
          <w:p w14:paraId="61FAF541" w14:textId="77777777" w:rsidR="00806F9E" w:rsidRPr="001216A7" w:rsidRDefault="00806F9E" w:rsidP="003F79B6">
            <w:pPr>
              <w:pStyle w:val="TAL"/>
              <w:ind w:left="523" w:hanging="240"/>
            </w:pPr>
            <w:r w:rsidRPr="001216A7">
              <w:t>-</w:t>
            </w:r>
            <w:r w:rsidRPr="001216A7">
              <w:tab/>
            </w:r>
            <w:r w:rsidRPr="001216A7">
              <w:rPr>
                <w:lang w:eastAsia="zh-CN"/>
              </w:rPr>
              <w:t>Location is allowed</w:t>
            </w:r>
            <w:r w:rsidRPr="001216A7">
              <w:t xml:space="preserve"> (default)</w:t>
            </w:r>
          </w:p>
          <w:p w14:paraId="739F96F3" w14:textId="77777777" w:rsidR="00806F9E" w:rsidRPr="001216A7" w:rsidRDefault="00806F9E" w:rsidP="003F79B6">
            <w:pPr>
              <w:pStyle w:val="TAL"/>
              <w:ind w:left="523" w:hanging="240"/>
            </w:pPr>
          </w:p>
          <w:bookmarkEnd w:id="459"/>
          <w:p w14:paraId="4C6EEE66" w14:textId="77777777" w:rsidR="00806F9E" w:rsidRPr="001216A7" w:rsidRDefault="00806F9E" w:rsidP="003F79B6">
            <w:pPr>
              <w:pStyle w:val="TAL"/>
            </w:pPr>
            <w:r w:rsidRPr="001216A7">
              <w:t>Time period when the Location Privacy Indication is valid</w:t>
            </w:r>
          </w:p>
        </w:tc>
      </w:tr>
      <w:tr w:rsidR="00806F9E" w:rsidRPr="001216A7" w14:paraId="658CCA6C" w14:textId="77777777" w:rsidTr="003F79B6">
        <w:trPr>
          <w:jc w:val="center"/>
        </w:trPr>
        <w:tc>
          <w:tcPr>
            <w:tcW w:w="2322" w:type="dxa"/>
          </w:tcPr>
          <w:p w14:paraId="1D11518E" w14:textId="77777777" w:rsidR="00806F9E" w:rsidRPr="001216A7" w:rsidRDefault="00806F9E" w:rsidP="003F79B6">
            <w:pPr>
              <w:pStyle w:val="TAL"/>
            </w:pPr>
            <w:bookmarkStart w:id="460" w:name="_PERM_MCCTEMPBM_CRPT92220013___2" w:colFirst="2" w:colLast="2"/>
            <w:bookmarkStart w:id="461" w:name="_PERM_MCCTEMPBM_CRPT41150010___2" w:colFirst="2" w:colLast="2"/>
            <w:bookmarkStart w:id="462" w:name="_PERM_MCCTEMPBM_CRPT62960010___2" w:colFirst="2" w:colLast="2"/>
            <w:bookmarkStart w:id="463" w:name="_PERM_MCCTEMPBM_CRPT02650010___2" w:colFirst="2" w:colLast="2"/>
            <w:r w:rsidRPr="001216A7">
              <w:t>Call/session Unrelated Class</w:t>
            </w:r>
          </w:p>
        </w:tc>
        <w:tc>
          <w:tcPr>
            <w:tcW w:w="992" w:type="dxa"/>
          </w:tcPr>
          <w:p w14:paraId="3C7271CE" w14:textId="77777777" w:rsidR="00806F9E" w:rsidRPr="001216A7" w:rsidRDefault="00806F9E" w:rsidP="003F79B6">
            <w:pPr>
              <w:pStyle w:val="TAC"/>
            </w:pPr>
            <w:r w:rsidRPr="001216A7">
              <w:t>M</w:t>
            </w:r>
          </w:p>
          <w:p w14:paraId="0D84AEAD" w14:textId="77777777" w:rsidR="00806F9E" w:rsidRPr="001216A7" w:rsidRDefault="00806F9E" w:rsidP="003F79B6">
            <w:pPr>
              <w:pStyle w:val="TAC"/>
            </w:pPr>
          </w:p>
          <w:p w14:paraId="362DD739" w14:textId="77777777" w:rsidR="00806F9E" w:rsidRPr="001216A7" w:rsidRDefault="00806F9E" w:rsidP="003F79B6">
            <w:pPr>
              <w:pStyle w:val="TAC"/>
            </w:pPr>
          </w:p>
          <w:p w14:paraId="17A67E46" w14:textId="77777777" w:rsidR="00806F9E" w:rsidRPr="001216A7" w:rsidRDefault="00806F9E" w:rsidP="003F79B6">
            <w:pPr>
              <w:pStyle w:val="TAC"/>
            </w:pPr>
            <w:r w:rsidRPr="001216A7">
              <w:t>O</w:t>
            </w:r>
          </w:p>
          <w:p w14:paraId="694711BA" w14:textId="77777777" w:rsidR="00806F9E" w:rsidRPr="001216A7" w:rsidRDefault="00806F9E" w:rsidP="003F79B6">
            <w:pPr>
              <w:pStyle w:val="TAC"/>
            </w:pPr>
          </w:p>
          <w:p w14:paraId="668005A7" w14:textId="77777777" w:rsidR="00806F9E" w:rsidRPr="001216A7" w:rsidRDefault="00806F9E" w:rsidP="003F79B6">
            <w:pPr>
              <w:pStyle w:val="TAC"/>
            </w:pPr>
          </w:p>
          <w:p w14:paraId="5865C5E3" w14:textId="77777777" w:rsidR="00806F9E" w:rsidRPr="001216A7" w:rsidRDefault="00806F9E" w:rsidP="003F79B6">
            <w:pPr>
              <w:pStyle w:val="TAC"/>
            </w:pPr>
          </w:p>
          <w:p w14:paraId="536576B9" w14:textId="77777777" w:rsidR="00806F9E" w:rsidRPr="001216A7" w:rsidRDefault="00806F9E" w:rsidP="003F79B6">
            <w:pPr>
              <w:pStyle w:val="TAC"/>
            </w:pPr>
          </w:p>
          <w:p w14:paraId="76886834" w14:textId="77777777" w:rsidR="00806F9E" w:rsidRPr="001216A7" w:rsidRDefault="00806F9E" w:rsidP="003F79B6">
            <w:pPr>
              <w:pStyle w:val="TAC"/>
            </w:pPr>
          </w:p>
          <w:p w14:paraId="6A127A4A" w14:textId="77777777" w:rsidR="00806F9E" w:rsidRPr="001216A7" w:rsidRDefault="00806F9E" w:rsidP="003F79B6">
            <w:pPr>
              <w:pStyle w:val="TAC"/>
            </w:pPr>
          </w:p>
          <w:p w14:paraId="61EA5C32" w14:textId="77777777" w:rsidR="00806F9E" w:rsidRPr="001216A7" w:rsidRDefault="00806F9E" w:rsidP="003F79B6">
            <w:pPr>
              <w:pStyle w:val="TAC"/>
            </w:pPr>
            <w:r w:rsidRPr="001216A7">
              <w:t>O</w:t>
            </w:r>
          </w:p>
          <w:p w14:paraId="76DFD8E8" w14:textId="77777777" w:rsidR="00806F9E" w:rsidRPr="001216A7" w:rsidRDefault="00806F9E" w:rsidP="003F79B6">
            <w:pPr>
              <w:pStyle w:val="TAC"/>
            </w:pPr>
            <w:r w:rsidRPr="001216A7">
              <w:t>O</w:t>
            </w:r>
          </w:p>
          <w:p w14:paraId="049127F5" w14:textId="77777777" w:rsidR="00806F9E" w:rsidRPr="001216A7" w:rsidRDefault="00806F9E" w:rsidP="003F79B6">
            <w:pPr>
              <w:pStyle w:val="TAC"/>
            </w:pPr>
            <w:r w:rsidRPr="001216A7">
              <w:t>O</w:t>
            </w:r>
          </w:p>
          <w:p w14:paraId="4FB6963A" w14:textId="77777777" w:rsidR="00806F9E" w:rsidRPr="001216A7" w:rsidRDefault="00806F9E" w:rsidP="003F79B6">
            <w:pPr>
              <w:pStyle w:val="TAC"/>
            </w:pPr>
          </w:p>
          <w:p w14:paraId="2AAE2010" w14:textId="77777777" w:rsidR="00806F9E" w:rsidRPr="001216A7" w:rsidRDefault="00806F9E" w:rsidP="003F79B6">
            <w:pPr>
              <w:pStyle w:val="TAC"/>
            </w:pPr>
          </w:p>
          <w:p w14:paraId="7510DC5A" w14:textId="77777777" w:rsidR="00806F9E" w:rsidRPr="001216A7" w:rsidRDefault="00806F9E" w:rsidP="003F79B6">
            <w:pPr>
              <w:pStyle w:val="TAC"/>
            </w:pPr>
            <w:r w:rsidRPr="001216A7">
              <w:t>O</w:t>
            </w:r>
          </w:p>
          <w:p w14:paraId="22E26108" w14:textId="77777777" w:rsidR="00806F9E" w:rsidRPr="001216A7" w:rsidRDefault="00806F9E" w:rsidP="003F79B6">
            <w:pPr>
              <w:pStyle w:val="TAC"/>
            </w:pPr>
          </w:p>
          <w:p w14:paraId="61B13EF4" w14:textId="77777777" w:rsidR="00806F9E" w:rsidRPr="001216A7" w:rsidRDefault="00806F9E" w:rsidP="003F79B6">
            <w:pPr>
              <w:pStyle w:val="TAC"/>
            </w:pPr>
            <w:r w:rsidRPr="001216A7">
              <w:t>O</w:t>
            </w:r>
            <w:r w:rsidRPr="001216A7">
              <w:br/>
            </w:r>
            <w:r w:rsidRPr="001216A7">
              <w:br/>
            </w:r>
          </w:p>
          <w:p w14:paraId="67C908AE" w14:textId="77777777" w:rsidR="00806F9E" w:rsidRPr="008D578F" w:rsidRDefault="00806F9E" w:rsidP="008D578F">
            <w:pPr>
              <w:pStyle w:val="TAC"/>
            </w:pPr>
          </w:p>
          <w:p w14:paraId="265EE696" w14:textId="77777777" w:rsidR="00806F9E" w:rsidRPr="001216A7" w:rsidRDefault="00806F9E" w:rsidP="003F79B6">
            <w:pPr>
              <w:pStyle w:val="TAC"/>
            </w:pPr>
          </w:p>
          <w:p w14:paraId="21C0C722" w14:textId="77777777" w:rsidR="00806F9E" w:rsidRPr="001216A7" w:rsidRDefault="00806F9E" w:rsidP="003F79B6">
            <w:pPr>
              <w:pStyle w:val="TAC"/>
            </w:pPr>
          </w:p>
          <w:p w14:paraId="7BA4377E" w14:textId="77777777" w:rsidR="00806F9E" w:rsidRPr="001216A7" w:rsidRDefault="00806F9E" w:rsidP="003F79B6">
            <w:pPr>
              <w:pStyle w:val="TAC"/>
            </w:pPr>
          </w:p>
          <w:p w14:paraId="65F1DC4D" w14:textId="77777777" w:rsidR="00806F9E" w:rsidRPr="001216A7" w:rsidRDefault="00806F9E" w:rsidP="003F79B6">
            <w:pPr>
              <w:pStyle w:val="TAC"/>
            </w:pPr>
            <w:r w:rsidRPr="001216A7">
              <w:t>O</w:t>
            </w:r>
          </w:p>
          <w:p w14:paraId="0A9D55CF" w14:textId="77777777" w:rsidR="00806F9E" w:rsidRPr="001216A7" w:rsidRDefault="00806F9E" w:rsidP="003F79B6">
            <w:pPr>
              <w:pStyle w:val="TAC"/>
            </w:pPr>
            <w:r w:rsidRPr="001216A7">
              <w:t>O</w:t>
            </w:r>
          </w:p>
          <w:p w14:paraId="50F1A5E3" w14:textId="77777777" w:rsidR="00806F9E" w:rsidRPr="001216A7" w:rsidRDefault="00806F9E" w:rsidP="003F79B6">
            <w:pPr>
              <w:pStyle w:val="TAC"/>
            </w:pPr>
          </w:p>
          <w:p w14:paraId="6175DE70" w14:textId="77777777" w:rsidR="00806F9E" w:rsidRPr="001216A7" w:rsidRDefault="00806F9E" w:rsidP="003F79B6">
            <w:pPr>
              <w:pStyle w:val="TAC"/>
            </w:pPr>
            <w:r w:rsidRPr="001216A7">
              <w:t>O</w:t>
            </w:r>
          </w:p>
          <w:p w14:paraId="01E35AE3" w14:textId="77777777" w:rsidR="00806F9E" w:rsidRPr="001216A7" w:rsidRDefault="00806F9E" w:rsidP="003F79B6">
            <w:pPr>
              <w:pStyle w:val="TAC"/>
            </w:pPr>
          </w:p>
          <w:p w14:paraId="0A227509" w14:textId="77777777" w:rsidR="00806F9E" w:rsidRPr="001216A7" w:rsidRDefault="00806F9E" w:rsidP="003F79B6">
            <w:pPr>
              <w:pStyle w:val="TAC"/>
            </w:pPr>
          </w:p>
          <w:p w14:paraId="66F08115" w14:textId="77777777" w:rsidR="00806F9E" w:rsidRPr="001216A7" w:rsidRDefault="00806F9E" w:rsidP="003F79B6">
            <w:pPr>
              <w:pStyle w:val="TAC"/>
            </w:pPr>
          </w:p>
          <w:p w14:paraId="3394F6E9" w14:textId="77777777" w:rsidR="00806F9E" w:rsidRPr="001216A7" w:rsidRDefault="00806F9E" w:rsidP="003F79B6">
            <w:pPr>
              <w:pStyle w:val="TAC"/>
            </w:pPr>
            <w:r w:rsidRPr="001216A7">
              <w:t>O</w:t>
            </w:r>
            <w:r w:rsidRPr="001216A7">
              <w:br/>
            </w:r>
          </w:p>
          <w:p w14:paraId="74D10F99" w14:textId="77777777" w:rsidR="00806F9E" w:rsidRPr="001216A7" w:rsidRDefault="00806F9E" w:rsidP="003F79B6">
            <w:pPr>
              <w:pStyle w:val="TAC"/>
            </w:pPr>
          </w:p>
          <w:p w14:paraId="13506150" w14:textId="77777777" w:rsidR="00806F9E" w:rsidRPr="001216A7" w:rsidRDefault="00806F9E" w:rsidP="003F79B6">
            <w:pPr>
              <w:pStyle w:val="TAC"/>
            </w:pPr>
          </w:p>
          <w:p w14:paraId="0DB1EFF0" w14:textId="77777777" w:rsidR="00806F9E" w:rsidRPr="001216A7" w:rsidRDefault="00806F9E" w:rsidP="003F79B6">
            <w:pPr>
              <w:pStyle w:val="TAC"/>
            </w:pPr>
          </w:p>
          <w:p w14:paraId="7E4E94AA" w14:textId="77777777" w:rsidR="00806F9E" w:rsidRPr="001216A7" w:rsidRDefault="00806F9E" w:rsidP="003F79B6">
            <w:pPr>
              <w:pStyle w:val="TAC"/>
            </w:pPr>
          </w:p>
          <w:p w14:paraId="27AA2CBA" w14:textId="77777777" w:rsidR="00806F9E" w:rsidRPr="001216A7" w:rsidRDefault="00806F9E" w:rsidP="003F79B6">
            <w:pPr>
              <w:pStyle w:val="TAC"/>
            </w:pPr>
          </w:p>
          <w:p w14:paraId="4682B5DC" w14:textId="77777777" w:rsidR="00806F9E" w:rsidRPr="001216A7" w:rsidRDefault="00806F9E" w:rsidP="003F79B6">
            <w:pPr>
              <w:pStyle w:val="TAC"/>
            </w:pPr>
            <w:r w:rsidRPr="001216A7">
              <w:t>O</w:t>
            </w:r>
          </w:p>
          <w:p w14:paraId="1F878E0B" w14:textId="77777777" w:rsidR="00806F9E" w:rsidRPr="001216A7" w:rsidRDefault="00806F9E" w:rsidP="003F79B6">
            <w:pPr>
              <w:pStyle w:val="TAC"/>
            </w:pPr>
            <w:r w:rsidRPr="001216A7">
              <w:t>O</w:t>
            </w:r>
          </w:p>
          <w:p w14:paraId="2E60FCA9" w14:textId="77777777" w:rsidR="00806F9E" w:rsidRPr="001216A7" w:rsidRDefault="00806F9E" w:rsidP="003F79B6">
            <w:pPr>
              <w:pStyle w:val="TAC"/>
            </w:pPr>
            <w:r w:rsidRPr="001216A7">
              <w:t>O</w:t>
            </w:r>
          </w:p>
        </w:tc>
        <w:tc>
          <w:tcPr>
            <w:tcW w:w="6237" w:type="dxa"/>
          </w:tcPr>
          <w:p w14:paraId="59C9AFDE" w14:textId="77777777" w:rsidR="00806F9E" w:rsidRPr="001216A7" w:rsidRDefault="00806F9E" w:rsidP="003F79B6">
            <w:pPr>
              <w:pStyle w:val="TAL"/>
            </w:pPr>
            <w:r w:rsidRPr="001216A7">
              <w:t>For any LCS client or AF not in the external LCS client list or otherwise identified for the Call/session Unrelated Class, the following data may be present:</w:t>
            </w:r>
          </w:p>
          <w:p w14:paraId="296CB4A3" w14:textId="77777777" w:rsidR="00806F9E" w:rsidRPr="001216A7" w:rsidRDefault="00806F9E" w:rsidP="003F79B6">
            <w:pPr>
              <w:pStyle w:val="TAL"/>
              <w:ind w:left="523" w:hanging="240"/>
            </w:pPr>
            <w:bookmarkStart w:id="464" w:name="_PERM_MCCTEMPBM_CRPT92220004___2"/>
            <w:r w:rsidRPr="001216A7">
              <w:t>-</w:t>
            </w:r>
            <w:r w:rsidRPr="001216A7">
              <w:tab/>
              <w:t>One of the following mutually exclusive options:</w:t>
            </w:r>
          </w:p>
          <w:p w14:paraId="4A5A94A6" w14:textId="77777777" w:rsidR="00806F9E" w:rsidRPr="001216A7" w:rsidRDefault="00806F9E" w:rsidP="003F79B6">
            <w:pPr>
              <w:pStyle w:val="TAL"/>
              <w:ind w:left="763" w:hanging="240"/>
            </w:pPr>
            <w:bookmarkStart w:id="465" w:name="_PERM_MCCTEMPBM_CRPT92220005___2"/>
            <w:bookmarkEnd w:id="464"/>
            <w:r w:rsidRPr="001216A7">
              <w:t>-</w:t>
            </w:r>
            <w:r w:rsidRPr="001216A7">
              <w:tab/>
              <w:t>Location not allowed (default case)</w:t>
            </w:r>
          </w:p>
          <w:p w14:paraId="1005906E" w14:textId="77777777" w:rsidR="00806F9E" w:rsidRPr="001216A7" w:rsidRDefault="00806F9E" w:rsidP="003F79B6">
            <w:pPr>
              <w:pStyle w:val="TAL"/>
              <w:ind w:left="763" w:hanging="240"/>
            </w:pPr>
            <w:r w:rsidRPr="001216A7">
              <w:t>-</w:t>
            </w:r>
            <w:r w:rsidRPr="001216A7">
              <w:tab/>
              <w:t>Location allowed with notification</w:t>
            </w:r>
          </w:p>
          <w:p w14:paraId="4082838F"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69FDD63F"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4A110BCC" w14:textId="77777777" w:rsidR="00806F9E" w:rsidRPr="001216A7" w:rsidRDefault="00806F9E" w:rsidP="003F79B6">
            <w:pPr>
              <w:pStyle w:val="TAL"/>
              <w:ind w:left="523" w:hanging="240"/>
            </w:pPr>
            <w:bookmarkStart w:id="466" w:name="_PERM_MCCTEMPBM_CRPT92220006___2"/>
            <w:bookmarkEnd w:id="465"/>
            <w:r w:rsidRPr="001216A7">
              <w:t>-</w:t>
            </w:r>
            <w:r w:rsidRPr="001216A7">
              <w:tab/>
              <w:t>Time period when positioning is allowed</w:t>
            </w:r>
          </w:p>
          <w:p w14:paraId="0AFE73F1" w14:textId="77777777" w:rsidR="00806F9E" w:rsidRPr="001216A7" w:rsidRDefault="00806F9E" w:rsidP="003F79B6">
            <w:pPr>
              <w:pStyle w:val="TAL"/>
              <w:ind w:left="523" w:hanging="240"/>
            </w:pPr>
            <w:r w:rsidRPr="001216A7">
              <w:t>-</w:t>
            </w:r>
            <w:r w:rsidRPr="001216A7">
              <w:tab/>
              <w:t>Geographical area where positioning is allowed</w:t>
            </w:r>
          </w:p>
          <w:p w14:paraId="5EB2AE6E" w14:textId="77777777"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p>
          <w:bookmarkEnd w:id="466"/>
          <w:p w14:paraId="07DA8F8D" w14:textId="77777777" w:rsidR="00806F9E" w:rsidRPr="001216A7" w:rsidRDefault="00806F9E" w:rsidP="003F79B6">
            <w:pPr>
              <w:pStyle w:val="TAL"/>
            </w:pPr>
          </w:p>
          <w:p w14:paraId="66C1C2AD" w14:textId="77777777" w:rsidR="00806F9E" w:rsidRPr="001216A7" w:rsidRDefault="00806F9E" w:rsidP="003F79B6">
            <w:pPr>
              <w:pStyle w:val="TAL"/>
            </w:pPr>
            <w:r w:rsidRPr="001216A7">
              <w:t>External LCS client list: a list of zero or more LCS clients, AFs and LCS Client groups with the following data for each entry:</w:t>
            </w:r>
          </w:p>
          <w:p w14:paraId="3256585D" w14:textId="77777777" w:rsidR="00806F9E" w:rsidRPr="001216A7" w:rsidRDefault="00806F9E" w:rsidP="003F79B6">
            <w:pPr>
              <w:pStyle w:val="TAL"/>
              <w:ind w:left="523" w:hanging="240"/>
            </w:pPr>
            <w:bookmarkStart w:id="467" w:name="_PERM_MCCTEMPBM_CRPT92220007___2"/>
            <w:r w:rsidRPr="001216A7">
              <w:t>-</w:t>
            </w:r>
            <w:r w:rsidRPr="001216A7">
              <w:tab/>
              <w:t>One of the following mutually exclusive options:</w:t>
            </w:r>
          </w:p>
          <w:p w14:paraId="3588C8BE" w14:textId="77777777" w:rsidR="00806F9E" w:rsidRPr="001216A7" w:rsidRDefault="00806F9E" w:rsidP="003F79B6">
            <w:pPr>
              <w:pStyle w:val="TAL"/>
              <w:ind w:left="763" w:hanging="240"/>
            </w:pPr>
            <w:bookmarkStart w:id="468" w:name="_PERM_MCCTEMPBM_CRPT92220008___2"/>
            <w:bookmarkEnd w:id="467"/>
            <w:r w:rsidRPr="001216A7">
              <w:t>-</w:t>
            </w:r>
            <w:r w:rsidRPr="001216A7">
              <w:tab/>
              <w:t>Location allowed without notification (default case)</w:t>
            </w:r>
          </w:p>
          <w:p w14:paraId="5B89FC82" w14:textId="77777777" w:rsidR="00806F9E" w:rsidRPr="001216A7" w:rsidRDefault="00806F9E" w:rsidP="003F79B6">
            <w:pPr>
              <w:pStyle w:val="TAL"/>
              <w:ind w:left="763" w:hanging="240"/>
            </w:pPr>
            <w:r w:rsidRPr="001216A7">
              <w:t>-</w:t>
            </w:r>
            <w:r w:rsidRPr="001216A7">
              <w:tab/>
              <w:t>Location allowed with notification</w:t>
            </w:r>
          </w:p>
          <w:p w14:paraId="57A8FF1C"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094FC6FE"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5491AE60" w14:textId="77777777" w:rsidR="00806F9E" w:rsidRPr="001216A7" w:rsidRDefault="00806F9E" w:rsidP="003F79B6">
            <w:pPr>
              <w:pStyle w:val="TAL"/>
              <w:ind w:left="523" w:hanging="240"/>
            </w:pPr>
            <w:bookmarkStart w:id="469" w:name="_PERM_MCCTEMPBM_CRPT92220009___2"/>
            <w:bookmarkEnd w:id="468"/>
            <w:r w:rsidRPr="001216A7">
              <w:t>-</w:t>
            </w:r>
            <w:r w:rsidRPr="001216A7">
              <w:tab/>
              <w:t>Time period when positioning is allowed</w:t>
            </w:r>
          </w:p>
          <w:p w14:paraId="73DB8A3D" w14:textId="77777777" w:rsidR="00806F9E" w:rsidRPr="001216A7" w:rsidRDefault="00806F9E" w:rsidP="003F79B6">
            <w:pPr>
              <w:pStyle w:val="TAL"/>
              <w:ind w:left="523" w:hanging="240"/>
            </w:pPr>
            <w:r w:rsidRPr="001216A7">
              <w:t>-</w:t>
            </w:r>
            <w:r w:rsidRPr="001216A7">
              <w:tab/>
              <w:t>Geographical area where positioning is allowed</w:t>
            </w:r>
          </w:p>
          <w:p w14:paraId="48533F8B" w14:textId="77777777" w:rsidR="00806F9E" w:rsidRPr="001216A7" w:rsidRDefault="00806F9E" w:rsidP="003F79B6">
            <w:pPr>
              <w:pStyle w:val="TAL"/>
              <w:ind w:left="807" w:hanging="284"/>
            </w:pPr>
            <w:bookmarkStart w:id="470" w:name="_PERM_MCCTEMPBM_CRPT92220010___2"/>
            <w:bookmarkEnd w:id="469"/>
          </w:p>
          <w:bookmarkEnd w:id="470"/>
          <w:p w14:paraId="3CB99B3A" w14:textId="77777777" w:rsidR="00806F9E" w:rsidRPr="001216A7" w:rsidRDefault="00806F9E" w:rsidP="003F79B6">
            <w:pPr>
              <w:pStyle w:val="TAL"/>
            </w:pPr>
            <w:r w:rsidRPr="001216A7">
              <w:t>Service types list: a list of one or more service types for which the LCS client is allowed to locate the particular UE. The possible service types are defined in TS 22.071 [</w:t>
            </w:r>
            <w:r>
              <w:t>2</w:t>
            </w:r>
            <w:r w:rsidRPr="001216A7">
              <w:t>]. The following data may be present for each service type in the list:</w:t>
            </w:r>
          </w:p>
          <w:p w14:paraId="3784D0D8" w14:textId="77777777" w:rsidR="00806F9E" w:rsidRPr="001216A7" w:rsidRDefault="00806F9E" w:rsidP="003F79B6">
            <w:pPr>
              <w:pStyle w:val="TAL"/>
              <w:ind w:left="523" w:hanging="240"/>
            </w:pPr>
            <w:bookmarkStart w:id="471" w:name="_PERM_MCCTEMPBM_CRPT92220011___2"/>
            <w:r w:rsidRPr="001216A7">
              <w:t>-</w:t>
            </w:r>
            <w:r w:rsidRPr="001216A7">
              <w:tab/>
              <w:t>One of the following mutually exclusive options:</w:t>
            </w:r>
          </w:p>
          <w:p w14:paraId="7D4CC0F6" w14:textId="77777777" w:rsidR="00806F9E" w:rsidRPr="001216A7" w:rsidRDefault="00806F9E" w:rsidP="003F79B6">
            <w:pPr>
              <w:pStyle w:val="TAL"/>
              <w:ind w:left="763" w:hanging="240"/>
            </w:pPr>
            <w:bookmarkStart w:id="472" w:name="_PERM_MCCTEMPBM_CRPT92220012___2"/>
            <w:bookmarkEnd w:id="471"/>
            <w:r w:rsidRPr="001216A7">
              <w:t>-</w:t>
            </w:r>
            <w:r w:rsidRPr="001216A7">
              <w:tab/>
              <w:t>Location allowed without notification (default case)</w:t>
            </w:r>
          </w:p>
          <w:p w14:paraId="04939D0D" w14:textId="77777777" w:rsidR="00806F9E" w:rsidRPr="001216A7" w:rsidRDefault="00806F9E" w:rsidP="003F79B6">
            <w:pPr>
              <w:pStyle w:val="TAL"/>
              <w:ind w:left="763" w:hanging="240"/>
            </w:pPr>
            <w:r w:rsidRPr="001216A7">
              <w:t>-</w:t>
            </w:r>
            <w:r w:rsidRPr="001216A7">
              <w:tab/>
              <w:t>Location allowed with notification</w:t>
            </w:r>
          </w:p>
          <w:p w14:paraId="2DFC9C9E"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4F112945"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bookmarkEnd w:id="472"/>
          <w:p w14:paraId="60692E08" w14:textId="77777777" w:rsidR="00806F9E" w:rsidRPr="001216A7" w:rsidRDefault="00806F9E" w:rsidP="003F79B6">
            <w:pPr>
              <w:pStyle w:val="TAL"/>
              <w:ind w:left="523" w:hanging="240"/>
            </w:pPr>
            <w:r w:rsidRPr="001216A7">
              <w:t>-</w:t>
            </w:r>
            <w:r w:rsidRPr="001216A7">
              <w:tab/>
              <w:t>Time period when positioning is allowed</w:t>
            </w:r>
          </w:p>
          <w:p w14:paraId="3E17CD50" w14:textId="77777777" w:rsidR="00806F9E" w:rsidRPr="001216A7" w:rsidRDefault="00806F9E" w:rsidP="003F79B6">
            <w:pPr>
              <w:pStyle w:val="TAL"/>
              <w:ind w:left="523" w:hanging="240"/>
            </w:pPr>
            <w:r w:rsidRPr="001216A7">
              <w:t>-</w:t>
            </w:r>
            <w:r w:rsidRPr="001216A7">
              <w:tab/>
              <w:t>Geographical area where positioning is allowed</w:t>
            </w:r>
          </w:p>
          <w:p w14:paraId="322C38D3" w14:textId="77777777"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p>
        </w:tc>
      </w:tr>
      <w:tr w:rsidR="00806F9E" w:rsidRPr="001216A7" w14:paraId="69093FB0" w14:textId="77777777" w:rsidTr="003F79B6">
        <w:trPr>
          <w:jc w:val="center"/>
        </w:trPr>
        <w:tc>
          <w:tcPr>
            <w:tcW w:w="2322" w:type="dxa"/>
          </w:tcPr>
          <w:p w14:paraId="653E6DEB" w14:textId="77777777" w:rsidR="00806F9E" w:rsidRPr="001216A7" w:rsidRDefault="00806F9E" w:rsidP="003F79B6">
            <w:pPr>
              <w:pStyle w:val="TAL"/>
            </w:pPr>
            <w:bookmarkStart w:id="473" w:name="_PERM_MCCTEMPBM_CRPT92220014___2" w:colFirst="2" w:colLast="2"/>
            <w:bookmarkStart w:id="474" w:name="_PERM_MCCTEMPBM_CRPT41150011___2" w:colFirst="2" w:colLast="2"/>
            <w:bookmarkStart w:id="475" w:name="_PERM_MCCTEMPBM_CRPT62960011___2" w:colFirst="2" w:colLast="2"/>
            <w:bookmarkStart w:id="476" w:name="_PERM_MCCTEMPBM_CRPT02650011___2" w:colFirst="2" w:colLast="2"/>
            <w:bookmarkEnd w:id="460"/>
            <w:bookmarkEnd w:id="461"/>
            <w:bookmarkEnd w:id="462"/>
            <w:bookmarkEnd w:id="463"/>
            <w:r w:rsidRPr="001216A7">
              <w:t>PLMN Operator Class</w:t>
            </w:r>
          </w:p>
        </w:tc>
        <w:tc>
          <w:tcPr>
            <w:tcW w:w="992" w:type="dxa"/>
          </w:tcPr>
          <w:p w14:paraId="270BC4A9" w14:textId="77777777" w:rsidR="00806F9E" w:rsidRPr="001216A7" w:rsidRDefault="00806F9E" w:rsidP="003F79B6">
            <w:pPr>
              <w:pStyle w:val="TAC"/>
            </w:pPr>
            <w:r w:rsidRPr="001216A7">
              <w:t>O</w:t>
            </w:r>
          </w:p>
        </w:tc>
        <w:tc>
          <w:tcPr>
            <w:tcW w:w="6237" w:type="dxa"/>
          </w:tcPr>
          <w:p w14:paraId="09845DA4" w14:textId="77777777" w:rsidR="00806F9E" w:rsidRPr="001216A7" w:rsidRDefault="00806F9E" w:rsidP="003F79B6">
            <w:pPr>
              <w:pStyle w:val="TAL"/>
            </w:pPr>
            <w:r w:rsidRPr="001216A7">
              <w:t>LCS client list: a list of one or more generic classes of LCS client that are allowed to locate the particular UE. The following classes are distinguished:</w:t>
            </w:r>
          </w:p>
          <w:p w14:paraId="360912AD" w14:textId="77777777" w:rsidR="00806F9E" w:rsidRPr="001216A7" w:rsidRDefault="00806F9E" w:rsidP="003F79B6">
            <w:pPr>
              <w:pStyle w:val="TAL"/>
              <w:ind w:left="523" w:hanging="240"/>
            </w:pPr>
            <w:r w:rsidRPr="001216A7">
              <w:t>-</w:t>
            </w:r>
            <w:r w:rsidRPr="001216A7">
              <w:tab/>
              <w:t>LCS client broadcasting location related information</w:t>
            </w:r>
          </w:p>
          <w:p w14:paraId="151E563C" w14:textId="77777777" w:rsidR="00806F9E" w:rsidRPr="001216A7" w:rsidRDefault="00806F9E" w:rsidP="003F79B6">
            <w:pPr>
              <w:pStyle w:val="TAL"/>
              <w:ind w:left="523" w:hanging="240"/>
            </w:pPr>
            <w:r w:rsidRPr="001216A7">
              <w:t>-</w:t>
            </w:r>
            <w:r w:rsidRPr="001216A7">
              <w:tab/>
              <w:t>O&amp;M LCS client in the HPLMN</w:t>
            </w:r>
          </w:p>
          <w:p w14:paraId="47DEF80A" w14:textId="77777777" w:rsidR="00806F9E" w:rsidRPr="001216A7" w:rsidRDefault="00806F9E" w:rsidP="003F79B6">
            <w:pPr>
              <w:pStyle w:val="TAL"/>
              <w:ind w:left="523" w:hanging="240"/>
            </w:pPr>
            <w:r w:rsidRPr="001216A7">
              <w:t>-</w:t>
            </w:r>
            <w:r w:rsidRPr="001216A7">
              <w:tab/>
              <w:t>O&amp;M LCS client in the VPLMN</w:t>
            </w:r>
          </w:p>
          <w:p w14:paraId="4FDE72F8" w14:textId="77777777" w:rsidR="00806F9E" w:rsidRPr="001216A7" w:rsidRDefault="00806F9E" w:rsidP="003F79B6">
            <w:pPr>
              <w:pStyle w:val="TAL"/>
              <w:ind w:left="523" w:hanging="240"/>
            </w:pPr>
            <w:r w:rsidRPr="001216A7">
              <w:t>-</w:t>
            </w:r>
            <w:r w:rsidRPr="001216A7">
              <w:tab/>
              <w:t>LCS client recording anonymous location information</w:t>
            </w:r>
          </w:p>
          <w:p w14:paraId="23ED7E0B" w14:textId="77777777" w:rsidR="00806F9E" w:rsidRPr="001216A7" w:rsidRDefault="00806F9E" w:rsidP="003F79B6">
            <w:pPr>
              <w:pStyle w:val="TAL"/>
              <w:ind w:left="523" w:hanging="240"/>
            </w:pPr>
            <w:r w:rsidRPr="001216A7">
              <w:t>-</w:t>
            </w:r>
            <w:r w:rsidRPr="001216A7">
              <w:tab/>
              <w:t>LCS Client supporting a bearer service, teleservice or supplementary service to the target UE</w:t>
            </w:r>
          </w:p>
        </w:tc>
      </w:tr>
      <w:bookmarkEnd w:id="473"/>
      <w:bookmarkEnd w:id="474"/>
      <w:bookmarkEnd w:id="475"/>
      <w:bookmarkEnd w:id="476"/>
    </w:tbl>
    <w:p w14:paraId="1CC774DE" w14:textId="77777777" w:rsidR="00806F9E" w:rsidRPr="008D578F" w:rsidRDefault="00806F9E" w:rsidP="008D578F"/>
    <w:p w14:paraId="2ADB1828" w14:textId="77777777" w:rsidR="00806F9E" w:rsidRPr="001216A7" w:rsidRDefault="00806F9E" w:rsidP="00806F9E">
      <w:r w:rsidRPr="001216A7">
        <w:t>The Mobile Originating data is defined in table 7.1-1 containing the LCS MO-LR services that a UE can receive.</w:t>
      </w:r>
    </w:p>
    <w:p w14:paraId="323A7027" w14:textId="77777777" w:rsidR="00806F9E" w:rsidRPr="001216A7" w:rsidRDefault="00806F9E" w:rsidP="00806F9E">
      <w:pPr>
        <w:pStyle w:val="TH"/>
      </w:pPr>
      <w:bookmarkStart w:id="477" w:name="_CRTable7_12"/>
      <w:r w:rsidRPr="001216A7">
        <w:lastRenderedPageBreak/>
        <w:t xml:space="preserve">Table </w:t>
      </w:r>
      <w:bookmarkEnd w:id="477"/>
      <w:r w:rsidRPr="001216A7">
        <w:t>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3370A497" w14:textId="77777777" w:rsidTr="003F79B6">
        <w:trPr>
          <w:jc w:val="center"/>
        </w:trPr>
        <w:tc>
          <w:tcPr>
            <w:tcW w:w="2322" w:type="dxa"/>
          </w:tcPr>
          <w:p w14:paraId="06ED55CC" w14:textId="77777777" w:rsidR="00806F9E" w:rsidRPr="001216A7" w:rsidRDefault="00806F9E" w:rsidP="003F79B6">
            <w:pPr>
              <w:pStyle w:val="TAH"/>
            </w:pPr>
            <w:r w:rsidRPr="001216A7">
              <w:t>MO-LR Data</w:t>
            </w:r>
          </w:p>
        </w:tc>
        <w:tc>
          <w:tcPr>
            <w:tcW w:w="992" w:type="dxa"/>
          </w:tcPr>
          <w:p w14:paraId="5A012D7A" w14:textId="77777777" w:rsidR="00806F9E" w:rsidRPr="001216A7" w:rsidRDefault="00806F9E" w:rsidP="003F79B6">
            <w:pPr>
              <w:pStyle w:val="TAH"/>
            </w:pPr>
            <w:r w:rsidRPr="001216A7">
              <w:t>Presence</w:t>
            </w:r>
          </w:p>
        </w:tc>
        <w:tc>
          <w:tcPr>
            <w:tcW w:w="6237" w:type="dxa"/>
          </w:tcPr>
          <w:p w14:paraId="7A3A8E43" w14:textId="77777777" w:rsidR="00806F9E" w:rsidRPr="001216A7" w:rsidRDefault="00806F9E" w:rsidP="003F79B6">
            <w:pPr>
              <w:pStyle w:val="TAH"/>
            </w:pPr>
            <w:r w:rsidRPr="001216A7">
              <w:t xml:space="preserve">UDM data </w:t>
            </w:r>
          </w:p>
        </w:tc>
      </w:tr>
      <w:tr w:rsidR="00806F9E" w:rsidRPr="001216A7" w14:paraId="15624805" w14:textId="77777777" w:rsidTr="003F79B6">
        <w:trPr>
          <w:jc w:val="center"/>
        </w:trPr>
        <w:tc>
          <w:tcPr>
            <w:tcW w:w="2322" w:type="dxa"/>
          </w:tcPr>
          <w:p w14:paraId="0366FF43" w14:textId="77777777" w:rsidR="00806F9E" w:rsidRPr="001216A7" w:rsidRDefault="00806F9E" w:rsidP="003F79B6">
            <w:pPr>
              <w:pStyle w:val="TAL"/>
            </w:pPr>
            <w:bookmarkStart w:id="478" w:name="_PERM_MCCTEMPBM_CRPT92220016___2" w:colFirst="2" w:colLast="2"/>
            <w:bookmarkStart w:id="479" w:name="_PERM_MCCTEMPBM_CRPT41150012___2" w:colFirst="2" w:colLast="2"/>
            <w:bookmarkStart w:id="480" w:name="_PERM_MCCTEMPBM_CRPT62960012___2" w:colFirst="2" w:colLast="2"/>
            <w:bookmarkStart w:id="481" w:name="_PERM_MCCTEMPBM_CRPT02650012___2" w:colFirst="2" w:colLast="2"/>
            <w:r w:rsidRPr="001216A7">
              <w:t>Mobile Originated data</w:t>
            </w:r>
          </w:p>
        </w:tc>
        <w:tc>
          <w:tcPr>
            <w:tcW w:w="992" w:type="dxa"/>
          </w:tcPr>
          <w:p w14:paraId="215B6EFB" w14:textId="77777777" w:rsidR="00806F9E" w:rsidRPr="001216A7" w:rsidRDefault="00806F9E" w:rsidP="003F79B6">
            <w:pPr>
              <w:pStyle w:val="TAC"/>
            </w:pPr>
            <w:r w:rsidRPr="001216A7">
              <w:t>M</w:t>
            </w:r>
          </w:p>
          <w:p w14:paraId="4BBD4B28" w14:textId="77777777" w:rsidR="00806F9E" w:rsidRPr="001216A7" w:rsidRDefault="00806F9E" w:rsidP="003F79B6">
            <w:pPr>
              <w:pStyle w:val="TAC"/>
            </w:pPr>
          </w:p>
          <w:p w14:paraId="37F90B4F" w14:textId="77777777" w:rsidR="00806F9E" w:rsidRPr="001216A7" w:rsidRDefault="00806F9E" w:rsidP="003F79B6">
            <w:pPr>
              <w:pStyle w:val="TAC"/>
              <w:jc w:val="left"/>
            </w:pPr>
          </w:p>
        </w:tc>
        <w:tc>
          <w:tcPr>
            <w:tcW w:w="6237" w:type="dxa"/>
          </w:tcPr>
          <w:p w14:paraId="68339E01" w14:textId="77777777" w:rsidR="00806F9E" w:rsidRPr="001216A7" w:rsidRDefault="00806F9E" w:rsidP="003F79B6">
            <w:pPr>
              <w:pStyle w:val="TAL"/>
            </w:pPr>
            <w:r w:rsidRPr="001216A7">
              <w:t>List of MO-LR services allowed for a UE subscriber:</w:t>
            </w:r>
          </w:p>
          <w:p w14:paraId="1F417112" w14:textId="77777777" w:rsidR="00806F9E" w:rsidRPr="001216A7" w:rsidRDefault="00806F9E" w:rsidP="003F79B6">
            <w:pPr>
              <w:pStyle w:val="TAL"/>
              <w:ind w:left="523" w:hanging="240"/>
            </w:pPr>
            <w:r w:rsidRPr="001216A7">
              <w:t>-</w:t>
            </w:r>
            <w:r w:rsidRPr="001216A7">
              <w:tab/>
              <w:t>Basic Self Location (UE can receive its own location)</w:t>
            </w:r>
          </w:p>
          <w:p w14:paraId="2C9B77D0" w14:textId="77777777" w:rsidR="00806F9E" w:rsidRPr="001216A7" w:rsidRDefault="00806F9E" w:rsidP="003F79B6">
            <w:pPr>
              <w:pStyle w:val="TAL"/>
              <w:ind w:left="523" w:hanging="240"/>
            </w:pPr>
            <w:r w:rsidRPr="001216A7">
              <w:t>-</w:t>
            </w:r>
            <w:r w:rsidRPr="001216A7">
              <w:tab/>
              <w:t>Autonomous Self Location (UE can receive location assistance data)</w:t>
            </w:r>
          </w:p>
          <w:p w14:paraId="635029D9" w14:textId="77777777" w:rsidR="00806F9E" w:rsidRPr="001216A7" w:rsidRDefault="00806F9E" w:rsidP="003F79B6">
            <w:pPr>
              <w:pStyle w:val="TAL"/>
              <w:ind w:left="523" w:hanging="240"/>
            </w:pPr>
            <w:r w:rsidRPr="001216A7">
              <w:t>-</w:t>
            </w:r>
            <w:r w:rsidRPr="001216A7">
              <w:tab/>
              <w:t xml:space="preserve">Transfer to Third Party </w:t>
            </w:r>
          </w:p>
        </w:tc>
      </w:tr>
      <w:bookmarkEnd w:id="478"/>
      <w:bookmarkEnd w:id="479"/>
      <w:bookmarkEnd w:id="480"/>
      <w:bookmarkEnd w:id="481"/>
      <w:tr w:rsidR="00806F9E" w:rsidRPr="001216A7" w14:paraId="0ABB6D66" w14:textId="77777777" w:rsidTr="003F79B6">
        <w:trPr>
          <w:jc w:val="center"/>
        </w:trPr>
        <w:tc>
          <w:tcPr>
            <w:tcW w:w="2322" w:type="dxa"/>
          </w:tcPr>
          <w:p w14:paraId="7671A7A7" w14:textId="77777777" w:rsidR="00806F9E" w:rsidRPr="001216A7" w:rsidRDefault="00806F9E" w:rsidP="003F79B6">
            <w:pPr>
              <w:pStyle w:val="TAL"/>
            </w:pPr>
            <w:r>
              <w:t>List of Assistance Data Types for MO-LR</w:t>
            </w:r>
          </w:p>
        </w:tc>
        <w:tc>
          <w:tcPr>
            <w:tcW w:w="992" w:type="dxa"/>
          </w:tcPr>
          <w:p w14:paraId="0139A895" w14:textId="77777777" w:rsidR="00806F9E" w:rsidRPr="001216A7" w:rsidRDefault="00806F9E" w:rsidP="003F79B6">
            <w:pPr>
              <w:pStyle w:val="TAC"/>
            </w:pPr>
            <w:r>
              <w:t>O</w:t>
            </w:r>
          </w:p>
        </w:tc>
        <w:tc>
          <w:tcPr>
            <w:tcW w:w="6237" w:type="dxa"/>
          </w:tcPr>
          <w:p w14:paraId="1C0519CC" w14:textId="77777777" w:rsidR="00806F9E" w:rsidRPr="001216A7" w:rsidRDefault="00806F9E" w:rsidP="003F79B6">
            <w:pPr>
              <w:pStyle w:val="TAL"/>
            </w:pPr>
            <w:r>
              <w:t>A list of one or more types of location assistance data that may be provided to the UE in the MO-LR procedure.</w:t>
            </w:r>
          </w:p>
        </w:tc>
      </w:tr>
    </w:tbl>
    <w:p w14:paraId="53608934" w14:textId="77777777" w:rsidR="00806F9E" w:rsidRPr="001216A7" w:rsidRDefault="00806F9E" w:rsidP="00806F9E">
      <w:pPr>
        <w:rPr>
          <w:rFonts w:eastAsia="SimSun"/>
          <w:lang w:eastAsia="zh-CN"/>
        </w:rPr>
      </w:pPr>
    </w:p>
    <w:p w14:paraId="397C795A" w14:textId="77777777" w:rsidR="00806F9E" w:rsidRPr="001216A7" w:rsidRDefault="00806F9E" w:rsidP="00806F9E">
      <w:pPr>
        <w:pStyle w:val="TH"/>
      </w:pPr>
      <w:bookmarkStart w:id="482" w:name="_CRTable7_13"/>
      <w:r>
        <w:t xml:space="preserve">Table </w:t>
      </w:r>
      <w:bookmarkEnd w:id="482"/>
      <w:r>
        <w:t>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5EACFD92" w14:textId="77777777" w:rsidTr="003F79B6">
        <w:trPr>
          <w:jc w:val="center"/>
        </w:trPr>
        <w:tc>
          <w:tcPr>
            <w:tcW w:w="2322" w:type="dxa"/>
          </w:tcPr>
          <w:p w14:paraId="7748519A" w14:textId="77777777" w:rsidR="00806F9E" w:rsidRPr="001216A7" w:rsidRDefault="00806F9E" w:rsidP="003F79B6">
            <w:pPr>
              <w:pStyle w:val="TAH"/>
            </w:pPr>
            <w:r>
              <w:t>Broadcasting Data</w:t>
            </w:r>
          </w:p>
        </w:tc>
        <w:tc>
          <w:tcPr>
            <w:tcW w:w="992" w:type="dxa"/>
          </w:tcPr>
          <w:p w14:paraId="2C6F6DF8" w14:textId="77777777" w:rsidR="00806F9E" w:rsidRPr="001216A7" w:rsidRDefault="00806F9E" w:rsidP="003F79B6">
            <w:pPr>
              <w:pStyle w:val="TAH"/>
            </w:pPr>
            <w:r w:rsidRPr="001216A7">
              <w:t>Presence</w:t>
            </w:r>
          </w:p>
        </w:tc>
        <w:tc>
          <w:tcPr>
            <w:tcW w:w="6237" w:type="dxa"/>
          </w:tcPr>
          <w:p w14:paraId="49DA81A9" w14:textId="77777777" w:rsidR="00806F9E" w:rsidRPr="001216A7" w:rsidRDefault="00806F9E" w:rsidP="003F79B6">
            <w:pPr>
              <w:pStyle w:val="TAH"/>
            </w:pPr>
            <w:r>
              <w:t>Description</w:t>
            </w:r>
          </w:p>
        </w:tc>
      </w:tr>
      <w:tr w:rsidR="00806F9E" w:rsidRPr="001216A7" w14:paraId="3009A066" w14:textId="77777777" w:rsidTr="003F79B6">
        <w:trPr>
          <w:jc w:val="center"/>
        </w:trPr>
        <w:tc>
          <w:tcPr>
            <w:tcW w:w="2322" w:type="dxa"/>
          </w:tcPr>
          <w:p w14:paraId="2D88A754" w14:textId="77777777" w:rsidR="00806F9E" w:rsidRPr="001216A7" w:rsidRDefault="00806F9E" w:rsidP="003F79B6">
            <w:pPr>
              <w:pStyle w:val="TAL"/>
            </w:pPr>
            <w:r>
              <w:t>List of Assistance Data Types</w:t>
            </w:r>
          </w:p>
        </w:tc>
        <w:tc>
          <w:tcPr>
            <w:tcW w:w="992" w:type="dxa"/>
          </w:tcPr>
          <w:p w14:paraId="6E87FA75" w14:textId="77777777" w:rsidR="00806F9E" w:rsidRPr="001216A7" w:rsidRDefault="00806F9E" w:rsidP="003F79B6">
            <w:pPr>
              <w:pStyle w:val="TAC"/>
            </w:pPr>
            <w:r>
              <w:t>O</w:t>
            </w:r>
          </w:p>
        </w:tc>
        <w:tc>
          <w:tcPr>
            <w:tcW w:w="6237" w:type="dxa"/>
          </w:tcPr>
          <w:p w14:paraId="71A05C80" w14:textId="77777777" w:rsidR="00806F9E" w:rsidRPr="001216A7" w:rsidRDefault="00806F9E" w:rsidP="003F79B6">
            <w:pPr>
              <w:pStyle w:val="TAL"/>
            </w:pPr>
            <w:r>
              <w:t>A list of one or more types of location assistance data for which ciphering keys should be provided to the UE if requested by the UE when the assistance data is broadcast using ciphering.</w:t>
            </w:r>
          </w:p>
        </w:tc>
      </w:tr>
    </w:tbl>
    <w:p w14:paraId="7C5B334E" w14:textId="77777777" w:rsidR="00806F9E" w:rsidRPr="001216A7" w:rsidRDefault="00806F9E" w:rsidP="00806F9E">
      <w:pPr>
        <w:rPr>
          <w:rFonts w:eastAsia="SimSun"/>
          <w:lang w:eastAsia="zh-CN"/>
        </w:rPr>
      </w:pPr>
    </w:p>
    <w:p w14:paraId="70F58925" w14:textId="77777777" w:rsidR="00E67275" w:rsidRPr="001216A7" w:rsidRDefault="00806F9E" w:rsidP="00806F9E">
      <w:pPr>
        <w:pStyle w:val="Heading2"/>
        <w:rPr>
          <w:rFonts w:eastAsia="SimSun"/>
          <w:lang w:eastAsia="zh-CN"/>
        </w:rPr>
      </w:pPr>
      <w:bookmarkStart w:id="483" w:name="_Toc58920677"/>
      <w:bookmarkStart w:id="484" w:name="_Toc131157516"/>
      <w:bookmarkStart w:id="485" w:name="_CR7_2"/>
      <w:bookmarkEnd w:id="485"/>
      <w:r w:rsidRPr="001216A7">
        <w:rPr>
          <w:rFonts w:eastAsia="SimSun" w:hint="eastAsia"/>
          <w:lang w:eastAsia="zh-CN"/>
        </w:rPr>
        <w:t>7</w:t>
      </w:r>
      <w:r w:rsidRPr="001216A7">
        <w:rPr>
          <w:rFonts w:hint="eastAsia"/>
          <w:lang w:eastAsia="ko-KR"/>
        </w:rPr>
        <w:t>.</w:t>
      </w:r>
      <w:r w:rsidRPr="001216A7">
        <w:rPr>
          <w:rFonts w:eastAsia="SimSun"/>
          <w:lang w:eastAsia="zh-CN"/>
        </w:rPr>
        <w:t>2</w:t>
      </w:r>
      <w:r w:rsidRPr="001216A7">
        <w:rPr>
          <w:lang w:eastAsia="ko-KR"/>
        </w:rPr>
        <w:tab/>
        <w:t>GMLC</w:t>
      </w:r>
      <w:bookmarkStart w:id="486" w:name="_Toc58920678"/>
      <w:bookmarkEnd w:id="483"/>
      <w:bookmarkEnd w:id="484"/>
    </w:p>
    <w:p w14:paraId="22841A92" w14:textId="169B3DB1" w:rsidR="00806F9E" w:rsidRPr="001216A7" w:rsidRDefault="00806F9E" w:rsidP="00806F9E">
      <w:pPr>
        <w:pStyle w:val="Heading3"/>
      </w:pPr>
      <w:bookmarkStart w:id="487" w:name="_Toc131157517"/>
      <w:bookmarkStart w:id="488" w:name="_CR7_2_1"/>
      <w:bookmarkEnd w:id="488"/>
      <w:r w:rsidRPr="001216A7">
        <w:t>7.2.1</w:t>
      </w:r>
      <w:r w:rsidRPr="001216A7">
        <w:tab/>
        <w:t>Information for an LCS Client</w:t>
      </w:r>
      <w:bookmarkEnd w:id="486"/>
      <w:bookmarkEnd w:id="487"/>
    </w:p>
    <w:p w14:paraId="40FC07A4" w14:textId="77777777" w:rsidR="00806F9E" w:rsidRPr="001216A7" w:rsidRDefault="00806F9E" w:rsidP="00806F9E">
      <w:r w:rsidRPr="001216A7">
        <w:t>The GMLC holds information for external LCS clients which are permitted to request location information for UE subscribers. Table 7.2.1-1 shows the information which may be stored in the GMLC for an external LCS Client.</w:t>
      </w:r>
    </w:p>
    <w:p w14:paraId="1FBDE5B0" w14:textId="77777777" w:rsidR="00806F9E" w:rsidRPr="001216A7" w:rsidRDefault="00806F9E" w:rsidP="00806F9E">
      <w:pPr>
        <w:pStyle w:val="TH"/>
      </w:pPr>
      <w:bookmarkStart w:id="489" w:name="_CRTable7_2_11"/>
      <w:r w:rsidRPr="001216A7">
        <w:lastRenderedPageBreak/>
        <w:t xml:space="preserve">Table </w:t>
      </w:r>
      <w:bookmarkEnd w:id="489"/>
      <w:r w:rsidRPr="001216A7">
        <w:t>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806F9E" w:rsidRPr="001216A7" w14:paraId="4B2CD8CE" w14:textId="77777777" w:rsidTr="003F79B6">
        <w:trPr>
          <w:jc w:val="center"/>
        </w:trPr>
        <w:tc>
          <w:tcPr>
            <w:tcW w:w="2520" w:type="dxa"/>
          </w:tcPr>
          <w:p w14:paraId="532152E0" w14:textId="77777777" w:rsidR="00806F9E" w:rsidRPr="001216A7" w:rsidRDefault="00806F9E" w:rsidP="003F79B6">
            <w:pPr>
              <w:pStyle w:val="TAL"/>
            </w:pPr>
            <w:r w:rsidRPr="001216A7">
              <w:t>LCS Client Information</w:t>
            </w:r>
          </w:p>
        </w:tc>
        <w:tc>
          <w:tcPr>
            <w:tcW w:w="810" w:type="dxa"/>
          </w:tcPr>
          <w:p w14:paraId="40752F38" w14:textId="77777777" w:rsidR="00806F9E" w:rsidRPr="001216A7" w:rsidRDefault="00806F9E" w:rsidP="003F79B6">
            <w:pPr>
              <w:pStyle w:val="TAL"/>
            </w:pPr>
            <w:r w:rsidRPr="001216A7">
              <w:t>Status</w:t>
            </w:r>
          </w:p>
        </w:tc>
        <w:tc>
          <w:tcPr>
            <w:tcW w:w="5940" w:type="dxa"/>
          </w:tcPr>
          <w:p w14:paraId="6AA15AFF" w14:textId="77777777" w:rsidR="00806F9E" w:rsidRPr="001216A7" w:rsidRDefault="00806F9E" w:rsidP="003F79B6">
            <w:pPr>
              <w:pStyle w:val="TAL"/>
            </w:pPr>
            <w:r w:rsidRPr="001216A7">
              <w:t>Description</w:t>
            </w:r>
          </w:p>
        </w:tc>
      </w:tr>
      <w:tr w:rsidR="00806F9E" w:rsidRPr="001216A7" w14:paraId="37D582E8" w14:textId="77777777" w:rsidTr="003F79B6">
        <w:trPr>
          <w:jc w:val="center"/>
        </w:trPr>
        <w:tc>
          <w:tcPr>
            <w:tcW w:w="2520" w:type="dxa"/>
          </w:tcPr>
          <w:p w14:paraId="12862D75" w14:textId="77777777" w:rsidR="00806F9E" w:rsidRPr="001216A7" w:rsidRDefault="00806F9E" w:rsidP="003F79B6">
            <w:pPr>
              <w:pStyle w:val="TAL"/>
              <w:rPr>
                <w:rFonts w:cs="Arial"/>
                <w:szCs w:val="18"/>
              </w:rPr>
            </w:pPr>
            <w:r w:rsidRPr="001216A7">
              <w:rPr>
                <w:rFonts w:cs="Arial"/>
                <w:szCs w:val="18"/>
              </w:rPr>
              <w:t>LCS Client Type</w:t>
            </w:r>
          </w:p>
        </w:tc>
        <w:tc>
          <w:tcPr>
            <w:tcW w:w="810" w:type="dxa"/>
          </w:tcPr>
          <w:p w14:paraId="408A9415" w14:textId="77777777" w:rsidR="00806F9E" w:rsidRPr="001216A7" w:rsidRDefault="00806F9E" w:rsidP="003F79B6">
            <w:pPr>
              <w:pStyle w:val="TAL"/>
              <w:rPr>
                <w:rFonts w:cs="Arial"/>
                <w:szCs w:val="18"/>
              </w:rPr>
            </w:pPr>
            <w:r w:rsidRPr="001216A7">
              <w:rPr>
                <w:rFonts w:cs="Arial"/>
                <w:szCs w:val="18"/>
              </w:rPr>
              <w:t>M</w:t>
            </w:r>
          </w:p>
        </w:tc>
        <w:tc>
          <w:tcPr>
            <w:tcW w:w="5940" w:type="dxa"/>
          </w:tcPr>
          <w:p w14:paraId="1F5FB469" w14:textId="77777777" w:rsidR="00806F9E" w:rsidRPr="001216A7" w:rsidRDefault="00806F9E" w:rsidP="003F79B6">
            <w:pPr>
              <w:pStyle w:val="TAL"/>
              <w:rPr>
                <w:rFonts w:cs="Arial"/>
                <w:szCs w:val="18"/>
              </w:rPr>
            </w:pPr>
            <w:r w:rsidRPr="001216A7">
              <w:rPr>
                <w:rFonts w:cs="Arial"/>
                <w:szCs w:val="18"/>
              </w:rPr>
              <w:t>Identifies the type of LCS client from among the following:</w:t>
            </w:r>
          </w:p>
          <w:p w14:paraId="3598DE43"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Emergency Services</w:t>
            </w:r>
          </w:p>
          <w:p w14:paraId="44937A12"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Value Added Services</w:t>
            </w:r>
          </w:p>
          <w:p w14:paraId="68BED43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PLMN Operator Services</w:t>
            </w:r>
          </w:p>
          <w:p w14:paraId="7BDF127F"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Lawful Intercept Services</w:t>
            </w:r>
          </w:p>
        </w:tc>
      </w:tr>
      <w:tr w:rsidR="00806F9E" w:rsidRPr="001216A7" w14:paraId="6FD0CAFD" w14:textId="77777777" w:rsidTr="003F79B6">
        <w:trPr>
          <w:jc w:val="center"/>
        </w:trPr>
        <w:tc>
          <w:tcPr>
            <w:tcW w:w="2520" w:type="dxa"/>
          </w:tcPr>
          <w:p w14:paraId="150BBFFF" w14:textId="77777777" w:rsidR="00806F9E" w:rsidRPr="001216A7" w:rsidRDefault="00806F9E" w:rsidP="003F79B6">
            <w:pPr>
              <w:pStyle w:val="TAL"/>
              <w:rPr>
                <w:rFonts w:cs="Arial"/>
                <w:szCs w:val="18"/>
              </w:rPr>
            </w:pPr>
            <w:r w:rsidRPr="001216A7">
              <w:rPr>
                <w:rFonts w:cs="Arial"/>
                <w:szCs w:val="18"/>
              </w:rPr>
              <w:t>External identi</w:t>
            </w:r>
            <w:r>
              <w:rPr>
                <w:rFonts w:cs="Arial"/>
                <w:szCs w:val="18"/>
              </w:rPr>
              <w:t>fier</w:t>
            </w:r>
          </w:p>
        </w:tc>
        <w:tc>
          <w:tcPr>
            <w:tcW w:w="810" w:type="dxa"/>
          </w:tcPr>
          <w:p w14:paraId="7ED15893"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03FEF6C" w14:textId="77777777" w:rsidR="00806F9E" w:rsidRPr="001216A7" w:rsidRDefault="00806F9E" w:rsidP="003F79B6">
            <w:pPr>
              <w:pStyle w:val="TAL"/>
              <w:rPr>
                <w:rFonts w:cs="Arial"/>
                <w:szCs w:val="18"/>
              </w:rPr>
            </w:pPr>
            <w:r w:rsidRPr="001216A7">
              <w:rPr>
                <w:rFonts w:cs="Arial"/>
                <w:szCs w:val="18"/>
              </w:rPr>
              <w:t xml:space="preserve">A list of one or more identifiers used to identify an external LCS client. The </w:t>
            </w:r>
            <w:r>
              <w:rPr>
                <w:rFonts w:cs="Arial"/>
                <w:szCs w:val="18"/>
              </w:rPr>
              <w:t xml:space="preserve">identifier </w:t>
            </w:r>
            <w:r w:rsidRPr="001216A7">
              <w:rPr>
                <w:rFonts w:cs="Arial"/>
                <w:szCs w:val="18"/>
              </w:rPr>
              <w:t xml:space="preserve">may be used for a 5GC-MT-LR and/or 5GC-MO-LR. The format of the </w:t>
            </w:r>
            <w:r>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806F9E" w:rsidRPr="001216A7" w14:paraId="3B90A2DC" w14:textId="77777777" w:rsidTr="003F79B6">
        <w:trPr>
          <w:jc w:val="center"/>
        </w:trPr>
        <w:tc>
          <w:tcPr>
            <w:tcW w:w="2520" w:type="dxa"/>
          </w:tcPr>
          <w:p w14:paraId="38083410" w14:textId="77777777" w:rsidR="00806F9E" w:rsidRPr="001216A7" w:rsidRDefault="00806F9E" w:rsidP="003F79B6">
            <w:pPr>
              <w:pStyle w:val="TAL"/>
              <w:rPr>
                <w:rFonts w:cs="Arial"/>
                <w:szCs w:val="18"/>
              </w:rPr>
            </w:pPr>
            <w:r w:rsidRPr="001216A7">
              <w:rPr>
                <w:rFonts w:cs="Arial"/>
                <w:szCs w:val="18"/>
              </w:rPr>
              <w:t>Authentication data</w:t>
            </w:r>
          </w:p>
        </w:tc>
        <w:tc>
          <w:tcPr>
            <w:tcW w:w="810" w:type="dxa"/>
          </w:tcPr>
          <w:p w14:paraId="2DC20FDF" w14:textId="77777777" w:rsidR="00806F9E" w:rsidRPr="001216A7" w:rsidRDefault="00806F9E" w:rsidP="003F79B6">
            <w:pPr>
              <w:pStyle w:val="TAL"/>
              <w:rPr>
                <w:rFonts w:cs="Arial"/>
                <w:szCs w:val="18"/>
              </w:rPr>
            </w:pPr>
            <w:r w:rsidRPr="001216A7">
              <w:rPr>
                <w:rFonts w:cs="Arial"/>
                <w:szCs w:val="18"/>
              </w:rPr>
              <w:t>M</w:t>
            </w:r>
            <w:r>
              <w:rPr>
                <w:rFonts w:cs="Arial"/>
                <w:szCs w:val="18"/>
              </w:rPr>
              <w:t>O</w:t>
            </w:r>
          </w:p>
        </w:tc>
        <w:tc>
          <w:tcPr>
            <w:tcW w:w="5940" w:type="dxa"/>
          </w:tcPr>
          <w:p w14:paraId="08E7B17C" w14:textId="77777777" w:rsidR="00806F9E" w:rsidRPr="001216A7" w:rsidRDefault="00806F9E" w:rsidP="003F79B6">
            <w:pPr>
              <w:pStyle w:val="TAL"/>
              <w:rPr>
                <w:rFonts w:cs="Arial"/>
                <w:szCs w:val="18"/>
              </w:rPr>
            </w:pPr>
            <w:r w:rsidRPr="001216A7">
              <w:rPr>
                <w:rFonts w:cs="Arial"/>
                <w:szCs w:val="18"/>
              </w:rPr>
              <w:t>Data employed to authenticate an external LCS client</w:t>
            </w:r>
            <w:r>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806F9E" w:rsidRPr="001216A7" w14:paraId="72951F31" w14:textId="77777777" w:rsidTr="003F79B6">
        <w:trPr>
          <w:jc w:val="center"/>
        </w:trPr>
        <w:tc>
          <w:tcPr>
            <w:tcW w:w="2520" w:type="dxa"/>
          </w:tcPr>
          <w:p w14:paraId="36C4B055" w14:textId="77777777" w:rsidR="00806F9E" w:rsidRPr="001216A7" w:rsidRDefault="00806F9E" w:rsidP="003F79B6">
            <w:pPr>
              <w:pStyle w:val="TAL"/>
              <w:rPr>
                <w:rFonts w:cs="Arial"/>
                <w:szCs w:val="18"/>
              </w:rPr>
            </w:pPr>
            <w:r w:rsidRPr="001216A7">
              <w:rPr>
                <w:rFonts w:cs="Arial"/>
                <w:szCs w:val="18"/>
              </w:rPr>
              <w:t>Internal</w:t>
            </w:r>
            <w:r>
              <w:rPr>
                <w:rFonts w:cs="Arial"/>
                <w:szCs w:val="18"/>
              </w:rPr>
              <w:t xml:space="preserve"> identifier</w:t>
            </w:r>
          </w:p>
        </w:tc>
        <w:tc>
          <w:tcPr>
            <w:tcW w:w="810" w:type="dxa"/>
          </w:tcPr>
          <w:p w14:paraId="32AD81A0"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5529B4F" w14:textId="77777777" w:rsidR="00806F9E" w:rsidRPr="001216A7" w:rsidRDefault="00806F9E" w:rsidP="003F79B6">
            <w:pPr>
              <w:pStyle w:val="TAL"/>
              <w:rPr>
                <w:rFonts w:cs="Arial"/>
                <w:szCs w:val="18"/>
              </w:rPr>
            </w:pPr>
            <w:r w:rsidRPr="001216A7">
              <w:rPr>
                <w:rFonts w:cs="Arial"/>
                <w:szCs w:val="18"/>
              </w:rPr>
              <w:t>Identifies the sub-type of a PLMN operator services LCS Client from among the following:</w:t>
            </w:r>
          </w:p>
          <w:p w14:paraId="0D1D0AC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broadcasting location related information</w:t>
            </w:r>
          </w:p>
          <w:p w14:paraId="2E334F6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HPLMN</w:t>
            </w:r>
          </w:p>
          <w:p w14:paraId="017A1DD4"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VPLMN</w:t>
            </w:r>
          </w:p>
          <w:p w14:paraId="44D707B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recording anonymous location information</w:t>
            </w:r>
          </w:p>
          <w:p w14:paraId="084FA5B7"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806F9E" w:rsidRPr="001216A7" w14:paraId="225991D4" w14:textId="77777777" w:rsidTr="003F79B6">
        <w:trPr>
          <w:jc w:val="center"/>
        </w:trPr>
        <w:tc>
          <w:tcPr>
            <w:tcW w:w="2520" w:type="dxa"/>
          </w:tcPr>
          <w:p w14:paraId="5DDA801A" w14:textId="77777777" w:rsidR="00806F9E" w:rsidRPr="001216A7" w:rsidRDefault="00806F9E" w:rsidP="003F79B6">
            <w:pPr>
              <w:pStyle w:val="TAL"/>
              <w:rPr>
                <w:rFonts w:cs="Arial"/>
                <w:szCs w:val="18"/>
              </w:rPr>
            </w:pPr>
            <w:r w:rsidRPr="001216A7">
              <w:rPr>
                <w:rFonts w:cs="Arial"/>
                <w:szCs w:val="18"/>
              </w:rPr>
              <w:t>Client name</w:t>
            </w:r>
          </w:p>
        </w:tc>
        <w:tc>
          <w:tcPr>
            <w:tcW w:w="810" w:type="dxa"/>
          </w:tcPr>
          <w:p w14:paraId="22715577"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0E87EE9" w14:textId="77777777" w:rsidR="00806F9E" w:rsidRPr="001216A7" w:rsidRDefault="00806F9E" w:rsidP="003F79B6">
            <w:pPr>
              <w:pStyle w:val="TAL"/>
              <w:rPr>
                <w:rFonts w:cs="Arial"/>
                <w:szCs w:val="18"/>
              </w:rPr>
            </w:pPr>
            <w:r w:rsidRPr="001216A7">
              <w:rPr>
                <w:rFonts w:cs="Arial"/>
                <w:szCs w:val="18"/>
              </w:rPr>
              <w:t>An address string which is associated with the LCS client's external identity (i.e., E.164 address).</w:t>
            </w:r>
          </w:p>
        </w:tc>
      </w:tr>
      <w:tr w:rsidR="00806F9E" w:rsidRPr="001216A7" w14:paraId="31AE8847" w14:textId="77777777" w:rsidTr="003F79B6">
        <w:trPr>
          <w:jc w:val="center"/>
        </w:trPr>
        <w:tc>
          <w:tcPr>
            <w:tcW w:w="2520" w:type="dxa"/>
          </w:tcPr>
          <w:p w14:paraId="613C3C1E" w14:textId="77777777" w:rsidR="00806F9E" w:rsidRPr="001216A7" w:rsidRDefault="00806F9E" w:rsidP="003F79B6">
            <w:pPr>
              <w:pStyle w:val="TAL"/>
              <w:rPr>
                <w:rFonts w:cs="Arial"/>
                <w:szCs w:val="18"/>
              </w:rPr>
            </w:pPr>
            <w:r w:rsidRPr="001216A7">
              <w:rPr>
                <w:rFonts w:cs="Arial"/>
                <w:szCs w:val="18"/>
              </w:rPr>
              <w:t>Client name type</w:t>
            </w:r>
          </w:p>
        </w:tc>
        <w:tc>
          <w:tcPr>
            <w:tcW w:w="810" w:type="dxa"/>
          </w:tcPr>
          <w:p w14:paraId="5EDB3D63" w14:textId="77777777" w:rsidR="00806F9E" w:rsidRPr="001216A7" w:rsidRDefault="00806F9E" w:rsidP="003F79B6">
            <w:pPr>
              <w:pStyle w:val="TAL"/>
              <w:rPr>
                <w:rFonts w:cs="Arial"/>
                <w:szCs w:val="18"/>
              </w:rPr>
            </w:pPr>
            <w:r w:rsidRPr="001216A7">
              <w:rPr>
                <w:rFonts w:cs="Arial"/>
                <w:szCs w:val="18"/>
              </w:rPr>
              <w:t>O</w:t>
            </w:r>
          </w:p>
        </w:tc>
        <w:tc>
          <w:tcPr>
            <w:tcW w:w="5940" w:type="dxa"/>
          </w:tcPr>
          <w:p w14:paraId="1BCEEDC9" w14:textId="77777777" w:rsidR="00806F9E" w:rsidRPr="001216A7" w:rsidRDefault="00806F9E" w:rsidP="003F79B6">
            <w:pPr>
              <w:pStyle w:val="TAL"/>
              <w:rPr>
                <w:rFonts w:cs="Arial"/>
                <w:szCs w:val="18"/>
              </w:rPr>
            </w:pPr>
            <w:r w:rsidRPr="001216A7">
              <w:rPr>
                <w:rFonts w:cs="Arial"/>
                <w:szCs w:val="18"/>
              </w:rPr>
              <w:t>Indication of the type of the LCS client name. The type of the LCS client name can be one of the following:</w:t>
            </w:r>
          </w:p>
          <w:p w14:paraId="6C85044B"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Logical name</w:t>
            </w:r>
          </w:p>
          <w:p w14:paraId="4602AE0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MSISDN</w:t>
            </w:r>
          </w:p>
          <w:p w14:paraId="6FDA207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E-mail address (RFC 2396 [</w:t>
            </w:r>
            <w:r w:rsidRPr="001216A7">
              <w:rPr>
                <w:rFonts w:eastAsia="SimSun" w:cs="Arial" w:hint="eastAsia"/>
                <w:szCs w:val="18"/>
                <w:lang w:eastAsia="zh-CN"/>
              </w:rPr>
              <w:t>25</w:t>
            </w:r>
            <w:r w:rsidRPr="001216A7">
              <w:rPr>
                <w:rFonts w:cs="Arial"/>
                <w:szCs w:val="18"/>
              </w:rPr>
              <w:t>])</w:t>
            </w:r>
          </w:p>
          <w:p w14:paraId="1E1CA012"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URL (RFC 2396 [</w:t>
            </w:r>
            <w:r w:rsidRPr="001216A7">
              <w:rPr>
                <w:rFonts w:eastAsia="SimSun" w:cs="Arial" w:hint="eastAsia"/>
                <w:szCs w:val="18"/>
                <w:lang w:val="sv-SE" w:eastAsia="zh-CN"/>
              </w:rPr>
              <w:t>25</w:t>
            </w:r>
            <w:r w:rsidRPr="001216A7">
              <w:rPr>
                <w:rFonts w:cs="Arial"/>
                <w:szCs w:val="18"/>
                <w:lang w:val="sv-SE"/>
              </w:rPr>
              <w:t>])</w:t>
            </w:r>
          </w:p>
          <w:p w14:paraId="4B358B69"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Pr="001216A7">
              <w:rPr>
                <w:rFonts w:eastAsia="SimSun" w:cs="Arial" w:hint="eastAsia"/>
                <w:szCs w:val="18"/>
                <w:lang w:val="sv-SE" w:eastAsia="zh-CN"/>
              </w:rPr>
              <w:t>26</w:t>
            </w:r>
            <w:r w:rsidRPr="001216A7">
              <w:rPr>
                <w:rFonts w:cs="Arial"/>
                <w:szCs w:val="18"/>
                <w:lang w:val="sv-SE"/>
              </w:rPr>
              <w:t>])</w:t>
            </w:r>
          </w:p>
          <w:p w14:paraId="3E0E6855" w14:textId="77777777" w:rsidR="00E67275" w:rsidRPr="001216A7" w:rsidRDefault="00806F9E" w:rsidP="003F79B6">
            <w:pPr>
              <w:pStyle w:val="TAL"/>
              <w:rPr>
                <w:rFonts w:cs="Arial"/>
                <w:szCs w:val="18"/>
              </w:rPr>
            </w:pPr>
            <w:r w:rsidRPr="001216A7">
              <w:rPr>
                <w:rFonts w:cs="Arial"/>
                <w:szCs w:val="18"/>
              </w:rPr>
              <w:t>-</w:t>
            </w:r>
            <w:r w:rsidRPr="001216A7">
              <w:rPr>
                <w:rFonts w:cs="Arial"/>
                <w:szCs w:val="18"/>
              </w:rPr>
              <w:tab/>
              <w:t>IMS public identity (</w:t>
            </w:r>
            <w:r>
              <w:rPr>
                <w:rFonts w:cs="Arial"/>
                <w:snapToGrid w:val="0"/>
                <w:szCs w:val="18"/>
              </w:rPr>
              <w:t>1 </w:t>
            </w:r>
            <w:r w:rsidRPr="001216A7">
              <w:rPr>
                <w:rFonts w:cs="Arial"/>
                <w:szCs w:val="18"/>
              </w:rPr>
              <w:t>23.228</w:t>
            </w:r>
            <w:r>
              <w:rPr>
                <w:rFonts w:cs="Arial"/>
                <w:snapToGrid w:val="0"/>
                <w:szCs w:val="18"/>
              </w:rPr>
              <w:t> </w:t>
            </w:r>
            <w:r w:rsidRPr="001216A7">
              <w:rPr>
                <w:rFonts w:cs="Arial"/>
                <w:szCs w:val="18"/>
              </w:rPr>
              <w:t>[</w:t>
            </w:r>
            <w:r w:rsidRPr="001216A7">
              <w:rPr>
                <w:rFonts w:eastAsia="SimSun" w:cs="Arial" w:hint="eastAsia"/>
                <w:szCs w:val="18"/>
                <w:lang w:eastAsia="zh-CN"/>
              </w:rPr>
              <w:t>27</w:t>
            </w:r>
            <w:r w:rsidRPr="001216A7">
              <w:rPr>
                <w:rFonts w:cs="Arial"/>
                <w:szCs w:val="18"/>
              </w:rPr>
              <w:t>])</w:t>
            </w:r>
          </w:p>
          <w:p w14:paraId="7B958224" w14:textId="49C55F3E" w:rsidR="00806F9E" w:rsidRPr="001216A7" w:rsidRDefault="00806F9E" w:rsidP="003F79B6">
            <w:pPr>
              <w:pStyle w:val="TAL"/>
              <w:rPr>
                <w:rFonts w:cs="Arial"/>
                <w:szCs w:val="18"/>
              </w:rPr>
            </w:pPr>
            <w:r w:rsidRPr="001216A7">
              <w:rPr>
                <w:rFonts w:cs="Arial"/>
                <w:szCs w:val="18"/>
              </w:rPr>
              <w:t>-</w:t>
            </w:r>
            <w:r w:rsidRPr="001216A7">
              <w:rPr>
                <w:rFonts w:cs="Arial"/>
                <w:szCs w:val="18"/>
              </w:rPr>
              <w:tab/>
              <w:t xml:space="preserve">GPSI </w:t>
            </w:r>
          </w:p>
        </w:tc>
      </w:tr>
      <w:tr w:rsidR="00806F9E" w:rsidRPr="001216A7" w14:paraId="4C180A32" w14:textId="77777777" w:rsidTr="003F79B6">
        <w:trPr>
          <w:jc w:val="center"/>
        </w:trPr>
        <w:tc>
          <w:tcPr>
            <w:tcW w:w="2520" w:type="dxa"/>
          </w:tcPr>
          <w:p w14:paraId="0FAEE689" w14:textId="77777777" w:rsidR="00806F9E" w:rsidRPr="001216A7" w:rsidRDefault="00806F9E" w:rsidP="003F79B6">
            <w:pPr>
              <w:pStyle w:val="TAL"/>
              <w:rPr>
                <w:rFonts w:cs="Arial"/>
                <w:szCs w:val="18"/>
              </w:rPr>
            </w:pPr>
            <w:r>
              <w:rPr>
                <w:rFonts w:cs="Arial"/>
                <w:szCs w:val="18"/>
              </w:rPr>
              <w:t xml:space="preserve">Privacy </w:t>
            </w:r>
            <w:r w:rsidRPr="001216A7">
              <w:rPr>
                <w:rFonts w:cs="Arial"/>
                <w:szCs w:val="18"/>
              </w:rPr>
              <w:t>Override</w:t>
            </w:r>
            <w:r>
              <w:rPr>
                <w:rFonts w:cs="Arial"/>
                <w:szCs w:val="18"/>
              </w:rPr>
              <w:t xml:space="preserve"> Indication</w:t>
            </w:r>
          </w:p>
        </w:tc>
        <w:tc>
          <w:tcPr>
            <w:tcW w:w="810" w:type="dxa"/>
          </w:tcPr>
          <w:p w14:paraId="43CEC7F9" w14:textId="77777777" w:rsidR="00806F9E" w:rsidRPr="001216A7" w:rsidRDefault="00806F9E" w:rsidP="003F79B6">
            <w:pPr>
              <w:pStyle w:val="TAL"/>
              <w:rPr>
                <w:rFonts w:cs="Arial"/>
                <w:szCs w:val="18"/>
              </w:rPr>
            </w:pPr>
            <w:r w:rsidRPr="001216A7">
              <w:rPr>
                <w:rFonts w:cs="Arial"/>
                <w:szCs w:val="18"/>
              </w:rPr>
              <w:t>O</w:t>
            </w:r>
          </w:p>
        </w:tc>
        <w:tc>
          <w:tcPr>
            <w:tcW w:w="5940" w:type="dxa"/>
          </w:tcPr>
          <w:p w14:paraId="6EDA69C1" w14:textId="77777777" w:rsidR="00806F9E" w:rsidRPr="001216A7" w:rsidRDefault="00806F9E" w:rsidP="003F79B6">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806F9E" w:rsidRPr="001216A7" w14:paraId="63E21CD8" w14:textId="77777777" w:rsidTr="003F79B6">
        <w:trPr>
          <w:jc w:val="center"/>
        </w:trPr>
        <w:tc>
          <w:tcPr>
            <w:tcW w:w="2520" w:type="dxa"/>
          </w:tcPr>
          <w:p w14:paraId="514C0E62" w14:textId="77777777" w:rsidR="00806F9E" w:rsidRPr="001216A7" w:rsidRDefault="00806F9E" w:rsidP="003F79B6">
            <w:pPr>
              <w:pStyle w:val="TAL"/>
              <w:rPr>
                <w:rFonts w:cs="Arial"/>
                <w:szCs w:val="18"/>
              </w:rPr>
            </w:pPr>
            <w:r w:rsidRPr="001216A7">
              <w:rPr>
                <w:rFonts w:cs="Arial"/>
                <w:szCs w:val="18"/>
              </w:rPr>
              <w:t>Authorized UE List</w:t>
            </w:r>
          </w:p>
        </w:tc>
        <w:tc>
          <w:tcPr>
            <w:tcW w:w="810" w:type="dxa"/>
          </w:tcPr>
          <w:p w14:paraId="6DD0A6DB"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89E16EB" w14:textId="77777777" w:rsidR="00806F9E" w:rsidRPr="001216A7" w:rsidRDefault="00806F9E" w:rsidP="003F79B6">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806F9E" w:rsidRPr="001216A7" w14:paraId="6B66E137" w14:textId="77777777" w:rsidTr="003F79B6">
        <w:trPr>
          <w:jc w:val="center"/>
        </w:trPr>
        <w:tc>
          <w:tcPr>
            <w:tcW w:w="2520" w:type="dxa"/>
          </w:tcPr>
          <w:p w14:paraId="747984D3" w14:textId="77777777" w:rsidR="00806F9E" w:rsidRPr="001216A7" w:rsidRDefault="00806F9E" w:rsidP="003F79B6">
            <w:pPr>
              <w:pStyle w:val="TAL"/>
              <w:rPr>
                <w:rFonts w:cs="Arial"/>
                <w:szCs w:val="18"/>
              </w:rPr>
            </w:pPr>
            <w:r w:rsidRPr="001216A7">
              <w:rPr>
                <w:rFonts w:cs="Arial"/>
                <w:szCs w:val="18"/>
              </w:rPr>
              <w:t>Priority</w:t>
            </w:r>
          </w:p>
        </w:tc>
        <w:tc>
          <w:tcPr>
            <w:tcW w:w="810" w:type="dxa"/>
          </w:tcPr>
          <w:p w14:paraId="74E9843E" w14:textId="77777777" w:rsidR="00806F9E" w:rsidRPr="001216A7" w:rsidRDefault="00806F9E" w:rsidP="003F79B6">
            <w:pPr>
              <w:pStyle w:val="TAL"/>
              <w:rPr>
                <w:rFonts w:cs="Arial"/>
                <w:szCs w:val="18"/>
              </w:rPr>
            </w:pPr>
            <w:r w:rsidRPr="001216A7">
              <w:rPr>
                <w:rFonts w:cs="Arial"/>
                <w:szCs w:val="18"/>
              </w:rPr>
              <w:t>O</w:t>
            </w:r>
          </w:p>
        </w:tc>
        <w:tc>
          <w:tcPr>
            <w:tcW w:w="5940" w:type="dxa"/>
          </w:tcPr>
          <w:p w14:paraId="3D832673" w14:textId="77777777" w:rsidR="00806F9E" w:rsidRPr="001216A7" w:rsidRDefault="00806F9E" w:rsidP="003F79B6">
            <w:pPr>
              <w:pStyle w:val="TAL"/>
              <w:rPr>
                <w:rFonts w:cs="Arial"/>
                <w:szCs w:val="18"/>
              </w:rPr>
            </w:pPr>
            <w:r w:rsidRPr="001216A7">
              <w:rPr>
                <w:rFonts w:cs="Arial"/>
                <w:szCs w:val="18"/>
              </w:rPr>
              <w:t>The priority of the LCS client</w:t>
            </w:r>
          </w:p>
        </w:tc>
      </w:tr>
      <w:tr w:rsidR="00806F9E" w:rsidRPr="001216A7" w14:paraId="357583A4" w14:textId="77777777" w:rsidTr="003F79B6">
        <w:trPr>
          <w:jc w:val="center"/>
        </w:trPr>
        <w:tc>
          <w:tcPr>
            <w:tcW w:w="2520" w:type="dxa"/>
          </w:tcPr>
          <w:p w14:paraId="64DAFA35" w14:textId="77777777" w:rsidR="00806F9E" w:rsidRPr="001216A7" w:rsidRDefault="00806F9E" w:rsidP="003F79B6">
            <w:pPr>
              <w:pStyle w:val="TAL"/>
              <w:rPr>
                <w:rFonts w:cs="Arial"/>
                <w:szCs w:val="18"/>
              </w:rPr>
            </w:pPr>
            <w:r w:rsidRPr="001216A7">
              <w:rPr>
                <w:rFonts w:cs="Arial"/>
                <w:szCs w:val="18"/>
              </w:rPr>
              <w:t>QoS parameters</w:t>
            </w:r>
          </w:p>
        </w:tc>
        <w:tc>
          <w:tcPr>
            <w:tcW w:w="810" w:type="dxa"/>
          </w:tcPr>
          <w:p w14:paraId="3FBDAD94" w14:textId="77777777" w:rsidR="00806F9E" w:rsidRPr="001216A7" w:rsidRDefault="00806F9E" w:rsidP="003F79B6">
            <w:pPr>
              <w:pStyle w:val="TAL"/>
              <w:rPr>
                <w:rFonts w:cs="Arial"/>
                <w:szCs w:val="18"/>
              </w:rPr>
            </w:pPr>
            <w:r w:rsidRPr="001216A7">
              <w:rPr>
                <w:rFonts w:cs="Arial"/>
                <w:szCs w:val="18"/>
              </w:rPr>
              <w:t>M</w:t>
            </w:r>
          </w:p>
        </w:tc>
        <w:tc>
          <w:tcPr>
            <w:tcW w:w="5940" w:type="dxa"/>
          </w:tcPr>
          <w:p w14:paraId="6AB8D6F0" w14:textId="77777777" w:rsidR="00806F9E" w:rsidRPr="001216A7" w:rsidRDefault="00806F9E" w:rsidP="003F79B6">
            <w:pPr>
              <w:pStyle w:val="TAL"/>
              <w:rPr>
                <w:rFonts w:cs="Arial"/>
                <w:szCs w:val="18"/>
              </w:rPr>
            </w:pPr>
            <w:r w:rsidRPr="001216A7">
              <w:rPr>
                <w:rFonts w:cs="Arial"/>
                <w:szCs w:val="18"/>
              </w:rPr>
              <w:t>The default QoS requirements for the LCS client, comprising:</w:t>
            </w:r>
          </w:p>
          <w:p w14:paraId="501A9CA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Accuracy</w:t>
            </w:r>
          </w:p>
          <w:p w14:paraId="27F8F9AE" w14:textId="77777777" w:rsidR="00806F9E" w:rsidRPr="001216A7" w:rsidRDefault="00806F9E" w:rsidP="003F79B6">
            <w:pPr>
              <w:pStyle w:val="TAL"/>
              <w:rPr>
                <w:rFonts w:cs="Arial"/>
                <w:szCs w:val="18"/>
                <w:lang w:eastAsia="ko-KR"/>
              </w:rPr>
            </w:pPr>
            <w:r w:rsidRPr="001216A7">
              <w:rPr>
                <w:rFonts w:cs="Arial"/>
                <w:szCs w:val="18"/>
              </w:rPr>
              <w:t>-</w:t>
            </w:r>
            <w:r w:rsidRPr="001216A7">
              <w:rPr>
                <w:rFonts w:cs="Arial"/>
                <w:szCs w:val="18"/>
              </w:rPr>
              <w:tab/>
              <w:t>Response time</w:t>
            </w:r>
          </w:p>
          <w:p w14:paraId="158F4C79" w14:textId="77777777" w:rsidR="00806F9E" w:rsidRPr="001216A7" w:rsidRDefault="00806F9E" w:rsidP="003F79B6">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806F9E" w:rsidRPr="001216A7" w14:paraId="1DE60210" w14:textId="77777777" w:rsidTr="003F79B6">
        <w:trPr>
          <w:jc w:val="center"/>
        </w:trPr>
        <w:tc>
          <w:tcPr>
            <w:tcW w:w="2520" w:type="dxa"/>
          </w:tcPr>
          <w:p w14:paraId="78480191" w14:textId="77777777" w:rsidR="00806F9E" w:rsidRPr="001216A7" w:rsidRDefault="00806F9E" w:rsidP="003F79B6">
            <w:pPr>
              <w:pStyle w:val="TAL"/>
              <w:rPr>
                <w:rFonts w:cs="Arial"/>
                <w:szCs w:val="18"/>
              </w:rPr>
            </w:pPr>
            <w:r w:rsidRPr="001216A7">
              <w:rPr>
                <w:rFonts w:cs="Arial"/>
                <w:szCs w:val="18"/>
              </w:rPr>
              <w:t>Service Coverage</w:t>
            </w:r>
          </w:p>
        </w:tc>
        <w:tc>
          <w:tcPr>
            <w:tcW w:w="810" w:type="dxa"/>
          </w:tcPr>
          <w:p w14:paraId="7D711374"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6044C0A" w14:textId="77777777" w:rsidR="00806F9E" w:rsidRPr="001216A7" w:rsidRDefault="00806F9E" w:rsidP="003F79B6">
            <w:pPr>
              <w:pStyle w:val="TAL"/>
              <w:rPr>
                <w:rFonts w:cs="Arial"/>
                <w:szCs w:val="18"/>
              </w:rPr>
            </w:pPr>
            <w:r w:rsidRPr="001216A7">
              <w:rPr>
                <w:rFonts w:cs="Arial"/>
                <w:szCs w:val="18"/>
              </w:rPr>
              <w:t>A list of E.164 country codes for geographic areas</w:t>
            </w:r>
            <w:r>
              <w:rPr>
                <w:rFonts w:cs="Arial"/>
                <w:szCs w:val="18"/>
              </w:rPr>
              <w:t>, ITU-T Recommendation E.164</w:t>
            </w:r>
            <w:r w:rsidRPr="001216A7">
              <w:rPr>
                <w:rFonts w:cs="Arial"/>
                <w:szCs w:val="18"/>
              </w:rPr>
              <w:t> [23] where the LCS client is permitted to request and receive UE location information.</w:t>
            </w:r>
          </w:p>
        </w:tc>
      </w:tr>
      <w:tr w:rsidR="00806F9E" w:rsidRPr="001216A7" w14:paraId="7F71CA20" w14:textId="77777777" w:rsidTr="003F79B6">
        <w:trPr>
          <w:jc w:val="center"/>
        </w:trPr>
        <w:tc>
          <w:tcPr>
            <w:tcW w:w="2520" w:type="dxa"/>
          </w:tcPr>
          <w:p w14:paraId="1BE9DEFB" w14:textId="77777777" w:rsidR="00806F9E" w:rsidRPr="001216A7" w:rsidRDefault="00806F9E" w:rsidP="003F79B6">
            <w:pPr>
              <w:pStyle w:val="TAL"/>
              <w:rPr>
                <w:rFonts w:cs="Arial"/>
                <w:szCs w:val="18"/>
              </w:rPr>
            </w:pPr>
            <w:r w:rsidRPr="001216A7">
              <w:rPr>
                <w:rFonts w:cs="Arial"/>
                <w:szCs w:val="18"/>
              </w:rPr>
              <w:t>Allowed LCS Request Types</w:t>
            </w:r>
          </w:p>
        </w:tc>
        <w:tc>
          <w:tcPr>
            <w:tcW w:w="810" w:type="dxa"/>
          </w:tcPr>
          <w:p w14:paraId="761BFB60" w14:textId="77777777" w:rsidR="00806F9E" w:rsidRPr="001216A7" w:rsidRDefault="00806F9E" w:rsidP="003F79B6">
            <w:pPr>
              <w:pStyle w:val="TAL"/>
              <w:rPr>
                <w:rFonts w:cs="Arial"/>
                <w:szCs w:val="18"/>
              </w:rPr>
            </w:pPr>
            <w:r w:rsidRPr="001216A7">
              <w:rPr>
                <w:rFonts w:cs="Arial"/>
                <w:szCs w:val="18"/>
              </w:rPr>
              <w:t>M</w:t>
            </w:r>
          </w:p>
        </w:tc>
        <w:tc>
          <w:tcPr>
            <w:tcW w:w="5940" w:type="dxa"/>
          </w:tcPr>
          <w:p w14:paraId="2A879AEC" w14:textId="77777777" w:rsidR="00806F9E" w:rsidRPr="001216A7" w:rsidRDefault="00806F9E" w:rsidP="003F79B6">
            <w:pPr>
              <w:pStyle w:val="TAL"/>
              <w:rPr>
                <w:rFonts w:cs="Arial"/>
                <w:szCs w:val="18"/>
              </w:rPr>
            </w:pPr>
            <w:r w:rsidRPr="001216A7">
              <w:rPr>
                <w:rFonts w:cs="Arial"/>
                <w:szCs w:val="18"/>
              </w:rPr>
              <w:t>Indicates which of the following are allowed:</w:t>
            </w:r>
          </w:p>
          <w:p w14:paraId="2F4F0BC1"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immediate location</w:t>
            </w:r>
          </w:p>
          <w:p w14:paraId="0682B18D"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or last known immediate location</w:t>
            </w:r>
          </w:p>
          <w:p w14:paraId="5EE217CE"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UE available event</w:t>
            </w:r>
          </w:p>
          <w:p w14:paraId="22B832C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UE periodic events</w:t>
            </w:r>
          </w:p>
          <w:p w14:paraId="0F808FD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Area Event</w:t>
            </w:r>
          </w:p>
          <w:p w14:paraId="521B6155"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806F9E" w:rsidRPr="001216A7" w14:paraId="17925478" w14:textId="77777777" w:rsidTr="003F79B6">
        <w:trPr>
          <w:jc w:val="center"/>
        </w:trPr>
        <w:tc>
          <w:tcPr>
            <w:tcW w:w="2520" w:type="dxa"/>
          </w:tcPr>
          <w:p w14:paraId="4B641C12" w14:textId="77777777" w:rsidR="00806F9E" w:rsidRPr="001216A7" w:rsidRDefault="00806F9E" w:rsidP="003F79B6">
            <w:pPr>
              <w:pStyle w:val="TAL"/>
              <w:rPr>
                <w:rFonts w:cs="Arial"/>
                <w:szCs w:val="18"/>
              </w:rPr>
            </w:pPr>
            <w:r w:rsidRPr="001216A7">
              <w:rPr>
                <w:rFonts w:cs="Arial"/>
                <w:szCs w:val="18"/>
              </w:rPr>
              <w:t>Local Co-ordinate System</w:t>
            </w:r>
          </w:p>
        </w:tc>
        <w:tc>
          <w:tcPr>
            <w:tcW w:w="810" w:type="dxa"/>
          </w:tcPr>
          <w:p w14:paraId="5A95AE7C" w14:textId="77777777" w:rsidR="00806F9E" w:rsidRPr="001216A7" w:rsidRDefault="00806F9E" w:rsidP="003F79B6">
            <w:pPr>
              <w:pStyle w:val="TAL"/>
              <w:rPr>
                <w:rFonts w:cs="Arial"/>
                <w:szCs w:val="18"/>
              </w:rPr>
            </w:pPr>
            <w:r w:rsidRPr="001216A7">
              <w:rPr>
                <w:rFonts w:cs="Arial"/>
                <w:szCs w:val="18"/>
              </w:rPr>
              <w:t>O</w:t>
            </w:r>
          </w:p>
        </w:tc>
        <w:tc>
          <w:tcPr>
            <w:tcW w:w="5940" w:type="dxa"/>
          </w:tcPr>
          <w:p w14:paraId="3B53C3FB" w14:textId="77777777" w:rsidR="00806F9E" w:rsidRPr="001216A7" w:rsidRDefault="00806F9E" w:rsidP="003F79B6">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806F9E" w:rsidRPr="001216A7" w14:paraId="49F2C554" w14:textId="77777777" w:rsidTr="003F79B6">
        <w:trPr>
          <w:jc w:val="center"/>
        </w:trPr>
        <w:tc>
          <w:tcPr>
            <w:tcW w:w="2520" w:type="dxa"/>
          </w:tcPr>
          <w:p w14:paraId="63BF42BA" w14:textId="77777777" w:rsidR="00806F9E" w:rsidRPr="001216A7" w:rsidRDefault="00806F9E" w:rsidP="003F79B6">
            <w:pPr>
              <w:pStyle w:val="TAL"/>
              <w:rPr>
                <w:rFonts w:cs="Arial"/>
                <w:szCs w:val="18"/>
              </w:rPr>
            </w:pPr>
            <w:r w:rsidRPr="001216A7">
              <w:rPr>
                <w:rFonts w:cs="Arial"/>
                <w:szCs w:val="18"/>
              </w:rPr>
              <w:t>Access Barring List(s)</w:t>
            </w:r>
          </w:p>
        </w:tc>
        <w:tc>
          <w:tcPr>
            <w:tcW w:w="810" w:type="dxa"/>
          </w:tcPr>
          <w:p w14:paraId="3B6FD02F"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B926328" w14:textId="77777777" w:rsidR="00806F9E" w:rsidRPr="001216A7" w:rsidRDefault="00806F9E" w:rsidP="003F79B6">
            <w:pPr>
              <w:pStyle w:val="TAL"/>
              <w:rPr>
                <w:rFonts w:cs="Arial"/>
                <w:szCs w:val="18"/>
              </w:rPr>
            </w:pPr>
            <w:r w:rsidRPr="001216A7">
              <w:rPr>
                <w:rFonts w:cs="Arial"/>
                <w:szCs w:val="18"/>
              </w:rPr>
              <w:t>List(s) of SUPIs or groups of SUPI for which a location request is barred</w:t>
            </w:r>
          </w:p>
        </w:tc>
      </w:tr>
      <w:tr w:rsidR="00806F9E" w:rsidRPr="001216A7" w14:paraId="3C2E2450" w14:textId="77777777" w:rsidTr="003F79B6">
        <w:trPr>
          <w:jc w:val="center"/>
        </w:trPr>
        <w:tc>
          <w:tcPr>
            <w:tcW w:w="2520" w:type="dxa"/>
          </w:tcPr>
          <w:p w14:paraId="01891284" w14:textId="77777777" w:rsidR="00806F9E" w:rsidRPr="001216A7" w:rsidRDefault="00806F9E" w:rsidP="003F79B6">
            <w:pPr>
              <w:pStyle w:val="TAL"/>
              <w:rPr>
                <w:rFonts w:cs="Arial"/>
                <w:szCs w:val="18"/>
              </w:rPr>
            </w:pPr>
            <w:r w:rsidRPr="001216A7">
              <w:rPr>
                <w:rFonts w:cs="Arial"/>
                <w:szCs w:val="18"/>
              </w:rPr>
              <w:t>Service</w:t>
            </w:r>
            <w:r>
              <w:rPr>
                <w:rFonts w:cs="Arial"/>
                <w:szCs w:val="18"/>
              </w:rPr>
              <w:t xml:space="preserve"> types</w:t>
            </w:r>
          </w:p>
        </w:tc>
        <w:tc>
          <w:tcPr>
            <w:tcW w:w="810" w:type="dxa"/>
          </w:tcPr>
          <w:p w14:paraId="0298141E" w14:textId="77777777" w:rsidR="00806F9E" w:rsidRPr="001216A7" w:rsidRDefault="00806F9E" w:rsidP="003F79B6">
            <w:pPr>
              <w:pStyle w:val="TAL"/>
              <w:rPr>
                <w:rFonts w:cs="Arial"/>
                <w:szCs w:val="18"/>
              </w:rPr>
            </w:pPr>
            <w:r w:rsidRPr="001216A7">
              <w:rPr>
                <w:rFonts w:cs="Arial"/>
                <w:szCs w:val="18"/>
              </w:rPr>
              <w:t>O</w:t>
            </w:r>
          </w:p>
        </w:tc>
        <w:tc>
          <w:tcPr>
            <w:tcW w:w="5940" w:type="dxa"/>
          </w:tcPr>
          <w:p w14:paraId="1F48854A" w14:textId="77777777" w:rsidR="00806F9E" w:rsidRPr="001216A7" w:rsidRDefault="00806F9E" w:rsidP="003F79B6">
            <w:pPr>
              <w:pStyle w:val="TAL"/>
              <w:rPr>
                <w:rFonts w:cs="Arial"/>
                <w:szCs w:val="18"/>
              </w:rPr>
            </w:pPr>
            <w:r w:rsidRPr="001216A7">
              <w:rPr>
                <w:rFonts w:cs="Arial"/>
                <w:szCs w:val="18"/>
              </w:rPr>
              <w:t xml:space="preserve">List of service </w:t>
            </w:r>
            <w:r>
              <w:rPr>
                <w:rFonts w:cs="Arial"/>
                <w:szCs w:val="18"/>
              </w:rPr>
              <w:t xml:space="preserve">type </w:t>
            </w:r>
            <w:r w:rsidRPr="001216A7">
              <w:rPr>
                <w:rFonts w:cs="Arial"/>
                <w:szCs w:val="18"/>
              </w:rPr>
              <w:t>allowed for the LCS client.</w:t>
            </w:r>
          </w:p>
        </w:tc>
      </w:tr>
      <w:tr w:rsidR="00806F9E" w:rsidRPr="001216A7" w14:paraId="632E3819" w14:textId="77777777" w:rsidTr="003F79B6">
        <w:trPr>
          <w:jc w:val="center"/>
        </w:trPr>
        <w:tc>
          <w:tcPr>
            <w:tcW w:w="2520" w:type="dxa"/>
          </w:tcPr>
          <w:p w14:paraId="5133D3A3" w14:textId="77777777" w:rsidR="00806F9E" w:rsidRPr="001216A7" w:rsidRDefault="00806F9E" w:rsidP="003F79B6">
            <w:pPr>
              <w:pStyle w:val="TAL"/>
              <w:rPr>
                <w:rFonts w:cs="Arial"/>
                <w:szCs w:val="18"/>
              </w:rPr>
            </w:pPr>
            <w:r w:rsidRPr="001216A7">
              <w:rPr>
                <w:rFonts w:cs="Arial"/>
                <w:szCs w:val="18"/>
              </w:rPr>
              <w:t>Maximum Target UE Number</w:t>
            </w:r>
          </w:p>
        </w:tc>
        <w:tc>
          <w:tcPr>
            <w:tcW w:w="810" w:type="dxa"/>
          </w:tcPr>
          <w:p w14:paraId="4C4AE9C8"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0F78820" w14:textId="77777777" w:rsidR="00806F9E" w:rsidRPr="001216A7" w:rsidRDefault="00806F9E" w:rsidP="003F79B6">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Pr>
                <w:rFonts w:cs="Arial"/>
                <w:szCs w:val="18"/>
              </w:rPr>
              <w:t xml:space="preserve"> types</w:t>
            </w:r>
            <w:r w:rsidRPr="001216A7">
              <w:rPr>
                <w:rFonts w:cs="Arial"/>
                <w:szCs w:val="18"/>
              </w:rPr>
              <w:t>.</w:t>
            </w:r>
          </w:p>
        </w:tc>
      </w:tr>
    </w:tbl>
    <w:p w14:paraId="7F2AF650" w14:textId="77777777" w:rsidR="00806F9E" w:rsidRPr="008D578F" w:rsidRDefault="00806F9E" w:rsidP="008D578F"/>
    <w:p w14:paraId="424BBA73" w14:textId="77777777" w:rsidR="00806F9E" w:rsidRPr="001216A7" w:rsidRDefault="00806F9E" w:rsidP="00806F9E">
      <w:pPr>
        <w:pStyle w:val="Heading1"/>
        <w:rPr>
          <w:lang w:eastAsia="ko-KR"/>
        </w:rPr>
      </w:pPr>
      <w:bookmarkStart w:id="490" w:name="_Toc58920679"/>
      <w:bookmarkStart w:id="491" w:name="_Toc131157518"/>
      <w:bookmarkStart w:id="492" w:name="_CR8"/>
      <w:bookmarkEnd w:id="492"/>
      <w:r w:rsidRPr="001216A7">
        <w:rPr>
          <w:rFonts w:eastAsia="SimSun" w:hint="eastAsia"/>
          <w:lang w:eastAsia="zh-CN"/>
        </w:rPr>
        <w:lastRenderedPageBreak/>
        <w:t>8</w:t>
      </w:r>
      <w:r w:rsidRPr="001216A7">
        <w:rPr>
          <w:lang w:eastAsia="ko-KR"/>
        </w:rPr>
        <w:tab/>
      </w:r>
      <w:r w:rsidRPr="001216A7">
        <w:rPr>
          <w:rFonts w:eastAsia="SimSun" w:hint="eastAsia"/>
          <w:lang w:eastAsia="zh-CN"/>
        </w:rPr>
        <w:t>Network Function Services</w:t>
      </w:r>
      <w:bookmarkEnd w:id="490"/>
      <w:bookmarkEnd w:id="491"/>
    </w:p>
    <w:p w14:paraId="6E3C9E8C" w14:textId="77777777" w:rsidR="00806F9E" w:rsidRPr="001216A7" w:rsidRDefault="00806F9E" w:rsidP="00806F9E">
      <w:pPr>
        <w:pStyle w:val="Heading2"/>
        <w:rPr>
          <w:rFonts w:eastAsia="SimSun"/>
          <w:lang w:eastAsia="zh-CN"/>
        </w:rPr>
      </w:pPr>
      <w:bookmarkStart w:id="493" w:name="_Toc58920680"/>
      <w:bookmarkStart w:id="494" w:name="_Toc131157519"/>
      <w:bookmarkStart w:id="495" w:name="_CR8_1"/>
      <w:bookmarkEnd w:id="495"/>
      <w:r w:rsidRPr="001216A7">
        <w:rPr>
          <w:rFonts w:eastAsia="SimSun" w:hint="eastAsia"/>
          <w:lang w:eastAsia="zh-CN"/>
        </w:rPr>
        <w:t>8</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AMF Services</w:t>
      </w:r>
      <w:bookmarkEnd w:id="493"/>
      <w:bookmarkEnd w:id="494"/>
    </w:p>
    <w:p w14:paraId="269B59B8" w14:textId="7D9EE90B" w:rsidR="00806F9E" w:rsidRPr="001216A7" w:rsidRDefault="00806F9E" w:rsidP="00806F9E">
      <w:pPr>
        <w:rPr>
          <w:lang w:eastAsia="zh-CN"/>
        </w:rPr>
      </w:pPr>
      <w:r w:rsidRPr="001216A7">
        <w:rPr>
          <w:lang w:eastAsia="zh-CN"/>
        </w:rPr>
        <w:t xml:space="preserve">AMF services related to location service are defined in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clause 5.2.2.</w:t>
      </w:r>
    </w:p>
    <w:p w14:paraId="30CDC13C" w14:textId="77777777" w:rsidR="00806F9E" w:rsidRPr="001216A7" w:rsidRDefault="00806F9E" w:rsidP="00806F9E">
      <w:pPr>
        <w:pStyle w:val="Heading2"/>
        <w:rPr>
          <w:rFonts w:eastAsia="SimSun"/>
          <w:lang w:eastAsia="zh-CN"/>
        </w:rPr>
      </w:pPr>
      <w:bookmarkStart w:id="496" w:name="_Toc58920681"/>
      <w:bookmarkStart w:id="497" w:name="_Toc131157520"/>
      <w:bookmarkStart w:id="498" w:name="_CR8_2"/>
      <w:bookmarkEnd w:id="498"/>
      <w:r w:rsidRPr="001216A7">
        <w:rPr>
          <w:rFonts w:eastAsia="SimSun" w:hint="eastAsia"/>
          <w:lang w:eastAsia="zh-CN"/>
        </w:rPr>
        <w:t>8.2</w:t>
      </w:r>
      <w:r w:rsidRPr="001216A7">
        <w:rPr>
          <w:rFonts w:eastAsia="SimSun" w:hint="eastAsia"/>
          <w:lang w:eastAsia="zh-CN"/>
        </w:rPr>
        <w:tab/>
      </w:r>
      <w:r w:rsidRPr="001216A7">
        <w:rPr>
          <w:rFonts w:eastAsia="SimSun"/>
          <w:lang w:eastAsia="zh-CN"/>
        </w:rPr>
        <w:t xml:space="preserve">UDM </w:t>
      </w:r>
      <w:r w:rsidRPr="001216A7">
        <w:rPr>
          <w:rFonts w:eastAsia="SimSun" w:hint="eastAsia"/>
          <w:lang w:eastAsia="zh-CN"/>
        </w:rPr>
        <w:t>Services</w:t>
      </w:r>
      <w:bookmarkEnd w:id="496"/>
      <w:bookmarkEnd w:id="497"/>
    </w:p>
    <w:p w14:paraId="607AE905" w14:textId="4B97E49E" w:rsidR="00806F9E" w:rsidRPr="001216A7" w:rsidRDefault="00806F9E" w:rsidP="00806F9E">
      <w:pPr>
        <w:rPr>
          <w:lang w:eastAsia="zh-CN"/>
        </w:rPr>
      </w:pPr>
      <w:r w:rsidRPr="001216A7">
        <w:rPr>
          <w:lang w:eastAsia="zh-CN"/>
        </w:rPr>
        <w:t xml:space="preserve">UDM services related to location service are defined in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clause 5.2.3.</w:t>
      </w:r>
    </w:p>
    <w:p w14:paraId="664A56EE" w14:textId="77777777" w:rsidR="00806F9E" w:rsidRPr="001216A7" w:rsidRDefault="00806F9E" w:rsidP="00806F9E">
      <w:pPr>
        <w:pStyle w:val="Heading2"/>
        <w:rPr>
          <w:rFonts w:eastAsia="SimSun"/>
          <w:lang w:eastAsia="zh-CN"/>
        </w:rPr>
      </w:pPr>
      <w:bookmarkStart w:id="499" w:name="_Toc58920682"/>
      <w:bookmarkStart w:id="500" w:name="_Toc131157521"/>
      <w:bookmarkStart w:id="501" w:name="_CR8_3"/>
      <w:bookmarkEnd w:id="501"/>
      <w:r w:rsidRPr="001216A7">
        <w:rPr>
          <w:rFonts w:eastAsia="SimSun" w:hint="eastAsia"/>
          <w:lang w:eastAsia="zh-CN"/>
        </w:rPr>
        <w:t>8</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LMF Services</w:t>
      </w:r>
      <w:bookmarkEnd w:id="499"/>
      <w:bookmarkEnd w:id="500"/>
    </w:p>
    <w:p w14:paraId="4CF5DACD" w14:textId="77777777" w:rsidR="00806F9E" w:rsidRPr="001216A7" w:rsidRDefault="00806F9E" w:rsidP="00806F9E">
      <w:pPr>
        <w:pStyle w:val="Heading3"/>
      </w:pPr>
      <w:bookmarkStart w:id="502" w:name="_Toc58920683"/>
      <w:bookmarkStart w:id="503" w:name="_Toc131157522"/>
      <w:bookmarkStart w:id="504" w:name="_CR8_3_1"/>
      <w:bookmarkEnd w:id="504"/>
      <w:r w:rsidRPr="001216A7">
        <w:t>8.3.1</w:t>
      </w:r>
      <w:r w:rsidRPr="001216A7">
        <w:tab/>
        <w:t>General</w:t>
      </w:r>
      <w:bookmarkEnd w:id="502"/>
      <w:bookmarkEnd w:id="503"/>
    </w:p>
    <w:p w14:paraId="0ED7CB5C" w14:textId="77777777" w:rsidR="00806F9E" w:rsidRPr="001216A7" w:rsidRDefault="00806F9E" w:rsidP="00806F9E">
      <w:r w:rsidRPr="001216A7">
        <w:t>The following table shows the LMF Services and LMF Service Operations.</w:t>
      </w:r>
    </w:p>
    <w:p w14:paraId="07A13695" w14:textId="77777777" w:rsidR="00806F9E" w:rsidRDefault="00806F9E" w:rsidP="00806F9E">
      <w:pPr>
        <w:pStyle w:val="TH"/>
      </w:pPr>
      <w:bookmarkStart w:id="505" w:name="_CRTable8_3_11"/>
      <w:r w:rsidRPr="001216A7">
        <w:t xml:space="preserve">Table </w:t>
      </w:r>
      <w:bookmarkEnd w:id="505"/>
      <w:r w:rsidRPr="001216A7">
        <w:t>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1D3FE0A2" w14:textId="77777777" w:rsidTr="003F79B6">
        <w:tc>
          <w:tcPr>
            <w:tcW w:w="2093" w:type="dxa"/>
            <w:tcBorders>
              <w:bottom w:val="single" w:sz="4" w:space="0" w:color="auto"/>
            </w:tcBorders>
          </w:tcPr>
          <w:p w14:paraId="4EB7A168" w14:textId="77777777" w:rsidR="00806F9E" w:rsidRPr="00034813" w:rsidRDefault="00806F9E" w:rsidP="003F79B6">
            <w:pPr>
              <w:pStyle w:val="TAH"/>
            </w:pPr>
            <w:r w:rsidRPr="00034813">
              <w:t>Service Name</w:t>
            </w:r>
          </w:p>
        </w:tc>
        <w:tc>
          <w:tcPr>
            <w:tcW w:w="2410" w:type="dxa"/>
          </w:tcPr>
          <w:p w14:paraId="75B80438" w14:textId="77777777" w:rsidR="00806F9E" w:rsidRPr="00034813" w:rsidRDefault="00806F9E" w:rsidP="003F79B6">
            <w:pPr>
              <w:pStyle w:val="TAH"/>
            </w:pPr>
            <w:r w:rsidRPr="00034813">
              <w:t>Service Operations</w:t>
            </w:r>
          </w:p>
        </w:tc>
        <w:tc>
          <w:tcPr>
            <w:tcW w:w="1842" w:type="dxa"/>
          </w:tcPr>
          <w:p w14:paraId="2F86D8B2" w14:textId="77777777" w:rsidR="00806F9E" w:rsidRPr="00034813" w:rsidRDefault="00806F9E" w:rsidP="003F79B6">
            <w:pPr>
              <w:pStyle w:val="TAH"/>
            </w:pPr>
            <w:r w:rsidRPr="00034813">
              <w:t>Operation</w:t>
            </w:r>
          </w:p>
          <w:p w14:paraId="63340458" w14:textId="77777777" w:rsidR="00806F9E" w:rsidRPr="00034813" w:rsidRDefault="00806F9E" w:rsidP="003F79B6">
            <w:pPr>
              <w:pStyle w:val="TAH"/>
            </w:pPr>
            <w:r w:rsidRPr="00034813">
              <w:t>Semantics</w:t>
            </w:r>
          </w:p>
        </w:tc>
        <w:tc>
          <w:tcPr>
            <w:tcW w:w="1417" w:type="dxa"/>
          </w:tcPr>
          <w:p w14:paraId="5D97A272" w14:textId="77777777" w:rsidR="00806F9E" w:rsidRPr="00034813" w:rsidRDefault="00806F9E" w:rsidP="003F79B6">
            <w:pPr>
              <w:pStyle w:val="TAH"/>
            </w:pPr>
            <w:r w:rsidRPr="00034813">
              <w:t>Example Consumer(s)</w:t>
            </w:r>
          </w:p>
        </w:tc>
      </w:tr>
      <w:tr w:rsidR="00806F9E" w:rsidRPr="00034813" w14:paraId="51048CFD" w14:textId="77777777" w:rsidTr="003F79B6">
        <w:trPr>
          <w:trHeight w:val="355"/>
        </w:trPr>
        <w:tc>
          <w:tcPr>
            <w:tcW w:w="2093" w:type="dxa"/>
            <w:tcBorders>
              <w:bottom w:val="nil"/>
            </w:tcBorders>
          </w:tcPr>
          <w:p w14:paraId="36996BF0" w14:textId="77777777" w:rsidR="00806F9E" w:rsidRPr="001216A7" w:rsidRDefault="00806F9E" w:rsidP="003F79B6">
            <w:pPr>
              <w:pStyle w:val="TAL"/>
              <w:rPr>
                <w:rFonts w:eastAsia="Yu Mincho"/>
              </w:rPr>
            </w:pPr>
            <w:proofErr w:type="spellStart"/>
            <w:r w:rsidRPr="001216A7">
              <w:t>Nlmf</w:t>
            </w:r>
            <w:r>
              <w:t>_</w:t>
            </w:r>
            <w:r w:rsidRPr="001216A7">
              <w:t>Location</w:t>
            </w:r>
            <w:proofErr w:type="spellEnd"/>
          </w:p>
        </w:tc>
        <w:tc>
          <w:tcPr>
            <w:tcW w:w="2410" w:type="dxa"/>
          </w:tcPr>
          <w:p w14:paraId="36CE9BCC" w14:textId="77777777" w:rsidR="00806F9E" w:rsidRPr="001216A7" w:rsidRDefault="00806F9E" w:rsidP="003F79B6">
            <w:pPr>
              <w:pStyle w:val="TAL"/>
            </w:pPr>
            <w:proofErr w:type="spellStart"/>
            <w:r w:rsidRPr="001216A7">
              <w:t>DetermineLocation</w:t>
            </w:r>
            <w:proofErr w:type="spellEnd"/>
          </w:p>
        </w:tc>
        <w:tc>
          <w:tcPr>
            <w:tcW w:w="1842" w:type="dxa"/>
          </w:tcPr>
          <w:p w14:paraId="2F3BB122" w14:textId="77777777" w:rsidR="00806F9E" w:rsidRPr="001216A7" w:rsidRDefault="00806F9E" w:rsidP="003F79B6">
            <w:pPr>
              <w:pStyle w:val="TAL"/>
            </w:pPr>
            <w:r w:rsidRPr="001216A7">
              <w:t>Request/Response</w:t>
            </w:r>
          </w:p>
        </w:tc>
        <w:tc>
          <w:tcPr>
            <w:tcW w:w="1417" w:type="dxa"/>
          </w:tcPr>
          <w:p w14:paraId="20073EE5" w14:textId="77777777" w:rsidR="00806F9E" w:rsidRPr="001216A7" w:rsidRDefault="00806F9E" w:rsidP="003F79B6">
            <w:pPr>
              <w:pStyle w:val="TAL"/>
            </w:pPr>
            <w:r w:rsidRPr="001216A7">
              <w:rPr>
                <w:lang w:val="en-US"/>
              </w:rPr>
              <w:t>A</w:t>
            </w:r>
            <w:r w:rsidRPr="001216A7">
              <w:t>M</w:t>
            </w:r>
            <w:r w:rsidRPr="001216A7">
              <w:rPr>
                <w:lang w:val="en-US"/>
              </w:rPr>
              <w:t>F</w:t>
            </w:r>
          </w:p>
        </w:tc>
      </w:tr>
      <w:tr w:rsidR="00806F9E" w:rsidRPr="00034813" w14:paraId="2404E349" w14:textId="77777777" w:rsidTr="003F79B6">
        <w:trPr>
          <w:trHeight w:val="355"/>
        </w:trPr>
        <w:tc>
          <w:tcPr>
            <w:tcW w:w="2093" w:type="dxa"/>
            <w:tcBorders>
              <w:top w:val="nil"/>
              <w:bottom w:val="nil"/>
            </w:tcBorders>
          </w:tcPr>
          <w:p w14:paraId="36A1AFC9" w14:textId="77777777" w:rsidR="00806F9E" w:rsidRPr="00034813" w:rsidRDefault="00806F9E" w:rsidP="003F79B6">
            <w:pPr>
              <w:pStyle w:val="TAL"/>
            </w:pPr>
          </w:p>
        </w:tc>
        <w:tc>
          <w:tcPr>
            <w:tcW w:w="2410" w:type="dxa"/>
          </w:tcPr>
          <w:p w14:paraId="73E17EBE" w14:textId="77777777" w:rsidR="00806F9E" w:rsidRPr="001216A7" w:rsidRDefault="00806F9E" w:rsidP="003F79B6">
            <w:pPr>
              <w:pStyle w:val="TAL"/>
              <w:rPr>
                <w:lang w:eastAsia="zh-CN"/>
              </w:rPr>
            </w:pPr>
            <w:proofErr w:type="spellStart"/>
            <w:r w:rsidRPr="001216A7">
              <w:rPr>
                <w:lang w:eastAsia="zh-CN"/>
              </w:rPr>
              <w:t>EventNotify</w:t>
            </w:r>
            <w:proofErr w:type="spellEnd"/>
          </w:p>
        </w:tc>
        <w:tc>
          <w:tcPr>
            <w:tcW w:w="1842" w:type="dxa"/>
          </w:tcPr>
          <w:p w14:paraId="2CC83F3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192E65D2" w14:textId="77777777" w:rsidR="00806F9E" w:rsidRPr="001216A7" w:rsidRDefault="00806F9E" w:rsidP="003F79B6">
            <w:pPr>
              <w:pStyle w:val="TAL"/>
              <w:rPr>
                <w:lang w:val="en-US" w:eastAsia="zh-CN"/>
              </w:rPr>
            </w:pPr>
            <w:r w:rsidRPr="001216A7">
              <w:rPr>
                <w:rFonts w:hint="eastAsia"/>
                <w:lang w:val="en-US" w:eastAsia="zh-CN"/>
              </w:rPr>
              <w:t>GMLC</w:t>
            </w:r>
          </w:p>
        </w:tc>
      </w:tr>
      <w:tr w:rsidR="00806F9E" w:rsidRPr="00034813" w14:paraId="33F50352" w14:textId="77777777" w:rsidTr="003F79B6">
        <w:trPr>
          <w:trHeight w:val="355"/>
        </w:trPr>
        <w:tc>
          <w:tcPr>
            <w:tcW w:w="2093" w:type="dxa"/>
            <w:tcBorders>
              <w:top w:val="nil"/>
              <w:bottom w:val="nil"/>
            </w:tcBorders>
          </w:tcPr>
          <w:p w14:paraId="6A90319F" w14:textId="77777777" w:rsidR="00806F9E" w:rsidRPr="00034813" w:rsidRDefault="00806F9E" w:rsidP="003F79B6">
            <w:pPr>
              <w:pStyle w:val="TAL"/>
            </w:pPr>
          </w:p>
        </w:tc>
        <w:tc>
          <w:tcPr>
            <w:tcW w:w="2410" w:type="dxa"/>
          </w:tcPr>
          <w:p w14:paraId="38CC9341" w14:textId="77777777" w:rsidR="00806F9E" w:rsidRPr="001216A7" w:rsidRDefault="00806F9E" w:rsidP="003F79B6">
            <w:pPr>
              <w:pStyle w:val="TAL"/>
              <w:rPr>
                <w:lang w:eastAsia="zh-CN"/>
              </w:rPr>
            </w:pPr>
            <w:proofErr w:type="spellStart"/>
            <w:r w:rsidRPr="001216A7">
              <w:rPr>
                <w:lang w:eastAsia="zh-CN"/>
              </w:rPr>
              <w:t>CancelLocation</w:t>
            </w:r>
            <w:proofErr w:type="spellEnd"/>
          </w:p>
        </w:tc>
        <w:tc>
          <w:tcPr>
            <w:tcW w:w="1842" w:type="dxa"/>
          </w:tcPr>
          <w:p w14:paraId="1B39ED12" w14:textId="77777777" w:rsidR="00806F9E" w:rsidRPr="001216A7" w:rsidRDefault="00806F9E" w:rsidP="003F79B6">
            <w:pPr>
              <w:pStyle w:val="TAL"/>
              <w:rPr>
                <w:lang w:eastAsia="zh-CN"/>
              </w:rPr>
            </w:pPr>
            <w:r w:rsidRPr="001216A7">
              <w:rPr>
                <w:lang w:eastAsia="zh-CN"/>
              </w:rPr>
              <w:t>Request/Response</w:t>
            </w:r>
          </w:p>
        </w:tc>
        <w:tc>
          <w:tcPr>
            <w:tcW w:w="1417" w:type="dxa"/>
          </w:tcPr>
          <w:p w14:paraId="184897D2" w14:textId="77777777" w:rsidR="00806F9E" w:rsidRPr="001216A7" w:rsidRDefault="00806F9E" w:rsidP="003F79B6">
            <w:pPr>
              <w:pStyle w:val="TAL"/>
              <w:rPr>
                <w:lang w:val="en-US" w:eastAsia="zh-CN"/>
              </w:rPr>
            </w:pPr>
            <w:r w:rsidRPr="001216A7">
              <w:rPr>
                <w:lang w:val="en-US" w:eastAsia="zh-CN"/>
              </w:rPr>
              <w:t>AMF</w:t>
            </w:r>
          </w:p>
        </w:tc>
      </w:tr>
      <w:tr w:rsidR="00806F9E" w:rsidRPr="00034813" w14:paraId="430322D6" w14:textId="77777777" w:rsidTr="003F79B6">
        <w:trPr>
          <w:trHeight w:val="355"/>
        </w:trPr>
        <w:tc>
          <w:tcPr>
            <w:tcW w:w="2093" w:type="dxa"/>
            <w:tcBorders>
              <w:top w:val="nil"/>
            </w:tcBorders>
          </w:tcPr>
          <w:p w14:paraId="598D24D3" w14:textId="77777777" w:rsidR="00806F9E" w:rsidRPr="00034813" w:rsidRDefault="00806F9E" w:rsidP="003F79B6">
            <w:pPr>
              <w:pStyle w:val="TAL"/>
            </w:pPr>
          </w:p>
        </w:tc>
        <w:tc>
          <w:tcPr>
            <w:tcW w:w="2410" w:type="dxa"/>
          </w:tcPr>
          <w:p w14:paraId="16CA89CC" w14:textId="77777777" w:rsidR="00806F9E" w:rsidRPr="001216A7" w:rsidRDefault="00806F9E" w:rsidP="003F79B6">
            <w:pPr>
              <w:pStyle w:val="TAL"/>
              <w:rPr>
                <w:lang w:eastAsia="zh-CN"/>
              </w:rPr>
            </w:pPr>
            <w:proofErr w:type="spellStart"/>
            <w:r w:rsidRPr="001216A7">
              <w:rPr>
                <w:lang w:eastAsia="zh-CN"/>
              </w:rPr>
              <w:t>LocationContextTransfer</w:t>
            </w:r>
            <w:proofErr w:type="spellEnd"/>
          </w:p>
        </w:tc>
        <w:tc>
          <w:tcPr>
            <w:tcW w:w="1842" w:type="dxa"/>
          </w:tcPr>
          <w:p w14:paraId="73151419" w14:textId="77777777" w:rsidR="00806F9E" w:rsidRPr="001216A7" w:rsidRDefault="00806F9E" w:rsidP="003F79B6">
            <w:pPr>
              <w:pStyle w:val="TAL"/>
              <w:rPr>
                <w:lang w:eastAsia="zh-CN"/>
              </w:rPr>
            </w:pPr>
            <w:r w:rsidRPr="001216A7">
              <w:rPr>
                <w:lang w:eastAsia="zh-CN"/>
              </w:rPr>
              <w:t>Request/Response</w:t>
            </w:r>
          </w:p>
        </w:tc>
        <w:tc>
          <w:tcPr>
            <w:tcW w:w="1417" w:type="dxa"/>
          </w:tcPr>
          <w:p w14:paraId="0AB0FDBE" w14:textId="77777777" w:rsidR="00806F9E" w:rsidRPr="001216A7" w:rsidRDefault="00806F9E" w:rsidP="003F79B6">
            <w:pPr>
              <w:pStyle w:val="TAL"/>
              <w:rPr>
                <w:lang w:val="en-US" w:eastAsia="zh-CN"/>
              </w:rPr>
            </w:pPr>
            <w:r w:rsidRPr="001216A7">
              <w:rPr>
                <w:lang w:val="en-US" w:eastAsia="zh-CN"/>
              </w:rPr>
              <w:t>LMF</w:t>
            </w:r>
          </w:p>
        </w:tc>
      </w:tr>
      <w:tr w:rsidR="00806F9E" w:rsidRPr="00034813" w14:paraId="1F212198" w14:textId="77777777" w:rsidTr="003F79B6">
        <w:trPr>
          <w:trHeight w:val="355"/>
        </w:trPr>
        <w:tc>
          <w:tcPr>
            <w:tcW w:w="2093" w:type="dxa"/>
          </w:tcPr>
          <w:p w14:paraId="6A5C4A26" w14:textId="77777777" w:rsidR="00806F9E" w:rsidRPr="00034813" w:rsidRDefault="00806F9E" w:rsidP="003F79B6">
            <w:pPr>
              <w:pStyle w:val="TAL"/>
            </w:pPr>
            <w:proofErr w:type="spellStart"/>
            <w:r w:rsidRPr="00034813">
              <w:t>Nlmf_Broadcast</w:t>
            </w:r>
            <w:proofErr w:type="spellEnd"/>
          </w:p>
        </w:tc>
        <w:tc>
          <w:tcPr>
            <w:tcW w:w="2410" w:type="dxa"/>
          </w:tcPr>
          <w:p w14:paraId="71958EE9" w14:textId="77777777" w:rsidR="00806F9E" w:rsidRPr="00034813" w:rsidRDefault="00806F9E" w:rsidP="003F79B6">
            <w:pPr>
              <w:pStyle w:val="TAL"/>
            </w:pPr>
            <w:proofErr w:type="spellStart"/>
            <w:r w:rsidRPr="00034813">
              <w:t>CipheringKeyData</w:t>
            </w:r>
            <w:proofErr w:type="spellEnd"/>
          </w:p>
        </w:tc>
        <w:tc>
          <w:tcPr>
            <w:tcW w:w="1842" w:type="dxa"/>
          </w:tcPr>
          <w:p w14:paraId="11986B32" w14:textId="77777777" w:rsidR="00806F9E" w:rsidRPr="00034813" w:rsidRDefault="00806F9E" w:rsidP="003F79B6">
            <w:pPr>
              <w:pStyle w:val="TAL"/>
            </w:pPr>
            <w:r w:rsidRPr="00034813">
              <w:t>Notify</w:t>
            </w:r>
          </w:p>
        </w:tc>
        <w:tc>
          <w:tcPr>
            <w:tcW w:w="1417" w:type="dxa"/>
          </w:tcPr>
          <w:p w14:paraId="1F551C08" w14:textId="77777777" w:rsidR="00806F9E" w:rsidRPr="00034813" w:rsidRDefault="00806F9E" w:rsidP="003F79B6">
            <w:pPr>
              <w:pStyle w:val="TAL"/>
            </w:pPr>
            <w:r w:rsidRPr="00034813">
              <w:t>AMF</w:t>
            </w:r>
          </w:p>
        </w:tc>
      </w:tr>
    </w:tbl>
    <w:p w14:paraId="55129105" w14:textId="77777777" w:rsidR="00806F9E" w:rsidRPr="001216A7" w:rsidRDefault="00806F9E" w:rsidP="00806F9E">
      <w:pPr>
        <w:pStyle w:val="FP"/>
        <w:rPr>
          <w:rFonts w:eastAsia="SimSun"/>
          <w:lang w:eastAsia="zh-CN"/>
        </w:rPr>
      </w:pPr>
    </w:p>
    <w:p w14:paraId="44524DA0" w14:textId="77777777" w:rsidR="00806F9E" w:rsidRPr="001216A7" w:rsidRDefault="00806F9E" w:rsidP="00806F9E">
      <w:pPr>
        <w:pStyle w:val="Heading3"/>
      </w:pPr>
      <w:bookmarkStart w:id="506" w:name="_Toc58920684"/>
      <w:bookmarkStart w:id="507" w:name="_Toc131157523"/>
      <w:bookmarkStart w:id="508" w:name="_CR8_3_2"/>
      <w:bookmarkEnd w:id="508"/>
      <w:r w:rsidRPr="001216A7">
        <w:rPr>
          <w:rFonts w:hint="eastAsia"/>
        </w:rPr>
        <w:t>8.3.</w:t>
      </w:r>
      <w:r w:rsidRPr="001216A7">
        <w:t>2</w:t>
      </w:r>
      <w:r w:rsidRPr="001216A7">
        <w:tab/>
      </w:r>
      <w:proofErr w:type="spellStart"/>
      <w:r w:rsidRPr="001216A7">
        <w:t>Nlmf_Location</w:t>
      </w:r>
      <w:proofErr w:type="spellEnd"/>
      <w:r w:rsidRPr="001216A7">
        <w:t xml:space="preserve"> service</w:t>
      </w:r>
      <w:bookmarkEnd w:id="506"/>
      <w:bookmarkEnd w:id="507"/>
    </w:p>
    <w:p w14:paraId="2478C0AE" w14:textId="77777777" w:rsidR="00806F9E" w:rsidRPr="001216A7" w:rsidRDefault="00806F9E" w:rsidP="00806F9E">
      <w:pPr>
        <w:pStyle w:val="Heading4"/>
      </w:pPr>
      <w:bookmarkStart w:id="509" w:name="_Toc58920685"/>
      <w:bookmarkStart w:id="510" w:name="_Toc131157524"/>
      <w:bookmarkStart w:id="511" w:name="_CR8_3_2_1"/>
      <w:bookmarkEnd w:id="511"/>
      <w:r w:rsidRPr="001216A7">
        <w:t>8.3.2.1</w:t>
      </w:r>
      <w:r w:rsidRPr="001216A7">
        <w:tab/>
        <w:t>General</w:t>
      </w:r>
      <w:bookmarkEnd w:id="509"/>
      <w:bookmarkEnd w:id="510"/>
    </w:p>
    <w:p w14:paraId="4784869D"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22CFFBD" w14:textId="77777777" w:rsidR="00806F9E" w:rsidRPr="001216A7" w:rsidRDefault="00806F9E" w:rsidP="00806F9E">
      <w:pPr>
        <w:pStyle w:val="B1"/>
      </w:pPr>
      <w:r w:rsidRPr="001216A7">
        <w:t>-</w:t>
      </w:r>
      <w:r w:rsidRPr="001216A7">
        <w:tab/>
        <w:t>Allow the consumer NF to request the current geodetic and optionally</w:t>
      </w:r>
      <w:r>
        <w:t xml:space="preserve"> local and/or</w:t>
      </w:r>
      <w:r w:rsidRPr="001216A7">
        <w:t xml:space="preserve"> civic location of a target UE.</w:t>
      </w:r>
    </w:p>
    <w:p w14:paraId="535BD32B" w14:textId="77777777" w:rsidR="00806F9E" w:rsidRPr="001216A7" w:rsidRDefault="00806F9E" w:rsidP="00806F9E">
      <w:pPr>
        <w:pStyle w:val="B1"/>
      </w:pPr>
      <w:r w:rsidRPr="001216A7">
        <w:t>-</w:t>
      </w:r>
      <w:r w:rsidRPr="001216A7">
        <w:tab/>
        <w:t>Allow the consumer NF to subscribe/unsubscribe the geodetic and optionally</w:t>
      </w:r>
      <w:r>
        <w:t xml:space="preserve"> local and/or</w:t>
      </w:r>
      <w:r w:rsidRPr="001216A7">
        <w:t xml:space="preserve"> civic location of a target UE for some certain events.</w:t>
      </w:r>
    </w:p>
    <w:p w14:paraId="04C10CD7" w14:textId="77777777" w:rsidR="00806F9E" w:rsidRPr="001216A7" w:rsidRDefault="00806F9E" w:rsidP="00806F9E">
      <w:pPr>
        <w:pStyle w:val="B1"/>
      </w:pPr>
      <w:r w:rsidRPr="001216A7">
        <w:t>-</w:t>
      </w:r>
      <w:r w:rsidRPr="001216A7">
        <w:tab/>
        <w:t>Allow the consumer NF to get notified about the geodetic and optionally</w:t>
      </w:r>
      <w:r>
        <w:t xml:space="preserve"> local and/or</w:t>
      </w:r>
      <w:r w:rsidRPr="001216A7">
        <w:t xml:space="preserve"> civic location of a target UE when some certain events are detected.</w:t>
      </w:r>
    </w:p>
    <w:p w14:paraId="7D163D03" w14:textId="77777777" w:rsidR="00806F9E" w:rsidRPr="001216A7" w:rsidRDefault="00806F9E" w:rsidP="00806F9E">
      <w:pPr>
        <w:pStyle w:val="B1"/>
      </w:pPr>
      <w:r w:rsidRPr="001216A7">
        <w:t>-</w:t>
      </w:r>
      <w:r w:rsidRPr="001216A7">
        <w:tab/>
        <w:t>Allows the consumer NF to cancel location event reporting for a target UE.</w:t>
      </w:r>
    </w:p>
    <w:p w14:paraId="592FA309" w14:textId="77777777" w:rsidR="00806F9E" w:rsidRPr="001216A7" w:rsidRDefault="00806F9E" w:rsidP="00806F9E">
      <w:pPr>
        <w:pStyle w:val="B1"/>
      </w:pPr>
      <w:r w:rsidRPr="001216A7">
        <w:t>-</w:t>
      </w:r>
      <w:r w:rsidRPr="001216A7">
        <w:tab/>
        <w:t>Allows the consumer NF to transfer location context information for location event reporting for a target UE.</w:t>
      </w:r>
    </w:p>
    <w:p w14:paraId="138E6F5B" w14:textId="77777777" w:rsidR="00806F9E" w:rsidRPr="001216A7" w:rsidRDefault="00806F9E" w:rsidP="00806F9E">
      <w:r w:rsidRPr="001216A7">
        <w:t>The events to trigger location estimation notification are defined in clause 4.1a.5.1</w:t>
      </w:r>
    </w:p>
    <w:p w14:paraId="5A52BCCA" w14:textId="77777777" w:rsidR="00806F9E" w:rsidRPr="001216A7" w:rsidRDefault="00806F9E" w:rsidP="00806F9E">
      <w:pPr>
        <w:pStyle w:val="Heading4"/>
      </w:pPr>
      <w:bookmarkStart w:id="512" w:name="_Toc58920686"/>
      <w:bookmarkStart w:id="513" w:name="_Toc131157525"/>
      <w:bookmarkStart w:id="514" w:name="_CR8_3_2_2"/>
      <w:bookmarkEnd w:id="514"/>
      <w:r w:rsidRPr="001216A7">
        <w:t>8.3.2.2</w:t>
      </w:r>
      <w:r w:rsidRPr="001216A7">
        <w:tab/>
      </w:r>
      <w:proofErr w:type="spellStart"/>
      <w:r w:rsidRPr="001216A7">
        <w:t>Nlmf_Location_DetermineLocation</w:t>
      </w:r>
      <w:proofErr w:type="spellEnd"/>
      <w:r w:rsidRPr="001216A7">
        <w:t xml:space="preserve"> service operation</w:t>
      </w:r>
      <w:bookmarkEnd w:id="512"/>
      <w:bookmarkEnd w:id="513"/>
    </w:p>
    <w:p w14:paraId="33217D35" w14:textId="77777777" w:rsidR="00806F9E" w:rsidRPr="001216A7" w:rsidRDefault="00806F9E" w:rsidP="00806F9E">
      <w:pPr>
        <w:rPr>
          <w:b/>
        </w:rPr>
      </w:pPr>
      <w:r w:rsidRPr="001216A7">
        <w:rPr>
          <w:b/>
        </w:rPr>
        <w:t xml:space="preserve">Service operation name: </w:t>
      </w:r>
      <w:proofErr w:type="spellStart"/>
      <w:r w:rsidRPr="001216A7">
        <w:t>Nlmf_Location_DetermineLocation</w:t>
      </w:r>
      <w:proofErr w:type="spellEnd"/>
    </w:p>
    <w:p w14:paraId="26CD1C58"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25C51764" w14:textId="77777777" w:rsidR="00806F9E" w:rsidRPr="001216A7" w:rsidRDefault="00806F9E" w:rsidP="00806F9E">
      <w:pPr>
        <w:pStyle w:val="NO"/>
        <w:rPr>
          <w:lang w:eastAsia="zh-CN"/>
        </w:rPr>
      </w:pPr>
      <w:r w:rsidRPr="001216A7">
        <w:rPr>
          <w:lang w:eastAsia="ko-KR"/>
        </w:rPr>
        <w:lastRenderedPageBreak/>
        <w:t>NOTE</w:t>
      </w:r>
      <w:r w:rsidRPr="001216A7">
        <w:rPr>
          <w:lang w:eastAsia="zh-CN"/>
        </w:rPr>
        <w:t>:</w:t>
      </w:r>
      <w:r w:rsidRPr="001216A7">
        <w:rPr>
          <w:lang w:eastAsia="zh-CN"/>
        </w:rPr>
        <w:tab/>
        <w:t>For deferred location request, this service operation is used to implicitly subscribe to the notification of the UE location information.</w:t>
      </w:r>
    </w:p>
    <w:p w14:paraId="151F0C61"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632AAFCA" w14:textId="66452DFB" w:rsidR="00806F9E" w:rsidRPr="001216A7" w:rsidRDefault="00806F9E" w:rsidP="00806F9E">
      <w:r w:rsidRPr="001216A7">
        <w:rPr>
          <w:b/>
        </w:rPr>
        <w:t>Input, Optional:</w:t>
      </w:r>
      <w:r w:rsidRPr="001216A7">
        <w:rPr>
          <w:lang w:eastAsia="zh-CN"/>
        </w:rPr>
        <w:t xml:space="preserve"> </w:t>
      </w:r>
      <w:r w:rsidR="00000EBE">
        <w:rPr>
          <w:lang w:eastAsia="zh-CN"/>
        </w:rPr>
        <w:t>S</w:t>
      </w:r>
      <w:r w:rsidRPr="001216A7">
        <w:rPr>
          <w:lang w:eastAsia="zh-CN"/>
        </w:rPr>
        <w:t>erving cell identifier</w:t>
      </w:r>
      <w:r w:rsidRPr="001216A7">
        <w:rPr>
          <w:lang w:val="en-US"/>
        </w:rPr>
        <w:t>of the Primary Cell in the Master RAN node and the Primary Cell in the Secondary RAN node when available based on Dual Connectivity scenarios</w:t>
      </w:r>
      <w:r w:rsidRPr="001216A7">
        <w:rPr>
          <w:lang w:eastAsia="zh-CN"/>
        </w:rPr>
        <w:t xml:space="preserve"> if the UE is using 3GPP access, </w:t>
      </w:r>
      <w:r w:rsidR="003F79B6">
        <w:rPr>
          <w:lang w:eastAsia="zh-CN"/>
        </w:rPr>
        <w:t xml:space="preserve">required </w:t>
      </w:r>
      <w:r w:rsidRPr="001216A7">
        <w:t>Location QoS</w:t>
      </w:r>
      <w:r w:rsidR="003F79B6">
        <w:t xml:space="preserve"> instance(s)</w:t>
      </w:r>
      <w:r w:rsidRPr="001216A7">
        <w:t>, Supported GAD shapes,</w:t>
      </w:r>
      <w:r w:rsidR="00000EBE">
        <w:t xml:space="preserve"> service type,</w:t>
      </w:r>
      <w:r w:rsidR="003D0BCD">
        <w:t xml:space="preserve"> indication of requiring reliable UE location information,</w:t>
      </w:r>
      <w:r w:rsidRPr="001216A7">
        <w:t xml:space="preserve"> AMF identity if a UE associated </w:t>
      </w:r>
      <w:proofErr w:type="spellStart"/>
      <w:r w:rsidRPr="001216A7">
        <w:t>Namf_Communication</w:t>
      </w:r>
      <w:proofErr w:type="spellEnd"/>
      <w:r w:rsidRPr="001216A7">
        <w:t xml:space="preserve"> service is to be invoked by LMF, Type of request for a 5GC-MO-LR, Embedded LPP message</w:t>
      </w:r>
      <w:r w:rsidR="00000EBE">
        <w:t>(s)</w:t>
      </w:r>
      <w:r w:rsidRPr="001216A7">
        <w:t xml:space="preserve"> for a 5GC-MO-LR</w:t>
      </w:r>
      <w:r w:rsidR="00000EBE">
        <w:t xml:space="preserve"> (1-3 messages)</w:t>
      </w:r>
      <w:r>
        <w:t>, subscribed assistance data for a 5GC-MO-LR</w:t>
      </w:r>
      <w:r w:rsidRPr="001216A7">
        <w:t>, Deferred location type, Deferred location parameters, indication if UE supports LPP or not,</w:t>
      </w:r>
      <w:r w:rsidR="003D3A35">
        <w:t xml:space="preserve"> UE connectivity state per access type,</w:t>
      </w:r>
      <w:r w:rsidRPr="001216A7">
        <w:rPr>
          <w:rFonts w:eastAsia="SimSun" w:hint="eastAsia"/>
          <w:lang w:eastAsia="zh-CN"/>
        </w:rPr>
        <w:t xml:space="preserve"> </w:t>
      </w:r>
      <w:r w:rsidRPr="001216A7">
        <w:t>Notification Target Address, Notification Correlation ID</w:t>
      </w:r>
      <w:r w:rsidR="003D3A35">
        <w:t>, indication of UE</w:t>
      </w:r>
      <w:r w:rsidR="003C6518">
        <w:t xml:space="preserve"> geographical area</w:t>
      </w:r>
      <w:r w:rsidR="003D3A35">
        <w:t xml:space="preserve"> determination</w:t>
      </w:r>
      <w:r w:rsidR="003C6518">
        <w:t xml:space="preserve"> for PLMN selection verification</w:t>
      </w:r>
      <w:r w:rsidR="003D3A35">
        <w:t>, UE Positioning Capability</w:t>
      </w:r>
      <w:r w:rsidR="003F79B6">
        <w:t xml:space="preserve">, </w:t>
      </w:r>
      <w:proofErr w:type="spellStart"/>
      <w:r w:rsidR="003F79B6">
        <w:t>TNAPId</w:t>
      </w:r>
      <w:proofErr w:type="spellEnd"/>
      <w:r w:rsidR="003F79B6">
        <w:t xml:space="preserve"> (</w:t>
      </w:r>
      <w:r w:rsidR="003D3A35">
        <w:t xml:space="preserve">see </w:t>
      </w:r>
      <w:r w:rsidR="004B1AF1">
        <w:t>TS 29.571 [</w:t>
      </w:r>
      <w:r w:rsidR="003F79B6">
        <w:t xml:space="preserve">33]), </w:t>
      </w:r>
      <w:proofErr w:type="spellStart"/>
      <w:r w:rsidR="003F79B6">
        <w:t>TWAPId</w:t>
      </w:r>
      <w:proofErr w:type="spellEnd"/>
      <w:r w:rsidR="003F79B6">
        <w:t xml:space="preserve"> (</w:t>
      </w:r>
      <w:r w:rsidR="003D3A35">
        <w:t xml:space="preserve">see </w:t>
      </w:r>
      <w:r w:rsidR="004B1AF1">
        <w:t>TS 29.571 [</w:t>
      </w:r>
      <w:r w:rsidR="003F79B6">
        <w:t>33])</w:t>
      </w:r>
      <w:r w:rsidR="00700F23">
        <w:t>, Scheduled Location Time</w:t>
      </w:r>
      <w:r w:rsidRPr="001216A7">
        <w:t>.</w:t>
      </w:r>
    </w:p>
    <w:p w14:paraId="77A6CE51"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545F5E1" w14:textId="085C572D"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Geodetic Location</w:t>
      </w:r>
      <w:r>
        <w:rPr>
          <w:lang w:eastAsia="zh-CN"/>
        </w:rPr>
        <w:t>, Local Location including Coordinate ID</w:t>
      </w:r>
      <w:r w:rsidRPr="001216A7">
        <w:rPr>
          <w:lang w:eastAsia="zh-CN"/>
        </w:rPr>
        <w:t>, Civic Location, Position Methods Used (in the case of success indication provided), Serving LMF identification, Failure Cause (in the case of failure indication provided)</w:t>
      </w:r>
      <w:r w:rsidR="003F79B6">
        <w:rPr>
          <w:lang w:eastAsia="zh-CN"/>
        </w:rPr>
        <w:t>, achieved Location QoS Accuracy</w:t>
      </w:r>
      <w:r w:rsidR="003D3A35">
        <w:rPr>
          <w:lang w:eastAsia="zh-CN"/>
        </w:rPr>
        <w:t>, UE</w:t>
      </w:r>
      <w:r w:rsidR="003C6518">
        <w:rPr>
          <w:lang w:eastAsia="zh-CN"/>
        </w:rPr>
        <w:t xml:space="preserve"> geographical area where a PLMN is or is not allowed to operate</w:t>
      </w:r>
      <w:r w:rsidR="00000EBE">
        <w:rPr>
          <w:lang w:eastAsia="zh-CN"/>
        </w:rPr>
        <w:t>, UE Positioning Capability</w:t>
      </w:r>
      <w:r w:rsidR="00700F23">
        <w:rPr>
          <w:lang w:eastAsia="zh-CN"/>
        </w:rPr>
        <w:t>, the timestamp of the Location</w:t>
      </w:r>
      <w:r w:rsidRPr="001216A7">
        <w:rPr>
          <w:lang w:eastAsia="zh-CN"/>
        </w:rPr>
        <w:t>.</w:t>
      </w:r>
    </w:p>
    <w:p w14:paraId="77F6ADB3" w14:textId="025FA937" w:rsidR="00806F9E" w:rsidRPr="001216A7" w:rsidRDefault="00806F9E" w:rsidP="00806F9E">
      <w:pPr>
        <w:rPr>
          <w:lang w:eastAsia="zh-CN"/>
        </w:rPr>
      </w:pPr>
      <w:r w:rsidRPr="001216A7">
        <w:rPr>
          <w:lang w:eastAsia="zh-CN"/>
        </w:rPr>
        <w:t>See clause 6.1</w:t>
      </w:r>
      <w:r w:rsidRPr="001216A7">
        <w:rPr>
          <w:rFonts w:eastAsia="SimSun" w:hint="eastAsia"/>
          <w:lang w:eastAsia="zh-CN"/>
        </w:rPr>
        <w:t>,</w:t>
      </w:r>
      <w:r w:rsidRPr="001216A7">
        <w:rPr>
          <w:lang w:eastAsia="zh-CN"/>
        </w:rPr>
        <w:t xml:space="preserve"> clause 6.2. clause 6.3.1</w:t>
      </w:r>
      <w:r w:rsidR="003D3A35">
        <w:rPr>
          <w:lang w:eastAsia="zh-CN"/>
        </w:rPr>
        <w:t xml:space="preserve"> and clause 6.9.1</w:t>
      </w:r>
      <w:r w:rsidRPr="001216A7">
        <w:rPr>
          <w:lang w:eastAsia="zh-CN"/>
        </w:rPr>
        <w:t xml:space="preserve"> for example</w:t>
      </w:r>
      <w:r w:rsidRPr="001216A7">
        <w:rPr>
          <w:rFonts w:eastAsia="SimSun" w:hint="eastAsia"/>
          <w:lang w:eastAsia="zh-CN"/>
        </w:rPr>
        <w:t>s</w:t>
      </w:r>
      <w:r w:rsidRPr="001216A7">
        <w:rPr>
          <w:lang w:eastAsia="zh-CN"/>
        </w:rPr>
        <w:t xml:space="preserve"> of usage of this service operation.</w:t>
      </w:r>
    </w:p>
    <w:p w14:paraId="4D729A9F" w14:textId="77777777" w:rsidR="00806F9E" w:rsidRPr="001216A7" w:rsidRDefault="00806F9E" w:rsidP="00806F9E">
      <w:pPr>
        <w:pStyle w:val="Heading4"/>
      </w:pPr>
      <w:bookmarkStart w:id="515" w:name="_Toc58920687"/>
      <w:bookmarkStart w:id="516" w:name="_Toc131157526"/>
      <w:bookmarkStart w:id="517" w:name="_CR8_3_2_3"/>
      <w:bookmarkEnd w:id="517"/>
      <w:r w:rsidRPr="001216A7">
        <w:t>8.3.2.3</w:t>
      </w:r>
      <w:r w:rsidRPr="001216A7">
        <w:tab/>
      </w:r>
      <w:proofErr w:type="spellStart"/>
      <w:r w:rsidRPr="001216A7">
        <w:t>Nlmf_Location_EventNotify</w:t>
      </w:r>
      <w:proofErr w:type="spellEnd"/>
      <w:r w:rsidRPr="001216A7">
        <w:t xml:space="preserve"> service operation</w:t>
      </w:r>
      <w:bookmarkEnd w:id="515"/>
      <w:bookmarkEnd w:id="516"/>
    </w:p>
    <w:p w14:paraId="40A2A37F" w14:textId="77777777" w:rsidR="00806F9E" w:rsidRPr="001216A7" w:rsidRDefault="00806F9E" w:rsidP="00806F9E">
      <w:r w:rsidRPr="001216A7">
        <w:rPr>
          <w:b/>
        </w:rPr>
        <w:t>Service operation name:</w:t>
      </w:r>
      <w:r w:rsidRPr="001216A7">
        <w:t xml:space="preserve"> </w:t>
      </w:r>
      <w:proofErr w:type="spellStart"/>
      <w:r w:rsidRPr="001216A7">
        <w:t>Nlmf_Location_EventNotify</w:t>
      </w:r>
      <w:proofErr w:type="spellEnd"/>
      <w:r w:rsidRPr="001216A7">
        <w:t>.</w:t>
      </w:r>
    </w:p>
    <w:p w14:paraId="3A6721E5" w14:textId="77777777" w:rsidR="00806F9E" w:rsidRPr="001216A7" w:rsidRDefault="00806F9E" w:rsidP="00806F9E">
      <w:pPr>
        <w:rPr>
          <w:rFonts w:eastAsia="Yu Mincho"/>
        </w:rPr>
      </w:pPr>
      <w:r w:rsidRPr="001216A7">
        <w:rPr>
          <w:b/>
        </w:rPr>
        <w:t>Service operation description:</w:t>
      </w:r>
      <w:r w:rsidRPr="001216A7">
        <w:t xml:space="preserve"> 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r>
        <w:t xml:space="preserve">, either the events implicitly subscribed by the AMF using </w:t>
      </w:r>
      <w:proofErr w:type="spellStart"/>
      <w:r>
        <w:t>Nlmf_Location_DetermineLocation</w:t>
      </w:r>
      <w:proofErr w:type="spellEnd"/>
      <w:r>
        <w:t xml:space="preserve"> service operation or the cancellation of reporting of periodic or triggered location events</w:t>
      </w:r>
      <w:r w:rsidRPr="001216A7">
        <w:t>.</w:t>
      </w:r>
    </w:p>
    <w:p w14:paraId="218C111B" w14:textId="77777777" w:rsidR="00806F9E" w:rsidRPr="001216A7" w:rsidRDefault="00806F9E" w:rsidP="00806F9E">
      <w:r w:rsidRPr="001216A7">
        <w:rPr>
          <w:b/>
        </w:rPr>
        <w:t>Input, Required:</w:t>
      </w:r>
      <w:r w:rsidRPr="001216A7">
        <w:t xml:space="preserve"> </w:t>
      </w:r>
      <w:r w:rsidRPr="001216A7">
        <w:rPr>
          <w:lang w:eastAsia="zh-CN"/>
        </w:rPr>
        <w:t>Notification</w:t>
      </w:r>
      <w:r w:rsidRPr="001216A7">
        <w:rPr>
          <w:rFonts w:eastAsia="SimSun" w:hint="eastAsia"/>
          <w:lang w:eastAsia="zh-CN"/>
        </w:rPr>
        <w:t xml:space="preserve"> </w:t>
      </w:r>
      <w:r w:rsidRPr="001216A7">
        <w:rPr>
          <w:lang w:eastAsia="zh-CN"/>
        </w:rPr>
        <w:t xml:space="preserve">Correlation </w:t>
      </w:r>
      <w:r w:rsidRPr="001216A7">
        <w:rPr>
          <w:rFonts w:eastAsia="SimSun" w:hint="eastAsia"/>
          <w:lang w:eastAsia="zh-CN"/>
        </w:rPr>
        <w:t>ID</w:t>
      </w:r>
      <w:r w:rsidRPr="001216A7">
        <w:rPr>
          <w:lang w:eastAsia="zh-CN"/>
        </w:rPr>
        <w:t xml:space="preserve">, </w:t>
      </w:r>
      <w:r w:rsidRPr="001216A7">
        <w:t>UE (SUPI and if available GPSI), Type of event.</w:t>
      </w:r>
    </w:p>
    <w:p w14:paraId="1578F428" w14:textId="1F007EB1"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xml:space="preserve">, Civic Location, Position Methods Used (in the case of success indication provided), </w:t>
      </w:r>
      <w:r w:rsidRPr="001216A7">
        <w:t xml:space="preserve">Notification Target address, Serving LMF identification, </w:t>
      </w:r>
      <w:r w:rsidRPr="001216A7">
        <w:rPr>
          <w:lang w:eastAsia="zh-CN"/>
        </w:rPr>
        <w:t>Failure Cause (in the case of failure indication provided)</w:t>
      </w:r>
      <w:r w:rsidR="003F79B6">
        <w:rPr>
          <w:lang w:eastAsia="zh-CN"/>
        </w:rPr>
        <w:t>, achieved Location QoS Accuracy</w:t>
      </w:r>
      <w:r w:rsidR="00700F23">
        <w:rPr>
          <w:lang w:eastAsia="zh-CN"/>
        </w:rPr>
        <w:t>, the timestamp of the Location</w:t>
      </w:r>
      <w:r w:rsidRPr="001216A7">
        <w:rPr>
          <w:lang w:eastAsia="zh-CN"/>
        </w:rPr>
        <w:t>.</w:t>
      </w:r>
    </w:p>
    <w:p w14:paraId="5C3B509C"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A9065B5" w14:textId="77777777" w:rsidR="00806F9E" w:rsidRPr="001216A7" w:rsidRDefault="00806F9E" w:rsidP="00806F9E">
      <w:pPr>
        <w:rPr>
          <w:i/>
        </w:rPr>
      </w:pPr>
      <w:r w:rsidRPr="001216A7">
        <w:rPr>
          <w:b/>
        </w:rPr>
        <w:t xml:space="preserve">Output, Optional: </w:t>
      </w:r>
      <w:r w:rsidRPr="001216A7">
        <w:t>Success/Failure indication</w:t>
      </w:r>
      <w:r w:rsidRPr="001216A7">
        <w:rPr>
          <w:i/>
        </w:rPr>
        <w:t>.</w:t>
      </w:r>
    </w:p>
    <w:p w14:paraId="409AC651" w14:textId="77777777" w:rsidR="00806F9E" w:rsidRPr="001216A7" w:rsidRDefault="00806F9E" w:rsidP="00806F9E">
      <w:pPr>
        <w:rPr>
          <w:rFonts w:eastAsia="SimSun"/>
          <w:lang w:eastAsia="zh-CN"/>
        </w:rPr>
      </w:pPr>
      <w:r w:rsidRPr="001216A7">
        <w:rPr>
          <w:lang w:eastAsia="zh-CN"/>
        </w:rPr>
        <w:t>See clause 6.3.1 and clause 6.3.2 for example</w:t>
      </w:r>
      <w:r w:rsidRPr="001216A7">
        <w:rPr>
          <w:rFonts w:eastAsia="SimSun" w:hint="eastAsia"/>
          <w:lang w:eastAsia="zh-CN"/>
        </w:rPr>
        <w:t>s</w:t>
      </w:r>
      <w:r w:rsidRPr="001216A7">
        <w:rPr>
          <w:lang w:eastAsia="zh-CN"/>
        </w:rPr>
        <w:t xml:space="preserve"> of usage of this service operation.</w:t>
      </w:r>
    </w:p>
    <w:p w14:paraId="0CB6EB0B" w14:textId="77777777" w:rsidR="00806F9E" w:rsidRPr="001216A7" w:rsidRDefault="00806F9E" w:rsidP="00806F9E">
      <w:pPr>
        <w:pStyle w:val="Heading4"/>
      </w:pPr>
      <w:bookmarkStart w:id="518" w:name="_Toc58920688"/>
      <w:bookmarkStart w:id="519" w:name="_Toc131157527"/>
      <w:bookmarkStart w:id="520" w:name="_CR8_3_2_4"/>
      <w:bookmarkEnd w:id="520"/>
      <w:r w:rsidRPr="001216A7">
        <w:t>8.3.2.</w:t>
      </w:r>
      <w:r w:rsidRPr="001216A7">
        <w:rPr>
          <w:rFonts w:hint="eastAsia"/>
        </w:rPr>
        <w:t>4</w:t>
      </w:r>
      <w:r w:rsidRPr="001216A7">
        <w:tab/>
      </w:r>
      <w:proofErr w:type="spellStart"/>
      <w:r w:rsidRPr="001216A7">
        <w:t>Nlmf_Location_CancelLocation</w:t>
      </w:r>
      <w:proofErr w:type="spellEnd"/>
      <w:r w:rsidRPr="001216A7">
        <w:t xml:space="preserve"> service operation</w:t>
      </w:r>
      <w:bookmarkEnd w:id="518"/>
      <w:bookmarkEnd w:id="519"/>
    </w:p>
    <w:p w14:paraId="6063C1C3" w14:textId="77777777" w:rsidR="00806F9E" w:rsidRPr="001216A7" w:rsidRDefault="00806F9E" w:rsidP="00806F9E">
      <w:pPr>
        <w:rPr>
          <w:b/>
        </w:rPr>
      </w:pPr>
      <w:r w:rsidRPr="001216A7">
        <w:rPr>
          <w:b/>
        </w:rPr>
        <w:t xml:space="preserve">Service operation name: </w:t>
      </w:r>
      <w:proofErr w:type="spellStart"/>
      <w:r w:rsidRPr="001216A7">
        <w:t>Nlmf_Location_CancelLocation</w:t>
      </w:r>
      <w:proofErr w:type="spellEnd"/>
    </w:p>
    <w:p w14:paraId="6E0D3B97" w14:textId="77777777" w:rsidR="00806F9E" w:rsidRPr="001216A7" w:rsidRDefault="00806F9E" w:rsidP="00806F9E">
      <w:pPr>
        <w:rPr>
          <w:lang w:eastAsia="zh-CN"/>
        </w:rPr>
      </w:pPr>
      <w:r w:rsidRPr="001216A7">
        <w:rPr>
          <w:b/>
        </w:rPr>
        <w:t>Description:</w:t>
      </w:r>
      <w:r>
        <w:t xml:space="preserve"> The consumer NF cancels a deferred 5GC-MT-LR procedure for periodic or triggered location request</w:t>
      </w:r>
      <w:r w:rsidRPr="001216A7">
        <w:rPr>
          <w:rFonts w:hint="eastAsia"/>
          <w:lang w:eastAsia="zh-CN"/>
        </w:rPr>
        <w:t>.</w:t>
      </w:r>
    </w:p>
    <w:p w14:paraId="0CB40353"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 Notification Correlation ID</w:t>
      </w:r>
      <w:r w:rsidRPr="001216A7">
        <w:rPr>
          <w:rFonts w:hint="eastAsia"/>
          <w:lang w:eastAsia="zh-CN"/>
        </w:rPr>
        <w:t>.</w:t>
      </w:r>
    </w:p>
    <w:p w14:paraId="70F0372E" w14:textId="77777777" w:rsidR="00806F9E" w:rsidRPr="001216A7" w:rsidRDefault="00806F9E" w:rsidP="00806F9E">
      <w:r w:rsidRPr="001216A7">
        <w:rPr>
          <w:b/>
        </w:rPr>
        <w:t>Input, Optional:</w:t>
      </w:r>
      <w:r w:rsidRPr="001216A7">
        <w:rPr>
          <w:lang w:eastAsia="zh-CN"/>
        </w:rPr>
        <w:t xml:space="preserve"> None</w:t>
      </w:r>
      <w:r w:rsidRPr="001216A7">
        <w:t>.</w:t>
      </w:r>
    </w:p>
    <w:p w14:paraId="4A81CA1C"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0336B50"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7FA8BF6A" w14:textId="77777777" w:rsidR="00806F9E" w:rsidRPr="001216A7" w:rsidRDefault="00806F9E" w:rsidP="00806F9E">
      <w:pPr>
        <w:rPr>
          <w:lang w:eastAsia="zh-CN"/>
        </w:rPr>
      </w:pPr>
      <w:r w:rsidRPr="001216A7">
        <w:rPr>
          <w:lang w:eastAsia="zh-CN"/>
        </w:rPr>
        <w:t>See clause 6.3.3 for an example of usage of this service operation.</w:t>
      </w:r>
    </w:p>
    <w:p w14:paraId="07C44052" w14:textId="77777777" w:rsidR="00806F9E" w:rsidRPr="001216A7" w:rsidRDefault="00806F9E" w:rsidP="00806F9E">
      <w:pPr>
        <w:pStyle w:val="Heading4"/>
      </w:pPr>
      <w:bookmarkStart w:id="521" w:name="_Toc58920689"/>
      <w:bookmarkStart w:id="522" w:name="_Toc131157528"/>
      <w:bookmarkStart w:id="523" w:name="_CR8_3_2_5"/>
      <w:bookmarkEnd w:id="523"/>
      <w:r w:rsidRPr="001216A7">
        <w:t>8.3.2.</w:t>
      </w:r>
      <w:r w:rsidRPr="001216A7">
        <w:rPr>
          <w:rFonts w:hint="eastAsia"/>
        </w:rPr>
        <w:t>5</w:t>
      </w:r>
      <w:r w:rsidRPr="001216A7">
        <w:tab/>
      </w:r>
      <w:proofErr w:type="spellStart"/>
      <w:r w:rsidRPr="001216A7">
        <w:t>Nlmf_Location_LocationContextTransfer</w:t>
      </w:r>
      <w:proofErr w:type="spellEnd"/>
      <w:r w:rsidRPr="001216A7">
        <w:t xml:space="preserve"> service operation</w:t>
      </w:r>
      <w:bookmarkEnd w:id="521"/>
      <w:bookmarkEnd w:id="522"/>
    </w:p>
    <w:p w14:paraId="0EE4322E" w14:textId="77777777" w:rsidR="00806F9E" w:rsidRPr="001216A7" w:rsidRDefault="00806F9E" w:rsidP="00806F9E">
      <w:pPr>
        <w:rPr>
          <w:b/>
        </w:rPr>
      </w:pPr>
      <w:r w:rsidRPr="001216A7">
        <w:rPr>
          <w:b/>
        </w:rPr>
        <w:t xml:space="preserve">Service operation name: </w:t>
      </w:r>
      <w:proofErr w:type="spellStart"/>
      <w:r w:rsidRPr="001216A7">
        <w:t>Nlmf_Location_LocationContextTransfer</w:t>
      </w:r>
      <w:proofErr w:type="spellEnd"/>
    </w:p>
    <w:p w14:paraId="6365BE83" w14:textId="77777777" w:rsidR="00806F9E" w:rsidRPr="001216A7" w:rsidRDefault="00806F9E" w:rsidP="00806F9E">
      <w:pPr>
        <w:rPr>
          <w:lang w:eastAsia="zh-CN"/>
        </w:rPr>
      </w:pPr>
      <w:r w:rsidRPr="001216A7">
        <w:rPr>
          <w:b/>
        </w:rPr>
        <w:lastRenderedPageBreak/>
        <w:t>Description:</w:t>
      </w:r>
      <w:r w:rsidRPr="001216A7">
        <w:t xml:space="preserve"> Transfers location context information for location event reporting for a target UE from the consumer NF.</w:t>
      </w:r>
    </w:p>
    <w:p w14:paraId="514AA372"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rPr>
          <w:lang w:eastAsia="zh-CN"/>
        </w:rPr>
        <w:t xml:space="preserve">AMF identity, </w:t>
      </w:r>
      <w:r w:rsidRPr="001216A7">
        <w:t>Location QoS, Supported GAD shapes, Deferred location type, Deferred location parameters, Notification Target Address, Notification Correlation ID, Embedded event report message</w:t>
      </w:r>
      <w:r w:rsidRPr="001216A7">
        <w:rPr>
          <w:rFonts w:hint="eastAsia"/>
          <w:lang w:eastAsia="zh-CN"/>
        </w:rPr>
        <w:t>.</w:t>
      </w:r>
    </w:p>
    <w:p w14:paraId="376D2FEB" w14:textId="6C500B94" w:rsidR="00806F9E" w:rsidRPr="001216A7" w:rsidRDefault="00806F9E" w:rsidP="00806F9E">
      <w:r w:rsidRPr="001216A7">
        <w:rPr>
          <w:b/>
        </w:rPr>
        <w:t>Input, Optional:</w:t>
      </w:r>
      <w:r w:rsidRPr="001216A7">
        <w:rPr>
          <w:lang w:eastAsia="zh-CN"/>
        </w:rPr>
        <w:t xml:space="preserve"> Event reporting status, UE location information</w:t>
      </w:r>
      <w:r w:rsidR="003D3A35">
        <w:rPr>
          <w:lang w:eastAsia="zh-CN"/>
        </w:rPr>
        <w:t>, UE Positioning Capabilities</w:t>
      </w:r>
      <w:r w:rsidR="00700F23">
        <w:rPr>
          <w:lang w:eastAsia="zh-CN"/>
        </w:rPr>
        <w:t>, Scheduled Location Time, the timestamp of the Location</w:t>
      </w:r>
      <w:r w:rsidRPr="001216A7">
        <w:t>.</w:t>
      </w:r>
    </w:p>
    <w:p w14:paraId="72D42C99"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0BFEECE"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6E392D2D" w14:textId="77777777" w:rsidR="00806F9E" w:rsidRPr="001216A7" w:rsidRDefault="00806F9E" w:rsidP="00806F9E">
      <w:pPr>
        <w:rPr>
          <w:rFonts w:eastAsia="SimSun"/>
          <w:lang w:eastAsia="zh-CN"/>
        </w:rPr>
      </w:pPr>
      <w:r w:rsidRPr="001216A7">
        <w:rPr>
          <w:lang w:eastAsia="zh-CN"/>
        </w:rPr>
        <w:t>See clause 6.4 for an example of usage of this service operation.</w:t>
      </w:r>
    </w:p>
    <w:p w14:paraId="2286F71C" w14:textId="77777777" w:rsidR="00806F9E" w:rsidRDefault="00806F9E" w:rsidP="00806F9E">
      <w:pPr>
        <w:pStyle w:val="Heading3"/>
        <w:rPr>
          <w:lang w:eastAsia="zh-CN"/>
        </w:rPr>
      </w:pPr>
      <w:bookmarkStart w:id="524" w:name="_Toc58920690"/>
      <w:bookmarkStart w:id="525" w:name="_Toc131157529"/>
      <w:bookmarkStart w:id="526" w:name="_CR8_3_3"/>
      <w:bookmarkEnd w:id="526"/>
      <w:r>
        <w:rPr>
          <w:lang w:eastAsia="zh-CN"/>
        </w:rPr>
        <w:t>8.3.3</w:t>
      </w:r>
      <w:r>
        <w:rPr>
          <w:lang w:eastAsia="zh-CN"/>
        </w:rPr>
        <w:tab/>
      </w:r>
      <w:proofErr w:type="spellStart"/>
      <w:r>
        <w:rPr>
          <w:lang w:eastAsia="zh-CN"/>
        </w:rPr>
        <w:t>Nlmf_Broadcast</w:t>
      </w:r>
      <w:proofErr w:type="spellEnd"/>
      <w:r>
        <w:rPr>
          <w:lang w:eastAsia="zh-CN"/>
        </w:rPr>
        <w:t xml:space="preserve"> service</w:t>
      </w:r>
      <w:bookmarkEnd w:id="524"/>
      <w:bookmarkEnd w:id="525"/>
    </w:p>
    <w:p w14:paraId="2EC2A60B" w14:textId="77777777" w:rsidR="00806F9E" w:rsidRDefault="00806F9E" w:rsidP="00806F9E">
      <w:pPr>
        <w:pStyle w:val="Heading4"/>
        <w:rPr>
          <w:lang w:eastAsia="zh-CN"/>
        </w:rPr>
      </w:pPr>
      <w:bookmarkStart w:id="527" w:name="_Toc58920691"/>
      <w:bookmarkStart w:id="528" w:name="_Toc131157530"/>
      <w:bookmarkStart w:id="529" w:name="_CR8_3_3_1"/>
      <w:bookmarkEnd w:id="529"/>
      <w:r>
        <w:rPr>
          <w:lang w:eastAsia="zh-CN"/>
        </w:rPr>
        <w:t>8.3.3.1</w:t>
      </w:r>
      <w:r>
        <w:rPr>
          <w:lang w:eastAsia="zh-CN"/>
        </w:rPr>
        <w:tab/>
        <w:t>General</w:t>
      </w:r>
      <w:bookmarkEnd w:id="527"/>
      <w:bookmarkEnd w:id="528"/>
    </w:p>
    <w:p w14:paraId="7C68C8A9" w14:textId="77777777" w:rsidR="00806F9E" w:rsidRDefault="00806F9E" w:rsidP="00806F9E">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5AE70556" w14:textId="77777777" w:rsidR="00806F9E" w:rsidRDefault="00806F9E" w:rsidP="00806F9E">
      <w:pPr>
        <w:pStyle w:val="B1"/>
        <w:rPr>
          <w:lang w:eastAsia="zh-CN"/>
        </w:rPr>
      </w:pPr>
      <w:r>
        <w:rPr>
          <w:lang w:eastAsia="zh-CN"/>
        </w:rPr>
        <w:t>-</w:t>
      </w:r>
      <w:r>
        <w:rPr>
          <w:lang w:eastAsia="zh-CN"/>
        </w:rPr>
        <w:tab/>
        <w:t>Allow the consumer NF to be notified about ciphering keys used to cipher broadcast assistance data.</w:t>
      </w:r>
    </w:p>
    <w:p w14:paraId="6BC49D84" w14:textId="77777777" w:rsidR="00806F9E" w:rsidRDefault="00806F9E" w:rsidP="00806F9E">
      <w:pPr>
        <w:rPr>
          <w:lang w:eastAsia="zh-CN"/>
        </w:rPr>
      </w:pPr>
      <w:r>
        <w:rPr>
          <w:lang w:eastAsia="zh-CN"/>
        </w:rPr>
        <w:t>The events to trigger ciphering key notification are defined in clause 6.14.2.</w:t>
      </w:r>
    </w:p>
    <w:p w14:paraId="70DBB2A8" w14:textId="77777777" w:rsidR="00806F9E" w:rsidRDefault="00806F9E" w:rsidP="00806F9E">
      <w:pPr>
        <w:pStyle w:val="Heading4"/>
        <w:rPr>
          <w:lang w:eastAsia="zh-CN"/>
        </w:rPr>
      </w:pPr>
      <w:bookmarkStart w:id="530" w:name="_Toc58920692"/>
      <w:bookmarkStart w:id="531" w:name="_Toc131157531"/>
      <w:bookmarkStart w:id="532" w:name="_CR8_3_3_2"/>
      <w:bookmarkEnd w:id="532"/>
      <w:r>
        <w:rPr>
          <w:lang w:eastAsia="zh-CN"/>
        </w:rPr>
        <w:t>8.3.3.2</w:t>
      </w:r>
      <w:r>
        <w:rPr>
          <w:lang w:eastAsia="zh-CN"/>
        </w:rPr>
        <w:tab/>
      </w:r>
      <w:proofErr w:type="spellStart"/>
      <w:r>
        <w:rPr>
          <w:lang w:eastAsia="zh-CN"/>
        </w:rPr>
        <w:t>Nlmf_Broadcast_CipheringKeyData</w:t>
      </w:r>
      <w:proofErr w:type="spellEnd"/>
      <w:r>
        <w:rPr>
          <w:lang w:eastAsia="zh-CN"/>
        </w:rPr>
        <w:t xml:space="preserve"> service operation</w:t>
      </w:r>
      <w:bookmarkEnd w:id="530"/>
      <w:bookmarkEnd w:id="531"/>
    </w:p>
    <w:p w14:paraId="3761D1D7" w14:textId="77777777" w:rsidR="00806F9E" w:rsidRDefault="00806F9E" w:rsidP="00806F9E">
      <w:pPr>
        <w:rPr>
          <w:lang w:eastAsia="zh-CN"/>
        </w:rPr>
      </w:pPr>
      <w:r w:rsidRPr="00993591">
        <w:rPr>
          <w:b/>
          <w:lang w:eastAsia="zh-CN"/>
        </w:rPr>
        <w:t>Service operation name:</w:t>
      </w:r>
      <w:r>
        <w:rPr>
          <w:lang w:eastAsia="zh-CN"/>
        </w:rPr>
        <w:t xml:space="preserve"> </w:t>
      </w:r>
      <w:proofErr w:type="spellStart"/>
      <w:r>
        <w:rPr>
          <w:lang w:eastAsia="zh-CN"/>
        </w:rPr>
        <w:t>Nlmf_Broadcast_CipheringKeyData</w:t>
      </w:r>
      <w:proofErr w:type="spellEnd"/>
    </w:p>
    <w:p w14:paraId="3EBBF3DB" w14:textId="77777777" w:rsidR="00806F9E" w:rsidRDefault="00806F9E" w:rsidP="00806F9E">
      <w:pPr>
        <w:rPr>
          <w:lang w:eastAsia="zh-CN"/>
        </w:rPr>
      </w:pPr>
      <w:r w:rsidRPr="00993591">
        <w:rPr>
          <w:b/>
          <w:lang w:eastAsia="zh-CN"/>
        </w:rPr>
        <w:t>Description:</w:t>
      </w:r>
      <w:r>
        <w:rPr>
          <w:lang w:eastAsia="zh-CN"/>
        </w:rPr>
        <w:t xml:space="preserve"> Provides ciphering key data to the consumer NF.</w:t>
      </w:r>
    </w:p>
    <w:p w14:paraId="4B86EEBA" w14:textId="77777777" w:rsidR="00806F9E" w:rsidRDefault="00806F9E" w:rsidP="00806F9E">
      <w:pPr>
        <w:rPr>
          <w:lang w:eastAsia="zh-CN"/>
        </w:rPr>
      </w:pPr>
      <w:r w:rsidRPr="00993591">
        <w:rPr>
          <w:b/>
          <w:lang w:eastAsia="zh-CN"/>
        </w:rPr>
        <w:t>Input, Required:</w:t>
      </w:r>
      <w:r>
        <w:rPr>
          <w:lang w:eastAsia="zh-CN"/>
        </w:rPr>
        <w:t xml:space="preserve"> For each ciphering key: ciphering key value, ciphering key identifier, validity period, set of applicable types of broadcast assistance data.</w:t>
      </w:r>
    </w:p>
    <w:p w14:paraId="12812B11" w14:textId="77777777" w:rsidR="00806F9E" w:rsidRDefault="00806F9E" w:rsidP="00806F9E">
      <w:pPr>
        <w:rPr>
          <w:lang w:eastAsia="zh-CN"/>
        </w:rPr>
      </w:pPr>
      <w:r w:rsidRPr="00993591">
        <w:rPr>
          <w:b/>
          <w:lang w:eastAsia="zh-CN"/>
        </w:rPr>
        <w:t>Input, Optional:</w:t>
      </w:r>
      <w:r>
        <w:rPr>
          <w:lang w:eastAsia="zh-CN"/>
        </w:rPr>
        <w:t xml:space="preserve"> For each ciphering key: set of applicable tracking areas.</w:t>
      </w:r>
    </w:p>
    <w:p w14:paraId="005DE852" w14:textId="77777777" w:rsidR="00806F9E" w:rsidRDefault="00806F9E" w:rsidP="00806F9E">
      <w:pPr>
        <w:rPr>
          <w:lang w:eastAsia="zh-CN"/>
        </w:rPr>
      </w:pPr>
      <w:r w:rsidRPr="00993591">
        <w:rPr>
          <w:b/>
          <w:lang w:eastAsia="zh-CN"/>
        </w:rPr>
        <w:t>Output, Required:</w:t>
      </w:r>
      <w:r>
        <w:rPr>
          <w:lang w:eastAsia="zh-CN"/>
        </w:rPr>
        <w:t xml:space="preserve"> For each ciphering key: ciphering key identifier, success/failure indication.</w:t>
      </w:r>
    </w:p>
    <w:p w14:paraId="2DA64DA9" w14:textId="77777777" w:rsidR="00806F9E" w:rsidRDefault="00806F9E" w:rsidP="00806F9E">
      <w:pPr>
        <w:rPr>
          <w:lang w:eastAsia="zh-CN"/>
        </w:rPr>
      </w:pPr>
      <w:r w:rsidRPr="00993591">
        <w:rPr>
          <w:b/>
          <w:lang w:eastAsia="zh-CN"/>
        </w:rPr>
        <w:t>Output, Optional:</w:t>
      </w:r>
      <w:r>
        <w:rPr>
          <w:lang w:eastAsia="zh-CN"/>
        </w:rPr>
        <w:t xml:space="preserve"> none.</w:t>
      </w:r>
    </w:p>
    <w:p w14:paraId="5FFE04E4" w14:textId="77777777" w:rsidR="00806F9E" w:rsidRDefault="00806F9E" w:rsidP="00806F9E">
      <w:pPr>
        <w:rPr>
          <w:lang w:eastAsia="zh-CN"/>
        </w:rPr>
      </w:pPr>
      <w:r>
        <w:rPr>
          <w:lang w:eastAsia="zh-CN"/>
        </w:rPr>
        <w:t>See clause 6.14.2 for an example of usage of this service operation.</w:t>
      </w:r>
    </w:p>
    <w:p w14:paraId="2F0E8568" w14:textId="77777777" w:rsidR="00806F9E" w:rsidRPr="001216A7" w:rsidRDefault="00806F9E" w:rsidP="00806F9E">
      <w:pPr>
        <w:pStyle w:val="Heading2"/>
        <w:rPr>
          <w:lang w:eastAsia="zh-CN"/>
        </w:rPr>
      </w:pPr>
      <w:bookmarkStart w:id="533" w:name="_Toc58920693"/>
      <w:bookmarkStart w:id="534" w:name="_Toc131157532"/>
      <w:bookmarkStart w:id="535" w:name="_CR8_4"/>
      <w:bookmarkEnd w:id="535"/>
      <w:r w:rsidRPr="001216A7">
        <w:rPr>
          <w:rFonts w:hint="eastAsia"/>
          <w:lang w:eastAsia="zh-CN"/>
        </w:rPr>
        <w:t>8</w:t>
      </w:r>
      <w:r w:rsidRPr="001216A7">
        <w:rPr>
          <w:rFonts w:hint="eastAsia"/>
          <w:lang w:eastAsia="ko-KR"/>
        </w:rPr>
        <w:t>.</w:t>
      </w:r>
      <w:r w:rsidRPr="001216A7">
        <w:rPr>
          <w:rFonts w:hint="eastAsia"/>
          <w:lang w:eastAsia="zh-CN"/>
        </w:rPr>
        <w:t>4</w:t>
      </w:r>
      <w:r w:rsidRPr="001216A7">
        <w:rPr>
          <w:lang w:eastAsia="ko-KR"/>
        </w:rPr>
        <w:tab/>
      </w:r>
      <w:r w:rsidRPr="001216A7">
        <w:rPr>
          <w:rFonts w:hint="eastAsia"/>
          <w:lang w:eastAsia="zh-CN"/>
        </w:rPr>
        <w:t>GMLC Services</w:t>
      </w:r>
      <w:bookmarkEnd w:id="533"/>
      <w:bookmarkEnd w:id="534"/>
    </w:p>
    <w:p w14:paraId="5B20B3CE" w14:textId="77777777" w:rsidR="00806F9E" w:rsidRPr="001216A7" w:rsidRDefault="00806F9E" w:rsidP="00806F9E">
      <w:pPr>
        <w:pStyle w:val="Heading3"/>
      </w:pPr>
      <w:bookmarkStart w:id="536" w:name="_Toc58920694"/>
      <w:bookmarkStart w:id="537" w:name="_Toc131157533"/>
      <w:bookmarkStart w:id="538" w:name="_CR8_4_1"/>
      <w:bookmarkEnd w:id="538"/>
      <w:r w:rsidRPr="001216A7">
        <w:t>8.</w:t>
      </w:r>
      <w:r w:rsidRPr="001216A7">
        <w:rPr>
          <w:rFonts w:eastAsia="SimSun" w:hint="eastAsia"/>
          <w:lang w:eastAsia="zh-CN"/>
        </w:rPr>
        <w:t>4</w:t>
      </w:r>
      <w:r w:rsidRPr="001216A7">
        <w:t>.1</w:t>
      </w:r>
      <w:r w:rsidRPr="001216A7">
        <w:tab/>
        <w:t>General</w:t>
      </w:r>
      <w:bookmarkEnd w:id="536"/>
      <w:bookmarkEnd w:id="537"/>
    </w:p>
    <w:p w14:paraId="109EDB8D" w14:textId="77777777" w:rsidR="00806F9E" w:rsidRPr="001216A7" w:rsidRDefault="00806F9E" w:rsidP="00806F9E">
      <w:r w:rsidRPr="001216A7">
        <w:t xml:space="preserve">The following table shows the </w:t>
      </w:r>
      <w:r w:rsidRPr="001216A7">
        <w:rPr>
          <w:rFonts w:eastAsia="SimSun" w:hint="eastAsia"/>
          <w:lang w:eastAsia="zh-CN"/>
        </w:rPr>
        <w:t>GMLC</w:t>
      </w:r>
      <w:r w:rsidRPr="001216A7">
        <w:t xml:space="preserve"> Services and </w:t>
      </w:r>
      <w:r w:rsidRPr="001216A7">
        <w:rPr>
          <w:rFonts w:eastAsia="SimSun" w:hint="eastAsia"/>
          <w:lang w:eastAsia="zh-CN"/>
        </w:rPr>
        <w:t>GMLC</w:t>
      </w:r>
      <w:r w:rsidRPr="001216A7">
        <w:t xml:space="preserve"> Service Operations.</w:t>
      </w:r>
    </w:p>
    <w:p w14:paraId="39597169" w14:textId="77777777" w:rsidR="00806F9E" w:rsidRPr="001216A7" w:rsidRDefault="00806F9E" w:rsidP="00806F9E">
      <w:pPr>
        <w:pStyle w:val="TH"/>
      </w:pPr>
      <w:bookmarkStart w:id="539" w:name="_CRTable8_4_11"/>
      <w:r w:rsidRPr="001216A7">
        <w:t xml:space="preserve">Table </w:t>
      </w:r>
      <w:bookmarkEnd w:id="539"/>
      <w:r w:rsidRPr="001216A7">
        <w:t>8.</w:t>
      </w:r>
      <w:r w:rsidRPr="001216A7">
        <w:rPr>
          <w:rFonts w:eastAsia="SimSun" w:hint="eastAsia"/>
          <w:lang w:eastAsia="zh-CN"/>
        </w:rPr>
        <w:t>4</w:t>
      </w:r>
      <w:r w:rsidRPr="001216A7">
        <w:t xml:space="preserve">.1-1: List of </w:t>
      </w:r>
      <w:r w:rsidRPr="001216A7">
        <w:rPr>
          <w:rFonts w:eastAsia="SimSun"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526390FE" w14:textId="77777777" w:rsidTr="003F79B6">
        <w:tc>
          <w:tcPr>
            <w:tcW w:w="2093" w:type="dxa"/>
            <w:tcBorders>
              <w:bottom w:val="single" w:sz="4" w:space="0" w:color="auto"/>
            </w:tcBorders>
          </w:tcPr>
          <w:p w14:paraId="3760A409" w14:textId="77777777" w:rsidR="00806F9E" w:rsidRPr="001216A7" w:rsidRDefault="00806F9E" w:rsidP="003F79B6">
            <w:pPr>
              <w:pStyle w:val="TAH"/>
            </w:pPr>
            <w:r w:rsidRPr="001216A7">
              <w:t>Service Name</w:t>
            </w:r>
          </w:p>
        </w:tc>
        <w:tc>
          <w:tcPr>
            <w:tcW w:w="2410" w:type="dxa"/>
          </w:tcPr>
          <w:p w14:paraId="1181AD69" w14:textId="77777777" w:rsidR="00806F9E" w:rsidRPr="001216A7" w:rsidRDefault="00806F9E" w:rsidP="003F79B6">
            <w:pPr>
              <w:pStyle w:val="TAH"/>
            </w:pPr>
            <w:r w:rsidRPr="001216A7">
              <w:t>Service Operations</w:t>
            </w:r>
          </w:p>
        </w:tc>
        <w:tc>
          <w:tcPr>
            <w:tcW w:w="1842" w:type="dxa"/>
          </w:tcPr>
          <w:p w14:paraId="36E65B34" w14:textId="77777777" w:rsidR="00806F9E" w:rsidRPr="001216A7" w:rsidRDefault="00806F9E" w:rsidP="003F79B6">
            <w:pPr>
              <w:pStyle w:val="TAH"/>
            </w:pPr>
            <w:r w:rsidRPr="001216A7">
              <w:t>Operation</w:t>
            </w:r>
          </w:p>
          <w:p w14:paraId="3E45AD5C" w14:textId="77777777" w:rsidR="00806F9E" w:rsidRPr="001216A7" w:rsidRDefault="00806F9E" w:rsidP="003F79B6">
            <w:pPr>
              <w:pStyle w:val="TAH"/>
            </w:pPr>
            <w:r w:rsidRPr="001216A7">
              <w:t>Semantics</w:t>
            </w:r>
          </w:p>
        </w:tc>
        <w:tc>
          <w:tcPr>
            <w:tcW w:w="1417" w:type="dxa"/>
          </w:tcPr>
          <w:p w14:paraId="1218899A" w14:textId="77777777" w:rsidR="00806F9E" w:rsidRPr="001216A7" w:rsidRDefault="00806F9E" w:rsidP="003F79B6">
            <w:pPr>
              <w:pStyle w:val="TAH"/>
            </w:pPr>
            <w:r w:rsidRPr="001216A7">
              <w:t>Example Consumer(s)</w:t>
            </w:r>
          </w:p>
        </w:tc>
      </w:tr>
      <w:tr w:rsidR="00806F9E" w:rsidRPr="00034813" w14:paraId="5C6A3648" w14:textId="77777777" w:rsidTr="003F79B6">
        <w:trPr>
          <w:trHeight w:val="355"/>
        </w:trPr>
        <w:tc>
          <w:tcPr>
            <w:tcW w:w="2093" w:type="dxa"/>
            <w:tcBorders>
              <w:bottom w:val="nil"/>
            </w:tcBorders>
          </w:tcPr>
          <w:p w14:paraId="50BE3504" w14:textId="77777777" w:rsidR="00806F9E" w:rsidRPr="001216A7" w:rsidRDefault="00806F9E" w:rsidP="003F79B6">
            <w:pPr>
              <w:pStyle w:val="TAL"/>
              <w:rPr>
                <w:rFonts w:eastAsia="Yu Mincho"/>
              </w:rPr>
            </w:pPr>
            <w:proofErr w:type="spellStart"/>
            <w:r w:rsidRPr="001216A7">
              <w:t>N</w:t>
            </w:r>
            <w:r w:rsidRPr="001216A7">
              <w:rPr>
                <w:rFonts w:eastAsia="SimSun" w:hint="eastAsia"/>
                <w:lang w:eastAsia="zh-CN"/>
              </w:rPr>
              <w:t>gmlc</w:t>
            </w:r>
            <w:r w:rsidRPr="001216A7">
              <w:t>_Location</w:t>
            </w:r>
            <w:proofErr w:type="spellEnd"/>
          </w:p>
        </w:tc>
        <w:tc>
          <w:tcPr>
            <w:tcW w:w="2410" w:type="dxa"/>
          </w:tcPr>
          <w:p w14:paraId="2C04C501" w14:textId="77777777" w:rsidR="00806F9E" w:rsidRPr="001216A7" w:rsidRDefault="00806F9E" w:rsidP="003F79B6">
            <w:pPr>
              <w:pStyle w:val="TAL"/>
              <w:rPr>
                <w:rFonts w:eastAsia="SimSun"/>
                <w:lang w:eastAsia="zh-CN"/>
              </w:rPr>
            </w:pPr>
            <w:proofErr w:type="spellStart"/>
            <w:r w:rsidRPr="001216A7">
              <w:rPr>
                <w:rFonts w:eastAsia="SimSun" w:hint="eastAsia"/>
                <w:lang w:eastAsia="zh-CN"/>
              </w:rPr>
              <w:t>Provide</w:t>
            </w:r>
            <w:r w:rsidRPr="001216A7">
              <w:rPr>
                <w:rFonts w:eastAsia="SimSun"/>
                <w:lang w:eastAsia="zh-CN"/>
              </w:rPr>
              <w:t>Location</w:t>
            </w:r>
            <w:proofErr w:type="spellEnd"/>
          </w:p>
        </w:tc>
        <w:tc>
          <w:tcPr>
            <w:tcW w:w="1842" w:type="dxa"/>
          </w:tcPr>
          <w:p w14:paraId="4E067614" w14:textId="77777777" w:rsidR="00806F9E" w:rsidRPr="001216A7" w:rsidRDefault="00806F9E" w:rsidP="003F79B6">
            <w:pPr>
              <w:pStyle w:val="TAL"/>
              <w:rPr>
                <w:rFonts w:eastAsia="SimSun"/>
                <w:lang w:eastAsia="zh-CN"/>
              </w:rPr>
            </w:pPr>
            <w:r w:rsidRPr="001216A7">
              <w:rPr>
                <w:rFonts w:eastAsia="SimSun"/>
                <w:lang w:eastAsia="zh-CN"/>
              </w:rPr>
              <w:t>Request</w:t>
            </w:r>
            <w:r w:rsidRPr="001216A7">
              <w:rPr>
                <w:rFonts w:eastAsia="SimSun" w:hint="eastAsia"/>
                <w:lang w:eastAsia="zh-CN"/>
              </w:rPr>
              <w:t xml:space="preserve"> </w:t>
            </w:r>
            <w:r w:rsidRPr="001216A7">
              <w:rPr>
                <w:rFonts w:eastAsia="SimSun"/>
                <w:lang w:eastAsia="zh-CN"/>
              </w:rPr>
              <w:t>/</w:t>
            </w:r>
            <w:r w:rsidRPr="001216A7">
              <w:rPr>
                <w:rFonts w:eastAsia="SimSun" w:hint="eastAsia"/>
                <w:lang w:eastAsia="zh-CN"/>
              </w:rPr>
              <w:t xml:space="preserve"> </w:t>
            </w:r>
            <w:r w:rsidRPr="001216A7">
              <w:rPr>
                <w:rFonts w:eastAsia="SimSun"/>
                <w:lang w:eastAsia="zh-CN"/>
              </w:rPr>
              <w:t>Response</w:t>
            </w:r>
          </w:p>
        </w:tc>
        <w:tc>
          <w:tcPr>
            <w:tcW w:w="1417" w:type="dxa"/>
          </w:tcPr>
          <w:p w14:paraId="68ECB860" w14:textId="77777777" w:rsidR="00806F9E" w:rsidRPr="001216A7" w:rsidRDefault="00806F9E" w:rsidP="003F79B6">
            <w:pPr>
              <w:pStyle w:val="TAL"/>
            </w:pPr>
            <w:r w:rsidRPr="001216A7">
              <w:rPr>
                <w:rFonts w:hint="eastAsia"/>
                <w:lang w:val="en-US" w:eastAsia="zh-CN"/>
              </w:rPr>
              <w:t>GMLC</w:t>
            </w:r>
            <w:r w:rsidRPr="001216A7">
              <w:rPr>
                <w:rFonts w:eastAsia="SimSun"/>
                <w:lang w:eastAsia="zh-CN"/>
              </w:rPr>
              <w:t>,</w:t>
            </w:r>
            <w:r w:rsidRPr="001216A7">
              <w:rPr>
                <w:rFonts w:eastAsia="SimSun" w:hint="eastAsia"/>
                <w:lang w:eastAsia="zh-CN"/>
              </w:rPr>
              <w:t xml:space="preserve"> NEF</w:t>
            </w:r>
          </w:p>
        </w:tc>
      </w:tr>
      <w:tr w:rsidR="00806F9E" w:rsidRPr="00034813" w14:paraId="7F650665" w14:textId="77777777" w:rsidTr="003F79B6">
        <w:trPr>
          <w:trHeight w:val="355"/>
        </w:trPr>
        <w:tc>
          <w:tcPr>
            <w:tcW w:w="2093" w:type="dxa"/>
            <w:tcBorders>
              <w:top w:val="nil"/>
              <w:bottom w:val="nil"/>
            </w:tcBorders>
          </w:tcPr>
          <w:p w14:paraId="71B14836" w14:textId="77777777" w:rsidR="00806F9E" w:rsidRPr="00034813" w:rsidRDefault="00806F9E" w:rsidP="003F79B6">
            <w:pPr>
              <w:pStyle w:val="TAL"/>
            </w:pPr>
          </w:p>
        </w:tc>
        <w:tc>
          <w:tcPr>
            <w:tcW w:w="2410" w:type="dxa"/>
          </w:tcPr>
          <w:p w14:paraId="392C3A93" w14:textId="77777777" w:rsidR="00806F9E" w:rsidRPr="001216A7" w:rsidRDefault="00806F9E" w:rsidP="003F79B6">
            <w:pPr>
              <w:pStyle w:val="TAL"/>
              <w:rPr>
                <w:rFonts w:eastAsia="SimSun"/>
                <w:lang w:eastAsia="zh-CN"/>
              </w:rPr>
            </w:pPr>
            <w:proofErr w:type="spellStart"/>
            <w:r w:rsidRPr="001216A7">
              <w:rPr>
                <w:rFonts w:eastAsia="SimSun" w:hint="eastAsia"/>
                <w:lang w:eastAsia="zh-CN"/>
              </w:rPr>
              <w:t>LocationUpdate</w:t>
            </w:r>
            <w:proofErr w:type="spellEnd"/>
          </w:p>
        </w:tc>
        <w:tc>
          <w:tcPr>
            <w:tcW w:w="1842" w:type="dxa"/>
          </w:tcPr>
          <w:p w14:paraId="70CFF616" w14:textId="77777777" w:rsidR="00806F9E" w:rsidRPr="001216A7" w:rsidRDefault="00806F9E" w:rsidP="003F79B6">
            <w:pPr>
              <w:pStyle w:val="TAL"/>
              <w:rPr>
                <w:rFonts w:eastAsia="SimSun"/>
                <w:lang w:eastAsia="zh-CN"/>
              </w:rPr>
            </w:pPr>
            <w:r w:rsidRPr="001216A7">
              <w:rPr>
                <w:rFonts w:eastAsia="SimSun" w:hint="eastAsia"/>
                <w:lang w:eastAsia="zh-CN"/>
              </w:rPr>
              <w:t>Request / Response</w:t>
            </w:r>
          </w:p>
        </w:tc>
        <w:tc>
          <w:tcPr>
            <w:tcW w:w="1417" w:type="dxa"/>
          </w:tcPr>
          <w:p w14:paraId="75209E47" w14:textId="77777777" w:rsidR="00806F9E" w:rsidRPr="001216A7" w:rsidRDefault="00806F9E" w:rsidP="003F79B6">
            <w:pPr>
              <w:pStyle w:val="TAL"/>
              <w:rPr>
                <w:rFonts w:eastAsia="SimSun"/>
                <w:lang w:eastAsia="zh-CN"/>
              </w:rPr>
            </w:pPr>
            <w:r w:rsidRPr="001216A7">
              <w:rPr>
                <w:rFonts w:eastAsia="SimSun" w:hint="eastAsia"/>
                <w:lang w:eastAsia="zh-CN"/>
              </w:rPr>
              <w:t>AMF, GMLC</w:t>
            </w:r>
          </w:p>
        </w:tc>
      </w:tr>
      <w:tr w:rsidR="00806F9E" w:rsidRPr="00034813" w14:paraId="02501625" w14:textId="77777777" w:rsidTr="003F79B6">
        <w:trPr>
          <w:trHeight w:val="355"/>
        </w:trPr>
        <w:tc>
          <w:tcPr>
            <w:tcW w:w="2093" w:type="dxa"/>
            <w:tcBorders>
              <w:top w:val="nil"/>
              <w:bottom w:val="nil"/>
            </w:tcBorders>
          </w:tcPr>
          <w:p w14:paraId="61B35397" w14:textId="77777777" w:rsidR="00806F9E" w:rsidRPr="00034813" w:rsidRDefault="00806F9E" w:rsidP="003F79B6">
            <w:pPr>
              <w:pStyle w:val="TAL"/>
            </w:pPr>
          </w:p>
        </w:tc>
        <w:tc>
          <w:tcPr>
            <w:tcW w:w="2410" w:type="dxa"/>
          </w:tcPr>
          <w:p w14:paraId="379AAE49" w14:textId="77777777" w:rsidR="00806F9E" w:rsidRPr="001216A7" w:rsidRDefault="00806F9E" w:rsidP="003F79B6">
            <w:pPr>
              <w:pStyle w:val="TAL"/>
              <w:rPr>
                <w:rFonts w:eastAsia="SimSun"/>
                <w:lang w:eastAsia="zh-CN"/>
              </w:rPr>
            </w:pPr>
            <w:proofErr w:type="spellStart"/>
            <w:r w:rsidRPr="001216A7">
              <w:rPr>
                <w:rFonts w:eastAsia="SimSun" w:hint="eastAsia"/>
                <w:lang w:eastAsia="zh-CN"/>
              </w:rPr>
              <w:t>LocationUpdateNotify</w:t>
            </w:r>
            <w:proofErr w:type="spellEnd"/>
          </w:p>
        </w:tc>
        <w:tc>
          <w:tcPr>
            <w:tcW w:w="1842" w:type="dxa"/>
          </w:tcPr>
          <w:p w14:paraId="441CE59C" w14:textId="77777777" w:rsidR="00806F9E" w:rsidRPr="001216A7" w:rsidRDefault="00806F9E" w:rsidP="003F79B6">
            <w:pPr>
              <w:pStyle w:val="TAL"/>
              <w:rPr>
                <w:rFonts w:eastAsia="SimSun"/>
                <w:lang w:eastAsia="zh-CN"/>
              </w:rPr>
            </w:pPr>
            <w:r w:rsidRPr="001216A7">
              <w:rPr>
                <w:rFonts w:hint="eastAsia"/>
                <w:lang w:eastAsia="zh-CN"/>
              </w:rPr>
              <w:t>Notify</w:t>
            </w:r>
          </w:p>
        </w:tc>
        <w:tc>
          <w:tcPr>
            <w:tcW w:w="1417" w:type="dxa"/>
          </w:tcPr>
          <w:p w14:paraId="23A16944" w14:textId="77777777" w:rsidR="00806F9E" w:rsidRPr="001216A7" w:rsidRDefault="00806F9E" w:rsidP="003F79B6">
            <w:pPr>
              <w:pStyle w:val="TAL"/>
              <w:rPr>
                <w:rFonts w:eastAsia="SimSun"/>
                <w:lang w:eastAsia="zh-CN"/>
              </w:rPr>
            </w:pPr>
            <w:r w:rsidRPr="001216A7">
              <w:rPr>
                <w:rFonts w:eastAsia="SimSun" w:hint="eastAsia"/>
                <w:lang w:eastAsia="zh-CN"/>
              </w:rPr>
              <w:t>NEF</w:t>
            </w:r>
          </w:p>
        </w:tc>
      </w:tr>
      <w:tr w:rsidR="00806F9E" w:rsidRPr="00034813" w14:paraId="5F0286D7" w14:textId="77777777" w:rsidTr="003F79B6">
        <w:trPr>
          <w:trHeight w:val="355"/>
        </w:trPr>
        <w:tc>
          <w:tcPr>
            <w:tcW w:w="2093" w:type="dxa"/>
            <w:tcBorders>
              <w:top w:val="nil"/>
              <w:bottom w:val="nil"/>
            </w:tcBorders>
          </w:tcPr>
          <w:p w14:paraId="556E4502" w14:textId="77777777" w:rsidR="00806F9E" w:rsidRPr="00034813" w:rsidRDefault="00806F9E" w:rsidP="003F79B6">
            <w:pPr>
              <w:pStyle w:val="TAL"/>
            </w:pPr>
          </w:p>
        </w:tc>
        <w:tc>
          <w:tcPr>
            <w:tcW w:w="2410" w:type="dxa"/>
          </w:tcPr>
          <w:p w14:paraId="025A4715" w14:textId="77777777" w:rsidR="00806F9E" w:rsidRPr="001216A7" w:rsidRDefault="00806F9E" w:rsidP="003F79B6">
            <w:pPr>
              <w:pStyle w:val="TAL"/>
              <w:rPr>
                <w:rFonts w:eastAsia="SimSun"/>
                <w:lang w:eastAsia="zh-CN"/>
              </w:rPr>
            </w:pPr>
            <w:proofErr w:type="spellStart"/>
            <w:r w:rsidRPr="001216A7">
              <w:rPr>
                <w:rFonts w:eastAsia="SimSun" w:hint="eastAsia"/>
                <w:lang w:eastAsia="zh-CN"/>
              </w:rPr>
              <w:t>CancellLocation</w:t>
            </w:r>
            <w:proofErr w:type="spellEnd"/>
          </w:p>
        </w:tc>
        <w:tc>
          <w:tcPr>
            <w:tcW w:w="1842" w:type="dxa"/>
          </w:tcPr>
          <w:p w14:paraId="5C65A394" w14:textId="77777777" w:rsidR="00806F9E" w:rsidRPr="001216A7" w:rsidRDefault="00806F9E" w:rsidP="003F79B6">
            <w:pPr>
              <w:pStyle w:val="TAL"/>
              <w:rPr>
                <w:rFonts w:eastAsia="SimSun"/>
                <w:lang w:eastAsia="zh-CN"/>
              </w:rPr>
            </w:pPr>
            <w:r w:rsidRPr="001216A7">
              <w:rPr>
                <w:rFonts w:eastAsia="SimSun" w:hint="eastAsia"/>
                <w:lang w:eastAsia="zh-CN"/>
              </w:rPr>
              <w:t>Request / Response</w:t>
            </w:r>
          </w:p>
        </w:tc>
        <w:tc>
          <w:tcPr>
            <w:tcW w:w="1417" w:type="dxa"/>
          </w:tcPr>
          <w:p w14:paraId="42415263" w14:textId="77777777" w:rsidR="00806F9E" w:rsidRPr="001216A7" w:rsidRDefault="00806F9E" w:rsidP="003F79B6">
            <w:pPr>
              <w:pStyle w:val="TAL"/>
              <w:rPr>
                <w:lang w:eastAsia="zh-CN"/>
              </w:rPr>
            </w:pPr>
            <w:r w:rsidRPr="001216A7">
              <w:rPr>
                <w:rFonts w:hint="eastAsia"/>
                <w:lang w:eastAsia="zh-CN"/>
              </w:rPr>
              <w:t>GMLC, NEF</w:t>
            </w:r>
          </w:p>
        </w:tc>
      </w:tr>
      <w:tr w:rsidR="00806F9E" w:rsidRPr="00034813" w14:paraId="5FE5E47A" w14:textId="77777777" w:rsidTr="003F79B6">
        <w:trPr>
          <w:trHeight w:val="355"/>
        </w:trPr>
        <w:tc>
          <w:tcPr>
            <w:tcW w:w="2093" w:type="dxa"/>
            <w:tcBorders>
              <w:top w:val="nil"/>
            </w:tcBorders>
          </w:tcPr>
          <w:p w14:paraId="7EFBCF00" w14:textId="77777777" w:rsidR="00806F9E" w:rsidRPr="00034813" w:rsidRDefault="00806F9E" w:rsidP="003F79B6">
            <w:pPr>
              <w:pStyle w:val="TAL"/>
            </w:pPr>
          </w:p>
        </w:tc>
        <w:tc>
          <w:tcPr>
            <w:tcW w:w="2410" w:type="dxa"/>
          </w:tcPr>
          <w:p w14:paraId="1D413E98" w14:textId="77777777" w:rsidR="00806F9E" w:rsidRPr="001216A7" w:rsidRDefault="00806F9E" w:rsidP="003F79B6">
            <w:pPr>
              <w:pStyle w:val="TAL"/>
              <w:rPr>
                <w:lang w:eastAsia="zh-CN"/>
              </w:rPr>
            </w:pPr>
            <w:proofErr w:type="spellStart"/>
            <w:r w:rsidRPr="001216A7">
              <w:rPr>
                <w:lang w:eastAsia="zh-CN"/>
              </w:rPr>
              <w:t>EventNotify</w:t>
            </w:r>
            <w:proofErr w:type="spellEnd"/>
          </w:p>
        </w:tc>
        <w:tc>
          <w:tcPr>
            <w:tcW w:w="1842" w:type="dxa"/>
          </w:tcPr>
          <w:p w14:paraId="6B0B0FF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270E3F5" w14:textId="77777777" w:rsidR="00806F9E" w:rsidRPr="001216A7" w:rsidRDefault="00806F9E" w:rsidP="003F79B6">
            <w:pPr>
              <w:pStyle w:val="TAL"/>
              <w:rPr>
                <w:lang w:val="en-US" w:eastAsia="zh-CN"/>
              </w:rPr>
            </w:pPr>
            <w:r w:rsidRPr="001216A7">
              <w:rPr>
                <w:rFonts w:hint="eastAsia"/>
                <w:lang w:val="en-US" w:eastAsia="zh-CN"/>
              </w:rPr>
              <w:t>GMLC</w:t>
            </w:r>
            <w:r w:rsidRPr="001216A7">
              <w:rPr>
                <w:rFonts w:eastAsia="SimSun"/>
                <w:lang w:eastAsia="zh-CN"/>
              </w:rPr>
              <w:t xml:space="preserve">, </w:t>
            </w:r>
            <w:r w:rsidRPr="001216A7">
              <w:rPr>
                <w:rFonts w:eastAsia="SimSun" w:hint="eastAsia"/>
                <w:lang w:eastAsia="zh-CN"/>
              </w:rPr>
              <w:t>NEF</w:t>
            </w:r>
          </w:p>
        </w:tc>
      </w:tr>
    </w:tbl>
    <w:p w14:paraId="117AF830" w14:textId="77777777" w:rsidR="00806F9E" w:rsidRPr="001216A7" w:rsidRDefault="00806F9E" w:rsidP="00806F9E">
      <w:pPr>
        <w:pStyle w:val="FP"/>
        <w:rPr>
          <w:rFonts w:eastAsia="SimSun"/>
          <w:lang w:eastAsia="zh-CN"/>
        </w:rPr>
      </w:pPr>
    </w:p>
    <w:p w14:paraId="358FF113" w14:textId="77777777" w:rsidR="00806F9E" w:rsidRPr="001216A7" w:rsidRDefault="00806F9E" w:rsidP="00806F9E">
      <w:pPr>
        <w:pStyle w:val="Heading3"/>
      </w:pPr>
      <w:bookmarkStart w:id="540" w:name="_Toc58920695"/>
      <w:bookmarkStart w:id="541" w:name="_Toc131157534"/>
      <w:bookmarkStart w:id="542" w:name="_CR8_4_2"/>
      <w:bookmarkEnd w:id="542"/>
      <w:r w:rsidRPr="001216A7">
        <w:rPr>
          <w:rFonts w:hint="eastAsia"/>
        </w:rPr>
        <w:lastRenderedPageBreak/>
        <w:t>8.</w:t>
      </w:r>
      <w:r w:rsidRPr="001216A7">
        <w:rPr>
          <w:rFonts w:eastAsia="SimSun" w:hint="eastAsia"/>
          <w:lang w:eastAsia="zh-CN"/>
        </w:rPr>
        <w:t>4</w:t>
      </w:r>
      <w:r w:rsidRPr="001216A7">
        <w:rPr>
          <w:rFonts w:hint="eastAsia"/>
        </w:rPr>
        <w:t>.</w:t>
      </w:r>
      <w:r w:rsidRPr="001216A7">
        <w:t>2</w:t>
      </w:r>
      <w:r w:rsidRPr="001216A7">
        <w:tab/>
      </w:r>
      <w:proofErr w:type="spellStart"/>
      <w:r w:rsidRPr="001216A7">
        <w:t>N</w:t>
      </w:r>
      <w:r w:rsidRPr="001216A7">
        <w:rPr>
          <w:rFonts w:eastAsia="SimSun" w:hint="eastAsia"/>
          <w:lang w:eastAsia="zh-CN"/>
        </w:rPr>
        <w:t>gmlc</w:t>
      </w:r>
      <w:r w:rsidRPr="001216A7">
        <w:t>_Location</w:t>
      </w:r>
      <w:proofErr w:type="spellEnd"/>
      <w:r w:rsidRPr="001216A7">
        <w:t xml:space="preserve"> service</w:t>
      </w:r>
      <w:bookmarkEnd w:id="540"/>
      <w:bookmarkEnd w:id="541"/>
    </w:p>
    <w:p w14:paraId="6E20431C" w14:textId="77777777" w:rsidR="00806F9E" w:rsidRPr="001216A7" w:rsidRDefault="00806F9E" w:rsidP="00806F9E">
      <w:pPr>
        <w:pStyle w:val="Heading4"/>
      </w:pPr>
      <w:bookmarkStart w:id="543" w:name="_Toc58920696"/>
      <w:bookmarkStart w:id="544" w:name="_Toc131157535"/>
      <w:bookmarkStart w:id="545" w:name="_CR8_4_2_1"/>
      <w:bookmarkEnd w:id="545"/>
      <w:r w:rsidRPr="001216A7">
        <w:t>8.</w:t>
      </w:r>
      <w:r w:rsidRPr="001216A7">
        <w:rPr>
          <w:rFonts w:eastAsia="SimSun" w:hint="eastAsia"/>
          <w:lang w:eastAsia="zh-CN"/>
        </w:rPr>
        <w:t>4</w:t>
      </w:r>
      <w:r w:rsidRPr="001216A7">
        <w:t>.2.1</w:t>
      </w:r>
      <w:r w:rsidRPr="001216A7">
        <w:tab/>
        <w:t>General</w:t>
      </w:r>
      <w:bookmarkEnd w:id="543"/>
      <w:bookmarkEnd w:id="544"/>
    </w:p>
    <w:p w14:paraId="66BB87E0"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3587C35" w14:textId="77777777" w:rsidR="00806F9E" w:rsidRPr="001216A7" w:rsidRDefault="00806F9E" w:rsidP="00806F9E">
      <w:pPr>
        <w:pStyle w:val="B1"/>
      </w:pPr>
      <w:r w:rsidRPr="001216A7">
        <w:t>-</w:t>
      </w:r>
      <w:r w:rsidRPr="001216A7">
        <w:tab/>
        <w:t xml:space="preserve">Allow the consumer NF to request the current geodetic </w:t>
      </w:r>
      <w:r w:rsidRPr="001216A7">
        <w:rPr>
          <w:lang w:val="en-US"/>
        </w:rPr>
        <w:t>and optionally</w:t>
      </w:r>
      <w:r>
        <w:rPr>
          <w:lang w:val="en-US"/>
        </w:rPr>
        <w:t xml:space="preserve"> local and/or</w:t>
      </w:r>
      <w:r w:rsidRPr="001216A7">
        <w:rPr>
          <w:lang w:val="en-US"/>
        </w:rPr>
        <w:t xml:space="preserve"> </w:t>
      </w:r>
      <w:r w:rsidRPr="001216A7">
        <w:t>civic location of a target UE.</w:t>
      </w:r>
    </w:p>
    <w:p w14:paraId="34A1E34F" w14:textId="77777777" w:rsidR="00806F9E" w:rsidRPr="001216A7" w:rsidRDefault="00806F9E" w:rsidP="00806F9E">
      <w:pPr>
        <w:pStyle w:val="B1"/>
      </w:pPr>
      <w:r w:rsidRPr="001216A7">
        <w:t>-</w:t>
      </w:r>
      <w:r w:rsidRPr="001216A7">
        <w:tab/>
        <w:t xml:space="preserve">Allow the consumer NF to subscribe/unsubscribe the geodetic </w:t>
      </w:r>
      <w:r w:rsidRPr="001216A7">
        <w:rPr>
          <w:lang w:val="en-US"/>
        </w:rPr>
        <w:t>and optionally</w:t>
      </w:r>
      <w:r>
        <w:rPr>
          <w:lang w:val="en-US"/>
        </w:rPr>
        <w:t xml:space="preserve"> local and/or</w:t>
      </w:r>
      <w:r w:rsidRPr="001216A7">
        <w:rPr>
          <w:lang w:val="en-US"/>
        </w:rPr>
        <w:t xml:space="preserve"> </w:t>
      </w:r>
      <w:r w:rsidRPr="001216A7">
        <w:t>civic location of a target UE for some certain events.</w:t>
      </w:r>
    </w:p>
    <w:p w14:paraId="419A1050" w14:textId="77777777" w:rsidR="00806F9E" w:rsidRPr="001216A7" w:rsidRDefault="00806F9E" w:rsidP="00806F9E">
      <w:pPr>
        <w:pStyle w:val="B1"/>
        <w:rPr>
          <w:rFonts w:eastAsia="SimSun"/>
          <w:lang w:eastAsia="zh-CN"/>
        </w:rPr>
      </w:pPr>
      <w:r w:rsidRPr="001216A7">
        <w:t>-</w:t>
      </w:r>
      <w:r w:rsidRPr="001216A7">
        <w:tab/>
        <w:t xml:space="preserve">Allow the consumer NF to </w:t>
      </w:r>
      <w:r w:rsidRPr="001216A7">
        <w:rPr>
          <w:rFonts w:eastAsia="SimSun"/>
          <w:lang w:eastAsia="zh-CN"/>
        </w:rPr>
        <w:t>cancel</w:t>
      </w:r>
      <w:r w:rsidRPr="001216A7">
        <w:rPr>
          <w:rFonts w:eastAsia="SimSun" w:hint="eastAsia"/>
          <w:lang w:eastAsia="zh-CN"/>
        </w:rPr>
        <w:t xml:space="preserve"> an on-going periodic or triggered location</w:t>
      </w:r>
      <w:r w:rsidRPr="001216A7">
        <w:t xml:space="preserve"> </w:t>
      </w:r>
      <w:r w:rsidRPr="001216A7">
        <w:rPr>
          <w:rFonts w:eastAsia="SimSun" w:hint="eastAsia"/>
          <w:lang w:eastAsia="zh-CN"/>
        </w:rPr>
        <w:t xml:space="preserve">request of </w:t>
      </w:r>
      <w:r w:rsidRPr="001216A7">
        <w:t>a target UE.</w:t>
      </w:r>
    </w:p>
    <w:p w14:paraId="4E7092E5" w14:textId="77777777" w:rsidR="00806F9E" w:rsidRPr="001216A7" w:rsidRDefault="00806F9E" w:rsidP="00806F9E">
      <w:pPr>
        <w:pStyle w:val="B1"/>
      </w:pPr>
      <w:r w:rsidRPr="001216A7">
        <w:t>-</w:t>
      </w:r>
      <w:r w:rsidRPr="001216A7">
        <w:tab/>
        <w:t xml:space="preserve">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p>
    <w:p w14:paraId="4FC0401F" w14:textId="77777777" w:rsidR="00806F9E" w:rsidRPr="001216A7" w:rsidRDefault="00806F9E" w:rsidP="00806F9E">
      <w:pPr>
        <w:pStyle w:val="Heading4"/>
      </w:pPr>
      <w:bookmarkStart w:id="546" w:name="_Toc58920697"/>
      <w:bookmarkStart w:id="547" w:name="_Toc131157536"/>
      <w:bookmarkStart w:id="548" w:name="_CR8_4_2_2"/>
      <w:bookmarkEnd w:id="548"/>
      <w:r w:rsidRPr="001216A7">
        <w:t>8.</w:t>
      </w:r>
      <w:r w:rsidRPr="001216A7">
        <w:rPr>
          <w:rFonts w:eastAsia="SimSun" w:hint="eastAsia"/>
          <w:lang w:eastAsia="zh-CN"/>
        </w:rPr>
        <w:t>4</w:t>
      </w:r>
      <w:r w:rsidRPr="001216A7">
        <w:t>.2.2</w:t>
      </w:r>
      <w:r w:rsidRPr="001216A7">
        <w:tab/>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roofErr w:type="spellEnd"/>
      <w:r w:rsidRPr="001216A7">
        <w:t xml:space="preserve"> service operation</w:t>
      </w:r>
      <w:bookmarkEnd w:id="546"/>
      <w:bookmarkEnd w:id="547"/>
    </w:p>
    <w:p w14:paraId="1D68B271" w14:textId="77777777" w:rsidR="00806F9E" w:rsidRPr="001216A7" w:rsidRDefault="00806F9E" w:rsidP="00806F9E">
      <w:pPr>
        <w:rPr>
          <w:b/>
        </w:rPr>
      </w:pPr>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roofErr w:type="spellEnd"/>
    </w:p>
    <w:p w14:paraId="54924FF9" w14:textId="77777777" w:rsidR="00806F9E" w:rsidRPr="001216A7" w:rsidRDefault="00806F9E" w:rsidP="00806F9E">
      <w:pPr>
        <w:rPr>
          <w:rFonts w:eastAsia="SimSun"/>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0C12E2C5" w14:textId="77777777" w:rsidR="00806F9E" w:rsidRPr="001216A7" w:rsidRDefault="00806F9E" w:rsidP="00806F9E">
      <w:pPr>
        <w:pStyle w:val="NO"/>
        <w:rPr>
          <w:lang w:eastAsia="zh-CN"/>
        </w:rPr>
      </w:pPr>
      <w:r w:rsidRPr="001216A7">
        <w:rPr>
          <w:lang w:eastAsia="ko-KR"/>
        </w:rPr>
        <w:t>NOTE</w:t>
      </w:r>
      <w:r>
        <w:rPr>
          <w:lang w:eastAsia="ko-KR"/>
        </w:rPr>
        <w:t> 1</w:t>
      </w:r>
      <w:r w:rsidRPr="001216A7">
        <w:rPr>
          <w:lang w:eastAsia="zh-CN"/>
        </w:rPr>
        <w:t>:</w:t>
      </w:r>
      <w:r w:rsidRPr="001216A7">
        <w:rPr>
          <w:lang w:eastAsia="zh-CN"/>
        </w:rPr>
        <w:tab/>
        <w:t>For deferred location request, this service operation is used to implicitly subscribe to the notification of the UE location information.</w:t>
      </w:r>
    </w:p>
    <w:p w14:paraId="4B9254D7" w14:textId="77777777" w:rsidR="00806F9E" w:rsidRPr="001216A7" w:rsidRDefault="00806F9E" w:rsidP="00806F9E">
      <w:pPr>
        <w:pStyle w:val="NO"/>
        <w:rPr>
          <w:lang w:eastAsia="zh-CN"/>
        </w:rPr>
      </w:pPr>
      <w:r>
        <w:rPr>
          <w:lang w:eastAsia="zh-CN"/>
        </w:rPr>
        <w:t>NOTE 2:</w:t>
      </w:r>
      <w:r>
        <w:rPr>
          <w:lang w:eastAsia="zh-CN"/>
        </w:rPr>
        <w:tab/>
        <w:t>For bulk LCS service request from NEF to GMLC, this service operation is used to implicitly subscribe to the notification of UE location information</w:t>
      </w:r>
    </w:p>
    <w:p w14:paraId="47CD9B90"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w:t>
      </w:r>
      <w:r>
        <w:rPr>
          <w:rFonts w:eastAsia="SimSun"/>
          <w:lang w:eastAsia="zh-CN"/>
        </w:rPr>
        <w:t>,</w:t>
      </w:r>
      <w:r w:rsidRPr="001216A7">
        <w:rPr>
          <w:rFonts w:eastAsia="SimSun" w:hint="eastAsia"/>
          <w:lang w:eastAsia="zh-CN"/>
        </w:rPr>
        <w:t xml:space="preserve"> SUPI</w:t>
      </w:r>
      <w:r>
        <w:rPr>
          <w:rFonts w:eastAsia="SimSun"/>
          <w:lang w:eastAsia="zh-CN"/>
        </w:rPr>
        <w:t>, Internal Group Identifier or External Group Identifier)</w:t>
      </w:r>
      <w:r w:rsidRPr="001216A7">
        <w:rPr>
          <w:rFonts w:eastAsia="SimSun" w:hint="eastAsia"/>
          <w:lang w:eastAsia="zh-CN"/>
        </w:rPr>
        <w:t>, Client Type</w:t>
      </w:r>
      <w:r w:rsidRPr="001216A7">
        <w:rPr>
          <w:rFonts w:hint="eastAsia"/>
          <w:lang w:eastAsia="zh-CN"/>
        </w:rPr>
        <w:t>.</w:t>
      </w:r>
    </w:p>
    <w:p w14:paraId="35D5CCE3" w14:textId="2B3B728F" w:rsidR="00806F9E" w:rsidRPr="001216A7" w:rsidRDefault="00806F9E" w:rsidP="00806F9E">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Required QoS</w:t>
      </w:r>
      <w:r w:rsidR="003F79B6">
        <w:rPr>
          <w:rFonts w:eastAsia="SimSun"/>
          <w:lang w:eastAsia="zh-CN"/>
        </w:rPr>
        <w:t xml:space="preserve"> instance(s)</w:t>
      </w:r>
      <w:r w:rsidRPr="001216A7">
        <w:rPr>
          <w:rFonts w:eastAsia="SimSun" w:hint="eastAsia"/>
          <w:lang w:eastAsia="zh-CN"/>
        </w:rPr>
        <w:t xml:space="preserve">, Supported GAD shapes, </w:t>
      </w:r>
      <w:r w:rsidRPr="001216A7">
        <w:t>U</w:t>
      </w:r>
      <w:r w:rsidRPr="001216A7">
        <w:rPr>
          <w:rFonts w:eastAsia="SimSun"/>
          <w:lang w:eastAsia="zh-CN"/>
        </w:rPr>
        <w:t xml:space="preserve">E privacy requirements, </w:t>
      </w:r>
      <w:r>
        <w:rPr>
          <w:rFonts w:eastAsia="SimSun"/>
          <w:lang w:eastAsia="zh-CN"/>
        </w:rPr>
        <w:t xml:space="preserve">LCS </w:t>
      </w:r>
      <w:r w:rsidRPr="001216A7">
        <w:rPr>
          <w:rFonts w:eastAsia="SimSun"/>
          <w:lang w:eastAsia="zh-CN"/>
        </w:rPr>
        <w:t>Client Identification,</w:t>
      </w:r>
      <w:r w:rsidR="00000EBE">
        <w:rPr>
          <w:rFonts w:eastAsia="SimSun"/>
          <w:lang w:eastAsia="zh-CN"/>
        </w:rPr>
        <w:t xml:space="preserve"> Service type,</w:t>
      </w:r>
      <w:r w:rsidR="003D0BCD">
        <w:rPr>
          <w:rFonts w:eastAsia="SimSun"/>
          <w:lang w:eastAsia="zh-CN"/>
        </w:rPr>
        <w:t xml:space="preserve"> indication of requiring reliable UE location information,</w:t>
      </w:r>
      <w:r w:rsidRPr="001216A7">
        <w:rPr>
          <w:rFonts w:eastAsia="SimSun"/>
          <w:lang w:eastAsia="zh-CN"/>
        </w:rPr>
        <w:t xml:space="preserve"> Notification Target Address, Notification Correlation ID</w:t>
      </w:r>
      <w:r>
        <w:rPr>
          <w:rFonts w:eastAsia="SimSun"/>
          <w:lang w:eastAsia="zh-CN"/>
        </w:rPr>
        <w:t xml:space="preserve">, </w:t>
      </w:r>
      <w:r w:rsidRPr="001216A7">
        <w:rPr>
          <w:rFonts w:eastAsia="SimSun" w:hint="eastAsia"/>
          <w:lang w:eastAsia="zh-CN"/>
        </w:rPr>
        <w:t>Event Type (defined in clause 4.1a.5.1),</w:t>
      </w:r>
      <w:r w:rsidR="00700F23">
        <w:rPr>
          <w:rFonts w:eastAsia="SimSun"/>
          <w:lang w:eastAsia="zh-CN"/>
        </w:rPr>
        <w:t xml:space="preserve"> Scheduled Location Time</w:t>
      </w:r>
      <w:r w:rsidRPr="001216A7">
        <w:rPr>
          <w:rFonts w:eastAsia="SimSun" w:hint="eastAsia"/>
          <w:lang w:eastAsia="zh-CN"/>
        </w:rPr>
        <w:t xml:space="preserve"> and</w:t>
      </w:r>
      <w:r w:rsidRPr="001216A7">
        <w:rPr>
          <w:rFonts w:eastAsia="SimSun"/>
          <w:lang w:eastAsia="zh-CN"/>
        </w:rPr>
        <w:t>:</w:t>
      </w:r>
    </w:p>
    <w:p w14:paraId="6621F7AE" w14:textId="77777777" w:rsidR="00806F9E" w:rsidRPr="001216A7" w:rsidRDefault="00806F9E" w:rsidP="00806F9E">
      <w:pPr>
        <w:pStyle w:val="B1"/>
      </w:pPr>
      <w:r w:rsidRPr="001216A7">
        <w:t>-</w:t>
      </w:r>
      <w:r w:rsidRPr="001216A7">
        <w:tab/>
      </w:r>
      <w:r w:rsidRPr="001216A7">
        <w:rPr>
          <w:rFonts w:hint="eastAsia"/>
        </w:rPr>
        <w:t xml:space="preserve">For periodic event type, </w:t>
      </w:r>
      <w:r w:rsidRPr="001216A7">
        <w:rPr>
          <w:rFonts w:eastAsia="SimSun" w:hint="eastAsia"/>
          <w:lang w:eastAsia="zh-CN"/>
        </w:rPr>
        <w:t xml:space="preserve">optional </w:t>
      </w:r>
      <w:r w:rsidRPr="001216A7">
        <w:rPr>
          <w:rFonts w:hint="eastAsia"/>
        </w:rPr>
        <w:t xml:space="preserve">input </w:t>
      </w:r>
      <w:r w:rsidRPr="001216A7">
        <w:rPr>
          <w:rFonts w:eastAsia="SimSun" w:hint="eastAsia"/>
          <w:lang w:eastAsia="zh-CN"/>
        </w:rPr>
        <w:t>further</w:t>
      </w:r>
      <w:r w:rsidRPr="001216A7">
        <w:rPr>
          <w:rFonts w:hint="eastAsia"/>
        </w:rPr>
        <w:t xml:space="preserve"> includes the time interval between successive location reports, the total number of reports, location QoS.</w:t>
      </w:r>
    </w:p>
    <w:p w14:paraId="4027B889" w14:textId="7DCAB96F" w:rsidR="00806F9E" w:rsidRPr="001216A7" w:rsidRDefault="00806F9E" w:rsidP="00806F9E">
      <w:pPr>
        <w:pStyle w:val="B1"/>
      </w:pPr>
      <w:r w:rsidRPr="001216A7">
        <w:t>-</w:t>
      </w:r>
      <w:r w:rsidRPr="001216A7">
        <w:tab/>
        <w:t>F</w:t>
      </w:r>
      <w:r w:rsidRPr="001216A7">
        <w:rPr>
          <w:rFonts w:hint="eastAsia"/>
        </w:rPr>
        <w:t xml:space="preserve">or area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target</w:t>
      </w:r>
      <w:r>
        <w:t xml:space="preserve"> geographical</w:t>
      </w:r>
      <w:r w:rsidRPr="001216A7">
        <w:rPr>
          <w:rFonts w:hint="eastAsia"/>
        </w:rPr>
        <w:t xml:space="preserve"> area</w:t>
      </w:r>
      <w:r w:rsidR="003F79B6">
        <w:t>(s) with optionally associated required QoS instance</w:t>
      </w:r>
      <w:r w:rsidRPr="001216A7">
        <w:rPr>
          <w:rFonts w:hint="eastAsia"/>
        </w:rPr>
        <w:t xml:space="preserve">,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eastAsia="SimSun" w:hint="eastAsia"/>
          <w:lang w:eastAsia="zh-CN"/>
        </w:rPr>
        <w:t xml:space="preserve">and associated location QoS </w:t>
      </w:r>
      <w:r w:rsidRPr="001216A7">
        <w:rPr>
          <w:rFonts w:hint="eastAsia"/>
        </w:rPr>
        <w:t>shall be included in event reports, and whether only one location report is required or more than one.</w:t>
      </w:r>
    </w:p>
    <w:p w14:paraId="4EDF2FF1" w14:textId="77777777" w:rsidR="00806F9E" w:rsidRPr="001216A7" w:rsidRDefault="00806F9E" w:rsidP="00806F9E">
      <w:pPr>
        <w:pStyle w:val="B1"/>
      </w:pPr>
      <w:r w:rsidRPr="001216A7">
        <w:t>-</w:t>
      </w:r>
      <w:r w:rsidRPr="001216A7">
        <w:tab/>
        <w:t>F</w:t>
      </w:r>
      <w:r w:rsidRPr="001216A7">
        <w:rPr>
          <w:rFonts w:hint="eastAsia"/>
        </w:rPr>
        <w:t xml:space="preserve">or motion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eastAsia="SimSun"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633F1806"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6899877" w14:textId="2B8C417F"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eastAsia="SimSun" w:hint="eastAsia"/>
          <w:lang w:eastAsia="zh-CN"/>
        </w:rPr>
        <w:t>l</w:t>
      </w:r>
      <w:r w:rsidRPr="001216A7">
        <w:rPr>
          <w:lang w:eastAsia="zh-CN"/>
        </w:rPr>
        <w:t>ocation</w:t>
      </w:r>
      <w:r>
        <w:rPr>
          <w:lang w:eastAsia="zh-CN"/>
        </w:rPr>
        <w:t>, Local Location including Coordinate ID</w:t>
      </w:r>
      <w:r w:rsidRPr="001216A7">
        <w:rPr>
          <w:lang w:eastAsia="zh-CN"/>
        </w:rPr>
        <w:t xml:space="preserve">, </w:t>
      </w:r>
      <w:r w:rsidRPr="001216A7">
        <w:rPr>
          <w:rFonts w:eastAsia="SimSun" w:hint="eastAsia"/>
          <w:lang w:eastAsia="zh-CN"/>
        </w:rPr>
        <w:t>c</w:t>
      </w:r>
      <w:r w:rsidRPr="001216A7">
        <w:rPr>
          <w:lang w:eastAsia="zh-CN"/>
        </w:rPr>
        <w:t xml:space="preserve">ivic </w:t>
      </w:r>
      <w:r w:rsidRPr="001216A7">
        <w:rPr>
          <w:rFonts w:eastAsia="SimSun" w:hint="eastAsia"/>
          <w:lang w:eastAsia="zh-CN"/>
        </w:rPr>
        <w:t>l</w:t>
      </w:r>
      <w:r w:rsidRPr="001216A7">
        <w:rPr>
          <w:lang w:eastAsia="zh-CN"/>
        </w:rPr>
        <w:t xml:space="preserve">ocation, </w:t>
      </w:r>
      <w:r w:rsidRPr="001216A7">
        <w:rPr>
          <w:rFonts w:eastAsia="SimSun" w:hint="eastAsia"/>
          <w:lang w:eastAsia="zh-CN"/>
        </w:rPr>
        <w:t>age of location, p</w:t>
      </w:r>
      <w:r w:rsidRPr="001216A7">
        <w:rPr>
          <w:lang w:eastAsia="zh-CN"/>
        </w:rPr>
        <w:t xml:space="preserve">osition </w:t>
      </w:r>
      <w:r w:rsidRPr="001216A7">
        <w:rPr>
          <w:rFonts w:eastAsia="SimSun" w:hint="eastAsia"/>
          <w:lang w:eastAsia="zh-CN"/>
        </w:rPr>
        <w:t>m</w:t>
      </w:r>
      <w:r w:rsidRPr="001216A7">
        <w:rPr>
          <w:lang w:eastAsia="zh-CN"/>
        </w:rPr>
        <w:t xml:space="preserve">ethods </w:t>
      </w:r>
      <w:r w:rsidRPr="001216A7">
        <w:rPr>
          <w:rFonts w:eastAsia="SimSun" w:hint="eastAsia"/>
          <w:lang w:eastAsia="zh-CN"/>
        </w:rPr>
        <w:t>u</w:t>
      </w:r>
      <w:r w:rsidRPr="001216A7">
        <w:rPr>
          <w:lang w:eastAsia="zh-CN"/>
        </w:rPr>
        <w:t xml:space="preserve">sed (in the case of success indication provided), </w:t>
      </w:r>
      <w:r w:rsidRPr="001216A7">
        <w:rPr>
          <w:rFonts w:eastAsia="SimSun" w:hint="eastAsia"/>
          <w:lang w:eastAsia="zh-CN"/>
        </w:rPr>
        <w:t>f</w:t>
      </w:r>
      <w:r w:rsidRPr="001216A7">
        <w:rPr>
          <w:lang w:eastAsia="zh-CN"/>
        </w:rPr>
        <w:t xml:space="preserve">ailure </w:t>
      </w:r>
      <w:r w:rsidRPr="001216A7">
        <w:rPr>
          <w:rFonts w:eastAsia="SimSun" w:hint="eastAsia"/>
          <w:lang w:eastAsia="zh-CN"/>
        </w:rPr>
        <w:t>c</w:t>
      </w:r>
      <w:r w:rsidRPr="001216A7">
        <w:rPr>
          <w:lang w:eastAsia="zh-CN"/>
        </w:rPr>
        <w:t>ause (in the case of failure indication provided)</w:t>
      </w:r>
      <w:r w:rsidR="003F79B6">
        <w:rPr>
          <w:lang w:eastAsia="zh-CN"/>
        </w:rPr>
        <w:t>, achieved Location QoS Accuracy</w:t>
      </w:r>
      <w:r w:rsidR="00700F23">
        <w:rPr>
          <w:lang w:eastAsia="zh-CN"/>
        </w:rPr>
        <w:t>, the timestamp of the Location</w:t>
      </w:r>
      <w:r w:rsidRPr="001216A7">
        <w:rPr>
          <w:lang w:eastAsia="zh-CN"/>
        </w:rPr>
        <w:t>.</w:t>
      </w:r>
    </w:p>
    <w:p w14:paraId="67AAD17D" w14:textId="77777777" w:rsidR="00806F9E" w:rsidRPr="001216A7" w:rsidRDefault="00806F9E" w:rsidP="00806F9E">
      <w:pPr>
        <w:rPr>
          <w:lang w:eastAsia="zh-CN"/>
        </w:rPr>
      </w:pPr>
      <w:r w:rsidRPr="001216A7">
        <w:rPr>
          <w:lang w:eastAsia="zh-CN"/>
        </w:rPr>
        <w:t>See clause</w:t>
      </w:r>
      <w:r>
        <w:rPr>
          <w:lang w:eastAsia="zh-CN"/>
        </w:rPr>
        <w:t>s</w:t>
      </w:r>
      <w:r w:rsidRPr="001216A7">
        <w:rPr>
          <w:lang w:eastAsia="zh-CN"/>
        </w:rPr>
        <w:t> 6.</w:t>
      </w:r>
      <w:r w:rsidRPr="001216A7">
        <w:rPr>
          <w:rFonts w:eastAsia="SimSun" w:hint="eastAsia"/>
          <w:lang w:eastAsia="zh-CN"/>
        </w:rPr>
        <w:t>3.</w:t>
      </w:r>
      <w:r w:rsidRPr="001216A7">
        <w:rPr>
          <w:lang w:eastAsia="zh-CN"/>
        </w:rPr>
        <w:t>1</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1F339476" w14:textId="77777777" w:rsidR="00806F9E" w:rsidRPr="001216A7" w:rsidRDefault="00806F9E" w:rsidP="00806F9E">
      <w:pPr>
        <w:pStyle w:val="Heading4"/>
      </w:pPr>
      <w:bookmarkStart w:id="549" w:name="_Toc58920698"/>
      <w:bookmarkStart w:id="550" w:name="_Toc131157537"/>
      <w:bookmarkStart w:id="551" w:name="_CR8_4_2_3"/>
      <w:bookmarkEnd w:id="551"/>
      <w:r w:rsidRPr="001216A7">
        <w:t>8.</w:t>
      </w:r>
      <w:r w:rsidRPr="001216A7">
        <w:rPr>
          <w:rFonts w:eastAsia="SimSun" w:hint="eastAsia"/>
          <w:lang w:eastAsia="zh-CN"/>
        </w:rPr>
        <w:t>4</w:t>
      </w:r>
      <w:r w:rsidRPr="001216A7">
        <w:t>.2.</w:t>
      </w:r>
      <w:r w:rsidRPr="001216A7">
        <w:rPr>
          <w:rFonts w:eastAsia="SimSun" w:hint="eastAsia"/>
          <w:lang w:eastAsia="zh-CN"/>
        </w:rPr>
        <w:t>3</w:t>
      </w:r>
      <w:r w:rsidRPr="001216A7">
        <w:tab/>
      </w:r>
      <w:proofErr w:type="spellStart"/>
      <w:r w:rsidRPr="001216A7">
        <w:t>N</w:t>
      </w:r>
      <w:r w:rsidRPr="001216A7">
        <w:rPr>
          <w:rFonts w:eastAsia="SimSun" w:hint="eastAsia"/>
          <w:lang w:eastAsia="zh-CN"/>
        </w:rPr>
        <w:t>gmlc</w:t>
      </w:r>
      <w:r w:rsidRPr="001216A7">
        <w:t>_Location_Location</w:t>
      </w:r>
      <w:r w:rsidRPr="001216A7">
        <w:rPr>
          <w:rFonts w:eastAsia="SimSun" w:hint="eastAsia"/>
          <w:lang w:eastAsia="zh-CN"/>
        </w:rPr>
        <w:t>Update</w:t>
      </w:r>
      <w:proofErr w:type="spellEnd"/>
      <w:r w:rsidRPr="001216A7">
        <w:t xml:space="preserve"> service operation</w:t>
      </w:r>
      <w:bookmarkEnd w:id="549"/>
      <w:bookmarkEnd w:id="550"/>
    </w:p>
    <w:p w14:paraId="18D32380" w14:textId="77777777" w:rsidR="00806F9E" w:rsidRPr="001216A7" w:rsidRDefault="00806F9E" w:rsidP="00806F9E">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LocationUpdate</w:t>
      </w:r>
      <w:proofErr w:type="spellEnd"/>
    </w:p>
    <w:p w14:paraId="7705948D" w14:textId="77777777" w:rsidR="00806F9E" w:rsidRPr="001216A7" w:rsidRDefault="00806F9E" w:rsidP="00806F9E">
      <w:pPr>
        <w:rPr>
          <w:rFonts w:eastAsia="SimSun"/>
          <w:lang w:eastAsia="zh-CN"/>
        </w:rPr>
      </w:pPr>
      <w:r w:rsidRPr="001216A7">
        <w:rPr>
          <w:b/>
        </w:rPr>
        <w:t>Description:</w:t>
      </w:r>
      <w:r w:rsidRPr="001216A7">
        <w:t xml:space="preserve"> </w:t>
      </w:r>
      <w:r>
        <w:t xml:space="preserve">Consumer NF provides </w:t>
      </w:r>
      <w:r w:rsidRPr="001216A7">
        <w:t>UE location information to the</w:t>
      </w:r>
      <w:r>
        <w:t xml:space="preserve"> GMLC</w:t>
      </w:r>
      <w:r w:rsidRPr="001216A7">
        <w:rPr>
          <w:rFonts w:hint="eastAsia"/>
          <w:lang w:eastAsia="zh-CN"/>
        </w:rPr>
        <w:t>.</w:t>
      </w:r>
    </w:p>
    <w:p w14:paraId="2C20E820" w14:textId="77777777" w:rsidR="00806F9E" w:rsidRPr="001216A7" w:rsidRDefault="00806F9E" w:rsidP="00806F9E">
      <w:pPr>
        <w:rPr>
          <w:rFonts w:eastAsia="SimSun"/>
          <w:lang w:eastAsia="zh-CN"/>
        </w:rPr>
      </w:pPr>
      <w:r w:rsidRPr="001216A7">
        <w:rPr>
          <w:rFonts w:hint="eastAsia"/>
          <w:b/>
        </w:rPr>
        <w:lastRenderedPageBreak/>
        <w:t>Input</w:t>
      </w:r>
      <w:r w:rsidRPr="001216A7">
        <w:rPr>
          <w:b/>
        </w:rPr>
        <w:t>, Required</w:t>
      </w:r>
      <w:r w:rsidRPr="001216A7">
        <w:rPr>
          <w:rFonts w:hint="eastAsia"/>
          <w:b/>
        </w:rPr>
        <w:t xml:space="preserve">: </w:t>
      </w:r>
      <w:r w:rsidRPr="001216A7">
        <w:rPr>
          <w:rFonts w:eastAsia="SimSun" w:hint="eastAsia"/>
          <w:lang w:eastAsia="zh-CN"/>
        </w:rPr>
        <w:t>UE identifier (GPSI or SUPI), event causing the location estimate (5GC-MO-LR), location estimate, age of location estimate, accuracy indication, LCS QoS class.</w:t>
      </w:r>
    </w:p>
    <w:p w14:paraId="0575D3B1" w14:textId="3BDCF714" w:rsidR="00806F9E" w:rsidRPr="001216A7" w:rsidRDefault="00806F9E" w:rsidP="00806F9E">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 xml:space="preserve">pseudonym indicator, identity of the LCS client, </w:t>
      </w:r>
      <w:r w:rsidRPr="001216A7">
        <w:rPr>
          <w:rFonts w:hint="eastAsia"/>
          <w:lang w:eastAsia="zh-CN"/>
        </w:rPr>
        <w:t xml:space="preserve">identity of the </w:t>
      </w:r>
      <w:r w:rsidRPr="001216A7">
        <w:rPr>
          <w:lang w:eastAsia="zh-CN"/>
        </w:rPr>
        <w:t>AF</w:t>
      </w:r>
      <w:r w:rsidRPr="001216A7">
        <w:rPr>
          <w:rFonts w:hint="eastAsia"/>
          <w:lang w:eastAsia="zh-CN"/>
        </w:rPr>
        <w:t>,</w:t>
      </w:r>
      <w:r w:rsidRPr="001216A7">
        <w:rPr>
          <w:rFonts w:eastAsia="SimSun" w:hint="eastAsia"/>
          <w:lang w:eastAsia="zh-CN"/>
        </w:rPr>
        <w:t xml:space="preserve"> GMLC address, service </w:t>
      </w:r>
      <w:r w:rsidR="00700F23">
        <w:rPr>
          <w:rFonts w:eastAsia="SimSun"/>
          <w:lang w:eastAsia="zh-CN"/>
        </w:rPr>
        <w:t xml:space="preserve">type </w:t>
      </w:r>
      <w:r w:rsidRPr="001216A7">
        <w:rPr>
          <w:rFonts w:eastAsia="SimSun" w:hint="eastAsia"/>
          <w:lang w:eastAsia="zh-CN"/>
        </w:rPr>
        <w:t>specified by UE</w:t>
      </w:r>
      <w:r w:rsidR="00700F23">
        <w:rPr>
          <w:rFonts w:eastAsia="SimSun"/>
          <w:lang w:eastAsia="zh-CN"/>
        </w:rPr>
        <w:t>, the timestamp of the location estimate</w:t>
      </w:r>
      <w:r w:rsidRPr="001216A7">
        <w:rPr>
          <w:rFonts w:eastAsia="SimSun" w:hint="eastAsia"/>
          <w:lang w:eastAsia="zh-CN"/>
        </w:rPr>
        <w:t>.</w:t>
      </w:r>
    </w:p>
    <w:p w14:paraId="1446EC65"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FE78FEA" w14:textId="77777777"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7189112C" w14:textId="77777777" w:rsidR="00806F9E" w:rsidRPr="001216A7" w:rsidRDefault="00806F9E" w:rsidP="00806F9E">
      <w:pPr>
        <w:rPr>
          <w:lang w:eastAsia="zh-CN"/>
        </w:rPr>
      </w:pPr>
      <w:r w:rsidRPr="001216A7">
        <w:rPr>
          <w:lang w:eastAsia="zh-CN"/>
        </w:rPr>
        <w:t>See clause 6.</w:t>
      </w:r>
      <w:r w:rsidRPr="001216A7">
        <w:rPr>
          <w:rFonts w:eastAsia="SimSun" w:hint="eastAsia"/>
          <w:lang w:eastAsia="zh-CN"/>
        </w:rPr>
        <w:t>2</w:t>
      </w:r>
      <w:r w:rsidRPr="001216A7">
        <w:rPr>
          <w:lang w:eastAsia="zh-CN"/>
        </w:rPr>
        <w:t xml:space="preserve"> for example of usage of this service operation.</w:t>
      </w:r>
    </w:p>
    <w:p w14:paraId="3264A6EB" w14:textId="77777777" w:rsidR="00806F9E" w:rsidRPr="001216A7" w:rsidRDefault="00806F9E" w:rsidP="00806F9E">
      <w:pPr>
        <w:pStyle w:val="Heading4"/>
      </w:pPr>
      <w:bookmarkStart w:id="552" w:name="_Toc58920699"/>
      <w:bookmarkStart w:id="553" w:name="_Toc131157538"/>
      <w:bookmarkStart w:id="554" w:name="_CR8_4_2_4"/>
      <w:bookmarkEnd w:id="554"/>
      <w:r w:rsidRPr="001216A7">
        <w:t>8.</w:t>
      </w:r>
      <w:r w:rsidRPr="001216A7">
        <w:rPr>
          <w:rFonts w:eastAsia="SimSun" w:hint="eastAsia"/>
          <w:lang w:eastAsia="zh-CN"/>
        </w:rPr>
        <w:t>4</w:t>
      </w:r>
      <w:r w:rsidRPr="001216A7">
        <w:t>.2.</w:t>
      </w:r>
      <w:r w:rsidRPr="001216A7">
        <w:rPr>
          <w:rFonts w:eastAsia="SimSun" w:hint="eastAsia"/>
          <w:lang w:eastAsia="zh-CN"/>
        </w:rPr>
        <w:t>4</w:t>
      </w:r>
      <w:r w:rsidRPr="001216A7">
        <w:tab/>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EventNotify</w:t>
      </w:r>
      <w:proofErr w:type="spellEnd"/>
      <w:r w:rsidRPr="001216A7">
        <w:t xml:space="preserve"> service operation</w:t>
      </w:r>
      <w:bookmarkEnd w:id="552"/>
      <w:bookmarkEnd w:id="553"/>
    </w:p>
    <w:p w14:paraId="5A64486E" w14:textId="77777777" w:rsidR="00806F9E" w:rsidRPr="001216A7" w:rsidRDefault="00806F9E" w:rsidP="00806F9E">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EventNot</w:t>
      </w:r>
      <w:r w:rsidRPr="001216A7">
        <w:rPr>
          <w:rFonts w:hint="eastAsia"/>
        </w:rPr>
        <w:t>ify</w:t>
      </w:r>
      <w:proofErr w:type="spellEnd"/>
    </w:p>
    <w:p w14:paraId="543B939A" w14:textId="77777777" w:rsidR="00806F9E" w:rsidRPr="001216A7" w:rsidRDefault="00806F9E" w:rsidP="00806F9E">
      <w:pPr>
        <w:rPr>
          <w:rFonts w:eastAsia="SimSun"/>
          <w:lang w:eastAsia="zh-CN"/>
        </w:rPr>
      </w:pPr>
      <w:r w:rsidRPr="001216A7">
        <w:rPr>
          <w:b/>
        </w:rPr>
        <w:t>Description:</w:t>
      </w:r>
      <w:r w:rsidRPr="001216A7">
        <w:t xml:space="preserve"> </w:t>
      </w:r>
      <w:r w:rsidRPr="001216A7">
        <w:rPr>
          <w:rFonts w:eastAsia="SimSun" w:hint="eastAsia"/>
          <w:lang w:eastAsia="zh-CN"/>
        </w:rPr>
        <w:t>Allow the consumer NF to get notified about the geodetic and optionally</w:t>
      </w:r>
      <w:r>
        <w:rPr>
          <w:rFonts w:eastAsia="SimSun"/>
          <w:lang w:eastAsia="zh-CN"/>
        </w:rPr>
        <w:t xml:space="preserve"> local and/or</w:t>
      </w:r>
      <w:r w:rsidRPr="001216A7">
        <w:rPr>
          <w:rFonts w:eastAsia="SimSun" w:hint="eastAsia"/>
          <w:lang w:eastAsia="zh-CN"/>
        </w:rPr>
        <w:t xml:space="preserve"> civic location of </w:t>
      </w:r>
      <w:r>
        <w:rPr>
          <w:rFonts w:eastAsia="SimSun"/>
          <w:lang w:eastAsia="zh-CN"/>
        </w:rPr>
        <w:t xml:space="preserve">one or more </w:t>
      </w:r>
      <w:r w:rsidRPr="001216A7">
        <w:rPr>
          <w:rFonts w:eastAsia="SimSun" w:hint="eastAsia"/>
          <w:lang w:eastAsia="zh-CN"/>
        </w:rPr>
        <w:t>target UE</w:t>
      </w:r>
      <w:r>
        <w:rPr>
          <w:rFonts w:eastAsia="SimSun"/>
          <w:lang w:eastAsia="zh-CN"/>
        </w:rPr>
        <w:t>s</w:t>
      </w:r>
      <w:r w:rsidRPr="001216A7">
        <w:rPr>
          <w:rFonts w:eastAsia="SimSun" w:hint="eastAsia"/>
          <w:lang w:eastAsia="zh-CN"/>
        </w:rPr>
        <w:t xml:space="preserve"> when some certain events</w:t>
      </w:r>
      <w:r>
        <w:rPr>
          <w:rFonts w:eastAsia="SimSun"/>
          <w:lang w:eastAsia="zh-CN"/>
        </w:rPr>
        <w:t xml:space="preserve">, either the events implicitly subscribed by the AMF using </w:t>
      </w:r>
      <w:proofErr w:type="spellStart"/>
      <w:r>
        <w:rPr>
          <w:rFonts w:eastAsia="SimSun"/>
          <w:lang w:eastAsia="zh-CN"/>
        </w:rPr>
        <w:t>Ngmlc_Location_ProvideLocation</w:t>
      </w:r>
      <w:proofErr w:type="spellEnd"/>
      <w:r>
        <w:rPr>
          <w:rFonts w:eastAsia="SimSun"/>
          <w:lang w:eastAsia="zh-CN"/>
        </w:rPr>
        <w:t xml:space="preserve"> service operation, or the cancellation of reporting of periodic or triggered location events,</w:t>
      </w:r>
      <w:r w:rsidRPr="001216A7">
        <w:rPr>
          <w:rFonts w:eastAsia="SimSun" w:hint="eastAsia"/>
          <w:lang w:eastAsia="zh-CN"/>
        </w:rPr>
        <w:t xml:space="preserve"> are detected</w:t>
      </w:r>
      <w:r>
        <w:rPr>
          <w:rFonts w:eastAsia="SimSun"/>
          <w:lang w:eastAsia="zh-CN"/>
        </w:rPr>
        <w:t xml:space="preserve"> or at bulk reporting of location</w:t>
      </w:r>
      <w:r w:rsidRPr="001216A7">
        <w:rPr>
          <w:rFonts w:hint="eastAsia"/>
          <w:lang w:eastAsia="zh-CN"/>
        </w:rPr>
        <w:t>.</w:t>
      </w:r>
    </w:p>
    <w:p w14:paraId="0C9A6D84" w14:textId="77777777" w:rsidR="00806F9E" w:rsidRPr="001216A7" w:rsidRDefault="00806F9E" w:rsidP="00806F9E">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eastAsia="SimSun" w:hint="eastAsia"/>
          <w:lang w:eastAsia="zh-CN"/>
        </w:rPr>
        <w:t>,</w:t>
      </w:r>
      <w:r w:rsidRPr="001216A7">
        <w:t xml:space="preserve"> Type of location related event (e.g. deferred location for the UE available event, activation of location for periodic or triggered location, mobility of a target UE to a</w:t>
      </w:r>
      <w:r>
        <w:t xml:space="preserve"> </w:t>
      </w:r>
      <w:r w:rsidRPr="001216A7">
        <w:t>new AMF or MME for a deferred location).</w:t>
      </w:r>
    </w:p>
    <w:p w14:paraId="1B680A04" w14:textId="561214BD"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 Position Methods Used (in the case of success indication provided), Failure Cause (in the case of failure indication provided), address of a new AMF or MME</w:t>
      </w:r>
      <w:r w:rsidR="003F79B6">
        <w:rPr>
          <w:lang w:eastAsia="zh-CN"/>
        </w:rPr>
        <w:t>, achieved Location QoS Accuracy</w:t>
      </w:r>
      <w:r w:rsidR="00700F23">
        <w:rPr>
          <w:lang w:eastAsia="zh-CN"/>
        </w:rPr>
        <w:t>, the timestamp of the Location</w:t>
      </w:r>
      <w:r w:rsidRPr="001216A7">
        <w:rPr>
          <w:lang w:eastAsia="zh-CN"/>
        </w:rPr>
        <w:t>.</w:t>
      </w:r>
    </w:p>
    <w:p w14:paraId="0155039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35784E71" w14:textId="77777777" w:rsidR="00806F9E" w:rsidRPr="001216A7" w:rsidRDefault="00806F9E" w:rsidP="00806F9E">
      <w:pPr>
        <w:rPr>
          <w:i/>
        </w:rPr>
      </w:pPr>
      <w:r w:rsidRPr="001216A7">
        <w:rPr>
          <w:b/>
        </w:rPr>
        <w:t xml:space="preserve">Output, Optional: </w:t>
      </w:r>
      <w:r w:rsidRPr="001216A7">
        <w:t>None</w:t>
      </w:r>
      <w:r w:rsidRPr="001216A7">
        <w:rPr>
          <w:i/>
        </w:rPr>
        <w:t>.</w:t>
      </w:r>
    </w:p>
    <w:p w14:paraId="63660590" w14:textId="77777777" w:rsidR="00806F9E" w:rsidRPr="001216A7" w:rsidRDefault="00806F9E" w:rsidP="00806F9E">
      <w:pPr>
        <w:rPr>
          <w:rFonts w:eastAsia="Yu Mincho"/>
        </w:rPr>
      </w:pPr>
      <w:r w:rsidRPr="001216A7">
        <w:rPr>
          <w:lang w:eastAsia="zh-CN"/>
        </w:rPr>
        <w:t>See clause</w:t>
      </w:r>
      <w:r>
        <w:rPr>
          <w:lang w:eastAsia="zh-CN"/>
        </w:rPr>
        <w:t>s</w:t>
      </w:r>
      <w:r w:rsidRPr="001216A7">
        <w:rPr>
          <w:lang w:eastAsia="zh-CN"/>
        </w:rPr>
        <w:t> 6.3</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5BF059AD" w14:textId="77777777" w:rsidR="00806F9E" w:rsidRPr="001216A7" w:rsidRDefault="00806F9E" w:rsidP="00806F9E">
      <w:pPr>
        <w:pStyle w:val="Heading4"/>
      </w:pPr>
      <w:bookmarkStart w:id="555" w:name="_Toc58920700"/>
      <w:bookmarkStart w:id="556" w:name="_Toc131157539"/>
      <w:bookmarkStart w:id="557" w:name="_CR8_4_2_5"/>
      <w:bookmarkEnd w:id="557"/>
      <w:r w:rsidRPr="001216A7">
        <w:t>8.</w:t>
      </w:r>
      <w:r w:rsidRPr="001216A7">
        <w:rPr>
          <w:rFonts w:eastAsia="SimSun" w:hint="eastAsia"/>
          <w:lang w:eastAsia="zh-CN"/>
        </w:rPr>
        <w:t>4</w:t>
      </w:r>
      <w:r w:rsidRPr="001216A7">
        <w:t>.2.</w:t>
      </w:r>
      <w:r w:rsidRPr="001216A7">
        <w:rPr>
          <w:rFonts w:eastAsia="SimSun" w:hint="eastAsia"/>
          <w:lang w:eastAsia="zh-CN"/>
        </w:rPr>
        <w:t>5</w:t>
      </w:r>
      <w:r w:rsidRPr="001216A7">
        <w:tab/>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roofErr w:type="spellEnd"/>
      <w:r w:rsidRPr="001216A7">
        <w:t xml:space="preserve"> service operation</w:t>
      </w:r>
      <w:bookmarkEnd w:id="555"/>
      <w:bookmarkEnd w:id="556"/>
    </w:p>
    <w:p w14:paraId="2EAD1F0F" w14:textId="77777777" w:rsidR="00806F9E" w:rsidRPr="001216A7" w:rsidRDefault="00806F9E" w:rsidP="00806F9E">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roofErr w:type="spellEnd"/>
    </w:p>
    <w:p w14:paraId="428D5ACA" w14:textId="77777777" w:rsidR="00806F9E" w:rsidRPr="001216A7" w:rsidRDefault="00806F9E" w:rsidP="00806F9E">
      <w:pPr>
        <w:rPr>
          <w:rFonts w:eastAsia="SimSun"/>
          <w:lang w:eastAsia="zh-CN"/>
        </w:rPr>
      </w:pPr>
      <w:r w:rsidRPr="001216A7">
        <w:rPr>
          <w:b/>
        </w:rPr>
        <w:t>Description:</w:t>
      </w:r>
      <w:r w:rsidRPr="001216A7">
        <w:t xml:space="preserve"> </w:t>
      </w:r>
      <w:r w:rsidRPr="001216A7">
        <w:rPr>
          <w:rFonts w:eastAsia="SimSun" w:hint="eastAsia"/>
          <w:lang w:eastAsia="zh-CN"/>
        </w:rPr>
        <w:t>The consumer NF uses this service operation to cancel a deferred 5GC-MT-LR procedure for periodic or triggered location.</w:t>
      </w:r>
    </w:p>
    <w:p w14:paraId="43E0D724" w14:textId="77777777" w:rsidR="00806F9E" w:rsidRPr="001216A7" w:rsidRDefault="00806F9E" w:rsidP="00806F9E">
      <w:r w:rsidRPr="001216A7">
        <w:rPr>
          <w:b/>
        </w:rPr>
        <w:t>Input, Required:</w:t>
      </w:r>
      <w:r w:rsidRPr="001216A7">
        <w:t xml:space="preserve"> UE Identification (SUPI), Notification Target address, Notification Correlation ID.</w:t>
      </w:r>
    </w:p>
    <w:p w14:paraId="23AA5F2A" w14:textId="77777777" w:rsidR="00806F9E" w:rsidRPr="001216A7" w:rsidRDefault="00806F9E" w:rsidP="00806F9E">
      <w:r w:rsidRPr="001216A7">
        <w:rPr>
          <w:b/>
        </w:rPr>
        <w:t>Input, Optional:</w:t>
      </w:r>
      <w:r w:rsidRPr="001216A7">
        <w:t xml:space="preserve"> </w:t>
      </w:r>
      <w:r w:rsidRPr="001216A7">
        <w:rPr>
          <w:rFonts w:eastAsia="SimSun" w:hint="eastAsia"/>
          <w:lang w:eastAsia="zh-CN"/>
        </w:rPr>
        <w:t>None</w:t>
      </w:r>
      <w:r w:rsidRPr="001216A7">
        <w:rPr>
          <w:lang w:eastAsia="zh-CN"/>
        </w:rPr>
        <w:t>.</w:t>
      </w:r>
    </w:p>
    <w:p w14:paraId="5A1194F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F8D99BB" w14:textId="77777777" w:rsidR="00806F9E" w:rsidRPr="001216A7" w:rsidRDefault="00806F9E" w:rsidP="00806F9E">
      <w:pPr>
        <w:rPr>
          <w:i/>
        </w:rPr>
      </w:pPr>
      <w:r w:rsidRPr="001216A7">
        <w:rPr>
          <w:b/>
        </w:rPr>
        <w:t xml:space="preserve">Output, Optional: </w:t>
      </w:r>
      <w:r w:rsidRPr="001216A7">
        <w:t>None</w:t>
      </w:r>
      <w:r w:rsidRPr="001216A7">
        <w:rPr>
          <w:i/>
        </w:rPr>
        <w:t>.</w:t>
      </w:r>
    </w:p>
    <w:p w14:paraId="264F8363" w14:textId="77777777" w:rsidR="00806F9E" w:rsidRPr="001216A7" w:rsidRDefault="00806F9E" w:rsidP="00806F9E">
      <w:pPr>
        <w:rPr>
          <w:rFonts w:eastAsia="SimSun"/>
          <w:lang w:eastAsia="zh-CN"/>
        </w:rPr>
      </w:pPr>
      <w:r w:rsidRPr="001216A7">
        <w:rPr>
          <w:lang w:eastAsia="zh-CN"/>
        </w:rPr>
        <w:t>See clause 6.3</w:t>
      </w:r>
      <w:r w:rsidRPr="001216A7">
        <w:rPr>
          <w:rFonts w:eastAsia="SimSun" w:hint="eastAsia"/>
          <w:lang w:eastAsia="zh-CN"/>
        </w:rPr>
        <w:t>.3</w:t>
      </w:r>
      <w:r w:rsidRPr="001216A7">
        <w:rPr>
          <w:lang w:eastAsia="zh-CN"/>
        </w:rPr>
        <w:t xml:space="preserve"> for example of usage of this service operation.</w:t>
      </w:r>
    </w:p>
    <w:p w14:paraId="53702888" w14:textId="77777777" w:rsidR="00806F9E" w:rsidRPr="001216A7" w:rsidRDefault="00806F9E" w:rsidP="00806F9E">
      <w:pPr>
        <w:pStyle w:val="Heading4"/>
      </w:pPr>
      <w:bookmarkStart w:id="558" w:name="_Toc58920701"/>
      <w:bookmarkStart w:id="559" w:name="_Toc131157540"/>
      <w:bookmarkStart w:id="560" w:name="_CR8_4_2_6"/>
      <w:bookmarkEnd w:id="560"/>
      <w:r w:rsidRPr="001216A7">
        <w:t>8.</w:t>
      </w:r>
      <w:r w:rsidRPr="001216A7">
        <w:rPr>
          <w:rFonts w:eastAsia="SimSun" w:hint="eastAsia"/>
          <w:lang w:eastAsia="zh-CN"/>
        </w:rPr>
        <w:t>4</w:t>
      </w:r>
      <w:r w:rsidRPr="001216A7">
        <w:t>.2.</w:t>
      </w:r>
      <w:r>
        <w:rPr>
          <w:rFonts w:eastAsia="SimSun"/>
          <w:lang w:eastAsia="zh-CN"/>
        </w:rPr>
        <w:t>6</w:t>
      </w:r>
      <w:r w:rsidRPr="001216A7">
        <w:tab/>
      </w:r>
      <w:proofErr w:type="spellStart"/>
      <w:r>
        <w:t>Ngmlc_Location_LocationUpdateNotify</w:t>
      </w:r>
      <w:proofErr w:type="spellEnd"/>
      <w:r>
        <w:t xml:space="preserve"> service operation</w:t>
      </w:r>
      <w:bookmarkEnd w:id="558"/>
      <w:bookmarkEnd w:id="559"/>
    </w:p>
    <w:p w14:paraId="10CFD2C2" w14:textId="77777777" w:rsidR="00806F9E" w:rsidRPr="001216A7" w:rsidRDefault="00806F9E" w:rsidP="00806F9E">
      <w:r w:rsidRPr="001216A7">
        <w:rPr>
          <w:b/>
        </w:rPr>
        <w:t>Service operation name:</w:t>
      </w:r>
      <w:r w:rsidRPr="00034813">
        <w:t xml:space="preserve"> </w:t>
      </w:r>
      <w:proofErr w:type="spellStart"/>
      <w:r>
        <w:rPr>
          <w:rFonts w:eastAsia="SimSun"/>
          <w:lang w:eastAsia="zh-CN"/>
        </w:rPr>
        <w:t>Ngmlc_Location_LocationUpdateNotify</w:t>
      </w:r>
      <w:proofErr w:type="spellEnd"/>
    </w:p>
    <w:p w14:paraId="0FD51ECB" w14:textId="77777777" w:rsidR="00806F9E" w:rsidRPr="001216A7" w:rsidRDefault="00806F9E" w:rsidP="00806F9E">
      <w:pPr>
        <w:rPr>
          <w:rFonts w:eastAsia="SimSun"/>
          <w:lang w:eastAsia="zh-CN"/>
        </w:rPr>
      </w:pPr>
      <w:r w:rsidRPr="001216A7">
        <w:rPr>
          <w:b/>
        </w:rPr>
        <w:t>Description:</w:t>
      </w:r>
      <w:r w:rsidRPr="001216A7">
        <w:t xml:space="preserve"> </w:t>
      </w:r>
      <w:r>
        <w:rPr>
          <w:rFonts w:eastAsia="SimSun"/>
          <w:lang w:eastAsia="zh-CN"/>
        </w:rPr>
        <w:t>Provides UE location information to the consumer NF.</w:t>
      </w:r>
    </w:p>
    <w:p w14:paraId="7E0AFBB4" w14:textId="77777777" w:rsidR="00806F9E" w:rsidRPr="001216A7" w:rsidRDefault="00806F9E" w:rsidP="00806F9E">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06671DCF" w14:textId="37BBEC24" w:rsidR="00806F9E" w:rsidRPr="001216A7" w:rsidRDefault="00806F9E" w:rsidP="00806F9E">
      <w:r w:rsidRPr="001216A7">
        <w:rPr>
          <w:b/>
        </w:rPr>
        <w:t>Input, Optional:</w:t>
      </w:r>
      <w:r w:rsidR="00700F23">
        <w:rPr>
          <w:rFonts w:eastAsia="SimSun"/>
          <w:lang w:eastAsia="zh-CN"/>
        </w:rPr>
        <w:t xml:space="preserve"> Service identity (mapped from service type by HGMLC), the timestamp of the location estimate</w:t>
      </w:r>
      <w:r w:rsidRPr="001216A7">
        <w:rPr>
          <w:lang w:eastAsia="zh-CN"/>
        </w:rPr>
        <w:t>.</w:t>
      </w:r>
    </w:p>
    <w:p w14:paraId="3CEF3397" w14:textId="77777777" w:rsidR="00806F9E" w:rsidRPr="00034813" w:rsidRDefault="00806F9E" w:rsidP="00806F9E">
      <w:r w:rsidRPr="001216A7">
        <w:rPr>
          <w:b/>
        </w:rPr>
        <w:t>Output, Required:</w:t>
      </w:r>
      <w:r w:rsidRPr="001216A7">
        <w:rPr>
          <w:lang w:eastAsia="zh-CN"/>
        </w:rPr>
        <w:t xml:space="preserve"> </w:t>
      </w:r>
      <w:r w:rsidRPr="00034813">
        <w:t>Success/Failure indication.</w:t>
      </w:r>
    </w:p>
    <w:p w14:paraId="3F9AF3D5" w14:textId="77777777" w:rsidR="00806F9E" w:rsidRPr="001216A7" w:rsidRDefault="00806F9E" w:rsidP="00806F9E">
      <w:pPr>
        <w:rPr>
          <w:i/>
        </w:rPr>
      </w:pPr>
      <w:r w:rsidRPr="001216A7">
        <w:rPr>
          <w:b/>
        </w:rPr>
        <w:lastRenderedPageBreak/>
        <w:t xml:space="preserve">Output, Optional: </w:t>
      </w:r>
      <w:r>
        <w:t>Failure Cause (in the case of failure indication provided).</w:t>
      </w:r>
    </w:p>
    <w:p w14:paraId="36891343" w14:textId="77777777" w:rsidR="00806F9E" w:rsidRPr="001216A7" w:rsidRDefault="00806F9E" w:rsidP="00806F9E">
      <w:pPr>
        <w:rPr>
          <w:rFonts w:eastAsia="SimSun"/>
          <w:lang w:eastAsia="zh-CN"/>
        </w:rPr>
      </w:pPr>
      <w:r>
        <w:rPr>
          <w:rFonts w:eastAsia="SimSun"/>
          <w:lang w:eastAsia="zh-CN"/>
        </w:rPr>
        <w:t>See clause 6.2 for example of usage of this service operation.</w:t>
      </w:r>
    </w:p>
    <w:p w14:paraId="43B4C5DC" w14:textId="77777777" w:rsidR="00806F9E" w:rsidRPr="001216A7" w:rsidRDefault="00806F9E" w:rsidP="00806F9E">
      <w:pPr>
        <w:pStyle w:val="Heading2"/>
        <w:rPr>
          <w:lang w:eastAsia="zh-CN"/>
        </w:rPr>
      </w:pPr>
      <w:bookmarkStart w:id="561" w:name="_Toc58920702"/>
      <w:bookmarkStart w:id="562" w:name="_Toc131157541"/>
      <w:bookmarkStart w:id="563" w:name="_CR8_5"/>
      <w:bookmarkEnd w:id="563"/>
      <w:r w:rsidRPr="001216A7">
        <w:rPr>
          <w:rFonts w:hint="eastAsia"/>
          <w:lang w:eastAsia="zh-CN"/>
        </w:rPr>
        <w:t>8</w:t>
      </w:r>
      <w:r w:rsidRPr="001216A7">
        <w:rPr>
          <w:rFonts w:hint="eastAsia"/>
          <w:lang w:eastAsia="ko-KR"/>
        </w:rPr>
        <w:t>.</w:t>
      </w:r>
      <w:r w:rsidRPr="001216A7">
        <w:rPr>
          <w:rFonts w:eastAsia="SimSun" w:hint="eastAsia"/>
          <w:lang w:eastAsia="zh-CN"/>
        </w:rPr>
        <w:t>5</w:t>
      </w:r>
      <w:r w:rsidRPr="001216A7">
        <w:rPr>
          <w:lang w:eastAsia="ko-KR"/>
        </w:rPr>
        <w:tab/>
      </w:r>
      <w:r w:rsidRPr="001216A7">
        <w:rPr>
          <w:lang w:eastAsia="zh-CN"/>
        </w:rPr>
        <w:t>NE</w:t>
      </w:r>
      <w:r w:rsidRPr="001216A7">
        <w:rPr>
          <w:rFonts w:hint="eastAsia"/>
          <w:lang w:eastAsia="zh-CN"/>
        </w:rPr>
        <w:t>F Services</w:t>
      </w:r>
      <w:bookmarkEnd w:id="561"/>
      <w:bookmarkEnd w:id="562"/>
    </w:p>
    <w:p w14:paraId="09175E92" w14:textId="6C342D88" w:rsidR="00806F9E" w:rsidRPr="001216A7" w:rsidRDefault="00806F9E" w:rsidP="00806F9E">
      <w:r>
        <w:t>For 5GC-MT-LR procedures, l</w:t>
      </w:r>
      <w:r w:rsidRPr="001216A7">
        <w:t>ocation reporting is one of the monitoring events</w:t>
      </w:r>
      <w:r>
        <w:t xml:space="preserve">, as defined in clause 4.15.3.1 of </w:t>
      </w:r>
      <w:r w:rsidR="004B1AF1">
        <w:t>TS 23.502 [</w:t>
      </w:r>
      <w:r>
        <w:t>19],</w:t>
      </w:r>
      <w:r w:rsidRPr="001216A7">
        <w:t xml:space="preserve"> supported by </w:t>
      </w:r>
      <w:proofErr w:type="spellStart"/>
      <w:r w:rsidRPr="001216A7">
        <w:t>Nnef_EventExposure</w:t>
      </w:r>
      <w:proofErr w:type="spellEnd"/>
      <w:r w:rsidRPr="001216A7">
        <w:t xml:space="preserve"> service.</w:t>
      </w:r>
    </w:p>
    <w:p w14:paraId="6093ABC1" w14:textId="5D93CFC9" w:rsidR="00806F9E" w:rsidRPr="001216A7" w:rsidRDefault="00806F9E" w:rsidP="00806F9E">
      <w:proofErr w:type="spellStart"/>
      <w:r w:rsidRPr="001216A7">
        <w:t>Nnef_EventExposure</w:t>
      </w:r>
      <w:proofErr w:type="spellEnd"/>
      <w:r w:rsidRPr="001216A7">
        <w:t xml:space="preserve"> service operations are defined in </w:t>
      </w:r>
      <w:r w:rsidR="004B1AF1" w:rsidRPr="001216A7">
        <w:t>TS</w:t>
      </w:r>
      <w:r w:rsidR="004B1AF1">
        <w:t> </w:t>
      </w:r>
      <w:r w:rsidR="004B1AF1" w:rsidRPr="001216A7">
        <w:t>23.502</w:t>
      </w:r>
      <w:r w:rsidR="004B1AF1">
        <w:t> </w:t>
      </w:r>
      <w:r w:rsidR="004B1AF1" w:rsidRPr="001216A7">
        <w:t>[</w:t>
      </w:r>
      <w:r w:rsidRPr="001216A7">
        <w:t>19] clause 5.2.6</w:t>
      </w:r>
      <w:r>
        <w:t>.2</w:t>
      </w:r>
      <w:r w:rsidRPr="001216A7">
        <w:t>.</w:t>
      </w:r>
    </w:p>
    <w:p w14:paraId="1C30E51B" w14:textId="77777777" w:rsidR="00806F9E" w:rsidRDefault="00806F9E" w:rsidP="00806F9E">
      <w:pPr>
        <w:rPr>
          <w:lang w:eastAsia="zh-CN"/>
        </w:rPr>
      </w:pPr>
      <w:r>
        <w:rPr>
          <w:lang w:eastAsia="zh-CN"/>
        </w:rPr>
        <w:t>The attributes that may be included in the location service request and response are listed in clause 5.5.</w:t>
      </w:r>
    </w:p>
    <w:p w14:paraId="1AD1F60E" w14:textId="2BAE1C78" w:rsidR="00806F9E" w:rsidRPr="001216A7" w:rsidRDefault="00806F9E" w:rsidP="00806F9E">
      <w:pPr>
        <w:rPr>
          <w:lang w:eastAsia="zh-CN"/>
        </w:rPr>
      </w:pPr>
      <w:r>
        <w:rPr>
          <w:lang w:eastAsia="zh-CN"/>
        </w:rPr>
        <w:t xml:space="preserve">For 5GC-MO-LR procedure, if UE requests to report its location to AF, the location reporting is supported by </w:t>
      </w:r>
      <w:proofErr w:type="spellStart"/>
      <w:r>
        <w:rPr>
          <w:lang w:eastAsia="zh-CN"/>
        </w:rPr>
        <w:t>Nnef_Location_LocationUpdateNotify</w:t>
      </w:r>
      <w:proofErr w:type="spellEnd"/>
      <w:r>
        <w:rPr>
          <w:lang w:eastAsia="zh-CN"/>
        </w:rPr>
        <w:t xml:space="preserve"> service operation defined in </w:t>
      </w:r>
      <w:r w:rsidR="004B1AF1">
        <w:rPr>
          <w:lang w:eastAsia="zh-CN"/>
        </w:rPr>
        <w:t>TS 23.502 [</w:t>
      </w:r>
      <w:r>
        <w:rPr>
          <w:lang w:eastAsia="zh-CN"/>
        </w:rPr>
        <w:t>19] clause 5.2.6.21.</w:t>
      </w:r>
    </w:p>
    <w:p w14:paraId="03D9483D" w14:textId="77777777" w:rsidR="00806F9E" w:rsidRPr="001216A7" w:rsidRDefault="00806F9E" w:rsidP="00806F9E">
      <w:pPr>
        <w:pStyle w:val="Heading2"/>
        <w:rPr>
          <w:lang w:eastAsia="zh-CN"/>
        </w:rPr>
      </w:pPr>
      <w:bookmarkStart w:id="564" w:name="_Toc58920703"/>
      <w:bookmarkStart w:id="565" w:name="_Toc131157542"/>
      <w:bookmarkStart w:id="566" w:name="_CR8_6"/>
      <w:bookmarkEnd w:id="566"/>
      <w:r w:rsidRPr="001216A7">
        <w:rPr>
          <w:rFonts w:hint="eastAsia"/>
          <w:lang w:eastAsia="zh-CN"/>
        </w:rPr>
        <w:t>8.</w:t>
      </w:r>
      <w:r w:rsidRPr="001216A7">
        <w:rPr>
          <w:rFonts w:eastAsia="SimSun" w:hint="eastAsia"/>
          <w:lang w:eastAsia="zh-CN"/>
        </w:rPr>
        <w:t>6</w:t>
      </w:r>
      <w:r w:rsidRPr="001216A7">
        <w:rPr>
          <w:rFonts w:hint="eastAsia"/>
          <w:lang w:eastAsia="zh-CN"/>
        </w:rPr>
        <w:tab/>
      </w:r>
      <w:r w:rsidRPr="001216A7">
        <w:rPr>
          <w:lang w:eastAsia="zh-CN"/>
        </w:rPr>
        <w:t xml:space="preserve">UDR </w:t>
      </w:r>
      <w:r w:rsidRPr="001216A7">
        <w:rPr>
          <w:rFonts w:hint="eastAsia"/>
          <w:lang w:eastAsia="zh-CN"/>
        </w:rPr>
        <w:t>Services</w:t>
      </w:r>
      <w:bookmarkEnd w:id="564"/>
      <w:bookmarkEnd w:id="565"/>
    </w:p>
    <w:p w14:paraId="41B4F4C6" w14:textId="3BF31A63" w:rsidR="00806F9E" w:rsidRPr="001216A7" w:rsidRDefault="00806F9E" w:rsidP="00806F9E">
      <w:pPr>
        <w:rPr>
          <w:lang w:eastAsia="zh-CN"/>
        </w:rPr>
      </w:pPr>
      <w:r w:rsidRPr="001216A7">
        <w:rPr>
          <w:lang w:eastAsia="zh-CN"/>
        </w:rPr>
        <w:t xml:space="preserve">UDR services related to location service are defined in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clause 5.2.3.</w:t>
      </w:r>
    </w:p>
    <w:p w14:paraId="561F14A3" w14:textId="77777777" w:rsidR="00806F9E" w:rsidRPr="001216A7" w:rsidRDefault="00806F9E" w:rsidP="00806F9E">
      <w:pPr>
        <w:pStyle w:val="Heading8"/>
      </w:pPr>
      <w:bookmarkStart w:id="567" w:name="_CRAnnexAinformative"/>
      <w:bookmarkEnd w:id="567"/>
      <w:r w:rsidRPr="001216A7">
        <w:br w:type="page"/>
      </w:r>
      <w:bookmarkStart w:id="568" w:name="_Toc58920704"/>
      <w:bookmarkStart w:id="569" w:name="_Toc131157543"/>
      <w:r w:rsidRPr="001216A7">
        <w:lastRenderedPageBreak/>
        <w:t xml:space="preserve">Annex </w:t>
      </w:r>
      <w:r w:rsidRPr="001216A7">
        <w:rPr>
          <w:rFonts w:hint="eastAsia"/>
        </w:rPr>
        <w:t>A</w:t>
      </w:r>
      <w:r w:rsidRPr="001216A7">
        <w:t xml:space="preserve"> (informative):</w:t>
      </w:r>
      <w:r w:rsidRPr="001216A7">
        <w:br/>
        <w:t>Differences with TS 23.271 [4]</w:t>
      </w:r>
      <w:bookmarkEnd w:id="568"/>
      <w:bookmarkEnd w:id="569"/>
    </w:p>
    <w:p w14:paraId="0167A0B6" w14:textId="77777777" w:rsidR="00806F9E" w:rsidRDefault="00806F9E" w:rsidP="00806F9E">
      <w:pPr>
        <w:pStyle w:val="Heading1"/>
        <w:rPr>
          <w:rFonts w:eastAsia="SimSun"/>
          <w:lang w:eastAsia="zh-CN"/>
        </w:rPr>
      </w:pPr>
      <w:bookmarkStart w:id="570" w:name="_Toc58920705"/>
      <w:bookmarkStart w:id="571" w:name="_Toc131157544"/>
      <w:bookmarkStart w:id="572" w:name="_CRA_0"/>
      <w:bookmarkEnd w:id="572"/>
      <w:r>
        <w:rPr>
          <w:rFonts w:eastAsia="SimSun"/>
          <w:lang w:eastAsia="zh-CN"/>
        </w:rPr>
        <w:t>A.0</w:t>
      </w:r>
      <w:r>
        <w:rPr>
          <w:rFonts w:eastAsia="SimSun"/>
          <w:lang w:eastAsia="zh-CN"/>
        </w:rPr>
        <w:tab/>
        <w:t>General</w:t>
      </w:r>
      <w:bookmarkEnd w:id="570"/>
      <w:bookmarkEnd w:id="571"/>
    </w:p>
    <w:p w14:paraId="7F8D2461" w14:textId="5C064DDF" w:rsidR="00806F9E" w:rsidRPr="00034813" w:rsidRDefault="00806F9E" w:rsidP="00806F9E">
      <w:pPr>
        <w:rPr>
          <w:lang w:eastAsia="zh-CN"/>
        </w:rPr>
      </w:pPr>
      <w:r>
        <w:rPr>
          <w:lang w:eastAsia="zh-CN"/>
        </w:rPr>
        <w:t xml:space="preserve">Differences with </w:t>
      </w:r>
      <w:r w:rsidR="004B1AF1">
        <w:rPr>
          <w:lang w:eastAsia="zh-CN"/>
        </w:rPr>
        <w:t>TS 23.271 [</w:t>
      </w:r>
      <w:r>
        <w:rPr>
          <w:lang w:eastAsia="zh-CN"/>
        </w:rPr>
        <w:t xml:space="preserve">4] are described here where these may impact service to a target UE, LCS client, or client AF or NF. The differences are restricted to those applicable to a UE with EPS access in the case of </w:t>
      </w:r>
      <w:r w:rsidR="004B1AF1">
        <w:rPr>
          <w:lang w:eastAsia="zh-CN"/>
        </w:rPr>
        <w:t>TS 23.271 [</w:t>
      </w:r>
      <w:r>
        <w:rPr>
          <w:lang w:eastAsia="zh-CN"/>
        </w:rPr>
        <w:t>4] and do not include all differences applicable to GERAN or UTRAN access.</w:t>
      </w:r>
    </w:p>
    <w:p w14:paraId="64B99B44" w14:textId="77777777" w:rsidR="00806F9E" w:rsidRPr="001216A7" w:rsidRDefault="00806F9E" w:rsidP="00806F9E">
      <w:pPr>
        <w:pStyle w:val="Heading1"/>
      </w:pPr>
      <w:bookmarkStart w:id="573" w:name="_Toc58920706"/>
      <w:bookmarkStart w:id="574" w:name="_Toc131157545"/>
      <w:bookmarkStart w:id="575" w:name="_CRA_1"/>
      <w:bookmarkEnd w:id="575"/>
      <w:r w:rsidRPr="001216A7">
        <w:rPr>
          <w:rFonts w:eastAsia="SimSun" w:hint="eastAsia"/>
          <w:lang w:eastAsia="zh-CN"/>
        </w:rPr>
        <w:t>A</w:t>
      </w:r>
      <w:r w:rsidRPr="001216A7">
        <w:rPr>
          <w:rFonts w:eastAsia="SimSun"/>
          <w:lang w:eastAsia="zh-CN"/>
        </w:rPr>
        <w:t>.</w:t>
      </w:r>
      <w:r w:rsidRPr="001216A7">
        <w:rPr>
          <w:rFonts w:eastAsia="SimSun" w:hint="eastAsia"/>
          <w:lang w:eastAsia="zh-CN"/>
        </w:rPr>
        <w:t>1</w:t>
      </w:r>
      <w:r w:rsidRPr="001216A7">
        <w:rPr>
          <w:rFonts w:eastAsia="SimSun"/>
          <w:lang w:eastAsia="zh-CN"/>
        </w:rPr>
        <w:tab/>
        <w:t>Differences in Parameters for a Location Request</w:t>
      </w:r>
      <w:bookmarkEnd w:id="573"/>
      <w:bookmarkEnd w:id="574"/>
    </w:p>
    <w:p w14:paraId="3F867903" w14:textId="1A41DC98" w:rsidR="00806F9E" w:rsidRPr="001216A7" w:rsidRDefault="00806F9E" w:rsidP="00806F9E">
      <w:pPr>
        <w:rPr>
          <w:lang w:eastAsia="zh-CN"/>
        </w:rPr>
      </w:pPr>
      <w:r w:rsidRPr="001216A7">
        <w:rPr>
          <w:lang w:eastAsia="zh-CN"/>
        </w:rPr>
        <w:t xml:space="preserve">Table A.1-1 shows a list of parameters applicable to a location request sent by an external LCS client to a GMLC which are defined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differences if any with this TS, and comments on these including any significant consequences.</w:t>
      </w:r>
    </w:p>
    <w:p w14:paraId="24DD44DA" w14:textId="77777777" w:rsidR="00806F9E" w:rsidRPr="001216A7" w:rsidRDefault="00806F9E" w:rsidP="00806F9E">
      <w:pPr>
        <w:pStyle w:val="TH"/>
      </w:pPr>
      <w:bookmarkStart w:id="576" w:name="_CRTableA_11"/>
      <w:r w:rsidRPr="001216A7">
        <w:t xml:space="preserve">Table </w:t>
      </w:r>
      <w:bookmarkEnd w:id="576"/>
      <w:r w:rsidRPr="001216A7">
        <w:rPr>
          <w:rFonts w:hint="eastAsia"/>
        </w:rPr>
        <w:t>A</w:t>
      </w:r>
      <w:r w:rsidRPr="001216A7">
        <w:t>.</w:t>
      </w:r>
      <w:r w:rsidRPr="001216A7">
        <w:rPr>
          <w:rFonts w:hint="eastAsia"/>
        </w:rPr>
        <w:t>1</w:t>
      </w:r>
      <w:r w:rsidRPr="001216A7">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806F9E" w:rsidRPr="001216A7" w14:paraId="45BEB365" w14:textId="77777777" w:rsidTr="003F79B6">
        <w:tc>
          <w:tcPr>
            <w:tcW w:w="2988" w:type="dxa"/>
          </w:tcPr>
          <w:p w14:paraId="57A73417" w14:textId="77777777" w:rsidR="00806F9E" w:rsidRPr="001216A7" w:rsidRDefault="00806F9E" w:rsidP="003F79B6">
            <w:pPr>
              <w:pStyle w:val="TAH"/>
              <w:rPr>
                <w:sz w:val="20"/>
              </w:rPr>
            </w:pPr>
            <w:r w:rsidRPr="001216A7">
              <w:rPr>
                <w:sz w:val="20"/>
              </w:rPr>
              <w:t>Location Request Parameter</w:t>
            </w:r>
          </w:p>
        </w:tc>
        <w:tc>
          <w:tcPr>
            <w:tcW w:w="2970" w:type="dxa"/>
          </w:tcPr>
          <w:p w14:paraId="4486287A" w14:textId="77777777" w:rsidR="00806F9E" w:rsidRPr="001216A7" w:rsidRDefault="00806F9E" w:rsidP="003F79B6">
            <w:pPr>
              <w:pStyle w:val="TAH"/>
            </w:pPr>
            <w:r w:rsidRPr="001216A7">
              <w:t>Difference</w:t>
            </w:r>
          </w:p>
        </w:tc>
        <w:tc>
          <w:tcPr>
            <w:tcW w:w="3889" w:type="dxa"/>
          </w:tcPr>
          <w:p w14:paraId="69CBAD27" w14:textId="77777777" w:rsidR="00806F9E" w:rsidRPr="001216A7" w:rsidRDefault="00806F9E" w:rsidP="003F79B6">
            <w:pPr>
              <w:pStyle w:val="TAH"/>
            </w:pPr>
            <w:r w:rsidRPr="001216A7">
              <w:t>Comments</w:t>
            </w:r>
          </w:p>
        </w:tc>
      </w:tr>
      <w:tr w:rsidR="00806F9E" w:rsidRPr="001216A7" w14:paraId="4982FC6D" w14:textId="77777777" w:rsidTr="003F79B6">
        <w:tc>
          <w:tcPr>
            <w:tcW w:w="2988" w:type="dxa"/>
          </w:tcPr>
          <w:p w14:paraId="3FF4F7B1" w14:textId="77777777" w:rsidR="00806F9E" w:rsidRPr="001216A7" w:rsidRDefault="00806F9E" w:rsidP="003F79B6">
            <w:pPr>
              <w:pStyle w:val="TAL"/>
            </w:pPr>
            <w:r w:rsidRPr="001216A7">
              <w:t>Target UE Identity</w:t>
            </w:r>
          </w:p>
        </w:tc>
        <w:tc>
          <w:tcPr>
            <w:tcW w:w="2970" w:type="dxa"/>
          </w:tcPr>
          <w:p w14:paraId="33CF1E83" w14:textId="77777777" w:rsidR="00806F9E" w:rsidRPr="001216A7" w:rsidRDefault="00806F9E" w:rsidP="003F79B6">
            <w:pPr>
              <w:pStyle w:val="TAL"/>
            </w:pPr>
            <w:r w:rsidRPr="001216A7">
              <w:t>GPSI, SUPI or pseudonym in this TS</w:t>
            </w:r>
          </w:p>
          <w:p w14:paraId="2BD25FEF" w14:textId="77777777" w:rsidR="00806F9E" w:rsidRPr="001216A7" w:rsidRDefault="00806F9E" w:rsidP="003F79B6">
            <w:pPr>
              <w:pStyle w:val="TAL"/>
            </w:pPr>
            <w:r w:rsidRPr="001216A7">
              <w:t>MSISDN, IMSI or pseudonym in TS 23.271 [4]</w:t>
            </w:r>
          </w:p>
        </w:tc>
        <w:tc>
          <w:tcPr>
            <w:tcW w:w="3889" w:type="dxa"/>
          </w:tcPr>
          <w:p w14:paraId="40B70D38" w14:textId="77777777" w:rsidR="00806F9E" w:rsidRPr="001216A7" w:rsidRDefault="00806F9E" w:rsidP="003F79B6">
            <w:pPr>
              <w:pStyle w:val="TAL"/>
            </w:pPr>
          </w:p>
        </w:tc>
      </w:tr>
      <w:tr w:rsidR="00806F9E" w:rsidRPr="001216A7" w14:paraId="0B0EE8E7" w14:textId="77777777" w:rsidTr="003F79B6">
        <w:tc>
          <w:tcPr>
            <w:tcW w:w="2988" w:type="dxa"/>
          </w:tcPr>
          <w:p w14:paraId="411ACEB2" w14:textId="77777777" w:rsidR="00806F9E" w:rsidRPr="001216A7" w:rsidRDefault="00806F9E" w:rsidP="003F79B6">
            <w:pPr>
              <w:pStyle w:val="TAL"/>
            </w:pPr>
            <w:r w:rsidRPr="001216A7">
              <w:t>LCS QoS</w:t>
            </w:r>
          </w:p>
        </w:tc>
        <w:tc>
          <w:tcPr>
            <w:tcW w:w="2970" w:type="dxa"/>
          </w:tcPr>
          <w:p w14:paraId="3C784820" w14:textId="77777777" w:rsidR="00806F9E" w:rsidRPr="001216A7" w:rsidRDefault="00806F9E" w:rsidP="003F79B6">
            <w:pPr>
              <w:pStyle w:val="TAL"/>
            </w:pPr>
            <w:r w:rsidRPr="001216A7">
              <w:t>None</w:t>
            </w:r>
          </w:p>
        </w:tc>
        <w:tc>
          <w:tcPr>
            <w:tcW w:w="3889" w:type="dxa"/>
          </w:tcPr>
          <w:p w14:paraId="6D73B5B6" w14:textId="77777777" w:rsidR="00806F9E" w:rsidRPr="001216A7" w:rsidRDefault="00806F9E" w:rsidP="003F79B6">
            <w:pPr>
              <w:pStyle w:val="TAL"/>
            </w:pPr>
          </w:p>
        </w:tc>
      </w:tr>
      <w:tr w:rsidR="00806F9E" w:rsidRPr="001216A7" w14:paraId="77020708" w14:textId="77777777" w:rsidTr="003F79B6">
        <w:tc>
          <w:tcPr>
            <w:tcW w:w="2988" w:type="dxa"/>
          </w:tcPr>
          <w:p w14:paraId="56099B0B" w14:textId="77777777" w:rsidR="00806F9E" w:rsidRPr="001216A7" w:rsidRDefault="00806F9E" w:rsidP="003F79B6">
            <w:pPr>
              <w:pStyle w:val="TAL"/>
            </w:pPr>
            <w:r w:rsidRPr="001216A7">
              <w:t>Supported GAD shapes</w:t>
            </w:r>
          </w:p>
        </w:tc>
        <w:tc>
          <w:tcPr>
            <w:tcW w:w="2970" w:type="dxa"/>
          </w:tcPr>
          <w:p w14:paraId="498DC685" w14:textId="77777777" w:rsidR="00806F9E" w:rsidRPr="001216A7" w:rsidRDefault="00806F9E" w:rsidP="003F79B6">
            <w:pPr>
              <w:pStyle w:val="TAL"/>
            </w:pPr>
            <w:r w:rsidRPr="001216A7">
              <w:t>None</w:t>
            </w:r>
          </w:p>
        </w:tc>
        <w:tc>
          <w:tcPr>
            <w:tcW w:w="3889" w:type="dxa"/>
          </w:tcPr>
          <w:p w14:paraId="5F05A7C5" w14:textId="77777777" w:rsidR="00806F9E" w:rsidRPr="001216A7" w:rsidRDefault="00806F9E" w:rsidP="003F79B6">
            <w:pPr>
              <w:pStyle w:val="TAL"/>
            </w:pPr>
          </w:p>
        </w:tc>
      </w:tr>
      <w:tr w:rsidR="00806F9E" w:rsidRPr="001216A7" w14:paraId="202F33E4" w14:textId="77777777" w:rsidTr="003F79B6">
        <w:tc>
          <w:tcPr>
            <w:tcW w:w="2988" w:type="dxa"/>
          </w:tcPr>
          <w:p w14:paraId="23D4AF46" w14:textId="77777777" w:rsidR="00806F9E" w:rsidRPr="001216A7" w:rsidRDefault="00806F9E" w:rsidP="003F79B6">
            <w:pPr>
              <w:pStyle w:val="TAL"/>
            </w:pPr>
            <w:r w:rsidRPr="001216A7">
              <w:t>LCS Client type</w:t>
            </w:r>
          </w:p>
        </w:tc>
        <w:tc>
          <w:tcPr>
            <w:tcW w:w="2970" w:type="dxa"/>
          </w:tcPr>
          <w:p w14:paraId="3154E387" w14:textId="77777777" w:rsidR="00806F9E" w:rsidRPr="001216A7" w:rsidRDefault="00806F9E" w:rsidP="003F79B6">
            <w:pPr>
              <w:pStyle w:val="TAL"/>
            </w:pPr>
            <w:r w:rsidRPr="001216A7">
              <w:t>None</w:t>
            </w:r>
          </w:p>
        </w:tc>
        <w:tc>
          <w:tcPr>
            <w:tcW w:w="3889" w:type="dxa"/>
          </w:tcPr>
          <w:p w14:paraId="20A97661" w14:textId="77777777" w:rsidR="00806F9E" w:rsidRPr="001216A7" w:rsidRDefault="00806F9E" w:rsidP="003F79B6">
            <w:pPr>
              <w:pStyle w:val="TAL"/>
            </w:pPr>
          </w:p>
        </w:tc>
      </w:tr>
      <w:tr w:rsidR="00806F9E" w:rsidRPr="001216A7" w14:paraId="68036B15" w14:textId="77777777" w:rsidTr="003F79B6">
        <w:tc>
          <w:tcPr>
            <w:tcW w:w="2988" w:type="dxa"/>
          </w:tcPr>
          <w:p w14:paraId="4DE684B3" w14:textId="77777777" w:rsidR="00806F9E" w:rsidRPr="001216A7" w:rsidRDefault="00806F9E" w:rsidP="003F79B6">
            <w:pPr>
              <w:pStyle w:val="TAL"/>
            </w:pPr>
            <w:r w:rsidRPr="001216A7">
              <w:t>Called Party Number</w:t>
            </w:r>
          </w:p>
        </w:tc>
        <w:tc>
          <w:tcPr>
            <w:tcW w:w="2970" w:type="dxa"/>
          </w:tcPr>
          <w:p w14:paraId="1F7D9CD3" w14:textId="77777777" w:rsidR="00806F9E" w:rsidRPr="001216A7" w:rsidRDefault="00806F9E" w:rsidP="003F79B6">
            <w:pPr>
              <w:pStyle w:val="TAL"/>
            </w:pPr>
            <w:r w:rsidRPr="001216A7">
              <w:t>Not supported in this TS</w:t>
            </w:r>
          </w:p>
        </w:tc>
        <w:tc>
          <w:tcPr>
            <w:tcW w:w="3889" w:type="dxa"/>
          </w:tcPr>
          <w:p w14:paraId="30F5FD4E" w14:textId="77777777" w:rsidR="00806F9E" w:rsidRPr="001216A7" w:rsidRDefault="00806F9E" w:rsidP="003F79B6">
            <w:pPr>
              <w:pStyle w:val="TAL"/>
            </w:pPr>
            <w:r w:rsidRPr="001216A7">
              <w:t>If provided, this parameter should be ignored by a GMLC</w:t>
            </w:r>
          </w:p>
        </w:tc>
      </w:tr>
      <w:tr w:rsidR="00806F9E" w:rsidRPr="001216A7" w14:paraId="56C19595" w14:textId="77777777" w:rsidTr="003F79B6">
        <w:tc>
          <w:tcPr>
            <w:tcW w:w="2988" w:type="dxa"/>
          </w:tcPr>
          <w:p w14:paraId="662FE4FC" w14:textId="77777777" w:rsidR="00806F9E" w:rsidRPr="001216A7" w:rsidRDefault="00806F9E" w:rsidP="003F79B6">
            <w:pPr>
              <w:pStyle w:val="TAL"/>
            </w:pPr>
            <w:r w:rsidRPr="001216A7">
              <w:t>APN NI</w:t>
            </w:r>
          </w:p>
        </w:tc>
        <w:tc>
          <w:tcPr>
            <w:tcW w:w="2970" w:type="dxa"/>
          </w:tcPr>
          <w:p w14:paraId="56708803" w14:textId="77777777" w:rsidR="00806F9E" w:rsidRPr="001216A7" w:rsidRDefault="00806F9E" w:rsidP="003F79B6">
            <w:pPr>
              <w:pStyle w:val="TAL"/>
            </w:pPr>
            <w:r w:rsidRPr="001216A7">
              <w:t>Not supported in this TS</w:t>
            </w:r>
          </w:p>
        </w:tc>
        <w:tc>
          <w:tcPr>
            <w:tcW w:w="3889" w:type="dxa"/>
          </w:tcPr>
          <w:p w14:paraId="361ECD95" w14:textId="77777777" w:rsidR="00806F9E" w:rsidRPr="001216A7" w:rsidRDefault="00806F9E" w:rsidP="003F79B6">
            <w:pPr>
              <w:pStyle w:val="TAL"/>
            </w:pPr>
            <w:r w:rsidRPr="001216A7">
              <w:t>If provided, this parameter should be ignored by a GMLC</w:t>
            </w:r>
          </w:p>
        </w:tc>
      </w:tr>
      <w:tr w:rsidR="00806F9E" w:rsidRPr="001216A7" w14:paraId="77D8398E" w14:textId="77777777" w:rsidTr="003F79B6">
        <w:tc>
          <w:tcPr>
            <w:tcW w:w="2988" w:type="dxa"/>
          </w:tcPr>
          <w:p w14:paraId="5B9467C5" w14:textId="77777777" w:rsidR="00806F9E" w:rsidRPr="001216A7" w:rsidRDefault="00806F9E" w:rsidP="003F79B6">
            <w:pPr>
              <w:pStyle w:val="TAL"/>
            </w:pPr>
            <w:r w:rsidRPr="001216A7">
              <w:t>Service Identity</w:t>
            </w:r>
          </w:p>
        </w:tc>
        <w:tc>
          <w:tcPr>
            <w:tcW w:w="2970" w:type="dxa"/>
          </w:tcPr>
          <w:p w14:paraId="675DC6F5" w14:textId="77777777" w:rsidR="00806F9E" w:rsidRPr="001216A7" w:rsidRDefault="00806F9E" w:rsidP="003F79B6">
            <w:pPr>
              <w:pStyle w:val="TAL"/>
            </w:pPr>
            <w:r w:rsidRPr="001216A7">
              <w:t>None</w:t>
            </w:r>
          </w:p>
        </w:tc>
        <w:tc>
          <w:tcPr>
            <w:tcW w:w="3889" w:type="dxa"/>
          </w:tcPr>
          <w:p w14:paraId="13A68F68" w14:textId="77777777" w:rsidR="00806F9E" w:rsidRPr="001216A7" w:rsidRDefault="00806F9E" w:rsidP="003F79B6">
            <w:pPr>
              <w:pStyle w:val="TAL"/>
            </w:pPr>
          </w:p>
        </w:tc>
      </w:tr>
      <w:tr w:rsidR="00806F9E" w:rsidRPr="001216A7" w14:paraId="3F4A9914" w14:textId="77777777" w:rsidTr="003F79B6">
        <w:tc>
          <w:tcPr>
            <w:tcW w:w="2988" w:type="dxa"/>
          </w:tcPr>
          <w:p w14:paraId="3D25064E" w14:textId="77777777" w:rsidR="00806F9E" w:rsidRPr="001216A7" w:rsidRDefault="00806F9E" w:rsidP="003F79B6">
            <w:pPr>
              <w:pStyle w:val="TAL"/>
            </w:pPr>
            <w:r w:rsidRPr="001216A7">
              <w:t>Codeword</w:t>
            </w:r>
          </w:p>
        </w:tc>
        <w:tc>
          <w:tcPr>
            <w:tcW w:w="2970" w:type="dxa"/>
          </w:tcPr>
          <w:p w14:paraId="506FB2C8" w14:textId="77777777" w:rsidR="00806F9E" w:rsidRPr="001216A7" w:rsidRDefault="00806F9E" w:rsidP="003F79B6">
            <w:pPr>
              <w:pStyle w:val="TAL"/>
            </w:pPr>
            <w:r w:rsidRPr="001216A7">
              <w:t>None</w:t>
            </w:r>
          </w:p>
        </w:tc>
        <w:tc>
          <w:tcPr>
            <w:tcW w:w="3889" w:type="dxa"/>
          </w:tcPr>
          <w:p w14:paraId="682A7154" w14:textId="77777777" w:rsidR="00806F9E" w:rsidRPr="001216A7" w:rsidRDefault="00806F9E" w:rsidP="003F79B6">
            <w:pPr>
              <w:pStyle w:val="TAL"/>
            </w:pPr>
          </w:p>
        </w:tc>
      </w:tr>
      <w:tr w:rsidR="00806F9E" w:rsidRPr="001216A7" w14:paraId="39EB8985" w14:textId="77777777" w:rsidTr="003F79B6">
        <w:tc>
          <w:tcPr>
            <w:tcW w:w="2988" w:type="dxa"/>
          </w:tcPr>
          <w:p w14:paraId="2BDF6DE2" w14:textId="77777777" w:rsidR="00806F9E" w:rsidRPr="001216A7" w:rsidRDefault="00806F9E" w:rsidP="003F79B6">
            <w:pPr>
              <w:pStyle w:val="TAL"/>
            </w:pPr>
            <w:r w:rsidRPr="001216A7">
              <w:t>Service coverage information</w:t>
            </w:r>
          </w:p>
        </w:tc>
        <w:tc>
          <w:tcPr>
            <w:tcW w:w="2970" w:type="dxa"/>
          </w:tcPr>
          <w:p w14:paraId="358733DF" w14:textId="77777777" w:rsidR="00806F9E" w:rsidRPr="001216A7" w:rsidRDefault="00806F9E" w:rsidP="003F79B6">
            <w:pPr>
              <w:pStyle w:val="TAL"/>
            </w:pPr>
            <w:r w:rsidRPr="001216A7">
              <w:t>None</w:t>
            </w:r>
          </w:p>
        </w:tc>
        <w:tc>
          <w:tcPr>
            <w:tcW w:w="3889" w:type="dxa"/>
          </w:tcPr>
          <w:p w14:paraId="1EDDB167" w14:textId="77777777" w:rsidR="00806F9E" w:rsidRPr="001216A7" w:rsidRDefault="00806F9E" w:rsidP="003F79B6">
            <w:pPr>
              <w:pStyle w:val="TAL"/>
            </w:pPr>
          </w:p>
        </w:tc>
      </w:tr>
      <w:tr w:rsidR="00806F9E" w:rsidRPr="001216A7" w14:paraId="658F83D9" w14:textId="77777777" w:rsidTr="003F79B6">
        <w:tc>
          <w:tcPr>
            <w:tcW w:w="2988" w:type="dxa"/>
          </w:tcPr>
          <w:p w14:paraId="1C0789A3" w14:textId="77777777" w:rsidR="00806F9E" w:rsidRPr="001216A7" w:rsidRDefault="00806F9E" w:rsidP="003F79B6">
            <w:pPr>
              <w:pStyle w:val="TAL"/>
            </w:pPr>
            <w:r w:rsidRPr="001216A7">
              <w:t>Requestor Identity</w:t>
            </w:r>
          </w:p>
        </w:tc>
        <w:tc>
          <w:tcPr>
            <w:tcW w:w="2970" w:type="dxa"/>
          </w:tcPr>
          <w:p w14:paraId="6837EF47" w14:textId="77777777" w:rsidR="00806F9E" w:rsidRPr="001216A7" w:rsidRDefault="00806F9E" w:rsidP="003F79B6">
            <w:pPr>
              <w:pStyle w:val="TAL"/>
            </w:pPr>
            <w:r w:rsidRPr="001216A7">
              <w:t>Not supported in this TS</w:t>
            </w:r>
          </w:p>
        </w:tc>
        <w:tc>
          <w:tcPr>
            <w:tcW w:w="3889" w:type="dxa"/>
          </w:tcPr>
          <w:p w14:paraId="44E3786B" w14:textId="77777777" w:rsidR="00806F9E" w:rsidRPr="001216A7" w:rsidRDefault="00806F9E" w:rsidP="003F79B6">
            <w:pPr>
              <w:pStyle w:val="TAL"/>
            </w:pPr>
            <w:r w:rsidRPr="001216A7">
              <w:t>If provided, this parameter should be ignored by a GMLC</w:t>
            </w:r>
          </w:p>
        </w:tc>
      </w:tr>
      <w:tr w:rsidR="00806F9E" w:rsidRPr="001216A7" w14:paraId="2F3D5A4D" w14:textId="77777777" w:rsidTr="003F79B6">
        <w:tc>
          <w:tcPr>
            <w:tcW w:w="2988" w:type="dxa"/>
          </w:tcPr>
          <w:p w14:paraId="4DC21A03" w14:textId="77777777" w:rsidR="00806F9E" w:rsidRPr="001216A7" w:rsidRDefault="00806F9E" w:rsidP="003F79B6">
            <w:pPr>
              <w:pStyle w:val="TAL"/>
            </w:pPr>
            <w:r w:rsidRPr="001216A7">
              <w:t>Type of Requestor Identity</w:t>
            </w:r>
          </w:p>
        </w:tc>
        <w:tc>
          <w:tcPr>
            <w:tcW w:w="2970" w:type="dxa"/>
          </w:tcPr>
          <w:p w14:paraId="2A6CBA6F" w14:textId="77777777" w:rsidR="00806F9E" w:rsidRPr="001216A7" w:rsidRDefault="00806F9E" w:rsidP="003F79B6">
            <w:pPr>
              <w:pStyle w:val="TAL"/>
            </w:pPr>
            <w:r w:rsidRPr="001216A7">
              <w:t>Not supported in this TS</w:t>
            </w:r>
          </w:p>
        </w:tc>
        <w:tc>
          <w:tcPr>
            <w:tcW w:w="3889" w:type="dxa"/>
          </w:tcPr>
          <w:p w14:paraId="283909E5" w14:textId="77777777" w:rsidR="00806F9E" w:rsidRPr="001216A7" w:rsidRDefault="00806F9E" w:rsidP="003F79B6">
            <w:pPr>
              <w:pStyle w:val="TAL"/>
            </w:pPr>
            <w:r w:rsidRPr="001216A7">
              <w:t>If provided, this parameter should be ignored by a GMLC</w:t>
            </w:r>
          </w:p>
        </w:tc>
      </w:tr>
      <w:tr w:rsidR="00806F9E" w:rsidRPr="001216A7" w14:paraId="2C5C0439" w14:textId="77777777" w:rsidTr="003F79B6">
        <w:tc>
          <w:tcPr>
            <w:tcW w:w="2988" w:type="dxa"/>
          </w:tcPr>
          <w:p w14:paraId="5FBE1A15" w14:textId="77777777" w:rsidR="00806F9E" w:rsidRPr="001216A7" w:rsidRDefault="00806F9E" w:rsidP="003F79B6">
            <w:pPr>
              <w:pStyle w:val="TAL"/>
            </w:pPr>
            <w:r w:rsidRPr="001216A7">
              <w:t>Type of a deferred location request</w:t>
            </w:r>
          </w:p>
        </w:tc>
        <w:tc>
          <w:tcPr>
            <w:tcW w:w="2970" w:type="dxa"/>
          </w:tcPr>
          <w:p w14:paraId="1AFB76DE" w14:textId="77777777" w:rsidR="00806F9E" w:rsidRPr="001216A7" w:rsidRDefault="00806F9E" w:rsidP="003F79B6">
            <w:pPr>
              <w:pStyle w:val="TAL"/>
            </w:pPr>
            <w:r w:rsidRPr="001216A7">
              <w:t>None</w:t>
            </w:r>
          </w:p>
        </w:tc>
        <w:tc>
          <w:tcPr>
            <w:tcW w:w="3889" w:type="dxa"/>
          </w:tcPr>
          <w:p w14:paraId="3C0BD0F4" w14:textId="77777777" w:rsidR="00806F9E" w:rsidRPr="001216A7" w:rsidRDefault="00806F9E" w:rsidP="003F79B6">
            <w:pPr>
              <w:pStyle w:val="TAL"/>
            </w:pPr>
          </w:p>
        </w:tc>
      </w:tr>
      <w:tr w:rsidR="00806F9E" w:rsidRPr="001216A7" w14:paraId="4BC0A816" w14:textId="77777777" w:rsidTr="003F79B6">
        <w:tc>
          <w:tcPr>
            <w:tcW w:w="2988" w:type="dxa"/>
          </w:tcPr>
          <w:p w14:paraId="611AC18B" w14:textId="77777777" w:rsidR="00806F9E" w:rsidRPr="001216A7" w:rsidRDefault="00806F9E" w:rsidP="003F79B6">
            <w:pPr>
              <w:pStyle w:val="TAL"/>
            </w:pPr>
            <w:r w:rsidRPr="001216A7">
              <w:t>Periodic Location parameters</w:t>
            </w:r>
          </w:p>
        </w:tc>
        <w:tc>
          <w:tcPr>
            <w:tcW w:w="2970" w:type="dxa"/>
          </w:tcPr>
          <w:p w14:paraId="5A7FCC3C" w14:textId="77777777" w:rsidR="00806F9E" w:rsidRPr="001216A7" w:rsidRDefault="00806F9E" w:rsidP="003F79B6">
            <w:pPr>
              <w:pStyle w:val="TAL"/>
            </w:pPr>
            <w:r w:rsidRPr="001216A7">
              <w:t>None</w:t>
            </w:r>
          </w:p>
        </w:tc>
        <w:tc>
          <w:tcPr>
            <w:tcW w:w="3889" w:type="dxa"/>
          </w:tcPr>
          <w:p w14:paraId="73CAF25C" w14:textId="77777777" w:rsidR="00806F9E" w:rsidRPr="001216A7" w:rsidRDefault="00806F9E" w:rsidP="003F79B6">
            <w:pPr>
              <w:pStyle w:val="TAL"/>
            </w:pPr>
          </w:p>
        </w:tc>
      </w:tr>
      <w:tr w:rsidR="00806F9E" w:rsidRPr="001216A7" w14:paraId="4B7715B3" w14:textId="77777777" w:rsidTr="003F79B6">
        <w:tc>
          <w:tcPr>
            <w:tcW w:w="2988" w:type="dxa"/>
          </w:tcPr>
          <w:p w14:paraId="38FD26CA" w14:textId="77777777" w:rsidR="00806F9E" w:rsidRPr="001216A7" w:rsidRDefault="00806F9E" w:rsidP="003F79B6">
            <w:pPr>
              <w:pStyle w:val="TAL"/>
            </w:pPr>
            <w:r w:rsidRPr="001216A7">
              <w:t>Area Event parameters</w:t>
            </w:r>
          </w:p>
        </w:tc>
        <w:tc>
          <w:tcPr>
            <w:tcW w:w="2970" w:type="dxa"/>
          </w:tcPr>
          <w:p w14:paraId="62C5E235" w14:textId="77777777" w:rsidR="00806F9E" w:rsidRPr="001216A7" w:rsidRDefault="00806F9E" w:rsidP="003F79B6">
            <w:pPr>
              <w:pStyle w:val="TAL"/>
            </w:pPr>
            <w:r w:rsidRPr="001216A7">
              <w:t>None</w:t>
            </w:r>
          </w:p>
        </w:tc>
        <w:tc>
          <w:tcPr>
            <w:tcW w:w="3889" w:type="dxa"/>
          </w:tcPr>
          <w:p w14:paraId="5C83E863" w14:textId="77777777" w:rsidR="00806F9E" w:rsidRPr="001216A7" w:rsidRDefault="00806F9E" w:rsidP="003F79B6">
            <w:pPr>
              <w:pStyle w:val="TAL"/>
            </w:pPr>
          </w:p>
        </w:tc>
      </w:tr>
      <w:tr w:rsidR="00806F9E" w:rsidRPr="001216A7" w14:paraId="1F982C1C" w14:textId="77777777" w:rsidTr="003F79B6">
        <w:tc>
          <w:tcPr>
            <w:tcW w:w="2988" w:type="dxa"/>
          </w:tcPr>
          <w:p w14:paraId="328857E8" w14:textId="77777777" w:rsidR="00806F9E" w:rsidRPr="001216A7" w:rsidRDefault="00806F9E" w:rsidP="003F79B6">
            <w:pPr>
              <w:pStyle w:val="TAL"/>
            </w:pPr>
            <w:r w:rsidRPr="001216A7">
              <w:t>Motion Event parameters</w:t>
            </w:r>
          </w:p>
        </w:tc>
        <w:tc>
          <w:tcPr>
            <w:tcW w:w="2970" w:type="dxa"/>
          </w:tcPr>
          <w:p w14:paraId="33A13DFE" w14:textId="77777777" w:rsidR="00806F9E" w:rsidRPr="001216A7" w:rsidRDefault="00806F9E" w:rsidP="003F79B6">
            <w:pPr>
              <w:pStyle w:val="TAL"/>
            </w:pPr>
            <w:r w:rsidRPr="001216A7">
              <w:t>None</w:t>
            </w:r>
          </w:p>
        </w:tc>
        <w:tc>
          <w:tcPr>
            <w:tcW w:w="3889" w:type="dxa"/>
          </w:tcPr>
          <w:p w14:paraId="4BD40387" w14:textId="77777777" w:rsidR="00806F9E" w:rsidRPr="001216A7" w:rsidRDefault="00806F9E" w:rsidP="003F79B6">
            <w:pPr>
              <w:pStyle w:val="TAL"/>
            </w:pPr>
          </w:p>
        </w:tc>
      </w:tr>
    </w:tbl>
    <w:p w14:paraId="2BE0EE63" w14:textId="77777777" w:rsidR="00806F9E" w:rsidRPr="001216A7" w:rsidRDefault="00806F9E" w:rsidP="00806F9E">
      <w:pPr>
        <w:rPr>
          <w:lang w:eastAsia="zh-CN"/>
        </w:rPr>
      </w:pPr>
    </w:p>
    <w:p w14:paraId="6F2618FD" w14:textId="77777777" w:rsidR="00806F9E" w:rsidRPr="001216A7" w:rsidRDefault="00806F9E" w:rsidP="00806F9E">
      <w:pPr>
        <w:pStyle w:val="Heading1"/>
        <w:rPr>
          <w:rFonts w:eastAsia="SimSun"/>
          <w:lang w:eastAsia="zh-CN"/>
        </w:rPr>
      </w:pPr>
      <w:bookmarkStart w:id="577" w:name="_Toc58920707"/>
      <w:bookmarkStart w:id="578" w:name="_Toc131157546"/>
      <w:bookmarkStart w:id="579" w:name="_CRA_2"/>
      <w:bookmarkEnd w:id="579"/>
      <w:r w:rsidRPr="001216A7">
        <w:rPr>
          <w:rFonts w:eastAsia="SimSun" w:hint="eastAsia"/>
          <w:lang w:eastAsia="zh-CN"/>
        </w:rPr>
        <w:t>A</w:t>
      </w:r>
      <w:r w:rsidRPr="001216A7">
        <w:rPr>
          <w:rFonts w:eastAsia="SimSun"/>
          <w:lang w:eastAsia="zh-CN"/>
        </w:rPr>
        <w:t>.</w:t>
      </w:r>
      <w:r w:rsidRPr="001216A7">
        <w:rPr>
          <w:rFonts w:eastAsia="SimSun" w:hint="eastAsia"/>
          <w:lang w:eastAsia="zh-CN"/>
        </w:rPr>
        <w:t>2</w:t>
      </w:r>
      <w:r w:rsidRPr="001216A7">
        <w:rPr>
          <w:rFonts w:eastAsia="SimSun"/>
          <w:lang w:eastAsia="zh-CN"/>
        </w:rPr>
        <w:tab/>
        <w:t>Differences in Information Storage in the UDR/UDM versus HSS/GMLC for EPS</w:t>
      </w:r>
      <w:bookmarkEnd w:id="577"/>
      <w:bookmarkEnd w:id="578"/>
    </w:p>
    <w:p w14:paraId="239997A0" w14:textId="0DE9E148" w:rsidR="00806F9E" w:rsidRPr="001216A7" w:rsidRDefault="00806F9E" w:rsidP="00806F9E">
      <w:pPr>
        <w:rPr>
          <w:lang w:eastAsia="zh-CN"/>
        </w:rPr>
      </w:pPr>
      <w:r w:rsidRPr="001216A7">
        <w:rPr>
          <w:lang w:eastAsia="zh-CN"/>
        </w:rPr>
        <w:t xml:space="preserve">Table A.2-1 shows a list of LCS information storage items for a UE in the UDR and UDM defined in this TS and for the HSS and/or GMLC defined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 xml:space="preserve">4], differences if any between this TS and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and comments on these including any significant consequences.</w:t>
      </w:r>
    </w:p>
    <w:p w14:paraId="565A9663" w14:textId="77777777" w:rsidR="00806F9E" w:rsidRPr="001216A7" w:rsidRDefault="00806F9E" w:rsidP="00806F9E">
      <w:pPr>
        <w:pStyle w:val="TH"/>
      </w:pPr>
      <w:bookmarkStart w:id="580" w:name="_CRTableA_21"/>
      <w:r w:rsidRPr="001216A7">
        <w:lastRenderedPageBreak/>
        <w:t xml:space="preserve">Table </w:t>
      </w:r>
      <w:bookmarkEnd w:id="580"/>
      <w:r w:rsidRPr="001216A7">
        <w:rPr>
          <w:rFonts w:eastAsia="SimSun" w:hint="eastAsia"/>
          <w:lang w:eastAsia="zh-CN"/>
        </w:rPr>
        <w:t>A</w:t>
      </w:r>
      <w:r w:rsidRPr="001216A7">
        <w:t>.</w:t>
      </w:r>
      <w:r w:rsidRPr="001216A7">
        <w:rPr>
          <w:rFonts w:eastAsia="SimSun"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806F9E" w:rsidRPr="001216A7" w14:paraId="21117631" w14:textId="77777777" w:rsidTr="003F79B6">
        <w:tc>
          <w:tcPr>
            <w:tcW w:w="2988" w:type="dxa"/>
          </w:tcPr>
          <w:p w14:paraId="6C4835D2" w14:textId="77777777" w:rsidR="00806F9E" w:rsidRPr="001216A7" w:rsidRDefault="00806F9E" w:rsidP="003F79B6">
            <w:pPr>
              <w:pStyle w:val="TAH"/>
            </w:pPr>
            <w:r w:rsidRPr="001216A7">
              <w:t>Information Storage Item(s)</w:t>
            </w:r>
          </w:p>
        </w:tc>
        <w:tc>
          <w:tcPr>
            <w:tcW w:w="2970" w:type="dxa"/>
          </w:tcPr>
          <w:p w14:paraId="29459BAC" w14:textId="77777777" w:rsidR="00806F9E" w:rsidRPr="001216A7" w:rsidRDefault="00806F9E" w:rsidP="003F79B6">
            <w:pPr>
              <w:pStyle w:val="TAH"/>
            </w:pPr>
            <w:r w:rsidRPr="001216A7">
              <w:t>Difference</w:t>
            </w:r>
          </w:p>
        </w:tc>
        <w:tc>
          <w:tcPr>
            <w:tcW w:w="3889" w:type="dxa"/>
          </w:tcPr>
          <w:p w14:paraId="6E71DBFD" w14:textId="77777777" w:rsidR="00806F9E" w:rsidRPr="001216A7" w:rsidRDefault="00806F9E" w:rsidP="003F79B6">
            <w:pPr>
              <w:pStyle w:val="TAH"/>
            </w:pPr>
            <w:r w:rsidRPr="001216A7">
              <w:t>Comments</w:t>
            </w:r>
          </w:p>
        </w:tc>
      </w:tr>
      <w:tr w:rsidR="00806F9E" w:rsidRPr="001216A7" w14:paraId="0EF20AFC" w14:textId="77777777" w:rsidTr="003F79B6">
        <w:tc>
          <w:tcPr>
            <w:tcW w:w="2988" w:type="dxa"/>
          </w:tcPr>
          <w:p w14:paraId="35F00440" w14:textId="77777777" w:rsidR="00806F9E" w:rsidRPr="001216A7" w:rsidRDefault="00806F9E" w:rsidP="003F79B6">
            <w:pPr>
              <w:pStyle w:val="TAL"/>
            </w:pPr>
            <w:r w:rsidRPr="001216A7">
              <w:t>UE Privacy Universal Class</w:t>
            </w:r>
          </w:p>
        </w:tc>
        <w:tc>
          <w:tcPr>
            <w:tcW w:w="2970" w:type="dxa"/>
          </w:tcPr>
          <w:p w14:paraId="53DFEBE8" w14:textId="77777777" w:rsidR="00806F9E" w:rsidRPr="001216A7" w:rsidRDefault="00806F9E" w:rsidP="003F79B6">
            <w:pPr>
              <w:pStyle w:val="TAL"/>
            </w:pPr>
            <w:r w:rsidRPr="001216A7">
              <w:t>Not supported in this TS</w:t>
            </w:r>
          </w:p>
        </w:tc>
        <w:tc>
          <w:tcPr>
            <w:tcW w:w="3889" w:type="dxa"/>
          </w:tcPr>
          <w:p w14:paraId="506A0942"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602C2549" w14:textId="77777777" w:rsidTr="003F79B6">
        <w:tc>
          <w:tcPr>
            <w:tcW w:w="2988" w:type="dxa"/>
          </w:tcPr>
          <w:p w14:paraId="769C2F80" w14:textId="77777777" w:rsidR="00806F9E" w:rsidRPr="001216A7" w:rsidRDefault="00806F9E" w:rsidP="003F79B6">
            <w:pPr>
              <w:pStyle w:val="TAL"/>
            </w:pPr>
            <w:r w:rsidRPr="001216A7">
              <w:t>UE Location Privacy Indication</w:t>
            </w:r>
          </w:p>
        </w:tc>
        <w:tc>
          <w:tcPr>
            <w:tcW w:w="2970" w:type="dxa"/>
          </w:tcPr>
          <w:p w14:paraId="60D7260D" w14:textId="77777777" w:rsidR="00806F9E" w:rsidRPr="001216A7" w:rsidRDefault="00806F9E" w:rsidP="003F79B6">
            <w:pPr>
              <w:pStyle w:val="TAL"/>
            </w:pPr>
            <w:r w:rsidRPr="001216A7">
              <w:t>Not supported in TS 23.271 [4]</w:t>
            </w:r>
          </w:p>
        </w:tc>
        <w:tc>
          <w:tcPr>
            <w:tcW w:w="3889" w:type="dxa"/>
          </w:tcPr>
          <w:p w14:paraId="38DBB7EF" w14:textId="77777777" w:rsidR="00806F9E" w:rsidRPr="001216A7" w:rsidRDefault="00806F9E" w:rsidP="003F79B6">
            <w:pPr>
              <w:pStyle w:val="TAL"/>
            </w:pPr>
            <w:r w:rsidRPr="001216A7">
              <w:t>This indication can create differences between LCS client access to a UE which has 5GS access versus EPS access. (Note 1)</w:t>
            </w:r>
          </w:p>
        </w:tc>
      </w:tr>
      <w:tr w:rsidR="00806F9E" w:rsidRPr="001216A7" w14:paraId="40A23FA4" w14:textId="77777777" w:rsidTr="003F79B6">
        <w:tc>
          <w:tcPr>
            <w:tcW w:w="2988" w:type="dxa"/>
          </w:tcPr>
          <w:p w14:paraId="189F5D14" w14:textId="77777777" w:rsidR="00806F9E" w:rsidRPr="001216A7" w:rsidRDefault="00806F9E" w:rsidP="003F79B6">
            <w:pPr>
              <w:pStyle w:val="TAL"/>
            </w:pPr>
            <w:r w:rsidRPr="001216A7">
              <w:t>UE Privacy Call/Session related Class</w:t>
            </w:r>
          </w:p>
        </w:tc>
        <w:tc>
          <w:tcPr>
            <w:tcW w:w="2970" w:type="dxa"/>
          </w:tcPr>
          <w:p w14:paraId="34C28FE6" w14:textId="77777777" w:rsidR="00806F9E" w:rsidRPr="001216A7" w:rsidRDefault="00806F9E" w:rsidP="003F79B6">
            <w:pPr>
              <w:pStyle w:val="TAL"/>
            </w:pPr>
            <w:r w:rsidRPr="001216A7">
              <w:t>Not supported in this TS</w:t>
            </w:r>
          </w:p>
        </w:tc>
        <w:tc>
          <w:tcPr>
            <w:tcW w:w="3889" w:type="dxa"/>
          </w:tcPr>
          <w:p w14:paraId="271736E9"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1E3A8CD4" w14:textId="77777777" w:rsidTr="003F79B6">
        <w:tc>
          <w:tcPr>
            <w:tcW w:w="2988" w:type="dxa"/>
          </w:tcPr>
          <w:p w14:paraId="2B705CDB" w14:textId="77777777" w:rsidR="00806F9E" w:rsidRPr="001216A7" w:rsidRDefault="00806F9E" w:rsidP="003F79B6">
            <w:pPr>
              <w:pStyle w:val="TAL"/>
            </w:pPr>
            <w:r w:rsidRPr="001216A7">
              <w:t>UE Privacy Call/Session unrelated Class</w:t>
            </w:r>
          </w:p>
        </w:tc>
        <w:tc>
          <w:tcPr>
            <w:tcW w:w="2970" w:type="dxa"/>
          </w:tcPr>
          <w:p w14:paraId="10A71514" w14:textId="77777777" w:rsidR="00806F9E" w:rsidRPr="001216A7" w:rsidRDefault="00806F9E" w:rsidP="003F79B6">
            <w:pPr>
              <w:pStyle w:val="TAL"/>
            </w:pPr>
            <w:r w:rsidRPr="001216A7">
              <w:t>Supported as defined in TS 23.271 [4] with the following differences:</w:t>
            </w:r>
          </w:p>
          <w:p w14:paraId="74E059BC" w14:textId="77777777" w:rsidR="00806F9E" w:rsidRPr="001216A7" w:rsidRDefault="00806F9E" w:rsidP="003F79B6">
            <w:pPr>
              <w:pStyle w:val="TAL"/>
              <w:ind w:left="277" w:hanging="277"/>
            </w:pPr>
            <w:bookmarkStart w:id="581" w:name="_PERM_MCCTEMPBM_CRPT92220018___2"/>
            <w:r w:rsidRPr="001216A7">
              <w:t>-</w:t>
            </w:r>
            <w:r w:rsidRPr="001216A7">
              <w:tab/>
              <w:t>Information related to an R</w:t>
            </w:r>
            <w:r>
              <w:t>GMLC</w:t>
            </w:r>
            <w:r w:rsidRPr="001216A7">
              <w:t xml:space="preserve"> is not included</w:t>
            </w:r>
          </w:p>
          <w:p w14:paraId="5DDF6759" w14:textId="77777777" w:rsidR="00806F9E" w:rsidRPr="001216A7" w:rsidRDefault="00806F9E" w:rsidP="003F79B6">
            <w:pPr>
              <w:pStyle w:val="TAL"/>
              <w:ind w:left="277" w:hanging="277"/>
            </w:pPr>
            <w:r w:rsidRPr="001216A7">
              <w:t>-</w:t>
            </w:r>
            <w:r w:rsidRPr="001216A7">
              <w:tab/>
              <w:t>An optional time period is not supported in TS 23.271 [4]</w:t>
            </w:r>
          </w:p>
          <w:p w14:paraId="5E8CAA74" w14:textId="77777777" w:rsidR="00806F9E" w:rsidRPr="001216A7" w:rsidRDefault="00806F9E" w:rsidP="003F79B6">
            <w:pPr>
              <w:pStyle w:val="TAL"/>
              <w:ind w:left="277" w:hanging="277"/>
            </w:pPr>
            <w:r w:rsidRPr="001216A7">
              <w:t>-</w:t>
            </w:r>
            <w:r w:rsidRPr="001216A7">
              <w:tab/>
              <w:t>An optional geographic area is not supported in TS 23.271 [4]</w:t>
            </w:r>
          </w:p>
          <w:bookmarkEnd w:id="581"/>
          <w:p w14:paraId="55741E46" w14:textId="77777777" w:rsidR="00806F9E" w:rsidRPr="001216A7" w:rsidRDefault="00806F9E" w:rsidP="003F79B6">
            <w:pPr>
              <w:pStyle w:val="TAL"/>
              <w:ind w:left="277" w:hanging="277"/>
            </w:pPr>
          </w:p>
        </w:tc>
        <w:tc>
          <w:tcPr>
            <w:tcW w:w="3889" w:type="dxa"/>
          </w:tcPr>
          <w:p w14:paraId="62BA401D" w14:textId="77777777" w:rsidR="00806F9E" w:rsidRPr="001216A7" w:rsidRDefault="00806F9E" w:rsidP="003F79B6">
            <w:pPr>
              <w:pStyle w:val="TAL"/>
            </w:pPr>
            <w:r w:rsidRPr="001216A7">
              <w:t>This privacy class can create differences between LCS client access to a UE which has 5GS access versus EPS access. (Note 1)</w:t>
            </w:r>
          </w:p>
        </w:tc>
      </w:tr>
      <w:tr w:rsidR="00806F9E" w:rsidRPr="001216A7" w14:paraId="71D94867" w14:textId="77777777" w:rsidTr="003F79B6">
        <w:tc>
          <w:tcPr>
            <w:tcW w:w="2988" w:type="dxa"/>
          </w:tcPr>
          <w:p w14:paraId="473950E5" w14:textId="77777777" w:rsidR="00806F9E" w:rsidRPr="001216A7" w:rsidRDefault="00806F9E" w:rsidP="003F79B6">
            <w:pPr>
              <w:pStyle w:val="TAL"/>
            </w:pPr>
            <w:r w:rsidRPr="001216A7">
              <w:t>UE Privacy PLMN Operator Class</w:t>
            </w:r>
          </w:p>
        </w:tc>
        <w:tc>
          <w:tcPr>
            <w:tcW w:w="2970" w:type="dxa"/>
          </w:tcPr>
          <w:p w14:paraId="7CE13DA6" w14:textId="77777777" w:rsidR="00806F9E" w:rsidRPr="001216A7" w:rsidRDefault="00806F9E" w:rsidP="003F79B6">
            <w:pPr>
              <w:pStyle w:val="TAL"/>
            </w:pPr>
            <w:r w:rsidRPr="001216A7">
              <w:t>None</w:t>
            </w:r>
          </w:p>
        </w:tc>
        <w:tc>
          <w:tcPr>
            <w:tcW w:w="3889" w:type="dxa"/>
          </w:tcPr>
          <w:p w14:paraId="68070F0D" w14:textId="77777777" w:rsidR="00806F9E" w:rsidRPr="001216A7" w:rsidRDefault="00806F9E" w:rsidP="003F79B6">
            <w:pPr>
              <w:pStyle w:val="TAL"/>
            </w:pPr>
          </w:p>
        </w:tc>
      </w:tr>
      <w:tr w:rsidR="00806F9E" w:rsidRPr="001216A7" w14:paraId="436768CD" w14:textId="77777777" w:rsidTr="003F79B6">
        <w:tc>
          <w:tcPr>
            <w:tcW w:w="2988" w:type="dxa"/>
          </w:tcPr>
          <w:p w14:paraId="37BB79BA" w14:textId="77777777" w:rsidR="00806F9E" w:rsidRPr="001216A7" w:rsidRDefault="00806F9E" w:rsidP="003F79B6">
            <w:pPr>
              <w:pStyle w:val="TAL"/>
            </w:pPr>
            <w:r w:rsidRPr="001216A7">
              <w:t>UE LCS Mobile Originating Data</w:t>
            </w:r>
          </w:p>
        </w:tc>
        <w:tc>
          <w:tcPr>
            <w:tcW w:w="2970" w:type="dxa"/>
          </w:tcPr>
          <w:p w14:paraId="2E399409" w14:textId="77777777" w:rsidR="00806F9E" w:rsidRPr="001216A7" w:rsidRDefault="00806F9E" w:rsidP="003F79B6">
            <w:pPr>
              <w:pStyle w:val="TAL"/>
            </w:pPr>
            <w:r w:rsidRPr="001216A7">
              <w:t>None</w:t>
            </w:r>
          </w:p>
        </w:tc>
        <w:tc>
          <w:tcPr>
            <w:tcW w:w="3889" w:type="dxa"/>
          </w:tcPr>
          <w:p w14:paraId="71F0F156" w14:textId="77777777" w:rsidR="00806F9E" w:rsidRPr="001216A7" w:rsidRDefault="00806F9E" w:rsidP="003F79B6">
            <w:pPr>
              <w:pStyle w:val="TAL"/>
            </w:pPr>
          </w:p>
        </w:tc>
      </w:tr>
      <w:tr w:rsidR="00806F9E" w:rsidRPr="001216A7" w14:paraId="4F12AF67" w14:textId="77777777" w:rsidTr="003F79B6">
        <w:tc>
          <w:tcPr>
            <w:tcW w:w="9847" w:type="dxa"/>
            <w:gridSpan w:val="3"/>
          </w:tcPr>
          <w:p w14:paraId="712C6459" w14:textId="77777777" w:rsidR="00806F9E" w:rsidRPr="001216A7" w:rsidRDefault="00806F9E" w:rsidP="003F79B6">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1ADFF30A" w14:textId="77777777" w:rsidR="00806F9E" w:rsidRPr="001216A7" w:rsidRDefault="00806F9E" w:rsidP="00806F9E">
      <w:pPr>
        <w:rPr>
          <w:lang w:eastAsia="zh-CN"/>
        </w:rPr>
      </w:pPr>
    </w:p>
    <w:p w14:paraId="1C7B7A56" w14:textId="77777777" w:rsidR="00806F9E" w:rsidRPr="001216A7" w:rsidRDefault="00806F9E" w:rsidP="00806F9E">
      <w:pPr>
        <w:pStyle w:val="Heading1"/>
        <w:rPr>
          <w:lang w:eastAsia="zh-CN"/>
        </w:rPr>
      </w:pPr>
      <w:bookmarkStart w:id="582" w:name="_Toc58920708"/>
      <w:bookmarkStart w:id="583" w:name="_Toc131157547"/>
      <w:bookmarkStart w:id="584" w:name="_CRA_3"/>
      <w:bookmarkEnd w:id="584"/>
      <w:r w:rsidRPr="001216A7">
        <w:rPr>
          <w:rFonts w:eastAsia="SimSun" w:hint="eastAsia"/>
          <w:lang w:eastAsia="zh-CN"/>
        </w:rPr>
        <w:t>A</w:t>
      </w:r>
      <w:r w:rsidRPr="001216A7">
        <w:rPr>
          <w:lang w:eastAsia="zh-CN"/>
        </w:rPr>
        <w:t>.</w:t>
      </w:r>
      <w:r w:rsidRPr="001216A7">
        <w:rPr>
          <w:rFonts w:eastAsia="SimSun" w:hint="eastAsia"/>
          <w:lang w:eastAsia="zh-CN"/>
        </w:rPr>
        <w:t>3</w:t>
      </w:r>
      <w:r w:rsidRPr="001216A7">
        <w:rPr>
          <w:lang w:eastAsia="zh-CN"/>
        </w:rPr>
        <w:tab/>
        <w:t>Differences in Information Storage in the GMLC</w:t>
      </w:r>
      <w:bookmarkEnd w:id="582"/>
      <w:bookmarkEnd w:id="583"/>
    </w:p>
    <w:p w14:paraId="4810F575" w14:textId="73CA36A2" w:rsidR="00806F9E" w:rsidRPr="001216A7" w:rsidRDefault="00806F9E" w:rsidP="00806F9E">
      <w:pPr>
        <w:rPr>
          <w:lang w:eastAsia="zh-CN"/>
        </w:rPr>
      </w:pPr>
      <w:r w:rsidRPr="001216A7">
        <w:rPr>
          <w:lang w:eastAsia="zh-CN"/>
        </w:rPr>
        <w:t xml:space="preserve">Table A.3-1 shows a list of information storage items in the GMLC for an LCS Client defined in this TS and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 xml:space="preserve">4], differences if any between this TS and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and comments on these including any significant consequences.</w:t>
      </w:r>
    </w:p>
    <w:p w14:paraId="4DA55688" w14:textId="77777777" w:rsidR="00806F9E" w:rsidRPr="001216A7" w:rsidRDefault="00806F9E" w:rsidP="00806F9E">
      <w:pPr>
        <w:pStyle w:val="TH"/>
      </w:pPr>
      <w:bookmarkStart w:id="585" w:name="_CRTableA_31"/>
      <w:r w:rsidRPr="001216A7">
        <w:lastRenderedPageBreak/>
        <w:t xml:space="preserve">Table </w:t>
      </w:r>
      <w:bookmarkEnd w:id="585"/>
      <w:r w:rsidRPr="001216A7">
        <w:rPr>
          <w:rFonts w:eastAsia="SimSun" w:hint="eastAsia"/>
          <w:lang w:eastAsia="zh-CN"/>
        </w:rPr>
        <w:t>A</w:t>
      </w:r>
      <w:r w:rsidRPr="001216A7">
        <w:t>.</w:t>
      </w:r>
      <w:r w:rsidRPr="001216A7">
        <w:rPr>
          <w:rFonts w:eastAsia="SimSun"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806F9E" w:rsidRPr="001216A7" w14:paraId="78E2F571" w14:textId="77777777" w:rsidTr="008D578F">
        <w:tc>
          <w:tcPr>
            <w:tcW w:w="2988" w:type="dxa"/>
          </w:tcPr>
          <w:p w14:paraId="5AF56EC1" w14:textId="77777777" w:rsidR="00806F9E" w:rsidRPr="001216A7" w:rsidRDefault="00806F9E" w:rsidP="003F79B6">
            <w:pPr>
              <w:pStyle w:val="TAH"/>
            </w:pPr>
            <w:r w:rsidRPr="001216A7">
              <w:t>Information Storage Item(s)</w:t>
            </w:r>
          </w:p>
        </w:tc>
        <w:tc>
          <w:tcPr>
            <w:tcW w:w="2970" w:type="dxa"/>
          </w:tcPr>
          <w:p w14:paraId="14A6C9AB" w14:textId="77777777" w:rsidR="00806F9E" w:rsidRPr="001216A7" w:rsidRDefault="00806F9E" w:rsidP="003F79B6">
            <w:pPr>
              <w:pStyle w:val="TAH"/>
            </w:pPr>
            <w:r w:rsidRPr="001216A7">
              <w:t>Difference</w:t>
            </w:r>
          </w:p>
        </w:tc>
        <w:tc>
          <w:tcPr>
            <w:tcW w:w="3889" w:type="dxa"/>
          </w:tcPr>
          <w:p w14:paraId="5D9359A5" w14:textId="77777777" w:rsidR="00806F9E" w:rsidRPr="001216A7" w:rsidRDefault="00806F9E" w:rsidP="003F79B6">
            <w:pPr>
              <w:pStyle w:val="TAH"/>
            </w:pPr>
            <w:r w:rsidRPr="001216A7">
              <w:t>Comments</w:t>
            </w:r>
          </w:p>
        </w:tc>
      </w:tr>
      <w:tr w:rsidR="00806F9E" w:rsidRPr="001216A7" w14:paraId="28B1693B" w14:textId="77777777" w:rsidTr="008D578F">
        <w:tc>
          <w:tcPr>
            <w:tcW w:w="2988" w:type="dxa"/>
          </w:tcPr>
          <w:p w14:paraId="35EEDC79" w14:textId="77777777" w:rsidR="00806F9E" w:rsidRPr="001216A7" w:rsidRDefault="00806F9E" w:rsidP="003F79B6">
            <w:pPr>
              <w:pStyle w:val="TAL"/>
            </w:pPr>
            <w:r w:rsidRPr="001216A7">
              <w:t>LCS Client Type</w:t>
            </w:r>
          </w:p>
        </w:tc>
        <w:tc>
          <w:tcPr>
            <w:tcW w:w="2970" w:type="dxa"/>
          </w:tcPr>
          <w:p w14:paraId="278CE181" w14:textId="77777777" w:rsidR="00806F9E" w:rsidRPr="001216A7" w:rsidRDefault="00806F9E" w:rsidP="003F79B6">
            <w:pPr>
              <w:pStyle w:val="TAL"/>
            </w:pPr>
            <w:r w:rsidRPr="001216A7">
              <w:t>None</w:t>
            </w:r>
          </w:p>
        </w:tc>
        <w:tc>
          <w:tcPr>
            <w:tcW w:w="3889" w:type="dxa"/>
          </w:tcPr>
          <w:p w14:paraId="62B3D9A5" w14:textId="77777777" w:rsidR="00806F9E" w:rsidRPr="001216A7" w:rsidRDefault="00806F9E" w:rsidP="003F79B6">
            <w:pPr>
              <w:pStyle w:val="TAL"/>
            </w:pPr>
          </w:p>
        </w:tc>
      </w:tr>
      <w:tr w:rsidR="00806F9E" w:rsidRPr="001216A7" w14:paraId="1F185E58" w14:textId="77777777" w:rsidTr="008D578F">
        <w:tc>
          <w:tcPr>
            <w:tcW w:w="2988" w:type="dxa"/>
          </w:tcPr>
          <w:p w14:paraId="391ED18E" w14:textId="77777777" w:rsidR="00806F9E" w:rsidRPr="001216A7" w:rsidRDefault="00806F9E" w:rsidP="003F79B6">
            <w:pPr>
              <w:pStyle w:val="TAL"/>
            </w:pPr>
            <w:r w:rsidRPr="001216A7">
              <w:rPr>
                <w:rFonts w:cs="Arial"/>
                <w:szCs w:val="18"/>
              </w:rPr>
              <w:t>LCS Client Type</w:t>
            </w:r>
          </w:p>
        </w:tc>
        <w:tc>
          <w:tcPr>
            <w:tcW w:w="2970" w:type="dxa"/>
          </w:tcPr>
          <w:p w14:paraId="6E59F53F" w14:textId="77777777" w:rsidR="00806F9E" w:rsidRPr="001216A7" w:rsidRDefault="00806F9E" w:rsidP="003F79B6">
            <w:pPr>
              <w:pStyle w:val="TAL"/>
            </w:pPr>
            <w:r w:rsidRPr="001216A7">
              <w:t>None</w:t>
            </w:r>
          </w:p>
        </w:tc>
        <w:tc>
          <w:tcPr>
            <w:tcW w:w="3889" w:type="dxa"/>
          </w:tcPr>
          <w:p w14:paraId="0C2268BA" w14:textId="77777777" w:rsidR="00806F9E" w:rsidRPr="001216A7" w:rsidRDefault="00806F9E" w:rsidP="003F79B6">
            <w:pPr>
              <w:pStyle w:val="TAL"/>
            </w:pPr>
          </w:p>
        </w:tc>
      </w:tr>
      <w:tr w:rsidR="00806F9E" w:rsidRPr="001216A7" w14:paraId="7AFD7BBA" w14:textId="77777777" w:rsidTr="008D578F">
        <w:tc>
          <w:tcPr>
            <w:tcW w:w="2988" w:type="dxa"/>
          </w:tcPr>
          <w:p w14:paraId="04E82758" w14:textId="77777777" w:rsidR="00806F9E" w:rsidRPr="001216A7" w:rsidRDefault="00806F9E" w:rsidP="003F79B6">
            <w:pPr>
              <w:pStyle w:val="TAL"/>
            </w:pPr>
            <w:r w:rsidRPr="001216A7">
              <w:rPr>
                <w:rFonts w:cs="Arial"/>
                <w:szCs w:val="18"/>
              </w:rPr>
              <w:t>External identity</w:t>
            </w:r>
          </w:p>
        </w:tc>
        <w:tc>
          <w:tcPr>
            <w:tcW w:w="2970" w:type="dxa"/>
          </w:tcPr>
          <w:p w14:paraId="593A187C" w14:textId="77777777" w:rsidR="00806F9E" w:rsidRPr="001216A7" w:rsidRDefault="00806F9E" w:rsidP="003F79B6">
            <w:pPr>
              <w:pStyle w:val="TAL"/>
            </w:pPr>
            <w:r w:rsidRPr="001216A7">
              <w:t>None</w:t>
            </w:r>
          </w:p>
        </w:tc>
        <w:tc>
          <w:tcPr>
            <w:tcW w:w="3889" w:type="dxa"/>
          </w:tcPr>
          <w:p w14:paraId="24CA2BC2" w14:textId="77777777" w:rsidR="00806F9E" w:rsidRPr="001216A7" w:rsidRDefault="00806F9E" w:rsidP="003F79B6">
            <w:pPr>
              <w:pStyle w:val="TAL"/>
            </w:pPr>
          </w:p>
        </w:tc>
      </w:tr>
      <w:tr w:rsidR="00806F9E" w:rsidRPr="001216A7" w14:paraId="30DE79DC" w14:textId="77777777" w:rsidTr="008D578F">
        <w:tc>
          <w:tcPr>
            <w:tcW w:w="2988" w:type="dxa"/>
          </w:tcPr>
          <w:p w14:paraId="69808EFF" w14:textId="77777777" w:rsidR="00806F9E" w:rsidRPr="001216A7" w:rsidRDefault="00806F9E" w:rsidP="003F79B6">
            <w:pPr>
              <w:pStyle w:val="TAL"/>
            </w:pPr>
            <w:r w:rsidRPr="001216A7">
              <w:rPr>
                <w:rFonts w:cs="Arial"/>
                <w:szCs w:val="18"/>
              </w:rPr>
              <w:t>Authentication data</w:t>
            </w:r>
          </w:p>
        </w:tc>
        <w:tc>
          <w:tcPr>
            <w:tcW w:w="2970" w:type="dxa"/>
          </w:tcPr>
          <w:p w14:paraId="03FAB35E" w14:textId="77777777" w:rsidR="00806F9E" w:rsidRPr="001216A7" w:rsidRDefault="00806F9E" w:rsidP="003F79B6">
            <w:pPr>
              <w:pStyle w:val="TAL"/>
              <w:tabs>
                <w:tab w:val="left" w:pos="0"/>
              </w:tabs>
            </w:pPr>
            <w:r w:rsidRPr="001216A7">
              <w:t>None</w:t>
            </w:r>
          </w:p>
        </w:tc>
        <w:tc>
          <w:tcPr>
            <w:tcW w:w="3889" w:type="dxa"/>
          </w:tcPr>
          <w:p w14:paraId="43BFD1C0" w14:textId="77777777" w:rsidR="00806F9E" w:rsidRPr="001216A7" w:rsidRDefault="00806F9E" w:rsidP="003F79B6">
            <w:pPr>
              <w:pStyle w:val="TAL"/>
            </w:pPr>
          </w:p>
        </w:tc>
      </w:tr>
      <w:tr w:rsidR="00806F9E" w:rsidRPr="001216A7" w14:paraId="1DE384BB" w14:textId="77777777" w:rsidTr="008D578F">
        <w:tc>
          <w:tcPr>
            <w:tcW w:w="2988" w:type="dxa"/>
          </w:tcPr>
          <w:p w14:paraId="61F5AEDB" w14:textId="77777777" w:rsidR="00806F9E" w:rsidRPr="001216A7" w:rsidRDefault="00806F9E" w:rsidP="003F79B6">
            <w:pPr>
              <w:pStyle w:val="TAL"/>
              <w:rPr>
                <w:rFonts w:cs="Arial"/>
                <w:szCs w:val="18"/>
              </w:rPr>
            </w:pPr>
            <w:r w:rsidRPr="001216A7">
              <w:rPr>
                <w:rFonts w:cs="Arial"/>
                <w:szCs w:val="18"/>
              </w:rPr>
              <w:t>Call/session related identity</w:t>
            </w:r>
          </w:p>
        </w:tc>
        <w:tc>
          <w:tcPr>
            <w:tcW w:w="2970" w:type="dxa"/>
          </w:tcPr>
          <w:p w14:paraId="294201C5" w14:textId="77777777" w:rsidR="00806F9E" w:rsidRPr="001216A7" w:rsidRDefault="00806F9E" w:rsidP="003F79B6">
            <w:pPr>
              <w:pStyle w:val="TAL"/>
            </w:pPr>
            <w:r w:rsidRPr="001216A7">
              <w:t>Not supported in this TS</w:t>
            </w:r>
          </w:p>
        </w:tc>
        <w:tc>
          <w:tcPr>
            <w:tcW w:w="3889" w:type="dxa"/>
          </w:tcPr>
          <w:p w14:paraId="644A9FDB" w14:textId="77777777" w:rsidR="00806F9E" w:rsidRPr="001216A7" w:rsidRDefault="00806F9E" w:rsidP="003F79B6">
            <w:pPr>
              <w:pStyle w:val="TAL"/>
            </w:pPr>
            <w:r w:rsidRPr="001216A7">
              <w:t>This information item can create differences between LCS client access to a UE which has 5GS access versus EPS access. (Note 1)</w:t>
            </w:r>
          </w:p>
        </w:tc>
      </w:tr>
      <w:tr w:rsidR="00806F9E" w:rsidRPr="001216A7" w14:paraId="4F672E15" w14:textId="77777777" w:rsidTr="008D578F">
        <w:tc>
          <w:tcPr>
            <w:tcW w:w="2988" w:type="dxa"/>
          </w:tcPr>
          <w:p w14:paraId="3C67AA30" w14:textId="77777777" w:rsidR="00806F9E" w:rsidRPr="001216A7" w:rsidRDefault="00806F9E" w:rsidP="003F79B6">
            <w:pPr>
              <w:pStyle w:val="TAL"/>
            </w:pPr>
            <w:r w:rsidRPr="001216A7">
              <w:rPr>
                <w:rFonts w:cs="Arial"/>
                <w:szCs w:val="18"/>
              </w:rPr>
              <w:t>Internal identity</w:t>
            </w:r>
          </w:p>
        </w:tc>
        <w:tc>
          <w:tcPr>
            <w:tcW w:w="2970" w:type="dxa"/>
          </w:tcPr>
          <w:p w14:paraId="6FF8CC60" w14:textId="77777777" w:rsidR="00806F9E" w:rsidRPr="001216A7" w:rsidRDefault="00806F9E" w:rsidP="003F79B6">
            <w:pPr>
              <w:pStyle w:val="TAL"/>
            </w:pPr>
            <w:r w:rsidRPr="001216A7">
              <w:t>None</w:t>
            </w:r>
          </w:p>
        </w:tc>
        <w:tc>
          <w:tcPr>
            <w:tcW w:w="3889" w:type="dxa"/>
          </w:tcPr>
          <w:p w14:paraId="36C57005" w14:textId="77777777" w:rsidR="00806F9E" w:rsidRPr="001216A7" w:rsidRDefault="00806F9E" w:rsidP="003F79B6">
            <w:pPr>
              <w:pStyle w:val="TAL"/>
            </w:pPr>
          </w:p>
        </w:tc>
      </w:tr>
      <w:tr w:rsidR="00806F9E" w:rsidRPr="001216A7" w14:paraId="44147110" w14:textId="77777777" w:rsidTr="008D578F">
        <w:tc>
          <w:tcPr>
            <w:tcW w:w="2988" w:type="dxa"/>
          </w:tcPr>
          <w:p w14:paraId="445FB34C" w14:textId="77777777" w:rsidR="00806F9E" w:rsidRPr="001216A7" w:rsidRDefault="00806F9E" w:rsidP="003F79B6">
            <w:pPr>
              <w:pStyle w:val="TAL"/>
            </w:pPr>
            <w:r w:rsidRPr="001216A7">
              <w:rPr>
                <w:rFonts w:cs="Arial"/>
                <w:szCs w:val="18"/>
              </w:rPr>
              <w:t>Client name</w:t>
            </w:r>
          </w:p>
        </w:tc>
        <w:tc>
          <w:tcPr>
            <w:tcW w:w="2970" w:type="dxa"/>
          </w:tcPr>
          <w:p w14:paraId="266E3205" w14:textId="77777777" w:rsidR="00806F9E" w:rsidRPr="001216A7" w:rsidRDefault="00806F9E" w:rsidP="003F79B6">
            <w:pPr>
              <w:pStyle w:val="TAL"/>
            </w:pPr>
            <w:r w:rsidRPr="001216A7">
              <w:t>None</w:t>
            </w:r>
          </w:p>
        </w:tc>
        <w:tc>
          <w:tcPr>
            <w:tcW w:w="3889" w:type="dxa"/>
          </w:tcPr>
          <w:p w14:paraId="6C81A143" w14:textId="77777777" w:rsidR="00806F9E" w:rsidRPr="001216A7" w:rsidRDefault="00806F9E" w:rsidP="003F79B6">
            <w:pPr>
              <w:pStyle w:val="TAL"/>
            </w:pPr>
          </w:p>
        </w:tc>
      </w:tr>
      <w:tr w:rsidR="00806F9E" w:rsidRPr="001216A7" w14:paraId="122BF421" w14:textId="77777777" w:rsidTr="008D578F">
        <w:tc>
          <w:tcPr>
            <w:tcW w:w="2988" w:type="dxa"/>
          </w:tcPr>
          <w:p w14:paraId="5F42580A" w14:textId="77777777" w:rsidR="00806F9E" w:rsidRPr="001216A7" w:rsidRDefault="00806F9E" w:rsidP="003F79B6">
            <w:pPr>
              <w:pStyle w:val="TAL"/>
              <w:rPr>
                <w:rFonts w:cs="Arial"/>
                <w:szCs w:val="18"/>
              </w:rPr>
            </w:pPr>
            <w:r w:rsidRPr="001216A7">
              <w:rPr>
                <w:rFonts w:cs="Arial"/>
                <w:szCs w:val="18"/>
              </w:rPr>
              <w:t>Client name type</w:t>
            </w:r>
          </w:p>
        </w:tc>
        <w:tc>
          <w:tcPr>
            <w:tcW w:w="2970" w:type="dxa"/>
          </w:tcPr>
          <w:p w14:paraId="0F3860B0" w14:textId="77777777" w:rsidR="00806F9E" w:rsidRPr="001216A7" w:rsidRDefault="00806F9E" w:rsidP="003F79B6">
            <w:pPr>
              <w:pStyle w:val="TAL"/>
            </w:pPr>
            <w:r w:rsidRPr="001216A7">
              <w:t>No difference except that this TS adds a Client Name type in the form of a GPSI.</w:t>
            </w:r>
          </w:p>
        </w:tc>
        <w:tc>
          <w:tcPr>
            <w:tcW w:w="3889" w:type="dxa"/>
          </w:tcPr>
          <w:p w14:paraId="00E1E661" w14:textId="77777777" w:rsidR="00806F9E" w:rsidRPr="001216A7" w:rsidRDefault="00806F9E" w:rsidP="003F79B6">
            <w:pPr>
              <w:pStyle w:val="TAL"/>
            </w:pPr>
            <w:r w:rsidRPr="001216A7">
              <w:t>A GPSI can be an MSISDN or External Identifier in the form of "</w:t>
            </w:r>
            <w:proofErr w:type="spellStart"/>
            <w:r w:rsidRPr="001216A7">
              <w:t>username@realm</w:t>
            </w:r>
            <w:proofErr w:type="spellEnd"/>
            <w:r w:rsidRPr="001216A7">
              <w:t>" as defined in TS 23.003 [28].</w:t>
            </w:r>
          </w:p>
          <w:p w14:paraId="754FD1AE" w14:textId="77777777" w:rsidR="00806F9E" w:rsidRPr="001216A7" w:rsidRDefault="00806F9E" w:rsidP="003F79B6">
            <w:pPr>
              <w:pStyle w:val="TAL"/>
            </w:pPr>
            <w:r w:rsidRPr="001216A7">
              <w:t>TS 23.271 [4] allows an MSISDN but the External Identifier is not included.</w:t>
            </w:r>
          </w:p>
        </w:tc>
      </w:tr>
      <w:tr w:rsidR="00806F9E" w:rsidRPr="001216A7" w14:paraId="1CD5E227" w14:textId="77777777" w:rsidTr="008D578F">
        <w:tc>
          <w:tcPr>
            <w:tcW w:w="2988" w:type="dxa"/>
          </w:tcPr>
          <w:p w14:paraId="3B415501" w14:textId="77777777" w:rsidR="00806F9E" w:rsidRPr="001216A7" w:rsidRDefault="00806F9E" w:rsidP="003F79B6">
            <w:pPr>
              <w:pStyle w:val="TAL"/>
              <w:rPr>
                <w:rFonts w:cs="Arial"/>
                <w:szCs w:val="18"/>
              </w:rPr>
            </w:pPr>
            <w:r w:rsidRPr="001216A7">
              <w:rPr>
                <w:rFonts w:cs="Arial"/>
                <w:szCs w:val="18"/>
              </w:rPr>
              <w:t>Override capability</w:t>
            </w:r>
          </w:p>
        </w:tc>
        <w:tc>
          <w:tcPr>
            <w:tcW w:w="2970" w:type="dxa"/>
          </w:tcPr>
          <w:p w14:paraId="5466D7FC" w14:textId="77777777" w:rsidR="00806F9E" w:rsidRPr="001216A7" w:rsidRDefault="00806F9E" w:rsidP="003F79B6">
            <w:pPr>
              <w:pStyle w:val="TAL"/>
            </w:pPr>
            <w:r w:rsidRPr="001216A7">
              <w:t>None</w:t>
            </w:r>
          </w:p>
        </w:tc>
        <w:tc>
          <w:tcPr>
            <w:tcW w:w="3889" w:type="dxa"/>
          </w:tcPr>
          <w:p w14:paraId="0878C979" w14:textId="77777777" w:rsidR="00806F9E" w:rsidRPr="001216A7" w:rsidRDefault="00806F9E" w:rsidP="003F79B6">
            <w:pPr>
              <w:pStyle w:val="TAL"/>
            </w:pPr>
          </w:p>
        </w:tc>
      </w:tr>
      <w:tr w:rsidR="00806F9E" w:rsidRPr="001216A7" w14:paraId="4DE4F353" w14:textId="77777777" w:rsidTr="008D578F">
        <w:tc>
          <w:tcPr>
            <w:tcW w:w="2988" w:type="dxa"/>
          </w:tcPr>
          <w:p w14:paraId="5451B8AD" w14:textId="77777777" w:rsidR="00806F9E" w:rsidRPr="001216A7" w:rsidRDefault="00806F9E" w:rsidP="003F79B6">
            <w:pPr>
              <w:pStyle w:val="TAL"/>
              <w:rPr>
                <w:rFonts w:cs="Arial"/>
                <w:szCs w:val="18"/>
              </w:rPr>
            </w:pPr>
            <w:r w:rsidRPr="001216A7">
              <w:rPr>
                <w:rFonts w:cs="Arial"/>
                <w:szCs w:val="18"/>
              </w:rPr>
              <w:t>Authorized UE List</w:t>
            </w:r>
          </w:p>
        </w:tc>
        <w:tc>
          <w:tcPr>
            <w:tcW w:w="2970" w:type="dxa"/>
          </w:tcPr>
          <w:p w14:paraId="5E269BC3" w14:textId="77777777" w:rsidR="00806F9E" w:rsidRPr="001216A7" w:rsidRDefault="00806F9E" w:rsidP="003F79B6">
            <w:pPr>
              <w:pStyle w:val="TAL"/>
            </w:pPr>
            <w:r w:rsidRPr="001216A7">
              <w:t>None</w:t>
            </w:r>
          </w:p>
        </w:tc>
        <w:tc>
          <w:tcPr>
            <w:tcW w:w="3889" w:type="dxa"/>
          </w:tcPr>
          <w:p w14:paraId="0A327CA8" w14:textId="77777777" w:rsidR="00806F9E" w:rsidRPr="001216A7" w:rsidRDefault="00806F9E" w:rsidP="003F79B6">
            <w:pPr>
              <w:pStyle w:val="TAL"/>
            </w:pPr>
          </w:p>
        </w:tc>
      </w:tr>
      <w:tr w:rsidR="00806F9E" w:rsidRPr="001216A7" w14:paraId="2FCE4169" w14:textId="77777777" w:rsidTr="008D578F">
        <w:tc>
          <w:tcPr>
            <w:tcW w:w="2988" w:type="dxa"/>
          </w:tcPr>
          <w:p w14:paraId="63579D21" w14:textId="77777777" w:rsidR="00806F9E" w:rsidRPr="001216A7" w:rsidRDefault="00806F9E" w:rsidP="003F79B6">
            <w:pPr>
              <w:pStyle w:val="TAL"/>
              <w:rPr>
                <w:rFonts w:cs="Arial"/>
                <w:szCs w:val="18"/>
              </w:rPr>
            </w:pPr>
            <w:r w:rsidRPr="001216A7">
              <w:rPr>
                <w:rFonts w:cs="Arial"/>
                <w:szCs w:val="18"/>
              </w:rPr>
              <w:t>Priority</w:t>
            </w:r>
          </w:p>
        </w:tc>
        <w:tc>
          <w:tcPr>
            <w:tcW w:w="2970" w:type="dxa"/>
          </w:tcPr>
          <w:p w14:paraId="3333DCFF" w14:textId="77777777" w:rsidR="00806F9E" w:rsidRPr="001216A7" w:rsidRDefault="00806F9E" w:rsidP="003F79B6">
            <w:pPr>
              <w:pStyle w:val="TAL"/>
            </w:pPr>
            <w:r w:rsidRPr="001216A7">
              <w:t>None</w:t>
            </w:r>
          </w:p>
        </w:tc>
        <w:tc>
          <w:tcPr>
            <w:tcW w:w="3889" w:type="dxa"/>
          </w:tcPr>
          <w:p w14:paraId="67B1EC97" w14:textId="77777777" w:rsidR="00806F9E" w:rsidRPr="001216A7" w:rsidRDefault="00806F9E" w:rsidP="003F79B6">
            <w:pPr>
              <w:pStyle w:val="TAL"/>
            </w:pPr>
          </w:p>
        </w:tc>
      </w:tr>
      <w:tr w:rsidR="00806F9E" w:rsidRPr="001216A7" w14:paraId="32C8E1DC" w14:textId="77777777" w:rsidTr="008D578F">
        <w:tc>
          <w:tcPr>
            <w:tcW w:w="2988" w:type="dxa"/>
          </w:tcPr>
          <w:p w14:paraId="16B029D8" w14:textId="77777777" w:rsidR="00806F9E" w:rsidRPr="001216A7" w:rsidRDefault="00806F9E" w:rsidP="003F79B6">
            <w:pPr>
              <w:pStyle w:val="TAL"/>
              <w:rPr>
                <w:rFonts w:cs="Arial"/>
                <w:szCs w:val="18"/>
              </w:rPr>
            </w:pPr>
            <w:r w:rsidRPr="001216A7">
              <w:rPr>
                <w:rFonts w:cs="Arial"/>
                <w:szCs w:val="18"/>
              </w:rPr>
              <w:t>QoS parameters</w:t>
            </w:r>
          </w:p>
        </w:tc>
        <w:tc>
          <w:tcPr>
            <w:tcW w:w="2970" w:type="dxa"/>
          </w:tcPr>
          <w:p w14:paraId="7F420EFE" w14:textId="77777777" w:rsidR="00806F9E" w:rsidRPr="001216A7" w:rsidRDefault="00806F9E" w:rsidP="003F79B6">
            <w:pPr>
              <w:pStyle w:val="TAL"/>
            </w:pPr>
            <w:r w:rsidRPr="001216A7">
              <w:t>None</w:t>
            </w:r>
          </w:p>
        </w:tc>
        <w:tc>
          <w:tcPr>
            <w:tcW w:w="3889" w:type="dxa"/>
          </w:tcPr>
          <w:p w14:paraId="24462A13" w14:textId="77777777" w:rsidR="00806F9E" w:rsidRPr="001216A7" w:rsidRDefault="00806F9E" w:rsidP="003F79B6">
            <w:pPr>
              <w:pStyle w:val="TAL"/>
            </w:pPr>
          </w:p>
        </w:tc>
      </w:tr>
      <w:tr w:rsidR="00806F9E" w:rsidRPr="001216A7" w14:paraId="31488ED4" w14:textId="77777777" w:rsidTr="008D578F">
        <w:tc>
          <w:tcPr>
            <w:tcW w:w="2988" w:type="dxa"/>
          </w:tcPr>
          <w:p w14:paraId="5F8D8F49" w14:textId="77777777" w:rsidR="00806F9E" w:rsidRPr="001216A7" w:rsidRDefault="00806F9E" w:rsidP="003F79B6">
            <w:pPr>
              <w:pStyle w:val="TAL"/>
              <w:rPr>
                <w:rFonts w:cs="Arial"/>
                <w:szCs w:val="18"/>
              </w:rPr>
            </w:pPr>
            <w:r w:rsidRPr="001216A7">
              <w:rPr>
                <w:rFonts w:cs="Arial"/>
                <w:szCs w:val="18"/>
              </w:rPr>
              <w:t>Service Coverage</w:t>
            </w:r>
          </w:p>
        </w:tc>
        <w:tc>
          <w:tcPr>
            <w:tcW w:w="2970" w:type="dxa"/>
          </w:tcPr>
          <w:p w14:paraId="54BEBF9B" w14:textId="77777777" w:rsidR="00806F9E" w:rsidRPr="001216A7" w:rsidRDefault="00806F9E" w:rsidP="003F79B6">
            <w:pPr>
              <w:pStyle w:val="TAL"/>
            </w:pPr>
            <w:r w:rsidRPr="001216A7">
              <w:t>None</w:t>
            </w:r>
          </w:p>
        </w:tc>
        <w:tc>
          <w:tcPr>
            <w:tcW w:w="3889" w:type="dxa"/>
          </w:tcPr>
          <w:p w14:paraId="34C98037" w14:textId="77777777" w:rsidR="00806F9E" w:rsidRPr="001216A7" w:rsidRDefault="00806F9E" w:rsidP="003F79B6">
            <w:pPr>
              <w:pStyle w:val="TAL"/>
            </w:pPr>
          </w:p>
        </w:tc>
      </w:tr>
      <w:tr w:rsidR="00806F9E" w:rsidRPr="001216A7" w14:paraId="05676D47" w14:textId="77777777" w:rsidTr="008D578F">
        <w:tc>
          <w:tcPr>
            <w:tcW w:w="2988" w:type="dxa"/>
          </w:tcPr>
          <w:p w14:paraId="479C347B" w14:textId="77777777" w:rsidR="00806F9E" w:rsidRPr="001216A7" w:rsidRDefault="00806F9E" w:rsidP="003F79B6">
            <w:pPr>
              <w:pStyle w:val="TAL"/>
              <w:rPr>
                <w:rFonts w:cs="Arial"/>
                <w:szCs w:val="18"/>
              </w:rPr>
            </w:pPr>
            <w:bookmarkStart w:id="586" w:name="_PERM_MCCTEMPBM_CRPT92220020___2" w:colFirst="1" w:colLast="1"/>
            <w:r w:rsidRPr="001216A7">
              <w:rPr>
                <w:rFonts w:cs="Arial"/>
                <w:szCs w:val="18"/>
              </w:rPr>
              <w:t>Allowed LCS + Request Types</w:t>
            </w:r>
          </w:p>
        </w:tc>
        <w:tc>
          <w:tcPr>
            <w:tcW w:w="2970" w:type="dxa"/>
          </w:tcPr>
          <w:p w14:paraId="4E9627E0" w14:textId="77777777" w:rsidR="00806F9E" w:rsidRPr="001216A7" w:rsidRDefault="00806F9E" w:rsidP="003F79B6">
            <w:pPr>
              <w:pStyle w:val="TAL"/>
            </w:pPr>
            <w:r w:rsidRPr="001216A7">
              <w:t>TS 23.271 [4] includes the following items which are not in this TS:</w:t>
            </w:r>
          </w:p>
          <w:p w14:paraId="7184AA5E" w14:textId="77777777" w:rsidR="00806F9E" w:rsidRPr="001216A7" w:rsidRDefault="00806F9E" w:rsidP="003F79B6">
            <w:pPr>
              <w:pStyle w:val="TAL"/>
              <w:ind w:left="277" w:hanging="277"/>
            </w:pPr>
            <w:bookmarkStart w:id="587" w:name="_PERM_MCCTEMPBM_CRPT92220019___2"/>
            <w:r w:rsidRPr="001216A7">
              <w:t>-</w:t>
            </w:r>
            <w:r w:rsidRPr="001216A7">
              <w:tab/>
              <w:t>Non-call related CS-MT-LR/PS-MT-LR/EPC-MT-LR</w:t>
            </w:r>
          </w:p>
          <w:p w14:paraId="0988CADE" w14:textId="77777777" w:rsidR="00806F9E" w:rsidRPr="001216A7" w:rsidRDefault="00806F9E" w:rsidP="003F79B6">
            <w:pPr>
              <w:pStyle w:val="TAL"/>
              <w:ind w:left="277" w:hanging="277"/>
            </w:pPr>
            <w:r w:rsidRPr="001216A7">
              <w:t>-</w:t>
            </w:r>
            <w:r w:rsidRPr="001216A7">
              <w:tab/>
              <w:t>Call/session related CS-MT-LR/PS-MT-LR/EPC-MT-LR</w:t>
            </w:r>
          </w:p>
          <w:p w14:paraId="5FDB5DB8" w14:textId="77777777" w:rsidR="00806F9E" w:rsidRPr="001216A7" w:rsidRDefault="00806F9E" w:rsidP="003F79B6">
            <w:pPr>
              <w:pStyle w:val="TAL"/>
              <w:ind w:left="277" w:hanging="277"/>
            </w:pPr>
            <w:r w:rsidRPr="001216A7">
              <w:t>-</w:t>
            </w:r>
            <w:r w:rsidRPr="001216A7">
              <w:tab/>
              <w:t>Specification or negotiation of priority</w:t>
            </w:r>
          </w:p>
          <w:p w14:paraId="7DA74916" w14:textId="77777777" w:rsidR="00806F9E" w:rsidRPr="001216A7" w:rsidRDefault="00806F9E" w:rsidP="003F79B6">
            <w:pPr>
              <w:pStyle w:val="TAL"/>
              <w:ind w:left="277" w:hanging="277"/>
            </w:pPr>
            <w:r w:rsidRPr="001216A7">
              <w:t>-</w:t>
            </w:r>
            <w:r w:rsidRPr="001216A7">
              <w:tab/>
              <w:t>Specification or negotiation of QoS parameters</w:t>
            </w:r>
          </w:p>
          <w:p w14:paraId="15ABCAC1" w14:textId="77777777" w:rsidR="00806F9E" w:rsidRPr="001216A7" w:rsidRDefault="00806F9E" w:rsidP="003F79B6">
            <w:pPr>
              <w:pStyle w:val="TAL"/>
              <w:ind w:left="277" w:hanging="277"/>
            </w:pPr>
            <w:r w:rsidRPr="001216A7">
              <w:t>-</w:t>
            </w:r>
            <w:r w:rsidRPr="001216A7">
              <w:tab/>
              <w:t>Specification or negotiation of Service Coverage parameter</w:t>
            </w:r>
          </w:p>
          <w:bookmarkEnd w:id="587"/>
          <w:p w14:paraId="7A8E0808" w14:textId="77777777" w:rsidR="00806F9E" w:rsidRPr="001216A7" w:rsidRDefault="00806F9E" w:rsidP="003F79B6">
            <w:pPr>
              <w:pStyle w:val="TAL"/>
            </w:pPr>
            <w:r w:rsidRPr="001216A7">
              <w:t>This TS includes the following items which are not in TS 23.271 [4]:</w:t>
            </w:r>
          </w:p>
          <w:p w14:paraId="35D70468" w14:textId="77777777" w:rsidR="00806F9E" w:rsidRPr="001216A7" w:rsidRDefault="00806F9E" w:rsidP="003F79B6">
            <w:pPr>
              <w:pStyle w:val="TAL"/>
              <w:ind w:left="277" w:hanging="277"/>
            </w:pPr>
            <w:bookmarkStart w:id="588" w:name="_PERM_MCCTEMPBM_CRPT41150015___2"/>
            <w:r w:rsidRPr="001216A7">
              <w:t>-</w:t>
            </w:r>
            <w:r w:rsidRPr="001216A7">
              <w:tab/>
              <w:t>Request of deferred location for the UE available event</w:t>
            </w:r>
          </w:p>
          <w:p w14:paraId="14D0DA08" w14:textId="77777777" w:rsidR="00806F9E" w:rsidRPr="001216A7" w:rsidRDefault="00806F9E" w:rsidP="003F79B6">
            <w:pPr>
              <w:pStyle w:val="TAL"/>
              <w:ind w:left="277" w:hanging="277"/>
            </w:pPr>
            <w:r w:rsidRPr="001216A7">
              <w:t>-</w:t>
            </w:r>
            <w:r w:rsidRPr="001216A7">
              <w:tab/>
              <w:t>Request of deferred location for UE periodic events</w:t>
            </w:r>
          </w:p>
          <w:p w14:paraId="2B492CFD" w14:textId="77777777" w:rsidR="00806F9E" w:rsidRPr="001216A7" w:rsidRDefault="00806F9E" w:rsidP="003F79B6">
            <w:pPr>
              <w:pStyle w:val="TAL"/>
              <w:ind w:left="277" w:hanging="277"/>
            </w:pPr>
            <w:r w:rsidRPr="001216A7">
              <w:t>-</w:t>
            </w:r>
            <w:r w:rsidRPr="001216A7">
              <w:tab/>
              <w:t>Request of deferred location for the Area Event</w:t>
            </w:r>
          </w:p>
          <w:bookmarkEnd w:id="588"/>
          <w:p w14:paraId="314FB5B6" w14:textId="77777777" w:rsidR="00806F9E" w:rsidRPr="001216A7" w:rsidRDefault="00806F9E" w:rsidP="008D578F">
            <w:pPr>
              <w:pStyle w:val="TAL"/>
            </w:pPr>
            <w:r w:rsidRPr="001216A7">
              <w:t>-</w:t>
            </w:r>
            <w:r w:rsidRPr="001216A7">
              <w:tab/>
              <w:t>Request of deferred location for the Motion Event</w:t>
            </w:r>
          </w:p>
        </w:tc>
        <w:tc>
          <w:tcPr>
            <w:tcW w:w="3889" w:type="dxa"/>
          </w:tcPr>
          <w:p w14:paraId="59FACBC0" w14:textId="77777777" w:rsidR="00806F9E" w:rsidRPr="001216A7" w:rsidRDefault="00806F9E" w:rsidP="003F79B6">
            <w:pPr>
              <w:pStyle w:val="TAL"/>
            </w:pPr>
            <w:r w:rsidRPr="001216A7">
              <w:t>This TS should take precedence (Note 1)</w:t>
            </w:r>
          </w:p>
        </w:tc>
      </w:tr>
      <w:bookmarkEnd w:id="586"/>
      <w:tr w:rsidR="00806F9E" w:rsidRPr="001216A7" w14:paraId="7A4F0D2A" w14:textId="77777777" w:rsidTr="008D578F">
        <w:tc>
          <w:tcPr>
            <w:tcW w:w="2988" w:type="dxa"/>
          </w:tcPr>
          <w:p w14:paraId="6BD7FF2D" w14:textId="77777777" w:rsidR="00806F9E" w:rsidRPr="001216A7" w:rsidRDefault="00806F9E" w:rsidP="003F79B6">
            <w:pPr>
              <w:pStyle w:val="TAL"/>
              <w:rPr>
                <w:rFonts w:cs="Arial"/>
                <w:szCs w:val="18"/>
              </w:rPr>
            </w:pPr>
            <w:r w:rsidRPr="001216A7">
              <w:rPr>
                <w:rFonts w:cs="Arial"/>
                <w:szCs w:val="18"/>
              </w:rPr>
              <w:t>Local Co-ordinate System</w:t>
            </w:r>
          </w:p>
        </w:tc>
        <w:tc>
          <w:tcPr>
            <w:tcW w:w="2970" w:type="dxa"/>
          </w:tcPr>
          <w:p w14:paraId="58655F00" w14:textId="77777777" w:rsidR="00806F9E" w:rsidRPr="001216A7" w:rsidRDefault="00806F9E" w:rsidP="003F79B6">
            <w:pPr>
              <w:pStyle w:val="TAL"/>
            </w:pPr>
            <w:r w:rsidRPr="001216A7">
              <w:t>None</w:t>
            </w:r>
          </w:p>
        </w:tc>
        <w:tc>
          <w:tcPr>
            <w:tcW w:w="3889" w:type="dxa"/>
          </w:tcPr>
          <w:p w14:paraId="43FA745E" w14:textId="77777777" w:rsidR="00806F9E" w:rsidRPr="001216A7" w:rsidRDefault="00806F9E" w:rsidP="003F79B6">
            <w:pPr>
              <w:pStyle w:val="TAL"/>
            </w:pPr>
          </w:p>
        </w:tc>
      </w:tr>
      <w:tr w:rsidR="00806F9E" w:rsidRPr="001216A7" w14:paraId="4527C9F2" w14:textId="77777777" w:rsidTr="008D578F">
        <w:tc>
          <w:tcPr>
            <w:tcW w:w="2988" w:type="dxa"/>
          </w:tcPr>
          <w:p w14:paraId="45B90E5A" w14:textId="77777777" w:rsidR="00806F9E" w:rsidRPr="001216A7" w:rsidRDefault="00806F9E" w:rsidP="003F79B6">
            <w:pPr>
              <w:pStyle w:val="TAL"/>
              <w:rPr>
                <w:rFonts w:cs="Arial"/>
                <w:szCs w:val="18"/>
              </w:rPr>
            </w:pPr>
            <w:r w:rsidRPr="001216A7">
              <w:rPr>
                <w:rFonts w:cs="Arial"/>
                <w:szCs w:val="18"/>
              </w:rPr>
              <w:t>Access Barring List(s)</w:t>
            </w:r>
          </w:p>
        </w:tc>
        <w:tc>
          <w:tcPr>
            <w:tcW w:w="2970" w:type="dxa"/>
          </w:tcPr>
          <w:p w14:paraId="6768638A" w14:textId="77777777" w:rsidR="00806F9E" w:rsidRPr="001216A7" w:rsidRDefault="00806F9E" w:rsidP="003F79B6">
            <w:pPr>
              <w:pStyle w:val="TAL"/>
            </w:pPr>
            <w:r w:rsidRPr="001216A7">
              <w:t>TS 23.271 [4] includes a list of MSISDNs.</w:t>
            </w:r>
          </w:p>
          <w:p w14:paraId="2ABFA4F6" w14:textId="77777777" w:rsidR="00806F9E" w:rsidRPr="001216A7" w:rsidRDefault="00806F9E" w:rsidP="003F79B6">
            <w:pPr>
              <w:pStyle w:val="TAL"/>
            </w:pPr>
            <w:r w:rsidRPr="001216A7">
              <w:t>This TS includes a list of SUPIs</w:t>
            </w:r>
          </w:p>
        </w:tc>
        <w:tc>
          <w:tcPr>
            <w:tcW w:w="3889" w:type="dxa"/>
          </w:tcPr>
          <w:p w14:paraId="15284690" w14:textId="77777777" w:rsidR="00806F9E" w:rsidRPr="001216A7" w:rsidRDefault="00806F9E" w:rsidP="003F79B6">
            <w:pPr>
              <w:pStyle w:val="TAL"/>
            </w:pPr>
            <w:r w:rsidRPr="001216A7">
              <w:t>This TS can take precedence (Note 1)</w:t>
            </w:r>
          </w:p>
        </w:tc>
      </w:tr>
      <w:tr w:rsidR="00806F9E" w:rsidRPr="001216A7" w14:paraId="15264CE0" w14:textId="77777777" w:rsidTr="008D578F">
        <w:tc>
          <w:tcPr>
            <w:tcW w:w="2988" w:type="dxa"/>
          </w:tcPr>
          <w:p w14:paraId="227B1545" w14:textId="77777777" w:rsidR="00806F9E" w:rsidRPr="001216A7" w:rsidRDefault="00806F9E" w:rsidP="003F79B6">
            <w:pPr>
              <w:pStyle w:val="TAL"/>
              <w:rPr>
                <w:rFonts w:cs="Arial"/>
                <w:szCs w:val="18"/>
              </w:rPr>
            </w:pPr>
            <w:r w:rsidRPr="001216A7">
              <w:rPr>
                <w:rFonts w:cs="Arial"/>
                <w:szCs w:val="18"/>
              </w:rPr>
              <w:t>Service Identities</w:t>
            </w:r>
          </w:p>
        </w:tc>
        <w:tc>
          <w:tcPr>
            <w:tcW w:w="2970" w:type="dxa"/>
          </w:tcPr>
          <w:p w14:paraId="66EBAF10" w14:textId="77777777" w:rsidR="00806F9E" w:rsidRPr="001216A7" w:rsidRDefault="00806F9E" w:rsidP="003F79B6">
            <w:pPr>
              <w:pStyle w:val="TAL"/>
            </w:pPr>
            <w:r w:rsidRPr="001216A7">
              <w:t>None</w:t>
            </w:r>
          </w:p>
        </w:tc>
        <w:tc>
          <w:tcPr>
            <w:tcW w:w="3889" w:type="dxa"/>
          </w:tcPr>
          <w:p w14:paraId="7AA7DF16" w14:textId="77777777" w:rsidR="00806F9E" w:rsidRPr="001216A7" w:rsidRDefault="00806F9E" w:rsidP="003F79B6">
            <w:pPr>
              <w:pStyle w:val="TAL"/>
            </w:pPr>
          </w:p>
        </w:tc>
      </w:tr>
      <w:tr w:rsidR="00806F9E" w:rsidRPr="001216A7" w14:paraId="3043BFE6" w14:textId="77777777" w:rsidTr="008D578F">
        <w:tc>
          <w:tcPr>
            <w:tcW w:w="2988" w:type="dxa"/>
          </w:tcPr>
          <w:p w14:paraId="795FE6D8" w14:textId="77777777" w:rsidR="00806F9E" w:rsidRPr="001216A7" w:rsidRDefault="00806F9E" w:rsidP="003F79B6">
            <w:pPr>
              <w:pStyle w:val="TAL"/>
              <w:rPr>
                <w:rFonts w:cs="Arial"/>
                <w:szCs w:val="18"/>
              </w:rPr>
            </w:pPr>
            <w:r w:rsidRPr="001216A7">
              <w:rPr>
                <w:rFonts w:cs="Arial"/>
                <w:szCs w:val="18"/>
              </w:rPr>
              <w:t>Maximum Target UE Number</w:t>
            </w:r>
          </w:p>
        </w:tc>
        <w:tc>
          <w:tcPr>
            <w:tcW w:w="2970" w:type="dxa"/>
          </w:tcPr>
          <w:p w14:paraId="6F27D285" w14:textId="77777777" w:rsidR="00806F9E" w:rsidRPr="001216A7" w:rsidRDefault="00806F9E" w:rsidP="003F79B6">
            <w:pPr>
              <w:pStyle w:val="TAL"/>
            </w:pPr>
            <w:r w:rsidRPr="001216A7">
              <w:t>None</w:t>
            </w:r>
          </w:p>
        </w:tc>
        <w:tc>
          <w:tcPr>
            <w:tcW w:w="3889" w:type="dxa"/>
          </w:tcPr>
          <w:p w14:paraId="65C42170" w14:textId="77777777" w:rsidR="00806F9E" w:rsidRPr="001216A7" w:rsidRDefault="00806F9E" w:rsidP="003F79B6">
            <w:pPr>
              <w:pStyle w:val="TAL"/>
            </w:pPr>
          </w:p>
        </w:tc>
      </w:tr>
      <w:tr w:rsidR="00806F9E" w:rsidRPr="001216A7" w14:paraId="673F29A2" w14:textId="77777777" w:rsidTr="008D578F">
        <w:tc>
          <w:tcPr>
            <w:tcW w:w="9847" w:type="dxa"/>
            <w:gridSpan w:val="3"/>
          </w:tcPr>
          <w:p w14:paraId="322597D9" w14:textId="77777777" w:rsidR="00806F9E" w:rsidRPr="001216A7" w:rsidRDefault="00806F9E" w:rsidP="003F79B6">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7D2D28D4" w14:textId="77777777" w:rsidR="00806F9E" w:rsidRPr="00993591" w:rsidRDefault="00806F9E" w:rsidP="00806F9E"/>
    <w:p w14:paraId="48844C52" w14:textId="77777777" w:rsidR="00806F9E" w:rsidRPr="001216A7" w:rsidRDefault="00806F9E" w:rsidP="00806F9E">
      <w:pPr>
        <w:pStyle w:val="Heading1"/>
        <w:rPr>
          <w:lang w:eastAsia="zh-CN"/>
        </w:rPr>
      </w:pPr>
      <w:bookmarkStart w:id="589" w:name="_Toc58920709"/>
      <w:bookmarkStart w:id="590" w:name="_Toc131157548"/>
      <w:bookmarkStart w:id="591" w:name="_CRA_4"/>
      <w:bookmarkEnd w:id="591"/>
      <w:r w:rsidRPr="001216A7">
        <w:rPr>
          <w:rFonts w:hint="eastAsia"/>
          <w:lang w:eastAsia="zh-CN"/>
        </w:rPr>
        <w:t>A.4</w:t>
      </w:r>
      <w:r w:rsidRPr="001216A7">
        <w:rPr>
          <w:rFonts w:hint="eastAsia"/>
          <w:lang w:eastAsia="zh-CN"/>
        </w:rPr>
        <w:tab/>
      </w:r>
      <w:r w:rsidRPr="001216A7">
        <w:rPr>
          <w:lang w:eastAsia="zh-CN"/>
        </w:rPr>
        <w:t>Differences with TS 23.271</w:t>
      </w:r>
      <w:r>
        <w:rPr>
          <w:lang w:eastAsia="zh-CN"/>
        </w:rPr>
        <w:t> [4]</w:t>
      </w:r>
      <w:r w:rsidRPr="001216A7">
        <w:rPr>
          <w:lang w:eastAsia="zh-CN"/>
        </w:rPr>
        <w:t xml:space="preserve"> on Privacy</w:t>
      </w:r>
      <w:bookmarkEnd w:id="589"/>
      <w:bookmarkEnd w:id="590"/>
    </w:p>
    <w:p w14:paraId="1670B0A5" w14:textId="77777777" w:rsidR="00806F9E" w:rsidRPr="001216A7" w:rsidRDefault="00806F9E" w:rsidP="00806F9E">
      <w:pPr>
        <w:pStyle w:val="Heading2"/>
        <w:rPr>
          <w:lang w:eastAsia="zh-CN"/>
        </w:rPr>
      </w:pPr>
      <w:bookmarkStart w:id="592" w:name="_Toc58920710"/>
      <w:bookmarkStart w:id="593" w:name="_Toc131157549"/>
      <w:bookmarkStart w:id="594" w:name="_CRA_4_1"/>
      <w:bookmarkEnd w:id="594"/>
      <w:r w:rsidRPr="001216A7">
        <w:rPr>
          <w:rFonts w:hint="eastAsia"/>
          <w:lang w:eastAsia="zh-CN"/>
        </w:rPr>
        <w:t>A</w:t>
      </w:r>
      <w:r w:rsidRPr="001216A7">
        <w:rPr>
          <w:lang w:eastAsia="zh-CN"/>
        </w:rPr>
        <w:t>.</w:t>
      </w:r>
      <w:r w:rsidRPr="001216A7">
        <w:rPr>
          <w:rFonts w:hint="eastAsia"/>
          <w:lang w:eastAsia="zh-CN"/>
        </w:rPr>
        <w:t>4.1</w:t>
      </w:r>
      <w:r w:rsidRPr="001216A7">
        <w:rPr>
          <w:lang w:eastAsia="zh-CN"/>
        </w:rPr>
        <w:tab/>
        <w:t>Differences in UE LCS Privacy</w:t>
      </w:r>
      <w:bookmarkEnd w:id="592"/>
      <w:bookmarkEnd w:id="593"/>
    </w:p>
    <w:p w14:paraId="41C6069D" w14:textId="1DAB7FEA" w:rsidR="00E67275" w:rsidRPr="001216A7" w:rsidRDefault="00806F9E" w:rsidP="00806F9E">
      <w:pPr>
        <w:rPr>
          <w:lang w:eastAsia="zh-CN"/>
        </w:rPr>
      </w:pPr>
      <w:r w:rsidRPr="001216A7">
        <w:rPr>
          <w:lang w:eastAsia="zh-CN"/>
        </w:rPr>
        <w:t>Table</w:t>
      </w:r>
      <w:r w:rsidRPr="001216A7">
        <w:rPr>
          <w:rFonts w:eastAsia="SimSun" w:hint="eastAsia"/>
          <w:lang w:eastAsia="zh-CN"/>
        </w:rPr>
        <w:t xml:space="preserve"> A</w:t>
      </w:r>
      <w:r w:rsidRPr="001216A7">
        <w:rPr>
          <w:lang w:eastAsia="zh-CN"/>
        </w:rPr>
        <w:t>.</w:t>
      </w:r>
      <w:r w:rsidRPr="001216A7">
        <w:rPr>
          <w:rFonts w:eastAsia="SimSun" w:hint="eastAsia"/>
          <w:lang w:eastAsia="zh-CN"/>
        </w:rPr>
        <w:t>4.1</w:t>
      </w:r>
      <w:r w:rsidRPr="001216A7">
        <w:rPr>
          <w:lang w:eastAsia="zh-CN"/>
        </w:rPr>
        <w:t xml:space="preserve">-1 shows a list of UE LCS privacy features defined in this specification and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differences if any between these, and comments on these including any significant consequences.</w:t>
      </w:r>
    </w:p>
    <w:p w14:paraId="28F12527" w14:textId="64F88E7F" w:rsidR="00806F9E" w:rsidRPr="001216A7" w:rsidRDefault="00806F9E" w:rsidP="00806F9E">
      <w:pPr>
        <w:pStyle w:val="TH"/>
      </w:pPr>
      <w:bookmarkStart w:id="595" w:name="_CRTableA_4_11"/>
      <w:r w:rsidRPr="001216A7">
        <w:lastRenderedPageBreak/>
        <w:t xml:space="preserve">Table </w:t>
      </w:r>
      <w:bookmarkEnd w:id="595"/>
      <w:r w:rsidRPr="001216A7">
        <w:rPr>
          <w:rFonts w:eastAsia="SimSun" w:hint="eastAsia"/>
          <w:lang w:eastAsia="zh-CN"/>
        </w:rPr>
        <w:t>A.4</w:t>
      </w:r>
      <w:r w:rsidRPr="001216A7">
        <w:t>.</w:t>
      </w:r>
      <w:r w:rsidRPr="001216A7">
        <w:rPr>
          <w:rFonts w:eastAsia="SimSun" w:hint="eastAsia"/>
          <w:lang w:eastAsia="zh-CN"/>
        </w:rPr>
        <w:t>1</w:t>
      </w:r>
      <w:r w:rsidRPr="001216A7">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806F9E" w:rsidRPr="001216A7" w14:paraId="2E43C05B" w14:textId="77777777" w:rsidTr="003F79B6">
        <w:tc>
          <w:tcPr>
            <w:tcW w:w="2988" w:type="dxa"/>
          </w:tcPr>
          <w:p w14:paraId="462B1944" w14:textId="77777777" w:rsidR="00806F9E" w:rsidRPr="001216A7" w:rsidRDefault="00806F9E" w:rsidP="003F79B6">
            <w:pPr>
              <w:pStyle w:val="TAH"/>
            </w:pPr>
            <w:r w:rsidRPr="001216A7">
              <w:t>UE LCS Privacy Feature</w:t>
            </w:r>
          </w:p>
        </w:tc>
        <w:tc>
          <w:tcPr>
            <w:tcW w:w="2970" w:type="dxa"/>
          </w:tcPr>
          <w:p w14:paraId="7E752635" w14:textId="77777777" w:rsidR="00806F9E" w:rsidRPr="001216A7" w:rsidRDefault="00806F9E" w:rsidP="003F79B6">
            <w:pPr>
              <w:pStyle w:val="TAH"/>
            </w:pPr>
            <w:r w:rsidRPr="001216A7">
              <w:t>Difference</w:t>
            </w:r>
          </w:p>
        </w:tc>
        <w:tc>
          <w:tcPr>
            <w:tcW w:w="3889" w:type="dxa"/>
          </w:tcPr>
          <w:p w14:paraId="6F47BDA8" w14:textId="77777777" w:rsidR="00806F9E" w:rsidRPr="001216A7" w:rsidRDefault="00806F9E" w:rsidP="003F79B6">
            <w:pPr>
              <w:pStyle w:val="TAH"/>
            </w:pPr>
            <w:r w:rsidRPr="001216A7">
              <w:t>Comments</w:t>
            </w:r>
          </w:p>
        </w:tc>
      </w:tr>
      <w:tr w:rsidR="00806F9E" w:rsidRPr="001216A7" w14:paraId="2A44C1F5" w14:textId="77777777" w:rsidTr="003F79B6">
        <w:tc>
          <w:tcPr>
            <w:tcW w:w="2988" w:type="dxa"/>
          </w:tcPr>
          <w:p w14:paraId="7837334E" w14:textId="77777777" w:rsidR="00806F9E" w:rsidRPr="001216A7" w:rsidRDefault="00806F9E" w:rsidP="003F79B6">
            <w:pPr>
              <w:pStyle w:val="TAL"/>
            </w:pPr>
            <w:r w:rsidRPr="001216A7">
              <w:t>Privacy Override Indicator (POI)</w:t>
            </w:r>
          </w:p>
        </w:tc>
        <w:tc>
          <w:tcPr>
            <w:tcW w:w="2970" w:type="dxa"/>
          </w:tcPr>
          <w:p w14:paraId="78B825C7" w14:textId="77777777" w:rsidR="00806F9E" w:rsidRPr="001216A7" w:rsidRDefault="00806F9E" w:rsidP="003F79B6">
            <w:pPr>
              <w:pStyle w:val="TAL"/>
            </w:pPr>
            <w:r w:rsidRPr="001216A7">
              <w:t>None</w:t>
            </w:r>
          </w:p>
        </w:tc>
        <w:tc>
          <w:tcPr>
            <w:tcW w:w="3889" w:type="dxa"/>
          </w:tcPr>
          <w:p w14:paraId="4B8E399B" w14:textId="77777777" w:rsidR="00806F9E" w:rsidRPr="001216A7" w:rsidRDefault="00806F9E" w:rsidP="003F79B6">
            <w:pPr>
              <w:pStyle w:val="TAL"/>
            </w:pPr>
          </w:p>
        </w:tc>
      </w:tr>
      <w:tr w:rsidR="00806F9E" w:rsidRPr="001216A7" w14:paraId="1ADA0D4D" w14:textId="77777777" w:rsidTr="003F79B6">
        <w:tc>
          <w:tcPr>
            <w:tcW w:w="2988" w:type="dxa"/>
          </w:tcPr>
          <w:p w14:paraId="2AD194E5" w14:textId="77777777" w:rsidR="00806F9E" w:rsidRPr="001216A7" w:rsidRDefault="00806F9E" w:rsidP="003F79B6">
            <w:pPr>
              <w:pStyle w:val="TAL"/>
            </w:pPr>
            <w:r w:rsidRPr="001216A7">
              <w:t>UE Privacy Universal Class</w:t>
            </w:r>
          </w:p>
        </w:tc>
        <w:tc>
          <w:tcPr>
            <w:tcW w:w="2970" w:type="dxa"/>
          </w:tcPr>
          <w:p w14:paraId="4549D435" w14:textId="77777777" w:rsidR="00806F9E" w:rsidRPr="001216A7" w:rsidRDefault="00806F9E" w:rsidP="003F79B6">
            <w:pPr>
              <w:pStyle w:val="TAL"/>
            </w:pPr>
            <w:r w:rsidRPr="001216A7">
              <w:t>Not supported in this TS</w:t>
            </w:r>
          </w:p>
        </w:tc>
        <w:tc>
          <w:tcPr>
            <w:tcW w:w="3889" w:type="dxa"/>
          </w:tcPr>
          <w:p w14:paraId="3C5EC5E1" w14:textId="77777777" w:rsidR="00806F9E" w:rsidRPr="001216A7" w:rsidRDefault="00806F9E" w:rsidP="003F79B6">
            <w:pPr>
              <w:pStyle w:val="TAL"/>
            </w:pPr>
            <w:r w:rsidRPr="001216A7">
              <w:t xml:space="preserve">This class allows a UE to subscribe to location by any LCS client. For such a UE, a 5GC GMLC will not support such location. </w:t>
            </w:r>
          </w:p>
        </w:tc>
      </w:tr>
      <w:tr w:rsidR="00806F9E" w:rsidRPr="001216A7" w14:paraId="2DD86E98" w14:textId="77777777" w:rsidTr="003F79B6">
        <w:tc>
          <w:tcPr>
            <w:tcW w:w="2988" w:type="dxa"/>
          </w:tcPr>
          <w:p w14:paraId="3A3CFE2B" w14:textId="77777777" w:rsidR="00806F9E" w:rsidRPr="001216A7" w:rsidRDefault="00806F9E" w:rsidP="003F79B6">
            <w:pPr>
              <w:pStyle w:val="TAL"/>
            </w:pPr>
            <w:r w:rsidRPr="001216A7">
              <w:t>Location Privacy Indication</w:t>
            </w:r>
          </w:p>
        </w:tc>
        <w:tc>
          <w:tcPr>
            <w:tcW w:w="2970" w:type="dxa"/>
          </w:tcPr>
          <w:p w14:paraId="50EF7E21" w14:textId="77777777" w:rsidR="00806F9E" w:rsidRPr="001216A7" w:rsidRDefault="00806F9E" w:rsidP="003F79B6">
            <w:pPr>
              <w:pStyle w:val="TAL"/>
            </w:pPr>
            <w:r w:rsidRPr="001216A7">
              <w:t>Not supported in TS 23.271 [4]</w:t>
            </w:r>
          </w:p>
        </w:tc>
        <w:tc>
          <w:tcPr>
            <w:tcW w:w="3889" w:type="dxa"/>
          </w:tcPr>
          <w:p w14:paraId="0EC68EE9" w14:textId="77777777" w:rsidR="00806F9E" w:rsidRPr="001216A7" w:rsidRDefault="00806F9E" w:rsidP="003F79B6">
            <w:pPr>
              <w:pStyle w:val="TAL"/>
            </w:pPr>
            <w:r w:rsidRPr="001216A7">
              <w:rPr>
                <w:rFonts w:hint="eastAsia"/>
              </w:rPr>
              <w:t xml:space="preserve">As </w:t>
            </w:r>
            <w:r w:rsidRPr="001216A7">
              <w:t>defined in clause 5.4.2</w:t>
            </w:r>
            <w:r w:rsidRPr="001216A7">
              <w:rPr>
                <w:rFonts w:hint="eastAsia"/>
              </w:rPr>
              <w:t>.</w:t>
            </w:r>
            <w:r w:rsidRPr="001216A7">
              <w:t>3.</w:t>
            </w:r>
          </w:p>
          <w:p w14:paraId="726528BA" w14:textId="77777777" w:rsidR="00806F9E" w:rsidRPr="001216A7" w:rsidRDefault="00806F9E" w:rsidP="003F79B6">
            <w:pPr>
              <w:pStyle w:val="TAL"/>
            </w:pPr>
          </w:p>
        </w:tc>
      </w:tr>
      <w:tr w:rsidR="00806F9E" w:rsidRPr="001216A7" w14:paraId="5318E688" w14:textId="77777777" w:rsidTr="003F79B6">
        <w:tc>
          <w:tcPr>
            <w:tcW w:w="2988" w:type="dxa"/>
          </w:tcPr>
          <w:p w14:paraId="63177CFB" w14:textId="77777777" w:rsidR="00806F9E" w:rsidRPr="001216A7" w:rsidRDefault="00806F9E" w:rsidP="003F79B6">
            <w:pPr>
              <w:pStyle w:val="TAL"/>
            </w:pPr>
            <w:r w:rsidRPr="001216A7">
              <w:t>UE Privacy Call/Session related Class</w:t>
            </w:r>
          </w:p>
        </w:tc>
        <w:tc>
          <w:tcPr>
            <w:tcW w:w="2970" w:type="dxa"/>
          </w:tcPr>
          <w:p w14:paraId="17229921" w14:textId="77777777" w:rsidR="00806F9E" w:rsidRPr="001216A7" w:rsidRDefault="00806F9E" w:rsidP="003F79B6">
            <w:pPr>
              <w:pStyle w:val="TAL"/>
            </w:pPr>
            <w:r w:rsidRPr="001216A7">
              <w:t>Not supported in this TS</w:t>
            </w:r>
          </w:p>
        </w:tc>
        <w:tc>
          <w:tcPr>
            <w:tcW w:w="3889" w:type="dxa"/>
          </w:tcPr>
          <w:p w14:paraId="255948B4" w14:textId="77777777" w:rsidR="00806F9E" w:rsidRPr="001216A7" w:rsidRDefault="00806F9E" w:rsidP="003F79B6">
            <w:pPr>
              <w:pStyle w:val="TAL"/>
            </w:pPr>
            <w:r w:rsidRPr="001216A7">
              <w:t>This class permits location by LCS clients to which the UE has established a PS session.</w:t>
            </w:r>
          </w:p>
          <w:p w14:paraId="6D46E054" w14:textId="77777777" w:rsidR="00806F9E" w:rsidRPr="001216A7" w:rsidRDefault="00806F9E" w:rsidP="003F79B6">
            <w:pPr>
              <w:pStyle w:val="TAL"/>
            </w:pPr>
            <w:r w:rsidRPr="001216A7">
              <w:t>A 5GC GMLC will not allow such location. However, the location can be allowed as part of the Call/Session unrelated class.</w:t>
            </w:r>
          </w:p>
        </w:tc>
      </w:tr>
      <w:tr w:rsidR="00806F9E" w:rsidRPr="001216A7" w14:paraId="54CD622A" w14:textId="77777777" w:rsidTr="003F79B6">
        <w:tc>
          <w:tcPr>
            <w:tcW w:w="2988" w:type="dxa"/>
          </w:tcPr>
          <w:p w14:paraId="7D50DE86" w14:textId="77777777" w:rsidR="00806F9E" w:rsidRPr="001216A7" w:rsidRDefault="00806F9E" w:rsidP="003F79B6">
            <w:pPr>
              <w:pStyle w:val="TAL"/>
            </w:pPr>
            <w:r w:rsidRPr="001216A7">
              <w:t>UE Privacy Call/Session unrelated Class</w:t>
            </w:r>
          </w:p>
        </w:tc>
        <w:tc>
          <w:tcPr>
            <w:tcW w:w="2970" w:type="dxa"/>
          </w:tcPr>
          <w:p w14:paraId="2275A2D5" w14:textId="77777777" w:rsidR="00806F9E" w:rsidRPr="001216A7" w:rsidRDefault="00806F9E" w:rsidP="003F79B6">
            <w:pPr>
              <w:pStyle w:val="TAL"/>
            </w:pPr>
            <w:r w:rsidRPr="001216A7">
              <w:t>Supported as defined in TS 23.271 [4] with the following differences:</w:t>
            </w:r>
          </w:p>
          <w:p w14:paraId="15F48B71" w14:textId="77777777" w:rsidR="00806F9E" w:rsidRPr="001216A7" w:rsidRDefault="00806F9E" w:rsidP="003F79B6">
            <w:pPr>
              <w:pStyle w:val="TAL"/>
            </w:pPr>
            <w:r w:rsidRPr="001216A7">
              <w:t>An optional valid time period is added</w:t>
            </w:r>
          </w:p>
          <w:p w14:paraId="61961B28" w14:textId="77777777" w:rsidR="00806F9E" w:rsidRPr="001216A7" w:rsidRDefault="00806F9E" w:rsidP="003F79B6">
            <w:pPr>
              <w:pStyle w:val="TAL"/>
            </w:pPr>
            <w:r w:rsidRPr="001216A7">
              <w:t>An optional valid geographic area is added</w:t>
            </w:r>
          </w:p>
        </w:tc>
        <w:tc>
          <w:tcPr>
            <w:tcW w:w="3889" w:type="dxa"/>
          </w:tcPr>
          <w:p w14:paraId="569CB4B5" w14:textId="77777777" w:rsidR="00806F9E" w:rsidRPr="001216A7" w:rsidRDefault="00806F9E" w:rsidP="003F79B6">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806F9E" w:rsidRPr="001216A7" w14:paraId="4FF9314D" w14:textId="77777777" w:rsidTr="003F79B6">
        <w:tc>
          <w:tcPr>
            <w:tcW w:w="2988" w:type="dxa"/>
          </w:tcPr>
          <w:p w14:paraId="663BBA00" w14:textId="77777777" w:rsidR="00806F9E" w:rsidRPr="001216A7" w:rsidRDefault="00806F9E" w:rsidP="003F79B6">
            <w:pPr>
              <w:pStyle w:val="TAL"/>
            </w:pPr>
            <w:r w:rsidRPr="001216A7">
              <w:t>UE Privacy PLMN Operator Class</w:t>
            </w:r>
          </w:p>
        </w:tc>
        <w:tc>
          <w:tcPr>
            <w:tcW w:w="2970" w:type="dxa"/>
          </w:tcPr>
          <w:p w14:paraId="1C5B7C8D" w14:textId="77777777" w:rsidR="00806F9E" w:rsidRPr="001216A7" w:rsidRDefault="00806F9E" w:rsidP="003F79B6">
            <w:pPr>
              <w:pStyle w:val="TAL"/>
            </w:pPr>
            <w:r w:rsidRPr="001216A7">
              <w:t>Supported as defined in TS 23.271 [4]</w:t>
            </w:r>
          </w:p>
        </w:tc>
        <w:tc>
          <w:tcPr>
            <w:tcW w:w="3889" w:type="dxa"/>
          </w:tcPr>
          <w:p w14:paraId="7CC5EBEF" w14:textId="77777777" w:rsidR="00806F9E" w:rsidRPr="001216A7" w:rsidRDefault="00806F9E" w:rsidP="003F79B6">
            <w:pPr>
              <w:pStyle w:val="TAL"/>
            </w:pPr>
          </w:p>
        </w:tc>
      </w:tr>
    </w:tbl>
    <w:p w14:paraId="25E52C05" w14:textId="77777777" w:rsidR="00806F9E" w:rsidRPr="001216A7" w:rsidRDefault="00806F9E" w:rsidP="00806F9E">
      <w:pPr>
        <w:rPr>
          <w:lang w:eastAsia="zh-CN"/>
        </w:rPr>
      </w:pPr>
    </w:p>
    <w:p w14:paraId="63D67582" w14:textId="77777777" w:rsidR="00806F9E" w:rsidRPr="001216A7" w:rsidRDefault="00806F9E" w:rsidP="00806F9E">
      <w:pPr>
        <w:pStyle w:val="Heading8"/>
      </w:pPr>
      <w:bookmarkStart w:id="596" w:name="_CRAnnexBinformative"/>
      <w:bookmarkEnd w:id="596"/>
      <w:r w:rsidRPr="001216A7">
        <w:br w:type="page"/>
      </w:r>
      <w:bookmarkStart w:id="597" w:name="_Toc58920711"/>
      <w:bookmarkStart w:id="598" w:name="_Toc131157550"/>
      <w:r w:rsidRPr="001216A7">
        <w:lastRenderedPageBreak/>
        <w:t xml:space="preserve">Annex </w:t>
      </w:r>
      <w:r w:rsidRPr="001216A7">
        <w:rPr>
          <w:rFonts w:eastAsia="SimSun" w:hint="eastAsia"/>
          <w:lang w:eastAsia="zh-CN"/>
        </w:rPr>
        <w:t>B</w:t>
      </w:r>
      <w:r w:rsidRPr="001216A7">
        <w:t xml:space="preserve"> (informative):</w:t>
      </w:r>
      <w:r w:rsidRPr="001216A7">
        <w:br/>
        <w:t>LCS privacy selection rule in serving NF</w:t>
      </w:r>
      <w:bookmarkEnd w:id="597"/>
      <w:bookmarkEnd w:id="598"/>
    </w:p>
    <w:p w14:paraId="3566F72F" w14:textId="77777777" w:rsidR="00806F9E" w:rsidRPr="001216A7" w:rsidRDefault="00806F9E" w:rsidP="00806F9E">
      <w:pPr>
        <w:pStyle w:val="Heading1"/>
        <w:rPr>
          <w:lang w:eastAsia="zh-CN"/>
        </w:rPr>
      </w:pPr>
      <w:bookmarkStart w:id="599" w:name="_Toc58920712"/>
      <w:bookmarkStart w:id="600" w:name="_Toc131157551"/>
      <w:bookmarkStart w:id="601" w:name="_CRB_1"/>
      <w:bookmarkEnd w:id="601"/>
      <w:r w:rsidRPr="001216A7">
        <w:rPr>
          <w:rFonts w:hint="eastAsia"/>
          <w:lang w:eastAsia="zh-CN"/>
        </w:rPr>
        <w:t>B</w:t>
      </w:r>
      <w:r w:rsidRPr="001216A7">
        <w:rPr>
          <w:lang w:eastAsia="zh-CN"/>
        </w:rPr>
        <w:t>.1</w:t>
      </w:r>
      <w:r w:rsidRPr="001216A7">
        <w:rPr>
          <w:lang w:eastAsia="zh-CN"/>
        </w:rPr>
        <w:tab/>
        <w:t>LCS privacy selection flow rule</w:t>
      </w:r>
      <w:bookmarkEnd w:id="599"/>
      <w:bookmarkEnd w:id="600"/>
    </w:p>
    <w:p w14:paraId="4A25A2AF" w14:textId="77777777" w:rsidR="00806F9E" w:rsidRPr="001216A7" w:rsidRDefault="00806F9E" w:rsidP="00806F9E">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20DF00E6" w14:textId="77777777" w:rsidR="00806F9E" w:rsidRDefault="00806F9E" w:rsidP="00806F9E">
      <w:pPr>
        <w:pStyle w:val="TH"/>
      </w:pPr>
      <w:r w:rsidRPr="001216A7">
        <w:object w:dxaOrig="11020" w:dyaOrig="8690" w14:anchorId="534700A1">
          <v:shape id="_x0000_i1063" type="#_x0000_t75" style="width:481.45pt;height:380.05pt" o:ole="">
            <v:imagedata r:id="rId87" o:title=""/>
          </v:shape>
          <o:OLEObject Type="Embed" ProgID="Visio.Drawing.15" ShapeID="_x0000_i1063" DrawAspect="Content" ObjectID="_1771987525" r:id="rId88"/>
        </w:object>
      </w:r>
    </w:p>
    <w:p w14:paraId="26322B8F" w14:textId="77777777" w:rsidR="00806F9E" w:rsidRPr="001216A7" w:rsidRDefault="00806F9E" w:rsidP="00806F9E">
      <w:pPr>
        <w:pStyle w:val="TF"/>
      </w:pPr>
      <w:bookmarkStart w:id="602" w:name="_CRFigureB_11"/>
      <w:r w:rsidRPr="001216A7">
        <w:t xml:space="preserve">Figure </w:t>
      </w:r>
      <w:bookmarkEnd w:id="602"/>
      <w:r w:rsidRPr="001216A7">
        <w:rPr>
          <w:rFonts w:eastAsia="SimSun" w:hint="eastAsia"/>
          <w:lang w:eastAsia="zh-CN"/>
        </w:rPr>
        <w:t>B.1</w:t>
      </w:r>
      <w:r w:rsidRPr="001216A7">
        <w:t>-1: Privacy selection flow diagram</w:t>
      </w:r>
    </w:p>
    <w:p w14:paraId="4D067FA7" w14:textId="2628BAC7" w:rsidR="00080512" w:rsidRPr="0021575D" w:rsidRDefault="00080512">
      <w:pPr>
        <w:pStyle w:val="Heading8"/>
      </w:pPr>
      <w:bookmarkStart w:id="603" w:name="_CRAnnexCinformative"/>
      <w:bookmarkEnd w:id="603"/>
      <w:r w:rsidRPr="0021575D">
        <w:br w:type="page"/>
      </w:r>
      <w:bookmarkStart w:id="604" w:name="_Toc131157552"/>
      <w:r w:rsidRPr="0021575D">
        <w:lastRenderedPageBreak/>
        <w:t xml:space="preserve">Annex </w:t>
      </w:r>
      <w:r w:rsidR="00806F9E">
        <w:t>C</w:t>
      </w:r>
      <w:r w:rsidRPr="0021575D">
        <w:t xml:space="preserve"> (informative):</w:t>
      </w:r>
      <w:r w:rsidRPr="0021575D">
        <w:br/>
        <w:t>Change history</w:t>
      </w:r>
      <w:bookmarkEnd w:id="60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5D428E">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bookmarkStart w:id="605" w:name="historyclause"/>
            <w:bookmarkEnd w:id="605"/>
            <w:r w:rsidRPr="0021575D">
              <w:rPr>
                <w:b/>
              </w:rPr>
              <w:lastRenderedPageBreak/>
              <w:t>Change history</w:t>
            </w:r>
          </w:p>
        </w:tc>
      </w:tr>
      <w:tr w:rsidR="003C3971" w:rsidRPr="0021575D" w14:paraId="0DDCC7A9" w14:textId="77777777" w:rsidTr="005D428E">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proofErr w:type="spellStart"/>
            <w:r w:rsidRPr="0021575D">
              <w:rPr>
                <w:b/>
                <w:sz w:val="16"/>
              </w:rPr>
              <w:t>TDoc</w:t>
            </w:r>
            <w:proofErr w:type="spellEnd"/>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806F9E" w:rsidRPr="0021575D" w14:paraId="0167E32A" w14:textId="77777777" w:rsidTr="005D428E">
        <w:tc>
          <w:tcPr>
            <w:tcW w:w="800" w:type="dxa"/>
            <w:shd w:val="solid" w:color="FFFFFF" w:fill="auto"/>
          </w:tcPr>
          <w:p w14:paraId="69E444C1" w14:textId="5B2D1AFE" w:rsidR="00806F9E" w:rsidRPr="0021575D" w:rsidRDefault="00806F9E" w:rsidP="00806F9E">
            <w:pPr>
              <w:pStyle w:val="TAC"/>
              <w:rPr>
                <w:sz w:val="16"/>
                <w:szCs w:val="16"/>
              </w:rPr>
            </w:pPr>
            <w:r w:rsidRPr="004478D7">
              <w:rPr>
                <w:color w:val="0000FF"/>
                <w:sz w:val="16"/>
                <w:szCs w:val="16"/>
              </w:rPr>
              <w:t>2019-05</w:t>
            </w:r>
          </w:p>
        </w:tc>
        <w:tc>
          <w:tcPr>
            <w:tcW w:w="800" w:type="dxa"/>
            <w:shd w:val="solid" w:color="FFFFFF" w:fill="auto"/>
          </w:tcPr>
          <w:p w14:paraId="752EA050" w14:textId="6C716D92" w:rsidR="00806F9E" w:rsidRPr="0021575D" w:rsidRDefault="00806F9E" w:rsidP="00806F9E">
            <w:pPr>
              <w:pStyle w:val="TAC"/>
              <w:rPr>
                <w:sz w:val="16"/>
                <w:szCs w:val="16"/>
              </w:rPr>
            </w:pPr>
            <w:r w:rsidRPr="004478D7">
              <w:rPr>
                <w:color w:val="0000FF"/>
                <w:sz w:val="16"/>
                <w:szCs w:val="16"/>
              </w:rPr>
              <w:t>SP#84</w:t>
            </w:r>
          </w:p>
        </w:tc>
        <w:tc>
          <w:tcPr>
            <w:tcW w:w="952" w:type="dxa"/>
            <w:shd w:val="solid" w:color="FFFFFF" w:fill="auto"/>
          </w:tcPr>
          <w:p w14:paraId="18C9151A" w14:textId="56855813" w:rsidR="00806F9E" w:rsidRPr="00806F9E" w:rsidRDefault="00806F9E" w:rsidP="00806F9E">
            <w:pPr>
              <w:pStyle w:val="TAC"/>
              <w:rPr>
                <w:color w:val="0000FF"/>
                <w:sz w:val="16"/>
                <w:szCs w:val="16"/>
              </w:rPr>
            </w:pPr>
            <w:r w:rsidRPr="00806F9E">
              <w:rPr>
                <w:color w:val="0000FF"/>
                <w:sz w:val="16"/>
                <w:szCs w:val="16"/>
              </w:rPr>
              <w:t>SP-190455</w:t>
            </w:r>
          </w:p>
        </w:tc>
        <w:tc>
          <w:tcPr>
            <w:tcW w:w="567" w:type="dxa"/>
            <w:shd w:val="solid" w:color="FFFFFF" w:fill="auto"/>
          </w:tcPr>
          <w:p w14:paraId="753B399E" w14:textId="5490A93E"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7C1E64EC" w14:textId="4CB98F48"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35129BC2" w14:textId="05BA9C3E"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25EE3C37" w14:textId="6308BD41" w:rsidR="00806F9E" w:rsidRPr="0021575D" w:rsidRDefault="00806F9E" w:rsidP="00806F9E">
            <w:pPr>
              <w:pStyle w:val="TAL"/>
              <w:rPr>
                <w:sz w:val="16"/>
                <w:szCs w:val="16"/>
              </w:rPr>
            </w:pPr>
            <w:r w:rsidRPr="004478D7">
              <w:rPr>
                <w:color w:val="0000FF"/>
                <w:sz w:val="16"/>
                <w:szCs w:val="16"/>
              </w:rPr>
              <w:t>MCC Editorial update for presentation to TSG SA#84 for approval</w:t>
            </w:r>
          </w:p>
        </w:tc>
        <w:tc>
          <w:tcPr>
            <w:tcW w:w="708" w:type="dxa"/>
            <w:shd w:val="solid" w:color="FFFFFF" w:fill="auto"/>
          </w:tcPr>
          <w:p w14:paraId="3F88E28C" w14:textId="6151526F" w:rsidR="00806F9E" w:rsidRPr="0021575D" w:rsidRDefault="00806F9E" w:rsidP="00806F9E">
            <w:pPr>
              <w:pStyle w:val="TAC"/>
              <w:rPr>
                <w:sz w:val="16"/>
                <w:szCs w:val="16"/>
              </w:rPr>
            </w:pPr>
            <w:r w:rsidRPr="004478D7">
              <w:rPr>
                <w:color w:val="0000FF"/>
                <w:sz w:val="16"/>
                <w:szCs w:val="16"/>
              </w:rPr>
              <w:t>1.0.0</w:t>
            </w:r>
          </w:p>
        </w:tc>
      </w:tr>
      <w:tr w:rsidR="00806F9E" w:rsidRPr="0021575D" w14:paraId="57953886" w14:textId="77777777" w:rsidTr="005D428E">
        <w:tc>
          <w:tcPr>
            <w:tcW w:w="800" w:type="dxa"/>
            <w:shd w:val="solid" w:color="FFFFFF" w:fill="auto"/>
          </w:tcPr>
          <w:p w14:paraId="7F1B6AEA" w14:textId="12A64326" w:rsidR="00806F9E" w:rsidRPr="004478D7" w:rsidRDefault="00806F9E" w:rsidP="00806F9E">
            <w:pPr>
              <w:pStyle w:val="TAC"/>
              <w:rPr>
                <w:color w:val="0000FF"/>
                <w:sz w:val="16"/>
                <w:szCs w:val="16"/>
              </w:rPr>
            </w:pPr>
            <w:r>
              <w:rPr>
                <w:color w:val="0000FF"/>
                <w:sz w:val="16"/>
                <w:szCs w:val="16"/>
              </w:rPr>
              <w:t>2019-06</w:t>
            </w:r>
          </w:p>
        </w:tc>
        <w:tc>
          <w:tcPr>
            <w:tcW w:w="800" w:type="dxa"/>
            <w:shd w:val="solid" w:color="FFFFFF" w:fill="auto"/>
          </w:tcPr>
          <w:p w14:paraId="59E18413" w14:textId="0F6AD3D0" w:rsidR="00806F9E" w:rsidRPr="004478D7" w:rsidRDefault="00806F9E" w:rsidP="00806F9E">
            <w:pPr>
              <w:pStyle w:val="TAC"/>
              <w:rPr>
                <w:color w:val="0000FF"/>
                <w:sz w:val="16"/>
                <w:szCs w:val="16"/>
              </w:rPr>
            </w:pPr>
            <w:r>
              <w:rPr>
                <w:color w:val="0000FF"/>
                <w:sz w:val="16"/>
                <w:szCs w:val="16"/>
              </w:rPr>
              <w:t>SP#84</w:t>
            </w:r>
          </w:p>
        </w:tc>
        <w:tc>
          <w:tcPr>
            <w:tcW w:w="952" w:type="dxa"/>
            <w:shd w:val="solid" w:color="FFFFFF" w:fill="auto"/>
          </w:tcPr>
          <w:p w14:paraId="3B94AA7D" w14:textId="104C7F39" w:rsidR="00806F9E" w:rsidRPr="00806F9E" w:rsidRDefault="00806F9E" w:rsidP="00806F9E">
            <w:pPr>
              <w:pStyle w:val="TAC"/>
              <w:rPr>
                <w:color w:val="0000FF"/>
                <w:sz w:val="16"/>
                <w:szCs w:val="16"/>
              </w:rPr>
            </w:pPr>
            <w:r w:rsidRPr="00806F9E">
              <w:rPr>
                <w:color w:val="0000FF"/>
                <w:sz w:val="16"/>
                <w:szCs w:val="16"/>
              </w:rPr>
              <w:t>-</w:t>
            </w:r>
          </w:p>
        </w:tc>
        <w:tc>
          <w:tcPr>
            <w:tcW w:w="567" w:type="dxa"/>
            <w:shd w:val="solid" w:color="FFFFFF" w:fill="auto"/>
          </w:tcPr>
          <w:p w14:paraId="515D523A" w14:textId="61B96B12"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04286C97" w14:textId="214D88AD"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1DDA9774" w14:textId="36812758"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65F0F243" w14:textId="13CF3449" w:rsidR="00806F9E" w:rsidRPr="004478D7" w:rsidRDefault="00806F9E" w:rsidP="00806F9E">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14:paraId="678AEC39" w14:textId="0F159BC8" w:rsidR="00806F9E" w:rsidRPr="004478D7" w:rsidRDefault="00806F9E" w:rsidP="00806F9E">
            <w:pPr>
              <w:pStyle w:val="TAC"/>
              <w:rPr>
                <w:color w:val="0000FF"/>
                <w:sz w:val="16"/>
                <w:szCs w:val="16"/>
              </w:rPr>
            </w:pPr>
            <w:r>
              <w:rPr>
                <w:color w:val="0000FF"/>
                <w:sz w:val="16"/>
                <w:szCs w:val="16"/>
              </w:rPr>
              <w:t>16.0.0</w:t>
            </w:r>
          </w:p>
        </w:tc>
      </w:tr>
      <w:tr w:rsidR="00806F9E" w:rsidRPr="0021575D" w14:paraId="2DDDAD94" w14:textId="77777777" w:rsidTr="005D428E">
        <w:tc>
          <w:tcPr>
            <w:tcW w:w="800" w:type="dxa"/>
            <w:shd w:val="solid" w:color="FFFFFF" w:fill="auto"/>
          </w:tcPr>
          <w:p w14:paraId="5B8A4B88" w14:textId="2C58DFDB" w:rsidR="00806F9E" w:rsidRDefault="00806F9E" w:rsidP="00806F9E">
            <w:pPr>
              <w:pStyle w:val="TAC"/>
              <w:rPr>
                <w:color w:val="0000FF"/>
                <w:sz w:val="16"/>
                <w:szCs w:val="16"/>
              </w:rPr>
            </w:pPr>
            <w:r w:rsidRPr="00993591">
              <w:rPr>
                <w:sz w:val="16"/>
                <w:szCs w:val="16"/>
              </w:rPr>
              <w:t>2019-</w:t>
            </w:r>
            <w:r>
              <w:rPr>
                <w:sz w:val="16"/>
                <w:szCs w:val="16"/>
              </w:rPr>
              <w:t>09</w:t>
            </w:r>
          </w:p>
        </w:tc>
        <w:tc>
          <w:tcPr>
            <w:tcW w:w="800" w:type="dxa"/>
            <w:shd w:val="solid" w:color="FFFFFF" w:fill="auto"/>
          </w:tcPr>
          <w:p w14:paraId="63808303" w14:textId="6890AD46" w:rsidR="00806F9E" w:rsidRDefault="00806F9E" w:rsidP="00806F9E">
            <w:pPr>
              <w:pStyle w:val="TAC"/>
              <w:rPr>
                <w:color w:val="0000FF"/>
                <w:sz w:val="16"/>
                <w:szCs w:val="16"/>
              </w:rPr>
            </w:pPr>
            <w:r w:rsidRPr="00993591">
              <w:rPr>
                <w:sz w:val="16"/>
                <w:szCs w:val="16"/>
              </w:rPr>
              <w:t>SP#8</w:t>
            </w:r>
            <w:r>
              <w:rPr>
                <w:sz w:val="16"/>
                <w:szCs w:val="16"/>
              </w:rPr>
              <w:t>5</w:t>
            </w:r>
          </w:p>
        </w:tc>
        <w:tc>
          <w:tcPr>
            <w:tcW w:w="952" w:type="dxa"/>
            <w:shd w:val="solid" w:color="FFFFFF" w:fill="auto"/>
          </w:tcPr>
          <w:p w14:paraId="542EE56D" w14:textId="115432A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624708C" w14:textId="66289499" w:rsidR="00806F9E" w:rsidRPr="00806F9E" w:rsidRDefault="00806F9E" w:rsidP="00806F9E">
            <w:pPr>
              <w:pStyle w:val="TAC"/>
              <w:rPr>
                <w:sz w:val="16"/>
                <w:szCs w:val="16"/>
              </w:rPr>
            </w:pPr>
            <w:r w:rsidRPr="00806F9E">
              <w:rPr>
                <w:sz w:val="16"/>
                <w:szCs w:val="16"/>
              </w:rPr>
              <w:t xml:space="preserve">0001 </w:t>
            </w:r>
          </w:p>
        </w:tc>
        <w:tc>
          <w:tcPr>
            <w:tcW w:w="425" w:type="dxa"/>
            <w:shd w:val="solid" w:color="FFFFFF" w:fill="auto"/>
          </w:tcPr>
          <w:p w14:paraId="5EFE7E8D" w14:textId="3DD9A08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449E34D" w14:textId="60F11B6F" w:rsidR="00806F9E" w:rsidRPr="00B40428" w:rsidRDefault="00806F9E" w:rsidP="00806F9E">
            <w:pPr>
              <w:pStyle w:val="TAC"/>
              <w:rPr>
                <w:sz w:val="16"/>
                <w:szCs w:val="16"/>
              </w:rPr>
            </w:pPr>
            <w:r w:rsidRPr="00993591">
              <w:rPr>
                <w:sz w:val="16"/>
                <w:szCs w:val="16"/>
              </w:rPr>
              <w:t>F</w:t>
            </w:r>
          </w:p>
        </w:tc>
        <w:tc>
          <w:tcPr>
            <w:tcW w:w="4962" w:type="dxa"/>
            <w:shd w:val="solid" w:color="FFFFFF" w:fill="auto"/>
          </w:tcPr>
          <w:p w14:paraId="01A1F963" w14:textId="1CB665D7" w:rsidR="00806F9E" w:rsidRPr="007C5BDD" w:rsidRDefault="00806F9E" w:rsidP="00806F9E">
            <w:pPr>
              <w:pStyle w:val="TAL"/>
              <w:rPr>
                <w:color w:val="0000FF"/>
                <w:sz w:val="16"/>
                <w:szCs w:val="16"/>
              </w:rPr>
            </w:pPr>
            <w:r w:rsidRPr="00993591">
              <w:rPr>
                <w:sz w:val="16"/>
                <w:szCs w:val="16"/>
              </w:rPr>
              <w:t>Correction on UE Assisted and UE Based Positioning Procedure</w:t>
            </w:r>
          </w:p>
        </w:tc>
        <w:tc>
          <w:tcPr>
            <w:tcW w:w="708" w:type="dxa"/>
            <w:shd w:val="solid" w:color="FFFFFF" w:fill="auto"/>
          </w:tcPr>
          <w:p w14:paraId="3DE8FA78" w14:textId="1C6DADE4" w:rsidR="00806F9E" w:rsidRDefault="00806F9E" w:rsidP="00806F9E">
            <w:pPr>
              <w:pStyle w:val="TAC"/>
              <w:rPr>
                <w:color w:val="0000FF"/>
                <w:sz w:val="16"/>
                <w:szCs w:val="16"/>
              </w:rPr>
            </w:pPr>
            <w:r w:rsidRPr="00993591">
              <w:rPr>
                <w:sz w:val="16"/>
                <w:szCs w:val="16"/>
              </w:rPr>
              <w:t>16.</w:t>
            </w:r>
            <w:r>
              <w:rPr>
                <w:sz w:val="16"/>
                <w:szCs w:val="16"/>
              </w:rPr>
              <w:t>1</w:t>
            </w:r>
            <w:r w:rsidRPr="00993591">
              <w:rPr>
                <w:sz w:val="16"/>
                <w:szCs w:val="16"/>
              </w:rPr>
              <w:t>.0</w:t>
            </w:r>
          </w:p>
        </w:tc>
      </w:tr>
      <w:tr w:rsidR="00806F9E" w:rsidRPr="0021575D" w14:paraId="0673BC6B" w14:textId="77777777" w:rsidTr="005D428E">
        <w:tc>
          <w:tcPr>
            <w:tcW w:w="800" w:type="dxa"/>
            <w:shd w:val="solid" w:color="FFFFFF" w:fill="auto"/>
          </w:tcPr>
          <w:p w14:paraId="5718C340" w14:textId="210FF8B0" w:rsidR="00806F9E" w:rsidRPr="00993591" w:rsidRDefault="00806F9E" w:rsidP="00806F9E">
            <w:pPr>
              <w:pStyle w:val="TAC"/>
              <w:rPr>
                <w:sz w:val="16"/>
                <w:szCs w:val="16"/>
              </w:rPr>
            </w:pPr>
            <w:r>
              <w:rPr>
                <w:sz w:val="16"/>
                <w:szCs w:val="16"/>
              </w:rPr>
              <w:t>2019-09</w:t>
            </w:r>
          </w:p>
        </w:tc>
        <w:tc>
          <w:tcPr>
            <w:tcW w:w="800" w:type="dxa"/>
            <w:shd w:val="solid" w:color="FFFFFF" w:fill="auto"/>
          </w:tcPr>
          <w:p w14:paraId="6C07435E" w14:textId="7CC44B08" w:rsidR="00806F9E" w:rsidRPr="00993591" w:rsidRDefault="00806F9E" w:rsidP="00806F9E">
            <w:pPr>
              <w:pStyle w:val="TAC"/>
              <w:rPr>
                <w:sz w:val="16"/>
                <w:szCs w:val="16"/>
              </w:rPr>
            </w:pPr>
            <w:r>
              <w:rPr>
                <w:sz w:val="16"/>
                <w:szCs w:val="16"/>
              </w:rPr>
              <w:t>SP#85</w:t>
            </w:r>
          </w:p>
        </w:tc>
        <w:tc>
          <w:tcPr>
            <w:tcW w:w="952" w:type="dxa"/>
            <w:shd w:val="solid" w:color="FFFFFF" w:fill="auto"/>
          </w:tcPr>
          <w:p w14:paraId="6DB0542C" w14:textId="117F5C9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9A12E6" w14:textId="5E1072F5" w:rsidR="00806F9E" w:rsidRPr="00806F9E" w:rsidRDefault="00806F9E" w:rsidP="00806F9E">
            <w:pPr>
              <w:pStyle w:val="TAC"/>
              <w:rPr>
                <w:sz w:val="16"/>
                <w:szCs w:val="16"/>
              </w:rPr>
            </w:pPr>
            <w:r w:rsidRPr="00806F9E">
              <w:rPr>
                <w:sz w:val="16"/>
                <w:szCs w:val="16"/>
              </w:rPr>
              <w:t>0002</w:t>
            </w:r>
          </w:p>
        </w:tc>
        <w:tc>
          <w:tcPr>
            <w:tcW w:w="425" w:type="dxa"/>
            <w:shd w:val="solid" w:color="FFFFFF" w:fill="auto"/>
          </w:tcPr>
          <w:p w14:paraId="51D3BF38" w14:textId="38171A3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5BB3FD" w14:textId="69566BF3" w:rsidR="00806F9E" w:rsidRPr="00993591" w:rsidRDefault="00806F9E" w:rsidP="00806F9E">
            <w:pPr>
              <w:pStyle w:val="TAC"/>
              <w:rPr>
                <w:sz w:val="16"/>
                <w:szCs w:val="16"/>
              </w:rPr>
            </w:pPr>
            <w:r w:rsidRPr="00B40428">
              <w:rPr>
                <w:sz w:val="16"/>
                <w:szCs w:val="16"/>
              </w:rPr>
              <w:t>F</w:t>
            </w:r>
          </w:p>
        </w:tc>
        <w:tc>
          <w:tcPr>
            <w:tcW w:w="4962" w:type="dxa"/>
            <w:shd w:val="solid" w:color="FFFFFF" w:fill="auto"/>
          </w:tcPr>
          <w:p w14:paraId="3014D949" w14:textId="337848A8" w:rsidR="00806F9E" w:rsidRPr="00993591" w:rsidRDefault="00806F9E" w:rsidP="00806F9E">
            <w:pPr>
              <w:pStyle w:val="TAL"/>
              <w:rPr>
                <w:sz w:val="16"/>
                <w:szCs w:val="16"/>
              </w:rPr>
            </w:pPr>
            <w:r>
              <w:rPr>
                <w:sz w:val="16"/>
                <w:szCs w:val="16"/>
              </w:rPr>
              <w:t>Correction on LCS privacy selection flow rule</w:t>
            </w:r>
          </w:p>
        </w:tc>
        <w:tc>
          <w:tcPr>
            <w:tcW w:w="708" w:type="dxa"/>
            <w:shd w:val="solid" w:color="FFFFFF" w:fill="auto"/>
          </w:tcPr>
          <w:p w14:paraId="2AE0A056" w14:textId="288826C8" w:rsidR="00806F9E" w:rsidRPr="00993591" w:rsidRDefault="00806F9E" w:rsidP="00806F9E">
            <w:pPr>
              <w:pStyle w:val="TAC"/>
              <w:rPr>
                <w:sz w:val="16"/>
                <w:szCs w:val="16"/>
              </w:rPr>
            </w:pPr>
            <w:r>
              <w:rPr>
                <w:sz w:val="16"/>
                <w:szCs w:val="16"/>
              </w:rPr>
              <w:t>16.1.0</w:t>
            </w:r>
          </w:p>
        </w:tc>
      </w:tr>
      <w:tr w:rsidR="00806F9E" w:rsidRPr="0021575D" w14:paraId="135EC8D8" w14:textId="77777777" w:rsidTr="005D428E">
        <w:tc>
          <w:tcPr>
            <w:tcW w:w="800" w:type="dxa"/>
            <w:shd w:val="solid" w:color="FFFFFF" w:fill="auto"/>
          </w:tcPr>
          <w:p w14:paraId="7BAD13AC" w14:textId="364BBD51" w:rsidR="00806F9E" w:rsidRDefault="00806F9E" w:rsidP="00806F9E">
            <w:pPr>
              <w:pStyle w:val="TAC"/>
              <w:rPr>
                <w:sz w:val="16"/>
                <w:szCs w:val="16"/>
              </w:rPr>
            </w:pPr>
            <w:r>
              <w:rPr>
                <w:sz w:val="16"/>
                <w:szCs w:val="16"/>
              </w:rPr>
              <w:t>2019-09</w:t>
            </w:r>
          </w:p>
        </w:tc>
        <w:tc>
          <w:tcPr>
            <w:tcW w:w="800" w:type="dxa"/>
            <w:shd w:val="solid" w:color="FFFFFF" w:fill="auto"/>
          </w:tcPr>
          <w:p w14:paraId="39D8A153" w14:textId="12AAA4C5" w:rsidR="00806F9E" w:rsidRDefault="00806F9E" w:rsidP="00806F9E">
            <w:pPr>
              <w:pStyle w:val="TAC"/>
              <w:rPr>
                <w:sz w:val="16"/>
                <w:szCs w:val="16"/>
              </w:rPr>
            </w:pPr>
            <w:r>
              <w:rPr>
                <w:sz w:val="16"/>
                <w:szCs w:val="16"/>
              </w:rPr>
              <w:t>SP#85</w:t>
            </w:r>
          </w:p>
        </w:tc>
        <w:tc>
          <w:tcPr>
            <w:tcW w:w="952" w:type="dxa"/>
            <w:shd w:val="solid" w:color="FFFFFF" w:fill="auto"/>
          </w:tcPr>
          <w:p w14:paraId="46B1C019" w14:textId="377FD2F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C235BD8" w14:textId="3DCD0674" w:rsidR="00806F9E" w:rsidRPr="00806F9E" w:rsidRDefault="00806F9E" w:rsidP="00806F9E">
            <w:pPr>
              <w:pStyle w:val="TAC"/>
              <w:rPr>
                <w:sz w:val="16"/>
                <w:szCs w:val="16"/>
              </w:rPr>
            </w:pPr>
            <w:r w:rsidRPr="00806F9E">
              <w:rPr>
                <w:sz w:val="16"/>
                <w:szCs w:val="16"/>
              </w:rPr>
              <w:t>0003</w:t>
            </w:r>
          </w:p>
        </w:tc>
        <w:tc>
          <w:tcPr>
            <w:tcW w:w="425" w:type="dxa"/>
            <w:shd w:val="solid" w:color="FFFFFF" w:fill="auto"/>
          </w:tcPr>
          <w:p w14:paraId="6387425C" w14:textId="7D7D56D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709BBE8" w14:textId="4C7A94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B7A901E" w14:textId="15AC97E8" w:rsidR="00806F9E" w:rsidRDefault="00806F9E" w:rsidP="00806F9E">
            <w:pPr>
              <w:pStyle w:val="TAL"/>
              <w:rPr>
                <w:sz w:val="16"/>
                <w:szCs w:val="16"/>
              </w:rPr>
            </w:pPr>
            <w:r>
              <w:rPr>
                <w:sz w:val="16"/>
                <w:szCs w:val="16"/>
              </w:rPr>
              <w:t>Corrections to EPC Interconnection</w:t>
            </w:r>
          </w:p>
        </w:tc>
        <w:tc>
          <w:tcPr>
            <w:tcW w:w="708" w:type="dxa"/>
            <w:shd w:val="solid" w:color="FFFFFF" w:fill="auto"/>
          </w:tcPr>
          <w:p w14:paraId="17F7AAC3" w14:textId="194C61AC" w:rsidR="00806F9E" w:rsidRDefault="00806F9E" w:rsidP="00806F9E">
            <w:pPr>
              <w:pStyle w:val="TAC"/>
              <w:rPr>
                <w:sz w:val="16"/>
                <w:szCs w:val="16"/>
              </w:rPr>
            </w:pPr>
            <w:r>
              <w:rPr>
                <w:sz w:val="16"/>
                <w:szCs w:val="16"/>
              </w:rPr>
              <w:t>16.1.0</w:t>
            </w:r>
          </w:p>
        </w:tc>
      </w:tr>
      <w:tr w:rsidR="00806F9E" w:rsidRPr="0021575D" w14:paraId="2465DD3E" w14:textId="77777777" w:rsidTr="005D428E">
        <w:tc>
          <w:tcPr>
            <w:tcW w:w="800" w:type="dxa"/>
            <w:shd w:val="solid" w:color="FFFFFF" w:fill="auto"/>
          </w:tcPr>
          <w:p w14:paraId="0B3ABFE2" w14:textId="72E567AA" w:rsidR="00806F9E" w:rsidRDefault="00806F9E" w:rsidP="00806F9E">
            <w:pPr>
              <w:pStyle w:val="TAC"/>
              <w:rPr>
                <w:sz w:val="16"/>
                <w:szCs w:val="16"/>
              </w:rPr>
            </w:pPr>
            <w:r>
              <w:rPr>
                <w:sz w:val="16"/>
                <w:szCs w:val="16"/>
              </w:rPr>
              <w:t>2019-09</w:t>
            </w:r>
          </w:p>
        </w:tc>
        <w:tc>
          <w:tcPr>
            <w:tcW w:w="800" w:type="dxa"/>
            <w:shd w:val="solid" w:color="FFFFFF" w:fill="auto"/>
          </w:tcPr>
          <w:p w14:paraId="67DFFCAB" w14:textId="65C6E449" w:rsidR="00806F9E" w:rsidRDefault="00806F9E" w:rsidP="00806F9E">
            <w:pPr>
              <w:pStyle w:val="TAC"/>
              <w:rPr>
                <w:sz w:val="16"/>
                <w:szCs w:val="16"/>
              </w:rPr>
            </w:pPr>
            <w:r>
              <w:rPr>
                <w:sz w:val="16"/>
                <w:szCs w:val="16"/>
              </w:rPr>
              <w:t>SP#85</w:t>
            </w:r>
          </w:p>
        </w:tc>
        <w:tc>
          <w:tcPr>
            <w:tcW w:w="952" w:type="dxa"/>
            <w:shd w:val="solid" w:color="FFFFFF" w:fill="auto"/>
          </w:tcPr>
          <w:p w14:paraId="16ED1579" w14:textId="1A30A45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5D8545" w14:textId="571DF6BF" w:rsidR="00806F9E" w:rsidRPr="00806F9E" w:rsidRDefault="00806F9E" w:rsidP="00806F9E">
            <w:pPr>
              <w:pStyle w:val="TAC"/>
              <w:rPr>
                <w:sz w:val="16"/>
                <w:szCs w:val="16"/>
              </w:rPr>
            </w:pPr>
            <w:r w:rsidRPr="00806F9E">
              <w:rPr>
                <w:sz w:val="16"/>
                <w:szCs w:val="16"/>
              </w:rPr>
              <w:t>0005</w:t>
            </w:r>
          </w:p>
        </w:tc>
        <w:tc>
          <w:tcPr>
            <w:tcW w:w="425" w:type="dxa"/>
            <w:shd w:val="solid" w:color="FFFFFF" w:fill="auto"/>
          </w:tcPr>
          <w:p w14:paraId="3ECE7864" w14:textId="338FE65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1ED6361" w14:textId="3285439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5B0A4BEA" w14:textId="3D7FE954" w:rsidR="00806F9E" w:rsidRDefault="00806F9E" w:rsidP="00806F9E">
            <w:pPr>
              <w:pStyle w:val="TAL"/>
              <w:rPr>
                <w:sz w:val="16"/>
                <w:szCs w:val="16"/>
              </w:rPr>
            </w:pPr>
            <w:r>
              <w:rPr>
                <w:sz w:val="16"/>
                <w:szCs w:val="16"/>
              </w:rPr>
              <w:t>Corrections to LCS Privacy feature</w:t>
            </w:r>
          </w:p>
        </w:tc>
        <w:tc>
          <w:tcPr>
            <w:tcW w:w="708" w:type="dxa"/>
            <w:shd w:val="solid" w:color="FFFFFF" w:fill="auto"/>
          </w:tcPr>
          <w:p w14:paraId="350F3B62" w14:textId="6F2708B0" w:rsidR="00806F9E" w:rsidRDefault="00806F9E" w:rsidP="00806F9E">
            <w:pPr>
              <w:pStyle w:val="TAC"/>
              <w:rPr>
                <w:sz w:val="16"/>
                <w:szCs w:val="16"/>
              </w:rPr>
            </w:pPr>
            <w:r>
              <w:rPr>
                <w:sz w:val="16"/>
                <w:szCs w:val="16"/>
              </w:rPr>
              <w:t>16.1.0</w:t>
            </w:r>
          </w:p>
        </w:tc>
      </w:tr>
      <w:tr w:rsidR="00806F9E" w:rsidRPr="0021575D" w14:paraId="5DDE3B4B" w14:textId="77777777" w:rsidTr="005D428E">
        <w:tc>
          <w:tcPr>
            <w:tcW w:w="800" w:type="dxa"/>
            <w:shd w:val="solid" w:color="FFFFFF" w:fill="auto"/>
          </w:tcPr>
          <w:p w14:paraId="7A007AB0" w14:textId="31959E5D" w:rsidR="00806F9E" w:rsidRDefault="00806F9E" w:rsidP="00806F9E">
            <w:pPr>
              <w:pStyle w:val="TAC"/>
              <w:rPr>
                <w:sz w:val="16"/>
                <w:szCs w:val="16"/>
              </w:rPr>
            </w:pPr>
            <w:r>
              <w:rPr>
                <w:sz w:val="16"/>
                <w:szCs w:val="16"/>
              </w:rPr>
              <w:t>2019-09</w:t>
            </w:r>
          </w:p>
        </w:tc>
        <w:tc>
          <w:tcPr>
            <w:tcW w:w="800" w:type="dxa"/>
            <w:shd w:val="solid" w:color="FFFFFF" w:fill="auto"/>
          </w:tcPr>
          <w:p w14:paraId="7F6FA8EC" w14:textId="53E921C3" w:rsidR="00806F9E" w:rsidRDefault="00806F9E" w:rsidP="00806F9E">
            <w:pPr>
              <w:pStyle w:val="TAC"/>
              <w:rPr>
                <w:sz w:val="16"/>
                <w:szCs w:val="16"/>
              </w:rPr>
            </w:pPr>
            <w:r>
              <w:rPr>
                <w:sz w:val="16"/>
                <w:szCs w:val="16"/>
              </w:rPr>
              <w:t>SP#85</w:t>
            </w:r>
          </w:p>
        </w:tc>
        <w:tc>
          <w:tcPr>
            <w:tcW w:w="952" w:type="dxa"/>
            <w:shd w:val="solid" w:color="FFFFFF" w:fill="auto"/>
          </w:tcPr>
          <w:p w14:paraId="79B050A7" w14:textId="31C116B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131EA9" w14:textId="57918BBA" w:rsidR="00806F9E" w:rsidRPr="00806F9E" w:rsidRDefault="00806F9E" w:rsidP="00806F9E">
            <w:pPr>
              <w:pStyle w:val="TAC"/>
              <w:rPr>
                <w:sz w:val="16"/>
                <w:szCs w:val="16"/>
              </w:rPr>
            </w:pPr>
            <w:r w:rsidRPr="00806F9E">
              <w:rPr>
                <w:sz w:val="16"/>
                <w:szCs w:val="16"/>
              </w:rPr>
              <w:t>0006</w:t>
            </w:r>
          </w:p>
        </w:tc>
        <w:tc>
          <w:tcPr>
            <w:tcW w:w="425" w:type="dxa"/>
            <w:shd w:val="solid" w:color="FFFFFF" w:fill="auto"/>
          </w:tcPr>
          <w:p w14:paraId="048C2D50" w14:textId="05AA3438"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10B3098B" w14:textId="6DA1ED0E"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3F81C4CE" w14:textId="7810326F" w:rsidR="00806F9E" w:rsidRDefault="00806F9E" w:rsidP="00806F9E">
            <w:pPr>
              <w:pStyle w:val="TAL"/>
              <w:rPr>
                <w:sz w:val="16"/>
                <w:szCs w:val="16"/>
              </w:rPr>
            </w:pPr>
            <w:r>
              <w:rPr>
                <w:sz w:val="16"/>
                <w:szCs w:val="16"/>
              </w:rPr>
              <w:t>Support of Concurrent Location Request</w:t>
            </w:r>
          </w:p>
        </w:tc>
        <w:tc>
          <w:tcPr>
            <w:tcW w:w="708" w:type="dxa"/>
            <w:shd w:val="solid" w:color="FFFFFF" w:fill="auto"/>
          </w:tcPr>
          <w:p w14:paraId="7067EC39" w14:textId="206BD260" w:rsidR="00806F9E" w:rsidRDefault="00806F9E" w:rsidP="00806F9E">
            <w:pPr>
              <w:pStyle w:val="TAC"/>
              <w:rPr>
                <w:sz w:val="16"/>
                <w:szCs w:val="16"/>
              </w:rPr>
            </w:pPr>
            <w:r>
              <w:rPr>
                <w:sz w:val="16"/>
                <w:szCs w:val="16"/>
              </w:rPr>
              <w:t>16.1.0</w:t>
            </w:r>
          </w:p>
        </w:tc>
      </w:tr>
      <w:tr w:rsidR="00806F9E" w:rsidRPr="0021575D" w14:paraId="59BD9922" w14:textId="77777777" w:rsidTr="005D428E">
        <w:tc>
          <w:tcPr>
            <w:tcW w:w="800" w:type="dxa"/>
            <w:shd w:val="solid" w:color="FFFFFF" w:fill="auto"/>
          </w:tcPr>
          <w:p w14:paraId="39264792" w14:textId="59A89BCB" w:rsidR="00806F9E" w:rsidRDefault="00806F9E" w:rsidP="00806F9E">
            <w:pPr>
              <w:pStyle w:val="TAC"/>
              <w:rPr>
                <w:sz w:val="16"/>
                <w:szCs w:val="16"/>
              </w:rPr>
            </w:pPr>
            <w:r>
              <w:rPr>
                <w:sz w:val="16"/>
                <w:szCs w:val="16"/>
              </w:rPr>
              <w:t>2019-09</w:t>
            </w:r>
          </w:p>
        </w:tc>
        <w:tc>
          <w:tcPr>
            <w:tcW w:w="800" w:type="dxa"/>
            <w:shd w:val="solid" w:color="FFFFFF" w:fill="auto"/>
          </w:tcPr>
          <w:p w14:paraId="0C947CBE" w14:textId="346DB0E9" w:rsidR="00806F9E" w:rsidRDefault="00806F9E" w:rsidP="00806F9E">
            <w:pPr>
              <w:pStyle w:val="TAC"/>
              <w:rPr>
                <w:sz w:val="16"/>
                <w:szCs w:val="16"/>
              </w:rPr>
            </w:pPr>
            <w:r>
              <w:rPr>
                <w:sz w:val="16"/>
                <w:szCs w:val="16"/>
              </w:rPr>
              <w:t>SP#85</w:t>
            </w:r>
          </w:p>
        </w:tc>
        <w:tc>
          <w:tcPr>
            <w:tcW w:w="952" w:type="dxa"/>
            <w:shd w:val="solid" w:color="FFFFFF" w:fill="auto"/>
          </w:tcPr>
          <w:p w14:paraId="37822A30" w14:textId="6F289F4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179950E0" w14:textId="04734F52" w:rsidR="00806F9E" w:rsidRPr="00806F9E" w:rsidRDefault="00806F9E" w:rsidP="00806F9E">
            <w:pPr>
              <w:pStyle w:val="TAC"/>
              <w:rPr>
                <w:sz w:val="16"/>
                <w:szCs w:val="16"/>
              </w:rPr>
            </w:pPr>
            <w:r w:rsidRPr="00806F9E">
              <w:rPr>
                <w:sz w:val="16"/>
                <w:szCs w:val="16"/>
              </w:rPr>
              <w:t>0008</w:t>
            </w:r>
          </w:p>
        </w:tc>
        <w:tc>
          <w:tcPr>
            <w:tcW w:w="425" w:type="dxa"/>
            <w:shd w:val="solid" w:color="FFFFFF" w:fill="auto"/>
          </w:tcPr>
          <w:p w14:paraId="6FC06841" w14:textId="56B6BF40"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36C7F5F" w14:textId="3BD3D88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345F3FCC" w14:textId="4925E066" w:rsidR="00806F9E" w:rsidRDefault="00806F9E" w:rsidP="00806F9E">
            <w:pPr>
              <w:pStyle w:val="TAL"/>
              <w:rPr>
                <w:sz w:val="16"/>
                <w:szCs w:val="16"/>
              </w:rPr>
            </w:pPr>
            <w:r>
              <w:rPr>
                <w:sz w:val="16"/>
                <w:szCs w:val="16"/>
              </w:rPr>
              <w:t>Clarification on positioning access selection in the 5GC-MO-LR procedure</w:t>
            </w:r>
          </w:p>
        </w:tc>
        <w:tc>
          <w:tcPr>
            <w:tcW w:w="708" w:type="dxa"/>
            <w:shd w:val="solid" w:color="FFFFFF" w:fill="auto"/>
          </w:tcPr>
          <w:p w14:paraId="451F383F" w14:textId="4D1E757B" w:rsidR="00806F9E" w:rsidRDefault="00806F9E" w:rsidP="00806F9E">
            <w:pPr>
              <w:pStyle w:val="TAC"/>
              <w:rPr>
                <w:sz w:val="16"/>
                <w:szCs w:val="16"/>
              </w:rPr>
            </w:pPr>
            <w:r>
              <w:rPr>
                <w:sz w:val="16"/>
                <w:szCs w:val="16"/>
              </w:rPr>
              <w:t>16.1.0</w:t>
            </w:r>
          </w:p>
        </w:tc>
      </w:tr>
      <w:tr w:rsidR="00806F9E" w:rsidRPr="0021575D" w14:paraId="5DC0EE85" w14:textId="77777777" w:rsidTr="005D428E">
        <w:tc>
          <w:tcPr>
            <w:tcW w:w="800" w:type="dxa"/>
            <w:shd w:val="solid" w:color="FFFFFF" w:fill="auto"/>
          </w:tcPr>
          <w:p w14:paraId="17E445D3" w14:textId="4D8B54A2" w:rsidR="00806F9E" w:rsidRDefault="00806F9E" w:rsidP="00806F9E">
            <w:pPr>
              <w:pStyle w:val="TAC"/>
              <w:rPr>
                <w:sz w:val="16"/>
                <w:szCs w:val="16"/>
              </w:rPr>
            </w:pPr>
            <w:r>
              <w:rPr>
                <w:sz w:val="16"/>
                <w:szCs w:val="16"/>
              </w:rPr>
              <w:t>2019-09</w:t>
            </w:r>
          </w:p>
        </w:tc>
        <w:tc>
          <w:tcPr>
            <w:tcW w:w="800" w:type="dxa"/>
            <w:shd w:val="solid" w:color="FFFFFF" w:fill="auto"/>
          </w:tcPr>
          <w:p w14:paraId="2B576CDF" w14:textId="753AAF67" w:rsidR="00806F9E" w:rsidRDefault="00806F9E" w:rsidP="00806F9E">
            <w:pPr>
              <w:pStyle w:val="TAC"/>
              <w:rPr>
                <w:sz w:val="16"/>
                <w:szCs w:val="16"/>
              </w:rPr>
            </w:pPr>
            <w:r>
              <w:rPr>
                <w:sz w:val="16"/>
                <w:szCs w:val="16"/>
              </w:rPr>
              <w:t>SP#85</w:t>
            </w:r>
          </w:p>
        </w:tc>
        <w:tc>
          <w:tcPr>
            <w:tcW w:w="952" w:type="dxa"/>
            <w:shd w:val="solid" w:color="FFFFFF" w:fill="auto"/>
          </w:tcPr>
          <w:p w14:paraId="53F869D9" w14:textId="6767F97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018491" w14:textId="1ADAAF4A" w:rsidR="00806F9E" w:rsidRPr="00806F9E" w:rsidRDefault="00806F9E" w:rsidP="00806F9E">
            <w:pPr>
              <w:pStyle w:val="TAC"/>
              <w:rPr>
                <w:sz w:val="16"/>
                <w:szCs w:val="16"/>
              </w:rPr>
            </w:pPr>
            <w:r w:rsidRPr="00806F9E">
              <w:rPr>
                <w:sz w:val="16"/>
                <w:szCs w:val="16"/>
              </w:rPr>
              <w:t>0010</w:t>
            </w:r>
          </w:p>
        </w:tc>
        <w:tc>
          <w:tcPr>
            <w:tcW w:w="425" w:type="dxa"/>
            <w:shd w:val="solid" w:color="FFFFFF" w:fill="auto"/>
          </w:tcPr>
          <w:p w14:paraId="6147AD9A" w14:textId="528367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5DBE1C3" w14:textId="1636B1DD"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2F70B023" w14:textId="4B5218B1" w:rsidR="00806F9E" w:rsidRDefault="00806F9E" w:rsidP="00806F9E">
            <w:pPr>
              <w:pStyle w:val="TAL"/>
              <w:rPr>
                <w:sz w:val="16"/>
                <w:szCs w:val="16"/>
              </w:rPr>
            </w:pPr>
            <w:r>
              <w:rPr>
                <w:sz w:val="16"/>
                <w:szCs w:val="16"/>
              </w:rPr>
              <w:t>Broadcast of Assistance Data for NR</w:t>
            </w:r>
          </w:p>
        </w:tc>
        <w:tc>
          <w:tcPr>
            <w:tcW w:w="708" w:type="dxa"/>
            <w:shd w:val="solid" w:color="FFFFFF" w:fill="auto"/>
          </w:tcPr>
          <w:p w14:paraId="1121EE55" w14:textId="278A1AFD" w:rsidR="00806F9E" w:rsidRDefault="00806F9E" w:rsidP="00806F9E">
            <w:pPr>
              <w:pStyle w:val="TAC"/>
              <w:rPr>
                <w:sz w:val="16"/>
                <w:szCs w:val="16"/>
              </w:rPr>
            </w:pPr>
            <w:r>
              <w:rPr>
                <w:sz w:val="16"/>
                <w:szCs w:val="16"/>
              </w:rPr>
              <w:t>16.1.0</w:t>
            </w:r>
          </w:p>
        </w:tc>
      </w:tr>
      <w:tr w:rsidR="00806F9E" w:rsidRPr="0021575D" w14:paraId="63ECA9EA" w14:textId="77777777" w:rsidTr="005D428E">
        <w:tc>
          <w:tcPr>
            <w:tcW w:w="800" w:type="dxa"/>
            <w:shd w:val="solid" w:color="FFFFFF" w:fill="auto"/>
          </w:tcPr>
          <w:p w14:paraId="71229879" w14:textId="093F5578" w:rsidR="00806F9E" w:rsidRDefault="00806F9E" w:rsidP="00806F9E">
            <w:pPr>
              <w:pStyle w:val="TAC"/>
              <w:rPr>
                <w:sz w:val="16"/>
                <w:szCs w:val="16"/>
              </w:rPr>
            </w:pPr>
            <w:r>
              <w:rPr>
                <w:sz w:val="16"/>
                <w:szCs w:val="16"/>
              </w:rPr>
              <w:t>2019-09</w:t>
            </w:r>
          </w:p>
        </w:tc>
        <w:tc>
          <w:tcPr>
            <w:tcW w:w="800" w:type="dxa"/>
            <w:shd w:val="solid" w:color="FFFFFF" w:fill="auto"/>
          </w:tcPr>
          <w:p w14:paraId="574040D5" w14:textId="5DBE9FCE" w:rsidR="00806F9E" w:rsidRDefault="00806F9E" w:rsidP="00806F9E">
            <w:pPr>
              <w:pStyle w:val="TAC"/>
              <w:rPr>
                <w:sz w:val="16"/>
                <w:szCs w:val="16"/>
              </w:rPr>
            </w:pPr>
            <w:r>
              <w:rPr>
                <w:sz w:val="16"/>
                <w:szCs w:val="16"/>
              </w:rPr>
              <w:t>SP#85</w:t>
            </w:r>
          </w:p>
        </w:tc>
        <w:tc>
          <w:tcPr>
            <w:tcW w:w="952" w:type="dxa"/>
            <w:shd w:val="solid" w:color="FFFFFF" w:fill="auto"/>
          </w:tcPr>
          <w:p w14:paraId="5704145A" w14:textId="7505790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528DACE4" w14:textId="6E01D20B" w:rsidR="00806F9E" w:rsidRPr="00806F9E" w:rsidRDefault="00806F9E" w:rsidP="00806F9E">
            <w:pPr>
              <w:pStyle w:val="TAC"/>
              <w:rPr>
                <w:sz w:val="16"/>
                <w:szCs w:val="16"/>
              </w:rPr>
            </w:pPr>
            <w:r w:rsidRPr="00806F9E">
              <w:rPr>
                <w:sz w:val="16"/>
                <w:szCs w:val="16"/>
              </w:rPr>
              <w:t>0011</w:t>
            </w:r>
          </w:p>
        </w:tc>
        <w:tc>
          <w:tcPr>
            <w:tcW w:w="425" w:type="dxa"/>
            <w:shd w:val="solid" w:color="FFFFFF" w:fill="auto"/>
          </w:tcPr>
          <w:p w14:paraId="202E8BC2" w14:textId="56E3E69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B45EA7" w14:textId="0012B6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6A009F5" w14:textId="68FCB9C8" w:rsidR="00806F9E" w:rsidRDefault="00806F9E" w:rsidP="00806F9E">
            <w:pPr>
              <w:pStyle w:val="TAL"/>
              <w:rPr>
                <w:sz w:val="16"/>
                <w:szCs w:val="16"/>
              </w:rPr>
            </w:pPr>
            <w:r>
              <w:rPr>
                <w:sz w:val="16"/>
                <w:szCs w:val="16"/>
              </w:rPr>
              <w:t>Correction and Improvement of Low Power Periodic and Triggered Location</w:t>
            </w:r>
          </w:p>
        </w:tc>
        <w:tc>
          <w:tcPr>
            <w:tcW w:w="708" w:type="dxa"/>
            <w:shd w:val="solid" w:color="FFFFFF" w:fill="auto"/>
          </w:tcPr>
          <w:p w14:paraId="44AAB4F3" w14:textId="42701489" w:rsidR="00806F9E" w:rsidRDefault="00806F9E" w:rsidP="00806F9E">
            <w:pPr>
              <w:pStyle w:val="TAC"/>
              <w:rPr>
                <w:sz w:val="16"/>
                <w:szCs w:val="16"/>
              </w:rPr>
            </w:pPr>
            <w:r>
              <w:rPr>
                <w:sz w:val="16"/>
                <w:szCs w:val="16"/>
              </w:rPr>
              <w:t>16.1.0</w:t>
            </w:r>
          </w:p>
        </w:tc>
      </w:tr>
      <w:tr w:rsidR="00806F9E" w:rsidRPr="0021575D" w14:paraId="53F718E8" w14:textId="77777777" w:rsidTr="005D428E">
        <w:tc>
          <w:tcPr>
            <w:tcW w:w="800" w:type="dxa"/>
            <w:shd w:val="solid" w:color="FFFFFF" w:fill="auto"/>
          </w:tcPr>
          <w:p w14:paraId="140B96FC" w14:textId="498352D3" w:rsidR="00806F9E" w:rsidRDefault="00806F9E" w:rsidP="00806F9E">
            <w:pPr>
              <w:pStyle w:val="TAC"/>
              <w:rPr>
                <w:sz w:val="16"/>
                <w:szCs w:val="16"/>
              </w:rPr>
            </w:pPr>
            <w:r>
              <w:rPr>
                <w:sz w:val="16"/>
                <w:szCs w:val="16"/>
              </w:rPr>
              <w:t>2019-09</w:t>
            </w:r>
          </w:p>
        </w:tc>
        <w:tc>
          <w:tcPr>
            <w:tcW w:w="800" w:type="dxa"/>
            <w:shd w:val="solid" w:color="FFFFFF" w:fill="auto"/>
          </w:tcPr>
          <w:p w14:paraId="1BAC0B6E" w14:textId="4E0D3AA0" w:rsidR="00806F9E" w:rsidRDefault="00806F9E" w:rsidP="00806F9E">
            <w:pPr>
              <w:pStyle w:val="TAC"/>
              <w:rPr>
                <w:sz w:val="16"/>
                <w:szCs w:val="16"/>
              </w:rPr>
            </w:pPr>
            <w:r>
              <w:rPr>
                <w:sz w:val="16"/>
                <w:szCs w:val="16"/>
              </w:rPr>
              <w:t>SP#85</w:t>
            </w:r>
          </w:p>
        </w:tc>
        <w:tc>
          <w:tcPr>
            <w:tcW w:w="952" w:type="dxa"/>
            <w:shd w:val="solid" w:color="FFFFFF" w:fill="auto"/>
          </w:tcPr>
          <w:p w14:paraId="323F322F" w14:textId="6C8EDB0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D7509E5" w14:textId="3F755949" w:rsidR="00806F9E" w:rsidRPr="00806F9E" w:rsidRDefault="00806F9E" w:rsidP="00806F9E">
            <w:pPr>
              <w:pStyle w:val="TAC"/>
              <w:rPr>
                <w:sz w:val="16"/>
                <w:szCs w:val="16"/>
              </w:rPr>
            </w:pPr>
            <w:r w:rsidRPr="00806F9E">
              <w:rPr>
                <w:sz w:val="16"/>
                <w:szCs w:val="16"/>
              </w:rPr>
              <w:t>0021</w:t>
            </w:r>
          </w:p>
        </w:tc>
        <w:tc>
          <w:tcPr>
            <w:tcW w:w="425" w:type="dxa"/>
            <w:shd w:val="solid" w:color="FFFFFF" w:fill="auto"/>
          </w:tcPr>
          <w:p w14:paraId="4E096158" w14:textId="13EF12C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E84DED" w14:textId="55AFF3D2"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63025895" w14:textId="5A299A7A" w:rsidR="00806F9E" w:rsidRDefault="00806F9E" w:rsidP="00806F9E">
            <w:pPr>
              <w:pStyle w:val="TAL"/>
              <w:rPr>
                <w:sz w:val="16"/>
                <w:szCs w:val="16"/>
              </w:rPr>
            </w:pPr>
            <w:r>
              <w:rPr>
                <w:sz w:val="16"/>
                <w:szCs w:val="16"/>
              </w:rPr>
              <w:t>Handling of NG-RAN Location Service Exposure Procedure</w:t>
            </w:r>
          </w:p>
        </w:tc>
        <w:tc>
          <w:tcPr>
            <w:tcW w:w="708" w:type="dxa"/>
            <w:shd w:val="solid" w:color="FFFFFF" w:fill="auto"/>
          </w:tcPr>
          <w:p w14:paraId="6C0D4403" w14:textId="09181656" w:rsidR="00806F9E" w:rsidRDefault="00806F9E" w:rsidP="00806F9E">
            <w:pPr>
              <w:pStyle w:val="TAC"/>
              <w:rPr>
                <w:sz w:val="16"/>
                <w:szCs w:val="16"/>
              </w:rPr>
            </w:pPr>
            <w:r>
              <w:rPr>
                <w:sz w:val="16"/>
                <w:szCs w:val="16"/>
              </w:rPr>
              <w:t>16.1.0</w:t>
            </w:r>
          </w:p>
        </w:tc>
      </w:tr>
      <w:tr w:rsidR="00806F9E" w:rsidRPr="0021575D" w14:paraId="7F9CD85E" w14:textId="77777777" w:rsidTr="005D428E">
        <w:tc>
          <w:tcPr>
            <w:tcW w:w="800" w:type="dxa"/>
            <w:shd w:val="solid" w:color="FFFFFF" w:fill="auto"/>
          </w:tcPr>
          <w:p w14:paraId="11B77EFF" w14:textId="3F258399" w:rsidR="00806F9E" w:rsidRDefault="00806F9E" w:rsidP="00806F9E">
            <w:pPr>
              <w:pStyle w:val="TAC"/>
              <w:rPr>
                <w:sz w:val="16"/>
                <w:szCs w:val="16"/>
              </w:rPr>
            </w:pPr>
            <w:r>
              <w:rPr>
                <w:sz w:val="16"/>
                <w:szCs w:val="16"/>
              </w:rPr>
              <w:t>2019-09</w:t>
            </w:r>
          </w:p>
        </w:tc>
        <w:tc>
          <w:tcPr>
            <w:tcW w:w="800" w:type="dxa"/>
            <w:shd w:val="solid" w:color="FFFFFF" w:fill="auto"/>
          </w:tcPr>
          <w:p w14:paraId="478FC10C" w14:textId="1D3666F7" w:rsidR="00806F9E" w:rsidRDefault="00806F9E" w:rsidP="00806F9E">
            <w:pPr>
              <w:pStyle w:val="TAC"/>
              <w:rPr>
                <w:sz w:val="16"/>
                <w:szCs w:val="16"/>
              </w:rPr>
            </w:pPr>
            <w:r>
              <w:rPr>
                <w:sz w:val="16"/>
                <w:szCs w:val="16"/>
              </w:rPr>
              <w:t>SP#85</w:t>
            </w:r>
          </w:p>
        </w:tc>
        <w:tc>
          <w:tcPr>
            <w:tcW w:w="952" w:type="dxa"/>
            <w:shd w:val="solid" w:color="FFFFFF" w:fill="auto"/>
          </w:tcPr>
          <w:p w14:paraId="70EDBCFA" w14:textId="4B18D82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6B77B7EE" w14:textId="13299336" w:rsidR="00806F9E" w:rsidRPr="00806F9E" w:rsidRDefault="00806F9E" w:rsidP="00806F9E">
            <w:pPr>
              <w:pStyle w:val="TAC"/>
              <w:rPr>
                <w:sz w:val="16"/>
                <w:szCs w:val="16"/>
              </w:rPr>
            </w:pPr>
            <w:r w:rsidRPr="00806F9E">
              <w:rPr>
                <w:sz w:val="16"/>
                <w:szCs w:val="16"/>
              </w:rPr>
              <w:t>0022</w:t>
            </w:r>
          </w:p>
        </w:tc>
        <w:tc>
          <w:tcPr>
            <w:tcW w:w="425" w:type="dxa"/>
            <w:shd w:val="solid" w:color="FFFFFF" w:fill="auto"/>
          </w:tcPr>
          <w:p w14:paraId="6AD82210" w14:textId="3D012AD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9FC2B7" w14:textId="70D4C0E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BFDA68C" w14:textId="2CFA7A53" w:rsidR="00806F9E" w:rsidRDefault="00806F9E" w:rsidP="00806F9E">
            <w:pPr>
              <w:pStyle w:val="TAL"/>
              <w:rPr>
                <w:sz w:val="16"/>
                <w:szCs w:val="16"/>
              </w:rPr>
            </w:pPr>
            <w:r>
              <w:rPr>
                <w:sz w:val="16"/>
                <w:szCs w:val="16"/>
              </w:rPr>
              <w:t>3GPP access specific aspects</w:t>
            </w:r>
          </w:p>
        </w:tc>
        <w:tc>
          <w:tcPr>
            <w:tcW w:w="708" w:type="dxa"/>
            <w:shd w:val="solid" w:color="FFFFFF" w:fill="auto"/>
          </w:tcPr>
          <w:p w14:paraId="1CEB07F4" w14:textId="20339267" w:rsidR="00806F9E" w:rsidRDefault="00806F9E" w:rsidP="00806F9E">
            <w:pPr>
              <w:pStyle w:val="TAC"/>
              <w:rPr>
                <w:sz w:val="16"/>
                <w:szCs w:val="16"/>
              </w:rPr>
            </w:pPr>
            <w:r>
              <w:rPr>
                <w:sz w:val="16"/>
                <w:szCs w:val="16"/>
              </w:rPr>
              <w:t>16.1.0</w:t>
            </w:r>
          </w:p>
        </w:tc>
      </w:tr>
      <w:tr w:rsidR="00806F9E" w:rsidRPr="0021575D" w14:paraId="5D63F4A2" w14:textId="77777777" w:rsidTr="005D428E">
        <w:tc>
          <w:tcPr>
            <w:tcW w:w="800" w:type="dxa"/>
            <w:shd w:val="solid" w:color="FFFFFF" w:fill="auto"/>
          </w:tcPr>
          <w:p w14:paraId="21EF15E9" w14:textId="5EACCA62" w:rsidR="00806F9E" w:rsidRDefault="00806F9E" w:rsidP="00806F9E">
            <w:pPr>
              <w:pStyle w:val="TAC"/>
              <w:rPr>
                <w:sz w:val="16"/>
                <w:szCs w:val="16"/>
              </w:rPr>
            </w:pPr>
            <w:r>
              <w:rPr>
                <w:sz w:val="16"/>
                <w:szCs w:val="16"/>
              </w:rPr>
              <w:t>2019-09</w:t>
            </w:r>
          </w:p>
        </w:tc>
        <w:tc>
          <w:tcPr>
            <w:tcW w:w="800" w:type="dxa"/>
            <w:shd w:val="solid" w:color="FFFFFF" w:fill="auto"/>
          </w:tcPr>
          <w:p w14:paraId="6C284C4E" w14:textId="25DD0225" w:rsidR="00806F9E" w:rsidRDefault="00806F9E" w:rsidP="00806F9E">
            <w:pPr>
              <w:pStyle w:val="TAC"/>
              <w:rPr>
                <w:sz w:val="16"/>
                <w:szCs w:val="16"/>
              </w:rPr>
            </w:pPr>
            <w:r>
              <w:rPr>
                <w:sz w:val="16"/>
                <w:szCs w:val="16"/>
              </w:rPr>
              <w:t>SP#85</w:t>
            </w:r>
          </w:p>
        </w:tc>
        <w:tc>
          <w:tcPr>
            <w:tcW w:w="952" w:type="dxa"/>
            <w:shd w:val="solid" w:color="FFFFFF" w:fill="auto"/>
          </w:tcPr>
          <w:p w14:paraId="6104432C" w14:textId="2AA8188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B91CC1E" w14:textId="0DC22A79" w:rsidR="00806F9E" w:rsidRPr="00806F9E" w:rsidRDefault="00806F9E" w:rsidP="00806F9E">
            <w:pPr>
              <w:pStyle w:val="TAC"/>
              <w:rPr>
                <w:sz w:val="16"/>
                <w:szCs w:val="16"/>
              </w:rPr>
            </w:pPr>
            <w:r w:rsidRPr="00806F9E">
              <w:rPr>
                <w:sz w:val="16"/>
                <w:szCs w:val="16"/>
              </w:rPr>
              <w:t>0024</w:t>
            </w:r>
          </w:p>
        </w:tc>
        <w:tc>
          <w:tcPr>
            <w:tcW w:w="425" w:type="dxa"/>
            <w:shd w:val="solid" w:color="FFFFFF" w:fill="auto"/>
          </w:tcPr>
          <w:p w14:paraId="235092A3" w14:textId="6CE40A3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51634E1" w14:textId="0369E5C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1FF78863" w14:textId="10A0196C" w:rsidR="00806F9E" w:rsidRDefault="00806F9E" w:rsidP="00806F9E">
            <w:pPr>
              <w:pStyle w:val="TAL"/>
              <w:rPr>
                <w:sz w:val="16"/>
                <w:szCs w:val="16"/>
              </w:rPr>
            </w:pPr>
            <w:r>
              <w:rPr>
                <w:sz w:val="16"/>
                <w:szCs w:val="16"/>
              </w:rPr>
              <w:t>Clarification of 5GC-MT-LR procedure for the commercial location service</w:t>
            </w:r>
          </w:p>
        </w:tc>
        <w:tc>
          <w:tcPr>
            <w:tcW w:w="708" w:type="dxa"/>
            <w:shd w:val="solid" w:color="FFFFFF" w:fill="auto"/>
          </w:tcPr>
          <w:p w14:paraId="7637FFF9" w14:textId="68FC04D2" w:rsidR="00806F9E" w:rsidRDefault="00806F9E" w:rsidP="00806F9E">
            <w:pPr>
              <w:pStyle w:val="TAC"/>
              <w:rPr>
                <w:sz w:val="16"/>
                <w:szCs w:val="16"/>
              </w:rPr>
            </w:pPr>
            <w:r>
              <w:rPr>
                <w:sz w:val="16"/>
                <w:szCs w:val="16"/>
              </w:rPr>
              <w:t>16.1.0</w:t>
            </w:r>
          </w:p>
        </w:tc>
      </w:tr>
      <w:tr w:rsidR="00806F9E" w:rsidRPr="0021575D" w14:paraId="0F5ECAF7" w14:textId="77777777" w:rsidTr="005D428E">
        <w:tc>
          <w:tcPr>
            <w:tcW w:w="800" w:type="dxa"/>
            <w:shd w:val="solid" w:color="FFFFFF" w:fill="auto"/>
          </w:tcPr>
          <w:p w14:paraId="02CD36BD" w14:textId="429D10D0" w:rsidR="00806F9E" w:rsidRDefault="00806F9E" w:rsidP="00806F9E">
            <w:pPr>
              <w:pStyle w:val="TAC"/>
              <w:rPr>
                <w:sz w:val="16"/>
                <w:szCs w:val="16"/>
              </w:rPr>
            </w:pPr>
            <w:r>
              <w:rPr>
                <w:sz w:val="16"/>
                <w:szCs w:val="16"/>
              </w:rPr>
              <w:t>2019-09</w:t>
            </w:r>
          </w:p>
        </w:tc>
        <w:tc>
          <w:tcPr>
            <w:tcW w:w="800" w:type="dxa"/>
            <w:shd w:val="solid" w:color="FFFFFF" w:fill="auto"/>
          </w:tcPr>
          <w:p w14:paraId="15B99AD9" w14:textId="1E9AE66A" w:rsidR="00806F9E" w:rsidRDefault="00806F9E" w:rsidP="00806F9E">
            <w:pPr>
              <w:pStyle w:val="TAC"/>
              <w:rPr>
                <w:sz w:val="16"/>
                <w:szCs w:val="16"/>
              </w:rPr>
            </w:pPr>
            <w:r>
              <w:rPr>
                <w:sz w:val="16"/>
                <w:szCs w:val="16"/>
              </w:rPr>
              <w:t>SP#85</w:t>
            </w:r>
          </w:p>
        </w:tc>
        <w:tc>
          <w:tcPr>
            <w:tcW w:w="952" w:type="dxa"/>
            <w:shd w:val="solid" w:color="FFFFFF" w:fill="auto"/>
          </w:tcPr>
          <w:p w14:paraId="0C76346E" w14:textId="378624BC"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DC60FEB" w14:textId="303C0AED" w:rsidR="00806F9E" w:rsidRPr="00806F9E" w:rsidRDefault="00806F9E" w:rsidP="00806F9E">
            <w:pPr>
              <w:pStyle w:val="TAC"/>
              <w:rPr>
                <w:sz w:val="16"/>
                <w:szCs w:val="16"/>
              </w:rPr>
            </w:pPr>
            <w:r w:rsidRPr="00806F9E">
              <w:rPr>
                <w:sz w:val="16"/>
                <w:szCs w:val="16"/>
              </w:rPr>
              <w:t>0025</w:t>
            </w:r>
          </w:p>
        </w:tc>
        <w:tc>
          <w:tcPr>
            <w:tcW w:w="425" w:type="dxa"/>
            <w:shd w:val="solid" w:color="FFFFFF" w:fill="auto"/>
          </w:tcPr>
          <w:p w14:paraId="225D6771" w14:textId="0A7BFCA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560EF3" w14:textId="5197F18D"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4886342" w14:textId="4D1A7D1F" w:rsidR="00806F9E" w:rsidRDefault="00806F9E" w:rsidP="00806F9E">
            <w:pPr>
              <w:pStyle w:val="TAL"/>
              <w:rPr>
                <w:sz w:val="16"/>
                <w:szCs w:val="16"/>
              </w:rPr>
            </w:pPr>
            <w:r>
              <w:rPr>
                <w:sz w:val="16"/>
                <w:szCs w:val="16"/>
              </w:rPr>
              <w:t>Completion of 5GC-MO-LR Procedure for TS 23.273</w:t>
            </w:r>
          </w:p>
        </w:tc>
        <w:tc>
          <w:tcPr>
            <w:tcW w:w="708" w:type="dxa"/>
            <w:shd w:val="solid" w:color="FFFFFF" w:fill="auto"/>
          </w:tcPr>
          <w:p w14:paraId="1F54B2DF" w14:textId="0C3EF25F" w:rsidR="00806F9E" w:rsidRDefault="00806F9E" w:rsidP="00806F9E">
            <w:pPr>
              <w:pStyle w:val="TAC"/>
              <w:rPr>
                <w:sz w:val="16"/>
                <w:szCs w:val="16"/>
              </w:rPr>
            </w:pPr>
            <w:r>
              <w:rPr>
                <w:sz w:val="16"/>
                <w:szCs w:val="16"/>
              </w:rPr>
              <w:t>16.1.0</w:t>
            </w:r>
          </w:p>
        </w:tc>
      </w:tr>
      <w:tr w:rsidR="00806F9E" w:rsidRPr="0021575D" w14:paraId="227D875F" w14:textId="77777777" w:rsidTr="005D428E">
        <w:tc>
          <w:tcPr>
            <w:tcW w:w="800" w:type="dxa"/>
            <w:shd w:val="solid" w:color="FFFFFF" w:fill="auto"/>
          </w:tcPr>
          <w:p w14:paraId="0020F0E8" w14:textId="44BF1A6B" w:rsidR="00806F9E" w:rsidRDefault="00806F9E" w:rsidP="00806F9E">
            <w:pPr>
              <w:pStyle w:val="TAC"/>
              <w:rPr>
                <w:sz w:val="16"/>
                <w:szCs w:val="16"/>
              </w:rPr>
            </w:pPr>
            <w:r>
              <w:rPr>
                <w:sz w:val="16"/>
                <w:szCs w:val="16"/>
              </w:rPr>
              <w:t>2019-09</w:t>
            </w:r>
          </w:p>
        </w:tc>
        <w:tc>
          <w:tcPr>
            <w:tcW w:w="800" w:type="dxa"/>
            <w:shd w:val="solid" w:color="FFFFFF" w:fill="auto"/>
          </w:tcPr>
          <w:p w14:paraId="0AC691CE" w14:textId="72656754" w:rsidR="00806F9E" w:rsidRDefault="00806F9E" w:rsidP="00806F9E">
            <w:pPr>
              <w:pStyle w:val="TAC"/>
              <w:rPr>
                <w:sz w:val="16"/>
                <w:szCs w:val="16"/>
              </w:rPr>
            </w:pPr>
            <w:r>
              <w:rPr>
                <w:sz w:val="16"/>
                <w:szCs w:val="16"/>
              </w:rPr>
              <w:t>SP#85</w:t>
            </w:r>
          </w:p>
        </w:tc>
        <w:tc>
          <w:tcPr>
            <w:tcW w:w="952" w:type="dxa"/>
            <w:shd w:val="solid" w:color="FFFFFF" w:fill="auto"/>
          </w:tcPr>
          <w:p w14:paraId="7ED4550A" w14:textId="3739EB9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2CF5A9C" w14:textId="4410C7AB" w:rsidR="00806F9E" w:rsidRPr="00806F9E" w:rsidRDefault="00806F9E" w:rsidP="00806F9E">
            <w:pPr>
              <w:pStyle w:val="TAC"/>
              <w:rPr>
                <w:sz w:val="16"/>
                <w:szCs w:val="16"/>
              </w:rPr>
            </w:pPr>
            <w:r w:rsidRPr="00806F9E">
              <w:rPr>
                <w:sz w:val="16"/>
                <w:szCs w:val="16"/>
              </w:rPr>
              <w:t>0028</w:t>
            </w:r>
          </w:p>
        </w:tc>
        <w:tc>
          <w:tcPr>
            <w:tcW w:w="425" w:type="dxa"/>
            <w:shd w:val="solid" w:color="FFFFFF" w:fill="auto"/>
          </w:tcPr>
          <w:p w14:paraId="57D3D249" w14:textId="52C8B899"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74371C86" w14:textId="795E9860" w:rsidR="00806F9E" w:rsidRPr="00B40428" w:rsidRDefault="00806F9E" w:rsidP="00806F9E">
            <w:pPr>
              <w:pStyle w:val="TAC"/>
              <w:rPr>
                <w:sz w:val="16"/>
                <w:szCs w:val="16"/>
              </w:rPr>
            </w:pPr>
            <w:r>
              <w:rPr>
                <w:sz w:val="16"/>
                <w:szCs w:val="16"/>
              </w:rPr>
              <w:t>F</w:t>
            </w:r>
          </w:p>
        </w:tc>
        <w:tc>
          <w:tcPr>
            <w:tcW w:w="4962" w:type="dxa"/>
            <w:shd w:val="solid" w:color="FFFFFF" w:fill="auto"/>
          </w:tcPr>
          <w:p w14:paraId="014E3100" w14:textId="3D089010" w:rsidR="00806F9E" w:rsidRDefault="00806F9E" w:rsidP="00806F9E">
            <w:pPr>
              <w:pStyle w:val="TAL"/>
              <w:rPr>
                <w:sz w:val="16"/>
                <w:szCs w:val="16"/>
              </w:rPr>
            </w:pPr>
            <w:r>
              <w:rPr>
                <w:sz w:val="16"/>
                <w:szCs w:val="16"/>
              </w:rPr>
              <w:t>Completion of Unified Location Service Exposure Procedure for TS 23.273</w:t>
            </w:r>
          </w:p>
        </w:tc>
        <w:tc>
          <w:tcPr>
            <w:tcW w:w="708" w:type="dxa"/>
            <w:shd w:val="solid" w:color="FFFFFF" w:fill="auto"/>
          </w:tcPr>
          <w:p w14:paraId="2FBA8B44" w14:textId="0C8B92F4" w:rsidR="00806F9E" w:rsidRDefault="00806F9E" w:rsidP="00806F9E">
            <w:pPr>
              <w:pStyle w:val="TAC"/>
              <w:rPr>
                <w:sz w:val="16"/>
                <w:szCs w:val="16"/>
              </w:rPr>
            </w:pPr>
            <w:r>
              <w:rPr>
                <w:sz w:val="16"/>
                <w:szCs w:val="16"/>
              </w:rPr>
              <w:t>16.1.0</w:t>
            </w:r>
          </w:p>
        </w:tc>
      </w:tr>
      <w:tr w:rsidR="00806F9E" w:rsidRPr="0021575D" w14:paraId="6EAD03E8" w14:textId="77777777" w:rsidTr="005D428E">
        <w:tc>
          <w:tcPr>
            <w:tcW w:w="800" w:type="dxa"/>
            <w:shd w:val="solid" w:color="FFFFFF" w:fill="auto"/>
          </w:tcPr>
          <w:p w14:paraId="5C093007" w14:textId="7E7BBC03" w:rsidR="00806F9E" w:rsidRDefault="00806F9E" w:rsidP="00806F9E">
            <w:pPr>
              <w:pStyle w:val="TAC"/>
              <w:rPr>
                <w:sz w:val="16"/>
                <w:szCs w:val="16"/>
              </w:rPr>
            </w:pPr>
            <w:r>
              <w:rPr>
                <w:sz w:val="16"/>
                <w:szCs w:val="16"/>
              </w:rPr>
              <w:t>2019-09</w:t>
            </w:r>
          </w:p>
        </w:tc>
        <w:tc>
          <w:tcPr>
            <w:tcW w:w="800" w:type="dxa"/>
            <w:shd w:val="solid" w:color="FFFFFF" w:fill="auto"/>
          </w:tcPr>
          <w:p w14:paraId="678457E1" w14:textId="6BE8AC1C" w:rsidR="00806F9E" w:rsidRDefault="00806F9E" w:rsidP="00806F9E">
            <w:pPr>
              <w:pStyle w:val="TAC"/>
              <w:rPr>
                <w:sz w:val="16"/>
                <w:szCs w:val="16"/>
              </w:rPr>
            </w:pPr>
            <w:r>
              <w:rPr>
                <w:sz w:val="16"/>
                <w:szCs w:val="16"/>
              </w:rPr>
              <w:t>SP#85</w:t>
            </w:r>
          </w:p>
        </w:tc>
        <w:tc>
          <w:tcPr>
            <w:tcW w:w="952" w:type="dxa"/>
            <w:shd w:val="solid" w:color="FFFFFF" w:fill="auto"/>
          </w:tcPr>
          <w:p w14:paraId="5B2C3CB0" w14:textId="581F931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B20FFA2" w14:textId="4E5B19B2" w:rsidR="00806F9E" w:rsidRPr="00806F9E" w:rsidRDefault="00806F9E" w:rsidP="00806F9E">
            <w:pPr>
              <w:pStyle w:val="TAC"/>
              <w:rPr>
                <w:sz w:val="16"/>
                <w:szCs w:val="16"/>
              </w:rPr>
            </w:pPr>
            <w:r w:rsidRPr="00806F9E">
              <w:rPr>
                <w:sz w:val="16"/>
                <w:szCs w:val="16"/>
              </w:rPr>
              <w:t>0030</w:t>
            </w:r>
          </w:p>
        </w:tc>
        <w:tc>
          <w:tcPr>
            <w:tcW w:w="425" w:type="dxa"/>
            <w:shd w:val="solid" w:color="FFFFFF" w:fill="auto"/>
          </w:tcPr>
          <w:p w14:paraId="4BFBBF92" w14:textId="17F5A5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3F11617" w14:textId="45EB038F" w:rsidR="00806F9E" w:rsidRDefault="00806F9E" w:rsidP="00806F9E">
            <w:pPr>
              <w:pStyle w:val="TAC"/>
              <w:rPr>
                <w:sz w:val="16"/>
                <w:szCs w:val="16"/>
              </w:rPr>
            </w:pPr>
            <w:r>
              <w:rPr>
                <w:sz w:val="16"/>
                <w:szCs w:val="16"/>
              </w:rPr>
              <w:t>F</w:t>
            </w:r>
          </w:p>
        </w:tc>
        <w:tc>
          <w:tcPr>
            <w:tcW w:w="4962" w:type="dxa"/>
            <w:shd w:val="solid" w:color="FFFFFF" w:fill="auto"/>
          </w:tcPr>
          <w:p w14:paraId="22E91FDD" w14:textId="63F460F6" w:rsidR="00806F9E" w:rsidRDefault="00806F9E" w:rsidP="00806F9E">
            <w:pPr>
              <w:pStyle w:val="TAL"/>
              <w:rPr>
                <w:sz w:val="16"/>
                <w:szCs w:val="16"/>
              </w:rPr>
            </w:pPr>
            <w:r>
              <w:rPr>
                <w:sz w:val="16"/>
                <w:szCs w:val="16"/>
              </w:rPr>
              <w:t xml:space="preserve">Clarification of CHF in </w:t>
            </w:r>
            <w:proofErr w:type="spellStart"/>
            <w:r>
              <w:rPr>
                <w:sz w:val="16"/>
                <w:szCs w:val="16"/>
              </w:rPr>
              <w:t>eLCS</w:t>
            </w:r>
            <w:proofErr w:type="spellEnd"/>
            <w:r>
              <w:rPr>
                <w:sz w:val="16"/>
                <w:szCs w:val="16"/>
              </w:rPr>
              <w:t xml:space="preserve"> architecture</w:t>
            </w:r>
          </w:p>
        </w:tc>
        <w:tc>
          <w:tcPr>
            <w:tcW w:w="708" w:type="dxa"/>
            <w:shd w:val="solid" w:color="FFFFFF" w:fill="auto"/>
          </w:tcPr>
          <w:p w14:paraId="64781AE7" w14:textId="3138994E" w:rsidR="00806F9E" w:rsidRDefault="00806F9E" w:rsidP="00806F9E">
            <w:pPr>
              <w:pStyle w:val="TAC"/>
              <w:rPr>
                <w:sz w:val="16"/>
                <w:szCs w:val="16"/>
              </w:rPr>
            </w:pPr>
            <w:r>
              <w:rPr>
                <w:sz w:val="16"/>
                <w:szCs w:val="16"/>
              </w:rPr>
              <w:t>16.1.0</w:t>
            </w:r>
          </w:p>
        </w:tc>
      </w:tr>
      <w:tr w:rsidR="00806F9E" w:rsidRPr="0021575D" w14:paraId="7B83D319" w14:textId="77777777" w:rsidTr="005D428E">
        <w:tc>
          <w:tcPr>
            <w:tcW w:w="800" w:type="dxa"/>
            <w:shd w:val="solid" w:color="FFFFFF" w:fill="auto"/>
          </w:tcPr>
          <w:p w14:paraId="7739D63B" w14:textId="0B4657FA" w:rsidR="00806F9E" w:rsidRDefault="00806F9E" w:rsidP="00806F9E">
            <w:pPr>
              <w:pStyle w:val="TAC"/>
              <w:rPr>
                <w:sz w:val="16"/>
                <w:szCs w:val="16"/>
              </w:rPr>
            </w:pPr>
            <w:r>
              <w:rPr>
                <w:sz w:val="16"/>
                <w:szCs w:val="16"/>
              </w:rPr>
              <w:t>2019-09</w:t>
            </w:r>
          </w:p>
        </w:tc>
        <w:tc>
          <w:tcPr>
            <w:tcW w:w="800" w:type="dxa"/>
            <w:shd w:val="solid" w:color="FFFFFF" w:fill="auto"/>
          </w:tcPr>
          <w:p w14:paraId="00DC9DA8" w14:textId="24A9C8E5" w:rsidR="00806F9E" w:rsidRDefault="00806F9E" w:rsidP="00806F9E">
            <w:pPr>
              <w:pStyle w:val="TAC"/>
              <w:rPr>
                <w:sz w:val="16"/>
                <w:szCs w:val="16"/>
              </w:rPr>
            </w:pPr>
            <w:r>
              <w:rPr>
                <w:sz w:val="16"/>
                <w:szCs w:val="16"/>
              </w:rPr>
              <w:t>SP#85</w:t>
            </w:r>
          </w:p>
        </w:tc>
        <w:tc>
          <w:tcPr>
            <w:tcW w:w="952" w:type="dxa"/>
            <w:shd w:val="solid" w:color="FFFFFF" w:fill="auto"/>
          </w:tcPr>
          <w:p w14:paraId="2A98F233" w14:textId="208CC013"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89062E6" w14:textId="52B16C4C" w:rsidR="00806F9E" w:rsidRPr="00806F9E" w:rsidRDefault="00806F9E" w:rsidP="00806F9E">
            <w:pPr>
              <w:pStyle w:val="TAC"/>
              <w:rPr>
                <w:sz w:val="16"/>
                <w:szCs w:val="16"/>
              </w:rPr>
            </w:pPr>
            <w:r w:rsidRPr="00806F9E">
              <w:rPr>
                <w:sz w:val="16"/>
                <w:szCs w:val="16"/>
              </w:rPr>
              <w:t>0032</w:t>
            </w:r>
          </w:p>
        </w:tc>
        <w:tc>
          <w:tcPr>
            <w:tcW w:w="425" w:type="dxa"/>
            <w:shd w:val="solid" w:color="FFFFFF" w:fill="auto"/>
          </w:tcPr>
          <w:p w14:paraId="662EE4C3" w14:textId="7B947FD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0AEED9" w14:textId="0AF85776" w:rsidR="00806F9E" w:rsidRDefault="00806F9E" w:rsidP="00806F9E">
            <w:pPr>
              <w:pStyle w:val="TAC"/>
              <w:rPr>
                <w:sz w:val="16"/>
                <w:szCs w:val="16"/>
              </w:rPr>
            </w:pPr>
            <w:r>
              <w:rPr>
                <w:sz w:val="16"/>
                <w:szCs w:val="16"/>
              </w:rPr>
              <w:t>F</w:t>
            </w:r>
          </w:p>
        </w:tc>
        <w:tc>
          <w:tcPr>
            <w:tcW w:w="4962" w:type="dxa"/>
            <w:shd w:val="solid" w:color="FFFFFF" w:fill="auto"/>
          </w:tcPr>
          <w:p w14:paraId="2E79C4CA" w14:textId="743FF7F2" w:rsidR="00806F9E" w:rsidRDefault="00806F9E" w:rsidP="00806F9E">
            <w:pPr>
              <w:pStyle w:val="TAL"/>
              <w:rPr>
                <w:sz w:val="16"/>
                <w:szCs w:val="16"/>
              </w:rPr>
            </w:pPr>
            <w:r>
              <w:rPr>
                <w:sz w:val="16"/>
                <w:szCs w:val="16"/>
              </w:rPr>
              <w:t>IMS Interworking for location service</w:t>
            </w:r>
          </w:p>
        </w:tc>
        <w:tc>
          <w:tcPr>
            <w:tcW w:w="708" w:type="dxa"/>
            <w:shd w:val="solid" w:color="FFFFFF" w:fill="auto"/>
          </w:tcPr>
          <w:p w14:paraId="107F3794" w14:textId="5517F3F3" w:rsidR="00806F9E" w:rsidRDefault="00806F9E" w:rsidP="00806F9E">
            <w:pPr>
              <w:pStyle w:val="TAC"/>
              <w:rPr>
                <w:sz w:val="16"/>
                <w:szCs w:val="16"/>
              </w:rPr>
            </w:pPr>
            <w:r>
              <w:rPr>
                <w:sz w:val="16"/>
                <w:szCs w:val="16"/>
              </w:rPr>
              <w:t>16.1.0</w:t>
            </w:r>
          </w:p>
        </w:tc>
      </w:tr>
      <w:tr w:rsidR="00806F9E" w:rsidRPr="0021575D" w14:paraId="1516DDD7" w14:textId="77777777" w:rsidTr="005D428E">
        <w:tc>
          <w:tcPr>
            <w:tcW w:w="800" w:type="dxa"/>
            <w:shd w:val="solid" w:color="FFFFFF" w:fill="auto"/>
          </w:tcPr>
          <w:p w14:paraId="46E57F15" w14:textId="294944EB" w:rsidR="00806F9E" w:rsidRDefault="00806F9E" w:rsidP="00806F9E">
            <w:pPr>
              <w:pStyle w:val="TAC"/>
              <w:rPr>
                <w:sz w:val="16"/>
                <w:szCs w:val="16"/>
              </w:rPr>
            </w:pPr>
            <w:r>
              <w:rPr>
                <w:sz w:val="16"/>
                <w:szCs w:val="16"/>
              </w:rPr>
              <w:t>2019-09</w:t>
            </w:r>
          </w:p>
        </w:tc>
        <w:tc>
          <w:tcPr>
            <w:tcW w:w="800" w:type="dxa"/>
            <w:shd w:val="solid" w:color="FFFFFF" w:fill="auto"/>
          </w:tcPr>
          <w:p w14:paraId="6D493340" w14:textId="7AE5AD9B" w:rsidR="00806F9E" w:rsidRDefault="00806F9E" w:rsidP="00806F9E">
            <w:pPr>
              <w:pStyle w:val="TAC"/>
              <w:rPr>
                <w:sz w:val="16"/>
                <w:szCs w:val="16"/>
              </w:rPr>
            </w:pPr>
            <w:r>
              <w:rPr>
                <w:sz w:val="16"/>
                <w:szCs w:val="16"/>
              </w:rPr>
              <w:t>SP#85</w:t>
            </w:r>
          </w:p>
        </w:tc>
        <w:tc>
          <w:tcPr>
            <w:tcW w:w="952" w:type="dxa"/>
            <w:shd w:val="solid" w:color="FFFFFF" w:fill="auto"/>
          </w:tcPr>
          <w:p w14:paraId="2C400A4C" w14:textId="5842030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FD7DCC1" w14:textId="777AF6C9" w:rsidR="00806F9E" w:rsidRPr="00806F9E" w:rsidRDefault="00806F9E" w:rsidP="00806F9E">
            <w:pPr>
              <w:pStyle w:val="TAC"/>
              <w:rPr>
                <w:sz w:val="16"/>
                <w:szCs w:val="16"/>
              </w:rPr>
            </w:pPr>
            <w:r w:rsidRPr="00806F9E">
              <w:rPr>
                <w:sz w:val="16"/>
                <w:szCs w:val="16"/>
              </w:rPr>
              <w:t>0036</w:t>
            </w:r>
          </w:p>
        </w:tc>
        <w:tc>
          <w:tcPr>
            <w:tcW w:w="425" w:type="dxa"/>
            <w:shd w:val="solid" w:color="FFFFFF" w:fill="auto"/>
          </w:tcPr>
          <w:p w14:paraId="073C951C" w14:textId="435A75A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31011B" w14:textId="00607298" w:rsidR="00806F9E" w:rsidRDefault="00806F9E" w:rsidP="00806F9E">
            <w:pPr>
              <w:pStyle w:val="TAC"/>
              <w:rPr>
                <w:sz w:val="16"/>
                <w:szCs w:val="16"/>
              </w:rPr>
            </w:pPr>
            <w:r>
              <w:rPr>
                <w:sz w:val="16"/>
                <w:szCs w:val="16"/>
              </w:rPr>
              <w:t>F</w:t>
            </w:r>
          </w:p>
        </w:tc>
        <w:tc>
          <w:tcPr>
            <w:tcW w:w="4962" w:type="dxa"/>
            <w:shd w:val="solid" w:color="FFFFFF" w:fill="auto"/>
          </w:tcPr>
          <w:p w14:paraId="0504298D" w14:textId="0F18EC6A" w:rsidR="00806F9E" w:rsidRDefault="00806F9E" w:rsidP="00806F9E">
            <w:pPr>
              <w:pStyle w:val="TAL"/>
              <w:rPr>
                <w:sz w:val="16"/>
                <w:szCs w:val="16"/>
              </w:rPr>
            </w:pPr>
            <w:r>
              <w:rPr>
                <w:sz w:val="16"/>
                <w:szCs w:val="16"/>
              </w:rPr>
              <w:t>Update of location service exposure description</w:t>
            </w:r>
          </w:p>
        </w:tc>
        <w:tc>
          <w:tcPr>
            <w:tcW w:w="708" w:type="dxa"/>
            <w:shd w:val="solid" w:color="FFFFFF" w:fill="auto"/>
          </w:tcPr>
          <w:p w14:paraId="0BBAB74E" w14:textId="4A326504" w:rsidR="00806F9E" w:rsidRDefault="00806F9E" w:rsidP="00806F9E">
            <w:pPr>
              <w:pStyle w:val="TAC"/>
              <w:rPr>
                <w:sz w:val="16"/>
                <w:szCs w:val="16"/>
              </w:rPr>
            </w:pPr>
            <w:r>
              <w:rPr>
                <w:sz w:val="16"/>
                <w:szCs w:val="16"/>
              </w:rPr>
              <w:t>16.1.0</w:t>
            </w:r>
          </w:p>
        </w:tc>
      </w:tr>
      <w:tr w:rsidR="00806F9E" w:rsidRPr="0021575D" w14:paraId="534331A5" w14:textId="77777777" w:rsidTr="005D428E">
        <w:tc>
          <w:tcPr>
            <w:tcW w:w="800" w:type="dxa"/>
            <w:shd w:val="solid" w:color="FFFFFF" w:fill="auto"/>
          </w:tcPr>
          <w:p w14:paraId="6E9FE870" w14:textId="53D47B3B" w:rsidR="00806F9E" w:rsidRDefault="00806F9E" w:rsidP="00806F9E">
            <w:pPr>
              <w:pStyle w:val="TAC"/>
              <w:rPr>
                <w:sz w:val="16"/>
                <w:szCs w:val="16"/>
              </w:rPr>
            </w:pPr>
            <w:r>
              <w:rPr>
                <w:sz w:val="16"/>
                <w:szCs w:val="16"/>
              </w:rPr>
              <w:t>2019-12</w:t>
            </w:r>
          </w:p>
        </w:tc>
        <w:tc>
          <w:tcPr>
            <w:tcW w:w="800" w:type="dxa"/>
            <w:shd w:val="solid" w:color="FFFFFF" w:fill="auto"/>
          </w:tcPr>
          <w:p w14:paraId="07A5105E" w14:textId="19885CAE" w:rsidR="00806F9E" w:rsidRDefault="00806F9E" w:rsidP="00806F9E">
            <w:pPr>
              <w:pStyle w:val="TAC"/>
              <w:rPr>
                <w:sz w:val="16"/>
                <w:szCs w:val="16"/>
              </w:rPr>
            </w:pPr>
            <w:r>
              <w:rPr>
                <w:sz w:val="16"/>
                <w:szCs w:val="16"/>
              </w:rPr>
              <w:t>SP#86</w:t>
            </w:r>
          </w:p>
        </w:tc>
        <w:tc>
          <w:tcPr>
            <w:tcW w:w="952" w:type="dxa"/>
            <w:shd w:val="solid" w:color="FFFFFF" w:fill="auto"/>
          </w:tcPr>
          <w:p w14:paraId="6271AD67" w14:textId="1F583550"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E163EA8" w14:textId="1601F716" w:rsidR="00806F9E" w:rsidRPr="00806F9E" w:rsidRDefault="00806F9E" w:rsidP="00806F9E">
            <w:pPr>
              <w:pStyle w:val="TAC"/>
              <w:rPr>
                <w:sz w:val="16"/>
                <w:szCs w:val="16"/>
              </w:rPr>
            </w:pPr>
            <w:r w:rsidRPr="00806F9E">
              <w:rPr>
                <w:sz w:val="16"/>
                <w:szCs w:val="16"/>
              </w:rPr>
              <w:t>0033</w:t>
            </w:r>
          </w:p>
        </w:tc>
        <w:tc>
          <w:tcPr>
            <w:tcW w:w="425" w:type="dxa"/>
            <w:shd w:val="solid" w:color="FFFFFF" w:fill="auto"/>
          </w:tcPr>
          <w:p w14:paraId="766E7EA2" w14:textId="6470C33C"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07FCF142" w14:textId="54FEB022" w:rsidR="00806F9E" w:rsidRDefault="00806F9E" w:rsidP="00806F9E">
            <w:pPr>
              <w:pStyle w:val="TAC"/>
              <w:rPr>
                <w:sz w:val="16"/>
                <w:szCs w:val="16"/>
              </w:rPr>
            </w:pPr>
            <w:r>
              <w:rPr>
                <w:sz w:val="16"/>
                <w:szCs w:val="16"/>
              </w:rPr>
              <w:t>F</w:t>
            </w:r>
          </w:p>
        </w:tc>
        <w:tc>
          <w:tcPr>
            <w:tcW w:w="4962" w:type="dxa"/>
            <w:shd w:val="solid" w:color="FFFFFF" w:fill="auto"/>
          </w:tcPr>
          <w:p w14:paraId="0DC033BE" w14:textId="49B7F24D" w:rsidR="00806F9E" w:rsidRDefault="00806F9E" w:rsidP="00806F9E">
            <w:pPr>
              <w:pStyle w:val="TAL"/>
              <w:rPr>
                <w:sz w:val="16"/>
                <w:szCs w:val="16"/>
              </w:rPr>
            </w:pPr>
            <w:r>
              <w:rPr>
                <w:sz w:val="16"/>
                <w:szCs w:val="16"/>
              </w:rPr>
              <w:t>Package of corrections</w:t>
            </w:r>
          </w:p>
        </w:tc>
        <w:tc>
          <w:tcPr>
            <w:tcW w:w="708" w:type="dxa"/>
            <w:shd w:val="solid" w:color="FFFFFF" w:fill="auto"/>
          </w:tcPr>
          <w:p w14:paraId="218DAD6F" w14:textId="30D747AB" w:rsidR="00806F9E" w:rsidRDefault="00806F9E" w:rsidP="00806F9E">
            <w:pPr>
              <w:pStyle w:val="TAC"/>
              <w:rPr>
                <w:sz w:val="16"/>
                <w:szCs w:val="16"/>
              </w:rPr>
            </w:pPr>
            <w:r>
              <w:rPr>
                <w:sz w:val="16"/>
                <w:szCs w:val="16"/>
              </w:rPr>
              <w:t>16.2.0</w:t>
            </w:r>
          </w:p>
        </w:tc>
      </w:tr>
      <w:tr w:rsidR="00806F9E" w:rsidRPr="0021575D" w14:paraId="0B15F1E7" w14:textId="77777777" w:rsidTr="005D428E">
        <w:tc>
          <w:tcPr>
            <w:tcW w:w="800" w:type="dxa"/>
            <w:shd w:val="solid" w:color="FFFFFF" w:fill="auto"/>
          </w:tcPr>
          <w:p w14:paraId="75C7DA11" w14:textId="63EDD387" w:rsidR="00806F9E" w:rsidRDefault="00806F9E" w:rsidP="00806F9E">
            <w:pPr>
              <w:pStyle w:val="TAC"/>
              <w:rPr>
                <w:sz w:val="16"/>
                <w:szCs w:val="16"/>
              </w:rPr>
            </w:pPr>
            <w:r>
              <w:rPr>
                <w:sz w:val="16"/>
                <w:szCs w:val="16"/>
              </w:rPr>
              <w:t>2019-12</w:t>
            </w:r>
          </w:p>
        </w:tc>
        <w:tc>
          <w:tcPr>
            <w:tcW w:w="800" w:type="dxa"/>
            <w:shd w:val="solid" w:color="FFFFFF" w:fill="auto"/>
          </w:tcPr>
          <w:p w14:paraId="0F05B158" w14:textId="35D8CD1E" w:rsidR="00806F9E" w:rsidRDefault="00806F9E" w:rsidP="00806F9E">
            <w:pPr>
              <w:pStyle w:val="TAC"/>
              <w:rPr>
                <w:sz w:val="16"/>
                <w:szCs w:val="16"/>
              </w:rPr>
            </w:pPr>
            <w:r>
              <w:rPr>
                <w:sz w:val="16"/>
                <w:szCs w:val="16"/>
              </w:rPr>
              <w:t>SP#86</w:t>
            </w:r>
          </w:p>
        </w:tc>
        <w:tc>
          <w:tcPr>
            <w:tcW w:w="952" w:type="dxa"/>
            <w:shd w:val="solid" w:color="FFFFFF" w:fill="auto"/>
          </w:tcPr>
          <w:p w14:paraId="6871377C" w14:textId="5941C10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A6A8AEE" w14:textId="4A970E2C" w:rsidR="00806F9E" w:rsidRPr="00806F9E" w:rsidRDefault="00806F9E" w:rsidP="00806F9E">
            <w:pPr>
              <w:pStyle w:val="TAC"/>
              <w:rPr>
                <w:sz w:val="16"/>
                <w:szCs w:val="16"/>
              </w:rPr>
            </w:pPr>
            <w:r w:rsidRPr="00806F9E">
              <w:rPr>
                <w:sz w:val="16"/>
                <w:szCs w:val="16"/>
              </w:rPr>
              <w:t>0037</w:t>
            </w:r>
          </w:p>
        </w:tc>
        <w:tc>
          <w:tcPr>
            <w:tcW w:w="425" w:type="dxa"/>
            <w:shd w:val="solid" w:color="FFFFFF" w:fill="auto"/>
          </w:tcPr>
          <w:p w14:paraId="4460A21B" w14:textId="200785A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4A37B0E3" w14:textId="5B9F1F13" w:rsidR="00806F9E" w:rsidRDefault="00806F9E" w:rsidP="00806F9E">
            <w:pPr>
              <w:pStyle w:val="TAC"/>
              <w:rPr>
                <w:sz w:val="16"/>
                <w:szCs w:val="16"/>
              </w:rPr>
            </w:pPr>
            <w:r>
              <w:rPr>
                <w:sz w:val="16"/>
                <w:szCs w:val="16"/>
              </w:rPr>
              <w:t>F</w:t>
            </w:r>
          </w:p>
        </w:tc>
        <w:tc>
          <w:tcPr>
            <w:tcW w:w="4962" w:type="dxa"/>
            <w:shd w:val="solid" w:color="FFFFFF" w:fill="auto"/>
          </w:tcPr>
          <w:p w14:paraId="5589CE74" w14:textId="0277F9B7" w:rsidR="00806F9E" w:rsidRDefault="00806F9E" w:rsidP="00806F9E">
            <w:pPr>
              <w:pStyle w:val="TAL"/>
              <w:rPr>
                <w:sz w:val="16"/>
                <w:szCs w:val="16"/>
              </w:rPr>
            </w:pPr>
            <w:r>
              <w:rPr>
                <w:sz w:val="16"/>
                <w:szCs w:val="16"/>
              </w:rPr>
              <w:t>Delete Editor's Notes</w:t>
            </w:r>
          </w:p>
        </w:tc>
        <w:tc>
          <w:tcPr>
            <w:tcW w:w="708" w:type="dxa"/>
            <w:shd w:val="solid" w:color="FFFFFF" w:fill="auto"/>
          </w:tcPr>
          <w:p w14:paraId="22C217C0" w14:textId="4FB3A4D7" w:rsidR="00806F9E" w:rsidRDefault="00806F9E" w:rsidP="00806F9E">
            <w:pPr>
              <w:pStyle w:val="TAC"/>
              <w:rPr>
                <w:sz w:val="16"/>
                <w:szCs w:val="16"/>
              </w:rPr>
            </w:pPr>
            <w:r>
              <w:rPr>
                <w:sz w:val="16"/>
                <w:szCs w:val="16"/>
              </w:rPr>
              <w:t>16.2.0</w:t>
            </w:r>
          </w:p>
        </w:tc>
      </w:tr>
      <w:tr w:rsidR="00806F9E" w:rsidRPr="0021575D" w14:paraId="1AB382BB" w14:textId="77777777" w:rsidTr="005D428E">
        <w:tc>
          <w:tcPr>
            <w:tcW w:w="800" w:type="dxa"/>
            <w:shd w:val="solid" w:color="FFFFFF" w:fill="auto"/>
          </w:tcPr>
          <w:p w14:paraId="1A583C7D" w14:textId="73AAFD4C" w:rsidR="00806F9E" w:rsidRDefault="00806F9E" w:rsidP="00806F9E">
            <w:pPr>
              <w:pStyle w:val="TAC"/>
              <w:rPr>
                <w:sz w:val="16"/>
                <w:szCs w:val="16"/>
              </w:rPr>
            </w:pPr>
            <w:r>
              <w:rPr>
                <w:sz w:val="16"/>
                <w:szCs w:val="16"/>
              </w:rPr>
              <w:t>2019-12</w:t>
            </w:r>
          </w:p>
        </w:tc>
        <w:tc>
          <w:tcPr>
            <w:tcW w:w="800" w:type="dxa"/>
            <w:shd w:val="solid" w:color="FFFFFF" w:fill="auto"/>
          </w:tcPr>
          <w:p w14:paraId="46155290" w14:textId="01C443C0" w:rsidR="00806F9E" w:rsidRDefault="00806F9E" w:rsidP="00806F9E">
            <w:pPr>
              <w:pStyle w:val="TAC"/>
              <w:rPr>
                <w:sz w:val="16"/>
                <w:szCs w:val="16"/>
              </w:rPr>
            </w:pPr>
            <w:r>
              <w:rPr>
                <w:sz w:val="16"/>
                <w:szCs w:val="16"/>
              </w:rPr>
              <w:t>SP#86</w:t>
            </w:r>
          </w:p>
        </w:tc>
        <w:tc>
          <w:tcPr>
            <w:tcW w:w="952" w:type="dxa"/>
            <w:shd w:val="solid" w:color="FFFFFF" w:fill="auto"/>
          </w:tcPr>
          <w:p w14:paraId="3B0D3F45" w14:textId="6167C908"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641158F" w14:textId="65981F28" w:rsidR="00806F9E" w:rsidRPr="00806F9E" w:rsidRDefault="00806F9E" w:rsidP="00806F9E">
            <w:pPr>
              <w:pStyle w:val="TAC"/>
              <w:rPr>
                <w:sz w:val="16"/>
                <w:szCs w:val="16"/>
              </w:rPr>
            </w:pPr>
            <w:r w:rsidRPr="00806F9E">
              <w:rPr>
                <w:sz w:val="16"/>
                <w:szCs w:val="16"/>
              </w:rPr>
              <w:t>0041</w:t>
            </w:r>
          </w:p>
        </w:tc>
        <w:tc>
          <w:tcPr>
            <w:tcW w:w="425" w:type="dxa"/>
            <w:shd w:val="solid" w:color="FFFFFF" w:fill="auto"/>
          </w:tcPr>
          <w:p w14:paraId="09E4BA1D" w14:textId="77777777" w:rsidR="00806F9E" w:rsidRPr="00806F9E" w:rsidRDefault="00806F9E" w:rsidP="00806F9E">
            <w:pPr>
              <w:pStyle w:val="TAC"/>
              <w:rPr>
                <w:sz w:val="16"/>
                <w:szCs w:val="16"/>
              </w:rPr>
            </w:pPr>
          </w:p>
        </w:tc>
        <w:tc>
          <w:tcPr>
            <w:tcW w:w="425" w:type="dxa"/>
            <w:shd w:val="solid" w:color="FFFFFF" w:fill="auto"/>
          </w:tcPr>
          <w:p w14:paraId="26C48FA0" w14:textId="17F03DEA" w:rsidR="00806F9E" w:rsidRDefault="00806F9E" w:rsidP="00806F9E">
            <w:pPr>
              <w:pStyle w:val="TAC"/>
              <w:rPr>
                <w:sz w:val="16"/>
                <w:szCs w:val="16"/>
              </w:rPr>
            </w:pPr>
            <w:r>
              <w:rPr>
                <w:sz w:val="16"/>
                <w:szCs w:val="16"/>
              </w:rPr>
              <w:t>F</w:t>
            </w:r>
          </w:p>
        </w:tc>
        <w:tc>
          <w:tcPr>
            <w:tcW w:w="4962" w:type="dxa"/>
            <w:shd w:val="solid" w:color="FFFFFF" w:fill="auto"/>
          </w:tcPr>
          <w:p w14:paraId="5DC6C397" w14:textId="76840190" w:rsidR="00806F9E" w:rsidRDefault="00806F9E" w:rsidP="00806F9E">
            <w:pPr>
              <w:pStyle w:val="TAL"/>
              <w:rPr>
                <w:sz w:val="16"/>
                <w:szCs w:val="16"/>
              </w:rPr>
            </w:pPr>
            <w:r>
              <w:rPr>
                <w:sz w:val="16"/>
                <w:szCs w:val="16"/>
              </w:rPr>
              <w:t>Update the status of event reporting</w:t>
            </w:r>
          </w:p>
        </w:tc>
        <w:tc>
          <w:tcPr>
            <w:tcW w:w="708" w:type="dxa"/>
            <w:shd w:val="solid" w:color="FFFFFF" w:fill="auto"/>
          </w:tcPr>
          <w:p w14:paraId="2D4A6939" w14:textId="413CDD0F" w:rsidR="00806F9E" w:rsidRDefault="00806F9E" w:rsidP="00806F9E">
            <w:pPr>
              <w:pStyle w:val="TAC"/>
              <w:rPr>
                <w:sz w:val="16"/>
                <w:szCs w:val="16"/>
              </w:rPr>
            </w:pPr>
            <w:r>
              <w:rPr>
                <w:sz w:val="16"/>
                <w:szCs w:val="16"/>
              </w:rPr>
              <w:t>16.2.0</w:t>
            </w:r>
          </w:p>
        </w:tc>
      </w:tr>
      <w:tr w:rsidR="00806F9E" w:rsidRPr="0021575D" w14:paraId="4B6F8022" w14:textId="77777777" w:rsidTr="005D428E">
        <w:tc>
          <w:tcPr>
            <w:tcW w:w="800" w:type="dxa"/>
            <w:shd w:val="solid" w:color="FFFFFF" w:fill="auto"/>
          </w:tcPr>
          <w:p w14:paraId="13475FF1" w14:textId="0F938680" w:rsidR="00806F9E" w:rsidRDefault="00806F9E" w:rsidP="00806F9E">
            <w:pPr>
              <w:pStyle w:val="TAC"/>
              <w:rPr>
                <w:sz w:val="16"/>
                <w:szCs w:val="16"/>
              </w:rPr>
            </w:pPr>
            <w:r>
              <w:rPr>
                <w:sz w:val="16"/>
                <w:szCs w:val="16"/>
              </w:rPr>
              <w:t>2019-12</w:t>
            </w:r>
          </w:p>
        </w:tc>
        <w:tc>
          <w:tcPr>
            <w:tcW w:w="800" w:type="dxa"/>
            <w:shd w:val="solid" w:color="FFFFFF" w:fill="auto"/>
          </w:tcPr>
          <w:p w14:paraId="34385454" w14:textId="299B906D" w:rsidR="00806F9E" w:rsidRDefault="00806F9E" w:rsidP="00806F9E">
            <w:pPr>
              <w:pStyle w:val="TAC"/>
              <w:rPr>
                <w:sz w:val="16"/>
                <w:szCs w:val="16"/>
              </w:rPr>
            </w:pPr>
            <w:r>
              <w:rPr>
                <w:sz w:val="16"/>
                <w:szCs w:val="16"/>
              </w:rPr>
              <w:t>SP#86</w:t>
            </w:r>
          </w:p>
        </w:tc>
        <w:tc>
          <w:tcPr>
            <w:tcW w:w="952" w:type="dxa"/>
            <w:shd w:val="solid" w:color="FFFFFF" w:fill="auto"/>
          </w:tcPr>
          <w:p w14:paraId="7007E1B2" w14:textId="50007AB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96A58EE" w14:textId="3D70A582" w:rsidR="00806F9E" w:rsidRPr="00806F9E" w:rsidRDefault="00806F9E" w:rsidP="00806F9E">
            <w:pPr>
              <w:pStyle w:val="TAC"/>
              <w:rPr>
                <w:sz w:val="16"/>
                <w:szCs w:val="16"/>
              </w:rPr>
            </w:pPr>
            <w:r w:rsidRPr="00806F9E">
              <w:rPr>
                <w:sz w:val="16"/>
                <w:szCs w:val="16"/>
              </w:rPr>
              <w:t>0045</w:t>
            </w:r>
          </w:p>
        </w:tc>
        <w:tc>
          <w:tcPr>
            <w:tcW w:w="425" w:type="dxa"/>
            <w:shd w:val="solid" w:color="FFFFFF" w:fill="auto"/>
          </w:tcPr>
          <w:p w14:paraId="7FE2989F" w14:textId="258A3CB4"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305F6D6" w14:textId="43477C03" w:rsidR="00806F9E" w:rsidRDefault="00806F9E" w:rsidP="00806F9E">
            <w:pPr>
              <w:pStyle w:val="TAC"/>
              <w:rPr>
                <w:sz w:val="16"/>
                <w:szCs w:val="16"/>
              </w:rPr>
            </w:pPr>
            <w:r>
              <w:rPr>
                <w:sz w:val="16"/>
                <w:szCs w:val="16"/>
              </w:rPr>
              <w:t>F</w:t>
            </w:r>
          </w:p>
        </w:tc>
        <w:tc>
          <w:tcPr>
            <w:tcW w:w="4962" w:type="dxa"/>
            <w:shd w:val="solid" w:color="FFFFFF" w:fill="auto"/>
          </w:tcPr>
          <w:p w14:paraId="06DB38F3" w14:textId="286D68E4" w:rsidR="00806F9E" w:rsidRDefault="00806F9E" w:rsidP="00806F9E">
            <w:pPr>
              <w:pStyle w:val="TAL"/>
              <w:rPr>
                <w:sz w:val="16"/>
                <w:szCs w:val="16"/>
              </w:rPr>
            </w:pPr>
            <w:r>
              <w:rPr>
                <w:sz w:val="16"/>
                <w:szCs w:val="16"/>
              </w:rPr>
              <w:t xml:space="preserve">Add Coordinate Reference System </w:t>
            </w:r>
          </w:p>
        </w:tc>
        <w:tc>
          <w:tcPr>
            <w:tcW w:w="708" w:type="dxa"/>
            <w:shd w:val="solid" w:color="FFFFFF" w:fill="auto"/>
          </w:tcPr>
          <w:p w14:paraId="23248783" w14:textId="085DB897" w:rsidR="00806F9E" w:rsidRDefault="00806F9E" w:rsidP="00806F9E">
            <w:pPr>
              <w:pStyle w:val="TAC"/>
              <w:rPr>
                <w:sz w:val="16"/>
                <w:szCs w:val="16"/>
              </w:rPr>
            </w:pPr>
            <w:r>
              <w:rPr>
                <w:sz w:val="16"/>
                <w:szCs w:val="16"/>
              </w:rPr>
              <w:t>16.2.0</w:t>
            </w:r>
          </w:p>
        </w:tc>
      </w:tr>
      <w:tr w:rsidR="00806F9E" w:rsidRPr="0021575D" w14:paraId="5AE57FFC" w14:textId="77777777" w:rsidTr="005D428E">
        <w:tc>
          <w:tcPr>
            <w:tcW w:w="800" w:type="dxa"/>
            <w:shd w:val="solid" w:color="FFFFFF" w:fill="auto"/>
          </w:tcPr>
          <w:p w14:paraId="49EFBCC3" w14:textId="316BDF8F" w:rsidR="00806F9E" w:rsidRDefault="00806F9E" w:rsidP="00806F9E">
            <w:pPr>
              <w:pStyle w:val="TAC"/>
              <w:rPr>
                <w:sz w:val="16"/>
                <w:szCs w:val="16"/>
              </w:rPr>
            </w:pPr>
            <w:r>
              <w:rPr>
                <w:sz w:val="16"/>
                <w:szCs w:val="16"/>
              </w:rPr>
              <w:t>2019-12</w:t>
            </w:r>
          </w:p>
        </w:tc>
        <w:tc>
          <w:tcPr>
            <w:tcW w:w="800" w:type="dxa"/>
            <w:shd w:val="solid" w:color="FFFFFF" w:fill="auto"/>
          </w:tcPr>
          <w:p w14:paraId="0D296055" w14:textId="126C31D7" w:rsidR="00806F9E" w:rsidRDefault="00806F9E" w:rsidP="00806F9E">
            <w:pPr>
              <w:pStyle w:val="TAC"/>
              <w:rPr>
                <w:sz w:val="16"/>
                <w:szCs w:val="16"/>
              </w:rPr>
            </w:pPr>
            <w:r>
              <w:rPr>
                <w:sz w:val="16"/>
                <w:szCs w:val="16"/>
              </w:rPr>
              <w:t>SP#86</w:t>
            </w:r>
          </w:p>
        </w:tc>
        <w:tc>
          <w:tcPr>
            <w:tcW w:w="952" w:type="dxa"/>
            <w:shd w:val="solid" w:color="FFFFFF" w:fill="auto"/>
          </w:tcPr>
          <w:p w14:paraId="0761480B" w14:textId="5BC0C41E"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A157316" w14:textId="0D30A9E3" w:rsidR="00806F9E" w:rsidRPr="00806F9E" w:rsidRDefault="00806F9E" w:rsidP="00806F9E">
            <w:pPr>
              <w:pStyle w:val="TAC"/>
              <w:rPr>
                <w:sz w:val="16"/>
                <w:szCs w:val="16"/>
              </w:rPr>
            </w:pPr>
            <w:r w:rsidRPr="00806F9E">
              <w:rPr>
                <w:sz w:val="16"/>
                <w:szCs w:val="16"/>
              </w:rPr>
              <w:t>0046</w:t>
            </w:r>
          </w:p>
        </w:tc>
        <w:tc>
          <w:tcPr>
            <w:tcW w:w="425" w:type="dxa"/>
            <w:shd w:val="solid" w:color="FFFFFF" w:fill="auto"/>
          </w:tcPr>
          <w:p w14:paraId="63ECE975" w14:textId="1EF22E07"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C51EE0" w14:textId="4BDC7DBC" w:rsidR="00806F9E" w:rsidRDefault="00806F9E" w:rsidP="00806F9E">
            <w:pPr>
              <w:pStyle w:val="TAC"/>
              <w:rPr>
                <w:sz w:val="16"/>
                <w:szCs w:val="16"/>
              </w:rPr>
            </w:pPr>
            <w:r>
              <w:rPr>
                <w:sz w:val="16"/>
                <w:szCs w:val="16"/>
              </w:rPr>
              <w:t>F</w:t>
            </w:r>
          </w:p>
        </w:tc>
        <w:tc>
          <w:tcPr>
            <w:tcW w:w="4962" w:type="dxa"/>
            <w:shd w:val="solid" w:color="FFFFFF" w:fill="auto"/>
          </w:tcPr>
          <w:p w14:paraId="2F3E2409" w14:textId="64D0822A" w:rsidR="00806F9E" w:rsidRDefault="00806F9E" w:rsidP="00806F9E">
            <w:pPr>
              <w:pStyle w:val="TAL"/>
              <w:rPr>
                <w:sz w:val="16"/>
                <w:szCs w:val="16"/>
              </w:rPr>
            </w:pPr>
            <w:r>
              <w:rPr>
                <w:sz w:val="16"/>
                <w:szCs w:val="16"/>
              </w:rPr>
              <w:t>Corrections to bulk operation MT-LR procedure</w:t>
            </w:r>
          </w:p>
        </w:tc>
        <w:tc>
          <w:tcPr>
            <w:tcW w:w="708" w:type="dxa"/>
            <w:shd w:val="solid" w:color="FFFFFF" w:fill="auto"/>
          </w:tcPr>
          <w:p w14:paraId="7DF92AA2" w14:textId="2E1E828A" w:rsidR="00806F9E" w:rsidRDefault="00806F9E" w:rsidP="00806F9E">
            <w:pPr>
              <w:pStyle w:val="TAC"/>
              <w:rPr>
                <w:sz w:val="16"/>
                <w:szCs w:val="16"/>
              </w:rPr>
            </w:pPr>
            <w:r>
              <w:rPr>
                <w:sz w:val="16"/>
                <w:szCs w:val="16"/>
              </w:rPr>
              <w:t>16.2.0</w:t>
            </w:r>
          </w:p>
        </w:tc>
      </w:tr>
      <w:tr w:rsidR="00806F9E" w:rsidRPr="0021575D" w14:paraId="5419B956" w14:textId="77777777" w:rsidTr="005D428E">
        <w:tc>
          <w:tcPr>
            <w:tcW w:w="800" w:type="dxa"/>
            <w:shd w:val="solid" w:color="FFFFFF" w:fill="auto"/>
          </w:tcPr>
          <w:p w14:paraId="765968C0" w14:textId="79E7E99C" w:rsidR="00806F9E" w:rsidRDefault="00806F9E" w:rsidP="00806F9E">
            <w:pPr>
              <w:pStyle w:val="TAC"/>
              <w:rPr>
                <w:sz w:val="16"/>
                <w:szCs w:val="16"/>
              </w:rPr>
            </w:pPr>
            <w:r>
              <w:rPr>
                <w:sz w:val="16"/>
                <w:szCs w:val="16"/>
              </w:rPr>
              <w:t>2019-12</w:t>
            </w:r>
          </w:p>
        </w:tc>
        <w:tc>
          <w:tcPr>
            <w:tcW w:w="800" w:type="dxa"/>
            <w:shd w:val="solid" w:color="FFFFFF" w:fill="auto"/>
          </w:tcPr>
          <w:p w14:paraId="5F147AFE" w14:textId="50FA0FEA" w:rsidR="00806F9E" w:rsidRDefault="00806F9E" w:rsidP="00806F9E">
            <w:pPr>
              <w:pStyle w:val="TAC"/>
              <w:rPr>
                <w:sz w:val="16"/>
                <w:szCs w:val="16"/>
              </w:rPr>
            </w:pPr>
            <w:r>
              <w:rPr>
                <w:sz w:val="16"/>
                <w:szCs w:val="16"/>
              </w:rPr>
              <w:t>SP#86</w:t>
            </w:r>
          </w:p>
        </w:tc>
        <w:tc>
          <w:tcPr>
            <w:tcW w:w="952" w:type="dxa"/>
            <w:shd w:val="solid" w:color="FFFFFF" w:fill="auto"/>
          </w:tcPr>
          <w:p w14:paraId="2FBF5C2F" w14:textId="244162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B403EDB" w14:textId="7B77D6F7" w:rsidR="00806F9E" w:rsidRPr="00806F9E" w:rsidRDefault="00806F9E" w:rsidP="00806F9E">
            <w:pPr>
              <w:pStyle w:val="TAC"/>
              <w:rPr>
                <w:sz w:val="16"/>
                <w:szCs w:val="16"/>
              </w:rPr>
            </w:pPr>
            <w:r w:rsidRPr="00806F9E">
              <w:rPr>
                <w:sz w:val="16"/>
                <w:szCs w:val="16"/>
              </w:rPr>
              <w:t>0047</w:t>
            </w:r>
          </w:p>
        </w:tc>
        <w:tc>
          <w:tcPr>
            <w:tcW w:w="425" w:type="dxa"/>
            <w:shd w:val="solid" w:color="FFFFFF" w:fill="auto"/>
          </w:tcPr>
          <w:p w14:paraId="4AB831D9" w14:textId="3F7EBE0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75D26F4" w14:textId="7C4D464B" w:rsidR="00806F9E" w:rsidRDefault="00806F9E" w:rsidP="00806F9E">
            <w:pPr>
              <w:pStyle w:val="TAC"/>
              <w:rPr>
                <w:sz w:val="16"/>
                <w:szCs w:val="16"/>
              </w:rPr>
            </w:pPr>
            <w:r>
              <w:rPr>
                <w:sz w:val="16"/>
                <w:szCs w:val="16"/>
              </w:rPr>
              <w:t>F</w:t>
            </w:r>
          </w:p>
        </w:tc>
        <w:tc>
          <w:tcPr>
            <w:tcW w:w="4962" w:type="dxa"/>
            <w:shd w:val="solid" w:color="FFFFFF" w:fill="auto"/>
          </w:tcPr>
          <w:p w14:paraId="6BAC1F4D" w14:textId="3B8EA215" w:rsidR="00806F9E" w:rsidRDefault="00806F9E" w:rsidP="00806F9E">
            <w:pPr>
              <w:pStyle w:val="TAL"/>
              <w:rPr>
                <w:sz w:val="16"/>
                <w:szCs w:val="16"/>
              </w:rPr>
            </w:pPr>
            <w:r>
              <w:rPr>
                <w:sz w:val="16"/>
                <w:szCs w:val="16"/>
              </w:rPr>
              <w:t>Corrections to MT-LR procedure for 3GPP and Non-3GPP access</w:t>
            </w:r>
          </w:p>
        </w:tc>
        <w:tc>
          <w:tcPr>
            <w:tcW w:w="708" w:type="dxa"/>
            <w:shd w:val="solid" w:color="FFFFFF" w:fill="auto"/>
          </w:tcPr>
          <w:p w14:paraId="4539C3CF" w14:textId="69ECDCC3" w:rsidR="00806F9E" w:rsidRDefault="00806F9E" w:rsidP="00806F9E">
            <w:pPr>
              <w:pStyle w:val="TAC"/>
              <w:rPr>
                <w:sz w:val="16"/>
                <w:szCs w:val="16"/>
              </w:rPr>
            </w:pPr>
            <w:r>
              <w:rPr>
                <w:sz w:val="16"/>
                <w:szCs w:val="16"/>
              </w:rPr>
              <w:t>16.2.0</w:t>
            </w:r>
          </w:p>
        </w:tc>
      </w:tr>
      <w:tr w:rsidR="00806F9E" w:rsidRPr="0021575D" w14:paraId="2D04E6F4" w14:textId="77777777" w:rsidTr="005D428E">
        <w:tc>
          <w:tcPr>
            <w:tcW w:w="800" w:type="dxa"/>
            <w:shd w:val="solid" w:color="FFFFFF" w:fill="auto"/>
          </w:tcPr>
          <w:p w14:paraId="5BD2E943" w14:textId="301CE6B9" w:rsidR="00806F9E" w:rsidRDefault="00806F9E" w:rsidP="00806F9E">
            <w:pPr>
              <w:pStyle w:val="TAC"/>
              <w:rPr>
                <w:sz w:val="16"/>
                <w:szCs w:val="16"/>
              </w:rPr>
            </w:pPr>
            <w:r>
              <w:rPr>
                <w:sz w:val="16"/>
                <w:szCs w:val="16"/>
              </w:rPr>
              <w:t>2019-12</w:t>
            </w:r>
          </w:p>
        </w:tc>
        <w:tc>
          <w:tcPr>
            <w:tcW w:w="800" w:type="dxa"/>
            <w:shd w:val="solid" w:color="FFFFFF" w:fill="auto"/>
          </w:tcPr>
          <w:p w14:paraId="454B9132" w14:textId="5FCC1701" w:rsidR="00806F9E" w:rsidRDefault="00806F9E" w:rsidP="00806F9E">
            <w:pPr>
              <w:pStyle w:val="TAC"/>
              <w:rPr>
                <w:sz w:val="16"/>
                <w:szCs w:val="16"/>
              </w:rPr>
            </w:pPr>
            <w:r>
              <w:rPr>
                <w:sz w:val="16"/>
                <w:szCs w:val="16"/>
              </w:rPr>
              <w:t>SP#86</w:t>
            </w:r>
          </w:p>
        </w:tc>
        <w:tc>
          <w:tcPr>
            <w:tcW w:w="952" w:type="dxa"/>
            <w:shd w:val="solid" w:color="FFFFFF" w:fill="auto"/>
          </w:tcPr>
          <w:p w14:paraId="7F0E0D8B" w14:textId="339B6C5D"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92A7A4A" w14:textId="6C98EDF2" w:rsidR="00806F9E" w:rsidRPr="00806F9E" w:rsidRDefault="00806F9E" w:rsidP="00806F9E">
            <w:pPr>
              <w:pStyle w:val="TAC"/>
              <w:rPr>
                <w:sz w:val="16"/>
                <w:szCs w:val="16"/>
              </w:rPr>
            </w:pPr>
            <w:r w:rsidRPr="00806F9E">
              <w:rPr>
                <w:sz w:val="16"/>
                <w:szCs w:val="16"/>
              </w:rPr>
              <w:t>0048</w:t>
            </w:r>
          </w:p>
        </w:tc>
        <w:tc>
          <w:tcPr>
            <w:tcW w:w="425" w:type="dxa"/>
            <w:shd w:val="solid" w:color="FFFFFF" w:fill="auto"/>
          </w:tcPr>
          <w:p w14:paraId="4DA25F32" w14:textId="41ED45AA" w:rsidR="00806F9E" w:rsidRPr="00806F9E" w:rsidRDefault="00806F9E" w:rsidP="00806F9E">
            <w:pPr>
              <w:pStyle w:val="TAC"/>
              <w:rPr>
                <w:sz w:val="16"/>
                <w:szCs w:val="16"/>
              </w:rPr>
            </w:pPr>
            <w:r w:rsidRPr="00806F9E">
              <w:rPr>
                <w:sz w:val="16"/>
                <w:szCs w:val="16"/>
              </w:rPr>
              <w:t xml:space="preserve">2 </w:t>
            </w:r>
          </w:p>
        </w:tc>
        <w:tc>
          <w:tcPr>
            <w:tcW w:w="425" w:type="dxa"/>
            <w:shd w:val="solid" w:color="FFFFFF" w:fill="auto"/>
          </w:tcPr>
          <w:p w14:paraId="692AD3BC" w14:textId="46966233" w:rsidR="00806F9E" w:rsidRDefault="00806F9E" w:rsidP="00806F9E">
            <w:pPr>
              <w:pStyle w:val="TAC"/>
              <w:rPr>
                <w:sz w:val="16"/>
                <w:szCs w:val="16"/>
              </w:rPr>
            </w:pPr>
            <w:r>
              <w:rPr>
                <w:sz w:val="16"/>
                <w:szCs w:val="16"/>
              </w:rPr>
              <w:t>F</w:t>
            </w:r>
          </w:p>
        </w:tc>
        <w:tc>
          <w:tcPr>
            <w:tcW w:w="4962" w:type="dxa"/>
            <w:shd w:val="solid" w:color="FFFFFF" w:fill="auto"/>
          </w:tcPr>
          <w:p w14:paraId="2B09B395" w14:textId="12421765" w:rsidR="00806F9E" w:rsidRDefault="00806F9E" w:rsidP="00806F9E">
            <w:pPr>
              <w:pStyle w:val="TAL"/>
              <w:rPr>
                <w:sz w:val="16"/>
                <w:szCs w:val="16"/>
              </w:rPr>
            </w:pPr>
            <w:r>
              <w:rPr>
                <w:sz w:val="16"/>
                <w:szCs w:val="16"/>
              </w:rPr>
              <w:t>Removal of the EN on the location information in Clause 5.3.1</w:t>
            </w:r>
          </w:p>
        </w:tc>
        <w:tc>
          <w:tcPr>
            <w:tcW w:w="708" w:type="dxa"/>
            <w:shd w:val="solid" w:color="FFFFFF" w:fill="auto"/>
          </w:tcPr>
          <w:p w14:paraId="2E3B1E44" w14:textId="0C884181" w:rsidR="00806F9E" w:rsidRDefault="00806F9E" w:rsidP="00806F9E">
            <w:pPr>
              <w:pStyle w:val="TAC"/>
              <w:rPr>
                <w:sz w:val="16"/>
                <w:szCs w:val="16"/>
              </w:rPr>
            </w:pPr>
            <w:r>
              <w:rPr>
                <w:sz w:val="16"/>
                <w:szCs w:val="16"/>
              </w:rPr>
              <w:t>16.2.0</w:t>
            </w:r>
          </w:p>
        </w:tc>
      </w:tr>
      <w:tr w:rsidR="00806F9E" w:rsidRPr="0021575D" w14:paraId="267235BE" w14:textId="77777777" w:rsidTr="005D428E">
        <w:tc>
          <w:tcPr>
            <w:tcW w:w="800" w:type="dxa"/>
            <w:shd w:val="solid" w:color="FFFFFF" w:fill="auto"/>
          </w:tcPr>
          <w:p w14:paraId="315B6834" w14:textId="068490F2" w:rsidR="00806F9E" w:rsidRDefault="00806F9E" w:rsidP="00806F9E">
            <w:pPr>
              <w:pStyle w:val="TAC"/>
              <w:rPr>
                <w:sz w:val="16"/>
                <w:szCs w:val="16"/>
              </w:rPr>
            </w:pPr>
            <w:r>
              <w:rPr>
                <w:sz w:val="16"/>
                <w:szCs w:val="16"/>
              </w:rPr>
              <w:t>2019-12</w:t>
            </w:r>
          </w:p>
        </w:tc>
        <w:tc>
          <w:tcPr>
            <w:tcW w:w="800" w:type="dxa"/>
            <w:shd w:val="solid" w:color="FFFFFF" w:fill="auto"/>
          </w:tcPr>
          <w:p w14:paraId="1AB96204" w14:textId="26B93C01" w:rsidR="00806F9E" w:rsidRDefault="00806F9E" w:rsidP="00806F9E">
            <w:pPr>
              <w:pStyle w:val="TAC"/>
              <w:rPr>
                <w:sz w:val="16"/>
                <w:szCs w:val="16"/>
              </w:rPr>
            </w:pPr>
            <w:r>
              <w:rPr>
                <w:sz w:val="16"/>
                <w:szCs w:val="16"/>
              </w:rPr>
              <w:t>SP#86</w:t>
            </w:r>
          </w:p>
        </w:tc>
        <w:tc>
          <w:tcPr>
            <w:tcW w:w="952" w:type="dxa"/>
            <w:shd w:val="solid" w:color="FFFFFF" w:fill="auto"/>
          </w:tcPr>
          <w:p w14:paraId="54F20619" w14:textId="2B3FACA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3E0D455" w14:textId="44CF8F02" w:rsidR="00806F9E" w:rsidRPr="00806F9E" w:rsidRDefault="00806F9E" w:rsidP="00806F9E">
            <w:pPr>
              <w:pStyle w:val="TAC"/>
              <w:rPr>
                <w:sz w:val="16"/>
                <w:szCs w:val="16"/>
              </w:rPr>
            </w:pPr>
            <w:r w:rsidRPr="00806F9E">
              <w:rPr>
                <w:sz w:val="16"/>
                <w:szCs w:val="16"/>
              </w:rPr>
              <w:t>0049</w:t>
            </w:r>
          </w:p>
        </w:tc>
        <w:tc>
          <w:tcPr>
            <w:tcW w:w="425" w:type="dxa"/>
            <w:shd w:val="solid" w:color="FFFFFF" w:fill="auto"/>
          </w:tcPr>
          <w:p w14:paraId="433EA642" w14:textId="69AE21BB"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57D0299" w14:textId="5850F340" w:rsidR="00806F9E" w:rsidRDefault="00806F9E" w:rsidP="00806F9E">
            <w:pPr>
              <w:pStyle w:val="TAC"/>
              <w:rPr>
                <w:sz w:val="16"/>
                <w:szCs w:val="16"/>
              </w:rPr>
            </w:pPr>
            <w:r>
              <w:rPr>
                <w:sz w:val="16"/>
                <w:szCs w:val="16"/>
              </w:rPr>
              <w:t>F</w:t>
            </w:r>
          </w:p>
        </w:tc>
        <w:tc>
          <w:tcPr>
            <w:tcW w:w="4962" w:type="dxa"/>
            <w:shd w:val="solid" w:color="FFFFFF" w:fill="auto"/>
          </w:tcPr>
          <w:p w14:paraId="37D99281" w14:textId="3490C2CE" w:rsidR="00806F9E" w:rsidRDefault="00806F9E" w:rsidP="00806F9E">
            <w:pPr>
              <w:pStyle w:val="TAL"/>
              <w:rPr>
                <w:sz w:val="16"/>
                <w:szCs w:val="16"/>
              </w:rPr>
            </w:pPr>
            <w:r>
              <w:rPr>
                <w:sz w:val="16"/>
                <w:szCs w:val="16"/>
              </w:rPr>
              <w:t>Correction on Broadcast of Assistance Data by an LMF</w:t>
            </w:r>
          </w:p>
        </w:tc>
        <w:tc>
          <w:tcPr>
            <w:tcW w:w="708" w:type="dxa"/>
            <w:shd w:val="solid" w:color="FFFFFF" w:fill="auto"/>
          </w:tcPr>
          <w:p w14:paraId="30D6406C" w14:textId="308E2989" w:rsidR="00806F9E" w:rsidRDefault="00806F9E" w:rsidP="00806F9E">
            <w:pPr>
              <w:pStyle w:val="TAC"/>
              <w:rPr>
                <w:sz w:val="16"/>
                <w:szCs w:val="16"/>
              </w:rPr>
            </w:pPr>
            <w:r>
              <w:rPr>
                <w:sz w:val="16"/>
                <w:szCs w:val="16"/>
              </w:rPr>
              <w:t>16.2.0</w:t>
            </w:r>
          </w:p>
        </w:tc>
      </w:tr>
      <w:tr w:rsidR="00806F9E" w:rsidRPr="0021575D" w14:paraId="2B5D6DD1" w14:textId="77777777" w:rsidTr="005D428E">
        <w:tc>
          <w:tcPr>
            <w:tcW w:w="800" w:type="dxa"/>
            <w:shd w:val="solid" w:color="FFFFFF" w:fill="auto"/>
          </w:tcPr>
          <w:p w14:paraId="6F1918F6" w14:textId="3A4AC584" w:rsidR="00806F9E" w:rsidRDefault="00806F9E" w:rsidP="00806F9E">
            <w:pPr>
              <w:pStyle w:val="TAC"/>
              <w:rPr>
                <w:sz w:val="16"/>
                <w:szCs w:val="16"/>
              </w:rPr>
            </w:pPr>
            <w:r>
              <w:rPr>
                <w:sz w:val="16"/>
                <w:szCs w:val="16"/>
              </w:rPr>
              <w:t>2019-12</w:t>
            </w:r>
          </w:p>
        </w:tc>
        <w:tc>
          <w:tcPr>
            <w:tcW w:w="800" w:type="dxa"/>
            <w:shd w:val="solid" w:color="FFFFFF" w:fill="auto"/>
          </w:tcPr>
          <w:p w14:paraId="30DF93B3" w14:textId="61882394" w:rsidR="00806F9E" w:rsidRDefault="00806F9E" w:rsidP="00806F9E">
            <w:pPr>
              <w:pStyle w:val="TAC"/>
              <w:rPr>
                <w:sz w:val="16"/>
                <w:szCs w:val="16"/>
              </w:rPr>
            </w:pPr>
            <w:r>
              <w:rPr>
                <w:sz w:val="16"/>
                <w:szCs w:val="16"/>
              </w:rPr>
              <w:t>SP#86</w:t>
            </w:r>
          </w:p>
        </w:tc>
        <w:tc>
          <w:tcPr>
            <w:tcW w:w="952" w:type="dxa"/>
            <w:shd w:val="solid" w:color="FFFFFF" w:fill="auto"/>
          </w:tcPr>
          <w:p w14:paraId="0C31F719" w14:textId="3EC9E1AC"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3E12EFB" w14:textId="61E35574" w:rsidR="00806F9E" w:rsidRPr="00806F9E" w:rsidRDefault="00806F9E" w:rsidP="00806F9E">
            <w:pPr>
              <w:pStyle w:val="TAC"/>
              <w:rPr>
                <w:sz w:val="16"/>
                <w:szCs w:val="16"/>
              </w:rPr>
            </w:pPr>
            <w:r w:rsidRPr="00806F9E">
              <w:rPr>
                <w:sz w:val="16"/>
                <w:szCs w:val="16"/>
              </w:rPr>
              <w:t>0055</w:t>
            </w:r>
          </w:p>
        </w:tc>
        <w:tc>
          <w:tcPr>
            <w:tcW w:w="425" w:type="dxa"/>
            <w:shd w:val="solid" w:color="FFFFFF" w:fill="auto"/>
          </w:tcPr>
          <w:p w14:paraId="20D4362B" w14:textId="6952386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82EC127" w14:textId="124AAB86" w:rsidR="00806F9E" w:rsidRDefault="00806F9E" w:rsidP="00806F9E">
            <w:pPr>
              <w:pStyle w:val="TAC"/>
              <w:rPr>
                <w:sz w:val="16"/>
                <w:szCs w:val="16"/>
              </w:rPr>
            </w:pPr>
            <w:r>
              <w:rPr>
                <w:sz w:val="16"/>
                <w:szCs w:val="16"/>
              </w:rPr>
              <w:t>F</w:t>
            </w:r>
          </w:p>
        </w:tc>
        <w:tc>
          <w:tcPr>
            <w:tcW w:w="4962" w:type="dxa"/>
            <w:shd w:val="solid" w:color="FFFFFF" w:fill="auto"/>
          </w:tcPr>
          <w:p w14:paraId="04B4AB1F" w14:textId="55A300EE" w:rsidR="00806F9E" w:rsidRDefault="00806F9E" w:rsidP="00806F9E">
            <w:pPr>
              <w:pStyle w:val="TAL"/>
              <w:rPr>
                <w:sz w:val="16"/>
                <w:szCs w:val="16"/>
              </w:rPr>
            </w:pPr>
            <w:r>
              <w:rPr>
                <w:sz w:val="16"/>
                <w:szCs w:val="16"/>
              </w:rPr>
              <w:t>Completion of Deferred 5GC-MT-LR procedure for TS 23.273</w:t>
            </w:r>
          </w:p>
        </w:tc>
        <w:tc>
          <w:tcPr>
            <w:tcW w:w="708" w:type="dxa"/>
            <w:shd w:val="solid" w:color="FFFFFF" w:fill="auto"/>
          </w:tcPr>
          <w:p w14:paraId="22156F59" w14:textId="69678EB6" w:rsidR="00806F9E" w:rsidRDefault="00806F9E" w:rsidP="00806F9E">
            <w:pPr>
              <w:pStyle w:val="TAC"/>
              <w:rPr>
                <w:sz w:val="16"/>
                <w:szCs w:val="16"/>
              </w:rPr>
            </w:pPr>
            <w:r>
              <w:rPr>
                <w:sz w:val="16"/>
                <w:szCs w:val="16"/>
              </w:rPr>
              <w:t>16.2.0</w:t>
            </w:r>
          </w:p>
        </w:tc>
      </w:tr>
      <w:tr w:rsidR="00806F9E" w:rsidRPr="0021575D" w14:paraId="1D545FC6" w14:textId="77777777" w:rsidTr="005D428E">
        <w:tc>
          <w:tcPr>
            <w:tcW w:w="800" w:type="dxa"/>
            <w:shd w:val="solid" w:color="FFFFFF" w:fill="auto"/>
          </w:tcPr>
          <w:p w14:paraId="22A18C3A" w14:textId="48EAE1CE" w:rsidR="00806F9E" w:rsidRDefault="00806F9E" w:rsidP="00806F9E">
            <w:pPr>
              <w:pStyle w:val="TAC"/>
              <w:rPr>
                <w:sz w:val="16"/>
                <w:szCs w:val="16"/>
              </w:rPr>
            </w:pPr>
            <w:r>
              <w:rPr>
                <w:sz w:val="16"/>
                <w:szCs w:val="16"/>
              </w:rPr>
              <w:t>2019-12</w:t>
            </w:r>
          </w:p>
        </w:tc>
        <w:tc>
          <w:tcPr>
            <w:tcW w:w="800" w:type="dxa"/>
            <w:shd w:val="solid" w:color="FFFFFF" w:fill="auto"/>
          </w:tcPr>
          <w:p w14:paraId="2A8D632A" w14:textId="75E5827C" w:rsidR="00806F9E" w:rsidRDefault="00806F9E" w:rsidP="00806F9E">
            <w:pPr>
              <w:pStyle w:val="TAC"/>
              <w:rPr>
                <w:sz w:val="16"/>
                <w:szCs w:val="16"/>
              </w:rPr>
            </w:pPr>
            <w:r>
              <w:rPr>
                <w:sz w:val="16"/>
                <w:szCs w:val="16"/>
              </w:rPr>
              <w:t>SP#86</w:t>
            </w:r>
          </w:p>
        </w:tc>
        <w:tc>
          <w:tcPr>
            <w:tcW w:w="952" w:type="dxa"/>
            <w:shd w:val="solid" w:color="FFFFFF" w:fill="auto"/>
          </w:tcPr>
          <w:p w14:paraId="0D2210C9" w14:textId="00CBC96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EEAB048" w14:textId="24FA6616" w:rsidR="00806F9E" w:rsidRPr="00806F9E" w:rsidRDefault="00806F9E" w:rsidP="00806F9E">
            <w:pPr>
              <w:pStyle w:val="TAC"/>
              <w:rPr>
                <w:sz w:val="16"/>
                <w:szCs w:val="16"/>
              </w:rPr>
            </w:pPr>
            <w:r w:rsidRPr="00806F9E">
              <w:rPr>
                <w:sz w:val="16"/>
                <w:szCs w:val="16"/>
              </w:rPr>
              <w:t>0056</w:t>
            </w:r>
          </w:p>
        </w:tc>
        <w:tc>
          <w:tcPr>
            <w:tcW w:w="425" w:type="dxa"/>
            <w:shd w:val="solid" w:color="FFFFFF" w:fill="auto"/>
          </w:tcPr>
          <w:p w14:paraId="3C799C03" w14:textId="352B228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063019F" w14:textId="52D84D6D" w:rsidR="00806F9E" w:rsidRDefault="00806F9E" w:rsidP="00806F9E">
            <w:pPr>
              <w:pStyle w:val="TAC"/>
              <w:rPr>
                <w:sz w:val="16"/>
                <w:szCs w:val="16"/>
              </w:rPr>
            </w:pPr>
            <w:r>
              <w:rPr>
                <w:sz w:val="16"/>
                <w:szCs w:val="16"/>
              </w:rPr>
              <w:t>F</w:t>
            </w:r>
          </w:p>
        </w:tc>
        <w:tc>
          <w:tcPr>
            <w:tcW w:w="4962" w:type="dxa"/>
            <w:shd w:val="solid" w:color="FFFFFF" w:fill="auto"/>
          </w:tcPr>
          <w:p w14:paraId="11420522" w14:textId="4F1F2F84" w:rsidR="00806F9E" w:rsidRDefault="00806F9E" w:rsidP="00806F9E">
            <w:pPr>
              <w:pStyle w:val="TAL"/>
              <w:rPr>
                <w:sz w:val="16"/>
                <w:szCs w:val="16"/>
              </w:rPr>
            </w:pPr>
            <w:r>
              <w:rPr>
                <w:sz w:val="16"/>
                <w:szCs w:val="16"/>
              </w:rPr>
              <w:t>Completion of 5GC-MT-LR Procedure for TS 23.273</w:t>
            </w:r>
          </w:p>
        </w:tc>
        <w:tc>
          <w:tcPr>
            <w:tcW w:w="708" w:type="dxa"/>
            <w:shd w:val="solid" w:color="FFFFFF" w:fill="auto"/>
          </w:tcPr>
          <w:p w14:paraId="2CCBB10F" w14:textId="7A6EC619" w:rsidR="00806F9E" w:rsidRDefault="00806F9E" w:rsidP="00806F9E">
            <w:pPr>
              <w:pStyle w:val="TAC"/>
              <w:rPr>
                <w:sz w:val="16"/>
                <w:szCs w:val="16"/>
              </w:rPr>
            </w:pPr>
            <w:r>
              <w:rPr>
                <w:sz w:val="16"/>
                <w:szCs w:val="16"/>
              </w:rPr>
              <w:t>16.2.0</w:t>
            </w:r>
          </w:p>
        </w:tc>
      </w:tr>
      <w:tr w:rsidR="00806F9E" w:rsidRPr="0021575D" w14:paraId="43A9D618" w14:textId="77777777" w:rsidTr="005D428E">
        <w:tc>
          <w:tcPr>
            <w:tcW w:w="800" w:type="dxa"/>
            <w:shd w:val="solid" w:color="FFFFFF" w:fill="auto"/>
          </w:tcPr>
          <w:p w14:paraId="67E3529D" w14:textId="65872EAF" w:rsidR="00806F9E" w:rsidRDefault="00806F9E" w:rsidP="00806F9E">
            <w:pPr>
              <w:pStyle w:val="TAC"/>
              <w:rPr>
                <w:sz w:val="16"/>
                <w:szCs w:val="16"/>
              </w:rPr>
            </w:pPr>
            <w:r>
              <w:rPr>
                <w:sz w:val="16"/>
                <w:szCs w:val="16"/>
              </w:rPr>
              <w:t>2019-12</w:t>
            </w:r>
          </w:p>
        </w:tc>
        <w:tc>
          <w:tcPr>
            <w:tcW w:w="800" w:type="dxa"/>
            <w:shd w:val="solid" w:color="FFFFFF" w:fill="auto"/>
          </w:tcPr>
          <w:p w14:paraId="16E53930" w14:textId="0E16D2DC" w:rsidR="00806F9E" w:rsidRDefault="00806F9E" w:rsidP="00806F9E">
            <w:pPr>
              <w:pStyle w:val="TAC"/>
              <w:rPr>
                <w:sz w:val="16"/>
                <w:szCs w:val="16"/>
              </w:rPr>
            </w:pPr>
            <w:r>
              <w:rPr>
                <w:sz w:val="16"/>
                <w:szCs w:val="16"/>
              </w:rPr>
              <w:t>SP#86</w:t>
            </w:r>
          </w:p>
        </w:tc>
        <w:tc>
          <w:tcPr>
            <w:tcW w:w="952" w:type="dxa"/>
            <w:shd w:val="solid" w:color="FFFFFF" w:fill="auto"/>
          </w:tcPr>
          <w:p w14:paraId="72CFAC58" w14:textId="1CA3E8E3"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241397DE" w14:textId="572A1153" w:rsidR="00806F9E" w:rsidRPr="00806F9E" w:rsidRDefault="00806F9E" w:rsidP="00806F9E">
            <w:pPr>
              <w:pStyle w:val="TAC"/>
              <w:rPr>
                <w:sz w:val="16"/>
                <w:szCs w:val="16"/>
              </w:rPr>
            </w:pPr>
            <w:r w:rsidRPr="00806F9E">
              <w:rPr>
                <w:sz w:val="16"/>
                <w:szCs w:val="16"/>
              </w:rPr>
              <w:t>0057</w:t>
            </w:r>
          </w:p>
        </w:tc>
        <w:tc>
          <w:tcPr>
            <w:tcW w:w="425" w:type="dxa"/>
            <w:shd w:val="solid" w:color="FFFFFF" w:fill="auto"/>
          </w:tcPr>
          <w:p w14:paraId="1EB5E8B5" w14:textId="03E7743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AD1F0D" w14:textId="616264BB" w:rsidR="00806F9E" w:rsidRDefault="00806F9E" w:rsidP="00806F9E">
            <w:pPr>
              <w:pStyle w:val="TAC"/>
              <w:rPr>
                <w:sz w:val="16"/>
                <w:szCs w:val="16"/>
              </w:rPr>
            </w:pPr>
            <w:r>
              <w:rPr>
                <w:sz w:val="16"/>
                <w:szCs w:val="16"/>
              </w:rPr>
              <w:t>F</w:t>
            </w:r>
          </w:p>
        </w:tc>
        <w:tc>
          <w:tcPr>
            <w:tcW w:w="4962" w:type="dxa"/>
            <w:shd w:val="solid" w:color="FFFFFF" w:fill="auto"/>
          </w:tcPr>
          <w:p w14:paraId="638D1182" w14:textId="16BF325A" w:rsidR="00806F9E" w:rsidRDefault="00806F9E" w:rsidP="00806F9E">
            <w:pPr>
              <w:pStyle w:val="TAL"/>
              <w:rPr>
                <w:sz w:val="16"/>
                <w:szCs w:val="16"/>
              </w:rPr>
            </w:pPr>
            <w:r>
              <w:rPr>
                <w:sz w:val="16"/>
                <w:szCs w:val="16"/>
              </w:rPr>
              <w:t>Corrections to Location Services for Miscellaneous Errors and Inconsistencies</w:t>
            </w:r>
          </w:p>
        </w:tc>
        <w:tc>
          <w:tcPr>
            <w:tcW w:w="708" w:type="dxa"/>
            <w:shd w:val="solid" w:color="FFFFFF" w:fill="auto"/>
          </w:tcPr>
          <w:p w14:paraId="35E5959F" w14:textId="3FFB670F" w:rsidR="00806F9E" w:rsidRDefault="00806F9E" w:rsidP="00806F9E">
            <w:pPr>
              <w:pStyle w:val="TAC"/>
              <w:rPr>
                <w:sz w:val="16"/>
                <w:szCs w:val="16"/>
              </w:rPr>
            </w:pPr>
            <w:r>
              <w:rPr>
                <w:sz w:val="16"/>
                <w:szCs w:val="16"/>
              </w:rPr>
              <w:t>16.2.0</w:t>
            </w:r>
          </w:p>
        </w:tc>
      </w:tr>
      <w:tr w:rsidR="00806F9E" w:rsidRPr="0021575D" w14:paraId="1C22D571" w14:textId="77777777" w:rsidTr="005D428E">
        <w:tc>
          <w:tcPr>
            <w:tcW w:w="800" w:type="dxa"/>
            <w:shd w:val="solid" w:color="FFFFFF" w:fill="auto"/>
          </w:tcPr>
          <w:p w14:paraId="148D7E57" w14:textId="7F6302EC" w:rsidR="00806F9E" w:rsidRDefault="00806F9E" w:rsidP="00806F9E">
            <w:pPr>
              <w:pStyle w:val="TAC"/>
              <w:rPr>
                <w:sz w:val="16"/>
                <w:szCs w:val="16"/>
              </w:rPr>
            </w:pPr>
            <w:r>
              <w:rPr>
                <w:sz w:val="16"/>
                <w:szCs w:val="16"/>
              </w:rPr>
              <w:t>2019-12</w:t>
            </w:r>
          </w:p>
        </w:tc>
        <w:tc>
          <w:tcPr>
            <w:tcW w:w="800" w:type="dxa"/>
            <w:shd w:val="solid" w:color="FFFFFF" w:fill="auto"/>
          </w:tcPr>
          <w:p w14:paraId="133486AE" w14:textId="147424C1" w:rsidR="00806F9E" w:rsidRDefault="00806F9E" w:rsidP="00806F9E">
            <w:pPr>
              <w:pStyle w:val="TAC"/>
              <w:rPr>
                <w:sz w:val="16"/>
                <w:szCs w:val="16"/>
              </w:rPr>
            </w:pPr>
            <w:r>
              <w:rPr>
                <w:sz w:val="16"/>
                <w:szCs w:val="16"/>
              </w:rPr>
              <w:t>SP#86</w:t>
            </w:r>
          </w:p>
        </w:tc>
        <w:tc>
          <w:tcPr>
            <w:tcW w:w="952" w:type="dxa"/>
            <w:shd w:val="solid" w:color="FFFFFF" w:fill="auto"/>
          </w:tcPr>
          <w:p w14:paraId="611F8817" w14:textId="46B2ADE5"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11B4D41E" w14:textId="4FC6035B" w:rsidR="00806F9E" w:rsidRPr="00806F9E" w:rsidRDefault="00806F9E" w:rsidP="00806F9E">
            <w:pPr>
              <w:pStyle w:val="TAC"/>
              <w:rPr>
                <w:sz w:val="16"/>
                <w:szCs w:val="16"/>
              </w:rPr>
            </w:pPr>
            <w:r w:rsidRPr="00806F9E">
              <w:rPr>
                <w:sz w:val="16"/>
                <w:szCs w:val="16"/>
              </w:rPr>
              <w:t>0059</w:t>
            </w:r>
          </w:p>
        </w:tc>
        <w:tc>
          <w:tcPr>
            <w:tcW w:w="425" w:type="dxa"/>
            <w:shd w:val="solid" w:color="FFFFFF" w:fill="auto"/>
          </w:tcPr>
          <w:p w14:paraId="613A3CBE" w14:textId="7A7B99BD"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39278F" w14:textId="72C5E623" w:rsidR="00806F9E" w:rsidRDefault="00806F9E" w:rsidP="00806F9E">
            <w:pPr>
              <w:pStyle w:val="TAC"/>
              <w:rPr>
                <w:sz w:val="16"/>
                <w:szCs w:val="16"/>
              </w:rPr>
            </w:pPr>
            <w:r>
              <w:rPr>
                <w:sz w:val="16"/>
                <w:szCs w:val="16"/>
              </w:rPr>
              <w:t>F</w:t>
            </w:r>
          </w:p>
        </w:tc>
        <w:tc>
          <w:tcPr>
            <w:tcW w:w="4962" w:type="dxa"/>
            <w:shd w:val="solid" w:color="FFFFFF" w:fill="auto"/>
          </w:tcPr>
          <w:p w14:paraId="35AF46F5" w14:textId="2D1ABDEF" w:rsidR="00806F9E" w:rsidRDefault="00806F9E" w:rsidP="00806F9E">
            <w:pPr>
              <w:pStyle w:val="TAL"/>
              <w:rPr>
                <w:sz w:val="16"/>
                <w:szCs w:val="16"/>
              </w:rPr>
            </w:pPr>
            <w:r>
              <w:rPr>
                <w:sz w:val="16"/>
                <w:szCs w:val="16"/>
              </w:rPr>
              <w:t>Update of the LMF selection function</w:t>
            </w:r>
          </w:p>
        </w:tc>
        <w:tc>
          <w:tcPr>
            <w:tcW w:w="708" w:type="dxa"/>
            <w:shd w:val="solid" w:color="FFFFFF" w:fill="auto"/>
          </w:tcPr>
          <w:p w14:paraId="2041ECB6" w14:textId="75F53EFB" w:rsidR="00806F9E" w:rsidRDefault="00806F9E" w:rsidP="00806F9E">
            <w:pPr>
              <w:pStyle w:val="TAC"/>
              <w:rPr>
                <w:sz w:val="16"/>
                <w:szCs w:val="16"/>
              </w:rPr>
            </w:pPr>
            <w:r>
              <w:rPr>
                <w:sz w:val="16"/>
                <w:szCs w:val="16"/>
              </w:rPr>
              <w:t>16.2.0</w:t>
            </w:r>
          </w:p>
        </w:tc>
      </w:tr>
      <w:tr w:rsidR="00806F9E" w:rsidRPr="0021575D" w14:paraId="49AB4EA5" w14:textId="77777777" w:rsidTr="005D428E">
        <w:tc>
          <w:tcPr>
            <w:tcW w:w="800" w:type="dxa"/>
            <w:shd w:val="solid" w:color="FFFFFF" w:fill="auto"/>
          </w:tcPr>
          <w:p w14:paraId="20568B35" w14:textId="4BF4E206" w:rsidR="00806F9E" w:rsidRDefault="00806F9E" w:rsidP="00806F9E">
            <w:pPr>
              <w:pStyle w:val="TAC"/>
              <w:rPr>
                <w:sz w:val="16"/>
                <w:szCs w:val="16"/>
              </w:rPr>
            </w:pPr>
            <w:r>
              <w:rPr>
                <w:sz w:val="16"/>
                <w:szCs w:val="16"/>
              </w:rPr>
              <w:t>2019-12</w:t>
            </w:r>
          </w:p>
        </w:tc>
        <w:tc>
          <w:tcPr>
            <w:tcW w:w="800" w:type="dxa"/>
            <w:shd w:val="solid" w:color="FFFFFF" w:fill="auto"/>
          </w:tcPr>
          <w:p w14:paraId="33272FA5" w14:textId="0C8FECAE" w:rsidR="00806F9E" w:rsidRDefault="00806F9E" w:rsidP="00806F9E">
            <w:pPr>
              <w:pStyle w:val="TAC"/>
              <w:rPr>
                <w:sz w:val="16"/>
                <w:szCs w:val="16"/>
              </w:rPr>
            </w:pPr>
            <w:r>
              <w:rPr>
                <w:sz w:val="16"/>
                <w:szCs w:val="16"/>
              </w:rPr>
              <w:t>SP#86</w:t>
            </w:r>
          </w:p>
        </w:tc>
        <w:tc>
          <w:tcPr>
            <w:tcW w:w="952" w:type="dxa"/>
            <w:shd w:val="solid" w:color="FFFFFF" w:fill="auto"/>
          </w:tcPr>
          <w:p w14:paraId="015B9A0C" w14:textId="0877834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2316E51" w14:textId="6BF46A93" w:rsidR="00806F9E" w:rsidRPr="00806F9E" w:rsidRDefault="00806F9E" w:rsidP="00806F9E">
            <w:pPr>
              <w:pStyle w:val="TAC"/>
              <w:rPr>
                <w:sz w:val="16"/>
                <w:szCs w:val="16"/>
              </w:rPr>
            </w:pPr>
            <w:r w:rsidRPr="00806F9E">
              <w:rPr>
                <w:sz w:val="16"/>
                <w:szCs w:val="16"/>
              </w:rPr>
              <w:t>0060</w:t>
            </w:r>
          </w:p>
        </w:tc>
        <w:tc>
          <w:tcPr>
            <w:tcW w:w="425" w:type="dxa"/>
            <w:shd w:val="solid" w:color="FFFFFF" w:fill="auto"/>
          </w:tcPr>
          <w:p w14:paraId="2D61D67F" w14:textId="1AA96830"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D6E868A" w14:textId="700ECABB" w:rsidR="00806F9E" w:rsidRDefault="00806F9E" w:rsidP="00806F9E">
            <w:pPr>
              <w:pStyle w:val="TAC"/>
              <w:rPr>
                <w:sz w:val="16"/>
                <w:szCs w:val="16"/>
              </w:rPr>
            </w:pPr>
            <w:r>
              <w:rPr>
                <w:sz w:val="16"/>
                <w:szCs w:val="16"/>
              </w:rPr>
              <w:t>F</w:t>
            </w:r>
          </w:p>
        </w:tc>
        <w:tc>
          <w:tcPr>
            <w:tcW w:w="4962" w:type="dxa"/>
            <w:shd w:val="solid" w:color="FFFFFF" w:fill="auto"/>
          </w:tcPr>
          <w:p w14:paraId="342C2766" w14:textId="02846B36" w:rsidR="00806F9E" w:rsidRDefault="00806F9E" w:rsidP="00806F9E">
            <w:pPr>
              <w:pStyle w:val="TAL"/>
              <w:rPr>
                <w:sz w:val="16"/>
                <w:szCs w:val="16"/>
              </w:rPr>
            </w:pPr>
            <w:r>
              <w:rPr>
                <w:sz w:val="16"/>
                <w:szCs w:val="16"/>
              </w:rPr>
              <w:t>Correction of the procedure of obtaining Non-UE Associated Network Assistance Data</w:t>
            </w:r>
          </w:p>
        </w:tc>
        <w:tc>
          <w:tcPr>
            <w:tcW w:w="708" w:type="dxa"/>
            <w:shd w:val="solid" w:color="FFFFFF" w:fill="auto"/>
          </w:tcPr>
          <w:p w14:paraId="1CF04C49" w14:textId="2D11B316" w:rsidR="00806F9E" w:rsidRDefault="00806F9E" w:rsidP="00806F9E">
            <w:pPr>
              <w:pStyle w:val="TAC"/>
              <w:rPr>
                <w:sz w:val="16"/>
                <w:szCs w:val="16"/>
              </w:rPr>
            </w:pPr>
            <w:r>
              <w:rPr>
                <w:sz w:val="16"/>
                <w:szCs w:val="16"/>
              </w:rPr>
              <w:t>16.2.0</w:t>
            </w:r>
          </w:p>
        </w:tc>
      </w:tr>
      <w:tr w:rsidR="00806F9E" w:rsidRPr="0021575D" w14:paraId="63783869" w14:textId="77777777" w:rsidTr="005D428E">
        <w:tc>
          <w:tcPr>
            <w:tcW w:w="800" w:type="dxa"/>
            <w:shd w:val="solid" w:color="FFFFFF" w:fill="auto"/>
          </w:tcPr>
          <w:p w14:paraId="3BE52B0A" w14:textId="1618F5C7" w:rsidR="00806F9E" w:rsidRDefault="00806F9E" w:rsidP="00806F9E">
            <w:pPr>
              <w:pStyle w:val="TAC"/>
              <w:rPr>
                <w:sz w:val="16"/>
                <w:szCs w:val="16"/>
              </w:rPr>
            </w:pPr>
            <w:r>
              <w:rPr>
                <w:sz w:val="16"/>
                <w:szCs w:val="16"/>
              </w:rPr>
              <w:t>2019-12</w:t>
            </w:r>
          </w:p>
        </w:tc>
        <w:tc>
          <w:tcPr>
            <w:tcW w:w="800" w:type="dxa"/>
            <w:shd w:val="solid" w:color="FFFFFF" w:fill="auto"/>
          </w:tcPr>
          <w:p w14:paraId="61B0FAB8" w14:textId="5699A0C5" w:rsidR="00806F9E" w:rsidRDefault="00806F9E" w:rsidP="00806F9E">
            <w:pPr>
              <w:pStyle w:val="TAC"/>
              <w:rPr>
                <w:sz w:val="16"/>
                <w:szCs w:val="16"/>
              </w:rPr>
            </w:pPr>
            <w:r>
              <w:rPr>
                <w:sz w:val="16"/>
                <w:szCs w:val="16"/>
              </w:rPr>
              <w:t>SP#86</w:t>
            </w:r>
          </w:p>
        </w:tc>
        <w:tc>
          <w:tcPr>
            <w:tcW w:w="952" w:type="dxa"/>
            <w:shd w:val="solid" w:color="FFFFFF" w:fill="auto"/>
          </w:tcPr>
          <w:p w14:paraId="5D8F47BF" w14:textId="5EB9785C" w:rsidR="00806F9E" w:rsidRPr="00806F9E" w:rsidRDefault="00806F9E" w:rsidP="00806F9E">
            <w:pPr>
              <w:pStyle w:val="TAC"/>
              <w:rPr>
                <w:sz w:val="16"/>
                <w:szCs w:val="16"/>
              </w:rPr>
            </w:pPr>
            <w:r w:rsidRPr="00806F9E">
              <w:rPr>
                <w:sz w:val="16"/>
                <w:szCs w:val="16"/>
              </w:rPr>
              <w:t>SP-191061</w:t>
            </w:r>
          </w:p>
        </w:tc>
        <w:tc>
          <w:tcPr>
            <w:tcW w:w="567" w:type="dxa"/>
            <w:shd w:val="solid" w:color="FFFFFF" w:fill="auto"/>
          </w:tcPr>
          <w:p w14:paraId="5CC06199" w14:textId="0C4B569D" w:rsidR="00806F9E" w:rsidRPr="00806F9E" w:rsidRDefault="00806F9E" w:rsidP="00806F9E">
            <w:pPr>
              <w:pStyle w:val="TAC"/>
              <w:rPr>
                <w:sz w:val="16"/>
                <w:szCs w:val="16"/>
              </w:rPr>
            </w:pPr>
            <w:r w:rsidRPr="00806F9E">
              <w:rPr>
                <w:sz w:val="16"/>
                <w:szCs w:val="16"/>
              </w:rPr>
              <w:t>0061</w:t>
            </w:r>
          </w:p>
        </w:tc>
        <w:tc>
          <w:tcPr>
            <w:tcW w:w="425" w:type="dxa"/>
            <w:shd w:val="solid" w:color="FFFFFF" w:fill="auto"/>
          </w:tcPr>
          <w:p w14:paraId="5B6D040C" w14:textId="41467BC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41158F" w14:textId="48088592" w:rsidR="00806F9E" w:rsidRDefault="00806F9E" w:rsidP="00806F9E">
            <w:pPr>
              <w:pStyle w:val="TAC"/>
              <w:rPr>
                <w:sz w:val="16"/>
                <w:szCs w:val="16"/>
              </w:rPr>
            </w:pPr>
            <w:r>
              <w:rPr>
                <w:sz w:val="16"/>
                <w:szCs w:val="16"/>
              </w:rPr>
              <w:t>F</w:t>
            </w:r>
          </w:p>
        </w:tc>
        <w:tc>
          <w:tcPr>
            <w:tcW w:w="4962" w:type="dxa"/>
            <w:shd w:val="solid" w:color="FFFFFF" w:fill="auto"/>
          </w:tcPr>
          <w:p w14:paraId="5BE4B037" w14:textId="09F915EC" w:rsidR="00806F9E" w:rsidRDefault="00806F9E" w:rsidP="00806F9E">
            <w:pPr>
              <w:pStyle w:val="TAL"/>
              <w:rPr>
                <w:sz w:val="16"/>
                <w:szCs w:val="16"/>
              </w:rPr>
            </w:pPr>
            <w:r>
              <w:rPr>
                <w:sz w:val="16"/>
                <w:szCs w:val="16"/>
              </w:rPr>
              <w:t>Corrections to MO-LR procedure</w:t>
            </w:r>
          </w:p>
        </w:tc>
        <w:tc>
          <w:tcPr>
            <w:tcW w:w="708" w:type="dxa"/>
            <w:shd w:val="solid" w:color="FFFFFF" w:fill="auto"/>
          </w:tcPr>
          <w:p w14:paraId="6F4920B2" w14:textId="33CAB715" w:rsidR="00806F9E" w:rsidRDefault="00806F9E" w:rsidP="00806F9E">
            <w:pPr>
              <w:pStyle w:val="TAC"/>
              <w:rPr>
                <w:sz w:val="16"/>
                <w:szCs w:val="16"/>
              </w:rPr>
            </w:pPr>
            <w:r>
              <w:rPr>
                <w:sz w:val="16"/>
                <w:szCs w:val="16"/>
              </w:rPr>
              <w:t>16.2.0</w:t>
            </w:r>
          </w:p>
        </w:tc>
      </w:tr>
      <w:tr w:rsidR="00806F9E" w:rsidRPr="0021575D" w14:paraId="058A3EB5" w14:textId="77777777" w:rsidTr="005D428E">
        <w:tc>
          <w:tcPr>
            <w:tcW w:w="800" w:type="dxa"/>
            <w:shd w:val="solid" w:color="FFFFFF" w:fill="auto"/>
          </w:tcPr>
          <w:p w14:paraId="1CCB6798" w14:textId="23945DA7" w:rsidR="00806F9E" w:rsidRDefault="00806F9E" w:rsidP="00806F9E">
            <w:pPr>
              <w:pStyle w:val="TAC"/>
              <w:rPr>
                <w:sz w:val="16"/>
                <w:szCs w:val="16"/>
              </w:rPr>
            </w:pPr>
            <w:r>
              <w:rPr>
                <w:sz w:val="16"/>
                <w:szCs w:val="16"/>
              </w:rPr>
              <w:t>2019-12</w:t>
            </w:r>
          </w:p>
        </w:tc>
        <w:tc>
          <w:tcPr>
            <w:tcW w:w="800" w:type="dxa"/>
            <w:shd w:val="solid" w:color="FFFFFF" w:fill="auto"/>
          </w:tcPr>
          <w:p w14:paraId="4251F0B6" w14:textId="0DD9967B" w:rsidR="00806F9E" w:rsidRDefault="00806F9E" w:rsidP="00806F9E">
            <w:pPr>
              <w:pStyle w:val="TAC"/>
              <w:rPr>
                <w:sz w:val="16"/>
                <w:szCs w:val="16"/>
              </w:rPr>
            </w:pPr>
            <w:r>
              <w:rPr>
                <w:sz w:val="16"/>
                <w:szCs w:val="16"/>
              </w:rPr>
              <w:t>SP#86</w:t>
            </w:r>
          </w:p>
        </w:tc>
        <w:tc>
          <w:tcPr>
            <w:tcW w:w="952" w:type="dxa"/>
            <w:shd w:val="solid" w:color="FFFFFF" w:fill="auto"/>
          </w:tcPr>
          <w:p w14:paraId="5C8C3C53" w14:textId="6F6E92BF"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AF31D90" w14:textId="00008DB8" w:rsidR="00806F9E" w:rsidRPr="00806F9E" w:rsidRDefault="00806F9E" w:rsidP="00806F9E">
            <w:pPr>
              <w:pStyle w:val="TAC"/>
              <w:rPr>
                <w:sz w:val="16"/>
                <w:szCs w:val="16"/>
              </w:rPr>
            </w:pPr>
            <w:r w:rsidRPr="00806F9E">
              <w:rPr>
                <w:sz w:val="16"/>
                <w:szCs w:val="16"/>
              </w:rPr>
              <w:t>0062</w:t>
            </w:r>
          </w:p>
        </w:tc>
        <w:tc>
          <w:tcPr>
            <w:tcW w:w="425" w:type="dxa"/>
            <w:shd w:val="solid" w:color="FFFFFF" w:fill="auto"/>
          </w:tcPr>
          <w:p w14:paraId="2BC1D5E3" w14:textId="304987B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6371E43" w14:textId="0FE82FFB" w:rsidR="00806F9E" w:rsidRDefault="00806F9E" w:rsidP="00806F9E">
            <w:pPr>
              <w:pStyle w:val="TAC"/>
              <w:rPr>
                <w:sz w:val="16"/>
                <w:szCs w:val="16"/>
              </w:rPr>
            </w:pPr>
            <w:r>
              <w:rPr>
                <w:sz w:val="16"/>
                <w:szCs w:val="16"/>
              </w:rPr>
              <w:t>F</w:t>
            </w:r>
          </w:p>
        </w:tc>
        <w:tc>
          <w:tcPr>
            <w:tcW w:w="4962" w:type="dxa"/>
            <w:shd w:val="solid" w:color="FFFFFF" w:fill="auto"/>
          </w:tcPr>
          <w:p w14:paraId="4B90BE0A" w14:textId="59856FCC" w:rsidR="00806F9E" w:rsidRDefault="00806F9E" w:rsidP="00806F9E">
            <w:pPr>
              <w:pStyle w:val="TAL"/>
              <w:rPr>
                <w:sz w:val="16"/>
                <w:szCs w:val="16"/>
              </w:rPr>
            </w:pPr>
            <w:r>
              <w:rPr>
                <w:sz w:val="16"/>
                <w:szCs w:val="16"/>
              </w:rPr>
              <w:t>Corrections to LCS Assistance Data Broadcast procedure</w:t>
            </w:r>
          </w:p>
        </w:tc>
        <w:tc>
          <w:tcPr>
            <w:tcW w:w="708" w:type="dxa"/>
            <w:shd w:val="solid" w:color="FFFFFF" w:fill="auto"/>
          </w:tcPr>
          <w:p w14:paraId="0AD76D56" w14:textId="6F1EC71D" w:rsidR="00806F9E" w:rsidRDefault="00806F9E" w:rsidP="00806F9E">
            <w:pPr>
              <w:pStyle w:val="TAC"/>
              <w:rPr>
                <w:sz w:val="16"/>
                <w:szCs w:val="16"/>
              </w:rPr>
            </w:pPr>
            <w:r>
              <w:rPr>
                <w:sz w:val="16"/>
                <w:szCs w:val="16"/>
              </w:rPr>
              <w:t>16.2.0</w:t>
            </w:r>
          </w:p>
        </w:tc>
      </w:tr>
      <w:tr w:rsidR="00806F9E" w:rsidRPr="0021575D" w14:paraId="6D4C1F1C" w14:textId="77777777" w:rsidTr="005D428E">
        <w:tc>
          <w:tcPr>
            <w:tcW w:w="800" w:type="dxa"/>
            <w:shd w:val="solid" w:color="FFFFFF" w:fill="auto"/>
          </w:tcPr>
          <w:p w14:paraId="57A51BE2" w14:textId="1C527633" w:rsidR="00806F9E" w:rsidRDefault="00806F9E" w:rsidP="00806F9E">
            <w:pPr>
              <w:pStyle w:val="TAC"/>
              <w:rPr>
                <w:sz w:val="16"/>
                <w:szCs w:val="16"/>
              </w:rPr>
            </w:pPr>
            <w:r>
              <w:rPr>
                <w:sz w:val="16"/>
                <w:szCs w:val="16"/>
              </w:rPr>
              <w:t>2019-12</w:t>
            </w:r>
          </w:p>
        </w:tc>
        <w:tc>
          <w:tcPr>
            <w:tcW w:w="800" w:type="dxa"/>
            <w:shd w:val="solid" w:color="FFFFFF" w:fill="auto"/>
          </w:tcPr>
          <w:p w14:paraId="742B916D" w14:textId="228D5447" w:rsidR="00806F9E" w:rsidRDefault="00806F9E" w:rsidP="00806F9E">
            <w:pPr>
              <w:pStyle w:val="TAC"/>
              <w:rPr>
                <w:sz w:val="16"/>
                <w:szCs w:val="16"/>
              </w:rPr>
            </w:pPr>
            <w:r>
              <w:rPr>
                <w:sz w:val="16"/>
                <w:szCs w:val="16"/>
              </w:rPr>
              <w:t>SP#86</w:t>
            </w:r>
          </w:p>
        </w:tc>
        <w:tc>
          <w:tcPr>
            <w:tcW w:w="952" w:type="dxa"/>
            <w:shd w:val="solid" w:color="FFFFFF" w:fill="auto"/>
          </w:tcPr>
          <w:p w14:paraId="46770B1E" w14:textId="22E6E1C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FF255F0" w14:textId="0E70CC7E" w:rsidR="00806F9E" w:rsidRPr="00806F9E" w:rsidRDefault="00806F9E" w:rsidP="00806F9E">
            <w:pPr>
              <w:pStyle w:val="TAC"/>
              <w:rPr>
                <w:sz w:val="16"/>
                <w:szCs w:val="16"/>
              </w:rPr>
            </w:pPr>
            <w:r w:rsidRPr="00806F9E">
              <w:rPr>
                <w:sz w:val="16"/>
                <w:szCs w:val="16"/>
              </w:rPr>
              <w:t>0074</w:t>
            </w:r>
          </w:p>
        </w:tc>
        <w:tc>
          <w:tcPr>
            <w:tcW w:w="425" w:type="dxa"/>
            <w:shd w:val="solid" w:color="FFFFFF" w:fill="auto"/>
          </w:tcPr>
          <w:p w14:paraId="6ED7C26F" w14:textId="1861A38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64B0BE4" w14:textId="74CBAD96" w:rsidR="00806F9E" w:rsidRDefault="00806F9E" w:rsidP="00806F9E">
            <w:pPr>
              <w:pStyle w:val="TAC"/>
              <w:rPr>
                <w:sz w:val="16"/>
                <w:szCs w:val="16"/>
              </w:rPr>
            </w:pPr>
            <w:r>
              <w:rPr>
                <w:sz w:val="16"/>
                <w:szCs w:val="16"/>
              </w:rPr>
              <w:t>F</w:t>
            </w:r>
          </w:p>
        </w:tc>
        <w:tc>
          <w:tcPr>
            <w:tcW w:w="4962" w:type="dxa"/>
            <w:shd w:val="solid" w:color="FFFFFF" w:fill="auto"/>
          </w:tcPr>
          <w:p w14:paraId="6814157F" w14:textId="44CF4622" w:rsidR="00806F9E" w:rsidRDefault="00806F9E" w:rsidP="00806F9E">
            <w:pPr>
              <w:pStyle w:val="TAL"/>
              <w:rPr>
                <w:sz w:val="16"/>
                <w:szCs w:val="16"/>
              </w:rPr>
            </w:pPr>
            <w:r>
              <w:rPr>
                <w:sz w:val="16"/>
                <w:szCs w:val="16"/>
              </w:rPr>
              <w:t>Completion of Cancellation of a Deferred 5GC-MT-LR procedure for TS 23.273</w:t>
            </w:r>
          </w:p>
        </w:tc>
        <w:tc>
          <w:tcPr>
            <w:tcW w:w="708" w:type="dxa"/>
            <w:shd w:val="solid" w:color="FFFFFF" w:fill="auto"/>
          </w:tcPr>
          <w:p w14:paraId="6589AA03" w14:textId="5EC25CE4" w:rsidR="00806F9E" w:rsidRDefault="00806F9E" w:rsidP="00806F9E">
            <w:pPr>
              <w:pStyle w:val="TAC"/>
              <w:rPr>
                <w:sz w:val="16"/>
                <w:szCs w:val="16"/>
              </w:rPr>
            </w:pPr>
            <w:r>
              <w:rPr>
                <w:sz w:val="16"/>
                <w:szCs w:val="16"/>
              </w:rPr>
              <w:t>16.2.0</w:t>
            </w:r>
          </w:p>
        </w:tc>
      </w:tr>
      <w:tr w:rsidR="00806F9E" w:rsidRPr="0021575D" w14:paraId="4074B5D4" w14:textId="77777777" w:rsidTr="005D428E">
        <w:tc>
          <w:tcPr>
            <w:tcW w:w="800" w:type="dxa"/>
            <w:shd w:val="solid" w:color="FFFFFF" w:fill="auto"/>
          </w:tcPr>
          <w:p w14:paraId="551A85F7" w14:textId="5870634D" w:rsidR="00806F9E" w:rsidRDefault="00806F9E" w:rsidP="00806F9E">
            <w:pPr>
              <w:pStyle w:val="TAC"/>
              <w:rPr>
                <w:sz w:val="16"/>
                <w:szCs w:val="16"/>
              </w:rPr>
            </w:pPr>
            <w:r>
              <w:rPr>
                <w:sz w:val="16"/>
                <w:szCs w:val="16"/>
              </w:rPr>
              <w:t>2019-12</w:t>
            </w:r>
          </w:p>
        </w:tc>
        <w:tc>
          <w:tcPr>
            <w:tcW w:w="800" w:type="dxa"/>
            <w:shd w:val="solid" w:color="FFFFFF" w:fill="auto"/>
          </w:tcPr>
          <w:p w14:paraId="759231F0" w14:textId="6A9E6047" w:rsidR="00806F9E" w:rsidRDefault="00806F9E" w:rsidP="00806F9E">
            <w:pPr>
              <w:pStyle w:val="TAC"/>
              <w:rPr>
                <w:sz w:val="16"/>
                <w:szCs w:val="16"/>
              </w:rPr>
            </w:pPr>
            <w:r>
              <w:rPr>
                <w:sz w:val="16"/>
                <w:szCs w:val="16"/>
              </w:rPr>
              <w:t>SP#86</w:t>
            </w:r>
          </w:p>
        </w:tc>
        <w:tc>
          <w:tcPr>
            <w:tcW w:w="952" w:type="dxa"/>
            <w:shd w:val="solid" w:color="FFFFFF" w:fill="auto"/>
          </w:tcPr>
          <w:p w14:paraId="0492C2E5" w14:textId="58E085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D4B84AA" w14:textId="38799C35" w:rsidR="00806F9E" w:rsidRPr="00806F9E" w:rsidRDefault="00806F9E" w:rsidP="00806F9E">
            <w:pPr>
              <w:pStyle w:val="TAC"/>
              <w:rPr>
                <w:sz w:val="16"/>
                <w:szCs w:val="16"/>
              </w:rPr>
            </w:pPr>
            <w:r w:rsidRPr="00806F9E">
              <w:rPr>
                <w:sz w:val="16"/>
                <w:szCs w:val="16"/>
              </w:rPr>
              <w:t>0076</w:t>
            </w:r>
          </w:p>
        </w:tc>
        <w:tc>
          <w:tcPr>
            <w:tcW w:w="425" w:type="dxa"/>
            <w:shd w:val="solid" w:color="FFFFFF" w:fill="auto"/>
          </w:tcPr>
          <w:p w14:paraId="252D2D73" w14:textId="2C6A607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1355763" w14:textId="08038C73" w:rsidR="00806F9E" w:rsidRDefault="00806F9E" w:rsidP="00806F9E">
            <w:pPr>
              <w:pStyle w:val="TAC"/>
              <w:rPr>
                <w:sz w:val="16"/>
                <w:szCs w:val="16"/>
              </w:rPr>
            </w:pPr>
            <w:r>
              <w:rPr>
                <w:sz w:val="16"/>
                <w:szCs w:val="16"/>
              </w:rPr>
              <w:t>F</w:t>
            </w:r>
          </w:p>
        </w:tc>
        <w:tc>
          <w:tcPr>
            <w:tcW w:w="4962" w:type="dxa"/>
            <w:shd w:val="solid" w:color="FFFFFF" w:fill="auto"/>
          </w:tcPr>
          <w:p w14:paraId="06665D2A" w14:textId="0B2FDBBE" w:rsidR="00806F9E" w:rsidRDefault="00806F9E" w:rsidP="00806F9E">
            <w:pPr>
              <w:pStyle w:val="TAL"/>
              <w:rPr>
                <w:sz w:val="16"/>
                <w:szCs w:val="16"/>
              </w:rPr>
            </w:pPr>
            <w:r>
              <w:rPr>
                <w:sz w:val="16"/>
                <w:szCs w:val="16"/>
              </w:rPr>
              <w:t>Completion of Unified Location Service Exposure Procedure</w:t>
            </w:r>
          </w:p>
        </w:tc>
        <w:tc>
          <w:tcPr>
            <w:tcW w:w="708" w:type="dxa"/>
            <w:shd w:val="solid" w:color="FFFFFF" w:fill="auto"/>
          </w:tcPr>
          <w:p w14:paraId="2010D2D3" w14:textId="460DB1D5" w:rsidR="00806F9E" w:rsidRDefault="00806F9E" w:rsidP="00806F9E">
            <w:pPr>
              <w:pStyle w:val="TAC"/>
              <w:rPr>
                <w:sz w:val="16"/>
                <w:szCs w:val="16"/>
              </w:rPr>
            </w:pPr>
            <w:r>
              <w:rPr>
                <w:sz w:val="16"/>
                <w:szCs w:val="16"/>
              </w:rPr>
              <w:t>16.2.0</w:t>
            </w:r>
          </w:p>
        </w:tc>
      </w:tr>
      <w:tr w:rsidR="00806F9E" w:rsidRPr="0021575D" w14:paraId="413C0DEC" w14:textId="77777777" w:rsidTr="005D428E">
        <w:tc>
          <w:tcPr>
            <w:tcW w:w="800" w:type="dxa"/>
            <w:shd w:val="solid" w:color="FFFFFF" w:fill="auto"/>
          </w:tcPr>
          <w:p w14:paraId="26E4D8DA" w14:textId="37EEEC14" w:rsidR="00806F9E" w:rsidRDefault="00806F9E" w:rsidP="00806F9E">
            <w:pPr>
              <w:pStyle w:val="TAC"/>
              <w:rPr>
                <w:sz w:val="16"/>
                <w:szCs w:val="16"/>
              </w:rPr>
            </w:pPr>
            <w:r>
              <w:rPr>
                <w:sz w:val="16"/>
                <w:szCs w:val="16"/>
              </w:rPr>
              <w:t>2019-12</w:t>
            </w:r>
          </w:p>
        </w:tc>
        <w:tc>
          <w:tcPr>
            <w:tcW w:w="800" w:type="dxa"/>
            <w:shd w:val="solid" w:color="FFFFFF" w:fill="auto"/>
          </w:tcPr>
          <w:p w14:paraId="345FD89F" w14:textId="63E390D5" w:rsidR="00806F9E" w:rsidRDefault="00806F9E" w:rsidP="00806F9E">
            <w:pPr>
              <w:pStyle w:val="TAC"/>
              <w:rPr>
                <w:sz w:val="16"/>
                <w:szCs w:val="16"/>
              </w:rPr>
            </w:pPr>
            <w:r>
              <w:rPr>
                <w:sz w:val="16"/>
                <w:szCs w:val="16"/>
              </w:rPr>
              <w:t>SP#86</w:t>
            </w:r>
          </w:p>
        </w:tc>
        <w:tc>
          <w:tcPr>
            <w:tcW w:w="952" w:type="dxa"/>
            <w:shd w:val="solid" w:color="FFFFFF" w:fill="auto"/>
          </w:tcPr>
          <w:p w14:paraId="5C0612CB" w14:textId="2C3825D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00BD713" w14:textId="0110FA4F" w:rsidR="00806F9E" w:rsidRPr="00806F9E" w:rsidRDefault="00806F9E" w:rsidP="00806F9E">
            <w:pPr>
              <w:pStyle w:val="TAC"/>
              <w:rPr>
                <w:sz w:val="16"/>
                <w:szCs w:val="16"/>
              </w:rPr>
            </w:pPr>
            <w:r w:rsidRPr="00806F9E">
              <w:rPr>
                <w:sz w:val="16"/>
                <w:szCs w:val="16"/>
              </w:rPr>
              <w:t>0080</w:t>
            </w:r>
          </w:p>
        </w:tc>
        <w:tc>
          <w:tcPr>
            <w:tcW w:w="425" w:type="dxa"/>
            <w:shd w:val="solid" w:color="FFFFFF" w:fill="auto"/>
          </w:tcPr>
          <w:p w14:paraId="1146F23C" w14:textId="035F619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69C7A4DC" w14:textId="7D2EF2B5" w:rsidR="00806F9E" w:rsidRDefault="00806F9E" w:rsidP="00806F9E">
            <w:pPr>
              <w:pStyle w:val="TAC"/>
              <w:rPr>
                <w:sz w:val="16"/>
                <w:szCs w:val="16"/>
              </w:rPr>
            </w:pPr>
            <w:r>
              <w:rPr>
                <w:sz w:val="16"/>
                <w:szCs w:val="16"/>
              </w:rPr>
              <w:t>F</w:t>
            </w:r>
          </w:p>
        </w:tc>
        <w:tc>
          <w:tcPr>
            <w:tcW w:w="4962" w:type="dxa"/>
            <w:shd w:val="solid" w:color="FFFFFF" w:fill="auto"/>
          </w:tcPr>
          <w:p w14:paraId="2B0C8D8D" w14:textId="0D21F8D5" w:rsidR="00806F9E" w:rsidRDefault="00806F9E" w:rsidP="00806F9E">
            <w:pPr>
              <w:pStyle w:val="TAL"/>
              <w:rPr>
                <w:sz w:val="16"/>
                <w:szCs w:val="16"/>
              </w:rPr>
            </w:pPr>
            <w:r>
              <w:rPr>
                <w:sz w:val="16"/>
                <w:szCs w:val="16"/>
              </w:rPr>
              <w:t>Addition of exception support for Periodic or Triggered Location Reporting</w:t>
            </w:r>
          </w:p>
        </w:tc>
        <w:tc>
          <w:tcPr>
            <w:tcW w:w="708" w:type="dxa"/>
            <w:shd w:val="solid" w:color="FFFFFF" w:fill="auto"/>
          </w:tcPr>
          <w:p w14:paraId="1B9F16D8" w14:textId="6B53CD55" w:rsidR="00806F9E" w:rsidRDefault="00806F9E" w:rsidP="00806F9E">
            <w:pPr>
              <w:pStyle w:val="TAC"/>
              <w:rPr>
                <w:sz w:val="16"/>
                <w:szCs w:val="16"/>
              </w:rPr>
            </w:pPr>
            <w:r>
              <w:rPr>
                <w:sz w:val="16"/>
                <w:szCs w:val="16"/>
              </w:rPr>
              <w:t>16.2.0</w:t>
            </w:r>
          </w:p>
        </w:tc>
      </w:tr>
      <w:tr w:rsidR="00806F9E" w:rsidRPr="0021575D" w14:paraId="6D697F5B" w14:textId="77777777" w:rsidTr="005D428E">
        <w:tc>
          <w:tcPr>
            <w:tcW w:w="800" w:type="dxa"/>
            <w:shd w:val="solid" w:color="FFFFFF" w:fill="auto"/>
          </w:tcPr>
          <w:p w14:paraId="1735E7D8" w14:textId="0347A54C" w:rsidR="00806F9E" w:rsidRDefault="00806F9E" w:rsidP="00806F9E">
            <w:pPr>
              <w:pStyle w:val="TAC"/>
              <w:rPr>
                <w:sz w:val="16"/>
                <w:szCs w:val="16"/>
              </w:rPr>
            </w:pPr>
            <w:r>
              <w:rPr>
                <w:sz w:val="16"/>
                <w:szCs w:val="16"/>
              </w:rPr>
              <w:t>2020-03</w:t>
            </w:r>
          </w:p>
        </w:tc>
        <w:tc>
          <w:tcPr>
            <w:tcW w:w="800" w:type="dxa"/>
            <w:shd w:val="solid" w:color="FFFFFF" w:fill="auto"/>
          </w:tcPr>
          <w:p w14:paraId="0A0BFF32" w14:textId="6E9D02FD" w:rsidR="00806F9E" w:rsidRDefault="00806F9E" w:rsidP="00806F9E">
            <w:pPr>
              <w:pStyle w:val="TAC"/>
              <w:rPr>
                <w:sz w:val="16"/>
                <w:szCs w:val="16"/>
              </w:rPr>
            </w:pPr>
            <w:r>
              <w:rPr>
                <w:sz w:val="16"/>
                <w:szCs w:val="16"/>
              </w:rPr>
              <w:t>SP#87E</w:t>
            </w:r>
          </w:p>
        </w:tc>
        <w:tc>
          <w:tcPr>
            <w:tcW w:w="952" w:type="dxa"/>
            <w:shd w:val="solid" w:color="FFFFFF" w:fill="auto"/>
          </w:tcPr>
          <w:p w14:paraId="0949DDB6" w14:textId="18888E7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71CB3999" w14:textId="49CE1AA9" w:rsidR="00806F9E" w:rsidRPr="00806F9E" w:rsidRDefault="00806F9E" w:rsidP="00806F9E">
            <w:pPr>
              <w:pStyle w:val="TAC"/>
              <w:rPr>
                <w:sz w:val="16"/>
                <w:szCs w:val="16"/>
              </w:rPr>
            </w:pPr>
            <w:r w:rsidRPr="00806F9E">
              <w:rPr>
                <w:sz w:val="16"/>
                <w:szCs w:val="16"/>
              </w:rPr>
              <w:t>0070</w:t>
            </w:r>
          </w:p>
        </w:tc>
        <w:tc>
          <w:tcPr>
            <w:tcW w:w="425" w:type="dxa"/>
            <w:shd w:val="solid" w:color="FFFFFF" w:fill="auto"/>
          </w:tcPr>
          <w:p w14:paraId="1C6DA26A" w14:textId="02E19E6A"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34FC6B7D" w14:textId="2486F3E5" w:rsidR="00806F9E" w:rsidRDefault="00806F9E" w:rsidP="00806F9E">
            <w:pPr>
              <w:pStyle w:val="TAC"/>
              <w:rPr>
                <w:sz w:val="16"/>
                <w:szCs w:val="16"/>
              </w:rPr>
            </w:pPr>
            <w:r>
              <w:rPr>
                <w:sz w:val="16"/>
                <w:szCs w:val="16"/>
              </w:rPr>
              <w:t>F</w:t>
            </w:r>
          </w:p>
        </w:tc>
        <w:tc>
          <w:tcPr>
            <w:tcW w:w="4962" w:type="dxa"/>
            <w:shd w:val="solid" w:color="FFFFFF" w:fill="auto"/>
          </w:tcPr>
          <w:p w14:paraId="52B46FFA" w14:textId="68475230" w:rsidR="00806F9E" w:rsidRDefault="00806F9E" w:rsidP="00806F9E">
            <w:pPr>
              <w:pStyle w:val="TAL"/>
              <w:rPr>
                <w:sz w:val="16"/>
                <w:szCs w:val="16"/>
              </w:rPr>
            </w:pPr>
            <w:r>
              <w:rPr>
                <w:sz w:val="16"/>
                <w:szCs w:val="16"/>
              </w:rPr>
              <w:t>Packege of editorial modification for procedures</w:t>
            </w:r>
          </w:p>
        </w:tc>
        <w:tc>
          <w:tcPr>
            <w:tcW w:w="708" w:type="dxa"/>
            <w:shd w:val="solid" w:color="FFFFFF" w:fill="auto"/>
          </w:tcPr>
          <w:p w14:paraId="6F38B44A" w14:textId="1328DC8C" w:rsidR="00806F9E" w:rsidRDefault="00806F9E" w:rsidP="00806F9E">
            <w:pPr>
              <w:pStyle w:val="TAC"/>
              <w:rPr>
                <w:sz w:val="16"/>
                <w:szCs w:val="16"/>
              </w:rPr>
            </w:pPr>
            <w:r>
              <w:rPr>
                <w:sz w:val="16"/>
                <w:szCs w:val="16"/>
              </w:rPr>
              <w:t>16.3.0</w:t>
            </w:r>
          </w:p>
        </w:tc>
      </w:tr>
      <w:tr w:rsidR="00806F9E" w:rsidRPr="0021575D" w14:paraId="34DBA890" w14:textId="77777777" w:rsidTr="005D428E">
        <w:tc>
          <w:tcPr>
            <w:tcW w:w="800" w:type="dxa"/>
            <w:shd w:val="solid" w:color="FFFFFF" w:fill="auto"/>
          </w:tcPr>
          <w:p w14:paraId="4FB892D4" w14:textId="69DE6271" w:rsidR="00806F9E" w:rsidRDefault="00806F9E" w:rsidP="00806F9E">
            <w:pPr>
              <w:pStyle w:val="TAC"/>
              <w:rPr>
                <w:sz w:val="16"/>
                <w:szCs w:val="16"/>
              </w:rPr>
            </w:pPr>
            <w:r>
              <w:rPr>
                <w:sz w:val="16"/>
                <w:szCs w:val="16"/>
              </w:rPr>
              <w:t>2020-03</w:t>
            </w:r>
          </w:p>
        </w:tc>
        <w:tc>
          <w:tcPr>
            <w:tcW w:w="800" w:type="dxa"/>
            <w:shd w:val="solid" w:color="FFFFFF" w:fill="auto"/>
          </w:tcPr>
          <w:p w14:paraId="76E5BFDB" w14:textId="137389DB" w:rsidR="00806F9E" w:rsidRDefault="00806F9E" w:rsidP="00806F9E">
            <w:pPr>
              <w:pStyle w:val="TAC"/>
              <w:rPr>
                <w:sz w:val="16"/>
                <w:szCs w:val="16"/>
              </w:rPr>
            </w:pPr>
            <w:r>
              <w:rPr>
                <w:sz w:val="16"/>
                <w:szCs w:val="16"/>
              </w:rPr>
              <w:t>SP#87E</w:t>
            </w:r>
          </w:p>
        </w:tc>
        <w:tc>
          <w:tcPr>
            <w:tcW w:w="952" w:type="dxa"/>
            <w:shd w:val="solid" w:color="FFFFFF" w:fill="auto"/>
          </w:tcPr>
          <w:p w14:paraId="66FE2386" w14:textId="527C534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EA5CC55" w14:textId="06929D0A" w:rsidR="00806F9E" w:rsidRPr="00806F9E" w:rsidRDefault="00806F9E" w:rsidP="00806F9E">
            <w:pPr>
              <w:pStyle w:val="TAC"/>
              <w:rPr>
                <w:sz w:val="16"/>
                <w:szCs w:val="16"/>
              </w:rPr>
            </w:pPr>
            <w:r w:rsidRPr="00806F9E">
              <w:rPr>
                <w:sz w:val="16"/>
                <w:szCs w:val="16"/>
              </w:rPr>
              <w:t>0075</w:t>
            </w:r>
          </w:p>
        </w:tc>
        <w:tc>
          <w:tcPr>
            <w:tcW w:w="425" w:type="dxa"/>
            <w:shd w:val="solid" w:color="FFFFFF" w:fill="auto"/>
          </w:tcPr>
          <w:p w14:paraId="799CADFF" w14:textId="419F337E"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0ACBF6AB" w14:textId="13873EB8" w:rsidR="00806F9E" w:rsidRDefault="00806F9E" w:rsidP="00806F9E">
            <w:pPr>
              <w:pStyle w:val="TAC"/>
              <w:rPr>
                <w:sz w:val="16"/>
                <w:szCs w:val="16"/>
              </w:rPr>
            </w:pPr>
            <w:r>
              <w:rPr>
                <w:sz w:val="16"/>
                <w:szCs w:val="16"/>
              </w:rPr>
              <w:t>F</w:t>
            </w:r>
          </w:p>
        </w:tc>
        <w:tc>
          <w:tcPr>
            <w:tcW w:w="4962" w:type="dxa"/>
            <w:shd w:val="solid" w:color="FFFFFF" w:fill="auto"/>
          </w:tcPr>
          <w:p w14:paraId="4DC2A84E" w14:textId="467DD96F" w:rsidR="00806F9E" w:rsidRDefault="00806F9E" w:rsidP="00806F9E">
            <w:pPr>
              <w:pStyle w:val="TAL"/>
              <w:rPr>
                <w:sz w:val="16"/>
                <w:szCs w:val="16"/>
              </w:rPr>
            </w:pPr>
            <w:r>
              <w:rPr>
                <w:sz w:val="16"/>
                <w:szCs w:val="16"/>
              </w:rPr>
              <w:t>Clarification on LCS QoS</w:t>
            </w:r>
          </w:p>
        </w:tc>
        <w:tc>
          <w:tcPr>
            <w:tcW w:w="708" w:type="dxa"/>
            <w:shd w:val="solid" w:color="FFFFFF" w:fill="auto"/>
          </w:tcPr>
          <w:p w14:paraId="3FBF9C4A" w14:textId="650B40D4" w:rsidR="00806F9E" w:rsidRDefault="00806F9E" w:rsidP="00806F9E">
            <w:pPr>
              <w:pStyle w:val="TAC"/>
              <w:rPr>
                <w:sz w:val="16"/>
                <w:szCs w:val="16"/>
              </w:rPr>
            </w:pPr>
            <w:r>
              <w:rPr>
                <w:sz w:val="16"/>
                <w:szCs w:val="16"/>
              </w:rPr>
              <w:t>16.3.0</w:t>
            </w:r>
          </w:p>
        </w:tc>
      </w:tr>
      <w:tr w:rsidR="00806F9E" w:rsidRPr="0021575D" w14:paraId="6384BD7D" w14:textId="77777777" w:rsidTr="005D428E">
        <w:tc>
          <w:tcPr>
            <w:tcW w:w="800" w:type="dxa"/>
            <w:shd w:val="solid" w:color="FFFFFF" w:fill="auto"/>
          </w:tcPr>
          <w:p w14:paraId="2D72D51C" w14:textId="76663D1F" w:rsidR="00806F9E" w:rsidRDefault="00806F9E" w:rsidP="00806F9E">
            <w:pPr>
              <w:pStyle w:val="TAC"/>
              <w:rPr>
                <w:sz w:val="16"/>
                <w:szCs w:val="16"/>
              </w:rPr>
            </w:pPr>
            <w:r>
              <w:rPr>
                <w:sz w:val="16"/>
                <w:szCs w:val="16"/>
              </w:rPr>
              <w:t>2020-03</w:t>
            </w:r>
          </w:p>
        </w:tc>
        <w:tc>
          <w:tcPr>
            <w:tcW w:w="800" w:type="dxa"/>
            <w:shd w:val="solid" w:color="FFFFFF" w:fill="auto"/>
          </w:tcPr>
          <w:p w14:paraId="296650EA" w14:textId="4B43D0DD" w:rsidR="00806F9E" w:rsidRDefault="00806F9E" w:rsidP="00806F9E">
            <w:pPr>
              <w:pStyle w:val="TAC"/>
              <w:rPr>
                <w:sz w:val="16"/>
                <w:szCs w:val="16"/>
              </w:rPr>
            </w:pPr>
            <w:r>
              <w:rPr>
                <w:sz w:val="16"/>
                <w:szCs w:val="16"/>
              </w:rPr>
              <w:t>SP#87E</w:t>
            </w:r>
          </w:p>
        </w:tc>
        <w:tc>
          <w:tcPr>
            <w:tcW w:w="952" w:type="dxa"/>
            <w:shd w:val="solid" w:color="FFFFFF" w:fill="auto"/>
          </w:tcPr>
          <w:p w14:paraId="553AEE42" w14:textId="03B078D8"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50D33E3B" w14:textId="24189FAE" w:rsidR="00806F9E" w:rsidRPr="00806F9E" w:rsidRDefault="00806F9E" w:rsidP="00806F9E">
            <w:pPr>
              <w:pStyle w:val="TAC"/>
              <w:rPr>
                <w:sz w:val="16"/>
                <w:szCs w:val="16"/>
              </w:rPr>
            </w:pPr>
            <w:r w:rsidRPr="00806F9E">
              <w:rPr>
                <w:sz w:val="16"/>
                <w:szCs w:val="16"/>
              </w:rPr>
              <w:t>0081</w:t>
            </w:r>
          </w:p>
        </w:tc>
        <w:tc>
          <w:tcPr>
            <w:tcW w:w="425" w:type="dxa"/>
            <w:shd w:val="solid" w:color="FFFFFF" w:fill="auto"/>
          </w:tcPr>
          <w:p w14:paraId="5307389F" w14:textId="5FB2AC4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71407C6" w14:textId="6488FADC" w:rsidR="00806F9E" w:rsidRDefault="00806F9E" w:rsidP="00806F9E">
            <w:pPr>
              <w:pStyle w:val="TAC"/>
              <w:rPr>
                <w:sz w:val="16"/>
                <w:szCs w:val="16"/>
              </w:rPr>
            </w:pPr>
            <w:r>
              <w:rPr>
                <w:sz w:val="16"/>
                <w:szCs w:val="16"/>
              </w:rPr>
              <w:t>F</w:t>
            </w:r>
          </w:p>
        </w:tc>
        <w:tc>
          <w:tcPr>
            <w:tcW w:w="4962" w:type="dxa"/>
            <w:shd w:val="solid" w:color="FFFFFF" w:fill="auto"/>
          </w:tcPr>
          <w:p w14:paraId="367B12DE" w14:textId="760CB18B" w:rsidR="00806F9E" w:rsidRDefault="00806F9E" w:rsidP="00806F9E">
            <w:pPr>
              <w:pStyle w:val="TAL"/>
              <w:rPr>
                <w:sz w:val="16"/>
                <w:szCs w:val="16"/>
              </w:rPr>
            </w:pPr>
            <w:r>
              <w:rPr>
                <w:sz w:val="16"/>
                <w:szCs w:val="16"/>
              </w:rPr>
              <w:t>Clarification on GMLC and NEF authorization and privacy check</w:t>
            </w:r>
          </w:p>
        </w:tc>
        <w:tc>
          <w:tcPr>
            <w:tcW w:w="708" w:type="dxa"/>
            <w:shd w:val="solid" w:color="FFFFFF" w:fill="auto"/>
          </w:tcPr>
          <w:p w14:paraId="2A8FA39E" w14:textId="600429B7" w:rsidR="00806F9E" w:rsidRDefault="00806F9E" w:rsidP="00806F9E">
            <w:pPr>
              <w:pStyle w:val="TAC"/>
              <w:rPr>
                <w:sz w:val="16"/>
                <w:szCs w:val="16"/>
              </w:rPr>
            </w:pPr>
            <w:r>
              <w:rPr>
                <w:sz w:val="16"/>
                <w:szCs w:val="16"/>
              </w:rPr>
              <w:t>16.3.0</w:t>
            </w:r>
          </w:p>
        </w:tc>
      </w:tr>
      <w:tr w:rsidR="00806F9E" w:rsidRPr="0021575D" w14:paraId="0A26FD67" w14:textId="77777777" w:rsidTr="005D428E">
        <w:tc>
          <w:tcPr>
            <w:tcW w:w="800" w:type="dxa"/>
            <w:shd w:val="solid" w:color="FFFFFF" w:fill="auto"/>
          </w:tcPr>
          <w:p w14:paraId="2A1574E4" w14:textId="14D40407" w:rsidR="00806F9E" w:rsidRDefault="00806F9E" w:rsidP="00806F9E">
            <w:pPr>
              <w:pStyle w:val="TAC"/>
              <w:rPr>
                <w:sz w:val="16"/>
                <w:szCs w:val="16"/>
              </w:rPr>
            </w:pPr>
            <w:r>
              <w:rPr>
                <w:sz w:val="16"/>
                <w:szCs w:val="16"/>
              </w:rPr>
              <w:t>2020-03</w:t>
            </w:r>
          </w:p>
        </w:tc>
        <w:tc>
          <w:tcPr>
            <w:tcW w:w="800" w:type="dxa"/>
            <w:shd w:val="solid" w:color="FFFFFF" w:fill="auto"/>
          </w:tcPr>
          <w:p w14:paraId="14321FD4" w14:textId="24AB4F72" w:rsidR="00806F9E" w:rsidRDefault="00806F9E" w:rsidP="00806F9E">
            <w:pPr>
              <w:pStyle w:val="TAC"/>
              <w:rPr>
                <w:sz w:val="16"/>
                <w:szCs w:val="16"/>
              </w:rPr>
            </w:pPr>
            <w:r>
              <w:rPr>
                <w:sz w:val="16"/>
                <w:szCs w:val="16"/>
              </w:rPr>
              <w:t>SP#87E</w:t>
            </w:r>
          </w:p>
        </w:tc>
        <w:tc>
          <w:tcPr>
            <w:tcW w:w="952" w:type="dxa"/>
            <w:shd w:val="solid" w:color="FFFFFF" w:fill="auto"/>
          </w:tcPr>
          <w:p w14:paraId="61FBC90D" w14:textId="5B13862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35CEB0A" w14:textId="170E79C9" w:rsidR="00806F9E" w:rsidRPr="00806F9E" w:rsidRDefault="00806F9E" w:rsidP="00806F9E">
            <w:pPr>
              <w:pStyle w:val="TAC"/>
              <w:rPr>
                <w:sz w:val="16"/>
                <w:szCs w:val="16"/>
              </w:rPr>
            </w:pPr>
            <w:r w:rsidRPr="00806F9E">
              <w:rPr>
                <w:sz w:val="16"/>
                <w:szCs w:val="16"/>
              </w:rPr>
              <w:t>0089</w:t>
            </w:r>
          </w:p>
        </w:tc>
        <w:tc>
          <w:tcPr>
            <w:tcW w:w="425" w:type="dxa"/>
            <w:shd w:val="solid" w:color="FFFFFF" w:fill="auto"/>
          </w:tcPr>
          <w:p w14:paraId="6EB1A703" w14:textId="2162D1E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6109C3" w14:textId="671BB2D5" w:rsidR="00806F9E" w:rsidRDefault="00806F9E" w:rsidP="00806F9E">
            <w:pPr>
              <w:pStyle w:val="TAC"/>
              <w:rPr>
                <w:sz w:val="16"/>
                <w:szCs w:val="16"/>
              </w:rPr>
            </w:pPr>
            <w:r>
              <w:rPr>
                <w:sz w:val="16"/>
                <w:szCs w:val="16"/>
              </w:rPr>
              <w:t>F</w:t>
            </w:r>
          </w:p>
        </w:tc>
        <w:tc>
          <w:tcPr>
            <w:tcW w:w="4962" w:type="dxa"/>
            <w:shd w:val="solid" w:color="FFFFFF" w:fill="auto"/>
          </w:tcPr>
          <w:p w14:paraId="15C0586E" w14:textId="2CA87164" w:rsidR="00806F9E" w:rsidRDefault="00806F9E" w:rsidP="00806F9E">
            <w:pPr>
              <w:pStyle w:val="TAL"/>
              <w:rPr>
                <w:sz w:val="16"/>
                <w:szCs w:val="16"/>
              </w:rPr>
            </w:pPr>
            <w:r>
              <w:rPr>
                <w:sz w:val="16"/>
                <w:szCs w:val="16"/>
              </w:rPr>
              <w:t>Incorrect Services Operation for LMF non UE message transfer</w:t>
            </w:r>
          </w:p>
        </w:tc>
        <w:tc>
          <w:tcPr>
            <w:tcW w:w="708" w:type="dxa"/>
            <w:shd w:val="solid" w:color="FFFFFF" w:fill="auto"/>
          </w:tcPr>
          <w:p w14:paraId="0F0D3E98" w14:textId="5512E544" w:rsidR="00806F9E" w:rsidRDefault="00806F9E" w:rsidP="00806F9E">
            <w:pPr>
              <w:pStyle w:val="TAC"/>
              <w:rPr>
                <w:sz w:val="16"/>
                <w:szCs w:val="16"/>
              </w:rPr>
            </w:pPr>
            <w:r>
              <w:rPr>
                <w:sz w:val="16"/>
                <w:szCs w:val="16"/>
              </w:rPr>
              <w:t>16.3.0</w:t>
            </w:r>
          </w:p>
        </w:tc>
      </w:tr>
      <w:tr w:rsidR="00806F9E" w:rsidRPr="0021575D" w14:paraId="17A4826B" w14:textId="77777777" w:rsidTr="005D428E">
        <w:tc>
          <w:tcPr>
            <w:tcW w:w="800" w:type="dxa"/>
            <w:shd w:val="solid" w:color="FFFFFF" w:fill="auto"/>
          </w:tcPr>
          <w:p w14:paraId="115C25FD" w14:textId="1D2BF740" w:rsidR="00806F9E" w:rsidRDefault="00806F9E" w:rsidP="00806F9E">
            <w:pPr>
              <w:pStyle w:val="TAC"/>
              <w:rPr>
                <w:sz w:val="16"/>
                <w:szCs w:val="16"/>
              </w:rPr>
            </w:pPr>
            <w:r>
              <w:rPr>
                <w:sz w:val="16"/>
                <w:szCs w:val="16"/>
              </w:rPr>
              <w:t>2020-03</w:t>
            </w:r>
          </w:p>
        </w:tc>
        <w:tc>
          <w:tcPr>
            <w:tcW w:w="800" w:type="dxa"/>
            <w:shd w:val="solid" w:color="FFFFFF" w:fill="auto"/>
          </w:tcPr>
          <w:p w14:paraId="172A04A6" w14:textId="3AB90474" w:rsidR="00806F9E" w:rsidRDefault="00806F9E" w:rsidP="00806F9E">
            <w:pPr>
              <w:pStyle w:val="TAC"/>
              <w:rPr>
                <w:sz w:val="16"/>
                <w:szCs w:val="16"/>
              </w:rPr>
            </w:pPr>
            <w:r>
              <w:rPr>
                <w:sz w:val="16"/>
                <w:szCs w:val="16"/>
              </w:rPr>
              <w:t>SP#87E</w:t>
            </w:r>
          </w:p>
        </w:tc>
        <w:tc>
          <w:tcPr>
            <w:tcW w:w="952" w:type="dxa"/>
            <w:shd w:val="solid" w:color="FFFFFF" w:fill="auto"/>
          </w:tcPr>
          <w:p w14:paraId="42010E73" w14:textId="66ECA47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D9429D2" w14:textId="1F6D55C6" w:rsidR="00806F9E" w:rsidRPr="00806F9E" w:rsidRDefault="00806F9E" w:rsidP="00806F9E">
            <w:pPr>
              <w:pStyle w:val="TAC"/>
              <w:rPr>
                <w:sz w:val="16"/>
                <w:szCs w:val="16"/>
              </w:rPr>
            </w:pPr>
            <w:r w:rsidRPr="00806F9E">
              <w:rPr>
                <w:sz w:val="16"/>
                <w:szCs w:val="16"/>
              </w:rPr>
              <w:t>0091</w:t>
            </w:r>
          </w:p>
        </w:tc>
        <w:tc>
          <w:tcPr>
            <w:tcW w:w="425" w:type="dxa"/>
            <w:shd w:val="solid" w:color="FFFFFF" w:fill="auto"/>
          </w:tcPr>
          <w:p w14:paraId="7815212C" w14:textId="408054C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DA6848D" w14:textId="16418448" w:rsidR="00806F9E" w:rsidRDefault="00806F9E" w:rsidP="00806F9E">
            <w:pPr>
              <w:pStyle w:val="TAC"/>
              <w:rPr>
                <w:sz w:val="16"/>
                <w:szCs w:val="16"/>
              </w:rPr>
            </w:pPr>
            <w:r>
              <w:rPr>
                <w:sz w:val="16"/>
                <w:szCs w:val="16"/>
              </w:rPr>
              <w:t>F</w:t>
            </w:r>
          </w:p>
        </w:tc>
        <w:tc>
          <w:tcPr>
            <w:tcW w:w="4962" w:type="dxa"/>
            <w:shd w:val="solid" w:color="FFFFFF" w:fill="auto"/>
          </w:tcPr>
          <w:p w14:paraId="583800E5" w14:textId="6A7C68CA" w:rsidR="00806F9E" w:rsidRDefault="00806F9E" w:rsidP="00806F9E">
            <w:pPr>
              <w:pStyle w:val="TAL"/>
              <w:rPr>
                <w:sz w:val="16"/>
                <w:szCs w:val="16"/>
              </w:rPr>
            </w:pPr>
            <w:r>
              <w:rPr>
                <w:sz w:val="16"/>
                <w:szCs w:val="16"/>
              </w:rPr>
              <w:t xml:space="preserve">Corrections to LMF selection </w:t>
            </w:r>
          </w:p>
        </w:tc>
        <w:tc>
          <w:tcPr>
            <w:tcW w:w="708" w:type="dxa"/>
            <w:shd w:val="solid" w:color="FFFFFF" w:fill="auto"/>
          </w:tcPr>
          <w:p w14:paraId="77872BB4" w14:textId="41CCF4C9" w:rsidR="00806F9E" w:rsidRDefault="00806F9E" w:rsidP="00806F9E">
            <w:pPr>
              <w:pStyle w:val="TAC"/>
              <w:rPr>
                <w:sz w:val="16"/>
                <w:szCs w:val="16"/>
              </w:rPr>
            </w:pPr>
            <w:r>
              <w:rPr>
                <w:sz w:val="16"/>
                <w:szCs w:val="16"/>
              </w:rPr>
              <w:t>16.3.0</w:t>
            </w:r>
          </w:p>
        </w:tc>
      </w:tr>
      <w:tr w:rsidR="00806F9E" w:rsidRPr="0021575D" w14:paraId="598A8645" w14:textId="77777777" w:rsidTr="005D428E">
        <w:tc>
          <w:tcPr>
            <w:tcW w:w="800" w:type="dxa"/>
            <w:shd w:val="solid" w:color="FFFFFF" w:fill="auto"/>
          </w:tcPr>
          <w:p w14:paraId="543925DD" w14:textId="324DEE91" w:rsidR="00806F9E" w:rsidRDefault="00806F9E" w:rsidP="00806F9E">
            <w:pPr>
              <w:pStyle w:val="TAC"/>
              <w:rPr>
                <w:sz w:val="16"/>
                <w:szCs w:val="16"/>
              </w:rPr>
            </w:pPr>
            <w:r>
              <w:rPr>
                <w:sz w:val="16"/>
                <w:szCs w:val="16"/>
              </w:rPr>
              <w:t>2020-03</w:t>
            </w:r>
          </w:p>
        </w:tc>
        <w:tc>
          <w:tcPr>
            <w:tcW w:w="800" w:type="dxa"/>
            <w:shd w:val="solid" w:color="FFFFFF" w:fill="auto"/>
          </w:tcPr>
          <w:p w14:paraId="2F6E842D" w14:textId="72C600EC" w:rsidR="00806F9E" w:rsidRDefault="00806F9E" w:rsidP="00806F9E">
            <w:pPr>
              <w:pStyle w:val="TAC"/>
              <w:rPr>
                <w:sz w:val="16"/>
                <w:szCs w:val="16"/>
              </w:rPr>
            </w:pPr>
            <w:r>
              <w:rPr>
                <w:sz w:val="16"/>
                <w:szCs w:val="16"/>
              </w:rPr>
              <w:t>SP#87E</w:t>
            </w:r>
          </w:p>
        </w:tc>
        <w:tc>
          <w:tcPr>
            <w:tcW w:w="952" w:type="dxa"/>
            <w:shd w:val="solid" w:color="FFFFFF" w:fill="auto"/>
          </w:tcPr>
          <w:p w14:paraId="3DD1739C" w14:textId="311E4C2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74D0988" w14:textId="725D50A8" w:rsidR="00806F9E" w:rsidRPr="00806F9E" w:rsidRDefault="00806F9E" w:rsidP="00806F9E">
            <w:pPr>
              <w:pStyle w:val="TAC"/>
              <w:rPr>
                <w:sz w:val="16"/>
                <w:szCs w:val="16"/>
              </w:rPr>
            </w:pPr>
            <w:r w:rsidRPr="00806F9E">
              <w:rPr>
                <w:sz w:val="16"/>
                <w:szCs w:val="16"/>
              </w:rPr>
              <w:t>0092</w:t>
            </w:r>
          </w:p>
        </w:tc>
        <w:tc>
          <w:tcPr>
            <w:tcW w:w="425" w:type="dxa"/>
            <w:shd w:val="solid" w:color="FFFFFF" w:fill="auto"/>
          </w:tcPr>
          <w:p w14:paraId="5173626C" w14:textId="00EC35F8" w:rsidR="00806F9E" w:rsidRPr="00806F9E" w:rsidRDefault="00806F9E" w:rsidP="00806F9E">
            <w:pPr>
              <w:pStyle w:val="TAC"/>
              <w:rPr>
                <w:sz w:val="16"/>
                <w:szCs w:val="16"/>
              </w:rPr>
            </w:pPr>
            <w:r w:rsidRPr="00806F9E">
              <w:rPr>
                <w:sz w:val="16"/>
                <w:szCs w:val="16"/>
              </w:rPr>
              <w:t xml:space="preserve">1 </w:t>
            </w:r>
          </w:p>
        </w:tc>
        <w:tc>
          <w:tcPr>
            <w:tcW w:w="425" w:type="dxa"/>
            <w:shd w:val="solid" w:color="FFFFFF" w:fill="auto"/>
          </w:tcPr>
          <w:p w14:paraId="5293B608" w14:textId="00DF252B" w:rsidR="00806F9E" w:rsidRDefault="00806F9E" w:rsidP="00806F9E">
            <w:pPr>
              <w:pStyle w:val="TAC"/>
              <w:rPr>
                <w:sz w:val="16"/>
                <w:szCs w:val="16"/>
              </w:rPr>
            </w:pPr>
            <w:r>
              <w:rPr>
                <w:sz w:val="16"/>
                <w:szCs w:val="16"/>
              </w:rPr>
              <w:t>F</w:t>
            </w:r>
          </w:p>
        </w:tc>
        <w:tc>
          <w:tcPr>
            <w:tcW w:w="4962" w:type="dxa"/>
            <w:shd w:val="solid" w:color="FFFFFF" w:fill="auto"/>
          </w:tcPr>
          <w:p w14:paraId="07BB20DC" w14:textId="0BA18D56" w:rsidR="00806F9E" w:rsidRDefault="00806F9E" w:rsidP="00806F9E">
            <w:pPr>
              <w:pStyle w:val="TAL"/>
              <w:rPr>
                <w:sz w:val="16"/>
                <w:szCs w:val="16"/>
              </w:rPr>
            </w:pPr>
            <w:r>
              <w:rPr>
                <w:sz w:val="16"/>
                <w:szCs w:val="16"/>
              </w:rPr>
              <w:t>TS23.273 - Correction on User Location Information</w:t>
            </w:r>
          </w:p>
        </w:tc>
        <w:tc>
          <w:tcPr>
            <w:tcW w:w="708" w:type="dxa"/>
            <w:shd w:val="solid" w:color="FFFFFF" w:fill="auto"/>
          </w:tcPr>
          <w:p w14:paraId="30E84421" w14:textId="4FB7C962" w:rsidR="00806F9E" w:rsidRDefault="00806F9E" w:rsidP="00806F9E">
            <w:pPr>
              <w:pStyle w:val="TAC"/>
              <w:rPr>
                <w:sz w:val="16"/>
                <w:szCs w:val="16"/>
              </w:rPr>
            </w:pPr>
            <w:r>
              <w:rPr>
                <w:sz w:val="16"/>
                <w:szCs w:val="16"/>
              </w:rPr>
              <w:t>16.3.0</w:t>
            </w:r>
          </w:p>
        </w:tc>
      </w:tr>
      <w:tr w:rsidR="00806F9E" w:rsidRPr="0021575D" w14:paraId="271D3048" w14:textId="77777777" w:rsidTr="005D428E">
        <w:tc>
          <w:tcPr>
            <w:tcW w:w="800" w:type="dxa"/>
            <w:shd w:val="solid" w:color="FFFFFF" w:fill="auto"/>
          </w:tcPr>
          <w:p w14:paraId="49511699" w14:textId="25D20097" w:rsidR="00806F9E" w:rsidRDefault="00806F9E" w:rsidP="00806F9E">
            <w:pPr>
              <w:pStyle w:val="TAC"/>
              <w:rPr>
                <w:sz w:val="16"/>
                <w:szCs w:val="16"/>
              </w:rPr>
            </w:pPr>
            <w:r>
              <w:rPr>
                <w:sz w:val="16"/>
                <w:szCs w:val="16"/>
              </w:rPr>
              <w:t>2020-03</w:t>
            </w:r>
          </w:p>
        </w:tc>
        <w:tc>
          <w:tcPr>
            <w:tcW w:w="800" w:type="dxa"/>
            <w:shd w:val="solid" w:color="FFFFFF" w:fill="auto"/>
          </w:tcPr>
          <w:p w14:paraId="46DCCB0A" w14:textId="046D70CF" w:rsidR="00806F9E" w:rsidRDefault="00806F9E" w:rsidP="00806F9E">
            <w:pPr>
              <w:pStyle w:val="TAC"/>
              <w:rPr>
                <w:sz w:val="16"/>
                <w:szCs w:val="16"/>
              </w:rPr>
            </w:pPr>
            <w:r>
              <w:rPr>
                <w:sz w:val="16"/>
                <w:szCs w:val="16"/>
              </w:rPr>
              <w:t>SP#87E</w:t>
            </w:r>
          </w:p>
        </w:tc>
        <w:tc>
          <w:tcPr>
            <w:tcW w:w="952" w:type="dxa"/>
            <w:shd w:val="solid" w:color="FFFFFF" w:fill="auto"/>
          </w:tcPr>
          <w:p w14:paraId="1F662836" w14:textId="758D616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D215079" w14:textId="4BDEB310" w:rsidR="00806F9E" w:rsidRPr="00806F9E" w:rsidRDefault="00806F9E" w:rsidP="00806F9E">
            <w:pPr>
              <w:pStyle w:val="TAC"/>
              <w:rPr>
                <w:sz w:val="16"/>
                <w:szCs w:val="16"/>
              </w:rPr>
            </w:pPr>
            <w:r w:rsidRPr="00806F9E">
              <w:rPr>
                <w:sz w:val="16"/>
                <w:szCs w:val="16"/>
              </w:rPr>
              <w:t>0095</w:t>
            </w:r>
          </w:p>
        </w:tc>
        <w:tc>
          <w:tcPr>
            <w:tcW w:w="425" w:type="dxa"/>
            <w:shd w:val="solid" w:color="FFFFFF" w:fill="auto"/>
          </w:tcPr>
          <w:p w14:paraId="7218F5EA" w14:textId="3988566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29F088B" w14:textId="3E66EB2F" w:rsidR="00806F9E" w:rsidRDefault="00806F9E" w:rsidP="00806F9E">
            <w:pPr>
              <w:pStyle w:val="TAC"/>
              <w:rPr>
                <w:sz w:val="16"/>
                <w:szCs w:val="16"/>
              </w:rPr>
            </w:pPr>
            <w:r>
              <w:rPr>
                <w:sz w:val="16"/>
                <w:szCs w:val="16"/>
              </w:rPr>
              <w:t>F</w:t>
            </w:r>
          </w:p>
        </w:tc>
        <w:tc>
          <w:tcPr>
            <w:tcW w:w="4962" w:type="dxa"/>
            <w:shd w:val="solid" w:color="FFFFFF" w:fill="auto"/>
          </w:tcPr>
          <w:p w14:paraId="6A17A41F" w14:textId="0D592E0A" w:rsidR="00806F9E" w:rsidRDefault="00806F9E" w:rsidP="00806F9E">
            <w:pPr>
              <w:pStyle w:val="TAL"/>
              <w:rPr>
                <w:sz w:val="16"/>
                <w:szCs w:val="16"/>
              </w:rPr>
            </w:pPr>
            <w:r>
              <w:rPr>
                <w:sz w:val="16"/>
                <w:szCs w:val="16"/>
              </w:rPr>
              <w:t>Clarification on group authorization and location reporting method for bulk operation</w:t>
            </w:r>
          </w:p>
        </w:tc>
        <w:tc>
          <w:tcPr>
            <w:tcW w:w="708" w:type="dxa"/>
            <w:shd w:val="solid" w:color="FFFFFF" w:fill="auto"/>
          </w:tcPr>
          <w:p w14:paraId="28001B1F" w14:textId="3147DF72" w:rsidR="00806F9E" w:rsidRDefault="00806F9E" w:rsidP="00806F9E">
            <w:pPr>
              <w:pStyle w:val="TAC"/>
              <w:rPr>
                <w:sz w:val="16"/>
                <w:szCs w:val="16"/>
              </w:rPr>
            </w:pPr>
            <w:r>
              <w:rPr>
                <w:sz w:val="16"/>
                <w:szCs w:val="16"/>
              </w:rPr>
              <w:t>16.3.0</w:t>
            </w:r>
          </w:p>
        </w:tc>
      </w:tr>
      <w:tr w:rsidR="00806F9E" w:rsidRPr="0021575D" w14:paraId="331DB8B9" w14:textId="77777777" w:rsidTr="005D428E">
        <w:tc>
          <w:tcPr>
            <w:tcW w:w="800" w:type="dxa"/>
            <w:shd w:val="solid" w:color="FFFFFF" w:fill="auto"/>
          </w:tcPr>
          <w:p w14:paraId="7415BE04" w14:textId="16445AB7" w:rsidR="00806F9E" w:rsidRDefault="00806F9E" w:rsidP="00806F9E">
            <w:pPr>
              <w:pStyle w:val="TAC"/>
              <w:rPr>
                <w:sz w:val="16"/>
                <w:szCs w:val="16"/>
              </w:rPr>
            </w:pPr>
            <w:r>
              <w:rPr>
                <w:sz w:val="16"/>
                <w:szCs w:val="16"/>
              </w:rPr>
              <w:t>2020-03</w:t>
            </w:r>
          </w:p>
        </w:tc>
        <w:tc>
          <w:tcPr>
            <w:tcW w:w="800" w:type="dxa"/>
            <w:shd w:val="solid" w:color="FFFFFF" w:fill="auto"/>
          </w:tcPr>
          <w:p w14:paraId="0127A188" w14:textId="5758D939" w:rsidR="00806F9E" w:rsidRDefault="00806F9E" w:rsidP="00806F9E">
            <w:pPr>
              <w:pStyle w:val="TAC"/>
              <w:rPr>
                <w:sz w:val="16"/>
                <w:szCs w:val="16"/>
              </w:rPr>
            </w:pPr>
            <w:r>
              <w:rPr>
                <w:sz w:val="16"/>
                <w:szCs w:val="16"/>
              </w:rPr>
              <w:t>SP#87E</w:t>
            </w:r>
          </w:p>
        </w:tc>
        <w:tc>
          <w:tcPr>
            <w:tcW w:w="952" w:type="dxa"/>
            <w:shd w:val="solid" w:color="FFFFFF" w:fill="auto"/>
          </w:tcPr>
          <w:p w14:paraId="686C9E78" w14:textId="0692492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A08470D" w14:textId="350C66A2" w:rsidR="00806F9E" w:rsidRPr="00806F9E" w:rsidRDefault="00806F9E" w:rsidP="00806F9E">
            <w:pPr>
              <w:pStyle w:val="TAC"/>
              <w:rPr>
                <w:sz w:val="16"/>
                <w:szCs w:val="16"/>
              </w:rPr>
            </w:pPr>
            <w:r w:rsidRPr="00806F9E">
              <w:rPr>
                <w:sz w:val="16"/>
                <w:szCs w:val="16"/>
              </w:rPr>
              <w:t>0103</w:t>
            </w:r>
          </w:p>
        </w:tc>
        <w:tc>
          <w:tcPr>
            <w:tcW w:w="425" w:type="dxa"/>
            <w:shd w:val="solid" w:color="FFFFFF" w:fill="auto"/>
          </w:tcPr>
          <w:p w14:paraId="1A9A7A6B" w14:textId="37CA210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357134B" w14:textId="6062E582" w:rsidR="00806F9E" w:rsidRDefault="00806F9E" w:rsidP="00806F9E">
            <w:pPr>
              <w:pStyle w:val="TAC"/>
              <w:rPr>
                <w:sz w:val="16"/>
                <w:szCs w:val="16"/>
              </w:rPr>
            </w:pPr>
            <w:r>
              <w:rPr>
                <w:sz w:val="16"/>
                <w:szCs w:val="16"/>
              </w:rPr>
              <w:t>F</w:t>
            </w:r>
          </w:p>
        </w:tc>
        <w:tc>
          <w:tcPr>
            <w:tcW w:w="4962" w:type="dxa"/>
            <w:shd w:val="solid" w:color="FFFFFF" w:fill="auto"/>
          </w:tcPr>
          <w:p w14:paraId="2E8BF578" w14:textId="4D0B9ABF" w:rsidR="00806F9E" w:rsidRDefault="00806F9E" w:rsidP="00806F9E">
            <w:pPr>
              <w:pStyle w:val="TAL"/>
              <w:rPr>
                <w:sz w:val="16"/>
                <w:szCs w:val="16"/>
              </w:rPr>
            </w:pPr>
            <w:r>
              <w:rPr>
                <w:sz w:val="16"/>
                <w:szCs w:val="16"/>
              </w:rPr>
              <w:t xml:space="preserve">Complementing the function of </w:t>
            </w:r>
            <w:proofErr w:type="spellStart"/>
            <w:r>
              <w:rPr>
                <w:sz w:val="16"/>
                <w:szCs w:val="16"/>
              </w:rPr>
              <w:t>EventNotify</w:t>
            </w:r>
            <w:proofErr w:type="spellEnd"/>
            <w:r>
              <w:rPr>
                <w:sz w:val="16"/>
                <w:szCs w:val="16"/>
              </w:rPr>
              <w:t xml:space="preserve"> service operation</w:t>
            </w:r>
          </w:p>
        </w:tc>
        <w:tc>
          <w:tcPr>
            <w:tcW w:w="708" w:type="dxa"/>
            <w:shd w:val="solid" w:color="FFFFFF" w:fill="auto"/>
          </w:tcPr>
          <w:p w14:paraId="4A54D289" w14:textId="513C6827" w:rsidR="00806F9E" w:rsidRDefault="00806F9E" w:rsidP="00806F9E">
            <w:pPr>
              <w:pStyle w:val="TAC"/>
              <w:rPr>
                <w:sz w:val="16"/>
                <w:szCs w:val="16"/>
              </w:rPr>
            </w:pPr>
            <w:r>
              <w:rPr>
                <w:sz w:val="16"/>
                <w:szCs w:val="16"/>
              </w:rPr>
              <w:t>16.3.0</w:t>
            </w:r>
          </w:p>
        </w:tc>
      </w:tr>
      <w:tr w:rsidR="00806F9E" w:rsidRPr="0021575D" w14:paraId="1E2D078E" w14:textId="77777777" w:rsidTr="005D428E">
        <w:tc>
          <w:tcPr>
            <w:tcW w:w="800" w:type="dxa"/>
            <w:shd w:val="solid" w:color="FFFFFF" w:fill="auto"/>
          </w:tcPr>
          <w:p w14:paraId="6B136081" w14:textId="40879F8A" w:rsidR="00806F9E" w:rsidRDefault="00806F9E" w:rsidP="00806F9E">
            <w:pPr>
              <w:pStyle w:val="TAC"/>
              <w:rPr>
                <w:sz w:val="16"/>
                <w:szCs w:val="16"/>
              </w:rPr>
            </w:pPr>
            <w:r>
              <w:rPr>
                <w:sz w:val="16"/>
                <w:szCs w:val="16"/>
              </w:rPr>
              <w:t>2020-03</w:t>
            </w:r>
          </w:p>
        </w:tc>
        <w:tc>
          <w:tcPr>
            <w:tcW w:w="800" w:type="dxa"/>
            <w:shd w:val="solid" w:color="FFFFFF" w:fill="auto"/>
          </w:tcPr>
          <w:p w14:paraId="616A125F" w14:textId="2E003984" w:rsidR="00806F9E" w:rsidRDefault="00806F9E" w:rsidP="00806F9E">
            <w:pPr>
              <w:pStyle w:val="TAC"/>
              <w:rPr>
                <w:sz w:val="16"/>
                <w:szCs w:val="16"/>
              </w:rPr>
            </w:pPr>
            <w:r>
              <w:rPr>
                <w:sz w:val="16"/>
                <w:szCs w:val="16"/>
              </w:rPr>
              <w:t>SP#87E</w:t>
            </w:r>
          </w:p>
        </w:tc>
        <w:tc>
          <w:tcPr>
            <w:tcW w:w="952" w:type="dxa"/>
            <w:shd w:val="solid" w:color="FFFFFF" w:fill="auto"/>
          </w:tcPr>
          <w:p w14:paraId="3D4FBABA" w14:textId="59AB424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6BB40D8" w14:textId="1A19DEDB" w:rsidR="00806F9E" w:rsidRPr="00806F9E" w:rsidRDefault="00806F9E" w:rsidP="00806F9E">
            <w:pPr>
              <w:pStyle w:val="TAC"/>
              <w:rPr>
                <w:sz w:val="16"/>
                <w:szCs w:val="16"/>
              </w:rPr>
            </w:pPr>
            <w:r w:rsidRPr="00806F9E">
              <w:rPr>
                <w:sz w:val="16"/>
                <w:szCs w:val="16"/>
              </w:rPr>
              <w:t>0105</w:t>
            </w:r>
          </w:p>
        </w:tc>
        <w:tc>
          <w:tcPr>
            <w:tcW w:w="425" w:type="dxa"/>
            <w:shd w:val="solid" w:color="FFFFFF" w:fill="auto"/>
          </w:tcPr>
          <w:p w14:paraId="48B37F0D" w14:textId="6D873B3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91DF4BC" w14:textId="77F7AE01" w:rsidR="00806F9E" w:rsidRDefault="00806F9E" w:rsidP="00806F9E">
            <w:pPr>
              <w:pStyle w:val="TAC"/>
              <w:rPr>
                <w:sz w:val="16"/>
                <w:szCs w:val="16"/>
              </w:rPr>
            </w:pPr>
            <w:r>
              <w:rPr>
                <w:sz w:val="16"/>
                <w:szCs w:val="16"/>
              </w:rPr>
              <w:t>F</w:t>
            </w:r>
          </w:p>
        </w:tc>
        <w:tc>
          <w:tcPr>
            <w:tcW w:w="4962" w:type="dxa"/>
            <w:shd w:val="solid" w:color="FFFFFF" w:fill="auto"/>
          </w:tcPr>
          <w:p w14:paraId="7D42900F" w14:textId="73DB5478" w:rsidR="00806F9E" w:rsidRDefault="00806F9E" w:rsidP="00806F9E">
            <w:pPr>
              <w:pStyle w:val="TAL"/>
              <w:rPr>
                <w:sz w:val="16"/>
                <w:szCs w:val="16"/>
              </w:rPr>
            </w:pPr>
            <w:r>
              <w:rPr>
                <w:sz w:val="16"/>
                <w:szCs w:val="16"/>
              </w:rPr>
              <w:t>Correction to cancellation of reporting of location events procedure</w:t>
            </w:r>
          </w:p>
        </w:tc>
        <w:tc>
          <w:tcPr>
            <w:tcW w:w="708" w:type="dxa"/>
            <w:shd w:val="solid" w:color="FFFFFF" w:fill="auto"/>
          </w:tcPr>
          <w:p w14:paraId="7D9D7F63" w14:textId="40448664" w:rsidR="00806F9E" w:rsidRDefault="00806F9E" w:rsidP="00806F9E">
            <w:pPr>
              <w:pStyle w:val="TAC"/>
              <w:rPr>
                <w:sz w:val="16"/>
                <w:szCs w:val="16"/>
              </w:rPr>
            </w:pPr>
            <w:r>
              <w:rPr>
                <w:sz w:val="16"/>
                <w:szCs w:val="16"/>
              </w:rPr>
              <w:t>16.3.0</w:t>
            </w:r>
          </w:p>
        </w:tc>
      </w:tr>
      <w:tr w:rsidR="00806F9E" w:rsidRPr="0021575D" w14:paraId="6299DBB2" w14:textId="77777777" w:rsidTr="005D428E">
        <w:tc>
          <w:tcPr>
            <w:tcW w:w="800" w:type="dxa"/>
            <w:shd w:val="solid" w:color="FFFFFF" w:fill="auto"/>
          </w:tcPr>
          <w:p w14:paraId="6D6D5B1F" w14:textId="438E1AAC" w:rsidR="00806F9E" w:rsidRDefault="00806F9E" w:rsidP="00806F9E">
            <w:pPr>
              <w:pStyle w:val="TAC"/>
              <w:rPr>
                <w:sz w:val="16"/>
                <w:szCs w:val="16"/>
              </w:rPr>
            </w:pPr>
            <w:r>
              <w:rPr>
                <w:sz w:val="16"/>
                <w:szCs w:val="16"/>
              </w:rPr>
              <w:t>2020-03</w:t>
            </w:r>
          </w:p>
        </w:tc>
        <w:tc>
          <w:tcPr>
            <w:tcW w:w="800" w:type="dxa"/>
            <w:shd w:val="solid" w:color="FFFFFF" w:fill="auto"/>
          </w:tcPr>
          <w:p w14:paraId="174D95E5" w14:textId="3DA21E9D" w:rsidR="00806F9E" w:rsidRDefault="00806F9E" w:rsidP="00806F9E">
            <w:pPr>
              <w:pStyle w:val="TAC"/>
              <w:rPr>
                <w:sz w:val="16"/>
                <w:szCs w:val="16"/>
              </w:rPr>
            </w:pPr>
            <w:r>
              <w:rPr>
                <w:sz w:val="16"/>
                <w:szCs w:val="16"/>
              </w:rPr>
              <w:t>SP#87E</w:t>
            </w:r>
          </w:p>
        </w:tc>
        <w:tc>
          <w:tcPr>
            <w:tcW w:w="952" w:type="dxa"/>
            <w:shd w:val="solid" w:color="FFFFFF" w:fill="auto"/>
          </w:tcPr>
          <w:p w14:paraId="167C3FBF" w14:textId="0F7D369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7A635CA" w14:textId="51A50D1C" w:rsidR="00806F9E" w:rsidRPr="00806F9E" w:rsidRDefault="00806F9E" w:rsidP="00806F9E">
            <w:pPr>
              <w:pStyle w:val="TAC"/>
              <w:rPr>
                <w:sz w:val="16"/>
                <w:szCs w:val="16"/>
              </w:rPr>
            </w:pPr>
            <w:r w:rsidRPr="00806F9E">
              <w:rPr>
                <w:sz w:val="16"/>
                <w:szCs w:val="16"/>
              </w:rPr>
              <w:t>0106</w:t>
            </w:r>
          </w:p>
        </w:tc>
        <w:tc>
          <w:tcPr>
            <w:tcW w:w="425" w:type="dxa"/>
            <w:shd w:val="solid" w:color="FFFFFF" w:fill="auto"/>
          </w:tcPr>
          <w:p w14:paraId="7E6A5115" w14:textId="43F4D07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FB59681" w14:textId="21EEA1FA" w:rsidR="00806F9E" w:rsidRDefault="00806F9E" w:rsidP="00806F9E">
            <w:pPr>
              <w:pStyle w:val="TAC"/>
              <w:rPr>
                <w:sz w:val="16"/>
                <w:szCs w:val="16"/>
              </w:rPr>
            </w:pPr>
            <w:r>
              <w:rPr>
                <w:sz w:val="16"/>
                <w:szCs w:val="16"/>
              </w:rPr>
              <w:t>D</w:t>
            </w:r>
          </w:p>
        </w:tc>
        <w:tc>
          <w:tcPr>
            <w:tcW w:w="4962" w:type="dxa"/>
            <w:shd w:val="solid" w:color="FFFFFF" w:fill="auto"/>
          </w:tcPr>
          <w:p w14:paraId="045BA0B8" w14:textId="5AC8BC80" w:rsidR="00806F9E" w:rsidRDefault="00806F9E" w:rsidP="00806F9E">
            <w:pPr>
              <w:pStyle w:val="TAL"/>
              <w:rPr>
                <w:sz w:val="16"/>
                <w:szCs w:val="16"/>
              </w:rPr>
            </w:pPr>
            <w:r>
              <w:rPr>
                <w:sz w:val="16"/>
                <w:szCs w:val="16"/>
              </w:rPr>
              <w:t>Package of editorial modification</w:t>
            </w:r>
          </w:p>
        </w:tc>
        <w:tc>
          <w:tcPr>
            <w:tcW w:w="708" w:type="dxa"/>
            <w:shd w:val="solid" w:color="FFFFFF" w:fill="auto"/>
          </w:tcPr>
          <w:p w14:paraId="4A315BC1" w14:textId="61F45BAE" w:rsidR="00806F9E" w:rsidRDefault="00806F9E" w:rsidP="00806F9E">
            <w:pPr>
              <w:pStyle w:val="TAC"/>
              <w:rPr>
                <w:sz w:val="16"/>
                <w:szCs w:val="16"/>
              </w:rPr>
            </w:pPr>
            <w:r>
              <w:rPr>
                <w:sz w:val="16"/>
                <w:szCs w:val="16"/>
              </w:rPr>
              <w:t>16.3.0</w:t>
            </w:r>
          </w:p>
        </w:tc>
      </w:tr>
      <w:tr w:rsidR="00806F9E" w:rsidRPr="0021575D" w14:paraId="4EC06EBE" w14:textId="77777777" w:rsidTr="005D428E">
        <w:tc>
          <w:tcPr>
            <w:tcW w:w="800" w:type="dxa"/>
            <w:shd w:val="solid" w:color="FFFFFF" w:fill="auto"/>
          </w:tcPr>
          <w:p w14:paraId="58BF2C0C" w14:textId="476559A5" w:rsidR="00806F9E" w:rsidRDefault="00806F9E" w:rsidP="00806F9E">
            <w:pPr>
              <w:pStyle w:val="TAC"/>
              <w:rPr>
                <w:sz w:val="16"/>
                <w:szCs w:val="16"/>
              </w:rPr>
            </w:pPr>
            <w:r>
              <w:rPr>
                <w:sz w:val="16"/>
                <w:szCs w:val="16"/>
              </w:rPr>
              <w:t>2020-03</w:t>
            </w:r>
          </w:p>
        </w:tc>
        <w:tc>
          <w:tcPr>
            <w:tcW w:w="800" w:type="dxa"/>
            <w:shd w:val="solid" w:color="FFFFFF" w:fill="auto"/>
          </w:tcPr>
          <w:p w14:paraId="3909A3FF" w14:textId="162CFAFE" w:rsidR="00806F9E" w:rsidRDefault="00806F9E" w:rsidP="00806F9E">
            <w:pPr>
              <w:pStyle w:val="TAC"/>
              <w:rPr>
                <w:sz w:val="16"/>
                <w:szCs w:val="16"/>
              </w:rPr>
            </w:pPr>
            <w:r>
              <w:rPr>
                <w:sz w:val="16"/>
                <w:szCs w:val="16"/>
              </w:rPr>
              <w:t>SP#87E</w:t>
            </w:r>
          </w:p>
        </w:tc>
        <w:tc>
          <w:tcPr>
            <w:tcW w:w="952" w:type="dxa"/>
            <w:shd w:val="solid" w:color="FFFFFF" w:fill="auto"/>
          </w:tcPr>
          <w:p w14:paraId="41E54D18" w14:textId="56A592E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4CB7B4C" w14:textId="29017D57" w:rsidR="00806F9E" w:rsidRPr="00806F9E" w:rsidRDefault="00806F9E" w:rsidP="00806F9E">
            <w:pPr>
              <w:pStyle w:val="TAC"/>
              <w:rPr>
                <w:sz w:val="16"/>
                <w:szCs w:val="16"/>
              </w:rPr>
            </w:pPr>
            <w:r w:rsidRPr="00806F9E">
              <w:rPr>
                <w:sz w:val="16"/>
                <w:szCs w:val="16"/>
              </w:rPr>
              <w:t>0107</w:t>
            </w:r>
          </w:p>
        </w:tc>
        <w:tc>
          <w:tcPr>
            <w:tcW w:w="425" w:type="dxa"/>
            <w:shd w:val="solid" w:color="FFFFFF" w:fill="auto"/>
          </w:tcPr>
          <w:p w14:paraId="5D45C376" w14:textId="393228C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687030" w14:textId="545340A5" w:rsidR="00806F9E" w:rsidRDefault="00806F9E" w:rsidP="00806F9E">
            <w:pPr>
              <w:pStyle w:val="TAC"/>
              <w:rPr>
                <w:sz w:val="16"/>
                <w:szCs w:val="16"/>
              </w:rPr>
            </w:pPr>
            <w:r>
              <w:rPr>
                <w:sz w:val="16"/>
                <w:szCs w:val="16"/>
              </w:rPr>
              <w:t>F</w:t>
            </w:r>
          </w:p>
        </w:tc>
        <w:tc>
          <w:tcPr>
            <w:tcW w:w="4962" w:type="dxa"/>
            <w:shd w:val="solid" w:color="FFFFFF" w:fill="auto"/>
          </w:tcPr>
          <w:p w14:paraId="39A4D7FA" w14:textId="18E3D86E" w:rsidR="00806F9E" w:rsidRDefault="00806F9E" w:rsidP="00806F9E">
            <w:pPr>
              <w:pStyle w:val="TAL"/>
              <w:rPr>
                <w:sz w:val="16"/>
                <w:szCs w:val="16"/>
              </w:rPr>
            </w:pPr>
            <w:r>
              <w:rPr>
                <w:sz w:val="16"/>
                <w:szCs w:val="16"/>
              </w:rPr>
              <w:t>Correction to roaming architecture for NEF</w:t>
            </w:r>
          </w:p>
        </w:tc>
        <w:tc>
          <w:tcPr>
            <w:tcW w:w="708" w:type="dxa"/>
            <w:shd w:val="solid" w:color="FFFFFF" w:fill="auto"/>
          </w:tcPr>
          <w:p w14:paraId="03FE52F0" w14:textId="77F2A94F" w:rsidR="00806F9E" w:rsidRDefault="00806F9E" w:rsidP="00806F9E">
            <w:pPr>
              <w:pStyle w:val="TAC"/>
              <w:rPr>
                <w:sz w:val="16"/>
                <w:szCs w:val="16"/>
              </w:rPr>
            </w:pPr>
            <w:r>
              <w:rPr>
                <w:sz w:val="16"/>
                <w:szCs w:val="16"/>
              </w:rPr>
              <w:t>16.3.0</w:t>
            </w:r>
          </w:p>
        </w:tc>
      </w:tr>
      <w:tr w:rsidR="00806F9E" w:rsidRPr="0021575D" w14:paraId="500ED99C" w14:textId="77777777" w:rsidTr="005D428E">
        <w:tc>
          <w:tcPr>
            <w:tcW w:w="800" w:type="dxa"/>
            <w:shd w:val="solid" w:color="FFFFFF" w:fill="auto"/>
          </w:tcPr>
          <w:p w14:paraId="42A1A510" w14:textId="64BF25EA" w:rsidR="00806F9E" w:rsidRDefault="00806F9E" w:rsidP="00806F9E">
            <w:pPr>
              <w:pStyle w:val="TAC"/>
              <w:rPr>
                <w:sz w:val="16"/>
                <w:szCs w:val="16"/>
              </w:rPr>
            </w:pPr>
            <w:r>
              <w:rPr>
                <w:sz w:val="16"/>
                <w:szCs w:val="16"/>
              </w:rPr>
              <w:t>2020-03</w:t>
            </w:r>
          </w:p>
        </w:tc>
        <w:tc>
          <w:tcPr>
            <w:tcW w:w="800" w:type="dxa"/>
            <w:shd w:val="solid" w:color="FFFFFF" w:fill="auto"/>
          </w:tcPr>
          <w:p w14:paraId="4E462EED" w14:textId="141E5F99" w:rsidR="00806F9E" w:rsidRDefault="00806F9E" w:rsidP="00806F9E">
            <w:pPr>
              <w:pStyle w:val="TAC"/>
              <w:rPr>
                <w:sz w:val="16"/>
                <w:szCs w:val="16"/>
              </w:rPr>
            </w:pPr>
            <w:r>
              <w:rPr>
                <w:sz w:val="16"/>
                <w:szCs w:val="16"/>
              </w:rPr>
              <w:t>SP#87E</w:t>
            </w:r>
          </w:p>
        </w:tc>
        <w:tc>
          <w:tcPr>
            <w:tcW w:w="952" w:type="dxa"/>
            <w:shd w:val="solid" w:color="FFFFFF" w:fill="auto"/>
          </w:tcPr>
          <w:p w14:paraId="75832B50" w14:textId="6C461F09"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4218782" w14:textId="59218DC9" w:rsidR="00806F9E" w:rsidRPr="00806F9E" w:rsidRDefault="00806F9E" w:rsidP="00806F9E">
            <w:pPr>
              <w:pStyle w:val="TAC"/>
              <w:rPr>
                <w:sz w:val="16"/>
                <w:szCs w:val="16"/>
              </w:rPr>
            </w:pPr>
            <w:r w:rsidRPr="00806F9E">
              <w:rPr>
                <w:sz w:val="16"/>
                <w:szCs w:val="16"/>
              </w:rPr>
              <w:t>0108</w:t>
            </w:r>
          </w:p>
        </w:tc>
        <w:tc>
          <w:tcPr>
            <w:tcW w:w="425" w:type="dxa"/>
            <w:shd w:val="solid" w:color="FFFFFF" w:fill="auto"/>
          </w:tcPr>
          <w:p w14:paraId="55587259" w14:textId="77777777" w:rsidR="00806F9E" w:rsidRPr="00806F9E" w:rsidRDefault="00806F9E" w:rsidP="00806F9E">
            <w:pPr>
              <w:pStyle w:val="TAC"/>
              <w:rPr>
                <w:sz w:val="16"/>
                <w:szCs w:val="16"/>
              </w:rPr>
            </w:pPr>
          </w:p>
        </w:tc>
        <w:tc>
          <w:tcPr>
            <w:tcW w:w="425" w:type="dxa"/>
            <w:shd w:val="solid" w:color="FFFFFF" w:fill="auto"/>
          </w:tcPr>
          <w:p w14:paraId="3D279E4B" w14:textId="7749390C" w:rsidR="00806F9E" w:rsidRDefault="00806F9E" w:rsidP="00806F9E">
            <w:pPr>
              <w:pStyle w:val="TAC"/>
              <w:rPr>
                <w:sz w:val="16"/>
                <w:szCs w:val="16"/>
              </w:rPr>
            </w:pPr>
            <w:r>
              <w:rPr>
                <w:sz w:val="16"/>
                <w:szCs w:val="16"/>
              </w:rPr>
              <w:t>F</w:t>
            </w:r>
          </w:p>
        </w:tc>
        <w:tc>
          <w:tcPr>
            <w:tcW w:w="4962" w:type="dxa"/>
            <w:shd w:val="solid" w:color="FFFFFF" w:fill="auto"/>
          </w:tcPr>
          <w:p w14:paraId="33F0748B" w14:textId="4F1E8A2E" w:rsidR="00806F9E" w:rsidRDefault="00806F9E" w:rsidP="00806F9E">
            <w:pPr>
              <w:pStyle w:val="TAL"/>
              <w:rPr>
                <w:sz w:val="16"/>
                <w:szCs w:val="16"/>
              </w:rPr>
            </w:pPr>
            <w:r>
              <w:rPr>
                <w:sz w:val="16"/>
                <w:szCs w:val="16"/>
              </w:rPr>
              <w:t>Correction to LMF function</w:t>
            </w:r>
          </w:p>
        </w:tc>
        <w:tc>
          <w:tcPr>
            <w:tcW w:w="708" w:type="dxa"/>
            <w:shd w:val="solid" w:color="FFFFFF" w:fill="auto"/>
          </w:tcPr>
          <w:p w14:paraId="2AB3D569" w14:textId="61A7D443" w:rsidR="00806F9E" w:rsidRDefault="00806F9E" w:rsidP="00806F9E">
            <w:pPr>
              <w:pStyle w:val="TAC"/>
              <w:rPr>
                <w:sz w:val="16"/>
                <w:szCs w:val="16"/>
              </w:rPr>
            </w:pPr>
            <w:r>
              <w:rPr>
                <w:sz w:val="16"/>
                <w:szCs w:val="16"/>
              </w:rPr>
              <w:t>16.3.0</w:t>
            </w:r>
          </w:p>
        </w:tc>
      </w:tr>
      <w:tr w:rsidR="00806F9E" w:rsidRPr="0021575D" w14:paraId="5DA9BEA8" w14:textId="77777777" w:rsidTr="005D428E">
        <w:tc>
          <w:tcPr>
            <w:tcW w:w="800" w:type="dxa"/>
            <w:shd w:val="solid" w:color="FFFFFF" w:fill="auto"/>
          </w:tcPr>
          <w:p w14:paraId="017F73B7" w14:textId="54041AA8" w:rsidR="00806F9E" w:rsidRDefault="00806F9E" w:rsidP="00806F9E">
            <w:pPr>
              <w:pStyle w:val="TAC"/>
              <w:rPr>
                <w:sz w:val="16"/>
                <w:szCs w:val="16"/>
              </w:rPr>
            </w:pPr>
            <w:r>
              <w:rPr>
                <w:sz w:val="16"/>
                <w:szCs w:val="16"/>
              </w:rPr>
              <w:t>2020-03</w:t>
            </w:r>
          </w:p>
        </w:tc>
        <w:tc>
          <w:tcPr>
            <w:tcW w:w="800" w:type="dxa"/>
            <w:shd w:val="solid" w:color="FFFFFF" w:fill="auto"/>
          </w:tcPr>
          <w:p w14:paraId="1186E396" w14:textId="3C7F80E3" w:rsidR="00806F9E" w:rsidRDefault="00806F9E" w:rsidP="00806F9E">
            <w:pPr>
              <w:pStyle w:val="TAC"/>
              <w:rPr>
                <w:sz w:val="16"/>
                <w:szCs w:val="16"/>
              </w:rPr>
            </w:pPr>
            <w:r>
              <w:rPr>
                <w:sz w:val="16"/>
                <w:szCs w:val="16"/>
              </w:rPr>
              <w:t>SP#87E</w:t>
            </w:r>
          </w:p>
        </w:tc>
        <w:tc>
          <w:tcPr>
            <w:tcW w:w="952" w:type="dxa"/>
            <w:shd w:val="solid" w:color="FFFFFF" w:fill="auto"/>
          </w:tcPr>
          <w:p w14:paraId="7ED5BC7E" w14:textId="028066DA"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8AD32A8" w14:textId="12F65945" w:rsidR="00806F9E" w:rsidRPr="00806F9E" w:rsidRDefault="00806F9E" w:rsidP="00806F9E">
            <w:pPr>
              <w:pStyle w:val="TAC"/>
              <w:rPr>
                <w:sz w:val="16"/>
                <w:szCs w:val="16"/>
              </w:rPr>
            </w:pPr>
            <w:r w:rsidRPr="00806F9E">
              <w:rPr>
                <w:sz w:val="16"/>
                <w:szCs w:val="16"/>
              </w:rPr>
              <w:t>0111</w:t>
            </w:r>
          </w:p>
        </w:tc>
        <w:tc>
          <w:tcPr>
            <w:tcW w:w="425" w:type="dxa"/>
            <w:shd w:val="solid" w:color="FFFFFF" w:fill="auto"/>
          </w:tcPr>
          <w:p w14:paraId="577D4972" w14:textId="0FCB55A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C778243" w14:textId="06A1D13F" w:rsidR="00806F9E" w:rsidRDefault="00806F9E" w:rsidP="00806F9E">
            <w:pPr>
              <w:pStyle w:val="TAC"/>
              <w:rPr>
                <w:sz w:val="16"/>
                <w:szCs w:val="16"/>
              </w:rPr>
            </w:pPr>
            <w:r>
              <w:rPr>
                <w:sz w:val="16"/>
                <w:szCs w:val="16"/>
              </w:rPr>
              <w:t>F</w:t>
            </w:r>
          </w:p>
        </w:tc>
        <w:tc>
          <w:tcPr>
            <w:tcW w:w="4962" w:type="dxa"/>
            <w:shd w:val="solid" w:color="FFFFFF" w:fill="auto"/>
          </w:tcPr>
          <w:p w14:paraId="0FCD3B1B" w14:textId="08E50EBE" w:rsidR="00806F9E" w:rsidRDefault="00806F9E" w:rsidP="00806F9E">
            <w:pPr>
              <w:pStyle w:val="TAL"/>
              <w:rPr>
                <w:sz w:val="16"/>
                <w:szCs w:val="16"/>
              </w:rPr>
            </w:pPr>
            <w:r>
              <w:rPr>
                <w:sz w:val="16"/>
                <w:szCs w:val="16"/>
              </w:rPr>
              <w:t>Correction to the service operation between AF and NEF</w:t>
            </w:r>
          </w:p>
        </w:tc>
        <w:tc>
          <w:tcPr>
            <w:tcW w:w="708" w:type="dxa"/>
            <w:shd w:val="solid" w:color="FFFFFF" w:fill="auto"/>
          </w:tcPr>
          <w:p w14:paraId="4F612A8A" w14:textId="567352FB" w:rsidR="00806F9E" w:rsidRDefault="00806F9E" w:rsidP="00806F9E">
            <w:pPr>
              <w:pStyle w:val="TAC"/>
              <w:rPr>
                <w:sz w:val="16"/>
                <w:szCs w:val="16"/>
              </w:rPr>
            </w:pPr>
            <w:r>
              <w:rPr>
                <w:sz w:val="16"/>
                <w:szCs w:val="16"/>
              </w:rPr>
              <w:t>16.3.0</w:t>
            </w:r>
          </w:p>
        </w:tc>
      </w:tr>
      <w:tr w:rsidR="00806F9E" w:rsidRPr="0021575D" w14:paraId="2A73FF6B" w14:textId="77777777" w:rsidTr="005D428E">
        <w:tc>
          <w:tcPr>
            <w:tcW w:w="800" w:type="dxa"/>
            <w:shd w:val="solid" w:color="FFFFFF" w:fill="auto"/>
          </w:tcPr>
          <w:p w14:paraId="4E8BEFA8" w14:textId="3F1A8004" w:rsidR="00806F9E" w:rsidRDefault="00806F9E" w:rsidP="00806F9E">
            <w:pPr>
              <w:pStyle w:val="TAC"/>
              <w:rPr>
                <w:sz w:val="16"/>
                <w:szCs w:val="16"/>
              </w:rPr>
            </w:pPr>
            <w:r>
              <w:rPr>
                <w:sz w:val="16"/>
                <w:szCs w:val="16"/>
              </w:rPr>
              <w:t>2020-03</w:t>
            </w:r>
          </w:p>
        </w:tc>
        <w:tc>
          <w:tcPr>
            <w:tcW w:w="800" w:type="dxa"/>
            <w:shd w:val="solid" w:color="FFFFFF" w:fill="auto"/>
          </w:tcPr>
          <w:p w14:paraId="6975DEE3" w14:textId="76ADF29D" w:rsidR="00806F9E" w:rsidRDefault="00806F9E" w:rsidP="00806F9E">
            <w:pPr>
              <w:pStyle w:val="TAC"/>
              <w:rPr>
                <w:sz w:val="16"/>
                <w:szCs w:val="16"/>
              </w:rPr>
            </w:pPr>
            <w:r>
              <w:rPr>
                <w:sz w:val="16"/>
                <w:szCs w:val="16"/>
              </w:rPr>
              <w:t>SP#87E</w:t>
            </w:r>
          </w:p>
        </w:tc>
        <w:tc>
          <w:tcPr>
            <w:tcW w:w="952" w:type="dxa"/>
            <w:shd w:val="solid" w:color="FFFFFF" w:fill="auto"/>
          </w:tcPr>
          <w:p w14:paraId="69F4A904" w14:textId="0A4177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A04F6A3" w14:textId="0C8238D3" w:rsidR="00806F9E" w:rsidRPr="00806F9E" w:rsidRDefault="00806F9E" w:rsidP="00806F9E">
            <w:pPr>
              <w:pStyle w:val="TAC"/>
              <w:rPr>
                <w:sz w:val="16"/>
                <w:szCs w:val="16"/>
              </w:rPr>
            </w:pPr>
            <w:r w:rsidRPr="00806F9E">
              <w:rPr>
                <w:sz w:val="16"/>
                <w:szCs w:val="16"/>
              </w:rPr>
              <w:t>0112</w:t>
            </w:r>
          </w:p>
        </w:tc>
        <w:tc>
          <w:tcPr>
            <w:tcW w:w="425" w:type="dxa"/>
            <w:shd w:val="solid" w:color="FFFFFF" w:fill="auto"/>
          </w:tcPr>
          <w:p w14:paraId="5B76B28A" w14:textId="7ACAA21C"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3AC447A" w14:textId="4AB9F37F" w:rsidR="00806F9E" w:rsidRDefault="00806F9E" w:rsidP="00806F9E">
            <w:pPr>
              <w:pStyle w:val="TAC"/>
              <w:rPr>
                <w:sz w:val="16"/>
                <w:szCs w:val="16"/>
              </w:rPr>
            </w:pPr>
            <w:r>
              <w:rPr>
                <w:sz w:val="16"/>
                <w:szCs w:val="16"/>
              </w:rPr>
              <w:t>F</w:t>
            </w:r>
          </w:p>
        </w:tc>
        <w:tc>
          <w:tcPr>
            <w:tcW w:w="4962" w:type="dxa"/>
            <w:shd w:val="solid" w:color="FFFFFF" w:fill="auto"/>
          </w:tcPr>
          <w:p w14:paraId="32CBEF30" w14:textId="5ABF3B8F" w:rsidR="00806F9E" w:rsidRDefault="00806F9E" w:rsidP="00806F9E">
            <w:pPr>
              <w:pStyle w:val="TAL"/>
              <w:rPr>
                <w:sz w:val="16"/>
                <w:szCs w:val="16"/>
              </w:rPr>
            </w:pPr>
            <w:r>
              <w:rPr>
                <w:sz w:val="16"/>
                <w:szCs w:val="16"/>
              </w:rPr>
              <w:t>Update the functionality of GMLC</w:t>
            </w:r>
          </w:p>
        </w:tc>
        <w:tc>
          <w:tcPr>
            <w:tcW w:w="708" w:type="dxa"/>
            <w:shd w:val="solid" w:color="FFFFFF" w:fill="auto"/>
          </w:tcPr>
          <w:p w14:paraId="54A3C972" w14:textId="755CB06B" w:rsidR="00806F9E" w:rsidRDefault="00806F9E" w:rsidP="00806F9E">
            <w:pPr>
              <w:pStyle w:val="TAC"/>
              <w:rPr>
                <w:sz w:val="16"/>
                <w:szCs w:val="16"/>
              </w:rPr>
            </w:pPr>
            <w:r>
              <w:rPr>
                <w:sz w:val="16"/>
                <w:szCs w:val="16"/>
              </w:rPr>
              <w:t>16.3.0</w:t>
            </w:r>
          </w:p>
        </w:tc>
      </w:tr>
      <w:tr w:rsidR="00806F9E" w:rsidRPr="0021575D" w14:paraId="1D54211E" w14:textId="77777777" w:rsidTr="005D428E">
        <w:tc>
          <w:tcPr>
            <w:tcW w:w="800" w:type="dxa"/>
            <w:shd w:val="solid" w:color="FFFFFF" w:fill="auto"/>
          </w:tcPr>
          <w:p w14:paraId="53430DFA" w14:textId="3F873931" w:rsidR="00806F9E" w:rsidRDefault="00806F9E" w:rsidP="00806F9E">
            <w:pPr>
              <w:pStyle w:val="TAC"/>
              <w:rPr>
                <w:sz w:val="16"/>
                <w:szCs w:val="16"/>
              </w:rPr>
            </w:pPr>
            <w:r>
              <w:rPr>
                <w:sz w:val="16"/>
                <w:szCs w:val="16"/>
              </w:rPr>
              <w:t>2020-03</w:t>
            </w:r>
          </w:p>
        </w:tc>
        <w:tc>
          <w:tcPr>
            <w:tcW w:w="800" w:type="dxa"/>
            <w:shd w:val="solid" w:color="FFFFFF" w:fill="auto"/>
          </w:tcPr>
          <w:p w14:paraId="4E7C06E3" w14:textId="41A9D69B" w:rsidR="00806F9E" w:rsidRDefault="00806F9E" w:rsidP="00806F9E">
            <w:pPr>
              <w:pStyle w:val="TAC"/>
              <w:rPr>
                <w:sz w:val="16"/>
                <w:szCs w:val="16"/>
              </w:rPr>
            </w:pPr>
            <w:r>
              <w:rPr>
                <w:sz w:val="16"/>
                <w:szCs w:val="16"/>
              </w:rPr>
              <w:t>SP#87E</w:t>
            </w:r>
          </w:p>
        </w:tc>
        <w:tc>
          <w:tcPr>
            <w:tcW w:w="952" w:type="dxa"/>
            <w:shd w:val="solid" w:color="FFFFFF" w:fill="auto"/>
          </w:tcPr>
          <w:p w14:paraId="07210EDB" w14:textId="2B9ACEE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A43999D" w14:textId="6D013309" w:rsidR="00806F9E" w:rsidRPr="00806F9E" w:rsidRDefault="00806F9E" w:rsidP="00806F9E">
            <w:pPr>
              <w:pStyle w:val="TAC"/>
              <w:rPr>
                <w:sz w:val="16"/>
                <w:szCs w:val="16"/>
              </w:rPr>
            </w:pPr>
            <w:r w:rsidRPr="00806F9E">
              <w:rPr>
                <w:sz w:val="16"/>
                <w:szCs w:val="16"/>
              </w:rPr>
              <w:t>0113</w:t>
            </w:r>
          </w:p>
        </w:tc>
        <w:tc>
          <w:tcPr>
            <w:tcW w:w="425" w:type="dxa"/>
            <w:shd w:val="solid" w:color="FFFFFF" w:fill="auto"/>
          </w:tcPr>
          <w:p w14:paraId="2E68DC66" w14:textId="620FD16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7DC1005" w14:textId="13E18DC7" w:rsidR="00806F9E" w:rsidRDefault="00806F9E" w:rsidP="00806F9E">
            <w:pPr>
              <w:pStyle w:val="TAC"/>
              <w:rPr>
                <w:sz w:val="16"/>
                <w:szCs w:val="16"/>
              </w:rPr>
            </w:pPr>
            <w:r>
              <w:rPr>
                <w:sz w:val="16"/>
                <w:szCs w:val="16"/>
              </w:rPr>
              <w:t>F</w:t>
            </w:r>
          </w:p>
        </w:tc>
        <w:tc>
          <w:tcPr>
            <w:tcW w:w="4962" w:type="dxa"/>
            <w:shd w:val="solid" w:color="FFFFFF" w:fill="auto"/>
          </w:tcPr>
          <w:p w14:paraId="205F56ED" w14:textId="4F08BC98" w:rsidR="00806F9E" w:rsidRDefault="00806F9E" w:rsidP="00806F9E">
            <w:pPr>
              <w:pStyle w:val="TAL"/>
              <w:rPr>
                <w:sz w:val="16"/>
                <w:szCs w:val="16"/>
              </w:rPr>
            </w:pPr>
            <w:r>
              <w:rPr>
                <w:sz w:val="16"/>
                <w:szCs w:val="16"/>
              </w:rPr>
              <w:t>Update the Cancellation procedure of deferred MT-LR</w:t>
            </w:r>
          </w:p>
        </w:tc>
        <w:tc>
          <w:tcPr>
            <w:tcW w:w="708" w:type="dxa"/>
            <w:shd w:val="solid" w:color="FFFFFF" w:fill="auto"/>
          </w:tcPr>
          <w:p w14:paraId="0496840A" w14:textId="1D3800FE" w:rsidR="00806F9E" w:rsidRDefault="00806F9E" w:rsidP="00806F9E">
            <w:pPr>
              <w:pStyle w:val="TAC"/>
              <w:rPr>
                <w:sz w:val="16"/>
                <w:szCs w:val="16"/>
              </w:rPr>
            </w:pPr>
            <w:r>
              <w:rPr>
                <w:sz w:val="16"/>
                <w:szCs w:val="16"/>
              </w:rPr>
              <w:t>16.3.0</w:t>
            </w:r>
          </w:p>
        </w:tc>
      </w:tr>
      <w:tr w:rsidR="00806F9E" w:rsidRPr="0021575D" w14:paraId="113C59C8" w14:textId="77777777" w:rsidTr="005D428E">
        <w:tc>
          <w:tcPr>
            <w:tcW w:w="800" w:type="dxa"/>
            <w:shd w:val="solid" w:color="FFFFFF" w:fill="auto"/>
          </w:tcPr>
          <w:p w14:paraId="3B7B3347" w14:textId="534CFBA9" w:rsidR="00806F9E" w:rsidRDefault="00806F9E" w:rsidP="00806F9E">
            <w:pPr>
              <w:pStyle w:val="TAC"/>
              <w:rPr>
                <w:sz w:val="16"/>
                <w:szCs w:val="16"/>
              </w:rPr>
            </w:pPr>
            <w:r>
              <w:rPr>
                <w:sz w:val="16"/>
                <w:szCs w:val="16"/>
              </w:rPr>
              <w:t>2020-03</w:t>
            </w:r>
          </w:p>
        </w:tc>
        <w:tc>
          <w:tcPr>
            <w:tcW w:w="800" w:type="dxa"/>
            <w:shd w:val="solid" w:color="FFFFFF" w:fill="auto"/>
          </w:tcPr>
          <w:p w14:paraId="006AF247" w14:textId="4B5F7077" w:rsidR="00806F9E" w:rsidRDefault="00806F9E" w:rsidP="00806F9E">
            <w:pPr>
              <w:pStyle w:val="TAC"/>
              <w:rPr>
                <w:sz w:val="16"/>
                <w:szCs w:val="16"/>
              </w:rPr>
            </w:pPr>
            <w:r>
              <w:rPr>
                <w:sz w:val="16"/>
                <w:szCs w:val="16"/>
              </w:rPr>
              <w:t>SP#87E</w:t>
            </w:r>
          </w:p>
        </w:tc>
        <w:tc>
          <w:tcPr>
            <w:tcW w:w="952" w:type="dxa"/>
            <w:shd w:val="solid" w:color="FFFFFF" w:fill="auto"/>
          </w:tcPr>
          <w:p w14:paraId="21DD4C36" w14:textId="276A588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1C172DC" w14:textId="35D3F277" w:rsidR="00806F9E" w:rsidRPr="00806F9E" w:rsidRDefault="00806F9E" w:rsidP="00806F9E">
            <w:pPr>
              <w:pStyle w:val="TAC"/>
              <w:rPr>
                <w:sz w:val="16"/>
                <w:szCs w:val="16"/>
              </w:rPr>
            </w:pPr>
            <w:r w:rsidRPr="00806F9E">
              <w:rPr>
                <w:sz w:val="16"/>
                <w:szCs w:val="16"/>
              </w:rPr>
              <w:t>0114</w:t>
            </w:r>
          </w:p>
        </w:tc>
        <w:tc>
          <w:tcPr>
            <w:tcW w:w="425" w:type="dxa"/>
            <w:shd w:val="solid" w:color="FFFFFF" w:fill="auto"/>
          </w:tcPr>
          <w:p w14:paraId="35602C97" w14:textId="1F097F8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59B63BD" w14:textId="4A6DE550" w:rsidR="00806F9E" w:rsidRDefault="00806F9E" w:rsidP="00806F9E">
            <w:pPr>
              <w:pStyle w:val="TAC"/>
              <w:rPr>
                <w:sz w:val="16"/>
                <w:szCs w:val="16"/>
              </w:rPr>
            </w:pPr>
            <w:r>
              <w:rPr>
                <w:sz w:val="16"/>
                <w:szCs w:val="16"/>
              </w:rPr>
              <w:t>F</w:t>
            </w:r>
          </w:p>
        </w:tc>
        <w:tc>
          <w:tcPr>
            <w:tcW w:w="4962" w:type="dxa"/>
            <w:shd w:val="solid" w:color="FFFFFF" w:fill="auto"/>
          </w:tcPr>
          <w:p w14:paraId="754E1D0D" w14:textId="7502F94A" w:rsidR="00806F9E" w:rsidRDefault="00806F9E" w:rsidP="00806F9E">
            <w:pPr>
              <w:pStyle w:val="TAL"/>
              <w:rPr>
                <w:sz w:val="16"/>
                <w:szCs w:val="16"/>
              </w:rPr>
            </w:pPr>
            <w:r>
              <w:rPr>
                <w:sz w:val="16"/>
                <w:szCs w:val="16"/>
              </w:rPr>
              <w:t>Update the Response Method</w:t>
            </w:r>
          </w:p>
        </w:tc>
        <w:tc>
          <w:tcPr>
            <w:tcW w:w="708" w:type="dxa"/>
            <w:shd w:val="solid" w:color="FFFFFF" w:fill="auto"/>
          </w:tcPr>
          <w:p w14:paraId="50BD824B" w14:textId="0E2273D0" w:rsidR="00806F9E" w:rsidRDefault="00806F9E" w:rsidP="00806F9E">
            <w:pPr>
              <w:pStyle w:val="TAC"/>
              <w:rPr>
                <w:sz w:val="16"/>
                <w:szCs w:val="16"/>
              </w:rPr>
            </w:pPr>
            <w:r>
              <w:rPr>
                <w:sz w:val="16"/>
                <w:szCs w:val="16"/>
              </w:rPr>
              <w:t>16.3.0</w:t>
            </w:r>
          </w:p>
        </w:tc>
      </w:tr>
      <w:tr w:rsidR="00806F9E" w:rsidRPr="0021575D" w14:paraId="3DC504D8" w14:textId="77777777" w:rsidTr="005D428E">
        <w:tc>
          <w:tcPr>
            <w:tcW w:w="800" w:type="dxa"/>
            <w:shd w:val="solid" w:color="FFFFFF" w:fill="auto"/>
          </w:tcPr>
          <w:p w14:paraId="49CCC70E" w14:textId="4A57A603" w:rsidR="00806F9E" w:rsidRDefault="00806F9E" w:rsidP="00806F9E">
            <w:pPr>
              <w:pStyle w:val="TAC"/>
              <w:rPr>
                <w:sz w:val="16"/>
                <w:szCs w:val="16"/>
              </w:rPr>
            </w:pPr>
            <w:r>
              <w:rPr>
                <w:sz w:val="16"/>
                <w:szCs w:val="16"/>
              </w:rPr>
              <w:t>2020-03</w:t>
            </w:r>
          </w:p>
        </w:tc>
        <w:tc>
          <w:tcPr>
            <w:tcW w:w="800" w:type="dxa"/>
            <w:shd w:val="solid" w:color="FFFFFF" w:fill="auto"/>
          </w:tcPr>
          <w:p w14:paraId="4FFD323C" w14:textId="1F88AF3D" w:rsidR="00806F9E" w:rsidRDefault="00806F9E" w:rsidP="00806F9E">
            <w:pPr>
              <w:pStyle w:val="TAC"/>
              <w:rPr>
                <w:sz w:val="16"/>
                <w:szCs w:val="16"/>
              </w:rPr>
            </w:pPr>
            <w:r>
              <w:rPr>
                <w:sz w:val="16"/>
                <w:szCs w:val="16"/>
              </w:rPr>
              <w:t>SP#87E</w:t>
            </w:r>
          </w:p>
        </w:tc>
        <w:tc>
          <w:tcPr>
            <w:tcW w:w="952" w:type="dxa"/>
            <w:shd w:val="solid" w:color="FFFFFF" w:fill="auto"/>
          </w:tcPr>
          <w:p w14:paraId="3F7D12F2" w14:textId="59B76B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C4C9E03" w14:textId="6C94001C" w:rsidR="00806F9E" w:rsidRPr="00806F9E" w:rsidRDefault="00806F9E" w:rsidP="00806F9E">
            <w:pPr>
              <w:pStyle w:val="TAC"/>
              <w:rPr>
                <w:sz w:val="16"/>
                <w:szCs w:val="16"/>
              </w:rPr>
            </w:pPr>
            <w:r w:rsidRPr="00806F9E">
              <w:rPr>
                <w:sz w:val="16"/>
                <w:szCs w:val="16"/>
              </w:rPr>
              <w:t>0115</w:t>
            </w:r>
          </w:p>
        </w:tc>
        <w:tc>
          <w:tcPr>
            <w:tcW w:w="425" w:type="dxa"/>
            <w:shd w:val="solid" w:color="FFFFFF" w:fill="auto"/>
          </w:tcPr>
          <w:p w14:paraId="6256B999" w14:textId="04D5193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1AFAA0" w14:textId="7E348A12" w:rsidR="00806F9E" w:rsidRDefault="00806F9E" w:rsidP="00806F9E">
            <w:pPr>
              <w:pStyle w:val="TAC"/>
              <w:rPr>
                <w:sz w:val="16"/>
                <w:szCs w:val="16"/>
              </w:rPr>
            </w:pPr>
            <w:r>
              <w:rPr>
                <w:sz w:val="16"/>
                <w:szCs w:val="16"/>
              </w:rPr>
              <w:t>F</w:t>
            </w:r>
          </w:p>
        </w:tc>
        <w:tc>
          <w:tcPr>
            <w:tcW w:w="4962" w:type="dxa"/>
            <w:shd w:val="solid" w:color="FFFFFF" w:fill="auto"/>
          </w:tcPr>
          <w:p w14:paraId="0A0D9003" w14:textId="40A1DEDB" w:rsidR="00806F9E" w:rsidRDefault="00806F9E" w:rsidP="00806F9E">
            <w:pPr>
              <w:pStyle w:val="TAL"/>
              <w:rPr>
                <w:sz w:val="16"/>
                <w:szCs w:val="16"/>
              </w:rPr>
            </w:pPr>
            <w:r>
              <w:rPr>
                <w:sz w:val="16"/>
                <w:szCs w:val="16"/>
              </w:rPr>
              <w:t>Location Exposure</w:t>
            </w:r>
          </w:p>
        </w:tc>
        <w:tc>
          <w:tcPr>
            <w:tcW w:w="708" w:type="dxa"/>
            <w:shd w:val="solid" w:color="FFFFFF" w:fill="auto"/>
          </w:tcPr>
          <w:p w14:paraId="455A8C4B" w14:textId="1CEF5D63" w:rsidR="00806F9E" w:rsidRDefault="00806F9E" w:rsidP="00806F9E">
            <w:pPr>
              <w:pStyle w:val="TAC"/>
              <w:rPr>
                <w:sz w:val="16"/>
                <w:szCs w:val="16"/>
              </w:rPr>
            </w:pPr>
            <w:r>
              <w:rPr>
                <w:sz w:val="16"/>
                <w:szCs w:val="16"/>
              </w:rPr>
              <w:t>16.3.0</w:t>
            </w:r>
          </w:p>
        </w:tc>
      </w:tr>
      <w:tr w:rsidR="00806F9E" w:rsidRPr="0021575D" w14:paraId="5814872A" w14:textId="77777777" w:rsidTr="005D428E">
        <w:tc>
          <w:tcPr>
            <w:tcW w:w="800" w:type="dxa"/>
            <w:shd w:val="solid" w:color="FFFFFF" w:fill="auto"/>
          </w:tcPr>
          <w:p w14:paraId="128F6F8D" w14:textId="26922E9A" w:rsidR="00806F9E" w:rsidRDefault="00806F9E" w:rsidP="00806F9E">
            <w:pPr>
              <w:pStyle w:val="TAC"/>
              <w:rPr>
                <w:sz w:val="16"/>
                <w:szCs w:val="16"/>
              </w:rPr>
            </w:pPr>
            <w:r>
              <w:rPr>
                <w:sz w:val="16"/>
                <w:szCs w:val="16"/>
              </w:rPr>
              <w:t>2020-07</w:t>
            </w:r>
          </w:p>
        </w:tc>
        <w:tc>
          <w:tcPr>
            <w:tcW w:w="800" w:type="dxa"/>
            <w:shd w:val="solid" w:color="FFFFFF" w:fill="auto"/>
          </w:tcPr>
          <w:p w14:paraId="23B720CF" w14:textId="51128ECE" w:rsidR="00806F9E" w:rsidRDefault="00806F9E" w:rsidP="00806F9E">
            <w:pPr>
              <w:pStyle w:val="TAC"/>
              <w:rPr>
                <w:sz w:val="16"/>
                <w:szCs w:val="16"/>
              </w:rPr>
            </w:pPr>
            <w:r>
              <w:rPr>
                <w:sz w:val="16"/>
                <w:szCs w:val="16"/>
              </w:rPr>
              <w:t>SP#88E</w:t>
            </w:r>
          </w:p>
        </w:tc>
        <w:tc>
          <w:tcPr>
            <w:tcW w:w="952" w:type="dxa"/>
            <w:shd w:val="solid" w:color="FFFFFF" w:fill="auto"/>
          </w:tcPr>
          <w:p w14:paraId="43725B99" w14:textId="4FFD4BE7" w:rsidR="00806F9E" w:rsidRPr="00806F9E" w:rsidRDefault="00806F9E" w:rsidP="00806F9E">
            <w:pPr>
              <w:pStyle w:val="TAC"/>
              <w:rPr>
                <w:sz w:val="16"/>
                <w:szCs w:val="16"/>
              </w:rPr>
            </w:pPr>
            <w:r w:rsidRPr="00806F9E">
              <w:rPr>
                <w:rFonts w:eastAsia="SimSun"/>
                <w:sz w:val="16"/>
                <w:szCs w:val="16"/>
              </w:rPr>
              <w:t>SP-200423</w:t>
            </w:r>
          </w:p>
        </w:tc>
        <w:tc>
          <w:tcPr>
            <w:tcW w:w="567" w:type="dxa"/>
            <w:shd w:val="solid" w:color="FFFFFF" w:fill="auto"/>
          </w:tcPr>
          <w:p w14:paraId="1530D17B" w14:textId="4355B94E" w:rsidR="00806F9E" w:rsidRPr="00806F9E" w:rsidRDefault="00806F9E" w:rsidP="00806F9E">
            <w:pPr>
              <w:pStyle w:val="TAC"/>
              <w:rPr>
                <w:sz w:val="16"/>
                <w:szCs w:val="16"/>
              </w:rPr>
            </w:pPr>
            <w:r w:rsidRPr="00806F9E">
              <w:rPr>
                <w:sz w:val="16"/>
                <w:szCs w:val="16"/>
              </w:rPr>
              <w:t>0116</w:t>
            </w:r>
          </w:p>
        </w:tc>
        <w:tc>
          <w:tcPr>
            <w:tcW w:w="425" w:type="dxa"/>
            <w:shd w:val="solid" w:color="FFFFFF" w:fill="auto"/>
          </w:tcPr>
          <w:p w14:paraId="0CE10772" w14:textId="4AB2BDC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FE756E3" w14:textId="4626557A" w:rsidR="00806F9E" w:rsidRDefault="00806F9E" w:rsidP="00806F9E">
            <w:pPr>
              <w:pStyle w:val="TAC"/>
              <w:rPr>
                <w:sz w:val="16"/>
                <w:szCs w:val="16"/>
              </w:rPr>
            </w:pPr>
            <w:r>
              <w:rPr>
                <w:sz w:val="16"/>
                <w:szCs w:val="16"/>
              </w:rPr>
              <w:t>F</w:t>
            </w:r>
          </w:p>
        </w:tc>
        <w:tc>
          <w:tcPr>
            <w:tcW w:w="4962" w:type="dxa"/>
            <w:shd w:val="solid" w:color="FFFFFF" w:fill="auto"/>
          </w:tcPr>
          <w:p w14:paraId="58FD1E53" w14:textId="47AA0448" w:rsidR="00806F9E" w:rsidRDefault="00806F9E" w:rsidP="00806F9E">
            <w:pPr>
              <w:pStyle w:val="TAL"/>
              <w:rPr>
                <w:sz w:val="16"/>
                <w:szCs w:val="16"/>
              </w:rPr>
            </w:pPr>
            <w:r>
              <w:rPr>
                <w:sz w:val="16"/>
                <w:szCs w:val="16"/>
              </w:rPr>
              <w:t>Correction to service exposure descriptions</w:t>
            </w:r>
          </w:p>
        </w:tc>
        <w:tc>
          <w:tcPr>
            <w:tcW w:w="708" w:type="dxa"/>
            <w:shd w:val="solid" w:color="FFFFFF" w:fill="auto"/>
          </w:tcPr>
          <w:p w14:paraId="01814A85" w14:textId="60732BA0" w:rsidR="00806F9E" w:rsidRDefault="00806F9E" w:rsidP="00806F9E">
            <w:pPr>
              <w:pStyle w:val="TAC"/>
              <w:rPr>
                <w:sz w:val="16"/>
                <w:szCs w:val="16"/>
              </w:rPr>
            </w:pPr>
            <w:r>
              <w:rPr>
                <w:sz w:val="16"/>
                <w:szCs w:val="16"/>
              </w:rPr>
              <w:t>16.4.0</w:t>
            </w:r>
          </w:p>
        </w:tc>
      </w:tr>
      <w:tr w:rsidR="00806F9E" w:rsidRPr="0021575D" w14:paraId="0434C56C" w14:textId="77777777" w:rsidTr="005D428E">
        <w:tc>
          <w:tcPr>
            <w:tcW w:w="800" w:type="dxa"/>
            <w:shd w:val="solid" w:color="FFFFFF" w:fill="auto"/>
          </w:tcPr>
          <w:p w14:paraId="1DB8B8D3" w14:textId="778681DE" w:rsidR="00806F9E" w:rsidRDefault="00806F9E" w:rsidP="00806F9E">
            <w:pPr>
              <w:pStyle w:val="TAC"/>
              <w:rPr>
                <w:sz w:val="16"/>
                <w:szCs w:val="16"/>
              </w:rPr>
            </w:pPr>
            <w:r>
              <w:rPr>
                <w:sz w:val="16"/>
                <w:szCs w:val="16"/>
              </w:rPr>
              <w:t>2020-07</w:t>
            </w:r>
          </w:p>
        </w:tc>
        <w:tc>
          <w:tcPr>
            <w:tcW w:w="800" w:type="dxa"/>
            <w:shd w:val="solid" w:color="FFFFFF" w:fill="auto"/>
          </w:tcPr>
          <w:p w14:paraId="529726E8" w14:textId="7E312658" w:rsidR="00806F9E" w:rsidRDefault="00806F9E" w:rsidP="00806F9E">
            <w:pPr>
              <w:pStyle w:val="TAC"/>
              <w:rPr>
                <w:sz w:val="16"/>
                <w:szCs w:val="16"/>
              </w:rPr>
            </w:pPr>
            <w:r>
              <w:rPr>
                <w:sz w:val="16"/>
                <w:szCs w:val="16"/>
              </w:rPr>
              <w:t>SP#88E</w:t>
            </w:r>
          </w:p>
        </w:tc>
        <w:tc>
          <w:tcPr>
            <w:tcW w:w="952" w:type="dxa"/>
            <w:shd w:val="solid" w:color="FFFFFF" w:fill="auto"/>
          </w:tcPr>
          <w:p w14:paraId="0BBC6B3A" w14:textId="3E98F22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66A347C" w14:textId="0C8FC46D" w:rsidR="00806F9E" w:rsidRPr="00806F9E" w:rsidRDefault="00806F9E" w:rsidP="00806F9E">
            <w:pPr>
              <w:pStyle w:val="TAC"/>
              <w:rPr>
                <w:sz w:val="16"/>
                <w:szCs w:val="16"/>
              </w:rPr>
            </w:pPr>
            <w:r w:rsidRPr="00806F9E">
              <w:rPr>
                <w:sz w:val="16"/>
                <w:szCs w:val="16"/>
              </w:rPr>
              <w:t>0117</w:t>
            </w:r>
          </w:p>
        </w:tc>
        <w:tc>
          <w:tcPr>
            <w:tcW w:w="425" w:type="dxa"/>
            <w:shd w:val="solid" w:color="FFFFFF" w:fill="auto"/>
          </w:tcPr>
          <w:p w14:paraId="436C5D87" w14:textId="026F4AC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2F4CCDC6" w14:textId="0294DBE9" w:rsidR="00806F9E" w:rsidRDefault="00806F9E" w:rsidP="00806F9E">
            <w:pPr>
              <w:pStyle w:val="TAC"/>
              <w:rPr>
                <w:sz w:val="16"/>
                <w:szCs w:val="16"/>
              </w:rPr>
            </w:pPr>
            <w:r>
              <w:rPr>
                <w:sz w:val="16"/>
                <w:szCs w:val="16"/>
              </w:rPr>
              <w:t>F</w:t>
            </w:r>
          </w:p>
        </w:tc>
        <w:tc>
          <w:tcPr>
            <w:tcW w:w="4962" w:type="dxa"/>
            <w:shd w:val="solid" w:color="FFFFFF" w:fill="auto"/>
          </w:tcPr>
          <w:p w14:paraId="307EF494" w14:textId="23C539CA" w:rsidR="00806F9E" w:rsidRDefault="00806F9E" w:rsidP="00806F9E">
            <w:pPr>
              <w:pStyle w:val="TAL"/>
              <w:rPr>
                <w:sz w:val="16"/>
                <w:szCs w:val="16"/>
              </w:rPr>
            </w:pPr>
            <w:r>
              <w:rPr>
                <w:sz w:val="16"/>
                <w:szCs w:val="16"/>
              </w:rPr>
              <w:t>Correction to use of NEF Service operations in procedures</w:t>
            </w:r>
          </w:p>
        </w:tc>
        <w:tc>
          <w:tcPr>
            <w:tcW w:w="708" w:type="dxa"/>
            <w:shd w:val="solid" w:color="FFFFFF" w:fill="auto"/>
          </w:tcPr>
          <w:p w14:paraId="1179AED4" w14:textId="6046B113" w:rsidR="00806F9E" w:rsidRDefault="00806F9E" w:rsidP="00806F9E">
            <w:pPr>
              <w:pStyle w:val="TAC"/>
              <w:rPr>
                <w:sz w:val="16"/>
                <w:szCs w:val="16"/>
              </w:rPr>
            </w:pPr>
            <w:r>
              <w:rPr>
                <w:sz w:val="16"/>
                <w:szCs w:val="16"/>
              </w:rPr>
              <w:t>16.4.0</w:t>
            </w:r>
          </w:p>
        </w:tc>
      </w:tr>
      <w:tr w:rsidR="00806F9E" w:rsidRPr="0021575D" w14:paraId="22CBB48E" w14:textId="77777777" w:rsidTr="005D428E">
        <w:tc>
          <w:tcPr>
            <w:tcW w:w="800" w:type="dxa"/>
            <w:shd w:val="solid" w:color="FFFFFF" w:fill="auto"/>
          </w:tcPr>
          <w:p w14:paraId="186C09AD" w14:textId="7BDA6E0B" w:rsidR="00806F9E" w:rsidRDefault="00806F9E" w:rsidP="00806F9E">
            <w:pPr>
              <w:pStyle w:val="TAC"/>
              <w:rPr>
                <w:sz w:val="16"/>
                <w:szCs w:val="16"/>
              </w:rPr>
            </w:pPr>
            <w:r>
              <w:rPr>
                <w:sz w:val="16"/>
                <w:szCs w:val="16"/>
              </w:rPr>
              <w:t>2020-07</w:t>
            </w:r>
          </w:p>
        </w:tc>
        <w:tc>
          <w:tcPr>
            <w:tcW w:w="800" w:type="dxa"/>
            <w:shd w:val="solid" w:color="FFFFFF" w:fill="auto"/>
          </w:tcPr>
          <w:p w14:paraId="03BBF570" w14:textId="05BCA0A0" w:rsidR="00806F9E" w:rsidRDefault="00806F9E" w:rsidP="00806F9E">
            <w:pPr>
              <w:pStyle w:val="TAC"/>
              <w:rPr>
                <w:sz w:val="16"/>
                <w:szCs w:val="16"/>
              </w:rPr>
            </w:pPr>
            <w:r>
              <w:rPr>
                <w:sz w:val="16"/>
                <w:szCs w:val="16"/>
              </w:rPr>
              <w:t>SP#88E</w:t>
            </w:r>
          </w:p>
        </w:tc>
        <w:tc>
          <w:tcPr>
            <w:tcW w:w="952" w:type="dxa"/>
            <w:shd w:val="solid" w:color="FFFFFF" w:fill="auto"/>
          </w:tcPr>
          <w:p w14:paraId="5CC37705" w14:textId="306ABAB8"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1B9D089" w14:textId="0989FF36" w:rsidR="00806F9E" w:rsidRPr="00806F9E" w:rsidRDefault="00806F9E" w:rsidP="00806F9E">
            <w:pPr>
              <w:pStyle w:val="TAC"/>
              <w:rPr>
                <w:sz w:val="16"/>
                <w:szCs w:val="16"/>
              </w:rPr>
            </w:pPr>
            <w:r w:rsidRPr="00806F9E">
              <w:rPr>
                <w:sz w:val="16"/>
                <w:szCs w:val="16"/>
              </w:rPr>
              <w:t>0119</w:t>
            </w:r>
          </w:p>
        </w:tc>
        <w:tc>
          <w:tcPr>
            <w:tcW w:w="425" w:type="dxa"/>
            <w:shd w:val="solid" w:color="FFFFFF" w:fill="auto"/>
          </w:tcPr>
          <w:p w14:paraId="6081E9D0" w14:textId="0E10705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2F3CCCA" w14:textId="27B29C83" w:rsidR="00806F9E" w:rsidRDefault="00806F9E" w:rsidP="00806F9E">
            <w:pPr>
              <w:pStyle w:val="TAC"/>
              <w:rPr>
                <w:sz w:val="16"/>
                <w:szCs w:val="16"/>
              </w:rPr>
            </w:pPr>
            <w:r>
              <w:rPr>
                <w:sz w:val="16"/>
                <w:szCs w:val="16"/>
              </w:rPr>
              <w:t>F</w:t>
            </w:r>
          </w:p>
        </w:tc>
        <w:tc>
          <w:tcPr>
            <w:tcW w:w="4962" w:type="dxa"/>
            <w:shd w:val="solid" w:color="FFFFFF" w:fill="auto"/>
          </w:tcPr>
          <w:p w14:paraId="0E0467BC" w14:textId="0A2B1E71" w:rsidR="00806F9E" w:rsidRDefault="00806F9E" w:rsidP="00806F9E">
            <w:pPr>
              <w:pStyle w:val="TAL"/>
              <w:rPr>
                <w:sz w:val="16"/>
                <w:szCs w:val="16"/>
              </w:rPr>
            </w:pPr>
            <w:r>
              <w:rPr>
                <w:sz w:val="16"/>
                <w:szCs w:val="16"/>
              </w:rPr>
              <w:t>Clarification on MT-LR procedure</w:t>
            </w:r>
          </w:p>
        </w:tc>
        <w:tc>
          <w:tcPr>
            <w:tcW w:w="708" w:type="dxa"/>
            <w:shd w:val="solid" w:color="FFFFFF" w:fill="auto"/>
          </w:tcPr>
          <w:p w14:paraId="5A0C3EA2" w14:textId="333B8827" w:rsidR="00806F9E" w:rsidRDefault="00806F9E" w:rsidP="00806F9E">
            <w:pPr>
              <w:pStyle w:val="TAC"/>
              <w:rPr>
                <w:sz w:val="16"/>
                <w:szCs w:val="16"/>
              </w:rPr>
            </w:pPr>
            <w:r>
              <w:rPr>
                <w:sz w:val="16"/>
                <w:szCs w:val="16"/>
              </w:rPr>
              <w:t>16.4.0</w:t>
            </w:r>
          </w:p>
        </w:tc>
      </w:tr>
      <w:tr w:rsidR="00806F9E" w:rsidRPr="0021575D" w14:paraId="55641CDA" w14:textId="77777777" w:rsidTr="005D428E">
        <w:tc>
          <w:tcPr>
            <w:tcW w:w="800" w:type="dxa"/>
            <w:shd w:val="solid" w:color="FFFFFF" w:fill="auto"/>
          </w:tcPr>
          <w:p w14:paraId="2A022838" w14:textId="7CB3BC0C" w:rsidR="00806F9E" w:rsidRDefault="00806F9E" w:rsidP="00806F9E">
            <w:pPr>
              <w:pStyle w:val="TAC"/>
              <w:rPr>
                <w:sz w:val="16"/>
                <w:szCs w:val="16"/>
              </w:rPr>
            </w:pPr>
            <w:r>
              <w:rPr>
                <w:sz w:val="16"/>
                <w:szCs w:val="16"/>
              </w:rPr>
              <w:t>2020-07</w:t>
            </w:r>
          </w:p>
        </w:tc>
        <w:tc>
          <w:tcPr>
            <w:tcW w:w="800" w:type="dxa"/>
            <w:shd w:val="solid" w:color="FFFFFF" w:fill="auto"/>
          </w:tcPr>
          <w:p w14:paraId="2FCDB22E" w14:textId="164204EF" w:rsidR="00806F9E" w:rsidRDefault="00806F9E" w:rsidP="00806F9E">
            <w:pPr>
              <w:pStyle w:val="TAC"/>
              <w:rPr>
                <w:sz w:val="16"/>
                <w:szCs w:val="16"/>
              </w:rPr>
            </w:pPr>
            <w:r>
              <w:rPr>
                <w:sz w:val="16"/>
                <w:szCs w:val="16"/>
              </w:rPr>
              <w:t>SP#88E</w:t>
            </w:r>
          </w:p>
        </w:tc>
        <w:tc>
          <w:tcPr>
            <w:tcW w:w="952" w:type="dxa"/>
            <w:shd w:val="solid" w:color="FFFFFF" w:fill="auto"/>
          </w:tcPr>
          <w:p w14:paraId="01394D48" w14:textId="7DC3FFF0"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0E5669F9" w14:textId="633EA674" w:rsidR="00806F9E" w:rsidRPr="00806F9E" w:rsidRDefault="00806F9E" w:rsidP="00806F9E">
            <w:pPr>
              <w:pStyle w:val="TAC"/>
              <w:rPr>
                <w:sz w:val="16"/>
                <w:szCs w:val="16"/>
              </w:rPr>
            </w:pPr>
            <w:r w:rsidRPr="00806F9E">
              <w:rPr>
                <w:sz w:val="16"/>
                <w:szCs w:val="16"/>
              </w:rPr>
              <w:t>0120</w:t>
            </w:r>
          </w:p>
        </w:tc>
        <w:tc>
          <w:tcPr>
            <w:tcW w:w="425" w:type="dxa"/>
            <w:shd w:val="solid" w:color="FFFFFF" w:fill="auto"/>
          </w:tcPr>
          <w:p w14:paraId="242C2C62" w14:textId="75848B2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DAF700C" w14:textId="78DC31C8" w:rsidR="00806F9E" w:rsidRDefault="00806F9E" w:rsidP="00806F9E">
            <w:pPr>
              <w:pStyle w:val="TAC"/>
              <w:rPr>
                <w:sz w:val="16"/>
                <w:szCs w:val="16"/>
              </w:rPr>
            </w:pPr>
            <w:r>
              <w:rPr>
                <w:sz w:val="16"/>
                <w:szCs w:val="16"/>
              </w:rPr>
              <w:t>F</w:t>
            </w:r>
          </w:p>
        </w:tc>
        <w:tc>
          <w:tcPr>
            <w:tcW w:w="4962" w:type="dxa"/>
            <w:shd w:val="solid" w:color="FFFFFF" w:fill="auto"/>
          </w:tcPr>
          <w:p w14:paraId="5E6A66A5" w14:textId="326ED05A" w:rsidR="00806F9E" w:rsidRDefault="00806F9E" w:rsidP="00806F9E">
            <w:pPr>
              <w:pStyle w:val="TAL"/>
              <w:rPr>
                <w:sz w:val="16"/>
                <w:szCs w:val="16"/>
              </w:rPr>
            </w:pPr>
            <w:r>
              <w:rPr>
                <w:sz w:val="16"/>
                <w:szCs w:val="16"/>
              </w:rPr>
              <w:t>Add NEF function in location service exposure procedure</w:t>
            </w:r>
          </w:p>
        </w:tc>
        <w:tc>
          <w:tcPr>
            <w:tcW w:w="708" w:type="dxa"/>
            <w:shd w:val="solid" w:color="FFFFFF" w:fill="auto"/>
          </w:tcPr>
          <w:p w14:paraId="32F0A7DA" w14:textId="603BC890" w:rsidR="00806F9E" w:rsidRDefault="00806F9E" w:rsidP="00806F9E">
            <w:pPr>
              <w:pStyle w:val="TAC"/>
              <w:rPr>
                <w:sz w:val="16"/>
                <w:szCs w:val="16"/>
              </w:rPr>
            </w:pPr>
            <w:r>
              <w:rPr>
                <w:sz w:val="16"/>
                <w:szCs w:val="16"/>
              </w:rPr>
              <w:t>16.4.0</w:t>
            </w:r>
          </w:p>
        </w:tc>
      </w:tr>
      <w:tr w:rsidR="00806F9E" w:rsidRPr="0021575D" w14:paraId="3254A3BD" w14:textId="77777777" w:rsidTr="005D428E">
        <w:tc>
          <w:tcPr>
            <w:tcW w:w="800" w:type="dxa"/>
            <w:shd w:val="solid" w:color="FFFFFF" w:fill="auto"/>
          </w:tcPr>
          <w:p w14:paraId="47EDC278" w14:textId="741A6585" w:rsidR="00806F9E" w:rsidRDefault="00806F9E" w:rsidP="00806F9E">
            <w:pPr>
              <w:pStyle w:val="TAC"/>
              <w:rPr>
                <w:sz w:val="16"/>
                <w:szCs w:val="16"/>
              </w:rPr>
            </w:pPr>
            <w:r>
              <w:rPr>
                <w:sz w:val="16"/>
                <w:szCs w:val="16"/>
              </w:rPr>
              <w:t>2020-07</w:t>
            </w:r>
          </w:p>
        </w:tc>
        <w:tc>
          <w:tcPr>
            <w:tcW w:w="800" w:type="dxa"/>
            <w:shd w:val="solid" w:color="FFFFFF" w:fill="auto"/>
          </w:tcPr>
          <w:p w14:paraId="074A3EA7" w14:textId="33B593AE" w:rsidR="00806F9E" w:rsidRDefault="00806F9E" w:rsidP="00806F9E">
            <w:pPr>
              <w:pStyle w:val="TAC"/>
              <w:rPr>
                <w:sz w:val="16"/>
                <w:szCs w:val="16"/>
              </w:rPr>
            </w:pPr>
            <w:r>
              <w:rPr>
                <w:sz w:val="16"/>
                <w:szCs w:val="16"/>
              </w:rPr>
              <w:t>SP#88E</w:t>
            </w:r>
          </w:p>
        </w:tc>
        <w:tc>
          <w:tcPr>
            <w:tcW w:w="952" w:type="dxa"/>
            <w:shd w:val="solid" w:color="FFFFFF" w:fill="auto"/>
          </w:tcPr>
          <w:p w14:paraId="465243F7" w14:textId="57EF577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D063684" w14:textId="13FC8273" w:rsidR="00806F9E" w:rsidRPr="00806F9E" w:rsidRDefault="00806F9E" w:rsidP="00806F9E">
            <w:pPr>
              <w:pStyle w:val="TAC"/>
              <w:rPr>
                <w:sz w:val="16"/>
                <w:szCs w:val="16"/>
              </w:rPr>
            </w:pPr>
            <w:r w:rsidRPr="00806F9E">
              <w:rPr>
                <w:sz w:val="16"/>
                <w:szCs w:val="16"/>
              </w:rPr>
              <w:t>0121</w:t>
            </w:r>
          </w:p>
        </w:tc>
        <w:tc>
          <w:tcPr>
            <w:tcW w:w="425" w:type="dxa"/>
            <w:shd w:val="solid" w:color="FFFFFF" w:fill="auto"/>
          </w:tcPr>
          <w:p w14:paraId="52665359" w14:textId="59252B0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985EAA" w14:textId="01F1712F" w:rsidR="00806F9E" w:rsidRDefault="00806F9E" w:rsidP="00806F9E">
            <w:pPr>
              <w:pStyle w:val="TAC"/>
              <w:rPr>
                <w:sz w:val="16"/>
                <w:szCs w:val="16"/>
              </w:rPr>
            </w:pPr>
            <w:r>
              <w:rPr>
                <w:sz w:val="16"/>
                <w:szCs w:val="16"/>
              </w:rPr>
              <w:t>F</w:t>
            </w:r>
          </w:p>
        </w:tc>
        <w:tc>
          <w:tcPr>
            <w:tcW w:w="4962" w:type="dxa"/>
            <w:shd w:val="solid" w:color="FFFFFF" w:fill="auto"/>
          </w:tcPr>
          <w:p w14:paraId="027477BA" w14:textId="268FDB49" w:rsidR="00806F9E" w:rsidRDefault="00806F9E" w:rsidP="00806F9E">
            <w:pPr>
              <w:pStyle w:val="TAL"/>
              <w:rPr>
                <w:sz w:val="16"/>
                <w:szCs w:val="16"/>
              </w:rPr>
            </w:pPr>
            <w:r>
              <w:rPr>
                <w:sz w:val="16"/>
                <w:szCs w:val="16"/>
              </w:rPr>
              <w:t>Location Exposure</w:t>
            </w:r>
          </w:p>
        </w:tc>
        <w:tc>
          <w:tcPr>
            <w:tcW w:w="708" w:type="dxa"/>
            <w:shd w:val="solid" w:color="FFFFFF" w:fill="auto"/>
          </w:tcPr>
          <w:p w14:paraId="4921D77D" w14:textId="77DC56BC" w:rsidR="00806F9E" w:rsidRDefault="00806F9E" w:rsidP="00806F9E">
            <w:pPr>
              <w:pStyle w:val="TAC"/>
              <w:rPr>
                <w:sz w:val="16"/>
                <w:szCs w:val="16"/>
              </w:rPr>
            </w:pPr>
            <w:r>
              <w:rPr>
                <w:sz w:val="16"/>
                <w:szCs w:val="16"/>
              </w:rPr>
              <w:t>16.4.0</w:t>
            </w:r>
          </w:p>
        </w:tc>
      </w:tr>
      <w:tr w:rsidR="00806F9E" w:rsidRPr="0021575D" w14:paraId="389F1CD8" w14:textId="77777777" w:rsidTr="005D428E">
        <w:tc>
          <w:tcPr>
            <w:tcW w:w="800" w:type="dxa"/>
            <w:shd w:val="solid" w:color="FFFFFF" w:fill="auto"/>
          </w:tcPr>
          <w:p w14:paraId="48328FBD" w14:textId="4B225FF6" w:rsidR="00806F9E" w:rsidRDefault="00806F9E" w:rsidP="00806F9E">
            <w:pPr>
              <w:pStyle w:val="TAC"/>
              <w:rPr>
                <w:sz w:val="16"/>
                <w:szCs w:val="16"/>
              </w:rPr>
            </w:pPr>
            <w:r>
              <w:rPr>
                <w:sz w:val="16"/>
                <w:szCs w:val="16"/>
              </w:rPr>
              <w:t>2020-07</w:t>
            </w:r>
          </w:p>
        </w:tc>
        <w:tc>
          <w:tcPr>
            <w:tcW w:w="800" w:type="dxa"/>
            <w:shd w:val="solid" w:color="FFFFFF" w:fill="auto"/>
          </w:tcPr>
          <w:p w14:paraId="56C12A45" w14:textId="00C843E0" w:rsidR="00806F9E" w:rsidRDefault="00806F9E" w:rsidP="00806F9E">
            <w:pPr>
              <w:pStyle w:val="TAC"/>
              <w:rPr>
                <w:sz w:val="16"/>
                <w:szCs w:val="16"/>
              </w:rPr>
            </w:pPr>
            <w:r>
              <w:rPr>
                <w:sz w:val="16"/>
                <w:szCs w:val="16"/>
              </w:rPr>
              <w:t>SP#88E</w:t>
            </w:r>
          </w:p>
        </w:tc>
        <w:tc>
          <w:tcPr>
            <w:tcW w:w="952" w:type="dxa"/>
            <w:shd w:val="solid" w:color="FFFFFF" w:fill="auto"/>
          </w:tcPr>
          <w:p w14:paraId="4B7F7899" w14:textId="1DE0A43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7442761F" w14:textId="4E09BD62" w:rsidR="00806F9E" w:rsidRPr="00806F9E" w:rsidRDefault="00806F9E" w:rsidP="00806F9E">
            <w:pPr>
              <w:pStyle w:val="TAC"/>
              <w:rPr>
                <w:sz w:val="16"/>
                <w:szCs w:val="16"/>
              </w:rPr>
            </w:pPr>
            <w:r w:rsidRPr="00806F9E">
              <w:rPr>
                <w:sz w:val="16"/>
                <w:szCs w:val="16"/>
              </w:rPr>
              <w:t>0122</w:t>
            </w:r>
          </w:p>
        </w:tc>
        <w:tc>
          <w:tcPr>
            <w:tcW w:w="425" w:type="dxa"/>
            <w:shd w:val="solid" w:color="FFFFFF" w:fill="auto"/>
          </w:tcPr>
          <w:p w14:paraId="34BA7CB9" w14:textId="66B33C4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14F899D" w14:textId="051CE9C2" w:rsidR="00806F9E" w:rsidRDefault="00806F9E" w:rsidP="00806F9E">
            <w:pPr>
              <w:pStyle w:val="TAC"/>
              <w:rPr>
                <w:sz w:val="16"/>
                <w:szCs w:val="16"/>
              </w:rPr>
            </w:pPr>
            <w:r>
              <w:rPr>
                <w:sz w:val="16"/>
                <w:szCs w:val="16"/>
              </w:rPr>
              <w:t>F</w:t>
            </w:r>
          </w:p>
        </w:tc>
        <w:tc>
          <w:tcPr>
            <w:tcW w:w="4962" w:type="dxa"/>
            <w:shd w:val="solid" w:color="FFFFFF" w:fill="auto"/>
          </w:tcPr>
          <w:p w14:paraId="135F4605" w14:textId="41406927" w:rsidR="00806F9E" w:rsidRDefault="00806F9E" w:rsidP="00806F9E">
            <w:pPr>
              <w:pStyle w:val="TAL"/>
              <w:rPr>
                <w:sz w:val="16"/>
                <w:szCs w:val="16"/>
              </w:rPr>
            </w:pPr>
            <w:r>
              <w:rPr>
                <w:sz w:val="16"/>
                <w:szCs w:val="16"/>
              </w:rPr>
              <w:t>Clarification on Information Elements in location procedure</w:t>
            </w:r>
          </w:p>
        </w:tc>
        <w:tc>
          <w:tcPr>
            <w:tcW w:w="708" w:type="dxa"/>
            <w:shd w:val="solid" w:color="FFFFFF" w:fill="auto"/>
          </w:tcPr>
          <w:p w14:paraId="490DFC91" w14:textId="5F0EE76A" w:rsidR="00806F9E" w:rsidRDefault="00806F9E" w:rsidP="00806F9E">
            <w:pPr>
              <w:pStyle w:val="TAC"/>
              <w:rPr>
                <w:sz w:val="16"/>
                <w:szCs w:val="16"/>
              </w:rPr>
            </w:pPr>
            <w:r>
              <w:rPr>
                <w:sz w:val="16"/>
                <w:szCs w:val="16"/>
              </w:rPr>
              <w:t>16.4.0</w:t>
            </w:r>
          </w:p>
        </w:tc>
      </w:tr>
      <w:tr w:rsidR="00806F9E" w:rsidRPr="0021575D" w14:paraId="25B1CF77" w14:textId="77777777" w:rsidTr="005D428E">
        <w:tc>
          <w:tcPr>
            <w:tcW w:w="800" w:type="dxa"/>
            <w:shd w:val="solid" w:color="FFFFFF" w:fill="auto"/>
          </w:tcPr>
          <w:p w14:paraId="08F0BCF9" w14:textId="3170C2AD" w:rsidR="00806F9E" w:rsidRDefault="00806F9E" w:rsidP="00806F9E">
            <w:pPr>
              <w:pStyle w:val="TAC"/>
              <w:rPr>
                <w:sz w:val="16"/>
                <w:szCs w:val="16"/>
              </w:rPr>
            </w:pPr>
            <w:r>
              <w:rPr>
                <w:sz w:val="16"/>
                <w:szCs w:val="16"/>
              </w:rPr>
              <w:t>2020-07</w:t>
            </w:r>
          </w:p>
        </w:tc>
        <w:tc>
          <w:tcPr>
            <w:tcW w:w="800" w:type="dxa"/>
            <w:shd w:val="solid" w:color="FFFFFF" w:fill="auto"/>
          </w:tcPr>
          <w:p w14:paraId="168E5C86" w14:textId="4DE93466" w:rsidR="00806F9E" w:rsidRDefault="00806F9E" w:rsidP="00806F9E">
            <w:pPr>
              <w:pStyle w:val="TAC"/>
              <w:rPr>
                <w:sz w:val="16"/>
                <w:szCs w:val="16"/>
              </w:rPr>
            </w:pPr>
            <w:r>
              <w:rPr>
                <w:sz w:val="16"/>
                <w:szCs w:val="16"/>
              </w:rPr>
              <w:t>SP#88E</w:t>
            </w:r>
          </w:p>
        </w:tc>
        <w:tc>
          <w:tcPr>
            <w:tcW w:w="952" w:type="dxa"/>
            <w:shd w:val="solid" w:color="FFFFFF" w:fill="auto"/>
          </w:tcPr>
          <w:p w14:paraId="6E803FC4" w14:textId="068C06D3"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491B4028" w14:textId="44EE70FE" w:rsidR="00806F9E" w:rsidRPr="00806F9E" w:rsidRDefault="00806F9E" w:rsidP="00806F9E">
            <w:pPr>
              <w:pStyle w:val="TAC"/>
              <w:rPr>
                <w:sz w:val="16"/>
                <w:szCs w:val="16"/>
              </w:rPr>
            </w:pPr>
            <w:r w:rsidRPr="00806F9E">
              <w:rPr>
                <w:sz w:val="16"/>
                <w:szCs w:val="16"/>
              </w:rPr>
              <w:t>0123</w:t>
            </w:r>
          </w:p>
        </w:tc>
        <w:tc>
          <w:tcPr>
            <w:tcW w:w="425" w:type="dxa"/>
            <w:shd w:val="solid" w:color="FFFFFF" w:fill="auto"/>
          </w:tcPr>
          <w:p w14:paraId="35792569" w14:textId="0A719DC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39CEFAF" w14:textId="43BEF5DF" w:rsidR="00806F9E" w:rsidRDefault="00806F9E" w:rsidP="00806F9E">
            <w:pPr>
              <w:pStyle w:val="TAC"/>
              <w:rPr>
                <w:sz w:val="16"/>
                <w:szCs w:val="16"/>
              </w:rPr>
            </w:pPr>
            <w:r>
              <w:rPr>
                <w:sz w:val="16"/>
                <w:szCs w:val="16"/>
              </w:rPr>
              <w:t>F</w:t>
            </w:r>
          </w:p>
        </w:tc>
        <w:tc>
          <w:tcPr>
            <w:tcW w:w="4962" w:type="dxa"/>
            <w:shd w:val="solid" w:color="FFFFFF" w:fill="auto"/>
          </w:tcPr>
          <w:p w14:paraId="36A3CB71" w14:textId="0FEB3B4A" w:rsidR="00806F9E" w:rsidRDefault="00806F9E" w:rsidP="00806F9E">
            <w:pPr>
              <w:pStyle w:val="TAL"/>
              <w:rPr>
                <w:sz w:val="16"/>
                <w:szCs w:val="16"/>
              </w:rPr>
            </w:pPr>
            <w:r>
              <w:rPr>
                <w:sz w:val="16"/>
                <w:szCs w:val="16"/>
              </w:rPr>
              <w:t>Location QoS</w:t>
            </w:r>
          </w:p>
        </w:tc>
        <w:tc>
          <w:tcPr>
            <w:tcW w:w="708" w:type="dxa"/>
            <w:shd w:val="solid" w:color="FFFFFF" w:fill="auto"/>
          </w:tcPr>
          <w:p w14:paraId="44C070BD" w14:textId="4E4E401A" w:rsidR="00806F9E" w:rsidRDefault="00806F9E" w:rsidP="00806F9E">
            <w:pPr>
              <w:pStyle w:val="TAC"/>
              <w:rPr>
                <w:sz w:val="16"/>
                <w:szCs w:val="16"/>
              </w:rPr>
            </w:pPr>
            <w:r>
              <w:rPr>
                <w:sz w:val="16"/>
                <w:szCs w:val="16"/>
              </w:rPr>
              <w:t>16.4.0</w:t>
            </w:r>
          </w:p>
        </w:tc>
      </w:tr>
      <w:tr w:rsidR="00806F9E" w:rsidRPr="0021575D" w14:paraId="764A27C2" w14:textId="77777777" w:rsidTr="005D428E">
        <w:tc>
          <w:tcPr>
            <w:tcW w:w="800" w:type="dxa"/>
            <w:shd w:val="solid" w:color="FFFFFF" w:fill="auto"/>
          </w:tcPr>
          <w:p w14:paraId="00655F34" w14:textId="15E43717" w:rsidR="00806F9E" w:rsidRDefault="00806F9E" w:rsidP="00806F9E">
            <w:pPr>
              <w:pStyle w:val="TAC"/>
              <w:rPr>
                <w:sz w:val="16"/>
                <w:szCs w:val="16"/>
              </w:rPr>
            </w:pPr>
            <w:r>
              <w:rPr>
                <w:sz w:val="16"/>
                <w:szCs w:val="16"/>
              </w:rPr>
              <w:lastRenderedPageBreak/>
              <w:t>2020-07</w:t>
            </w:r>
          </w:p>
        </w:tc>
        <w:tc>
          <w:tcPr>
            <w:tcW w:w="800" w:type="dxa"/>
            <w:shd w:val="solid" w:color="FFFFFF" w:fill="auto"/>
          </w:tcPr>
          <w:p w14:paraId="4C01F06F" w14:textId="6F221956" w:rsidR="00806F9E" w:rsidRDefault="00806F9E" w:rsidP="00806F9E">
            <w:pPr>
              <w:pStyle w:val="TAC"/>
              <w:rPr>
                <w:sz w:val="16"/>
                <w:szCs w:val="16"/>
              </w:rPr>
            </w:pPr>
            <w:r>
              <w:rPr>
                <w:sz w:val="16"/>
                <w:szCs w:val="16"/>
              </w:rPr>
              <w:t>SP#88E</w:t>
            </w:r>
          </w:p>
        </w:tc>
        <w:tc>
          <w:tcPr>
            <w:tcW w:w="952" w:type="dxa"/>
            <w:shd w:val="solid" w:color="FFFFFF" w:fill="auto"/>
          </w:tcPr>
          <w:p w14:paraId="0171A20E" w14:textId="0A32E9FD"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7F6298C5" w14:textId="5E473832" w:rsidR="00806F9E" w:rsidRPr="00806F9E" w:rsidRDefault="00806F9E" w:rsidP="00806F9E">
            <w:pPr>
              <w:pStyle w:val="TAC"/>
              <w:rPr>
                <w:sz w:val="16"/>
                <w:szCs w:val="16"/>
              </w:rPr>
            </w:pPr>
            <w:r w:rsidRPr="00806F9E">
              <w:rPr>
                <w:sz w:val="16"/>
                <w:szCs w:val="16"/>
              </w:rPr>
              <w:t>0124</w:t>
            </w:r>
          </w:p>
        </w:tc>
        <w:tc>
          <w:tcPr>
            <w:tcW w:w="425" w:type="dxa"/>
            <w:shd w:val="solid" w:color="FFFFFF" w:fill="auto"/>
          </w:tcPr>
          <w:p w14:paraId="048BCBC9" w14:textId="6D43B33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2159399" w14:textId="593F8279" w:rsidR="00806F9E" w:rsidRDefault="00806F9E" w:rsidP="00806F9E">
            <w:pPr>
              <w:pStyle w:val="TAC"/>
              <w:rPr>
                <w:sz w:val="16"/>
                <w:szCs w:val="16"/>
              </w:rPr>
            </w:pPr>
            <w:r>
              <w:rPr>
                <w:sz w:val="16"/>
                <w:szCs w:val="16"/>
              </w:rPr>
              <w:t>F</w:t>
            </w:r>
          </w:p>
        </w:tc>
        <w:tc>
          <w:tcPr>
            <w:tcW w:w="4962" w:type="dxa"/>
            <w:shd w:val="solid" w:color="FFFFFF" w:fill="auto"/>
          </w:tcPr>
          <w:p w14:paraId="10CC0331" w14:textId="747D4408" w:rsidR="00806F9E" w:rsidRDefault="00806F9E" w:rsidP="00806F9E">
            <w:pPr>
              <w:pStyle w:val="TAL"/>
              <w:rPr>
                <w:sz w:val="16"/>
                <w:szCs w:val="16"/>
              </w:rPr>
            </w:pPr>
            <w:r>
              <w:rPr>
                <w:sz w:val="16"/>
                <w:szCs w:val="16"/>
              </w:rPr>
              <w:t>Resolve EN for NG-RAN Location Service Exposure</w:t>
            </w:r>
          </w:p>
        </w:tc>
        <w:tc>
          <w:tcPr>
            <w:tcW w:w="708" w:type="dxa"/>
            <w:shd w:val="solid" w:color="FFFFFF" w:fill="auto"/>
          </w:tcPr>
          <w:p w14:paraId="7DA32187" w14:textId="04A7CC37" w:rsidR="00806F9E" w:rsidRDefault="00806F9E" w:rsidP="00806F9E">
            <w:pPr>
              <w:pStyle w:val="TAC"/>
              <w:rPr>
                <w:sz w:val="16"/>
                <w:szCs w:val="16"/>
              </w:rPr>
            </w:pPr>
            <w:r>
              <w:rPr>
                <w:sz w:val="16"/>
                <w:szCs w:val="16"/>
              </w:rPr>
              <w:t>16.4.0</w:t>
            </w:r>
          </w:p>
        </w:tc>
      </w:tr>
      <w:tr w:rsidR="00806F9E" w:rsidRPr="0021575D" w14:paraId="4CB66389" w14:textId="77777777" w:rsidTr="005D428E">
        <w:tc>
          <w:tcPr>
            <w:tcW w:w="800" w:type="dxa"/>
            <w:shd w:val="solid" w:color="FFFFFF" w:fill="auto"/>
          </w:tcPr>
          <w:p w14:paraId="5B4B0EAD" w14:textId="0C154D73" w:rsidR="00806F9E" w:rsidRDefault="00806F9E" w:rsidP="00806F9E">
            <w:pPr>
              <w:pStyle w:val="TAC"/>
              <w:rPr>
                <w:sz w:val="16"/>
                <w:szCs w:val="16"/>
              </w:rPr>
            </w:pPr>
            <w:r>
              <w:rPr>
                <w:sz w:val="16"/>
                <w:szCs w:val="16"/>
              </w:rPr>
              <w:t>2020-07</w:t>
            </w:r>
          </w:p>
        </w:tc>
        <w:tc>
          <w:tcPr>
            <w:tcW w:w="800" w:type="dxa"/>
            <w:shd w:val="solid" w:color="FFFFFF" w:fill="auto"/>
          </w:tcPr>
          <w:p w14:paraId="697ED81D" w14:textId="2848DD9D" w:rsidR="00806F9E" w:rsidRDefault="00806F9E" w:rsidP="00806F9E">
            <w:pPr>
              <w:pStyle w:val="TAC"/>
              <w:rPr>
                <w:sz w:val="16"/>
                <w:szCs w:val="16"/>
              </w:rPr>
            </w:pPr>
            <w:r>
              <w:rPr>
                <w:sz w:val="16"/>
                <w:szCs w:val="16"/>
              </w:rPr>
              <w:t>SP#88E</w:t>
            </w:r>
          </w:p>
        </w:tc>
        <w:tc>
          <w:tcPr>
            <w:tcW w:w="952" w:type="dxa"/>
            <w:shd w:val="solid" w:color="FFFFFF" w:fill="auto"/>
          </w:tcPr>
          <w:p w14:paraId="4235C580" w14:textId="0E6AA9A7"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23E687BC" w14:textId="2CFB2870" w:rsidR="00806F9E" w:rsidRPr="00806F9E" w:rsidRDefault="00806F9E" w:rsidP="00806F9E">
            <w:pPr>
              <w:pStyle w:val="TAC"/>
              <w:rPr>
                <w:sz w:val="16"/>
                <w:szCs w:val="16"/>
              </w:rPr>
            </w:pPr>
            <w:r w:rsidRPr="00806F9E">
              <w:rPr>
                <w:sz w:val="16"/>
                <w:szCs w:val="16"/>
              </w:rPr>
              <w:t>0125</w:t>
            </w:r>
          </w:p>
        </w:tc>
        <w:tc>
          <w:tcPr>
            <w:tcW w:w="425" w:type="dxa"/>
            <w:shd w:val="solid" w:color="FFFFFF" w:fill="auto"/>
          </w:tcPr>
          <w:p w14:paraId="5DF1EEAB" w14:textId="3A4B101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55DF8E1" w14:textId="6CB49C5D" w:rsidR="00806F9E" w:rsidRDefault="00806F9E" w:rsidP="00806F9E">
            <w:pPr>
              <w:pStyle w:val="TAC"/>
              <w:rPr>
                <w:sz w:val="16"/>
                <w:szCs w:val="16"/>
              </w:rPr>
            </w:pPr>
            <w:r>
              <w:rPr>
                <w:sz w:val="16"/>
                <w:szCs w:val="16"/>
              </w:rPr>
              <w:t>F</w:t>
            </w:r>
          </w:p>
        </w:tc>
        <w:tc>
          <w:tcPr>
            <w:tcW w:w="4962" w:type="dxa"/>
            <w:shd w:val="solid" w:color="FFFFFF" w:fill="auto"/>
          </w:tcPr>
          <w:p w14:paraId="212192A7" w14:textId="67DF9877" w:rsidR="00806F9E" w:rsidRDefault="00806F9E" w:rsidP="00806F9E">
            <w:pPr>
              <w:pStyle w:val="TAL"/>
              <w:rPr>
                <w:sz w:val="16"/>
                <w:szCs w:val="16"/>
              </w:rPr>
            </w:pPr>
            <w:r>
              <w:rPr>
                <w:sz w:val="16"/>
                <w:szCs w:val="16"/>
              </w:rPr>
              <w:t>Clarification of several procedures</w:t>
            </w:r>
          </w:p>
        </w:tc>
        <w:tc>
          <w:tcPr>
            <w:tcW w:w="708" w:type="dxa"/>
            <w:shd w:val="solid" w:color="FFFFFF" w:fill="auto"/>
          </w:tcPr>
          <w:p w14:paraId="2003CC03" w14:textId="07E8F0AA" w:rsidR="00806F9E" w:rsidRDefault="00806F9E" w:rsidP="00806F9E">
            <w:pPr>
              <w:pStyle w:val="TAC"/>
              <w:rPr>
                <w:sz w:val="16"/>
                <w:szCs w:val="16"/>
              </w:rPr>
            </w:pPr>
            <w:r>
              <w:rPr>
                <w:sz w:val="16"/>
                <w:szCs w:val="16"/>
              </w:rPr>
              <w:t>16.4.0</w:t>
            </w:r>
          </w:p>
        </w:tc>
      </w:tr>
      <w:tr w:rsidR="00806F9E" w:rsidRPr="0021575D" w14:paraId="57EAB524" w14:textId="77777777" w:rsidTr="005D428E">
        <w:tc>
          <w:tcPr>
            <w:tcW w:w="800" w:type="dxa"/>
            <w:shd w:val="solid" w:color="FFFFFF" w:fill="auto"/>
          </w:tcPr>
          <w:p w14:paraId="7F361550" w14:textId="62340BD4" w:rsidR="00806F9E" w:rsidRDefault="00806F9E" w:rsidP="00806F9E">
            <w:pPr>
              <w:pStyle w:val="TAC"/>
              <w:rPr>
                <w:sz w:val="16"/>
                <w:szCs w:val="16"/>
              </w:rPr>
            </w:pPr>
            <w:r>
              <w:rPr>
                <w:sz w:val="16"/>
                <w:szCs w:val="16"/>
              </w:rPr>
              <w:t>2020-07</w:t>
            </w:r>
          </w:p>
        </w:tc>
        <w:tc>
          <w:tcPr>
            <w:tcW w:w="800" w:type="dxa"/>
            <w:shd w:val="solid" w:color="FFFFFF" w:fill="auto"/>
          </w:tcPr>
          <w:p w14:paraId="58DCA801" w14:textId="01B6B77C" w:rsidR="00806F9E" w:rsidRDefault="00806F9E" w:rsidP="00806F9E">
            <w:pPr>
              <w:pStyle w:val="TAC"/>
              <w:rPr>
                <w:sz w:val="16"/>
                <w:szCs w:val="16"/>
              </w:rPr>
            </w:pPr>
            <w:r>
              <w:rPr>
                <w:sz w:val="16"/>
                <w:szCs w:val="16"/>
              </w:rPr>
              <w:t>SP#88E</w:t>
            </w:r>
          </w:p>
        </w:tc>
        <w:tc>
          <w:tcPr>
            <w:tcW w:w="952" w:type="dxa"/>
            <w:shd w:val="solid" w:color="FFFFFF" w:fill="auto"/>
          </w:tcPr>
          <w:p w14:paraId="242617A4" w14:textId="59A9C000" w:rsidR="00806F9E" w:rsidRPr="00806F9E" w:rsidRDefault="00806F9E" w:rsidP="00806F9E">
            <w:pPr>
              <w:pStyle w:val="TAC"/>
              <w:rPr>
                <w:rFonts w:eastAsia="SimSun"/>
                <w:sz w:val="16"/>
                <w:szCs w:val="16"/>
              </w:rPr>
            </w:pPr>
            <w:r w:rsidRPr="00806F9E">
              <w:rPr>
                <w:rFonts w:eastAsia="SimSun"/>
                <w:sz w:val="16"/>
                <w:szCs w:val="16"/>
              </w:rPr>
              <w:t>SP-200422</w:t>
            </w:r>
          </w:p>
        </w:tc>
        <w:tc>
          <w:tcPr>
            <w:tcW w:w="567" w:type="dxa"/>
            <w:shd w:val="solid" w:color="FFFFFF" w:fill="auto"/>
          </w:tcPr>
          <w:p w14:paraId="6465A9EB" w14:textId="6037A36E" w:rsidR="00806F9E" w:rsidRPr="00806F9E" w:rsidRDefault="00806F9E" w:rsidP="00806F9E">
            <w:pPr>
              <w:pStyle w:val="TAC"/>
              <w:rPr>
                <w:sz w:val="16"/>
                <w:szCs w:val="16"/>
              </w:rPr>
            </w:pPr>
            <w:r w:rsidRPr="00806F9E">
              <w:rPr>
                <w:sz w:val="16"/>
                <w:szCs w:val="16"/>
              </w:rPr>
              <w:t>0126</w:t>
            </w:r>
          </w:p>
        </w:tc>
        <w:tc>
          <w:tcPr>
            <w:tcW w:w="425" w:type="dxa"/>
            <w:shd w:val="solid" w:color="FFFFFF" w:fill="auto"/>
          </w:tcPr>
          <w:p w14:paraId="2B34972E" w14:textId="5185A5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B988E63" w14:textId="0F207BFD" w:rsidR="00806F9E" w:rsidRDefault="00806F9E" w:rsidP="00806F9E">
            <w:pPr>
              <w:pStyle w:val="TAC"/>
              <w:rPr>
                <w:sz w:val="16"/>
                <w:szCs w:val="16"/>
              </w:rPr>
            </w:pPr>
            <w:r>
              <w:rPr>
                <w:sz w:val="16"/>
                <w:szCs w:val="16"/>
              </w:rPr>
              <w:t>F</w:t>
            </w:r>
          </w:p>
        </w:tc>
        <w:tc>
          <w:tcPr>
            <w:tcW w:w="4962" w:type="dxa"/>
            <w:shd w:val="solid" w:color="FFFFFF" w:fill="auto"/>
          </w:tcPr>
          <w:p w14:paraId="469B3B2A" w14:textId="6C414B2F" w:rsidR="00806F9E" w:rsidRDefault="00806F9E" w:rsidP="00806F9E">
            <w:pPr>
              <w:pStyle w:val="TAL"/>
              <w:rPr>
                <w:sz w:val="16"/>
                <w:szCs w:val="16"/>
              </w:rPr>
            </w:pPr>
            <w:r>
              <w:rPr>
                <w:sz w:val="16"/>
                <w:szCs w:val="16"/>
              </w:rPr>
              <w:t>Removal of I-NEF</w:t>
            </w:r>
          </w:p>
        </w:tc>
        <w:tc>
          <w:tcPr>
            <w:tcW w:w="708" w:type="dxa"/>
            <w:shd w:val="solid" w:color="FFFFFF" w:fill="auto"/>
          </w:tcPr>
          <w:p w14:paraId="4C3993DF" w14:textId="1FEE45B5" w:rsidR="00806F9E" w:rsidRDefault="00806F9E" w:rsidP="00806F9E">
            <w:pPr>
              <w:pStyle w:val="TAC"/>
              <w:rPr>
                <w:sz w:val="16"/>
                <w:szCs w:val="16"/>
              </w:rPr>
            </w:pPr>
            <w:r>
              <w:rPr>
                <w:sz w:val="16"/>
                <w:szCs w:val="16"/>
              </w:rPr>
              <w:t>16.4.0</w:t>
            </w:r>
          </w:p>
        </w:tc>
      </w:tr>
      <w:tr w:rsidR="00806F9E" w:rsidRPr="0021575D" w14:paraId="5024B3EF" w14:textId="77777777" w:rsidTr="005D428E">
        <w:tc>
          <w:tcPr>
            <w:tcW w:w="800" w:type="dxa"/>
            <w:shd w:val="solid" w:color="FFFFFF" w:fill="auto"/>
          </w:tcPr>
          <w:p w14:paraId="1C39D3F1" w14:textId="2B17B0FE" w:rsidR="00806F9E" w:rsidRDefault="00806F9E" w:rsidP="00806F9E">
            <w:pPr>
              <w:pStyle w:val="TAC"/>
              <w:rPr>
                <w:sz w:val="16"/>
                <w:szCs w:val="16"/>
              </w:rPr>
            </w:pPr>
            <w:r>
              <w:rPr>
                <w:sz w:val="16"/>
                <w:szCs w:val="16"/>
              </w:rPr>
              <w:t>2020-12</w:t>
            </w:r>
          </w:p>
        </w:tc>
        <w:tc>
          <w:tcPr>
            <w:tcW w:w="800" w:type="dxa"/>
            <w:shd w:val="solid" w:color="FFFFFF" w:fill="auto"/>
          </w:tcPr>
          <w:p w14:paraId="71848A88" w14:textId="46EDB998" w:rsidR="00806F9E" w:rsidRDefault="00806F9E" w:rsidP="00806F9E">
            <w:pPr>
              <w:pStyle w:val="TAC"/>
              <w:rPr>
                <w:sz w:val="16"/>
                <w:szCs w:val="16"/>
              </w:rPr>
            </w:pPr>
            <w:r>
              <w:rPr>
                <w:sz w:val="16"/>
                <w:szCs w:val="16"/>
              </w:rPr>
              <w:t>SP#90E</w:t>
            </w:r>
          </w:p>
        </w:tc>
        <w:tc>
          <w:tcPr>
            <w:tcW w:w="952" w:type="dxa"/>
            <w:shd w:val="solid" w:color="FFFFFF" w:fill="auto"/>
          </w:tcPr>
          <w:p w14:paraId="04C37646" w14:textId="28F5D456" w:rsidR="00806F9E" w:rsidRPr="00806F9E" w:rsidRDefault="00806F9E" w:rsidP="00806F9E">
            <w:pPr>
              <w:pStyle w:val="TAC"/>
              <w:rPr>
                <w:rFonts w:eastAsia="SimSun"/>
                <w:sz w:val="16"/>
                <w:szCs w:val="16"/>
              </w:rPr>
            </w:pPr>
            <w:r w:rsidRPr="00806F9E">
              <w:rPr>
                <w:rFonts w:eastAsia="SimSun"/>
                <w:sz w:val="16"/>
                <w:szCs w:val="16"/>
              </w:rPr>
              <w:t>SP-200948</w:t>
            </w:r>
          </w:p>
        </w:tc>
        <w:tc>
          <w:tcPr>
            <w:tcW w:w="567" w:type="dxa"/>
            <w:shd w:val="solid" w:color="FFFFFF" w:fill="auto"/>
          </w:tcPr>
          <w:p w14:paraId="599D2070" w14:textId="79DFB218" w:rsidR="00806F9E" w:rsidRPr="00806F9E" w:rsidRDefault="00806F9E" w:rsidP="00806F9E">
            <w:pPr>
              <w:pStyle w:val="TAC"/>
              <w:rPr>
                <w:sz w:val="16"/>
                <w:szCs w:val="16"/>
              </w:rPr>
            </w:pPr>
            <w:r w:rsidRPr="00806F9E">
              <w:rPr>
                <w:sz w:val="16"/>
                <w:szCs w:val="16"/>
              </w:rPr>
              <w:t>0131</w:t>
            </w:r>
          </w:p>
        </w:tc>
        <w:tc>
          <w:tcPr>
            <w:tcW w:w="425" w:type="dxa"/>
            <w:shd w:val="solid" w:color="FFFFFF" w:fill="auto"/>
          </w:tcPr>
          <w:p w14:paraId="7BF24DB0" w14:textId="15C02E2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99B5373" w14:textId="08B7ED62" w:rsidR="00806F9E" w:rsidRDefault="00806F9E" w:rsidP="00806F9E">
            <w:pPr>
              <w:pStyle w:val="TAC"/>
              <w:rPr>
                <w:sz w:val="16"/>
                <w:szCs w:val="16"/>
              </w:rPr>
            </w:pPr>
            <w:r>
              <w:rPr>
                <w:sz w:val="16"/>
                <w:szCs w:val="16"/>
              </w:rPr>
              <w:t>F</w:t>
            </w:r>
          </w:p>
        </w:tc>
        <w:tc>
          <w:tcPr>
            <w:tcW w:w="4962" w:type="dxa"/>
            <w:shd w:val="solid" w:color="FFFFFF" w:fill="auto"/>
          </w:tcPr>
          <w:p w14:paraId="76DD15A7" w14:textId="131A8034" w:rsidR="00806F9E" w:rsidRDefault="00806F9E" w:rsidP="00806F9E">
            <w:pPr>
              <w:pStyle w:val="TAL"/>
              <w:rPr>
                <w:sz w:val="16"/>
                <w:szCs w:val="16"/>
              </w:rPr>
            </w:pPr>
            <w:r>
              <w:rPr>
                <w:sz w:val="16"/>
                <w:szCs w:val="16"/>
              </w:rPr>
              <w:t>Correction to Bulk Operation</w:t>
            </w:r>
          </w:p>
        </w:tc>
        <w:tc>
          <w:tcPr>
            <w:tcW w:w="708" w:type="dxa"/>
            <w:shd w:val="solid" w:color="FFFFFF" w:fill="auto"/>
          </w:tcPr>
          <w:p w14:paraId="1A948E53" w14:textId="7AB4F5D2" w:rsidR="00806F9E" w:rsidRDefault="00806F9E" w:rsidP="00806F9E">
            <w:pPr>
              <w:pStyle w:val="TAC"/>
              <w:rPr>
                <w:sz w:val="16"/>
                <w:szCs w:val="16"/>
              </w:rPr>
            </w:pPr>
            <w:r>
              <w:rPr>
                <w:sz w:val="16"/>
                <w:szCs w:val="16"/>
              </w:rPr>
              <w:t>16.5.0</w:t>
            </w:r>
          </w:p>
        </w:tc>
      </w:tr>
      <w:tr w:rsidR="00806F9E" w:rsidRPr="0021575D" w14:paraId="78E5EBC2" w14:textId="77777777" w:rsidTr="005D428E">
        <w:tc>
          <w:tcPr>
            <w:tcW w:w="800" w:type="dxa"/>
            <w:shd w:val="solid" w:color="FFFFFF" w:fill="auto"/>
          </w:tcPr>
          <w:p w14:paraId="3A350A1F" w14:textId="27926ED5" w:rsidR="00806F9E" w:rsidRDefault="00806F9E" w:rsidP="00806F9E">
            <w:pPr>
              <w:pStyle w:val="TAC"/>
              <w:rPr>
                <w:sz w:val="16"/>
                <w:szCs w:val="16"/>
              </w:rPr>
            </w:pPr>
            <w:r>
              <w:rPr>
                <w:sz w:val="16"/>
                <w:szCs w:val="16"/>
              </w:rPr>
              <w:t>2020-12</w:t>
            </w:r>
          </w:p>
        </w:tc>
        <w:tc>
          <w:tcPr>
            <w:tcW w:w="800" w:type="dxa"/>
            <w:shd w:val="solid" w:color="FFFFFF" w:fill="auto"/>
          </w:tcPr>
          <w:p w14:paraId="1FD20A7A" w14:textId="37B2B6DF" w:rsidR="00806F9E" w:rsidRDefault="00806F9E" w:rsidP="00806F9E">
            <w:pPr>
              <w:pStyle w:val="TAC"/>
              <w:rPr>
                <w:sz w:val="16"/>
                <w:szCs w:val="16"/>
              </w:rPr>
            </w:pPr>
            <w:r>
              <w:rPr>
                <w:sz w:val="16"/>
                <w:szCs w:val="16"/>
              </w:rPr>
              <w:t>SP#90E</w:t>
            </w:r>
          </w:p>
        </w:tc>
        <w:tc>
          <w:tcPr>
            <w:tcW w:w="952" w:type="dxa"/>
            <w:shd w:val="solid" w:color="FFFFFF" w:fill="auto"/>
          </w:tcPr>
          <w:p w14:paraId="57E89B2C" w14:textId="5E1E6C84" w:rsidR="00806F9E" w:rsidRPr="00806F9E" w:rsidRDefault="00806F9E" w:rsidP="00806F9E">
            <w:pPr>
              <w:pStyle w:val="TAC"/>
              <w:rPr>
                <w:rFonts w:eastAsia="SimSun"/>
                <w:sz w:val="16"/>
                <w:szCs w:val="16"/>
              </w:rPr>
            </w:pPr>
            <w:r w:rsidRPr="00806F9E">
              <w:rPr>
                <w:rFonts w:eastAsia="SimSun"/>
                <w:sz w:val="16"/>
                <w:szCs w:val="16"/>
              </w:rPr>
              <w:t>SP-200948</w:t>
            </w:r>
          </w:p>
        </w:tc>
        <w:tc>
          <w:tcPr>
            <w:tcW w:w="567" w:type="dxa"/>
            <w:shd w:val="solid" w:color="FFFFFF" w:fill="auto"/>
          </w:tcPr>
          <w:p w14:paraId="1195D150" w14:textId="5035E62F" w:rsidR="00806F9E" w:rsidRPr="00806F9E" w:rsidRDefault="00806F9E" w:rsidP="00806F9E">
            <w:pPr>
              <w:pStyle w:val="TAC"/>
              <w:rPr>
                <w:sz w:val="16"/>
                <w:szCs w:val="16"/>
              </w:rPr>
            </w:pPr>
            <w:r w:rsidRPr="00806F9E">
              <w:rPr>
                <w:sz w:val="16"/>
                <w:szCs w:val="16"/>
              </w:rPr>
              <w:t>0136</w:t>
            </w:r>
          </w:p>
        </w:tc>
        <w:tc>
          <w:tcPr>
            <w:tcW w:w="425" w:type="dxa"/>
            <w:shd w:val="solid" w:color="FFFFFF" w:fill="auto"/>
          </w:tcPr>
          <w:p w14:paraId="3B8B93E0" w14:textId="3ECC77E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B4B97C" w14:textId="4521E404" w:rsidR="00806F9E" w:rsidRDefault="00806F9E" w:rsidP="00806F9E">
            <w:pPr>
              <w:pStyle w:val="TAC"/>
              <w:rPr>
                <w:sz w:val="16"/>
                <w:szCs w:val="16"/>
              </w:rPr>
            </w:pPr>
            <w:r>
              <w:rPr>
                <w:sz w:val="16"/>
                <w:szCs w:val="16"/>
              </w:rPr>
              <w:t>F</w:t>
            </w:r>
          </w:p>
        </w:tc>
        <w:tc>
          <w:tcPr>
            <w:tcW w:w="4962" w:type="dxa"/>
            <w:shd w:val="solid" w:color="FFFFFF" w:fill="auto"/>
          </w:tcPr>
          <w:p w14:paraId="543CC454" w14:textId="40353F46" w:rsidR="00806F9E" w:rsidRDefault="00806F9E" w:rsidP="00806F9E">
            <w:pPr>
              <w:pStyle w:val="TAL"/>
              <w:rPr>
                <w:sz w:val="16"/>
                <w:szCs w:val="16"/>
              </w:rPr>
            </w:pPr>
            <w:r>
              <w:rPr>
                <w:sz w:val="16"/>
                <w:szCs w:val="16"/>
              </w:rPr>
              <w:t>Correction of NAS message used for event reporting</w:t>
            </w:r>
          </w:p>
        </w:tc>
        <w:tc>
          <w:tcPr>
            <w:tcW w:w="708" w:type="dxa"/>
            <w:shd w:val="solid" w:color="FFFFFF" w:fill="auto"/>
          </w:tcPr>
          <w:p w14:paraId="3A44B524" w14:textId="55C947C1" w:rsidR="00806F9E" w:rsidRDefault="00806F9E" w:rsidP="00806F9E">
            <w:pPr>
              <w:pStyle w:val="TAC"/>
              <w:rPr>
                <w:sz w:val="16"/>
                <w:szCs w:val="16"/>
              </w:rPr>
            </w:pPr>
            <w:r>
              <w:rPr>
                <w:sz w:val="16"/>
                <w:szCs w:val="16"/>
              </w:rPr>
              <w:t>16.5.0</w:t>
            </w:r>
          </w:p>
        </w:tc>
      </w:tr>
      <w:tr w:rsidR="00806F9E" w:rsidRPr="0021575D" w14:paraId="1DBD80A4" w14:textId="77777777" w:rsidTr="005D428E">
        <w:tc>
          <w:tcPr>
            <w:tcW w:w="800" w:type="dxa"/>
            <w:shd w:val="solid" w:color="FFFFFF" w:fill="auto"/>
          </w:tcPr>
          <w:p w14:paraId="543B8604" w14:textId="09FCC449" w:rsidR="00806F9E" w:rsidRDefault="00806F9E" w:rsidP="00806F9E">
            <w:pPr>
              <w:pStyle w:val="TAC"/>
              <w:rPr>
                <w:sz w:val="16"/>
                <w:szCs w:val="16"/>
              </w:rPr>
            </w:pPr>
            <w:r>
              <w:rPr>
                <w:sz w:val="16"/>
                <w:szCs w:val="16"/>
              </w:rPr>
              <w:t>2021-03</w:t>
            </w:r>
          </w:p>
        </w:tc>
        <w:tc>
          <w:tcPr>
            <w:tcW w:w="800" w:type="dxa"/>
            <w:shd w:val="solid" w:color="FFFFFF" w:fill="auto"/>
          </w:tcPr>
          <w:p w14:paraId="0A91251E" w14:textId="4102DA8B" w:rsidR="00806F9E" w:rsidRDefault="00806F9E" w:rsidP="00806F9E">
            <w:pPr>
              <w:pStyle w:val="TAC"/>
              <w:rPr>
                <w:sz w:val="16"/>
                <w:szCs w:val="16"/>
              </w:rPr>
            </w:pPr>
            <w:r>
              <w:rPr>
                <w:sz w:val="16"/>
                <w:szCs w:val="16"/>
              </w:rPr>
              <w:t>SP#91E</w:t>
            </w:r>
          </w:p>
        </w:tc>
        <w:tc>
          <w:tcPr>
            <w:tcW w:w="952" w:type="dxa"/>
            <w:shd w:val="solid" w:color="FFFFFF" w:fill="auto"/>
          </w:tcPr>
          <w:p w14:paraId="7D49A552" w14:textId="2586DEEA"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0D582830" w14:textId="4222775F" w:rsidR="00806F9E" w:rsidRPr="00806F9E" w:rsidRDefault="00806F9E" w:rsidP="00806F9E">
            <w:pPr>
              <w:pStyle w:val="TAC"/>
              <w:rPr>
                <w:sz w:val="16"/>
                <w:szCs w:val="16"/>
              </w:rPr>
            </w:pPr>
            <w:r w:rsidRPr="00806F9E">
              <w:rPr>
                <w:sz w:val="16"/>
                <w:szCs w:val="16"/>
              </w:rPr>
              <w:t>0140</w:t>
            </w:r>
          </w:p>
        </w:tc>
        <w:tc>
          <w:tcPr>
            <w:tcW w:w="425" w:type="dxa"/>
            <w:shd w:val="solid" w:color="FFFFFF" w:fill="auto"/>
          </w:tcPr>
          <w:p w14:paraId="0A0A7469" w14:textId="3F4A527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E2091BF" w14:textId="214AD96E" w:rsidR="00806F9E" w:rsidRDefault="00806F9E" w:rsidP="00806F9E">
            <w:pPr>
              <w:pStyle w:val="TAC"/>
              <w:rPr>
                <w:sz w:val="16"/>
                <w:szCs w:val="16"/>
              </w:rPr>
            </w:pPr>
            <w:r>
              <w:rPr>
                <w:sz w:val="16"/>
                <w:szCs w:val="16"/>
              </w:rPr>
              <w:t>F</w:t>
            </w:r>
          </w:p>
        </w:tc>
        <w:tc>
          <w:tcPr>
            <w:tcW w:w="4962" w:type="dxa"/>
            <w:shd w:val="solid" w:color="FFFFFF" w:fill="auto"/>
          </w:tcPr>
          <w:p w14:paraId="52842FAA" w14:textId="4F8412E6" w:rsidR="00806F9E" w:rsidRDefault="00806F9E" w:rsidP="00806F9E">
            <w:pPr>
              <w:pStyle w:val="TAL"/>
              <w:rPr>
                <w:sz w:val="16"/>
                <w:szCs w:val="16"/>
              </w:rPr>
            </w:pPr>
            <w:r>
              <w:rPr>
                <w:sz w:val="16"/>
                <w:szCs w:val="16"/>
              </w:rPr>
              <w:t>Clarification on UDM interaction</w:t>
            </w:r>
          </w:p>
        </w:tc>
        <w:tc>
          <w:tcPr>
            <w:tcW w:w="708" w:type="dxa"/>
            <w:shd w:val="solid" w:color="FFFFFF" w:fill="auto"/>
          </w:tcPr>
          <w:p w14:paraId="34258073" w14:textId="18D5D567" w:rsidR="00806F9E" w:rsidRDefault="00806F9E" w:rsidP="00806F9E">
            <w:pPr>
              <w:pStyle w:val="TAC"/>
              <w:rPr>
                <w:sz w:val="16"/>
                <w:szCs w:val="16"/>
              </w:rPr>
            </w:pPr>
            <w:r>
              <w:rPr>
                <w:sz w:val="16"/>
                <w:szCs w:val="16"/>
              </w:rPr>
              <w:t>16.6.0</w:t>
            </w:r>
          </w:p>
        </w:tc>
      </w:tr>
      <w:tr w:rsidR="00806F9E" w:rsidRPr="0021575D" w14:paraId="451719CE" w14:textId="77777777" w:rsidTr="005D428E">
        <w:tc>
          <w:tcPr>
            <w:tcW w:w="800" w:type="dxa"/>
            <w:shd w:val="solid" w:color="FFFFFF" w:fill="auto"/>
          </w:tcPr>
          <w:p w14:paraId="1422AE89" w14:textId="2245C848" w:rsidR="00806F9E" w:rsidRDefault="00806F9E" w:rsidP="00806F9E">
            <w:pPr>
              <w:pStyle w:val="TAC"/>
              <w:rPr>
                <w:sz w:val="16"/>
                <w:szCs w:val="16"/>
              </w:rPr>
            </w:pPr>
            <w:r>
              <w:rPr>
                <w:sz w:val="16"/>
                <w:szCs w:val="16"/>
              </w:rPr>
              <w:t>2021-03</w:t>
            </w:r>
          </w:p>
        </w:tc>
        <w:tc>
          <w:tcPr>
            <w:tcW w:w="800" w:type="dxa"/>
            <w:shd w:val="solid" w:color="FFFFFF" w:fill="auto"/>
          </w:tcPr>
          <w:p w14:paraId="118E700D" w14:textId="6A2140D4" w:rsidR="00806F9E" w:rsidRDefault="00806F9E" w:rsidP="00806F9E">
            <w:pPr>
              <w:pStyle w:val="TAC"/>
              <w:rPr>
                <w:sz w:val="16"/>
                <w:szCs w:val="16"/>
              </w:rPr>
            </w:pPr>
            <w:r>
              <w:rPr>
                <w:sz w:val="16"/>
                <w:szCs w:val="16"/>
              </w:rPr>
              <w:t>SP#91E</w:t>
            </w:r>
          </w:p>
        </w:tc>
        <w:tc>
          <w:tcPr>
            <w:tcW w:w="952" w:type="dxa"/>
            <w:shd w:val="solid" w:color="FFFFFF" w:fill="auto"/>
          </w:tcPr>
          <w:p w14:paraId="206D51A1" w14:textId="18C0FA95"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1CE15C17" w14:textId="3E59D961" w:rsidR="00806F9E" w:rsidRPr="00806F9E" w:rsidRDefault="00806F9E" w:rsidP="00806F9E">
            <w:pPr>
              <w:pStyle w:val="TAC"/>
              <w:rPr>
                <w:sz w:val="16"/>
                <w:szCs w:val="16"/>
              </w:rPr>
            </w:pPr>
            <w:r w:rsidRPr="00806F9E">
              <w:rPr>
                <w:sz w:val="16"/>
                <w:szCs w:val="16"/>
              </w:rPr>
              <w:t>0141</w:t>
            </w:r>
          </w:p>
        </w:tc>
        <w:tc>
          <w:tcPr>
            <w:tcW w:w="425" w:type="dxa"/>
            <w:shd w:val="solid" w:color="FFFFFF" w:fill="auto"/>
          </w:tcPr>
          <w:p w14:paraId="0C96A697" w14:textId="17F5415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A81A63B" w14:textId="36D998E7" w:rsidR="00806F9E" w:rsidRDefault="00806F9E" w:rsidP="00806F9E">
            <w:pPr>
              <w:pStyle w:val="TAC"/>
              <w:rPr>
                <w:sz w:val="16"/>
                <w:szCs w:val="16"/>
              </w:rPr>
            </w:pPr>
            <w:r>
              <w:rPr>
                <w:sz w:val="16"/>
                <w:szCs w:val="16"/>
              </w:rPr>
              <w:t>F</w:t>
            </w:r>
          </w:p>
        </w:tc>
        <w:tc>
          <w:tcPr>
            <w:tcW w:w="4962" w:type="dxa"/>
            <w:shd w:val="solid" w:color="FFFFFF" w:fill="auto"/>
          </w:tcPr>
          <w:p w14:paraId="2AD2E1D4" w14:textId="54CBA305" w:rsidR="00806F9E" w:rsidRDefault="00806F9E" w:rsidP="00806F9E">
            <w:pPr>
              <w:pStyle w:val="TAL"/>
              <w:rPr>
                <w:sz w:val="16"/>
                <w:szCs w:val="16"/>
              </w:rPr>
            </w:pPr>
            <w:r>
              <w:rPr>
                <w:sz w:val="16"/>
                <w:szCs w:val="16"/>
              </w:rPr>
              <w:t>Correction on source of Client type information</w:t>
            </w:r>
          </w:p>
        </w:tc>
        <w:tc>
          <w:tcPr>
            <w:tcW w:w="708" w:type="dxa"/>
            <w:shd w:val="solid" w:color="FFFFFF" w:fill="auto"/>
          </w:tcPr>
          <w:p w14:paraId="772E44EC" w14:textId="2339CD23" w:rsidR="00806F9E" w:rsidRDefault="00806F9E" w:rsidP="00806F9E">
            <w:pPr>
              <w:pStyle w:val="TAC"/>
              <w:rPr>
                <w:sz w:val="16"/>
                <w:szCs w:val="16"/>
              </w:rPr>
            </w:pPr>
            <w:r>
              <w:rPr>
                <w:sz w:val="16"/>
                <w:szCs w:val="16"/>
              </w:rPr>
              <w:t>16.6.0</w:t>
            </w:r>
          </w:p>
        </w:tc>
      </w:tr>
      <w:tr w:rsidR="00806F9E" w:rsidRPr="0021575D" w14:paraId="21854FB0" w14:textId="77777777" w:rsidTr="005D428E">
        <w:tc>
          <w:tcPr>
            <w:tcW w:w="800" w:type="dxa"/>
            <w:shd w:val="solid" w:color="FFFFFF" w:fill="auto"/>
          </w:tcPr>
          <w:p w14:paraId="5D126F57" w14:textId="124EC9A3" w:rsidR="00806F9E" w:rsidRDefault="00806F9E" w:rsidP="00806F9E">
            <w:pPr>
              <w:pStyle w:val="TAC"/>
              <w:rPr>
                <w:sz w:val="16"/>
                <w:szCs w:val="16"/>
              </w:rPr>
            </w:pPr>
            <w:r>
              <w:rPr>
                <w:sz w:val="16"/>
                <w:szCs w:val="16"/>
              </w:rPr>
              <w:t>2021-03</w:t>
            </w:r>
          </w:p>
        </w:tc>
        <w:tc>
          <w:tcPr>
            <w:tcW w:w="800" w:type="dxa"/>
            <w:shd w:val="solid" w:color="FFFFFF" w:fill="auto"/>
          </w:tcPr>
          <w:p w14:paraId="27464043" w14:textId="739A3C9E" w:rsidR="00806F9E" w:rsidRDefault="00806F9E" w:rsidP="00806F9E">
            <w:pPr>
              <w:pStyle w:val="TAC"/>
              <w:rPr>
                <w:sz w:val="16"/>
                <w:szCs w:val="16"/>
              </w:rPr>
            </w:pPr>
            <w:r>
              <w:rPr>
                <w:sz w:val="16"/>
                <w:szCs w:val="16"/>
              </w:rPr>
              <w:t>SP#91E</w:t>
            </w:r>
          </w:p>
        </w:tc>
        <w:tc>
          <w:tcPr>
            <w:tcW w:w="952" w:type="dxa"/>
            <w:shd w:val="solid" w:color="FFFFFF" w:fill="auto"/>
          </w:tcPr>
          <w:p w14:paraId="4D1C1425" w14:textId="7F146165"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493DA60F" w14:textId="4BE96464" w:rsidR="00806F9E" w:rsidRPr="00806F9E" w:rsidRDefault="00806F9E" w:rsidP="00806F9E">
            <w:pPr>
              <w:pStyle w:val="TAC"/>
              <w:rPr>
                <w:sz w:val="16"/>
                <w:szCs w:val="16"/>
              </w:rPr>
            </w:pPr>
            <w:r w:rsidRPr="00806F9E">
              <w:rPr>
                <w:sz w:val="16"/>
                <w:szCs w:val="16"/>
              </w:rPr>
              <w:t>0142</w:t>
            </w:r>
          </w:p>
        </w:tc>
        <w:tc>
          <w:tcPr>
            <w:tcW w:w="425" w:type="dxa"/>
            <w:shd w:val="solid" w:color="FFFFFF" w:fill="auto"/>
          </w:tcPr>
          <w:p w14:paraId="5D186663" w14:textId="53BD1E2E"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C1CD51C" w14:textId="193B99FD" w:rsidR="00806F9E" w:rsidRDefault="00806F9E" w:rsidP="00806F9E">
            <w:pPr>
              <w:pStyle w:val="TAC"/>
              <w:rPr>
                <w:sz w:val="16"/>
                <w:szCs w:val="16"/>
              </w:rPr>
            </w:pPr>
            <w:r>
              <w:rPr>
                <w:sz w:val="16"/>
                <w:szCs w:val="16"/>
              </w:rPr>
              <w:t>F</w:t>
            </w:r>
          </w:p>
        </w:tc>
        <w:tc>
          <w:tcPr>
            <w:tcW w:w="4962" w:type="dxa"/>
            <w:shd w:val="solid" w:color="FFFFFF" w:fill="auto"/>
          </w:tcPr>
          <w:p w14:paraId="4928514A" w14:textId="1E8F3922" w:rsidR="00806F9E" w:rsidRDefault="00806F9E" w:rsidP="00806F9E">
            <w:pPr>
              <w:pStyle w:val="TAL"/>
              <w:rPr>
                <w:sz w:val="16"/>
                <w:szCs w:val="16"/>
              </w:rPr>
            </w:pPr>
            <w:r>
              <w:rPr>
                <w:sz w:val="16"/>
                <w:szCs w:val="16"/>
              </w:rPr>
              <w:t>Correction of NEF service type in bulk operation procedure</w:t>
            </w:r>
          </w:p>
        </w:tc>
        <w:tc>
          <w:tcPr>
            <w:tcW w:w="708" w:type="dxa"/>
            <w:shd w:val="solid" w:color="FFFFFF" w:fill="auto"/>
          </w:tcPr>
          <w:p w14:paraId="2AC34D9D" w14:textId="778F85FF" w:rsidR="00806F9E" w:rsidRDefault="00806F9E" w:rsidP="00806F9E">
            <w:pPr>
              <w:pStyle w:val="TAC"/>
              <w:rPr>
                <w:sz w:val="16"/>
                <w:szCs w:val="16"/>
              </w:rPr>
            </w:pPr>
            <w:r>
              <w:rPr>
                <w:sz w:val="16"/>
                <w:szCs w:val="16"/>
              </w:rPr>
              <w:t>16.6.0</w:t>
            </w:r>
          </w:p>
        </w:tc>
      </w:tr>
      <w:tr w:rsidR="00806F9E" w:rsidRPr="0021575D" w14:paraId="3F295B34" w14:textId="77777777" w:rsidTr="005D428E">
        <w:tc>
          <w:tcPr>
            <w:tcW w:w="800" w:type="dxa"/>
            <w:shd w:val="solid" w:color="FFFFFF" w:fill="auto"/>
          </w:tcPr>
          <w:p w14:paraId="1517FCEC" w14:textId="309CA8F1" w:rsidR="00806F9E" w:rsidRDefault="00806F9E" w:rsidP="00806F9E">
            <w:pPr>
              <w:pStyle w:val="TAC"/>
              <w:rPr>
                <w:sz w:val="16"/>
                <w:szCs w:val="16"/>
              </w:rPr>
            </w:pPr>
            <w:r>
              <w:rPr>
                <w:sz w:val="16"/>
                <w:szCs w:val="16"/>
              </w:rPr>
              <w:t>2021-03</w:t>
            </w:r>
          </w:p>
        </w:tc>
        <w:tc>
          <w:tcPr>
            <w:tcW w:w="800" w:type="dxa"/>
            <w:shd w:val="solid" w:color="FFFFFF" w:fill="auto"/>
          </w:tcPr>
          <w:p w14:paraId="544EB94F" w14:textId="0509F13B" w:rsidR="00806F9E" w:rsidRDefault="00806F9E" w:rsidP="00806F9E">
            <w:pPr>
              <w:pStyle w:val="TAC"/>
              <w:rPr>
                <w:sz w:val="16"/>
                <w:szCs w:val="16"/>
              </w:rPr>
            </w:pPr>
            <w:r>
              <w:rPr>
                <w:sz w:val="16"/>
                <w:szCs w:val="16"/>
              </w:rPr>
              <w:t>SP#91E</w:t>
            </w:r>
          </w:p>
        </w:tc>
        <w:tc>
          <w:tcPr>
            <w:tcW w:w="952" w:type="dxa"/>
            <w:shd w:val="solid" w:color="FFFFFF" w:fill="auto"/>
          </w:tcPr>
          <w:p w14:paraId="6B27E1CA" w14:textId="69782971"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740DF745" w14:textId="41DAB90E" w:rsidR="00806F9E" w:rsidRPr="00806F9E" w:rsidRDefault="00806F9E" w:rsidP="00806F9E">
            <w:pPr>
              <w:pStyle w:val="TAC"/>
              <w:rPr>
                <w:sz w:val="16"/>
                <w:szCs w:val="16"/>
              </w:rPr>
            </w:pPr>
            <w:r w:rsidRPr="00806F9E">
              <w:rPr>
                <w:sz w:val="16"/>
                <w:szCs w:val="16"/>
              </w:rPr>
              <w:t>0143</w:t>
            </w:r>
          </w:p>
        </w:tc>
        <w:tc>
          <w:tcPr>
            <w:tcW w:w="425" w:type="dxa"/>
            <w:shd w:val="solid" w:color="FFFFFF" w:fill="auto"/>
          </w:tcPr>
          <w:p w14:paraId="56D3F9B1" w14:textId="7EFA22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D1EDD3C" w14:textId="5D000A99" w:rsidR="00806F9E" w:rsidRDefault="00806F9E" w:rsidP="00806F9E">
            <w:pPr>
              <w:pStyle w:val="TAC"/>
              <w:rPr>
                <w:sz w:val="16"/>
                <w:szCs w:val="16"/>
              </w:rPr>
            </w:pPr>
            <w:r>
              <w:rPr>
                <w:sz w:val="16"/>
                <w:szCs w:val="16"/>
              </w:rPr>
              <w:t>F</w:t>
            </w:r>
          </w:p>
        </w:tc>
        <w:tc>
          <w:tcPr>
            <w:tcW w:w="4962" w:type="dxa"/>
            <w:shd w:val="solid" w:color="FFFFFF" w:fill="auto"/>
          </w:tcPr>
          <w:p w14:paraId="441A09C8" w14:textId="65A36F6A" w:rsidR="00806F9E" w:rsidRDefault="00806F9E" w:rsidP="00806F9E">
            <w:pPr>
              <w:pStyle w:val="TAL"/>
              <w:rPr>
                <w:sz w:val="16"/>
                <w:szCs w:val="16"/>
              </w:rPr>
            </w:pPr>
            <w:r>
              <w:rPr>
                <w:sz w:val="16"/>
                <w:szCs w:val="16"/>
              </w:rPr>
              <w:t>Correction to conveyed area event information</w:t>
            </w:r>
          </w:p>
        </w:tc>
        <w:tc>
          <w:tcPr>
            <w:tcW w:w="708" w:type="dxa"/>
            <w:shd w:val="solid" w:color="FFFFFF" w:fill="auto"/>
          </w:tcPr>
          <w:p w14:paraId="35F62655" w14:textId="49F61B8F" w:rsidR="00806F9E" w:rsidRDefault="00806F9E" w:rsidP="00806F9E">
            <w:pPr>
              <w:pStyle w:val="TAC"/>
              <w:rPr>
                <w:sz w:val="16"/>
                <w:szCs w:val="16"/>
              </w:rPr>
            </w:pPr>
            <w:r>
              <w:rPr>
                <w:sz w:val="16"/>
                <w:szCs w:val="16"/>
              </w:rPr>
              <w:t>16.6.0</w:t>
            </w:r>
          </w:p>
        </w:tc>
      </w:tr>
      <w:tr w:rsidR="00806F9E" w:rsidRPr="0021575D" w14:paraId="2DE3F058" w14:textId="77777777" w:rsidTr="005D428E">
        <w:tc>
          <w:tcPr>
            <w:tcW w:w="800" w:type="dxa"/>
            <w:shd w:val="solid" w:color="FFFFFF" w:fill="auto"/>
          </w:tcPr>
          <w:p w14:paraId="127236A5" w14:textId="1C8822F5" w:rsidR="00806F9E" w:rsidRDefault="00806F9E" w:rsidP="00806F9E">
            <w:pPr>
              <w:pStyle w:val="TAC"/>
              <w:rPr>
                <w:sz w:val="16"/>
                <w:szCs w:val="16"/>
              </w:rPr>
            </w:pPr>
            <w:r>
              <w:rPr>
                <w:sz w:val="16"/>
                <w:szCs w:val="16"/>
              </w:rPr>
              <w:t>2021-03</w:t>
            </w:r>
          </w:p>
        </w:tc>
        <w:tc>
          <w:tcPr>
            <w:tcW w:w="800" w:type="dxa"/>
            <w:shd w:val="solid" w:color="FFFFFF" w:fill="auto"/>
          </w:tcPr>
          <w:p w14:paraId="42A717EE" w14:textId="2DB1D351" w:rsidR="00806F9E" w:rsidRDefault="00806F9E" w:rsidP="00806F9E">
            <w:pPr>
              <w:pStyle w:val="TAC"/>
              <w:rPr>
                <w:sz w:val="16"/>
                <w:szCs w:val="16"/>
              </w:rPr>
            </w:pPr>
            <w:r>
              <w:rPr>
                <w:sz w:val="16"/>
                <w:szCs w:val="16"/>
              </w:rPr>
              <w:t>SP#91E</w:t>
            </w:r>
          </w:p>
        </w:tc>
        <w:tc>
          <w:tcPr>
            <w:tcW w:w="952" w:type="dxa"/>
            <w:shd w:val="solid" w:color="FFFFFF" w:fill="auto"/>
          </w:tcPr>
          <w:p w14:paraId="1F4DE3F3" w14:textId="1A049AC0"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0A2E96A1" w14:textId="3DB186CD" w:rsidR="00806F9E" w:rsidRPr="00806F9E" w:rsidRDefault="00806F9E" w:rsidP="00806F9E">
            <w:pPr>
              <w:pStyle w:val="TAC"/>
              <w:rPr>
                <w:sz w:val="16"/>
                <w:szCs w:val="16"/>
              </w:rPr>
            </w:pPr>
            <w:r w:rsidRPr="00806F9E">
              <w:rPr>
                <w:sz w:val="16"/>
                <w:szCs w:val="16"/>
              </w:rPr>
              <w:t>0153</w:t>
            </w:r>
          </w:p>
        </w:tc>
        <w:tc>
          <w:tcPr>
            <w:tcW w:w="425" w:type="dxa"/>
            <w:shd w:val="solid" w:color="FFFFFF" w:fill="auto"/>
          </w:tcPr>
          <w:p w14:paraId="38555E8E" w14:textId="5E8D322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E192CAD" w14:textId="69C9C72D" w:rsidR="00806F9E" w:rsidRDefault="00806F9E" w:rsidP="00806F9E">
            <w:pPr>
              <w:pStyle w:val="TAC"/>
              <w:rPr>
                <w:sz w:val="16"/>
                <w:szCs w:val="16"/>
              </w:rPr>
            </w:pPr>
            <w:r>
              <w:rPr>
                <w:sz w:val="16"/>
                <w:szCs w:val="16"/>
              </w:rPr>
              <w:t>F</w:t>
            </w:r>
          </w:p>
        </w:tc>
        <w:tc>
          <w:tcPr>
            <w:tcW w:w="4962" w:type="dxa"/>
            <w:shd w:val="solid" w:color="FFFFFF" w:fill="auto"/>
          </w:tcPr>
          <w:p w14:paraId="66D3C070" w14:textId="7CEAEE59" w:rsidR="00806F9E" w:rsidRDefault="00806F9E" w:rsidP="00806F9E">
            <w:pPr>
              <w:pStyle w:val="TAL"/>
              <w:rPr>
                <w:sz w:val="16"/>
                <w:szCs w:val="16"/>
              </w:rPr>
            </w:pPr>
            <w:r>
              <w:rPr>
                <w:sz w:val="16"/>
                <w:szCs w:val="16"/>
              </w:rPr>
              <w:t>Clarification of LCS client type provided by AF</w:t>
            </w:r>
          </w:p>
        </w:tc>
        <w:tc>
          <w:tcPr>
            <w:tcW w:w="708" w:type="dxa"/>
            <w:shd w:val="solid" w:color="FFFFFF" w:fill="auto"/>
          </w:tcPr>
          <w:p w14:paraId="648A6F7D" w14:textId="5BC6C6D7" w:rsidR="00806F9E" w:rsidRDefault="00806F9E" w:rsidP="00806F9E">
            <w:pPr>
              <w:pStyle w:val="TAC"/>
              <w:rPr>
                <w:sz w:val="16"/>
                <w:szCs w:val="16"/>
              </w:rPr>
            </w:pPr>
            <w:r>
              <w:rPr>
                <w:sz w:val="16"/>
                <w:szCs w:val="16"/>
              </w:rPr>
              <w:t>16.6.0</w:t>
            </w:r>
          </w:p>
        </w:tc>
      </w:tr>
      <w:tr w:rsidR="00806F9E" w:rsidRPr="0021575D" w14:paraId="313CBD2A" w14:textId="77777777" w:rsidTr="005D428E">
        <w:tc>
          <w:tcPr>
            <w:tcW w:w="800" w:type="dxa"/>
            <w:shd w:val="solid" w:color="FFFFFF" w:fill="auto"/>
          </w:tcPr>
          <w:p w14:paraId="228A3D8C" w14:textId="0231C290" w:rsidR="00806F9E" w:rsidRDefault="00806F9E" w:rsidP="00806F9E">
            <w:pPr>
              <w:pStyle w:val="TAC"/>
              <w:rPr>
                <w:sz w:val="16"/>
                <w:szCs w:val="16"/>
              </w:rPr>
            </w:pPr>
            <w:r>
              <w:rPr>
                <w:sz w:val="16"/>
                <w:szCs w:val="16"/>
              </w:rPr>
              <w:t>2021-03</w:t>
            </w:r>
          </w:p>
        </w:tc>
        <w:tc>
          <w:tcPr>
            <w:tcW w:w="800" w:type="dxa"/>
            <w:shd w:val="solid" w:color="FFFFFF" w:fill="auto"/>
          </w:tcPr>
          <w:p w14:paraId="2C67F3E2" w14:textId="4A01BAAB" w:rsidR="00806F9E" w:rsidRDefault="00806F9E" w:rsidP="00806F9E">
            <w:pPr>
              <w:pStyle w:val="TAC"/>
              <w:rPr>
                <w:sz w:val="16"/>
                <w:szCs w:val="16"/>
              </w:rPr>
            </w:pPr>
            <w:r>
              <w:rPr>
                <w:sz w:val="16"/>
                <w:szCs w:val="16"/>
              </w:rPr>
              <w:t>SP#91E</w:t>
            </w:r>
          </w:p>
        </w:tc>
        <w:tc>
          <w:tcPr>
            <w:tcW w:w="952" w:type="dxa"/>
            <w:shd w:val="solid" w:color="FFFFFF" w:fill="auto"/>
          </w:tcPr>
          <w:p w14:paraId="2B03FEA4" w14:textId="3F632058"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534CB5BD" w14:textId="58DCA1DD" w:rsidR="00806F9E" w:rsidRPr="00806F9E" w:rsidRDefault="00806F9E" w:rsidP="00806F9E">
            <w:pPr>
              <w:pStyle w:val="TAC"/>
              <w:rPr>
                <w:sz w:val="16"/>
                <w:szCs w:val="16"/>
              </w:rPr>
            </w:pPr>
            <w:r w:rsidRPr="00806F9E">
              <w:rPr>
                <w:sz w:val="16"/>
                <w:szCs w:val="16"/>
              </w:rPr>
              <w:t>0144</w:t>
            </w:r>
          </w:p>
        </w:tc>
        <w:tc>
          <w:tcPr>
            <w:tcW w:w="425" w:type="dxa"/>
            <w:shd w:val="solid" w:color="FFFFFF" w:fill="auto"/>
          </w:tcPr>
          <w:p w14:paraId="40E4FD89" w14:textId="233A899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BDF3D7F" w14:textId="17BCDAFE" w:rsidR="00806F9E" w:rsidRDefault="00806F9E" w:rsidP="00806F9E">
            <w:pPr>
              <w:pStyle w:val="TAC"/>
              <w:rPr>
                <w:sz w:val="16"/>
                <w:szCs w:val="16"/>
              </w:rPr>
            </w:pPr>
            <w:r>
              <w:rPr>
                <w:sz w:val="16"/>
                <w:szCs w:val="16"/>
              </w:rPr>
              <w:t>C</w:t>
            </w:r>
          </w:p>
        </w:tc>
        <w:tc>
          <w:tcPr>
            <w:tcW w:w="4962" w:type="dxa"/>
            <w:shd w:val="solid" w:color="FFFFFF" w:fill="auto"/>
          </w:tcPr>
          <w:p w14:paraId="2E470AFA" w14:textId="432A0F26" w:rsidR="00806F9E" w:rsidRDefault="00806F9E" w:rsidP="00806F9E">
            <w:pPr>
              <w:pStyle w:val="TAL"/>
              <w:rPr>
                <w:sz w:val="16"/>
                <w:szCs w:val="16"/>
              </w:rPr>
            </w:pPr>
            <w:r>
              <w:rPr>
                <w:sz w:val="16"/>
                <w:szCs w:val="16"/>
              </w:rPr>
              <w:t>Location estimate in Local Coordinates</w:t>
            </w:r>
          </w:p>
        </w:tc>
        <w:tc>
          <w:tcPr>
            <w:tcW w:w="708" w:type="dxa"/>
            <w:shd w:val="solid" w:color="FFFFFF" w:fill="auto"/>
          </w:tcPr>
          <w:p w14:paraId="767CEA7D" w14:textId="3F940C95" w:rsidR="00806F9E" w:rsidRPr="00806F9E" w:rsidRDefault="00806F9E" w:rsidP="00806F9E">
            <w:pPr>
              <w:pStyle w:val="TAC"/>
              <w:rPr>
                <w:b/>
                <w:bCs/>
                <w:sz w:val="16"/>
                <w:szCs w:val="16"/>
              </w:rPr>
            </w:pPr>
            <w:r w:rsidRPr="00806F9E">
              <w:rPr>
                <w:b/>
                <w:bCs/>
                <w:sz w:val="16"/>
                <w:szCs w:val="16"/>
              </w:rPr>
              <w:t>17.0.0</w:t>
            </w:r>
          </w:p>
        </w:tc>
      </w:tr>
      <w:tr w:rsidR="00806F9E" w:rsidRPr="0021575D" w14:paraId="3E50F190" w14:textId="77777777" w:rsidTr="005D428E">
        <w:tc>
          <w:tcPr>
            <w:tcW w:w="800" w:type="dxa"/>
            <w:shd w:val="solid" w:color="FFFFFF" w:fill="auto"/>
          </w:tcPr>
          <w:p w14:paraId="3E639D8F" w14:textId="424FEF17" w:rsidR="00806F9E" w:rsidRDefault="00806F9E" w:rsidP="00806F9E">
            <w:pPr>
              <w:pStyle w:val="TAC"/>
              <w:rPr>
                <w:sz w:val="16"/>
                <w:szCs w:val="16"/>
              </w:rPr>
            </w:pPr>
            <w:r>
              <w:rPr>
                <w:sz w:val="16"/>
                <w:szCs w:val="16"/>
              </w:rPr>
              <w:t>2021-03</w:t>
            </w:r>
          </w:p>
        </w:tc>
        <w:tc>
          <w:tcPr>
            <w:tcW w:w="800" w:type="dxa"/>
            <w:shd w:val="solid" w:color="FFFFFF" w:fill="auto"/>
          </w:tcPr>
          <w:p w14:paraId="0EA056F0" w14:textId="0F940DAA" w:rsidR="00806F9E" w:rsidRDefault="00806F9E" w:rsidP="00806F9E">
            <w:pPr>
              <w:pStyle w:val="TAC"/>
              <w:rPr>
                <w:sz w:val="16"/>
                <w:szCs w:val="16"/>
              </w:rPr>
            </w:pPr>
            <w:r>
              <w:rPr>
                <w:sz w:val="16"/>
                <w:szCs w:val="16"/>
              </w:rPr>
              <w:t>SP#91E</w:t>
            </w:r>
          </w:p>
        </w:tc>
        <w:tc>
          <w:tcPr>
            <w:tcW w:w="952" w:type="dxa"/>
            <w:shd w:val="solid" w:color="FFFFFF" w:fill="auto"/>
          </w:tcPr>
          <w:p w14:paraId="3833DC73" w14:textId="3DDCF119"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389D0883" w14:textId="601A2AB7" w:rsidR="00806F9E" w:rsidRPr="00806F9E" w:rsidRDefault="00806F9E" w:rsidP="00806F9E">
            <w:pPr>
              <w:pStyle w:val="TAC"/>
              <w:rPr>
                <w:sz w:val="16"/>
                <w:szCs w:val="16"/>
              </w:rPr>
            </w:pPr>
            <w:r w:rsidRPr="00806F9E">
              <w:rPr>
                <w:sz w:val="16"/>
                <w:szCs w:val="16"/>
              </w:rPr>
              <w:t>0145</w:t>
            </w:r>
          </w:p>
        </w:tc>
        <w:tc>
          <w:tcPr>
            <w:tcW w:w="425" w:type="dxa"/>
            <w:shd w:val="solid" w:color="FFFFFF" w:fill="auto"/>
          </w:tcPr>
          <w:p w14:paraId="7B5C502B" w14:textId="66E59821"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F7C85DF" w14:textId="110A082D" w:rsidR="00806F9E" w:rsidRDefault="00806F9E" w:rsidP="00806F9E">
            <w:pPr>
              <w:pStyle w:val="TAC"/>
              <w:rPr>
                <w:sz w:val="16"/>
                <w:szCs w:val="16"/>
              </w:rPr>
            </w:pPr>
            <w:r>
              <w:rPr>
                <w:sz w:val="16"/>
                <w:szCs w:val="16"/>
              </w:rPr>
              <w:t>C</w:t>
            </w:r>
          </w:p>
        </w:tc>
        <w:tc>
          <w:tcPr>
            <w:tcW w:w="4962" w:type="dxa"/>
            <w:shd w:val="solid" w:color="FFFFFF" w:fill="auto"/>
          </w:tcPr>
          <w:p w14:paraId="0728866B" w14:textId="48E86630" w:rsidR="00806F9E" w:rsidRDefault="00806F9E" w:rsidP="00806F9E">
            <w:pPr>
              <w:pStyle w:val="TAL"/>
              <w:rPr>
                <w:sz w:val="16"/>
                <w:szCs w:val="16"/>
              </w:rPr>
            </w:pPr>
            <w:r>
              <w:rPr>
                <w:sz w:val="16"/>
                <w:szCs w:val="16"/>
              </w:rPr>
              <w:t>Add MO-LR subscribed Assistance Data</w:t>
            </w:r>
          </w:p>
        </w:tc>
        <w:tc>
          <w:tcPr>
            <w:tcW w:w="708" w:type="dxa"/>
            <w:shd w:val="solid" w:color="FFFFFF" w:fill="auto"/>
          </w:tcPr>
          <w:p w14:paraId="38B97882" w14:textId="16A50FFD" w:rsidR="00806F9E" w:rsidRPr="00806F9E" w:rsidRDefault="00806F9E" w:rsidP="00806F9E">
            <w:pPr>
              <w:pStyle w:val="TAC"/>
              <w:rPr>
                <w:b/>
                <w:bCs/>
                <w:sz w:val="16"/>
                <w:szCs w:val="16"/>
              </w:rPr>
            </w:pPr>
            <w:r w:rsidRPr="00806F9E">
              <w:rPr>
                <w:b/>
                <w:bCs/>
                <w:sz w:val="16"/>
                <w:szCs w:val="16"/>
              </w:rPr>
              <w:t>17.0.0</w:t>
            </w:r>
          </w:p>
        </w:tc>
      </w:tr>
      <w:tr w:rsidR="00806F9E" w:rsidRPr="0021575D" w14:paraId="53A34E16" w14:textId="77777777" w:rsidTr="005D428E">
        <w:tc>
          <w:tcPr>
            <w:tcW w:w="800" w:type="dxa"/>
            <w:shd w:val="solid" w:color="FFFFFF" w:fill="auto"/>
          </w:tcPr>
          <w:p w14:paraId="3F93C965" w14:textId="3AF7851F" w:rsidR="00806F9E" w:rsidRDefault="00806F9E" w:rsidP="00806F9E">
            <w:pPr>
              <w:pStyle w:val="TAC"/>
              <w:rPr>
                <w:sz w:val="16"/>
                <w:szCs w:val="16"/>
              </w:rPr>
            </w:pPr>
            <w:r>
              <w:rPr>
                <w:sz w:val="16"/>
                <w:szCs w:val="16"/>
              </w:rPr>
              <w:t>2021-03</w:t>
            </w:r>
          </w:p>
        </w:tc>
        <w:tc>
          <w:tcPr>
            <w:tcW w:w="800" w:type="dxa"/>
            <w:shd w:val="solid" w:color="FFFFFF" w:fill="auto"/>
          </w:tcPr>
          <w:p w14:paraId="23A1F133" w14:textId="44BADC04" w:rsidR="00806F9E" w:rsidRDefault="00806F9E" w:rsidP="00806F9E">
            <w:pPr>
              <w:pStyle w:val="TAC"/>
              <w:rPr>
                <w:sz w:val="16"/>
                <w:szCs w:val="16"/>
              </w:rPr>
            </w:pPr>
            <w:r>
              <w:rPr>
                <w:sz w:val="16"/>
                <w:szCs w:val="16"/>
              </w:rPr>
              <w:t>SP#91E</w:t>
            </w:r>
          </w:p>
        </w:tc>
        <w:tc>
          <w:tcPr>
            <w:tcW w:w="952" w:type="dxa"/>
            <w:shd w:val="solid" w:color="FFFFFF" w:fill="auto"/>
          </w:tcPr>
          <w:p w14:paraId="16AEEC46" w14:textId="4F97528E"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4FAAFC7D" w14:textId="7B46E7E6" w:rsidR="00806F9E" w:rsidRPr="00806F9E" w:rsidRDefault="00806F9E" w:rsidP="00806F9E">
            <w:pPr>
              <w:pStyle w:val="TAC"/>
              <w:rPr>
                <w:sz w:val="16"/>
                <w:szCs w:val="16"/>
              </w:rPr>
            </w:pPr>
            <w:r w:rsidRPr="00806F9E">
              <w:rPr>
                <w:sz w:val="16"/>
                <w:szCs w:val="16"/>
              </w:rPr>
              <w:t>0146</w:t>
            </w:r>
          </w:p>
        </w:tc>
        <w:tc>
          <w:tcPr>
            <w:tcW w:w="425" w:type="dxa"/>
            <w:shd w:val="solid" w:color="FFFFFF" w:fill="auto"/>
          </w:tcPr>
          <w:p w14:paraId="6DA5370D" w14:textId="6A3B6C58"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763DE049" w14:textId="04B86DAC" w:rsidR="00806F9E" w:rsidRDefault="00806F9E" w:rsidP="00806F9E">
            <w:pPr>
              <w:pStyle w:val="TAC"/>
              <w:rPr>
                <w:sz w:val="16"/>
                <w:szCs w:val="16"/>
              </w:rPr>
            </w:pPr>
            <w:r>
              <w:rPr>
                <w:sz w:val="16"/>
                <w:szCs w:val="16"/>
              </w:rPr>
              <w:t>C</w:t>
            </w:r>
          </w:p>
        </w:tc>
        <w:tc>
          <w:tcPr>
            <w:tcW w:w="4962" w:type="dxa"/>
            <w:shd w:val="solid" w:color="FFFFFF" w:fill="auto"/>
          </w:tcPr>
          <w:p w14:paraId="3ED24662" w14:textId="32542312" w:rsidR="00806F9E" w:rsidRDefault="00806F9E" w:rsidP="00806F9E">
            <w:pPr>
              <w:pStyle w:val="TAL"/>
              <w:rPr>
                <w:sz w:val="16"/>
                <w:szCs w:val="16"/>
              </w:rPr>
            </w:pPr>
            <w:r>
              <w:rPr>
                <w:sz w:val="16"/>
                <w:szCs w:val="16"/>
              </w:rPr>
              <w:t>Clarification on requesting current location from AMF.</w:t>
            </w:r>
          </w:p>
        </w:tc>
        <w:tc>
          <w:tcPr>
            <w:tcW w:w="708" w:type="dxa"/>
            <w:shd w:val="solid" w:color="FFFFFF" w:fill="auto"/>
          </w:tcPr>
          <w:p w14:paraId="23E2ECCE" w14:textId="60D23D3B" w:rsidR="00806F9E" w:rsidRPr="00806F9E" w:rsidRDefault="00806F9E" w:rsidP="00806F9E">
            <w:pPr>
              <w:pStyle w:val="TAC"/>
              <w:rPr>
                <w:b/>
                <w:bCs/>
                <w:sz w:val="16"/>
                <w:szCs w:val="16"/>
              </w:rPr>
            </w:pPr>
            <w:r w:rsidRPr="00806F9E">
              <w:rPr>
                <w:b/>
                <w:bCs/>
                <w:sz w:val="16"/>
                <w:szCs w:val="16"/>
              </w:rPr>
              <w:t>17.0.0</w:t>
            </w:r>
          </w:p>
        </w:tc>
      </w:tr>
      <w:tr w:rsidR="00806F9E" w:rsidRPr="0021575D" w14:paraId="1C4B7DAE" w14:textId="77777777" w:rsidTr="005D428E">
        <w:tc>
          <w:tcPr>
            <w:tcW w:w="800" w:type="dxa"/>
            <w:shd w:val="solid" w:color="FFFFFF" w:fill="auto"/>
          </w:tcPr>
          <w:p w14:paraId="1AC9571E" w14:textId="17213157" w:rsidR="00806F9E" w:rsidRDefault="00806F9E" w:rsidP="00806F9E">
            <w:pPr>
              <w:pStyle w:val="TAC"/>
              <w:rPr>
                <w:sz w:val="16"/>
                <w:szCs w:val="16"/>
              </w:rPr>
            </w:pPr>
            <w:r>
              <w:rPr>
                <w:sz w:val="16"/>
                <w:szCs w:val="16"/>
              </w:rPr>
              <w:t>2021-03</w:t>
            </w:r>
          </w:p>
        </w:tc>
        <w:tc>
          <w:tcPr>
            <w:tcW w:w="800" w:type="dxa"/>
            <w:shd w:val="solid" w:color="FFFFFF" w:fill="auto"/>
          </w:tcPr>
          <w:p w14:paraId="391FEB32" w14:textId="6F6E81C3" w:rsidR="00806F9E" w:rsidRDefault="00806F9E" w:rsidP="00806F9E">
            <w:pPr>
              <w:pStyle w:val="TAC"/>
              <w:rPr>
                <w:sz w:val="16"/>
                <w:szCs w:val="16"/>
              </w:rPr>
            </w:pPr>
            <w:r>
              <w:rPr>
                <w:sz w:val="16"/>
                <w:szCs w:val="16"/>
              </w:rPr>
              <w:t>SP#91E</w:t>
            </w:r>
          </w:p>
        </w:tc>
        <w:tc>
          <w:tcPr>
            <w:tcW w:w="952" w:type="dxa"/>
            <w:shd w:val="solid" w:color="FFFFFF" w:fill="auto"/>
          </w:tcPr>
          <w:p w14:paraId="188EBA14" w14:textId="7D7507A7"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36854DBC" w14:textId="0DB38E94" w:rsidR="00806F9E" w:rsidRPr="00806F9E" w:rsidRDefault="00806F9E" w:rsidP="00806F9E">
            <w:pPr>
              <w:pStyle w:val="TAC"/>
              <w:rPr>
                <w:sz w:val="16"/>
                <w:szCs w:val="16"/>
              </w:rPr>
            </w:pPr>
            <w:r w:rsidRPr="00806F9E">
              <w:rPr>
                <w:sz w:val="16"/>
                <w:szCs w:val="16"/>
              </w:rPr>
              <w:t>0157</w:t>
            </w:r>
          </w:p>
        </w:tc>
        <w:tc>
          <w:tcPr>
            <w:tcW w:w="425" w:type="dxa"/>
            <w:shd w:val="solid" w:color="FFFFFF" w:fill="auto"/>
          </w:tcPr>
          <w:p w14:paraId="3303EF2D" w14:textId="3C716F7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8FB6EEF" w14:textId="66CD64A5" w:rsidR="00806F9E" w:rsidRDefault="00806F9E" w:rsidP="00806F9E">
            <w:pPr>
              <w:pStyle w:val="TAC"/>
              <w:rPr>
                <w:sz w:val="16"/>
                <w:szCs w:val="16"/>
              </w:rPr>
            </w:pPr>
            <w:r>
              <w:rPr>
                <w:sz w:val="16"/>
                <w:szCs w:val="16"/>
              </w:rPr>
              <w:t>F</w:t>
            </w:r>
          </w:p>
        </w:tc>
        <w:tc>
          <w:tcPr>
            <w:tcW w:w="4962" w:type="dxa"/>
            <w:shd w:val="solid" w:color="FFFFFF" w:fill="auto"/>
          </w:tcPr>
          <w:p w14:paraId="20DB9BA5" w14:textId="709AEDEC" w:rsidR="00806F9E" w:rsidRDefault="00806F9E" w:rsidP="00806F9E">
            <w:pPr>
              <w:pStyle w:val="TAL"/>
              <w:rPr>
                <w:sz w:val="16"/>
                <w:szCs w:val="16"/>
              </w:rPr>
            </w:pPr>
            <w:r>
              <w:rPr>
                <w:sz w:val="16"/>
                <w:szCs w:val="16"/>
              </w:rPr>
              <w:t>Correction on Access Network</w:t>
            </w:r>
          </w:p>
        </w:tc>
        <w:tc>
          <w:tcPr>
            <w:tcW w:w="708" w:type="dxa"/>
            <w:shd w:val="solid" w:color="FFFFFF" w:fill="auto"/>
          </w:tcPr>
          <w:p w14:paraId="23EED419" w14:textId="02A66ABA" w:rsidR="00806F9E" w:rsidRPr="00806F9E" w:rsidRDefault="00806F9E" w:rsidP="00806F9E">
            <w:pPr>
              <w:pStyle w:val="TAC"/>
              <w:rPr>
                <w:b/>
                <w:bCs/>
                <w:sz w:val="16"/>
                <w:szCs w:val="16"/>
              </w:rPr>
            </w:pPr>
            <w:r w:rsidRPr="00806F9E">
              <w:rPr>
                <w:b/>
                <w:bCs/>
                <w:sz w:val="16"/>
                <w:szCs w:val="16"/>
              </w:rPr>
              <w:t>17.0.0</w:t>
            </w:r>
          </w:p>
        </w:tc>
      </w:tr>
      <w:tr w:rsidR="00806F9E" w:rsidRPr="0021575D" w14:paraId="46E8BAB6" w14:textId="77777777" w:rsidTr="005D428E">
        <w:tc>
          <w:tcPr>
            <w:tcW w:w="800" w:type="dxa"/>
            <w:shd w:val="solid" w:color="FFFFFF" w:fill="auto"/>
          </w:tcPr>
          <w:p w14:paraId="438A8FAF" w14:textId="694FC463" w:rsidR="00806F9E" w:rsidRDefault="00806F9E" w:rsidP="00806F9E">
            <w:pPr>
              <w:pStyle w:val="TAC"/>
              <w:rPr>
                <w:sz w:val="16"/>
                <w:szCs w:val="16"/>
              </w:rPr>
            </w:pPr>
            <w:r>
              <w:rPr>
                <w:sz w:val="16"/>
                <w:szCs w:val="16"/>
              </w:rPr>
              <w:t>2021-03</w:t>
            </w:r>
          </w:p>
        </w:tc>
        <w:tc>
          <w:tcPr>
            <w:tcW w:w="800" w:type="dxa"/>
            <w:shd w:val="solid" w:color="FFFFFF" w:fill="auto"/>
          </w:tcPr>
          <w:p w14:paraId="35B6F541" w14:textId="342DF5DD" w:rsidR="00806F9E" w:rsidRDefault="00806F9E" w:rsidP="00806F9E">
            <w:pPr>
              <w:pStyle w:val="TAC"/>
              <w:rPr>
                <w:sz w:val="16"/>
                <w:szCs w:val="16"/>
              </w:rPr>
            </w:pPr>
            <w:r>
              <w:rPr>
                <w:sz w:val="16"/>
                <w:szCs w:val="16"/>
              </w:rPr>
              <w:t>SP#91E</w:t>
            </w:r>
          </w:p>
        </w:tc>
        <w:tc>
          <w:tcPr>
            <w:tcW w:w="952" w:type="dxa"/>
            <w:shd w:val="solid" w:color="FFFFFF" w:fill="auto"/>
          </w:tcPr>
          <w:p w14:paraId="46EB9FCC" w14:textId="623DE857"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585E1F23" w14:textId="7C072F43" w:rsidR="00806F9E" w:rsidRPr="00806F9E" w:rsidRDefault="00806F9E" w:rsidP="00806F9E">
            <w:pPr>
              <w:pStyle w:val="TAC"/>
              <w:rPr>
                <w:sz w:val="16"/>
                <w:szCs w:val="16"/>
              </w:rPr>
            </w:pPr>
            <w:r w:rsidRPr="00806F9E">
              <w:rPr>
                <w:sz w:val="16"/>
                <w:szCs w:val="16"/>
              </w:rPr>
              <w:t>0159</w:t>
            </w:r>
          </w:p>
        </w:tc>
        <w:tc>
          <w:tcPr>
            <w:tcW w:w="425" w:type="dxa"/>
            <w:shd w:val="solid" w:color="FFFFFF" w:fill="auto"/>
          </w:tcPr>
          <w:p w14:paraId="2DDD6D3D" w14:textId="3AAD1F7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2B489BD" w14:textId="1E9DEBE2" w:rsidR="00806F9E" w:rsidRDefault="00806F9E" w:rsidP="00806F9E">
            <w:pPr>
              <w:pStyle w:val="TAC"/>
              <w:rPr>
                <w:sz w:val="16"/>
                <w:szCs w:val="16"/>
              </w:rPr>
            </w:pPr>
            <w:r>
              <w:rPr>
                <w:sz w:val="16"/>
                <w:szCs w:val="16"/>
              </w:rPr>
              <w:t>C</w:t>
            </w:r>
          </w:p>
        </w:tc>
        <w:tc>
          <w:tcPr>
            <w:tcW w:w="4962" w:type="dxa"/>
            <w:shd w:val="solid" w:color="FFFFFF" w:fill="auto"/>
          </w:tcPr>
          <w:p w14:paraId="0314E391" w14:textId="2B6EFF0A" w:rsidR="00806F9E" w:rsidRDefault="00806F9E" w:rsidP="00806F9E">
            <w:pPr>
              <w:pStyle w:val="TAL"/>
              <w:rPr>
                <w:sz w:val="16"/>
                <w:szCs w:val="16"/>
              </w:rPr>
            </w:pPr>
            <w:r>
              <w:rPr>
                <w:sz w:val="16"/>
                <w:szCs w:val="16"/>
              </w:rPr>
              <w:t>LMF Change Procedure</w:t>
            </w:r>
          </w:p>
        </w:tc>
        <w:tc>
          <w:tcPr>
            <w:tcW w:w="708" w:type="dxa"/>
            <w:shd w:val="solid" w:color="FFFFFF" w:fill="auto"/>
          </w:tcPr>
          <w:p w14:paraId="536AE53A" w14:textId="5C3AF67A" w:rsidR="00806F9E" w:rsidRPr="00806F9E" w:rsidRDefault="00806F9E" w:rsidP="00806F9E">
            <w:pPr>
              <w:pStyle w:val="TAC"/>
              <w:rPr>
                <w:b/>
                <w:bCs/>
                <w:sz w:val="16"/>
                <w:szCs w:val="16"/>
              </w:rPr>
            </w:pPr>
            <w:r w:rsidRPr="00806F9E">
              <w:rPr>
                <w:b/>
                <w:bCs/>
                <w:sz w:val="16"/>
                <w:szCs w:val="16"/>
              </w:rPr>
              <w:t>17.0.0</w:t>
            </w:r>
          </w:p>
        </w:tc>
      </w:tr>
      <w:tr w:rsidR="003F79B6" w:rsidRPr="0021575D" w14:paraId="68C9E8E6" w14:textId="77777777" w:rsidTr="005D428E">
        <w:tc>
          <w:tcPr>
            <w:tcW w:w="800" w:type="dxa"/>
            <w:shd w:val="solid" w:color="FFFFFF" w:fill="auto"/>
          </w:tcPr>
          <w:p w14:paraId="1139D01A" w14:textId="219F4FBE" w:rsidR="003F79B6" w:rsidRDefault="003F79B6" w:rsidP="00806F9E">
            <w:pPr>
              <w:pStyle w:val="TAC"/>
              <w:rPr>
                <w:sz w:val="16"/>
                <w:szCs w:val="16"/>
              </w:rPr>
            </w:pPr>
            <w:r>
              <w:rPr>
                <w:sz w:val="16"/>
                <w:szCs w:val="16"/>
              </w:rPr>
              <w:t>2021-06</w:t>
            </w:r>
          </w:p>
        </w:tc>
        <w:tc>
          <w:tcPr>
            <w:tcW w:w="800" w:type="dxa"/>
            <w:shd w:val="solid" w:color="FFFFFF" w:fill="auto"/>
          </w:tcPr>
          <w:p w14:paraId="71F122D9" w14:textId="0B2A35FC" w:rsidR="003F79B6" w:rsidRDefault="003F79B6" w:rsidP="00806F9E">
            <w:pPr>
              <w:pStyle w:val="TAC"/>
              <w:rPr>
                <w:sz w:val="16"/>
                <w:szCs w:val="16"/>
              </w:rPr>
            </w:pPr>
            <w:r>
              <w:rPr>
                <w:sz w:val="16"/>
                <w:szCs w:val="16"/>
              </w:rPr>
              <w:t>SP#92E</w:t>
            </w:r>
          </w:p>
        </w:tc>
        <w:tc>
          <w:tcPr>
            <w:tcW w:w="952" w:type="dxa"/>
            <w:shd w:val="solid" w:color="FFFFFF" w:fill="auto"/>
          </w:tcPr>
          <w:p w14:paraId="4AD2E1E2" w14:textId="45A0836F" w:rsidR="003F79B6" w:rsidRPr="00806F9E" w:rsidRDefault="003F79B6" w:rsidP="00806F9E">
            <w:pPr>
              <w:pStyle w:val="TAC"/>
              <w:rPr>
                <w:rFonts w:eastAsia="SimSun"/>
                <w:sz w:val="16"/>
                <w:szCs w:val="16"/>
              </w:rPr>
            </w:pPr>
            <w:r>
              <w:rPr>
                <w:rFonts w:eastAsia="SimSun"/>
                <w:sz w:val="16"/>
                <w:szCs w:val="16"/>
              </w:rPr>
              <w:t>SP-210338</w:t>
            </w:r>
          </w:p>
        </w:tc>
        <w:tc>
          <w:tcPr>
            <w:tcW w:w="567" w:type="dxa"/>
            <w:shd w:val="solid" w:color="FFFFFF" w:fill="auto"/>
          </w:tcPr>
          <w:p w14:paraId="1730691B" w14:textId="1E6B2755" w:rsidR="003F79B6" w:rsidRPr="00806F9E" w:rsidRDefault="003F79B6" w:rsidP="00806F9E">
            <w:pPr>
              <w:pStyle w:val="TAC"/>
              <w:rPr>
                <w:sz w:val="16"/>
                <w:szCs w:val="16"/>
              </w:rPr>
            </w:pPr>
            <w:r>
              <w:rPr>
                <w:sz w:val="16"/>
                <w:szCs w:val="16"/>
              </w:rPr>
              <w:t>0150</w:t>
            </w:r>
          </w:p>
        </w:tc>
        <w:tc>
          <w:tcPr>
            <w:tcW w:w="425" w:type="dxa"/>
            <w:shd w:val="solid" w:color="FFFFFF" w:fill="auto"/>
          </w:tcPr>
          <w:p w14:paraId="373CE7A8" w14:textId="526032A9" w:rsidR="003F79B6" w:rsidRPr="00806F9E" w:rsidRDefault="003F79B6" w:rsidP="00806F9E">
            <w:pPr>
              <w:pStyle w:val="TAC"/>
              <w:rPr>
                <w:sz w:val="16"/>
                <w:szCs w:val="16"/>
              </w:rPr>
            </w:pPr>
            <w:r>
              <w:rPr>
                <w:sz w:val="16"/>
                <w:szCs w:val="16"/>
              </w:rPr>
              <w:t>4</w:t>
            </w:r>
          </w:p>
        </w:tc>
        <w:tc>
          <w:tcPr>
            <w:tcW w:w="425" w:type="dxa"/>
            <w:shd w:val="solid" w:color="FFFFFF" w:fill="auto"/>
          </w:tcPr>
          <w:p w14:paraId="368FF05F" w14:textId="21F9B725" w:rsidR="003F79B6" w:rsidRDefault="003F79B6" w:rsidP="00806F9E">
            <w:pPr>
              <w:pStyle w:val="TAC"/>
              <w:rPr>
                <w:sz w:val="16"/>
                <w:szCs w:val="16"/>
              </w:rPr>
            </w:pPr>
            <w:r>
              <w:rPr>
                <w:sz w:val="16"/>
                <w:szCs w:val="16"/>
              </w:rPr>
              <w:t>C</w:t>
            </w:r>
          </w:p>
        </w:tc>
        <w:tc>
          <w:tcPr>
            <w:tcW w:w="4962" w:type="dxa"/>
            <w:shd w:val="solid" w:color="FFFFFF" w:fill="auto"/>
          </w:tcPr>
          <w:p w14:paraId="4B054C45" w14:textId="3B271BE7" w:rsidR="003F79B6" w:rsidRDefault="003F79B6" w:rsidP="00806F9E">
            <w:pPr>
              <w:pStyle w:val="TAL"/>
              <w:rPr>
                <w:sz w:val="16"/>
                <w:szCs w:val="16"/>
              </w:rPr>
            </w:pPr>
            <w:r>
              <w:rPr>
                <w:sz w:val="16"/>
                <w:szCs w:val="16"/>
              </w:rPr>
              <w:t>Support for Multiple QoS Class in deferred location requests</w:t>
            </w:r>
          </w:p>
        </w:tc>
        <w:tc>
          <w:tcPr>
            <w:tcW w:w="708" w:type="dxa"/>
            <w:shd w:val="solid" w:color="FFFFFF" w:fill="auto"/>
          </w:tcPr>
          <w:p w14:paraId="254BD227" w14:textId="727F8DC8" w:rsidR="003F79B6" w:rsidRPr="005D428E" w:rsidRDefault="003F79B6" w:rsidP="00806F9E">
            <w:pPr>
              <w:pStyle w:val="TAC"/>
              <w:rPr>
                <w:sz w:val="16"/>
                <w:szCs w:val="16"/>
              </w:rPr>
            </w:pPr>
            <w:r w:rsidRPr="005D428E">
              <w:rPr>
                <w:sz w:val="16"/>
                <w:szCs w:val="16"/>
              </w:rPr>
              <w:t>17.1.0</w:t>
            </w:r>
          </w:p>
        </w:tc>
      </w:tr>
      <w:tr w:rsidR="003F79B6" w:rsidRPr="0021575D" w14:paraId="0D20D452" w14:textId="77777777" w:rsidTr="005D428E">
        <w:tc>
          <w:tcPr>
            <w:tcW w:w="800" w:type="dxa"/>
            <w:shd w:val="solid" w:color="FFFFFF" w:fill="auto"/>
          </w:tcPr>
          <w:p w14:paraId="27DD7A82" w14:textId="3F7E0C0E" w:rsidR="003F79B6" w:rsidRDefault="003F79B6" w:rsidP="00806F9E">
            <w:pPr>
              <w:pStyle w:val="TAC"/>
              <w:rPr>
                <w:sz w:val="16"/>
                <w:szCs w:val="16"/>
              </w:rPr>
            </w:pPr>
            <w:r>
              <w:rPr>
                <w:sz w:val="16"/>
                <w:szCs w:val="16"/>
              </w:rPr>
              <w:t>2021-06</w:t>
            </w:r>
          </w:p>
        </w:tc>
        <w:tc>
          <w:tcPr>
            <w:tcW w:w="800" w:type="dxa"/>
            <w:shd w:val="solid" w:color="FFFFFF" w:fill="auto"/>
          </w:tcPr>
          <w:p w14:paraId="76B199CD" w14:textId="61A14CC0" w:rsidR="003F79B6" w:rsidRDefault="003F79B6" w:rsidP="00806F9E">
            <w:pPr>
              <w:pStyle w:val="TAC"/>
              <w:rPr>
                <w:sz w:val="16"/>
                <w:szCs w:val="16"/>
              </w:rPr>
            </w:pPr>
            <w:r>
              <w:rPr>
                <w:sz w:val="16"/>
                <w:szCs w:val="16"/>
              </w:rPr>
              <w:t>SP#92E</w:t>
            </w:r>
          </w:p>
        </w:tc>
        <w:tc>
          <w:tcPr>
            <w:tcW w:w="952" w:type="dxa"/>
            <w:shd w:val="solid" w:color="FFFFFF" w:fill="auto"/>
          </w:tcPr>
          <w:p w14:paraId="16663FBE" w14:textId="4C48F8DB" w:rsidR="003F79B6" w:rsidRDefault="003F79B6" w:rsidP="00806F9E">
            <w:pPr>
              <w:pStyle w:val="TAC"/>
              <w:rPr>
                <w:rFonts w:eastAsia="SimSun"/>
                <w:sz w:val="16"/>
                <w:szCs w:val="16"/>
              </w:rPr>
            </w:pPr>
            <w:r>
              <w:rPr>
                <w:rFonts w:eastAsia="SimSun"/>
                <w:sz w:val="16"/>
                <w:szCs w:val="16"/>
              </w:rPr>
              <w:t>SP-210325</w:t>
            </w:r>
          </w:p>
        </w:tc>
        <w:tc>
          <w:tcPr>
            <w:tcW w:w="567" w:type="dxa"/>
            <w:shd w:val="solid" w:color="FFFFFF" w:fill="auto"/>
          </w:tcPr>
          <w:p w14:paraId="6BA80FA6" w14:textId="0E403315" w:rsidR="003F79B6" w:rsidRDefault="003F79B6" w:rsidP="00806F9E">
            <w:pPr>
              <w:pStyle w:val="TAC"/>
              <w:rPr>
                <w:sz w:val="16"/>
                <w:szCs w:val="16"/>
              </w:rPr>
            </w:pPr>
            <w:r>
              <w:rPr>
                <w:sz w:val="16"/>
                <w:szCs w:val="16"/>
              </w:rPr>
              <w:t>0161</w:t>
            </w:r>
          </w:p>
        </w:tc>
        <w:tc>
          <w:tcPr>
            <w:tcW w:w="425" w:type="dxa"/>
            <w:shd w:val="solid" w:color="FFFFFF" w:fill="auto"/>
          </w:tcPr>
          <w:p w14:paraId="296D32EA" w14:textId="6BC76C9C" w:rsidR="003F79B6" w:rsidRDefault="003F79B6" w:rsidP="00806F9E">
            <w:pPr>
              <w:pStyle w:val="TAC"/>
              <w:rPr>
                <w:sz w:val="16"/>
                <w:szCs w:val="16"/>
              </w:rPr>
            </w:pPr>
            <w:r>
              <w:rPr>
                <w:sz w:val="16"/>
                <w:szCs w:val="16"/>
              </w:rPr>
              <w:t>1</w:t>
            </w:r>
          </w:p>
        </w:tc>
        <w:tc>
          <w:tcPr>
            <w:tcW w:w="425" w:type="dxa"/>
            <w:shd w:val="solid" w:color="FFFFFF" w:fill="auto"/>
          </w:tcPr>
          <w:p w14:paraId="5D470C27" w14:textId="49688C67" w:rsidR="003F79B6" w:rsidRDefault="003F79B6" w:rsidP="00806F9E">
            <w:pPr>
              <w:pStyle w:val="TAC"/>
              <w:rPr>
                <w:sz w:val="16"/>
                <w:szCs w:val="16"/>
              </w:rPr>
            </w:pPr>
            <w:r>
              <w:rPr>
                <w:sz w:val="16"/>
                <w:szCs w:val="16"/>
              </w:rPr>
              <w:t>F</w:t>
            </w:r>
          </w:p>
        </w:tc>
        <w:tc>
          <w:tcPr>
            <w:tcW w:w="4962" w:type="dxa"/>
            <w:shd w:val="solid" w:color="FFFFFF" w:fill="auto"/>
          </w:tcPr>
          <w:p w14:paraId="09AA2982" w14:textId="6FCA2DF2" w:rsidR="003F79B6" w:rsidRDefault="003F79B6" w:rsidP="00806F9E">
            <w:pPr>
              <w:pStyle w:val="TAL"/>
              <w:rPr>
                <w:sz w:val="16"/>
                <w:szCs w:val="16"/>
              </w:rPr>
            </w:pPr>
            <w:r>
              <w:rPr>
                <w:sz w:val="16"/>
                <w:szCs w:val="16"/>
              </w:rPr>
              <w:t>Assistance Data Delivery in 5G-MO-LR</w:t>
            </w:r>
          </w:p>
        </w:tc>
        <w:tc>
          <w:tcPr>
            <w:tcW w:w="708" w:type="dxa"/>
            <w:shd w:val="solid" w:color="FFFFFF" w:fill="auto"/>
          </w:tcPr>
          <w:p w14:paraId="600724EF" w14:textId="54287E21" w:rsidR="003F79B6" w:rsidRPr="003F79B6" w:rsidRDefault="003F79B6" w:rsidP="00806F9E">
            <w:pPr>
              <w:pStyle w:val="TAC"/>
              <w:rPr>
                <w:sz w:val="16"/>
                <w:szCs w:val="16"/>
              </w:rPr>
            </w:pPr>
            <w:r>
              <w:rPr>
                <w:sz w:val="16"/>
                <w:szCs w:val="16"/>
              </w:rPr>
              <w:t>17.1.0</w:t>
            </w:r>
          </w:p>
        </w:tc>
      </w:tr>
      <w:tr w:rsidR="003D3A35" w:rsidRPr="0021575D" w14:paraId="3E067D7E" w14:textId="77777777" w:rsidTr="003D3A35">
        <w:tc>
          <w:tcPr>
            <w:tcW w:w="800" w:type="dxa"/>
            <w:shd w:val="solid" w:color="FFFFFF" w:fill="auto"/>
          </w:tcPr>
          <w:p w14:paraId="7F93244E" w14:textId="77777777" w:rsidR="003D3A35" w:rsidRDefault="003D3A35" w:rsidP="0056588A">
            <w:pPr>
              <w:pStyle w:val="TAC"/>
              <w:rPr>
                <w:sz w:val="16"/>
                <w:szCs w:val="16"/>
              </w:rPr>
            </w:pPr>
            <w:r>
              <w:rPr>
                <w:sz w:val="16"/>
                <w:szCs w:val="16"/>
              </w:rPr>
              <w:t>2021-06</w:t>
            </w:r>
          </w:p>
        </w:tc>
        <w:tc>
          <w:tcPr>
            <w:tcW w:w="800" w:type="dxa"/>
            <w:shd w:val="solid" w:color="FFFFFF" w:fill="auto"/>
          </w:tcPr>
          <w:p w14:paraId="4AE4B195" w14:textId="77777777" w:rsidR="003D3A35" w:rsidRDefault="003D3A35" w:rsidP="0056588A">
            <w:pPr>
              <w:pStyle w:val="TAC"/>
              <w:rPr>
                <w:sz w:val="16"/>
                <w:szCs w:val="16"/>
              </w:rPr>
            </w:pPr>
            <w:r>
              <w:rPr>
                <w:sz w:val="16"/>
                <w:szCs w:val="16"/>
              </w:rPr>
              <w:t>SP#92E</w:t>
            </w:r>
          </w:p>
        </w:tc>
        <w:tc>
          <w:tcPr>
            <w:tcW w:w="952" w:type="dxa"/>
            <w:shd w:val="solid" w:color="FFFFFF" w:fill="auto"/>
          </w:tcPr>
          <w:p w14:paraId="427D74AD" w14:textId="77777777" w:rsidR="003D3A35" w:rsidRDefault="003D3A35" w:rsidP="0056588A">
            <w:pPr>
              <w:pStyle w:val="TAC"/>
              <w:rPr>
                <w:rFonts w:eastAsia="SimSun"/>
                <w:sz w:val="16"/>
                <w:szCs w:val="16"/>
              </w:rPr>
            </w:pPr>
            <w:r>
              <w:rPr>
                <w:rFonts w:eastAsia="SimSun"/>
                <w:sz w:val="16"/>
                <w:szCs w:val="16"/>
              </w:rPr>
              <w:t>SP-210338</w:t>
            </w:r>
          </w:p>
        </w:tc>
        <w:tc>
          <w:tcPr>
            <w:tcW w:w="567" w:type="dxa"/>
            <w:shd w:val="solid" w:color="FFFFFF" w:fill="auto"/>
          </w:tcPr>
          <w:p w14:paraId="61F1D8A1" w14:textId="77777777" w:rsidR="003D3A35" w:rsidRDefault="003D3A35" w:rsidP="0056588A">
            <w:pPr>
              <w:pStyle w:val="TAC"/>
              <w:rPr>
                <w:sz w:val="16"/>
                <w:szCs w:val="16"/>
              </w:rPr>
            </w:pPr>
            <w:r>
              <w:rPr>
                <w:sz w:val="16"/>
                <w:szCs w:val="16"/>
              </w:rPr>
              <w:t>0163</w:t>
            </w:r>
          </w:p>
        </w:tc>
        <w:tc>
          <w:tcPr>
            <w:tcW w:w="425" w:type="dxa"/>
            <w:shd w:val="solid" w:color="FFFFFF" w:fill="auto"/>
          </w:tcPr>
          <w:p w14:paraId="161072C8" w14:textId="77777777" w:rsidR="003D3A35" w:rsidRDefault="003D3A35" w:rsidP="0056588A">
            <w:pPr>
              <w:pStyle w:val="TAC"/>
              <w:rPr>
                <w:sz w:val="16"/>
                <w:szCs w:val="16"/>
              </w:rPr>
            </w:pPr>
            <w:r>
              <w:rPr>
                <w:sz w:val="16"/>
                <w:szCs w:val="16"/>
              </w:rPr>
              <w:t>1</w:t>
            </w:r>
          </w:p>
        </w:tc>
        <w:tc>
          <w:tcPr>
            <w:tcW w:w="425" w:type="dxa"/>
            <w:shd w:val="solid" w:color="FFFFFF" w:fill="auto"/>
          </w:tcPr>
          <w:p w14:paraId="1010116A" w14:textId="77777777" w:rsidR="003D3A35" w:rsidRDefault="003D3A35" w:rsidP="0056588A">
            <w:pPr>
              <w:pStyle w:val="TAC"/>
              <w:rPr>
                <w:sz w:val="16"/>
                <w:szCs w:val="16"/>
              </w:rPr>
            </w:pPr>
            <w:r>
              <w:rPr>
                <w:sz w:val="16"/>
                <w:szCs w:val="16"/>
              </w:rPr>
              <w:t>C</w:t>
            </w:r>
          </w:p>
        </w:tc>
        <w:tc>
          <w:tcPr>
            <w:tcW w:w="4962" w:type="dxa"/>
            <w:shd w:val="solid" w:color="FFFFFF" w:fill="auto"/>
          </w:tcPr>
          <w:p w14:paraId="5378D02C" w14:textId="77777777" w:rsidR="003D3A35" w:rsidRDefault="003D3A35" w:rsidP="0056588A">
            <w:pPr>
              <w:pStyle w:val="TAL"/>
              <w:rPr>
                <w:sz w:val="16"/>
                <w:szCs w:val="16"/>
              </w:rPr>
            </w:pPr>
            <w:r>
              <w:rPr>
                <w:sz w:val="16"/>
                <w:szCs w:val="16"/>
              </w:rPr>
              <w:t>Add a new procedure for unified location service exposure for NF in serving PLMN</w:t>
            </w:r>
          </w:p>
        </w:tc>
        <w:tc>
          <w:tcPr>
            <w:tcW w:w="708" w:type="dxa"/>
            <w:shd w:val="solid" w:color="FFFFFF" w:fill="auto"/>
          </w:tcPr>
          <w:p w14:paraId="5CD6F875" w14:textId="77777777" w:rsidR="003D3A35" w:rsidRDefault="003D3A35" w:rsidP="0056588A">
            <w:pPr>
              <w:pStyle w:val="TAC"/>
              <w:rPr>
                <w:sz w:val="16"/>
                <w:szCs w:val="16"/>
              </w:rPr>
            </w:pPr>
            <w:r>
              <w:rPr>
                <w:sz w:val="16"/>
                <w:szCs w:val="16"/>
              </w:rPr>
              <w:t>17.1.0</w:t>
            </w:r>
          </w:p>
        </w:tc>
      </w:tr>
      <w:tr w:rsidR="003D3A35" w:rsidRPr="0021575D" w14:paraId="73166A3B" w14:textId="77777777" w:rsidTr="0019377F">
        <w:tc>
          <w:tcPr>
            <w:tcW w:w="800" w:type="dxa"/>
            <w:shd w:val="solid" w:color="FFFFFF" w:fill="auto"/>
          </w:tcPr>
          <w:p w14:paraId="40A135F6" w14:textId="77777777" w:rsidR="003D3A35" w:rsidRDefault="003D3A35" w:rsidP="0019377F">
            <w:pPr>
              <w:pStyle w:val="TAC"/>
              <w:rPr>
                <w:sz w:val="16"/>
                <w:szCs w:val="16"/>
              </w:rPr>
            </w:pPr>
            <w:r>
              <w:rPr>
                <w:sz w:val="16"/>
                <w:szCs w:val="16"/>
              </w:rPr>
              <w:t>2021-06</w:t>
            </w:r>
          </w:p>
        </w:tc>
        <w:tc>
          <w:tcPr>
            <w:tcW w:w="800" w:type="dxa"/>
            <w:shd w:val="solid" w:color="FFFFFF" w:fill="auto"/>
          </w:tcPr>
          <w:p w14:paraId="039FEDF2" w14:textId="77777777" w:rsidR="003D3A35" w:rsidRDefault="003D3A35" w:rsidP="0019377F">
            <w:pPr>
              <w:pStyle w:val="TAC"/>
              <w:rPr>
                <w:sz w:val="16"/>
                <w:szCs w:val="16"/>
              </w:rPr>
            </w:pPr>
            <w:r>
              <w:rPr>
                <w:sz w:val="16"/>
                <w:szCs w:val="16"/>
              </w:rPr>
              <w:t>SP#92E</w:t>
            </w:r>
          </w:p>
        </w:tc>
        <w:tc>
          <w:tcPr>
            <w:tcW w:w="952" w:type="dxa"/>
            <w:shd w:val="solid" w:color="FFFFFF" w:fill="auto"/>
          </w:tcPr>
          <w:p w14:paraId="29780CA5" w14:textId="77777777" w:rsidR="003D3A35" w:rsidRDefault="003D3A35" w:rsidP="0019377F">
            <w:pPr>
              <w:pStyle w:val="TAC"/>
              <w:rPr>
                <w:rFonts w:eastAsia="SimSun"/>
                <w:sz w:val="16"/>
                <w:szCs w:val="16"/>
              </w:rPr>
            </w:pPr>
            <w:r>
              <w:rPr>
                <w:rFonts w:eastAsia="SimSun"/>
                <w:sz w:val="16"/>
                <w:szCs w:val="16"/>
              </w:rPr>
              <w:t>SP-210338</w:t>
            </w:r>
          </w:p>
        </w:tc>
        <w:tc>
          <w:tcPr>
            <w:tcW w:w="567" w:type="dxa"/>
            <w:shd w:val="solid" w:color="FFFFFF" w:fill="auto"/>
          </w:tcPr>
          <w:p w14:paraId="7D89E476" w14:textId="77777777" w:rsidR="003D3A35" w:rsidRDefault="003D3A35" w:rsidP="0019377F">
            <w:pPr>
              <w:pStyle w:val="TAC"/>
              <w:rPr>
                <w:sz w:val="16"/>
                <w:szCs w:val="16"/>
              </w:rPr>
            </w:pPr>
            <w:r>
              <w:rPr>
                <w:sz w:val="16"/>
                <w:szCs w:val="16"/>
              </w:rPr>
              <w:t>0164</w:t>
            </w:r>
          </w:p>
        </w:tc>
        <w:tc>
          <w:tcPr>
            <w:tcW w:w="425" w:type="dxa"/>
            <w:shd w:val="solid" w:color="FFFFFF" w:fill="auto"/>
          </w:tcPr>
          <w:p w14:paraId="2E0E90DC" w14:textId="77777777" w:rsidR="003D3A35" w:rsidRDefault="003D3A35" w:rsidP="0019377F">
            <w:pPr>
              <w:pStyle w:val="TAC"/>
              <w:rPr>
                <w:sz w:val="16"/>
                <w:szCs w:val="16"/>
              </w:rPr>
            </w:pPr>
            <w:r>
              <w:rPr>
                <w:sz w:val="16"/>
                <w:szCs w:val="16"/>
              </w:rPr>
              <w:t>1</w:t>
            </w:r>
          </w:p>
        </w:tc>
        <w:tc>
          <w:tcPr>
            <w:tcW w:w="425" w:type="dxa"/>
            <w:shd w:val="solid" w:color="FFFFFF" w:fill="auto"/>
          </w:tcPr>
          <w:p w14:paraId="7FD8037C" w14:textId="77777777" w:rsidR="003D3A35" w:rsidRDefault="003D3A35" w:rsidP="0019377F">
            <w:pPr>
              <w:pStyle w:val="TAC"/>
              <w:rPr>
                <w:sz w:val="16"/>
                <w:szCs w:val="16"/>
              </w:rPr>
            </w:pPr>
            <w:r>
              <w:rPr>
                <w:sz w:val="16"/>
                <w:szCs w:val="16"/>
              </w:rPr>
              <w:t>C</w:t>
            </w:r>
          </w:p>
        </w:tc>
        <w:tc>
          <w:tcPr>
            <w:tcW w:w="4962" w:type="dxa"/>
            <w:shd w:val="solid" w:color="FFFFFF" w:fill="auto"/>
          </w:tcPr>
          <w:p w14:paraId="1D0ABBC3" w14:textId="77777777" w:rsidR="003D3A35" w:rsidRDefault="003D3A35" w:rsidP="0019377F">
            <w:pPr>
              <w:pStyle w:val="TAL"/>
              <w:rPr>
                <w:sz w:val="16"/>
                <w:szCs w:val="16"/>
              </w:rPr>
            </w:pPr>
            <w:r>
              <w:rPr>
                <w:sz w:val="16"/>
                <w:szCs w:val="16"/>
              </w:rPr>
              <w:t>Add the usage of the requested maximum age of location in the 5GC-MO-LR</w:t>
            </w:r>
          </w:p>
        </w:tc>
        <w:tc>
          <w:tcPr>
            <w:tcW w:w="708" w:type="dxa"/>
            <w:shd w:val="solid" w:color="FFFFFF" w:fill="auto"/>
          </w:tcPr>
          <w:p w14:paraId="3FD1EA4D" w14:textId="77777777" w:rsidR="003D3A35" w:rsidRDefault="003D3A35" w:rsidP="0019377F">
            <w:pPr>
              <w:pStyle w:val="TAC"/>
              <w:rPr>
                <w:sz w:val="16"/>
                <w:szCs w:val="16"/>
              </w:rPr>
            </w:pPr>
            <w:r>
              <w:rPr>
                <w:sz w:val="16"/>
                <w:szCs w:val="16"/>
              </w:rPr>
              <w:t>17.1.0</w:t>
            </w:r>
          </w:p>
        </w:tc>
      </w:tr>
      <w:tr w:rsidR="003D3A35" w:rsidRPr="0021575D" w14:paraId="030049F1" w14:textId="77777777" w:rsidTr="00660EA1">
        <w:tc>
          <w:tcPr>
            <w:tcW w:w="800" w:type="dxa"/>
            <w:shd w:val="solid" w:color="FFFFFF" w:fill="auto"/>
          </w:tcPr>
          <w:p w14:paraId="78190526" w14:textId="77777777" w:rsidR="003D3A35" w:rsidRDefault="003D3A35" w:rsidP="00660EA1">
            <w:pPr>
              <w:pStyle w:val="TAC"/>
              <w:rPr>
                <w:sz w:val="16"/>
                <w:szCs w:val="16"/>
              </w:rPr>
            </w:pPr>
            <w:r>
              <w:rPr>
                <w:sz w:val="16"/>
                <w:szCs w:val="16"/>
              </w:rPr>
              <w:t>2021-06</w:t>
            </w:r>
          </w:p>
        </w:tc>
        <w:tc>
          <w:tcPr>
            <w:tcW w:w="800" w:type="dxa"/>
            <w:shd w:val="solid" w:color="FFFFFF" w:fill="auto"/>
          </w:tcPr>
          <w:p w14:paraId="72E780C2" w14:textId="77777777" w:rsidR="003D3A35" w:rsidRDefault="003D3A35" w:rsidP="00660EA1">
            <w:pPr>
              <w:pStyle w:val="TAC"/>
              <w:rPr>
                <w:sz w:val="16"/>
                <w:szCs w:val="16"/>
              </w:rPr>
            </w:pPr>
            <w:r>
              <w:rPr>
                <w:sz w:val="16"/>
                <w:szCs w:val="16"/>
              </w:rPr>
              <w:t>SP#92E</w:t>
            </w:r>
          </w:p>
        </w:tc>
        <w:tc>
          <w:tcPr>
            <w:tcW w:w="952" w:type="dxa"/>
            <w:shd w:val="solid" w:color="FFFFFF" w:fill="auto"/>
          </w:tcPr>
          <w:p w14:paraId="3643795B" w14:textId="77777777" w:rsidR="003D3A35" w:rsidRDefault="003D3A35" w:rsidP="00660EA1">
            <w:pPr>
              <w:pStyle w:val="TAC"/>
              <w:rPr>
                <w:rFonts w:eastAsia="SimSun"/>
                <w:sz w:val="16"/>
                <w:szCs w:val="16"/>
              </w:rPr>
            </w:pPr>
            <w:r>
              <w:rPr>
                <w:rFonts w:eastAsia="SimSun"/>
                <w:sz w:val="16"/>
                <w:szCs w:val="16"/>
              </w:rPr>
              <w:t>SP-210338</w:t>
            </w:r>
          </w:p>
        </w:tc>
        <w:tc>
          <w:tcPr>
            <w:tcW w:w="567" w:type="dxa"/>
            <w:shd w:val="solid" w:color="FFFFFF" w:fill="auto"/>
          </w:tcPr>
          <w:p w14:paraId="55935AAB" w14:textId="77777777" w:rsidR="003D3A35" w:rsidRDefault="003D3A35" w:rsidP="00660EA1">
            <w:pPr>
              <w:pStyle w:val="TAC"/>
              <w:rPr>
                <w:sz w:val="16"/>
                <w:szCs w:val="16"/>
              </w:rPr>
            </w:pPr>
            <w:r>
              <w:rPr>
                <w:sz w:val="16"/>
                <w:szCs w:val="16"/>
              </w:rPr>
              <w:t>0165</w:t>
            </w:r>
          </w:p>
        </w:tc>
        <w:tc>
          <w:tcPr>
            <w:tcW w:w="425" w:type="dxa"/>
            <w:shd w:val="solid" w:color="FFFFFF" w:fill="auto"/>
          </w:tcPr>
          <w:p w14:paraId="110A3E52" w14:textId="77777777" w:rsidR="003D3A35" w:rsidRDefault="003D3A35" w:rsidP="00660EA1">
            <w:pPr>
              <w:pStyle w:val="TAC"/>
              <w:rPr>
                <w:sz w:val="16"/>
                <w:szCs w:val="16"/>
              </w:rPr>
            </w:pPr>
            <w:r>
              <w:rPr>
                <w:sz w:val="16"/>
                <w:szCs w:val="16"/>
              </w:rPr>
              <w:t>1</w:t>
            </w:r>
          </w:p>
        </w:tc>
        <w:tc>
          <w:tcPr>
            <w:tcW w:w="425" w:type="dxa"/>
            <w:shd w:val="solid" w:color="FFFFFF" w:fill="auto"/>
          </w:tcPr>
          <w:p w14:paraId="51058E5A" w14:textId="77777777" w:rsidR="003D3A35" w:rsidRDefault="003D3A35" w:rsidP="00660EA1">
            <w:pPr>
              <w:pStyle w:val="TAC"/>
              <w:rPr>
                <w:sz w:val="16"/>
                <w:szCs w:val="16"/>
              </w:rPr>
            </w:pPr>
            <w:r>
              <w:rPr>
                <w:sz w:val="16"/>
                <w:szCs w:val="16"/>
              </w:rPr>
              <w:t>C</w:t>
            </w:r>
          </w:p>
        </w:tc>
        <w:tc>
          <w:tcPr>
            <w:tcW w:w="4962" w:type="dxa"/>
            <w:shd w:val="solid" w:color="FFFFFF" w:fill="auto"/>
          </w:tcPr>
          <w:p w14:paraId="5D33063C" w14:textId="77777777" w:rsidR="003D3A35" w:rsidRDefault="003D3A35" w:rsidP="00660EA1">
            <w:pPr>
              <w:pStyle w:val="TAL"/>
              <w:rPr>
                <w:sz w:val="16"/>
                <w:szCs w:val="16"/>
              </w:rPr>
            </w:pPr>
            <w:r>
              <w:rPr>
                <w:sz w:val="16"/>
                <w:szCs w:val="16"/>
              </w:rPr>
              <w:t>Add local co-ordinate in procedures</w:t>
            </w:r>
          </w:p>
        </w:tc>
        <w:tc>
          <w:tcPr>
            <w:tcW w:w="708" w:type="dxa"/>
            <w:shd w:val="solid" w:color="FFFFFF" w:fill="auto"/>
          </w:tcPr>
          <w:p w14:paraId="09830916" w14:textId="77777777" w:rsidR="003D3A35" w:rsidRDefault="003D3A35" w:rsidP="00660EA1">
            <w:pPr>
              <w:pStyle w:val="TAC"/>
              <w:rPr>
                <w:sz w:val="16"/>
                <w:szCs w:val="16"/>
              </w:rPr>
            </w:pPr>
            <w:r>
              <w:rPr>
                <w:sz w:val="16"/>
                <w:szCs w:val="16"/>
              </w:rPr>
              <w:t>17.1.0</w:t>
            </w:r>
          </w:p>
        </w:tc>
      </w:tr>
      <w:tr w:rsidR="003D3A35" w:rsidRPr="0021575D" w14:paraId="121D1763" w14:textId="77777777" w:rsidTr="00A0564D">
        <w:tc>
          <w:tcPr>
            <w:tcW w:w="800" w:type="dxa"/>
            <w:shd w:val="solid" w:color="FFFFFF" w:fill="auto"/>
          </w:tcPr>
          <w:p w14:paraId="40064280" w14:textId="77777777" w:rsidR="003D3A35" w:rsidRDefault="003D3A35" w:rsidP="00A0564D">
            <w:pPr>
              <w:pStyle w:val="TAC"/>
              <w:rPr>
                <w:sz w:val="16"/>
                <w:szCs w:val="16"/>
              </w:rPr>
            </w:pPr>
            <w:r>
              <w:rPr>
                <w:sz w:val="16"/>
                <w:szCs w:val="16"/>
              </w:rPr>
              <w:t>2021-06</w:t>
            </w:r>
          </w:p>
        </w:tc>
        <w:tc>
          <w:tcPr>
            <w:tcW w:w="800" w:type="dxa"/>
            <w:shd w:val="solid" w:color="FFFFFF" w:fill="auto"/>
          </w:tcPr>
          <w:p w14:paraId="4B320FD2" w14:textId="77777777" w:rsidR="003D3A35" w:rsidRDefault="003D3A35" w:rsidP="00A0564D">
            <w:pPr>
              <w:pStyle w:val="TAC"/>
              <w:rPr>
                <w:sz w:val="16"/>
                <w:szCs w:val="16"/>
              </w:rPr>
            </w:pPr>
            <w:r>
              <w:rPr>
                <w:sz w:val="16"/>
                <w:szCs w:val="16"/>
              </w:rPr>
              <w:t>SP#92E</w:t>
            </w:r>
          </w:p>
        </w:tc>
        <w:tc>
          <w:tcPr>
            <w:tcW w:w="952" w:type="dxa"/>
            <w:shd w:val="solid" w:color="FFFFFF" w:fill="auto"/>
          </w:tcPr>
          <w:p w14:paraId="5A95C487" w14:textId="77777777" w:rsidR="003D3A35" w:rsidRDefault="003D3A35" w:rsidP="00A0564D">
            <w:pPr>
              <w:pStyle w:val="TAC"/>
              <w:rPr>
                <w:rFonts w:eastAsia="SimSun"/>
                <w:sz w:val="16"/>
                <w:szCs w:val="16"/>
              </w:rPr>
            </w:pPr>
            <w:r>
              <w:rPr>
                <w:rFonts w:eastAsia="SimSun"/>
                <w:sz w:val="16"/>
                <w:szCs w:val="16"/>
              </w:rPr>
              <w:t>SP-210338</w:t>
            </w:r>
          </w:p>
        </w:tc>
        <w:tc>
          <w:tcPr>
            <w:tcW w:w="567" w:type="dxa"/>
            <w:shd w:val="solid" w:color="FFFFFF" w:fill="auto"/>
          </w:tcPr>
          <w:p w14:paraId="3EA155B2" w14:textId="77777777" w:rsidR="003D3A35" w:rsidRDefault="003D3A35" w:rsidP="00A0564D">
            <w:pPr>
              <w:pStyle w:val="TAC"/>
              <w:rPr>
                <w:sz w:val="16"/>
                <w:szCs w:val="16"/>
              </w:rPr>
            </w:pPr>
            <w:r>
              <w:rPr>
                <w:sz w:val="16"/>
                <w:szCs w:val="16"/>
              </w:rPr>
              <w:t>0166</w:t>
            </w:r>
          </w:p>
        </w:tc>
        <w:tc>
          <w:tcPr>
            <w:tcW w:w="425" w:type="dxa"/>
            <w:shd w:val="solid" w:color="FFFFFF" w:fill="auto"/>
          </w:tcPr>
          <w:p w14:paraId="4E6161A8" w14:textId="77777777" w:rsidR="003D3A35" w:rsidRDefault="003D3A35" w:rsidP="00A0564D">
            <w:pPr>
              <w:pStyle w:val="TAC"/>
              <w:rPr>
                <w:sz w:val="16"/>
                <w:szCs w:val="16"/>
              </w:rPr>
            </w:pPr>
          </w:p>
        </w:tc>
        <w:tc>
          <w:tcPr>
            <w:tcW w:w="425" w:type="dxa"/>
            <w:shd w:val="solid" w:color="FFFFFF" w:fill="auto"/>
          </w:tcPr>
          <w:p w14:paraId="08EC5BA0" w14:textId="77777777" w:rsidR="003D3A35" w:rsidRDefault="003D3A35" w:rsidP="00A0564D">
            <w:pPr>
              <w:pStyle w:val="TAC"/>
              <w:rPr>
                <w:sz w:val="16"/>
                <w:szCs w:val="16"/>
              </w:rPr>
            </w:pPr>
            <w:r>
              <w:rPr>
                <w:sz w:val="16"/>
                <w:szCs w:val="16"/>
              </w:rPr>
              <w:t>B</w:t>
            </w:r>
          </w:p>
        </w:tc>
        <w:tc>
          <w:tcPr>
            <w:tcW w:w="4962" w:type="dxa"/>
            <w:shd w:val="solid" w:color="FFFFFF" w:fill="auto"/>
          </w:tcPr>
          <w:p w14:paraId="6E83CAAF" w14:textId="77777777" w:rsidR="003D3A35" w:rsidRDefault="003D3A35" w:rsidP="00A0564D">
            <w:pPr>
              <w:pStyle w:val="TAL"/>
              <w:rPr>
                <w:sz w:val="16"/>
                <w:szCs w:val="16"/>
              </w:rPr>
            </w:pPr>
            <w:r>
              <w:rPr>
                <w:sz w:val="16"/>
                <w:szCs w:val="16"/>
              </w:rPr>
              <w:t>Add definition and usage for 5G positioning area and 5G enhanced positioning area</w:t>
            </w:r>
          </w:p>
        </w:tc>
        <w:tc>
          <w:tcPr>
            <w:tcW w:w="708" w:type="dxa"/>
            <w:shd w:val="solid" w:color="FFFFFF" w:fill="auto"/>
          </w:tcPr>
          <w:p w14:paraId="5103994E" w14:textId="77777777" w:rsidR="003D3A35" w:rsidRDefault="003D3A35" w:rsidP="00A0564D">
            <w:pPr>
              <w:pStyle w:val="TAC"/>
              <w:rPr>
                <w:sz w:val="16"/>
                <w:szCs w:val="16"/>
              </w:rPr>
            </w:pPr>
            <w:r>
              <w:rPr>
                <w:sz w:val="16"/>
                <w:szCs w:val="16"/>
              </w:rPr>
              <w:t>17.1.0</w:t>
            </w:r>
          </w:p>
        </w:tc>
      </w:tr>
      <w:tr w:rsidR="003D3A35" w:rsidRPr="0021575D" w14:paraId="1101EF08" w14:textId="77777777" w:rsidTr="004F4F34">
        <w:tc>
          <w:tcPr>
            <w:tcW w:w="800" w:type="dxa"/>
            <w:shd w:val="solid" w:color="FFFFFF" w:fill="auto"/>
          </w:tcPr>
          <w:p w14:paraId="4BA8EB36" w14:textId="77777777" w:rsidR="003D3A35" w:rsidRDefault="003D3A35" w:rsidP="004F4F34">
            <w:pPr>
              <w:pStyle w:val="TAC"/>
              <w:rPr>
                <w:sz w:val="16"/>
                <w:szCs w:val="16"/>
              </w:rPr>
            </w:pPr>
            <w:r>
              <w:rPr>
                <w:sz w:val="16"/>
                <w:szCs w:val="16"/>
              </w:rPr>
              <w:t>2021-06</w:t>
            </w:r>
          </w:p>
        </w:tc>
        <w:tc>
          <w:tcPr>
            <w:tcW w:w="800" w:type="dxa"/>
            <w:shd w:val="solid" w:color="FFFFFF" w:fill="auto"/>
          </w:tcPr>
          <w:p w14:paraId="2A546331" w14:textId="77777777" w:rsidR="003D3A35" w:rsidRDefault="003D3A35" w:rsidP="004F4F34">
            <w:pPr>
              <w:pStyle w:val="TAC"/>
              <w:rPr>
                <w:sz w:val="16"/>
                <w:szCs w:val="16"/>
              </w:rPr>
            </w:pPr>
            <w:r>
              <w:rPr>
                <w:sz w:val="16"/>
                <w:szCs w:val="16"/>
              </w:rPr>
              <w:t>SP#92E</w:t>
            </w:r>
          </w:p>
        </w:tc>
        <w:tc>
          <w:tcPr>
            <w:tcW w:w="952" w:type="dxa"/>
            <w:shd w:val="solid" w:color="FFFFFF" w:fill="auto"/>
          </w:tcPr>
          <w:p w14:paraId="026E09D9" w14:textId="77777777" w:rsidR="003D3A35" w:rsidRDefault="003D3A35" w:rsidP="004F4F34">
            <w:pPr>
              <w:pStyle w:val="TAC"/>
              <w:rPr>
                <w:rFonts w:eastAsia="SimSun"/>
                <w:sz w:val="16"/>
                <w:szCs w:val="16"/>
              </w:rPr>
            </w:pPr>
            <w:r>
              <w:rPr>
                <w:rFonts w:eastAsia="SimSun"/>
                <w:sz w:val="16"/>
                <w:szCs w:val="16"/>
              </w:rPr>
              <w:t>SP-210338</w:t>
            </w:r>
          </w:p>
        </w:tc>
        <w:tc>
          <w:tcPr>
            <w:tcW w:w="567" w:type="dxa"/>
            <w:shd w:val="solid" w:color="FFFFFF" w:fill="auto"/>
          </w:tcPr>
          <w:p w14:paraId="527C8267" w14:textId="77777777" w:rsidR="003D3A35" w:rsidRDefault="003D3A35" w:rsidP="004F4F34">
            <w:pPr>
              <w:pStyle w:val="TAC"/>
              <w:rPr>
                <w:sz w:val="16"/>
                <w:szCs w:val="16"/>
              </w:rPr>
            </w:pPr>
            <w:r>
              <w:rPr>
                <w:sz w:val="16"/>
                <w:szCs w:val="16"/>
              </w:rPr>
              <w:t>0167</w:t>
            </w:r>
          </w:p>
        </w:tc>
        <w:tc>
          <w:tcPr>
            <w:tcW w:w="425" w:type="dxa"/>
            <w:shd w:val="solid" w:color="FFFFFF" w:fill="auto"/>
          </w:tcPr>
          <w:p w14:paraId="0DA38895" w14:textId="77777777" w:rsidR="003D3A35" w:rsidRDefault="003D3A35" w:rsidP="004F4F34">
            <w:pPr>
              <w:pStyle w:val="TAC"/>
              <w:rPr>
                <w:sz w:val="16"/>
                <w:szCs w:val="16"/>
              </w:rPr>
            </w:pPr>
            <w:r>
              <w:rPr>
                <w:sz w:val="16"/>
                <w:szCs w:val="16"/>
              </w:rPr>
              <w:t>1</w:t>
            </w:r>
          </w:p>
        </w:tc>
        <w:tc>
          <w:tcPr>
            <w:tcW w:w="425" w:type="dxa"/>
            <w:shd w:val="solid" w:color="FFFFFF" w:fill="auto"/>
          </w:tcPr>
          <w:p w14:paraId="55BB7A78" w14:textId="77777777" w:rsidR="003D3A35" w:rsidRDefault="003D3A35" w:rsidP="004F4F34">
            <w:pPr>
              <w:pStyle w:val="TAC"/>
              <w:rPr>
                <w:sz w:val="16"/>
                <w:szCs w:val="16"/>
              </w:rPr>
            </w:pPr>
            <w:r>
              <w:rPr>
                <w:sz w:val="16"/>
                <w:szCs w:val="16"/>
              </w:rPr>
              <w:t>C</w:t>
            </w:r>
          </w:p>
        </w:tc>
        <w:tc>
          <w:tcPr>
            <w:tcW w:w="4962" w:type="dxa"/>
            <w:shd w:val="solid" w:color="FFFFFF" w:fill="auto"/>
          </w:tcPr>
          <w:p w14:paraId="14562C3B" w14:textId="77777777" w:rsidR="003D3A35" w:rsidRDefault="003D3A35" w:rsidP="004F4F34">
            <w:pPr>
              <w:pStyle w:val="TAL"/>
              <w:rPr>
                <w:sz w:val="16"/>
                <w:szCs w:val="16"/>
              </w:rPr>
            </w:pPr>
            <w:r>
              <w:rPr>
                <w:sz w:val="16"/>
                <w:szCs w:val="16"/>
              </w:rPr>
              <w:t>Add description of GMLC corrects the area event report</w:t>
            </w:r>
          </w:p>
        </w:tc>
        <w:tc>
          <w:tcPr>
            <w:tcW w:w="708" w:type="dxa"/>
            <w:shd w:val="solid" w:color="FFFFFF" w:fill="auto"/>
          </w:tcPr>
          <w:p w14:paraId="48EB96B8" w14:textId="77777777" w:rsidR="003D3A35" w:rsidRDefault="003D3A35" w:rsidP="004F4F34">
            <w:pPr>
              <w:pStyle w:val="TAC"/>
              <w:rPr>
                <w:sz w:val="16"/>
                <w:szCs w:val="16"/>
              </w:rPr>
            </w:pPr>
            <w:r>
              <w:rPr>
                <w:sz w:val="16"/>
                <w:szCs w:val="16"/>
              </w:rPr>
              <w:t>17.1.0</w:t>
            </w:r>
          </w:p>
        </w:tc>
      </w:tr>
      <w:tr w:rsidR="003D3A35" w:rsidRPr="0021575D" w14:paraId="652B6547" w14:textId="77777777" w:rsidTr="001D0409">
        <w:tc>
          <w:tcPr>
            <w:tcW w:w="800" w:type="dxa"/>
            <w:shd w:val="solid" w:color="FFFFFF" w:fill="auto"/>
          </w:tcPr>
          <w:p w14:paraId="21337B12" w14:textId="77777777" w:rsidR="003D3A35" w:rsidRDefault="003D3A35" w:rsidP="001D0409">
            <w:pPr>
              <w:pStyle w:val="TAC"/>
              <w:rPr>
                <w:sz w:val="16"/>
                <w:szCs w:val="16"/>
              </w:rPr>
            </w:pPr>
            <w:r>
              <w:rPr>
                <w:sz w:val="16"/>
                <w:szCs w:val="16"/>
              </w:rPr>
              <w:t>2021-06</w:t>
            </w:r>
          </w:p>
        </w:tc>
        <w:tc>
          <w:tcPr>
            <w:tcW w:w="800" w:type="dxa"/>
            <w:shd w:val="solid" w:color="FFFFFF" w:fill="auto"/>
          </w:tcPr>
          <w:p w14:paraId="4F052DE4" w14:textId="77777777" w:rsidR="003D3A35" w:rsidRDefault="003D3A35" w:rsidP="001D0409">
            <w:pPr>
              <w:pStyle w:val="TAC"/>
              <w:rPr>
                <w:sz w:val="16"/>
                <w:szCs w:val="16"/>
              </w:rPr>
            </w:pPr>
            <w:r>
              <w:rPr>
                <w:sz w:val="16"/>
                <w:szCs w:val="16"/>
              </w:rPr>
              <w:t>SP#92E</w:t>
            </w:r>
          </w:p>
        </w:tc>
        <w:tc>
          <w:tcPr>
            <w:tcW w:w="952" w:type="dxa"/>
            <w:shd w:val="solid" w:color="FFFFFF" w:fill="auto"/>
          </w:tcPr>
          <w:p w14:paraId="14BE6131" w14:textId="77777777" w:rsidR="003D3A35" w:rsidRDefault="003D3A35" w:rsidP="001D0409">
            <w:pPr>
              <w:pStyle w:val="TAC"/>
              <w:rPr>
                <w:rFonts w:eastAsia="SimSun"/>
                <w:sz w:val="16"/>
                <w:szCs w:val="16"/>
              </w:rPr>
            </w:pPr>
            <w:r>
              <w:rPr>
                <w:rFonts w:eastAsia="SimSun"/>
                <w:sz w:val="16"/>
                <w:szCs w:val="16"/>
              </w:rPr>
              <w:t>SP-210338</w:t>
            </w:r>
          </w:p>
        </w:tc>
        <w:tc>
          <w:tcPr>
            <w:tcW w:w="567" w:type="dxa"/>
            <w:shd w:val="solid" w:color="FFFFFF" w:fill="auto"/>
          </w:tcPr>
          <w:p w14:paraId="66A354B6" w14:textId="77777777" w:rsidR="003D3A35" w:rsidRDefault="003D3A35" w:rsidP="001D0409">
            <w:pPr>
              <w:pStyle w:val="TAC"/>
              <w:rPr>
                <w:sz w:val="16"/>
                <w:szCs w:val="16"/>
              </w:rPr>
            </w:pPr>
            <w:r>
              <w:rPr>
                <w:sz w:val="16"/>
                <w:szCs w:val="16"/>
              </w:rPr>
              <w:t>0170</w:t>
            </w:r>
          </w:p>
        </w:tc>
        <w:tc>
          <w:tcPr>
            <w:tcW w:w="425" w:type="dxa"/>
            <w:shd w:val="solid" w:color="FFFFFF" w:fill="auto"/>
          </w:tcPr>
          <w:p w14:paraId="22F5C800" w14:textId="77777777" w:rsidR="003D3A35" w:rsidRDefault="003D3A35" w:rsidP="001D0409">
            <w:pPr>
              <w:pStyle w:val="TAC"/>
              <w:rPr>
                <w:sz w:val="16"/>
                <w:szCs w:val="16"/>
              </w:rPr>
            </w:pPr>
            <w:r>
              <w:rPr>
                <w:sz w:val="16"/>
                <w:szCs w:val="16"/>
              </w:rPr>
              <w:t>-</w:t>
            </w:r>
          </w:p>
        </w:tc>
        <w:tc>
          <w:tcPr>
            <w:tcW w:w="425" w:type="dxa"/>
            <w:shd w:val="solid" w:color="FFFFFF" w:fill="auto"/>
          </w:tcPr>
          <w:p w14:paraId="4A066178" w14:textId="77777777" w:rsidR="003D3A35" w:rsidRDefault="003D3A35" w:rsidP="001D0409">
            <w:pPr>
              <w:pStyle w:val="TAC"/>
              <w:rPr>
                <w:sz w:val="16"/>
                <w:szCs w:val="16"/>
              </w:rPr>
            </w:pPr>
            <w:r>
              <w:rPr>
                <w:sz w:val="16"/>
                <w:szCs w:val="16"/>
              </w:rPr>
              <w:t>F</w:t>
            </w:r>
          </w:p>
        </w:tc>
        <w:tc>
          <w:tcPr>
            <w:tcW w:w="4962" w:type="dxa"/>
            <w:shd w:val="solid" w:color="FFFFFF" w:fill="auto"/>
          </w:tcPr>
          <w:p w14:paraId="71D61EA5" w14:textId="77777777" w:rsidR="003D3A35" w:rsidRDefault="003D3A35" w:rsidP="001D0409">
            <w:pPr>
              <w:pStyle w:val="TAL"/>
              <w:rPr>
                <w:sz w:val="16"/>
                <w:szCs w:val="16"/>
              </w:rPr>
            </w:pPr>
            <w:r>
              <w:rPr>
                <w:sz w:val="16"/>
                <w:szCs w:val="16"/>
              </w:rPr>
              <w:t>Correction the spec number for LPP protocol</w:t>
            </w:r>
          </w:p>
        </w:tc>
        <w:tc>
          <w:tcPr>
            <w:tcW w:w="708" w:type="dxa"/>
            <w:shd w:val="solid" w:color="FFFFFF" w:fill="auto"/>
          </w:tcPr>
          <w:p w14:paraId="3E6288EB" w14:textId="77777777" w:rsidR="003D3A35" w:rsidRDefault="003D3A35" w:rsidP="001D0409">
            <w:pPr>
              <w:pStyle w:val="TAC"/>
              <w:rPr>
                <w:sz w:val="16"/>
                <w:szCs w:val="16"/>
              </w:rPr>
            </w:pPr>
            <w:r>
              <w:rPr>
                <w:sz w:val="16"/>
                <w:szCs w:val="16"/>
              </w:rPr>
              <w:t>17.1.0</w:t>
            </w:r>
          </w:p>
        </w:tc>
      </w:tr>
      <w:tr w:rsidR="003D3A35" w:rsidRPr="0021575D" w14:paraId="268B32F3" w14:textId="77777777" w:rsidTr="00E53AE6">
        <w:tc>
          <w:tcPr>
            <w:tcW w:w="800" w:type="dxa"/>
            <w:shd w:val="solid" w:color="FFFFFF" w:fill="auto"/>
          </w:tcPr>
          <w:p w14:paraId="2D8AF4B5" w14:textId="77777777" w:rsidR="003D3A35" w:rsidRDefault="003D3A35" w:rsidP="00E53AE6">
            <w:pPr>
              <w:pStyle w:val="TAC"/>
              <w:rPr>
                <w:sz w:val="16"/>
                <w:szCs w:val="16"/>
              </w:rPr>
            </w:pPr>
            <w:r>
              <w:rPr>
                <w:sz w:val="16"/>
                <w:szCs w:val="16"/>
              </w:rPr>
              <w:t>2021-06</w:t>
            </w:r>
          </w:p>
        </w:tc>
        <w:tc>
          <w:tcPr>
            <w:tcW w:w="800" w:type="dxa"/>
            <w:shd w:val="solid" w:color="FFFFFF" w:fill="auto"/>
          </w:tcPr>
          <w:p w14:paraId="46DA93DA" w14:textId="77777777" w:rsidR="003D3A35" w:rsidRDefault="003D3A35" w:rsidP="00E53AE6">
            <w:pPr>
              <w:pStyle w:val="TAC"/>
              <w:rPr>
                <w:sz w:val="16"/>
                <w:szCs w:val="16"/>
              </w:rPr>
            </w:pPr>
            <w:r>
              <w:rPr>
                <w:sz w:val="16"/>
                <w:szCs w:val="16"/>
              </w:rPr>
              <w:t>SP#92E</w:t>
            </w:r>
          </w:p>
        </w:tc>
        <w:tc>
          <w:tcPr>
            <w:tcW w:w="952" w:type="dxa"/>
            <w:shd w:val="solid" w:color="FFFFFF" w:fill="auto"/>
          </w:tcPr>
          <w:p w14:paraId="4A66F2B4" w14:textId="77777777" w:rsidR="003D3A35" w:rsidRDefault="003D3A35" w:rsidP="00E53AE6">
            <w:pPr>
              <w:pStyle w:val="TAC"/>
              <w:rPr>
                <w:rFonts w:eastAsia="SimSun"/>
                <w:sz w:val="16"/>
                <w:szCs w:val="16"/>
              </w:rPr>
            </w:pPr>
            <w:r>
              <w:rPr>
                <w:rFonts w:eastAsia="SimSun"/>
                <w:sz w:val="16"/>
                <w:szCs w:val="16"/>
              </w:rPr>
              <w:t>SP-210338</w:t>
            </w:r>
          </w:p>
        </w:tc>
        <w:tc>
          <w:tcPr>
            <w:tcW w:w="567" w:type="dxa"/>
            <w:shd w:val="solid" w:color="FFFFFF" w:fill="auto"/>
          </w:tcPr>
          <w:p w14:paraId="6A79BB6E" w14:textId="77777777" w:rsidR="003D3A35" w:rsidRDefault="003D3A35" w:rsidP="00E53AE6">
            <w:pPr>
              <w:pStyle w:val="TAC"/>
              <w:rPr>
                <w:sz w:val="16"/>
                <w:szCs w:val="16"/>
              </w:rPr>
            </w:pPr>
            <w:r>
              <w:rPr>
                <w:sz w:val="16"/>
                <w:szCs w:val="16"/>
              </w:rPr>
              <w:t>0172</w:t>
            </w:r>
          </w:p>
        </w:tc>
        <w:tc>
          <w:tcPr>
            <w:tcW w:w="425" w:type="dxa"/>
            <w:shd w:val="solid" w:color="FFFFFF" w:fill="auto"/>
          </w:tcPr>
          <w:p w14:paraId="5B185535" w14:textId="77777777" w:rsidR="003D3A35" w:rsidRDefault="003D3A35" w:rsidP="00E53AE6">
            <w:pPr>
              <w:pStyle w:val="TAC"/>
              <w:rPr>
                <w:sz w:val="16"/>
                <w:szCs w:val="16"/>
              </w:rPr>
            </w:pPr>
            <w:r>
              <w:rPr>
                <w:sz w:val="16"/>
                <w:szCs w:val="16"/>
              </w:rPr>
              <w:t>-</w:t>
            </w:r>
          </w:p>
        </w:tc>
        <w:tc>
          <w:tcPr>
            <w:tcW w:w="425" w:type="dxa"/>
            <w:shd w:val="solid" w:color="FFFFFF" w:fill="auto"/>
          </w:tcPr>
          <w:p w14:paraId="4F89C1D2" w14:textId="77777777" w:rsidR="003D3A35" w:rsidRDefault="003D3A35" w:rsidP="00E53AE6">
            <w:pPr>
              <w:pStyle w:val="TAC"/>
              <w:rPr>
                <w:sz w:val="16"/>
                <w:szCs w:val="16"/>
              </w:rPr>
            </w:pPr>
            <w:r>
              <w:rPr>
                <w:sz w:val="16"/>
                <w:szCs w:val="16"/>
              </w:rPr>
              <w:t>F</w:t>
            </w:r>
          </w:p>
        </w:tc>
        <w:tc>
          <w:tcPr>
            <w:tcW w:w="4962" w:type="dxa"/>
            <w:shd w:val="solid" w:color="FFFFFF" w:fill="auto"/>
          </w:tcPr>
          <w:p w14:paraId="72DD80E2" w14:textId="77777777" w:rsidR="003D3A35" w:rsidRDefault="003D3A35" w:rsidP="00E53AE6">
            <w:pPr>
              <w:pStyle w:val="TAL"/>
              <w:rPr>
                <w:sz w:val="16"/>
                <w:szCs w:val="16"/>
              </w:rPr>
            </w:pPr>
            <w:r>
              <w:rPr>
                <w:sz w:val="16"/>
                <w:szCs w:val="16"/>
              </w:rPr>
              <w:t xml:space="preserve">Add UE connectivity state per access type as the input of </w:t>
            </w:r>
            <w:proofErr w:type="spellStart"/>
            <w:r>
              <w:rPr>
                <w:sz w:val="16"/>
                <w:szCs w:val="16"/>
              </w:rPr>
              <w:t>Nlmf_Location_DetermineLocation</w:t>
            </w:r>
            <w:proofErr w:type="spellEnd"/>
            <w:r>
              <w:rPr>
                <w:sz w:val="16"/>
                <w:szCs w:val="16"/>
              </w:rPr>
              <w:t xml:space="preserve"> service</w:t>
            </w:r>
          </w:p>
        </w:tc>
        <w:tc>
          <w:tcPr>
            <w:tcW w:w="708" w:type="dxa"/>
            <w:shd w:val="solid" w:color="FFFFFF" w:fill="auto"/>
          </w:tcPr>
          <w:p w14:paraId="36A65803" w14:textId="77777777" w:rsidR="003D3A35" w:rsidRDefault="003D3A35" w:rsidP="00E53AE6">
            <w:pPr>
              <w:pStyle w:val="TAC"/>
              <w:rPr>
                <w:sz w:val="16"/>
                <w:szCs w:val="16"/>
              </w:rPr>
            </w:pPr>
            <w:r>
              <w:rPr>
                <w:sz w:val="16"/>
                <w:szCs w:val="16"/>
              </w:rPr>
              <w:t>17.1.0</w:t>
            </w:r>
          </w:p>
        </w:tc>
      </w:tr>
      <w:tr w:rsidR="003F79B6" w:rsidRPr="0021575D" w14:paraId="3AACEB04" w14:textId="77777777" w:rsidTr="005D428E">
        <w:tc>
          <w:tcPr>
            <w:tcW w:w="800" w:type="dxa"/>
            <w:shd w:val="solid" w:color="FFFFFF" w:fill="auto"/>
          </w:tcPr>
          <w:p w14:paraId="1FF01ACB" w14:textId="16C0D9B6" w:rsidR="003F79B6" w:rsidRDefault="003F79B6" w:rsidP="00806F9E">
            <w:pPr>
              <w:pStyle w:val="TAC"/>
              <w:rPr>
                <w:sz w:val="16"/>
                <w:szCs w:val="16"/>
              </w:rPr>
            </w:pPr>
            <w:r>
              <w:rPr>
                <w:sz w:val="16"/>
                <w:szCs w:val="16"/>
              </w:rPr>
              <w:t>2021-06</w:t>
            </w:r>
          </w:p>
        </w:tc>
        <w:tc>
          <w:tcPr>
            <w:tcW w:w="800" w:type="dxa"/>
            <w:shd w:val="solid" w:color="FFFFFF" w:fill="auto"/>
          </w:tcPr>
          <w:p w14:paraId="5940B26A" w14:textId="7F6CEC1C" w:rsidR="003F79B6" w:rsidRDefault="003F79B6" w:rsidP="00806F9E">
            <w:pPr>
              <w:pStyle w:val="TAC"/>
              <w:rPr>
                <w:sz w:val="16"/>
                <w:szCs w:val="16"/>
              </w:rPr>
            </w:pPr>
            <w:r>
              <w:rPr>
                <w:sz w:val="16"/>
                <w:szCs w:val="16"/>
              </w:rPr>
              <w:t>SP#92E</w:t>
            </w:r>
          </w:p>
        </w:tc>
        <w:tc>
          <w:tcPr>
            <w:tcW w:w="952" w:type="dxa"/>
            <w:shd w:val="solid" w:color="FFFFFF" w:fill="auto"/>
          </w:tcPr>
          <w:p w14:paraId="22097017" w14:textId="3D01976A" w:rsidR="003F79B6" w:rsidRDefault="003F79B6" w:rsidP="00806F9E">
            <w:pPr>
              <w:pStyle w:val="TAC"/>
              <w:rPr>
                <w:rFonts w:eastAsia="SimSun"/>
                <w:sz w:val="16"/>
                <w:szCs w:val="16"/>
              </w:rPr>
            </w:pPr>
            <w:r>
              <w:rPr>
                <w:rFonts w:eastAsia="SimSun"/>
                <w:sz w:val="16"/>
                <w:szCs w:val="16"/>
              </w:rPr>
              <w:t>SP-210338</w:t>
            </w:r>
          </w:p>
        </w:tc>
        <w:tc>
          <w:tcPr>
            <w:tcW w:w="567" w:type="dxa"/>
            <w:shd w:val="solid" w:color="FFFFFF" w:fill="auto"/>
          </w:tcPr>
          <w:p w14:paraId="5F1DE531" w14:textId="0BBE4295" w:rsidR="003F79B6" w:rsidRDefault="003F79B6" w:rsidP="00806F9E">
            <w:pPr>
              <w:pStyle w:val="TAC"/>
              <w:rPr>
                <w:sz w:val="16"/>
                <w:szCs w:val="16"/>
              </w:rPr>
            </w:pPr>
            <w:r>
              <w:rPr>
                <w:sz w:val="16"/>
                <w:szCs w:val="16"/>
              </w:rPr>
              <w:t>0174</w:t>
            </w:r>
          </w:p>
        </w:tc>
        <w:tc>
          <w:tcPr>
            <w:tcW w:w="425" w:type="dxa"/>
            <w:shd w:val="solid" w:color="FFFFFF" w:fill="auto"/>
          </w:tcPr>
          <w:p w14:paraId="18EE638B" w14:textId="1A2B24A4" w:rsidR="003F79B6" w:rsidRDefault="003F79B6" w:rsidP="00806F9E">
            <w:pPr>
              <w:pStyle w:val="TAC"/>
              <w:rPr>
                <w:sz w:val="16"/>
                <w:szCs w:val="16"/>
              </w:rPr>
            </w:pPr>
            <w:r>
              <w:rPr>
                <w:sz w:val="16"/>
                <w:szCs w:val="16"/>
              </w:rPr>
              <w:t>1</w:t>
            </w:r>
          </w:p>
        </w:tc>
        <w:tc>
          <w:tcPr>
            <w:tcW w:w="425" w:type="dxa"/>
            <w:shd w:val="solid" w:color="FFFFFF" w:fill="auto"/>
          </w:tcPr>
          <w:p w14:paraId="0C6D7DB4" w14:textId="4634649B" w:rsidR="003F79B6" w:rsidRDefault="003F79B6" w:rsidP="00806F9E">
            <w:pPr>
              <w:pStyle w:val="TAC"/>
              <w:rPr>
                <w:sz w:val="16"/>
                <w:szCs w:val="16"/>
              </w:rPr>
            </w:pPr>
            <w:r>
              <w:rPr>
                <w:sz w:val="16"/>
                <w:szCs w:val="16"/>
              </w:rPr>
              <w:t>C</w:t>
            </w:r>
          </w:p>
        </w:tc>
        <w:tc>
          <w:tcPr>
            <w:tcW w:w="4962" w:type="dxa"/>
            <w:shd w:val="solid" w:color="FFFFFF" w:fill="auto"/>
          </w:tcPr>
          <w:p w14:paraId="5F7C0A53" w14:textId="3A2DB636" w:rsidR="003F79B6" w:rsidRDefault="003F79B6" w:rsidP="00806F9E">
            <w:pPr>
              <w:pStyle w:val="TAL"/>
              <w:rPr>
                <w:sz w:val="16"/>
                <w:szCs w:val="16"/>
              </w:rPr>
            </w:pPr>
            <w:r>
              <w:rPr>
                <w:sz w:val="16"/>
                <w:szCs w:val="16"/>
              </w:rPr>
              <w:t>LMF Parameters Support for non-3GPP Access</w:t>
            </w:r>
          </w:p>
        </w:tc>
        <w:tc>
          <w:tcPr>
            <w:tcW w:w="708" w:type="dxa"/>
            <w:shd w:val="solid" w:color="FFFFFF" w:fill="auto"/>
          </w:tcPr>
          <w:p w14:paraId="34A50B3D" w14:textId="2D81D0DD" w:rsidR="003F79B6" w:rsidRDefault="003F79B6" w:rsidP="00806F9E">
            <w:pPr>
              <w:pStyle w:val="TAC"/>
              <w:rPr>
                <w:sz w:val="16"/>
                <w:szCs w:val="16"/>
              </w:rPr>
            </w:pPr>
            <w:r>
              <w:rPr>
                <w:sz w:val="16"/>
                <w:szCs w:val="16"/>
              </w:rPr>
              <w:t>17.1.0</w:t>
            </w:r>
          </w:p>
        </w:tc>
      </w:tr>
      <w:tr w:rsidR="003D3A35" w:rsidRPr="0021575D" w14:paraId="46EAD803" w14:textId="77777777" w:rsidTr="003D3A35">
        <w:tc>
          <w:tcPr>
            <w:tcW w:w="800" w:type="dxa"/>
            <w:shd w:val="solid" w:color="FFFFFF" w:fill="auto"/>
          </w:tcPr>
          <w:p w14:paraId="384C1BF3" w14:textId="3A6DCFB8" w:rsidR="003D3A35" w:rsidRDefault="003D3A35" w:rsidP="00806F9E">
            <w:pPr>
              <w:pStyle w:val="TAC"/>
              <w:rPr>
                <w:sz w:val="16"/>
                <w:szCs w:val="16"/>
              </w:rPr>
            </w:pPr>
            <w:r>
              <w:rPr>
                <w:sz w:val="16"/>
                <w:szCs w:val="16"/>
              </w:rPr>
              <w:t>2021-06</w:t>
            </w:r>
          </w:p>
        </w:tc>
        <w:tc>
          <w:tcPr>
            <w:tcW w:w="800" w:type="dxa"/>
            <w:shd w:val="solid" w:color="FFFFFF" w:fill="auto"/>
          </w:tcPr>
          <w:p w14:paraId="5AD8FC26" w14:textId="21C69D83" w:rsidR="003D3A35" w:rsidRDefault="003D3A35" w:rsidP="00806F9E">
            <w:pPr>
              <w:pStyle w:val="TAC"/>
              <w:rPr>
                <w:sz w:val="16"/>
                <w:szCs w:val="16"/>
              </w:rPr>
            </w:pPr>
            <w:r>
              <w:rPr>
                <w:sz w:val="16"/>
                <w:szCs w:val="16"/>
              </w:rPr>
              <w:t>SP#92E</w:t>
            </w:r>
          </w:p>
        </w:tc>
        <w:tc>
          <w:tcPr>
            <w:tcW w:w="952" w:type="dxa"/>
            <w:shd w:val="solid" w:color="FFFFFF" w:fill="auto"/>
          </w:tcPr>
          <w:p w14:paraId="514E2F3F" w14:textId="3E618A4E" w:rsidR="003D3A35" w:rsidRDefault="003D3A35" w:rsidP="00806F9E">
            <w:pPr>
              <w:pStyle w:val="TAC"/>
              <w:rPr>
                <w:rFonts w:eastAsia="SimSun"/>
                <w:sz w:val="16"/>
                <w:szCs w:val="16"/>
              </w:rPr>
            </w:pPr>
            <w:r>
              <w:rPr>
                <w:rFonts w:eastAsia="SimSun"/>
                <w:sz w:val="16"/>
                <w:szCs w:val="16"/>
              </w:rPr>
              <w:t>SP-210338</w:t>
            </w:r>
          </w:p>
        </w:tc>
        <w:tc>
          <w:tcPr>
            <w:tcW w:w="567" w:type="dxa"/>
            <w:shd w:val="solid" w:color="FFFFFF" w:fill="auto"/>
          </w:tcPr>
          <w:p w14:paraId="3F775DE0" w14:textId="483BB0FE" w:rsidR="003D3A35" w:rsidRDefault="003D3A35" w:rsidP="00806F9E">
            <w:pPr>
              <w:pStyle w:val="TAC"/>
              <w:rPr>
                <w:sz w:val="16"/>
                <w:szCs w:val="16"/>
              </w:rPr>
            </w:pPr>
            <w:r>
              <w:rPr>
                <w:sz w:val="16"/>
                <w:szCs w:val="16"/>
              </w:rPr>
              <w:t>0175</w:t>
            </w:r>
          </w:p>
        </w:tc>
        <w:tc>
          <w:tcPr>
            <w:tcW w:w="425" w:type="dxa"/>
            <w:shd w:val="solid" w:color="FFFFFF" w:fill="auto"/>
          </w:tcPr>
          <w:p w14:paraId="615939FB" w14:textId="21C90B57" w:rsidR="003D3A35" w:rsidRDefault="003D3A35" w:rsidP="00806F9E">
            <w:pPr>
              <w:pStyle w:val="TAC"/>
              <w:rPr>
                <w:sz w:val="16"/>
                <w:szCs w:val="16"/>
              </w:rPr>
            </w:pPr>
            <w:r>
              <w:rPr>
                <w:sz w:val="16"/>
                <w:szCs w:val="16"/>
              </w:rPr>
              <w:t>1</w:t>
            </w:r>
          </w:p>
        </w:tc>
        <w:tc>
          <w:tcPr>
            <w:tcW w:w="425" w:type="dxa"/>
            <w:shd w:val="solid" w:color="FFFFFF" w:fill="auto"/>
          </w:tcPr>
          <w:p w14:paraId="371249B2" w14:textId="71A37E71" w:rsidR="003D3A35" w:rsidRDefault="003D3A35" w:rsidP="00806F9E">
            <w:pPr>
              <w:pStyle w:val="TAC"/>
              <w:rPr>
                <w:sz w:val="16"/>
                <w:szCs w:val="16"/>
              </w:rPr>
            </w:pPr>
            <w:r>
              <w:rPr>
                <w:sz w:val="16"/>
                <w:szCs w:val="16"/>
              </w:rPr>
              <w:t>C</w:t>
            </w:r>
          </w:p>
        </w:tc>
        <w:tc>
          <w:tcPr>
            <w:tcW w:w="4962" w:type="dxa"/>
            <w:shd w:val="solid" w:color="FFFFFF" w:fill="auto"/>
          </w:tcPr>
          <w:p w14:paraId="53A200A3" w14:textId="523999F3" w:rsidR="003D3A35" w:rsidRDefault="003D3A35" w:rsidP="00806F9E">
            <w:pPr>
              <w:pStyle w:val="TAL"/>
              <w:rPr>
                <w:sz w:val="16"/>
                <w:szCs w:val="16"/>
              </w:rPr>
            </w:pPr>
            <w:r>
              <w:rPr>
                <w:sz w:val="16"/>
                <w:szCs w:val="16"/>
              </w:rPr>
              <w:t>Support for Area Decision of Satellite Access</w:t>
            </w:r>
          </w:p>
        </w:tc>
        <w:tc>
          <w:tcPr>
            <w:tcW w:w="708" w:type="dxa"/>
            <w:shd w:val="solid" w:color="FFFFFF" w:fill="auto"/>
          </w:tcPr>
          <w:p w14:paraId="08FF584B" w14:textId="43DEB9BB" w:rsidR="003D3A35" w:rsidRDefault="003D3A35" w:rsidP="00806F9E">
            <w:pPr>
              <w:pStyle w:val="TAC"/>
              <w:rPr>
                <w:sz w:val="16"/>
                <w:szCs w:val="16"/>
              </w:rPr>
            </w:pPr>
            <w:r>
              <w:rPr>
                <w:sz w:val="16"/>
                <w:szCs w:val="16"/>
              </w:rPr>
              <w:t>17.1.0</w:t>
            </w:r>
          </w:p>
        </w:tc>
      </w:tr>
      <w:tr w:rsidR="003D3A35" w:rsidRPr="0021575D" w14:paraId="233586FA" w14:textId="77777777" w:rsidTr="003D3A35">
        <w:tc>
          <w:tcPr>
            <w:tcW w:w="800" w:type="dxa"/>
            <w:shd w:val="solid" w:color="FFFFFF" w:fill="auto"/>
          </w:tcPr>
          <w:p w14:paraId="003A39AA" w14:textId="5787E57B" w:rsidR="003D3A35" w:rsidRDefault="003D3A35" w:rsidP="00806F9E">
            <w:pPr>
              <w:pStyle w:val="TAC"/>
              <w:rPr>
                <w:sz w:val="16"/>
                <w:szCs w:val="16"/>
              </w:rPr>
            </w:pPr>
            <w:r>
              <w:rPr>
                <w:sz w:val="16"/>
                <w:szCs w:val="16"/>
              </w:rPr>
              <w:t>2021-06</w:t>
            </w:r>
          </w:p>
        </w:tc>
        <w:tc>
          <w:tcPr>
            <w:tcW w:w="800" w:type="dxa"/>
            <w:shd w:val="solid" w:color="FFFFFF" w:fill="auto"/>
          </w:tcPr>
          <w:p w14:paraId="54C2D20C" w14:textId="137B9686" w:rsidR="003D3A35" w:rsidRDefault="003D3A35" w:rsidP="00806F9E">
            <w:pPr>
              <w:pStyle w:val="TAC"/>
              <w:rPr>
                <w:sz w:val="16"/>
                <w:szCs w:val="16"/>
              </w:rPr>
            </w:pPr>
            <w:r>
              <w:rPr>
                <w:sz w:val="16"/>
                <w:szCs w:val="16"/>
              </w:rPr>
              <w:t>SP#92E</w:t>
            </w:r>
          </w:p>
        </w:tc>
        <w:tc>
          <w:tcPr>
            <w:tcW w:w="952" w:type="dxa"/>
            <w:shd w:val="solid" w:color="FFFFFF" w:fill="auto"/>
          </w:tcPr>
          <w:p w14:paraId="51010567" w14:textId="73BE300B" w:rsidR="003D3A35" w:rsidRDefault="003D3A35" w:rsidP="00806F9E">
            <w:pPr>
              <w:pStyle w:val="TAC"/>
              <w:rPr>
                <w:rFonts w:eastAsia="SimSun"/>
                <w:sz w:val="16"/>
                <w:szCs w:val="16"/>
              </w:rPr>
            </w:pPr>
            <w:r>
              <w:rPr>
                <w:rFonts w:eastAsia="SimSun"/>
                <w:sz w:val="16"/>
                <w:szCs w:val="16"/>
              </w:rPr>
              <w:t>SP-210338</w:t>
            </w:r>
          </w:p>
        </w:tc>
        <w:tc>
          <w:tcPr>
            <w:tcW w:w="567" w:type="dxa"/>
            <w:shd w:val="solid" w:color="FFFFFF" w:fill="auto"/>
          </w:tcPr>
          <w:p w14:paraId="2F392FFD" w14:textId="3F43E8A4" w:rsidR="003D3A35" w:rsidRDefault="003D3A35" w:rsidP="00806F9E">
            <w:pPr>
              <w:pStyle w:val="TAC"/>
              <w:rPr>
                <w:sz w:val="16"/>
                <w:szCs w:val="16"/>
              </w:rPr>
            </w:pPr>
            <w:r>
              <w:rPr>
                <w:sz w:val="16"/>
                <w:szCs w:val="16"/>
              </w:rPr>
              <w:t>0176</w:t>
            </w:r>
          </w:p>
        </w:tc>
        <w:tc>
          <w:tcPr>
            <w:tcW w:w="425" w:type="dxa"/>
            <w:shd w:val="solid" w:color="FFFFFF" w:fill="auto"/>
          </w:tcPr>
          <w:p w14:paraId="3FF2C225" w14:textId="6A185716" w:rsidR="003D3A35" w:rsidRDefault="003D3A35" w:rsidP="00806F9E">
            <w:pPr>
              <w:pStyle w:val="TAC"/>
              <w:rPr>
                <w:sz w:val="16"/>
                <w:szCs w:val="16"/>
              </w:rPr>
            </w:pPr>
            <w:r>
              <w:rPr>
                <w:sz w:val="16"/>
                <w:szCs w:val="16"/>
              </w:rPr>
              <w:t>1</w:t>
            </w:r>
          </w:p>
        </w:tc>
        <w:tc>
          <w:tcPr>
            <w:tcW w:w="425" w:type="dxa"/>
            <w:shd w:val="solid" w:color="FFFFFF" w:fill="auto"/>
          </w:tcPr>
          <w:p w14:paraId="5F0ED8FC" w14:textId="08DEA381" w:rsidR="003D3A35" w:rsidRDefault="003D3A35" w:rsidP="00806F9E">
            <w:pPr>
              <w:pStyle w:val="TAC"/>
              <w:rPr>
                <w:sz w:val="16"/>
                <w:szCs w:val="16"/>
              </w:rPr>
            </w:pPr>
            <w:r>
              <w:rPr>
                <w:sz w:val="16"/>
                <w:szCs w:val="16"/>
              </w:rPr>
              <w:t>B</w:t>
            </w:r>
          </w:p>
        </w:tc>
        <w:tc>
          <w:tcPr>
            <w:tcW w:w="4962" w:type="dxa"/>
            <w:shd w:val="solid" w:color="FFFFFF" w:fill="auto"/>
          </w:tcPr>
          <w:p w14:paraId="57A729B1" w14:textId="2A22D1FE" w:rsidR="003D3A35" w:rsidRDefault="003D3A35" w:rsidP="00806F9E">
            <w:pPr>
              <w:pStyle w:val="TAL"/>
              <w:rPr>
                <w:sz w:val="16"/>
                <w:szCs w:val="16"/>
              </w:rPr>
            </w:pPr>
            <w:r>
              <w:rPr>
                <w:sz w:val="16"/>
                <w:szCs w:val="16"/>
              </w:rPr>
              <w:t>UE positioning capability storage</w:t>
            </w:r>
          </w:p>
        </w:tc>
        <w:tc>
          <w:tcPr>
            <w:tcW w:w="708" w:type="dxa"/>
            <w:shd w:val="solid" w:color="FFFFFF" w:fill="auto"/>
          </w:tcPr>
          <w:p w14:paraId="42F74597" w14:textId="259502DB" w:rsidR="003D3A35" w:rsidRDefault="003D3A35" w:rsidP="00806F9E">
            <w:pPr>
              <w:pStyle w:val="TAC"/>
              <w:rPr>
                <w:sz w:val="16"/>
                <w:szCs w:val="16"/>
              </w:rPr>
            </w:pPr>
            <w:r>
              <w:rPr>
                <w:sz w:val="16"/>
                <w:szCs w:val="16"/>
              </w:rPr>
              <w:t>17.1.0</w:t>
            </w:r>
          </w:p>
        </w:tc>
      </w:tr>
      <w:tr w:rsidR="00000EBE" w:rsidRPr="0021575D" w14:paraId="35688F52" w14:textId="77777777" w:rsidTr="003D3A35">
        <w:tc>
          <w:tcPr>
            <w:tcW w:w="800" w:type="dxa"/>
            <w:shd w:val="solid" w:color="FFFFFF" w:fill="auto"/>
          </w:tcPr>
          <w:p w14:paraId="76790569" w14:textId="71377A17" w:rsidR="00000EBE" w:rsidRDefault="00000EBE" w:rsidP="00806F9E">
            <w:pPr>
              <w:pStyle w:val="TAC"/>
              <w:rPr>
                <w:sz w:val="16"/>
                <w:szCs w:val="16"/>
              </w:rPr>
            </w:pPr>
            <w:r>
              <w:rPr>
                <w:sz w:val="16"/>
                <w:szCs w:val="16"/>
              </w:rPr>
              <w:t>2021-09</w:t>
            </w:r>
          </w:p>
        </w:tc>
        <w:tc>
          <w:tcPr>
            <w:tcW w:w="800" w:type="dxa"/>
            <w:shd w:val="solid" w:color="FFFFFF" w:fill="auto"/>
          </w:tcPr>
          <w:p w14:paraId="1BD18136" w14:textId="3630A066" w:rsidR="00000EBE" w:rsidRDefault="00000EBE" w:rsidP="00806F9E">
            <w:pPr>
              <w:pStyle w:val="TAC"/>
              <w:rPr>
                <w:sz w:val="16"/>
                <w:szCs w:val="16"/>
              </w:rPr>
            </w:pPr>
            <w:r>
              <w:rPr>
                <w:sz w:val="16"/>
                <w:szCs w:val="16"/>
              </w:rPr>
              <w:t>SP#93E</w:t>
            </w:r>
          </w:p>
        </w:tc>
        <w:tc>
          <w:tcPr>
            <w:tcW w:w="952" w:type="dxa"/>
            <w:shd w:val="solid" w:color="FFFFFF" w:fill="auto"/>
          </w:tcPr>
          <w:p w14:paraId="4F56B607" w14:textId="4F84868B"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4C921A56" w14:textId="48228E72" w:rsidR="00000EBE" w:rsidRDefault="00000EBE" w:rsidP="00806F9E">
            <w:pPr>
              <w:pStyle w:val="TAC"/>
              <w:rPr>
                <w:sz w:val="16"/>
                <w:szCs w:val="16"/>
              </w:rPr>
            </w:pPr>
            <w:r>
              <w:rPr>
                <w:sz w:val="16"/>
                <w:szCs w:val="16"/>
              </w:rPr>
              <w:t>0147</w:t>
            </w:r>
          </w:p>
        </w:tc>
        <w:tc>
          <w:tcPr>
            <w:tcW w:w="425" w:type="dxa"/>
            <w:shd w:val="solid" w:color="FFFFFF" w:fill="auto"/>
          </w:tcPr>
          <w:p w14:paraId="1C092F62" w14:textId="7DD26702" w:rsidR="00000EBE" w:rsidRDefault="00000EBE" w:rsidP="00806F9E">
            <w:pPr>
              <w:pStyle w:val="TAC"/>
              <w:rPr>
                <w:sz w:val="16"/>
                <w:szCs w:val="16"/>
              </w:rPr>
            </w:pPr>
            <w:r>
              <w:rPr>
                <w:sz w:val="16"/>
                <w:szCs w:val="16"/>
              </w:rPr>
              <w:t>4</w:t>
            </w:r>
          </w:p>
        </w:tc>
        <w:tc>
          <w:tcPr>
            <w:tcW w:w="425" w:type="dxa"/>
            <w:shd w:val="solid" w:color="FFFFFF" w:fill="auto"/>
          </w:tcPr>
          <w:p w14:paraId="276B89C9" w14:textId="5F1E1324" w:rsidR="00000EBE" w:rsidRDefault="00000EBE" w:rsidP="00806F9E">
            <w:pPr>
              <w:pStyle w:val="TAC"/>
              <w:rPr>
                <w:sz w:val="16"/>
                <w:szCs w:val="16"/>
              </w:rPr>
            </w:pPr>
            <w:r>
              <w:rPr>
                <w:sz w:val="16"/>
                <w:szCs w:val="16"/>
              </w:rPr>
              <w:t>F</w:t>
            </w:r>
          </w:p>
        </w:tc>
        <w:tc>
          <w:tcPr>
            <w:tcW w:w="4962" w:type="dxa"/>
            <w:shd w:val="solid" w:color="FFFFFF" w:fill="auto"/>
          </w:tcPr>
          <w:p w14:paraId="6391ACEC" w14:textId="37CD8158" w:rsidR="00000EBE" w:rsidRDefault="00000EBE" w:rsidP="00806F9E">
            <w:pPr>
              <w:pStyle w:val="TAL"/>
              <w:rPr>
                <w:sz w:val="16"/>
                <w:szCs w:val="16"/>
              </w:rPr>
            </w:pPr>
            <w:r>
              <w:rPr>
                <w:sz w:val="16"/>
                <w:szCs w:val="16"/>
              </w:rPr>
              <w:t>Add time of position determination to Deferred MT-LR periodic</w:t>
            </w:r>
          </w:p>
        </w:tc>
        <w:tc>
          <w:tcPr>
            <w:tcW w:w="708" w:type="dxa"/>
            <w:shd w:val="solid" w:color="FFFFFF" w:fill="auto"/>
          </w:tcPr>
          <w:p w14:paraId="66A3CFD2" w14:textId="3C6FBB40" w:rsidR="00000EBE" w:rsidRDefault="00000EBE" w:rsidP="00806F9E">
            <w:pPr>
              <w:pStyle w:val="TAC"/>
              <w:rPr>
                <w:sz w:val="16"/>
                <w:szCs w:val="16"/>
              </w:rPr>
            </w:pPr>
            <w:r>
              <w:rPr>
                <w:sz w:val="16"/>
                <w:szCs w:val="16"/>
              </w:rPr>
              <w:t>17.2.0</w:t>
            </w:r>
          </w:p>
        </w:tc>
      </w:tr>
      <w:tr w:rsidR="00000EBE" w:rsidRPr="0021575D" w14:paraId="71821FDD" w14:textId="77777777" w:rsidTr="003D3A35">
        <w:tc>
          <w:tcPr>
            <w:tcW w:w="800" w:type="dxa"/>
            <w:shd w:val="solid" w:color="FFFFFF" w:fill="auto"/>
          </w:tcPr>
          <w:p w14:paraId="65D7182D" w14:textId="280D4F35" w:rsidR="00000EBE" w:rsidRDefault="00000EBE" w:rsidP="00806F9E">
            <w:pPr>
              <w:pStyle w:val="TAC"/>
              <w:rPr>
                <w:sz w:val="16"/>
                <w:szCs w:val="16"/>
              </w:rPr>
            </w:pPr>
            <w:r>
              <w:rPr>
                <w:sz w:val="16"/>
                <w:szCs w:val="16"/>
              </w:rPr>
              <w:t>2021-09</w:t>
            </w:r>
          </w:p>
        </w:tc>
        <w:tc>
          <w:tcPr>
            <w:tcW w:w="800" w:type="dxa"/>
            <w:shd w:val="solid" w:color="FFFFFF" w:fill="auto"/>
          </w:tcPr>
          <w:p w14:paraId="07C7708F" w14:textId="21A469B7" w:rsidR="00000EBE" w:rsidRDefault="00000EBE" w:rsidP="00806F9E">
            <w:pPr>
              <w:pStyle w:val="TAC"/>
              <w:rPr>
                <w:sz w:val="16"/>
                <w:szCs w:val="16"/>
              </w:rPr>
            </w:pPr>
            <w:r>
              <w:rPr>
                <w:sz w:val="16"/>
                <w:szCs w:val="16"/>
              </w:rPr>
              <w:t>SP#93E</w:t>
            </w:r>
          </w:p>
        </w:tc>
        <w:tc>
          <w:tcPr>
            <w:tcW w:w="952" w:type="dxa"/>
            <w:shd w:val="solid" w:color="FFFFFF" w:fill="auto"/>
          </w:tcPr>
          <w:p w14:paraId="0935DB3F" w14:textId="3BDF6687" w:rsidR="00000EBE" w:rsidRDefault="00000EBE" w:rsidP="00806F9E">
            <w:pPr>
              <w:pStyle w:val="TAC"/>
              <w:rPr>
                <w:rFonts w:eastAsia="SimSun"/>
                <w:sz w:val="16"/>
                <w:szCs w:val="16"/>
              </w:rPr>
            </w:pPr>
            <w:r>
              <w:rPr>
                <w:rFonts w:eastAsia="SimSun"/>
                <w:sz w:val="16"/>
                <w:szCs w:val="16"/>
              </w:rPr>
              <w:t>SP-210905</w:t>
            </w:r>
          </w:p>
        </w:tc>
        <w:tc>
          <w:tcPr>
            <w:tcW w:w="567" w:type="dxa"/>
            <w:shd w:val="solid" w:color="FFFFFF" w:fill="auto"/>
          </w:tcPr>
          <w:p w14:paraId="7228A353" w14:textId="02B0324B" w:rsidR="00000EBE" w:rsidRDefault="00000EBE" w:rsidP="00806F9E">
            <w:pPr>
              <w:pStyle w:val="TAC"/>
              <w:rPr>
                <w:sz w:val="16"/>
                <w:szCs w:val="16"/>
              </w:rPr>
            </w:pPr>
            <w:r>
              <w:rPr>
                <w:sz w:val="16"/>
                <w:szCs w:val="16"/>
              </w:rPr>
              <w:t>0182</w:t>
            </w:r>
          </w:p>
        </w:tc>
        <w:tc>
          <w:tcPr>
            <w:tcW w:w="425" w:type="dxa"/>
            <w:shd w:val="solid" w:color="FFFFFF" w:fill="auto"/>
          </w:tcPr>
          <w:p w14:paraId="1C0EA423" w14:textId="01CCE517" w:rsidR="00000EBE" w:rsidRDefault="00000EBE" w:rsidP="00806F9E">
            <w:pPr>
              <w:pStyle w:val="TAC"/>
              <w:rPr>
                <w:sz w:val="16"/>
                <w:szCs w:val="16"/>
              </w:rPr>
            </w:pPr>
            <w:r>
              <w:rPr>
                <w:sz w:val="16"/>
                <w:szCs w:val="16"/>
              </w:rPr>
              <w:t>-</w:t>
            </w:r>
          </w:p>
        </w:tc>
        <w:tc>
          <w:tcPr>
            <w:tcW w:w="425" w:type="dxa"/>
            <w:shd w:val="solid" w:color="FFFFFF" w:fill="auto"/>
          </w:tcPr>
          <w:p w14:paraId="78BB854A" w14:textId="5E7366D2" w:rsidR="00000EBE" w:rsidRDefault="00000EBE" w:rsidP="00806F9E">
            <w:pPr>
              <w:pStyle w:val="TAC"/>
              <w:rPr>
                <w:sz w:val="16"/>
                <w:szCs w:val="16"/>
              </w:rPr>
            </w:pPr>
            <w:r>
              <w:rPr>
                <w:sz w:val="16"/>
                <w:szCs w:val="16"/>
              </w:rPr>
              <w:t>A</w:t>
            </w:r>
          </w:p>
        </w:tc>
        <w:tc>
          <w:tcPr>
            <w:tcW w:w="4962" w:type="dxa"/>
            <w:shd w:val="solid" w:color="FFFFFF" w:fill="auto"/>
          </w:tcPr>
          <w:p w14:paraId="4CF55906" w14:textId="05574B9C" w:rsidR="00000EBE" w:rsidRDefault="00000EBE" w:rsidP="00806F9E">
            <w:pPr>
              <w:pStyle w:val="TAL"/>
              <w:rPr>
                <w:sz w:val="16"/>
                <w:szCs w:val="16"/>
              </w:rPr>
            </w:pPr>
            <w:r>
              <w:rPr>
                <w:sz w:val="16"/>
                <w:szCs w:val="16"/>
              </w:rPr>
              <w:t>Inconsistent Location Information for Non-3GPP Access</w:t>
            </w:r>
          </w:p>
        </w:tc>
        <w:tc>
          <w:tcPr>
            <w:tcW w:w="708" w:type="dxa"/>
            <w:shd w:val="solid" w:color="FFFFFF" w:fill="auto"/>
          </w:tcPr>
          <w:p w14:paraId="7B651FCE" w14:textId="2EE73AAC" w:rsidR="00000EBE" w:rsidRDefault="00000EBE" w:rsidP="00806F9E">
            <w:pPr>
              <w:pStyle w:val="TAC"/>
              <w:rPr>
                <w:sz w:val="16"/>
                <w:szCs w:val="16"/>
              </w:rPr>
            </w:pPr>
            <w:r>
              <w:rPr>
                <w:sz w:val="16"/>
                <w:szCs w:val="16"/>
              </w:rPr>
              <w:t>17.2.0</w:t>
            </w:r>
          </w:p>
        </w:tc>
      </w:tr>
      <w:tr w:rsidR="00000EBE" w:rsidRPr="0021575D" w14:paraId="64328E19" w14:textId="77777777" w:rsidTr="003D3A35">
        <w:tc>
          <w:tcPr>
            <w:tcW w:w="800" w:type="dxa"/>
            <w:shd w:val="solid" w:color="FFFFFF" w:fill="auto"/>
          </w:tcPr>
          <w:p w14:paraId="41C9698D" w14:textId="02823FC9" w:rsidR="00000EBE" w:rsidRDefault="00000EBE" w:rsidP="00806F9E">
            <w:pPr>
              <w:pStyle w:val="TAC"/>
              <w:rPr>
                <w:sz w:val="16"/>
                <w:szCs w:val="16"/>
              </w:rPr>
            </w:pPr>
            <w:r>
              <w:rPr>
                <w:sz w:val="16"/>
                <w:szCs w:val="16"/>
              </w:rPr>
              <w:t>2021-09</w:t>
            </w:r>
          </w:p>
        </w:tc>
        <w:tc>
          <w:tcPr>
            <w:tcW w:w="800" w:type="dxa"/>
            <w:shd w:val="solid" w:color="FFFFFF" w:fill="auto"/>
          </w:tcPr>
          <w:p w14:paraId="66E315F2" w14:textId="59D5A84F" w:rsidR="00000EBE" w:rsidRDefault="00000EBE" w:rsidP="00806F9E">
            <w:pPr>
              <w:pStyle w:val="TAC"/>
              <w:rPr>
                <w:sz w:val="16"/>
                <w:szCs w:val="16"/>
              </w:rPr>
            </w:pPr>
            <w:r>
              <w:rPr>
                <w:sz w:val="16"/>
                <w:szCs w:val="16"/>
              </w:rPr>
              <w:t>SP#93E</w:t>
            </w:r>
          </w:p>
        </w:tc>
        <w:tc>
          <w:tcPr>
            <w:tcW w:w="952" w:type="dxa"/>
            <w:shd w:val="solid" w:color="FFFFFF" w:fill="auto"/>
          </w:tcPr>
          <w:p w14:paraId="30CDC8F2" w14:textId="558A733F" w:rsidR="00000EBE" w:rsidRDefault="00000EBE" w:rsidP="00806F9E">
            <w:pPr>
              <w:pStyle w:val="TAC"/>
              <w:rPr>
                <w:rFonts w:eastAsia="SimSun"/>
                <w:sz w:val="16"/>
                <w:szCs w:val="16"/>
              </w:rPr>
            </w:pPr>
            <w:r>
              <w:rPr>
                <w:rFonts w:eastAsia="SimSun"/>
                <w:sz w:val="16"/>
                <w:szCs w:val="16"/>
              </w:rPr>
              <w:t>SP-210905</w:t>
            </w:r>
          </w:p>
        </w:tc>
        <w:tc>
          <w:tcPr>
            <w:tcW w:w="567" w:type="dxa"/>
            <w:shd w:val="solid" w:color="FFFFFF" w:fill="auto"/>
          </w:tcPr>
          <w:p w14:paraId="61A2B232" w14:textId="79D87B81" w:rsidR="00000EBE" w:rsidRDefault="00000EBE" w:rsidP="00806F9E">
            <w:pPr>
              <w:pStyle w:val="TAC"/>
              <w:rPr>
                <w:sz w:val="16"/>
                <w:szCs w:val="16"/>
              </w:rPr>
            </w:pPr>
            <w:r>
              <w:rPr>
                <w:sz w:val="16"/>
                <w:szCs w:val="16"/>
              </w:rPr>
              <w:t>0184</w:t>
            </w:r>
          </w:p>
        </w:tc>
        <w:tc>
          <w:tcPr>
            <w:tcW w:w="425" w:type="dxa"/>
            <w:shd w:val="solid" w:color="FFFFFF" w:fill="auto"/>
          </w:tcPr>
          <w:p w14:paraId="399B108A" w14:textId="01EC77B1" w:rsidR="00000EBE" w:rsidRDefault="00000EBE" w:rsidP="00806F9E">
            <w:pPr>
              <w:pStyle w:val="TAC"/>
              <w:rPr>
                <w:sz w:val="16"/>
                <w:szCs w:val="16"/>
              </w:rPr>
            </w:pPr>
            <w:r>
              <w:rPr>
                <w:sz w:val="16"/>
                <w:szCs w:val="16"/>
              </w:rPr>
              <w:t>1</w:t>
            </w:r>
          </w:p>
        </w:tc>
        <w:tc>
          <w:tcPr>
            <w:tcW w:w="425" w:type="dxa"/>
            <w:shd w:val="solid" w:color="FFFFFF" w:fill="auto"/>
          </w:tcPr>
          <w:p w14:paraId="0CD658F3" w14:textId="27BB921E" w:rsidR="00000EBE" w:rsidRDefault="00000EBE" w:rsidP="00806F9E">
            <w:pPr>
              <w:pStyle w:val="TAC"/>
              <w:rPr>
                <w:sz w:val="16"/>
                <w:szCs w:val="16"/>
              </w:rPr>
            </w:pPr>
            <w:r>
              <w:rPr>
                <w:sz w:val="16"/>
                <w:szCs w:val="16"/>
              </w:rPr>
              <w:t>A</w:t>
            </w:r>
          </w:p>
        </w:tc>
        <w:tc>
          <w:tcPr>
            <w:tcW w:w="4962" w:type="dxa"/>
            <w:shd w:val="solid" w:color="FFFFFF" w:fill="auto"/>
          </w:tcPr>
          <w:p w14:paraId="161F1B73" w14:textId="1A29314A" w:rsidR="00000EBE" w:rsidRDefault="00000EBE" w:rsidP="00806F9E">
            <w:pPr>
              <w:pStyle w:val="TAL"/>
              <w:rPr>
                <w:sz w:val="16"/>
                <w:szCs w:val="16"/>
              </w:rPr>
            </w:pPr>
            <w:r>
              <w:rPr>
                <w:sz w:val="16"/>
                <w:szCs w:val="16"/>
              </w:rPr>
              <w:t xml:space="preserve">Clarify conveyance of Service type </w:t>
            </w:r>
          </w:p>
        </w:tc>
        <w:tc>
          <w:tcPr>
            <w:tcW w:w="708" w:type="dxa"/>
            <w:shd w:val="solid" w:color="FFFFFF" w:fill="auto"/>
          </w:tcPr>
          <w:p w14:paraId="426CD4F5" w14:textId="43066E4B" w:rsidR="00000EBE" w:rsidRDefault="00000EBE" w:rsidP="00806F9E">
            <w:pPr>
              <w:pStyle w:val="TAC"/>
              <w:rPr>
                <w:sz w:val="16"/>
                <w:szCs w:val="16"/>
              </w:rPr>
            </w:pPr>
            <w:r>
              <w:rPr>
                <w:sz w:val="16"/>
                <w:szCs w:val="16"/>
              </w:rPr>
              <w:t>17.2.0</w:t>
            </w:r>
          </w:p>
        </w:tc>
      </w:tr>
      <w:tr w:rsidR="00000EBE" w:rsidRPr="0021575D" w14:paraId="44869868" w14:textId="77777777" w:rsidTr="003D3A35">
        <w:tc>
          <w:tcPr>
            <w:tcW w:w="800" w:type="dxa"/>
            <w:shd w:val="solid" w:color="FFFFFF" w:fill="auto"/>
          </w:tcPr>
          <w:p w14:paraId="323D3F96" w14:textId="7A91A7D8" w:rsidR="00000EBE" w:rsidRDefault="00000EBE" w:rsidP="00806F9E">
            <w:pPr>
              <w:pStyle w:val="TAC"/>
              <w:rPr>
                <w:sz w:val="16"/>
                <w:szCs w:val="16"/>
              </w:rPr>
            </w:pPr>
            <w:r>
              <w:rPr>
                <w:sz w:val="16"/>
                <w:szCs w:val="16"/>
              </w:rPr>
              <w:t>2021-09</w:t>
            </w:r>
          </w:p>
        </w:tc>
        <w:tc>
          <w:tcPr>
            <w:tcW w:w="800" w:type="dxa"/>
            <w:shd w:val="solid" w:color="FFFFFF" w:fill="auto"/>
          </w:tcPr>
          <w:p w14:paraId="72BD371B" w14:textId="40E0F00C" w:rsidR="00000EBE" w:rsidRDefault="00000EBE" w:rsidP="00806F9E">
            <w:pPr>
              <w:pStyle w:val="TAC"/>
              <w:rPr>
                <w:sz w:val="16"/>
                <w:szCs w:val="16"/>
              </w:rPr>
            </w:pPr>
            <w:r>
              <w:rPr>
                <w:sz w:val="16"/>
                <w:szCs w:val="16"/>
              </w:rPr>
              <w:t>SP#93E</w:t>
            </w:r>
          </w:p>
        </w:tc>
        <w:tc>
          <w:tcPr>
            <w:tcW w:w="952" w:type="dxa"/>
            <w:shd w:val="solid" w:color="FFFFFF" w:fill="auto"/>
          </w:tcPr>
          <w:p w14:paraId="5FF7E9F0" w14:textId="3E4264B8"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44D68204" w14:textId="11157CA0" w:rsidR="00000EBE" w:rsidRDefault="00000EBE" w:rsidP="00806F9E">
            <w:pPr>
              <w:pStyle w:val="TAC"/>
              <w:rPr>
                <w:sz w:val="16"/>
                <w:szCs w:val="16"/>
              </w:rPr>
            </w:pPr>
            <w:r>
              <w:rPr>
                <w:sz w:val="16"/>
                <w:szCs w:val="16"/>
              </w:rPr>
              <w:t>0185</w:t>
            </w:r>
          </w:p>
        </w:tc>
        <w:tc>
          <w:tcPr>
            <w:tcW w:w="425" w:type="dxa"/>
            <w:shd w:val="solid" w:color="FFFFFF" w:fill="auto"/>
          </w:tcPr>
          <w:p w14:paraId="7446A785" w14:textId="3269E7CF" w:rsidR="00000EBE" w:rsidRDefault="00000EBE" w:rsidP="00806F9E">
            <w:pPr>
              <w:pStyle w:val="TAC"/>
              <w:rPr>
                <w:sz w:val="16"/>
                <w:szCs w:val="16"/>
              </w:rPr>
            </w:pPr>
            <w:r>
              <w:rPr>
                <w:sz w:val="16"/>
                <w:szCs w:val="16"/>
              </w:rPr>
              <w:t>1</w:t>
            </w:r>
          </w:p>
        </w:tc>
        <w:tc>
          <w:tcPr>
            <w:tcW w:w="425" w:type="dxa"/>
            <w:shd w:val="solid" w:color="FFFFFF" w:fill="auto"/>
          </w:tcPr>
          <w:p w14:paraId="559591E0" w14:textId="1A794551" w:rsidR="00000EBE" w:rsidRDefault="00000EBE" w:rsidP="00806F9E">
            <w:pPr>
              <w:pStyle w:val="TAC"/>
              <w:rPr>
                <w:sz w:val="16"/>
                <w:szCs w:val="16"/>
              </w:rPr>
            </w:pPr>
            <w:r>
              <w:rPr>
                <w:sz w:val="16"/>
                <w:szCs w:val="16"/>
              </w:rPr>
              <w:t>F</w:t>
            </w:r>
          </w:p>
        </w:tc>
        <w:tc>
          <w:tcPr>
            <w:tcW w:w="4962" w:type="dxa"/>
            <w:shd w:val="solid" w:color="FFFFFF" w:fill="auto"/>
          </w:tcPr>
          <w:p w14:paraId="660A2241" w14:textId="6E63A31F" w:rsidR="00000EBE" w:rsidRDefault="00000EBE" w:rsidP="00806F9E">
            <w:pPr>
              <w:pStyle w:val="TAL"/>
              <w:rPr>
                <w:sz w:val="16"/>
                <w:szCs w:val="16"/>
              </w:rPr>
            </w:pPr>
            <w:r>
              <w:rPr>
                <w:sz w:val="16"/>
                <w:szCs w:val="16"/>
              </w:rPr>
              <w:t>Update LMF function and service operation</w:t>
            </w:r>
          </w:p>
        </w:tc>
        <w:tc>
          <w:tcPr>
            <w:tcW w:w="708" w:type="dxa"/>
            <w:shd w:val="solid" w:color="FFFFFF" w:fill="auto"/>
          </w:tcPr>
          <w:p w14:paraId="2DD0F653" w14:textId="3DB7AEC1" w:rsidR="00000EBE" w:rsidRDefault="00000EBE" w:rsidP="00806F9E">
            <w:pPr>
              <w:pStyle w:val="TAC"/>
              <w:rPr>
                <w:sz w:val="16"/>
                <w:szCs w:val="16"/>
              </w:rPr>
            </w:pPr>
            <w:r>
              <w:rPr>
                <w:sz w:val="16"/>
                <w:szCs w:val="16"/>
              </w:rPr>
              <w:t>17.2.0</w:t>
            </w:r>
          </w:p>
        </w:tc>
      </w:tr>
      <w:tr w:rsidR="00000EBE" w:rsidRPr="0021575D" w14:paraId="6FB7BADA" w14:textId="77777777" w:rsidTr="003D3A35">
        <w:tc>
          <w:tcPr>
            <w:tcW w:w="800" w:type="dxa"/>
            <w:shd w:val="solid" w:color="FFFFFF" w:fill="auto"/>
          </w:tcPr>
          <w:p w14:paraId="3653AAE9" w14:textId="7688203F" w:rsidR="00000EBE" w:rsidRDefault="00000EBE" w:rsidP="00806F9E">
            <w:pPr>
              <w:pStyle w:val="TAC"/>
              <w:rPr>
                <w:sz w:val="16"/>
                <w:szCs w:val="16"/>
              </w:rPr>
            </w:pPr>
            <w:r>
              <w:rPr>
                <w:sz w:val="16"/>
                <w:szCs w:val="16"/>
              </w:rPr>
              <w:t>2021-09</w:t>
            </w:r>
          </w:p>
        </w:tc>
        <w:tc>
          <w:tcPr>
            <w:tcW w:w="800" w:type="dxa"/>
            <w:shd w:val="solid" w:color="FFFFFF" w:fill="auto"/>
          </w:tcPr>
          <w:p w14:paraId="42D08523" w14:textId="5F4A162F" w:rsidR="00000EBE" w:rsidRDefault="00000EBE" w:rsidP="00806F9E">
            <w:pPr>
              <w:pStyle w:val="TAC"/>
              <w:rPr>
                <w:sz w:val="16"/>
                <w:szCs w:val="16"/>
              </w:rPr>
            </w:pPr>
            <w:r>
              <w:rPr>
                <w:sz w:val="16"/>
                <w:szCs w:val="16"/>
              </w:rPr>
              <w:t>SP#93E</w:t>
            </w:r>
          </w:p>
        </w:tc>
        <w:tc>
          <w:tcPr>
            <w:tcW w:w="952" w:type="dxa"/>
            <w:shd w:val="solid" w:color="FFFFFF" w:fill="auto"/>
          </w:tcPr>
          <w:p w14:paraId="5490570C" w14:textId="73E069BF"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40683E34" w14:textId="2C085C38" w:rsidR="00000EBE" w:rsidRDefault="00000EBE" w:rsidP="00806F9E">
            <w:pPr>
              <w:pStyle w:val="TAC"/>
              <w:rPr>
                <w:sz w:val="16"/>
                <w:szCs w:val="16"/>
              </w:rPr>
            </w:pPr>
            <w:r>
              <w:rPr>
                <w:sz w:val="16"/>
                <w:szCs w:val="16"/>
              </w:rPr>
              <w:t>0186</w:t>
            </w:r>
          </w:p>
        </w:tc>
        <w:tc>
          <w:tcPr>
            <w:tcW w:w="425" w:type="dxa"/>
            <w:shd w:val="solid" w:color="FFFFFF" w:fill="auto"/>
          </w:tcPr>
          <w:p w14:paraId="7A27185E" w14:textId="7A6A8B07" w:rsidR="00000EBE" w:rsidRDefault="00000EBE" w:rsidP="00806F9E">
            <w:pPr>
              <w:pStyle w:val="TAC"/>
              <w:rPr>
                <w:sz w:val="16"/>
                <w:szCs w:val="16"/>
              </w:rPr>
            </w:pPr>
            <w:r>
              <w:rPr>
                <w:sz w:val="16"/>
                <w:szCs w:val="16"/>
              </w:rPr>
              <w:t>1</w:t>
            </w:r>
          </w:p>
        </w:tc>
        <w:tc>
          <w:tcPr>
            <w:tcW w:w="425" w:type="dxa"/>
            <w:shd w:val="solid" w:color="FFFFFF" w:fill="auto"/>
          </w:tcPr>
          <w:p w14:paraId="48DED94A" w14:textId="016E8369" w:rsidR="00000EBE" w:rsidRDefault="00000EBE" w:rsidP="00806F9E">
            <w:pPr>
              <w:pStyle w:val="TAC"/>
              <w:rPr>
                <w:sz w:val="16"/>
                <w:szCs w:val="16"/>
              </w:rPr>
            </w:pPr>
            <w:r>
              <w:rPr>
                <w:sz w:val="16"/>
                <w:szCs w:val="16"/>
              </w:rPr>
              <w:t>F</w:t>
            </w:r>
          </w:p>
        </w:tc>
        <w:tc>
          <w:tcPr>
            <w:tcW w:w="4962" w:type="dxa"/>
            <w:shd w:val="solid" w:color="FFFFFF" w:fill="auto"/>
          </w:tcPr>
          <w:p w14:paraId="2842D190" w14:textId="1ECE0630" w:rsidR="00000EBE" w:rsidRDefault="00000EBE" w:rsidP="00806F9E">
            <w:pPr>
              <w:pStyle w:val="TAL"/>
              <w:rPr>
                <w:sz w:val="16"/>
                <w:szCs w:val="16"/>
              </w:rPr>
            </w:pPr>
            <w:r>
              <w:rPr>
                <w:sz w:val="16"/>
                <w:szCs w:val="16"/>
              </w:rPr>
              <w:t>Update 5GC-NI-LR procedure</w:t>
            </w:r>
          </w:p>
        </w:tc>
        <w:tc>
          <w:tcPr>
            <w:tcW w:w="708" w:type="dxa"/>
            <w:shd w:val="solid" w:color="FFFFFF" w:fill="auto"/>
          </w:tcPr>
          <w:p w14:paraId="266E4773" w14:textId="2FE7484E" w:rsidR="00000EBE" w:rsidRDefault="00000EBE" w:rsidP="00806F9E">
            <w:pPr>
              <w:pStyle w:val="TAC"/>
              <w:rPr>
                <w:sz w:val="16"/>
                <w:szCs w:val="16"/>
              </w:rPr>
            </w:pPr>
            <w:r>
              <w:rPr>
                <w:sz w:val="16"/>
                <w:szCs w:val="16"/>
              </w:rPr>
              <w:t>17.2.0</w:t>
            </w:r>
          </w:p>
        </w:tc>
      </w:tr>
      <w:tr w:rsidR="00000EBE" w:rsidRPr="0021575D" w14:paraId="0316CF92" w14:textId="77777777" w:rsidTr="003D3A35">
        <w:tc>
          <w:tcPr>
            <w:tcW w:w="800" w:type="dxa"/>
            <w:shd w:val="solid" w:color="FFFFFF" w:fill="auto"/>
          </w:tcPr>
          <w:p w14:paraId="53E7453F" w14:textId="1D25D441" w:rsidR="00000EBE" w:rsidRDefault="00000EBE" w:rsidP="00806F9E">
            <w:pPr>
              <w:pStyle w:val="TAC"/>
              <w:rPr>
                <w:sz w:val="16"/>
                <w:szCs w:val="16"/>
              </w:rPr>
            </w:pPr>
            <w:r>
              <w:rPr>
                <w:sz w:val="16"/>
                <w:szCs w:val="16"/>
              </w:rPr>
              <w:t>2021-09</w:t>
            </w:r>
          </w:p>
        </w:tc>
        <w:tc>
          <w:tcPr>
            <w:tcW w:w="800" w:type="dxa"/>
            <w:shd w:val="solid" w:color="FFFFFF" w:fill="auto"/>
          </w:tcPr>
          <w:p w14:paraId="6A5874E6" w14:textId="4F4C8EA4" w:rsidR="00000EBE" w:rsidRDefault="00000EBE" w:rsidP="00806F9E">
            <w:pPr>
              <w:pStyle w:val="TAC"/>
              <w:rPr>
                <w:sz w:val="16"/>
                <w:szCs w:val="16"/>
              </w:rPr>
            </w:pPr>
            <w:r>
              <w:rPr>
                <w:sz w:val="16"/>
                <w:szCs w:val="16"/>
              </w:rPr>
              <w:t>SP#93E</w:t>
            </w:r>
          </w:p>
        </w:tc>
        <w:tc>
          <w:tcPr>
            <w:tcW w:w="952" w:type="dxa"/>
            <w:shd w:val="solid" w:color="FFFFFF" w:fill="auto"/>
          </w:tcPr>
          <w:p w14:paraId="5E8994CA" w14:textId="7565265D"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5F1DDF2D" w14:textId="439BA77D" w:rsidR="00000EBE" w:rsidRDefault="00000EBE" w:rsidP="00806F9E">
            <w:pPr>
              <w:pStyle w:val="TAC"/>
              <w:rPr>
                <w:sz w:val="16"/>
                <w:szCs w:val="16"/>
              </w:rPr>
            </w:pPr>
            <w:r>
              <w:rPr>
                <w:sz w:val="16"/>
                <w:szCs w:val="16"/>
              </w:rPr>
              <w:t>0187</w:t>
            </w:r>
          </w:p>
        </w:tc>
        <w:tc>
          <w:tcPr>
            <w:tcW w:w="425" w:type="dxa"/>
            <w:shd w:val="solid" w:color="FFFFFF" w:fill="auto"/>
          </w:tcPr>
          <w:p w14:paraId="18079A5D" w14:textId="3F651AF4" w:rsidR="00000EBE" w:rsidRDefault="00000EBE" w:rsidP="00806F9E">
            <w:pPr>
              <w:pStyle w:val="TAC"/>
              <w:rPr>
                <w:sz w:val="16"/>
                <w:szCs w:val="16"/>
              </w:rPr>
            </w:pPr>
            <w:r>
              <w:rPr>
                <w:sz w:val="16"/>
                <w:szCs w:val="16"/>
              </w:rPr>
              <w:t>1</w:t>
            </w:r>
          </w:p>
        </w:tc>
        <w:tc>
          <w:tcPr>
            <w:tcW w:w="425" w:type="dxa"/>
            <w:shd w:val="solid" w:color="FFFFFF" w:fill="auto"/>
          </w:tcPr>
          <w:p w14:paraId="76B9B387" w14:textId="249B52C0" w:rsidR="00000EBE" w:rsidRDefault="00000EBE" w:rsidP="00806F9E">
            <w:pPr>
              <w:pStyle w:val="TAC"/>
              <w:rPr>
                <w:sz w:val="16"/>
                <w:szCs w:val="16"/>
              </w:rPr>
            </w:pPr>
            <w:r>
              <w:rPr>
                <w:sz w:val="16"/>
                <w:szCs w:val="16"/>
              </w:rPr>
              <w:t>B</w:t>
            </w:r>
          </w:p>
        </w:tc>
        <w:tc>
          <w:tcPr>
            <w:tcW w:w="4962" w:type="dxa"/>
            <w:shd w:val="solid" w:color="FFFFFF" w:fill="auto"/>
          </w:tcPr>
          <w:p w14:paraId="4D2948C3" w14:textId="3CBBAA27" w:rsidR="00000EBE" w:rsidRDefault="00000EBE" w:rsidP="00806F9E">
            <w:pPr>
              <w:pStyle w:val="TAL"/>
              <w:rPr>
                <w:sz w:val="16"/>
                <w:szCs w:val="16"/>
              </w:rPr>
            </w:pPr>
            <w:r>
              <w:rPr>
                <w:sz w:val="16"/>
                <w:szCs w:val="16"/>
              </w:rPr>
              <w:t>Introduction of the Scheduled Location Time</w:t>
            </w:r>
          </w:p>
        </w:tc>
        <w:tc>
          <w:tcPr>
            <w:tcW w:w="708" w:type="dxa"/>
            <w:shd w:val="solid" w:color="FFFFFF" w:fill="auto"/>
          </w:tcPr>
          <w:p w14:paraId="43D95175" w14:textId="3CDCA4AD" w:rsidR="00000EBE" w:rsidRDefault="00000EBE" w:rsidP="00806F9E">
            <w:pPr>
              <w:pStyle w:val="TAC"/>
              <w:rPr>
                <w:sz w:val="16"/>
                <w:szCs w:val="16"/>
              </w:rPr>
            </w:pPr>
            <w:r>
              <w:rPr>
                <w:sz w:val="16"/>
                <w:szCs w:val="16"/>
              </w:rPr>
              <w:t>17.2.0</w:t>
            </w:r>
          </w:p>
        </w:tc>
      </w:tr>
      <w:tr w:rsidR="00000EBE" w:rsidRPr="0021575D" w14:paraId="3C55A871" w14:textId="77777777" w:rsidTr="003D3A35">
        <w:tc>
          <w:tcPr>
            <w:tcW w:w="800" w:type="dxa"/>
            <w:shd w:val="solid" w:color="FFFFFF" w:fill="auto"/>
          </w:tcPr>
          <w:p w14:paraId="2CD33C01" w14:textId="3D2BC068" w:rsidR="00000EBE" w:rsidRDefault="00000EBE" w:rsidP="00806F9E">
            <w:pPr>
              <w:pStyle w:val="TAC"/>
              <w:rPr>
                <w:sz w:val="16"/>
                <w:szCs w:val="16"/>
              </w:rPr>
            </w:pPr>
            <w:r>
              <w:rPr>
                <w:sz w:val="16"/>
                <w:szCs w:val="16"/>
              </w:rPr>
              <w:t>2021-09</w:t>
            </w:r>
          </w:p>
        </w:tc>
        <w:tc>
          <w:tcPr>
            <w:tcW w:w="800" w:type="dxa"/>
            <w:shd w:val="solid" w:color="FFFFFF" w:fill="auto"/>
          </w:tcPr>
          <w:p w14:paraId="3EB1C981" w14:textId="528128F3" w:rsidR="00000EBE" w:rsidRDefault="00000EBE" w:rsidP="00806F9E">
            <w:pPr>
              <w:pStyle w:val="TAC"/>
              <w:rPr>
                <w:sz w:val="16"/>
                <w:szCs w:val="16"/>
              </w:rPr>
            </w:pPr>
            <w:r>
              <w:rPr>
                <w:sz w:val="16"/>
                <w:szCs w:val="16"/>
              </w:rPr>
              <w:t>SP#93E</w:t>
            </w:r>
          </w:p>
        </w:tc>
        <w:tc>
          <w:tcPr>
            <w:tcW w:w="952" w:type="dxa"/>
            <w:shd w:val="solid" w:color="FFFFFF" w:fill="auto"/>
          </w:tcPr>
          <w:p w14:paraId="458C3D38" w14:textId="152ED586"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301561A4" w14:textId="06D4DC14" w:rsidR="00000EBE" w:rsidRDefault="00000EBE" w:rsidP="00806F9E">
            <w:pPr>
              <w:pStyle w:val="TAC"/>
              <w:rPr>
                <w:sz w:val="16"/>
                <w:szCs w:val="16"/>
              </w:rPr>
            </w:pPr>
            <w:r>
              <w:rPr>
                <w:sz w:val="16"/>
                <w:szCs w:val="16"/>
              </w:rPr>
              <w:t>0192</w:t>
            </w:r>
          </w:p>
        </w:tc>
        <w:tc>
          <w:tcPr>
            <w:tcW w:w="425" w:type="dxa"/>
            <w:shd w:val="solid" w:color="FFFFFF" w:fill="auto"/>
          </w:tcPr>
          <w:p w14:paraId="3F4F9151" w14:textId="6B6595BD" w:rsidR="00000EBE" w:rsidRDefault="00000EBE" w:rsidP="00806F9E">
            <w:pPr>
              <w:pStyle w:val="TAC"/>
              <w:rPr>
                <w:sz w:val="16"/>
                <w:szCs w:val="16"/>
              </w:rPr>
            </w:pPr>
            <w:r>
              <w:rPr>
                <w:sz w:val="16"/>
                <w:szCs w:val="16"/>
              </w:rPr>
              <w:t>1</w:t>
            </w:r>
          </w:p>
        </w:tc>
        <w:tc>
          <w:tcPr>
            <w:tcW w:w="425" w:type="dxa"/>
            <w:shd w:val="solid" w:color="FFFFFF" w:fill="auto"/>
          </w:tcPr>
          <w:p w14:paraId="6A86A7DD" w14:textId="13658D8E" w:rsidR="00000EBE" w:rsidRDefault="00000EBE" w:rsidP="00806F9E">
            <w:pPr>
              <w:pStyle w:val="TAC"/>
              <w:rPr>
                <w:sz w:val="16"/>
                <w:szCs w:val="16"/>
              </w:rPr>
            </w:pPr>
            <w:r>
              <w:rPr>
                <w:sz w:val="16"/>
                <w:szCs w:val="16"/>
              </w:rPr>
              <w:t>F</w:t>
            </w:r>
          </w:p>
        </w:tc>
        <w:tc>
          <w:tcPr>
            <w:tcW w:w="4962" w:type="dxa"/>
            <w:shd w:val="solid" w:color="FFFFFF" w:fill="auto"/>
          </w:tcPr>
          <w:p w14:paraId="4AE2C883" w14:textId="6BCE1555" w:rsidR="00000EBE" w:rsidRDefault="00000EBE" w:rsidP="00806F9E">
            <w:pPr>
              <w:pStyle w:val="TAL"/>
              <w:rPr>
                <w:sz w:val="16"/>
                <w:szCs w:val="16"/>
              </w:rPr>
            </w:pPr>
            <w:r>
              <w:rPr>
                <w:sz w:val="16"/>
                <w:szCs w:val="16"/>
              </w:rPr>
              <w:t>Satellite RAT Type in LMF selection</w:t>
            </w:r>
          </w:p>
        </w:tc>
        <w:tc>
          <w:tcPr>
            <w:tcW w:w="708" w:type="dxa"/>
            <w:shd w:val="solid" w:color="FFFFFF" w:fill="auto"/>
          </w:tcPr>
          <w:p w14:paraId="793333C3" w14:textId="2F728CAF" w:rsidR="00000EBE" w:rsidRDefault="00000EBE" w:rsidP="00806F9E">
            <w:pPr>
              <w:pStyle w:val="TAC"/>
              <w:rPr>
                <w:sz w:val="16"/>
                <w:szCs w:val="16"/>
              </w:rPr>
            </w:pPr>
            <w:r>
              <w:rPr>
                <w:sz w:val="16"/>
                <w:szCs w:val="16"/>
              </w:rPr>
              <w:t>17.2.0</w:t>
            </w:r>
          </w:p>
        </w:tc>
      </w:tr>
      <w:tr w:rsidR="00700F23" w:rsidRPr="0021575D" w14:paraId="28454607" w14:textId="77777777" w:rsidTr="003D3A35">
        <w:tc>
          <w:tcPr>
            <w:tcW w:w="800" w:type="dxa"/>
            <w:shd w:val="solid" w:color="FFFFFF" w:fill="auto"/>
          </w:tcPr>
          <w:p w14:paraId="47C87334" w14:textId="2E8BD3FE" w:rsidR="00700F23" w:rsidRDefault="00700F23" w:rsidP="00806F9E">
            <w:pPr>
              <w:pStyle w:val="TAC"/>
              <w:rPr>
                <w:sz w:val="16"/>
                <w:szCs w:val="16"/>
              </w:rPr>
            </w:pPr>
            <w:r>
              <w:rPr>
                <w:sz w:val="16"/>
                <w:szCs w:val="16"/>
              </w:rPr>
              <w:t>2021-12</w:t>
            </w:r>
          </w:p>
        </w:tc>
        <w:tc>
          <w:tcPr>
            <w:tcW w:w="800" w:type="dxa"/>
            <w:shd w:val="solid" w:color="FFFFFF" w:fill="auto"/>
          </w:tcPr>
          <w:p w14:paraId="6FF87FCF" w14:textId="3E8B5AD4" w:rsidR="00700F23" w:rsidRDefault="00700F23" w:rsidP="00806F9E">
            <w:pPr>
              <w:pStyle w:val="TAC"/>
              <w:rPr>
                <w:sz w:val="16"/>
                <w:szCs w:val="16"/>
              </w:rPr>
            </w:pPr>
            <w:r>
              <w:rPr>
                <w:sz w:val="16"/>
                <w:szCs w:val="16"/>
              </w:rPr>
              <w:t>SP#94E</w:t>
            </w:r>
          </w:p>
        </w:tc>
        <w:tc>
          <w:tcPr>
            <w:tcW w:w="952" w:type="dxa"/>
            <w:shd w:val="solid" w:color="FFFFFF" w:fill="auto"/>
          </w:tcPr>
          <w:p w14:paraId="2B4C13F3" w14:textId="5205E40B" w:rsidR="00700F23" w:rsidRDefault="00700F23" w:rsidP="00806F9E">
            <w:pPr>
              <w:pStyle w:val="TAC"/>
              <w:rPr>
                <w:rFonts w:eastAsia="SimSun"/>
                <w:sz w:val="16"/>
                <w:szCs w:val="16"/>
              </w:rPr>
            </w:pPr>
            <w:r>
              <w:rPr>
                <w:rFonts w:eastAsia="SimSun"/>
                <w:sz w:val="16"/>
                <w:szCs w:val="16"/>
              </w:rPr>
              <w:t>SP-211280</w:t>
            </w:r>
          </w:p>
        </w:tc>
        <w:tc>
          <w:tcPr>
            <w:tcW w:w="567" w:type="dxa"/>
            <w:shd w:val="solid" w:color="FFFFFF" w:fill="auto"/>
          </w:tcPr>
          <w:p w14:paraId="20A60C8C" w14:textId="56D5890B" w:rsidR="00700F23" w:rsidRDefault="00700F23" w:rsidP="00806F9E">
            <w:pPr>
              <w:pStyle w:val="TAC"/>
              <w:rPr>
                <w:sz w:val="16"/>
                <w:szCs w:val="16"/>
              </w:rPr>
            </w:pPr>
            <w:r>
              <w:rPr>
                <w:sz w:val="16"/>
                <w:szCs w:val="16"/>
              </w:rPr>
              <w:t>0151</w:t>
            </w:r>
          </w:p>
        </w:tc>
        <w:tc>
          <w:tcPr>
            <w:tcW w:w="425" w:type="dxa"/>
            <w:shd w:val="solid" w:color="FFFFFF" w:fill="auto"/>
          </w:tcPr>
          <w:p w14:paraId="1D3C2456" w14:textId="23F59670" w:rsidR="00700F23" w:rsidRDefault="00700F23" w:rsidP="00806F9E">
            <w:pPr>
              <w:pStyle w:val="TAC"/>
              <w:rPr>
                <w:sz w:val="16"/>
                <w:szCs w:val="16"/>
              </w:rPr>
            </w:pPr>
            <w:r>
              <w:rPr>
                <w:sz w:val="16"/>
                <w:szCs w:val="16"/>
              </w:rPr>
              <w:t>6</w:t>
            </w:r>
          </w:p>
        </w:tc>
        <w:tc>
          <w:tcPr>
            <w:tcW w:w="425" w:type="dxa"/>
            <w:shd w:val="solid" w:color="FFFFFF" w:fill="auto"/>
          </w:tcPr>
          <w:p w14:paraId="274ACA0A" w14:textId="4E2EA77C" w:rsidR="00700F23" w:rsidRDefault="00700F23" w:rsidP="00806F9E">
            <w:pPr>
              <w:pStyle w:val="TAC"/>
              <w:rPr>
                <w:sz w:val="16"/>
                <w:szCs w:val="16"/>
              </w:rPr>
            </w:pPr>
            <w:r>
              <w:rPr>
                <w:sz w:val="16"/>
                <w:szCs w:val="16"/>
              </w:rPr>
              <w:t>B</w:t>
            </w:r>
          </w:p>
        </w:tc>
        <w:tc>
          <w:tcPr>
            <w:tcW w:w="4962" w:type="dxa"/>
            <w:shd w:val="solid" w:color="FFFFFF" w:fill="auto"/>
          </w:tcPr>
          <w:p w14:paraId="7B35B074" w14:textId="0E247C45" w:rsidR="00700F23" w:rsidRDefault="00700F23" w:rsidP="00806F9E">
            <w:pPr>
              <w:pStyle w:val="TAL"/>
              <w:rPr>
                <w:sz w:val="16"/>
                <w:szCs w:val="16"/>
              </w:rPr>
            </w:pPr>
            <w:r>
              <w:rPr>
                <w:sz w:val="16"/>
                <w:szCs w:val="16"/>
              </w:rPr>
              <w:t>Addition of a Scheduled Location Time</w:t>
            </w:r>
          </w:p>
        </w:tc>
        <w:tc>
          <w:tcPr>
            <w:tcW w:w="708" w:type="dxa"/>
            <w:shd w:val="solid" w:color="FFFFFF" w:fill="auto"/>
          </w:tcPr>
          <w:p w14:paraId="55BF55A4" w14:textId="3CACF37D" w:rsidR="00700F23" w:rsidRDefault="00700F23" w:rsidP="00806F9E">
            <w:pPr>
              <w:pStyle w:val="TAC"/>
              <w:rPr>
                <w:sz w:val="16"/>
                <w:szCs w:val="16"/>
              </w:rPr>
            </w:pPr>
            <w:r>
              <w:rPr>
                <w:sz w:val="16"/>
                <w:szCs w:val="16"/>
              </w:rPr>
              <w:t>17.3.0</w:t>
            </w:r>
          </w:p>
        </w:tc>
      </w:tr>
      <w:tr w:rsidR="00700F23" w:rsidRPr="0021575D" w14:paraId="72389D0B" w14:textId="77777777" w:rsidTr="003D3A35">
        <w:tc>
          <w:tcPr>
            <w:tcW w:w="800" w:type="dxa"/>
            <w:shd w:val="solid" w:color="FFFFFF" w:fill="auto"/>
          </w:tcPr>
          <w:p w14:paraId="78FA1492" w14:textId="00EDB63F" w:rsidR="00700F23" w:rsidRDefault="00700F23" w:rsidP="00806F9E">
            <w:pPr>
              <w:pStyle w:val="TAC"/>
              <w:rPr>
                <w:sz w:val="16"/>
                <w:szCs w:val="16"/>
              </w:rPr>
            </w:pPr>
            <w:r>
              <w:rPr>
                <w:sz w:val="16"/>
                <w:szCs w:val="16"/>
              </w:rPr>
              <w:t>2021-12</w:t>
            </w:r>
          </w:p>
        </w:tc>
        <w:tc>
          <w:tcPr>
            <w:tcW w:w="800" w:type="dxa"/>
            <w:shd w:val="solid" w:color="FFFFFF" w:fill="auto"/>
          </w:tcPr>
          <w:p w14:paraId="2CF40D7E" w14:textId="3A753D1E" w:rsidR="00700F23" w:rsidRDefault="00700F23" w:rsidP="00806F9E">
            <w:pPr>
              <w:pStyle w:val="TAC"/>
              <w:rPr>
                <w:sz w:val="16"/>
                <w:szCs w:val="16"/>
              </w:rPr>
            </w:pPr>
            <w:r>
              <w:rPr>
                <w:sz w:val="16"/>
                <w:szCs w:val="16"/>
              </w:rPr>
              <w:t>SP#94E</w:t>
            </w:r>
          </w:p>
        </w:tc>
        <w:tc>
          <w:tcPr>
            <w:tcW w:w="952" w:type="dxa"/>
            <w:shd w:val="solid" w:color="FFFFFF" w:fill="auto"/>
          </w:tcPr>
          <w:p w14:paraId="29B65658" w14:textId="4A27BEE9" w:rsidR="00700F23" w:rsidRDefault="00700F23" w:rsidP="00806F9E">
            <w:pPr>
              <w:pStyle w:val="TAC"/>
              <w:rPr>
                <w:rFonts w:eastAsia="SimSun"/>
                <w:sz w:val="16"/>
                <w:szCs w:val="16"/>
              </w:rPr>
            </w:pPr>
            <w:r>
              <w:rPr>
                <w:rFonts w:eastAsia="SimSun"/>
                <w:sz w:val="16"/>
                <w:szCs w:val="16"/>
              </w:rPr>
              <w:t>SP-211273</w:t>
            </w:r>
          </w:p>
        </w:tc>
        <w:tc>
          <w:tcPr>
            <w:tcW w:w="567" w:type="dxa"/>
            <w:shd w:val="solid" w:color="FFFFFF" w:fill="auto"/>
          </w:tcPr>
          <w:p w14:paraId="531B30F4" w14:textId="2AAA5662" w:rsidR="00700F23" w:rsidRDefault="00700F23" w:rsidP="00806F9E">
            <w:pPr>
              <w:pStyle w:val="TAC"/>
              <w:rPr>
                <w:sz w:val="16"/>
                <w:szCs w:val="16"/>
              </w:rPr>
            </w:pPr>
            <w:r>
              <w:rPr>
                <w:sz w:val="16"/>
                <w:szCs w:val="16"/>
              </w:rPr>
              <w:t>0194</w:t>
            </w:r>
          </w:p>
        </w:tc>
        <w:tc>
          <w:tcPr>
            <w:tcW w:w="425" w:type="dxa"/>
            <w:shd w:val="solid" w:color="FFFFFF" w:fill="auto"/>
          </w:tcPr>
          <w:p w14:paraId="5531E951" w14:textId="7279F0B5" w:rsidR="00700F23" w:rsidRDefault="00700F23" w:rsidP="00806F9E">
            <w:pPr>
              <w:pStyle w:val="TAC"/>
              <w:rPr>
                <w:sz w:val="16"/>
                <w:szCs w:val="16"/>
              </w:rPr>
            </w:pPr>
            <w:r>
              <w:rPr>
                <w:sz w:val="16"/>
                <w:szCs w:val="16"/>
              </w:rPr>
              <w:t>2</w:t>
            </w:r>
          </w:p>
        </w:tc>
        <w:tc>
          <w:tcPr>
            <w:tcW w:w="425" w:type="dxa"/>
            <w:shd w:val="solid" w:color="FFFFFF" w:fill="auto"/>
          </w:tcPr>
          <w:p w14:paraId="76D098BF" w14:textId="63A2CEE4" w:rsidR="00700F23" w:rsidRDefault="00700F23" w:rsidP="00806F9E">
            <w:pPr>
              <w:pStyle w:val="TAC"/>
              <w:rPr>
                <w:sz w:val="16"/>
                <w:szCs w:val="16"/>
              </w:rPr>
            </w:pPr>
            <w:r>
              <w:rPr>
                <w:sz w:val="16"/>
                <w:szCs w:val="16"/>
              </w:rPr>
              <w:t>A</w:t>
            </w:r>
          </w:p>
        </w:tc>
        <w:tc>
          <w:tcPr>
            <w:tcW w:w="4962" w:type="dxa"/>
            <w:shd w:val="solid" w:color="FFFFFF" w:fill="auto"/>
          </w:tcPr>
          <w:p w14:paraId="3B80CCCD" w14:textId="15213F45" w:rsidR="00700F23" w:rsidRDefault="00700F23" w:rsidP="00806F9E">
            <w:pPr>
              <w:pStyle w:val="TAL"/>
              <w:rPr>
                <w:sz w:val="16"/>
                <w:szCs w:val="16"/>
              </w:rPr>
            </w:pPr>
            <w:r>
              <w:rPr>
                <w:sz w:val="16"/>
                <w:szCs w:val="16"/>
              </w:rPr>
              <w:t>Clarification on use of service type and service identity in MO-LR procedure</w:t>
            </w:r>
          </w:p>
        </w:tc>
        <w:tc>
          <w:tcPr>
            <w:tcW w:w="708" w:type="dxa"/>
            <w:shd w:val="solid" w:color="FFFFFF" w:fill="auto"/>
          </w:tcPr>
          <w:p w14:paraId="573DA039" w14:textId="7D85348B" w:rsidR="00700F23" w:rsidRDefault="00700F23" w:rsidP="00806F9E">
            <w:pPr>
              <w:pStyle w:val="TAC"/>
              <w:rPr>
                <w:sz w:val="16"/>
                <w:szCs w:val="16"/>
              </w:rPr>
            </w:pPr>
            <w:r>
              <w:rPr>
                <w:sz w:val="16"/>
                <w:szCs w:val="16"/>
              </w:rPr>
              <w:t>17.3.0</w:t>
            </w:r>
          </w:p>
        </w:tc>
      </w:tr>
      <w:tr w:rsidR="00700F23" w:rsidRPr="0021575D" w14:paraId="1380D5D4" w14:textId="77777777" w:rsidTr="003D3A35">
        <w:tc>
          <w:tcPr>
            <w:tcW w:w="800" w:type="dxa"/>
            <w:shd w:val="solid" w:color="FFFFFF" w:fill="auto"/>
          </w:tcPr>
          <w:p w14:paraId="6A48BECD" w14:textId="5097F3B7" w:rsidR="00700F23" w:rsidRDefault="00700F23" w:rsidP="00806F9E">
            <w:pPr>
              <w:pStyle w:val="TAC"/>
              <w:rPr>
                <w:sz w:val="16"/>
                <w:szCs w:val="16"/>
              </w:rPr>
            </w:pPr>
            <w:r>
              <w:rPr>
                <w:sz w:val="16"/>
                <w:szCs w:val="16"/>
              </w:rPr>
              <w:t>2021-12</w:t>
            </w:r>
          </w:p>
        </w:tc>
        <w:tc>
          <w:tcPr>
            <w:tcW w:w="800" w:type="dxa"/>
            <w:shd w:val="solid" w:color="FFFFFF" w:fill="auto"/>
          </w:tcPr>
          <w:p w14:paraId="03CCBB88" w14:textId="706D9B2E" w:rsidR="00700F23" w:rsidRDefault="00700F23" w:rsidP="00806F9E">
            <w:pPr>
              <w:pStyle w:val="TAC"/>
              <w:rPr>
                <w:sz w:val="16"/>
                <w:szCs w:val="16"/>
              </w:rPr>
            </w:pPr>
            <w:r>
              <w:rPr>
                <w:sz w:val="16"/>
                <w:szCs w:val="16"/>
              </w:rPr>
              <w:t>SP#94E</w:t>
            </w:r>
          </w:p>
        </w:tc>
        <w:tc>
          <w:tcPr>
            <w:tcW w:w="952" w:type="dxa"/>
            <w:shd w:val="solid" w:color="FFFFFF" w:fill="auto"/>
          </w:tcPr>
          <w:p w14:paraId="604309F3" w14:textId="4FB76165" w:rsidR="00700F23" w:rsidRDefault="00700F23" w:rsidP="00806F9E">
            <w:pPr>
              <w:pStyle w:val="TAC"/>
              <w:rPr>
                <w:rFonts w:eastAsia="SimSun"/>
                <w:sz w:val="16"/>
                <w:szCs w:val="16"/>
              </w:rPr>
            </w:pPr>
            <w:r>
              <w:rPr>
                <w:rFonts w:eastAsia="SimSun"/>
                <w:sz w:val="16"/>
                <w:szCs w:val="16"/>
              </w:rPr>
              <w:t>SP-211280</w:t>
            </w:r>
          </w:p>
        </w:tc>
        <w:tc>
          <w:tcPr>
            <w:tcW w:w="567" w:type="dxa"/>
            <w:shd w:val="solid" w:color="FFFFFF" w:fill="auto"/>
          </w:tcPr>
          <w:p w14:paraId="06E19C4D" w14:textId="33434CD0" w:rsidR="00700F23" w:rsidRDefault="00700F23" w:rsidP="00806F9E">
            <w:pPr>
              <w:pStyle w:val="TAC"/>
              <w:rPr>
                <w:sz w:val="16"/>
                <w:szCs w:val="16"/>
              </w:rPr>
            </w:pPr>
            <w:r>
              <w:rPr>
                <w:sz w:val="16"/>
                <w:szCs w:val="16"/>
              </w:rPr>
              <w:t>0196</w:t>
            </w:r>
          </w:p>
        </w:tc>
        <w:tc>
          <w:tcPr>
            <w:tcW w:w="425" w:type="dxa"/>
            <w:shd w:val="solid" w:color="FFFFFF" w:fill="auto"/>
          </w:tcPr>
          <w:p w14:paraId="1835F477" w14:textId="26717697" w:rsidR="00700F23" w:rsidRDefault="00700F23" w:rsidP="00806F9E">
            <w:pPr>
              <w:pStyle w:val="TAC"/>
              <w:rPr>
                <w:sz w:val="16"/>
                <w:szCs w:val="16"/>
              </w:rPr>
            </w:pPr>
            <w:r>
              <w:rPr>
                <w:sz w:val="16"/>
                <w:szCs w:val="16"/>
              </w:rPr>
              <w:t>1</w:t>
            </w:r>
          </w:p>
        </w:tc>
        <w:tc>
          <w:tcPr>
            <w:tcW w:w="425" w:type="dxa"/>
            <w:shd w:val="solid" w:color="FFFFFF" w:fill="auto"/>
          </w:tcPr>
          <w:p w14:paraId="68F03F70" w14:textId="36F60660" w:rsidR="00700F23" w:rsidRDefault="00700F23" w:rsidP="00806F9E">
            <w:pPr>
              <w:pStyle w:val="TAC"/>
              <w:rPr>
                <w:sz w:val="16"/>
                <w:szCs w:val="16"/>
              </w:rPr>
            </w:pPr>
            <w:r>
              <w:rPr>
                <w:sz w:val="16"/>
                <w:szCs w:val="16"/>
              </w:rPr>
              <w:t>F</w:t>
            </w:r>
          </w:p>
        </w:tc>
        <w:tc>
          <w:tcPr>
            <w:tcW w:w="4962" w:type="dxa"/>
            <w:shd w:val="solid" w:color="FFFFFF" w:fill="auto"/>
          </w:tcPr>
          <w:p w14:paraId="63BE8D18" w14:textId="3E942DEF" w:rsidR="00700F23" w:rsidRDefault="00700F23" w:rsidP="00806F9E">
            <w:pPr>
              <w:pStyle w:val="TAL"/>
              <w:rPr>
                <w:sz w:val="16"/>
                <w:szCs w:val="16"/>
              </w:rPr>
            </w:pPr>
            <w:r>
              <w:rPr>
                <w:sz w:val="16"/>
                <w:szCs w:val="16"/>
              </w:rPr>
              <w:t>Add timestamp of location estimate</w:t>
            </w:r>
          </w:p>
        </w:tc>
        <w:tc>
          <w:tcPr>
            <w:tcW w:w="708" w:type="dxa"/>
            <w:shd w:val="solid" w:color="FFFFFF" w:fill="auto"/>
          </w:tcPr>
          <w:p w14:paraId="2037B0A8" w14:textId="1B7EABD1" w:rsidR="00700F23" w:rsidRDefault="00700F23" w:rsidP="00806F9E">
            <w:pPr>
              <w:pStyle w:val="TAC"/>
              <w:rPr>
                <w:sz w:val="16"/>
                <w:szCs w:val="16"/>
              </w:rPr>
            </w:pPr>
            <w:r>
              <w:rPr>
                <w:sz w:val="16"/>
                <w:szCs w:val="16"/>
              </w:rPr>
              <w:t>17.3.0</w:t>
            </w:r>
          </w:p>
        </w:tc>
      </w:tr>
      <w:tr w:rsidR="00E67275" w:rsidRPr="0021575D" w14:paraId="2AFC66F0" w14:textId="77777777" w:rsidTr="003D3A35">
        <w:tc>
          <w:tcPr>
            <w:tcW w:w="800" w:type="dxa"/>
            <w:shd w:val="solid" w:color="FFFFFF" w:fill="auto"/>
          </w:tcPr>
          <w:p w14:paraId="6A84CB12" w14:textId="3005C1CE" w:rsidR="00E67275" w:rsidRDefault="00E67275" w:rsidP="00806F9E">
            <w:pPr>
              <w:pStyle w:val="TAC"/>
              <w:rPr>
                <w:sz w:val="16"/>
                <w:szCs w:val="16"/>
              </w:rPr>
            </w:pPr>
            <w:r>
              <w:rPr>
                <w:sz w:val="16"/>
                <w:szCs w:val="16"/>
              </w:rPr>
              <w:t>2021-12</w:t>
            </w:r>
          </w:p>
        </w:tc>
        <w:tc>
          <w:tcPr>
            <w:tcW w:w="800" w:type="dxa"/>
            <w:shd w:val="solid" w:color="FFFFFF" w:fill="auto"/>
          </w:tcPr>
          <w:p w14:paraId="036F6409" w14:textId="67E8D3A6" w:rsidR="00E67275" w:rsidRDefault="00E67275" w:rsidP="00806F9E">
            <w:pPr>
              <w:pStyle w:val="TAC"/>
              <w:rPr>
                <w:sz w:val="16"/>
                <w:szCs w:val="16"/>
              </w:rPr>
            </w:pPr>
            <w:r>
              <w:rPr>
                <w:sz w:val="16"/>
                <w:szCs w:val="16"/>
              </w:rPr>
              <w:t>SP#94E</w:t>
            </w:r>
          </w:p>
        </w:tc>
        <w:tc>
          <w:tcPr>
            <w:tcW w:w="952" w:type="dxa"/>
            <w:shd w:val="solid" w:color="FFFFFF" w:fill="auto"/>
          </w:tcPr>
          <w:p w14:paraId="635D4F5C" w14:textId="1F97C4D4"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0DBA6F11" w14:textId="5E1F2AE0" w:rsidR="00E67275" w:rsidRDefault="00E67275" w:rsidP="00806F9E">
            <w:pPr>
              <w:pStyle w:val="TAC"/>
              <w:rPr>
                <w:sz w:val="16"/>
                <w:szCs w:val="16"/>
              </w:rPr>
            </w:pPr>
            <w:r>
              <w:rPr>
                <w:sz w:val="16"/>
                <w:szCs w:val="16"/>
              </w:rPr>
              <w:t>0200</w:t>
            </w:r>
          </w:p>
        </w:tc>
        <w:tc>
          <w:tcPr>
            <w:tcW w:w="425" w:type="dxa"/>
            <w:shd w:val="solid" w:color="FFFFFF" w:fill="auto"/>
          </w:tcPr>
          <w:p w14:paraId="44438F34" w14:textId="1F141439" w:rsidR="00E67275" w:rsidRDefault="00E67275" w:rsidP="00806F9E">
            <w:pPr>
              <w:pStyle w:val="TAC"/>
              <w:rPr>
                <w:sz w:val="16"/>
                <w:szCs w:val="16"/>
              </w:rPr>
            </w:pPr>
            <w:r>
              <w:rPr>
                <w:sz w:val="16"/>
                <w:szCs w:val="16"/>
              </w:rPr>
              <w:t>1</w:t>
            </w:r>
          </w:p>
        </w:tc>
        <w:tc>
          <w:tcPr>
            <w:tcW w:w="425" w:type="dxa"/>
            <w:shd w:val="solid" w:color="FFFFFF" w:fill="auto"/>
          </w:tcPr>
          <w:p w14:paraId="6ED9A849" w14:textId="3E9E15B6" w:rsidR="00E67275" w:rsidRDefault="00E67275" w:rsidP="00806F9E">
            <w:pPr>
              <w:pStyle w:val="TAC"/>
              <w:rPr>
                <w:sz w:val="16"/>
                <w:szCs w:val="16"/>
              </w:rPr>
            </w:pPr>
            <w:r>
              <w:rPr>
                <w:sz w:val="16"/>
                <w:szCs w:val="16"/>
              </w:rPr>
              <w:t>F</w:t>
            </w:r>
          </w:p>
        </w:tc>
        <w:tc>
          <w:tcPr>
            <w:tcW w:w="4962" w:type="dxa"/>
            <w:shd w:val="solid" w:color="FFFFFF" w:fill="auto"/>
          </w:tcPr>
          <w:p w14:paraId="2F19F607" w14:textId="78BC0023" w:rsidR="00E67275" w:rsidRDefault="00E67275" w:rsidP="00806F9E">
            <w:pPr>
              <w:pStyle w:val="TAL"/>
              <w:rPr>
                <w:sz w:val="16"/>
                <w:szCs w:val="16"/>
              </w:rPr>
            </w:pPr>
            <w:r>
              <w:rPr>
                <w:sz w:val="16"/>
                <w:szCs w:val="16"/>
              </w:rPr>
              <w:t>Store UE positioning capability in failed case</w:t>
            </w:r>
          </w:p>
        </w:tc>
        <w:tc>
          <w:tcPr>
            <w:tcW w:w="708" w:type="dxa"/>
            <w:shd w:val="solid" w:color="FFFFFF" w:fill="auto"/>
          </w:tcPr>
          <w:p w14:paraId="1200279D" w14:textId="12A4A391" w:rsidR="00E67275" w:rsidRDefault="00E67275" w:rsidP="00806F9E">
            <w:pPr>
              <w:pStyle w:val="TAC"/>
              <w:rPr>
                <w:sz w:val="16"/>
                <w:szCs w:val="16"/>
              </w:rPr>
            </w:pPr>
            <w:r>
              <w:rPr>
                <w:sz w:val="16"/>
                <w:szCs w:val="16"/>
              </w:rPr>
              <w:t>17.3.0</w:t>
            </w:r>
          </w:p>
        </w:tc>
      </w:tr>
      <w:tr w:rsidR="00E67275" w:rsidRPr="0021575D" w14:paraId="4B302913" w14:textId="77777777" w:rsidTr="003D3A35">
        <w:tc>
          <w:tcPr>
            <w:tcW w:w="800" w:type="dxa"/>
            <w:shd w:val="solid" w:color="FFFFFF" w:fill="auto"/>
          </w:tcPr>
          <w:p w14:paraId="1AADD858" w14:textId="11A48E4E" w:rsidR="00E67275" w:rsidRDefault="00E67275" w:rsidP="00806F9E">
            <w:pPr>
              <w:pStyle w:val="TAC"/>
              <w:rPr>
                <w:sz w:val="16"/>
                <w:szCs w:val="16"/>
              </w:rPr>
            </w:pPr>
            <w:r>
              <w:rPr>
                <w:sz w:val="16"/>
                <w:szCs w:val="16"/>
              </w:rPr>
              <w:t>2021-12</w:t>
            </w:r>
          </w:p>
        </w:tc>
        <w:tc>
          <w:tcPr>
            <w:tcW w:w="800" w:type="dxa"/>
            <w:shd w:val="solid" w:color="FFFFFF" w:fill="auto"/>
          </w:tcPr>
          <w:p w14:paraId="1A51621E" w14:textId="70F3F5FD" w:rsidR="00E67275" w:rsidRDefault="00E67275" w:rsidP="00806F9E">
            <w:pPr>
              <w:pStyle w:val="TAC"/>
              <w:rPr>
                <w:sz w:val="16"/>
                <w:szCs w:val="16"/>
              </w:rPr>
            </w:pPr>
            <w:r>
              <w:rPr>
                <w:sz w:val="16"/>
                <w:szCs w:val="16"/>
              </w:rPr>
              <w:t>SP#94E</w:t>
            </w:r>
          </w:p>
        </w:tc>
        <w:tc>
          <w:tcPr>
            <w:tcW w:w="952" w:type="dxa"/>
            <w:shd w:val="solid" w:color="FFFFFF" w:fill="auto"/>
          </w:tcPr>
          <w:p w14:paraId="3F2DE194" w14:textId="3A1F9EED"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5E33CBF2" w14:textId="7451AB4B" w:rsidR="00E67275" w:rsidRDefault="00E67275" w:rsidP="00806F9E">
            <w:pPr>
              <w:pStyle w:val="TAC"/>
              <w:rPr>
                <w:sz w:val="16"/>
                <w:szCs w:val="16"/>
              </w:rPr>
            </w:pPr>
            <w:r>
              <w:rPr>
                <w:sz w:val="16"/>
                <w:szCs w:val="16"/>
              </w:rPr>
              <w:t>0201</w:t>
            </w:r>
          </w:p>
        </w:tc>
        <w:tc>
          <w:tcPr>
            <w:tcW w:w="425" w:type="dxa"/>
            <w:shd w:val="solid" w:color="FFFFFF" w:fill="auto"/>
          </w:tcPr>
          <w:p w14:paraId="0423F34F" w14:textId="3FCE7FBB" w:rsidR="00E67275" w:rsidRDefault="00E67275" w:rsidP="00806F9E">
            <w:pPr>
              <w:pStyle w:val="TAC"/>
              <w:rPr>
                <w:sz w:val="16"/>
                <w:szCs w:val="16"/>
              </w:rPr>
            </w:pPr>
            <w:r>
              <w:rPr>
                <w:sz w:val="16"/>
                <w:szCs w:val="16"/>
              </w:rPr>
              <w:t>-</w:t>
            </w:r>
          </w:p>
        </w:tc>
        <w:tc>
          <w:tcPr>
            <w:tcW w:w="425" w:type="dxa"/>
            <w:shd w:val="solid" w:color="FFFFFF" w:fill="auto"/>
          </w:tcPr>
          <w:p w14:paraId="7239E2DB" w14:textId="59E521E0" w:rsidR="00E67275" w:rsidRDefault="00E67275" w:rsidP="00806F9E">
            <w:pPr>
              <w:pStyle w:val="TAC"/>
              <w:rPr>
                <w:sz w:val="16"/>
                <w:szCs w:val="16"/>
              </w:rPr>
            </w:pPr>
            <w:r>
              <w:rPr>
                <w:sz w:val="16"/>
                <w:szCs w:val="16"/>
              </w:rPr>
              <w:t>F</w:t>
            </w:r>
          </w:p>
        </w:tc>
        <w:tc>
          <w:tcPr>
            <w:tcW w:w="4962" w:type="dxa"/>
            <w:shd w:val="solid" w:color="FFFFFF" w:fill="auto"/>
          </w:tcPr>
          <w:p w14:paraId="31C0DE80" w14:textId="3BC75B46" w:rsidR="00E67275" w:rsidRDefault="00E67275" w:rsidP="00806F9E">
            <w:pPr>
              <w:pStyle w:val="TAL"/>
              <w:rPr>
                <w:sz w:val="16"/>
                <w:szCs w:val="16"/>
              </w:rPr>
            </w:pPr>
            <w:r>
              <w:rPr>
                <w:sz w:val="16"/>
                <w:szCs w:val="16"/>
              </w:rPr>
              <w:t>Removal of Editor's Note concerning storage of UE Positioning Capabilities</w:t>
            </w:r>
          </w:p>
        </w:tc>
        <w:tc>
          <w:tcPr>
            <w:tcW w:w="708" w:type="dxa"/>
            <w:shd w:val="solid" w:color="FFFFFF" w:fill="auto"/>
          </w:tcPr>
          <w:p w14:paraId="4F24A08D" w14:textId="4CFBF68A" w:rsidR="00E67275" w:rsidRDefault="00E67275" w:rsidP="00806F9E">
            <w:pPr>
              <w:pStyle w:val="TAC"/>
              <w:rPr>
                <w:sz w:val="16"/>
                <w:szCs w:val="16"/>
              </w:rPr>
            </w:pPr>
            <w:r>
              <w:rPr>
                <w:sz w:val="16"/>
                <w:szCs w:val="16"/>
              </w:rPr>
              <w:t>17.3.0</w:t>
            </w:r>
          </w:p>
        </w:tc>
      </w:tr>
      <w:tr w:rsidR="00E67275" w:rsidRPr="0021575D" w14:paraId="5F63C9CF" w14:textId="77777777" w:rsidTr="003D3A35">
        <w:tc>
          <w:tcPr>
            <w:tcW w:w="800" w:type="dxa"/>
            <w:shd w:val="solid" w:color="FFFFFF" w:fill="auto"/>
          </w:tcPr>
          <w:p w14:paraId="3D6CBFF5" w14:textId="1241E58A" w:rsidR="00E67275" w:rsidRDefault="00E67275" w:rsidP="00806F9E">
            <w:pPr>
              <w:pStyle w:val="TAC"/>
              <w:rPr>
                <w:sz w:val="16"/>
                <w:szCs w:val="16"/>
              </w:rPr>
            </w:pPr>
            <w:r>
              <w:rPr>
                <w:sz w:val="16"/>
                <w:szCs w:val="16"/>
              </w:rPr>
              <w:t>2021-12</w:t>
            </w:r>
          </w:p>
        </w:tc>
        <w:tc>
          <w:tcPr>
            <w:tcW w:w="800" w:type="dxa"/>
            <w:shd w:val="solid" w:color="FFFFFF" w:fill="auto"/>
          </w:tcPr>
          <w:p w14:paraId="100CDCC5" w14:textId="050FA2B9" w:rsidR="00E67275" w:rsidRDefault="00E67275" w:rsidP="00806F9E">
            <w:pPr>
              <w:pStyle w:val="TAC"/>
              <w:rPr>
                <w:sz w:val="16"/>
                <w:szCs w:val="16"/>
              </w:rPr>
            </w:pPr>
            <w:r>
              <w:rPr>
                <w:sz w:val="16"/>
                <w:szCs w:val="16"/>
              </w:rPr>
              <w:t>SP#94E</w:t>
            </w:r>
          </w:p>
        </w:tc>
        <w:tc>
          <w:tcPr>
            <w:tcW w:w="952" w:type="dxa"/>
            <w:shd w:val="solid" w:color="FFFFFF" w:fill="auto"/>
          </w:tcPr>
          <w:p w14:paraId="587E1EF9" w14:textId="537C5181"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79771324" w14:textId="669F92AB" w:rsidR="00E67275" w:rsidRDefault="00E67275" w:rsidP="00806F9E">
            <w:pPr>
              <w:pStyle w:val="TAC"/>
              <w:rPr>
                <w:sz w:val="16"/>
                <w:szCs w:val="16"/>
              </w:rPr>
            </w:pPr>
            <w:r>
              <w:rPr>
                <w:sz w:val="16"/>
                <w:szCs w:val="16"/>
              </w:rPr>
              <w:t>0202</w:t>
            </w:r>
          </w:p>
        </w:tc>
        <w:tc>
          <w:tcPr>
            <w:tcW w:w="425" w:type="dxa"/>
            <w:shd w:val="solid" w:color="FFFFFF" w:fill="auto"/>
          </w:tcPr>
          <w:p w14:paraId="6826405D" w14:textId="01124511" w:rsidR="00E67275" w:rsidRDefault="00E67275" w:rsidP="00806F9E">
            <w:pPr>
              <w:pStyle w:val="TAC"/>
              <w:rPr>
                <w:sz w:val="16"/>
                <w:szCs w:val="16"/>
              </w:rPr>
            </w:pPr>
            <w:r>
              <w:rPr>
                <w:sz w:val="16"/>
                <w:szCs w:val="16"/>
              </w:rPr>
              <w:t>1</w:t>
            </w:r>
          </w:p>
        </w:tc>
        <w:tc>
          <w:tcPr>
            <w:tcW w:w="425" w:type="dxa"/>
            <w:shd w:val="solid" w:color="FFFFFF" w:fill="auto"/>
          </w:tcPr>
          <w:p w14:paraId="1E802C65" w14:textId="7FFFE31C" w:rsidR="00E67275" w:rsidRDefault="00E67275" w:rsidP="00806F9E">
            <w:pPr>
              <w:pStyle w:val="TAC"/>
              <w:rPr>
                <w:sz w:val="16"/>
                <w:szCs w:val="16"/>
              </w:rPr>
            </w:pPr>
            <w:r>
              <w:rPr>
                <w:sz w:val="16"/>
                <w:szCs w:val="16"/>
              </w:rPr>
              <w:t>F</w:t>
            </w:r>
          </w:p>
        </w:tc>
        <w:tc>
          <w:tcPr>
            <w:tcW w:w="4962" w:type="dxa"/>
            <w:shd w:val="solid" w:color="FFFFFF" w:fill="auto"/>
          </w:tcPr>
          <w:p w14:paraId="3633D4CA" w14:textId="428AA913" w:rsidR="00E67275" w:rsidRDefault="00E67275" w:rsidP="00806F9E">
            <w:pPr>
              <w:pStyle w:val="TAL"/>
              <w:rPr>
                <w:sz w:val="16"/>
                <w:szCs w:val="16"/>
              </w:rPr>
            </w:pPr>
            <w:r>
              <w:rPr>
                <w:sz w:val="16"/>
                <w:szCs w:val="16"/>
              </w:rPr>
              <w:t>Identification of Position Methods not able to support Local Coordinates</w:t>
            </w:r>
          </w:p>
        </w:tc>
        <w:tc>
          <w:tcPr>
            <w:tcW w:w="708" w:type="dxa"/>
            <w:shd w:val="solid" w:color="FFFFFF" w:fill="auto"/>
          </w:tcPr>
          <w:p w14:paraId="7D7728C3" w14:textId="0C5B7051" w:rsidR="00E67275" w:rsidRDefault="00E67275" w:rsidP="00806F9E">
            <w:pPr>
              <w:pStyle w:val="TAC"/>
              <w:rPr>
                <w:sz w:val="16"/>
                <w:szCs w:val="16"/>
              </w:rPr>
            </w:pPr>
            <w:r>
              <w:rPr>
                <w:sz w:val="16"/>
                <w:szCs w:val="16"/>
              </w:rPr>
              <w:t>17.3.0</w:t>
            </w:r>
          </w:p>
        </w:tc>
      </w:tr>
      <w:tr w:rsidR="00E67275" w:rsidRPr="0021575D" w14:paraId="5AD56009" w14:textId="77777777" w:rsidTr="003D3A35">
        <w:tc>
          <w:tcPr>
            <w:tcW w:w="800" w:type="dxa"/>
            <w:shd w:val="solid" w:color="FFFFFF" w:fill="auto"/>
          </w:tcPr>
          <w:p w14:paraId="3F257454" w14:textId="46D21907" w:rsidR="00E67275" w:rsidRDefault="00E67275" w:rsidP="00806F9E">
            <w:pPr>
              <w:pStyle w:val="TAC"/>
              <w:rPr>
                <w:sz w:val="16"/>
                <w:szCs w:val="16"/>
              </w:rPr>
            </w:pPr>
            <w:r>
              <w:rPr>
                <w:sz w:val="16"/>
                <w:szCs w:val="16"/>
              </w:rPr>
              <w:t>2021-12</w:t>
            </w:r>
          </w:p>
        </w:tc>
        <w:tc>
          <w:tcPr>
            <w:tcW w:w="800" w:type="dxa"/>
            <w:shd w:val="solid" w:color="FFFFFF" w:fill="auto"/>
          </w:tcPr>
          <w:p w14:paraId="1AEC969B" w14:textId="051700A2" w:rsidR="00E67275" w:rsidRDefault="00E67275" w:rsidP="00806F9E">
            <w:pPr>
              <w:pStyle w:val="TAC"/>
              <w:rPr>
                <w:sz w:val="16"/>
                <w:szCs w:val="16"/>
              </w:rPr>
            </w:pPr>
            <w:r>
              <w:rPr>
                <w:sz w:val="16"/>
                <w:szCs w:val="16"/>
              </w:rPr>
              <w:t>SP#94E</w:t>
            </w:r>
          </w:p>
        </w:tc>
        <w:tc>
          <w:tcPr>
            <w:tcW w:w="952" w:type="dxa"/>
            <w:shd w:val="solid" w:color="FFFFFF" w:fill="auto"/>
          </w:tcPr>
          <w:p w14:paraId="015A74DB" w14:textId="670EA749"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0641A00C" w14:textId="4C47F38B" w:rsidR="00E67275" w:rsidRDefault="00E67275" w:rsidP="00806F9E">
            <w:pPr>
              <w:pStyle w:val="TAC"/>
              <w:rPr>
                <w:sz w:val="16"/>
                <w:szCs w:val="16"/>
              </w:rPr>
            </w:pPr>
            <w:r>
              <w:rPr>
                <w:sz w:val="16"/>
                <w:szCs w:val="16"/>
              </w:rPr>
              <w:t>0204</w:t>
            </w:r>
          </w:p>
        </w:tc>
        <w:tc>
          <w:tcPr>
            <w:tcW w:w="425" w:type="dxa"/>
            <w:shd w:val="solid" w:color="FFFFFF" w:fill="auto"/>
          </w:tcPr>
          <w:p w14:paraId="1EA59F77" w14:textId="457C1C82" w:rsidR="00E67275" w:rsidRDefault="00E67275" w:rsidP="00806F9E">
            <w:pPr>
              <w:pStyle w:val="TAC"/>
              <w:rPr>
                <w:sz w:val="16"/>
                <w:szCs w:val="16"/>
              </w:rPr>
            </w:pPr>
            <w:r>
              <w:rPr>
                <w:sz w:val="16"/>
                <w:szCs w:val="16"/>
              </w:rPr>
              <w:t>-</w:t>
            </w:r>
          </w:p>
        </w:tc>
        <w:tc>
          <w:tcPr>
            <w:tcW w:w="425" w:type="dxa"/>
            <w:shd w:val="solid" w:color="FFFFFF" w:fill="auto"/>
          </w:tcPr>
          <w:p w14:paraId="52E3528E" w14:textId="583C1BCF" w:rsidR="00E67275" w:rsidRDefault="00E67275" w:rsidP="00806F9E">
            <w:pPr>
              <w:pStyle w:val="TAC"/>
              <w:rPr>
                <w:sz w:val="16"/>
                <w:szCs w:val="16"/>
              </w:rPr>
            </w:pPr>
            <w:r>
              <w:rPr>
                <w:sz w:val="16"/>
                <w:szCs w:val="16"/>
              </w:rPr>
              <w:t>A</w:t>
            </w:r>
          </w:p>
        </w:tc>
        <w:tc>
          <w:tcPr>
            <w:tcW w:w="4962" w:type="dxa"/>
            <w:shd w:val="solid" w:color="FFFFFF" w:fill="auto"/>
          </w:tcPr>
          <w:p w14:paraId="75E30695" w14:textId="4A693999" w:rsidR="00E67275" w:rsidRDefault="00E67275" w:rsidP="00806F9E">
            <w:pPr>
              <w:pStyle w:val="TAL"/>
              <w:rPr>
                <w:sz w:val="16"/>
                <w:szCs w:val="16"/>
              </w:rPr>
            </w:pPr>
            <w:r>
              <w:rPr>
                <w:sz w:val="16"/>
                <w:szCs w:val="16"/>
              </w:rPr>
              <w:t xml:space="preserve">Remove SUPI in response to </w:t>
            </w:r>
            <w:proofErr w:type="spellStart"/>
            <w:r>
              <w:rPr>
                <w:sz w:val="16"/>
                <w:szCs w:val="16"/>
              </w:rPr>
              <w:t>Nudm_SDM</w:t>
            </w:r>
            <w:proofErr w:type="spellEnd"/>
          </w:p>
        </w:tc>
        <w:tc>
          <w:tcPr>
            <w:tcW w:w="708" w:type="dxa"/>
            <w:shd w:val="solid" w:color="FFFFFF" w:fill="auto"/>
          </w:tcPr>
          <w:p w14:paraId="2180875B" w14:textId="7ED6B1EB" w:rsidR="00E67275" w:rsidRDefault="00E67275" w:rsidP="00806F9E">
            <w:pPr>
              <w:pStyle w:val="TAC"/>
              <w:rPr>
                <w:sz w:val="16"/>
                <w:szCs w:val="16"/>
              </w:rPr>
            </w:pPr>
            <w:r>
              <w:rPr>
                <w:sz w:val="16"/>
                <w:szCs w:val="16"/>
              </w:rPr>
              <w:t>17.3.0</w:t>
            </w:r>
          </w:p>
        </w:tc>
      </w:tr>
      <w:tr w:rsidR="00E67275" w:rsidRPr="0021575D" w14:paraId="1B0B1676" w14:textId="77777777" w:rsidTr="003D3A35">
        <w:tc>
          <w:tcPr>
            <w:tcW w:w="800" w:type="dxa"/>
            <w:shd w:val="solid" w:color="FFFFFF" w:fill="auto"/>
          </w:tcPr>
          <w:p w14:paraId="0613014D" w14:textId="13697434" w:rsidR="00E67275" w:rsidRDefault="00E67275" w:rsidP="00806F9E">
            <w:pPr>
              <w:pStyle w:val="TAC"/>
              <w:rPr>
                <w:sz w:val="16"/>
                <w:szCs w:val="16"/>
              </w:rPr>
            </w:pPr>
            <w:r>
              <w:rPr>
                <w:sz w:val="16"/>
                <w:szCs w:val="16"/>
              </w:rPr>
              <w:t>2021-12</w:t>
            </w:r>
          </w:p>
        </w:tc>
        <w:tc>
          <w:tcPr>
            <w:tcW w:w="800" w:type="dxa"/>
            <w:shd w:val="solid" w:color="FFFFFF" w:fill="auto"/>
          </w:tcPr>
          <w:p w14:paraId="2225A684" w14:textId="4F9B9F5E" w:rsidR="00E67275" w:rsidRDefault="00E67275" w:rsidP="00806F9E">
            <w:pPr>
              <w:pStyle w:val="TAC"/>
              <w:rPr>
                <w:sz w:val="16"/>
                <w:szCs w:val="16"/>
              </w:rPr>
            </w:pPr>
            <w:r>
              <w:rPr>
                <w:sz w:val="16"/>
                <w:szCs w:val="16"/>
              </w:rPr>
              <w:t>SP#94E</w:t>
            </w:r>
          </w:p>
        </w:tc>
        <w:tc>
          <w:tcPr>
            <w:tcW w:w="952" w:type="dxa"/>
            <w:shd w:val="solid" w:color="FFFFFF" w:fill="auto"/>
          </w:tcPr>
          <w:p w14:paraId="1971CAA1" w14:textId="75853768"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3D775090" w14:textId="6B623BEF" w:rsidR="00E67275" w:rsidRDefault="00E67275" w:rsidP="00806F9E">
            <w:pPr>
              <w:pStyle w:val="TAC"/>
              <w:rPr>
                <w:sz w:val="16"/>
                <w:szCs w:val="16"/>
              </w:rPr>
            </w:pPr>
            <w:r>
              <w:rPr>
                <w:sz w:val="16"/>
                <w:szCs w:val="16"/>
              </w:rPr>
              <w:t>0206</w:t>
            </w:r>
          </w:p>
        </w:tc>
        <w:tc>
          <w:tcPr>
            <w:tcW w:w="425" w:type="dxa"/>
            <w:shd w:val="solid" w:color="FFFFFF" w:fill="auto"/>
          </w:tcPr>
          <w:p w14:paraId="255A887E" w14:textId="1054D9C8" w:rsidR="00E67275" w:rsidRDefault="00E67275" w:rsidP="00806F9E">
            <w:pPr>
              <w:pStyle w:val="TAC"/>
              <w:rPr>
                <w:sz w:val="16"/>
                <w:szCs w:val="16"/>
              </w:rPr>
            </w:pPr>
            <w:r>
              <w:rPr>
                <w:sz w:val="16"/>
                <w:szCs w:val="16"/>
              </w:rPr>
              <w:t>1</w:t>
            </w:r>
          </w:p>
        </w:tc>
        <w:tc>
          <w:tcPr>
            <w:tcW w:w="425" w:type="dxa"/>
            <w:shd w:val="solid" w:color="FFFFFF" w:fill="auto"/>
          </w:tcPr>
          <w:p w14:paraId="1D331DFF" w14:textId="3049405B" w:rsidR="00E67275" w:rsidRDefault="00E67275" w:rsidP="00806F9E">
            <w:pPr>
              <w:pStyle w:val="TAC"/>
              <w:rPr>
                <w:sz w:val="16"/>
                <w:szCs w:val="16"/>
              </w:rPr>
            </w:pPr>
            <w:r>
              <w:rPr>
                <w:sz w:val="16"/>
                <w:szCs w:val="16"/>
              </w:rPr>
              <w:t>F</w:t>
            </w:r>
          </w:p>
        </w:tc>
        <w:tc>
          <w:tcPr>
            <w:tcW w:w="4962" w:type="dxa"/>
            <w:shd w:val="solid" w:color="FFFFFF" w:fill="auto"/>
          </w:tcPr>
          <w:p w14:paraId="4D127968" w14:textId="1F38FDE5" w:rsidR="00E67275" w:rsidRDefault="00E67275" w:rsidP="00806F9E">
            <w:pPr>
              <w:pStyle w:val="TAL"/>
              <w:rPr>
                <w:sz w:val="16"/>
                <w:szCs w:val="16"/>
              </w:rPr>
            </w:pPr>
            <w:r>
              <w:rPr>
                <w:sz w:val="16"/>
                <w:szCs w:val="16"/>
              </w:rPr>
              <w:t>Editorial changes for eLCS_Ph2</w:t>
            </w:r>
          </w:p>
        </w:tc>
        <w:tc>
          <w:tcPr>
            <w:tcW w:w="708" w:type="dxa"/>
            <w:shd w:val="solid" w:color="FFFFFF" w:fill="auto"/>
          </w:tcPr>
          <w:p w14:paraId="58C86658" w14:textId="4597D9C5" w:rsidR="00E67275" w:rsidRDefault="00E67275" w:rsidP="00806F9E">
            <w:pPr>
              <w:pStyle w:val="TAC"/>
              <w:rPr>
                <w:sz w:val="16"/>
                <w:szCs w:val="16"/>
              </w:rPr>
            </w:pPr>
            <w:r>
              <w:rPr>
                <w:sz w:val="16"/>
                <w:szCs w:val="16"/>
              </w:rPr>
              <w:t>17.3.0</w:t>
            </w:r>
          </w:p>
        </w:tc>
      </w:tr>
      <w:tr w:rsidR="00E67275" w:rsidRPr="0021575D" w14:paraId="67DBF82D" w14:textId="77777777" w:rsidTr="003D3A35">
        <w:tc>
          <w:tcPr>
            <w:tcW w:w="800" w:type="dxa"/>
            <w:shd w:val="solid" w:color="FFFFFF" w:fill="auto"/>
          </w:tcPr>
          <w:p w14:paraId="2F825C5C" w14:textId="7CCCBCEC" w:rsidR="00E67275" w:rsidRDefault="00E67275" w:rsidP="00806F9E">
            <w:pPr>
              <w:pStyle w:val="TAC"/>
              <w:rPr>
                <w:sz w:val="16"/>
                <w:szCs w:val="16"/>
              </w:rPr>
            </w:pPr>
            <w:r>
              <w:rPr>
                <w:sz w:val="16"/>
                <w:szCs w:val="16"/>
              </w:rPr>
              <w:t>2021-12</w:t>
            </w:r>
          </w:p>
        </w:tc>
        <w:tc>
          <w:tcPr>
            <w:tcW w:w="800" w:type="dxa"/>
            <w:shd w:val="solid" w:color="FFFFFF" w:fill="auto"/>
          </w:tcPr>
          <w:p w14:paraId="371E0213" w14:textId="55789D1F" w:rsidR="00E67275" w:rsidRDefault="00E67275" w:rsidP="00806F9E">
            <w:pPr>
              <w:pStyle w:val="TAC"/>
              <w:rPr>
                <w:sz w:val="16"/>
                <w:szCs w:val="16"/>
              </w:rPr>
            </w:pPr>
            <w:r>
              <w:rPr>
                <w:sz w:val="16"/>
                <w:szCs w:val="16"/>
              </w:rPr>
              <w:t>SP#94E</w:t>
            </w:r>
          </w:p>
        </w:tc>
        <w:tc>
          <w:tcPr>
            <w:tcW w:w="952" w:type="dxa"/>
            <w:shd w:val="solid" w:color="FFFFFF" w:fill="auto"/>
          </w:tcPr>
          <w:p w14:paraId="154265C7" w14:textId="38B1A825"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2F4732B9" w14:textId="5DCEAC3E" w:rsidR="00E67275" w:rsidRDefault="00E67275" w:rsidP="00806F9E">
            <w:pPr>
              <w:pStyle w:val="TAC"/>
              <w:rPr>
                <w:sz w:val="16"/>
                <w:szCs w:val="16"/>
              </w:rPr>
            </w:pPr>
            <w:r>
              <w:rPr>
                <w:sz w:val="16"/>
                <w:szCs w:val="16"/>
              </w:rPr>
              <w:t>0208</w:t>
            </w:r>
          </w:p>
        </w:tc>
        <w:tc>
          <w:tcPr>
            <w:tcW w:w="425" w:type="dxa"/>
            <w:shd w:val="solid" w:color="FFFFFF" w:fill="auto"/>
          </w:tcPr>
          <w:p w14:paraId="5971BC38" w14:textId="4C6E3991" w:rsidR="00E67275" w:rsidRDefault="00E67275" w:rsidP="00806F9E">
            <w:pPr>
              <w:pStyle w:val="TAC"/>
              <w:rPr>
                <w:sz w:val="16"/>
                <w:szCs w:val="16"/>
              </w:rPr>
            </w:pPr>
            <w:r>
              <w:rPr>
                <w:sz w:val="16"/>
                <w:szCs w:val="16"/>
              </w:rPr>
              <w:t>-</w:t>
            </w:r>
          </w:p>
        </w:tc>
        <w:tc>
          <w:tcPr>
            <w:tcW w:w="425" w:type="dxa"/>
            <w:shd w:val="solid" w:color="FFFFFF" w:fill="auto"/>
          </w:tcPr>
          <w:p w14:paraId="7B4EA873" w14:textId="04C921CA" w:rsidR="00E67275" w:rsidRDefault="00E67275" w:rsidP="00806F9E">
            <w:pPr>
              <w:pStyle w:val="TAC"/>
              <w:rPr>
                <w:sz w:val="16"/>
                <w:szCs w:val="16"/>
              </w:rPr>
            </w:pPr>
            <w:r>
              <w:rPr>
                <w:sz w:val="16"/>
                <w:szCs w:val="16"/>
              </w:rPr>
              <w:t>A</w:t>
            </w:r>
          </w:p>
        </w:tc>
        <w:tc>
          <w:tcPr>
            <w:tcW w:w="4962" w:type="dxa"/>
            <w:shd w:val="solid" w:color="FFFFFF" w:fill="auto"/>
          </w:tcPr>
          <w:p w14:paraId="13A14A80" w14:textId="3912A865" w:rsidR="00E67275" w:rsidRDefault="00E67275" w:rsidP="00806F9E">
            <w:pPr>
              <w:pStyle w:val="TAL"/>
              <w:rPr>
                <w:sz w:val="16"/>
                <w:szCs w:val="16"/>
              </w:rPr>
            </w:pPr>
            <w:r>
              <w:rPr>
                <w:sz w:val="16"/>
                <w:szCs w:val="16"/>
              </w:rPr>
              <w:t>Correct the allowed access type for event report</w:t>
            </w:r>
          </w:p>
        </w:tc>
        <w:tc>
          <w:tcPr>
            <w:tcW w:w="708" w:type="dxa"/>
            <w:shd w:val="solid" w:color="FFFFFF" w:fill="auto"/>
          </w:tcPr>
          <w:p w14:paraId="2DB3DAC1" w14:textId="2FAED731" w:rsidR="00E67275" w:rsidRDefault="00E67275" w:rsidP="00806F9E">
            <w:pPr>
              <w:pStyle w:val="TAC"/>
              <w:rPr>
                <w:sz w:val="16"/>
                <w:szCs w:val="16"/>
              </w:rPr>
            </w:pPr>
            <w:r>
              <w:rPr>
                <w:sz w:val="16"/>
                <w:szCs w:val="16"/>
              </w:rPr>
              <w:t>17.3.0</w:t>
            </w:r>
          </w:p>
        </w:tc>
      </w:tr>
      <w:tr w:rsidR="00E67275" w:rsidRPr="0021575D" w14:paraId="707714AD" w14:textId="77777777" w:rsidTr="003D3A35">
        <w:tc>
          <w:tcPr>
            <w:tcW w:w="800" w:type="dxa"/>
            <w:shd w:val="solid" w:color="FFFFFF" w:fill="auto"/>
          </w:tcPr>
          <w:p w14:paraId="0C99304A" w14:textId="236116E7" w:rsidR="00E67275" w:rsidRDefault="00E67275" w:rsidP="00806F9E">
            <w:pPr>
              <w:pStyle w:val="TAC"/>
              <w:rPr>
                <w:sz w:val="16"/>
                <w:szCs w:val="16"/>
              </w:rPr>
            </w:pPr>
            <w:r>
              <w:rPr>
                <w:sz w:val="16"/>
                <w:szCs w:val="16"/>
              </w:rPr>
              <w:t>2021-12</w:t>
            </w:r>
          </w:p>
        </w:tc>
        <w:tc>
          <w:tcPr>
            <w:tcW w:w="800" w:type="dxa"/>
            <w:shd w:val="solid" w:color="FFFFFF" w:fill="auto"/>
          </w:tcPr>
          <w:p w14:paraId="6BDE461F" w14:textId="5EB85EAD" w:rsidR="00E67275" w:rsidRDefault="00E67275" w:rsidP="00806F9E">
            <w:pPr>
              <w:pStyle w:val="TAC"/>
              <w:rPr>
                <w:sz w:val="16"/>
                <w:szCs w:val="16"/>
              </w:rPr>
            </w:pPr>
            <w:r>
              <w:rPr>
                <w:sz w:val="16"/>
                <w:szCs w:val="16"/>
              </w:rPr>
              <w:t>SP#94E</w:t>
            </w:r>
          </w:p>
        </w:tc>
        <w:tc>
          <w:tcPr>
            <w:tcW w:w="952" w:type="dxa"/>
            <w:shd w:val="solid" w:color="FFFFFF" w:fill="auto"/>
          </w:tcPr>
          <w:p w14:paraId="4934F8CA" w14:textId="1EEDF60E"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10393C05" w14:textId="1DD5F1C5" w:rsidR="00E67275" w:rsidRDefault="00E67275" w:rsidP="00806F9E">
            <w:pPr>
              <w:pStyle w:val="TAC"/>
              <w:rPr>
                <w:sz w:val="16"/>
                <w:szCs w:val="16"/>
              </w:rPr>
            </w:pPr>
            <w:r>
              <w:rPr>
                <w:sz w:val="16"/>
                <w:szCs w:val="16"/>
              </w:rPr>
              <w:t>0209</w:t>
            </w:r>
          </w:p>
        </w:tc>
        <w:tc>
          <w:tcPr>
            <w:tcW w:w="425" w:type="dxa"/>
            <w:shd w:val="solid" w:color="FFFFFF" w:fill="auto"/>
          </w:tcPr>
          <w:p w14:paraId="7EC04F19" w14:textId="6C71E949" w:rsidR="00E67275" w:rsidRDefault="00E67275" w:rsidP="00806F9E">
            <w:pPr>
              <w:pStyle w:val="TAC"/>
              <w:rPr>
                <w:sz w:val="16"/>
                <w:szCs w:val="16"/>
              </w:rPr>
            </w:pPr>
            <w:r>
              <w:rPr>
                <w:sz w:val="16"/>
                <w:szCs w:val="16"/>
              </w:rPr>
              <w:t>1</w:t>
            </w:r>
          </w:p>
        </w:tc>
        <w:tc>
          <w:tcPr>
            <w:tcW w:w="425" w:type="dxa"/>
            <w:shd w:val="solid" w:color="FFFFFF" w:fill="auto"/>
          </w:tcPr>
          <w:p w14:paraId="32A776A2" w14:textId="15E9EC37" w:rsidR="00E67275" w:rsidRDefault="00E67275" w:rsidP="00806F9E">
            <w:pPr>
              <w:pStyle w:val="TAC"/>
              <w:rPr>
                <w:sz w:val="16"/>
                <w:szCs w:val="16"/>
              </w:rPr>
            </w:pPr>
            <w:r>
              <w:rPr>
                <w:sz w:val="16"/>
                <w:szCs w:val="16"/>
              </w:rPr>
              <w:t>F</w:t>
            </w:r>
          </w:p>
        </w:tc>
        <w:tc>
          <w:tcPr>
            <w:tcW w:w="4962" w:type="dxa"/>
            <w:shd w:val="solid" w:color="FFFFFF" w:fill="auto"/>
          </w:tcPr>
          <w:p w14:paraId="5D7EE4C4" w14:textId="0B9C79B4" w:rsidR="00E67275" w:rsidRDefault="00E67275" w:rsidP="00806F9E">
            <w:pPr>
              <w:pStyle w:val="TAL"/>
              <w:rPr>
                <w:sz w:val="16"/>
                <w:szCs w:val="16"/>
              </w:rPr>
            </w:pPr>
            <w:r>
              <w:rPr>
                <w:sz w:val="16"/>
                <w:szCs w:val="16"/>
              </w:rPr>
              <w:t>Location Services applicable to SNPN(s)</w:t>
            </w:r>
          </w:p>
        </w:tc>
        <w:tc>
          <w:tcPr>
            <w:tcW w:w="708" w:type="dxa"/>
            <w:shd w:val="solid" w:color="FFFFFF" w:fill="auto"/>
          </w:tcPr>
          <w:p w14:paraId="681B0AB8" w14:textId="356EF280" w:rsidR="00E67275" w:rsidRDefault="00E67275" w:rsidP="00806F9E">
            <w:pPr>
              <w:pStyle w:val="TAC"/>
              <w:rPr>
                <w:sz w:val="16"/>
                <w:szCs w:val="16"/>
              </w:rPr>
            </w:pPr>
            <w:r>
              <w:rPr>
                <w:sz w:val="16"/>
                <w:szCs w:val="16"/>
              </w:rPr>
              <w:t>17.3.0</w:t>
            </w:r>
          </w:p>
        </w:tc>
      </w:tr>
      <w:tr w:rsidR="00E67275" w:rsidRPr="0021575D" w14:paraId="40C5EEAC" w14:textId="77777777" w:rsidTr="003D3A35">
        <w:tc>
          <w:tcPr>
            <w:tcW w:w="800" w:type="dxa"/>
            <w:shd w:val="solid" w:color="FFFFFF" w:fill="auto"/>
          </w:tcPr>
          <w:p w14:paraId="0D445D7F" w14:textId="0462252A" w:rsidR="00E67275" w:rsidRDefault="00E67275" w:rsidP="00806F9E">
            <w:pPr>
              <w:pStyle w:val="TAC"/>
              <w:rPr>
                <w:sz w:val="16"/>
                <w:szCs w:val="16"/>
              </w:rPr>
            </w:pPr>
            <w:r>
              <w:rPr>
                <w:sz w:val="16"/>
                <w:szCs w:val="16"/>
              </w:rPr>
              <w:t>2021-12</w:t>
            </w:r>
          </w:p>
        </w:tc>
        <w:tc>
          <w:tcPr>
            <w:tcW w:w="800" w:type="dxa"/>
            <w:shd w:val="solid" w:color="FFFFFF" w:fill="auto"/>
          </w:tcPr>
          <w:p w14:paraId="12C376D4" w14:textId="44386638" w:rsidR="00E67275" w:rsidRDefault="00E67275" w:rsidP="00806F9E">
            <w:pPr>
              <w:pStyle w:val="TAC"/>
              <w:rPr>
                <w:sz w:val="16"/>
                <w:szCs w:val="16"/>
              </w:rPr>
            </w:pPr>
            <w:r>
              <w:rPr>
                <w:sz w:val="16"/>
                <w:szCs w:val="16"/>
              </w:rPr>
              <w:t>SP#94E</w:t>
            </w:r>
          </w:p>
        </w:tc>
        <w:tc>
          <w:tcPr>
            <w:tcW w:w="952" w:type="dxa"/>
            <w:shd w:val="solid" w:color="FFFFFF" w:fill="auto"/>
          </w:tcPr>
          <w:p w14:paraId="6FB26480" w14:textId="216A3999"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29C67943" w14:textId="1A459299" w:rsidR="00E67275" w:rsidRDefault="00E67275" w:rsidP="00806F9E">
            <w:pPr>
              <w:pStyle w:val="TAC"/>
              <w:rPr>
                <w:sz w:val="16"/>
                <w:szCs w:val="16"/>
              </w:rPr>
            </w:pPr>
            <w:r>
              <w:rPr>
                <w:sz w:val="16"/>
                <w:szCs w:val="16"/>
              </w:rPr>
              <w:t>0213</w:t>
            </w:r>
          </w:p>
        </w:tc>
        <w:tc>
          <w:tcPr>
            <w:tcW w:w="425" w:type="dxa"/>
            <w:shd w:val="solid" w:color="FFFFFF" w:fill="auto"/>
          </w:tcPr>
          <w:p w14:paraId="3E26D56F" w14:textId="2C10F2F8" w:rsidR="00E67275" w:rsidRDefault="00E67275" w:rsidP="00806F9E">
            <w:pPr>
              <w:pStyle w:val="TAC"/>
              <w:rPr>
                <w:sz w:val="16"/>
                <w:szCs w:val="16"/>
              </w:rPr>
            </w:pPr>
            <w:r>
              <w:rPr>
                <w:sz w:val="16"/>
                <w:szCs w:val="16"/>
              </w:rPr>
              <w:t>1</w:t>
            </w:r>
          </w:p>
        </w:tc>
        <w:tc>
          <w:tcPr>
            <w:tcW w:w="425" w:type="dxa"/>
            <w:shd w:val="solid" w:color="FFFFFF" w:fill="auto"/>
          </w:tcPr>
          <w:p w14:paraId="72D6D1D9" w14:textId="0F0B6670" w:rsidR="00E67275" w:rsidRDefault="00E67275" w:rsidP="00806F9E">
            <w:pPr>
              <w:pStyle w:val="TAC"/>
              <w:rPr>
                <w:sz w:val="16"/>
                <w:szCs w:val="16"/>
              </w:rPr>
            </w:pPr>
            <w:r>
              <w:rPr>
                <w:sz w:val="16"/>
                <w:szCs w:val="16"/>
              </w:rPr>
              <w:t>A</w:t>
            </w:r>
          </w:p>
        </w:tc>
        <w:tc>
          <w:tcPr>
            <w:tcW w:w="4962" w:type="dxa"/>
            <w:shd w:val="solid" w:color="FFFFFF" w:fill="auto"/>
          </w:tcPr>
          <w:p w14:paraId="363D5975" w14:textId="277295F4" w:rsidR="00E67275" w:rsidRDefault="00E67275" w:rsidP="00806F9E">
            <w:pPr>
              <w:pStyle w:val="TAL"/>
              <w:rPr>
                <w:sz w:val="16"/>
                <w:szCs w:val="16"/>
              </w:rPr>
            </w:pPr>
            <w:r>
              <w:rPr>
                <w:sz w:val="16"/>
                <w:szCs w:val="16"/>
              </w:rPr>
              <w:t>Replacing  NR-RAN with ng-</w:t>
            </w:r>
            <w:proofErr w:type="spellStart"/>
            <w:r>
              <w:rPr>
                <w:sz w:val="16"/>
                <w:szCs w:val="16"/>
              </w:rPr>
              <w:t>eNB</w:t>
            </w:r>
            <w:proofErr w:type="spellEnd"/>
            <w:r>
              <w:rPr>
                <w:sz w:val="16"/>
                <w:szCs w:val="16"/>
              </w:rPr>
              <w:t xml:space="preserve"> in case of EDT reporting of LCS event</w:t>
            </w:r>
          </w:p>
        </w:tc>
        <w:tc>
          <w:tcPr>
            <w:tcW w:w="708" w:type="dxa"/>
            <w:shd w:val="solid" w:color="FFFFFF" w:fill="auto"/>
          </w:tcPr>
          <w:p w14:paraId="6A9DBF6F" w14:textId="3AB644EF" w:rsidR="00E67275" w:rsidRDefault="00E67275" w:rsidP="00806F9E">
            <w:pPr>
              <w:pStyle w:val="TAC"/>
              <w:rPr>
                <w:sz w:val="16"/>
                <w:szCs w:val="16"/>
              </w:rPr>
            </w:pPr>
            <w:r>
              <w:rPr>
                <w:sz w:val="16"/>
                <w:szCs w:val="16"/>
              </w:rPr>
              <w:t>17.3.0</w:t>
            </w:r>
          </w:p>
        </w:tc>
      </w:tr>
      <w:tr w:rsidR="00E67275" w:rsidRPr="0021575D" w14:paraId="72B9C109" w14:textId="77777777" w:rsidTr="003D3A35">
        <w:tc>
          <w:tcPr>
            <w:tcW w:w="800" w:type="dxa"/>
            <w:shd w:val="solid" w:color="FFFFFF" w:fill="auto"/>
          </w:tcPr>
          <w:p w14:paraId="05B0DD1B" w14:textId="5B2F7067" w:rsidR="00E67275" w:rsidRDefault="00E67275" w:rsidP="00806F9E">
            <w:pPr>
              <w:pStyle w:val="TAC"/>
              <w:rPr>
                <w:sz w:val="16"/>
                <w:szCs w:val="16"/>
              </w:rPr>
            </w:pPr>
            <w:r>
              <w:rPr>
                <w:sz w:val="16"/>
                <w:szCs w:val="16"/>
              </w:rPr>
              <w:t>2021-12</w:t>
            </w:r>
          </w:p>
        </w:tc>
        <w:tc>
          <w:tcPr>
            <w:tcW w:w="800" w:type="dxa"/>
            <w:shd w:val="solid" w:color="FFFFFF" w:fill="auto"/>
          </w:tcPr>
          <w:p w14:paraId="6D1F0B5B" w14:textId="45F7FC41" w:rsidR="00E67275" w:rsidRDefault="00E67275" w:rsidP="00806F9E">
            <w:pPr>
              <w:pStyle w:val="TAC"/>
              <w:rPr>
                <w:sz w:val="16"/>
                <w:szCs w:val="16"/>
              </w:rPr>
            </w:pPr>
            <w:r>
              <w:rPr>
                <w:sz w:val="16"/>
                <w:szCs w:val="16"/>
              </w:rPr>
              <w:t>SP#94E</w:t>
            </w:r>
          </w:p>
        </w:tc>
        <w:tc>
          <w:tcPr>
            <w:tcW w:w="952" w:type="dxa"/>
            <w:shd w:val="solid" w:color="FFFFFF" w:fill="auto"/>
          </w:tcPr>
          <w:p w14:paraId="5B0384E3" w14:textId="6749C314"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310DE8C9" w14:textId="78EC6CA2" w:rsidR="00E67275" w:rsidRDefault="00E67275" w:rsidP="00806F9E">
            <w:pPr>
              <w:pStyle w:val="TAC"/>
              <w:rPr>
                <w:sz w:val="16"/>
                <w:szCs w:val="16"/>
              </w:rPr>
            </w:pPr>
            <w:r>
              <w:rPr>
                <w:sz w:val="16"/>
                <w:szCs w:val="16"/>
              </w:rPr>
              <w:t>0215</w:t>
            </w:r>
          </w:p>
        </w:tc>
        <w:tc>
          <w:tcPr>
            <w:tcW w:w="425" w:type="dxa"/>
            <w:shd w:val="solid" w:color="FFFFFF" w:fill="auto"/>
          </w:tcPr>
          <w:p w14:paraId="7DA82535" w14:textId="0E81044B" w:rsidR="00E67275" w:rsidRDefault="00E67275" w:rsidP="00806F9E">
            <w:pPr>
              <w:pStyle w:val="TAC"/>
              <w:rPr>
                <w:sz w:val="16"/>
                <w:szCs w:val="16"/>
              </w:rPr>
            </w:pPr>
            <w:r>
              <w:rPr>
                <w:sz w:val="16"/>
                <w:szCs w:val="16"/>
              </w:rPr>
              <w:t>1</w:t>
            </w:r>
          </w:p>
        </w:tc>
        <w:tc>
          <w:tcPr>
            <w:tcW w:w="425" w:type="dxa"/>
            <w:shd w:val="solid" w:color="FFFFFF" w:fill="auto"/>
          </w:tcPr>
          <w:p w14:paraId="36A85951" w14:textId="1DD514BD" w:rsidR="00E67275" w:rsidRDefault="00E67275" w:rsidP="00806F9E">
            <w:pPr>
              <w:pStyle w:val="TAC"/>
              <w:rPr>
                <w:sz w:val="16"/>
                <w:szCs w:val="16"/>
              </w:rPr>
            </w:pPr>
            <w:r>
              <w:rPr>
                <w:sz w:val="16"/>
                <w:szCs w:val="16"/>
              </w:rPr>
              <w:t>A</w:t>
            </w:r>
          </w:p>
        </w:tc>
        <w:tc>
          <w:tcPr>
            <w:tcW w:w="4962" w:type="dxa"/>
            <w:shd w:val="solid" w:color="FFFFFF" w:fill="auto"/>
          </w:tcPr>
          <w:p w14:paraId="73774407" w14:textId="38BFC8F2" w:rsidR="00E67275" w:rsidRDefault="00E67275" w:rsidP="00806F9E">
            <w:pPr>
              <w:pStyle w:val="TAL"/>
              <w:rPr>
                <w:sz w:val="16"/>
                <w:szCs w:val="16"/>
              </w:rPr>
            </w:pPr>
            <w:r>
              <w:rPr>
                <w:sz w:val="16"/>
                <w:szCs w:val="16"/>
              </w:rPr>
              <w:t>Update MO-LR procedure</w:t>
            </w:r>
          </w:p>
        </w:tc>
        <w:tc>
          <w:tcPr>
            <w:tcW w:w="708" w:type="dxa"/>
            <w:shd w:val="solid" w:color="FFFFFF" w:fill="auto"/>
          </w:tcPr>
          <w:p w14:paraId="4179A4F2" w14:textId="3BD0A370" w:rsidR="00E67275" w:rsidRDefault="00E67275" w:rsidP="00806F9E">
            <w:pPr>
              <w:pStyle w:val="TAC"/>
              <w:rPr>
                <w:sz w:val="16"/>
                <w:szCs w:val="16"/>
              </w:rPr>
            </w:pPr>
            <w:r>
              <w:rPr>
                <w:sz w:val="16"/>
                <w:szCs w:val="16"/>
              </w:rPr>
              <w:t>17.3.0</w:t>
            </w:r>
          </w:p>
        </w:tc>
      </w:tr>
      <w:tr w:rsidR="00E67275" w:rsidRPr="0021575D" w14:paraId="113053A5" w14:textId="77777777" w:rsidTr="003D3A35">
        <w:tc>
          <w:tcPr>
            <w:tcW w:w="800" w:type="dxa"/>
            <w:shd w:val="solid" w:color="FFFFFF" w:fill="auto"/>
          </w:tcPr>
          <w:p w14:paraId="4EF21C57" w14:textId="0605892F" w:rsidR="00E67275" w:rsidRDefault="00E67275" w:rsidP="00806F9E">
            <w:pPr>
              <w:pStyle w:val="TAC"/>
              <w:rPr>
                <w:sz w:val="16"/>
                <w:szCs w:val="16"/>
              </w:rPr>
            </w:pPr>
            <w:r>
              <w:rPr>
                <w:sz w:val="16"/>
                <w:szCs w:val="16"/>
              </w:rPr>
              <w:t>2021-12</w:t>
            </w:r>
          </w:p>
        </w:tc>
        <w:tc>
          <w:tcPr>
            <w:tcW w:w="800" w:type="dxa"/>
            <w:shd w:val="solid" w:color="FFFFFF" w:fill="auto"/>
          </w:tcPr>
          <w:p w14:paraId="393616F0" w14:textId="1D6C71F2" w:rsidR="00E67275" w:rsidRDefault="00E67275" w:rsidP="00806F9E">
            <w:pPr>
              <w:pStyle w:val="TAC"/>
              <w:rPr>
                <w:sz w:val="16"/>
                <w:szCs w:val="16"/>
              </w:rPr>
            </w:pPr>
            <w:r>
              <w:rPr>
                <w:sz w:val="16"/>
                <w:szCs w:val="16"/>
              </w:rPr>
              <w:t>SP#94E</w:t>
            </w:r>
          </w:p>
        </w:tc>
        <w:tc>
          <w:tcPr>
            <w:tcW w:w="952" w:type="dxa"/>
            <w:shd w:val="solid" w:color="FFFFFF" w:fill="auto"/>
          </w:tcPr>
          <w:p w14:paraId="6B1ACD27" w14:textId="20468648"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7E3D3472" w14:textId="348BBE0B" w:rsidR="00E67275" w:rsidRDefault="00E67275" w:rsidP="00806F9E">
            <w:pPr>
              <w:pStyle w:val="TAC"/>
              <w:rPr>
                <w:sz w:val="16"/>
                <w:szCs w:val="16"/>
              </w:rPr>
            </w:pPr>
            <w:r>
              <w:rPr>
                <w:sz w:val="16"/>
                <w:szCs w:val="16"/>
              </w:rPr>
              <w:t>0218</w:t>
            </w:r>
          </w:p>
        </w:tc>
        <w:tc>
          <w:tcPr>
            <w:tcW w:w="425" w:type="dxa"/>
            <w:shd w:val="solid" w:color="FFFFFF" w:fill="auto"/>
          </w:tcPr>
          <w:p w14:paraId="0D11ED2F" w14:textId="454374AC" w:rsidR="00E67275" w:rsidRDefault="00E67275" w:rsidP="00806F9E">
            <w:pPr>
              <w:pStyle w:val="TAC"/>
              <w:rPr>
                <w:sz w:val="16"/>
                <w:szCs w:val="16"/>
              </w:rPr>
            </w:pPr>
            <w:r>
              <w:rPr>
                <w:sz w:val="16"/>
                <w:szCs w:val="16"/>
              </w:rPr>
              <w:t>1</w:t>
            </w:r>
          </w:p>
        </w:tc>
        <w:tc>
          <w:tcPr>
            <w:tcW w:w="425" w:type="dxa"/>
            <w:shd w:val="solid" w:color="FFFFFF" w:fill="auto"/>
          </w:tcPr>
          <w:p w14:paraId="03C4C99E" w14:textId="6FA6685F" w:rsidR="00E67275" w:rsidRDefault="00E67275" w:rsidP="00806F9E">
            <w:pPr>
              <w:pStyle w:val="TAC"/>
              <w:rPr>
                <w:sz w:val="16"/>
                <w:szCs w:val="16"/>
              </w:rPr>
            </w:pPr>
            <w:r>
              <w:rPr>
                <w:sz w:val="16"/>
                <w:szCs w:val="16"/>
              </w:rPr>
              <w:t>F</w:t>
            </w:r>
          </w:p>
        </w:tc>
        <w:tc>
          <w:tcPr>
            <w:tcW w:w="4962" w:type="dxa"/>
            <w:shd w:val="solid" w:color="FFFFFF" w:fill="auto"/>
          </w:tcPr>
          <w:p w14:paraId="2F7765F3" w14:textId="1A567E63" w:rsidR="00E67275" w:rsidRDefault="00E67275" w:rsidP="00806F9E">
            <w:pPr>
              <w:pStyle w:val="TAL"/>
              <w:rPr>
                <w:sz w:val="16"/>
                <w:szCs w:val="16"/>
              </w:rPr>
            </w:pPr>
            <w:r>
              <w:rPr>
                <w:sz w:val="16"/>
                <w:szCs w:val="16"/>
              </w:rPr>
              <w:t>Update AMF functionality for satellite access UE</w:t>
            </w:r>
          </w:p>
        </w:tc>
        <w:tc>
          <w:tcPr>
            <w:tcW w:w="708" w:type="dxa"/>
            <w:shd w:val="solid" w:color="FFFFFF" w:fill="auto"/>
          </w:tcPr>
          <w:p w14:paraId="128EF3EC" w14:textId="0C63DF88" w:rsidR="00E67275" w:rsidRDefault="00E67275" w:rsidP="00806F9E">
            <w:pPr>
              <w:pStyle w:val="TAC"/>
              <w:rPr>
                <w:sz w:val="16"/>
                <w:szCs w:val="16"/>
              </w:rPr>
            </w:pPr>
            <w:r>
              <w:rPr>
                <w:sz w:val="16"/>
                <w:szCs w:val="16"/>
              </w:rPr>
              <w:t>17.3.0</w:t>
            </w:r>
          </w:p>
        </w:tc>
      </w:tr>
      <w:tr w:rsidR="00E67275" w:rsidRPr="0021575D" w14:paraId="25B43643" w14:textId="77777777" w:rsidTr="003D3A35">
        <w:tc>
          <w:tcPr>
            <w:tcW w:w="800" w:type="dxa"/>
            <w:shd w:val="solid" w:color="FFFFFF" w:fill="auto"/>
          </w:tcPr>
          <w:p w14:paraId="54DD7B32" w14:textId="0D9262F0" w:rsidR="00E67275" w:rsidRDefault="00E67275" w:rsidP="00806F9E">
            <w:pPr>
              <w:pStyle w:val="TAC"/>
              <w:rPr>
                <w:sz w:val="16"/>
                <w:szCs w:val="16"/>
              </w:rPr>
            </w:pPr>
            <w:r>
              <w:rPr>
                <w:sz w:val="16"/>
                <w:szCs w:val="16"/>
              </w:rPr>
              <w:t>2021-12</w:t>
            </w:r>
          </w:p>
        </w:tc>
        <w:tc>
          <w:tcPr>
            <w:tcW w:w="800" w:type="dxa"/>
            <w:shd w:val="solid" w:color="FFFFFF" w:fill="auto"/>
          </w:tcPr>
          <w:p w14:paraId="4FCC0B20" w14:textId="43EA4650" w:rsidR="00E67275" w:rsidRDefault="00E67275" w:rsidP="00806F9E">
            <w:pPr>
              <w:pStyle w:val="TAC"/>
              <w:rPr>
                <w:sz w:val="16"/>
                <w:szCs w:val="16"/>
              </w:rPr>
            </w:pPr>
            <w:r>
              <w:rPr>
                <w:sz w:val="16"/>
                <w:szCs w:val="16"/>
              </w:rPr>
              <w:t>SP#94E</w:t>
            </w:r>
          </w:p>
        </w:tc>
        <w:tc>
          <w:tcPr>
            <w:tcW w:w="952" w:type="dxa"/>
            <w:shd w:val="solid" w:color="FFFFFF" w:fill="auto"/>
          </w:tcPr>
          <w:p w14:paraId="61D39BEC" w14:textId="10ADDBEA"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0E1189A6" w14:textId="39B121A9" w:rsidR="00E67275" w:rsidRDefault="00E67275" w:rsidP="00806F9E">
            <w:pPr>
              <w:pStyle w:val="TAC"/>
              <w:rPr>
                <w:sz w:val="16"/>
                <w:szCs w:val="16"/>
              </w:rPr>
            </w:pPr>
            <w:r>
              <w:rPr>
                <w:sz w:val="16"/>
                <w:szCs w:val="16"/>
              </w:rPr>
              <w:t>0220</w:t>
            </w:r>
          </w:p>
        </w:tc>
        <w:tc>
          <w:tcPr>
            <w:tcW w:w="425" w:type="dxa"/>
            <w:shd w:val="solid" w:color="FFFFFF" w:fill="auto"/>
          </w:tcPr>
          <w:p w14:paraId="51DA61C5" w14:textId="51F85E24" w:rsidR="00E67275" w:rsidRDefault="00E67275" w:rsidP="00806F9E">
            <w:pPr>
              <w:pStyle w:val="TAC"/>
              <w:rPr>
                <w:sz w:val="16"/>
                <w:szCs w:val="16"/>
              </w:rPr>
            </w:pPr>
            <w:r>
              <w:rPr>
                <w:sz w:val="16"/>
                <w:szCs w:val="16"/>
              </w:rPr>
              <w:t>1</w:t>
            </w:r>
          </w:p>
        </w:tc>
        <w:tc>
          <w:tcPr>
            <w:tcW w:w="425" w:type="dxa"/>
            <w:shd w:val="solid" w:color="FFFFFF" w:fill="auto"/>
          </w:tcPr>
          <w:p w14:paraId="41E5B2CF" w14:textId="04633AE8" w:rsidR="00E67275" w:rsidRDefault="00E67275" w:rsidP="00806F9E">
            <w:pPr>
              <w:pStyle w:val="TAC"/>
              <w:rPr>
                <w:sz w:val="16"/>
                <w:szCs w:val="16"/>
              </w:rPr>
            </w:pPr>
            <w:r>
              <w:rPr>
                <w:sz w:val="16"/>
                <w:szCs w:val="16"/>
              </w:rPr>
              <w:t>A</w:t>
            </w:r>
          </w:p>
        </w:tc>
        <w:tc>
          <w:tcPr>
            <w:tcW w:w="4962" w:type="dxa"/>
            <w:shd w:val="solid" w:color="FFFFFF" w:fill="auto"/>
          </w:tcPr>
          <w:p w14:paraId="24098CC9" w14:textId="7EAA81B8" w:rsidR="00E67275" w:rsidRDefault="00E67275" w:rsidP="00806F9E">
            <w:pPr>
              <w:pStyle w:val="TAL"/>
              <w:rPr>
                <w:sz w:val="16"/>
                <w:szCs w:val="16"/>
              </w:rPr>
            </w:pPr>
            <w:r>
              <w:rPr>
                <w:sz w:val="16"/>
                <w:szCs w:val="16"/>
              </w:rPr>
              <w:t>Removal of description that LMF ID is provided by UE</w:t>
            </w:r>
          </w:p>
        </w:tc>
        <w:tc>
          <w:tcPr>
            <w:tcW w:w="708" w:type="dxa"/>
            <w:shd w:val="solid" w:color="FFFFFF" w:fill="auto"/>
          </w:tcPr>
          <w:p w14:paraId="1D6ACFD7" w14:textId="56001E54" w:rsidR="00E67275" w:rsidRDefault="00E67275" w:rsidP="00806F9E">
            <w:pPr>
              <w:pStyle w:val="TAC"/>
              <w:rPr>
                <w:sz w:val="16"/>
                <w:szCs w:val="16"/>
              </w:rPr>
            </w:pPr>
            <w:r>
              <w:rPr>
                <w:sz w:val="16"/>
                <w:szCs w:val="16"/>
              </w:rPr>
              <w:t>17.3.0</w:t>
            </w:r>
          </w:p>
        </w:tc>
      </w:tr>
      <w:tr w:rsidR="00DE5CF7" w:rsidRPr="0021575D" w14:paraId="1C6E1C1C" w14:textId="77777777" w:rsidTr="003D3A35">
        <w:tc>
          <w:tcPr>
            <w:tcW w:w="800" w:type="dxa"/>
            <w:shd w:val="solid" w:color="FFFFFF" w:fill="auto"/>
          </w:tcPr>
          <w:p w14:paraId="1C0601B1" w14:textId="436521C9" w:rsidR="00DE5CF7" w:rsidRDefault="00DE5CF7" w:rsidP="00806F9E">
            <w:pPr>
              <w:pStyle w:val="TAC"/>
              <w:rPr>
                <w:sz w:val="16"/>
                <w:szCs w:val="16"/>
              </w:rPr>
            </w:pPr>
            <w:r>
              <w:rPr>
                <w:sz w:val="16"/>
                <w:szCs w:val="16"/>
              </w:rPr>
              <w:t>2022-03</w:t>
            </w:r>
          </w:p>
        </w:tc>
        <w:tc>
          <w:tcPr>
            <w:tcW w:w="800" w:type="dxa"/>
            <w:shd w:val="solid" w:color="FFFFFF" w:fill="auto"/>
          </w:tcPr>
          <w:p w14:paraId="2D7BB01B" w14:textId="1945BBEE" w:rsidR="00DE5CF7" w:rsidRDefault="00DE5CF7" w:rsidP="00806F9E">
            <w:pPr>
              <w:pStyle w:val="TAC"/>
              <w:rPr>
                <w:sz w:val="16"/>
                <w:szCs w:val="16"/>
              </w:rPr>
            </w:pPr>
            <w:r>
              <w:rPr>
                <w:sz w:val="16"/>
                <w:szCs w:val="16"/>
              </w:rPr>
              <w:t>SP#95E</w:t>
            </w:r>
          </w:p>
        </w:tc>
        <w:tc>
          <w:tcPr>
            <w:tcW w:w="952" w:type="dxa"/>
            <w:shd w:val="solid" w:color="FFFFFF" w:fill="auto"/>
          </w:tcPr>
          <w:p w14:paraId="7D1FB640" w14:textId="084E248E" w:rsidR="00DE5CF7" w:rsidRDefault="00DE5CF7" w:rsidP="00806F9E">
            <w:pPr>
              <w:pStyle w:val="TAC"/>
              <w:rPr>
                <w:rFonts w:eastAsia="SimSun"/>
                <w:sz w:val="16"/>
                <w:szCs w:val="16"/>
              </w:rPr>
            </w:pPr>
            <w:r>
              <w:rPr>
                <w:rFonts w:eastAsia="SimSun"/>
                <w:sz w:val="16"/>
                <w:szCs w:val="16"/>
              </w:rPr>
              <w:t>SP-220049</w:t>
            </w:r>
          </w:p>
        </w:tc>
        <w:tc>
          <w:tcPr>
            <w:tcW w:w="567" w:type="dxa"/>
            <w:shd w:val="solid" w:color="FFFFFF" w:fill="auto"/>
          </w:tcPr>
          <w:p w14:paraId="449FA92A" w14:textId="1BF59E6B" w:rsidR="00DE5CF7" w:rsidRDefault="00DE5CF7" w:rsidP="00806F9E">
            <w:pPr>
              <w:pStyle w:val="TAC"/>
              <w:rPr>
                <w:sz w:val="16"/>
                <w:szCs w:val="16"/>
              </w:rPr>
            </w:pPr>
            <w:r>
              <w:rPr>
                <w:sz w:val="16"/>
                <w:szCs w:val="16"/>
              </w:rPr>
              <w:t>0222</w:t>
            </w:r>
          </w:p>
        </w:tc>
        <w:tc>
          <w:tcPr>
            <w:tcW w:w="425" w:type="dxa"/>
            <w:shd w:val="solid" w:color="FFFFFF" w:fill="auto"/>
          </w:tcPr>
          <w:p w14:paraId="3C298A19" w14:textId="6835D0DC" w:rsidR="00DE5CF7" w:rsidRDefault="00DE5CF7" w:rsidP="00806F9E">
            <w:pPr>
              <w:pStyle w:val="TAC"/>
              <w:rPr>
                <w:sz w:val="16"/>
                <w:szCs w:val="16"/>
              </w:rPr>
            </w:pPr>
            <w:r>
              <w:rPr>
                <w:sz w:val="16"/>
                <w:szCs w:val="16"/>
              </w:rPr>
              <w:t>-</w:t>
            </w:r>
          </w:p>
        </w:tc>
        <w:tc>
          <w:tcPr>
            <w:tcW w:w="425" w:type="dxa"/>
            <w:shd w:val="solid" w:color="FFFFFF" w:fill="auto"/>
          </w:tcPr>
          <w:p w14:paraId="20A3B2C2" w14:textId="059C7C65" w:rsidR="00DE5CF7" w:rsidRDefault="00DE5CF7" w:rsidP="00806F9E">
            <w:pPr>
              <w:pStyle w:val="TAC"/>
              <w:rPr>
                <w:sz w:val="16"/>
                <w:szCs w:val="16"/>
              </w:rPr>
            </w:pPr>
            <w:r>
              <w:rPr>
                <w:sz w:val="16"/>
                <w:szCs w:val="16"/>
              </w:rPr>
              <w:t>F</w:t>
            </w:r>
          </w:p>
        </w:tc>
        <w:tc>
          <w:tcPr>
            <w:tcW w:w="4962" w:type="dxa"/>
            <w:shd w:val="solid" w:color="FFFFFF" w:fill="auto"/>
          </w:tcPr>
          <w:p w14:paraId="430D6F81" w14:textId="07ED6DDA" w:rsidR="00DE5CF7" w:rsidRDefault="00DE5CF7" w:rsidP="00806F9E">
            <w:pPr>
              <w:pStyle w:val="TAL"/>
              <w:rPr>
                <w:sz w:val="16"/>
                <w:szCs w:val="16"/>
              </w:rPr>
            </w:pPr>
            <w:r>
              <w:rPr>
                <w:sz w:val="16"/>
                <w:szCs w:val="16"/>
              </w:rPr>
              <w:t>Multiple QoS Class applicable procedure</w:t>
            </w:r>
          </w:p>
        </w:tc>
        <w:tc>
          <w:tcPr>
            <w:tcW w:w="708" w:type="dxa"/>
            <w:shd w:val="solid" w:color="FFFFFF" w:fill="auto"/>
          </w:tcPr>
          <w:p w14:paraId="757B7616" w14:textId="5F0868C2" w:rsidR="00DE5CF7" w:rsidRDefault="00DE5CF7" w:rsidP="00806F9E">
            <w:pPr>
              <w:pStyle w:val="TAC"/>
              <w:rPr>
                <w:sz w:val="16"/>
                <w:szCs w:val="16"/>
              </w:rPr>
            </w:pPr>
            <w:r>
              <w:rPr>
                <w:sz w:val="16"/>
                <w:szCs w:val="16"/>
              </w:rPr>
              <w:t>17.4.0</w:t>
            </w:r>
          </w:p>
        </w:tc>
      </w:tr>
      <w:tr w:rsidR="00DE5CF7" w:rsidRPr="0021575D" w14:paraId="53550C42" w14:textId="77777777" w:rsidTr="003D3A35">
        <w:tc>
          <w:tcPr>
            <w:tcW w:w="800" w:type="dxa"/>
            <w:shd w:val="solid" w:color="FFFFFF" w:fill="auto"/>
          </w:tcPr>
          <w:p w14:paraId="2115D65A" w14:textId="00C41420" w:rsidR="00DE5CF7" w:rsidRDefault="00DE5CF7" w:rsidP="00806F9E">
            <w:pPr>
              <w:pStyle w:val="TAC"/>
              <w:rPr>
                <w:sz w:val="16"/>
                <w:szCs w:val="16"/>
              </w:rPr>
            </w:pPr>
            <w:r>
              <w:rPr>
                <w:sz w:val="16"/>
                <w:szCs w:val="16"/>
              </w:rPr>
              <w:t>2022-03</w:t>
            </w:r>
          </w:p>
        </w:tc>
        <w:tc>
          <w:tcPr>
            <w:tcW w:w="800" w:type="dxa"/>
            <w:shd w:val="solid" w:color="FFFFFF" w:fill="auto"/>
          </w:tcPr>
          <w:p w14:paraId="5DCD0E17" w14:textId="7D44C26C" w:rsidR="00DE5CF7" w:rsidRDefault="00DE5CF7" w:rsidP="00806F9E">
            <w:pPr>
              <w:pStyle w:val="TAC"/>
              <w:rPr>
                <w:sz w:val="16"/>
                <w:szCs w:val="16"/>
              </w:rPr>
            </w:pPr>
            <w:r>
              <w:rPr>
                <w:sz w:val="16"/>
                <w:szCs w:val="16"/>
              </w:rPr>
              <w:t>SP#95E</w:t>
            </w:r>
          </w:p>
        </w:tc>
        <w:tc>
          <w:tcPr>
            <w:tcW w:w="952" w:type="dxa"/>
            <w:shd w:val="solid" w:color="FFFFFF" w:fill="auto"/>
          </w:tcPr>
          <w:p w14:paraId="1EA26891" w14:textId="1A2966B9" w:rsidR="00DE5CF7" w:rsidRDefault="00DE5CF7" w:rsidP="00806F9E">
            <w:pPr>
              <w:pStyle w:val="TAC"/>
              <w:rPr>
                <w:rFonts w:eastAsia="SimSun"/>
                <w:sz w:val="16"/>
                <w:szCs w:val="16"/>
              </w:rPr>
            </w:pPr>
            <w:r>
              <w:rPr>
                <w:rFonts w:eastAsia="SimSun"/>
                <w:sz w:val="16"/>
                <w:szCs w:val="16"/>
              </w:rPr>
              <w:t>SP-220049</w:t>
            </w:r>
          </w:p>
        </w:tc>
        <w:tc>
          <w:tcPr>
            <w:tcW w:w="567" w:type="dxa"/>
            <w:shd w:val="solid" w:color="FFFFFF" w:fill="auto"/>
          </w:tcPr>
          <w:p w14:paraId="57923ED8" w14:textId="306FEC91" w:rsidR="00DE5CF7" w:rsidRDefault="00DE5CF7" w:rsidP="00806F9E">
            <w:pPr>
              <w:pStyle w:val="TAC"/>
              <w:rPr>
                <w:sz w:val="16"/>
                <w:szCs w:val="16"/>
              </w:rPr>
            </w:pPr>
            <w:r>
              <w:rPr>
                <w:sz w:val="16"/>
                <w:szCs w:val="16"/>
              </w:rPr>
              <w:t>0223</w:t>
            </w:r>
          </w:p>
        </w:tc>
        <w:tc>
          <w:tcPr>
            <w:tcW w:w="425" w:type="dxa"/>
            <w:shd w:val="solid" w:color="FFFFFF" w:fill="auto"/>
          </w:tcPr>
          <w:p w14:paraId="2081B8D7" w14:textId="541E1CA3" w:rsidR="00DE5CF7" w:rsidRDefault="00DE5CF7" w:rsidP="00806F9E">
            <w:pPr>
              <w:pStyle w:val="TAC"/>
              <w:rPr>
                <w:sz w:val="16"/>
                <w:szCs w:val="16"/>
              </w:rPr>
            </w:pPr>
            <w:r>
              <w:rPr>
                <w:sz w:val="16"/>
                <w:szCs w:val="16"/>
              </w:rPr>
              <w:t>-</w:t>
            </w:r>
          </w:p>
        </w:tc>
        <w:tc>
          <w:tcPr>
            <w:tcW w:w="425" w:type="dxa"/>
            <w:shd w:val="solid" w:color="FFFFFF" w:fill="auto"/>
          </w:tcPr>
          <w:p w14:paraId="2B9CD7D0" w14:textId="292EE060" w:rsidR="00DE5CF7" w:rsidRDefault="00DE5CF7" w:rsidP="00806F9E">
            <w:pPr>
              <w:pStyle w:val="TAC"/>
              <w:rPr>
                <w:sz w:val="16"/>
                <w:szCs w:val="16"/>
              </w:rPr>
            </w:pPr>
            <w:r>
              <w:rPr>
                <w:sz w:val="16"/>
                <w:szCs w:val="16"/>
              </w:rPr>
              <w:t>F</w:t>
            </w:r>
          </w:p>
        </w:tc>
        <w:tc>
          <w:tcPr>
            <w:tcW w:w="4962" w:type="dxa"/>
            <w:shd w:val="solid" w:color="FFFFFF" w:fill="auto"/>
          </w:tcPr>
          <w:p w14:paraId="3B1019E2" w14:textId="0B1E03F7" w:rsidR="00DE5CF7" w:rsidRDefault="00DE5CF7" w:rsidP="00806F9E">
            <w:pPr>
              <w:pStyle w:val="TAL"/>
              <w:rPr>
                <w:sz w:val="16"/>
                <w:szCs w:val="16"/>
              </w:rPr>
            </w:pPr>
            <w:r>
              <w:rPr>
                <w:sz w:val="16"/>
                <w:szCs w:val="16"/>
              </w:rPr>
              <w:t>PLMN Operator Class applicable to SNPN</w:t>
            </w:r>
          </w:p>
        </w:tc>
        <w:tc>
          <w:tcPr>
            <w:tcW w:w="708" w:type="dxa"/>
            <w:shd w:val="solid" w:color="FFFFFF" w:fill="auto"/>
          </w:tcPr>
          <w:p w14:paraId="73BDCC57" w14:textId="7E93E16B" w:rsidR="00DE5CF7" w:rsidRDefault="00DE5CF7" w:rsidP="00806F9E">
            <w:pPr>
              <w:pStyle w:val="TAC"/>
              <w:rPr>
                <w:sz w:val="16"/>
                <w:szCs w:val="16"/>
              </w:rPr>
            </w:pPr>
            <w:r>
              <w:rPr>
                <w:sz w:val="16"/>
                <w:szCs w:val="16"/>
              </w:rPr>
              <w:t>17.4.0</w:t>
            </w:r>
          </w:p>
        </w:tc>
      </w:tr>
      <w:tr w:rsidR="00DE5CF7" w:rsidRPr="0021575D" w14:paraId="70E1FD89" w14:textId="77777777" w:rsidTr="003D3A35">
        <w:tc>
          <w:tcPr>
            <w:tcW w:w="800" w:type="dxa"/>
            <w:shd w:val="solid" w:color="FFFFFF" w:fill="auto"/>
          </w:tcPr>
          <w:p w14:paraId="50191BD3" w14:textId="28C875EB" w:rsidR="00DE5CF7" w:rsidRDefault="00DE5CF7" w:rsidP="00806F9E">
            <w:pPr>
              <w:pStyle w:val="TAC"/>
              <w:rPr>
                <w:sz w:val="16"/>
                <w:szCs w:val="16"/>
              </w:rPr>
            </w:pPr>
            <w:r>
              <w:rPr>
                <w:sz w:val="16"/>
                <w:szCs w:val="16"/>
              </w:rPr>
              <w:t>2022-03</w:t>
            </w:r>
          </w:p>
        </w:tc>
        <w:tc>
          <w:tcPr>
            <w:tcW w:w="800" w:type="dxa"/>
            <w:shd w:val="solid" w:color="FFFFFF" w:fill="auto"/>
          </w:tcPr>
          <w:p w14:paraId="6E4D3CA0" w14:textId="2D6089AB" w:rsidR="00DE5CF7" w:rsidRDefault="00DE5CF7" w:rsidP="00806F9E">
            <w:pPr>
              <w:pStyle w:val="TAC"/>
              <w:rPr>
                <w:sz w:val="16"/>
                <w:szCs w:val="16"/>
              </w:rPr>
            </w:pPr>
            <w:r>
              <w:rPr>
                <w:sz w:val="16"/>
                <w:szCs w:val="16"/>
              </w:rPr>
              <w:t>SP#95E</w:t>
            </w:r>
          </w:p>
        </w:tc>
        <w:tc>
          <w:tcPr>
            <w:tcW w:w="952" w:type="dxa"/>
            <w:shd w:val="solid" w:color="FFFFFF" w:fill="auto"/>
          </w:tcPr>
          <w:p w14:paraId="241BB133" w14:textId="1D790625" w:rsidR="00DE5CF7" w:rsidRDefault="00DE5CF7" w:rsidP="00806F9E">
            <w:pPr>
              <w:pStyle w:val="TAC"/>
              <w:rPr>
                <w:rFonts w:eastAsia="SimSun"/>
                <w:sz w:val="16"/>
                <w:szCs w:val="16"/>
              </w:rPr>
            </w:pPr>
            <w:r>
              <w:rPr>
                <w:rFonts w:eastAsia="SimSun"/>
                <w:sz w:val="16"/>
                <w:szCs w:val="16"/>
              </w:rPr>
              <w:t>SP-220049</w:t>
            </w:r>
          </w:p>
        </w:tc>
        <w:tc>
          <w:tcPr>
            <w:tcW w:w="567" w:type="dxa"/>
            <w:shd w:val="solid" w:color="FFFFFF" w:fill="auto"/>
          </w:tcPr>
          <w:p w14:paraId="5569BABB" w14:textId="3AA0ABF9" w:rsidR="00DE5CF7" w:rsidRDefault="00DE5CF7" w:rsidP="00806F9E">
            <w:pPr>
              <w:pStyle w:val="TAC"/>
              <w:rPr>
                <w:sz w:val="16"/>
                <w:szCs w:val="16"/>
              </w:rPr>
            </w:pPr>
            <w:r>
              <w:rPr>
                <w:sz w:val="16"/>
                <w:szCs w:val="16"/>
              </w:rPr>
              <w:t>0225</w:t>
            </w:r>
          </w:p>
        </w:tc>
        <w:tc>
          <w:tcPr>
            <w:tcW w:w="425" w:type="dxa"/>
            <w:shd w:val="solid" w:color="FFFFFF" w:fill="auto"/>
          </w:tcPr>
          <w:p w14:paraId="542D8388" w14:textId="271B7B01" w:rsidR="00DE5CF7" w:rsidRDefault="00DE5CF7" w:rsidP="00806F9E">
            <w:pPr>
              <w:pStyle w:val="TAC"/>
              <w:rPr>
                <w:sz w:val="16"/>
                <w:szCs w:val="16"/>
              </w:rPr>
            </w:pPr>
            <w:r>
              <w:rPr>
                <w:sz w:val="16"/>
                <w:szCs w:val="16"/>
              </w:rPr>
              <w:t>1</w:t>
            </w:r>
          </w:p>
        </w:tc>
        <w:tc>
          <w:tcPr>
            <w:tcW w:w="425" w:type="dxa"/>
            <w:shd w:val="solid" w:color="FFFFFF" w:fill="auto"/>
          </w:tcPr>
          <w:p w14:paraId="711BCBF3" w14:textId="1B64C6CA" w:rsidR="00DE5CF7" w:rsidRDefault="00DE5CF7" w:rsidP="00806F9E">
            <w:pPr>
              <w:pStyle w:val="TAC"/>
              <w:rPr>
                <w:sz w:val="16"/>
                <w:szCs w:val="16"/>
              </w:rPr>
            </w:pPr>
            <w:r>
              <w:rPr>
                <w:sz w:val="16"/>
                <w:szCs w:val="16"/>
              </w:rPr>
              <w:t>F</w:t>
            </w:r>
          </w:p>
        </w:tc>
        <w:tc>
          <w:tcPr>
            <w:tcW w:w="4962" w:type="dxa"/>
            <w:shd w:val="solid" w:color="FFFFFF" w:fill="auto"/>
          </w:tcPr>
          <w:p w14:paraId="526C176C" w14:textId="7C158108" w:rsidR="00DE5CF7" w:rsidRDefault="00DE5CF7" w:rsidP="00806F9E">
            <w:pPr>
              <w:pStyle w:val="TAL"/>
              <w:rPr>
                <w:sz w:val="16"/>
                <w:szCs w:val="16"/>
              </w:rPr>
            </w:pPr>
            <w:r>
              <w:rPr>
                <w:sz w:val="16"/>
                <w:szCs w:val="16"/>
              </w:rPr>
              <w:t>Update to Scheduled Location Time</w:t>
            </w:r>
          </w:p>
        </w:tc>
        <w:tc>
          <w:tcPr>
            <w:tcW w:w="708" w:type="dxa"/>
            <w:shd w:val="solid" w:color="FFFFFF" w:fill="auto"/>
          </w:tcPr>
          <w:p w14:paraId="17CB64AD" w14:textId="1293978E" w:rsidR="00DE5CF7" w:rsidRDefault="00DE5CF7" w:rsidP="00806F9E">
            <w:pPr>
              <w:pStyle w:val="TAC"/>
              <w:rPr>
                <w:sz w:val="16"/>
                <w:szCs w:val="16"/>
              </w:rPr>
            </w:pPr>
            <w:r>
              <w:rPr>
                <w:sz w:val="16"/>
                <w:szCs w:val="16"/>
              </w:rPr>
              <w:t>17.4.0</w:t>
            </w:r>
          </w:p>
        </w:tc>
      </w:tr>
      <w:tr w:rsidR="008D578F" w:rsidRPr="0021575D" w14:paraId="0D155DD8" w14:textId="77777777" w:rsidTr="003D3A35">
        <w:tc>
          <w:tcPr>
            <w:tcW w:w="800" w:type="dxa"/>
            <w:shd w:val="solid" w:color="FFFFFF" w:fill="auto"/>
          </w:tcPr>
          <w:p w14:paraId="2F27F5EE" w14:textId="4BB610BE" w:rsidR="008D578F" w:rsidRDefault="008D578F" w:rsidP="00806F9E">
            <w:pPr>
              <w:pStyle w:val="TAC"/>
              <w:rPr>
                <w:sz w:val="16"/>
                <w:szCs w:val="16"/>
              </w:rPr>
            </w:pPr>
            <w:r>
              <w:rPr>
                <w:sz w:val="16"/>
                <w:szCs w:val="16"/>
              </w:rPr>
              <w:t>2022-06</w:t>
            </w:r>
          </w:p>
        </w:tc>
        <w:tc>
          <w:tcPr>
            <w:tcW w:w="800" w:type="dxa"/>
            <w:shd w:val="solid" w:color="FFFFFF" w:fill="auto"/>
          </w:tcPr>
          <w:p w14:paraId="2B127B30" w14:textId="6A4FA53A" w:rsidR="008D578F" w:rsidRDefault="008D578F" w:rsidP="00806F9E">
            <w:pPr>
              <w:pStyle w:val="TAC"/>
              <w:rPr>
                <w:sz w:val="16"/>
                <w:szCs w:val="16"/>
              </w:rPr>
            </w:pPr>
            <w:r>
              <w:rPr>
                <w:sz w:val="16"/>
                <w:szCs w:val="16"/>
              </w:rPr>
              <w:t>SP#96</w:t>
            </w:r>
          </w:p>
        </w:tc>
        <w:tc>
          <w:tcPr>
            <w:tcW w:w="952" w:type="dxa"/>
            <w:shd w:val="solid" w:color="FFFFFF" w:fill="auto"/>
          </w:tcPr>
          <w:p w14:paraId="7F0C9E1A" w14:textId="666B91AF" w:rsidR="008D578F" w:rsidRDefault="008D578F" w:rsidP="00806F9E">
            <w:pPr>
              <w:pStyle w:val="TAC"/>
              <w:rPr>
                <w:rFonts w:eastAsia="SimSun"/>
                <w:sz w:val="16"/>
                <w:szCs w:val="16"/>
              </w:rPr>
            </w:pPr>
            <w:r>
              <w:rPr>
                <w:rFonts w:eastAsia="SimSun"/>
                <w:sz w:val="16"/>
                <w:szCs w:val="16"/>
              </w:rPr>
              <w:t>SP-220392</w:t>
            </w:r>
          </w:p>
        </w:tc>
        <w:tc>
          <w:tcPr>
            <w:tcW w:w="567" w:type="dxa"/>
            <w:shd w:val="solid" w:color="FFFFFF" w:fill="auto"/>
          </w:tcPr>
          <w:p w14:paraId="221A3818" w14:textId="352B82D1" w:rsidR="008D578F" w:rsidRDefault="008D578F" w:rsidP="00806F9E">
            <w:pPr>
              <w:pStyle w:val="TAC"/>
              <w:rPr>
                <w:sz w:val="16"/>
                <w:szCs w:val="16"/>
              </w:rPr>
            </w:pPr>
            <w:r>
              <w:rPr>
                <w:sz w:val="16"/>
                <w:szCs w:val="16"/>
              </w:rPr>
              <w:t>0228</w:t>
            </w:r>
          </w:p>
        </w:tc>
        <w:tc>
          <w:tcPr>
            <w:tcW w:w="425" w:type="dxa"/>
            <w:shd w:val="solid" w:color="FFFFFF" w:fill="auto"/>
          </w:tcPr>
          <w:p w14:paraId="62E6B2E1" w14:textId="6087D23E" w:rsidR="008D578F" w:rsidRDefault="008D578F" w:rsidP="00806F9E">
            <w:pPr>
              <w:pStyle w:val="TAC"/>
              <w:rPr>
                <w:sz w:val="16"/>
                <w:szCs w:val="16"/>
              </w:rPr>
            </w:pPr>
            <w:r>
              <w:rPr>
                <w:sz w:val="16"/>
                <w:szCs w:val="16"/>
              </w:rPr>
              <w:t>1</w:t>
            </w:r>
          </w:p>
        </w:tc>
        <w:tc>
          <w:tcPr>
            <w:tcW w:w="425" w:type="dxa"/>
            <w:shd w:val="solid" w:color="FFFFFF" w:fill="auto"/>
          </w:tcPr>
          <w:p w14:paraId="47694A7D" w14:textId="7B1D2C97" w:rsidR="008D578F" w:rsidRDefault="008D578F" w:rsidP="00806F9E">
            <w:pPr>
              <w:pStyle w:val="TAC"/>
              <w:rPr>
                <w:sz w:val="16"/>
                <w:szCs w:val="16"/>
              </w:rPr>
            </w:pPr>
            <w:r>
              <w:rPr>
                <w:sz w:val="16"/>
                <w:szCs w:val="16"/>
              </w:rPr>
              <w:t>B</w:t>
            </w:r>
          </w:p>
        </w:tc>
        <w:tc>
          <w:tcPr>
            <w:tcW w:w="4962" w:type="dxa"/>
            <w:shd w:val="solid" w:color="FFFFFF" w:fill="auto"/>
          </w:tcPr>
          <w:p w14:paraId="2D5B74B4" w14:textId="48165C86" w:rsidR="008D578F" w:rsidRDefault="008D578F" w:rsidP="00806F9E">
            <w:pPr>
              <w:pStyle w:val="TAL"/>
              <w:rPr>
                <w:sz w:val="16"/>
                <w:szCs w:val="16"/>
              </w:rPr>
            </w:pPr>
            <w:r>
              <w:rPr>
                <w:sz w:val="16"/>
                <w:szCs w:val="16"/>
              </w:rPr>
              <w:t>Periodic and Triggered 5GC-MT-LR Procedure in RRC INACTIVE state</w:t>
            </w:r>
          </w:p>
        </w:tc>
        <w:tc>
          <w:tcPr>
            <w:tcW w:w="708" w:type="dxa"/>
            <w:shd w:val="solid" w:color="FFFFFF" w:fill="auto"/>
          </w:tcPr>
          <w:p w14:paraId="2898E852" w14:textId="079B8B82" w:rsidR="008D578F" w:rsidRDefault="008D578F" w:rsidP="00806F9E">
            <w:pPr>
              <w:pStyle w:val="TAC"/>
              <w:rPr>
                <w:sz w:val="16"/>
                <w:szCs w:val="16"/>
              </w:rPr>
            </w:pPr>
            <w:r>
              <w:rPr>
                <w:sz w:val="16"/>
                <w:szCs w:val="16"/>
              </w:rPr>
              <w:t>17.5.0</w:t>
            </w:r>
          </w:p>
        </w:tc>
      </w:tr>
      <w:tr w:rsidR="00533391" w:rsidRPr="0021575D" w14:paraId="1D938A43" w14:textId="77777777" w:rsidTr="003D3A35">
        <w:tc>
          <w:tcPr>
            <w:tcW w:w="800" w:type="dxa"/>
            <w:shd w:val="solid" w:color="FFFFFF" w:fill="auto"/>
          </w:tcPr>
          <w:p w14:paraId="3DE4B5F4" w14:textId="402BDBFF" w:rsidR="00533391" w:rsidRDefault="00533391" w:rsidP="00806F9E">
            <w:pPr>
              <w:pStyle w:val="TAC"/>
              <w:rPr>
                <w:sz w:val="16"/>
                <w:szCs w:val="16"/>
              </w:rPr>
            </w:pPr>
            <w:r>
              <w:rPr>
                <w:sz w:val="16"/>
                <w:szCs w:val="16"/>
              </w:rPr>
              <w:t>2022-06</w:t>
            </w:r>
          </w:p>
        </w:tc>
        <w:tc>
          <w:tcPr>
            <w:tcW w:w="800" w:type="dxa"/>
            <w:shd w:val="solid" w:color="FFFFFF" w:fill="auto"/>
          </w:tcPr>
          <w:p w14:paraId="0A251647" w14:textId="6DA38D31" w:rsidR="00533391" w:rsidRDefault="00533391" w:rsidP="00806F9E">
            <w:pPr>
              <w:pStyle w:val="TAC"/>
              <w:rPr>
                <w:sz w:val="16"/>
                <w:szCs w:val="16"/>
              </w:rPr>
            </w:pPr>
            <w:r>
              <w:rPr>
                <w:sz w:val="16"/>
                <w:szCs w:val="16"/>
              </w:rPr>
              <w:t>SP#96</w:t>
            </w:r>
          </w:p>
        </w:tc>
        <w:tc>
          <w:tcPr>
            <w:tcW w:w="952" w:type="dxa"/>
            <w:shd w:val="solid" w:color="FFFFFF" w:fill="auto"/>
          </w:tcPr>
          <w:p w14:paraId="4BD463F4" w14:textId="0FD6EA1C" w:rsidR="00533391" w:rsidRDefault="00533391" w:rsidP="00806F9E">
            <w:pPr>
              <w:pStyle w:val="TAC"/>
              <w:rPr>
                <w:rFonts w:eastAsia="SimSun"/>
                <w:sz w:val="16"/>
                <w:szCs w:val="16"/>
              </w:rPr>
            </w:pPr>
            <w:r>
              <w:rPr>
                <w:rFonts w:eastAsia="SimSun"/>
                <w:sz w:val="16"/>
                <w:szCs w:val="16"/>
              </w:rPr>
              <w:t>SP-220391</w:t>
            </w:r>
          </w:p>
        </w:tc>
        <w:tc>
          <w:tcPr>
            <w:tcW w:w="567" w:type="dxa"/>
            <w:shd w:val="solid" w:color="FFFFFF" w:fill="auto"/>
          </w:tcPr>
          <w:p w14:paraId="2E0B7064" w14:textId="2A073D79" w:rsidR="00533391" w:rsidRDefault="00533391" w:rsidP="00806F9E">
            <w:pPr>
              <w:pStyle w:val="TAC"/>
              <w:rPr>
                <w:sz w:val="16"/>
                <w:szCs w:val="16"/>
              </w:rPr>
            </w:pPr>
            <w:r>
              <w:rPr>
                <w:sz w:val="16"/>
                <w:szCs w:val="16"/>
              </w:rPr>
              <w:t>0230</w:t>
            </w:r>
          </w:p>
        </w:tc>
        <w:tc>
          <w:tcPr>
            <w:tcW w:w="425" w:type="dxa"/>
            <w:shd w:val="solid" w:color="FFFFFF" w:fill="auto"/>
          </w:tcPr>
          <w:p w14:paraId="07E383A0" w14:textId="6527E8AA" w:rsidR="00533391" w:rsidRDefault="00533391" w:rsidP="00806F9E">
            <w:pPr>
              <w:pStyle w:val="TAC"/>
              <w:rPr>
                <w:sz w:val="16"/>
                <w:szCs w:val="16"/>
              </w:rPr>
            </w:pPr>
            <w:r>
              <w:rPr>
                <w:sz w:val="16"/>
                <w:szCs w:val="16"/>
              </w:rPr>
              <w:t>1</w:t>
            </w:r>
          </w:p>
        </w:tc>
        <w:tc>
          <w:tcPr>
            <w:tcW w:w="425" w:type="dxa"/>
            <w:shd w:val="solid" w:color="FFFFFF" w:fill="auto"/>
          </w:tcPr>
          <w:p w14:paraId="3E3D35B1" w14:textId="2668E6F1" w:rsidR="00533391" w:rsidRDefault="00533391" w:rsidP="00806F9E">
            <w:pPr>
              <w:pStyle w:val="TAC"/>
              <w:rPr>
                <w:sz w:val="16"/>
                <w:szCs w:val="16"/>
              </w:rPr>
            </w:pPr>
            <w:r>
              <w:rPr>
                <w:sz w:val="16"/>
                <w:szCs w:val="16"/>
              </w:rPr>
              <w:t>A</w:t>
            </w:r>
          </w:p>
        </w:tc>
        <w:tc>
          <w:tcPr>
            <w:tcW w:w="4962" w:type="dxa"/>
            <w:shd w:val="solid" w:color="FFFFFF" w:fill="auto"/>
          </w:tcPr>
          <w:p w14:paraId="4D41935A" w14:textId="70E30B3A" w:rsidR="00533391" w:rsidRDefault="00533391" w:rsidP="00806F9E">
            <w:pPr>
              <w:pStyle w:val="TAL"/>
              <w:rPr>
                <w:sz w:val="16"/>
                <w:szCs w:val="16"/>
              </w:rPr>
            </w:pPr>
            <w:r>
              <w:rPr>
                <w:sz w:val="16"/>
                <w:szCs w:val="16"/>
              </w:rPr>
              <w:t xml:space="preserve">Correction to the 5GC-MT-LR Procedure for the commercial location service </w:t>
            </w:r>
          </w:p>
        </w:tc>
        <w:tc>
          <w:tcPr>
            <w:tcW w:w="708" w:type="dxa"/>
            <w:shd w:val="solid" w:color="FFFFFF" w:fill="auto"/>
          </w:tcPr>
          <w:p w14:paraId="67BECB8B" w14:textId="6B06CBEC" w:rsidR="00533391" w:rsidRDefault="00533391" w:rsidP="00806F9E">
            <w:pPr>
              <w:pStyle w:val="TAC"/>
              <w:rPr>
                <w:sz w:val="16"/>
                <w:szCs w:val="16"/>
              </w:rPr>
            </w:pPr>
            <w:r>
              <w:rPr>
                <w:sz w:val="16"/>
                <w:szCs w:val="16"/>
              </w:rPr>
              <w:t>17.5.0</w:t>
            </w:r>
          </w:p>
        </w:tc>
      </w:tr>
      <w:tr w:rsidR="002F2E95" w:rsidRPr="0021575D" w14:paraId="6AF8AAB2" w14:textId="77777777" w:rsidTr="003D3A35">
        <w:tc>
          <w:tcPr>
            <w:tcW w:w="800" w:type="dxa"/>
            <w:shd w:val="solid" w:color="FFFFFF" w:fill="auto"/>
          </w:tcPr>
          <w:p w14:paraId="0BCDD0FA" w14:textId="0612CC7C" w:rsidR="002F2E95" w:rsidRDefault="002F2E95" w:rsidP="00806F9E">
            <w:pPr>
              <w:pStyle w:val="TAC"/>
              <w:rPr>
                <w:sz w:val="16"/>
                <w:szCs w:val="16"/>
              </w:rPr>
            </w:pPr>
            <w:r>
              <w:rPr>
                <w:sz w:val="16"/>
                <w:szCs w:val="16"/>
              </w:rPr>
              <w:t>2022-09</w:t>
            </w:r>
          </w:p>
        </w:tc>
        <w:tc>
          <w:tcPr>
            <w:tcW w:w="800" w:type="dxa"/>
            <w:shd w:val="solid" w:color="FFFFFF" w:fill="auto"/>
          </w:tcPr>
          <w:p w14:paraId="71D6AD7B" w14:textId="1BABA33C" w:rsidR="002F2E95" w:rsidRDefault="002F2E95" w:rsidP="00806F9E">
            <w:pPr>
              <w:pStyle w:val="TAC"/>
              <w:rPr>
                <w:sz w:val="16"/>
                <w:szCs w:val="16"/>
              </w:rPr>
            </w:pPr>
            <w:r>
              <w:rPr>
                <w:sz w:val="16"/>
                <w:szCs w:val="16"/>
              </w:rPr>
              <w:t>SP#97E</w:t>
            </w:r>
          </w:p>
        </w:tc>
        <w:tc>
          <w:tcPr>
            <w:tcW w:w="952" w:type="dxa"/>
            <w:shd w:val="solid" w:color="FFFFFF" w:fill="auto"/>
          </w:tcPr>
          <w:p w14:paraId="53CA3D65" w14:textId="50B49A24" w:rsidR="002F2E95" w:rsidRDefault="002F2E95" w:rsidP="00806F9E">
            <w:pPr>
              <w:pStyle w:val="TAC"/>
              <w:rPr>
                <w:rFonts w:eastAsia="SimSun"/>
                <w:sz w:val="16"/>
                <w:szCs w:val="16"/>
              </w:rPr>
            </w:pPr>
            <w:r>
              <w:rPr>
                <w:rFonts w:eastAsia="SimSun"/>
                <w:sz w:val="16"/>
                <w:szCs w:val="16"/>
              </w:rPr>
              <w:t>SP-220772</w:t>
            </w:r>
          </w:p>
        </w:tc>
        <w:tc>
          <w:tcPr>
            <w:tcW w:w="567" w:type="dxa"/>
            <w:shd w:val="solid" w:color="FFFFFF" w:fill="auto"/>
          </w:tcPr>
          <w:p w14:paraId="10A23352" w14:textId="65DC1516" w:rsidR="002F2E95" w:rsidRDefault="002F2E95" w:rsidP="00806F9E">
            <w:pPr>
              <w:pStyle w:val="TAC"/>
              <w:rPr>
                <w:sz w:val="16"/>
                <w:szCs w:val="16"/>
              </w:rPr>
            </w:pPr>
            <w:r>
              <w:rPr>
                <w:sz w:val="16"/>
                <w:szCs w:val="16"/>
              </w:rPr>
              <w:t>0231</w:t>
            </w:r>
          </w:p>
        </w:tc>
        <w:tc>
          <w:tcPr>
            <w:tcW w:w="425" w:type="dxa"/>
            <w:shd w:val="solid" w:color="FFFFFF" w:fill="auto"/>
          </w:tcPr>
          <w:p w14:paraId="39978C48" w14:textId="7B282DBF" w:rsidR="002F2E95" w:rsidRDefault="002F2E95" w:rsidP="00806F9E">
            <w:pPr>
              <w:pStyle w:val="TAC"/>
              <w:rPr>
                <w:sz w:val="16"/>
                <w:szCs w:val="16"/>
              </w:rPr>
            </w:pPr>
            <w:r>
              <w:rPr>
                <w:sz w:val="16"/>
                <w:szCs w:val="16"/>
              </w:rPr>
              <w:t xml:space="preserve">1 </w:t>
            </w:r>
          </w:p>
        </w:tc>
        <w:tc>
          <w:tcPr>
            <w:tcW w:w="425" w:type="dxa"/>
            <w:shd w:val="solid" w:color="FFFFFF" w:fill="auto"/>
          </w:tcPr>
          <w:p w14:paraId="05ED888A" w14:textId="160805F3" w:rsidR="002F2E95" w:rsidRDefault="002F2E95" w:rsidP="00806F9E">
            <w:pPr>
              <w:pStyle w:val="TAC"/>
              <w:rPr>
                <w:sz w:val="16"/>
                <w:szCs w:val="16"/>
              </w:rPr>
            </w:pPr>
            <w:r>
              <w:rPr>
                <w:sz w:val="16"/>
                <w:szCs w:val="16"/>
              </w:rPr>
              <w:t>F</w:t>
            </w:r>
          </w:p>
        </w:tc>
        <w:tc>
          <w:tcPr>
            <w:tcW w:w="4962" w:type="dxa"/>
            <w:shd w:val="solid" w:color="FFFFFF" w:fill="auto"/>
          </w:tcPr>
          <w:p w14:paraId="049BDC92" w14:textId="3B09BFBE" w:rsidR="002F2E95" w:rsidRDefault="002F2E95" w:rsidP="00806F9E">
            <w:pPr>
              <w:pStyle w:val="TAL"/>
              <w:rPr>
                <w:sz w:val="16"/>
                <w:szCs w:val="16"/>
              </w:rPr>
            </w:pPr>
            <w:r>
              <w:rPr>
                <w:sz w:val="16"/>
                <w:szCs w:val="16"/>
              </w:rPr>
              <w:t>Clarification and correction on country verification for satellite access</w:t>
            </w:r>
          </w:p>
        </w:tc>
        <w:tc>
          <w:tcPr>
            <w:tcW w:w="708" w:type="dxa"/>
            <w:shd w:val="solid" w:color="FFFFFF" w:fill="auto"/>
          </w:tcPr>
          <w:p w14:paraId="6A69769F" w14:textId="47677498" w:rsidR="002F2E95" w:rsidRDefault="002F2E95" w:rsidP="00806F9E">
            <w:pPr>
              <w:pStyle w:val="TAC"/>
              <w:rPr>
                <w:sz w:val="16"/>
                <w:szCs w:val="16"/>
              </w:rPr>
            </w:pPr>
            <w:r>
              <w:rPr>
                <w:sz w:val="16"/>
                <w:szCs w:val="16"/>
              </w:rPr>
              <w:t>17.6.0</w:t>
            </w:r>
          </w:p>
        </w:tc>
      </w:tr>
      <w:tr w:rsidR="003C6518" w:rsidRPr="0021575D" w14:paraId="6FDDB093" w14:textId="77777777" w:rsidTr="003D3A35">
        <w:tc>
          <w:tcPr>
            <w:tcW w:w="800" w:type="dxa"/>
            <w:shd w:val="solid" w:color="FFFFFF" w:fill="auto"/>
          </w:tcPr>
          <w:p w14:paraId="3E45C51C" w14:textId="26CBF775" w:rsidR="003C6518" w:rsidRDefault="003C6518" w:rsidP="00806F9E">
            <w:pPr>
              <w:pStyle w:val="TAC"/>
              <w:rPr>
                <w:sz w:val="16"/>
                <w:szCs w:val="16"/>
              </w:rPr>
            </w:pPr>
            <w:r>
              <w:rPr>
                <w:sz w:val="16"/>
                <w:szCs w:val="16"/>
              </w:rPr>
              <w:t>2022-09</w:t>
            </w:r>
          </w:p>
        </w:tc>
        <w:tc>
          <w:tcPr>
            <w:tcW w:w="800" w:type="dxa"/>
            <w:shd w:val="solid" w:color="FFFFFF" w:fill="auto"/>
          </w:tcPr>
          <w:p w14:paraId="15A7A5DB" w14:textId="79E10750" w:rsidR="003C6518" w:rsidRDefault="003C6518" w:rsidP="00806F9E">
            <w:pPr>
              <w:pStyle w:val="TAC"/>
              <w:rPr>
                <w:sz w:val="16"/>
                <w:szCs w:val="16"/>
              </w:rPr>
            </w:pPr>
            <w:r>
              <w:rPr>
                <w:sz w:val="16"/>
                <w:szCs w:val="16"/>
              </w:rPr>
              <w:t>SP#97E</w:t>
            </w:r>
          </w:p>
        </w:tc>
        <w:tc>
          <w:tcPr>
            <w:tcW w:w="952" w:type="dxa"/>
            <w:shd w:val="solid" w:color="FFFFFF" w:fill="auto"/>
          </w:tcPr>
          <w:p w14:paraId="5B927E80" w14:textId="3D8571BE" w:rsidR="003C6518" w:rsidRDefault="003C6518" w:rsidP="00806F9E">
            <w:pPr>
              <w:pStyle w:val="TAC"/>
              <w:rPr>
                <w:rFonts w:eastAsia="SimSun"/>
                <w:sz w:val="16"/>
                <w:szCs w:val="16"/>
              </w:rPr>
            </w:pPr>
            <w:r>
              <w:rPr>
                <w:rFonts w:eastAsia="SimSun"/>
                <w:sz w:val="16"/>
                <w:szCs w:val="16"/>
              </w:rPr>
              <w:t>SP-220772</w:t>
            </w:r>
          </w:p>
        </w:tc>
        <w:tc>
          <w:tcPr>
            <w:tcW w:w="567" w:type="dxa"/>
            <w:shd w:val="solid" w:color="FFFFFF" w:fill="auto"/>
          </w:tcPr>
          <w:p w14:paraId="1E0BDA54" w14:textId="6175263B" w:rsidR="003C6518" w:rsidRDefault="003C6518" w:rsidP="00806F9E">
            <w:pPr>
              <w:pStyle w:val="TAC"/>
              <w:rPr>
                <w:sz w:val="16"/>
                <w:szCs w:val="16"/>
              </w:rPr>
            </w:pPr>
            <w:r>
              <w:rPr>
                <w:sz w:val="16"/>
                <w:szCs w:val="16"/>
              </w:rPr>
              <w:t>0232</w:t>
            </w:r>
          </w:p>
        </w:tc>
        <w:tc>
          <w:tcPr>
            <w:tcW w:w="425" w:type="dxa"/>
            <w:shd w:val="solid" w:color="FFFFFF" w:fill="auto"/>
          </w:tcPr>
          <w:p w14:paraId="47C39C96" w14:textId="08D6D49E" w:rsidR="003C6518" w:rsidRDefault="003C6518" w:rsidP="00806F9E">
            <w:pPr>
              <w:pStyle w:val="TAC"/>
              <w:rPr>
                <w:sz w:val="16"/>
                <w:szCs w:val="16"/>
              </w:rPr>
            </w:pPr>
            <w:r>
              <w:rPr>
                <w:sz w:val="16"/>
                <w:szCs w:val="16"/>
              </w:rPr>
              <w:t>1</w:t>
            </w:r>
          </w:p>
        </w:tc>
        <w:tc>
          <w:tcPr>
            <w:tcW w:w="425" w:type="dxa"/>
            <w:shd w:val="solid" w:color="FFFFFF" w:fill="auto"/>
          </w:tcPr>
          <w:p w14:paraId="365AF8B0" w14:textId="17AFD633" w:rsidR="003C6518" w:rsidRDefault="003C6518" w:rsidP="00806F9E">
            <w:pPr>
              <w:pStyle w:val="TAC"/>
              <w:rPr>
                <w:sz w:val="16"/>
                <w:szCs w:val="16"/>
              </w:rPr>
            </w:pPr>
            <w:r>
              <w:rPr>
                <w:sz w:val="16"/>
                <w:szCs w:val="16"/>
              </w:rPr>
              <w:t>C</w:t>
            </w:r>
          </w:p>
        </w:tc>
        <w:tc>
          <w:tcPr>
            <w:tcW w:w="4962" w:type="dxa"/>
            <w:shd w:val="solid" w:color="FFFFFF" w:fill="auto"/>
          </w:tcPr>
          <w:p w14:paraId="5B035BBE" w14:textId="0E98C77B" w:rsidR="003C6518" w:rsidRDefault="003C6518" w:rsidP="00806F9E">
            <w:pPr>
              <w:pStyle w:val="TAL"/>
              <w:rPr>
                <w:sz w:val="16"/>
                <w:szCs w:val="16"/>
              </w:rPr>
            </w:pPr>
            <w:r>
              <w:rPr>
                <w:sz w:val="16"/>
                <w:szCs w:val="16"/>
              </w:rPr>
              <w:t>Addition of GNSS integrity requirement to in the location request</w:t>
            </w:r>
          </w:p>
        </w:tc>
        <w:tc>
          <w:tcPr>
            <w:tcW w:w="708" w:type="dxa"/>
            <w:shd w:val="solid" w:color="FFFFFF" w:fill="auto"/>
          </w:tcPr>
          <w:p w14:paraId="2AE35FC4" w14:textId="28AFE8FB" w:rsidR="003C6518" w:rsidRDefault="003C6518" w:rsidP="00806F9E">
            <w:pPr>
              <w:pStyle w:val="TAC"/>
              <w:rPr>
                <w:sz w:val="16"/>
                <w:szCs w:val="16"/>
              </w:rPr>
            </w:pPr>
            <w:r>
              <w:rPr>
                <w:sz w:val="16"/>
                <w:szCs w:val="16"/>
              </w:rPr>
              <w:t>17.6.0</w:t>
            </w:r>
          </w:p>
        </w:tc>
      </w:tr>
      <w:tr w:rsidR="003D0BCD" w:rsidRPr="0021575D" w14:paraId="501D8E98" w14:textId="77777777" w:rsidTr="003D3A35">
        <w:tc>
          <w:tcPr>
            <w:tcW w:w="800" w:type="dxa"/>
            <w:shd w:val="solid" w:color="FFFFFF" w:fill="auto"/>
          </w:tcPr>
          <w:p w14:paraId="56850E2A" w14:textId="4BC7B016" w:rsidR="003D0BCD" w:rsidRDefault="003D0BCD" w:rsidP="00806F9E">
            <w:pPr>
              <w:pStyle w:val="TAC"/>
              <w:rPr>
                <w:sz w:val="16"/>
                <w:szCs w:val="16"/>
              </w:rPr>
            </w:pPr>
            <w:r>
              <w:rPr>
                <w:sz w:val="16"/>
                <w:szCs w:val="16"/>
              </w:rPr>
              <w:t>2022-12</w:t>
            </w:r>
          </w:p>
        </w:tc>
        <w:tc>
          <w:tcPr>
            <w:tcW w:w="800" w:type="dxa"/>
            <w:shd w:val="solid" w:color="FFFFFF" w:fill="auto"/>
          </w:tcPr>
          <w:p w14:paraId="497D3E18" w14:textId="56F33D87" w:rsidR="003D0BCD" w:rsidRDefault="003D0BCD" w:rsidP="00806F9E">
            <w:pPr>
              <w:pStyle w:val="TAC"/>
              <w:rPr>
                <w:sz w:val="16"/>
                <w:szCs w:val="16"/>
              </w:rPr>
            </w:pPr>
            <w:r>
              <w:rPr>
                <w:sz w:val="16"/>
                <w:szCs w:val="16"/>
              </w:rPr>
              <w:t>SP#98E</w:t>
            </w:r>
          </w:p>
        </w:tc>
        <w:tc>
          <w:tcPr>
            <w:tcW w:w="952" w:type="dxa"/>
            <w:shd w:val="solid" w:color="FFFFFF" w:fill="auto"/>
          </w:tcPr>
          <w:p w14:paraId="64C3FA94" w14:textId="72F61046" w:rsidR="003D0BCD" w:rsidRDefault="003D0BCD" w:rsidP="00806F9E">
            <w:pPr>
              <w:pStyle w:val="TAC"/>
              <w:rPr>
                <w:rFonts w:eastAsia="SimSun"/>
                <w:sz w:val="16"/>
                <w:szCs w:val="16"/>
              </w:rPr>
            </w:pPr>
            <w:r>
              <w:rPr>
                <w:rFonts w:eastAsia="SimSun"/>
                <w:sz w:val="16"/>
                <w:szCs w:val="16"/>
              </w:rPr>
              <w:t>SP-221064</w:t>
            </w:r>
          </w:p>
        </w:tc>
        <w:tc>
          <w:tcPr>
            <w:tcW w:w="567" w:type="dxa"/>
            <w:shd w:val="solid" w:color="FFFFFF" w:fill="auto"/>
          </w:tcPr>
          <w:p w14:paraId="4D70F421" w14:textId="28D41888" w:rsidR="003D0BCD" w:rsidRDefault="003D0BCD" w:rsidP="00806F9E">
            <w:pPr>
              <w:pStyle w:val="TAC"/>
              <w:rPr>
                <w:sz w:val="16"/>
                <w:szCs w:val="16"/>
              </w:rPr>
            </w:pPr>
            <w:r>
              <w:rPr>
                <w:sz w:val="16"/>
                <w:szCs w:val="16"/>
              </w:rPr>
              <w:t>0243</w:t>
            </w:r>
          </w:p>
        </w:tc>
        <w:tc>
          <w:tcPr>
            <w:tcW w:w="425" w:type="dxa"/>
            <w:shd w:val="solid" w:color="FFFFFF" w:fill="auto"/>
          </w:tcPr>
          <w:p w14:paraId="01527334" w14:textId="707191D5" w:rsidR="003D0BCD" w:rsidRDefault="003D0BCD" w:rsidP="00806F9E">
            <w:pPr>
              <w:pStyle w:val="TAC"/>
              <w:rPr>
                <w:sz w:val="16"/>
                <w:szCs w:val="16"/>
              </w:rPr>
            </w:pPr>
            <w:r>
              <w:rPr>
                <w:sz w:val="16"/>
                <w:szCs w:val="16"/>
              </w:rPr>
              <w:t>2</w:t>
            </w:r>
          </w:p>
        </w:tc>
        <w:tc>
          <w:tcPr>
            <w:tcW w:w="425" w:type="dxa"/>
            <w:shd w:val="solid" w:color="FFFFFF" w:fill="auto"/>
          </w:tcPr>
          <w:p w14:paraId="531A43DE" w14:textId="74CAE6AB" w:rsidR="003D0BCD" w:rsidRDefault="003D0BCD" w:rsidP="00806F9E">
            <w:pPr>
              <w:pStyle w:val="TAC"/>
              <w:rPr>
                <w:sz w:val="16"/>
                <w:szCs w:val="16"/>
              </w:rPr>
            </w:pPr>
            <w:r>
              <w:rPr>
                <w:sz w:val="16"/>
                <w:szCs w:val="16"/>
              </w:rPr>
              <w:t>F</w:t>
            </w:r>
          </w:p>
        </w:tc>
        <w:tc>
          <w:tcPr>
            <w:tcW w:w="4962" w:type="dxa"/>
            <w:shd w:val="solid" w:color="FFFFFF" w:fill="auto"/>
          </w:tcPr>
          <w:p w14:paraId="31AA7B69" w14:textId="49F8BAC3" w:rsidR="003D0BCD" w:rsidRDefault="003D0BCD" w:rsidP="00806F9E">
            <w:pPr>
              <w:pStyle w:val="TAL"/>
              <w:rPr>
                <w:sz w:val="16"/>
                <w:szCs w:val="16"/>
              </w:rPr>
            </w:pPr>
            <w:r>
              <w:rPr>
                <w:sz w:val="16"/>
                <w:szCs w:val="16"/>
              </w:rPr>
              <w:t>Support an indication of reliable UE location information requirement</w:t>
            </w:r>
          </w:p>
        </w:tc>
        <w:tc>
          <w:tcPr>
            <w:tcW w:w="708" w:type="dxa"/>
            <w:shd w:val="solid" w:color="FFFFFF" w:fill="auto"/>
          </w:tcPr>
          <w:p w14:paraId="744D2F54" w14:textId="2C990084" w:rsidR="003D0BCD" w:rsidRDefault="003D0BCD" w:rsidP="00806F9E">
            <w:pPr>
              <w:pStyle w:val="TAC"/>
              <w:rPr>
                <w:sz w:val="16"/>
                <w:szCs w:val="16"/>
              </w:rPr>
            </w:pPr>
            <w:r>
              <w:rPr>
                <w:sz w:val="16"/>
                <w:szCs w:val="16"/>
              </w:rPr>
              <w:t>17.7.0</w:t>
            </w:r>
          </w:p>
        </w:tc>
      </w:tr>
      <w:tr w:rsidR="00661F4B" w:rsidRPr="0021575D" w14:paraId="6E794C6D" w14:textId="77777777" w:rsidTr="003D3A35">
        <w:tc>
          <w:tcPr>
            <w:tcW w:w="800" w:type="dxa"/>
            <w:shd w:val="solid" w:color="FFFFFF" w:fill="auto"/>
          </w:tcPr>
          <w:p w14:paraId="0FB9CA6F" w14:textId="3E75DB52" w:rsidR="00661F4B" w:rsidRDefault="00661F4B" w:rsidP="00806F9E">
            <w:pPr>
              <w:pStyle w:val="TAC"/>
              <w:rPr>
                <w:sz w:val="16"/>
                <w:szCs w:val="16"/>
              </w:rPr>
            </w:pPr>
            <w:r>
              <w:rPr>
                <w:sz w:val="16"/>
                <w:szCs w:val="16"/>
              </w:rPr>
              <w:t>2023-03</w:t>
            </w:r>
          </w:p>
        </w:tc>
        <w:tc>
          <w:tcPr>
            <w:tcW w:w="800" w:type="dxa"/>
            <w:shd w:val="solid" w:color="FFFFFF" w:fill="auto"/>
          </w:tcPr>
          <w:p w14:paraId="6597BE9E" w14:textId="4A6BBE04" w:rsidR="00661F4B" w:rsidRDefault="00661F4B" w:rsidP="00806F9E">
            <w:pPr>
              <w:pStyle w:val="TAC"/>
              <w:rPr>
                <w:sz w:val="16"/>
                <w:szCs w:val="16"/>
              </w:rPr>
            </w:pPr>
            <w:r>
              <w:rPr>
                <w:sz w:val="16"/>
                <w:szCs w:val="16"/>
              </w:rPr>
              <w:t>SP#99</w:t>
            </w:r>
          </w:p>
        </w:tc>
        <w:tc>
          <w:tcPr>
            <w:tcW w:w="952" w:type="dxa"/>
            <w:shd w:val="solid" w:color="FFFFFF" w:fill="auto"/>
          </w:tcPr>
          <w:p w14:paraId="09789961" w14:textId="15C26736" w:rsidR="00661F4B" w:rsidRDefault="00661F4B" w:rsidP="00806F9E">
            <w:pPr>
              <w:pStyle w:val="TAC"/>
              <w:rPr>
                <w:rFonts w:eastAsia="SimSun"/>
                <w:sz w:val="16"/>
                <w:szCs w:val="16"/>
              </w:rPr>
            </w:pPr>
            <w:r>
              <w:rPr>
                <w:rFonts w:eastAsia="SimSun"/>
                <w:sz w:val="16"/>
                <w:szCs w:val="16"/>
              </w:rPr>
              <w:t>SP-230035</w:t>
            </w:r>
          </w:p>
        </w:tc>
        <w:tc>
          <w:tcPr>
            <w:tcW w:w="567" w:type="dxa"/>
            <w:shd w:val="solid" w:color="FFFFFF" w:fill="auto"/>
          </w:tcPr>
          <w:p w14:paraId="72A0D9E1" w14:textId="22658881" w:rsidR="00661F4B" w:rsidRDefault="00661F4B" w:rsidP="00806F9E">
            <w:pPr>
              <w:pStyle w:val="TAC"/>
              <w:rPr>
                <w:sz w:val="16"/>
                <w:szCs w:val="16"/>
              </w:rPr>
            </w:pPr>
            <w:r>
              <w:rPr>
                <w:sz w:val="16"/>
                <w:szCs w:val="16"/>
              </w:rPr>
              <w:t>0282</w:t>
            </w:r>
          </w:p>
        </w:tc>
        <w:tc>
          <w:tcPr>
            <w:tcW w:w="425" w:type="dxa"/>
            <w:shd w:val="solid" w:color="FFFFFF" w:fill="auto"/>
          </w:tcPr>
          <w:p w14:paraId="1FD37D0F" w14:textId="2C3289AB" w:rsidR="00661F4B" w:rsidRDefault="00661F4B" w:rsidP="00806F9E">
            <w:pPr>
              <w:pStyle w:val="TAC"/>
              <w:rPr>
                <w:sz w:val="16"/>
                <w:szCs w:val="16"/>
              </w:rPr>
            </w:pPr>
            <w:r>
              <w:rPr>
                <w:sz w:val="16"/>
                <w:szCs w:val="16"/>
              </w:rPr>
              <w:t>-</w:t>
            </w:r>
          </w:p>
        </w:tc>
        <w:tc>
          <w:tcPr>
            <w:tcW w:w="425" w:type="dxa"/>
            <w:shd w:val="solid" w:color="FFFFFF" w:fill="auto"/>
          </w:tcPr>
          <w:p w14:paraId="0F7166B8" w14:textId="29D81F91" w:rsidR="00661F4B" w:rsidRDefault="00661F4B" w:rsidP="00806F9E">
            <w:pPr>
              <w:pStyle w:val="TAC"/>
              <w:rPr>
                <w:sz w:val="16"/>
                <w:szCs w:val="16"/>
              </w:rPr>
            </w:pPr>
            <w:r>
              <w:rPr>
                <w:sz w:val="16"/>
                <w:szCs w:val="16"/>
              </w:rPr>
              <w:t>F</w:t>
            </w:r>
          </w:p>
        </w:tc>
        <w:tc>
          <w:tcPr>
            <w:tcW w:w="4962" w:type="dxa"/>
            <w:shd w:val="solid" w:color="FFFFFF" w:fill="auto"/>
          </w:tcPr>
          <w:p w14:paraId="0C7E5226" w14:textId="67228E88" w:rsidR="00661F4B" w:rsidRDefault="00661F4B" w:rsidP="00806F9E">
            <w:pPr>
              <w:pStyle w:val="TAL"/>
              <w:rPr>
                <w:sz w:val="16"/>
                <w:szCs w:val="16"/>
              </w:rPr>
            </w:pPr>
            <w:r>
              <w:rPr>
                <w:sz w:val="16"/>
                <w:szCs w:val="16"/>
              </w:rPr>
              <w:t>Update of GNSS integrity requirement provisioning</w:t>
            </w:r>
          </w:p>
        </w:tc>
        <w:tc>
          <w:tcPr>
            <w:tcW w:w="708" w:type="dxa"/>
            <w:shd w:val="solid" w:color="FFFFFF" w:fill="auto"/>
          </w:tcPr>
          <w:p w14:paraId="65224336" w14:textId="216449D6" w:rsidR="00661F4B" w:rsidRDefault="00661F4B" w:rsidP="00806F9E">
            <w:pPr>
              <w:pStyle w:val="TAC"/>
              <w:rPr>
                <w:sz w:val="16"/>
                <w:szCs w:val="16"/>
              </w:rPr>
            </w:pPr>
            <w:r>
              <w:rPr>
                <w:sz w:val="16"/>
                <w:szCs w:val="16"/>
              </w:rPr>
              <w:t>17.8.0</w:t>
            </w:r>
          </w:p>
        </w:tc>
      </w:tr>
      <w:tr w:rsidR="00661F4B" w:rsidRPr="0021575D" w14:paraId="61AAB1E8" w14:textId="77777777" w:rsidTr="003D3A35">
        <w:tc>
          <w:tcPr>
            <w:tcW w:w="800" w:type="dxa"/>
            <w:shd w:val="solid" w:color="FFFFFF" w:fill="auto"/>
          </w:tcPr>
          <w:p w14:paraId="504DE279" w14:textId="6C77F037" w:rsidR="00661F4B" w:rsidRDefault="00661F4B" w:rsidP="00806F9E">
            <w:pPr>
              <w:pStyle w:val="TAC"/>
              <w:rPr>
                <w:sz w:val="16"/>
                <w:szCs w:val="16"/>
              </w:rPr>
            </w:pPr>
            <w:r>
              <w:rPr>
                <w:sz w:val="16"/>
                <w:szCs w:val="16"/>
              </w:rPr>
              <w:t>2023-03</w:t>
            </w:r>
          </w:p>
        </w:tc>
        <w:tc>
          <w:tcPr>
            <w:tcW w:w="800" w:type="dxa"/>
            <w:shd w:val="solid" w:color="FFFFFF" w:fill="auto"/>
          </w:tcPr>
          <w:p w14:paraId="56F60E3A" w14:textId="50474D24" w:rsidR="00661F4B" w:rsidRDefault="00661F4B" w:rsidP="00806F9E">
            <w:pPr>
              <w:pStyle w:val="TAC"/>
              <w:rPr>
                <w:sz w:val="16"/>
                <w:szCs w:val="16"/>
              </w:rPr>
            </w:pPr>
            <w:r>
              <w:rPr>
                <w:sz w:val="16"/>
                <w:szCs w:val="16"/>
              </w:rPr>
              <w:t>SP#99</w:t>
            </w:r>
          </w:p>
        </w:tc>
        <w:tc>
          <w:tcPr>
            <w:tcW w:w="952" w:type="dxa"/>
            <w:shd w:val="solid" w:color="FFFFFF" w:fill="auto"/>
          </w:tcPr>
          <w:p w14:paraId="388CB1D8" w14:textId="50CE8BC6" w:rsidR="00661F4B" w:rsidRDefault="00661F4B" w:rsidP="00806F9E">
            <w:pPr>
              <w:pStyle w:val="TAC"/>
              <w:rPr>
                <w:rFonts w:eastAsia="SimSun"/>
                <w:sz w:val="16"/>
                <w:szCs w:val="16"/>
              </w:rPr>
            </w:pPr>
            <w:r>
              <w:rPr>
                <w:rFonts w:eastAsia="SimSun"/>
                <w:sz w:val="16"/>
                <w:szCs w:val="16"/>
              </w:rPr>
              <w:t>SP-230032</w:t>
            </w:r>
          </w:p>
        </w:tc>
        <w:tc>
          <w:tcPr>
            <w:tcW w:w="567" w:type="dxa"/>
            <w:shd w:val="solid" w:color="FFFFFF" w:fill="auto"/>
          </w:tcPr>
          <w:p w14:paraId="088F7F18" w14:textId="5A672BED" w:rsidR="00661F4B" w:rsidRDefault="00661F4B" w:rsidP="00806F9E">
            <w:pPr>
              <w:pStyle w:val="TAC"/>
              <w:rPr>
                <w:sz w:val="16"/>
                <w:szCs w:val="16"/>
              </w:rPr>
            </w:pPr>
            <w:r>
              <w:rPr>
                <w:sz w:val="16"/>
                <w:szCs w:val="16"/>
              </w:rPr>
              <w:t>0293</w:t>
            </w:r>
          </w:p>
        </w:tc>
        <w:tc>
          <w:tcPr>
            <w:tcW w:w="425" w:type="dxa"/>
            <w:shd w:val="solid" w:color="FFFFFF" w:fill="auto"/>
          </w:tcPr>
          <w:p w14:paraId="040B641C" w14:textId="430D18BC" w:rsidR="00661F4B" w:rsidRDefault="00661F4B" w:rsidP="00806F9E">
            <w:pPr>
              <w:pStyle w:val="TAC"/>
              <w:rPr>
                <w:sz w:val="16"/>
                <w:szCs w:val="16"/>
              </w:rPr>
            </w:pPr>
            <w:r>
              <w:rPr>
                <w:sz w:val="16"/>
                <w:szCs w:val="16"/>
              </w:rPr>
              <w:t>1</w:t>
            </w:r>
          </w:p>
        </w:tc>
        <w:tc>
          <w:tcPr>
            <w:tcW w:w="425" w:type="dxa"/>
            <w:shd w:val="solid" w:color="FFFFFF" w:fill="auto"/>
          </w:tcPr>
          <w:p w14:paraId="440C35FA" w14:textId="687AC4E1" w:rsidR="00661F4B" w:rsidRDefault="00661F4B" w:rsidP="00806F9E">
            <w:pPr>
              <w:pStyle w:val="TAC"/>
              <w:rPr>
                <w:sz w:val="16"/>
                <w:szCs w:val="16"/>
              </w:rPr>
            </w:pPr>
            <w:r>
              <w:rPr>
                <w:sz w:val="16"/>
                <w:szCs w:val="16"/>
              </w:rPr>
              <w:t>A</w:t>
            </w:r>
          </w:p>
        </w:tc>
        <w:tc>
          <w:tcPr>
            <w:tcW w:w="4962" w:type="dxa"/>
            <w:shd w:val="solid" w:color="FFFFFF" w:fill="auto"/>
          </w:tcPr>
          <w:p w14:paraId="237F8D51" w14:textId="48DFCABF" w:rsidR="00661F4B" w:rsidRDefault="00661F4B" w:rsidP="00806F9E">
            <w:pPr>
              <w:pStyle w:val="TAL"/>
              <w:rPr>
                <w:sz w:val="16"/>
                <w:szCs w:val="16"/>
              </w:rPr>
            </w:pPr>
            <w:r>
              <w:rPr>
                <w:sz w:val="16"/>
                <w:szCs w:val="16"/>
              </w:rPr>
              <w:t>AMF instead of LMF for NI and HO correlation with GMLC</w:t>
            </w:r>
          </w:p>
        </w:tc>
        <w:tc>
          <w:tcPr>
            <w:tcW w:w="708" w:type="dxa"/>
            <w:shd w:val="solid" w:color="FFFFFF" w:fill="auto"/>
          </w:tcPr>
          <w:p w14:paraId="6F5D1991" w14:textId="4C71E783" w:rsidR="00661F4B" w:rsidRDefault="00661F4B" w:rsidP="00806F9E">
            <w:pPr>
              <w:pStyle w:val="TAC"/>
              <w:rPr>
                <w:sz w:val="16"/>
                <w:szCs w:val="16"/>
              </w:rPr>
            </w:pPr>
            <w:r>
              <w:rPr>
                <w:sz w:val="16"/>
                <w:szCs w:val="16"/>
              </w:rPr>
              <w:t>17.8.0</w:t>
            </w:r>
          </w:p>
        </w:tc>
      </w:tr>
      <w:tr w:rsidR="00401985" w:rsidRPr="0021575D" w14:paraId="78963DCC" w14:textId="77777777" w:rsidTr="003D3A35">
        <w:trPr>
          <w:ins w:id="606" w:author="23.273_CR0508R1_(Rel-17)_5GS_Ph1, TEI16" w:date="2024-03-15T05:54:00Z"/>
        </w:trPr>
        <w:tc>
          <w:tcPr>
            <w:tcW w:w="800" w:type="dxa"/>
            <w:shd w:val="solid" w:color="FFFFFF" w:fill="auto"/>
          </w:tcPr>
          <w:p w14:paraId="1A55930E" w14:textId="36CDAD73" w:rsidR="00401985" w:rsidRDefault="00401985" w:rsidP="00806F9E">
            <w:pPr>
              <w:pStyle w:val="TAC"/>
              <w:rPr>
                <w:ins w:id="607" w:author="23.273_CR0508R1_(Rel-17)_5GS_Ph1, TEI16" w:date="2024-03-15T05:54:00Z"/>
                <w:sz w:val="16"/>
                <w:szCs w:val="16"/>
              </w:rPr>
            </w:pPr>
            <w:ins w:id="608" w:author="23.273_CR0508R1_(Rel-17)_5GS_Ph1, TEI16" w:date="2024-03-15T05:54:00Z">
              <w:r>
                <w:rPr>
                  <w:sz w:val="16"/>
                  <w:szCs w:val="16"/>
                </w:rPr>
                <w:t>2024-03</w:t>
              </w:r>
            </w:ins>
          </w:p>
        </w:tc>
        <w:tc>
          <w:tcPr>
            <w:tcW w:w="800" w:type="dxa"/>
            <w:shd w:val="solid" w:color="FFFFFF" w:fill="auto"/>
          </w:tcPr>
          <w:p w14:paraId="5FF74CBD" w14:textId="0B83F5D0" w:rsidR="00401985" w:rsidRDefault="00401985" w:rsidP="00806F9E">
            <w:pPr>
              <w:pStyle w:val="TAC"/>
              <w:rPr>
                <w:ins w:id="609" w:author="23.273_CR0508R1_(Rel-17)_5GS_Ph1, TEI16" w:date="2024-03-15T05:54:00Z"/>
                <w:sz w:val="16"/>
                <w:szCs w:val="16"/>
              </w:rPr>
            </w:pPr>
            <w:ins w:id="610" w:author="23.273_CR0508R1_(Rel-17)_5GS_Ph1, TEI16" w:date="2024-03-15T05:54:00Z">
              <w:r>
                <w:rPr>
                  <w:sz w:val="16"/>
                  <w:szCs w:val="16"/>
                </w:rPr>
                <w:t>SP#103</w:t>
              </w:r>
            </w:ins>
          </w:p>
        </w:tc>
        <w:tc>
          <w:tcPr>
            <w:tcW w:w="952" w:type="dxa"/>
            <w:shd w:val="solid" w:color="FFFFFF" w:fill="auto"/>
          </w:tcPr>
          <w:p w14:paraId="2D47D889" w14:textId="1644CBB1" w:rsidR="00401985" w:rsidRDefault="00401985" w:rsidP="00806F9E">
            <w:pPr>
              <w:pStyle w:val="TAC"/>
              <w:rPr>
                <w:ins w:id="611" w:author="23.273_CR0508R1_(Rel-17)_5GS_Ph1, TEI16" w:date="2024-03-15T05:54:00Z"/>
                <w:rFonts w:eastAsia="SimSun"/>
                <w:sz w:val="16"/>
                <w:szCs w:val="16"/>
              </w:rPr>
            </w:pPr>
            <w:ins w:id="612" w:author="23.273_CR0508R1_(Rel-17)_5GS_Ph1, TEI16" w:date="2024-03-15T05:55:00Z">
              <w:r>
                <w:rPr>
                  <w:rFonts w:eastAsia="SimSun"/>
                  <w:sz w:val="16"/>
                  <w:szCs w:val="16"/>
                </w:rPr>
                <w:t>SP-240078</w:t>
              </w:r>
            </w:ins>
          </w:p>
        </w:tc>
        <w:tc>
          <w:tcPr>
            <w:tcW w:w="567" w:type="dxa"/>
            <w:shd w:val="solid" w:color="FFFFFF" w:fill="auto"/>
          </w:tcPr>
          <w:p w14:paraId="384ACC7F" w14:textId="6079E8A7" w:rsidR="00401985" w:rsidRDefault="00401985" w:rsidP="00806F9E">
            <w:pPr>
              <w:pStyle w:val="TAC"/>
              <w:rPr>
                <w:ins w:id="613" w:author="23.273_CR0508R1_(Rel-17)_5GS_Ph1, TEI16" w:date="2024-03-15T05:54:00Z"/>
                <w:sz w:val="16"/>
                <w:szCs w:val="16"/>
              </w:rPr>
            </w:pPr>
            <w:ins w:id="614" w:author="23.273_CR0508R1_(Rel-17)_5GS_Ph1, TEI16" w:date="2024-03-15T05:54:00Z">
              <w:r>
                <w:rPr>
                  <w:sz w:val="16"/>
                  <w:szCs w:val="16"/>
                </w:rPr>
                <w:t>0508</w:t>
              </w:r>
            </w:ins>
          </w:p>
        </w:tc>
        <w:tc>
          <w:tcPr>
            <w:tcW w:w="425" w:type="dxa"/>
            <w:shd w:val="solid" w:color="FFFFFF" w:fill="auto"/>
          </w:tcPr>
          <w:p w14:paraId="2893FDFA" w14:textId="3FDF426F" w:rsidR="00401985" w:rsidRDefault="00401985" w:rsidP="00806F9E">
            <w:pPr>
              <w:pStyle w:val="TAC"/>
              <w:rPr>
                <w:ins w:id="615" w:author="23.273_CR0508R1_(Rel-17)_5GS_Ph1, TEI16" w:date="2024-03-15T05:54:00Z"/>
                <w:sz w:val="16"/>
                <w:szCs w:val="16"/>
              </w:rPr>
            </w:pPr>
            <w:ins w:id="616" w:author="23.273_CR0508R1_(Rel-17)_5GS_Ph1, TEI16" w:date="2024-03-15T05:54:00Z">
              <w:r>
                <w:rPr>
                  <w:sz w:val="16"/>
                  <w:szCs w:val="16"/>
                </w:rPr>
                <w:t>1</w:t>
              </w:r>
            </w:ins>
          </w:p>
        </w:tc>
        <w:tc>
          <w:tcPr>
            <w:tcW w:w="425" w:type="dxa"/>
            <w:shd w:val="solid" w:color="FFFFFF" w:fill="auto"/>
          </w:tcPr>
          <w:p w14:paraId="5083317E" w14:textId="73046826" w:rsidR="00401985" w:rsidRDefault="00401985" w:rsidP="00806F9E">
            <w:pPr>
              <w:pStyle w:val="TAC"/>
              <w:rPr>
                <w:ins w:id="617" w:author="23.273_CR0508R1_(Rel-17)_5GS_Ph1, TEI16" w:date="2024-03-15T05:54:00Z"/>
                <w:sz w:val="16"/>
                <w:szCs w:val="16"/>
              </w:rPr>
            </w:pPr>
            <w:ins w:id="618" w:author="23.273_CR0508R1_(Rel-17)_5GS_Ph1, TEI16" w:date="2024-03-15T05:54:00Z">
              <w:r>
                <w:rPr>
                  <w:sz w:val="16"/>
                  <w:szCs w:val="16"/>
                </w:rPr>
                <w:t>A</w:t>
              </w:r>
            </w:ins>
          </w:p>
        </w:tc>
        <w:tc>
          <w:tcPr>
            <w:tcW w:w="4962" w:type="dxa"/>
            <w:shd w:val="solid" w:color="FFFFFF" w:fill="auto"/>
          </w:tcPr>
          <w:p w14:paraId="540E8829" w14:textId="0B1C731E" w:rsidR="00401985" w:rsidRDefault="00401985" w:rsidP="00806F9E">
            <w:pPr>
              <w:pStyle w:val="TAL"/>
              <w:rPr>
                <w:ins w:id="619" w:author="23.273_CR0508R1_(Rel-17)_5GS_Ph1, TEI16" w:date="2024-03-15T05:54:00Z"/>
                <w:sz w:val="16"/>
                <w:szCs w:val="16"/>
              </w:rPr>
            </w:pPr>
            <w:ins w:id="620" w:author="23.273_CR0508R1_(Rel-17)_5GS_Ph1, TEI16" w:date="2024-03-15T05:54:00Z">
              <w:r>
                <w:rPr>
                  <w:sz w:val="16"/>
                  <w:szCs w:val="16"/>
                </w:rPr>
                <w:t>Adding GPSI to 5GC-MT-LR Procedure without UDM Query procedure</w:t>
              </w:r>
            </w:ins>
          </w:p>
        </w:tc>
        <w:tc>
          <w:tcPr>
            <w:tcW w:w="708" w:type="dxa"/>
            <w:shd w:val="solid" w:color="FFFFFF" w:fill="auto"/>
          </w:tcPr>
          <w:p w14:paraId="4C8A817C" w14:textId="5D78FC5F" w:rsidR="00401985" w:rsidRDefault="00401985" w:rsidP="00806F9E">
            <w:pPr>
              <w:pStyle w:val="TAC"/>
              <w:rPr>
                <w:ins w:id="621" w:author="23.273_CR0508R1_(Rel-17)_5GS_Ph1, TEI16" w:date="2024-03-15T05:54:00Z"/>
                <w:sz w:val="16"/>
                <w:szCs w:val="16"/>
              </w:rPr>
            </w:pPr>
            <w:ins w:id="622" w:author="23.273_CR0508R1_(Rel-17)_5GS_Ph1, TEI16" w:date="2024-03-15T05:54:00Z">
              <w:r>
                <w:rPr>
                  <w:sz w:val="16"/>
                  <w:szCs w:val="16"/>
                </w:rPr>
                <w:t>17.9.0</w:t>
              </w:r>
            </w:ins>
          </w:p>
        </w:tc>
      </w:tr>
      <w:tr w:rsidR="00401985" w:rsidRPr="0021575D" w14:paraId="75CE4966" w14:textId="77777777" w:rsidTr="003D3A35">
        <w:trPr>
          <w:ins w:id="623" w:author="23.273_CR0510_(Rel-17)_5G_eLCS_Ph2" w:date="2024-03-15T05:56:00Z"/>
        </w:trPr>
        <w:tc>
          <w:tcPr>
            <w:tcW w:w="800" w:type="dxa"/>
            <w:shd w:val="solid" w:color="FFFFFF" w:fill="auto"/>
          </w:tcPr>
          <w:p w14:paraId="36B0130A" w14:textId="05E2CAAA" w:rsidR="00401985" w:rsidRDefault="00401985" w:rsidP="00806F9E">
            <w:pPr>
              <w:pStyle w:val="TAC"/>
              <w:rPr>
                <w:ins w:id="624" w:author="23.273_CR0510_(Rel-17)_5G_eLCS_Ph2" w:date="2024-03-15T05:56:00Z"/>
                <w:sz w:val="16"/>
                <w:szCs w:val="16"/>
              </w:rPr>
            </w:pPr>
            <w:ins w:id="625" w:author="23.273_CR0510_(Rel-17)_5G_eLCS_Ph2" w:date="2024-03-15T05:56:00Z">
              <w:r>
                <w:rPr>
                  <w:sz w:val="16"/>
                  <w:szCs w:val="16"/>
                </w:rPr>
                <w:t>2024-03</w:t>
              </w:r>
            </w:ins>
          </w:p>
        </w:tc>
        <w:tc>
          <w:tcPr>
            <w:tcW w:w="800" w:type="dxa"/>
            <w:shd w:val="solid" w:color="FFFFFF" w:fill="auto"/>
          </w:tcPr>
          <w:p w14:paraId="1BD72DE4" w14:textId="688591EE" w:rsidR="00401985" w:rsidRDefault="00401985" w:rsidP="00806F9E">
            <w:pPr>
              <w:pStyle w:val="TAC"/>
              <w:rPr>
                <w:ins w:id="626" w:author="23.273_CR0510_(Rel-17)_5G_eLCS_Ph2" w:date="2024-03-15T05:56:00Z"/>
                <w:sz w:val="16"/>
                <w:szCs w:val="16"/>
              </w:rPr>
            </w:pPr>
            <w:ins w:id="627" w:author="23.273_CR0510_(Rel-17)_5G_eLCS_Ph2" w:date="2024-03-15T05:56:00Z">
              <w:r>
                <w:rPr>
                  <w:sz w:val="16"/>
                  <w:szCs w:val="16"/>
                </w:rPr>
                <w:t>SP#103</w:t>
              </w:r>
            </w:ins>
          </w:p>
        </w:tc>
        <w:tc>
          <w:tcPr>
            <w:tcW w:w="952" w:type="dxa"/>
            <w:shd w:val="solid" w:color="FFFFFF" w:fill="auto"/>
          </w:tcPr>
          <w:p w14:paraId="290853B4" w14:textId="282B8DCA" w:rsidR="00401985" w:rsidRDefault="00401985" w:rsidP="00806F9E">
            <w:pPr>
              <w:pStyle w:val="TAC"/>
              <w:rPr>
                <w:ins w:id="628" w:author="23.273_CR0510_(Rel-17)_5G_eLCS_Ph2" w:date="2024-03-15T05:56:00Z"/>
                <w:rFonts w:eastAsia="SimSun"/>
                <w:sz w:val="16"/>
                <w:szCs w:val="16"/>
              </w:rPr>
            </w:pPr>
            <w:ins w:id="629" w:author="23.273_CR0510_(Rel-17)_5G_eLCS_Ph2" w:date="2024-03-15T05:56:00Z">
              <w:r>
                <w:rPr>
                  <w:rFonts w:eastAsia="SimSun"/>
                  <w:sz w:val="16"/>
                  <w:szCs w:val="16"/>
                </w:rPr>
                <w:t>SP-240079</w:t>
              </w:r>
            </w:ins>
          </w:p>
        </w:tc>
        <w:tc>
          <w:tcPr>
            <w:tcW w:w="567" w:type="dxa"/>
            <w:shd w:val="solid" w:color="FFFFFF" w:fill="auto"/>
          </w:tcPr>
          <w:p w14:paraId="3F7FEBFE" w14:textId="673C3DD0" w:rsidR="00401985" w:rsidRDefault="00401985" w:rsidP="00806F9E">
            <w:pPr>
              <w:pStyle w:val="TAC"/>
              <w:rPr>
                <w:ins w:id="630" w:author="23.273_CR0510_(Rel-17)_5G_eLCS_Ph2" w:date="2024-03-15T05:56:00Z"/>
                <w:sz w:val="16"/>
                <w:szCs w:val="16"/>
              </w:rPr>
            </w:pPr>
            <w:ins w:id="631" w:author="23.273_CR0510_(Rel-17)_5G_eLCS_Ph2" w:date="2024-03-15T05:56:00Z">
              <w:r>
                <w:rPr>
                  <w:sz w:val="16"/>
                  <w:szCs w:val="16"/>
                </w:rPr>
                <w:t>0510</w:t>
              </w:r>
            </w:ins>
          </w:p>
        </w:tc>
        <w:tc>
          <w:tcPr>
            <w:tcW w:w="425" w:type="dxa"/>
            <w:shd w:val="solid" w:color="FFFFFF" w:fill="auto"/>
          </w:tcPr>
          <w:p w14:paraId="298D53AE" w14:textId="0D1C330D" w:rsidR="00401985" w:rsidRDefault="00401985" w:rsidP="00806F9E">
            <w:pPr>
              <w:pStyle w:val="TAC"/>
              <w:rPr>
                <w:ins w:id="632" w:author="23.273_CR0510_(Rel-17)_5G_eLCS_Ph2" w:date="2024-03-15T05:56:00Z"/>
                <w:sz w:val="16"/>
                <w:szCs w:val="16"/>
              </w:rPr>
            </w:pPr>
            <w:ins w:id="633" w:author="23.273_CR0510_(Rel-17)_5G_eLCS_Ph2" w:date="2024-03-15T05:56:00Z">
              <w:r>
                <w:rPr>
                  <w:sz w:val="16"/>
                  <w:szCs w:val="16"/>
                </w:rPr>
                <w:t>-</w:t>
              </w:r>
            </w:ins>
          </w:p>
        </w:tc>
        <w:tc>
          <w:tcPr>
            <w:tcW w:w="425" w:type="dxa"/>
            <w:shd w:val="solid" w:color="FFFFFF" w:fill="auto"/>
          </w:tcPr>
          <w:p w14:paraId="2DCFFCF9" w14:textId="0DDF2F13" w:rsidR="00401985" w:rsidRDefault="00401985" w:rsidP="00806F9E">
            <w:pPr>
              <w:pStyle w:val="TAC"/>
              <w:rPr>
                <w:ins w:id="634" w:author="23.273_CR0510_(Rel-17)_5G_eLCS_Ph2" w:date="2024-03-15T05:56:00Z"/>
                <w:sz w:val="16"/>
                <w:szCs w:val="16"/>
              </w:rPr>
            </w:pPr>
            <w:ins w:id="635" w:author="23.273_CR0510_(Rel-17)_5G_eLCS_Ph2" w:date="2024-03-15T05:56:00Z">
              <w:r>
                <w:rPr>
                  <w:sz w:val="16"/>
                  <w:szCs w:val="16"/>
                </w:rPr>
                <w:t>F</w:t>
              </w:r>
            </w:ins>
          </w:p>
        </w:tc>
        <w:tc>
          <w:tcPr>
            <w:tcW w:w="4962" w:type="dxa"/>
            <w:shd w:val="solid" w:color="FFFFFF" w:fill="auto"/>
          </w:tcPr>
          <w:p w14:paraId="1F28B03B" w14:textId="461DABF7" w:rsidR="00401985" w:rsidRDefault="00401985" w:rsidP="00806F9E">
            <w:pPr>
              <w:pStyle w:val="TAL"/>
              <w:rPr>
                <w:ins w:id="636" w:author="23.273_CR0510_(Rel-17)_5G_eLCS_Ph2" w:date="2024-03-15T05:56:00Z"/>
                <w:sz w:val="16"/>
                <w:szCs w:val="16"/>
              </w:rPr>
            </w:pPr>
            <w:ins w:id="637" w:author="23.273_CR0510_(Rel-17)_5G_eLCS_Ph2" w:date="2024-03-15T05:56:00Z">
              <w:r>
                <w:rPr>
                  <w:sz w:val="16"/>
                  <w:szCs w:val="16"/>
                </w:rPr>
                <w:t>Update GMLC local coordinate functionality</w:t>
              </w:r>
            </w:ins>
          </w:p>
        </w:tc>
        <w:tc>
          <w:tcPr>
            <w:tcW w:w="708" w:type="dxa"/>
            <w:shd w:val="solid" w:color="FFFFFF" w:fill="auto"/>
          </w:tcPr>
          <w:p w14:paraId="76FD7DC1" w14:textId="7B5B082E" w:rsidR="00401985" w:rsidRDefault="00401985" w:rsidP="00806F9E">
            <w:pPr>
              <w:pStyle w:val="TAC"/>
              <w:rPr>
                <w:ins w:id="638" w:author="23.273_CR0510_(Rel-17)_5G_eLCS_Ph2" w:date="2024-03-15T05:56:00Z"/>
                <w:sz w:val="16"/>
                <w:szCs w:val="16"/>
              </w:rPr>
            </w:pPr>
            <w:ins w:id="639" w:author="23.273_CR0510_(Rel-17)_5G_eLCS_Ph2" w:date="2024-03-15T05:56:00Z">
              <w:r>
                <w:rPr>
                  <w:sz w:val="16"/>
                  <w:szCs w:val="16"/>
                </w:rPr>
                <w:t>17.9.0</w:t>
              </w:r>
            </w:ins>
          </w:p>
        </w:tc>
      </w:tr>
    </w:tbl>
    <w:p w14:paraId="595FEB6E" w14:textId="77777777" w:rsidR="00080512" w:rsidRDefault="00080512"/>
    <w:sectPr w:rsidR="00080512">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9553AD" w14:textId="77777777" w:rsidR="008C67DA" w:rsidRDefault="008C67DA">
      <w:r>
        <w:separator/>
      </w:r>
    </w:p>
  </w:endnote>
  <w:endnote w:type="continuationSeparator" w:id="0">
    <w:p w14:paraId="3BE6E1F2" w14:textId="77777777" w:rsidR="008C67DA" w:rsidRDefault="008C67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EA81B" w14:textId="77777777" w:rsidR="008D578F" w:rsidRPr="000E56BA" w:rsidRDefault="008D578F" w:rsidP="000E56BA">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150A0" w14:textId="77777777" w:rsidR="008D578F" w:rsidRPr="000E56BA" w:rsidRDefault="008D578F" w:rsidP="000E56BA">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3F79B6" w:rsidRPr="000E56BA" w:rsidRDefault="003F79B6" w:rsidP="000E56BA">
    <w:pPr>
      <w:jc w:val="center"/>
      <w:rPr>
        <w:rFonts w:ascii="Arial" w:hAnsi="Arial" w:cs="Arial"/>
        <w:b/>
        <w:i/>
      </w:rPr>
    </w:pPr>
    <w:r w:rsidRPr="000E56BA">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72AFCF" w14:textId="77777777" w:rsidR="008C67DA" w:rsidRDefault="008C67DA">
      <w:r>
        <w:separator/>
      </w:r>
    </w:p>
  </w:footnote>
  <w:footnote w:type="continuationSeparator" w:id="0">
    <w:p w14:paraId="2F899F6E" w14:textId="77777777" w:rsidR="008C67DA" w:rsidRDefault="008C67D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18E1B1BA" w:rsidR="003F79B6" w:rsidRDefault="003F79B6">
    <w:pPr>
      <w:framePr w:h="284" w:hRule="exact" w:wrap="around" w:vAnchor="text" w:hAnchor="margin" w:xAlign="right" w:y="1"/>
      <w:rPr>
        <w:rFonts w:ascii="Arial" w:hAnsi="Arial" w:cs="Arial"/>
        <w:b/>
        <w:sz w:val="18"/>
        <w:szCs w:val="18"/>
      </w:rPr>
    </w:pPr>
    <w:r w:rsidRPr="000E56BA">
      <w:rPr>
        <w:rFonts w:ascii="Arial" w:hAnsi="Arial" w:cs="Arial"/>
        <w:b/>
        <w:szCs w:val="18"/>
      </w:rPr>
      <w:fldChar w:fldCharType="begin"/>
    </w:r>
    <w:r w:rsidRPr="000E56BA">
      <w:rPr>
        <w:rFonts w:ascii="Arial" w:hAnsi="Arial" w:cs="Arial"/>
        <w:b/>
        <w:szCs w:val="18"/>
      </w:rPr>
      <w:instrText xml:space="preserve"> STYLEREF ZA </w:instrText>
    </w:r>
    <w:r w:rsidRPr="000E56BA">
      <w:rPr>
        <w:rFonts w:ascii="Arial" w:hAnsi="Arial" w:cs="Arial"/>
        <w:b/>
        <w:szCs w:val="18"/>
      </w:rPr>
      <w:fldChar w:fldCharType="separate"/>
    </w:r>
    <w:r w:rsidR="00401985">
      <w:rPr>
        <w:rFonts w:ascii="Arial" w:hAnsi="Arial" w:cs="Arial"/>
        <w:b/>
        <w:noProof/>
        <w:szCs w:val="18"/>
      </w:rPr>
      <w:t>3GPP TS 23.273 V17.89.0 (20243-03)</w:t>
    </w:r>
    <w:r w:rsidRPr="000E56BA">
      <w:rPr>
        <w:rFonts w:ascii="Arial" w:hAnsi="Arial" w:cs="Arial"/>
        <w:b/>
        <w:szCs w:val="18"/>
      </w:rPr>
      <w:fldChar w:fldCharType="end"/>
    </w:r>
  </w:p>
  <w:p w14:paraId="5D9BC646" w14:textId="77777777" w:rsidR="003F79B6" w:rsidRDefault="003F79B6">
    <w:pPr>
      <w:framePr w:h="284" w:hRule="exact" w:wrap="around" w:vAnchor="text" w:hAnchor="margin" w:xAlign="center" w:y="7"/>
      <w:rPr>
        <w:rFonts w:ascii="Arial" w:hAnsi="Arial" w:cs="Arial"/>
        <w:b/>
        <w:sz w:val="18"/>
        <w:szCs w:val="18"/>
      </w:rPr>
    </w:pPr>
    <w:r w:rsidRPr="000E56BA">
      <w:rPr>
        <w:rFonts w:ascii="Arial" w:hAnsi="Arial" w:cs="Arial"/>
        <w:b/>
        <w:szCs w:val="18"/>
      </w:rPr>
      <w:fldChar w:fldCharType="begin"/>
    </w:r>
    <w:r w:rsidRPr="000E56BA">
      <w:rPr>
        <w:rFonts w:ascii="Arial" w:hAnsi="Arial" w:cs="Arial"/>
        <w:b/>
        <w:szCs w:val="18"/>
      </w:rPr>
      <w:instrText xml:space="preserve"> PAGE </w:instrText>
    </w:r>
    <w:r w:rsidRPr="000E56BA">
      <w:rPr>
        <w:rFonts w:ascii="Arial" w:hAnsi="Arial" w:cs="Arial"/>
        <w:b/>
        <w:szCs w:val="18"/>
      </w:rPr>
      <w:fldChar w:fldCharType="separate"/>
    </w:r>
    <w:r w:rsidRPr="000E56BA">
      <w:rPr>
        <w:rFonts w:ascii="Arial" w:hAnsi="Arial" w:cs="Arial"/>
        <w:b/>
        <w:noProof/>
        <w:szCs w:val="18"/>
      </w:rPr>
      <w:t>14</w:t>
    </w:r>
    <w:r w:rsidRPr="000E56BA">
      <w:rPr>
        <w:rFonts w:ascii="Arial" w:hAnsi="Arial" w:cs="Arial"/>
        <w:b/>
        <w:szCs w:val="18"/>
      </w:rPr>
      <w:fldChar w:fldCharType="end"/>
    </w:r>
  </w:p>
  <w:p w14:paraId="3C126018" w14:textId="3AC34CE3" w:rsidR="003F79B6" w:rsidRDefault="003F79B6">
    <w:pPr>
      <w:framePr w:h="284" w:hRule="exact" w:wrap="around" w:vAnchor="text" w:hAnchor="margin" w:y="7"/>
      <w:rPr>
        <w:rFonts w:ascii="Arial" w:hAnsi="Arial" w:cs="Arial"/>
        <w:b/>
        <w:sz w:val="18"/>
        <w:szCs w:val="18"/>
      </w:rPr>
    </w:pPr>
    <w:r w:rsidRPr="000E56BA">
      <w:rPr>
        <w:rFonts w:ascii="Arial" w:hAnsi="Arial" w:cs="Arial"/>
        <w:b/>
        <w:szCs w:val="18"/>
      </w:rPr>
      <w:fldChar w:fldCharType="begin"/>
    </w:r>
    <w:r w:rsidRPr="000E56BA">
      <w:rPr>
        <w:rFonts w:ascii="Arial" w:hAnsi="Arial" w:cs="Arial"/>
        <w:b/>
        <w:szCs w:val="18"/>
      </w:rPr>
      <w:instrText xml:space="preserve"> STYLEREF ZGSM </w:instrText>
    </w:r>
    <w:r w:rsidRPr="000E56BA">
      <w:rPr>
        <w:rFonts w:ascii="Arial" w:hAnsi="Arial" w:cs="Arial"/>
        <w:b/>
        <w:szCs w:val="18"/>
      </w:rPr>
      <w:fldChar w:fldCharType="separate"/>
    </w:r>
    <w:r w:rsidR="00401985">
      <w:rPr>
        <w:rFonts w:ascii="Arial" w:hAnsi="Arial" w:cs="Arial"/>
        <w:b/>
        <w:noProof/>
        <w:szCs w:val="18"/>
      </w:rPr>
      <w:t>Release 17</w:t>
    </w:r>
    <w:r w:rsidRPr="000E56BA">
      <w:rPr>
        <w:rFonts w:ascii="Arial" w:hAnsi="Arial" w:cs="Arial"/>
        <w:b/>
        <w:szCs w:val="18"/>
      </w:rPr>
      <w:fldChar w:fldCharType="end"/>
    </w:r>
  </w:p>
  <w:p w14:paraId="27FD4B71" w14:textId="77777777" w:rsidR="003F79B6" w:rsidRDefault="003F79B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41EB3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FFE06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F6CCFD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614ABD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548BA6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E32CF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FD4D27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978096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06252B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3726F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072827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731690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08687447">
    <w:abstractNumId w:val="11"/>
  </w:num>
  <w:num w:numId="4" w16cid:durableId="579946423">
    <w:abstractNumId w:val="21"/>
  </w:num>
  <w:num w:numId="5" w16cid:durableId="984699455">
    <w:abstractNumId w:val="20"/>
  </w:num>
  <w:num w:numId="6" w16cid:durableId="736053552">
    <w:abstractNumId w:val="17"/>
  </w:num>
  <w:num w:numId="7" w16cid:durableId="451873351">
    <w:abstractNumId w:val="14"/>
  </w:num>
  <w:num w:numId="8" w16cid:durableId="1379162020">
    <w:abstractNumId w:val="18"/>
  </w:num>
  <w:num w:numId="9" w16cid:durableId="542333506">
    <w:abstractNumId w:val="12"/>
  </w:num>
  <w:num w:numId="10" w16cid:durableId="724569227">
    <w:abstractNumId w:val="22"/>
  </w:num>
  <w:num w:numId="11" w16cid:durableId="1751268309">
    <w:abstractNumId w:val="16"/>
  </w:num>
  <w:num w:numId="12" w16cid:durableId="505442066">
    <w:abstractNumId w:val="19"/>
  </w:num>
  <w:num w:numId="13" w16cid:durableId="257491468">
    <w:abstractNumId w:val="13"/>
  </w:num>
  <w:num w:numId="14" w16cid:durableId="188184282">
    <w:abstractNumId w:val="15"/>
  </w:num>
  <w:num w:numId="15" w16cid:durableId="1532299903">
    <w:abstractNumId w:val="9"/>
  </w:num>
  <w:num w:numId="16" w16cid:durableId="1149783141">
    <w:abstractNumId w:val="7"/>
  </w:num>
  <w:num w:numId="17" w16cid:durableId="1985112704">
    <w:abstractNumId w:val="6"/>
  </w:num>
  <w:num w:numId="18" w16cid:durableId="1837650023">
    <w:abstractNumId w:val="5"/>
  </w:num>
  <w:num w:numId="19" w16cid:durableId="1117215958">
    <w:abstractNumId w:val="4"/>
  </w:num>
  <w:num w:numId="20" w16cid:durableId="1037199240">
    <w:abstractNumId w:val="8"/>
  </w:num>
  <w:num w:numId="21" w16cid:durableId="669679071">
    <w:abstractNumId w:val="3"/>
  </w:num>
  <w:num w:numId="22" w16cid:durableId="1019500903">
    <w:abstractNumId w:val="2"/>
  </w:num>
  <w:num w:numId="23" w16cid:durableId="60448304">
    <w:abstractNumId w:val="1"/>
  </w:num>
  <w:num w:numId="24" w16cid:durableId="66370279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73_CR0508R1_(Rel-17)_5GS_Ph1, TEI16">
    <w15:presenceInfo w15:providerId="None" w15:userId="23.273_CR0508R1_(Rel-17)_5GS_Ph1, TEI16"/>
  </w15:person>
  <w15:person w15:author="23.273_CR0510_(Rel-17)_5G_eLCS_Ph2">
    <w15:presenceInfo w15:providerId="None" w15:userId="23.273_CR0510_(Rel-17)_5G_eLCS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BE"/>
    <w:rsid w:val="00012579"/>
    <w:rsid w:val="00025BEB"/>
    <w:rsid w:val="00033397"/>
    <w:rsid w:val="00040095"/>
    <w:rsid w:val="00051834"/>
    <w:rsid w:val="00054A22"/>
    <w:rsid w:val="00062023"/>
    <w:rsid w:val="000655A6"/>
    <w:rsid w:val="00080512"/>
    <w:rsid w:val="000C47C3"/>
    <w:rsid w:val="000D58AB"/>
    <w:rsid w:val="000E56BA"/>
    <w:rsid w:val="00133525"/>
    <w:rsid w:val="00173DB9"/>
    <w:rsid w:val="001A4C42"/>
    <w:rsid w:val="001A7420"/>
    <w:rsid w:val="001B6637"/>
    <w:rsid w:val="001C21C3"/>
    <w:rsid w:val="001D02C2"/>
    <w:rsid w:val="001F0C1D"/>
    <w:rsid w:val="001F1132"/>
    <w:rsid w:val="001F168B"/>
    <w:rsid w:val="0021575D"/>
    <w:rsid w:val="002347A2"/>
    <w:rsid w:val="002675F0"/>
    <w:rsid w:val="002B6339"/>
    <w:rsid w:val="002E00EE"/>
    <w:rsid w:val="002F2E95"/>
    <w:rsid w:val="003172DC"/>
    <w:rsid w:val="0035462D"/>
    <w:rsid w:val="00355E66"/>
    <w:rsid w:val="003765B8"/>
    <w:rsid w:val="003C3971"/>
    <w:rsid w:val="003C6518"/>
    <w:rsid w:val="003D0BCD"/>
    <w:rsid w:val="003D3A35"/>
    <w:rsid w:val="003F79B6"/>
    <w:rsid w:val="00401985"/>
    <w:rsid w:val="00423334"/>
    <w:rsid w:val="004345EC"/>
    <w:rsid w:val="00465515"/>
    <w:rsid w:val="004B1AF1"/>
    <w:rsid w:val="004D3578"/>
    <w:rsid w:val="004D7C7A"/>
    <w:rsid w:val="004E213A"/>
    <w:rsid w:val="004F0988"/>
    <w:rsid w:val="004F3340"/>
    <w:rsid w:val="00533391"/>
    <w:rsid w:val="0053388B"/>
    <w:rsid w:val="00535773"/>
    <w:rsid w:val="00543E6C"/>
    <w:rsid w:val="00565087"/>
    <w:rsid w:val="00597B11"/>
    <w:rsid w:val="005D2E01"/>
    <w:rsid w:val="005D428E"/>
    <w:rsid w:val="005D7526"/>
    <w:rsid w:val="005E4BB2"/>
    <w:rsid w:val="00602AEA"/>
    <w:rsid w:val="00614FDF"/>
    <w:rsid w:val="0063543D"/>
    <w:rsid w:val="00647114"/>
    <w:rsid w:val="006546F5"/>
    <w:rsid w:val="00661F4B"/>
    <w:rsid w:val="006A323F"/>
    <w:rsid w:val="006B30D0"/>
    <w:rsid w:val="006C3D95"/>
    <w:rsid w:val="006D7405"/>
    <w:rsid w:val="006E5C86"/>
    <w:rsid w:val="00700F23"/>
    <w:rsid w:val="00701116"/>
    <w:rsid w:val="00713C44"/>
    <w:rsid w:val="00734A5B"/>
    <w:rsid w:val="0074026F"/>
    <w:rsid w:val="00741BAF"/>
    <w:rsid w:val="007429F6"/>
    <w:rsid w:val="00744E76"/>
    <w:rsid w:val="00774DA4"/>
    <w:rsid w:val="00781F0F"/>
    <w:rsid w:val="007B600E"/>
    <w:rsid w:val="007F0F4A"/>
    <w:rsid w:val="008028A4"/>
    <w:rsid w:val="00802E38"/>
    <w:rsid w:val="00804626"/>
    <w:rsid w:val="00804F9A"/>
    <w:rsid w:val="00806F9E"/>
    <w:rsid w:val="00830747"/>
    <w:rsid w:val="008768CA"/>
    <w:rsid w:val="008C384C"/>
    <w:rsid w:val="008C67DA"/>
    <w:rsid w:val="008D578F"/>
    <w:rsid w:val="0090271F"/>
    <w:rsid w:val="00902E23"/>
    <w:rsid w:val="009114D7"/>
    <w:rsid w:val="0091348E"/>
    <w:rsid w:val="00917CCB"/>
    <w:rsid w:val="00942EC2"/>
    <w:rsid w:val="00955D6B"/>
    <w:rsid w:val="009D39F7"/>
    <w:rsid w:val="009F37B7"/>
    <w:rsid w:val="00A10F02"/>
    <w:rsid w:val="00A164B4"/>
    <w:rsid w:val="00A26956"/>
    <w:rsid w:val="00A27486"/>
    <w:rsid w:val="00A32152"/>
    <w:rsid w:val="00A53724"/>
    <w:rsid w:val="00A56066"/>
    <w:rsid w:val="00A73129"/>
    <w:rsid w:val="00A7646F"/>
    <w:rsid w:val="00A82346"/>
    <w:rsid w:val="00A92BA1"/>
    <w:rsid w:val="00AC6BC6"/>
    <w:rsid w:val="00AE65E2"/>
    <w:rsid w:val="00B13DF3"/>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E5CF7"/>
    <w:rsid w:val="00DF2B1F"/>
    <w:rsid w:val="00DF62CD"/>
    <w:rsid w:val="00E16509"/>
    <w:rsid w:val="00E31CFD"/>
    <w:rsid w:val="00E44582"/>
    <w:rsid w:val="00E665EF"/>
    <w:rsid w:val="00E67275"/>
    <w:rsid w:val="00E77645"/>
    <w:rsid w:val="00EA15B0"/>
    <w:rsid w:val="00EA5EA7"/>
    <w:rsid w:val="00EC4A25"/>
    <w:rsid w:val="00F025A2"/>
    <w:rsid w:val="00F04712"/>
    <w:rsid w:val="00F13360"/>
    <w:rsid w:val="00F22EC7"/>
    <w:rsid w:val="00F325C8"/>
    <w:rsid w:val="00F653B8"/>
    <w:rsid w:val="00F80896"/>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578F"/>
    <w:pPr>
      <w:overflowPunct w:val="0"/>
      <w:autoSpaceDE w:val="0"/>
      <w:autoSpaceDN w:val="0"/>
      <w:adjustRightInd w:val="0"/>
      <w:spacing w:after="180"/>
      <w:textAlignment w:val="baseline"/>
    </w:pPr>
  </w:style>
  <w:style w:type="paragraph" w:styleId="Heading1">
    <w:name w:val="heading 1"/>
    <w:next w:val="Normal"/>
    <w:qFormat/>
    <w:rsid w:val="008D578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8D578F"/>
    <w:pPr>
      <w:pBdr>
        <w:top w:val="none" w:sz="0" w:space="0" w:color="auto"/>
      </w:pBdr>
      <w:spacing w:before="180"/>
      <w:outlineLvl w:val="1"/>
    </w:pPr>
    <w:rPr>
      <w:sz w:val="32"/>
    </w:rPr>
  </w:style>
  <w:style w:type="paragraph" w:styleId="Heading3">
    <w:name w:val="heading 3"/>
    <w:basedOn w:val="Heading2"/>
    <w:next w:val="Normal"/>
    <w:qFormat/>
    <w:rsid w:val="008D578F"/>
    <w:pPr>
      <w:spacing w:before="120"/>
      <w:outlineLvl w:val="2"/>
    </w:pPr>
    <w:rPr>
      <w:sz w:val="28"/>
    </w:rPr>
  </w:style>
  <w:style w:type="paragraph" w:styleId="Heading4">
    <w:name w:val="heading 4"/>
    <w:basedOn w:val="Heading3"/>
    <w:next w:val="Normal"/>
    <w:qFormat/>
    <w:rsid w:val="008D578F"/>
    <w:pPr>
      <w:ind w:left="1418" w:hanging="1418"/>
      <w:outlineLvl w:val="3"/>
    </w:pPr>
    <w:rPr>
      <w:sz w:val="24"/>
    </w:rPr>
  </w:style>
  <w:style w:type="paragraph" w:styleId="Heading5">
    <w:name w:val="heading 5"/>
    <w:basedOn w:val="Heading4"/>
    <w:next w:val="Normal"/>
    <w:qFormat/>
    <w:rsid w:val="008D578F"/>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8D578F"/>
    <w:pPr>
      <w:ind w:left="0" w:firstLine="0"/>
      <w:outlineLvl w:val="7"/>
    </w:pPr>
  </w:style>
  <w:style w:type="paragraph" w:styleId="Heading9">
    <w:name w:val="heading 9"/>
    <w:basedOn w:val="Heading8"/>
    <w:next w:val="Normal"/>
    <w:qFormat/>
    <w:rsid w:val="008D57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E56BA"/>
    <w:pPr>
      <w:ind w:left="1985" w:hanging="1985"/>
      <w:outlineLvl w:val="9"/>
    </w:pPr>
    <w:rPr>
      <w:sz w:val="20"/>
    </w:rPr>
  </w:style>
  <w:style w:type="paragraph" w:styleId="List">
    <w:name w:val="List"/>
    <w:basedOn w:val="Normal"/>
    <w:rsid w:val="008D578F"/>
    <w:pPr>
      <w:ind w:left="283" w:hanging="283"/>
      <w:contextualSpacing/>
    </w:pPr>
  </w:style>
  <w:style w:type="paragraph" w:styleId="TOC8">
    <w:name w:val="toc 8"/>
    <w:basedOn w:val="TOC1"/>
    <w:uiPriority w:val="39"/>
    <w:rsid w:val="000E56BA"/>
    <w:pPr>
      <w:spacing w:before="180"/>
      <w:ind w:left="2693" w:hanging="2693"/>
    </w:pPr>
    <w:rPr>
      <w:b/>
    </w:rPr>
  </w:style>
  <w:style w:type="paragraph" w:styleId="TOC1">
    <w:name w:val="toc 1"/>
    <w:uiPriority w:val="39"/>
    <w:rsid w:val="000E56BA"/>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0E56BA"/>
    <w:pPr>
      <w:keepLines/>
      <w:tabs>
        <w:tab w:val="center" w:pos="4536"/>
        <w:tab w:val="right" w:pos="9072"/>
      </w:tabs>
    </w:pPr>
  </w:style>
  <w:style w:type="character" w:customStyle="1" w:styleId="ZGSM">
    <w:name w:val="ZGSM"/>
    <w:rsid w:val="000E56BA"/>
  </w:style>
  <w:style w:type="paragraph" w:styleId="List2">
    <w:name w:val="List 2"/>
    <w:basedOn w:val="Normal"/>
    <w:rsid w:val="008D578F"/>
    <w:pPr>
      <w:ind w:left="566" w:hanging="283"/>
      <w:contextualSpacing/>
    </w:pPr>
  </w:style>
  <w:style w:type="paragraph" w:customStyle="1" w:styleId="ZD">
    <w:name w:val="ZD"/>
    <w:rsid w:val="000E56BA"/>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0E56BA"/>
    <w:pPr>
      <w:ind w:left="1701" w:hanging="1701"/>
    </w:pPr>
  </w:style>
  <w:style w:type="paragraph" w:styleId="TOC4">
    <w:name w:val="toc 4"/>
    <w:basedOn w:val="TOC3"/>
    <w:uiPriority w:val="39"/>
    <w:rsid w:val="000E56BA"/>
    <w:pPr>
      <w:ind w:left="1418" w:hanging="1418"/>
    </w:pPr>
  </w:style>
  <w:style w:type="paragraph" w:styleId="TOC3">
    <w:name w:val="toc 3"/>
    <w:basedOn w:val="TOC2"/>
    <w:uiPriority w:val="39"/>
    <w:rsid w:val="000E56BA"/>
    <w:pPr>
      <w:ind w:left="1134" w:hanging="1134"/>
    </w:pPr>
  </w:style>
  <w:style w:type="paragraph" w:styleId="TOC2">
    <w:name w:val="toc 2"/>
    <w:basedOn w:val="TOC1"/>
    <w:uiPriority w:val="39"/>
    <w:rsid w:val="000E56BA"/>
    <w:pPr>
      <w:keepNext w:val="0"/>
      <w:spacing w:before="0"/>
      <w:ind w:left="851" w:hanging="851"/>
    </w:pPr>
    <w:rPr>
      <w:sz w:val="20"/>
    </w:rPr>
  </w:style>
  <w:style w:type="paragraph" w:styleId="List3">
    <w:name w:val="List 3"/>
    <w:basedOn w:val="Normal"/>
    <w:rsid w:val="008D578F"/>
    <w:pPr>
      <w:ind w:left="849" w:hanging="283"/>
      <w:contextualSpacing/>
    </w:pPr>
  </w:style>
  <w:style w:type="paragraph" w:customStyle="1" w:styleId="TT">
    <w:name w:val="TT"/>
    <w:basedOn w:val="Heading1"/>
    <w:next w:val="Normal"/>
    <w:rsid w:val="000E56BA"/>
    <w:pPr>
      <w:outlineLvl w:val="9"/>
    </w:pPr>
  </w:style>
  <w:style w:type="paragraph" w:customStyle="1" w:styleId="NF">
    <w:name w:val="NF"/>
    <w:basedOn w:val="NO"/>
    <w:rsid w:val="000E56BA"/>
    <w:pPr>
      <w:keepNext/>
      <w:spacing w:after="0"/>
    </w:pPr>
    <w:rPr>
      <w:rFonts w:ascii="Arial" w:hAnsi="Arial"/>
      <w:sz w:val="18"/>
    </w:rPr>
  </w:style>
  <w:style w:type="paragraph" w:customStyle="1" w:styleId="NO">
    <w:name w:val="NO"/>
    <w:basedOn w:val="Normal"/>
    <w:link w:val="NOZchn"/>
    <w:rsid w:val="000E56BA"/>
    <w:pPr>
      <w:keepLines/>
      <w:ind w:left="1135" w:hanging="851"/>
    </w:pPr>
  </w:style>
  <w:style w:type="paragraph" w:customStyle="1" w:styleId="PL">
    <w:name w:val="PL"/>
    <w:rsid w:val="000E56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0E56BA"/>
    <w:pPr>
      <w:jc w:val="right"/>
    </w:pPr>
  </w:style>
  <w:style w:type="paragraph" w:customStyle="1" w:styleId="TAL">
    <w:name w:val="TAL"/>
    <w:basedOn w:val="Normal"/>
    <w:link w:val="TALChar"/>
    <w:rsid w:val="000E56BA"/>
    <w:pPr>
      <w:keepNext/>
      <w:keepLines/>
      <w:spacing w:after="0"/>
    </w:pPr>
    <w:rPr>
      <w:rFonts w:ascii="Arial" w:hAnsi="Arial"/>
      <w:sz w:val="18"/>
    </w:rPr>
  </w:style>
  <w:style w:type="paragraph" w:customStyle="1" w:styleId="TAH">
    <w:name w:val="TAH"/>
    <w:basedOn w:val="TAC"/>
    <w:link w:val="TAHCar"/>
    <w:rsid w:val="000E56BA"/>
    <w:rPr>
      <w:b/>
    </w:rPr>
  </w:style>
  <w:style w:type="paragraph" w:customStyle="1" w:styleId="TAC">
    <w:name w:val="TAC"/>
    <w:basedOn w:val="TAL"/>
    <w:link w:val="TACChar"/>
    <w:rsid w:val="000E56BA"/>
    <w:pPr>
      <w:jc w:val="center"/>
    </w:pPr>
  </w:style>
  <w:style w:type="paragraph" w:customStyle="1" w:styleId="LD">
    <w:name w:val="LD"/>
    <w:rsid w:val="000E56BA"/>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0E56BA"/>
    <w:pPr>
      <w:keepLines/>
      <w:ind w:left="1702" w:hanging="1418"/>
    </w:pPr>
  </w:style>
  <w:style w:type="paragraph" w:customStyle="1" w:styleId="FP">
    <w:name w:val="FP"/>
    <w:basedOn w:val="Normal"/>
    <w:rsid w:val="000E56BA"/>
    <w:pPr>
      <w:spacing w:after="0"/>
    </w:pPr>
  </w:style>
  <w:style w:type="paragraph" w:customStyle="1" w:styleId="NW">
    <w:name w:val="NW"/>
    <w:basedOn w:val="NO"/>
    <w:rsid w:val="000E56BA"/>
    <w:pPr>
      <w:spacing w:after="0"/>
    </w:pPr>
  </w:style>
  <w:style w:type="paragraph" w:customStyle="1" w:styleId="EW">
    <w:name w:val="EW"/>
    <w:basedOn w:val="EX"/>
    <w:rsid w:val="000E56BA"/>
    <w:pPr>
      <w:spacing w:after="0"/>
    </w:pPr>
  </w:style>
  <w:style w:type="paragraph" w:customStyle="1" w:styleId="B1">
    <w:name w:val="B1"/>
    <w:basedOn w:val="List"/>
    <w:link w:val="B1Char"/>
    <w:rsid w:val="000E56BA"/>
    <w:pPr>
      <w:ind w:left="568" w:hanging="284"/>
      <w:contextualSpacing w:val="0"/>
    </w:pPr>
  </w:style>
  <w:style w:type="paragraph" w:styleId="List4">
    <w:name w:val="List 4"/>
    <w:basedOn w:val="Normal"/>
    <w:rsid w:val="008D578F"/>
    <w:pPr>
      <w:ind w:left="1132" w:hanging="283"/>
      <w:contextualSpacing/>
    </w:pPr>
  </w:style>
  <w:style w:type="paragraph" w:styleId="List5">
    <w:name w:val="List 5"/>
    <w:basedOn w:val="Normal"/>
    <w:rsid w:val="008D578F"/>
    <w:pPr>
      <w:ind w:left="1415" w:hanging="283"/>
      <w:contextualSpacing/>
    </w:pPr>
  </w:style>
  <w:style w:type="paragraph" w:customStyle="1" w:styleId="EditorsNote">
    <w:name w:val="Editor's Note"/>
    <w:basedOn w:val="NO"/>
    <w:link w:val="EditorsNoteChar"/>
    <w:rsid w:val="000E56BA"/>
    <w:pPr>
      <w:ind w:left="1559" w:hanging="1276"/>
    </w:pPr>
    <w:rPr>
      <w:color w:val="FF0000"/>
    </w:rPr>
  </w:style>
  <w:style w:type="paragraph" w:customStyle="1" w:styleId="TH">
    <w:name w:val="TH"/>
    <w:basedOn w:val="Normal"/>
    <w:link w:val="THChar"/>
    <w:rsid w:val="000E56BA"/>
    <w:pPr>
      <w:keepNext/>
      <w:keepLines/>
      <w:spacing w:before="60"/>
      <w:jc w:val="center"/>
    </w:pPr>
    <w:rPr>
      <w:rFonts w:ascii="Arial" w:hAnsi="Arial"/>
      <w:b/>
    </w:rPr>
  </w:style>
  <w:style w:type="paragraph" w:customStyle="1" w:styleId="ZA">
    <w:name w:val="ZA"/>
    <w:rsid w:val="000E56B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E56B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E56B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E56B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0E56BA"/>
    <w:pPr>
      <w:ind w:left="851" w:hanging="851"/>
    </w:pPr>
  </w:style>
  <w:style w:type="paragraph" w:customStyle="1" w:styleId="ZH">
    <w:name w:val="ZH"/>
    <w:rsid w:val="000E56BA"/>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0E56BA"/>
    <w:pPr>
      <w:keepNext w:val="0"/>
      <w:spacing w:before="0" w:after="240"/>
    </w:pPr>
  </w:style>
  <w:style w:type="paragraph" w:customStyle="1" w:styleId="ZG">
    <w:name w:val="ZG"/>
    <w:rsid w:val="000E56BA"/>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0E56BA"/>
    <w:pPr>
      <w:ind w:left="851" w:hanging="284"/>
      <w:contextualSpacing w:val="0"/>
    </w:pPr>
  </w:style>
  <w:style w:type="paragraph" w:customStyle="1" w:styleId="B3">
    <w:name w:val="B3"/>
    <w:basedOn w:val="List3"/>
    <w:rsid w:val="000E56BA"/>
    <w:pPr>
      <w:ind w:left="1135" w:hanging="284"/>
      <w:contextualSpacing w:val="0"/>
    </w:pPr>
  </w:style>
  <w:style w:type="paragraph" w:customStyle="1" w:styleId="B4">
    <w:name w:val="B4"/>
    <w:basedOn w:val="List4"/>
    <w:rsid w:val="000E56BA"/>
    <w:pPr>
      <w:ind w:left="1418" w:hanging="284"/>
      <w:contextualSpacing w:val="0"/>
    </w:pPr>
  </w:style>
  <w:style w:type="paragraph" w:customStyle="1" w:styleId="B5">
    <w:name w:val="B5"/>
    <w:basedOn w:val="List5"/>
    <w:rsid w:val="000E56BA"/>
    <w:pPr>
      <w:ind w:left="1702" w:hanging="284"/>
      <w:contextualSpacing w:val="0"/>
    </w:pPr>
  </w:style>
  <w:style w:type="paragraph" w:customStyle="1" w:styleId="ZTD">
    <w:name w:val="ZTD"/>
    <w:basedOn w:val="ZB"/>
    <w:rsid w:val="000E56BA"/>
    <w:pPr>
      <w:framePr w:hRule="auto" w:wrap="notBeside" w:y="852"/>
    </w:pPr>
    <w:rPr>
      <w:i w:val="0"/>
      <w:sz w:val="40"/>
    </w:rPr>
  </w:style>
  <w:style w:type="paragraph" w:customStyle="1" w:styleId="ZV">
    <w:name w:val="ZV"/>
    <w:basedOn w:val="ZU"/>
    <w:rsid w:val="000E56BA"/>
    <w:pPr>
      <w:framePr w:wrap="notBeside" w:y="16161"/>
    </w:pPr>
  </w:style>
  <w:style w:type="paragraph" w:styleId="TOC6">
    <w:name w:val="toc 6"/>
    <w:basedOn w:val="TOC5"/>
    <w:next w:val="Normal"/>
    <w:uiPriority w:val="39"/>
    <w:rsid w:val="000E56BA"/>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paragraph" w:styleId="TOC7">
    <w:name w:val="toc 7"/>
    <w:basedOn w:val="TOC6"/>
    <w:next w:val="Normal"/>
    <w:uiPriority w:val="39"/>
    <w:rsid w:val="000E56BA"/>
    <w:pPr>
      <w:ind w:left="2268" w:hanging="2268"/>
    </w:pPr>
  </w:style>
  <w:style w:type="paragraph" w:styleId="TOC9">
    <w:name w:val="toc 9"/>
    <w:basedOn w:val="TOC8"/>
    <w:uiPriority w:val="39"/>
    <w:rsid w:val="000E56BA"/>
    <w:pPr>
      <w:ind w:left="1418" w:hanging="1418"/>
    </w:pPr>
  </w:style>
  <w:style w:type="paragraph" w:styleId="Header">
    <w:name w:val="header"/>
    <w:basedOn w:val="Normal"/>
    <w:link w:val="HeaderChar"/>
    <w:rsid w:val="008D578F"/>
    <w:pPr>
      <w:tabs>
        <w:tab w:val="center" w:pos="4513"/>
        <w:tab w:val="right" w:pos="9026"/>
      </w:tabs>
      <w:spacing w:after="0"/>
    </w:pPr>
  </w:style>
  <w:style w:type="character" w:customStyle="1" w:styleId="HeaderChar">
    <w:name w:val="Header Char"/>
    <w:basedOn w:val="DefaultParagraphFont"/>
    <w:link w:val="Header"/>
    <w:rsid w:val="008D578F"/>
  </w:style>
  <w:style w:type="character" w:customStyle="1" w:styleId="NOZchn">
    <w:name w:val="NO Zchn"/>
    <w:link w:val="NO"/>
    <w:rsid w:val="00806F9E"/>
  </w:style>
  <w:style w:type="character" w:customStyle="1" w:styleId="TALChar">
    <w:name w:val="TAL Char"/>
    <w:link w:val="TAL"/>
    <w:rsid w:val="00806F9E"/>
    <w:rPr>
      <w:rFonts w:ascii="Arial" w:hAnsi="Arial"/>
      <w:sz w:val="18"/>
    </w:rPr>
  </w:style>
  <w:style w:type="character" w:customStyle="1" w:styleId="TACChar">
    <w:name w:val="TAC Char"/>
    <w:link w:val="TAC"/>
    <w:rsid w:val="00806F9E"/>
    <w:rPr>
      <w:rFonts w:ascii="Arial" w:hAnsi="Arial"/>
      <w:sz w:val="18"/>
    </w:rPr>
  </w:style>
  <w:style w:type="character" w:customStyle="1" w:styleId="TAHCar">
    <w:name w:val="TAH Car"/>
    <w:link w:val="TAH"/>
    <w:rsid w:val="00806F9E"/>
    <w:rPr>
      <w:rFonts w:ascii="Arial" w:hAnsi="Arial"/>
      <w:b/>
      <w:sz w:val="18"/>
    </w:rPr>
  </w:style>
  <w:style w:type="character" w:customStyle="1" w:styleId="EXChar">
    <w:name w:val="EX Char"/>
    <w:link w:val="EX"/>
    <w:locked/>
    <w:rsid w:val="00806F9E"/>
  </w:style>
  <w:style w:type="character" w:customStyle="1" w:styleId="B1Char">
    <w:name w:val="B1 Char"/>
    <w:link w:val="B1"/>
    <w:rsid w:val="00806F9E"/>
  </w:style>
  <w:style w:type="character" w:customStyle="1" w:styleId="EditorsNoteChar">
    <w:name w:val="Editor's Note Char"/>
    <w:link w:val="EditorsNote"/>
    <w:rsid w:val="00806F9E"/>
    <w:rPr>
      <w:color w:val="FF0000"/>
    </w:rPr>
  </w:style>
  <w:style w:type="character" w:customStyle="1" w:styleId="THChar">
    <w:name w:val="TH Char"/>
    <w:link w:val="TH"/>
    <w:qFormat/>
    <w:rsid w:val="00806F9E"/>
    <w:rPr>
      <w:rFonts w:ascii="Arial" w:hAnsi="Arial"/>
      <w:b/>
    </w:rPr>
  </w:style>
  <w:style w:type="character" w:customStyle="1" w:styleId="TFChar">
    <w:name w:val="TF Char"/>
    <w:link w:val="TF"/>
    <w:rsid w:val="00806F9E"/>
    <w:rPr>
      <w:rFonts w:ascii="Arial" w:hAnsi="Arial"/>
      <w:b/>
    </w:rPr>
  </w:style>
  <w:style w:type="character" w:customStyle="1" w:styleId="B2Char">
    <w:name w:val="B2 Char"/>
    <w:link w:val="B2"/>
    <w:rsid w:val="00806F9E"/>
  </w:style>
  <w:style w:type="paragraph" w:styleId="Footer">
    <w:name w:val="footer"/>
    <w:basedOn w:val="Normal"/>
    <w:link w:val="FooterChar"/>
    <w:rsid w:val="008D578F"/>
    <w:pPr>
      <w:tabs>
        <w:tab w:val="center" w:pos="4513"/>
        <w:tab w:val="right" w:pos="9026"/>
      </w:tabs>
      <w:spacing w:after="0"/>
    </w:pPr>
  </w:style>
  <w:style w:type="character" w:customStyle="1" w:styleId="FooterChar">
    <w:name w:val="Footer Char"/>
    <w:basedOn w:val="DefaultParagraphFont"/>
    <w:link w:val="Footer"/>
    <w:rsid w:val="008D578F"/>
  </w:style>
  <w:style w:type="character" w:customStyle="1" w:styleId="FootnoteTextChar">
    <w:name w:val="Footnote Text Char"/>
    <w:basedOn w:val="DefaultParagraphFont"/>
    <w:rsid w:val="00806F9E"/>
    <w:rPr>
      <w:color w:val="000000"/>
      <w:sz w:val="16"/>
      <w:lang w:eastAsia="ja-JP"/>
    </w:rPr>
  </w:style>
  <w:style w:type="paragraph" w:styleId="Revision">
    <w:name w:val="Revision"/>
    <w:hidden/>
    <w:uiPriority w:val="99"/>
    <w:semiHidden/>
    <w:rsid w:val="00806F9E"/>
    <w:rPr>
      <w:rFonts w:eastAsia="Malgun Gothic"/>
      <w:lang w:eastAsia="en-US"/>
    </w:rPr>
  </w:style>
  <w:style w:type="paragraph" w:styleId="Bibliography">
    <w:name w:val="Bibliography"/>
    <w:basedOn w:val="Normal"/>
    <w:next w:val="Normal"/>
    <w:uiPriority w:val="37"/>
    <w:semiHidden/>
    <w:unhideWhenUsed/>
    <w:rsid w:val="008D578F"/>
  </w:style>
  <w:style w:type="paragraph" w:styleId="BlockText">
    <w:name w:val="Block Text"/>
    <w:basedOn w:val="Normal"/>
    <w:rsid w:val="008D57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D578F"/>
    <w:pPr>
      <w:spacing w:after="120"/>
    </w:pPr>
  </w:style>
  <w:style w:type="character" w:customStyle="1" w:styleId="BodyTextChar">
    <w:name w:val="Body Text Char"/>
    <w:basedOn w:val="DefaultParagraphFont"/>
    <w:link w:val="BodyText"/>
    <w:rsid w:val="008D578F"/>
  </w:style>
  <w:style w:type="paragraph" w:styleId="BodyText2">
    <w:name w:val="Body Text 2"/>
    <w:basedOn w:val="Normal"/>
    <w:link w:val="BodyText2Char"/>
    <w:rsid w:val="008D578F"/>
    <w:pPr>
      <w:spacing w:after="120" w:line="480" w:lineRule="auto"/>
    </w:pPr>
  </w:style>
  <w:style w:type="character" w:customStyle="1" w:styleId="BodyText2Char">
    <w:name w:val="Body Text 2 Char"/>
    <w:basedOn w:val="DefaultParagraphFont"/>
    <w:link w:val="BodyText2"/>
    <w:rsid w:val="008D578F"/>
  </w:style>
  <w:style w:type="paragraph" w:styleId="BodyText3">
    <w:name w:val="Body Text 3"/>
    <w:basedOn w:val="Normal"/>
    <w:link w:val="BodyText3Char"/>
    <w:rsid w:val="008D578F"/>
    <w:pPr>
      <w:spacing w:after="120"/>
    </w:pPr>
    <w:rPr>
      <w:sz w:val="16"/>
      <w:szCs w:val="16"/>
    </w:rPr>
  </w:style>
  <w:style w:type="character" w:customStyle="1" w:styleId="BodyText3Char">
    <w:name w:val="Body Text 3 Char"/>
    <w:basedOn w:val="DefaultParagraphFont"/>
    <w:link w:val="BodyText3"/>
    <w:rsid w:val="008D578F"/>
    <w:rPr>
      <w:sz w:val="16"/>
      <w:szCs w:val="16"/>
    </w:rPr>
  </w:style>
  <w:style w:type="paragraph" w:styleId="BodyTextFirstIndent">
    <w:name w:val="Body Text First Indent"/>
    <w:basedOn w:val="BodyText"/>
    <w:link w:val="BodyTextFirstIndentChar"/>
    <w:rsid w:val="008D578F"/>
    <w:pPr>
      <w:spacing w:after="180"/>
      <w:ind w:firstLine="360"/>
    </w:pPr>
  </w:style>
  <w:style w:type="character" w:customStyle="1" w:styleId="BodyTextFirstIndentChar">
    <w:name w:val="Body Text First Indent Char"/>
    <w:basedOn w:val="BodyTextChar"/>
    <w:link w:val="BodyTextFirstIndent"/>
    <w:rsid w:val="008D578F"/>
  </w:style>
  <w:style w:type="paragraph" w:styleId="BodyTextIndent">
    <w:name w:val="Body Text Indent"/>
    <w:basedOn w:val="Normal"/>
    <w:link w:val="BodyTextIndentChar"/>
    <w:rsid w:val="008D578F"/>
    <w:pPr>
      <w:spacing w:after="120"/>
      <w:ind w:left="283"/>
    </w:pPr>
  </w:style>
  <w:style w:type="character" w:customStyle="1" w:styleId="BodyTextIndentChar">
    <w:name w:val="Body Text Indent Char"/>
    <w:basedOn w:val="DefaultParagraphFont"/>
    <w:link w:val="BodyTextIndent"/>
    <w:rsid w:val="008D578F"/>
  </w:style>
  <w:style w:type="paragraph" w:styleId="BodyTextFirstIndent2">
    <w:name w:val="Body Text First Indent 2"/>
    <w:basedOn w:val="BodyTextIndent"/>
    <w:link w:val="BodyTextFirstIndent2Char"/>
    <w:rsid w:val="008D578F"/>
    <w:pPr>
      <w:spacing w:after="180"/>
      <w:ind w:left="360" w:firstLine="360"/>
    </w:pPr>
  </w:style>
  <w:style w:type="character" w:customStyle="1" w:styleId="BodyTextFirstIndent2Char">
    <w:name w:val="Body Text First Indent 2 Char"/>
    <w:basedOn w:val="BodyTextIndentChar"/>
    <w:link w:val="BodyTextFirstIndent2"/>
    <w:rsid w:val="008D578F"/>
  </w:style>
  <w:style w:type="paragraph" w:styleId="BodyTextIndent2">
    <w:name w:val="Body Text Indent 2"/>
    <w:basedOn w:val="Normal"/>
    <w:link w:val="BodyTextIndent2Char"/>
    <w:rsid w:val="008D578F"/>
    <w:pPr>
      <w:spacing w:after="120" w:line="480" w:lineRule="auto"/>
      <w:ind w:left="283"/>
    </w:pPr>
  </w:style>
  <w:style w:type="character" w:customStyle="1" w:styleId="BodyTextIndent2Char">
    <w:name w:val="Body Text Indent 2 Char"/>
    <w:basedOn w:val="DefaultParagraphFont"/>
    <w:link w:val="BodyTextIndent2"/>
    <w:rsid w:val="008D578F"/>
  </w:style>
  <w:style w:type="paragraph" w:styleId="BodyTextIndent3">
    <w:name w:val="Body Text Indent 3"/>
    <w:basedOn w:val="Normal"/>
    <w:link w:val="BodyTextIndent3Char"/>
    <w:rsid w:val="008D578F"/>
    <w:pPr>
      <w:spacing w:after="120"/>
      <w:ind w:left="283"/>
    </w:pPr>
    <w:rPr>
      <w:sz w:val="16"/>
      <w:szCs w:val="16"/>
    </w:rPr>
  </w:style>
  <w:style w:type="character" w:customStyle="1" w:styleId="BodyTextIndent3Char">
    <w:name w:val="Body Text Indent 3 Char"/>
    <w:basedOn w:val="DefaultParagraphFont"/>
    <w:link w:val="BodyTextIndent3"/>
    <w:rsid w:val="008D578F"/>
    <w:rPr>
      <w:sz w:val="16"/>
      <w:szCs w:val="16"/>
    </w:rPr>
  </w:style>
  <w:style w:type="paragraph" w:styleId="Caption">
    <w:name w:val="caption"/>
    <w:basedOn w:val="Normal"/>
    <w:next w:val="Normal"/>
    <w:semiHidden/>
    <w:unhideWhenUsed/>
    <w:qFormat/>
    <w:rsid w:val="008D578F"/>
    <w:pPr>
      <w:spacing w:after="200"/>
    </w:pPr>
    <w:rPr>
      <w:i/>
      <w:iCs/>
      <w:color w:val="44546A" w:themeColor="text2"/>
      <w:sz w:val="18"/>
      <w:szCs w:val="18"/>
    </w:rPr>
  </w:style>
  <w:style w:type="paragraph" w:styleId="Closing">
    <w:name w:val="Closing"/>
    <w:basedOn w:val="Normal"/>
    <w:link w:val="ClosingChar"/>
    <w:rsid w:val="008D578F"/>
    <w:pPr>
      <w:spacing w:after="0"/>
      <w:ind w:left="4252"/>
    </w:pPr>
  </w:style>
  <w:style w:type="character" w:customStyle="1" w:styleId="ClosingChar">
    <w:name w:val="Closing Char"/>
    <w:basedOn w:val="DefaultParagraphFont"/>
    <w:link w:val="Closing"/>
    <w:rsid w:val="008D578F"/>
  </w:style>
  <w:style w:type="paragraph" w:styleId="CommentText">
    <w:name w:val="annotation text"/>
    <w:basedOn w:val="Normal"/>
    <w:link w:val="CommentTextChar"/>
    <w:rsid w:val="008D578F"/>
  </w:style>
  <w:style w:type="character" w:customStyle="1" w:styleId="CommentTextChar">
    <w:name w:val="Comment Text Char"/>
    <w:basedOn w:val="DefaultParagraphFont"/>
    <w:link w:val="CommentText"/>
    <w:rsid w:val="008D578F"/>
  </w:style>
  <w:style w:type="paragraph" w:styleId="CommentSubject">
    <w:name w:val="annotation subject"/>
    <w:basedOn w:val="CommentText"/>
    <w:next w:val="CommentText"/>
    <w:link w:val="CommentSubjectChar"/>
    <w:rsid w:val="008D578F"/>
    <w:rPr>
      <w:b/>
      <w:bCs/>
    </w:rPr>
  </w:style>
  <w:style w:type="character" w:customStyle="1" w:styleId="CommentSubjectChar">
    <w:name w:val="Comment Subject Char"/>
    <w:basedOn w:val="CommentTextChar"/>
    <w:link w:val="CommentSubject"/>
    <w:rsid w:val="008D578F"/>
    <w:rPr>
      <w:b/>
      <w:bCs/>
    </w:rPr>
  </w:style>
  <w:style w:type="paragraph" w:styleId="Date">
    <w:name w:val="Date"/>
    <w:basedOn w:val="Normal"/>
    <w:next w:val="Normal"/>
    <w:link w:val="DateChar"/>
    <w:rsid w:val="008D578F"/>
  </w:style>
  <w:style w:type="character" w:customStyle="1" w:styleId="DateChar">
    <w:name w:val="Date Char"/>
    <w:basedOn w:val="DefaultParagraphFont"/>
    <w:link w:val="Date"/>
    <w:rsid w:val="008D578F"/>
  </w:style>
  <w:style w:type="paragraph" w:styleId="DocumentMap">
    <w:name w:val="Document Map"/>
    <w:basedOn w:val="Normal"/>
    <w:link w:val="DocumentMapChar"/>
    <w:rsid w:val="008D578F"/>
    <w:pPr>
      <w:spacing w:after="0"/>
    </w:pPr>
    <w:rPr>
      <w:rFonts w:ascii="Segoe UI" w:hAnsi="Segoe UI" w:cs="Segoe UI"/>
      <w:sz w:val="16"/>
      <w:szCs w:val="16"/>
    </w:rPr>
  </w:style>
  <w:style w:type="character" w:customStyle="1" w:styleId="DocumentMapChar">
    <w:name w:val="Document Map Char"/>
    <w:basedOn w:val="DefaultParagraphFont"/>
    <w:link w:val="DocumentMap"/>
    <w:rsid w:val="008D578F"/>
    <w:rPr>
      <w:rFonts w:ascii="Segoe UI" w:hAnsi="Segoe UI" w:cs="Segoe UI"/>
      <w:sz w:val="16"/>
      <w:szCs w:val="16"/>
    </w:rPr>
  </w:style>
  <w:style w:type="paragraph" w:styleId="E-mailSignature">
    <w:name w:val="E-mail Signature"/>
    <w:basedOn w:val="Normal"/>
    <w:link w:val="E-mailSignatureChar"/>
    <w:rsid w:val="008D578F"/>
    <w:pPr>
      <w:spacing w:after="0"/>
    </w:pPr>
  </w:style>
  <w:style w:type="character" w:customStyle="1" w:styleId="E-mailSignatureChar">
    <w:name w:val="E-mail Signature Char"/>
    <w:basedOn w:val="DefaultParagraphFont"/>
    <w:link w:val="E-mailSignature"/>
    <w:rsid w:val="008D578F"/>
  </w:style>
  <w:style w:type="character" w:customStyle="1" w:styleId="EndnoteTextChar">
    <w:name w:val="Endnote Text Char"/>
    <w:basedOn w:val="DefaultParagraphFont"/>
    <w:rsid w:val="008D578F"/>
    <w:rPr>
      <w:lang w:eastAsia="en-US"/>
    </w:rPr>
  </w:style>
  <w:style w:type="character" w:customStyle="1" w:styleId="HTMLAddressChar">
    <w:name w:val="HTML Address Char"/>
    <w:basedOn w:val="DefaultParagraphFont"/>
    <w:rsid w:val="008D578F"/>
    <w:rPr>
      <w:i/>
      <w:iCs/>
      <w:lang w:eastAsia="en-US"/>
    </w:rPr>
  </w:style>
  <w:style w:type="character" w:customStyle="1" w:styleId="HTMLPreformattedChar">
    <w:name w:val="HTML Preformatted Char"/>
    <w:basedOn w:val="DefaultParagraphFont"/>
    <w:rsid w:val="008D578F"/>
    <w:rPr>
      <w:rFonts w:ascii="Consolas" w:hAnsi="Consolas"/>
      <w:lang w:eastAsia="en-US"/>
    </w:rPr>
  </w:style>
  <w:style w:type="character" w:customStyle="1" w:styleId="IntenseQuoteChar">
    <w:name w:val="Intense Quote Char"/>
    <w:basedOn w:val="DefaultParagraphFont"/>
    <w:uiPriority w:val="30"/>
    <w:rsid w:val="008D578F"/>
    <w:rPr>
      <w:i/>
      <w:iCs/>
      <w:color w:val="4472C4" w:themeColor="accent1"/>
      <w:lang w:eastAsia="en-US"/>
    </w:rPr>
  </w:style>
  <w:style w:type="character" w:customStyle="1" w:styleId="MacroTextChar">
    <w:name w:val="Macro Text Char"/>
    <w:basedOn w:val="DefaultParagraphFont"/>
    <w:rsid w:val="008D578F"/>
    <w:rPr>
      <w:rFonts w:ascii="Consolas" w:hAnsi="Consolas"/>
      <w:lang w:eastAsia="en-US"/>
    </w:rPr>
  </w:style>
  <w:style w:type="character" w:customStyle="1" w:styleId="MessageHeaderChar">
    <w:name w:val="Message Header Char"/>
    <w:basedOn w:val="DefaultParagraphFont"/>
    <w:rsid w:val="008D578F"/>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8D578F"/>
    <w:rPr>
      <w:lang w:eastAsia="en-US"/>
    </w:rPr>
  </w:style>
  <w:style w:type="character" w:customStyle="1" w:styleId="PlainTextChar">
    <w:name w:val="Plain Text Char"/>
    <w:basedOn w:val="DefaultParagraphFont"/>
    <w:rsid w:val="008D578F"/>
    <w:rPr>
      <w:rFonts w:ascii="Consolas" w:hAnsi="Consolas"/>
      <w:sz w:val="21"/>
      <w:szCs w:val="21"/>
      <w:lang w:eastAsia="en-US"/>
    </w:rPr>
  </w:style>
  <w:style w:type="character" w:customStyle="1" w:styleId="QuoteChar">
    <w:name w:val="Quote Char"/>
    <w:basedOn w:val="DefaultParagraphFont"/>
    <w:uiPriority w:val="29"/>
    <w:rsid w:val="008D578F"/>
    <w:rPr>
      <w:i/>
      <w:iCs/>
      <w:color w:val="404040" w:themeColor="text1" w:themeTint="BF"/>
      <w:lang w:eastAsia="en-US"/>
    </w:rPr>
  </w:style>
  <w:style w:type="character" w:customStyle="1" w:styleId="SalutationChar">
    <w:name w:val="Salutation Char"/>
    <w:basedOn w:val="DefaultParagraphFont"/>
    <w:rsid w:val="008D578F"/>
    <w:rPr>
      <w:lang w:eastAsia="en-US"/>
    </w:rPr>
  </w:style>
  <w:style w:type="character" w:customStyle="1" w:styleId="SignatureChar">
    <w:name w:val="Signature Char"/>
    <w:basedOn w:val="DefaultParagraphFont"/>
    <w:rsid w:val="008D578F"/>
    <w:rPr>
      <w:lang w:eastAsia="en-US"/>
    </w:rPr>
  </w:style>
  <w:style w:type="character" w:customStyle="1" w:styleId="SubtitleChar">
    <w:name w:val="Subtitle Char"/>
    <w:basedOn w:val="DefaultParagraphFont"/>
    <w:rsid w:val="008D578F"/>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8D578F"/>
    <w:rPr>
      <w:rFonts w:asciiTheme="majorHAnsi" w:eastAsiaTheme="majorEastAsia" w:hAnsiTheme="majorHAnsi" w:cstheme="majorBidi"/>
      <w:spacing w:val="-10"/>
      <w:kern w:val="28"/>
      <w:sz w:val="56"/>
      <w:szCs w:val="56"/>
      <w:lang w:eastAsia="en-US"/>
    </w:rPr>
  </w:style>
  <w:style w:type="paragraph" w:styleId="EndnoteText">
    <w:name w:val="endnote text"/>
    <w:basedOn w:val="Normal"/>
    <w:link w:val="EndnoteTextChar1"/>
    <w:rsid w:val="00A7646F"/>
    <w:pPr>
      <w:spacing w:after="0"/>
    </w:pPr>
  </w:style>
  <w:style w:type="character" w:customStyle="1" w:styleId="EndnoteTextChar1">
    <w:name w:val="Endnote Text Char1"/>
    <w:basedOn w:val="DefaultParagraphFont"/>
    <w:link w:val="EndnoteText"/>
    <w:rsid w:val="00A7646F"/>
  </w:style>
  <w:style w:type="paragraph" w:styleId="EnvelopeAddress">
    <w:name w:val="envelope address"/>
    <w:basedOn w:val="Normal"/>
    <w:rsid w:val="00A7646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7646F"/>
    <w:pPr>
      <w:spacing w:after="0"/>
    </w:pPr>
    <w:rPr>
      <w:rFonts w:asciiTheme="majorHAnsi" w:eastAsiaTheme="majorEastAsia" w:hAnsiTheme="majorHAnsi" w:cstheme="majorBidi"/>
    </w:rPr>
  </w:style>
  <w:style w:type="paragraph" w:styleId="FootnoteText">
    <w:name w:val="footnote text"/>
    <w:basedOn w:val="Normal"/>
    <w:link w:val="FootnoteTextChar1"/>
    <w:rsid w:val="00A7646F"/>
    <w:pPr>
      <w:spacing w:after="0"/>
    </w:pPr>
  </w:style>
  <w:style w:type="character" w:customStyle="1" w:styleId="FootnoteTextChar1">
    <w:name w:val="Footnote Text Char1"/>
    <w:basedOn w:val="DefaultParagraphFont"/>
    <w:link w:val="FootnoteText"/>
    <w:rsid w:val="00A7646F"/>
  </w:style>
  <w:style w:type="paragraph" w:styleId="HTMLAddress">
    <w:name w:val="HTML Address"/>
    <w:basedOn w:val="Normal"/>
    <w:link w:val="HTMLAddressChar1"/>
    <w:rsid w:val="00A7646F"/>
    <w:pPr>
      <w:spacing w:after="0"/>
    </w:pPr>
    <w:rPr>
      <w:i/>
      <w:iCs/>
    </w:rPr>
  </w:style>
  <w:style w:type="character" w:customStyle="1" w:styleId="HTMLAddressChar1">
    <w:name w:val="HTML Address Char1"/>
    <w:basedOn w:val="DefaultParagraphFont"/>
    <w:link w:val="HTMLAddress"/>
    <w:rsid w:val="00A7646F"/>
    <w:rPr>
      <w:i/>
      <w:iCs/>
    </w:rPr>
  </w:style>
  <w:style w:type="paragraph" w:styleId="HTMLPreformatted">
    <w:name w:val="HTML Preformatted"/>
    <w:basedOn w:val="Normal"/>
    <w:link w:val="HTMLPreformattedChar1"/>
    <w:rsid w:val="00A7646F"/>
    <w:pPr>
      <w:spacing w:after="0"/>
    </w:pPr>
    <w:rPr>
      <w:rFonts w:ascii="Consolas" w:hAnsi="Consolas"/>
    </w:rPr>
  </w:style>
  <w:style w:type="character" w:customStyle="1" w:styleId="HTMLPreformattedChar1">
    <w:name w:val="HTML Preformatted Char1"/>
    <w:basedOn w:val="DefaultParagraphFont"/>
    <w:link w:val="HTMLPreformatted"/>
    <w:rsid w:val="00A7646F"/>
    <w:rPr>
      <w:rFonts w:ascii="Consolas" w:hAnsi="Consolas"/>
    </w:rPr>
  </w:style>
  <w:style w:type="paragraph" w:styleId="Index1">
    <w:name w:val="index 1"/>
    <w:basedOn w:val="Normal"/>
    <w:next w:val="Normal"/>
    <w:rsid w:val="00A7646F"/>
    <w:pPr>
      <w:spacing w:after="0"/>
      <w:ind w:left="200" w:hanging="200"/>
    </w:pPr>
  </w:style>
  <w:style w:type="paragraph" w:styleId="Index2">
    <w:name w:val="index 2"/>
    <w:basedOn w:val="Normal"/>
    <w:next w:val="Normal"/>
    <w:rsid w:val="00A7646F"/>
    <w:pPr>
      <w:spacing w:after="0"/>
      <w:ind w:left="400" w:hanging="200"/>
    </w:pPr>
  </w:style>
  <w:style w:type="paragraph" w:styleId="Index3">
    <w:name w:val="index 3"/>
    <w:basedOn w:val="Normal"/>
    <w:next w:val="Normal"/>
    <w:rsid w:val="00A7646F"/>
    <w:pPr>
      <w:spacing w:after="0"/>
      <w:ind w:left="600" w:hanging="200"/>
    </w:pPr>
  </w:style>
  <w:style w:type="paragraph" w:styleId="Index4">
    <w:name w:val="index 4"/>
    <w:basedOn w:val="Normal"/>
    <w:next w:val="Normal"/>
    <w:rsid w:val="00A7646F"/>
    <w:pPr>
      <w:spacing w:after="0"/>
      <w:ind w:left="800" w:hanging="200"/>
    </w:pPr>
  </w:style>
  <w:style w:type="paragraph" w:styleId="Index5">
    <w:name w:val="index 5"/>
    <w:basedOn w:val="Normal"/>
    <w:next w:val="Normal"/>
    <w:rsid w:val="00A7646F"/>
    <w:pPr>
      <w:spacing w:after="0"/>
      <w:ind w:left="1000" w:hanging="200"/>
    </w:pPr>
  </w:style>
  <w:style w:type="paragraph" w:styleId="Index6">
    <w:name w:val="index 6"/>
    <w:basedOn w:val="Normal"/>
    <w:next w:val="Normal"/>
    <w:rsid w:val="00A7646F"/>
    <w:pPr>
      <w:spacing w:after="0"/>
      <w:ind w:left="1200" w:hanging="200"/>
    </w:pPr>
  </w:style>
  <w:style w:type="paragraph" w:styleId="Index7">
    <w:name w:val="index 7"/>
    <w:basedOn w:val="Normal"/>
    <w:next w:val="Normal"/>
    <w:rsid w:val="00A7646F"/>
    <w:pPr>
      <w:spacing w:after="0"/>
      <w:ind w:left="1400" w:hanging="200"/>
    </w:pPr>
  </w:style>
  <w:style w:type="paragraph" w:styleId="Index8">
    <w:name w:val="index 8"/>
    <w:basedOn w:val="Normal"/>
    <w:next w:val="Normal"/>
    <w:rsid w:val="00A7646F"/>
    <w:pPr>
      <w:spacing w:after="0"/>
      <w:ind w:left="1600" w:hanging="200"/>
    </w:pPr>
  </w:style>
  <w:style w:type="paragraph" w:styleId="Index9">
    <w:name w:val="index 9"/>
    <w:basedOn w:val="Normal"/>
    <w:next w:val="Normal"/>
    <w:rsid w:val="00A7646F"/>
    <w:pPr>
      <w:spacing w:after="0"/>
      <w:ind w:left="1800" w:hanging="200"/>
    </w:pPr>
  </w:style>
  <w:style w:type="paragraph" w:styleId="IndexHeading">
    <w:name w:val="index heading"/>
    <w:basedOn w:val="Normal"/>
    <w:next w:val="Index1"/>
    <w:rsid w:val="00A7646F"/>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A7646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A7646F"/>
    <w:rPr>
      <w:i/>
      <w:iCs/>
      <w:color w:val="4472C4" w:themeColor="accent1"/>
    </w:rPr>
  </w:style>
  <w:style w:type="paragraph" w:styleId="ListBullet">
    <w:name w:val="List Bullet"/>
    <w:basedOn w:val="Normal"/>
    <w:rsid w:val="00A7646F"/>
    <w:pPr>
      <w:numPr>
        <w:numId w:val="15"/>
      </w:numPr>
      <w:contextualSpacing/>
    </w:pPr>
  </w:style>
  <w:style w:type="paragraph" w:styleId="ListBullet2">
    <w:name w:val="List Bullet 2"/>
    <w:basedOn w:val="Normal"/>
    <w:rsid w:val="00A7646F"/>
    <w:pPr>
      <w:numPr>
        <w:numId w:val="16"/>
      </w:numPr>
      <w:contextualSpacing/>
    </w:pPr>
  </w:style>
  <w:style w:type="paragraph" w:styleId="ListBullet3">
    <w:name w:val="List Bullet 3"/>
    <w:basedOn w:val="Normal"/>
    <w:rsid w:val="00A7646F"/>
    <w:pPr>
      <w:numPr>
        <w:numId w:val="17"/>
      </w:numPr>
      <w:contextualSpacing/>
    </w:pPr>
  </w:style>
  <w:style w:type="paragraph" w:styleId="ListBullet4">
    <w:name w:val="List Bullet 4"/>
    <w:basedOn w:val="Normal"/>
    <w:rsid w:val="00A7646F"/>
    <w:pPr>
      <w:numPr>
        <w:numId w:val="18"/>
      </w:numPr>
      <w:contextualSpacing/>
    </w:pPr>
  </w:style>
  <w:style w:type="paragraph" w:styleId="ListBullet5">
    <w:name w:val="List Bullet 5"/>
    <w:basedOn w:val="Normal"/>
    <w:rsid w:val="00A7646F"/>
    <w:pPr>
      <w:numPr>
        <w:numId w:val="19"/>
      </w:numPr>
      <w:contextualSpacing/>
    </w:pPr>
  </w:style>
  <w:style w:type="paragraph" w:styleId="ListContinue">
    <w:name w:val="List Continue"/>
    <w:basedOn w:val="Normal"/>
    <w:rsid w:val="00A7646F"/>
    <w:pPr>
      <w:spacing w:after="120"/>
      <w:ind w:left="283"/>
      <w:contextualSpacing/>
    </w:pPr>
  </w:style>
  <w:style w:type="paragraph" w:styleId="ListContinue2">
    <w:name w:val="List Continue 2"/>
    <w:basedOn w:val="Normal"/>
    <w:rsid w:val="00A7646F"/>
    <w:pPr>
      <w:spacing w:after="120"/>
      <w:ind w:left="566"/>
      <w:contextualSpacing/>
    </w:pPr>
  </w:style>
  <w:style w:type="paragraph" w:styleId="ListContinue3">
    <w:name w:val="List Continue 3"/>
    <w:basedOn w:val="Normal"/>
    <w:rsid w:val="00A7646F"/>
    <w:pPr>
      <w:spacing w:after="120"/>
      <w:ind w:left="849"/>
      <w:contextualSpacing/>
    </w:pPr>
  </w:style>
  <w:style w:type="paragraph" w:styleId="ListContinue4">
    <w:name w:val="List Continue 4"/>
    <w:basedOn w:val="Normal"/>
    <w:rsid w:val="00A7646F"/>
    <w:pPr>
      <w:spacing w:after="120"/>
      <w:ind w:left="1132"/>
      <w:contextualSpacing/>
    </w:pPr>
  </w:style>
  <w:style w:type="paragraph" w:styleId="ListContinue5">
    <w:name w:val="List Continue 5"/>
    <w:basedOn w:val="Normal"/>
    <w:rsid w:val="00A7646F"/>
    <w:pPr>
      <w:spacing w:after="120"/>
      <w:ind w:left="1415"/>
      <w:contextualSpacing/>
    </w:pPr>
  </w:style>
  <w:style w:type="paragraph" w:styleId="ListNumber">
    <w:name w:val="List Number"/>
    <w:basedOn w:val="Normal"/>
    <w:rsid w:val="00A7646F"/>
    <w:pPr>
      <w:numPr>
        <w:numId w:val="20"/>
      </w:numPr>
      <w:contextualSpacing/>
    </w:pPr>
  </w:style>
  <w:style w:type="paragraph" w:styleId="ListNumber2">
    <w:name w:val="List Number 2"/>
    <w:basedOn w:val="Normal"/>
    <w:rsid w:val="00A7646F"/>
    <w:pPr>
      <w:numPr>
        <w:numId w:val="21"/>
      </w:numPr>
      <w:contextualSpacing/>
    </w:pPr>
  </w:style>
  <w:style w:type="paragraph" w:styleId="ListNumber3">
    <w:name w:val="List Number 3"/>
    <w:basedOn w:val="Normal"/>
    <w:rsid w:val="00A7646F"/>
    <w:pPr>
      <w:numPr>
        <w:numId w:val="22"/>
      </w:numPr>
      <w:contextualSpacing/>
    </w:pPr>
  </w:style>
  <w:style w:type="paragraph" w:styleId="ListNumber4">
    <w:name w:val="List Number 4"/>
    <w:basedOn w:val="Normal"/>
    <w:rsid w:val="00A7646F"/>
    <w:pPr>
      <w:numPr>
        <w:numId w:val="23"/>
      </w:numPr>
      <w:contextualSpacing/>
    </w:pPr>
  </w:style>
  <w:style w:type="paragraph" w:styleId="ListNumber5">
    <w:name w:val="List Number 5"/>
    <w:basedOn w:val="Normal"/>
    <w:rsid w:val="00A7646F"/>
    <w:pPr>
      <w:numPr>
        <w:numId w:val="24"/>
      </w:numPr>
      <w:contextualSpacing/>
    </w:pPr>
  </w:style>
  <w:style w:type="paragraph" w:styleId="ListParagraph">
    <w:name w:val="List Paragraph"/>
    <w:basedOn w:val="Normal"/>
    <w:uiPriority w:val="34"/>
    <w:qFormat/>
    <w:rsid w:val="00A7646F"/>
    <w:pPr>
      <w:ind w:left="720"/>
      <w:contextualSpacing/>
    </w:pPr>
  </w:style>
  <w:style w:type="paragraph" w:styleId="MacroText">
    <w:name w:val="macro"/>
    <w:link w:val="MacroTextChar1"/>
    <w:rsid w:val="00A7646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1">
    <w:name w:val="Macro Text Char1"/>
    <w:basedOn w:val="DefaultParagraphFont"/>
    <w:link w:val="MacroText"/>
    <w:rsid w:val="00A7646F"/>
    <w:rPr>
      <w:rFonts w:ascii="Consolas" w:hAnsi="Consolas"/>
    </w:rPr>
  </w:style>
  <w:style w:type="paragraph" w:styleId="MessageHeader">
    <w:name w:val="Message Header"/>
    <w:basedOn w:val="Normal"/>
    <w:link w:val="MessageHeaderChar1"/>
    <w:rsid w:val="00A7646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A7646F"/>
    <w:rPr>
      <w:rFonts w:asciiTheme="majorHAnsi" w:eastAsiaTheme="majorEastAsia" w:hAnsiTheme="majorHAnsi" w:cstheme="majorBidi"/>
      <w:sz w:val="24"/>
      <w:szCs w:val="24"/>
      <w:shd w:val="pct20" w:color="auto" w:fill="auto"/>
    </w:rPr>
  </w:style>
  <w:style w:type="paragraph" w:styleId="NoSpacing">
    <w:name w:val="No Spacing"/>
    <w:uiPriority w:val="1"/>
    <w:qFormat/>
    <w:rsid w:val="00A7646F"/>
    <w:pPr>
      <w:overflowPunct w:val="0"/>
      <w:autoSpaceDE w:val="0"/>
      <w:autoSpaceDN w:val="0"/>
      <w:adjustRightInd w:val="0"/>
      <w:textAlignment w:val="baseline"/>
    </w:pPr>
  </w:style>
  <w:style w:type="paragraph" w:styleId="NormalWeb">
    <w:name w:val="Normal (Web)"/>
    <w:basedOn w:val="Normal"/>
    <w:rsid w:val="00A7646F"/>
    <w:rPr>
      <w:sz w:val="24"/>
      <w:szCs w:val="24"/>
    </w:rPr>
  </w:style>
  <w:style w:type="paragraph" w:styleId="NormalIndent">
    <w:name w:val="Normal Indent"/>
    <w:basedOn w:val="Normal"/>
    <w:rsid w:val="00A7646F"/>
    <w:pPr>
      <w:ind w:left="720"/>
    </w:pPr>
  </w:style>
  <w:style w:type="paragraph" w:styleId="NoteHeading">
    <w:name w:val="Note Heading"/>
    <w:basedOn w:val="Normal"/>
    <w:next w:val="Normal"/>
    <w:link w:val="NoteHeadingChar1"/>
    <w:rsid w:val="00A7646F"/>
    <w:pPr>
      <w:spacing w:after="0"/>
    </w:pPr>
  </w:style>
  <w:style w:type="character" w:customStyle="1" w:styleId="NoteHeadingChar1">
    <w:name w:val="Note Heading Char1"/>
    <w:basedOn w:val="DefaultParagraphFont"/>
    <w:link w:val="NoteHeading"/>
    <w:rsid w:val="00A7646F"/>
  </w:style>
  <w:style w:type="paragraph" w:styleId="PlainText">
    <w:name w:val="Plain Text"/>
    <w:basedOn w:val="Normal"/>
    <w:link w:val="PlainTextChar1"/>
    <w:rsid w:val="00A7646F"/>
    <w:pPr>
      <w:spacing w:after="0"/>
    </w:pPr>
    <w:rPr>
      <w:rFonts w:ascii="Consolas" w:hAnsi="Consolas"/>
      <w:sz w:val="21"/>
      <w:szCs w:val="21"/>
    </w:rPr>
  </w:style>
  <w:style w:type="character" w:customStyle="1" w:styleId="PlainTextChar1">
    <w:name w:val="Plain Text Char1"/>
    <w:basedOn w:val="DefaultParagraphFont"/>
    <w:link w:val="PlainText"/>
    <w:rsid w:val="00A7646F"/>
    <w:rPr>
      <w:rFonts w:ascii="Consolas" w:hAnsi="Consolas"/>
      <w:sz w:val="21"/>
      <w:szCs w:val="21"/>
    </w:rPr>
  </w:style>
  <w:style w:type="paragraph" w:styleId="Quote">
    <w:name w:val="Quote"/>
    <w:basedOn w:val="Normal"/>
    <w:next w:val="Normal"/>
    <w:link w:val="QuoteChar1"/>
    <w:uiPriority w:val="29"/>
    <w:qFormat/>
    <w:rsid w:val="00A7646F"/>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A7646F"/>
    <w:rPr>
      <w:i/>
      <w:iCs/>
      <w:color w:val="404040" w:themeColor="text1" w:themeTint="BF"/>
    </w:rPr>
  </w:style>
  <w:style w:type="paragraph" w:styleId="Salutation">
    <w:name w:val="Salutation"/>
    <w:basedOn w:val="Normal"/>
    <w:next w:val="Normal"/>
    <w:link w:val="SalutationChar1"/>
    <w:rsid w:val="00A7646F"/>
  </w:style>
  <w:style w:type="character" w:customStyle="1" w:styleId="SalutationChar1">
    <w:name w:val="Salutation Char1"/>
    <w:basedOn w:val="DefaultParagraphFont"/>
    <w:link w:val="Salutation"/>
    <w:rsid w:val="00A7646F"/>
  </w:style>
  <w:style w:type="paragraph" w:styleId="Signature">
    <w:name w:val="Signature"/>
    <w:basedOn w:val="Normal"/>
    <w:link w:val="SignatureChar1"/>
    <w:rsid w:val="00A7646F"/>
    <w:pPr>
      <w:spacing w:after="0"/>
      <w:ind w:left="4252"/>
    </w:pPr>
  </w:style>
  <w:style w:type="character" w:customStyle="1" w:styleId="SignatureChar1">
    <w:name w:val="Signature Char1"/>
    <w:basedOn w:val="DefaultParagraphFont"/>
    <w:link w:val="Signature"/>
    <w:rsid w:val="00A7646F"/>
  </w:style>
  <w:style w:type="paragraph" w:styleId="Subtitle">
    <w:name w:val="Subtitle"/>
    <w:basedOn w:val="Normal"/>
    <w:next w:val="Normal"/>
    <w:link w:val="SubtitleChar1"/>
    <w:qFormat/>
    <w:rsid w:val="00A7646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A7646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7646F"/>
    <w:pPr>
      <w:spacing w:after="0"/>
      <w:ind w:left="200" w:hanging="200"/>
    </w:pPr>
  </w:style>
  <w:style w:type="paragraph" w:styleId="TableofFigures">
    <w:name w:val="table of figures"/>
    <w:basedOn w:val="Normal"/>
    <w:next w:val="Normal"/>
    <w:rsid w:val="00A7646F"/>
    <w:pPr>
      <w:spacing w:after="0"/>
    </w:pPr>
  </w:style>
  <w:style w:type="paragraph" w:styleId="Title">
    <w:name w:val="Title"/>
    <w:basedOn w:val="Normal"/>
    <w:next w:val="Normal"/>
    <w:link w:val="TitleChar1"/>
    <w:qFormat/>
    <w:rsid w:val="00A7646F"/>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A7646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7646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7646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oleObject" Target="embeddings/Microsoft_Visio_2003-2010_Drawing1.vsd"/><Relationship Id="rId26" Type="http://schemas.openxmlformats.org/officeDocument/2006/relationships/oleObject" Target="embeddings/oleObject4.bin"/><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oleObject" Target="embeddings/oleObject8.bin"/><Relationship Id="rId42" Type="http://schemas.openxmlformats.org/officeDocument/2006/relationships/oleObject" Target="embeddings/Microsoft_Visio_2003-2010_Drawing7.vsd"/><Relationship Id="rId47" Type="http://schemas.openxmlformats.org/officeDocument/2006/relationships/image" Target="media/image19.emf"/><Relationship Id="rId50" Type="http://schemas.openxmlformats.org/officeDocument/2006/relationships/oleObject" Target="embeddings/Microsoft_Visio_2003-2010_Drawing10.vsd"/><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oleObject" Target="embeddings/Microsoft_Visio_2003-2010_Drawing12.vsd"/><Relationship Id="rId76" Type="http://schemas.openxmlformats.org/officeDocument/2006/relationships/oleObject" Target="embeddings/Microsoft_Visio_2003-2010_Drawing15.vsd"/><Relationship Id="rId84" Type="http://schemas.openxmlformats.org/officeDocument/2006/relationships/oleObject" Target="embeddings/Microsoft_Visio_2003-2010_Drawing16.vsd"/><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1.emf"/><Relationship Id="rId92" Type="http://schemas.microsoft.com/office/2011/relationships/people" Target="people.xm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0.emf"/><Relationship Id="rId11" Type="http://schemas.openxmlformats.org/officeDocument/2006/relationships/image" Target="media/image2.emf"/><Relationship Id="rId24" Type="http://schemas.openxmlformats.org/officeDocument/2006/relationships/oleObject" Target="embeddings/oleObject3.bin"/><Relationship Id="rId32" Type="http://schemas.openxmlformats.org/officeDocument/2006/relationships/oleObject" Target="embeddings/oleObject7.bin"/><Relationship Id="rId37" Type="http://schemas.openxmlformats.org/officeDocument/2006/relationships/image" Target="media/image14.emf"/><Relationship Id="rId40" Type="http://schemas.openxmlformats.org/officeDocument/2006/relationships/oleObject" Target="embeddings/Microsoft_Visio_2003-2010_Drawing6.vsd"/><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oleObject10.bin"/><Relationship Id="rId66" Type="http://schemas.openxmlformats.org/officeDocument/2006/relationships/oleObject" Target="embeddings/Microsoft_Visio_2003-2010_Drawing11.vsd"/><Relationship Id="rId74" Type="http://schemas.openxmlformats.org/officeDocument/2006/relationships/oleObject" Target="embeddings/Microsoft_Visio_2003-2010_Drawing14.vsd"/><Relationship Id="rId79" Type="http://schemas.openxmlformats.org/officeDocument/2006/relationships/image" Target="media/image35.emf"/><Relationship Id="rId87" Type="http://schemas.openxmlformats.org/officeDocument/2006/relationships/image" Target="media/image39.emf"/><Relationship Id="rId5" Type="http://schemas.openxmlformats.org/officeDocument/2006/relationships/settings" Target="settings.xml"/><Relationship Id="rId61" Type="http://schemas.openxmlformats.org/officeDocument/2006/relationships/image" Target="media/image26.emf"/><Relationship Id="rId82" Type="http://schemas.openxmlformats.org/officeDocument/2006/relationships/oleObject" Target="embeddings/oleObject13.bin"/><Relationship Id="rId90" Type="http://schemas.openxmlformats.org/officeDocument/2006/relationships/footer" Target="footer3.xml"/><Relationship Id="rId19" Type="http://schemas.openxmlformats.org/officeDocument/2006/relationships/image" Target="media/image5.emf"/><Relationship Id="rId14" Type="http://schemas.openxmlformats.org/officeDocument/2006/relationships/footer" Target="footer2.xml"/><Relationship Id="rId22" Type="http://schemas.openxmlformats.org/officeDocument/2006/relationships/oleObject" Target="embeddings/Microsoft_Visio_2003-2010_Drawing3.vsd"/><Relationship Id="rId27" Type="http://schemas.openxmlformats.org/officeDocument/2006/relationships/image" Target="media/image9.emf"/><Relationship Id="rId30" Type="http://schemas.openxmlformats.org/officeDocument/2006/relationships/oleObject" Target="embeddings/oleObject6.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9.vsd"/><Relationship Id="rId56" Type="http://schemas.openxmlformats.org/officeDocument/2006/relationships/package" Target="embeddings/Microsoft_Visio_Drawing2.vsdx"/><Relationship Id="rId64" Type="http://schemas.openxmlformats.org/officeDocument/2006/relationships/package" Target="embeddings/Microsoft_Visio_Drawing4.vsdx"/><Relationship Id="rId69" Type="http://schemas.openxmlformats.org/officeDocument/2006/relationships/image" Target="media/image30.emf"/><Relationship Id="rId77" Type="http://schemas.openxmlformats.org/officeDocument/2006/relationships/image" Target="media/image34.emf"/><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Visio_Drawing5.vsdx"/><Relationship Id="rId80" Type="http://schemas.openxmlformats.org/officeDocument/2006/relationships/oleObject" Target="embeddings/oleObject12.bin"/><Relationship Id="rId85" Type="http://schemas.openxmlformats.org/officeDocument/2006/relationships/image" Target="media/image38.emf"/><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Visio_2003-2010_Drawing5.vsd"/><Relationship Id="rId46" Type="http://schemas.openxmlformats.org/officeDocument/2006/relationships/oleObject" Target="embeddings/oleObject9.bin"/><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Microsoft_Visio_2003-2010_Drawing2.vsd"/><Relationship Id="rId41" Type="http://schemas.openxmlformats.org/officeDocument/2006/relationships/image" Target="media/image16.emf"/><Relationship Id="rId54" Type="http://schemas.openxmlformats.org/officeDocument/2006/relationships/package" Target="embeddings/Microsoft_Visio_Drawing1.vsdx"/><Relationship Id="rId62" Type="http://schemas.openxmlformats.org/officeDocument/2006/relationships/package" Target="embeddings/Microsoft_Visio_Drawing3.vsdx"/><Relationship Id="rId70" Type="http://schemas.openxmlformats.org/officeDocument/2006/relationships/oleObject" Target="embeddings/Microsoft_Visio_2003-2010_Drawing13.vsd"/><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7.vsdx"/><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5.bin"/><Relationship Id="rId36" Type="http://schemas.openxmlformats.org/officeDocument/2006/relationships/oleObject" Target="embeddings/Microsoft_Visio_2003-2010_Drawing4.vsd"/><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oleObject" Target="embeddings/Microsoft_Visio_2003-2010_Drawing8.vsd"/><Relationship Id="rId52" Type="http://schemas.openxmlformats.org/officeDocument/2006/relationships/package" Target="embeddings/Microsoft_Visio_Drawing.vsdx"/><Relationship Id="rId60" Type="http://schemas.openxmlformats.org/officeDocument/2006/relationships/oleObject" Target="embeddings/oleObject11.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6.vsdx"/><Relationship Id="rId81" Type="http://schemas.openxmlformats.org/officeDocument/2006/relationships/image" Target="media/image36.emf"/><Relationship Id="rId86" Type="http://schemas.openxmlformats.org/officeDocument/2006/relationships/oleObject" Target="embeddings/Microsoft_Visio_2003-2010_Drawing17.vsd"/><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108</Pages>
  <Words>43665</Words>
  <Characters>248896</Characters>
  <Application>Microsoft Office Word</Application>
  <DocSecurity>0</DocSecurity>
  <Lines>2074</Lines>
  <Paragraphs>583</Paragraphs>
  <ScaleCrop>false</ScaleCrop>
  <HeadingPairs>
    <vt:vector size="2" baseType="variant">
      <vt:variant>
        <vt:lpstr>Title</vt:lpstr>
      </vt:variant>
      <vt:variant>
        <vt:i4>1</vt:i4>
      </vt:variant>
    </vt:vector>
  </HeadingPairs>
  <TitlesOfParts>
    <vt:vector size="1" baseType="lpstr">
      <vt:lpstr>3GPP TS 23.273</vt:lpstr>
    </vt:vector>
  </TitlesOfParts>
  <Company>ETSI</Company>
  <LinksUpToDate>false</LinksUpToDate>
  <CharactersWithSpaces>291978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17)</dc:subject>
  <dc:creator>MCC Support</dc:creator>
  <cp:keywords/>
  <dc:description/>
  <cp:lastModifiedBy>23.273_CR0510_(Rel-17)_5G_eLCS_Ph2</cp:lastModifiedBy>
  <cp:revision>3</cp:revision>
  <cp:lastPrinted>2019-02-25T14:05:00Z</cp:lastPrinted>
  <dcterms:created xsi:type="dcterms:W3CDTF">2023-03-31T12:13:00Z</dcterms:created>
  <dcterms:modified xsi:type="dcterms:W3CDTF">2024-03-15T05:57:00Z</dcterms:modified>
</cp:coreProperties>
</file>