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1C1499D"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ins w:id="1" w:author="23.273_CR0507R1_(Rel-16)_5GS_Ph1, TEI16" w:date="2024-03-14T17:10:00Z">
              <w:r w:rsidR="00395859">
                <w:rPr>
                  <w:rFonts w:eastAsia="SimSun"/>
                  <w:lang w:eastAsia="zh-CN"/>
                </w:rPr>
                <w:t>2</w:t>
              </w:r>
            </w:ins>
            <w:del w:id="2" w:author="23.273_CR0507R1_(Rel-16)_5GS_Ph1, TEI16" w:date="2024-03-14T17:10:00Z">
              <w:r w:rsidR="003D6CFB" w:rsidDel="00395859">
                <w:rPr>
                  <w:rFonts w:eastAsia="SimSun"/>
                  <w:lang w:eastAsia="zh-CN"/>
                </w:rPr>
                <w:delText>1</w:delText>
              </w:r>
            </w:del>
            <w:r w:rsidR="00695085" w:rsidRPr="001216A7">
              <w:t>.0</w:t>
            </w:r>
            <w:r w:rsidRPr="0021575D">
              <w:t xml:space="preserve"> </w:t>
            </w:r>
            <w:r w:rsidRPr="0021575D">
              <w:rPr>
                <w:sz w:val="32"/>
              </w:rPr>
              <w:t>(</w:t>
            </w:r>
            <w:bookmarkStart w:id="3" w:name="issueDate"/>
            <w:r w:rsidR="00451E68">
              <w:rPr>
                <w:sz w:val="32"/>
              </w:rPr>
              <w:t>202</w:t>
            </w:r>
            <w:ins w:id="4" w:author="23.273_CR0507R1_(Rel-16)_5GS_Ph1, TEI16" w:date="2024-03-14T17:10:00Z">
              <w:r w:rsidR="00395859">
                <w:rPr>
                  <w:sz w:val="32"/>
                </w:rPr>
                <w:t>4</w:t>
              </w:r>
            </w:ins>
            <w:del w:id="5" w:author="23.273_CR0507R1_(Rel-16)_5GS_Ph1, TEI16" w:date="2024-03-14T17:10:00Z">
              <w:r w:rsidR="003D6CFB" w:rsidDel="00395859">
                <w:rPr>
                  <w:sz w:val="32"/>
                </w:rPr>
                <w:delText>3</w:delText>
              </w:r>
            </w:del>
            <w:r w:rsidRPr="0021575D">
              <w:rPr>
                <w:sz w:val="32"/>
              </w:rPr>
              <w:t>-</w:t>
            </w:r>
            <w:bookmarkEnd w:id="3"/>
            <w:r w:rsidR="00CC1146">
              <w:rPr>
                <w:sz w:val="32"/>
              </w:rPr>
              <w:t>0</w:t>
            </w:r>
            <w:r w:rsidR="003D6CFB">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9" o:title=""/>
                </v:shape>
                <o:OLEObject Type="Embed" ProgID="Word.Picture.8" ShapeID="_x0000_i1025" DrawAspect="Content" ObjectID="_1771941620" r:id="rId10"/>
              </w:object>
            </w:r>
          </w:p>
        </w:tc>
        <w:bookmarkStart w:id="9" w:name="_MON_1637044125"/>
        <w:bookmarkEnd w:id="9"/>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85pt;height:74.3pt" o:ole="">
                  <v:imagedata r:id="rId11" o:title=""/>
                </v:shape>
                <o:OLEObject Type="Embed" ProgID="Word.Picture.8" ShapeID="_x0000_i1026" DrawAspect="Content" ObjectID="_177194162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7F52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D3A8E6F"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ins w:id="15" w:author="23.273_CR0507R1_(Rel-16)_5GS_Ph1, TEI16" w:date="2024-03-14T17:10:00Z">
              <w:r w:rsidR="00395859">
                <w:rPr>
                  <w:noProof/>
                  <w:sz w:val="18"/>
                </w:rPr>
                <w:t>4</w:t>
              </w:r>
            </w:ins>
            <w:del w:id="16" w:author="23.273_CR0507R1_(Rel-16)_5GS_Ph1, TEI16" w:date="2024-03-14T17:10:00Z">
              <w:r w:rsidR="003D6CFB" w:rsidDel="00395859">
                <w:rPr>
                  <w:noProof/>
                  <w:sz w:val="18"/>
                </w:rPr>
                <w:delText>3</w:delText>
              </w:r>
            </w:del>
            <w:bookmarkEnd w:id="14"/>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39CF3642" w14:textId="3062CDF0" w:rsidR="0039504B"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39504B">
        <w:rPr>
          <w:noProof/>
        </w:rPr>
        <w:t>Foreword</w:t>
      </w:r>
      <w:r w:rsidR="0039504B">
        <w:rPr>
          <w:noProof/>
        </w:rPr>
        <w:tab/>
      </w:r>
      <w:r w:rsidR="0039504B">
        <w:rPr>
          <w:noProof/>
        </w:rPr>
        <w:fldChar w:fldCharType="begin" w:fldLock="1"/>
      </w:r>
      <w:r w:rsidR="0039504B">
        <w:rPr>
          <w:noProof/>
        </w:rPr>
        <w:instrText xml:space="preserve"> PAGEREF _Toc131157231 \h </w:instrText>
      </w:r>
      <w:r w:rsidR="0039504B">
        <w:rPr>
          <w:noProof/>
        </w:rPr>
      </w:r>
      <w:r w:rsidR="0039504B">
        <w:rPr>
          <w:noProof/>
        </w:rPr>
        <w:fldChar w:fldCharType="separate"/>
      </w:r>
      <w:r w:rsidR="0039504B">
        <w:rPr>
          <w:noProof/>
        </w:rPr>
        <w:t>6</w:t>
      </w:r>
      <w:r w:rsidR="0039504B">
        <w:rPr>
          <w:noProof/>
        </w:rPr>
        <w:fldChar w:fldCharType="end"/>
      </w:r>
    </w:p>
    <w:p w14:paraId="5D6161CF" w14:textId="6DD5D9B6" w:rsidR="0039504B" w:rsidRDefault="0039504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w:t>
      </w:r>
      <w:r w:rsidRPr="00EC07CC">
        <w:rPr>
          <w:rFonts w:eastAsia="SimSun"/>
          <w:noProof/>
          <w:lang w:eastAsia="zh-CN"/>
        </w:rPr>
        <w:t>e</w:t>
      </w:r>
      <w:r>
        <w:rPr>
          <w:noProof/>
        </w:rPr>
        <w:tab/>
      </w:r>
      <w:r>
        <w:rPr>
          <w:noProof/>
        </w:rPr>
        <w:fldChar w:fldCharType="begin" w:fldLock="1"/>
      </w:r>
      <w:r>
        <w:rPr>
          <w:noProof/>
        </w:rPr>
        <w:instrText xml:space="preserve"> PAGEREF _Toc131157232 \h </w:instrText>
      </w:r>
      <w:r>
        <w:rPr>
          <w:noProof/>
        </w:rPr>
      </w:r>
      <w:r>
        <w:rPr>
          <w:noProof/>
        </w:rPr>
        <w:fldChar w:fldCharType="separate"/>
      </w:r>
      <w:r>
        <w:rPr>
          <w:noProof/>
        </w:rPr>
        <w:t>8</w:t>
      </w:r>
      <w:r>
        <w:rPr>
          <w:noProof/>
        </w:rPr>
        <w:fldChar w:fldCharType="end"/>
      </w:r>
    </w:p>
    <w:p w14:paraId="7BF22840" w14:textId="56E138A7" w:rsidR="0039504B" w:rsidRDefault="0039504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_Toc131157233 \h </w:instrText>
      </w:r>
      <w:r>
        <w:rPr>
          <w:noProof/>
        </w:rPr>
      </w:r>
      <w:r>
        <w:rPr>
          <w:noProof/>
        </w:rPr>
        <w:fldChar w:fldCharType="separate"/>
      </w:r>
      <w:r>
        <w:rPr>
          <w:noProof/>
        </w:rPr>
        <w:t>8</w:t>
      </w:r>
      <w:r>
        <w:rPr>
          <w:noProof/>
        </w:rPr>
        <w:fldChar w:fldCharType="end"/>
      </w:r>
    </w:p>
    <w:p w14:paraId="13FF083A" w14:textId="7A43AD12" w:rsidR="0039504B" w:rsidRDefault="0039504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 xml:space="preserve">Definitions and </w:t>
      </w:r>
      <w:r w:rsidRPr="00EC07CC">
        <w:rPr>
          <w:rFonts w:eastAsia="SimSun"/>
          <w:noProof/>
          <w:lang w:eastAsia="zh-CN"/>
        </w:rPr>
        <w:t>A</w:t>
      </w:r>
      <w:r>
        <w:rPr>
          <w:noProof/>
        </w:rPr>
        <w:t>bbreviations</w:t>
      </w:r>
      <w:r>
        <w:rPr>
          <w:noProof/>
        </w:rPr>
        <w:tab/>
      </w:r>
      <w:r>
        <w:rPr>
          <w:noProof/>
        </w:rPr>
        <w:fldChar w:fldCharType="begin" w:fldLock="1"/>
      </w:r>
      <w:r>
        <w:rPr>
          <w:noProof/>
        </w:rPr>
        <w:instrText xml:space="preserve"> PAGEREF _Toc131157234 \h </w:instrText>
      </w:r>
      <w:r>
        <w:rPr>
          <w:noProof/>
        </w:rPr>
      </w:r>
      <w:r>
        <w:rPr>
          <w:noProof/>
        </w:rPr>
        <w:fldChar w:fldCharType="separate"/>
      </w:r>
      <w:r>
        <w:rPr>
          <w:noProof/>
        </w:rPr>
        <w:t>9</w:t>
      </w:r>
      <w:r>
        <w:rPr>
          <w:noProof/>
        </w:rPr>
        <w:fldChar w:fldCharType="end"/>
      </w:r>
    </w:p>
    <w:p w14:paraId="39EB5EFB" w14:textId="58E98E9E" w:rsidR="0039504B" w:rsidRDefault="0039504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_Toc131157235 \h </w:instrText>
      </w:r>
      <w:r>
        <w:rPr>
          <w:noProof/>
        </w:rPr>
      </w:r>
      <w:r>
        <w:rPr>
          <w:noProof/>
        </w:rPr>
        <w:fldChar w:fldCharType="separate"/>
      </w:r>
      <w:r>
        <w:rPr>
          <w:noProof/>
        </w:rPr>
        <w:t>9</w:t>
      </w:r>
      <w:r>
        <w:rPr>
          <w:noProof/>
        </w:rPr>
        <w:fldChar w:fldCharType="end"/>
      </w:r>
    </w:p>
    <w:p w14:paraId="15A788B8" w14:textId="28D59FA1" w:rsidR="0039504B" w:rsidRDefault="0039504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_Toc131157236 \h </w:instrText>
      </w:r>
      <w:r>
        <w:rPr>
          <w:noProof/>
        </w:rPr>
      </w:r>
      <w:r>
        <w:rPr>
          <w:noProof/>
        </w:rPr>
        <w:fldChar w:fldCharType="separate"/>
      </w:r>
      <w:r>
        <w:rPr>
          <w:noProof/>
        </w:rPr>
        <w:t>10</w:t>
      </w:r>
      <w:r>
        <w:rPr>
          <w:noProof/>
        </w:rPr>
        <w:fldChar w:fldCharType="end"/>
      </w:r>
    </w:p>
    <w:p w14:paraId="5734C3E6" w14:textId="312462FC" w:rsidR="0039504B" w:rsidRDefault="0039504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Architecture </w:t>
      </w:r>
      <w:r w:rsidRPr="00EC07CC">
        <w:rPr>
          <w:rFonts w:eastAsia="SimSun"/>
          <w:noProof/>
          <w:lang w:eastAsia="zh-CN"/>
        </w:rPr>
        <w:t>M</w:t>
      </w:r>
      <w:r>
        <w:rPr>
          <w:noProof/>
        </w:rPr>
        <w:t xml:space="preserve">odel and </w:t>
      </w:r>
      <w:r w:rsidRPr="00EC07CC">
        <w:rPr>
          <w:rFonts w:eastAsia="SimSun"/>
          <w:noProof/>
          <w:lang w:eastAsia="zh-CN"/>
        </w:rPr>
        <w:t>C</w:t>
      </w:r>
      <w:r>
        <w:rPr>
          <w:noProof/>
        </w:rPr>
        <w:t>oncepts</w:t>
      </w:r>
      <w:r>
        <w:rPr>
          <w:noProof/>
        </w:rPr>
        <w:tab/>
      </w:r>
      <w:r>
        <w:rPr>
          <w:noProof/>
        </w:rPr>
        <w:fldChar w:fldCharType="begin" w:fldLock="1"/>
      </w:r>
      <w:r>
        <w:rPr>
          <w:noProof/>
        </w:rPr>
        <w:instrText xml:space="preserve"> PAGEREF _Toc131157237 \h </w:instrText>
      </w:r>
      <w:r>
        <w:rPr>
          <w:noProof/>
        </w:rPr>
      </w:r>
      <w:r>
        <w:rPr>
          <w:noProof/>
        </w:rPr>
        <w:fldChar w:fldCharType="separate"/>
      </w:r>
      <w:r>
        <w:rPr>
          <w:noProof/>
        </w:rPr>
        <w:t>10</w:t>
      </w:r>
      <w:r>
        <w:rPr>
          <w:noProof/>
        </w:rPr>
        <w:fldChar w:fldCharType="end"/>
      </w:r>
    </w:p>
    <w:p w14:paraId="1E4C2C38" w14:textId="7B97FB68" w:rsidR="0039504B" w:rsidRDefault="0039504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EC07CC">
        <w:rPr>
          <w:rFonts w:eastAsia="SimSun"/>
          <w:noProof/>
          <w:lang w:eastAsia="zh-CN"/>
        </w:rPr>
        <w:t>C</w:t>
      </w:r>
      <w:r>
        <w:rPr>
          <w:noProof/>
        </w:rPr>
        <w:t>oncept</w:t>
      </w:r>
      <w:r w:rsidRPr="00EC07CC">
        <w:rPr>
          <w:rFonts w:eastAsia="SimSun"/>
          <w:noProof/>
          <w:lang w:eastAsia="zh-CN"/>
        </w:rPr>
        <w:t>s</w:t>
      </w:r>
      <w:r>
        <w:rPr>
          <w:noProof/>
        </w:rPr>
        <w:tab/>
      </w:r>
      <w:r>
        <w:rPr>
          <w:noProof/>
        </w:rPr>
        <w:fldChar w:fldCharType="begin" w:fldLock="1"/>
      </w:r>
      <w:r>
        <w:rPr>
          <w:noProof/>
        </w:rPr>
        <w:instrText xml:space="preserve"> PAGEREF _Toc131157238 \h </w:instrText>
      </w:r>
      <w:r>
        <w:rPr>
          <w:noProof/>
        </w:rPr>
      </w:r>
      <w:r>
        <w:rPr>
          <w:noProof/>
        </w:rPr>
        <w:fldChar w:fldCharType="separate"/>
      </w:r>
      <w:r>
        <w:rPr>
          <w:noProof/>
        </w:rPr>
        <w:t>10</w:t>
      </w:r>
      <w:r>
        <w:rPr>
          <w:noProof/>
        </w:rPr>
        <w:fldChar w:fldCharType="end"/>
      </w:r>
    </w:p>
    <w:p w14:paraId="6B4915C4" w14:textId="748EFBBF" w:rsidR="0039504B" w:rsidRDefault="0039504B">
      <w:pPr>
        <w:pStyle w:val="TOC2"/>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rFonts w:asciiTheme="minorHAnsi" w:eastAsiaTheme="minorEastAsia" w:hAnsiTheme="minorHAnsi" w:cstheme="minorBidi"/>
          <w:noProof/>
          <w:sz w:val="22"/>
          <w:szCs w:val="22"/>
          <w:lang w:eastAsia="en-GB"/>
        </w:rPr>
        <w:tab/>
      </w:r>
      <w:r>
        <w:rPr>
          <w:noProof/>
        </w:rPr>
        <w:t>Types of Location Request</w:t>
      </w:r>
      <w:r>
        <w:rPr>
          <w:noProof/>
        </w:rPr>
        <w:tab/>
      </w:r>
      <w:r>
        <w:rPr>
          <w:noProof/>
        </w:rPr>
        <w:fldChar w:fldCharType="begin" w:fldLock="1"/>
      </w:r>
      <w:r>
        <w:rPr>
          <w:noProof/>
        </w:rPr>
        <w:instrText xml:space="preserve"> PAGEREF _Toc131157239 \h </w:instrText>
      </w:r>
      <w:r>
        <w:rPr>
          <w:noProof/>
        </w:rPr>
      </w:r>
      <w:r>
        <w:rPr>
          <w:noProof/>
        </w:rPr>
        <w:fldChar w:fldCharType="separate"/>
      </w:r>
      <w:r>
        <w:rPr>
          <w:noProof/>
        </w:rPr>
        <w:t>11</w:t>
      </w:r>
      <w:r>
        <w:rPr>
          <w:noProof/>
        </w:rPr>
        <w:fldChar w:fldCharType="end"/>
      </w:r>
    </w:p>
    <w:p w14:paraId="6DD4ED99" w14:textId="62A29C54"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.1</w:t>
      </w:r>
      <w:r>
        <w:rPr>
          <w:rFonts w:asciiTheme="minorHAnsi" w:eastAsiaTheme="minorEastAsia" w:hAnsiTheme="minorHAnsi" w:cstheme="minorBidi"/>
          <w:noProof/>
          <w:sz w:val="22"/>
          <w:szCs w:val="22"/>
          <w:lang w:eastAsia="en-GB"/>
        </w:rPr>
        <w:tab/>
      </w:r>
      <w:r>
        <w:rPr>
          <w:noProof/>
        </w:rPr>
        <w:t>Network Induced Location Request (NI-LR)</w:t>
      </w:r>
      <w:r>
        <w:rPr>
          <w:noProof/>
        </w:rPr>
        <w:tab/>
      </w:r>
      <w:r>
        <w:rPr>
          <w:noProof/>
        </w:rPr>
        <w:fldChar w:fldCharType="begin" w:fldLock="1"/>
      </w:r>
      <w:r>
        <w:rPr>
          <w:noProof/>
        </w:rPr>
        <w:instrText xml:space="preserve"> PAGEREF _Toc131157240 \h </w:instrText>
      </w:r>
      <w:r>
        <w:rPr>
          <w:noProof/>
        </w:rPr>
      </w:r>
      <w:r>
        <w:rPr>
          <w:noProof/>
        </w:rPr>
        <w:fldChar w:fldCharType="separate"/>
      </w:r>
      <w:r>
        <w:rPr>
          <w:noProof/>
        </w:rPr>
        <w:t>11</w:t>
      </w:r>
      <w:r>
        <w:rPr>
          <w:noProof/>
        </w:rPr>
        <w:fldChar w:fldCharType="end"/>
      </w:r>
    </w:p>
    <w:p w14:paraId="1CABE7EB" w14:textId="43503275"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.2</w:t>
      </w:r>
      <w:r>
        <w:rPr>
          <w:rFonts w:asciiTheme="minorHAnsi" w:eastAsiaTheme="minorEastAsia" w:hAnsiTheme="minorHAnsi" w:cstheme="minorBidi"/>
          <w:noProof/>
          <w:sz w:val="22"/>
          <w:szCs w:val="22"/>
          <w:lang w:eastAsia="en-GB"/>
        </w:rPr>
        <w:tab/>
      </w:r>
      <w:r>
        <w:rPr>
          <w:noProof/>
        </w:rPr>
        <w:t>Mobile Terminated Location Request (MT-LR)</w:t>
      </w:r>
      <w:r>
        <w:rPr>
          <w:noProof/>
        </w:rPr>
        <w:tab/>
      </w:r>
      <w:r>
        <w:rPr>
          <w:noProof/>
        </w:rPr>
        <w:fldChar w:fldCharType="begin" w:fldLock="1"/>
      </w:r>
      <w:r>
        <w:rPr>
          <w:noProof/>
        </w:rPr>
        <w:instrText xml:space="preserve"> PAGEREF _Toc131157241 \h </w:instrText>
      </w:r>
      <w:r>
        <w:rPr>
          <w:noProof/>
        </w:rPr>
      </w:r>
      <w:r>
        <w:rPr>
          <w:noProof/>
        </w:rPr>
        <w:fldChar w:fldCharType="separate"/>
      </w:r>
      <w:r>
        <w:rPr>
          <w:noProof/>
        </w:rPr>
        <w:t>11</w:t>
      </w:r>
      <w:r>
        <w:rPr>
          <w:noProof/>
        </w:rPr>
        <w:fldChar w:fldCharType="end"/>
      </w:r>
    </w:p>
    <w:p w14:paraId="09ECD40D" w14:textId="115C08A1"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.3</w:t>
      </w:r>
      <w:r>
        <w:rPr>
          <w:rFonts w:asciiTheme="minorHAnsi" w:eastAsiaTheme="minorEastAsia" w:hAnsiTheme="minorHAnsi" w:cstheme="minorBidi"/>
          <w:noProof/>
          <w:sz w:val="22"/>
          <w:szCs w:val="22"/>
          <w:lang w:eastAsia="en-GB"/>
        </w:rPr>
        <w:tab/>
      </w:r>
      <w:r>
        <w:rPr>
          <w:noProof/>
        </w:rPr>
        <w:t>Mobile Originated Location Request (MO-LR)</w:t>
      </w:r>
      <w:r>
        <w:rPr>
          <w:noProof/>
        </w:rPr>
        <w:tab/>
      </w:r>
      <w:r>
        <w:rPr>
          <w:noProof/>
        </w:rPr>
        <w:fldChar w:fldCharType="begin" w:fldLock="1"/>
      </w:r>
      <w:r>
        <w:rPr>
          <w:noProof/>
        </w:rPr>
        <w:instrText xml:space="preserve"> PAGEREF _Toc131157242 \h </w:instrText>
      </w:r>
      <w:r>
        <w:rPr>
          <w:noProof/>
        </w:rPr>
      </w:r>
      <w:r>
        <w:rPr>
          <w:noProof/>
        </w:rPr>
        <w:fldChar w:fldCharType="separate"/>
      </w:r>
      <w:r>
        <w:rPr>
          <w:noProof/>
        </w:rPr>
        <w:t>11</w:t>
      </w:r>
      <w:r>
        <w:rPr>
          <w:noProof/>
        </w:rPr>
        <w:fldChar w:fldCharType="end"/>
      </w:r>
    </w:p>
    <w:p w14:paraId="5D8FBA9B" w14:textId="1199AC7D"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.4</w:t>
      </w:r>
      <w:r>
        <w:rPr>
          <w:rFonts w:asciiTheme="minorHAnsi" w:eastAsiaTheme="minorEastAsia" w:hAnsiTheme="minorHAnsi" w:cstheme="minorBidi"/>
          <w:noProof/>
          <w:sz w:val="22"/>
          <w:szCs w:val="22"/>
          <w:lang w:eastAsia="en-GB"/>
        </w:rPr>
        <w:tab/>
      </w:r>
      <w:r>
        <w:rPr>
          <w:noProof/>
        </w:rPr>
        <w:t>Immediate Location Request</w:t>
      </w:r>
      <w:r>
        <w:rPr>
          <w:noProof/>
        </w:rPr>
        <w:tab/>
      </w:r>
      <w:r>
        <w:rPr>
          <w:noProof/>
        </w:rPr>
        <w:fldChar w:fldCharType="begin" w:fldLock="1"/>
      </w:r>
      <w:r>
        <w:rPr>
          <w:noProof/>
        </w:rPr>
        <w:instrText xml:space="preserve"> PAGEREF _Toc131157243 \h </w:instrText>
      </w:r>
      <w:r>
        <w:rPr>
          <w:noProof/>
        </w:rPr>
      </w:r>
      <w:r>
        <w:rPr>
          <w:noProof/>
        </w:rPr>
        <w:fldChar w:fldCharType="separate"/>
      </w:r>
      <w:r>
        <w:rPr>
          <w:noProof/>
        </w:rPr>
        <w:t>11</w:t>
      </w:r>
      <w:r>
        <w:rPr>
          <w:noProof/>
        </w:rPr>
        <w:fldChar w:fldCharType="end"/>
      </w:r>
    </w:p>
    <w:p w14:paraId="6DF6BBE0" w14:textId="7FD0996A" w:rsidR="0039504B" w:rsidRDefault="0039504B">
      <w:pPr>
        <w:pStyle w:val="TOC3"/>
        <w:rPr>
          <w:rFonts w:asciiTheme="minorHAnsi" w:eastAsiaTheme="minorEastAsia" w:hAnsiTheme="minorHAnsi" w:cstheme="minorBidi"/>
          <w:noProof/>
          <w:sz w:val="22"/>
          <w:szCs w:val="22"/>
          <w:lang w:eastAsia="en-GB"/>
        </w:rPr>
      </w:pPr>
      <w:r>
        <w:rPr>
          <w:noProof/>
        </w:rPr>
        <w:t>4.</w:t>
      </w:r>
      <w:r w:rsidRPr="00EC07CC">
        <w:rPr>
          <w:rFonts w:eastAsia="SimSun"/>
          <w:noProof/>
          <w:lang w:eastAsia="zh-CN"/>
        </w:rPr>
        <w:t>1a</w:t>
      </w:r>
      <w:r>
        <w:rPr>
          <w:noProof/>
        </w:rPr>
        <w:t>.5</w:t>
      </w:r>
      <w:r>
        <w:rPr>
          <w:rFonts w:asciiTheme="minorHAnsi" w:eastAsiaTheme="minorEastAsia" w:hAnsiTheme="minorHAnsi" w:cstheme="minorBidi"/>
          <w:noProof/>
          <w:sz w:val="22"/>
          <w:szCs w:val="22"/>
          <w:lang w:eastAsia="en-GB"/>
        </w:rPr>
        <w:tab/>
      </w:r>
      <w:r>
        <w:rPr>
          <w:noProof/>
        </w:rPr>
        <w:t>Deferred Location Request</w:t>
      </w:r>
      <w:r>
        <w:rPr>
          <w:noProof/>
        </w:rPr>
        <w:tab/>
      </w:r>
      <w:r>
        <w:rPr>
          <w:noProof/>
        </w:rPr>
        <w:fldChar w:fldCharType="begin" w:fldLock="1"/>
      </w:r>
      <w:r>
        <w:rPr>
          <w:noProof/>
        </w:rPr>
        <w:instrText xml:space="preserve"> PAGEREF _Toc131157244 \h </w:instrText>
      </w:r>
      <w:r>
        <w:rPr>
          <w:noProof/>
        </w:rPr>
      </w:r>
      <w:r>
        <w:rPr>
          <w:noProof/>
        </w:rPr>
        <w:fldChar w:fldCharType="separate"/>
      </w:r>
      <w:r>
        <w:rPr>
          <w:noProof/>
        </w:rPr>
        <w:t>11</w:t>
      </w:r>
      <w:r>
        <w:rPr>
          <w:noProof/>
        </w:rPr>
        <w:fldChar w:fldCharType="end"/>
      </w:r>
    </w:p>
    <w:p w14:paraId="2D926BF9" w14:textId="1B24FA49" w:rsidR="0039504B" w:rsidRDefault="0039504B">
      <w:pPr>
        <w:pStyle w:val="TOC4"/>
        <w:rPr>
          <w:rFonts w:asciiTheme="minorHAnsi" w:eastAsiaTheme="minorEastAsia" w:hAnsiTheme="minorHAnsi" w:cstheme="minorBidi"/>
          <w:noProof/>
          <w:sz w:val="22"/>
          <w:szCs w:val="22"/>
          <w:lang w:eastAsia="en-GB"/>
        </w:rPr>
      </w:pPr>
      <w:r>
        <w:rPr>
          <w:noProof/>
        </w:rPr>
        <w:t>4.1a.5.1</w:t>
      </w:r>
      <w:r>
        <w:rPr>
          <w:rFonts w:asciiTheme="minorHAnsi" w:eastAsiaTheme="minorEastAsia" w:hAnsiTheme="minorHAnsi" w:cstheme="minorBidi"/>
          <w:noProof/>
          <w:sz w:val="22"/>
          <w:szCs w:val="22"/>
          <w:lang w:eastAsia="en-GB"/>
        </w:rPr>
        <w:tab/>
      </w:r>
      <w:r>
        <w:rPr>
          <w:noProof/>
        </w:rPr>
        <w:t>Types of event</w:t>
      </w:r>
      <w:r>
        <w:rPr>
          <w:noProof/>
        </w:rPr>
        <w:tab/>
      </w:r>
      <w:r>
        <w:rPr>
          <w:noProof/>
        </w:rPr>
        <w:fldChar w:fldCharType="begin" w:fldLock="1"/>
      </w:r>
      <w:r>
        <w:rPr>
          <w:noProof/>
        </w:rPr>
        <w:instrText xml:space="preserve"> PAGEREF _Toc131157245 \h </w:instrText>
      </w:r>
      <w:r>
        <w:rPr>
          <w:noProof/>
        </w:rPr>
      </w:r>
      <w:r>
        <w:rPr>
          <w:noProof/>
        </w:rPr>
        <w:fldChar w:fldCharType="separate"/>
      </w:r>
      <w:r>
        <w:rPr>
          <w:noProof/>
        </w:rPr>
        <w:t>11</w:t>
      </w:r>
      <w:r>
        <w:rPr>
          <w:noProof/>
        </w:rPr>
        <w:fldChar w:fldCharType="end"/>
      </w:r>
    </w:p>
    <w:p w14:paraId="65450300" w14:textId="0A2D88F6" w:rsidR="0039504B" w:rsidRDefault="0039504B">
      <w:pPr>
        <w:pStyle w:val="TOC2"/>
        <w:rPr>
          <w:rFonts w:asciiTheme="minorHAnsi" w:eastAsiaTheme="minorEastAsia" w:hAnsiTheme="minorHAnsi" w:cstheme="minorBidi"/>
          <w:noProof/>
          <w:sz w:val="22"/>
          <w:szCs w:val="22"/>
          <w:lang w:eastAsia="en-GB"/>
        </w:rPr>
      </w:pPr>
      <w:r>
        <w:rPr>
          <w:noProof/>
        </w:rPr>
        <w:t>4.1</w:t>
      </w:r>
      <w:r w:rsidRPr="00EC07CC">
        <w:rPr>
          <w:rFonts w:eastAsia="SimSun"/>
          <w:noProof/>
          <w:lang w:eastAsia="zh-CN"/>
        </w:rPr>
        <w:t>b</w:t>
      </w:r>
      <w:r>
        <w:rPr>
          <w:rFonts w:asciiTheme="minorHAnsi" w:eastAsiaTheme="minorEastAsia" w:hAnsiTheme="minorHAnsi" w:cstheme="minorBidi"/>
          <w:noProof/>
          <w:sz w:val="22"/>
          <w:szCs w:val="22"/>
          <w:lang w:eastAsia="en-GB"/>
        </w:rPr>
        <w:tab/>
      </w:r>
      <w:r>
        <w:rPr>
          <w:noProof/>
        </w:rPr>
        <w:t>LCS Quality of Service</w:t>
      </w:r>
      <w:r>
        <w:rPr>
          <w:noProof/>
        </w:rPr>
        <w:tab/>
      </w:r>
      <w:r>
        <w:rPr>
          <w:noProof/>
        </w:rPr>
        <w:fldChar w:fldCharType="begin" w:fldLock="1"/>
      </w:r>
      <w:r>
        <w:rPr>
          <w:noProof/>
        </w:rPr>
        <w:instrText xml:space="preserve"> PAGEREF _Toc131157246 \h </w:instrText>
      </w:r>
      <w:r>
        <w:rPr>
          <w:noProof/>
        </w:rPr>
      </w:r>
      <w:r>
        <w:rPr>
          <w:noProof/>
        </w:rPr>
        <w:fldChar w:fldCharType="separate"/>
      </w:r>
      <w:r>
        <w:rPr>
          <w:noProof/>
        </w:rPr>
        <w:t>12</w:t>
      </w:r>
      <w:r>
        <w:rPr>
          <w:noProof/>
        </w:rPr>
        <w:fldChar w:fldCharType="end"/>
      </w:r>
    </w:p>
    <w:p w14:paraId="23910526" w14:textId="1EDCEC3E" w:rsidR="0039504B" w:rsidRDefault="0039504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EC07CC">
        <w:rPr>
          <w:rFonts w:eastAsia="SimSun"/>
          <w:noProof/>
          <w:lang w:eastAsia="zh-CN"/>
        </w:rPr>
        <w:t>R</w:t>
      </w:r>
      <w:r>
        <w:rPr>
          <w:noProof/>
        </w:rPr>
        <w:t xml:space="preserve">eference </w:t>
      </w:r>
      <w:r w:rsidRPr="00EC07CC">
        <w:rPr>
          <w:rFonts w:eastAsia="SimSun"/>
          <w:noProof/>
          <w:lang w:eastAsia="zh-CN"/>
        </w:rPr>
        <w:t>M</w:t>
      </w:r>
      <w:r>
        <w:rPr>
          <w:noProof/>
        </w:rPr>
        <w:t>odel</w:t>
      </w:r>
      <w:r>
        <w:rPr>
          <w:noProof/>
        </w:rPr>
        <w:tab/>
      </w:r>
      <w:r>
        <w:rPr>
          <w:noProof/>
        </w:rPr>
        <w:fldChar w:fldCharType="begin" w:fldLock="1"/>
      </w:r>
      <w:r>
        <w:rPr>
          <w:noProof/>
        </w:rPr>
        <w:instrText xml:space="preserve"> PAGEREF _Toc131157247 \h </w:instrText>
      </w:r>
      <w:r>
        <w:rPr>
          <w:noProof/>
        </w:rPr>
      </w:r>
      <w:r>
        <w:rPr>
          <w:noProof/>
        </w:rPr>
        <w:fldChar w:fldCharType="separate"/>
      </w:r>
      <w:r>
        <w:rPr>
          <w:noProof/>
        </w:rPr>
        <w:t>13</w:t>
      </w:r>
      <w:r>
        <w:rPr>
          <w:noProof/>
        </w:rPr>
        <w:fldChar w:fldCharType="end"/>
      </w:r>
    </w:p>
    <w:p w14:paraId="0D7F36BC" w14:textId="0ED32273" w:rsidR="0039504B" w:rsidRDefault="0039504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_Toc131157248 \h </w:instrText>
      </w:r>
      <w:r>
        <w:rPr>
          <w:noProof/>
        </w:rPr>
      </w:r>
      <w:r>
        <w:rPr>
          <w:noProof/>
        </w:rPr>
        <w:fldChar w:fldCharType="separate"/>
      </w:r>
      <w:r>
        <w:rPr>
          <w:noProof/>
        </w:rPr>
        <w:t>13</w:t>
      </w:r>
      <w:r>
        <w:rPr>
          <w:noProof/>
        </w:rPr>
        <w:fldChar w:fldCharType="end"/>
      </w:r>
    </w:p>
    <w:p w14:paraId="6463790D" w14:textId="626F1AAD" w:rsidR="0039504B" w:rsidRDefault="0039504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_Toc131157249 \h </w:instrText>
      </w:r>
      <w:r>
        <w:rPr>
          <w:noProof/>
        </w:rPr>
      </w:r>
      <w:r>
        <w:rPr>
          <w:noProof/>
        </w:rPr>
        <w:fldChar w:fldCharType="separate"/>
      </w:r>
      <w:r>
        <w:rPr>
          <w:noProof/>
        </w:rPr>
        <w:t>14</w:t>
      </w:r>
      <w:r>
        <w:rPr>
          <w:noProof/>
        </w:rPr>
        <w:fldChar w:fldCharType="end"/>
      </w:r>
    </w:p>
    <w:p w14:paraId="5727CEBF" w14:textId="738821DB" w:rsidR="0039504B" w:rsidRDefault="0039504B">
      <w:pPr>
        <w:pStyle w:val="TOC2"/>
        <w:rPr>
          <w:rFonts w:asciiTheme="minorHAnsi" w:eastAsiaTheme="minorEastAsia" w:hAnsiTheme="minorHAnsi" w:cstheme="minorBidi"/>
          <w:noProof/>
          <w:sz w:val="22"/>
          <w:szCs w:val="22"/>
          <w:lang w:eastAsia="en-GB"/>
        </w:rPr>
      </w:pPr>
      <w:r>
        <w:rPr>
          <w:noProof/>
        </w:rPr>
        <w:t>4.2a</w:t>
      </w:r>
      <w:r>
        <w:rPr>
          <w:rFonts w:asciiTheme="minorHAnsi" w:eastAsiaTheme="minorEastAsia" w:hAnsiTheme="minorHAnsi" w:cstheme="minorBidi"/>
          <w:noProof/>
          <w:sz w:val="22"/>
          <w:szCs w:val="22"/>
          <w:lang w:eastAsia="en-GB"/>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_Toc131157250 \h </w:instrText>
      </w:r>
      <w:r>
        <w:rPr>
          <w:noProof/>
        </w:rPr>
      </w:r>
      <w:r>
        <w:rPr>
          <w:noProof/>
        </w:rPr>
        <w:fldChar w:fldCharType="separate"/>
      </w:r>
      <w:r>
        <w:rPr>
          <w:noProof/>
        </w:rPr>
        <w:t>15</w:t>
      </w:r>
      <w:r>
        <w:rPr>
          <w:noProof/>
        </w:rPr>
        <w:fldChar w:fldCharType="end"/>
      </w:r>
    </w:p>
    <w:p w14:paraId="2D336C39" w14:textId="4BCF959A" w:rsidR="0039504B" w:rsidRDefault="0039504B">
      <w:pPr>
        <w:pStyle w:val="TOC3"/>
        <w:rPr>
          <w:rFonts w:asciiTheme="minorHAnsi" w:eastAsiaTheme="minorEastAsia" w:hAnsiTheme="minorHAnsi" w:cstheme="minorBidi"/>
          <w:noProof/>
          <w:sz w:val="22"/>
          <w:szCs w:val="22"/>
          <w:lang w:eastAsia="en-GB"/>
        </w:rPr>
      </w:pPr>
      <w:r>
        <w:rPr>
          <w:noProof/>
        </w:rPr>
        <w:t>4.2a.1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_Toc131157251 \h </w:instrText>
      </w:r>
      <w:r>
        <w:rPr>
          <w:noProof/>
        </w:rPr>
      </w:r>
      <w:r>
        <w:rPr>
          <w:noProof/>
        </w:rPr>
        <w:fldChar w:fldCharType="separate"/>
      </w:r>
      <w:r>
        <w:rPr>
          <w:noProof/>
        </w:rPr>
        <w:t>15</w:t>
      </w:r>
      <w:r>
        <w:rPr>
          <w:noProof/>
        </w:rPr>
        <w:fldChar w:fldCharType="end"/>
      </w:r>
    </w:p>
    <w:p w14:paraId="28CBA3B2" w14:textId="6444F669" w:rsidR="0039504B" w:rsidRDefault="0039504B">
      <w:pPr>
        <w:pStyle w:val="TOC3"/>
        <w:rPr>
          <w:rFonts w:asciiTheme="minorHAnsi" w:eastAsiaTheme="minorEastAsia" w:hAnsiTheme="minorHAnsi" w:cstheme="minorBidi"/>
          <w:noProof/>
          <w:sz w:val="22"/>
          <w:szCs w:val="22"/>
          <w:lang w:eastAsia="en-GB"/>
        </w:rPr>
      </w:pPr>
      <w:r>
        <w:rPr>
          <w:noProof/>
        </w:rPr>
        <w:t>4.2a.2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_Toc131157252 \h </w:instrText>
      </w:r>
      <w:r>
        <w:rPr>
          <w:noProof/>
        </w:rPr>
      </w:r>
      <w:r>
        <w:rPr>
          <w:noProof/>
        </w:rPr>
        <w:fldChar w:fldCharType="separate"/>
      </w:r>
      <w:r>
        <w:rPr>
          <w:noProof/>
        </w:rPr>
        <w:t>15</w:t>
      </w:r>
      <w:r>
        <w:rPr>
          <w:noProof/>
        </w:rPr>
        <w:fldChar w:fldCharType="end"/>
      </w:r>
    </w:p>
    <w:p w14:paraId="2753A71A" w14:textId="7D2E1847" w:rsidR="0039504B" w:rsidRDefault="0039504B">
      <w:pPr>
        <w:pStyle w:val="TOC3"/>
        <w:rPr>
          <w:rFonts w:asciiTheme="minorHAnsi" w:eastAsiaTheme="minorEastAsia" w:hAnsiTheme="minorHAnsi" w:cstheme="minorBidi"/>
          <w:noProof/>
          <w:sz w:val="22"/>
          <w:szCs w:val="22"/>
          <w:lang w:eastAsia="en-GB"/>
        </w:rPr>
      </w:pPr>
      <w:r>
        <w:rPr>
          <w:noProof/>
        </w:rPr>
        <w:t>4.2a.3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_Toc131157253 \h </w:instrText>
      </w:r>
      <w:r>
        <w:rPr>
          <w:noProof/>
        </w:rPr>
      </w:r>
      <w:r>
        <w:rPr>
          <w:noProof/>
        </w:rPr>
        <w:fldChar w:fldCharType="separate"/>
      </w:r>
      <w:r>
        <w:rPr>
          <w:noProof/>
        </w:rPr>
        <w:t>16</w:t>
      </w:r>
      <w:r>
        <w:rPr>
          <w:noProof/>
        </w:rPr>
        <w:fldChar w:fldCharType="end"/>
      </w:r>
    </w:p>
    <w:p w14:paraId="4F3E5634" w14:textId="18DF76B8" w:rsidR="0039504B" w:rsidRDefault="0039504B">
      <w:pPr>
        <w:pStyle w:val="TOC2"/>
        <w:rPr>
          <w:rFonts w:asciiTheme="minorHAnsi" w:eastAsiaTheme="minorEastAsia" w:hAnsiTheme="minorHAnsi" w:cstheme="minorBidi"/>
          <w:noProof/>
          <w:sz w:val="22"/>
          <w:szCs w:val="22"/>
          <w:lang w:eastAsia="en-GB"/>
        </w:rPr>
      </w:pPr>
      <w:r>
        <w:rPr>
          <w:noProof/>
        </w:rPr>
        <w:t>4.2b</w:t>
      </w:r>
      <w:r>
        <w:rPr>
          <w:rFonts w:asciiTheme="minorHAnsi" w:eastAsiaTheme="minorEastAsia" w:hAnsiTheme="minorHAnsi" w:cstheme="minorBidi"/>
          <w:noProof/>
          <w:sz w:val="22"/>
          <w:szCs w:val="22"/>
          <w:lang w:eastAsia="en-GB"/>
        </w:rPr>
        <w:tab/>
      </w:r>
      <w:r>
        <w:rPr>
          <w:noProof/>
        </w:rPr>
        <w:t>Positioning methods</w:t>
      </w:r>
      <w:r>
        <w:rPr>
          <w:noProof/>
        </w:rPr>
        <w:tab/>
      </w:r>
      <w:r>
        <w:rPr>
          <w:noProof/>
        </w:rPr>
        <w:fldChar w:fldCharType="begin" w:fldLock="1"/>
      </w:r>
      <w:r>
        <w:rPr>
          <w:noProof/>
        </w:rPr>
        <w:instrText xml:space="preserve"> PAGEREF _Toc131157254 \h </w:instrText>
      </w:r>
      <w:r>
        <w:rPr>
          <w:noProof/>
        </w:rPr>
      </w:r>
      <w:r>
        <w:rPr>
          <w:noProof/>
        </w:rPr>
        <w:fldChar w:fldCharType="separate"/>
      </w:r>
      <w:r>
        <w:rPr>
          <w:noProof/>
        </w:rPr>
        <w:t>18</w:t>
      </w:r>
      <w:r>
        <w:rPr>
          <w:noProof/>
        </w:rPr>
        <w:fldChar w:fldCharType="end"/>
      </w:r>
    </w:p>
    <w:p w14:paraId="257DE6DA" w14:textId="4C06807E" w:rsidR="0039504B" w:rsidRDefault="0039504B">
      <w:pPr>
        <w:pStyle w:val="TOC2"/>
        <w:rPr>
          <w:rFonts w:asciiTheme="minorHAnsi" w:eastAsiaTheme="minorEastAsia" w:hAnsiTheme="minorHAnsi" w:cstheme="minorBidi"/>
          <w:noProof/>
          <w:sz w:val="22"/>
          <w:szCs w:val="22"/>
          <w:lang w:eastAsia="en-GB"/>
        </w:rPr>
      </w:pPr>
      <w:r>
        <w:rPr>
          <w:noProof/>
          <w:lang w:eastAsia="ko-KR"/>
        </w:rPr>
        <w:t>4.3</w:t>
      </w:r>
      <w:r>
        <w:rPr>
          <w:rFonts w:asciiTheme="minorHAnsi" w:eastAsiaTheme="minorEastAsia" w:hAnsiTheme="minorHAnsi" w:cstheme="minorBidi"/>
          <w:noProof/>
          <w:sz w:val="22"/>
          <w:szCs w:val="22"/>
          <w:lang w:eastAsia="en-GB"/>
        </w:rPr>
        <w:tab/>
      </w:r>
      <w:r w:rsidRPr="00EC07CC">
        <w:rPr>
          <w:rFonts w:eastAsia="SimSun"/>
          <w:noProof/>
          <w:lang w:eastAsia="zh-CN"/>
        </w:rPr>
        <w:t>Functional description of LCS per network function</w:t>
      </w:r>
      <w:r>
        <w:rPr>
          <w:noProof/>
        </w:rPr>
        <w:tab/>
      </w:r>
      <w:r>
        <w:rPr>
          <w:noProof/>
        </w:rPr>
        <w:fldChar w:fldCharType="begin" w:fldLock="1"/>
      </w:r>
      <w:r>
        <w:rPr>
          <w:noProof/>
        </w:rPr>
        <w:instrText xml:space="preserve"> PAGEREF _Toc131157255 \h </w:instrText>
      </w:r>
      <w:r>
        <w:rPr>
          <w:noProof/>
        </w:rPr>
      </w:r>
      <w:r>
        <w:rPr>
          <w:noProof/>
        </w:rPr>
        <w:fldChar w:fldCharType="separate"/>
      </w:r>
      <w:r>
        <w:rPr>
          <w:noProof/>
        </w:rPr>
        <w:t>18</w:t>
      </w:r>
      <w:r>
        <w:rPr>
          <w:noProof/>
        </w:rPr>
        <w:fldChar w:fldCharType="end"/>
      </w:r>
    </w:p>
    <w:p w14:paraId="6A0E0A7E" w14:textId="7983A143" w:rsidR="0039504B" w:rsidRDefault="0039504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Access Network</w:t>
      </w:r>
      <w:r>
        <w:rPr>
          <w:noProof/>
        </w:rPr>
        <w:tab/>
      </w:r>
      <w:r>
        <w:rPr>
          <w:noProof/>
        </w:rPr>
        <w:fldChar w:fldCharType="begin" w:fldLock="1"/>
      </w:r>
      <w:r>
        <w:rPr>
          <w:noProof/>
        </w:rPr>
        <w:instrText xml:space="preserve"> PAGEREF _Toc131157256 \h </w:instrText>
      </w:r>
      <w:r>
        <w:rPr>
          <w:noProof/>
        </w:rPr>
      </w:r>
      <w:r>
        <w:rPr>
          <w:noProof/>
        </w:rPr>
        <w:fldChar w:fldCharType="separate"/>
      </w:r>
      <w:r>
        <w:rPr>
          <w:noProof/>
        </w:rPr>
        <w:t>18</w:t>
      </w:r>
      <w:r>
        <w:rPr>
          <w:noProof/>
        </w:rPr>
        <w:fldChar w:fldCharType="end"/>
      </w:r>
    </w:p>
    <w:p w14:paraId="37B560AF" w14:textId="6DED1494" w:rsidR="0039504B" w:rsidRDefault="0039504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LCS Clients, Application Functions and Network Functions</w:t>
      </w:r>
      <w:r>
        <w:rPr>
          <w:noProof/>
        </w:rPr>
        <w:tab/>
      </w:r>
      <w:r>
        <w:rPr>
          <w:noProof/>
        </w:rPr>
        <w:fldChar w:fldCharType="begin" w:fldLock="1"/>
      </w:r>
      <w:r>
        <w:rPr>
          <w:noProof/>
        </w:rPr>
        <w:instrText xml:space="preserve"> PAGEREF _Toc131157257 \h </w:instrText>
      </w:r>
      <w:r>
        <w:rPr>
          <w:noProof/>
        </w:rPr>
      </w:r>
      <w:r>
        <w:rPr>
          <w:noProof/>
        </w:rPr>
        <w:fldChar w:fldCharType="separate"/>
      </w:r>
      <w:r>
        <w:rPr>
          <w:noProof/>
        </w:rPr>
        <w:t>19</w:t>
      </w:r>
      <w:r>
        <w:rPr>
          <w:noProof/>
        </w:rPr>
        <w:fldChar w:fldCharType="end"/>
      </w:r>
    </w:p>
    <w:p w14:paraId="444AFC68" w14:textId="0F84E24C" w:rsidR="0039504B" w:rsidRDefault="0039504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Gateway Mobile Location Centre, GMLC</w:t>
      </w:r>
      <w:r>
        <w:rPr>
          <w:noProof/>
        </w:rPr>
        <w:tab/>
      </w:r>
      <w:r>
        <w:rPr>
          <w:noProof/>
        </w:rPr>
        <w:fldChar w:fldCharType="begin" w:fldLock="1"/>
      </w:r>
      <w:r>
        <w:rPr>
          <w:noProof/>
        </w:rPr>
        <w:instrText xml:space="preserve"> PAGEREF _Toc131157258 \h </w:instrText>
      </w:r>
      <w:r>
        <w:rPr>
          <w:noProof/>
        </w:rPr>
      </w:r>
      <w:r>
        <w:rPr>
          <w:noProof/>
        </w:rPr>
        <w:fldChar w:fldCharType="separate"/>
      </w:r>
      <w:r>
        <w:rPr>
          <w:noProof/>
        </w:rPr>
        <w:t>19</w:t>
      </w:r>
      <w:r>
        <w:rPr>
          <w:noProof/>
        </w:rPr>
        <w:fldChar w:fldCharType="end"/>
      </w:r>
    </w:p>
    <w:p w14:paraId="0BC1EBAA" w14:textId="7611017C" w:rsidR="0039504B" w:rsidRDefault="0039504B">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Location Retrieval Function, LRF</w:t>
      </w:r>
      <w:r>
        <w:rPr>
          <w:noProof/>
        </w:rPr>
        <w:tab/>
      </w:r>
      <w:r>
        <w:rPr>
          <w:noProof/>
        </w:rPr>
        <w:fldChar w:fldCharType="begin" w:fldLock="1"/>
      </w:r>
      <w:r>
        <w:rPr>
          <w:noProof/>
        </w:rPr>
        <w:instrText xml:space="preserve"> PAGEREF _Toc131157259 \h </w:instrText>
      </w:r>
      <w:r>
        <w:rPr>
          <w:noProof/>
        </w:rPr>
      </w:r>
      <w:r>
        <w:rPr>
          <w:noProof/>
        </w:rPr>
        <w:fldChar w:fldCharType="separate"/>
      </w:r>
      <w:r>
        <w:rPr>
          <w:noProof/>
        </w:rPr>
        <w:t>20</w:t>
      </w:r>
      <w:r>
        <w:rPr>
          <w:noProof/>
        </w:rPr>
        <w:fldChar w:fldCharType="end"/>
      </w:r>
    </w:p>
    <w:p w14:paraId="297A8FFB" w14:textId="5031B26F" w:rsidR="0039504B" w:rsidRDefault="0039504B">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_Toc131157260 \h </w:instrText>
      </w:r>
      <w:r>
        <w:rPr>
          <w:noProof/>
        </w:rPr>
      </w:r>
      <w:r>
        <w:rPr>
          <w:noProof/>
        </w:rPr>
        <w:fldChar w:fldCharType="separate"/>
      </w:r>
      <w:r>
        <w:rPr>
          <w:noProof/>
        </w:rPr>
        <w:t>20</w:t>
      </w:r>
      <w:r>
        <w:rPr>
          <w:noProof/>
        </w:rPr>
        <w:fldChar w:fldCharType="end"/>
      </w:r>
    </w:p>
    <w:p w14:paraId="5DF26500" w14:textId="38C5C003" w:rsidR="0039504B" w:rsidRDefault="0039504B">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_Toc131157261 \h </w:instrText>
      </w:r>
      <w:r>
        <w:rPr>
          <w:noProof/>
        </w:rPr>
      </w:r>
      <w:r>
        <w:rPr>
          <w:noProof/>
        </w:rPr>
        <w:fldChar w:fldCharType="separate"/>
      </w:r>
      <w:r>
        <w:rPr>
          <w:noProof/>
        </w:rPr>
        <w:t>21</w:t>
      </w:r>
      <w:r>
        <w:rPr>
          <w:noProof/>
        </w:rPr>
        <w:fldChar w:fldCharType="end"/>
      </w:r>
    </w:p>
    <w:p w14:paraId="3719A284" w14:textId="50D0A777" w:rsidR="0039504B" w:rsidRDefault="0039504B">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_Toc131157262 \h </w:instrText>
      </w:r>
      <w:r>
        <w:rPr>
          <w:noProof/>
        </w:rPr>
      </w:r>
      <w:r>
        <w:rPr>
          <w:noProof/>
        </w:rPr>
        <w:fldChar w:fldCharType="separate"/>
      </w:r>
      <w:r>
        <w:rPr>
          <w:noProof/>
        </w:rPr>
        <w:t>21</w:t>
      </w:r>
      <w:r>
        <w:rPr>
          <w:noProof/>
        </w:rPr>
        <w:fldChar w:fldCharType="end"/>
      </w:r>
    </w:p>
    <w:p w14:paraId="6D7C82E8" w14:textId="7D8FFECA" w:rsidR="0039504B" w:rsidRDefault="0039504B">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Location Management Function, LMF</w:t>
      </w:r>
      <w:r>
        <w:rPr>
          <w:noProof/>
        </w:rPr>
        <w:tab/>
      </w:r>
      <w:r>
        <w:rPr>
          <w:noProof/>
        </w:rPr>
        <w:fldChar w:fldCharType="begin" w:fldLock="1"/>
      </w:r>
      <w:r>
        <w:rPr>
          <w:noProof/>
        </w:rPr>
        <w:instrText xml:space="preserve"> PAGEREF _Toc131157263 \h </w:instrText>
      </w:r>
      <w:r>
        <w:rPr>
          <w:noProof/>
        </w:rPr>
      </w:r>
      <w:r>
        <w:rPr>
          <w:noProof/>
        </w:rPr>
        <w:fldChar w:fldCharType="separate"/>
      </w:r>
      <w:r>
        <w:rPr>
          <w:noProof/>
        </w:rPr>
        <w:t>21</w:t>
      </w:r>
      <w:r>
        <w:rPr>
          <w:noProof/>
        </w:rPr>
        <w:fldChar w:fldCharType="end"/>
      </w:r>
    </w:p>
    <w:p w14:paraId="5CB70021" w14:textId="7D7D4C1E" w:rsidR="0039504B" w:rsidRDefault="0039504B">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Network Exposure Function, NEF</w:t>
      </w:r>
      <w:r>
        <w:rPr>
          <w:noProof/>
        </w:rPr>
        <w:tab/>
      </w:r>
      <w:r>
        <w:rPr>
          <w:noProof/>
        </w:rPr>
        <w:fldChar w:fldCharType="begin" w:fldLock="1"/>
      </w:r>
      <w:r>
        <w:rPr>
          <w:noProof/>
        </w:rPr>
        <w:instrText xml:space="preserve"> PAGEREF _Toc131157264 \h </w:instrText>
      </w:r>
      <w:r>
        <w:rPr>
          <w:noProof/>
        </w:rPr>
      </w:r>
      <w:r>
        <w:rPr>
          <w:noProof/>
        </w:rPr>
        <w:fldChar w:fldCharType="separate"/>
      </w:r>
      <w:r>
        <w:rPr>
          <w:noProof/>
        </w:rPr>
        <w:t>22</w:t>
      </w:r>
      <w:r>
        <w:rPr>
          <w:noProof/>
        </w:rPr>
        <w:fldChar w:fldCharType="end"/>
      </w:r>
    </w:p>
    <w:p w14:paraId="738CE9F2" w14:textId="60315CD1" w:rsidR="0039504B" w:rsidRDefault="0039504B">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Unified Data Repository, UDR</w:t>
      </w:r>
      <w:r>
        <w:rPr>
          <w:noProof/>
        </w:rPr>
        <w:tab/>
      </w:r>
      <w:r>
        <w:rPr>
          <w:noProof/>
        </w:rPr>
        <w:fldChar w:fldCharType="begin" w:fldLock="1"/>
      </w:r>
      <w:r>
        <w:rPr>
          <w:noProof/>
        </w:rPr>
        <w:instrText xml:space="preserve"> PAGEREF _Toc131157265 \h </w:instrText>
      </w:r>
      <w:r>
        <w:rPr>
          <w:noProof/>
        </w:rPr>
      </w:r>
      <w:r>
        <w:rPr>
          <w:noProof/>
        </w:rPr>
        <w:fldChar w:fldCharType="separate"/>
      </w:r>
      <w:r>
        <w:rPr>
          <w:noProof/>
        </w:rPr>
        <w:t>22</w:t>
      </w:r>
      <w:r>
        <w:rPr>
          <w:noProof/>
        </w:rPr>
        <w:fldChar w:fldCharType="end"/>
      </w:r>
    </w:p>
    <w:p w14:paraId="7FF7E1B2" w14:textId="55EADE07" w:rsidR="0039504B" w:rsidRDefault="0039504B">
      <w:pPr>
        <w:pStyle w:val="TOC2"/>
        <w:rPr>
          <w:rFonts w:asciiTheme="minorHAnsi" w:eastAsiaTheme="minorEastAsia" w:hAnsiTheme="minorHAnsi" w:cstheme="minorBidi"/>
          <w:noProof/>
          <w:sz w:val="22"/>
          <w:szCs w:val="22"/>
          <w:lang w:eastAsia="en-GB"/>
        </w:rPr>
      </w:pPr>
      <w:r>
        <w:rPr>
          <w:noProof/>
          <w:lang w:eastAsia="ko-KR"/>
        </w:rPr>
        <w:t>4.</w:t>
      </w:r>
      <w:r w:rsidRPr="00EC07CC">
        <w:rPr>
          <w:rFonts w:eastAsia="SimSun"/>
          <w:noProof/>
          <w:lang w:eastAsia="zh-CN"/>
        </w:rPr>
        <w:t>4</w:t>
      </w:r>
      <w:r>
        <w:rPr>
          <w:rFonts w:asciiTheme="minorHAnsi" w:eastAsiaTheme="minorEastAsia" w:hAnsiTheme="minorHAnsi" w:cstheme="minorBidi"/>
          <w:noProof/>
          <w:sz w:val="22"/>
          <w:szCs w:val="22"/>
          <w:lang w:eastAsia="en-GB"/>
        </w:rPr>
        <w:tab/>
      </w:r>
      <w:r w:rsidRPr="00EC07CC">
        <w:rPr>
          <w:rFonts w:eastAsia="SimSun"/>
          <w:noProof/>
          <w:lang w:eastAsia="zh-CN"/>
        </w:rPr>
        <w:t>Reference Point to Support Location Services</w:t>
      </w:r>
      <w:r>
        <w:rPr>
          <w:noProof/>
        </w:rPr>
        <w:tab/>
      </w:r>
      <w:r>
        <w:rPr>
          <w:noProof/>
        </w:rPr>
        <w:fldChar w:fldCharType="begin" w:fldLock="1"/>
      </w:r>
      <w:r>
        <w:rPr>
          <w:noProof/>
        </w:rPr>
        <w:instrText xml:space="preserve"> PAGEREF _Toc131157266 \h </w:instrText>
      </w:r>
      <w:r>
        <w:rPr>
          <w:noProof/>
        </w:rPr>
      </w:r>
      <w:r>
        <w:rPr>
          <w:noProof/>
        </w:rPr>
        <w:fldChar w:fldCharType="separate"/>
      </w:r>
      <w:r>
        <w:rPr>
          <w:noProof/>
        </w:rPr>
        <w:t>22</w:t>
      </w:r>
      <w:r>
        <w:rPr>
          <w:noProof/>
        </w:rPr>
        <w:fldChar w:fldCharType="end"/>
      </w:r>
    </w:p>
    <w:p w14:paraId="639A625F" w14:textId="63F6F008" w:rsidR="0039504B" w:rsidRDefault="0039504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Le Reference Point</w:t>
      </w:r>
      <w:r>
        <w:rPr>
          <w:noProof/>
        </w:rPr>
        <w:tab/>
      </w:r>
      <w:r>
        <w:rPr>
          <w:noProof/>
        </w:rPr>
        <w:fldChar w:fldCharType="begin" w:fldLock="1"/>
      </w:r>
      <w:r>
        <w:rPr>
          <w:noProof/>
        </w:rPr>
        <w:instrText xml:space="preserve"> PAGEREF _Toc131157267 \h </w:instrText>
      </w:r>
      <w:r>
        <w:rPr>
          <w:noProof/>
        </w:rPr>
      </w:r>
      <w:r>
        <w:rPr>
          <w:noProof/>
        </w:rPr>
        <w:fldChar w:fldCharType="separate"/>
      </w:r>
      <w:r>
        <w:rPr>
          <w:noProof/>
        </w:rPr>
        <w:t>22</w:t>
      </w:r>
      <w:r>
        <w:rPr>
          <w:noProof/>
        </w:rPr>
        <w:fldChar w:fldCharType="end"/>
      </w:r>
    </w:p>
    <w:p w14:paraId="34BCC854" w14:textId="0ACFCE4A" w:rsidR="0039504B" w:rsidRDefault="0039504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NL3 Reference Point</w:t>
      </w:r>
      <w:r>
        <w:rPr>
          <w:noProof/>
        </w:rPr>
        <w:tab/>
      </w:r>
      <w:r>
        <w:rPr>
          <w:noProof/>
        </w:rPr>
        <w:fldChar w:fldCharType="begin" w:fldLock="1"/>
      </w:r>
      <w:r>
        <w:rPr>
          <w:noProof/>
        </w:rPr>
        <w:instrText xml:space="preserve"> PAGEREF _Toc131157268 \h </w:instrText>
      </w:r>
      <w:r>
        <w:rPr>
          <w:noProof/>
        </w:rPr>
      </w:r>
      <w:r>
        <w:rPr>
          <w:noProof/>
        </w:rPr>
        <w:fldChar w:fldCharType="separate"/>
      </w:r>
      <w:r>
        <w:rPr>
          <w:noProof/>
        </w:rPr>
        <w:t>22</w:t>
      </w:r>
      <w:r>
        <w:rPr>
          <w:noProof/>
        </w:rPr>
        <w:fldChar w:fldCharType="end"/>
      </w:r>
    </w:p>
    <w:p w14:paraId="495E14FC" w14:textId="32363ABF" w:rsidR="0039504B" w:rsidRDefault="0039504B">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N1 Reference Point</w:t>
      </w:r>
      <w:r>
        <w:rPr>
          <w:noProof/>
        </w:rPr>
        <w:tab/>
      </w:r>
      <w:r>
        <w:rPr>
          <w:noProof/>
        </w:rPr>
        <w:fldChar w:fldCharType="begin" w:fldLock="1"/>
      </w:r>
      <w:r>
        <w:rPr>
          <w:noProof/>
        </w:rPr>
        <w:instrText xml:space="preserve"> PAGEREF _Toc131157269 \h </w:instrText>
      </w:r>
      <w:r>
        <w:rPr>
          <w:noProof/>
        </w:rPr>
      </w:r>
      <w:r>
        <w:rPr>
          <w:noProof/>
        </w:rPr>
        <w:fldChar w:fldCharType="separate"/>
      </w:r>
      <w:r>
        <w:rPr>
          <w:noProof/>
        </w:rPr>
        <w:t>22</w:t>
      </w:r>
      <w:r>
        <w:rPr>
          <w:noProof/>
        </w:rPr>
        <w:fldChar w:fldCharType="end"/>
      </w:r>
    </w:p>
    <w:p w14:paraId="3957D28D" w14:textId="4C119A8E" w:rsidR="0039504B" w:rsidRDefault="0039504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N2 Reference Point</w:t>
      </w:r>
      <w:r>
        <w:rPr>
          <w:noProof/>
        </w:rPr>
        <w:tab/>
      </w:r>
      <w:r>
        <w:rPr>
          <w:noProof/>
        </w:rPr>
        <w:fldChar w:fldCharType="begin" w:fldLock="1"/>
      </w:r>
      <w:r>
        <w:rPr>
          <w:noProof/>
        </w:rPr>
        <w:instrText xml:space="preserve"> PAGEREF _Toc131157270 \h </w:instrText>
      </w:r>
      <w:r>
        <w:rPr>
          <w:noProof/>
        </w:rPr>
      </w:r>
      <w:r>
        <w:rPr>
          <w:noProof/>
        </w:rPr>
        <w:fldChar w:fldCharType="separate"/>
      </w:r>
      <w:r>
        <w:rPr>
          <w:noProof/>
        </w:rPr>
        <w:t>23</w:t>
      </w:r>
      <w:r>
        <w:rPr>
          <w:noProof/>
        </w:rPr>
        <w:fldChar w:fldCharType="end"/>
      </w:r>
    </w:p>
    <w:p w14:paraId="79353E3D" w14:textId="709DE131" w:rsidR="0039504B" w:rsidRDefault="0039504B">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_Toc131157271 \h </w:instrText>
      </w:r>
      <w:r>
        <w:rPr>
          <w:noProof/>
        </w:rPr>
      </w:r>
      <w:r>
        <w:rPr>
          <w:noProof/>
        </w:rPr>
        <w:fldChar w:fldCharType="separate"/>
      </w:r>
      <w:r>
        <w:rPr>
          <w:noProof/>
        </w:rPr>
        <w:t>23</w:t>
      </w:r>
      <w:r>
        <w:rPr>
          <w:noProof/>
        </w:rPr>
        <w:fldChar w:fldCharType="end"/>
      </w:r>
    </w:p>
    <w:p w14:paraId="0AA1B442" w14:textId="4F96C839" w:rsidR="0039504B" w:rsidRDefault="0039504B">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NL5 Reference Point</w:t>
      </w:r>
      <w:r>
        <w:rPr>
          <w:noProof/>
        </w:rPr>
        <w:tab/>
      </w:r>
      <w:r>
        <w:rPr>
          <w:noProof/>
        </w:rPr>
        <w:fldChar w:fldCharType="begin" w:fldLock="1"/>
      </w:r>
      <w:r>
        <w:rPr>
          <w:noProof/>
        </w:rPr>
        <w:instrText xml:space="preserve"> PAGEREF _Toc131157272 \h </w:instrText>
      </w:r>
      <w:r>
        <w:rPr>
          <w:noProof/>
        </w:rPr>
      </w:r>
      <w:r>
        <w:rPr>
          <w:noProof/>
        </w:rPr>
        <w:fldChar w:fldCharType="separate"/>
      </w:r>
      <w:r>
        <w:rPr>
          <w:noProof/>
        </w:rPr>
        <w:t>23</w:t>
      </w:r>
      <w:r>
        <w:rPr>
          <w:noProof/>
        </w:rPr>
        <w:fldChar w:fldCharType="end"/>
      </w:r>
    </w:p>
    <w:p w14:paraId="788CF275" w14:textId="29F090BA" w:rsidR="0039504B" w:rsidRDefault="0039504B">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NL2 Reference Point</w:t>
      </w:r>
      <w:r>
        <w:rPr>
          <w:noProof/>
        </w:rPr>
        <w:tab/>
      </w:r>
      <w:r>
        <w:rPr>
          <w:noProof/>
        </w:rPr>
        <w:fldChar w:fldCharType="begin" w:fldLock="1"/>
      </w:r>
      <w:r>
        <w:rPr>
          <w:noProof/>
        </w:rPr>
        <w:instrText xml:space="preserve"> PAGEREF _Toc131157273 \h </w:instrText>
      </w:r>
      <w:r>
        <w:rPr>
          <w:noProof/>
        </w:rPr>
      </w:r>
      <w:r>
        <w:rPr>
          <w:noProof/>
        </w:rPr>
        <w:fldChar w:fldCharType="separate"/>
      </w:r>
      <w:r>
        <w:rPr>
          <w:noProof/>
        </w:rPr>
        <w:t>23</w:t>
      </w:r>
      <w:r>
        <w:rPr>
          <w:noProof/>
        </w:rPr>
        <w:fldChar w:fldCharType="end"/>
      </w:r>
    </w:p>
    <w:p w14:paraId="523E7255" w14:textId="4C1ACDDC" w:rsidR="0039504B" w:rsidRDefault="0039504B">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NL6 Reference Point</w:t>
      </w:r>
      <w:r>
        <w:rPr>
          <w:noProof/>
        </w:rPr>
        <w:tab/>
      </w:r>
      <w:r>
        <w:rPr>
          <w:noProof/>
        </w:rPr>
        <w:fldChar w:fldCharType="begin" w:fldLock="1"/>
      </w:r>
      <w:r>
        <w:rPr>
          <w:noProof/>
        </w:rPr>
        <w:instrText xml:space="preserve"> PAGEREF _Toc131157274 \h </w:instrText>
      </w:r>
      <w:r>
        <w:rPr>
          <w:noProof/>
        </w:rPr>
      </w:r>
      <w:r>
        <w:rPr>
          <w:noProof/>
        </w:rPr>
        <w:fldChar w:fldCharType="separate"/>
      </w:r>
      <w:r>
        <w:rPr>
          <w:noProof/>
        </w:rPr>
        <w:t>23</w:t>
      </w:r>
      <w:r>
        <w:rPr>
          <w:noProof/>
        </w:rPr>
        <w:fldChar w:fldCharType="end"/>
      </w:r>
    </w:p>
    <w:p w14:paraId="40B4FC39" w14:textId="52FF26A4" w:rsidR="0039504B" w:rsidRDefault="0039504B">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N51 Reference Point</w:t>
      </w:r>
      <w:r>
        <w:rPr>
          <w:noProof/>
        </w:rPr>
        <w:tab/>
      </w:r>
      <w:r>
        <w:rPr>
          <w:noProof/>
        </w:rPr>
        <w:fldChar w:fldCharType="begin" w:fldLock="1"/>
      </w:r>
      <w:r>
        <w:rPr>
          <w:noProof/>
        </w:rPr>
        <w:instrText xml:space="preserve"> PAGEREF _Toc131157275 \h </w:instrText>
      </w:r>
      <w:r>
        <w:rPr>
          <w:noProof/>
        </w:rPr>
      </w:r>
      <w:r>
        <w:rPr>
          <w:noProof/>
        </w:rPr>
        <w:fldChar w:fldCharType="separate"/>
      </w:r>
      <w:r>
        <w:rPr>
          <w:noProof/>
        </w:rPr>
        <w:t>23</w:t>
      </w:r>
      <w:r>
        <w:rPr>
          <w:noProof/>
        </w:rPr>
        <w:fldChar w:fldCharType="end"/>
      </w:r>
    </w:p>
    <w:p w14:paraId="7A3CEC46" w14:textId="12D6FC22" w:rsidR="0039504B" w:rsidRDefault="0039504B">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NL1 Reference Point</w:t>
      </w:r>
      <w:r>
        <w:rPr>
          <w:noProof/>
        </w:rPr>
        <w:tab/>
      </w:r>
      <w:r>
        <w:rPr>
          <w:noProof/>
        </w:rPr>
        <w:fldChar w:fldCharType="begin" w:fldLock="1"/>
      </w:r>
      <w:r>
        <w:rPr>
          <w:noProof/>
        </w:rPr>
        <w:instrText xml:space="preserve"> PAGEREF _Toc131157276 \h </w:instrText>
      </w:r>
      <w:r>
        <w:rPr>
          <w:noProof/>
        </w:rPr>
      </w:r>
      <w:r>
        <w:rPr>
          <w:noProof/>
        </w:rPr>
        <w:fldChar w:fldCharType="separate"/>
      </w:r>
      <w:r>
        <w:rPr>
          <w:noProof/>
        </w:rPr>
        <w:t>23</w:t>
      </w:r>
      <w:r>
        <w:rPr>
          <w:noProof/>
        </w:rPr>
        <w:fldChar w:fldCharType="end"/>
      </w:r>
    </w:p>
    <w:p w14:paraId="0E4123E8" w14:textId="0DF04776" w:rsidR="0039504B" w:rsidRDefault="0039504B">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N52 Reference Point</w:t>
      </w:r>
      <w:r>
        <w:rPr>
          <w:noProof/>
        </w:rPr>
        <w:tab/>
      </w:r>
      <w:r>
        <w:rPr>
          <w:noProof/>
        </w:rPr>
        <w:fldChar w:fldCharType="begin" w:fldLock="1"/>
      </w:r>
      <w:r>
        <w:rPr>
          <w:noProof/>
        </w:rPr>
        <w:instrText xml:space="preserve"> PAGEREF _Toc131157277 \h </w:instrText>
      </w:r>
      <w:r>
        <w:rPr>
          <w:noProof/>
        </w:rPr>
      </w:r>
      <w:r>
        <w:rPr>
          <w:noProof/>
        </w:rPr>
        <w:fldChar w:fldCharType="separate"/>
      </w:r>
      <w:r>
        <w:rPr>
          <w:noProof/>
        </w:rPr>
        <w:t>23</w:t>
      </w:r>
      <w:r>
        <w:rPr>
          <w:noProof/>
        </w:rPr>
        <w:fldChar w:fldCharType="end"/>
      </w:r>
    </w:p>
    <w:p w14:paraId="740B331A" w14:textId="42AF7F8C" w:rsidR="0039504B" w:rsidRDefault="0039504B">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NL7 Reference Point</w:t>
      </w:r>
      <w:r>
        <w:rPr>
          <w:noProof/>
        </w:rPr>
        <w:tab/>
      </w:r>
      <w:r>
        <w:rPr>
          <w:noProof/>
        </w:rPr>
        <w:fldChar w:fldCharType="begin" w:fldLock="1"/>
      </w:r>
      <w:r>
        <w:rPr>
          <w:noProof/>
        </w:rPr>
        <w:instrText xml:space="preserve"> PAGEREF _Toc131157278 \h </w:instrText>
      </w:r>
      <w:r>
        <w:rPr>
          <w:noProof/>
        </w:rPr>
      </w:r>
      <w:r>
        <w:rPr>
          <w:noProof/>
        </w:rPr>
        <w:fldChar w:fldCharType="separate"/>
      </w:r>
      <w:r>
        <w:rPr>
          <w:noProof/>
        </w:rPr>
        <w:t>23</w:t>
      </w:r>
      <w:r>
        <w:rPr>
          <w:noProof/>
        </w:rPr>
        <w:fldChar w:fldCharType="end"/>
      </w:r>
    </w:p>
    <w:p w14:paraId="6CB452A5" w14:textId="1EDDF542" w:rsidR="0039504B" w:rsidRDefault="0039504B">
      <w:pPr>
        <w:pStyle w:val="TOC2"/>
        <w:rPr>
          <w:rFonts w:asciiTheme="minorHAnsi" w:eastAsiaTheme="minorEastAsia" w:hAnsiTheme="minorHAnsi" w:cstheme="minorBidi"/>
          <w:noProof/>
          <w:sz w:val="22"/>
          <w:szCs w:val="22"/>
          <w:lang w:eastAsia="en-GB"/>
        </w:rPr>
      </w:pPr>
      <w:r>
        <w:rPr>
          <w:noProof/>
          <w:lang w:eastAsia="ko-KR"/>
        </w:rPr>
        <w:t>4.</w:t>
      </w:r>
      <w:r w:rsidRPr="00EC07CC">
        <w:rPr>
          <w:rFonts w:eastAsia="SimSun"/>
          <w:noProof/>
          <w:lang w:eastAsia="zh-CN"/>
        </w:rPr>
        <w:t>5</w:t>
      </w:r>
      <w:r>
        <w:rPr>
          <w:rFonts w:asciiTheme="minorHAnsi" w:eastAsiaTheme="minorEastAsia" w:hAnsiTheme="minorHAnsi" w:cstheme="minorBidi"/>
          <w:noProof/>
          <w:sz w:val="22"/>
          <w:szCs w:val="22"/>
          <w:lang w:eastAsia="en-GB"/>
        </w:rPr>
        <w:tab/>
      </w:r>
      <w:r w:rsidRPr="00EC07CC">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_Toc131157279 \h </w:instrText>
      </w:r>
      <w:r>
        <w:rPr>
          <w:noProof/>
        </w:rPr>
      </w:r>
      <w:r>
        <w:rPr>
          <w:noProof/>
        </w:rPr>
        <w:fldChar w:fldCharType="separate"/>
      </w:r>
      <w:r>
        <w:rPr>
          <w:noProof/>
        </w:rPr>
        <w:t>23</w:t>
      </w:r>
      <w:r>
        <w:rPr>
          <w:noProof/>
        </w:rPr>
        <w:fldChar w:fldCharType="end"/>
      </w:r>
    </w:p>
    <w:p w14:paraId="5CD37ADA" w14:textId="79EB3423"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5</w:t>
      </w:r>
      <w:r>
        <w:rPr>
          <w:rFonts w:asciiTheme="minorHAnsi" w:eastAsiaTheme="minorEastAsia" w:hAnsiTheme="minorHAnsi" w:cstheme="minorBidi"/>
          <w:noProof/>
          <w:szCs w:val="22"/>
          <w:lang w:eastAsia="en-GB"/>
        </w:rPr>
        <w:tab/>
      </w:r>
      <w:r w:rsidRPr="00EC07CC">
        <w:rPr>
          <w:rFonts w:eastAsia="SimSun"/>
          <w:noProof/>
          <w:lang w:eastAsia="zh-CN"/>
        </w:rPr>
        <w:t>High Level Features</w:t>
      </w:r>
      <w:r>
        <w:rPr>
          <w:noProof/>
        </w:rPr>
        <w:tab/>
      </w:r>
      <w:r>
        <w:rPr>
          <w:noProof/>
        </w:rPr>
        <w:fldChar w:fldCharType="begin" w:fldLock="1"/>
      </w:r>
      <w:r>
        <w:rPr>
          <w:noProof/>
        </w:rPr>
        <w:instrText xml:space="preserve"> PAGEREF _Toc131157280 \h </w:instrText>
      </w:r>
      <w:r>
        <w:rPr>
          <w:noProof/>
        </w:rPr>
      </w:r>
      <w:r>
        <w:rPr>
          <w:noProof/>
        </w:rPr>
        <w:fldChar w:fldCharType="separate"/>
      </w:r>
      <w:r>
        <w:rPr>
          <w:noProof/>
        </w:rPr>
        <w:t>24</w:t>
      </w:r>
      <w:r>
        <w:rPr>
          <w:noProof/>
        </w:rPr>
        <w:fldChar w:fldCharType="end"/>
      </w:r>
    </w:p>
    <w:p w14:paraId="381CE13A" w14:textId="1076AA11"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LMF Selection</w:t>
      </w:r>
      <w:r>
        <w:rPr>
          <w:noProof/>
        </w:rPr>
        <w:tab/>
      </w:r>
      <w:r>
        <w:rPr>
          <w:noProof/>
        </w:rPr>
        <w:fldChar w:fldCharType="begin" w:fldLock="1"/>
      </w:r>
      <w:r>
        <w:rPr>
          <w:noProof/>
        </w:rPr>
        <w:instrText xml:space="preserve"> PAGEREF _Toc131157281 \h </w:instrText>
      </w:r>
      <w:r>
        <w:rPr>
          <w:noProof/>
        </w:rPr>
      </w:r>
      <w:r>
        <w:rPr>
          <w:noProof/>
        </w:rPr>
        <w:fldChar w:fldCharType="separate"/>
      </w:r>
      <w:r>
        <w:rPr>
          <w:noProof/>
        </w:rPr>
        <w:t>24</w:t>
      </w:r>
      <w:r>
        <w:rPr>
          <w:noProof/>
        </w:rPr>
        <w:fldChar w:fldCharType="end"/>
      </w:r>
    </w:p>
    <w:p w14:paraId="46F9345A" w14:textId="43E37A09"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5.1a</w:t>
      </w:r>
      <w:r>
        <w:rPr>
          <w:rFonts w:asciiTheme="minorHAnsi" w:eastAsiaTheme="minorEastAsia" w:hAnsiTheme="minorHAnsi" w:cstheme="minorBidi"/>
          <w:noProof/>
          <w:sz w:val="22"/>
          <w:szCs w:val="22"/>
          <w:lang w:eastAsia="en-GB"/>
        </w:rPr>
        <w:tab/>
      </w:r>
      <w:r w:rsidRPr="00EC07CC">
        <w:rPr>
          <w:rFonts w:eastAsia="SimSun"/>
          <w:noProof/>
          <w:lang w:eastAsia="zh-CN"/>
        </w:rPr>
        <w:t>GMLC Discovery and Selection</w:t>
      </w:r>
      <w:r>
        <w:rPr>
          <w:noProof/>
        </w:rPr>
        <w:tab/>
      </w:r>
      <w:r>
        <w:rPr>
          <w:noProof/>
        </w:rPr>
        <w:fldChar w:fldCharType="begin" w:fldLock="1"/>
      </w:r>
      <w:r>
        <w:rPr>
          <w:noProof/>
        </w:rPr>
        <w:instrText xml:space="preserve"> PAGEREF _Toc131157282 \h </w:instrText>
      </w:r>
      <w:r>
        <w:rPr>
          <w:noProof/>
        </w:rPr>
      </w:r>
      <w:r>
        <w:rPr>
          <w:noProof/>
        </w:rPr>
        <w:fldChar w:fldCharType="separate"/>
      </w:r>
      <w:r>
        <w:rPr>
          <w:noProof/>
        </w:rPr>
        <w:t>24</w:t>
      </w:r>
      <w:r>
        <w:rPr>
          <w:noProof/>
        </w:rPr>
        <w:fldChar w:fldCharType="end"/>
      </w:r>
    </w:p>
    <w:p w14:paraId="615A4912" w14:textId="1CE4BCF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3GPP access specific aspects</w:t>
      </w:r>
      <w:r>
        <w:rPr>
          <w:noProof/>
        </w:rPr>
        <w:tab/>
      </w:r>
      <w:r>
        <w:rPr>
          <w:noProof/>
        </w:rPr>
        <w:fldChar w:fldCharType="begin" w:fldLock="1"/>
      </w:r>
      <w:r>
        <w:rPr>
          <w:noProof/>
        </w:rPr>
        <w:instrText xml:space="preserve"> PAGEREF _Toc131157283 \h </w:instrText>
      </w:r>
      <w:r>
        <w:rPr>
          <w:noProof/>
        </w:rPr>
      </w:r>
      <w:r>
        <w:rPr>
          <w:noProof/>
        </w:rPr>
        <w:fldChar w:fldCharType="separate"/>
      </w:r>
      <w:r>
        <w:rPr>
          <w:noProof/>
        </w:rPr>
        <w:t>25</w:t>
      </w:r>
      <w:r>
        <w:rPr>
          <w:noProof/>
        </w:rPr>
        <w:fldChar w:fldCharType="end"/>
      </w:r>
    </w:p>
    <w:p w14:paraId="5FB2125A" w14:textId="0AB4AB0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5</w:t>
      </w:r>
      <w:r>
        <w:rPr>
          <w:noProof/>
          <w:lang w:eastAsia="ko-KR"/>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Non-3GPP Access Specific Aspects</w:t>
      </w:r>
      <w:r>
        <w:rPr>
          <w:noProof/>
        </w:rPr>
        <w:tab/>
      </w:r>
      <w:r>
        <w:rPr>
          <w:noProof/>
        </w:rPr>
        <w:fldChar w:fldCharType="begin" w:fldLock="1"/>
      </w:r>
      <w:r>
        <w:rPr>
          <w:noProof/>
        </w:rPr>
        <w:instrText xml:space="preserve"> PAGEREF _Toc131157284 \h </w:instrText>
      </w:r>
      <w:r>
        <w:rPr>
          <w:noProof/>
        </w:rPr>
      </w:r>
      <w:r>
        <w:rPr>
          <w:noProof/>
        </w:rPr>
        <w:fldChar w:fldCharType="separate"/>
      </w:r>
      <w:r>
        <w:rPr>
          <w:noProof/>
        </w:rPr>
        <w:t>25</w:t>
      </w:r>
      <w:r>
        <w:rPr>
          <w:noProof/>
        </w:rPr>
        <w:fldChar w:fldCharType="end"/>
      </w:r>
    </w:p>
    <w:p w14:paraId="4D76E63A" w14:textId="37A68E6B"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5</w:t>
      </w:r>
      <w:r>
        <w:rPr>
          <w:noProof/>
        </w:rPr>
        <w:t>.</w:t>
      </w:r>
      <w:r w:rsidRPr="00EC07CC">
        <w:rPr>
          <w:rFonts w:eastAsia="SimSun"/>
          <w:noProof/>
          <w:lang w:eastAsia="zh-CN"/>
        </w:rPr>
        <w:t>3</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Location Information for Non-3GPP Access</w:t>
      </w:r>
      <w:r>
        <w:rPr>
          <w:noProof/>
        </w:rPr>
        <w:tab/>
      </w:r>
      <w:r>
        <w:rPr>
          <w:noProof/>
        </w:rPr>
        <w:fldChar w:fldCharType="begin" w:fldLock="1"/>
      </w:r>
      <w:r>
        <w:rPr>
          <w:noProof/>
        </w:rPr>
        <w:instrText xml:space="preserve"> PAGEREF _Toc131157285 \h </w:instrText>
      </w:r>
      <w:r>
        <w:rPr>
          <w:noProof/>
        </w:rPr>
      </w:r>
      <w:r>
        <w:rPr>
          <w:noProof/>
        </w:rPr>
        <w:fldChar w:fldCharType="separate"/>
      </w:r>
      <w:r>
        <w:rPr>
          <w:noProof/>
        </w:rPr>
        <w:t>25</w:t>
      </w:r>
      <w:r>
        <w:rPr>
          <w:noProof/>
        </w:rPr>
        <w:fldChar w:fldCharType="end"/>
      </w:r>
    </w:p>
    <w:p w14:paraId="656B2F9C" w14:textId="2C85CFFF"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lastRenderedPageBreak/>
        <w:t>5</w:t>
      </w:r>
      <w:r>
        <w:rPr>
          <w:noProof/>
        </w:rPr>
        <w:t>.</w:t>
      </w:r>
      <w:r w:rsidRPr="00EC07CC">
        <w:rPr>
          <w:rFonts w:eastAsia="SimSun"/>
          <w:noProof/>
          <w:lang w:eastAsia="zh-CN"/>
        </w:rPr>
        <w:t>3</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Access Type Selection for LCS Service</w:t>
      </w:r>
      <w:r>
        <w:rPr>
          <w:noProof/>
        </w:rPr>
        <w:tab/>
      </w:r>
      <w:r>
        <w:rPr>
          <w:noProof/>
        </w:rPr>
        <w:fldChar w:fldCharType="begin" w:fldLock="1"/>
      </w:r>
      <w:r>
        <w:rPr>
          <w:noProof/>
        </w:rPr>
        <w:instrText xml:space="preserve"> PAGEREF _Toc131157286 \h </w:instrText>
      </w:r>
      <w:r>
        <w:rPr>
          <w:noProof/>
        </w:rPr>
      </w:r>
      <w:r>
        <w:rPr>
          <w:noProof/>
        </w:rPr>
        <w:fldChar w:fldCharType="separate"/>
      </w:r>
      <w:r>
        <w:rPr>
          <w:noProof/>
        </w:rPr>
        <w:t>26</w:t>
      </w:r>
      <w:r>
        <w:rPr>
          <w:noProof/>
        </w:rPr>
        <w:fldChar w:fldCharType="end"/>
      </w:r>
    </w:p>
    <w:p w14:paraId="5C0E6D21" w14:textId="26444BB6" w:rsidR="0039504B" w:rsidRDefault="0039504B">
      <w:pPr>
        <w:pStyle w:val="TOC2"/>
        <w:rPr>
          <w:rFonts w:asciiTheme="minorHAnsi" w:eastAsiaTheme="minorEastAsia" w:hAnsiTheme="minorHAnsi" w:cstheme="minorBidi"/>
          <w:noProof/>
          <w:sz w:val="22"/>
          <w:szCs w:val="22"/>
          <w:lang w:eastAsia="en-GB"/>
        </w:rPr>
      </w:pPr>
      <w:r>
        <w:rPr>
          <w:noProof/>
          <w:lang w:eastAsia="zh-CN"/>
        </w:rPr>
        <w:t>5.4</w:t>
      </w:r>
      <w:r>
        <w:rPr>
          <w:rFonts w:asciiTheme="minorHAnsi" w:eastAsiaTheme="minorEastAsia" w:hAnsiTheme="minorHAnsi" w:cstheme="minorBidi"/>
          <w:noProof/>
          <w:sz w:val="22"/>
          <w:szCs w:val="22"/>
          <w:lang w:eastAsia="en-GB"/>
        </w:rPr>
        <w:tab/>
      </w:r>
      <w:r>
        <w:rPr>
          <w:noProof/>
          <w:lang w:eastAsia="zh-CN"/>
        </w:rPr>
        <w:t>UE LCS privacy</w:t>
      </w:r>
      <w:r>
        <w:rPr>
          <w:noProof/>
        </w:rPr>
        <w:tab/>
      </w:r>
      <w:r>
        <w:rPr>
          <w:noProof/>
        </w:rPr>
        <w:fldChar w:fldCharType="begin" w:fldLock="1"/>
      </w:r>
      <w:r>
        <w:rPr>
          <w:noProof/>
        </w:rPr>
        <w:instrText xml:space="preserve"> PAGEREF _Toc131157287 \h </w:instrText>
      </w:r>
      <w:r>
        <w:rPr>
          <w:noProof/>
        </w:rPr>
      </w:r>
      <w:r>
        <w:rPr>
          <w:noProof/>
        </w:rPr>
        <w:fldChar w:fldCharType="separate"/>
      </w:r>
      <w:r>
        <w:rPr>
          <w:noProof/>
        </w:rPr>
        <w:t>27</w:t>
      </w:r>
      <w:r>
        <w:rPr>
          <w:noProof/>
        </w:rPr>
        <w:fldChar w:fldCharType="end"/>
      </w:r>
    </w:p>
    <w:p w14:paraId="307D75B0" w14:textId="5E215969" w:rsidR="0039504B" w:rsidRDefault="0039504B">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_Toc131157288 \h </w:instrText>
      </w:r>
      <w:r>
        <w:rPr>
          <w:noProof/>
        </w:rPr>
      </w:r>
      <w:r>
        <w:rPr>
          <w:noProof/>
        </w:rPr>
        <w:fldChar w:fldCharType="separate"/>
      </w:r>
      <w:r>
        <w:rPr>
          <w:noProof/>
        </w:rPr>
        <w:t>27</w:t>
      </w:r>
      <w:r>
        <w:rPr>
          <w:noProof/>
        </w:rPr>
        <w:fldChar w:fldCharType="end"/>
      </w:r>
    </w:p>
    <w:p w14:paraId="5818AD97" w14:textId="6F49EDA1" w:rsidR="0039504B" w:rsidRDefault="0039504B">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Content of UE LCS Privacy Profile</w:t>
      </w:r>
      <w:r>
        <w:rPr>
          <w:noProof/>
        </w:rPr>
        <w:tab/>
      </w:r>
      <w:r>
        <w:rPr>
          <w:noProof/>
        </w:rPr>
        <w:fldChar w:fldCharType="begin" w:fldLock="1"/>
      </w:r>
      <w:r>
        <w:rPr>
          <w:noProof/>
        </w:rPr>
        <w:instrText xml:space="preserve"> PAGEREF _Toc131157289 \h </w:instrText>
      </w:r>
      <w:r>
        <w:rPr>
          <w:noProof/>
        </w:rPr>
      </w:r>
      <w:r>
        <w:rPr>
          <w:noProof/>
        </w:rPr>
        <w:fldChar w:fldCharType="separate"/>
      </w:r>
      <w:r>
        <w:rPr>
          <w:noProof/>
        </w:rPr>
        <w:t>27</w:t>
      </w:r>
      <w:r>
        <w:rPr>
          <w:noProof/>
        </w:rPr>
        <w:fldChar w:fldCharType="end"/>
      </w:r>
    </w:p>
    <w:p w14:paraId="45C84CBA" w14:textId="7DECE11D" w:rsidR="0039504B" w:rsidRDefault="0039504B">
      <w:pPr>
        <w:pStyle w:val="TOC4"/>
        <w:rPr>
          <w:rFonts w:asciiTheme="minorHAnsi" w:eastAsiaTheme="minorEastAsia" w:hAnsiTheme="minorHAnsi" w:cstheme="minorBidi"/>
          <w:noProof/>
          <w:sz w:val="22"/>
          <w:szCs w:val="22"/>
          <w:lang w:eastAsia="en-GB"/>
        </w:rPr>
      </w:pPr>
      <w:r>
        <w:rPr>
          <w:noProof/>
        </w:rPr>
        <w:t>5.</w:t>
      </w:r>
      <w:r w:rsidRPr="00EC07CC">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_Toc131157290 \h </w:instrText>
      </w:r>
      <w:r>
        <w:rPr>
          <w:noProof/>
        </w:rPr>
      </w:r>
      <w:r>
        <w:rPr>
          <w:noProof/>
        </w:rPr>
        <w:fldChar w:fldCharType="separate"/>
      </w:r>
      <w:r>
        <w:rPr>
          <w:noProof/>
        </w:rPr>
        <w:t>27</w:t>
      </w:r>
      <w:r>
        <w:rPr>
          <w:noProof/>
        </w:rPr>
        <w:fldChar w:fldCharType="end"/>
      </w:r>
    </w:p>
    <w:p w14:paraId="3034515D" w14:textId="3B6EFF6F" w:rsidR="0039504B" w:rsidRDefault="0039504B">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Privacy Classes</w:t>
      </w:r>
      <w:r>
        <w:rPr>
          <w:noProof/>
        </w:rPr>
        <w:tab/>
      </w:r>
      <w:r>
        <w:rPr>
          <w:noProof/>
        </w:rPr>
        <w:fldChar w:fldCharType="begin" w:fldLock="1"/>
      </w:r>
      <w:r>
        <w:rPr>
          <w:noProof/>
        </w:rPr>
        <w:instrText xml:space="preserve"> PAGEREF _Toc131157291 \h </w:instrText>
      </w:r>
      <w:r>
        <w:rPr>
          <w:noProof/>
        </w:rPr>
      </w:r>
      <w:r>
        <w:rPr>
          <w:noProof/>
        </w:rPr>
        <w:fldChar w:fldCharType="separate"/>
      </w:r>
      <w:r>
        <w:rPr>
          <w:noProof/>
        </w:rPr>
        <w:t>28</w:t>
      </w:r>
      <w:r>
        <w:rPr>
          <w:noProof/>
        </w:rPr>
        <w:fldChar w:fldCharType="end"/>
      </w:r>
    </w:p>
    <w:p w14:paraId="622235CC" w14:textId="189EE3F2" w:rsidR="0039504B" w:rsidRDefault="0039504B">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Universal Class</w:t>
      </w:r>
      <w:r>
        <w:rPr>
          <w:noProof/>
        </w:rPr>
        <w:tab/>
      </w:r>
      <w:r>
        <w:rPr>
          <w:noProof/>
        </w:rPr>
        <w:fldChar w:fldCharType="begin" w:fldLock="1"/>
      </w:r>
      <w:r>
        <w:rPr>
          <w:noProof/>
        </w:rPr>
        <w:instrText xml:space="preserve"> PAGEREF _Toc131157292 \h </w:instrText>
      </w:r>
      <w:r>
        <w:rPr>
          <w:noProof/>
        </w:rPr>
      </w:r>
      <w:r>
        <w:rPr>
          <w:noProof/>
        </w:rPr>
        <w:fldChar w:fldCharType="separate"/>
      </w:r>
      <w:r>
        <w:rPr>
          <w:noProof/>
        </w:rPr>
        <w:t>28</w:t>
      </w:r>
      <w:r>
        <w:rPr>
          <w:noProof/>
        </w:rPr>
        <w:fldChar w:fldCharType="end"/>
      </w:r>
    </w:p>
    <w:p w14:paraId="5576CB38" w14:textId="516B09D3" w:rsidR="0039504B" w:rsidRDefault="0039504B">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Call/Session related Class</w:t>
      </w:r>
      <w:r>
        <w:rPr>
          <w:noProof/>
        </w:rPr>
        <w:tab/>
      </w:r>
      <w:r>
        <w:rPr>
          <w:noProof/>
        </w:rPr>
        <w:fldChar w:fldCharType="begin" w:fldLock="1"/>
      </w:r>
      <w:r>
        <w:rPr>
          <w:noProof/>
        </w:rPr>
        <w:instrText xml:space="preserve"> PAGEREF _Toc131157293 \h </w:instrText>
      </w:r>
      <w:r>
        <w:rPr>
          <w:noProof/>
        </w:rPr>
      </w:r>
      <w:r>
        <w:rPr>
          <w:noProof/>
        </w:rPr>
        <w:fldChar w:fldCharType="separate"/>
      </w:r>
      <w:r>
        <w:rPr>
          <w:noProof/>
        </w:rPr>
        <w:t>28</w:t>
      </w:r>
      <w:r>
        <w:rPr>
          <w:noProof/>
        </w:rPr>
        <w:fldChar w:fldCharType="end"/>
      </w:r>
    </w:p>
    <w:p w14:paraId="495F03B4" w14:textId="4AECD3DC" w:rsidR="0039504B" w:rsidRDefault="0039504B">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Call/Session unrelated Class</w:t>
      </w:r>
      <w:r>
        <w:rPr>
          <w:noProof/>
        </w:rPr>
        <w:tab/>
      </w:r>
      <w:r>
        <w:rPr>
          <w:noProof/>
        </w:rPr>
        <w:fldChar w:fldCharType="begin" w:fldLock="1"/>
      </w:r>
      <w:r>
        <w:rPr>
          <w:noProof/>
        </w:rPr>
        <w:instrText xml:space="preserve"> PAGEREF _Toc131157294 \h </w:instrText>
      </w:r>
      <w:r>
        <w:rPr>
          <w:noProof/>
        </w:rPr>
      </w:r>
      <w:r>
        <w:rPr>
          <w:noProof/>
        </w:rPr>
        <w:fldChar w:fldCharType="separate"/>
      </w:r>
      <w:r>
        <w:rPr>
          <w:noProof/>
        </w:rPr>
        <w:t>28</w:t>
      </w:r>
      <w:r>
        <w:rPr>
          <w:noProof/>
        </w:rPr>
        <w:fldChar w:fldCharType="end"/>
      </w:r>
    </w:p>
    <w:p w14:paraId="5D1DDA7E" w14:textId="0B1B2554" w:rsidR="0039504B" w:rsidRDefault="0039504B">
      <w:pPr>
        <w:pStyle w:val="TOC5"/>
        <w:rPr>
          <w:rFonts w:asciiTheme="minorHAnsi" w:eastAsiaTheme="minorEastAsia" w:hAnsiTheme="minorHAnsi" w:cstheme="minorBidi"/>
          <w:noProof/>
          <w:sz w:val="22"/>
          <w:szCs w:val="22"/>
          <w:lang w:eastAsia="en-GB"/>
        </w:rPr>
      </w:pPr>
      <w:r>
        <w:rPr>
          <w:noProof/>
        </w:rPr>
        <w:t>5.4.2.2.4</w:t>
      </w:r>
      <w:r>
        <w:rPr>
          <w:rFonts w:asciiTheme="minorHAnsi" w:eastAsiaTheme="minorEastAsia" w:hAnsiTheme="minorHAnsi" w:cstheme="minorBidi"/>
          <w:noProof/>
          <w:sz w:val="22"/>
          <w:szCs w:val="22"/>
          <w:lang w:eastAsia="en-GB"/>
        </w:rPr>
        <w:tab/>
      </w:r>
      <w:r>
        <w:rPr>
          <w:noProof/>
        </w:rPr>
        <w:t>PLMN Operator Class</w:t>
      </w:r>
      <w:r>
        <w:rPr>
          <w:noProof/>
        </w:rPr>
        <w:tab/>
      </w:r>
      <w:r>
        <w:rPr>
          <w:noProof/>
        </w:rPr>
        <w:fldChar w:fldCharType="begin" w:fldLock="1"/>
      </w:r>
      <w:r>
        <w:rPr>
          <w:noProof/>
        </w:rPr>
        <w:instrText xml:space="preserve"> PAGEREF _Toc131157295 \h </w:instrText>
      </w:r>
      <w:r>
        <w:rPr>
          <w:noProof/>
        </w:rPr>
      </w:r>
      <w:r>
        <w:rPr>
          <w:noProof/>
        </w:rPr>
        <w:fldChar w:fldCharType="separate"/>
      </w:r>
      <w:r>
        <w:rPr>
          <w:noProof/>
        </w:rPr>
        <w:t>28</w:t>
      </w:r>
      <w:r>
        <w:rPr>
          <w:noProof/>
        </w:rPr>
        <w:fldChar w:fldCharType="end"/>
      </w:r>
    </w:p>
    <w:p w14:paraId="5D540643" w14:textId="4CC68868" w:rsidR="0039504B" w:rsidRDefault="0039504B">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Location Privacy Indication (LPI)</w:t>
      </w:r>
      <w:r>
        <w:rPr>
          <w:noProof/>
        </w:rPr>
        <w:tab/>
      </w:r>
      <w:r>
        <w:rPr>
          <w:noProof/>
        </w:rPr>
        <w:fldChar w:fldCharType="begin" w:fldLock="1"/>
      </w:r>
      <w:r>
        <w:rPr>
          <w:noProof/>
        </w:rPr>
        <w:instrText xml:space="preserve"> PAGEREF _Toc131157296 \h </w:instrText>
      </w:r>
      <w:r>
        <w:rPr>
          <w:noProof/>
        </w:rPr>
      </w:r>
      <w:r>
        <w:rPr>
          <w:noProof/>
        </w:rPr>
        <w:fldChar w:fldCharType="separate"/>
      </w:r>
      <w:r>
        <w:rPr>
          <w:noProof/>
        </w:rPr>
        <w:t>29</w:t>
      </w:r>
      <w:r>
        <w:rPr>
          <w:noProof/>
        </w:rPr>
        <w:fldChar w:fldCharType="end"/>
      </w:r>
    </w:p>
    <w:p w14:paraId="7B812728" w14:textId="2FEEE360" w:rsidR="0039504B" w:rsidRDefault="0039504B">
      <w:pPr>
        <w:pStyle w:val="TOC3"/>
        <w:rPr>
          <w:rFonts w:asciiTheme="minorHAnsi" w:eastAsiaTheme="minorEastAsia" w:hAnsiTheme="minorHAnsi" w:cstheme="minorBidi"/>
          <w:noProof/>
          <w:sz w:val="22"/>
          <w:szCs w:val="22"/>
          <w:lang w:eastAsia="en-GB"/>
        </w:rPr>
      </w:pPr>
      <w:r>
        <w:rPr>
          <w:noProof/>
          <w:lang w:eastAsia="zh-CN"/>
        </w:rPr>
        <w:t>5.4.3</w:t>
      </w:r>
      <w:r>
        <w:rPr>
          <w:rFonts w:asciiTheme="minorHAnsi" w:eastAsiaTheme="minorEastAsia" w:hAnsiTheme="minorHAnsi" w:cstheme="minorBidi"/>
          <w:noProof/>
          <w:sz w:val="22"/>
          <w:szCs w:val="22"/>
          <w:lang w:eastAsia="en-GB"/>
        </w:rPr>
        <w:tab/>
      </w:r>
      <w:r>
        <w:rPr>
          <w:noProof/>
          <w:lang w:eastAsia="zh-CN"/>
        </w:rPr>
        <w:t>Provision of UE LCS privacy profile</w:t>
      </w:r>
      <w:r>
        <w:rPr>
          <w:noProof/>
        </w:rPr>
        <w:tab/>
      </w:r>
      <w:r>
        <w:rPr>
          <w:noProof/>
        </w:rPr>
        <w:fldChar w:fldCharType="begin" w:fldLock="1"/>
      </w:r>
      <w:r>
        <w:rPr>
          <w:noProof/>
        </w:rPr>
        <w:instrText xml:space="preserve"> PAGEREF _Toc131157297 \h </w:instrText>
      </w:r>
      <w:r>
        <w:rPr>
          <w:noProof/>
        </w:rPr>
      </w:r>
      <w:r>
        <w:rPr>
          <w:noProof/>
        </w:rPr>
        <w:fldChar w:fldCharType="separate"/>
      </w:r>
      <w:r>
        <w:rPr>
          <w:noProof/>
        </w:rPr>
        <w:t>29</w:t>
      </w:r>
      <w:r>
        <w:rPr>
          <w:noProof/>
        </w:rPr>
        <w:fldChar w:fldCharType="end"/>
      </w:r>
    </w:p>
    <w:p w14:paraId="24C81C2C" w14:textId="6F22FAF2" w:rsidR="0039504B" w:rsidRDefault="0039504B">
      <w:pPr>
        <w:pStyle w:val="TOC3"/>
        <w:rPr>
          <w:rFonts w:asciiTheme="minorHAnsi" w:eastAsiaTheme="minorEastAsia" w:hAnsiTheme="minorHAnsi" w:cstheme="minorBidi"/>
          <w:noProof/>
          <w:sz w:val="22"/>
          <w:szCs w:val="22"/>
          <w:lang w:eastAsia="en-GB"/>
        </w:rPr>
      </w:pPr>
      <w:r>
        <w:rPr>
          <w:noProof/>
          <w:lang w:eastAsia="zh-CN"/>
        </w:rPr>
        <w:t>5.4.4</w:t>
      </w:r>
      <w:r>
        <w:rPr>
          <w:rFonts w:asciiTheme="minorHAnsi" w:eastAsiaTheme="minorEastAsia" w:hAnsiTheme="minorHAnsi" w:cstheme="minorBidi"/>
          <w:noProof/>
          <w:sz w:val="22"/>
          <w:szCs w:val="22"/>
          <w:lang w:eastAsia="en-GB"/>
        </w:rPr>
        <w:tab/>
      </w:r>
      <w:r>
        <w:rPr>
          <w:noProof/>
          <w:lang w:eastAsia="zh-CN"/>
        </w:rPr>
        <w:t>Privacy Override Indicator (POI)</w:t>
      </w:r>
      <w:r>
        <w:rPr>
          <w:noProof/>
        </w:rPr>
        <w:tab/>
      </w:r>
      <w:r>
        <w:rPr>
          <w:noProof/>
        </w:rPr>
        <w:fldChar w:fldCharType="begin" w:fldLock="1"/>
      </w:r>
      <w:r>
        <w:rPr>
          <w:noProof/>
        </w:rPr>
        <w:instrText xml:space="preserve"> PAGEREF _Toc131157298 \h </w:instrText>
      </w:r>
      <w:r>
        <w:rPr>
          <w:noProof/>
        </w:rPr>
      </w:r>
      <w:r>
        <w:rPr>
          <w:noProof/>
        </w:rPr>
        <w:fldChar w:fldCharType="separate"/>
      </w:r>
      <w:r>
        <w:rPr>
          <w:noProof/>
        </w:rPr>
        <w:t>29</w:t>
      </w:r>
      <w:r>
        <w:rPr>
          <w:noProof/>
        </w:rPr>
        <w:fldChar w:fldCharType="end"/>
      </w:r>
    </w:p>
    <w:p w14:paraId="2BED9A87" w14:textId="786D2076" w:rsidR="0039504B" w:rsidRDefault="0039504B">
      <w:pPr>
        <w:pStyle w:val="TOC3"/>
        <w:rPr>
          <w:rFonts w:asciiTheme="minorHAnsi" w:eastAsiaTheme="minorEastAsia" w:hAnsiTheme="minorHAnsi" w:cstheme="minorBidi"/>
          <w:noProof/>
          <w:sz w:val="22"/>
          <w:szCs w:val="22"/>
          <w:lang w:eastAsia="en-GB"/>
        </w:rPr>
      </w:pPr>
      <w:r>
        <w:rPr>
          <w:noProof/>
        </w:rPr>
        <w:t>5.</w:t>
      </w:r>
      <w:r w:rsidRPr="00EC07CC">
        <w:rPr>
          <w:rFonts w:eastAsia="SimSun"/>
          <w:noProof/>
          <w:lang w:eastAsia="zh-CN"/>
        </w:rPr>
        <w:t>4</w:t>
      </w:r>
      <w:r>
        <w:rPr>
          <w:noProof/>
        </w:rPr>
        <w:t>.5</w:t>
      </w:r>
      <w:r>
        <w:rPr>
          <w:rFonts w:asciiTheme="minorHAnsi" w:eastAsiaTheme="minorEastAsia" w:hAnsiTheme="minorHAnsi" w:cstheme="minorBidi"/>
          <w:noProof/>
          <w:sz w:val="22"/>
          <w:szCs w:val="22"/>
          <w:lang w:eastAsia="en-GB"/>
        </w:rPr>
        <w:tab/>
      </w:r>
      <w:r>
        <w:rPr>
          <w:noProof/>
          <w:lang w:eastAsia="zh-CN"/>
        </w:rPr>
        <w:t>LCS service authorization for an Immediate UE Location</w:t>
      </w:r>
      <w:r>
        <w:rPr>
          <w:noProof/>
        </w:rPr>
        <w:tab/>
      </w:r>
      <w:r>
        <w:rPr>
          <w:noProof/>
        </w:rPr>
        <w:fldChar w:fldCharType="begin" w:fldLock="1"/>
      </w:r>
      <w:r>
        <w:rPr>
          <w:noProof/>
        </w:rPr>
        <w:instrText xml:space="preserve"> PAGEREF _Toc131157299 \h </w:instrText>
      </w:r>
      <w:r>
        <w:rPr>
          <w:noProof/>
        </w:rPr>
      </w:r>
      <w:r>
        <w:rPr>
          <w:noProof/>
        </w:rPr>
        <w:fldChar w:fldCharType="separate"/>
      </w:r>
      <w:r>
        <w:rPr>
          <w:noProof/>
        </w:rPr>
        <w:t>29</w:t>
      </w:r>
      <w:r>
        <w:rPr>
          <w:noProof/>
        </w:rPr>
        <w:fldChar w:fldCharType="end"/>
      </w:r>
    </w:p>
    <w:p w14:paraId="554DFF03" w14:textId="66CD8859" w:rsidR="0039504B" w:rsidRDefault="0039504B">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LCS service authorization for a Deferred UE Location</w:t>
      </w:r>
      <w:r>
        <w:rPr>
          <w:noProof/>
        </w:rPr>
        <w:tab/>
      </w:r>
      <w:r>
        <w:rPr>
          <w:noProof/>
        </w:rPr>
        <w:fldChar w:fldCharType="begin" w:fldLock="1"/>
      </w:r>
      <w:r>
        <w:rPr>
          <w:noProof/>
        </w:rPr>
        <w:instrText xml:space="preserve"> PAGEREF _Toc131157300 \h </w:instrText>
      </w:r>
      <w:r>
        <w:rPr>
          <w:noProof/>
        </w:rPr>
      </w:r>
      <w:r>
        <w:rPr>
          <w:noProof/>
        </w:rPr>
        <w:fldChar w:fldCharType="separate"/>
      </w:r>
      <w:r>
        <w:rPr>
          <w:noProof/>
        </w:rPr>
        <w:t>30</w:t>
      </w:r>
      <w:r>
        <w:rPr>
          <w:noProof/>
        </w:rPr>
        <w:fldChar w:fldCharType="end"/>
      </w:r>
    </w:p>
    <w:p w14:paraId="2C3D0B5B" w14:textId="5105CD20" w:rsidR="0039504B" w:rsidRDefault="0039504B">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Location service exposure</w:t>
      </w:r>
      <w:r>
        <w:rPr>
          <w:noProof/>
        </w:rPr>
        <w:tab/>
      </w:r>
      <w:r>
        <w:rPr>
          <w:noProof/>
        </w:rPr>
        <w:fldChar w:fldCharType="begin" w:fldLock="1"/>
      </w:r>
      <w:r>
        <w:rPr>
          <w:noProof/>
        </w:rPr>
        <w:instrText xml:space="preserve"> PAGEREF _Toc131157301 \h </w:instrText>
      </w:r>
      <w:r>
        <w:rPr>
          <w:noProof/>
        </w:rPr>
      </w:r>
      <w:r>
        <w:rPr>
          <w:noProof/>
        </w:rPr>
        <w:fldChar w:fldCharType="separate"/>
      </w:r>
      <w:r>
        <w:rPr>
          <w:noProof/>
        </w:rPr>
        <w:t>31</w:t>
      </w:r>
      <w:r>
        <w:rPr>
          <w:noProof/>
        </w:rPr>
        <w:fldChar w:fldCharType="end"/>
      </w:r>
    </w:p>
    <w:p w14:paraId="3CE95FCD" w14:textId="285E6972" w:rsidR="0039504B" w:rsidRDefault="0039504B">
      <w:pPr>
        <w:pStyle w:val="TOC2"/>
        <w:rPr>
          <w:rFonts w:asciiTheme="minorHAnsi" w:eastAsiaTheme="minorEastAsia" w:hAnsiTheme="minorHAnsi" w:cstheme="minorBidi"/>
          <w:noProof/>
          <w:sz w:val="22"/>
          <w:szCs w:val="22"/>
          <w:lang w:eastAsia="en-GB"/>
        </w:rPr>
      </w:pPr>
      <w:r>
        <w:rPr>
          <w:noProof/>
          <w:lang w:eastAsia="ko-KR"/>
        </w:rPr>
        <w:t>5.6</w:t>
      </w:r>
      <w:r>
        <w:rPr>
          <w:rFonts w:asciiTheme="minorHAnsi" w:eastAsiaTheme="minorEastAsia" w:hAnsiTheme="minorHAnsi" w:cstheme="minorBidi"/>
          <w:noProof/>
          <w:sz w:val="22"/>
          <w:szCs w:val="22"/>
          <w:lang w:eastAsia="en-GB"/>
        </w:rPr>
        <w:tab/>
      </w:r>
      <w:r>
        <w:rPr>
          <w:noProof/>
          <w:lang w:eastAsia="ko-KR"/>
        </w:rPr>
        <w:t>LCS Charging</w:t>
      </w:r>
      <w:r>
        <w:rPr>
          <w:noProof/>
        </w:rPr>
        <w:tab/>
      </w:r>
      <w:r>
        <w:rPr>
          <w:noProof/>
        </w:rPr>
        <w:fldChar w:fldCharType="begin" w:fldLock="1"/>
      </w:r>
      <w:r>
        <w:rPr>
          <w:noProof/>
        </w:rPr>
        <w:instrText xml:space="preserve"> PAGEREF _Toc131157302 \h </w:instrText>
      </w:r>
      <w:r>
        <w:rPr>
          <w:noProof/>
        </w:rPr>
      </w:r>
      <w:r>
        <w:rPr>
          <w:noProof/>
        </w:rPr>
        <w:fldChar w:fldCharType="separate"/>
      </w:r>
      <w:r>
        <w:rPr>
          <w:noProof/>
        </w:rPr>
        <w:t>33</w:t>
      </w:r>
      <w:r>
        <w:rPr>
          <w:noProof/>
        </w:rPr>
        <w:fldChar w:fldCharType="end"/>
      </w:r>
    </w:p>
    <w:p w14:paraId="600D08B9" w14:textId="4CE18A8F" w:rsidR="0039504B" w:rsidRDefault="0039504B">
      <w:pPr>
        <w:pStyle w:val="TOC2"/>
        <w:rPr>
          <w:rFonts w:asciiTheme="minorHAnsi" w:eastAsiaTheme="minorEastAsia" w:hAnsiTheme="minorHAnsi" w:cstheme="minorBidi"/>
          <w:noProof/>
          <w:sz w:val="22"/>
          <w:szCs w:val="22"/>
          <w:lang w:eastAsia="en-GB"/>
        </w:rPr>
      </w:pPr>
      <w:r>
        <w:rPr>
          <w:noProof/>
          <w:lang w:eastAsia="zh-CN"/>
        </w:rPr>
        <w:t>5.7</w:t>
      </w:r>
      <w:r>
        <w:rPr>
          <w:rFonts w:asciiTheme="minorHAnsi" w:eastAsiaTheme="minorEastAsia" w:hAnsiTheme="minorHAnsi" w:cstheme="minorBidi"/>
          <w:noProof/>
          <w:sz w:val="22"/>
          <w:szCs w:val="22"/>
          <w:lang w:eastAsia="en-GB"/>
        </w:rPr>
        <w:tab/>
      </w:r>
      <w:r>
        <w:rPr>
          <w:noProof/>
          <w:lang w:eastAsia="zh-CN"/>
        </w:rPr>
        <w:t>Support of Concurrent Location Requests</w:t>
      </w:r>
      <w:r>
        <w:rPr>
          <w:noProof/>
        </w:rPr>
        <w:tab/>
      </w:r>
      <w:r>
        <w:rPr>
          <w:noProof/>
        </w:rPr>
        <w:fldChar w:fldCharType="begin" w:fldLock="1"/>
      </w:r>
      <w:r>
        <w:rPr>
          <w:noProof/>
        </w:rPr>
        <w:instrText xml:space="preserve"> PAGEREF _Toc131157303 \h </w:instrText>
      </w:r>
      <w:r>
        <w:rPr>
          <w:noProof/>
        </w:rPr>
      </w:r>
      <w:r>
        <w:rPr>
          <w:noProof/>
        </w:rPr>
        <w:fldChar w:fldCharType="separate"/>
      </w:r>
      <w:r>
        <w:rPr>
          <w:noProof/>
        </w:rPr>
        <w:t>33</w:t>
      </w:r>
      <w:r>
        <w:rPr>
          <w:noProof/>
        </w:rPr>
        <w:fldChar w:fldCharType="end"/>
      </w:r>
    </w:p>
    <w:p w14:paraId="6F148575" w14:textId="4764B1B4" w:rsidR="0039504B" w:rsidRDefault="0039504B">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_Toc131157304 \h </w:instrText>
      </w:r>
      <w:r>
        <w:rPr>
          <w:noProof/>
        </w:rPr>
      </w:r>
      <w:r>
        <w:rPr>
          <w:noProof/>
        </w:rPr>
        <w:fldChar w:fldCharType="separate"/>
      </w:r>
      <w:r>
        <w:rPr>
          <w:noProof/>
        </w:rPr>
        <w:t>33</w:t>
      </w:r>
      <w:r>
        <w:rPr>
          <w:noProof/>
        </w:rPr>
        <w:fldChar w:fldCharType="end"/>
      </w:r>
    </w:p>
    <w:p w14:paraId="0150DB0F" w14:textId="79ED9D7B" w:rsidR="0039504B" w:rsidRDefault="0039504B">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Combining location requests by an H-GMLC or NEF</w:t>
      </w:r>
      <w:r>
        <w:rPr>
          <w:noProof/>
        </w:rPr>
        <w:tab/>
      </w:r>
      <w:r>
        <w:rPr>
          <w:noProof/>
        </w:rPr>
        <w:fldChar w:fldCharType="begin" w:fldLock="1"/>
      </w:r>
      <w:r>
        <w:rPr>
          <w:noProof/>
        </w:rPr>
        <w:instrText xml:space="preserve"> PAGEREF _Toc131157305 \h </w:instrText>
      </w:r>
      <w:r>
        <w:rPr>
          <w:noProof/>
        </w:rPr>
      </w:r>
      <w:r>
        <w:rPr>
          <w:noProof/>
        </w:rPr>
        <w:fldChar w:fldCharType="separate"/>
      </w:r>
      <w:r>
        <w:rPr>
          <w:noProof/>
        </w:rPr>
        <w:t>34</w:t>
      </w:r>
      <w:r>
        <w:rPr>
          <w:noProof/>
        </w:rPr>
        <w:fldChar w:fldCharType="end"/>
      </w:r>
    </w:p>
    <w:p w14:paraId="15F0842D" w14:textId="3B2C7F13" w:rsidR="0039504B" w:rsidRDefault="0039504B">
      <w:pPr>
        <w:pStyle w:val="TOC3"/>
        <w:rPr>
          <w:rFonts w:asciiTheme="minorHAnsi" w:eastAsiaTheme="minorEastAsia" w:hAnsiTheme="minorHAnsi" w:cstheme="minorBidi"/>
          <w:noProof/>
          <w:sz w:val="22"/>
          <w:szCs w:val="22"/>
          <w:lang w:eastAsia="en-GB"/>
        </w:rPr>
      </w:pPr>
      <w:r>
        <w:rPr>
          <w:noProof/>
          <w:lang w:eastAsia="zh-CN"/>
        </w:rPr>
        <w:t>5.7.3</w:t>
      </w:r>
      <w:r>
        <w:rPr>
          <w:rFonts w:asciiTheme="minorHAnsi" w:eastAsiaTheme="minorEastAsia" w:hAnsiTheme="minorHAnsi" w:cstheme="minorBidi"/>
          <w:noProof/>
          <w:sz w:val="22"/>
          <w:szCs w:val="22"/>
          <w:lang w:eastAsia="en-GB"/>
        </w:rPr>
        <w:tab/>
      </w:r>
      <w:r>
        <w:rPr>
          <w:noProof/>
          <w:lang w:eastAsia="zh-CN"/>
        </w:rPr>
        <w:t>Combining location requests by a V-GMLC</w:t>
      </w:r>
      <w:r>
        <w:rPr>
          <w:noProof/>
        </w:rPr>
        <w:tab/>
      </w:r>
      <w:r>
        <w:rPr>
          <w:noProof/>
        </w:rPr>
        <w:fldChar w:fldCharType="begin" w:fldLock="1"/>
      </w:r>
      <w:r>
        <w:rPr>
          <w:noProof/>
        </w:rPr>
        <w:instrText xml:space="preserve"> PAGEREF _Toc131157306 \h </w:instrText>
      </w:r>
      <w:r>
        <w:rPr>
          <w:noProof/>
        </w:rPr>
      </w:r>
      <w:r>
        <w:rPr>
          <w:noProof/>
        </w:rPr>
        <w:fldChar w:fldCharType="separate"/>
      </w:r>
      <w:r>
        <w:rPr>
          <w:noProof/>
        </w:rPr>
        <w:t>34</w:t>
      </w:r>
      <w:r>
        <w:rPr>
          <w:noProof/>
        </w:rPr>
        <w:fldChar w:fldCharType="end"/>
      </w:r>
    </w:p>
    <w:p w14:paraId="470B6EE4" w14:textId="544DFB34" w:rsidR="0039504B" w:rsidRDefault="0039504B">
      <w:pPr>
        <w:pStyle w:val="TOC3"/>
        <w:rPr>
          <w:rFonts w:asciiTheme="minorHAnsi" w:eastAsiaTheme="minorEastAsia" w:hAnsiTheme="minorHAnsi" w:cstheme="minorBidi"/>
          <w:noProof/>
          <w:sz w:val="22"/>
          <w:szCs w:val="22"/>
          <w:lang w:eastAsia="en-GB"/>
        </w:rPr>
      </w:pPr>
      <w:r>
        <w:rPr>
          <w:noProof/>
          <w:lang w:eastAsia="zh-CN"/>
        </w:rPr>
        <w:t>5.7.4</w:t>
      </w:r>
      <w:r>
        <w:rPr>
          <w:rFonts w:asciiTheme="minorHAnsi" w:eastAsiaTheme="minorEastAsia" w:hAnsiTheme="minorHAnsi" w:cstheme="minorBidi"/>
          <w:noProof/>
          <w:sz w:val="22"/>
          <w:szCs w:val="22"/>
          <w:lang w:eastAsia="en-GB"/>
        </w:rPr>
        <w:tab/>
      </w:r>
      <w:r>
        <w:rPr>
          <w:noProof/>
          <w:lang w:eastAsia="zh-CN"/>
        </w:rPr>
        <w:t>Combining location requests by an AMF</w:t>
      </w:r>
      <w:r>
        <w:rPr>
          <w:noProof/>
        </w:rPr>
        <w:tab/>
      </w:r>
      <w:r>
        <w:rPr>
          <w:noProof/>
        </w:rPr>
        <w:fldChar w:fldCharType="begin" w:fldLock="1"/>
      </w:r>
      <w:r>
        <w:rPr>
          <w:noProof/>
        </w:rPr>
        <w:instrText xml:space="preserve"> PAGEREF _Toc131157307 \h </w:instrText>
      </w:r>
      <w:r>
        <w:rPr>
          <w:noProof/>
        </w:rPr>
      </w:r>
      <w:r>
        <w:rPr>
          <w:noProof/>
        </w:rPr>
        <w:fldChar w:fldCharType="separate"/>
      </w:r>
      <w:r>
        <w:rPr>
          <w:noProof/>
        </w:rPr>
        <w:t>34</w:t>
      </w:r>
      <w:r>
        <w:rPr>
          <w:noProof/>
        </w:rPr>
        <w:fldChar w:fldCharType="end"/>
      </w:r>
    </w:p>
    <w:p w14:paraId="1CA9FD2E" w14:textId="2484FB70" w:rsidR="0039504B" w:rsidRDefault="0039504B">
      <w:pPr>
        <w:pStyle w:val="TOC3"/>
        <w:rPr>
          <w:rFonts w:asciiTheme="minorHAnsi" w:eastAsiaTheme="minorEastAsia" w:hAnsiTheme="minorHAnsi" w:cstheme="minorBidi"/>
          <w:noProof/>
          <w:sz w:val="22"/>
          <w:szCs w:val="22"/>
          <w:lang w:eastAsia="en-GB"/>
        </w:rPr>
      </w:pPr>
      <w:r>
        <w:rPr>
          <w:noProof/>
          <w:lang w:eastAsia="zh-CN"/>
        </w:rPr>
        <w:t>5.7.5</w:t>
      </w:r>
      <w:r>
        <w:rPr>
          <w:rFonts w:asciiTheme="minorHAnsi" w:eastAsiaTheme="minorEastAsia" w:hAnsiTheme="minorHAnsi" w:cstheme="minorBidi"/>
          <w:noProof/>
          <w:sz w:val="22"/>
          <w:szCs w:val="22"/>
          <w:lang w:eastAsia="en-GB"/>
        </w:rPr>
        <w:tab/>
      </w:r>
      <w:r>
        <w:rPr>
          <w:noProof/>
          <w:lang w:eastAsia="zh-CN"/>
        </w:rPr>
        <w:t>Combining location requests by an LMF</w:t>
      </w:r>
      <w:r>
        <w:rPr>
          <w:noProof/>
        </w:rPr>
        <w:tab/>
      </w:r>
      <w:r>
        <w:rPr>
          <w:noProof/>
        </w:rPr>
        <w:fldChar w:fldCharType="begin" w:fldLock="1"/>
      </w:r>
      <w:r>
        <w:rPr>
          <w:noProof/>
        </w:rPr>
        <w:instrText xml:space="preserve"> PAGEREF _Toc131157308 \h </w:instrText>
      </w:r>
      <w:r>
        <w:rPr>
          <w:noProof/>
        </w:rPr>
      </w:r>
      <w:r>
        <w:rPr>
          <w:noProof/>
        </w:rPr>
        <w:fldChar w:fldCharType="separate"/>
      </w:r>
      <w:r>
        <w:rPr>
          <w:noProof/>
        </w:rPr>
        <w:t>34</w:t>
      </w:r>
      <w:r>
        <w:rPr>
          <w:noProof/>
        </w:rPr>
        <w:fldChar w:fldCharType="end"/>
      </w:r>
    </w:p>
    <w:p w14:paraId="40628F80" w14:textId="10AD7E7B" w:rsidR="0039504B" w:rsidRDefault="0039504B">
      <w:pPr>
        <w:pStyle w:val="TOC3"/>
        <w:rPr>
          <w:rFonts w:asciiTheme="minorHAnsi" w:eastAsiaTheme="minorEastAsia" w:hAnsiTheme="minorHAnsi" w:cstheme="minorBidi"/>
          <w:noProof/>
          <w:sz w:val="22"/>
          <w:szCs w:val="22"/>
          <w:lang w:eastAsia="en-GB"/>
        </w:rPr>
      </w:pPr>
      <w:r>
        <w:rPr>
          <w:noProof/>
          <w:lang w:eastAsia="zh-CN"/>
        </w:rPr>
        <w:t>5.7.6</w:t>
      </w:r>
      <w:r>
        <w:rPr>
          <w:rFonts w:asciiTheme="minorHAnsi" w:eastAsiaTheme="minorEastAsia" w:hAnsiTheme="minorHAnsi" w:cstheme="minorBidi"/>
          <w:noProof/>
          <w:sz w:val="22"/>
          <w:szCs w:val="22"/>
          <w:lang w:eastAsia="en-GB"/>
        </w:rPr>
        <w:tab/>
      </w:r>
      <w:r>
        <w:rPr>
          <w:noProof/>
          <w:lang w:eastAsia="zh-CN"/>
        </w:rPr>
        <w:t>Combining location requests by a UE</w:t>
      </w:r>
      <w:r>
        <w:rPr>
          <w:noProof/>
        </w:rPr>
        <w:tab/>
      </w:r>
      <w:r>
        <w:rPr>
          <w:noProof/>
        </w:rPr>
        <w:fldChar w:fldCharType="begin" w:fldLock="1"/>
      </w:r>
      <w:r>
        <w:rPr>
          <w:noProof/>
        </w:rPr>
        <w:instrText xml:space="preserve"> PAGEREF _Toc131157309 \h </w:instrText>
      </w:r>
      <w:r>
        <w:rPr>
          <w:noProof/>
        </w:rPr>
      </w:r>
      <w:r>
        <w:rPr>
          <w:noProof/>
        </w:rPr>
        <w:fldChar w:fldCharType="separate"/>
      </w:r>
      <w:r>
        <w:rPr>
          <w:noProof/>
        </w:rPr>
        <w:t>34</w:t>
      </w:r>
      <w:r>
        <w:rPr>
          <w:noProof/>
        </w:rPr>
        <w:fldChar w:fldCharType="end"/>
      </w:r>
    </w:p>
    <w:p w14:paraId="2027E769" w14:textId="6F902108" w:rsidR="0039504B" w:rsidRDefault="0039504B">
      <w:pPr>
        <w:pStyle w:val="TOC2"/>
        <w:rPr>
          <w:rFonts w:asciiTheme="minorHAnsi" w:eastAsiaTheme="minorEastAsia" w:hAnsiTheme="minorHAnsi" w:cstheme="minorBidi"/>
          <w:noProof/>
          <w:sz w:val="22"/>
          <w:szCs w:val="22"/>
          <w:lang w:eastAsia="en-GB"/>
        </w:rPr>
      </w:pPr>
      <w:r>
        <w:rPr>
          <w:noProof/>
          <w:lang w:eastAsia="ko-KR"/>
        </w:rPr>
        <w:t>5.8</w:t>
      </w:r>
      <w:r>
        <w:rPr>
          <w:rFonts w:asciiTheme="minorHAnsi" w:eastAsiaTheme="minorEastAsia" w:hAnsiTheme="minorHAnsi" w:cstheme="minorBidi"/>
          <w:noProof/>
          <w:sz w:val="22"/>
          <w:szCs w:val="22"/>
          <w:lang w:eastAsia="en-GB"/>
        </w:rPr>
        <w:tab/>
      </w:r>
      <w:r>
        <w:rPr>
          <w:noProof/>
          <w:lang w:eastAsia="ko-KR"/>
        </w:rPr>
        <w:t>Interworking with the IMS</w:t>
      </w:r>
      <w:r>
        <w:rPr>
          <w:noProof/>
        </w:rPr>
        <w:tab/>
      </w:r>
      <w:r>
        <w:rPr>
          <w:noProof/>
        </w:rPr>
        <w:fldChar w:fldCharType="begin" w:fldLock="1"/>
      </w:r>
      <w:r>
        <w:rPr>
          <w:noProof/>
        </w:rPr>
        <w:instrText xml:space="preserve"> PAGEREF _Toc131157310 \h </w:instrText>
      </w:r>
      <w:r>
        <w:rPr>
          <w:noProof/>
        </w:rPr>
      </w:r>
      <w:r>
        <w:rPr>
          <w:noProof/>
        </w:rPr>
        <w:fldChar w:fldCharType="separate"/>
      </w:r>
      <w:r>
        <w:rPr>
          <w:noProof/>
        </w:rPr>
        <w:t>34</w:t>
      </w:r>
      <w:r>
        <w:rPr>
          <w:noProof/>
        </w:rPr>
        <w:fldChar w:fldCharType="end"/>
      </w:r>
    </w:p>
    <w:p w14:paraId="35E56CAE" w14:textId="06D9C46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6</w:t>
      </w:r>
      <w:r>
        <w:rPr>
          <w:rFonts w:asciiTheme="minorHAnsi" w:eastAsiaTheme="minorEastAsia" w:hAnsiTheme="minorHAnsi" w:cstheme="minorBidi"/>
          <w:noProof/>
          <w:szCs w:val="22"/>
          <w:lang w:eastAsia="en-GB"/>
        </w:rPr>
        <w:tab/>
      </w:r>
      <w:r w:rsidRPr="00EC07CC">
        <w:rPr>
          <w:rFonts w:eastAsia="SimSun"/>
          <w:noProof/>
          <w:lang w:eastAsia="zh-CN"/>
        </w:rPr>
        <w:t>Location Service Procedures</w:t>
      </w:r>
      <w:r>
        <w:rPr>
          <w:noProof/>
        </w:rPr>
        <w:tab/>
      </w:r>
      <w:r>
        <w:rPr>
          <w:noProof/>
        </w:rPr>
        <w:fldChar w:fldCharType="begin" w:fldLock="1"/>
      </w:r>
      <w:r>
        <w:rPr>
          <w:noProof/>
        </w:rPr>
        <w:instrText xml:space="preserve"> PAGEREF _Toc131157311 \h </w:instrText>
      </w:r>
      <w:r>
        <w:rPr>
          <w:noProof/>
        </w:rPr>
      </w:r>
      <w:r>
        <w:rPr>
          <w:noProof/>
        </w:rPr>
        <w:fldChar w:fldCharType="separate"/>
      </w:r>
      <w:r>
        <w:rPr>
          <w:noProof/>
        </w:rPr>
        <w:t>35</w:t>
      </w:r>
      <w:r>
        <w:rPr>
          <w:noProof/>
        </w:rPr>
        <w:fldChar w:fldCharType="end"/>
      </w:r>
    </w:p>
    <w:p w14:paraId="3D871844" w14:textId="182C57A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.1</w:t>
      </w:r>
      <w:r>
        <w:rPr>
          <w:rFonts w:asciiTheme="minorHAnsi" w:eastAsiaTheme="minorEastAsia" w:hAnsiTheme="minorHAnsi" w:cstheme="minorBidi"/>
          <w:noProof/>
          <w:sz w:val="22"/>
          <w:szCs w:val="22"/>
          <w:lang w:eastAsia="en-GB"/>
        </w:rPr>
        <w:tab/>
      </w:r>
      <w:r w:rsidRPr="00EC07CC">
        <w:rPr>
          <w:rFonts w:eastAsia="SimSun"/>
          <w:noProof/>
          <w:lang w:eastAsia="zh-CN"/>
        </w:rPr>
        <w:t>5G</w:t>
      </w:r>
      <w:r>
        <w:rPr>
          <w:noProof/>
          <w:lang w:eastAsia="ko-KR"/>
        </w:rPr>
        <w:t>C</w:t>
      </w:r>
      <w:r w:rsidRPr="00EC07CC">
        <w:rPr>
          <w:rFonts w:eastAsia="SimSun"/>
          <w:noProof/>
          <w:lang w:eastAsia="zh-CN"/>
        </w:rPr>
        <w:t>-MT-LR Procedure</w:t>
      </w:r>
      <w:r>
        <w:rPr>
          <w:noProof/>
        </w:rPr>
        <w:tab/>
      </w:r>
      <w:r>
        <w:rPr>
          <w:noProof/>
        </w:rPr>
        <w:fldChar w:fldCharType="begin" w:fldLock="1"/>
      </w:r>
      <w:r>
        <w:rPr>
          <w:noProof/>
        </w:rPr>
        <w:instrText xml:space="preserve"> PAGEREF _Toc131157312 \h </w:instrText>
      </w:r>
      <w:r>
        <w:rPr>
          <w:noProof/>
        </w:rPr>
      </w:r>
      <w:r>
        <w:rPr>
          <w:noProof/>
        </w:rPr>
        <w:fldChar w:fldCharType="separate"/>
      </w:r>
      <w:r>
        <w:rPr>
          <w:noProof/>
        </w:rPr>
        <w:t>35</w:t>
      </w:r>
      <w:r>
        <w:rPr>
          <w:noProof/>
        </w:rPr>
        <w:fldChar w:fldCharType="end"/>
      </w:r>
    </w:p>
    <w:p w14:paraId="02BAC65E" w14:textId="072352CC" w:rsidR="0039504B" w:rsidRDefault="0039504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5GC-MT-LR procedure for the regulatory location service</w:t>
      </w:r>
      <w:r>
        <w:rPr>
          <w:noProof/>
        </w:rPr>
        <w:tab/>
      </w:r>
      <w:r>
        <w:rPr>
          <w:noProof/>
        </w:rPr>
        <w:fldChar w:fldCharType="begin" w:fldLock="1"/>
      </w:r>
      <w:r>
        <w:rPr>
          <w:noProof/>
        </w:rPr>
        <w:instrText xml:space="preserve"> PAGEREF _Toc131157313 \h </w:instrText>
      </w:r>
      <w:r>
        <w:rPr>
          <w:noProof/>
        </w:rPr>
      </w:r>
      <w:r>
        <w:rPr>
          <w:noProof/>
        </w:rPr>
        <w:fldChar w:fldCharType="separate"/>
      </w:r>
      <w:r>
        <w:rPr>
          <w:noProof/>
        </w:rPr>
        <w:t>35</w:t>
      </w:r>
      <w:r>
        <w:rPr>
          <w:noProof/>
        </w:rPr>
        <w:fldChar w:fldCharType="end"/>
      </w:r>
    </w:p>
    <w:p w14:paraId="5258B992" w14:textId="20B6B07C" w:rsidR="0039504B" w:rsidRDefault="0039504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5GC-MT-LR Procedure for the commercial location service</w:t>
      </w:r>
      <w:r>
        <w:rPr>
          <w:noProof/>
        </w:rPr>
        <w:tab/>
      </w:r>
      <w:r>
        <w:rPr>
          <w:noProof/>
        </w:rPr>
        <w:fldChar w:fldCharType="begin" w:fldLock="1"/>
      </w:r>
      <w:r>
        <w:rPr>
          <w:noProof/>
        </w:rPr>
        <w:instrText xml:space="preserve"> PAGEREF _Toc131157314 \h </w:instrText>
      </w:r>
      <w:r>
        <w:rPr>
          <w:noProof/>
        </w:rPr>
      </w:r>
      <w:r>
        <w:rPr>
          <w:noProof/>
        </w:rPr>
        <w:fldChar w:fldCharType="separate"/>
      </w:r>
      <w:r>
        <w:rPr>
          <w:noProof/>
        </w:rPr>
        <w:t>36</w:t>
      </w:r>
      <w:r>
        <w:rPr>
          <w:noProof/>
        </w:rPr>
        <w:fldChar w:fldCharType="end"/>
      </w:r>
    </w:p>
    <w:p w14:paraId="30D40370" w14:textId="01EB92B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.2</w:t>
      </w:r>
      <w:r>
        <w:rPr>
          <w:rFonts w:asciiTheme="minorHAnsi" w:eastAsiaTheme="minorEastAsia" w:hAnsiTheme="minorHAnsi" w:cstheme="minorBidi"/>
          <w:noProof/>
          <w:sz w:val="22"/>
          <w:szCs w:val="22"/>
          <w:lang w:eastAsia="en-GB"/>
        </w:rPr>
        <w:tab/>
      </w:r>
      <w:r w:rsidRPr="00EC07CC">
        <w:rPr>
          <w:rFonts w:eastAsia="SimSun"/>
          <w:noProof/>
          <w:lang w:eastAsia="zh-CN"/>
        </w:rPr>
        <w:t>5GC-MO-LR Procedure</w:t>
      </w:r>
      <w:r>
        <w:rPr>
          <w:noProof/>
        </w:rPr>
        <w:tab/>
      </w:r>
      <w:r>
        <w:rPr>
          <w:noProof/>
        </w:rPr>
        <w:fldChar w:fldCharType="begin" w:fldLock="1"/>
      </w:r>
      <w:r>
        <w:rPr>
          <w:noProof/>
        </w:rPr>
        <w:instrText xml:space="preserve"> PAGEREF _Toc131157315 \h </w:instrText>
      </w:r>
      <w:r>
        <w:rPr>
          <w:noProof/>
        </w:rPr>
      </w:r>
      <w:r>
        <w:rPr>
          <w:noProof/>
        </w:rPr>
        <w:fldChar w:fldCharType="separate"/>
      </w:r>
      <w:r>
        <w:rPr>
          <w:noProof/>
        </w:rPr>
        <w:t>40</w:t>
      </w:r>
      <w:r>
        <w:rPr>
          <w:noProof/>
        </w:rPr>
        <w:fldChar w:fldCharType="end"/>
      </w:r>
    </w:p>
    <w:p w14:paraId="5094B1A9" w14:textId="7F24CA35"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.3</w:t>
      </w:r>
      <w:r>
        <w:rPr>
          <w:rFonts w:asciiTheme="minorHAnsi" w:eastAsiaTheme="minorEastAsia" w:hAnsiTheme="minorHAnsi" w:cstheme="minorBidi"/>
          <w:noProof/>
          <w:sz w:val="22"/>
          <w:szCs w:val="22"/>
          <w:lang w:eastAsia="en-GB"/>
        </w:rPr>
        <w:tab/>
      </w:r>
      <w:r w:rsidRPr="00EC07CC">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_Toc131157316 \h </w:instrText>
      </w:r>
      <w:r>
        <w:rPr>
          <w:noProof/>
        </w:rPr>
      </w:r>
      <w:r>
        <w:rPr>
          <w:noProof/>
        </w:rPr>
        <w:fldChar w:fldCharType="separate"/>
      </w:r>
      <w:r>
        <w:rPr>
          <w:noProof/>
        </w:rPr>
        <w:t>43</w:t>
      </w:r>
      <w:r>
        <w:rPr>
          <w:noProof/>
        </w:rPr>
        <w:fldChar w:fldCharType="end"/>
      </w:r>
    </w:p>
    <w:p w14:paraId="73706F4B" w14:textId="18DF0ECC" w:rsidR="0039504B" w:rsidRDefault="0039504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Initiation and Reporting of Location Events</w:t>
      </w:r>
      <w:r>
        <w:rPr>
          <w:noProof/>
        </w:rPr>
        <w:tab/>
      </w:r>
      <w:r>
        <w:rPr>
          <w:noProof/>
        </w:rPr>
        <w:fldChar w:fldCharType="begin" w:fldLock="1"/>
      </w:r>
      <w:r>
        <w:rPr>
          <w:noProof/>
        </w:rPr>
        <w:instrText xml:space="preserve"> PAGEREF _Toc131157317 \h </w:instrText>
      </w:r>
      <w:r>
        <w:rPr>
          <w:noProof/>
        </w:rPr>
      </w:r>
      <w:r>
        <w:rPr>
          <w:noProof/>
        </w:rPr>
        <w:fldChar w:fldCharType="separate"/>
      </w:r>
      <w:r>
        <w:rPr>
          <w:noProof/>
        </w:rPr>
        <w:t>43</w:t>
      </w:r>
      <w:r>
        <w:rPr>
          <w:noProof/>
        </w:rPr>
        <w:fldChar w:fldCharType="end"/>
      </w:r>
    </w:p>
    <w:p w14:paraId="3B6A745A" w14:textId="42F2C190" w:rsidR="0039504B" w:rsidRDefault="0039504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Cancellation of Reporting of Location Events by a UE</w:t>
      </w:r>
      <w:r>
        <w:rPr>
          <w:noProof/>
        </w:rPr>
        <w:tab/>
      </w:r>
      <w:r>
        <w:rPr>
          <w:noProof/>
        </w:rPr>
        <w:fldChar w:fldCharType="begin" w:fldLock="1"/>
      </w:r>
      <w:r>
        <w:rPr>
          <w:noProof/>
        </w:rPr>
        <w:instrText xml:space="preserve"> PAGEREF _Toc131157318 \h </w:instrText>
      </w:r>
      <w:r>
        <w:rPr>
          <w:noProof/>
        </w:rPr>
      </w:r>
      <w:r>
        <w:rPr>
          <w:noProof/>
        </w:rPr>
        <w:fldChar w:fldCharType="separate"/>
      </w:r>
      <w:r>
        <w:rPr>
          <w:noProof/>
        </w:rPr>
        <w:t>49</w:t>
      </w:r>
      <w:r>
        <w:rPr>
          <w:noProof/>
        </w:rPr>
        <w:fldChar w:fldCharType="end"/>
      </w:r>
    </w:p>
    <w:p w14:paraId="7DFE6DF1" w14:textId="3D52B20C" w:rsidR="0039504B" w:rsidRDefault="0039504B">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_Toc131157319 \h </w:instrText>
      </w:r>
      <w:r>
        <w:rPr>
          <w:noProof/>
        </w:rPr>
      </w:r>
      <w:r>
        <w:rPr>
          <w:noProof/>
        </w:rPr>
        <w:fldChar w:fldCharType="separate"/>
      </w:r>
      <w:r>
        <w:rPr>
          <w:noProof/>
        </w:rPr>
        <w:t>50</w:t>
      </w:r>
      <w:r>
        <w:rPr>
          <w:noProof/>
        </w:rPr>
        <w:fldChar w:fldCharType="end"/>
      </w:r>
    </w:p>
    <w:p w14:paraId="24CCC12C" w14:textId="4DF19120"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.4</w:t>
      </w:r>
      <w:r>
        <w:rPr>
          <w:rFonts w:asciiTheme="minorHAnsi" w:eastAsiaTheme="minorEastAsia" w:hAnsiTheme="minorHAnsi" w:cstheme="minorBidi"/>
          <w:noProof/>
          <w:sz w:val="22"/>
          <w:szCs w:val="22"/>
          <w:lang w:eastAsia="en-GB"/>
        </w:rPr>
        <w:tab/>
      </w:r>
      <w:r w:rsidRPr="00EC07CC">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_Toc131157320 \h </w:instrText>
      </w:r>
      <w:r>
        <w:rPr>
          <w:noProof/>
        </w:rPr>
      </w:r>
      <w:r>
        <w:rPr>
          <w:noProof/>
        </w:rPr>
        <w:fldChar w:fldCharType="separate"/>
      </w:r>
      <w:r>
        <w:rPr>
          <w:noProof/>
        </w:rPr>
        <w:t>51</w:t>
      </w:r>
      <w:r>
        <w:rPr>
          <w:noProof/>
        </w:rPr>
        <w:fldChar w:fldCharType="end"/>
      </w:r>
    </w:p>
    <w:p w14:paraId="5E1B69F5" w14:textId="54133C4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.5</w:t>
      </w:r>
      <w:r>
        <w:rPr>
          <w:rFonts w:asciiTheme="minorHAnsi" w:eastAsiaTheme="minorEastAsia" w:hAnsiTheme="minorHAnsi" w:cstheme="minorBidi"/>
          <w:noProof/>
          <w:sz w:val="22"/>
          <w:szCs w:val="22"/>
          <w:lang w:eastAsia="en-GB"/>
        </w:rPr>
        <w:tab/>
      </w:r>
      <w:r>
        <w:rPr>
          <w:noProof/>
          <w:lang w:eastAsia="ko-KR"/>
        </w:rPr>
        <w:t>Unified Location Service Exposure Procedure</w:t>
      </w:r>
      <w:r>
        <w:rPr>
          <w:noProof/>
        </w:rPr>
        <w:tab/>
      </w:r>
      <w:r>
        <w:rPr>
          <w:noProof/>
        </w:rPr>
        <w:fldChar w:fldCharType="begin" w:fldLock="1"/>
      </w:r>
      <w:r>
        <w:rPr>
          <w:noProof/>
        </w:rPr>
        <w:instrText xml:space="preserve"> PAGEREF _Toc131157321 \h </w:instrText>
      </w:r>
      <w:r>
        <w:rPr>
          <w:noProof/>
        </w:rPr>
      </w:r>
      <w:r>
        <w:rPr>
          <w:noProof/>
        </w:rPr>
        <w:fldChar w:fldCharType="separate"/>
      </w:r>
      <w:r>
        <w:rPr>
          <w:noProof/>
        </w:rPr>
        <w:t>53</w:t>
      </w:r>
      <w:r>
        <w:rPr>
          <w:noProof/>
        </w:rPr>
        <w:fldChar w:fldCharType="end"/>
      </w:r>
    </w:p>
    <w:p w14:paraId="5CBCC5F3" w14:textId="16BD42D9" w:rsidR="0039504B" w:rsidRDefault="0039504B">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Unified Location Service Exposure Procedure without routing by a UDM</w:t>
      </w:r>
      <w:r>
        <w:rPr>
          <w:noProof/>
        </w:rPr>
        <w:tab/>
      </w:r>
      <w:r>
        <w:rPr>
          <w:noProof/>
        </w:rPr>
        <w:fldChar w:fldCharType="begin" w:fldLock="1"/>
      </w:r>
      <w:r>
        <w:rPr>
          <w:noProof/>
        </w:rPr>
        <w:instrText xml:space="preserve"> PAGEREF _Toc131157322 \h </w:instrText>
      </w:r>
      <w:r>
        <w:rPr>
          <w:noProof/>
        </w:rPr>
      </w:r>
      <w:r>
        <w:rPr>
          <w:noProof/>
        </w:rPr>
        <w:fldChar w:fldCharType="separate"/>
      </w:r>
      <w:r>
        <w:rPr>
          <w:noProof/>
        </w:rPr>
        <w:t>53</w:t>
      </w:r>
      <w:r>
        <w:rPr>
          <w:noProof/>
        </w:rPr>
        <w:fldChar w:fldCharType="end"/>
      </w:r>
    </w:p>
    <w:p w14:paraId="5102F556" w14:textId="597EB730" w:rsidR="0039504B" w:rsidRDefault="0039504B">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Unified Location Service Exposure Procedure with routing via a UDM</w:t>
      </w:r>
      <w:r>
        <w:rPr>
          <w:noProof/>
        </w:rPr>
        <w:tab/>
      </w:r>
      <w:r>
        <w:rPr>
          <w:noProof/>
        </w:rPr>
        <w:fldChar w:fldCharType="begin" w:fldLock="1"/>
      </w:r>
      <w:r>
        <w:rPr>
          <w:noProof/>
        </w:rPr>
        <w:instrText xml:space="preserve"> PAGEREF _Toc131157323 \h </w:instrText>
      </w:r>
      <w:r>
        <w:rPr>
          <w:noProof/>
        </w:rPr>
      </w:r>
      <w:r>
        <w:rPr>
          <w:noProof/>
        </w:rPr>
        <w:fldChar w:fldCharType="separate"/>
      </w:r>
      <w:r>
        <w:rPr>
          <w:noProof/>
        </w:rPr>
        <w:t>55</w:t>
      </w:r>
      <w:r>
        <w:rPr>
          <w:noProof/>
        </w:rPr>
        <w:fldChar w:fldCharType="end"/>
      </w:r>
    </w:p>
    <w:p w14:paraId="798AB9F5" w14:textId="258AE480" w:rsidR="0039504B" w:rsidRDefault="0039504B">
      <w:pPr>
        <w:pStyle w:val="TOC2"/>
        <w:rPr>
          <w:rFonts w:asciiTheme="minorHAnsi" w:eastAsiaTheme="minorEastAsia" w:hAnsiTheme="minorHAnsi" w:cstheme="minorBidi"/>
          <w:noProof/>
          <w:sz w:val="22"/>
          <w:szCs w:val="22"/>
          <w:lang w:eastAsia="en-GB"/>
        </w:rPr>
      </w:pPr>
      <w:r>
        <w:rPr>
          <w:noProof/>
          <w:lang w:eastAsia="ko-KR"/>
        </w:rPr>
        <w:t>6.6</w:t>
      </w:r>
      <w:r>
        <w:rPr>
          <w:rFonts w:asciiTheme="minorHAnsi" w:eastAsiaTheme="minorEastAsia" w:hAnsiTheme="minorHAnsi" w:cstheme="minorBidi"/>
          <w:noProof/>
          <w:sz w:val="22"/>
          <w:szCs w:val="22"/>
          <w:lang w:eastAsia="en-GB"/>
        </w:rPr>
        <w:tab/>
      </w:r>
      <w:r>
        <w:rPr>
          <w:noProof/>
          <w:lang w:eastAsia="ko-KR"/>
        </w:rPr>
        <w:t>NG-RAN Location Service Exposure Procedure</w:t>
      </w:r>
      <w:r>
        <w:rPr>
          <w:noProof/>
        </w:rPr>
        <w:tab/>
      </w:r>
      <w:r>
        <w:rPr>
          <w:noProof/>
        </w:rPr>
        <w:fldChar w:fldCharType="begin" w:fldLock="1"/>
      </w:r>
      <w:r>
        <w:rPr>
          <w:noProof/>
        </w:rPr>
        <w:instrText xml:space="preserve"> PAGEREF _Toc131157324 \h </w:instrText>
      </w:r>
      <w:r>
        <w:rPr>
          <w:noProof/>
        </w:rPr>
      </w:r>
      <w:r>
        <w:rPr>
          <w:noProof/>
        </w:rPr>
        <w:fldChar w:fldCharType="separate"/>
      </w:r>
      <w:r>
        <w:rPr>
          <w:noProof/>
        </w:rPr>
        <w:t>56</w:t>
      </w:r>
      <w:r>
        <w:rPr>
          <w:noProof/>
        </w:rPr>
        <w:fldChar w:fldCharType="end"/>
      </w:r>
    </w:p>
    <w:p w14:paraId="5A0CE46A" w14:textId="70570CEE" w:rsidR="0039504B" w:rsidRDefault="0039504B">
      <w:pPr>
        <w:pStyle w:val="TOC2"/>
        <w:rPr>
          <w:rFonts w:asciiTheme="minorHAnsi" w:eastAsiaTheme="minorEastAsia" w:hAnsiTheme="minorHAnsi" w:cstheme="minorBidi"/>
          <w:noProof/>
          <w:sz w:val="22"/>
          <w:szCs w:val="22"/>
          <w:lang w:eastAsia="en-GB"/>
        </w:rPr>
      </w:pPr>
      <w:r>
        <w:rPr>
          <w:noProof/>
          <w:lang w:eastAsia="zh-CN"/>
        </w:rPr>
        <w:t>6.7</w:t>
      </w:r>
      <w:r>
        <w:rPr>
          <w:rFonts w:asciiTheme="minorHAnsi" w:eastAsiaTheme="minorEastAsia" w:hAnsiTheme="minorHAnsi" w:cstheme="minorBidi"/>
          <w:noProof/>
          <w:sz w:val="22"/>
          <w:szCs w:val="22"/>
          <w:lang w:eastAsia="en-GB"/>
        </w:rPr>
        <w:tab/>
      </w:r>
      <w:r>
        <w:rPr>
          <w:noProof/>
          <w:lang w:eastAsia="zh-CN"/>
        </w:rPr>
        <w:t>Low Power Periodic and Triggered 5GC-MT-LR Procedures</w:t>
      </w:r>
      <w:r>
        <w:rPr>
          <w:noProof/>
        </w:rPr>
        <w:tab/>
      </w:r>
      <w:r>
        <w:rPr>
          <w:noProof/>
        </w:rPr>
        <w:fldChar w:fldCharType="begin" w:fldLock="1"/>
      </w:r>
      <w:r>
        <w:rPr>
          <w:noProof/>
        </w:rPr>
        <w:instrText xml:space="preserve"> PAGEREF _Toc131157325 \h </w:instrText>
      </w:r>
      <w:r>
        <w:rPr>
          <w:noProof/>
        </w:rPr>
      </w:r>
      <w:r>
        <w:rPr>
          <w:noProof/>
        </w:rPr>
        <w:fldChar w:fldCharType="separate"/>
      </w:r>
      <w:r>
        <w:rPr>
          <w:noProof/>
        </w:rPr>
        <w:t>56</w:t>
      </w:r>
      <w:r>
        <w:rPr>
          <w:noProof/>
        </w:rPr>
        <w:fldChar w:fldCharType="end"/>
      </w:r>
    </w:p>
    <w:p w14:paraId="3BA38C73" w14:textId="25E88500" w:rsidR="0039504B" w:rsidRDefault="0039504B">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Event Reporting with no change of LMF</w:t>
      </w:r>
      <w:r>
        <w:rPr>
          <w:noProof/>
        </w:rPr>
        <w:tab/>
      </w:r>
      <w:r>
        <w:rPr>
          <w:noProof/>
        </w:rPr>
        <w:fldChar w:fldCharType="begin" w:fldLock="1"/>
      </w:r>
      <w:r>
        <w:rPr>
          <w:noProof/>
        </w:rPr>
        <w:instrText xml:space="preserve"> PAGEREF _Toc131157326 \h </w:instrText>
      </w:r>
      <w:r>
        <w:rPr>
          <w:noProof/>
        </w:rPr>
      </w:r>
      <w:r>
        <w:rPr>
          <w:noProof/>
        </w:rPr>
        <w:fldChar w:fldCharType="separate"/>
      </w:r>
      <w:r>
        <w:rPr>
          <w:noProof/>
        </w:rPr>
        <w:t>57</w:t>
      </w:r>
      <w:r>
        <w:rPr>
          <w:noProof/>
        </w:rPr>
        <w:fldChar w:fldCharType="end"/>
      </w:r>
    </w:p>
    <w:p w14:paraId="0C4FFEBB" w14:textId="5C679B8E" w:rsidR="0039504B" w:rsidRDefault="0039504B">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Event Reporting with change of LMF</w:t>
      </w:r>
      <w:r>
        <w:rPr>
          <w:noProof/>
        </w:rPr>
        <w:tab/>
      </w:r>
      <w:r>
        <w:rPr>
          <w:noProof/>
        </w:rPr>
        <w:fldChar w:fldCharType="begin" w:fldLock="1"/>
      </w:r>
      <w:r>
        <w:rPr>
          <w:noProof/>
        </w:rPr>
        <w:instrText xml:space="preserve"> PAGEREF _Toc131157327 \h </w:instrText>
      </w:r>
      <w:r>
        <w:rPr>
          <w:noProof/>
        </w:rPr>
      </w:r>
      <w:r>
        <w:rPr>
          <w:noProof/>
        </w:rPr>
        <w:fldChar w:fldCharType="separate"/>
      </w:r>
      <w:r>
        <w:rPr>
          <w:noProof/>
        </w:rPr>
        <w:t>59</w:t>
      </w:r>
      <w:r>
        <w:rPr>
          <w:noProof/>
        </w:rPr>
        <w:fldChar w:fldCharType="end"/>
      </w:r>
    </w:p>
    <w:p w14:paraId="73EC156F" w14:textId="6336D4A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8</w:t>
      </w:r>
      <w:r>
        <w:rPr>
          <w:rFonts w:asciiTheme="minorHAnsi" w:eastAsiaTheme="minorEastAsia" w:hAnsiTheme="minorHAnsi" w:cstheme="minorBidi"/>
          <w:noProof/>
          <w:sz w:val="22"/>
          <w:szCs w:val="22"/>
          <w:lang w:eastAsia="en-GB"/>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_Toc131157328 \h </w:instrText>
      </w:r>
      <w:r>
        <w:rPr>
          <w:noProof/>
        </w:rPr>
      </w:r>
      <w:r>
        <w:rPr>
          <w:noProof/>
        </w:rPr>
        <w:fldChar w:fldCharType="separate"/>
      </w:r>
      <w:r>
        <w:rPr>
          <w:noProof/>
        </w:rPr>
        <w:t>59</w:t>
      </w:r>
      <w:r>
        <w:rPr>
          <w:noProof/>
        </w:rPr>
        <w:fldChar w:fldCharType="end"/>
      </w:r>
    </w:p>
    <w:p w14:paraId="42FF4ACB" w14:textId="1BAC322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9</w:t>
      </w:r>
      <w:r>
        <w:rPr>
          <w:rFonts w:asciiTheme="minorHAnsi" w:eastAsiaTheme="minorEastAsia" w:hAnsiTheme="minorHAnsi" w:cstheme="minorBidi"/>
          <w:noProof/>
          <w:sz w:val="22"/>
          <w:szCs w:val="22"/>
          <w:lang w:eastAsia="en-GB"/>
        </w:rPr>
        <w:tab/>
      </w:r>
      <w:r>
        <w:rPr>
          <w:noProof/>
          <w:lang w:eastAsia="ko-KR"/>
        </w:rPr>
        <w:t xml:space="preserve">Procedures </w:t>
      </w:r>
      <w:r w:rsidRPr="00EC07CC">
        <w:rPr>
          <w:rFonts w:eastAsia="SimSun"/>
          <w:noProof/>
          <w:lang w:eastAsia="zh-CN"/>
        </w:rPr>
        <w:t>to Support</w:t>
      </w:r>
      <w:r>
        <w:rPr>
          <w:noProof/>
          <w:lang w:eastAsia="ko-KR"/>
        </w:rPr>
        <w:t xml:space="preserve"> </w:t>
      </w:r>
      <w:r w:rsidRPr="00EC07CC">
        <w:rPr>
          <w:rFonts w:eastAsia="SimSun"/>
          <w:noProof/>
          <w:lang w:eastAsia="zh-CN"/>
        </w:rPr>
        <w:t>Non-3GPP Access</w:t>
      </w:r>
      <w:r>
        <w:rPr>
          <w:noProof/>
        </w:rPr>
        <w:tab/>
      </w:r>
      <w:r>
        <w:rPr>
          <w:noProof/>
        </w:rPr>
        <w:fldChar w:fldCharType="begin" w:fldLock="1"/>
      </w:r>
      <w:r>
        <w:rPr>
          <w:noProof/>
        </w:rPr>
        <w:instrText xml:space="preserve"> PAGEREF _Toc131157329 \h </w:instrText>
      </w:r>
      <w:r>
        <w:rPr>
          <w:noProof/>
        </w:rPr>
      </w:r>
      <w:r>
        <w:rPr>
          <w:noProof/>
        </w:rPr>
        <w:fldChar w:fldCharType="separate"/>
      </w:r>
      <w:r>
        <w:rPr>
          <w:noProof/>
        </w:rPr>
        <w:t>62</w:t>
      </w:r>
      <w:r>
        <w:rPr>
          <w:noProof/>
        </w:rPr>
        <w:fldChar w:fldCharType="end"/>
      </w:r>
    </w:p>
    <w:p w14:paraId="56E5372B" w14:textId="6B9EE4AF"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 xml:space="preserve">Common </w:t>
      </w:r>
      <w:r>
        <w:rPr>
          <w:noProof/>
        </w:rPr>
        <w:t>Positioning Procedures</w:t>
      </w:r>
      <w:r w:rsidRPr="00EC07CC">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_Toc131157330 \h </w:instrText>
      </w:r>
      <w:r>
        <w:rPr>
          <w:noProof/>
        </w:rPr>
      </w:r>
      <w:r>
        <w:rPr>
          <w:noProof/>
        </w:rPr>
        <w:fldChar w:fldCharType="separate"/>
      </w:r>
      <w:r>
        <w:rPr>
          <w:noProof/>
        </w:rPr>
        <w:t>62</w:t>
      </w:r>
      <w:r>
        <w:rPr>
          <w:noProof/>
        </w:rPr>
        <w:fldChar w:fldCharType="end"/>
      </w:r>
    </w:p>
    <w:p w14:paraId="32825C44" w14:textId="36ED26C2"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sidRPr="00EC07CC">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_Toc131157331 \h </w:instrText>
      </w:r>
      <w:r>
        <w:rPr>
          <w:noProof/>
        </w:rPr>
      </w:r>
      <w:r>
        <w:rPr>
          <w:noProof/>
        </w:rPr>
        <w:fldChar w:fldCharType="separate"/>
      </w:r>
      <w:r>
        <w:rPr>
          <w:noProof/>
        </w:rPr>
        <w:t>64</w:t>
      </w:r>
      <w:r>
        <w:rPr>
          <w:noProof/>
        </w:rPr>
        <w:fldChar w:fldCharType="end"/>
      </w:r>
    </w:p>
    <w:p w14:paraId="4E1A68E8" w14:textId="2929DB58"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9</w:t>
      </w:r>
      <w:r>
        <w:rPr>
          <w:noProof/>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_Toc131157332 \h </w:instrText>
      </w:r>
      <w:r>
        <w:rPr>
          <w:noProof/>
        </w:rPr>
      </w:r>
      <w:r>
        <w:rPr>
          <w:noProof/>
        </w:rPr>
        <w:fldChar w:fldCharType="separate"/>
      </w:r>
      <w:r>
        <w:rPr>
          <w:noProof/>
        </w:rPr>
        <w:t>67</w:t>
      </w:r>
      <w:r>
        <w:rPr>
          <w:noProof/>
        </w:rPr>
        <w:fldChar w:fldCharType="end"/>
      </w:r>
    </w:p>
    <w:p w14:paraId="66375BB4" w14:textId="6A0B1CBA" w:rsidR="0039504B" w:rsidRDefault="0039504B">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_Toc131157333 \h </w:instrText>
      </w:r>
      <w:r>
        <w:rPr>
          <w:noProof/>
        </w:rPr>
      </w:r>
      <w:r>
        <w:rPr>
          <w:noProof/>
        </w:rPr>
        <w:fldChar w:fldCharType="separate"/>
      </w:r>
      <w:r>
        <w:rPr>
          <w:noProof/>
        </w:rPr>
        <w:t>67</w:t>
      </w:r>
      <w:r>
        <w:rPr>
          <w:noProof/>
        </w:rPr>
        <w:fldChar w:fldCharType="end"/>
      </w:r>
    </w:p>
    <w:p w14:paraId="74C5F6E8" w14:textId="1EBD7BB5"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w:t>
      </w:r>
      <w:r>
        <w:rPr>
          <w:noProof/>
          <w:lang w:eastAsia="ko-KR"/>
        </w:rPr>
        <w:t>.</w:t>
      </w:r>
      <w:r w:rsidRPr="00EC07CC">
        <w:rPr>
          <w:rFonts w:eastAsia="SimSun"/>
          <w:noProof/>
          <w:lang w:eastAsia="zh-CN"/>
        </w:rPr>
        <w:t>10</w:t>
      </w:r>
      <w:r>
        <w:rPr>
          <w:rFonts w:asciiTheme="minorHAnsi" w:eastAsiaTheme="minorEastAsia" w:hAnsiTheme="minorHAnsi" w:cstheme="minorBidi"/>
          <w:noProof/>
          <w:sz w:val="22"/>
          <w:szCs w:val="22"/>
          <w:lang w:eastAsia="en-GB"/>
        </w:rPr>
        <w:tab/>
      </w:r>
      <w:r>
        <w:rPr>
          <w:noProof/>
          <w:lang w:eastAsia="ko-KR"/>
        </w:rPr>
        <w:t xml:space="preserve">Procedures </w:t>
      </w:r>
      <w:r w:rsidRPr="00EC07CC">
        <w:rPr>
          <w:rFonts w:eastAsia="SimSun"/>
          <w:noProof/>
          <w:lang w:eastAsia="zh-CN"/>
        </w:rPr>
        <w:t>dedicated to Support</w:t>
      </w:r>
      <w:r>
        <w:rPr>
          <w:noProof/>
          <w:lang w:eastAsia="ko-KR"/>
        </w:rPr>
        <w:t xml:space="preserve"> </w:t>
      </w:r>
      <w:r w:rsidRPr="00EC07CC">
        <w:rPr>
          <w:rFonts w:eastAsia="SimSun"/>
          <w:noProof/>
          <w:lang w:eastAsia="zh-CN"/>
        </w:rPr>
        <w:t>Regulatory services</w:t>
      </w:r>
      <w:r>
        <w:rPr>
          <w:noProof/>
        </w:rPr>
        <w:tab/>
      </w:r>
      <w:r>
        <w:rPr>
          <w:noProof/>
        </w:rPr>
        <w:fldChar w:fldCharType="begin" w:fldLock="1"/>
      </w:r>
      <w:r>
        <w:rPr>
          <w:noProof/>
        </w:rPr>
        <w:instrText xml:space="preserve"> PAGEREF _Toc131157334 \h </w:instrText>
      </w:r>
      <w:r>
        <w:rPr>
          <w:noProof/>
        </w:rPr>
      </w:r>
      <w:r>
        <w:rPr>
          <w:noProof/>
        </w:rPr>
        <w:fldChar w:fldCharType="separate"/>
      </w:r>
      <w:r>
        <w:rPr>
          <w:noProof/>
        </w:rPr>
        <w:t>67</w:t>
      </w:r>
      <w:r>
        <w:rPr>
          <w:noProof/>
        </w:rPr>
        <w:fldChar w:fldCharType="end"/>
      </w:r>
    </w:p>
    <w:p w14:paraId="699E1F69" w14:textId="4FD65B07"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Pr>
          <w:noProof/>
        </w:rPr>
        <w:t>5GC-NI-</w:t>
      </w:r>
      <w:r w:rsidRPr="00EC07CC">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_Toc131157335 \h </w:instrText>
      </w:r>
      <w:r>
        <w:rPr>
          <w:noProof/>
        </w:rPr>
      </w:r>
      <w:r>
        <w:rPr>
          <w:noProof/>
        </w:rPr>
        <w:fldChar w:fldCharType="separate"/>
      </w:r>
      <w:r>
        <w:rPr>
          <w:noProof/>
        </w:rPr>
        <w:t>67</w:t>
      </w:r>
      <w:r>
        <w:rPr>
          <w:noProof/>
        </w:rPr>
        <w:fldChar w:fldCharType="end"/>
      </w:r>
    </w:p>
    <w:p w14:paraId="7227E62B" w14:textId="5C7A6DE9"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Pr>
          <w:noProof/>
        </w:rPr>
        <w:t xml:space="preserve">5GC-MT-LR </w:t>
      </w:r>
      <w:r w:rsidRPr="00EC07CC">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_Toc131157336 \h </w:instrText>
      </w:r>
      <w:r>
        <w:rPr>
          <w:noProof/>
        </w:rPr>
      </w:r>
      <w:r>
        <w:rPr>
          <w:noProof/>
        </w:rPr>
        <w:fldChar w:fldCharType="separate"/>
      </w:r>
      <w:r>
        <w:rPr>
          <w:noProof/>
        </w:rPr>
        <w:t>69</w:t>
      </w:r>
      <w:r>
        <w:rPr>
          <w:noProof/>
        </w:rPr>
        <w:fldChar w:fldCharType="end"/>
      </w:r>
    </w:p>
    <w:p w14:paraId="7FB5F674" w14:textId="7FE67BAA"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10</w:t>
      </w:r>
      <w:r>
        <w:rPr>
          <w:noProof/>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_Toc131157337 \h </w:instrText>
      </w:r>
      <w:r>
        <w:rPr>
          <w:noProof/>
        </w:rPr>
      </w:r>
      <w:r>
        <w:rPr>
          <w:noProof/>
        </w:rPr>
        <w:fldChar w:fldCharType="separate"/>
      </w:r>
      <w:r>
        <w:rPr>
          <w:noProof/>
        </w:rPr>
        <w:t>70</w:t>
      </w:r>
      <w:r>
        <w:rPr>
          <w:noProof/>
        </w:rPr>
        <w:fldChar w:fldCharType="end"/>
      </w:r>
    </w:p>
    <w:p w14:paraId="02BCC3A5" w14:textId="1951ACF4"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6.11</w:t>
      </w:r>
      <w:r>
        <w:rPr>
          <w:rFonts w:asciiTheme="minorHAnsi" w:eastAsiaTheme="minorEastAsia" w:hAnsiTheme="minorHAnsi" w:cstheme="minorBidi"/>
          <w:noProof/>
          <w:sz w:val="22"/>
          <w:szCs w:val="22"/>
          <w:lang w:eastAsia="en-GB"/>
        </w:rPr>
        <w:tab/>
      </w:r>
      <w:r w:rsidRPr="00EC07CC">
        <w:rPr>
          <w:rFonts w:eastAsia="SimSun"/>
          <w:noProof/>
          <w:lang w:eastAsia="zh-CN"/>
        </w:rPr>
        <w:t>Common Sub-Procedures</w:t>
      </w:r>
      <w:r>
        <w:rPr>
          <w:noProof/>
        </w:rPr>
        <w:tab/>
      </w:r>
      <w:r>
        <w:rPr>
          <w:noProof/>
        </w:rPr>
        <w:fldChar w:fldCharType="begin" w:fldLock="1"/>
      </w:r>
      <w:r>
        <w:rPr>
          <w:noProof/>
        </w:rPr>
        <w:instrText xml:space="preserve"> PAGEREF _Toc131157338 \h </w:instrText>
      </w:r>
      <w:r>
        <w:rPr>
          <w:noProof/>
        </w:rPr>
      </w:r>
      <w:r>
        <w:rPr>
          <w:noProof/>
        </w:rPr>
        <w:fldChar w:fldCharType="separate"/>
      </w:r>
      <w:r>
        <w:rPr>
          <w:noProof/>
        </w:rPr>
        <w:t>71</w:t>
      </w:r>
      <w:r>
        <w:rPr>
          <w:noProof/>
        </w:rPr>
        <w:fldChar w:fldCharType="end"/>
      </w:r>
    </w:p>
    <w:p w14:paraId="1EAA3C07" w14:textId="2D819AB6"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6.11.1</w:t>
      </w:r>
      <w:r>
        <w:rPr>
          <w:rFonts w:asciiTheme="minorHAnsi" w:eastAsiaTheme="minorEastAsia" w:hAnsiTheme="minorHAnsi" w:cstheme="minorBidi"/>
          <w:noProof/>
          <w:sz w:val="22"/>
          <w:szCs w:val="22"/>
          <w:lang w:eastAsia="en-GB"/>
        </w:rPr>
        <w:tab/>
      </w:r>
      <w:r w:rsidRPr="00EC07CC">
        <w:rPr>
          <w:rFonts w:eastAsia="SimSun"/>
          <w:noProof/>
          <w:lang w:eastAsia="zh-CN"/>
        </w:rPr>
        <w:t>UE Assisted and UE Based Positioning Procedure</w:t>
      </w:r>
      <w:r>
        <w:rPr>
          <w:noProof/>
        </w:rPr>
        <w:tab/>
      </w:r>
      <w:r>
        <w:rPr>
          <w:noProof/>
        </w:rPr>
        <w:fldChar w:fldCharType="begin" w:fldLock="1"/>
      </w:r>
      <w:r>
        <w:rPr>
          <w:noProof/>
        </w:rPr>
        <w:instrText xml:space="preserve"> PAGEREF _Toc131157339 \h </w:instrText>
      </w:r>
      <w:r>
        <w:rPr>
          <w:noProof/>
        </w:rPr>
      </w:r>
      <w:r>
        <w:rPr>
          <w:noProof/>
        </w:rPr>
        <w:fldChar w:fldCharType="separate"/>
      </w:r>
      <w:r>
        <w:rPr>
          <w:noProof/>
        </w:rPr>
        <w:t>71</w:t>
      </w:r>
      <w:r>
        <w:rPr>
          <w:noProof/>
        </w:rPr>
        <w:fldChar w:fldCharType="end"/>
      </w:r>
    </w:p>
    <w:p w14:paraId="03CD9D09" w14:textId="70B0BB98"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6.11.2</w:t>
      </w:r>
      <w:r>
        <w:rPr>
          <w:rFonts w:asciiTheme="minorHAnsi" w:eastAsiaTheme="minorEastAsia" w:hAnsiTheme="minorHAnsi" w:cstheme="minorBidi"/>
          <w:noProof/>
          <w:sz w:val="22"/>
          <w:szCs w:val="22"/>
          <w:lang w:eastAsia="en-GB"/>
        </w:rPr>
        <w:tab/>
      </w:r>
      <w:r w:rsidRPr="00EC07CC">
        <w:rPr>
          <w:rFonts w:eastAsia="SimSun"/>
          <w:noProof/>
          <w:lang w:eastAsia="zh-CN"/>
        </w:rPr>
        <w:t>Network Assisted Positioning Procedure</w:t>
      </w:r>
      <w:r>
        <w:rPr>
          <w:noProof/>
        </w:rPr>
        <w:tab/>
      </w:r>
      <w:r>
        <w:rPr>
          <w:noProof/>
        </w:rPr>
        <w:fldChar w:fldCharType="begin" w:fldLock="1"/>
      </w:r>
      <w:r>
        <w:rPr>
          <w:noProof/>
        </w:rPr>
        <w:instrText xml:space="preserve"> PAGEREF _Toc131157340 \h </w:instrText>
      </w:r>
      <w:r>
        <w:rPr>
          <w:noProof/>
        </w:rPr>
      </w:r>
      <w:r>
        <w:rPr>
          <w:noProof/>
        </w:rPr>
        <w:fldChar w:fldCharType="separate"/>
      </w:r>
      <w:r>
        <w:rPr>
          <w:noProof/>
        </w:rPr>
        <w:t>73</w:t>
      </w:r>
      <w:r>
        <w:rPr>
          <w:noProof/>
        </w:rPr>
        <w:fldChar w:fldCharType="end"/>
      </w:r>
    </w:p>
    <w:p w14:paraId="020E0723" w14:textId="65484C49"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6.11.3</w:t>
      </w:r>
      <w:r>
        <w:rPr>
          <w:rFonts w:asciiTheme="minorHAnsi" w:eastAsiaTheme="minorEastAsia" w:hAnsiTheme="minorHAnsi" w:cstheme="minorBidi"/>
          <w:noProof/>
          <w:sz w:val="22"/>
          <w:szCs w:val="22"/>
          <w:lang w:eastAsia="en-GB"/>
        </w:rPr>
        <w:tab/>
      </w:r>
      <w:r w:rsidRPr="00EC07CC">
        <w:rPr>
          <w:rFonts w:eastAsia="SimSun"/>
          <w:noProof/>
          <w:lang w:eastAsia="zh-CN"/>
        </w:rPr>
        <w:t>Obtaining Non-UE Associated Network Assistance Data</w:t>
      </w:r>
      <w:r>
        <w:rPr>
          <w:noProof/>
        </w:rPr>
        <w:tab/>
      </w:r>
      <w:r>
        <w:rPr>
          <w:noProof/>
        </w:rPr>
        <w:fldChar w:fldCharType="begin" w:fldLock="1"/>
      </w:r>
      <w:r>
        <w:rPr>
          <w:noProof/>
        </w:rPr>
        <w:instrText xml:space="preserve"> PAGEREF _Toc131157341 \h </w:instrText>
      </w:r>
      <w:r>
        <w:rPr>
          <w:noProof/>
        </w:rPr>
      </w:r>
      <w:r>
        <w:rPr>
          <w:noProof/>
        </w:rPr>
        <w:fldChar w:fldCharType="separate"/>
      </w:r>
      <w:r>
        <w:rPr>
          <w:noProof/>
        </w:rPr>
        <w:t>73</w:t>
      </w:r>
      <w:r>
        <w:rPr>
          <w:noProof/>
        </w:rPr>
        <w:fldChar w:fldCharType="end"/>
      </w:r>
    </w:p>
    <w:p w14:paraId="6F348B46" w14:textId="623515D7" w:rsidR="0039504B" w:rsidRDefault="0039504B">
      <w:pPr>
        <w:pStyle w:val="TOC2"/>
        <w:rPr>
          <w:rFonts w:asciiTheme="minorHAnsi" w:eastAsiaTheme="minorEastAsia" w:hAnsiTheme="minorHAnsi" w:cstheme="minorBidi"/>
          <w:noProof/>
          <w:sz w:val="22"/>
          <w:szCs w:val="22"/>
          <w:lang w:eastAsia="en-GB"/>
        </w:rPr>
      </w:pPr>
      <w:r>
        <w:rPr>
          <w:noProof/>
          <w:lang w:eastAsia="zh-CN"/>
        </w:rPr>
        <w:t>6</w:t>
      </w:r>
      <w:r>
        <w:rPr>
          <w:noProof/>
          <w:lang w:eastAsia="ko-KR"/>
        </w:rPr>
        <w:t>.</w:t>
      </w:r>
      <w:r w:rsidRPr="00EC07CC">
        <w:rPr>
          <w:rFonts w:eastAsia="SimSun"/>
          <w:noProof/>
          <w:lang w:eastAsia="zh-CN"/>
        </w:rPr>
        <w:t>12</w:t>
      </w:r>
      <w:r>
        <w:rPr>
          <w:rFonts w:asciiTheme="minorHAnsi" w:eastAsiaTheme="minorEastAsia" w:hAnsiTheme="minorHAnsi" w:cstheme="minorBidi"/>
          <w:noProof/>
          <w:sz w:val="22"/>
          <w:szCs w:val="22"/>
          <w:lang w:eastAsia="en-GB"/>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_Toc131157342 \h </w:instrText>
      </w:r>
      <w:r>
        <w:rPr>
          <w:noProof/>
        </w:rPr>
      </w:r>
      <w:r>
        <w:rPr>
          <w:noProof/>
        </w:rPr>
        <w:fldChar w:fldCharType="separate"/>
      </w:r>
      <w:r>
        <w:rPr>
          <w:noProof/>
        </w:rPr>
        <w:t>75</w:t>
      </w:r>
      <w:r>
        <w:rPr>
          <w:noProof/>
        </w:rPr>
        <w:fldChar w:fldCharType="end"/>
      </w:r>
    </w:p>
    <w:p w14:paraId="4DCFFA29" w14:textId="04B57B72" w:rsidR="0039504B" w:rsidRDefault="0039504B">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UE Location Privacy Setting Procedure Initiated by UE</w:t>
      </w:r>
      <w:r>
        <w:rPr>
          <w:noProof/>
        </w:rPr>
        <w:tab/>
      </w:r>
      <w:r>
        <w:rPr>
          <w:noProof/>
        </w:rPr>
        <w:fldChar w:fldCharType="begin" w:fldLock="1"/>
      </w:r>
      <w:r>
        <w:rPr>
          <w:noProof/>
        </w:rPr>
        <w:instrText xml:space="preserve"> PAGEREF _Toc131157343 \h </w:instrText>
      </w:r>
      <w:r>
        <w:rPr>
          <w:noProof/>
        </w:rPr>
      </w:r>
      <w:r>
        <w:rPr>
          <w:noProof/>
        </w:rPr>
        <w:fldChar w:fldCharType="separate"/>
      </w:r>
      <w:r>
        <w:rPr>
          <w:noProof/>
        </w:rPr>
        <w:t>75</w:t>
      </w:r>
      <w:r>
        <w:rPr>
          <w:noProof/>
        </w:rPr>
        <w:fldChar w:fldCharType="end"/>
      </w:r>
    </w:p>
    <w:p w14:paraId="3EBCDFDF" w14:textId="14636496" w:rsidR="0039504B" w:rsidRDefault="0039504B">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UE Location Privacy Setting Procedure Initiated by AF</w:t>
      </w:r>
      <w:r>
        <w:rPr>
          <w:noProof/>
        </w:rPr>
        <w:tab/>
      </w:r>
      <w:r>
        <w:rPr>
          <w:noProof/>
        </w:rPr>
        <w:fldChar w:fldCharType="begin" w:fldLock="1"/>
      </w:r>
      <w:r>
        <w:rPr>
          <w:noProof/>
        </w:rPr>
        <w:instrText xml:space="preserve"> PAGEREF _Toc131157344 \h </w:instrText>
      </w:r>
      <w:r>
        <w:rPr>
          <w:noProof/>
        </w:rPr>
      </w:r>
      <w:r>
        <w:rPr>
          <w:noProof/>
        </w:rPr>
        <w:fldChar w:fldCharType="separate"/>
      </w:r>
      <w:r>
        <w:rPr>
          <w:noProof/>
        </w:rPr>
        <w:t>75</w:t>
      </w:r>
      <w:r>
        <w:rPr>
          <w:noProof/>
        </w:rPr>
        <w:fldChar w:fldCharType="end"/>
      </w:r>
    </w:p>
    <w:p w14:paraId="6EE533D8" w14:textId="4894B3FF"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lastRenderedPageBreak/>
        <w:t>6</w:t>
      </w:r>
      <w:r>
        <w:rPr>
          <w:noProof/>
          <w:lang w:eastAsia="ko-KR"/>
        </w:rPr>
        <w:t>.</w:t>
      </w:r>
      <w:r w:rsidRPr="00EC07CC">
        <w:rPr>
          <w:rFonts w:eastAsia="SimSun"/>
          <w:noProof/>
          <w:lang w:eastAsia="zh-CN"/>
        </w:rPr>
        <w:t>13</w:t>
      </w:r>
      <w:r>
        <w:rPr>
          <w:rFonts w:asciiTheme="minorHAnsi" w:eastAsiaTheme="minorEastAsia" w:hAnsiTheme="minorHAnsi" w:cstheme="minorBidi"/>
          <w:noProof/>
          <w:sz w:val="22"/>
          <w:szCs w:val="22"/>
          <w:lang w:eastAsia="en-GB"/>
        </w:rPr>
        <w:tab/>
      </w:r>
      <w:r>
        <w:rPr>
          <w:noProof/>
          <w:lang w:eastAsia="ko-KR"/>
        </w:rPr>
        <w:t>Procedures with interaction between 5GC and EPC</w:t>
      </w:r>
      <w:r>
        <w:rPr>
          <w:noProof/>
        </w:rPr>
        <w:tab/>
      </w:r>
      <w:r>
        <w:rPr>
          <w:noProof/>
        </w:rPr>
        <w:fldChar w:fldCharType="begin" w:fldLock="1"/>
      </w:r>
      <w:r>
        <w:rPr>
          <w:noProof/>
        </w:rPr>
        <w:instrText xml:space="preserve"> PAGEREF _Toc131157345 \h </w:instrText>
      </w:r>
      <w:r>
        <w:rPr>
          <w:noProof/>
        </w:rPr>
      </w:r>
      <w:r>
        <w:rPr>
          <w:noProof/>
        </w:rPr>
        <w:fldChar w:fldCharType="separate"/>
      </w:r>
      <w:r>
        <w:rPr>
          <w:noProof/>
        </w:rPr>
        <w:t>76</w:t>
      </w:r>
      <w:r>
        <w:rPr>
          <w:noProof/>
        </w:rPr>
        <w:fldChar w:fldCharType="end"/>
      </w:r>
    </w:p>
    <w:p w14:paraId="6A02CA65" w14:textId="1136A993" w:rsidR="0039504B" w:rsidRDefault="0039504B">
      <w:pPr>
        <w:pStyle w:val="TOC3"/>
        <w:rPr>
          <w:rFonts w:asciiTheme="minorHAnsi" w:eastAsiaTheme="minorEastAsia" w:hAnsiTheme="minorHAnsi" w:cstheme="minorBidi"/>
          <w:noProof/>
          <w:sz w:val="22"/>
          <w:szCs w:val="22"/>
          <w:lang w:eastAsia="en-GB"/>
        </w:rPr>
      </w:pPr>
      <w:r w:rsidRPr="00EC07CC">
        <w:rPr>
          <w:rFonts w:eastAsia="SimSun"/>
          <w:noProof/>
          <w:lang w:eastAsia="zh-CN"/>
        </w:rPr>
        <w:t>6</w:t>
      </w:r>
      <w:r>
        <w:rPr>
          <w:noProof/>
        </w:rPr>
        <w:t>.</w:t>
      </w:r>
      <w:r w:rsidRPr="00EC07CC">
        <w:rPr>
          <w:rFonts w:eastAsia="SimSun"/>
          <w:noProof/>
          <w:lang w:eastAsia="zh-CN"/>
        </w:rPr>
        <w:t>13</w:t>
      </w:r>
      <w:r>
        <w:rPr>
          <w:noProof/>
        </w:rPr>
        <w:t>.1</w:t>
      </w:r>
      <w:r>
        <w:rPr>
          <w:rFonts w:asciiTheme="minorHAnsi" w:eastAsiaTheme="minorEastAsia" w:hAnsiTheme="minorHAnsi" w:cstheme="minorBidi"/>
          <w:noProof/>
          <w:sz w:val="22"/>
          <w:szCs w:val="22"/>
          <w:lang w:eastAsia="en-GB"/>
        </w:rPr>
        <w:tab/>
      </w:r>
      <w:r>
        <w:rPr>
          <w:noProof/>
        </w:rPr>
        <w:t>MT-LR Procedure</w:t>
      </w:r>
      <w:r>
        <w:rPr>
          <w:noProof/>
        </w:rPr>
        <w:tab/>
      </w:r>
      <w:r>
        <w:rPr>
          <w:noProof/>
        </w:rPr>
        <w:fldChar w:fldCharType="begin" w:fldLock="1"/>
      </w:r>
      <w:r>
        <w:rPr>
          <w:noProof/>
        </w:rPr>
        <w:instrText xml:space="preserve"> PAGEREF _Toc131157346 \h </w:instrText>
      </w:r>
      <w:r>
        <w:rPr>
          <w:noProof/>
        </w:rPr>
      </w:r>
      <w:r>
        <w:rPr>
          <w:noProof/>
        </w:rPr>
        <w:fldChar w:fldCharType="separate"/>
      </w:r>
      <w:r>
        <w:rPr>
          <w:noProof/>
        </w:rPr>
        <w:t>76</w:t>
      </w:r>
      <w:r>
        <w:rPr>
          <w:noProof/>
        </w:rPr>
        <w:fldChar w:fldCharType="end"/>
      </w:r>
    </w:p>
    <w:p w14:paraId="081B784F" w14:textId="0D2CA01B" w:rsidR="0039504B" w:rsidRDefault="0039504B">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MO-LR Transfer to a Third Party Procedure</w:t>
      </w:r>
      <w:r>
        <w:rPr>
          <w:noProof/>
        </w:rPr>
        <w:tab/>
      </w:r>
      <w:r>
        <w:rPr>
          <w:noProof/>
        </w:rPr>
        <w:fldChar w:fldCharType="begin" w:fldLock="1"/>
      </w:r>
      <w:r>
        <w:rPr>
          <w:noProof/>
        </w:rPr>
        <w:instrText xml:space="preserve"> PAGEREF _Toc131157347 \h </w:instrText>
      </w:r>
      <w:r>
        <w:rPr>
          <w:noProof/>
        </w:rPr>
      </w:r>
      <w:r>
        <w:rPr>
          <w:noProof/>
        </w:rPr>
        <w:fldChar w:fldCharType="separate"/>
      </w:r>
      <w:r>
        <w:rPr>
          <w:noProof/>
        </w:rPr>
        <w:t>77</w:t>
      </w:r>
      <w:r>
        <w:rPr>
          <w:noProof/>
        </w:rPr>
        <w:fldChar w:fldCharType="end"/>
      </w:r>
    </w:p>
    <w:p w14:paraId="20E32C98" w14:textId="59833564" w:rsidR="0039504B" w:rsidRDefault="0039504B">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Procedures for Broadcast of Assistance Data</w:t>
      </w:r>
      <w:r>
        <w:rPr>
          <w:noProof/>
        </w:rPr>
        <w:tab/>
      </w:r>
      <w:r>
        <w:rPr>
          <w:noProof/>
        </w:rPr>
        <w:fldChar w:fldCharType="begin" w:fldLock="1"/>
      </w:r>
      <w:r>
        <w:rPr>
          <w:noProof/>
        </w:rPr>
        <w:instrText xml:space="preserve"> PAGEREF _Toc131157348 \h </w:instrText>
      </w:r>
      <w:r>
        <w:rPr>
          <w:noProof/>
        </w:rPr>
      </w:r>
      <w:r>
        <w:rPr>
          <w:noProof/>
        </w:rPr>
        <w:fldChar w:fldCharType="separate"/>
      </w:r>
      <w:r>
        <w:rPr>
          <w:noProof/>
        </w:rPr>
        <w:t>78</w:t>
      </w:r>
      <w:r>
        <w:rPr>
          <w:noProof/>
        </w:rPr>
        <w:fldChar w:fldCharType="end"/>
      </w:r>
    </w:p>
    <w:p w14:paraId="4632780B" w14:textId="53EB679D" w:rsidR="0039504B" w:rsidRDefault="0039504B">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_Toc131157349 \h </w:instrText>
      </w:r>
      <w:r>
        <w:rPr>
          <w:noProof/>
        </w:rPr>
      </w:r>
      <w:r>
        <w:rPr>
          <w:noProof/>
        </w:rPr>
        <w:fldChar w:fldCharType="separate"/>
      </w:r>
      <w:r>
        <w:rPr>
          <w:noProof/>
        </w:rPr>
        <w:t>78</w:t>
      </w:r>
      <w:r>
        <w:rPr>
          <w:noProof/>
        </w:rPr>
        <w:fldChar w:fldCharType="end"/>
      </w:r>
    </w:p>
    <w:p w14:paraId="19341A03" w14:textId="2E25E98F" w:rsidR="0039504B" w:rsidRDefault="0039504B">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Delivery of Ciphering Keys to UEs for Broadcast Assistance Data</w:t>
      </w:r>
      <w:r>
        <w:rPr>
          <w:noProof/>
        </w:rPr>
        <w:tab/>
      </w:r>
      <w:r>
        <w:rPr>
          <w:noProof/>
        </w:rPr>
        <w:fldChar w:fldCharType="begin" w:fldLock="1"/>
      </w:r>
      <w:r>
        <w:rPr>
          <w:noProof/>
        </w:rPr>
        <w:instrText xml:space="preserve"> PAGEREF _Toc131157350 \h </w:instrText>
      </w:r>
      <w:r>
        <w:rPr>
          <w:noProof/>
        </w:rPr>
      </w:r>
      <w:r>
        <w:rPr>
          <w:noProof/>
        </w:rPr>
        <w:fldChar w:fldCharType="separate"/>
      </w:r>
      <w:r>
        <w:rPr>
          <w:noProof/>
        </w:rPr>
        <w:t>79</w:t>
      </w:r>
      <w:r>
        <w:rPr>
          <w:noProof/>
        </w:rPr>
        <w:fldChar w:fldCharType="end"/>
      </w:r>
    </w:p>
    <w:p w14:paraId="7ED69AA9" w14:textId="0253B591"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7</w:t>
      </w:r>
      <w:r>
        <w:rPr>
          <w:rFonts w:asciiTheme="minorHAnsi" w:eastAsiaTheme="minorEastAsia" w:hAnsiTheme="minorHAnsi" w:cstheme="minorBidi"/>
          <w:noProof/>
          <w:szCs w:val="22"/>
          <w:lang w:eastAsia="en-GB"/>
        </w:rPr>
        <w:tab/>
      </w:r>
      <w:r w:rsidRPr="00EC07CC">
        <w:rPr>
          <w:rFonts w:eastAsia="SimSun"/>
          <w:noProof/>
          <w:lang w:eastAsia="zh-CN"/>
        </w:rPr>
        <w:t>Information storage</w:t>
      </w:r>
      <w:r>
        <w:rPr>
          <w:noProof/>
        </w:rPr>
        <w:tab/>
      </w:r>
      <w:r>
        <w:rPr>
          <w:noProof/>
        </w:rPr>
        <w:fldChar w:fldCharType="begin" w:fldLock="1"/>
      </w:r>
      <w:r>
        <w:rPr>
          <w:noProof/>
        </w:rPr>
        <w:instrText xml:space="preserve"> PAGEREF _Toc131157351 \h </w:instrText>
      </w:r>
      <w:r>
        <w:rPr>
          <w:noProof/>
        </w:rPr>
      </w:r>
      <w:r>
        <w:rPr>
          <w:noProof/>
        </w:rPr>
        <w:fldChar w:fldCharType="separate"/>
      </w:r>
      <w:r>
        <w:rPr>
          <w:noProof/>
        </w:rPr>
        <w:t>81</w:t>
      </w:r>
      <w:r>
        <w:rPr>
          <w:noProof/>
        </w:rPr>
        <w:fldChar w:fldCharType="end"/>
      </w:r>
    </w:p>
    <w:p w14:paraId="09F840BB" w14:textId="7257D2C9"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7</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UDM</w:t>
      </w:r>
      <w:r>
        <w:rPr>
          <w:noProof/>
        </w:rPr>
        <w:tab/>
      </w:r>
      <w:r>
        <w:rPr>
          <w:noProof/>
        </w:rPr>
        <w:fldChar w:fldCharType="begin" w:fldLock="1"/>
      </w:r>
      <w:r>
        <w:rPr>
          <w:noProof/>
        </w:rPr>
        <w:instrText xml:space="preserve"> PAGEREF _Toc131157352 \h </w:instrText>
      </w:r>
      <w:r>
        <w:rPr>
          <w:noProof/>
        </w:rPr>
      </w:r>
      <w:r>
        <w:rPr>
          <w:noProof/>
        </w:rPr>
        <w:fldChar w:fldCharType="separate"/>
      </w:r>
      <w:r>
        <w:rPr>
          <w:noProof/>
        </w:rPr>
        <w:t>81</w:t>
      </w:r>
      <w:r>
        <w:rPr>
          <w:noProof/>
        </w:rPr>
        <w:fldChar w:fldCharType="end"/>
      </w:r>
    </w:p>
    <w:p w14:paraId="13D7F8D0" w14:textId="21E43D0B"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7</w:t>
      </w:r>
      <w:r>
        <w:rPr>
          <w:noProof/>
          <w:lang w:eastAsia="ko-KR"/>
        </w:rPr>
        <w:t>.</w:t>
      </w:r>
      <w:r w:rsidRPr="00EC07CC">
        <w:rPr>
          <w:rFonts w:eastAsia="SimSun"/>
          <w:noProof/>
          <w:lang w:eastAsia="zh-CN"/>
        </w:rPr>
        <w:t>2</w:t>
      </w:r>
      <w:r>
        <w:rPr>
          <w:rFonts w:asciiTheme="minorHAnsi" w:eastAsiaTheme="minorEastAsia" w:hAnsiTheme="minorHAnsi" w:cstheme="minorBidi"/>
          <w:noProof/>
          <w:sz w:val="22"/>
          <w:szCs w:val="22"/>
          <w:lang w:eastAsia="en-GB"/>
        </w:rPr>
        <w:tab/>
      </w:r>
      <w:r>
        <w:rPr>
          <w:noProof/>
          <w:lang w:eastAsia="ko-KR"/>
        </w:rPr>
        <w:t>GMLC</w:t>
      </w:r>
      <w:r>
        <w:rPr>
          <w:noProof/>
        </w:rPr>
        <w:tab/>
      </w:r>
      <w:r>
        <w:rPr>
          <w:noProof/>
        </w:rPr>
        <w:fldChar w:fldCharType="begin" w:fldLock="1"/>
      </w:r>
      <w:r>
        <w:rPr>
          <w:noProof/>
        </w:rPr>
        <w:instrText xml:space="preserve"> PAGEREF _Toc131157353 \h </w:instrText>
      </w:r>
      <w:r>
        <w:rPr>
          <w:noProof/>
        </w:rPr>
      </w:r>
      <w:r>
        <w:rPr>
          <w:noProof/>
        </w:rPr>
        <w:fldChar w:fldCharType="separate"/>
      </w:r>
      <w:r>
        <w:rPr>
          <w:noProof/>
        </w:rPr>
        <w:t>83</w:t>
      </w:r>
      <w:r>
        <w:rPr>
          <w:noProof/>
        </w:rPr>
        <w:fldChar w:fldCharType="end"/>
      </w:r>
    </w:p>
    <w:p w14:paraId="5F7103D9" w14:textId="669BB23B" w:rsidR="0039504B" w:rsidRDefault="0039504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Information for an LCS Client</w:t>
      </w:r>
      <w:r>
        <w:rPr>
          <w:noProof/>
        </w:rPr>
        <w:tab/>
      </w:r>
      <w:r>
        <w:rPr>
          <w:noProof/>
        </w:rPr>
        <w:fldChar w:fldCharType="begin" w:fldLock="1"/>
      </w:r>
      <w:r>
        <w:rPr>
          <w:noProof/>
        </w:rPr>
        <w:instrText xml:space="preserve"> PAGEREF _Toc131157354 \h </w:instrText>
      </w:r>
      <w:r>
        <w:rPr>
          <w:noProof/>
        </w:rPr>
      </w:r>
      <w:r>
        <w:rPr>
          <w:noProof/>
        </w:rPr>
        <w:fldChar w:fldCharType="separate"/>
      </w:r>
      <w:r>
        <w:rPr>
          <w:noProof/>
        </w:rPr>
        <w:t>83</w:t>
      </w:r>
      <w:r>
        <w:rPr>
          <w:noProof/>
        </w:rPr>
        <w:fldChar w:fldCharType="end"/>
      </w:r>
    </w:p>
    <w:p w14:paraId="0DAD9631" w14:textId="071A149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8</w:t>
      </w:r>
      <w:r>
        <w:rPr>
          <w:rFonts w:asciiTheme="minorHAnsi" w:eastAsiaTheme="minorEastAsia" w:hAnsiTheme="minorHAnsi" w:cstheme="minorBidi"/>
          <w:noProof/>
          <w:szCs w:val="22"/>
          <w:lang w:eastAsia="en-GB"/>
        </w:rPr>
        <w:tab/>
      </w:r>
      <w:r w:rsidRPr="00EC07CC">
        <w:rPr>
          <w:rFonts w:eastAsia="SimSun"/>
          <w:noProof/>
          <w:lang w:eastAsia="zh-CN"/>
        </w:rPr>
        <w:t>Network Function Services</w:t>
      </w:r>
      <w:r>
        <w:rPr>
          <w:noProof/>
        </w:rPr>
        <w:tab/>
      </w:r>
      <w:r>
        <w:rPr>
          <w:noProof/>
        </w:rPr>
        <w:fldChar w:fldCharType="begin" w:fldLock="1"/>
      </w:r>
      <w:r>
        <w:rPr>
          <w:noProof/>
        </w:rPr>
        <w:instrText xml:space="preserve"> PAGEREF _Toc131157355 \h </w:instrText>
      </w:r>
      <w:r>
        <w:rPr>
          <w:noProof/>
        </w:rPr>
      </w:r>
      <w:r>
        <w:rPr>
          <w:noProof/>
        </w:rPr>
        <w:fldChar w:fldCharType="separate"/>
      </w:r>
      <w:r>
        <w:rPr>
          <w:noProof/>
        </w:rPr>
        <w:t>85</w:t>
      </w:r>
      <w:r>
        <w:rPr>
          <w:noProof/>
        </w:rPr>
        <w:fldChar w:fldCharType="end"/>
      </w:r>
    </w:p>
    <w:p w14:paraId="5767A107" w14:textId="1FEFD3A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w:t>
      </w:r>
      <w:r>
        <w:rPr>
          <w:noProof/>
          <w:lang w:eastAsia="ko-KR"/>
        </w:rPr>
        <w:t>.</w:t>
      </w:r>
      <w:r w:rsidRPr="00EC07CC">
        <w:rPr>
          <w:rFonts w:eastAsia="SimSun"/>
          <w:noProof/>
          <w:lang w:eastAsia="zh-CN"/>
        </w:rPr>
        <w:t>1</w:t>
      </w:r>
      <w:r>
        <w:rPr>
          <w:rFonts w:asciiTheme="minorHAnsi" w:eastAsiaTheme="minorEastAsia" w:hAnsiTheme="minorHAnsi" w:cstheme="minorBidi"/>
          <w:noProof/>
          <w:sz w:val="22"/>
          <w:szCs w:val="22"/>
          <w:lang w:eastAsia="en-GB"/>
        </w:rPr>
        <w:tab/>
      </w:r>
      <w:r w:rsidRPr="00EC07CC">
        <w:rPr>
          <w:rFonts w:eastAsia="SimSun"/>
          <w:noProof/>
          <w:lang w:eastAsia="zh-CN"/>
        </w:rPr>
        <w:t>AMF Services</w:t>
      </w:r>
      <w:r>
        <w:rPr>
          <w:noProof/>
        </w:rPr>
        <w:tab/>
      </w:r>
      <w:r>
        <w:rPr>
          <w:noProof/>
        </w:rPr>
        <w:fldChar w:fldCharType="begin" w:fldLock="1"/>
      </w:r>
      <w:r>
        <w:rPr>
          <w:noProof/>
        </w:rPr>
        <w:instrText xml:space="preserve"> PAGEREF _Toc131157356 \h </w:instrText>
      </w:r>
      <w:r>
        <w:rPr>
          <w:noProof/>
        </w:rPr>
      </w:r>
      <w:r>
        <w:rPr>
          <w:noProof/>
        </w:rPr>
        <w:fldChar w:fldCharType="separate"/>
      </w:r>
      <w:r>
        <w:rPr>
          <w:noProof/>
        </w:rPr>
        <w:t>85</w:t>
      </w:r>
      <w:r>
        <w:rPr>
          <w:noProof/>
        </w:rPr>
        <w:fldChar w:fldCharType="end"/>
      </w:r>
    </w:p>
    <w:p w14:paraId="3D997178" w14:textId="3A993FEA"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8.2</w:t>
      </w:r>
      <w:r>
        <w:rPr>
          <w:rFonts w:asciiTheme="minorHAnsi" w:eastAsiaTheme="minorEastAsia" w:hAnsiTheme="minorHAnsi" w:cstheme="minorBidi"/>
          <w:noProof/>
          <w:sz w:val="22"/>
          <w:szCs w:val="22"/>
          <w:lang w:eastAsia="en-GB"/>
        </w:rPr>
        <w:tab/>
      </w:r>
      <w:r w:rsidRPr="00EC07CC">
        <w:rPr>
          <w:rFonts w:eastAsia="SimSun"/>
          <w:noProof/>
          <w:lang w:eastAsia="zh-CN"/>
        </w:rPr>
        <w:t>UDM Services</w:t>
      </w:r>
      <w:r>
        <w:rPr>
          <w:noProof/>
        </w:rPr>
        <w:tab/>
      </w:r>
      <w:r>
        <w:rPr>
          <w:noProof/>
        </w:rPr>
        <w:fldChar w:fldCharType="begin" w:fldLock="1"/>
      </w:r>
      <w:r>
        <w:rPr>
          <w:noProof/>
        </w:rPr>
        <w:instrText xml:space="preserve"> PAGEREF _Toc131157357 \h </w:instrText>
      </w:r>
      <w:r>
        <w:rPr>
          <w:noProof/>
        </w:rPr>
      </w:r>
      <w:r>
        <w:rPr>
          <w:noProof/>
        </w:rPr>
        <w:fldChar w:fldCharType="separate"/>
      </w:r>
      <w:r>
        <w:rPr>
          <w:noProof/>
        </w:rPr>
        <w:t>85</w:t>
      </w:r>
      <w:r>
        <w:rPr>
          <w:noProof/>
        </w:rPr>
        <w:fldChar w:fldCharType="end"/>
      </w:r>
    </w:p>
    <w:p w14:paraId="42A2DFF6" w14:textId="50BB2836" w:rsidR="0039504B" w:rsidRDefault="0039504B">
      <w:pPr>
        <w:pStyle w:val="TOC2"/>
        <w:rPr>
          <w:rFonts w:asciiTheme="minorHAnsi" w:eastAsiaTheme="minorEastAsia" w:hAnsiTheme="minorHAnsi" w:cstheme="minorBidi"/>
          <w:noProof/>
          <w:sz w:val="22"/>
          <w:szCs w:val="22"/>
          <w:lang w:eastAsia="en-GB"/>
        </w:rPr>
      </w:pPr>
      <w:r w:rsidRPr="00EC07CC">
        <w:rPr>
          <w:rFonts w:eastAsia="SimSun"/>
          <w:noProof/>
          <w:lang w:eastAsia="zh-CN"/>
        </w:rPr>
        <w:t>8</w:t>
      </w:r>
      <w:r>
        <w:rPr>
          <w:noProof/>
          <w:lang w:eastAsia="ko-KR"/>
        </w:rPr>
        <w:t>.</w:t>
      </w:r>
      <w:r w:rsidRPr="00EC07CC">
        <w:rPr>
          <w:rFonts w:eastAsia="SimSun"/>
          <w:noProof/>
          <w:lang w:eastAsia="zh-CN"/>
        </w:rPr>
        <w:t>3</w:t>
      </w:r>
      <w:r>
        <w:rPr>
          <w:rFonts w:asciiTheme="minorHAnsi" w:eastAsiaTheme="minorEastAsia" w:hAnsiTheme="minorHAnsi" w:cstheme="minorBidi"/>
          <w:noProof/>
          <w:sz w:val="22"/>
          <w:szCs w:val="22"/>
          <w:lang w:eastAsia="en-GB"/>
        </w:rPr>
        <w:tab/>
      </w:r>
      <w:r w:rsidRPr="00EC07CC">
        <w:rPr>
          <w:rFonts w:eastAsia="SimSun"/>
          <w:noProof/>
          <w:lang w:eastAsia="zh-CN"/>
        </w:rPr>
        <w:t>LMF Services</w:t>
      </w:r>
      <w:r>
        <w:rPr>
          <w:noProof/>
        </w:rPr>
        <w:tab/>
      </w:r>
      <w:r>
        <w:rPr>
          <w:noProof/>
        </w:rPr>
        <w:fldChar w:fldCharType="begin" w:fldLock="1"/>
      </w:r>
      <w:r>
        <w:rPr>
          <w:noProof/>
        </w:rPr>
        <w:instrText xml:space="preserve"> PAGEREF _Toc131157358 \h </w:instrText>
      </w:r>
      <w:r>
        <w:rPr>
          <w:noProof/>
        </w:rPr>
      </w:r>
      <w:r>
        <w:rPr>
          <w:noProof/>
        </w:rPr>
        <w:fldChar w:fldCharType="separate"/>
      </w:r>
      <w:r>
        <w:rPr>
          <w:noProof/>
        </w:rPr>
        <w:t>85</w:t>
      </w:r>
      <w:r>
        <w:rPr>
          <w:noProof/>
        </w:rPr>
        <w:fldChar w:fldCharType="end"/>
      </w:r>
    </w:p>
    <w:p w14:paraId="7D76B243" w14:textId="792D4872" w:rsidR="0039504B" w:rsidRDefault="0039504B">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_Toc131157359 \h </w:instrText>
      </w:r>
      <w:r>
        <w:rPr>
          <w:noProof/>
        </w:rPr>
      </w:r>
      <w:r>
        <w:rPr>
          <w:noProof/>
        </w:rPr>
        <w:fldChar w:fldCharType="separate"/>
      </w:r>
      <w:r>
        <w:rPr>
          <w:noProof/>
        </w:rPr>
        <w:t>85</w:t>
      </w:r>
      <w:r>
        <w:rPr>
          <w:noProof/>
        </w:rPr>
        <w:fldChar w:fldCharType="end"/>
      </w:r>
    </w:p>
    <w:p w14:paraId="4DA1A2A2" w14:textId="7BF1453C" w:rsidR="0039504B" w:rsidRDefault="0039504B">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_Toc131157360 \h </w:instrText>
      </w:r>
      <w:r>
        <w:rPr>
          <w:noProof/>
        </w:rPr>
      </w:r>
      <w:r>
        <w:rPr>
          <w:noProof/>
        </w:rPr>
        <w:fldChar w:fldCharType="separate"/>
      </w:r>
      <w:r>
        <w:rPr>
          <w:noProof/>
        </w:rPr>
        <w:t>85</w:t>
      </w:r>
      <w:r>
        <w:rPr>
          <w:noProof/>
        </w:rPr>
        <w:fldChar w:fldCharType="end"/>
      </w:r>
    </w:p>
    <w:p w14:paraId="4CE90914" w14:textId="66016DFA" w:rsidR="0039504B" w:rsidRDefault="0039504B">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_Toc131157361 \h </w:instrText>
      </w:r>
      <w:r>
        <w:rPr>
          <w:noProof/>
        </w:rPr>
      </w:r>
      <w:r>
        <w:rPr>
          <w:noProof/>
        </w:rPr>
        <w:fldChar w:fldCharType="separate"/>
      </w:r>
      <w:r>
        <w:rPr>
          <w:noProof/>
        </w:rPr>
        <w:t>85</w:t>
      </w:r>
      <w:r>
        <w:rPr>
          <w:noProof/>
        </w:rPr>
        <w:fldChar w:fldCharType="end"/>
      </w:r>
    </w:p>
    <w:p w14:paraId="230E1125" w14:textId="34C08528" w:rsidR="0039504B" w:rsidRDefault="0039504B">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_Toc131157362 \h </w:instrText>
      </w:r>
      <w:r>
        <w:rPr>
          <w:noProof/>
        </w:rPr>
      </w:r>
      <w:r>
        <w:rPr>
          <w:noProof/>
        </w:rPr>
        <w:fldChar w:fldCharType="separate"/>
      </w:r>
      <w:r>
        <w:rPr>
          <w:noProof/>
        </w:rPr>
        <w:t>85</w:t>
      </w:r>
      <w:r>
        <w:rPr>
          <w:noProof/>
        </w:rPr>
        <w:fldChar w:fldCharType="end"/>
      </w:r>
    </w:p>
    <w:p w14:paraId="6DB479DA" w14:textId="03503E17" w:rsidR="0039504B" w:rsidRDefault="0039504B">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Nlmf_Location_EventNotify service operation</w:t>
      </w:r>
      <w:r>
        <w:rPr>
          <w:noProof/>
        </w:rPr>
        <w:tab/>
      </w:r>
      <w:r>
        <w:rPr>
          <w:noProof/>
        </w:rPr>
        <w:fldChar w:fldCharType="begin" w:fldLock="1"/>
      </w:r>
      <w:r>
        <w:rPr>
          <w:noProof/>
        </w:rPr>
        <w:instrText xml:space="preserve"> PAGEREF _Toc131157363 \h </w:instrText>
      </w:r>
      <w:r>
        <w:rPr>
          <w:noProof/>
        </w:rPr>
      </w:r>
      <w:r>
        <w:rPr>
          <w:noProof/>
        </w:rPr>
        <w:fldChar w:fldCharType="separate"/>
      </w:r>
      <w:r>
        <w:rPr>
          <w:noProof/>
        </w:rPr>
        <w:t>86</w:t>
      </w:r>
      <w:r>
        <w:rPr>
          <w:noProof/>
        </w:rPr>
        <w:fldChar w:fldCharType="end"/>
      </w:r>
    </w:p>
    <w:p w14:paraId="3FB38FFD" w14:textId="568CD734" w:rsidR="0039504B" w:rsidRDefault="0039504B">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Nlmf_Location_CancelLocation service operation</w:t>
      </w:r>
      <w:r>
        <w:rPr>
          <w:noProof/>
        </w:rPr>
        <w:tab/>
      </w:r>
      <w:r>
        <w:rPr>
          <w:noProof/>
        </w:rPr>
        <w:fldChar w:fldCharType="begin" w:fldLock="1"/>
      </w:r>
      <w:r>
        <w:rPr>
          <w:noProof/>
        </w:rPr>
        <w:instrText xml:space="preserve"> PAGEREF _Toc131157364 \h </w:instrText>
      </w:r>
      <w:r>
        <w:rPr>
          <w:noProof/>
        </w:rPr>
      </w:r>
      <w:r>
        <w:rPr>
          <w:noProof/>
        </w:rPr>
        <w:fldChar w:fldCharType="separate"/>
      </w:r>
      <w:r>
        <w:rPr>
          <w:noProof/>
        </w:rPr>
        <w:t>86</w:t>
      </w:r>
      <w:r>
        <w:rPr>
          <w:noProof/>
        </w:rPr>
        <w:fldChar w:fldCharType="end"/>
      </w:r>
    </w:p>
    <w:p w14:paraId="66A7B70C" w14:textId="3789FE2A" w:rsidR="0039504B" w:rsidRDefault="0039504B">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Nlmf_Location_LocationContextTransfer service operation</w:t>
      </w:r>
      <w:r>
        <w:rPr>
          <w:noProof/>
        </w:rPr>
        <w:tab/>
      </w:r>
      <w:r>
        <w:rPr>
          <w:noProof/>
        </w:rPr>
        <w:fldChar w:fldCharType="begin" w:fldLock="1"/>
      </w:r>
      <w:r>
        <w:rPr>
          <w:noProof/>
        </w:rPr>
        <w:instrText xml:space="preserve"> PAGEREF _Toc131157365 \h </w:instrText>
      </w:r>
      <w:r>
        <w:rPr>
          <w:noProof/>
        </w:rPr>
      </w:r>
      <w:r>
        <w:rPr>
          <w:noProof/>
        </w:rPr>
        <w:fldChar w:fldCharType="separate"/>
      </w:r>
      <w:r>
        <w:rPr>
          <w:noProof/>
        </w:rPr>
        <w:t>86</w:t>
      </w:r>
      <w:r>
        <w:rPr>
          <w:noProof/>
        </w:rPr>
        <w:fldChar w:fldCharType="end"/>
      </w:r>
    </w:p>
    <w:p w14:paraId="4B2634E7" w14:textId="6272FDCA" w:rsidR="0039504B" w:rsidRDefault="0039504B">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Nlmf_Broadcast service</w:t>
      </w:r>
      <w:r>
        <w:rPr>
          <w:noProof/>
        </w:rPr>
        <w:tab/>
      </w:r>
      <w:r>
        <w:rPr>
          <w:noProof/>
        </w:rPr>
        <w:fldChar w:fldCharType="begin" w:fldLock="1"/>
      </w:r>
      <w:r>
        <w:rPr>
          <w:noProof/>
        </w:rPr>
        <w:instrText xml:space="preserve"> PAGEREF _Toc131157366 \h </w:instrText>
      </w:r>
      <w:r>
        <w:rPr>
          <w:noProof/>
        </w:rPr>
      </w:r>
      <w:r>
        <w:rPr>
          <w:noProof/>
        </w:rPr>
        <w:fldChar w:fldCharType="separate"/>
      </w:r>
      <w:r>
        <w:rPr>
          <w:noProof/>
        </w:rPr>
        <w:t>87</w:t>
      </w:r>
      <w:r>
        <w:rPr>
          <w:noProof/>
        </w:rPr>
        <w:fldChar w:fldCharType="end"/>
      </w:r>
    </w:p>
    <w:p w14:paraId="13C87131" w14:textId="5115CC3A" w:rsidR="0039504B" w:rsidRDefault="0039504B">
      <w:pPr>
        <w:pStyle w:val="TOC4"/>
        <w:rPr>
          <w:rFonts w:asciiTheme="minorHAnsi" w:eastAsiaTheme="minorEastAsia" w:hAnsiTheme="minorHAnsi" w:cstheme="minorBidi"/>
          <w:noProof/>
          <w:sz w:val="22"/>
          <w:szCs w:val="22"/>
          <w:lang w:eastAsia="en-GB"/>
        </w:rPr>
      </w:pPr>
      <w:r>
        <w:rPr>
          <w:noProof/>
          <w:lang w:eastAsia="zh-CN"/>
        </w:rPr>
        <w:t>8.3.3.1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_Toc131157367 \h </w:instrText>
      </w:r>
      <w:r>
        <w:rPr>
          <w:noProof/>
        </w:rPr>
      </w:r>
      <w:r>
        <w:rPr>
          <w:noProof/>
        </w:rPr>
        <w:fldChar w:fldCharType="separate"/>
      </w:r>
      <w:r>
        <w:rPr>
          <w:noProof/>
        </w:rPr>
        <w:t>87</w:t>
      </w:r>
      <w:r>
        <w:rPr>
          <w:noProof/>
        </w:rPr>
        <w:fldChar w:fldCharType="end"/>
      </w:r>
    </w:p>
    <w:p w14:paraId="0BAB0E2A" w14:textId="4191A49D" w:rsidR="0039504B" w:rsidRDefault="0039504B">
      <w:pPr>
        <w:pStyle w:val="TOC4"/>
        <w:rPr>
          <w:rFonts w:asciiTheme="minorHAnsi" w:eastAsiaTheme="minorEastAsia" w:hAnsiTheme="minorHAnsi" w:cstheme="minorBidi"/>
          <w:noProof/>
          <w:sz w:val="22"/>
          <w:szCs w:val="22"/>
          <w:lang w:eastAsia="en-GB"/>
        </w:rPr>
      </w:pPr>
      <w:r>
        <w:rPr>
          <w:noProof/>
          <w:lang w:eastAsia="zh-CN"/>
        </w:rPr>
        <w:t>8.3.3.2</w:t>
      </w:r>
      <w:r>
        <w:rPr>
          <w:rFonts w:asciiTheme="minorHAnsi" w:eastAsiaTheme="minorEastAsia" w:hAnsiTheme="minorHAnsi" w:cstheme="minorBidi"/>
          <w:noProof/>
          <w:sz w:val="22"/>
          <w:szCs w:val="22"/>
          <w:lang w:eastAsia="en-GB"/>
        </w:rPr>
        <w:tab/>
      </w:r>
      <w:r>
        <w:rPr>
          <w:noProof/>
          <w:lang w:eastAsia="zh-CN"/>
        </w:rPr>
        <w:t>Nlmf_Broadcast_CipheringKeyData service operation</w:t>
      </w:r>
      <w:r>
        <w:rPr>
          <w:noProof/>
        </w:rPr>
        <w:tab/>
      </w:r>
      <w:r>
        <w:rPr>
          <w:noProof/>
        </w:rPr>
        <w:fldChar w:fldCharType="begin" w:fldLock="1"/>
      </w:r>
      <w:r>
        <w:rPr>
          <w:noProof/>
        </w:rPr>
        <w:instrText xml:space="preserve"> PAGEREF _Toc131157368 \h </w:instrText>
      </w:r>
      <w:r>
        <w:rPr>
          <w:noProof/>
        </w:rPr>
      </w:r>
      <w:r>
        <w:rPr>
          <w:noProof/>
        </w:rPr>
        <w:fldChar w:fldCharType="separate"/>
      </w:r>
      <w:r>
        <w:rPr>
          <w:noProof/>
        </w:rPr>
        <w:t>87</w:t>
      </w:r>
      <w:r>
        <w:rPr>
          <w:noProof/>
        </w:rPr>
        <w:fldChar w:fldCharType="end"/>
      </w:r>
    </w:p>
    <w:p w14:paraId="3C4B1EED" w14:textId="288530B2"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GMLC Services</w:t>
      </w:r>
      <w:r>
        <w:rPr>
          <w:noProof/>
        </w:rPr>
        <w:tab/>
      </w:r>
      <w:r>
        <w:rPr>
          <w:noProof/>
        </w:rPr>
        <w:fldChar w:fldCharType="begin" w:fldLock="1"/>
      </w:r>
      <w:r>
        <w:rPr>
          <w:noProof/>
        </w:rPr>
        <w:instrText xml:space="preserve"> PAGEREF _Toc131157369 \h </w:instrText>
      </w:r>
      <w:r>
        <w:rPr>
          <w:noProof/>
        </w:rPr>
      </w:r>
      <w:r>
        <w:rPr>
          <w:noProof/>
        </w:rPr>
        <w:fldChar w:fldCharType="separate"/>
      </w:r>
      <w:r>
        <w:rPr>
          <w:noProof/>
        </w:rPr>
        <w:t>87</w:t>
      </w:r>
      <w:r>
        <w:rPr>
          <w:noProof/>
        </w:rPr>
        <w:fldChar w:fldCharType="end"/>
      </w:r>
    </w:p>
    <w:p w14:paraId="28EE3062" w14:textId="15C8A7CD" w:rsidR="0039504B" w:rsidRDefault="0039504B">
      <w:pPr>
        <w:pStyle w:val="TOC3"/>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_Toc131157370 \h </w:instrText>
      </w:r>
      <w:r>
        <w:rPr>
          <w:noProof/>
        </w:rPr>
      </w:r>
      <w:r>
        <w:rPr>
          <w:noProof/>
        </w:rPr>
        <w:fldChar w:fldCharType="separate"/>
      </w:r>
      <w:r>
        <w:rPr>
          <w:noProof/>
        </w:rPr>
        <w:t>87</w:t>
      </w:r>
      <w:r>
        <w:rPr>
          <w:noProof/>
        </w:rPr>
        <w:fldChar w:fldCharType="end"/>
      </w:r>
    </w:p>
    <w:p w14:paraId="54C2E19D" w14:textId="78DB40D2" w:rsidR="0039504B" w:rsidRDefault="0039504B">
      <w:pPr>
        <w:pStyle w:val="TOC3"/>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 service</w:t>
      </w:r>
      <w:r>
        <w:rPr>
          <w:noProof/>
        </w:rPr>
        <w:tab/>
      </w:r>
      <w:r>
        <w:rPr>
          <w:noProof/>
        </w:rPr>
        <w:fldChar w:fldCharType="begin" w:fldLock="1"/>
      </w:r>
      <w:r>
        <w:rPr>
          <w:noProof/>
        </w:rPr>
        <w:instrText xml:space="preserve"> PAGEREF _Toc131157371 \h </w:instrText>
      </w:r>
      <w:r>
        <w:rPr>
          <w:noProof/>
        </w:rPr>
      </w:r>
      <w:r>
        <w:rPr>
          <w:noProof/>
        </w:rPr>
        <w:fldChar w:fldCharType="separate"/>
      </w:r>
      <w:r>
        <w:rPr>
          <w:noProof/>
        </w:rPr>
        <w:t>88</w:t>
      </w:r>
      <w:r>
        <w:rPr>
          <w:noProof/>
        </w:rPr>
        <w:fldChar w:fldCharType="end"/>
      </w:r>
    </w:p>
    <w:p w14:paraId="53561ED9" w14:textId="261F7945"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_Toc131157372 \h </w:instrText>
      </w:r>
      <w:r>
        <w:rPr>
          <w:noProof/>
        </w:rPr>
      </w:r>
      <w:r>
        <w:rPr>
          <w:noProof/>
        </w:rPr>
        <w:fldChar w:fldCharType="separate"/>
      </w:r>
      <w:r>
        <w:rPr>
          <w:noProof/>
        </w:rPr>
        <w:t>88</w:t>
      </w:r>
      <w:r>
        <w:rPr>
          <w:noProof/>
        </w:rPr>
        <w:fldChar w:fldCharType="end"/>
      </w:r>
    </w:p>
    <w:p w14:paraId="29EA4A5E" w14:textId="3E82CDAB"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.2.2</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_Toc131157373 \h </w:instrText>
      </w:r>
      <w:r>
        <w:rPr>
          <w:noProof/>
        </w:rPr>
      </w:r>
      <w:r>
        <w:rPr>
          <w:noProof/>
        </w:rPr>
        <w:fldChar w:fldCharType="separate"/>
      </w:r>
      <w:r>
        <w:rPr>
          <w:noProof/>
        </w:rPr>
        <w:t>88</w:t>
      </w:r>
      <w:r>
        <w:rPr>
          <w:noProof/>
        </w:rPr>
        <w:fldChar w:fldCharType="end"/>
      </w:r>
    </w:p>
    <w:p w14:paraId="1C33C254" w14:textId="6276C543"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3</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_Location_Location</w:t>
      </w:r>
      <w:r w:rsidRPr="00EC07CC">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_Toc131157374 \h </w:instrText>
      </w:r>
      <w:r>
        <w:rPr>
          <w:noProof/>
        </w:rPr>
      </w:r>
      <w:r>
        <w:rPr>
          <w:noProof/>
        </w:rPr>
        <w:fldChar w:fldCharType="separate"/>
      </w:r>
      <w:r>
        <w:rPr>
          <w:noProof/>
        </w:rPr>
        <w:t>88</w:t>
      </w:r>
      <w:r>
        <w:rPr>
          <w:noProof/>
        </w:rPr>
        <w:fldChar w:fldCharType="end"/>
      </w:r>
    </w:p>
    <w:p w14:paraId="08B2E39D" w14:textId="2D02D31E"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4</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_Toc131157375 \h </w:instrText>
      </w:r>
      <w:r>
        <w:rPr>
          <w:noProof/>
        </w:rPr>
      </w:r>
      <w:r>
        <w:rPr>
          <w:noProof/>
        </w:rPr>
        <w:fldChar w:fldCharType="separate"/>
      </w:r>
      <w:r>
        <w:rPr>
          <w:noProof/>
        </w:rPr>
        <w:t>89</w:t>
      </w:r>
      <w:r>
        <w:rPr>
          <w:noProof/>
        </w:rPr>
        <w:fldChar w:fldCharType="end"/>
      </w:r>
    </w:p>
    <w:p w14:paraId="51D2C25E" w14:textId="2853991E"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5</w:t>
      </w:r>
      <w:r>
        <w:rPr>
          <w:rFonts w:asciiTheme="minorHAnsi" w:eastAsiaTheme="minorEastAsia" w:hAnsiTheme="minorHAnsi" w:cstheme="minorBidi"/>
          <w:noProof/>
          <w:sz w:val="22"/>
          <w:szCs w:val="22"/>
          <w:lang w:eastAsia="en-GB"/>
        </w:rPr>
        <w:tab/>
      </w:r>
      <w:r>
        <w:rPr>
          <w:noProof/>
        </w:rPr>
        <w:t>N</w:t>
      </w:r>
      <w:r w:rsidRPr="00EC07CC">
        <w:rPr>
          <w:rFonts w:eastAsia="SimSun"/>
          <w:noProof/>
          <w:lang w:eastAsia="zh-CN"/>
        </w:rPr>
        <w:t>gmlc</w:t>
      </w:r>
      <w:r>
        <w:rPr>
          <w:noProof/>
        </w:rPr>
        <w:t>_Location_</w:t>
      </w:r>
      <w:r w:rsidRPr="00EC07CC">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_Toc131157376 \h </w:instrText>
      </w:r>
      <w:r>
        <w:rPr>
          <w:noProof/>
        </w:rPr>
      </w:r>
      <w:r>
        <w:rPr>
          <w:noProof/>
        </w:rPr>
        <w:fldChar w:fldCharType="separate"/>
      </w:r>
      <w:r>
        <w:rPr>
          <w:noProof/>
        </w:rPr>
        <w:t>89</w:t>
      </w:r>
      <w:r>
        <w:rPr>
          <w:noProof/>
        </w:rPr>
        <w:fldChar w:fldCharType="end"/>
      </w:r>
    </w:p>
    <w:p w14:paraId="1D77832A" w14:textId="05F0716D" w:rsidR="0039504B" w:rsidRDefault="0039504B">
      <w:pPr>
        <w:pStyle w:val="TOC4"/>
        <w:rPr>
          <w:rFonts w:asciiTheme="minorHAnsi" w:eastAsiaTheme="minorEastAsia" w:hAnsiTheme="minorHAnsi" w:cstheme="minorBidi"/>
          <w:noProof/>
          <w:sz w:val="22"/>
          <w:szCs w:val="22"/>
          <w:lang w:eastAsia="en-GB"/>
        </w:rPr>
      </w:pPr>
      <w:r>
        <w:rPr>
          <w:noProof/>
        </w:rPr>
        <w:t>8.</w:t>
      </w:r>
      <w:r w:rsidRPr="00EC07CC">
        <w:rPr>
          <w:rFonts w:eastAsia="SimSun"/>
          <w:noProof/>
          <w:lang w:eastAsia="zh-CN"/>
        </w:rPr>
        <w:t>4</w:t>
      </w:r>
      <w:r>
        <w:rPr>
          <w:noProof/>
        </w:rPr>
        <w:t>.2.</w:t>
      </w:r>
      <w:r w:rsidRPr="00EC07CC">
        <w:rPr>
          <w:rFonts w:eastAsia="SimSun"/>
          <w:noProof/>
          <w:lang w:eastAsia="zh-CN"/>
        </w:rPr>
        <w:t>6</w:t>
      </w:r>
      <w:r>
        <w:rPr>
          <w:rFonts w:asciiTheme="minorHAnsi" w:eastAsiaTheme="minorEastAsia" w:hAnsiTheme="minorHAnsi" w:cstheme="minorBidi"/>
          <w:noProof/>
          <w:sz w:val="22"/>
          <w:szCs w:val="22"/>
          <w:lang w:eastAsia="en-GB"/>
        </w:rPr>
        <w:tab/>
      </w:r>
      <w:r>
        <w:rPr>
          <w:noProof/>
        </w:rPr>
        <w:t>Ngmlc_Location_LocationUpdateNotify service operation</w:t>
      </w:r>
      <w:r>
        <w:rPr>
          <w:noProof/>
        </w:rPr>
        <w:tab/>
      </w:r>
      <w:r>
        <w:rPr>
          <w:noProof/>
        </w:rPr>
        <w:fldChar w:fldCharType="begin" w:fldLock="1"/>
      </w:r>
      <w:r>
        <w:rPr>
          <w:noProof/>
        </w:rPr>
        <w:instrText xml:space="preserve"> PAGEREF _Toc131157377 \h </w:instrText>
      </w:r>
      <w:r>
        <w:rPr>
          <w:noProof/>
        </w:rPr>
      </w:r>
      <w:r>
        <w:rPr>
          <w:noProof/>
        </w:rPr>
        <w:fldChar w:fldCharType="separate"/>
      </w:r>
      <w:r>
        <w:rPr>
          <w:noProof/>
        </w:rPr>
        <w:t>89</w:t>
      </w:r>
      <w:r>
        <w:rPr>
          <w:noProof/>
        </w:rPr>
        <w:fldChar w:fldCharType="end"/>
      </w:r>
    </w:p>
    <w:p w14:paraId="0CEFB522" w14:textId="69FB2EC1"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sidRPr="00EC07CC">
        <w:rPr>
          <w:rFonts w:eastAsia="SimSun"/>
          <w:noProof/>
          <w:lang w:eastAsia="zh-CN"/>
        </w:rPr>
        <w:t>5</w:t>
      </w:r>
      <w:r>
        <w:rPr>
          <w:rFonts w:asciiTheme="minorHAnsi" w:eastAsiaTheme="minorEastAsia" w:hAnsiTheme="minorHAnsi" w:cstheme="minorBidi"/>
          <w:noProof/>
          <w:sz w:val="22"/>
          <w:szCs w:val="22"/>
          <w:lang w:eastAsia="en-GB"/>
        </w:rPr>
        <w:tab/>
      </w:r>
      <w:r>
        <w:rPr>
          <w:noProof/>
          <w:lang w:eastAsia="zh-CN"/>
        </w:rPr>
        <w:t>NEF Services</w:t>
      </w:r>
      <w:r>
        <w:rPr>
          <w:noProof/>
        </w:rPr>
        <w:tab/>
      </w:r>
      <w:r>
        <w:rPr>
          <w:noProof/>
        </w:rPr>
        <w:fldChar w:fldCharType="begin" w:fldLock="1"/>
      </w:r>
      <w:r>
        <w:rPr>
          <w:noProof/>
        </w:rPr>
        <w:instrText xml:space="preserve"> PAGEREF _Toc131157378 \h </w:instrText>
      </w:r>
      <w:r>
        <w:rPr>
          <w:noProof/>
        </w:rPr>
      </w:r>
      <w:r>
        <w:rPr>
          <w:noProof/>
        </w:rPr>
        <w:fldChar w:fldCharType="separate"/>
      </w:r>
      <w:r>
        <w:rPr>
          <w:noProof/>
        </w:rPr>
        <w:t>90</w:t>
      </w:r>
      <w:r>
        <w:rPr>
          <w:noProof/>
        </w:rPr>
        <w:fldChar w:fldCharType="end"/>
      </w:r>
    </w:p>
    <w:p w14:paraId="630488C8" w14:textId="1BB23322" w:rsidR="0039504B" w:rsidRDefault="0039504B">
      <w:pPr>
        <w:pStyle w:val="TOC2"/>
        <w:rPr>
          <w:rFonts w:asciiTheme="minorHAnsi" w:eastAsiaTheme="minorEastAsia" w:hAnsiTheme="minorHAnsi" w:cstheme="minorBidi"/>
          <w:noProof/>
          <w:sz w:val="22"/>
          <w:szCs w:val="22"/>
          <w:lang w:eastAsia="en-GB"/>
        </w:rPr>
      </w:pPr>
      <w:r>
        <w:rPr>
          <w:noProof/>
          <w:lang w:eastAsia="zh-CN"/>
        </w:rPr>
        <w:t>8.</w:t>
      </w:r>
      <w:r w:rsidRPr="00EC07CC">
        <w:rPr>
          <w:rFonts w:eastAsia="SimSun"/>
          <w:noProof/>
          <w:lang w:eastAsia="zh-CN"/>
        </w:rPr>
        <w:t>6</w:t>
      </w:r>
      <w:r>
        <w:rPr>
          <w:rFonts w:asciiTheme="minorHAnsi" w:eastAsiaTheme="minorEastAsia" w:hAnsiTheme="minorHAnsi" w:cstheme="minorBidi"/>
          <w:noProof/>
          <w:sz w:val="22"/>
          <w:szCs w:val="22"/>
          <w:lang w:eastAsia="en-GB"/>
        </w:rPr>
        <w:tab/>
      </w:r>
      <w:r>
        <w:rPr>
          <w:noProof/>
          <w:lang w:eastAsia="zh-CN"/>
        </w:rPr>
        <w:t>UDR Services</w:t>
      </w:r>
      <w:r>
        <w:rPr>
          <w:noProof/>
        </w:rPr>
        <w:tab/>
      </w:r>
      <w:r>
        <w:rPr>
          <w:noProof/>
        </w:rPr>
        <w:fldChar w:fldCharType="begin" w:fldLock="1"/>
      </w:r>
      <w:r>
        <w:rPr>
          <w:noProof/>
        </w:rPr>
        <w:instrText xml:space="preserve"> PAGEREF _Toc131157379 \h </w:instrText>
      </w:r>
      <w:r>
        <w:rPr>
          <w:noProof/>
        </w:rPr>
      </w:r>
      <w:r>
        <w:rPr>
          <w:noProof/>
        </w:rPr>
        <w:fldChar w:fldCharType="separate"/>
      </w:r>
      <w:r>
        <w:rPr>
          <w:noProof/>
        </w:rPr>
        <w:t>90</w:t>
      </w:r>
      <w:r>
        <w:rPr>
          <w:noProof/>
        </w:rPr>
        <w:fldChar w:fldCharType="end"/>
      </w:r>
    </w:p>
    <w:p w14:paraId="400039AC" w14:textId="117B22A4" w:rsidR="0039504B" w:rsidRDefault="0039504B">
      <w:pPr>
        <w:pStyle w:val="TOC8"/>
        <w:rPr>
          <w:rFonts w:asciiTheme="minorHAnsi" w:eastAsiaTheme="minorEastAsia" w:hAnsiTheme="minorHAnsi" w:cstheme="minorBidi"/>
          <w:b w:val="0"/>
          <w:noProof/>
          <w:szCs w:val="22"/>
          <w:lang w:eastAsia="en-GB"/>
        </w:rPr>
      </w:pPr>
      <w:r>
        <w:rPr>
          <w:noProof/>
        </w:rPr>
        <w:t>Annex A (informative): Differences with TS 23.271 [4]</w:t>
      </w:r>
      <w:r>
        <w:rPr>
          <w:noProof/>
        </w:rPr>
        <w:tab/>
      </w:r>
      <w:r>
        <w:rPr>
          <w:noProof/>
        </w:rPr>
        <w:fldChar w:fldCharType="begin" w:fldLock="1"/>
      </w:r>
      <w:r>
        <w:rPr>
          <w:noProof/>
        </w:rPr>
        <w:instrText xml:space="preserve"> PAGEREF _Toc131157380 \h </w:instrText>
      </w:r>
      <w:r>
        <w:rPr>
          <w:noProof/>
        </w:rPr>
      </w:r>
      <w:r>
        <w:rPr>
          <w:noProof/>
        </w:rPr>
        <w:fldChar w:fldCharType="separate"/>
      </w:r>
      <w:r>
        <w:rPr>
          <w:noProof/>
        </w:rPr>
        <w:t>91</w:t>
      </w:r>
      <w:r>
        <w:rPr>
          <w:noProof/>
        </w:rPr>
        <w:fldChar w:fldCharType="end"/>
      </w:r>
    </w:p>
    <w:p w14:paraId="63B14D3B" w14:textId="62EF9A48"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A.0</w:t>
      </w:r>
      <w:r>
        <w:rPr>
          <w:rFonts w:asciiTheme="minorHAnsi" w:eastAsiaTheme="minorEastAsia" w:hAnsiTheme="minorHAnsi" w:cstheme="minorBidi"/>
          <w:noProof/>
          <w:szCs w:val="22"/>
          <w:lang w:eastAsia="en-GB"/>
        </w:rPr>
        <w:tab/>
      </w:r>
      <w:r w:rsidRPr="00EC07CC">
        <w:rPr>
          <w:rFonts w:eastAsia="SimSun"/>
          <w:noProof/>
          <w:lang w:eastAsia="zh-CN"/>
        </w:rPr>
        <w:t>General</w:t>
      </w:r>
      <w:r>
        <w:rPr>
          <w:noProof/>
        </w:rPr>
        <w:tab/>
      </w:r>
      <w:r>
        <w:rPr>
          <w:noProof/>
        </w:rPr>
        <w:fldChar w:fldCharType="begin" w:fldLock="1"/>
      </w:r>
      <w:r>
        <w:rPr>
          <w:noProof/>
        </w:rPr>
        <w:instrText xml:space="preserve"> PAGEREF _Toc131157381 \h </w:instrText>
      </w:r>
      <w:r>
        <w:rPr>
          <w:noProof/>
        </w:rPr>
      </w:r>
      <w:r>
        <w:rPr>
          <w:noProof/>
        </w:rPr>
        <w:fldChar w:fldCharType="separate"/>
      </w:r>
      <w:r>
        <w:rPr>
          <w:noProof/>
        </w:rPr>
        <w:t>91</w:t>
      </w:r>
      <w:r>
        <w:rPr>
          <w:noProof/>
        </w:rPr>
        <w:fldChar w:fldCharType="end"/>
      </w:r>
    </w:p>
    <w:p w14:paraId="23ECB0CB" w14:textId="6DB3B161"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A.1</w:t>
      </w:r>
      <w:r>
        <w:rPr>
          <w:rFonts w:asciiTheme="minorHAnsi" w:eastAsiaTheme="minorEastAsia" w:hAnsiTheme="minorHAnsi" w:cstheme="minorBidi"/>
          <w:noProof/>
          <w:szCs w:val="22"/>
          <w:lang w:eastAsia="en-GB"/>
        </w:rPr>
        <w:tab/>
      </w:r>
      <w:r w:rsidRPr="00EC07CC">
        <w:rPr>
          <w:rFonts w:eastAsia="SimSun"/>
          <w:noProof/>
          <w:lang w:eastAsia="zh-CN"/>
        </w:rPr>
        <w:t>Differences in Parameters for a Location Request</w:t>
      </w:r>
      <w:r>
        <w:rPr>
          <w:noProof/>
        </w:rPr>
        <w:tab/>
      </w:r>
      <w:r>
        <w:rPr>
          <w:noProof/>
        </w:rPr>
        <w:fldChar w:fldCharType="begin" w:fldLock="1"/>
      </w:r>
      <w:r>
        <w:rPr>
          <w:noProof/>
        </w:rPr>
        <w:instrText xml:space="preserve"> PAGEREF _Toc131157382 \h </w:instrText>
      </w:r>
      <w:r>
        <w:rPr>
          <w:noProof/>
        </w:rPr>
      </w:r>
      <w:r>
        <w:rPr>
          <w:noProof/>
        </w:rPr>
        <w:fldChar w:fldCharType="separate"/>
      </w:r>
      <w:r>
        <w:rPr>
          <w:noProof/>
        </w:rPr>
        <w:t>91</w:t>
      </w:r>
      <w:r>
        <w:rPr>
          <w:noProof/>
        </w:rPr>
        <w:fldChar w:fldCharType="end"/>
      </w:r>
    </w:p>
    <w:p w14:paraId="4A4725DA" w14:textId="32ECEE07"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A.2</w:t>
      </w:r>
      <w:r>
        <w:rPr>
          <w:rFonts w:asciiTheme="minorHAnsi" w:eastAsiaTheme="minorEastAsia" w:hAnsiTheme="minorHAnsi" w:cstheme="minorBidi"/>
          <w:noProof/>
          <w:szCs w:val="22"/>
          <w:lang w:eastAsia="en-GB"/>
        </w:rPr>
        <w:tab/>
      </w:r>
      <w:r w:rsidRPr="00EC07CC">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_Toc131157383 \h </w:instrText>
      </w:r>
      <w:r>
        <w:rPr>
          <w:noProof/>
        </w:rPr>
      </w:r>
      <w:r>
        <w:rPr>
          <w:noProof/>
        </w:rPr>
        <w:fldChar w:fldCharType="separate"/>
      </w:r>
      <w:r>
        <w:rPr>
          <w:noProof/>
        </w:rPr>
        <w:t>91</w:t>
      </w:r>
      <w:r>
        <w:rPr>
          <w:noProof/>
        </w:rPr>
        <w:fldChar w:fldCharType="end"/>
      </w:r>
    </w:p>
    <w:p w14:paraId="2683E853" w14:textId="6B0BE696" w:rsidR="0039504B" w:rsidRDefault="0039504B">
      <w:pPr>
        <w:pStyle w:val="TOC1"/>
        <w:rPr>
          <w:rFonts w:asciiTheme="minorHAnsi" w:eastAsiaTheme="minorEastAsia" w:hAnsiTheme="minorHAnsi" w:cstheme="minorBidi"/>
          <w:noProof/>
          <w:szCs w:val="22"/>
          <w:lang w:eastAsia="en-GB"/>
        </w:rPr>
      </w:pPr>
      <w:r w:rsidRPr="00EC07CC">
        <w:rPr>
          <w:rFonts w:eastAsia="SimSun"/>
          <w:noProof/>
          <w:lang w:eastAsia="zh-CN"/>
        </w:rPr>
        <w:t>A</w:t>
      </w:r>
      <w:r>
        <w:rPr>
          <w:noProof/>
          <w:lang w:eastAsia="zh-CN"/>
        </w:rPr>
        <w:t>.</w:t>
      </w:r>
      <w:r w:rsidRPr="00EC07CC">
        <w:rPr>
          <w:rFonts w:eastAsia="SimSun"/>
          <w:noProof/>
          <w:lang w:eastAsia="zh-CN"/>
        </w:rPr>
        <w:t>3</w:t>
      </w:r>
      <w:r>
        <w:rPr>
          <w:rFonts w:asciiTheme="minorHAnsi" w:eastAsiaTheme="minorEastAsia" w:hAnsiTheme="minorHAnsi" w:cstheme="minorBidi"/>
          <w:noProof/>
          <w:szCs w:val="22"/>
          <w:lang w:eastAsia="en-GB"/>
        </w:rPr>
        <w:tab/>
      </w:r>
      <w:r>
        <w:rPr>
          <w:noProof/>
          <w:lang w:eastAsia="zh-CN"/>
        </w:rPr>
        <w:t>Differences in Information Storage in the GMLC</w:t>
      </w:r>
      <w:r>
        <w:rPr>
          <w:noProof/>
        </w:rPr>
        <w:tab/>
      </w:r>
      <w:r>
        <w:rPr>
          <w:noProof/>
        </w:rPr>
        <w:fldChar w:fldCharType="begin" w:fldLock="1"/>
      </w:r>
      <w:r>
        <w:rPr>
          <w:noProof/>
        </w:rPr>
        <w:instrText xml:space="preserve"> PAGEREF _Toc131157384 \h </w:instrText>
      </w:r>
      <w:r>
        <w:rPr>
          <w:noProof/>
        </w:rPr>
      </w:r>
      <w:r>
        <w:rPr>
          <w:noProof/>
        </w:rPr>
        <w:fldChar w:fldCharType="separate"/>
      </w:r>
      <w:r>
        <w:rPr>
          <w:noProof/>
        </w:rPr>
        <w:t>92</w:t>
      </w:r>
      <w:r>
        <w:rPr>
          <w:noProof/>
        </w:rPr>
        <w:fldChar w:fldCharType="end"/>
      </w:r>
    </w:p>
    <w:p w14:paraId="2D74809C" w14:textId="36CBA13F" w:rsidR="0039504B" w:rsidRDefault="0039504B">
      <w:pPr>
        <w:pStyle w:val="TOC1"/>
        <w:rPr>
          <w:rFonts w:asciiTheme="minorHAnsi" w:eastAsiaTheme="minorEastAsia" w:hAnsiTheme="minorHAnsi" w:cstheme="minorBidi"/>
          <w:noProof/>
          <w:szCs w:val="22"/>
          <w:lang w:eastAsia="en-GB"/>
        </w:rPr>
      </w:pPr>
      <w:r>
        <w:rPr>
          <w:noProof/>
          <w:lang w:eastAsia="zh-CN"/>
        </w:rPr>
        <w:t>A.4</w:t>
      </w:r>
      <w:r>
        <w:rPr>
          <w:rFonts w:asciiTheme="minorHAnsi" w:eastAsiaTheme="minorEastAsia" w:hAnsiTheme="minorHAnsi" w:cstheme="minorBidi"/>
          <w:noProof/>
          <w:szCs w:val="22"/>
          <w:lang w:eastAsia="en-GB"/>
        </w:rPr>
        <w:tab/>
      </w:r>
      <w:r>
        <w:rPr>
          <w:noProof/>
          <w:lang w:eastAsia="zh-CN"/>
        </w:rPr>
        <w:t>Differences with TS 23.271 [4] on Privacy</w:t>
      </w:r>
      <w:r>
        <w:rPr>
          <w:noProof/>
        </w:rPr>
        <w:tab/>
      </w:r>
      <w:r>
        <w:rPr>
          <w:noProof/>
        </w:rPr>
        <w:fldChar w:fldCharType="begin" w:fldLock="1"/>
      </w:r>
      <w:r>
        <w:rPr>
          <w:noProof/>
        </w:rPr>
        <w:instrText xml:space="preserve"> PAGEREF _Toc131157385 \h </w:instrText>
      </w:r>
      <w:r>
        <w:rPr>
          <w:noProof/>
        </w:rPr>
      </w:r>
      <w:r>
        <w:rPr>
          <w:noProof/>
        </w:rPr>
        <w:fldChar w:fldCharType="separate"/>
      </w:r>
      <w:r>
        <w:rPr>
          <w:noProof/>
        </w:rPr>
        <w:t>93</w:t>
      </w:r>
      <w:r>
        <w:rPr>
          <w:noProof/>
        </w:rPr>
        <w:fldChar w:fldCharType="end"/>
      </w:r>
    </w:p>
    <w:p w14:paraId="6976ACF2" w14:textId="72DF349F" w:rsidR="0039504B" w:rsidRDefault="0039504B">
      <w:pPr>
        <w:pStyle w:val="TOC2"/>
        <w:rPr>
          <w:rFonts w:asciiTheme="minorHAnsi" w:eastAsiaTheme="minorEastAsia" w:hAnsiTheme="minorHAnsi" w:cstheme="minorBidi"/>
          <w:noProof/>
          <w:sz w:val="22"/>
          <w:szCs w:val="22"/>
          <w:lang w:eastAsia="en-GB"/>
        </w:rPr>
      </w:pPr>
      <w:r>
        <w:rPr>
          <w:noProof/>
          <w:lang w:eastAsia="zh-CN"/>
        </w:rPr>
        <w:t>A.4.1</w:t>
      </w:r>
      <w:r>
        <w:rPr>
          <w:rFonts w:asciiTheme="minorHAnsi" w:eastAsiaTheme="minorEastAsia" w:hAnsiTheme="minorHAnsi" w:cstheme="minorBidi"/>
          <w:noProof/>
          <w:sz w:val="22"/>
          <w:szCs w:val="22"/>
          <w:lang w:eastAsia="en-GB"/>
        </w:rPr>
        <w:tab/>
      </w:r>
      <w:r>
        <w:rPr>
          <w:noProof/>
          <w:lang w:eastAsia="zh-CN"/>
        </w:rPr>
        <w:t>Differences in UE LCS Privacy</w:t>
      </w:r>
      <w:r>
        <w:rPr>
          <w:noProof/>
        </w:rPr>
        <w:tab/>
      </w:r>
      <w:r>
        <w:rPr>
          <w:noProof/>
        </w:rPr>
        <w:fldChar w:fldCharType="begin" w:fldLock="1"/>
      </w:r>
      <w:r>
        <w:rPr>
          <w:noProof/>
        </w:rPr>
        <w:instrText xml:space="preserve"> PAGEREF _Toc131157386 \h </w:instrText>
      </w:r>
      <w:r>
        <w:rPr>
          <w:noProof/>
        </w:rPr>
      </w:r>
      <w:r>
        <w:rPr>
          <w:noProof/>
        </w:rPr>
        <w:fldChar w:fldCharType="separate"/>
      </w:r>
      <w:r>
        <w:rPr>
          <w:noProof/>
        </w:rPr>
        <w:t>93</w:t>
      </w:r>
      <w:r>
        <w:rPr>
          <w:noProof/>
        </w:rPr>
        <w:fldChar w:fldCharType="end"/>
      </w:r>
    </w:p>
    <w:p w14:paraId="08D5BCAC" w14:textId="5BBD2329" w:rsidR="0039504B" w:rsidRDefault="0039504B">
      <w:pPr>
        <w:pStyle w:val="TOC8"/>
        <w:rPr>
          <w:rFonts w:asciiTheme="minorHAnsi" w:eastAsiaTheme="minorEastAsia" w:hAnsiTheme="minorHAnsi" w:cstheme="minorBidi"/>
          <w:b w:val="0"/>
          <w:noProof/>
          <w:szCs w:val="22"/>
          <w:lang w:eastAsia="en-GB"/>
        </w:rPr>
      </w:pPr>
      <w:r>
        <w:rPr>
          <w:noProof/>
        </w:rPr>
        <w:t xml:space="preserve">Annex </w:t>
      </w:r>
      <w:r w:rsidRPr="00EC07CC">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_Toc131157387 \h </w:instrText>
      </w:r>
      <w:r>
        <w:rPr>
          <w:noProof/>
        </w:rPr>
      </w:r>
      <w:r>
        <w:rPr>
          <w:noProof/>
        </w:rPr>
        <w:fldChar w:fldCharType="separate"/>
      </w:r>
      <w:r>
        <w:rPr>
          <w:noProof/>
        </w:rPr>
        <w:t>95</w:t>
      </w:r>
      <w:r>
        <w:rPr>
          <w:noProof/>
        </w:rPr>
        <w:fldChar w:fldCharType="end"/>
      </w:r>
    </w:p>
    <w:p w14:paraId="0AB3D686" w14:textId="29577109" w:rsidR="0039504B" w:rsidRDefault="0039504B">
      <w:pPr>
        <w:pStyle w:val="TOC1"/>
        <w:rPr>
          <w:rFonts w:asciiTheme="minorHAnsi" w:eastAsiaTheme="minorEastAsia" w:hAnsiTheme="minorHAnsi" w:cstheme="minorBidi"/>
          <w:noProof/>
          <w:szCs w:val="22"/>
          <w:lang w:eastAsia="en-GB"/>
        </w:rPr>
      </w:pPr>
      <w:r>
        <w:rPr>
          <w:noProof/>
          <w:lang w:eastAsia="zh-CN"/>
        </w:rPr>
        <w:t>B.1</w:t>
      </w:r>
      <w:r>
        <w:rPr>
          <w:rFonts w:asciiTheme="minorHAnsi" w:eastAsiaTheme="minorEastAsia" w:hAnsiTheme="minorHAnsi" w:cstheme="minorBidi"/>
          <w:noProof/>
          <w:szCs w:val="22"/>
          <w:lang w:eastAsia="en-GB"/>
        </w:rPr>
        <w:tab/>
      </w:r>
      <w:r>
        <w:rPr>
          <w:noProof/>
          <w:lang w:eastAsia="zh-CN"/>
        </w:rPr>
        <w:t>LCS privacy selection flow rule</w:t>
      </w:r>
      <w:r>
        <w:rPr>
          <w:noProof/>
        </w:rPr>
        <w:tab/>
      </w:r>
      <w:r>
        <w:rPr>
          <w:noProof/>
        </w:rPr>
        <w:fldChar w:fldCharType="begin" w:fldLock="1"/>
      </w:r>
      <w:r>
        <w:rPr>
          <w:noProof/>
        </w:rPr>
        <w:instrText xml:space="preserve"> PAGEREF _Toc131157388 \h </w:instrText>
      </w:r>
      <w:r>
        <w:rPr>
          <w:noProof/>
        </w:rPr>
      </w:r>
      <w:r>
        <w:rPr>
          <w:noProof/>
        </w:rPr>
        <w:fldChar w:fldCharType="separate"/>
      </w:r>
      <w:r>
        <w:rPr>
          <w:noProof/>
        </w:rPr>
        <w:t>95</w:t>
      </w:r>
      <w:r>
        <w:rPr>
          <w:noProof/>
        </w:rPr>
        <w:fldChar w:fldCharType="end"/>
      </w:r>
    </w:p>
    <w:p w14:paraId="30398376" w14:textId="71EE3AB6" w:rsidR="0039504B" w:rsidRDefault="0039504B">
      <w:pPr>
        <w:pStyle w:val="TOC8"/>
        <w:rPr>
          <w:rFonts w:asciiTheme="minorHAnsi" w:eastAsiaTheme="minorEastAsia" w:hAnsiTheme="minorHAnsi" w:cstheme="minorBidi"/>
          <w:b w:val="0"/>
          <w:noProof/>
          <w:szCs w:val="22"/>
          <w:lang w:eastAsia="en-GB"/>
        </w:rPr>
      </w:pPr>
      <w:r>
        <w:rPr>
          <w:noProof/>
        </w:rPr>
        <w:t xml:space="preserve">Annex </w:t>
      </w:r>
      <w:r w:rsidRPr="00EC07CC">
        <w:rPr>
          <w:rFonts w:eastAsia="SimSun"/>
          <w:noProof/>
          <w:lang w:eastAsia="zh-CN"/>
        </w:rPr>
        <w:t>C</w:t>
      </w:r>
      <w:r>
        <w:rPr>
          <w:noProof/>
        </w:rPr>
        <w:t xml:space="preserve"> (informative): Change history</w:t>
      </w:r>
      <w:r>
        <w:rPr>
          <w:noProof/>
        </w:rPr>
        <w:tab/>
      </w:r>
      <w:r>
        <w:rPr>
          <w:noProof/>
        </w:rPr>
        <w:fldChar w:fldCharType="begin" w:fldLock="1"/>
      </w:r>
      <w:r>
        <w:rPr>
          <w:noProof/>
        </w:rPr>
        <w:instrText xml:space="preserve"> PAGEREF _Toc131157389 \h </w:instrText>
      </w:r>
      <w:r>
        <w:rPr>
          <w:noProof/>
        </w:rPr>
      </w:r>
      <w:r>
        <w:rPr>
          <w:noProof/>
        </w:rPr>
        <w:fldChar w:fldCharType="separate"/>
      </w:r>
      <w:r>
        <w:rPr>
          <w:noProof/>
        </w:rPr>
        <w:t>96</w:t>
      </w:r>
      <w:r>
        <w:rPr>
          <w:noProof/>
        </w:rPr>
        <w:fldChar w:fldCharType="end"/>
      </w:r>
    </w:p>
    <w:p w14:paraId="23788B65" w14:textId="297502D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131157231"/>
      <w:bookmarkEnd w:id="19"/>
      <w:r w:rsidRPr="0021575D">
        <w:lastRenderedPageBreak/>
        <w:t>Foreword</w:t>
      </w:r>
      <w:bookmarkEnd w:id="20"/>
    </w:p>
    <w:p w14:paraId="31DBB39E" w14:textId="7D87DE6C"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2" w:name="introduction"/>
      <w:bookmarkEnd w:id="22"/>
      <w:r w:rsidRPr="0021575D">
        <w:br w:type="page"/>
      </w:r>
      <w:bookmarkStart w:id="23" w:name="scope"/>
      <w:bookmarkStart w:id="24" w:name="_Toc67997081"/>
      <w:bookmarkStart w:id="25" w:name="_Toc131157232"/>
      <w:bookmarkEnd w:id="23"/>
      <w:r w:rsidR="00695085" w:rsidRPr="001216A7">
        <w:lastRenderedPageBreak/>
        <w:t>1</w:t>
      </w:r>
      <w:r w:rsidR="00695085" w:rsidRPr="001216A7">
        <w:tab/>
        <w:t>Scop</w:t>
      </w:r>
      <w:r w:rsidR="00695085" w:rsidRPr="001216A7">
        <w:rPr>
          <w:rFonts w:eastAsia="SimSun" w:hint="eastAsia"/>
          <w:lang w:eastAsia="zh-CN"/>
        </w:rPr>
        <w:t>e</w:t>
      </w:r>
      <w:bookmarkEnd w:id="24"/>
      <w:bookmarkEnd w:id="25"/>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6" w:name="_Toc67997082"/>
      <w:bookmarkStart w:id="27" w:name="_Toc131157233"/>
      <w:r w:rsidRPr="001216A7">
        <w:t>2</w:t>
      </w:r>
      <w:r w:rsidRPr="001216A7">
        <w:tab/>
        <w:t>References</w:t>
      </w:r>
      <w:bookmarkEnd w:id="26"/>
      <w:bookmarkEnd w:id="27"/>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w:t>
      </w:r>
      <w:proofErr w:type="spellStart"/>
      <w:r w:rsidRPr="001216A7">
        <w:t>NRPPa</w:t>
      </w:r>
      <w:proofErr w:type="spellEnd"/>
      <w:r w:rsidRPr="001216A7">
        <w:t>)".</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28"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29" w:name="_Toc131157234"/>
      <w:r w:rsidRPr="001216A7">
        <w:t>3</w:t>
      </w:r>
      <w:r w:rsidRPr="001216A7">
        <w:tab/>
        <w:t xml:space="preserve">Definitions and </w:t>
      </w:r>
      <w:r w:rsidRPr="001216A7">
        <w:rPr>
          <w:rFonts w:eastAsia="SimSun" w:hint="eastAsia"/>
          <w:lang w:eastAsia="zh-CN"/>
        </w:rPr>
        <w:t>A</w:t>
      </w:r>
      <w:r w:rsidRPr="001216A7">
        <w:t>bbreviations</w:t>
      </w:r>
      <w:bookmarkEnd w:id="28"/>
      <w:bookmarkEnd w:id="29"/>
    </w:p>
    <w:p w14:paraId="7800A1B4" w14:textId="77777777" w:rsidR="00695085" w:rsidRPr="001216A7" w:rsidRDefault="00695085" w:rsidP="00695085">
      <w:pPr>
        <w:pStyle w:val="Heading2"/>
      </w:pPr>
      <w:bookmarkStart w:id="30" w:name="_Toc67997084"/>
      <w:bookmarkStart w:id="31" w:name="_Toc131157235"/>
      <w:r w:rsidRPr="001216A7">
        <w:t>3.1</w:t>
      </w:r>
      <w:r w:rsidRPr="001216A7">
        <w:tab/>
        <w:t>Definitions</w:t>
      </w:r>
      <w:bookmarkEnd w:id="30"/>
      <w:bookmarkEnd w:id="31"/>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6AB29D75" w14:textId="0E9773B3"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B26674">
        <w:t>TS 23.271 [</w:t>
      </w:r>
      <w:r>
        <w:t>4].</w:t>
      </w:r>
    </w:p>
    <w:p w14:paraId="1813FA4E" w14:textId="214AFE22"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32" w:name="_Toc67997085"/>
      <w:bookmarkStart w:id="33" w:name="_Toc131157236"/>
      <w:r w:rsidRPr="001216A7">
        <w:t>3.2</w:t>
      </w:r>
      <w:r w:rsidRPr="001216A7">
        <w:tab/>
        <w:t>Abbreviations</w:t>
      </w:r>
      <w:bookmarkEnd w:id="32"/>
      <w:bookmarkEnd w:id="33"/>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4" w:name="_Toc67997086"/>
      <w:bookmarkStart w:id="35" w:name="_Toc1311572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4"/>
      <w:bookmarkEnd w:id="35"/>
    </w:p>
    <w:p w14:paraId="234162A1" w14:textId="77777777" w:rsidR="00695085" w:rsidRPr="001216A7" w:rsidRDefault="00695085" w:rsidP="00695085">
      <w:pPr>
        <w:pStyle w:val="Heading2"/>
        <w:rPr>
          <w:rFonts w:eastAsia="SimSun"/>
          <w:lang w:eastAsia="zh-CN"/>
        </w:rPr>
      </w:pPr>
      <w:bookmarkStart w:id="36" w:name="_Toc67997087"/>
      <w:bookmarkStart w:id="37" w:name="_Toc131157238"/>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6"/>
      <w:bookmarkEnd w:id="37"/>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8" w:name="_Toc67997088"/>
      <w:bookmarkStart w:id="39" w:name="_Toc131157239"/>
      <w:r w:rsidRPr="001216A7">
        <w:t>4.</w:t>
      </w:r>
      <w:r w:rsidRPr="001216A7">
        <w:rPr>
          <w:rFonts w:eastAsia="SimSun" w:hint="eastAsia"/>
          <w:lang w:eastAsia="zh-CN"/>
        </w:rPr>
        <w:t>1a</w:t>
      </w:r>
      <w:r w:rsidRPr="001216A7">
        <w:tab/>
        <w:t>Types of Location Request</w:t>
      </w:r>
      <w:bookmarkEnd w:id="38"/>
      <w:bookmarkEnd w:id="39"/>
    </w:p>
    <w:p w14:paraId="49B4064B" w14:textId="77777777" w:rsidR="00695085" w:rsidRPr="001216A7" w:rsidRDefault="00695085" w:rsidP="00695085">
      <w:pPr>
        <w:pStyle w:val="Heading3"/>
      </w:pPr>
      <w:bookmarkStart w:id="40" w:name="_Toc67997089"/>
      <w:bookmarkStart w:id="41" w:name="_Toc131157240"/>
      <w:r w:rsidRPr="001216A7">
        <w:t>4.</w:t>
      </w:r>
      <w:r w:rsidRPr="001216A7">
        <w:rPr>
          <w:rFonts w:eastAsia="SimSun" w:hint="eastAsia"/>
          <w:lang w:eastAsia="zh-CN"/>
        </w:rPr>
        <w:t>1a</w:t>
      </w:r>
      <w:r w:rsidRPr="001216A7">
        <w:t>.1</w:t>
      </w:r>
      <w:r w:rsidRPr="001216A7">
        <w:tab/>
        <w:t>Network Induced Location Request (NI-LR)</w:t>
      </w:r>
      <w:bookmarkEnd w:id="40"/>
      <w:bookmarkEnd w:id="41"/>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2" w:name="_Toc67997090"/>
      <w:bookmarkStart w:id="43" w:name="_Toc131157241"/>
      <w:r w:rsidRPr="001216A7">
        <w:t>4.</w:t>
      </w:r>
      <w:r w:rsidRPr="001216A7">
        <w:rPr>
          <w:rFonts w:eastAsia="SimSun" w:hint="eastAsia"/>
          <w:lang w:eastAsia="zh-CN"/>
        </w:rPr>
        <w:t>1a</w:t>
      </w:r>
      <w:r w:rsidRPr="001216A7">
        <w:t>.2</w:t>
      </w:r>
      <w:r w:rsidRPr="001216A7">
        <w:tab/>
        <w:t>Mobile Terminated Location Request (MT-LR)</w:t>
      </w:r>
      <w:bookmarkEnd w:id="42"/>
      <w:bookmarkEnd w:id="43"/>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4" w:name="_Toc67997091"/>
      <w:bookmarkStart w:id="45" w:name="_Toc131157242"/>
      <w:r w:rsidRPr="001216A7">
        <w:t>4.</w:t>
      </w:r>
      <w:r w:rsidRPr="001216A7">
        <w:rPr>
          <w:rFonts w:eastAsia="SimSun" w:hint="eastAsia"/>
          <w:lang w:eastAsia="zh-CN"/>
        </w:rPr>
        <w:t>1a</w:t>
      </w:r>
      <w:r w:rsidRPr="001216A7">
        <w:t>.3</w:t>
      </w:r>
      <w:r w:rsidRPr="001216A7">
        <w:tab/>
        <w:t>Mobile Originated Location Request (MO-LR)</w:t>
      </w:r>
      <w:bookmarkEnd w:id="44"/>
      <w:bookmarkEnd w:id="45"/>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6" w:name="_Toc67997092"/>
      <w:bookmarkStart w:id="47" w:name="_Toc131157243"/>
      <w:r w:rsidRPr="001216A7">
        <w:t>4.</w:t>
      </w:r>
      <w:r w:rsidRPr="001216A7">
        <w:rPr>
          <w:rFonts w:eastAsia="SimSun" w:hint="eastAsia"/>
          <w:lang w:eastAsia="zh-CN"/>
        </w:rPr>
        <w:t>1a</w:t>
      </w:r>
      <w:r w:rsidRPr="001216A7">
        <w:t>.4</w:t>
      </w:r>
      <w:r w:rsidRPr="001216A7">
        <w:tab/>
        <w:t>Immediate Location Request</w:t>
      </w:r>
      <w:bookmarkEnd w:id="46"/>
      <w:bookmarkEnd w:id="47"/>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8" w:name="_Toc67997093"/>
      <w:bookmarkStart w:id="49" w:name="_Toc131157244"/>
      <w:r w:rsidRPr="001216A7">
        <w:t>4.</w:t>
      </w:r>
      <w:r w:rsidRPr="001216A7">
        <w:rPr>
          <w:rFonts w:eastAsia="SimSun" w:hint="eastAsia"/>
          <w:lang w:eastAsia="zh-CN"/>
        </w:rPr>
        <w:t>1a</w:t>
      </w:r>
      <w:r w:rsidRPr="001216A7">
        <w:t>.5</w:t>
      </w:r>
      <w:r w:rsidRPr="001216A7">
        <w:tab/>
        <w:t>Deferred Location Request</w:t>
      </w:r>
      <w:bookmarkEnd w:id="48"/>
      <w:bookmarkEnd w:id="49"/>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0" w:name="_Toc67997094"/>
      <w:bookmarkStart w:id="51" w:name="_Toc131157245"/>
      <w:r w:rsidRPr="001216A7">
        <w:t>4.</w:t>
      </w:r>
      <w:r w:rsidRPr="001216A7">
        <w:rPr>
          <w:rFonts w:hint="eastAsia"/>
        </w:rPr>
        <w:t>1a</w:t>
      </w:r>
      <w:r w:rsidRPr="001216A7">
        <w:t>.5.1</w:t>
      </w:r>
      <w:r w:rsidRPr="001216A7">
        <w:tab/>
        <w:t>Types of event</w:t>
      </w:r>
      <w:bookmarkEnd w:id="50"/>
      <w:bookmarkEnd w:id="51"/>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2" w:name="_Toc67997095"/>
      <w:bookmarkStart w:id="53" w:name="_Toc131157246"/>
      <w:r w:rsidRPr="001216A7">
        <w:t>4.1</w:t>
      </w:r>
      <w:r w:rsidRPr="001216A7">
        <w:rPr>
          <w:rFonts w:eastAsia="SimSun" w:hint="eastAsia"/>
          <w:lang w:eastAsia="zh-CN"/>
        </w:rPr>
        <w:t>b</w:t>
      </w:r>
      <w:r w:rsidRPr="001216A7">
        <w:tab/>
        <w:t>LCS Quality of Service</w:t>
      </w:r>
      <w:bookmarkEnd w:id="52"/>
      <w:bookmarkEnd w:id="53"/>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54" w:name="_Toc67997096"/>
      <w:bookmarkStart w:id="55" w:name="_Toc1311572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4"/>
      <w:bookmarkEnd w:id="55"/>
    </w:p>
    <w:p w14:paraId="1381C5B1" w14:textId="77777777" w:rsidR="00695085" w:rsidRPr="001216A7" w:rsidRDefault="00695085" w:rsidP="00695085">
      <w:pPr>
        <w:pStyle w:val="Heading3"/>
      </w:pPr>
      <w:bookmarkStart w:id="56" w:name="_Toc67997097"/>
      <w:bookmarkStart w:id="57" w:name="_Toc131157248"/>
      <w:r w:rsidRPr="001216A7">
        <w:t>4.2.1</w:t>
      </w:r>
      <w:r w:rsidRPr="001216A7">
        <w:tab/>
        <w:t>Non-roaming reference architecture</w:t>
      </w:r>
      <w:bookmarkEnd w:id="56"/>
      <w:bookmarkEnd w:id="57"/>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7pt;height:256.9pt" o:ole="">
            <v:imagedata r:id="rId13" o:title=""/>
          </v:shape>
          <o:OLEObject Type="Embed" ProgID="Visio.Drawing.11" ShapeID="_x0000_i1027" DrawAspect="Content" ObjectID="_1771941622"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4pt;height:190.65pt" o:ole="">
            <v:imagedata r:id="rId15" o:title=""/>
          </v:shape>
          <o:OLEObject Type="Embed" ProgID="Visio.Drawing.11" ShapeID="_x0000_i1028" DrawAspect="Content" ObjectID="_1771941623"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8" w:name="_Toc67997098"/>
      <w:bookmarkStart w:id="59" w:name="_Toc131157249"/>
      <w:r w:rsidRPr="001216A7">
        <w:t>4.2.2</w:t>
      </w:r>
      <w:r w:rsidRPr="001216A7">
        <w:tab/>
        <w:t>Roaming reference architecture</w:t>
      </w:r>
      <w:bookmarkEnd w:id="58"/>
      <w:bookmarkEnd w:id="59"/>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9pt;height:272.45pt" o:ole="">
            <v:imagedata r:id="rId17" o:title=""/>
          </v:shape>
          <o:OLEObject Type="Embed" ProgID="Visio.Drawing.11" ShapeID="_x0000_i1029" DrawAspect="Content" ObjectID="_1771941624"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3pt" o:ole="">
            <v:imagedata r:id="rId19" o:title=""/>
          </v:shape>
          <o:OLEObject Type="Embed" ProgID="Visio.Drawing.11" ShapeID="_x0000_i1030" DrawAspect="Content" ObjectID="_1771941625"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0" w:name="_Toc67997099"/>
      <w:bookmarkStart w:id="61" w:name="_Toc131157250"/>
      <w:r w:rsidRPr="001216A7">
        <w:t>4.2a</w:t>
      </w:r>
      <w:r w:rsidRPr="001216A7">
        <w:tab/>
        <w:t xml:space="preserve">Interconnection </w:t>
      </w:r>
      <w:r w:rsidRPr="001216A7">
        <w:rPr>
          <w:rFonts w:hint="eastAsia"/>
          <w:lang w:eastAsia="zh-CN"/>
        </w:rPr>
        <w:t>between 5GC and EPC</w:t>
      </w:r>
      <w:bookmarkEnd w:id="60"/>
      <w:bookmarkEnd w:id="61"/>
    </w:p>
    <w:p w14:paraId="372F9653" w14:textId="77777777" w:rsidR="00695085" w:rsidRPr="001216A7" w:rsidRDefault="00695085" w:rsidP="00695085">
      <w:pPr>
        <w:pStyle w:val="Heading3"/>
      </w:pPr>
      <w:bookmarkStart w:id="62" w:name="_Toc67997100"/>
      <w:bookmarkStart w:id="63" w:name="_Toc131157251"/>
      <w:r w:rsidRPr="001216A7">
        <w:t>4.2a.1</w:t>
      </w:r>
      <w:r w:rsidRPr="001216A7">
        <w:tab/>
        <w:t>General</w:t>
      </w:r>
      <w:bookmarkEnd w:id="62"/>
      <w:bookmarkEnd w:id="63"/>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4" w:name="_Toc67997101"/>
      <w:bookmarkStart w:id="65" w:name="_Toc131157252"/>
      <w:r w:rsidRPr="001216A7">
        <w:t>4.2a.2</w:t>
      </w:r>
      <w:r w:rsidRPr="001216A7">
        <w:tab/>
        <w:t>Non-roaming architecture</w:t>
      </w:r>
      <w:bookmarkEnd w:id="64"/>
      <w:bookmarkEnd w:id="65"/>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6" w:name="_MON_1616577255"/>
    <w:bookmarkStart w:id="67" w:name="_MON_1616578348"/>
    <w:bookmarkStart w:id="68" w:name="_MON_1616578386"/>
    <w:bookmarkStart w:id="69" w:name="_MON_1616578390"/>
    <w:bookmarkStart w:id="70" w:name="_MON_1616578551"/>
    <w:bookmarkEnd w:id="66"/>
    <w:bookmarkEnd w:id="67"/>
    <w:bookmarkEnd w:id="68"/>
    <w:bookmarkEnd w:id="69"/>
    <w:bookmarkEnd w:id="70"/>
    <w:bookmarkStart w:id="71" w:name="_MON_1600414475"/>
    <w:bookmarkEnd w:id="71"/>
    <w:p w14:paraId="181C2916" w14:textId="77777777" w:rsidR="00695085" w:rsidRPr="001216A7" w:rsidRDefault="00695085" w:rsidP="00695085">
      <w:pPr>
        <w:pStyle w:val="TH"/>
      </w:pPr>
      <w:r w:rsidRPr="001216A7">
        <w:object w:dxaOrig="9781" w:dyaOrig="6234" w14:anchorId="1BEDFB9C">
          <v:shape id="_x0000_i1031" type="#_x0000_t75" style="width:480.95pt;height:306.45pt" o:ole="">
            <v:imagedata r:id="rId21" o:title=""/>
          </v:shape>
          <o:OLEObject Type="Embed" ProgID="Word.Picture.8" ShapeID="_x0000_i1031" DrawAspect="Content" ObjectID="_1771941626"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2" w:name="_Toc67997102"/>
      <w:bookmarkStart w:id="73" w:name="_Toc131157253"/>
      <w:r w:rsidRPr="001216A7">
        <w:t>4.2a.3</w:t>
      </w:r>
      <w:r w:rsidRPr="001216A7">
        <w:tab/>
        <w:t>Roaming architecture</w:t>
      </w:r>
      <w:bookmarkEnd w:id="72"/>
      <w:bookmarkEnd w:id="73"/>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4" w:name="_MON_1616578985"/>
    <w:bookmarkEnd w:id="74"/>
    <w:bookmarkStart w:id="75" w:name="_MON_1616501521"/>
    <w:bookmarkEnd w:id="75"/>
    <w:p w14:paraId="6480090A" w14:textId="77777777" w:rsidR="00695085" w:rsidRPr="001216A7" w:rsidRDefault="00695085" w:rsidP="00695085">
      <w:pPr>
        <w:pStyle w:val="TH"/>
      </w:pPr>
      <w:r w:rsidRPr="001216A7">
        <w:object w:dxaOrig="9781" w:dyaOrig="7794" w14:anchorId="13DA4506">
          <v:shape id="_x0000_i1032" type="#_x0000_t75" style="width:480.95pt;height:382.45pt" o:ole="">
            <v:imagedata r:id="rId23" o:title=""/>
          </v:shape>
          <o:OLEObject Type="Embed" ProgID="Word.Picture.8" ShapeID="_x0000_i1032" DrawAspect="Content" ObjectID="_1771941627"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6" w:name="_MON_1618595605"/>
    <w:bookmarkEnd w:id="76"/>
    <w:p w14:paraId="3A383148" w14:textId="77777777" w:rsidR="00695085" w:rsidRPr="001216A7" w:rsidRDefault="00695085" w:rsidP="00695085">
      <w:pPr>
        <w:pStyle w:val="TH"/>
      </w:pPr>
      <w:r w:rsidRPr="001216A7">
        <w:object w:dxaOrig="9781" w:dyaOrig="7794" w14:anchorId="3796B73F">
          <v:shape id="_x0000_i1033" type="#_x0000_t75" style="width:480.95pt;height:382.45pt" o:ole="">
            <v:imagedata r:id="rId25" o:title=""/>
          </v:shape>
          <o:OLEObject Type="Embed" ProgID="Word.Picture.8" ShapeID="_x0000_i1033" DrawAspect="Content" ObjectID="_1771941628"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7" w:name="_Toc67997103"/>
      <w:bookmarkStart w:id="78" w:name="_Toc131157254"/>
      <w:r w:rsidRPr="001216A7">
        <w:t>4.2b</w:t>
      </w:r>
      <w:r w:rsidRPr="001216A7">
        <w:tab/>
        <w:t>Positioning methods</w:t>
      </w:r>
      <w:bookmarkEnd w:id="77"/>
      <w:bookmarkEnd w:id="78"/>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9" w:name="_Toc67997104"/>
      <w:bookmarkStart w:id="80" w:name="_Toc1311572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9"/>
      <w:bookmarkEnd w:id="80"/>
    </w:p>
    <w:p w14:paraId="427F7F41" w14:textId="77777777" w:rsidR="00695085" w:rsidRPr="001216A7" w:rsidRDefault="00695085" w:rsidP="00695085">
      <w:pPr>
        <w:pStyle w:val="Heading3"/>
      </w:pPr>
      <w:bookmarkStart w:id="81" w:name="_Toc67997105"/>
      <w:bookmarkStart w:id="82" w:name="_Toc131157256"/>
      <w:r w:rsidRPr="001216A7">
        <w:t>4.3.1</w:t>
      </w:r>
      <w:r w:rsidRPr="001216A7">
        <w:tab/>
        <w:t>Access Network</w:t>
      </w:r>
      <w:bookmarkEnd w:id="81"/>
      <w:bookmarkEnd w:id="82"/>
    </w:p>
    <w:p w14:paraId="3041AAB8" w14:textId="69AE55CD"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83" w:name="_Toc67997106"/>
      <w:bookmarkStart w:id="84" w:name="_Toc131157257"/>
      <w:r w:rsidRPr="001216A7">
        <w:t>4.3.2</w:t>
      </w:r>
      <w:r w:rsidRPr="001216A7">
        <w:tab/>
        <w:t>LCS Clients, Application Functions and Network Functions</w:t>
      </w:r>
      <w:bookmarkEnd w:id="83"/>
      <w:bookmarkEnd w:id="84"/>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85" w:name="_Toc67997107"/>
      <w:bookmarkStart w:id="86" w:name="_Toc131157258"/>
      <w:r w:rsidRPr="001216A7">
        <w:t>4.3.3</w:t>
      </w:r>
      <w:r w:rsidRPr="001216A7">
        <w:tab/>
        <w:t>Gateway Mobile Location Centre, GMLC</w:t>
      </w:r>
      <w:bookmarkEnd w:id="85"/>
      <w:bookmarkEnd w:id="86"/>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7" w:name="_Toc67997108"/>
      <w:bookmarkStart w:id="88" w:name="_Toc131157259"/>
      <w:r w:rsidRPr="001216A7">
        <w:t>4.3.4</w:t>
      </w:r>
      <w:r w:rsidRPr="001216A7">
        <w:tab/>
        <w:t>Location Retrieval Function, LRF</w:t>
      </w:r>
      <w:bookmarkEnd w:id="87"/>
      <w:bookmarkEnd w:id="88"/>
    </w:p>
    <w:p w14:paraId="5AD95D4C" w14:textId="03474978"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9" w:name="_Toc67997109"/>
      <w:bookmarkStart w:id="90" w:name="_Toc131157260"/>
      <w:r w:rsidRPr="001216A7">
        <w:t>4.3.5</w:t>
      </w:r>
      <w:r w:rsidRPr="001216A7">
        <w:tab/>
        <w:t>UE</w:t>
      </w:r>
      <w:bookmarkEnd w:id="89"/>
      <w:bookmarkEnd w:id="90"/>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 xml:space="preserve">Support the reception of </w:t>
      </w:r>
      <w:proofErr w:type="spellStart"/>
      <w:r>
        <w:t>unciphered</w:t>
      </w:r>
      <w:proofErr w:type="spellEnd"/>
      <w:r>
        <w:t xml:space="preserve">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1" w:name="_Toc67997110"/>
      <w:bookmarkStart w:id="92" w:name="_Toc131157261"/>
      <w:r w:rsidRPr="001216A7">
        <w:lastRenderedPageBreak/>
        <w:t>4.3.6</w:t>
      </w:r>
      <w:r w:rsidRPr="001216A7">
        <w:tab/>
        <w:t>UDM</w:t>
      </w:r>
      <w:bookmarkEnd w:id="91"/>
      <w:bookmarkEnd w:id="92"/>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253CF8E8" w14:textId="77777777" w:rsidR="00695085" w:rsidRPr="001216A7" w:rsidRDefault="00695085" w:rsidP="00695085">
      <w:pPr>
        <w:pStyle w:val="Heading3"/>
      </w:pPr>
      <w:bookmarkStart w:id="93" w:name="_Toc67997111"/>
      <w:bookmarkStart w:id="94" w:name="_Toc131157262"/>
      <w:r w:rsidRPr="001216A7">
        <w:t>4.3.7</w:t>
      </w:r>
      <w:r w:rsidRPr="001216A7">
        <w:tab/>
        <w:t>Access and Mobility Management Function, AMF</w:t>
      </w:r>
      <w:bookmarkEnd w:id="93"/>
      <w:bookmarkEnd w:id="94"/>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5" w:name="_Toc67997112"/>
      <w:bookmarkStart w:id="96" w:name="_Toc131157263"/>
      <w:r w:rsidRPr="001216A7">
        <w:t>4.3.8</w:t>
      </w:r>
      <w:r w:rsidRPr="001216A7">
        <w:tab/>
        <w:t>Location Management Function, LMF</w:t>
      </w:r>
      <w:bookmarkEnd w:id="95"/>
      <w:bookmarkEnd w:id="96"/>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7" w:name="_Toc67997113"/>
      <w:bookmarkStart w:id="98" w:name="_Toc131157264"/>
      <w:r w:rsidRPr="001216A7">
        <w:lastRenderedPageBreak/>
        <w:t>4.3.9</w:t>
      </w:r>
      <w:r w:rsidRPr="001216A7">
        <w:tab/>
        <w:t>Network Exposure Function, NEF</w:t>
      </w:r>
      <w:bookmarkEnd w:id="97"/>
      <w:bookmarkEnd w:id="98"/>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9" w:name="_Toc67997114"/>
      <w:bookmarkStart w:id="100" w:name="_Toc131157265"/>
      <w:r w:rsidRPr="001216A7">
        <w:t>4.3.10</w:t>
      </w:r>
      <w:r w:rsidRPr="001216A7">
        <w:tab/>
        <w:t>Unified Data Repository, UDR</w:t>
      </w:r>
      <w:bookmarkEnd w:id="99"/>
      <w:bookmarkEnd w:id="100"/>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1" w:name="_Toc67997115"/>
      <w:bookmarkStart w:id="102" w:name="_Toc1311572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1"/>
      <w:bookmarkEnd w:id="102"/>
    </w:p>
    <w:p w14:paraId="35B9E061" w14:textId="77777777" w:rsidR="00695085" w:rsidRPr="001216A7" w:rsidRDefault="00695085" w:rsidP="00695085">
      <w:pPr>
        <w:pStyle w:val="Heading3"/>
      </w:pPr>
      <w:bookmarkStart w:id="103" w:name="_Toc67997116"/>
      <w:bookmarkStart w:id="104" w:name="_Toc131157267"/>
      <w:r w:rsidRPr="001216A7">
        <w:t>4.4.1</w:t>
      </w:r>
      <w:r w:rsidRPr="001216A7">
        <w:tab/>
        <w:t>Le Reference Point</w:t>
      </w:r>
      <w:bookmarkEnd w:id="103"/>
      <w:bookmarkEnd w:id="104"/>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5" w:name="_Toc67997117"/>
      <w:bookmarkStart w:id="106" w:name="_Toc131157268"/>
      <w:r w:rsidRPr="001216A7">
        <w:t>4.4.2</w:t>
      </w:r>
      <w:r w:rsidRPr="001216A7">
        <w:tab/>
        <w:t>NL</w:t>
      </w:r>
      <w:r w:rsidRPr="001216A7">
        <w:rPr>
          <w:rFonts w:hint="eastAsia"/>
        </w:rPr>
        <w:t>3</w:t>
      </w:r>
      <w:r w:rsidRPr="001216A7">
        <w:t xml:space="preserve"> Reference Point</w:t>
      </w:r>
      <w:bookmarkEnd w:id="105"/>
      <w:bookmarkEnd w:id="106"/>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7" w:name="_Toc67997118"/>
      <w:bookmarkStart w:id="108" w:name="_Toc131157269"/>
      <w:r w:rsidRPr="001216A7">
        <w:t>4.4.3</w:t>
      </w:r>
      <w:r w:rsidRPr="001216A7">
        <w:tab/>
        <w:t>N1 Reference Point</w:t>
      </w:r>
      <w:bookmarkEnd w:id="107"/>
      <w:bookmarkEnd w:id="108"/>
    </w:p>
    <w:p w14:paraId="42770444" w14:textId="6F4A8C6B"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09" w:name="_Toc67997119"/>
      <w:bookmarkStart w:id="110" w:name="_Toc131157270"/>
      <w:r w:rsidRPr="001216A7">
        <w:lastRenderedPageBreak/>
        <w:t>4.4.4</w:t>
      </w:r>
      <w:r w:rsidRPr="001216A7">
        <w:tab/>
        <w:t>N2 Reference Point</w:t>
      </w:r>
      <w:bookmarkEnd w:id="109"/>
      <w:bookmarkEnd w:id="110"/>
    </w:p>
    <w:p w14:paraId="67F7E571" w14:textId="379F3950"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11" w:name="_Toc67997120"/>
      <w:bookmarkStart w:id="112" w:name="_Toc131157271"/>
      <w:r w:rsidRPr="001216A7">
        <w:t>4.4.5</w:t>
      </w:r>
      <w:r>
        <w:tab/>
        <w:t>Void</w:t>
      </w:r>
      <w:bookmarkEnd w:id="111"/>
      <w:bookmarkEnd w:id="112"/>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3" w:name="_Toc67997121"/>
      <w:bookmarkStart w:id="114" w:name="_Toc131157272"/>
      <w:r w:rsidRPr="001216A7">
        <w:t>4.4.6</w:t>
      </w:r>
      <w:r w:rsidRPr="001216A7">
        <w:tab/>
        <w:t>NL</w:t>
      </w:r>
      <w:r w:rsidRPr="001216A7">
        <w:rPr>
          <w:rFonts w:hint="eastAsia"/>
        </w:rPr>
        <w:t>5</w:t>
      </w:r>
      <w:r w:rsidRPr="001216A7">
        <w:t xml:space="preserve"> Reference Point</w:t>
      </w:r>
      <w:bookmarkEnd w:id="113"/>
      <w:bookmarkEnd w:id="114"/>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5" w:name="_Toc67997122"/>
      <w:bookmarkStart w:id="116" w:name="_Toc131157273"/>
      <w:r w:rsidRPr="001216A7">
        <w:t>4.4.7</w:t>
      </w:r>
      <w:r w:rsidRPr="001216A7">
        <w:tab/>
        <w:t>NL</w:t>
      </w:r>
      <w:r w:rsidRPr="001216A7">
        <w:rPr>
          <w:rFonts w:hint="eastAsia"/>
        </w:rPr>
        <w:t>2</w:t>
      </w:r>
      <w:r w:rsidRPr="001216A7">
        <w:t xml:space="preserve"> Reference Point</w:t>
      </w:r>
      <w:bookmarkEnd w:id="115"/>
      <w:bookmarkEnd w:id="116"/>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7" w:name="_Toc67997123"/>
      <w:bookmarkStart w:id="118" w:name="_Toc131157274"/>
      <w:r w:rsidRPr="001216A7">
        <w:t>4.4.8</w:t>
      </w:r>
      <w:r w:rsidRPr="001216A7">
        <w:tab/>
        <w:t>NL</w:t>
      </w:r>
      <w:r w:rsidRPr="001216A7">
        <w:rPr>
          <w:rFonts w:hint="eastAsia"/>
        </w:rPr>
        <w:t>6</w:t>
      </w:r>
      <w:r w:rsidRPr="001216A7">
        <w:t xml:space="preserve"> Reference Point</w:t>
      </w:r>
      <w:bookmarkEnd w:id="117"/>
      <w:bookmarkEnd w:id="118"/>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9" w:name="_Toc67997124"/>
      <w:bookmarkStart w:id="120" w:name="_Toc131157275"/>
      <w:r w:rsidRPr="001216A7">
        <w:t>4.4.9</w:t>
      </w:r>
      <w:r w:rsidRPr="001216A7">
        <w:tab/>
        <w:t>N</w:t>
      </w:r>
      <w:r w:rsidRPr="001216A7">
        <w:rPr>
          <w:rFonts w:hint="eastAsia"/>
        </w:rPr>
        <w:t>51</w:t>
      </w:r>
      <w:r w:rsidRPr="001216A7">
        <w:t xml:space="preserve"> Reference Point</w:t>
      </w:r>
      <w:bookmarkEnd w:id="119"/>
      <w:bookmarkEnd w:id="120"/>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21" w:name="_Toc67997125"/>
      <w:bookmarkStart w:id="122" w:name="_Toc131157276"/>
      <w:r w:rsidRPr="001216A7">
        <w:t>4.4.10</w:t>
      </w:r>
      <w:r w:rsidRPr="001216A7">
        <w:tab/>
        <w:t>NL</w:t>
      </w:r>
      <w:r w:rsidRPr="001216A7">
        <w:rPr>
          <w:rFonts w:hint="eastAsia"/>
        </w:rPr>
        <w:t>1</w:t>
      </w:r>
      <w:r w:rsidRPr="001216A7">
        <w:t xml:space="preserve"> Reference Point</w:t>
      </w:r>
      <w:bookmarkEnd w:id="121"/>
      <w:bookmarkEnd w:id="122"/>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23" w:name="_Toc67997126"/>
      <w:bookmarkStart w:id="124" w:name="_Toc131157277"/>
      <w:r w:rsidRPr="001216A7">
        <w:t>4.4.11</w:t>
      </w:r>
      <w:r w:rsidRPr="001216A7">
        <w:tab/>
        <w:t>N</w:t>
      </w:r>
      <w:r w:rsidRPr="001216A7">
        <w:rPr>
          <w:rFonts w:hint="eastAsia"/>
        </w:rPr>
        <w:t>52</w:t>
      </w:r>
      <w:r w:rsidRPr="001216A7">
        <w:t xml:space="preserve"> Reference Point</w:t>
      </w:r>
      <w:bookmarkEnd w:id="123"/>
      <w:bookmarkEnd w:id="124"/>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5" w:name="_Toc67997127"/>
      <w:bookmarkStart w:id="126" w:name="_Toc131157278"/>
      <w:r>
        <w:t>4.4.12</w:t>
      </w:r>
      <w:r>
        <w:tab/>
        <w:t>NL7 Reference Point</w:t>
      </w:r>
      <w:bookmarkEnd w:id="125"/>
      <w:bookmarkEnd w:id="126"/>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7" w:name="_Toc67997128"/>
      <w:bookmarkStart w:id="128" w:name="_Toc1311572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28"/>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9" w:name="_Toc67997129"/>
      <w:bookmarkStart w:id="130" w:name="_Toc1311572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9"/>
      <w:bookmarkEnd w:id="130"/>
    </w:p>
    <w:p w14:paraId="1EEEC210" w14:textId="77777777" w:rsidR="00695085" w:rsidRPr="001216A7" w:rsidRDefault="00695085" w:rsidP="00695085">
      <w:pPr>
        <w:pStyle w:val="Heading2"/>
        <w:rPr>
          <w:lang w:eastAsia="ko-KR"/>
        </w:rPr>
      </w:pPr>
      <w:bookmarkStart w:id="131" w:name="_Toc67997130"/>
      <w:bookmarkStart w:id="132" w:name="_Toc1311572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1"/>
      <w:bookmarkEnd w:id="132"/>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33"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34" w:name="_Toc1311572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3"/>
      <w:bookmarkEnd w:id="134"/>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5" w:name="_Toc67997132"/>
      <w:bookmarkStart w:id="136" w:name="_Toc1311572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5"/>
      <w:bookmarkEnd w:id="136"/>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7" w:name="_Toc67997133"/>
      <w:bookmarkStart w:id="138" w:name="_Toc1311572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7"/>
      <w:bookmarkEnd w:id="138"/>
    </w:p>
    <w:p w14:paraId="2013E799" w14:textId="77777777" w:rsidR="00695085" w:rsidRPr="001216A7" w:rsidRDefault="00695085" w:rsidP="00695085">
      <w:pPr>
        <w:pStyle w:val="Heading3"/>
        <w:rPr>
          <w:rFonts w:eastAsia="SimSun"/>
          <w:lang w:eastAsia="zh-CN"/>
        </w:rPr>
      </w:pPr>
      <w:bookmarkStart w:id="139" w:name="_Toc67997134"/>
      <w:bookmarkStart w:id="140" w:name="_Toc1311572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9"/>
      <w:bookmarkEnd w:id="140"/>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1" w:name="_Toc67997135"/>
      <w:bookmarkStart w:id="142" w:name="_Toc1311572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1"/>
      <w:bookmarkEnd w:id="142"/>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3" w:name="_Toc67997136"/>
      <w:bookmarkStart w:id="144" w:name="_Toc131157287"/>
      <w:r w:rsidRPr="001216A7">
        <w:rPr>
          <w:lang w:eastAsia="zh-CN"/>
        </w:rPr>
        <w:t>5.4</w:t>
      </w:r>
      <w:r w:rsidRPr="001216A7">
        <w:rPr>
          <w:lang w:eastAsia="zh-CN"/>
        </w:rPr>
        <w:tab/>
        <w:t>UE LCS privacy</w:t>
      </w:r>
      <w:bookmarkEnd w:id="143"/>
      <w:bookmarkEnd w:id="144"/>
    </w:p>
    <w:p w14:paraId="3F2F52DB" w14:textId="77777777" w:rsidR="00695085" w:rsidRPr="001216A7" w:rsidRDefault="00695085" w:rsidP="00695085">
      <w:pPr>
        <w:pStyle w:val="Heading3"/>
      </w:pPr>
      <w:bookmarkStart w:id="145" w:name="_Toc67997137"/>
      <w:bookmarkStart w:id="146" w:name="_Toc131157288"/>
      <w:r w:rsidRPr="001216A7">
        <w:t>5.4.1</w:t>
      </w:r>
      <w:r w:rsidRPr="001216A7">
        <w:tab/>
        <w:t>General</w:t>
      </w:r>
      <w:bookmarkEnd w:id="145"/>
      <w:bookmarkEnd w:id="146"/>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7" w:name="_Toc67997138"/>
      <w:bookmarkStart w:id="148" w:name="_Toc131157289"/>
      <w:r w:rsidRPr="001216A7">
        <w:t>5.4.2</w:t>
      </w:r>
      <w:r w:rsidRPr="001216A7">
        <w:tab/>
        <w:t>Content of UE LCS Privacy Profile</w:t>
      </w:r>
      <w:bookmarkEnd w:id="147"/>
      <w:bookmarkEnd w:id="148"/>
    </w:p>
    <w:p w14:paraId="060D8341" w14:textId="77777777" w:rsidR="00695085" w:rsidRPr="001216A7" w:rsidRDefault="00695085" w:rsidP="00695085">
      <w:pPr>
        <w:pStyle w:val="Heading4"/>
        <w:rPr>
          <w:szCs w:val="24"/>
        </w:rPr>
      </w:pPr>
      <w:bookmarkStart w:id="149" w:name="_Toc67997139"/>
      <w:bookmarkStart w:id="150" w:name="_Toc1311572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9"/>
      <w:bookmarkEnd w:id="150"/>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1" w:name="_Toc67997140"/>
      <w:bookmarkStart w:id="152" w:name="_Toc131157291"/>
      <w:r w:rsidRPr="001216A7">
        <w:lastRenderedPageBreak/>
        <w:t>5.4.2.2</w:t>
      </w:r>
      <w:r w:rsidRPr="001216A7">
        <w:tab/>
        <w:t>Privacy Classes</w:t>
      </w:r>
      <w:bookmarkEnd w:id="151"/>
      <w:bookmarkEnd w:id="152"/>
    </w:p>
    <w:p w14:paraId="071F5591" w14:textId="77777777" w:rsidR="00695085" w:rsidRPr="001216A7" w:rsidRDefault="00695085" w:rsidP="00695085">
      <w:pPr>
        <w:pStyle w:val="Heading5"/>
      </w:pPr>
      <w:bookmarkStart w:id="153" w:name="_Toc67997141"/>
      <w:bookmarkStart w:id="154" w:name="_Toc131157292"/>
      <w:r w:rsidRPr="001216A7">
        <w:t>5.4.2.2.1</w:t>
      </w:r>
      <w:r w:rsidRPr="001216A7">
        <w:tab/>
        <w:t>Universal Class</w:t>
      </w:r>
      <w:bookmarkEnd w:id="153"/>
      <w:bookmarkEnd w:id="154"/>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55" w:name="_Toc67997142"/>
      <w:bookmarkStart w:id="156" w:name="_Toc131157293"/>
      <w:r w:rsidRPr="001216A7">
        <w:t>5.4.2.2.2</w:t>
      </w:r>
      <w:r w:rsidRPr="001216A7">
        <w:tab/>
        <w:t>Call/Session related Class</w:t>
      </w:r>
      <w:bookmarkEnd w:id="155"/>
      <w:bookmarkEnd w:id="156"/>
    </w:p>
    <w:p w14:paraId="69CA7D8C" w14:textId="13E724D9"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7" w:name="_Toc67997143"/>
      <w:bookmarkStart w:id="158" w:name="_Toc131157294"/>
      <w:r w:rsidRPr="001216A7">
        <w:t>5.4.2.2.3</w:t>
      </w:r>
      <w:r w:rsidRPr="001216A7">
        <w:tab/>
        <w:t>Call/Session unrelated Class</w:t>
      </w:r>
      <w:bookmarkEnd w:id="157"/>
      <w:bookmarkEnd w:id="158"/>
    </w:p>
    <w:p w14:paraId="5056895C" w14:textId="7834D243"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59" w:name="_Toc67997144"/>
      <w:bookmarkStart w:id="160" w:name="_Toc131157295"/>
      <w:r w:rsidRPr="001216A7">
        <w:t>5.4.2.2.4</w:t>
      </w:r>
      <w:r w:rsidRPr="001216A7">
        <w:tab/>
        <w:t>PLMN Operator Class</w:t>
      </w:r>
      <w:bookmarkEnd w:id="159"/>
      <w:bookmarkEnd w:id="160"/>
    </w:p>
    <w:p w14:paraId="7E9AFFF7" w14:textId="773030A8"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1" w:name="_Toc67997145"/>
      <w:bookmarkStart w:id="162" w:name="_Toc131157296"/>
      <w:r w:rsidRPr="001216A7">
        <w:lastRenderedPageBreak/>
        <w:t>5.4.2.3</w:t>
      </w:r>
      <w:r w:rsidRPr="001216A7">
        <w:tab/>
        <w:t>Location Privacy Indication (LPI)</w:t>
      </w:r>
      <w:bookmarkEnd w:id="161"/>
      <w:bookmarkEnd w:id="162"/>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3" w:name="_Toc67997146"/>
      <w:bookmarkStart w:id="164" w:name="_Toc131157297"/>
      <w:r w:rsidRPr="001216A7">
        <w:rPr>
          <w:lang w:eastAsia="zh-CN"/>
        </w:rPr>
        <w:t>5.4.3</w:t>
      </w:r>
      <w:r w:rsidRPr="001216A7">
        <w:rPr>
          <w:lang w:eastAsia="zh-CN"/>
        </w:rPr>
        <w:tab/>
        <w:t>Provision of UE LCS privacy profile</w:t>
      </w:r>
      <w:bookmarkEnd w:id="163"/>
      <w:bookmarkEnd w:id="164"/>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5" w:name="_Toc67997147"/>
      <w:bookmarkStart w:id="166" w:name="_Toc131157298"/>
      <w:r w:rsidRPr="001216A7">
        <w:rPr>
          <w:lang w:eastAsia="zh-CN"/>
        </w:rPr>
        <w:t>5.4.4</w:t>
      </w:r>
      <w:r w:rsidRPr="001216A7">
        <w:rPr>
          <w:lang w:eastAsia="zh-CN"/>
        </w:rPr>
        <w:tab/>
        <w:t>Privacy Override Indicator (POI)</w:t>
      </w:r>
      <w:bookmarkEnd w:id="165"/>
      <w:bookmarkEnd w:id="166"/>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7" w:name="_Toc67997148"/>
      <w:bookmarkStart w:id="168" w:name="_Toc1311572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7"/>
      <w:bookmarkEnd w:id="168"/>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69" w:name="_Toc67997149"/>
      <w:bookmarkStart w:id="170" w:name="_Toc131157300"/>
      <w:r w:rsidRPr="001216A7">
        <w:t>5.4.6</w:t>
      </w:r>
      <w:r w:rsidRPr="001216A7">
        <w:tab/>
        <w:t>LCS service authorization for a Deferred UE Location</w:t>
      </w:r>
      <w:bookmarkEnd w:id="169"/>
      <w:bookmarkEnd w:id="170"/>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1" w:name="_Toc67997150"/>
      <w:bookmarkStart w:id="172" w:name="_Toc131157301"/>
      <w:r w:rsidRPr="001216A7">
        <w:t>5.5</w:t>
      </w:r>
      <w:r w:rsidRPr="001216A7">
        <w:tab/>
        <w:t>Location service exposure</w:t>
      </w:r>
      <w:bookmarkEnd w:id="171"/>
      <w:bookmarkEnd w:id="172"/>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3" w:name="_Toc67997151"/>
      <w:bookmarkStart w:id="174" w:name="_Toc131157302"/>
      <w:r w:rsidRPr="001216A7">
        <w:rPr>
          <w:lang w:eastAsia="ko-KR"/>
        </w:rPr>
        <w:t>5.6</w:t>
      </w:r>
      <w:r w:rsidRPr="001216A7">
        <w:rPr>
          <w:lang w:eastAsia="ko-KR"/>
        </w:rPr>
        <w:tab/>
        <w:t>LCS Charging</w:t>
      </w:r>
      <w:bookmarkEnd w:id="173"/>
      <w:bookmarkEnd w:id="174"/>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75" w:name="_Toc67997152"/>
      <w:bookmarkStart w:id="176" w:name="_Toc131157303"/>
      <w:r>
        <w:rPr>
          <w:lang w:eastAsia="zh-CN"/>
        </w:rPr>
        <w:t>5.7</w:t>
      </w:r>
      <w:r>
        <w:rPr>
          <w:lang w:eastAsia="zh-CN"/>
        </w:rPr>
        <w:tab/>
        <w:t>Support of Concurrent Location Requests</w:t>
      </w:r>
      <w:bookmarkEnd w:id="175"/>
      <w:bookmarkEnd w:id="176"/>
    </w:p>
    <w:p w14:paraId="12E937EA" w14:textId="77777777" w:rsidR="00695085" w:rsidRDefault="00695085" w:rsidP="00695085">
      <w:pPr>
        <w:pStyle w:val="Heading3"/>
        <w:rPr>
          <w:lang w:eastAsia="zh-CN"/>
        </w:rPr>
      </w:pPr>
      <w:bookmarkStart w:id="177" w:name="_Toc67997153"/>
      <w:bookmarkStart w:id="178" w:name="_Toc131157304"/>
      <w:r>
        <w:rPr>
          <w:lang w:eastAsia="zh-CN"/>
        </w:rPr>
        <w:t>5.7.1</w:t>
      </w:r>
      <w:r>
        <w:rPr>
          <w:lang w:eastAsia="zh-CN"/>
        </w:rPr>
        <w:tab/>
        <w:t>General</w:t>
      </w:r>
      <w:bookmarkEnd w:id="177"/>
      <w:bookmarkEnd w:id="178"/>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79" w:name="_Toc67997154"/>
      <w:bookmarkStart w:id="180" w:name="_Toc131157305"/>
      <w:r>
        <w:rPr>
          <w:lang w:eastAsia="zh-CN"/>
        </w:rPr>
        <w:lastRenderedPageBreak/>
        <w:t>5.7.2</w:t>
      </w:r>
      <w:r>
        <w:rPr>
          <w:lang w:eastAsia="zh-CN"/>
        </w:rPr>
        <w:tab/>
        <w:t>Combining location requests by an H-GMLC or NEF</w:t>
      </w:r>
      <w:bookmarkEnd w:id="179"/>
      <w:bookmarkEnd w:id="180"/>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1" w:name="_Toc67997155"/>
      <w:bookmarkStart w:id="182" w:name="_Toc131157306"/>
      <w:r>
        <w:rPr>
          <w:lang w:eastAsia="zh-CN"/>
        </w:rPr>
        <w:t>5.7.3</w:t>
      </w:r>
      <w:r>
        <w:rPr>
          <w:lang w:eastAsia="zh-CN"/>
        </w:rPr>
        <w:tab/>
        <w:t>Combining location requests by a V-GMLC</w:t>
      </w:r>
      <w:bookmarkEnd w:id="181"/>
      <w:bookmarkEnd w:id="182"/>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3" w:name="_Toc67997156"/>
      <w:bookmarkStart w:id="184" w:name="_Toc131157307"/>
      <w:r>
        <w:rPr>
          <w:lang w:eastAsia="zh-CN"/>
        </w:rPr>
        <w:t>5.7.4</w:t>
      </w:r>
      <w:r>
        <w:rPr>
          <w:lang w:eastAsia="zh-CN"/>
        </w:rPr>
        <w:tab/>
        <w:t>Combining location requests by an AMF</w:t>
      </w:r>
      <w:bookmarkEnd w:id="183"/>
      <w:bookmarkEnd w:id="184"/>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5" w:name="_Toc67997157"/>
      <w:bookmarkStart w:id="186" w:name="_Toc131157308"/>
      <w:r>
        <w:rPr>
          <w:lang w:eastAsia="zh-CN"/>
        </w:rPr>
        <w:t>5.7.5</w:t>
      </w:r>
      <w:r>
        <w:rPr>
          <w:lang w:eastAsia="zh-CN"/>
        </w:rPr>
        <w:tab/>
        <w:t>Combining location requests by an LMF</w:t>
      </w:r>
      <w:bookmarkEnd w:id="185"/>
      <w:bookmarkEnd w:id="186"/>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7" w:name="_Toc67997158"/>
      <w:bookmarkStart w:id="188" w:name="_Toc131157309"/>
      <w:r>
        <w:rPr>
          <w:lang w:eastAsia="zh-CN"/>
        </w:rPr>
        <w:t>5.7.6</w:t>
      </w:r>
      <w:r>
        <w:rPr>
          <w:lang w:eastAsia="zh-CN"/>
        </w:rPr>
        <w:tab/>
        <w:t>Combining location requests by a UE</w:t>
      </w:r>
      <w:bookmarkEnd w:id="187"/>
      <w:bookmarkEnd w:id="188"/>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89" w:name="_Toc67997159"/>
      <w:bookmarkStart w:id="190" w:name="_Toc131157310"/>
      <w:r>
        <w:rPr>
          <w:lang w:eastAsia="ko-KR"/>
        </w:rPr>
        <w:t>5.8</w:t>
      </w:r>
      <w:r>
        <w:rPr>
          <w:lang w:eastAsia="ko-KR"/>
        </w:rPr>
        <w:tab/>
        <w:t>Interworking with the IMS</w:t>
      </w:r>
      <w:bookmarkEnd w:id="189"/>
      <w:bookmarkEnd w:id="190"/>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1" w:name="_Toc67997160"/>
      <w:bookmarkStart w:id="192" w:name="_Toc13115731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1"/>
      <w:bookmarkEnd w:id="192"/>
    </w:p>
    <w:p w14:paraId="19971419" w14:textId="77777777" w:rsidR="00695085" w:rsidRPr="001216A7" w:rsidRDefault="00695085" w:rsidP="00695085">
      <w:pPr>
        <w:pStyle w:val="Heading2"/>
        <w:rPr>
          <w:lang w:eastAsia="ko-KR"/>
        </w:rPr>
      </w:pPr>
      <w:bookmarkStart w:id="193" w:name="_Toc67997161"/>
      <w:bookmarkStart w:id="194" w:name="_Toc1311573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3"/>
      <w:bookmarkEnd w:id="194"/>
    </w:p>
    <w:p w14:paraId="53EAB55C" w14:textId="77777777" w:rsidR="00695085" w:rsidRPr="001216A7" w:rsidRDefault="00695085" w:rsidP="00695085">
      <w:pPr>
        <w:pStyle w:val="Heading3"/>
      </w:pPr>
      <w:bookmarkStart w:id="195" w:name="_Toc67997162"/>
      <w:bookmarkStart w:id="196" w:name="_Toc131157313"/>
      <w:r w:rsidRPr="001216A7">
        <w:t>6.1.1</w:t>
      </w:r>
      <w:r w:rsidRPr="001216A7">
        <w:tab/>
        <w:t>5GC-MT-LR procedure for the regulatory location service</w:t>
      </w:r>
      <w:bookmarkEnd w:id="195"/>
      <w:bookmarkEnd w:id="196"/>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7" w:name="_MON_1609086182"/>
    <w:bookmarkEnd w:id="197"/>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1.7pt;height:324.85pt" o:ole="">
            <v:imagedata r:id="rId27" o:title=""/>
          </v:shape>
          <o:OLEObject Type="Embed" ProgID="Word.Picture.8" ShapeID="_x0000_i1034" DrawAspect="Content" ObjectID="_1771941629"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60477B26" w14:textId="77777777" w:rsidR="00695085" w:rsidRDefault="00695085" w:rsidP="00695085">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198" w:name="_Toc67997163"/>
      <w:bookmarkStart w:id="199" w:name="_Toc131157314"/>
      <w:r w:rsidRPr="001216A7">
        <w:t>6.1.2</w:t>
      </w:r>
      <w:r w:rsidRPr="001216A7">
        <w:tab/>
        <w:t>5GC-MT-LR Procedure for the commercial location service</w:t>
      </w:r>
      <w:bookmarkEnd w:id="198"/>
      <w:bookmarkEnd w:id="199"/>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0" w:name="_MON_1643182622"/>
    <w:bookmarkStart w:id="201" w:name="_MON_1709637054"/>
    <w:bookmarkEnd w:id="200"/>
    <w:bookmarkEnd w:id="201"/>
    <w:bookmarkStart w:id="202" w:name="_MON_1643182591"/>
    <w:bookmarkEnd w:id="202"/>
    <w:p w14:paraId="24BC5CE2" w14:textId="5DE735AD" w:rsidR="00CC1146" w:rsidRDefault="00CC1146" w:rsidP="00B26674">
      <w:pPr>
        <w:pStyle w:val="TH"/>
        <w:rPr>
          <w:lang w:eastAsia="zh-CN"/>
        </w:rPr>
      </w:pPr>
      <w:r w:rsidRPr="001F7969">
        <w:object w:dxaOrig="10929" w:dyaOrig="11486" w14:anchorId="39ADDC3F">
          <v:shape id="_x0000_i1035" type="#_x0000_t75" style="width:480.95pt;height:505.15pt" o:ole="">
            <v:imagedata r:id="rId29" o:title=""/>
          </v:shape>
          <o:OLEObject Type="Embed" ProgID="Word.Picture.8" ShapeID="_x0000_i1035" DrawAspect="Content" ObjectID="_1771941630" r:id="rId30"/>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t>Ngmlc_Location_ProvideLocation</w:t>
      </w:r>
      <w:proofErr w:type="spellEnd"/>
      <w: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t>Namf_Location_ProvidePositioningInfo</w:t>
      </w:r>
      <w:proofErr w:type="spellEnd"/>
      <w:r>
        <w:t xml:space="preserve">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w:t>
      </w:r>
      <w:proofErr w:type="spellStart"/>
      <w:r w:rsidR="00CC1146">
        <w:rPr>
          <w:lang w:eastAsia="zh-CN"/>
        </w:rPr>
        <w:t>Nnef_EventExposure_Notify</w:t>
      </w:r>
      <w:proofErr w:type="spellEnd"/>
      <w:r w:rsidR="00CC1146">
        <w:rPr>
          <w:lang w:eastAsia="zh-CN"/>
        </w:rPr>
        <w:t xml:space="preserve"> or sends </w:t>
      </w:r>
      <w:proofErr w:type="spellStart"/>
      <w:r w:rsidR="00CC1146">
        <w:rPr>
          <w:lang w:eastAsia="zh-CN"/>
        </w:rPr>
        <w:t>Nnef_EventExposure_Subscribe</w:t>
      </w:r>
      <w:proofErr w:type="spellEnd"/>
      <w:r w:rsidR="00CC1146">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03" w:name="_Toc67997164"/>
      <w:bookmarkStart w:id="204" w:name="_Toc1311573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3"/>
      <w:bookmarkEnd w:id="204"/>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05" w:name="_MON_1633871842"/>
    <w:bookmarkEnd w:id="205"/>
    <w:p w14:paraId="34F2C68C" w14:textId="77777777" w:rsidR="00695085" w:rsidRDefault="00695085" w:rsidP="00695085">
      <w:pPr>
        <w:pStyle w:val="TH"/>
        <w:rPr>
          <w:lang w:eastAsia="zh-CN"/>
        </w:rPr>
      </w:pPr>
      <w:r w:rsidRPr="00DF1493">
        <w:object w:dxaOrig="11057" w:dyaOrig="9121" w14:anchorId="53FE72F2">
          <v:shape id="_x0000_i1036" type="#_x0000_t75" style="width:480.95pt;height:394.55pt" o:ole="">
            <v:imagedata r:id="rId31" o:title=""/>
          </v:shape>
          <o:OLEObject Type="Embed" ProgID="Word.Picture.8" ShapeID="_x0000_i1036" DrawAspect="Content" ObjectID="_1771941631"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6" w:name="_Toc67997165"/>
      <w:bookmarkStart w:id="207" w:name="_Toc131157316"/>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6"/>
      <w:bookmarkEnd w:id="207"/>
    </w:p>
    <w:p w14:paraId="1D21FD9E" w14:textId="77777777" w:rsidR="00695085" w:rsidRPr="001216A7" w:rsidRDefault="00695085" w:rsidP="00695085">
      <w:pPr>
        <w:pStyle w:val="Heading3"/>
      </w:pPr>
      <w:bookmarkStart w:id="208" w:name="_Toc67997166"/>
      <w:bookmarkStart w:id="209" w:name="_Toc131157317"/>
      <w:r w:rsidRPr="001216A7">
        <w:rPr>
          <w:rFonts w:hint="eastAsia"/>
        </w:rPr>
        <w:t>6.3</w:t>
      </w:r>
      <w:r w:rsidRPr="001216A7">
        <w:t>.1</w:t>
      </w:r>
      <w:r w:rsidRPr="001216A7">
        <w:tab/>
        <w:t xml:space="preserve">Initiation and Reporting of </w:t>
      </w:r>
      <w:r w:rsidRPr="001216A7">
        <w:rPr>
          <w:rFonts w:hint="eastAsia"/>
        </w:rPr>
        <w:t>Location Events</w:t>
      </w:r>
      <w:bookmarkEnd w:id="208"/>
      <w:bookmarkEnd w:id="209"/>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95pt;height:584.05pt" o:ole="">
            <v:imagedata r:id="rId33" o:title=""/>
          </v:shape>
          <o:OLEObject Type="Embed" ProgID="Visio.Drawing.11" ShapeID="_x0000_i1037" DrawAspect="Content" ObjectID="_1771941632"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0" w:name="_Toc67997167"/>
      <w:bookmarkStart w:id="211" w:name="_Toc13115731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0"/>
      <w:bookmarkEnd w:id="211"/>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55pt;height:201pt" o:ole="">
            <v:imagedata r:id="rId35" o:title=""/>
          </v:shape>
          <o:OLEObject Type="Embed" ProgID="Visio.Drawing.11" ShapeID="_x0000_i1038" DrawAspect="Content" ObjectID="_1771941633"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12" w:name="_Toc67997168"/>
      <w:bookmarkStart w:id="213" w:name="_Toc131157319"/>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2"/>
      <w:bookmarkEnd w:id="213"/>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95pt;height:321.4pt" o:ole="">
            <v:imagedata r:id="rId37" o:title=""/>
          </v:shape>
          <o:OLEObject Type="Embed" ProgID="Visio.Drawing.11" ShapeID="_x0000_i1039" DrawAspect="Content" ObjectID="_1771941634"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14" w:name="_Toc67997169"/>
      <w:bookmarkStart w:id="215" w:name="_Toc1311573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4"/>
      <w:bookmarkEnd w:id="215"/>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55pt;height:320.25pt" o:ole="">
            <v:imagedata r:id="rId39" o:title=""/>
          </v:shape>
          <o:OLEObject Type="Embed" ProgID="Visio.Drawing.11" ShapeID="_x0000_i1040" DrawAspect="Content" ObjectID="_1771941635"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6" w:name="_Toc67997170"/>
      <w:bookmarkStart w:id="217" w:name="_Toc1311573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6"/>
      <w:bookmarkEnd w:id="217"/>
    </w:p>
    <w:p w14:paraId="7BE3A477" w14:textId="77777777" w:rsidR="00695085" w:rsidRPr="001216A7" w:rsidRDefault="00695085" w:rsidP="00695085">
      <w:pPr>
        <w:pStyle w:val="Heading3"/>
      </w:pPr>
      <w:bookmarkStart w:id="218" w:name="_Toc67997171"/>
      <w:bookmarkStart w:id="219" w:name="_Toc131157322"/>
      <w:r w:rsidRPr="001216A7">
        <w:t>6.5.1</w:t>
      </w:r>
      <w:r w:rsidRPr="001216A7">
        <w:tab/>
        <w:t>Unified Location Service Exposure Procedure without routing by a UDM</w:t>
      </w:r>
      <w:bookmarkEnd w:id="218"/>
      <w:bookmarkEnd w:id="219"/>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95pt;height:440.65pt" o:ole="">
            <v:imagedata r:id="rId41" o:title=""/>
          </v:shape>
          <o:OLEObject Type="Embed" ProgID="Visio.Drawing.11" ShapeID="_x0000_i1041" DrawAspect="Content" ObjectID="_1771941636"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0" w:name="_Toc67997172"/>
      <w:bookmarkStart w:id="221" w:name="_Toc131157323"/>
      <w:r w:rsidRPr="001216A7">
        <w:t>6.5.2</w:t>
      </w:r>
      <w:r w:rsidRPr="001216A7">
        <w:tab/>
        <w:t>Unified Location Service Exposure Procedure with routing via a UDM</w:t>
      </w:r>
      <w:bookmarkEnd w:id="220"/>
      <w:bookmarkEnd w:id="221"/>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22" w:name="_Toc67997173"/>
      <w:bookmarkStart w:id="223" w:name="_Toc131157324"/>
      <w:r w:rsidRPr="001216A7">
        <w:rPr>
          <w:lang w:eastAsia="ko-KR"/>
        </w:rPr>
        <w:t>6.6</w:t>
      </w:r>
      <w:r w:rsidRPr="001216A7">
        <w:rPr>
          <w:lang w:eastAsia="ko-KR"/>
        </w:rPr>
        <w:tab/>
        <w:t>NG-RAN Location Service Exposure Procedure</w:t>
      </w:r>
      <w:bookmarkEnd w:id="222"/>
      <w:bookmarkEnd w:id="223"/>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24" w:name="_Toc67997174"/>
      <w:bookmarkStart w:id="225" w:name="_Toc131157325"/>
      <w:r w:rsidRPr="001216A7">
        <w:rPr>
          <w:lang w:eastAsia="zh-CN"/>
        </w:rPr>
        <w:t>6.7</w:t>
      </w:r>
      <w:r w:rsidRPr="001216A7">
        <w:rPr>
          <w:lang w:eastAsia="zh-CN"/>
        </w:rPr>
        <w:tab/>
        <w:t>Low Power Periodic and Triggered 5GC-MT-LR Procedures</w:t>
      </w:r>
      <w:bookmarkEnd w:id="224"/>
      <w:bookmarkEnd w:id="225"/>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6" w:name="_Toc67997175"/>
      <w:bookmarkStart w:id="227" w:name="_Toc131157326"/>
      <w:r w:rsidRPr="001216A7">
        <w:lastRenderedPageBreak/>
        <w:t>6.7.1</w:t>
      </w:r>
      <w:r w:rsidRPr="001216A7">
        <w:tab/>
        <w:t>Event Reporting with no change of LMF</w:t>
      </w:r>
      <w:bookmarkEnd w:id="226"/>
      <w:bookmarkEnd w:id="227"/>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28" w:name="_MON_1663952961"/>
    <w:bookmarkEnd w:id="228"/>
    <w:p w14:paraId="3DC018D5" w14:textId="77777777" w:rsidR="00695085" w:rsidRDefault="00695085" w:rsidP="00695085">
      <w:pPr>
        <w:pStyle w:val="TH"/>
      </w:pPr>
      <w:r w:rsidRPr="00520507">
        <w:rPr>
          <w:b w:val="0"/>
        </w:rPr>
        <w:object w:dxaOrig="14220" w:dyaOrig="11420" w14:anchorId="52DF2AC6">
          <v:shape id="_x0000_i1042" type="#_x0000_t75" style="width:449.85pt;height:349.65pt" o:ole="">
            <v:imagedata r:id="rId44" o:title=""/>
          </v:shape>
          <o:OLEObject Type="Embed" ProgID="Visio.Drawing.11" ShapeID="_x0000_i1042" DrawAspect="Content" ObjectID="_1771941637"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w:t>
      </w:r>
      <w:proofErr w:type="spellStart"/>
      <w:r w:rsidR="00FB187F">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FB187F">
        <w:t xml:space="preserve"> ng-</w:t>
      </w:r>
      <w:proofErr w:type="spellStart"/>
      <w:r w:rsidR="00FB187F">
        <w:t>eNB</w:t>
      </w:r>
      <w:proofErr w:type="spellEnd"/>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w:t>
      </w:r>
      <w:proofErr w:type="spellStart"/>
      <w:r>
        <w:t>eNB</w:t>
      </w:r>
      <w:proofErr w:type="spellEnd"/>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w:t>
      </w:r>
      <w:proofErr w:type="spellStart"/>
      <w:r w:rsidR="00FB187F">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w:t>
      </w:r>
      <w:proofErr w:type="spellStart"/>
      <w:r w:rsidR="00FB187F">
        <w:rPr>
          <w:lang w:eastAsia="zh-CN"/>
        </w:rPr>
        <w:t>eNB</w:t>
      </w:r>
      <w:proofErr w:type="spellEnd"/>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w:t>
      </w:r>
      <w:proofErr w:type="spellStart"/>
      <w:r w:rsidR="00FB187F">
        <w:rPr>
          <w:lang w:eastAsia="zh-CN"/>
        </w:rPr>
        <w:t>eNB</w:t>
      </w:r>
      <w:proofErr w:type="spellEnd"/>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w:t>
      </w:r>
      <w:proofErr w:type="spellStart"/>
      <w:r w:rsidR="00FB187F">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w:t>
      </w:r>
      <w:proofErr w:type="spellStart"/>
      <w:r w:rsidR="00FB187F">
        <w:rPr>
          <w:lang w:eastAsia="zh-CN"/>
        </w:rPr>
        <w:t>eNB</w:t>
      </w:r>
      <w:proofErr w:type="spellEnd"/>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29" w:name="_Toc67997176"/>
      <w:bookmarkStart w:id="230" w:name="_Toc131157327"/>
      <w:r w:rsidRPr="001216A7">
        <w:lastRenderedPageBreak/>
        <w:t>6.7.2</w:t>
      </w:r>
      <w:r w:rsidRPr="001216A7">
        <w:tab/>
        <w:t>Event Reporting with change of LMF</w:t>
      </w:r>
      <w:bookmarkEnd w:id="229"/>
      <w:bookmarkEnd w:id="230"/>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05pt;height:129pt" o:ole="">
            <v:imagedata r:id="rId46" o:title=""/>
          </v:shape>
          <o:OLEObject Type="Embed" ProgID="Visio.Drawing.11" ShapeID="_x0000_i1043" DrawAspect="Content" ObjectID="_1771941638"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31" w:name="_Toc67997177"/>
      <w:bookmarkStart w:id="232" w:name="_Toc131157328"/>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1"/>
      <w:bookmarkEnd w:id="232"/>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3" w:name="_MON_1656146928"/>
    <w:bookmarkEnd w:id="233"/>
    <w:p w14:paraId="440B35AB" w14:textId="77777777" w:rsidR="00695085" w:rsidRDefault="00695085" w:rsidP="00695085">
      <w:pPr>
        <w:pStyle w:val="TH"/>
      </w:pPr>
      <w:r w:rsidRPr="001216A7">
        <w:object w:dxaOrig="11400" w:dyaOrig="11920" w14:anchorId="7440EEF7">
          <v:shape id="_x0000_i1044" type="#_x0000_t75" style="width:481.55pt;height:501.7pt" o:ole="">
            <v:imagedata r:id="rId48" o:title=""/>
          </v:shape>
          <o:OLEObject Type="Embed" ProgID="Word.Picture.8" ShapeID="_x0000_i1044" DrawAspect="Content" ObjectID="_1771941639"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34" w:name="_Toc67997178"/>
      <w:bookmarkStart w:id="235" w:name="_Toc131157329"/>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4"/>
      <w:bookmarkEnd w:id="235"/>
    </w:p>
    <w:p w14:paraId="4177E058" w14:textId="77777777" w:rsidR="00695085" w:rsidRPr="001216A7" w:rsidRDefault="00695085" w:rsidP="00695085">
      <w:pPr>
        <w:pStyle w:val="Heading3"/>
        <w:rPr>
          <w:rFonts w:eastAsia="SimSun"/>
          <w:lang w:eastAsia="zh-CN"/>
        </w:rPr>
      </w:pPr>
      <w:bookmarkStart w:id="236" w:name="_Toc67997179"/>
      <w:bookmarkStart w:id="237" w:name="_Toc13115733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6"/>
      <w:bookmarkEnd w:id="237"/>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w:t>
      </w:r>
      <w:proofErr w:type="spellStart"/>
      <w:r w:rsidRPr="001216A7">
        <w:t>NRPPa</w:t>
      </w:r>
      <w:proofErr w:type="spellEnd"/>
      <w:r w:rsidRPr="001216A7">
        <w:t xml:space="preserve">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38" w:name="_Toc67997180"/>
      <w:bookmarkStart w:id="239" w:name="_Toc13115733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38"/>
      <w:bookmarkEnd w:id="239"/>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8pt;height:5in" o:ole="">
            <v:imagedata r:id="rId51" o:title="" cropbottom="1875f"/>
          </v:shape>
          <o:OLEObject Type="Embed" ProgID="Visio.Drawing.15" ShapeID="_x0000_i1045" DrawAspect="Content" ObjectID="_1771941640"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4pt;height:359.4pt" o:ole="">
            <v:imagedata r:id="rId53" o:title=""/>
          </v:shape>
          <o:OLEObject Type="Embed" ProgID="Visio.Drawing.15" ShapeID="_x0000_i1046" DrawAspect="Content" ObjectID="_1771941641"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0" w:name="_Toc67997181"/>
      <w:bookmarkStart w:id="241" w:name="_Toc13115733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0"/>
      <w:bookmarkEnd w:id="241"/>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42" w:name="_Toc67997182"/>
      <w:bookmarkStart w:id="243" w:name="_Toc13115733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2"/>
      <w:bookmarkEnd w:id="243"/>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44" w:name="_Toc67997183"/>
      <w:bookmarkStart w:id="245" w:name="_Toc131157334"/>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4"/>
      <w:bookmarkEnd w:id="245"/>
    </w:p>
    <w:p w14:paraId="0AEB8BAB" w14:textId="77777777" w:rsidR="00695085" w:rsidRPr="001216A7" w:rsidRDefault="00695085" w:rsidP="00695085">
      <w:pPr>
        <w:pStyle w:val="Heading3"/>
        <w:rPr>
          <w:rFonts w:eastAsia="SimSun"/>
          <w:lang w:eastAsia="zh-CN"/>
        </w:rPr>
      </w:pPr>
      <w:bookmarkStart w:id="246" w:name="_Toc67997184"/>
      <w:bookmarkStart w:id="247" w:name="_Toc1311573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6"/>
      <w:bookmarkEnd w:id="247"/>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48" w:name="_Toc67997185"/>
      <w:bookmarkStart w:id="249" w:name="_Toc13115733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48"/>
      <w:bookmarkEnd w:id="249"/>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8pt;height:201pt" o:ole="">
            <v:imagedata r:id="rId56" o:title=""/>
          </v:shape>
          <o:OLEObject Type="Embed" ProgID="Visio.Drawing.11" ShapeID="_x0000_i1047" DrawAspect="Content" ObjectID="_1771941642"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6B37CC6C"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r w:rsidR="003D6CFB">
        <w:t>A</w:t>
      </w:r>
      <w:r w:rsidRPr="001216A7">
        <w:t>MF as described in</w:t>
      </w:r>
      <w:r w:rsidR="003D6CFB">
        <w:t xml:space="preserve"> step 5 of</w:t>
      </w:r>
      <w:r w:rsidRPr="001216A7">
        <w:t xml:space="preserve"> clause</w:t>
      </w:r>
      <w:r w:rsidR="00591C78">
        <w:t> </w:t>
      </w:r>
      <w:r w:rsidRPr="001216A7">
        <w:t xml:space="preserve">6.10.1 and </w:t>
      </w:r>
      <w:r w:rsidR="003D6CFB">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ins w:id="250" w:author="23.273_CR0507R1_(Rel-16)_5GS_Ph1, TEI16" w:date="2024-03-14T17:11:00Z">
        <w:r w:rsidR="00395859">
          <w:t xml:space="preserve"> or GPSI</w:t>
        </w:r>
      </w:ins>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1" w:name="_Toc67997186"/>
      <w:bookmarkStart w:id="252" w:name="_Toc13115733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1"/>
      <w:bookmarkEnd w:id="252"/>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55pt;height:430.25pt" o:ole="">
            <v:imagedata r:id="rId58" o:title=""/>
          </v:shape>
          <o:OLEObject Type="Embed" ProgID="Visio.Drawing.11" ShapeID="_x0000_i1048" DrawAspect="Content" ObjectID="_1771941643"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53" w:name="_Toc67997187"/>
      <w:bookmarkStart w:id="254" w:name="_Toc131157338"/>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3"/>
      <w:bookmarkEnd w:id="254"/>
    </w:p>
    <w:p w14:paraId="789A4904" w14:textId="77777777" w:rsidR="00695085" w:rsidRPr="001216A7" w:rsidRDefault="00695085" w:rsidP="00695085">
      <w:pPr>
        <w:pStyle w:val="Heading3"/>
        <w:rPr>
          <w:rFonts w:eastAsia="SimSun"/>
          <w:lang w:eastAsia="zh-CN"/>
        </w:rPr>
      </w:pPr>
      <w:bookmarkStart w:id="255" w:name="_Toc67997188"/>
      <w:bookmarkStart w:id="256" w:name="_Toc131157339"/>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5"/>
      <w:bookmarkEnd w:id="256"/>
    </w:p>
    <w:p w14:paraId="51F00900" w14:textId="3DDFF149"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pt;height:239.6pt" o:ole="">
            <v:imagedata r:id="rId60" o:title=""/>
          </v:shape>
          <o:OLEObject Type="Embed" ProgID="Visio.Drawing.15" ShapeID="_x0000_i1049" DrawAspect="Content" ObjectID="_1771941644"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7" w:name="_Toc67997189"/>
      <w:bookmarkStart w:id="258" w:name="_Toc131157340"/>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7"/>
      <w:bookmarkEnd w:id="258"/>
    </w:p>
    <w:p w14:paraId="4CC20928" w14:textId="72D6DBB2" w:rsidR="00695085" w:rsidRPr="001216A7" w:rsidRDefault="00695085" w:rsidP="00695085">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45pt;height:193.55pt" o:ole="">
            <v:imagedata r:id="rId62" o:title=""/>
          </v:shape>
          <o:OLEObject Type="Embed" ProgID="Visio.Drawing.11" ShapeID="_x0000_i1050" DrawAspect="Content" ObjectID="_1771941645"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59" w:name="_Toc67997190"/>
      <w:bookmarkStart w:id="260" w:name="_Toc131157341"/>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59"/>
      <w:bookmarkEnd w:id="260"/>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6pt;height:180.3pt" o:ole="">
            <v:imagedata r:id="rId64" o:title=""/>
          </v:shape>
          <o:OLEObject Type="Embed" ProgID="Visio.Drawing.11" ShapeID="_x0000_i1051" DrawAspect="Content" ObjectID="_1771941646"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1" w:name="_Toc67997191"/>
      <w:bookmarkStart w:id="262" w:name="_Toc131157342"/>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1"/>
      <w:bookmarkEnd w:id="262"/>
    </w:p>
    <w:p w14:paraId="51E1B6AA" w14:textId="77777777" w:rsidR="00695085" w:rsidRPr="001216A7" w:rsidRDefault="00695085" w:rsidP="00695085">
      <w:pPr>
        <w:pStyle w:val="Heading3"/>
        <w:rPr>
          <w:rFonts w:eastAsia="SimSun"/>
          <w:lang w:eastAsia="zh-CN"/>
        </w:rPr>
      </w:pPr>
      <w:bookmarkStart w:id="263" w:name="_Toc67997192"/>
      <w:bookmarkStart w:id="264" w:name="_Toc131157343"/>
      <w:r w:rsidRPr="001216A7">
        <w:t>6.12.1</w:t>
      </w:r>
      <w:r w:rsidRPr="001216A7">
        <w:tab/>
        <w:t>UE Location Privacy Setting Procedure Initiated by UE</w:t>
      </w:r>
      <w:bookmarkEnd w:id="263"/>
      <w:bookmarkEnd w:id="264"/>
    </w:p>
    <w:p w14:paraId="5B29750B" w14:textId="77777777" w:rsidR="00695085" w:rsidRDefault="00695085" w:rsidP="00695085">
      <w:pPr>
        <w:pStyle w:val="TH"/>
      </w:pPr>
      <w:r w:rsidRPr="001216A7">
        <w:object w:dxaOrig="10621" w:dyaOrig="6255" w14:anchorId="55BF4FE9">
          <v:shape id="_x0000_i1052" type="#_x0000_t75" style="width:482.1pt;height:282.25pt" o:ole="">
            <v:imagedata r:id="rId66" o:title=""/>
          </v:shape>
          <o:OLEObject Type="Embed" ProgID="Visio.Drawing.15" ShapeID="_x0000_i1052" DrawAspect="Content" ObjectID="_1771941647"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65" w:name="_Toc67997193"/>
      <w:bookmarkStart w:id="266" w:name="_Toc131157344"/>
      <w:r w:rsidRPr="001216A7">
        <w:t>6.12.2</w:t>
      </w:r>
      <w:r w:rsidRPr="001216A7">
        <w:tab/>
        <w:t>UE Location Privacy Setting Procedure Initiated by AF</w:t>
      </w:r>
      <w:bookmarkEnd w:id="265"/>
      <w:bookmarkEnd w:id="266"/>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7" w:name="_Toc67997194"/>
      <w:bookmarkStart w:id="268" w:name="_Toc131157345"/>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7"/>
      <w:bookmarkEnd w:id="268"/>
    </w:p>
    <w:p w14:paraId="3963E497" w14:textId="77777777" w:rsidR="00695085" w:rsidRPr="001216A7" w:rsidRDefault="00695085" w:rsidP="00695085">
      <w:pPr>
        <w:pStyle w:val="Heading3"/>
      </w:pPr>
      <w:bookmarkStart w:id="269" w:name="_Toc67997195"/>
      <w:bookmarkStart w:id="270" w:name="_Toc131157346"/>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69"/>
      <w:bookmarkEnd w:id="270"/>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1" w:name="_MON_1631716411"/>
    <w:bookmarkEnd w:id="271"/>
    <w:p w14:paraId="2755E3EA" w14:textId="77777777" w:rsidR="00695085" w:rsidRDefault="00695085" w:rsidP="00695085">
      <w:pPr>
        <w:pStyle w:val="TH"/>
        <w:rPr>
          <w:lang w:eastAsia="zh-CN"/>
        </w:rPr>
      </w:pPr>
      <w:r w:rsidRPr="001216A7">
        <w:object w:dxaOrig="10915" w:dyaOrig="9046" w14:anchorId="276976A9">
          <v:shape id="_x0000_i1053" type="#_x0000_t75" style="width:474.6pt;height:367.5pt" o:ole="">
            <v:imagedata r:id="rId68" o:title=""/>
            <o:lock v:ext="edit" aspectratio="f"/>
          </v:shape>
          <o:OLEObject Type="Embed" ProgID="Word.Picture.8" ShapeID="_x0000_i1053" DrawAspect="Content" ObjectID="_1771941648"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72" w:name="_Toc67997196"/>
      <w:bookmarkStart w:id="273" w:name="_Toc131157347"/>
      <w:r w:rsidRPr="001216A7">
        <w:rPr>
          <w:rFonts w:hint="eastAsia"/>
        </w:rPr>
        <w:t>6</w:t>
      </w:r>
      <w:r w:rsidRPr="001216A7">
        <w:t>.</w:t>
      </w:r>
      <w:r w:rsidRPr="001216A7">
        <w:rPr>
          <w:rFonts w:hint="eastAsia"/>
        </w:rPr>
        <w:t>13</w:t>
      </w:r>
      <w:r w:rsidRPr="001216A7">
        <w:t>.2</w:t>
      </w:r>
      <w:r w:rsidRPr="001216A7">
        <w:tab/>
        <w:t>MO-LR Transfer to a Third Party Procedure</w:t>
      </w:r>
      <w:bookmarkEnd w:id="272"/>
      <w:bookmarkEnd w:id="273"/>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4" w:name="_MON_1618761967"/>
    <w:bookmarkEnd w:id="274"/>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6pt;height:249.4pt" o:ole="">
            <v:imagedata r:id="rId70" o:title=""/>
          </v:shape>
          <o:OLEObject Type="Embed" ProgID="Word.Picture.8" ShapeID="_x0000_i1054" DrawAspect="Content" ObjectID="_1771941649"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75" w:name="_Toc67997197"/>
      <w:bookmarkStart w:id="276" w:name="_Toc131157348"/>
      <w:r>
        <w:t>6.14</w:t>
      </w:r>
      <w:r>
        <w:tab/>
        <w:t>Procedures for Broadcast of Assistance Data</w:t>
      </w:r>
      <w:bookmarkEnd w:id="275"/>
      <w:bookmarkEnd w:id="276"/>
    </w:p>
    <w:p w14:paraId="0F3960A2" w14:textId="77777777" w:rsidR="00695085" w:rsidRDefault="00695085" w:rsidP="00695085">
      <w:pPr>
        <w:pStyle w:val="Heading3"/>
      </w:pPr>
      <w:bookmarkStart w:id="277" w:name="_Toc67997198"/>
      <w:bookmarkStart w:id="278" w:name="_Toc131157349"/>
      <w:r>
        <w:t>6.14.1</w:t>
      </w:r>
      <w:r>
        <w:tab/>
        <w:t>Broadcast of Assistance Data by an LMF</w:t>
      </w:r>
      <w:bookmarkEnd w:id="277"/>
      <w:bookmarkEnd w:id="278"/>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65pt;height:230.4pt" o:ole="">
            <v:imagedata r:id="rId72" o:title=""/>
          </v:shape>
          <o:OLEObject Type="Embed" ProgID="Visio.Drawing.11" ShapeID="_x0000_i1055" DrawAspect="Content" ObjectID="_1771941650"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79" w:name="_Toc67997199"/>
      <w:bookmarkStart w:id="280" w:name="_Toc131157350"/>
      <w:r>
        <w:t>6.14.2</w:t>
      </w:r>
      <w:r>
        <w:tab/>
        <w:t>Delivery of Ciphering Keys to UEs for Broadcast Assistance Data</w:t>
      </w:r>
      <w:bookmarkEnd w:id="279"/>
      <w:bookmarkEnd w:id="280"/>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65pt;height:239.05pt" o:ole="">
            <v:imagedata r:id="rId74" o:title=""/>
          </v:shape>
          <o:OLEObject Type="Embed" ProgID="Visio.Drawing.11" ShapeID="_x0000_i1056" DrawAspect="Content" ObjectID="_1771941651"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1" w:name="_Toc67997200"/>
      <w:bookmarkStart w:id="282" w:name="_Toc131157351"/>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1"/>
      <w:bookmarkEnd w:id="282"/>
    </w:p>
    <w:p w14:paraId="3D0BC02A" w14:textId="77777777" w:rsidR="00695085" w:rsidRPr="001216A7" w:rsidRDefault="00695085" w:rsidP="00695085">
      <w:pPr>
        <w:pStyle w:val="Heading2"/>
        <w:rPr>
          <w:rFonts w:eastAsia="SimSun"/>
          <w:lang w:eastAsia="zh-CN"/>
        </w:rPr>
      </w:pPr>
      <w:bookmarkStart w:id="283" w:name="_Toc67997201"/>
      <w:bookmarkStart w:id="284" w:name="_Toc131157352"/>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3"/>
      <w:bookmarkEnd w:id="284"/>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85"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85"/>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86"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87"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88" w:name="_PERM_MCCTEMPBM_CRPT34970002___2"/>
            <w:bookmarkEnd w:id="287"/>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89" w:name="_PERM_MCCTEMPBM_CRPT34970003___2"/>
            <w:bookmarkEnd w:id="288"/>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89"/>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90"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91" w:name="_PERM_MCCTEMPBM_CRPT34970005___2"/>
            <w:bookmarkEnd w:id="290"/>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92" w:name="_PERM_MCCTEMPBM_CRPT34970006___2"/>
            <w:bookmarkEnd w:id="291"/>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293" w:name="_PERM_MCCTEMPBM_CRPT34970007___2"/>
            <w:bookmarkEnd w:id="292"/>
          </w:p>
          <w:bookmarkEnd w:id="293"/>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294"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295" w:name="_PERM_MCCTEMPBM_CRPT34970009___2"/>
            <w:bookmarkEnd w:id="294"/>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295"/>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296" w:name="_PERM_MCCTEMPBM_CRPT34970011___2" w:colFirst="2" w:colLast="2"/>
            <w:bookmarkEnd w:id="286"/>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296"/>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297"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297"/>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98" w:name="_Toc67997202"/>
      <w:bookmarkStart w:id="299" w:name="_Toc131157353"/>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00" w:name="_Toc67997203"/>
      <w:bookmarkEnd w:id="298"/>
      <w:bookmarkEnd w:id="299"/>
    </w:p>
    <w:p w14:paraId="2C55D84D" w14:textId="77777777" w:rsidR="00695085" w:rsidRPr="001216A7" w:rsidRDefault="00695085" w:rsidP="00695085">
      <w:pPr>
        <w:pStyle w:val="Heading3"/>
      </w:pPr>
      <w:bookmarkStart w:id="301" w:name="_Toc131157354"/>
      <w:r w:rsidRPr="001216A7">
        <w:t>7.2.1</w:t>
      </w:r>
      <w:r w:rsidRPr="001216A7">
        <w:tab/>
        <w:t>Information for an LCS Client</w:t>
      </w:r>
      <w:bookmarkEnd w:id="300"/>
      <w:bookmarkEnd w:id="301"/>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302" w:name="_Toc67997204"/>
      <w:bookmarkStart w:id="303" w:name="_Toc131157355"/>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02"/>
      <w:bookmarkEnd w:id="303"/>
    </w:p>
    <w:p w14:paraId="6CECFD6B" w14:textId="77777777" w:rsidR="00695085" w:rsidRPr="001216A7" w:rsidRDefault="00695085" w:rsidP="00695085">
      <w:pPr>
        <w:pStyle w:val="Heading2"/>
        <w:rPr>
          <w:rFonts w:eastAsia="SimSun"/>
          <w:lang w:eastAsia="zh-CN"/>
        </w:rPr>
      </w:pPr>
      <w:bookmarkStart w:id="304" w:name="_Toc67997205"/>
      <w:bookmarkStart w:id="305" w:name="_Toc131157356"/>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04"/>
      <w:bookmarkEnd w:id="305"/>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06" w:name="_Toc67997206"/>
      <w:bookmarkStart w:id="307" w:name="_Toc131157357"/>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06"/>
      <w:bookmarkEnd w:id="307"/>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08" w:name="_Toc67997207"/>
      <w:bookmarkStart w:id="309" w:name="_Toc131157358"/>
      <w:bookmarkStart w:id="310"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8"/>
      <w:bookmarkEnd w:id="309"/>
    </w:p>
    <w:p w14:paraId="73C25529" w14:textId="77777777" w:rsidR="00695085" w:rsidRPr="001216A7" w:rsidRDefault="00695085" w:rsidP="00695085">
      <w:pPr>
        <w:pStyle w:val="Heading3"/>
      </w:pPr>
      <w:bookmarkStart w:id="311" w:name="_Toc67997208"/>
      <w:bookmarkStart w:id="312" w:name="_Toc131157359"/>
      <w:r w:rsidRPr="001216A7">
        <w:t>8.3.1</w:t>
      </w:r>
      <w:r w:rsidRPr="001216A7">
        <w:tab/>
        <w:t>General</w:t>
      </w:r>
      <w:bookmarkEnd w:id="311"/>
      <w:bookmarkEnd w:id="312"/>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proofErr w:type="spellStart"/>
            <w:r w:rsidRPr="001216A7">
              <w:t>Nlmf</w:t>
            </w:r>
            <w:r>
              <w:t>_</w:t>
            </w:r>
            <w:r w:rsidRPr="001216A7">
              <w:t>Location</w:t>
            </w:r>
            <w:proofErr w:type="spellEnd"/>
          </w:p>
        </w:tc>
        <w:tc>
          <w:tcPr>
            <w:tcW w:w="2410" w:type="dxa"/>
          </w:tcPr>
          <w:p w14:paraId="252C0B36" w14:textId="77777777" w:rsidR="00695085" w:rsidRPr="001216A7" w:rsidRDefault="00695085" w:rsidP="00021733">
            <w:pPr>
              <w:pStyle w:val="TAL"/>
            </w:pPr>
            <w:proofErr w:type="spellStart"/>
            <w:r w:rsidRPr="001216A7">
              <w:t>DetermineLocation</w:t>
            </w:r>
            <w:proofErr w:type="spellEnd"/>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proofErr w:type="spellStart"/>
            <w:r w:rsidRPr="001216A7">
              <w:rPr>
                <w:lang w:eastAsia="zh-CN"/>
              </w:rPr>
              <w:t>CancelLocation</w:t>
            </w:r>
            <w:proofErr w:type="spellEnd"/>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proofErr w:type="spellStart"/>
            <w:r w:rsidRPr="001216A7">
              <w:rPr>
                <w:lang w:eastAsia="zh-CN"/>
              </w:rPr>
              <w:t>LocationContextTransfer</w:t>
            </w:r>
            <w:proofErr w:type="spellEnd"/>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proofErr w:type="spellStart"/>
            <w:r w:rsidRPr="00034813">
              <w:t>Nlmf_Broadcast</w:t>
            </w:r>
            <w:proofErr w:type="spellEnd"/>
          </w:p>
        </w:tc>
        <w:tc>
          <w:tcPr>
            <w:tcW w:w="2410" w:type="dxa"/>
          </w:tcPr>
          <w:p w14:paraId="134A1E4C" w14:textId="77777777" w:rsidR="00695085" w:rsidRPr="00034813" w:rsidRDefault="00695085" w:rsidP="00021733">
            <w:pPr>
              <w:pStyle w:val="TAL"/>
            </w:pPr>
            <w:proofErr w:type="spellStart"/>
            <w:r w:rsidRPr="00034813">
              <w:t>CipheringKeyData</w:t>
            </w:r>
            <w:proofErr w:type="spellEnd"/>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13" w:name="_Toc67997209"/>
      <w:bookmarkStart w:id="314" w:name="_Toc131157360"/>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13"/>
      <w:bookmarkEnd w:id="314"/>
    </w:p>
    <w:p w14:paraId="3BDF3579" w14:textId="77777777" w:rsidR="00695085" w:rsidRPr="001216A7" w:rsidRDefault="00695085" w:rsidP="00695085">
      <w:pPr>
        <w:pStyle w:val="Heading4"/>
      </w:pPr>
      <w:bookmarkStart w:id="315" w:name="_Toc67997210"/>
      <w:bookmarkStart w:id="316" w:name="_Toc131157361"/>
      <w:r w:rsidRPr="001216A7">
        <w:t>8.3.2.1</w:t>
      </w:r>
      <w:r w:rsidRPr="001216A7">
        <w:tab/>
        <w:t>General</w:t>
      </w:r>
      <w:bookmarkEnd w:id="315"/>
      <w:bookmarkEnd w:id="316"/>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17" w:name="_Toc67997211"/>
      <w:bookmarkStart w:id="318" w:name="_Toc131157362"/>
      <w:r w:rsidRPr="001216A7">
        <w:t>8.3.2.2</w:t>
      </w:r>
      <w:r w:rsidRPr="001216A7">
        <w:tab/>
      </w:r>
      <w:proofErr w:type="spellStart"/>
      <w:r w:rsidRPr="001216A7">
        <w:t>Nlmf_Location_DetermineLocation</w:t>
      </w:r>
      <w:proofErr w:type="spellEnd"/>
      <w:r w:rsidRPr="001216A7">
        <w:t xml:space="preserve"> service operation</w:t>
      </w:r>
      <w:bookmarkEnd w:id="317"/>
      <w:bookmarkEnd w:id="318"/>
    </w:p>
    <w:p w14:paraId="757CDAEA" w14:textId="77777777" w:rsidR="00695085" w:rsidRPr="001216A7" w:rsidRDefault="00695085" w:rsidP="00695085">
      <w:pPr>
        <w:rPr>
          <w:b/>
        </w:rPr>
      </w:pPr>
      <w:r w:rsidRPr="001216A7">
        <w:rPr>
          <w:b/>
        </w:rPr>
        <w:t xml:space="preserve">Service operation name: </w:t>
      </w:r>
      <w:proofErr w:type="spellStart"/>
      <w:r w:rsidRPr="001216A7">
        <w:t>Nlmf_Location_DetermineLocation</w:t>
      </w:r>
      <w:proofErr w:type="spellEnd"/>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19" w:name="_Toc67997212"/>
      <w:bookmarkStart w:id="320" w:name="_Toc131157363"/>
      <w:r w:rsidRPr="001216A7">
        <w:t>8.3.2.3</w:t>
      </w:r>
      <w:r w:rsidRPr="001216A7">
        <w:tab/>
      </w:r>
      <w:proofErr w:type="spellStart"/>
      <w:r w:rsidRPr="001216A7">
        <w:t>Nlmf_Location_EventNotify</w:t>
      </w:r>
      <w:proofErr w:type="spellEnd"/>
      <w:r w:rsidRPr="001216A7">
        <w:t xml:space="preserve"> service operation</w:t>
      </w:r>
      <w:bookmarkEnd w:id="319"/>
      <w:bookmarkEnd w:id="320"/>
    </w:p>
    <w:p w14:paraId="60DA3A60" w14:textId="77777777" w:rsidR="00695085" w:rsidRPr="001216A7" w:rsidRDefault="00695085" w:rsidP="00695085">
      <w:r w:rsidRPr="001216A7">
        <w:rPr>
          <w:b/>
        </w:rPr>
        <w:t>Service operation name:</w:t>
      </w:r>
      <w:r w:rsidRPr="001216A7">
        <w:t xml:space="preserve"> </w:t>
      </w:r>
      <w:proofErr w:type="spellStart"/>
      <w:r w:rsidRPr="001216A7">
        <w:t>Nlmf_Location_EventNotify</w:t>
      </w:r>
      <w:proofErr w:type="spellEnd"/>
      <w:r w:rsidRPr="001216A7">
        <w:t>.</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21" w:name="_Toc67997213"/>
      <w:bookmarkStart w:id="322" w:name="_Toc131157364"/>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21"/>
      <w:bookmarkEnd w:id="322"/>
    </w:p>
    <w:p w14:paraId="0B8C4094" w14:textId="77777777" w:rsidR="00695085" w:rsidRPr="001216A7" w:rsidRDefault="00695085" w:rsidP="00695085">
      <w:pPr>
        <w:rPr>
          <w:b/>
        </w:rPr>
      </w:pPr>
      <w:r w:rsidRPr="001216A7">
        <w:rPr>
          <w:b/>
        </w:rPr>
        <w:t xml:space="preserve">Service operation name: </w:t>
      </w:r>
      <w:proofErr w:type="spellStart"/>
      <w:r w:rsidRPr="001216A7">
        <w:t>Nlmf_Location_CancelLocation</w:t>
      </w:r>
      <w:proofErr w:type="spellEnd"/>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23" w:name="_Toc67997214"/>
      <w:bookmarkStart w:id="324" w:name="_Toc131157365"/>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23"/>
      <w:bookmarkEnd w:id="324"/>
    </w:p>
    <w:p w14:paraId="366767DB" w14:textId="77777777" w:rsidR="00695085" w:rsidRPr="001216A7" w:rsidRDefault="00695085" w:rsidP="00695085">
      <w:pPr>
        <w:rPr>
          <w:b/>
        </w:rPr>
      </w:pPr>
      <w:r w:rsidRPr="001216A7">
        <w:rPr>
          <w:b/>
        </w:rPr>
        <w:t xml:space="preserve">Service operation name: </w:t>
      </w:r>
      <w:proofErr w:type="spellStart"/>
      <w:r w:rsidRPr="001216A7">
        <w:t>Nlmf_Location_LocationContextTransfer</w:t>
      </w:r>
      <w:proofErr w:type="spellEnd"/>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25" w:name="_Toc67997215"/>
      <w:bookmarkStart w:id="326" w:name="_Toc131157366"/>
      <w:r>
        <w:rPr>
          <w:lang w:eastAsia="zh-CN"/>
        </w:rPr>
        <w:t>8.3.3</w:t>
      </w:r>
      <w:r>
        <w:rPr>
          <w:lang w:eastAsia="zh-CN"/>
        </w:rPr>
        <w:tab/>
      </w:r>
      <w:proofErr w:type="spellStart"/>
      <w:r>
        <w:rPr>
          <w:lang w:eastAsia="zh-CN"/>
        </w:rPr>
        <w:t>Nlmf_Broadcast</w:t>
      </w:r>
      <w:proofErr w:type="spellEnd"/>
      <w:r>
        <w:rPr>
          <w:lang w:eastAsia="zh-CN"/>
        </w:rPr>
        <w:t xml:space="preserve"> service</w:t>
      </w:r>
      <w:bookmarkEnd w:id="325"/>
      <w:bookmarkEnd w:id="326"/>
    </w:p>
    <w:p w14:paraId="5300E528" w14:textId="77777777" w:rsidR="00695085" w:rsidRDefault="00695085" w:rsidP="00695085">
      <w:pPr>
        <w:pStyle w:val="Heading4"/>
        <w:rPr>
          <w:lang w:eastAsia="zh-CN"/>
        </w:rPr>
      </w:pPr>
      <w:bookmarkStart w:id="327" w:name="_Toc67997216"/>
      <w:bookmarkStart w:id="328" w:name="_Toc131157367"/>
      <w:r>
        <w:rPr>
          <w:lang w:eastAsia="zh-CN"/>
        </w:rPr>
        <w:t>8.3.3.1</w:t>
      </w:r>
      <w:r>
        <w:rPr>
          <w:lang w:eastAsia="zh-CN"/>
        </w:rPr>
        <w:tab/>
        <w:t>General</w:t>
      </w:r>
      <w:bookmarkEnd w:id="327"/>
      <w:bookmarkEnd w:id="328"/>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29" w:name="_Toc67997217"/>
      <w:bookmarkStart w:id="330" w:name="_Toc131157368"/>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29"/>
      <w:bookmarkEnd w:id="330"/>
    </w:p>
    <w:p w14:paraId="7BD70AF3" w14:textId="77777777" w:rsidR="00695085" w:rsidRDefault="00695085" w:rsidP="00695085">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31" w:name="_Toc67997218"/>
      <w:bookmarkStart w:id="332" w:name="_Toc131157369"/>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31"/>
      <w:bookmarkEnd w:id="332"/>
    </w:p>
    <w:p w14:paraId="30D821BA" w14:textId="77777777" w:rsidR="00695085" w:rsidRPr="001216A7" w:rsidRDefault="00695085" w:rsidP="00695085">
      <w:pPr>
        <w:pStyle w:val="Heading3"/>
      </w:pPr>
      <w:bookmarkStart w:id="333" w:name="_Toc67997219"/>
      <w:bookmarkStart w:id="334" w:name="_Toc131157370"/>
      <w:r w:rsidRPr="001216A7">
        <w:t>8.</w:t>
      </w:r>
      <w:r w:rsidRPr="001216A7">
        <w:rPr>
          <w:rFonts w:eastAsia="SimSun" w:hint="eastAsia"/>
          <w:lang w:eastAsia="zh-CN"/>
        </w:rPr>
        <w:t>4</w:t>
      </w:r>
      <w:r w:rsidRPr="001216A7">
        <w:t>.1</w:t>
      </w:r>
      <w:r w:rsidRPr="001216A7">
        <w:tab/>
        <w:t>General</w:t>
      </w:r>
      <w:bookmarkEnd w:id="333"/>
      <w:bookmarkEnd w:id="334"/>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0715C48"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35" w:name="_Toc67997220"/>
      <w:bookmarkStart w:id="336" w:name="_Toc131157371"/>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35"/>
      <w:bookmarkEnd w:id="336"/>
    </w:p>
    <w:p w14:paraId="3A4E2D07" w14:textId="77777777" w:rsidR="00695085" w:rsidRPr="001216A7" w:rsidRDefault="00695085" w:rsidP="00695085">
      <w:pPr>
        <w:pStyle w:val="Heading4"/>
      </w:pPr>
      <w:bookmarkStart w:id="337" w:name="_Toc67997221"/>
      <w:bookmarkStart w:id="338" w:name="_Toc131157372"/>
      <w:r w:rsidRPr="001216A7">
        <w:t>8.</w:t>
      </w:r>
      <w:r w:rsidRPr="001216A7">
        <w:rPr>
          <w:rFonts w:eastAsia="SimSun" w:hint="eastAsia"/>
          <w:lang w:eastAsia="zh-CN"/>
        </w:rPr>
        <w:t>4</w:t>
      </w:r>
      <w:r w:rsidRPr="001216A7">
        <w:t>.2.1</w:t>
      </w:r>
      <w:r w:rsidRPr="001216A7">
        <w:tab/>
        <w:t>General</w:t>
      </w:r>
      <w:bookmarkEnd w:id="337"/>
      <w:bookmarkEnd w:id="338"/>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39" w:name="_Toc67997222"/>
      <w:bookmarkStart w:id="340" w:name="_Toc131157373"/>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39"/>
      <w:bookmarkEnd w:id="340"/>
    </w:p>
    <w:p w14:paraId="467AECCC" w14:textId="77777777" w:rsidR="00695085" w:rsidRPr="001216A7" w:rsidRDefault="00695085" w:rsidP="00695085">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41" w:name="_Toc67997223"/>
      <w:bookmarkStart w:id="342" w:name="_Toc131157374"/>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41"/>
      <w:bookmarkEnd w:id="342"/>
    </w:p>
    <w:p w14:paraId="437A2639"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43" w:name="_Toc67997224"/>
      <w:bookmarkStart w:id="344" w:name="_Toc131157375"/>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43"/>
      <w:bookmarkEnd w:id="344"/>
    </w:p>
    <w:p w14:paraId="2C4C640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45" w:name="_Toc67997225"/>
      <w:bookmarkStart w:id="346" w:name="_Toc131157376"/>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45"/>
      <w:bookmarkEnd w:id="346"/>
    </w:p>
    <w:p w14:paraId="1CA774C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47" w:name="_Toc67997226"/>
      <w:bookmarkStart w:id="348" w:name="_Toc131157377"/>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47"/>
      <w:bookmarkEnd w:id="348"/>
    </w:p>
    <w:p w14:paraId="410A85AF" w14:textId="77777777" w:rsidR="00695085" w:rsidRPr="001216A7" w:rsidRDefault="00695085" w:rsidP="00695085">
      <w:r w:rsidRPr="001216A7">
        <w:rPr>
          <w:b/>
        </w:rPr>
        <w:t>Service operation name:</w:t>
      </w:r>
      <w:r w:rsidRPr="00034813">
        <w:t xml:space="preserve"> </w:t>
      </w:r>
      <w:proofErr w:type="spellStart"/>
      <w:r>
        <w:rPr>
          <w:rFonts w:eastAsia="SimSun"/>
          <w:lang w:eastAsia="zh-CN"/>
        </w:rPr>
        <w:t>Ngmlc_Location_LocationUpdateNotify</w:t>
      </w:r>
      <w:proofErr w:type="spellEnd"/>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49" w:name="_Toc67997227"/>
      <w:bookmarkStart w:id="350" w:name="_Toc131157378"/>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9"/>
      <w:bookmarkEnd w:id="350"/>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w:t>
      </w:r>
      <w:proofErr w:type="spellStart"/>
      <w:r w:rsidRPr="001216A7">
        <w:t>Nnef_EventExposure</w:t>
      </w:r>
      <w:proofErr w:type="spellEnd"/>
      <w:r w:rsidRPr="001216A7">
        <w:t xml:space="preserve"> service.</w:t>
      </w:r>
    </w:p>
    <w:p w14:paraId="5A6BEE44" w14:textId="7593C112" w:rsidR="00695085" w:rsidRPr="001216A7" w:rsidRDefault="00695085" w:rsidP="00695085">
      <w:proofErr w:type="spellStart"/>
      <w:r w:rsidRPr="001216A7">
        <w:t>Nnef_EventExposure</w:t>
      </w:r>
      <w:proofErr w:type="spellEnd"/>
      <w:r w:rsidRPr="001216A7">
        <w:t xml:space="preserv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51" w:name="_Toc67997228"/>
      <w:bookmarkStart w:id="352" w:name="_Toc131157379"/>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51"/>
      <w:bookmarkEnd w:id="352"/>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53" w:name="_Toc67997229"/>
      <w:bookmarkStart w:id="354" w:name="_Toc131157380"/>
      <w:r w:rsidRPr="001216A7">
        <w:lastRenderedPageBreak/>
        <w:t xml:space="preserve">Annex </w:t>
      </w:r>
      <w:r w:rsidRPr="001216A7">
        <w:rPr>
          <w:rFonts w:hint="eastAsia"/>
        </w:rPr>
        <w:t>A</w:t>
      </w:r>
      <w:r w:rsidRPr="001216A7">
        <w:t xml:space="preserve"> (informative):</w:t>
      </w:r>
      <w:r w:rsidRPr="001216A7">
        <w:br/>
        <w:t>Differences with TS 23.271 [4]</w:t>
      </w:r>
      <w:bookmarkEnd w:id="353"/>
      <w:bookmarkEnd w:id="354"/>
    </w:p>
    <w:p w14:paraId="499D5C46" w14:textId="77777777" w:rsidR="00695085" w:rsidRDefault="00695085" w:rsidP="00695085">
      <w:pPr>
        <w:pStyle w:val="Heading1"/>
        <w:rPr>
          <w:rFonts w:eastAsia="SimSun"/>
          <w:lang w:eastAsia="zh-CN"/>
        </w:rPr>
      </w:pPr>
      <w:bookmarkStart w:id="355" w:name="_Toc67997230"/>
      <w:bookmarkStart w:id="356" w:name="_Toc131157381"/>
      <w:r>
        <w:rPr>
          <w:rFonts w:eastAsia="SimSun"/>
          <w:lang w:eastAsia="zh-CN"/>
        </w:rPr>
        <w:t>A.0</w:t>
      </w:r>
      <w:r>
        <w:rPr>
          <w:rFonts w:eastAsia="SimSun"/>
          <w:lang w:eastAsia="zh-CN"/>
        </w:rPr>
        <w:tab/>
        <w:t>General</w:t>
      </w:r>
      <w:bookmarkEnd w:id="355"/>
      <w:bookmarkEnd w:id="356"/>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57" w:name="_Toc67997231"/>
      <w:bookmarkStart w:id="358" w:name="_Toc131157382"/>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7"/>
      <w:bookmarkEnd w:id="358"/>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59" w:name="_Toc67997232"/>
      <w:bookmarkStart w:id="360" w:name="_Toc131157383"/>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9"/>
      <w:bookmarkEnd w:id="360"/>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61"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61"/>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62" w:name="_Toc67997233"/>
      <w:bookmarkStart w:id="363" w:name="_Toc131157384"/>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62"/>
      <w:bookmarkEnd w:id="363"/>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w:t>
            </w:r>
            <w:proofErr w:type="spellStart"/>
            <w:r w:rsidRPr="001216A7">
              <w:t>username@realm</w:t>
            </w:r>
            <w:proofErr w:type="spellEnd"/>
            <w:r w:rsidRPr="001216A7">
              <w:t>"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64"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65"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65"/>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64"/>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66" w:name="_Toc67997234"/>
      <w:bookmarkStart w:id="367" w:name="_Toc131157385"/>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66"/>
      <w:bookmarkEnd w:id="367"/>
    </w:p>
    <w:p w14:paraId="433D4B71" w14:textId="77777777" w:rsidR="00695085" w:rsidRPr="001216A7" w:rsidRDefault="00695085" w:rsidP="00695085">
      <w:pPr>
        <w:pStyle w:val="Heading2"/>
        <w:rPr>
          <w:lang w:eastAsia="zh-CN"/>
        </w:rPr>
      </w:pPr>
      <w:bookmarkStart w:id="368" w:name="_Toc67997235"/>
      <w:bookmarkStart w:id="369" w:name="_Toc1311573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68"/>
      <w:bookmarkEnd w:id="369"/>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70" w:name="_Toc67997236"/>
      <w:bookmarkStart w:id="371" w:name="_Toc131157387"/>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70"/>
      <w:bookmarkEnd w:id="371"/>
    </w:p>
    <w:p w14:paraId="4B6BD58C" w14:textId="77777777" w:rsidR="00695085" w:rsidRPr="001216A7" w:rsidRDefault="00695085" w:rsidP="00695085">
      <w:pPr>
        <w:pStyle w:val="Heading1"/>
        <w:rPr>
          <w:lang w:eastAsia="zh-CN"/>
        </w:rPr>
      </w:pPr>
      <w:bookmarkStart w:id="372" w:name="_Toc67997237"/>
      <w:bookmarkStart w:id="373" w:name="_Toc131157388"/>
      <w:r w:rsidRPr="001216A7">
        <w:rPr>
          <w:rFonts w:hint="eastAsia"/>
          <w:lang w:eastAsia="zh-CN"/>
        </w:rPr>
        <w:t>B</w:t>
      </w:r>
      <w:r w:rsidRPr="001216A7">
        <w:rPr>
          <w:lang w:eastAsia="zh-CN"/>
        </w:rPr>
        <w:t>.1</w:t>
      </w:r>
      <w:r w:rsidRPr="001216A7">
        <w:rPr>
          <w:lang w:eastAsia="zh-CN"/>
        </w:rPr>
        <w:tab/>
        <w:t>LCS privacy selection flow rule</w:t>
      </w:r>
      <w:bookmarkEnd w:id="372"/>
      <w:bookmarkEnd w:id="373"/>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55pt;height:379.6pt" o:ole="">
            <v:imagedata r:id="rId76" o:title=""/>
          </v:shape>
          <o:OLEObject Type="Embed" ProgID="Visio.Drawing.15" ShapeID="_x0000_i1057" DrawAspect="Content" ObjectID="_1771941652"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74" w:name="_Toc67997238"/>
      <w:bookmarkStart w:id="375" w:name="_Toc131157389"/>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74"/>
      <w:bookmarkEnd w:id="3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10"/>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proofErr w:type="spellStart"/>
            <w:r w:rsidRPr="00B40428">
              <w:rPr>
                <w:sz w:val="16"/>
                <w:szCs w:val="16"/>
              </w:rPr>
              <w:t>TDoc</w:t>
            </w:r>
            <w:proofErr w:type="spellEnd"/>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c>
          <w:tcPr>
            <w:tcW w:w="800" w:type="dxa"/>
            <w:shd w:val="solid" w:color="FFFFFF" w:fill="auto"/>
          </w:tcPr>
          <w:p w14:paraId="4D7207D2" w14:textId="05280CDD" w:rsidR="003D6CFB" w:rsidRDefault="003D6CFB" w:rsidP="00021733">
            <w:pPr>
              <w:pStyle w:val="TAC"/>
              <w:jc w:val="left"/>
              <w:rPr>
                <w:sz w:val="16"/>
                <w:szCs w:val="16"/>
              </w:rPr>
            </w:pPr>
            <w:r>
              <w:rPr>
                <w:sz w:val="16"/>
                <w:szCs w:val="16"/>
              </w:rPr>
              <w:t>2023-03</w:t>
            </w:r>
          </w:p>
        </w:tc>
        <w:tc>
          <w:tcPr>
            <w:tcW w:w="800" w:type="dxa"/>
            <w:shd w:val="solid" w:color="FFFFFF" w:fill="auto"/>
          </w:tcPr>
          <w:p w14:paraId="2AA2ED3D" w14:textId="6C822285" w:rsidR="003D6CFB" w:rsidRDefault="003D6CFB" w:rsidP="00021733">
            <w:pPr>
              <w:pStyle w:val="TAL"/>
              <w:rPr>
                <w:sz w:val="16"/>
                <w:szCs w:val="16"/>
              </w:rPr>
            </w:pPr>
            <w:r>
              <w:rPr>
                <w:sz w:val="16"/>
                <w:szCs w:val="16"/>
              </w:rPr>
              <w:t>SP#99</w:t>
            </w:r>
          </w:p>
        </w:tc>
        <w:tc>
          <w:tcPr>
            <w:tcW w:w="1094" w:type="dxa"/>
            <w:shd w:val="solid" w:color="FFFFFF" w:fill="auto"/>
          </w:tcPr>
          <w:p w14:paraId="477410DB" w14:textId="194BF168" w:rsidR="003D6CFB" w:rsidRDefault="003D6CFB" w:rsidP="00021733">
            <w:pPr>
              <w:pStyle w:val="TAC"/>
              <w:rPr>
                <w:rFonts w:eastAsia="SimSun"/>
                <w:sz w:val="16"/>
                <w:szCs w:val="16"/>
              </w:rPr>
            </w:pPr>
            <w:r>
              <w:rPr>
                <w:rFonts w:eastAsia="SimSun"/>
                <w:sz w:val="16"/>
                <w:szCs w:val="16"/>
              </w:rPr>
              <w:t>SP-230032</w:t>
            </w:r>
          </w:p>
        </w:tc>
        <w:tc>
          <w:tcPr>
            <w:tcW w:w="567" w:type="dxa"/>
            <w:shd w:val="solid" w:color="FFFFFF" w:fill="auto"/>
          </w:tcPr>
          <w:p w14:paraId="4AB77747" w14:textId="577336E9" w:rsidR="003D6CFB" w:rsidRDefault="003D6CFB" w:rsidP="00021733">
            <w:pPr>
              <w:pStyle w:val="TAC"/>
              <w:rPr>
                <w:sz w:val="16"/>
                <w:szCs w:val="16"/>
              </w:rPr>
            </w:pPr>
            <w:r>
              <w:rPr>
                <w:sz w:val="16"/>
                <w:szCs w:val="16"/>
              </w:rPr>
              <w:t>0292</w:t>
            </w:r>
          </w:p>
        </w:tc>
        <w:tc>
          <w:tcPr>
            <w:tcW w:w="425" w:type="dxa"/>
            <w:shd w:val="solid" w:color="FFFFFF" w:fill="auto"/>
          </w:tcPr>
          <w:p w14:paraId="7B67B0D6" w14:textId="7A0E6660" w:rsidR="003D6CFB" w:rsidRDefault="003D6CFB" w:rsidP="00021733">
            <w:pPr>
              <w:pStyle w:val="TAC"/>
              <w:rPr>
                <w:sz w:val="16"/>
                <w:szCs w:val="16"/>
              </w:rPr>
            </w:pPr>
            <w:r>
              <w:rPr>
                <w:sz w:val="16"/>
                <w:szCs w:val="16"/>
              </w:rPr>
              <w:t>1</w:t>
            </w:r>
          </w:p>
        </w:tc>
        <w:tc>
          <w:tcPr>
            <w:tcW w:w="425" w:type="dxa"/>
            <w:shd w:val="solid" w:color="FFFFFF" w:fill="auto"/>
          </w:tcPr>
          <w:p w14:paraId="53F7FDF9" w14:textId="157A79FF" w:rsidR="003D6CFB" w:rsidRDefault="003D6CFB" w:rsidP="00021733">
            <w:pPr>
              <w:pStyle w:val="TAC"/>
              <w:rPr>
                <w:sz w:val="16"/>
                <w:szCs w:val="16"/>
              </w:rPr>
            </w:pPr>
            <w:r>
              <w:rPr>
                <w:sz w:val="16"/>
                <w:szCs w:val="16"/>
              </w:rPr>
              <w:t>F</w:t>
            </w:r>
          </w:p>
        </w:tc>
        <w:tc>
          <w:tcPr>
            <w:tcW w:w="4820" w:type="dxa"/>
            <w:shd w:val="solid" w:color="FFFFFF" w:fill="auto"/>
          </w:tcPr>
          <w:p w14:paraId="6BD71996" w14:textId="16A6EEB3" w:rsidR="003D6CFB" w:rsidRDefault="003D6CFB" w:rsidP="00021733">
            <w:pPr>
              <w:pStyle w:val="TAL"/>
              <w:rPr>
                <w:sz w:val="16"/>
                <w:szCs w:val="16"/>
              </w:rPr>
            </w:pPr>
            <w:r>
              <w:rPr>
                <w:sz w:val="16"/>
                <w:szCs w:val="16"/>
              </w:rPr>
              <w:t>AMF instead of LMF for NI and HO</w:t>
            </w:r>
          </w:p>
        </w:tc>
        <w:tc>
          <w:tcPr>
            <w:tcW w:w="708" w:type="dxa"/>
            <w:shd w:val="solid" w:color="FFFFFF" w:fill="auto"/>
          </w:tcPr>
          <w:p w14:paraId="35FD916B" w14:textId="1D20124F" w:rsidR="003D6CFB" w:rsidRDefault="003D6CFB" w:rsidP="00021733">
            <w:pPr>
              <w:pStyle w:val="TAL"/>
              <w:rPr>
                <w:sz w:val="16"/>
                <w:szCs w:val="16"/>
              </w:rPr>
            </w:pPr>
            <w:r>
              <w:rPr>
                <w:sz w:val="16"/>
                <w:szCs w:val="16"/>
              </w:rPr>
              <w:t>16.11.0</w:t>
            </w:r>
          </w:p>
        </w:tc>
      </w:tr>
      <w:tr w:rsidR="00395859" w:rsidRPr="00993591" w14:paraId="3D2D3766" w14:textId="77777777" w:rsidTr="00021733">
        <w:trPr>
          <w:ins w:id="376" w:author="23.273_CR0507R1_(Rel-16)_5GS_Ph1, TEI16" w:date="2024-03-14T17:10:00Z"/>
        </w:trPr>
        <w:tc>
          <w:tcPr>
            <w:tcW w:w="800" w:type="dxa"/>
            <w:shd w:val="solid" w:color="FFFFFF" w:fill="auto"/>
          </w:tcPr>
          <w:p w14:paraId="1EE0CBE2" w14:textId="0AB32BE9" w:rsidR="00395859" w:rsidRDefault="00395859" w:rsidP="00021733">
            <w:pPr>
              <w:pStyle w:val="TAC"/>
              <w:jc w:val="left"/>
              <w:rPr>
                <w:ins w:id="377" w:author="23.273_CR0507R1_(Rel-16)_5GS_Ph1, TEI16" w:date="2024-03-14T17:10:00Z"/>
                <w:sz w:val="16"/>
                <w:szCs w:val="16"/>
              </w:rPr>
            </w:pPr>
            <w:ins w:id="378" w:author="23.273_CR0507R1_(Rel-16)_5GS_Ph1, TEI16" w:date="2024-03-14T17:10:00Z">
              <w:r>
                <w:rPr>
                  <w:sz w:val="16"/>
                  <w:szCs w:val="16"/>
                </w:rPr>
                <w:t>2024-03</w:t>
              </w:r>
            </w:ins>
          </w:p>
        </w:tc>
        <w:tc>
          <w:tcPr>
            <w:tcW w:w="800" w:type="dxa"/>
            <w:shd w:val="solid" w:color="FFFFFF" w:fill="auto"/>
          </w:tcPr>
          <w:p w14:paraId="30FA652F" w14:textId="16A833AF" w:rsidR="00395859" w:rsidRDefault="00395859" w:rsidP="00021733">
            <w:pPr>
              <w:pStyle w:val="TAL"/>
              <w:rPr>
                <w:ins w:id="379" w:author="23.273_CR0507R1_(Rel-16)_5GS_Ph1, TEI16" w:date="2024-03-14T17:10:00Z"/>
                <w:sz w:val="16"/>
                <w:szCs w:val="16"/>
              </w:rPr>
            </w:pPr>
            <w:ins w:id="380" w:author="23.273_CR0507R1_(Rel-16)_5GS_Ph1, TEI16" w:date="2024-03-14T17:10:00Z">
              <w:r>
                <w:rPr>
                  <w:sz w:val="16"/>
                  <w:szCs w:val="16"/>
                </w:rPr>
                <w:t>SP#103</w:t>
              </w:r>
            </w:ins>
          </w:p>
        </w:tc>
        <w:tc>
          <w:tcPr>
            <w:tcW w:w="1094" w:type="dxa"/>
            <w:shd w:val="solid" w:color="FFFFFF" w:fill="auto"/>
          </w:tcPr>
          <w:p w14:paraId="11088BE0" w14:textId="3B537C6C" w:rsidR="00395859" w:rsidRDefault="00395859" w:rsidP="00021733">
            <w:pPr>
              <w:pStyle w:val="TAC"/>
              <w:rPr>
                <w:ins w:id="381" w:author="23.273_CR0507R1_(Rel-16)_5GS_Ph1, TEI16" w:date="2024-03-14T17:10:00Z"/>
                <w:rFonts w:eastAsia="SimSun"/>
                <w:sz w:val="16"/>
                <w:szCs w:val="16"/>
              </w:rPr>
            </w:pPr>
            <w:ins w:id="382" w:author="23.273_CR0507R1_(Rel-16)_5GS_Ph1, TEI16" w:date="2024-03-14T17:10:00Z">
              <w:r>
                <w:rPr>
                  <w:rFonts w:eastAsia="SimSun"/>
                  <w:sz w:val="16"/>
                  <w:szCs w:val="16"/>
                </w:rPr>
                <w:t>SP-240078</w:t>
              </w:r>
            </w:ins>
          </w:p>
        </w:tc>
        <w:tc>
          <w:tcPr>
            <w:tcW w:w="567" w:type="dxa"/>
            <w:shd w:val="solid" w:color="FFFFFF" w:fill="auto"/>
          </w:tcPr>
          <w:p w14:paraId="0FEAD503" w14:textId="4DD3703A" w:rsidR="00395859" w:rsidRDefault="00395859" w:rsidP="00021733">
            <w:pPr>
              <w:pStyle w:val="TAC"/>
              <w:rPr>
                <w:ins w:id="383" w:author="23.273_CR0507R1_(Rel-16)_5GS_Ph1, TEI16" w:date="2024-03-14T17:10:00Z"/>
                <w:sz w:val="16"/>
                <w:szCs w:val="16"/>
              </w:rPr>
            </w:pPr>
            <w:ins w:id="384" w:author="23.273_CR0507R1_(Rel-16)_5GS_Ph1, TEI16" w:date="2024-03-14T17:10:00Z">
              <w:r>
                <w:rPr>
                  <w:sz w:val="16"/>
                  <w:szCs w:val="16"/>
                </w:rPr>
                <w:t>0507</w:t>
              </w:r>
            </w:ins>
          </w:p>
        </w:tc>
        <w:tc>
          <w:tcPr>
            <w:tcW w:w="425" w:type="dxa"/>
            <w:shd w:val="solid" w:color="FFFFFF" w:fill="auto"/>
          </w:tcPr>
          <w:p w14:paraId="3EFA9640" w14:textId="43854EFD" w:rsidR="00395859" w:rsidRDefault="00395859" w:rsidP="00021733">
            <w:pPr>
              <w:pStyle w:val="TAC"/>
              <w:rPr>
                <w:ins w:id="385" w:author="23.273_CR0507R1_(Rel-16)_5GS_Ph1, TEI16" w:date="2024-03-14T17:10:00Z"/>
                <w:sz w:val="16"/>
                <w:szCs w:val="16"/>
              </w:rPr>
            </w:pPr>
            <w:ins w:id="386" w:author="23.273_CR0507R1_(Rel-16)_5GS_Ph1, TEI16" w:date="2024-03-14T17:10:00Z">
              <w:r>
                <w:rPr>
                  <w:sz w:val="16"/>
                  <w:szCs w:val="16"/>
                </w:rPr>
                <w:t>1</w:t>
              </w:r>
            </w:ins>
          </w:p>
        </w:tc>
        <w:tc>
          <w:tcPr>
            <w:tcW w:w="425" w:type="dxa"/>
            <w:shd w:val="solid" w:color="FFFFFF" w:fill="auto"/>
          </w:tcPr>
          <w:p w14:paraId="2E62FE00" w14:textId="6C342BA8" w:rsidR="00395859" w:rsidRDefault="00395859" w:rsidP="00021733">
            <w:pPr>
              <w:pStyle w:val="TAC"/>
              <w:rPr>
                <w:ins w:id="387" w:author="23.273_CR0507R1_(Rel-16)_5GS_Ph1, TEI16" w:date="2024-03-14T17:10:00Z"/>
                <w:sz w:val="16"/>
                <w:szCs w:val="16"/>
              </w:rPr>
            </w:pPr>
            <w:ins w:id="388" w:author="23.273_CR0507R1_(Rel-16)_5GS_Ph1, TEI16" w:date="2024-03-14T17:10:00Z">
              <w:r>
                <w:rPr>
                  <w:sz w:val="16"/>
                  <w:szCs w:val="16"/>
                </w:rPr>
                <w:t>F</w:t>
              </w:r>
            </w:ins>
          </w:p>
        </w:tc>
        <w:tc>
          <w:tcPr>
            <w:tcW w:w="4820" w:type="dxa"/>
            <w:shd w:val="solid" w:color="FFFFFF" w:fill="auto"/>
          </w:tcPr>
          <w:p w14:paraId="26B71D4B" w14:textId="287BAD84" w:rsidR="00395859" w:rsidRDefault="00395859" w:rsidP="00021733">
            <w:pPr>
              <w:pStyle w:val="TAL"/>
              <w:rPr>
                <w:ins w:id="389" w:author="23.273_CR0507R1_(Rel-16)_5GS_Ph1, TEI16" w:date="2024-03-14T17:10:00Z"/>
                <w:sz w:val="16"/>
                <w:szCs w:val="16"/>
              </w:rPr>
            </w:pPr>
            <w:ins w:id="390" w:author="23.273_CR0507R1_(Rel-16)_5GS_Ph1, TEI16" w:date="2024-03-14T17:10:00Z">
              <w:r>
                <w:rPr>
                  <w:sz w:val="16"/>
                  <w:szCs w:val="16"/>
                </w:rPr>
                <w:t>Adding GPSI to 5GC-MT-LR Procedure without UDM Query procedure</w:t>
              </w:r>
            </w:ins>
          </w:p>
        </w:tc>
        <w:tc>
          <w:tcPr>
            <w:tcW w:w="708" w:type="dxa"/>
            <w:shd w:val="solid" w:color="FFFFFF" w:fill="auto"/>
          </w:tcPr>
          <w:p w14:paraId="59EB912C" w14:textId="2BBC6092" w:rsidR="00395859" w:rsidRDefault="00395859" w:rsidP="00021733">
            <w:pPr>
              <w:pStyle w:val="TAL"/>
              <w:rPr>
                <w:ins w:id="391" w:author="23.273_CR0507R1_(Rel-16)_5GS_Ph1, TEI16" w:date="2024-03-14T17:10:00Z"/>
                <w:sz w:val="16"/>
                <w:szCs w:val="16"/>
              </w:rPr>
            </w:pPr>
            <w:ins w:id="392" w:author="23.273_CR0507R1_(Rel-16)_5GS_Ph1, TEI16" w:date="2024-03-14T17:10:00Z">
              <w:r>
                <w:rPr>
                  <w:sz w:val="16"/>
                  <w:szCs w:val="16"/>
                </w:rPr>
                <w:t>16.12.0</w:t>
              </w:r>
            </w:ins>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7687B" w14:textId="77777777" w:rsidR="007F52C8" w:rsidRDefault="007F52C8">
      <w:r>
        <w:separator/>
      </w:r>
    </w:p>
  </w:endnote>
  <w:endnote w:type="continuationSeparator" w:id="0">
    <w:p w14:paraId="2B88B42C" w14:textId="77777777" w:rsidR="007F52C8" w:rsidRDefault="007F52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3D152" w14:textId="77777777" w:rsidR="007F52C8" w:rsidRDefault="007F52C8">
      <w:r>
        <w:separator/>
      </w:r>
    </w:p>
  </w:footnote>
  <w:footnote w:type="continuationSeparator" w:id="0">
    <w:p w14:paraId="30BF3415" w14:textId="77777777" w:rsidR="007F52C8" w:rsidRDefault="007F52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08824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5859">
      <w:rPr>
        <w:rFonts w:ascii="Arial" w:hAnsi="Arial" w:cs="Arial"/>
        <w:b/>
        <w:noProof/>
        <w:sz w:val="18"/>
        <w:szCs w:val="18"/>
      </w:rPr>
      <w:t>3GPP TS 23.273 V16.121.0 (20243-03)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791760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5859">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07R1_(Rel-16)_5GS_Ph1, TEI16">
    <w15:presenceInfo w15:providerId="None" w15:userId="23.273_CR0507R1_(Rel-16)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2E15BF"/>
    <w:rsid w:val="003172DC"/>
    <w:rsid w:val="00326647"/>
    <w:rsid w:val="00350C55"/>
    <w:rsid w:val="0035462D"/>
    <w:rsid w:val="003765B8"/>
    <w:rsid w:val="0039504B"/>
    <w:rsid w:val="00395859"/>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7F52C8"/>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37369</Words>
  <Characters>213005</Characters>
  <Application>Microsoft Office Word</Application>
  <DocSecurity>0</DocSecurity>
  <Lines>1775</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249875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23.273_CR0507R1_(Rel-16)_5GS_Ph1, TEI16</cp:lastModifiedBy>
  <cp:revision>3</cp:revision>
  <cp:lastPrinted>2019-02-25T14:05:00Z</cp:lastPrinted>
  <dcterms:created xsi:type="dcterms:W3CDTF">2023-03-31T12:12:00Z</dcterms:created>
  <dcterms:modified xsi:type="dcterms:W3CDTF">2024-03-14T17:11:00Z</dcterms:modified>
</cp:coreProperties>
</file>