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21575D" w14:paraId="19623B1C" w14:textId="77777777" w:rsidTr="005E4BB2">
        <w:tc>
          <w:tcPr>
            <w:tcW w:w="10423" w:type="dxa"/>
            <w:gridSpan w:val="2"/>
            <w:shd w:val="clear" w:color="auto" w:fill="auto"/>
          </w:tcPr>
          <w:p w14:paraId="711A4F54" w14:textId="0ED4E75F" w:rsidR="004F0988" w:rsidRPr="0021575D" w:rsidRDefault="004F0988" w:rsidP="00133525">
            <w:pPr>
              <w:pStyle w:val="ZA"/>
              <w:framePr w:w="0" w:hRule="auto" w:wrap="auto" w:vAnchor="margin" w:hAnchor="text" w:yAlign="inline"/>
            </w:pPr>
            <w:bookmarkStart w:id="0" w:name="page1"/>
            <w:r w:rsidRPr="0021575D">
              <w:rPr>
                <w:sz w:val="64"/>
              </w:rPr>
              <w:t xml:space="preserve">3GPP </w:t>
            </w:r>
            <w:r w:rsidR="00832F16">
              <w:rPr>
                <w:sz w:val="64"/>
              </w:rPr>
              <w:t>TS 23.2</w:t>
            </w:r>
            <w:r w:rsidR="006F5448">
              <w:rPr>
                <w:sz w:val="64"/>
              </w:rPr>
              <w:t>47</w:t>
            </w:r>
            <w:r w:rsidR="00832F16">
              <w:rPr>
                <w:sz w:val="64"/>
              </w:rPr>
              <w:t xml:space="preserve"> </w:t>
            </w:r>
            <w:r w:rsidR="00832F16">
              <w:t>V1</w:t>
            </w:r>
            <w:r w:rsidR="006F5448">
              <w:t>7</w:t>
            </w:r>
            <w:r w:rsidR="00832F16">
              <w:t>.</w:t>
            </w:r>
            <w:r w:rsidR="000B5315">
              <w:t>1</w:t>
            </w:r>
            <w:ins w:id="1" w:author="23.247_CR0365R4_(Rel-17)_5MBS" w:date="2024-09-05T11:49:00Z">
              <w:r w:rsidR="000261DC">
                <w:t>1</w:t>
              </w:r>
            </w:ins>
            <w:del w:id="2" w:author="23.247_CR0365R4_(Rel-17)_5MBS" w:date="2024-09-05T11:49:00Z">
              <w:r w:rsidR="000B5315" w:rsidDel="000261DC">
                <w:delText>0</w:delText>
              </w:r>
            </w:del>
            <w:r w:rsidR="00832F16">
              <w:t>.0</w:t>
            </w:r>
            <w:r w:rsidRPr="0021575D">
              <w:t xml:space="preserve"> </w:t>
            </w:r>
            <w:r w:rsidRPr="0021575D">
              <w:rPr>
                <w:sz w:val="32"/>
              </w:rPr>
              <w:t>(</w:t>
            </w:r>
            <w:bookmarkStart w:id="3" w:name="issueDate"/>
            <w:r w:rsidR="00451E68">
              <w:rPr>
                <w:sz w:val="32"/>
              </w:rPr>
              <w:t>202</w:t>
            </w:r>
            <w:r w:rsidR="000B5315">
              <w:rPr>
                <w:sz w:val="32"/>
              </w:rPr>
              <w:t>4</w:t>
            </w:r>
            <w:r w:rsidRPr="0021575D">
              <w:rPr>
                <w:sz w:val="32"/>
              </w:rPr>
              <w:t>-</w:t>
            </w:r>
            <w:bookmarkEnd w:id="3"/>
            <w:r w:rsidR="000B5315">
              <w:rPr>
                <w:sz w:val="32"/>
              </w:rPr>
              <w:t>0</w:t>
            </w:r>
            <w:ins w:id="4" w:author="23.247_CR0365R4_(Rel-17)_5MBS" w:date="2024-09-05T11:50:00Z">
              <w:r w:rsidR="000261DC">
                <w:rPr>
                  <w:sz w:val="32"/>
                </w:rPr>
                <w:t>9</w:t>
              </w:r>
            </w:ins>
            <w:del w:id="5" w:author="23.247_CR0365R4_(Rel-17)_5MBS" w:date="2024-09-05T11:50:00Z">
              <w:r w:rsidR="000B5315" w:rsidDel="000261DC">
                <w:rPr>
                  <w:sz w:val="32"/>
                </w:rPr>
                <w:delText>3</w:delText>
              </w:r>
            </w:del>
            <w:r w:rsidRPr="0021575D">
              <w:rPr>
                <w:sz w:val="32"/>
              </w:rPr>
              <w:t>)</w:t>
            </w:r>
          </w:p>
        </w:tc>
      </w:tr>
      <w:tr w:rsidR="004F0988" w:rsidRPr="0021575D" w14:paraId="7E3754A7" w14:textId="77777777" w:rsidTr="005E4BB2">
        <w:trPr>
          <w:trHeight w:hRule="exact" w:val="1134"/>
        </w:trPr>
        <w:tc>
          <w:tcPr>
            <w:tcW w:w="10423" w:type="dxa"/>
            <w:gridSpan w:val="2"/>
            <w:shd w:val="clear" w:color="auto" w:fill="auto"/>
          </w:tcPr>
          <w:p w14:paraId="688262BB" w14:textId="670F5637" w:rsidR="004F0988" w:rsidRPr="0021575D" w:rsidRDefault="004F0988" w:rsidP="00133525">
            <w:pPr>
              <w:pStyle w:val="ZB"/>
              <w:framePr w:w="0" w:hRule="auto" w:wrap="auto" w:vAnchor="margin" w:hAnchor="text" w:yAlign="inline"/>
            </w:pPr>
            <w:r w:rsidRPr="0021575D">
              <w:t xml:space="preserve">Technical </w:t>
            </w:r>
            <w:bookmarkStart w:id="6" w:name="spectype2"/>
            <w:r w:rsidRPr="0021575D">
              <w:t>Specification</w:t>
            </w:r>
            <w:bookmarkEnd w:id="6"/>
          </w:p>
          <w:p w14:paraId="6D129DA9" w14:textId="077543D8" w:rsidR="00BA4B8D" w:rsidRPr="0021575D" w:rsidRDefault="00BA4B8D" w:rsidP="0021575D">
            <w:pPr>
              <w:pStyle w:val="FP"/>
            </w:pPr>
          </w:p>
        </w:tc>
      </w:tr>
      <w:tr w:rsidR="004F0988" w:rsidRPr="0021575D" w14:paraId="090B585E" w14:textId="77777777" w:rsidTr="005E4BB2">
        <w:trPr>
          <w:trHeight w:hRule="exact" w:val="3686"/>
        </w:trPr>
        <w:tc>
          <w:tcPr>
            <w:tcW w:w="10423" w:type="dxa"/>
            <w:gridSpan w:val="2"/>
            <w:shd w:val="clear" w:color="auto" w:fill="auto"/>
          </w:tcPr>
          <w:p w14:paraId="2BB7790A" w14:textId="77777777" w:rsidR="004F0988" w:rsidRPr="0021575D" w:rsidRDefault="004F0988" w:rsidP="00133525">
            <w:pPr>
              <w:pStyle w:val="ZT"/>
              <w:framePr w:wrap="auto" w:hAnchor="text" w:yAlign="inline"/>
            </w:pPr>
            <w:r w:rsidRPr="0021575D">
              <w:t>3rd Generation Partnership Project;</w:t>
            </w:r>
          </w:p>
          <w:p w14:paraId="1AC8E427" w14:textId="77777777" w:rsidR="00451E68" w:rsidRDefault="00451E68" w:rsidP="00133525">
            <w:pPr>
              <w:pStyle w:val="ZT"/>
              <w:framePr w:wrap="auto" w:hAnchor="text" w:yAlign="inline"/>
            </w:pPr>
            <w:r>
              <w:t>Technical Specification Group Services and System Aspects;</w:t>
            </w:r>
          </w:p>
          <w:p w14:paraId="243F1A5E" w14:textId="77777777" w:rsidR="006F5448" w:rsidRDefault="006F5448" w:rsidP="008E6781">
            <w:pPr>
              <w:pStyle w:val="ZT"/>
              <w:framePr w:wrap="auto" w:hAnchor="text" w:yAlign="inline"/>
            </w:pPr>
            <w:r>
              <w:t>Architectural enhancements for</w:t>
            </w:r>
          </w:p>
          <w:p w14:paraId="61AF410F" w14:textId="77777777" w:rsidR="006F5448" w:rsidRDefault="006F5448" w:rsidP="008E6781">
            <w:pPr>
              <w:pStyle w:val="ZT"/>
              <w:framePr w:wrap="auto" w:hAnchor="text" w:yAlign="inline"/>
            </w:pPr>
            <w:r>
              <w:t>5G multicast-broadcast services;</w:t>
            </w:r>
          </w:p>
          <w:p w14:paraId="4564BE13" w14:textId="77777777" w:rsidR="006F5448" w:rsidRDefault="006F5448" w:rsidP="008E6781">
            <w:pPr>
              <w:pStyle w:val="ZT"/>
              <w:framePr w:wrap="auto" w:hAnchor="text" w:yAlign="inline"/>
            </w:pPr>
            <w:r>
              <w:t>Stage 2</w:t>
            </w:r>
          </w:p>
          <w:p w14:paraId="36DE4BB6" w14:textId="7B09D591" w:rsidR="004F0988" w:rsidRPr="0021575D" w:rsidRDefault="004F0988" w:rsidP="00133525">
            <w:pPr>
              <w:pStyle w:val="ZT"/>
              <w:framePr w:wrap="auto" w:hAnchor="text" w:yAlign="inline"/>
              <w:rPr>
                <w:i/>
                <w:sz w:val="28"/>
              </w:rPr>
            </w:pPr>
            <w:r w:rsidRPr="0021575D">
              <w:t>(</w:t>
            </w:r>
            <w:r w:rsidRPr="0021575D">
              <w:rPr>
                <w:rStyle w:val="ZGSM"/>
              </w:rPr>
              <w:t xml:space="preserve">Release </w:t>
            </w:r>
            <w:bookmarkStart w:id="7" w:name="specRelease"/>
            <w:r w:rsidRPr="0021575D">
              <w:rPr>
                <w:rStyle w:val="ZGSM"/>
              </w:rPr>
              <w:t>1</w:t>
            </w:r>
            <w:bookmarkEnd w:id="7"/>
            <w:r w:rsidR="006F5448">
              <w:rPr>
                <w:rStyle w:val="ZGSM"/>
              </w:rPr>
              <w:t>7</w:t>
            </w:r>
            <w:r w:rsidRPr="0021575D">
              <w:t>)</w:t>
            </w:r>
          </w:p>
        </w:tc>
      </w:tr>
      <w:tr w:rsidR="00BF128E" w:rsidRPr="0021575D" w14:paraId="0E7395DD" w14:textId="77777777" w:rsidTr="005E4BB2">
        <w:tc>
          <w:tcPr>
            <w:tcW w:w="10423" w:type="dxa"/>
            <w:gridSpan w:val="2"/>
            <w:shd w:val="clear" w:color="auto" w:fill="auto"/>
          </w:tcPr>
          <w:p w14:paraId="1349BA0F" w14:textId="77777777" w:rsidR="00BF128E" w:rsidRPr="0021575D" w:rsidRDefault="00BF128E" w:rsidP="00133525">
            <w:pPr>
              <w:pStyle w:val="ZU"/>
              <w:framePr w:w="0" w:wrap="auto" w:vAnchor="margin" w:hAnchor="text" w:yAlign="inline"/>
              <w:tabs>
                <w:tab w:val="right" w:pos="10206"/>
              </w:tabs>
              <w:jc w:val="left"/>
            </w:pPr>
            <w:r w:rsidRPr="0021575D">
              <w:tab/>
            </w:r>
          </w:p>
        </w:tc>
      </w:tr>
      <w:bookmarkStart w:id="8" w:name="_MON_1637044072"/>
      <w:bookmarkEnd w:id="8"/>
      <w:tr w:rsidR="00D57972" w:rsidRPr="0021575D" w14:paraId="72FDCA0E" w14:textId="77777777" w:rsidTr="005E4BB2">
        <w:trPr>
          <w:trHeight w:hRule="exact" w:val="1531"/>
        </w:trPr>
        <w:tc>
          <w:tcPr>
            <w:tcW w:w="4883" w:type="dxa"/>
            <w:shd w:val="clear" w:color="auto" w:fill="auto"/>
          </w:tcPr>
          <w:p w14:paraId="0348EC8C" w14:textId="3ACF96EF" w:rsidR="00D57972" w:rsidRPr="0021575D" w:rsidRDefault="006F5448">
            <w:r>
              <w:object w:dxaOrig="1943" w:dyaOrig="1373" w14:anchorId="64D7832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1pt;height:65.9pt" o:ole="">
                  <v:imagedata r:id="rId9" o:title=""/>
                </v:shape>
                <o:OLEObject Type="Embed" ProgID="Word.Picture.8" ShapeID="_x0000_i1025" DrawAspect="Content" ObjectID="_1787043917" r:id="rId10"/>
              </w:object>
            </w:r>
          </w:p>
        </w:tc>
        <w:bookmarkStart w:id="9" w:name="_MON_1710316168"/>
        <w:bookmarkEnd w:id="9"/>
        <w:tc>
          <w:tcPr>
            <w:tcW w:w="5540" w:type="dxa"/>
            <w:shd w:val="clear" w:color="auto" w:fill="auto"/>
          </w:tcPr>
          <w:p w14:paraId="1FA75F3F" w14:textId="6A0BFD6A" w:rsidR="00D57972" w:rsidRPr="0021575D" w:rsidRDefault="00817971" w:rsidP="00133525">
            <w:pPr>
              <w:jc w:val="right"/>
            </w:pPr>
            <w:r>
              <w:object w:dxaOrig="2126" w:dyaOrig="1243" w14:anchorId="07D0A30E">
                <v:shape id="_x0000_i1026" type="#_x0000_t75" style="width:128.4pt;height:75.4pt" o:ole="">
                  <v:imagedata r:id="rId11" o:title=""/>
                </v:shape>
                <o:OLEObject Type="Embed" ProgID="Word.Picture.8" ShapeID="_x0000_i1026" DrawAspect="Content" ObjectID="_1787043918" r:id="rId12"/>
              </w:object>
            </w:r>
          </w:p>
        </w:tc>
      </w:tr>
      <w:tr w:rsidR="00C074DD" w:rsidRPr="0021575D" w14:paraId="440D8E70" w14:textId="77777777" w:rsidTr="005E4BB2">
        <w:trPr>
          <w:trHeight w:hRule="exact" w:val="5783"/>
        </w:trPr>
        <w:tc>
          <w:tcPr>
            <w:tcW w:w="10423" w:type="dxa"/>
            <w:gridSpan w:val="2"/>
            <w:shd w:val="clear" w:color="auto" w:fill="auto"/>
          </w:tcPr>
          <w:p w14:paraId="185D0821" w14:textId="72C7B7F7" w:rsidR="00C074DD" w:rsidRPr="0021575D" w:rsidRDefault="00C074DD" w:rsidP="0021575D">
            <w:pPr>
              <w:pStyle w:val="FP"/>
            </w:pPr>
          </w:p>
        </w:tc>
      </w:tr>
      <w:tr w:rsidR="00C074DD" w:rsidRPr="0021575D" w14:paraId="0BDA9DA7" w14:textId="77777777" w:rsidTr="005E4BB2">
        <w:trPr>
          <w:cantSplit/>
          <w:trHeight w:hRule="exact" w:val="964"/>
        </w:trPr>
        <w:tc>
          <w:tcPr>
            <w:tcW w:w="10423" w:type="dxa"/>
            <w:gridSpan w:val="2"/>
            <w:shd w:val="clear" w:color="auto" w:fill="auto"/>
          </w:tcPr>
          <w:p w14:paraId="571E3E38" w14:textId="77777777" w:rsidR="00C074DD" w:rsidRPr="0021575D" w:rsidRDefault="00C074DD" w:rsidP="00C074DD">
            <w:pPr>
              <w:rPr>
                <w:sz w:val="16"/>
              </w:rPr>
            </w:pPr>
            <w:bookmarkStart w:id="10" w:name="warningNotice"/>
            <w:r w:rsidRPr="0021575D">
              <w:rPr>
                <w:sz w:val="16"/>
              </w:rPr>
              <w:t>The present document has been developed within the 3rd Generation Partnership Project (3GPP</w:t>
            </w:r>
            <w:r w:rsidRPr="0021575D">
              <w:rPr>
                <w:sz w:val="16"/>
                <w:vertAlign w:val="superscript"/>
              </w:rPr>
              <w:t xml:space="preserve"> TM</w:t>
            </w:r>
            <w:r w:rsidRPr="0021575D">
              <w:rPr>
                <w:sz w:val="16"/>
              </w:rPr>
              <w:t>) and may be further elaborated for the purposes of 3GPP.</w:t>
            </w:r>
            <w:r w:rsidRPr="0021575D">
              <w:rPr>
                <w:sz w:val="16"/>
              </w:rPr>
              <w:br/>
              <w:t>The present document has not been subject to any approval process by the 3GPP</w:t>
            </w:r>
            <w:r w:rsidRPr="0021575D">
              <w:rPr>
                <w:sz w:val="16"/>
                <w:vertAlign w:val="superscript"/>
              </w:rPr>
              <w:t xml:space="preserve"> </w:t>
            </w:r>
            <w:r w:rsidRPr="0021575D">
              <w:rPr>
                <w:sz w:val="16"/>
              </w:rPr>
              <w:t>Organizational Partners and shall not be implemented.</w:t>
            </w:r>
            <w:r w:rsidRPr="0021575D">
              <w:rPr>
                <w:sz w:val="16"/>
              </w:rPr>
              <w:br/>
              <w:t>This Specification is provided for future development work within 3GPP</w:t>
            </w:r>
            <w:r w:rsidRPr="0021575D">
              <w:rPr>
                <w:sz w:val="16"/>
                <w:vertAlign w:val="superscript"/>
              </w:rPr>
              <w:t xml:space="preserve"> </w:t>
            </w:r>
            <w:r w:rsidRPr="0021575D">
              <w:rPr>
                <w:sz w:val="16"/>
              </w:rPr>
              <w:t>only. The Organizational Partners accept no liability for any use of this Specification.</w:t>
            </w:r>
            <w:r w:rsidRPr="0021575D">
              <w:rPr>
                <w:sz w:val="16"/>
              </w:rPr>
              <w:br/>
              <w:t>Specifications and Reports for implementation of the 3GPP</w:t>
            </w:r>
            <w:r w:rsidRPr="0021575D">
              <w:rPr>
                <w:sz w:val="16"/>
                <w:vertAlign w:val="superscript"/>
              </w:rPr>
              <w:t xml:space="preserve"> TM</w:t>
            </w:r>
            <w:r w:rsidRPr="0021575D">
              <w:rPr>
                <w:sz w:val="16"/>
              </w:rPr>
              <w:t xml:space="preserve"> system should be obtained via the 3GPP Organizational Partners' Publications Offices.</w:t>
            </w:r>
            <w:bookmarkEnd w:id="10"/>
          </w:p>
          <w:p w14:paraId="3E45DAE3" w14:textId="77777777" w:rsidR="00C074DD" w:rsidRPr="0021575D" w:rsidRDefault="00C074DD" w:rsidP="00C074DD">
            <w:pPr>
              <w:pStyle w:val="ZV"/>
              <w:framePr w:w="0" w:wrap="auto" w:vAnchor="margin" w:hAnchor="text" w:yAlign="inline"/>
            </w:pPr>
          </w:p>
          <w:p w14:paraId="18EB0990" w14:textId="77777777" w:rsidR="00C074DD" w:rsidRPr="0021575D" w:rsidRDefault="00C074DD" w:rsidP="00C074DD">
            <w:pPr>
              <w:rPr>
                <w:sz w:val="16"/>
              </w:rPr>
            </w:pPr>
          </w:p>
        </w:tc>
      </w:tr>
      <w:bookmarkEnd w:id="0"/>
    </w:tbl>
    <w:p w14:paraId="5CDEB5F4" w14:textId="77777777" w:rsidR="00080512" w:rsidRPr="0021575D" w:rsidRDefault="00080512">
      <w:pPr>
        <w:sectPr w:rsidR="00080512" w:rsidRPr="0021575D" w:rsidSect="008210E5">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21575D" w14:paraId="3800492B" w14:textId="77777777" w:rsidTr="00133525">
        <w:trPr>
          <w:trHeight w:hRule="exact" w:val="5670"/>
        </w:trPr>
        <w:tc>
          <w:tcPr>
            <w:tcW w:w="10423" w:type="dxa"/>
            <w:shd w:val="clear" w:color="auto" w:fill="auto"/>
          </w:tcPr>
          <w:p w14:paraId="66F74ADF" w14:textId="77777777" w:rsidR="00E16509" w:rsidRPr="0021575D" w:rsidRDefault="00E16509" w:rsidP="0021575D">
            <w:pPr>
              <w:pStyle w:val="FP"/>
            </w:pPr>
            <w:bookmarkStart w:id="11" w:name="page2"/>
          </w:p>
        </w:tc>
      </w:tr>
      <w:tr w:rsidR="00E16509" w:rsidRPr="0021575D" w14:paraId="102812B4" w14:textId="77777777" w:rsidTr="00C074DD">
        <w:trPr>
          <w:trHeight w:hRule="exact" w:val="5387"/>
        </w:trPr>
        <w:tc>
          <w:tcPr>
            <w:tcW w:w="10423" w:type="dxa"/>
            <w:shd w:val="clear" w:color="auto" w:fill="auto"/>
          </w:tcPr>
          <w:p w14:paraId="7E03CFA2" w14:textId="77777777" w:rsidR="00E16509" w:rsidRPr="0021575D" w:rsidRDefault="00E16509" w:rsidP="00133525">
            <w:pPr>
              <w:pStyle w:val="FP"/>
              <w:spacing w:after="240"/>
              <w:ind w:left="2835" w:right="2835"/>
              <w:jc w:val="center"/>
              <w:rPr>
                <w:rFonts w:ascii="Arial" w:hAnsi="Arial"/>
                <w:b/>
                <w:i/>
                <w:noProof/>
              </w:rPr>
            </w:pPr>
            <w:bookmarkStart w:id="12" w:name="coords3gpp"/>
            <w:r w:rsidRPr="0021575D">
              <w:rPr>
                <w:rFonts w:ascii="Arial" w:hAnsi="Arial"/>
                <w:b/>
                <w:i/>
                <w:noProof/>
              </w:rPr>
              <w:t>3GPP</w:t>
            </w:r>
          </w:p>
          <w:p w14:paraId="734171F5" w14:textId="77777777" w:rsidR="00E16509" w:rsidRPr="0021575D" w:rsidRDefault="00E16509" w:rsidP="00133525">
            <w:pPr>
              <w:pStyle w:val="FP"/>
              <w:pBdr>
                <w:bottom w:val="single" w:sz="6" w:space="1" w:color="auto"/>
              </w:pBdr>
              <w:ind w:left="2835" w:right="2835"/>
              <w:jc w:val="center"/>
              <w:rPr>
                <w:noProof/>
              </w:rPr>
            </w:pPr>
            <w:r w:rsidRPr="0021575D">
              <w:rPr>
                <w:noProof/>
              </w:rPr>
              <w:t>Postal address</w:t>
            </w:r>
          </w:p>
          <w:p w14:paraId="30BDCACD" w14:textId="77777777" w:rsidR="00E16509" w:rsidRPr="0021575D" w:rsidRDefault="00E16509" w:rsidP="00133525">
            <w:pPr>
              <w:pStyle w:val="FP"/>
              <w:ind w:left="2835" w:right="2835"/>
              <w:jc w:val="center"/>
              <w:rPr>
                <w:rFonts w:ascii="Arial" w:hAnsi="Arial"/>
                <w:noProof/>
                <w:sz w:val="18"/>
              </w:rPr>
            </w:pPr>
          </w:p>
          <w:p w14:paraId="7C19EB9E" w14:textId="77777777" w:rsidR="00E16509" w:rsidRPr="0021575D" w:rsidRDefault="00E16509" w:rsidP="00133525">
            <w:pPr>
              <w:pStyle w:val="FP"/>
              <w:pBdr>
                <w:bottom w:val="single" w:sz="6" w:space="1" w:color="auto"/>
              </w:pBdr>
              <w:spacing w:before="240"/>
              <w:ind w:left="2835" w:right="2835"/>
              <w:jc w:val="center"/>
              <w:rPr>
                <w:noProof/>
              </w:rPr>
            </w:pPr>
            <w:r w:rsidRPr="0021575D">
              <w:rPr>
                <w:noProof/>
              </w:rPr>
              <w:t>3GPP support office address</w:t>
            </w:r>
          </w:p>
          <w:p w14:paraId="097101BD" w14:textId="77777777" w:rsidR="00E16509" w:rsidRPr="002661B3" w:rsidRDefault="00E16509" w:rsidP="00133525">
            <w:pPr>
              <w:pStyle w:val="FP"/>
              <w:ind w:left="2835" w:right="2835"/>
              <w:jc w:val="center"/>
              <w:rPr>
                <w:rFonts w:ascii="Arial" w:hAnsi="Arial"/>
                <w:noProof/>
                <w:sz w:val="18"/>
                <w:lang w:val="fr-FR"/>
              </w:rPr>
            </w:pPr>
            <w:r w:rsidRPr="002661B3">
              <w:rPr>
                <w:rFonts w:ascii="Arial" w:hAnsi="Arial"/>
                <w:noProof/>
                <w:sz w:val="18"/>
                <w:lang w:val="fr-FR"/>
              </w:rPr>
              <w:t>650 Route des Lucioles - Sophia Antipolis</w:t>
            </w:r>
          </w:p>
          <w:p w14:paraId="4F5C7485" w14:textId="77777777" w:rsidR="00E16509" w:rsidRPr="002661B3" w:rsidRDefault="00E16509" w:rsidP="00133525">
            <w:pPr>
              <w:pStyle w:val="FP"/>
              <w:ind w:left="2835" w:right="2835"/>
              <w:jc w:val="center"/>
              <w:rPr>
                <w:rFonts w:ascii="Arial" w:hAnsi="Arial"/>
                <w:noProof/>
                <w:sz w:val="18"/>
                <w:lang w:val="fr-FR"/>
              </w:rPr>
            </w:pPr>
            <w:r w:rsidRPr="002661B3">
              <w:rPr>
                <w:rFonts w:ascii="Arial" w:hAnsi="Arial"/>
                <w:noProof/>
                <w:sz w:val="18"/>
                <w:lang w:val="fr-FR"/>
              </w:rPr>
              <w:t>Valbonne - FRANCE</w:t>
            </w:r>
          </w:p>
          <w:p w14:paraId="28EEE963" w14:textId="77777777" w:rsidR="00E16509" w:rsidRPr="0021575D" w:rsidRDefault="00E16509" w:rsidP="00133525">
            <w:pPr>
              <w:pStyle w:val="FP"/>
              <w:spacing w:after="20"/>
              <w:ind w:left="2835" w:right="2835"/>
              <w:jc w:val="center"/>
              <w:rPr>
                <w:rFonts w:ascii="Arial" w:hAnsi="Arial"/>
                <w:noProof/>
                <w:sz w:val="18"/>
              </w:rPr>
            </w:pPr>
            <w:r w:rsidRPr="0021575D">
              <w:rPr>
                <w:rFonts w:ascii="Arial" w:hAnsi="Arial"/>
                <w:noProof/>
                <w:sz w:val="18"/>
              </w:rPr>
              <w:t>Tel.: +33 4 92 94 42 00 Fax: +33 4 93 65 47 16</w:t>
            </w:r>
          </w:p>
          <w:p w14:paraId="707C30FC" w14:textId="77777777" w:rsidR="00E16509" w:rsidRPr="0021575D" w:rsidRDefault="00E16509" w:rsidP="00133525">
            <w:pPr>
              <w:pStyle w:val="FP"/>
              <w:pBdr>
                <w:bottom w:val="single" w:sz="6" w:space="1" w:color="auto"/>
              </w:pBdr>
              <w:spacing w:before="240"/>
              <w:ind w:left="2835" w:right="2835"/>
              <w:jc w:val="center"/>
              <w:rPr>
                <w:noProof/>
              </w:rPr>
            </w:pPr>
            <w:r w:rsidRPr="0021575D">
              <w:rPr>
                <w:noProof/>
              </w:rPr>
              <w:t>Internet</w:t>
            </w:r>
          </w:p>
          <w:p w14:paraId="67703253" w14:textId="77777777" w:rsidR="00E16509" w:rsidRPr="0021575D" w:rsidRDefault="00E16509" w:rsidP="00133525">
            <w:pPr>
              <w:pStyle w:val="FP"/>
              <w:ind w:left="2835" w:right="2835"/>
              <w:jc w:val="center"/>
              <w:rPr>
                <w:rFonts w:ascii="Arial" w:hAnsi="Arial"/>
                <w:noProof/>
                <w:sz w:val="18"/>
              </w:rPr>
            </w:pPr>
            <w:r w:rsidRPr="0021575D">
              <w:rPr>
                <w:rFonts w:ascii="Arial" w:hAnsi="Arial"/>
                <w:noProof/>
                <w:sz w:val="18"/>
              </w:rPr>
              <w:t>http://www.3gpp.org</w:t>
            </w:r>
            <w:bookmarkEnd w:id="12"/>
          </w:p>
          <w:p w14:paraId="564780E1" w14:textId="77777777" w:rsidR="00E16509" w:rsidRPr="0021575D" w:rsidRDefault="00E16509" w:rsidP="00133525">
            <w:pPr>
              <w:rPr>
                <w:noProof/>
              </w:rPr>
            </w:pPr>
          </w:p>
        </w:tc>
      </w:tr>
      <w:tr w:rsidR="00E16509" w:rsidRPr="0021575D" w14:paraId="4BEA7148" w14:textId="77777777" w:rsidTr="00C074DD">
        <w:tc>
          <w:tcPr>
            <w:tcW w:w="10423" w:type="dxa"/>
            <w:shd w:val="clear" w:color="auto" w:fill="auto"/>
            <w:vAlign w:val="bottom"/>
          </w:tcPr>
          <w:p w14:paraId="6C624A7F" w14:textId="77777777" w:rsidR="00E16509" w:rsidRPr="0021575D" w:rsidRDefault="00E16509" w:rsidP="00133525">
            <w:pPr>
              <w:pStyle w:val="FP"/>
              <w:pBdr>
                <w:bottom w:val="single" w:sz="6" w:space="1" w:color="auto"/>
              </w:pBdr>
              <w:spacing w:after="240"/>
              <w:jc w:val="center"/>
              <w:rPr>
                <w:rFonts w:ascii="Arial" w:hAnsi="Arial"/>
                <w:b/>
                <w:i/>
                <w:noProof/>
              </w:rPr>
            </w:pPr>
            <w:bookmarkStart w:id="13" w:name="copyrightNotification"/>
            <w:r w:rsidRPr="0021575D">
              <w:rPr>
                <w:rFonts w:ascii="Arial" w:hAnsi="Arial"/>
                <w:b/>
                <w:i/>
                <w:noProof/>
              </w:rPr>
              <w:t>Copyright Notification</w:t>
            </w:r>
          </w:p>
          <w:p w14:paraId="11D0D271" w14:textId="77777777" w:rsidR="00E16509" w:rsidRPr="0021575D" w:rsidRDefault="00E16509" w:rsidP="00133525">
            <w:pPr>
              <w:pStyle w:val="FP"/>
              <w:jc w:val="center"/>
              <w:rPr>
                <w:noProof/>
              </w:rPr>
            </w:pPr>
            <w:r w:rsidRPr="0021575D">
              <w:rPr>
                <w:noProof/>
              </w:rPr>
              <w:t>No part may be reproduced except as authorized by written permission.</w:t>
            </w:r>
            <w:r w:rsidRPr="0021575D">
              <w:rPr>
                <w:noProof/>
              </w:rPr>
              <w:br/>
              <w:t>The copyright and the foregoing restriction extend to reproduction in all media.</w:t>
            </w:r>
          </w:p>
          <w:p w14:paraId="1325E689" w14:textId="77777777" w:rsidR="00E16509" w:rsidRPr="0021575D" w:rsidRDefault="00E16509" w:rsidP="00133525">
            <w:pPr>
              <w:pStyle w:val="FP"/>
              <w:jc w:val="center"/>
              <w:rPr>
                <w:noProof/>
              </w:rPr>
            </w:pPr>
          </w:p>
          <w:p w14:paraId="3009D310" w14:textId="610A9EF4" w:rsidR="00E16509" w:rsidRPr="0021575D" w:rsidRDefault="00E16509" w:rsidP="00133525">
            <w:pPr>
              <w:pStyle w:val="FP"/>
              <w:jc w:val="center"/>
              <w:rPr>
                <w:noProof/>
                <w:sz w:val="18"/>
              </w:rPr>
            </w:pPr>
            <w:r w:rsidRPr="0021575D">
              <w:rPr>
                <w:noProof/>
                <w:sz w:val="18"/>
              </w:rPr>
              <w:t xml:space="preserve">© </w:t>
            </w:r>
            <w:bookmarkStart w:id="14" w:name="copyrightDate"/>
            <w:r w:rsidRPr="0021575D">
              <w:rPr>
                <w:noProof/>
                <w:sz w:val="18"/>
              </w:rPr>
              <w:t>20</w:t>
            </w:r>
            <w:r w:rsidR="0021575D">
              <w:rPr>
                <w:noProof/>
                <w:sz w:val="18"/>
              </w:rPr>
              <w:t>2</w:t>
            </w:r>
            <w:r w:rsidR="000B5315">
              <w:rPr>
                <w:noProof/>
                <w:sz w:val="18"/>
              </w:rPr>
              <w:t>4</w:t>
            </w:r>
            <w:bookmarkEnd w:id="14"/>
            <w:r w:rsidRPr="0021575D">
              <w:rPr>
                <w:noProof/>
                <w:sz w:val="18"/>
              </w:rPr>
              <w:t>, 3GPP Organizational Partners (ARIB, ATIS, CCSA, ETSI, TSDSI, TTA, TTC).</w:t>
            </w:r>
            <w:bookmarkStart w:id="15" w:name="copyrightaddon"/>
            <w:bookmarkEnd w:id="15"/>
          </w:p>
          <w:p w14:paraId="03F2D69F" w14:textId="77777777" w:rsidR="00E16509" w:rsidRPr="0021575D" w:rsidRDefault="00E16509" w:rsidP="00133525">
            <w:pPr>
              <w:pStyle w:val="FP"/>
              <w:jc w:val="center"/>
              <w:rPr>
                <w:noProof/>
                <w:sz w:val="18"/>
              </w:rPr>
            </w:pPr>
            <w:r w:rsidRPr="0021575D">
              <w:rPr>
                <w:noProof/>
                <w:sz w:val="18"/>
              </w:rPr>
              <w:t>All rights reserved.</w:t>
            </w:r>
          </w:p>
          <w:p w14:paraId="16204205" w14:textId="77777777" w:rsidR="00E16509" w:rsidRPr="0021575D" w:rsidRDefault="00E16509" w:rsidP="00E16509">
            <w:pPr>
              <w:pStyle w:val="FP"/>
              <w:rPr>
                <w:noProof/>
                <w:sz w:val="18"/>
              </w:rPr>
            </w:pPr>
          </w:p>
          <w:p w14:paraId="6E916C64" w14:textId="77777777" w:rsidR="00E16509" w:rsidRPr="0021575D" w:rsidRDefault="00E16509" w:rsidP="00E16509">
            <w:pPr>
              <w:pStyle w:val="FP"/>
              <w:rPr>
                <w:noProof/>
                <w:sz w:val="18"/>
              </w:rPr>
            </w:pPr>
            <w:r w:rsidRPr="0021575D">
              <w:rPr>
                <w:noProof/>
                <w:sz w:val="18"/>
              </w:rPr>
              <w:t>UMTS™ is a Trade Mark of ETSI registered for the benefit of its members</w:t>
            </w:r>
          </w:p>
          <w:p w14:paraId="5BF82978" w14:textId="77777777" w:rsidR="00E16509" w:rsidRPr="0021575D" w:rsidRDefault="00E16509" w:rsidP="00E16509">
            <w:pPr>
              <w:pStyle w:val="FP"/>
              <w:rPr>
                <w:noProof/>
                <w:sz w:val="18"/>
              </w:rPr>
            </w:pPr>
            <w:r w:rsidRPr="0021575D">
              <w:rPr>
                <w:noProof/>
                <w:sz w:val="18"/>
              </w:rPr>
              <w:t>3GPP™ is a Trade Mark of ETSI registered for the benefit of its Members and of the 3GPP Organizational Partners</w:t>
            </w:r>
            <w:r w:rsidRPr="0021575D">
              <w:rPr>
                <w:noProof/>
                <w:sz w:val="18"/>
              </w:rPr>
              <w:br/>
              <w:t>LTE™ is a Trade Mark of ETSI registered for the benefit of its Members and of the 3GPP Organizational Partners</w:t>
            </w:r>
          </w:p>
          <w:p w14:paraId="5A5BC539" w14:textId="77777777" w:rsidR="00E16509" w:rsidRPr="0021575D" w:rsidRDefault="00E16509" w:rsidP="00E16509">
            <w:pPr>
              <w:pStyle w:val="FP"/>
              <w:rPr>
                <w:noProof/>
                <w:sz w:val="18"/>
              </w:rPr>
            </w:pPr>
            <w:r w:rsidRPr="0021575D">
              <w:rPr>
                <w:noProof/>
                <w:sz w:val="18"/>
              </w:rPr>
              <w:t>GSM® and the GSM logo are registered and owned by the GSM Association</w:t>
            </w:r>
            <w:bookmarkEnd w:id="13"/>
          </w:p>
          <w:p w14:paraId="0DA9F360" w14:textId="77777777" w:rsidR="00E16509" w:rsidRPr="0021575D" w:rsidRDefault="00E16509" w:rsidP="00133525"/>
        </w:tc>
      </w:tr>
      <w:bookmarkEnd w:id="11"/>
    </w:tbl>
    <w:p w14:paraId="7C08B4F7" w14:textId="77777777" w:rsidR="00080512" w:rsidRPr="0021575D" w:rsidRDefault="00080512">
      <w:pPr>
        <w:pStyle w:val="TT"/>
      </w:pPr>
      <w:r w:rsidRPr="0021575D">
        <w:br w:type="page"/>
      </w:r>
      <w:bookmarkStart w:id="16" w:name="tableOfContents"/>
      <w:bookmarkEnd w:id="16"/>
      <w:r w:rsidRPr="0021575D">
        <w:lastRenderedPageBreak/>
        <w:t>Contents</w:t>
      </w:r>
    </w:p>
    <w:p w14:paraId="493761FC" w14:textId="78ECEF93" w:rsidR="003B1A25" w:rsidRDefault="004D3578">
      <w:pPr>
        <w:pStyle w:val="TOC1"/>
        <w:rPr>
          <w:rFonts w:asciiTheme="minorHAnsi" w:eastAsiaTheme="minorEastAsia" w:hAnsiTheme="minorHAnsi" w:cstheme="minorBidi"/>
          <w:kern w:val="2"/>
          <w:szCs w:val="22"/>
          <w14:ligatures w14:val="standardContextual"/>
        </w:rPr>
      </w:pPr>
      <w:r w:rsidRPr="0021575D">
        <w:fldChar w:fldCharType="begin" w:fldLock="1"/>
      </w:r>
      <w:r w:rsidRPr="0021575D">
        <w:instrText xml:space="preserve"> TOC \o "1-9" </w:instrText>
      </w:r>
      <w:r w:rsidRPr="0021575D">
        <w:fldChar w:fldCharType="separate"/>
      </w:r>
      <w:r w:rsidR="003B1A25">
        <w:t>Foreword</w:t>
      </w:r>
      <w:r w:rsidR="003B1A25">
        <w:tab/>
      </w:r>
      <w:r w:rsidR="003B1A25">
        <w:fldChar w:fldCharType="begin" w:fldLock="1"/>
      </w:r>
      <w:r w:rsidR="003B1A25">
        <w:instrText xml:space="preserve"> PAGEREF _Toc162412139 \h </w:instrText>
      </w:r>
      <w:r w:rsidR="003B1A25">
        <w:fldChar w:fldCharType="separate"/>
      </w:r>
      <w:r w:rsidR="003B1A25">
        <w:t>7</w:t>
      </w:r>
      <w:r w:rsidR="003B1A25">
        <w:fldChar w:fldCharType="end"/>
      </w:r>
    </w:p>
    <w:p w14:paraId="6CB6DAD5" w14:textId="4CE32017" w:rsidR="003B1A25" w:rsidRDefault="003B1A25">
      <w:pPr>
        <w:pStyle w:val="TOC1"/>
        <w:rPr>
          <w:rFonts w:asciiTheme="minorHAnsi" w:eastAsiaTheme="minorEastAsia" w:hAnsiTheme="minorHAnsi" w:cstheme="minorBidi"/>
          <w:kern w:val="2"/>
          <w:szCs w:val="22"/>
          <w14:ligatures w14:val="standardContextual"/>
        </w:rPr>
      </w:pPr>
      <w:r>
        <w:t>1</w:t>
      </w:r>
      <w:r>
        <w:rPr>
          <w:rFonts w:asciiTheme="minorHAnsi" w:eastAsiaTheme="minorEastAsia" w:hAnsiTheme="minorHAnsi" w:cstheme="minorBidi"/>
          <w:kern w:val="2"/>
          <w:szCs w:val="22"/>
          <w14:ligatures w14:val="standardContextual"/>
        </w:rPr>
        <w:tab/>
      </w:r>
      <w:r>
        <w:t>Scope</w:t>
      </w:r>
      <w:r>
        <w:tab/>
      </w:r>
      <w:r>
        <w:fldChar w:fldCharType="begin" w:fldLock="1"/>
      </w:r>
      <w:r>
        <w:instrText xml:space="preserve"> PAGEREF _Toc162412140 \h </w:instrText>
      </w:r>
      <w:r>
        <w:fldChar w:fldCharType="separate"/>
      </w:r>
      <w:r>
        <w:t>9</w:t>
      </w:r>
      <w:r>
        <w:fldChar w:fldCharType="end"/>
      </w:r>
    </w:p>
    <w:p w14:paraId="3DF618DC" w14:textId="27058862" w:rsidR="003B1A25" w:rsidRDefault="003B1A25">
      <w:pPr>
        <w:pStyle w:val="TOC1"/>
        <w:rPr>
          <w:rFonts w:asciiTheme="minorHAnsi" w:eastAsiaTheme="minorEastAsia" w:hAnsiTheme="minorHAnsi" w:cstheme="minorBidi"/>
          <w:kern w:val="2"/>
          <w:szCs w:val="22"/>
          <w14:ligatures w14:val="standardContextual"/>
        </w:rPr>
      </w:pPr>
      <w:r>
        <w:t>2</w:t>
      </w:r>
      <w:r>
        <w:rPr>
          <w:rFonts w:asciiTheme="minorHAnsi" w:eastAsiaTheme="minorEastAsia" w:hAnsiTheme="minorHAnsi" w:cstheme="minorBidi"/>
          <w:kern w:val="2"/>
          <w:szCs w:val="22"/>
          <w14:ligatures w14:val="standardContextual"/>
        </w:rPr>
        <w:tab/>
      </w:r>
      <w:r>
        <w:t>References</w:t>
      </w:r>
      <w:r>
        <w:tab/>
      </w:r>
      <w:r>
        <w:fldChar w:fldCharType="begin" w:fldLock="1"/>
      </w:r>
      <w:r>
        <w:instrText xml:space="preserve"> PAGEREF _Toc162412141 \h </w:instrText>
      </w:r>
      <w:r>
        <w:fldChar w:fldCharType="separate"/>
      </w:r>
      <w:r>
        <w:t>9</w:t>
      </w:r>
      <w:r>
        <w:fldChar w:fldCharType="end"/>
      </w:r>
    </w:p>
    <w:p w14:paraId="252496F3" w14:textId="11F585CD" w:rsidR="003B1A25" w:rsidRDefault="003B1A25">
      <w:pPr>
        <w:pStyle w:val="TOC1"/>
        <w:rPr>
          <w:rFonts w:asciiTheme="minorHAnsi" w:eastAsiaTheme="minorEastAsia" w:hAnsiTheme="minorHAnsi" w:cstheme="minorBidi"/>
          <w:kern w:val="2"/>
          <w:szCs w:val="22"/>
          <w14:ligatures w14:val="standardContextual"/>
        </w:rPr>
      </w:pPr>
      <w:r>
        <w:t>3</w:t>
      </w:r>
      <w:r>
        <w:rPr>
          <w:rFonts w:asciiTheme="minorHAnsi" w:eastAsiaTheme="minorEastAsia" w:hAnsiTheme="minorHAnsi" w:cstheme="minorBidi"/>
          <w:kern w:val="2"/>
          <w:szCs w:val="22"/>
          <w14:ligatures w14:val="standardContextual"/>
        </w:rPr>
        <w:tab/>
      </w:r>
      <w:r>
        <w:t>Definitions of terms and abbreviations</w:t>
      </w:r>
      <w:r>
        <w:tab/>
      </w:r>
      <w:r>
        <w:fldChar w:fldCharType="begin" w:fldLock="1"/>
      </w:r>
      <w:r>
        <w:instrText xml:space="preserve"> PAGEREF _Toc162412142 \h </w:instrText>
      </w:r>
      <w:r>
        <w:fldChar w:fldCharType="separate"/>
      </w:r>
      <w:r>
        <w:t>10</w:t>
      </w:r>
      <w:r>
        <w:fldChar w:fldCharType="end"/>
      </w:r>
    </w:p>
    <w:p w14:paraId="07BFB8C1" w14:textId="0AABDCA3" w:rsidR="003B1A25" w:rsidRDefault="003B1A25">
      <w:pPr>
        <w:pStyle w:val="TOC2"/>
        <w:rPr>
          <w:rFonts w:asciiTheme="minorHAnsi" w:eastAsiaTheme="minorEastAsia" w:hAnsiTheme="minorHAnsi" w:cstheme="minorBidi"/>
          <w:kern w:val="2"/>
          <w:sz w:val="22"/>
          <w:szCs w:val="22"/>
          <w14:ligatures w14:val="standardContextual"/>
        </w:rPr>
      </w:pPr>
      <w:r>
        <w:t>3.1</w:t>
      </w:r>
      <w:r>
        <w:rPr>
          <w:rFonts w:asciiTheme="minorHAnsi" w:eastAsiaTheme="minorEastAsia" w:hAnsiTheme="minorHAnsi" w:cstheme="minorBidi"/>
          <w:kern w:val="2"/>
          <w:sz w:val="22"/>
          <w:szCs w:val="22"/>
          <w14:ligatures w14:val="standardContextual"/>
        </w:rPr>
        <w:tab/>
      </w:r>
      <w:r>
        <w:t>Terms</w:t>
      </w:r>
      <w:r>
        <w:tab/>
      </w:r>
      <w:r>
        <w:fldChar w:fldCharType="begin" w:fldLock="1"/>
      </w:r>
      <w:r>
        <w:instrText xml:space="preserve"> PAGEREF _Toc162412143 \h </w:instrText>
      </w:r>
      <w:r>
        <w:fldChar w:fldCharType="separate"/>
      </w:r>
      <w:r>
        <w:t>10</w:t>
      </w:r>
      <w:r>
        <w:fldChar w:fldCharType="end"/>
      </w:r>
    </w:p>
    <w:p w14:paraId="611F7ABC" w14:textId="38D8A1BB" w:rsidR="003B1A25" w:rsidRDefault="003B1A25">
      <w:pPr>
        <w:pStyle w:val="TOC2"/>
        <w:rPr>
          <w:rFonts w:asciiTheme="minorHAnsi" w:eastAsiaTheme="minorEastAsia" w:hAnsiTheme="minorHAnsi" w:cstheme="minorBidi"/>
          <w:kern w:val="2"/>
          <w:sz w:val="22"/>
          <w:szCs w:val="22"/>
          <w14:ligatures w14:val="standardContextual"/>
        </w:rPr>
      </w:pPr>
      <w:r>
        <w:t>3.2</w:t>
      </w:r>
      <w:r>
        <w:rPr>
          <w:rFonts w:asciiTheme="minorHAnsi" w:eastAsiaTheme="minorEastAsia" w:hAnsiTheme="minorHAnsi" w:cstheme="minorBidi"/>
          <w:kern w:val="2"/>
          <w:sz w:val="22"/>
          <w:szCs w:val="22"/>
          <w14:ligatures w14:val="standardContextual"/>
        </w:rPr>
        <w:tab/>
      </w:r>
      <w:r>
        <w:t>Abbreviations</w:t>
      </w:r>
      <w:r>
        <w:tab/>
      </w:r>
      <w:r>
        <w:fldChar w:fldCharType="begin" w:fldLock="1"/>
      </w:r>
      <w:r>
        <w:instrText xml:space="preserve"> PAGEREF _Toc162412144 \h </w:instrText>
      </w:r>
      <w:r>
        <w:fldChar w:fldCharType="separate"/>
      </w:r>
      <w:r>
        <w:t>11</w:t>
      </w:r>
      <w:r>
        <w:fldChar w:fldCharType="end"/>
      </w:r>
    </w:p>
    <w:p w14:paraId="0FB46819" w14:textId="6B87C917" w:rsidR="003B1A25" w:rsidRDefault="003B1A25">
      <w:pPr>
        <w:pStyle w:val="TOC1"/>
        <w:rPr>
          <w:rFonts w:asciiTheme="minorHAnsi" w:eastAsiaTheme="minorEastAsia" w:hAnsiTheme="minorHAnsi" w:cstheme="minorBidi"/>
          <w:kern w:val="2"/>
          <w:szCs w:val="22"/>
          <w14:ligatures w14:val="standardContextual"/>
        </w:rPr>
      </w:pPr>
      <w:r>
        <w:t>4</w:t>
      </w:r>
      <w:r>
        <w:rPr>
          <w:rFonts w:asciiTheme="minorHAnsi" w:eastAsiaTheme="minorEastAsia" w:hAnsiTheme="minorHAnsi" w:cstheme="minorBidi"/>
          <w:kern w:val="2"/>
          <w:szCs w:val="22"/>
          <w14:ligatures w14:val="standardContextual"/>
        </w:rPr>
        <w:tab/>
      </w:r>
      <w:r>
        <w:t>General Concept</w:t>
      </w:r>
      <w:r>
        <w:tab/>
      </w:r>
      <w:r>
        <w:fldChar w:fldCharType="begin" w:fldLock="1"/>
      </w:r>
      <w:r>
        <w:instrText xml:space="preserve"> PAGEREF _Toc162412145 \h </w:instrText>
      </w:r>
      <w:r>
        <w:fldChar w:fldCharType="separate"/>
      </w:r>
      <w:r>
        <w:t>11</w:t>
      </w:r>
      <w:r>
        <w:fldChar w:fldCharType="end"/>
      </w:r>
    </w:p>
    <w:p w14:paraId="170A4CD8" w14:textId="390863C9" w:rsidR="003B1A25" w:rsidRDefault="003B1A25">
      <w:pPr>
        <w:pStyle w:val="TOC2"/>
        <w:rPr>
          <w:rFonts w:asciiTheme="minorHAnsi" w:eastAsiaTheme="minorEastAsia" w:hAnsiTheme="minorHAnsi" w:cstheme="minorBidi"/>
          <w:kern w:val="2"/>
          <w:sz w:val="22"/>
          <w:szCs w:val="22"/>
          <w14:ligatures w14:val="standardContextual"/>
        </w:rPr>
      </w:pPr>
      <w:r>
        <w:t>4.1</w:t>
      </w:r>
      <w:r>
        <w:rPr>
          <w:rFonts w:asciiTheme="minorHAnsi" w:eastAsiaTheme="minorEastAsia" w:hAnsiTheme="minorHAnsi" w:cstheme="minorBidi"/>
          <w:kern w:val="2"/>
          <w:sz w:val="22"/>
          <w:szCs w:val="22"/>
          <w14:ligatures w14:val="standardContextual"/>
        </w:rPr>
        <w:tab/>
      </w:r>
      <w:r>
        <w:t>Overview of multicast and broadcast communication</w:t>
      </w:r>
      <w:r>
        <w:tab/>
      </w:r>
      <w:r>
        <w:fldChar w:fldCharType="begin" w:fldLock="1"/>
      </w:r>
      <w:r>
        <w:instrText xml:space="preserve"> PAGEREF _Toc162412146 \h </w:instrText>
      </w:r>
      <w:r>
        <w:fldChar w:fldCharType="separate"/>
      </w:r>
      <w:r>
        <w:t>11</w:t>
      </w:r>
      <w:r>
        <w:fldChar w:fldCharType="end"/>
      </w:r>
    </w:p>
    <w:p w14:paraId="0132B212" w14:textId="52FF17F3" w:rsidR="003B1A25" w:rsidRDefault="003B1A25">
      <w:pPr>
        <w:pStyle w:val="TOC2"/>
        <w:rPr>
          <w:rFonts w:asciiTheme="minorHAnsi" w:eastAsiaTheme="minorEastAsia" w:hAnsiTheme="minorHAnsi" w:cstheme="minorBidi"/>
          <w:kern w:val="2"/>
          <w:sz w:val="22"/>
          <w:szCs w:val="22"/>
          <w14:ligatures w14:val="standardContextual"/>
        </w:rPr>
      </w:pPr>
      <w:r>
        <w:rPr>
          <w:lang w:eastAsia="ko-KR"/>
        </w:rPr>
        <w:t>4.2</w:t>
      </w:r>
      <w:r>
        <w:rPr>
          <w:rFonts w:asciiTheme="minorHAnsi" w:eastAsiaTheme="minorEastAsia" w:hAnsiTheme="minorHAnsi" w:cstheme="minorBidi"/>
          <w:kern w:val="2"/>
          <w:sz w:val="22"/>
          <w:szCs w:val="22"/>
          <w14:ligatures w14:val="standardContextual"/>
        </w:rPr>
        <w:tab/>
      </w:r>
      <w:r>
        <w:rPr>
          <w:lang w:eastAsia="ko-KR"/>
        </w:rPr>
        <w:t>MB service provisioning</w:t>
      </w:r>
      <w:r>
        <w:tab/>
      </w:r>
      <w:r>
        <w:fldChar w:fldCharType="begin" w:fldLock="1"/>
      </w:r>
      <w:r>
        <w:instrText xml:space="preserve"> PAGEREF _Toc162412147 \h </w:instrText>
      </w:r>
      <w:r>
        <w:fldChar w:fldCharType="separate"/>
      </w:r>
      <w:r>
        <w:t>13</w:t>
      </w:r>
      <w:r>
        <w:fldChar w:fldCharType="end"/>
      </w:r>
    </w:p>
    <w:p w14:paraId="10E6077A" w14:textId="0BF80D9C" w:rsidR="003B1A25" w:rsidRDefault="003B1A25">
      <w:pPr>
        <w:pStyle w:val="TOC3"/>
        <w:rPr>
          <w:rFonts w:asciiTheme="minorHAnsi" w:eastAsiaTheme="minorEastAsia" w:hAnsiTheme="minorHAnsi" w:cstheme="minorBidi"/>
          <w:kern w:val="2"/>
          <w:sz w:val="22"/>
          <w:szCs w:val="22"/>
          <w14:ligatures w14:val="standardContextual"/>
        </w:rPr>
      </w:pPr>
      <w:r>
        <w:t>4.2.1</w:t>
      </w:r>
      <w:r>
        <w:rPr>
          <w:rFonts w:asciiTheme="minorHAnsi" w:eastAsiaTheme="minorEastAsia" w:hAnsiTheme="minorHAnsi" w:cstheme="minorBidi"/>
          <w:kern w:val="2"/>
          <w:sz w:val="22"/>
          <w:szCs w:val="22"/>
          <w14:ligatures w14:val="standardContextual"/>
        </w:rPr>
        <w:tab/>
      </w:r>
      <w:r w:rsidRPr="00745473">
        <w:rPr>
          <w:lang w:val="en-US"/>
        </w:rPr>
        <w:t>Multicast data provisioning</w:t>
      </w:r>
      <w:r>
        <w:tab/>
      </w:r>
      <w:r>
        <w:fldChar w:fldCharType="begin" w:fldLock="1"/>
      </w:r>
      <w:r>
        <w:instrText xml:space="preserve"> PAGEREF _Toc162412148 \h </w:instrText>
      </w:r>
      <w:r>
        <w:fldChar w:fldCharType="separate"/>
      </w:r>
      <w:r>
        <w:t>13</w:t>
      </w:r>
      <w:r>
        <w:fldChar w:fldCharType="end"/>
      </w:r>
    </w:p>
    <w:p w14:paraId="63B989DE" w14:textId="0C17E588" w:rsidR="003B1A25" w:rsidRDefault="003B1A25">
      <w:pPr>
        <w:pStyle w:val="TOC3"/>
        <w:rPr>
          <w:rFonts w:asciiTheme="minorHAnsi" w:eastAsiaTheme="minorEastAsia" w:hAnsiTheme="minorHAnsi" w:cstheme="minorBidi"/>
          <w:kern w:val="2"/>
          <w:sz w:val="22"/>
          <w:szCs w:val="22"/>
          <w14:ligatures w14:val="standardContextual"/>
        </w:rPr>
      </w:pPr>
      <w:r>
        <w:t>4.2.2</w:t>
      </w:r>
      <w:r>
        <w:rPr>
          <w:rFonts w:asciiTheme="minorHAnsi" w:eastAsiaTheme="minorEastAsia" w:hAnsiTheme="minorHAnsi" w:cstheme="minorBidi"/>
          <w:kern w:val="2"/>
          <w:sz w:val="22"/>
          <w:szCs w:val="22"/>
          <w14:ligatures w14:val="standardContextual"/>
        </w:rPr>
        <w:tab/>
      </w:r>
      <w:r w:rsidRPr="00745473">
        <w:rPr>
          <w:lang w:val="en-US"/>
        </w:rPr>
        <w:t>Broadcast data provisioning</w:t>
      </w:r>
      <w:r>
        <w:tab/>
      </w:r>
      <w:r>
        <w:fldChar w:fldCharType="begin" w:fldLock="1"/>
      </w:r>
      <w:r>
        <w:instrText xml:space="preserve"> PAGEREF _Toc162412149 \h </w:instrText>
      </w:r>
      <w:r>
        <w:fldChar w:fldCharType="separate"/>
      </w:r>
      <w:r>
        <w:t>15</w:t>
      </w:r>
      <w:r>
        <w:fldChar w:fldCharType="end"/>
      </w:r>
    </w:p>
    <w:p w14:paraId="5FEAF7FB" w14:textId="264A7757" w:rsidR="003B1A25" w:rsidRDefault="003B1A25">
      <w:pPr>
        <w:pStyle w:val="TOC2"/>
        <w:rPr>
          <w:rFonts w:asciiTheme="minorHAnsi" w:eastAsiaTheme="minorEastAsia" w:hAnsiTheme="minorHAnsi" w:cstheme="minorBidi"/>
          <w:kern w:val="2"/>
          <w:sz w:val="22"/>
          <w:szCs w:val="22"/>
          <w14:ligatures w14:val="standardContextual"/>
        </w:rPr>
      </w:pPr>
      <w:r>
        <w:t>4.3</w:t>
      </w:r>
      <w:r>
        <w:rPr>
          <w:rFonts w:asciiTheme="minorHAnsi" w:eastAsiaTheme="minorEastAsia" w:hAnsiTheme="minorHAnsi" w:cstheme="minorBidi"/>
          <w:kern w:val="2"/>
          <w:sz w:val="22"/>
          <w:szCs w:val="22"/>
          <w14:ligatures w14:val="standardContextual"/>
        </w:rPr>
        <w:tab/>
      </w:r>
      <w:r w:rsidRPr="00745473">
        <w:rPr>
          <w:lang w:val="en-US"/>
        </w:rPr>
        <w:t>Multicast session state model</w:t>
      </w:r>
      <w:r>
        <w:tab/>
      </w:r>
      <w:r>
        <w:fldChar w:fldCharType="begin" w:fldLock="1"/>
      </w:r>
      <w:r>
        <w:instrText xml:space="preserve"> PAGEREF _Toc162412150 \h </w:instrText>
      </w:r>
      <w:r>
        <w:fldChar w:fldCharType="separate"/>
      </w:r>
      <w:r>
        <w:t>16</w:t>
      </w:r>
      <w:r>
        <w:fldChar w:fldCharType="end"/>
      </w:r>
    </w:p>
    <w:p w14:paraId="543830BF" w14:textId="107CB368" w:rsidR="003B1A25" w:rsidRDefault="003B1A25">
      <w:pPr>
        <w:pStyle w:val="TOC1"/>
        <w:rPr>
          <w:rFonts w:asciiTheme="minorHAnsi" w:eastAsiaTheme="minorEastAsia" w:hAnsiTheme="minorHAnsi" w:cstheme="minorBidi"/>
          <w:kern w:val="2"/>
          <w:szCs w:val="22"/>
          <w14:ligatures w14:val="standardContextual"/>
        </w:rPr>
      </w:pPr>
      <w:r>
        <w:rPr>
          <w:lang w:eastAsia="ko-KR"/>
        </w:rPr>
        <w:t>5</w:t>
      </w:r>
      <w:r>
        <w:rPr>
          <w:rFonts w:asciiTheme="minorHAnsi" w:eastAsiaTheme="minorEastAsia" w:hAnsiTheme="minorHAnsi" w:cstheme="minorBidi"/>
          <w:kern w:val="2"/>
          <w:szCs w:val="22"/>
          <w14:ligatures w14:val="standardContextual"/>
        </w:rPr>
        <w:tab/>
      </w:r>
      <w:r>
        <w:rPr>
          <w:lang w:eastAsia="ko-KR"/>
        </w:rPr>
        <w:t>Architecture model</w:t>
      </w:r>
      <w:r>
        <w:tab/>
      </w:r>
      <w:r>
        <w:fldChar w:fldCharType="begin" w:fldLock="1"/>
      </w:r>
      <w:r>
        <w:instrText xml:space="preserve"> PAGEREF _Toc162412151 \h </w:instrText>
      </w:r>
      <w:r>
        <w:fldChar w:fldCharType="separate"/>
      </w:r>
      <w:r>
        <w:t>18</w:t>
      </w:r>
      <w:r>
        <w:fldChar w:fldCharType="end"/>
      </w:r>
    </w:p>
    <w:p w14:paraId="0AB3040E" w14:textId="2929EECD" w:rsidR="003B1A25" w:rsidRDefault="003B1A25">
      <w:pPr>
        <w:pStyle w:val="TOC2"/>
        <w:rPr>
          <w:rFonts w:asciiTheme="minorHAnsi" w:eastAsiaTheme="minorEastAsia" w:hAnsiTheme="minorHAnsi" w:cstheme="minorBidi"/>
          <w:kern w:val="2"/>
          <w:sz w:val="22"/>
          <w:szCs w:val="22"/>
          <w14:ligatures w14:val="standardContextual"/>
        </w:rPr>
      </w:pPr>
      <w:r>
        <w:rPr>
          <w:lang w:eastAsia="ko-KR"/>
        </w:rPr>
        <w:t>5.1</w:t>
      </w:r>
      <w:r>
        <w:rPr>
          <w:rFonts w:asciiTheme="minorHAnsi" w:eastAsiaTheme="minorEastAsia" w:hAnsiTheme="minorHAnsi" w:cstheme="minorBidi"/>
          <w:kern w:val="2"/>
          <w:sz w:val="22"/>
          <w:szCs w:val="22"/>
          <w14:ligatures w14:val="standardContextual"/>
        </w:rPr>
        <w:tab/>
      </w:r>
      <w:r>
        <w:rPr>
          <w:lang w:eastAsia="ko-KR"/>
        </w:rPr>
        <w:t>General architecture</w:t>
      </w:r>
      <w:r>
        <w:tab/>
      </w:r>
      <w:r>
        <w:fldChar w:fldCharType="begin" w:fldLock="1"/>
      </w:r>
      <w:r>
        <w:instrText xml:space="preserve"> PAGEREF _Toc162412152 \h </w:instrText>
      </w:r>
      <w:r>
        <w:fldChar w:fldCharType="separate"/>
      </w:r>
      <w:r>
        <w:t>18</w:t>
      </w:r>
      <w:r>
        <w:fldChar w:fldCharType="end"/>
      </w:r>
    </w:p>
    <w:p w14:paraId="10AF3972" w14:textId="3A4A032D" w:rsidR="003B1A25" w:rsidRDefault="003B1A25">
      <w:pPr>
        <w:pStyle w:val="TOC2"/>
        <w:rPr>
          <w:rFonts w:asciiTheme="minorHAnsi" w:eastAsiaTheme="minorEastAsia" w:hAnsiTheme="minorHAnsi" w:cstheme="minorBidi"/>
          <w:kern w:val="2"/>
          <w:sz w:val="22"/>
          <w:szCs w:val="22"/>
          <w14:ligatures w14:val="standardContextual"/>
        </w:rPr>
      </w:pPr>
      <w:r>
        <w:rPr>
          <w:lang w:eastAsia="ko-KR"/>
        </w:rPr>
        <w:t>5.2</w:t>
      </w:r>
      <w:r>
        <w:rPr>
          <w:rFonts w:asciiTheme="minorHAnsi" w:eastAsiaTheme="minorEastAsia" w:hAnsiTheme="minorHAnsi" w:cstheme="minorBidi"/>
          <w:kern w:val="2"/>
          <w:sz w:val="22"/>
          <w:szCs w:val="22"/>
          <w14:ligatures w14:val="standardContextual"/>
        </w:rPr>
        <w:tab/>
      </w:r>
      <w:r>
        <w:rPr>
          <w:lang w:eastAsia="zh-CN"/>
        </w:rPr>
        <w:t>General architecture for interworking with EPS</w:t>
      </w:r>
      <w:r>
        <w:tab/>
      </w:r>
      <w:r>
        <w:fldChar w:fldCharType="begin" w:fldLock="1"/>
      </w:r>
      <w:r>
        <w:instrText xml:space="preserve"> PAGEREF _Toc162412153 \h </w:instrText>
      </w:r>
      <w:r>
        <w:fldChar w:fldCharType="separate"/>
      </w:r>
      <w:r>
        <w:t>20</w:t>
      </w:r>
      <w:r>
        <w:fldChar w:fldCharType="end"/>
      </w:r>
    </w:p>
    <w:p w14:paraId="2D3B9246" w14:textId="0FF22204" w:rsidR="003B1A25" w:rsidRDefault="003B1A25">
      <w:pPr>
        <w:pStyle w:val="TOC2"/>
        <w:rPr>
          <w:rFonts w:asciiTheme="minorHAnsi" w:eastAsiaTheme="minorEastAsia" w:hAnsiTheme="minorHAnsi" w:cstheme="minorBidi"/>
          <w:kern w:val="2"/>
          <w:sz w:val="22"/>
          <w:szCs w:val="22"/>
          <w14:ligatures w14:val="standardContextual"/>
        </w:rPr>
      </w:pPr>
      <w:r>
        <w:rPr>
          <w:lang w:eastAsia="ko-KR"/>
        </w:rPr>
        <w:t>5.3</w:t>
      </w:r>
      <w:r>
        <w:rPr>
          <w:rFonts w:asciiTheme="minorHAnsi" w:eastAsiaTheme="minorEastAsia" w:hAnsiTheme="minorHAnsi" w:cstheme="minorBidi"/>
          <w:kern w:val="2"/>
          <w:sz w:val="22"/>
          <w:szCs w:val="22"/>
          <w14:ligatures w14:val="standardContextual"/>
        </w:rPr>
        <w:tab/>
      </w:r>
      <w:r>
        <w:rPr>
          <w:lang w:eastAsia="ko-KR"/>
        </w:rPr>
        <w:t>Service-based interfaces, Reference point and functional entities</w:t>
      </w:r>
      <w:r>
        <w:tab/>
      </w:r>
      <w:r>
        <w:fldChar w:fldCharType="begin" w:fldLock="1"/>
      </w:r>
      <w:r>
        <w:instrText xml:space="preserve"> PAGEREF _Toc162412154 \h </w:instrText>
      </w:r>
      <w:r>
        <w:fldChar w:fldCharType="separate"/>
      </w:r>
      <w:r>
        <w:t>20</w:t>
      </w:r>
      <w:r>
        <w:fldChar w:fldCharType="end"/>
      </w:r>
    </w:p>
    <w:p w14:paraId="61674252" w14:textId="0288CCBF" w:rsidR="003B1A25" w:rsidRDefault="003B1A25">
      <w:pPr>
        <w:pStyle w:val="TOC3"/>
        <w:rPr>
          <w:rFonts w:asciiTheme="minorHAnsi" w:eastAsiaTheme="minorEastAsia" w:hAnsiTheme="minorHAnsi" w:cstheme="minorBidi"/>
          <w:kern w:val="2"/>
          <w:sz w:val="22"/>
          <w:szCs w:val="22"/>
          <w14:ligatures w14:val="standardContextual"/>
        </w:rPr>
      </w:pPr>
      <w:r>
        <w:t>5.3.0</w:t>
      </w:r>
      <w:r>
        <w:rPr>
          <w:rFonts w:asciiTheme="minorHAnsi" w:eastAsiaTheme="minorEastAsia" w:hAnsiTheme="minorHAnsi" w:cstheme="minorBidi"/>
          <w:kern w:val="2"/>
          <w:sz w:val="22"/>
          <w:szCs w:val="22"/>
          <w14:ligatures w14:val="standardContextual"/>
        </w:rPr>
        <w:tab/>
      </w:r>
      <w:r>
        <w:t>Service-based interfaces</w:t>
      </w:r>
      <w:r>
        <w:tab/>
      </w:r>
      <w:r>
        <w:fldChar w:fldCharType="begin" w:fldLock="1"/>
      </w:r>
      <w:r>
        <w:instrText xml:space="preserve"> PAGEREF _Toc162412155 \h </w:instrText>
      </w:r>
      <w:r>
        <w:fldChar w:fldCharType="separate"/>
      </w:r>
      <w:r>
        <w:t>20</w:t>
      </w:r>
      <w:r>
        <w:fldChar w:fldCharType="end"/>
      </w:r>
    </w:p>
    <w:p w14:paraId="51683B26" w14:textId="72C5185A" w:rsidR="003B1A25" w:rsidRDefault="003B1A25">
      <w:pPr>
        <w:pStyle w:val="TOC3"/>
        <w:rPr>
          <w:rFonts w:asciiTheme="minorHAnsi" w:eastAsiaTheme="minorEastAsia" w:hAnsiTheme="minorHAnsi" w:cstheme="minorBidi"/>
          <w:kern w:val="2"/>
          <w:sz w:val="22"/>
          <w:szCs w:val="22"/>
          <w14:ligatures w14:val="standardContextual"/>
        </w:rPr>
      </w:pPr>
      <w:r>
        <w:t>5.3.1</w:t>
      </w:r>
      <w:r>
        <w:rPr>
          <w:rFonts w:asciiTheme="minorHAnsi" w:eastAsiaTheme="minorEastAsia" w:hAnsiTheme="minorHAnsi" w:cstheme="minorBidi"/>
          <w:kern w:val="2"/>
          <w:sz w:val="22"/>
          <w:szCs w:val="22"/>
          <w14:ligatures w14:val="standardContextual"/>
        </w:rPr>
        <w:tab/>
      </w:r>
      <w:r>
        <w:t>Reference point</w:t>
      </w:r>
      <w:r>
        <w:tab/>
      </w:r>
      <w:r>
        <w:fldChar w:fldCharType="begin" w:fldLock="1"/>
      </w:r>
      <w:r>
        <w:instrText xml:space="preserve"> PAGEREF _Toc162412156 \h </w:instrText>
      </w:r>
      <w:r>
        <w:fldChar w:fldCharType="separate"/>
      </w:r>
      <w:r>
        <w:t>21</w:t>
      </w:r>
      <w:r>
        <w:fldChar w:fldCharType="end"/>
      </w:r>
    </w:p>
    <w:p w14:paraId="26B20835" w14:textId="4A37316A" w:rsidR="003B1A25" w:rsidRDefault="003B1A25">
      <w:pPr>
        <w:pStyle w:val="TOC3"/>
        <w:rPr>
          <w:rFonts w:asciiTheme="minorHAnsi" w:eastAsiaTheme="minorEastAsia" w:hAnsiTheme="minorHAnsi" w:cstheme="minorBidi"/>
          <w:kern w:val="2"/>
          <w:sz w:val="22"/>
          <w:szCs w:val="22"/>
          <w14:ligatures w14:val="standardContextual"/>
        </w:rPr>
      </w:pPr>
      <w:r>
        <w:t>5.3.2</w:t>
      </w:r>
      <w:r>
        <w:rPr>
          <w:rFonts w:asciiTheme="minorHAnsi" w:eastAsiaTheme="minorEastAsia" w:hAnsiTheme="minorHAnsi" w:cstheme="minorBidi"/>
          <w:kern w:val="2"/>
          <w:sz w:val="22"/>
          <w:szCs w:val="22"/>
          <w14:ligatures w14:val="standardContextual"/>
        </w:rPr>
        <w:tab/>
      </w:r>
      <w:r>
        <w:t>Functional entities</w:t>
      </w:r>
      <w:r>
        <w:tab/>
      </w:r>
      <w:r>
        <w:fldChar w:fldCharType="begin" w:fldLock="1"/>
      </w:r>
      <w:r>
        <w:instrText xml:space="preserve"> PAGEREF _Toc162412157 \h </w:instrText>
      </w:r>
      <w:r>
        <w:fldChar w:fldCharType="separate"/>
      </w:r>
      <w:r>
        <w:t>21</w:t>
      </w:r>
      <w:r>
        <w:fldChar w:fldCharType="end"/>
      </w:r>
    </w:p>
    <w:p w14:paraId="16F1A635" w14:textId="7A758178" w:rsidR="003B1A25" w:rsidRDefault="003B1A25">
      <w:pPr>
        <w:pStyle w:val="TOC4"/>
        <w:rPr>
          <w:rFonts w:asciiTheme="minorHAnsi" w:eastAsiaTheme="minorEastAsia" w:hAnsiTheme="minorHAnsi" w:cstheme="minorBidi"/>
          <w:kern w:val="2"/>
          <w:sz w:val="22"/>
          <w:szCs w:val="22"/>
          <w14:ligatures w14:val="standardContextual"/>
        </w:rPr>
      </w:pPr>
      <w:r>
        <w:t>5.3.2.1</w:t>
      </w:r>
      <w:r>
        <w:rPr>
          <w:rFonts w:asciiTheme="minorHAnsi" w:eastAsiaTheme="minorEastAsia" w:hAnsiTheme="minorHAnsi" w:cstheme="minorBidi"/>
          <w:kern w:val="2"/>
          <w:sz w:val="22"/>
          <w:szCs w:val="22"/>
          <w14:ligatures w14:val="standardContextual"/>
        </w:rPr>
        <w:tab/>
      </w:r>
      <w:r>
        <w:t>PCF</w:t>
      </w:r>
      <w:r>
        <w:tab/>
      </w:r>
      <w:r>
        <w:fldChar w:fldCharType="begin" w:fldLock="1"/>
      </w:r>
      <w:r>
        <w:instrText xml:space="preserve"> PAGEREF _Toc162412158 \h </w:instrText>
      </w:r>
      <w:r>
        <w:fldChar w:fldCharType="separate"/>
      </w:r>
      <w:r>
        <w:t>21</w:t>
      </w:r>
      <w:r>
        <w:fldChar w:fldCharType="end"/>
      </w:r>
    </w:p>
    <w:p w14:paraId="4F8207A2" w14:textId="36FB0F56" w:rsidR="003B1A25" w:rsidRDefault="003B1A25">
      <w:pPr>
        <w:pStyle w:val="TOC4"/>
        <w:rPr>
          <w:rFonts w:asciiTheme="minorHAnsi" w:eastAsiaTheme="minorEastAsia" w:hAnsiTheme="minorHAnsi" w:cstheme="minorBidi"/>
          <w:kern w:val="2"/>
          <w:sz w:val="22"/>
          <w:szCs w:val="22"/>
          <w14:ligatures w14:val="standardContextual"/>
        </w:rPr>
      </w:pPr>
      <w:r>
        <w:t>5.3.2.2</w:t>
      </w:r>
      <w:r>
        <w:rPr>
          <w:rFonts w:asciiTheme="minorHAnsi" w:eastAsiaTheme="minorEastAsia" w:hAnsiTheme="minorHAnsi" w:cstheme="minorBidi"/>
          <w:kern w:val="2"/>
          <w:sz w:val="22"/>
          <w:szCs w:val="22"/>
          <w14:ligatures w14:val="standardContextual"/>
        </w:rPr>
        <w:tab/>
      </w:r>
      <w:r>
        <w:t>MB-SMF</w:t>
      </w:r>
      <w:r>
        <w:tab/>
      </w:r>
      <w:r>
        <w:fldChar w:fldCharType="begin" w:fldLock="1"/>
      </w:r>
      <w:r>
        <w:instrText xml:space="preserve"> PAGEREF _Toc162412159 \h </w:instrText>
      </w:r>
      <w:r>
        <w:fldChar w:fldCharType="separate"/>
      </w:r>
      <w:r>
        <w:t>21</w:t>
      </w:r>
      <w:r>
        <w:fldChar w:fldCharType="end"/>
      </w:r>
    </w:p>
    <w:p w14:paraId="4A6BBD86" w14:textId="4128DA12" w:rsidR="003B1A25" w:rsidRDefault="003B1A25">
      <w:pPr>
        <w:pStyle w:val="TOC4"/>
        <w:rPr>
          <w:rFonts w:asciiTheme="minorHAnsi" w:eastAsiaTheme="minorEastAsia" w:hAnsiTheme="minorHAnsi" w:cstheme="minorBidi"/>
          <w:kern w:val="2"/>
          <w:sz w:val="22"/>
          <w:szCs w:val="22"/>
          <w14:ligatures w14:val="standardContextual"/>
        </w:rPr>
      </w:pPr>
      <w:r>
        <w:t>5.3.2.3</w:t>
      </w:r>
      <w:r>
        <w:rPr>
          <w:rFonts w:asciiTheme="minorHAnsi" w:eastAsiaTheme="minorEastAsia" w:hAnsiTheme="minorHAnsi" w:cstheme="minorBidi"/>
          <w:kern w:val="2"/>
          <w:sz w:val="22"/>
          <w:szCs w:val="22"/>
          <w14:ligatures w14:val="standardContextual"/>
        </w:rPr>
        <w:tab/>
      </w:r>
      <w:r>
        <w:t>SMF</w:t>
      </w:r>
      <w:r>
        <w:tab/>
      </w:r>
      <w:r>
        <w:fldChar w:fldCharType="begin" w:fldLock="1"/>
      </w:r>
      <w:r>
        <w:instrText xml:space="preserve"> PAGEREF _Toc162412160 \h </w:instrText>
      </w:r>
      <w:r>
        <w:fldChar w:fldCharType="separate"/>
      </w:r>
      <w:r>
        <w:t>22</w:t>
      </w:r>
      <w:r>
        <w:fldChar w:fldCharType="end"/>
      </w:r>
    </w:p>
    <w:p w14:paraId="22529832" w14:textId="44748378" w:rsidR="003B1A25" w:rsidRDefault="003B1A25">
      <w:pPr>
        <w:pStyle w:val="TOC4"/>
        <w:rPr>
          <w:rFonts w:asciiTheme="minorHAnsi" w:eastAsiaTheme="minorEastAsia" w:hAnsiTheme="minorHAnsi" w:cstheme="minorBidi"/>
          <w:kern w:val="2"/>
          <w:sz w:val="22"/>
          <w:szCs w:val="22"/>
          <w14:ligatures w14:val="standardContextual"/>
        </w:rPr>
      </w:pPr>
      <w:r>
        <w:t>5.3.2.4</w:t>
      </w:r>
      <w:r>
        <w:rPr>
          <w:rFonts w:asciiTheme="minorHAnsi" w:eastAsiaTheme="minorEastAsia" w:hAnsiTheme="minorHAnsi" w:cstheme="minorBidi"/>
          <w:kern w:val="2"/>
          <w:sz w:val="22"/>
          <w:szCs w:val="22"/>
          <w14:ligatures w14:val="standardContextual"/>
        </w:rPr>
        <w:tab/>
      </w:r>
      <w:r>
        <w:t>MB-UPF</w:t>
      </w:r>
      <w:r>
        <w:tab/>
      </w:r>
      <w:r>
        <w:fldChar w:fldCharType="begin" w:fldLock="1"/>
      </w:r>
      <w:r>
        <w:instrText xml:space="preserve"> PAGEREF _Toc162412161 \h </w:instrText>
      </w:r>
      <w:r>
        <w:fldChar w:fldCharType="separate"/>
      </w:r>
      <w:r>
        <w:t>22</w:t>
      </w:r>
      <w:r>
        <w:fldChar w:fldCharType="end"/>
      </w:r>
    </w:p>
    <w:p w14:paraId="55A579D3" w14:textId="75B9AB2A" w:rsidR="003B1A25" w:rsidRDefault="003B1A25">
      <w:pPr>
        <w:pStyle w:val="TOC4"/>
        <w:rPr>
          <w:rFonts w:asciiTheme="minorHAnsi" w:eastAsiaTheme="minorEastAsia" w:hAnsiTheme="minorHAnsi" w:cstheme="minorBidi"/>
          <w:kern w:val="2"/>
          <w:sz w:val="22"/>
          <w:szCs w:val="22"/>
          <w14:ligatures w14:val="standardContextual"/>
        </w:rPr>
      </w:pPr>
      <w:r>
        <w:t>5.3.2.5</w:t>
      </w:r>
      <w:r>
        <w:rPr>
          <w:rFonts w:asciiTheme="minorHAnsi" w:eastAsiaTheme="minorEastAsia" w:hAnsiTheme="minorHAnsi" w:cstheme="minorBidi"/>
          <w:kern w:val="2"/>
          <w:sz w:val="22"/>
          <w:szCs w:val="22"/>
          <w14:ligatures w14:val="standardContextual"/>
        </w:rPr>
        <w:tab/>
      </w:r>
      <w:r>
        <w:t>UPF</w:t>
      </w:r>
      <w:r>
        <w:tab/>
      </w:r>
      <w:r>
        <w:fldChar w:fldCharType="begin" w:fldLock="1"/>
      </w:r>
      <w:r>
        <w:instrText xml:space="preserve"> PAGEREF _Toc162412162 \h </w:instrText>
      </w:r>
      <w:r>
        <w:fldChar w:fldCharType="separate"/>
      </w:r>
      <w:r>
        <w:t>22</w:t>
      </w:r>
      <w:r>
        <w:fldChar w:fldCharType="end"/>
      </w:r>
    </w:p>
    <w:p w14:paraId="483F6E51" w14:textId="15B52D20" w:rsidR="003B1A25" w:rsidRDefault="003B1A25">
      <w:pPr>
        <w:pStyle w:val="TOC4"/>
        <w:rPr>
          <w:rFonts w:asciiTheme="minorHAnsi" w:eastAsiaTheme="minorEastAsia" w:hAnsiTheme="minorHAnsi" w:cstheme="minorBidi"/>
          <w:kern w:val="2"/>
          <w:sz w:val="22"/>
          <w:szCs w:val="22"/>
          <w14:ligatures w14:val="standardContextual"/>
        </w:rPr>
      </w:pPr>
      <w:r>
        <w:t>5.3.2.6</w:t>
      </w:r>
      <w:r>
        <w:rPr>
          <w:rFonts w:asciiTheme="minorHAnsi" w:eastAsiaTheme="minorEastAsia" w:hAnsiTheme="minorHAnsi" w:cstheme="minorBidi"/>
          <w:kern w:val="2"/>
          <w:sz w:val="22"/>
          <w:szCs w:val="22"/>
          <w14:ligatures w14:val="standardContextual"/>
        </w:rPr>
        <w:tab/>
      </w:r>
      <w:r>
        <w:t>AMF</w:t>
      </w:r>
      <w:r>
        <w:tab/>
      </w:r>
      <w:r>
        <w:fldChar w:fldCharType="begin" w:fldLock="1"/>
      </w:r>
      <w:r>
        <w:instrText xml:space="preserve"> PAGEREF _Toc162412163 \h </w:instrText>
      </w:r>
      <w:r>
        <w:fldChar w:fldCharType="separate"/>
      </w:r>
      <w:r>
        <w:t>23</w:t>
      </w:r>
      <w:r>
        <w:fldChar w:fldCharType="end"/>
      </w:r>
    </w:p>
    <w:p w14:paraId="4477EB06" w14:textId="48E0085E" w:rsidR="003B1A25" w:rsidRDefault="003B1A25">
      <w:pPr>
        <w:pStyle w:val="TOC4"/>
        <w:rPr>
          <w:rFonts w:asciiTheme="minorHAnsi" w:eastAsiaTheme="minorEastAsia" w:hAnsiTheme="minorHAnsi" w:cstheme="minorBidi"/>
          <w:kern w:val="2"/>
          <w:sz w:val="22"/>
          <w:szCs w:val="22"/>
          <w14:ligatures w14:val="standardContextual"/>
        </w:rPr>
      </w:pPr>
      <w:r>
        <w:t>5.3.2.7</w:t>
      </w:r>
      <w:r>
        <w:rPr>
          <w:rFonts w:asciiTheme="minorHAnsi" w:eastAsiaTheme="minorEastAsia" w:hAnsiTheme="minorHAnsi" w:cstheme="minorBidi"/>
          <w:kern w:val="2"/>
          <w:sz w:val="22"/>
          <w:szCs w:val="22"/>
          <w14:ligatures w14:val="standardContextual"/>
        </w:rPr>
        <w:tab/>
      </w:r>
      <w:r>
        <w:t>NG-RAN</w:t>
      </w:r>
      <w:r>
        <w:tab/>
      </w:r>
      <w:r>
        <w:fldChar w:fldCharType="begin" w:fldLock="1"/>
      </w:r>
      <w:r>
        <w:instrText xml:space="preserve"> PAGEREF _Toc162412164 \h </w:instrText>
      </w:r>
      <w:r>
        <w:fldChar w:fldCharType="separate"/>
      </w:r>
      <w:r>
        <w:t>23</w:t>
      </w:r>
      <w:r>
        <w:fldChar w:fldCharType="end"/>
      </w:r>
    </w:p>
    <w:p w14:paraId="4780179A" w14:textId="31CCDFDE" w:rsidR="003B1A25" w:rsidRDefault="003B1A25">
      <w:pPr>
        <w:pStyle w:val="TOC4"/>
        <w:rPr>
          <w:rFonts w:asciiTheme="minorHAnsi" w:eastAsiaTheme="minorEastAsia" w:hAnsiTheme="minorHAnsi" w:cstheme="minorBidi"/>
          <w:kern w:val="2"/>
          <w:sz w:val="22"/>
          <w:szCs w:val="22"/>
          <w14:ligatures w14:val="standardContextual"/>
        </w:rPr>
      </w:pPr>
      <w:r>
        <w:t>5.3.2.8</w:t>
      </w:r>
      <w:r>
        <w:rPr>
          <w:rFonts w:asciiTheme="minorHAnsi" w:eastAsiaTheme="minorEastAsia" w:hAnsiTheme="minorHAnsi" w:cstheme="minorBidi"/>
          <w:kern w:val="2"/>
          <w:sz w:val="22"/>
          <w:szCs w:val="22"/>
          <w14:ligatures w14:val="standardContextual"/>
        </w:rPr>
        <w:tab/>
      </w:r>
      <w:r>
        <w:t>UE</w:t>
      </w:r>
      <w:r>
        <w:tab/>
      </w:r>
      <w:r>
        <w:fldChar w:fldCharType="begin" w:fldLock="1"/>
      </w:r>
      <w:r>
        <w:instrText xml:space="preserve"> PAGEREF _Toc162412165 \h </w:instrText>
      </w:r>
      <w:r>
        <w:fldChar w:fldCharType="separate"/>
      </w:r>
      <w:r>
        <w:t>23</w:t>
      </w:r>
      <w:r>
        <w:fldChar w:fldCharType="end"/>
      </w:r>
    </w:p>
    <w:p w14:paraId="1816414B" w14:textId="30D701AE" w:rsidR="003B1A25" w:rsidRDefault="003B1A25">
      <w:pPr>
        <w:pStyle w:val="TOC4"/>
        <w:rPr>
          <w:rFonts w:asciiTheme="minorHAnsi" w:eastAsiaTheme="minorEastAsia" w:hAnsiTheme="minorHAnsi" w:cstheme="minorBidi"/>
          <w:kern w:val="2"/>
          <w:sz w:val="22"/>
          <w:szCs w:val="22"/>
          <w14:ligatures w14:val="standardContextual"/>
        </w:rPr>
      </w:pPr>
      <w:r>
        <w:t>5.3.2.9</w:t>
      </w:r>
      <w:r>
        <w:rPr>
          <w:rFonts w:asciiTheme="minorHAnsi" w:eastAsiaTheme="minorEastAsia" w:hAnsiTheme="minorHAnsi" w:cstheme="minorBidi"/>
          <w:kern w:val="2"/>
          <w:sz w:val="22"/>
          <w:szCs w:val="22"/>
          <w14:ligatures w14:val="standardContextual"/>
        </w:rPr>
        <w:tab/>
      </w:r>
      <w:r>
        <w:t>AF</w:t>
      </w:r>
      <w:r>
        <w:tab/>
      </w:r>
      <w:r>
        <w:fldChar w:fldCharType="begin" w:fldLock="1"/>
      </w:r>
      <w:r>
        <w:instrText xml:space="preserve"> PAGEREF _Toc162412166 \h </w:instrText>
      </w:r>
      <w:r>
        <w:fldChar w:fldCharType="separate"/>
      </w:r>
      <w:r>
        <w:t>23</w:t>
      </w:r>
      <w:r>
        <w:fldChar w:fldCharType="end"/>
      </w:r>
    </w:p>
    <w:p w14:paraId="28D3A5A0" w14:textId="61F8E862" w:rsidR="003B1A25" w:rsidRDefault="003B1A25">
      <w:pPr>
        <w:pStyle w:val="TOC4"/>
        <w:rPr>
          <w:rFonts w:asciiTheme="minorHAnsi" w:eastAsiaTheme="minorEastAsia" w:hAnsiTheme="minorHAnsi" w:cstheme="minorBidi"/>
          <w:kern w:val="2"/>
          <w:sz w:val="22"/>
          <w:szCs w:val="22"/>
          <w14:ligatures w14:val="standardContextual"/>
        </w:rPr>
      </w:pPr>
      <w:r>
        <w:t>5.3.2.10</w:t>
      </w:r>
      <w:r>
        <w:rPr>
          <w:rFonts w:asciiTheme="minorHAnsi" w:eastAsiaTheme="minorEastAsia" w:hAnsiTheme="minorHAnsi" w:cstheme="minorBidi"/>
          <w:kern w:val="2"/>
          <w:sz w:val="22"/>
          <w:szCs w:val="22"/>
          <w14:ligatures w14:val="standardContextual"/>
        </w:rPr>
        <w:tab/>
      </w:r>
      <w:r>
        <w:t>NEF</w:t>
      </w:r>
      <w:r>
        <w:tab/>
      </w:r>
      <w:r>
        <w:fldChar w:fldCharType="begin" w:fldLock="1"/>
      </w:r>
      <w:r>
        <w:instrText xml:space="preserve"> PAGEREF _Toc162412167 \h </w:instrText>
      </w:r>
      <w:r>
        <w:fldChar w:fldCharType="separate"/>
      </w:r>
      <w:r>
        <w:t>23</w:t>
      </w:r>
      <w:r>
        <w:fldChar w:fldCharType="end"/>
      </w:r>
    </w:p>
    <w:p w14:paraId="5A85BA9F" w14:textId="4BA2BE20" w:rsidR="003B1A25" w:rsidRDefault="003B1A25">
      <w:pPr>
        <w:pStyle w:val="TOC4"/>
        <w:rPr>
          <w:rFonts w:asciiTheme="minorHAnsi" w:eastAsiaTheme="minorEastAsia" w:hAnsiTheme="minorHAnsi" w:cstheme="minorBidi"/>
          <w:kern w:val="2"/>
          <w:sz w:val="22"/>
          <w:szCs w:val="22"/>
          <w14:ligatures w14:val="standardContextual"/>
        </w:rPr>
      </w:pPr>
      <w:r>
        <w:t>5.3.2.11</w:t>
      </w:r>
      <w:r>
        <w:rPr>
          <w:rFonts w:asciiTheme="minorHAnsi" w:eastAsiaTheme="minorEastAsia" w:hAnsiTheme="minorHAnsi" w:cstheme="minorBidi"/>
          <w:kern w:val="2"/>
          <w:sz w:val="22"/>
          <w:szCs w:val="22"/>
          <w14:ligatures w14:val="standardContextual"/>
        </w:rPr>
        <w:tab/>
      </w:r>
      <w:r>
        <w:t>MBSF</w:t>
      </w:r>
      <w:r>
        <w:tab/>
      </w:r>
      <w:r>
        <w:fldChar w:fldCharType="begin" w:fldLock="1"/>
      </w:r>
      <w:r>
        <w:instrText xml:space="preserve"> PAGEREF _Toc162412168 \h </w:instrText>
      </w:r>
      <w:r>
        <w:fldChar w:fldCharType="separate"/>
      </w:r>
      <w:r>
        <w:t>24</w:t>
      </w:r>
      <w:r>
        <w:fldChar w:fldCharType="end"/>
      </w:r>
    </w:p>
    <w:p w14:paraId="57555B40" w14:textId="389A2FD8" w:rsidR="003B1A25" w:rsidRDefault="003B1A25">
      <w:pPr>
        <w:pStyle w:val="TOC4"/>
        <w:rPr>
          <w:rFonts w:asciiTheme="minorHAnsi" w:eastAsiaTheme="minorEastAsia" w:hAnsiTheme="minorHAnsi" w:cstheme="minorBidi"/>
          <w:kern w:val="2"/>
          <w:sz w:val="22"/>
          <w:szCs w:val="22"/>
          <w14:ligatures w14:val="standardContextual"/>
        </w:rPr>
      </w:pPr>
      <w:r>
        <w:t>5.3.2.12</w:t>
      </w:r>
      <w:r>
        <w:rPr>
          <w:rFonts w:asciiTheme="minorHAnsi" w:eastAsiaTheme="minorEastAsia" w:hAnsiTheme="minorHAnsi" w:cstheme="minorBidi"/>
          <w:kern w:val="2"/>
          <w:sz w:val="22"/>
          <w:szCs w:val="22"/>
          <w14:ligatures w14:val="standardContextual"/>
        </w:rPr>
        <w:tab/>
      </w:r>
      <w:r>
        <w:t>MBSTF</w:t>
      </w:r>
      <w:r>
        <w:tab/>
      </w:r>
      <w:r>
        <w:fldChar w:fldCharType="begin" w:fldLock="1"/>
      </w:r>
      <w:r>
        <w:instrText xml:space="preserve"> PAGEREF _Toc162412169 \h </w:instrText>
      </w:r>
      <w:r>
        <w:fldChar w:fldCharType="separate"/>
      </w:r>
      <w:r>
        <w:t>24</w:t>
      </w:r>
      <w:r>
        <w:fldChar w:fldCharType="end"/>
      </w:r>
    </w:p>
    <w:p w14:paraId="009A78E6" w14:textId="20E5E182" w:rsidR="003B1A25" w:rsidRDefault="003B1A25">
      <w:pPr>
        <w:pStyle w:val="TOC4"/>
        <w:rPr>
          <w:rFonts w:asciiTheme="minorHAnsi" w:eastAsiaTheme="minorEastAsia" w:hAnsiTheme="minorHAnsi" w:cstheme="minorBidi"/>
          <w:kern w:val="2"/>
          <w:sz w:val="22"/>
          <w:szCs w:val="22"/>
          <w14:ligatures w14:val="standardContextual"/>
        </w:rPr>
      </w:pPr>
      <w:r>
        <w:t>5.3.2.13</w:t>
      </w:r>
      <w:r>
        <w:rPr>
          <w:rFonts w:asciiTheme="minorHAnsi" w:eastAsiaTheme="minorEastAsia" w:hAnsiTheme="minorHAnsi" w:cstheme="minorBidi"/>
          <w:kern w:val="2"/>
          <w:sz w:val="22"/>
          <w:szCs w:val="22"/>
          <w14:ligatures w14:val="standardContextual"/>
        </w:rPr>
        <w:tab/>
      </w:r>
      <w:r>
        <w:rPr>
          <w:lang w:eastAsia="zh-CN"/>
        </w:rPr>
        <w:t>UDM</w:t>
      </w:r>
      <w:r>
        <w:tab/>
      </w:r>
      <w:r>
        <w:fldChar w:fldCharType="begin" w:fldLock="1"/>
      </w:r>
      <w:r>
        <w:instrText xml:space="preserve"> PAGEREF _Toc162412170 \h </w:instrText>
      </w:r>
      <w:r>
        <w:fldChar w:fldCharType="separate"/>
      </w:r>
      <w:r>
        <w:t>24</w:t>
      </w:r>
      <w:r>
        <w:fldChar w:fldCharType="end"/>
      </w:r>
    </w:p>
    <w:p w14:paraId="411CD071" w14:textId="59C45737" w:rsidR="003B1A25" w:rsidRDefault="003B1A25">
      <w:pPr>
        <w:pStyle w:val="TOC4"/>
        <w:rPr>
          <w:rFonts w:asciiTheme="minorHAnsi" w:eastAsiaTheme="minorEastAsia" w:hAnsiTheme="minorHAnsi" w:cstheme="minorBidi"/>
          <w:kern w:val="2"/>
          <w:sz w:val="22"/>
          <w:szCs w:val="22"/>
          <w14:ligatures w14:val="standardContextual"/>
        </w:rPr>
      </w:pPr>
      <w:r>
        <w:t>5.3.2.14</w:t>
      </w:r>
      <w:r>
        <w:rPr>
          <w:rFonts w:asciiTheme="minorHAnsi" w:eastAsiaTheme="minorEastAsia" w:hAnsiTheme="minorHAnsi" w:cstheme="minorBidi"/>
          <w:kern w:val="2"/>
          <w:sz w:val="22"/>
          <w:szCs w:val="22"/>
          <w14:ligatures w14:val="standardContextual"/>
        </w:rPr>
        <w:tab/>
      </w:r>
      <w:r>
        <w:rPr>
          <w:lang w:eastAsia="zh-CN"/>
        </w:rPr>
        <w:t>UDR</w:t>
      </w:r>
      <w:r>
        <w:tab/>
      </w:r>
      <w:r>
        <w:fldChar w:fldCharType="begin" w:fldLock="1"/>
      </w:r>
      <w:r>
        <w:instrText xml:space="preserve"> PAGEREF _Toc162412171 \h </w:instrText>
      </w:r>
      <w:r>
        <w:fldChar w:fldCharType="separate"/>
      </w:r>
      <w:r>
        <w:t>24</w:t>
      </w:r>
      <w:r>
        <w:fldChar w:fldCharType="end"/>
      </w:r>
    </w:p>
    <w:p w14:paraId="0975646F" w14:textId="0A72B6B9" w:rsidR="003B1A25" w:rsidRDefault="003B1A25">
      <w:pPr>
        <w:pStyle w:val="TOC4"/>
        <w:rPr>
          <w:rFonts w:asciiTheme="minorHAnsi" w:eastAsiaTheme="minorEastAsia" w:hAnsiTheme="minorHAnsi" w:cstheme="minorBidi"/>
          <w:kern w:val="2"/>
          <w:sz w:val="22"/>
          <w:szCs w:val="22"/>
          <w14:ligatures w14:val="standardContextual"/>
        </w:rPr>
      </w:pPr>
      <w:r>
        <w:t>5.3.2.15</w:t>
      </w:r>
      <w:r>
        <w:rPr>
          <w:rFonts w:asciiTheme="minorHAnsi" w:eastAsiaTheme="minorEastAsia" w:hAnsiTheme="minorHAnsi" w:cstheme="minorBidi"/>
          <w:kern w:val="2"/>
          <w:sz w:val="22"/>
          <w:szCs w:val="22"/>
          <w14:ligatures w14:val="standardContextual"/>
        </w:rPr>
        <w:tab/>
      </w:r>
      <w:r>
        <w:t>NRF</w:t>
      </w:r>
      <w:r>
        <w:tab/>
      </w:r>
      <w:r>
        <w:fldChar w:fldCharType="begin" w:fldLock="1"/>
      </w:r>
      <w:r>
        <w:instrText xml:space="preserve"> PAGEREF _Toc162412172 \h </w:instrText>
      </w:r>
      <w:r>
        <w:fldChar w:fldCharType="separate"/>
      </w:r>
      <w:r>
        <w:t>25</w:t>
      </w:r>
      <w:r>
        <w:fldChar w:fldCharType="end"/>
      </w:r>
    </w:p>
    <w:p w14:paraId="779AAC0B" w14:textId="0E0066EE" w:rsidR="003B1A25" w:rsidRDefault="003B1A25">
      <w:pPr>
        <w:pStyle w:val="TOC5"/>
        <w:rPr>
          <w:rFonts w:asciiTheme="minorHAnsi" w:eastAsiaTheme="minorEastAsia" w:hAnsiTheme="minorHAnsi" w:cstheme="minorBidi"/>
          <w:kern w:val="2"/>
          <w:sz w:val="22"/>
          <w:szCs w:val="22"/>
          <w14:ligatures w14:val="standardContextual"/>
        </w:rPr>
      </w:pPr>
      <w:r>
        <w:t>5.3.2.15.1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_Toc162412173 \h </w:instrText>
      </w:r>
      <w:r>
        <w:fldChar w:fldCharType="separate"/>
      </w:r>
      <w:r>
        <w:t>25</w:t>
      </w:r>
      <w:r>
        <w:fldChar w:fldCharType="end"/>
      </w:r>
    </w:p>
    <w:p w14:paraId="03C72B45" w14:textId="406F206B" w:rsidR="003B1A25" w:rsidRDefault="003B1A25">
      <w:pPr>
        <w:pStyle w:val="TOC5"/>
        <w:rPr>
          <w:rFonts w:asciiTheme="minorHAnsi" w:eastAsiaTheme="minorEastAsia" w:hAnsiTheme="minorHAnsi" w:cstheme="minorBidi"/>
          <w:kern w:val="2"/>
          <w:sz w:val="22"/>
          <w:szCs w:val="22"/>
          <w14:ligatures w14:val="standardContextual"/>
        </w:rPr>
      </w:pPr>
      <w:r>
        <w:t>5.3.2.15.2</w:t>
      </w:r>
      <w:r>
        <w:rPr>
          <w:rFonts w:asciiTheme="minorHAnsi" w:eastAsiaTheme="minorEastAsia" w:hAnsiTheme="minorHAnsi" w:cstheme="minorBidi"/>
          <w:kern w:val="2"/>
          <w:sz w:val="22"/>
          <w:szCs w:val="22"/>
          <w14:ligatures w14:val="standardContextual"/>
        </w:rPr>
        <w:tab/>
      </w:r>
      <w:r>
        <w:t>Extensions to NF profile at NRF</w:t>
      </w:r>
      <w:r>
        <w:tab/>
      </w:r>
      <w:r>
        <w:fldChar w:fldCharType="begin" w:fldLock="1"/>
      </w:r>
      <w:r>
        <w:instrText xml:space="preserve"> PAGEREF _Toc162412174 \h </w:instrText>
      </w:r>
      <w:r>
        <w:fldChar w:fldCharType="separate"/>
      </w:r>
      <w:r>
        <w:t>25</w:t>
      </w:r>
      <w:r>
        <w:fldChar w:fldCharType="end"/>
      </w:r>
    </w:p>
    <w:p w14:paraId="0AD3A08E" w14:textId="0AA16B44" w:rsidR="003B1A25" w:rsidRDefault="003B1A25">
      <w:pPr>
        <w:pStyle w:val="TOC1"/>
        <w:rPr>
          <w:rFonts w:asciiTheme="minorHAnsi" w:eastAsiaTheme="minorEastAsia" w:hAnsiTheme="minorHAnsi" w:cstheme="minorBidi"/>
          <w:kern w:val="2"/>
          <w:szCs w:val="22"/>
          <w14:ligatures w14:val="standardContextual"/>
        </w:rPr>
      </w:pPr>
      <w:r>
        <w:rPr>
          <w:lang w:eastAsia="ko-KR"/>
        </w:rPr>
        <w:t>6</w:t>
      </w:r>
      <w:r>
        <w:rPr>
          <w:rFonts w:asciiTheme="minorHAnsi" w:eastAsiaTheme="minorEastAsia" w:hAnsiTheme="minorHAnsi" w:cstheme="minorBidi"/>
          <w:kern w:val="2"/>
          <w:szCs w:val="22"/>
          <w14:ligatures w14:val="standardContextual"/>
        </w:rPr>
        <w:tab/>
      </w:r>
      <w:r>
        <w:rPr>
          <w:lang w:eastAsia="ko-KR"/>
        </w:rPr>
        <w:t>Functionalities and features</w:t>
      </w:r>
      <w:r>
        <w:tab/>
      </w:r>
      <w:r>
        <w:fldChar w:fldCharType="begin" w:fldLock="1"/>
      </w:r>
      <w:r>
        <w:instrText xml:space="preserve"> PAGEREF _Toc162412175 \h </w:instrText>
      </w:r>
      <w:r>
        <w:fldChar w:fldCharType="separate"/>
      </w:r>
      <w:r>
        <w:t>25</w:t>
      </w:r>
      <w:r>
        <w:fldChar w:fldCharType="end"/>
      </w:r>
    </w:p>
    <w:p w14:paraId="73C31AAF" w14:textId="7B8B5706" w:rsidR="003B1A25" w:rsidRDefault="003B1A25">
      <w:pPr>
        <w:pStyle w:val="TOC2"/>
        <w:rPr>
          <w:rFonts w:asciiTheme="minorHAnsi" w:eastAsiaTheme="minorEastAsia" w:hAnsiTheme="minorHAnsi" w:cstheme="minorBidi"/>
          <w:kern w:val="2"/>
          <w:sz w:val="22"/>
          <w:szCs w:val="22"/>
          <w14:ligatures w14:val="standardContextual"/>
        </w:rPr>
      </w:pPr>
      <w:r>
        <w:rPr>
          <w:lang w:eastAsia="ko-KR"/>
        </w:rPr>
        <w:t>6.1</w:t>
      </w:r>
      <w:r>
        <w:rPr>
          <w:rFonts w:asciiTheme="minorHAnsi" w:eastAsiaTheme="minorEastAsia" w:hAnsiTheme="minorHAnsi" w:cstheme="minorBidi"/>
          <w:kern w:val="2"/>
          <w:sz w:val="22"/>
          <w:szCs w:val="22"/>
          <w14:ligatures w14:val="standardContextual"/>
        </w:rPr>
        <w:tab/>
      </w:r>
      <w:r>
        <w:rPr>
          <w:lang w:eastAsia="ko-KR"/>
        </w:rPr>
        <w:t>Authorization to MBS service</w:t>
      </w:r>
      <w:r>
        <w:tab/>
      </w:r>
      <w:r>
        <w:fldChar w:fldCharType="begin" w:fldLock="1"/>
      </w:r>
      <w:r>
        <w:instrText xml:space="preserve"> PAGEREF _Toc162412176 \h </w:instrText>
      </w:r>
      <w:r>
        <w:fldChar w:fldCharType="separate"/>
      </w:r>
      <w:r>
        <w:t>25</w:t>
      </w:r>
      <w:r>
        <w:fldChar w:fldCharType="end"/>
      </w:r>
    </w:p>
    <w:p w14:paraId="1EE3A722" w14:textId="77C59F88" w:rsidR="003B1A25" w:rsidRDefault="003B1A25">
      <w:pPr>
        <w:pStyle w:val="TOC3"/>
        <w:rPr>
          <w:rFonts w:asciiTheme="minorHAnsi" w:eastAsiaTheme="minorEastAsia" w:hAnsiTheme="minorHAnsi" w:cstheme="minorBidi"/>
          <w:kern w:val="2"/>
          <w:sz w:val="22"/>
          <w:szCs w:val="22"/>
          <w14:ligatures w14:val="standardContextual"/>
        </w:rPr>
      </w:pPr>
      <w:r>
        <w:rPr>
          <w:lang w:eastAsia="ko-KR"/>
        </w:rPr>
        <w:t>6.1.1</w:t>
      </w:r>
      <w:r>
        <w:rPr>
          <w:rFonts w:asciiTheme="minorHAnsi" w:eastAsiaTheme="minorEastAsia" w:hAnsiTheme="minorHAnsi" w:cstheme="minorBidi"/>
          <w:kern w:val="2"/>
          <w:sz w:val="22"/>
          <w:szCs w:val="22"/>
          <w14:ligatures w14:val="standardContextual"/>
        </w:rPr>
        <w:tab/>
      </w:r>
      <w:r>
        <w:rPr>
          <w:lang w:eastAsia="ko-KR"/>
        </w:rPr>
        <w:t>AF authorization to the service for multicast and broadcast</w:t>
      </w:r>
      <w:r>
        <w:tab/>
      </w:r>
      <w:r>
        <w:fldChar w:fldCharType="begin" w:fldLock="1"/>
      </w:r>
      <w:r>
        <w:instrText xml:space="preserve"> PAGEREF _Toc162412177 \h </w:instrText>
      </w:r>
      <w:r>
        <w:fldChar w:fldCharType="separate"/>
      </w:r>
      <w:r>
        <w:t>25</w:t>
      </w:r>
      <w:r>
        <w:fldChar w:fldCharType="end"/>
      </w:r>
    </w:p>
    <w:p w14:paraId="1E8F8B0F" w14:textId="2CBB0136" w:rsidR="003B1A25" w:rsidRDefault="003B1A25">
      <w:pPr>
        <w:pStyle w:val="TOC3"/>
        <w:rPr>
          <w:rFonts w:asciiTheme="minorHAnsi" w:eastAsiaTheme="minorEastAsia" w:hAnsiTheme="minorHAnsi" w:cstheme="minorBidi"/>
          <w:kern w:val="2"/>
          <w:sz w:val="22"/>
          <w:szCs w:val="22"/>
          <w14:ligatures w14:val="standardContextual"/>
        </w:rPr>
      </w:pPr>
      <w:r>
        <w:rPr>
          <w:lang w:eastAsia="ko-KR"/>
        </w:rPr>
        <w:t>6.1.2</w:t>
      </w:r>
      <w:r>
        <w:rPr>
          <w:rFonts w:asciiTheme="minorHAnsi" w:eastAsiaTheme="minorEastAsia" w:hAnsiTheme="minorHAnsi" w:cstheme="minorBidi"/>
          <w:kern w:val="2"/>
          <w:sz w:val="22"/>
          <w:szCs w:val="22"/>
          <w14:ligatures w14:val="standardContextual"/>
        </w:rPr>
        <w:tab/>
      </w:r>
      <w:r>
        <w:rPr>
          <w:lang w:eastAsia="ko-KR"/>
        </w:rPr>
        <w:t>UE authorization to the service for multicast</w:t>
      </w:r>
      <w:r>
        <w:tab/>
      </w:r>
      <w:r>
        <w:fldChar w:fldCharType="begin" w:fldLock="1"/>
      </w:r>
      <w:r>
        <w:instrText xml:space="preserve"> PAGEREF _Toc162412178 \h </w:instrText>
      </w:r>
      <w:r>
        <w:fldChar w:fldCharType="separate"/>
      </w:r>
      <w:r>
        <w:t>25</w:t>
      </w:r>
      <w:r>
        <w:fldChar w:fldCharType="end"/>
      </w:r>
    </w:p>
    <w:p w14:paraId="03D691C6" w14:textId="0417DDF2" w:rsidR="003B1A25" w:rsidRDefault="003B1A25">
      <w:pPr>
        <w:pStyle w:val="TOC2"/>
        <w:rPr>
          <w:rFonts w:asciiTheme="minorHAnsi" w:eastAsiaTheme="minorEastAsia" w:hAnsiTheme="minorHAnsi" w:cstheme="minorBidi"/>
          <w:kern w:val="2"/>
          <w:sz w:val="22"/>
          <w:szCs w:val="22"/>
          <w14:ligatures w14:val="standardContextual"/>
        </w:rPr>
      </w:pPr>
      <w:r>
        <w:rPr>
          <w:lang w:eastAsia="ko-KR"/>
        </w:rPr>
        <w:t>6.2</w:t>
      </w:r>
      <w:r>
        <w:rPr>
          <w:rFonts w:asciiTheme="minorHAnsi" w:eastAsiaTheme="minorEastAsia" w:hAnsiTheme="minorHAnsi" w:cstheme="minorBidi"/>
          <w:kern w:val="2"/>
          <w:sz w:val="22"/>
          <w:szCs w:val="22"/>
          <w14:ligatures w14:val="standardContextual"/>
        </w:rPr>
        <w:tab/>
      </w:r>
      <w:r>
        <w:rPr>
          <w:lang w:eastAsia="ko-KR"/>
        </w:rPr>
        <w:t>Local MBS service</w:t>
      </w:r>
      <w:r w:rsidRPr="00745473">
        <w:rPr>
          <w:rFonts w:eastAsia="DengXian"/>
          <w:lang w:eastAsia="ko-KR"/>
        </w:rPr>
        <w:t xml:space="preserve"> and Location dependent MBS service</w:t>
      </w:r>
      <w:r>
        <w:tab/>
      </w:r>
      <w:r>
        <w:fldChar w:fldCharType="begin" w:fldLock="1"/>
      </w:r>
      <w:r>
        <w:instrText xml:space="preserve"> PAGEREF _Toc162412179 \h </w:instrText>
      </w:r>
      <w:r>
        <w:fldChar w:fldCharType="separate"/>
      </w:r>
      <w:r>
        <w:t>26</w:t>
      </w:r>
      <w:r>
        <w:fldChar w:fldCharType="end"/>
      </w:r>
    </w:p>
    <w:p w14:paraId="59A30BCE" w14:textId="3BC00B53" w:rsidR="003B1A25" w:rsidRDefault="003B1A25">
      <w:pPr>
        <w:pStyle w:val="TOC3"/>
        <w:rPr>
          <w:rFonts w:asciiTheme="minorHAnsi" w:eastAsiaTheme="minorEastAsia" w:hAnsiTheme="minorHAnsi" w:cstheme="minorBidi"/>
          <w:kern w:val="2"/>
          <w:sz w:val="22"/>
          <w:szCs w:val="22"/>
          <w14:ligatures w14:val="standardContextual"/>
        </w:rPr>
      </w:pPr>
      <w:r w:rsidRPr="00745473">
        <w:rPr>
          <w:rFonts w:eastAsia="DengXian"/>
        </w:rPr>
        <w:t>6.2.1</w:t>
      </w:r>
      <w:r>
        <w:rPr>
          <w:rFonts w:asciiTheme="minorHAnsi" w:eastAsiaTheme="minorEastAsia" w:hAnsiTheme="minorHAnsi" w:cstheme="minorBidi"/>
          <w:kern w:val="2"/>
          <w:sz w:val="22"/>
          <w:szCs w:val="22"/>
          <w14:ligatures w14:val="standardContextual"/>
        </w:rPr>
        <w:tab/>
      </w:r>
      <w:r w:rsidRPr="00745473">
        <w:rPr>
          <w:lang w:val="en-US"/>
        </w:rPr>
        <w:t>General</w:t>
      </w:r>
      <w:r>
        <w:tab/>
      </w:r>
      <w:r>
        <w:fldChar w:fldCharType="begin" w:fldLock="1"/>
      </w:r>
      <w:r>
        <w:instrText xml:space="preserve"> PAGEREF _Toc162412180 \h </w:instrText>
      </w:r>
      <w:r>
        <w:fldChar w:fldCharType="separate"/>
      </w:r>
      <w:r>
        <w:t>26</w:t>
      </w:r>
      <w:r>
        <w:fldChar w:fldCharType="end"/>
      </w:r>
    </w:p>
    <w:p w14:paraId="5F08C47C" w14:textId="642002D7" w:rsidR="003B1A25" w:rsidRDefault="003B1A25">
      <w:pPr>
        <w:pStyle w:val="TOC3"/>
        <w:rPr>
          <w:rFonts w:asciiTheme="minorHAnsi" w:eastAsiaTheme="minorEastAsia" w:hAnsiTheme="minorHAnsi" w:cstheme="minorBidi"/>
          <w:kern w:val="2"/>
          <w:sz w:val="22"/>
          <w:szCs w:val="22"/>
          <w14:ligatures w14:val="standardContextual"/>
        </w:rPr>
      </w:pPr>
      <w:r w:rsidRPr="00745473">
        <w:rPr>
          <w:rFonts w:eastAsia="DengXian"/>
        </w:rPr>
        <w:t>6.2.2</w:t>
      </w:r>
      <w:r>
        <w:rPr>
          <w:rFonts w:asciiTheme="minorHAnsi" w:eastAsiaTheme="minorEastAsia" w:hAnsiTheme="minorHAnsi" w:cstheme="minorBidi"/>
          <w:kern w:val="2"/>
          <w:sz w:val="22"/>
          <w:szCs w:val="22"/>
          <w14:ligatures w14:val="standardContextual"/>
        </w:rPr>
        <w:tab/>
      </w:r>
      <w:r w:rsidRPr="00745473">
        <w:rPr>
          <w:lang w:val="en-US"/>
        </w:rPr>
        <w:t>Local MBS service</w:t>
      </w:r>
      <w:r>
        <w:tab/>
      </w:r>
      <w:r>
        <w:fldChar w:fldCharType="begin" w:fldLock="1"/>
      </w:r>
      <w:r>
        <w:instrText xml:space="preserve"> PAGEREF _Toc162412181 \h </w:instrText>
      </w:r>
      <w:r>
        <w:fldChar w:fldCharType="separate"/>
      </w:r>
      <w:r>
        <w:t>26</w:t>
      </w:r>
      <w:r>
        <w:fldChar w:fldCharType="end"/>
      </w:r>
    </w:p>
    <w:p w14:paraId="6E66C367" w14:textId="3B8B9580" w:rsidR="003B1A25" w:rsidRDefault="003B1A25">
      <w:pPr>
        <w:pStyle w:val="TOC3"/>
        <w:rPr>
          <w:rFonts w:asciiTheme="minorHAnsi" w:eastAsiaTheme="minorEastAsia" w:hAnsiTheme="minorHAnsi" w:cstheme="minorBidi"/>
          <w:kern w:val="2"/>
          <w:sz w:val="22"/>
          <w:szCs w:val="22"/>
          <w14:ligatures w14:val="standardContextual"/>
        </w:rPr>
      </w:pPr>
      <w:r w:rsidRPr="00745473">
        <w:rPr>
          <w:rFonts w:eastAsia="DengXian"/>
        </w:rPr>
        <w:t>6.2.3</w:t>
      </w:r>
      <w:r>
        <w:rPr>
          <w:rFonts w:asciiTheme="minorHAnsi" w:eastAsiaTheme="minorEastAsia" w:hAnsiTheme="minorHAnsi" w:cstheme="minorBidi"/>
          <w:kern w:val="2"/>
          <w:sz w:val="22"/>
          <w:szCs w:val="22"/>
          <w14:ligatures w14:val="standardContextual"/>
        </w:rPr>
        <w:tab/>
      </w:r>
      <w:r>
        <w:rPr>
          <w:lang w:eastAsia="zh-CN"/>
        </w:rPr>
        <w:t>Location dependent MBS service</w:t>
      </w:r>
      <w:r>
        <w:tab/>
      </w:r>
      <w:r>
        <w:fldChar w:fldCharType="begin" w:fldLock="1"/>
      </w:r>
      <w:r>
        <w:instrText xml:space="preserve"> PAGEREF _Toc162412182 \h </w:instrText>
      </w:r>
      <w:r>
        <w:fldChar w:fldCharType="separate"/>
      </w:r>
      <w:r>
        <w:t>26</w:t>
      </w:r>
      <w:r>
        <w:fldChar w:fldCharType="end"/>
      </w:r>
    </w:p>
    <w:p w14:paraId="77633802" w14:textId="2793C455" w:rsidR="003B1A25" w:rsidRDefault="003B1A25">
      <w:pPr>
        <w:pStyle w:val="TOC3"/>
        <w:rPr>
          <w:rFonts w:asciiTheme="minorHAnsi" w:eastAsiaTheme="minorEastAsia" w:hAnsiTheme="minorHAnsi" w:cstheme="minorBidi"/>
          <w:kern w:val="2"/>
          <w:sz w:val="22"/>
          <w:szCs w:val="22"/>
          <w14:ligatures w14:val="standardContextual"/>
        </w:rPr>
      </w:pPr>
      <w:r w:rsidRPr="00745473">
        <w:rPr>
          <w:rFonts w:eastAsia="DengXian"/>
        </w:rPr>
        <w:t>6.2.4</w:t>
      </w:r>
      <w:r>
        <w:rPr>
          <w:rFonts w:asciiTheme="minorHAnsi" w:eastAsiaTheme="minorEastAsia" w:hAnsiTheme="minorHAnsi" w:cstheme="minorBidi"/>
          <w:kern w:val="2"/>
          <w:sz w:val="22"/>
          <w:szCs w:val="22"/>
          <w14:ligatures w14:val="standardContextual"/>
        </w:rPr>
        <w:tab/>
      </w:r>
      <w:r w:rsidRPr="00745473">
        <w:rPr>
          <w:rFonts w:eastAsia="DengXian"/>
        </w:rPr>
        <w:t>Void</w:t>
      </w:r>
      <w:r>
        <w:tab/>
      </w:r>
      <w:r>
        <w:fldChar w:fldCharType="begin" w:fldLock="1"/>
      </w:r>
      <w:r>
        <w:instrText xml:space="preserve"> PAGEREF _Toc162412183 \h </w:instrText>
      </w:r>
      <w:r>
        <w:fldChar w:fldCharType="separate"/>
      </w:r>
      <w:r>
        <w:t>27</w:t>
      </w:r>
      <w:r>
        <w:fldChar w:fldCharType="end"/>
      </w:r>
    </w:p>
    <w:p w14:paraId="34688CA7" w14:textId="51FF0504" w:rsidR="003B1A25" w:rsidRDefault="003B1A25">
      <w:pPr>
        <w:pStyle w:val="TOC3"/>
        <w:rPr>
          <w:rFonts w:asciiTheme="minorHAnsi" w:eastAsiaTheme="minorEastAsia" w:hAnsiTheme="minorHAnsi" w:cstheme="minorBidi"/>
          <w:kern w:val="2"/>
          <w:sz w:val="22"/>
          <w:szCs w:val="22"/>
          <w14:ligatures w14:val="standardContextual"/>
        </w:rPr>
      </w:pPr>
      <w:r w:rsidRPr="00745473">
        <w:rPr>
          <w:rFonts w:eastAsia="DengXian"/>
        </w:rPr>
        <w:t>6.2.5</w:t>
      </w:r>
      <w:r>
        <w:rPr>
          <w:rFonts w:asciiTheme="minorHAnsi" w:eastAsiaTheme="minorEastAsia" w:hAnsiTheme="minorHAnsi" w:cstheme="minorBidi"/>
          <w:kern w:val="2"/>
          <w:sz w:val="22"/>
          <w:szCs w:val="22"/>
          <w14:ligatures w14:val="standardContextual"/>
        </w:rPr>
        <w:tab/>
      </w:r>
      <w:r w:rsidRPr="00745473">
        <w:rPr>
          <w:rFonts w:eastAsia="DengXian"/>
        </w:rPr>
        <w:t>Void</w:t>
      </w:r>
      <w:r>
        <w:tab/>
      </w:r>
      <w:r>
        <w:fldChar w:fldCharType="begin" w:fldLock="1"/>
      </w:r>
      <w:r>
        <w:instrText xml:space="preserve"> PAGEREF _Toc162412184 \h </w:instrText>
      </w:r>
      <w:r>
        <w:fldChar w:fldCharType="separate"/>
      </w:r>
      <w:r>
        <w:t>27</w:t>
      </w:r>
      <w:r>
        <w:fldChar w:fldCharType="end"/>
      </w:r>
    </w:p>
    <w:p w14:paraId="29E8BA1C" w14:textId="70548996" w:rsidR="003B1A25" w:rsidRDefault="003B1A25">
      <w:pPr>
        <w:pStyle w:val="TOC2"/>
        <w:rPr>
          <w:rFonts w:asciiTheme="minorHAnsi" w:eastAsiaTheme="minorEastAsia" w:hAnsiTheme="minorHAnsi" w:cstheme="minorBidi"/>
          <w:kern w:val="2"/>
          <w:sz w:val="22"/>
          <w:szCs w:val="22"/>
          <w14:ligatures w14:val="standardContextual"/>
        </w:rPr>
      </w:pPr>
      <w:r>
        <w:rPr>
          <w:lang w:eastAsia="ko-KR"/>
        </w:rPr>
        <w:t>6.3</w:t>
      </w:r>
      <w:r>
        <w:rPr>
          <w:rFonts w:asciiTheme="minorHAnsi" w:eastAsiaTheme="minorEastAsia" w:hAnsiTheme="minorHAnsi" w:cstheme="minorBidi"/>
          <w:kern w:val="2"/>
          <w:sz w:val="22"/>
          <w:szCs w:val="22"/>
          <w14:ligatures w14:val="standardContextual"/>
        </w:rPr>
        <w:tab/>
      </w:r>
      <w:r>
        <w:rPr>
          <w:lang w:eastAsia="ko-KR"/>
        </w:rPr>
        <w:t>Mobility support of MBS service</w:t>
      </w:r>
      <w:r>
        <w:tab/>
      </w:r>
      <w:r>
        <w:fldChar w:fldCharType="begin" w:fldLock="1"/>
      </w:r>
      <w:r>
        <w:instrText xml:space="preserve"> PAGEREF _Toc162412185 \h </w:instrText>
      </w:r>
      <w:r>
        <w:fldChar w:fldCharType="separate"/>
      </w:r>
      <w:r>
        <w:t>27</w:t>
      </w:r>
      <w:r>
        <w:fldChar w:fldCharType="end"/>
      </w:r>
    </w:p>
    <w:p w14:paraId="60389D09" w14:textId="3404B6AC" w:rsidR="003B1A25" w:rsidRDefault="003B1A25">
      <w:pPr>
        <w:pStyle w:val="TOC3"/>
        <w:rPr>
          <w:rFonts w:asciiTheme="minorHAnsi" w:eastAsiaTheme="minorEastAsia" w:hAnsiTheme="minorHAnsi" w:cstheme="minorBidi"/>
          <w:kern w:val="2"/>
          <w:sz w:val="22"/>
          <w:szCs w:val="22"/>
          <w14:ligatures w14:val="standardContextual"/>
        </w:rPr>
      </w:pPr>
      <w:r>
        <w:t>6.3.1</w:t>
      </w:r>
      <w:r>
        <w:rPr>
          <w:rFonts w:asciiTheme="minorHAnsi" w:eastAsiaTheme="minorEastAsia" w:hAnsiTheme="minorHAnsi" w:cstheme="minorBidi"/>
          <w:kern w:val="2"/>
          <w:sz w:val="22"/>
          <w:szCs w:val="22"/>
          <w14:ligatures w14:val="standardContextual"/>
        </w:rPr>
        <w:tab/>
      </w:r>
      <w:r>
        <w:t>Mobility of Multicast MBS session</w:t>
      </w:r>
      <w:r>
        <w:tab/>
      </w:r>
      <w:r>
        <w:fldChar w:fldCharType="begin" w:fldLock="1"/>
      </w:r>
      <w:r>
        <w:instrText xml:space="preserve"> PAGEREF _Toc162412186 \h </w:instrText>
      </w:r>
      <w:r>
        <w:fldChar w:fldCharType="separate"/>
      </w:r>
      <w:r>
        <w:t>27</w:t>
      </w:r>
      <w:r>
        <w:fldChar w:fldCharType="end"/>
      </w:r>
    </w:p>
    <w:p w14:paraId="76ED4C71" w14:textId="2CCB2F4D" w:rsidR="003B1A25" w:rsidRDefault="003B1A25">
      <w:pPr>
        <w:pStyle w:val="TOC3"/>
        <w:rPr>
          <w:rFonts w:asciiTheme="minorHAnsi" w:eastAsiaTheme="minorEastAsia" w:hAnsiTheme="minorHAnsi" w:cstheme="minorBidi"/>
          <w:kern w:val="2"/>
          <w:sz w:val="22"/>
          <w:szCs w:val="22"/>
          <w14:ligatures w14:val="standardContextual"/>
        </w:rPr>
      </w:pPr>
      <w:r>
        <w:t>6.3.2</w:t>
      </w:r>
      <w:r>
        <w:rPr>
          <w:rFonts w:asciiTheme="minorHAnsi" w:eastAsiaTheme="minorEastAsia" w:hAnsiTheme="minorHAnsi" w:cstheme="minorBidi"/>
          <w:kern w:val="2"/>
          <w:sz w:val="22"/>
          <w:szCs w:val="22"/>
          <w14:ligatures w14:val="standardContextual"/>
        </w:rPr>
        <w:tab/>
      </w:r>
      <w:r>
        <w:t>Mobility of Broadcast MBS session</w:t>
      </w:r>
      <w:r>
        <w:tab/>
      </w:r>
      <w:r>
        <w:fldChar w:fldCharType="begin" w:fldLock="1"/>
      </w:r>
      <w:r>
        <w:instrText xml:space="preserve"> PAGEREF _Toc162412187 \h </w:instrText>
      </w:r>
      <w:r>
        <w:fldChar w:fldCharType="separate"/>
      </w:r>
      <w:r>
        <w:t>28</w:t>
      </w:r>
      <w:r>
        <w:fldChar w:fldCharType="end"/>
      </w:r>
    </w:p>
    <w:p w14:paraId="089A73A8" w14:textId="24E57679" w:rsidR="003B1A25" w:rsidRDefault="003B1A25">
      <w:pPr>
        <w:pStyle w:val="TOC2"/>
        <w:rPr>
          <w:rFonts w:asciiTheme="minorHAnsi" w:eastAsiaTheme="minorEastAsia" w:hAnsiTheme="minorHAnsi" w:cstheme="minorBidi"/>
          <w:kern w:val="2"/>
          <w:sz w:val="22"/>
          <w:szCs w:val="22"/>
          <w14:ligatures w14:val="standardContextual"/>
        </w:rPr>
      </w:pPr>
      <w:r>
        <w:rPr>
          <w:lang w:eastAsia="ko-KR"/>
        </w:rPr>
        <w:t>6.4</w:t>
      </w:r>
      <w:r>
        <w:rPr>
          <w:rFonts w:asciiTheme="minorHAnsi" w:eastAsiaTheme="minorEastAsia" w:hAnsiTheme="minorHAnsi" w:cstheme="minorBidi"/>
          <w:kern w:val="2"/>
          <w:sz w:val="22"/>
          <w:szCs w:val="22"/>
          <w14:ligatures w14:val="standardContextual"/>
        </w:rPr>
        <w:tab/>
      </w:r>
      <w:r>
        <w:rPr>
          <w:lang w:eastAsia="ko-KR"/>
        </w:rPr>
        <w:t>Subscription to multicast services</w:t>
      </w:r>
      <w:r>
        <w:tab/>
      </w:r>
      <w:r>
        <w:fldChar w:fldCharType="begin" w:fldLock="1"/>
      </w:r>
      <w:r>
        <w:instrText xml:space="preserve"> PAGEREF _Toc162412188 \h </w:instrText>
      </w:r>
      <w:r>
        <w:fldChar w:fldCharType="separate"/>
      </w:r>
      <w:r>
        <w:t>28</w:t>
      </w:r>
      <w:r>
        <w:fldChar w:fldCharType="end"/>
      </w:r>
    </w:p>
    <w:p w14:paraId="28539706" w14:textId="02399664" w:rsidR="003B1A25" w:rsidRDefault="003B1A25">
      <w:pPr>
        <w:pStyle w:val="TOC3"/>
        <w:rPr>
          <w:rFonts w:asciiTheme="minorHAnsi" w:eastAsiaTheme="minorEastAsia" w:hAnsiTheme="minorHAnsi" w:cstheme="minorBidi"/>
          <w:kern w:val="2"/>
          <w:sz w:val="22"/>
          <w:szCs w:val="22"/>
          <w14:ligatures w14:val="standardContextual"/>
        </w:rPr>
      </w:pPr>
      <w:r>
        <w:t>6.4.1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_Toc162412189 \h </w:instrText>
      </w:r>
      <w:r>
        <w:fldChar w:fldCharType="separate"/>
      </w:r>
      <w:r>
        <w:t>28</w:t>
      </w:r>
      <w:r>
        <w:fldChar w:fldCharType="end"/>
      </w:r>
    </w:p>
    <w:p w14:paraId="29D5945A" w14:textId="745D9970" w:rsidR="003B1A25" w:rsidRDefault="003B1A25">
      <w:pPr>
        <w:pStyle w:val="TOC3"/>
        <w:rPr>
          <w:rFonts w:asciiTheme="minorHAnsi" w:eastAsiaTheme="minorEastAsia" w:hAnsiTheme="minorHAnsi" w:cstheme="minorBidi"/>
          <w:kern w:val="2"/>
          <w:sz w:val="22"/>
          <w:szCs w:val="22"/>
          <w14:ligatures w14:val="standardContextual"/>
        </w:rPr>
      </w:pPr>
      <w:r>
        <w:t>6.4.2</w:t>
      </w:r>
      <w:r>
        <w:rPr>
          <w:rFonts w:asciiTheme="minorHAnsi" w:eastAsiaTheme="minorEastAsia" w:hAnsiTheme="minorHAnsi" w:cstheme="minorBidi"/>
          <w:kern w:val="2"/>
          <w:sz w:val="22"/>
          <w:szCs w:val="22"/>
          <w14:ligatures w14:val="standardContextual"/>
        </w:rPr>
        <w:tab/>
      </w:r>
      <w:r>
        <w:t xml:space="preserve">MBS </w:t>
      </w:r>
      <w:r>
        <w:rPr>
          <w:lang w:eastAsia="zh-CN"/>
        </w:rPr>
        <w:t xml:space="preserve">subscription data </w:t>
      </w:r>
      <w:r>
        <w:t>in UDM</w:t>
      </w:r>
      <w:r>
        <w:tab/>
      </w:r>
      <w:r>
        <w:fldChar w:fldCharType="begin" w:fldLock="1"/>
      </w:r>
      <w:r>
        <w:instrText xml:space="preserve"> PAGEREF _Toc162412190 \h </w:instrText>
      </w:r>
      <w:r>
        <w:fldChar w:fldCharType="separate"/>
      </w:r>
      <w:r>
        <w:t>29</w:t>
      </w:r>
      <w:r>
        <w:fldChar w:fldCharType="end"/>
      </w:r>
    </w:p>
    <w:p w14:paraId="01A90C01" w14:textId="5E783AA7" w:rsidR="003B1A25" w:rsidRDefault="003B1A25">
      <w:pPr>
        <w:pStyle w:val="TOC3"/>
        <w:rPr>
          <w:rFonts w:asciiTheme="minorHAnsi" w:eastAsiaTheme="minorEastAsia" w:hAnsiTheme="minorHAnsi" w:cstheme="minorBidi"/>
          <w:kern w:val="2"/>
          <w:sz w:val="22"/>
          <w:szCs w:val="22"/>
          <w14:ligatures w14:val="standardContextual"/>
        </w:rPr>
      </w:pPr>
      <w:r>
        <w:t>6.4.</w:t>
      </w:r>
      <w:r>
        <w:rPr>
          <w:lang w:eastAsia="zh-CN"/>
        </w:rPr>
        <w:t>3</w:t>
      </w:r>
      <w:r>
        <w:rPr>
          <w:rFonts w:asciiTheme="minorHAnsi" w:eastAsiaTheme="minorEastAsia" w:hAnsiTheme="minorHAnsi" w:cstheme="minorBidi"/>
          <w:kern w:val="2"/>
          <w:sz w:val="22"/>
          <w:szCs w:val="22"/>
          <w14:ligatures w14:val="standardContextual"/>
        </w:rPr>
        <w:tab/>
      </w:r>
      <w:r>
        <w:t>MBS information in UD</w:t>
      </w:r>
      <w:r>
        <w:rPr>
          <w:lang w:eastAsia="zh-CN"/>
        </w:rPr>
        <w:t>R</w:t>
      </w:r>
      <w:r>
        <w:tab/>
      </w:r>
      <w:r>
        <w:fldChar w:fldCharType="begin" w:fldLock="1"/>
      </w:r>
      <w:r>
        <w:instrText xml:space="preserve"> PAGEREF _Toc162412191 \h </w:instrText>
      </w:r>
      <w:r>
        <w:fldChar w:fldCharType="separate"/>
      </w:r>
      <w:r>
        <w:t>29</w:t>
      </w:r>
      <w:r>
        <w:fldChar w:fldCharType="end"/>
      </w:r>
    </w:p>
    <w:p w14:paraId="4D3E2488" w14:textId="75129681" w:rsidR="003B1A25" w:rsidRDefault="003B1A25">
      <w:pPr>
        <w:pStyle w:val="TOC2"/>
        <w:rPr>
          <w:rFonts w:asciiTheme="minorHAnsi" w:eastAsiaTheme="minorEastAsia" w:hAnsiTheme="minorHAnsi" w:cstheme="minorBidi"/>
          <w:kern w:val="2"/>
          <w:sz w:val="22"/>
          <w:szCs w:val="22"/>
          <w14:ligatures w14:val="standardContextual"/>
        </w:rPr>
      </w:pPr>
      <w:r>
        <w:rPr>
          <w:lang w:eastAsia="ko-KR"/>
        </w:rPr>
        <w:t>6.5</w:t>
      </w:r>
      <w:r>
        <w:rPr>
          <w:rFonts w:asciiTheme="minorHAnsi" w:eastAsiaTheme="minorEastAsia" w:hAnsiTheme="minorHAnsi" w:cstheme="minorBidi"/>
          <w:kern w:val="2"/>
          <w:sz w:val="22"/>
          <w:szCs w:val="22"/>
          <w14:ligatures w14:val="standardContextual"/>
        </w:rPr>
        <w:tab/>
      </w:r>
      <w:r>
        <w:rPr>
          <w:lang w:eastAsia="ko-KR"/>
        </w:rPr>
        <w:t>Identifiers</w:t>
      </w:r>
      <w:r>
        <w:tab/>
      </w:r>
      <w:r>
        <w:fldChar w:fldCharType="begin" w:fldLock="1"/>
      </w:r>
      <w:r>
        <w:instrText xml:space="preserve"> PAGEREF _Toc162412192 \h </w:instrText>
      </w:r>
      <w:r>
        <w:fldChar w:fldCharType="separate"/>
      </w:r>
      <w:r>
        <w:t>29</w:t>
      </w:r>
      <w:r>
        <w:fldChar w:fldCharType="end"/>
      </w:r>
    </w:p>
    <w:p w14:paraId="640C48A7" w14:textId="171EFAFC" w:rsidR="003B1A25" w:rsidRDefault="003B1A25">
      <w:pPr>
        <w:pStyle w:val="TOC3"/>
        <w:rPr>
          <w:rFonts w:asciiTheme="minorHAnsi" w:eastAsiaTheme="minorEastAsia" w:hAnsiTheme="minorHAnsi" w:cstheme="minorBidi"/>
          <w:kern w:val="2"/>
          <w:sz w:val="22"/>
          <w:szCs w:val="22"/>
          <w14:ligatures w14:val="standardContextual"/>
        </w:rPr>
      </w:pPr>
      <w:r>
        <w:lastRenderedPageBreak/>
        <w:t>6.5.1</w:t>
      </w:r>
      <w:r>
        <w:rPr>
          <w:rFonts w:asciiTheme="minorHAnsi" w:eastAsiaTheme="minorEastAsia" w:hAnsiTheme="minorHAnsi" w:cstheme="minorBidi"/>
          <w:kern w:val="2"/>
          <w:sz w:val="22"/>
          <w:szCs w:val="22"/>
          <w14:ligatures w14:val="standardContextual"/>
        </w:rPr>
        <w:tab/>
      </w:r>
      <w:r>
        <w:t>MBS Session ID</w:t>
      </w:r>
      <w:r>
        <w:tab/>
      </w:r>
      <w:r>
        <w:fldChar w:fldCharType="begin" w:fldLock="1"/>
      </w:r>
      <w:r>
        <w:instrText xml:space="preserve"> PAGEREF _Toc162412193 \h </w:instrText>
      </w:r>
      <w:r>
        <w:fldChar w:fldCharType="separate"/>
      </w:r>
      <w:r>
        <w:t>29</w:t>
      </w:r>
      <w:r>
        <w:fldChar w:fldCharType="end"/>
      </w:r>
    </w:p>
    <w:p w14:paraId="464C0C67" w14:textId="24148F60" w:rsidR="003B1A25" w:rsidRDefault="003B1A25">
      <w:pPr>
        <w:pStyle w:val="TOC3"/>
        <w:rPr>
          <w:rFonts w:asciiTheme="minorHAnsi" w:eastAsiaTheme="minorEastAsia" w:hAnsiTheme="minorHAnsi" w:cstheme="minorBidi"/>
          <w:kern w:val="2"/>
          <w:sz w:val="22"/>
          <w:szCs w:val="22"/>
          <w14:ligatures w14:val="standardContextual"/>
        </w:rPr>
      </w:pPr>
      <w:r>
        <w:t>6.5.2</w:t>
      </w:r>
      <w:r>
        <w:rPr>
          <w:rFonts w:asciiTheme="minorHAnsi" w:eastAsiaTheme="minorEastAsia" w:hAnsiTheme="minorHAnsi" w:cstheme="minorBidi"/>
          <w:kern w:val="2"/>
          <w:sz w:val="22"/>
          <w:szCs w:val="22"/>
          <w14:ligatures w14:val="standardContextual"/>
        </w:rPr>
        <w:tab/>
      </w:r>
      <w:r>
        <w:t>Temporary Mobile Group Identity</w:t>
      </w:r>
      <w:r>
        <w:tab/>
      </w:r>
      <w:r>
        <w:fldChar w:fldCharType="begin" w:fldLock="1"/>
      </w:r>
      <w:r>
        <w:instrText xml:space="preserve"> PAGEREF _Toc162412194 \h </w:instrText>
      </w:r>
      <w:r>
        <w:fldChar w:fldCharType="separate"/>
      </w:r>
      <w:r>
        <w:t>30</w:t>
      </w:r>
      <w:r>
        <w:fldChar w:fldCharType="end"/>
      </w:r>
    </w:p>
    <w:p w14:paraId="6E84AE2C" w14:textId="3335AB69" w:rsidR="003B1A25" w:rsidRDefault="003B1A25">
      <w:pPr>
        <w:pStyle w:val="TOC3"/>
        <w:rPr>
          <w:rFonts w:asciiTheme="minorHAnsi" w:eastAsiaTheme="minorEastAsia" w:hAnsiTheme="minorHAnsi" w:cstheme="minorBidi"/>
          <w:kern w:val="2"/>
          <w:sz w:val="22"/>
          <w:szCs w:val="22"/>
          <w14:ligatures w14:val="standardContextual"/>
        </w:rPr>
      </w:pPr>
      <w:r>
        <w:t>6.5.3</w:t>
      </w:r>
      <w:r>
        <w:rPr>
          <w:rFonts w:asciiTheme="minorHAnsi" w:eastAsiaTheme="minorEastAsia" w:hAnsiTheme="minorHAnsi" w:cstheme="minorBidi"/>
          <w:kern w:val="2"/>
          <w:sz w:val="22"/>
          <w:szCs w:val="22"/>
          <w14:ligatures w14:val="standardContextual"/>
        </w:rPr>
        <w:tab/>
      </w:r>
      <w:r>
        <w:t>Source Specific IP Multicast Address</w:t>
      </w:r>
      <w:r>
        <w:tab/>
      </w:r>
      <w:r>
        <w:fldChar w:fldCharType="begin" w:fldLock="1"/>
      </w:r>
      <w:r>
        <w:instrText xml:space="preserve"> PAGEREF _Toc162412195 \h </w:instrText>
      </w:r>
      <w:r>
        <w:fldChar w:fldCharType="separate"/>
      </w:r>
      <w:r>
        <w:t>30</w:t>
      </w:r>
      <w:r>
        <w:fldChar w:fldCharType="end"/>
      </w:r>
    </w:p>
    <w:p w14:paraId="731AB741" w14:textId="1B40E5FB" w:rsidR="003B1A25" w:rsidRDefault="003B1A25">
      <w:pPr>
        <w:pStyle w:val="TOC3"/>
        <w:rPr>
          <w:rFonts w:asciiTheme="minorHAnsi" w:eastAsiaTheme="minorEastAsia" w:hAnsiTheme="minorHAnsi" w:cstheme="minorBidi"/>
          <w:kern w:val="2"/>
          <w:sz w:val="22"/>
          <w:szCs w:val="22"/>
          <w14:ligatures w14:val="standardContextual"/>
        </w:rPr>
      </w:pPr>
      <w:r>
        <w:t>6.5.4</w:t>
      </w:r>
      <w:r>
        <w:rPr>
          <w:rFonts w:asciiTheme="minorHAnsi" w:eastAsiaTheme="minorEastAsia" w:hAnsiTheme="minorHAnsi" w:cstheme="minorBidi"/>
          <w:kern w:val="2"/>
          <w:sz w:val="22"/>
          <w:szCs w:val="22"/>
          <w14:ligatures w14:val="standardContextual"/>
        </w:rPr>
        <w:tab/>
      </w:r>
      <w:r>
        <w:t>MBS Frequency Selection Area ID</w:t>
      </w:r>
      <w:r>
        <w:tab/>
      </w:r>
      <w:r>
        <w:fldChar w:fldCharType="begin" w:fldLock="1"/>
      </w:r>
      <w:r>
        <w:instrText xml:space="preserve"> PAGEREF _Toc162412196 \h </w:instrText>
      </w:r>
      <w:r>
        <w:fldChar w:fldCharType="separate"/>
      </w:r>
      <w:r>
        <w:t>30</w:t>
      </w:r>
      <w:r>
        <w:fldChar w:fldCharType="end"/>
      </w:r>
    </w:p>
    <w:p w14:paraId="62F540C2" w14:textId="0E1F92C5" w:rsidR="003B1A25" w:rsidRDefault="003B1A25">
      <w:pPr>
        <w:pStyle w:val="TOC2"/>
        <w:rPr>
          <w:rFonts w:asciiTheme="minorHAnsi" w:eastAsiaTheme="minorEastAsia" w:hAnsiTheme="minorHAnsi" w:cstheme="minorBidi"/>
          <w:kern w:val="2"/>
          <w:sz w:val="22"/>
          <w:szCs w:val="22"/>
          <w14:ligatures w14:val="standardContextual"/>
        </w:rPr>
      </w:pPr>
      <w:r>
        <w:rPr>
          <w:lang w:eastAsia="ko-KR"/>
        </w:rPr>
        <w:t>6.6</w:t>
      </w:r>
      <w:r>
        <w:rPr>
          <w:rFonts w:asciiTheme="minorHAnsi" w:eastAsiaTheme="minorEastAsia" w:hAnsiTheme="minorHAnsi" w:cstheme="minorBidi"/>
          <w:kern w:val="2"/>
          <w:sz w:val="22"/>
          <w:szCs w:val="22"/>
          <w14:ligatures w14:val="standardContextual"/>
        </w:rPr>
        <w:tab/>
      </w:r>
      <w:r>
        <w:rPr>
          <w:lang w:eastAsia="ko-KR"/>
        </w:rPr>
        <w:t>QoS Handling for Multicast and Broadcast services</w:t>
      </w:r>
      <w:r>
        <w:tab/>
      </w:r>
      <w:r>
        <w:fldChar w:fldCharType="begin" w:fldLock="1"/>
      </w:r>
      <w:r>
        <w:instrText xml:space="preserve"> PAGEREF _Toc162412197 \h </w:instrText>
      </w:r>
      <w:r>
        <w:fldChar w:fldCharType="separate"/>
      </w:r>
      <w:r>
        <w:t>30</w:t>
      </w:r>
      <w:r>
        <w:fldChar w:fldCharType="end"/>
      </w:r>
    </w:p>
    <w:p w14:paraId="75C22DF6" w14:textId="7A0C3A7D" w:rsidR="003B1A25" w:rsidRDefault="003B1A25">
      <w:pPr>
        <w:pStyle w:val="TOC2"/>
        <w:rPr>
          <w:rFonts w:asciiTheme="minorHAnsi" w:eastAsiaTheme="minorEastAsia" w:hAnsiTheme="minorHAnsi" w:cstheme="minorBidi"/>
          <w:kern w:val="2"/>
          <w:sz w:val="22"/>
          <w:szCs w:val="22"/>
          <w14:ligatures w14:val="standardContextual"/>
        </w:rPr>
      </w:pPr>
      <w:r>
        <w:rPr>
          <w:lang w:eastAsia="ko-KR"/>
        </w:rPr>
        <w:t>6.7</w:t>
      </w:r>
      <w:r>
        <w:rPr>
          <w:rFonts w:asciiTheme="minorHAnsi" w:eastAsiaTheme="minorEastAsia" w:hAnsiTheme="minorHAnsi" w:cstheme="minorBidi"/>
          <w:kern w:val="2"/>
          <w:sz w:val="22"/>
          <w:szCs w:val="22"/>
          <w14:ligatures w14:val="standardContextual"/>
        </w:rPr>
        <w:tab/>
      </w:r>
      <w:r>
        <w:rPr>
          <w:lang w:eastAsia="ko-KR"/>
        </w:rPr>
        <w:t>User plane management</w:t>
      </w:r>
      <w:r>
        <w:tab/>
      </w:r>
      <w:r>
        <w:fldChar w:fldCharType="begin" w:fldLock="1"/>
      </w:r>
      <w:r>
        <w:instrText xml:space="preserve"> PAGEREF _Toc162412198 \h </w:instrText>
      </w:r>
      <w:r>
        <w:fldChar w:fldCharType="separate"/>
      </w:r>
      <w:r>
        <w:t>31</w:t>
      </w:r>
      <w:r>
        <w:fldChar w:fldCharType="end"/>
      </w:r>
    </w:p>
    <w:p w14:paraId="356A2E41" w14:textId="602EC7AC" w:rsidR="003B1A25" w:rsidRDefault="003B1A25">
      <w:pPr>
        <w:pStyle w:val="TOC2"/>
        <w:rPr>
          <w:rFonts w:asciiTheme="minorHAnsi" w:eastAsiaTheme="minorEastAsia" w:hAnsiTheme="minorHAnsi" w:cstheme="minorBidi"/>
          <w:kern w:val="2"/>
          <w:sz w:val="22"/>
          <w:szCs w:val="22"/>
          <w14:ligatures w14:val="standardContextual"/>
        </w:rPr>
      </w:pPr>
      <w:r>
        <w:rPr>
          <w:lang w:eastAsia="ko-KR"/>
        </w:rPr>
        <w:t>6.8</w:t>
      </w:r>
      <w:r>
        <w:rPr>
          <w:rFonts w:asciiTheme="minorHAnsi" w:eastAsiaTheme="minorEastAsia" w:hAnsiTheme="minorHAnsi" w:cstheme="minorBidi"/>
          <w:kern w:val="2"/>
          <w:sz w:val="22"/>
          <w:szCs w:val="22"/>
          <w14:ligatures w14:val="standardContextual"/>
        </w:rPr>
        <w:tab/>
      </w:r>
      <w:r>
        <w:rPr>
          <w:lang w:eastAsia="ko-KR"/>
        </w:rPr>
        <w:t>Interworking with MBMS over E-UTRAN</w:t>
      </w:r>
      <w:r>
        <w:rPr>
          <w:lang w:eastAsia="zh-CN"/>
        </w:rPr>
        <w:t xml:space="preserve"> for </w:t>
      </w:r>
      <w:r>
        <w:t>public safety services</w:t>
      </w:r>
      <w:r>
        <w:tab/>
      </w:r>
      <w:r>
        <w:fldChar w:fldCharType="begin" w:fldLock="1"/>
      </w:r>
      <w:r>
        <w:instrText xml:space="preserve"> PAGEREF _Toc162412199 \h </w:instrText>
      </w:r>
      <w:r>
        <w:fldChar w:fldCharType="separate"/>
      </w:r>
      <w:r>
        <w:t>33</w:t>
      </w:r>
      <w:r>
        <w:fldChar w:fldCharType="end"/>
      </w:r>
    </w:p>
    <w:p w14:paraId="457D3F11" w14:textId="027FFC07" w:rsidR="003B1A25" w:rsidRPr="000261DC" w:rsidRDefault="003B1A25">
      <w:pPr>
        <w:pStyle w:val="TOC2"/>
        <w:rPr>
          <w:rFonts w:asciiTheme="minorHAnsi" w:eastAsiaTheme="minorEastAsia" w:hAnsiTheme="minorHAnsi" w:cstheme="minorBidi"/>
          <w:kern w:val="2"/>
          <w:sz w:val="22"/>
          <w:szCs w:val="22"/>
          <w:lang w:val="fr-FR"/>
          <w14:ligatures w14:val="standardContextual"/>
          <w:rPrChange w:id="17" w:author="23.247_CR0365R4_(Rel-17)_5MBS" w:date="2024-09-05T11:49:00Z">
            <w:rPr>
              <w:rFonts w:asciiTheme="minorHAnsi" w:eastAsiaTheme="minorEastAsia" w:hAnsiTheme="minorHAnsi" w:cstheme="minorBidi"/>
              <w:kern w:val="2"/>
              <w:sz w:val="22"/>
              <w:szCs w:val="22"/>
              <w14:ligatures w14:val="standardContextual"/>
            </w:rPr>
          </w:rPrChange>
        </w:rPr>
      </w:pPr>
      <w:r w:rsidRPr="00745473">
        <w:rPr>
          <w:lang w:val="fr-FR" w:eastAsia="ko-KR"/>
        </w:rPr>
        <w:t>6.9</w:t>
      </w:r>
      <w:r w:rsidRPr="000261DC">
        <w:rPr>
          <w:rFonts w:asciiTheme="minorHAnsi" w:eastAsiaTheme="minorEastAsia" w:hAnsiTheme="minorHAnsi" w:cstheme="minorBidi"/>
          <w:kern w:val="2"/>
          <w:sz w:val="22"/>
          <w:szCs w:val="22"/>
          <w:lang w:val="fr-FR"/>
          <w14:ligatures w14:val="standardContextual"/>
          <w:rPrChange w:id="18" w:author="23.247_CR0365R4_(Rel-17)_5MBS" w:date="2024-09-05T11:49:00Z">
            <w:rPr>
              <w:rFonts w:asciiTheme="minorHAnsi" w:eastAsiaTheme="minorEastAsia" w:hAnsiTheme="minorHAnsi" w:cstheme="minorBidi"/>
              <w:kern w:val="2"/>
              <w:sz w:val="22"/>
              <w:szCs w:val="22"/>
              <w14:ligatures w14:val="standardContextual"/>
            </w:rPr>
          </w:rPrChange>
        </w:rPr>
        <w:tab/>
      </w:r>
      <w:r w:rsidRPr="00745473">
        <w:rPr>
          <w:lang w:val="fr-FR" w:eastAsia="ko-KR"/>
        </w:rPr>
        <w:t>MBS Session Context</w:t>
      </w:r>
      <w:r w:rsidRPr="000261DC">
        <w:rPr>
          <w:lang w:val="fr-FR"/>
          <w:rPrChange w:id="19" w:author="23.247_CR0365R4_(Rel-17)_5MBS" w:date="2024-09-05T11:49:00Z">
            <w:rPr/>
          </w:rPrChange>
        </w:rPr>
        <w:tab/>
      </w:r>
      <w:r>
        <w:fldChar w:fldCharType="begin" w:fldLock="1"/>
      </w:r>
      <w:r w:rsidRPr="000261DC">
        <w:rPr>
          <w:lang w:val="fr-FR"/>
          <w:rPrChange w:id="20" w:author="23.247_CR0365R4_(Rel-17)_5MBS" w:date="2024-09-05T11:49:00Z">
            <w:rPr/>
          </w:rPrChange>
        </w:rPr>
        <w:instrText xml:space="preserve"> PAGEREF _Toc162412200 \h </w:instrText>
      </w:r>
      <w:r>
        <w:fldChar w:fldCharType="separate"/>
      </w:r>
      <w:r w:rsidRPr="000261DC">
        <w:rPr>
          <w:lang w:val="fr-FR"/>
          <w:rPrChange w:id="21" w:author="23.247_CR0365R4_(Rel-17)_5MBS" w:date="2024-09-05T11:49:00Z">
            <w:rPr/>
          </w:rPrChange>
        </w:rPr>
        <w:t>34</w:t>
      </w:r>
      <w:r>
        <w:fldChar w:fldCharType="end"/>
      </w:r>
    </w:p>
    <w:p w14:paraId="70E945A4" w14:textId="34BA839A" w:rsidR="003B1A25" w:rsidRPr="000261DC" w:rsidRDefault="003B1A25">
      <w:pPr>
        <w:pStyle w:val="TOC3"/>
        <w:rPr>
          <w:rFonts w:asciiTheme="minorHAnsi" w:eastAsiaTheme="minorEastAsia" w:hAnsiTheme="minorHAnsi" w:cstheme="minorBidi"/>
          <w:kern w:val="2"/>
          <w:sz w:val="22"/>
          <w:szCs w:val="22"/>
          <w:lang w:val="fr-FR"/>
          <w14:ligatures w14:val="standardContextual"/>
          <w:rPrChange w:id="22" w:author="23.247_CR0365R4_(Rel-17)_5MBS" w:date="2024-09-05T11:49:00Z">
            <w:rPr>
              <w:rFonts w:asciiTheme="minorHAnsi" w:eastAsiaTheme="minorEastAsia" w:hAnsiTheme="minorHAnsi" w:cstheme="minorBidi"/>
              <w:kern w:val="2"/>
              <w:sz w:val="22"/>
              <w:szCs w:val="22"/>
              <w14:ligatures w14:val="standardContextual"/>
            </w:rPr>
          </w:rPrChange>
        </w:rPr>
      </w:pPr>
      <w:r w:rsidRPr="00745473">
        <w:rPr>
          <w:lang w:val="fr-FR"/>
        </w:rPr>
        <w:t>6.9.1</w:t>
      </w:r>
      <w:r w:rsidRPr="000261DC">
        <w:rPr>
          <w:rFonts w:asciiTheme="minorHAnsi" w:eastAsiaTheme="minorEastAsia" w:hAnsiTheme="minorHAnsi" w:cstheme="minorBidi"/>
          <w:kern w:val="2"/>
          <w:sz w:val="22"/>
          <w:szCs w:val="22"/>
          <w:lang w:val="fr-FR"/>
          <w14:ligatures w14:val="standardContextual"/>
          <w:rPrChange w:id="23" w:author="23.247_CR0365R4_(Rel-17)_5MBS" w:date="2024-09-05T11:49:00Z">
            <w:rPr>
              <w:rFonts w:asciiTheme="minorHAnsi" w:eastAsiaTheme="minorEastAsia" w:hAnsiTheme="minorHAnsi" w:cstheme="minorBidi"/>
              <w:kern w:val="2"/>
              <w:sz w:val="22"/>
              <w:szCs w:val="22"/>
              <w14:ligatures w14:val="standardContextual"/>
            </w:rPr>
          </w:rPrChange>
        </w:rPr>
        <w:tab/>
      </w:r>
      <w:r w:rsidRPr="00745473">
        <w:rPr>
          <w:lang w:val="fr-FR"/>
        </w:rPr>
        <w:t>MBS Session Context</w:t>
      </w:r>
      <w:r w:rsidRPr="000261DC">
        <w:rPr>
          <w:lang w:val="fr-FR"/>
          <w:rPrChange w:id="24" w:author="23.247_CR0365R4_(Rel-17)_5MBS" w:date="2024-09-05T11:49:00Z">
            <w:rPr/>
          </w:rPrChange>
        </w:rPr>
        <w:tab/>
      </w:r>
      <w:r>
        <w:fldChar w:fldCharType="begin" w:fldLock="1"/>
      </w:r>
      <w:r w:rsidRPr="000261DC">
        <w:rPr>
          <w:lang w:val="fr-FR"/>
          <w:rPrChange w:id="25" w:author="23.247_CR0365R4_(Rel-17)_5MBS" w:date="2024-09-05T11:49:00Z">
            <w:rPr/>
          </w:rPrChange>
        </w:rPr>
        <w:instrText xml:space="preserve"> PAGEREF _Toc162412201 \h </w:instrText>
      </w:r>
      <w:r>
        <w:fldChar w:fldCharType="separate"/>
      </w:r>
      <w:r w:rsidRPr="000261DC">
        <w:rPr>
          <w:lang w:val="fr-FR"/>
          <w:rPrChange w:id="26" w:author="23.247_CR0365R4_(Rel-17)_5MBS" w:date="2024-09-05T11:49:00Z">
            <w:rPr/>
          </w:rPrChange>
        </w:rPr>
        <w:t>34</w:t>
      </w:r>
      <w:r>
        <w:fldChar w:fldCharType="end"/>
      </w:r>
    </w:p>
    <w:p w14:paraId="402195F2" w14:textId="272EF4E7" w:rsidR="003B1A25" w:rsidRDefault="003B1A25">
      <w:pPr>
        <w:pStyle w:val="TOC2"/>
        <w:rPr>
          <w:rFonts w:asciiTheme="minorHAnsi" w:eastAsiaTheme="minorEastAsia" w:hAnsiTheme="minorHAnsi" w:cstheme="minorBidi"/>
          <w:kern w:val="2"/>
          <w:sz w:val="22"/>
          <w:szCs w:val="22"/>
          <w14:ligatures w14:val="standardContextual"/>
        </w:rPr>
      </w:pPr>
      <w:r>
        <w:rPr>
          <w:lang w:eastAsia="zh-CN"/>
        </w:rPr>
        <w:t>6.10</w:t>
      </w:r>
      <w:r>
        <w:rPr>
          <w:rFonts w:asciiTheme="minorHAnsi" w:eastAsiaTheme="minorEastAsia" w:hAnsiTheme="minorHAnsi" w:cstheme="minorBidi"/>
          <w:kern w:val="2"/>
          <w:sz w:val="22"/>
          <w:szCs w:val="22"/>
          <w14:ligatures w14:val="standardContextual"/>
        </w:rPr>
        <w:tab/>
      </w:r>
      <w:r>
        <w:rPr>
          <w:lang w:eastAsia="zh-CN"/>
        </w:rPr>
        <w:t>Policy control for Multicast and Broadcast services</w:t>
      </w:r>
      <w:r>
        <w:tab/>
      </w:r>
      <w:r>
        <w:fldChar w:fldCharType="begin" w:fldLock="1"/>
      </w:r>
      <w:r>
        <w:instrText xml:space="preserve"> PAGEREF _Toc162412202 \h </w:instrText>
      </w:r>
      <w:r>
        <w:fldChar w:fldCharType="separate"/>
      </w:r>
      <w:r>
        <w:t>36</w:t>
      </w:r>
      <w:r>
        <w:fldChar w:fldCharType="end"/>
      </w:r>
    </w:p>
    <w:p w14:paraId="63823802" w14:textId="6A04CB3C" w:rsidR="003B1A25" w:rsidRDefault="003B1A25">
      <w:pPr>
        <w:pStyle w:val="TOC3"/>
        <w:rPr>
          <w:rFonts w:asciiTheme="minorHAnsi" w:eastAsiaTheme="minorEastAsia" w:hAnsiTheme="minorHAnsi" w:cstheme="minorBidi"/>
          <w:kern w:val="2"/>
          <w:sz w:val="22"/>
          <w:szCs w:val="22"/>
          <w14:ligatures w14:val="standardContextual"/>
        </w:rPr>
      </w:pPr>
      <w:r>
        <w:rPr>
          <w:lang w:eastAsia="ja-JP"/>
        </w:rPr>
        <w:t>6.10.1</w:t>
      </w:r>
      <w:r>
        <w:rPr>
          <w:rFonts w:asciiTheme="minorHAnsi" w:eastAsiaTheme="minorEastAsia" w:hAnsiTheme="minorHAnsi" w:cstheme="minorBidi"/>
          <w:kern w:val="2"/>
          <w:sz w:val="22"/>
          <w:szCs w:val="22"/>
          <w14:ligatures w14:val="standardContextual"/>
        </w:rPr>
        <w:tab/>
      </w:r>
      <w:r>
        <w:rPr>
          <w:lang w:eastAsia="ja-JP"/>
        </w:rPr>
        <w:t>General</w:t>
      </w:r>
      <w:r>
        <w:tab/>
      </w:r>
      <w:r>
        <w:fldChar w:fldCharType="begin" w:fldLock="1"/>
      </w:r>
      <w:r>
        <w:instrText xml:space="preserve"> PAGEREF _Toc162412203 \h </w:instrText>
      </w:r>
      <w:r>
        <w:fldChar w:fldCharType="separate"/>
      </w:r>
      <w:r>
        <w:t>36</w:t>
      </w:r>
      <w:r>
        <w:fldChar w:fldCharType="end"/>
      </w:r>
    </w:p>
    <w:p w14:paraId="15AB8F6D" w14:textId="3999BA0E" w:rsidR="003B1A25" w:rsidRDefault="003B1A25">
      <w:pPr>
        <w:pStyle w:val="TOC3"/>
        <w:rPr>
          <w:rFonts w:asciiTheme="minorHAnsi" w:eastAsiaTheme="minorEastAsia" w:hAnsiTheme="minorHAnsi" w:cstheme="minorBidi"/>
          <w:kern w:val="2"/>
          <w:sz w:val="22"/>
          <w:szCs w:val="22"/>
          <w14:ligatures w14:val="standardContextual"/>
        </w:rPr>
      </w:pPr>
      <w:r>
        <w:rPr>
          <w:lang w:eastAsia="ja-JP"/>
        </w:rPr>
        <w:t>6.10.2</w:t>
      </w:r>
      <w:r>
        <w:rPr>
          <w:rFonts w:asciiTheme="minorHAnsi" w:eastAsiaTheme="minorEastAsia" w:hAnsiTheme="minorHAnsi" w:cstheme="minorBidi"/>
          <w:kern w:val="2"/>
          <w:sz w:val="22"/>
          <w:szCs w:val="22"/>
          <w14:ligatures w14:val="standardContextual"/>
        </w:rPr>
        <w:tab/>
      </w:r>
      <w:r>
        <w:rPr>
          <w:lang w:eastAsia="ja-JP"/>
        </w:rPr>
        <w:t>MBS Session policy control data in UDR</w:t>
      </w:r>
      <w:r>
        <w:tab/>
      </w:r>
      <w:r>
        <w:fldChar w:fldCharType="begin" w:fldLock="1"/>
      </w:r>
      <w:r>
        <w:instrText xml:space="preserve"> PAGEREF _Toc162412204 \h </w:instrText>
      </w:r>
      <w:r>
        <w:fldChar w:fldCharType="separate"/>
      </w:r>
      <w:r>
        <w:t>37</w:t>
      </w:r>
      <w:r>
        <w:fldChar w:fldCharType="end"/>
      </w:r>
    </w:p>
    <w:p w14:paraId="71AA153F" w14:textId="04CFA9BF" w:rsidR="003B1A25" w:rsidRDefault="003B1A25">
      <w:pPr>
        <w:pStyle w:val="TOC2"/>
        <w:rPr>
          <w:rFonts w:asciiTheme="minorHAnsi" w:eastAsiaTheme="minorEastAsia" w:hAnsiTheme="minorHAnsi" w:cstheme="minorBidi"/>
          <w:kern w:val="2"/>
          <w:sz w:val="22"/>
          <w:szCs w:val="22"/>
          <w14:ligatures w14:val="standardContextual"/>
        </w:rPr>
      </w:pPr>
      <w:r>
        <w:rPr>
          <w:lang w:eastAsia="ko-KR"/>
        </w:rPr>
        <w:t>6.11</w:t>
      </w:r>
      <w:r>
        <w:rPr>
          <w:rFonts w:asciiTheme="minorHAnsi" w:eastAsiaTheme="minorEastAsia" w:hAnsiTheme="minorHAnsi" w:cstheme="minorBidi"/>
          <w:kern w:val="2"/>
          <w:sz w:val="22"/>
          <w:szCs w:val="22"/>
          <w14:ligatures w14:val="standardContextual"/>
        </w:rPr>
        <w:tab/>
      </w:r>
      <w:r>
        <w:rPr>
          <w:lang w:eastAsia="ko-KR"/>
        </w:rPr>
        <w:t>Service Announcement</w:t>
      </w:r>
      <w:r>
        <w:tab/>
      </w:r>
      <w:r>
        <w:fldChar w:fldCharType="begin" w:fldLock="1"/>
      </w:r>
      <w:r>
        <w:instrText xml:space="preserve"> PAGEREF _Toc162412205 \h </w:instrText>
      </w:r>
      <w:r>
        <w:fldChar w:fldCharType="separate"/>
      </w:r>
      <w:r>
        <w:t>37</w:t>
      </w:r>
      <w:r>
        <w:fldChar w:fldCharType="end"/>
      </w:r>
    </w:p>
    <w:p w14:paraId="24FE0B1F" w14:textId="1BC00A41" w:rsidR="003B1A25" w:rsidRDefault="003B1A25">
      <w:pPr>
        <w:pStyle w:val="TOC2"/>
        <w:rPr>
          <w:rFonts w:asciiTheme="minorHAnsi" w:eastAsiaTheme="minorEastAsia" w:hAnsiTheme="minorHAnsi" w:cstheme="minorBidi"/>
          <w:kern w:val="2"/>
          <w:sz w:val="22"/>
          <w:szCs w:val="22"/>
          <w14:ligatures w14:val="standardContextual"/>
        </w:rPr>
      </w:pPr>
      <w:r>
        <w:rPr>
          <w:lang w:eastAsia="ko-KR"/>
        </w:rPr>
        <w:t>6.12</w:t>
      </w:r>
      <w:r>
        <w:rPr>
          <w:rFonts w:asciiTheme="minorHAnsi" w:eastAsiaTheme="minorEastAsia" w:hAnsiTheme="minorHAnsi" w:cstheme="minorBidi"/>
          <w:kern w:val="2"/>
          <w:sz w:val="22"/>
          <w:szCs w:val="22"/>
          <w14:ligatures w14:val="standardContextual"/>
        </w:rPr>
        <w:tab/>
      </w:r>
      <w:r>
        <w:rPr>
          <w:lang w:eastAsia="ko-KR"/>
        </w:rPr>
        <w:t>Paging strategy handling</w:t>
      </w:r>
      <w:r>
        <w:tab/>
      </w:r>
      <w:r>
        <w:fldChar w:fldCharType="begin" w:fldLock="1"/>
      </w:r>
      <w:r>
        <w:instrText xml:space="preserve"> PAGEREF _Toc162412206 \h </w:instrText>
      </w:r>
      <w:r>
        <w:fldChar w:fldCharType="separate"/>
      </w:r>
      <w:r>
        <w:t>38</w:t>
      </w:r>
      <w:r>
        <w:fldChar w:fldCharType="end"/>
      </w:r>
    </w:p>
    <w:p w14:paraId="40FD7A34" w14:textId="7A7B0731" w:rsidR="003B1A25" w:rsidRDefault="003B1A25">
      <w:pPr>
        <w:pStyle w:val="TOC2"/>
        <w:rPr>
          <w:rFonts w:asciiTheme="minorHAnsi" w:eastAsiaTheme="minorEastAsia" w:hAnsiTheme="minorHAnsi" w:cstheme="minorBidi"/>
          <w:kern w:val="2"/>
          <w:sz w:val="22"/>
          <w:szCs w:val="22"/>
          <w14:ligatures w14:val="standardContextual"/>
        </w:rPr>
      </w:pPr>
      <w:r>
        <w:rPr>
          <w:lang w:eastAsia="ko-KR"/>
        </w:rPr>
        <w:t>6.13</w:t>
      </w:r>
      <w:r>
        <w:rPr>
          <w:rFonts w:asciiTheme="minorHAnsi" w:eastAsiaTheme="minorEastAsia" w:hAnsiTheme="minorHAnsi" w:cstheme="minorBidi"/>
          <w:kern w:val="2"/>
          <w:sz w:val="22"/>
          <w:szCs w:val="22"/>
          <w14:ligatures w14:val="standardContextual"/>
        </w:rPr>
        <w:tab/>
      </w:r>
      <w:r>
        <w:rPr>
          <w:lang w:eastAsia="ko-KR"/>
        </w:rPr>
        <w:t>MBS Security function</w:t>
      </w:r>
      <w:r>
        <w:tab/>
      </w:r>
      <w:r>
        <w:fldChar w:fldCharType="begin" w:fldLock="1"/>
      </w:r>
      <w:r>
        <w:instrText xml:space="preserve"> PAGEREF _Toc162412207 \h </w:instrText>
      </w:r>
      <w:r>
        <w:fldChar w:fldCharType="separate"/>
      </w:r>
      <w:r>
        <w:t>38</w:t>
      </w:r>
      <w:r>
        <w:fldChar w:fldCharType="end"/>
      </w:r>
    </w:p>
    <w:p w14:paraId="574603D7" w14:textId="7D599BD9" w:rsidR="003B1A25" w:rsidRDefault="003B1A25">
      <w:pPr>
        <w:pStyle w:val="TOC2"/>
        <w:rPr>
          <w:rFonts w:asciiTheme="minorHAnsi" w:eastAsiaTheme="minorEastAsia" w:hAnsiTheme="minorHAnsi" w:cstheme="minorBidi"/>
          <w:kern w:val="2"/>
          <w:sz w:val="22"/>
          <w:szCs w:val="22"/>
          <w14:ligatures w14:val="standardContextual"/>
        </w:rPr>
      </w:pPr>
      <w:r>
        <w:rPr>
          <w:lang w:eastAsia="ko-KR"/>
        </w:rPr>
        <w:t>6.14</w:t>
      </w:r>
      <w:r>
        <w:rPr>
          <w:rFonts w:asciiTheme="minorHAnsi" w:eastAsiaTheme="minorEastAsia" w:hAnsiTheme="minorHAnsi" w:cstheme="minorBidi"/>
          <w:kern w:val="2"/>
          <w:sz w:val="22"/>
          <w:szCs w:val="22"/>
          <w14:ligatures w14:val="standardContextual"/>
        </w:rPr>
        <w:tab/>
      </w:r>
      <w:r>
        <w:rPr>
          <w:lang w:eastAsia="ko-KR"/>
        </w:rPr>
        <w:t>MBS Service Information</w:t>
      </w:r>
      <w:r>
        <w:tab/>
      </w:r>
      <w:r>
        <w:fldChar w:fldCharType="begin" w:fldLock="1"/>
      </w:r>
      <w:r>
        <w:instrText xml:space="preserve"> PAGEREF _Toc162412208 \h </w:instrText>
      </w:r>
      <w:r>
        <w:fldChar w:fldCharType="separate"/>
      </w:r>
      <w:r>
        <w:t>39</w:t>
      </w:r>
      <w:r>
        <w:fldChar w:fldCharType="end"/>
      </w:r>
    </w:p>
    <w:p w14:paraId="340E3EF9" w14:textId="63FE36D8" w:rsidR="003B1A25" w:rsidRDefault="003B1A25">
      <w:pPr>
        <w:pStyle w:val="TOC1"/>
        <w:rPr>
          <w:rFonts w:asciiTheme="minorHAnsi" w:eastAsiaTheme="minorEastAsia" w:hAnsiTheme="minorHAnsi" w:cstheme="minorBidi"/>
          <w:kern w:val="2"/>
          <w:szCs w:val="22"/>
          <w14:ligatures w14:val="standardContextual"/>
        </w:rPr>
      </w:pPr>
      <w:r>
        <w:rPr>
          <w:lang w:eastAsia="ko-KR"/>
        </w:rPr>
        <w:t>7</w:t>
      </w:r>
      <w:r>
        <w:rPr>
          <w:rFonts w:asciiTheme="minorHAnsi" w:eastAsiaTheme="minorEastAsia" w:hAnsiTheme="minorHAnsi" w:cstheme="minorBidi"/>
          <w:kern w:val="2"/>
          <w:szCs w:val="22"/>
          <w14:ligatures w14:val="standardContextual"/>
        </w:rPr>
        <w:tab/>
      </w:r>
      <w:r>
        <w:rPr>
          <w:lang w:eastAsia="ko-KR"/>
        </w:rPr>
        <w:t>MBS procedures</w:t>
      </w:r>
      <w:r>
        <w:tab/>
      </w:r>
      <w:r>
        <w:fldChar w:fldCharType="begin" w:fldLock="1"/>
      </w:r>
      <w:r>
        <w:instrText xml:space="preserve"> PAGEREF _Toc162412209 \h </w:instrText>
      </w:r>
      <w:r>
        <w:fldChar w:fldCharType="separate"/>
      </w:r>
      <w:r>
        <w:t>40</w:t>
      </w:r>
      <w:r>
        <w:fldChar w:fldCharType="end"/>
      </w:r>
    </w:p>
    <w:p w14:paraId="2192B791" w14:textId="36C0D26F" w:rsidR="003B1A25" w:rsidRDefault="003B1A25">
      <w:pPr>
        <w:pStyle w:val="TOC2"/>
        <w:rPr>
          <w:rFonts w:asciiTheme="minorHAnsi" w:eastAsiaTheme="minorEastAsia" w:hAnsiTheme="minorHAnsi" w:cstheme="minorBidi"/>
          <w:kern w:val="2"/>
          <w:sz w:val="22"/>
          <w:szCs w:val="22"/>
          <w14:ligatures w14:val="standardContextual"/>
        </w:rPr>
      </w:pPr>
      <w:r>
        <w:rPr>
          <w:lang w:eastAsia="ko-KR"/>
        </w:rPr>
        <w:t>7.1</w:t>
      </w:r>
      <w:r>
        <w:rPr>
          <w:rFonts w:asciiTheme="minorHAnsi" w:eastAsiaTheme="minorEastAsia" w:hAnsiTheme="minorHAnsi" w:cstheme="minorBidi"/>
          <w:kern w:val="2"/>
          <w:sz w:val="22"/>
          <w:szCs w:val="22"/>
          <w14:ligatures w14:val="standardContextual"/>
        </w:rPr>
        <w:tab/>
      </w:r>
      <w:r>
        <w:rPr>
          <w:lang w:eastAsia="ko-KR"/>
        </w:rPr>
        <w:t>Common procedure for Multicast and Broadcast</w:t>
      </w:r>
      <w:r>
        <w:tab/>
      </w:r>
      <w:r>
        <w:fldChar w:fldCharType="begin" w:fldLock="1"/>
      </w:r>
      <w:r>
        <w:instrText xml:space="preserve"> PAGEREF _Toc162412210 \h </w:instrText>
      </w:r>
      <w:r>
        <w:fldChar w:fldCharType="separate"/>
      </w:r>
      <w:r>
        <w:t>40</w:t>
      </w:r>
      <w:r>
        <w:fldChar w:fldCharType="end"/>
      </w:r>
    </w:p>
    <w:p w14:paraId="1498F8BD" w14:textId="11F17177" w:rsidR="003B1A25" w:rsidRDefault="003B1A25">
      <w:pPr>
        <w:pStyle w:val="TOC3"/>
        <w:rPr>
          <w:rFonts w:asciiTheme="minorHAnsi" w:eastAsiaTheme="minorEastAsia" w:hAnsiTheme="minorHAnsi" w:cstheme="minorBidi"/>
          <w:kern w:val="2"/>
          <w:sz w:val="22"/>
          <w:szCs w:val="22"/>
          <w14:ligatures w14:val="standardContextual"/>
        </w:rPr>
      </w:pPr>
      <w:r>
        <w:rPr>
          <w:lang w:eastAsia="zh-CN"/>
        </w:rPr>
        <w:t>7.1.1</w:t>
      </w:r>
      <w:r>
        <w:rPr>
          <w:rFonts w:asciiTheme="minorHAnsi" w:eastAsiaTheme="minorEastAsia" w:hAnsiTheme="minorHAnsi" w:cstheme="minorBidi"/>
          <w:kern w:val="2"/>
          <w:sz w:val="22"/>
          <w:szCs w:val="22"/>
          <w14:ligatures w14:val="standardContextual"/>
        </w:rPr>
        <w:tab/>
      </w:r>
      <w:r>
        <w:rPr>
          <w:lang w:eastAsia="zh-CN"/>
        </w:rPr>
        <w:t xml:space="preserve">MBS </w:t>
      </w:r>
      <w:r>
        <w:rPr>
          <w:lang w:eastAsia="ko-KR"/>
        </w:rPr>
        <w:t>Session Management</w:t>
      </w:r>
      <w:r>
        <w:tab/>
      </w:r>
      <w:r>
        <w:fldChar w:fldCharType="begin" w:fldLock="1"/>
      </w:r>
      <w:r>
        <w:instrText xml:space="preserve"> PAGEREF _Toc162412211 \h </w:instrText>
      </w:r>
      <w:r>
        <w:fldChar w:fldCharType="separate"/>
      </w:r>
      <w:r>
        <w:t>40</w:t>
      </w:r>
      <w:r>
        <w:fldChar w:fldCharType="end"/>
      </w:r>
    </w:p>
    <w:p w14:paraId="4B8B33F1" w14:textId="28CA1627" w:rsidR="003B1A25" w:rsidRDefault="003B1A25">
      <w:pPr>
        <w:pStyle w:val="TOC4"/>
        <w:rPr>
          <w:rFonts w:asciiTheme="minorHAnsi" w:eastAsiaTheme="minorEastAsia" w:hAnsiTheme="minorHAnsi" w:cstheme="minorBidi"/>
          <w:kern w:val="2"/>
          <w:sz w:val="22"/>
          <w:szCs w:val="22"/>
          <w14:ligatures w14:val="standardContextual"/>
        </w:rPr>
      </w:pPr>
      <w:r>
        <w:t>7.1.1.1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_Toc162412212 \h </w:instrText>
      </w:r>
      <w:r>
        <w:fldChar w:fldCharType="separate"/>
      </w:r>
      <w:r>
        <w:t>40</w:t>
      </w:r>
      <w:r>
        <w:fldChar w:fldCharType="end"/>
      </w:r>
    </w:p>
    <w:p w14:paraId="365470C1" w14:textId="6CDBBC1C" w:rsidR="003B1A25" w:rsidRDefault="003B1A25">
      <w:pPr>
        <w:pStyle w:val="TOC4"/>
        <w:rPr>
          <w:rFonts w:asciiTheme="minorHAnsi" w:eastAsiaTheme="minorEastAsia" w:hAnsiTheme="minorHAnsi" w:cstheme="minorBidi"/>
          <w:kern w:val="2"/>
          <w:sz w:val="22"/>
          <w:szCs w:val="22"/>
          <w14:ligatures w14:val="standardContextual"/>
        </w:rPr>
      </w:pPr>
      <w:r>
        <w:t>7.1.1.2</w:t>
      </w:r>
      <w:r>
        <w:rPr>
          <w:rFonts w:asciiTheme="minorHAnsi" w:eastAsiaTheme="minorEastAsia" w:hAnsiTheme="minorHAnsi" w:cstheme="minorBidi"/>
          <w:kern w:val="2"/>
          <w:sz w:val="22"/>
          <w:szCs w:val="22"/>
          <w14:ligatures w14:val="standardContextual"/>
        </w:rPr>
        <w:tab/>
      </w:r>
      <w:r>
        <w:t>MBS Session Creation without PCC</w:t>
      </w:r>
      <w:r>
        <w:tab/>
      </w:r>
      <w:r>
        <w:fldChar w:fldCharType="begin" w:fldLock="1"/>
      </w:r>
      <w:r>
        <w:instrText xml:space="preserve"> PAGEREF _Toc162412213 \h </w:instrText>
      </w:r>
      <w:r>
        <w:fldChar w:fldCharType="separate"/>
      </w:r>
      <w:r>
        <w:t>40</w:t>
      </w:r>
      <w:r>
        <w:fldChar w:fldCharType="end"/>
      </w:r>
    </w:p>
    <w:p w14:paraId="60766B89" w14:textId="5815B312" w:rsidR="003B1A25" w:rsidRDefault="003B1A25">
      <w:pPr>
        <w:pStyle w:val="TOC4"/>
        <w:rPr>
          <w:rFonts w:asciiTheme="minorHAnsi" w:eastAsiaTheme="minorEastAsia" w:hAnsiTheme="minorHAnsi" w:cstheme="minorBidi"/>
          <w:kern w:val="2"/>
          <w:sz w:val="22"/>
          <w:szCs w:val="22"/>
          <w14:ligatures w14:val="standardContextual"/>
        </w:rPr>
      </w:pPr>
      <w:r>
        <w:t>7.1.1.3</w:t>
      </w:r>
      <w:r>
        <w:rPr>
          <w:rFonts w:asciiTheme="minorHAnsi" w:eastAsiaTheme="minorEastAsia" w:hAnsiTheme="minorHAnsi" w:cstheme="minorBidi"/>
          <w:kern w:val="2"/>
          <w:sz w:val="22"/>
          <w:szCs w:val="22"/>
          <w14:ligatures w14:val="standardContextual"/>
        </w:rPr>
        <w:tab/>
      </w:r>
      <w:r>
        <w:t>MBS Session Creation with PCC</w:t>
      </w:r>
      <w:r>
        <w:tab/>
      </w:r>
      <w:r>
        <w:fldChar w:fldCharType="begin" w:fldLock="1"/>
      </w:r>
      <w:r>
        <w:instrText xml:space="preserve"> PAGEREF _Toc162412214 \h </w:instrText>
      </w:r>
      <w:r>
        <w:fldChar w:fldCharType="separate"/>
      </w:r>
      <w:r>
        <w:t>44</w:t>
      </w:r>
      <w:r>
        <w:fldChar w:fldCharType="end"/>
      </w:r>
    </w:p>
    <w:p w14:paraId="3A08554A" w14:textId="5DBC67EC" w:rsidR="003B1A25" w:rsidRDefault="003B1A25">
      <w:pPr>
        <w:pStyle w:val="TOC4"/>
        <w:rPr>
          <w:rFonts w:asciiTheme="minorHAnsi" w:eastAsiaTheme="minorEastAsia" w:hAnsiTheme="minorHAnsi" w:cstheme="minorBidi"/>
          <w:kern w:val="2"/>
          <w:sz w:val="22"/>
          <w:szCs w:val="22"/>
          <w14:ligatures w14:val="standardContextual"/>
        </w:rPr>
      </w:pPr>
      <w:r>
        <w:t>7.1.1.4</w:t>
      </w:r>
      <w:r>
        <w:rPr>
          <w:rFonts w:asciiTheme="minorHAnsi" w:eastAsiaTheme="minorEastAsia" w:hAnsiTheme="minorHAnsi" w:cstheme="minorBidi"/>
          <w:kern w:val="2"/>
          <w:sz w:val="22"/>
          <w:szCs w:val="22"/>
          <w14:ligatures w14:val="standardContextual"/>
        </w:rPr>
        <w:tab/>
      </w:r>
      <w:r>
        <w:t>MBS Session Deletion without PCC</w:t>
      </w:r>
      <w:r>
        <w:tab/>
      </w:r>
      <w:r>
        <w:fldChar w:fldCharType="begin" w:fldLock="1"/>
      </w:r>
      <w:r>
        <w:instrText xml:space="preserve"> PAGEREF _Toc162412215 \h </w:instrText>
      </w:r>
      <w:r>
        <w:fldChar w:fldCharType="separate"/>
      </w:r>
      <w:r>
        <w:t>47</w:t>
      </w:r>
      <w:r>
        <w:fldChar w:fldCharType="end"/>
      </w:r>
    </w:p>
    <w:p w14:paraId="6CBCCEA6" w14:textId="5FCD5084" w:rsidR="003B1A25" w:rsidRDefault="003B1A25">
      <w:pPr>
        <w:pStyle w:val="TOC4"/>
        <w:rPr>
          <w:rFonts w:asciiTheme="minorHAnsi" w:eastAsiaTheme="minorEastAsia" w:hAnsiTheme="minorHAnsi" w:cstheme="minorBidi"/>
          <w:kern w:val="2"/>
          <w:sz w:val="22"/>
          <w:szCs w:val="22"/>
          <w14:ligatures w14:val="standardContextual"/>
        </w:rPr>
      </w:pPr>
      <w:r>
        <w:t>7.1.1.5</w:t>
      </w:r>
      <w:r>
        <w:rPr>
          <w:rFonts w:asciiTheme="minorHAnsi" w:eastAsiaTheme="minorEastAsia" w:hAnsiTheme="minorHAnsi" w:cstheme="minorBidi"/>
          <w:kern w:val="2"/>
          <w:sz w:val="22"/>
          <w:szCs w:val="22"/>
          <w14:ligatures w14:val="standardContextual"/>
        </w:rPr>
        <w:tab/>
      </w:r>
      <w:r>
        <w:t>MBS Session Deletion with PCC</w:t>
      </w:r>
      <w:r>
        <w:tab/>
      </w:r>
      <w:r>
        <w:fldChar w:fldCharType="begin" w:fldLock="1"/>
      </w:r>
      <w:r>
        <w:instrText xml:space="preserve"> PAGEREF _Toc162412216 \h </w:instrText>
      </w:r>
      <w:r>
        <w:fldChar w:fldCharType="separate"/>
      </w:r>
      <w:r>
        <w:t>49</w:t>
      </w:r>
      <w:r>
        <w:fldChar w:fldCharType="end"/>
      </w:r>
    </w:p>
    <w:p w14:paraId="22509D2F" w14:textId="04B51352" w:rsidR="003B1A25" w:rsidRDefault="003B1A25">
      <w:pPr>
        <w:pStyle w:val="TOC4"/>
        <w:rPr>
          <w:rFonts w:asciiTheme="minorHAnsi" w:eastAsiaTheme="minorEastAsia" w:hAnsiTheme="minorHAnsi" w:cstheme="minorBidi"/>
          <w:kern w:val="2"/>
          <w:sz w:val="22"/>
          <w:szCs w:val="22"/>
          <w14:ligatures w14:val="standardContextual"/>
        </w:rPr>
      </w:pPr>
      <w:r>
        <w:t>7.1.1.6</w:t>
      </w:r>
      <w:r>
        <w:rPr>
          <w:rFonts w:asciiTheme="minorHAnsi" w:eastAsiaTheme="minorEastAsia" w:hAnsiTheme="minorHAnsi" w:cstheme="minorBidi"/>
          <w:kern w:val="2"/>
          <w:sz w:val="22"/>
          <w:szCs w:val="22"/>
          <w14:ligatures w14:val="standardContextual"/>
        </w:rPr>
        <w:tab/>
      </w:r>
      <w:r>
        <w:t>MBS Session Update without PCC</w:t>
      </w:r>
      <w:r>
        <w:tab/>
      </w:r>
      <w:r>
        <w:fldChar w:fldCharType="begin" w:fldLock="1"/>
      </w:r>
      <w:r>
        <w:instrText xml:space="preserve"> PAGEREF _Toc162412217 \h </w:instrText>
      </w:r>
      <w:r>
        <w:fldChar w:fldCharType="separate"/>
      </w:r>
      <w:r>
        <w:t>50</w:t>
      </w:r>
      <w:r>
        <w:fldChar w:fldCharType="end"/>
      </w:r>
    </w:p>
    <w:p w14:paraId="09AAD6B0" w14:textId="39759876" w:rsidR="003B1A25" w:rsidRDefault="003B1A25">
      <w:pPr>
        <w:pStyle w:val="TOC4"/>
        <w:rPr>
          <w:rFonts w:asciiTheme="minorHAnsi" w:eastAsiaTheme="minorEastAsia" w:hAnsiTheme="minorHAnsi" w:cstheme="minorBidi"/>
          <w:kern w:val="2"/>
          <w:sz w:val="22"/>
          <w:szCs w:val="22"/>
          <w14:ligatures w14:val="standardContextual"/>
        </w:rPr>
      </w:pPr>
      <w:r>
        <w:t>7.1.1.7</w:t>
      </w:r>
      <w:r>
        <w:rPr>
          <w:rFonts w:asciiTheme="minorHAnsi" w:eastAsiaTheme="minorEastAsia" w:hAnsiTheme="minorHAnsi" w:cstheme="minorBidi"/>
          <w:kern w:val="2"/>
          <w:sz w:val="22"/>
          <w:szCs w:val="22"/>
          <w14:ligatures w14:val="standardContextual"/>
        </w:rPr>
        <w:tab/>
      </w:r>
      <w:r>
        <w:t>MBS Session Update with PCC</w:t>
      </w:r>
      <w:r>
        <w:tab/>
      </w:r>
      <w:r>
        <w:fldChar w:fldCharType="begin" w:fldLock="1"/>
      </w:r>
      <w:r>
        <w:instrText xml:space="preserve"> PAGEREF _Toc162412218 \h </w:instrText>
      </w:r>
      <w:r>
        <w:fldChar w:fldCharType="separate"/>
      </w:r>
      <w:r>
        <w:t>52</w:t>
      </w:r>
      <w:r>
        <w:fldChar w:fldCharType="end"/>
      </w:r>
    </w:p>
    <w:p w14:paraId="79FAE3C4" w14:textId="6818E5F3" w:rsidR="003B1A25" w:rsidRDefault="003B1A25">
      <w:pPr>
        <w:pStyle w:val="TOC3"/>
        <w:rPr>
          <w:rFonts w:asciiTheme="minorHAnsi" w:eastAsiaTheme="minorEastAsia" w:hAnsiTheme="minorHAnsi" w:cstheme="minorBidi"/>
          <w:kern w:val="2"/>
          <w:sz w:val="22"/>
          <w:szCs w:val="22"/>
          <w14:ligatures w14:val="standardContextual"/>
        </w:rPr>
      </w:pPr>
      <w:r>
        <w:rPr>
          <w:lang w:eastAsia="zh-CN"/>
        </w:rPr>
        <w:t>7.1.2</w:t>
      </w:r>
      <w:r>
        <w:rPr>
          <w:rFonts w:asciiTheme="minorHAnsi" w:eastAsiaTheme="minorEastAsia" w:hAnsiTheme="minorHAnsi" w:cstheme="minorBidi"/>
          <w:kern w:val="2"/>
          <w:sz w:val="22"/>
          <w:szCs w:val="22"/>
          <w14:ligatures w14:val="standardContextual"/>
        </w:rPr>
        <w:tab/>
      </w:r>
      <w:r>
        <w:rPr>
          <w:lang w:eastAsia="zh-CN"/>
        </w:rPr>
        <w:t>MB-SMF discovery and selection for multicast/broadcast session</w:t>
      </w:r>
      <w:r>
        <w:tab/>
      </w:r>
      <w:r>
        <w:fldChar w:fldCharType="begin" w:fldLock="1"/>
      </w:r>
      <w:r>
        <w:instrText xml:space="preserve"> PAGEREF _Toc162412219 \h </w:instrText>
      </w:r>
      <w:r>
        <w:fldChar w:fldCharType="separate"/>
      </w:r>
      <w:r>
        <w:t>54</w:t>
      </w:r>
      <w:r>
        <w:fldChar w:fldCharType="end"/>
      </w:r>
    </w:p>
    <w:p w14:paraId="2900E17F" w14:textId="30B9DBAE" w:rsidR="003B1A25" w:rsidRDefault="003B1A25">
      <w:pPr>
        <w:pStyle w:val="TOC3"/>
        <w:rPr>
          <w:rFonts w:asciiTheme="minorHAnsi" w:eastAsiaTheme="minorEastAsia" w:hAnsiTheme="minorHAnsi" w:cstheme="minorBidi"/>
          <w:kern w:val="2"/>
          <w:sz w:val="22"/>
          <w:szCs w:val="22"/>
          <w14:ligatures w14:val="standardContextual"/>
        </w:rPr>
      </w:pPr>
      <w:r>
        <w:rPr>
          <w:lang w:eastAsia="zh-CN"/>
        </w:rPr>
        <w:t>7.1.3</w:t>
      </w:r>
      <w:r>
        <w:rPr>
          <w:rFonts w:asciiTheme="minorHAnsi" w:eastAsiaTheme="minorEastAsia" w:hAnsiTheme="minorHAnsi" w:cstheme="minorBidi"/>
          <w:kern w:val="2"/>
          <w:sz w:val="22"/>
          <w:szCs w:val="22"/>
          <w14:ligatures w14:val="standardContextual"/>
        </w:rPr>
        <w:tab/>
      </w:r>
      <w:r>
        <w:rPr>
          <w:lang w:eastAsia="zh-CN"/>
        </w:rPr>
        <w:t>MB-UPF discovery and selection for multicast/broadcast session</w:t>
      </w:r>
      <w:r>
        <w:tab/>
      </w:r>
      <w:r>
        <w:fldChar w:fldCharType="begin" w:fldLock="1"/>
      </w:r>
      <w:r>
        <w:instrText xml:space="preserve"> PAGEREF _Toc162412220 \h </w:instrText>
      </w:r>
      <w:r>
        <w:fldChar w:fldCharType="separate"/>
      </w:r>
      <w:r>
        <w:t>55</w:t>
      </w:r>
      <w:r>
        <w:fldChar w:fldCharType="end"/>
      </w:r>
    </w:p>
    <w:p w14:paraId="21D79264" w14:textId="2DA15436" w:rsidR="003B1A25" w:rsidRDefault="003B1A25">
      <w:pPr>
        <w:pStyle w:val="TOC2"/>
        <w:rPr>
          <w:rFonts w:asciiTheme="minorHAnsi" w:eastAsiaTheme="minorEastAsia" w:hAnsiTheme="minorHAnsi" w:cstheme="minorBidi"/>
          <w:kern w:val="2"/>
          <w:sz w:val="22"/>
          <w:szCs w:val="22"/>
          <w14:ligatures w14:val="standardContextual"/>
        </w:rPr>
      </w:pPr>
      <w:r>
        <w:rPr>
          <w:lang w:eastAsia="ko-KR"/>
        </w:rPr>
        <w:t>7.2</w:t>
      </w:r>
      <w:r>
        <w:rPr>
          <w:rFonts w:asciiTheme="minorHAnsi" w:eastAsiaTheme="minorEastAsia" w:hAnsiTheme="minorHAnsi" w:cstheme="minorBidi"/>
          <w:kern w:val="2"/>
          <w:sz w:val="22"/>
          <w:szCs w:val="22"/>
          <w14:ligatures w14:val="standardContextual"/>
        </w:rPr>
        <w:tab/>
      </w:r>
      <w:r>
        <w:rPr>
          <w:lang w:eastAsia="ko-KR"/>
        </w:rPr>
        <w:t>MBS procedures for multicast Session</w:t>
      </w:r>
      <w:r>
        <w:tab/>
      </w:r>
      <w:r>
        <w:fldChar w:fldCharType="begin" w:fldLock="1"/>
      </w:r>
      <w:r>
        <w:instrText xml:space="preserve"> PAGEREF _Toc162412221 \h </w:instrText>
      </w:r>
      <w:r>
        <w:fldChar w:fldCharType="separate"/>
      </w:r>
      <w:r>
        <w:t>55</w:t>
      </w:r>
      <w:r>
        <w:fldChar w:fldCharType="end"/>
      </w:r>
    </w:p>
    <w:p w14:paraId="6617C438" w14:textId="6A2A2A4D" w:rsidR="003B1A25" w:rsidRDefault="003B1A25">
      <w:pPr>
        <w:pStyle w:val="TOC3"/>
        <w:rPr>
          <w:rFonts w:asciiTheme="minorHAnsi" w:eastAsiaTheme="minorEastAsia" w:hAnsiTheme="minorHAnsi" w:cstheme="minorBidi"/>
          <w:kern w:val="2"/>
          <w:sz w:val="22"/>
          <w:szCs w:val="22"/>
          <w14:ligatures w14:val="standardContextual"/>
        </w:rPr>
      </w:pPr>
      <w:r>
        <w:rPr>
          <w:lang w:eastAsia="ko-KR"/>
        </w:rPr>
        <w:t>7.2.1</w:t>
      </w:r>
      <w:r>
        <w:rPr>
          <w:rFonts w:asciiTheme="minorHAnsi" w:eastAsiaTheme="minorEastAsia" w:hAnsiTheme="minorHAnsi" w:cstheme="minorBidi"/>
          <w:kern w:val="2"/>
          <w:sz w:val="22"/>
          <w:szCs w:val="22"/>
          <w14:ligatures w14:val="standardContextual"/>
        </w:rPr>
        <w:tab/>
      </w:r>
      <w:r>
        <w:rPr>
          <w:lang w:eastAsia="ko-KR"/>
        </w:rPr>
        <w:t>MBS join and Session establishment procedure</w:t>
      </w:r>
      <w:r>
        <w:tab/>
      </w:r>
      <w:r>
        <w:fldChar w:fldCharType="begin" w:fldLock="1"/>
      </w:r>
      <w:r>
        <w:instrText xml:space="preserve"> PAGEREF _Toc162412222 \h </w:instrText>
      </w:r>
      <w:r>
        <w:fldChar w:fldCharType="separate"/>
      </w:r>
      <w:r>
        <w:t>55</w:t>
      </w:r>
      <w:r>
        <w:fldChar w:fldCharType="end"/>
      </w:r>
    </w:p>
    <w:p w14:paraId="38CF7388" w14:textId="7DF6620A" w:rsidR="003B1A25" w:rsidRDefault="003B1A25">
      <w:pPr>
        <w:pStyle w:val="TOC4"/>
        <w:rPr>
          <w:rFonts w:asciiTheme="minorHAnsi" w:eastAsiaTheme="minorEastAsia" w:hAnsiTheme="minorHAnsi" w:cstheme="minorBidi"/>
          <w:kern w:val="2"/>
          <w:sz w:val="22"/>
          <w:szCs w:val="22"/>
          <w14:ligatures w14:val="standardContextual"/>
        </w:rPr>
      </w:pPr>
      <w:r>
        <w:rPr>
          <w:lang w:eastAsia="zh-CN"/>
        </w:rPr>
        <w:t>7.2.1.1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_Toc162412223 \h </w:instrText>
      </w:r>
      <w:r>
        <w:fldChar w:fldCharType="separate"/>
      </w:r>
      <w:r>
        <w:t>55</w:t>
      </w:r>
      <w:r>
        <w:fldChar w:fldCharType="end"/>
      </w:r>
    </w:p>
    <w:p w14:paraId="0990046C" w14:textId="34E286E4" w:rsidR="003B1A25" w:rsidRDefault="003B1A25">
      <w:pPr>
        <w:pStyle w:val="TOC4"/>
        <w:rPr>
          <w:rFonts w:asciiTheme="minorHAnsi" w:eastAsiaTheme="minorEastAsia" w:hAnsiTheme="minorHAnsi" w:cstheme="minorBidi"/>
          <w:kern w:val="2"/>
          <w:sz w:val="22"/>
          <w:szCs w:val="22"/>
          <w14:ligatures w14:val="standardContextual"/>
        </w:rPr>
      </w:pPr>
      <w:r>
        <w:rPr>
          <w:lang w:eastAsia="zh-CN"/>
        </w:rPr>
        <w:t>7.2.1.2</w:t>
      </w:r>
      <w:r>
        <w:rPr>
          <w:rFonts w:asciiTheme="minorHAnsi" w:eastAsiaTheme="minorEastAsia" w:hAnsiTheme="minorHAnsi" w:cstheme="minorBidi"/>
          <w:kern w:val="2"/>
          <w:sz w:val="22"/>
          <w:szCs w:val="22"/>
          <w14:ligatures w14:val="standardContextual"/>
        </w:rPr>
        <w:tab/>
      </w:r>
      <w:r>
        <w:rPr>
          <w:lang w:eastAsia="zh-CN"/>
        </w:rPr>
        <w:t>Establishment of a PDU Session that can be associated with multicast session(s)</w:t>
      </w:r>
      <w:r>
        <w:tab/>
      </w:r>
      <w:r>
        <w:fldChar w:fldCharType="begin" w:fldLock="1"/>
      </w:r>
      <w:r>
        <w:instrText xml:space="preserve"> PAGEREF _Toc162412224 \h </w:instrText>
      </w:r>
      <w:r>
        <w:fldChar w:fldCharType="separate"/>
      </w:r>
      <w:r>
        <w:t>56</w:t>
      </w:r>
      <w:r>
        <w:fldChar w:fldCharType="end"/>
      </w:r>
    </w:p>
    <w:p w14:paraId="750658CE" w14:textId="43595F19" w:rsidR="003B1A25" w:rsidRDefault="003B1A25">
      <w:pPr>
        <w:pStyle w:val="TOC4"/>
        <w:rPr>
          <w:rFonts w:asciiTheme="minorHAnsi" w:eastAsiaTheme="minorEastAsia" w:hAnsiTheme="minorHAnsi" w:cstheme="minorBidi"/>
          <w:kern w:val="2"/>
          <w:sz w:val="22"/>
          <w:szCs w:val="22"/>
          <w14:ligatures w14:val="standardContextual"/>
        </w:rPr>
      </w:pPr>
      <w:r>
        <w:rPr>
          <w:lang w:eastAsia="zh-CN"/>
        </w:rPr>
        <w:t>7.2.1.3</w:t>
      </w:r>
      <w:r>
        <w:rPr>
          <w:rFonts w:asciiTheme="minorHAnsi" w:eastAsiaTheme="minorEastAsia" w:hAnsiTheme="minorHAnsi" w:cstheme="minorBidi"/>
          <w:kern w:val="2"/>
          <w:sz w:val="22"/>
          <w:szCs w:val="22"/>
          <w14:ligatures w14:val="standardContextual"/>
        </w:rPr>
        <w:tab/>
      </w:r>
      <w:r>
        <w:rPr>
          <w:lang w:eastAsia="ko-KR"/>
        </w:rPr>
        <w:t>Multicast session join and session establishment procedure</w:t>
      </w:r>
      <w:r>
        <w:tab/>
      </w:r>
      <w:r>
        <w:fldChar w:fldCharType="begin" w:fldLock="1"/>
      </w:r>
      <w:r>
        <w:instrText xml:space="preserve"> PAGEREF _Toc162412225 \h </w:instrText>
      </w:r>
      <w:r>
        <w:fldChar w:fldCharType="separate"/>
      </w:r>
      <w:r>
        <w:t>56</w:t>
      </w:r>
      <w:r>
        <w:fldChar w:fldCharType="end"/>
      </w:r>
    </w:p>
    <w:p w14:paraId="0F89D22C" w14:textId="7AECD246" w:rsidR="003B1A25" w:rsidRDefault="003B1A25">
      <w:pPr>
        <w:pStyle w:val="TOC4"/>
        <w:rPr>
          <w:rFonts w:asciiTheme="minorHAnsi" w:eastAsiaTheme="minorEastAsia" w:hAnsiTheme="minorHAnsi" w:cstheme="minorBidi"/>
          <w:kern w:val="2"/>
          <w:sz w:val="22"/>
          <w:szCs w:val="22"/>
          <w14:ligatures w14:val="standardContextual"/>
        </w:rPr>
      </w:pPr>
      <w:r>
        <w:rPr>
          <w:lang w:eastAsia="zh-CN"/>
        </w:rPr>
        <w:t>7.2.1.4</w:t>
      </w:r>
      <w:r>
        <w:rPr>
          <w:rFonts w:asciiTheme="minorHAnsi" w:eastAsiaTheme="minorEastAsia" w:hAnsiTheme="minorHAnsi" w:cstheme="minorBidi"/>
          <w:kern w:val="2"/>
          <w:sz w:val="22"/>
          <w:szCs w:val="22"/>
          <w14:ligatures w14:val="standardContextual"/>
        </w:rPr>
        <w:tab/>
      </w:r>
      <w:r>
        <w:rPr>
          <w:lang w:eastAsia="ko-KR"/>
        </w:rPr>
        <w:t>Establishment of shared delivery toward RAN node</w:t>
      </w:r>
      <w:r>
        <w:tab/>
      </w:r>
      <w:r>
        <w:fldChar w:fldCharType="begin" w:fldLock="1"/>
      </w:r>
      <w:r>
        <w:instrText xml:space="preserve"> PAGEREF _Toc162412226 \h </w:instrText>
      </w:r>
      <w:r>
        <w:fldChar w:fldCharType="separate"/>
      </w:r>
      <w:r>
        <w:t>60</w:t>
      </w:r>
      <w:r>
        <w:fldChar w:fldCharType="end"/>
      </w:r>
    </w:p>
    <w:p w14:paraId="355094DD" w14:textId="22650171" w:rsidR="003B1A25" w:rsidRDefault="003B1A25">
      <w:pPr>
        <w:pStyle w:val="TOC3"/>
        <w:rPr>
          <w:rFonts w:asciiTheme="minorHAnsi" w:eastAsiaTheme="minorEastAsia" w:hAnsiTheme="minorHAnsi" w:cstheme="minorBidi"/>
          <w:kern w:val="2"/>
          <w:sz w:val="22"/>
          <w:szCs w:val="22"/>
          <w14:ligatures w14:val="standardContextual"/>
        </w:rPr>
      </w:pPr>
      <w:r>
        <w:rPr>
          <w:lang w:eastAsia="ko-KR"/>
        </w:rPr>
        <w:t>7.2.2</w:t>
      </w:r>
      <w:r>
        <w:rPr>
          <w:rFonts w:asciiTheme="minorHAnsi" w:eastAsiaTheme="minorEastAsia" w:hAnsiTheme="minorHAnsi" w:cstheme="minorBidi"/>
          <w:kern w:val="2"/>
          <w:sz w:val="22"/>
          <w:szCs w:val="22"/>
          <w14:ligatures w14:val="standardContextual"/>
        </w:rPr>
        <w:tab/>
      </w:r>
      <w:r>
        <w:rPr>
          <w:lang w:eastAsia="ko-KR"/>
        </w:rPr>
        <w:t>Multicast MBS Session leave and Multicast MBS Session release procedure</w:t>
      </w:r>
      <w:r>
        <w:tab/>
      </w:r>
      <w:r>
        <w:fldChar w:fldCharType="begin" w:fldLock="1"/>
      </w:r>
      <w:r>
        <w:instrText xml:space="preserve"> PAGEREF _Toc162412227 \h </w:instrText>
      </w:r>
      <w:r>
        <w:fldChar w:fldCharType="separate"/>
      </w:r>
      <w:r>
        <w:t>62</w:t>
      </w:r>
      <w:r>
        <w:fldChar w:fldCharType="end"/>
      </w:r>
    </w:p>
    <w:p w14:paraId="6F6BA292" w14:textId="2E30C624" w:rsidR="003B1A25" w:rsidRDefault="003B1A25">
      <w:pPr>
        <w:pStyle w:val="TOC4"/>
        <w:rPr>
          <w:rFonts w:asciiTheme="minorHAnsi" w:eastAsiaTheme="minorEastAsia" w:hAnsiTheme="minorHAnsi" w:cstheme="minorBidi"/>
          <w:kern w:val="2"/>
          <w:sz w:val="22"/>
          <w:szCs w:val="22"/>
          <w14:ligatures w14:val="standardContextual"/>
        </w:rPr>
      </w:pPr>
      <w:r>
        <w:rPr>
          <w:lang w:eastAsia="zh-CN"/>
        </w:rPr>
        <w:t>7.2.2.1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_Toc162412228 \h </w:instrText>
      </w:r>
      <w:r>
        <w:fldChar w:fldCharType="separate"/>
      </w:r>
      <w:r>
        <w:t>62</w:t>
      </w:r>
      <w:r>
        <w:fldChar w:fldCharType="end"/>
      </w:r>
    </w:p>
    <w:p w14:paraId="0F48B566" w14:textId="24EEED93" w:rsidR="003B1A25" w:rsidRDefault="003B1A25">
      <w:pPr>
        <w:pStyle w:val="TOC4"/>
        <w:rPr>
          <w:rFonts w:asciiTheme="minorHAnsi" w:eastAsiaTheme="minorEastAsia" w:hAnsiTheme="minorHAnsi" w:cstheme="minorBidi"/>
          <w:kern w:val="2"/>
          <w:sz w:val="22"/>
          <w:szCs w:val="22"/>
          <w14:ligatures w14:val="standardContextual"/>
        </w:rPr>
      </w:pPr>
      <w:r>
        <w:rPr>
          <w:lang w:eastAsia="zh-CN"/>
        </w:rPr>
        <w:t>7.2.2.2</w:t>
      </w:r>
      <w:r>
        <w:rPr>
          <w:rFonts w:asciiTheme="minorHAnsi" w:eastAsiaTheme="minorEastAsia" w:hAnsiTheme="minorHAnsi" w:cstheme="minorBidi"/>
          <w:kern w:val="2"/>
          <w:sz w:val="22"/>
          <w:szCs w:val="22"/>
          <w14:ligatures w14:val="standardContextual"/>
        </w:rPr>
        <w:tab/>
      </w:r>
      <w:r>
        <w:rPr>
          <w:lang w:eastAsia="zh-CN"/>
        </w:rPr>
        <w:t>Multicast Session leave requested by the UE</w:t>
      </w:r>
      <w:r>
        <w:tab/>
      </w:r>
      <w:r>
        <w:fldChar w:fldCharType="begin" w:fldLock="1"/>
      </w:r>
      <w:r>
        <w:instrText xml:space="preserve"> PAGEREF _Toc162412229 \h </w:instrText>
      </w:r>
      <w:r>
        <w:fldChar w:fldCharType="separate"/>
      </w:r>
      <w:r>
        <w:t>62</w:t>
      </w:r>
      <w:r>
        <w:fldChar w:fldCharType="end"/>
      </w:r>
    </w:p>
    <w:p w14:paraId="7363D55B" w14:textId="0E08E286" w:rsidR="003B1A25" w:rsidRDefault="003B1A25">
      <w:pPr>
        <w:pStyle w:val="TOC4"/>
        <w:rPr>
          <w:rFonts w:asciiTheme="minorHAnsi" w:eastAsiaTheme="minorEastAsia" w:hAnsiTheme="minorHAnsi" w:cstheme="minorBidi"/>
          <w:kern w:val="2"/>
          <w:sz w:val="22"/>
          <w:szCs w:val="22"/>
          <w14:ligatures w14:val="standardContextual"/>
        </w:rPr>
      </w:pPr>
      <w:r>
        <w:t>7.2.2.3</w:t>
      </w:r>
      <w:r>
        <w:rPr>
          <w:rFonts w:asciiTheme="minorHAnsi" w:eastAsiaTheme="minorEastAsia" w:hAnsiTheme="minorHAnsi" w:cstheme="minorBidi"/>
          <w:kern w:val="2"/>
          <w:sz w:val="22"/>
          <w:szCs w:val="22"/>
          <w14:ligatures w14:val="standardContextual"/>
        </w:rPr>
        <w:tab/>
      </w:r>
      <w:r w:rsidRPr="00745473">
        <w:rPr>
          <w:rFonts w:eastAsia="DengXian"/>
          <w:lang w:eastAsia="zh-CN"/>
        </w:rPr>
        <w:t>Multicast session leave requested by the network or MBS session release</w:t>
      </w:r>
      <w:r>
        <w:tab/>
      </w:r>
      <w:r>
        <w:fldChar w:fldCharType="begin" w:fldLock="1"/>
      </w:r>
      <w:r>
        <w:instrText xml:space="preserve"> PAGEREF _Toc162412230 \h </w:instrText>
      </w:r>
      <w:r>
        <w:fldChar w:fldCharType="separate"/>
      </w:r>
      <w:r>
        <w:t>64</w:t>
      </w:r>
      <w:r>
        <w:fldChar w:fldCharType="end"/>
      </w:r>
    </w:p>
    <w:p w14:paraId="57FCF2F4" w14:textId="1C57BA14" w:rsidR="003B1A25" w:rsidRDefault="003B1A25">
      <w:pPr>
        <w:pStyle w:val="TOC4"/>
        <w:rPr>
          <w:rFonts w:asciiTheme="minorHAnsi" w:eastAsiaTheme="minorEastAsia" w:hAnsiTheme="minorHAnsi" w:cstheme="minorBidi"/>
          <w:kern w:val="2"/>
          <w:sz w:val="22"/>
          <w:szCs w:val="22"/>
          <w14:ligatures w14:val="standardContextual"/>
        </w:rPr>
      </w:pPr>
      <w:r>
        <w:rPr>
          <w:lang w:eastAsia="zh-CN"/>
        </w:rPr>
        <w:t>7.2.2.4</w:t>
      </w:r>
      <w:r>
        <w:rPr>
          <w:rFonts w:asciiTheme="minorHAnsi" w:eastAsiaTheme="minorEastAsia" w:hAnsiTheme="minorHAnsi" w:cstheme="minorBidi"/>
          <w:kern w:val="2"/>
          <w:sz w:val="22"/>
          <w:szCs w:val="22"/>
          <w14:ligatures w14:val="standardContextual"/>
        </w:rPr>
        <w:tab/>
      </w:r>
      <w:r>
        <w:rPr>
          <w:lang w:eastAsia="ko-KR"/>
        </w:rPr>
        <w:t>Release of shared delivery toward RAN node</w:t>
      </w:r>
      <w:r>
        <w:tab/>
      </w:r>
      <w:r>
        <w:fldChar w:fldCharType="begin" w:fldLock="1"/>
      </w:r>
      <w:r>
        <w:instrText xml:space="preserve"> PAGEREF _Toc162412231 \h </w:instrText>
      </w:r>
      <w:r>
        <w:fldChar w:fldCharType="separate"/>
      </w:r>
      <w:r>
        <w:t>66</w:t>
      </w:r>
      <w:r>
        <w:fldChar w:fldCharType="end"/>
      </w:r>
    </w:p>
    <w:p w14:paraId="1E014DE3" w14:textId="4434DA25" w:rsidR="003B1A25" w:rsidRDefault="003B1A25">
      <w:pPr>
        <w:pStyle w:val="TOC3"/>
        <w:rPr>
          <w:rFonts w:asciiTheme="minorHAnsi" w:eastAsiaTheme="minorEastAsia" w:hAnsiTheme="minorHAnsi" w:cstheme="minorBidi"/>
          <w:kern w:val="2"/>
          <w:sz w:val="22"/>
          <w:szCs w:val="22"/>
          <w14:ligatures w14:val="standardContextual"/>
        </w:rPr>
      </w:pPr>
      <w:r>
        <w:rPr>
          <w:lang w:eastAsia="ko-KR"/>
        </w:rPr>
        <w:t>7.2.3</w:t>
      </w:r>
      <w:r>
        <w:rPr>
          <w:rFonts w:asciiTheme="minorHAnsi" w:eastAsiaTheme="minorEastAsia" w:hAnsiTheme="minorHAnsi" w:cstheme="minorBidi"/>
          <w:kern w:val="2"/>
          <w:sz w:val="22"/>
          <w:szCs w:val="22"/>
          <w14:ligatures w14:val="standardContextual"/>
        </w:rPr>
        <w:tab/>
      </w:r>
      <w:r>
        <w:rPr>
          <w:lang w:eastAsia="ko-KR"/>
        </w:rPr>
        <w:t>Mobility Procedures for MBS</w:t>
      </w:r>
      <w:r>
        <w:tab/>
      </w:r>
      <w:r>
        <w:fldChar w:fldCharType="begin" w:fldLock="1"/>
      </w:r>
      <w:r>
        <w:instrText xml:space="preserve"> PAGEREF _Toc162412232 \h </w:instrText>
      </w:r>
      <w:r>
        <w:fldChar w:fldCharType="separate"/>
      </w:r>
      <w:r>
        <w:t>67</w:t>
      </w:r>
      <w:r>
        <w:fldChar w:fldCharType="end"/>
      </w:r>
    </w:p>
    <w:p w14:paraId="3315CFBD" w14:textId="6655CCB3" w:rsidR="003B1A25" w:rsidRDefault="003B1A25">
      <w:pPr>
        <w:pStyle w:val="TOC4"/>
        <w:rPr>
          <w:rFonts w:asciiTheme="minorHAnsi" w:eastAsiaTheme="minorEastAsia" w:hAnsiTheme="minorHAnsi" w:cstheme="minorBidi"/>
          <w:kern w:val="2"/>
          <w:sz w:val="22"/>
          <w:szCs w:val="22"/>
          <w14:ligatures w14:val="standardContextual"/>
        </w:rPr>
      </w:pPr>
      <w:r>
        <w:rPr>
          <w:lang w:eastAsia="zh-CN"/>
        </w:rPr>
        <w:t>7.2.3.1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_Toc162412233 \h </w:instrText>
      </w:r>
      <w:r>
        <w:fldChar w:fldCharType="separate"/>
      </w:r>
      <w:r>
        <w:t>67</w:t>
      </w:r>
      <w:r>
        <w:fldChar w:fldCharType="end"/>
      </w:r>
    </w:p>
    <w:p w14:paraId="66CF4A11" w14:textId="7A9A659F" w:rsidR="003B1A25" w:rsidRDefault="003B1A25">
      <w:pPr>
        <w:pStyle w:val="TOC4"/>
        <w:rPr>
          <w:rFonts w:asciiTheme="minorHAnsi" w:eastAsiaTheme="minorEastAsia" w:hAnsiTheme="minorHAnsi" w:cstheme="minorBidi"/>
          <w:kern w:val="2"/>
          <w:sz w:val="22"/>
          <w:szCs w:val="22"/>
          <w14:ligatures w14:val="standardContextual"/>
        </w:rPr>
      </w:pPr>
      <w:r>
        <w:rPr>
          <w:lang w:eastAsia="zh-CN"/>
        </w:rPr>
        <w:t>7.2.3.2</w:t>
      </w:r>
      <w:r>
        <w:rPr>
          <w:rFonts w:asciiTheme="minorHAnsi" w:eastAsiaTheme="minorEastAsia" w:hAnsiTheme="minorHAnsi" w:cstheme="minorBidi"/>
          <w:kern w:val="2"/>
          <w:sz w:val="22"/>
          <w:szCs w:val="22"/>
          <w14:ligatures w14:val="standardContextual"/>
        </w:rPr>
        <w:tab/>
      </w:r>
      <w:r>
        <w:rPr>
          <w:lang w:eastAsia="zh-CN"/>
        </w:rPr>
        <w:t>Xn based handover from MBS supporting NG-RAN node</w:t>
      </w:r>
      <w:r>
        <w:tab/>
      </w:r>
      <w:r>
        <w:fldChar w:fldCharType="begin" w:fldLock="1"/>
      </w:r>
      <w:r>
        <w:instrText xml:space="preserve"> PAGEREF _Toc162412234 \h </w:instrText>
      </w:r>
      <w:r>
        <w:fldChar w:fldCharType="separate"/>
      </w:r>
      <w:r>
        <w:t>67</w:t>
      </w:r>
      <w:r>
        <w:fldChar w:fldCharType="end"/>
      </w:r>
    </w:p>
    <w:p w14:paraId="39596829" w14:textId="75B8CEF3" w:rsidR="003B1A25" w:rsidRDefault="003B1A25">
      <w:pPr>
        <w:pStyle w:val="TOC4"/>
        <w:rPr>
          <w:rFonts w:asciiTheme="minorHAnsi" w:eastAsiaTheme="minorEastAsia" w:hAnsiTheme="minorHAnsi" w:cstheme="minorBidi"/>
          <w:kern w:val="2"/>
          <w:sz w:val="22"/>
          <w:szCs w:val="22"/>
          <w14:ligatures w14:val="standardContextual"/>
        </w:rPr>
      </w:pPr>
      <w:r>
        <w:rPr>
          <w:lang w:eastAsia="ko-KR"/>
        </w:rPr>
        <w:t>7.2.3.3</w:t>
      </w:r>
      <w:r>
        <w:rPr>
          <w:rFonts w:asciiTheme="minorHAnsi" w:eastAsiaTheme="minorEastAsia" w:hAnsiTheme="minorHAnsi" w:cstheme="minorBidi"/>
          <w:kern w:val="2"/>
          <w:sz w:val="22"/>
          <w:szCs w:val="22"/>
          <w14:ligatures w14:val="standardContextual"/>
        </w:rPr>
        <w:tab/>
      </w:r>
      <w:r>
        <w:rPr>
          <w:lang w:eastAsia="ko-KR"/>
        </w:rPr>
        <w:t>N2 based handover from MBS supporting NG-RAN node</w:t>
      </w:r>
      <w:r>
        <w:tab/>
      </w:r>
      <w:r>
        <w:fldChar w:fldCharType="begin" w:fldLock="1"/>
      </w:r>
      <w:r>
        <w:instrText xml:space="preserve"> PAGEREF _Toc162412235 \h </w:instrText>
      </w:r>
      <w:r>
        <w:fldChar w:fldCharType="separate"/>
      </w:r>
      <w:r>
        <w:t>69</w:t>
      </w:r>
      <w:r>
        <w:fldChar w:fldCharType="end"/>
      </w:r>
    </w:p>
    <w:p w14:paraId="35FDBBA5" w14:textId="1F817CF8" w:rsidR="003B1A25" w:rsidRDefault="003B1A25">
      <w:pPr>
        <w:pStyle w:val="TOC4"/>
        <w:rPr>
          <w:rFonts w:asciiTheme="minorHAnsi" w:eastAsiaTheme="minorEastAsia" w:hAnsiTheme="minorHAnsi" w:cstheme="minorBidi"/>
          <w:kern w:val="2"/>
          <w:sz w:val="22"/>
          <w:szCs w:val="22"/>
          <w14:ligatures w14:val="standardContextual"/>
        </w:rPr>
      </w:pPr>
      <w:r>
        <w:rPr>
          <w:lang w:eastAsia="ko-KR"/>
        </w:rPr>
        <w:t>7.2.3.4</w:t>
      </w:r>
      <w:r>
        <w:rPr>
          <w:rFonts w:asciiTheme="minorHAnsi" w:eastAsiaTheme="minorEastAsia" w:hAnsiTheme="minorHAnsi" w:cstheme="minorBidi"/>
          <w:kern w:val="2"/>
          <w:sz w:val="22"/>
          <w:szCs w:val="22"/>
          <w14:ligatures w14:val="standardContextual"/>
        </w:rPr>
        <w:tab/>
      </w:r>
      <w:r>
        <w:rPr>
          <w:lang w:eastAsia="ko-KR"/>
        </w:rPr>
        <w:t>Xn/N2 based handover from non-MBS supporting NG-RAN node</w:t>
      </w:r>
      <w:r>
        <w:tab/>
      </w:r>
      <w:r>
        <w:fldChar w:fldCharType="begin" w:fldLock="1"/>
      </w:r>
      <w:r>
        <w:instrText xml:space="preserve"> PAGEREF _Toc162412236 \h </w:instrText>
      </w:r>
      <w:r>
        <w:fldChar w:fldCharType="separate"/>
      </w:r>
      <w:r>
        <w:t>70</w:t>
      </w:r>
      <w:r>
        <w:fldChar w:fldCharType="end"/>
      </w:r>
    </w:p>
    <w:p w14:paraId="62147F1B" w14:textId="094C58C3" w:rsidR="003B1A25" w:rsidRDefault="003B1A25">
      <w:pPr>
        <w:pStyle w:val="TOC4"/>
        <w:rPr>
          <w:rFonts w:asciiTheme="minorHAnsi" w:eastAsiaTheme="minorEastAsia" w:hAnsiTheme="minorHAnsi" w:cstheme="minorBidi"/>
          <w:kern w:val="2"/>
          <w:sz w:val="22"/>
          <w:szCs w:val="22"/>
          <w14:ligatures w14:val="standardContextual"/>
        </w:rPr>
      </w:pPr>
      <w:r>
        <w:rPr>
          <w:lang w:eastAsia="ko-KR"/>
        </w:rPr>
        <w:t>7.2.3.5</w:t>
      </w:r>
      <w:r>
        <w:rPr>
          <w:rFonts w:asciiTheme="minorHAnsi" w:eastAsiaTheme="minorEastAsia" w:hAnsiTheme="minorHAnsi" w:cstheme="minorBidi"/>
          <w:kern w:val="2"/>
          <w:sz w:val="22"/>
          <w:szCs w:val="22"/>
          <w14:ligatures w14:val="standardContextual"/>
        </w:rPr>
        <w:tab/>
      </w:r>
      <w:r>
        <w:rPr>
          <w:lang w:eastAsia="ko-KR"/>
        </w:rPr>
        <w:t>Minimization of data loss</w:t>
      </w:r>
      <w:r>
        <w:tab/>
      </w:r>
      <w:r>
        <w:fldChar w:fldCharType="begin" w:fldLock="1"/>
      </w:r>
      <w:r>
        <w:instrText xml:space="preserve"> PAGEREF _Toc162412237 \h </w:instrText>
      </w:r>
      <w:r>
        <w:fldChar w:fldCharType="separate"/>
      </w:r>
      <w:r>
        <w:t>71</w:t>
      </w:r>
      <w:r>
        <w:fldChar w:fldCharType="end"/>
      </w:r>
    </w:p>
    <w:p w14:paraId="475D2AAA" w14:textId="0F4297AD" w:rsidR="003B1A25" w:rsidRDefault="003B1A25">
      <w:pPr>
        <w:pStyle w:val="TOC4"/>
        <w:rPr>
          <w:rFonts w:asciiTheme="minorHAnsi" w:eastAsiaTheme="minorEastAsia" w:hAnsiTheme="minorHAnsi" w:cstheme="minorBidi"/>
          <w:kern w:val="2"/>
          <w:sz w:val="22"/>
          <w:szCs w:val="22"/>
          <w14:ligatures w14:val="standardContextual"/>
        </w:rPr>
      </w:pPr>
      <w:r>
        <w:rPr>
          <w:lang w:eastAsia="ko-KR"/>
        </w:rPr>
        <w:t>7.2.3.6</w:t>
      </w:r>
      <w:r>
        <w:rPr>
          <w:rFonts w:asciiTheme="minorHAnsi" w:eastAsiaTheme="minorEastAsia" w:hAnsiTheme="minorHAnsi" w:cstheme="minorBidi"/>
          <w:kern w:val="2"/>
          <w:sz w:val="22"/>
          <w:szCs w:val="22"/>
          <w14:ligatures w14:val="standardContextual"/>
        </w:rPr>
        <w:tab/>
      </w:r>
      <w:r>
        <w:rPr>
          <w:lang w:eastAsia="ko-KR"/>
        </w:rPr>
        <w:t>Xn/N2 based handover for Inactive MBS session</w:t>
      </w:r>
      <w:r>
        <w:tab/>
      </w:r>
      <w:r>
        <w:fldChar w:fldCharType="begin" w:fldLock="1"/>
      </w:r>
      <w:r>
        <w:instrText xml:space="preserve"> PAGEREF _Toc162412238 \h </w:instrText>
      </w:r>
      <w:r>
        <w:fldChar w:fldCharType="separate"/>
      </w:r>
      <w:r>
        <w:t>71</w:t>
      </w:r>
      <w:r>
        <w:fldChar w:fldCharType="end"/>
      </w:r>
    </w:p>
    <w:p w14:paraId="5C3A9F43" w14:textId="6EC43602" w:rsidR="003B1A25" w:rsidRDefault="003B1A25">
      <w:pPr>
        <w:pStyle w:val="TOC4"/>
        <w:rPr>
          <w:rFonts w:asciiTheme="minorHAnsi" w:eastAsiaTheme="minorEastAsia" w:hAnsiTheme="minorHAnsi" w:cstheme="minorBidi"/>
          <w:kern w:val="2"/>
          <w:sz w:val="22"/>
          <w:szCs w:val="22"/>
          <w14:ligatures w14:val="standardContextual"/>
        </w:rPr>
      </w:pPr>
      <w:r>
        <w:rPr>
          <w:lang w:eastAsia="zh-CN"/>
        </w:rPr>
        <w:t>7.2.3.7</w:t>
      </w:r>
      <w:r>
        <w:rPr>
          <w:rFonts w:asciiTheme="minorHAnsi" w:eastAsiaTheme="minorEastAsia" w:hAnsiTheme="minorHAnsi" w:cstheme="minorBidi"/>
          <w:kern w:val="2"/>
          <w:sz w:val="22"/>
          <w:szCs w:val="22"/>
          <w14:ligatures w14:val="standardContextual"/>
        </w:rPr>
        <w:tab/>
      </w:r>
      <w:r>
        <w:rPr>
          <w:lang w:eastAsia="zh-CN"/>
        </w:rPr>
        <w:t>Connection Resume in RRC Inactive procedure</w:t>
      </w:r>
      <w:r>
        <w:tab/>
      </w:r>
      <w:r>
        <w:fldChar w:fldCharType="begin" w:fldLock="1"/>
      </w:r>
      <w:r>
        <w:instrText xml:space="preserve"> PAGEREF _Toc162412239 \h </w:instrText>
      </w:r>
      <w:r>
        <w:fldChar w:fldCharType="separate"/>
      </w:r>
      <w:r>
        <w:t>72</w:t>
      </w:r>
      <w:r>
        <w:fldChar w:fldCharType="end"/>
      </w:r>
    </w:p>
    <w:p w14:paraId="4FFCAF92" w14:textId="5F000CB0" w:rsidR="003B1A25" w:rsidRDefault="003B1A25">
      <w:pPr>
        <w:pStyle w:val="TOC3"/>
        <w:rPr>
          <w:rFonts w:asciiTheme="minorHAnsi" w:eastAsiaTheme="minorEastAsia" w:hAnsiTheme="minorHAnsi" w:cstheme="minorBidi"/>
          <w:kern w:val="2"/>
          <w:sz w:val="22"/>
          <w:szCs w:val="22"/>
          <w14:ligatures w14:val="standardContextual"/>
        </w:rPr>
      </w:pPr>
      <w:r>
        <w:t>7.2.4</w:t>
      </w:r>
      <w:r>
        <w:rPr>
          <w:rFonts w:asciiTheme="minorHAnsi" w:eastAsiaTheme="minorEastAsia" w:hAnsiTheme="minorHAnsi" w:cstheme="minorBidi"/>
          <w:kern w:val="2"/>
          <w:sz w:val="22"/>
          <w:szCs w:val="22"/>
          <w14:ligatures w14:val="standardContextual"/>
        </w:rPr>
        <w:tab/>
      </w:r>
      <w:r>
        <w:t>Support of Local multicast service and Location dependent multicast service</w:t>
      </w:r>
      <w:r>
        <w:tab/>
      </w:r>
      <w:r>
        <w:fldChar w:fldCharType="begin" w:fldLock="1"/>
      </w:r>
      <w:r>
        <w:instrText xml:space="preserve"> PAGEREF _Toc162412240 \h </w:instrText>
      </w:r>
      <w:r>
        <w:fldChar w:fldCharType="separate"/>
      </w:r>
      <w:r>
        <w:t>72</w:t>
      </w:r>
      <w:r>
        <w:fldChar w:fldCharType="end"/>
      </w:r>
    </w:p>
    <w:p w14:paraId="2BE852E6" w14:textId="6628124A" w:rsidR="003B1A25" w:rsidRDefault="003B1A25">
      <w:pPr>
        <w:pStyle w:val="TOC4"/>
        <w:rPr>
          <w:rFonts w:asciiTheme="minorHAnsi" w:eastAsiaTheme="minorEastAsia" w:hAnsiTheme="minorHAnsi" w:cstheme="minorBidi"/>
          <w:kern w:val="2"/>
          <w:sz w:val="22"/>
          <w:szCs w:val="22"/>
          <w14:ligatures w14:val="standardContextual"/>
        </w:rPr>
      </w:pPr>
      <w:r>
        <w:rPr>
          <w:lang w:eastAsia="zh-CN"/>
        </w:rPr>
        <w:t>7.2.4.1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_Toc162412241 \h </w:instrText>
      </w:r>
      <w:r>
        <w:fldChar w:fldCharType="separate"/>
      </w:r>
      <w:r>
        <w:t>72</w:t>
      </w:r>
      <w:r>
        <w:fldChar w:fldCharType="end"/>
      </w:r>
    </w:p>
    <w:p w14:paraId="0AC119C0" w14:textId="74882DF2" w:rsidR="003B1A25" w:rsidRDefault="003B1A25">
      <w:pPr>
        <w:pStyle w:val="TOC4"/>
        <w:rPr>
          <w:rFonts w:asciiTheme="minorHAnsi" w:eastAsiaTheme="minorEastAsia" w:hAnsiTheme="minorHAnsi" w:cstheme="minorBidi"/>
          <w:kern w:val="2"/>
          <w:sz w:val="22"/>
          <w:szCs w:val="22"/>
          <w14:ligatures w14:val="standardContextual"/>
        </w:rPr>
      </w:pPr>
      <w:r>
        <w:t>7.2.4.2</w:t>
      </w:r>
      <w:r>
        <w:rPr>
          <w:rFonts w:asciiTheme="minorHAnsi" w:eastAsiaTheme="minorEastAsia" w:hAnsiTheme="minorHAnsi" w:cstheme="minorBidi"/>
          <w:kern w:val="2"/>
          <w:sz w:val="22"/>
          <w:szCs w:val="22"/>
          <w14:ligatures w14:val="standardContextual"/>
        </w:rPr>
        <w:tab/>
      </w:r>
      <w:r>
        <w:t>Support of location dependent multicast service</w:t>
      </w:r>
      <w:r>
        <w:tab/>
      </w:r>
      <w:r>
        <w:fldChar w:fldCharType="begin" w:fldLock="1"/>
      </w:r>
      <w:r>
        <w:instrText xml:space="preserve"> PAGEREF _Toc162412242 \h </w:instrText>
      </w:r>
      <w:r>
        <w:fldChar w:fldCharType="separate"/>
      </w:r>
      <w:r>
        <w:t>72</w:t>
      </w:r>
      <w:r>
        <w:fldChar w:fldCharType="end"/>
      </w:r>
    </w:p>
    <w:p w14:paraId="2D058636" w14:textId="7544D670" w:rsidR="003B1A25" w:rsidRDefault="003B1A25">
      <w:pPr>
        <w:pStyle w:val="TOC5"/>
        <w:rPr>
          <w:rFonts w:asciiTheme="minorHAnsi" w:eastAsiaTheme="minorEastAsia" w:hAnsiTheme="minorHAnsi" w:cstheme="minorBidi"/>
          <w:kern w:val="2"/>
          <w:sz w:val="22"/>
          <w:szCs w:val="22"/>
          <w14:ligatures w14:val="standardContextual"/>
        </w:rPr>
      </w:pPr>
      <w:r w:rsidRPr="00745473">
        <w:rPr>
          <w:rFonts w:eastAsia="MS Mincho"/>
        </w:rPr>
        <w:t>7.2.4.2.0</w:t>
      </w:r>
      <w:r>
        <w:rPr>
          <w:rFonts w:asciiTheme="minorHAnsi" w:eastAsiaTheme="minorEastAsia" w:hAnsiTheme="minorHAnsi" w:cstheme="minorBidi"/>
          <w:kern w:val="2"/>
          <w:sz w:val="22"/>
          <w:szCs w:val="22"/>
          <w14:ligatures w14:val="standardContextual"/>
        </w:rPr>
        <w:tab/>
      </w:r>
      <w:r w:rsidRPr="00745473">
        <w:rPr>
          <w:rFonts w:eastAsia="MS Mincho"/>
        </w:rPr>
        <w:t>Creation for location dependent MBS session</w:t>
      </w:r>
      <w:r>
        <w:tab/>
      </w:r>
      <w:r>
        <w:fldChar w:fldCharType="begin" w:fldLock="1"/>
      </w:r>
      <w:r>
        <w:instrText xml:space="preserve"> PAGEREF _Toc162412243 \h </w:instrText>
      </w:r>
      <w:r>
        <w:fldChar w:fldCharType="separate"/>
      </w:r>
      <w:r>
        <w:t>72</w:t>
      </w:r>
      <w:r>
        <w:fldChar w:fldCharType="end"/>
      </w:r>
    </w:p>
    <w:p w14:paraId="47FA8694" w14:textId="61B837DB" w:rsidR="003B1A25" w:rsidRDefault="003B1A25">
      <w:pPr>
        <w:pStyle w:val="TOC5"/>
        <w:rPr>
          <w:rFonts w:asciiTheme="minorHAnsi" w:eastAsiaTheme="minorEastAsia" w:hAnsiTheme="minorHAnsi" w:cstheme="minorBidi"/>
          <w:kern w:val="2"/>
          <w:sz w:val="22"/>
          <w:szCs w:val="22"/>
          <w14:ligatures w14:val="standardContextual"/>
        </w:rPr>
      </w:pPr>
      <w:r w:rsidRPr="00745473">
        <w:rPr>
          <w:rFonts w:eastAsia="MS Mincho"/>
        </w:rPr>
        <w:t>7.2.4.2.1</w:t>
      </w:r>
      <w:r>
        <w:rPr>
          <w:rFonts w:asciiTheme="minorHAnsi" w:eastAsiaTheme="minorEastAsia" w:hAnsiTheme="minorHAnsi" w:cstheme="minorBidi"/>
          <w:kern w:val="2"/>
          <w:sz w:val="22"/>
          <w:szCs w:val="22"/>
          <w14:ligatures w14:val="standardContextual"/>
        </w:rPr>
        <w:tab/>
      </w:r>
      <w:r w:rsidRPr="00745473">
        <w:rPr>
          <w:rFonts w:eastAsia="MS Mincho"/>
        </w:rPr>
        <w:t>UE join location dependent Multicast MBS session</w:t>
      </w:r>
      <w:r>
        <w:rPr>
          <w:lang w:eastAsia="zh-CN"/>
        </w:rPr>
        <w:t xml:space="preserve"> and establishment</w:t>
      </w:r>
      <w:r>
        <w:t xml:space="preserve"> procedure</w:t>
      </w:r>
      <w:r>
        <w:tab/>
      </w:r>
      <w:r>
        <w:fldChar w:fldCharType="begin" w:fldLock="1"/>
      </w:r>
      <w:r>
        <w:instrText xml:space="preserve"> PAGEREF _Toc162412244 \h </w:instrText>
      </w:r>
      <w:r>
        <w:fldChar w:fldCharType="separate"/>
      </w:r>
      <w:r>
        <w:t>73</w:t>
      </w:r>
      <w:r>
        <w:fldChar w:fldCharType="end"/>
      </w:r>
    </w:p>
    <w:p w14:paraId="7109C81C" w14:textId="7F28A3CF" w:rsidR="003B1A25" w:rsidRDefault="003B1A25">
      <w:pPr>
        <w:pStyle w:val="TOC5"/>
        <w:rPr>
          <w:rFonts w:asciiTheme="minorHAnsi" w:eastAsiaTheme="minorEastAsia" w:hAnsiTheme="minorHAnsi" w:cstheme="minorBidi"/>
          <w:kern w:val="2"/>
          <w:sz w:val="22"/>
          <w:szCs w:val="22"/>
          <w14:ligatures w14:val="standardContextual"/>
        </w:rPr>
      </w:pPr>
      <w:r w:rsidRPr="00745473">
        <w:rPr>
          <w:rFonts w:eastAsia="MS Mincho"/>
        </w:rPr>
        <w:t>7.2.4.2.2</w:t>
      </w:r>
      <w:r>
        <w:rPr>
          <w:rFonts w:asciiTheme="minorHAnsi" w:eastAsiaTheme="minorEastAsia" w:hAnsiTheme="minorHAnsi" w:cstheme="minorBidi"/>
          <w:kern w:val="2"/>
          <w:sz w:val="22"/>
          <w:szCs w:val="22"/>
          <w14:ligatures w14:val="standardContextual"/>
        </w:rPr>
        <w:tab/>
      </w:r>
      <w:r w:rsidRPr="00745473">
        <w:rPr>
          <w:rFonts w:eastAsia="MS Mincho"/>
        </w:rPr>
        <w:t>Void</w:t>
      </w:r>
      <w:r>
        <w:tab/>
      </w:r>
      <w:r>
        <w:fldChar w:fldCharType="begin" w:fldLock="1"/>
      </w:r>
      <w:r>
        <w:instrText xml:space="preserve"> PAGEREF _Toc162412245 \h </w:instrText>
      </w:r>
      <w:r>
        <w:fldChar w:fldCharType="separate"/>
      </w:r>
      <w:r>
        <w:t>74</w:t>
      </w:r>
      <w:r>
        <w:fldChar w:fldCharType="end"/>
      </w:r>
    </w:p>
    <w:p w14:paraId="1F4ECD0A" w14:textId="4C69C5A8" w:rsidR="003B1A25" w:rsidRDefault="003B1A25">
      <w:pPr>
        <w:pStyle w:val="TOC5"/>
        <w:rPr>
          <w:rFonts w:asciiTheme="minorHAnsi" w:eastAsiaTheme="minorEastAsia" w:hAnsiTheme="minorHAnsi" w:cstheme="minorBidi"/>
          <w:kern w:val="2"/>
          <w:sz w:val="22"/>
          <w:szCs w:val="22"/>
          <w14:ligatures w14:val="standardContextual"/>
        </w:rPr>
      </w:pPr>
      <w:r w:rsidRPr="00745473">
        <w:rPr>
          <w:rFonts w:eastAsia="MS Mincho"/>
        </w:rPr>
        <w:t>7.2.4.2.3</w:t>
      </w:r>
      <w:r>
        <w:rPr>
          <w:rFonts w:asciiTheme="minorHAnsi" w:eastAsiaTheme="minorEastAsia" w:hAnsiTheme="minorHAnsi" w:cstheme="minorBidi"/>
          <w:kern w:val="2"/>
          <w:sz w:val="22"/>
          <w:szCs w:val="22"/>
          <w14:ligatures w14:val="standardContextual"/>
        </w:rPr>
        <w:tab/>
      </w:r>
      <w:r>
        <w:rPr>
          <w:lang w:eastAsia="ko-KR"/>
        </w:rPr>
        <w:t>Handover procedure</w:t>
      </w:r>
      <w:r>
        <w:tab/>
      </w:r>
      <w:r>
        <w:fldChar w:fldCharType="begin" w:fldLock="1"/>
      </w:r>
      <w:r>
        <w:instrText xml:space="preserve"> PAGEREF _Toc162412246 \h </w:instrText>
      </w:r>
      <w:r>
        <w:fldChar w:fldCharType="separate"/>
      </w:r>
      <w:r>
        <w:t>74</w:t>
      </w:r>
      <w:r>
        <w:fldChar w:fldCharType="end"/>
      </w:r>
    </w:p>
    <w:p w14:paraId="2D1CBDA5" w14:textId="00B77299" w:rsidR="003B1A25" w:rsidRDefault="003B1A25">
      <w:pPr>
        <w:pStyle w:val="TOC5"/>
        <w:rPr>
          <w:rFonts w:asciiTheme="minorHAnsi" w:eastAsiaTheme="minorEastAsia" w:hAnsiTheme="minorHAnsi" w:cstheme="minorBidi"/>
          <w:kern w:val="2"/>
          <w:sz w:val="22"/>
          <w:szCs w:val="22"/>
          <w14:ligatures w14:val="standardContextual"/>
        </w:rPr>
      </w:pPr>
      <w:r>
        <w:rPr>
          <w:lang w:eastAsia="ko-KR"/>
        </w:rPr>
        <w:t>7.2.4.2.4</w:t>
      </w:r>
      <w:r>
        <w:rPr>
          <w:rFonts w:asciiTheme="minorHAnsi" w:eastAsiaTheme="minorEastAsia" w:hAnsiTheme="minorHAnsi" w:cstheme="minorBidi"/>
          <w:kern w:val="2"/>
          <w:sz w:val="22"/>
          <w:szCs w:val="22"/>
          <w14:ligatures w14:val="standardContextual"/>
        </w:rPr>
        <w:tab/>
      </w:r>
      <w:r>
        <w:rPr>
          <w:lang w:eastAsia="ko-KR"/>
        </w:rPr>
        <w:t>Activation of location dependent MBS session</w:t>
      </w:r>
      <w:r>
        <w:tab/>
      </w:r>
      <w:r>
        <w:fldChar w:fldCharType="begin" w:fldLock="1"/>
      </w:r>
      <w:r>
        <w:instrText xml:space="preserve"> PAGEREF _Toc162412247 \h </w:instrText>
      </w:r>
      <w:r>
        <w:fldChar w:fldCharType="separate"/>
      </w:r>
      <w:r>
        <w:t>76</w:t>
      </w:r>
      <w:r>
        <w:fldChar w:fldCharType="end"/>
      </w:r>
    </w:p>
    <w:p w14:paraId="42A42195" w14:textId="601D8C39" w:rsidR="003B1A25" w:rsidRDefault="003B1A25">
      <w:pPr>
        <w:pStyle w:val="TOC5"/>
        <w:rPr>
          <w:rFonts w:asciiTheme="minorHAnsi" w:eastAsiaTheme="minorEastAsia" w:hAnsiTheme="minorHAnsi" w:cstheme="minorBidi"/>
          <w:kern w:val="2"/>
          <w:sz w:val="22"/>
          <w:szCs w:val="22"/>
          <w14:ligatures w14:val="standardContextual"/>
        </w:rPr>
      </w:pPr>
      <w:r>
        <w:rPr>
          <w:lang w:eastAsia="ko-KR"/>
        </w:rPr>
        <w:t>7.2.4.2.5</w:t>
      </w:r>
      <w:r>
        <w:rPr>
          <w:rFonts w:asciiTheme="minorHAnsi" w:eastAsiaTheme="minorEastAsia" w:hAnsiTheme="minorHAnsi" w:cstheme="minorBidi"/>
          <w:kern w:val="2"/>
          <w:sz w:val="22"/>
          <w:szCs w:val="22"/>
          <w14:ligatures w14:val="standardContextual"/>
        </w:rPr>
        <w:tab/>
      </w:r>
      <w:r>
        <w:rPr>
          <w:lang w:eastAsia="ko-KR"/>
        </w:rPr>
        <w:t>UE location change handling within the same NG-RAN node between cells belonging to different MBS service areas during Individual delivery</w:t>
      </w:r>
      <w:r>
        <w:tab/>
      </w:r>
      <w:r>
        <w:fldChar w:fldCharType="begin" w:fldLock="1"/>
      </w:r>
      <w:r>
        <w:instrText xml:space="preserve"> PAGEREF _Toc162412248 \h </w:instrText>
      </w:r>
      <w:r>
        <w:fldChar w:fldCharType="separate"/>
      </w:r>
      <w:r>
        <w:t>76</w:t>
      </w:r>
      <w:r>
        <w:fldChar w:fldCharType="end"/>
      </w:r>
    </w:p>
    <w:p w14:paraId="2DA92546" w14:textId="37C1ACD3" w:rsidR="003B1A25" w:rsidRDefault="003B1A25">
      <w:pPr>
        <w:pStyle w:val="TOC5"/>
        <w:rPr>
          <w:rFonts w:asciiTheme="minorHAnsi" w:eastAsiaTheme="minorEastAsia" w:hAnsiTheme="minorHAnsi" w:cstheme="minorBidi"/>
          <w:kern w:val="2"/>
          <w:sz w:val="22"/>
          <w:szCs w:val="22"/>
          <w14:ligatures w14:val="standardContextual"/>
        </w:rPr>
      </w:pPr>
      <w:r>
        <w:rPr>
          <w:lang w:eastAsia="ja-JP"/>
        </w:rPr>
        <w:t>7.2.4.2.6</w:t>
      </w:r>
      <w:r>
        <w:rPr>
          <w:rFonts w:asciiTheme="minorHAnsi" w:eastAsiaTheme="minorEastAsia" w:hAnsiTheme="minorHAnsi" w:cstheme="minorBidi"/>
          <w:kern w:val="2"/>
          <w:sz w:val="22"/>
          <w:szCs w:val="22"/>
          <w14:ligatures w14:val="standardContextual"/>
        </w:rPr>
        <w:tab/>
      </w:r>
      <w:r>
        <w:rPr>
          <w:lang w:eastAsia="ja-JP"/>
        </w:rPr>
        <w:t>UE location change handling by SMF</w:t>
      </w:r>
      <w:r>
        <w:tab/>
      </w:r>
      <w:r>
        <w:fldChar w:fldCharType="begin" w:fldLock="1"/>
      </w:r>
      <w:r>
        <w:instrText xml:space="preserve"> PAGEREF _Toc162412249 \h </w:instrText>
      </w:r>
      <w:r>
        <w:fldChar w:fldCharType="separate"/>
      </w:r>
      <w:r>
        <w:t>77</w:t>
      </w:r>
      <w:r>
        <w:fldChar w:fldCharType="end"/>
      </w:r>
    </w:p>
    <w:p w14:paraId="4D07C798" w14:textId="353782D6" w:rsidR="003B1A25" w:rsidRDefault="003B1A25">
      <w:pPr>
        <w:pStyle w:val="TOC5"/>
        <w:rPr>
          <w:rFonts w:asciiTheme="minorHAnsi" w:eastAsiaTheme="minorEastAsia" w:hAnsiTheme="minorHAnsi" w:cstheme="minorBidi"/>
          <w:kern w:val="2"/>
          <w:sz w:val="22"/>
          <w:szCs w:val="22"/>
          <w14:ligatures w14:val="standardContextual"/>
        </w:rPr>
      </w:pPr>
      <w:r>
        <w:rPr>
          <w:lang w:eastAsia="ja-JP"/>
        </w:rPr>
        <w:t>7.2.4.2.7</w:t>
      </w:r>
      <w:r>
        <w:rPr>
          <w:rFonts w:asciiTheme="minorHAnsi" w:eastAsiaTheme="minorEastAsia" w:hAnsiTheme="minorHAnsi" w:cstheme="minorBidi"/>
          <w:kern w:val="2"/>
          <w:sz w:val="22"/>
          <w:szCs w:val="22"/>
          <w14:ligatures w14:val="standardContextual"/>
        </w:rPr>
        <w:tab/>
      </w:r>
      <w:r>
        <w:rPr>
          <w:lang w:eastAsia="ja-JP"/>
        </w:rPr>
        <w:t>UE mobility within the same NG-RAN between cells belonging to different MBS service areas for shared delivery</w:t>
      </w:r>
      <w:r>
        <w:tab/>
      </w:r>
      <w:r>
        <w:fldChar w:fldCharType="begin" w:fldLock="1"/>
      </w:r>
      <w:r>
        <w:instrText xml:space="preserve"> PAGEREF _Toc162412250 \h </w:instrText>
      </w:r>
      <w:r>
        <w:fldChar w:fldCharType="separate"/>
      </w:r>
      <w:r>
        <w:t>77</w:t>
      </w:r>
      <w:r>
        <w:fldChar w:fldCharType="end"/>
      </w:r>
    </w:p>
    <w:p w14:paraId="3E80F1E7" w14:textId="38F1CFF5" w:rsidR="003B1A25" w:rsidRDefault="003B1A25">
      <w:pPr>
        <w:pStyle w:val="TOC5"/>
        <w:rPr>
          <w:rFonts w:asciiTheme="minorHAnsi" w:eastAsiaTheme="minorEastAsia" w:hAnsiTheme="minorHAnsi" w:cstheme="minorBidi"/>
          <w:kern w:val="2"/>
          <w:sz w:val="22"/>
          <w:szCs w:val="22"/>
          <w14:ligatures w14:val="standardContextual"/>
        </w:rPr>
      </w:pPr>
      <w:r>
        <w:rPr>
          <w:lang w:eastAsia="ja-JP"/>
        </w:rPr>
        <w:t>7.2.4.2.8</w:t>
      </w:r>
      <w:r>
        <w:rPr>
          <w:rFonts w:asciiTheme="minorHAnsi" w:eastAsiaTheme="minorEastAsia" w:hAnsiTheme="minorHAnsi" w:cstheme="minorBidi"/>
          <w:kern w:val="2"/>
          <w:sz w:val="22"/>
          <w:szCs w:val="22"/>
          <w14:ligatures w14:val="standardContextual"/>
        </w:rPr>
        <w:tab/>
      </w:r>
      <w:r>
        <w:rPr>
          <w:lang w:eastAsia="ja-JP"/>
        </w:rPr>
        <w:t>Void</w:t>
      </w:r>
      <w:r>
        <w:tab/>
      </w:r>
      <w:r>
        <w:fldChar w:fldCharType="begin" w:fldLock="1"/>
      </w:r>
      <w:r>
        <w:instrText xml:space="preserve"> PAGEREF _Toc162412251 \h </w:instrText>
      </w:r>
      <w:r>
        <w:fldChar w:fldCharType="separate"/>
      </w:r>
      <w:r>
        <w:t>78</w:t>
      </w:r>
      <w:r>
        <w:fldChar w:fldCharType="end"/>
      </w:r>
    </w:p>
    <w:p w14:paraId="73CD0308" w14:textId="6B7A8CF7" w:rsidR="003B1A25" w:rsidRDefault="003B1A25">
      <w:pPr>
        <w:pStyle w:val="TOC5"/>
        <w:rPr>
          <w:rFonts w:asciiTheme="minorHAnsi" w:eastAsiaTheme="minorEastAsia" w:hAnsiTheme="minorHAnsi" w:cstheme="minorBidi"/>
          <w:kern w:val="2"/>
          <w:sz w:val="22"/>
          <w:szCs w:val="22"/>
          <w14:ligatures w14:val="standardContextual"/>
        </w:rPr>
      </w:pPr>
      <w:r>
        <w:rPr>
          <w:lang w:eastAsia="ja-JP"/>
        </w:rPr>
        <w:lastRenderedPageBreak/>
        <w:t>7.2.4.2.9</w:t>
      </w:r>
      <w:r>
        <w:rPr>
          <w:rFonts w:asciiTheme="minorHAnsi" w:eastAsiaTheme="minorEastAsia" w:hAnsiTheme="minorHAnsi" w:cstheme="minorBidi"/>
          <w:kern w:val="2"/>
          <w:sz w:val="22"/>
          <w:szCs w:val="22"/>
          <w14:ligatures w14:val="standardContextual"/>
        </w:rPr>
        <w:tab/>
      </w:r>
      <w:r>
        <w:rPr>
          <w:lang w:eastAsia="ja-JP"/>
        </w:rPr>
        <w:t>Connection Resume procedure</w:t>
      </w:r>
      <w:r>
        <w:tab/>
      </w:r>
      <w:r>
        <w:fldChar w:fldCharType="begin" w:fldLock="1"/>
      </w:r>
      <w:r>
        <w:instrText xml:space="preserve"> PAGEREF _Toc162412252 \h </w:instrText>
      </w:r>
      <w:r>
        <w:fldChar w:fldCharType="separate"/>
      </w:r>
      <w:r>
        <w:t>78</w:t>
      </w:r>
      <w:r>
        <w:fldChar w:fldCharType="end"/>
      </w:r>
    </w:p>
    <w:p w14:paraId="1AFA3B20" w14:textId="417286F8" w:rsidR="003B1A25" w:rsidRDefault="003B1A25">
      <w:pPr>
        <w:pStyle w:val="TOC4"/>
        <w:rPr>
          <w:rFonts w:asciiTheme="minorHAnsi" w:eastAsiaTheme="minorEastAsia" w:hAnsiTheme="minorHAnsi" w:cstheme="minorBidi"/>
          <w:kern w:val="2"/>
          <w:sz w:val="22"/>
          <w:szCs w:val="22"/>
          <w14:ligatures w14:val="standardContextual"/>
        </w:rPr>
      </w:pPr>
      <w:r>
        <w:rPr>
          <w:lang w:eastAsia="zh-CN"/>
        </w:rPr>
        <w:t>7.2.4.3</w:t>
      </w:r>
      <w:r>
        <w:rPr>
          <w:rFonts w:asciiTheme="minorHAnsi" w:eastAsiaTheme="minorEastAsia" w:hAnsiTheme="minorHAnsi" w:cstheme="minorBidi"/>
          <w:kern w:val="2"/>
          <w:sz w:val="22"/>
          <w:szCs w:val="22"/>
          <w14:ligatures w14:val="standardContextual"/>
        </w:rPr>
        <w:tab/>
      </w:r>
      <w:r>
        <w:rPr>
          <w:lang w:eastAsia="zh-CN"/>
        </w:rPr>
        <w:t>Support of local MBS for multicast</w:t>
      </w:r>
      <w:r>
        <w:tab/>
      </w:r>
      <w:r>
        <w:fldChar w:fldCharType="begin" w:fldLock="1"/>
      </w:r>
      <w:r>
        <w:instrText xml:space="preserve"> PAGEREF _Toc162412253 \h </w:instrText>
      </w:r>
      <w:r>
        <w:fldChar w:fldCharType="separate"/>
      </w:r>
      <w:r>
        <w:t>78</w:t>
      </w:r>
      <w:r>
        <w:fldChar w:fldCharType="end"/>
      </w:r>
    </w:p>
    <w:p w14:paraId="0CBAFFCA" w14:textId="57E275BD" w:rsidR="003B1A25" w:rsidRDefault="003B1A25">
      <w:pPr>
        <w:pStyle w:val="TOC5"/>
        <w:rPr>
          <w:rFonts w:asciiTheme="minorHAnsi" w:eastAsiaTheme="minorEastAsia" w:hAnsiTheme="minorHAnsi" w:cstheme="minorBidi"/>
          <w:kern w:val="2"/>
          <w:sz w:val="22"/>
          <w:szCs w:val="22"/>
          <w14:ligatures w14:val="standardContextual"/>
        </w:rPr>
      </w:pPr>
      <w:r w:rsidRPr="00745473">
        <w:rPr>
          <w:rFonts w:eastAsia="MS Mincho"/>
        </w:rPr>
        <w:t>7.2.4.3.1</w:t>
      </w:r>
      <w:r>
        <w:rPr>
          <w:rFonts w:asciiTheme="minorHAnsi" w:eastAsiaTheme="minorEastAsia" w:hAnsiTheme="minorHAnsi" w:cstheme="minorBidi"/>
          <w:kern w:val="2"/>
          <w:sz w:val="22"/>
          <w:szCs w:val="22"/>
          <w14:ligatures w14:val="standardContextual"/>
        </w:rPr>
        <w:tab/>
      </w:r>
      <w:r>
        <w:t>Local MBS service area information provided by AF</w:t>
      </w:r>
      <w:r>
        <w:tab/>
      </w:r>
      <w:r>
        <w:fldChar w:fldCharType="begin" w:fldLock="1"/>
      </w:r>
      <w:r>
        <w:instrText xml:space="preserve"> PAGEREF _Toc162412254 \h </w:instrText>
      </w:r>
      <w:r>
        <w:fldChar w:fldCharType="separate"/>
      </w:r>
      <w:r>
        <w:t>78</w:t>
      </w:r>
      <w:r>
        <w:fldChar w:fldCharType="end"/>
      </w:r>
    </w:p>
    <w:p w14:paraId="7CF38E98" w14:textId="528F7F6B" w:rsidR="003B1A25" w:rsidRDefault="003B1A25">
      <w:pPr>
        <w:pStyle w:val="TOC5"/>
        <w:rPr>
          <w:rFonts w:asciiTheme="minorHAnsi" w:eastAsiaTheme="minorEastAsia" w:hAnsiTheme="minorHAnsi" w:cstheme="minorBidi"/>
          <w:kern w:val="2"/>
          <w:sz w:val="22"/>
          <w:szCs w:val="22"/>
          <w14:ligatures w14:val="standardContextual"/>
        </w:rPr>
      </w:pPr>
      <w:r>
        <w:t>7.2.4.3.2</w:t>
      </w:r>
      <w:r>
        <w:rPr>
          <w:rFonts w:asciiTheme="minorHAnsi" w:eastAsiaTheme="minorEastAsia" w:hAnsiTheme="minorHAnsi" w:cstheme="minorBidi"/>
          <w:kern w:val="2"/>
          <w:sz w:val="22"/>
          <w:szCs w:val="22"/>
          <w14:ligatures w14:val="standardContextual"/>
        </w:rPr>
        <w:tab/>
      </w:r>
      <w:r>
        <w:rPr>
          <w:lang w:eastAsia="ko-KR"/>
        </w:rPr>
        <w:t>Multicast session</w:t>
      </w:r>
      <w:r>
        <w:t xml:space="preserve"> join and </w:t>
      </w:r>
      <w:r>
        <w:rPr>
          <w:lang w:eastAsia="ko-KR"/>
        </w:rPr>
        <w:t>session establishment procedure for local MBS</w:t>
      </w:r>
      <w:r>
        <w:tab/>
      </w:r>
      <w:r>
        <w:fldChar w:fldCharType="begin" w:fldLock="1"/>
      </w:r>
      <w:r>
        <w:instrText xml:space="preserve"> PAGEREF _Toc162412255 \h </w:instrText>
      </w:r>
      <w:r>
        <w:fldChar w:fldCharType="separate"/>
      </w:r>
      <w:r>
        <w:t>78</w:t>
      </w:r>
      <w:r>
        <w:fldChar w:fldCharType="end"/>
      </w:r>
    </w:p>
    <w:p w14:paraId="26B24F7C" w14:textId="4AFD2EF4" w:rsidR="003B1A25" w:rsidRDefault="003B1A25">
      <w:pPr>
        <w:pStyle w:val="TOC5"/>
        <w:rPr>
          <w:rFonts w:asciiTheme="minorHAnsi" w:eastAsiaTheme="minorEastAsia" w:hAnsiTheme="minorHAnsi" w:cstheme="minorBidi"/>
          <w:kern w:val="2"/>
          <w:sz w:val="22"/>
          <w:szCs w:val="22"/>
          <w14:ligatures w14:val="standardContextual"/>
        </w:rPr>
      </w:pPr>
      <w:r>
        <w:t>7.2.4.3.3</w:t>
      </w:r>
      <w:r>
        <w:rPr>
          <w:rFonts w:asciiTheme="minorHAnsi" w:eastAsiaTheme="minorEastAsia" w:hAnsiTheme="minorHAnsi" w:cstheme="minorBidi"/>
          <w:kern w:val="2"/>
          <w:sz w:val="22"/>
          <w:szCs w:val="22"/>
          <w14:ligatures w14:val="standardContextual"/>
        </w:rPr>
        <w:tab/>
      </w:r>
      <w:r>
        <w:t xml:space="preserve">Handover procedure with local MBS </w:t>
      </w:r>
      <w:r>
        <w:rPr>
          <w:lang w:eastAsia="zh-CN"/>
        </w:rPr>
        <w:t>session</w:t>
      </w:r>
      <w:r>
        <w:tab/>
      </w:r>
      <w:r>
        <w:fldChar w:fldCharType="begin" w:fldLock="1"/>
      </w:r>
      <w:r>
        <w:instrText xml:space="preserve"> PAGEREF _Toc162412256 \h </w:instrText>
      </w:r>
      <w:r>
        <w:fldChar w:fldCharType="separate"/>
      </w:r>
      <w:r>
        <w:t>79</w:t>
      </w:r>
      <w:r>
        <w:fldChar w:fldCharType="end"/>
      </w:r>
    </w:p>
    <w:p w14:paraId="21A0220A" w14:textId="4260386B" w:rsidR="003B1A25" w:rsidRDefault="003B1A25">
      <w:pPr>
        <w:pStyle w:val="TOC5"/>
        <w:rPr>
          <w:rFonts w:asciiTheme="minorHAnsi" w:eastAsiaTheme="minorEastAsia" w:hAnsiTheme="minorHAnsi" w:cstheme="minorBidi"/>
          <w:kern w:val="2"/>
          <w:sz w:val="22"/>
          <w:szCs w:val="22"/>
          <w14:ligatures w14:val="standardContextual"/>
        </w:rPr>
      </w:pPr>
      <w:r>
        <w:rPr>
          <w:lang w:eastAsia="zh-CN"/>
        </w:rPr>
        <w:t>7.2.4.3.4</w:t>
      </w:r>
      <w:r>
        <w:rPr>
          <w:rFonts w:asciiTheme="minorHAnsi" w:eastAsiaTheme="minorEastAsia" w:hAnsiTheme="minorHAnsi" w:cstheme="minorBidi"/>
          <w:kern w:val="2"/>
          <w:sz w:val="22"/>
          <w:szCs w:val="22"/>
          <w14:ligatures w14:val="standardContextual"/>
        </w:rPr>
        <w:tab/>
      </w:r>
      <w:r>
        <w:rPr>
          <w:lang w:eastAsia="zh-CN"/>
        </w:rPr>
        <w:t>Activation of local MBS session</w:t>
      </w:r>
      <w:r>
        <w:tab/>
      </w:r>
      <w:r>
        <w:fldChar w:fldCharType="begin" w:fldLock="1"/>
      </w:r>
      <w:r>
        <w:instrText xml:space="preserve"> PAGEREF _Toc162412257 \h </w:instrText>
      </w:r>
      <w:r>
        <w:fldChar w:fldCharType="separate"/>
      </w:r>
      <w:r>
        <w:t>80</w:t>
      </w:r>
      <w:r>
        <w:fldChar w:fldCharType="end"/>
      </w:r>
    </w:p>
    <w:p w14:paraId="174692E1" w14:textId="4A1BCBE7" w:rsidR="003B1A25" w:rsidRDefault="003B1A25">
      <w:pPr>
        <w:pStyle w:val="TOC5"/>
        <w:rPr>
          <w:rFonts w:asciiTheme="minorHAnsi" w:eastAsiaTheme="minorEastAsia" w:hAnsiTheme="minorHAnsi" w:cstheme="minorBidi"/>
          <w:kern w:val="2"/>
          <w:sz w:val="22"/>
          <w:szCs w:val="22"/>
          <w14:ligatures w14:val="standardContextual"/>
        </w:rPr>
      </w:pPr>
      <w:r>
        <w:rPr>
          <w:lang w:eastAsia="zh-CN"/>
        </w:rPr>
        <w:t>7.2.4.3.5</w:t>
      </w:r>
      <w:r>
        <w:rPr>
          <w:rFonts w:asciiTheme="minorHAnsi" w:eastAsiaTheme="minorEastAsia" w:hAnsiTheme="minorHAnsi" w:cstheme="minorBidi"/>
          <w:kern w:val="2"/>
          <w:sz w:val="22"/>
          <w:szCs w:val="22"/>
          <w14:ligatures w14:val="standardContextual"/>
        </w:rPr>
        <w:tab/>
      </w:r>
      <w:r>
        <w:rPr>
          <w:lang w:eastAsia="zh-CN"/>
        </w:rPr>
        <w:t>UE location change handling by SMF</w:t>
      </w:r>
      <w:r>
        <w:tab/>
      </w:r>
      <w:r>
        <w:fldChar w:fldCharType="begin" w:fldLock="1"/>
      </w:r>
      <w:r>
        <w:instrText xml:space="preserve"> PAGEREF _Toc162412258 \h </w:instrText>
      </w:r>
      <w:r>
        <w:fldChar w:fldCharType="separate"/>
      </w:r>
      <w:r>
        <w:t>80</w:t>
      </w:r>
      <w:r>
        <w:fldChar w:fldCharType="end"/>
      </w:r>
    </w:p>
    <w:p w14:paraId="097D92E4" w14:textId="4DC333C4" w:rsidR="003B1A25" w:rsidRDefault="003B1A25">
      <w:pPr>
        <w:pStyle w:val="TOC5"/>
        <w:rPr>
          <w:rFonts w:asciiTheme="minorHAnsi" w:eastAsiaTheme="minorEastAsia" w:hAnsiTheme="minorHAnsi" w:cstheme="minorBidi"/>
          <w:kern w:val="2"/>
          <w:sz w:val="22"/>
          <w:szCs w:val="22"/>
          <w14:ligatures w14:val="standardContextual"/>
        </w:rPr>
      </w:pPr>
      <w:r>
        <w:rPr>
          <w:lang w:eastAsia="zh-CN"/>
        </w:rPr>
        <w:t>7.2.4.3.6</w:t>
      </w:r>
      <w:r>
        <w:rPr>
          <w:rFonts w:asciiTheme="minorHAnsi" w:eastAsiaTheme="minorEastAsia" w:hAnsiTheme="minorHAnsi" w:cstheme="minorBidi"/>
          <w:kern w:val="2"/>
          <w:sz w:val="22"/>
          <w:szCs w:val="22"/>
          <w14:ligatures w14:val="standardContextual"/>
        </w:rPr>
        <w:tab/>
      </w:r>
      <w:r>
        <w:rPr>
          <w:lang w:eastAsia="zh-CN"/>
        </w:rPr>
        <w:t>UE mobility within the same NG-RAN between cells in or out of the MBS service area</w:t>
      </w:r>
      <w:r>
        <w:tab/>
      </w:r>
      <w:r>
        <w:fldChar w:fldCharType="begin" w:fldLock="1"/>
      </w:r>
      <w:r>
        <w:instrText xml:space="preserve"> PAGEREF _Toc162412259 \h </w:instrText>
      </w:r>
      <w:r>
        <w:fldChar w:fldCharType="separate"/>
      </w:r>
      <w:r>
        <w:t>81</w:t>
      </w:r>
      <w:r>
        <w:fldChar w:fldCharType="end"/>
      </w:r>
    </w:p>
    <w:p w14:paraId="3178DD71" w14:textId="4ED3105D" w:rsidR="003B1A25" w:rsidRDefault="003B1A25">
      <w:pPr>
        <w:pStyle w:val="TOC5"/>
        <w:rPr>
          <w:rFonts w:asciiTheme="minorHAnsi" w:eastAsiaTheme="minorEastAsia" w:hAnsiTheme="minorHAnsi" w:cstheme="minorBidi"/>
          <w:kern w:val="2"/>
          <w:sz w:val="22"/>
          <w:szCs w:val="22"/>
          <w14:ligatures w14:val="standardContextual"/>
        </w:rPr>
      </w:pPr>
      <w:r>
        <w:rPr>
          <w:lang w:eastAsia="zh-CN"/>
        </w:rPr>
        <w:t>7.2.4.3.7</w:t>
      </w:r>
      <w:r>
        <w:rPr>
          <w:rFonts w:asciiTheme="minorHAnsi" w:eastAsiaTheme="minorEastAsia" w:hAnsiTheme="minorHAnsi" w:cstheme="minorBidi"/>
          <w:kern w:val="2"/>
          <w:sz w:val="22"/>
          <w:szCs w:val="22"/>
          <w14:ligatures w14:val="standardContextual"/>
        </w:rPr>
        <w:tab/>
      </w:r>
      <w:r>
        <w:rPr>
          <w:lang w:eastAsia="zh-CN"/>
        </w:rPr>
        <w:t>Void</w:t>
      </w:r>
      <w:r>
        <w:tab/>
      </w:r>
      <w:r>
        <w:fldChar w:fldCharType="begin" w:fldLock="1"/>
      </w:r>
      <w:r>
        <w:instrText xml:space="preserve"> PAGEREF _Toc162412260 \h </w:instrText>
      </w:r>
      <w:r>
        <w:fldChar w:fldCharType="separate"/>
      </w:r>
      <w:r>
        <w:t>81</w:t>
      </w:r>
      <w:r>
        <w:fldChar w:fldCharType="end"/>
      </w:r>
    </w:p>
    <w:p w14:paraId="04D3FCC4" w14:textId="5A081392" w:rsidR="003B1A25" w:rsidRDefault="003B1A25">
      <w:pPr>
        <w:pStyle w:val="TOC5"/>
        <w:rPr>
          <w:rFonts w:asciiTheme="minorHAnsi" w:eastAsiaTheme="minorEastAsia" w:hAnsiTheme="minorHAnsi" w:cstheme="minorBidi"/>
          <w:kern w:val="2"/>
          <w:sz w:val="22"/>
          <w:szCs w:val="22"/>
          <w14:ligatures w14:val="standardContextual"/>
        </w:rPr>
      </w:pPr>
      <w:r>
        <w:rPr>
          <w:lang w:eastAsia="zh-CN"/>
        </w:rPr>
        <w:t>7.2.4.3.8</w:t>
      </w:r>
      <w:r>
        <w:rPr>
          <w:rFonts w:asciiTheme="minorHAnsi" w:eastAsiaTheme="minorEastAsia" w:hAnsiTheme="minorHAnsi" w:cstheme="minorBidi"/>
          <w:kern w:val="2"/>
          <w:sz w:val="22"/>
          <w:szCs w:val="22"/>
          <w14:ligatures w14:val="standardContextual"/>
        </w:rPr>
        <w:tab/>
      </w:r>
      <w:r>
        <w:rPr>
          <w:lang w:eastAsia="zh-CN"/>
        </w:rPr>
        <w:t>Connection Resume procedure with local MBS session</w:t>
      </w:r>
      <w:r>
        <w:tab/>
      </w:r>
      <w:r>
        <w:fldChar w:fldCharType="begin" w:fldLock="1"/>
      </w:r>
      <w:r>
        <w:instrText xml:space="preserve"> PAGEREF _Toc162412261 \h </w:instrText>
      </w:r>
      <w:r>
        <w:fldChar w:fldCharType="separate"/>
      </w:r>
      <w:r>
        <w:t>81</w:t>
      </w:r>
      <w:r>
        <w:fldChar w:fldCharType="end"/>
      </w:r>
    </w:p>
    <w:p w14:paraId="53948DF8" w14:textId="603AFED0" w:rsidR="003B1A25" w:rsidRDefault="003B1A25">
      <w:pPr>
        <w:pStyle w:val="TOC3"/>
        <w:rPr>
          <w:rFonts w:asciiTheme="minorHAnsi" w:eastAsiaTheme="minorEastAsia" w:hAnsiTheme="minorHAnsi" w:cstheme="minorBidi"/>
          <w:kern w:val="2"/>
          <w:sz w:val="22"/>
          <w:szCs w:val="22"/>
          <w14:ligatures w14:val="standardContextual"/>
        </w:rPr>
      </w:pPr>
      <w:r>
        <w:t>7.2.5</w:t>
      </w:r>
      <w:r>
        <w:rPr>
          <w:rFonts w:asciiTheme="minorHAnsi" w:eastAsiaTheme="minorEastAsia" w:hAnsiTheme="minorHAnsi" w:cstheme="minorBidi"/>
          <w:kern w:val="2"/>
          <w:sz w:val="22"/>
          <w:szCs w:val="22"/>
          <w14:ligatures w14:val="standardContextual"/>
        </w:rPr>
        <w:tab/>
      </w:r>
      <w:r>
        <w:t>MBS session activation and deactivation</w:t>
      </w:r>
      <w:r>
        <w:tab/>
      </w:r>
      <w:r>
        <w:fldChar w:fldCharType="begin" w:fldLock="1"/>
      </w:r>
      <w:r>
        <w:instrText xml:space="preserve"> PAGEREF _Toc162412262 \h </w:instrText>
      </w:r>
      <w:r>
        <w:fldChar w:fldCharType="separate"/>
      </w:r>
      <w:r>
        <w:t>81</w:t>
      </w:r>
      <w:r>
        <w:fldChar w:fldCharType="end"/>
      </w:r>
    </w:p>
    <w:p w14:paraId="051747BA" w14:textId="01DEE558" w:rsidR="003B1A25" w:rsidRDefault="003B1A25">
      <w:pPr>
        <w:pStyle w:val="TOC4"/>
        <w:rPr>
          <w:rFonts w:asciiTheme="minorHAnsi" w:eastAsiaTheme="minorEastAsia" w:hAnsiTheme="minorHAnsi" w:cstheme="minorBidi"/>
          <w:kern w:val="2"/>
          <w:sz w:val="22"/>
          <w:szCs w:val="22"/>
          <w14:ligatures w14:val="standardContextual"/>
        </w:rPr>
      </w:pPr>
      <w:r>
        <w:rPr>
          <w:lang w:eastAsia="zh-CN"/>
        </w:rPr>
        <w:t>7.2.5.1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_Toc162412263 \h </w:instrText>
      </w:r>
      <w:r>
        <w:fldChar w:fldCharType="separate"/>
      </w:r>
      <w:r>
        <w:t>81</w:t>
      </w:r>
      <w:r>
        <w:fldChar w:fldCharType="end"/>
      </w:r>
    </w:p>
    <w:p w14:paraId="69275BDF" w14:textId="2F033E4E" w:rsidR="003B1A25" w:rsidRDefault="003B1A25">
      <w:pPr>
        <w:pStyle w:val="TOC4"/>
        <w:rPr>
          <w:rFonts w:asciiTheme="minorHAnsi" w:eastAsiaTheme="minorEastAsia" w:hAnsiTheme="minorHAnsi" w:cstheme="minorBidi"/>
          <w:kern w:val="2"/>
          <w:sz w:val="22"/>
          <w:szCs w:val="22"/>
          <w14:ligatures w14:val="standardContextual"/>
        </w:rPr>
      </w:pPr>
      <w:r>
        <w:rPr>
          <w:lang w:eastAsia="zh-CN"/>
        </w:rPr>
        <w:t>7.2.5.2</w:t>
      </w:r>
      <w:r>
        <w:rPr>
          <w:rFonts w:asciiTheme="minorHAnsi" w:eastAsiaTheme="minorEastAsia" w:hAnsiTheme="minorHAnsi" w:cstheme="minorBidi"/>
          <w:kern w:val="2"/>
          <w:sz w:val="22"/>
          <w:szCs w:val="22"/>
          <w14:ligatures w14:val="standardContextual"/>
        </w:rPr>
        <w:tab/>
      </w:r>
      <w:r>
        <w:rPr>
          <w:lang w:eastAsia="zh-CN"/>
        </w:rPr>
        <w:t>MBS session activation procedure</w:t>
      </w:r>
      <w:r>
        <w:tab/>
      </w:r>
      <w:r>
        <w:fldChar w:fldCharType="begin" w:fldLock="1"/>
      </w:r>
      <w:r>
        <w:instrText xml:space="preserve"> PAGEREF _Toc162412264 \h </w:instrText>
      </w:r>
      <w:r>
        <w:fldChar w:fldCharType="separate"/>
      </w:r>
      <w:r>
        <w:t>82</w:t>
      </w:r>
      <w:r>
        <w:fldChar w:fldCharType="end"/>
      </w:r>
    </w:p>
    <w:p w14:paraId="25FC67C9" w14:textId="7D360600" w:rsidR="003B1A25" w:rsidRDefault="003B1A25">
      <w:pPr>
        <w:pStyle w:val="TOC4"/>
        <w:rPr>
          <w:rFonts w:asciiTheme="minorHAnsi" w:eastAsiaTheme="minorEastAsia" w:hAnsiTheme="minorHAnsi" w:cstheme="minorBidi"/>
          <w:kern w:val="2"/>
          <w:sz w:val="22"/>
          <w:szCs w:val="22"/>
          <w14:ligatures w14:val="standardContextual"/>
        </w:rPr>
      </w:pPr>
      <w:r>
        <w:rPr>
          <w:lang w:eastAsia="zh-CN"/>
        </w:rPr>
        <w:t>7.2.5.3</w:t>
      </w:r>
      <w:r>
        <w:rPr>
          <w:rFonts w:asciiTheme="minorHAnsi" w:eastAsiaTheme="minorEastAsia" w:hAnsiTheme="minorHAnsi" w:cstheme="minorBidi"/>
          <w:kern w:val="2"/>
          <w:sz w:val="22"/>
          <w:szCs w:val="22"/>
          <w14:ligatures w14:val="standardContextual"/>
        </w:rPr>
        <w:tab/>
      </w:r>
      <w:r>
        <w:rPr>
          <w:lang w:eastAsia="zh-CN"/>
        </w:rPr>
        <w:t>MBS session deactivation procedure</w:t>
      </w:r>
      <w:r>
        <w:tab/>
      </w:r>
      <w:r>
        <w:fldChar w:fldCharType="begin" w:fldLock="1"/>
      </w:r>
      <w:r>
        <w:instrText xml:space="preserve"> PAGEREF _Toc162412265 \h </w:instrText>
      </w:r>
      <w:r>
        <w:fldChar w:fldCharType="separate"/>
      </w:r>
      <w:r>
        <w:t>85</w:t>
      </w:r>
      <w:r>
        <w:fldChar w:fldCharType="end"/>
      </w:r>
    </w:p>
    <w:p w14:paraId="5F264177" w14:textId="5C3BBA81" w:rsidR="003B1A25" w:rsidRDefault="003B1A25">
      <w:pPr>
        <w:pStyle w:val="TOC3"/>
        <w:rPr>
          <w:rFonts w:asciiTheme="minorHAnsi" w:eastAsiaTheme="minorEastAsia" w:hAnsiTheme="minorHAnsi" w:cstheme="minorBidi"/>
          <w:kern w:val="2"/>
          <w:sz w:val="22"/>
          <w:szCs w:val="22"/>
          <w14:ligatures w14:val="standardContextual"/>
        </w:rPr>
      </w:pPr>
      <w:r>
        <w:t>7.2.6</w:t>
      </w:r>
      <w:r>
        <w:rPr>
          <w:rFonts w:asciiTheme="minorHAnsi" w:eastAsiaTheme="minorEastAsia" w:hAnsiTheme="minorHAnsi" w:cstheme="minorBidi"/>
          <w:kern w:val="2"/>
          <w:sz w:val="22"/>
          <w:szCs w:val="22"/>
          <w14:ligatures w14:val="standardContextual"/>
        </w:rPr>
        <w:tab/>
      </w:r>
      <w:r>
        <w:t>Multicast session update procedure</w:t>
      </w:r>
      <w:r>
        <w:tab/>
      </w:r>
      <w:r>
        <w:fldChar w:fldCharType="begin" w:fldLock="1"/>
      </w:r>
      <w:r>
        <w:instrText xml:space="preserve"> PAGEREF _Toc162412266 \h </w:instrText>
      </w:r>
      <w:r>
        <w:fldChar w:fldCharType="separate"/>
      </w:r>
      <w:r>
        <w:t>86</w:t>
      </w:r>
      <w:r>
        <w:fldChar w:fldCharType="end"/>
      </w:r>
    </w:p>
    <w:p w14:paraId="59AA5BF4" w14:textId="47B89FDF" w:rsidR="003B1A25" w:rsidRDefault="003B1A25">
      <w:pPr>
        <w:pStyle w:val="TOC3"/>
        <w:rPr>
          <w:rFonts w:asciiTheme="minorHAnsi" w:eastAsiaTheme="minorEastAsia" w:hAnsiTheme="minorHAnsi" w:cstheme="minorBidi"/>
          <w:kern w:val="2"/>
          <w:sz w:val="22"/>
          <w:szCs w:val="22"/>
          <w14:ligatures w14:val="standardContextual"/>
        </w:rPr>
      </w:pPr>
      <w:r>
        <w:t>7.2.7</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_Toc162412267 \h </w:instrText>
      </w:r>
      <w:r>
        <w:fldChar w:fldCharType="separate"/>
      </w:r>
      <w:r>
        <w:t>89</w:t>
      </w:r>
      <w:r>
        <w:fldChar w:fldCharType="end"/>
      </w:r>
    </w:p>
    <w:p w14:paraId="779684CA" w14:textId="072E9C45" w:rsidR="003B1A25" w:rsidRDefault="003B1A25">
      <w:pPr>
        <w:pStyle w:val="TOC3"/>
        <w:rPr>
          <w:rFonts w:asciiTheme="minorHAnsi" w:eastAsiaTheme="minorEastAsia" w:hAnsiTheme="minorHAnsi" w:cstheme="minorBidi"/>
          <w:kern w:val="2"/>
          <w:sz w:val="22"/>
          <w:szCs w:val="22"/>
          <w14:ligatures w14:val="standardContextual"/>
        </w:rPr>
      </w:pPr>
      <w:r>
        <w:t>7.2.8</w:t>
      </w:r>
      <w:r>
        <w:rPr>
          <w:rFonts w:asciiTheme="minorHAnsi" w:eastAsiaTheme="minorEastAsia" w:hAnsiTheme="minorHAnsi" w:cstheme="minorBidi"/>
          <w:kern w:val="2"/>
          <w:sz w:val="22"/>
          <w:szCs w:val="22"/>
          <w14:ligatures w14:val="standardContextual"/>
        </w:rPr>
        <w:tab/>
      </w:r>
      <w:r>
        <w:t>Service request procedure</w:t>
      </w:r>
      <w:r>
        <w:tab/>
      </w:r>
      <w:r>
        <w:fldChar w:fldCharType="begin" w:fldLock="1"/>
      </w:r>
      <w:r>
        <w:instrText xml:space="preserve"> PAGEREF _Toc162412268 \h </w:instrText>
      </w:r>
      <w:r>
        <w:fldChar w:fldCharType="separate"/>
      </w:r>
      <w:r>
        <w:t>89</w:t>
      </w:r>
      <w:r>
        <w:fldChar w:fldCharType="end"/>
      </w:r>
    </w:p>
    <w:p w14:paraId="647141D3" w14:textId="0CCFB226" w:rsidR="003B1A25" w:rsidRDefault="003B1A25">
      <w:pPr>
        <w:pStyle w:val="TOC3"/>
        <w:rPr>
          <w:rFonts w:asciiTheme="minorHAnsi" w:eastAsiaTheme="minorEastAsia" w:hAnsiTheme="minorHAnsi" w:cstheme="minorBidi"/>
          <w:kern w:val="2"/>
          <w:sz w:val="22"/>
          <w:szCs w:val="22"/>
          <w14:ligatures w14:val="standardContextual"/>
        </w:rPr>
      </w:pPr>
      <w:r>
        <w:t>7.2.9</w:t>
      </w:r>
      <w:r>
        <w:rPr>
          <w:rFonts w:asciiTheme="minorHAnsi" w:eastAsiaTheme="minorEastAsia" w:hAnsiTheme="minorHAnsi" w:cstheme="minorBidi"/>
          <w:kern w:val="2"/>
          <w:sz w:val="22"/>
          <w:szCs w:val="22"/>
          <w14:ligatures w14:val="standardContextual"/>
        </w:rPr>
        <w:tab/>
      </w:r>
      <w:r>
        <w:t>AF provisioning multicast MBS Session Authorization information</w:t>
      </w:r>
      <w:r>
        <w:tab/>
      </w:r>
      <w:r>
        <w:fldChar w:fldCharType="begin" w:fldLock="1"/>
      </w:r>
      <w:r>
        <w:instrText xml:space="preserve"> PAGEREF _Toc162412269 \h </w:instrText>
      </w:r>
      <w:r>
        <w:fldChar w:fldCharType="separate"/>
      </w:r>
      <w:r>
        <w:t>89</w:t>
      </w:r>
      <w:r>
        <w:fldChar w:fldCharType="end"/>
      </w:r>
    </w:p>
    <w:p w14:paraId="67F73303" w14:textId="1AAB06FE" w:rsidR="003B1A25" w:rsidRDefault="003B1A25">
      <w:pPr>
        <w:pStyle w:val="TOC2"/>
        <w:rPr>
          <w:rFonts w:asciiTheme="minorHAnsi" w:eastAsiaTheme="minorEastAsia" w:hAnsiTheme="minorHAnsi" w:cstheme="minorBidi"/>
          <w:kern w:val="2"/>
          <w:sz w:val="22"/>
          <w:szCs w:val="22"/>
          <w14:ligatures w14:val="standardContextual"/>
        </w:rPr>
      </w:pPr>
      <w:r>
        <w:rPr>
          <w:lang w:eastAsia="ko-KR"/>
        </w:rPr>
        <w:t>7.3</w:t>
      </w:r>
      <w:r>
        <w:rPr>
          <w:rFonts w:asciiTheme="minorHAnsi" w:eastAsiaTheme="minorEastAsia" w:hAnsiTheme="minorHAnsi" w:cstheme="minorBidi"/>
          <w:kern w:val="2"/>
          <w:sz w:val="22"/>
          <w:szCs w:val="22"/>
          <w14:ligatures w14:val="standardContextual"/>
        </w:rPr>
        <w:tab/>
      </w:r>
      <w:r>
        <w:rPr>
          <w:lang w:eastAsia="ko-KR"/>
        </w:rPr>
        <w:t>MBS procedures for broadcast Session</w:t>
      </w:r>
      <w:r>
        <w:tab/>
      </w:r>
      <w:r>
        <w:fldChar w:fldCharType="begin" w:fldLock="1"/>
      </w:r>
      <w:r>
        <w:instrText xml:space="preserve"> PAGEREF _Toc162412270 \h </w:instrText>
      </w:r>
      <w:r>
        <w:fldChar w:fldCharType="separate"/>
      </w:r>
      <w:r>
        <w:t>90</w:t>
      </w:r>
      <w:r>
        <w:fldChar w:fldCharType="end"/>
      </w:r>
    </w:p>
    <w:p w14:paraId="116CE17E" w14:textId="69EFD477" w:rsidR="003B1A25" w:rsidRDefault="003B1A25">
      <w:pPr>
        <w:pStyle w:val="TOC3"/>
        <w:rPr>
          <w:rFonts w:asciiTheme="minorHAnsi" w:eastAsiaTheme="minorEastAsia" w:hAnsiTheme="minorHAnsi" w:cstheme="minorBidi"/>
          <w:kern w:val="2"/>
          <w:sz w:val="22"/>
          <w:szCs w:val="22"/>
          <w14:ligatures w14:val="standardContextual"/>
        </w:rPr>
      </w:pPr>
      <w:r>
        <w:t>7.3.1</w:t>
      </w:r>
      <w:r>
        <w:rPr>
          <w:rFonts w:asciiTheme="minorHAnsi" w:eastAsiaTheme="minorEastAsia" w:hAnsiTheme="minorHAnsi" w:cstheme="minorBidi"/>
          <w:kern w:val="2"/>
          <w:sz w:val="22"/>
          <w:szCs w:val="22"/>
          <w14:ligatures w14:val="standardContextual"/>
        </w:rPr>
        <w:tab/>
      </w:r>
      <w:r>
        <w:t>MBS Session Start for Broadcast</w:t>
      </w:r>
      <w:r>
        <w:tab/>
      </w:r>
      <w:r>
        <w:fldChar w:fldCharType="begin" w:fldLock="1"/>
      </w:r>
      <w:r>
        <w:instrText xml:space="preserve"> PAGEREF _Toc162412271 \h </w:instrText>
      </w:r>
      <w:r>
        <w:fldChar w:fldCharType="separate"/>
      </w:r>
      <w:r>
        <w:t>90</w:t>
      </w:r>
      <w:r>
        <w:fldChar w:fldCharType="end"/>
      </w:r>
    </w:p>
    <w:p w14:paraId="19136BBA" w14:textId="0C5DB234" w:rsidR="003B1A25" w:rsidRDefault="003B1A25">
      <w:pPr>
        <w:pStyle w:val="TOC3"/>
        <w:rPr>
          <w:rFonts w:asciiTheme="minorHAnsi" w:eastAsiaTheme="minorEastAsia" w:hAnsiTheme="minorHAnsi" w:cstheme="minorBidi"/>
          <w:kern w:val="2"/>
          <w:sz w:val="22"/>
          <w:szCs w:val="22"/>
          <w14:ligatures w14:val="standardContextual"/>
        </w:rPr>
      </w:pPr>
      <w:r>
        <w:t>7.3.2</w:t>
      </w:r>
      <w:r>
        <w:rPr>
          <w:rFonts w:asciiTheme="minorHAnsi" w:eastAsiaTheme="minorEastAsia" w:hAnsiTheme="minorHAnsi" w:cstheme="minorBidi"/>
          <w:kern w:val="2"/>
          <w:sz w:val="22"/>
          <w:szCs w:val="22"/>
          <w14:ligatures w14:val="standardContextual"/>
        </w:rPr>
        <w:tab/>
      </w:r>
      <w:r>
        <w:t>MBS Session Release for Broadcast</w:t>
      </w:r>
      <w:r>
        <w:tab/>
      </w:r>
      <w:r>
        <w:fldChar w:fldCharType="begin" w:fldLock="1"/>
      </w:r>
      <w:r>
        <w:instrText xml:space="preserve"> PAGEREF _Toc162412272 \h </w:instrText>
      </w:r>
      <w:r>
        <w:fldChar w:fldCharType="separate"/>
      </w:r>
      <w:r>
        <w:t>92</w:t>
      </w:r>
      <w:r>
        <w:fldChar w:fldCharType="end"/>
      </w:r>
    </w:p>
    <w:p w14:paraId="191886F4" w14:textId="1CBDEA7F" w:rsidR="003B1A25" w:rsidRDefault="003B1A25">
      <w:pPr>
        <w:pStyle w:val="TOC3"/>
        <w:rPr>
          <w:rFonts w:asciiTheme="minorHAnsi" w:eastAsiaTheme="minorEastAsia" w:hAnsiTheme="minorHAnsi" w:cstheme="minorBidi"/>
          <w:kern w:val="2"/>
          <w:sz w:val="22"/>
          <w:szCs w:val="22"/>
          <w14:ligatures w14:val="standardContextual"/>
        </w:rPr>
      </w:pPr>
      <w:r>
        <w:rPr>
          <w:lang w:eastAsia="ko-KR"/>
        </w:rPr>
        <w:t>7.3.3</w:t>
      </w:r>
      <w:r>
        <w:rPr>
          <w:rFonts w:asciiTheme="minorHAnsi" w:eastAsiaTheme="minorEastAsia" w:hAnsiTheme="minorHAnsi" w:cstheme="minorBidi"/>
          <w:kern w:val="2"/>
          <w:sz w:val="22"/>
          <w:szCs w:val="22"/>
          <w14:ligatures w14:val="standardContextual"/>
        </w:rPr>
        <w:tab/>
      </w:r>
      <w:r>
        <w:rPr>
          <w:lang w:eastAsia="ko-KR"/>
        </w:rPr>
        <w:t>MBS Session Update for Broadcast</w:t>
      </w:r>
      <w:r>
        <w:tab/>
      </w:r>
      <w:r>
        <w:fldChar w:fldCharType="begin" w:fldLock="1"/>
      </w:r>
      <w:r>
        <w:instrText xml:space="preserve"> PAGEREF _Toc162412273 \h </w:instrText>
      </w:r>
      <w:r>
        <w:fldChar w:fldCharType="separate"/>
      </w:r>
      <w:r>
        <w:t>93</w:t>
      </w:r>
      <w:r>
        <w:fldChar w:fldCharType="end"/>
      </w:r>
    </w:p>
    <w:p w14:paraId="5CFE03F3" w14:textId="55021469" w:rsidR="003B1A25" w:rsidRDefault="003B1A25">
      <w:pPr>
        <w:pStyle w:val="TOC3"/>
        <w:rPr>
          <w:rFonts w:asciiTheme="minorHAnsi" w:eastAsiaTheme="minorEastAsia" w:hAnsiTheme="minorHAnsi" w:cstheme="minorBidi"/>
          <w:kern w:val="2"/>
          <w:sz w:val="22"/>
          <w:szCs w:val="22"/>
          <w14:ligatures w14:val="standardContextual"/>
        </w:rPr>
      </w:pPr>
      <w:r w:rsidRPr="00745473">
        <w:rPr>
          <w:rFonts w:eastAsia="DengXian"/>
          <w:lang w:eastAsia="zh-CN"/>
        </w:rPr>
        <w:t>7.3.4</w:t>
      </w:r>
      <w:r>
        <w:rPr>
          <w:rFonts w:asciiTheme="minorHAnsi" w:eastAsiaTheme="minorEastAsia" w:hAnsiTheme="minorHAnsi" w:cstheme="minorBidi"/>
          <w:kern w:val="2"/>
          <w:sz w:val="22"/>
          <w:szCs w:val="22"/>
          <w14:ligatures w14:val="standardContextual"/>
        </w:rPr>
        <w:tab/>
      </w:r>
      <w:r w:rsidRPr="00745473">
        <w:rPr>
          <w:rFonts w:eastAsia="DengXian"/>
          <w:lang w:eastAsia="zh-CN"/>
        </w:rPr>
        <w:t xml:space="preserve">Support for </w:t>
      </w:r>
      <w:r>
        <w:rPr>
          <w:lang w:eastAsia="ko-KR"/>
        </w:rPr>
        <w:t>Location dependent Broadcast Service</w:t>
      </w:r>
      <w:r>
        <w:tab/>
      </w:r>
      <w:r>
        <w:fldChar w:fldCharType="begin" w:fldLock="1"/>
      </w:r>
      <w:r>
        <w:instrText xml:space="preserve"> PAGEREF _Toc162412274 \h </w:instrText>
      </w:r>
      <w:r>
        <w:fldChar w:fldCharType="separate"/>
      </w:r>
      <w:r>
        <w:t>95</w:t>
      </w:r>
      <w:r>
        <w:fldChar w:fldCharType="end"/>
      </w:r>
    </w:p>
    <w:p w14:paraId="17EA5BCB" w14:textId="74E4B1BC" w:rsidR="003B1A25" w:rsidRDefault="003B1A25">
      <w:pPr>
        <w:pStyle w:val="TOC3"/>
        <w:rPr>
          <w:rFonts w:asciiTheme="minorHAnsi" w:eastAsiaTheme="minorEastAsia" w:hAnsiTheme="minorHAnsi" w:cstheme="minorBidi"/>
          <w:kern w:val="2"/>
          <w:sz w:val="22"/>
          <w:szCs w:val="22"/>
          <w14:ligatures w14:val="standardContextual"/>
        </w:rPr>
      </w:pPr>
      <w:r>
        <w:rPr>
          <w:lang w:eastAsia="zh-CN"/>
        </w:rPr>
        <w:t>7.3.5</w:t>
      </w:r>
      <w:r>
        <w:rPr>
          <w:rFonts w:asciiTheme="minorHAnsi" w:eastAsiaTheme="minorEastAsia" w:hAnsiTheme="minorHAnsi" w:cstheme="minorBidi"/>
          <w:kern w:val="2"/>
          <w:sz w:val="22"/>
          <w:szCs w:val="22"/>
          <w14:ligatures w14:val="standardContextual"/>
        </w:rPr>
        <w:tab/>
      </w:r>
      <w:r>
        <w:rPr>
          <w:lang w:eastAsia="zh-CN"/>
        </w:rPr>
        <w:t>MBS Session Delivery Status Indication for Broadcast</w:t>
      </w:r>
      <w:r>
        <w:tab/>
      </w:r>
      <w:r>
        <w:fldChar w:fldCharType="begin" w:fldLock="1"/>
      </w:r>
      <w:r>
        <w:instrText xml:space="preserve"> PAGEREF _Toc162412275 \h </w:instrText>
      </w:r>
      <w:r>
        <w:fldChar w:fldCharType="separate"/>
      </w:r>
      <w:r>
        <w:t>95</w:t>
      </w:r>
      <w:r>
        <w:fldChar w:fldCharType="end"/>
      </w:r>
    </w:p>
    <w:p w14:paraId="14D03E69" w14:textId="76D54753" w:rsidR="003B1A25" w:rsidRDefault="003B1A25">
      <w:pPr>
        <w:pStyle w:val="TOC3"/>
        <w:rPr>
          <w:rFonts w:asciiTheme="minorHAnsi" w:eastAsiaTheme="minorEastAsia" w:hAnsiTheme="minorHAnsi" w:cstheme="minorBidi"/>
          <w:kern w:val="2"/>
          <w:sz w:val="22"/>
          <w:szCs w:val="22"/>
          <w14:ligatures w14:val="standardContextual"/>
        </w:rPr>
      </w:pPr>
      <w:r>
        <w:t>7.3.6</w:t>
      </w:r>
      <w:r>
        <w:rPr>
          <w:rFonts w:asciiTheme="minorHAnsi" w:eastAsiaTheme="minorEastAsia" w:hAnsiTheme="minorHAnsi" w:cstheme="minorBidi"/>
          <w:kern w:val="2"/>
          <w:sz w:val="22"/>
          <w:szCs w:val="22"/>
          <w14:ligatures w14:val="standardContextual"/>
        </w:rPr>
        <w:tab/>
      </w:r>
      <w:r>
        <w:t>Broadcast MBS Session Release Require</w:t>
      </w:r>
      <w:r>
        <w:tab/>
      </w:r>
      <w:r>
        <w:fldChar w:fldCharType="begin" w:fldLock="1"/>
      </w:r>
      <w:r>
        <w:instrText xml:space="preserve"> PAGEREF _Toc162412276 \h </w:instrText>
      </w:r>
      <w:r>
        <w:fldChar w:fldCharType="separate"/>
      </w:r>
      <w:r>
        <w:t>96</w:t>
      </w:r>
      <w:r>
        <w:fldChar w:fldCharType="end"/>
      </w:r>
    </w:p>
    <w:p w14:paraId="13F6F673" w14:textId="0A8741FB" w:rsidR="003B1A25" w:rsidRDefault="003B1A25">
      <w:pPr>
        <w:pStyle w:val="TOC2"/>
        <w:rPr>
          <w:rFonts w:asciiTheme="minorHAnsi" w:eastAsiaTheme="minorEastAsia" w:hAnsiTheme="minorHAnsi" w:cstheme="minorBidi"/>
          <w:kern w:val="2"/>
          <w:sz w:val="22"/>
          <w:szCs w:val="22"/>
          <w14:ligatures w14:val="standardContextual"/>
        </w:rPr>
      </w:pPr>
      <w:r>
        <w:rPr>
          <w:lang w:eastAsia="ko-KR"/>
        </w:rPr>
        <w:t>7.4</w:t>
      </w:r>
      <w:r>
        <w:rPr>
          <w:rFonts w:asciiTheme="minorHAnsi" w:eastAsiaTheme="minorEastAsia" w:hAnsiTheme="minorHAnsi" w:cstheme="minorBidi"/>
          <w:kern w:val="2"/>
          <w:sz w:val="22"/>
          <w:szCs w:val="22"/>
          <w14:ligatures w14:val="standardContextual"/>
        </w:rPr>
        <w:tab/>
      </w:r>
      <w:r>
        <w:rPr>
          <w:lang w:eastAsia="ko-KR"/>
        </w:rPr>
        <w:t>MBS procedures for inter System Mobility</w:t>
      </w:r>
      <w:r>
        <w:tab/>
      </w:r>
      <w:r>
        <w:fldChar w:fldCharType="begin" w:fldLock="1"/>
      </w:r>
      <w:r>
        <w:instrText xml:space="preserve"> PAGEREF _Toc162412277 \h </w:instrText>
      </w:r>
      <w:r>
        <w:fldChar w:fldCharType="separate"/>
      </w:r>
      <w:r>
        <w:t>97</w:t>
      </w:r>
      <w:r>
        <w:fldChar w:fldCharType="end"/>
      </w:r>
    </w:p>
    <w:p w14:paraId="04594504" w14:textId="572582D9" w:rsidR="003B1A25" w:rsidRDefault="003B1A25">
      <w:pPr>
        <w:pStyle w:val="TOC3"/>
        <w:rPr>
          <w:rFonts w:asciiTheme="minorHAnsi" w:eastAsiaTheme="minorEastAsia" w:hAnsiTheme="minorHAnsi" w:cstheme="minorBidi"/>
          <w:kern w:val="2"/>
          <w:sz w:val="22"/>
          <w:szCs w:val="22"/>
          <w14:ligatures w14:val="standardContextual"/>
        </w:rPr>
      </w:pPr>
      <w:r>
        <w:t>7.4.1</w:t>
      </w:r>
      <w:r>
        <w:rPr>
          <w:rFonts w:asciiTheme="minorHAnsi" w:eastAsiaTheme="minorEastAsia" w:hAnsiTheme="minorHAnsi" w:cstheme="minorBidi"/>
          <w:kern w:val="2"/>
          <w:sz w:val="22"/>
          <w:szCs w:val="22"/>
          <w14:ligatures w14:val="standardContextual"/>
        </w:rPr>
        <w:tab/>
      </w:r>
      <w:r>
        <w:t>Inter-system mobility with interworking at service layer</w:t>
      </w:r>
      <w:r>
        <w:tab/>
      </w:r>
      <w:r>
        <w:fldChar w:fldCharType="begin" w:fldLock="1"/>
      </w:r>
      <w:r>
        <w:instrText xml:space="preserve"> PAGEREF _Toc162412278 \h </w:instrText>
      </w:r>
      <w:r>
        <w:fldChar w:fldCharType="separate"/>
      </w:r>
      <w:r>
        <w:t>97</w:t>
      </w:r>
      <w:r>
        <w:fldChar w:fldCharType="end"/>
      </w:r>
    </w:p>
    <w:p w14:paraId="6FB95682" w14:textId="2D853BB4" w:rsidR="003B1A25" w:rsidRDefault="003B1A25">
      <w:pPr>
        <w:pStyle w:val="TOC1"/>
        <w:rPr>
          <w:rFonts w:asciiTheme="minorHAnsi" w:eastAsiaTheme="minorEastAsia" w:hAnsiTheme="minorHAnsi" w:cstheme="minorBidi"/>
          <w:kern w:val="2"/>
          <w:szCs w:val="22"/>
          <w14:ligatures w14:val="standardContextual"/>
        </w:rPr>
      </w:pPr>
      <w:r>
        <w:rPr>
          <w:lang w:eastAsia="ko-KR"/>
        </w:rPr>
        <w:t>8</w:t>
      </w:r>
      <w:r>
        <w:rPr>
          <w:rFonts w:asciiTheme="minorHAnsi" w:eastAsiaTheme="minorEastAsia" w:hAnsiTheme="minorHAnsi" w:cstheme="minorBidi"/>
          <w:kern w:val="2"/>
          <w:szCs w:val="22"/>
          <w14:ligatures w14:val="standardContextual"/>
        </w:rPr>
        <w:tab/>
      </w:r>
      <w:r>
        <w:rPr>
          <w:lang w:eastAsia="ko-KR"/>
        </w:rPr>
        <w:t>Control and user plane stacks</w:t>
      </w:r>
      <w:r>
        <w:tab/>
      </w:r>
      <w:r>
        <w:fldChar w:fldCharType="begin" w:fldLock="1"/>
      </w:r>
      <w:r>
        <w:instrText xml:space="preserve"> PAGEREF _Toc162412279 \h </w:instrText>
      </w:r>
      <w:r>
        <w:fldChar w:fldCharType="separate"/>
      </w:r>
      <w:r>
        <w:t>98</w:t>
      </w:r>
      <w:r>
        <w:fldChar w:fldCharType="end"/>
      </w:r>
    </w:p>
    <w:p w14:paraId="3438B1F0" w14:textId="73E12220" w:rsidR="003B1A25" w:rsidRDefault="003B1A25">
      <w:pPr>
        <w:pStyle w:val="TOC2"/>
        <w:rPr>
          <w:rFonts w:asciiTheme="minorHAnsi" w:eastAsiaTheme="minorEastAsia" w:hAnsiTheme="minorHAnsi" w:cstheme="minorBidi"/>
          <w:kern w:val="2"/>
          <w:sz w:val="22"/>
          <w:szCs w:val="22"/>
          <w14:ligatures w14:val="standardContextual"/>
        </w:rPr>
      </w:pPr>
      <w:r>
        <w:rPr>
          <w:lang w:eastAsia="ko-KR"/>
        </w:rPr>
        <w:t>8.1</w:t>
      </w:r>
      <w:r>
        <w:rPr>
          <w:rFonts w:asciiTheme="minorHAnsi" w:eastAsiaTheme="minorEastAsia" w:hAnsiTheme="minorHAnsi" w:cstheme="minorBidi"/>
          <w:kern w:val="2"/>
          <w:sz w:val="22"/>
          <w:szCs w:val="22"/>
          <w14:ligatures w14:val="standardContextual"/>
        </w:rPr>
        <w:tab/>
      </w:r>
      <w:r>
        <w:rPr>
          <w:lang w:eastAsia="ko-KR"/>
        </w:rPr>
        <w:t>Control plane for Multicast and Broadcast services</w:t>
      </w:r>
      <w:r>
        <w:tab/>
      </w:r>
      <w:r>
        <w:fldChar w:fldCharType="begin" w:fldLock="1"/>
      </w:r>
      <w:r>
        <w:instrText xml:space="preserve"> PAGEREF _Toc162412280 \h </w:instrText>
      </w:r>
      <w:r>
        <w:fldChar w:fldCharType="separate"/>
      </w:r>
      <w:r>
        <w:t>98</w:t>
      </w:r>
      <w:r>
        <w:fldChar w:fldCharType="end"/>
      </w:r>
    </w:p>
    <w:p w14:paraId="7E0F0FA3" w14:textId="16104E29" w:rsidR="003B1A25" w:rsidRDefault="003B1A25">
      <w:pPr>
        <w:pStyle w:val="TOC3"/>
        <w:rPr>
          <w:rFonts w:asciiTheme="minorHAnsi" w:eastAsiaTheme="minorEastAsia" w:hAnsiTheme="minorHAnsi" w:cstheme="minorBidi"/>
          <w:kern w:val="2"/>
          <w:sz w:val="22"/>
          <w:szCs w:val="22"/>
          <w14:ligatures w14:val="standardContextual"/>
        </w:rPr>
      </w:pPr>
      <w:r>
        <w:rPr>
          <w:lang w:eastAsia="zh-CN"/>
        </w:rPr>
        <w:t>8.1.1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_Toc162412281 \h </w:instrText>
      </w:r>
      <w:r>
        <w:fldChar w:fldCharType="separate"/>
      </w:r>
      <w:r>
        <w:t>98</w:t>
      </w:r>
      <w:r>
        <w:fldChar w:fldCharType="end"/>
      </w:r>
    </w:p>
    <w:p w14:paraId="22D7DD0C" w14:textId="4C66E546" w:rsidR="003B1A25" w:rsidRDefault="003B1A25">
      <w:pPr>
        <w:pStyle w:val="TOC3"/>
        <w:rPr>
          <w:rFonts w:asciiTheme="minorHAnsi" w:eastAsiaTheme="minorEastAsia" w:hAnsiTheme="minorHAnsi" w:cstheme="minorBidi"/>
          <w:kern w:val="2"/>
          <w:sz w:val="22"/>
          <w:szCs w:val="22"/>
          <w14:ligatures w14:val="standardContextual"/>
        </w:rPr>
      </w:pPr>
      <w:r>
        <w:rPr>
          <w:lang w:eastAsia="zh-CN"/>
        </w:rPr>
        <w:t>8</w:t>
      </w:r>
      <w:r>
        <w:t>.1</w:t>
      </w:r>
      <w:r>
        <w:rPr>
          <w:lang w:eastAsia="zh-CN"/>
        </w:rPr>
        <w:t>.2</w:t>
      </w:r>
      <w:r>
        <w:rPr>
          <w:rFonts w:asciiTheme="minorHAnsi" w:eastAsiaTheme="minorEastAsia" w:hAnsiTheme="minorHAnsi" w:cstheme="minorBidi"/>
          <w:kern w:val="2"/>
          <w:sz w:val="22"/>
          <w:szCs w:val="22"/>
          <w14:ligatures w14:val="standardContextual"/>
        </w:rPr>
        <w:tab/>
      </w:r>
      <w:r>
        <w:t>NG-RAN – MB-SMF</w:t>
      </w:r>
      <w:r>
        <w:tab/>
      </w:r>
      <w:r>
        <w:fldChar w:fldCharType="begin" w:fldLock="1"/>
      </w:r>
      <w:r>
        <w:instrText xml:space="preserve"> PAGEREF _Toc162412282 \h </w:instrText>
      </w:r>
      <w:r>
        <w:fldChar w:fldCharType="separate"/>
      </w:r>
      <w:r>
        <w:t>98</w:t>
      </w:r>
      <w:r>
        <w:fldChar w:fldCharType="end"/>
      </w:r>
    </w:p>
    <w:p w14:paraId="4E47E083" w14:textId="6FAA2711" w:rsidR="003B1A25" w:rsidRDefault="003B1A25">
      <w:pPr>
        <w:pStyle w:val="TOC2"/>
        <w:rPr>
          <w:rFonts w:asciiTheme="minorHAnsi" w:eastAsiaTheme="minorEastAsia" w:hAnsiTheme="minorHAnsi" w:cstheme="minorBidi"/>
          <w:kern w:val="2"/>
          <w:sz w:val="22"/>
          <w:szCs w:val="22"/>
          <w14:ligatures w14:val="standardContextual"/>
        </w:rPr>
      </w:pPr>
      <w:r>
        <w:rPr>
          <w:lang w:eastAsia="ko-KR"/>
        </w:rPr>
        <w:t>8.2</w:t>
      </w:r>
      <w:r>
        <w:rPr>
          <w:rFonts w:asciiTheme="minorHAnsi" w:eastAsiaTheme="minorEastAsia" w:hAnsiTheme="minorHAnsi" w:cstheme="minorBidi"/>
          <w:kern w:val="2"/>
          <w:sz w:val="22"/>
          <w:szCs w:val="22"/>
          <w14:ligatures w14:val="standardContextual"/>
        </w:rPr>
        <w:tab/>
      </w:r>
      <w:r>
        <w:rPr>
          <w:lang w:eastAsia="ko-KR"/>
        </w:rPr>
        <w:t>User plane for Multicast and Broadcast services</w:t>
      </w:r>
      <w:r>
        <w:tab/>
      </w:r>
      <w:r>
        <w:fldChar w:fldCharType="begin" w:fldLock="1"/>
      </w:r>
      <w:r>
        <w:instrText xml:space="preserve"> PAGEREF _Toc162412283 \h </w:instrText>
      </w:r>
      <w:r>
        <w:fldChar w:fldCharType="separate"/>
      </w:r>
      <w:r>
        <w:t>99</w:t>
      </w:r>
      <w:r>
        <w:fldChar w:fldCharType="end"/>
      </w:r>
    </w:p>
    <w:p w14:paraId="367CE28C" w14:textId="33CD7703" w:rsidR="003B1A25" w:rsidRDefault="003B1A25">
      <w:pPr>
        <w:pStyle w:val="TOC1"/>
        <w:rPr>
          <w:rFonts w:asciiTheme="minorHAnsi" w:eastAsiaTheme="minorEastAsia" w:hAnsiTheme="minorHAnsi" w:cstheme="minorBidi"/>
          <w:kern w:val="2"/>
          <w:szCs w:val="22"/>
          <w14:ligatures w14:val="standardContextual"/>
        </w:rPr>
      </w:pPr>
      <w:r>
        <w:rPr>
          <w:lang w:eastAsia="ko-KR"/>
        </w:rPr>
        <w:t>9</w:t>
      </w:r>
      <w:r>
        <w:rPr>
          <w:rFonts w:asciiTheme="minorHAnsi" w:eastAsiaTheme="minorEastAsia" w:hAnsiTheme="minorHAnsi" w:cstheme="minorBidi"/>
          <w:kern w:val="2"/>
          <w:szCs w:val="22"/>
          <w14:ligatures w14:val="standardContextual"/>
        </w:rPr>
        <w:tab/>
      </w:r>
      <w:r>
        <w:rPr>
          <w:lang w:eastAsia="zh-CN"/>
        </w:rPr>
        <w:t>Network Function Services</w:t>
      </w:r>
      <w:r>
        <w:tab/>
      </w:r>
      <w:r>
        <w:fldChar w:fldCharType="begin" w:fldLock="1"/>
      </w:r>
      <w:r>
        <w:instrText xml:space="preserve"> PAGEREF _Toc162412284 \h </w:instrText>
      </w:r>
      <w:r>
        <w:fldChar w:fldCharType="separate"/>
      </w:r>
      <w:r>
        <w:t>100</w:t>
      </w:r>
      <w:r>
        <w:fldChar w:fldCharType="end"/>
      </w:r>
    </w:p>
    <w:p w14:paraId="700BF058" w14:textId="6C31D1C4" w:rsidR="003B1A25" w:rsidRDefault="003B1A25">
      <w:pPr>
        <w:pStyle w:val="TOC2"/>
        <w:rPr>
          <w:rFonts w:asciiTheme="minorHAnsi" w:eastAsiaTheme="minorEastAsia" w:hAnsiTheme="minorHAnsi" w:cstheme="minorBidi"/>
          <w:kern w:val="2"/>
          <w:sz w:val="22"/>
          <w:szCs w:val="22"/>
          <w14:ligatures w14:val="standardContextual"/>
        </w:rPr>
      </w:pPr>
      <w:r>
        <w:t>9.1</w:t>
      </w:r>
      <w:r>
        <w:rPr>
          <w:rFonts w:asciiTheme="minorHAnsi" w:eastAsiaTheme="minorEastAsia" w:hAnsiTheme="minorHAnsi" w:cstheme="minorBidi"/>
          <w:kern w:val="2"/>
          <w:sz w:val="22"/>
          <w:szCs w:val="22"/>
          <w14:ligatures w14:val="standardContextual"/>
        </w:rPr>
        <w:tab/>
      </w:r>
      <w:r>
        <w:t>MB-SMF Services</w:t>
      </w:r>
      <w:r>
        <w:tab/>
      </w:r>
      <w:r>
        <w:fldChar w:fldCharType="begin" w:fldLock="1"/>
      </w:r>
      <w:r>
        <w:instrText xml:space="preserve"> PAGEREF _Toc162412285 \h </w:instrText>
      </w:r>
      <w:r>
        <w:fldChar w:fldCharType="separate"/>
      </w:r>
      <w:r>
        <w:t>100</w:t>
      </w:r>
      <w:r>
        <w:fldChar w:fldCharType="end"/>
      </w:r>
    </w:p>
    <w:p w14:paraId="151057DB" w14:textId="183895D0" w:rsidR="003B1A25" w:rsidRDefault="003B1A25">
      <w:pPr>
        <w:pStyle w:val="TOC3"/>
        <w:rPr>
          <w:rFonts w:asciiTheme="minorHAnsi" w:eastAsiaTheme="minorEastAsia" w:hAnsiTheme="minorHAnsi" w:cstheme="minorBidi"/>
          <w:kern w:val="2"/>
          <w:sz w:val="22"/>
          <w:szCs w:val="22"/>
          <w14:ligatures w14:val="standardContextual"/>
        </w:rPr>
      </w:pPr>
      <w:r>
        <w:t>9.1.1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_Toc162412286 \h </w:instrText>
      </w:r>
      <w:r>
        <w:fldChar w:fldCharType="separate"/>
      </w:r>
      <w:r>
        <w:t>100</w:t>
      </w:r>
      <w:r>
        <w:fldChar w:fldCharType="end"/>
      </w:r>
    </w:p>
    <w:p w14:paraId="2F073803" w14:textId="3521173D" w:rsidR="003B1A25" w:rsidRDefault="003B1A25">
      <w:pPr>
        <w:pStyle w:val="TOC3"/>
        <w:rPr>
          <w:rFonts w:asciiTheme="minorHAnsi" w:eastAsiaTheme="minorEastAsia" w:hAnsiTheme="minorHAnsi" w:cstheme="minorBidi"/>
          <w:kern w:val="2"/>
          <w:sz w:val="22"/>
          <w:szCs w:val="22"/>
          <w14:ligatures w14:val="standardContextual"/>
        </w:rPr>
      </w:pPr>
      <w:r>
        <w:rPr>
          <w:lang w:eastAsia="zh-CN"/>
        </w:rPr>
        <w:t>9.1.2</w:t>
      </w:r>
      <w:r>
        <w:rPr>
          <w:rFonts w:asciiTheme="minorHAnsi" w:eastAsiaTheme="minorEastAsia" w:hAnsiTheme="minorHAnsi" w:cstheme="minorBidi"/>
          <w:kern w:val="2"/>
          <w:sz w:val="22"/>
          <w:szCs w:val="22"/>
          <w14:ligatures w14:val="standardContextual"/>
        </w:rPr>
        <w:tab/>
      </w:r>
      <w:r>
        <w:rPr>
          <w:lang w:eastAsia="zh-CN"/>
        </w:rPr>
        <w:t>Nmbsmf_TMGI service</w:t>
      </w:r>
      <w:r>
        <w:tab/>
      </w:r>
      <w:r>
        <w:fldChar w:fldCharType="begin" w:fldLock="1"/>
      </w:r>
      <w:r>
        <w:instrText xml:space="preserve"> PAGEREF _Toc162412287 \h </w:instrText>
      </w:r>
      <w:r>
        <w:fldChar w:fldCharType="separate"/>
      </w:r>
      <w:r>
        <w:t>101</w:t>
      </w:r>
      <w:r>
        <w:fldChar w:fldCharType="end"/>
      </w:r>
    </w:p>
    <w:p w14:paraId="42FCA18F" w14:textId="00790536" w:rsidR="003B1A25" w:rsidRDefault="003B1A25">
      <w:pPr>
        <w:pStyle w:val="TOC4"/>
        <w:rPr>
          <w:rFonts w:asciiTheme="minorHAnsi" w:eastAsiaTheme="minorEastAsia" w:hAnsiTheme="minorHAnsi" w:cstheme="minorBidi"/>
          <w:kern w:val="2"/>
          <w:sz w:val="22"/>
          <w:szCs w:val="22"/>
          <w14:ligatures w14:val="standardContextual"/>
        </w:rPr>
      </w:pPr>
      <w:r>
        <w:rPr>
          <w:lang w:eastAsia="zh-CN"/>
        </w:rPr>
        <w:t>9.1.2.1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_Toc162412288 \h </w:instrText>
      </w:r>
      <w:r>
        <w:fldChar w:fldCharType="separate"/>
      </w:r>
      <w:r>
        <w:t>101</w:t>
      </w:r>
      <w:r>
        <w:fldChar w:fldCharType="end"/>
      </w:r>
    </w:p>
    <w:p w14:paraId="70CEB5F3" w14:textId="0F072895" w:rsidR="003B1A25" w:rsidRDefault="003B1A25">
      <w:pPr>
        <w:pStyle w:val="TOC4"/>
        <w:rPr>
          <w:rFonts w:asciiTheme="minorHAnsi" w:eastAsiaTheme="minorEastAsia" w:hAnsiTheme="minorHAnsi" w:cstheme="minorBidi"/>
          <w:kern w:val="2"/>
          <w:sz w:val="22"/>
          <w:szCs w:val="22"/>
          <w14:ligatures w14:val="standardContextual"/>
        </w:rPr>
      </w:pPr>
      <w:r>
        <w:t>9.1.2.2</w:t>
      </w:r>
      <w:r>
        <w:rPr>
          <w:rFonts w:asciiTheme="minorHAnsi" w:eastAsiaTheme="minorEastAsia" w:hAnsiTheme="minorHAnsi" w:cstheme="minorBidi"/>
          <w:kern w:val="2"/>
          <w:sz w:val="22"/>
          <w:szCs w:val="22"/>
          <w14:ligatures w14:val="standardContextual"/>
        </w:rPr>
        <w:tab/>
      </w:r>
      <w:r>
        <w:t>Nmbsmf_TMGI_Allocate service operation</w:t>
      </w:r>
      <w:r>
        <w:tab/>
      </w:r>
      <w:r>
        <w:fldChar w:fldCharType="begin" w:fldLock="1"/>
      </w:r>
      <w:r>
        <w:instrText xml:space="preserve"> PAGEREF _Toc162412289 \h </w:instrText>
      </w:r>
      <w:r>
        <w:fldChar w:fldCharType="separate"/>
      </w:r>
      <w:r>
        <w:t>101</w:t>
      </w:r>
      <w:r>
        <w:fldChar w:fldCharType="end"/>
      </w:r>
    </w:p>
    <w:p w14:paraId="452724A9" w14:textId="1120DADB" w:rsidR="003B1A25" w:rsidRDefault="003B1A25">
      <w:pPr>
        <w:pStyle w:val="TOC4"/>
        <w:rPr>
          <w:rFonts w:asciiTheme="minorHAnsi" w:eastAsiaTheme="minorEastAsia" w:hAnsiTheme="minorHAnsi" w:cstheme="minorBidi"/>
          <w:kern w:val="2"/>
          <w:sz w:val="22"/>
          <w:szCs w:val="22"/>
          <w14:ligatures w14:val="standardContextual"/>
        </w:rPr>
      </w:pPr>
      <w:r>
        <w:t>9.1.2.3</w:t>
      </w:r>
      <w:r>
        <w:rPr>
          <w:rFonts w:asciiTheme="minorHAnsi" w:eastAsiaTheme="minorEastAsia" w:hAnsiTheme="minorHAnsi" w:cstheme="minorBidi"/>
          <w:kern w:val="2"/>
          <w:sz w:val="22"/>
          <w:szCs w:val="22"/>
          <w14:ligatures w14:val="standardContextual"/>
        </w:rPr>
        <w:tab/>
      </w:r>
      <w:r>
        <w:t>Nmbsmf_TMGI_Deallocate service operation</w:t>
      </w:r>
      <w:r>
        <w:tab/>
      </w:r>
      <w:r>
        <w:fldChar w:fldCharType="begin" w:fldLock="1"/>
      </w:r>
      <w:r>
        <w:instrText xml:space="preserve"> PAGEREF _Toc162412290 \h </w:instrText>
      </w:r>
      <w:r>
        <w:fldChar w:fldCharType="separate"/>
      </w:r>
      <w:r>
        <w:t>101</w:t>
      </w:r>
      <w:r>
        <w:fldChar w:fldCharType="end"/>
      </w:r>
    </w:p>
    <w:p w14:paraId="09B64B21" w14:textId="37602A4C" w:rsidR="003B1A25" w:rsidRDefault="003B1A25">
      <w:pPr>
        <w:pStyle w:val="TOC3"/>
        <w:rPr>
          <w:rFonts w:asciiTheme="minorHAnsi" w:eastAsiaTheme="minorEastAsia" w:hAnsiTheme="minorHAnsi" w:cstheme="minorBidi"/>
          <w:kern w:val="2"/>
          <w:sz w:val="22"/>
          <w:szCs w:val="22"/>
          <w14:ligatures w14:val="standardContextual"/>
        </w:rPr>
      </w:pPr>
      <w:r>
        <w:rPr>
          <w:lang w:eastAsia="zh-CN"/>
        </w:rPr>
        <w:t>9.1.3</w:t>
      </w:r>
      <w:r>
        <w:rPr>
          <w:rFonts w:asciiTheme="minorHAnsi" w:eastAsiaTheme="minorEastAsia" w:hAnsiTheme="minorHAnsi" w:cstheme="minorBidi"/>
          <w:kern w:val="2"/>
          <w:sz w:val="22"/>
          <w:szCs w:val="22"/>
          <w14:ligatures w14:val="standardContextual"/>
        </w:rPr>
        <w:tab/>
      </w:r>
      <w:r>
        <w:rPr>
          <w:lang w:eastAsia="zh-CN"/>
        </w:rPr>
        <w:t>Nmbsmf_MBSSession service</w:t>
      </w:r>
      <w:r>
        <w:tab/>
      </w:r>
      <w:r>
        <w:fldChar w:fldCharType="begin" w:fldLock="1"/>
      </w:r>
      <w:r>
        <w:instrText xml:space="preserve"> PAGEREF _Toc162412291 \h </w:instrText>
      </w:r>
      <w:r>
        <w:fldChar w:fldCharType="separate"/>
      </w:r>
      <w:r>
        <w:t>101</w:t>
      </w:r>
      <w:r>
        <w:fldChar w:fldCharType="end"/>
      </w:r>
    </w:p>
    <w:p w14:paraId="316CDB66" w14:textId="53827C0F" w:rsidR="003B1A25" w:rsidRDefault="003B1A25">
      <w:pPr>
        <w:pStyle w:val="TOC4"/>
        <w:rPr>
          <w:rFonts w:asciiTheme="minorHAnsi" w:eastAsiaTheme="minorEastAsia" w:hAnsiTheme="minorHAnsi" w:cstheme="minorBidi"/>
          <w:kern w:val="2"/>
          <w:sz w:val="22"/>
          <w:szCs w:val="22"/>
          <w14:ligatures w14:val="standardContextual"/>
        </w:rPr>
      </w:pPr>
      <w:r>
        <w:rPr>
          <w:lang w:eastAsia="zh-CN"/>
        </w:rPr>
        <w:t>9.1.3.1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_Toc162412292 \h </w:instrText>
      </w:r>
      <w:r>
        <w:fldChar w:fldCharType="separate"/>
      </w:r>
      <w:r>
        <w:t>101</w:t>
      </w:r>
      <w:r>
        <w:fldChar w:fldCharType="end"/>
      </w:r>
    </w:p>
    <w:p w14:paraId="3829AA8D" w14:textId="471DAA56" w:rsidR="003B1A25" w:rsidRDefault="003B1A25">
      <w:pPr>
        <w:pStyle w:val="TOC4"/>
        <w:rPr>
          <w:rFonts w:asciiTheme="minorHAnsi" w:eastAsiaTheme="minorEastAsia" w:hAnsiTheme="minorHAnsi" w:cstheme="minorBidi"/>
          <w:kern w:val="2"/>
          <w:sz w:val="22"/>
          <w:szCs w:val="22"/>
          <w14:ligatures w14:val="standardContextual"/>
        </w:rPr>
      </w:pPr>
      <w:r>
        <w:t>9.1.3.2</w:t>
      </w:r>
      <w:r>
        <w:rPr>
          <w:rFonts w:asciiTheme="minorHAnsi" w:eastAsiaTheme="minorEastAsia" w:hAnsiTheme="minorHAnsi" w:cstheme="minorBidi"/>
          <w:kern w:val="2"/>
          <w:sz w:val="22"/>
          <w:szCs w:val="22"/>
          <w14:ligatures w14:val="standardContextual"/>
        </w:rPr>
        <w:tab/>
      </w:r>
      <w:r>
        <w:t>Nmbsmf_</w:t>
      </w:r>
      <w:r>
        <w:rPr>
          <w:lang w:eastAsia="zh-CN"/>
        </w:rPr>
        <w:t>MBSSession</w:t>
      </w:r>
      <w:r>
        <w:t>_ContextUpdate service operation</w:t>
      </w:r>
      <w:r>
        <w:tab/>
      </w:r>
      <w:r>
        <w:fldChar w:fldCharType="begin" w:fldLock="1"/>
      </w:r>
      <w:r>
        <w:instrText xml:space="preserve"> PAGEREF _Toc162412293 \h </w:instrText>
      </w:r>
      <w:r>
        <w:fldChar w:fldCharType="separate"/>
      </w:r>
      <w:r>
        <w:t>102</w:t>
      </w:r>
      <w:r>
        <w:fldChar w:fldCharType="end"/>
      </w:r>
    </w:p>
    <w:p w14:paraId="3180BC8A" w14:textId="51B0BE1C" w:rsidR="003B1A25" w:rsidRDefault="003B1A25">
      <w:pPr>
        <w:pStyle w:val="TOC4"/>
        <w:rPr>
          <w:rFonts w:asciiTheme="minorHAnsi" w:eastAsiaTheme="minorEastAsia" w:hAnsiTheme="minorHAnsi" w:cstheme="minorBidi"/>
          <w:kern w:val="2"/>
          <w:sz w:val="22"/>
          <w:szCs w:val="22"/>
          <w14:ligatures w14:val="standardContextual"/>
        </w:rPr>
      </w:pPr>
      <w:r>
        <w:t>9.1.3.3</w:t>
      </w:r>
      <w:r>
        <w:rPr>
          <w:rFonts w:asciiTheme="minorHAnsi" w:eastAsiaTheme="minorEastAsia" w:hAnsiTheme="minorHAnsi" w:cstheme="minorBidi"/>
          <w:kern w:val="2"/>
          <w:sz w:val="22"/>
          <w:szCs w:val="22"/>
          <w14:ligatures w14:val="standardContextual"/>
        </w:rPr>
        <w:tab/>
      </w:r>
      <w:r>
        <w:t>Nmbsmf_</w:t>
      </w:r>
      <w:r>
        <w:rPr>
          <w:lang w:eastAsia="zh-CN"/>
        </w:rPr>
        <w:t>MBSSession</w:t>
      </w:r>
      <w:r>
        <w:t>_ContextStatusSubscribe service operation</w:t>
      </w:r>
      <w:r>
        <w:tab/>
      </w:r>
      <w:r>
        <w:fldChar w:fldCharType="begin" w:fldLock="1"/>
      </w:r>
      <w:r>
        <w:instrText xml:space="preserve"> PAGEREF _Toc162412294 \h </w:instrText>
      </w:r>
      <w:r>
        <w:fldChar w:fldCharType="separate"/>
      </w:r>
      <w:r>
        <w:t>102</w:t>
      </w:r>
      <w:r>
        <w:fldChar w:fldCharType="end"/>
      </w:r>
    </w:p>
    <w:p w14:paraId="32CDC164" w14:textId="72621EEE" w:rsidR="003B1A25" w:rsidRDefault="003B1A25">
      <w:pPr>
        <w:pStyle w:val="TOC4"/>
        <w:rPr>
          <w:rFonts w:asciiTheme="minorHAnsi" w:eastAsiaTheme="minorEastAsia" w:hAnsiTheme="minorHAnsi" w:cstheme="minorBidi"/>
          <w:kern w:val="2"/>
          <w:sz w:val="22"/>
          <w:szCs w:val="22"/>
          <w14:ligatures w14:val="standardContextual"/>
        </w:rPr>
      </w:pPr>
      <w:r>
        <w:rPr>
          <w:lang w:eastAsia="zh-CN"/>
        </w:rPr>
        <w:t>9.1.3.4</w:t>
      </w:r>
      <w:r>
        <w:rPr>
          <w:rFonts w:asciiTheme="minorHAnsi" w:eastAsiaTheme="minorEastAsia" w:hAnsiTheme="minorHAnsi" w:cstheme="minorBidi"/>
          <w:kern w:val="2"/>
          <w:sz w:val="22"/>
          <w:szCs w:val="22"/>
          <w14:ligatures w14:val="standardContextual"/>
        </w:rPr>
        <w:tab/>
      </w:r>
      <w:r>
        <w:t>N</w:t>
      </w:r>
      <w:r>
        <w:rPr>
          <w:lang w:eastAsia="zh-CN"/>
        </w:rPr>
        <w:t>mbsmf_MBSSession_ContextStatus</w:t>
      </w:r>
      <w:r>
        <w:t>Notify service operation</w:t>
      </w:r>
      <w:r>
        <w:tab/>
      </w:r>
      <w:r>
        <w:fldChar w:fldCharType="begin" w:fldLock="1"/>
      </w:r>
      <w:r>
        <w:instrText xml:space="preserve"> PAGEREF _Toc162412295 \h </w:instrText>
      </w:r>
      <w:r>
        <w:fldChar w:fldCharType="separate"/>
      </w:r>
      <w:r>
        <w:t>102</w:t>
      </w:r>
      <w:r>
        <w:fldChar w:fldCharType="end"/>
      </w:r>
    </w:p>
    <w:p w14:paraId="1A80E934" w14:textId="7F7878AC" w:rsidR="003B1A25" w:rsidRDefault="003B1A25">
      <w:pPr>
        <w:pStyle w:val="TOC4"/>
        <w:rPr>
          <w:rFonts w:asciiTheme="minorHAnsi" w:eastAsiaTheme="minorEastAsia" w:hAnsiTheme="minorHAnsi" w:cstheme="minorBidi"/>
          <w:kern w:val="2"/>
          <w:sz w:val="22"/>
          <w:szCs w:val="22"/>
          <w14:ligatures w14:val="standardContextual"/>
        </w:rPr>
      </w:pPr>
      <w:r>
        <w:t>9.1.3.5</w:t>
      </w:r>
      <w:r>
        <w:rPr>
          <w:rFonts w:asciiTheme="minorHAnsi" w:eastAsiaTheme="minorEastAsia" w:hAnsiTheme="minorHAnsi" w:cstheme="minorBidi"/>
          <w:kern w:val="2"/>
          <w:sz w:val="22"/>
          <w:szCs w:val="22"/>
          <w14:ligatures w14:val="standardContextual"/>
        </w:rPr>
        <w:tab/>
      </w:r>
      <w:r>
        <w:t>Nmbsmf_</w:t>
      </w:r>
      <w:r>
        <w:rPr>
          <w:lang w:eastAsia="zh-CN"/>
        </w:rPr>
        <w:t>MBSSession</w:t>
      </w:r>
      <w:r>
        <w:t>_ContextStatusUnsubscribe service operation</w:t>
      </w:r>
      <w:r>
        <w:tab/>
      </w:r>
      <w:r>
        <w:fldChar w:fldCharType="begin" w:fldLock="1"/>
      </w:r>
      <w:r>
        <w:instrText xml:space="preserve"> PAGEREF _Toc162412296 \h </w:instrText>
      </w:r>
      <w:r>
        <w:fldChar w:fldCharType="separate"/>
      </w:r>
      <w:r>
        <w:t>103</w:t>
      </w:r>
      <w:r>
        <w:fldChar w:fldCharType="end"/>
      </w:r>
    </w:p>
    <w:p w14:paraId="5E7F3B7E" w14:textId="4D16BE3E" w:rsidR="003B1A25" w:rsidRDefault="003B1A25">
      <w:pPr>
        <w:pStyle w:val="TOC4"/>
        <w:rPr>
          <w:rFonts w:asciiTheme="minorHAnsi" w:eastAsiaTheme="minorEastAsia" w:hAnsiTheme="minorHAnsi" w:cstheme="minorBidi"/>
          <w:kern w:val="2"/>
          <w:sz w:val="22"/>
          <w:szCs w:val="22"/>
          <w14:ligatures w14:val="standardContextual"/>
        </w:rPr>
      </w:pPr>
      <w:r>
        <w:rPr>
          <w:lang w:eastAsia="zh-CN"/>
        </w:rPr>
        <w:t>9.1.3.6</w:t>
      </w:r>
      <w:r>
        <w:rPr>
          <w:rFonts w:asciiTheme="minorHAnsi" w:eastAsiaTheme="minorEastAsia" w:hAnsiTheme="minorHAnsi" w:cstheme="minorBidi"/>
          <w:kern w:val="2"/>
          <w:sz w:val="22"/>
          <w:szCs w:val="22"/>
          <w14:ligatures w14:val="standardContextual"/>
        </w:rPr>
        <w:tab/>
      </w:r>
      <w:r>
        <w:rPr>
          <w:lang w:eastAsia="zh-CN"/>
        </w:rPr>
        <w:t>Nmbsmf_MBSSession_Create service operation</w:t>
      </w:r>
      <w:r>
        <w:tab/>
      </w:r>
      <w:r>
        <w:fldChar w:fldCharType="begin" w:fldLock="1"/>
      </w:r>
      <w:r>
        <w:instrText xml:space="preserve"> PAGEREF _Toc162412297 \h </w:instrText>
      </w:r>
      <w:r>
        <w:fldChar w:fldCharType="separate"/>
      </w:r>
      <w:r>
        <w:t>103</w:t>
      </w:r>
      <w:r>
        <w:fldChar w:fldCharType="end"/>
      </w:r>
    </w:p>
    <w:p w14:paraId="521A352D" w14:textId="03E49270" w:rsidR="003B1A25" w:rsidRDefault="003B1A25">
      <w:pPr>
        <w:pStyle w:val="TOC4"/>
        <w:rPr>
          <w:rFonts w:asciiTheme="minorHAnsi" w:eastAsiaTheme="minorEastAsia" w:hAnsiTheme="minorHAnsi" w:cstheme="minorBidi"/>
          <w:kern w:val="2"/>
          <w:sz w:val="22"/>
          <w:szCs w:val="22"/>
          <w14:ligatures w14:val="standardContextual"/>
        </w:rPr>
      </w:pPr>
      <w:r>
        <w:rPr>
          <w:lang w:eastAsia="zh-CN"/>
        </w:rPr>
        <w:t>9.1.3.7</w:t>
      </w:r>
      <w:r>
        <w:rPr>
          <w:rFonts w:asciiTheme="minorHAnsi" w:eastAsiaTheme="minorEastAsia" w:hAnsiTheme="minorHAnsi" w:cstheme="minorBidi"/>
          <w:kern w:val="2"/>
          <w:sz w:val="22"/>
          <w:szCs w:val="22"/>
          <w14:ligatures w14:val="standardContextual"/>
        </w:rPr>
        <w:tab/>
      </w:r>
      <w:r>
        <w:rPr>
          <w:lang w:eastAsia="zh-CN"/>
        </w:rPr>
        <w:t>Nmbsmf_MBSSession_Update service operation</w:t>
      </w:r>
      <w:r>
        <w:tab/>
      </w:r>
      <w:r>
        <w:fldChar w:fldCharType="begin" w:fldLock="1"/>
      </w:r>
      <w:r>
        <w:instrText xml:space="preserve"> PAGEREF _Toc162412298 \h </w:instrText>
      </w:r>
      <w:r>
        <w:fldChar w:fldCharType="separate"/>
      </w:r>
      <w:r>
        <w:t>103</w:t>
      </w:r>
      <w:r>
        <w:fldChar w:fldCharType="end"/>
      </w:r>
    </w:p>
    <w:p w14:paraId="5276E879" w14:textId="3009B88A" w:rsidR="003B1A25" w:rsidRDefault="003B1A25">
      <w:pPr>
        <w:pStyle w:val="TOC4"/>
        <w:rPr>
          <w:rFonts w:asciiTheme="minorHAnsi" w:eastAsiaTheme="minorEastAsia" w:hAnsiTheme="minorHAnsi" w:cstheme="minorBidi"/>
          <w:kern w:val="2"/>
          <w:sz w:val="22"/>
          <w:szCs w:val="22"/>
          <w14:ligatures w14:val="standardContextual"/>
        </w:rPr>
      </w:pPr>
      <w:r>
        <w:rPr>
          <w:lang w:eastAsia="zh-CN"/>
        </w:rPr>
        <w:t>9.1.3.8</w:t>
      </w:r>
      <w:r>
        <w:rPr>
          <w:rFonts w:asciiTheme="minorHAnsi" w:eastAsiaTheme="minorEastAsia" w:hAnsiTheme="minorHAnsi" w:cstheme="minorBidi"/>
          <w:kern w:val="2"/>
          <w:sz w:val="22"/>
          <w:szCs w:val="22"/>
          <w14:ligatures w14:val="standardContextual"/>
        </w:rPr>
        <w:tab/>
      </w:r>
      <w:r>
        <w:rPr>
          <w:lang w:eastAsia="zh-CN"/>
        </w:rPr>
        <w:t>Nmbsmf_MBSSession_Delete service operation</w:t>
      </w:r>
      <w:r>
        <w:tab/>
      </w:r>
      <w:r>
        <w:fldChar w:fldCharType="begin" w:fldLock="1"/>
      </w:r>
      <w:r>
        <w:instrText xml:space="preserve"> PAGEREF _Toc162412299 \h </w:instrText>
      </w:r>
      <w:r>
        <w:fldChar w:fldCharType="separate"/>
      </w:r>
      <w:r>
        <w:t>104</w:t>
      </w:r>
      <w:r>
        <w:fldChar w:fldCharType="end"/>
      </w:r>
    </w:p>
    <w:p w14:paraId="36C13DBA" w14:textId="67036C43" w:rsidR="003B1A25" w:rsidRDefault="003B1A25">
      <w:pPr>
        <w:pStyle w:val="TOC4"/>
        <w:rPr>
          <w:rFonts w:asciiTheme="minorHAnsi" w:eastAsiaTheme="minorEastAsia" w:hAnsiTheme="minorHAnsi" w:cstheme="minorBidi"/>
          <w:kern w:val="2"/>
          <w:sz w:val="22"/>
          <w:szCs w:val="22"/>
          <w14:ligatures w14:val="standardContextual"/>
        </w:rPr>
      </w:pPr>
      <w:r>
        <w:rPr>
          <w:lang w:eastAsia="zh-CN"/>
        </w:rPr>
        <w:t>9.1.3.9</w:t>
      </w:r>
      <w:r>
        <w:rPr>
          <w:rFonts w:asciiTheme="minorHAnsi" w:eastAsiaTheme="minorEastAsia" w:hAnsiTheme="minorHAnsi" w:cstheme="minorBidi"/>
          <w:kern w:val="2"/>
          <w:sz w:val="22"/>
          <w:szCs w:val="22"/>
          <w14:ligatures w14:val="standardContextual"/>
        </w:rPr>
        <w:tab/>
      </w:r>
      <w:r>
        <w:rPr>
          <w:lang w:eastAsia="zh-CN"/>
        </w:rPr>
        <w:t>Nmbsmf_MBSSession_StatusNotify service operation</w:t>
      </w:r>
      <w:r>
        <w:tab/>
      </w:r>
      <w:r>
        <w:fldChar w:fldCharType="begin" w:fldLock="1"/>
      </w:r>
      <w:r>
        <w:instrText xml:space="preserve"> PAGEREF _Toc162412300 \h </w:instrText>
      </w:r>
      <w:r>
        <w:fldChar w:fldCharType="separate"/>
      </w:r>
      <w:r>
        <w:t>104</w:t>
      </w:r>
      <w:r>
        <w:fldChar w:fldCharType="end"/>
      </w:r>
    </w:p>
    <w:p w14:paraId="2E69E542" w14:textId="71DF78ED" w:rsidR="003B1A25" w:rsidRDefault="003B1A25">
      <w:pPr>
        <w:pStyle w:val="TOC4"/>
        <w:rPr>
          <w:rFonts w:asciiTheme="minorHAnsi" w:eastAsiaTheme="minorEastAsia" w:hAnsiTheme="minorHAnsi" w:cstheme="minorBidi"/>
          <w:kern w:val="2"/>
          <w:sz w:val="22"/>
          <w:szCs w:val="22"/>
          <w14:ligatures w14:val="standardContextual"/>
        </w:rPr>
      </w:pPr>
      <w:r>
        <w:rPr>
          <w:lang w:eastAsia="zh-CN"/>
        </w:rPr>
        <w:t>9.1.3.10</w:t>
      </w:r>
      <w:r>
        <w:rPr>
          <w:rFonts w:asciiTheme="minorHAnsi" w:eastAsiaTheme="minorEastAsia" w:hAnsiTheme="minorHAnsi" w:cstheme="minorBidi"/>
          <w:kern w:val="2"/>
          <w:sz w:val="22"/>
          <w:szCs w:val="22"/>
          <w14:ligatures w14:val="standardContextual"/>
        </w:rPr>
        <w:tab/>
      </w:r>
      <w:r>
        <w:rPr>
          <w:lang w:eastAsia="zh-CN"/>
        </w:rPr>
        <w:t>Nmbsmf_MBSSession_StatusSubscribe service operation</w:t>
      </w:r>
      <w:r>
        <w:tab/>
      </w:r>
      <w:r>
        <w:fldChar w:fldCharType="begin" w:fldLock="1"/>
      </w:r>
      <w:r>
        <w:instrText xml:space="preserve"> PAGEREF _Toc162412301 \h </w:instrText>
      </w:r>
      <w:r>
        <w:fldChar w:fldCharType="separate"/>
      </w:r>
      <w:r>
        <w:t>104</w:t>
      </w:r>
      <w:r>
        <w:fldChar w:fldCharType="end"/>
      </w:r>
    </w:p>
    <w:p w14:paraId="2F8CE2E7" w14:textId="7276BAC1" w:rsidR="003B1A25" w:rsidRDefault="003B1A25">
      <w:pPr>
        <w:pStyle w:val="TOC4"/>
        <w:rPr>
          <w:rFonts w:asciiTheme="minorHAnsi" w:eastAsiaTheme="minorEastAsia" w:hAnsiTheme="minorHAnsi" w:cstheme="minorBidi"/>
          <w:kern w:val="2"/>
          <w:sz w:val="22"/>
          <w:szCs w:val="22"/>
          <w14:ligatures w14:val="standardContextual"/>
        </w:rPr>
      </w:pPr>
      <w:r>
        <w:rPr>
          <w:lang w:eastAsia="zh-CN"/>
        </w:rPr>
        <w:t>9.1.3.11</w:t>
      </w:r>
      <w:r>
        <w:rPr>
          <w:rFonts w:asciiTheme="minorHAnsi" w:eastAsiaTheme="minorEastAsia" w:hAnsiTheme="minorHAnsi" w:cstheme="minorBidi"/>
          <w:kern w:val="2"/>
          <w:sz w:val="22"/>
          <w:szCs w:val="22"/>
          <w14:ligatures w14:val="standardContextual"/>
        </w:rPr>
        <w:tab/>
      </w:r>
      <w:r>
        <w:rPr>
          <w:lang w:eastAsia="zh-CN"/>
        </w:rPr>
        <w:t>Nmbsmf_MBSSession_StatusUnsubscribe service operation</w:t>
      </w:r>
      <w:r>
        <w:tab/>
      </w:r>
      <w:r>
        <w:fldChar w:fldCharType="begin" w:fldLock="1"/>
      </w:r>
      <w:r>
        <w:instrText xml:space="preserve"> PAGEREF _Toc162412302 \h </w:instrText>
      </w:r>
      <w:r>
        <w:fldChar w:fldCharType="separate"/>
      </w:r>
      <w:r>
        <w:t>104</w:t>
      </w:r>
      <w:r>
        <w:fldChar w:fldCharType="end"/>
      </w:r>
    </w:p>
    <w:p w14:paraId="4AE98E29" w14:textId="07A2491F" w:rsidR="003B1A25" w:rsidRDefault="003B1A25">
      <w:pPr>
        <w:pStyle w:val="TOC2"/>
        <w:rPr>
          <w:rFonts w:asciiTheme="minorHAnsi" w:eastAsiaTheme="minorEastAsia" w:hAnsiTheme="minorHAnsi" w:cstheme="minorBidi"/>
          <w:kern w:val="2"/>
          <w:sz w:val="22"/>
          <w:szCs w:val="22"/>
          <w14:ligatures w14:val="standardContextual"/>
        </w:rPr>
      </w:pPr>
      <w:r>
        <w:t>9.2</w:t>
      </w:r>
      <w:r>
        <w:rPr>
          <w:rFonts w:asciiTheme="minorHAnsi" w:eastAsiaTheme="minorEastAsia" w:hAnsiTheme="minorHAnsi" w:cstheme="minorBidi"/>
          <w:kern w:val="2"/>
          <w:sz w:val="22"/>
          <w:szCs w:val="22"/>
          <w14:ligatures w14:val="standardContextual"/>
        </w:rPr>
        <w:tab/>
      </w:r>
      <w:r>
        <w:t>PCF Services</w:t>
      </w:r>
      <w:r>
        <w:tab/>
      </w:r>
      <w:r>
        <w:fldChar w:fldCharType="begin" w:fldLock="1"/>
      </w:r>
      <w:r>
        <w:instrText xml:space="preserve"> PAGEREF _Toc162412303 \h </w:instrText>
      </w:r>
      <w:r>
        <w:fldChar w:fldCharType="separate"/>
      </w:r>
      <w:r>
        <w:t>104</w:t>
      </w:r>
      <w:r>
        <w:fldChar w:fldCharType="end"/>
      </w:r>
    </w:p>
    <w:p w14:paraId="7CFF975A" w14:textId="27C94B4D" w:rsidR="003B1A25" w:rsidRDefault="003B1A25">
      <w:pPr>
        <w:pStyle w:val="TOC3"/>
        <w:rPr>
          <w:rFonts w:asciiTheme="minorHAnsi" w:eastAsiaTheme="minorEastAsia" w:hAnsiTheme="minorHAnsi" w:cstheme="minorBidi"/>
          <w:kern w:val="2"/>
          <w:sz w:val="22"/>
          <w:szCs w:val="22"/>
          <w14:ligatures w14:val="standardContextual"/>
        </w:rPr>
      </w:pPr>
      <w:r>
        <w:rPr>
          <w:lang w:eastAsia="zh-CN"/>
        </w:rPr>
        <w:t>9.2.1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_Toc162412304 \h </w:instrText>
      </w:r>
      <w:r>
        <w:fldChar w:fldCharType="separate"/>
      </w:r>
      <w:r>
        <w:t>104</w:t>
      </w:r>
      <w:r>
        <w:fldChar w:fldCharType="end"/>
      </w:r>
    </w:p>
    <w:p w14:paraId="745E5D70" w14:textId="0E4DC03F" w:rsidR="003B1A25" w:rsidRDefault="003B1A25">
      <w:pPr>
        <w:pStyle w:val="TOC3"/>
        <w:rPr>
          <w:rFonts w:asciiTheme="minorHAnsi" w:eastAsiaTheme="minorEastAsia" w:hAnsiTheme="minorHAnsi" w:cstheme="minorBidi"/>
          <w:kern w:val="2"/>
          <w:sz w:val="22"/>
          <w:szCs w:val="22"/>
          <w14:ligatures w14:val="standardContextual"/>
        </w:rPr>
      </w:pPr>
      <w:r>
        <w:rPr>
          <w:lang w:eastAsia="zh-CN"/>
        </w:rPr>
        <w:t>9.2.2</w:t>
      </w:r>
      <w:r>
        <w:rPr>
          <w:rFonts w:asciiTheme="minorHAnsi" w:eastAsiaTheme="minorEastAsia" w:hAnsiTheme="minorHAnsi" w:cstheme="minorBidi"/>
          <w:kern w:val="2"/>
          <w:sz w:val="22"/>
          <w:szCs w:val="22"/>
          <w14:ligatures w14:val="standardContextual"/>
        </w:rPr>
        <w:tab/>
      </w:r>
      <w:r>
        <w:rPr>
          <w:lang w:eastAsia="zh-CN"/>
        </w:rPr>
        <w:t>Npcf_MBSPolicyControl service</w:t>
      </w:r>
      <w:r>
        <w:tab/>
      </w:r>
      <w:r>
        <w:fldChar w:fldCharType="begin" w:fldLock="1"/>
      </w:r>
      <w:r>
        <w:instrText xml:space="preserve"> PAGEREF _Toc162412305 \h </w:instrText>
      </w:r>
      <w:r>
        <w:fldChar w:fldCharType="separate"/>
      </w:r>
      <w:r>
        <w:t>105</w:t>
      </w:r>
      <w:r>
        <w:fldChar w:fldCharType="end"/>
      </w:r>
    </w:p>
    <w:p w14:paraId="63339ABB" w14:textId="4858AB99" w:rsidR="003B1A25" w:rsidRDefault="003B1A25">
      <w:pPr>
        <w:pStyle w:val="TOC4"/>
        <w:rPr>
          <w:rFonts w:asciiTheme="minorHAnsi" w:eastAsiaTheme="minorEastAsia" w:hAnsiTheme="minorHAnsi" w:cstheme="minorBidi"/>
          <w:kern w:val="2"/>
          <w:sz w:val="22"/>
          <w:szCs w:val="22"/>
          <w14:ligatures w14:val="standardContextual"/>
        </w:rPr>
      </w:pPr>
      <w:r>
        <w:rPr>
          <w:lang w:eastAsia="zh-CN"/>
        </w:rPr>
        <w:t>9.2.2.1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_Toc162412306 \h </w:instrText>
      </w:r>
      <w:r>
        <w:fldChar w:fldCharType="separate"/>
      </w:r>
      <w:r>
        <w:t>105</w:t>
      </w:r>
      <w:r>
        <w:fldChar w:fldCharType="end"/>
      </w:r>
    </w:p>
    <w:p w14:paraId="4DC3DA50" w14:textId="6351E226" w:rsidR="003B1A25" w:rsidRDefault="003B1A25">
      <w:pPr>
        <w:pStyle w:val="TOC4"/>
        <w:rPr>
          <w:rFonts w:asciiTheme="minorHAnsi" w:eastAsiaTheme="minorEastAsia" w:hAnsiTheme="minorHAnsi" w:cstheme="minorBidi"/>
          <w:kern w:val="2"/>
          <w:sz w:val="22"/>
          <w:szCs w:val="22"/>
          <w14:ligatures w14:val="standardContextual"/>
        </w:rPr>
      </w:pPr>
      <w:r>
        <w:rPr>
          <w:lang w:eastAsia="zh-CN"/>
        </w:rPr>
        <w:t>9.2.2.2</w:t>
      </w:r>
      <w:r>
        <w:rPr>
          <w:rFonts w:asciiTheme="minorHAnsi" w:eastAsiaTheme="minorEastAsia" w:hAnsiTheme="minorHAnsi" w:cstheme="minorBidi"/>
          <w:kern w:val="2"/>
          <w:sz w:val="22"/>
          <w:szCs w:val="22"/>
          <w14:ligatures w14:val="standardContextual"/>
        </w:rPr>
        <w:tab/>
      </w:r>
      <w:r>
        <w:rPr>
          <w:lang w:eastAsia="zh-CN"/>
        </w:rPr>
        <w:t>Npcf_MBSPolicyControl_Create service operation</w:t>
      </w:r>
      <w:r>
        <w:tab/>
      </w:r>
      <w:r>
        <w:fldChar w:fldCharType="begin" w:fldLock="1"/>
      </w:r>
      <w:r>
        <w:instrText xml:space="preserve"> PAGEREF _Toc162412307 \h </w:instrText>
      </w:r>
      <w:r>
        <w:fldChar w:fldCharType="separate"/>
      </w:r>
      <w:r>
        <w:t>105</w:t>
      </w:r>
      <w:r>
        <w:fldChar w:fldCharType="end"/>
      </w:r>
    </w:p>
    <w:p w14:paraId="6D9B1BDB" w14:textId="09CA27BB" w:rsidR="003B1A25" w:rsidRDefault="003B1A25">
      <w:pPr>
        <w:pStyle w:val="TOC4"/>
        <w:rPr>
          <w:rFonts w:asciiTheme="minorHAnsi" w:eastAsiaTheme="minorEastAsia" w:hAnsiTheme="minorHAnsi" w:cstheme="minorBidi"/>
          <w:kern w:val="2"/>
          <w:sz w:val="22"/>
          <w:szCs w:val="22"/>
          <w14:ligatures w14:val="standardContextual"/>
        </w:rPr>
      </w:pPr>
      <w:r>
        <w:rPr>
          <w:lang w:eastAsia="zh-CN"/>
        </w:rPr>
        <w:t>9.2.2.3</w:t>
      </w:r>
      <w:r>
        <w:rPr>
          <w:rFonts w:asciiTheme="minorHAnsi" w:eastAsiaTheme="minorEastAsia" w:hAnsiTheme="minorHAnsi" w:cstheme="minorBidi"/>
          <w:kern w:val="2"/>
          <w:sz w:val="22"/>
          <w:szCs w:val="22"/>
          <w14:ligatures w14:val="standardContextual"/>
        </w:rPr>
        <w:tab/>
      </w:r>
      <w:r>
        <w:rPr>
          <w:lang w:eastAsia="zh-CN"/>
        </w:rPr>
        <w:t>Void</w:t>
      </w:r>
      <w:r>
        <w:tab/>
      </w:r>
      <w:r>
        <w:fldChar w:fldCharType="begin" w:fldLock="1"/>
      </w:r>
      <w:r>
        <w:instrText xml:space="preserve"> PAGEREF _Toc162412308 \h </w:instrText>
      </w:r>
      <w:r>
        <w:fldChar w:fldCharType="separate"/>
      </w:r>
      <w:r>
        <w:t>106</w:t>
      </w:r>
      <w:r>
        <w:fldChar w:fldCharType="end"/>
      </w:r>
    </w:p>
    <w:p w14:paraId="728896DE" w14:textId="5C282BC2" w:rsidR="003B1A25" w:rsidRDefault="003B1A25">
      <w:pPr>
        <w:pStyle w:val="TOC4"/>
        <w:rPr>
          <w:rFonts w:asciiTheme="minorHAnsi" w:eastAsiaTheme="minorEastAsia" w:hAnsiTheme="minorHAnsi" w:cstheme="minorBidi"/>
          <w:kern w:val="2"/>
          <w:sz w:val="22"/>
          <w:szCs w:val="22"/>
          <w14:ligatures w14:val="standardContextual"/>
        </w:rPr>
      </w:pPr>
      <w:r>
        <w:t>9.2.2.4</w:t>
      </w:r>
      <w:r>
        <w:rPr>
          <w:rFonts w:asciiTheme="minorHAnsi" w:eastAsiaTheme="minorEastAsia" w:hAnsiTheme="minorHAnsi" w:cstheme="minorBidi"/>
          <w:kern w:val="2"/>
          <w:sz w:val="22"/>
          <w:szCs w:val="22"/>
          <w14:ligatures w14:val="standardContextual"/>
        </w:rPr>
        <w:tab/>
      </w:r>
      <w:r>
        <w:t>Npcf_MBSPolicyControl_Delete service operation</w:t>
      </w:r>
      <w:r>
        <w:tab/>
      </w:r>
      <w:r>
        <w:fldChar w:fldCharType="begin" w:fldLock="1"/>
      </w:r>
      <w:r>
        <w:instrText xml:space="preserve"> PAGEREF _Toc162412309 \h </w:instrText>
      </w:r>
      <w:r>
        <w:fldChar w:fldCharType="separate"/>
      </w:r>
      <w:r>
        <w:t>106</w:t>
      </w:r>
      <w:r>
        <w:fldChar w:fldCharType="end"/>
      </w:r>
    </w:p>
    <w:p w14:paraId="7D10BBA7" w14:textId="3B1DA8A0" w:rsidR="003B1A25" w:rsidRDefault="003B1A25">
      <w:pPr>
        <w:pStyle w:val="TOC4"/>
        <w:rPr>
          <w:rFonts w:asciiTheme="minorHAnsi" w:eastAsiaTheme="minorEastAsia" w:hAnsiTheme="minorHAnsi" w:cstheme="minorBidi"/>
          <w:kern w:val="2"/>
          <w:sz w:val="22"/>
          <w:szCs w:val="22"/>
          <w14:ligatures w14:val="standardContextual"/>
        </w:rPr>
      </w:pPr>
      <w:r>
        <w:t>9.2.2.5</w:t>
      </w:r>
      <w:r>
        <w:rPr>
          <w:rFonts w:asciiTheme="minorHAnsi" w:eastAsiaTheme="minorEastAsia" w:hAnsiTheme="minorHAnsi" w:cstheme="minorBidi"/>
          <w:kern w:val="2"/>
          <w:sz w:val="22"/>
          <w:szCs w:val="22"/>
          <w14:ligatures w14:val="standardContextual"/>
        </w:rPr>
        <w:tab/>
      </w:r>
      <w:r>
        <w:t>Npcf_MBSPolicyControl_Update service operation</w:t>
      </w:r>
      <w:r>
        <w:tab/>
      </w:r>
      <w:r>
        <w:fldChar w:fldCharType="begin" w:fldLock="1"/>
      </w:r>
      <w:r>
        <w:instrText xml:space="preserve"> PAGEREF _Toc162412310 \h </w:instrText>
      </w:r>
      <w:r>
        <w:fldChar w:fldCharType="separate"/>
      </w:r>
      <w:r>
        <w:t>106</w:t>
      </w:r>
      <w:r>
        <w:fldChar w:fldCharType="end"/>
      </w:r>
    </w:p>
    <w:p w14:paraId="05FC035C" w14:textId="2BAEC474" w:rsidR="003B1A25" w:rsidRDefault="003B1A25">
      <w:pPr>
        <w:pStyle w:val="TOC3"/>
        <w:rPr>
          <w:rFonts w:asciiTheme="minorHAnsi" w:eastAsiaTheme="minorEastAsia" w:hAnsiTheme="minorHAnsi" w:cstheme="minorBidi"/>
          <w:kern w:val="2"/>
          <w:sz w:val="22"/>
          <w:szCs w:val="22"/>
          <w14:ligatures w14:val="standardContextual"/>
        </w:rPr>
      </w:pPr>
      <w:r>
        <w:rPr>
          <w:lang w:eastAsia="zh-CN"/>
        </w:rPr>
        <w:t>9.2.3</w:t>
      </w:r>
      <w:r>
        <w:rPr>
          <w:rFonts w:asciiTheme="minorHAnsi" w:eastAsiaTheme="minorEastAsia" w:hAnsiTheme="minorHAnsi" w:cstheme="minorBidi"/>
          <w:kern w:val="2"/>
          <w:sz w:val="22"/>
          <w:szCs w:val="22"/>
          <w14:ligatures w14:val="standardContextual"/>
        </w:rPr>
        <w:tab/>
      </w:r>
      <w:r>
        <w:rPr>
          <w:lang w:eastAsia="zh-CN"/>
        </w:rPr>
        <w:t>Npcf_MBSPolicyAuthorization Service</w:t>
      </w:r>
      <w:r>
        <w:tab/>
      </w:r>
      <w:r>
        <w:fldChar w:fldCharType="begin" w:fldLock="1"/>
      </w:r>
      <w:r>
        <w:instrText xml:space="preserve"> PAGEREF _Toc162412311 \h </w:instrText>
      </w:r>
      <w:r>
        <w:fldChar w:fldCharType="separate"/>
      </w:r>
      <w:r>
        <w:t>106</w:t>
      </w:r>
      <w:r>
        <w:fldChar w:fldCharType="end"/>
      </w:r>
    </w:p>
    <w:p w14:paraId="3019A67B" w14:textId="472BC92C" w:rsidR="003B1A25" w:rsidRDefault="003B1A25">
      <w:pPr>
        <w:pStyle w:val="TOC4"/>
        <w:rPr>
          <w:rFonts w:asciiTheme="minorHAnsi" w:eastAsiaTheme="minorEastAsia" w:hAnsiTheme="minorHAnsi" w:cstheme="minorBidi"/>
          <w:kern w:val="2"/>
          <w:sz w:val="22"/>
          <w:szCs w:val="22"/>
          <w14:ligatures w14:val="standardContextual"/>
        </w:rPr>
      </w:pPr>
      <w:r>
        <w:lastRenderedPageBreak/>
        <w:t>9.2.3.1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_Toc162412312 \h </w:instrText>
      </w:r>
      <w:r>
        <w:fldChar w:fldCharType="separate"/>
      </w:r>
      <w:r>
        <w:t>106</w:t>
      </w:r>
      <w:r>
        <w:fldChar w:fldCharType="end"/>
      </w:r>
    </w:p>
    <w:p w14:paraId="63149027" w14:textId="57D9E0D2" w:rsidR="003B1A25" w:rsidRDefault="003B1A25">
      <w:pPr>
        <w:pStyle w:val="TOC4"/>
        <w:rPr>
          <w:rFonts w:asciiTheme="minorHAnsi" w:eastAsiaTheme="minorEastAsia" w:hAnsiTheme="minorHAnsi" w:cstheme="minorBidi"/>
          <w:kern w:val="2"/>
          <w:sz w:val="22"/>
          <w:szCs w:val="22"/>
          <w14:ligatures w14:val="standardContextual"/>
        </w:rPr>
      </w:pPr>
      <w:r>
        <w:t>9.2.3.2</w:t>
      </w:r>
      <w:r>
        <w:rPr>
          <w:rFonts w:asciiTheme="minorHAnsi" w:eastAsiaTheme="minorEastAsia" w:hAnsiTheme="minorHAnsi" w:cstheme="minorBidi"/>
          <w:kern w:val="2"/>
          <w:sz w:val="22"/>
          <w:szCs w:val="22"/>
          <w14:ligatures w14:val="standardContextual"/>
        </w:rPr>
        <w:tab/>
      </w:r>
      <w:r>
        <w:t>Npcf_MBSPolicyAuthorization_Create service operation</w:t>
      </w:r>
      <w:r>
        <w:tab/>
      </w:r>
      <w:r>
        <w:fldChar w:fldCharType="begin" w:fldLock="1"/>
      </w:r>
      <w:r>
        <w:instrText xml:space="preserve"> PAGEREF _Toc162412313 \h </w:instrText>
      </w:r>
      <w:r>
        <w:fldChar w:fldCharType="separate"/>
      </w:r>
      <w:r>
        <w:t>106</w:t>
      </w:r>
      <w:r>
        <w:fldChar w:fldCharType="end"/>
      </w:r>
    </w:p>
    <w:p w14:paraId="26EB0F59" w14:textId="1897E23E" w:rsidR="003B1A25" w:rsidRDefault="003B1A25">
      <w:pPr>
        <w:pStyle w:val="TOC4"/>
        <w:rPr>
          <w:rFonts w:asciiTheme="minorHAnsi" w:eastAsiaTheme="minorEastAsia" w:hAnsiTheme="minorHAnsi" w:cstheme="minorBidi"/>
          <w:kern w:val="2"/>
          <w:sz w:val="22"/>
          <w:szCs w:val="22"/>
          <w14:ligatures w14:val="standardContextual"/>
        </w:rPr>
      </w:pPr>
      <w:r>
        <w:rPr>
          <w:lang w:eastAsia="zh-CN"/>
        </w:rPr>
        <w:t>9.2.3</w:t>
      </w:r>
      <w:r>
        <w:t>.3</w:t>
      </w:r>
      <w:r>
        <w:rPr>
          <w:rFonts w:asciiTheme="minorHAnsi" w:eastAsiaTheme="minorEastAsia" w:hAnsiTheme="minorHAnsi" w:cstheme="minorBidi"/>
          <w:kern w:val="2"/>
          <w:sz w:val="22"/>
          <w:szCs w:val="22"/>
          <w14:ligatures w14:val="standardContextual"/>
        </w:rPr>
        <w:tab/>
      </w:r>
      <w:r>
        <w:t>Npcf_MBSPolicyAuthorization_Update service operation</w:t>
      </w:r>
      <w:r>
        <w:tab/>
      </w:r>
      <w:r>
        <w:fldChar w:fldCharType="begin" w:fldLock="1"/>
      </w:r>
      <w:r>
        <w:instrText xml:space="preserve"> PAGEREF _Toc162412314 \h </w:instrText>
      </w:r>
      <w:r>
        <w:fldChar w:fldCharType="separate"/>
      </w:r>
      <w:r>
        <w:t>106</w:t>
      </w:r>
      <w:r>
        <w:fldChar w:fldCharType="end"/>
      </w:r>
    </w:p>
    <w:p w14:paraId="22B88161" w14:textId="7D07D364" w:rsidR="003B1A25" w:rsidRDefault="003B1A25">
      <w:pPr>
        <w:pStyle w:val="TOC4"/>
        <w:rPr>
          <w:rFonts w:asciiTheme="minorHAnsi" w:eastAsiaTheme="minorEastAsia" w:hAnsiTheme="minorHAnsi" w:cstheme="minorBidi"/>
          <w:kern w:val="2"/>
          <w:sz w:val="22"/>
          <w:szCs w:val="22"/>
          <w14:ligatures w14:val="standardContextual"/>
        </w:rPr>
      </w:pPr>
      <w:r>
        <w:t>9.2.3.4</w:t>
      </w:r>
      <w:r>
        <w:rPr>
          <w:rFonts w:asciiTheme="minorHAnsi" w:eastAsiaTheme="minorEastAsia" w:hAnsiTheme="minorHAnsi" w:cstheme="minorBidi"/>
          <w:kern w:val="2"/>
          <w:sz w:val="22"/>
          <w:szCs w:val="22"/>
          <w14:ligatures w14:val="standardContextual"/>
        </w:rPr>
        <w:tab/>
      </w:r>
      <w:r>
        <w:t>Npcf_MBSPolicyAuthorization_Delete service operation</w:t>
      </w:r>
      <w:r>
        <w:tab/>
      </w:r>
      <w:r>
        <w:fldChar w:fldCharType="begin" w:fldLock="1"/>
      </w:r>
      <w:r>
        <w:instrText xml:space="preserve"> PAGEREF _Toc162412315 \h </w:instrText>
      </w:r>
      <w:r>
        <w:fldChar w:fldCharType="separate"/>
      </w:r>
      <w:r>
        <w:t>107</w:t>
      </w:r>
      <w:r>
        <w:fldChar w:fldCharType="end"/>
      </w:r>
    </w:p>
    <w:p w14:paraId="1B483AFC" w14:textId="25A97E0E" w:rsidR="003B1A25" w:rsidRDefault="003B1A25">
      <w:pPr>
        <w:pStyle w:val="TOC2"/>
        <w:rPr>
          <w:rFonts w:asciiTheme="minorHAnsi" w:eastAsiaTheme="minorEastAsia" w:hAnsiTheme="minorHAnsi" w:cstheme="minorBidi"/>
          <w:kern w:val="2"/>
          <w:sz w:val="22"/>
          <w:szCs w:val="22"/>
          <w14:ligatures w14:val="standardContextual"/>
        </w:rPr>
      </w:pPr>
      <w:r>
        <w:t>9.3</w:t>
      </w:r>
      <w:r>
        <w:rPr>
          <w:rFonts w:asciiTheme="minorHAnsi" w:eastAsiaTheme="minorEastAsia" w:hAnsiTheme="minorHAnsi" w:cstheme="minorBidi"/>
          <w:kern w:val="2"/>
          <w:sz w:val="22"/>
          <w:szCs w:val="22"/>
          <w14:ligatures w14:val="standardContextual"/>
        </w:rPr>
        <w:tab/>
      </w:r>
      <w:r>
        <w:t>AMF Services</w:t>
      </w:r>
      <w:r>
        <w:tab/>
      </w:r>
      <w:r>
        <w:fldChar w:fldCharType="begin" w:fldLock="1"/>
      </w:r>
      <w:r>
        <w:instrText xml:space="preserve"> PAGEREF _Toc162412316 \h </w:instrText>
      </w:r>
      <w:r>
        <w:fldChar w:fldCharType="separate"/>
      </w:r>
      <w:r>
        <w:t>107</w:t>
      </w:r>
      <w:r>
        <w:fldChar w:fldCharType="end"/>
      </w:r>
    </w:p>
    <w:p w14:paraId="3D0B99BB" w14:textId="3E43F4B7" w:rsidR="003B1A25" w:rsidRDefault="003B1A25">
      <w:pPr>
        <w:pStyle w:val="TOC3"/>
        <w:rPr>
          <w:rFonts w:asciiTheme="minorHAnsi" w:eastAsiaTheme="minorEastAsia" w:hAnsiTheme="minorHAnsi" w:cstheme="minorBidi"/>
          <w:kern w:val="2"/>
          <w:sz w:val="22"/>
          <w:szCs w:val="22"/>
          <w14:ligatures w14:val="standardContextual"/>
        </w:rPr>
      </w:pPr>
      <w:r>
        <w:t>9.3.1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_Toc162412317 \h </w:instrText>
      </w:r>
      <w:r>
        <w:fldChar w:fldCharType="separate"/>
      </w:r>
      <w:r>
        <w:t>107</w:t>
      </w:r>
      <w:r>
        <w:fldChar w:fldCharType="end"/>
      </w:r>
    </w:p>
    <w:p w14:paraId="01158004" w14:textId="2C3A32FE" w:rsidR="003B1A25" w:rsidRDefault="003B1A25">
      <w:pPr>
        <w:pStyle w:val="TOC3"/>
        <w:rPr>
          <w:rFonts w:asciiTheme="minorHAnsi" w:eastAsiaTheme="minorEastAsia" w:hAnsiTheme="minorHAnsi" w:cstheme="minorBidi"/>
          <w:kern w:val="2"/>
          <w:sz w:val="22"/>
          <w:szCs w:val="22"/>
          <w14:ligatures w14:val="standardContextual"/>
        </w:rPr>
      </w:pPr>
      <w:r>
        <w:rPr>
          <w:lang w:eastAsia="zh-CN"/>
        </w:rPr>
        <w:t>9.3.2</w:t>
      </w:r>
      <w:r>
        <w:rPr>
          <w:rFonts w:asciiTheme="minorHAnsi" w:eastAsiaTheme="minorEastAsia" w:hAnsiTheme="minorHAnsi" w:cstheme="minorBidi"/>
          <w:kern w:val="2"/>
          <w:sz w:val="22"/>
          <w:szCs w:val="22"/>
          <w14:ligatures w14:val="standardContextual"/>
        </w:rPr>
        <w:tab/>
      </w:r>
      <w:r>
        <w:rPr>
          <w:lang w:eastAsia="zh-CN"/>
        </w:rPr>
        <w:t>Namf_MBSBroadcast service</w:t>
      </w:r>
      <w:r>
        <w:tab/>
      </w:r>
      <w:r>
        <w:fldChar w:fldCharType="begin" w:fldLock="1"/>
      </w:r>
      <w:r>
        <w:instrText xml:space="preserve"> PAGEREF _Toc162412318 \h </w:instrText>
      </w:r>
      <w:r>
        <w:fldChar w:fldCharType="separate"/>
      </w:r>
      <w:r>
        <w:t>107</w:t>
      </w:r>
      <w:r>
        <w:fldChar w:fldCharType="end"/>
      </w:r>
    </w:p>
    <w:p w14:paraId="30DCCE34" w14:textId="497C4C45" w:rsidR="003B1A25" w:rsidRDefault="003B1A25">
      <w:pPr>
        <w:pStyle w:val="TOC4"/>
        <w:rPr>
          <w:rFonts w:asciiTheme="minorHAnsi" w:eastAsiaTheme="minorEastAsia" w:hAnsiTheme="minorHAnsi" w:cstheme="minorBidi"/>
          <w:kern w:val="2"/>
          <w:sz w:val="22"/>
          <w:szCs w:val="22"/>
          <w14:ligatures w14:val="standardContextual"/>
        </w:rPr>
      </w:pPr>
      <w:r>
        <w:rPr>
          <w:lang w:eastAsia="zh-CN"/>
        </w:rPr>
        <w:t>9.3.2.1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_Toc162412319 \h </w:instrText>
      </w:r>
      <w:r>
        <w:fldChar w:fldCharType="separate"/>
      </w:r>
      <w:r>
        <w:t>107</w:t>
      </w:r>
      <w:r>
        <w:fldChar w:fldCharType="end"/>
      </w:r>
    </w:p>
    <w:p w14:paraId="21DF75F0" w14:textId="506B541C" w:rsidR="003B1A25" w:rsidRDefault="003B1A25">
      <w:pPr>
        <w:pStyle w:val="TOC4"/>
        <w:rPr>
          <w:rFonts w:asciiTheme="minorHAnsi" w:eastAsiaTheme="minorEastAsia" w:hAnsiTheme="minorHAnsi" w:cstheme="minorBidi"/>
          <w:kern w:val="2"/>
          <w:sz w:val="22"/>
          <w:szCs w:val="22"/>
          <w14:ligatures w14:val="standardContextual"/>
        </w:rPr>
      </w:pPr>
      <w:r>
        <w:t>9.3.2.2</w:t>
      </w:r>
      <w:r>
        <w:rPr>
          <w:rFonts w:asciiTheme="minorHAnsi" w:eastAsiaTheme="minorEastAsia" w:hAnsiTheme="minorHAnsi" w:cstheme="minorBidi"/>
          <w:kern w:val="2"/>
          <w:sz w:val="22"/>
          <w:szCs w:val="22"/>
          <w14:ligatures w14:val="standardContextual"/>
        </w:rPr>
        <w:tab/>
      </w:r>
      <w:r>
        <w:rPr>
          <w:lang w:eastAsia="zh-CN"/>
        </w:rPr>
        <w:t>Namf_MBSBroadcast_</w:t>
      </w:r>
      <w:r>
        <w:t>Context</w:t>
      </w:r>
      <w:r>
        <w:rPr>
          <w:lang w:eastAsia="zh-CN"/>
        </w:rPr>
        <w:t xml:space="preserve">Create </w:t>
      </w:r>
      <w:r>
        <w:t>service operation</w:t>
      </w:r>
      <w:r>
        <w:tab/>
      </w:r>
      <w:r>
        <w:fldChar w:fldCharType="begin" w:fldLock="1"/>
      </w:r>
      <w:r>
        <w:instrText xml:space="preserve"> PAGEREF _Toc162412320 \h </w:instrText>
      </w:r>
      <w:r>
        <w:fldChar w:fldCharType="separate"/>
      </w:r>
      <w:r>
        <w:t>107</w:t>
      </w:r>
      <w:r>
        <w:fldChar w:fldCharType="end"/>
      </w:r>
    </w:p>
    <w:p w14:paraId="14BC3D63" w14:textId="004BCA94" w:rsidR="003B1A25" w:rsidRDefault="003B1A25">
      <w:pPr>
        <w:pStyle w:val="TOC4"/>
        <w:rPr>
          <w:rFonts w:asciiTheme="minorHAnsi" w:eastAsiaTheme="minorEastAsia" w:hAnsiTheme="minorHAnsi" w:cstheme="minorBidi"/>
          <w:kern w:val="2"/>
          <w:sz w:val="22"/>
          <w:szCs w:val="22"/>
          <w14:ligatures w14:val="standardContextual"/>
        </w:rPr>
      </w:pPr>
      <w:r>
        <w:t>9.3.2.3</w:t>
      </w:r>
      <w:r>
        <w:rPr>
          <w:rFonts w:asciiTheme="minorHAnsi" w:eastAsiaTheme="minorEastAsia" w:hAnsiTheme="minorHAnsi" w:cstheme="minorBidi"/>
          <w:kern w:val="2"/>
          <w:sz w:val="22"/>
          <w:szCs w:val="22"/>
          <w14:ligatures w14:val="standardContextual"/>
        </w:rPr>
        <w:tab/>
      </w:r>
      <w:r>
        <w:rPr>
          <w:lang w:eastAsia="zh-CN"/>
        </w:rPr>
        <w:t>Namf_MBSBroadcast_</w:t>
      </w:r>
      <w:r>
        <w:t>Context</w:t>
      </w:r>
      <w:r>
        <w:rPr>
          <w:lang w:eastAsia="zh-CN"/>
        </w:rPr>
        <w:t xml:space="preserve">Update </w:t>
      </w:r>
      <w:r>
        <w:t>service operation</w:t>
      </w:r>
      <w:r>
        <w:tab/>
      </w:r>
      <w:r>
        <w:fldChar w:fldCharType="begin" w:fldLock="1"/>
      </w:r>
      <w:r>
        <w:instrText xml:space="preserve"> PAGEREF _Toc162412321 \h </w:instrText>
      </w:r>
      <w:r>
        <w:fldChar w:fldCharType="separate"/>
      </w:r>
      <w:r>
        <w:t>108</w:t>
      </w:r>
      <w:r>
        <w:fldChar w:fldCharType="end"/>
      </w:r>
    </w:p>
    <w:p w14:paraId="148BBBD9" w14:textId="5CB1D5B1" w:rsidR="003B1A25" w:rsidRDefault="003B1A25">
      <w:pPr>
        <w:pStyle w:val="TOC4"/>
        <w:rPr>
          <w:rFonts w:asciiTheme="minorHAnsi" w:eastAsiaTheme="minorEastAsia" w:hAnsiTheme="minorHAnsi" w:cstheme="minorBidi"/>
          <w:kern w:val="2"/>
          <w:sz w:val="22"/>
          <w:szCs w:val="22"/>
          <w14:ligatures w14:val="standardContextual"/>
        </w:rPr>
      </w:pPr>
      <w:r>
        <w:t>9.3.2.4</w:t>
      </w:r>
      <w:r>
        <w:rPr>
          <w:rFonts w:asciiTheme="minorHAnsi" w:eastAsiaTheme="minorEastAsia" w:hAnsiTheme="minorHAnsi" w:cstheme="minorBidi"/>
          <w:kern w:val="2"/>
          <w:sz w:val="22"/>
          <w:szCs w:val="22"/>
          <w14:ligatures w14:val="standardContextual"/>
        </w:rPr>
        <w:tab/>
      </w:r>
      <w:r>
        <w:rPr>
          <w:lang w:eastAsia="zh-CN"/>
        </w:rPr>
        <w:t>Namf_MBSBroadcast_</w:t>
      </w:r>
      <w:r>
        <w:t>Context</w:t>
      </w:r>
      <w:r>
        <w:rPr>
          <w:lang w:eastAsia="zh-CN"/>
        </w:rPr>
        <w:t xml:space="preserve">Release </w:t>
      </w:r>
      <w:r>
        <w:t>service operation</w:t>
      </w:r>
      <w:r>
        <w:tab/>
      </w:r>
      <w:r>
        <w:fldChar w:fldCharType="begin" w:fldLock="1"/>
      </w:r>
      <w:r>
        <w:instrText xml:space="preserve"> PAGEREF _Toc162412322 \h </w:instrText>
      </w:r>
      <w:r>
        <w:fldChar w:fldCharType="separate"/>
      </w:r>
      <w:r>
        <w:t>108</w:t>
      </w:r>
      <w:r>
        <w:fldChar w:fldCharType="end"/>
      </w:r>
    </w:p>
    <w:p w14:paraId="4FB22A7E" w14:textId="20282B4C" w:rsidR="003B1A25" w:rsidRDefault="003B1A25">
      <w:pPr>
        <w:pStyle w:val="TOC4"/>
        <w:rPr>
          <w:rFonts w:asciiTheme="minorHAnsi" w:eastAsiaTheme="minorEastAsia" w:hAnsiTheme="minorHAnsi" w:cstheme="minorBidi"/>
          <w:kern w:val="2"/>
          <w:sz w:val="22"/>
          <w:szCs w:val="22"/>
          <w14:ligatures w14:val="standardContextual"/>
        </w:rPr>
      </w:pPr>
      <w:r>
        <w:t>9.3.2.5</w:t>
      </w:r>
      <w:r>
        <w:rPr>
          <w:rFonts w:asciiTheme="minorHAnsi" w:eastAsiaTheme="minorEastAsia" w:hAnsiTheme="minorHAnsi" w:cstheme="minorBidi"/>
          <w:kern w:val="2"/>
          <w:sz w:val="22"/>
          <w:szCs w:val="22"/>
          <w14:ligatures w14:val="standardContextual"/>
        </w:rPr>
        <w:tab/>
      </w:r>
      <w:r>
        <w:rPr>
          <w:lang w:eastAsia="zh-CN"/>
        </w:rPr>
        <w:t>Namf_MBSBroadcast_</w:t>
      </w:r>
      <w:r>
        <w:t>Context</w:t>
      </w:r>
      <w:r>
        <w:rPr>
          <w:lang w:eastAsia="zh-CN"/>
        </w:rPr>
        <w:t xml:space="preserve">StatusNotify </w:t>
      </w:r>
      <w:r>
        <w:t>service operation</w:t>
      </w:r>
      <w:r>
        <w:tab/>
      </w:r>
      <w:r>
        <w:fldChar w:fldCharType="begin" w:fldLock="1"/>
      </w:r>
      <w:r>
        <w:instrText xml:space="preserve"> PAGEREF _Toc162412323 \h </w:instrText>
      </w:r>
      <w:r>
        <w:fldChar w:fldCharType="separate"/>
      </w:r>
      <w:r>
        <w:t>108</w:t>
      </w:r>
      <w:r>
        <w:fldChar w:fldCharType="end"/>
      </w:r>
    </w:p>
    <w:p w14:paraId="0114FDE1" w14:textId="69EE46CD" w:rsidR="003B1A25" w:rsidRDefault="003B1A25">
      <w:pPr>
        <w:pStyle w:val="TOC3"/>
        <w:rPr>
          <w:rFonts w:asciiTheme="minorHAnsi" w:eastAsiaTheme="minorEastAsia" w:hAnsiTheme="minorHAnsi" w:cstheme="minorBidi"/>
          <w:kern w:val="2"/>
          <w:sz w:val="22"/>
          <w:szCs w:val="22"/>
          <w14:ligatures w14:val="standardContextual"/>
        </w:rPr>
      </w:pPr>
      <w:r>
        <w:rPr>
          <w:lang w:eastAsia="zh-CN"/>
        </w:rPr>
        <w:t>9.3.3</w:t>
      </w:r>
      <w:r>
        <w:rPr>
          <w:rFonts w:asciiTheme="minorHAnsi" w:eastAsiaTheme="minorEastAsia" w:hAnsiTheme="minorHAnsi" w:cstheme="minorBidi"/>
          <w:kern w:val="2"/>
          <w:sz w:val="22"/>
          <w:szCs w:val="22"/>
          <w14:ligatures w14:val="standardContextual"/>
        </w:rPr>
        <w:tab/>
      </w:r>
      <w:r>
        <w:rPr>
          <w:lang w:eastAsia="zh-CN"/>
        </w:rPr>
        <w:t>Namf_MBSCommunication Service</w:t>
      </w:r>
      <w:r>
        <w:tab/>
      </w:r>
      <w:r>
        <w:fldChar w:fldCharType="begin" w:fldLock="1"/>
      </w:r>
      <w:r>
        <w:instrText xml:space="preserve"> PAGEREF _Toc162412324 \h </w:instrText>
      </w:r>
      <w:r>
        <w:fldChar w:fldCharType="separate"/>
      </w:r>
      <w:r>
        <w:t>108</w:t>
      </w:r>
      <w:r>
        <w:fldChar w:fldCharType="end"/>
      </w:r>
    </w:p>
    <w:p w14:paraId="1D5C514B" w14:textId="597A963B" w:rsidR="003B1A25" w:rsidRDefault="003B1A25">
      <w:pPr>
        <w:pStyle w:val="TOC4"/>
        <w:rPr>
          <w:rFonts w:asciiTheme="minorHAnsi" w:eastAsiaTheme="minorEastAsia" w:hAnsiTheme="minorHAnsi" w:cstheme="minorBidi"/>
          <w:kern w:val="2"/>
          <w:sz w:val="22"/>
          <w:szCs w:val="22"/>
          <w14:ligatures w14:val="standardContextual"/>
        </w:rPr>
      </w:pPr>
      <w:r>
        <w:rPr>
          <w:lang w:eastAsia="zh-CN"/>
        </w:rPr>
        <w:t>9.3.3</w:t>
      </w:r>
      <w:r>
        <w:t>.1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_Toc162412325 \h </w:instrText>
      </w:r>
      <w:r>
        <w:fldChar w:fldCharType="separate"/>
      </w:r>
      <w:r>
        <w:t>108</w:t>
      </w:r>
      <w:r>
        <w:fldChar w:fldCharType="end"/>
      </w:r>
    </w:p>
    <w:p w14:paraId="79A778B2" w14:textId="032BBBC2" w:rsidR="003B1A25" w:rsidRDefault="003B1A25">
      <w:pPr>
        <w:pStyle w:val="TOC4"/>
        <w:rPr>
          <w:rFonts w:asciiTheme="minorHAnsi" w:eastAsiaTheme="minorEastAsia" w:hAnsiTheme="minorHAnsi" w:cstheme="minorBidi"/>
          <w:kern w:val="2"/>
          <w:sz w:val="22"/>
          <w:szCs w:val="22"/>
          <w14:ligatures w14:val="standardContextual"/>
        </w:rPr>
      </w:pPr>
      <w:r>
        <w:rPr>
          <w:lang w:eastAsia="zh-CN"/>
        </w:rPr>
        <w:t>9.3.3.2</w:t>
      </w:r>
      <w:r>
        <w:rPr>
          <w:rFonts w:asciiTheme="minorHAnsi" w:eastAsiaTheme="minorEastAsia" w:hAnsiTheme="minorHAnsi" w:cstheme="minorBidi"/>
          <w:kern w:val="2"/>
          <w:sz w:val="22"/>
          <w:szCs w:val="22"/>
          <w14:ligatures w14:val="standardContextual"/>
        </w:rPr>
        <w:tab/>
      </w:r>
      <w:r>
        <w:rPr>
          <w:lang w:eastAsia="zh-CN"/>
        </w:rPr>
        <w:t>Namf_MBSCommunication_N2MessageTransfer service operation</w:t>
      </w:r>
      <w:r>
        <w:tab/>
      </w:r>
      <w:r>
        <w:fldChar w:fldCharType="begin" w:fldLock="1"/>
      </w:r>
      <w:r>
        <w:instrText xml:space="preserve"> PAGEREF _Toc162412326 \h </w:instrText>
      </w:r>
      <w:r>
        <w:fldChar w:fldCharType="separate"/>
      </w:r>
      <w:r>
        <w:t>108</w:t>
      </w:r>
      <w:r>
        <w:fldChar w:fldCharType="end"/>
      </w:r>
    </w:p>
    <w:p w14:paraId="28CE30D3" w14:textId="2D137506" w:rsidR="003B1A25" w:rsidRDefault="003B1A25">
      <w:pPr>
        <w:pStyle w:val="TOC2"/>
        <w:rPr>
          <w:rFonts w:asciiTheme="minorHAnsi" w:eastAsiaTheme="minorEastAsia" w:hAnsiTheme="minorHAnsi" w:cstheme="minorBidi"/>
          <w:kern w:val="2"/>
          <w:sz w:val="22"/>
          <w:szCs w:val="22"/>
          <w14:ligatures w14:val="standardContextual"/>
        </w:rPr>
      </w:pPr>
      <w:r>
        <w:t>9.4</w:t>
      </w:r>
      <w:r>
        <w:rPr>
          <w:rFonts w:asciiTheme="minorHAnsi" w:eastAsiaTheme="minorEastAsia" w:hAnsiTheme="minorHAnsi" w:cstheme="minorBidi"/>
          <w:kern w:val="2"/>
          <w:sz w:val="22"/>
          <w:szCs w:val="22"/>
          <w14:ligatures w14:val="standardContextual"/>
        </w:rPr>
        <w:tab/>
      </w:r>
      <w:r>
        <w:t>NEF Services</w:t>
      </w:r>
      <w:r>
        <w:tab/>
      </w:r>
      <w:r>
        <w:fldChar w:fldCharType="begin" w:fldLock="1"/>
      </w:r>
      <w:r>
        <w:instrText xml:space="preserve"> PAGEREF _Toc162412327 \h </w:instrText>
      </w:r>
      <w:r>
        <w:fldChar w:fldCharType="separate"/>
      </w:r>
      <w:r>
        <w:t>109</w:t>
      </w:r>
      <w:r>
        <w:fldChar w:fldCharType="end"/>
      </w:r>
    </w:p>
    <w:p w14:paraId="0933DCF5" w14:textId="77B358CB" w:rsidR="003B1A25" w:rsidRDefault="003B1A25">
      <w:pPr>
        <w:pStyle w:val="TOC3"/>
        <w:rPr>
          <w:rFonts w:asciiTheme="minorHAnsi" w:eastAsiaTheme="minorEastAsia" w:hAnsiTheme="minorHAnsi" w:cstheme="minorBidi"/>
          <w:kern w:val="2"/>
          <w:sz w:val="22"/>
          <w:szCs w:val="22"/>
          <w14:ligatures w14:val="standardContextual"/>
        </w:rPr>
      </w:pPr>
      <w:r>
        <w:t>9.4.1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_Toc162412328 \h </w:instrText>
      </w:r>
      <w:r>
        <w:fldChar w:fldCharType="separate"/>
      </w:r>
      <w:r>
        <w:t>109</w:t>
      </w:r>
      <w:r>
        <w:fldChar w:fldCharType="end"/>
      </w:r>
    </w:p>
    <w:p w14:paraId="25B04F5D" w14:textId="16555E9D" w:rsidR="003B1A25" w:rsidRDefault="003B1A25">
      <w:pPr>
        <w:pStyle w:val="TOC3"/>
        <w:rPr>
          <w:rFonts w:asciiTheme="minorHAnsi" w:eastAsiaTheme="minorEastAsia" w:hAnsiTheme="minorHAnsi" w:cstheme="minorBidi"/>
          <w:kern w:val="2"/>
          <w:sz w:val="22"/>
          <w:szCs w:val="22"/>
          <w14:ligatures w14:val="standardContextual"/>
        </w:rPr>
      </w:pPr>
      <w:r>
        <w:rPr>
          <w:lang w:eastAsia="zh-CN"/>
        </w:rPr>
        <w:t>9.4.2</w:t>
      </w:r>
      <w:r>
        <w:rPr>
          <w:rFonts w:asciiTheme="minorHAnsi" w:eastAsiaTheme="minorEastAsia" w:hAnsiTheme="minorHAnsi" w:cstheme="minorBidi"/>
          <w:kern w:val="2"/>
          <w:sz w:val="22"/>
          <w:szCs w:val="22"/>
          <w14:ligatures w14:val="standardContextual"/>
        </w:rPr>
        <w:tab/>
      </w:r>
      <w:r>
        <w:rPr>
          <w:lang w:eastAsia="zh-CN"/>
        </w:rPr>
        <w:t>Nnef_MBSTMGI service</w:t>
      </w:r>
      <w:r>
        <w:tab/>
      </w:r>
      <w:r>
        <w:fldChar w:fldCharType="begin" w:fldLock="1"/>
      </w:r>
      <w:r>
        <w:instrText xml:space="preserve"> PAGEREF _Toc162412329 \h </w:instrText>
      </w:r>
      <w:r>
        <w:fldChar w:fldCharType="separate"/>
      </w:r>
      <w:r>
        <w:t>109</w:t>
      </w:r>
      <w:r>
        <w:fldChar w:fldCharType="end"/>
      </w:r>
    </w:p>
    <w:p w14:paraId="77E16AA3" w14:textId="6D83CE3A" w:rsidR="003B1A25" w:rsidRDefault="003B1A25">
      <w:pPr>
        <w:pStyle w:val="TOC4"/>
        <w:rPr>
          <w:rFonts w:asciiTheme="minorHAnsi" w:eastAsiaTheme="minorEastAsia" w:hAnsiTheme="minorHAnsi" w:cstheme="minorBidi"/>
          <w:kern w:val="2"/>
          <w:sz w:val="22"/>
          <w:szCs w:val="22"/>
          <w14:ligatures w14:val="standardContextual"/>
        </w:rPr>
      </w:pPr>
      <w:r>
        <w:rPr>
          <w:lang w:eastAsia="zh-CN"/>
        </w:rPr>
        <w:t>9.4.2.1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_Toc162412330 \h </w:instrText>
      </w:r>
      <w:r>
        <w:fldChar w:fldCharType="separate"/>
      </w:r>
      <w:r>
        <w:t>109</w:t>
      </w:r>
      <w:r>
        <w:fldChar w:fldCharType="end"/>
      </w:r>
    </w:p>
    <w:p w14:paraId="1DC4F6D6" w14:textId="74D62559" w:rsidR="003B1A25" w:rsidRDefault="003B1A25">
      <w:pPr>
        <w:pStyle w:val="TOC4"/>
        <w:rPr>
          <w:rFonts w:asciiTheme="minorHAnsi" w:eastAsiaTheme="minorEastAsia" w:hAnsiTheme="minorHAnsi" w:cstheme="minorBidi"/>
          <w:kern w:val="2"/>
          <w:sz w:val="22"/>
          <w:szCs w:val="22"/>
          <w14:ligatures w14:val="standardContextual"/>
        </w:rPr>
      </w:pPr>
      <w:r>
        <w:t>9.4.2.2</w:t>
      </w:r>
      <w:r>
        <w:rPr>
          <w:rFonts w:asciiTheme="minorHAnsi" w:eastAsiaTheme="minorEastAsia" w:hAnsiTheme="minorHAnsi" w:cstheme="minorBidi"/>
          <w:kern w:val="2"/>
          <w:sz w:val="22"/>
          <w:szCs w:val="22"/>
          <w14:ligatures w14:val="standardContextual"/>
        </w:rPr>
        <w:tab/>
      </w:r>
      <w:r>
        <w:t>Nnef_MBSTMGI_Allocate service operation</w:t>
      </w:r>
      <w:r>
        <w:tab/>
      </w:r>
      <w:r>
        <w:fldChar w:fldCharType="begin" w:fldLock="1"/>
      </w:r>
      <w:r>
        <w:instrText xml:space="preserve"> PAGEREF _Toc162412331 \h </w:instrText>
      </w:r>
      <w:r>
        <w:fldChar w:fldCharType="separate"/>
      </w:r>
      <w:r>
        <w:t>109</w:t>
      </w:r>
      <w:r>
        <w:fldChar w:fldCharType="end"/>
      </w:r>
    </w:p>
    <w:p w14:paraId="283E40E4" w14:textId="5EF15539" w:rsidR="003B1A25" w:rsidRDefault="003B1A25">
      <w:pPr>
        <w:pStyle w:val="TOC4"/>
        <w:rPr>
          <w:rFonts w:asciiTheme="minorHAnsi" w:eastAsiaTheme="minorEastAsia" w:hAnsiTheme="minorHAnsi" w:cstheme="minorBidi"/>
          <w:kern w:val="2"/>
          <w:sz w:val="22"/>
          <w:szCs w:val="22"/>
          <w14:ligatures w14:val="standardContextual"/>
        </w:rPr>
      </w:pPr>
      <w:r>
        <w:t>9.4.2.3</w:t>
      </w:r>
      <w:r>
        <w:rPr>
          <w:rFonts w:asciiTheme="minorHAnsi" w:eastAsiaTheme="minorEastAsia" w:hAnsiTheme="minorHAnsi" w:cstheme="minorBidi"/>
          <w:kern w:val="2"/>
          <w:sz w:val="22"/>
          <w:szCs w:val="22"/>
          <w14:ligatures w14:val="standardContextual"/>
        </w:rPr>
        <w:tab/>
      </w:r>
      <w:r>
        <w:t>Nnef_MBSTMGI_Deallocate service operation</w:t>
      </w:r>
      <w:r>
        <w:tab/>
      </w:r>
      <w:r>
        <w:fldChar w:fldCharType="begin" w:fldLock="1"/>
      </w:r>
      <w:r>
        <w:instrText xml:space="preserve"> PAGEREF _Toc162412332 \h </w:instrText>
      </w:r>
      <w:r>
        <w:fldChar w:fldCharType="separate"/>
      </w:r>
      <w:r>
        <w:t>109</w:t>
      </w:r>
      <w:r>
        <w:fldChar w:fldCharType="end"/>
      </w:r>
    </w:p>
    <w:p w14:paraId="774C39CD" w14:textId="034B9407" w:rsidR="003B1A25" w:rsidRDefault="003B1A25">
      <w:pPr>
        <w:pStyle w:val="TOC4"/>
        <w:rPr>
          <w:rFonts w:asciiTheme="minorHAnsi" w:eastAsiaTheme="minorEastAsia" w:hAnsiTheme="minorHAnsi" w:cstheme="minorBidi"/>
          <w:kern w:val="2"/>
          <w:sz w:val="22"/>
          <w:szCs w:val="22"/>
          <w14:ligatures w14:val="standardContextual"/>
        </w:rPr>
      </w:pPr>
      <w:r>
        <w:t>9.4.2.4</w:t>
      </w:r>
      <w:r>
        <w:rPr>
          <w:rFonts w:asciiTheme="minorHAnsi" w:eastAsiaTheme="minorEastAsia" w:hAnsiTheme="minorHAnsi" w:cstheme="minorBidi"/>
          <w:kern w:val="2"/>
          <w:sz w:val="22"/>
          <w:szCs w:val="22"/>
          <w14:ligatures w14:val="standardContextual"/>
        </w:rPr>
        <w:tab/>
      </w:r>
      <w:r>
        <w:t>Nnef_MBSTMGI_ExpiryNotify service operation</w:t>
      </w:r>
      <w:r>
        <w:tab/>
      </w:r>
      <w:r>
        <w:fldChar w:fldCharType="begin" w:fldLock="1"/>
      </w:r>
      <w:r>
        <w:instrText xml:space="preserve"> PAGEREF _Toc162412333 \h </w:instrText>
      </w:r>
      <w:r>
        <w:fldChar w:fldCharType="separate"/>
      </w:r>
      <w:r>
        <w:t>110</w:t>
      </w:r>
      <w:r>
        <w:fldChar w:fldCharType="end"/>
      </w:r>
    </w:p>
    <w:p w14:paraId="4252588C" w14:textId="6240A0D8" w:rsidR="003B1A25" w:rsidRDefault="003B1A25">
      <w:pPr>
        <w:pStyle w:val="TOC3"/>
        <w:rPr>
          <w:rFonts w:asciiTheme="minorHAnsi" w:eastAsiaTheme="minorEastAsia" w:hAnsiTheme="minorHAnsi" w:cstheme="minorBidi"/>
          <w:kern w:val="2"/>
          <w:sz w:val="22"/>
          <w:szCs w:val="22"/>
          <w14:ligatures w14:val="standardContextual"/>
        </w:rPr>
      </w:pPr>
      <w:r>
        <w:rPr>
          <w:lang w:eastAsia="zh-CN"/>
        </w:rPr>
        <w:t>9.4.3</w:t>
      </w:r>
      <w:r>
        <w:rPr>
          <w:rFonts w:asciiTheme="minorHAnsi" w:eastAsiaTheme="minorEastAsia" w:hAnsiTheme="minorHAnsi" w:cstheme="minorBidi"/>
          <w:kern w:val="2"/>
          <w:sz w:val="22"/>
          <w:szCs w:val="22"/>
          <w14:ligatures w14:val="standardContextual"/>
        </w:rPr>
        <w:tab/>
      </w:r>
      <w:r>
        <w:rPr>
          <w:lang w:eastAsia="zh-CN"/>
        </w:rPr>
        <w:t>Nnef_MBSSession Service</w:t>
      </w:r>
      <w:r>
        <w:tab/>
      </w:r>
      <w:r>
        <w:fldChar w:fldCharType="begin" w:fldLock="1"/>
      </w:r>
      <w:r>
        <w:instrText xml:space="preserve"> PAGEREF _Toc162412334 \h </w:instrText>
      </w:r>
      <w:r>
        <w:fldChar w:fldCharType="separate"/>
      </w:r>
      <w:r>
        <w:t>110</w:t>
      </w:r>
      <w:r>
        <w:fldChar w:fldCharType="end"/>
      </w:r>
    </w:p>
    <w:p w14:paraId="6C1BBC10" w14:textId="203BDEA3" w:rsidR="003B1A25" w:rsidRDefault="003B1A25">
      <w:pPr>
        <w:pStyle w:val="TOC4"/>
        <w:rPr>
          <w:rFonts w:asciiTheme="minorHAnsi" w:eastAsiaTheme="minorEastAsia" w:hAnsiTheme="minorHAnsi" w:cstheme="minorBidi"/>
          <w:kern w:val="2"/>
          <w:sz w:val="22"/>
          <w:szCs w:val="22"/>
          <w14:ligatures w14:val="standardContextual"/>
        </w:rPr>
      </w:pPr>
      <w:r>
        <w:rPr>
          <w:lang w:eastAsia="zh-CN"/>
        </w:rPr>
        <w:t>9.4.3</w:t>
      </w:r>
      <w:r>
        <w:t>.1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_Toc162412335 \h </w:instrText>
      </w:r>
      <w:r>
        <w:fldChar w:fldCharType="separate"/>
      </w:r>
      <w:r>
        <w:t>110</w:t>
      </w:r>
      <w:r>
        <w:fldChar w:fldCharType="end"/>
      </w:r>
    </w:p>
    <w:p w14:paraId="7F0A9D68" w14:textId="3898317B" w:rsidR="003B1A25" w:rsidRDefault="003B1A25">
      <w:pPr>
        <w:pStyle w:val="TOC4"/>
        <w:rPr>
          <w:rFonts w:asciiTheme="minorHAnsi" w:eastAsiaTheme="minorEastAsia" w:hAnsiTheme="minorHAnsi" w:cstheme="minorBidi"/>
          <w:kern w:val="2"/>
          <w:sz w:val="22"/>
          <w:szCs w:val="22"/>
          <w14:ligatures w14:val="standardContextual"/>
        </w:rPr>
      </w:pPr>
      <w:r>
        <w:rPr>
          <w:lang w:eastAsia="zh-CN"/>
        </w:rPr>
        <w:t>9.4.3.2</w:t>
      </w:r>
      <w:r>
        <w:rPr>
          <w:rFonts w:asciiTheme="minorHAnsi" w:eastAsiaTheme="minorEastAsia" w:hAnsiTheme="minorHAnsi" w:cstheme="minorBidi"/>
          <w:kern w:val="2"/>
          <w:sz w:val="22"/>
          <w:szCs w:val="22"/>
          <w14:ligatures w14:val="standardContextual"/>
        </w:rPr>
        <w:tab/>
      </w:r>
      <w:r>
        <w:rPr>
          <w:lang w:eastAsia="zh-CN"/>
        </w:rPr>
        <w:t>Nnef_MBSSession_Create service operation</w:t>
      </w:r>
      <w:r>
        <w:tab/>
      </w:r>
      <w:r>
        <w:fldChar w:fldCharType="begin" w:fldLock="1"/>
      </w:r>
      <w:r>
        <w:instrText xml:space="preserve"> PAGEREF _Toc162412336 \h </w:instrText>
      </w:r>
      <w:r>
        <w:fldChar w:fldCharType="separate"/>
      </w:r>
      <w:r>
        <w:t>110</w:t>
      </w:r>
      <w:r>
        <w:fldChar w:fldCharType="end"/>
      </w:r>
    </w:p>
    <w:p w14:paraId="554598B0" w14:textId="28F0852A" w:rsidR="003B1A25" w:rsidRDefault="003B1A25">
      <w:pPr>
        <w:pStyle w:val="TOC4"/>
        <w:rPr>
          <w:rFonts w:asciiTheme="minorHAnsi" w:eastAsiaTheme="minorEastAsia" w:hAnsiTheme="minorHAnsi" w:cstheme="minorBidi"/>
          <w:kern w:val="2"/>
          <w:sz w:val="22"/>
          <w:szCs w:val="22"/>
          <w14:ligatures w14:val="standardContextual"/>
        </w:rPr>
      </w:pPr>
      <w:r>
        <w:rPr>
          <w:lang w:eastAsia="zh-CN"/>
        </w:rPr>
        <w:t>9.4.3.3</w:t>
      </w:r>
      <w:r>
        <w:rPr>
          <w:rFonts w:asciiTheme="minorHAnsi" w:eastAsiaTheme="minorEastAsia" w:hAnsiTheme="minorHAnsi" w:cstheme="minorBidi"/>
          <w:kern w:val="2"/>
          <w:sz w:val="22"/>
          <w:szCs w:val="22"/>
          <w14:ligatures w14:val="standardContextual"/>
        </w:rPr>
        <w:tab/>
      </w:r>
      <w:r>
        <w:rPr>
          <w:lang w:eastAsia="zh-CN"/>
        </w:rPr>
        <w:t>Nnef_MBSSession_Update service operation</w:t>
      </w:r>
      <w:r>
        <w:tab/>
      </w:r>
      <w:r>
        <w:fldChar w:fldCharType="begin" w:fldLock="1"/>
      </w:r>
      <w:r>
        <w:instrText xml:space="preserve"> PAGEREF _Toc162412337 \h </w:instrText>
      </w:r>
      <w:r>
        <w:fldChar w:fldCharType="separate"/>
      </w:r>
      <w:r>
        <w:t>110</w:t>
      </w:r>
      <w:r>
        <w:fldChar w:fldCharType="end"/>
      </w:r>
    </w:p>
    <w:p w14:paraId="69FF8628" w14:textId="644B269E" w:rsidR="003B1A25" w:rsidRDefault="003B1A25">
      <w:pPr>
        <w:pStyle w:val="TOC4"/>
        <w:rPr>
          <w:rFonts w:asciiTheme="minorHAnsi" w:eastAsiaTheme="minorEastAsia" w:hAnsiTheme="minorHAnsi" w:cstheme="minorBidi"/>
          <w:kern w:val="2"/>
          <w:sz w:val="22"/>
          <w:szCs w:val="22"/>
          <w14:ligatures w14:val="standardContextual"/>
        </w:rPr>
      </w:pPr>
      <w:r>
        <w:rPr>
          <w:lang w:eastAsia="zh-CN"/>
        </w:rPr>
        <w:t>9.4.3.4</w:t>
      </w:r>
      <w:r>
        <w:rPr>
          <w:rFonts w:asciiTheme="minorHAnsi" w:eastAsiaTheme="minorEastAsia" w:hAnsiTheme="minorHAnsi" w:cstheme="minorBidi"/>
          <w:kern w:val="2"/>
          <w:sz w:val="22"/>
          <w:szCs w:val="22"/>
          <w14:ligatures w14:val="standardContextual"/>
        </w:rPr>
        <w:tab/>
      </w:r>
      <w:r>
        <w:rPr>
          <w:lang w:eastAsia="zh-CN"/>
        </w:rPr>
        <w:t>Nnef_MBSSession_Delete service operation</w:t>
      </w:r>
      <w:r>
        <w:tab/>
      </w:r>
      <w:r>
        <w:fldChar w:fldCharType="begin" w:fldLock="1"/>
      </w:r>
      <w:r>
        <w:instrText xml:space="preserve"> PAGEREF _Toc162412338 \h </w:instrText>
      </w:r>
      <w:r>
        <w:fldChar w:fldCharType="separate"/>
      </w:r>
      <w:r>
        <w:t>111</w:t>
      </w:r>
      <w:r>
        <w:fldChar w:fldCharType="end"/>
      </w:r>
    </w:p>
    <w:p w14:paraId="0ACA8DCB" w14:textId="6ECDD559" w:rsidR="003B1A25" w:rsidRDefault="003B1A25">
      <w:pPr>
        <w:pStyle w:val="TOC4"/>
        <w:rPr>
          <w:rFonts w:asciiTheme="minorHAnsi" w:eastAsiaTheme="minorEastAsia" w:hAnsiTheme="minorHAnsi" w:cstheme="minorBidi"/>
          <w:kern w:val="2"/>
          <w:sz w:val="22"/>
          <w:szCs w:val="22"/>
          <w14:ligatures w14:val="standardContextual"/>
        </w:rPr>
      </w:pPr>
      <w:r>
        <w:rPr>
          <w:lang w:eastAsia="zh-CN"/>
        </w:rPr>
        <w:t>9.4.3.5</w:t>
      </w:r>
      <w:r>
        <w:rPr>
          <w:rFonts w:asciiTheme="minorHAnsi" w:eastAsiaTheme="minorEastAsia" w:hAnsiTheme="minorHAnsi" w:cstheme="minorBidi"/>
          <w:kern w:val="2"/>
          <w:sz w:val="22"/>
          <w:szCs w:val="22"/>
          <w14:ligatures w14:val="standardContextual"/>
        </w:rPr>
        <w:tab/>
      </w:r>
      <w:r>
        <w:rPr>
          <w:lang w:eastAsia="zh-CN"/>
        </w:rPr>
        <w:t>Nnef_MBSSession_StatusNotify service operation</w:t>
      </w:r>
      <w:r>
        <w:tab/>
      </w:r>
      <w:r>
        <w:fldChar w:fldCharType="begin" w:fldLock="1"/>
      </w:r>
      <w:r>
        <w:instrText xml:space="preserve"> PAGEREF _Toc162412339 \h </w:instrText>
      </w:r>
      <w:r>
        <w:fldChar w:fldCharType="separate"/>
      </w:r>
      <w:r>
        <w:t>111</w:t>
      </w:r>
      <w:r>
        <w:fldChar w:fldCharType="end"/>
      </w:r>
    </w:p>
    <w:p w14:paraId="17AE4F62" w14:textId="0F0D37F1" w:rsidR="003B1A25" w:rsidRDefault="003B1A25">
      <w:pPr>
        <w:pStyle w:val="TOC4"/>
        <w:rPr>
          <w:rFonts w:asciiTheme="minorHAnsi" w:eastAsiaTheme="minorEastAsia" w:hAnsiTheme="minorHAnsi" w:cstheme="minorBidi"/>
          <w:kern w:val="2"/>
          <w:sz w:val="22"/>
          <w:szCs w:val="22"/>
          <w14:ligatures w14:val="standardContextual"/>
        </w:rPr>
      </w:pPr>
      <w:r>
        <w:rPr>
          <w:lang w:eastAsia="zh-CN"/>
        </w:rPr>
        <w:t>9.4.3.6</w:t>
      </w:r>
      <w:r>
        <w:rPr>
          <w:rFonts w:asciiTheme="minorHAnsi" w:eastAsiaTheme="minorEastAsia" w:hAnsiTheme="minorHAnsi" w:cstheme="minorBidi"/>
          <w:kern w:val="2"/>
          <w:sz w:val="22"/>
          <w:szCs w:val="22"/>
          <w14:ligatures w14:val="standardContextual"/>
        </w:rPr>
        <w:tab/>
      </w:r>
      <w:r>
        <w:rPr>
          <w:lang w:eastAsia="zh-CN"/>
        </w:rPr>
        <w:t>Nnef_MBSSession_StatusSubscribe service operation</w:t>
      </w:r>
      <w:r>
        <w:tab/>
      </w:r>
      <w:r>
        <w:fldChar w:fldCharType="begin" w:fldLock="1"/>
      </w:r>
      <w:r>
        <w:instrText xml:space="preserve"> PAGEREF _Toc162412340 \h </w:instrText>
      </w:r>
      <w:r>
        <w:fldChar w:fldCharType="separate"/>
      </w:r>
      <w:r>
        <w:t>111</w:t>
      </w:r>
      <w:r>
        <w:fldChar w:fldCharType="end"/>
      </w:r>
    </w:p>
    <w:p w14:paraId="152823A4" w14:textId="752DC676" w:rsidR="003B1A25" w:rsidRDefault="003B1A25">
      <w:pPr>
        <w:pStyle w:val="TOC4"/>
        <w:rPr>
          <w:rFonts w:asciiTheme="minorHAnsi" w:eastAsiaTheme="minorEastAsia" w:hAnsiTheme="minorHAnsi" w:cstheme="minorBidi"/>
          <w:kern w:val="2"/>
          <w:sz w:val="22"/>
          <w:szCs w:val="22"/>
          <w14:ligatures w14:val="standardContextual"/>
        </w:rPr>
      </w:pPr>
      <w:r>
        <w:rPr>
          <w:lang w:eastAsia="zh-CN"/>
        </w:rPr>
        <w:t>9.4.3.7</w:t>
      </w:r>
      <w:r>
        <w:rPr>
          <w:rFonts w:asciiTheme="minorHAnsi" w:eastAsiaTheme="minorEastAsia" w:hAnsiTheme="minorHAnsi" w:cstheme="minorBidi"/>
          <w:kern w:val="2"/>
          <w:sz w:val="22"/>
          <w:szCs w:val="22"/>
          <w14:ligatures w14:val="standardContextual"/>
        </w:rPr>
        <w:tab/>
      </w:r>
      <w:r>
        <w:rPr>
          <w:lang w:eastAsia="zh-CN"/>
        </w:rPr>
        <w:t>Nnef_MBSSession_StatusUnsubscribe service operation</w:t>
      </w:r>
      <w:r>
        <w:tab/>
      </w:r>
      <w:r>
        <w:fldChar w:fldCharType="begin" w:fldLock="1"/>
      </w:r>
      <w:r>
        <w:instrText xml:space="preserve"> PAGEREF _Toc162412341 \h </w:instrText>
      </w:r>
      <w:r>
        <w:fldChar w:fldCharType="separate"/>
      </w:r>
      <w:r>
        <w:t>111</w:t>
      </w:r>
      <w:r>
        <w:fldChar w:fldCharType="end"/>
      </w:r>
    </w:p>
    <w:p w14:paraId="3FEC1788" w14:textId="30D21E3D" w:rsidR="003B1A25" w:rsidRDefault="003B1A25">
      <w:pPr>
        <w:pStyle w:val="TOC2"/>
        <w:rPr>
          <w:rFonts w:asciiTheme="minorHAnsi" w:eastAsiaTheme="minorEastAsia" w:hAnsiTheme="minorHAnsi" w:cstheme="minorBidi"/>
          <w:kern w:val="2"/>
          <w:sz w:val="22"/>
          <w:szCs w:val="22"/>
          <w14:ligatures w14:val="standardContextual"/>
        </w:rPr>
      </w:pPr>
      <w:r>
        <w:t>9.</w:t>
      </w:r>
      <w:r>
        <w:rPr>
          <w:lang w:eastAsia="zh-CN"/>
        </w:rPr>
        <w:t>5</w:t>
      </w:r>
      <w:r>
        <w:rPr>
          <w:rFonts w:asciiTheme="minorHAnsi" w:eastAsiaTheme="minorEastAsia" w:hAnsiTheme="minorHAnsi" w:cstheme="minorBidi"/>
          <w:kern w:val="2"/>
          <w:sz w:val="22"/>
          <w:szCs w:val="22"/>
          <w14:ligatures w14:val="standardContextual"/>
        </w:rPr>
        <w:tab/>
      </w:r>
      <w:r>
        <w:t>MBSF Services</w:t>
      </w:r>
      <w:r>
        <w:tab/>
      </w:r>
      <w:r>
        <w:fldChar w:fldCharType="begin" w:fldLock="1"/>
      </w:r>
      <w:r>
        <w:instrText xml:space="preserve"> PAGEREF _Toc162412342 \h </w:instrText>
      </w:r>
      <w:r>
        <w:fldChar w:fldCharType="separate"/>
      </w:r>
      <w:r>
        <w:t>112</w:t>
      </w:r>
      <w:r>
        <w:fldChar w:fldCharType="end"/>
      </w:r>
    </w:p>
    <w:p w14:paraId="5F4F84C9" w14:textId="2102BD3E" w:rsidR="003B1A25" w:rsidRDefault="003B1A25">
      <w:pPr>
        <w:pStyle w:val="TOC8"/>
        <w:rPr>
          <w:rFonts w:asciiTheme="minorHAnsi" w:eastAsiaTheme="minorEastAsia" w:hAnsiTheme="minorHAnsi" w:cstheme="minorBidi"/>
          <w:b w:val="0"/>
          <w:kern w:val="2"/>
          <w:szCs w:val="22"/>
          <w14:ligatures w14:val="standardContextual"/>
        </w:rPr>
      </w:pPr>
      <w:r>
        <w:t>Annex A (normative):</w:t>
      </w:r>
      <w:r>
        <w:tab/>
        <w:t>Configuration options at Service and/or Application for MBS</w:t>
      </w:r>
      <w:r>
        <w:tab/>
      </w:r>
      <w:r>
        <w:fldChar w:fldCharType="begin" w:fldLock="1"/>
      </w:r>
      <w:r>
        <w:instrText xml:space="preserve"> PAGEREF _Toc162412343 \h </w:instrText>
      </w:r>
      <w:r>
        <w:fldChar w:fldCharType="separate"/>
      </w:r>
      <w:r>
        <w:t>113</w:t>
      </w:r>
      <w:r>
        <w:fldChar w:fldCharType="end"/>
      </w:r>
    </w:p>
    <w:p w14:paraId="08A5FEB2" w14:textId="2BF43F93" w:rsidR="003B1A25" w:rsidRDefault="003B1A25">
      <w:pPr>
        <w:pStyle w:val="TOC8"/>
        <w:rPr>
          <w:rFonts w:asciiTheme="minorHAnsi" w:eastAsiaTheme="minorEastAsia" w:hAnsiTheme="minorHAnsi" w:cstheme="minorBidi"/>
          <w:b w:val="0"/>
          <w:kern w:val="2"/>
          <w:szCs w:val="22"/>
          <w14:ligatures w14:val="standardContextual"/>
        </w:rPr>
      </w:pPr>
      <w:r>
        <w:t>Annex B (informative):</w:t>
      </w:r>
      <w:r>
        <w:tab/>
        <w:t xml:space="preserve">Service levels for </w:t>
      </w:r>
      <w:r w:rsidRPr="00745473">
        <w:rPr>
          <w:rFonts w:eastAsia="DengXian"/>
        </w:rPr>
        <w:t>multicast communication service</w:t>
      </w:r>
      <w:r>
        <w:tab/>
      </w:r>
      <w:r>
        <w:fldChar w:fldCharType="begin" w:fldLock="1"/>
      </w:r>
      <w:r>
        <w:instrText xml:space="preserve"> PAGEREF _Toc162412344 \h </w:instrText>
      </w:r>
      <w:r>
        <w:fldChar w:fldCharType="separate"/>
      </w:r>
      <w:r>
        <w:t>115</w:t>
      </w:r>
      <w:r>
        <w:fldChar w:fldCharType="end"/>
      </w:r>
    </w:p>
    <w:p w14:paraId="6328A6D0" w14:textId="796507B9" w:rsidR="003B1A25" w:rsidRDefault="003B1A25">
      <w:pPr>
        <w:pStyle w:val="TOC8"/>
        <w:rPr>
          <w:rFonts w:asciiTheme="minorHAnsi" w:eastAsiaTheme="minorEastAsia" w:hAnsiTheme="minorHAnsi" w:cstheme="minorBidi"/>
          <w:b w:val="0"/>
          <w:kern w:val="2"/>
          <w:szCs w:val="22"/>
          <w14:ligatures w14:val="standardContextual"/>
        </w:rPr>
      </w:pPr>
      <w:r>
        <w:t>Annex C (normative):</w:t>
      </w:r>
      <w:r>
        <w:tab/>
        <w:t>Interworking at reference points MB2 and xMB</w:t>
      </w:r>
      <w:r>
        <w:tab/>
      </w:r>
      <w:r>
        <w:fldChar w:fldCharType="begin" w:fldLock="1"/>
      </w:r>
      <w:r>
        <w:instrText xml:space="preserve"> PAGEREF _Toc162412345 \h </w:instrText>
      </w:r>
      <w:r>
        <w:fldChar w:fldCharType="separate"/>
      </w:r>
      <w:r>
        <w:t>116</w:t>
      </w:r>
      <w:r>
        <w:fldChar w:fldCharType="end"/>
      </w:r>
    </w:p>
    <w:p w14:paraId="29946396" w14:textId="202F4C1C" w:rsidR="003B1A25" w:rsidRDefault="003B1A25">
      <w:pPr>
        <w:pStyle w:val="TOC8"/>
        <w:rPr>
          <w:rFonts w:asciiTheme="minorHAnsi" w:eastAsiaTheme="minorEastAsia" w:hAnsiTheme="minorHAnsi" w:cstheme="minorBidi"/>
          <w:b w:val="0"/>
          <w:kern w:val="2"/>
          <w:szCs w:val="22"/>
          <w14:ligatures w14:val="standardContextual"/>
        </w:rPr>
      </w:pPr>
      <w:r>
        <w:t>Annex D (informative):</w:t>
      </w:r>
      <w:r>
        <w:tab/>
        <w:t>Change history</w:t>
      </w:r>
      <w:r>
        <w:tab/>
      </w:r>
      <w:r>
        <w:fldChar w:fldCharType="begin" w:fldLock="1"/>
      </w:r>
      <w:r>
        <w:instrText xml:space="preserve"> PAGEREF _Toc162412346 \h </w:instrText>
      </w:r>
      <w:r>
        <w:fldChar w:fldCharType="separate"/>
      </w:r>
      <w:r>
        <w:t>117</w:t>
      </w:r>
      <w:r>
        <w:fldChar w:fldCharType="end"/>
      </w:r>
    </w:p>
    <w:p w14:paraId="23788B65" w14:textId="3CBD4C28" w:rsidR="00080512" w:rsidRPr="0021575D" w:rsidRDefault="004D3578">
      <w:r w:rsidRPr="0021575D">
        <w:rPr>
          <w:noProof/>
          <w:sz w:val="22"/>
        </w:rPr>
        <w:fldChar w:fldCharType="end"/>
      </w:r>
    </w:p>
    <w:p w14:paraId="1F811A3F" w14:textId="57380A6D" w:rsidR="00080512" w:rsidRPr="0021575D" w:rsidRDefault="00080512" w:rsidP="0021575D">
      <w:pPr>
        <w:pStyle w:val="Heading1"/>
      </w:pPr>
      <w:r w:rsidRPr="0021575D">
        <w:br w:type="page"/>
      </w:r>
      <w:bookmarkStart w:id="27" w:name="foreword"/>
      <w:bookmarkStart w:id="28" w:name="_Toc162412139"/>
      <w:bookmarkEnd w:id="27"/>
      <w:r w:rsidRPr="0021575D">
        <w:lastRenderedPageBreak/>
        <w:t>Foreword</w:t>
      </w:r>
      <w:bookmarkEnd w:id="28"/>
    </w:p>
    <w:p w14:paraId="31DBB39E" w14:textId="7D87DE6C" w:rsidR="00080512" w:rsidRPr="0021575D" w:rsidRDefault="00080512">
      <w:r w:rsidRPr="0021575D">
        <w:t xml:space="preserve">This Technical </w:t>
      </w:r>
      <w:bookmarkStart w:id="29" w:name="spectype3"/>
      <w:r w:rsidRPr="0021575D">
        <w:t>Specification</w:t>
      </w:r>
      <w:bookmarkEnd w:id="29"/>
      <w:r w:rsidRPr="0021575D">
        <w:t xml:space="preserve"> has been produced by the 3</w:t>
      </w:r>
      <w:r w:rsidR="00F04712" w:rsidRPr="0021575D">
        <w:t>rd</w:t>
      </w:r>
      <w:r w:rsidRPr="0021575D">
        <w:t xml:space="preserve"> Generation Partnership Project (3GPP).</w:t>
      </w:r>
    </w:p>
    <w:p w14:paraId="54867DD4" w14:textId="77777777" w:rsidR="00080512" w:rsidRPr="0021575D" w:rsidRDefault="00080512">
      <w:r w:rsidRPr="0021575D">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6960827" w14:textId="77777777" w:rsidR="00080512" w:rsidRPr="0021575D" w:rsidRDefault="00080512">
      <w:pPr>
        <w:pStyle w:val="B1"/>
        <w:rPr>
          <w:noProof/>
        </w:rPr>
      </w:pPr>
      <w:r w:rsidRPr="0021575D">
        <w:rPr>
          <w:noProof/>
        </w:rPr>
        <w:t>Version x.y.z</w:t>
      </w:r>
    </w:p>
    <w:p w14:paraId="04C3ADB8" w14:textId="77777777" w:rsidR="00080512" w:rsidRPr="0021575D" w:rsidRDefault="00080512">
      <w:pPr>
        <w:pStyle w:val="B1"/>
      </w:pPr>
      <w:r w:rsidRPr="0021575D">
        <w:t>where:</w:t>
      </w:r>
    </w:p>
    <w:p w14:paraId="61EC0E62" w14:textId="77777777" w:rsidR="00080512" w:rsidRPr="0021575D" w:rsidRDefault="00080512">
      <w:pPr>
        <w:pStyle w:val="B2"/>
      </w:pPr>
      <w:r w:rsidRPr="0021575D">
        <w:t>x</w:t>
      </w:r>
      <w:r w:rsidRPr="0021575D">
        <w:tab/>
        <w:t>the first digit:</w:t>
      </w:r>
    </w:p>
    <w:p w14:paraId="37F0BBB0" w14:textId="77777777" w:rsidR="00080512" w:rsidRPr="0021575D" w:rsidRDefault="00080512">
      <w:pPr>
        <w:pStyle w:val="B3"/>
      </w:pPr>
      <w:r w:rsidRPr="0021575D">
        <w:t>1</w:t>
      </w:r>
      <w:r w:rsidRPr="0021575D">
        <w:tab/>
        <w:t>presented to TSG for information;</w:t>
      </w:r>
    </w:p>
    <w:p w14:paraId="295D32F8" w14:textId="77777777" w:rsidR="00080512" w:rsidRPr="0021575D" w:rsidRDefault="00080512">
      <w:pPr>
        <w:pStyle w:val="B3"/>
      </w:pPr>
      <w:r w:rsidRPr="0021575D">
        <w:t>2</w:t>
      </w:r>
      <w:r w:rsidRPr="0021575D">
        <w:tab/>
        <w:t>presented to TSG for approval;</w:t>
      </w:r>
    </w:p>
    <w:p w14:paraId="77791A60" w14:textId="77777777" w:rsidR="00080512" w:rsidRPr="0021575D" w:rsidRDefault="00080512">
      <w:pPr>
        <w:pStyle w:val="B3"/>
      </w:pPr>
      <w:r w:rsidRPr="0021575D">
        <w:t>3</w:t>
      </w:r>
      <w:r w:rsidRPr="0021575D">
        <w:tab/>
        <w:t>or greater indicates TSG approved document under change control.</w:t>
      </w:r>
    </w:p>
    <w:p w14:paraId="7BF5BD3F" w14:textId="77777777" w:rsidR="00080512" w:rsidRPr="0021575D" w:rsidRDefault="00080512">
      <w:pPr>
        <w:pStyle w:val="B2"/>
      </w:pPr>
      <w:r w:rsidRPr="0021575D">
        <w:t>y</w:t>
      </w:r>
      <w:r w:rsidRPr="0021575D">
        <w:tab/>
        <w:t>the second digit is incremented for all changes of substance, i.e. technical enhancements, corrections, updates, etc.</w:t>
      </w:r>
    </w:p>
    <w:p w14:paraId="1D6A1B24" w14:textId="77777777" w:rsidR="00080512" w:rsidRPr="0021575D" w:rsidRDefault="00080512">
      <w:pPr>
        <w:pStyle w:val="B2"/>
      </w:pPr>
      <w:r w:rsidRPr="0021575D">
        <w:t>z</w:t>
      </w:r>
      <w:r w:rsidRPr="0021575D">
        <w:tab/>
        <w:t>the third digit is incremented when editorial only changes have been incorporated in the document.</w:t>
      </w:r>
    </w:p>
    <w:p w14:paraId="356BAE46" w14:textId="77777777" w:rsidR="008C384C" w:rsidRPr="0021575D" w:rsidRDefault="008C384C" w:rsidP="008C384C">
      <w:r w:rsidRPr="0021575D">
        <w:t xml:space="preserve">In </w:t>
      </w:r>
      <w:r w:rsidR="0074026F" w:rsidRPr="0021575D">
        <w:t>the present</w:t>
      </w:r>
      <w:r w:rsidRPr="0021575D">
        <w:t xml:space="preserve"> document, modal verbs have the following meanings:</w:t>
      </w:r>
    </w:p>
    <w:p w14:paraId="7F0982C6" w14:textId="0F7170BC" w:rsidR="008C384C" w:rsidRPr="0021575D" w:rsidRDefault="008C384C" w:rsidP="00774DA4">
      <w:pPr>
        <w:pStyle w:val="EX"/>
      </w:pPr>
      <w:r w:rsidRPr="0021575D">
        <w:rPr>
          <w:b/>
        </w:rPr>
        <w:t>shall</w:t>
      </w:r>
      <w:r w:rsidR="0021575D">
        <w:tab/>
      </w:r>
      <w:r w:rsidRPr="0021575D">
        <w:t>indicates a mandatory requirement to do something</w:t>
      </w:r>
    </w:p>
    <w:p w14:paraId="2AEAF3D8" w14:textId="77777777" w:rsidR="008C384C" w:rsidRPr="0021575D" w:rsidRDefault="008C384C" w:rsidP="00774DA4">
      <w:pPr>
        <w:pStyle w:val="EX"/>
      </w:pPr>
      <w:r w:rsidRPr="0021575D">
        <w:rPr>
          <w:b/>
        </w:rPr>
        <w:t>shall not</w:t>
      </w:r>
      <w:r w:rsidRPr="0021575D">
        <w:tab/>
        <w:t>indicates an interdiction (</w:t>
      </w:r>
      <w:r w:rsidR="001F1132" w:rsidRPr="0021575D">
        <w:t>prohibition</w:t>
      </w:r>
      <w:r w:rsidRPr="0021575D">
        <w:t>) to do something</w:t>
      </w:r>
    </w:p>
    <w:p w14:paraId="12998082" w14:textId="77777777" w:rsidR="00BA19ED" w:rsidRPr="0021575D" w:rsidRDefault="00BA19ED" w:rsidP="00A27486">
      <w:r w:rsidRPr="0021575D">
        <w:t>The constructions "shall" and "shall not" are confined to the context of normative provisions, and do not appear in Technical Reports.</w:t>
      </w:r>
    </w:p>
    <w:p w14:paraId="25E3C94E" w14:textId="77777777" w:rsidR="00C1496A" w:rsidRPr="0021575D" w:rsidRDefault="00C1496A" w:rsidP="00A27486">
      <w:r w:rsidRPr="0021575D">
        <w:t xml:space="preserve">The constructions "must" and "must not" are not used as substitutes for "shall" and "shall not". Their use is avoided insofar as possible, and </w:t>
      </w:r>
      <w:r w:rsidR="001F1132" w:rsidRPr="0021575D">
        <w:t xml:space="preserve">they </w:t>
      </w:r>
      <w:r w:rsidRPr="0021575D">
        <w:t xml:space="preserve">are </w:t>
      </w:r>
      <w:r w:rsidR="001F1132" w:rsidRPr="0021575D">
        <w:t>not</w:t>
      </w:r>
      <w:r w:rsidRPr="0021575D">
        <w:t xml:space="preserve"> used in a normative context except in a direct citation from an external, referenced, non-3GPP document, or so as to maintain continuity of style when extending or modifying the provisions of such a referenced document.</w:t>
      </w:r>
    </w:p>
    <w:p w14:paraId="2EAE7327" w14:textId="7AA4C7AD" w:rsidR="008C384C" w:rsidRPr="0021575D" w:rsidRDefault="008C384C" w:rsidP="00774DA4">
      <w:pPr>
        <w:pStyle w:val="EX"/>
      </w:pPr>
      <w:r w:rsidRPr="0021575D">
        <w:rPr>
          <w:b/>
        </w:rPr>
        <w:t>should</w:t>
      </w:r>
      <w:r w:rsidR="0021575D">
        <w:tab/>
      </w:r>
      <w:r w:rsidRPr="0021575D">
        <w:t>indicates a recommendation to do something</w:t>
      </w:r>
    </w:p>
    <w:p w14:paraId="75847362" w14:textId="77777777" w:rsidR="008C384C" w:rsidRPr="0021575D" w:rsidRDefault="008C384C" w:rsidP="00774DA4">
      <w:pPr>
        <w:pStyle w:val="EX"/>
      </w:pPr>
      <w:r w:rsidRPr="0021575D">
        <w:rPr>
          <w:b/>
        </w:rPr>
        <w:t>should not</w:t>
      </w:r>
      <w:r w:rsidRPr="0021575D">
        <w:tab/>
        <w:t>indicates a recommendation not to do something</w:t>
      </w:r>
    </w:p>
    <w:p w14:paraId="754B7D18" w14:textId="283C589C" w:rsidR="008C384C" w:rsidRPr="0021575D" w:rsidRDefault="008C384C" w:rsidP="00774DA4">
      <w:pPr>
        <w:pStyle w:val="EX"/>
      </w:pPr>
      <w:r w:rsidRPr="0021575D">
        <w:rPr>
          <w:b/>
        </w:rPr>
        <w:t>may</w:t>
      </w:r>
      <w:r w:rsidR="0021575D">
        <w:tab/>
      </w:r>
      <w:r w:rsidRPr="0021575D">
        <w:t>indicates permission to do something</w:t>
      </w:r>
    </w:p>
    <w:p w14:paraId="6C0B03B8" w14:textId="77777777" w:rsidR="008C384C" w:rsidRPr="0021575D" w:rsidRDefault="008C384C" w:rsidP="00774DA4">
      <w:pPr>
        <w:pStyle w:val="EX"/>
      </w:pPr>
      <w:r w:rsidRPr="0021575D">
        <w:rPr>
          <w:b/>
        </w:rPr>
        <w:t>need not</w:t>
      </w:r>
      <w:r w:rsidRPr="0021575D">
        <w:tab/>
        <w:t>indicates permission not to do something</w:t>
      </w:r>
    </w:p>
    <w:p w14:paraId="7D9A8960" w14:textId="77777777" w:rsidR="008C384C" w:rsidRPr="0021575D" w:rsidRDefault="008C384C" w:rsidP="00A27486">
      <w:r w:rsidRPr="0021575D">
        <w:t>The construction "may not" is ambiguous</w:t>
      </w:r>
      <w:r w:rsidR="001F1132" w:rsidRPr="0021575D">
        <w:t xml:space="preserve"> </w:t>
      </w:r>
      <w:r w:rsidRPr="0021575D">
        <w:t xml:space="preserve">and </w:t>
      </w:r>
      <w:r w:rsidR="00774DA4" w:rsidRPr="0021575D">
        <w:t>is not</w:t>
      </w:r>
      <w:r w:rsidR="00F9008D" w:rsidRPr="0021575D">
        <w:t xml:space="preserve"> </w:t>
      </w:r>
      <w:r w:rsidRPr="0021575D">
        <w:t>used in normative elements.</w:t>
      </w:r>
      <w:r w:rsidR="001F1132" w:rsidRPr="0021575D">
        <w:t xml:space="preserve"> The </w:t>
      </w:r>
      <w:r w:rsidR="003765B8" w:rsidRPr="0021575D">
        <w:t xml:space="preserve">unambiguous </w:t>
      </w:r>
      <w:r w:rsidR="001F1132" w:rsidRPr="0021575D">
        <w:t>construction</w:t>
      </w:r>
      <w:r w:rsidR="003765B8" w:rsidRPr="0021575D">
        <w:t>s</w:t>
      </w:r>
      <w:r w:rsidR="001F1132" w:rsidRPr="0021575D">
        <w:t xml:space="preserve"> "might not" </w:t>
      </w:r>
      <w:r w:rsidR="003765B8" w:rsidRPr="0021575D">
        <w:t>or "shall not" are</w:t>
      </w:r>
      <w:r w:rsidR="001F1132" w:rsidRPr="0021575D">
        <w:t xml:space="preserve"> used </w:t>
      </w:r>
      <w:r w:rsidR="003765B8" w:rsidRPr="0021575D">
        <w:t xml:space="preserve">instead, depending upon the </w:t>
      </w:r>
      <w:r w:rsidR="001F1132" w:rsidRPr="0021575D">
        <w:t>meaning intended.</w:t>
      </w:r>
    </w:p>
    <w:p w14:paraId="2C95187E" w14:textId="224D53A3" w:rsidR="008C384C" w:rsidRPr="0021575D" w:rsidRDefault="008C384C" w:rsidP="00774DA4">
      <w:pPr>
        <w:pStyle w:val="EX"/>
      </w:pPr>
      <w:r w:rsidRPr="0021575D">
        <w:rPr>
          <w:b/>
        </w:rPr>
        <w:t>can</w:t>
      </w:r>
      <w:r w:rsidR="0021575D">
        <w:tab/>
      </w:r>
      <w:r w:rsidRPr="0021575D">
        <w:t>indicates</w:t>
      </w:r>
      <w:r w:rsidR="00774DA4" w:rsidRPr="0021575D">
        <w:t xml:space="preserve"> that something is possible</w:t>
      </w:r>
    </w:p>
    <w:p w14:paraId="6ED973E9" w14:textId="6FAB5D14" w:rsidR="00774DA4" w:rsidRPr="0021575D" w:rsidRDefault="00774DA4" w:rsidP="00774DA4">
      <w:pPr>
        <w:pStyle w:val="EX"/>
      </w:pPr>
      <w:r w:rsidRPr="0021575D">
        <w:rPr>
          <w:b/>
        </w:rPr>
        <w:t>cannot</w:t>
      </w:r>
      <w:r w:rsidR="0021575D">
        <w:tab/>
      </w:r>
      <w:r w:rsidRPr="0021575D">
        <w:t>indicates that something is impossible</w:t>
      </w:r>
    </w:p>
    <w:p w14:paraId="27409F31" w14:textId="77777777" w:rsidR="00774DA4" w:rsidRPr="0021575D" w:rsidRDefault="00774DA4" w:rsidP="00A27486">
      <w:r w:rsidRPr="0021575D">
        <w:t xml:space="preserve">The constructions "can" and "cannot" </w:t>
      </w:r>
      <w:r w:rsidR="00F9008D" w:rsidRPr="0021575D">
        <w:t xml:space="preserve">are not </w:t>
      </w:r>
      <w:r w:rsidRPr="0021575D">
        <w:t>substitute</w:t>
      </w:r>
      <w:r w:rsidR="003765B8" w:rsidRPr="0021575D">
        <w:t>s</w:t>
      </w:r>
      <w:r w:rsidRPr="0021575D">
        <w:t xml:space="preserve"> for "may" and "need not".</w:t>
      </w:r>
    </w:p>
    <w:p w14:paraId="7527E3DA" w14:textId="6131B59E" w:rsidR="00774DA4" w:rsidRPr="0021575D" w:rsidRDefault="00774DA4" w:rsidP="00774DA4">
      <w:pPr>
        <w:pStyle w:val="EX"/>
      </w:pPr>
      <w:r w:rsidRPr="0021575D">
        <w:rPr>
          <w:b/>
        </w:rPr>
        <w:t>will</w:t>
      </w:r>
      <w:r w:rsidR="0021575D">
        <w:tab/>
      </w:r>
      <w:r w:rsidRPr="0021575D">
        <w:t xml:space="preserve">indicates that something is certain </w:t>
      </w:r>
      <w:r w:rsidR="003765B8" w:rsidRPr="0021575D">
        <w:t xml:space="preserve">or </w:t>
      </w:r>
      <w:r w:rsidRPr="0021575D">
        <w:t xml:space="preserve">expected to happen </w:t>
      </w:r>
      <w:r w:rsidR="003765B8" w:rsidRPr="0021575D">
        <w:t xml:space="preserve">as a result of action taken by an </w:t>
      </w:r>
      <w:r w:rsidRPr="0021575D">
        <w:t>agency the behaviour of which is outside the scope of the present document</w:t>
      </w:r>
    </w:p>
    <w:p w14:paraId="165D2639" w14:textId="719FB73C" w:rsidR="00774DA4" w:rsidRPr="0021575D" w:rsidRDefault="00774DA4" w:rsidP="00774DA4">
      <w:pPr>
        <w:pStyle w:val="EX"/>
      </w:pPr>
      <w:r w:rsidRPr="0021575D">
        <w:rPr>
          <w:b/>
        </w:rPr>
        <w:t>will not</w:t>
      </w:r>
      <w:r w:rsidR="0021575D">
        <w:tab/>
      </w:r>
      <w:r w:rsidRPr="0021575D">
        <w:t xml:space="preserve">indicates that something is certain </w:t>
      </w:r>
      <w:r w:rsidR="003765B8" w:rsidRPr="0021575D">
        <w:t xml:space="preserve">or expected not </w:t>
      </w:r>
      <w:r w:rsidRPr="0021575D">
        <w:t xml:space="preserve">to happen </w:t>
      </w:r>
      <w:r w:rsidR="003765B8" w:rsidRPr="0021575D">
        <w:t xml:space="preserve">as a result of action taken </w:t>
      </w:r>
      <w:r w:rsidRPr="0021575D">
        <w:t xml:space="preserve">by </w:t>
      </w:r>
      <w:r w:rsidR="003765B8" w:rsidRPr="0021575D">
        <w:t xml:space="preserve">an </w:t>
      </w:r>
      <w:r w:rsidRPr="0021575D">
        <w:t>agency the behaviour of which is outside the scope of the present document</w:t>
      </w:r>
    </w:p>
    <w:p w14:paraId="0E900E49" w14:textId="77777777" w:rsidR="001F1132" w:rsidRPr="0021575D" w:rsidRDefault="001F1132" w:rsidP="00774DA4">
      <w:pPr>
        <w:pStyle w:val="EX"/>
      </w:pPr>
      <w:r w:rsidRPr="0021575D">
        <w:rPr>
          <w:b/>
        </w:rPr>
        <w:t>might</w:t>
      </w:r>
      <w:r w:rsidRPr="0021575D">
        <w:tab/>
        <w:t xml:space="preserve">indicates a likelihood that something will happen as a result of </w:t>
      </w:r>
      <w:r w:rsidR="003765B8" w:rsidRPr="0021575D">
        <w:t xml:space="preserve">action taken by </w:t>
      </w:r>
      <w:r w:rsidRPr="0021575D">
        <w:t>some agency the behaviour of which is outside the scope of the present document</w:t>
      </w:r>
    </w:p>
    <w:p w14:paraId="4780B520" w14:textId="77777777" w:rsidR="003765B8" w:rsidRPr="0021575D" w:rsidRDefault="003765B8" w:rsidP="003765B8">
      <w:pPr>
        <w:pStyle w:val="EX"/>
      </w:pPr>
      <w:r w:rsidRPr="0021575D">
        <w:rPr>
          <w:b/>
        </w:rPr>
        <w:lastRenderedPageBreak/>
        <w:t>might not</w:t>
      </w:r>
      <w:r w:rsidRPr="0021575D">
        <w:tab/>
        <w:t>indicates a likelihood that something will not happen as a result of action taken by some agency the behaviour of which is outside the scope of the present document</w:t>
      </w:r>
    </w:p>
    <w:p w14:paraId="2FB165B7" w14:textId="77777777" w:rsidR="001F1132" w:rsidRPr="0021575D" w:rsidRDefault="001F1132" w:rsidP="001F1132">
      <w:r w:rsidRPr="0021575D">
        <w:t>In addition:</w:t>
      </w:r>
    </w:p>
    <w:p w14:paraId="4397F632" w14:textId="77777777" w:rsidR="00774DA4" w:rsidRPr="0021575D" w:rsidRDefault="00774DA4" w:rsidP="00774DA4">
      <w:pPr>
        <w:pStyle w:val="EX"/>
      </w:pPr>
      <w:r w:rsidRPr="0021575D">
        <w:rPr>
          <w:b/>
        </w:rPr>
        <w:t>is</w:t>
      </w:r>
      <w:r w:rsidRPr="0021575D">
        <w:tab/>
        <w:t>(or any other verb in the indicative</w:t>
      </w:r>
      <w:r w:rsidR="001F1132" w:rsidRPr="0021575D">
        <w:t xml:space="preserve"> mood</w:t>
      </w:r>
      <w:r w:rsidRPr="0021575D">
        <w:t>) indicates a statement of fact</w:t>
      </w:r>
    </w:p>
    <w:p w14:paraId="37CCB867" w14:textId="77777777" w:rsidR="00647114" w:rsidRPr="0021575D" w:rsidRDefault="00647114" w:rsidP="00774DA4">
      <w:pPr>
        <w:pStyle w:val="EX"/>
      </w:pPr>
      <w:r w:rsidRPr="0021575D">
        <w:rPr>
          <w:b/>
        </w:rPr>
        <w:t>is not</w:t>
      </w:r>
      <w:r w:rsidRPr="0021575D">
        <w:tab/>
        <w:t>(or any other negative verb in the indicative</w:t>
      </w:r>
      <w:r w:rsidR="001F1132" w:rsidRPr="0021575D">
        <w:t xml:space="preserve"> mood</w:t>
      </w:r>
      <w:r w:rsidRPr="0021575D">
        <w:t>) indicates a statement of fact</w:t>
      </w:r>
    </w:p>
    <w:p w14:paraId="43CB11E6" w14:textId="77777777" w:rsidR="00774DA4" w:rsidRPr="0021575D" w:rsidRDefault="00647114" w:rsidP="00A27486">
      <w:r w:rsidRPr="0021575D">
        <w:t>The constructions "is" and "is not" do not indicate requirements.</w:t>
      </w:r>
    </w:p>
    <w:p w14:paraId="24EAD646" w14:textId="77777777" w:rsidR="00832F16" w:rsidRDefault="00080512" w:rsidP="00832F16">
      <w:pPr>
        <w:pStyle w:val="Heading1"/>
      </w:pPr>
      <w:bookmarkStart w:id="30" w:name="introduction"/>
      <w:bookmarkEnd w:id="30"/>
      <w:r w:rsidRPr="0021575D">
        <w:br w:type="page"/>
      </w:r>
      <w:bookmarkStart w:id="31" w:name="scope"/>
      <w:bookmarkStart w:id="32" w:name="_Toc19082411"/>
      <w:bookmarkStart w:id="33" w:name="_Toc27816354"/>
      <w:bookmarkStart w:id="34" w:name="_Toc36121688"/>
      <w:bookmarkStart w:id="35" w:name="_Toc162412140"/>
      <w:bookmarkEnd w:id="31"/>
      <w:r w:rsidR="00832F16">
        <w:lastRenderedPageBreak/>
        <w:t>1</w:t>
      </w:r>
      <w:r w:rsidR="00832F16">
        <w:tab/>
        <w:t>Scope</w:t>
      </w:r>
      <w:bookmarkEnd w:id="32"/>
      <w:bookmarkEnd w:id="33"/>
      <w:bookmarkEnd w:id="34"/>
      <w:bookmarkEnd w:id="35"/>
    </w:p>
    <w:p w14:paraId="7A68986B" w14:textId="77777777" w:rsidR="006F5448" w:rsidRPr="00F320AB" w:rsidRDefault="006F5448" w:rsidP="006F5448">
      <w:r w:rsidRPr="00F320AB">
        <w:rPr>
          <w:rFonts w:eastAsia="MS Mincho" w:hint="eastAsia"/>
        </w:rPr>
        <w:t xml:space="preserve">The present document specifies </w:t>
      </w:r>
      <w:r w:rsidRPr="00F320AB">
        <w:t>architectural enhancements to the 5G system using NR to support multicast and broadcast communication services, complying to the requirements in TS 22.146 [</w:t>
      </w:r>
      <w:r>
        <w:t>2</w:t>
      </w:r>
      <w:r w:rsidRPr="00F320AB">
        <w:t>], TS 22.246 [</w:t>
      </w:r>
      <w:r>
        <w:t>3</w:t>
      </w:r>
      <w:r w:rsidRPr="00F320AB">
        <w:t>] and TS 22.261 [</w:t>
      </w:r>
      <w:r>
        <w:t>4</w:t>
      </w:r>
      <w:r w:rsidRPr="00F320AB">
        <w:t>]. This document encompasses support for functions such as how to deliver multicast and broadcast communications including support within certain location areas, mobility, MBS session management and QoS.</w:t>
      </w:r>
    </w:p>
    <w:p w14:paraId="19AC2F9E" w14:textId="77777777" w:rsidR="006F5448" w:rsidRPr="004D3578" w:rsidRDefault="006F5448" w:rsidP="006F5448">
      <w:r w:rsidRPr="00F320AB">
        <w:t>The present document also covers interworking with E-UTRAN and EPC based eMBMS for Public Safety (e.g. MCX services).</w:t>
      </w:r>
    </w:p>
    <w:p w14:paraId="7DAB85DB" w14:textId="77777777" w:rsidR="006F5448" w:rsidRPr="004D3578" w:rsidRDefault="006F5448" w:rsidP="006F5448">
      <w:pPr>
        <w:pStyle w:val="Heading1"/>
      </w:pPr>
      <w:bookmarkStart w:id="36" w:name="_Toc66391719"/>
      <w:bookmarkStart w:id="37" w:name="_Toc70079006"/>
      <w:bookmarkStart w:id="38" w:name="_Toc131154791"/>
      <w:bookmarkStart w:id="39" w:name="_Toc162412141"/>
      <w:r w:rsidRPr="004D3578">
        <w:t>2</w:t>
      </w:r>
      <w:r w:rsidRPr="004D3578">
        <w:tab/>
        <w:t>References</w:t>
      </w:r>
      <w:bookmarkEnd w:id="36"/>
      <w:bookmarkEnd w:id="37"/>
      <w:bookmarkEnd w:id="38"/>
      <w:bookmarkEnd w:id="39"/>
    </w:p>
    <w:p w14:paraId="383B0B02" w14:textId="77777777" w:rsidR="006F5448" w:rsidRPr="004D3578" w:rsidRDefault="006F5448" w:rsidP="006F5448">
      <w:r w:rsidRPr="004D3578">
        <w:t>The following documents contain provisions which, through reference in this text, constitute provisions of the present document.</w:t>
      </w:r>
    </w:p>
    <w:p w14:paraId="4C222DA8" w14:textId="77777777" w:rsidR="006F5448" w:rsidRPr="004D3578" w:rsidRDefault="006F5448" w:rsidP="006F5448">
      <w:pPr>
        <w:pStyle w:val="B1"/>
      </w:pPr>
      <w:r>
        <w:t>-</w:t>
      </w:r>
      <w:r>
        <w:tab/>
      </w:r>
      <w:r w:rsidRPr="004D3578">
        <w:t>References are either specific (identified by date of publication, edition number, version number, etc.) or non</w:t>
      </w:r>
      <w:r w:rsidRPr="004D3578">
        <w:noBreakHyphen/>
        <w:t>specific.</w:t>
      </w:r>
    </w:p>
    <w:p w14:paraId="563E6F61" w14:textId="77777777" w:rsidR="006F5448" w:rsidRPr="004D3578" w:rsidRDefault="006F5448" w:rsidP="006F5448">
      <w:pPr>
        <w:pStyle w:val="B1"/>
      </w:pPr>
      <w:r>
        <w:t>-</w:t>
      </w:r>
      <w:r>
        <w:tab/>
      </w:r>
      <w:r w:rsidRPr="004D3578">
        <w:t>For a specific reference, subsequent revisions do not apply.</w:t>
      </w:r>
    </w:p>
    <w:p w14:paraId="3443C4EA" w14:textId="77777777" w:rsidR="006F5448" w:rsidRPr="004D3578" w:rsidRDefault="006F5448" w:rsidP="006F5448">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26E61555" w14:textId="5811FEDF" w:rsidR="006F5448" w:rsidRPr="004D3578" w:rsidRDefault="006F5448" w:rsidP="006F5448">
      <w:pPr>
        <w:pStyle w:val="EX"/>
      </w:pPr>
      <w:r w:rsidRPr="004D3578">
        <w:t>[1]</w:t>
      </w:r>
      <w:r w:rsidRPr="004D3578">
        <w:tab/>
      </w:r>
      <w:r w:rsidR="00CF5D79" w:rsidRPr="004D3578">
        <w:t>3GPP</w:t>
      </w:r>
      <w:r w:rsidR="00CF5D79">
        <w:t> </w:t>
      </w:r>
      <w:r w:rsidR="00CF5D79" w:rsidRPr="004D3578">
        <w:t>TR</w:t>
      </w:r>
      <w:r w:rsidR="00CF5D79">
        <w:t> </w:t>
      </w:r>
      <w:r w:rsidR="00CF5D79" w:rsidRPr="004D3578">
        <w:t>21.905:</w:t>
      </w:r>
      <w:r w:rsidRPr="004D3578">
        <w:t xml:space="preserve"> </w:t>
      </w:r>
      <w:r>
        <w:t>"</w:t>
      </w:r>
      <w:r w:rsidRPr="004D3578">
        <w:t>Vocabulary for 3GPP Specifications</w:t>
      </w:r>
      <w:r>
        <w:t>"</w:t>
      </w:r>
      <w:r w:rsidRPr="004D3578">
        <w:t>.</w:t>
      </w:r>
    </w:p>
    <w:p w14:paraId="63CD2CED" w14:textId="481A7AC7" w:rsidR="006F5448" w:rsidRPr="00332FC3" w:rsidRDefault="006F5448" w:rsidP="006F5448">
      <w:pPr>
        <w:pStyle w:val="EX"/>
        <w:rPr>
          <w:lang w:eastAsia="ko-KR"/>
        </w:rPr>
      </w:pPr>
      <w:r>
        <w:rPr>
          <w:lang w:eastAsia="ko-KR"/>
        </w:rPr>
        <w:t>[2]</w:t>
      </w:r>
      <w:r>
        <w:rPr>
          <w:lang w:eastAsia="ko-KR"/>
        </w:rPr>
        <w:tab/>
      </w:r>
      <w:r w:rsidR="00CF5D79">
        <w:rPr>
          <w:lang w:eastAsia="ko-KR"/>
        </w:rPr>
        <w:t>3GPP TS 22.146:</w:t>
      </w:r>
      <w:r>
        <w:rPr>
          <w:lang w:eastAsia="ko-KR"/>
        </w:rPr>
        <w:t xml:space="preserve"> "</w:t>
      </w:r>
      <w:r w:rsidRPr="00C92E80">
        <w:rPr>
          <w:lang w:eastAsia="ko-KR"/>
        </w:rPr>
        <w:t>Multimedia Broadcast/Multicast Service (MBMS); Stage 1</w:t>
      </w:r>
      <w:r>
        <w:rPr>
          <w:lang w:eastAsia="ko-KR"/>
        </w:rPr>
        <w:t>".</w:t>
      </w:r>
    </w:p>
    <w:p w14:paraId="51417223" w14:textId="6CDF5B60" w:rsidR="006F5448" w:rsidRPr="00332FC3" w:rsidRDefault="006F5448" w:rsidP="006F5448">
      <w:pPr>
        <w:pStyle w:val="EX"/>
        <w:rPr>
          <w:lang w:eastAsia="ko-KR"/>
        </w:rPr>
      </w:pPr>
      <w:r>
        <w:rPr>
          <w:lang w:eastAsia="ko-KR"/>
        </w:rPr>
        <w:t>[3]</w:t>
      </w:r>
      <w:r>
        <w:rPr>
          <w:lang w:eastAsia="ko-KR"/>
        </w:rPr>
        <w:tab/>
      </w:r>
      <w:r w:rsidR="00CF5D79">
        <w:rPr>
          <w:lang w:eastAsia="ko-KR"/>
        </w:rPr>
        <w:t>3GPP TS 22.246:</w:t>
      </w:r>
      <w:r>
        <w:rPr>
          <w:lang w:eastAsia="ko-KR"/>
        </w:rPr>
        <w:t xml:space="preserve"> "Multimedia Broadcast/Multicast Service (MBMS) user services; Stage 1".</w:t>
      </w:r>
    </w:p>
    <w:p w14:paraId="56C49416" w14:textId="0272ED22" w:rsidR="006F5448" w:rsidRPr="00332FC3" w:rsidRDefault="006F5448" w:rsidP="006F5448">
      <w:pPr>
        <w:pStyle w:val="EX"/>
      </w:pPr>
      <w:r>
        <w:t>[4]</w:t>
      </w:r>
      <w:r>
        <w:tab/>
      </w:r>
      <w:r w:rsidR="00CF5D79">
        <w:t>3GPP TS 22.26</w:t>
      </w:r>
      <w:r w:rsidR="00CF5D79" w:rsidRPr="00332FC3">
        <w:t>1:</w:t>
      </w:r>
      <w:r w:rsidRPr="00332FC3">
        <w:t xml:space="preserve"> </w:t>
      </w:r>
      <w:r>
        <w:t>"</w:t>
      </w:r>
      <w:r w:rsidRPr="00736B3F">
        <w:t xml:space="preserve">Service requirements for </w:t>
      </w:r>
      <w:r>
        <w:t>the 5G system"</w:t>
      </w:r>
      <w:r w:rsidRPr="00332FC3">
        <w:t>.</w:t>
      </w:r>
    </w:p>
    <w:p w14:paraId="4E71F4FF" w14:textId="6994107B" w:rsidR="006F5448" w:rsidRPr="00332FC3" w:rsidRDefault="006F5448" w:rsidP="006F5448">
      <w:pPr>
        <w:pStyle w:val="EX"/>
      </w:pPr>
      <w:r>
        <w:t>[5</w:t>
      </w:r>
      <w:r w:rsidRPr="00332FC3">
        <w:t>]</w:t>
      </w:r>
      <w:r w:rsidRPr="00332FC3">
        <w:tab/>
      </w:r>
      <w:r w:rsidR="00CF5D79" w:rsidRPr="00332FC3">
        <w:t>3GPP</w:t>
      </w:r>
      <w:r w:rsidR="00CF5D79">
        <w:t> </w:t>
      </w:r>
      <w:r w:rsidR="00CF5D79" w:rsidRPr="00332FC3">
        <w:t>TS</w:t>
      </w:r>
      <w:r w:rsidR="00CF5D79">
        <w:t> </w:t>
      </w:r>
      <w:r w:rsidR="00CF5D79" w:rsidRPr="00332FC3">
        <w:t>23.501:</w:t>
      </w:r>
      <w:r w:rsidRPr="00332FC3">
        <w:t xml:space="preserve"> </w:t>
      </w:r>
      <w:r>
        <w:t>"</w:t>
      </w:r>
      <w:r w:rsidRPr="00332FC3">
        <w:t>System architecture for the 5G System (5GS)</w:t>
      </w:r>
      <w:r>
        <w:t>"</w:t>
      </w:r>
      <w:r w:rsidRPr="00332FC3">
        <w:t>.</w:t>
      </w:r>
    </w:p>
    <w:p w14:paraId="04D0AEC9" w14:textId="35FEF3AF" w:rsidR="006F5448" w:rsidRPr="00F70B61" w:rsidRDefault="006F5448" w:rsidP="006F5448">
      <w:pPr>
        <w:pStyle w:val="EX"/>
        <w:rPr>
          <w:lang w:eastAsia="zh-CN"/>
        </w:rPr>
      </w:pPr>
      <w:r>
        <w:t>[6</w:t>
      </w:r>
      <w:r w:rsidRPr="00F70B61">
        <w:t>]</w:t>
      </w:r>
      <w:r w:rsidRPr="00F70B61">
        <w:tab/>
      </w:r>
      <w:r w:rsidR="00CF5D79" w:rsidRPr="00F70B61">
        <w:t>3GPP</w:t>
      </w:r>
      <w:r w:rsidR="00CF5D79">
        <w:t> </w:t>
      </w:r>
      <w:r w:rsidR="00CF5D79" w:rsidRPr="00F70B61">
        <w:t>TS</w:t>
      </w:r>
      <w:r w:rsidR="00CF5D79">
        <w:t> </w:t>
      </w:r>
      <w:r w:rsidR="00CF5D79" w:rsidRPr="00F70B61">
        <w:t>23.502:</w:t>
      </w:r>
      <w:r w:rsidRPr="00F70B61">
        <w:t xml:space="preserve"> </w:t>
      </w:r>
      <w:r>
        <w:t>"</w:t>
      </w:r>
      <w:r w:rsidRPr="00F70B61">
        <w:t>Procedures for the 5G System; Stage 2</w:t>
      </w:r>
      <w:r>
        <w:t>"</w:t>
      </w:r>
      <w:r w:rsidRPr="00F70B61">
        <w:t>.</w:t>
      </w:r>
    </w:p>
    <w:p w14:paraId="54CE07D2" w14:textId="2C332D00" w:rsidR="006F5448" w:rsidRPr="00332FC3" w:rsidRDefault="006F5448" w:rsidP="006F5448">
      <w:pPr>
        <w:pStyle w:val="EX"/>
        <w:rPr>
          <w:rFonts w:eastAsia="DengXian"/>
        </w:rPr>
      </w:pPr>
      <w:r>
        <w:rPr>
          <w:rFonts w:eastAsia="DengXian"/>
        </w:rPr>
        <w:t>[7</w:t>
      </w:r>
      <w:r w:rsidRPr="00332FC3">
        <w:rPr>
          <w:rFonts w:eastAsia="DengXian"/>
        </w:rPr>
        <w:t>]</w:t>
      </w:r>
      <w:r w:rsidRPr="00332FC3">
        <w:rPr>
          <w:rFonts w:eastAsia="DengXian"/>
        </w:rPr>
        <w:tab/>
      </w:r>
      <w:r w:rsidR="00CF5D79" w:rsidRPr="00332FC3">
        <w:rPr>
          <w:rFonts w:eastAsia="DengXian"/>
        </w:rPr>
        <w:t>3GPP</w:t>
      </w:r>
      <w:r w:rsidR="00CF5D79">
        <w:rPr>
          <w:rFonts w:eastAsia="DengXian"/>
        </w:rPr>
        <w:t> </w:t>
      </w:r>
      <w:r w:rsidR="00CF5D79" w:rsidRPr="00332FC3">
        <w:rPr>
          <w:rFonts w:eastAsia="DengXian"/>
        </w:rPr>
        <w:t>TS</w:t>
      </w:r>
      <w:r w:rsidR="00CF5D79">
        <w:rPr>
          <w:rFonts w:eastAsia="DengXian"/>
        </w:rPr>
        <w:t> </w:t>
      </w:r>
      <w:r w:rsidR="00CF5D79" w:rsidRPr="00332FC3">
        <w:rPr>
          <w:rFonts w:eastAsia="DengXian"/>
        </w:rPr>
        <w:t>23.503:</w:t>
      </w:r>
      <w:r w:rsidRPr="00332FC3">
        <w:rPr>
          <w:rFonts w:eastAsia="DengXian"/>
        </w:rPr>
        <w:t xml:space="preserve"> </w:t>
      </w:r>
      <w:r>
        <w:rPr>
          <w:rFonts w:eastAsia="DengXian"/>
        </w:rPr>
        <w:t>"</w:t>
      </w:r>
      <w:r w:rsidRPr="00332FC3">
        <w:rPr>
          <w:rFonts w:eastAsia="DengXian"/>
        </w:rPr>
        <w:t>Policy and charging control framework for the 5G System (5GS); Stage 2</w:t>
      </w:r>
      <w:r>
        <w:rPr>
          <w:rFonts w:eastAsia="DengXian"/>
        </w:rPr>
        <w:t>"</w:t>
      </w:r>
      <w:r w:rsidRPr="00332FC3">
        <w:rPr>
          <w:rFonts w:eastAsia="DengXian"/>
        </w:rPr>
        <w:t>.</w:t>
      </w:r>
    </w:p>
    <w:p w14:paraId="7F0EE2F8" w14:textId="5C6F719B" w:rsidR="006F5448" w:rsidRPr="00332FC3" w:rsidRDefault="006F5448" w:rsidP="006F5448">
      <w:pPr>
        <w:pStyle w:val="EX"/>
        <w:rPr>
          <w:rFonts w:eastAsia="DengXian"/>
        </w:rPr>
      </w:pPr>
      <w:r w:rsidRPr="00332FC3">
        <w:rPr>
          <w:rFonts w:eastAsia="DengXian"/>
        </w:rPr>
        <w:t>[</w:t>
      </w:r>
      <w:r>
        <w:rPr>
          <w:rFonts w:eastAsia="DengXian"/>
        </w:rPr>
        <w:t>8</w:t>
      </w:r>
      <w:r w:rsidRPr="00332FC3">
        <w:rPr>
          <w:rFonts w:eastAsia="DengXian"/>
        </w:rPr>
        <w:t>]</w:t>
      </w:r>
      <w:r w:rsidRPr="00332FC3">
        <w:rPr>
          <w:rFonts w:eastAsia="DengXian"/>
        </w:rPr>
        <w:tab/>
      </w:r>
      <w:r w:rsidR="00CF5D79" w:rsidRPr="00332FC3">
        <w:rPr>
          <w:rFonts w:eastAsia="DengXian"/>
        </w:rPr>
        <w:t>3GPP</w:t>
      </w:r>
      <w:r w:rsidR="00CF5D79">
        <w:rPr>
          <w:rFonts w:eastAsia="DengXian"/>
        </w:rPr>
        <w:t> </w:t>
      </w:r>
      <w:r w:rsidR="00CF5D79" w:rsidRPr="00332FC3">
        <w:rPr>
          <w:rFonts w:eastAsia="DengXian"/>
        </w:rPr>
        <w:t>TS</w:t>
      </w:r>
      <w:r w:rsidR="00CF5D79">
        <w:rPr>
          <w:rFonts w:eastAsia="DengXian"/>
        </w:rPr>
        <w:t> </w:t>
      </w:r>
      <w:r w:rsidR="00CF5D79" w:rsidRPr="00332FC3">
        <w:rPr>
          <w:rFonts w:eastAsia="DengXian"/>
        </w:rPr>
        <w:t>23.246:</w:t>
      </w:r>
      <w:r w:rsidRPr="00332FC3">
        <w:rPr>
          <w:rFonts w:eastAsia="DengXian"/>
        </w:rPr>
        <w:t xml:space="preserve"> </w:t>
      </w:r>
      <w:r>
        <w:rPr>
          <w:rFonts w:eastAsia="DengXian"/>
        </w:rPr>
        <w:t>"</w:t>
      </w:r>
      <w:r w:rsidRPr="00332FC3">
        <w:rPr>
          <w:rFonts w:eastAsia="DengXian"/>
        </w:rPr>
        <w:t>Multimedia Broadcast/Multicast Service (MBMS); Architecture and functional description</w:t>
      </w:r>
      <w:r>
        <w:rPr>
          <w:rFonts w:eastAsia="DengXian"/>
        </w:rPr>
        <w:t>"</w:t>
      </w:r>
      <w:r w:rsidRPr="00332FC3">
        <w:rPr>
          <w:rFonts w:eastAsia="DengXian"/>
        </w:rPr>
        <w:t>.</w:t>
      </w:r>
    </w:p>
    <w:p w14:paraId="79264292" w14:textId="4E6FA5AC" w:rsidR="006F5448" w:rsidRPr="00332FC3" w:rsidRDefault="006F5448" w:rsidP="006F5448">
      <w:pPr>
        <w:pStyle w:val="EX"/>
        <w:rPr>
          <w:rFonts w:eastAsia="DengXian"/>
        </w:rPr>
      </w:pPr>
      <w:r>
        <w:rPr>
          <w:rFonts w:eastAsia="DengXian"/>
        </w:rPr>
        <w:t>[9</w:t>
      </w:r>
      <w:r w:rsidRPr="00332FC3">
        <w:rPr>
          <w:rFonts w:eastAsia="DengXian"/>
        </w:rPr>
        <w:t>]</w:t>
      </w:r>
      <w:r w:rsidRPr="00332FC3">
        <w:rPr>
          <w:rFonts w:eastAsia="DengXian"/>
        </w:rPr>
        <w:tab/>
      </w:r>
      <w:r w:rsidR="00CF5D79" w:rsidRPr="00332FC3">
        <w:rPr>
          <w:rFonts w:eastAsia="DengXian"/>
        </w:rPr>
        <w:t>3GPP</w:t>
      </w:r>
      <w:r w:rsidR="00CF5D79">
        <w:rPr>
          <w:rFonts w:eastAsia="DengXian"/>
        </w:rPr>
        <w:t> </w:t>
      </w:r>
      <w:r w:rsidR="00CF5D79" w:rsidRPr="00332FC3">
        <w:rPr>
          <w:rFonts w:eastAsia="DengXian"/>
        </w:rPr>
        <w:t>TS</w:t>
      </w:r>
      <w:r w:rsidR="00CF5D79">
        <w:rPr>
          <w:rFonts w:eastAsia="DengXian"/>
        </w:rPr>
        <w:t> </w:t>
      </w:r>
      <w:r w:rsidR="00CF5D79" w:rsidRPr="00332FC3">
        <w:rPr>
          <w:rFonts w:eastAsia="DengXian"/>
        </w:rPr>
        <w:t>38.300:</w:t>
      </w:r>
      <w:r w:rsidRPr="00332FC3">
        <w:rPr>
          <w:rFonts w:eastAsia="DengXian"/>
        </w:rPr>
        <w:t xml:space="preserve"> </w:t>
      </w:r>
      <w:r>
        <w:rPr>
          <w:rFonts w:eastAsia="DengXian"/>
        </w:rPr>
        <w:t>"</w:t>
      </w:r>
      <w:r w:rsidRPr="00332FC3">
        <w:rPr>
          <w:rFonts w:eastAsia="DengXian"/>
        </w:rPr>
        <w:t>NR; Overall description; Stage-2</w:t>
      </w:r>
      <w:r>
        <w:rPr>
          <w:rFonts w:eastAsia="DengXian"/>
        </w:rPr>
        <w:t>"</w:t>
      </w:r>
      <w:r w:rsidRPr="00332FC3">
        <w:rPr>
          <w:rFonts w:eastAsia="DengXian"/>
        </w:rPr>
        <w:t>.</w:t>
      </w:r>
    </w:p>
    <w:p w14:paraId="4BD4CC41" w14:textId="25C0D49A" w:rsidR="006F5448" w:rsidRPr="00332FC3" w:rsidRDefault="006F5448" w:rsidP="006F5448">
      <w:pPr>
        <w:pStyle w:val="EX"/>
        <w:rPr>
          <w:rFonts w:eastAsia="DengXian"/>
        </w:rPr>
      </w:pPr>
      <w:r w:rsidRPr="00332FC3">
        <w:rPr>
          <w:rFonts w:eastAsia="DengXian"/>
        </w:rPr>
        <w:t>[</w:t>
      </w:r>
      <w:r>
        <w:rPr>
          <w:rFonts w:eastAsia="DengXian"/>
        </w:rPr>
        <w:t>10</w:t>
      </w:r>
      <w:r w:rsidRPr="00332FC3">
        <w:rPr>
          <w:rFonts w:eastAsia="DengXian"/>
        </w:rPr>
        <w:t>]</w:t>
      </w:r>
      <w:r w:rsidRPr="00332FC3">
        <w:rPr>
          <w:rFonts w:eastAsia="DengXian"/>
        </w:rPr>
        <w:tab/>
      </w:r>
      <w:r w:rsidR="00CF5D79" w:rsidRPr="00332FC3">
        <w:rPr>
          <w:rFonts w:eastAsia="DengXian"/>
        </w:rPr>
        <w:t>3GPP</w:t>
      </w:r>
      <w:r w:rsidR="00CF5D79">
        <w:rPr>
          <w:rFonts w:eastAsia="DengXian"/>
        </w:rPr>
        <w:t> </w:t>
      </w:r>
      <w:r w:rsidR="00CF5D79" w:rsidRPr="00332FC3">
        <w:rPr>
          <w:rFonts w:eastAsia="DengXian"/>
        </w:rPr>
        <w:t>TS</w:t>
      </w:r>
      <w:r w:rsidR="00CF5D79">
        <w:rPr>
          <w:rFonts w:eastAsia="DengXian"/>
        </w:rPr>
        <w:t> </w:t>
      </w:r>
      <w:r w:rsidR="00CF5D79" w:rsidRPr="00332FC3">
        <w:rPr>
          <w:rFonts w:eastAsia="DengXian"/>
        </w:rPr>
        <w:t>23.468:</w:t>
      </w:r>
      <w:r w:rsidRPr="00332FC3">
        <w:rPr>
          <w:rFonts w:eastAsia="DengXian"/>
        </w:rPr>
        <w:t xml:space="preserve"> </w:t>
      </w:r>
      <w:r>
        <w:rPr>
          <w:rFonts w:eastAsia="DengXian"/>
        </w:rPr>
        <w:t>"</w:t>
      </w:r>
      <w:r w:rsidRPr="00332FC3">
        <w:rPr>
          <w:rFonts w:eastAsia="DengXian"/>
        </w:rPr>
        <w:t>Group Communication System Enablers for LTE (GCSE_LTE)</w:t>
      </w:r>
      <w:r>
        <w:rPr>
          <w:rFonts w:eastAsia="DengXian"/>
        </w:rPr>
        <w:t>"</w:t>
      </w:r>
      <w:r w:rsidRPr="00332FC3">
        <w:rPr>
          <w:rFonts w:eastAsia="DengXian"/>
        </w:rPr>
        <w:t>.</w:t>
      </w:r>
    </w:p>
    <w:p w14:paraId="3DACC523" w14:textId="4CFE6872" w:rsidR="006F5448" w:rsidRPr="00186F2A" w:rsidRDefault="006F5448" w:rsidP="006F5448">
      <w:pPr>
        <w:pStyle w:val="EX"/>
        <w:rPr>
          <w:rFonts w:eastAsia="MS Mincho"/>
        </w:rPr>
      </w:pPr>
      <w:r w:rsidRPr="00332FC3">
        <w:rPr>
          <w:rFonts w:eastAsia="DengXian"/>
        </w:rPr>
        <w:t>[</w:t>
      </w:r>
      <w:r>
        <w:rPr>
          <w:rFonts w:eastAsia="DengXian"/>
        </w:rPr>
        <w:t>11</w:t>
      </w:r>
      <w:r w:rsidRPr="00332FC3">
        <w:rPr>
          <w:rFonts w:eastAsia="DengXian"/>
        </w:rPr>
        <w:t>]</w:t>
      </w:r>
      <w:r w:rsidRPr="00332FC3">
        <w:rPr>
          <w:rFonts w:eastAsia="DengXian"/>
        </w:rPr>
        <w:tab/>
      </w:r>
      <w:r w:rsidR="00CF5D79" w:rsidRPr="00332FC3">
        <w:rPr>
          <w:rFonts w:eastAsia="DengXian"/>
        </w:rPr>
        <w:t>3GPP</w:t>
      </w:r>
      <w:r w:rsidR="00CF5D79">
        <w:rPr>
          <w:rFonts w:eastAsia="DengXian"/>
        </w:rPr>
        <w:t> </w:t>
      </w:r>
      <w:r w:rsidR="00CF5D79" w:rsidRPr="00332FC3">
        <w:rPr>
          <w:rFonts w:eastAsia="DengXian"/>
        </w:rPr>
        <w:t>TS</w:t>
      </w:r>
      <w:r w:rsidR="00CF5D79">
        <w:rPr>
          <w:rFonts w:eastAsia="DengXian"/>
        </w:rPr>
        <w:t> </w:t>
      </w:r>
      <w:r w:rsidR="00CF5D79" w:rsidRPr="00332FC3">
        <w:rPr>
          <w:rFonts w:eastAsia="DengXian"/>
        </w:rPr>
        <w:t>26.348:</w:t>
      </w:r>
      <w:r w:rsidRPr="00332FC3">
        <w:rPr>
          <w:rFonts w:eastAsia="DengXian"/>
        </w:rPr>
        <w:t xml:space="preserve"> </w:t>
      </w:r>
      <w:r>
        <w:rPr>
          <w:rFonts w:eastAsia="DengXian"/>
        </w:rPr>
        <w:t>"</w:t>
      </w:r>
      <w:r w:rsidRPr="00332FC3">
        <w:rPr>
          <w:rFonts w:eastAsia="DengXian"/>
        </w:rPr>
        <w:t>Northbound Application Programming Interface (API) for Multimedia Broadcast/Multicast Service (MBMS) at the xMB reference point</w:t>
      </w:r>
      <w:r>
        <w:rPr>
          <w:rFonts w:eastAsia="DengXian"/>
        </w:rPr>
        <w:t>"</w:t>
      </w:r>
      <w:r w:rsidRPr="00332FC3">
        <w:rPr>
          <w:rFonts w:eastAsia="DengXian"/>
        </w:rPr>
        <w:t>.</w:t>
      </w:r>
    </w:p>
    <w:p w14:paraId="28139C4B" w14:textId="40A22BFC" w:rsidR="006F5448" w:rsidRDefault="006F5448" w:rsidP="006F5448">
      <w:pPr>
        <w:pStyle w:val="EX"/>
      </w:pPr>
      <w:r>
        <w:t>[12]</w:t>
      </w:r>
      <w:r>
        <w:tab/>
      </w:r>
      <w:r w:rsidR="00CF5D79">
        <w:t>3GPP TS 23.003:</w:t>
      </w:r>
      <w:r>
        <w:t xml:space="preserve"> "Numbering, Addressing and Identification".</w:t>
      </w:r>
    </w:p>
    <w:p w14:paraId="135FB527" w14:textId="77777777" w:rsidR="006F5448" w:rsidRDefault="006F5448" w:rsidP="006F5448">
      <w:pPr>
        <w:pStyle w:val="EX"/>
      </w:pPr>
      <w:r>
        <w:t>[13]</w:t>
      </w:r>
      <w:r>
        <w:tab/>
        <w:t>Void.</w:t>
      </w:r>
    </w:p>
    <w:p w14:paraId="59B54CB8" w14:textId="77777777" w:rsidR="006F5448" w:rsidRDefault="006F5448" w:rsidP="006F5448">
      <w:pPr>
        <w:pStyle w:val="EX"/>
      </w:pPr>
      <w:bookmarkStart w:id="40" w:name="_Toc66391720"/>
      <w:r>
        <w:t>[14]</w:t>
      </w:r>
      <w:r>
        <w:tab/>
        <w:t>Void.</w:t>
      </w:r>
    </w:p>
    <w:p w14:paraId="1B4D077D" w14:textId="2159ACAA" w:rsidR="006F5448" w:rsidRPr="00E37705" w:rsidRDefault="006F5448" w:rsidP="006F5448">
      <w:pPr>
        <w:pStyle w:val="EX"/>
        <w:rPr>
          <w:rFonts w:eastAsia="Yu Mincho"/>
          <w:lang w:eastAsia="ja-JP"/>
        </w:rPr>
      </w:pPr>
      <w:r>
        <w:t>[15]</w:t>
      </w:r>
      <w:r>
        <w:tab/>
      </w:r>
      <w:r w:rsidR="00CF5D79">
        <w:t>3GPP TS 38.413:</w:t>
      </w:r>
      <w:r>
        <w:t xml:space="preserve"> "</w:t>
      </w:r>
      <w:r>
        <w:rPr>
          <w:rFonts w:eastAsia="MS Mincho"/>
        </w:rPr>
        <w:t>NG Application Protocol (NGAP)</w:t>
      </w:r>
      <w:r>
        <w:t>".</w:t>
      </w:r>
    </w:p>
    <w:p w14:paraId="7524F550" w14:textId="3D2631DC" w:rsidR="006F5448" w:rsidRDefault="006F5448" w:rsidP="006F5448">
      <w:pPr>
        <w:pStyle w:val="EX"/>
      </w:pPr>
      <w:bookmarkStart w:id="41" w:name="_Toc70079007"/>
      <w:r>
        <w:t>[16]</w:t>
      </w:r>
      <w:r>
        <w:tab/>
      </w:r>
      <w:r w:rsidR="00CF5D79">
        <w:t>3GPP TS 38.401:</w:t>
      </w:r>
      <w:r>
        <w:t xml:space="preserve"> "</w:t>
      </w:r>
      <w:r w:rsidRPr="002C428B">
        <w:rPr>
          <w:rFonts w:eastAsia="MS Mincho"/>
        </w:rPr>
        <w:t>NG-RAN; Architecture description</w:t>
      </w:r>
      <w:r>
        <w:t>".</w:t>
      </w:r>
    </w:p>
    <w:p w14:paraId="25E3F307" w14:textId="62C89FA3" w:rsidR="006F5448" w:rsidRPr="00351C97" w:rsidRDefault="006F5448" w:rsidP="006F5448">
      <w:pPr>
        <w:pStyle w:val="EX"/>
        <w:rPr>
          <w:rFonts w:eastAsia="DengXian"/>
          <w:lang w:eastAsia="zh-CN"/>
        </w:rPr>
      </w:pPr>
      <w:r w:rsidRPr="00A54ED5">
        <w:rPr>
          <w:rFonts w:eastAsia="DengXian" w:hint="eastAsia"/>
          <w:lang w:eastAsia="zh-CN"/>
        </w:rPr>
        <w:t>[</w:t>
      </w:r>
      <w:r>
        <w:rPr>
          <w:rFonts w:eastAsia="DengXian"/>
          <w:lang w:eastAsia="zh-CN"/>
        </w:rPr>
        <w:t>17</w:t>
      </w:r>
      <w:r w:rsidRPr="00A54ED5">
        <w:rPr>
          <w:rFonts w:eastAsia="DengXian"/>
          <w:lang w:eastAsia="zh-CN"/>
        </w:rPr>
        <w:t>]</w:t>
      </w:r>
      <w:r w:rsidRPr="00A54ED5">
        <w:rPr>
          <w:rFonts w:eastAsia="DengXian"/>
          <w:lang w:eastAsia="zh-CN"/>
        </w:rPr>
        <w:tab/>
      </w:r>
      <w:r w:rsidR="00CF5D79" w:rsidRPr="009E0DE1">
        <w:t>3GPP</w:t>
      </w:r>
      <w:r w:rsidR="00CF5D79">
        <w:t> </w:t>
      </w:r>
      <w:r w:rsidR="00CF5D79" w:rsidRPr="009E0DE1">
        <w:t>TS</w:t>
      </w:r>
      <w:r w:rsidR="00CF5D79">
        <w:t> </w:t>
      </w:r>
      <w:r w:rsidR="00CF5D79" w:rsidRPr="009E0DE1">
        <w:t>29.244:</w:t>
      </w:r>
      <w:r w:rsidRPr="009E0DE1">
        <w:t xml:space="preserve"> "Interface between the Control Plane and the User Plane Nodes; Stage 3".</w:t>
      </w:r>
    </w:p>
    <w:p w14:paraId="34EF1BDA" w14:textId="4C4EE318" w:rsidR="006F5448" w:rsidRPr="00A86819" w:rsidRDefault="006F5448" w:rsidP="006F5448">
      <w:pPr>
        <w:pStyle w:val="EX"/>
        <w:rPr>
          <w:rFonts w:eastAsia="Yu Mincho"/>
          <w:lang w:eastAsia="ja-JP"/>
        </w:rPr>
      </w:pPr>
      <w:r>
        <w:rPr>
          <w:rFonts w:eastAsia="Yu Mincho" w:hint="eastAsia"/>
          <w:lang w:eastAsia="ja-JP"/>
        </w:rPr>
        <w:t>[</w:t>
      </w:r>
      <w:r>
        <w:rPr>
          <w:rFonts w:eastAsia="Yu Mincho"/>
          <w:lang w:eastAsia="ja-JP"/>
        </w:rPr>
        <w:t>18]</w:t>
      </w:r>
      <w:r>
        <w:rPr>
          <w:rFonts w:eastAsia="Yu Mincho"/>
          <w:lang w:eastAsia="ja-JP"/>
        </w:rPr>
        <w:tab/>
      </w:r>
      <w:r w:rsidR="00CF5D79">
        <w:rPr>
          <w:rFonts w:eastAsia="Yu Mincho"/>
          <w:lang w:eastAsia="ja-JP"/>
        </w:rPr>
        <w:t>3GPP TS 26.502:</w:t>
      </w:r>
      <w:r>
        <w:rPr>
          <w:rFonts w:eastAsia="Yu Mincho"/>
          <w:lang w:eastAsia="ja-JP"/>
        </w:rPr>
        <w:t xml:space="preserve"> "</w:t>
      </w:r>
      <w:r w:rsidRPr="00F92843">
        <w:rPr>
          <w:rFonts w:eastAsia="Yu Mincho"/>
          <w:lang w:eastAsia="ja-JP"/>
        </w:rPr>
        <w:t>5G Multicast-Broadcast User Service Architecture</w:t>
      </w:r>
      <w:r>
        <w:rPr>
          <w:rFonts w:eastAsia="Yu Mincho"/>
          <w:lang w:eastAsia="ja-JP"/>
        </w:rPr>
        <w:t>".</w:t>
      </w:r>
    </w:p>
    <w:p w14:paraId="540C3889" w14:textId="28CDF025" w:rsidR="006F5448" w:rsidRPr="00A86819" w:rsidRDefault="006F5448" w:rsidP="006F5448">
      <w:pPr>
        <w:pStyle w:val="EX"/>
        <w:rPr>
          <w:rFonts w:eastAsia="Yu Mincho"/>
          <w:lang w:eastAsia="ja-JP"/>
        </w:rPr>
      </w:pPr>
      <w:r>
        <w:rPr>
          <w:rFonts w:eastAsia="Yu Mincho" w:hint="eastAsia"/>
          <w:lang w:eastAsia="ja-JP"/>
        </w:rPr>
        <w:t>[</w:t>
      </w:r>
      <w:r>
        <w:rPr>
          <w:rFonts w:eastAsia="Yu Mincho"/>
          <w:lang w:eastAsia="ja-JP"/>
        </w:rPr>
        <w:t>19]</w:t>
      </w:r>
      <w:r>
        <w:rPr>
          <w:rFonts w:eastAsia="Yu Mincho"/>
          <w:lang w:eastAsia="ja-JP"/>
        </w:rPr>
        <w:tab/>
      </w:r>
      <w:r w:rsidR="00CF5D79">
        <w:rPr>
          <w:rFonts w:eastAsia="Yu Mincho"/>
          <w:lang w:eastAsia="ja-JP"/>
        </w:rPr>
        <w:t>3GPP TS 29.510:</w:t>
      </w:r>
      <w:r>
        <w:rPr>
          <w:rFonts w:eastAsia="Yu Mincho"/>
          <w:lang w:eastAsia="ja-JP"/>
        </w:rPr>
        <w:t xml:space="preserve"> "Network Function Repository Services; Stage 3".</w:t>
      </w:r>
    </w:p>
    <w:p w14:paraId="73E1BE67" w14:textId="15E33334" w:rsidR="006F5448" w:rsidRPr="00A86819" w:rsidRDefault="006F5448" w:rsidP="006F5448">
      <w:pPr>
        <w:pStyle w:val="EX"/>
        <w:rPr>
          <w:rFonts w:eastAsia="Yu Mincho"/>
          <w:lang w:eastAsia="ja-JP"/>
        </w:rPr>
      </w:pPr>
      <w:r>
        <w:rPr>
          <w:rFonts w:eastAsia="Yu Mincho" w:hint="eastAsia"/>
          <w:lang w:eastAsia="ja-JP"/>
        </w:rPr>
        <w:lastRenderedPageBreak/>
        <w:t>[</w:t>
      </w:r>
      <w:r>
        <w:rPr>
          <w:rFonts w:eastAsia="Yu Mincho"/>
          <w:lang w:eastAsia="ja-JP"/>
        </w:rPr>
        <w:t>20]</w:t>
      </w:r>
      <w:r>
        <w:rPr>
          <w:rFonts w:eastAsia="Yu Mincho"/>
          <w:lang w:eastAsia="ja-JP"/>
        </w:rPr>
        <w:tab/>
      </w:r>
      <w:r w:rsidR="00CF5D79">
        <w:rPr>
          <w:rFonts w:eastAsia="Yu Mincho"/>
          <w:lang w:eastAsia="ja-JP"/>
        </w:rPr>
        <w:t>3GPP TS 33.501:</w:t>
      </w:r>
      <w:r>
        <w:rPr>
          <w:rFonts w:eastAsia="Yu Mincho"/>
          <w:lang w:eastAsia="ja-JP"/>
        </w:rPr>
        <w:t xml:space="preserve"> "Security architecture and procedures for 5G system".</w:t>
      </w:r>
    </w:p>
    <w:p w14:paraId="36525F11" w14:textId="5E3787D3" w:rsidR="006F5448" w:rsidRDefault="006F5448" w:rsidP="006F5448">
      <w:pPr>
        <w:pStyle w:val="EX"/>
        <w:rPr>
          <w:rFonts w:eastAsia="Yu Mincho"/>
          <w:lang w:eastAsia="ja-JP"/>
        </w:rPr>
      </w:pPr>
      <w:r>
        <w:rPr>
          <w:rFonts w:eastAsia="Yu Mincho"/>
          <w:lang w:eastAsia="ja-JP"/>
        </w:rPr>
        <w:t>[21]</w:t>
      </w:r>
      <w:r>
        <w:rPr>
          <w:rFonts w:eastAsia="Yu Mincho"/>
          <w:lang w:eastAsia="ja-JP"/>
        </w:rPr>
        <w:tab/>
      </w:r>
      <w:r w:rsidR="00CF5D79">
        <w:rPr>
          <w:rFonts w:eastAsia="Yu Mincho"/>
          <w:lang w:eastAsia="ja-JP"/>
        </w:rPr>
        <w:t>3GPP TS 23.289:</w:t>
      </w:r>
      <w:r>
        <w:rPr>
          <w:rFonts w:eastAsia="Yu Mincho"/>
          <w:lang w:eastAsia="ja-JP"/>
        </w:rPr>
        <w:t xml:space="preserve"> "Mission Critical services over 5G System; Stage 2".</w:t>
      </w:r>
    </w:p>
    <w:p w14:paraId="1115ED84" w14:textId="40B65843" w:rsidR="006F5448" w:rsidRDefault="006F5448" w:rsidP="006F5448">
      <w:pPr>
        <w:pStyle w:val="EX"/>
        <w:rPr>
          <w:rFonts w:eastAsia="Yu Mincho"/>
          <w:lang w:eastAsia="ja-JP"/>
        </w:rPr>
      </w:pPr>
      <w:r>
        <w:rPr>
          <w:rFonts w:eastAsia="Yu Mincho"/>
          <w:lang w:eastAsia="ja-JP"/>
        </w:rPr>
        <w:t>[22]</w:t>
      </w:r>
      <w:r>
        <w:rPr>
          <w:rFonts w:eastAsia="Yu Mincho"/>
          <w:lang w:eastAsia="ja-JP"/>
        </w:rPr>
        <w:tab/>
      </w:r>
      <w:r w:rsidR="00CF5D79">
        <w:rPr>
          <w:rFonts w:eastAsia="Yu Mincho"/>
          <w:lang w:eastAsia="ja-JP"/>
        </w:rPr>
        <w:t>3GPP TS 26.517:</w:t>
      </w:r>
      <w:r>
        <w:rPr>
          <w:rFonts w:eastAsia="Yu Mincho"/>
          <w:lang w:eastAsia="ja-JP"/>
        </w:rPr>
        <w:t xml:space="preserve"> "5G Multicast-Broadcast User Services; Protocols and Formats".</w:t>
      </w:r>
    </w:p>
    <w:p w14:paraId="1145885E" w14:textId="0DAD2A68" w:rsidR="006F5448" w:rsidRDefault="006F5448" w:rsidP="006F5448">
      <w:pPr>
        <w:pStyle w:val="EX"/>
        <w:rPr>
          <w:rFonts w:eastAsia="Yu Mincho"/>
          <w:lang w:eastAsia="ja-JP"/>
        </w:rPr>
      </w:pPr>
      <w:r>
        <w:rPr>
          <w:rFonts w:eastAsia="Yu Mincho"/>
          <w:lang w:eastAsia="ja-JP"/>
        </w:rPr>
        <w:t>[23]</w:t>
      </w:r>
      <w:r>
        <w:rPr>
          <w:rFonts w:eastAsia="Yu Mincho"/>
          <w:lang w:eastAsia="ja-JP"/>
        </w:rPr>
        <w:tab/>
      </w:r>
      <w:r w:rsidR="00CF5D79">
        <w:rPr>
          <w:rFonts w:eastAsia="Yu Mincho"/>
          <w:lang w:eastAsia="ja-JP"/>
        </w:rPr>
        <w:t>3GPP TS 29.281:</w:t>
      </w:r>
      <w:r>
        <w:rPr>
          <w:rFonts w:eastAsia="Yu Mincho"/>
          <w:lang w:eastAsia="ja-JP"/>
        </w:rPr>
        <w:t xml:space="preserve"> "General Packet Radio System (GPRS) Tunnelling Protocol; User Plane (GTPv1-U)".</w:t>
      </w:r>
    </w:p>
    <w:p w14:paraId="338D4675" w14:textId="520D3730" w:rsidR="006F5448" w:rsidRDefault="006F5448" w:rsidP="006F5448">
      <w:pPr>
        <w:pStyle w:val="EX"/>
        <w:rPr>
          <w:rFonts w:eastAsia="Yu Mincho"/>
          <w:lang w:eastAsia="ja-JP"/>
        </w:rPr>
      </w:pPr>
      <w:bookmarkStart w:id="42" w:name="_Toc131154792"/>
      <w:r>
        <w:rPr>
          <w:rFonts w:eastAsia="Yu Mincho"/>
          <w:lang w:eastAsia="ja-JP"/>
        </w:rPr>
        <w:t>[24]</w:t>
      </w:r>
      <w:r>
        <w:rPr>
          <w:rFonts w:eastAsia="Yu Mincho"/>
          <w:lang w:eastAsia="ja-JP"/>
        </w:rPr>
        <w:tab/>
      </w:r>
      <w:r w:rsidR="00CF5D79">
        <w:rPr>
          <w:rFonts w:eastAsia="Yu Mincho"/>
          <w:lang w:eastAsia="ja-JP"/>
        </w:rPr>
        <w:t>3GPP TS 38.423:</w:t>
      </w:r>
      <w:r>
        <w:rPr>
          <w:rFonts w:eastAsia="Yu Mincho"/>
          <w:lang w:eastAsia="ja-JP"/>
        </w:rPr>
        <w:t xml:space="preserve"> "NG-RAN; Xn Application Protocol (XnAP)".</w:t>
      </w:r>
    </w:p>
    <w:p w14:paraId="4DD4B4D8" w14:textId="22E31AE6" w:rsidR="006F5448" w:rsidRDefault="006F5448" w:rsidP="006F5448">
      <w:pPr>
        <w:pStyle w:val="EX"/>
        <w:rPr>
          <w:rFonts w:eastAsia="Yu Mincho"/>
          <w:lang w:eastAsia="ja-JP"/>
        </w:rPr>
      </w:pPr>
      <w:r>
        <w:rPr>
          <w:rFonts w:eastAsia="Yu Mincho"/>
          <w:lang w:eastAsia="ja-JP"/>
        </w:rPr>
        <w:t>[25]</w:t>
      </w:r>
      <w:r>
        <w:rPr>
          <w:rFonts w:eastAsia="Yu Mincho"/>
          <w:lang w:eastAsia="ja-JP"/>
        </w:rPr>
        <w:tab/>
      </w:r>
      <w:r w:rsidR="00CF5D79">
        <w:rPr>
          <w:rFonts w:eastAsia="Yu Mincho"/>
          <w:lang w:eastAsia="ja-JP"/>
        </w:rPr>
        <w:t>3GPP TS 24.501:</w:t>
      </w:r>
      <w:r>
        <w:rPr>
          <w:rFonts w:eastAsia="Yu Mincho"/>
          <w:lang w:eastAsia="ja-JP"/>
        </w:rPr>
        <w:t xml:space="preserve"> "Non-Access-Stratum (NAS) protocol for 5G System (5GS); Stage 3".</w:t>
      </w:r>
    </w:p>
    <w:p w14:paraId="66906A9D" w14:textId="06A32A11" w:rsidR="00A54F5C" w:rsidRDefault="00A54F5C" w:rsidP="00A54F5C">
      <w:pPr>
        <w:pStyle w:val="EX"/>
        <w:rPr>
          <w:rFonts w:eastAsia="Yu Mincho"/>
          <w:lang w:eastAsia="ja-JP"/>
        </w:rPr>
      </w:pPr>
      <w:r>
        <w:rPr>
          <w:rFonts w:eastAsia="Yu Mincho"/>
          <w:lang w:eastAsia="ja-JP"/>
        </w:rPr>
        <w:t>[26]</w:t>
      </w:r>
      <w:r>
        <w:rPr>
          <w:rFonts w:eastAsia="Yu Mincho"/>
          <w:lang w:eastAsia="ja-JP"/>
        </w:rPr>
        <w:tab/>
        <w:t>3GPP TS 23.379: "Functional architecture and information flows to support Mission Critical Push To Talk (MCPTT); Stage 2".</w:t>
      </w:r>
    </w:p>
    <w:p w14:paraId="742AA11A" w14:textId="77777777" w:rsidR="006F5448" w:rsidRPr="004D3578" w:rsidRDefault="006F5448" w:rsidP="006F5448">
      <w:pPr>
        <w:pStyle w:val="Heading1"/>
      </w:pPr>
      <w:bookmarkStart w:id="43" w:name="_Toc162412142"/>
      <w:r w:rsidRPr="004D3578">
        <w:t>3</w:t>
      </w:r>
      <w:r w:rsidRPr="004D3578">
        <w:tab/>
      </w:r>
      <w:r>
        <w:t>Definitions of terms and abbreviations</w:t>
      </w:r>
      <w:bookmarkEnd w:id="40"/>
      <w:bookmarkEnd w:id="41"/>
      <w:bookmarkEnd w:id="42"/>
      <w:bookmarkEnd w:id="43"/>
    </w:p>
    <w:p w14:paraId="22734C19" w14:textId="77777777" w:rsidR="006F5448" w:rsidRPr="004D3578" w:rsidRDefault="006F5448" w:rsidP="006F5448">
      <w:pPr>
        <w:pStyle w:val="Heading2"/>
      </w:pPr>
      <w:bookmarkStart w:id="44" w:name="_Toc66391721"/>
      <w:bookmarkStart w:id="45" w:name="_Toc70079008"/>
      <w:bookmarkStart w:id="46" w:name="_Toc131154793"/>
      <w:bookmarkStart w:id="47" w:name="_Toc162412143"/>
      <w:r w:rsidRPr="004D3578">
        <w:t>3.1</w:t>
      </w:r>
      <w:r w:rsidRPr="004D3578">
        <w:tab/>
      </w:r>
      <w:r>
        <w:t>Terms</w:t>
      </w:r>
      <w:bookmarkEnd w:id="44"/>
      <w:bookmarkEnd w:id="45"/>
      <w:bookmarkEnd w:id="46"/>
      <w:bookmarkEnd w:id="47"/>
    </w:p>
    <w:p w14:paraId="3C3B130E" w14:textId="3E14ABC1" w:rsidR="006F5448" w:rsidRPr="00B21555" w:rsidRDefault="006F5448" w:rsidP="006F5448">
      <w:pPr>
        <w:rPr>
          <w:rFonts w:eastAsia="Batang"/>
        </w:rPr>
      </w:pPr>
      <w:r w:rsidRPr="00B21555">
        <w:rPr>
          <w:rFonts w:eastAsia="Batang"/>
        </w:rPr>
        <w:t xml:space="preserve">For the purposes of the present document, the terms and definitions defined in </w:t>
      </w:r>
      <w:r w:rsidR="00CF5D79" w:rsidRPr="00B21555">
        <w:rPr>
          <w:rFonts w:eastAsia="Batang"/>
        </w:rPr>
        <w:t>TR</w:t>
      </w:r>
      <w:r w:rsidR="00CF5D79">
        <w:rPr>
          <w:rFonts w:eastAsia="Batang"/>
        </w:rPr>
        <w:t> </w:t>
      </w:r>
      <w:r w:rsidR="00CF5D79" w:rsidRPr="00B21555">
        <w:rPr>
          <w:rFonts w:eastAsia="Batang"/>
        </w:rPr>
        <w:t>21.905</w:t>
      </w:r>
      <w:r w:rsidR="00CF5D79">
        <w:rPr>
          <w:rFonts w:eastAsia="Batang"/>
        </w:rPr>
        <w:t> </w:t>
      </w:r>
      <w:r w:rsidR="00CF5D79" w:rsidRPr="00B21555">
        <w:rPr>
          <w:rFonts w:eastAsia="Batang"/>
        </w:rPr>
        <w:t>[</w:t>
      </w:r>
      <w:r>
        <w:rPr>
          <w:rFonts w:eastAsia="Batang"/>
        </w:rPr>
        <w:t>1</w:t>
      </w:r>
      <w:r w:rsidRPr="00B21555">
        <w:rPr>
          <w:rFonts w:eastAsia="Batang"/>
        </w:rPr>
        <w:t>] and the following apply:</w:t>
      </w:r>
    </w:p>
    <w:p w14:paraId="4156CDDD" w14:textId="77777777" w:rsidR="006F5448" w:rsidRPr="00332FC3" w:rsidRDefault="006F5448" w:rsidP="006F5448">
      <w:pPr>
        <w:rPr>
          <w:rFonts w:eastAsia="MS Mincho"/>
        </w:rPr>
      </w:pPr>
      <w:r w:rsidRPr="00332FC3">
        <w:rPr>
          <w:b/>
        </w:rPr>
        <w:t>5GC Individual MBS traffic delivery</w:t>
      </w:r>
      <w:r w:rsidRPr="00332FC3">
        <w:t>: 5G CN</w:t>
      </w:r>
      <w:r w:rsidRPr="00332FC3">
        <w:rPr>
          <w:rFonts w:eastAsia="MS Mincho"/>
        </w:rPr>
        <w:t xml:space="preserve"> receives a single copy of MBS data packets and delivers separate copies of those MBS data packets to individual UEs via per-UE PDU sessions, hence for each such UE one PDU session is required to be associated with a </w:t>
      </w:r>
      <w:r>
        <w:rPr>
          <w:rFonts w:eastAsia="MS Mincho"/>
        </w:rPr>
        <w:t>Multicast MBS S</w:t>
      </w:r>
      <w:r w:rsidRPr="00332FC3">
        <w:rPr>
          <w:rFonts w:eastAsia="MS Mincho"/>
        </w:rPr>
        <w:t>ession.</w:t>
      </w:r>
    </w:p>
    <w:p w14:paraId="3A245F97" w14:textId="77777777" w:rsidR="006F5448" w:rsidRDefault="006F5448" w:rsidP="006F5448">
      <w:pPr>
        <w:rPr>
          <w:rFonts w:eastAsia="MS Mincho"/>
        </w:rPr>
      </w:pPr>
      <w:r w:rsidRPr="00332FC3">
        <w:rPr>
          <w:b/>
        </w:rPr>
        <w:t xml:space="preserve">5GC </w:t>
      </w:r>
      <w:r>
        <w:rPr>
          <w:b/>
        </w:rPr>
        <w:t>S</w:t>
      </w:r>
      <w:r w:rsidRPr="00332FC3">
        <w:rPr>
          <w:b/>
        </w:rPr>
        <w:t>hared MBS traffic delivery</w:t>
      </w:r>
      <w:r w:rsidRPr="00332FC3">
        <w:t xml:space="preserve">: </w:t>
      </w:r>
      <w:r w:rsidRPr="00332FC3">
        <w:rPr>
          <w:rFonts w:eastAsia="MS Mincho"/>
        </w:rPr>
        <w:t>5G CN receives a single copy of MBS data packets and delivers a single copy of those MBS data packets to a RAN node.</w:t>
      </w:r>
    </w:p>
    <w:p w14:paraId="20740890" w14:textId="77777777" w:rsidR="006F5448" w:rsidRDefault="006F5448" w:rsidP="006F5448">
      <w:pPr>
        <w:rPr>
          <w:rFonts w:eastAsia="MS Mincho"/>
        </w:rPr>
      </w:pPr>
      <w:r w:rsidRPr="00C26BC5">
        <w:rPr>
          <w:b/>
        </w:rPr>
        <w:t>Area Session I</w:t>
      </w:r>
      <w:r>
        <w:rPr>
          <w:b/>
        </w:rPr>
        <w:t>dentifier</w:t>
      </w:r>
      <w:r w:rsidRPr="00C26BC5">
        <w:rPr>
          <w:b/>
        </w:rPr>
        <w:t>:</w:t>
      </w:r>
      <w:r>
        <w:rPr>
          <w:b/>
        </w:rPr>
        <w:t xml:space="preserve"> </w:t>
      </w:r>
      <w:r>
        <w:t xml:space="preserve">A unique identifier within an MBS Session used </w:t>
      </w:r>
      <w:r>
        <w:rPr>
          <w:rFonts w:hint="eastAsia"/>
          <w:lang w:eastAsia="zh-CN"/>
        </w:rPr>
        <w:t xml:space="preserve">for </w:t>
      </w:r>
      <w:r>
        <w:rPr>
          <w:lang w:eastAsia="zh-CN"/>
        </w:rPr>
        <w:t xml:space="preserve">an </w:t>
      </w:r>
      <w:r>
        <w:rPr>
          <w:rFonts w:hint="eastAsia"/>
          <w:lang w:eastAsia="zh-CN"/>
        </w:rPr>
        <w:t>MBS session with location dependent content</w:t>
      </w:r>
      <w:r>
        <w:t xml:space="preserve">. When present, the Area Session ID, together with the TMGI, is used to uniquely identify the data flow of an MBS Session </w:t>
      </w:r>
      <w:r>
        <w:rPr>
          <w:rFonts w:hint="eastAsia"/>
          <w:lang w:eastAsia="zh-CN"/>
        </w:rPr>
        <w:t>in a specific MBS service area</w:t>
      </w:r>
      <w:r>
        <w:t>.</w:t>
      </w:r>
    </w:p>
    <w:p w14:paraId="1E793496" w14:textId="77777777" w:rsidR="006F5448" w:rsidRDefault="006F5448" w:rsidP="006F5448">
      <w:pPr>
        <w:rPr>
          <w:rFonts w:eastAsia="MS Mincho"/>
          <w:lang w:eastAsia="ja-JP"/>
        </w:rPr>
      </w:pPr>
      <w:r>
        <w:rPr>
          <w:rFonts w:eastAsia="MS Mincho"/>
          <w:b/>
        </w:rPr>
        <w:t>Associated PDU Session:</w:t>
      </w:r>
      <w:r>
        <w:rPr>
          <w:rFonts w:eastAsia="MS Mincho"/>
        </w:rPr>
        <w:t xml:space="preserve"> </w:t>
      </w:r>
      <w:r>
        <w:rPr>
          <w:lang w:eastAsia="ko-KR"/>
        </w:rPr>
        <w:t>A PDU Session associated to a multicast MBS session that is used for 5GC Individual MBS traffic delivery method and for signalling related to a user's participation in a multicast MBS session such as join and leave requests.</w:t>
      </w:r>
    </w:p>
    <w:p w14:paraId="2AE321C8" w14:textId="77777777" w:rsidR="006F5448" w:rsidRPr="00E37705" w:rsidRDefault="006F5448" w:rsidP="006F5448">
      <w:pPr>
        <w:rPr>
          <w:rFonts w:eastAsia="MS Mincho"/>
        </w:rPr>
      </w:pPr>
      <w:r>
        <w:rPr>
          <w:rFonts w:eastAsia="MS Mincho"/>
          <w:b/>
        </w:rPr>
        <w:t>Associated QoS Flow:</w:t>
      </w:r>
      <w:r>
        <w:rPr>
          <w:rFonts w:eastAsia="MS Mincho"/>
        </w:rPr>
        <w:t xml:space="preserve"> A unicast QoS Flow that belongs to the associated PDU Session and is used for </w:t>
      </w:r>
      <w:r>
        <w:t xml:space="preserve">5GC Individual MBS traffic delivery method. The </w:t>
      </w:r>
      <w:r>
        <w:rPr>
          <w:rFonts w:eastAsia="MS Mincho"/>
        </w:rPr>
        <w:t>associated QoS Flow is mapped from</w:t>
      </w:r>
      <w:r>
        <w:rPr>
          <w:lang w:eastAsia="zh-CN"/>
        </w:rPr>
        <w:t xml:space="preserve"> a multicast QoS Flow in a multicast MBS session.</w:t>
      </w:r>
    </w:p>
    <w:p w14:paraId="6693AD7A" w14:textId="77777777" w:rsidR="006F5448" w:rsidRPr="00332FC3" w:rsidRDefault="006F5448" w:rsidP="006F5448">
      <w:r w:rsidRPr="00332FC3">
        <w:rPr>
          <w:b/>
        </w:rPr>
        <w:t xml:space="preserve">Broadcast communication service: </w:t>
      </w:r>
      <w:r w:rsidRPr="00332FC3">
        <w:t xml:space="preserve">A </w:t>
      </w:r>
      <w:r>
        <w:t xml:space="preserve">5GS </w:t>
      </w:r>
      <w:r w:rsidRPr="00332FC3">
        <w:t>communication service in which the same service and the same specific content data are provided simultaneously to all UEs in a geographical area (i.e</w:t>
      </w:r>
      <w:r>
        <w:t xml:space="preserve">. </w:t>
      </w:r>
      <w:r w:rsidRPr="00332FC3">
        <w:t>all UEs in the broadcast coverage area are authorized to receive the data).</w:t>
      </w:r>
    </w:p>
    <w:p w14:paraId="4A730786" w14:textId="77777777" w:rsidR="006F5448" w:rsidRPr="00717AE3" w:rsidRDefault="006F5448" w:rsidP="006F5448">
      <w:pPr>
        <w:pStyle w:val="NO"/>
      </w:pPr>
      <w:r w:rsidRPr="00B21555">
        <w:t>NOTE</w:t>
      </w:r>
      <w:r>
        <w:t> </w:t>
      </w:r>
      <w:r w:rsidRPr="00B21555">
        <w:t>1:</w:t>
      </w:r>
      <w:r w:rsidRPr="00B21555">
        <w:tab/>
        <w:t>For the broadcast communication service, the content provider and network may not be aware whether the authorized UEs are actually receiving the data being delivered.</w:t>
      </w:r>
    </w:p>
    <w:p w14:paraId="39F4703A" w14:textId="77777777" w:rsidR="006F5448" w:rsidRPr="00332FC3" w:rsidRDefault="006F5448" w:rsidP="006F5448">
      <w:r w:rsidRPr="00332FC3">
        <w:rPr>
          <w:b/>
        </w:rPr>
        <w:t>Broadcast</w:t>
      </w:r>
      <w:r>
        <w:rPr>
          <w:b/>
        </w:rPr>
        <w:t xml:space="preserve"> MBS</w:t>
      </w:r>
      <w:r w:rsidRPr="00332FC3">
        <w:rPr>
          <w:b/>
        </w:rPr>
        <w:t xml:space="preserve"> session: </w:t>
      </w:r>
      <w:r w:rsidRPr="00332FC3">
        <w:t>A</w:t>
      </w:r>
      <w:r>
        <w:t>n</w:t>
      </w:r>
      <w:r w:rsidRPr="00332FC3">
        <w:t xml:space="preserve"> </w:t>
      </w:r>
      <w:r>
        <w:t xml:space="preserve">MBS </w:t>
      </w:r>
      <w:r w:rsidRPr="00332FC3">
        <w:t xml:space="preserve">session to deliver the broadcast communication service. A broadcast </w:t>
      </w:r>
      <w:r>
        <w:t xml:space="preserve">MBS </w:t>
      </w:r>
      <w:r w:rsidRPr="00332FC3">
        <w:t>session is characterised by the content to send and the geographical area where to distribute it.</w:t>
      </w:r>
    </w:p>
    <w:p w14:paraId="71824506" w14:textId="77777777" w:rsidR="006F5448" w:rsidRPr="00332FC3" w:rsidRDefault="006F5448" w:rsidP="006F5448">
      <w:r w:rsidRPr="00332FC3">
        <w:rPr>
          <w:b/>
        </w:rPr>
        <w:t>Broadcast service area:</w:t>
      </w:r>
      <w:r w:rsidRPr="00332FC3">
        <w:t xml:space="preserve"> The area within which data of one or multiple Broadcast</w:t>
      </w:r>
      <w:r>
        <w:t xml:space="preserve"> MBS</w:t>
      </w:r>
      <w:r w:rsidRPr="00332FC3">
        <w:t xml:space="preserve"> session(s) are sent.</w:t>
      </w:r>
    </w:p>
    <w:p w14:paraId="2D9EDCDC" w14:textId="77777777" w:rsidR="006F5448" w:rsidRPr="00332FC3" w:rsidRDefault="006F5448" w:rsidP="006F5448">
      <w:r w:rsidRPr="00332FC3">
        <w:rPr>
          <w:b/>
          <w:bCs/>
        </w:rPr>
        <w:t>MBS QoS Flow</w:t>
      </w:r>
      <w:r w:rsidRPr="00332FC3">
        <w:t>: The finest granularity for QoS forwarding treatment for MBS data. Providing different QoS forwarding treatment requires separate MBS QoS Flow</w:t>
      </w:r>
      <w:r>
        <w:rPr>
          <w:lang w:val="en-US"/>
        </w:rPr>
        <w:t>s</w:t>
      </w:r>
      <w:r w:rsidRPr="00332FC3">
        <w:t xml:space="preserve"> in </w:t>
      </w:r>
      <w:r>
        <w:t>5GS supporting MBS</w:t>
      </w:r>
      <w:r w:rsidRPr="00332FC3">
        <w:t>.</w:t>
      </w:r>
    </w:p>
    <w:p w14:paraId="428BAA21" w14:textId="77777777" w:rsidR="006F5448" w:rsidRDefault="006F5448" w:rsidP="006F5448">
      <w:r>
        <w:rPr>
          <w:b/>
          <w:bCs/>
        </w:rPr>
        <w:t>MBS Service Announcement:</w:t>
      </w:r>
      <w:r>
        <w:t xml:space="preserve"> Mechanism to allow users to be informed about the </w:t>
      </w:r>
      <w:r w:rsidRPr="00332FC3">
        <w:t xml:space="preserve">available </w:t>
      </w:r>
      <w:r>
        <w:t>MBS services.</w:t>
      </w:r>
    </w:p>
    <w:p w14:paraId="030A9566" w14:textId="77777777" w:rsidR="006F5448" w:rsidRPr="00332FC3" w:rsidRDefault="006F5448" w:rsidP="006F5448">
      <w:pPr>
        <w:rPr>
          <w:lang w:eastAsia="zh-CN"/>
        </w:rPr>
      </w:pPr>
      <w:r w:rsidRPr="00332FC3">
        <w:rPr>
          <w:b/>
        </w:rPr>
        <w:t>MBS session:</w:t>
      </w:r>
      <w:r w:rsidRPr="00332FC3">
        <w:t xml:space="preserve"> A multicast</w:t>
      </w:r>
      <w:r>
        <w:t xml:space="preserve"> MBS</w:t>
      </w:r>
      <w:r w:rsidRPr="00332FC3">
        <w:t xml:space="preserve"> session or a broadcast</w:t>
      </w:r>
      <w:r>
        <w:t xml:space="preserve"> MBS</w:t>
      </w:r>
      <w:r w:rsidRPr="00332FC3">
        <w:t xml:space="preserve"> session.</w:t>
      </w:r>
    </w:p>
    <w:p w14:paraId="481222A0" w14:textId="77777777" w:rsidR="006F5448" w:rsidRPr="00003F9A" w:rsidRDefault="006F5448" w:rsidP="006F5448">
      <w:r w:rsidRPr="00003F9A">
        <w:rPr>
          <w:b/>
          <w:bCs/>
        </w:rPr>
        <w:t>MBS service area:</w:t>
      </w:r>
      <w:r>
        <w:t xml:space="preserve"> The area within which data of one Multicast or Broadcast MBS session may be sent. For location dependent MBS, for each MBS service area, an Area Session ID, which is unique per MBS Session ID, is allocated and the same location dependent content data for an MBS session is delivered to the UE(s) within an MBS service area.</w:t>
      </w:r>
    </w:p>
    <w:p w14:paraId="6ADF7407" w14:textId="0441A454" w:rsidR="000B5315" w:rsidRPr="003B1A25" w:rsidRDefault="000B5315" w:rsidP="006F5448">
      <w:r w:rsidRPr="003B1A25">
        <w:rPr>
          <w:b/>
          <w:bCs/>
        </w:rPr>
        <w:lastRenderedPageBreak/>
        <w:t>MB-SMF service area:</w:t>
      </w:r>
      <w:r>
        <w:t xml:space="preserve"> The area toward which MBS data received by any of the MB-UPF(s) controlled by the MB-SMF can be delivered. For MBS supporting NG-RAN node(s) within MB-SMF service area, MBS data are delivered via 5GC Shared MBS traffic delivery. For MBS non-supporting NG-RAN node(s) within MB-SMF service area, Multicast MBS session data are delivered via 5GC Individual MBS traffic delivery, while Broadcast MBS session data are not delivered.</w:t>
      </w:r>
    </w:p>
    <w:p w14:paraId="7AC73348" w14:textId="59BE0C01" w:rsidR="006F5448" w:rsidRPr="00332FC3" w:rsidRDefault="006F5448" w:rsidP="006F5448">
      <w:r w:rsidRPr="00332FC3">
        <w:rPr>
          <w:b/>
        </w:rPr>
        <w:t xml:space="preserve">Multicast communication service: </w:t>
      </w:r>
      <w:r w:rsidRPr="00332FC3">
        <w:t xml:space="preserve">A </w:t>
      </w:r>
      <w:r>
        <w:t xml:space="preserve">5GS </w:t>
      </w:r>
      <w:r w:rsidRPr="00332FC3">
        <w:t>communication service in which the same service and the same specific content data are provided simultaneously to a dedicated set of UEs (i.e</w:t>
      </w:r>
      <w:r>
        <w:t xml:space="preserve">. </w:t>
      </w:r>
      <w:r w:rsidRPr="00332FC3">
        <w:t>not all UEs in the coverage</w:t>
      </w:r>
      <w:r>
        <w:t xml:space="preserve"> of the MBS service area</w:t>
      </w:r>
      <w:r w:rsidRPr="00332FC3">
        <w:t xml:space="preserve"> are authorized to receive the data).</w:t>
      </w:r>
    </w:p>
    <w:p w14:paraId="47075C39" w14:textId="77777777" w:rsidR="006F5448" w:rsidRPr="00B21555" w:rsidRDefault="006F5448" w:rsidP="006F5448">
      <w:pPr>
        <w:pStyle w:val="NO"/>
      </w:pPr>
      <w:r>
        <w:t>NOTE 2</w:t>
      </w:r>
      <w:r w:rsidRPr="00B21555">
        <w:t>:</w:t>
      </w:r>
      <w:r w:rsidRPr="00B21555">
        <w:tab/>
      </w:r>
      <w:r w:rsidRPr="00332FC3">
        <w:t xml:space="preserve">For multicast communication service, </w:t>
      </w:r>
      <w:r w:rsidRPr="00332FC3">
        <w:rPr>
          <w:lang w:eastAsia="zh-CN"/>
        </w:rPr>
        <w:t>t</w:t>
      </w:r>
      <w:r w:rsidRPr="00332FC3">
        <w:t>he content provider and network can be aware whether the authorized UEs are actually receiving the data being delivered</w:t>
      </w:r>
      <w:r w:rsidRPr="00B21555">
        <w:t>.</w:t>
      </w:r>
    </w:p>
    <w:p w14:paraId="0069D558" w14:textId="77777777" w:rsidR="006F5448" w:rsidRPr="00332FC3" w:rsidRDefault="006F5448" w:rsidP="006F5448">
      <w:r w:rsidRPr="00332FC3">
        <w:rPr>
          <w:b/>
        </w:rPr>
        <w:t xml:space="preserve">Multicast </w:t>
      </w:r>
      <w:r>
        <w:rPr>
          <w:b/>
        </w:rPr>
        <w:t xml:space="preserve">MBS </w:t>
      </w:r>
      <w:r w:rsidRPr="00332FC3">
        <w:rPr>
          <w:b/>
        </w:rPr>
        <w:t xml:space="preserve">session: </w:t>
      </w:r>
      <w:r w:rsidRPr="00332FC3">
        <w:t>A</w:t>
      </w:r>
      <w:r>
        <w:t>n</w:t>
      </w:r>
      <w:r w:rsidRPr="00332FC3">
        <w:t xml:space="preserve"> </w:t>
      </w:r>
      <w:r>
        <w:t xml:space="preserve">MBS </w:t>
      </w:r>
      <w:r w:rsidRPr="00332FC3">
        <w:t xml:space="preserve">session to deliver the multicast communication service. A multicast </w:t>
      </w:r>
      <w:r>
        <w:t xml:space="preserve">MBS </w:t>
      </w:r>
      <w:r w:rsidRPr="00332FC3">
        <w:t xml:space="preserve">session is characterised by the content to send, by the list of UEs that may receive the service and optionally by a </w:t>
      </w:r>
      <w:r>
        <w:t xml:space="preserve">geographical </w:t>
      </w:r>
      <w:r w:rsidRPr="00332FC3">
        <w:t>area where to distribute it.</w:t>
      </w:r>
    </w:p>
    <w:p w14:paraId="772A5440" w14:textId="77777777" w:rsidR="006F5448" w:rsidRPr="004D3578" w:rsidRDefault="006F5448" w:rsidP="006F5448">
      <w:pPr>
        <w:pStyle w:val="Heading2"/>
      </w:pPr>
      <w:bookmarkStart w:id="48" w:name="_Toc66391722"/>
      <w:bookmarkStart w:id="49" w:name="_Toc70079009"/>
      <w:bookmarkStart w:id="50" w:name="_Toc131154794"/>
      <w:bookmarkStart w:id="51" w:name="_Toc162412144"/>
      <w:r w:rsidRPr="004D3578">
        <w:t>3.</w:t>
      </w:r>
      <w:r>
        <w:t>2</w:t>
      </w:r>
      <w:r w:rsidRPr="004D3578">
        <w:tab/>
        <w:t>Abbreviations</w:t>
      </w:r>
      <w:bookmarkEnd w:id="48"/>
      <w:bookmarkEnd w:id="49"/>
      <w:bookmarkEnd w:id="50"/>
      <w:bookmarkEnd w:id="51"/>
    </w:p>
    <w:p w14:paraId="2DEF1FCD" w14:textId="33E8B7A6" w:rsidR="006F5448" w:rsidRPr="004D3578" w:rsidRDefault="006F5448" w:rsidP="006F5448">
      <w:pPr>
        <w:keepNext/>
      </w:pPr>
      <w:r w:rsidRPr="004D3578">
        <w:t xml:space="preserve">For the purposes of the present document, the abbreviations given in </w:t>
      </w:r>
      <w:r w:rsidR="00CF5D79">
        <w:t>TR </w:t>
      </w:r>
      <w:r w:rsidR="00CF5D79" w:rsidRPr="004D3578">
        <w:t>21.905</w:t>
      </w:r>
      <w:r w:rsidR="00CF5D79">
        <w:t> </w:t>
      </w:r>
      <w:r w:rsidR="00CF5D79" w:rsidRPr="004D3578">
        <w:t>[</w:t>
      </w:r>
      <w:r w:rsidRPr="004D3578">
        <w:t>1]</w:t>
      </w:r>
      <w:r>
        <w:t xml:space="preserve">, </w:t>
      </w:r>
      <w:r w:rsidR="00CF5D79">
        <w:t>TS 23.501 [</w:t>
      </w:r>
      <w:r>
        <w:t>5]</w:t>
      </w:r>
      <w:r w:rsidRPr="004D3578">
        <w:t xml:space="preserve"> and the following apply. An abbreviation defined in the present document takes precedence over the definition of the same abbreviation, if any, in </w:t>
      </w:r>
      <w:r w:rsidR="00CF5D79">
        <w:t>TR </w:t>
      </w:r>
      <w:r w:rsidR="00CF5D79" w:rsidRPr="004D3578">
        <w:t>21.905</w:t>
      </w:r>
      <w:r w:rsidR="00CF5D79">
        <w:t> </w:t>
      </w:r>
      <w:r w:rsidR="00CF5D79" w:rsidRPr="004D3578">
        <w:t>[</w:t>
      </w:r>
      <w:r w:rsidRPr="004D3578">
        <w:t>1].</w:t>
      </w:r>
    </w:p>
    <w:p w14:paraId="49A3C9C6" w14:textId="77777777" w:rsidR="006F5448" w:rsidRPr="00E70C59" w:rsidRDefault="006F5448" w:rsidP="006F5448">
      <w:pPr>
        <w:pStyle w:val="EW"/>
        <w:rPr>
          <w:rFonts w:eastAsia="SimSun"/>
          <w:bCs/>
        </w:rPr>
      </w:pPr>
      <w:r w:rsidRPr="00E70C59">
        <w:rPr>
          <w:rFonts w:eastAsia="SimSun"/>
          <w:bCs/>
        </w:rPr>
        <w:t>CDN</w:t>
      </w:r>
      <w:r w:rsidRPr="00E70C59">
        <w:rPr>
          <w:rFonts w:eastAsia="SimSun"/>
          <w:bCs/>
        </w:rPr>
        <w:tab/>
        <w:t>Content Delivery Network</w:t>
      </w:r>
    </w:p>
    <w:p w14:paraId="2B8083A7" w14:textId="77777777" w:rsidR="006F5448" w:rsidRDefault="006F5448" w:rsidP="006F5448">
      <w:pPr>
        <w:pStyle w:val="EW"/>
        <w:rPr>
          <w:rFonts w:eastAsia="SimSun"/>
          <w:bCs/>
        </w:rPr>
      </w:pPr>
      <w:r>
        <w:rPr>
          <w:rFonts w:eastAsia="SimSun"/>
          <w:bCs/>
        </w:rPr>
        <w:t>FEC</w:t>
      </w:r>
      <w:r>
        <w:rPr>
          <w:rFonts w:eastAsia="SimSun"/>
          <w:bCs/>
        </w:rPr>
        <w:tab/>
        <w:t>Forward Error Correction</w:t>
      </w:r>
    </w:p>
    <w:p w14:paraId="7C476585" w14:textId="77777777" w:rsidR="006F5448" w:rsidRDefault="006F5448" w:rsidP="006F5448">
      <w:pPr>
        <w:pStyle w:val="EW"/>
        <w:rPr>
          <w:rFonts w:eastAsia="SimSun"/>
          <w:bCs/>
        </w:rPr>
      </w:pPr>
      <w:r>
        <w:rPr>
          <w:rFonts w:eastAsia="SimSun"/>
          <w:bCs/>
        </w:rPr>
        <w:t>FSA</w:t>
      </w:r>
      <w:r>
        <w:rPr>
          <w:rFonts w:eastAsia="SimSun"/>
          <w:bCs/>
        </w:rPr>
        <w:tab/>
        <w:t>Frequency Selection Area</w:t>
      </w:r>
    </w:p>
    <w:p w14:paraId="5A0EA6EF" w14:textId="77777777" w:rsidR="006F5448" w:rsidRDefault="006F5448" w:rsidP="006F5448">
      <w:pPr>
        <w:pStyle w:val="EW"/>
        <w:rPr>
          <w:rFonts w:eastAsia="SimSun"/>
          <w:bCs/>
        </w:rPr>
      </w:pPr>
      <w:r>
        <w:rPr>
          <w:rFonts w:eastAsia="SimSun"/>
          <w:bCs/>
        </w:rPr>
        <w:t>LL SSM</w:t>
      </w:r>
      <w:r>
        <w:rPr>
          <w:rFonts w:eastAsia="SimSun"/>
          <w:bCs/>
        </w:rPr>
        <w:tab/>
        <w:t>Lower Layer SSM</w:t>
      </w:r>
    </w:p>
    <w:p w14:paraId="7F271655" w14:textId="77777777" w:rsidR="006F5448" w:rsidRPr="00E70C59" w:rsidRDefault="006F5448" w:rsidP="006F5448">
      <w:pPr>
        <w:pStyle w:val="EW"/>
        <w:rPr>
          <w:rFonts w:eastAsia="SimSun"/>
          <w:bCs/>
        </w:rPr>
      </w:pPr>
      <w:r w:rsidRPr="00E70C59">
        <w:rPr>
          <w:rFonts w:eastAsia="SimSun"/>
          <w:bCs/>
        </w:rPr>
        <w:t>MBMS</w:t>
      </w:r>
      <w:r w:rsidRPr="00E70C59">
        <w:rPr>
          <w:rFonts w:eastAsia="SimSun"/>
          <w:bCs/>
        </w:rPr>
        <w:tab/>
      </w:r>
      <w:r w:rsidRPr="00E70C59">
        <w:rPr>
          <w:lang w:eastAsia="ko-KR"/>
        </w:rPr>
        <w:t>Multimedia Broadcast/Multicast Service</w:t>
      </w:r>
    </w:p>
    <w:p w14:paraId="1990B038" w14:textId="77777777" w:rsidR="006F5448" w:rsidRDefault="006F5448" w:rsidP="006F5448">
      <w:pPr>
        <w:pStyle w:val="EW"/>
        <w:rPr>
          <w:rFonts w:eastAsia="SimSun"/>
          <w:lang w:eastAsia="ja-JP"/>
        </w:rPr>
      </w:pPr>
      <w:r>
        <w:rPr>
          <w:rFonts w:eastAsia="SimSun"/>
          <w:bCs/>
        </w:rPr>
        <w:t>MBS</w:t>
      </w:r>
      <w:r>
        <w:rPr>
          <w:rFonts w:eastAsia="SimSun"/>
          <w:bCs/>
        </w:rPr>
        <w:tab/>
      </w:r>
      <w:r>
        <w:rPr>
          <w:rFonts w:eastAsia="SimSun"/>
        </w:rPr>
        <w:t>Multicast/Broadcast Service.</w:t>
      </w:r>
    </w:p>
    <w:p w14:paraId="5EC51934" w14:textId="77777777" w:rsidR="006F5448" w:rsidRDefault="006F5448" w:rsidP="006F5448">
      <w:pPr>
        <w:pStyle w:val="EW"/>
      </w:pPr>
      <w:r>
        <w:rPr>
          <w:rFonts w:hint="eastAsia"/>
        </w:rPr>
        <w:t>M</w:t>
      </w:r>
      <w:r>
        <w:t>BSF</w:t>
      </w:r>
      <w:r>
        <w:tab/>
        <w:t>Multicast/Broadcast Service Function.</w:t>
      </w:r>
    </w:p>
    <w:p w14:paraId="4A64B6F5" w14:textId="77777777" w:rsidR="006F5448" w:rsidRDefault="006F5448" w:rsidP="006F5448">
      <w:pPr>
        <w:pStyle w:val="EW"/>
      </w:pPr>
      <w:r>
        <w:rPr>
          <w:rFonts w:hint="eastAsia"/>
        </w:rPr>
        <w:t>M</w:t>
      </w:r>
      <w:r>
        <w:t>BSTF</w:t>
      </w:r>
      <w:r>
        <w:tab/>
        <w:t>Multicast/Broadcast Service Transport Function.</w:t>
      </w:r>
    </w:p>
    <w:p w14:paraId="14CBB165" w14:textId="77777777" w:rsidR="006F5448" w:rsidRDefault="006F5448" w:rsidP="006F5448">
      <w:pPr>
        <w:pStyle w:val="EW"/>
      </w:pPr>
      <w:r>
        <w:t>MB-SMF</w:t>
      </w:r>
      <w:r>
        <w:tab/>
        <w:t>Multicast/Broadcast Session Management Function.</w:t>
      </w:r>
    </w:p>
    <w:p w14:paraId="656121BE" w14:textId="77777777" w:rsidR="006F5448" w:rsidRPr="00E70C59" w:rsidRDefault="006F5448" w:rsidP="006F5448">
      <w:pPr>
        <w:pStyle w:val="EW"/>
      </w:pPr>
      <w:r w:rsidRPr="00E70C59">
        <w:t>MB-UPF</w:t>
      </w:r>
      <w:r w:rsidRPr="00E70C59">
        <w:tab/>
        <w:t>Multicast/Broadcast User Plane Function</w:t>
      </w:r>
    </w:p>
    <w:p w14:paraId="5A585CC0" w14:textId="77777777" w:rsidR="006F5448" w:rsidRDefault="006F5448" w:rsidP="006F5448">
      <w:pPr>
        <w:pStyle w:val="EW"/>
      </w:pPr>
      <w:r>
        <w:t>MSK</w:t>
      </w:r>
      <w:r>
        <w:tab/>
        <w:t>MBS Service Key</w:t>
      </w:r>
    </w:p>
    <w:p w14:paraId="0AEB0CB7" w14:textId="77777777" w:rsidR="006F5448" w:rsidRDefault="006F5448" w:rsidP="006F5448">
      <w:pPr>
        <w:pStyle w:val="EW"/>
      </w:pPr>
      <w:r>
        <w:t>MTK</w:t>
      </w:r>
      <w:r>
        <w:tab/>
        <w:t>MBS Traffic Key</w:t>
      </w:r>
    </w:p>
    <w:p w14:paraId="76538F96" w14:textId="77777777" w:rsidR="006F5448" w:rsidRPr="00E70C59" w:rsidRDefault="006F5448" w:rsidP="006F5448">
      <w:pPr>
        <w:pStyle w:val="EW"/>
      </w:pPr>
      <w:r w:rsidRPr="00E70C59">
        <w:t>PTM</w:t>
      </w:r>
      <w:r w:rsidRPr="00E70C59">
        <w:tab/>
        <w:t>Point To Multipoint</w:t>
      </w:r>
    </w:p>
    <w:p w14:paraId="7EB855CA" w14:textId="77777777" w:rsidR="006F5448" w:rsidRPr="00E70C59" w:rsidRDefault="006F5448" w:rsidP="006F5448">
      <w:pPr>
        <w:pStyle w:val="EW"/>
      </w:pPr>
      <w:r w:rsidRPr="00E70C59">
        <w:t>PTP</w:t>
      </w:r>
      <w:r w:rsidRPr="00E70C59">
        <w:tab/>
        <w:t>Point To Point</w:t>
      </w:r>
    </w:p>
    <w:p w14:paraId="00C02098" w14:textId="77777777" w:rsidR="006F5448" w:rsidRPr="00E70C59" w:rsidRDefault="006F5448" w:rsidP="006F5448">
      <w:pPr>
        <w:pStyle w:val="EW"/>
      </w:pPr>
      <w:r w:rsidRPr="00E70C59">
        <w:rPr>
          <w:rFonts w:hint="eastAsia"/>
        </w:rPr>
        <w:t>SSM</w:t>
      </w:r>
      <w:r w:rsidRPr="00E70C59">
        <w:rPr>
          <w:rFonts w:hint="eastAsia"/>
        </w:rPr>
        <w:tab/>
        <w:t xml:space="preserve">Source Specific </w:t>
      </w:r>
      <w:r>
        <w:t xml:space="preserve">IP </w:t>
      </w:r>
      <w:r w:rsidRPr="00E70C59">
        <w:rPr>
          <w:rFonts w:hint="eastAsia"/>
        </w:rPr>
        <w:t>Multicast address</w:t>
      </w:r>
      <w:r w:rsidRPr="00E70C59">
        <w:t>.</w:t>
      </w:r>
    </w:p>
    <w:p w14:paraId="65AF2495" w14:textId="77777777" w:rsidR="006F5448" w:rsidRPr="004D3578" w:rsidRDefault="006F5448" w:rsidP="006F5448">
      <w:pPr>
        <w:pStyle w:val="EW"/>
      </w:pPr>
      <w:r w:rsidRPr="00E70C59">
        <w:rPr>
          <w:noProof/>
        </w:rPr>
        <w:t>TMGI</w:t>
      </w:r>
      <w:r w:rsidRPr="00E70C59">
        <w:rPr>
          <w:noProof/>
        </w:rPr>
        <w:tab/>
        <w:t>Temporary Mobile Group Identity</w:t>
      </w:r>
    </w:p>
    <w:p w14:paraId="0B1B5F45" w14:textId="77777777" w:rsidR="006F5448" w:rsidRPr="004D3578" w:rsidRDefault="006F5448" w:rsidP="006F5448">
      <w:pPr>
        <w:pStyle w:val="Heading1"/>
      </w:pPr>
      <w:bookmarkStart w:id="52" w:name="_Toc66391723"/>
      <w:bookmarkStart w:id="53" w:name="_Toc70079010"/>
      <w:bookmarkStart w:id="54" w:name="_Toc131154795"/>
      <w:bookmarkStart w:id="55" w:name="_Toc162412145"/>
      <w:r w:rsidRPr="004D3578">
        <w:t>4</w:t>
      </w:r>
      <w:r w:rsidRPr="004D3578">
        <w:tab/>
      </w:r>
      <w:r w:rsidRPr="000C2A37">
        <w:t>General Concept</w:t>
      </w:r>
      <w:bookmarkEnd w:id="52"/>
      <w:bookmarkEnd w:id="53"/>
      <w:bookmarkEnd w:id="54"/>
      <w:bookmarkEnd w:id="55"/>
    </w:p>
    <w:p w14:paraId="342291AA" w14:textId="77777777" w:rsidR="006F5448" w:rsidRDefault="006F5448" w:rsidP="006F5448">
      <w:pPr>
        <w:pStyle w:val="Heading2"/>
      </w:pPr>
      <w:bookmarkStart w:id="56" w:name="_Toc131154796"/>
      <w:bookmarkStart w:id="57" w:name="_Toc162412146"/>
      <w:bookmarkStart w:id="58" w:name="_Toc66391725"/>
      <w:bookmarkStart w:id="59" w:name="_Toc70079012"/>
      <w:r>
        <w:t>4.1</w:t>
      </w:r>
      <w:r>
        <w:tab/>
        <w:t>Overview of multicast and broadcast communication</w:t>
      </w:r>
      <w:bookmarkEnd w:id="56"/>
      <w:bookmarkEnd w:id="57"/>
    </w:p>
    <w:p w14:paraId="2D3AF80E" w14:textId="7191A509" w:rsidR="006F5448" w:rsidRDefault="006F5448" w:rsidP="006F5448">
      <w:pPr>
        <w:rPr>
          <w:rFonts w:eastAsia="SimSun"/>
        </w:rPr>
      </w:pPr>
      <w:r>
        <w:t xml:space="preserve">Multicast and Broadcast Service (MBS) is a point-to-multipoint service in which data is transmitted from a single source entity to multiple recipients, either to all users in a Broadcast service area, or to users in a multicast group as defined in </w:t>
      </w:r>
      <w:r w:rsidR="00CF5D79">
        <w:t>TS 22.146 [</w:t>
      </w:r>
      <w:r>
        <w:t>2]. The corresponding types of MBS session are:</w:t>
      </w:r>
    </w:p>
    <w:p w14:paraId="4A4B0DFF" w14:textId="77777777" w:rsidR="006F5448" w:rsidRDefault="006F5448" w:rsidP="006F5448">
      <w:pPr>
        <w:pStyle w:val="B1"/>
      </w:pPr>
      <w:r>
        <w:t>-</w:t>
      </w:r>
      <w:r>
        <w:tab/>
        <w:t>Broadcast MBS session</w:t>
      </w:r>
    </w:p>
    <w:p w14:paraId="3C64D278" w14:textId="77777777" w:rsidR="006F5448" w:rsidRDefault="006F5448" w:rsidP="006F5448">
      <w:pPr>
        <w:pStyle w:val="B1"/>
      </w:pPr>
      <w:r>
        <w:t>-</w:t>
      </w:r>
      <w:r>
        <w:tab/>
        <w:t>Multicast MBS session.</w:t>
      </w:r>
    </w:p>
    <w:p w14:paraId="02EB0F7A" w14:textId="05108788" w:rsidR="006F5448" w:rsidRDefault="006F5448" w:rsidP="006F5448">
      <w:r>
        <w:t xml:space="preserve">The MBS architecture defined in clause 5 follows the 5G System architectural principles as defined in </w:t>
      </w:r>
      <w:r w:rsidR="00CF5D79">
        <w:t>TS 23.501 [</w:t>
      </w:r>
      <w:r>
        <w:t>5], enabling distribution of the MBS data from the 5GS ingress to NG-RAN node(s) and then to the UE. The MBS architecture provides:</w:t>
      </w:r>
    </w:p>
    <w:p w14:paraId="0EBD728C" w14:textId="77777777" w:rsidR="006F5448" w:rsidRDefault="006F5448" w:rsidP="006F5448">
      <w:pPr>
        <w:pStyle w:val="B1"/>
      </w:pPr>
      <w:r>
        <w:t>-</w:t>
      </w:r>
      <w:r>
        <w:tab/>
        <w:t>Efficient usage of RAN and CN resources, with an emphasis on radio interface efficiency;</w:t>
      </w:r>
    </w:p>
    <w:p w14:paraId="14E01352" w14:textId="77777777" w:rsidR="006F5448" w:rsidRPr="00F46A44" w:rsidRDefault="006F5448" w:rsidP="006F5448">
      <w:pPr>
        <w:pStyle w:val="B1"/>
        <w:rPr>
          <w:lang w:val="en-US"/>
        </w:rPr>
      </w:pPr>
      <w:r>
        <w:t>-</w:t>
      </w:r>
      <w:r>
        <w:tab/>
        <w:t>Efficient transport for a variety of multicast and broadcast services.</w:t>
      </w:r>
    </w:p>
    <w:p w14:paraId="7351EC94" w14:textId="77777777" w:rsidR="006F5448" w:rsidRDefault="006F5448" w:rsidP="006F5448">
      <w:pPr>
        <w:rPr>
          <w:rFonts w:eastAsia="DengXian"/>
          <w:lang w:val="en-US"/>
        </w:rPr>
      </w:pPr>
      <w:r>
        <w:rPr>
          <w:rFonts w:eastAsia="DengXian"/>
          <w:lang w:val="en-US"/>
        </w:rPr>
        <w:t>Multicast/Broadcast Service for roaming is not supported in this release.</w:t>
      </w:r>
    </w:p>
    <w:p w14:paraId="50016549" w14:textId="0793F5EA" w:rsidR="00C97754" w:rsidRDefault="00C97754" w:rsidP="00C97754">
      <w:pPr>
        <w:pStyle w:val="NO"/>
      </w:pPr>
      <w:r>
        <w:lastRenderedPageBreak/>
        <w:t>NOTE 1:</w:t>
      </w:r>
      <w:r>
        <w:tab/>
        <w:t>For broadcast service over multiple MB-SMF Service Areas, mechanism of location dependent broadcast MBS Sessions is assumed to be applied.</w:t>
      </w:r>
    </w:p>
    <w:p w14:paraId="28EDE806" w14:textId="77777777" w:rsidR="006F5448" w:rsidRDefault="006F5448" w:rsidP="006F5448">
      <w:pPr>
        <w:rPr>
          <w:rFonts w:eastAsia="DengXian"/>
          <w:lang w:val="en-US"/>
        </w:rPr>
      </w:pPr>
      <w:r>
        <w:rPr>
          <w:rFonts w:eastAsia="DengXian"/>
          <w:lang w:val="en-US"/>
        </w:rPr>
        <w:t xml:space="preserve">Interaction between Multicast/Broadcast Service and </w:t>
      </w:r>
      <w:r>
        <w:rPr>
          <w:rFonts w:eastAsia="DengXian"/>
        </w:rPr>
        <w:t>support of deployments topologies with specific SMF Service Areas</w:t>
      </w:r>
      <w:r>
        <w:rPr>
          <w:rFonts w:eastAsia="DengXian"/>
          <w:lang w:val="en-US"/>
        </w:rPr>
        <w:t xml:space="preserve"> is not specified in this Release.</w:t>
      </w:r>
    </w:p>
    <w:p w14:paraId="49EAE434" w14:textId="77777777" w:rsidR="006F5448" w:rsidRDefault="006F5448" w:rsidP="006F5448">
      <w:r>
        <w:t>The collection and reporting of MBS specific charging information are not specified in this Release.</w:t>
      </w:r>
    </w:p>
    <w:p w14:paraId="5341774E" w14:textId="77777777" w:rsidR="006F5448" w:rsidRDefault="006F5448" w:rsidP="006F5448">
      <w:r>
        <w:t>The MBS also provides functionalities such as local MBS service and location dependent MBS service, authorization of multicast MBS and QoS differentiation. Refer to clause 6 for more details.</w:t>
      </w:r>
    </w:p>
    <w:p w14:paraId="118AD211" w14:textId="77777777" w:rsidR="006F5448" w:rsidRDefault="006F5448" w:rsidP="006F5448">
      <w:r>
        <w:t>MBS traffic is delivered from a single data source (e.g. Application Service Provider) to multiple UEs. Depending on many factors, there are several delivery methods which may be used to deliver the MBS traffic in the 5GS.</w:t>
      </w:r>
    </w:p>
    <w:p w14:paraId="15A98AC7" w14:textId="40AD4E5C" w:rsidR="006F5448" w:rsidRDefault="006F5448" w:rsidP="006F5448">
      <w:pPr>
        <w:pStyle w:val="NO"/>
      </w:pPr>
      <w:r>
        <w:t>NOTE </w:t>
      </w:r>
      <w:r w:rsidR="00C97754">
        <w:t>2</w:t>
      </w:r>
      <w:r>
        <w:t>:</w:t>
      </w:r>
      <w:r>
        <w:tab/>
        <w:t>For clarity, delivery methods are not referred to as unicast/multicast/broadcast but as described below. The term "unicast delivery" refers to a mechanism by which application data and signalling between the UE and the application server are delivered using PDU Session within the 3GPP network and using individual UE and application server addresses (e.g. IP addresses) between the 3GPP network and the application server. It is not equivalent to 5GC Individual MBS traffic delivery method defined in this clause.</w:t>
      </w:r>
    </w:p>
    <w:p w14:paraId="243DBB67" w14:textId="77777777" w:rsidR="006F5448" w:rsidRDefault="006F5448" w:rsidP="006F5448">
      <w:pPr>
        <w:rPr>
          <w:rFonts w:eastAsia="SimSun"/>
        </w:rPr>
      </w:pPr>
      <w:r>
        <w:t>Between 5GC and NG-RAN, there are two possible delivery methods to transmit the MBS data:</w:t>
      </w:r>
    </w:p>
    <w:p w14:paraId="6F4B205A" w14:textId="77777777" w:rsidR="006F5448" w:rsidRDefault="006F5448" w:rsidP="006F5448">
      <w:pPr>
        <w:pStyle w:val="B1"/>
        <w:rPr>
          <w:rFonts w:eastAsia="MS Mincho"/>
        </w:rPr>
      </w:pPr>
      <w:r>
        <w:t>-</w:t>
      </w:r>
      <w:r>
        <w:tab/>
        <w:t>5GC Individual MBS traffic delivery method:</w:t>
      </w:r>
      <w:r>
        <w:rPr>
          <w:rFonts w:eastAsia="MS Mincho"/>
        </w:rPr>
        <w:t xml:space="preserve"> This method is only applied for multicast MBS sessions. 5GC receives a single copy of MBS data packets and delivers separate copies of those MBS data packets to individual UEs via per-UE PDU sessions, hence for each such UE one PDU session is required to be associated with a Multicast MBS session.</w:t>
      </w:r>
    </w:p>
    <w:p w14:paraId="302516E8" w14:textId="77777777" w:rsidR="006F5448" w:rsidRDefault="006F5448" w:rsidP="006F5448">
      <w:pPr>
        <w:pStyle w:val="B1"/>
      </w:pPr>
      <w:r>
        <w:t>-</w:t>
      </w:r>
      <w:r>
        <w:tab/>
        <w:t>5GC Shared MBS traffic delivery method: This method is applied for both broadcast and multicast MBS sessions. 5GC receives a single copy of MBS data packets and delivers a single copy of those MBS packets to an NG-RAN node, which then delivers the packets to one or multiple UEs.</w:t>
      </w:r>
    </w:p>
    <w:p w14:paraId="19EC7FA6" w14:textId="77777777" w:rsidR="006F5448" w:rsidRDefault="006F5448" w:rsidP="006F5448">
      <w:r>
        <w:t xml:space="preserve">The 5GC </w:t>
      </w:r>
      <w:r>
        <w:rPr>
          <w:lang w:eastAsia="zh-CN"/>
        </w:rPr>
        <w:t>Shared</w:t>
      </w:r>
      <w:r>
        <w:t xml:space="preserve"> MBS traffic delivery method is required in all MBS deployments. The 5GC Individual MBS traffic delivery method is required to enable mobility when there is an NG-RAN deployment with non-homogeneous support of MBS.</w:t>
      </w:r>
    </w:p>
    <w:p w14:paraId="20E9D414" w14:textId="77777777" w:rsidR="006F5448" w:rsidRDefault="006F5448" w:rsidP="006F5448">
      <w:pPr>
        <w:rPr>
          <w:rFonts w:eastAsia="MS Mincho"/>
        </w:rPr>
      </w:pPr>
      <w:r>
        <w:rPr>
          <w:rFonts w:eastAsia="MS Mincho"/>
        </w:rPr>
        <w:t>For the Multicast MBS session, a single copy of MBS data packets received by the CN may be delivered via 5GC Individual MBS traffic delivery method for some UE(s) and via 5GC Shared MBS traffic delivery method for other UEs.</w:t>
      </w:r>
    </w:p>
    <w:p w14:paraId="4579D5C3" w14:textId="77777777" w:rsidR="006F5448" w:rsidRDefault="006F5448" w:rsidP="006F5448">
      <w:pPr>
        <w:rPr>
          <w:rFonts w:eastAsia="SimSun"/>
        </w:rPr>
      </w:pPr>
      <w:r>
        <w:t>Between the NG-RAN and the UE, two delivery methods are available for the transmission of MBS data packets over radio interface:</w:t>
      </w:r>
    </w:p>
    <w:p w14:paraId="6E0A7327" w14:textId="77777777" w:rsidR="006F5448" w:rsidRDefault="006F5448" w:rsidP="006F5448">
      <w:pPr>
        <w:pStyle w:val="B1"/>
        <w:rPr>
          <w:rFonts w:eastAsia="MS Mincho"/>
        </w:rPr>
      </w:pPr>
      <w:r>
        <w:t>-</w:t>
      </w:r>
      <w:r>
        <w:tab/>
        <w:t>Point-to-Point (PTP) delivery method:</w:t>
      </w:r>
      <w:r>
        <w:rPr>
          <w:rFonts w:eastAsia="MS Mincho"/>
        </w:rPr>
        <w:t xml:space="preserve">  NG-RAN delivers separate copies of MBS data packets over radio </w:t>
      </w:r>
      <w:r>
        <w:t>interface</w:t>
      </w:r>
      <w:r>
        <w:rPr>
          <w:rFonts w:eastAsia="MS Mincho"/>
        </w:rPr>
        <w:t xml:space="preserve"> to individual UE(s).</w:t>
      </w:r>
    </w:p>
    <w:p w14:paraId="21F08CCA" w14:textId="77777777" w:rsidR="006F5448" w:rsidRDefault="006F5448" w:rsidP="006F5448">
      <w:pPr>
        <w:pStyle w:val="B1"/>
        <w:rPr>
          <w:rFonts w:eastAsia="MS Mincho"/>
        </w:rPr>
      </w:pPr>
      <w:r>
        <w:t>-</w:t>
      </w:r>
      <w:r>
        <w:tab/>
        <w:t>Point-to-Multipoint (PTM) delivery method:</w:t>
      </w:r>
      <w:r>
        <w:rPr>
          <w:rFonts w:eastAsia="MS Mincho"/>
        </w:rPr>
        <w:t xml:space="preserve"> NG-RAN delivers a single copy of MBS data packets over radio </w:t>
      </w:r>
      <w:r>
        <w:t>interface</w:t>
      </w:r>
      <w:r>
        <w:rPr>
          <w:rFonts w:eastAsia="MS Mincho"/>
        </w:rPr>
        <w:t xml:space="preserve"> to multiple UEs.</w:t>
      </w:r>
    </w:p>
    <w:p w14:paraId="2455F155" w14:textId="77777777" w:rsidR="006F5448" w:rsidRDefault="006F5448" w:rsidP="006F5448">
      <w:pPr>
        <w:rPr>
          <w:rFonts w:eastAsia="SimSun"/>
        </w:rPr>
      </w:pPr>
      <w:r>
        <w:t>NG-RAN may use a combination of PTP/PTM to deliver an MBS data packets to UEs.</w:t>
      </w:r>
    </w:p>
    <w:p w14:paraId="10181C74" w14:textId="53A3EBFF" w:rsidR="006F5448" w:rsidRDefault="006F5448" w:rsidP="006F5448">
      <w:pPr>
        <w:pStyle w:val="NO"/>
      </w:pPr>
      <w:r>
        <w:t>NOTE </w:t>
      </w:r>
      <w:r w:rsidR="00C97754">
        <w:t>3</w:t>
      </w:r>
      <w:r>
        <w:t>:</w:t>
      </w:r>
      <w:r>
        <w:tab/>
        <w:t>The PTP and PTM delivery methods are defined in RAN WGs.</w:t>
      </w:r>
    </w:p>
    <w:p w14:paraId="08084810" w14:textId="77777777" w:rsidR="006F5448" w:rsidRDefault="006F5448" w:rsidP="006F5448">
      <w:pPr>
        <w:rPr>
          <w:rFonts w:eastAsia="SimSun"/>
        </w:rPr>
      </w:pPr>
      <w:r>
        <w:t xml:space="preserve">As depicted in the following figure, 5GC Shared </w:t>
      </w:r>
      <w:r>
        <w:rPr>
          <w:rFonts w:eastAsia="MS Mincho"/>
        </w:rPr>
        <w:t>MBS traffic</w:t>
      </w:r>
      <w:r>
        <w:t xml:space="preserve"> delivery method (with PTP or PTM delivery</w:t>
      </w:r>
      <w:r>
        <w:rPr>
          <w:lang w:eastAsia="zh-CN"/>
        </w:rPr>
        <w:t>)</w:t>
      </w:r>
      <w:r>
        <w:t xml:space="preserve"> and 5GC Individual </w:t>
      </w:r>
      <w:r>
        <w:rPr>
          <w:rFonts w:eastAsia="MS Mincho"/>
        </w:rPr>
        <w:t>MBS traffic</w:t>
      </w:r>
      <w:r>
        <w:t xml:space="preserve"> delivery method may be used at the same time for a multicast MBS session.</w:t>
      </w:r>
    </w:p>
    <w:p w14:paraId="40C150F3" w14:textId="77777777" w:rsidR="006F5448" w:rsidRDefault="006F5448" w:rsidP="006F5448">
      <w:pPr>
        <w:pStyle w:val="TH"/>
      </w:pPr>
      <w:r>
        <w:rPr>
          <w:rFonts w:eastAsia="SimSun"/>
        </w:rPr>
        <w:object w:dxaOrig="9396" w:dyaOrig="6180" w14:anchorId="386341D3">
          <v:shape id="_x0000_i1027" type="#_x0000_t75" style="width:471.4pt;height:309.05pt" o:ole="">
            <v:imagedata r:id="rId13" o:title=""/>
          </v:shape>
          <o:OLEObject Type="Embed" ProgID="Visio.Drawing.15" ShapeID="_x0000_i1027" DrawAspect="Content" ObjectID="_1787043919" r:id="rId14"/>
        </w:object>
      </w:r>
    </w:p>
    <w:p w14:paraId="534B4A86" w14:textId="77777777" w:rsidR="006F5448" w:rsidRDefault="006F5448" w:rsidP="006F5448">
      <w:pPr>
        <w:pStyle w:val="TF"/>
      </w:pPr>
      <w:r>
        <w:t>Figure 4.1</w:t>
      </w:r>
      <w:r>
        <w:noBreakHyphen/>
        <w:t>1: Delivery methods</w:t>
      </w:r>
    </w:p>
    <w:p w14:paraId="0A76E521" w14:textId="77777777" w:rsidR="006F5448" w:rsidRDefault="006F5448" w:rsidP="006F5448">
      <w:pPr>
        <w:rPr>
          <w:rFonts w:eastAsia="MS Mincho"/>
        </w:rPr>
      </w:pPr>
      <w:r>
        <w:t>For MBS broadcast communication, only 5GC Shared MBS traffic delivery method with PTM delivery is applicable.</w:t>
      </w:r>
    </w:p>
    <w:p w14:paraId="0E40CC6D" w14:textId="77777777" w:rsidR="006F5448" w:rsidRDefault="006F5448" w:rsidP="006F5448">
      <w:pPr>
        <w:rPr>
          <w:rFonts w:eastAsia="SimSun"/>
          <w:lang w:eastAsia="zh-CN"/>
        </w:rPr>
      </w:pPr>
      <w:r>
        <w:t xml:space="preserve">For MBS multicast communication, if the NG-RAN node supports MBS, the network shall use the 5GC Shared MBS traffic delivery method for </w:t>
      </w:r>
      <w:r>
        <w:rPr>
          <w:lang w:eastAsia="zh-CN"/>
        </w:rPr>
        <w:t>MBS data</w:t>
      </w:r>
      <w:r>
        <w:t xml:space="preserve"> transmission.</w:t>
      </w:r>
    </w:p>
    <w:p w14:paraId="66EF363B" w14:textId="52A187E7" w:rsidR="006F5448" w:rsidRDefault="006F5448" w:rsidP="006F5448">
      <w:pPr>
        <w:pStyle w:val="NO"/>
      </w:pPr>
      <w:r>
        <w:t>NOTE </w:t>
      </w:r>
      <w:r w:rsidR="00C97754">
        <w:t>4</w:t>
      </w:r>
      <w:r>
        <w:t>:</w:t>
      </w:r>
      <w:r>
        <w:tab/>
      </w:r>
      <w:r>
        <w:rPr>
          <w:lang w:eastAsia="zh-CN"/>
        </w:rPr>
        <w:t xml:space="preserve">The exception is when the UE moves between NG-RAN node not supporting MBS (with </w:t>
      </w:r>
      <w:r>
        <w:t>5GC Individual MBS traffic delivery method</w:t>
      </w:r>
      <w:r>
        <w:rPr>
          <w:lang w:eastAsia="zh-CN"/>
        </w:rPr>
        <w:t xml:space="preserve">) and NG-RAN node supporting MBS, </w:t>
      </w:r>
      <w:r>
        <w:t>there is temporary co-existence between 5GC Shared MBS traffic delivery method and 5GC Individual MBS traffic delivery method. Refer to clause 6.3 for details.</w:t>
      </w:r>
    </w:p>
    <w:p w14:paraId="02005DF6" w14:textId="77777777" w:rsidR="006F5448" w:rsidRDefault="006F5448" w:rsidP="006F5448">
      <w:pPr>
        <w:rPr>
          <w:rFonts w:eastAsia="SimSun"/>
          <w:lang w:eastAsia="zh-CN"/>
        </w:rPr>
      </w:pPr>
      <w:r>
        <w:t xml:space="preserve">For MBS multicast communication, </w:t>
      </w:r>
      <w:r>
        <w:rPr>
          <w:lang w:eastAsia="zh-CN"/>
        </w:rPr>
        <w:t xml:space="preserve">the </w:t>
      </w:r>
      <w:r>
        <w:t xml:space="preserve">switching between 5GC Shared MBS traffic delivery method and 5GC Individual MBS traffic delivery method is supported. The UE mobility between RAN nodes both supporting MBS, and between a RAN node </w:t>
      </w:r>
      <w:r>
        <w:rPr>
          <w:lang w:eastAsia="zh-CN"/>
        </w:rPr>
        <w:t>supporting MBS and a RAN node not supporting MBS is supported, for details see clause 6.3.</w:t>
      </w:r>
    </w:p>
    <w:p w14:paraId="632168C0" w14:textId="77777777" w:rsidR="006F5448" w:rsidRDefault="006F5448" w:rsidP="006F5448">
      <w:pPr>
        <w:rPr>
          <w:rFonts w:eastAsia="MS Mincho"/>
        </w:rPr>
      </w:pPr>
      <w:r>
        <w:t xml:space="preserve">For MBS multicast communication, </w:t>
      </w:r>
      <w:r>
        <w:rPr>
          <w:lang w:eastAsia="zh-CN"/>
        </w:rPr>
        <w:t xml:space="preserve">the </w:t>
      </w:r>
      <w:r>
        <w:t xml:space="preserve">switching between PTP and PTM delivery methods for 5GC Shared MBS traffic delivery shall be supported. NG-RAN is the decision point for switching </w:t>
      </w:r>
      <w:r>
        <w:rPr>
          <w:lang w:eastAsia="zh-CN"/>
        </w:rPr>
        <w:t>between</w:t>
      </w:r>
      <w:r>
        <w:t xml:space="preserve"> PTP and PTM delivery methods.</w:t>
      </w:r>
    </w:p>
    <w:p w14:paraId="13BC8B69" w14:textId="77777777" w:rsidR="006F5448" w:rsidRDefault="006F5448" w:rsidP="006F5448">
      <w:pPr>
        <w:pStyle w:val="Heading2"/>
        <w:rPr>
          <w:lang w:eastAsia="ko-KR"/>
        </w:rPr>
      </w:pPr>
      <w:bookmarkStart w:id="60" w:name="_Toc131154797"/>
      <w:bookmarkStart w:id="61" w:name="_Toc162412147"/>
      <w:bookmarkStart w:id="62" w:name="_Toc70079014"/>
      <w:bookmarkStart w:id="63" w:name="_Toc19103482"/>
      <w:bookmarkStart w:id="64" w:name="_Toc70079015"/>
      <w:bookmarkEnd w:id="58"/>
      <w:bookmarkEnd w:id="59"/>
      <w:r w:rsidRPr="00A46B64">
        <w:rPr>
          <w:lang w:eastAsia="ko-KR"/>
        </w:rPr>
        <w:t>4</w:t>
      </w:r>
      <w:r w:rsidRPr="00A46B64">
        <w:rPr>
          <w:rFonts w:hint="eastAsia"/>
          <w:lang w:eastAsia="ko-KR"/>
        </w:rPr>
        <w:t>.</w:t>
      </w:r>
      <w:r w:rsidRPr="00A46B64">
        <w:rPr>
          <w:lang w:eastAsia="ko-KR"/>
        </w:rPr>
        <w:t>2</w:t>
      </w:r>
      <w:r w:rsidRPr="00A46B64">
        <w:rPr>
          <w:lang w:eastAsia="ko-KR"/>
        </w:rPr>
        <w:tab/>
        <w:t>MB service provisioning</w:t>
      </w:r>
      <w:bookmarkEnd w:id="60"/>
      <w:bookmarkEnd w:id="61"/>
    </w:p>
    <w:p w14:paraId="433CF6B6" w14:textId="77777777" w:rsidR="006F5448" w:rsidRPr="00570B39" w:rsidRDefault="006F5448" w:rsidP="006F5448">
      <w:pPr>
        <w:pStyle w:val="Heading3"/>
      </w:pPr>
      <w:bookmarkStart w:id="65" w:name="_Toc19103464"/>
      <w:bookmarkStart w:id="66" w:name="_Toc70079013"/>
      <w:bookmarkStart w:id="67" w:name="_Toc131154798"/>
      <w:bookmarkStart w:id="68" w:name="_Toc162412148"/>
      <w:r>
        <w:t>4</w:t>
      </w:r>
      <w:r w:rsidRPr="00570B39">
        <w:t>.</w:t>
      </w:r>
      <w:r>
        <w:t>2</w:t>
      </w:r>
      <w:r w:rsidRPr="00570B39">
        <w:t>.1</w:t>
      </w:r>
      <w:r w:rsidRPr="00570B39">
        <w:tab/>
      </w:r>
      <w:bookmarkEnd w:id="65"/>
      <w:r w:rsidRPr="00570B39">
        <w:rPr>
          <w:lang w:val="en-US"/>
        </w:rPr>
        <w:t>Multicast data provisioning</w:t>
      </w:r>
      <w:bookmarkEnd w:id="66"/>
      <w:bookmarkEnd w:id="67"/>
      <w:bookmarkEnd w:id="68"/>
    </w:p>
    <w:p w14:paraId="14D18D78" w14:textId="77777777" w:rsidR="006F5448" w:rsidRPr="002C428B" w:rsidRDefault="006F5448" w:rsidP="006F5448">
      <w:r>
        <w:rPr>
          <w:rFonts w:eastAsia="DengXian"/>
        </w:rPr>
        <w:t xml:space="preserve">An example for the sequence of phases for </w:t>
      </w:r>
      <w:r w:rsidRPr="002C428B">
        <w:t>multicast data provisioning is described in the figure below:</w:t>
      </w:r>
    </w:p>
    <w:p w14:paraId="462CF6E8" w14:textId="77777777" w:rsidR="006F5448" w:rsidRDefault="006F5448" w:rsidP="006F5448">
      <w:pPr>
        <w:pStyle w:val="TH"/>
      </w:pPr>
      <w:r>
        <w:object w:dxaOrig="5529" w:dyaOrig="3541" w14:anchorId="52E117E3">
          <v:shape id="_x0000_i1028" type="#_x0000_t75" style="width:274.4pt;height:171.85pt" o:ole="">
            <v:imagedata r:id="rId15" o:title=""/>
          </v:shape>
          <o:OLEObject Type="Embed" ProgID="Word.Picture.8" ShapeID="_x0000_i1028" DrawAspect="Content" ObjectID="_1787043920" r:id="rId16"/>
        </w:object>
      </w:r>
    </w:p>
    <w:p w14:paraId="4608F29B" w14:textId="77777777" w:rsidR="006F5448" w:rsidRPr="00064632" w:rsidRDefault="006F5448" w:rsidP="006F5448">
      <w:pPr>
        <w:pStyle w:val="TF"/>
      </w:pPr>
      <w:r w:rsidRPr="00570B39">
        <w:t>Figure 4.</w:t>
      </w:r>
      <w:r>
        <w:t>2.</w:t>
      </w:r>
      <w:r w:rsidRPr="00570B39">
        <w:t>1</w:t>
      </w:r>
      <w:r w:rsidRPr="00064632">
        <w:t>-1</w:t>
      </w:r>
      <w:r w:rsidRPr="00570B39">
        <w:t xml:space="preserve">: Phases of Multicast </w:t>
      </w:r>
      <w:r w:rsidRPr="00064632">
        <w:t>data</w:t>
      </w:r>
      <w:r w:rsidRPr="00570B39">
        <w:t xml:space="preserve"> provisioning</w:t>
      </w:r>
      <w:r>
        <w:t xml:space="preserve"> </w:t>
      </w:r>
      <w:r w:rsidRPr="008763C0">
        <w:t>example</w:t>
      </w:r>
    </w:p>
    <w:p w14:paraId="604FF35B" w14:textId="77777777" w:rsidR="006F5448" w:rsidRPr="00570B39" w:rsidRDefault="006F5448" w:rsidP="006F5448">
      <w:pPr>
        <w:rPr>
          <w:lang w:val="en-US"/>
        </w:rPr>
      </w:pPr>
      <w:r w:rsidRPr="00570B39">
        <w:t>The</w:t>
      </w:r>
      <w:r w:rsidRPr="00570B39">
        <w:rPr>
          <w:lang w:val="en-US"/>
        </w:rPr>
        <w:t xml:space="preserve"> following phases are performed for a specific UE:</w:t>
      </w:r>
    </w:p>
    <w:p w14:paraId="7637DC19" w14:textId="77777777" w:rsidR="006F5448" w:rsidRPr="00E02E34" w:rsidRDefault="006F5448" w:rsidP="006F5448">
      <w:pPr>
        <w:pStyle w:val="B1"/>
      </w:pPr>
      <w:r>
        <w:t>-</w:t>
      </w:r>
      <w:r>
        <w:tab/>
      </w:r>
      <w:r w:rsidRPr="00E02E34">
        <w:t>UE Session Join: UE Session Join is the process by which a UE joins a</w:t>
      </w:r>
      <w:r>
        <w:t>n</w:t>
      </w:r>
      <w:r w:rsidRPr="00E02E34">
        <w:t xml:space="preserve"> MBS Session, i.e. the UE indicates to 5GC that such UE wants to receive Multicast data identified by a specific MBS Session ID.</w:t>
      </w:r>
    </w:p>
    <w:p w14:paraId="58039674" w14:textId="77777777" w:rsidR="006F5448" w:rsidRPr="00E02E34" w:rsidRDefault="006F5448" w:rsidP="006F5448">
      <w:pPr>
        <w:pStyle w:val="B1"/>
      </w:pPr>
      <w:r>
        <w:t>-</w:t>
      </w:r>
      <w:r>
        <w:tab/>
      </w:r>
      <w:r w:rsidRPr="00E02E34">
        <w:t>UE Session Leave: UE Session Leave is the process by which a UE leaves a MBS Session, i.e. the UE no longer wants to receive Multicast data identified by a specific MBS Session ID.</w:t>
      </w:r>
    </w:p>
    <w:p w14:paraId="1CAFC539" w14:textId="77777777" w:rsidR="006F5448" w:rsidRPr="002C428B" w:rsidRDefault="006F5448" w:rsidP="006F5448">
      <w:r w:rsidRPr="002C428B">
        <w:t>The following phases are performed for a specific service:</w:t>
      </w:r>
    </w:p>
    <w:p w14:paraId="1E2DD075" w14:textId="77777777" w:rsidR="006F5448" w:rsidRDefault="006F5448" w:rsidP="006F5448">
      <w:pPr>
        <w:pStyle w:val="B1"/>
        <w:rPr>
          <w:lang w:eastAsia="ja-JP"/>
        </w:rPr>
      </w:pPr>
      <w:r>
        <w:rPr>
          <w:lang w:eastAsia="ja-JP"/>
        </w:rPr>
        <w:t>-</w:t>
      </w:r>
      <w:r>
        <w:rPr>
          <w:lang w:eastAsia="ja-JP"/>
        </w:rPr>
        <w:tab/>
        <w:t>MBS Session Creation: It is the phase that the information of Multicast MBS session is created as described in clause 4.3. This step is optional.</w:t>
      </w:r>
    </w:p>
    <w:p w14:paraId="5EA2ED8C" w14:textId="77777777" w:rsidR="006F5448" w:rsidRDefault="006F5448" w:rsidP="006F5448">
      <w:pPr>
        <w:pStyle w:val="B1"/>
        <w:rPr>
          <w:lang w:eastAsia="ja-JP"/>
        </w:rPr>
      </w:pPr>
      <w:r>
        <w:rPr>
          <w:lang w:eastAsia="ja-JP"/>
        </w:rPr>
        <w:t>-</w:t>
      </w:r>
      <w:r>
        <w:rPr>
          <w:lang w:eastAsia="ja-JP"/>
        </w:rPr>
        <w:tab/>
        <w:t>Service announcement: Service announcement is used to distribute information toward UEs about the service required for service reception (e.g. IP multicast address(es)) and possibly other service related parameters (e.g. service start time). This step is optional.</w:t>
      </w:r>
    </w:p>
    <w:p w14:paraId="2B7FF3EB" w14:textId="77777777" w:rsidR="006F5448" w:rsidRDefault="006F5448" w:rsidP="006F5448">
      <w:pPr>
        <w:pStyle w:val="B1"/>
        <w:rPr>
          <w:lang w:eastAsia="ja-JP"/>
        </w:rPr>
      </w:pPr>
      <w:r>
        <w:rPr>
          <w:lang w:eastAsia="ja-JP"/>
        </w:rPr>
        <w:t>-</w:t>
      </w:r>
      <w:r>
        <w:rPr>
          <w:lang w:eastAsia="ja-JP"/>
        </w:rPr>
        <w:tab/>
        <w:t>Session Establishment: It is the phase that Multicast MBS session is established as described in clause 4.3.</w:t>
      </w:r>
    </w:p>
    <w:p w14:paraId="66BD52F7" w14:textId="77777777" w:rsidR="006F5448" w:rsidRDefault="006F5448" w:rsidP="006F5448">
      <w:pPr>
        <w:pStyle w:val="B1"/>
        <w:rPr>
          <w:lang w:eastAsia="ja-JP"/>
        </w:rPr>
      </w:pPr>
      <w:r>
        <w:rPr>
          <w:lang w:eastAsia="ja-JP"/>
        </w:rPr>
        <w:t>-</w:t>
      </w:r>
      <w:r>
        <w:rPr>
          <w:lang w:eastAsia="ja-JP"/>
        </w:rPr>
        <w:tab/>
        <w:t>No data receiving: It is the phase when no multicast data is received by 5GC. This step is optional.</w:t>
      </w:r>
    </w:p>
    <w:p w14:paraId="0824AA58" w14:textId="77777777" w:rsidR="006F5448" w:rsidRDefault="006F5448" w:rsidP="006F5448">
      <w:pPr>
        <w:pStyle w:val="B1"/>
        <w:rPr>
          <w:lang w:eastAsia="ja-JP"/>
        </w:rPr>
      </w:pPr>
      <w:r>
        <w:rPr>
          <w:lang w:eastAsia="ja-JP"/>
        </w:rPr>
        <w:t>-</w:t>
      </w:r>
      <w:r>
        <w:rPr>
          <w:lang w:eastAsia="ja-JP"/>
        </w:rPr>
        <w:tab/>
        <w:t>Data transfer: It is the phase when Multicast data are transferred to the UEs.</w:t>
      </w:r>
    </w:p>
    <w:p w14:paraId="01A7B8EE" w14:textId="77777777" w:rsidR="006F5448" w:rsidRDefault="006F5448" w:rsidP="006F5448">
      <w:pPr>
        <w:pStyle w:val="B1"/>
        <w:rPr>
          <w:lang w:eastAsia="ja-JP"/>
        </w:rPr>
      </w:pPr>
      <w:r>
        <w:rPr>
          <w:lang w:eastAsia="ja-JP"/>
        </w:rPr>
        <w:t>-</w:t>
      </w:r>
      <w:r>
        <w:rPr>
          <w:lang w:eastAsia="ja-JP"/>
        </w:rPr>
        <w:tab/>
        <w:t>Session Release: It is the phase that the resources for Multicast MBS session is released as described in clause 4.3.</w:t>
      </w:r>
    </w:p>
    <w:p w14:paraId="1A6E3677" w14:textId="77777777" w:rsidR="006F5448" w:rsidRDefault="006F5448" w:rsidP="006F5448">
      <w:pPr>
        <w:pStyle w:val="B1"/>
        <w:rPr>
          <w:lang w:eastAsia="ja-JP"/>
        </w:rPr>
      </w:pPr>
      <w:r>
        <w:rPr>
          <w:lang w:eastAsia="ja-JP"/>
        </w:rPr>
        <w:t>-</w:t>
      </w:r>
      <w:r>
        <w:rPr>
          <w:lang w:eastAsia="ja-JP"/>
        </w:rPr>
        <w:tab/>
        <w:t>Session Deletion: It is the phase that Multicast MBS session is deleted as described in clause 4.3.</w:t>
      </w:r>
    </w:p>
    <w:p w14:paraId="112C28F5" w14:textId="77777777" w:rsidR="006F5448" w:rsidRPr="0087282E" w:rsidRDefault="006F5448" w:rsidP="006F5448">
      <w:pPr>
        <w:pStyle w:val="NO"/>
        <w:rPr>
          <w:lang w:val="en-US"/>
        </w:rPr>
      </w:pPr>
      <w:r>
        <w:t>NOTE</w:t>
      </w:r>
      <w:r>
        <w:rPr>
          <w:lang w:val="en-US"/>
        </w:rPr>
        <w:t>:</w:t>
      </w:r>
      <w:r>
        <w:rPr>
          <w:lang w:val="en-US"/>
        </w:rPr>
        <w:tab/>
      </w:r>
      <w:r>
        <w:t>After session establishment, Multicast MBS session</w:t>
      </w:r>
      <w:r w:rsidRPr="00970853">
        <w:t xml:space="preserve"> </w:t>
      </w:r>
      <w:r>
        <w:rPr>
          <w:lang w:val="en-US"/>
        </w:rPr>
        <w:t>state could be switched between Active and Inactive several times, triggered by AF or User Plane event, see clause 7.2.5. 5GC further updates Multicast MBS session state towards NG-RAN nodes after Session Establishment.</w:t>
      </w:r>
    </w:p>
    <w:p w14:paraId="662C070C" w14:textId="77777777" w:rsidR="006F5448" w:rsidRPr="002C428B" w:rsidRDefault="006F5448" w:rsidP="006F5448">
      <w:r w:rsidRPr="002C428B">
        <w:t>The phase of Multicast data provisioning is illustrated with the following example of timeline:</w:t>
      </w:r>
    </w:p>
    <w:bookmarkStart w:id="69" w:name="_MON_1710760122"/>
    <w:bookmarkEnd w:id="69"/>
    <w:p w14:paraId="421736DB" w14:textId="77777777" w:rsidR="006F5448" w:rsidRDefault="006F5448" w:rsidP="006F5448">
      <w:pPr>
        <w:pStyle w:val="TH"/>
      </w:pPr>
      <w:r>
        <w:rPr>
          <w:rFonts w:eastAsia="DengXian"/>
        </w:rPr>
        <w:object w:dxaOrig="9923" w:dyaOrig="5526" w14:anchorId="205E504F">
          <v:shape id="_x0000_i1029" type="#_x0000_t75" style="width:479.55pt;height:266.95pt" o:ole="">
            <v:imagedata r:id="rId17" o:title=""/>
          </v:shape>
          <o:OLEObject Type="Embed" ProgID="Word.Picture.8" ShapeID="_x0000_i1029" DrawAspect="Content" ObjectID="_1787043921" r:id="rId18"/>
        </w:object>
      </w:r>
    </w:p>
    <w:p w14:paraId="0FA0497A" w14:textId="77777777" w:rsidR="006F5448" w:rsidRPr="00570B39" w:rsidRDefault="006F5448" w:rsidP="006F5448">
      <w:pPr>
        <w:pStyle w:val="TF"/>
        <w:rPr>
          <w:lang w:val="en-US"/>
        </w:rPr>
      </w:pPr>
      <w:r w:rsidRPr="00570B39">
        <w:t>Figure 4.</w:t>
      </w:r>
      <w:r>
        <w:t>2.</w:t>
      </w:r>
      <w:r w:rsidRPr="00570B39">
        <w:t>1</w:t>
      </w:r>
      <w:r w:rsidRPr="00570B39">
        <w:rPr>
          <w:lang w:val="en-US"/>
        </w:rPr>
        <w:t>-2</w:t>
      </w:r>
      <w:r w:rsidRPr="00570B39">
        <w:t xml:space="preserve">: </w:t>
      </w:r>
      <w:r w:rsidRPr="00570B39">
        <w:rPr>
          <w:lang w:val="en-US"/>
        </w:rPr>
        <w:t>Multicast</w:t>
      </w:r>
      <w:r w:rsidRPr="00570B39">
        <w:t xml:space="preserve"> service timeline</w:t>
      </w:r>
      <w:r w:rsidRPr="00570B39">
        <w:rPr>
          <w:lang w:val="en-US"/>
        </w:rPr>
        <w:t xml:space="preserve"> example</w:t>
      </w:r>
    </w:p>
    <w:p w14:paraId="132F7F9A" w14:textId="77777777" w:rsidR="006F5448" w:rsidRPr="00570B39" w:rsidRDefault="006F5448" w:rsidP="006F5448">
      <w:pPr>
        <w:pStyle w:val="Heading3"/>
      </w:pPr>
      <w:bookmarkStart w:id="70" w:name="_Toc131154799"/>
      <w:bookmarkStart w:id="71" w:name="_Toc162412149"/>
      <w:r>
        <w:t>4</w:t>
      </w:r>
      <w:r w:rsidRPr="00570B39">
        <w:t>.</w:t>
      </w:r>
      <w:r>
        <w:t>2</w:t>
      </w:r>
      <w:r w:rsidRPr="00570B39">
        <w:t>.2</w:t>
      </w:r>
      <w:r w:rsidRPr="00570B39">
        <w:tab/>
      </w:r>
      <w:r w:rsidRPr="00570B39">
        <w:rPr>
          <w:lang w:val="en-US"/>
        </w:rPr>
        <w:t>Broadcast data provisioning</w:t>
      </w:r>
      <w:bookmarkEnd w:id="62"/>
      <w:bookmarkEnd w:id="70"/>
      <w:bookmarkEnd w:id="71"/>
    </w:p>
    <w:p w14:paraId="203EE5DA" w14:textId="77777777" w:rsidR="006F5448" w:rsidRPr="002C428B" w:rsidRDefault="006F5448" w:rsidP="006F5448">
      <w:r w:rsidRPr="002C428B">
        <w:t>An example for the phases of broadcast data provisioning is described in the figure below:</w:t>
      </w:r>
    </w:p>
    <w:p w14:paraId="2804AACC" w14:textId="77777777" w:rsidR="006F5448" w:rsidRDefault="006F5448" w:rsidP="006F5448">
      <w:pPr>
        <w:pStyle w:val="TH"/>
      </w:pPr>
      <w:r>
        <w:object w:dxaOrig="7938" w:dyaOrig="2974" w14:anchorId="5D3BAF4E">
          <v:shape id="_x0000_i1030" type="#_x0000_t75" style="width:396pt;height:149.45pt" o:ole="">
            <v:imagedata r:id="rId19" o:title=""/>
          </v:shape>
          <o:OLEObject Type="Embed" ProgID="Word.Picture.8" ShapeID="_x0000_i1030" DrawAspect="Content" ObjectID="_1787043922" r:id="rId20"/>
        </w:object>
      </w:r>
    </w:p>
    <w:p w14:paraId="56191C57" w14:textId="77777777" w:rsidR="006F5448" w:rsidRPr="00570B39" w:rsidRDefault="006F5448" w:rsidP="006F5448">
      <w:pPr>
        <w:pStyle w:val="TF"/>
      </w:pPr>
      <w:r w:rsidRPr="00570B39">
        <w:t>Figure 4.</w:t>
      </w:r>
      <w:r w:rsidRPr="00570B39">
        <w:rPr>
          <w:lang w:val="en-US"/>
        </w:rPr>
        <w:t>2</w:t>
      </w:r>
      <w:r>
        <w:rPr>
          <w:lang w:val="en-US"/>
        </w:rPr>
        <w:t>.2</w:t>
      </w:r>
      <w:r w:rsidRPr="00570B39">
        <w:rPr>
          <w:lang w:val="en-US"/>
        </w:rPr>
        <w:t>-1</w:t>
      </w:r>
      <w:r w:rsidRPr="00570B39">
        <w:t xml:space="preserve">: Phases of </w:t>
      </w:r>
      <w:r w:rsidRPr="00570B39">
        <w:rPr>
          <w:lang w:val="en-US"/>
        </w:rPr>
        <w:t>Broadcast</w:t>
      </w:r>
      <w:r w:rsidRPr="00570B39">
        <w:t xml:space="preserve"> </w:t>
      </w:r>
      <w:r w:rsidRPr="00570B39">
        <w:rPr>
          <w:lang w:val="en-US"/>
        </w:rPr>
        <w:t>data</w:t>
      </w:r>
      <w:r w:rsidRPr="00570B39">
        <w:t xml:space="preserve"> provisioning</w:t>
      </w:r>
    </w:p>
    <w:p w14:paraId="1C611358" w14:textId="77777777" w:rsidR="006F5448" w:rsidRPr="002C428B" w:rsidRDefault="006F5448" w:rsidP="006F5448">
      <w:r w:rsidRPr="002C428B">
        <w:t>The following phases are performed for a specific service:</w:t>
      </w:r>
    </w:p>
    <w:p w14:paraId="532FD35C" w14:textId="77777777" w:rsidR="006F5448" w:rsidRPr="001F5A1A" w:rsidRDefault="006F5448" w:rsidP="006F5448">
      <w:pPr>
        <w:pStyle w:val="B1"/>
      </w:pPr>
      <w:r>
        <w:t>-</w:t>
      </w:r>
      <w:r>
        <w:tab/>
        <w:t xml:space="preserve">MBS Session Creation and establishment: MBS Session Creation is used by the AF to create the MBS Session towards 5GC. MBS session creation can occur in several steps (e.g. TMGI allocation, provisioning information about MBS session, request to activate the MBS session). The last step of the MBS session creation triggers </w:t>
      </w:r>
      <w:r w:rsidRPr="0034210B">
        <w:t>resource establishment for transmitting the DL Broadcast data between 5GC and NG-RAN</w:t>
      </w:r>
      <w:r>
        <w:t>.</w:t>
      </w:r>
    </w:p>
    <w:p w14:paraId="6CCC59B2" w14:textId="77777777" w:rsidR="006F5448" w:rsidRPr="00AF5087" w:rsidRDefault="006F5448" w:rsidP="006F5448">
      <w:pPr>
        <w:pStyle w:val="NO"/>
      </w:pPr>
      <w:r>
        <w:t>NOTE:</w:t>
      </w:r>
      <w:r>
        <w:tab/>
        <w:t xml:space="preserve">For broadcast communication, after MBS Session Creation and </w:t>
      </w:r>
      <w:r w:rsidRPr="00B94177">
        <w:t>Session Establishment</w:t>
      </w:r>
      <w:r>
        <w:t>, the established resources are not only between 5GC and NG-RAN, but also between the AF to 5GC.</w:t>
      </w:r>
    </w:p>
    <w:p w14:paraId="7699E35E" w14:textId="77777777" w:rsidR="006F5448" w:rsidRPr="00E02E34" w:rsidRDefault="006F5448" w:rsidP="006F5448">
      <w:pPr>
        <w:pStyle w:val="B1"/>
      </w:pPr>
      <w:r>
        <w:t>-</w:t>
      </w:r>
      <w:r>
        <w:tab/>
      </w:r>
      <w:r w:rsidRPr="00E02E34">
        <w:t>Service announcement: Service announcement is used to distribute information</w:t>
      </w:r>
      <w:r>
        <w:t xml:space="preserve"> towards UEs</w:t>
      </w:r>
      <w:r w:rsidRPr="00E02E34">
        <w:t xml:space="preserve"> about the service required for service </w:t>
      </w:r>
      <w:r w:rsidRPr="001F5A1A">
        <w:t>reception (e.g</w:t>
      </w:r>
      <w:r>
        <w:t xml:space="preserve">. </w:t>
      </w:r>
      <w:r w:rsidRPr="001F5A1A">
        <w:t xml:space="preserve">IP multicast address(es)) </w:t>
      </w:r>
      <w:r w:rsidRPr="00E02E34">
        <w:t>and possibly other service related parameters (e.g. service start time).</w:t>
      </w:r>
      <w:r>
        <w:t xml:space="preserve"> This step can occur in parallel or after the MBS session configuration. However, TMGI allocation is required before.</w:t>
      </w:r>
      <w:r w:rsidRPr="004739DF">
        <w:t xml:space="preserve"> </w:t>
      </w:r>
      <w:r>
        <w:t>The information of the service announcement is defined in clause 6.11.</w:t>
      </w:r>
    </w:p>
    <w:p w14:paraId="08B487F6" w14:textId="77777777" w:rsidR="006F5448" w:rsidRPr="00E02E34" w:rsidRDefault="006F5448" w:rsidP="006F5448">
      <w:pPr>
        <w:pStyle w:val="B1"/>
      </w:pPr>
      <w:r>
        <w:t>-</w:t>
      </w:r>
      <w:r>
        <w:tab/>
      </w:r>
      <w:r w:rsidRPr="00E02E34">
        <w:t xml:space="preserve">Data transfer: It is the phase when </w:t>
      </w:r>
      <w:r>
        <w:rPr>
          <w:lang w:eastAsia="ko-KR"/>
        </w:rPr>
        <w:t xml:space="preserve">broadcast </w:t>
      </w:r>
      <w:r w:rsidRPr="00E02E34">
        <w:t>data are transferred in the air interface.</w:t>
      </w:r>
    </w:p>
    <w:p w14:paraId="10D090C2" w14:textId="77777777" w:rsidR="006F5448" w:rsidRPr="00E02E34" w:rsidRDefault="006F5448" w:rsidP="006F5448">
      <w:pPr>
        <w:pStyle w:val="B1"/>
      </w:pPr>
      <w:r>
        <w:lastRenderedPageBreak/>
        <w:t>-</w:t>
      </w:r>
      <w:r>
        <w:tab/>
      </w:r>
      <w:r w:rsidRPr="00E02E34">
        <w:t>Session Release</w:t>
      </w:r>
      <w:r>
        <w:t xml:space="preserve"> and Deletion</w:t>
      </w:r>
      <w:r w:rsidRPr="00E02E34">
        <w:t>: It is the point at which there will be no more need to transmit Broadcast data. At Session Release, the resources in 5GS are released</w:t>
      </w:r>
      <w:r>
        <w:t xml:space="preserve"> and the broadcast MBS session is deleted</w:t>
      </w:r>
      <w:r w:rsidRPr="00E02E34">
        <w:t>.</w:t>
      </w:r>
    </w:p>
    <w:p w14:paraId="2C4E1248" w14:textId="77777777" w:rsidR="006F5448" w:rsidRPr="002C428B" w:rsidRDefault="006F5448" w:rsidP="006F5448">
      <w:r w:rsidRPr="002C428B">
        <w:t>The phase of Broadcast data provisioning is illustrated with the following example of timeline:</w:t>
      </w:r>
    </w:p>
    <w:p w14:paraId="4A2029A6" w14:textId="77777777" w:rsidR="006F5448" w:rsidRDefault="006F5448" w:rsidP="006F5448">
      <w:pPr>
        <w:pStyle w:val="TH"/>
      </w:pPr>
      <w:r>
        <w:object w:dxaOrig="9639" w:dyaOrig="5384" w14:anchorId="55C11D8C">
          <v:shape id="_x0000_i1031" type="#_x0000_t75" style="width:479.55pt;height:265.6pt" o:ole="">
            <v:imagedata r:id="rId21" o:title=""/>
          </v:shape>
          <o:OLEObject Type="Embed" ProgID="Word.Picture.8" ShapeID="_x0000_i1031" DrawAspect="Content" ObjectID="_1787043923" r:id="rId22"/>
        </w:object>
      </w:r>
    </w:p>
    <w:p w14:paraId="4EEAA8CF" w14:textId="77777777" w:rsidR="006F5448" w:rsidRPr="00570B39" w:rsidRDefault="006F5448" w:rsidP="006F5448">
      <w:pPr>
        <w:pStyle w:val="TF"/>
      </w:pPr>
      <w:r w:rsidRPr="00570B39">
        <w:t>Figure 4.</w:t>
      </w:r>
      <w:r w:rsidRPr="00570B39">
        <w:rPr>
          <w:lang w:val="en-US"/>
        </w:rPr>
        <w:t>2</w:t>
      </w:r>
      <w:r>
        <w:rPr>
          <w:lang w:val="en-US"/>
        </w:rPr>
        <w:t>.2</w:t>
      </w:r>
      <w:r w:rsidRPr="00570B39">
        <w:rPr>
          <w:lang w:val="en-US"/>
        </w:rPr>
        <w:t>-2</w:t>
      </w:r>
      <w:r w:rsidRPr="00570B39">
        <w:t>: Broadcast service timeline</w:t>
      </w:r>
    </w:p>
    <w:p w14:paraId="1B5AEF6F" w14:textId="77777777" w:rsidR="006F5448" w:rsidRPr="00E3466C" w:rsidRDefault="006F5448" w:rsidP="006F5448">
      <w:pPr>
        <w:pStyle w:val="Heading2"/>
      </w:pPr>
      <w:bookmarkStart w:id="72" w:name="_Toc70929960"/>
      <w:bookmarkStart w:id="73" w:name="_Toc131154800"/>
      <w:bookmarkStart w:id="74" w:name="_Toc162412150"/>
      <w:bookmarkStart w:id="75" w:name="_Toc66391727"/>
      <w:bookmarkStart w:id="76" w:name="_Toc70079017"/>
      <w:bookmarkStart w:id="77" w:name="_Toc70929962"/>
      <w:bookmarkStart w:id="78" w:name="_Toc66391728"/>
      <w:bookmarkStart w:id="79" w:name="_Toc70079018"/>
      <w:bookmarkEnd w:id="63"/>
      <w:bookmarkEnd w:id="64"/>
      <w:r w:rsidRPr="00E3466C">
        <w:t>4.3</w:t>
      </w:r>
      <w:r w:rsidRPr="00E3466C">
        <w:tab/>
      </w:r>
      <w:r w:rsidRPr="00E3466C">
        <w:rPr>
          <w:lang w:val="en-US"/>
        </w:rPr>
        <w:t>Multicast session state model</w:t>
      </w:r>
      <w:bookmarkEnd w:id="72"/>
      <w:bookmarkEnd w:id="73"/>
      <w:bookmarkEnd w:id="74"/>
    </w:p>
    <w:p w14:paraId="0AA02DD3" w14:textId="77777777" w:rsidR="006F5448" w:rsidRPr="00E3466C" w:rsidRDefault="006F5448" w:rsidP="006F5448">
      <w:pPr>
        <w:rPr>
          <w:rFonts w:eastAsia="DengXian"/>
        </w:rPr>
      </w:pPr>
      <w:r w:rsidRPr="00E3466C">
        <w:rPr>
          <w:rFonts w:eastAsia="DengXian"/>
        </w:rPr>
        <w:t>The following illustrate the states for the</w:t>
      </w:r>
      <w:r>
        <w:rPr>
          <w:rFonts w:eastAsia="DengXian"/>
        </w:rPr>
        <w:t xml:space="preserve"> Multicast MBS session</w:t>
      </w:r>
      <w:r w:rsidRPr="00E3466C">
        <w:rPr>
          <w:rFonts w:eastAsia="DengXian"/>
        </w:rPr>
        <w:t>:</w:t>
      </w:r>
    </w:p>
    <w:p w14:paraId="3E0AA97B" w14:textId="77777777" w:rsidR="006F5448" w:rsidRPr="00E3466C" w:rsidRDefault="006F5448" w:rsidP="006F5448">
      <w:pPr>
        <w:pStyle w:val="B1"/>
      </w:pPr>
      <w:r w:rsidRPr="00E3466C">
        <w:rPr>
          <w:b/>
          <w:bCs/>
        </w:rPr>
        <w:t>-</w:t>
      </w:r>
      <w:r w:rsidRPr="00E3466C">
        <w:rPr>
          <w:b/>
          <w:bCs/>
        </w:rPr>
        <w:tab/>
        <w:t>Configured state</w:t>
      </w:r>
      <w:r w:rsidRPr="00E3466C">
        <w:t>: Information about the</w:t>
      </w:r>
      <w:r>
        <w:t xml:space="preserve"> Multicast MBS session</w:t>
      </w:r>
      <w:r w:rsidRPr="00E3466C">
        <w:t xml:space="preserve"> </w:t>
      </w:r>
      <w:r w:rsidRPr="00E3466C">
        <w:rPr>
          <w:rFonts w:hint="eastAsia"/>
          <w:lang w:eastAsia="zh-CN"/>
        </w:rPr>
        <w:t xml:space="preserve">(e.g. QoS information) </w:t>
      </w:r>
      <w:r w:rsidRPr="00E3466C">
        <w:t xml:space="preserve">is </w:t>
      </w:r>
      <w:r>
        <w:rPr>
          <w:lang w:eastAsia="zh-CN"/>
        </w:rPr>
        <w:t xml:space="preserve">available </w:t>
      </w:r>
      <w:r w:rsidRPr="00E3466C">
        <w:rPr>
          <w:rFonts w:hint="eastAsia"/>
          <w:lang w:eastAsia="zh-CN"/>
        </w:rPr>
        <w:t>in 5GC NFs (e.g. MB-SMF) serving the</w:t>
      </w:r>
      <w:r>
        <w:rPr>
          <w:rFonts w:hint="eastAsia"/>
          <w:lang w:eastAsia="zh-CN"/>
        </w:rPr>
        <w:t xml:space="preserve"> </w:t>
      </w:r>
      <w:r>
        <w:rPr>
          <w:lang w:eastAsia="zh-CN"/>
        </w:rPr>
        <w:t>Multicast MBS session</w:t>
      </w:r>
      <w:r w:rsidRPr="00E3466C">
        <w:t xml:space="preserve">, but no </w:t>
      </w:r>
      <w:r w:rsidRPr="00E3466C">
        <w:rPr>
          <w:rFonts w:hint="eastAsia"/>
          <w:lang w:eastAsia="zh-CN"/>
        </w:rPr>
        <w:t xml:space="preserve">User Plane </w:t>
      </w:r>
      <w:r w:rsidRPr="00E3466C">
        <w:t xml:space="preserve">resources </w:t>
      </w:r>
      <w:r w:rsidRPr="00E3466C">
        <w:rPr>
          <w:rFonts w:hint="eastAsia"/>
          <w:lang w:eastAsia="zh-CN"/>
        </w:rPr>
        <w:t xml:space="preserve">towards NG-RAN </w:t>
      </w:r>
      <w:r w:rsidRPr="00E3466C">
        <w:t xml:space="preserve">are reserved and no MBS data can be transmitted. Only resources at MB-SMF, NEF and MB-UPF are reserved and no multicast data are transmitted. A TMGI can be allocated </w:t>
      </w:r>
      <w:r w:rsidRPr="00E3466C">
        <w:rPr>
          <w:rFonts w:hint="eastAsia"/>
          <w:lang w:eastAsia="zh-CN"/>
        </w:rPr>
        <w:t>for the</w:t>
      </w:r>
      <w:r>
        <w:rPr>
          <w:lang w:eastAsia="zh-CN"/>
        </w:rPr>
        <w:t xml:space="preserve"> Multicast MBS session</w:t>
      </w:r>
      <w:r w:rsidRPr="00E3466C">
        <w:t>. UEs may be allowed to join (subject to authorization check and configuration), but the first accepted UE join request will trigger the</w:t>
      </w:r>
      <w:r>
        <w:t xml:space="preserve"> Multicast MBS session</w:t>
      </w:r>
      <w:r w:rsidRPr="00E3466C">
        <w:t xml:space="preserve"> establishment</w:t>
      </w:r>
      <w:r w:rsidRPr="00E3466C">
        <w:rPr>
          <w:rFonts w:hint="eastAsia"/>
          <w:lang w:eastAsia="zh-CN"/>
        </w:rPr>
        <w:t xml:space="preserve"> towards the NG-RAN and the UE</w:t>
      </w:r>
      <w:r w:rsidRPr="00E3466C">
        <w:rPr>
          <w:lang w:eastAsia="zh-CN"/>
        </w:rPr>
        <w:t>, see clause 7.2.1</w:t>
      </w:r>
      <w:r w:rsidRPr="00E3466C">
        <w:t>.</w:t>
      </w:r>
    </w:p>
    <w:p w14:paraId="3A14A582" w14:textId="77777777" w:rsidR="006F5448" w:rsidRPr="00E3466C" w:rsidRDefault="006F5448" w:rsidP="006F5448">
      <w:pPr>
        <w:pStyle w:val="NO"/>
      </w:pPr>
      <w:r w:rsidRPr="00E3466C">
        <w:t>NOTE 1:</w:t>
      </w:r>
      <w:r w:rsidRPr="00E3466C">
        <w:tab/>
        <w:t xml:space="preserve">The SMF is not involved </w:t>
      </w:r>
      <w:r w:rsidRPr="00E3466C">
        <w:rPr>
          <w:rFonts w:hint="eastAsia"/>
          <w:lang w:eastAsia="zh-CN"/>
        </w:rPr>
        <w:t>in the</w:t>
      </w:r>
      <w:r>
        <w:rPr>
          <w:rFonts w:hint="eastAsia"/>
          <w:lang w:eastAsia="zh-CN"/>
        </w:rPr>
        <w:t xml:space="preserve"> </w:t>
      </w:r>
      <w:r>
        <w:rPr>
          <w:lang w:eastAsia="zh-CN"/>
        </w:rPr>
        <w:t>Multicast MBS session</w:t>
      </w:r>
      <w:r w:rsidRPr="00E3466C">
        <w:rPr>
          <w:rFonts w:hint="eastAsia"/>
          <w:lang w:eastAsia="zh-CN"/>
        </w:rPr>
        <w:t xml:space="preserve"> </w:t>
      </w:r>
      <w:r w:rsidRPr="00E3466C">
        <w:t>while the</w:t>
      </w:r>
      <w:r>
        <w:t xml:space="preserve"> Multicast MBS session</w:t>
      </w:r>
      <w:r w:rsidRPr="00E3466C">
        <w:t xml:space="preserve"> is in </w:t>
      </w:r>
      <w:r>
        <w:t xml:space="preserve">configured </w:t>
      </w:r>
      <w:r w:rsidRPr="00E3466C">
        <w:t>state.</w:t>
      </w:r>
    </w:p>
    <w:p w14:paraId="451E2D30" w14:textId="77777777" w:rsidR="006F5448" w:rsidRPr="00E3466C" w:rsidRDefault="006F5448" w:rsidP="006F5448">
      <w:pPr>
        <w:pStyle w:val="NO"/>
      </w:pPr>
      <w:r w:rsidRPr="00E3466C">
        <w:t>NOTE 2:</w:t>
      </w:r>
      <w:r w:rsidRPr="00E3466C">
        <w:tab/>
        <w:t xml:space="preserve">There may be several interim states in the </w:t>
      </w:r>
      <w:r>
        <w:t xml:space="preserve">configured </w:t>
      </w:r>
      <w:r w:rsidRPr="00E3466C">
        <w:t>state, e.g. TMGI requested, or information about the</w:t>
      </w:r>
      <w:r>
        <w:t xml:space="preserve"> Multicast MBS session</w:t>
      </w:r>
      <w:r w:rsidRPr="00E3466C">
        <w:t xml:space="preserve"> provided, but these interim states will not be specified in this release.</w:t>
      </w:r>
    </w:p>
    <w:p w14:paraId="31B876C9" w14:textId="77777777" w:rsidR="006F5448" w:rsidRPr="00E3466C" w:rsidRDefault="006F5448" w:rsidP="006F5448">
      <w:pPr>
        <w:pStyle w:val="B1"/>
        <w:rPr>
          <w:rFonts w:eastAsia="SimSun"/>
        </w:rPr>
      </w:pPr>
      <w:r w:rsidRPr="00E3466C">
        <w:t>-</w:t>
      </w:r>
      <w:r w:rsidRPr="00E3466C">
        <w:tab/>
      </w:r>
      <w:r w:rsidRPr="00E3466C">
        <w:rPr>
          <w:b/>
          <w:bCs/>
        </w:rPr>
        <w:t>Active state</w:t>
      </w:r>
      <w:r w:rsidRPr="00E3466C">
        <w:t>: Multicast</w:t>
      </w:r>
      <w:r>
        <w:t xml:space="preserve"> MBS</w:t>
      </w:r>
      <w:r w:rsidRPr="00E3466C">
        <w:t xml:space="preserve"> session is established</w:t>
      </w:r>
      <w:r w:rsidRPr="00E3466C">
        <w:rPr>
          <w:rFonts w:hint="eastAsia"/>
          <w:lang w:eastAsia="zh-CN"/>
        </w:rPr>
        <w:t xml:space="preserve"> and MBS data </w:t>
      </w:r>
      <w:r w:rsidRPr="00E3466C">
        <w:rPr>
          <w:lang w:eastAsia="zh-CN"/>
        </w:rPr>
        <w:t>can be</w:t>
      </w:r>
      <w:r w:rsidRPr="00E3466C">
        <w:rPr>
          <w:rFonts w:hint="eastAsia"/>
          <w:lang w:eastAsia="zh-CN"/>
        </w:rPr>
        <w:t xml:space="preserve"> transmitted to the </w:t>
      </w:r>
      <w:r w:rsidRPr="00E3466C">
        <w:t>UEs that</w:t>
      </w:r>
      <w:r w:rsidRPr="00E3466C">
        <w:rPr>
          <w:rFonts w:hint="eastAsia"/>
          <w:lang w:eastAsia="zh-CN"/>
        </w:rPr>
        <w:t xml:space="preserve"> have</w:t>
      </w:r>
      <w:r w:rsidRPr="00E3466C">
        <w:t xml:space="preserve"> joined th</w:t>
      </w:r>
      <w:r>
        <w:t>e Multicast MBS session</w:t>
      </w:r>
      <w:r w:rsidRPr="00E3466C">
        <w:t xml:space="preserve">. </w:t>
      </w:r>
      <w:r w:rsidRPr="00E3466C">
        <w:rPr>
          <w:lang w:eastAsia="zh-CN"/>
        </w:rPr>
        <w:t>R</w:t>
      </w:r>
      <w:r w:rsidRPr="00E3466C">
        <w:rPr>
          <w:rFonts w:hint="eastAsia"/>
          <w:lang w:eastAsia="zh-CN"/>
        </w:rPr>
        <w:t xml:space="preserve">adio </w:t>
      </w:r>
      <w:r w:rsidRPr="00E3466C">
        <w:t>resources for the</w:t>
      </w:r>
      <w:r>
        <w:t xml:space="preserve"> Multicast MBS session</w:t>
      </w:r>
      <w:r w:rsidRPr="00E3466C">
        <w:t xml:space="preserve"> are </w:t>
      </w:r>
      <w:r w:rsidRPr="00E3466C">
        <w:rPr>
          <w:rFonts w:hint="eastAsia"/>
          <w:lang w:eastAsia="zh-CN"/>
        </w:rPr>
        <w:t>established</w:t>
      </w:r>
      <w:r w:rsidRPr="00E3466C">
        <w:rPr>
          <w:lang w:eastAsia="zh-CN"/>
        </w:rPr>
        <w:t>.</w:t>
      </w:r>
      <w:r w:rsidRPr="00E3466C">
        <w:t xml:space="preserve"> To receive multicast MBS session data, </w:t>
      </w:r>
      <w:r w:rsidRPr="00DF2319">
        <w:t>UEs that joined the</w:t>
      </w:r>
      <w:r>
        <w:t xml:space="preserve"> Multicast MBS session</w:t>
      </w:r>
      <w:r w:rsidRPr="00DF2319">
        <w:t xml:space="preserve"> shall be in CM-CONNECTED state for receiving data of the</w:t>
      </w:r>
      <w:r>
        <w:t xml:space="preserve"> Multicast MBS session</w:t>
      </w:r>
      <w:r w:rsidRPr="00DF2319">
        <w:t>. U</w:t>
      </w:r>
      <w:r w:rsidRPr="00E3466C">
        <w:t>Es are allowed to join the</w:t>
      </w:r>
      <w:r>
        <w:t xml:space="preserve"> Multicast MBS session</w:t>
      </w:r>
      <w:r w:rsidRPr="00E3466C">
        <w:t xml:space="preserve"> (subject to authorization check). 5GC resources </w:t>
      </w:r>
      <w:r w:rsidRPr="00E3466C">
        <w:rPr>
          <w:rFonts w:hint="eastAsia"/>
          <w:lang w:eastAsia="zh-CN"/>
        </w:rPr>
        <w:t xml:space="preserve">and radio resources </w:t>
      </w:r>
      <w:r w:rsidRPr="00E3466C">
        <w:t>for the</w:t>
      </w:r>
      <w:r>
        <w:t xml:space="preserve"> Multicast MBS session</w:t>
      </w:r>
      <w:r w:rsidRPr="00E3466C">
        <w:t xml:space="preserve"> are reserved for UEs that joined the</w:t>
      </w:r>
      <w:r>
        <w:t xml:space="preserve"> Multicast MBS session</w:t>
      </w:r>
      <w:r w:rsidRPr="00E3466C">
        <w:t>.</w:t>
      </w:r>
    </w:p>
    <w:p w14:paraId="0CB1C986" w14:textId="77777777" w:rsidR="006F5448" w:rsidRPr="00E3466C" w:rsidRDefault="006F5448" w:rsidP="006F5448">
      <w:pPr>
        <w:pStyle w:val="B1"/>
      </w:pPr>
      <w:r w:rsidRPr="00E3466C">
        <w:t>-</w:t>
      </w:r>
      <w:r w:rsidRPr="00E3466C">
        <w:tab/>
      </w:r>
      <w:r w:rsidRPr="00E3466C">
        <w:rPr>
          <w:b/>
          <w:bCs/>
        </w:rPr>
        <w:t>Inactive state</w:t>
      </w:r>
      <w:r w:rsidRPr="00E3466C">
        <w:t>: Multicast</w:t>
      </w:r>
      <w:r>
        <w:t xml:space="preserve"> MBS</w:t>
      </w:r>
      <w:r w:rsidRPr="00E3466C">
        <w:t xml:space="preserve"> session is established</w:t>
      </w:r>
      <w:r w:rsidRPr="00E3466C">
        <w:rPr>
          <w:rFonts w:hint="eastAsia"/>
          <w:lang w:eastAsia="zh-CN"/>
        </w:rPr>
        <w:t xml:space="preserve"> but no MBS data </w:t>
      </w:r>
      <w:r w:rsidRPr="00E3466C">
        <w:rPr>
          <w:lang w:eastAsia="zh-CN"/>
        </w:rPr>
        <w:t>is</w:t>
      </w:r>
      <w:r w:rsidRPr="00E3466C">
        <w:rPr>
          <w:rFonts w:hint="eastAsia"/>
          <w:lang w:eastAsia="zh-CN"/>
        </w:rPr>
        <w:t xml:space="preserve"> transmitted to the </w:t>
      </w:r>
      <w:r w:rsidRPr="00E3466C">
        <w:t>UEs that</w:t>
      </w:r>
      <w:r w:rsidRPr="00E3466C">
        <w:rPr>
          <w:rFonts w:hint="eastAsia"/>
          <w:lang w:eastAsia="zh-CN"/>
        </w:rPr>
        <w:t xml:space="preserve"> have</w:t>
      </w:r>
      <w:r w:rsidRPr="00E3466C">
        <w:t xml:space="preserve"> joined the</w:t>
      </w:r>
      <w:r>
        <w:t xml:space="preserve"> Multicast MBS session</w:t>
      </w:r>
      <w:r w:rsidRPr="00E3466C">
        <w:t>. R</w:t>
      </w:r>
      <w:r w:rsidRPr="00E3466C">
        <w:rPr>
          <w:rFonts w:hint="eastAsia"/>
          <w:lang w:eastAsia="zh-CN"/>
        </w:rPr>
        <w:t xml:space="preserve">adio </w:t>
      </w:r>
      <w:r w:rsidRPr="00E3466C">
        <w:t>resources for the</w:t>
      </w:r>
      <w:r>
        <w:t xml:space="preserve"> Multicast MBS session</w:t>
      </w:r>
      <w:r w:rsidRPr="00E3466C">
        <w:t xml:space="preserve"> are </w:t>
      </w:r>
      <w:r w:rsidRPr="00E3466C">
        <w:rPr>
          <w:rFonts w:hint="eastAsia"/>
          <w:lang w:eastAsia="zh-CN"/>
        </w:rPr>
        <w:t>released</w:t>
      </w:r>
      <w:r w:rsidRPr="00E3466C">
        <w:rPr>
          <w:lang w:eastAsia="zh-CN"/>
        </w:rPr>
        <w:t xml:space="preserve">, and </w:t>
      </w:r>
      <w:r>
        <w:rPr>
          <w:lang w:eastAsia="zh-CN"/>
        </w:rPr>
        <w:t xml:space="preserve">the </w:t>
      </w:r>
      <w:r w:rsidRPr="00E3466C">
        <w:t>UEs that joined the</w:t>
      </w:r>
      <w:r>
        <w:t xml:space="preserve"> Multicast MBS session</w:t>
      </w:r>
      <w:r w:rsidRPr="00E3466C">
        <w:t xml:space="preserve"> may be in CM-CONNECTED or CM-IDLE state. UEs are allowed to join the</w:t>
      </w:r>
      <w:r>
        <w:t xml:space="preserve"> Multicast MBS session</w:t>
      </w:r>
      <w:r w:rsidRPr="00E3466C">
        <w:t xml:space="preserve"> (subject to authorization check).</w:t>
      </w:r>
    </w:p>
    <w:p w14:paraId="1B8CDE9E" w14:textId="77777777" w:rsidR="006F5448" w:rsidRPr="00E3466C" w:rsidRDefault="006F5448" w:rsidP="006F5448">
      <w:pPr>
        <w:rPr>
          <w:rFonts w:eastAsia="DengXian"/>
        </w:rPr>
      </w:pPr>
      <w:r w:rsidRPr="00E3466C">
        <w:rPr>
          <w:rFonts w:eastAsia="DengXian"/>
        </w:rPr>
        <w:t xml:space="preserve">The following procedures are defined </w:t>
      </w:r>
      <w:r w:rsidRPr="00E3466C">
        <w:rPr>
          <w:rFonts w:eastAsia="DengXian" w:hint="eastAsia"/>
          <w:lang w:eastAsia="zh-CN"/>
        </w:rPr>
        <w:t xml:space="preserve">which result in </w:t>
      </w:r>
      <w:r w:rsidRPr="00E3466C">
        <w:rPr>
          <w:rFonts w:eastAsia="DengXian"/>
        </w:rPr>
        <w:t>transition</w:t>
      </w:r>
      <w:r w:rsidRPr="00E3466C">
        <w:rPr>
          <w:rFonts w:eastAsia="DengXian" w:hint="eastAsia"/>
          <w:lang w:eastAsia="zh-CN"/>
        </w:rPr>
        <w:t xml:space="preserve"> of the</w:t>
      </w:r>
      <w:r>
        <w:rPr>
          <w:rFonts w:eastAsia="DengXian" w:hint="eastAsia"/>
          <w:lang w:eastAsia="zh-CN"/>
        </w:rPr>
        <w:t xml:space="preserve"> Multicast MBS session</w:t>
      </w:r>
      <w:r w:rsidRPr="00E3466C">
        <w:rPr>
          <w:rFonts w:eastAsia="DengXian" w:hint="eastAsia"/>
          <w:lang w:eastAsia="zh-CN"/>
        </w:rPr>
        <w:t xml:space="preserve"> state</w:t>
      </w:r>
      <w:r w:rsidRPr="00E3466C">
        <w:rPr>
          <w:rFonts w:eastAsia="DengXian"/>
        </w:rPr>
        <w:t>:</w:t>
      </w:r>
    </w:p>
    <w:p w14:paraId="06450B13" w14:textId="77777777" w:rsidR="006F5448" w:rsidRPr="00E3466C" w:rsidRDefault="006F5448" w:rsidP="006F5448">
      <w:pPr>
        <w:pStyle w:val="B1"/>
      </w:pPr>
      <w:r w:rsidRPr="00E3466C">
        <w:lastRenderedPageBreak/>
        <w:tab/>
      </w:r>
      <w:r w:rsidRPr="00E3466C">
        <w:rPr>
          <w:b/>
          <w:bCs/>
        </w:rPr>
        <w:t>Multicast Session</w:t>
      </w:r>
      <w:r>
        <w:rPr>
          <w:b/>
          <w:bCs/>
        </w:rPr>
        <w:t xml:space="preserve"> Creation</w:t>
      </w:r>
      <w:r w:rsidRPr="00E3466C">
        <w:t>: The AF provides information about the</w:t>
      </w:r>
      <w:r>
        <w:t xml:space="preserve"> Multicast MBS session</w:t>
      </w:r>
      <w:r w:rsidRPr="00E3466C">
        <w:t xml:space="preserve"> and optionally request</w:t>
      </w:r>
      <w:r>
        <w:t>s</w:t>
      </w:r>
      <w:r w:rsidRPr="00E3466C">
        <w:t xml:space="preserve"> the allocation of a TMGI, see clause </w:t>
      </w:r>
      <w:r>
        <w:t>7.1.1.2 and 7.1.1.3</w:t>
      </w:r>
      <w:r w:rsidRPr="00E3466C">
        <w:t>. Alternatively, the information about the</w:t>
      </w:r>
      <w:r>
        <w:t xml:space="preserve"> Multicast MBS session</w:t>
      </w:r>
      <w:r w:rsidRPr="00E3466C">
        <w:t xml:space="preserve"> </w:t>
      </w:r>
      <w:r>
        <w:t>can</w:t>
      </w:r>
      <w:r w:rsidRPr="00E3466C">
        <w:t xml:space="preserve"> be pre-configured</w:t>
      </w:r>
      <w:r>
        <w:t xml:space="preserve"> in the network</w:t>
      </w:r>
      <w:r w:rsidRPr="00E3466C" w:rsidDel="005247EB">
        <w:t xml:space="preserve">. </w:t>
      </w:r>
      <w:r w:rsidRPr="00E3466C">
        <w:t xml:space="preserve">The </w:t>
      </w:r>
      <w:r>
        <w:t xml:space="preserve">creation </w:t>
      </w:r>
      <w:r w:rsidRPr="00E3466C">
        <w:t>may indicate whether the</w:t>
      </w:r>
      <w:r>
        <w:t xml:space="preserve"> Multicast MBS session</w:t>
      </w:r>
      <w:r w:rsidRPr="00E3466C">
        <w:t xml:space="preserve"> may be established in active or inactive state and when a</w:t>
      </w:r>
      <w:r>
        <w:t xml:space="preserve"> Multicast MBS session</w:t>
      </w:r>
      <w:r w:rsidRPr="00E3466C">
        <w:t xml:space="preserve"> can become active. The AF may</w:t>
      </w:r>
      <w:r>
        <w:t xml:space="preserve"> perform creation</w:t>
      </w:r>
      <w:r w:rsidRPr="00E3466C">
        <w:t xml:space="preserve"> in several steps, e.g. to first request TMGI and then provide full information about the</w:t>
      </w:r>
      <w:r>
        <w:t xml:space="preserve"> Multicast MBS session</w:t>
      </w:r>
      <w:r w:rsidRPr="00E3466C">
        <w:t xml:space="preserve"> and allow it to be established</w:t>
      </w:r>
      <w:r w:rsidRPr="00EB4296">
        <w:t>, or to update the information whether the</w:t>
      </w:r>
      <w:r>
        <w:t xml:space="preserve"> Multicast MBS session</w:t>
      </w:r>
      <w:r w:rsidRPr="00EB4296">
        <w:t xml:space="preserve"> is to be in </w:t>
      </w:r>
      <w:r>
        <w:t>A</w:t>
      </w:r>
      <w:r w:rsidRPr="00EB4296">
        <w:t xml:space="preserve">ctive or </w:t>
      </w:r>
      <w:r>
        <w:t>I</w:t>
      </w:r>
      <w:r w:rsidRPr="00EB4296">
        <w:t>nactive state after establishment</w:t>
      </w:r>
      <w:r w:rsidRPr="00E3466C">
        <w:t>.</w:t>
      </w:r>
      <w:r w:rsidRPr="00E3466C">
        <w:rPr>
          <w:rFonts w:hint="eastAsia"/>
          <w:lang w:eastAsia="zh-CN"/>
        </w:rPr>
        <w:t xml:space="preserve"> Multicast </w:t>
      </w:r>
      <w:r>
        <w:rPr>
          <w:lang w:eastAsia="zh-CN"/>
        </w:rPr>
        <w:t xml:space="preserve">MBS </w:t>
      </w:r>
      <w:r w:rsidRPr="00E3466C">
        <w:rPr>
          <w:rFonts w:hint="eastAsia"/>
          <w:lang w:eastAsia="zh-CN"/>
        </w:rPr>
        <w:t>session s</w:t>
      </w:r>
      <w:r w:rsidRPr="00E3466C">
        <w:t>tate transition</w:t>
      </w:r>
      <w:r w:rsidRPr="00E3466C">
        <w:rPr>
          <w:rFonts w:hint="eastAsia"/>
          <w:lang w:eastAsia="zh-CN"/>
        </w:rPr>
        <w:t>s</w:t>
      </w:r>
      <w:r w:rsidRPr="00E3466C">
        <w:t xml:space="preserve"> from </w:t>
      </w:r>
      <w:r>
        <w:t>"Start (</w:t>
      </w:r>
      <w:r w:rsidRPr="00E3466C">
        <w:rPr>
          <w:rFonts w:hint="eastAsia"/>
          <w:lang w:eastAsia="zh-CN"/>
        </w:rPr>
        <w:t>NULL</w:t>
      </w:r>
      <w:r>
        <w:rPr>
          <w:lang w:eastAsia="zh-CN"/>
        </w:rPr>
        <w:t>)"</w:t>
      </w:r>
      <w:r w:rsidRPr="00E3466C">
        <w:rPr>
          <w:rFonts w:hint="eastAsia"/>
          <w:lang w:eastAsia="zh-CN"/>
        </w:rPr>
        <w:t xml:space="preserve"> </w:t>
      </w:r>
      <w:r w:rsidRPr="00E3466C">
        <w:t xml:space="preserve">to </w:t>
      </w:r>
      <w:r w:rsidRPr="00E3466C">
        <w:rPr>
          <w:rFonts w:hint="eastAsia"/>
          <w:lang w:eastAsia="zh-CN"/>
        </w:rPr>
        <w:t>Configured</w:t>
      </w:r>
      <w:r w:rsidRPr="00E3466C">
        <w:t xml:space="preserve"> </w:t>
      </w:r>
      <w:r w:rsidRPr="00E3466C">
        <w:rPr>
          <w:rFonts w:hint="eastAsia"/>
          <w:lang w:eastAsia="zh-CN"/>
        </w:rPr>
        <w:t>state</w:t>
      </w:r>
      <w:r w:rsidRPr="00E3466C">
        <w:t>.</w:t>
      </w:r>
    </w:p>
    <w:p w14:paraId="21C689CF" w14:textId="77777777" w:rsidR="006F5448" w:rsidRPr="00E3466C" w:rsidRDefault="006F5448" w:rsidP="006F5448">
      <w:pPr>
        <w:pStyle w:val="NO"/>
        <w:rPr>
          <w:rFonts w:eastAsia="DengXian"/>
          <w:lang w:eastAsia="zh-CN"/>
        </w:rPr>
      </w:pPr>
      <w:r w:rsidRPr="00E3466C">
        <w:t>NOTE 3:</w:t>
      </w:r>
      <w:r w:rsidRPr="00E3466C">
        <w:tab/>
        <w:t>A</w:t>
      </w:r>
      <w:r>
        <w:t xml:space="preserve"> Multicast MBS session</w:t>
      </w:r>
      <w:r w:rsidRPr="00E3466C">
        <w:t xml:space="preserve"> can also be </w:t>
      </w:r>
      <w:r>
        <w:t xml:space="preserve">created </w:t>
      </w:r>
      <w:r w:rsidRPr="00E3466C">
        <w:t>by the operator via OAM</w:t>
      </w:r>
      <w:r>
        <w:t xml:space="preserve"> configuration</w:t>
      </w:r>
      <w:r w:rsidRPr="00E3466C">
        <w:t xml:space="preserve"> or be established without prior</w:t>
      </w:r>
      <w:r>
        <w:t xml:space="preserve"> creation</w:t>
      </w:r>
      <w:r w:rsidRPr="00E3466C">
        <w:t>.</w:t>
      </w:r>
    </w:p>
    <w:p w14:paraId="58A17CA0" w14:textId="77777777" w:rsidR="006F5448" w:rsidRPr="00E3466C" w:rsidRDefault="006F5448" w:rsidP="006F5448">
      <w:pPr>
        <w:pStyle w:val="B1"/>
      </w:pPr>
      <w:r w:rsidRPr="00E3466C">
        <w:t>-</w:t>
      </w:r>
      <w:r w:rsidRPr="00E3466C">
        <w:tab/>
      </w:r>
      <w:r w:rsidRPr="00E3466C">
        <w:rPr>
          <w:b/>
          <w:bCs/>
        </w:rPr>
        <w:t>Multicast Session Establishment</w:t>
      </w:r>
      <w:r w:rsidRPr="00E3466C">
        <w:t xml:space="preserve">: When the join request of the first UE </w:t>
      </w:r>
      <w:r w:rsidRPr="00E3466C">
        <w:rPr>
          <w:rFonts w:hint="eastAsia"/>
          <w:lang w:eastAsia="zh-CN"/>
        </w:rPr>
        <w:t>for</w:t>
      </w:r>
      <w:r w:rsidRPr="00E3466C">
        <w:rPr>
          <w:lang w:eastAsia="zh-CN"/>
        </w:rPr>
        <w:t xml:space="preserve"> the</w:t>
      </w:r>
      <w:r>
        <w:t xml:space="preserve"> Multicast MBS session</w:t>
      </w:r>
      <w:r w:rsidRPr="00E3466C">
        <w:t xml:space="preserve"> is accepted, the</w:t>
      </w:r>
      <w:r>
        <w:t xml:space="preserve"> Multicast MBS session</w:t>
      </w:r>
      <w:r w:rsidRPr="00E3466C">
        <w:t xml:space="preserve"> is established </w:t>
      </w:r>
      <w:r w:rsidRPr="00E3466C">
        <w:rPr>
          <w:rFonts w:hint="eastAsia"/>
          <w:lang w:eastAsia="zh-CN"/>
        </w:rPr>
        <w:t>towards the NG-RAN node and the UE</w:t>
      </w:r>
      <w:r w:rsidRPr="00E3466C">
        <w:rPr>
          <w:lang w:eastAsia="zh-CN"/>
        </w:rPr>
        <w:t>, see clause 7.2.1</w:t>
      </w:r>
      <w:r w:rsidRPr="00E3466C">
        <w:t>.</w:t>
      </w:r>
      <w:r w:rsidRPr="00E3466C">
        <w:rPr>
          <w:rFonts w:hint="eastAsia"/>
          <w:lang w:eastAsia="zh-CN"/>
        </w:rPr>
        <w:t xml:space="preserve"> Multicast session s</w:t>
      </w:r>
      <w:r w:rsidRPr="00E3466C">
        <w:t>tate transition</w:t>
      </w:r>
      <w:r w:rsidRPr="00E3466C">
        <w:rPr>
          <w:rFonts w:hint="eastAsia"/>
          <w:lang w:eastAsia="zh-CN"/>
        </w:rPr>
        <w:t>s</w:t>
      </w:r>
      <w:r w:rsidRPr="00E3466C">
        <w:t xml:space="preserve"> from </w:t>
      </w:r>
      <w:r>
        <w:t>"Start (</w:t>
      </w:r>
      <w:r w:rsidRPr="00E3466C">
        <w:rPr>
          <w:rFonts w:hint="eastAsia"/>
          <w:lang w:eastAsia="zh-CN"/>
        </w:rPr>
        <w:t>NULL</w:t>
      </w:r>
      <w:r>
        <w:rPr>
          <w:lang w:eastAsia="zh-CN"/>
        </w:rPr>
        <w:t>)"</w:t>
      </w:r>
      <w:r w:rsidRPr="00E3466C">
        <w:rPr>
          <w:rFonts w:hint="eastAsia"/>
          <w:lang w:eastAsia="zh-CN"/>
        </w:rPr>
        <w:t xml:space="preserve"> or Configured state</w:t>
      </w:r>
      <w:r w:rsidRPr="00E3466C">
        <w:t xml:space="preserve"> </w:t>
      </w:r>
      <w:r w:rsidRPr="00E3466C">
        <w:rPr>
          <w:rFonts w:hint="eastAsia"/>
          <w:lang w:eastAsia="zh-CN"/>
        </w:rPr>
        <w:t>to either I</w:t>
      </w:r>
      <w:r w:rsidRPr="00E3466C">
        <w:t xml:space="preserve">nactive or </w:t>
      </w:r>
      <w:r w:rsidRPr="00E3466C">
        <w:rPr>
          <w:rFonts w:hint="eastAsia"/>
          <w:lang w:eastAsia="zh-CN"/>
        </w:rPr>
        <w:t>A</w:t>
      </w:r>
      <w:r w:rsidRPr="00E3466C">
        <w:t>ctive state.</w:t>
      </w:r>
    </w:p>
    <w:p w14:paraId="4636E954" w14:textId="77777777" w:rsidR="006F5448" w:rsidRPr="00E3466C" w:rsidRDefault="006F5448" w:rsidP="006F5448">
      <w:pPr>
        <w:pStyle w:val="B1"/>
      </w:pPr>
      <w:r w:rsidRPr="00E3466C">
        <w:t>-</w:t>
      </w:r>
      <w:r w:rsidRPr="00E3466C">
        <w:tab/>
      </w:r>
      <w:r w:rsidRPr="00E3466C">
        <w:rPr>
          <w:b/>
          <w:bCs/>
        </w:rPr>
        <w:t>Multicast Session Activation</w:t>
      </w:r>
      <w:r w:rsidRPr="00E3466C">
        <w:t xml:space="preserve">: </w:t>
      </w:r>
      <w:r w:rsidRPr="00E3466C">
        <w:rPr>
          <w:lang w:eastAsia="zh-CN"/>
        </w:rPr>
        <w:t xml:space="preserve">See clause 7.2.5.2, </w:t>
      </w:r>
      <w:r w:rsidRPr="00E3466C">
        <w:rPr>
          <w:rFonts w:hint="eastAsia"/>
          <w:lang w:eastAsia="zh-CN"/>
        </w:rPr>
        <w:t xml:space="preserve">Triggered by the 5GC, the radio </w:t>
      </w:r>
      <w:r w:rsidRPr="00E3466C">
        <w:t>resources for the</w:t>
      </w:r>
      <w:r>
        <w:t xml:space="preserve"> Multicast MBS session</w:t>
      </w:r>
      <w:r w:rsidRPr="00E3466C">
        <w:t xml:space="preserve"> are </w:t>
      </w:r>
      <w:r w:rsidRPr="00E3466C">
        <w:rPr>
          <w:rFonts w:hint="eastAsia"/>
          <w:lang w:eastAsia="zh-CN"/>
        </w:rPr>
        <w:t>established and</w:t>
      </w:r>
      <w:r>
        <w:rPr>
          <w:rFonts w:hint="eastAsia"/>
          <w:lang w:eastAsia="zh-CN"/>
        </w:rPr>
        <w:t xml:space="preserve"> Multicast MBS session</w:t>
      </w:r>
      <w:r w:rsidRPr="00E3466C">
        <w:rPr>
          <w:rFonts w:hint="eastAsia"/>
          <w:lang w:eastAsia="zh-CN"/>
        </w:rPr>
        <w:t xml:space="preserve"> data starts to be transmitted to the UE.</w:t>
      </w:r>
      <w:r w:rsidRPr="00E3466C">
        <w:rPr>
          <w:lang w:eastAsia="zh-CN"/>
        </w:rPr>
        <w:t xml:space="preserve"> </w:t>
      </w:r>
      <w:r w:rsidRPr="00E3466C">
        <w:t>UEs in CM-IDLE state</w:t>
      </w:r>
      <w:r w:rsidRPr="00E3466C">
        <w:rPr>
          <w:rFonts w:hint="eastAsia"/>
          <w:lang w:eastAsia="zh-CN"/>
        </w:rPr>
        <w:t xml:space="preserve"> and </w:t>
      </w:r>
      <w:r w:rsidRPr="00E3466C">
        <w:t>CM-CONNECTED with RRC Inactive state</w:t>
      </w:r>
      <w:r w:rsidRPr="00E3466C">
        <w:rPr>
          <w:rFonts w:hint="eastAsia"/>
          <w:lang w:eastAsia="zh-CN"/>
        </w:rPr>
        <w:t xml:space="preserve"> </w:t>
      </w:r>
      <w:r w:rsidRPr="00E3466C">
        <w:t>that joined the</w:t>
      </w:r>
      <w:r>
        <w:t xml:space="preserve"> Multicast MBS session</w:t>
      </w:r>
      <w:r w:rsidRPr="00E3466C">
        <w:t xml:space="preserve"> are notified. Activation can be triggered by AF request or data</w:t>
      </w:r>
      <w:r w:rsidRPr="00E3466C">
        <w:rPr>
          <w:rFonts w:hint="eastAsia"/>
          <w:lang w:eastAsia="zh-CN"/>
        </w:rPr>
        <w:t xml:space="preserve"> notification from the MB-UPF</w:t>
      </w:r>
      <w:r w:rsidRPr="00E3466C">
        <w:t>.</w:t>
      </w:r>
      <w:r w:rsidRPr="00E3466C">
        <w:rPr>
          <w:rFonts w:hint="eastAsia"/>
          <w:lang w:eastAsia="zh-CN"/>
        </w:rPr>
        <w:t xml:space="preserve"> Multicast session s</w:t>
      </w:r>
      <w:r w:rsidRPr="00E3466C">
        <w:t>tate transition</w:t>
      </w:r>
      <w:r w:rsidRPr="00E3466C">
        <w:rPr>
          <w:rFonts w:hint="eastAsia"/>
          <w:lang w:eastAsia="zh-CN"/>
        </w:rPr>
        <w:t>s</w:t>
      </w:r>
      <w:r w:rsidRPr="00E3466C">
        <w:t xml:space="preserve"> from </w:t>
      </w:r>
      <w:r w:rsidRPr="00E3466C">
        <w:rPr>
          <w:rFonts w:hint="eastAsia"/>
          <w:lang w:eastAsia="zh-CN"/>
        </w:rPr>
        <w:t>I</w:t>
      </w:r>
      <w:r w:rsidRPr="00E3466C">
        <w:t xml:space="preserve">nactive </w:t>
      </w:r>
      <w:r w:rsidRPr="00E3466C">
        <w:rPr>
          <w:rFonts w:hint="eastAsia"/>
          <w:lang w:eastAsia="zh-CN"/>
        </w:rPr>
        <w:t xml:space="preserve">state </w:t>
      </w:r>
      <w:r w:rsidRPr="00E3466C">
        <w:t xml:space="preserve">to </w:t>
      </w:r>
      <w:r w:rsidRPr="00E3466C">
        <w:rPr>
          <w:rFonts w:hint="eastAsia"/>
          <w:lang w:eastAsia="zh-CN"/>
        </w:rPr>
        <w:t>A</w:t>
      </w:r>
      <w:r w:rsidRPr="00E3466C">
        <w:t>ctive</w:t>
      </w:r>
      <w:r w:rsidRPr="00E3466C">
        <w:rPr>
          <w:rFonts w:hint="eastAsia"/>
          <w:lang w:eastAsia="zh-CN"/>
        </w:rPr>
        <w:t xml:space="preserve"> state</w:t>
      </w:r>
      <w:r w:rsidRPr="00E3466C">
        <w:t>.</w:t>
      </w:r>
    </w:p>
    <w:p w14:paraId="43A2283D" w14:textId="77777777" w:rsidR="006F5448" w:rsidRPr="00E3466C" w:rsidRDefault="006F5448" w:rsidP="006F5448">
      <w:pPr>
        <w:pStyle w:val="NO"/>
        <w:rPr>
          <w:rFonts w:eastAsia="DengXian"/>
          <w:lang w:eastAsia="zh-CN"/>
        </w:rPr>
      </w:pPr>
      <w:r w:rsidRPr="00EB4296">
        <w:t>NOTE 4:</w:t>
      </w:r>
      <w:r w:rsidRPr="00EB4296">
        <w:tab/>
        <w:t xml:space="preserve">The AF could not be aware, and the NEF will not be aware, whether a session is in </w:t>
      </w:r>
      <w:r>
        <w:t xml:space="preserve">created </w:t>
      </w:r>
      <w:r w:rsidRPr="00EB4296">
        <w:t xml:space="preserve">or established state. An AF may therefore </w:t>
      </w:r>
      <w:r w:rsidRPr="007F0A71">
        <w:t xml:space="preserve">update the session </w:t>
      </w:r>
      <w:r>
        <w:t xml:space="preserve">state </w:t>
      </w:r>
      <w:r w:rsidRPr="007F0A71">
        <w:t>to request</w:t>
      </w:r>
      <w:r w:rsidRPr="00EB4296">
        <w:t xml:space="preserve"> the activation of a session prior to the establishment of the session, and this will determine that the session is subsequently established in </w:t>
      </w:r>
      <w:r>
        <w:t>A</w:t>
      </w:r>
      <w:r w:rsidRPr="00EB4296">
        <w:t>ctive state when the first UE joins, but will not trigger the Multicast Session Activation state transition.</w:t>
      </w:r>
    </w:p>
    <w:p w14:paraId="3EEE7524" w14:textId="77777777" w:rsidR="006F5448" w:rsidRPr="00E3466C" w:rsidRDefault="006F5448" w:rsidP="006F5448">
      <w:pPr>
        <w:pStyle w:val="B1"/>
      </w:pPr>
      <w:r w:rsidRPr="00E3466C">
        <w:t>-</w:t>
      </w:r>
      <w:r w:rsidRPr="00E3466C">
        <w:tab/>
      </w:r>
      <w:r w:rsidRPr="00E3466C">
        <w:rPr>
          <w:b/>
          <w:bCs/>
        </w:rPr>
        <w:t>Multicast Session Deactivation</w:t>
      </w:r>
      <w:r w:rsidRPr="00E3466C">
        <w:t xml:space="preserve">: </w:t>
      </w:r>
      <w:r w:rsidRPr="00E3466C">
        <w:rPr>
          <w:lang w:eastAsia="zh-CN"/>
        </w:rPr>
        <w:t>See clause 7.2.5.3</w:t>
      </w:r>
      <w:r>
        <w:rPr>
          <w:lang w:eastAsia="zh-CN"/>
        </w:rPr>
        <w:t xml:space="preserve">. </w:t>
      </w:r>
      <w:r w:rsidRPr="00E3466C">
        <w:rPr>
          <w:rFonts w:hint="eastAsia"/>
          <w:lang w:eastAsia="zh-CN"/>
        </w:rPr>
        <w:t xml:space="preserve">Triggered by the 5GC, the radio </w:t>
      </w:r>
      <w:r w:rsidRPr="00E3466C">
        <w:t>resources for the</w:t>
      </w:r>
      <w:r>
        <w:t xml:space="preserve"> Multicast MBS session</w:t>
      </w:r>
      <w:r w:rsidRPr="00E3466C">
        <w:t xml:space="preserve"> are </w:t>
      </w:r>
      <w:r w:rsidRPr="00E3466C">
        <w:rPr>
          <w:rFonts w:hint="eastAsia"/>
          <w:lang w:eastAsia="zh-CN"/>
        </w:rPr>
        <w:t>released and</w:t>
      </w:r>
      <w:r>
        <w:rPr>
          <w:rFonts w:hint="eastAsia"/>
          <w:lang w:eastAsia="zh-CN"/>
        </w:rPr>
        <w:t xml:space="preserve"> Multicast MBS session</w:t>
      </w:r>
      <w:r w:rsidRPr="00E3466C">
        <w:rPr>
          <w:rFonts w:hint="eastAsia"/>
          <w:lang w:eastAsia="zh-CN"/>
        </w:rPr>
        <w:t xml:space="preserve"> data stops to be transmitted to the UE.</w:t>
      </w:r>
      <w:r w:rsidRPr="00E3466C">
        <w:rPr>
          <w:lang w:eastAsia="zh-CN"/>
        </w:rPr>
        <w:t xml:space="preserve"> </w:t>
      </w:r>
      <w:r w:rsidRPr="00E3466C">
        <w:t>Deactivation can be triggered by AF request or no reception of multicast data</w:t>
      </w:r>
      <w:r w:rsidRPr="00E3466C">
        <w:rPr>
          <w:rFonts w:hint="eastAsia"/>
          <w:lang w:eastAsia="zh-CN"/>
        </w:rPr>
        <w:t xml:space="preserve"> by the MB-UPF</w:t>
      </w:r>
      <w:r w:rsidRPr="00E3466C">
        <w:t>.</w:t>
      </w:r>
      <w:r w:rsidRPr="00E3466C">
        <w:rPr>
          <w:rFonts w:hint="eastAsia"/>
          <w:lang w:eastAsia="zh-CN"/>
        </w:rPr>
        <w:t xml:space="preserve"> Multicast session</w:t>
      </w:r>
      <w:r w:rsidRPr="00E3466C">
        <w:t xml:space="preserve"> </w:t>
      </w:r>
      <w:r w:rsidRPr="00E3466C">
        <w:rPr>
          <w:rFonts w:hint="eastAsia"/>
          <w:lang w:eastAsia="zh-CN"/>
        </w:rPr>
        <w:t>s</w:t>
      </w:r>
      <w:r w:rsidRPr="00E3466C">
        <w:t>tate transition</w:t>
      </w:r>
      <w:r w:rsidRPr="00E3466C">
        <w:rPr>
          <w:rFonts w:hint="eastAsia"/>
          <w:lang w:eastAsia="zh-CN"/>
        </w:rPr>
        <w:t xml:space="preserve">s </w:t>
      </w:r>
      <w:r w:rsidRPr="00E3466C">
        <w:t xml:space="preserve">from </w:t>
      </w:r>
      <w:r w:rsidRPr="00E3466C">
        <w:rPr>
          <w:rFonts w:hint="eastAsia"/>
          <w:lang w:eastAsia="zh-CN"/>
        </w:rPr>
        <w:t>A</w:t>
      </w:r>
      <w:r w:rsidRPr="00E3466C">
        <w:t xml:space="preserve">ctive to </w:t>
      </w:r>
      <w:r w:rsidRPr="00E3466C">
        <w:rPr>
          <w:rFonts w:hint="eastAsia"/>
          <w:lang w:eastAsia="zh-CN"/>
        </w:rPr>
        <w:t>I</w:t>
      </w:r>
      <w:r w:rsidRPr="00E3466C">
        <w:t xml:space="preserve">nactive </w:t>
      </w:r>
      <w:r w:rsidRPr="00E3466C">
        <w:rPr>
          <w:rFonts w:hint="eastAsia"/>
          <w:lang w:eastAsia="zh-CN"/>
        </w:rPr>
        <w:t>state</w:t>
      </w:r>
      <w:r w:rsidRPr="00E3466C">
        <w:t>.</w:t>
      </w:r>
    </w:p>
    <w:p w14:paraId="5D10BCC5" w14:textId="77777777" w:rsidR="006F5448" w:rsidRPr="00E3466C" w:rsidRDefault="006F5448" w:rsidP="006F5448">
      <w:pPr>
        <w:pStyle w:val="B1"/>
      </w:pPr>
      <w:r w:rsidRPr="00E3466C">
        <w:t>-</w:t>
      </w:r>
      <w:r w:rsidRPr="00E3466C">
        <w:tab/>
      </w:r>
      <w:r w:rsidRPr="00E3466C">
        <w:rPr>
          <w:b/>
          <w:bCs/>
        </w:rPr>
        <w:t>Multicast Session Release</w:t>
      </w:r>
      <w:r w:rsidRPr="00E3466C">
        <w:t xml:space="preserve">: </w:t>
      </w:r>
      <w:r w:rsidRPr="00E3466C">
        <w:rPr>
          <w:rFonts w:hint="eastAsia"/>
          <w:lang w:eastAsia="zh-CN"/>
        </w:rPr>
        <w:t xml:space="preserve">Triggered by </w:t>
      </w:r>
      <w:r w:rsidRPr="00E3466C">
        <w:t>the last UE leaving the</w:t>
      </w:r>
      <w:r>
        <w:t xml:space="preserve"> Multicast MBS session</w:t>
      </w:r>
      <w:r w:rsidRPr="00E3466C">
        <w:t xml:space="preserve"> (see clause 7.2.2.2), or Multicast Session</w:t>
      </w:r>
      <w:r>
        <w:t xml:space="preserve"> </w:t>
      </w:r>
      <w:r w:rsidRPr="00E3466C">
        <w:t>De</w:t>
      </w:r>
      <w:r>
        <w:t>letion</w:t>
      </w:r>
      <w:r w:rsidRPr="00E3466C">
        <w:t xml:space="preserve"> procedure (</w:t>
      </w:r>
      <w:r>
        <w:t>7.1.1.4 or 7.1.1.5</w:t>
      </w:r>
      <w:r w:rsidRPr="00E3466C">
        <w:t>)</w:t>
      </w:r>
      <w:r w:rsidRPr="00E3466C">
        <w:rPr>
          <w:rFonts w:hint="eastAsia"/>
          <w:lang w:eastAsia="zh-CN"/>
        </w:rPr>
        <w:t xml:space="preserve">, </w:t>
      </w:r>
      <w:r w:rsidRPr="00E3466C">
        <w:t>the resources for the</w:t>
      </w:r>
      <w:r>
        <w:t xml:space="preserve"> Multicast MBS session</w:t>
      </w:r>
      <w:r w:rsidRPr="00E3466C">
        <w:t xml:space="preserve"> are released in both 5GC nodes and RAN nodes, see clause 7.2.2. </w:t>
      </w:r>
      <w:r w:rsidRPr="00E3466C">
        <w:rPr>
          <w:rFonts w:hint="eastAsia"/>
          <w:lang w:eastAsia="zh-CN"/>
        </w:rPr>
        <w:t>Multicast session</w:t>
      </w:r>
      <w:r w:rsidRPr="00E3466C">
        <w:t xml:space="preserve"> </w:t>
      </w:r>
      <w:r w:rsidRPr="00E3466C">
        <w:rPr>
          <w:rFonts w:hint="eastAsia"/>
          <w:lang w:eastAsia="zh-CN"/>
        </w:rPr>
        <w:t>s</w:t>
      </w:r>
      <w:r w:rsidRPr="00E3466C">
        <w:t>tate transition</w:t>
      </w:r>
      <w:r w:rsidRPr="00E3466C">
        <w:rPr>
          <w:rFonts w:hint="eastAsia"/>
          <w:lang w:eastAsia="zh-CN"/>
        </w:rPr>
        <w:t xml:space="preserve">s </w:t>
      </w:r>
      <w:r w:rsidRPr="00E3466C">
        <w:t xml:space="preserve">from </w:t>
      </w:r>
      <w:r w:rsidRPr="00E3466C">
        <w:rPr>
          <w:rFonts w:hint="eastAsia"/>
          <w:lang w:eastAsia="zh-CN"/>
        </w:rPr>
        <w:t>A</w:t>
      </w:r>
      <w:r w:rsidRPr="00E3466C">
        <w:t xml:space="preserve">ctive </w:t>
      </w:r>
      <w:r w:rsidRPr="00E3466C">
        <w:rPr>
          <w:rFonts w:hint="eastAsia"/>
          <w:lang w:eastAsia="zh-CN"/>
        </w:rPr>
        <w:t>or</w:t>
      </w:r>
      <w:r w:rsidRPr="00E3466C">
        <w:t xml:space="preserve"> </w:t>
      </w:r>
      <w:r w:rsidRPr="00E3466C">
        <w:rPr>
          <w:rFonts w:hint="eastAsia"/>
          <w:lang w:eastAsia="zh-CN"/>
        </w:rPr>
        <w:t>I</w:t>
      </w:r>
      <w:r w:rsidRPr="00E3466C">
        <w:t xml:space="preserve">nactive </w:t>
      </w:r>
      <w:r w:rsidRPr="00E3466C">
        <w:rPr>
          <w:rFonts w:hint="eastAsia"/>
          <w:lang w:eastAsia="zh-CN"/>
        </w:rPr>
        <w:t>state to Configured</w:t>
      </w:r>
      <w:r w:rsidRPr="00E3466C">
        <w:t>.</w:t>
      </w:r>
    </w:p>
    <w:p w14:paraId="6626B179" w14:textId="77777777" w:rsidR="006F5448" w:rsidRDefault="006F5448" w:rsidP="006F5448">
      <w:pPr>
        <w:pStyle w:val="B1"/>
      </w:pPr>
      <w:r w:rsidRPr="00E3466C">
        <w:t>-</w:t>
      </w:r>
      <w:r w:rsidRPr="00E3466C">
        <w:tab/>
      </w:r>
      <w:r w:rsidRPr="00DF2319">
        <w:rPr>
          <w:b/>
        </w:rPr>
        <w:t>Multicast Session</w:t>
      </w:r>
      <w:r>
        <w:rPr>
          <w:b/>
        </w:rPr>
        <w:t xml:space="preserve"> Deletion</w:t>
      </w:r>
      <w:r w:rsidRPr="00E3466C">
        <w:t>: All information about the</w:t>
      </w:r>
      <w:r>
        <w:t xml:space="preserve"> Multicast MBS session</w:t>
      </w:r>
      <w:r w:rsidRPr="00E3466C">
        <w:t xml:space="preserve"> is removed from the 5GC, and the TMGI for the</w:t>
      </w:r>
      <w:r>
        <w:t xml:space="preserve"> Multicast MBS session</w:t>
      </w:r>
      <w:r w:rsidRPr="00E3466C">
        <w:rPr>
          <w:rFonts w:hint="eastAsia"/>
        </w:rPr>
        <w:t xml:space="preserve"> (if allocated during Multicast Session Configuration) </w:t>
      </w:r>
      <w:r w:rsidRPr="00E3466C">
        <w:t xml:space="preserve">is deallocated, see clause </w:t>
      </w:r>
      <w:r>
        <w:t>7.1.1.4 or 7.1.1.5</w:t>
      </w:r>
      <w:r w:rsidRPr="00E3466C">
        <w:t>.</w:t>
      </w:r>
      <w:r w:rsidRPr="00E3466C">
        <w:rPr>
          <w:rFonts w:hint="eastAsia"/>
        </w:rPr>
        <w:t xml:space="preserve"> The </w:t>
      </w:r>
      <w:r>
        <w:t xml:space="preserve">deletion </w:t>
      </w:r>
      <w:r w:rsidRPr="00E3466C">
        <w:rPr>
          <w:rFonts w:hint="eastAsia"/>
        </w:rPr>
        <w:t>may be triggered by an AF request. Multicast session</w:t>
      </w:r>
      <w:r w:rsidRPr="00E3466C">
        <w:t xml:space="preserve"> </w:t>
      </w:r>
      <w:r w:rsidRPr="00E3466C">
        <w:rPr>
          <w:rFonts w:hint="eastAsia"/>
        </w:rPr>
        <w:t>s</w:t>
      </w:r>
      <w:r w:rsidRPr="00E3466C">
        <w:t>tate transition</w:t>
      </w:r>
      <w:r w:rsidRPr="00E3466C">
        <w:rPr>
          <w:rFonts w:hint="eastAsia"/>
        </w:rPr>
        <w:t xml:space="preserve">s </w:t>
      </w:r>
      <w:r w:rsidRPr="00E3466C">
        <w:t xml:space="preserve">from Configured, </w:t>
      </w:r>
      <w:r w:rsidRPr="00E3466C">
        <w:rPr>
          <w:rFonts w:hint="eastAsia"/>
        </w:rPr>
        <w:t>A</w:t>
      </w:r>
      <w:r w:rsidRPr="00E3466C">
        <w:t>ctive o</w:t>
      </w:r>
      <w:r w:rsidRPr="00E3466C">
        <w:rPr>
          <w:rFonts w:hint="eastAsia"/>
        </w:rPr>
        <w:t>r</w:t>
      </w:r>
      <w:r w:rsidRPr="00E3466C">
        <w:t xml:space="preserve"> </w:t>
      </w:r>
      <w:r w:rsidRPr="00E3466C">
        <w:rPr>
          <w:rFonts w:hint="eastAsia"/>
        </w:rPr>
        <w:t>I</w:t>
      </w:r>
      <w:r w:rsidRPr="00E3466C">
        <w:t xml:space="preserve">nactive </w:t>
      </w:r>
      <w:r w:rsidRPr="00E3466C">
        <w:rPr>
          <w:rFonts w:hint="eastAsia"/>
        </w:rPr>
        <w:t xml:space="preserve">state to </w:t>
      </w:r>
      <w:r>
        <w:t>"End (</w:t>
      </w:r>
      <w:r w:rsidRPr="00E3466C">
        <w:rPr>
          <w:rFonts w:hint="eastAsia"/>
        </w:rPr>
        <w:t>NULL</w:t>
      </w:r>
      <w:r>
        <w:t>)"</w:t>
      </w:r>
      <w:r w:rsidRPr="00E3466C">
        <w:t>.</w:t>
      </w:r>
    </w:p>
    <w:p w14:paraId="75735BFA" w14:textId="77777777" w:rsidR="006F5448" w:rsidRDefault="006F5448" w:rsidP="006F5448">
      <w:pPr>
        <w:pStyle w:val="TH"/>
      </w:pPr>
      <w:r w:rsidRPr="00F75EC2">
        <w:object w:dxaOrig="9766" w:dyaOrig="4493" w14:anchorId="6C97785F">
          <v:shape id="_x0000_i1032" type="#_x0000_t75" style="width:461.2pt;height:208.55pt" o:ole="">
            <v:imagedata r:id="rId23" o:title=""/>
          </v:shape>
          <o:OLEObject Type="Embed" ProgID="Visio.Drawing.15" ShapeID="_x0000_i1032" DrawAspect="Content" ObjectID="_1787043924" r:id="rId24"/>
        </w:object>
      </w:r>
    </w:p>
    <w:p w14:paraId="659C6AAC" w14:textId="77777777" w:rsidR="006F5448" w:rsidRPr="00E3466C" w:rsidRDefault="006F5448" w:rsidP="006F5448">
      <w:pPr>
        <w:pStyle w:val="TF"/>
      </w:pPr>
      <w:r w:rsidRPr="00E3466C">
        <w:t>Figure 4.3-1: Multicast session states and state transitions</w:t>
      </w:r>
    </w:p>
    <w:p w14:paraId="3CB53535" w14:textId="77777777" w:rsidR="006F5448" w:rsidRDefault="006F5448" w:rsidP="006F5448">
      <w:pPr>
        <w:pStyle w:val="TH"/>
      </w:pPr>
      <w:r w:rsidRPr="00F75EC2">
        <w:rPr>
          <w:rFonts w:eastAsia="DengXian"/>
        </w:rPr>
        <w:object w:dxaOrig="7726" w:dyaOrig="3091" w14:anchorId="09F1BFAA">
          <v:shape id="_x0000_i1033" type="#_x0000_t75" style="width:388.55pt;height:150.1pt" o:ole="">
            <v:imagedata r:id="rId25" o:title=""/>
          </v:shape>
          <o:OLEObject Type="Embed" ProgID="Visio.Drawing.11" ShapeID="_x0000_i1033" DrawAspect="Content" ObjectID="_1787043925" r:id="rId26"/>
        </w:object>
      </w:r>
    </w:p>
    <w:p w14:paraId="0EC6FB3D" w14:textId="77777777" w:rsidR="006F5448" w:rsidRPr="00E3466C" w:rsidRDefault="006F5448" w:rsidP="006F5448">
      <w:pPr>
        <w:pStyle w:val="TF"/>
        <w:rPr>
          <w:lang w:eastAsia="zh-CN"/>
        </w:rPr>
      </w:pPr>
      <w:r w:rsidRPr="00E3466C">
        <w:t>Figure 4.3-2: Multicast session states and state transitions</w:t>
      </w:r>
      <w:r w:rsidRPr="00E3466C">
        <w:rPr>
          <w:rFonts w:hint="eastAsia"/>
          <w:lang w:eastAsia="zh-CN"/>
        </w:rPr>
        <w:t xml:space="preserve"> in MB-SMF</w:t>
      </w:r>
    </w:p>
    <w:p w14:paraId="02A1037E" w14:textId="77777777" w:rsidR="006F5448" w:rsidRPr="00874289" w:rsidRDefault="006F5448" w:rsidP="006F5448">
      <w:pPr>
        <w:pStyle w:val="TH"/>
      </w:pPr>
      <w:r w:rsidRPr="00874289">
        <w:object w:dxaOrig="7737" w:dyaOrig="3100" w14:anchorId="1A5286A5">
          <v:shape id="_x0000_i1034" type="#_x0000_t75" style="width:386.5pt;height:155.55pt" o:ole="">
            <v:imagedata r:id="rId27" o:title=""/>
          </v:shape>
          <o:OLEObject Type="Embed" ProgID="Visio.Drawing.11" ShapeID="_x0000_i1034" DrawAspect="Content" ObjectID="_1787043926" r:id="rId28"/>
        </w:object>
      </w:r>
    </w:p>
    <w:p w14:paraId="760FB251" w14:textId="77777777" w:rsidR="006F5448" w:rsidRPr="00E3466C" w:rsidRDefault="006F5448" w:rsidP="006F5448">
      <w:pPr>
        <w:pStyle w:val="TF"/>
        <w:rPr>
          <w:lang w:eastAsia="zh-CN"/>
        </w:rPr>
      </w:pPr>
      <w:r w:rsidRPr="00E3466C">
        <w:t>Figure 4.3-</w:t>
      </w:r>
      <w:r>
        <w:t>3</w:t>
      </w:r>
      <w:r w:rsidRPr="00E3466C">
        <w:t>: Multicast session states and state transitions</w:t>
      </w:r>
      <w:r w:rsidRPr="00E3466C">
        <w:rPr>
          <w:rFonts w:hint="eastAsia"/>
          <w:lang w:eastAsia="zh-CN"/>
        </w:rPr>
        <w:t xml:space="preserve"> in NG-RAN</w:t>
      </w:r>
    </w:p>
    <w:p w14:paraId="5338BA73" w14:textId="77777777" w:rsidR="006F5448" w:rsidRPr="00E3466C" w:rsidRDefault="006F5448" w:rsidP="006F5448">
      <w:pPr>
        <w:pStyle w:val="NO"/>
      </w:pPr>
      <w:r w:rsidRPr="00E3466C">
        <w:t>NOTE</w:t>
      </w:r>
      <w:r>
        <w:t xml:space="preserve"> 5</w:t>
      </w:r>
      <w:r w:rsidRPr="00E3466C">
        <w:t>:</w:t>
      </w:r>
      <w:r w:rsidRPr="00E3466C">
        <w:rPr>
          <w:rFonts w:hint="eastAsia"/>
        </w:rPr>
        <w:tab/>
      </w:r>
      <w:r w:rsidRPr="00E3466C">
        <w:t>Multicast session states and state transitions in NG-RAN is for illustration purpose,</w:t>
      </w:r>
      <w:r>
        <w:t xml:space="preserve"> normative procedures are provided</w:t>
      </w:r>
      <w:r w:rsidRPr="00E3466C">
        <w:t xml:space="preserve"> by RAN WGs.</w:t>
      </w:r>
    </w:p>
    <w:p w14:paraId="4255A345" w14:textId="77777777" w:rsidR="006F5448" w:rsidRPr="00874289" w:rsidRDefault="006F5448" w:rsidP="006F5448">
      <w:pPr>
        <w:pStyle w:val="TH"/>
      </w:pPr>
      <w:r w:rsidRPr="00874289">
        <w:object w:dxaOrig="7737" w:dyaOrig="3100" w14:anchorId="6B043005">
          <v:shape id="_x0000_i1035" type="#_x0000_t75" style="width:386.5pt;height:155.55pt" o:ole="">
            <v:imagedata r:id="rId29" o:title=""/>
          </v:shape>
          <o:OLEObject Type="Embed" ProgID="Visio.Drawing.11" ShapeID="_x0000_i1035" DrawAspect="Content" ObjectID="_1787043927" r:id="rId30"/>
        </w:object>
      </w:r>
    </w:p>
    <w:p w14:paraId="6A657192" w14:textId="77777777" w:rsidR="006F5448" w:rsidRPr="00E3466C" w:rsidRDefault="006F5448" w:rsidP="006F5448">
      <w:pPr>
        <w:pStyle w:val="TF"/>
        <w:rPr>
          <w:lang w:eastAsia="zh-CN"/>
        </w:rPr>
      </w:pPr>
      <w:r w:rsidRPr="00E3466C">
        <w:t>Figure 4.3-</w:t>
      </w:r>
      <w:r>
        <w:t>4</w:t>
      </w:r>
      <w:r w:rsidRPr="00E3466C">
        <w:t>: Multicast session states and state transitions</w:t>
      </w:r>
      <w:r w:rsidRPr="00E3466C">
        <w:rPr>
          <w:rFonts w:hint="eastAsia"/>
          <w:lang w:eastAsia="zh-CN"/>
        </w:rPr>
        <w:t xml:space="preserve"> in </w:t>
      </w:r>
      <w:r w:rsidRPr="00E3466C">
        <w:rPr>
          <w:lang w:eastAsia="zh-CN"/>
        </w:rPr>
        <w:t>SMF</w:t>
      </w:r>
    </w:p>
    <w:p w14:paraId="50C2D045" w14:textId="77777777" w:rsidR="006F5448" w:rsidRDefault="006F5448" w:rsidP="006F5448">
      <w:pPr>
        <w:pStyle w:val="Heading1"/>
        <w:rPr>
          <w:lang w:eastAsia="ko-KR"/>
        </w:rPr>
      </w:pPr>
      <w:bookmarkStart w:id="80" w:name="_Toc131154801"/>
      <w:bookmarkStart w:id="81" w:name="_Toc162412151"/>
      <w:r>
        <w:rPr>
          <w:lang w:eastAsia="ko-KR"/>
        </w:rPr>
        <w:t>5</w:t>
      </w:r>
      <w:r>
        <w:rPr>
          <w:lang w:eastAsia="ko-KR"/>
        </w:rPr>
        <w:tab/>
        <w:t>Architecture model</w:t>
      </w:r>
      <w:bookmarkEnd w:id="80"/>
      <w:bookmarkEnd w:id="81"/>
    </w:p>
    <w:p w14:paraId="5CBCC5ED" w14:textId="77777777" w:rsidR="006F5448" w:rsidRPr="00880541" w:rsidRDefault="006F5448" w:rsidP="006F5448">
      <w:pPr>
        <w:pStyle w:val="Heading2"/>
        <w:rPr>
          <w:lang w:eastAsia="zh-CN"/>
        </w:rPr>
      </w:pPr>
      <w:bookmarkStart w:id="82" w:name="_Toc131154802"/>
      <w:bookmarkStart w:id="83" w:name="_Toc162412152"/>
      <w:r w:rsidRPr="00880541">
        <w:rPr>
          <w:rFonts w:hint="eastAsia"/>
          <w:lang w:eastAsia="ko-KR"/>
        </w:rPr>
        <w:t>5.1</w:t>
      </w:r>
      <w:r w:rsidRPr="00880541">
        <w:rPr>
          <w:lang w:eastAsia="ko-KR"/>
        </w:rPr>
        <w:tab/>
        <w:t>General architecture</w:t>
      </w:r>
      <w:bookmarkEnd w:id="75"/>
      <w:bookmarkEnd w:id="76"/>
      <w:bookmarkEnd w:id="77"/>
      <w:bookmarkEnd w:id="82"/>
      <w:bookmarkEnd w:id="83"/>
    </w:p>
    <w:p w14:paraId="5101ED4A" w14:textId="77777777" w:rsidR="006F5448" w:rsidRPr="00880541" w:rsidRDefault="006F5448" w:rsidP="006F5448">
      <w:pPr>
        <w:rPr>
          <w:rFonts w:eastAsia="DengXian"/>
        </w:rPr>
      </w:pPr>
      <w:r w:rsidRPr="00880541">
        <w:rPr>
          <w:rFonts w:eastAsia="DengXian"/>
        </w:rPr>
        <w:t>Figure 5.1-1 depicts the MBS reference architecture. Service-based interfaces are used within the Control Plane.</w:t>
      </w:r>
      <w:r>
        <w:rPr>
          <w:rFonts w:eastAsia="DengXian"/>
        </w:rPr>
        <w:t xml:space="preserve"> Support for interworking at reference points xMB and MB2 is described in Annex C.</w:t>
      </w:r>
    </w:p>
    <w:p w14:paraId="51F901B4" w14:textId="77777777" w:rsidR="006F5448" w:rsidRDefault="006F5448" w:rsidP="006F5448">
      <w:pPr>
        <w:pStyle w:val="TH"/>
      </w:pPr>
      <w:r w:rsidRPr="003E64BE">
        <w:object w:dxaOrig="12861" w:dyaOrig="5901" w14:anchorId="1AB325FB">
          <v:shape id="_x0000_i1036" type="#_x0000_t75" style="width:478.2pt;height:221.45pt" o:ole="">
            <v:imagedata r:id="rId31" o:title=""/>
            <o:lock v:ext="edit" aspectratio="f"/>
          </v:shape>
          <o:OLEObject Type="Embed" ProgID="Visio.Drawing.15" ShapeID="_x0000_i1036" DrawAspect="Content" ObjectID="_1787043928" r:id="rId32"/>
        </w:object>
      </w:r>
    </w:p>
    <w:p w14:paraId="58C33DB7" w14:textId="77777777" w:rsidR="006F5448" w:rsidRPr="00880541" w:rsidRDefault="006F5448" w:rsidP="006F5448">
      <w:pPr>
        <w:pStyle w:val="TF"/>
      </w:pPr>
      <w:r w:rsidRPr="00880541">
        <w:t xml:space="preserve">Figure 5.1-1: 5G System </w:t>
      </w:r>
      <w:r w:rsidRPr="00880541">
        <w:rPr>
          <w:lang w:eastAsia="ko-KR"/>
        </w:rPr>
        <w:t>a</w:t>
      </w:r>
      <w:r w:rsidRPr="00880541">
        <w:t xml:space="preserve">rchitecture </w:t>
      </w:r>
      <w:r w:rsidRPr="00880541">
        <w:rPr>
          <w:lang w:eastAsia="ko-KR"/>
        </w:rPr>
        <w:t>for Multicast and Broadcast Service</w:t>
      </w:r>
      <w:r w:rsidRPr="00880541">
        <w:t>.</w:t>
      </w:r>
    </w:p>
    <w:p w14:paraId="552381D3" w14:textId="77777777" w:rsidR="006F5448" w:rsidRPr="00880541" w:rsidRDefault="006F5448" w:rsidP="006F5448">
      <w:pPr>
        <w:pStyle w:val="NO"/>
      </w:pPr>
      <w:r w:rsidRPr="00880541">
        <w:t>NOTE 1:</w:t>
      </w:r>
      <w:r w:rsidRPr="00880541">
        <w:tab/>
        <w:t xml:space="preserve">The MBSF is optional and </w:t>
      </w:r>
      <w:r w:rsidRPr="00880541">
        <w:rPr>
          <w:lang w:eastAsia="zh-CN"/>
        </w:rPr>
        <w:t>m</w:t>
      </w:r>
      <w:r w:rsidRPr="00880541">
        <w:t>ay be collocated with the NEF or AF/AS, and the MBSTF is an optional network function.</w:t>
      </w:r>
    </w:p>
    <w:p w14:paraId="4E386E84" w14:textId="77777777" w:rsidR="006F5448" w:rsidRPr="00880541" w:rsidRDefault="006F5448" w:rsidP="006F5448">
      <w:pPr>
        <w:pStyle w:val="NO"/>
      </w:pPr>
      <w:r w:rsidRPr="00880541">
        <w:t>NOTE 2:</w:t>
      </w:r>
      <w:r w:rsidRPr="00880541">
        <w:tab/>
        <w:t>The existing service</w:t>
      </w:r>
      <w:r>
        <w:t>-</w:t>
      </w:r>
      <w:r w:rsidRPr="00880541">
        <w:t>based interfaces of Nnrf, Nudm, and Nsmf are enhanced to support MBS. The existing service</w:t>
      </w:r>
      <w:r>
        <w:t>-</w:t>
      </w:r>
      <w:r w:rsidRPr="00880541">
        <w:t>based interfaces of Npcf and Nnef are enhanced to support MBS.</w:t>
      </w:r>
    </w:p>
    <w:p w14:paraId="65F4A940" w14:textId="77777777" w:rsidR="006F5448" w:rsidRPr="00880541" w:rsidRDefault="006F5448" w:rsidP="006F5448">
      <w:pPr>
        <w:pStyle w:val="NO"/>
        <w:rPr>
          <w:lang w:val="x-none" w:eastAsia="zh-CN"/>
        </w:rPr>
      </w:pPr>
      <w:r w:rsidRPr="00880541">
        <w:rPr>
          <w:lang w:eastAsia="zh-CN"/>
        </w:rPr>
        <w:t>NOTE</w:t>
      </w:r>
      <w:r>
        <w:rPr>
          <w:lang w:eastAsia="zh-CN"/>
        </w:rPr>
        <w:t> </w:t>
      </w:r>
      <w:r w:rsidRPr="00880541">
        <w:rPr>
          <w:lang w:eastAsia="zh-CN"/>
        </w:rPr>
        <w:t>3:</w:t>
      </w:r>
      <w:r w:rsidRPr="00880541">
        <w:rPr>
          <w:lang w:eastAsia="zh-CN"/>
        </w:rPr>
        <w:tab/>
        <w:t>A MBS</w:t>
      </w:r>
      <w:r>
        <w:rPr>
          <w:lang w:eastAsia="zh-CN"/>
        </w:rPr>
        <w:t>-</w:t>
      </w:r>
      <w:r w:rsidRPr="00880541">
        <w:rPr>
          <w:lang w:eastAsia="zh-CN"/>
        </w:rPr>
        <w:t>enabled AF uses either Nmbsf or Nnef to interact with the MBSF.</w:t>
      </w:r>
    </w:p>
    <w:p w14:paraId="760DDA48" w14:textId="77777777" w:rsidR="006F5448" w:rsidRPr="00880541" w:rsidRDefault="006F5448" w:rsidP="006F5448">
      <w:pPr>
        <w:rPr>
          <w:rFonts w:eastAsia="DengXian"/>
        </w:rPr>
      </w:pPr>
      <w:r w:rsidRPr="00880541">
        <w:rPr>
          <w:rFonts w:eastAsia="DengXian"/>
        </w:rPr>
        <w:t>Figure 5.1-2 depicts the 5G system architecture for MBS using the reference point representation.</w:t>
      </w:r>
    </w:p>
    <w:p w14:paraId="0C7BFACA" w14:textId="77777777" w:rsidR="006F5448" w:rsidRDefault="006F5448" w:rsidP="006F5448">
      <w:pPr>
        <w:pStyle w:val="TH"/>
      </w:pPr>
      <w:r>
        <w:object w:dxaOrig="11205" w:dyaOrig="5205" w14:anchorId="65C4D2E4">
          <v:shape id="_x0000_i1037" type="#_x0000_t75" style="width:459.85pt;height:212.6pt" o:ole="">
            <v:imagedata r:id="rId33" o:title=""/>
          </v:shape>
          <o:OLEObject Type="Embed" ProgID="Visio.Drawing.15" ShapeID="_x0000_i1037" DrawAspect="Content" ObjectID="_1787043929" r:id="rId34"/>
        </w:object>
      </w:r>
    </w:p>
    <w:p w14:paraId="0B50C9F7" w14:textId="77777777" w:rsidR="006F5448" w:rsidRPr="00880541" w:rsidRDefault="006F5448" w:rsidP="006F5448">
      <w:pPr>
        <w:pStyle w:val="TF"/>
      </w:pPr>
      <w:r w:rsidRPr="00880541">
        <w:t xml:space="preserve">Figure 5.1-2: 5G System </w:t>
      </w:r>
      <w:r w:rsidRPr="00880541">
        <w:rPr>
          <w:lang w:eastAsia="ko-KR"/>
        </w:rPr>
        <w:t>a</w:t>
      </w:r>
      <w:r w:rsidRPr="00880541">
        <w:t xml:space="preserve">rchitecture </w:t>
      </w:r>
      <w:r w:rsidRPr="00880541">
        <w:rPr>
          <w:lang w:eastAsia="ko-KR"/>
        </w:rPr>
        <w:t>for Multicast and Broadcast Service</w:t>
      </w:r>
      <w:r w:rsidRPr="00880541" w:rsidDel="00216D0E">
        <w:t xml:space="preserve"> </w:t>
      </w:r>
      <w:r w:rsidRPr="00880541">
        <w:t>in reference point representation.</w:t>
      </w:r>
    </w:p>
    <w:p w14:paraId="3560AD26" w14:textId="77777777" w:rsidR="006F5448" w:rsidRPr="00880541" w:rsidRDefault="006F5448" w:rsidP="006F5448">
      <w:pPr>
        <w:pStyle w:val="NO"/>
      </w:pPr>
      <w:r w:rsidRPr="00880541">
        <w:t>NOTE 4:</w:t>
      </w:r>
      <w:r w:rsidRPr="00880541">
        <w:tab/>
        <w:t xml:space="preserve">The existing reference points of N1, N2, </w:t>
      </w:r>
      <w:r>
        <w:t xml:space="preserve">N4, N5, </w:t>
      </w:r>
      <w:r w:rsidRPr="00880541">
        <w:t>N10, N11, N30 and N33 are enhanced to support MBS.</w:t>
      </w:r>
    </w:p>
    <w:p w14:paraId="58DF48EB" w14:textId="77777777" w:rsidR="006F5448" w:rsidRPr="00880541" w:rsidRDefault="006F5448" w:rsidP="006F5448">
      <w:pPr>
        <w:pStyle w:val="NO"/>
      </w:pPr>
      <w:r>
        <w:t>NOTE 5:</w:t>
      </w:r>
      <w:r>
        <w:tab/>
        <w:t>Regarding the functionalities, Nmb13, N29mb and Nmb1 are identical, Nmb5 and Nmb10 are identical, Nmb9 and N6mb are identical.</w:t>
      </w:r>
    </w:p>
    <w:p w14:paraId="08FD4F78" w14:textId="77777777" w:rsidR="006F5448" w:rsidRDefault="006F5448" w:rsidP="006F5448">
      <w:pPr>
        <w:pStyle w:val="Heading2"/>
        <w:rPr>
          <w:lang w:eastAsia="ko-KR"/>
        </w:rPr>
      </w:pPr>
      <w:bookmarkStart w:id="84" w:name="_Toc131154803"/>
      <w:bookmarkStart w:id="85" w:name="_Toc162412153"/>
      <w:r>
        <w:rPr>
          <w:rFonts w:hint="eastAsia"/>
          <w:lang w:eastAsia="ko-KR"/>
        </w:rPr>
        <w:lastRenderedPageBreak/>
        <w:t>5.2</w:t>
      </w:r>
      <w:r>
        <w:rPr>
          <w:lang w:eastAsia="ko-KR"/>
        </w:rPr>
        <w:tab/>
      </w:r>
      <w:r w:rsidRPr="00BC6B9C">
        <w:rPr>
          <w:lang w:eastAsia="zh-CN"/>
        </w:rPr>
        <w:t>General architecture for interworking with</w:t>
      </w:r>
      <w:r>
        <w:rPr>
          <w:lang w:eastAsia="zh-CN"/>
        </w:rPr>
        <w:t xml:space="preserve"> EPS</w:t>
      </w:r>
      <w:bookmarkEnd w:id="78"/>
      <w:bookmarkEnd w:id="79"/>
      <w:bookmarkEnd w:id="84"/>
      <w:bookmarkEnd w:id="85"/>
    </w:p>
    <w:p w14:paraId="78DE57E0" w14:textId="77777777" w:rsidR="006F5448" w:rsidRPr="00BC6B9C" w:rsidRDefault="006F5448" w:rsidP="006F5448">
      <w:r w:rsidRPr="00BC6B9C">
        <w:rPr>
          <w:rFonts w:eastAsia="DengXian"/>
        </w:rPr>
        <w:t xml:space="preserve">Interworking between MBS and eMBMS at service layer functionality applies in cases where </w:t>
      </w:r>
      <w:r w:rsidRPr="00BC6B9C">
        <w:t>the same Multicast/Broadcast service is provided via eMBMS and MBS.</w:t>
      </w:r>
      <w:r>
        <w:t xml:space="preserve"> </w:t>
      </w:r>
      <w:r w:rsidRPr="00BC6B9C">
        <w:rPr>
          <w:rFonts w:eastAsia="DengXian"/>
        </w:rPr>
        <w:t>Figure 5.2-1 depicts the system architecture for interworking between E-UTRAN/EPC eMBMS and MBS at service layer, with collocated BM-SC and MBSF/MBSTF functionalities.</w:t>
      </w:r>
    </w:p>
    <w:p w14:paraId="04DE2FCE" w14:textId="77777777" w:rsidR="006F5448" w:rsidRDefault="006F5448" w:rsidP="006F5448">
      <w:pPr>
        <w:pStyle w:val="TH"/>
      </w:pPr>
      <w:r w:rsidRPr="00BC6B9C">
        <w:rPr>
          <w:noProof/>
        </w:rPr>
        <w:object w:dxaOrig="11601" w:dyaOrig="7401" w14:anchorId="4ADB6452">
          <v:shape id="_x0000_i1038" type="#_x0000_t75" alt="" style="width:478.85pt;height:307.7pt" o:ole="">
            <v:imagedata r:id="rId35" o:title=""/>
          </v:shape>
          <o:OLEObject Type="Embed" ProgID="Visio.Drawing.15" ShapeID="_x0000_i1038" DrawAspect="Content" ObjectID="_1787043930" r:id="rId36"/>
        </w:object>
      </w:r>
    </w:p>
    <w:p w14:paraId="5ADC9606" w14:textId="77777777" w:rsidR="006F5448" w:rsidRPr="00BC6B9C" w:rsidRDefault="006F5448" w:rsidP="006F5448">
      <w:pPr>
        <w:pStyle w:val="TF"/>
      </w:pPr>
      <w:r w:rsidRPr="00BC6B9C">
        <w:t>Figure 5.2-1: MBS-eMBMS interworking system architecture at service layer</w:t>
      </w:r>
    </w:p>
    <w:p w14:paraId="5B745A1E" w14:textId="77777777" w:rsidR="006F5448" w:rsidRPr="00BC6B9C" w:rsidRDefault="006F5448" w:rsidP="006F5448">
      <w:pPr>
        <w:rPr>
          <w:lang w:eastAsia="ko-KR"/>
        </w:rPr>
      </w:pPr>
      <w:r w:rsidRPr="00BC6B9C">
        <w:rPr>
          <w:lang w:eastAsia="ko-KR"/>
        </w:rPr>
        <w:t>The BM-SC+MBSF/MBSTF exposes common Nmb</w:t>
      </w:r>
      <w:r>
        <w:rPr>
          <w:lang w:eastAsia="ko-KR"/>
        </w:rPr>
        <w:t>5</w:t>
      </w:r>
      <w:r w:rsidRPr="00BC6B9C">
        <w:rPr>
          <w:lang w:eastAsia="ko-KR"/>
        </w:rPr>
        <w:t>/Nmb</w:t>
      </w:r>
      <w:r>
        <w:rPr>
          <w:lang w:eastAsia="ko-KR"/>
        </w:rPr>
        <w:t>10</w:t>
      </w:r>
      <w:r w:rsidRPr="00BC6B9C">
        <w:rPr>
          <w:lang w:eastAsia="ko-KR"/>
        </w:rPr>
        <w:t>/xMB-C/MB2-C and Nmb</w:t>
      </w:r>
      <w:r>
        <w:rPr>
          <w:lang w:eastAsia="ko-KR"/>
        </w:rPr>
        <w:t>8</w:t>
      </w:r>
      <w:r w:rsidRPr="00BC6B9C">
        <w:rPr>
          <w:lang w:eastAsia="ko-KR"/>
        </w:rPr>
        <w:t>/xMB-U/MB2-U reference points to the NEF and/or AF/AS. A common TMGI is used towards the AF/AS. The TMGI is also used as identifier for transport over E-UTRAN/EPC.</w:t>
      </w:r>
      <w:r>
        <w:rPr>
          <w:lang w:eastAsia="ko-KR"/>
        </w:rPr>
        <w:t xml:space="preserve"> The MBSTF distributes the received data to the MB-UPF at reference point Nmb9 and/or the MBMS-GW at reference point SGi-mb, when supported by operator network configuration.</w:t>
      </w:r>
    </w:p>
    <w:p w14:paraId="19B206FE" w14:textId="77777777" w:rsidR="006F5448" w:rsidRDefault="006F5448" w:rsidP="006F5448">
      <w:pPr>
        <w:pStyle w:val="NO"/>
        <w:rPr>
          <w:lang w:eastAsia="ko-KR"/>
        </w:rPr>
      </w:pPr>
      <w:r w:rsidRPr="00BC6B9C">
        <w:rPr>
          <w:lang w:eastAsia="ko-KR"/>
        </w:rPr>
        <w:t>NOTE</w:t>
      </w:r>
      <w:r>
        <w:rPr>
          <w:lang w:eastAsia="ko-KR"/>
        </w:rPr>
        <w:t> 1</w:t>
      </w:r>
      <w:r w:rsidRPr="00BC6B9C">
        <w:rPr>
          <w:lang w:eastAsia="ko-KR"/>
        </w:rPr>
        <w:t>:</w:t>
      </w:r>
      <w:r>
        <w:rPr>
          <w:lang w:eastAsia="ko-KR"/>
        </w:rPr>
        <w:tab/>
      </w:r>
      <w:r w:rsidRPr="00BC6B9C">
        <w:rPr>
          <w:lang w:eastAsia="ko-KR"/>
        </w:rPr>
        <w:t>MB2-C/U</w:t>
      </w:r>
      <w:r>
        <w:rPr>
          <w:lang w:eastAsia="ko-KR"/>
        </w:rPr>
        <w:t xml:space="preserve"> and xMB-C/U</w:t>
      </w:r>
      <w:r w:rsidRPr="00BC6B9C">
        <w:rPr>
          <w:lang w:eastAsia="ko-KR"/>
        </w:rPr>
        <w:t xml:space="preserve"> are legacy reference points.</w:t>
      </w:r>
    </w:p>
    <w:p w14:paraId="5DC30CCC" w14:textId="72D4E8E5" w:rsidR="006F5448" w:rsidRDefault="006F5448" w:rsidP="006F5448">
      <w:pPr>
        <w:pStyle w:val="NO"/>
        <w:rPr>
          <w:lang w:eastAsia="ko-KR"/>
        </w:rPr>
      </w:pPr>
      <w:bookmarkStart w:id="86" w:name="_Toc66391729"/>
      <w:bookmarkStart w:id="87" w:name="_Toc70079019"/>
      <w:bookmarkStart w:id="88" w:name="_Toc70929964"/>
      <w:bookmarkStart w:id="89" w:name="_Toc70079020"/>
      <w:r w:rsidRPr="00BC6B9C">
        <w:rPr>
          <w:lang w:eastAsia="ko-KR"/>
        </w:rPr>
        <w:t>NOTE</w:t>
      </w:r>
      <w:r>
        <w:rPr>
          <w:lang w:eastAsia="ko-KR"/>
        </w:rPr>
        <w:t> 2</w:t>
      </w:r>
      <w:r w:rsidRPr="00BC6B9C">
        <w:rPr>
          <w:lang w:eastAsia="ko-KR"/>
        </w:rPr>
        <w:t>:</w:t>
      </w:r>
      <w:r>
        <w:rPr>
          <w:lang w:eastAsia="ko-KR"/>
        </w:rPr>
        <w:tab/>
        <w:t xml:space="preserve">In the case of MBSTF providing MB2-C/U, it may be used for the GCS/AS only supporting GC1 and MB2 interfaces, as defined </w:t>
      </w:r>
      <w:r w:rsidR="00CF5D79">
        <w:rPr>
          <w:lang w:eastAsia="ko-KR"/>
        </w:rPr>
        <w:t>TS 23.468 [</w:t>
      </w:r>
      <w:r>
        <w:rPr>
          <w:lang w:eastAsia="ko-KR"/>
        </w:rPr>
        <w:t>10].</w:t>
      </w:r>
    </w:p>
    <w:p w14:paraId="1ECED5BD" w14:textId="77777777" w:rsidR="006F5448" w:rsidRPr="00880541" w:rsidRDefault="006F5448" w:rsidP="006F5448">
      <w:pPr>
        <w:pStyle w:val="Heading2"/>
        <w:rPr>
          <w:lang w:eastAsia="ko-KR"/>
        </w:rPr>
      </w:pPr>
      <w:bookmarkStart w:id="90" w:name="_Toc131154804"/>
      <w:bookmarkStart w:id="91" w:name="_Toc162412154"/>
      <w:r w:rsidRPr="00880541">
        <w:rPr>
          <w:rFonts w:hint="eastAsia"/>
          <w:lang w:eastAsia="ko-KR"/>
        </w:rPr>
        <w:t>5.</w:t>
      </w:r>
      <w:r w:rsidRPr="00880541">
        <w:rPr>
          <w:lang w:eastAsia="ko-KR"/>
        </w:rPr>
        <w:t>3</w:t>
      </w:r>
      <w:r w:rsidRPr="00880541">
        <w:rPr>
          <w:lang w:eastAsia="ko-KR"/>
        </w:rPr>
        <w:tab/>
      </w:r>
      <w:r>
        <w:rPr>
          <w:lang w:eastAsia="ko-KR"/>
        </w:rPr>
        <w:t xml:space="preserve">Service-based interfaces, </w:t>
      </w:r>
      <w:r w:rsidRPr="00880541">
        <w:rPr>
          <w:lang w:eastAsia="ko-KR"/>
        </w:rPr>
        <w:t>Reference point and functional entities</w:t>
      </w:r>
      <w:bookmarkEnd w:id="86"/>
      <w:bookmarkEnd w:id="87"/>
      <w:bookmarkEnd w:id="88"/>
      <w:bookmarkEnd w:id="90"/>
      <w:bookmarkEnd w:id="91"/>
    </w:p>
    <w:p w14:paraId="7FEA6F26" w14:textId="77777777" w:rsidR="006F5448" w:rsidRDefault="006F5448" w:rsidP="006F5448">
      <w:pPr>
        <w:pStyle w:val="Heading3"/>
      </w:pPr>
      <w:bookmarkStart w:id="92" w:name="_Toc131154805"/>
      <w:bookmarkStart w:id="93" w:name="_Toc162412155"/>
      <w:bookmarkStart w:id="94" w:name="_Toc70929965"/>
      <w:bookmarkEnd w:id="89"/>
      <w:r>
        <w:t>5.3.0</w:t>
      </w:r>
      <w:r>
        <w:tab/>
        <w:t>Service-based interfaces</w:t>
      </w:r>
      <w:bookmarkEnd w:id="92"/>
      <w:bookmarkEnd w:id="93"/>
    </w:p>
    <w:p w14:paraId="5FB70D8C" w14:textId="77777777" w:rsidR="006F5448" w:rsidRDefault="006F5448" w:rsidP="006F5448">
      <w:r>
        <w:t>The 5G System Architecture for MBS contains the following service-based interfaces:</w:t>
      </w:r>
    </w:p>
    <w:p w14:paraId="0C8FA0BC" w14:textId="77777777" w:rsidR="006F5448" w:rsidRDefault="006F5448" w:rsidP="006F5448">
      <w:pPr>
        <w:pStyle w:val="NO"/>
      </w:pPr>
      <w:r w:rsidRPr="001772AA">
        <w:rPr>
          <w:b/>
          <w:bCs/>
        </w:rPr>
        <w:t>Nmbsmf:</w:t>
      </w:r>
      <w:r>
        <w:tab/>
        <w:t>Service-based interface exhibited by MB-SMF. Further details are described in clause 9.1.</w:t>
      </w:r>
    </w:p>
    <w:p w14:paraId="7D15FCD9" w14:textId="77777777" w:rsidR="006F5448" w:rsidRDefault="006F5448" w:rsidP="006F5448">
      <w:pPr>
        <w:pStyle w:val="NO"/>
      </w:pPr>
      <w:r w:rsidRPr="001772AA">
        <w:rPr>
          <w:b/>
          <w:bCs/>
        </w:rPr>
        <w:t>Npcf:</w:t>
      </w:r>
      <w:r>
        <w:tab/>
        <w:t>Service-based interface exhibited by PCF. Further details are described in clause 9.2.</w:t>
      </w:r>
    </w:p>
    <w:p w14:paraId="4F9205A5" w14:textId="77777777" w:rsidR="006F5448" w:rsidRDefault="006F5448" w:rsidP="006F5448">
      <w:pPr>
        <w:pStyle w:val="NO"/>
      </w:pPr>
      <w:r w:rsidRPr="001772AA">
        <w:rPr>
          <w:b/>
          <w:bCs/>
        </w:rPr>
        <w:t>Namf:</w:t>
      </w:r>
      <w:r>
        <w:tab/>
        <w:t>Service-based interface exhibited by AMF. Further details are described in clause 9.3.</w:t>
      </w:r>
    </w:p>
    <w:p w14:paraId="2FEF6BAD" w14:textId="77777777" w:rsidR="006F5448" w:rsidRDefault="006F5448" w:rsidP="006F5448">
      <w:pPr>
        <w:pStyle w:val="NO"/>
      </w:pPr>
      <w:r w:rsidRPr="001772AA">
        <w:rPr>
          <w:b/>
          <w:bCs/>
        </w:rPr>
        <w:t>Nnef:</w:t>
      </w:r>
      <w:r>
        <w:tab/>
        <w:t>Service-based interface exhibited by NEF. Further details are described in clause 9.4.</w:t>
      </w:r>
    </w:p>
    <w:p w14:paraId="0F02926F" w14:textId="77777777" w:rsidR="006F5448" w:rsidRDefault="006F5448" w:rsidP="006F5448">
      <w:pPr>
        <w:pStyle w:val="NO"/>
      </w:pPr>
      <w:r w:rsidRPr="001772AA">
        <w:rPr>
          <w:b/>
          <w:bCs/>
        </w:rPr>
        <w:lastRenderedPageBreak/>
        <w:t>Nmbsf:</w:t>
      </w:r>
      <w:r>
        <w:tab/>
        <w:t>Service-based interface exhibited by NEF. Further details are described in clause 9.5.</w:t>
      </w:r>
    </w:p>
    <w:p w14:paraId="70B863D8" w14:textId="77777777" w:rsidR="006F5448" w:rsidRPr="00880541" w:rsidRDefault="006F5448" w:rsidP="006F5448">
      <w:pPr>
        <w:pStyle w:val="Heading3"/>
      </w:pPr>
      <w:bookmarkStart w:id="95" w:name="_Toc131154806"/>
      <w:bookmarkStart w:id="96" w:name="_Toc162412156"/>
      <w:r w:rsidRPr="00880541">
        <w:t>5.3.1</w:t>
      </w:r>
      <w:r w:rsidRPr="00880541">
        <w:tab/>
        <w:t>Reference point</w:t>
      </w:r>
      <w:bookmarkEnd w:id="94"/>
      <w:bookmarkEnd w:id="95"/>
      <w:bookmarkEnd w:id="96"/>
    </w:p>
    <w:p w14:paraId="6CDB4629" w14:textId="77777777" w:rsidR="006F5448" w:rsidRPr="00880541" w:rsidRDefault="006F5448" w:rsidP="006F5448">
      <w:pPr>
        <w:rPr>
          <w:rFonts w:eastAsia="DengXian"/>
          <w:lang w:val="en-US" w:eastAsia="zh-CN"/>
        </w:rPr>
      </w:pPr>
      <w:r w:rsidRPr="00880541">
        <w:rPr>
          <w:rFonts w:eastAsia="DengXian"/>
        </w:rPr>
        <w:t>The 5G System Architecture for MBS contains the following new reference points:</w:t>
      </w:r>
    </w:p>
    <w:p w14:paraId="331F73EE" w14:textId="77777777" w:rsidR="006F5448" w:rsidRPr="00874289" w:rsidRDefault="006F5448" w:rsidP="006F5448">
      <w:pPr>
        <w:pStyle w:val="NO"/>
      </w:pPr>
      <w:r w:rsidRPr="00880541">
        <w:rPr>
          <w:b/>
        </w:rPr>
        <w:t>N3mb:</w:t>
      </w:r>
      <w:r w:rsidRPr="00880541">
        <w:rPr>
          <w:b/>
        </w:rPr>
        <w:tab/>
      </w:r>
      <w:r w:rsidRPr="00880541">
        <w:t>Reference point between the RAN and the MB-</w:t>
      </w:r>
      <w:r w:rsidRPr="00874289">
        <w:t>UPF.</w:t>
      </w:r>
    </w:p>
    <w:p w14:paraId="58AF2DA1" w14:textId="77777777" w:rsidR="006F5448" w:rsidRPr="00874289" w:rsidRDefault="006F5448" w:rsidP="006F5448">
      <w:pPr>
        <w:pStyle w:val="NO"/>
      </w:pPr>
      <w:r w:rsidRPr="00880541">
        <w:rPr>
          <w:b/>
        </w:rPr>
        <w:t>N4mb:</w:t>
      </w:r>
      <w:r w:rsidRPr="00880541">
        <w:rPr>
          <w:b/>
        </w:rPr>
        <w:tab/>
      </w:r>
      <w:r w:rsidRPr="00880541">
        <w:t>Reference point between the MB-SMF and the M</w:t>
      </w:r>
      <w:r w:rsidRPr="00874289">
        <w:t>B-UPF.</w:t>
      </w:r>
    </w:p>
    <w:p w14:paraId="53764DDB" w14:textId="77777777" w:rsidR="006F5448" w:rsidRPr="00874289" w:rsidRDefault="006F5448" w:rsidP="006F5448">
      <w:pPr>
        <w:pStyle w:val="NO"/>
      </w:pPr>
      <w:r w:rsidRPr="00880541">
        <w:rPr>
          <w:b/>
        </w:rPr>
        <w:t>N6mb:</w:t>
      </w:r>
      <w:r w:rsidRPr="00880541">
        <w:rPr>
          <w:b/>
        </w:rPr>
        <w:tab/>
      </w:r>
      <w:r w:rsidRPr="00880541">
        <w:t>Reference point between the MB-UPF and the A</w:t>
      </w:r>
      <w:r w:rsidRPr="00874289">
        <w:t>F/AS.</w:t>
      </w:r>
    </w:p>
    <w:p w14:paraId="7C95B8A0" w14:textId="77777777" w:rsidR="006F5448" w:rsidRPr="00874289" w:rsidRDefault="006F5448" w:rsidP="006F5448">
      <w:pPr>
        <w:pStyle w:val="NO"/>
      </w:pPr>
      <w:r w:rsidRPr="00880541">
        <w:rPr>
          <w:b/>
        </w:rPr>
        <w:t>N7mb:</w:t>
      </w:r>
      <w:r w:rsidRPr="00880541">
        <w:rPr>
          <w:b/>
        </w:rPr>
        <w:tab/>
      </w:r>
      <w:r w:rsidRPr="00880541">
        <w:t xml:space="preserve">Reference point between the MB-SMF and the </w:t>
      </w:r>
      <w:r w:rsidRPr="00874289">
        <w:t>PCF.</w:t>
      </w:r>
    </w:p>
    <w:p w14:paraId="16D8CBD0" w14:textId="77777777" w:rsidR="006F5448" w:rsidRPr="00874289" w:rsidRDefault="006F5448" w:rsidP="006F5448">
      <w:pPr>
        <w:pStyle w:val="NO"/>
      </w:pPr>
      <w:r w:rsidRPr="00880541">
        <w:rPr>
          <w:b/>
        </w:rPr>
        <w:t>N11mb:</w:t>
      </w:r>
      <w:r w:rsidRPr="00880541">
        <w:rPr>
          <w:b/>
        </w:rPr>
        <w:tab/>
      </w:r>
      <w:r w:rsidRPr="00880541">
        <w:t xml:space="preserve">Reference point between the AMF and the </w:t>
      </w:r>
      <w:r w:rsidRPr="00874289">
        <w:t>MB-SMF.</w:t>
      </w:r>
    </w:p>
    <w:p w14:paraId="160F9D71" w14:textId="77777777" w:rsidR="006F5448" w:rsidRPr="00874289" w:rsidRDefault="006F5448" w:rsidP="006F5448">
      <w:pPr>
        <w:pStyle w:val="NO"/>
      </w:pPr>
      <w:r w:rsidRPr="00880541">
        <w:rPr>
          <w:b/>
        </w:rPr>
        <w:t>N16mb:</w:t>
      </w:r>
      <w:r w:rsidRPr="00880541">
        <w:rPr>
          <w:b/>
        </w:rPr>
        <w:tab/>
      </w:r>
      <w:r w:rsidRPr="00880541">
        <w:t>Reference point between the SMF and the MB-S</w:t>
      </w:r>
      <w:r w:rsidRPr="00874289">
        <w:t>MF.</w:t>
      </w:r>
    </w:p>
    <w:p w14:paraId="7017B856" w14:textId="77777777" w:rsidR="006F5448" w:rsidRPr="00874289" w:rsidRDefault="006F5448" w:rsidP="006F5448">
      <w:pPr>
        <w:pStyle w:val="NO"/>
      </w:pPr>
      <w:r w:rsidRPr="00880541">
        <w:rPr>
          <w:b/>
        </w:rPr>
        <w:t>N19mb:</w:t>
      </w:r>
      <w:r w:rsidRPr="00880541">
        <w:rPr>
          <w:b/>
        </w:rPr>
        <w:tab/>
      </w:r>
      <w:r w:rsidRPr="00880541">
        <w:t>Reference Point between the UPF and the MB-U</w:t>
      </w:r>
      <w:r w:rsidRPr="00874289">
        <w:t>PF.</w:t>
      </w:r>
    </w:p>
    <w:p w14:paraId="5907B599" w14:textId="77777777" w:rsidR="006F5448" w:rsidRPr="00874289" w:rsidRDefault="006F5448" w:rsidP="006F5448">
      <w:pPr>
        <w:pStyle w:val="NO"/>
      </w:pPr>
      <w:r w:rsidRPr="00880541">
        <w:rPr>
          <w:b/>
        </w:rPr>
        <w:t>N29mb:</w:t>
      </w:r>
      <w:r w:rsidRPr="00880541">
        <w:rPr>
          <w:b/>
        </w:rPr>
        <w:tab/>
      </w:r>
      <w:r w:rsidRPr="00880541">
        <w:t>Reference point between the MB-SMF and the N</w:t>
      </w:r>
      <w:r w:rsidRPr="00874289">
        <w:t>EF.</w:t>
      </w:r>
    </w:p>
    <w:p w14:paraId="17CEA040" w14:textId="77777777" w:rsidR="006F5448" w:rsidRPr="00874289" w:rsidRDefault="006F5448" w:rsidP="006F5448">
      <w:pPr>
        <w:pStyle w:val="NO"/>
      </w:pPr>
      <w:r w:rsidRPr="00880541">
        <w:rPr>
          <w:b/>
        </w:rPr>
        <w:t>Nmb1:</w:t>
      </w:r>
      <w:r w:rsidRPr="00880541">
        <w:rPr>
          <w:b/>
        </w:rPr>
        <w:tab/>
      </w:r>
      <w:r w:rsidRPr="00880541">
        <w:t>Reference point between the MB-SMF and the M</w:t>
      </w:r>
      <w:r w:rsidRPr="00874289">
        <w:t>BSF.</w:t>
      </w:r>
    </w:p>
    <w:p w14:paraId="6CE67FC7" w14:textId="77777777" w:rsidR="006F5448" w:rsidRPr="00874289" w:rsidRDefault="006F5448" w:rsidP="006F5448">
      <w:pPr>
        <w:pStyle w:val="NO"/>
      </w:pPr>
      <w:r w:rsidRPr="00880541">
        <w:rPr>
          <w:b/>
        </w:rPr>
        <w:t>Nmb2:</w:t>
      </w:r>
      <w:r w:rsidRPr="00880541">
        <w:rPr>
          <w:b/>
        </w:rPr>
        <w:tab/>
      </w:r>
      <w:r w:rsidRPr="00880541">
        <w:t>Reference point between the MBSF and the M</w:t>
      </w:r>
      <w:r w:rsidRPr="00874289">
        <w:t>BSTF.</w:t>
      </w:r>
    </w:p>
    <w:p w14:paraId="61C0EEE6" w14:textId="77777777" w:rsidR="006F5448" w:rsidRPr="00874289" w:rsidRDefault="006F5448" w:rsidP="006F5448">
      <w:pPr>
        <w:pStyle w:val="NO"/>
      </w:pPr>
      <w:r w:rsidRPr="00880541">
        <w:rPr>
          <w:b/>
        </w:rPr>
        <w:t>Nmb5:</w:t>
      </w:r>
      <w:r w:rsidRPr="00880541">
        <w:tab/>
        <w:t>Reference point between the MBSF and the</w:t>
      </w:r>
      <w:r w:rsidRPr="00874289">
        <w:t xml:space="preserve"> NEF.</w:t>
      </w:r>
    </w:p>
    <w:p w14:paraId="4199E644" w14:textId="77777777" w:rsidR="006F5448" w:rsidRPr="00874289" w:rsidRDefault="006F5448" w:rsidP="006F5448">
      <w:pPr>
        <w:pStyle w:val="NO"/>
      </w:pPr>
      <w:r w:rsidRPr="00880541">
        <w:rPr>
          <w:b/>
        </w:rPr>
        <w:t>Nmb8:</w:t>
      </w:r>
      <w:r w:rsidRPr="00880541">
        <w:rPr>
          <w:b/>
        </w:rPr>
        <w:tab/>
      </w:r>
      <w:r w:rsidRPr="00880541">
        <w:t xml:space="preserve">Reference point between the MBSTF and the </w:t>
      </w:r>
      <w:r w:rsidRPr="00874289">
        <w:t>AF.</w:t>
      </w:r>
    </w:p>
    <w:p w14:paraId="48238A15" w14:textId="77777777" w:rsidR="006F5448" w:rsidRPr="00874289" w:rsidRDefault="006F5448" w:rsidP="006F5448">
      <w:pPr>
        <w:pStyle w:val="NO"/>
      </w:pPr>
      <w:r w:rsidRPr="00880541">
        <w:rPr>
          <w:b/>
        </w:rPr>
        <w:t>Nmb9:</w:t>
      </w:r>
      <w:r w:rsidRPr="00880541">
        <w:rPr>
          <w:b/>
        </w:rPr>
        <w:tab/>
      </w:r>
      <w:r w:rsidRPr="00880541">
        <w:t>Reference point between the MB-UPF and the M</w:t>
      </w:r>
      <w:r w:rsidRPr="00874289">
        <w:t>BSTF.</w:t>
      </w:r>
    </w:p>
    <w:p w14:paraId="16751721" w14:textId="77777777" w:rsidR="006F5448" w:rsidRPr="00874289" w:rsidRDefault="006F5448" w:rsidP="006F5448">
      <w:pPr>
        <w:pStyle w:val="NO"/>
      </w:pPr>
      <w:r w:rsidRPr="00880541">
        <w:rPr>
          <w:b/>
        </w:rPr>
        <w:t>Nmb10:</w:t>
      </w:r>
      <w:r w:rsidRPr="00880541">
        <w:tab/>
        <w:t>Reference point between the MBSF and the</w:t>
      </w:r>
      <w:r w:rsidRPr="00874289">
        <w:t xml:space="preserve"> AF.</w:t>
      </w:r>
    </w:p>
    <w:p w14:paraId="25051C1D" w14:textId="77777777" w:rsidR="006F5448" w:rsidRPr="00874289" w:rsidRDefault="006F5448" w:rsidP="006F5448">
      <w:pPr>
        <w:pStyle w:val="NO"/>
      </w:pPr>
      <w:r w:rsidRPr="00880541">
        <w:rPr>
          <w:b/>
        </w:rPr>
        <w:t>Nmb12:</w:t>
      </w:r>
      <w:r w:rsidRPr="00880541">
        <w:rPr>
          <w:b/>
        </w:rPr>
        <w:tab/>
      </w:r>
      <w:r w:rsidRPr="00880541">
        <w:t xml:space="preserve">Reference point between the MBSF and the </w:t>
      </w:r>
      <w:r w:rsidRPr="00874289">
        <w:t>PCF.</w:t>
      </w:r>
    </w:p>
    <w:p w14:paraId="5014572E" w14:textId="77777777" w:rsidR="006F5448" w:rsidRPr="00874289" w:rsidRDefault="006F5448" w:rsidP="006F5448">
      <w:pPr>
        <w:pStyle w:val="NO"/>
      </w:pPr>
      <w:r w:rsidRPr="00880541">
        <w:rPr>
          <w:b/>
        </w:rPr>
        <w:t>Nmb13:</w:t>
      </w:r>
      <w:r w:rsidRPr="00880541">
        <w:tab/>
        <w:t>Reference point between the MB-SMF and th</w:t>
      </w:r>
      <w:r w:rsidRPr="00874289">
        <w:t>e AF.</w:t>
      </w:r>
    </w:p>
    <w:p w14:paraId="376166F7" w14:textId="77777777" w:rsidR="006F5448" w:rsidRDefault="006F5448" w:rsidP="006F5448">
      <w:pPr>
        <w:rPr>
          <w:rFonts w:eastAsia="MS Mincho"/>
          <w:lang w:val="en-US"/>
        </w:rPr>
      </w:pPr>
      <w:bookmarkStart w:id="97" w:name="_Toc70079021"/>
      <w:r w:rsidRPr="00880541">
        <w:rPr>
          <w:rFonts w:eastAsia="DengXian"/>
        </w:rPr>
        <w:t xml:space="preserve">5G System Architecture for MBS reuses the existing reference points of N1, N2, </w:t>
      </w:r>
      <w:r>
        <w:rPr>
          <w:rFonts w:eastAsia="DengXian"/>
        </w:rPr>
        <w:t xml:space="preserve">N4, </w:t>
      </w:r>
      <w:r w:rsidRPr="00880541">
        <w:rPr>
          <w:rFonts w:eastAsia="DengXian"/>
        </w:rPr>
        <w:t>N10, N11, N30 and N33 with enhancement to support MBS.</w:t>
      </w:r>
    </w:p>
    <w:p w14:paraId="2EB7D0BF" w14:textId="77777777" w:rsidR="006F5448" w:rsidRPr="001959D8" w:rsidRDefault="006F5448" w:rsidP="006F5448">
      <w:pPr>
        <w:pStyle w:val="Heading3"/>
      </w:pPr>
      <w:bookmarkStart w:id="98" w:name="_Toc131154807"/>
      <w:bookmarkStart w:id="99" w:name="_Toc162412157"/>
      <w:bookmarkStart w:id="100" w:name="_Toc70079022"/>
      <w:bookmarkStart w:id="101" w:name="_Toc66391730"/>
      <w:bookmarkEnd w:id="97"/>
      <w:r w:rsidRPr="001959D8">
        <w:t>5.3.2</w:t>
      </w:r>
      <w:r w:rsidRPr="001959D8">
        <w:tab/>
        <w:t>Functional entities</w:t>
      </w:r>
      <w:bookmarkEnd w:id="98"/>
      <w:bookmarkEnd w:id="99"/>
    </w:p>
    <w:p w14:paraId="5CD00002" w14:textId="77777777" w:rsidR="006F5448" w:rsidRPr="001959D8" w:rsidRDefault="006F5448" w:rsidP="006F5448">
      <w:pPr>
        <w:pStyle w:val="Heading4"/>
      </w:pPr>
      <w:bookmarkStart w:id="102" w:name="_Toc70929967"/>
      <w:bookmarkStart w:id="103" w:name="_Toc131154808"/>
      <w:bookmarkStart w:id="104" w:name="_Toc162412158"/>
      <w:bookmarkStart w:id="105" w:name="_Toc70079023"/>
      <w:bookmarkStart w:id="106" w:name="_Toc66391731"/>
      <w:bookmarkStart w:id="107" w:name="_Toc57450649"/>
      <w:bookmarkStart w:id="108" w:name="_Toc57450245"/>
      <w:bookmarkStart w:id="109" w:name="_Toc55203261"/>
      <w:bookmarkStart w:id="110" w:name="_Toc54730110"/>
      <w:bookmarkStart w:id="111" w:name="_Toc54730111"/>
      <w:bookmarkStart w:id="112" w:name="_Toc55203262"/>
      <w:bookmarkStart w:id="113" w:name="_Toc57450246"/>
      <w:bookmarkStart w:id="114" w:name="_Toc57450650"/>
      <w:bookmarkEnd w:id="100"/>
      <w:bookmarkEnd w:id="101"/>
      <w:r w:rsidRPr="001959D8">
        <w:t>5.3.2.1</w:t>
      </w:r>
      <w:r w:rsidRPr="001959D8">
        <w:tab/>
        <w:t>PCF</w:t>
      </w:r>
      <w:bookmarkEnd w:id="102"/>
      <w:bookmarkEnd w:id="103"/>
      <w:bookmarkEnd w:id="104"/>
    </w:p>
    <w:p w14:paraId="329D37A6" w14:textId="44CA6396" w:rsidR="006F5448" w:rsidRPr="001959D8" w:rsidRDefault="006F5448" w:rsidP="006F5448">
      <w:pPr>
        <w:rPr>
          <w:rFonts w:eastAsia="DengXian"/>
          <w:lang w:eastAsia="ko-KR"/>
        </w:rPr>
      </w:pPr>
      <w:r>
        <w:rPr>
          <w:rFonts w:eastAsia="SimSun"/>
        </w:rPr>
        <w:t>I</w:t>
      </w:r>
      <w:r w:rsidRPr="001959D8">
        <w:rPr>
          <w:rFonts w:eastAsia="SimSun"/>
        </w:rPr>
        <w:t xml:space="preserve">n addition to the functions defined in </w:t>
      </w:r>
      <w:r w:rsidR="00CF5D79" w:rsidRPr="001959D8">
        <w:rPr>
          <w:rFonts w:eastAsia="SimSun"/>
        </w:rPr>
        <w:t>TS</w:t>
      </w:r>
      <w:r w:rsidR="00CF5D79">
        <w:rPr>
          <w:rFonts w:eastAsia="SimSun"/>
        </w:rPr>
        <w:t> </w:t>
      </w:r>
      <w:r w:rsidR="00CF5D79" w:rsidRPr="001959D8">
        <w:rPr>
          <w:rFonts w:eastAsia="SimSun"/>
        </w:rPr>
        <w:t>23.501</w:t>
      </w:r>
      <w:r w:rsidR="00CF5D79">
        <w:rPr>
          <w:rFonts w:eastAsia="SimSun"/>
        </w:rPr>
        <w:t> </w:t>
      </w:r>
      <w:r w:rsidR="00CF5D79" w:rsidRPr="001959D8">
        <w:rPr>
          <w:rFonts w:eastAsia="SimSun"/>
        </w:rPr>
        <w:t>[</w:t>
      </w:r>
      <w:r w:rsidRPr="001959D8">
        <w:rPr>
          <w:rFonts w:eastAsia="SimSun"/>
        </w:rPr>
        <w:t xml:space="preserve">5], </w:t>
      </w:r>
      <w:r w:rsidRPr="001959D8">
        <w:rPr>
          <w:rFonts w:eastAsia="DengXian"/>
          <w:lang w:eastAsia="ko-KR"/>
        </w:rPr>
        <w:t>the PCF performs the following functions to support MBS if dynamic PCC for MBS is needed:</w:t>
      </w:r>
    </w:p>
    <w:p w14:paraId="546CBCDC" w14:textId="77777777" w:rsidR="006F5448" w:rsidRPr="001959D8" w:rsidRDefault="006F5448" w:rsidP="006F5448">
      <w:pPr>
        <w:pStyle w:val="B1"/>
        <w:rPr>
          <w:lang w:eastAsia="zh-CN"/>
        </w:rPr>
      </w:pPr>
      <w:r w:rsidRPr="001959D8">
        <w:rPr>
          <w:lang w:eastAsia="zh-CN"/>
        </w:rPr>
        <w:t>-</w:t>
      </w:r>
      <w:r w:rsidRPr="001959D8">
        <w:rPr>
          <w:lang w:eastAsia="zh-CN"/>
        </w:rPr>
        <w:tab/>
        <w:t>Supporting QoS handling for MBS Session.</w:t>
      </w:r>
    </w:p>
    <w:p w14:paraId="6A9630CA" w14:textId="77777777" w:rsidR="006F5448" w:rsidRPr="001959D8" w:rsidRDefault="006F5448" w:rsidP="006F5448">
      <w:pPr>
        <w:pStyle w:val="B1"/>
        <w:rPr>
          <w:lang w:eastAsia="zh-CN"/>
        </w:rPr>
      </w:pPr>
      <w:r w:rsidRPr="001959D8">
        <w:rPr>
          <w:lang w:eastAsia="zh-CN"/>
        </w:rPr>
        <w:t>-</w:t>
      </w:r>
      <w:r w:rsidRPr="001959D8">
        <w:rPr>
          <w:lang w:eastAsia="zh-CN"/>
        </w:rPr>
        <w:tab/>
        <w:t>Providing policy information regarding the MBS Session to MB-SMF for authorizing the related QoS profiles.</w:t>
      </w:r>
    </w:p>
    <w:p w14:paraId="1EDAB2AA" w14:textId="77777777" w:rsidR="006F5448" w:rsidRPr="001959D8" w:rsidRDefault="006F5448" w:rsidP="006F5448">
      <w:pPr>
        <w:pStyle w:val="B1"/>
        <w:rPr>
          <w:lang w:eastAsia="zh-CN"/>
        </w:rPr>
      </w:pPr>
      <w:r w:rsidRPr="001959D8">
        <w:rPr>
          <w:lang w:eastAsia="zh-CN"/>
        </w:rPr>
        <w:t>-</w:t>
      </w:r>
      <w:r w:rsidRPr="001959D8">
        <w:rPr>
          <w:lang w:eastAsia="zh-CN"/>
        </w:rPr>
        <w:tab/>
        <w:t>Interacting with UDR for QoS information retrieval.</w:t>
      </w:r>
    </w:p>
    <w:p w14:paraId="4704F235" w14:textId="77777777" w:rsidR="006F5448" w:rsidRPr="001959D8" w:rsidRDefault="006F5448" w:rsidP="006F5448">
      <w:pPr>
        <w:pStyle w:val="B1"/>
        <w:rPr>
          <w:lang w:eastAsia="zh-CN"/>
        </w:rPr>
      </w:pPr>
      <w:r w:rsidRPr="001959D8">
        <w:rPr>
          <w:lang w:eastAsia="zh-CN"/>
        </w:rPr>
        <w:t>-</w:t>
      </w:r>
      <w:r w:rsidRPr="001959D8">
        <w:rPr>
          <w:lang w:eastAsia="zh-CN"/>
        </w:rPr>
        <w:tab/>
        <w:t>The PCF can receive MBS information from AF, NEF or MBSF, e.g. based on the different configuration options in Annex</w:t>
      </w:r>
      <w:r>
        <w:rPr>
          <w:lang w:eastAsia="zh-CN"/>
        </w:rPr>
        <w:t> </w:t>
      </w:r>
      <w:r w:rsidRPr="001959D8">
        <w:rPr>
          <w:lang w:eastAsia="zh-CN"/>
        </w:rPr>
        <w:t>A.</w:t>
      </w:r>
    </w:p>
    <w:p w14:paraId="23CCBBEA" w14:textId="77777777" w:rsidR="006F5448" w:rsidRPr="001959D8" w:rsidRDefault="006F5448" w:rsidP="006F5448">
      <w:pPr>
        <w:pStyle w:val="Heading4"/>
      </w:pPr>
      <w:bookmarkStart w:id="115" w:name="_Toc70929968"/>
      <w:bookmarkStart w:id="116" w:name="_Toc131154809"/>
      <w:bookmarkStart w:id="117" w:name="_Toc162412159"/>
      <w:bookmarkStart w:id="118" w:name="_Toc66391732"/>
      <w:bookmarkStart w:id="119" w:name="_Toc70079024"/>
      <w:bookmarkEnd w:id="105"/>
      <w:bookmarkEnd w:id="106"/>
      <w:bookmarkEnd w:id="107"/>
      <w:bookmarkEnd w:id="108"/>
      <w:bookmarkEnd w:id="109"/>
      <w:bookmarkEnd w:id="110"/>
      <w:r w:rsidRPr="001959D8">
        <w:t>5.3.2.2</w:t>
      </w:r>
      <w:r w:rsidRPr="001959D8">
        <w:tab/>
        <w:t>MB-SMF</w:t>
      </w:r>
      <w:bookmarkEnd w:id="115"/>
      <w:bookmarkEnd w:id="116"/>
      <w:bookmarkEnd w:id="117"/>
    </w:p>
    <w:p w14:paraId="0051BFA0" w14:textId="77777777" w:rsidR="006F5448" w:rsidRPr="001959D8" w:rsidRDefault="006F5448" w:rsidP="006F5448">
      <w:pPr>
        <w:rPr>
          <w:rFonts w:eastAsia="DengXian"/>
          <w:lang w:eastAsia="ko-KR"/>
        </w:rPr>
      </w:pPr>
      <w:r w:rsidRPr="001959D8">
        <w:rPr>
          <w:rFonts w:eastAsia="DengXian"/>
          <w:lang w:eastAsia="ko-KR"/>
        </w:rPr>
        <w:t>The MB-SMF performs the following functions to support MBS:</w:t>
      </w:r>
    </w:p>
    <w:p w14:paraId="5B3118C4" w14:textId="77777777" w:rsidR="006F5448" w:rsidRPr="001959D8" w:rsidRDefault="006F5448" w:rsidP="006F5448">
      <w:pPr>
        <w:pStyle w:val="B1"/>
        <w:rPr>
          <w:lang w:eastAsia="zh-CN"/>
        </w:rPr>
      </w:pPr>
      <w:r w:rsidRPr="001959D8">
        <w:rPr>
          <w:lang w:eastAsia="zh-CN"/>
        </w:rPr>
        <w:t>-</w:t>
      </w:r>
      <w:r w:rsidRPr="001959D8">
        <w:rPr>
          <w:lang w:eastAsia="zh-CN"/>
        </w:rPr>
        <w:tab/>
        <w:t xml:space="preserve">General for </w:t>
      </w:r>
      <w:r>
        <w:rPr>
          <w:lang w:eastAsia="zh-CN"/>
        </w:rPr>
        <w:t>M</w:t>
      </w:r>
      <w:r w:rsidRPr="001959D8">
        <w:rPr>
          <w:lang w:eastAsia="zh-CN"/>
        </w:rPr>
        <w:t xml:space="preserve">ulticast and </w:t>
      </w:r>
      <w:r>
        <w:rPr>
          <w:lang w:eastAsia="zh-CN"/>
        </w:rPr>
        <w:t>B</w:t>
      </w:r>
      <w:r w:rsidRPr="001959D8">
        <w:rPr>
          <w:lang w:eastAsia="zh-CN"/>
        </w:rPr>
        <w:t xml:space="preserve">roadcast </w:t>
      </w:r>
      <w:r>
        <w:rPr>
          <w:lang w:eastAsia="zh-CN"/>
        </w:rPr>
        <w:t xml:space="preserve">MBS </w:t>
      </w:r>
      <w:r w:rsidRPr="001959D8">
        <w:rPr>
          <w:lang w:eastAsia="zh-CN"/>
        </w:rPr>
        <w:t>sessions:</w:t>
      </w:r>
    </w:p>
    <w:p w14:paraId="05900787" w14:textId="77777777" w:rsidR="006F5448" w:rsidRPr="001959D8" w:rsidRDefault="006F5448" w:rsidP="006F5448">
      <w:pPr>
        <w:pStyle w:val="B2"/>
      </w:pPr>
      <w:r w:rsidRPr="001959D8">
        <w:t>-</w:t>
      </w:r>
      <w:r w:rsidRPr="001959D8">
        <w:tab/>
        <w:t>Supporting MBS session management (including QoS control).</w:t>
      </w:r>
    </w:p>
    <w:p w14:paraId="017D6C43" w14:textId="77777777" w:rsidR="006F5448" w:rsidRPr="001959D8" w:rsidRDefault="006F5448" w:rsidP="006F5448">
      <w:pPr>
        <w:pStyle w:val="B2"/>
      </w:pPr>
      <w:r w:rsidRPr="001959D8">
        <w:lastRenderedPageBreak/>
        <w:t>-</w:t>
      </w:r>
      <w:r w:rsidRPr="001959D8">
        <w:tab/>
        <w:t xml:space="preserve">Configuring the MB-UPF for multicast and broadcast </w:t>
      </w:r>
      <w:r>
        <w:t xml:space="preserve">data </w:t>
      </w:r>
      <w:r w:rsidRPr="001959D8">
        <w:t>transport</w:t>
      </w:r>
      <w:r>
        <w:t>,</w:t>
      </w:r>
      <w:r w:rsidRPr="001959D8">
        <w:t xml:space="preserve"> based on the policy rules for multicast and broadcast services from PCF or local policy.</w:t>
      </w:r>
    </w:p>
    <w:p w14:paraId="43AEEBE1" w14:textId="77777777" w:rsidR="006F5448" w:rsidRPr="001959D8" w:rsidRDefault="006F5448" w:rsidP="006F5448">
      <w:pPr>
        <w:pStyle w:val="B2"/>
        <w:rPr>
          <w:rFonts w:eastAsia="Yu Mincho"/>
        </w:rPr>
      </w:pPr>
      <w:r w:rsidRPr="001959D8">
        <w:t>-</w:t>
      </w:r>
      <w:r w:rsidRPr="001959D8">
        <w:tab/>
      </w:r>
      <w:r w:rsidRPr="001959D8">
        <w:rPr>
          <w:lang w:eastAsia="ko-KR"/>
        </w:rPr>
        <w:t>Allocating and de-allocating TMGIs.</w:t>
      </w:r>
    </w:p>
    <w:p w14:paraId="289BF0A8" w14:textId="77777777" w:rsidR="006F5448" w:rsidRPr="001959D8" w:rsidRDefault="006F5448" w:rsidP="006F5448">
      <w:pPr>
        <w:pStyle w:val="B1"/>
        <w:rPr>
          <w:lang w:eastAsia="zh-CN"/>
        </w:rPr>
      </w:pPr>
      <w:r w:rsidRPr="001959D8">
        <w:rPr>
          <w:lang w:eastAsia="zh-CN"/>
        </w:rPr>
        <w:t>-</w:t>
      </w:r>
      <w:r w:rsidRPr="001959D8">
        <w:rPr>
          <w:lang w:eastAsia="zh-CN"/>
        </w:rPr>
        <w:tab/>
        <w:t xml:space="preserve">Specific for </w:t>
      </w:r>
      <w:r>
        <w:rPr>
          <w:lang w:eastAsia="zh-CN"/>
        </w:rPr>
        <w:t>B</w:t>
      </w:r>
      <w:r w:rsidRPr="001959D8">
        <w:rPr>
          <w:lang w:eastAsia="zh-CN"/>
        </w:rPr>
        <w:t xml:space="preserve">roadcast </w:t>
      </w:r>
      <w:r>
        <w:rPr>
          <w:lang w:eastAsia="zh-CN"/>
        </w:rPr>
        <w:t xml:space="preserve">MBS </w:t>
      </w:r>
      <w:r w:rsidRPr="001959D8">
        <w:rPr>
          <w:lang w:eastAsia="zh-CN"/>
        </w:rPr>
        <w:t>sessions:</w:t>
      </w:r>
    </w:p>
    <w:p w14:paraId="016C1AC7" w14:textId="77777777" w:rsidR="006F5448" w:rsidRPr="001959D8" w:rsidRDefault="006F5448" w:rsidP="006F5448">
      <w:pPr>
        <w:pStyle w:val="B2"/>
      </w:pPr>
      <w:r w:rsidRPr="001959D8">
        <w:t>-</w:t>
      </w:r>
      <w:r w:rsidRPr="001959D8">
        <w:tab/>
        <w:t>Interacting with RAN (via AMF) to control data transport using 5GC Shared MBS traffic delivery method.</w:t>
      </w:r>
    </w:p>
    <w:p w14:paraId="2B4BEB2F" w14:textId="77777777" w:rsidR="006F5448" w:rsidRPr="001959D8" w:rsidRDefault="006F5448" w:rsidP="006F5448">
      <w:pPr>
        <w:pStyle w:val="B1"/>
        <w:rPr>
          <w:lang w:eastAsia="zh-CN"/>
        </w:rPr>
      </w:pPr>
      <w:r w:rsidRPr="001959D8">
        <w:rPr>
          <w:lang w:eastAsia="zh-CN"/>
        </w:rPr>
        <w:t>-</w:t>
      </w:r>
      <w:r w:rsidRPr="001959D8">
        <w:rPr>
          <w:lang w:eastAsia="zh-CN"/>
        </w:rPr>
        <w:tab/>
        <w:t>Specific for</w:t>
      </w:r>
      <w:r>
        <w:rPr>
          <w:lang w:eastAsia="zh-CN"/>
        </w:rPr>
        <w:t xml:space="preserve"> Multicast MBS session</w:t>
      </w:r>
      <w:r w:rsidRPr="001959D8">
        <w:rPr>
          <w:lang w:eastAsia="zh-CN"/>
        </w:rPr>
        <w:t>s:</w:t>
      </w:r>
    </w:p>
    <w:p w14:paraId="1A8A27F8" w14:textId="77777777" w:rsidR="006F5448" w:rsidRPr="001959D8" w:rsidRDefault="006F5448" w:rsidP="006F5448">
      <w:pPr>
        <w:pStyle w:val="B2"/>
      </w:pPr>
      <w:r w:rsidRPr="001959D8">
        <w:t>-</w:t>
      </w:r>
      <w:r w:rsidRPr="001959D8">
        <w:tab/>
        <w:t>Interacting with SMF to</w:t>
      </w:r>
      <w:r>
        <w:t xml:space="preserve"> provide the SMF with MBS Session Context information</w:t>
      </w:r>
      <w:r w:rsidRPr="001959D8">
        <w:t>.</w:t>
      </w:r>
    </w:p>
    <w:p w14:paraId="412C156C" w14:textId="77777777" w:rsidR="006F5448" w:rsidRPr="001959D8" w:rsidRDefault="006F5448" w:rsidP="006F5448">
      <w:pPr>
        <w:pStyle w:val="B2"/>
      </w:pPr>
      <w:r w:rsidRPr="001959D8">
        <w:t>-</w:t>
      </w:r>
      <w:r w:rsidRPr="001959D8">
        <w:tab/>
        <w:t>Interacting with RAN (via AMF) to establish data transmission resources between MB-UPF and RAN nodes for 5GC Shared MBS traffic delivery method.</w:t>
      </w:r>
    </w:p>
    <w:p w14:paraId="533E9488" w14:textId="77777777" w:rsidR="006F5448" w:rsidRPr="001959D8" w:rsidRDefault="006F5448" w:rsidP="006F5448">
      <w:pPr>
        <w:pStyle w:val="B2"/>
      </w:pPr>
      <w:r w:rsidRPr="001959D8">
        <w:t>-</w:t>
      </w:r>
      <w:r w:rsidRPr="001959D8">
        <w:tab/>
        <w:t xml:space="preserve">Controlling </w:t>
      </w:r>
      <w:r>
        <w:t xml:space="preserve">the MB-UPF for </w:t>
      </w:r>
      <w:r w:rsidRPr="001959D8">
        <w:t>multicast data transport using 5GC Individual MBS traffic delivery method.</w:t>
      </w:r>
    </w:p>
    <w:p w14:paraId="22D501B8" w14:textId="77777777" w:rsidR="006F5448" w:rsidRPr="001959D8" w:rsidRDefault="006F5448" w:rsidP="006F5448">
      <w:pPr>
        <w:pStyle w:val="Heading4"/>
      </w:pPr>
      <w:bookmarkStart w:id="120" w:name="_Toc70929969"/>
      <w:bookmarkStart w:id="121" w:name="_Toc131154810"/>
      <w:bookmarkStart w:id="122" w:name="_Toc162412160"/>
      <w:bookmarkStart w:id="123" w:name="_Toc66391733"/>
      <w:bookmarkStart w:id="124" w:name="_Toc70079025"/>
      <w:bookmarkEnd w:id="118"/>
      <w:bookmarkEnd w:id="119"/>
      <w:r w:rsidRPr="001959D8">
        <w:t>5.3.2.3</w:t>
      </w:r>
      <w:r w:rsidRPr="001959D8">
        <w:tab/>
        <w:t>SMF</w:t>
      </w:r>
      <w:bookmarkEnd w:id="120"/>
      <w:bookmarkEnd w:id="121"/>
      <w:bookmarkEnd w:id="122"/>
    </w:p>
    <w:p w14:paraId="60AFC14A" w14:textId="4C2AB22D" w:rsidR="006F5448" w:rsidRPr="001959D8" w:rsidRDefault="006F5448" w:rsidP="006F5448">
      <w:pPr>
        <w:rPr>
          <w:rFonts w:eastAsia="DengXian"/>
          <w:lang w:val="en-US" w:eastAsia="zh-CN"/>
        </w:rPr>
      </w:pPr>
      <w:r>
        <w:rPr>
          <w:rFonts w:eastAsia="SimSun"/>
        </w:rPr>
        <w:t>I</w:t>
      </w:r>
      <w:r w:rsidRPr="001959D8">
        <w:rPr>
          <w:rFonts w:eastAsia="SimSun"/>
        </w:rPr>
        <w:t xml:space="preserve">n addition to the functions defined in </w:t>
      </w:r>
      <w:r w:rsidR="00CF5D79" w:rsidRPr="001959D8">
        <w:rPr>
          <w:rFonts w:eastAsia="SimSun"/>
        </w:rPr>
        <w:t>TS</w:t>
      </w:r>
      <w:r w:rsidR="00CF5D79">
        <w:rPr>
          <w:rFonts w:eastAsia="SimSun"/>
        </w:rPr>
        <w:t> </w:t>
      </w:r>
      <w:r w:rsidR="00CF5D79" w:rsidRPr="001959D8">
        <w:rPr>
          <w:rFonts w:eastAsia="SimSun"/>
        </w:rPr>
        <w:t>23.501</w:t>
      </w:r>
      <w:r w:rsidR="00CF5D79">
        <w:rPr>
          <w:rFonts w:eastAsia="SimSun"/>
        </w:rPr>
        <w:t> </w:t>
      </w:r>
      <w:r w:rsidR="00CF5D79" w:rsidRPr="001959D8">
        <w:rPr>
          <w:rFonts w:eastAsia="SimSun"/>
        </w:rPr>
        <w:t>[</w:t>
      </w:r>
      <w:r w:rsidRPr="001959D8">
        <w:rPr>
          <w:rFonts w:eastAsia="SimSun"/>
        </w:rPr>
        <w:t xml:space="preserve">5], </w:t>
      </w:r>
      <w:r w:rsidRPr="001959D8">
        <w:rPr>
          <w:rFonts w:eastAsia="DengXian"/>
        </w:rPr>
        <w:t>the SMF performs the following functions to support MBS:</w:t>
      </w:r>
    </w:p>
    <w:p w14:paraId="51971EBB" w14:textId="77777777" w:rsidR="006F5448" w:rsidRPr="001959D8" w:rsidRDefault="006F5448" w:rsidP="006F5448">
      <w:pPr>
        <w:pStyle w:val="B1"/>
      </w:pPr>
      <w:r w:rsidRPr="001959D8">
        <w:t>-</w:t>
      </w:r>
      <w:r w:rsidRPr="001959D8">
        <w:tab/>
        <w:t xml:space="preserve">Discovering MB-SMF for </w:t>
      </w:r>
      <w:r>
        <w:t>a Multicast MBS session</w:t>
      </w:r>
      <w:r w:rsidRPr="001959D8">
        <w:t>.</w:t>
      </w:r>
    </w:p>
    <w:p w14:paraId="2D82C686" w14:textId="77777777" w:rsidR="006F5448" w:rsidRPr="001959D8" w:rsidRDefault="006F5448" w:rsidP="006F5448">
      <w:pPr>
        <w:pStyle w:val="B1"/>
      </w:pPr>
      <w:r w:rsidRPr="001959D8">
        <w:t>-</w:t>
      </w:r>
      <w:r w:rsidRPr="001959D8">
        <w:tab/>
        <w:t>Authorizing</w:t>
      </w:r>
      <w:r>
        <w:t xml:space="preserve"> Multicast MBS session</w:t>
      </w:r>
      <w:r w:rsidRPr="001959D8">
        <w:t xml:space="preserve"> join operation</w:t>
      </w:r>
      <w:r>
        <w:t xml:space="preserve"> for served UEs</w:t>
      </w:r>
      <w:r w:rsidRPr="001959D8">
        <w:t xml:space="preserve"> if needed.</w:t>
      </w:r>
    </w:p>
    <w:p w14:paraId="0D06CD50" w14:textId="77777777" w:rsidR="006F5448" w:rsidRPr="001959D8" w:rsidRDefault="006F5448" w:rsidP="006F5448">
      <w:pPr>
        <w:pStyle w:val="B1"/>
      </w:pPr>
      <w:r w:rsidRPr="001959D8">
        <w:t>-</w:t>
      </w:r>
      <w:r w:rsidRPr="001959D8">
        <w:tab/>
        <w:t xml:space="preserve">Interacting with MB-SMF to obtain multicast </w:t>
      </w:r>
      <w:r>
        <w:t>S</w:t>
      </w:r>
      <w:r w:rsidRPr="001959D8">
        <w:t xml:space="preserve">ession </w:t>
      </w:r>
      <w:r>
        <w:t>C</w:t>
      </w:r>
      <w:r w:rsidRPr="001959D8">
        <w:t>ontext</w:t>
      </w:r>
      <w:r>
        <w:t xml:space="preserve"> information used as input to modify the PDU Session associated with MBS session</w:t>
      </w:r>
      <w:r w:rsidRPr="001959D8">
        <w:t>.</w:t>
      </w:r>
    </w:p>
    <w:p w14:paraId="58FF263D" w14:textId="77777777" w:rsidR="006F5448" w:rsidRDefault="006F5448" w:rsidP="006F5448">
      <w:pPr>
        <w:pStyle w:val="B1"/>
      </w:pPr>
      <w:r>
        <w:t>-</w:t>
      </w:r>
      <w:r>
        <w:tab/>
        <w:t>Interacting with RAN to provide information about a Multicast MBS session that a UE is participating in.</w:t>
      </w:r>
    </w:p>
    <w:p w14:paraId="4F6AEA7F" w14:textId="77777777" w:rsidR="006F5448" w:rsidRDefault="006F5448" w:rsidP="006F5448">
      <w:pPr>
        <w:pStyle w:val="B1"/>
      </w:pPr>
      <w:r>
        <w:t>-</w:t>
      </w:r>
      <w:r>
        <w:tab/>
        <w:t>Interacting with RAN and UPF for multicast data transport using 5GC Individual MBS traffic delivery method.</w:t>
      </w:r>
    </w:p>
    <w:p w14:paraId="53B2D909" w14:textId="77777777" w:rsidR="006F5448" w:rsidRPr="001959D8" w:rsidRDefault="006F5448" w:rsidP="006F5448">
      <w:pPr>
        <w:pStyle w:val="NO"/>
      </w:pPr>
      <w:r w:rsidRPr="001959D8">
        <w:t>NOTE:</w:t>
      </w:r>
      <w:r w:rsidRPr="001959D8">
        <w:tab/>
        <w:t>SMF and MB-SMF may be co-located or deployed separately.</w:t>
      </w:r>
    </w:p>
    <w:p w14:paraId="0F3D1261" w14:textId="77777777" w:rsidR="006F5448" w:rsidRPr="001959D8" w:rsidRDefault="006F5448" w:rsidP="006F5448">
      <w:pPr>
        <w:pStyle w:val="Heading4"/>
      </w:pPr>
      <w:bookmarkStart w:id="125" w:name="_Toc70929970"/>
      <w:bookmarkStart w:id="126" w:name="_Toc131154811"/>
      <w:bookmarkStart w:id="127" w:name="_Toc162412161"/>
      <w:bookmarkStart w:id="128" w:name="_Toc66391734"/>
      <w:bookmarkStart w:id="129" w:name="_Toc70079026"/>
      <w:bookmarkStart w:id="130" w:name="_Toc54730112"/>
      <w:bookmarkStart w:id="131" w:name="_Toc55203263"/>
      <w:bookmarkStart w:id="132" w:name="_Toc57450247"/>
      <w:bookmarkStart w:id="133" w:name="_Toc57450651"/>
      <w:bookmarkEnd w:id="111"/>
      <w:bookmarkEnd w:id="112"/>
      <w:bookmarkEnd w:id="113"/>
      <w:bookmarkEnd w:id="114"/>
      <w:bookmarkEnd w:id="123"/>
      <w:bookmarkEnd w:id="124"/>
      <w:r w:rsidRPr="001959D8">
        <w:t>5.3.2.4</w:t>
      </w:r>
      <w:r w:rsidRPr="001959D8">
        <w:tab/>
        <w:t>MB-UPF</w:t>
      </w:r>
      <w:bookmarkEnd w:id="125"/>
      <w:bookmarkEnd w:id="126"/>
      <w:bookmarkEnd w:id="127"/>
    </w:p>
    <w:p w14:paraId="34F6BA21" w14:textId="77777777" w:rsidR="006F5448" w:rsidRPr="001959D8" w:rsidRDefault="006F5448" w:rsidP="006F5448">
      <w:pPr>
        <w:rPr>
          <w:rFonts w:eastAsia="DengXian"/>
          <w:lang w:eastAsia="ko-KR"/>
        </w:rPr>
      </w:pPr>
      <w:r w:rsidRPr="001959D8">
        <w:rPr>
          <w:rFonts w:eastAsia="DengXian"/>
          <w:lang w:eastAsia="ko-KR"/>
        </w:rPr>
        <w:t>The MB-UPF performs the following functions to support MBS:</w:t>
      </w:r>
    </w:p>
    <w:p w14:paraId="784F41E0" w14:textId="77777777" w:rsidR="006F5448" w:rsidRPr="001959D8" w:rsidRDefault="006F5448" w:rsidP="006F5448">
      <w:pPr>
        <w:pStyle w:val="B1"/>
        <w:rPr>
          <w:lang w:eastAsia="zh-CN"/>
        </w:rPr>
      </w:pPr>
      <w:r w:rsidRPr="001959D8">
        <w:rPr>
          <w:lang w:eastAsia="zh-CN"/>
        </w:rPr>
        <w:t>-</w:t>
      </w:r>
      <w:r w:rsidRPr="001959D8">
        <w:rPr>
          <w:lang w:eastAsia="zh-CN"/>
        </w:rPr>
        <w:tab/>
        <w:t xml:space="preserve">General for </w:t>
      </w:r>
      <w:r>
        <w:rPr>
          <w:lang w:eastAsia="zh-CN"/>
        </w:rPr>
        <w:t>M</w:t>
      </w:r>
      <w:r w:rsidRPr="001959D8">
        <w:rPr>
          <w:lang w:eastAsia="zh-CN"/>
        </w:rPr>
        <w:t xml:space="preserve">ulticast and </w:t>
      </w:r>
      <w:r>
        <w:rPr>
          <w:lang w:eastAsia="zh-CN"/>
        </w:rPr>
        <w:t>B</w:t>
      </w:r>
      <w:r w:rsidRPr="001959D8">
        <w:rPr>
          <w:lang w:eastAsia="zh-CN"/>
        </w:rPr>
        <w:t xml:space="preserve">roadcast </w:t>
      </w:r>
      <w:r>
        <w:rPr>
          <w:lang w:eastAsia="zh-CN"/>
        </w:rPr>
        <w:t xml:space="preserve">MBS </w:t>
      </w:r>
      <w:r w:rsidRPr="001959D8">
        <w:rPr>
          <w:lang w:eastAsia="zh-CN"/>
        </w:rPr>
        <w:t>sessions:</w:t>
      </w:r>
    </w:p>
    <w:p w14:paraId="139F2FEE" w14:textId="77777777" w:rsidR="006F5448" w:rsidRPr="001959D8" w:rsidRDefault="006F5448" w:rsidP="006F5448">
      <w:pPr>
        <w:pStyle w:val="B2"/>
      </w:pPr>
      <w:r w:rsidRPr="001959D8">
        <w:t>-</w:t>
      </w:r>
      <w:r w:rsidRPr="001959D8">
        <w:tab/>
        <w:t xml:space="preserve">Packet </w:t>
      </w:r>
      <w:r>
        <w:t xml:space="preserve">processing </w:t>
      </w:r>
      <w:r w:rsidRPr="001959D8">
        <w:t>of incoming downlink packets for multicast and broadcast flows.</w:t>
      </w:r>
    </w:p>
    <w:p w14:paraId="5CFE732F" w14:textId="77777777" w:rsidR="006F5448" w:rsidRPr="001959D8" w:rsidRDefault="006F5448" w:rsidP="006F5448">
      <w:pPr>
        <w:pStyle w:val="B2"/>
      </w:pPr>
      <w:r w:rsidRPr="001959D8">
        <w:t>-</w:t>
      </w:r>
      <w:r w:rsidRPr="001959D8">
        <w:tab/>
        <w:t>QoS enforcement (MFBR) based on existing means.</w:t>
      </w:r>
    </w:p>
    <w:p w14:paraId="2895B4FB" w14:textId="77777777" w:rsidR="006F5448" w:rsidRPr="001959D8" w:rsidRDefault="006F5448" w:rsidP="006F5448">
      <w:pPr>
        <w:pStyle w:val="B2"/>
      </w:pPr>
      <w:r w:rsidRPr="001959D8">
        <w:t>-</w:t>
      </w:r>
      <w:r w:rsidRPr="001959D8">
        <w:tab/>
        <w:t>Interaction with MB-SMF for receiving multicast and broadcast data.</w:t>
      </w:r>
    </w:p>
    <w:p w14:paraId="124CD209" w14:textId="77777777" w:rsidR="006F5448" w:rsidRPr="001959D8" w:rsidRDefault="006F5448" w:rsidP="006F5448">
      <w:pPr>
        <w:pStyle w:val="B2"/>
      </w:pPr>
      <w:r w:rsidRPr="001959D8">
        <w:t>-</w:t>
      </w:r>
      <w:r w:rsidRPr="001959D8">
        <w:tab/>
        <w:t>Delivery of multicast and broadcast data to RAN nodes for 5GC Shared MBS traffic delivery method.</w:t>
      </w:r>
    </w:p>
    <w:p w14:paraId="2822565F" w14:textId="77777777" w:rsidR="006F5448" w:rsidRPr="001959D8" w:rsidRDefault="006F5448" w:rsidP="006F5448">
      <w:pPr>
        <w:pStyle w:val="B1"/>
        <w:rPr>
          <w:lang w:eastAsia="zh-CN"/>
        </w:rPr>
      </w:pPr>
      <w:r w:rsidRPr="001959D8">
        <w:rPr>
          <w:lang w:eastAsia="zh-CN"/>
        </w:rPr>
        <w:t>-</w:t>
      </w:r>
      <w:r w:rsidRPr="001959D8">
        <w:rPr>
          <w:lang w:eastAsia="zh-CN"/>
        </w:rPr>
        <w:tab/>
        <w:t>Specific for</w:t>
      </w:r>
      <w:r>
        <w:rPr>
          <w:lang w:eastAsia="zh-CN"/>
        </w:rPr>
        <w:t xml:space="preserve"> Multicast MBS session</w:t>
      </w:r>
      <w:r w:rsidRPr="001959D8">
        <w:rPr>
          <w:lang w:eastAsia="zh-CN"/>
        </w:rPr>
        <w:t>s:</w:t>
      </w:r>
    </w:p>
    <w:p w14:paraId="48584FB4" w14:textId="77777777" w:rsidR="006F5448" w:rsidRPr="001959D8" w:rsidRDefault="006F5448" w:rsidP="006F5448">
      <w:pPr>
        <w:pStyle w:val="B2"/>
      </w:pPr>
      <w:r w:rsidRPr="001959D8">
        <w:t>-</w:t>
      </w:r>
      <w:r w:rsidRPr="001959D8">
        <w:tab/>
        <w:t>Delivery of multicast data to UPF for 5GC Individual MBS traffic delivery method.</w:t>
      </w:r>
    </w:p>
    <w:p w14:paraId="7EF69A62" w14:textId="77777777" w:rsidR="006F5448" w:rsidRPr="001959D8" w:rsidRDefault="006F5448" w:rsidP="006F5448">
      <w:pPr>
        <w:pStyle w:val="Heading4"/>
      </w:pPr>
      <w:bookmarkStart w:id="134" w:name="_Toc70929971"/>
      <w:bookmarkStart w:id="135" w:name="_Toc131154812"/>
      <w:bookmarkStart w:id="136" w:name="_Toc162412162"/>
      <w:bookmarkStart w:id="137" w:name="_Toc70079027"/>
      <w:bookmarkStart w:id="138" w:name="_Toc66391735"/>
      <w:bookmarkStart w:id="139" w:name="_Toc54730113"/>
      <w:bookmarkStart w:id="140" w:name="_Toc55203264"/>
      <w:bookmarkStart w:id="141" w:name="_Toc57450248"/>
      <w:bookmarkStart w:id="142" w:name="_Toc57450652"/>
      <w:bookmarkStart w:id="143" w:name="_Toc66391736"/>
      <w:bookmarkStart w:id="144" w:name="_Toc70079028"/>
      <w:bookmarkEnd w:id="128"/>
      <w:bookmarkEnd w:id="129"/>
      <w:bookmarkEnd w:id="130"/>
      <w:bookmarkEnd w:id="131"/>
      <w:bookmarkEnd w:id="132"/>
      <w:bookmarkEnd w:id="133"/>
      <w:r w:rsidRPr="001959D8">
        <w:t>5.3.2.5</w:t>
      </w:r>
      <w:r w:rsidRPr="001959D8">
        <w:tab/>
        <w:t>UPF</w:t>
      </w:r>
      <w:bookmarkEnd w:id="134"/>
      <w:bookmarkEnd w:id="135"/>
      <w:bookmarkEnd w:id="136"/>
    </w:p>
    <w:p w14:paraId="558D9451" w14:textId="62CDFCCD" w:rsidR="006F5448" w:rsidRPr="001959D8" w:rsidRDefault="006F5448" w:rsidP="006F5448">
      <w:pPr>
        <w:rPr>
          <w:rFonts w:eastAsia="DengXian"/>
          <w:lang w:val="en-US" w:eastAsia="zh-CN"/>
        </w:rPr>
      </w:pPr>
      <w:r>
        <w:rPr>
          <w:rFonts w:eastAsia="SimSun"/>
        </w:rPr>
        <w:t>I</w:t>
      </w:r>
      <w:r w:rsidRPr="001959D8">
        <w:rPr>
          <w:rFonts w:eastAsia="SimSun"/>
        </w:rPr>
        <w:t xml:space="preserve">n addition to the functions defined in </w:t>
      </w:r>
      <w:r w:rsidR="00CF5D79" w:rsidRPr="001959D8">
        <w:rPr>
          <w:rFonts w:eastAsia="SimSun"/>
        </w:rPr>
        <w:t>TS</w:t>
      </w:r>
      <w:r w:rsidR="00CF5D79">
        <w:rPr>
          <w:rFonts w:eastAsia="SimSun"/>
        </w:rPr>
        <w:t> </w:t>
      </w:r>
      <w:r w:rsidR="00CF5D79" w:rsidRPr="001959D8">
        <w:rPr>
          <w:rFonts w:eastAsia="SimSun"/>
        </w:rPr>
        <w:t>23.501</w:t>
      </w:r>
      <w:r w:rsidR="00CF5D79">
        <w:rPr>
          <w:rFonts w:eastAsia="SimSun"/>
        </w:rPr>
        <w:t> </w:t>
      </w:r>
      <w:r w:rsidR="00CF5D79" w:rsidRPr="001959D8">
        <w:rPr>
          <w:rFonts w:eastAsia="SimSun"/>
        </w:rPr>
        <w:t>[</w:t>
      </w:r>
      <w:r w:rsidRPr="001959D8">
        <w:rPr>
          <w:rFonts w:eastAsia="SimSun"/>
        </w:rPr>
        <w:t xml:space="preserve">5], </w:t>
      </w:r>
      <w:r w:rsidRPr="001959D8">
        <w:rPr>
          <w:rFonts w:eastAsia="DengXian"/>
        </w:rPr>
        <w:t>the UPF performs the following functions to support MBS:</w:t>
      </w:r>
    </w:p>
    <w:p w14:paraId="337FC4DD" w14:textId="77777777" w:rsidR="006F5448" w:rsidRPr="001959D8" w:rsidRDefault="006F5448" w:rsidP="006F5448">
      <w:pPr>
        <w:pStyle w:val="B1"/>
      </w:pPr>
      <w:r w:rsidRPr="001959D8">
        <w:t>-</w:t>
      </w:r>
      <w:r w:rsidRPr="001959D8">
        <w:tab/>
        <w:t>Interacting with SMF for receiving multicast data from MB-UPF for 5GC Individual MBS traffic delivery method.</w:t>
      </w:r>
    </w:p>
    <w:p w14:paraId="47B0192B" w14:textId="77777777" w:rsidR="006F5448" w:rsidRPr="001959D8" w:rsidRDefault="006F5448" w:rsidP="006F5448">
      <w:pPr>
        <w:pStyle w:val="B1"/>
      </w:pPr>
      <w:r w:rsidRPr="001959D8">
        <w:t>-</w:t>
      </w:r>
      <w:r w:rsidRPr="001959D8">
        <w:tab/>
        <w:t>Delivering multicast data to UEs via PDU Session for 5GC Individual MBS traffic delivery method.</w:t>
      </w:r>
    </w:p>
    <w:p w14:paraId="49C25A04" w14:textId="77777777" w:rsidR="006F5448" w:rsidRPr="001959D8" w:rsidRDefault="006F5448" w:rsidP="006F5448">
      <w:pPr>
        <w:pStyle w:val="NO"/>
      </w:pPr>
      <w:r w:rsidRPr="001959D8">
        <w:t>NOTE:</w:t>
      </w:r>
      <w:r w:rsidRPr="001959D8">
        <w:tab/>
        <w:t>UPF and MB-UPF may be co-located or deployed separately.</w:t>
      </w:r>
    </w:p>
    <w:p w14:paraId="40042BA9" w14:textId="77777777" w:rsidR="006F5448" w:rsidRPr="001959D8" w:rsidRDefault="006F5448" w:rsidP="006F5448">
      <w:pPr>
        <w:pStyle w:val="Heading4"/>
      </w:pPr>
      <w:bookmarkStart w:id="145" w:name="_Toc70929972"/>
      <w:bookmarkStart w:id="146" w:name="_Toc131154813"/>
      <w:bookmarkStart w:id="147" w:name="_Toc162412163"/>
      <w:bookmarkStart w:id="148" w:name="_Toc54730114"/>
      <w:bookmarkStart w:id="149" w:name="_Toc55203265"/>
      <w:bookmarkStart w:id="150" w:name="_Toc57450249"/>
      <w:bookmarkStart w:id="151" w:name="_Toc57450653"/>
      <w:bookmarkStart w:id="152" w:name="_Toc66391737"/>
      <w:bookmarkStart w:id="153" w:name="_Toc70079029"/>
      <w:bookmarkStart w:id="154" w:name="_Toc70929973"/>
      <w:bookmarkEnd w:id="137"/>
      <w:bookmarkEnd w:id="138"/>
      <w:bookmarkEnd w:id="139"/>
      <w:bookmarkEnd w:id="140"/>
      <w:bookmarkEnd w:id="141"/>
      <w:bookmarkEnd w:id="142"/>
      <w:bookmarkEnd w:id="143"/>
      <w:bookmarkEnd w:id="144"/>
      <w:r w:rsidRPr="001959D8">
        <w:lastRenderedPageBreak/>
        <w:t>5.3.2.6</w:t>
      </w:r>
      <w:r w:rsidRPr="001959D8">
        <w:tab/>
        <w:t>AMF</w:t>
      </w:r>
      <w:bookmarkEnd w:id="145"/>
      <w:bookmarkEnd w:id="146"/>
      <w:bookmarkEnd w:id="147"/>
    </w:p>
    <w:p w14:paraId="7B0BD4EC" w14:textId="1F926646" w:rsidR="006F5448" w:rsidRPr="001959D8" w:rsidRDefault="006F5448" w:rsidP="006F5448">
      <w:pPr>
        <w:rPr>
          <w:rFonts w:eastAsia="DengXian"/>
          <w:lang w:eastAsia="ko-KR"/>
        </w:rPr>
      </w:pPr>
      <w:r>
        <w:rPr>
          <w:rFonts w:eastAsia="SimSun"/>
        </w:rPr>
        <w:t>I</w:t>
      </w:r>
      <w:r w:rsidRPr="001959D8">
        <w:rPr>
          <w:rFonts w:eastAsia="SimSun"/>
        </w:rPr>
        <w:t xml:space="preserve">n addition to the functions defined in </w:t>
      </w:r>
      <w:r w:rsidR="00CF5D79" w:rsidRPr="001959D8">
        <w:rPr>
          <w:rFonts w:eastAsia="SimSun"/>
        </w:rPr>
        <w:t>TS</w:t>
      </w:r>
      <w:r w:rsidR="00CF5D79">
        <w:rPr>
          <w:rFonts w:eastAsia="SimSun"/>
        </w:rPr>
        <w:t> </w:t>
      </w:r>
      <w:r w:rsidR="00CF5D79" w:rsidRPr="001959D8">
        <w:rPr>
          <w:rFonts w:eastAsia="SimSun"/>
        </w:rPr>
        <w:t>23.501</w:t>
      </w:r>
      <w:r w:rsidR="00CF5D79">
        <w:rPr>
          <w:rFonts w:eastAsia="SimSun"/>
        </w:rPr>
        <w:t> </w:t>
      </w:r>
      <w:r w:rsidR="00CF5D79" w:rsidRPr="001959D8">
        <w:rPr>
          <w:rFonts w:eastAsia="SimSun"/>
        </w:rPr>
        <w:t>[</w:t>
      </w:r>
      <w:r w:rsidRPr="001959D8">
        <w:rPr>
          <w:rFonts w:eastAsia="SimSun"/>
        </w:rPr>
        <w:t xml:space="preserve">5], </w:t>
      </w:r>
      <w:r w:rsidRPr="001959D8">
        <w:rPr>
          <w:rFonts w:eastAsia="DengXian"/>
          <w:lang w:eastAsia="ko-KR"/>
        </w:rPr>
        <w:t>the AMF performs the following functions to support MBS:</w:t>
      </w:r>
    </w:p>
    <w:p w14:paraId="0FF45C78" w14:textId="77777777" w:rsidR="006F5448" w:rsidRPr="001959D8" w:rsidRDefault="006F5448" w:rsidP="006F5448">
      <w:pPr>
        <w:pStyle w:val="B1"/>
      </w:pPr>
      <w:r w:rsidRPr="001959D8">
        <w:t>-</w:t>
      </w:r>
      <w:r w:rsidRPr="001959D8">
        <w:tab/>
        <w:t>Signalling with NG-RAN and MB-SMF for MBS Session management.</w:t>
      </w:r>
    </w:p>
    <w:p w14:paraId="2C8C2F74" w14:textId="77777777" w:rsidR="006F5448" w:rsidRPr="001959D8" w:rsidRDefault="006F5448" w:rsidP="006F5448">
      <w:pPr>
        <w:pStyle w:val="B1"/>
      </w:pPr>
      <w:r w:rsidRPr="001959D8">
        <w:t>-</w:t>
      </w:r>
      <w:r w:rsidRPr="001959D8">
        <w:tab/>
        <w:t>Selection of NG-RANs for notification of multicast session activation toward UEs in CM-IDLE state.</w:t>
      </w:r>
    </w:p>
    <w:p w14:paraId="19053009" w14:textId="77777777" w:rsidR="006F5448" w:rsidRPr="001959D8" w:rsidRDefault="006F5448" w:rsidP="006F5448">
      <w:pPr>
        <w:pStyle w:val="B1"/>
      </w:pPr>
      <w:r w:rsidRPr="001959D8">
        <w:t>-</w:t>
      </w:r>
      <w:r w:rsidRPr="001959D8">
        <w:tab/>
        <w:t>Selection of NG-RANs for broadcast</w:t>
      </w:r>
      <w:r>
        <w:t xml:space="preserve"> traffic distribution</w:t>
      </w:r>
      <w:r w:rsidRPr="001959D8">
        <w:t>.</w:t>
      </w:r>
    </w:p>
    <w:p w14:paraId="77109A44" w14:textId="77777777" w:rsidR="006F5448" w:rsidRPr="00350EBA" w:rsidRDefault="006F5448" w:rsidP="006F5448">
      <w:pPr>
        <w:pStyle w:val="B1"/>
        <w:rPr>
          <w:lang w:val="en-US"/>
        </w:rPr>
      </w:pPr>
      <w:r>
        <w:rPr>
          <w:lang w:val="en-US"/>
        </w:rPr>
        <w:t>Additionally, AMF being aware of</w:t>
      </w:r>
      <w:r w:rsidRPr="00350EBA">
        <w:rPr>
          <w:lang w:val="en-US"/>
        </w:rPr>
        <w:t xml:space="preserve"> NG-RAN </w:t>
      </w:r>
      <w:r>
        <w:rPr>
          <w:lang w:val="en-US"/>
        </w:rPr>
        <w:t>5G</w:t>
      </w:r>
      <w:r w:rsidRPr="00350EBA">
        <w:rPr>
          <w:lang w:val="en-US"/>
        </w:rPr>
        <w:t xml:space="preserve"> MBS capability.</w:t>
      </w:r>
    </w:p>
    <w:p w14:paraId="52FB0A1A" w14:textId="77777777" w:rsidR="006F5448" w:rsidRPr="001959D8" w:rsidRDefault="006F5448" w:rsidP="006F5448">
      <w:pPr>
        <w:pStyle w:val="Heading4"/>
      </w:pPr>
      <w:bookmarkStart w:id="155" w:name="_Toc131154814"/>
      <w:bookmarkStart w:id="156" w:name="_Toc162412164"/>
      <w:bookmarkStart w:id="157" w:name="_Toc54730115"/>
      <w:bookmarkStart w:id="158" w:name="_Toc55203266"/>
      <w:bookmarkStart w:id="159" w:name="_Toc57450250"/>
      <w:bookmarkStart w:id="160" w:name="_Toc57450654"/>
      <w:bookmarkStart w:id="161" w:name="_Toc66391738"/>
      <w:bookmarkStart w:id="162" w:name="_Toc70079030"/>
      <w:bookmarkStart w:id="163" w:name="_Toc70929974"/>
      <w:bookmarkEnd w:id="148"/>
      <w:bookmarkEnd w:id="149"/>
      <w:bookmarkEnd w:id="150"/>
      <w:bookmarkEnd w:id="151"/>
      <w:bookmarkEnd w:id="152"/>
      <w:bookmarkEnd w:id="153"/>
      <w:bookmarkEnd w:id="154"/>
      <w:r w:rsidRPr="001959D8">
        <w:t>5.3.2.7</w:t>
      </w:r>
      <w:r w:rsidRPr="001959D8">
        <w:tab/>
        <w:t>NG-RAN</w:t>
      </w:r>
      <w:bookmarkEnd w:id="155"/>
      <w:bookmarkEnd w:id="156"/>
    </w:p>
    <w:p w14:paraId="03BF7AC4" w14:textId="048BAA6F" w:rsidR="006F5448" w:rsidRPr="001959D8" w:rsidRDefault="006F5448" w:rsidP="006F5448">
      <w:pPr>
        <w:rPr>
          <w:rFonts w:eastAsia="DengXian"/>
          <w:lang w:eastAsia="ko-KR"/>
        </w:rPr>
      </w:pPr>
      <w:r>
        <w:rPr>
          <w:rFonts w:eastAsia="SimSun"/>
        </w:rPr>
        <w:t>I</w:t>
      </w:r>
      <w:r w:rsidRPr="001959D8">
        <w:rPr>
          <w:rFonts w:eastAsia="SimSun"/>
        </w:rPr>
        <w:t xml:space="preserve">n addition to the functions defined in </w:t>
      </w:r>
      <w:r w:rsidR="00CF5D79" w:rsidRPr="001959D8">
        <w:rPr>
          <w:rFonts w:eastAsia="SimSun"/>
        </w:rPr>
        <w:t>TS</w:t>
      </w:r>
      <w:r w:rsidR="00CF5D79">
        <w:rPr>
          <w:rFonts w:eastAsia="SimSun"/>
        </w:rPr>
        <w:t> </w:t>
      </w:r>
      <w:r w:rsidR="00CF5D79" w:rsidRPr="001959D8">
        <w:rPr>
          <w:rFonts w:eastAsia="SimSun"/>
        </w:rPr>
        <w:t>23.501</w:t>
      </w:r>
      <w:r w:rsidR="00CF5D79">
        <w:rPr>
          <w:rFonts w:eastAsia="SimSun"/>
        </w:rPr>
        <w:t> </w:t>
      </w:r>
      <w:r w:rsidR="00CF5D79" w:rsidRPr="001959D8">
        <w:rPr>
          <w:rFonts w:eastAsia="SimSun"/>
        </w:rPr>
        <w:t>[</w:t>
      </w:r>
      <w:r w:rsidRPr="001959D8">
        <w:rPr>
          <w:rFonts w:eastAsia="SimSun"/>
        </w:rPr>
        <w:t xml:space="preserve">5], </w:t>
      </w:r>
      <w:r w:rsidRPr="001959D8">
        <w:rPr>
          <w:rFonts w:eastAsia="DengXian"/>
          <w:lang w:eastAsia="ko-KR"/>
        </w:rPr>
        <w:t>the NG-RAN performs the following functions to support MBS:</w:t>
      </w:r>
    </w:p>
    <w:p w14:paraId="63D55338" w14:textId="77777777" w:rsidR="006F5448" w:rsidRPr="001959D8" w:rsidRDefault="006F5448" w:rsidP="006F5448">
      <w:pPr>
        <w:pStyle w:val="B1"/>
      </w:pPr>
      <w:r w:rsidRPr="001959D8">
        <w:t>-</w:t>
      </w:r>
      <w:r w:rsidRPr="001959D8">
        <w:tab/>
        <w:t>Management of MBS QoS flows via N2.</w:t>
      </w:r>
    </w:p>
    <w:p w14:paraId="09E67705" w14:textId="77777777" w:rsidR="006F5448" w:rsidRPr="001959D8" w:rsidRDefault="006F5448" w:rsidP="006F5448">
      <w:pPr>
        <w:pStyle w:val="B1"/>
      </w:pPr>
      <w:r w:rsidRPr="001959D8">
        <w:t>-</w:t>
      </w:r>
      <w:r w:rsidRPr="001959D8">
        <w:tab/>
        <w:t>Delivery of MBS data packets for multiple UEs over radio using PTM or PTP.</w:t>
      </w:r>
    </w:p>
    <w:p w14:paraId="6970AEF7" w14:textId="77777777" w:rsidR="006F5448" w:rsidRPr="001959D8" w:rsidRDefault="006F5448" w:rsidP="006F5448">
      <w:pPr>
        <w:pStyle w:val="B1"/>
      </w:pPr>
      <w:r w:rsidRPr="001959D8">
        <w:t>-</w:t>
      </w:r>
      <w:r w:rsidRPr="001959D8">
        <w:tab/>
        <w:t>Configuration of UE for MBS QoS flow reception at AS layer.</w:t>
      </w:r>
    </w:p>
    <w:p w14:paraId="22F523C2" w14:textId="77777777" w:rsidR="006F5448" w:rsidRPr="001959D8" w:rsidRDefault="006F5448" w:rsidP="006F5448">
      <w:pPr>
        <w:pStyle w:val="B1"/>
      </w:pPr>
      <w:r w:rsidRPr="001959D8">
        <w:t>-</w:t>
      </w:r>
      <w:r w:rsidRPr="001959D8">
        <w:tab/>
        <w:t>Control switching between PTM and PTP delivery per UE.</w:t>
      </w:r>
    </w:p>
    <w:p w14:paraId="31697DC7" w14:textId="77777777" w:rsidR="006F5448" w:rsidRPr="001959D8" w:rsidRDefault="006F5448" w:rsidP="006F5448">
      <w:pPr>
        <w:pStyle w:val="B1"/>
      </w:pPr>
      <w:r w:rsidRPr="001959D8">
        <w:t>-</w:t>
      </w:r>
      <w:r w:rsidRPr="001959D8">
        <w:tab/>
        <w:t xml:space="preserve">Support for multicast session </w:t>
      </w:r>
      <w:r>
        <w:t xml:space="preserve">service </w:t>
      </w:r>
      <w:r w:rsidRPr="001959D8">
        <w:t>continuity during Xn Handover and N2 Handover.</w:t>
      </w:r>
    </w:p>
    <w:p w14:paraId="370B0CE4" w14:textId="77777777" w:rsidR="006F5448" w:rsidRPr="001959D8" w:rsidRDefault="006F5448" w:rsidP="006F5448">
      <w:pPr>
        <w:pStyle w:val="B1"/>
      </w:pPr>
      <w:r w:rsidRPr="001959D8">
        <w:t>-</w:t>
      </w:r>
      <w:r w:rsidRPr="001959D8">
        <w:tab/>
        <w:t>Support</w:t>
      </w:r>
      <w:r>
        <w:t xml:space="preserve"> group paging at</w:t>
      </w:r>
      <w:r w:rsidRPr="001959D8">
        <w:t xml:space="preserve"> </w:t>
      </w:r>
      <w:r w:rsidRPr="001959D8">
        <w:rPr>
          <w:lang w:eastAsia="ko-KR"/>
        </w:rPr>
        <w:t xml:space="preserve">multicast </w:t>
      </w:r>
      <w:r w:rsidRPr="001959D8">
        <w:t xml:space="preserve">session activation over radio toward UEs in CM-IDLE state </w:t>
      </w:r>
      <w:r w:rsidRPr="001959D8">
        <w:rPr>
          <w:rFonts w:hint="eastAsia"/>
          <w:lang w:eastAsia="zh-CN"/>
        </w:rPr>
        <w:t xml:space="preserve">and </w:t>
      </w:r>
      <w:r w:rsidRPr="001959D8">
        <w:t xml:space="preserve">CM-CONNECTED with RRC </w:t>
      </w:r>
      <w:r>
        <w:t xml:space="preserve">INACTIVE </w:t>
      </w:r>
      <w:r w:rsidRPr="001959D8">
        <w:t>state.</w:t>
      </w:r>
    </w:p>
    <w:p w14:paraId="3DFA5940" w14:textId="77777777" w:rsidR="006F5448" w:rsidRPr="001959D8" w:rsidRDefault="006F5448" w:rsidP="006F5448">
      <w:pPr>
        <w:pStyle w:val="B1"/>
      </w:pPr>
      <w:bookmarkStart w:id="164" w:name="_Toc54730116"/>
      <w:bookmarkStart w:id="165" w:name="_Toc55203267"/>
      <w:bookmarkStart w:id="166" w:name="_Toc57450251"/>
      <w:bookmarkStart w:id="167" w:name="_Toc57450655"/>
      <w:bookmarkStart w:id="168" w:name="_Toc66391739"/>
      <w:bookmarkStart w:id="169" w:name="_Toc70079031"/>
      <w:bookmarkStart w:id="170" w:name="_Toc70929975"/>
      <w:bookmarkEnd w:id="157"/>
      <w:bookmarkEnd w:id="158"/>
      <w:bookmarkEnd w:id="159"/>
      <w:bookmarkEnd w:id="160"/>
      <w:bookmarkEnd w:id="161"/>
      <w:bookmarkEnd w:id="162"/>
      <w:bookmarkEnd w:id="163"/>
      <w:r>
        <w:t>-</w:t>
      </w:r>
      <w:r>
        <w:tab/>
        <w:t>Reception of MBS data packets from 5GC via shared MBS traffic delivery.</w:t>
      </w:r>
    </w:p>
    <w:p w14:paraId="483EBE99" w14:textId="77777777" w:rsidR="006F5448" w:rsidRPr="001959D8" w:rsidRDefault="006F5448" w:rsidP="006F5448">
      <w:pPr>
        <w:pStyle w:val="Heading4"/>
      </w:pPr>
      <w:bookmarkStart w:id="171" w:name="_Toc131154815"/>
      <w:bookmarkStart w:id="172" w:name="_Toc162412165"/>
      <w:r w:rsidRPr="001959D8">
        <w:t>5.3.2.8</w:t>
      </w:r>
      <w:r w:rsidRPr="001959D8">
        <w:tab/>
        <w:t>UE</w:t>
      </w:r>
      <w:bookmarkEnd w:id="171"/>
      <w:bookmarkEnd w:id="172"/>
    </w:p>
    <w:p w14:paraId="2A22BEF6" w14:textId="11F692DB" w:rsidR="006F5448" w:rsidRPr="001959D8" w:rsidRDefault="006F5448" w:rsidP="006F5448">
      <w:pPr>
        <w:rPr>
          <w:rFonts w:eastAsia="DengXian"/>
          <w:lang w:eastAsia="ko-KR"/>
        </w:rPr>
      </w:pPr>
      <w:r>
        <w:rPr>
          <w:rFonts w:eastAsia="SimSun"/>
        </w:rPr>
        <w:t>I</w:t>
      </w:r>
      <w:r w:rsidRPr="001959D8">
        <w:rPr>
          <w:rFonts w:eastAsia="SimSun"/>
        </w:rPr>
        <w:t xml:space="preserve">n addition to the functions defined in </w:t>
      </w:r>
      <w:r w:rsidR="00CF5D79" w:rsidRPr="001959D8">
        <w:rPr>
          <w:rFonts w:eastAsia="SimSun"/>
        </w:rPr>
        <w:t>TS</w:t>
      </w:r>
      <w:r w:rsidR="00CF5D79">
        <w:rPr>
          <w:rFonts w:eastAsia="SimSun"/>
        </w:rPr>
        <w:t> </w:t>
      </w:r>
      <w:r w:rsidR="00CF5D79" w:rsidRPr="001959D8">
        <w:rPr>
          <w:rFonts w:eastAsia="SimSun"/>
        </w:rPr>
        <w:t>23.501</w:t>
      </w:r>
      <w:r w:rsidR="00CF5D79">
        <w:rPr>
          <w:rFonts w:eastAsia="SimSun"/>
        </w:rPr>
        <w:t> </w:t>
      </w:r>
      <w:r w:rsidR="00CF5D79" w:rsidRPr="001959D8">
        <w:rPr>
          <w:rFonts w:eastAsia="SimSun"/>
        </w:rPr>
        <w:t>[</w:t>
      </w:r>
      <w:r w:rsidRPr="001959D8">
        <w:rPr>
          <w:rFonts w:eastAsia="SimSun"/>
        </w:rPr>
        <w:t xml:space="preserve">5], </w:t>
      </w:r>
      <w:r w:rsidRPr="001959D8">
        <w:rPr>
          <w:rFonts w:eastAsia="DengXian"/>
          <w:lang w:eastAsia="ko-KR"/>
        </w:rPr>
        <w:t>the UE may perform the following functions to support MBS:</w:t>
      </w:r>
    </w:p>
    <w:p w14:paraId="1204B2DF" w14:textId="77777777" w:rsidR="006F5448" w:rsidRPr="001959D8" w:rsidRDefault="006F5448" w:rsidP="006F5448">
      <w:pPr>
        <w:pStyle w:val="B1"/>
      </w:pPr>
      <w:r w:rsidRPr="001959D8">
        <w:t>-</w:t>
      </w:r>
      <w:r w:rsidRPr="001959D8">
        <w:tab/>
        <w:t>Reception of multicast data using PTM/PTP.</w:t>
      </w:r>
    </w:p>
    <w:p w14:paraId="594EBDC6" w14:textId="77777777" w:rsidR="006F5448" w:rsidRPr="001959D8" w:rsidRDefault="006F5448" w:rsidP="006F5448">
      <w:pPr>
        <w:pStyle w:val="B1"/>
      </w:pPr>
      <w:r w:rsidRPr="001959D8">
        <w:t>-</w:t>
      </w:r>
      <w:r w:rsidRPr="001959D8">
        <w:tab/>
        <w:t>Reception of broadcast data using PTM.</w:t>
      </w:r>
    </w:p>
    <w:p w14:paraId="3CD32793" w14:textId="77777777" w:rsidR="006F5448" w:rsidRPr="001959D8" w:rsidRDefault="006F5448" w:rsidP="006F5448">
      <w:pPr>
        <w:pStyle w:val="B1"/>
      </w:pPr>
      <w:r w:rsidRPr="001959D8">
        <w:t>-</w:t>
      </w:r>
      <w:r w:rsidRPr="001959D8">
        <w:tab/>
        <w:t>Handling of incoming MBS QoS flows.</w:t>
      </w:r>
    </w:p>
    <w:p w14:paraId="0BA219A8" w14:textId="77777777" w:rsidR="006F5448" w:rsidRPr="001959D8" w:rsidRDefault="006F5448" w:rsidP="006F5448">
      <w:pPr>
        <w:pStyle w:val="B1"/>
      </w:pPr>
      <w:r w:rsidRPr="001959D8">
        <w:t>-</w:t>
      </w:r>
      <w:r w:rsidRPr="001959D8">
        <w:tab/>
        <w:t>Support of signalling for joining and leaving</w:t>
      </w:r>
      <w:r>
        <w:t xml:space="preserve"> a</w:t>
      </w:r>
      <w:r w:rsidRPr="001959D8">
        <w:t xml:space="preserve"> </w:t>
      </w:r>
      <w:r>
        <w:t>M</w:t>
      </w:r>
      <w:r w:rsidRPr="001959D8">
        <w:t xml:space="preserve">ulticast </w:t>
      </w:r>
      <w:r>
        <w:t xml:space="preserve">MBS </w:t>
      </w:r>
      <w:r w:rsidRPr="001959D8">
        <w:t>session.</w:t>
      </w:r>
    </w:p>
    <w:p w14:paraId="64BF010B" w14:textId="77777777" w:rsidR="006F5448" w:rsidRPr="001959D8" w:rsidRDefault="006F5448" w:rsidP="006F5448">
      <w:pPr>
        <w:pStyle w:val="B1"/>
      </w:pPr>
      <w:r w:rsidRPr="001959D8">
        <w:t>-</w:t>
      </w:r>
      <w:r w:rsidRPr="001959D8">
        <w:tab/>
        <w:t>MBS resource management support at AS layer.</w:t>
      </w:r>
    </w:p>
    <w:p w14:paraId="0E97F9FC" w14:textId="77777777" w:rsidR="006F5448" w:rsidRPr="001959D8" w:rsidRDefault="006F5448" w:rsidP="006F5448">
      <w:pPr>
        <w:pStyle w:val="B1"/>
      </w:pPr>
      <w:r w:rsidRPr="001959D8">
        <w:t>-</w:t>
      </w:r>
      <w:r w:rsidRPr="001959D8">
        <w:tab/>
        <w:t xml:space="preserve">Reception of notification in CM-IDLE state </w:t>
      </w:r>
      <w:r w:rsidRPr="001959D8">
        <w:rPr>
          <w:rFonts w:hint="eastAsia"/>
          <w:lang w:eastAsia="zh-CN"/>
        </w:rPr>
        <w:t xml:space="preserve">and </w:t>
      </w:r>
      <w:r w:rsidRPr="001959D8">
        <w:t>CM-CONNECTED with RRC</w:t>
      </w:r>
      <w:r>
        <w:t xml:space="preserve"> _INACTIVE</w:t>
      </w:r>
      <w:r w:rsidRPr="001959D8">
        <w:t xml:space="preserve"> state for multicast data transmission.</w:t>
      </w:r>
    </w:p>
    <w:p w14:paraId="775DFD1A" w14:textId="5FC55A36" w:rsidR="006F5448" w:rsidRDefault="006F5448" w:rsidP="006F5448">
      <w:pPr>
        <w:pStyle w:val="NO"/>
      </w:pPr>
      <w:bookmarkStart w:id="173" w:name="_Toc70929976"/>
      <w:bookmarkStart w:id="174" w:name="_Toc54730118"/>
      <w:bookmarkStart w:id="175" w:name="_Toc55203269"/>
      <w:bookmarkStart w:id="176" w:name="_Toc57450253"/>
      <w:bookmarkStart w:id="177" w:name="_Toc57450657"/>
      <w:bookmarkStart w:id="178" w:name="_Toc66391741"/>
      <w:bookmarkStart w:id="179" w:name="_Toc70079033"/>
      <w:bookmarkEnd w:id="164"/>
      <w:bookmarkEnd w:id="165"/>
      <w:bookmarkEnd w:id="166"/>
      <w:bookmarkEnd w:id="167"/>
      <w:bookmarkEnd w:id="168"/>
      <w:bookmarkEnd w:id="169"/>
      <w:bookmarkEnd w:id="170"/>
      <w:r>
        <w:t>NOTE :</w:t>
      </w:r>
      <w:r>
        <w:tab/>
        <w:t xml:space="preserve">UE functionality for MBS security is provided in </w:t>
      </w:r>
      <w:r w:rsidR="00CF5D79">
        <w:t>TS 33.501 [</w:t>
      </w:r>
      <w:r>
        <w:t>20].</w:t>
      </w:r>
    </w:p>
    <w:p w14:paraId="6BC3D65D" w14:textId="77777777" w:rsidR="006F5448" w:rsidRPr="001959D8" w:rsidRDefault="006F5448" w:rsidP="006F5448">
      <w:pPr>
        <w:pStyle w:val="Heading4"/>
      </w:pPr>
      <w:bookmarkStart w:id="180" w:name="_Toc131154816"/>
      <w:bookmarkStart w:id="181" w:name="_Toc162412166"/>
      <w:r w:rsidRPr="001959D8">
        <w:t>5.3.2.9</w:t>
      </w:r>
      <w:r w:rsidRPr="001959D8">
        <w:tab/>
        <w:t>AF</w:t>
      </w:r>
      <w:bookmarkEnd w:id="180"/>
      <w:bookmarkEnd w:id="181"/>
    </w:p>
    <w:p w14:paraId="53039ACE" w14:textId="77777777" w:rsidR="006F5448" w:rsidRPr="001959D8" w:rsidRDefault="006F5448" w:rsidP="006F5448">
      <w:pPr>
        <w:rPr>
          <w:rFonts w:eastAsia="DengXian"/>
          <w:lang w:eastAsia="ko-KR"/>
        </w:rPr>
      </w:pPr>
      <w:r w:rsidRPr="001959D8">
        <w:rPr>
          <w:rFonts w:eastAsia="DengXian"/>
          <w:lang w:eastAsia="ko-KR"/>
        </w:rPr>
        <w:t>The AF performs the following functions to support MBS:</w:t>
      </w:r>
    </w:p>
    <w:p w14:paraId="4C56B5C4" w14:textId="77777777" w:rsidR="006F5448" w:rsidRPr="001959D8" w:rsidRDefault="006F5448" w:rsidP="006F5448">
      <w:pPr>
        <w:pStyle w:val="B1"/>
        <w:rPr>
          <w:lang w:eastAsia="ko-KR"/>
        </w:rPr>
      </w:pPr>
      <w:r w:rsidRPr="001959D8">
        <w:rPr>
          <w:lang w:eastAsia="ko-KR"/>
        </w:rPr>
        <w:t>-</w:t>
      </w:r>
      <w:r w:rsidRPr="001959D8">
        <w:rPr>
          <w:lang w:eastAsia="ko-KR"/>
        </w:rPr>
        <w:tab/>
        <w:t>Requesting multicast or broadcast service from the 5GC by providing service information including QoS requirement to 5GC.</w:t>
      </w:r>
    </w:p>
    <w:p w14:paraId="3587ED61" w14:textId="77777777" w:rsidR="006F5448" w:rsidRPr="001959D8" w:rsidRDefault="006F5448" w:rsidP="006F5448">
      <w:pPr>
        <w:pStyle w:val="B1"/>
        <w:rPr>
          <w:lang w:eastAsia="ko-KR"/>
        </w:rPr>
      </w:pPr>
      <w:r w:rsidRPr="001959D8">
        <w:rPr>
          <w:lang w:eastAsia="ko-KR"/>
        </w:rPr>
        <w:t>-</w:t>
      </w:r>
      <w:r w:rsidRPr="001959D8">
        <w:rPr>
          <w:lang w:eastAsia="ko-KR"/>
        </w:rPr>
        <w:tab/>
        <w:t>Instructing MBS session operation towards 5GC if needed.</w:t>
      </w:r>
    </w:p>
    <w:p w14:paraId="3AAA7F86" w14:textId="77777777" w:rsidR="006F5448" w:rsidRPr="001959D8" w:rsidRDefault="006F5448" w:rsidP="006F5448">
      <w:pPr>
        <w:pStyle w:val="B1"/>
        <w:rPr>
          <w:lang w:eastAsia="ko-KR"/>
        </w:rPr>
      </w:pPr>
      <w:r w:rsidRPr="001959D8">
        <w:rPr>
          <w:lang w:eastAsia="ko-KR"/>
        </w:rPr>
        <w:t>-</w:t>
      </w:r>
      <w:r w:rsidRPr="001959D8">
        <w:rPr>
          <w:lang w:eastAsia="ko-KR"/>
        </w:rPr>
        <w:tab/>
        <w:t>Interacting with NEF for MBS related service exposure.</w:t>
      </w:r>
    </w:p>
    <w:p w14:paraId="39EB16FD" w14:textId="77777777" w:rsidR="006F5448" w:rsidRPr="001959D8" w:rsidRDefault="006F5448" w:rsidP="006F5448">
      <w:pPr>
        <w:pStyle w:val="Heading4"/>
      </w:pPr>
      <w:bookmarkStart w:id="182" w:name="_Toc131154817"/>
      <w:bookmarkStart w:id="183" w:name="_Toc162412167"/>
      <w:bookmarkStart w:id="184" w:name="_Toc66391740"/>
      <w:bookmarkStart w:id="185" w:name="_Toc70079032"/>
      <w:bookmarkStart w:id="186" w:name="_Toc70929977"/>
      <w:bookmarkEnd w:id="173"/>
      <w:r w:rsidRPr="001959D8">
        <w:t>5.3.2.10</w:t>
      </w:r>
      <w:r w:rsidRPr="001959D8">
        <w:tab/>
        <w:t>NEF</w:t>
      </w:r>
      <w:bookmarkEnd w:id="182"/>
      <w:bookmarkEnd w:id="183"/>
    </w:p>
    <w:p w14:paraId="0ADDC38D" w14:textId="77EFB548" w:rsidR="006F5448" w:rsidRPr="001959D8" w:rsidRDefault="006F5448" w:rsidP="006F5448">
      <w:pPr>
        <w:rPr>
          <w:rFonts w:eastAsia="DengXian"/>
          <w:lang w:eastAsia="ko-KR"/>
        </w:rPr>
      </w:pPr>
      <w:r>
        <w:rPr>
          <w:rFonts w:eastAsia="SimSun"/>
        </w:rPr>
        <w:t>I</w:t>
      </w:r>
      <w:r w:rsidRPr="001959D8">
        <w:rPr>
          <w:rFonts w:eastAsia="SimSun"/>
        </w:rPr>
        <w:t xml:space="preserve">n addition to the functions defined in </w:t>
      </w:r>
      <w:r w:rsidR="00CF5D79" w:rsidRPr="001959D8">
        <w:rPr>
          <w:rFonts w:eastAsia="SimSun"/>
        </w:rPr>
        <w:t>TS</w:t>
      </w:r>
      <w:r w:rsidR="00CF5D79">
        <w:rPr>
          <w:rFonts w:eastAsia="SimSun"/>
        </w:rPr>
        <w:t> </w:t>
      </w:r>
      <w:r w:rsidR="00CF5D79" w:rsidRPr="001959D8">
        <w:rPr>
          <w:rFonts w:eastAsia="SimSun"/>
        </w:rPr>
        <w:t>23.501</w:t>
      </w:r>
      <w:r w:rsidR="00CF5D79">
        <w:rPr>
          <w:rFonts w:eastAsia="SimSun"/>
        </w:rPr>
        <w:t> </w:t>
      </w:r>
      <w:r w:rsidR="00CF5D79" w:rsidRPr="001959D8">
        <w:rPr>
          <w:rFonts w:eastAsia="SimSun"/>
        </w:rPr>
        <w:t>[</w:t>
      </w:r>
      <w:r w:rsidRPr="001959D8">
        <w:rPr>
          <w:rFonts w:eastAsia="SimSun"/>
        </w:rPr>
        <w:t xml:space="preserve">5], </w:t>
      </w:r>
      <w:r w:rsidRPr="001959D8">
        <w:rPr>
          <w:rFonts w:eastAsia="DengXian"/>
          <w:lang w:eastAsia="ko-KR"/>
        </w:rPr>
        <w:t>the NEF performs the following functions to support MBS:</w:t>
      </w:r>
    </w:p>
    <w:p w14:paraId="78A3B151" w14:textId="77777777" w:rsidR="006F5448" w:rsidRPr="001959D8" w:rsidRDefault="006F5448" w:rsidP="006F5448">
      <w:pPr>
        <w:pStyle w:val="B1"/>
        <w:rPr>
          <w:lang w:eastAsia="ko-KR"/>
        </w:rPr>
      </w:pPr>
      <w:r w:rsidRPr="001959D8">
        <w:rPr>
          <w:lang w:eastAsia="ko-KR"/>
        </w:rPr>
        <w:lastRenderedPageBreak/>
        <w:t>-</w:t>
      </w:r>
      <w:r w:rsidRPr="001959D8">
        <w:rPr>
          <w:lang w:eastAsia="ko-KR"/>
        </w:rPr>
        <w:tab/>
        <w:t>Providing an interface to AFs for MBS procedures including service provisioning, MBS session and QoS management.</w:t>
      </w:r>
    </w:p>
    <w:p w14:paraId="3AD65A00" w14:textId="77777777" w:rsidR="006F5448" w:rsidRPr="001959D8" w:rsidRDefault="006F5448" w:rsidP="006F5448">
      <w:pPr>
        <w:pStyle w:val="B1"/>
        <w:rPr>
          <w:lang w:eastAsia="zh-CN"/>
        </w:rPr>
      </w:pPr>
      <w:r w:rsidRPr="001959D8">
        <w:rPr>
          <w:lang w:eastAsia="ko-KR"/>
        </w:rPr>
        <w:t>-</w:t>
      </w:r>
      <w:r w:rsidRPr="001959D8">
        <w:rPr>
          <w:lang w:eastAsia="ko-KR"/>
        </w:rPr>
        <w:tab/>
        <w:t>I</w:t>
      </w:r>
      <w:r w:rsidRPr="001959D8">
        <w:t xml:space="preserve">nteracting with AF and </w:t>
      </w:r>
      <w:r>
        <w:t xml:space="preserve">NFs in 5GC, e.g. </w:t>
      </w:r>
      <w:r w:rsidRPr="001959D8">
        <w:t xml:space="preserve">MB-SMF </w:t>
      </w:r>
      <w:r w:rsidRPr="001959D8">
        <w:rPr>
          <w:lang w:eastAsia="ko-KR"/>
        </w:rPr>
        <w:t xml:space="preserve">for MBS session operations, </w:t>
      </w:r>
      <w:r w:rsidRPr="001959D8">
        <w:t>determination of transport parameters</w:t>
      </w:r>
      <w:r w:rsidRPr="001959D8">
        <w:rPr>
          <w:lang w:eastAsia="ko-KR"/>
        </w:rPr>
        <w:t>.</w:t>
      </w:r>
    </w:p>
    <w:p w14:paraId="4C47894B" w14:textId="77777777" w:rsidR="006F5448" w:rsidRPr="001959D8" w:rsidRDefault="006F5448" w:rsidP="006F5448">
      <w:pPr>
        <w:pStyle w:val="B1"/>
      </w:pPr>
      <w:r w:rsidRPr="001959D8">
        <w:t>-</w:t>
      </w:r>
      <w:r w:rsidRPr="001959D8">
        <w:tab/>
        <w:t>Selection of MB-SMF</w:t>
      </w:r>
      <w:r>
        <w:t xml:space="preserve"> to serve </w:t>
      </w:r>
      <w:r w:rsidRPr="001959D8">
        <w:t>an MBS Session.</w:t>
      </w:r>
    </w:p>
    <w:p w14:paraId="6F6ACD2C" w14:textId="77777777" w:rsidR="006F5448" w:rsidRPr="001959D8" w:rsidRDefault="006F5448" w:rsidP="006F5448">
      <w:pPr>
        <w:pStyle w:val="Heading4"/>
      </w:pPr>
      <w:bookmarkStart w:id="187" w:name="_Toc131154818"/>
      <w:bookmarkStart w:id="188" w:name="_Toc162412168"/>
      <w:bookmarkStart w:id="189" w:name="_Toc70929978"/>
      <w:bookmarkStart w:id="190" w:name="_Toc70079034"/>
      <w:bookmarkStart w:id="191" w:name="_Toc66391742"/>
      <w:bookmarkStart w:id="192" w:name="_Toc55203271"/>
      <w:bookmarkStart w:id="193" w:name="_Toc54730120"/>
      <w:bookmarkStart w:id="194" w:name="_Toc57450659"/>
      <w:bookmarkStart w:id="195" w:name="_Toc57450255"/>
      <w:bookmarkStart w:id="196" w:name="_Toc66391744"/>
      <w:bookmarkStart w:id="197" w:name="_Toc70079036"/>
      <w:bookmarkEnd w:id="174"/>
      <w:bookmarkEnd w:id="175"/>
      <w:bookmarkEnd w:id="176"/>
      <w:bookmarkEnd w:id="177"/>
      <w:bookmarkEnd w:id="178"/>
      <w:bookmarkEnd w:id="179"/>
      <w:bookmarkEnd w:id="184"/>
      <w:bookmarkEnd w:id="185"/>
      <w:bookmarkEnd w:id="186"/>
      <w:r w:rsidRPr="001959D8">
        <w:t>5.3.2.11</w:t>
      </w:r>
      <w:r w:rsidRPr="001959D8">
        <w:tab/>
        <w:t>MBSF</w:t>
      </w:r>
      <w:bookmarkEnd w:id="187"/>
      <w:bookmarkEnd w:id="188"/>
    </w:p>
    <w:p w14:paraId="6F4E0366" w14:textId="77777777" w:rsidR="006F5448" w:rsidRPr="001959D8" w:rsidRDefault="006F5448" w:rsidP="006F5448">
      <w:pPr>
        <w:rPr>
          <w:rFonts w:eastAsia="DengXian"/>
          <w:lang w:eastAsia="ko-KR"/>
        </w:rPr>
      </w:pPr>
      <w:r w:rsidRPr="001959D8">
        <w:rPr>
          <w:rFonts w:eastAsia="DengXian"/>
          <w:lang w:eastAsia="ko-KR"/>
        </w:rPr>
        <w:t>The MBSF performs the following functions to support MBS:</w:t>
      </w:r>
    </w:p>
    <w:p w14:paraId="1EE547FC" w14:textId="77777777" w:rsidR="006F5448" w:rsidRPr="001959D8" w:rsidRDefault="006F5448" w:rsidP="006F5448">
      <w:pPr>
        <w:pStyle w:val="B1"/>
      </w:pPr>
      <w:r w:rsidRPr="001959D8">
        <w:t>-</w:t>
      </w:r>
      <w:r w:rsidRPr="001959D8">
        <w:tab/>
        <w:t>Service level functionality to support MBS, and interworking with LTE MBMS</w:t>
      </w:r>
    </w:p>
    <w:p w14:paraId="5D073FA0" w14:textId="77777777" w:rsidR="006F5448" w:rsidRPr="001959D8" w:rsidRDefault="006F5448" w:rsidP="006F5448">
      <w:pPr>
        <w:pStyle w:val="B1"/>
        <w:rPr>
          <w:lang w:eastAsia="zh-CN"/>
        </w:rPr>
      </w:pPr>
      <w:r w:rsidRPr="001959D8">
        <w:rPr>
          <w:lang w:eastAsia="ko-KR"/>
        </w:rPr>
        <w:t>-</w:t>
      </w:r>
      <w:r w:rsidRPr="001959D8">
        <w:rPr>
          <w:lang w:eastAsia="ko-KR"/>
        </w:rPr>
        <w:tab/>
        <w:t>I</w:t>
      </w:r>
      <w:r w:rsidRPr="001959D8">
        <w:t xml:space="preserve">nteracting with AF and MB-SMF </w:t>
      </w:r>
      <w:r w:rsidRPr="001959D8">
        <w:rPr>
          <w:lang w:eastAsia="ko-KR"/>
        </w:rPr>
        <w:t xml:space="preserve">for MBS session operations, </w:t>
      </w:r>
      <w:r w:rsidRPr="001959D8">
        <w:t>determination of transport parameters</w:t>
      </w:r>
      <w:r w:rsidRPr="001959D8">
        <w:rPr>
          <w:lang w:eastAsia="ko-KR"/>
        </w:rPr>
        <w:t>,</w:t>
      </w:r>
      <w:r w:rsidRPr="001959D8">
        <w:t xml:space="preserve"> and</w:t>
      </w:r>
      <w:r w:rsidRPr="001959D8">
        <w:rPr>
          <w:lang w:eastAsia="ko-KR"/>
        </w:rPr>
        <w:t xml:space="preserve"> session transport.</w:t>
      </w:r>
    </w:p>
    <w:p w14:paraId="7A20B5FD" w14:textId="77777777" w:rsidR="006F5448" w:rsidRPr="001959D8" w:rsidRDefault="006F5448" w:rsidP="006F5448">
      <w:pPr>
        <w:pStyle w:val="B1"/>
      </w:pPr>
      <w:r w:rsidRPr="001959D8">
        <w:t>-</w:t>
      </w:r>
      <w:r w:rsidRPr="001959D8">
        <w:tab/>
        <w:t>Selection of MB-SMF</w:t>
      </w:r>
      <w:r>
        <w:t xml:space="preserve"> to serve</w:t>
      </w:r>
      <w:r w:rsidRPr="001959D8">
        <w:t xml:space="preserve"> an MBS Session.</w:t>
      </w:r>
    </w:p>
    <w:p w14:paraId="53F29515" w14:textId="77777777" w:rsidR="006F5448" w:rsidRPr="001959D8" w:rsidRDefault="006F5448" w:rsidP="006F5448">
      <w:pPr>
        <w:pStyle w:val="B1"/>
      </w:pPr>
      <w:r w:rsidRPr="001959D8">
        <w:t>-</w:t>
      </w:r>
      <w:r w:rsidRPr="001959D8">
        <w:tab/>
        <w:t>Controlling MBSTF if the MBSTF is used.</w:t>
      </w:r>
    </w:p>
    <w:p w14:paraId="1C4E2F4E" w14:textId="77777777" w:rsidR="006F5448" w:rsidRPr="001959D8" w:rsidRDefault="006F5448" w:rsidP="006F5448">
      <w:pPr>
        <w:pStyle w:val="B1"/>
      </w:pPr>
      <w:r w:rsidRPr="001959D8">
        <w:t>-</w:t>
      </w:r>
      <w:r w:rsidRPr="001959D8">
        <w:tab/>
        <w:t xml:space="preserve">Determination of </w:t>
      </w:r>
      <w:r>
        <w:t xml:space="preserve">destination </w:t>
      </w:r>
      <w:r w:rsidRPr="001959D8">
        <w:t>IP multicast address for the MBS session if IP multicast address is sourced by MBSTF.</w:t>
      </w:r>
    </w:p>
    <w:p w14:paraId="7E7993A8" w14:textId="77777777" w:rsidR="006F5448" w:rsidRPr="001959D8" w:rsidRDefault="006F5448" w:rsidP="006F5448">
      <w:pPr>
        <w:pStyle w:val="NO"/>
      </w:pPr>
      <w:r w:rsidRPr="001959D8">
        <w:t>NOTE</w:t>
      </w:r>
      <w:r>
        <w:t> 1</w:t>
      </w:r>
      <w:r w:rsidRPr="001959D8">
        <w:t>:</w:t>
      </w:r>
      <w:r w:rsidRPr="001959D8">
        <w:tab/>
        <w:t>MBSF functionality related to service and MBS data handling (e.g. encoding) is to be determined with SA WG4.</w:t>
      </w:r>
    </w:p>
    <w:bookmarkEnd w:id="189"/>
    <w:p w14:paraId="19228972" w14:textId="382682AF" w:rsidR="006F5448" w:rsidRPr="001959D8" w:rsidRDefault="006F5448" w:rsidP="006F5448">
      <w:pPr>
        <w:pStyle w:val="NO"/>
      </w:pPr>
      <w:r>
        <w:t>NOTE 2:</w:t>
      </w:r>
      <w:r>
        <w:tab/>
        <w:t xml:space="preserve">MBSF functionality for MBS security is provided in </w:t>
      </w:r>
      <w:r w:rsidR="00CF5D79">
        <w:t>TS 33.501 [</w:t>
      </w:r>
      <w:r>
        <w:t>20].</w:t>
      </w:r>
    </w:p>
    <w:p w14:paraId="5CFFA62A" w14:textId="77777777" w:rsidR="006F5448" w:rsidRPr="001959D8" w:rsidRDefault="006F5448" w:rsidP="006F5448">
      <w:pPr>
        <w:pStyle w:val="Heading4"/>
      </w:pPr>
      <w:bookmarkStart w:id="198" w:name="_Toc131154819"/>
      <w:bookmarkStart w:id="199" w:name="_Toc162412169"/>
      <w:r w:rsidRPr="001959D8">
        <w:t>5.3.2.12</w:t>
      </w:r>
      <w:r w:rsidRPr="001959D8">
        <w:tab/>
        <w:t>MBSTF</w:t>
      </w:r>
      <w:bookmarkEnd w:id="198"/>
      <w:bookmarkEnd w:id="199"/>
    </w:p>
    <w:p w14:paraId="56968B99" w14:textId="77777777" w:rsidR="006F5448" w:rsidRPr="001959D8" w:rsidRDefault="006F5448" w:rsidP="006F5448">
      <w:pPr>
        <w:rPr>
          <w:rFonts w:eastAsia="DengXian"/>
          <w:lang w:eastAsia="ko-KR"/>
        </w:rPr>
      </w:pPr>
      <w:r w:rsidRPr="001959D8">
        <w:rPr>
          <w:rFonts w:eastAsia="DengXian"/>
          <w:lang w:eastAsia="ko-KR"/>
        </w:rPr>
        <w:t>The MBSTF performs the following functions to support MBS if deployed:</w:t>
      </w:r>
    </w:p>
    <w:p w14:paraId="68764D76" w14:textId="77777777" w:rsidR="006F5448" w:rsidRPr="001959D8" w:rsidRDefault="006F5448" w:rsidP="006F5448">
      <w:pPr>
        <w:pStyle w:val="B1"/>
      </w:pPr>
      <w:r w:rsidRPr="001959D8">
        <w:t>-</w:t>
      </w:r>
      <w:r w:rsidRPr="001959D8">
        <w:tab/>
        <w:t xml:space="preserve">Media anchor </w:t>
      </w:r>
      <w:r w:rsidRPr="001959D8">
        <w:rPr>
          <w:lang w:eastAsia="ko-KR"/>
        </w:rPr>
        <w:t>for MBS data traffic if needed</w:t>
      </w:r>
      <w:r w:rsidRPr="001959D8">
        <w:t>.</w:t>
      </w:r>
    </w:p>
    <w:p w14:paraId="1D86A2C1" w14:textId="77777777" w:rsidR="006F5448" w:rsidRPr="001959D8" w:rsidRDefault="006F5448" w:rsidP="006F5448">
      <w:pPr>
        <w:pStyle w:val="B1"/>
      </w:pPr>
      <w:r w:rsidRPr="001959D8">
        <w:t>-</w:t>
      </w:r>
      <w:r w:rsidRPr="001959D8">
        <w:tab/>
        <w:t>Sourcing of IP Multicast if needed.</w:t>
      </w:r>
    </w:p>
    <w:p w14:paraId="511E7564" w14:textId="77777777" w:rsidR="006F5448" w:rsidRPr="001959D8" w:rsidRDefault="006F5448" w:rsidP="006F5448">
      <w:pPr>
        <w:pStyle w:val="B1"/>
      </w:pPr>
      <w:r w:rsidRPr="001959D8">
        <w:t>-</w:t>
      </w:r>
      <w:r w:rsidRPr="001959D8">
        <w:tab/>
        <w:t>Generic packet transport functionalities available to any IP multicast enabled application such as framing, multiple flows, packet FEC (encoding).</w:t>
      </w:r>
    </w:p>
    <w:p w14:paraId="188A6EC6" w14:textId="77777777" w:rsidR="006F5448" w:rsidRPr="001959D8" w:rsidRDefault="006F5448" w:rsidP="006F5448">
      <w:pPr>
        <w:pStyle w:val="B1"/>
      </w:pPr>
      <w:r w:rsidRPr="001959D8">
        <w:t>-</w:t>
      </w:r>
      <w:r w:rsidRPr="001959D8">
        <w:tab/>
        <w:t>Multicast/broadcast delivery of input files as objects or object flows.</w:t>
      </w:r>
    </w:p>
    <w:p w14:paraId="11C8558F" w14:textId="77777777" w:rsidR="006F5448" w:rsidRPr="001959D8" w:rsidRDefault="006F5448" w:rsidP="006F5448">
      <w:pPr>
        <w:pStyle w:val="NO"/>
      </w:pPr>
      <w:r w:rsidRPr="001959D8">
        <w:t>NOTE</w:t>
      </w:r>
      <w:r>
        <w:t> 1</w:t>
      </w:r>
      <w:r w:rsidRPr="001959D8">
        <w:t>:</w:t>
      </w:r>
      <w:r w:rsidRPr="001959D8">
        <w:tab/>
        <w:t>MBSTF functionality related to MBS data handling (e.g. encoding) is to be determined with SA</w:t>
      </w:r>
      <w:r>
        <w:t> WG</w:t>
      </w:r>
      <w:r w:rsidRPr="001959D8">
        <w:t>4.</w:t>
      </w:r>
    </w:p>
    <w:p w14:paraId="4D870832" w14:textId="595629B1" w:rsidR="006F5448" w:rsidRPr="001959D8" w:rsidRDefault="006F5448" w:rsidP="006F5448">
      <w:pPr>
        <w:pStyle w:val="NO"/>
      </w:pPr>
      <w:bookmarkStart w:id="200" w:name="_Toc70929979"/>
      <w:bookmarkEnd w:id="190"/>
      <w:bookmarkEnd w:id="191"/>
      <w:r>
        <w:t>NOTE 2:</w:t>
      </w:r>
      <w:r>
        <w:tab/>
        <w:t xml:space="preserve">MBSTF functionality for MBS security is provided in </w:t>
      </w:r>
      <w:r w:rsidR="00CF5D79">
        <w:t>TS 33.501 [</w:t>
      </w:r>
      <w:r>
        <w:t>20].</w:t>
      </w:r>
    </w:p>
    <w:p w14:paraId="50523750" w14:textId="77777777" w:rsidR="006F5448" w:rsidRPr="001959D8" w:rsidRDefault="006F5448" w:rsidP="006F5448">
      <w:pPr>
        <w:pStyle w:val="Heading4"/>
      </w:pPr>
      <w:bookmarkStart w:id="201" w:name="_Toc131154820"/>
      <w:bookmarkStart w:id="202" w:name="_Toc162412170"/>
      <w:r w:rsidRPr="001959D8">
        <w:t>5.3.2.13</w:t>
      </w:r>
      <w:r w:rsidRPr="001959D8">
        <w:tab/>
      </w:r>
      <w:r w:rsidRPr="001959D8">
        <w:rPr>
          <w:lang w:eastAsia="zh-CN"/>
        </w:rPr>
        <w:t>UDM</w:t>
      </w:r>
      <w:bookmarkEnd w:id="200"/>
      <w:bookmarkEnd w:id="201"/>
      <w:bookmarkEnd w:id="202"/>
    </w:p>
    <w:p w14:paraId="7D20C709" w14:textId="06D937B8" w:rsidR="006F5448" w:rsidRPr="001959D8" w:rsidRDefault="006F5448" w:rsidP="006F5448">
      <w:pPr>
        <w:rPr>
          <w:rFonts w:eastAsia="DengXian"/>
          <w:lang w:eastAsia="ko-KR"/>
        </w:rPr>
      </w:pPr>
      <w:r>
        <w:rPr>
          <w:rFonts w:eastAsia="SimSun"/>
        </w:rPr>
        <w:t>I</w:t>
      </w:r>
      <w:r w:rsidRPr="001959D8">
        <w:rPr>
          <w:rFonts w:eastAsia="SimSun"/>
        </w:rPr>
        <w:t xml:space="preserve">n addition to the functions defined in </w:t>
      </w:r>
      <w:r w:rsidR="00CF5D79" w:rsidRPr="001959D8">
        <w:rPr>
          <w:rFonts w:eastAsia="SimSun"/>
        </w:rPr>
        <w:t>TS</w:t>
      </w:r>
      <w:r w:rsidR="00CF5D79">
        <w:rPr>
          <w:rFonts w:eastAsia="SimSun"/>
        </w:rPr>
        <w:t> </w:t>
      </w:r>
      <w:r w:rsidR="00CF5D79" w:rsidRPr="001959D8">
        <w:rPr>
          <w:rFonts w:eastAsia="SimSun"/>
        </w:rPr>
        <w:t>23.501</w:t>
      </w:r>
      <w:r w:rsidR="00CF5D79">
        <w:rPr>
          <w:rFonts w:eastAsia="SimSun"/>
        </w:rPr>
        <w:t> </w:t>
      </w:r>
      <w:r w:rsidR="00CF5D79" w:rsidRPr="001959D8">
        <w:rPr>
          <w:rFonts w:eastAsia="SimSun"/>
        </w:rPr>
        <w:t>[</w:t>
      </w:r>
      <w:r w:rsidRPr="001959D8">
        <w:rPr>
          <w:rFonts w:eastAsia="SimSun"/>
        </w:rPr>
        <w:t xml:space="preserve">5], </w:t>
      </w:r>
      <w:r w:rsidRPr="001959D8">
        <w:rPr>
          <w:rFonts w:eastAsia="DengXian"/>
          <w:lang w:eastAsia="ko-KR"/>
        </w:rPr>
        <w:t>the UDM performs the following functions to support MBS:</w:t>
      </w:r>
    </w:p>
    <w:p w14:paraId="6D808F57" w14:textId="77777777" w:rsidR="006F5448" w:rsidRPr="001959D8" w:rsidRDefault="006F5448" w:rsidP="006F5448">
      <w:pPr>
        <w:pStyle w:val="B1"/>
        <w:rPr>
          <w:lang w:eastAsia="zh-CN"/>
        </w:rPr>
      </w:pPr>
      <w:r w:rsidRPr="001959D8">
        <w:rPr>
          <w:lang w:eastAsia="zh-CN"/>
        </w:rPr>
        <w:t>-</w:t>
      </w:r>
      <w:r w:rsidRPr="001959D8">
        <w:rPr>
          <w:lang w:eastAsia="zh-CN"/>
        </w:rPr>
        <w:tab/>
        <w:t xml:space="preserve">Support management of subscription for authorization for multicast </w:t>
      </w:r>
      <w:r>
        <w:rPr>
          <w:lang w:eastAsia="zh-CN"/>
        </w:rPr>
        <w:t>MBS</w:t>
      </w:r>
      <w:r>
        <w:rPr>
          <w:lang w:val="en-US" w:eastAsia="zh-CN"/>
        </w:rPr>
        <w:t xml:space="preserve"> </w:t>
      </w:r>
      <w:r w:rsidRPr="001959D8">
        <w:rPr>
          <w:lang w:eastAsia="zh-CN"/>
        </w:rPr>
        <w:t>sessions.</w:t>
      </w:r>
    </w:p>
    <w:p w14:paraId="7807EC2C" w14:textId="77777777" w:rsidR="006F5448" w:rsidRPr="001959D8" w:rsidRDefault="006F5448" w:rsidP="006F5448">
      <w:pPr>
        <w:pStyle w:val="Heading4"/>
      </w:pPr>
      <w:bookmarkStart w:id="203" w:name="_Toc70929980"/>
      <w:bookmarkStart w:id="204" w:name="_Toc70079035"/>
      <w:bookmarkStart w:id="205" w:name="_Toc66391743"/>
      <w:bookmarkStart w:id="206" w:name="_Toc131154821"/>
      <w:bookmarkStart w:id="207" w:name="_Toc162412171"/>
      <w:r w:rsidRPr="001959D8">
        <w:t>5.3.2.14</w:t>
      </w:r>
      <w:r w:rsidRPr="001959D8">
        <w:tab/>
      </w:r>
      <w:r w:rsidRPr="001959D8">
        <w:rPr>
          <w:lang w:eastAsia="zh-CN"/>
        </w:rPr>
        <w:t>UDR</w:t>
      </w:r>
      <w:bookmarkEnd w:id="203"/>
      <w:bookmarkEnd w:id="204"/>
      <w:bookmarkEnd w:id="205"/>
      <w:bookmarkEnd w:id="206"/>
      <w:bookmarkEnd w:id="207"/>
    </w:p>
    <w:p w14:paraId="62FC3FA8" w14:textId="33424D40" w:rsidR="006F5448" w:rsidRPr="001959D8" w:rsidRDefault="006F5448" w:rsidP="006F5448">
      <w:pPr>
        <w:rPr>
          <w:rFonts w:eastAsia="DengXian"/>
          <w:lang w:eastAsia="ko-KR"/>
        </w:rPr>
      </w:pPr>
      <w:r>
        <w:rPr>
          <w:rFonts w:eastAsia="SimSun"/>
        </w:rPr>
        <w:t>I</w:t>
      </w:r>
      <w:r w:rsidRPr="001959D8">
        <w:rPr>
          <w:rFonts w:eastAsia="SimSun"/>
        </w:rPr>
        <w:t xml:space="preserve">n addition to the functions defined in </w:t>
      </w:r>
      <w:r w:rsidR="00CF5D79" w:rsidRPr="001959D8">
        <w:rPr>
          <w:rFonts w:eastAsia="SimSun"/>
        </w:rPr>
        <w:t>TS</w:t>
      </w:r>
      <w:r w:rsidR="00CF5D79">
        <w:rPr>
          <w:rFonts w:eastAsia="SimSun"/>
        </w:rPr>
        <w:t> </w:t>
      </w:r>
      <w:r w:rsidR="00CF5D79" w:rsidRPr="001959D8">
        <w:rPr>
          <w:rFonts w:eastAsia="SimSun"/>
        </w:rPr>
        <w:t>23.501</w:t>
      </w:r>
      <w:r w:rsidR="00CF5D79">
        <w:rPr>
          <w:rFonts w:eastAsia="SimSun"/>
        </w:rPr>
        <w:t> </w:t>
      </w:r>
      <w:r w:rsidR="00CF5D79" w:rsidRPr="001959D8">
        <w:rPr>
          <w:rFonts w:eastAsia="SimSun"/>
        </w:rPr>
        <w:t>[</w:t>
      </w:r>
      <w:r w:rsidRPr="001959D8">
        <w:rPr>
          <w:rFonts w:eastAsia="SimSun"/>
        </w:rPr>
        <w:t xml:space="preserve">5], </w:t>
      </w:r>
      <w:r w:rsidRPr="001959D8">
        <w:rPr>
          <w:rFonts w:eastAsia="DengXian"/>
          <w:lang w:eastAsia="ko-KR"/>
        </w:rPr>
        <w:t>the UDR performs the following functions to support MBS if deployed:</w:t>
      </w:r>
    </w:p>
    <w:p w14:paraId="0222EAA0" w14:textId="77777777" w:rsidR="006F5448" w:rsidRDefault="006F5448" w:rsidP="006F5448">
      <w:pPr>
        <w:pStyle w:val="B1"/>
        <w:rPr>
          <w:lang w:eastAsia="zh-CN"/>
        </w:rPr>
      </w:pPr>
      <w:r w:rsidRPr="001959D8">
        <w:rPr>
          <w:lang w:eastAsia="zh-CN"/>
        </w:rPr>
        <w:t>-</w:t>
      </w:r>
      <w:r w:rsidRPr="001959D8">
        <w:rPr>
          <w:lang w:eastAsia="zh-CN"/>
        </w:rPr>
        <w:tab/>
        <w:t xml:space="preserve">Support management of UE authorization information for multicast </w:t>
      </w:r>
      <w:r>
        <w:rPr>
          <w:lang w:eastAsia="zh-CN"/>
        </w:rPr>
        <w:t xml:space="preserve">MBS </w:t>
      </w:r>
      <w:r w:rsidRPr="001959D8">
        <w:rPr>
          <w:lang w:eastAsia="zh-CN"/>
        </w:rPr>
        <w:t>session</w:t>
      </w:r>
      <w:r>
        <w:rPr>
          <w:lang w:eastAsia="zh-CN"/>
        </w:rPr>
        <w:t>s</w:t>
      </w:r>
      <w:r w:rsidRPr="001959D8">
        <w:rPr>
          <w:lang w:eastAsia="zh-CN"/>
        </w:rPr>
        <w:t>.</w:t>
      </w:r>
    </w:p>
    <w:p w14:paraId="108FA065" w14:textId="77777777" w:rsidR="006F5448" w:rsidRPr="001959D8" w:rsidRDefault="006F5448" w:rsidP="006F5448">
      <w:pPr>
        <w:pStyle w:val="B1"/>
        <w:rPr>
          <w:lang w:eastAsia="zh-CN"/>
        </w:rPr>
      </w:pPr>
      <w:r>
        <w:rPr>
          <w:lang w:eastAsia="zh-CN"/>
        </w:rPr>
        <w:t>-</w:t>
      </w:r>
      <w:r>
        <w:rPr>
          <w:lang w:eastAsia="zh-CN"/>
        </w:rPr>
        <w:tab/>
        <w:t>Support management of policy information for Multicast or Broadcast MBS session</w:t>
      </w:r>
      <w:bookmarkEnd w:id="192"/>
      <w:bookmarkEnd w:id="193"/>
      <w:bookmarkEnd w:id="194"/>
      <w:bookmarkEnd w:id="195"/>
      <w:r>
        <w:rPr>
          <w:lang w:eastAsia="zh-CN"/>
        </w:rPr>
        <w:t>s.</w:t>
      </w:r>
    </w:p>
    <w:p w14:paraId="7108F2DF" w14:textId="77777777" w:rsidR="006F5448" w:rsidRDefault="006F5448" w:rsidP="006F5448">
      <w:pPr>
        <w:pStyle w:val="Heading4"/>
        <w:rPr>
          <w:rFonts w:eastAsia="SimSun"/>
        </w:rPr>
      </w:pPr>
      <w:bookmarkStart w:id="208" w:name="_Toc131154822"/>
      <w:bookmarkStart w:id="209" w:name="_Toc162412172"/>
      <w:r>
        <w:lastRenderedPageBreak/>
        <w:t>5.3.2.15</w:t>
      </w:r>
      <w:r>
        <w:tab/>
        <w:t>NRF</w:t>
      </w:r>
      <w:bookmarkEnd w:id="208"/>
      <w:bookmarkEnd w:id="209"/>
    </w:p>
    <w:p w14:paraId="7F5A3DFC" w14:textId="77777777" w:rsidR="006F5448" w:rsidRDefault="006F5448" w:rsidP="006F5448">
      <w:pPr>
        <w:pStyle w:val="Heading5"/>
        <w:rPr>
          <w:rFonts w:eastAsia="SimSun"/>
        </w:rPr>
      </w:pPr>
      <w:bookmarkStart w:id="210" w:name="_Toc131154823"/>
      <w:bookmarkStart w:id="211" w:name="_Toc162412173"/>
      <w:r>
        <w:t>5.3.2.15.1</w:t>
      </w:r>
      <w:r>
        <w:tab/>
        <w:t>General</w:t>
      </w:r>
      <w:bookmarkEnd w:id="210"/>
      <w:bookmarkEnd w:id="211"/>
    </w:p>
    <w:p w14:paraId="4408D8D1" w14:textId="1663873E" w:rsidR="006F5448" w:rsidRDefault="006F5448" w:rsidP="006F5448">
      <w:pPr>
        <w:rPr>
          <w:rFonts w:eastAsia="DengXian"/>
          <w:lang w:eastAsia="ko-KR"/>
        </w:rPr>
      </w:pPr>
      <w:r>
        <w:t xml:space="preserve">In addition to the functions defined in </w:t>
      </w:r>
      <w:r w:rsidR="00CF5D79">
        <w:t>TS 23.501 [</w:t>
      </w:r>
      <w:r>
        <w:t xml:space="preserve">5], </w:t>
      </w:r>
      <w:r>
        <w:rPr>
          <w:rFonts w:eastAsia="DengXian"/>
          <w:lang w:eastAsia="ko-KR"/>
        </w:rPr>
        <w:t>the NRF performs the following functions to support MBS:</w:t>
      </w:r>
    </w:p>
    <w:p w14:paraId="2272B5E6" w14:textId="77777777" w:rsidR="006F5448" w:rsidRDefault="006F5448" w:rsidP="006F5448">
      <w:pPr>
        <w:pStyle w:val="B1"/>
        <w:rPr>
          <w:lang w:eastAsia="zh-CN"/>
        </w:rPr>
      </w:pPr>
      <w:r>
        <w:rPr>
          <w:lang w:eastAsia="zh-CN"/>
        </w:rPr>
        <w:t>-</w:t>
      </w:r>
      <w:r>
        <w:rPr>
          <w:lang w:eastAsia="zh-CN"/>
        </w:rPr>
        <w:tab/>
        <w:t>Support of new NF types MB-SMF and MBSF and their corresponding NF profiles.</w:t>
      </w:r>
    </w:p>
    <w:p w14:paraId="25B90894" w14:textId="77777777" w:rsidR="006F5448" w:rsidRDefault="006F5448" w:rsidP="006F5448">
      <w:pPr>
        <w:pStyle w:val="B1"/>
        <w:rPr>
          <w:lang w:eastAsia="zh-CN"/>
        </w:rPr>
      </w:pPr>
      <w:r>
        <w:rPr>
          <w:lang w:eastAsia="zh-CN"/>
        </w:rPr>
        <w:t>-</w:t>
      </w:r>
      <w:r>
        <w:rPr>
          <w:lang w:eastAsia="zh-CN"/>
        </w:rPr>
        <w:tab/>
        <w:t xml:space="preserve">For both </w:t>
      </w:r>
      <w:r>
        <w:t>multicast and broadcast MBS sessions, support of MB-SMF discovery based on parameters such as DNN, S-NSSAI and MBS service area, at MBS Session creation.</w:t>
      </w:r>
    </w:p>
    <w:p w14:paraId="468AEF4E" w14:textId="77777777" w:rsidR="006F5448" w:rsidRPr="00425661" w:rsidRDefault="006F5448" w:rsidP="006F5448">
      <w:pPr>
        <w:pStyle w:val="B1"/>
        <w:rPr>
          <w:rFonts w:eastAsia="DengXian"/>
          <w:lang w:eastAsia="zh-CN"/>
        </w:rPr>
      </w:pPr>
      <w:r>
        <w:rPr>
          <w:lang w:eastAsia="zh-CN"/>
        </w:rPr>
        <w:t>-</w:t>
      </w:r>
      <w:r>
        <w:rPr>
          <w:lang w:eastAsia="zh-CN"/>
        </w:rPr>
        <w:tab/>
        <w:t xml:space="preserve">For </w:t>
      </w:r>
      <w:r>
        <w:t>multicast MBS sessions,</w:t>
      </w:r>
      <w:r>
        <w:rPr>
          <w:lang w:eastAsia="zh-CN"/>
        </w:rPr>
        <w:t xml:space="preserve"> support of MB-SMF discovery </w:t>
      </w:r>
      <w:r>
        <w:t>based on MBS Session ID</w:t>
      </w:r>
      <w:r>
        <w:rPr>
          <w:lang w:eastAsia="zh-CN"/>
        </w:rPr>
        <w:t xml:space="preserve"> by SMF serving the multicast Session at UE join.</w:t>
      </w:r>
    </w:p>
    <w:p w14:paraId="5B0B5F7F" w14:textId="5B96EC05" w:rsidR="006F5448" w:rsidRDefault="006F5448" w:rsidP="006F5448">
      <w:pPr>
        <w:pStyle w:val="NO"/>
      </w:pPr>
      <w:r>
        <w:t>NOTE:</w:t>
      </w:r>
      <w:r>
        <w:tab/>
        <w:t xml:space="preserve">For broadcast MBS Session, AMF discovery by MB-SMF for an MBS service area is based on tracking area IDs related to that service area, as registered in the AMF profile according to </w:t>
      </w:r>
      <w:r w:rsidR="00CF5D79">
        <w:t>TS 23.501 [</w:t>
      </w:r>
      <w:r>
        <w:t>5].</w:t>
      </w:r>
    </w:p>
    <w:p w14:paraId="5E5B7502" w14:textId="77777777" w:rsidR="006F5448" w:rsidRDefault="006F5448" w:rsidP="006F5448">
      <w:pPr>
        <w:pStyle w:val="Heading5"/>
      </w:pPr>
      <w:bookmarkStart w:id="212" w:name="_Toc131154824"/>
      <w:bookmarkStart w:id="213" w:name="_Toc162412174"/>
      <w:r>
        <w:t>5.3.2.15.2</w:t>
      </w:r>
      <w:r>
        <w:tab/>
        <w:t>Extensions to NF profile at NRF</w:t>
      </w:r>
      <w:bookmarkEnd w:id="212"/>
      <w:bookmarkEnd w:id="213"/>
    </w:p>
    <w:p w14:paraId="75A4C0D0" w14:textId="2598373D" w:rsidR="006F5448" w:rsidRDefault="006F5448" w:rsidP="006F5448">
      <w:pPr>
        <w:rPr>
          <w:rFonts w:eastAsia="DengXian"/>
          <w:lang w:eastAsia="ko-KR"/>
        </w:rPr>
      </w:pPr>
      <w:r>
        <w:rPr>
          <w:rFonts w:eastAsia="DengXian"/>
          <w:lang w:eastAsia="ko-KR"/>
        </w:rPr>
        <w:t xml:space="preserve">In addition to the NF profile contents defined in clause 6.2.6.2 of </w:t>
      </w:r>
      <w:r w:rsidR="00CF5D79">
        <w:rPr>
          <w:rFonts w:eastAsia="DengXian"/>
          <w:lang w:eastAsia="ko-KR"/>
        </w:rPr>
        <w:t>TS 23.501 [</w:t>
      </w:r>
      <w:r>
        <w:rPr>
          <w:rFonts w:eastAsia="DengXian"/>
          <w:lang w:eastAsia="ko-KR"/>
        </w:rPr>
        <w:t>5], the NF profile in the NRF contains the following content:</w:t>
      </w:r>
    </w:p>
    <w:p w14:paraId="4C85EBC4" w14:textId="77777777" w:rsidR="006F5448" w:rsidRDefault="006F5448" w:rsidP="006F5448">
      <w:pPr>
        <w:pStyle w:val="B1"/>
      </w:pPr>
      <w:r>
        <w:t>-</w:t>
      </w:r>
      <w:r>
        <w:tab/>
        <w:t>For MB-SMF, the NF profile may include MB-SMF service area, MBS Session ID(s),</w:t>
      </w:r>
      <w:r w:rsidRPr="00E010F3">
        <w:t xml:space="preserve"> </w:t>
      </w:r>
      <w:r>
        <w:t xml:space="preserve">Area Session ID(s) and corresponding </w:t>
      </w:r>
      <w:r w:rsidRPr="0011788A">
        <w:rPr>
          <w:rFonts w:hint="eastAsia"/>
          <w:lang w:eastAsia="zh-CN"/>
        </w:rPr>
        <w:t>MBS service</w:t>
      </w:r>
      <w:r w:rsidRPr="0011788A">
        <w:rPr>
          <w:rFonts w:eastAsia="MS Mincho"/>
        </w:rPr>
        <w:t xml:space="preserve"> area</w:t>
      </w:r>
      <w:r>
        <w:rPr>
          <w:rFonts w:eastAsia="MS Mincho"/>
        </w:rPr>
        <w:t>(s)</w:t>
      </w:r>
      <w:r>
        <w:t xml:space="preserve"> if available.</w:t>
      </w:r>
    </w:p>
    <w:p w14:paraId="48B28FF3" w14:textId="77777777" w:rsidR="006F5448" w:rsidRDefault="006F5448" w:rsidP="006F5448">
      <w:pPr>
        <w:pStyle w:val="Heading1"/>
        <w:rPr>
          <w:lang w:eastAsia="ko-KR"/>
        </w:rPr>
      </w:pPr>
      <w:bookmarkStart w:id="214" w:name="_Toc131154825"/>
      <w:bookmarkStart w:id="215" w:name="_Toc162412175"/>
      <w:r>
        <w:rPr>
          <w:rFonts w:hint="eastAsia"/>
          <w:lang w:eastAsia="ko-KR"/>
        </w:rPr>
        <w:t>6</w:t>
      </w:r>
      <w:r>
        <w:rPr>
          <w:lang w:eastAsia="ko-KR"/>
        </w:rPr>
        <w:tab/>
      </w:r>
      <w:r w:rsidRPr="000C2A37">
        <w:rPr>
          <w:lang w:eastAsia="ko-KR"/>
        </w:rPr>
        <w:t>Functionalities and features</w:t>
      </w:r>
      <w:bookmarkEnd w:id="196"/>
      <w:bookmarkEnd w:id="197"/>
      <w:bookmarkEnd w:id="214"/>
      <w:bookmarkEnd w:id="215"/>
    </w:p>
    <w:p w14:paraId="05493DA4" w14:textId="77777777" w:rsidR="006F5448" w:rsidRDefault="006F5448" w:rsidP="006F5448">
      <w:pPr>
        <w:pStyle w:val="Heading2"/>
        <w:rPr>
          <w:lang w:eastAsia="ko-KR"/>
        </w:rPr>
      </w:pPr>
      <w:bookmarkStart w:id="216" w:name="_Toc66391745"/>
      <w:bookmarkStart w:id="217" w:name="_Toc70079037"/>
      <w:bookmarkStart w:id="218" w:name="_Toc131154826"/>
      <w:bookmarkStart w:id="219" w:name="_Toc162412176"/>
      <w:r>
        <w:rPr>
          <w:rFonts w:hint="eastAsia"/>
          <w:lang w:eastAsia="ko-KR"/>
        </w:rPr>
        <w:t>6.1</w:t>
      </w:r>
      <w:r>
        <w:rPr>
          <w:lang w:eastAsia="ko-KR"/>
        </w:rPr>
        <w:tab/>
      </w:r>
      <w:r w:rsidRPr="000C2A37">
        <w:rPr>
          <w:lang w:eastAsia="ko-KR"/>
        </w:rPr>
        <w:t>Authorization to MBS service</w:t>
      </w:r>
      <w:bookmarkEnd w:id="216"/>
      <w:bookmarkEnd w:id="217"/>
      <w:bookmarkEnd w:id="218"/>
      <w:bookmarkEnd w:id="219"/>
    </w:p>
    <w:p w14:paraId="65CE6051" w14:textId="77777777" w:rsidR="006F5448" w:rsidRPr="00535731" w:rsidRDefault="006F5448" w:rsidP="006F5448">
      <w:pPr>
        <w:pStyle w:val="Heading3"/>
        <w:rPr>
          <w:lang w:eastAsia="ko-KR"/>
        </w:rPr>
      </w:pPr>
      <w:bookmarkStart w:id="220" w:name="_Toc131154827"/>
      <w:bookmarkStart w:id="221" w:name="_Toc162412177"/>
      <w:bookmarkStart w:id="222" w:name="_Toc66391746"/>
      <w:bookmarkStart w:id="223" w:name="_Toc70079038"/>
      <w:r w:rsidRPr="00535731">
        <w:rPr>
          <w:lang w:eastAsia="ko-KR"/>
        </w:rPr>
        <w:t>6.1.1</w:t>
      </w:r>
      <w:r w:rsidRPr="00535731">
        <w:rPr>
          <w:lang w:eastAsia="ko-KR"/>
        </w:rPr>
        <w:tab/>
        <w:t>AF authorization to the service for multicast and broadcast</w:t>
      </w:r>
      <w:bookmarkEnd w:id="220"/>
      <w:bookmarkEnd w:id="221"/>
    </w:p>
    <w:p w14:paraId="3951F5EB" w14:textId="77777777" w:rsidR="006F5448" w:rsidRPr="00535731" w:rsidRDefault="006F5448" w:rsidP="006F5448">
      <w:pPr>
        <w:rPr>
          <w:rFonts w:eastAsia="DengXian"/>
          <w:lang w:eastAsia="zh-CN"/>
        </w:rPr>
      </w:pPr>
      <w:r w:rsidRPr="00535731">
        <w:rPr>
          <w:rFonts w:eastAsia="DengXian"/>
          <w:lang w:eastAsia="ko-KR"/>
        </w:rPr>
        <w:t>The AF should be authorized by the 5GC for delivering MBS data to the 5GC and/or interacting with the 5GC. For signalling exchange with the 5GC, the NEF perform authorization to the external AF for determination of whether the interaction with the 5GC is allowed or not.</w:t>
      </w:r>
    </w:p>
    <w:p w14:paraId="185400D4" w14:textId="77777777" w:rsidR="006F5448" w:rsidRPr="00535731" w:rsidRDefault="006F5448" w:rsidP="006F5448">
      <w:pPr>
        <w:pStyle w:val="Heading3"/>
        <w:rPr>
          <w:lang w:eastAsia="ko-KR"/>
        </w:rPr>
      </w:pPr>
      <w:bookmarkStart w:id="224" w:name="_Toc131154828"/>
      <w:bookmarkStart w:id="225" w:name="_Toc162412178"/>
      <w:r w:rsidRPr="00535731">
        <w:rPr>
          <w:lang w:eastAsia="ko-KR"/>
        </w:rPr>
        <w:t>6.1.2</w:t>
      </w:r>
      <w:r w:rsidRPr="00535731">
        <w:rPr>
          <w:lang w:eastAsia="ko-KR"/>
        </w:rPr>
        <w:tab/>
        <w:t>UE authorization to the service for multicast</w:t>
      </w:r>
      <w:bookmarkEnd w:id="224"/>
      <w:bookmarkEnd w:id="225"/>
    </w:p>
    <w:p w14:paraId="69B0914A" w14:textId="77777777" w:rsidR="006F5448" w:rsidRPr="00535731" w:rsidRDefault="006F5448" w:rsidP="006F5448">
      <w:pPr>
        <w:rPr>
          <w:rFonts w:eastAsia="DengXian"/>
          <w:lang w:eastAsia="ko-KR"/>
        </w:rPr>
      </w:pPr>
      <w:r w:rsidRPr="00535731">
        <w:rPr>
          <w:rFonts w:eastAsia="DengXian"/>
          <w:lang w:eastAsia="ko-KR"/>
        </w:rPr>
        <w:t>The</w:t>
      </w:r>
      <w:r w:rsidRPr="006E2304">
        <w:rPr>
          <w:rFonts w:eastAsia="Malgun Gothic"/>
          <w:lang w:val="en-US" w:eastAsia="ja-JP"/>
        </w:rPr>
        <w:t xml:space="preserve"> following </w:t>
      </w:r>
      <w:r w:rsidRPr="00535731">
        <w:rPr>
          <w:rFonts w:eastAsia="DengXian"/>
          <w:lang w:val="en-US" w:eastAsia="ko-KR"/>
        </w:rPr>
        <w:t xml:space="preserve">authorizations </w:t>
      </w:r>
      <w:r w:rsidRPr="00535731">
        <w:rPr>
          <w:rFonts w:eastAsia="DengXian"/>
        </w:rPr>
        <w:t>are defined</w:t>
      </w:r>
      <w:r w:rsidRPr="00535731">
        <w:rPr>
          <w:rFonts w:eastAsia="DengXian"/>
          <w:lang w:eastAsia="ko-KR"/>
        </w:rPr>
        <w:t>:</w:t>
      </w:r>
    </w:p>
    <w:p w14:paraId="35C2C0A4" w14:textId="77777777" w:rsidR="006F5448" w:rsidRDefault="006F5448" w:rsidP="006F5448">
      <w:pPr>
        <w:pStyle w:val="B1"/>
        <w:rPr>
          <w:lang w:eastAsia="zh-CN"/>
        </w:rPr>
      </w:pPr>
      <w:r>
        <w:rPr>
          <w:lang w:eastAsia="zh-CN"/>
        </w:rPr>
        <w:t>a)</w:t>
      </w:r>
      <w:r>
        <w:rPr>
          <w:lang w:eastAsia="zh-CN"/>
        </w:rPr>
        <w:tab/>
        <w:t>Whether the UE is authorized to use the Multicast service in the PLMN.</w:t>
      </w:r>
    </w:p>
    <w:p w14:paraId="0B65179E" w14:textId="77777777" w:rsidR="006F5448" w:rsidRDefault="006F5448" w:rsidP="006F5448">
      <w:pPr>
        <w:pStyle w:val="B1"/>
        <w:rPr>
          <w:lang w:eastAsia="zh-CN"/>
        </w:rPr>
      </w:pPr>
      <w:r>
        <w:rPr>
          <w:lang w:eastAsia="zh-CN"/>
        </w:rPr>
        <w:t>b)</w:t>
      </w:r>
      <w:r>
        <w:rPr>
          <w:lang w:eastAsia="zh-CN"/>
        </w:rPr>
        <w:tab/>
        <w:t>The authorization for a UE of receiving the content of a specific multicast MBS session.</w:t>
      </w:r>
    </w:p>
    <w:p w14:paraId="4047B92D" w14:textId="77777777" w:rsidR="006F5448" w:rsidRPr="00535731" w:rsidRDefault="006F5448" w:rsidP="006F5448">
      <w:pPr>
        <w:rPr>
          <w:rFonts w:eastAsia="DengXian"/>
          <w:lang w:eastAsia="zh-CN"/>
        </w:rPr>
      </w:pPr>
      <w:r w:rsidRPr="00535731">
        <w:rPr>
          <w:rFonts w:eastAsia="DengXian"/>
          <w:lang w:eastAsia="zh-CN"/>
        </w:rPr>
        <w:t xml:space="preserve">A </w:t>
      </w:r>
      <w:r w:rsidRPr="00E03F26">
        <w:rPr>
          <w:rFonts w:eastAsia="DengXian"/>
          <w:lang w:val="en-US" w:eastAsia="ko-KR"/>
        </w:rPr>
        <w:t>Multicast</w:t>
      </w:r>
      <w:r w:rsidRPr="00535731">
        <w:rPr>
          <w:rFonts w:eastAsia="DengXian"/>
          <w:lang w:eastAsia="zh-CN"/>
        </w:rPr>
        <w:t xml:space="preserve"> MBS session may be </w:t>
      </w:r>
      <w:r>
        <w:rPr>
          <w:rFonts w:eastAsia="DengXian"/>
          <w:lang w:eastAsia="zh-CN"/>
        </w:rPr>
        <w:t>"</w:t>
      </w:r>
      <w:r w:rsidRPr="00535731">
        <w:rPr>
          <w:rFonts w:eastAsia="DengXian"/>
          <w:lang w:eastAsia="zh-CN"/>
        </w:rPr>
        <w:t>open to any UEs</w:t>
      </w:r>
      <w:r>
        <w:rPr>
          <w:rFonts w:eastAsia="DengXian"/>
          <w:lang w:eastAsia="zh-CN"/>
        </w:rPr>
        <w:t>".</w:t>
      </w:r>
    </w:p>
    <w:p w14:paraId="1A97D6B5" w14:textId="77777777" w:rsidR="006F5448" w:rsidRPr="00535731" w:rsidRDefault="006F5448" w:rsidP="006F5448">
      <w:pPr>
        <w:pStyle w:val="NO"/>
        <w:rPr>
          <w:lang w:eastAsia="zh-CN"/>
        </w:rPr>
      </w:pPr>
      <w:r w:rsidRPr="00535731">
        <w:rPr>
          <w:lang w:eastAsia="zh-CN"/>
        </w:rPr>
        <w:t>NOTE 1:</w:t>
      </w:r>
      <w:r w:rsidRPr="00535731">
        <w:rPr>
          <w:lang w:eastAsia="zh-CN"/>
        </w:rPr>
        <w:tab/>
        <w:t xml:space="preserve">UE authorization for a specific </w:t>
      </w:r>
      <w:r w:rsidRPr="00874289">
        <w:t>Multicast</w:t>
      </w:r>
      <w:r w:rsidRPr="00535731">
        <w:rPr>
          <w:lang w:eastAsia="ko-KR"/>
        </w:rPr>
        <w:t xml:space="preserve"> MBS </w:t>
      </w:r>
      <w:r w:rsidRPr="00535731">
        <w:rPr>
          <w:lang w:eastAsia="zh-CN"/>
        </w:rPr>
        <w:t xml:space="preserve">session can be implicitly performed when UE is configured for a specific </w:t>
      </w:r>
      <w:r w:rsidRPr="00874289">
        <w:t>Multicast</w:t>
      </w:r>
      <w:r w:rsidRPr="00535731">
        <w:rPr>
          <w:lang w:eastAsia="ko-KR"/>
        </w:rPr>
        <w:t xml:space="preserve"> MBS </w:t>
      </w:r>
      <w:r w:rsidRPr="00535731">
        <w:rPr>
          <w:lang w:eastAsia="zh-CN"/>
        </w:rPr>
        <w:t>session, e.g. via Service Announcement for public safety use case.</w:t>
      </w:r>
    </w:p>
    <w:p w14:paraId="4E148BAF" w14:textId="77777777" w:rsidR="006F5448" w:rsidRPr="00535731" w:rsidRDefault="006F5448" w:rsidP="006F5448">
      <w:pPr>
        <w:pStyle w:val="NO"/>
        <w:rPr>
          <w:lang w:eastAsia="zh-CN"/>
        </w:rPr>
      </w:pPr>
      <w:r w:rsidRPr="00535731">
        <w:rPr>
          <w:lang w:eastAsia="zh-CN"/>
        </w:rPr>
        <w:t>NOTE 2:</w:t>
      </w:r>
      <w:r w:rsidRPr="00535731">
        <w:rPr>
          <w:lang w:eastAsia="zh-CN"/>
        </w:rPr>
        <w:tab/>
        <w:t xml:space="preserve">The </w:t>
      </w:r>
      <w:r w:rsidRPr="00535731">
        <w:t xml:space="preserve">authorization </w:t>
      </w:r>
      <w:r w:rsidRPr="00535731">
        <w:rPr>
          <w:lang w:eastAsia="zh-CN"/>
        </w:rPr>
        <w:t>mentioned by a)</w:t>
      </w:r>
      <w:r w:rsidRPr="00535731">
        <w:rPr>
          <w:lang w:eastAsia="ko-KR"/>
        </w:rPr>
        <w:t xml:space="preserve"> is </w:t>
      </w:r>
      <w:r>
        <w:rPr>
          <w:lang w:eastAsia="zh-CN"/>
        </w:rPr>
        <w:t>required even if an</w:t>
      </w:r>
      <w:r w:rsidRPr="00535731">
        <w:t xml:space="preserve"> authorization </w:t>
      </w:r>
      <w:r>
        <w:rPr>
          <w:lang w:eastAsia="zh-CN"/>
        </w:rPr>
        <w:t>according to b) is available</w:t>
      </w:r>
      <w:r w:rsidRPr="00535731">
        <w:t>.</w:t>
      </w:r>
      <w:r>
        <w:t xml:space="preserve"> </w:t>
      </w:r>
      <w:r w:rsidRPr="00E03F26">
        <w:t>If</w:t>
      </w:r>
      <w:r w:rsidRPr="00535731">
        <w:t xml:space="preserve"> the UE is not authorized to </w:t>
      </w:r>
      <w:r>
        <w:rPr>
          <w:rFonts w:eastAsia="SimSun"/>
          <w:lang w:eastAsia="zh-CN"/>
        </w:rPr>
        <w:t>use the</w:t>
      </w:r>
      <w:r w:rsidRPr="00535731">
        <w:t xml:space="preserve"> Multicast </w:t>
      </w:r>
      <w:r>
        <w:rPr>
          <w:rFonts w:eastAsia="SimSun"/>
          <w:lang w:eastAsia="zh-CN"/>
        </w:rPr>
        <w:t>service</w:t>
      </w:r>
      <w:r w:rsidRPr="00535731">
        <w:t xml:space="preserve"> </w:t>
      </w:r>
      <w:r w:rsidRPr="00E03F26">
        <w:t xml:space="preserve">by the </w:t>
      </w:r>
      <w:r w:rsidRPr="00535731">
        <w:rPr>
          <w:rFonts w:eastAsia="SimSun"/>
          <w:lang w:eastAsia="zh-CN"/>
        </w:rPr>
        <w:t>PLMN</w:t>
      </w:r>
      <w:r w:rsidRPr="00535731">
        <w:t>,</w:t>
      </w:r>
      <w:r w:rsidRPr="00E03F26">
        <w:t xml:space="preserve"> the UE</w:t>
      </w:r>
      <w:r w:rsidRPr="00535731">
        <w:t xml:space="preserve"> </w:t>
      </w:r>
      <w:r w:rsidRPr="00E03F26">
        <w:rPr>
          <w:rFonts w:eastAsia="SimSun"/>
          <w:lang w:eastAsia="zh-CN"/>
        </w:rPr>
        <w:t xml:space="preserve">is not authorized to join any multicast MBS Session </w:t>
      </w:r>
      <w:r w:rsidRPr="00535731">
        <w:t xml:space="preserve">even if the Multicast MBS session is </w:t>
      </w:r>
      <w:r>
        <w:t>"</w:t>
      </w:r>
      <w:r w:rsidRPr="00535731">
        <w:t>open to any UEs</w:t>
      </w:r>
      <w:r>
        <w:t>"</w:t>
      </w:r>
      <w:r w:rsidRPr="00535731">
        <w:t>.</w:t>
      </w:r>
    </w:p>
    <w:p w14:paraId="053F9FAE" w14:textId="77777777" w:rsidR="006F5448" w:rsidRDefault="006F5448" w:rsidP="006F5448">
      <w:pPr>
        <w:rPr>
          <w:rFonts w:eastAsia="DengXian"/>
          <w:lang w:eastAsia="zh-CN"/>
        </w:rPr>
      </w:pPr>
      <w:r>
        <w:rPr>
          <w:rFonts w:eastAsia="DengXian"/>
          <w:lang w:eastAsia="zh-CN"/>
        </w:rPr>
        <w:t>For a Multicast MBS session, it is required that the 5GC authorizes the UE based on the MBS subscription data and whether the Multicast MBS session is "open to any UEs", which are preconfigured, or provided by the AF (see clause 7.2.9).</w:t>
      </w:r>
    </w:p>
    <w:p w14:paraId="74DD8749" w14:textId="77777777" w:rsidR="006F5448" w:rsidRDefault="006F5448" w:rsidP="006F5448">
      <w:pPr>
        <w:rPr>
          <w:rFonts w:eastAsia="DengXian"/>
          <w:lang w:eastAsia="zh-CN"/>
        </w:rPr>
      </w:pPr>
      <w:r w:rsidRPr="00535731">
        <w:rPr>
          <w:rFonts w:eastAsia="DengXian"/>
          <w:lang w:eastAsia="zh-CN"/>
        </w:rPr>
        <w:t>The procedure for UE authorization is a part of UE join procedure and is described in clause 7.2.1</w:t>
      </w:r>
      <w:r>
        <w:rPr>
          <w:rFonts w:eastAsia="DengXian"/>
          <w:lang w:eastAsia="zh-CN"/>
        </w:rPr>
        <w:t>.3</w:t>
      </w:r>
      <w:r w:rsidRPr="00535731">
        <w:rPr>
          <w:rFonts w:eastAsia="DengXian"/>
          <w:lang w:eastAsia="zh-CN"/>
        </w:rPr>
        <w:t>.</w:t>
      </w:r>
    </w:p>
    <w:p w14:paraId="719BFABF" w14:textId="77777777" w:rsidR="006F5448" w:rsidRDefault="006F5448" w:rsidP="006F5448">
      <w:pPr>
        <w:pStyle w:val="Heading2"/>
        <w:rPr>
          <w:lang w:eastAsia="ko-KR"/>
        </w:rPr>
      </w:pPr>
      <w:bookmarkStart w:id="226" w:name="_Toc131154829"/>
      <w:bookmarkStart w:id="227" w:name="_Toc162412179"/>
      <w:r>
        <w:rPr>
          <w:rFonts w:hint="eastAsia"/>
          <w:lang w:eastAsia="ko-KR"/>
        </w:rPr>
        <w:lastRenderedPageBreak/>
        <w:t>6.2</w:t>
      </w:r>
      <w:r>
        <w:rPr>
          <w:lang w:eastAsia="ko-KR"/>
        </w:rPr>
        <w:tab/>
      </w:r>
      <w:r w:rsidRPr="000C2A37">
        <w:rPr>
          <w:lang w:eastAsia="ko-KR"/>
        </w:rPr>
        <w:t>Local MBS service</w:t>
      </w:r>
      <w:bookmarkEnd w:id="222"/>
      <w:bookmarkEnd w:id="223"/>
      <w:r>
        <w:rPr>
          <w:rFonts w:eastAsia="DengXian"/>
          <w:lang w:eastAsia="ko-KR"/>
        </w:rPr>
        <w:t xml:space="preserve"> and Location dependent MBS service</w:t>
      </w:r>
      <w:bookmarkEnd w:id="226"/>
      <w:bookmarkEnd w:id="227"/>
    </w:p>
    <w:p w14:paraId="07EF5BB7" w14:textId="77777777" w:rsidR="006F5448" w:rsidRDefault="006F5448" w:rsidP="006F5448">
      <w:pPr>
        <w:pStyle w:val="Heading3"/>
      </w:pPr>
      <w:bookmarkStart w:id="228" w:name="_Toc131154830"/>
      <w:bookmarkStart w:id="229" w:name="_Toc162412180"/>
      <w:r>
        <w:rPr>
          <w:rFonts w:eastAsia="DengXian" w:hint="eastAsia"/>
        </w:rPr>
        <w:t>6</w:t>
      </w:r>
      <w:r>
        <w:rPr>
          <w:rFonts w:eastAsia="DengXian"/>
        </w:rPr>
        <w:t>.2.1</w:t>
      </w:r>
      <w:r>
        <w:tab/>
      </w:r>
      <w:r>
        <w:rPr>
          <w:lang w:val="en-US"/>
        </w:rPr>
        <w:t>General</w:t>
      </w:r>
      <w:bookmarkEnd w:id="228"/>
      <w:bookmarkEnd w:id="229"/>
    </w:p>
    <w:p w14:paraId="049E255F" w14:textId="77777777" w:rsidR="006F5448" w:rsidRDefault="006F5448" w:rsidP="006F5448">
      <w:r>
        <w:t xml:space="preserve">A Local MBS service is an MBS service provided in one </w:t>
      </w:r>
      <w:r>
        <w:rPr>
          <w:rFonts w:eastAsia="DengXian"/>
        </w:rPr>
        <w:t xml:space="preserve">MBS service area. </w:t>
      </w:r>
      <w:r>
        <w:rPr>
          <w:lang w:eastAsia="zh-CN"/>
        </w:rPr>
        <w:t xml:space="preserve">A location dependent MBS service is an MBS service provided in </w:t>
      </w:r>
      <w:r>
        <w:t xml:space="preserve">several MBS service area(s). An MBS service area is identified by </w:t>
      </w:r>
      <w:r>
        <w:rPr>
          <w:lang w:eastAsia="zh-CN"/>
        </w:rPr>
        <w:t xml:space="preserve">a cell list or a tracking area list. </w:t>
      </w:r>
      <w:r>
        <w:t>T</w:t>
      </w:r>
      <w:r>
        <w:rPr>
          <w:lang w:eastAsia="zh-CN"/>
        </w:rPr>
        <w:t xml:space="preserve">he MBS service area could be </w:t>
      </w:r>
      <w:r>
        <w:t>geographical area information or civic address information, and NEF/MBSF translates the location information to Cell ID list or TAI list as MBS service area, see clause 7.1.1.2.</w:t>
      </w:r>
    </w:p>
    <w:p w14:paraId="420C4F3B" w14:textId="77777777" w:rsidR="006F5448" w:rsidRDefault="006F5448" w:rsidP="006F5448">
      <w:r>
        <w:t>The MBS service area may be updated by the AF for both multicast MBS sessions and broadcast MBS sessions as specified in clause 7.1.1.6.</w:t>
      </w:r>
    </w:p>
    <w:p w14:paraId="6D485A3B" w14:textId="77777777" w:rsidR="006F5448" w:rsidRDefault="006F5448" w:rsidP="006F5448">
      <w:r>
        <w:t>For more details, refer to clause 7.2.4 for multicast MBS session and refer to clause 7.3.4 for broadcast MBS session.</w:t>
      </w:r>
    </w:p>
    <w:p w14:paraId="0BBA746F" w14:textId="77777777" w:rsidR="006F5448" w:rsidRDefault="006F5448" w:rsidP="006F5448">
      <w:pPr>
        <w:pStyle w:val="Heading3"/>
      </w:pPr>
      <w:bookmarkStart w:id="230" w:name="_Toc131154831"/>
      <w:bookmarkStart w:id="231" w:name="_Toc162412181"/>
      <w:r>
        <w:rPr>
          <w:rFonts w:eastAsia="DengXian" w:hint="eastAsia"/>
        </w:rPr>
        <w:t>6</w:t>
      </w:r>
      <w:r>
        <w:rPr>
          <w:rFonts w:eastAsia="DengXian"/>
        </w:rPr>
        <w:t>.2.2</w:t>
      </w:r>
      <w:r>
        <w:tab/>
      </w:r>
      <w:r>
        <w:rPr>
          <w:lang w:val="en-US"/>
        </w:rPr>
        <w:t>Local MBS service</w:t>
      </w:r>
      <w:bookmarkEnd w:id="230"/>
      <w:bookmarkEnd w:id="231"/>
    </w:p>
    <w:p w14:paraId="0B11887D" w14:textId="77777777" w:rsidR="006F5448" w:rsidRDefault="006F5448" w:rsidP="006F5448">
      <w:r>
        <w:rPr>
          <w:rFonts w:eastAsia="DengXian"/>
          <w:lang w:eastAsia="zh-CN"/>
        </w:rPr>
        <w:t xml:space="preserve">For a local MBS service, </w:t>
      </w:r>
      <w:r>
        <w:rPr>
          <w:lang w:eastAsia="zh-CN"/>
        </w:rPr>
        <w:t xml:space="preserve">only UEs within the MBS service area may receive content data, while UEs outside the MBS service area are not allowed to receive location specific content. For multicast </w:t>
      </w:r>
      <w:r>
        <w:rPr>
          <w:rFonts w:eastAsia="DengXian"/>
          <w:lang w:eastAsia="zh-CN"/>
        </w:rPr>
        <w:t>MBS service</w:t>
      </w:r>
      <w:r>
        <w:rPr>
          <w:lang w:eastAsia="zh-CN"/>
        </w:rPr>
        <w:t>, UEs</w:t>
      </w:r>
      <w:r>
        <w:t xml:space="preserve"> outside the MBS service area are not allowed to join the MBS service, and the network shall not deliver location specific content anymore to the UEs moved out of the MBS service area.</w:t>
      </w:r>
      <w:r w:rsidRPr="003C4E8B">
        <w:t xml:space="preserve"> </w:t>
      </w:r>
      <w:r>
        <w:t>Depending on policy, for the multicast MBS service the network may remove UEs outside the MBS service area of the MBS session from the MBS Session Context after a grace period. The SMF may subscribe at the AMF to notifications about "UE moving in or out of a subscribed "Area Of Interest"" event.</w:t>
      </w:r>
    </w:p>
    <w:p w14:paraId="3AADE5CC" w14:textId="77777777" w:rsidR="006F5448" w:rsidRDefault="006F5448" w:rsidP="006F5448">
      <w:r>
        <w:t>For multicast communication, local MBS may be supported via 5GC Individual MBS traffic delivery towards RAN nodes not supporting MBS. If the SMF obtains a notification that the UE is no longer in the MBS service area, the SMF terminates the 5GC Individual MBS traffic delivery towards the UE.</w:t>
      </w:r>
    </w:p>
    <w:p w14:paraId="3C559A67" w14:textId="77777777" w:rsidR="006F5448" w:rsidRDefault="006F5448" w:rsidP="006F5448">
      <w:pPr>
        <w:rPr>
          <w:rFonts w:eastAsia="DengXian"/>
          <w:lang w:eastAsia="zh-CN"/>
        </w:rPr>
      </w:pPr>
      <w:r>
        <w:t>The UE shall be able to obtain service area information of the local multicast service via MBS service announcement or via NAS signalling (UE Session Join Accept/Reject including Cell ID list or TAI list).</w:t>
      </w:r>
      <w:r>
        <w:rPr>
          <w:lang w:eastAsia="zh-CN"/>
        </w:rPr>
        <w:t xml:space="preserve"> If the UE Session Join procedure fails due to the UE being outside the </w:t>
      </w:r>
      <w:r w:rsidRPr="00E43631">
        <w:rPr>
          <w:rFonts w:eastAsia="DengXian"/>
        </w:rPr>
        <w:t xml:space="preserve">MBS </w:t>
      </w:r>
      <w:r>
        <w:rPr>
          <w:lang w:eastAsia="zh-CN"/>
        </w:rPr>
        <w:t xml:space="preserve">service area, the UE does not attempt to join the Multicast MBS session again until the UE moves inside the </w:t>
      </w:r>
      <w:r w:rsidRPr="00E43631">
        <w:rPr>
          <w:rFonts w:eastAsia="DengXian"/>
        </w:rPr>
        <w:t xml:space="preserve">MBS </w:t>
      </w:r>
      <w:r>
        <w:rPr>
          <w:lang w:eastAsia="zh-CN"/>
        </w:rPr>
        <w:t xml:space="preserve">service area. When the UE Session Join succeeds and if the Multicast MBS session is inactive, the UE does not perform monitoring the session activation notification and any other information related to the Multicast MBS session identified by an MBS Session ID over the radio if outside the </w:t>
      </w:r>
      <w:r w:rsidRPr="00E43631">
        <w:rPr>
          <w:rFonts w:eastAsia="DengXian"/>
        </w:rPr>
        <w:t xml:space="preserve">MBS </w:t>
      </w:r>
      <w:r>
        <w:rPr>
          <w:lang w:eastAsia="zh-CN"/>
        </w:rPr>
        <w:t>service area.</w:t>
      </w:r>
    </w:p>
    <w:p w14:paraId="3B112C59" w14:textId="7B0A45A6" w:rsidR="006F5448" w:rsidRDefault="006F5448" w:rsidP="006F5448">
      <w:pPr>
        <w:pStyle w:val="NO"/>
        <w:rPr>
          <w:lang w:eastAsia="ja-JP"/>
        </w:rPr>
      </w:pPr>
      <w:r>
        <w:rPr>
          <w:rFonts w:eastAsia="DengXian" w:hint="eastAsia"/>
        </w:rPr>
        <w:t>N</w:t>
      </w:r>
      <w:r>
        <w:rPr>
          <w:rFonts w:eastAsia="DengXian"/>
        </w:rPr>
        <w:t>OTE</w:t>
      </w:r>
      <w:r w:rsidR="00C97754">
        <w:rPr>
          <w:rFonts w:eastAsia="DengXian"/>
        </w:rPr>
        <w:t> 1</w:t>
      </w:r>
      <w:r>
        <w:rPr>
          <w:rFonts w:eastAsia="DengXian"/>
        </w:rPr>
        <w:t>:</w:t>
      </w:r>
      <w:r>
        <w:rPr>
          <w:rFonts w:eastAsia="DengXian"/>
        </w:rPr>
        <w:tab/>
        <w:t>B</w:t>
      </w:r>
      <w:r w:rsidRPr="00C31FA9">
        <w:rPr>
          <w:rFonts w:eastAsia="DengXian"/>
        </w:rPr>
        <w:t>roadcast communication service</w:t>
      </w:r>
      <w:r>
        <w:rPr>
          <w:rFonts w:eastAsia="DengXian"/>
        </w:rPr>
        <w:t xml:space="preserve"> is the service </w:t>
      </w:r>
      <w:r>
        <w:t>provided simultaneously to all UEs in a geographical area, therefore for broadcast it is naturally a local MBS service.</w:t>
      </w:r>
      <w:r w:rsidR="00C97754">
        <w:t xml:space="preserve"> If the MBS Service Area consists of areas belonging to multiple MB-SMF Service Areas, the procedure for location dependent MBS Session can be used but the content is the same in all the MB-SMF service areas.</w:t>
      </w:r>
    </w:p>
    <w:p w14:paraId="19307A7C" w14:textId="53AC0B7D" w:rsidR="00C97754" w:rsidRDefault="00C97754" w:rsidP="00C97754">
      <w:pPr>
        <w:pStyle w:val="NO"/>
        <w:rPr>
          <w:lang w:eastAsia="ja-JP"/>
        </w:rPr>
      </w:pPr>
      <w:bookmarkStart w:id="232" w:name="_Toc131154832"/>
      <w:r>
        <w:rPr>
          <w:rFonts w:eastAsia="DengXian" w:hint="eastAsia"/>
        </w:rPr>
        <w:t>N</w:t>
      </w:r>
      <w:r>
        <w:rPr>
          <w:rFonts w:eastAsia="DengXian"/>
        </w:rPr>
        <w:t>OTE 2:</w:t>
      </w:r>
      <w:r>
        <w:rPr>
          <w:rFonts w:eastAsia="DengXian"/>
        </w:rPr>
        <w:tab/>
        <w:t>In this Release, deployments topologies with specific SMF Service Areas are not supported, as a result, local MBS service over multiple SMF Service Areas (corresponding to multiple MB-SMF Service Areas) using multicast communication is not supported.</w:t>
      </w:r>
    </w:p>
    <w:p w14:paraId="1CDF1E63" w14:textId="77777777" w:rsidR="006F5448" w:rsidRDefault="006F5448" w:rsidP="006F5448">
      <w:pPr>
        <w:pStyle w:val="Heading3"/>
      </w:pPr>
      <w:bookmarkStart w:id="233" w:name="_Toc162412182"/>
      <w:r>
        <w:rPr>
          <w:rFonts w:eastAsia="DengXian" w:hint="eastAsia"/>
        </w:rPr>
        <w:t>6</w:t>
      </w:r>
      <w:r>
        <w:rPr>
          <w:rFonts w:eastAsia="DengXian"/>
        </w:rPr>
        <w:t>.2.3</w:t>
      </w:r>
      <w:r>
        <w:tab/>
      </w:r>
      <w:r>
        <w:rPr>
          <w:lang w:eastAsia="zh-CN"/>
        </w:rPr>
        <w:t>Location dependent MBS service</w:t>
      </w:r>
      <w:bookmarkEnd w:id="232"/>
      <w:bookmarkEnd w:id="233"/>
    </w:p>
    <w:p w14:paraId="369D7D74" w14:textId="77777777" w:rsidR="006F5448" w:rsidRDefault="006F5448" w:rsidP="006F5448">
      <w:pPr>
        <w:rPr>
          <w:lang w:eastAsia="zh-CN"/>
        </w:rPr>
      </w:pPr>
      <w:r>
        <w:rPr>
          <w:lang w:eastAsia="zh-CN"/>
        </w:rPr>
        <w:t xml:space="preserve">A location dependent MBS is </w:t>
      </w:r>
      <w:r>
        <w:rPr>
          <w:lang w:val="en-US" w:eastAsia="zh-CN"/>
        </w:rPr>
        <w:t>identified by MBS Session ID, and</w:t>
      </w:r>
      <w:r>
        <w:rPr>
          <w:lang w:eastAsia="zh-CN"/>
        </w:rPr>
        <w:t xml:space="preserve"> provided in several MBS service areas. The location dependent MBS service enables distribution of different content data to different MBS service areas. The same MBS Session ID is used but a different </w:t>
      </w:r>
      <w:r w:rsidRPr="00BF02BF">
        <w:rPr>
          <w:lang w:eastAsia="zh-CN"/>
        </w:rPr>
        <w:t>Area Session</w:t>
      </w:r>
      <w:r>
        <w:rPr>
          <w:lang w:eastAsia="zh-CN"/>
        </w:rPr>
        <w:t xml:space="preserve"> ID is used for each MBS service area. The </w:t>
      </w:r>
      <w:r w:rsidRPr="00BF02BF">
        <w:rPr>
          <w:lang w:eastAsia="zh-CN"/>
        </w:rPr>
        <w:t>Area Session</w:t>
      </w:r>
      <w:r>
        <w:rPr>
          <w:lang w:eastAsia="zh-CN"/>
        </w:rPr>
        <w:t xml:space="preserve"> ID is used, in combination with MBS Session ID, to uniquely identify the service area specific part of the content data of the MBS service within 5GS. The network </w:t>
      </w:r>
      <w:r>
        <w:rPr>
          <w:lang w:eastAsia="ko-KR"/>
        </w:rPr>
        <w:t xml:space="preserve">supports </w:t>
      </w:r>
      <w:r>
        <w:rPr>
          <w:lang w:eastAsia="zh-CN"/>
        </w:rPr>
        <w:t>the location dependent content distribution for the location dependent MBS services, while UEs are only aware of the MB</w:t>
      </w:r>
      <w:r w:rsidRPr="00BF02BF">
        <w:rPr>
          <w:lang w:eastAsia="zh-CN"/>
        </w:rPr>
        <w:t>S Session ID</w:t>
      </w:r>
      <w:r>
        <w:rPr>
          <w:lang w:eastAsia="zh-CN"/>
        </w:rPr>
        <w:t xml:space="preserve"> </w:t>
      </w:r>
      <w:r w:rsidRPr="008718F0">
        <w:rPr>
          <w:lang w:eastAsia="zh-CN"/>
        </w:rPr>
        <w:t>(i.e. UEs are not required to be aware of the Area Session IDs)</w:t>
      </w:r>
      <w:r>
        <w:rPr>
          <w:lang w:eastAsia="zh-CN"/>
        </w:rPr>
        <w:t>. When UE moves to a new MBS service area, content data from the new MBS service area shall be delivered to the UE</w:t>
      </w:r>
      <w:r>
        <w:rPr>
          <w:lang w:val="en-US" w:eastAsia="zh-CN"/>
        </w:rPr>
        <w:t xml:space="preserve">, and the network ceases to deliver the content data from the old </w:t>
      </w:r>
      <w:r>
        <w:rPr>
          <w:lang w:eastAsia="zh-CN"/>
        </w:rPr>
        <w:t>MBS service areas to the UE. For multicast MBS service, UEs outside all MBS service areas of the location dependent MBS session are not allowed to join the MBS service.</w:t>
      </w:r>
      <w:r w:rsidRPr="00625C18">
        <w:rPr>
          <w:rFonts w:eastAsia="DengXian"/>
          <w:lang w:eastAsia="zh-CN"/>
        </w:rPr>
        <w:t xml:space="preserve"> </w:t>
      </w:r>
      <w:r>
        <w:rPr>
          <w:rFonts w:eastAsia="DengXian"/>
          <w:lang w:eastAsia="zh-CN"/>
        </w:rPr>
        <w:t xml:space="preserve">When UE moves out of an MBS service area and there is no </w:t>
      </w:r>
      <w:r>
        <w:rPr>
          <w:rFonts w:eastAsia="DengXian"/>
          <w:lang w:val="en-US" w:eastAsia="zh-CN"/>
        </w:rPr>
        <w:t>other MBS service area for the MBS session, the network ceases to deliver the content data to the UE. Depending on policy, for the multicast MBS service the network may remove UEs outside all MBS service areas of the location dependent MBS Session from the multicast MBS Session Context after a grace period The SMF may subscribe at the AMF to notifications about UE moving in or out of all MBS service areas of the location dependent MBS session.</w:t>
      </w:r>
    </w:p>
    <w:p w14:paraId="52E29B8A" w14:textId="77777777" w:rsidR="006F5448" w:rsidRDefault="006F5448" w:rsidP="006F5448">
      <w:pPr>
        <w:rPr>
          <w:lang w:eastAsia="zh-CN"/>
        </w:rPr>
      </w:pPr>
      <w:r>
        <w:rPr>
          <w:lang w:eastAsia="zh-CN"/>
        </w:rPr>
        <w:lastRenderedPageBreak/>
        <w:t>For multicast communication towards an NG-RAN supporting MBS, the NG-RAN node handles mobility of UEs within the MBS session between MBS service areas served by the same NG-RAN without interaction with SMF.</w:t>
      </w:r>
    </w:p>
    <w:p w14:paraId="5A75D326" w14:textId="77777777" w:rsidR="006F5448" w:rsidRDefault="006F5448" w:rsidP="006F5448">
      <w:pPr>
        <w:rPr>
          <w:lang w:eastAsia="zh-CN"/>
        </w:rPr>
      </w:pPr>
      <w:r>
        <w:rPr>
          <w:lang w:eastAsia="zh-CN"/>
        </w:rPr>
        <w:t>For multicast communication, location dependent MBS services may be supported via 5GC Individual MBS traffic delivery towards RAN nodes not supporting MBS. If the SMF determines that the UE is in another MBS service area of the Multicast MBS session, the SMF configures the UPF to send multicast data relating to the new MBS service area towards the UE.</w:t>
      </w:r>
    </w:p>
    <w:p w14:paraId="5D96F34E" w14:textId="083A90B6" w:rsidR="00C97754" w:rsidRDefault="006F5448" w:rsidP="00C97754">
      <w:pPr>
        <w:rPr>
          <w:lang w:eastAsia="zh-CN"/>
        </w:rPr>
      </w:pPr>
      <w:r>
        <w:rPr>
          <w:lang w:eastAsia="zh-CN"/>
        </w:rPr>
        <w:t>Information about different MBS service areas for a location dependent MBS service may be provided by one or several AFs or may be configured.</w:t>
      </w:r>
      <w:r w:rsidR="00470E41">
        <w:rPr>
          <w:lang w:eastAsia="zh-CN"/>
        </w:rPr>
        <w:t xml:space="preserve"> The MBS Service Information provided is specified in clause 6.14.</w:t>
      </w:r>
      <w:r>
        <w:rPr>
          <w:lang w:eastAsia="zh-CN"/>
        </w:rPr>
        <w:t xml:space="preserve"> Different ingress points for location dependent points for the MBS session are supported for different MBS service area dependent content of the MBS session; different MB-UPF may be assigned for different MBS service areas </w:t>
      </w:r>
      <w:r w:rsidR="00C97754">
        <w:rPr>
          <w:lang w:eastAsia="zh-CN"/>
        </w:rPr>
        <w:t xml:space="preserve">within the same MB-SMF Service Area for </w:t>
      </w:r>
      <w:r>
        <w:rPr>
          <w:lang w:eastAsia="zh-CN"/>
        </w:rPr>
        <w:t>an MBS session.</w:t>
      </w:r>
    </w:p>
    <w:p w14:paraId="753246B9" w14:textId="2AB64F8C" w:rsidR="006F5448" w:rsidRDefault="00C97754" w:rsidP="00C97754">
      <w:pPr>
        <w:rPr>
          <w:lang w:eastAsia="zh-CN"/>
        </w:rPr>
      </w:pPr>
      <w:r>
        <w:rPr>
          <w:lang w:eastAsia="zh-CN"/>
        </w:rPr>
        <w:t xml:space="preserve">For broadcast communication, if MBS service areas covering different MB-SMF Service Areas are required, </w:t>
      </w:r>
      <w:r w:rsidR="006F5448">
        <w:rPr>
          <w:lang w:eastAsia="zh-CN"/>
        </w:rPr>
        <w:t xml:space="preserve">different MB-SMFs </w:t>
      </w:r>
      <w:r>
        <w:rPr>
          <w:lang w:eastAsia="zh-CN"/>
        </w:rPr>
        <w:t xml:space="preserve">should be </w:t>
      </w:r>
      <w:r w:rsidR="006F5448">
        <w:rPr>
          <w:lang w:eastAsia="zh-CN"/>
        </w:rPr>
        <w:t>assigned for different MBS</w:t>
      </w:r>
      <w:r>
        <w:rPr>
          <w:lang w:eastAsia="zh-CN"/>
        </w:rPr>
        <w:t>-SMF</w:t>
      </w:r>
      <w:r w:rsidR="006F5448">
        <w:rPr>
          <w:lang w:eastAsia="zh-CN"/>
        </w:rPr>
        <w:t xml:space="preserve"> service areas </w:t>
      </w:r>
      <w:r>
        <w:rPr>
          <w:lang w:eastAsia="zh-CN"/>
        </w:rPr>
        <w:t xml:space="preserve">for </w:t>
      </w:r>
      <w:r w:rsidR="006F5448">
        <w:rPr>
          <w:lang w:eastAsia="zh-CN"/>
        </w:rPr>
        <w:t>an MBS session</w:t>
      </w:r>
      <w:r>
        <w:rPr>
          <w:lang w:eastAsia="zh-CN"/>
        </w:rPr>
        <w:t xml:space="preserve"> and in this case the MB-SMF involved in the MBS Session should be able to accept TMGI value allocated by other MB-SMF(s)</w:t>
      </w:r>
      <w:r w:rsidR="006F5448">
        <w:rPr>
          <w:lang w:eastAsia="zh-CN"/>
        </w:rPr>
        <w:t>.</w:t>
      </w:r>
    </w:p>
    <w:p w14:paraId="24D012F5" w14:textId="77777777" w:rsidR="006F5448" w:rsidRDefault="006F5448" w:rsidP="006F5448">
      <w:pPr>
        <w:rPr>
          <w:lang w:eastAsia="zh-CN"/>
        </w:rPr>
      </w:pPr>
      <w:r>
        <w:rPr>
          <w:lang w:eastAsia="zh-CN"/>
        </w:rPr>
        <w:t xml:space="preserve">The </w:t>
      </w:r>
      <w:r w:rsidRPr="00BF02BF">
        <w:rPr>
          <w:lang w:eastAsia="zh-CN"/>
        </w:rPr>
        <w:t>Area Session</w:t>
      </w:r>
      <w:r>
        <w:rPr>
          <w:lang w:eastAsia="zh-CN"/>
        </w:rPr>
        <w:t xml:space="preserve"> ID is allocated by MB-SMF in MBS Session </w:t>
      </w:r>
      <w:r>
        <w:rPr>
          <w:rFonts w:eastAsia="DengXian"/>
          <w:lang w:eastAsia="zh-CN"/>
        </w:rPr>
        <w:t xml:space="preserve">creation </w:t>
      </w:r>
      <w:r>
        <w:rPr>
          <w:lang w:eastAsia="zh-CN"/>
        </w:rPr>
        <w:t xml:space="preserve">procedure. MB-SMF allocates </w:t>
      </w:r>
      <w:r w:rsidRPr="00BF02BF">
        <w:rPr>
          <w:lang w:eastAsia="zh-CN"/>
        </w:rPr>
        <w:t>Area Session</w:t>
      </w:r>
      <w:r>
        <w:rPr>
          <w:lang w:eastAsia="zh-CN"/>
        </w:rPr>
        <w:t xml:space="preserve"> ID for each MBS services area which is unique within the MBS session. MB-SMF needs to further ensure there is no MBS service area overlapping with other MBS service areas that share the same MBS Session ID.</w:t>
      </w:r>
    </w:p>
    <w:p w14:paraId="1FA89F8F" w14:textId="2359F8EB" w:rsidR="001B29D5" w:rsidRDefault="001B29D5" w:rsidP="001B29D5">
      <w:pPr>
        <w:rPr>
          <w:lang w:eastAsia="zh-CN"/>
        </w:rPr>
      </w:pPr>
      <w:r>
        <w:rPr>
          <w:lang w:eastAsia="zh-CN"/>
        </w:rPr>
        <w:t>The same QoS applies to all MBS service areas of a location dependent MBS Session.</w:t>
      </w:r>
    </w:p>
    <w:p w14:paraId="5D73FC45" w14:textId="77777777" w:rsidR="006F5448" w:rsidRPr="002C428B" w:rsidRDefault="006F5448" w:rsidP="006F5448">
      <w:pPr>
        <w:pStyle w:val="NO"/>
      </w:pPr>
      <w:r w:rsidRPr="002C428B">
        <w:t>NOTE 1:</w:t>
      </w:r>
      <w:r w:rsidRPr="002C428B">
        <w:tab/>
        <w:t>In this release, deployments topologies with specific SMF Service Areas are not supported, as a result, location dependent service using multicast communication is not supported when a UE moves outside its SMF service area.</w:t>
      </w:r>
    </w:p>
    <w:p w14:paraId="45A1D6E8" w14:textId="77777777" w:rsidR="006F5448" w:rsidRPr="002C428B" w:rsidRDefault="006F5448" w:rsidP="006F5448">
      <w:pPr>
        <w:pStyle w:val="NO"/>
      </w:pPr>
      <w:r w:rsidRPr="002C428B">
        <w:t>NOTE 2:</w:t>
      </w:r>
      <w:r w:rsidRPr="002C428B">
        <w:tab/>
        <w:t>For location dependent service provided in different MBS service areas within the same SMF service area, it is assumed that one MB-SMF is used for an MBS Session.</w:t>
      </w:r>
    </w:p>
    <w:p w14:paraId="6CBE5513" w14:textId="77777777" w:rsidR="006F5448" w:rsidRPr="002C428B" w:rsidRDefault="006F5448" w:rsidP="006F5448">
      <w:pPr>
        <w:pStyle w:val="NO"/>
      </w:pPr>
      <w:r w:rsidRPr="002C428B">
        <w:t>NOTE 3:</w:t>
      </w:r>
      <w:r w:rsidRPr="002C428B">
        <w:tab/>
        <w:t>An example of Location</w:t>
      </w:r>
      <w:r>
        <w:t xml:space="preserve"> </w:t>
      </w:r>
      <w:r w:rsidRPr="002C428B">
        <w:t>dependent MBS is a nationwide weather forecast service with local weather reports.</w:t>
      </w:r>
    </w:p>
    <w:p w14:paraId="5CD2AF17" w14:textId="6A79AFD6" w:rsidR="006F5448" w:rsidRPr="002C428B" w:rsidRDefault="006F5448" w:rsidP="006F5448">
      <w:pPr>
        <w:pStyle w:val="NO"/>
      </w:pPr>
      <w:r w:rsidRPr="002C428B">
        <w:t>NOTE 4:</w:t>
      </w:r>
      <w:r w:rsidRPr="002C428B">
        <w:tab/>
        <w:t xml:space="preserve">Area Session ID is equivalent to Flow ID as specified in </w:t>
      </w:r>
      <w:r w:rsidR="00CF5D79" w:rsidRPr="002C428B">
        <w:t>TS</w:t>
      </w:r>
      <w:r w:rsidR="00CF5D79">
        <w:t> </w:t>
      </w:r>
      <w:r w:rsidR="00CF5D79" w:rsidRPr="002C428B">
        <w:t>23.246</w:t>
      </w:r>
      <w:r w:rsidR="00CF5D79">
        <w:t> </w:t>
      </w:r>
      <w:r w:rsidR="00CF5D79" w:rsidRPr="002C428B">
        <w:t>[</w:t>
      </w:r>
      <w:r w:rsidRPr="002C428B">
        <w:t>8].</w:t>
      </w:r>
    </w:p>
    <w:p w14:paraId="1993E27E" w14:textId="77777777" w:rsidR="006F5448" w:rsidRPr="00C31FA9" w:rsidRDefault="006F5448" w:rsidP="006F5448">
      <w:pPr>
        <w:pStyle w:val="Heading3"/>
      </w:pPr>
      <w:bookmarkStart w:id="234" w:name="_Toc131154833"/>
      <w:bookmarkStart w:id="235" w:name="_Toc162412183"/>
      <w:bookmarkStart w:id="236" w:name="_Toc66391747"/>
      <w:bookmarkStart w:id="237" w:name="_Toc70079039"/>
      <w:r>
        <w:rPr>
          <w:rFonts w:eastAsia="DengXian" w:hint="eastAsia"/>
        </w:rPr>
        <w:t>6</w:t>
      </w:r>
      <w:r>
        <w:rPr>
          <w:rFonts w:eastAsia="DengXian"/>
        </w:rPr>
        <w:t>.2.4</w:t>
      </w:r>
      <w:r>
        <w:rPr>
          <w:rFonts w:eastAsia="DengXian"/>
        </w:rPr>
        <w:tab/>
        <w:t>Void</w:t>
      </w:r>
      <w:bookmarkEnd w:id="234"/>
      <w:bookmarkEnd w:id="235"/>
    </w:p>
    <w:p w14:paraId="5964CD25" w14:textId="77777777" w:rsidR="006F5448" w:rsidRDefault="006F5448" w:rsidP="006F5448">
      <w:pPr>
        <w:rPr>
          <w:rFonts w:eastAsia="DengXian"/>
          <w:lang w:eastAsia="zh-CN"/>
        </w:rPr>
      </w:pPr>
    </w:p>
    <w:p w14:paraId="0B1EE853" w14:textId="77777777" w:rsidR="006F5448" w:rsidRPr="00B345D5" w:rsidRDefault="006F5448" w:rsidP="006F5448">
      <w:pPr>
        <w:pStyle w:val="Heading3"/>
      </w:pPr>
      <w:bookmarkStart w:id="238" w:name="_Toc131154834"/>
      <w:bookmarkStart w:id="239" w:name="_Toc162412184"/>
      <w:r>
        <w:rPr>
          <w:rFonts w:eastAsia="DengXian" w:hint="eastAsia"/>
        </w:rPr>
        <w:t>6</w:t>
      </w:r>
      <w:r>
        <w:rPr>
          <w:rFonts w:eastAsia="DengXian"/>
        </w:rPr>
        <w:t>.2.5</w:t>
      </w:r>
      <w:r>
        <w:rPr>
          <w:rFonts w:eastAsia="DengXian"/>
        </w:rPr>
        <w:tab/>
        <w:t>Void</w:t>
      </w:r>
      <w:bookmarkEnd w:id="238"/>
      <w:bookmarkEnd w:id="239"/>
    </w:p>
    <w:p w14:paraId="3BC37080" w14:textId="77777777" w:rsidR="006F5448" w:rsidRDefault="006F5448" w:rsidP="006F5448">
      <w:pPr>
        <w:rPr>
          <w:rFonts w:eastAsia="DengXian"/>
          <w:lang w:eastAsia="zh-CN"/>
        </w:rPr>
      </w:pPr>
    </w:p>
    <w:p w14:paraId="53BFA8C1" w14:textId="77777777" w:rsidR="006F5448" w:rsidRDefault="006F5448" w:rsidP="006F5448">
      <w:pPr>
        <w:pStyle w:val="Heading2"/>
        <w:rPr>
          <w:lang w:eastAsia="ko-KR"/>
        </w:rPr>
      </w:pPr>
      <w:bookmarkStart w:id="240" w:name="_Toc131154835"/>
      <w:bookmarkStart w:id="241" w:name="_Toc162412185"/>
      <w:r>
        <w:rPr>
          <w:rFonts w:hint="eastAsia"/>
          <w:lang w:eastAsia="ko-KR"/>
        </w:rPr>
        <w:t>6.3</w:t>
      </w:r>
      <w:r>
        <w:rPr>
          <w:lang w:eastAsia="ko-KR"/>
        </w:rPr>
        <w:tab/>
      </w:r>
      <w:r w:rsidRPr="000C2A37">
        <w:rPr>
          <w:lang w:eastAsia="ko-KR"/>
        </w:rPr>
        <w:t>Mobility support of MBS service</w:t>
      </w:r>
      <w:bookmarkEnd w:id="236"/>
      <w:bookmarkEnd w:id="237"/>
      <w:bookmarkEnd w:id="240"/>
      <w:bookmarkEnd w:id="241"/>
    </w:p>
    <w:p w14:paraId="7AB9CE2D" w14:textId="77777777" w:rsidR="006F5448" w:rsidRDefault="006F5448" w:rsidP="006F5448">
      <w:pPr>
        <w:pStyle w:val="Heading3"/>
      </w:pPr>
      <w:bookmarkStart w:id="242" w:name="_Toc19103459"/>
      <w:bookmarkStart w:id="243" w:name="_Toc131154836"/>
      <w:bookmarkStart w:id="244" w:name="_Toc162412186"/>
      <w:r>
        <w:t>6.3.1</w:t>
      </w:r>
      <w:r>
        <w:tab/>
      </w:r>
      <w:bookmarkEnd w:id="242"/>
      <w:r>
        <w:t>Mobility of Multicast MBS session</w:t>
      </w:r>
      <w:bookmarkEnd w:id="243"/>
      <w:bookmarkEnd w:id="244"/>
    </w:p>
    <w:p w14:paraId="45277AED" w14:textId="77777777" w:rsidR="006F5448" w:rsidRPr="002C428B" w:rsidRDefault="006F5448" w:rsidP="006F5448">
      <w:r>
        <w:t>The mobility of multicast MBS service is supported when:</w:t>
      </w:r>
    </w:p>
    <w:p w14:paraId="16A3A334" w14:textId="77777777" w:rsidR="006F5448" w:rsidRPr="00E56456" w:rsidRDefault="006F5448" w:rsidP="006F5448">
      <w:pPr>
        <w:pStyle w:val="B1"/>
      </w:pPr>
      <w:r w:rsidRPr="00E56456">
        <w:t>-</w:t>
      </w:r>
      <w:r w:rsidRPr="00E56456">
        <w:tab/>
      </w:r>
      <w:r>
        <w:t>T</w:t>
      </w:r>
      <w:r w:rsidRPr="00E56456">
        <w:t>he UE moves from a NG-RAN node that supports MBS to a target NG-RAN node that supports MBS; or</w:t>
      </w:r>
    </w:p>
    <w:p w14:paraId="1EB8B1D9" w14:textId="77777777" w:rsidR="006F5448" w:rsidRPr="00E56456" w:rsidRDefault="006F5448" w:rsidP="006F5448">
      <w:pPr>
        <w:pStyle w:val="B1"/>
      </w:pPr>
      <w:r w:rsidRPr="00E56456">
        <w:t>-</w:t>
      </w:r>
      <w:r w:rsidRPr="00E56456">
        <w:tab/>
      </w:r>
      <w:r>
        <w:t>T</w:t>
      </w:r>
      <w:r w:rsidRPr="00E56456">
        <w:t xml:space="preserve">he UE moves </w:t>
      </w:r>
      <w:r>
        <w:t xml:space="preserve">from </w:t>
      </w:r>
      <w:r w:rsidRPr="00E56456">
        <w:t xml:space="preserve">a NG-RAN node that supports MBS </w:t>
      </w:r>
      <w:r>
        <w:t xml:space="preserve">to a target </w:t>
      </w:r>
      <w:r w:rsidRPr="00E56456">
        <w:t>NG-RAN node that does not support MBS</w:t>
      </w:r>
      <w:r>
        <w:t xml:space="preserve"> and vice versa</w:t>
      </w:r>
      <w:r w:rsidRPr="00E56456">
        <w:t>.</w:t>
      </w:r>
    </w:p>
    <w:p w14:paraId="2E8B8EE6" w14:textId="77777777" w:rsidR="006F5448" w:rsidRDefault="006F5448" w:rsidP="006F5448">
      <w:pPr>
        <w:rPr>
          <w:rFonts w:eastAsia="SimSun"/>
        </w:rPr>
      </w:pPr>
      <w:r>
        <w:t xml:space="preserve">During the mobility from a NG-RAN node that supports MBS to a target NG-RAN node that supports MBS, or between a NG-RAN node that supports MBS and a target NG-RAN node that does not support MBS, </w:t>
      </w:r>
      <w:r>
        <w:rPr>
          <w:lang w:eastAsia="zh-CN"/>
        </w:rPr>
        <w:t>minimization of data loss</w:t>
      </w:r>
      <w:r>
        <w:t xml:space="preserve"> should be supported, see clause 7.2.3.5 for details.</w:t>
      </w:r>
    </w:p>
    <w:p w14:paraId="3AF5E8D1" w14:textId="77777777" w:rsidR="006F5448" w:rsidRPr="002C428B" w:rsidRDefault="006F5448" w:rsidP="006F5448">
      <w:r>
        <w:rPr>
          <w:lang w:eastAsia="zh-CN"/>
        </w:rPr>
        <w:t xml:space="preserve">To support Handover from </w:t>
      </w:r>
      <w:r>
        <w:t>NG-RAN node that supports MBS to a target NG-RAN node that supports MBS:</w:t>
      </w:r>
    </w:p>
    <w:p w14:paraId="06F17CE9" w14:textId="77777777" w:rsidR="006F5448" w:rsidRDefault="006F5448" w:rsidP="006F5448">
      <w:pPr>
        <w:pStyle w:val="B1"/>
        <w:rPr>
          <w:lang w:eastAsia="ja-JP"/>
        </w:rPr>
      </w:pPr>
      <w:r>
        <w:lastRenderedPageBreak/>
        <w:t>-</w:t>
      </w:r>
      <w:r>
        <w:tab/>
        <w:t xml:space="preserve">If the shared delivery for the MBS session has not been established towards target NG-RAN, the target NG-RAN establishes the shared delivery for the MBS Session with MB-SMF and </w:t>
      </w:r>
      <w:r>
        <w:rPr>
          <w:rFonts w:cs="SimSun"/>
          <w:lang w:val="en-US" w:eastAsia="zh-CN"/>
        </w:rPr>
        <w:t>MB-UPF</w:t>
      </w:r>
      <w:r>
        <w:t>.</w:t>
      </w:r>
    </w:p>
    <w:p w14:paraId="7951A818" w14:textId="77777777" w:rsidR="006F5448" w:rsidRDefault="006F5448" w:rsidP="006F5448">
      <w:r>
        <w:t xml:space="preserve">To support </w:t>
      </w:r>
      <w:r>
        <w:rPr>
          <w:lang w:eastAsia="zh-CN"/>
        </w:rPr>
        <w:t xml:space="preserve">Handover </w:t>
      </w:r>
      <w:r>
        <w:t>from NG-RAN node that supports MBS to a target NG-RAN node that does not support MBS:</w:t>
      </w:r>
    </w:p>
    <w:p w14:paraId="4CAA9C6D" w14:textId="77777777" w:rsidR="006F5448" w:rsidRDefault="006F5448" w:rsidP="006F5448">
      <w:pPr>
        <w:pStyle w:val="B1"/>
      </w:pPr>
      <w:r>
        <w:t>-</w:t>
      </w:r>
      <w:r>
        <w:tab/>
      </w:r>
      <w:r>
        <w:rPr>
          <w:rFonts w:cs="SimSun"/>
          <w:lang w:eastAsia="zh-CN"/>
        </w:rPr>
        <w:t>mapping information about unicast QoS flows for multicast data transmission and the information of associated multicast QoS flows are provided to the NG-RAN node</w:t>
      </w:r>
      <w:r>
        <w:t>. This is already performed during the PDU session modification procedure for the PDU session associated with the MBS session when the UE joins the MBS Session;</w:t>
      </w:r>
    </w:p>
    <w:p w14:paraId="483FD73E" w14:textId="77777777" w:rsidR="006F5448" w:rsidRDefault="006F5448" w:rsidP="006F5448">
      <w:pPr>
        <w:pStyle w:val="B1"/>
        <w:rPr>
          <w:rFonts w:cs="SimSun"/>
          <w:lang w:eastAsia="zh-CN"/>
        </w:rPr>
      </w:pPr>
      <w:r>
        <w:rPr>
          <w:lang w:eastAsia="zh-CN"/>
        </w:rPr>
        <w:t>-</w:t>
      </w:r>
      <w:r>
        <w:rPr>
          <w:lang w:eastAsia="zh-CN"/>
        </w:rPr>
        <w:tab/>
        <w:t xml:space="preserve">during the handover procedure, the delivery method is switched from 5GC Shared MBS traffic delivery method to 5GC Individual MBS traffic delivery method, i.e. </w:t>
      </w:r>
      <w:r>
        <w:rPr>
          <w:rFonts w:cs="SimSun"/>
          <w:lang w:eastAsia="zh-CN"/>
        </w:rPr>
        <w:t xml:space="preserve">the N3 tunnel of the PDU Session for 5GC Individual MBS traffic delivery needs to be established towards the target NG-RAN node. </w:t>
      </w:r>
      <w:r>
        <w:rPr>
          <w:lang w:eastAsia="zh-CN"/>
        </w:rPr>
        <w:t xml:space="preserve">The SMF realizes that the target NG-RAN node does not support </w:t>
      </w:r>
      <w:r>
        <w:rPr>
          <w:lang w:eastAsia="ko-KR"/>
        </w:rPr>
        <w:t>MBS</w:t>
      </w:r>
      <w:r>
        <w:rPr>
          <w:lang w:eastAsia="zh-CN"/>
        </w:rPr>
        <w:t>.</w:t>
      </w:r>
    </w:p>
    <w:p w14:paraId="5431309A" w14:textId="77777777" w:rsidR="006F5448" w:rsidRDefault="006F5448" w:rsidP="006F5448">
      <w:pPr>
        <w:pStyle w:val="B1"/>
        <w:rPr>
          <w:rFonts w:eastAsia="MS Mincho"/>
          <w:lang w:eastAsia="ja-JP"/>
        </w:rPr>
      </w:pPr>
      <w:r>
        <w:t>-</w:t>
      </w:r>
      <w:r>
        <w:tab/>
        <w:t xml:space="preserve">the SMF and the MB-SMF shall activate the GTP tunnel between the UPF and the MB-UPF for </w:t>
      </w:r>
      <w:r>
        <w:rPr>
          <w:rFonts w:cs="SimSun"/>
          <w:lang w:val="en-US" w:eastAsia="zh-CN"/>
        </w:rPr>
        <w:t>5GC Individual MBS traffic delivery method, if needed.</w:t>
      </w:r>
    </w:p>
    <w:p w14:paraId="7E225DEE" w14:textId="77777777" w:rsidR="006F5448" w:rsidRDefault="006F5448" w:rsidP="006F5448">
      <w:pPr>
        <w:rPr>
          <w:rFonts w:eastAsia="SimSun"/>
        </w:rPr>
      </w:pPr>
      <w:r>
        <w:t xml:space="preserve">To support </w:t>
      </w:r>
      <w:r>
        <w:rPr>
          <w:lang w:eastAsia="zh-CN"/>
        </w:rPr>
        <w:t xml:space="preserve">Handover </w:t>
      </w:r>
      <w:r>
        <w:t>from a NG-RAN node that does not support MBS to a target NG-RAN node that supports MBS:</w:t>
      </w:r>
    </w:p>
    <w:p w14:paraId="077A7970" w14:textId="77777777" w:rsidR="006F5448" w:rsidRDefault="006F5448" w:rsidP="006F5448">
      <w:pPr>
        <w:pStyle w:val="B1"/>
      </w:pPr>
      <w:r>
        <w:t>-</w:t>
      </w:r>
      <w:r>
        <w:tab/>
        <w:t>The PDU sessions, including the one associated with the MBS session</w:t>
      </w:r>
      <w:r>
        <w:rPr>
          <w:rFonts w:cs="SimSun"/>
          <w:lang w:eastAsia="zh-CN"/>
        </w:rPr>
        <w:t xml:space="preserve"> and used for 5GC Individual MBS traffic delivery</w:t>
      </w:r>
      <w:r>
        <w:t>, are handed over to the target NG-RAN node.</w:t>
      </w:r>
    </w:p>
    <w:p w14:paraId="0091687A" w14:textId="77777777" w:rsidR="006F5448" w:rsidRDefault="006F5448" w:rsidP="006F5448">
      <w:pPr>
        <w:pStyle w:val="B1"/>
      </w:pPr>
      <w:r w:rsidRPr="00151A98">
        <w:t>-</w:t>
      </w:r>
      <w:r w:rsidRPr="00151A98">
        <w:tab/>
      </w:r>
      <w:r w:rsidRPr="00151A98">
        <w:rPr>
          <w:lang w:eastAsia="ko-KR"/>
        </w:rPr>
        <w:t xml:space="preserve">SMF triggers </w:t>
      </w:r>
      <w:r>
        <w:rPr>
          <w:lang w:eastAsia="ko-KR"/>
        </w:rPr>
        <w:t>mode switch</w:t>
      </w:r>
      <w:r w:rsidRPr="00151A98">
        <w:rPr>
          <w:lang w:eastAsia="ko-KR"/>
        </w:rPr>
        <w:t>, i.e. from 5GC Individual MBS traffic delivery method to 5GC shar</w:t>
      </w:r>
      <w:r>
        <w:rPr>
          <w:lang w:eastAsia="ko-KR"/>
        </w:rPr>
        <w:t>ed MBS traffic delivery method</w:t>
      </w:r>
      <w:r>
        <w:t>.</w:t>
      </w:r>
    </w:p>
    <w:p w14:paraId="6561B8EE" w14:textId="77777777" w:rsidR="006F5448" w:rsidRPr="0085720D" w:rsidRDefault="006F5448" w:rsidP="006F5448">
      <w:pPr>
        <w:pStyle w:val="B1"/>
        <w:rPr>
          <w:rFonts w:eastAsia="DengXian"/>
        </w:rPr>
      </w:pPr>
      <w:r>
        <w:t xml:space="preserve">-  </w:t>
      </w:r>
      <w:r>
        <w:rPr>
          <w:rFonts w:cs="SimSun"/>
          <w:lang w:val="en-US" w:eastAsia="zh-CN"/>
        </w:rPr>
        <w:t>When the MBS Session Context is given to the target NG-RAN node by the SMF, if</w:t>
      </w:r>
      <w:r>
        <w:t xml:space="preserve"> the shared delivery for the MBS session has not been established towards target NG-RAN, the target NG-RAN establishes the shared delivery for the MBS Session with MB-SMF and </w:t>
      </w:r>
      <w:r>
        <w:rPr>
          <w:rFonts w:cs="SimSun"/>
          <w:lang w:val="en-US" w:eastAsia="zh-CN"/>
        </w:rPr>
        <w:t>MB-UPF.</w:t>
      </w:r>
    </w:p>
    <w:p w14:paraId="71006D88" w14:textId="77777777" w:rsidR="006F5448" w:rsidRDefault="006F5448" w:rsidP="006F5448">
      <w:pPr>
        <w:pStyle w:val="B1"/>
        <w:rPr>
          <w:rFonts w:eastAsia="SimSun"/>
          <w:lang w:val="en-US"/>
        </w:rPr>
      </w:pPr>
      <w:r>
        <w:t>-</w:t>
      </w:r>
      <w:r>
        <w:tab/>
        <w:t>The 5G</w:t>
      </w:r>
      <w:r>
        <w:rPr>
          <w:rFonts w:cs="SimSun"/>
          <w:lang w:val="en-US" w:eastAsia="zh-CN"/>
        </w:rPr>
        <w:t>C terminates the 5GC Individual MBS traffic delivery and changes to the 5GC shared MBS traffic delivery</w:t>
      </w:r>
      <w:r>
        <w:rPr>
          <w:lang w:val="en-US"/>
        </w:rPr>
        <w:t>.</w:t>
      </w:r>
    </w:p>
    <w:p w14:paraId="3876F55D" w14:textId="77777777" w:rsidR="006F5448" w:rsidRDefault="006F5448" w:rsidP="006F5448">
      <w:pPr>
        <w:pStyle w:val="Heading3"/>
      </w:pPr>
      <w:bookmarkStart w:id="245" w:name="_Toc131154837"/>
      <w:bookmarkStart w:id="246" w:name="_Toc162412187"/>
      <w:r>
        <w:t>6.3.2</w:t>
      </w:r>
      <w:r>
        <w:tab/>
        <w:t>Mobility of Broadcast MBS session</w:t>
      </w:r>
      <w:bookmarkEnd w:id="245"/>
      <w:bookmarkEnd w:id="246"/>
    </w:p>
    <w:p w14:paraId="46AFCD79" w14:textId="77777777" w:rsidR="006F5448" w:rsidRPr="002C428B" w:rsidRDefault="006F5448" w:rsidP="006F5448">
      <w:r>
        <w:rPr>
          <w:lang w:eastAsia="zh-CN"/>
        </w:rPr>
        <w:t xml:space="preserve">The UE receives the same Broadcast MBS service in the target NG-RAN if </w:t>
      </w:r>
      <w:r>
        <w:t>the</w:t>
      </w:r>
      <w:r>
        <w:rPr>
          <w:lang w:eastAsia="zh-CN"/>
        </w:rPr>
        <w:t xml:space="preserve"> same MBS session is established with 5GC Shared MBS traffic delivery method in the target NG-RAN node.</w:t>
      </w:r>
    </w:p>
    <w:p w14:paraId="616A68E1" w14:textId="77777777" w:rsidR="006F5448" w:rsidRDefault="006F5448" w:rsidP="006F5448">
      <w:pPr>
        <w:pStyle w:val="NO"/>
      </w:pPr>
      <w:r>
        <w:t>NOTE:</w:t>
      </w:r>
      <w:r>
        <w:tab/>
        <w:t>When the UE moves into NG-RAN node not supporting MBS within</w:t>
      </w:r>
      <w:r w:rsidDel="00992BF7">
        <w:t xml:space="preserve"> </w:t>
      </w:r>
      <w:r>
        <w:t>the Broadcast MBS service area, how the UE get the same content via application level is out scope of this specification.</w:t>
      </w:r>
    </w:p>
    <w:p w14:paraId="4A467C58" w14:textId="77777777" w:rsidR="006F5448" w:rsidRPr="0052782D" w:rsidRDefault="006F5448" w:rsidP="006F5448">
      <w:pPr>
        <w:pStyle w:val="Heading2"/>
        <w:rPr>
          <w:lang w:eastAsia="zh-CN"/>
        </w:rPr>
      </w:pPr>
      <w:bookmarkStart w:id="247" w:name="_Toc66391748"/>
      <w:bookmarkStart w:id="248" w:name="_Toc70079040"/>
      <w:bookmarkStart w:id="249" w:name="_Toc131154838"/>
      <w:bookmarkStart w:id="250" w:name="_Toc162412188"/>
      <w:bookmarkStart w:id="251" w:name="_Toc66391749"/>
      <w:bookmarkStart w:id="252" w:name="_Toc70079041"/>
      <w:bookmarkStart w:id="253" w:name="_Toc70929986"/>
      <w:bookmarkStart w:id="254" w:name="_Toc66391752"/>
      <w:bookmarkStart w:id="255" w:name="_Toc70079044"/>
      <w:r w:rsidRPr="0052782D">
        <w:rPr>
          <w:rFonts w:hint="eastAsia"/>
          <w:lang w:eastAsia="ko-KR"/>
        </w:rPr>
        <w:t>6.4</w:t>
      </w:r>
      <w:r w:rsidRPr="0052782D">
        <w:rPr>
          <w:lang w:eastAsia="ko-KR"/>
        </w:rPr>
        <w:tab/>
        <w:t>Subscription to multicast services</w:t>
      </w:r>
      <w:bookmarkEnd w:id="247"/>
      <w:bookmarkEnd w:id="248"/>
      <w:bookmarkEnd w:id="249"/>
      <w:bookmarkEnd w:id="250"/>
    </w:p>
    <w:p w14:paraId="0D1D186F" w14:textId="77777777" w:rsidR="006F5448" w:rsidRPr="0052782D" w:rsidRDefault="006F5448" w:rsidP="006F5448">
      <w:pPr>
        <w:pStyle w:val="Heading3"/>
        <w:rPr>
          <w:lang w:eastAsia="zh-CN"/>
        </w:rPr>
      </w:pPr>
      <w:bookmarkStart w:id="256" w:name="_Toc131154839"/>
      <w:bookmarkStart w:id="257" w:name="_Toc162412189"/>
      <w:r w:rsidRPr="0052782D">
        <w:t>6.4.1</w:t>
      </w:r>
      <w:r w:rsidRPr="0052782D">
        <w:tab/>
        <w:t>General</w:t>
      </w:r>
      <w:bookmarkEnd w:id="256"/>
      <w:bookmarkEnd w:id="257"/>
    </w:p>
    <w:p w14:paraId="303F1359" w14:textId="77777777" w:rsidR="006F5448" w:rsidRPr="0052782D" w:rsidRDefault="006F5448" w:rsidP="006F5448">
      <w:pPr>
        <w:rPr>
          <w:lang w:val="en-US"/>
        </w:rPr>
      </w:pPr>
      <w:r w:rsidRPr="0052782D">
        <w:rPr>
          <w:lang w:val="en-US"/>
        </w:rPr>
        <w:t xml:space="preserve">The UDM </w:t>
      </w:r>
      <w:r w:rsidRPr="0052782D">
        <w:rPr>
          <w:rFonts w:hint="eastAsia"/>
          <w:lang w:val="en-US" w:eastAsia="zh-CN"/>
        </w:rPr>
        <w:t>stores</w:t>
      </w:r>
      <w:r w:rsidRPr="0052782D">
        <w:rPr>
          <w:lang w:val="en-US"/>
        </w:rPr>
        <w:t xml:space="preserve"> the subscription information to give the user permission to use multicast services</w:t>
      </w:r>
      <w:r w:rsidRPr="0052782D">
        <w:rPr>
          <w:rFonts w:hint="eastAsia"/>
          <w:lang w:val="en-US" w:eastAsia="zh-CN"/>
        </w:rPr>
        <w:t>, which include the MBS subscription data for a UE in UE subscription data</w:t>
      </w:r>
      <w:r w:rsidRPr="0052782D">
        <w:rPr>
          <w:lang w:val="en-US"/>
        </w:rPr>
        <w:t>.</w:t>
      </w:r>
    </w:p>
    <w:p w14:paraId="7ED5F992" w14:textId="77777777" w:rsidR="006F5448" w:rsidRPr="0052782D" w:rsidRDefault="006F5448" w:rsidP="006F5448">
      <w:pPr>
        <w:rPr>
          <w:lang w:eastAsia="zh-CN"/>
        </w:rPr>
      </w:pPr>
      <w:r w:rsidRPr="0052782D">
        <w:rPr>
          <w:lang w:val="en-US"/>
        </w:rPr>
        <w:t>At any time, the operator may change the subscription for multicast services in the UDM.</w:t>
      </w:r>
    </w:p>
    <w:p w14:paraId="71D457BD" w14:textId="77777777" w:rsidR="006F5448" w:rsidRPr="0052782D" w:rsidRDefault="006F5448" w:rsidP="006F5448">
      <w:r w:rsidRPr="0052782D">
        <w:t xml:space="preserve">The </w:t>
      </w:r>
      <w:r w:rsidRPr="0052782D">
        <w:rPr>
          <w:lang w:val="en-US"/>
        </w:rPr>
        <w:t>MBS subscription data</w:t>
      </w:r>
      <w:r w:rsidRPr="0052782D">
        <w:t xml:space="preserve"> </w:t>
      </w:r>
      <w:r w:rsidRPr="0052782D">
        <w:rPr>
          <w:rFonts w:hint="eastAsia"/>
          <w:lang w:eastAsia="zh-CN"/>
        </w:rPr>
        <w:t xml:space="preserve">in UE subscription data contains the </w:t>
      </w:r>
      <w:r w:rsidRPr="0052782D">
        <w:t xml:space="preserve">following </w:t>
      </w:r>
      <w:r w:rsidRPr="0052782D">
        <w:rPr>
          <w:rFonts w:hint="eastAsia"/>
          <w:lang w:eastAsia="zh-CN"/>
        </w:rPr>
        <w:t>information</w:t>
      </w:r>
      <w:r w:rsidRPr="0052782D">
        <w:t>:</w:t>
      </w:r>
    </w:p>
    <w:p w14:paraId="7A36D7AE" w14:textId="77777777" w:rsidR="006F5448" w:rsidRPr="0052782D" w:rsidRDefault="006F5448" w:rsidP="006F5448">
      <w:pPr>
        <w:pStyle w:val="B1"/>
        <w:rPr>
          <w:lang w:eastAsia="zh-CN"/>
        </w:rPr>
      </w:pPr>
      <w:r w:rsidRPr="0052782D">
        <w:rPr>
          <w:rFonts w:hint="eastAsia"/>
          <w:lang w:eastAsia="zh-CN"/>
        </w:rPr>
        <w:t>-</w:t>
      </w:r>
      <w:r w:rsidRPr="0052782D">
        <w:rPr>
          <w:rFonts w:hint="eastAsia"/>
          <w:lang w:eastAsia="zh-CN"/>
        </w:rPr>
        <w:tab/>
      </w:r>
      <w:r>
        <w:rPr>
          <w:lang w:eastAsia="zh-CN"/>
        </w:rPr>
        <w:t>W</w:t>
      </w:r>
      <w:r w:rsidRPr="0052782D">
        <w:rPr>
          <w:rFonts w:hint="eastAsia"/>
          <w:lang w:eastAsia="zh-CN"/>
        </w:rPr>
        <w:t xml:space="preserve">hether the </w:t>
      </w:r>
      <w:r w:rsidRPr="0052782D">
        <w:rPr>
          <w:lang w:eastAsia="zh-CN"/>
        </w:rPr>
        <w:t>UE is authorized to</w:t>
      </w:r>
      <w:r>
        <w:t xml:space="preserve"> use the</w:t>
      </w:r>
      <w:r w:rsidRPr="0052782D">
        <w:t xml:space="preserve"> multicast </w:t>
      </w:r>
      <w:r w:rsidRPr="0052782D">
        <w:rPr>
          <w:lang w:eastAsia="zh-CN"/>
        </w:rPr>
        <w:t>MBS</w:t>
      </w:r>
      <w:r>
        <w:rPr>
          <w:lang w:eastAsia="zh-CN"/>
        </w:rPr>
        <w:t xml:space="preserve"> service</w:t>
      </w:r>
      <w:r w:rsidRPr="0052782D">
        <w:rPr>
          <w:rFonts w:hint="eastAsia"/>
          <w:lang w:eastAsia="zh-CN"/>
        </w:rPr>
        <w:t>.</w:t>
      </w:r>
    </w:p>
    <w:p w14:paraId="24FD2F50" w14:textId="77777777" w:rsidR="006F5448" w:rsidRPr="0052782D" w:rsidRDefault="006F5448" w:rsidP="006F5448">
      <w:pPr>
        <w:pStyle w:val="B1"/>
        <w:rPr>
          <w:lang w:eastAsia="zh-CN"/>
        </w:rPr>
      </w:pPr>
      <w:r w:rsidRPr="0052782D">
        <w:rPr>
          <w:rFonts w:hint="eastAsia"/>
          <w:lang w:eastAsia="zh-CN"/>
        </w:rPr>
        <w:t>-</w:t>
      </w:r>
      <w:r w:rsidRPr="0052782D">
        <w:rPr>
          <w:rFonts w:hint="eastAsia"/>
          <w:lang w:eastAsia="zh-CN"/>
        </w:rPr>
        <w:tab/>
        <w:t>MBS Session ID(s) of the</w:t>
      </w:r>
      <w:r>
        <w:rPr>
          <w:rFonts w:hint="eastAsia"/>
          <w:lang w:eastAsia="zh-CN"/>
        </w:rPr>
        <w:t xml:space="preserve"> Multicast MBS session</w:t>
      </w:r>
      <w:r w:rsidRPr="0052782D">
        <w:rPr>
          <w:rFonts w:hint="eastAsia"/>
          <w:lang w:eastAsia="zh-CN"/>
        </w:rPr>
        <w:t>(s) that the UE is a</w:t>
      </w:r>
      <w:r w:rsidRPr="0052782D">
        <w:t>llowed to join</w:t>
      </w:r>
      <w:r w:rsidRPr="0052782D">
        <w:rPr>
          <w:rFonts w:hint="eastAsia"/>
          <w:lang w:eastAsia="zh-CN"/>
        </w:rPr>
        <w:t>.</w:t>
      </w:r>
    </w:p>
    <w:p w14:paraId="200CE8B4" w14:textId="77777777" w:rsidR="006F5448" w:rsidRDefault="006F5448" w:rsidP="006F5448">
      <w:pPr>
        <w:pStyle w:val="NO"/>
        <w:rPr>
          <w:lang w:eastAsia="zh-CN"/>
        </w:rPr>
      </w:pPr>
      <w:r>
        <w:rPr>
          <w:lang w:eastAsia="zh-CN"/>
        </w:rPr>
        <w:t>NOTE:</w:t>
      </w:r>
      <w:r>
        <w:rPr>
          <w:lang w:eastAsia="zh-CN"/>
        </w:rPr>
        <w:tab/>
        <w:t>The MBS Session ID applies only for MBS session which is not "open to any UEs".</w:t>
      </w:r>
    </w:p>
    <w:p w14:paraId="2A4816A9" w14:textId="77777777" w:rsidR="006F5448" w:rsidRPr="00AA60E4" w:rsidRDefault="006F5448" w:rsidP="006F5448">
      <w:pPr>
        <w:rPr>
          <w:lang w:val="en-US" w:eastAsia="zh-CN"/>
        </w:rPr>
      </w:pPr>
      <w:r w:rsidRPr="0052782D">
        <w:rPr>
          <w:lang w:val="en-US"/>
        </w:rPr>
        <w:t>The MBS subscription data</w:t>
      </w:r>
      <w:r w:rsidRPr="0052782D">
        <w:rPr>
          <w:lang w:val="en-US" w:eastAsia="zh-CN"/>
        </w:rPr>
        <w:t xml:space="preserve"> </w:t>
      </w:r>
      <w:r w:rsidRPr="0052782D">
        <w:rPr>
          <w:lang w:val="en-US"/>
        </w:rPr>
        <w:t xml:space="preserve">is provided by the UDM to the SMF during or after </w:t>
      </w:r>
      <w:r w:rsidRPr="0052782D">
        <w:rPr>
          <w:rFonts w:hint="eastAsia"/>
          <w:lang w:val="en-US" w:eastAsia="zh-CN"/>
        </w:rPr>
        <w:t>the</w:t>
      </w:r>
      <w:r w:rsidRPr="0052782D">
        <w:rPr>
          <w:lang w:val="en-US"/>
        </w:rPr>
        <w:t xml:space="preserve"> establishment </w:t>
      </w:r>
      <w:r w:rsidRPr="0052782D">
        <w:rPr>
          <w:rFonts w:hint="eastAsia"/>
          <w:lang w:val="en-US" w:eastAsia="zh-CN"/>
        </w:rPr>
        <w:t xml:space="preserve">procedure of PDU Session </w:t>
      </w:r>
      <w:r w:rsidRPr="0052782D">
        <w:rPr>
          <w:lang w:val="en-US" w:eastAsia="zh-CN"/>
        </w:rPr>
        <w:t>associated</w:t>
      </w:r>
      <w:r w:rsidRPr="0052782D">
        <w:rPr>
          <w:lang w:val="en-US"/>
        </w:rPr>
        <w:t xml:space="preserve"> </w:t>
      </w:r>
      <w:r w:rsidRPr="007C0C68">
        <w:rPr>
          <w:lang w:val="en-US" w:eastAsia="zh-CN"/>
        </w:rPr>
        <w:t>with</w:t>
      </w:r>
      <w:r>
        <w:rPr>
          <w:lang w:val="en-US" w:eastAsia="zh-CN"/>
        </w:rPr>
        <w:t xml:space="preserve"> Multicast MBS session</w:t>
      </w:r>
      <w:r w:rsidRPr="007C0C68">
        <w:rPr>
          <w:lang w:val="en-US" w:eastAsia="zh-CN"/>
        </w:rPr>
        <w:t>(s)</w:t>
      </w:r>
      <w:r w:rsidRPr="0052782D">
        <w:rPr>
          <w:rFonts w:hint="eastAsia"/>
          <w:lang w:val="en-US" w:eastAsia="zh-CN"/>
        </w:rPr>
        <w:t xml:space="preserve"> </w:t>
      </w:r>
      <w:r w:rsidRPr="0052782D">
        <w:rPr>
          <w:lang w:val="en-US"/>
        </w:rPr>
        <w:t xml:space="preserve">using Nudm_SDM service for </w:t>
      </w:r>
      <w:r w:rsidRPr="0052782D">
        <w:rPr>
          <w:rFonts w:hint="eastAsia"/>
          <w:lang w:eastAsia="zh-CN"/>
        </w:rPr>
        <w:t>s</w:t>
      </w:r>
      <w:r w:rsidRPr="0052782D">
        <w:t>ubscription data type</w:t>
      </w:r>
      <w:r w:rsidRPr="0052782D">
        <w:rPr>
          <w:lang w:val="en-US"/>
        </w:rPr>
        <w:t xml:space="preserve"> </w:t>
      </w:r>
      <w:r w:rsidRPr="0052782D">
        <w:t xml:space="preserve">"MBS subscription data" </w:t>
      </w:r>
      <w:r w:rsidRPr="0052782D">
        <w:rPr>
          <w:lang w:val="en-US"/>
        </w:rPr>
        <w:t>as defined in clause</w:t>
      </w:r>
      <w:r w:rsidRPr="0052782D">
        <w:t> </w:t>
      </w:r>
      <w:r w:rsidRPr="0052782D">
        <w:rPr>
          <w:rFonts w:hint="eastAsia"/>
          <w:lang w:eastAsia="zh-CN"/>
        </w:rPr>
        <w:t>7</w:t>
      </w:r>
      <w:r w:rsidRPr="00E14F60">
        <w:t>.2.</w:t>
      </w:r>
      <w:r w:rsidRPr="0052782D">
        <w:rPr>
          <w:rFonts w:hint="eastAsia"/>
          <w:lang w:eastAsia="zh-CN"/>
        </w:rPr>
        <w:t>1.</w:t>
      </w:r>
      <w:r w:rsidRPr="00E14F60">
        <w:t>2</w:t>
      </w:r>
      <w:r w:rsidRPr="007C0C68">
        <w:rPr>
          <w:lang w:val="en-US"/>
        </w:rPr>
        <w:t>.</w:t>
      </w:r>
    </w:p>
    <w:p w14:paraId="2A9A1FFF" w14:textId="77777777" w:rsidR="006F5448" w:rsidRPr="00AA60E4" w:rsidRDefault="006F5448" w:rsidP="006F5448">
      <w:pPr>
        <w:rPr>
          <w:lang w:val="en-US" w:eastAsia="zh-CN"/>
        </w:rPr>
      </w:pPr>
      <w:r w:rsidRPr="0052782D">
        <w:rPr>
          <w:rFonts w:eastAsia="SimSun" w:hint="eastAsia"/>
          <w:lang w:val="en-US" w:eastAsia="zh-CN"/>
        </w:rPr>
        <w:lastRenderedPageBreak/>
        <w:t xml:space="preserve">During multicast session join procedure, the SMF </w:t>
      </w:r>
      <w:r w:rsidRPr="0052782D">
        <w:rPr>
          <w:rFonts w:eastAsia="SimSun"/>
          <w:lang w:val="en-US" w:eastAsia="zh-CN"/>
        </w:rPr>
        <w:t>retri</w:t>
      </w:r>
      <w:r>
        <w:rPr>
          <w:rFonts w:eastAsia="SimSun"/>
          <w:lang w:val="en-US" w:eastAsia="zh-CN"/>
        </w:rPr>
        <w:t>e</w:t>
      </w:r>
      <w:r w:rsidRPr="0052782D">
        <w:rPr>
          <w:rFonts w:eastAsia="SimSun"/>
          <w:lang w:val="en-US" w:eastAsia="zh-CN"/>
        </w:rPr>
        <w:t xml:space="preserve">ves </w:t>
      </w:r>
      <w:r w:rsidRPr="0052782D">
        <w:rPr>
          <w:rFonts w:eastAsia="SimSun" w:hint="eastAsia"/>
          <w:lang w:val="en-US" w:eastAsia="zh-CN"/>
        </w:rPr>
        <w:t>MBS Session information</w:t>
      </w:r>
      <w:r w:rsidRPr="0052782D">
        <w:rPr>
          <w:rFonts w:eastAsia="SimSun"/>
          <w:lang w:val="en-US" w:eastAsia="zh-CN"/>
        </w:rPr>
        <w:t xml:space="preserve"> from</w:t>
      </w:r>
      <w:r w:rsidRPr="0052782D">
        <w:rPr>
          <w:rFonts w:eastAsia="SimSun" w:hint="eastAsia"/>
          <w:lang w:val="en-US" w:eastAsia="zh-CN"/>
        </w:rPr>
        <w:t xml:space="preserve"> the MB-SMF, and authorizes the </w:t>
      </w:r>
      <w:r w:rsidRPr="0052782D">
        <w:t>MBS Session join request</w:t>
      </w:r>
      <w:r w:rsidRPr="0052782D">
        <w:rPr>
          <w:rFonts w:hint="eastAsia"/>
          <w:lang w:eastAsia="zh-CN"/>
        </w:rPr>
        <w:t xml:space="preserve"> for the UE based on </w:t>
      </w:r>
      <w:r w:rsidRPr="0052782D">
        <w:rPr>
          <w:lang w:val="en-US"/>
        </w:rPr>
        <w:t>MBS subscription data</w:t>
      </w:r>
      <w:r w:rsidRPr="0052782D">
        <w:rPr>
          <w:rFonts w:hint="eastAsia"/>
          <w:lang w:val="en-US" w:eastAsia="zh-CN"/>
        </w:rPr>
        <w:t xml:space="preserve"> of the UE</w:t>
      </w:r>
      <w:r>
        <w:rPr>
          <w:lang w:val="en-US" w:eastAsia="zh-CN"/>
        </w:rPr>
        <w:t xml:space="preserve"> received from UDM</w:t>
      </w:r>
      <w:r w:rsidRPr="0052782D">
        <w:rPr>
          <w:rFonts w:hint="eastAsia"/>
          <w:lang w:eastAsia="zh-CN"/>
        </w:rPr>
        <w:t xml:space="preserve"> and the</w:t>
      </w:r>
      <w:r>
        <w:rPr>
          <w:lang w:eastAsia="zh-CN"/>
        </w:rPr>
        <w:t xml:space="preserve"> Any UE indication (i.e. whether the Multicast MBS session is "open to any UEs") received from MB-SMF</w:t>
      </w:r>
      <w:r w:rsidRPr="00E14F60">
        <w:t xml:space="preserve"> as described in clause</w:t>
      </w:r>
      <w:r w:rsidRPr="0052782D">
        <w:t> 7</w:t>
      </w:r>
      <w:r w:rsidRPr="00E14F60">
        <w:t>.2.</w:t>
      </w:r>
      <w:r w:rsidRPr="0052782D">
        <w:t>1</w:t>
      </w:r>
      <w:r>
        <w:t>.3</w:t>
      </w:r>
      <w:r w:rsidRPr="0052782D">
        <w:t>.</w:t>
      </w:r>
    </w:p>
    <w:p w14:paraId="75CA41DD" w14:textId="1D5D9A18" w:rsidR="006F5448" w:rsidRPr="0052782D" w:rsidRDefault="006F5448" w:rsidP="006F5448">
      <w:pPr>
        <w:rPr>
          <w:lang w:val="en-US" w:eastAsia="zh-CN"/>
        </w:rPr>
      </w:pPr>
      <w:r>
        <w:rPr>
          <w:lang w:val="en-US" w:eastAsia="zh-CN"/>
        </w:rPr>
        <w:t xml:space="preserve">The UDR stores the MBS data, which may be updated by the UDM or the AF/NEF as specified in clause 4.15.6.2 of </w:t>
      </w:r>
      <w:r w:rsidR="00CF5D79">
        <w:rPr>
          <w:lang w:val="en-US" w:eastAsia="zh-CN"/>
        </w:rPr>
        <w:t>TS 23.502 [</w:t>
      </w:r>
      <w:r>
        <w:rPr>
          <w:lang w:val="en-US" w:eastAsia="zh-CN"/>
        </w:rPr>
        <w:t>6], i.e. AF may provision Multicast MBS Session Authorization information for the MBS as described in clause 7.2.9.</w:t>
      </w:r>
    </w:p>
    <w:p w14:paraId="6B4DBF62" w14:textId="77777777" w:rsidR="006F5448" w:rsidRPr="0052782D" w:rsidRDefault="006F5448" w:rsidP="006F5448">
      <w:pPr>
        <w:pStyle w:val="Heading3"/>
        <w:rPr>
          <w:rFonts w:cstheme="majorBidi"/>
          <w:szCs w:val="24"/>
        </w:rPr>
      </w:pPr>
      <w:bookmarkStart w:id="258" w:name="_Toc131154840"/>
      <w:bookmarkStart w:id="259" w:name="_Toc162412190"/>
      <w:r w:rsidRPr="0052782D">
        <w:t>6.4</w:t>
      </w:r>
      <w:r w:rsidRPr="00E14F60">
        <w:t>.2</w:t>
      </w:r>
      <w:r w:rsidRPr="0052782D">
        <w:tab/>
        <w:t xml:space="preserve">MBS </w:t>
      </w:r>
      <w:r w:rsidRPr="0052782D">
        <w:rPr>
          <w:rFonts w:hint="eastAsia"/>
          <w:lang w:eastAsia="zh-CN"/>
        </w:rPr>
        <w:t xml:space="preserve">subscription data </w:t>
      </w:r>
      <w:r w:rsidRPr="0052782D">
        <w:t>in UDM</w:t>
      </w:r>
      <w:bookmarkEnd w:id="258"/>
      <w:bookmarkEnd w:id="259"/>
    </w:p>
    <w:p w14:paraId="20B3F56F" w14:textId="4C69C792" w:rsidR="006F5448" w:rsidRPr="0052782D" w:rsidRDefault="006F5448" w:rsidP="006F5448">
      <w:pPr>
        <w:rPr>
          <w:lang w:val="en-US" w:eastAsia="zh-CN"/>
        </w:rPr>
      </w:pPr>
      <w:r w:rsidRPr="0052782D">
        <w:rPr>
          <w:lang w:eastAsia="zh-CN"/>
        </w:rPr>
        <w:t xml:space="preserve">The information stored in the UDM </w:t>
      </w:r>
      <w:r w:rsidRPr="0052782D">
        <w:rPr>
          <w:rFonts w:hint="eastAsia"/>
          <w:lang w:eastAsia="zh-CN"/>
        </w:rPr>
        <w:t>as defined</w:t>
      </w:r>
      <w:r w:rsidRPr="0052782D">
        <w:rPr>
          <w:lang w:eastAsia="zh-CN"/>
        </w:rPr>
        <w:t xml:space="preserve"> in </w:t>
      </w:r>
      <w:r w:rsidRPr="0052782D">
        <w:rPr>
          <w:lang w:val="en-US"/>
        </w:rPr>
        <w:t>clause</w:t>
      </w:r>
      <w:r w:rsidRPr="0052782D">
        <w:t> </w:t>
      </w:r>
      <w:r w:rsidRPr="0052782D">
        <w:rPr>
          <w:rFonts w:hint="eastAsia"/>
          <w:lang w:eastAsia="zh-CN"/>
        </w:rPr>
        <w:t>5</w:t>
      </w:r>
      <w:r w:rsidRPr="0052782D">
        <w:rPr>
          <w:lang w:val="en-US"/>
        </w:rPr>
        <w:t>.</w:t>
      </w:r>
      <w:r w:rsidRPr="0052782D">
        <w:rPr>
          <w:rFonts w:hint="eastAsia"/>
          <w:lang w:val="en-US" w:eastAsia="zh-CN"/>
        </w:rPr>
        <w:t>2.</w:t>
      </w:r>
      <w:r w:rsidRPr="0052782D">
        <w:rPr>
          <w:lang w:val="en-US"/>
        </w:rPr>
        <w:t>3.</w:t>
      </w:r>
      <w:r w:rsidRPr="0052782D">
        <w:rPr>
          <w:rFonts w:hint="eastAsia"/>
          <w:lang w:val="en-US" w:eastAsia="zh-CN"/>
        </w:rPr>
        <w:t>3</w:t>
      </w:r>
      <w:r w:rsidRPr="0052782D">
        <w:rPr>
          <w:lang w:val="en-US"/>
        </w:rPr>
        <w:t xml:space="preserve">.1 of </w:t>
      </w:r>
      <w:r w:rsidR="00CF5D79" w:rsidRPr="0052782D">
        <w:rPr>
          <w:lang w:val="en-US"/>
        </w:rPr>
        <w:t>TS</w:t>
      </w:r>
      <w:r w:rsidR="00CF5D79">
        <w:rPr>
          <w:lang w:val="en-US"/>
        </w:rPr>
        <w:t> </w:t>
      </w:r>
      <w:r w:rsidR="00CF5D79" w:rsidRPr="0052782D">
        <w:rPr>
          <w:lang w:val="en-US"/>
        </w:rPr>
        <w:t>23.502</w:t>
      </w:r>
      <w:r w:rsidR="00CF5D79">
        <w:rPr>
          <w:lang w:val="en-US"/>
        </w:rPr>
        <w:t> </w:t>
      </w:r>
      <w:r w:rsidR="00CF5D79" w:rsidRPr="0052782D">
        <w:rPr>
          <w:lang w:val="en-US"/>
        </w:rPr>
        <w:t>[</w:t>
      </w:r>
      <w:r w:rsidRPr="0052782D">
        <w:rPr>
          <w:lang w:val="en-US"/>
        </w:rPr>
        <w:t>6] is extended as follows:</w:t>
      </w:r>
    </w:p>
    <w:p w14:paraId="32DB6D48" w14:textId="77777777" w:rsidR="006F5448" w:rsidRDefault="006F5448" w:rsidP="006F5448">
      <w:pPr>
        <w:pStyle w:val="B1"/>
      </w:pPr>
      <w:r>
        <w:t>-</w:t>
      </w:r>
      <w:r>
        <w:tab/>
        <w:t>MBS subscription data for a UE as part of UE subscription data, as defined in Table 6.4.2-1, with keys defined in Table 6.4.2-2.</w:t>
      </w:r>
    </w:p>
    <w:p w14:paraId="26FC2159" w14:textId="77777777" w:rsidR="006F5448" w:rsidRPr="0052782D" w:rsidRDefault="006F5448" w:rsidP="006F5448">
      <w:pPr>
        <w:pStyle w:val="TH"/>
        <w:rPr>
          <w:lang w:eastAsia="zh-CN"/>
        </w:rPr>
      </w:pPr>
      <w:r w:rsidRPr="0052782D">
        <w:rPr>
          <w:rFonts w:eastAsia="Malgun Gothic"/>
        </w:rPr>
        <w:t>Table 6.4.2-1: MBS subscription data 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48"/>
        <w:gridCol w:w="2718"/>
        <w:gridCol w:w="4096"/>
      </w:tblGrid>
      <w:tr w:rsidR="006F5448" w:rsidRPr="0052782D" w14:paraId="6A5644B8" w14:textId="77777777" w:rsidTr="003C38EA">
        <w:trPr>
          <w:cantSplit/>
          <w:tblHeader/>
          <w:jc w:val="center"/>
        </w:trPr>
        <w:tc>
          <w:tcPr>
            <w:tcW w:w="2248" w:type="dxa"/>
            <w:tcBorders>
              <w:top w:val="single" w:sz="4" w:space="0" w:color="auto"/>
              <w:left w:val="single" w:sz="4" w:space="0" w:color="auto"/>
              <w:bottom w:val="single" w:sz="4" w:space="0" w:color="auto"/>
              <w:right w:val="single" w:sz="4" w:space="0" w:color="auto"/>
            </w:tcBorders>
            <w:hideMark/>
          </w:tcPr>
          <w:p w14:paraId="31982408" w14:textId="77777777" w:rsidR="006F5448" w:rsidRPr="0052782D" w:rsidRDefault="006F5448" w:rsidP="003C38EA">
            <w:pPr>
              <w:pStyle w:val="TAH"/>
            </w:pPr>
            <w:r w:rsidRPr="0052782D">
              <w:t>Subscription data type</w:t>
            </w:r>
          </w:p>
        </w:tc>
        <w:tc>
          <w:tcPr>
            <w:tcW w:w="2718" w:type="dxa"/>
            <w:tcBorders>
              <w:top w:val="single" w:sz="4" w:space="0" w:color="auto"/>
              <w:left w:val="single" w:sz="4" w:space="0" w:color="auto"/>
              <w:bottom w:val="single" w:sz="4" w:space="0" w:color="auto"/>
              <w:right w:val="single" w:sz="4" w:space="0" w:color="auto"/>
            </w:tcBorders>
            <w:hideMark/>
          </w:tcPr>
          <w:p w14:paraId="34AB126F" w14:textId="77777777" w:rsidR="006F5448" w:rsidRPr="0052782D" w:rsidRDefault="006F5448" w:rsidP="003C38EA">
            <w:pPr>
              <w:pStyle w:val="TAH"/>
            </w:pPr>
            <w:r w:rsidRPr="0052782D">
              <w:t>Field</w:t>
            </w:r>
          </w:p>
        </w:tc>
        <w:tc>
          <w:tcPr>
            <w:tcW w:w="4096" w:type="dxa"/>
            <w:tcBorders>
              <w:top w:val="single" w:sz="4" w:space="0" w:color="auto"/>
              <w:left w:val="single" w:sz="4" w:space="0" w:color="auto"/>
              <w:bottom w:val="single" w:sz="4" w:space="0" w:color="auto"/>
              <w:right w:val="single" w:sz="4" w:space="0" w:color="auto"/>
            </w:tcBorders>
            <w:hideMark/>
          </w:tcPr>
          <w:p w14:paraId="21EF09C3" w14:textId="77777777" w:rsidR="006F5448" w:rsidRPr="0052782D" w:rsidRDefault="006F5448" w:rsidP="003C38EA">
            <w:pPr>
              <w:pStyle w:val="TAH"/>
            </w:pPr>
            <w:r w:rsidRPr="0052782D">
              <w:t>Description</w:t>
            </w:r>
          </w:p>
        </w:tc>
      </w:tr>
      <w:tr w:rsidR="006F5448" w:rsidRPr="0052782D" w14:paraId="3DE40D66" w14:textId="77777777" w:rsidTr="003C38EA">
        <w:trPr>
          <w:cantSplit/>
          <w:jc w:val="center"/>
        </w:trPr>
        <w:tc>
          <w:tcPr>
            <w:tcW w:w="2248" w:type="dxa"/>
            <w:tcBorders>
              <w:top w:val="single" w:sz="4" w:space="0" w:color="auto"/>
              <w:left w:val="single" w:sz="4" w:space="0" w:color="auto"/>
              <w:bottom w:val="nil"/>
              <w:right w:val="single" w:sz="4" w:space="0" w:color="auto"/>
            </w:tcBorders>
            <w:shd w:val="clear" w:color="auto" w:fill="auto"/>
          </w:tcPr>
          <w:p w14:paraId="0A97409B" w14:textId="77777777" w:rsidR="006F5448" w:rsidRPr="0052782D" w:rsidRDefault="006F5448" w:rsidP="003C38EA">
            <w:pPr>
              <w:pStyle w:val="TAL"/>
              <w:rPr>
                <w:lang w:eastAsia="zh-CN"/>
              </w:rPr>
            </w:pPr>
            <w:r w:rsidRPr="0052782D">
              <w:rPr>
                <w:lang w:eastAsia="zh-CN"/>
              </w:rPr>
              <w:t>MBS subscription data</w:t>
            </w:r>
          </w:p>
        </w:tc>
        <w:tc>
          <w:tcPr>
            <w:tcW w:w="2718" w:type="dxa"/>
            <w:tcBorders>
              <w:top w:val="single" w:sz="4" w:space="0" w:color="auto"/>
              <w:left w:val="single" w:sz="4" w:space="0" w:color="auto"/>
              <w:bottom w:val="single" w:sz="4" w:space="0" w:color="auto"/>
              <w:right w:val="single" w:sz="4" w:space="0" w:color="auto"/>
            </w:tcBorders>
          </w:tcPr>
          <w:p w14:paraId="67963427" w14:textId="77777777" w:rsidR="006F5448" w:rsidRPr="0052782D" w:rsidRDefault="006F5448" w:rsidP="003C38EA">
            <w:pPr>
              <w:pStyle w:val="TAL"/>
              <w:rPr>
                <w:rFonts w:eastAsia="Malgun Gothic"/>
              </w:rPr>
            </w:pPr>
            <w:r w:rsidRPr="0052782D">
              <w:rPr>
                <w:rFonts w:eastAsia="Malgun Gothic"/>
              </w:rPr>
              <w:t xml:space="preserve">MBS </w:t>
            </w:r>
            <w:r w:rsidRPr="0052782D">
              <w:rPr>
                <w:rFonts w:hint="eastAsia"/>
                <w:lang w:eastAsia="zh-CN"/>
              </w:rPr>
              <w:t>allowed</w:t>
            </w:r>
          </w:p>
        </w:tc>
        <w:tc>
          <w:tcPr>
            <w:tcW w:w="4096" w:type="dxa"/>
            <w:tcBorders>
              <w:top w:val="single" w:sz="4" w:space="0" w:color="auto"/>
              <w:left w:val="single" w:sz="4" w:space="0" w:color="auto"/>
              <w:bottom w:val="single" w:sz="4" w:space="0" w:color="auto"/>
              <w:right w:val="single" w:sz="4" w:space="0" w:color="auto"/>
            </w:tcBorders>
          </w:tcPr>
          <w:p w14:paraId="085B9EB4" w14:textId="77777777" w:rsidR="006F5448" w:rsidRPr="0052782D" w:rsidRDefault="006F5448" w:rsidP="003C38EA">
            <w:pPr>
              <w:pStyle w:val="TAL"/>
            </w:pPr>
            <w:r w:rsidRPr="0052782D">
              <w:rPr>
                <w:rFonts w:hint="eastAsia"/>
                <w:lang w:eastAsia="zh-CN"/>
              </w:rPr>
              <w:t xml:space="preserve">Indicates whether the </w:t>
            </w:r>
            <w:r w:rsidRPr="0052782D">
              <w:rPr>
                <w:lang w:eastAsia="zh-CN"/>
              </w:rPr>
              <w:t>UE is authorized to</w:t>
            </w:r>
            <w:r>
              <w:rPr>
                <w:lang w:eastAsia="zh-CN"/>
              </w:rPr>
              <w:t xml:space="preserve"> use the</w:t>
            </w:r>
            <w:r w:rsidRPr="0052782D">
              <w:rPr>
                <w:rFonts w:hint="eastAsia"/>
                <w:lang w:eastAsia="zh-CN"/>
              </w:rPr>
              <w:t xml:space="preserve"> m</w:t>
            </w:r>
            <w:r w:rsidRPr="0052782D">
              <w:rPr>
                <w:lang w:eastAsia="zh-CN"/>
              </w:rPr>
              <w:t>ulticast MBS</w:t>
            </w:r>
            <w:r>
              <w:rPr>
                <w:lang w:eastAsia="zh-CN"/>
              </w:rPr>
              <w:t xml:space="preserve"> service</w:t>
            </w:r>
            <w:r w:rsidRPr="0052782D">
              <w:rPr>
                <w:rFonts w:hint="eastAsia"/>
                <w:lang w:eastAsia="zh-CN"/>
              </w:rPr>
              <w:t>.</w:t>
            </w:r>
          </w:p>
        </w:tc>
      </w:tr>
      <w:tr w:rsidR="006F5448" w:rsidRPr="0052782D" w14:paraId="22019E01" w14:textId="77777777" w:rsidTr="003C38EA">
        <w:trPr>
          <w:cantSplit/>
          <w:jc w:val="center"/>
        </w:trPr>
        <w:tc>
          <w:tcPr>
            <w:tcW w:w="2248" w:type="dxa"/>
            <w:tcBorders>
              <w:top w:val="nil"/>
              <w:left w:val="single" w:sz="4" w:space="0" w:color="auto"/>
              <w:right w:val="single" w:sz="4" w:space="0" w:color="auto"/>
            </w:tcBorders>
            <w:shd w:val="clear" w:color="auto" w:fill="auto"/>
            <w:hideMark/>
          </w:tcPr>
          <w:p w14:paraId="70E2C9C2" w14:textId="77777777" w:rsidR="006F5448" w:rsidRPr="0052782D" w:rsidRDefault="006F5448" w:rsidP="003C38EA">
            <w:pPr>
              <w:pStyle w:val="TAL"/>
              <w:rPr>
                <w:lang w:eastAsia="zh-CN"/>
              </w:rPr>
            </w:pPr>
          </w:p>
        </w:tc>
        <w:tc>
          <w:tcPr>
            <w:tcW w:w="2718" w:type="dxa"/>
            <w:tcBorders>
              <w:top w:val="single" w:sz="4" w:space="0" w:color="auto"/>
              <w:left w:val="single" w:sz="4" w:space="0" w:color="auto"/>
              <w:bottom w:val="single" w:sz="4" w:space="0" w:color="auto"/>
              <w:right w:val="single" w:sz="4" w:space="0" w:color="auto"/>
            </w:tcBorders>
          </w:tcPr>
          <w:p w14:paraId="47631129" w14:textId="77777777" w:rsidR="006F5448" w:rsidRPr="0052782D" w:rsidRDefault="006F5448" w:rsidP="003C38EA">
            <w:pPr>
              <w:pStyle w:val="TAL"/>
              <w:rPr>
                <w:rFonts w:eastAsia="Malgun Gothic"/>
              </w:rPr>
            </w:pPr>
            <w:r w:rsidRPr="0052782D">
              <w:rPr>
                <w:rFonts w:eastAsia="Malgun Gothic"/>
              </w:rPr>
              <w:t>MBS Session I</w:t>
            </w:r>
            <w:r w:rsidRPr="0052782D">
              <w:rPr>
                <w:rFonts w:hint="eastAsia"/>
                <w:lang w:eastAsia="zh-CN"/>
              </w:rPr>
              <w:t>D(s)</w:t>
            </w:r>
          </w:p>
        </w:tc>
        <w:tc>
          <w:tcPr>
            <w:tcW w:w="4096" w:type="dxa"/>
            <w:tcBorders>
              <w:top w:val="single" w:sz="4" w:space="0" w:color="auto"/>
              <w:left w:val="single" w:sz="4" w:space="0" w:color="auto"/>
              <w:bottom w:val="single" w:sz="4" w:space="0" w:color="auto"/>
              <w:right w:val="single" w:sz="4" w:space="0" w:color="auto"/>
            </w:tcBorders>
          </w:tcPr>
          <w:p w14:paraId="3E962B22" w14:textId="77777777" w:rsidR="006F5448" w:rsidRPr="0052782D" w:rsidRDefault="006F5448" w:rsidP="003C38EA">
            <w:pPr>
              <w:pStyle w:val="TAL"/>
              <w:rPr>
                <w:rFonts w:eastAsia="Malgun Gothic"/>
              </w:rPr>
            </w:pPr>
            <w:r w:rsidRPr="0052782D">
              <w:t xml:space="preserve">Identifies </w:t>
            </w:r>
            <w:r w:rsidRPr="0052782D">
              <w:rPr>
                <w:rFonts w:hint="eastAsia"/>
                <w:lang w:eastAsia="zh-CN"/>
              </w:rPr>
              <w:t xml:space="preserve">the MBS Session(s) that the UE </w:t>
            </w:r>
            <w:r w:rsidRPr="0052782D">
              <w:rPr>
                <w:lang w:eastAsia="zh-CN"/>
              </w:rPr>
              <w:t xml:space="preserve">are </w:t>
            </w:r>
            <w:r w:rsidRPr="0052782D">
              <w:rPr>
                <w:rFonts w:hint="eastAsia"/>
                <w:lang w:eastAsia="zh-CN"/>
              </w:rPr>
              <w:t>allowed</w:t>
            </w:r>
            <w:r w:rsidRPr="0052782D">
              <w:rPr>
                <w:lang w:eastAsia="zh-CN"/>
              </w:rPr>
              <w:t xml:space="preserve"> to join</w:t>
            </w:r>
            <w:r w:rsidRPr="0052782D">
              <w:rPr>
                <w:rFonts w:hint="eastAsia"/>
                <w:lang w:eastAsia="zh-CN"/>
              </w:rPr>
              <w:t>.</w:t>
            </w:r>
          </w:p>
        </w:tc>
      </w:tr>
    </w:tbl>
    <w:p w14:paraId="3317605C" w14:textId="77777777" w:rsidR="006F5448" w:rsidRPr="0052782D" w:rsidRDefault="006F5448" w:rsidP="006F5448">
      <w:pPr>
        <w:rPr>
          <w:lang w:eastAsia="zh-CN"/>
        </w:rPr>
      </w:pPr>
    </w:p>
    <w:p w14:paraId="22D874A7" w14:textId="77777777" w:rsidR="006F5448" w:rsidRPr="0052782D" w:rsidRDefault="006F5448" w:rsidP="006F5448">
      <w:pPr>
        <w:pStyle w:val="TH"/>
        <w:rPr>
          <w:lang w:eastAsia="zh-CN"/>
        </w:rPr>
      </w:pPr>
      <w:r w:rsidRPr="0052782D">
        <w:rPr>
          <w:lang w:eastAsia="zh-CN"/>
        </w:rPr>
        <w:t xml:space="preserve">Table </w:t>
      </w:r>
      <w:r w:rsidRPr="0052782D">
        <w:rPr>
          <w:rFonts w:hint="eastAsia"/>
          <w:lang w:eastAsia="zh-CN"/>
        </w:rPr>
        <w:t>6</w:t>
      </w:r>
      <w:r w:rsidRPr="0052782D">
        <w:rPr>
          <w:lang w:eastAsia="zh-CN"/>
        </w:rPr>
        <w:t>.</w:t>
      </w:r>
      <w:r w:rsidRPr="0052782D">
        <w:rPr>
          <w:rFonts w:hint="eastAsia"/>
          <w:lang w:eastAsia="zh-CN"/>
        </w:rPr>
        <w:t>4.</w:t>
      </w:r>
      <w:r w:rsidRPr="0052782D">
        <w:rPr>
          <w:lang w:eastAsia="zh-CN"/>
        </w:rPr>
        <w:t>2-</w:t>
      </w:r>
      <w:r w:rsidRPr="0052782D">
        <w:rPr>
          <w:rFonts w:hint="eastAsia"/>
          <w:lang w:eastAsia="zh-CN"/>
        </w:rPr>
        <w:t>2</w:t>
      </w:r>
      <w:r w:rsidRPr="0052782D">
        <w:rPr>
          <w:lang w:eastAsia="zh-CN"/>
        </w:rPr>
        <w:t xml:space="preserve">: </w:t>
      </w:r>
      <w:r w:rsidRPr="0052782D">
        <w:rPr>
          <w:rFonts w:eastAsia="Malgun Gothic"/>
        </w:rPr>
        <w:t>MBS subscription</w:t>
      </w:r>
      <w:r w:rsidRPr="0052782D">
        <w:rPr>
          <w:lang w:eastAsia="zh-CN"/>
        </w:rPr>
        <w:t xml:space="preserve"> data type keys</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27"/>
        <w:gridCol w:w="1218"/>
        <w:gridCol w:w="2326"/>
      </w:tblGrid>
      <w:tr w:rsidR="006F5448" w:rsidRPr="0052782D" w14:paraId="75436071" w14:textId="77777777" w:rsidTr="003C38EA">
        <w:tc>
          <w:tcPr>
            <w:tcW w:w="3827" w:type="dxa"/>
          </w:tcPr>
          <w:p w14:paraId="64FFEC3A" w14:textId="77777777" w:rsidR="006F5448" w:rsidRPr="0052782D" w:rsidRDefault="006F5448" w:rsidP="003C38EA">
            <w:pPr>
              <w:pStyle w:val="TAH"/>
              <w:rPr>
                <w:lang w:eastAsia="zh-CN"/>
              </w:rPr>
            </w:pPr>
            <w:r w:rsidRPr="0052782D">
              <w:rPr>
                <w:lang w:eastAsia="zh-CN"/>
              </w:rPr>
              <w:t>Subscription Data Types</w:t>
            </w:r>
          </w:p>
        </w:tc>
        <w:tc>
          <w:tcPr>
            <w:tcW w:w="1218" w:type="dxa"/>
          </w:tcPr>
          <w:p w14:paraId="49166ACD" w14:textId="77777777" w:rsidR="006F5448" w:rsidRPr="0052782D" w:rsidRDefault="006F5448" w:rsidP="003C38EA">
            <w:pPr>
              <w:pStyle w:val="TAH"/>
              <w:rPr>
                <w:lang w:eastAsia="zh-CN"/>
              </w:rPr>
            </w:pPr>
            <w:r w:rsidRPr="0052782D">
              <w:rPr>
                <w:lang w:eastAsia="zh-CN"/>
              </w:rPr>
              <w:t>Data Key</w:t>
            </w:r>
          </w:p>
        </w:tc>
        <w:tc>
          <w:tcPr>
            <w:tcW w:w="2326" w:type="dxa"/>
          </w:tcPr>
          <w:p w14:paraId="7C0C0C5E" w14:textId="77777777" w:rsidR="006F5448" w:rsidRPr="0052782D" w:rsidRDefault="006F5448" w:rsidP="003C38EA">
            <w:pPr>
              <w:pStyle w:val="TAH"/>
              <w:rPr>
                <w:lang w:eastAsia="zh-CN"/>
              </w:rPr>
            </w:pPr>
            <w:r w:rsidRPr="0052782D">
              <w:rPr>
                <w:lang w:eastAsia="zh-CN"/>
              </w:rPr>
              <w:t>Data Sub Key</w:t>
            </w:r>
          </w:p>
        </w:tc>
      </w:tr>
      <w:tr w:rsidR="006F5448" w:rsidRPr="0052782D" w14:paraId="25C438E1" w14:textId="77777777" w:rsidTr="003C38EA">
        <w:tc>
          <w:tcPr>
            <w:tcW w:w="3827" w:type="dxa"/>
            <w:vAlign w:val="center"/>
          </w:tcPr>
          <w:p w14:paraId="34D7B747" w14:textId="77777777" w:rsidR="006F5448" w:rsidRPr="0052782D" w:rsidRDefault="006F5448" w:rsidP="003C38EA">
            <w:pPr>
              <w:pStyle w:val="TAL"/>
            </w:pPr>
            <w:r w:rsidRPr="0052782D">
              <w:t>MBS Subscription data</w:t>
            </w:r>
          </w:p>
        </w:tc>
        <w:tc>
          <w:tcPr>
            <w:tcW w:w="1218" w:type="dxa"/>
          </w:tcPr>
          <w:p w14:paraId="529EEBBE" w14:textId="77777777" w:rsidR="006F5448" w:rsidRPr="0052782D" w:rsidRDefault="006F5448" w:rsidP="003C38EA">
            <w:pPr>
              <w:pStyle w:val="TAL"/>
              <w:rPr>
                <w:rFonts w:eastAsia="Malgun Gothic"/>
              </w:rPr>
            </w:pPr>
            <w:r w:rsidRPr="0052782D">
              <w:rPr>
                <w:rFonts w:eastAsia="Malgun Gothic"/>
              </w:rPr>
              <w:t>SUPI</w:t>
            </w:r>
          </w:p>
        </w:tc>
        <w:tc>
          <w:tcPr>
            <w:tcW w:w="2326" w:type="dxa"/>
          </w:tcPr>
          <w:p w14:paraId="35C6C6C5" w14:textId="77777777" w:rsidR="006F5448" w:rsidRPr="0052782D" w:rsidRDefault="006F5448" w:rsidP="003C38EA">
            <w:pPr>
              <w:pStyle w:val="TAL"/>
              <w:rPr>
                <w:rFonts w:eastAsia="Malgun Gothic"/>
              </w:rPr>
            </w:pPr>
            <w:r>
              <w:rPr>
                <w:lang w:eastAsia="zh-CN"/>
              </w:rPr>
              <w:t>-</w:t>
            </w:r>
          </w:p>
        </w:tc>
      </w:tr>
    </w:tbl>
    <w:p w14:paraId="73C6C3E3" w14:textId="77777777" w:rsidR="006F5448" w:rsidRPr="0052782D" w:rsidRDefault="006F5448" w:rsidP="006F5448">
      <w:pPr>
        <w:rPr>
          <w:lang w:eastAsia="zh-CN"/>
        </w:rPr>
      </w:pPr>
    </w:p>
    <w:p w14:paraId="2B55C57D" w14:textId="77777777" w:rsidR="006F5448" w:rsidRPr="0052782D" w:rsidRDefault="006F5448" w:rsidP="006F5448">
      <w:pPr>
        <w:pStyle w:val="Heading3"/>
        <w:rPr>
          <w:rFonts w:cstheme="majorBidi"/>
          <w:szCs w:val="24"/>
        </w:rPr>
      </w:pPr>
      <w:bookmarkStart w:id="260" w:name="_Toc131154841"/>
      <w:bookmarkStart w:id="261" w:name="_Toc162412191"/>
      <w:r w:rsidRPr="0052782D">
        <w:t>6.4.</w:t>
      </w:r>
      <w:r w:rsidRPr="0052782D">
        <w:rPr>
          <w:rFonts w:hint="eastAsia"/>
          <w:lang w:eastAsia="zh-CN"/>
        </w:rPr>
        <w:t>3</w:t>
      </w:r>
      <w:r w:rsidRPr="0052782D">
        <w:tab/>
        <w:t>MBS information in UD</w:t>
      </w:r>
      <w:r w:rsidRPr="0052782D">
        <w:rPr>
          <w:rFonts w:hint="eastAsia"/>
          <w:lang w:eastAsia="zh-CN"/>
        </w:rPr>
        <w:t>R</w:t>
      </w:r>
      <w:bookmarkEnd w:id="260"/>
      <w:bookmarkEnd w:id="261"/>
    </w:p>
    <w:p w14:paraId="14862727" w14:textId="244F58AF" w:rsidR="006F5448" w:rsidRPr="0052782D" w:rsidRDefault="006F5448" w:rsidP="006F5448">
      <w:pPr>
        <w:rPr>
          <w:lang w:val="en-US" w:eastAsia="zh-CN"/>
        </w:rPr>
      </w:pPr>
      <w:r w:rsidRPr="0052782D">
        <w:rPr>
          <w:lang w:eastAsia="zh-CN"/>
        </w:rPr>
        <w:t xml:space="preserve">The </w:t>
      </w:r>
      <w:r>
        <w:rPr>
          <w:lang w:eastAsia="zh-CN"/>
        </w:rPr>
        <w:t xml:space="preserve">MBS </w:t>
      </w:r>
      <w:r w:rsidRPr="0052782D">
        <w:rPr>
          <w:lang w:eastAsia="zh-CN"/>
        </w:rPr>
        <w:t>information</w:t>
      </w:r>
      <w:r>
        <w:rPr>
          <w:lang w:eastAsia="zh-CN"/>
        </w:rPr>
        <w:t xml:space="preserve"> may be</w:t>
      </w:r>
      <w:r w:rsidRPr="0052782D">
        <w:rPr>
          <w:lang w:eastAsia="zh-CN"/>
        </w:rPr>
        <w:t xml:space="preserve"> stored in the UD</w:t>
      </w:r>
      <w:r w:rsidRPr="0052782D">
        <w:rPr>
          <w:rFonts w:hint="eastAsia"/>
          <w:lang w:eastAsia="zh-CN"/>
        </w:rPr>
        <w:t>R</w:t>
      </w:r>
      <w:r>
        <w:rPr>
          <w:lang w:eastAsia="zh-CN"/>
        </w:rPr>
        <w:t xml:space="preserve"> by the UDM as part of the subscription data,</w:t>
      </w:r>
      <w:r w:rsidRPr="0052782D">
        <w:rPr>
          <w:lang w:eastAsia="zh-CN"/>
        </w:rPr>
        <w:t xml:space="preserve"> </w:t>
      </w:r>
      <w:r w:rsidRPr="0052782D">
        <w:rPr>
          <w:rFonts w:hint="eastAsia"/>
          <w:lang w:eastAsia="zh-CN"/>
        </w:rPr>
        <w:t>as defined</w:t>
      </w:r>
      <w:r w:rsidRPr="0052782D">
        <w:rPr>
          <w:lang w:eastAsia="zh-CN"/>
        </w:rPr>
        <w:t xml:space="preserve"> in </w:t>
      </w:r>
      <w:r w:rsidRPr="0052782D">
        <w:rPr>
          <w:lang w:val="en-US"/>
        </w:rPr>
        <w:t>clause</w:t>
      </w:r>
      <w:r w:rsidRPr="0052782D">
        <w:t> </w:t>
      </w:r>
      <w:r w:rsidRPr="0052782D">
        <w:rPr>
          <w:rFonts w:hint="eastAsia"/>
          <w:lang w:eastAsia="zh-CN"/>
        </w:rPr>
        <w:t>5</w:t>
      </w:r>
      <w:r w:rsidRPr="0052782D">
        <w:rPr>
          <w:lang w:val="en-US"/>
        </w:rPr>
        <w:t>.2.</w:t>
      </w:r>
      <w:r w:rsidRPr="0052782D">
        <w:rPr>
          <w:rFonts w:hint="eastAsia"/>
          <w:lang w:val="en-US" w:eastAsia="zh-CN"/>
        </w:rPr>
        <w:t>1</w:t>
      </w:r>
      <w:r w:rsidRPr="0052782D">
        <w:rPr>
          <w:lang w:val="en-US"/>
        </w:rPr>
        <w:t>2.</w:t>
      </w:r>
      <w:r w:rsidRPr="0052782D">
        <w:rPr>
          <w:rFonts w:hint="eastAsia"/>
          <w:lang w:val="en-US" w:eastAsia="zh-CN"/>
        </w:rPr>
        <w:t>2.</w:t>
      </w:r>
      <w:r w:rsidRPr="0052782D">
        <w:rPr>
          <w:lang w:val="en-US"/>
        </w:rPr>
        <w:t xml:space="preserve">1 of </w:t>
      </w:r>
      <w:r w:rsidR="00CF5D79" w:rsidRPr="0052782D">
        <w:rPr>
          <w:lang w:val="en-US"/>
        </w:rPr>
        <w:t>TS</w:t>
      </w:r>
      <w:r w:rsidR="00CF5D79">
        <w:rPr>
          <w:lang w:val="en-US"/>
        </w:rPr>
        <w:t> </w:t>
      </w:r>
      <w:r w:rsidR="00CF5D79" w:rsidRPr="0052782D">
        <w:rPr>
          <w:lang w:val="en-US"/>
        </w:rPr>
        <w:t>23.502</w:t>
      </w:r>
      <w:r w:rsidR="00CF5D79">
        <w:rPr>
          <w:lang w:val="en-US"/>
        </w:rPr>
        <w:t> </w:t>
      </w:r>
      <w:r w:rsidR="00CF5D79" w:rsidRPr="0052782D">
        <w:rPr>
          <w:lang w:val="en-US"/>
        </w:rPr>
        <w:t>[</w:t>
      </w:r>
      <w:r w:rsidRPr="0052782D">
        <w:rPr>
          <w:lang w:val="en-US"/>
        </w:rPr>
        <w:t>6]</w:t>
      </w:r>
      <w:r>
        <w:rPr>
          <w:lang w:val="en-US"/>
        </w:rPr>
        <w:t>.</w:t>
      </w:r>
    </w:p>
    <w:p w14:paraId="7998B55E" w14:textId="77777777" w:rsidR="006F5448" w:rsidRDefault="006F5448" w:rsidP="006F5448">
      <w:pPr>
        <w:pStyle w:val="B1"/>
      </w:pPr>
      <w:r>
        <w:t>1.</w:t>
      </w:r>
      <w:r>
        <w:tab/>
        <w:t>MBS data as defined in Tables 6.4.2-1, with keys defined in Table 6.4.3-1.</w:t>
      </w:r>
    </w:p>
    <w:p w14:paraId="7272CBCF" w14:textId="77777777" w:rsidR="006F5448" w:rsidRPr="0052782D" w:rsidRDefault="006F5448" w:rsidP="006F5448">
      <w:pPr>
        <w:pStyle w:val="TH"/>
        <w:rPr>
          <w:lang w:eastAsia="zh-CN"/>
        </w:rPr>
      </w:pPr>
      <w:r>
        <w:rPr>
          <w:lang w:eastAsia="zh-CN"/>
        </w:rPr>
        <w:t>Table 6.4.3-1: MBS data type keys</w:t>
      </w:r>
    </w:p>
    <w:tbl>
      <w:tblPr>
        <w:tblStyle w:val="TableGrid"/>
        <w:tblW w:w="0" w:type="auto"/>
        <w:tblInd w:w="279" w:type="dxa"/>
        <w:tblLook w:val="04A0" w:firstRow="1" w:lastRow="0" w:firstColumn="1" w:lastColumn="0" w:noHBand="0" w:noVBand="1"/>
      </w:tblPr>
      <w:tblGrid>
        <w:gridCol w:w="2128"/>
        <w:gridCol w:w="2408"/>
        <w:gridCol w:w="1843"/>
        <w:gridCol w:w="2693"/>
      </w:tblGrid>
      <w:tr w:rsidR="006F5448" w14:paraId="5D685361" w14:textId="77777777" w:rsidTr="003C38EA">
        <w:tc>
          <w:tcPr>
            <w:tcW w:w="2128" w:type="dxa"/>
          </w:tcPr>
          <w:p w14:paraId="3901BD5C" w14:textId="77777777" w:rsidR="006F5448" w:rsidRDefault="006F5448" w:rsidP="003C38EA">
            <w:pPr>
              <w:pStyle w:val="TAH"/>
              <w:rPr>
                <w:lang w:eastAsia="ko-KR"/>
              </w:rPr>
            </w:pPr>
            <w:r>
              <w:rPr>
                <w:lang w:eastAsia="ko-KR"/>
              </w:rPr>
              <w:t>Data Set</w:t>
            </w:r>
          </w:p>
        </w:tc>
        <w:tc>
          <w:tcPr>
            <w:tcW w:w="2408" w:type="dxa"/>
          </w:tcPr>
          <w:p w14:paraId="12CA4153" w14:textId="77777777" w:rsidR="006F5448" w:rsidRDefault="006F5448" w:rsidP="003C38EA">
            <w:pPr>
              <w:pStyle w:val="TAH"/>
              <w:rPr>
                <w:lang w:eastAsia="ko-KR"/>
              </w:rPr>
            </w:pPr>
            <w:r>
              <w:rPr>
                <w:lang w:eastAsia="ko-KR"/>
              </w:rPr>
              <w:t>Data Subset</w:t>
            </w:r>
          </w:p>
        </w:tc>
        <w:tc>
          <w:tcPr>
            <w:tcW w:w="1843" w:type="dxa"/>
          </w:tcPr>
          <w:p w14:paraId="7438CAE4" w14:textId="77777777" w:rsidR="006F5448" w:rsidRDefault="006F5448" w:rsidP="003C38EA">
            <w:pPr>
              <w:pStyle w:val="TAH"/>
              <w:rPr>
                <w:lang w:eastAsia="ko-KR"/>
              </w:rPr>
            </w:pPr>
            <w:r>
              <w:rPr>
                <w:lang w:eastAsia="ko-KR"/>
              </w:rPr>
              <w:t>Data Key</w:t>
            </w:r>
          </w:p>
        </w:tc>
        <w:tc>
          <w:tcPr>
            <w:tcW w:w="2693" w:type="dxa"/>
          </w:tcPr>
          <w:p w14:paraId="41CC8071" w14:textId="77777777" w:rsidR="006F5448" w:rsidRDefault="006F5448" w:rsidP="003C38EA">
            <w:pPr>
              <w:pStyle w:val="TAH"/>
              <w:rPr>
                <w:lang w:eastAsia="ko-KR"/>
              </w:rPr>
            </w:pPr>
            <w:r>
              <w:rPr>
                <w:lang w:eastAsia="ko-KR"/>
              </w:rPr>
              <w:t>Data Sub Key</w:t>
            </w:r>
          </w:p>
        </w:tc>
      </w:tr>
      <w:tr w:rsidR="006F5448" w14:paraId="735376FB" w14:textId="77777777" w:rsidTr="003C38EA">
        <w:tc>
          <w:tcPr>
            <w:tcW w:w="2128" w:type="dxa"/>
          </w:tcPr>
          <w:p w14:paraId="06539266" w14:textId="77777777" w:rsidR="006F5448" w:rsidRDefault="006F5448" w:rsidP="003C38EA">
            <w:pPr>
              <w:pStyle w:val="TAL"/>
              <w:rPr>
                <w:lang w:eastAsia="ko-KR"/>
              </w:rPr>
            </w:pPr>
            <w:r>
              <w:rPr>
                <w:lang w:eastAsia="ko-KR"/>
              </w:rPr>
              <w:t>Subscription Data</w:t>
            </w:r>
          </w:p>
        </w:tc>
        <w:tc>
          <w:tcPr>
            <w:tcW w:w="2408" w:type="dxa"/>
          </w:tcPr>
          <w:p w14:paraId="4F240495" w14:textId="77777777" w:rsidR="006F5448" w:rsidRDefault="006F5448" w:rsidP="003C38EA">
            <w:pPr>
              <w:pStyle w:val="TAL"/>
              <w:rPr>
                <w:lang w:eastAsia="ko-KR"/>
              </w:rPr>
            </w:pPr>
            <w:r>
              <w:rPr>
                <w:lang w:eastAsia="ko-KR"/>
              </w:rPr>
              <w:t>MBS authorization data</w:t>
            </w:r>
          </w:p>
        </w:tc>
        <w:tc>
          <w:tcPr>
            <w:tcW w:w="1843" w:type="dxa"/>
          </w:tcPr>
          <w:p w14:paraId="33D0A471" w14:textId="77777777" w:rsidR="006F5448" w:rsidRDefault="006F5448" w:rsidP="003C38EA">
            <w:pPr>
              <w:pStyle w:val="TAC"/>
              <w:rPr>
                <w:lang w:eastAsia="ko-KR"/>
              </w:rPr>
            </w:pPr>
            <w:r>
              <w:rPr>
                <w:lang w:eastAsia="ko-KR"/>
              </w:rPr>
              <w:t>SUPI</w:t>
            </w:r>
          </w:p>
        </w:tc>
        <w:tc>
          <w:tcPr>
            <w:tcW w:w="2693" w:type="dxa"/>
          </w:tcPr>
          <w:p w14:paraId="6641547F" w14:textId="77777777" w:rsidR="006F5448" w:rsidRDefault="006F5448" w:rsidP="003C38EA">
            <w:pPr>
              <w:pStyle w:val="TAC"/>
              <w:rPr>
                <w:lang w:eastAsia="ko-KR"/>
              </w:rPr>
            </w:pPr>
            <w:r>
              <w:rPr>
                <w:lang w:eastAsia="ko-KR"/>
              </w:rPr>
              <w:t>-</w:t>
            </w:r>
          </w:p>
        </w:tc>
      </w:tr>
    </w:tbl>
    <w:p w14:paraId="64087C22" w14:textId="77777777" w:rsidR="006F5448" w:rsidRDefault="006F5448" w:rsidP="006F5448">
      <w:pPr>
        <w:rPr>
          <w:lang w:eastAsia="ko-KR"/>
        </w:rPr>
      </w:pPr>
    </w:p>
    <w:p w14:paraId="348F156B" w14:textId="77777777" w:rsidR="006F5448" w:rsidRPr="004906B0" w:rsidRDefault="006F5448" w:rsidP="006F5448">
      <w:pPr>
        <w:pStyle w:val="Heading2"/>
        <w:rPr>
          <w:lang w:eastAsia="zh-CN"/>
        </w:rPr>
      </w:pPr>
      <w:bookmarkStart w:id="262" w:name="_Toc131154842"/>
      <w:bookmarkStart w:id="263" w:name="_Toc162412192"/>
      <w:r w:rsidRPr="004906B0">
        <w:rPr>
          <w:rFonts w:hint="eastAsia"/>
          <w:lang w:eastAsia="ko-KR"/>
        </w:rPr>
        <w:t>6.5</w:t>
      </w:r>
      <w:r w:rsidRPr="004906B0">
        <w:rPr>
          <w:lang w:eastAsia="ko-KR"/>
        </w:rPr>
        <w:tab/>
        <w:t>Identifiers</w:t>
      </w:r>
      <w:bookmarkEnd w:id="251"/>
      <w:bookmarkEnd w:id="252"/>
      <w:bookmarkEnd w:id="253"/>
      <w:bookmarkEnd w:id="262"/>
      <w:bookmarkEnd w:id="263"/>
    </w:p>
    <w:p w14:paraId="70358761" w14:textId="77777777" w:rsidR="006F5448" w:rsidRPr="004906B0" w:rsidRDefault="006F5448" w:rsidP="006F5448">
      <w:pPr>
        <w:pStyle w:val="Heading3"/>
      </w:pPr>
      <w:bookmarkStart w:id="264" w:name="_Toc59095610"/>
      <w:bookmarkStart w:id="265" w:name="_Toc51769258"/>
      <w:bookmarkStart w:id="266" w:name="_Toc47342557"/>
      <w:bookmarkStart w:id="267" w:name="_Toc45183715"/>
      <w:bookmarkStart w:id="268" w:name="_Toc36187811"/>
      <w:bookmarkStart w:id="269" w:name="_Toc27846680"/>
      <w:bookmarkStart w:id="270" w:name="_Toc20149881"/>
      <w:bookmarkStart w:id="271" w:name="_Toc66391750"/>
      <w:bookmarkStart w:id="272" w:name="_Toc70079042"/>
      <w:bookmarkStart w:id="273" w:name="_Toc70929987"/>
      <w:bookmarkStart w:id="274" w:name="_Toc131154843"/>
      <w:bookmarkStart w:id="275" w:name="_Toc162412193"/>
      <w:r w:rsidRPr="004906B0">
        <w:t>6.5.1</w:t>
      </w:r>
      <w:r w:rsidRPr="004906B0">
        <w:tab/>
      </w:r>
      <w:bookmarkEnd w:id="264"/>
      <w:bookmarkEnd w:id="265"/>
      <w:bookmarkEnd w:id="266"/>
      <w:bookmarkEnd w:id="267"/>
      <w:bookmarkEnd w:id="268"/>
      <w:bookmarkEnd w:id="269"/>
      <w:bookmarkEnd w:id="270"/>
      <w:r w:rsidRPr="004906B0">
        <w:t>MBS Session ID</w:t>
      </w:r>
      <w:bookmarkEnd w:id="271"/>
      <w:bookmarkEnd w:id="272"/>
      <w:bookmarkEnd w:id="273"/>
      <w:bookmarkEnd w:id="274"/>
      <w:bookmarkEnd w:id="275"/>
    </w:p>
    <w:p w14:paraId="50978874" w14:textId="77777777" w:rsidR="006F5448" w:rsidRPr="004906B0" w:rsidRDefault="006F5448" w:rsidP="006F5448">
      <w:pPr>
        <w:rPr>
          <w:rFonts w:eastAsia="DengXian"/>
        </w:rPr>
      </w:pPr>
      <w:r w:rsidRPr="004906B0">
        <w:rPr>
          <w:rFonts w:eastAsia="DengXian"/>
        </w:rPr>
        <w:t xml:space="preserve">The MBS session ID is used to identify a Multicast/Broadcast MBS Session </w:t>
      </w:r>
      <w:r w:rsidRPr="00FE53FA">
        <w:rPr>
          <w:rFonts w:eastAsia="DengXian"/>
        </w:rPr>
        <w:t>by</w:t>
      </w:r>
      <w:r w:rsidRPr="004906B0">
        <w:rPr>
          <w:rFonts w:eastAsia="DengXian"/>
        </w:rPr>
        <w:t xml:space="preserve"> the 5G system on external interface towards AF and between AF and UE, and towards the UE.</w:t>
      </w:r>
    </w:p>
    <w:p w14:paraId="605A997D" w14:textId="77777777" w:rsidR="006F5448" w:rsidRPr="004906B0" w:rsidRDefault="006F5448" w:rsidP="006F5448">
      <w:pPr>
        <w:rPr>
          <w:rFonts w:eastAsia="DengXian"/>
        </w:rPr>
      </w:pPr>
      <w:r w:rsidRPr="004906B0">
        <w:rPr>
          <w:rFonts w:eastAsia="DengXian"/>
        </w:rPr>
        <w:t>MBS Session ID may have the following types:</w:t>
      </w:r>
    </w:p>
    <w:p w14:paraId="0EBF37F7" w14:textId="77777777" w:rsidR="006F5448" w:rsidRPr="004906B0" w:rsidRDefault="006F5448" w:rsidP="006F5448">
      <w:pPr>
        <w:pStyle w:val="B1"/>
      </w:pPr>
      <w:r w:rsidRPr="004906B0">
        <w:t>-</w:t>
      </w:r>
      <w:r w:rsidRPr="004906B0">
        <w:tab/>
        <w:t xml:space="preserve">TMGI (for broadcast and multicast MBS </w:t>
      </w:r>
      <w:r>
        <w:t>s</w:t>
      </w:r>
      <w:r w:rsidRPr="004906B0">
        <w:t>ession</w:t>
      </w:r>
      <w:r>
        <w:t>s</w:t>
      </w:r>
      <w:r w:rsidRPr="004906B0">
        <w:t>);</w:t>
      </w:r>
    </w:p>
    <w:p w14:paraId="58D2B341" w14:textId="77777777" w:rsidR="006F5448" w:rsidRPr="004906B0" w:rsidRDefault="006F5448" w:rsidP="006F5448">
      <w:pPr>
        <w:pStyle w:val="B1"/>
        <w:rPr>
          <w:lang w:val="x-none"/>
        </w:rPr>
      </w:pPr>
      <w:r w:rsidRPr="004906B0">
        <w:t>-</w:t>
      </w:r>
      <w:r w:rsidRPr="004906B0">
        <w:tab/>
        <w:t xml:space="preserve">source specific IP multicast address (for multicast MBS </w:t>
      </w:r>
      <w:r>
        <w:t>s</w:t>
      </w:r>
      <w:r w:rsidRPr="004906B0">
        <w:t>ession</w:t>
      </w:r>
      <w:r>
        <w:t>s</w:t>
      </w:r>
      <w:r w:rsidRPr="004906B0">
        <w:t>).</w:t>
      </w:r>
    </w:p>
    <w:p w14:paraId="2633AB1E" w14:textId="77777777" w:rsidR="006F5448" w:rsidRPr="004906B0" w:rsidRDefault="006F5448" w:rsidP="006F5448">
      <w:pPr>
        <w:rPr>
          <w:rFonts w:eastAsia="DengXian"/>
        </w:rPr>
      </w:pPr>
      <w:r w:rsidRPr="004906B0">
        <w:rPr>
          <w:rFonts w:eastAsia="DengXian"/>
        </w:rPr>
        <w:t>If a multicast MBS session is provided within an SNPN, the multicast MBS session can still be identified by a (globally unique) source specific IP multicast address or TMGI. In 5GS internal signalling the PLMN ID, included in TMGI, is complemented with the NID to identify an SNPN.</w:t>
      </w:r>
    </w:p>
    <w:p w14:paraId="273863F5" w14:textId="77777777" w:rsidR="006F5448" w:rsidRPr="004906B0" w:rsidRDefault="006F5448" w:rsidP="006F5448">
      <w:pPr>
        <w:rPr>
          <w:rFonts w:eastAsia="DengXian"/>
        </w:rPr>
      </w:pPr>
      <w:r w:rsidRPr="004906B0">
        <w:rPr>
          <w:rFonts w:eastAsia="DengXian"/>
        </w:rPr>
        <w:lastRenderedPageBreak/>
        <w:t>Source specific IP multicast address or TMGI may be used as MBS Session ID in NAS messages exchange between a UE and a CN when the UE requests to join/leave a</w:t>
      </w:r>
      <w:r>
        <w:rPr>
          <w:rFonts w:eastAsia="DengXian"/>
        </w:rPr>
        <w:t xml:space="preserve"> Multicast MBS session</w:t>
      </w:r>
      <w:r w:rsidRPr="004906B0">
        <w:rPr>
          <w:rFonts w:eastAsia="DengXian"/>
        </w:rPr>
        <w:t>. For multicast MBS sessions that the UE joined with a source specific IP multicast address, a TMGI is also allocated by 5GC and is sent to the UE and used in other signalling messages between RAN, CN and UE. Details see clause 7.2.1.</w:t>
      </w:r>
      <w:r>
        <w:rPr>
          <w:rFonts w:eastAsia="DengXian"/>
        </w:rPr>
        <w:t>3</w:t>
      </w:r>
      <w:r w:rsidRPr="004906B0">
        <w:rPr>
          <w:rFonts w:eastAsia="DengXian"/>
        </w:rPr>
        <w:t>.</w:t>
      </w:r>
    </w:p>
    <w:p w14:paraId="395F817A" w14:textId="77777777" w:rsidR="006F5448" w:rsidRPr="004906B0" w:rsidRDefault="006F5448" w:rsidP="006F5448">
      <w:pPr>
        <w:rPr>
          <w:rFonts w:eastAsia="DengXian"/>
        </w:rPr>
      </w:pPr>
      <w:r w:rsidRPr="004906B0">
        <w:rPr>
          <w:rFonts w:eastAsia="DengXian"/>
        </w:rPr>
        <w:t>The UE shall be able to obtain at least one MBS Session ID via MBS service announcement.</w:t>
      </w:r>
    </w:p>
    <w:p w14:paraId="1FF6E623" w14:textId="77777777" w:rsidR="006F5448" w:rsidRPr="004906B0" w:rsidRDefault="006F5448" w:rsidP="006F5448">
      <w:pPr>
        <w:rPr>
          <w:rFonts w:eastAsia="DengXian"/>
        </w:rPr>
      </w:pPr>
      <w:r w:rsidRPr="004906B0">
        <w:rPr>
          <w:rFonts w:eastAsia="DengXian"/>
        </w:rPr>
        <w:t xml:space="preserve">For multicast MBS </w:t>
      </w:r>
      <w:r>
        <w:rPr>
          <w:rFonts w:eastAsia="DengXian"/>
        </w:rPr>
        <w:t>s</w:t>
      </w:r>
      <w:r w:rsidRPr="004906B0">
        <w:rPr>
          <w:rFonts w:eastAsia="DengXian"/>
        </w:rPr>
        <w:t>ession</w:t>
      </w:r>
      <w:r>
        <w:rPr>
          <w:rFonts w:eastAsia="DengXian"/>
        </w:rPr>
        <w:t>s</w:t>
      </w:r>
      <w:r w:rsidRPr="004906B0">
        <w:rPr>
          <w:rFonts w:eastAsia="DengXian"/>
        </w:rPr>
        <w:t xml:space="preserve">, a source specific IP multicast address can be assigned by external </w:t>
      </w:r>
      <w:r w:rsidRPr="00FE53FA">
        <w:rPr>
          <w:rFonts w:eastAsia="DengXian"/>
          <w:lang w:eastAsia="zh-CN"/>
        </w:rPr>
        <w:t>AFs</w:t>
      </w:r>
      <w:r w:rsidRPr="00FE53FA">
        <w:rPr>
          <w:rFonts w:eastAsia="DengXian"/>
        </w:rPr>
        <w:t>.</w:t>
      </w:r>
    </w:p>
    <w:p w14:paraId="5DE784C2" w14:textId="77777777" w:rsidR="006F5448" w:rsidRPr="004906B0" w:rsidRDefault="006F5448" w:rsidP="006F5448">
      <w:pPr>
        <w:pStyle w:val="Heading3"/>
      </w:pPr>
      <w:bookmarkStart w:id="276" w:name="_Toc66391751"/>
      <w:bookmarkStart w:id="277" w:name="_Toc70079043"/>
      <w:bookmarkStart w:id="278" w:name="_Toc70929988"/>
      <w:bookmarkStart w:id="279" w:name="_Toc131154844"/>
      <w:bookmarkStart w:id="280" w:name="_Toc162412194"/>
      <w:r w:rsidRPr="004906B0">
        <w:t>6.5.2</w:t>
      </w:r>
      <w:r w:rsidRPr="004906B0">
        <w:tab/>
        <w:t>Temporary Mobile Group Identity</w:t>
      </w:r>
      <w:bookmarkEnd w:id="276"/>
      <w:bookmarkEnd w:id="277"/>
      <w:bookmarkEnd w:id="278"/>
      <w:bookmarkEnd w:id="279"/>
      <w:bookmarkEnd w:id="280"/>
    </w:p>
    <w:p w14:paraId="15DD0196" w14:textId="6928BD65" w:rsidR="006F5448" w:rsidRPr="004906B0" w:rsidRDefault="006F5448" w:rsidP="006F5448">
      <w:pPr>
        <w:rPr>
          <w:rFonts w:eastAsia="DengXian"/>
        </w:rPr>
      </w:pPr>
      <w:r w:rsidRPr="004906B0">
        <w:rPr>
          <w:rFonts w:eastAsia="DengXian"/>
        </w:rPr>
        <w:t xml:space="preserve">TMGI (Temporary Mobile Group Identity) is defined in </w:t>
      </w:r>
      <w:r w:rsidR="00CF5D79" w:rsidRPr="004906B0">
        <w:rPr>
          <w:rFonts w:eastAsia="DengXian"/>
        </w:rPr>
        <w:t>TS</w:t>
      </w:r>
      <w:r w:rsidR="00CF5D79">
        <w:rPr>
          <w:rFonts w:eastAsia="DengXian"/>
        </w:rPr>
        <w:t> </w:t>
      </w:r>
      <w:r w:rsidR="00CF5D79" w:rsidRPr="004906B0">
        <w:rPr>
          <w:rFonts w:eastAsia="DengXian"/>
        </w:rPr>
        <w:t>23.003</w:t>
      </w:r>
      <w:r w:rsidR="00CF5D79">
        <w:rPr>
          <w:rFonts w:eastAsia="DengXian"/>
        </w:rPr>
        <w:t> </w:t>
      </w:r>
      <w:r w:rsidR="00CF5D79" w:rsidRPr="004906B0">
        <w:rPr>
          <w:rFonts w:eastAsia="DengXian"/>
        </w:rPr>
        <w:t>[</w:t>
      </w:r>
      <w:r w:rsidRPr="004906B0">
        <w:rPr>
          <w:rFonts w:eastAsia="DengXian"/>
        </w:rPr>
        <w:t xml:space="preserve">12] and is used to be able to identify a broadcast MBS Session or a multicast MBS </w:t>
      </w:r>
      <w:r>
        <w:rPr>
          <w:rFonts w:eastAsia="DengXian"/>
        </w:rPr>
        <w:t>s</w:t>
      </w:r>
      <w:r w:rsidRPr="004906B0">
        <w:rPr>
          <w:rFonts w:eastAsia="DengXian"/>
        </w:rPr>
        <w:t>ession.</w:t>
      </w:r>
    </w:p>
    <w:p w14:paraId="5A929BAD" w14:textId="154DBD6D" w:rsidR="006F5448" w:rsidRPr="004906B0" w:rsidRDefault="006F5448" w:rsidP="006F5448">
      <w:pPr>
        <w:rPr>
          <w:rFonts w:eastAsia="DengXian"/>
        </w:rPr>
      </w:pPr>
      <w:r w:rsidRPr="004906B0">
        <w:rPr>
          <w:rFonts w:eastAsia="DengXian"/>
          <w:lang w:eastAsia="zh-CN"/>
        </w:rPr>
        <w:t xml:space="preserve">In SNPN (Stand-alone Non-Public Network), TMGI is used together with NID (Network Identifier) </w:t>
      </w:r>
      <w:r>
        <w:rPr>
          <w:rFonts w:eastAsia="DengXian"/>
          <w:lang w:eastAsia="zh-CN"/>
        </w:rPr>
        <w:t xml:space="preserve">defined </w:t>
      </w:r>
      <w:r w:rsidRPr="004906B0">
        <w:rPr>
          <w:rFonts w:eastAsia="DengXian"/>
        </w:rPr>
        <w:t xml:space="preserve">in </w:t>
      </w:r>
      <w:r w:rsidR="00CF5D79" w:rsidRPr="004906B0">
        <w:rPr>
          <w:rFonts w:eastAsia="DengXian"/>
        </w:rPr>
        <w:t>TS</w:t>
      </w:r>
      <w:r w:rsidR="00CF5D79">
        <w:rPr>
          <w:rFonts w:eastAsia="DengXian"/>
        </w:rPr>
        <w:t> </w:t>
      </w:r>
      <w:r w:rsidR="00CF5D79" w:rsidRPr="004906B0">
        <w:rPr>
          <w:rFonts w:eastAsia="DengXian"/>
        </w:rPr>
        <w:t>23.003</w:t>
      </w:r>
      <w:r w:rsidR="00CF5D79">
        <w:rPr>
          <w:rFonts w:eastAsia="DengXian"/>
        </w:rPr>
        <w:t> </w:t>
      </w:r>
      <w:r w:rsidR="00CF5D79" w:rsidRPr="004906B0">
        <w:rPr>
          <w:rFonts w:eastAsia="DengXian"/>
        </w:rPr>
        <w:t>[</w:t>
      </w:r>
      <w:r w:rsidRPr="004906B0">
        <w:rPr>
          <w:rFonts w:eastAsia="DengXian"/>
        </w:rPr>
        <w:t xml:space="preserve">12] </w:t>
      </w:r>
      <w:r w:rsidRPr="004906B0">
        <w:rPr>
          <w:rFonts w:eastAsia="DengXian"/>
          <w:lang w:eastAsia="zh-CN"/>
        </w:rPr>
        <w:t>to identify an MBS Session.</w:t>
      </w:r>
    </w:p>
    <w:p w14:paraId="456B20ED" w14:textId="77777777" w:rsidR="006F5448" w:rsidRPr="004906B0" w:rsidRDefault="006F5448" w:rsidP="006F5448">
      <w:pPr>
        <w:pStyle w:val="Heading3"/>
      </w:pPr>
      <w:bookmarkStart w:id="281" w:name="_Toc131154845"/>
      <w:bookmarkStart w:id="282" w:name="_Toc162412195"/>
      <w:r w:rsidRPr="004906B0">
        <w:t>6.5.3</w:t>
      </w:r>
      <w:r w:rsidRPr="004906B0">
        <w:tab/>
        <w:t>Source Specific IP Multicast Address</w:t>
      </w:r>
      <w:bookmarkEnd w:id="281"/>
      <w:bookmarkEnd w:id="282"/>
    </w:p>
    <w:p w14:paraId="39DAFF36" w14:textId="77777777" w:rsidR="006F5448" w:rsidRPr="00AF4DBA" w:rsidRDefault="006F5448" w:rsidP="006F5448">
      <w:pPr>
        <w:rPr>
          <w:rFonts w:eastAsia="MS Mincho"/>
          <w:lang w:val="en-US"/>
        </w:rPr>
      </w:pPr>
      <w:r w:rsidRPr="004906B0">
        <w:rPr>
          <w:rFonts w:eastAsia="DengXian"/>
        </w:rPr>
        <w:t>The source specific IP multicast address is</w:t>
      </w:r>
      <w:r w:rsidRPr="004906B0">
        <w:rPr>
          <w:rFonts w:eastAsia="DengXian"/>
          <w:lang w:eastAsia="zh-CN"/>
        </w:rPr>
        <w:t xml:space="preserve"> used to identify an Multicast MBS </w:t>
      </w:r>
      <w:r>
        <w:rPr>
          <w:rFonts w:eastAsia="DengXian"/>
          <w:lang w:eastAsia="zh-CN"/>
        </w:rPr>
        <w:t>s</w:t>
      </w:r>
      <w:r w:rsidRPr="004906B0">
        <w:rPr>
          <w:rFonts w:eastAsia="DengXian"/>
          <w:lang w:eastAsia="zh-CN"/>
        </w:rPr>
        <w:t xml:space="preserve">ession and </w:t>
      </w:r>
      <w:r w:rsidRPr="004906B0">
        <w:rPr>
          <w:rFonts w:eastAsia="DengXian"/>
        </w:rPr>
        <w:t>consists of two IP addresses, one is an IP unicast address used as source address in IP packets for identifying the source of the multicast service (e.g. AF/AS), the other is an IP multicast address used as destination address in related IP packets for identifying a multicast communication service associated with the source.</w:t>
      </w:r>
    </w:p>
    <w:p w14:paraId="217D8FAA" w14:textId="77777777" w:rsidR="006F5448" w:rsidRPr="004906B0" w:rsidRDefault="006F5448" w:rsidP="006F5448">
      <w:pPr>
        <w:pStyle w:val="Heading3"/>
      </w:pPr>
      <w:bookmarkStart w:id="283" w:name="_Toc131154846"/>
      <w:bookmarkStart w:id="284" w:name="_Toc162412196"/>
      <w:bookmarkStart w:id="285" w:name="_Toc66391753"/>
      <w:bookmarkStart w:id="286" w:name="_Toc70079045"/>
      <w:bookmarkEnd w:id="254"/>
      <w:bookmarkEnd w:id="255"/>
      <w:r>
        <w:t>6.5.4</w:t>
      </w:r>
      <w:r>
        <w:tab/>
        <w:t>MBS Frequency Selection Area ID</w:t>
      </w:r>
      <w:bookmarkEnd w:id="283"/>
      <w:bookmarkEnd w:id="284"/>
    </w:p>
    <w:p w14:paraId="68FD2673" w14:textId="77777777" w:rsidR="006F5448" w:rsidRDefault="006F5448" w:rsidP="006F5448">
      <w:pPr>
        <w:rPr>
          <w:rFonts w:eastAsia="MS Mincho"/>
          <w:lang w:val="en-US"/>
        </w:rPr>
      </w:pPr>
      <w:r>
        <w:rPr>
          <w:rFonts w:eastAsia="MS Mincho"/>
          <w:lang w:val="en-US"/>
        </w:rPr>
        <w:t>The MBS Frequency Selection Area (FSA) ID is used for broadcast MBS session to guide the frequency selection of the UE.</w:t>
      </w:r>
    </w:p>
    <w:p w14:paraId="52B904BC" w14:textId="2665985F" w:rsidR="006F5448" w:rsidRDefault="006F5448" w:rsidP="006F5448">
      <w:pPr>
        <w:rPr>
          <w:rFonts w:eastAsia="MS Mincho"/>
          <w:lang w:val="en-US"/>
        </w:rPr>
      </w:pPr>
      <w:r>
        <w:rPr>
          <w:rFonts w:eastAsia="MS Mincho"/>
          <w:lang w:val="en-US"/>
        </w:rPr>
        <w:t xml:space="preserve">MBS FSA ID identifies a preconfigured area within, and in proximity to, which the cell(s) announces the MBS FSA ID and the associating frequency (details see </w:t>
      </w:r>
      <w:r w:rsidR="00CF5D79">
        <w:rPr>
          <w:rFonts w:eastAsia="MS Mincho"/>
          <w:lang w:val="en-US"/>
        </w:rPr>
        <w:t>TS 38.300 [</w:t>
      </w:r>
      <w:r>
        <w:rPr>
          <w:rFonts w:eastAsia="MS Mincho"/>
          <w:lang w:val="en-US"/>
        </w:rPr>
        <w:t>9]). MBS FSA ID and their mapping to frequencies are provided to RAN nodes via OAM.</w:t>
      </w:r>
    </w:p>
    <w:p w14:paraId="1EF77CE9" w14:textId="77777777" w:rsidR="006F5448" w:rsidRDefault="006F5448" w:rsidP="006F5448">
      <w:pPr>
        <w:rPr>
          <w:rFonts w:eastAsia="MS Mincho"/>
          <w:lang w:val="en-US"/>
        </w:rPr>
      </w:pPr>
      <w:r>
        <w:rPr>
          <w:rFonts w:eastAsia="MS Mincho"/>
          <w:lang w:val="en-US"/>
        </w:rPr>
        <w:t>Based on this configuration, RAN nodes announce in SIBs over the radio interface information about the MBS FSA IDs and frequencies.</w:t>
      </w:r>
    </w:p>
    <w:p w14:paraId="177FBD9B" w14:textId="77777777" w:rsidR="006F5448" w:rsidRDefault="006F5448" w:rsidP="006F5448">
      <w:pPr>
        <w:rPr>
          <w:rFonts w:eastAsia="MS Mincho"/>
          <w:lang w:val="en-US"/>
        </w:rPr>
      </w:pPr>
      <w:r>
        <w:rPr>
          <w:rFonts w:eastAsia="MS Mincho"/>
          <w:lang w:val="en-US"/>
        </w:rPr>
        <w:t>When a broadcast MBS session is created, the AF may provide MBS FSA ID(s) based on the business agreement. If the AF does not provide MBS FSA ID(s), the MB-SMF determines MBS FSA ID(s) based on configured mapping from MBS service area and/or broadcast MBS session information (e.g. application ID) to MBS FSA ID(s) and sends the determined MBS FSA ID(s), to the AF (optionally via NEF).</w:t>
      </w:r>
    </w:p>
    <w:p w14:paraId="1A999750" w14:textId="77777777" w:rsidR="006F5448" w:rsidRDefault="006F5448" w:rsidP="006F5448">
      <w:pPr>
        <w:pStyle w:val="NO"/>
        <w:rPr>
          <w:lang w:val="en-US"/>
        </w:rPr>
      </w:pPr>
      <w:r>
        <w:rPr>
          <w:lang w:val="en-US"/>
        </w:rPr>
        <w:t>NOTE:</w:t>
      </w:r>
      <w:r>
        <w:rPr>
          <w:lang w:val="en-US"/>
        </w:rPr>
        <w:tab/>
        <w:t>The same MBS FSA ID(s) can be assigned to multiple Broadcast MBS sessions.</w:t>
      </w:r>
    </w:p>
    <w:p w14:paraId="114E8DCA" w14:textId="77777777" w:rsidR="006F5448" w:rsidRDefault="006F5448" w:rsidP="006F5448">
      <w:pPr>
        <w:rPr>
          <w:rFonts w:eastAsia="MS Mincho"/>
          <w:lang w:val="en-US"/>
        </w:rPr>
      </w:pPr>
      <w:r>
        <w:rPr>
          <w:rFonts w:eastAsia="MS Mincho"/>
          <w:lang w:val="en-US"/>
        </w:rPr>
        <w:t>The MBS FSA ID(s) of a broadcast MBS session are communicated in the service announcement towards the UE. The UE compares those MBS FSA IDs(s) with the MBS FSA ID(s) in SIBs for frequency selection.</w:t>
      </w:r>
    </w:p>
    <w:p w14:paraId="0DA23AEE" w14:textId="5CBAE018" w:rsidR="006F5448" w:rsidRDefault="006F5448" w:rsidP="006F5448">
      <w:pPr>
        <w:rPr>
          <w:rFonts w:eastAsia="MS Mincho"/>
          <w:lang w:val="en-US"/>
        </w:rPr>
      </w:pPr>
      <w:r>
        <w:rPr>
          <w:rFonts w:eastAsia="MS Mincho"/>
          <w:lang w:val="en-US"/>
        </w:rPr>
        <w:t xml:space="preserve">During MBS Session Start for Broadcast in clause 7.3.1 and MBS Session Update for Broadcast in clause 7.3.3, the MB-SMF may include the MBS FSA ID(s) for the MBS session and send them to the NG-RAN nodes via the AMF. The NG-RAN nodes may then use those MBS FSA ID(s) to determine cells/frequencies within the MBS service area to broadcast MBS session data. For details, see </w:t>
      </w:r>
      <w:r w:rsidR="00CF5D79">
        <w:rPr>
          <w:rFonts w:eastAsia="MS Mincho"/>
          <w:lang w:val="en-US"/>
        </w:rPr>
        <w:t>TS 38.300 [</w:t>
      </w:r>
      <w:r>
        <w:rPr>
          <w:rFonts w:eastAsia="MS Mincho"/>
          <w:lang w:val="en-US"/>
        </w:rPr>
        <w:t xml:space="preserve">9] and </w:t>
      </w:r>
      <w:r w:rsidR="00CF5D79">
        <w:rPr>
          <w:rFonts w:eastAsia="MS Mincho"/>
          <w:lang w:val="en-US"/>
        </w:rPr>
        <w:t>TS 38.413 [</w:t>
      </w:r>
      <w:r>
        <w:rPr>
          <w:rFonts w:eastAsia="MS Mincho"/>
          <w:lang w:val="en-US"/>
        </w:rPr>
        <w:t>15].</w:t>
      </w:r>
    </w:p>
    <w:p w14:paraId="23BB66F3" w14:textId="77777777" w:rsidR="006F5448" w:rsidRPr="00C901BC" w:rsidRDefault="006F5448" w:rsidP="006F5448">
      <w:pPr>
        <w:pStyle w:val="Heading2"/>
        <w:rPr>
          <w:lang w:eastAsia="ko-KR"/>
        </w:rPr>
      </w:pPr>
      <w:bookmarkStart w:id="287" w:name="_Toc131154847"/>
      <w:bookmarkStart w:id="288" w:name="_Toc162412197"/>
      <w:r w:rsidRPr="00C901BC">
        <w:rPr>
          <w:rFonts w:hint="eastAsia"/>
          <w:lang w:eastAsia="ko-KR"/>
        </w:rPr>
        <w:t>6.</w:t>
      </w:r>
      <w:r w:rsidRPr="00C901BC">
        <w:rPr>
          <w:lang w:eastAsia="ko-KR"/>
        </w:rPr>
        <w:t>6</w:t>
      </w:r>
      <w:r w:rsidRPr="00C901BC">
        <w:rPr>
          <w:lang w:eastAsia="ko-KR"/>
        </w:rPr>
        <w:tab/>
        <w:t>QoS Handling for Multicast and Broadcast services</w:t>
      </w:r>
      <w:bookmarkEnd w:id="287"/>
      <w:bookmarkEnd w:id="288"/>
    </w:p>
    <w:p w14:paraId="67692B60" w14:textId="77777777" w:rsidR="006F5448" w:rsidRPr="00C901BC" w:rsidRDefault="006F5448" w:rsidP="006F5448">
      <w:pPr>
        <w:rPr>
          <w:rFonts w:eastAsia="DengXian"/>
          <w:lang w:eastAsia="zh-CN"/>
        </w:rPr>
      </w:pPr>
      <w:r w:rsidRPr="00C901BC">
        <w:rPr>
          <w:rFonts w:eastAsia="DengXian"/>
          <w:lang w:eastAsia="zh-CN"/>
        </w:rPr>
        <w:t>For MBS services, t</w:t>
      </w:r>
      <w:r w:rsidRPr="00C901BC">
        <w:rPr>
          <w:rFonts w:eastAsia="DengXian"/>
          <w:lang w:eastAsia="ko-KR"/>
        </w:rPr>
        <w:t>he network shall support QoS control per MBS session</w:t>
      </w:r>
      <w:r w:rsidRPr="00C901BC">
        <w:rPr>
          <w:rFonts w:eastAsia="DengXian"/>
          <w:lang w:eastAsia="zh-CN"/>
        </w:rPr>
        <w:t>.</w:t>
      </w:r>
    </w:p>
    <w:p w14:paraId="48B1FD6E" w14:textId="5438DCCD" w:rsidR="006F5448" w:rsidRPr="00C901BC" w:rsidRDefault="006F5448" w:rsidP="006F5448">
      <w:pPr>
        <w:rPr>
          <w:rFonts w:eastAsia="DengXian"/>
          <w:lang w:eastAsia="zh-CN"/>
        </w:rPr>
      </w:pPr>
      <w:r w:rsidRPr="00C901BC">
        <w:rPr>
          <w:rFonts w:eastAsia="DengXian"/>
          <w:lang w:eastAsia="zh-CN"/>
        </w:rPr>
        <w:t xml:space="preserve">The 5G QoS model and parameters as defined in </w:t>
      </w:r>
      <w:r w:rsidR="00CF5D79" w:rsidRPr="00C901BC">
        <w:rPr>
          <w:rFonts w:eastAsia="DengXian"/>
          <w:lang w:eastAsia="zh-CN"/>
        </w:rPr>
        <w:t>TS</w:t>
      </w:r>
      <w:r w:rsidR="00CF5D79">
        <w:rPr>
          <w:rFonts w:eastAsia="DengXian"/>
          <w:lang w:eastAsia="zh-CN"/>
        </w:rPr>
        <w:t> </w:t>
      </w:r>
      <w:r w:rsidR="00CF5D79" w:rsidRPr="00C901BC">
        <w:rPr>
          <w:rFonts w:eastAsia="DengXian"/>
          <w:lang w:eastAsia="zh-CN"/>
        </w:rPr>
        <w:t>23.501</w:t>
      </w:r>
      <w:r w:rsidR="00CF5D79">
        <w:rPr>
          <w:rFonts w:eastAsia="DengXian"/>
          <w:lang w:eastAsia="zh-CN"/>
        </w:rPr>
        <w:t> </w:t>
      </w:r>
      <w:r w:rsidR="00CF5D79" w:rsidRPr="00C901BC">
        <w:rPr>
          <w:rFonts w:eastAsia="DengXian"/>
          <w:lang w:eastAsia="zh-CN"/>
        </w:rPr>
        <w:t>[</w:t>
      </w:r>
      <w:r w:rsidRPr="00C901BC">
        <w:rPr>
          <w:rFonts w:eastAsia="DengXian"/>
          <w:lang w:eastAsia="zh-CN"/>
        </w:rPr>
        <w:t>5] clause 5.7 also apply to multicast/broadcast communication services with the following differences:</w:t>
      </w:r>
    </w:p>
    <w:p w14:paraId="6F5452F4" w14:textId="77777777" w:rsidR="006F5448" w:rsidRPr="00C901BC" w:rsidRDefault="006F5448" w:rsidP="006F5448">
      <w:pPr>
        <w:pStyle w:val="B1"/>
      </w:pPr>
      <w:r w:rsidRPr="00C901BC">
        <w:t>-</w:t>
      </w:r>
      <w:r w:rsidRPr="00C901BC">
        <w:tab/>
        <w:t>Reflective QoS is not applicable;</w:t>
      </w:r>
    </w:p>
    <w:p w14:paraId="10FF4D5C" w14:textId="77777777" w:rsidR="006F5448" w:rsidRPr="00C901BC" w:rsidRDefault="006F5448" w:rsidP="006F5448">
      <w:pPr>
        <w:pStyle w:val="B1"/>
      </w:pPr>
      <w:r w:rsidRPr="00C901BC">
        <w:t>-</w:t>
      </w:r>
      <w:r w:rsidRPr="00C901BC">
        <w:tab/>
        <w:t>Wireline access network specific 5G QoS parameters do not apply to MBS services;</w:t>
      </w:r>
    </w:p>
    <w:p w14:paraId="2D47797F" w14:textId="77777777" w:rsidR="006F5448" w:rsidRPr="00C901BC" w:rsidRDefault="006F5448" w:rsidP="006F5448">
      <w:pPr>
        <w:pStyle w:val="B1"/>
      </w:pPr>
      <w:r w:rsidRPr="00C901BC">
        <w:lastRenderedPageBreak/>
        <w:t>-</w:t>
      </w:r>
      <w:r w:rsidRPr="00C901BC">
        <w:tab/>
        <w:t>Alternative QoS Profile is not applicable;</w:t>
      </w:r>
    </w:p>
    <w:p w14:paraId="2A0CC405" w14:textId="77777777" w:rsidR="006F5448" w:rsidRPr="00C901BC" w:rsidRDefault="006F5448" w:rsidP="006F5448">
      <w:pPr>
        <w:pStyle w:val="B1"/>
      </w:pPr>
      <w:r w:rsidRPr="00C901BC">
        <w:t>-</w:t>
      </w:r>
      <w:r w:rsidRPr="00C901BC">
        <w:tab/>
        <w:t>QoS Notification Control is not applicable;</w:t>
      </w:r>
    </w:p>
    <w:p w14:paraId="46C8C736" w14:textId="77777777" w:rsidR="006F5448" w:rsidRPr="00C901BC" w:rsidRDefault="006F5448" w:rsidP="006F5448">
      <w:pPr>
        <w:pStyle w:val="B1"/>
      </w:pPr>
      <w:r w:rsidRPr="00C901BC">
        <w:t>-</w:t>
      </w:r>
      <w:r w:rsidRPr="00C901BC">
        <w:tab/>
        <w:t>UE</w:t>
      </w:r>
      <w:r w:rsidRPr="00C901BC">
        <w:rPr>
          <w:rFonts w:hint="eastAsia"/>
          <w:lang w:eastAsia="zh-CN"/>
        </w:rPr>
        <w:t>-</w:t>
      </w:r>
      <w:r w:rsidRPr="00C901BC">
        <w:t>AMBR is not applicable;</w:t>
      </w:r>
    </w:p>
    <w:p w14:paraId="1F8F42D4" w14:textId="77777777" w:rsidR="006F5448" w:rsidRPr="00C901BC" w:rsidRDefault="006F5448" w:rsidP="006F5448">
      <w:pPr>
        <w:pStyle w:val="NO"/>
      </w:pPr>
      <w:r>
        <w:t>N</w:t>
      </w:r>
      <w:r w:rsidRPr="00C901BC">
        <w:t>OTE</w:t>
      </w:r>
      <w:r>
        <w:t> </w:t>
      </w:r>
      <w:r w:rsidRPr="00C901BC">
        <w:t>1:</w:t>
      </w:r>
      <w:r w:rsidRPr="00C901BC">
        <w:tab/>
        <w:t>For multicast communication service, the UE-AMBR applies for associated PDU Session.</w:t>
      </w:r>
    </w:p>
    <w:p w14:paraId="56037B2F" w14:textId="77777777" w:rsidR="006F5448" w:rsidRPr="00C901BC" w:rsidRDefault="006F5448" w:rsidP="006F5448">
      <w:pPr>
        <w:pStyle w:val="B1"/>
      </w:pPr>
      <w:r w:rsidRPr="00C901BC">
        <w:t>-</w:t>
      </w:r>
      <w:r w:rsidRPr="00C901BC">
        <w:tab/>
        <w:t>Session-AMBR if provided is enforced at MB-UPF but not communicated to NG-RAN.</w:t>
      </w:r>
    </w:p>
    <w:p w14:paraId="5E998E71" w14:textId="77777777" w:rsidR="006F5448" w:rsidRPr="00C901BC" w:rsidRDefault="006F5448" w:rsidP="006F5448">
      <w:pPr>
        <w:pStyle w:val="NO"/>
      </w:pPr>
      <w:r w:rsidRPr="00C901BC">
        <w:rPr>
          <w:lang w:eastAsia="zh-CN"/>
        </w:rPr>
        <w:t>NOTE</w:t>
      </w:r>
      <w:r>
        <w:rPr>
          <w:lang w:eastAsia="zh-CN"/>
        </w:rPr>
        <w:t> </w:t>
      </w:r>
      <w:r w:rsidRPr="00C901BC">
        <w:rPr>
          <w:lang w:eastAsia="zh-CN"/>
        </w:rPr>
        <w:t>2</w:t>
      </w:r>
      <w:r w:rsidRPr="00C901BC">
        <w:t>:</w:t>
      </w:r>
      <w:r w:rsidRPr="00C901BC">
        <w:tab/>
        <w:t xml:space="preserve">Whether Session-AMBR is required in addition to the MBS service data flow bit rate </w:t>
      </w:r>
      <w:r w:rsidRPr="00C901BC">
        <w:rPr>
          <w:lang w:eastAsia="zh-CN"/>
        </w:rPr>
        <w:t xml:space="preserve">is </w:t>
      </w:r>
      <w:r w:rsidRPr="00C901BC">
        <w:t>determined by operator policy and/</w:t>
      </w:r>
      <w:r w:rsidRPr="00C901BC">
        <w:rPr>
          <w:lang w:eastAsia="zh-CN"/>
        </w:rPr>
        <w:t xml:space="preserve">or </w:t>
      </w:r>
      <w:r w:rsidRPr="00C901BC">
        <w:t>agreement with the service provider.</w:t>
      </w:r>
    </w:p>
    <w:p w14:paraId="43FA731F" w14:textId="77777777" w:rsidR="006F5448" w:rsidRPr="00FB3F2E" w:rsidRDefault="006F5448" w:rsidP="006F5448">
      <w:pPr>
        <w:pStyle w:val="B1"/>
      </w:pPr>
      <w:r w:rsidRPr="00C901BC">
        <w:t>-</w:t>
      </w:r>
      <w:r w:rsidRPr="00C901BC">
        <w:tab/>
        <w:t xml:space="preserve">For broadcast MBS session, the QoS rule and QoS Flow level QoS parameters are not </w:t>
      </w:r>
      <w:r w:rsidRPr="00FB3F2E">
        <w:t>provided to UE.</w:t>
      </w:r>
    </w:p>
    <w:p w14:paraId="7A1F3F94" w14:textId="77777777" w:rsidR="006F5448" w:rsidRPr="00996EC5" w:rsidRDefault="006F5448" w:rsidP="006F5448">
      <w:pPr>
        <w:pStyle w:val="NO"/>
        <w:rPr>
          <w:rFonts w:eastAsia="DengXian"/>
        </w:rPr>
      </w:pPr>
      <w:r w:rsidRPr="00996EC5">
        <w:rPr>
          <w:rFonts w:eastAsia="DengXian"/>
        </w:rPr>
        <w:t>NOTE</w:t>
      </w:r>
      <w:r>
        <w:rPr>
          <w:rFonts w:eastAsia="DengXian"/>
        </w:rPr>
        <w:t> 3</w:t>
      </w:r>
      <w:r w:rsidRPr="00996EC5">
        <w:rPr>
          <w:rFonts w:eastAsia="DengXian"/>
        </w:rPr>
        <w:t>:</w:t>
      </w:r>
      <w:r>
        <w:rPr>
          <w:rFonts w:eastAsia="DengXian"/>
        </w:rPr>
        <w:tab/>
      </w:r>
      <w:r w:rsidRPr="00996EC5">
        <w:rPr>
          <w:rFonts w:eastAsia="DengXian"/>
        </w:rPr>
        <w:t>For broadcast MBS session, the associated QoS Flow(s) are not applicable.</w:t>
      </w:r>
    </w:p>
    <w:p w14:paraId="1BD7105F" w14:textId="77777777" w:rsidR="006F5448" w:rsidRPr="00FB3F2E" w:rsidRDefault="006F5448" w:rsidP="006F5448">
      <w:pPr>
        <w:pStyle w:val="B1"/>
      </w:pPr>
      <w:r>
        <w:t>-</w:t>
      </w:r>
      <w:r>
        <w:tab/>
        <w:t>For multicast MBS sessions, the QoS rule and QoS Flow level QoS parameters of MBS QoS Flow are not provided to UE.</w:t>
      </w:r>
    </w:p>
    <w:p w14:paraId="249BCCE1" w14:textId="77777777" w:rsidR="006F5448" w:rsidRPr="006651B5" w:rsidRDefault="006F5448" w:rsidP="006F5448">
      <w:pPr>
        <w:pStyle w:val="B1"/>
        <w:rPr>
          <w:rFonts w:eastAsia="DengXian"/>
          <w:lang w:val="en-US"/>
        </w:rPr>
      </w:pPr>
      <w:r>
        <w:rPr>
          <w:rFonts w:eastAsia="DengXian" w:hint="eastAsia"/>
          <w:lang w:eastAsia="zh-CN"/>
        </w:rPr>
        <w:t>-</w:t>
      </w:r>
      <w:r>
        <w:rPr>
          <w:rFonts w:eastAsia="DengXian"/>
        </w:rPr>
        <w:tab/>
      </w:r>
      <w:r w:rsidRPr="00FB3F2E">
        <w:rPr>
          <w:rFonts w:eastAsia="DengXian"/>
        </w:rPr>
        <w:t>For</w:t>
      </w:r>
      <w:r w:rsidRPr="00FB3F2E">
        <w:rPr>
          <w:rFonts w:eastAsia="DengXian"/>
          <w:lang w:val="en-US"/>
        </w:rPr>
        <w:t xml:space="preserve"> multicast MBS session</w:t>
      </w:r>
      <w:r>
        <w:rPr>
          <w:rFonts w:eastAsia="DengXian"/>
          <w:lang w:val="en-US"/>
        </w:rPr>
        <w:t>s</w:t>
      </w:r>
      <w:r w:rsidRPr="00FB3F2E">
        <w:rPr>
          <w:rFonts w:eastAsia="DengXian"/>
          <w:lang w:val="en-US"/>
        </w:rPr>
        <w:t xml:space="preserve">, </w:t>
      </w:r>
      <w:r w:rsidRPr="00FB3F2E">
        <w:t>the handling of QoS rule and QoS Flow level QoS parameters of the associated QoS F</w:t>
      </w:r>
      <w:r w:rsidRPr="000A1250">
        <w:t>low(s)</w:t>
      </w:r>
      <w:r w:rsidRPr="00157940">
        <w:t xml:space="preserve"> </w:t>
      </w:r>
      <w:r w:rsidRPr="00996EC5">
        <w:t>is the same as for other QoS Flow without UL in a PDU Session</w:t>
      </w:r>
      <w:r w:rsidRPr="00996EC5">
        <w:rPr>
          <w:rFonts w:eastAsia="DengXian"/>
        </w:rPr>
        <w:t>.</w:t>
      </w:r>
    </w:p>
    <w:p w14:paraId="080F8857" w14:textId="77777777" w:rsidR="006F5448" w:rsidRPr="00C901BC" w:rsidRDefault="006F5448" w:rsidP="006F5448">
      <w:pPr>
        <w:pStyle w:val="NO"/>
      </w:pPr>
      <w:r>
        <w:t>NOTE 4:</w:t>
      </w:r>
      <w:r>
        <w:tab/>
        <w:t>The UE does not need to know a QoS Flow within the PDU session is mapped from MBS QoS Flow.</w:t>
      </w:r>
    </w:p>
    <w:p w14:paraId="56EE38B6" w14:textId="77777777" w:rsidR="006F5448" w:rsidRPr="00C901BC" w:rsidRDefault="006F5448" w:rsidP="006F5448">
      <w:pPr>
        <w:rPr>
          <w:rFonts w:eastAsia="DengXian"/>
          <w:lang w:eastAsia="zh-CN"/>
        </w:rPr>
      </w:pPr>
      <w:r w:rsidRPr="00C901BC">
        <w:rPr>
          <w:rFonts w:eastAsia="DengXian"/>
          <w:lang w:eastAsia="ko-KR"/>
        </w:rPr>
        <w:t>The network shall support one or multiple QoS flow</w:t>
      </w:r>
      <w:r w:rsidRPr="00C901BC">
        <w:rPr>
          <w:rFonts w:eastAsia="DengXian"/>
          <w:lang w:eastAsia="zh-CN"/>
        </w:rPr>
        <w:t xml:space="preserve">s, which can be either </w:t>
      </w:r>
      <w:r w:rsidRPr="00C901BC">
        <w:rPr>
          <w:rFonts w:eastAsia="DengXian"/>
          <w:lang w:eastAsia="ko-KR"/>
        </w:rPr>
        <w:t xml:space="preserve">GBR </w:t>
      </w:r>
      <w:r w:rsidRPr="00C901BC">
        <w:rPr>
          <w:rFonts w:eastAsia="DengXian"/>
          <w:lang w:eastAsia="zh-CN"/>
        </w:rPr>
        <w:t>or</w:t>
      </w:r>
      <w:r w:rsidRPr="00C901BC">
        <w:rPr>
          <w:rFonts w:eastAsia="DengXian"/>
          <w:lang w:eastAsia="ko-KR"/>
        </w:rPr>
        <w:t xml:space="preserve"> non-GBR</w:t>
      </w:r>
      <w:r w:rsidRPr="00C901BC">
        <w:rPr>
          <w:rFonts w:eastAsia="DengXian"/>
          <w:lang w:eastAsia="zh-CN"/>
        </w:rPr>
        <w:t>,</w:t>
      </w:r>
      <w:r w:rsidRPr="00C901BC">
        <w:rPr>
          <w:rFonts w:eastAsia="DengXian"/>
          <w:lang w:eastAsia="ko-KR"/>
        </w:rPr>
        <w:t xml:space="preserve"> for an MBS session.</w:t>
      </w:r>
    </w:p>
    <w:p w14:paraId="0C02866C" w14:textId="77777777" w:rsidR="006F5448" w:rsidRPr="00C901BC" w:rsidRDefault="006F5448" w:rsidP="006F5448">
      <w:pPr>
        <w:rPr>
          <w:rFonts w:eastAsia="DengXian"/>
          <w:lang w:eastAsia="ko-KR"/>
        </w:rPr>
      </w:pPr>
      <w:r w:rsidRPr="00C901BC">
        <w:rPr>
          <w:rFonts w:eastAsia="DengXian"/>
          <w:lang w:eastAsia="zh-CN"/>
        </w:rPr>
        <w:t>I</w:t>
      </w:r>
      <w:r w:rsidRPr="00C901BC">
        <w:rPr>
          <w:rFonts w:eastAsia="DengXian"/>
          <w:lang w:eastAsia="ko-KR"/>
        </w:rPr>
        <w:t xml:space="preserve">f </w:t>
      </w:r>
      <w:r w:rsidRPr="00C901BC">
        <w:rPr>
          <w:rFonts w:eastAsia="DengXian"/>
        </w:rPr>
        <w:t>5GC Individual MBS traffic delivery method</w:t>
      </w:r>
      <w:r w:rsidRPr="00C901BC">
        <w:rPr>
          <w:rFonts w:eastAsia="DengXian"/>
          <w:lang w:eastAsia="ko-KR"/>
        </w:rPr>
        <w:t xml:space="preserve"> is used to deliver </w:t>
      </w:r>
      <w:r w:rsidRPr="00C901BC">
        <w:rPr>
          <w:rFonts w:eastAsia="DengXian"/>
          <w:lang w:eastAsia="zh-CN"/>
        </w:rPr>
        <w:t>multicast</w:t>
      </w:r>
      <w:r w:rsidRPr="00C901BC">
        <w:rPr>
          <w:rFonts w:eastAsia="DengXian"/>
          <w:lang w:eastAsia="ko-KR"/>
        </w:rPr>
        <w:t xml:space="preserve"> data packet</w:t>
      </w:r>
      <w:r w:rsidRPr="00C901BC">
        <w:rPr>
          <w:rFonts w:eastAsia="DengXian"/>
          <w:lang w:eastAsia="zh-CN"/>
        </w:rPr>
        <w:t>s,</w:t>
      </w:r>
      <w:r w:rsidRPr="00C901BC">
        <w:rPr>
          <w:rFonts w:eastAsia="DengXian"/>
          <w:lang w:eastAsia="ko-KR"/>
        </w:rPr>
        <w:t xml:space="preserve"> </w:t>
      </w:r>
      <w:r w:rsidRPr="00C901BC">
        <w:rPr>
          <w:rFonts w:eastAsia="DengXian"/>
          <w:lang w:eastAsia="zh-CN"/>
        </w:rPr>
        <w:t>t</w:t>
      </w:r>
      <w:r w:rsidRPr="00C901BC">
        <w:rPr>
          <w:rFonts w:eastAsia="DengXian"/>
          <w:lang w:eastAsia="ko-KR"/>
        </w:rPr>
        <w:t>he network may use dedicated QoS Flows for multicast</w:t>
      </w:r>
      <w:r w:rsidRPr="00C901BC">
        <w:rPr>
          <w:rFonts w:eastAsia="DengXian"/>
          <w:lang w:eastAsia="zh-CN"/>
        </w:rPr>
        <w:t xml:space="preserve"> data packets</w:t>
      </w:r>
      <w:r w:rsidRPr="00C901BC">
        <w:rPr>
          <w:rFonts w:eastAsia="DengXian"/>
          <w:lang w:eastAsia="ko-KR"/>
        </w:rPr>
        <w:t xml:space="preserve"> in a PDU session.</w:t>
      </w:r>
      <w:r>
        <w:rPr>
          <w:rFonts w:eastAsia="DengXian"/>
          <w:lang w:eastAsia="ko-KR"/>
        </w:rPr>
        <w:t xml:space="preserve"> For the associated QoS Flow in the PDU session, the SMF uses the same QoS parameters (e.g. 5QI) provided by MB-SMF. These dedicated QoS Flows shall be kept separate from QoS Flows unrelated to multicast even if the same 5QI and other QoS parameters are assigned.</w:t>
      </w:r>
    </w:p>
    <w:p w14:paraId="57EB8AB7" w14:textId="77777777" w:rsidR="006F5448" w:rsidRPr="00C901BC" w:rsidRDefault="006F5448" w:rsidP="006F5448">
      <w:pPr>
        <w:pStyle w:val="NO"/>
        <w:rPr>
          <w:lang w:eastAsia="zh-CN"/>
        </w:rPr>
      </w:pPr>
      <w:r w:rsidRPr="00C901BC">
        <w:rPr>
          <w:lang w:eastAsia="ko-KR"/>
        </w:rPr>
        <w:t>NOTE</w:t>
      </w:r>
      <w:r>
        <w:rPr>
          <w:lang w:eastAsia="ko-KR"/>
        </w:rPr>
        <w:t> 5</w:t>
      </w:r>
      <w:r w:rsidRPr="00C901BC">
        <w:rPr>
          <w:lang w:eastAsia="ko-KR"/>
        </w:rPr>
        <w:t>:</w:t>
      </w:r>
      <w:r w:rsidRPr="00C901BC">
        <w:tab/>
      </w:r>
      <w:r w:rsidRPr="00C901BC">
        <w:rPr>
          <w:lang w:eastAsia="ko-KR"/>
        </w:rPr>
        <w:t xml:space="preserve">When there is a need to apply 5GC </w:t>
      </w:r>
      <w:r>
        <w:rPr>
          <w:lang w:eastAsia="ko-KR"/>
        </w:rPr>
        <w:t>I</w:t>
      </w:r>
      <w:r w:rsidRPr="00C901BC">
        <w:rPr>
          <w:lang w:eastAsia="ko-KR"/>
        </w:rPr>
        <w:t>ndividual MBS traffic delivery, the Session-AMBR of the associated PDU Session can be configured with a sufficiently high value to cater for MBS Session-AMBR.</w:t>
      </w:r>
    </w:p>
    <w:p w14:paraId="02357224" w14:textId="77777777" w:rsidR="006F5448" w:rsidRPr="00C901BC" w:rsidRDefault="006F5448" w:rsidP="006F5448">
      <w:pPr>
        <w:rPr>
          <w:rFonts w:eastAsia="DengXian"/>
          <w:lang w:eastAsia="ko-KR"/>
        </w:rPr>
      </w:pPr>
      <w:r w:rsidRPr="00C901BC">
        <w:rPr>
          <w:rFonts w:eastAsia="DengXian"/>
          <w:lang w:eastAsia="ko-KR"/>
        </w:rPr>
        <w:t>The MB-SMF may obtain QoS information for multicast and broadcast MBS session in different ways depending on the deployment and use cases.</w:t>
      </w:r>
    </w:p>
    <w:p w14:paraId="57687285" w14:textId="77777777" w:rsidR="006F5448" w:rsidRDefault="006F5448" w:rsidP="006F5448">
      <w:pPr>
        <w:rPr>
          <w:lang w:eastAsia="zh-CN"/>
        </w:rPr>
      </w:pPr>
      <w:r>
        <w:rPr>
          <w:lang w:eastAsia="zh-CN"/>
        </w:rPr>
        <w:t>If dynamic PCC is not deployed:</w:t>
      </w:r>
    </w:p>
    <w:p w14:paraId="5CFE2EEF" w14:textId="77777777" w:rsidR="006F5448" w:rsidRDefault="006F5448" w:rsidP="006F5448">
      <w:pPr>
        <w:pStyle w:val="B1"/>
        <w:rPr>
          <w:lang w:eastAsia="zh-CN"/>
        </w:rPr>
      </w:pPr>
      <w:r>
        <w:rPr>
          <w:lang w:eastAsia="zh-CN"/>
        </w:rPr>
        <w:t>-</w:t>
      </w:r>
      <w:r>
        <w:rPr>
          <w:lang w:eastAsia="zh-CN"/>
        </w:rPr>
        <w:tab/>
        <w:t>When an MBS session is started, the MB-SMF is provided with service requirements including QoS information. If MBSF is not used, the service requirement is provided to the MB-SMF by the AF (directly or via the NEF). If the MBSF is used, the MBSF receives request from the AF (or via the NEF) and decides the related QoS requirements (e.g. considering support for FEC) and provides them to the MB-SMF. The MB-SMF determines the QoS profiles and QoS for N4 rules for the MBS session with QoS parameters of the MBS QoS flows, and provides related information to the RAN and the MB-UPF respectively.</w:t>
      </w:r>
    </w:p>
    <w:p w14:paraId="1E5B76C5" w14:textId="77777777" w:rsidR="006F5448" w:rsidRDefault="006F5448" w:rsidP="006F5448">
      <w:pPr>
        <w:pStyle w:val="NO"/>
        <w:rPr>
          <w:lang w:eastAsia="zh-CN"/>
        </w:rPr>
      </w:pPr>
      <w:r>
        <w:rPr>
          <w:lang w:eastAsia="zh-CN"/>
        </w:rPr>
        <w:t>NOTE 6:</w:t>
      </w:r>
      <w:r>
        <w:rPr>
          <w:lang w:eastAsia="zh-CN"/>
        </w:rPr>
        <w:tab/>
        <w:t>What information is included in the request from AF to MBSF requires collaboration with SA WG4.</w:t>
      </w:r>
    </w:p>
    <w:p w14:paraId="35E82548" w14:textId="77777777" w:rsidR="006F5448" w:rsidRDefault="006F5448" w:rsidP="006F5448">
      <w:pPr>
        <w:rPr>
          <w:lang w:eastAsia="zh-CN"/>
        </w:rPr>
      </w:pPr>
      <w:r>
        <w:rPr>
          <w:lang w:eastAsia="zh-CN"/>
        </w:rPr>
        <w:t>If dynamic PCC is deployed:</w:t>
      </w:r>
    </w:p>
    <w:p w14:paraId="25EAFA19" w14:textId="77777777" w:rsidR="006F5448" w:rsidRPr="000D2D50" w:rsidRDefault="006F5448" w:rsidP="006F5448">
      <w:pPr>
        <w:pStyle w:val="B1"/>
        <w:rPr>
          <w:lang w:eastAsia="zh-CN"/>
        </w:rPr>
      </w:pPr>
      <w:r w:rsidRPr="000D2D50">
        <w:rPr>
          <w:lang w:eastAsia="zh-CN"/>
        </w:rPr>
        <w:t>-</w:t>
      </w:r>
      <w:r>
        <w:rPr>
          <w:lang w:eastAsia="zh-CN"/>
        </w:rPr>
        <w:tab/>
      </w:r>
      <w:r w:rsidRPr="000D2D50">
        <w:rPr>
          <w:lang w:eastAsia="zh-CN"/>
        </w:rPr>
        <w:t>It is the PCF that generates policy rules for MBS Session based on the received service requirement and provides the policy rules to the MB-SMF. The MB-SMF, based on the policy rules from the PCF, determines to create, and/or modify MBS QoS Flow(s) including providing QoS information to NG-RAN and MB-UPF, and providing packet detection and forwarding information to MB-UPF.</w:t>
      </w:r>
    </w:p>
    <w:p w14:paraId="42895ABD" w14:textId="77777777" w:rsidR="006F5448" w:rsidRPr="00BF0BB7" w:rsidRDefault="006F5448" w:rsidP="006F5448">
      <w:pPr>
        <w:pStyle w:val="Heading2"/>
        <w:rPr>
          <w:lang w:eastAsia="ko-KR"/>
        </w:rPr>
      </w:pPr>
      <w:bookmarkStart w:id="289" w:name="_Toc131154848"/>
      <w:bookmarkStart w:id="290" w:name="_Toc162412198"/>
      <w:bookmarkStart w:id="291" w:name="_Toc66391754"/>
      <w:bookmarkStart w:id="292" w:name="_Toc70079046"/>
      <w:bookmarkEnd w:id="285"/>
      <w:bookmarkEnd w:id="286"/>
      <w:r w:rsidRPr="00BF0BB7">
        <w:rPr>
          <w:rFonts w:hint="eastAsia"/>
          <w:lang w:eastAsia="ko-KR"/>
        </w:rPr>
        <w:t>6.</w:t>
      </w:r>
      <w:r w:rsidRPr="00BF0BB7">
        <w:rPr>
          <w:lang w:eastAsia="ko-KR"/>
        </w:rPr>
        <w:t>7</w:t>
      </w:r>
      <w:r w:rsidRPr="00BF0BB7">
        <w:rPr>
          <w:lang w:eastAsia="ko-KR"/>
        </w:rPr>
        <w:tab/>
        <w:t>User plane management</w:t>
      </w:r>
      <w:bookmarkEnd w:id="289"/>
      <w:bookmarkEnd w:id="290"/>
    </w:p>
    <w:p w14:paraId="2A6ACD58" w14:textId="77777777" w:rsidR="006F5448" w:rsidRPr="00BF0BB7" w:rsidRDefault="006F5448" w:rsidP="006F5448">
      <w:pPr>
        <w:rPr>
          <w:lang w:eastAsia="ko-KR"/>
        </w:rPr>
      </w:pPr>
      <w:r w:rsidRPr="00BF0BB7">
        <w:t xml:space="preserve">The MB-UPF acts as the MBS Session Anchor of an MBS session, and if the MBSTF is involved in the MBS session, then the MBSTF acts as the media anchor of the MBS traffic. The MB-UPF receives only one copy </w:t>
      </w:r>
      <w:r w:rsidRPr="00BF0BB7">
        <w:rPr>
          <w:rFonts w:eastAsia="MS Mincho"/>
        </w:rPr>
        <w:t>of MBS data packets from AF or MBSTF.</w:t>
      </w:r>
    </w:p>
    <w:p w14:paraId="5E5463C9" w14:textId="77777777" w:rsidR="006F5448" w:rsidRPr="00BF0BB7" w:rsidRDefault="006F5448" w:rsidP="006F5448">
      <w:pPr>
        <w:rPr>
          <w:lang w:eastAsia="ko-KR"/>
        </w:rPr>
      </w:pPr>
      <w:r w:rsidRPr="00BF0BB7">
        <w:t xml:space="preserve">The user plane between MB-UPF and AF, </w:t>
      </w:r>
      <w:r w:rsidRPr="00BF0BB7">
        <w:rPr>
          <w:lang w:val="en-US"/>
        </w:rPr>
        <w:t xml:space="preserve">may </w:t>
      </w:r>
      <w:r w:rsidRPr="00BF0BB7">
        <w:t xml:space="preserve">use either multicast transport or </w:t>
      </w:r>
      <w:r>
        <w:t xml:space="preserve">a </w:t>
      </w:r>
      <w:r w:rsidRPr="00BF0BB7">
        <w:t xml:space="preserve">unicast tunnel for the MBS session (depending on application and capabilities of control interface). If the transport network does not support multicast transport, the user plane uses </w:t>
      </w:r>
      <w:r>
        <w:t xml:space="preserve">a </w:t>
      </w:r>
      <w:r w:rsidRPr="00BF0BB7">
        <w:t>unicast tunnel for the MBS Session. The user plane between MBSTF and AF may use</w:t>
      </w:r>
      <w:r>
        <w:t xml:space="preserve"> a</w:t>
      </w:r>
      <w:r w:rsidRPr="00BF0BB7">
        <w:t xml:space="preserve"> </w:t>
      </w:r>
      <w:r w:rsidRPr="00BF0BB7">
        <w:lastRenderedPageBreak/>
        <w:t>unicast tunnel, multicast transport or other means (e.g</w:t>
      </w:r>
      <w:r>
        <w:t xml:space="preserve">. </w:t>
      </w:r>
      <w:r w:rsidRPr="00BF0BB7">
        <w:t>HTTP download from external CDN).</w:t>
      </w:r>
      <w:r>
        <w:t xml:space="preserve"> The user plane between MBSTF and MB-UPF uses a unicast tunnel for the MBS session. If a unicast tunnel is used for the MBS Session between MB-UPF and AF or MBSTF</w:t>
      </w:r>
      <w:r w:rsidRPr="00BF0BB7">
        <w:t xml:space="preserve">, after receiving the downlink MBS data, </w:t>
      </w:r>
      <w:r w:rsidRPr="00BF0BB7">
        <w:rPr>
          <w:rFonts w:eastAsia="MS Mincho"/>
        </w:rPr>
        <w:t>the MB-UPF forwards the downlink MBS data without the</w:t>
      </w:r>
      <w:r>
        <w:rPr>
          <w:rFonts w:eastAsia="MS Mincho"/>
        </w:rPr>
        <w:t xml:space="preserve"> received</w:t>
      </w:r>
      <w:r w:rsidRPr="00BF0BB7">
        <w:rPr>
          <w:rFonts w:eastAsia="MS Mincho"/>
        </w:rPr>
        <w:t xml:space="preserve"> outer IP header and tunnel header information</w:t>
      </w:r>
      <w:r w:rsidRPr="00BF0BB7">
        <w:t>.</w:t>
      </w:r>
    </w:p>
    <w:p w14:paraId="5865C60B" w14:textId="49088C6E" w:rsidR="00485214" w:rsidRDefault="00485214" w:rsidP="00CF5D79">
      <w:pPr>
        <w:pStyle w:val="NO"/>
      </w:pPr>
      <w:r>
        <w:t>NOTE 1:</w:t>
      </w:r>
      <w:r>
        <w:tab/>
        <w:t>For location dependent MBS Session, the user plane towards the MB-UPF can only use unicast tunnel and content to be delivered to different areas are sent to MB-UPF via different tunnels.</w:t>
      </w:r>
    </w:p>
    <w:p w14:paraId="0DE29DE3" w14:textId="76466C8C" w:rsidR="00C97754" w:rsidRDefault="00C97754" w:rsidP="00C97754">
      <w:pPr>
        <w:pStyle w:val="NO"/>
      </w:pPr>
      <w:r>
        <w:t>NOTE 2:</w:t>
      </w:r>
      <w:r>
        <w:tab/>
        <w:t>If the user plane towards the MB-UPF uses a unicast tunnel, all the service data flows for the MBS Session or for an Area Session for a location-dependent MBS session are sent in the same tunnel.</w:t>
      </w:r>
    </w:p>
    <w:p w14:paraId="66850669" w14:textId="49799569" w:rsidR="006F5448" w:rsidRDefault="006F5448" w:rsidP="006F5448">
      <w:r w:rsidRPr="00DA300D">
        <w:t>The user plane from the MB-UPF</w:t>
      </w:r>
      <w:r>
        <w:t xml:space="preserve"> </w:t>
      </w:r>
      <w:r w:rsidRPr="00DA300D">
        <w:t xml:space="preserve">to NG-RAN(s) (for </w:t>
      </w:r>
      <w:r>
        <w:t>5GC S</w:t>
      </w:r>
      <w:r w:rsidRPr="00DA300D">
        <w:t>hared</w:t>
      </w:r>
      <w:r>
        <w:t xml:space="preserve"> MBS traffic</w:t>
      </w:r>
      <w:r w:rsidRPr="00DA300D">
        <w:t xml:space="preserve"> delivery) and the user plane from the MB-UPF to UPFs (for </w:t>
      </w:r>
      <w:r>
        <w:t>5GC I</w:t>
      </w:r>
      <w:r w:rsidRPr="00DA300D">
        <w:t>ndividual</w:t>
      </w:r>
      <w:r>
        <w:t xml:space="preserve"> MBS traffic</w:t>
      </w:r>
      <w:r w:rsidRPr="00DA300D">
        <w:t xml:space="preserve"> delivery) may use multicast transport via a common GTP-U tunnel per MBS session, or use unicast transport via separate GTP-U tunnels at NG-RAN or at UPF per MBS session</w:t>
      </w:r>
      <w:r>
        <w:t xml:space="preserve"> in the following way</w:t>
      </w:r>
    </w:p>
    <w:p w14:paraId="1853D5AB" w14:textId="77777777" w:rsidR="006F5448" w:rsidRDefault="006F5448" w:rsidP="006F5448">
      <w:pPr>
        <w:pStyle w:val="B1"/>
      </w:pPr>
      <w:r>
        <w:t>-</w:t>
      </w:r>
      <w:r>
        <w:tab/>
        <w:t>For 5GC Shared MBS traffic delivery (i.e. MB-UPF delivers user plane data to NG-RAN supporting MBS), if the transport network supports IP multicast, the NG-RAN node uses multicast transport via a common GTP-U tunnel per MBS session, otherwise unicast transport via separate GTP-U tunnel per MBS session per NG-RAN node is used.</w:t>
      </w:r>
    </w:p>
    <w:p w14:paraId="6338CDB2" w14:textId="77777777" w:rsidR="006F5448" w:rsidRDefault="006F5448" w:rsidP="006F5448">
      <w:pPr>
        <w:pStyle w:val="B1"/>
      </w:pPr>
      <w:r>
        <w:t>-</w:t>
      </w:r>
      <w:r>
        <w:tab/>
        <w:t>For 5GC Individual MBS traffic delivery (i.e. MB-UPF delivers user plane data to UPF), if the transport network supports IP multicast and the UPF supports reception of multicast data over N19mb, UPF use multicast transport via a common GTP-U tunnel per MBS session, otherwise unicast transport via separate GTP-U tunnel per MBS session per UPF is used.</w:t>
      </w:r>
    </w:p>
    <w:p w14:paraId="153817EF" w14:textId="77777777" w:rsidR="006F5448" w:rsidRPr="00DA300D" w:rsidRDefault="006F5448" w:rsidP="006F5448">
      <w:r w:rsidRPr="00DA300D">
        <w:t>If the user plane uses unicast transport, the transport layer destination is the IP address of the NG-RAN or UPF, each NG-RAN or UPF allocates the tunnel separately and multiple GTP-U tunnels are used for the MBS Session. If the user plane uses multicast transport, a common GTP-U tunnel is used for both RAN and UPF nodes. The GTP-U tunnel is identified by a common tunnel ID and an IP multicast address as the transport layer destination, both assigned by 5GC.</w:t>
      </w:r>
    </w:p>
    <w:p w14:paraId="23FADF60" w14:textId="77777777" w:rsidR="006F5448" w:rsidRPr="00BF0BB7" w:rsidRDefault="006F5448" w:rsidP="006F5448">
      <w:r w:rsidRPr="00BF0BB7">
        <w:t xml:space="preserve">The above is depicted in Figure </w:t>
      </w:r>
      <w:r w:rsidRPr="00BF0BB7">
        <w:rPr>
          <w:lang w:eastAsia="ko-KR"/>
        </w:rPr>
        <w:t>6.7</w:t>
      </w:r>
      <w:r w:rsidRPr="00BF0BB7">
        <w:noBreakHyphen/>
        <w:t>1.</w:t>
      </w:r>
      <w:r>
        <w:t xml:space="preserve"> There could be more than one NG-RANs or UPFs that are involved in the MBS traffic delivery.</w:t>
      </w:r>
    </w:p>
    <w:p w14:paraId="6A583E83" w14:textId="77777777" w:rsidR="006F5448" w:rsidRPr="00BF0BB7" w:rsidRDefault="006F5448" w:rsidP="006F5448">
      <w:pPr>
        <w:pStyle w:val="TH"/>
      </w:pPr>
      <w:r w:rsidRPr="00BF0BB7">
        <w:object w:dxaOrig="8085" w:dyaOrig="4515" w14:anchorId="5DA4826B">
          <v:shape id="_x0000_i1039" type="#_x0000_t75" style="width:404.15pt;height:225.5pt" o:ole="">
            <v:imagedata r:id="rId37" o:title=""/>
          </v:shape>
          <o:OLEObject Type="Embed" ProgID="Word.Picture.8" ShapeID="_x0000_i1039" DrawAspect="Content" ObjectID="_1787043931" r:id="rId38"/>
        </w:object>
      </w:r>
    </w:p>
    <w:p w14:paraId="56632338" w14:textId="77777777" w:rsidR="006F5448" w:rsidRPr="00BF0BB7" w:rsidRDefault="006F5448" w:rsidP="006F5448">
      <w:pPr>
        <w:pStyle w:val="TF"/>
      </w:pPr>
      <w:r w:rsidRPr="00BF0BB7">
        <w:t>Figure 6.7</w:t>
      </w:r>
      <w:r w:rsidRPr="00BF0BB7">
        <w:noBreakHyphen/>
        <w:t>1: Schematic showing user plane data transmission</w:t>
      </w:r>
    </w:p>
    <w:p w14:paraId="344B104F" w14:textId="77777777" w:rsidR="006F5448" w:rsidRPr="00BF0BB7" w:rsidRDefault="006F5448" w:rsidP="006F5448">
      <w:r w:rsidRPr="00BF0BB7">
        <w:rPr>
          <w:lang w:eastAsia="x-none"/>
        </w:rPr>
        <w:t xml:space="preserve">The </w:t>
      </w:r>
      <w:r w:rsidRPr="00BF0BB7">
        <w:t xml:space="preserve">MB-SMF </w:t>
      </w:r>
      <w:r>
        <w:t xml:space="preserve">instructs </w:t>
      </w:r>
      <w:r w:rsidRPr="00BF0BB7">
        <w:t>the MB-UPF to receive packets related to an MBS session.</w:t>
      </w:r>
    </w:p>
    <w:p w14:paraId="3EBD6EEE" w14:textId="3872141E" w:rsidR="006F5448" w:rsidRDefault="006F5448" w:rsidP="006F5448">
      <w:pPr>
        <w:rPr>
          <w:lang w:eastAsia="x-none"/>
        </w:rPr>
      </w:pPr>
      <w:r>
        <w:rPr>
          <w:lang w:eastAsia="x-none"/>
        </w:rPr>
        <w:t xml:space="preserve">MB-UPF transmits the MBS data with the sequence number for each MBS QoS Flow as defined in </w:t>
      </w:r>
      <w:r w:rsidR="00CF5D79">
        <w:rPr>
          <w:lang w:eastAsia="x-none"/>
        </w:rPr>
        <w:t>TS 29.281 [</w:t>
      </w:r>
      <w:r>
        <w:rPr>
          <w:lang w:eastAsia="x-none"/>
        </w:rPr>
        <w:t>23].</w:t>
      </w:r>
    </w:p>
    <w:p w14:paraId="04557E33" w14:textId="77777777" w:rsidR="006F5448" w:rsidRPr="00BF0BB7" w:rsidRDefault="006F5448" w:rsidP="006F5448">
      <w:r w:rsidRPr="00BF0BB7">
        <w:rPr>
          <w:lang w:eastAsia="x-none"/>
        </w:rPr>
        <w:t xml:space="preserve">For shared delivery, if unicast transport over N3mb applies, the MB-SMF </w:t>
      </w:r>
      <w:r>
        <w:rPr>
          <w:lang w:eastAsia="x-none"/>
        </w:rPr>
        <w:t xml:space="preserve">instructs </w:t>
      </w:r>
      <w:r w:rsidRPr="00BF0BB7">
        <w:rPr>
          <w:lang w:eastAsia="x-none"/>
        </w:rPr>
        <w:t xml:space="preserve">MB-UPF </w:t>
      </w:r>
      <w:r w:rsidRPr="00BF0BB7">
        <w:t xml:space="preserve">to replicate the received MBS packets and forward them towards multiple RAN nodes via separate GTP tunnel. </w:t>
      </w:r>
      <w:r w:rsidRPr="00BF0BB7">
        <w:rPr>
          <w:lang w:eastAsia="x-none"/>
        </w:rPr>
        <w:t xml:space="preserve">For shared delivery, if multicast </w:t>
      </w:r>
      <w:r w:rsidRPr="00BF0BB7">
        <w:rPr>
          <w:lang w:eastAsia="x-none"/>
        </w:rPr>
        <w:lastRenderedPageBreak/>
        <w:t xml:space="preserve">transport over N3mb applies, the MB-SMF </w:t>
      </w:r>
      <w:r>
        <w:rPr>
          <w:lang w:eastAsia="x-none"/>
        </w:rPr>
        <w:t xml:space="preserve">instructs </w:t>
      </w:r>
      <w:r w:rsidRPr="00BF0BB7">
        <w:rPr>
          <w:lang w:eastAsia="x-none"/>
        </w:rPr>
        <w:t xml:space="preserve">the MB-UPF </w:t>
      </w:r>
      <w:r w:rsidRPr="00BF0BB7">
        <w:t>to replicate the received MBS data and forwards the data via a single GTP tunnel.</w:t>
      </w:r>
    </w:p>
    <w:p w14:paraId="5ED726EB" w14:textId="77777777" w:rsidR="006F5448" w:rsidRPr="00BF0BB7" w:rsidRDefault="006F5448" w:rsidP="006F5448">
      <w:pPr>
        <w:rPr>
          <w:lang w:val="en-US" w:eastAsia="x-none"/>
        </w:rPr>
      </w:pPr>
      <w:r w:rsidRPr="00BF0BB7">
        <w:rPr>
          <w:lang w:eastAsia="x-none"/>
        </w:rPr>
        <w:t xml:space="preserve">For </w:t>
      </w:r>
      <w:r w:rsidRPr="00BF0BB7">
        <w:rPr>
          <w:lang w:val="en-US"/>
        </w:rPr>
        <w:t>individual delivery</w:t>
      </w:r>
      <w:r w:rsidRPr="00BF0BB7">
        <w:rPr>
          <w:lang w:val="en-US" w:eastAsia="x-none"/>
        </w:rPr>
        <w:t>, the MBS data received by the MB-UPF is replicated towards the UPF(s) where individual delivery is performed in the following way:</w:t>
      </w:r>
    </w:p>
    <w:p w14:paraId="7EFCEEA4" w14:textId="77777777" w:rsidR="006F5448" w:rsidRPr="00BF0BB7" w:rsidRDefault="006F5448" w:rsidP="006F5448">
      <w:pPr>
        <w:pStyle w:val="B1"/>
      </w:pPr>
      <w:r w:rsidRPr="00BF0BB7">
        <w:t>-</w:t>
      </w:r>
      <w:r w:rsidRPr="00BF0BB7">
        <w:tab/>
        <w:t>The MB-SMF configures the MB-UPF to receive packets related to an MBS session, to replicate those packets and forward them towards multiple UPFs via GTP tunnels if unicast transport over N19mb is applied, or via a single GTP tunnel if multicast transport over N19mb is applied.</w:t>
      </w:r>
    </w:p>
    <w:p w14:paraId="485C11A6" w14:textId="77777777" w:rsidR="006F5448" w:rsidRPr="00BF0BB7" w:rsidRDefault="006F5448" w:rsidP="006F5448">
      <w:pPr>
        <w:pStyle w:val="B1"/>
      </w:pPr>
      <w:r w:rsidRPr="00BF0BB7">
        <w:t>-</w:t>
      </w:r>
      <w:r w:rsidRPr="00BF0BB7">
        <w:tab/>
        <w:t xml:space="preserve">The SMF(s) </w:t>
      </w:r>
      <w:r>
        <w:t xml:space="preserve">instructs </w:t>
      </w:r>
      <w:r w:rsidRPr="00BF0BB7">
        <w:t>the UPF to receive packets related to a</w:t>
      </w:r>
      <w:r>
        <w:t xml:space="preserve"> Multicast MBS session</w:t>
      </w:r>
      <w:r w:rsidRPr="00BF0BB7">
        <w:t xml:space="preserve"> from an MB-UPF over N19mb, to replicate those packets and to forward them in multiple PDU sessions.</w:t>
      </w:r>
    </w:p>
    <w:p w14:paraId="0F1DE1C1" w14:textId="77777777" w:rsidR="006F5448" w:rsidRDefault="006F5448" w:rsidP="006F5448">
      <w:r>
        <w:t xml:space="preserve">For the MB-SMF and MB-UPF, packet detection, </w:t>
      </w:r>
      <w:r w:rsidRPr="00BF0BB7">
        <w:t xml:space="preserve">replication and forwarding for an MBS session is realized by using for each MBS session </w:t>
      </w:r>
      <w:r>
        <w:t>one</w:t>
      </w:r>
      <w:r w:rsidRPr="00BF0BB7">
        <w:t xml:space="preserve"> </w:t>
      </w:r>
      <w:r>
        <w:t>PDR that detects the incoming MBS</w:t>
      </w:r>
      <w:r w:rsidRPr="00BF0BB7">
        <w:t xml:space="preserve"> packets </w:t>
      </w:r>
      <w:r>
        <w:t>and points to one FAR that describes the forwarding of the data towards multiple destinations (UPFs or RAN nodes):</w:t>
      </w:r>
    </w:p>
    <w:p w14:paraId="086A516E" w14:textId="77777777" w:rsidR="006F5448" w:rsidRDefault="006F5448" w:rsidP="006F5448">
      <w:pPr>
        <w:pStyle w:val="B1"/>
      </w:pPr>
      <w:r>
        <w:t>-</w:t>
      </w:r>
      <w:r>
        <w:tab/>
        <w:t>A PFCP session is created when the MBS Session is started, regardless of multicast or unicast transport over N3mb and N19mb.</w:t>
      </w:r>
    </w:p>
    <w:p w14:paraId="71C291CB" w14:textId="77777777" w:rsidR="006F5448" w:rsidRDefault="006F5448" w:rsidP="006F5448">
      <w:pPr>
        <w:pStyle w:val="B1"/>
      </w:pPr>
      <w:r>
        <w:t>-</w:t>
      </w:r>
      <w:r>
        <w:tab/>
        <w:t>For Multicast transport over N3mb and N19mb, the destination in the FAR contains the MB-UPF IP Multicast Distribution Info.</w:t>
      </w:r>
    </w:p>
    <w:p w14:paraId="506018B9" w14:textId="77777777" w:rsidR="006F5448" w:rsidRDefault="006F5448" w:rsidP="006F5448">
      <w:pPr>
        <w:pStyle w:val="B1"/>
      </w:pPr>
      <w:r>
        <w:t>-</w:t>
      </w:r>
      <w:r>
        <w:tab/>
        <w:t>For unicast transport over N3mb and N19mb, the FAR in the PFCP session may contain multiple destinations represented by the NG-RAN N3mb Tunnel Info and UPF N19mb Tunnel Info (if applicable).</w:t>
      </w:r>
    </w:p>
    <w:p w14:paraId="11A15457" w14:textId="77777777" w:rsidR="006F5448" w:rsidRDefault="006F5448" w:rsidP="006F5448">
      <w:pPr>
        <w:rPr>
          <w:lang w:eastAsia="ko-KR"/>
        </w:rPr>
      </w:pPr>
      <w:r>
        <w:rPr>
          <w:lang w:eastAsia="ko-KR"/>
        </w:rPr>
        <w:t>For the SMF and the UPF (for 5GC individual delivery), packet detection, replication and forwarding for an MBS session is realized by PDR and FAR of the PDU session in which the UE has joined the MBS session:</w:t>
      </w:r>
    </w:p>
    <w:p w14:paraId="752D4CFE" w14:textId="77777777" w:rsidR="006F5448" w:rsidRDefault="006F5448" w:rsidP="006F5448">
      <w:pPr>
        <w:pStyle w:val="B1"/>
        <w:rPr>
          <w:lang w:eastAsia="ko-KR"/>
        </w:rPr>
      </w:pPr>
      <w:r>
        <w:rPr>
          <w:lang w:eastAsia="ko-KR"/>
        </w:rPr>
        <w:t>-</w:t>
      </w:r>
      <w:r>
        <w:rPr>
          <w:lang w:eastAsia="ko-KR"/>
        </w:rPr>
        <w:tab/>
        <w:t>The SMF instructs the UPF to associate the PFCP session of the PDU session with an MBS session.</w:t>
      </w:r>
    </w:p>
    <w:p w14:paraId="65EF9FBC" w14:textId="77777777" w:rsidR="006F5448" w:rsidRDefault="006F5448" w:rsidP="006F5448">
      <w:pPr>
        <w:pStyle w:val="B1"/>
        <w:rPr>
          <w:lang w:eastAsia="ko-KR"/>
        </w:rPr>
      </w:pPr>
      <w:r>
        <w:rPr>
          <w:lang w:eastAsia="ko-KR"/>
        </w:rPr>
        <w:t>-</w:t>
      </w:r>
      <w:r>
        <w:rPr>
          <w:lang w:eastAsia="ko-KR"/>
        </w:rPr>
        <w:tab/>
        <w:t>A new PDR with Source Interface "Core" is used to detect MBS data from N19mb.</w:t>
      </w:r>
    </w:p>
    <w:p w14:paraId="34CFEC0E" w14:textId="2F167AF6" w:rsidR="006F5448" w:rsidRDefault="006F5448" w:rsidP="006F5448">
      <w:pPr>
        <w:pStyle w:val="NO"/>
        <w:rPr>
          <w:lang w:eastAsia="ko-KR"/>
        </w:rPr>
      </w:pPr>
      <w:r>
        <w:rPr>
          <w:lang w:eastAsia="ko-KR"/>
        </w:rPr>
        <w:t>NOTE</w:t>
      </w:r>
      <w:r w:rsidR="00485214">
        <w:rPr>
          <w:lang w:eastAsia="ko-KR"/>
        </w:rPr>
        <w:t> </w:t>
      </w:r>
      <w:r w:rsidR="00C97754">
        <w:rPr>
          <w:lang w:eastAsia="ko-KR"/>
        </w:rPr>
        <w:t>3</w:t>
      </w:r>
      <w:r>
        <w:rPr>
          <w:lang w:eastAsia="ko-KR"/>
        </w:rPr>
        <w:t>:</w:t>
      </w:r>
      <w:r>
        <w:rPr>
          <w:lang w:eastAsia="ko-KR"/>
        </w:rPr>
        <w:tab/>
        <w:t>This PDR is also containing the MBS Session ID to enable a single detection of the incoming MBS data for multiple PDU sessions at the UPF.</w:t>
      </w:r>
    </w:p>
    <w:p w14:paraId="279F991F" w14:textId="77777777" w:rsidR="006F5448" w:rsidRDefault="006F5448" w:rsidP="006F5448">
      <w:pPr>
        <w:pStyle w:val="B1"/>
        <w:rPr>
          <w:lang w:eastAsia="ko-KR"/>
        </w:rPr>
      </w:pPr>
      <w:r>
        <w:rPr>
          <w:lang w:eastAsia="ko-KR"/>
        </w:rPr>
        <w:t>-</w:t>
      </w:r>
      <w:r>
        <w:rPr>
          <w:lang w:eastAsia="ko-KR"/>
        </w:rPr>
        <w:tab/>
        <w:t>For unicast transport over N19mb, the SMF requests UPF to allocate N19mb Tunnel Info if not allocated.</w:t>
      </w:r>
    </w:p>
    <w:p w14:paraId="30C21168" w14:textId="77777777" w:rsidR="006F5448" w:rsidRDefault="006F5448" w:rsidP="006F5448">
      <w:pPr>
        <w:pStyle w:val="B1"/>
        <w:rPr>
          <w:lang w:eastAsia="ko-KR"/>
        </w:rPr>
      </w:pPr>
      <w:r>
        <w:rPr>
          <w:lang w:eastAsia="ko-KR"/>
        </w:rPr>
        <w:t>-</w:t>
      </w:r>
      <w:r>
        <w:rPr>
          <w:lang w:eastAsia="ko-KR"/>
        </w:rPr>
        <w:tab/>
        <w:t>For multicast transport over N19mb, the SMF includes the low layer source specific multicast address information and C-TEID to UPF.</w:t>
      </w:r>
    </w:p>
    <w:p w14:paraId="20227FC6" w14:textId="77777777" w:rsidR="006F5448" w:rsidRDefault="006F5448" w:rsidP="006F5448">
      <w:pPr>
        <w:pStyle w:val="B1"/>
        <w:rPr>
          <w:lang w:eastAsia="ko-KR"/>
        </w:rPr>
      </w:pPr>
      <w:r>
        <w:rPr>
          <w:lang w:eastAsia="ko-KR"/>
        </w:rPr>
        <w:t>-</w:t>
      </w:r>
      <w:r>
        <w:rPr>
          <w:lang w:eastAsia="ko-KR"/>
        </w:rPr>
        <w:tab/>
        <w:t>If the SMF wants to maintain the MBS data reception over N19mb but suspends the delivery of the data to the UE's PDU session, the Action of FAR set to "drop" (e.g. when the UE is switching from 5GC Individual delivery to 5GC Shared delivery due to the UE moving from MBS non-supporting NG-RAN to MBS supporting NG-RAN). Otherwise the SMF remove the related PDR and FAR.</w:t>
      </w:r>
    </w:p>
    <w:p w14:paraId="668CA339" w14:textId="50B74834" w:rsidR="006F5448" w:rsidRDefault="006F5448" w:rsidP="006F5448">
      <w:pPr>
        <w:rPr>
          <w:lang w:eastAsia="ko-KR"/>
        </w:rPr>
      </w:pPr>
      <w:r>
        <w:rPr>
          <w:lang w:eastAsia="ko-KR"/>
        </w:rPr>
        <w:t xml:space="preserve">See </w:t>
      </w:r>
      <w:r w:rsidR="00CF5D79">
        <w:rPr>
          <w:lang w:eastAsia="ko-KR"/>
        </w:rPr>
        <w:t>TS 29.244 [</w:t>
      </w:r>
      <w:r>
        <w:rPr>
          <w:lang w:eastAsia="ko-KR"/>
        </w:rPr>
        <w:t>17] for the details of user plane handling.</w:t>
      </w:r>
    </w:p>
    <w:p w14:paraId="3C5EA8CF" w14:textId="77777777" w:rsidR="006F5448" w:rsidRPr="000C2A37" w:rsidRDefault="006F5448" w:rsidP="006F5448">
      <w:pPr>
        <w:pStyle w:val="Heading2"/>
        <w:rPr>
          <w:lang w:eastAsia="ko-KR"/>
        </w:rPr>
      </w:pPr>
      <w:bookmarkStart w:id="293" w:name="_Toc131154849"/>
      <w:bookmarkStart w:id="294" w:name="_Toc162412199"/>
      <w:r>
        <w:rPr>
          <w:rFonts w:hint="eastAsia"/>
          <w:lang w:eastAsia="ko-KR"/>
        </w:rPr>
        <w:t>6.</w:t>
      </w:r>
      <w:r>
        <w:rPr>
          <w:lang w:eastAsia="ko-KR"/>
        </w:rPr>
        <w:t>8</w:t>
      </w:r>
      <w:r>
        <w:rPr>
          <w:lang w:eastAsia="ko-KR"/>
        </w:rPr>
        <w:tab/>
      </w:r>
      <w:r w:rsidRPr="000C2A37">
        <w:rPr>
          <w:lang w:eastAsia="ko-KR"/>
        </w:rPr>
        <w:t>Interworking with MBMS over E-UTRAN</w:t>
      </w:r>
      <w:r>
        <w:rPr>
          <w:lang w:eastAsia="zh-CN"/>
        </w:rPr>
        <w:t xml:space="preserve"> for </w:t>
      </w:r>
      <w:r>
        <w:t>public safety services</w:t>
      </w:r>
      <w:bookmarkEnd w:id="291"/>
      <w:bookmarkEnd w:id="292"/>
      <w:bookmarkEnd w:id="293"/>
      <w:bookmarkEnd w:id="294"/>
    </w:p>
    <w:p w14:paraId="167EE4A5" w14:textId="77777777" w:rsidR="006F5448" w:rsidRPr="00E56456" w:rsidRDefault="006F5448" w:rsidP="006F5448">
      <w:r w:rsidRPr="00E56456">
        <w:t xml:space="preserve">In order to minimize the interruption of services, upon mobility </w:t>
      </w:r>
      <w:r>
        <w:t>for MBS service</w:t>
      </w:r>
      <w:r w:rsidRPr="00E56456">
        <w:t xml:space="preserve"> from NR/5GC to E-UTRAN/EPC</w:t>
      </w:r>
      <w:r w:rsidRPr="005F7F41">
        <w:rPr>
          <w:rFonts w:eastAsia="Malgun Gothic"/>
          <w:lang w:eastAsia="zh-CN"/>
        </w:rPr>
        <w:t xml:space="preserve"> </w:t>
      </w:r>
      <w:r>
        <w:rPr>
          <w:rFonts w:eastAsia="Malgun Gothic"/>
          <w:lang w:eastAsia="zh-CN"/>
        </w:rPr>
        <w:t>and vice versa</w:t>
      </w:r>
      <w:r w:rsidRPr="00E56456">
        <w:t>, the following applies:</w:t>
      </w:r>
    </w:p>
    <w:p w14:paraId="1D164072" w14:textId="77777777" w:rsidR="006F5448" w:rsidRDefault="006F5448" w:rsidP="006F5448">
      <w:pPr>
        <w:pStyle w:val="B1"/>
        <w:rPr>
          <w:lang w:eastAsia="ko-KR"/>
        </w:rPr>
      </w:pPr>
      <w:r>
        <w:rPr>
          <w:lang w:eastAsia="ko-KR"/>
        </w:rPr>
        <w:t>-</w:t>
      </w:r>
      <w:r>
        <w:rPr>
          <w:lang w:eastAsia="ko-KR"/>
        </w:rPr>
        <w:tab/>
        <w:t>If the same MBS service is provided via eMBMS in E-UTRAN and MBS, interworking is supported at service layer.</w:t>
      </w:r>
    </w:p>
    <w:p w14:paraId="79B31939" w14:textId="77777777" w:rsidR="006F5448" w:rsidRDefault="006F5448" w:rsidP="006F5448">
      <w:pPr>
        <w:pStyle w:val="B2"/>
        <w:rPr>
          <w:lang w:eastAsia="ko-KR"/>
        </w:rPr>
      </w:pPr>
      <w:r>
        <w:rPr>
          <w:lang w:eastAsia="ko-KR"/>
        </w:rPr>
        <w:t>-</w:t>
      </w:r>
      <w:r>
        <w:rPr>
          <w:lang w:eastAsia="ko-KR"/>
        </w:rPr>
        <w:tab/>
        <w:t>The UE is always configured with a common TMGI regardless of whether the UE is discovering the MBMS/MBS service via E-UTRAN or NR, for both multicast and broadcast MBS services.</w:t>
      </w:r>
    </w:p>
    <w:p w14:paraId="66DB884E" w14:textId="1B2A8756" w:rsidR="006F5448" w:rsidRDefault="006F5448" w:rsidP="006F5448">
      <w:pPr>
        <w:pStyle w:val="B2"/>
        <w:rPr>
          <w:lang w:eastAsia="ko-KR"/>
        </w:rPr>
      </w:pPr>
      <w:r>
        <w:rPr>
          <w:lang w:eastAsia="ko-KR"/>
        </w:rPr>
        <w:t>-</w:t>
      </w:r>
      <w:r>
        <w:rPr>
          <w:lang w:eastAsia="ko-KR"/>
        </w:rPr>
        <w:tab/>
        <w:t xml:space="preserve">When the UE camps on NR and uses a multicast MBS service, the UE joins a multicast MBS session and uses procedures as defined in clause 7.2 for MBS reception for the TMGI. When the UE camps on E-UTRAN, the UE uses procedures as defined in </w:t>
      </w:r>
      <w:r w:rsidR="00CF5D79">
        <w:rPr>
          <w:lang w:eastAsia="ko-KR"/>
        </w:rPr>
        <w:t>TS 23.246 [</w:t>
      </w:r>
      <w:r>
        <w:rPr>
          <w:lang w:eastAsia="ko-KR"/>
        </w:rPr>
        <w:t>8] for MBMS reception for the TMGI.</w:t>
      </w:r>
    </w:p>
    <w:p w14:paraId="0F09080F" w14:textId="77777777" w:rsidR="006F5448" w:rsidRDefault="006F5448" w:rsidP="006F5448">
      <w:pPr>
        <w:pStyle w:val="B2"/>
        <w:rPr>
          <w:lang w:eastAsia="ko-KR"/>
        </w:rPr>
      </w:pPr>
      <w:r>
        <w:rPr>
          <w:lang w:eastAsia="ko-KR"/>
        </w:rPr>
        <w:lastRenderedPageBreak/>
        <w:t>-</w:t>
      </w:r>
      <w:r>
        <w:rPr>
          <w:lang w:eastAsia="ko-KR"/>
        </w:rPr>
        <w:tab/>
        <w:t>The session context for multicast MBS service transferring is not handed over to E-UTRAN during mobility from 5GS to EPS.</w:t>
      </w:r>
    </w:p>
    <w:p w14:paraId="6886D441" w14:textId="77777777" w:rsidR="006F5448" w:rsidRPr="001772AA" w:rsidRDefault="006F5448" w:rsidP="006F5448">
      <w:pPr>
        <w:pStyle w:val="Heading2"/>
        <w:rPr>
          <w:rFonts w:eastAsia="MS Mincho"/>
          <w:lang w:val="fr-FR"/>
        </w:rPr>
      </w:pPr>
      <w:bookmarkStart w:id="295" w:name="_Toc66391755"/>
      <w:bookmarkStart w:id="296" w:name="_Toc70079047"/>
      <w:bookmarkStart w:id="297" w:name="_Toc70929992"/>
      <w:bookmarkStart w:id="298" w:name="_Toc131154850"/>
      <w:bookmarkStart w:id="299" w:name="_Toc162412200"/>
      <w:r w:rsidRPr="001772AA">
        <w:rPr>
          <w:lang w:val="fr-FR" w:eastAsia="ko-KR"/>
        </w:rPr>
        <w:t>6.9</w:t>
      </w:r>
      <w:r w:rsidRPr="001772AA">
        <w:rPr>
          <w:lang w:val="fr-FR" w:eastAsia="ko-KR"/>
        </w:rPr>
        <w:tab/>
        <w:t>MBS Session Context</w:t>
      </w:r>
      <w:bookmarkEnd w:id="295"/>
      <w:bookmarkEnd w:id="296"/>
      <w:bookmarkEnd w:id="297"/>
      <w:bookmarkEnd w:id="298"/>
      <w:bookmarkEnd w:id="299"/>
    </w:p>
    <w:p w14:paraId="1789B348" w14:textId="77777777" w:rsidR="006F5448" w:rsidRPr="001772AA" w:rsidRDefault="006F5448" w:rsidP="006F5448">
      <w:pPr>
        <w:pStyle w:val="Heading3"/>
        <w:rPr>
          <w:lang w:val="fr-FR"/>
        </w:rPr>
      </w:pPr>
      <w:bookmarkStart w:id="300" w:name="_Toc45192978"/>
      <w:bookmarkStart w:id="301" w:name="_Toc36191888"/>
      <w:bookmarkStart w:id="302" w:name="_Toc27894818"/>
      <w:bookmarkStart w:id="303" w:name="_Toc20204130"/>
      <w:bookmarkStart w:id="304" w:name="_Toc131154851"/>
      <w:bookmarkStart w:id="305" w:name="_Toc162412201"/>
      <w:r w:rsidRPr="001772AA">
        <w:rPr>
          <w:lang w:val="fr-FR"/>
        </w:rPr>
        <w:t>6.9.1</w:t>
      </w:r>
      <w:r w:rsidRPr="001772AA">
        <w:rPr>
          <w:lang w:val="fr-FR"/>
        </w:rPr>
        <w:tab/>
      </w:r>
      <w:bookmarkEnd w:id="300"/>
      <w:bookmarkEnd w:id="301"/>
      <w:bookmarkEnd w:id="302"/>
      <w:bookmarkEnd w:id="303"/>
      <w:r w:rsidRPr="001772AA">
        <w:rPr>
          <w:lang w:val="fr-FR"/>
        </w:rPr>
        <w:t>MBS Session Context</w:t>
      </w:r>
      <w:bookmarkEnd w:id="304"/>
      <w:bookmarkEnd w:id="305"/>
    </w:p>
    <w:p w14:paraId="18AF99B1" w14:textId="77777777" w:rsidR="006F5448" w:rsidRPr="009649B6" w:rsidRDefault="006F5448" w:rsidP="006F5448">
      <w:pPr>
        <w:rPr>
          <w:rFonts w:eastAsia="DengXian"/>
        </w:rPr>
      </w:pPr>
      <w:r w:rsidRPr="009649B6">
        <w:rPr>
          <w:rFonts w:eastAsia="DengXian"/>
        </w:rPr>
        <w:t>The MBS Session Context contains all information describing a particular MBS session in the 5GS and is created in each node involved in the delivery of the MBS data.</w:t>
      </w:r>
    </w:p>
    <w:p w14:paraId="23A7C82F" w14:textId="77777777" w:rsidR="006F5448" w:rsidRPr="009649B6" w:rsidRDefault="006F5448" w:rsidP="006F5448">
      <w:pPr>
        <w:rPr>
          <w:rFonts w:eastAsia="DengXian"/>
        </w:rPr>
      </w:pPr>
      <w:r w:rsidRPr="009649B6">
        <w:rPr>
          <w:rFonts w:eastAsia="DengXian"/>
        </w:rPr>
        <w:t xml:space="preserve">The content of the Multicast </w:t>
      </w:r>
      <w:r w:rsidRPr="00731550">
        <w:rPr>
          <w:rFonts w:eastAsia="DengXian"/>
        </w:rPr>
        <w:t>MBS</w:t>
      </w:r>
      <w:r w:rsidRPr="009649B6">
        <w:rPr>
          <w:rFonts w:eastAsia="DengXian"/>
        </w:rPr>
        <w:t xml:space="preserve"> Session Context is described in Table 6.9.1-</w:t>
      </w:r>
      <w:r w:rsidRPr="009649B6">
        <w:rPr>
          <w:rFonts w:eastAsia="DengXian"/>
          <w:noProof/>
        </w:rPr>
        <w:t>1</w:t>
      </w:r>
      <w:r w:rsidRPr="009649B6">
        <w:rPr>
          <w:rFonts w:eastAsia="DengXian"/>
        </w:rPr>
        <w:t>.</w:t>
      </w:r>
    </w:p>
    <w:p w14:paraId="76B78558" w14:textId="77777777" w:rsidR="006F5448" w:rsidRPr="009649B6" w:rsidRDefault="006F5448" w:rsidP="006F5448">
      <w:pPr>
        <w:pStyle w:val="TH"/>
      </w:pPr>
      <w:bookmarkStart w:id="306" w:name="_Toc70079048"/>
      <w:r w:rsidRPr="009649B6">
        <w:lastRenderedPageBreak/>
        <w:t xml:space="preserve">Table 6.9.1-1: Multicast MBS Session </w:t>
      </w:r>
      <w:r>
        <w:t>C</w:t>
      </w:r>
      <w:r w:rsidRPr="009649B6">
        <w:t>ontext</w:t>
      </w:r>
    </w:p>
    <w:tbl>
      <w:tblPr>
        <w:tblW w:w="97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73"/>
        <w:gridCol w:w="3358"/>
        <w:gridCol w:w="992"/>
        <w:gridCol w:w="992"/>
        <w:gridCol w:w="993"/>
        <w:gridCol w:w="1320"/>
      </w:tblGrid>
      <w:tr w:rsidR="006F5448" w:rsidRPr="009649B6" w14:paraId="5C52D3A4" w14:textId="77777777" w:rsidTr="003C38EA">
        <w:trPr>
          <w:cantSplit/>
          <w:tblHeader/>
          <w:jc w:val="center"/>
        </w:trPr>
        <w:tc>
          <w:tcPr>
            <w:tcW w:w="2073" w:type="dxa"/>
            <w:tcBorders>
              <w:top w:val="single" w:sz="12" w:space="0" w:color="auto"/>
              <w:left w:val="single" w:sz="12" w:space="0" w:color="auto"/>
              <w:bottom w:val="single" w:sz="12" w:space="0" w:color="auto"/>
              <w:right w:val="single" w:sz="12" w:space="0" w:color="auto"/>
            </w:tcBorders>
            <w:hideMark/>
          </w:tcPr>
          <w:p w14:paraId="79836BBD" w14:textId="77777777" w:rsidR="006F5448" w:rsidRPr="00064632" w:rsidRDefault="006F5448" w:rsidP="003C38EA">
            <w:pPr>
              <w:pStyle w:val="TAH"/>
            </w:pPr>
            <w:r>
              <w:t>Parameter</w:t>
            </w:r>
          </w:p>
        </w:tc>
        <w:tc>
          <w:tcPr>
            <w:tcW w:w="3358" w:type="dxa"/>
            <w:tcBorders>
              <w:top w:val="single" w:sz="12" w:space="0" w:color="auto"/>
              <w:left w:val="single" w:sz="12" w:space="0" w:color="auto"/>
              <w:bottom w:val="single" w:sz="12" w:space="0" w:color="auto"/>
              <w:right w:val="single" w:sz="4" w:space="0" w:color="auto"/>
            </w:tcBorders>
            <w:hideMark/>
          </w:tcPr>
          <w:p w14:paraId="41C92BB8" w14:textId="77777777" w:rsidR="006F5448" w:rsidRPr="00064632" w:rsidRDefault="006F5448" w:rsidP="003C38EA">
            <w:pPr>
              <w:pStyle w:val="TAH"/>
            </w:pPr>
            <w:r>
              <w:t>Description</w:t>
            </w:r>
          </w:p>
        </w:tc>
        <w:tc>
          <w:tcPr>
            <w:tcW w:w="992" w:type="dxa"/>
            <w:tcBorders>
              <w:top w:val="single" w:sz="12" w:space="0" w:color="auto"/>
              <w:left w:val="single" w:sz="4" w:space="0" w:color="auto"/>
              <w:bottom w:val="single" w:sz="12" w:space="0" w:color="auto"/>
              <w:right w:val="single" w:sz="4" w:space="0" w:color="auto"/>
            </w:tcBorders>
            <w:hideMark/>
          </w:tcPr>
          <w:p w14:paraId="5D9F07A3" w14:textId="77777777" w:rsidR="006F5448" w:rsidRPr="00064632" w:rsidRDefault="006F5448" w:rsidP="003C38EA">
            <w:pPr>
              <w:pStyle w:val="TAH"/>
            </w:pPr>
            <w:r>
              <w:t>NG-RAN</w:t>
            </w:r>
          </w:p>
        </w:tc>
        <w:tc>
          <w:tcPr>
            <w:tcW w:w="992" w:type="dxa"/>
            <w:tcBorders>
              <w:top w:val="single" w:sz="12" w:space="0" w:color="auto"/>
              <w:left w:val="single" w:sz="4" w:space="0" w:color="auto"/>
              <w:bottom w:val="single" w:sz="12" w:space="0" w:color="auto"/>
              <w:right w:val="single" w:sz="4" w:space="0" w:color="auto"/>
            </w:tcBorders>
            <w:hideMark/>
          </w:tcPr>
          <w:p w14:paraId="38F4D13B" w14:textId="77777777" w:rsidR="006F5448" w:rsidRPr="00064632" w:rsidRDefault="006F5448" w:rsidP="003C38EA">
            <w:pPr>
              <w:pStyle w:val="TAH"/>
            </w:pPr>
            <w:r>
              <w:rPr>
                <w:lang w:eastAsia="zh-CN"/>
              </w:rPr>
              <w:t>AMF</w:t>
            </w:r>
          </w:p>
        </w:tc>
        <w:tc>
          <w:tcPr>
            <w:tcW w:w="993" w:type="dxa"/>
            <w:tcBorders>
              <w:top w:val="single" w:sz="12" w:space="0" w:color="auto"/>
              <w:left w:val="single" w:sz="4" w:space="0" w:color="auto"/>
              <w:bottom w:val="single" w:sz="12" w:space="0" w:color="auto"/>
              <w:right w:val="single" w:sz="12" w:space="0" w:color="auto"/>
            </w:tcBorders>
            <w:hideMark/>
          </w:tcPr>
          <w:p w14:paraId="230B962F" w14:textId="77777777" w:rsidR="006F5448" w:rsidRPr="00064632" w:rsidRDefault="006F5448" w:rsidP="003C38EA">
            <w:pPr>
              <w:pStyle w:val="TAH"/>
              <w:rPr>
                <w:lang w:eastAsia="zh-CN"/>
              </w:rPr>
            </w:pPr>
            <w:r>
              <w:rPr>
                <w:lang w:eastAsia="zh-CN"/>
              </w:rPr>
              <w:t>SMF</w:t>
            </w:r>
          </w:p>
        </w:tc>
        <w:tc>
          <w:tcPr>
            <w:tcW w:w="1320" w:type="dxa"/>
            <w:tcBorders>
              <w:top w:val="single" w:sz="12" w:space="0" w:color="auto"/>
              <w:left w:val="single" w:sz="4" w:space="0" w:color="auto"/>
              <w:bottom w:val="single" w:sz="12" w:space="0" w:color="auto"/>
              <w:right w:val="single" w:sz="12" w:space="0" w:color="auto"/>
            </w:tcBorders>
          </w:tcPr>
          <w:p w14:paraId="0E8D4312" w14:textId="77777777" w:rsidR="006F5448" w:rsidRPr="00064632" w:rsidRDefault="006F5448" w:rsidP="003C38EA">
            <w:pPr>
              <w:pStyle w:val="TAH"/>
              <w:rPr>
                <w:lang w:eastAsia="zh-CN"/>
              </w:rPr>
            </w:pPr>
            <w:r>
              <w:t>MB-SMF</w:t>
            </w:r>
          </w:p>
        </w:tc>
      </w:tr>
      <w:tr w:rsidR="006F5448" w:rsidRPr="009649B6" w14:paraId="714B0E5C" w14:textId="77777777" w:rsidTr="003C38EA">
        <w:trPr>
          <w:cantSplit/>
          <w:jc w:val="center"/>
        </w:trPr>
        <w:tc>
          <w:tcPr>
            <w:tcW w:w="2073" w:type="dxa"/>
            <w:tcBorders>
              <w:top w:val="single" w:sz="12" w:space="0" w:color="auto"/>
              <w:left w:val="single" w:sz="12" w:space="0" w:color="auto"/>
              <w:bottom w:val="single" w:sz="4" w:space="0" w:color="auto"/>
              <w:right w:val="single" w:sz="12" w:space="0" w:color="auto"/>
            </w:tcBorders>
            <w:hideMark/>
          </w:tcPr>
          <w:p w14:paraId="708E2D11" w14:textId="77777777" w:rsidR="006F5448" w:rsidRPr="009649B6" w:rsidRDefault="006F5448" w:rsidP="003C38EA">
            <w:pPr>
              <w:pStyle w:val="TAL"/>
              <w:rPr>
                <w:rFonts w:eastAsia="DengXian"/>
                <w:lang w:eastAsia="zh-CN"/>
              </w:rPr>
            </w:pPr>
            <w:r>
              <w:t>State</w:t>
            </w:r>
          </w:p>
        </w:tc>
        <w:tc>
          <w:tcPr>
            <w:tcW w:w="3358" w:type="dxa"/>
            <w:tcBorders>
              <w:top w:val="single" w:sz="12" w:space="0" w:color="auto"/>
              <w:left w:val="single" w:sz="12" w:space="0" w:color="auto"/>
              <w:bottom w:val="single" w:sz="4" w:space="0" w:color="auto"/>
              <w:right w:val="single" w:sz="4" w:space="0" w:color="auto"/>
            </w:tcBorders>
            <w:hideMark/>
          </w:tcPr>
          <w:p w14:paraId="1963D3FF" w14:textId="77777777" w:rsidR="006F5448" w:rsidRPr="009649B6" w:rsidRDefault="006F5448" w:rsidP="003C38EA">
            <w:pPr>
              <w:pStyle w:val="TAL"/>
              <w:rPr>
                <w:rFonts w:eastAsia="DengXian"/>
                <w:lang w:eastAsia="zh-CN"/>
              </w:rPr>
            </w:pPr>
            <w:r>
              <w:t>State of MBS session ('Active' or 'Inactive' or 'Configured')</w:t>
            </w:r>
          </w:p>
        </w:tc>
        <w:tc>
          <w:tcPr>
            <w:tcW w:w="992" w:type="dxa"/>
            <w:tcBorders>
              <w:top w:val="single" w:sz="12" w:space="0" w:color="auto"/>
              <w:left w:val="single" w:sz="4" w:space="0" w:color="auto"/>
              <w:bottom w:val="single" w:sz="4" w:space="0" w:color="auto"/>
              <w:right w:val="single" w:sz="4" w:space="0" w:color="auto"/>
            </w:tcBorders>
          </w:tcPr>
          <w:p w14:paraId="25C8A9FE" w14:textId="77777777" w:rsidR="006F5448" w:rsidRDefault="006F5448" w:rsidP="003C38EA">
            <w:pPr>
              <w:pStyle w:val="TAC"/>
            </w:pPr>
            <w:r>
              <w:t>X</w:t>
            </w:r>
          </w:p>
          <w:p w14:paraId="1E2E2C46" w14:textId="77777777" w:rsidR="006F5448" w:rsidRPr="009649B6" w:rsidRDefault="006F5448" w:rsidP="003C38EA">
            <w:pPr>
              <w:pStyle w:val="TAC"/>
              <w:rPr>
                <w:rFonts w:eastAsia="DengXian"/>
                <w:lang w:eastAsia="zh-CN"/>
              </w:rPr>
            </w:pPr>
            <w:r>
              <w:rPr>
                <w:sz w:val="16"/>
                <w:szCs w:val="16"/>
              </w:rPr>
              <w:t>(note 2)</w:t>
            </w:r>
          </w:p>
        </w:tc>
        <w:tc>
          <w:tcPr>
            <w:tcW w:w="992" w:type="dxa"/>
            <w:tcBorders>
              <w:top w:val="single" w:sz="12" w:space="0" w:color="auto"/>
              <w:left w:val="single" w:sz="4" w:space="0" w:color="auto"/>
              <w:bottom w:val="single" w:sz="4" w:space="0" w:color="auto"/>
              <w:right w:val="single" w:sz="4" w:space="0" w:color="auto"/>
            </w:tcBorders>
            <w:hideMark/>
          </w:tcPr>
          <w:p w14:paraId="6C653957" w14:textId="77777777" w:rsidR="006F5448" w:rsidRPr="009649B6" w:rsidRDefault="006F5448" w:rsidP="003C38EA">
            <w:pPr>
              <w:pStyle w:val="TAC"/>
              <w:rPr>
                <w:rFonts w:eastAsia="DengXian"/>
              </w:rPr>
            </w:pPr>
          </w:p>
        </w:tc>
        <w:tc>
          <w:tcPr>
            <w:tcW w:w="993" w:type="dxa"/>
            <w:tcBorders>
              <w:top w:val="single" w:sz="12" w:space="0" w:color="auto"/>
              <w:left w:val="single" w:sz="4" w:space="0" w:color="auto"/>
              <w:bottom w:val="single" w:sz="4" w:space="0" w:color="auto"/>
              <w:right w:val="single" w:sz="12" w:space="0" w:color="auto"/>
            </w:tcBorders>
          </w:tcPr>
          <w:p w14:paraId="0255BC7D" w14:textId="77777777" w:rsidR="006F5448" w:rsidRDefault="006F5448" w:rsidP="003C38EA">
            <w:pPr>
              <w:pStyle w:val="TAC"/>
            </w:pPr>
            <w:r>
              <w:t>X</w:t>
            </w:r>
          </w:p>
          <w:p w14:paraId="2E2CC0E2" w14:textId="77777777" w:rsidR="006F5448" w:rsidRPr="009649B6" w:rsidRDefault="006F5448" w:rsidP="003C38EA">
            <w:pPr>
              <w:pStyle w:val="TAC"/>
              <w:rPr>
                <w:rFonts w:eastAsia="DengXian"/>
              </w:rPr>
            </w:pPr>
            <w:r>
              <w:rPr>
                <w:sz w:val="16"/>
                <w:szCs w:val="16"/>
              </w:rPr>
              <w:t>(note 2)</w:t>
            </w:r>
          </w:p>
        </w:tc>
        <w:tc>
          <w:tcPr>
            <w:tcW w:w="1320" w:type="dxa"/>
            <w:tcBorders>
              <w:top w:val="single" w:sz="12" w:space="0" w:color="auto"/>
              <w:left w:val="single" w:sz="4" w:space="0" w:color="auto"/>
              <w:bottom w:val="single" w:sz="4" w:space="0" w:color="auto"/>
              <w:right w:val="single" w:sz="12" w:space="0" w:color="auto"/>
            </w:tcBorders>
          </w:tcPr>
          <w:p w14:paraId="05F05DCC" w14:textId="77777777" w:rsidR="006F5448" w:rsidRPr="009649B6" w:rsidRDefault="006F5448" w:rsidP="003C38EA">
            <w:pPr>
              <w:pStyle w:val="TAC"/>
              <w:rPr>
                <w:rFonts w:eastAsia="DengXian"/>
              </w:rPr>
            </w:pPr>
            <w:r>
              <w:t>X</w:t>
            </w:r>
          </w:p>
        </w:tc>
      </w:tr>
      <w:tr w:rsidR="006F5448" w:rsidRPr="009649B6" w14:paraId="06CFE5DA" w14:textId="77777777" w:rsidTr="003C38EA">
        <w:trPr>
          <w:cantSplit/>
          <w:jc w:val="center"/>
        </w:trPr>
        <w:tc>
          <w:tcPr>
            <w:tcW w:w="2073" w:type="dxa"/>
            <w:tcBorders>
              <w:top w:val="single" w:sz="12" w:space="0" w:color="auto"/>
              <w:left w:val="single" w:sz="12" w:space="0" w:color="auto"/>
              <w:bottom w:val="single" w:sz="4" w:space="0" w:color="auto"/>
              <w:right w:val="single" w:sz="12" w:space="0" w:color="auto"/>
            </w:tcBorders>
          </w:tcPr>
          <w:p w14:paraId="6772C28D" w14:textId="77777777" w:rsidR="006F5448" w:rsidRDefault="006F5448" w:rsidP="003C38EA">
            <w:pPr>
              <w:pStyle w:val="TAL"/>
            </w:pPr>
            <w:r>
              <w:t>SSM (source specific IP multicast address)</w:t>
            </w:r>
          </w:p>
        </w:tc>
        <w:tc>
          <w:tcPr>
            <w:tcW w:w="3358" w:type="dxa"/>
            <w:tcBorders>
              <w:top w:val="single" w:sz="12" w:space="0" w:color="auto"/>
              <w:left w:val="single" w:sz="12" w:space="0" w:color="auto"/>
              <w:bottom w:val="single" w:sz="4" w:space="0" w:color="auto"/>
              <w:right w:val="single" w:sz="4" w:space="0" w:color="auto"/>
            </w:tcBorders>
          </w:tcPr>
          <w:p w14:paraId="389E810D" w14:textId="77777777" w:rsidR="006F5448" w:rsidRDefault="006F5448" w:rsidP="003C38EA">
            <w:pPr>
              <w:pStyle w:val="TAL"/>
            </w:pPr>
            <w:r>
              <w:t>IP multicast address identifying the MBS session.</w:t>
            </w:r>
          </w:p>
        </w:tc>
        <w:tc>
          <w:tcPr>
            <w:tcW w:w="992" w:type="dxa"/>
            <w:tcBorders>
              <w:top w:val="single" w:sz="12" w:space="0" w:color="auto"/>
              <w:left w:val="single" w:sz="4" w:space="0" w:color="auto"/>
              <w:bottom w:val="single" w:sz="4" w:space="0" w:color="auto"/>
              <w:right w:val="single" w:sz="4" w:space="0" w:color="auto"/>
            </w:tcBorders>
          </w:tcPr>
          <w:p w14:paraId="33C9A3CB" w14:textId="77777777" w:rsidR="006F5448" w:rsidRDefault="006F5448" w:rsidP="003C38EA">
            <w:pPr>
              <w:pStyle w:val="TAC"/>
            </w:pPr>
          </w:p>
        </w:tc>
        <w:tc>
          <w:tcPr>
            <w:tcW w:w="992" w:type="dxa"/>
            <w:tcBorders>
              <w:top w:val="single" w:sz="12" w:space="0" w:color="auto"/>
              <w:left w:val="single" w:sz="4" w:space="0" w:color="auto"/>
              <w:bottom w:val="single" w:sz="4" w:space="0" w:color="auto"/>
              <w:right w:val="single" w:sz="4" w:space="0" w:color="auto"/>
            </w:tcBorders>
          </w:tcPr>
          <w:p w14:paraId="599D74F1" w14:textId="77777777" w:rsidR="006F5448" w:rsidRPr="009649B6" w:rsidRDefault="006F5448" w:rsidP="003C38EA">
            <w:pPr>
              <w:pStyle w:val="TAC"/>
              <w:rPr>
                <w:rFonts w:eastAsia="DengXian"/>
              </w:rPr>
            </w:pPr>
          </w:p>
        </w:tc>
        <w:tc>
          <w:tcPr>
            <w:tcW w:w="993" w:type="dxa"/>
            <w:tcBorders>
              <w:top w:val="single" w:sz="12" w:space="0" w:color="auto"/>
              <w:left w:val="single" w:sz="4" w:space="0" w:color="auto"/>
              <w:bottom w:val="single" w:sz="4" w:space="0" w:color="auto"/>
              <w:right w:val="single" w:sz="12" w:space="0" w:color="auto"/>
            </w:tcBorders>
          </w:tcPr>
          <w:p w14:paraId="089C255C" w14:textId="77777777" w:rsidR="006F5448" w:rsidRDefault="006F5448" w:rsidP="003C38EA">
            <w:pPr>
              <w:pStyle w:val="TAC"/>
            </w:pPr>
            <w:r>
              <w:t>X</w:t>
            </w:r>
            <w:r>
              <w:br/>
            </w:r>
            <w:r>
              <w:rPr>
                <w:sz w:val="16"/>
                <w:szCs w:val="16"/>
              </w:rPr>
              <w:t>(note 1)</w:t>
            </w:r>
          </w:p>
        </w:tc>
        <w:tc>
          <w:tcPr>
            <w:tcW w:w="1320" w:type="dxa"/>
            <w:tcBorders>
              <w:top w:val="single" w:sz="12" w:space="0" w:color="auto"/>
              <w:left w:val="single" w:sz="4" w:space="0" w:color="auto"/>
              <w:bottom w:val="single" w:sz="4" w:space="0" w:color="auto"/>
              <w:right w:val="single" w:sz="12" w:space="0" w:color="auto"/>
            </w:tcBorders>
          </w:tcPr>
          <w:p w14:paraId="6951EBCC" w14:textId="77777777" w:rsidR="006F5448" w:rsidRDefault="006F5448" w:rsidP="003C38EA">
            <w:pPr>
              <w:pStyle w:val="TAC"/>
            </w:pPr>
            <w:r>
              <w:t>X</w:t>
            </w:r>
            <w:r>
              <w:br/>
            </w:r>
            <w:r>
              <w:rPr>
                <w:sz w:val="16"/>
                <w:szCs w:val="16"/>
              </w:rPr>
              <w:t>(note 1)</w:t>
            </w:r>
          </w:p>
        </w:tc>
      </w:tr>
      <w:tr w:rsidR="006F5448" w:rsidRPr="009649B6" w14:paraId="30184FBC" w14:textId="77777777" w:rsidTr="003C38EA">
        <w:trPr>
          <w:cantSplit/>
          <w:jc w:val="center"/>
        </w:trPr>
        <w:tc>
          <w:tcPr>
            <w:tcW w:w="2073" w:type="dxa"/>
            <w:tcBorders>
              <w:top w:val="single" w:sz="12" w:space="0" w:color="auto"/>
              <w:left w:val="single" w:sz="12" w:space="0" w:color="auto"/>
              <w:bottom w:val="single" w:sz="4" w:space="0" w:color="auto"/>
              <w:right w:val="single" w:sz="12" w:space="0" w:color="auto"/>
            </w:tcBorders>
          </w:tcPr>
          <w:p w14:paraId="70B18F85" w14:textId="77777777" w:rsidR="006F5448" w:rsidRDefault="006F5448" w:rsidP="003C38EA">
            <w:pPr>
              <w:pStyle w:val="TAL"/>
            </w:pPr>
            <w:r>
              <w:t>TMGI</w:t>
            </w:r>
          </w:p>
        </w:tc>
        <w:tc>
          <w:tcPr>
            <w:tcW w:w="3358" w:type="dxa"/>
            <w:tcBorders>
              <w:top w:val="single" w:sz="12" w:space="0" w:color="auto"/>
              <w:left w:val="single" w:sz="12" w:space="0" w:color="auto"/>
              <w:bottom w:val="single" w:sz="4" w:space="0" w:color="auto"/>
              <w:right w:val="single" w:sz="4" w:space="0" w:color="auto"/>
            </w:tcBorders>
          </w:tcPr>
          <w:p w14:paraId="66DBCB6A" w14:textId="77777777" w:rsidR="006F5448" w:rsidRDefault="006F5448" w:rsidP="003C38EA">
            <w:pPr>
              <w:pStyle w:val="TAL"/>
            </w:pPr>
            <w:r>
              <w:t>Temporary Mobile Group Identity allocated to the MBS Session.</w:t>
            </w:r>
          </w:p>
        </w:tc>
        <w:tc>
          <w:tcPr>
            <w:tcW w:w="992" w:type="dxa"/>
            <w:tcBorders>
              <w:top w:val="single" w:sz="12" w:space="0" w:color="auto"/>
              <w:left w:val="single" w:sz="4" w:space="0" w:color="auto"/>
              <w:bottom w:val="single" w:sz="4" w:space="0" w:color="auto"/>
              <w:right w:val="single" w:sz="4" w:space="0" w:color="auto"/>
            </w:tcBorders>
          </w:tcPr>
          <w:p w14:paraId="19178324" w14:textId="77777777" w:rsidR="006F5448" w:rsidRDefault="006F5448" w:rsidP="003C38EA">
            <w:pPr>
              <w:pStyle w:val="TAC"/>
            </w:pPr>
            <w:r>
              <w:t>X</w:t>
            </w:r>
          </w:p>
        </w:tc>
        <w:tc>
          <w:tcPr>
            <w:tcW w:w="992" w:type="dxa"/>
            <w:tcBorders>
              <w:top w:val="single" w:sz="12" w:space="0" w:color="auto"/>
              <w:left w:val="single" w:sz="4" w:space="0" w:color="auto"/>
              <w:bottom w:val="single" w:sz="4" w:space="0" w:color="auto"/>
              <w:right w:val="single" w:sz="4" w:space="0" w:color="auto"/>
            </w:tcBorders>
          </w:tcPr>
          <w:p w14:paraId="360EC98E" w14:textId="77777777" w:rsidR="006F5448" w:rsidRPr="009649B6" w:rsidRDefault="006F5448" w:rsidP="003C38EA">
            <w:pPr>
              <w:pStyle w:val="TAC"/>
              <w:rPr>
                <w:rFonts w:eastAsia="DengXian"/>
              </w:rPr>
            </w:pPr>
            <w:r>
              <w:t>X</w:t>
            </w:r>
          </w:p>
        </w:tc>
        <w:tc>
          <w:tcPr>
            <w:tcW w:w="993" w:type="dxa"/>
            <w:tcBorders>
              <w:top w:val="single" w:sz="12" w:space="0" w:color="auto"/>
              <w:left w:val="single" w:sz="4" w:space="0" w:color="auto"/>
              <w:bottom w:val="single" w:sz="4" w:space="0" w:color="auto"/>
              <w:right w:val="single" w:sz="12" w:space="0" w:color="auto"/>
            </w:tcBorders>
          </w:tcPr>
          <w:p w14:paraId="70571F61" w14:textId="77777777" w:rsidR="006F5448" w:rsidRDefault="006F5448" w:rsidP="003C38EA">
            <w:pPr>
              <w:pStyle w:val="TAC"/>
            </w:pPr>
            <w:r>
              <w:t>x</w:t>
            </w:r>
          </w:p>
        </w:tc>
        <w:tc>
          <w:tcPr>
            <w:tcW w:w="1320" w:type="dxa"/>
            <w:tcBorders>
              <w:top w:val="single" w:sz="12" w:space="0" w:color="auto"/>
              <w:left w:val="single" w:sz="4" w:space="0" w:color="auto"/>
              <w:bottom w:val="single" w:sz="4" w:space="0" w:color="auto"/>
              <w:right w:val="single" w:sz="12" w:space="0" w:color="auto"/>
            </w:tcBorders>
          </w:tcPr>
          <w:p w14:paraId="595BC16D" w14:textId="77777777" w:rsidR="006F5448" w:rsidRDefault="006F5448" w:rsidP="003C38EA">
            <w:pPr>
              <w:pStyle w:val="TAC"/>
            </w:pPr>
            <w:r>
              <w:t>X</w:t>
            </w:r>
          </w:p>
        </w:tc>
      </w:tr>
      <w:tr w:rsidR="006F5448" w:rsidRPr="009649B6" w14:paraId="5A36BB35" w14:textId="77777777" w:rsidTr="003C38EA">
        <w:trPr>
          <w:cantSplit/>
          <w:jc w:val="center"/>
        </w:trPr>
        <w:tc>
          <w:tcPr>
            <w:tcW w:w="2073" w:type="dxa"/>
            <w:tcBorders>
              <w:top w:val="single" w:sz="12" w:space="0" w:color="auto"/>
              <w:left w:val="single" w:sz="12" w:space="0" w:color="auto"/>
              <w:bottom w:val="single" w:sz="4" w:space="0" w:color="auto"/>
              <w:right w:val="single" w:sz="12" w:space="0" w:color="auto"/>
            </w:tcBorders>
          </w:tcPr>
          <w:p w14:paraId="2FB7B0AC" w14:textId="77777777" w:rsidR="006F5448" w:rsidRDefault="006F5448" w:rsidP="003C38EA">
            <w:pPr>
              <w:pStyle w:val="TAL"/>
            </w:pPr>
            <w:r>
              <w:t>Area Session Identifier</w:t>
            </w:r>
          </w:p>
        </w:tc>
        <w:tc>
          <w:tcPr>
            <w:tcW w:w="3358" w:type="dxa"/>
            <w:tcBorders>
              <w:top w:val="single" w:sz="12" w:space="0" w:color="auto"/>
              <w:left w:val="single" w:sz="12" w:space="0" w:color="auto"/>
              <w:bottom w:val="single" w:sz="4" w:space="0" w:color="auto"/>
              <w:right w:val="single" w:sz="4" w:space="0" w:color="auto"/>
            </w:tcBorders>
          </w:tcPr>
          <w:p w14:paraId="35017400" w14:textId="77777777" w:rsidR="006F5448" w:rsidRDefault="006F5448" w:rsidP="003C38EA">
            <w:pPr>
              <w:pStyle w:val="TAL"/>
            </w:pPr>
            <w:r>
              <w:rPr>
                <w:lang w:eastAsia="zh-CN"/>
              </w:rPr>
              <w:t>Used for MBS session with location dependent content</w:t>
            </w:r>
            <w:r>
              <w:t xml:space="preserve">. When present, the Area Session Identifier together with the TMGI uniquely identify the MBS Session </w:t>
            </w:r>
            <w:r>
              <w:rPr>
                <w:lang w:eastAsia="zh-CN"/>
              </w:rPr>
              <w:t>in a specific MBS service area</w:t>
            </w:r>
            <w:r>
              <w:t>.</w:t>
            </w:r>
          </w:p>
        </w:tc>
        <w:tc>
          <w:tcPr>
            <w:tcW w:w="992" w:type="dxa"/>
            <w:tcBorders>
              <w:top w:val="single" w:sz="12" w:space="0" w:color="auto"/>
              <w:left w:val="single" w:sz="4" w:space="0" w:color="auto"/>
              <w:bottom w:val="single" w:sz="4" w:space="0" w:color="auto"/>
              <w:right w:val="single" w:sz="4" w:space="0" w:color="auto"/>
            </w:tcBorders>
          </w:tcPr>
          <w:p w14:paraId="13CC02B6" w14:textId="77777777" w:rsidR="006F5448" w:rsidRDefault="006F5448" w:rsidP="003C38EA">
            <w:pPr>
              <w:pStyle w:val="TAC"/>
            </w:pPr>
            <w:r>
              <w:t>X</w:t>
            </w:r>
            <w:r>
              <w:rPr>
                <w:sz w:val="16"/>
                <w:szCs w:val="16"/>
              </w:rPr>
              <w:br/>
              <w:t>(note 1)</w:t>
            </w:r>
          </w:p>
        </w:tc>
        <w:tc>
          <w:tcPr>
            <w:tcW w:w="992" w:type="dxa"/>
            <w:tcBorders>
              <w:top w:val="single" w:sz="12" w:space="0" w:color="auto"/>
              <w:left w:val="single" w:sz="4" w:space="0" w:color="auto"/>
              <w:bottom w:val="single" w:sz="4" w:space="0" w:color="auto"/>
              <w:right w:val="single" w:sz="4" w:space="0" w:color="auto"/>
            </w:tcBorders>
          </w:tcPr>
          <w:p w14:paraId="1490CA60" w14:textId="77777777" w:rsidR="006F5448" w:rsidRDefault="006F5448" w:rsidP="003C38EA">
            <w:pPr>
              <w:pStyle w:val="TAC"/>
            </w:pPr>
            <w:r>
              <w:t>X</w:t>
            </w:r>
          </w:p>
        </w:tc>
        <w:tc>
          <w:tcPr>
            <w:tcW w:w="993" w:type="dxa"/>
            <w:tcBorders>
              <w:top w:val="single" w:sz="12" w:space="0" w:color="auto"/>
              <w:left w:val="single" w:sz="4" w:space="0" w:color="auto"/>
              <w:bottom w:val="single" w:sz="4" w:space="0" w:color="auto"/>
              <w:right w:val="single" w:sz="12" w:space="0" w:color="auto"/>
            </w:tcBorders>
          </w:tcPr>
          <w:p w14:paraId="11B07894" w14:textId="77777777" w:rsidR="006F5448" w:rsidRDefault="006F5448" w:rsidP="003C38EA">
            <w:pPr>
              <w:pStyle w:val="TAC"/>
            </w:pPr>
            <w:r>
              <w:t>X</w:t>
            </w:r>
            <w:r>
              <w:rPr>
                <w:sz w:val="16"/>
                <w:szCs w:val="16"/>
              </w:rPr>
              <w:br/>
              <w:t>(note 1)</w:t>
            </w:r>
          </w:p>
        </w:tc>
        <w:tc>
          <w:tcPr>
            <w:tcW w:w="1320" w:type="dxa"/>
            <w:tcBorders>
              <w:top w:val="single" w:sz="12" w:space="0" w:color="auto"/>
              <w:left w:val="single" w:sz="4" w:space="0" w:color="auto"/>
              <w:bottom w:val="single" w:sz="4" w:space="0" w:color="auto"/>
              <w:right w:val="single" w:sz="12" w:space="0" w:color="auto"/>
            </w:tcBorders>
          </w:tcPr>
          <w:p w14:paraId="3A0E85FB" w14:textId="77777777" w:rsidR="006F5448" w:rsidRDefault="006F5448" w:rsidP="003C38EA">
            <w:pPr>
              <w:pStyle w:val="TAC"/>
            </w:pPr>
            <w:r>
              <w:t>X</w:t>
            </w:r>
            <w:r>
              <w:rPr>
                <w:sz w:val="16"/>
                <w:szCs w:val="16"/>
              </w:rPr>
              <w:br/>
              <w:t>(note 1)</w:t>
            </w:r>
          </w:p>
        </w:tc>
      </w:tr>
      <w:tr w:rsidR="006F5448" w:rsidRPr="009649B6" w14:paraId="764BDD11" w14:textId="77777777" w:rsidTr="003C38EA">
        <w:trPr>
          <w:cantSplit/>
          <w:jc w:val="center"/>
        </w:trPr>
        <w:tc>
          <w:tcPr>
            <w:tcW w:w="2073" w:type="dxa"/>
            <w:tcBorders>
              <w:top w:val="single" w:sz="12" w:space="0" w:color="auto"/>
              <w:left w:val="single" w:sz="12" w:space="0" w:color="auto"/>
              <w:bottom w:val="single" w:sz="4" w:space="0" w:color="auto"/>
              <w:right w:val="single" w:sz="12" w:space="0" w:color="auto"/>
            </w:tcBorders>
          </w:tcPr>
          <w:p w14:paraId="00B8D5F8" w14:textId="77777777" w:rsidR="006F5448" w:rsidRDefault="006F5448" w:rsidP="003C38EA">
            <w:pPr>
              <w:pStyle w:val="TAL"/>
            </w:pPr>
            <w:r>
              <w:t>MB-SMF</w:t>
            </w:r>
          </w:p>
        </w:tc>
        <w:tc>
          <w:tcPr>
            <w:tcW w:w="3358" w:type="dxa"/>
            <w:tcBorders>
              <w:top w:val="single" w:sz="12" w:space="0" w:color="auto"/>
              <w:left w:val="single" w:sz="12" w:space="0" w:color="auto"/>
              <w:bottom w:val="single" w:sz="4" w:space="0" w:color="auto"/>
              <w:right w:val="single" w:sz="4" w:space="0" w:color="auto"/>
            </w:tcBorders>
          </w:tcPr>
          <w:p w14:paraId="4DF54C48" w14:textId="77777777" w:rsidR="006F5448" w:rsidRDefault="006F5448" w:rsidP="003C38EA">
            <w:pPr>
              <w:pStyle w:val="TAL"/>
              <w:rPr>
                <w:lang w:eastAsia="zh-CN"/>
              </w:rPr>
            </w:pPr>
            <w:r>
              <w:t>The MB-SMF that handles the MBS session.</w:t>
            </w:r>
          </w:p>
        </w:tc>
        <w:tc>
          <w:tcPr>
            <w:tcW w:w="992" w:type="dxa"/>
            <w:tcBorders>
              <w:top w:val="single" w:sz="12" w:space="0" w:color="auto"/>
              <w:left w:val="single" w:sz="4" w:space="0" w:color="auto"/>
              <w:bottom w:val="single" w:sz="4" w:space="0" w:color="auto"/>
              <w:right w:val="single" w:sz="4" w:space="0" w:color="auto"/>
            </w:tcBorders>
          </w:tcPr>
          <w:p w14:paraId="567C410B" w14:textId="77777777" w:rsidR="006F5448" w:rsidRDefault="006F5448" w:rsidP="003C38EA">
            <w:pPr>
              <w:pStyle w:val="TAC"/>
            </w:pPr>
          </w:p>
        </w:tc>
        <w:tc>
          <w:tcPr>
            <w:tcW w:w="992" w:type="dxa"/>
            <w:tcBorders>
              <w:top w:val="single" w:sz="12" w:space="0" w:color="auto"/>
              <w:left w:val="single" w:sz="4" w:space="0" w:color="auto"/>
              <w:bottom w:val="single" w:sz="4" w:space="0" w:color="auto"/>
              <w:right w:val="single" w:sz="4" w:space="0" w:color="auto"/>
            </w:tcBorders>
          </w:tcPr>
          <w:p w14:paraId="77D834F5" w14:textId="77777777" w:rsidR="006F5448" w:rsidRDefault="006F5448" w:rsidP="003C38EA">
            <w:pPr>
              <w:pStyle w:val="TAC"/>
            </w:pPr>
            <w:r>
              <w:rPr>
                <w:lang w:eastAsia="zh-CN"/>
              </w:rPr>
              <w:t>X</w:t>
            </w:r>
          </w:p>
        </w:tc>
        <w:tc>
          <w:tcPr>
            <w:tcW w:w="993" w:type="dxa"/>
            <w:tcBorders>
              <w:top w:val="single" w:sz="12" w:space="0" w:color="auto"/>
              <w:left w:val="single" w:sz="4" w:space="0" w:color="auto"/>
              <w:bottom w:val="single" w:sz="4" w:space="0" w:color="auto"/>
              <w:right w:val="single" w:sz="12" w:space="0" w:color="auto"/>
            </w:tcBorders>
          </w:tcPr>
          <w:p w14:paraId="3C74A5C6" w14:textId="77777777" w:rsidR="006F5448" w:rsidRDefault="006F5448" w:rsidP="003C38EA">
            <w:pPr>
              <w:pStyle w:val="TAC"/>
            </w:pPr>
            <w:r>
              <w:rPr>
                <w:lang w:eastAsia="zh-CN"/>
              </w:rPr>
              <w:t>X</w:t>
            </w:r>
          </w:p>
        </w:tc>
        <w:tc>
          <w:tcPr>
            <w:tcW w:w="1320" w:type="dxa"/>
            <w:tcBorders>
              <w:top w:val="single" w:sz="12" w:space="0" w:color="auto"/>
              <w:left w:val="single" w:sz="4" w:space="0" w:color="auto"/>
              <w:bottom w:val="single" w:sz="4" w:space="0" w:color="auto"/>
              <w:right w:val="single" w:sz="12" w:space="0" w:color="auto"/>
            </w:tcBorders>
          </w:tcPr>
          <w:p w14:paraId="62085FB0" w14:textId="77777777" w:rsidR="006F5448" w:rsidRDefault="006F5448" w:rsidP="003C38EA">
            <w:pPr>
              <w:pStyle w:val="TAC"/>
            </w:pPr>
          </w:p>
        </w:tc>
      </w:tr>
      <w:tr w:rsidR="006F5448" w:rsidRPr="009649B6" w14:paraId="57B2777E" w14:textId="77777777" w:rsidTr="003C38EA">
        <w:trPr>
          <w:cantSplit/>
          <w:jc w:val="center"/>
        </w:trPr>
        <w:tc>
          <w:tcPr>
            <w:tcW w:w="2073" w:type="dxa"/>
            <w:tcBorders>
              <w:top w:val="single" w:sz="12" w:space="0" w:color="auto"/>
              <w:left w:val="single" w:sz="12" w:space="0" w:color="auto"/>
              <w:bottom w:val="single" w:sz="4" w:space="0" w:color="auto"/>
              <w:right w:val="single" w:sz="12" w:space="0" w:color="auto"/>
            </w:tcBorders>
          </w:tcPr>
          <w:p w14:paraId="576CD839" w14:textId="77777777" w:rsidR="006F5448" w:rsidRDefault="006F5448" w:rsidP="003C38EA">
            <w:pPr>
              <w:pStyle w:val="TAL"/>
            </w:pPr>
            <w:r>
              <w:t>QoS information</w:t>
            </w:r>
          </w:p>
        </w:tc>
        <w:tc>
          <w:tcPr>
            <w:tcW w:w="3358" w:type="dxa"/>
            <w:tcBorders>
              <w:top w:val="single" w:sz="12" w:space="0" w:color="auto"/>
              <w:left w:val="single" w:sz="12" w:space="0" w:color="auto"/>
              <w:bottom w:val="single" w:sz="4" w:space="0" w:color="auto"/>
              <w:right w:val="single" w:sz="4" w:space="0" w:color="auto"/>
            </w:tcBorders>
          </w:tcPr>
          <w:p w14:paraId="05AFF713" w14:textId="77777777" w:rsidR="006F5448" w:rsidRDefault="006F5448" w:rsidP="003C38EA">
            <w:pPr>
              <w:pStyle w:val="TAL"/>
            </w:pPr>
            <w:r>
              <w:rPr>
                <w:lang w:eastAsia="zh-CN"/>
              </w:rPr>
              <w:t>QoS information of the MBS session.</w:t>
            </w:r>
          </w:p>
        </w:tc>
        <w:tc>
          <w:tcPr>
            <w:tcW w:w="992" w:type="dxa"/>
            <w:tcBorders>
              <w:top w:val="single" w:sz="12" w:space="0" w:color="auto"/>
              <w:left w:val="single" w:sz="4" w:space="0" w:color="auto"/>
              <w:bottom w:val="single" w:sz="4" w:space="0" w:color="auto"/>
              <w:right w:val="single" w:sz="4" w:space="0" w:color="auto"/>
            </w:tcBorders>
          </w:tcPr>
          <w:p w14:paraId="4AA64AC0" w14:textId="77777777" w:rsidR="006F5448" w:rsidRDefault="006F5448" w:rsidP="003C38EA">
            <w:pPr>
              <w:pStyle w:val="TAC"/>
            </w:pPr>
            <w:r>
              <w:t>X</w:t>
            </w:r>
          </w:p>
        </w:tc>
        <w:tc>
          <w:tcPr>
            <w:tcW w:w="992" w:type="dxa"/>
            <w:tcBorders>
              <w:top w:val="single" w:sz="12" w:space="0" w:color="auto"/>
              <w:left w:val="single" w:sz="4" w:space="0" w:color="auto"/>
              <w:bottom w:val="single" w:sz="4" w:space="0" w:color="auto"/>
              <w:right w:val="single" w:sz="4" w:space="0" w:color="auto"/>
            </w:tcBorders>
          </w:tcPr>
          <w:p w14:paraId="688E8017" w14:textId="77777777" w:rsidR="006F5448" w:rsidRDefault="006F5448" w:rsidP="003C38EA">
            <w:pPr>
              <w:pStyle w:val="TAC"/>
              <w:rPr>
                <w:lang w:eastAsia="zh-CN"/>
              </w:rPr>
            </w:pPr>
          </w:p>
        </w:tc>
        <w:tc>
          <w:tcPr>
            <w:tcW w:w="993" w:type="dxa"/>
            <w:tcBorders>
              <w:top w:val="single" w:sz="12" w:space="0" w:color="auto"/>
              <w:left w:val="single" w:sz="4" w:space="0" w:color="auto"/>
              <w:bottom w:val="single" w:sz="4" w:space="0" w:color="auto"/>
              <w:right w:val="single" w:sz="12" w:space="0" w:color="auto"/>
            </w:tcBorders>
          </w:tcPr>
          <w:p w14:paraId="3DD4D21D" w14:textId="77777777" w:rsidR="006F5448" w:rsidRDefault="006F5448" w:rsidP="003C38EA">
            <w:pPr>
              <w:pStyle w:val="TAC"/>
              <w:rPr>
                <w:lang w:eastAsia="zh-CN"/>
              </w:rPr>
            </w:pPr>
            <w:r>
              <w:t>X</w:t>
            </w:r>
          </w:p>
        </w:tc>
        <w:tc>
          <w:tcPr>
            <w:tcW w:w="1320" w:type="dxa"/>
            <w:tcBorders>
              <w:top w:val="single" w:sz="12" w:space="0" w:color="auto"/>
              <w:left w:val="single" w:sz="4" w:space="0" w:color="auto"/>
              <w:bottom w:val="single" w:sz="4" w:space="0" w:color="auto"/>
              <w:right w:val="single" w:sz="12" w:space="0" w:color="auto"/>
            </w:tcBorders>
          </w:tcPr>
          <w:p w14:paraId="288D819F" w14:textId="77777777" w:rsidR="006F5448" w:rsidRDefault="006F5448" w:rsidP="003C38EA">
            <w:pPr>
              <w:pStyle w:val="TAC"/>
            </w:pPr>
            <w:r>
              <w:t>X</w:t>
            </w:r>
          </w:p>
        </w:tc>
      </w:tr>
      <w:tr w:rsidR="006F5448" w:rsidRPr="009649B6" w14:paraId="63FF8162" w14:textId="77777777" w:rsidTr="003C38EA">
        <w:trPr>
          <w:cantSplit/>
          <w:jc w:val="center"/>
        </w:trPr>
        <w:tc>
          <w:tcPr>
            <w:tcW w:w="2073" w:type="dxa"/>
            <w:tcBorders>
              <w:top w:val="single" w:sz="12" w:space="0" w:color="auto"/>
              <w:left w:val="single" w:sz="12" w:space="0" w:color="auto"/>
              <w:bottom w:val="single" w:sz="4" w:space="0" w:color="auto"/>
              <w:right w:val="single" w:sz="12" w:space="0" w:color="auto"/>
            </w:tcBorders>
          </w:tcPr>
          <w:p w14:paraId="749F0898" w14:textId="77777777" w:rsidR="006F5448" w:rsidRDefault="006F5448" w:rsidP="003C38EA">
            <w:pPr>
              <w:pStyle w:val="TAL"/>
            </w:pPr>
            <w:r>
              <w:t>MBS Service Area</w:t>
            </w:r>
          </w:p>
        </w:tc>
        <w:tc>
          <w:tcPr>
            <w:tcW w:w="3358" w:type="dxa"/>
            <w:tcBorders>
              <w:top w:val="single" w:sz="12" w:space="0" w:color="auto"/>
              <w:left w:val="single" w:sz="12" w:space="0" w:color="auto"/>
              <w:bottom w:val="single" w:sz="4" w:space="0" w:color="auto"/>
              <w:right w:val="single" w:sz="4" w:space="0" w:color="auto"/>
            </w:tcBorders>
          </w:tcPr>
          <w:p w14:paraId="141997AC" w14:textId="77777777" w:rsidR="006F5448" w:rsidRDefault="006F5448" w:rsidP="003C38EA">
            <w:pPr>
              <w:pStyle w:val="TAL"/>
              <w:rPr>
                <w:lang w:eastAsia="zh-CN"/>
              </w:rPr>
            </w:pPr>
            <w:r>
              <w:t>Area over which the MBS session data is distributed (i.e. Cell ID list or TAI list).</w:t>
            </w:r>
          </w:p>
        </w:tc>
        <w:tc>
          <w:tcPr>
            <w:tcW w:w="992" w:type="dxa"/>
            <w:tcBorders>
              <w:top w:val="single" w:sz="12" w:space="0" w:color="auto"/>
              <w:left w:val="single" w:sz="4" w:space="0" w:color="auto"/>
              <w:bottom w:val="single" w:sz="4" w:space="0" w:color="auto"/>
              <w:right w:val="single" w:sz="4" w:space="0" w:color="auto"/>
            </w:tcBorders>
          </w:tcPr>
          <w:p w14:paraId="34DC5D0E" w14:textId="77777777" w:rsidR="006F5448" w:rsidRDefault="006F5448" w:rsidP="003C38EA">
            <w:pPr>
              <w:pStyle w:val="TAC"/>
            </w:pPr>
            <w:r>
              <w:t>X</w:t>
            </w:r>
            <w:r>
              <w:rPr>
                <w:sz w:val="16"/>
                <w:szCs w:val="16"/>
              </w:rPr>
              <w:br/>
              <w:t>(note 1)</w:t>
            </w:r>
          </w:p>
        </w:tc>
        <w:tc>
          <w:tcPr>
            <w:tcW w:w="992" w:type="dxa"/>
            <w:tcBorders>
              <w:top w:val="single" w:sz="12" w:space="0" w:color="auto"/>
              <w:left w:val="single" w:sz="4" w:space="0" w:color="auto"/>
              <w:bottom w:val="single" w:sz="4" w:space="0" w:color="auto"/>
              <w:right w:val="single" w:sz="4" w:space="0" w:color="auto"/>
            </w:tcBorders>
          </w:tcPr>
          <w:p w14:paraId="04EAA513" w14:textId="77777777" w:rsidR="006F5448" w:rsidRDefault="006F5448" w:rsidP="003C38EA">
            <w:pPr>
              <w:pStyle w:val="TAC"/>
              <w:rPr>
                <w:lang w:eastAsia="zh-CN"/>
              </w:rPr>
            </w:pPr>
          </w:p>
        </w:tc>
        <w:tc>
          <w:tcPr>
            <w:tcW w:w="993" w:type="dxa"/>
            <w:tcBorders>
              <w:top w:val="single" w:sz="12" w:space="0" w:color="auto"/>
              <w:left w:val="single" w:sz="4" w:space="0" w:color="auto"/>
              <w:bottom w:val="single" w:sz="4" w:space="0" w:color="auto"/>
              <w:right w:val="single" w:sz="12" w:space="0" w:color="auto"/>
            </w:tcBorders>
          </w:tcPr>
          <w:p w14:paraId="38CB8C37" w14:textId="77777777" w:rsidR="006F5448" w:rsidRDefault="006F5448" w:rsidP="003C38EA">
            <w:pPr>
              <w:pStyle w:val="TAC"/>
            </w:pPr>
            <w:r>
              <w:t>X</w:t>
            </w:r>
            <w:r>
              <w:rPr>
                <w:sz w:val="16"/>
                <w:szCs w:val="16"/>
              </w:rPr>
              <w:br/>
              <w:t>(note 1)</w:t>
            </w:r>
          </w:p>
        </w:tc>
        <w:tc>
          <w:tcPr>
            <w:tcW w:w="1320" w:type="dxa"/>
            <w:tcBorders>
              <w:top w:val="single" w:sz="12" w:space="0" w:color="auto"/>
              <w:left w:val="single" w:sz="4" w:space="0" w:color="auto"/>
              <w:bottom w:val="single" w:sz="4" w:space="0" w:color="auto"/>
              <w:right w:val="single" w:sz="12" w:space="0" w:color="auto"/>
            </w:tcBorders>
          </w:tcPr>
          <w:p w14:paraId="73CEEA4D" w14:textId="77777777" w:rsidR="006F5448" w:rsidRDefault="006F5448" w:rsidP="003C38EA">
            <w:pPr>
              <w:pStyle w:val="TAC"/>
            </w:pPr>
            <w:r>
              <w:t>X</w:t>
            </w:r>
            <w:r>
              <w:rPr>
                <w:sz w:val="16"/>
                <w:szCs w:val="16"/>
              </w:rPr>
              <w:br/>
              <w:t>(note 1)</w:t>
            </w:r>
          </w:p>
        </w:tc>
      </w:tr>
      <w:tr w:rsidR="006F5448" w:rsidRPr="009649B6" w14:paraId="7B385B86" w14:textId="77777777" w:rsidTr="003C38EA">
        <w:trPr>
          <w:cantSplit/>
          <w:jc w:val="center"/>
        </w:trPr>
        <w:tc>
          <w:tcPr>
            <w:tcW w:w="2073" w:type="dxa"/>
            <w:tcBorders>
              <w:top w:val="single" w:sz="12" w:space="0" w:color="auto"/>
              <w:left w:val="single" w:sz="12" w:space="0" w:color="auto"/>
              <w:bottom w:val="single" w:sz="4" w:space="0" w:color="auto"/>
              <w:right w:val="single" w:sz="12" w:space="0" w:color="auto"/>
            </w:tcBorders>
          </w:tcPr>
          <w:p w14:paraId="5C137EB7" w14:textId="77777777" w:rsidR="006F5448" w:rsidRDefault="006F5448" w:rsidP="003C38EA">
            <w:pPr>
              <w:pStyle w:val="TAL"/>
            </w:pPr>
            <w:r>
              <w:rPr>
                <w:lang w:eastAsia="zh-CN"/>
              </w:rPr>
              <w:t>NG-RAN Node ID(s)</w:t>
            </w:r>
          </w:p>
        </w:tc>
        <w:tc>
          <w:tcPr>
            <w:tcW w:w="3358" w:type="dxa"/>
            <w:tcBorders>
              <w:top w:val="single" w:sz="12" w:space="0" w:color="auto"/>
              <w:left w:val="single" w:sz="12" w:space="0" w:color="auto"/>
              <w:bottom w:val="single" w:sz="4" w:space="0" w:color="auto"/>
              <w:right w:val="single" w:sz="4" w:space="0" w:color="auto"/>
            </w:tcBorders>
          </w:tcPr>
          <w:p w14:paraId="72F124D1" w14:textId="77777777" w:rsidR="006F5448" w:rsidRDefault="006F5448" w:rsidP="003C38EA">
            <w:pPr>
              <w:pStyle w:val="TAL"/>
            </w:pPr>
            <w:r>
              <w:rPr>
                <w:lang w:eastAsia="zh-CN"/>
              </w:rPr>
              <w:t>NG-RAN nodes which are involved in the Multicast MBS session</w:t>
            </w:r>
          </w:p>
        </w:tc>
        <w:tc>
          <w:tcPr>
            <w:tcW w:w="992" w:type="dxa"/>
            <w:tcBorders>
              <w:top w:val="single" w:sz="12" w:space="0" w:color="auto"/>
              <w:left w:val="single" w:sz="4" w:space="0" w:color="auto"/>
              <w:bottom w:val="single" w:sz="4" w:space="0" w:color="auto"/>
              <w:right w:val="single" w:sz="4" w:space="0" w:color="auto"/>
            </w:tcBorders>
          </w:tcPr>
          <w:p w14:paraId="281E6D2C" w14:textId="77777777" w:rsidR="006F5448" w:rsidRDefault="006F5448" w:rsidP="003C38EA">
            <w:pPr>
              <w:pStyle w:val="TAC"/>
            </w:pPr>
          </w:p>
        </w:tc>
        <w:tc>
          <w:tcPr>
            <w:tcW w:w="992" w:type="dxa"/>
            <w:tcBorders>
              <w:top w:val="single" w:sz="12" w:space="0" w:color="auto"/>
              <w:left w:val="single" w:sz="4" w:space="0" w:color="auto"/>
              <w:bottom w:val="single" w:sz="4" w:space="0" w:color="auto"/>
              <w:right w:val="single" w:sz="4" w:space="0" w:color="auto"/>
            </w:tcBorders>
          </w:tcPr>
          <w:p w14:paraId="324F0594" w14:textId="77777777" w:rsidR="006F5448" w:rsidRDefault="006F5448" w:rsidP="003C38EA">
            <w:pPr>
              <w:pStyle w:val="TAC"/>
              <w:rPr>
                <w:lang w:eastAsia="zh-CN"/>
              </w:rPr>
            </w:pPr>
            <w:r>
              <w:t>X</w:t>
            </w:r>
          </w:p>
        </w:tc>
        <w:tc>
          <w:tcPr>
            <w:tcW w:w="993" w:type="dxa"/>
            <w:tcBorders>
              <w:top w:val="single" w:sz="12" w:space="0" w:color="auto"/>
              <w:left w:val="single" w:sz="4" w:space="0" w:color="auto"/>
              <w:bottom w:val="single" w:sz="4" w:space="0" w:color="auto"/>
              <w:right w:val="single" w:sz="12" w:space="0" w:color="auto"/>
            </w:tcBorders>
          </w:tcPr>
          <w:p w14:paraId="1C95DB61" w14:textId="77777777" w:rsidR="006F5448" w:rsidRDefault="006F5448" w:rsidP="003C38EA">
            <w:pPr>
              <w:pStyle w:val="TAC"/>
            </w:pPr>
          </w:p>
        </w:tc>
        <w:tc>
          <w:tcPr>
            <w:tcW w:w="1320" w:type="dxa"/>
            <w:tcBorders>
              <w:top w:val="single" w:sz="12" w:space="0" w:color="auto"/>
              <w:left w:val="single" w:sz="4" w:space="0" w:color="auto"/>
              <w:bottom w:val="single" w:sz="4" w:space="0" w:color="auto"/>
              <w:right w:val="single" w:sz="12" w:space="0" w:color="auto"/>
            </w:tcBorders>
          </w:tcPr>
          <w:p w14:paraId="3C0DDF32" w14:textId="77777777" w:rsidR="006F5448" w:rsidRDefault="006F5448" w:rsidP="003C38EA">
            <w:pPr>
              <w:pStyle w:val="TAC"/>
            </w:pPr>
            <w:r>
              <w:t>X</w:t>
            </w:r>
            <w:r>
              <w:rPr>
                <w:sz w:val="16"/>
                <w:szCs w:val="16"/>
              </w:rPr>
              <w:br/>
              <w:t>(note 1, note 4)</w:t>
            </w:r>
          </w:p>
        </w:tc>
      </w:tr>
      <w:tr w:rsidR="006F5448" w:rsidRPr="009649B6" w14:paraId="58FEB0AC" w14:textId="77777777" w:rsidTr="003C38EA">
        <w:trPr>
          <w:cantSplit/>
          <w:jc w:val="center"/>
        </w:trPr>
        <w:tc>
          <w:tcPr>
            <w:tcW w:w="2073" w:type="dxa"/>
            <w:tcBorders>
              <w:top w:val="single" w:sz="12" w:space="0" w:color="auto"/>
              <w:left w:val="single" w:sz="12" w:space="0" w:color="auto"/>
              <w:bottom w:val="single" w:sz="4" w:space="0" w:color="auto"/>
              <w:right w:val="single" w:sz="12" w:space="0" w:color="auto"/>
            </w:tcBorders>
          </w:tcPr>
          <w:p w14:paraId="3C1C2621" w14:textId="77777777" w:rsidR="006F5448" w:rsidRDefault="006F5448" w:rsidP="003C38EA">
            <w:pPr>
              <w:pStyle w:val="TAL"/>
              <w:rPr>
                <w:lang w:eastAsia="zh-CN"/>
              </w:rPr>
            </w:pPr>
            <w:r>
              <w:t>AMF</w:t>
            </w:r>
          </w:p>
        </w:tc>
        <w:tc>
          <w:tcPr>
            <w:tcW w:w="3358" w:type="dxa"/>
            <w:tcBorders>
              <w:top w:val="single" w:sz="12" w:space="0" w:color="auto"/>
              <w:left w:val="single" w:sz="12" w:space="0" w:color="auto"/>
              <w:bottom w:val="single" w:sz="4" w:space="0" w:color="auto"/>
              <w:right w:val="single" w:sz="4" w:space="0" w:color="auto"/>
            </w:tcBorders>
          </w:tcPr>
          <w:p w14:paraId="1EEFA2F9" w14:textId="77777777" w:rsidR="006F5448" w:rsidRDefault="006F5448" w:rsidP="003C38EA">
            <w:pPr>
              <w:pStyle w:val="TAL"/>
              <w:rPr>
                <w:lang w:eastAsia="zh-CN"/>
              </w:rPr>
            </w:pPr>
            <w:r>
              <w:t>The AMF(s) which are selected for the MBS session</w:t>
            </w:r>
          </w:p>
        </w:tc>
        <w:tc>
          <w:tcPr>
            <w:tcW w:w="992" w:type="dxa"/>
            <w:tcBorders>
              <w:top w:val="single" w:sz="12" w:space="0" w:color="auto"/>
              <w:left w:val="single" w:sz="4" w:space="0" w:color="auto"/>
              <w:bottom w:val="single" w:sz="4" w:space="0" w:color="auto"/>
              <w:right w:val="single" w:sz="4" w:space="0" w:color="auto"/>
            </w:tcBorders>
          </w:tcPr>
          <w:p w14:paraId="6A4BDBE8" w14:textId="77777777" w:rsidR="006F5448" w:rsidRDefault="006F5448" w:rsidP="003C38EA">
            <w:pPr>
              <w:pStyle w:val="TAC"/>
            </w:pPr>
            <w:r>
              <w:t>X</w:t>
            </w:r>
          </w:p>
        </w:tc>
        <w:tc>
          <w:tcPr>
            <w:tcW w:w="992" w:type="dxa"/>
            <w:tcBorders>
              <w:top w:val="single" w:sz="12" w:space="0" w:color="auto"/>
              <w:left w:val="single" w:sz="4" w:space="0" w:color="auto"/>
              <w:bottom w:val="single" w:sz="4" w:space="0" w:color="auto"/>
              <w:right w:val="single" w:sz="4" w:space="0" w:color="auto"/>
            </w:tcBorders>
          </w:tcPr>
          <w:p w14:paraId="7B404EFC" w14:textId="77777777" w:rsidR="006F5448" w:rsidRDefault="006F5448" w:rsidP="003C38EA">
            <w:pPr>
              <w:pStyle w:val="TAC"/>
            </w:pPr>
          </w:p>
        </w:tc>
        <w:tc>
          <w:tcPr>
            <w:tcW w:w="993" w:type="dxa"/>
            <w:tcBorders>
              <w:top w:val="single" w:sz="12" w:space="0" w:color="auto"/>
              <w:left w:val="single" w:sz="4" w:space="0" w:color="auto"/>
              <w:bottom w:val="single" w:sz="4" w:space="0" w:color="auto"/>
              <w:right w:val="single" w:sz="12" w:space="0" w:color="auto"/>
            </w:tcBorders>
          </w:tcPr>
          <w:p w14:paraId="6D23157A" w14:textId="77777777" w:rsidR="006F5448" w:rsidRDefault="006F5448" w:rsidP="003C38EA">
            <w:pPr>
              <w:pStyle w:val="TAC"/>
            </w:pPr>
          </w:p>
        </w:tc>
        <w:tc>
          <w:tcPr>
            <w:tcW w:w="1320" w:type="dxa"/>
            <w:tcBorders>
              <w:top w:val="single" w:sz="12" w:space="0" w:color="auto"/>
              <w:left w:val="single" w:sz="4" w:space="0" w:color="auto"/>
              <w:bottom w:val="single" w:sz="4" w:space="0" w:color="auto"/>
              <w:right w:val="single" w:sz="12" w:space="0" w:color="auto"/>
            </w:tcBorders>
          </w:tcPr>
          <w:p w14:paraId="75FBD3F1" w14:textId="77777777" w:rsidR="006F5448" w:rsidRDefault="006F5448" w:rsidP="003C38EA">
            <w:pPr>
              <w:pStyle w:val="TAC"/>
            </w:pPr>
            <w:r>
              <w:t>X</w:t>
            </w:r>
          </w:p>
        </w:tc>
      </w:tr>
      <w:tr w:rsidR="006F5448" w:rsidRPr="009649B6" w14:paraId="72D04C46" w14:textId="77777777" w:rsidTr="003C38EA">
        <w:trPr>
          <w:cantSplit/>
          <w:jc w:val="center"/>
        </w:trPr>
        <w:tc>
          <w:tcPr>
            <w:tcW w:w="2073" w:type="dxa"/>
            <w:tcBorders>
              <w:top w:val="single" w:sz="12" w:space="0" w:color="auto"/>
              <w:left w:val="single" w:sz="12" w:space="0" w:color="auto"/>
              <w:bottom w:val="single" w:sz="4" w:space="0" w:color="auto"/>
              <w:right w:val="single" w:sz="12" w:space="0" w:color="auto"/>
            </w:tcBorders>
          </w:tcPr>
          <w:p w14:paraId="3DCC9485" w14:textId="77777777" w:rsidR="006F5448" w:rsidRDefault="006F5448" w:rsidP="003C38EA">
            <w:pPr>
              <w:pStyle w:val="TAL"/>
            </w:pPr>
            <w:r>
              <w:rPr>
                <w:lang w:eastAsia="zh-CN"/>
              </w:rPr>
              <w:t>IP multicast and source address for data distribution</w:t>
            </w:r>
          </w:p>
        </w:tc>
        <w:tc>
          <w:tcPr>
            <w:tcW w:w="3358" w:type="dxa"/>
            <w:tcBorders>
              <w:top w:val="single" w:sz="12" w:space="0" w:color="auto"/>
              <w:left w:val="single" w:sz="12" w:space="0" w:color="auto"/>
              <w:bottom w:val="single" w:sz="4" w:space="0" w:color="auto"/>
              <w:right w:val="single" w:sz="4" w:space="0" w:color="auto"/>
            </w:tcBorders>
          </w:tcPr>
          <w:p w14:paraId="6C6A8A94" w14:textId="77777777" w:rsidR="006F5448" w:rsidRDefault="006F5448" w:rsidP="003C38EA">
            <w:pPr>
              <w:pStyle w:val="TAL"/>
            </w:pPr>
            <w:r>
              <w:rPr>
                <w:lang w:eastAsia="zh-CN"/>
              </w:rPr>
              <w:t>IP addresses identifying the SSM user plane transport for shared delivery from MB-UPF to NG-RAN and for individual delivery from MB-UPF to UPF when the IP multicast transport is used.</w:t>
            </w:r>
          </w:p>
        </w:tc>
        <w:tc>
          <w:tcPr>
            <w:tcW w:w="992" w:type="dxa"/>
            <w:tcBorders>
              <w:top w:val="single" w:sz="12" w:space="0" w:color="auto"/>
              <w:left w:val="single" w:sz="4" w:space="0" w:color="auto"/>
              <w:bottom w:val="single" w:sz="4" w:space="0" w:color="auto"/>
              <w:right w:val="single" w:sz="4" w:space="0" w:color="auto"/>
            </w:tcBorders>
          </w:tcPr>
          <w:p w14:paraId="4E534EEB" w14:textId="77777777" w:rsidR="006F5448" w:rsidRDefault="006F5448" w:rsidP="003C38EA">
            <w:pPr>
              <w:pStyle w:val="TAC"/>
            </w:pPr>
            <w:r>
              <w:rPr>
                <w:lang w:eastAsia="zh-CN"/>
              </w:rPr>
              <w:t>X</w:t>
            </w:r>
            <w:r>
              <w:t xml:space="preserve"> </w:t>
            </w:r>
            <w:r>
              <w:rPr>
                <w:sz w:val="16"/>
                <w:szCs w:val="16"/>
              </w:rPr>
              <w:t>(note 1)</w:t>
            </w:r>
          </w:p>
        </w:tc>
        <w:tc>
          <w:tcPr>
            <w:tcW w:w="992" w:type="dxa"/>
            <w:tcBorders>
              <w:top w:val="single" w:sz="12" w:space="0" w:color="auto"/>
              <w:left w:val="single" w:sz="4" w:space="0" w:color="auto"/>
              <w:bottom w:val="single" w:sz="4" w:space="0" w:color="auto"/>
              <w:right w:val="single" w:sz="4" w:space="0" w:color="auto"/>
            </w:tcBorders>
          </w:tcPr>
          <w:p w14:paraId="6D0770A6" w14:textId="77777777" w:rsidR="006F5448" w:rsidRDefault="006F5448" w:rsidP="003C38EA">
            <w:pPr>
              <w:pStyle w:val="TAC"/>
            </w:pPr>
          </w:p>
        </w:tc>
        <w:tc>
          <w:tcPr>
            <w:tcW w:w="993" w:type="dxa"/>
            <w:tcBorders>
              <w:top w:val="single" w:sz="12" w:space="0" w:color="auto"/>
              <w:left w:val="single" w:sz="4" w:space="0" w:color="auto"/>
              <w:bottom w:val="single" w:sz="4" w:space="0" w:color="auto"/>
              <w:right w:val="single" w:sz="12" w:space="0" w:color="auto"/>
            </w:tcBorders>
          </w:tcPr>
          <w:p w14:paraId="517983FE" w14:textId="77777777" w:rsidR="006F5448" w:rsidRDefault="006F5448" w:rsidP="003C38EA">
            <w:pPr>
              <w:pStyle w:val="TAC"/>
            </w:pPr>
            <w:r>
              <w:t>X</w:t>
            </w:r>
            <w:r>
              <w:rPr>
                <w:sz w:val="16"/>
                <w:szCs w:val="16"/>
              </w:rPr>
              <w:br/>
              <w:t xml:space="preserve">(note 1) </w:t>
            </w:r>
          </w:p>
        </w:tc>
        <w:tc>
          <w:tcPr>
            <w:tcW w:w="1320" w:type="dxa"/>
            <w:tcBorders>
              <w:top w:val="single" w:sz="12" w:space="0" w:color="auto"/>
              <w:left w:val="single" w:sz="4" w:space="0" w:color="auto"/>
              <w:bottom w:val="single" w:sz="4" w:space="0" w:color="auto"/>
              <w:right w:val="single" w:sz="12" w:space="0" w:color="auto"/>
            </w:tcBorders>
          </w:tcPr>
          <w:p w14:paraId="3DC9927F" w14:textId="77777777" w:rsidR="006F5448" w:rsidRDefault="006F5448" w:rsidP="003C38EA">
            <w:pPr>
              <w:pStyle w:val="TAC"/>
              <w:rPr>
                <w:lang w:eastAsia="zh-CN"/>
              </w:rPr>
            </w:pPr>
            <w:r>
              <w:rPr>
                <w:lang w:eastAsia="zh-CN"/>
              </w:rPr>
              <w:t>X</w:t>
            </w:r>
          </w:p>
          <w:p w14:paraId="7905E933" w14:textId="77777777" w:rsidR="006F5448" w:rsidRDefault="006F5448" w:rsidP="003C38EA">
            <w:pPr>
              <w:pStyle w:val="TAC"/>
            </w:pPr>
            <w:r>
              <w:rPr>
                <w:sz w:val="16"/>
                <w:szCs w:val="16"/>
              </w:rPr>
              <w:t>(note 1)</w:t>
            </w:r>
          </w:p>
        </w:tc>
      </w:tr>
      <w:tr w:rsidR="006F5448" w:rsidRPr="009649B6" w14:paraId="2ABCDD3C" w14:textId="77777777" w:rsidTr="003C38EA">
        <w:trPr>
          <w:cantSplit/>
          <w:jc w:val="center"/>
        </w:trPr>
        <w:tc>
          <w:tcPr>
            <w:tcW w:w="2073" w:type="dxa"/>
            <w:tcBorders>
              <w:top w:val="single" w:sz="12" w:space="0" w:color="auto"/>
              <w:left w:val="single" w:sz="12" w:space="0" w:color="auto"/>
              <w:bottom w:val="single" w:sz="4" w:space="0" w:color="auto"/>
              <w:right w:val="single" w:sz="12" w:space="0" w:color="auto"/>
            </w:tcBorders>
          </w:tcPr>
          <w:p w14:paraId="3C0B1849" w14:textId="77777777" w:rsidR="006F5448" w:rsidRDefault="006F5448" w:rsidP="003C38EA">
            <w:pPr>
              <w:pStyle w:val="TAL"/>
            </w:pPr>
            <w:r>
              <w:t>TEID for IP multicast distribution</w:t>
            </w:r>
          </w:p>
        </w:tc>
        <w:tc>
          <w:tcPr>
            <w:tcW w:w="3358" w:type="dxa"/>
            <w:tcBorders>
              <w:top w:val="single" w:sz="12" w:space="0" w:color="auto"/>
              <w:left w:val="single" w:sz="12" w:space="0" w:color="auto"/>
              <w:bottom w:val="single" w:sz="4" w:space="0" w:color="auto"/>
              <w:right w:val="single" w:sz="4" w:space="0" w:color="auto"/>
            </w:tcBorders>
          </w:tcPr>
          <w:p w14:paraId="10AF6FEE" w14:textId="77777777" w:rsidR="006F5448" w:rsidRDefault="006F5448" w:rsidP="003C38EA">
            <w:pPr>
              <w:pStyle w:val="TAL"/>
            </w:pPr>
            <w:r>
              <w:t>Tunnel ID allocated by MB-UPF used for receiving the multicast data for shared delivery by NG-RAN and for individual delivery by UPF when the IP multicast transport is used.</w:t>
            </w:r>
          </w:p>
        </w:tc>
        <w:tc>
          <w:tcPr>
            <w:tcW w:w="992" w:type="dxa"/>
            <w:tcBorders>
              <w:top w:val="single" w:sz="12" w:space="0" w:color="auto"/>
              <w:left w:val="single" w:sz="4" w:space="0" w:color="auto"/>
              <w:bottom w:val="single" w:sz="4" w:space="0" w:color="auto"/>
              <w:right w:val="single" w:sz="4" w:space="0" w:color="auto"/>
            </w:tcBorders>
          </w:tcPr>
          <w:p w14:paraId="3565B4E9" w14:textId="77777777" w:rsidR="006F5448" w:rsidRDefault="006F5448" w:rsidP="003C38EA">
            <w:pPr>
              <w:pStyle w:val="TAC"/>
            </w:pPr>
            <w:r>
              <w:t>X</w:t>
            </w:r>
          </w:p>
        </w:tc>
        <w:tc>
          <w:tcPr>
            <w:tcW w:w="992" w:type="dxa"/>
            <w:tcBorders>
              <w:top w:val="single" w:sz="12" w:space="0" w:color="auto"/>
              <w:left w:val="single" w:sz="4" w:space="0" w:color="auto"/>
              <w:bottom w:val="single" w:sz="4" w:space="0" w:color="auto"/>
              <w:right w:val="single" w:sz="4" w:space="0" w:color="auto"/>
            </w:tcBorders>
          </w:tcPr>
          <w:p w14:paraId="19DA1202" w14:textId="77777777" w:rsidR="006F5448" w:rsidRDefault="006F5448" w:rsidP="003C38EA">
            <w:pPr>
              <w:pStyle w:val="TAC"/>
            </w:pPr>
          </w:p>
        </w:tc>
        <w:tc>
          <w:tcPr>
            <w:tcW w:w="993" w:type="dxa"/>
            <w:tcBorders>
              <w:top w:val="single" w:sz="12" w:space="0" w:color="auto"/>
              <w:left w:val="single" w:sz="4" w:space="0" w:color="auto"/>
              <w:bottom w:val="single" w:sz="4" w:space="0" w:color="auto"/>
              <w:right w:val="single" w:sz="12" w:space="0" w:color="auto"/>
            </w:tcBorders>
          </w:tcPr>
          <w:p w14:paraId="5DF19584" w14:textId="77777777" w:rsidR="006F5448" w:rsidRDefault="006F5448" w:rsidP="003C38EA">
            <w:pPr>
              <w:pStyle w:val="TAC"/>
            </w:pPr>
            <w:r>
              <w:t>X</w:t>
            </w:r>
          </w:p>
        </w:tc>
        <w:tc>
          <w:tcPr>
            <w:tcW w:w="1320" w:type="dxa"/>
            <w:tcBorders>
              <w:top w:val="single" w:sz="12" w:space="0" w:color="auto"/>
              <w:left w:val="single" w:sz="4" w:space="0" w:color="auto"/>
              <w:bottom w:val="single" w:sz="4" w:space="0" w:color="auto"/>
              <w:right w:val="single" w:sz="12" w:space="0" w:color="auto"/>
            </w:tcBorders>
          </w:tcPr>
          <w:p w14:paraId="1801CB09" w14:textId="77777777" w:rsidR="006F5448" w:rsidRDefault="006F5448" w:rsidP="003C38EA">
            <w:pPr>
              <w:pStyle w:val="TAC"/>
            </w:pPr>
            <w:r>
              <w:rPr>
                <w:lang w:eastAsia="zh-CN"/>
              </w:rPr>
              <w:t>X</w:t>
            </w:r>
          </w:p>
          <w:p w14:paraId="17D6E932" w14:textId="77777777" w:rsidR="006F5448" w:rsidRDefault="006F5448" w:rsidP="003C38EA">
            <w:pPr>
              <w:pStyle w:val="TAC"/>
            </w:pPr>
            <w:r>
              <w:rPr>
                <w:sz w:val="16"/>
                <w:szCs w:val="16"/>
              </w:rPr>
              <w:t>(note 1)</w:t>
            </w:r>
          </w:p>
        </w:tc>
      </w:tr>
      <w:tr w:rsidR="006F5448" w:rsidRPr="009649B6" w14:paraId="73543FFB" w14:textId="77777777" w:rsidTr="003C38EA">
        <w:trPr>
          <w:cantSplit/>
          <w:jc w:val="center"/>
        </w:trPr>
        <w:tc>
          <w:tcPr>
            <w:tcW w:w="2073" w:type="dxa"/>
            <w:tcBorders>
              <w:top w:val="single" w:sz="12" w:space="0" w:color="auto"/>
              <w:left w:val="single" w:sz="12" w:space="0" w:color="auto"/>
              <w:bottom w:val="single" w:sz="4" w:space="0" w:color="auto"/>
              <w:right w:val="single" w:sz="12" w:space="0" w:color="auto"/>
            </w:tcBorders>
          </w:tcPr>
          <w:p w14:paraId="2A8017DF" w14:textId="77777777" w:rsidR="006F5448" w:rsidRDefault="006F5448" w:rsidP="003C38EA">
            <w:pPr>
              <w:pStyle w:val="TAL"/>
              <w:rPr>
                <w:lang w:eastAsia="zh-CN"/>
              </w:rPr>
            </w:pPr>
            <w:r>
              <w:t>SMF</w:t>
            </w:r>
          </w:p>
        </w:tc>
        <w:tc>
          <w:tcPr>
            <w:tcW w:w="3358" w:type="dxa"/>
            <w:tcBorders>
              <w:top w:val="single" w:sz="12" w:space="0" w:color="auto"/>
              <w:left w:val="single" w:sz="12" w:space="0" w:color="auto"/>
              <w:bottom w:val="single" w:sz="4" w:space="0" w:color="auto"/>
              <w:right w:val="single" w:sz="4" w:space="0" w:color="auto"/>
            </w:tcBorders>
          </w:tcPr>
          <w:p w14:paraId="0F208E05" w14:textId="77777777" w:rsidR="006F5448" w:rsidRDefault="006F5448" w:rsidP="003C38EA">
            <w:pPr>
              <w:pStyle w:val="TAL"/>
              <w:rPr>
                <w:lang w:eastAsia="zh-CN"/>
              </w:rPr>
            </w:pPr>
            <w:r>
              <w:t>The SMF(s) that manages the associated PDU session.</w:t>
            </w:r>
          </w:p>
        </w:tc>
        <w:tc>
          <w:tcPr>
            <w:tcW w:w="992" w:type="dxa"/>
            <w:tcBorders>
              <w:top w:val="single" w:sz="12" w:space="0" w:color="auto"/>
              <w:left w:val="single" w:sz="4" w:space="0" w:color="auto"/>
              <w:bottom w:val="single" w:sz="4" w:space="0" w:color="auto"/>
              <w:right w:val="single" w:sz="4" w:space="0" w:color="auto"/>
            </w:tcBorders>
          </w:tcPr>
          <w:p w14:paraId="6EF51EA5" w14:textId="77777777" w:rsidR="006F5448" w:rsidRDefault="006F5448" w:rsidP="003C38EA">
            <w:pPr>
              <w:pStyle w:val="TAC"/>
              <w:rPr>
                <w:lang w:eastAsia="zh-CN"/>
              </w:rPr>
            </w:pPr>
          </w:p>
        </w:tc>
        <w:tc>
          <w:tcPr>
            <w:tcW w:w="992" w:type="dxa"/>
            <w:tcBorders>
              <w:top w:val="single" w:sz="12" w:space="0" w:color="auto"/>
              <w:left w:val="single" w:sz="4" w:space="0" w:color="auto"/>
              <w:bottom w:val="single" w:sz="4" w:space="0" w:color="auto"/>
              <w:right w:val="single" w:sz="4" w:space="0" w:color="auto"/>
            </w:tcBorders>
          </w:tcPr>
          <w:p w14:paraId="4CA58F0F" w14:textId="77777777" w:rsidR="006F5448" w:rsidRDefault="006F5448" w:rsidP="003C38EA">
            <w:pPr>
              <w:pStyle w:val="TAC"/>
            </w:pPr>
          </w:p>
        </w:tc>
        <w:tc>
          <w:tcPr>
            <w:tcW w:w="993" w:type="dxa"/>
            <w:tcBorders>
              <w:top w:val="single" w:sz="12" w:space="0" w:color="auto"/>
              <w:left w:val="single" w:sz="4" w:space="0" w:color="auto"/>
              <w:bottom w:val="single" w:sz="4" w:space="0" w:color="auto"/>
              <w:right w:val="single" w:sz="12" w:space="0" w:color="auto"/>
            </w:tcBorders>
          </w:tcPr>
          <w:p w14:paraId="066E1AAE" w14:textId="77777777" w:rsidR="006F5448" w:rsidRDefault="006F5448" w:rsidP="003C38EA">
            <w:pPr>
              <w:pStyle w:val="TAC"/>
            </w:pPr>
          </w:p>
        </w:tc>
        <w:tc>
          <w:tcPr>
            <w:tcW w:w="1320" w:type="dxa"/>
            <w:tcBorders>
              <w:top w:val="single" w:sz="12" w:space="0" w:color="auto"/>
              <w:left w:val="single" w:sz="4" w:space="0" w:color="auto"/>
              <w:bottom w:val="single" w:sz="4" w:space="0" w:color="auto"/>
              <w:right w:val="single" w:sz="12" w:space="0" w:color="auto"/>
            </w:tcBorders>
          </w:tcPr>
          <w:p w14:paraId="49022BB9" w14:textId="77777777" w:rsidR="006F5448" w:rsidRDefault="006F5448" w:rsidP="003C38EA">
            <w:pPr>
              <w:pStyle w:val="TAC"/>
              <w:rPr>
                <w:lang w:eastAsia="zh-CN"/>
              </w:rPr>
            </w:pPr>
            <w:r>
              <w:rPr>
                <w:lang w:eastAsia="zh-CN"/>
              </w:rPr>
              <w:t>X</w:t>
            </w:r>
          </w:p>
        </w:tc>
      </w:tr>
      <w:tr w:rsidR="006F5448" w:rsidRPr="009649B6" w14:paraId="37CAB13D" w14:textId="77777777" w:rsidTr="003C38EA">
        <w:trPr>
          <w:cantSplit/>
          <w:jc w:val="center"/>
        </w:trPr>
        <w:tc>
          <w:tcPr>
            <w:tcW w:w="2073" w:type="dxa"/>
            <w:tcBorders>
              <w:top w:val="single" w:sz="12" w:space="0" w:color="auto"/>
              <w:left w:val="single" w:sz="12" w:space="0" w:color="auto"/>
              <w:bottom w:val="single" w:sz="4" w:space="0" w:color="auto"/>
              <w:right w:val="single" w:sz="12" w:space="0" w:color="auto"/>
            </w:tcBorders>
          </w:tcPr>
          <w:p w14:paraId="02276FFB" w14:textId="77777777" w:rsidR="006F5448" w:rsidRDefault="006F5448" w:rsidP="003C38EA">
            <w:pPr>
              <w:pStyle w:val="TAL"/>
            </w:pPr>
            <w:r>
              <w:rPr>
                <w:lang w:eastAsia="zh-CN"/>
              </w:rPr>
              <w:t>UE ID</w:t>
            </w:r>
          </w:p>
        </w:tc>
        <w:tc>
          <w:tcPr>
            <w:tcW w:w="3358" w:type="dxa"/>
            <w:tcBorders>
              <w:top w:val="single" w:sz="12" w:space="0" w:color="auto"/>
              <w:left w:val="single" w:sz="12" w:space="0" w:color="auto"/>
              <w:bottom w:val="single" w:sz="4" w:space="0" w:color="auto"/>
              <w:right w:val="single" w:sz="4" w:space="0" w:color="auto"/>
            </w:tcBorders>
          </w:tcPr>
          <w:p w14:paraId="3DFFA3F6" w14:textId="77777777" w:rsidR="006F5448" w:rsidRDefault="006F5448" w:rsidP="003C38EA">
            <w:pPr>
              <w:pStyle w:val="TAL"/>
            </w:pPr>
            <w:r>
              <w:rPr>
                <w:lang w:eastAsia="zh-CN"/>
              </w:rPr>
              <w:t xml:space="preserve">ID identifying the UE that successfully join the Multicast MBS session. For NG-RAN it is NGAP UE ID and for SMF it is SUPI. </w:t>
            </w:r>
          </w:p>
        </w:tc>
        <w:tc>
          <w:tcPr>
            <w:tcW w:w="992" w:type="dxa"/>
            <w:tcBorders>
              <w:top w:val="single" w:sz="12" w:space="0" w:color="auto"/>
              <w:left w:val="single" w:sz="4" w:space="0" w:color="auto"/>
              <w:bottom w:val="single" w:sz="4" w:space="0" w:color="auto"/>
              <w:right w:val="single" w:sz="4" w:space="0" w:color="auto"/>
            </w:tcBorders>
          </w:tcPr>
          <w:p w14:paraId="1341DB8E" w14:textId="77777777" w:rsidR="006F5448" w:rsidRDefault="006F5448" w:rsidP="003C38EA">
            <w:pPr>
              <w:pStyle w:val="TAC"/>
              <w:rPr>
                <w:lang w:eastAsia="zh-CN"/>
              </w:rPr>
            </w:pPr>
            <w:r>
              <w:rPr>
                <w:lang w:eastAsia="zh-CN"/>
              </w:rPr>
              <w:t>X</w:t>
            </w:r>
          </w:p>
          <w:p w14:paraId="60909021" w14:textId="77777777" w:rsidR="006F5448" w:rsidRDefault="006F5448" w:rsidP="003C38EA">
            <w:pPr>
              <w:pStyle w:val="TAC"/>
              <w:rPr>
                <w:lang w:eastAsia="zh-CN"/>
              </w:rPr>
            </w:pPr>
            <w:r>
              <w:rPr>
                <w:sz w:val="16"/>
                <w:szCs w:val="16"/>
              </w:rPr>
              <w:t>(note 3)</w:t>
            </w:r>
          </w:p>
        </w:tc>
        <w:tc>
          <w:tcPr>
            <w:tcW w:w="992" w:type="dxa"/>
            <w:tcBorders>
              <w:top w:val="single" w:sz="12" w:space="0" w:color="auto"/>
              <w:left w:val="single" w:sz="4" w:space="0" w:color="auto"/>
              <w:bottom w:val="single" w:sz="4" w:space="0" w:color="auto"/>
              <w:right w:val="single" w:sz="4" w:space="0" w:color="auto"/>
            </w:tcBorders>
          </w:tcPr>
          <w:p w14:paraId="24F62F03" w14:textId="77777777" w:rsidR="006F5448" w:rsidRDefault="006F5448" w:rsidP="003C38EA">
            <w:pPr>
              <w:pStyle w:val="TAC"/>
            </w:pPr>
          </w:p>
        </w:tc>
        <w:tc>
          <w:tcPr>
            <w:tcW w:w="993" w:type="dxa"/>
            <w:tcBorders>
              <w:top w:val="single" w:sz="12" w:space="0" w:color="auto"/>
              <w:left w:val="single" w:sz="4" w:space="0" w:color="auto"/>
              <w:bottom w:val="single" w:sz="4" w:space="0" w:color="auto"/>
              <w:right w:val="single" w:sz="12" w:space="0" w:color="auto"/>
            </w:tcBorders>
          </w:tcPr>
          <w:p w14:paraId="13764495" w14:textId="77777777" w:rsidR="006F5448" w:rsidRDefault="006F5448" w:rsidP="003C38EA">
            <w:pPr>
              <w:pStyle w:val="TAC"/>
              <w:rPr>
                <w:lang w:eastAsia="zh-CN"/>
              </w:rPr>
            </w:pPr>
            <w:r>
              <w:rPr>
                <w:lang w:eastAsia="zh-CN"/>
              </w:rPr>
              <w:t>X</w:t>
            </w:r>
          </w:p>
          <w:p w14:paraId="3B31CE56" w14:textId="77777777" w:rsidR="006F5448" w:rsidRDefault="006F5448" w:rsidP="003C38EA">
            <w:pPr>
              <w:pStyle w:val="TAC"/>
            </w:pPr>
            <w:r>
              <w:rPr>
                <w:sz w:val="16"/>
                <w:szCs w:val="16"/>
              </w:rPr>
              <w:t>(note 3)</w:t>
            </w:r>
          </w:p>
        </w:tc>
        <w:tc>
          <w:tcPr>
            <w:tcW w:w="1320" w:type="dxa"/>
            <w:tcBorders>
              <w:top w:val="single" w:sz="12" w:space="0" w:color="auto"/>
              <w:left w:val="single" w:sz="4" w:space="0" w:color="auto"/>
              <w:bottom w:val="single" w:sz="4" w:space="0" w:color="auto"/>
              <w:right w:val="single" w:sz="12" w:space="0" w:color="auto"/>
            </w:tcBorders>
          </w:tcPr>
          <w:p w14:paraId="00C59AA7" w14:textId="77777777" w:rsidR="006F5448" w:rsidRDefault="006F5448" w:rsidP="003C38EA">
            <w:pPr>
              <w:pStyle w:val="TAC"/>
              <w:rPr>
                <w:lang w:eastAsia="zh-CN"/>
              </w:rPr>
            </w:pPr>
          </w:p>
        </w:tc>
      </w:tr>
      <w:tr w:rsidR="006F5448" w:rsidRPr="009649B6" w14:paraId="60C41148" w14:textId="77777777" w:rsidTr="003C38EA">
        <w:trPr>
          <w:cantSplit/>
          <w:jc w:val="center"/>
        </w:trPr>
        <w:tc>
          <w:tcPr>
            <w:tcW w:w="2073" w:type="dxa"/>
            <w:tcBorders>
              <w:top w:val="single" w:sz="12" w:space="0" w:color="auto"/>
              <w:left w:val="single" w:sz="12" w:space="0" w:color="auto"/>
              <w:bottom w:val="single" w:sz="4" w:space="0" w:color="auto"/>
              <w:right w:val="single" w:sz="12" w:space="0" w:color="auto"/>
            </w:tcBorders>
          </w:tcPr>
          <w:p w14:paraId="75FE5051" w14:textId="77777777" w:rsidR="006F5448" w:rsidRDefault="006F5448" w:rsidP="003C38EA">
            <w:pPr>
              <w:pStyle w:val="TAL"/>
              <w:rPr>
                <w:lang w:eastAsia="zh-CN"/>
              </w:rPr>
            </w:pPr>
            <w:r>
              <w:rPr>
                <w:lang w:eastAsia="zh-CN"/>
              </w:rPr>
              <w:t>NG-RAN IP unicast distribution</w:t>
            </w:r>
          </w:p>
        </w:tc>
        <w:tc>
          <w:tcPr>
            <w:tcW w:w="3358" w:type="dxa"/>
            <w:tcBorders>
              <w:top w:val="single" w:sz="12" w:space="0" w:color="auto"/>
              <w:left w:val="single" w:sz="12" w:space="0" w:color="auto"/>
              <w:bottom w:val="single" w:sz="4" w:space="0" w:color="auto"/>
              <w:right w:val="single" w:sz="4" w:space="0" w:color="auto"/>
            </w:tcBorders>
          </w:tcPr>
          <w:p w14:paraId="385C32F4" w14:textId="77777777" w:rsidR="006F5448" w:rsidRDefault="006F5448" w:rsidP="003C38EA">
            <w:pPr>
              <w:pStyle w:val="TAL"/>
              <w:rPr>
                <w:lang w:eastAsia="zh-CN"/>
              </w:rPr>
            </w:pPr>
            <w:r>
              <w:rPr>
                <w:lang w:eastAsia="zh-CN"/>
              </w:rPr>
              <w:t>The IP addresses and TEID of NG-RAN used for the user plane between NG-RAN and MB-UPF and between MB-UPF and UPF when Point to Point tunnel is used.</w:t>
            </w:r>
          </w:p>
        </w:tc>
        <w:tc>
          <w:tcPr>
            <w:tcW w:w="992" w:type="dxa"/>
            <w:tcBorders>
              <w:top w:val="single" w:sz="12" w:space="0" w:color="auto"/>
              <w:left w:val="single" w:sz="4" w:space="0" w:color="auto"/>
              <w:bottom w:val="single" w:sz="4" w:space="0" w:color="auto"/>
              <w:right w:val="single" w:sz="4" w:space="0" w:color="auto"/>
            </w:tcBorders>
          </w:tcPr>
          <w:p w14:paraId="441B9A79" w14:textId="77777777" w:rsidR="006F5448" w:rsidRDefault="006F5448" w:rsidP="003C38EA">
            <w:pPr>
              <w:pStyle w:val="TAC"/>
              <w:rPr>
                <w:lang w:eastAsia="zh-CN"/>
              </w:rPr>
            </w:pPr>
            <w:r>
              <w:rPr>
                <w:lang w:eastAsia="zh-CN"/>
              </w:rPr>
              <w:t>X</w:t>
            </w:r>
            <w:r>
              <w:t xml:space="preserve"> </w:t>
            </w:r>
            <w:r>
              <w:rPr>
                <w:sz w:val="16"/>
                <w:szCs w:val="16"/>
              </w:rPr>
              <w:t>(note 1)</w:t>
            </w:r>
          </w:p>
        </w:tc>
        <w:tc>
          <w:tcPr>
            <w:tcW w:w="992" w:type="dxa"/>
            <w:tcBorders>
              <w:top w:val="single" w:sz="12" w:space="0" w:color="auto"/>
              <w:left w:val="single" w:sz="4" w:space="0" w:color="auto"/>
              <w:bottom w:val="single" w:sz="4" w:space="0" w:color="auto"/>
              <w:right w:val="single" w:sz="4" w:space="0" w:color="auto"/>
            </w:tcBorders>
          </w:tcPr>
          <w:p w14:paraId="7201FA02" w14:textId="77777777" w:rsidR="006F5448" w:rsidRDefault="006F5448" w:rsidP="003C38EA">
            <w:pPr>
              <w:pStyle w:val="TAC"/>
            </w:pPr>
          </w:p>
        </w:tc>
        <w:tc>
          <w:tcPr>
            <w:tcW w:w="993" w:type="dxa"/>
            <w:tcBorders>
              <w:top w:val="single" w:sz="12" w:space="0" w:color="auto"/>
              <w:left w:val="single" w:sz="4" w:space="0" w:color="auto"/>
              <w:bottom w:val="single" w:sz="4" w:space="0" w:color="auto"/>
              <w:right w:val="single" w:sz="12" w:space="0" w:color="auto"/>
            </w:tcBorders>
          </w:tcPr>
          <w:p w14:paraId="50E107B3" w14:textId="77777777" w:rsidR="006F5448" w:rsidRDefault="006F5448" w:rsidP="003C38EA">
            <w:pPr>
              <w:pStyle w:val="TAC"/>
              <w:rPr>
                <w:lang w:eastAsia="zh-CN"/>
              </w:rPr>
            </w:pPr>
            <w:r>
              <w:t>X</w:t>
            </w:r>
            <w:r>
              <w:rPr>
                <w:sz w:val="16"/>
                <w:szCs w:val="16"/>
              </w:rPr>
              <w:br/>
              <w:t xml:space="preserve">(note 1) </w:t>
            </w:r>
          </w:p>
        </w:tc>
        <w:tc>
          <w:tcPr>
            <w:tcW w:w="1320" w:type="dxa"/>
            <w:tcBorders>
              <w:top w:val="single" w:sz="12" w:space="0" w:color="auto"/>
              <w:left w:val="single" w:sz="4" w:space="0" w:color="auto"/>
              <w:bottom w:val="single" w:sz="4" w:space="0" w:color="auto"/>
              <w:right w:val="single" w:sz="12" w:space="0" w:color="auto"/>
            </w:tcBorders>
          </w:tcPr>
          <w:p w14:paraId="63F14A4C" w14:textId="77777777" w:rsidR="006F5448" w:rsidRDefault="006F5448" w:rsidP="003C38EA">
            <w:pPr>
              <w:pStyle w:val="TAC"/>
              <w:rPr>
                <w:lang w:eastAsia="zh-CN"/>
              </w:rPr>
            </w:pPr>
            <w:r>
              <w:rPr>
                <w:lang w:eastAsia="zh-CN"/>
              </w:rPr>
              <w:t>X</w:t>
            </w:r>
          </w:p>
          <w:p w14:paraId="3ABC3182" w14:textId="77777777" w:rsidR="006F5448" w:rsidRDefault="006F5448" w:rsidP="003C38EA">
            <w:pPr>
              <w:pStyle w:val="TAC"/>
              <w:rPr>
                <w:lang w:eastAsia="zh-CN"/>
              </w:rPr>
            </w:pPr>
            <w:r>
              <w:rPr>
                <w:sz w:val="16"/>
                <w:szCs w:val="16"/>
              </w:rPr>
              <w:t>(note 1, note 4)</w:t>
            </w:r>
          </w:p>
        </w:tc>
      </w:tr>
      <w:tr w:rsidR="006F5448" w:rsidRPr="009649B6" w14:paraId="529952EA" w14:textId="77777777" w:rsidTr="003C38EA">
        <w:trPr>
          <w:cantSplit/>
          <w:jc w:val="center"/>
        </w:trPr>
        <w:tc>
          <w:tcPr>
            <w:tcW w:w="2073" w:type="dxa"/>
            <w:tcBorders>
              <w:top w:val="single" w:sz="12" w:space="0" w:color="auto"/>
              <w:left w:val="single" w:sz="12" w:space="0" w:color="auto"/>
              <w:bottom w:val="single" w:sz="12" w:space="0" w:color="auto"/>
              <w:right w:val="single" w:sz="12" w:space="0" w:color="auto"/>
            </w:tcBorders>
          </w:tcPr>
          <w:p w14:paraId="5CD7D4D1" w14:textId="77777777" w:rsidR="006F5448" w:rsidRDefault="006F5448" w:rsidP="003C38EA">
            <w:pPr>
              <w:pStyle w:val="TAL"/>
              <w:rPr>
                <w:lang w:eastAsia="zh-CN"/>
              </w:rPr>
            </w:pPr>
            <w:r>
              <w:rPr>
                <w:lang w:eastAsia="zh-CN"/>
              </w:rPr>
              <w:t>PCF</w:t>
            </w:r>
          </w:p>
        </w:tc>
        <w:tc>
          <w:tcPr>
            <w:tcW w:w="3358" w:type="dxa"/>
            <w:tcBorders>
              <w:top w:val="single" w:sz="12" w:space="0" w:color="auto"/>
              <w:left w:val="single" w:sz="12" w:space="0" w:color="auto"/>
              <w:bottom w:val="single" w:sz="12" w:space="0" w:color="auto"/>
              <w:right w:val="single" w:sz="4" w:space="0" w:color="auto"/>
            </w:tcBorders>
          </w:tcPr>
          <w:p w14:paraId="5F0C31B6" w14:textId="77777777" w:rsidR="006F5448" w:rsidRDefault="006F5448" w:rsidP="003C38EA">
            <w:pPr>
              <w:pStyle w:val="TAL"/>
              <w:rPr>
                <w:lang w:eastAsia="zh-CN"/>
              </w:rPr>
            </w:pPr>
            <w:r>
              <w:t>The MB-PCF that provides policy control for the MBS session.</w:t>
            </w:r>
          </w:p>
        </w:tc>
        <w:tc>
          <w:tcPr>
            <w:tcW w:w="992" w:type="dxa"/>
            <w:tcBorders>
              <w:top w:val="single" w:sz="12" w:space="0" w:color="auto"/>
              <w:left w:val="single" w:sz="4" w:space="0" w:color="auto"/>
              <w:bottom w:val="single" w:sz="12" w:space="0" w:color="auto"/>
              <w:right w:val="single" w:sz="4" w:space="0" w:color="auto"/>
            </w:tcBorders>
          </w:tcPr>
          <w:p w14:paraId="71DC0083" w14:textId="77777777" w:rsidR="006F5448" w:rsidRDefault="006F5448" w:rsidP="003C38EA">
            <w:pPr>
              <w:pStyle w:val="TAC"/>
              <w:rPr>
                <w:lang w:eastAsia="zh-CN"/>
              </w:rPr>
            </w:pPr>
          </w:p>
        </w:tc>
        <w:tc>
          <w:tcPr>
            <w:tcW w:w="992" w:type="dxa"/>
            <w:tcBorders>
              <w:top w:val="single" w:sz="12" w:space="0" w:color="auto"/>
              <w:left w:val="single" w:sz="4" w:space="0" w:color="auto"/>
              <w:bottom w:val="single" w:sz="12" w:space="0" w:color="auto"/>
              <w:right w:val="single" w:sz="4" w:space="0" w:color="auto"/>
            </w:tcBorders>
          </w:tcPr>
          <w:p w14:paraId="200C82ED" w14:textId="77777777" w:rsidR="006F5448" w:rsidRDefault="006F5448" w:rsidP="003C38EA">
            <w:pPr>
              <w:pStyle w:val="TAC"/>
            </w:pPr>
          </w:p>
        </w:tc>
        <w:tc>
          <w:tcPr>
            <w:tcW w:w="993" w:type="dxa"/>
            <w:tcBorders>
              <w:top w:val="single" w:sz="12" w:space="0" w:color="auto"/>
              <w:left w:val="single" w:sz="4" w:space="0" w:color="auto"/>
              <w:bottom w:val="single" w:sz="12" w:space="0" w:color="auto"/>
              <w:right w:val="single" w:sz="12" w:space="0" w:color="auto"/>
            </w:tcBorders>
          </w:tcPr>
          <w:p w14:paraId="1B076FC7" w14:textId="77777777" w:rsidR="006F5448" w:rsidRDefault="006F5448" w:rsidP="003C38EA">
            <w:pPr>
              <w:pStyle w:val="TAC"/>
              <w:rPr>
                <w:szCs w:val="16"/>
              </w:rPr>
            </w:pPr>
          </w:p>
        </w:tc>
        <w:tc>
          <w:tcPr>
            <w:tcW w:w="1320" w:type="dxa"/>
            <w:tcBorders>
              <w:top w:val="single" w:sz="12" w:space="0" w:color="auto"/>
              <w:left w:val="single" w:sz="4" w:space="0" w:color="auto"/>
              <w:bottom w:val="single" w:sz="12" w:space="0" w:color="auto"/>
              <w:right w:val="single" w:sz="12" w:space="0" w:color="auto"/>
            </w:tcBorders>
          </w:tcPr>
          <w:p w14:paraId="0757E92F" w14:textId="77777777" w:rsidR="006F5448" w:rsidRDefault="006F5448" w:rsidP="003C38EA">
            <w:pPr>
              <w:pStyle w:val="TAC"/>
              <w:rPr>
                <w:lang w:eastAsia="zh-CN"/>
              </w:rPr>
            </w:pPr>
            <w:r>
              <w:rPr>
                <w:lang w:eastAsia="zh-CN"/>
              </w:rPr>
              <w:t>X</w:t>
            </w:r>
            <w:r>
              <w:t xml:space="preserve"> </w:t>
            </w:r>
            <w:r>
              <w:rPr>
                <w:sz w:val="16"/>
                <w:szCs w:val="16"/>
              </w:rPr>
              <w:t>(note 1)</w:t>
            </w:r>
          </w:p>
        </w:tc>
      </w:tr>
      <w:tr w:rsidR="006F5448" w:rsidRPr="009649B6" w14:paraId="28A0A550" w14:textId="77777777" w:rsidTr="003C38EA">
        <w:trPr>
          <w:cantSplit/>
          <w:jc w:val="center"/>
        </w:trPr>
        <w:tc>
          <w:tcPr>
            <w:tcW w:w="9728" w:type="dxa"/>
            <w:gridSpan w:val="6"/>
            <w:tcBorders>
              <w:top w:val="single" w:sz="12" w:space="0" w:color="auto"/>
              <w:left w:val="single" w:sz="12" w:space="0" w:color="auto"/>
              <w:bottom w:val="single" w:sz="4" w:space="0" w:color="auto"/>
              <w:right w:val="single" w:sz="12" w:space="0" w:color="auto"/>
            </w:tcBorders>
          </w:tcPr>
          <w:p w14:paraId="5F0EC69A" w14:textId="77777777" w:rsidR="006F5448" w:rsidRDefault="006F5448" w:rsidP="003C38EA">
            <w:pPr>
              <w:pStyle w:val="TAN"/>
              <w:rPr>
                <w:lang w:eastAsia="zh-CN"/>
              </w:rPr>
            </w:pPr>
            <w:r>
              <w:rPr>
                <w:lang w:eastAsia="zh-CN"/>
              </w:rPr>
              <w:t>NOTE 1:</w:t>
            </w:r>
            <w:r>
              <w:rPr>
                <w:lang w:eastAsia="zh-CN"/>
              </w:rPr>
              <w:tab/>
              <w:t>It is an optional parameter.</w:t>
            </w:r>
          </w:p>
          <w:p w14:paraId="54E5FBDA" w14:textId="77777777" w:rsidR="006F5448" w:rsidRDefault="006F5448" w:rsidP="003C38EA">
            <w:pPr>
              <w:pStyle w:val="TAN"/>
              <w:rPr>
                <w:lang w:eastAsia="zh-CN"/>
              </w:rPr>
            </w:pPr>
            <w:r>
              <w:rPr>
                <w:lang w:eastAsia="zh-CN"/>
              </w:rPr>
              <w:t>NOTE 2:</w:t>
            </w:r>
            <w:r>
              <w:rPr>
                <w:lang w:eastAsia="zh-CN"/>
              </w:rPr>
              <w:tab/>
              <w:t>The value 'Configured' is not applicable for NG-RAN and SMF.</w:t>
            </w:r>
          </w:p>
          <w:p w14:paraId="15FBC858" w14:textId="77777777" w:rsidR="006F5448" w:rsidRDefault="006F5448" w:rsidP="003C38EA">
            <w:pPr>
              <w:pStyle w:val="TAN"/>
              <w:rPr>
                <w:lang w:eastAsia="zh-CN"/>
              </w:rPr>
            </w:pPr>
            <w:r>
              <w:rPr>
                <w:lang w:eastAsia="zh-CN"/>
              </w:rPr>
              <w:t>NOTE 3:</w:t>
            </w:r>
            <w:r>
              <w:rPr>
                <w:lang w:eastAsia="zh-CN"/>
              </w:rPr>
              <w:tab/>
              <w:t>the UE ID is available within the UE Context which contains the MBS information.</w:t>
            </w:r>
          </w:p>
          <w:p w14:paraId="77418BE4" w14:textId="77777777" w:rsidR="006F5448" w:rsidRDefault="006F5448" w:rsidP="003C38EA">
            <w:pPr>
              <w:pStyle w:val="TAN"/>
              <w:rPr>
                <w:lang w:eastAsia="zh-CN"/>
              </w:rPr>
            </w:pPr>
            <w:r>
              <w:rPr>
                <w:lang w:eastAsia="zh-CN"/>
              </w:rPr>
              <w:t>NOTE 4:</w:t>
            </w:r>
            <w:r>
              <w:rPr>
                <w:lang w:eastAsia="zh-CN"/>
              </w:rPr>
              <w:tab/>
              <w:t>The Parameter needs to be stored in deployments with shared NG-U termination(s) if unicast transport is used.</w:t>
            </w:r>
          </w:p>
        </w:tc>
      </w:tr>
    </w:tbl>
    <w:p w14:paraId="35F2AEBA" w14:textId="77777777" w:rsidR="006F5448" w:rsidRPr="004C2BF5" w:rsidRDefault="006F5448" w:rsidP="006F5448">
      <w:pPr>
        <w:rPr>
          <w:lang w:eastAsia="ja-JP"/>
        </w:rPr>
      </w:pPr>
    </w:p>
    <w:p w14:paraId="3A25E60B" w14:textId="77777777" w:rsidR="006F5448" w:rsidRPr="009649B6" w:rsidRDefault="006F5448" w:rsidP="006F5448">
      <w:r w:rsidRPr="009649B6">
        <w:rPr>
          <w:rFonts w:eastAsia="DengXian"/>
        </w:rPr>
        <w:t>In Broadcast MBS</w:t>
      </w:r>
      <w:r>
        <w:rPr>
          <w:rFonts w:eastAsia="DengXian"/>
        </w:rPr>
        <w:t xml:space="preserve"> session</w:t>
      </w:r>
      <w:r w:rsidRPr="009649B6">
        <w:rPr>
          <w:rFonts w:eastAsia="DengXian"/>
        </w:rPr>
        <w:t>, an MBS Session Context is created in the NG-RAN, AMF</w:t>
      </w:r>
      <w:r w:rsidRPr="009649B6">
        <w:rPr>
          <w:rFonts w:eastAsia="DengXian"/>
          <w:lang w:eastAsia="zh-CN"/>
        </w:rPr>
        <w:t>, MB-SMF and MBSF</w:t>
      </w:r>
      <w:r w:rsidRPr="009649B6">
        <w:rPr>
          <w:rFonts w:eastAsia="DengXian"/>
        </w:rPr>
        <w:t xml:space="preserve"> as a result of the MBS Session Start procedure.</w:t>
      </w:r>
    </w:p>
    <w:p w14:paraId="5AF710FB" w14:textId="77777777" w:rsidR="006F5448" w:rsidRPr="009649B6" w:rsidRDefault="006F5448" w:rsidP="006F5448">
      <w:pPr>
        <w:rPr>
          <w:rFonts w:eastAsia="MS Mincho"/>
        </w:rPr>
      </w:pPr>
      <w:r w:rsidRPr="009649B6">
        <w:rPr>
          <w:rFonts w:eastAsia="DengXian"/>
        </w:rPr>
        <w:t>The content of the Broadcast MBS Session Context is described in Table 6.9.1-</w:t>
      </w:r>
      <w:r w:rsidRPr="009649B6">
        <w:rPr>
          <w:rFonts w:eastAsia="DengXian"/>
          <w:noProof/>
        </w:rPr>
        <w:t>2</w:t>
      </w:r>
      <w:r w:rsidRPr="009649B6">
        <w:rPr>
          <w:rFonts w:eastAsia="DengXian"/>
        </w:rPr>
        <w:t>.</w:t>
      </w:r>
    </w:p>
    <w:p w14:paraId="535356FB" w14:textId="77777777" w:rsidR="006F5448" w:rsidRPr="009649B6" w:rsidRDefault="006F5448" w:rsidP="006F5448">
      <w:pPr>
        <w:pStyle w:val="TH"/>
      </w:pPr>
      <w:r w:rsidRPr="009649B6">
        <w:lastRenderedPageBreak/>
        <w:t>Table 6.9.1-2: Broadcast MBS Session 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3986"/>
        <w:gridCol w:w="992"/>
        <w:gridCol w:w="992"/>
        <w:gridCol w:w="1685"/>
      </w:tblGrid>
      <w:tr w:rsidR="006F5448" w:rsidRPr="00916504" w14:paraId="0F0BB8BC" w14:textId="77777777" w:rsidTr="003C38EA">
        <w:trPr>
          <w:cantSplit/>
          <w:tblHeader/>
          <w:jc w:val="center"/>
        </w:trPr>
        <w:tc>
          <w:tcPr>
            <w:tcW w:w="1951" w:type="dxa"/>
            <w:tcBorders>
              <w:top w:val="single" w:sz="12" w:space="0" w:color="auto"/>
              <w:left w:val="single" w:sz="12" w:space="0" w:color="auto"/>
              <w:bottom w:val="single" w:sz="12" w:space="0" w:color="auto"/>
              <w:right w:val="single" w:sz="12" w:space="0" w:color="auto"/>
            </w:tcBorders>
            <w:hideMark/>
          </w:tcPr>
          <w:p w14:paraId="3F3CC74E" w14:textId="77777777" w:rsidR="006F5448" w:rsidRPr="00916504" w:rsidRDefault="006F5448" w:rsidP="003C38EA">
            <w:pPr>
              <w:pStyle w:val="TAH"/>
              <w:rPr>
                <w:rFonts w:eastAsia="DengXian"/>
              </w:rPr>
            </w:pPr>
            <w:r w:rsidRPr="00916504">
              <w:rPr>
                <w:rFonts w:eastAsia="DengXian"/>
              </w:rPr>
              <w:t>Parameter</w:t>
            </w:r>
          </w:p>
        </w:tc>
        <w:tc>
          <w:tcPr>
            <w:tcW w:w="3986" w:type="dxa"/>
            <w:tcBorders>
              <w:top w:val="single" w:sz="12" w:space="0" w:color="auto"/>
              <w:left w:val="single" w:sz="12" w:space="0" w:color="auto"/>
              <w:bottom w:val="single" w:sz="12" w:space="0" w:color="auto"/>
              <w:right w:val="single" w:sz="4" w:space="0" w:color="auto"/>
            </w:tcBorders>
            <w:hideMark/>
          </w:tcPr>
          <w:p w14:paraId="19B6D94C" w14:textId="77777777" w:rsidR="006F5448" w:rsidRPr="00916504" w:rsidRDefault="006F5448" w:rsidP="003C38EA">
            <w:pPr>
              <w:pStyle w:val="TAH"/>
              <w:rPr>
                <w:rFonts w:eastAsia="DengXian"/>
              </w:rPr>
            </w:pPr>
            <w:r w:rsidRPr="00916504">
              <w:rPr>
                <w:rFonts w:eastAsia="DengXian"/>
              </w:rPr>
              <w:t>Description</w:t>
            </w:r>
          </w:p>
        </w:tc>
        <w:tc>
          <w:tcPr>
            <w:tcW w:w="992" w:type="dxa"/>
            <w:tcBorders>
              <w:top w:val="single" w:sz="12" w:space="0" w:color="auto"/>
              <w:left w:val="single" w:sz="4" w:space="0" w:color="auto"/>
              <w:bottom w:val="single" w:sz="12" w:space="0" w:color="auto"/>
              <w:right w:val="single" w:sz="4" w:space="0" w:color="auto"/>
            </w:tcBorders>
            <w:hideMark/>
          </w:tcPr>
          <w:p w14:paraId="16BB09E9" w14:textId="77777777" w:rsidR="006F5448" w:rsidRPr="00916504" w:rsidRDefault="006F5448" w:rsidP="003C38EA">
            <w:pPr>
              <w:pStyle w:val="TAH"/>
              <w:rPr>
                <w:rFonts w:eastAsia="DengXian"/>
              </w:rPr>
            </w:pPr>
            <w:r w:rsidRPr="00916504">
              <w:rPr>
                <w:rFonts w:eastAsia="DengXian"/>
              </w:rPr>
              <w:t>NG-RAN</w:t>
            </w:r>
          </w:p>
        </w:tc>
        <w:tc>
          <w:tcPr>
            <w:tcW w:w="992" w:type="dxa"/>
            <w:tcBorders>
              <w:top w:val="single" w:sz="12" w:space="0" w:color="auto"/>
              <w:left w:val="single" w:sz="4" w:space="0" w:color="auto"/>
              <w:bottom w:val="single" w:sz="12" w:space="0" w:color="auto"/>
              <w:right w:val="single" w:sz="4" w:space="0" w:color="auto"/>
            </w:tcBorders>
            <w:hideMark/>
          </w:tcPr>
          <w:p w14:paraId="2077E632" w14:textId="77777777" w:rsidR="006F5448" w:rsidRPr="00916504" w:rsidRDefault="006F5448" w:rsidP="003C38EA">
            <w:pPr>
              <w:pStyle w:val="TAH"/>
              <w:rPr>
                <w:rFonts w:eastAsia="MS Mincho"/>
              </w:rPr>
            </w:pPr>
            <w:r w:rsidRPr="00916504">
              <w:rPr>
                <w:rFonts w:eastAsia="DengXian"/>
              </w:rPr>
              <w:t>AMF</w:t>
            </w:r>
          </w:p>
        </w:tc>
        <w:tc>
          <w:tcPr>
            <w:tcW w:w="1685" w:type="dxa"/>
            <w:tcBorders>
              <w:top w:val="single" w:sz="12" w:space="0" w:color="auto"/>
              <w:left w:val="single" w:sz="4" w:space="0" w:color="auto"/>
              <w:bottom w:val="single" w:sz="12" w:space="0" w:color="auto"/>
              <w:right w:val="single" w:sz="4" w:space="0" w:color="auto"/>
            </w:tcBorders>
            <w:hideMark/>
          </w:tcPr>
          <w:p w14:paraId="32C6C8A2" w14:textId="77777777" w:rsidR="006F5448" w:rsidRPr="00916504" w:rsidRDefault="006F5448" w:rsidP="003C38EA">
            <w:pPr>
              <w:pStyle w:val="TAH"/>
            </w:pPr>
            <w:r w:rsidRPr="00916504">
              <w:rPr>
                <w:rFonts w:eastAsia="DengXian"/>
              </w:rPr>
              <w:t>MB-SMF</w:t>
            </w:r>
          </w:p>
        </w:tc>
      </w:tr>
      <w:tr w:rsidR="006F5448" w:rsidRPr="00916504" w14:paraId="1EBA90A2" w14:textId="77777777" w:rsidTr="003C38EA">
        <w:trPr>
          <w:cantSplit/>
          <w:jc w:val="center"/>
        </w:trPr>
        <w:tc>
          <w:tcPr>
            <w:tcW w:w="1951" w:type="dxa"/>
            <w:tcBorders>
              <w:top w:val="single" w:sz="12" w:space="0" w:color="auto"/>
              <w:left w:val="single" w:sz="12" w:space="0" w:color="auto"/>
              <w:bottom w:val="single" w:sz="4" w:space="0" w:color="auto"/>
              <w:right w:val="single" w:sz="12" w:space="0" w:color="auto"/>
            </w:tcBorders>
            <w:hideMark/>
          </w:tcPr>
          <w:p w14:paraId="4FBABB85" w14:textId="77777777" w:rsidR="006F5448" w:rsidRPr="00916504" w:rsidRDefault="006F5448" w:rsidP="003C38EA">
            <w:pPr>
              <w:pStyle w:val="TAL"/>
              <w:rPr>
                <w:rFonts w:eastAsia="DengXian"/>
              </w:rPr>
            </w:pPr>
            <w:bookmarkStart w:id="307" w:name="_PERM_MCCTEMPBM_CRPT26640002___4" w:colFirst="2" w:colLast="3"/>
            <w:bookmarkStart w:id="308" w:name="_PERM_MCCTEMPBM_CRPT26640001___7" w:colFirst="0" w:colLast="0"/>
            <w:r w:rsidRPr="00916504">
              <w:rPr>
                <w:rFonts w:eastAsia="DengXian"/>
              </w:rPr>
              <w:t>TMGI</w:t>
            </w:r>
          </w:p>
        </w:tc>
        <w:tc>
          <w:tcPr>
            <w:tcW w:w="3986" w:type="dxa"/>
            <w:tcBorders>
              <w:top w:val="single" w:sz="12" w:space="0" w:color="auto"/>
              <w:left w:val="single" w:sz="12" w:space="0" w:color="auto"/>
              <w:bottom w:val="single" w:sz="4" w:space="0" w:color="auto"/>
              <w:right w:val="single" w:sz="4" w:space="0" w:color="auto"/>
            </w:tcBorders>
            <w:hideMark/>
          </w:tcPr>
          <w:p w14:paraId="49B8B223" w14:textId="77777777" w:rsidR="006F5448" w:rsidRPr="00916504" w:rsidRDefault="006F5448" w:rsidP="003C38EA">
            <w:pPr>
              <w:pStyle w:val="TAL"/>
              <w:rPr>
                <w:rFonts w:eastAsia="DengXian"/>
              </w:rPr>
            </w:pPr>
            <w:r w:rsidRPr="00916504">
              <w:rPr>
                <w:rFonts w:eastAsia="DengXian"/>
              </w:rPr>
              <w:t>Temporary Mobile Group Identity allocated to the MBS Session.</w:t>
            </w:r>
          </w:p>
        </w:tc>
        <w:tc>
          <w:tcPr>
            <w:tcW w:w="992" w:type="dxa"/>
            <w:tcBorders>
              <w:top w:val="single" w:sz="12" w:space="0" w:color="auto"/>
              <w:left w:val="single" w:sz="4" w:space="0" w:color="auto"/>
              <w:bottom w:val="single" w:sz="4" w:space="0" w:color="auto"/>
              <w:right w:val="single" w:sz="4" w:space="0" w:color="auto"/>
            </w:tcBorders>
            <w:hideMark/>
          </w:tcPr>
          <w:p w14:paraId="4D96B3DE" w14:textId="77777777" w:rsidR="006F5448" w:rsidRPr="00916504" w:rsidRDefault="006F5448" w:rsidP="003C38EA">
            <w:pPr>
              <w:pStyle w:val="TAC"/>
              <w:rPr>
                <w:rFonts w:eastAsia="DengXian"/>
              </w:rPr>
            </w:pPr>
            <w:r w:rsidRPr="00916504">
              <w:rPr>
                <w:rFonts w:eastAsia="DengXian"/>
              </w:rPr>
              <w:t>X</w:t>
            </w:r>
          </w:p>
        </w:tc>
        <w:tc>
          <w:tcPr>
            <w:tcW w:w="992" w:type="dxa"/>
            <w:tcBorders>
              <w:top w:val="single" w:sz="12" w:space="0" w:color="auto"/>
              <w:left w:val="single" w:sz="4" w:space="0" w:color="auto"/>
              <w:bottom w:val="single" w:sz="4" w:space="0" w:color="auto"/>
              <w:right w:val="single" w:sz="4" w:space="0" w:color="auto"/>
            </w:tcBorders>
            <w:hideMark/>
          </w:tcPr>
          <w:p w14:paraId="297F2C9B" w14:textId="77777777" w:rsidR="006F5448" w:rsidRPr="00916504" w:rsidRDefault="006F5448" w:rsidP="003C38EA">
            <w:pPr>
              <w:pStyle w:val="TAC"/>
              <w:rPr>
                <w:rFonts w:eastAsia="DengXian"/>
              </w:rPr>
            </w:pPr>
            <w:r w:rsidRPr="00916504">
              <w:rPr>
                <w:rFonts w:eastAsia="DengXian"/>
              </w:rPr>
              <w:t>X</w:t>
            </w:r>
          </w:p>
        </w:tc>
        <w:tc>
          <w:tcPr>
            <w:tcW w:w="1685" w:type="dxa"/>
            <w:tcBorders>
              <w:top w:val="single" w:sz="12" w:space="0" w:color="auto"/>
              <w:left w:val="single" w:sz="4" w:space="0" w:color="auto"/>
              <w:bottom w:val="single" w:sz="4" w:space="0" w:color="auto"/>
              <w:right w:val="single" w:sz="4" w:space="0" w:color="auto"/>
            </w:tcBorders>
            <w:hideMark/>
          </w:tcPr>
          <w:p w14:paraId="0EDF11CD" w14:textId="77777777" w:rsidR="006F5448" w:rsidRPr="00916504" w:rsidRDefault="006F5448" w:rsidP="003C38EA">
            <w:pPr>
              <w:pStyle w:val="TAC"/>
              <w:rPr>
                <w:rFonts w:eastAsia="DengXian"/>
              </w:rPr>
            </w:pPr>
            <w:r w:rsidRPr="00916504">
              <w:rPr>
                <w:rFonts w:eastAsia="DengXian"/>
              </w:rPr>
              <w:t>X</w:t>
            </w:r>
          </w:p>
        </w:tc>
      </w:tr>
      <w:tr w:rsidR="006F5448" w:rsidRPr="00916504" w14:paraId="0B29B73E" w14:textId="77777777" w:rsidTr="003C38EA">
        <w:trPr>
          <w:cantSplit/>
          <w:jc w:val="center"/>
        </w:trPr>
        <w:tc>
          <w:tcPr>
            <w:tcW w:w="1951" w:type="dxa"/>
            <w:tcBorders>
              <w:top w:val="single" w:sz="4" w:space="0" w:color="auto"/>
              <w:left w:val="single" w:sz="12" w:space="0" w:color="auto"/>
              <w:bottom w:val="single" w:sz="4" w:space="0" w:color="auto"/>
              <w:right w:val="single" w:sz="12" w:space="0" w:color="auto"/>
            </w:tcBorders>
            <w:hideMark/>
          </w:tcPr>
          <w:p w14:paraId="764B624D" w14:textId="77777777" w:rsidR="006F5448" w:rsidRPr="00916504" w:rsidRDefault="006F5448" w:rsidP="003C38EA">
            <w:pPr>
              <w:pStyle w:val="TAL"/>
              <w:rPr>
                <w:rFonts w:eastAsia="DengXian"/>
              </w:rPr>
            </w:pPr>
            <w:bookmarkStart w:id="309" w:name="_PERM_MCCTEMPBM_CRPT26640004___4" w:colFirst="2" w:colLast="3"/>
            <w:bookmarkStart w:id="310" w:name="_PERM_MCCTEMPBM_CRPT26640003___7" w:colFirst="0" w:colLast="0"/>
            <w:bookmarkEnd w:id="307"/>
            <w:bookmarkEnd w:id="308"/>
            <w:r w:rsidRPr="00916504">
              <w:rPr>
                <w:rFonts w:eastAsia="DengXian"/>
              </w:rPr>
              <w:t xml:space="preserve">Area Session Identifier </w:t>
            </w:r>
          </w:p>
        </w:tc>
        <w:tc>
          <w:tcPr>
            <w:tcW w:w="3986" w:type="dxa"/>
            <w:tcBorders>
              <w:top w:val="single" w:sz="4" w:space="0" w:color="auto"/>
              <w:left w:val="single" w:sz="12" w:space="0" w:color="auto"/>
              <w:bottom w:val="single" w:sz="4" w:space="0" w:color="auto"/>
              <w:right w:val="single" w:sz="4" w:space="0" w:color="auto"/>
            </w:tcBorders>
            <w:hideMark/>
          </w:tcPr>
          <w:p w14:paraId="450720CE" w14:textId="77777777" w:rsidR="006F5448" w:rsidRPr="00916504" w:rsidRDefault="006F5448" w:rsidP="003C38EA">
            <w:pPr>
              <w:pStyle w:val="TAL"/>
              <w:rPr>
                <w:rFonts w:eastAsia="DengXian"/>
              </w:rPr>
            </w:pPr>
            <w:r w:rsidRPr="00916504">
              <w:rPr>
                <w:rFonts w:eastAsia="DengXian" w:hint="eastAsia"/>
              </w:rPr>
              <w:t>Used for MBS session with location dependent content</w:t>
            </w:r>
            <w:r w:rsidRPr="00916504">
              <w:rPr>
                <w:rFonts w:eastAsia="DengXian"/>
              </w:rPr>
              <w:t xml:space="preserve">. When present, the Area Session Identifier together with the TMGI uniquely identify the MBS Session </w:t>
            </w:r>
            <w:r w:rsidRPr="00916504">
              <w:rPr>
                <w:rFonts w:eastAsia="DengXian" w:hint="eastAsia"/>
              </w:rPr>
              <w:t>in a specific MBS service area</w:t>
            </w:r>
            <w:r w:rsidRPr="00916504">
              <w:rPr>
                <w:rFonts w:eastAsia="DengXian"/>
              </w:rPr>
              <w:t>.</w:t>
            </w:r>
          </w:p>
        </w:tc>
        <w:tc>
          <w:tcPr>
            <w:tcW w:w="992" w:type="dxa"/>
            <w:tcBorders>
              <w:top w:val="single" w:sz="4" w:space="0" w:color="auto"/>
              <w:left w:val="single" w:sz="4" w:space="0" w:color="auto"/>
              <w:bottom w:val="single" w:sz="4" w:space="0" w:color="auto"/>
              <w:right w:val="single" w:sz="4" w:space="0" w:color="auto"/>
            </w:tcBorders>
            <w:hideMark/>
          </w:tcPr>
          <w:p w14:paraId="3D8249FD" w14:textId="77777777" w:rsidR="006F5448" w:rsidRPr="00916504" w:rsidRDefault="006F5448" w:rsidP="003C38EA">
            <w:pPr>
              <w:pStyle w:val="TAC"/>
              <w:rPr>
                <w:rFonts w:eastAsia="DengXian"/>
              </w:rPr>
            </w:pPr>
            <w:r w:rsidRPr="00916504">
              <w:rPr>
                <w:rFonts w:eastAsia="DengXian"/>
              </w:rPr>
              <w:t>X</w:t>
            </w:r>
            <w:r w:rsidRPr="00916504">
              <w:rPr>
                <w:rFonts w:eastAsia="DengXian"/>
              </w:rPr>
              <w:br/>
              <w:t>(note 1)</w:t>
            </w:r>
          </w:p>
        </w:tc>
        <w:tc>
          <w:tcPr>
            <w:tcW w:w="992" w:type="dxa"/>
            <w:tcBorders>
              <w:top w:val="single" w:sz="4" w:space="0" w:color="auto"/>
              <w:left w:val="single" w:sz="4" w:space="0" w:color="auto"/>
              <w:bottom w:val="single" w:sz="4" w:space="0" w:color="auto"/>
              <w:right w:val="single" w:sz="4" w:space="0" w:color="auto"/>
            </w:tcBorders>
            <w:hideMark/>
          </w:tcPr>
          <w:p w14:paraId="4A5D4FDE" w14:textId="77777777" w:rsidR="006F5448" w:rsidRPr="00916504" w:rsidRDefault="006F5448" w:rsidP="003C38EA">
            <w:pPr>
              <w:pStyle w:val="TAC"/>
              <w:rPr>
                <w:rFonts w:eastAsia="DengXian"/>
              </w:rPr>
            </w:pPr>
            <w:r w:rsidRPr="00916504">
              <w:rPr>
                <w:rFonts w:eastAsia="DengXian"/>
              </w:rPr>
              <w:t>X</w:t>
            </w:r>
            <w:r w:rsidRPr="00916504">
              <w:rPr>
                <w:rFonts w:eastAsia="DengXian"/>
              </w:rPr>
              <w:br/>
              <w:t>(note 1)</w:t>
            </w:r>
          </w:p>
        </w:tc>
        <w:tc>
          <w:tcPr>
            <w:tcW w:w="1685" w:type="dxa"/>
            <w:tcBorders>
              <w:top w:val="single" w:sz="4" w:space="0" w:color="auto"/>
              <w:left w:val="single" w:sz="4" w:space="0" w:color="auto"/>
              <w:bottom w:val="single" w:sz="4" w:space="0" w:color="auto"/>
              <w:right w:val="single" w:sz="4" w:space="0" w:color="auto"/>
            </w:tcBorders>
            <w:hideMark/>
          </w:tcPr>
          <w:p w14:paraId="78CDD322" w14:textId="77777777" w:rsidR="006F5448" w:rsidRPr="00916504" w:rsidRDefault="006F5448" w:rsidP="003C38EA">
            <w:pPr>
              <w:pStyle w:val="TAC"/>
              <w:rPr>
                <w:rFonts w:eastAsia="DengXian"/>
              </w:rPr>
            </w:pPr>
            <w:r w:rsidRPr="00916504">
              <w:rPr>
                <w:rFonts w:eastAsia="DengXian"/>
              </w:rPr>
              <w:t>X</w:t>
            </w:r>
            <w:r w:rsidRPr="00916504">
              <w:rPr>
                <w:rFonts w:eastAsia="DengXian"/>
              </w:rPr>
              <w:br/>
              <w:t>(note 1)</w:t>
            </w:r>
          </w:p>
        </w:tc>
      </w:tr>
      <w:tr w:rsidR="006F5448" w:rsidRPr="00916504" w14:paraId="7D50CBF7" w14:textId="77777777" w:rsidTr="003C38EA">
        <w:trPr>
          <w:cantSplit/>
          <w:jc w:val="center"/>
        </w:trPr>
        <w:tc>
          <w:tcPr>
            <w:tcW w:w="1951" w:type="dxa"/>
            <w:tcBorders>
              <w:top w:val="single" w:sz="4" w:space="0" w:color="auto"/>
              <w:left w:val="single" w:sz="12" w:space="0" w:color="auto"/>
              <w:bottom w:val="single" w:sz="4" w:space="0" w:color="auto"/>
              <w:right w:val="single" w:sz="12" w:space="0" w:color="auto"/>
            </w:tcBorders>
            <w:hideMark/>
          </w:tcPr>
          <w:p w14:paraId="5A676A9D" w14:textId="77777777" w:rsidR="006F5448" w:rsidRPr="00916504" w:rsidRDefault="006F5448" w:rsidP="003C38EA">
            <w:pPr>
              <w:pStyle w:val="TAL"/>
              <w:rPr>
                <w:rFonts w:eastAsia="DengXian"/>
              </w:rPr>
            </w:pPr>
            <w:bookmarkStart w:id="311" w:name="_PERM_MCCTEMPBM_CRPT26640005___7" w:colFirst="0" w:colLast="0"/>
            <w:bookmarkEnd w:id="309"/>
            <w:bookmarkEnd w:id="310"/>
            <w:r w:rsidRPr="00916504">
              <w:rPr>
                <w:rFonts w:eastAsia="DengXian"/>
              </w:rPr>
              <w:t>AMF</w:t>
            </w:r>
          </w:p>
        </w:tc>
        <w:tc>
          <w:tcPr>
            <w:tcW w:w="3986" w:type="dxa"/>
            <w:tcBorders>
              <w:top w:val="single" w:sz="4" w:space="0" w:color="auto"/>
              <w:left w:val="single" w:sz="12" w:space="0" w:color="auto"/>
              <w:bottom w:val="single" w:sz="4" w:space="0" w:color="auto"/>
              <w:right w:val="single" w:sz="4" w:space="0" w:color="auto"/>
            </w:tcBorders>
            <w:hideMark/>
          </w:tcPr>
          <w:p w14:paraId="4C71DF81" w14:textId="77777777" w:rsidR="006F5448" w:rsidRPr="00916504" w:rsidRDefault="006F5448" w:rsidP="003C38EA">
            <w:pPr>
              <w:pStyle w:val="TAL"/>
              <w:rPr>
                <w:rFonts w:eastAsia="DengXian"/>
              </w:rPr>
            </w:pPr>
            <w:r w:rsidRPr="00916504">
              <w:rPr>
                <w:rFonts w:eastAsia="DengXian"/>
              </w:rPr>
              <w:t>The AMF(s) which are selected for the MBS session</w:t>
            </w:r>
          </w:p>
        </w:tc>
        <w:tc>
          <w:tcPr>
            <w:tcW w:w="992" w:type="dxa"/>
            <w:tcBorders>
              <w:top w:val="single" w:sz="4" w:space="0" w:color="auto"/>
              <w:left w:val="single" w:sz="4" w:space="0" w:color="auto"/>
              <w:bottom w:val="single" w:sz="4" w:space="0" w:color="auto"/>
              <w:right w:val="single" w:sz="4" w:space="0" w:color="auto"/>
            </w:tcBorders>
          </w:tcPr>
          <w:p w14:paraId="479822DE" w14:textId="77777777" w:rsidR="006F5448" w:rsidRPr="00916504" w:rsidRDefault="006F5448" w:rsidP="003C38EA">
            <w:pPr>
              <w:pStyle w:val="TAC"/>
              <w:rPr>
                <w:rFonts w:eastAsia="DengXian"/>
              </w:rPr>
            </w:pPr>
            <w:bookmarkStart w:id="312" w:name="_PERM_MCCTEMPBM_CRPT26640006___4"/>
            <w:r w:rsidRPr="00916504">
              <w:rPr>
                <w:rFonts w:eastAsia="DengXian" w:hint="eastAsia"/>
              </w:rPr>
              <w:t>X</w:t>
            </w:r>
            <w:bookmarkEnd w:id="312"/>
          </w:p>
        </w:tc>
        <w:tc>
          <w:tcPr>
            <w:tcW w:w="992" w:type="dxa"/>
            <w:tcBorders>
              <w:top w:val="single" w:sz="4" w:space="0" w:color="auto"/>
              <w:left w:val="single" w:sz="4" w:space="0" w:color="auto"/>
              <w:bottom w:val="single" w:sz="4" w:space="0" w:color="auto"/>
              <w:right w:val="single" w:sz="4" w:space="0" w:color="auto"/>
            </w:tcBorders>
          </w:tcPr>
          <w:p w14:paraId="327E71AC" w14:textId="77777777" w:rsidR="006F5448" w:rsidRPr="00916504" w:rsidRDefault="006F5448" w:rsidP="003C38EA">
            <w:pPr>
              <w:pStyle w:val="TAC"/>
              <w:rPr>
                <w:rFonts w:eastAsia="DengXian"/>
              </w:rPr>
            </w:pPr>
          </w:p>
        </w:tc>
        <w:tc>
          <w:tcPr>
            <w:tcW w:w="1685" w:type="dxa"/>
            <w:tcBorders>
              <w:top w:val="single" w:sz="4" w:space="0" w:color="auto"/>
              <w:left w:val="single" w:sz="4" w:space="0" w:color="auto"/>
              <w:bottom w:val="single" w:sz="4" w:space="0" w:color="auto"/>
              <w:right w:val="single" w:sz="4" w:space="0" w:color="auto"/>
            </w:tcBorders>
            <w:hideMark/>
          </w:tcPr>
          <w:p w14:paraId="37DB90DA" w14:textId="77777777" w:rsidR="006F5448" w:rsidRPr="00916504" w:rsidRDefault="006F5448" w:rsidP="003C38EA">
            <w:pPr>
              <w:pStyle w:val="TAC"/>
              <w:rPr>
                <w:rFonts w:eastAsia="DengXian"/>
              </w:rPr>
            </w:pPr>
            <w:bookmarkStart w:id="313" w:name="_PERM_MCCTEMPBM_CRPT26640007___4"/>
            <w:r w:rsidRPr="00916504">
              <w:rPr>
                <w:rFonts w:eastAsia="DengXian"/>
              </w:rPr>
              <w:t>X</w:t>
            </w:r>
            <w:bookmarkEnd w:id="313"/>
          </w:p>
        </w:tc>
      </w:tr>
      <w:tr w:rsidR="006F5448" w:rsidRPr="00916504" w14:paraId="494E2ACE" w14:textId="77777777" w:rsidTr="003C38EA">
        <w:trPr>
          <w:cantSplit/>
          <w:jc w:val="center"/>
        </w:trPr>
        <w:tc>
          <w:tcPr>
            <w:tcW w:w="1951" w:type="dxa"/>
            <w:tcBorders>
              <w:top w:val="single" w:sz="4" w:space="0" w:color="auto"/>
              <w:left w:val="single" w:sz="12" w:space="0" w:color="auto"/>
              <w:bottom w:val="single" w:sz="4" w:space="0" w:color="auto"/>
              <w:right w:val="single" w:sz="12" w:space="0" w:color="auto"/>
            </w:tcBorders>
          </w:tcPr>
          <w:p w14:paraId="1FADBB98" w14:textId="77777777" w:rsidR="006F5448" w:rsidRPr="00916504" w:rsidRDefault="006F5448" w:rsidP="003C38EA">
            <w:pPr>
              <w:pStyle w:val="TAL"/>
              <w:rPr>
                <w:rFonts w:eastAsia="DengXian"/>
              </w:rPr>
            </w:pPr>
            <w:bookmarkStart w:id="314" w:name="_PERM_MCCTEMPBM_CRPT26640008___7" w:colFirst="0" w:colLast="0"/>
            <w:bookmarkEnd w:id="311"/>
            <w:r w:rsidRPr="00916504">
              <w:rPr>
                <w:rFonts w:eastAsia="DengXian"/>
              </w:rPr>
              <w:t>MB-SMF</w:t>
            </w:r>
          </w:p>
        </w:tc>
        <w:tc>
          <w:tcPr>
            <w:tcW w:w="3986" w:type="dxa"/>
            <w:tcBorders>
              <w:top w:val="single" w:sz="4" w:space="0" w:color="auto"/>
              <w:left w:val="single" w:sz="12" w:space="0" w:color="auto"/>
              <w:bottom w:val="single" w:sz="4" w:space="0" w:color="auto"/>
              <w:right w:val="single" w:sz="4" w:space="0" w:color="auto"/>
            </w:tcBorders>
          </w:tcPr>
          <w:p w14:paraId="6702693E" w14:textId="77777777" w:rsidR="006F5448" w:rsidRPr="00916504" w:rsidRDefault="006F5448" w:rsidP="003C38EA">
            <w:pPr>
              <w:pStyle w:val="TAL"/>
              <w:rPr>
                <w:rFonts w:eastAsia="DengXian"/>
              </w:rPr>
            </w:pPr>
            <w:r w:rsidRPr="00916504">
              <w:rPr>
                <w:rFonts w:eastAsia="DengXian"/>
              </w:rPr>
              <w:t>The MB-SMF that handles the MBS session.</w:t>
            </w:r>
          </w:p>
        </w:tc>
        <w:tc>
          <w:tcPr>
            <w:tcW w:w="992" w:type="dxa"/>
            <w:tcBorders>
              <w:top w:val="single" w:sz="4" w:space="0" w:color="auto"/>
              <w:left w:val="single" w:sz="4" w:space="0" w:color="auto"/>
              <w:bottom w:val="single" w:sz="4" w:space="0" w:color="auto"/>
              <w:right w:val="single" w:sz="4" w:space="0" w:color="auto"/>
            </w:tcBorders>
          </w:tcPr>
          <w:p w14:paraId="628C641C" w14:textId="77777777" w:rsidR="006F5448" w:rsidRPr="00916504" w:rsidRDefault="006F5448" w:rsidP="003C38EA">
            <w:pPr>
              <w:pStyle w:val="TAC"/>
              <w:rPr>
                <w:rFonts w:eastAsia="DengXian"/>
              </w:rPr>
            </w:pPr>
          </w:p>
        </w:tc>
        <w:tc>
          <w:tcPr>
            <w:tcW w:w="992" w:type="dxa"/>
            <w:tcBorders>
              <w:top w:val="single" w:sz="4" w:space="0" w:color="auto"/>
              <w:left w:val="single" w:sz="4" w:space="0" w:color="auto"/>
              <w:bottom w:val="single" w:sz="4" w:space="0" w:color="auto"/>
              <w:right w:val="single" w:sz="4" w:space="0" w:color="auto"/>
            </w:tcBorders>
          </w:tcPr>
          <w:p w14:paraId="3EE9784A" w14:textId="77777777" w:rsidR="006F5448" w:rsidRPr="00916504" w:rsidRDefault="006F5448" w:rsidP="003C38EA">
            <w:pPr>
              <w:pStyle w:val="TAC"/>
              <w:rPr>
                <w:rFonts w:eastAsia="DengXian"/>
              </w:rPr>
            </w:pPr>
            <w:bookmarkStart w:id="315" w:name="_PERM_MCCTEMPBM_CRPT26640009___4"/>
            <w:r w:rsidRPr="00916504">
              <w:rPr>
                <w:rFonts w:eastAsia="DengXian" w:hint="eastAsia"/>
              </w:rPr>
              <w:t>X</w:t>
            </w:r>
            <w:bookmarkEnd w:id="315"/>
          </w:p>
        </w:tc>
        <w:tc>
          <w:tcPr>
            <w:tcW w:w="1685" w:type="dxa"/>
            <w:tcBorders>
              <w:top w:val="single" w:sz="4" w:space="0" w:color="auto"/>
              <w:left w:val="single" w:sz="4" w:space="0" w:color="auto"/>
              <w:bottom w:val="single" w:sz="4" w:space="0" w:color="auto"/>
              <w:right w:val="single" w:sz="4" w:space="0" w:color="auto"/>
            </w:tcBorders>
          </w:tcPr>
          <w:p w14:paraId="1DB87ADD" w14:textId="77777777" w:rsidR="006F5448" w:rsidRPr="00916504" w:rsidRDefault="006F5448" w:rsidP="003C38EA">
            <w:pPr>
              <w:pStyle w:val="TAC"/>
              <w:rPr>
                <w:rFonts w:eastAsia="DengXian"/>
              </w:rPr>
            </w:pPr>
          </w:p>
        </w:tc>
      </w:tr>
      <w:tr w:rsidR="006F5448" w:rsidRPr="00916504" w14:paraId="7B7084CE" w14:textId="77777777" w:rsidTr="003C38EA">
        <w:trPr>
          <w:cantSplit/>
          <w:jc w:val="center"/>
        </w:trPr>
        <w:tc>
          <w:tcPr>
            <w:tcW w:w="1951" w:type="dxa"/>
            <w:tcBorders>
              <w:top w:val="single" w:sz="4" w:space="0" w:color="auto"/>
              <w:left w:val="single" w:sz="12" w:space="0" w:color="auto"/>
              <w:bottom w:val="single" w:sz="4" w:space="0" w:color="auto"/>
              <w:right w:val="single" w:sz="12" w:space="0" w:color="auto"/>
            </w:tcBorders>
            <w:hideMark/>
          </w:tcPr>
          <w:p w14:paraId="56CCF55B" w14:textId="77777777" w:rsidR="006F5448" w:rsidRPr="00916504" w:rsidRDefault="006F5448" w:rsidP="003C38EA">
            <w:pPr>
              <w:pStyle w:val="TAL"/>
              <w:rPr>
                <w:rFonts w:eastAsia="DengXian"/>
              </w:rPr>
            </w:pPr>
            <w:bookmarkStart w:id="316" w:name="_PERM_MCCTEMPBM_CRPT26640010___7" w:colFirst="0" w:colLast="0"/>
            <w:bookmarkEnd w:id="314"/>
            <w:r w:rsidRPr="00916504">
              <w:rPr>
                <w:rFonts w:eastAsia="DengXian"/>
              </w:rPr>
              <w:t xml:space="preserve">QoS </w:t>
            </w:r>
            <w:r w:rsidRPr="00916504">
              <w:rPr>
                <w:rFonts w:eastAsia="DengXian" w:hint="eastAsia"/>
              </w:rPr>
              <w:t>information</w:t>
            </w:r>
          </w:p>
        </w:tc>
        <w:tc>
          <w:tcPr>
            <w:tcW w:w="3986" w:type="dxa"/>
            <w:tcBorders>
              <w:top w:val="single" w:sz="4" w:space="0" w:color="auto"/>
              <w:left w:val="single" w:sz="12" w:space="0" w:color="auto"/>
              <w:bottom w:val="single" w:sz="4" w:space="0" w:color="auto"/>
              <w:right w:val="single" w:sz="4" w:space="0" w:color="auto"/>
            </w:tcBorders>
            <w:hideMark/>
          </w:tcPr>
          <w:p w14:paraId="0FED79B4" w14:textId="77777777" w:rsidR="006F5448" w:rsidRPr="00916504" w:rsidRDefault="006F5448" w:rsidP="003C38EA">
            <w:pPr>
              <w:pStyle w:val="TAL"/>
              <w:rPr>
                <w:rFonts w:eastAsia="DengXian"/>
              </w:rPr>
            </w:pPr>
            <w:r w:rsidRPr="00916504">
              <w:rPr>
                <w:rFonts w:eastAsia="DengXian" w:hint="eastAsia"/>
              </w:rPr>
              <w:t>QoS information</w:t>
            </w:r>
            <w:r w:rsidRPr="00916504">
              <w:rPr>
                <w:rFonts w:eastAsia="DengXian"/>
              </w:rPr>
              <w:t xml:space="preserve"> for the MBS Session, including the QoS parameters of QoS flows.</w:t>
            </w:r>
          </w:p>
        </w:tc>
        <w:tc>
          <w:tcPr>
            <w:tcW w:w="992" w:type="dxa"/>
            <w:tcBorders>
              <w:top w:val="single" w:sz="4" w:space="0" w:color="auto"/>
              <w:left w:val="single" w:sz="4" w:space="0" w:color="auto"/>
              <w:bottom w:val="single" w:sz="4" w:space="0" w:color="auto"/>
              <w:right w:val="single" w:sz="4" w:space="0" w:color="auto"/>
            </w:tcBorders>
            <w:hideMark/>
          </w:tcPr>
          <w:p w14:paraId="2462B979" w14:textId="77777777" w:rsidR="006F5448" w:rsidRPr="00916504" w:rsidRDefault="006F5448" w:rsidP="003C38EA">
            <w:pPr>
              <w:pStyle w:val="TAC"/>
              <w:rPr>
                <w:rFonts w:eastAsia="DengXian"/>
              </w:rPr>
            </w:pPr>
            <w:bookmarkStart w:id="317" w:name="_PERM_MCCTEMPBM_CRPT26640011___4"/>
            <w:r w:rsidRPr="00916504">
              <w:rPr>
                <w:rFonts w:eastAsia="DengXian"/>
              </w:rPr>
              <w:t>X</w:t>
            </w:r>
            <w:bookmarkEnd w:id="317"/>
          </w:p>
        </w:tc>
        <w:tc>
          <w:tcPr>
            <w:tcW w:w="992" w:type="dxa"/>
            <w:tcBorders>
              <w:top w:val="single" w:sz="4" w:space="0" w:color="auto"/>
              <w:left w:val="single" w:sz="4" w:space="0" w:color="auto"/>
              <w:bottom w:val="single" w:sz="4" w:space="0" w:color="auto"/>
              <w:right w:val="single" w:sz="4" w:space="0" w:color="auto"/>
            </w:tcBorders>
          </w:tcPr>
          <w:p w14:paraId="7A720A94" w14:textId="77777777" w:rsidR="006F5448" w:rsidRPr="00916504" w:rsidRDefault="006F5448" w:rsidP="003C38EA">
            <w:pPr>
              <w:pStyle w:val="TAC"/>
              <w:rPr>
                <w:rFonts w:eastAsia="DengXian"/>
              </w:rPr>
            </w:pPr>
          </w:p>
        </w:tc>
        <w:tc>
          <w:tcPr>
            <w:tcW w:w="1685" w:type="dxa"/>
            <w:tcBorders>
              <w:top w:val="single" w:sz="4" w:space="0" w:color="auto"/>
              <w:left w:val="single" w:sz="4" w:space="0" w:color="auto"/>
              <w:bottom w:val="single" w:sz="4" w:space="0" w:color="auto"/>
              <w:right w:val="single" w:sz="4" w:space="0" w:color="auto"/>
            </w:tcBorders>
            <w:hideMark/>
          </w:tcPr>
          <w:p w14:paraId="040CD5BE" w14:textId="77777777" w:rsidR="006F5448" w:rsidRPr="00916504" w:rsidRDefault="006F5448" w:rsidP="003C38EA">
            <w:pPr>
              <w:pStyle w:val="TAC"/>
              <w:rPr>
                <w:rFonts w:eastAsia="DengXian"/>
              </w:rPr>
            </w:pPr>
            <w:bookmarkStart w:id="318" w:name="_PERM_MCCTEMPBM_CRPT26640012___4"/>
            <w:r w:rsidRPr="00916504">
              <w:rPr>
                <w:rFonts w:eastAsia="DengXian"/>
              </w:rPr>
              <w:t>X</w:t>
            </w:r>
            <w:bookmarkEnd w:id="318"/>
          </w:p>
        </w:tc>
      </w:tr>
      <w:tr w:rsidR="006F5448" w:rsidRPr="00916504" w14:paraId="54B04A7F" w14:textId="77777777" w:rsidTr="003C38EA">
        <w:trPr>
          <w:cantSplit/>
          <w:jc w:val="center"/>
        </w:trPr>
        <w:tc>
          <w:tcPr>
            <w:tcW w:w="1951" w:type="dxa"/>
            <w:tcBorders>
              <w:top w:val="single" w:sz="4" w:space="0" w:color="auto"/>
              <w:left w:val="single" w:sz="12" w:space="0" w:color="auto"/>
              <w:bottom w:val="single" w:sz="4" w:space="0" w:color="auto"/>
              <w:right w:val="single" w:sz="12" w:space="0" w:color="auto"/>
            </w:tcBorders>
            <w:hideMark/>
          </w:tcPr>
          <w:p w14:paraId="26A3C82D" w14:textId="77777777" w:rsidR="006F5448" w:rsidRPr="00916504" w:rsidRDefault="006F5448" w:rsidP="003C38EA">
            <w:pPr>
              <w:pStyle w:val="TAL"/>
              <w:rPr>
                <w:rFonts w:eastAsia="DengXian"/>
              </w:rPr>
            </w:pPr>
            <w:bookmarkStart w:id="319" w:name="_PERM_MCCTEMPBM_CRPT26640014___4" w:colFirst="2" w:colLast="3"/>
            <w:bookmarkStart w:id="320" w:name="_PERM_MCCTEMPBM_CRPT26640013___7" w:colFirst="0" w:colLast="0"/>
            <w:bookmarkEnd w:id="316"/>
            <w:r w:rsidRPr="00916504">
              <w:rPr>
                <w:rFonts w:eastAsia="DengXian"/>
              </w:rPr>
              <w:t>MBS Service Area</w:t>
            </w:r>
          </w:p>
        </w:tc>
        <w:tc>
          <w:tcPr>
            <w:tcW w:w="3986" w:type="dxa"/>
            <w:tcBorders>
              <w:top w:val="single" w:sz="4" w:space="0" w:color="auto"/>
              <w:left w:val="single" w:sz="12" w:space="0" w:color="auto"/>
              <w:bottom w:val="single" w:sz="4" w:space="0" w:color="auto"/>
              <w:right w:val="single" w:sz="4" w:space="0" w:color="auto"/>
            </w:tcBorders>
            <w:hideMark/>
          </w:tcPr>
          <w:p w14:paraId="74432B34" w14:textId="77777777" w:rsidR="006F5448" w:rsidRPr="00916504" w:rsidRDefault="006F5448" w:rsidP="003C38EA">
            <w:pPr>
              <w:pStyle w:val="TAL"/>
              <w:rPr>
                <w:rFonts w:eastAsia="DengXian"/>
              </w:rPr>
            </w:pPr>
            <w:r w:rsidRPr="00916504">
              <w:rPr>
                <w:rFonts w:eastAsia="DengXian"/>
              </w:rPr>
              <w:t xml:space="preserve">Area over which the MBS </w:t>
            </w:r>
            <w:r w:rsidRPr="00916504">
              <w:rPr>
                <w:rFonts w:eastAsia="DengXian" w:hint="eastAsia"/>
              </w:rPr>
              <w:t>session data is</w:t>
            </w:r>
            <w:r w:rsidRPr="00916504">
              <w:rPr>
                <w:rFonts w:eastAsia="DengXian"/>
              </w:rPr>
              <w:t xml:space="preserve"> distributed (i.e. Cell ID list or TAI list).</w:t>
            </w:r>
          </w:p>
        </w:tc>
        <w:tc>
          <w:tcPr>
            <w:tcW w:w="992" w:type="dxa"/>
            <w:tcBorders>
              <w:top w:val="single" w:sz="4" w:space="0" w:color="auto"/>
              <w:left w:val="single" w:sz="4" w:space="0" w:color="auto"/>
              <w:bottom w:val="single" w:sz="4" w:space="0" w:color="auto"/>
              <w:right w:val="single" w:sz="4" w:space="0" w:color="auto"/>
            </w:tcBorders>
            <w:hideMark/>
          </w:tcPr>
          <w:p w14:paraId="4FDD6752" w14:textId="77777777" w:rsidR="006F5448" w:rsidRPr="00916504" w:rsidRDefault="006F5448" w:rsidP="003C38EA">
            <w:pPr>
              <w:pStyle w:val="TAC"/>
              <w:rPr>
                <w:rFonts w:eastAsia="DengXian"/>
              </w:rPr>
            </w:pPr>
            <w:r w:rsidRPr="00916504">
              <w:rPr>
                <w:rFonts w:eastAsia="DengXian"/>
              </w:rPr>
              <w:t>X</w:t>
            </w:r>
          </w:p>
        </w:tc>
        <w:tc>
          <w:tcPr>
            <w:tcW w:w="992" w:type="dxa"/>
            <w:tcBorders>
              <w:top w:val="single" w:sz="4" w:space="0" w:color="auto"/>
              <w:left w:val="single" w:sz="4" w:space="0" w:color="auto"/>
              <w:bottom w:val="single" w:sz="4" w:space="0" w:color="auto"/>
              <w:right w:val="single" w:sz="4" w:space="0" w:color="auto"/>
            </w:tcBorders>
            <w:hideMark/>
          </w:tcPr>
          <w:p w14:paraId="7BD19152" w14:textId="77777777" w:rsidR="006F5448" w:rsidRPr="00916504" w:rsidRDefault="006F5448" w:rsidP="003C38EA">
            <w:pPr>
              <w:pStyle w:val="TAC"/>
              <w:rPr>
                <w:rFonts w:eastAsia="DengXian"/>
              </w:rPr>
            </w:pPr>
            <w:r w:rsidRPr="00916504">
              <w:rPr>
                <w:rFonts w:eastAsia="DengXian"/>
              </w:rPr>
              <w:t>X</w:t>
            </w:r>
          </w:p>
        </w:tc>
        <w:tc>
          <w:tcPr>
            <w:tcW w:w="1685" w:type="dxa"/>
            <w:tcBorders>
              <w:top w:val="single" w:sz="4" w:space="0" w:color="auto"/>
              <w:left w:val="single" w:sz="4" w:space="0" w:color="auto"/>
              <w:bottom w:val="single" w:sz="4" w:space="0" w:color="auto"/>
              <w:right w:val="single" w:sz="4" w:space="0" w:color="auto"/>
            </w:tcBorders>
            <w:hideMark/>
          </w:tcPr>
          <w:p w14:paraId="31C10381" w14:textId="77777777" w:rsidR="006F5448" w:rsidRPr="00916504" w:rsidRDefault="006F5448" w:rsidP="003C38EA">
            <w:pPr>
              <w:pStyle w:val="TAC"/>
              <w:rPr>
                <w:rFonts w:eastAsia="DengXian"/>
              </w:rPr>
            </w:pPr>
            <w:r w:rsidRPr="00916504">
              <w:rPr>
                <w:rFonts w:eastAsia="DengXian"/>
              </w:rPr>
              <w:t>X</w:t>
            </w:r>
          </w:p>
        </w:tc>
      </w:tr>
      <w:tr w:rsidR="006F5448" w:rsidRPr="00916504" w14:paraId="23D3AC41" w14:textId="77777777" w:rsidTr="003C38EA">
        <w:trPr>
          <w:cantSplit/>
          <w:jc w:val="center"/>
        </w:trPr>
        <w:tc>
          <w:tcPr>
            <w:tcW w:w="1951" w:type="dxa"/>
            <w:tcBorders>
              <w:top w:val="single" w:sz="4" w:space="0" w:color="auto"/>
              <w:left w:val="single" w:sz="12" w:space="0" w:color="auto"/>
              <w:bottom w:val="single" w:sz="4" w:space="0" w:color="auto"/>
              <w:right w:val="single" w:sz="12" w:space="0" w:color="auto"/>
            </w:tcBorders>
          </w:tcPr>
          <w:p w14:paraId="0A26D3CA" w14:textId="77777777" w:rsidR="006F5448" w:rsidRPr="00916504" w:rsidRDefault="006F5448" w:rsidP="003C38EA">
            <w:pPr>
              <w:pStyle w:val="TAL"/>
              <w:rPr>
                <w:rFonts w:eastAsia="DengXian"/>
              </w:rPr>
            </w:pPr>
            <w:bookmarkStart w:id="321" w:name="_PERM_MCCTEMPBM_CRPT26640015___7" w:colFirst="0" w:colLast="0"/>
            <w:bookmarkEnd w:id="319"/>
            <w:bookmarkEnd w:id="320"/>
            <w:r w:rsidRPr="00916504">
              <w:rPr>
                <w:rFonts w:eastAsia="DengXian" w:hint="eastAsia"/>
              </w:rPr>
              <w:t>NG-RAN Node ID(s)</w:t>
            </w:r>
          </w:p>
        </w:tc>
        <w:tc>
          <w:tcPr>
            <w:tcW w:w="3986" w:type="dxa"/>
            <w:tcBorders>
              <w:top w:val="single" w:sz="4" w:space="0" w:color="auto"/>
              <w:left w:val="single" w:sz="12" w:space="0" w:color="auto"/>
              <w:bottom w:val="single" w:sz="4" w:space="0" w:color="auto"/>
              <w:right w:val="single" w:sz="4" w:space="0" w:color="auto"/>
            </w:tcBorders>
          </w:tcPr>
          <w:p w14:paraId="0E97A435" w14:textId="77777777" w:rsidR="006F5448" w:rsidRPr="00916504" w:rsidRDefault="006F5448" w:rsidP="003C38EA">
            <w:pPr>
              <w:pStyle w:val="TAL"/>
              <w:rPr>
                <w:rFonts w:eastAsia="DengXian"/>
              </w:rPr>
            </w:pPr>
            <w:r w:rsidRPr="00916504">
              <w:rPr>
                <w:rFonts w:eastAsia="DengXian" w:hint="eastAsia"/>
              </w:rPr>
              <w:t xml:space="preserve">NG-RAN nodes </w:t>
            </w:r>
            <w:r w:rsidRPr="00916504">
              <w:rPr>
                <w:rFonts w:eastAsia="DengXian"/>
              </w:rPr>
              <w:t>which are selected for the B</w:t>
            </w:r>
            <w:r w:rsidRPr="00916504">
              <w:rPr>
                <w:rFonts w:eastAsia="DengXian" w:hint="eastAsia"/>
              </w:rPr>
              <w:t>roadcast</w:t>
            </w:r>
            <w:r w:rsidRPr="00916504">
              <w:rPr>
                <w:rFonts w:eastAsia="DengXian"/>
              </w:rPr>
              <w:t xml:space="preserve"> MBS session</w:t>
            </w:r>
          </w:p>
        </w:tc>
        <w:tc>
          <w:tcPr>
            <w:tcW w:w="992" w:type="dxa"/>
            <w:tcBorders>
              <w:top w:val="single" w:sz="4" w:space="0" w:color="auto"/>
              <w:left w:val="single" w:sz="4" w:space="0" w:color="auto"/>
              <w:bottom w:val="single" w:sz="4" w:space="0" w:color="auto"/>
              <w:right w:val="single" w:sz="4" w:space="0" w:color="auto"/>
            </w:tcBorders>
          </w:tcPr>
          <w:p w14:paraId="6A834517" w14:textId="77777777" w:rsidR="006F5448" w:rsidRPr="00916504" w:rsidRDefault="006F5448" w:rsidP="003C38EA">
            <w:pPr>
              <w:pStyle w:val="TAC"/>
              <w:rPr>
                <w:rFonts w:eastAsia="DengXian"/>
              </w:rPr>
            </w:pPr>
          </w:p>
        </w:tc>
        <w:tc>
          <w:tcPr>
            <w:tcW w:w="992" w:type="dxa"/>
            <w:tcBorders>
              <w:top w:val="single" w:sz="4" w:space="0" w:color="auto"/>
              <w:left w:val="single" w:sz="4" w:space="0" w:color="auto"/>
              <w:bottom w:val="single" w:sz="4" w:space="0" w:color="auto"/>
              <w:right w:val="single" w:sz="4" w:space="0" w:color="auto"/>
            </w:tcBorders>
          </w:tcPr>
          <w:p w14:paraId="48FE7A44" w14:textId="77777777" w:rsidR="006F5448" w:rsidRPr="00916504" w:rsidRDefault="006F5448" w:rsidP="003C38EA">
            <w:pPr>
              <w:pStyle w:val="TAC"/>
              <w:rPr>
                <w:rFonts w:eastAsia="DengXian"/>
              </w:rPr>
            </w:pPr>
            <w:bookmarkStart w:id="322" w:name="_PERM_MCCTEMPBM_CRPT26640016___4"/>
            <w:r w:rsidRPr="00916504">
              <w:rPr>
                <w:rFonts w:eastAsia="DengXian"/>
              </w:rPr>
              <w:t>X</w:t>
            </w:r>
            <w:bookmarkEnd w:id="322"/>
          </w:p>
        </w:tc>
        <w:tc>
          <w:tcPr>
            <w:tcW w:w="1685" w:type="dxa"/>
            <w:tcBorders>
              <w:top w:val="single" w:sz="4" w:space="0" w:color="auto"/>
              <w:left w:val="single" w:sz="4" w:space="0" w:color="auto"/>
              <w:bottom w:val="single" w:sz="4" w:space="0" w:color="auto"/>
              <w:right w:val="single" w:sz="4" w:space="0" w:color="auto"/>
            </w:tcBorders>
          </w:tcPr>
          <w:p w14:paraId="65A566A8" w14:textId="77777777" w:rsidR="006F5448" w:rsidRDefault="006F5448" w:rsidP="003C38EA">
            <w:pPr>
              <w:pStyle w:val="TAC"/>
              <w:rPr>
                <w:rFonts w:eastAsia="DengXian"/>
              </w:rPr>
            </w:pPr>
            <w:r>
              <w:rPr>
                <w:rFonts w:eastAsia="DengXian"/>
              </w:rPr>
              <w:t>X</w:t>
            </w:r>
          </w:p>
          <w:p w14:paraId="156020B6" w14:textId="77777777" w:rsidR="006F5448" w:rsidRPr="00916504" w:rsidRDefault="006F5448" w:rsidP="003C38EA">
            <w:pPr>
              <w:pStyle w:val="TAC"/>
              <w:rPr>
                <w:rFonts w:eastAsia="DengXian"/>
              </w:rPr>
            </w:pPr>
            <w:r>
              <w:rPr>
                <w:rFonts w:eastAsia="DengXian"/>
              </w:rPr>
              <w:t>(note 1, note 2)</w:t>
            </w:r>
          </w:p>
        </w:tc>
      </w:tr>
      <w:tr w:rsidR="006F5448" w:rsidRPr="00916504" w14:paraId="3EE1E6D9" w14:textId="77777777" w:rsidTr="003C38EA">
        <w:trPr>
          <w:cantSplit/>
          <w:jc w:val="center"/>
        </w:trPr>
        <w:tc>
          <w:tcPr>
            <w:tcW w:w="1951" w:type="dxa"/>
            <w:tcBorders>
              <w:top w:val="single" w:sz="4" w:space="0" w:color="auto"/>
              <w:left w:val="single" w:sz="12" w:space="0" w:color="auto"/>
              <w:bottom w:val="single" w:sz="12" w:space="0" w:color="auto"/>
              <w:right w:val="single" w:sz="12" w:space="0" w:color="auto"/>
            </w:tcBorders>
            <w:hideMark/>
          </w:tcPr>
          <w:p w14:paraId="0A83EDB1" w14:textId="77777777" w:rsidR="006F5448" w:rsidRPr="00916504" w:rsidRDefault="006F5448" w:rsidP="003C38EA">
            <w:pPr>
              <w:pStyle w:val="TAL"/>
              <w:rPr>
                <w:rFonts w:eastAsia="DengXian"/>
              </w:rPr>
            </w:pPr>
            <w:bookmarkStart w:id="323" w:name="_PERM_MCCTEMPBM_CRPT26640017___7" w:colFirst="0" w:colLast="0"/>
            <w:bookmarkEnd w:id="321"/>
            <w:r w:rsidRPr="00916504">
              <w:rPr>
                <w:rFonts w:eastAsia="DengXian"/>
              </w:rPr>
              <w:t xml:space="preserve">IP multicast address for data distribution </w:t>
            </w:r>
          </w:p>
        </w:tc>
        <w:tc>
          <w:tcPr>
            <w:tcW w:w="3986" w:type="dxa"/>
            <w:tcBorders>
              <w:top w:val="single" w:sz="4" w:space="0" w:color="auto"/>
              <w:left w:val="single" w:sz="12" w:space="0" w:color="auto"/>
              <w:bottom w:val="single" w:sz="12" w:space="0" w:color="auto"/>
              <w:right w:val="single" w:sz="4" w:space="0" w:color="auto"/>
            </w:tcBorders>
            <w:hideMark/>
          </w:tcPr>
          <w:p w14:paraId="02425BFF" w14:textId="77777777" w:rsidR="006F5448" w:rsidRPr="00916504" w:rsidRDefault="006F5448" w:rsidP="003C38EA">
            <w:pPr>
              <w:pStyle w:val="TAL"/>
              <w:rPr>
                <w:rFonts w:eastAsia="DengXian"/>
              </w:rPr>
            </w:pPr>
            <w:r w:rsidRPr="00916504">
              <w:rPr>
                <w:rFonts w:eastAsia="DengXian"/>
              </w:rPr>
              <w:t>IP addresses identifying the</w:t>
            </w:r>
            <w:r>
              <w:rPr>
                <w:rFonts w:eastAsia="DengXian"/>
              </w:rPr>
              <w:t xml:space="preserve"> SSM</w:t>
            </w:r>
            <w:r w:rsidRPr="00916504">
              <w:rPr>
                <w:rFonts w:eastAsia="DengXian"/>
              </w:rPr>
              <w:t xml:space="preserve"> </w:t>
            </w:r>
            <w:r w:rsidRPr="00916504">
              <w:rPr>
                <w:rFonts w:eastAsia="DengXian" w:hint="eastAsia"/>
              </w:rPr>
              <w:t>user plane</w:t>
            </w:r>
            <w:r w:rsidRPr="00916504" w:rsidDel="00F34A4F">
              <w:rPr>
                <w:rFonts w:eastAsia="DengXian"/>
              </w:rPr>
              <w:t xml:space="preserve"> </w:t>
            </w:r>
            <w:r w:rsidRPr="00916504">
              <w:rPr>
                <w:rFonts w:eastAsia="DengXian"/>
              </w:rPr>
              <w:t xml:space="preserve">transport used for shared delivery </w:t>
            </w:r>
            <w:r>
              <w:rPr>
                <w:rFonts w:eastAsia="DengXian"/>
              </w:rPr>
              <w:t xml:space="preserve">from </w:t>
            </w:r>
            <w:r w:rsidRPr="00916504">
              <w:rPr>
                <w:rFonts w:eastAsia="DengXian"/>
              </w:rPr>
              <w:t xml:space="preserve">MB-UPF </w:t>
            </w:r>
            <w:r>
              <w:rPr>
                <w:rFonts w:eastAsia="DengXian"/>
              </w:rPr>
              <w:t xml:space="preserve">to </w:t>
            </w:r>
            <w:r w:rsidRPr="00916504">
              <w:rPr>
                <w:rFonts w:eastAsia="DengXian"/>
              </w:rPr>
              <w:t>NG-RAN when the IP multicast transport is used.</w:t>
            </w:r>
          </w:p>
        </w:tc>
        <w:tc>
          <w:tcPr>
            <w:tcW w:w="992" w:type="dxa"/>
            <w:tcBorders>
              <w:top w:val="single" w:sz="4" w:space="0" w:color="auto"/>
              <w:left w:val="single" w:sz="4" w:space="0" w:color="auto"/>
              <w:bottom w:val="single" w:sz="12" w:space="0" w:color="auto"/>
              <w:right w:val="single" w:sz="4" w:space="0" w:color="auto"/>
            </w:tcBorders>
            <w:hideMark/>
          </w:tcPr>
          <w:p w14:paraId="46CFFE0F" w14:textId="77777777" w:rsidR="006F5448" w:rsidRPr="00916504" w:rsidRDefault="006F5448" w:rsidP="003C38EA">
            <w:pPr>
              <w:pStyle w:val="TAC"/>
              <w:rPr>
                <w:rFonts w:eastAsia="DengXian"/>
              </w:rPr>
            </w:pPr>
            <w:bookmarkStart w:id="324" w:name="_PERM_MCCTEMPBM_CRPT26640018___4"/>
            <w:r w:rsidRPr="00916504">
              <w:rPr>
                <w:rFonts w:eastAsia="DengXian"/>
              </w:rPr>
              <w:t>X</w:t>
            </w:r>
            <w:r w:rsidRPr="00916504">
              <w:rPr>
                <w:rFonts w:eastAsia="DengXian"/>
              </w:rPr>
              <w:br/>
              <w:t>(note 1)</w:t>
            </w:r>
            <w:bookmarkEnd w:id="324"/>
          </w:p>
        </w:tc>
        <w:tc>
          <w:tcPr>
            <w:tcW w:w="992" w:type="dxa"/>
            <w:tcBorders>
              <w:top w:val="single" w:sz="4" w:space="0" w:color="auto"/>
              <w:left w:val="single" w:sz="4" w:space="0" w:color="auto"/>
              <w:bottom w:val="single" w:sz="12" w:space="0" w:color="auto"/>
              <w:right w:val="single" w:sz="4" w:space="0" w:color="auto"/>
            </w:tcBorders>
          </w:tcPr>
          <w:p w14:paraId="345256AD" w14:textId="77777777" w:rsidR="006F5448" w:rsidRPr="00916504" w:rsidRDefault="006F5448" w:rsidP="003C38EA">
            <w:pPr>
              <w:pStyle w:val="TAC"/>
              <w:rPr>
                <w:rFonts w:eastAsia="DengXian"/>
              </w:rPr>
            </w:pPr>
          </w:p>
        </w:tc>
        <w:tc>
          <w:tcPr>
            <w:tcW w:w="1685" w:type="dxa"/>
            <w:tcBorders>
              <w:top w:val="single" w:sz="4" w:space="0" w:color="auto"/>
              <w:left w:val="single" w:sz="4" w:space="0" w:color="auto"/>
              <w:bottom w:val="single" w:sz="12" w:space="0" w:color="auto"/>
              <w:right w:val="single" w:sz="4" w:space="0" w:color="auto"/>
            </w:tcBorders>
            <w:hideMark/>
          </w:tcPr>
          <w:p w14:paraId="55D3F16E" w14:textId="77777777" w:rsidR="006F5448" w:rsidRPr="00916504" w:rsidRDefault="006F5448" w:rsidP="003C38EA">
            <w:pPr>
              <w:pStyle w:val="TAC"/>
              <w:rPr>
                <w:rFonts w:eastAsia="DengXian"/>
              </w:rPr>
            </w:pPr>
            <w:bookmarkStart w:id="325" w:name="_PERM_MCCTEMPBM_CRPT26640019___4"/>
            <w:r w:rsidRPr="00916504">
              <w:rPr>
                <w:rFonts w:eastAsia="DengXian"/>
              </w:rPr>
              <w:t>X</w:t>
            </w:r>
            <w:r w:rsidRPr="00916504">
              <w:rPr>
                <w:rFonts w:eastAsia="DengXian"/>
              </w:rPr>
              <w:br/>
              <w:t>(note 1)</w:t>
            </w:r>
            <w:bookmarkEnd w:id="325"/>
          </w:p>
        </w:tc>
      </w:tr>
      <w:bookmarkEnd w:id="323"/>
      <w:tr w:rsidR="006F5448" w:rsidRPr="00916504" w14:paraId="5230ACA4" w14:textId="77777777" w:rsidTr="003C38EA">
        <w:trPr>
          <w:cantSplit/>
          <w:jc w:val="center"/>
        </w:trPr>
        <w:tc>
          <w:tcPr>
            <w:tcW w:w="1951" w:type="dxa"/>
            <w:tcBorders>
              <w:top w:val="single" w:sz="4" w:space="0" w:color="auto"/>
              <w:left w:val="single" w:sz="12" w:space="0" w:color="auto"/>
              <w:bottom w:val="single" w:sz="12" w:space="0" w:color="auto"/>
              <w:right w:val="single" w:sz="12" w:space="0" w:color="auto"/>
            </w:tcBorders>
          </w:tcPr>
          <w:p w14:paraId="7B61DD28" w14:textId="77777777" w:rsidR="006F5448" w:rsidRPr="00916504" w:rsidRDefault="006F5448" w:rsidP="003C38EA">
            <w:pPr>
              <w:pStyle w:val="TAL"/>
              <w:rPr>
                <w:rFonts w:eastAsia="DengXian"/>
              </w:rPr>
            </w:pPr>
            <w:r>
              <w:rPr>
                <w:rFonts w:eastAsia="DengXian"/>
              </w:rPr>
              <w:t>TEID for IP multicast distribution</w:t>
            </w:r>
          </w:p>
        </w:tc>
        <w:tc>
          <w:tcPr>
            <w:tcW w:w="3986" w:type="dxa"/>
            <w:tcBorders>
              <w:top w:val="single" w:sz="4" w:space="0" w:color="auto"/>
              <w:left w:val="single" w:sz="12" w:space="0" w:color="auto"/>
              <w:bottom w:val="single" w:sz="12" w:space="0" w:color="auto"/>
              <w:right w:val="single" w:sz="4" w:space="0" w:color="auto"/>
            </w:tcBorders>
          </w:tcPr>
          <w:p w14:paraId="746E4EEC" w14:textId="77777777" w:rsidR="006F5448" w:rsidRPr="00916504" w:rsidRDefault="006F5448" w:rsidP="003C38EA">
            <w:pPr>
              <w:pStyle w:val="TAL"/>
              <w:rPr>
                <w:rFonts w:eastAsia="DengXian"/>
              </w:rPr>
            </w:pPr>
            <w:r>
              <w:rPr>
                <w:rFonts w:eastAsia="DengXian"/>
              </w:rPr>
              <w:t>Tunnel ID allocated by MB-UPF used for receiving the broadcast data for shared delivery by NG-RAN when the IP multicast transport is used.</w:t>
            </w:r>
          </w:p>
        </w:tc>
        <w:tc>
          <w:tcPr>
            <w:tcW w:w="992" w:type="dxa"/>
            <w:tcBorders>
              <w:top w:val="single" w:sz="4" w:space="0" w:color="auto"/>
              <w:left w:val="single" w:sz="4" w:space="0" w:color="auto"/>
              <w:bottom w:val="single" w:sz="12" w:space="0" w:color="auto"/>
              <w:right w:val="single" w:sz="4" w:space="0" w:color="auto"/>
            </w:tcBorders>
          </w:tcPr>
          <w:p w14:paraId="46D6BCA1" w14:textId="77777777" w:rsidR="006F5448" w:rsidRPr="00916504" w:rsidRDefault="006F5448" w:rsidP="003C38EA">
            <w:pPr>
              <w:pStyle w:val="TAC"/>
              <w:rPr>
                <w:rFonts w:eastAsia="DengXian"/>
              </w:rPr>
            </w:pPr>
            <w:r w:rsidRPr="00916504">
              <w:rPr>
                <w:rFonts w:eastAsia="DengXian" w:hint="eastAsia"/>
              </w:rPr>
              <w:t>X</w:t>
            </w:r>
          </w:p>
        </w:tc>
        <w:tc>
          <w:tcPr>
            <w:tcW w:w="992" w:type="dxa"/>
            <w:tcBorders>
              <w:top w:val="single" w:sz="4" w:space="0" w:color="auto"/>
              <w:left w:val="single" w:sz="4" w:space="0" w:color="auto"/>
              <w:bottom w:val="single" w:sz="12" w:space="0" w:color="auto"/>
              <w:right w:val="single" w:sz="4" w:space="0" w:color="auto"/>
            </w:tcBorders>
          </w:tcPr>
          <w:p w14:paraId="370F40EF" w14:textId="77777777" w:rsidR="006F5448" w:rsidRPr="00916504" w:rsidRDefault="006F5448" w:rsidP="003C38EA">
            <w:pPr>
              <w:pStyle w:val="TAC"/>
              <w:rPr>
                <w:rFonts w:eastAsia="DengXian"/>
              </w:rPr>
            </w:pPr>
          </w:p>
        </w:tc>
        <w:tc>
          <w:tcPr>
            <w:tcW w:w="1685" w:type="dxa"/>
            <w:tcBorders>
              <w:top w:val="single" w:sz="4" w:space="0" w:color="auto"/>
              <w:left w:val="single" w:sz="4" w:space="0" w:color="auto"/>
              <w:bottom w:val="single" w:sz="12" w:space="0" w:color="auto"/>
              <w:right w:val="single" w:sz="4" w:space="0" w:color="auto"/>
            </w:tcBorders>
          </w:tcPr>
          <w:p w14:paraId="5F3ADF7F" w14:textId="77777777" w:rsidR="006F5448" w:rsidRDefault="006F5448" w:rsidP="003C38EA">
            <w:pPr>
              <w:pStyle w:val="TAC"/>
              <w:rPr>
                <w:rFonts w:eastAsia="DengXian"/>
              </w:rPr>
            </w:pPr>
            <w:r w:rsidRPr="00916504">
              <w:rPr>
                <w:rFonts w:eastAsia="DengXian"/>
              </w:rPr>
              <w:t>X</w:t>
            </w:r>
          </w:p>
          <w:p w14:paraId="709D00B2" w14:textId="77777777" w:rsidR="006F5448" w:rsidRPr="00916504" w:rsidRDefault="006F5448" w:rsidP="003C38EA">
            <w:pPr>
              <w:pStyle w:val="TAC"/>
              <w:rPr>
                <w:rFonts w:eastAsia="DengXian"/>
              </w:rPr>
            </w:pPr>
            <w:r w:rsidRPr="00916504">
              <w:rPr>
                <w:rFonts w:eastAsia="DengXian"/>
              </w:rPr>
              <w:t>(note 1)</w:t>
            </w:r>
          </w:p>
        </w:tc>
      </w:tr>
      <w:tr w:rsidR="006F5448" w:rsidRPr="00916504" w14:paraId="05200977" w14:textId="77777777" w:rsidTr="003C38EA">
        <w:trPr>
          <w:cantSplit/>
          <w:jc w:val="center"/>
        </w:trPr>
        <w:tc>
          <w:tcPr>
            <w:tcW w:w="1951" w:type="dxa"/>
            <w:tcBorders>
              <w:top w:val="single" w:sz="4" w:space="0" w:color="auto"/>
              <w:left w:val="single" w:sz="12" w:space="0" w:color="auto"/>
              <w:bottom w:val="single" w:sz="12" w:space="0" w:color="auto"/>
              <w:right w:val="single" w:sz="12" w:space="0" w:color="auto"/>
            </w:tcBorders>
            <w:hideMark/>
          </w:tcPr>
          <w:p w14:paraId="305BF2B6" w14:textId="77777777" w:rsidR="006F5448" w:rsidRPr="00916504" w:rsidRDefault="006F5448" w:rsidP="003C38EA">
            <w:pPr>
              <w:pStyle w:val="TAL"/>
              <w:rPr>
                <w:rFonts w:eastAsia="DengXian"/>
              </w:rPr>
            </w:pPr>
            <w:bookmarkStart w:id="326" w:name="_PERM_MCCTEMPBM_CRPT26640020___7" w:colFirst="0" w:colLast="0"/>
            <w:r>
              <w:rPr>
                <w:rFonts w:eastAsia="DengXian"/>
              </w:rPr>
              <w:t>NG-RAN IP unicast distribution</w:t>
            </w:r>
          </w:p>
        </w:tc>
        <w:tc>
          <w:tcPr>
            <w:tcW w:w="3986" w:type="dxa"/>
            <w:tcBorders>
              <w:top w:val="single" w:sz="4" w:space="0" w:color="auto"/>
              <w:left w:val="single" w:sz="12" w:space="0" w:color="auto"/>
              <w:bottom w:val="single" w:sz="12" w:space="0" w:color="auto"/>
              <w:right w:val="single" w:sz="4" w:space="0" w:color="auto"/>
            </w:tcBorders>
            <w:hideMark/>
          </w:tcPr>
          <w:p w14:paraId="527AEF81" w14:textId="77777777" w:rsidR="006F5448" w:rsidRPr="00916504" w:rsidRDefault="006F5448" w:rsidP="003C38EA">
            <w:pPr>
              <w:pStyle w:val="TAL"/>
              <w:rPr>
                <w:rFonts w:eastAsia="DengXian"/>
              </w:rPr>
            </w:pPr>
            <w:r w:rsidRPr="00916504">
              <w:rPr>
                <w:rFonts w:eastAsia="DengXian"/>
              </w:rPr>
              <w:t>IP address</w:t>
            </w:r>
            <w:r>
              <w:rPr>
                <w:rFonts w:eastAsia="DengXian"/>
              </w:rPr>
              <w:t xml:space="preserve"> and TEID</w:t>
            </w:r>
            <w:r w:rsidRPr="00916504">
              <w:rPr>
                <w:rFonts w:eastAsia="DengXian"/>
              </w:rPr>
              <w:t xml:space="preserve"> of NG-RAN used for the user plane </w:t>
            </w:r>
            <w:r>
              <w:rPr>
                <w:rFonts w:eastAsia="DengXian"/>
              </w:rPr>
              <w:t xml:space="preserve">from </w:t>
            </w:r>
            <w:r w:rsidRPr="00916504">
              <w:rPr>
                <w:rFonts w:eastAsia="DengXian"/>
              </w:rPr>
              <w:t xml:space="preserve">NG-RAN </w:t>
            </w:r>
            <w:r>
              <w:rPr>
                <w:rFonts w:eastAsia="DengXian"/>
              </w:rPr>
              <w:t xml:space="preserve">to </w:t>
            </w:r>
            <w:r w:rsidRPr="00916504">
              <w:rPr>
                <w:rFonts w:eastAsia="DengXian"/>
              </w:rPr>
              <w:t>MB-UPF when Point to Point tunnel is used.</w:t>
            </w:r>
          </w:p>
        </w:tc>
        <w:tc>
          <w:tcPr>
            <w:tcW w:w="992" w:type="dxa"/>
            <w:tcBorders>
              <w:top w:val="single" w:sz="4" w:space="0" w:color="auto"/>
              <w:left w:val="single" w:sz="4" w:space="0" w:color="auto"/>
              <w:bottom w:val="single" w:sz="12" w:space="0" w:color="auto"/>
              <w:right w:val="single" w:sz="4" w:space="0" w:color="auto"/>
            </w:tcBorders>
            <w:hideMark/>
          </w:tcPr>
          <w:p w14:paraId="51431B54" w14:textId="77777777" w:rsidR="006F5448" w:rsidRPr="00916504" w:rsidRDefault="006F5448" w:rsidP="003C38EA">
            <w:pPr>
              <w:pStyle w:val="TAC"/>
              <w:rPr>
                <w:rFonts w:eastAsia="DengXian"/>
              </w:rPr>
            </w:pPr>
            <w:bookmarkStart w:id="327" w:name="_PERM_MCCTEMPBM_CRPT26640021___4"/>
            <w:r w:rsidRPr="00916504">
              <w:rPr>
                <w:rFonts w:eastAsia="DengXian"/>
              </w:rPr>
              <w:t>X</w:t>
            </w:r>
            <w:r w:rsidRPr="00916504">
              <w:rPr>
                <w:rFonts w:eastAsia="DengXian"/>
              </w:rPr>
              <w:br/>
              <w:t>(note 1)</w:t>
            </w:r>
            <w:bookmarkEnd w:id="327"/>
          </w:p>
        </w:tc>
        <w:tc>
          <w:tcPr>
            <w:tcW w:w="992" w:type="dxa"/>
            <w:tcBorders>
              <w:top w:val="single" w:sz="4" w:space="0" w:color="auto"/>
              <w:left w:val="single" w:sz="4" w:space="0" w:color="auto"/>
              <w:bottom w:val="single" w:sz="12" w:space="0" w:color="auto"/>
              <w:right w:val="single" w:sz="4" w:space="0" w:color="auto"/>
            </w:tcBorders>
          </w:tcPr>
          <w:p w14:paraId="167C3BD6" w14:textId="77777777" w:rsidR="006F5448" w:rsidRPr="00916504" w:rsidRDefault="006F5448" w:rsidP="003C38EA">
            <w:pPr>
              <w:pStyle w:val="TAC"/>
              <w:rPr>
                <w:rFonts w:eastAsia="DengXian"/>
              </w:rPr>
            </w:pPr>
          </w:p>
        </w:tc>
        <w:tc>
          <w:tcPr>
            <w:tcW w:w="1685" w:type="dxa"/>
            <w:tcBorders>
              <w:top w:val="single" w:sz="4" w:space="0" w:color="auto"/>
              <w:left w:val="single" w:sz="4" w:space="0" w:color="auto"/>
              <w:bottom w:val="single" w:sz="12" w:space="0" w:color="auto"/>
              <w:right w:val="single" w:sz="4" w:space="0" w:color="auto"/>
            </w:tcBorders>
            <w:hideMark/>
          </w:tcPr>
          <w:p w14:paraId="37103DCF" w14:textId="77777777" w:rsidR="006F5448" w:rsidRPr="00916504" w:rsidRDefault="006F5448" w:rsidP="003C38EA">
            <w:pPr>
              <w:pStyle w:val="TAC"/>
              <w:rPr>
                <w:rFonts w:eastAsia="DengXian"/>
              </w:rPr>
            </w:pPr>
            <w:bookmarkStart w:id="328" w:name="_PERM_MCCTEMPBM_CRPT26640022___4"/>
            <w:r w:rsidRPr="00916504">
              <w:rPr>
                <w:rFonts w:eastAsia="DengXian"/>
              </w:rPr>
              <w:t>X</w:t>
            </w:r>
            <w:r w:rsidRPr="00916504">
              <w:rPr>
                <w:rFonts w:eastAsia="DengXian"/>
              </w:rPr>
              <w:br/>
              <w:t>(note 1</w:t>
            </w:r>
            <w:r>
              <w:rPr>
                <w:rFonts w:eastAsia="DengXian"/>
              </w:rPr>
              <w:t>, note 2</w:t>
            </w:r>
            <w:r w:rsidRPr="00916504">
              <w:rPr>
                <w:rFonts w:eastAsia="DengXian"/>
              </w:rPr>
              <w:t>)</w:t>
            </w:r>
            <w:bookmarkEnd w:id="328"/>
          </w:p>
        </w:tc>
      </w:tr>
      <w:tr w:rsidR="006F5448" w:rsidRPr="00916504" w14:paraId="7A383427" w14:textId="77777777" w:rsidTr="003C38EA">
        <w:trPr>
          <w:cantSplit/>
          <w:jc w:val="center"/>
        </w:trPr>
        <w:tc>
          <w:tcPr>
            <w:tcW w:w="1951" w:type="dxa"/>
            <w:tcBorders>
              <w:top w:val="single" w:sz="4" w:space="0" w:color="auto"/>
              <w:left w:val="single" w:sz="12" w:space="0" w:color="auto"/>
              <w:bottom w:val="single" w:sz="12" w:space="0" w:color="auto"/>
              <w:right w:val="single" w:sz="12" w:space="0" w:color="auto"/>
            </w:tcBorders>
          </w:tcPr>
          <w:p w14:paraId="3917D6D9" w14:textId="77777777" w:rsidR="006F5448" w:rsidRPr="00916504" w:rsidRDefault="006F5448" w:rsidP="003C38EA">
            <w:pPr>
              <w:pStyle w:val="TAL"/>
              <w:rPr>
                <w:rFonts w:eastAsia="DengXian"/>
              </w:rPr>
            </w:pPr>
            <w:bookmarkStart w:id="329" w:name="_PERM_MCCTEMPBM_CRPT26640026___7" w:colFirst="0" w:colLast="0"/>
            <w:bookmarkEnd w:id="326"/>
            <w:r w:rsidRPr="00916504">
              <w:rPr>
                <w:rFonts w:eastAsia="DengXian"/>
              </w:rPr>
              <w:t>PCF</w:t>
            </w:r>
          </w:p>
        </w:tc>
        <w:tc>
          <w:tcPr>
            <w:tcW w:w="3986" w:type="dxa"/>
            <w:tcBorders>
              <w:top w:val="single" w:sz="4" w:space="0" w:color="auto"/>
              <w:left w:val="single" w:sz="12" w:space="0" w:color="auto"/>
              <w:bottom w:val="single" w:sz="12" w:space="0" w:color="auto"/>
              <w:right w:val="single" w:sz="4" w:space="0" w:color="auto"/>
            </w:tcBorders>
          </w:tcPr>
          <w:p w14:paraId="629A1AA5" w14:textId="77777777" w:rsidR="006F5448" w:rsidRPr="00916504" w:rsidRDefault="006F5448" w:rsidP="003C38EA">
            <w:pPr>
              <w:pStyle w:val="TAL"/>
              <w:rPr>
                <w:rFonts w:eastAsia="DengXian"/>
              </w:rPr>
            </w:pPr>
            <w:r w:rsidRPr="00916504">
              <w:rPr>
                <w:rFonts w:eastAsia="DengXian"/>
              </w:rPr>
              <w:t>The PCF that provides policy control for the MBS session.</w:t>
            </w:r>
          </w:p>
        </w:tc>
        <w:tc>
          <w:tcPr>
            <w:tcW w:w="992" w:type="dxa"/>
            <w:tcBorders>
              <w:top w:val="single" w:sz="4" w:space="0" w:color="auto"/>
              <w:left w:val="single" w:sz="4" w:space="0" w:color="auto"/>
              <w:bottom w:val="single" w:sz="12" w:space="0" w:color="auto"/>
              <w:right w:val="single" w:sz="4" w:space="0" w:color="auto"/>
            </w:tcBorders>
          </w:tcPr>
          <w:p w14:paraId="4CFD27A6" w14:textId="77777777" w:rsidR="006F5448" w:rsidRPr="00916504" w:rsidRDefault="006F5448" w:rsidP="003C38EA">
            <w:pPr>
              <w:pStyle w:val="TAC"/>
              <w:rPr>
                <w:rFonts w:eastAsia="DengXian"/>
              </w:rPr>
            </w:pPr>
          </w:p>
        </w:tc>
        <w:tc>
          <w:tcPr>
            <w:tcW w:w="992" w:type="dxa"/>
            <w:tcBorders>
              <w:top w:val="single" w:sz="4" w:space="0" w:color="auto"/>
              <w:left w:val="single" w:sz="4" w:space="0" w:color="auto"/>
              <w:bottom w:val="single" w:sz="12" w:space="0" w:color="auto"/>
              <w:right w:val="single" w:sz="4" w:space="0" w:color="auto"/>
            </w:tcBorders>
          </w:tcPr>
          <w:p w14:paraId="26E6E0E0" w14:textId="77777777" w:rsidR="006F5448" w:rsidRPr="00916504" w:rsidRDefault="006F5448" w:rsidP="003C38EA">
            <w:pPr>
              <w:pStyle w:val="TAC"/>
              <w:rPr>
                <w:rFonts w:eastAsia="DengXian"/>
              </w:rPr>
            </w:pPr>
          </w:p>
        </w:tc>
        <w:tc>
          <w:tcPr>
            <w:tcW w:w="1685" w:type="dxa"/>
            <w:tcBorders>
              <w:top w:val="single" w:sz="4" w:space="0" w:color="auto"/>
              <w:left w:val="single" w:sz="4" w:space="0" w:color="auto"/>
              <w:bottom w:val="single" w:sz="12" w:space="0" w:color="auto"/>
              <w:right w:val="single" w:sz="4" w:space="0" w:color="auto"/>
            </w:tcBorders>
          </w:tcPr>
          <w:p w14:paraId="024DB57D" w14:textId="77777777" w:rsidR="006F5448" w:rsidRPr="00916504" w:rsidRDefault="006F5448" w:rsidP="003C38EA">
            <w:pPr>
              <w:pStyle w:val="TAC"/>
              <w:rPr>
                <w:rFonts w:eastAsia="DengXian"/>
              </w:rPr>
            </w:pPr>
            <w:bookmarkStart w:id="330" w:name="_PERM_MCCTEMPBM_CRPT26640027___4"/>
            <w:r w:rsidRPr="00916504">
              <w:rPr>
                <w:rFonts w:eastAsia="DengXian"/>
              </w:rPr>
              <w:t>X</w:t>
            </w:r>
            <w:r w:rsidRPr="00916504">
              <w:rPr>
                <w:rFonts w:eastAsia="DengXian"/>
              </w:rPr>
              <w:br/>
              <w:t>(note 1)</w:t>
            </w:r>
            <w:bookmarkEnd w:id="330"/>
          </w:p>
        </w:tc>
      </w:tr>
      <w:tr w:rsidR="006F5448" w:rsidRPr="00916504" w14:paraId="61AB1471" w14:textId="77777777" w:rsidTr="003C38EA">
        <w:trPr>
          <w:cantSplit/>
          <w:jc w:val="center"/>
        </w:trPr>
        <w:tc>
          <w:tcPr>
            <w:tcW w:w="1951" w:type="dxa"/>
            <w:tcBorders>
              <w:top w:val="single" w:sz="4" w:space="0" w:color="auto"/>
              <w:left w:val="single" w:sz="12" w:space="0" w:color="auto"/>
              <w:bottom w:val="single" w:sz="12" w:space="0" w:color="auto"/>
              <w:right w:val="single" w:sz="12" w:space="0" w:color="auto"/>
            </w:tcBorders>
          </w:tcPr>
          <w:p w14:paraId="5935C1C4" w14:textId="77777777" w:rsidR="006F5448" w:rsidRPr="00916504" w:rsidRDefault="006F5448" w:rsidP="003C38EA">
            <w:pPr>
              <w:pStyle w:val="TAL"/>
              <w:rPr>
                <w:rFonts w:eastAsia="DengXian"/>
              </w:rPr>
            </w:pPr>
            <w:bookmarkStart w:id="331" w:name="_PERM_MCCTEMPBM_CRPT26640028___7" w:colFirst="0" w:colLast="0"/>
            <w:bookmarkEnd w:id="329"/>
            <w:r w:rsidRPr="00916504">
              <w:rPr>
                <w:rFonts w:eastAsia="DengXian"/>
              </w:rPr>
              <w:t>MBS FSA ID</w:t>
            </w:r>
          </w:p>
        </w:tc>
        <w:tc>
          <w:tcPr>
            <w:tcW w:w="3986" w:type="dxa"/>
            <w:tcBorders>
              <w:top w:val="single" w:sz="4" w:space="0" w:color="auto"/>
              <w:left w:val="single" w:sz="12" w:space="0" w:color="auto"/>
              <w:bottom w:val="single" w:sz="12" w:space="0" w:color="auto"/>
              <w:right w:val="single" w:sz="4" w:space="0" w:color="auto"/>
            </w:tcBorders>
          </w:tcPr>
          <w:p w14:paraId="7E5767DF" w14:textId="77777777" w:rsidR="006F5448" w:rsidRPr="00916504" w:rsidRDefault="006F5448" w:rsidP="003C38EA">
            <w:pPr>
              <w:pStyle w:val="TAL"/>
              <w:rPr>
                <w:rFonts w:eastAsia="DengXian"/>
              </w:rPr>
            </w:pPr>
            <w:r w:rsidRPr="00916504">
              <w:rPr>
                <w:rFonts w:eastAsia="DengXian"/>
              </w:rPr>
              <w:t>MBS Frequency Selection Area (FSA) ID is used for broadcast MBS sessions to guide the frequency selection of the UE.</w:t>
            </w:r>
          </w:p>
        </w:tc>
        <w:tc>
          <w:tcPr>
            <w:tcW w:w="992" w:type="dxa"/>
            <w:tcBorders>
              <w:top w:val="single" w:sz="4" w:space="0" w:color="auto"/>
              <w:left w:val="single" w:sz="4" w:space="0" w:color="auto"/>
              <w:bottom w:val="single" w:sz="12" w:space="0" w:color="auto"/>
              <w:right w:val="single" w:sz="4" w:space="0" w:color="auto"/>
            </w:tcBorders>
          </w:tcPr>
          <w:p w14:paraId="7A38D6E3" w14:textId="77777777" w:rsidR="006F5448" w:rsidRPr="00916504" w:rsidRDefault="006F5448" w:rsidP="003C38EA">
            <w:pPr>
              <w:pStyle w:val="TAC"/>
              <w:rPr>
                <w:rFonts w:eastAsia="DengXian"/>
              </w:rPr>
            </w:pPr>
            <w:bookmarkStart w:id="332" w:name="_PERM_MCCTEMPBM_CRPT26640029___4"/>
            <w:r w:rsidRPr="00916504">
              <w:rPr>
                <w:rFonts w:eastAsia="DengXian" w:hint="eastAsia"/>
              </w:rPr>
              <w:t>X</w:t>
            </w:r>
            <w:bookmarkEnd w:id="332"/>
          </w:p>
        </w:tc>
        <w:tc>
          <w:tcPr>
            <w:tcW w:w="992" w:type="dxa"/>
            <w:tcBorders>
              <w:top w:val="single" w:sz="4" w:space="0" w:color="auto"/>
              <w:left w:val="single" w:sz="4" w:space="0" w:color="auto"/>
              <w:bottom w:val="single" w:sz="12" w:space="0" w:color="auto"/>
              <w:right w:val="single" w:sz="4" w:space="0" w:color="auto"/>
            </w:tcBorders>
          </w:tcPr>
          <w:p w14:paraId="7198AC7C" w14:textId="77777777" w:rsidR="006F5448" w:rsidRPr="00916504" w:rsidRDefault="006F5448" w:rsidP="003C38EA">
            <w:pPr>
              <w:pStyle w:val="TAC"/>
              <w:rPr>
                <w:rFonts w:eastAsia="DengXian"/>
              </w:rPr>
            </w:pPr>
          </w:p>
        </w:tc>
        <w:tc>
          <w:tcPr>
            <w:tcW w:w="1685" w:type="dxa"/>
            <w:tcBorders>
              <w:top w:val="single" w:sz="4" w:space="0" w:color="auto"/>
              <w:left w:val="single" w:sz="4" w:space="0" w:color="auto"/>
              <w:bottom w:val="single" w:sz="12" w:space="0" w:color="auto"/>
              <w:right w:val="single" w:sz="4" w:space="0" w:color="auto"/>
            </w:tcBorders>
          </w:tcPr>
          <w:p w14:paraId="091E1227" w14:textId="77777777" w:rsidR="006F5448" w:rsidRPr="00916504" w:rsidRDefault="006F5448" w:rsidP="003C38EA">
            <w:pPr>
              <w:pStyle w:val="TAC"/>
              <w:rPr>
                <w:rFonts w:eastAsia="DengXian"/>
              </w:rPr>
            </w:pPr>
            <w:bookmarkStart w:id="333" w:name="_PERM_MCCTEMPBM_CRPT26640030___4"/>
            <w:r w:rsidRPr="00916504">
              <w:rPr>
                <w:rFonts w:eastAsia="DengXian" w:hint="eastAsia"/>
              </w:rPr>
              <w:t>X</w:t>
            </w:r>
            <w:bookmarkEnd w:id="333"/>
          </w:p>
        </w:tc>
      </w:tr>
      <w:bookmarkEnd w:id="331"/>
      <w:tr w:rsidR="006F5448" w:rsidRPr="00916504" w14:paraId="45A78CA7" w14:textId="77777777" w:rsidTr="003C38EA">
        <w:trPr>
          <w:cantSplit/>
          <w:jc w:val="center"/>
        </w:trPr>
        <w:tc>
          <w:tcPr>
            <w:tcW w:w="9606" w:type="dxa"/>
            <w:gridSpan w:val="5"/>
            <w:tcBorders>
              <w:top w:val="single" w:sz="12" w:space="0" w:color="auto"/>
              <w:left w:val="single" w:sz="12" w:space="0" w:color="auto"/>
              <w:bottom w:val="single" w:sz="12" w:space="0" w:color="auto"/>
              <w:right w:val="single" w:sz="12" w:space="0" w:color="auto"/>
            </w:tcBorders>
          </w:tcPr>
          <w:p w14:paraId="7B3C2EAE" w14:textId="77777777" w:rsidR="006F5448" w:rsidRDefault="006F5448" w:rsidP="003C38EA">
            <w:pPr>
              <w:pStyle w:val="TAN"/>
              <w:rPr>
                <w:rFonts w:eastAsia="DengXian"/>
              </w:rPr>
            </w:pPr>
            <w:r w:rsidRPr="00916504">
              <w:rPr>
                <w:rFonts w:eastAsia="DengXian"/>
              </w:rPr>
              <w:t>NOTE 1:</w:t>
            </w:r>
            <w:r w:rsidRPr="00916504">
              <w:rPr>
                <w:rFonts w:eastAsia="DengXian"/>
              </w:rPr>
              <w:tab/>
              <w:t>It is an optional parameter.</w:t>
            </w:r>
          </w:p>
          <w:p w14:paraId="4ED7BE2C" w14:textId="77777777" w:rsidR="006F5448" w:rsidRPr="00D13382" w:rsidRDefault="006F5448" w:rsidP="003C38EA">
            <w:pPr>
              <w:pStyle w:val="TAN"/>
              <w:rPr>
                <w:rFonts w:eastAsia="DengXian"/>
              </w:rPr>
            </w:pPr>
            <w:r>
              <w:rPr>
                <w:rFonts w:eastAsia="DengXian"/>
              </w:rPr>
              <w:t>NOTE 2:</w:t>
            </w:r>
            <w:r>
              <w:rPr>
                <w:rFonts w:eastAsia="DengXian"/>
              </w:rPr>
              <w:tab/>
              <w:t>The Parameter needs to be stored in deployments with shared NG-U termination(s) if unicast transport is used.</w:t>
            </w:r>
          </w:p>
        </w:tc>
      </w:tr>
    </w:tbl>
    <w:p w14:paraId="47CBC75F" w14:textId="77777777" w:rsidR="006F5448" w:rsidRPr="009649B6" w:rsidRDefault="006F5448" w:rsidP="006F5448">
      <w:pPr>
        <w:rPr>
          <w:lang w:val="en-US" w:eastAsia="ko-KR"/>
        </w:rPr>
      </w:pPr>
    </w:p>
    <w:p w14:paraId="6FAC6625" w14:textId="77777777" w:rsidR="006F5448" w:rsidRDefault="006F5448" w:rsidP="006F5448">
      <w:pPr>
        <w:pStyle w:val="Heading2"/>
        <w:rPr>
          <w:lang w:eastAsia="zh-CN"/>
        </w:rPr>
      </w:pPr>
      <w:bookmarkStart w:id="334" w:name="_Toc131154852"/>
      <w:bookmarkStart w:id="335" w:name="_Toc162412202"/>
      <w:r>
        <w:rPr>
          <w:lang w:eastAsia="zh-CN"/>
        </w:rPr>
        <w:t>6.10</w:t>
      </w:r>
      <w:r>
        <w:rPr>
          <w:lang w:eastAsia="zh-CN"/>
        </w:rPr>
        <w:tab/>
        <w:t>Policy control for Multicast and Broadcast services</w:t>
      </w:r>
      <w:bookmarkEnd w:id="306"/>
      <w:bookmarkEnd w:id="334"/>
      <w:bookmarkEnd w:id="335"/>
    </w:p>
    <w:p w14:paraId="43D78317" w14:textId="77777777" w:rsidR="006F5448" w:rsidRDefault="006F5448" w:rsidP="006F5448">
      <w:pPr>
        <w:pStyle w:val="Heading3"/>
        <w:rPr>
          <w:lang w:eastAsia="ja-JP"/>
        </w:rPr>
      </w:pPr>
      <w:bookmarkStart w:id="336" w:name="_Toc131154853"/>
      <w:bookmarkStart w:id="337" w:name="_Toc162412203"/>
      <w:r>
        <w:rPr>
          <w:lang w:eastAsia="ja-JP"/>
        </w:rPr>
        <w:t>6.10.1</w:t>
      </w:r>
      <w:r>
        <w:rPr>
          <w:lang w:eastAsia="ja-JP"/>
        </w:rPr>
        <w:tab/>
        <w:t>General</w:t>
      </w:r>
      <w:bookmarkEnd w:id="336"/>
      <w:bookmarkEnd w:id="337"/>
    </w:p>
    <w:p w14:paraId="3DCCE7B1" w14:textId="0527ACDE" w:rsidR="006F5448" w:rsidRDefault="006F5448" w:rsidP="006F5448">
      <w:pPr>
        <w:rPr>
          <w:rFonts w:eastAsia="DengXian"/>
          <w:lang w:eastAsia="zh-CN"/>
        </w:rPr>
      </w:pPr>
      <w:r>
        <w:rPr>
          <w:rFonts w:eastAsia="DengXian"/>
          <w:lang w:eastAsia="ja-JP"/>
        </w:rPr>
        <w:t xml:space="preserve">The policy and charging control framework </w:t>
      </w:r>
      <w:r>
        <w:rPr>
          <w:rFonts w:eastAsia="DengXian"/>
          <w:lang w:eastAsia="zh-CN"/>
        </w:rPr>
        <w:t xml:space="preserve">as </w:t>
      </w:r>
      <w:r>
        <w:rPr>
          <w:rFonts w:eastAsia="DengXian"/>
          <w:lang w:eastAsia="ja-JP"/>
        </w:rPr>
        <w:t xml:space="preserve">defined in </w:t>
      </w:r>
      <w:r w:rsidR="00CF5D79">
        <w:rPr>
          <w:rFonts w:eastAsia="DengXian"/>
          <w:lang w:eastAsia="ja-JP"/>
        </w:rPr>
        <w:t>TS 23.50</w:t>
      </w:r>
      <w:r w:rsidR="00CF5D79">
        <w:rPr>
          <w:rFonts w:eastAsia="DengXian"/>
          <w:lang w:eastAsia="zh-CN"/>
        </w:rPr>
        <w:t>3</w:t>
      </w:r>
      <w:r w:rsidR="00CF5D79">
        <w:rPr>
          <w:rFonts w:eastAsia="DengXian"/>
          <w:lang w:eastAsia="ja-JP"/>
        </w:rPr>
        <w:t> [</w:t>
      </w:r>
      <w:r>
        <w:rPr>
          <w:rFonts w:eastAsia="DengXian"/>
          <w:lang w:eastAsia="zh-CN"/>
        </w:rPr>
        <w:t>7</w:t>
      </w:r>
      <w:r>
        <w:rPr>
          <w:rFonts w:eastAsia="DengXian"/>
          <w:lang w:eastAsia="ja-JP"/>
        </w:rPr>
        <w:t>]</w:t>
      </w:r>
      <w:r>
        <w:rPr>
          <w:rFonts w:eastAsia="DengXian"/>
          <w:lang w:eastAsia="zh-CN"/>
        </w:rPr>
        <w:t xml:space="preserve"> applies to Multicast and Broadcast services in the following aspects:</w:t>
      </w:r>
    </w:p>
    <w:p w14:paraId="78E13F13" w14:textId="5F75FFDE" w:rsidR="006F5448" w:rsidRDefault="006F5448" w:rsidP="006F5448">
      <w:pPr>
        <w:pStyle w:val="B1"/>
        <w:rPr>
          <w:lang w:eastAsia="zh-CN"/>
        </w:rPr>
      </w:pPr>
      <w:r>
        <w:rPr>
          <w:lang w:eastAsia="zh-CN"/>
        </w:rPr>
        <w:t>-</w:t>
      </w:r>
      <w:r>
        <w:rPr>
          <w:lang w:eastAsia="zh-CN"/>
        </w:rPr>
        <w:tab/>
        <w:t>MBS Session binding: MBS Session binding is the association of an AF Session information to one and only one MBS Session</w:t>
      </w:r>
      <w:r w:rsidR="001B29D5">
        <w:rPr>
          <w:lang w:eastAsia="zh-CN"/>
        </w:rPr>
        <w:t xml:space="preserve"> or a location dependent MBS Session in an MBS Service Area</w:t>
      </w:r>
      <w:r>
        <w:rPr>
          <w:lang w:eastAsia="zh-CN"/>
        </w:rPr>
        <w:t>. The PCF shall perform the session binding based on the MBS Session ID, i.e. TMGI or source specific IP multicast address.</w:t>
      </w:r>
      <w:r w:rsidR="001B29D5">
        <w:rPr>
          <w:lang w:eastAsia="zh-CN"/>
        </w:rPr>
        <w:t xml:space="preserve"> For location dependent MBS Session, Area Session Policy ID is used together with MBS Session ID to associate the AF Session information with the location dependent MBS Session in a specific MBS service area.</w:t>
      </w:r>
    </w:p>
    <w:p w14:paraId="743DAA92" w14:textId="77777777" w:rsidR="006F5448" w:rsidRDefault="006F5448" w:rsidP="006F5448">
      <w:pPr>
        <w:pStyle w:val="B1"/>
        <w:rPr>
          <w:lang w:eastAsia="zh-CN"/>
        </w:rPr>
      </w:pPr>
      <w:r>
        <w:rPr>
          <w:lang w:eastAsia="zh-CN"/>
        </w:rPr>
        <w:t>-</w:t>
      </w:r>
      <w:r>
        <w:rPr>
          <w:lang w:eastAsia="zh-CN"/>
        </w:rPr>
        <w:tab/>
        <w:t>QoS Flow binding: For an MBS Session, QoS Flow binding is the association of a PCC rule to a QoS Flow within an MBS Session. The MB-SMF performs QoS Flow binding for an MBS Session in the same way as the SMF for a PDU Session.</w:t>
      </w:r>
    </w:p>
    <w:p w14:paraId="234243A1" w14:textId="3A9B2F9B" w:rsidR="001B29D5" w:rsidRDefault="001B29D5" w:rsidP="006F5448">
      <w:pPr>
        <w:pStyle w:val="B1"/>
        <w:rPr>
          <w:lang w:eastAsia="zh-CN"/>
        </w:rPr>
      </w:pPr>
      <w:r>
        <w:rPr>
          <w:lang w:eastAsia="zh-CN"/>
        </w:rPr>
        <w:t>-</w:t>
      </w:r>
      <w:r>
        <w:rPr>
          <w:lang w:eastAsia="zh-CN"/>
        </w:rPr>
        <w:tab/>
        <w:t>The PCF should provision the same MBS policy information for all MBS service areas of a location dependent MBS Session.</w:t>
      </w:r>
    </w:p>
    <w:p w14:paraId="7CC587D0" w14:textId="2B1A191D" w:rsidR="006F5448" w:rsidRDefault="006F5448" w:rsidP="006F5448">
      <w:pPr>
        <w:pStyle w:val="B1"/>
        <w:rPr>
          <w:lang w:eastAsia="zh-CN"/>
        </w:rPr>
      </w:pPr>
      <w:r>
        <w:rPr>
          <w:lang w:eastAsia="zh-CN"/>
        </w:rPr>
        <w:t>-</w:t>
      </w:r>
      <w:r>
        <w:rPr>
          <w:lang w:eastAsia="zh-CN"/>
        </w:rPr>
        <w:tab/>
        <w:t>MBS policy information consists of:</w:t>
      </w:r>
    </w:p>
    <w:p w14:paraId="40F8429B" w14:textId="6B7D527A" w:rsidR="006F5448" w:rsidRPr="006D6441" w:rsidRDefault="006F5448" w:rsidP="006F5448">
      <w:pPr>
        <w:pStyle w:val="B2"/>
      </w:pPr>
      <w:r w:rsidRPr="006D6441">
        <w:t>-</w:t>
      </w:r>
      <w:r w:rsidRPr="006D6441">
        <w:tab/>
        <w:t xml:space="preserve">PCC rules for MBS Session are used to provide policy for QoS flows: The following PCC rule parameters defined in Table 6.3.1 of </w:t>
      </w:r>
      <w:r w:rsidR="00CF5D79" w:rsidRPr="006D6441">
        <w:t>TS</w:t>
      </w:r>
      <w:r w:rsidR="00CF5D79">
        <w:t> </w:t>
      </w:r>
      <w:r w:rsidR="00CF5D79" w:rsidRPr="006D6441">
        <w:t>23.503</w:t>
      </w:r>
      <w:r w:rsidR="00CF5D79">
        <w:t> </w:t>
      </w:r>
      <w:r w:rsidR="00CF5D79" w:rsidRPr="006D6441">
        <w:t>[</w:t>
      </w:r>
      <w:r w:rsidRPr="006D6441">
        <w:t>7] are applicable for MBS</w:t>
      </w:r>
      <w:r>
        <w:t>:</w:t>
      </w:r>
    </w:p>
    <w:p w14:paraId="0F1FFA85" w14:textId="77777777" w:rsidR="006F5448" w:rsidRPr="006D6441" w:rsidRDefault="006F5448" w:rsidP="006F5448">
      <w:pPr>
        <w:pStyle w:val="B3"/>
      </w:pPr>
      <w:r>
        <w:lastRenderedPageBreak/>
        <w:t>-</w:t>
      </w:r>
      <w:r w:rsidRPr="006D6441">
        <w:tab/>
        <w:t>Rule identifier</w:t>
      </w:r>
      <w:r>
        <w:t>.</w:t>
      </w:r>
    </w:p>
    <w:p w14:paraId="58DA7B5C" w14:textId="77777777" w:rsidR="006F5448" w:rsidRPr="006D6441" w:rsidRDefault="006F5448" w:rsidP="006F5448">
      <w:pPr>
        <w:pStyle w:val="B3"/>
      </w:pPr>
      <w:r>
        <w:t>-</w:t>
      </w:r>
      <w:r w:rsidRPr="006D6441">
        <w:tab/>
        <w:t>Service data flow detection: Precedence, Service data flow template (only for IP PDU traffic)</w:t>
      </w:r>
      <w:r>
        <w:t>.</w:t>
      </w:r>
    </w:p>
    <w:p w14:paraId="3BD99AD9" w14:textId="61DA6506" w:rsidR="00C97754" w:rsidRDefault="00C97754" w:rsidP="0036181C">
      <w:pPr>
        <w:pStyle w:val="NO"/>
      </w:pPr>
      <w:r>
        <w:t>NOTE:</w:t>
      </w:r>
      <w:r>
        <w:tab/>
        <w:t>If a unicast tunnel is used over the N6mb/Nmb9 interface to transport MBS data towards the MB-UPF (see Figure 8.2-1), the Service data flow template relates to the inner IP layer within the unicast tunnel.</w:t>
      </w:r>
    </w:p>
    <w:p w14:paraId="50BB575B" w14:textId="26057EAE" w:rsidR="006F5448" w:rsidRPr="006D6441" w:rsidRDefault="006F5448" w:rsidP="006F5448">
      <w:pPr>
        <w:pStyle w:val="B3"/>
      </w:pPr>
      <w:r>
        <w:t>-</w:t>
      </w:r>
      <w:r w:rsidRPr="006D6441">
        <w:tab/>
        <w:t>Policy Control: 5G QoS Identifier (5QI), DL-maximum bitrate, DL-guaranteed bitrate, ARP, Priority Level, Averaging Window, Maximum Data Burst Volume.</w:t>
      </w:r>
    </w:p>
    <w:p w14:paraId="3E131D38" w14:textId="0EBA8E4D" w:rsidR="006F5448" w:rsidRPr="006D6441" w:rsidRDefault="006F5448" w:rsidP="006F5448">
      <w:pPr>
        <w:pStyle w:val="B2"/>
        <w:rPr>
          <w:rFonts w:eastAsia="DengXian"/>
        </w:rPr>
      </w:pPr>
      <w:r w:rsidRPr="006D6441">
        <w:t>-</w:t>
      </w:r>
      <w:r w:rsidRPr="006D6441">
        <w:tab/>
        <w:t xml:space="preserve">Policy information can also be applicable for an entire MBS session. The following parameters defined for a PDU session in Table 6.4.1 of </w:t>
      </w:r>
      <w:r w:rsidR="00CF5D79" w:rsidRPr="006D6441">
        <w:rPr>
          <w:rFonts w:eastAsia="DengXian"/>
        </w:rPr>
        <w:t>TS</w:t>
      </w:r>
      <w:r w:rsidR="00CF5D79">
        <w:rPr>
          <w:rFonts w:eastAsia="DengXian"/>
        </w:rPr>
        <w:t> </w:t>
      </w:r>
      <w:r w:rsidR="00CF5D79" w:rsidRPr="006D6441">
        <w:rPr>
          <w:rFonts w:eastAsia="DengXian"/>
        </w:rPr>
        <w:t>23.503</w:t>
      </w:r>
      <w:r w:rsidR="00CF5D79">
        <w:rPr>
          <w:rFonts w:eastAsia="DengXian"/>
        </w:rPr>
        <w:t> </w:t>
      </w:r>
      <w:r w:rsidR="00CF5D79" w:rsidRPr="006D6441">
        <w:rPr>
          <w:rFonts w:eastAsia="DengXian"/>
        </w:rPr>
        <w:t>[</w:t>
      </w:r>
      <w:r w:rsidRPr="006D6441">
        <w:rPr>
          <w:rFonts w:eastAsia="DengXian"/>
        </w:rPr>
        <w:t>7] are applicable for an entire MBS session</w:t>
      </w:r>
      <w:r>
        <w:rPr>
          <w:rFonts w:eastAsia="DengXian"/>
        </w:rPr>
        <w:t>:</w:t>
      </w:r>
    </w:p>
    <w:p w14:paraId="7E54BB0A" w14:textId="77777777" w:rsidR="006F5448" w:rsidRDefault="006F5448" w:rsidP="006F5448">
      <w:pPr>
        <w:pStyle w:val="B3"/>
        <w:rPr>
          <w:lang w:eastAsia="zh-CN"/>
        </w:rPr>
      </w:pPr>
      <w:r>
        <w:t>-</w:t>
      </w:r>
      <w:r w:rsidRPr="006D6441">
        <w:tab/>
        <w:t>Authorized Session-AMBR</w:t>
      </w:r>
      <w:r>
        <w:t>.</w:t>
      </w:r>
    </w:p>
    <w:p w14:paraId="13987CB3" w14:textId="77777777" w:rsidR="006F5448" w:rsidRDefault="006F5448" w:rsidP="006F5448">
      <w:pPr>
        <w:pStyle w:val="B3"/>
        <w:rPr>
          <w:lang w:eastAsia="zh-CN"/>
        </w:rPr>
      </w:pPr>
      <w:r>
        <w:rPr>
          <w:lang w:eastAsia="zh-CN"/>
        </w:rPr>
        <w:t>-</w:t>
      </w:r>
      <w:r>
        <w:rPr>
          <w:lang w:eastAsia="zh-CN"/>
        </w:rPr>
        <w:tab/>
        <w:t>Explicitly signalled QoS Characteristics.</w:t>
      </w:r>
    </w:p>
    <w:p w14:paraId="5BF4A17D" w14:textId="77777777" w:rsidR="006F5448" w:rsidRDefault="006F5448" w:rsidP="006F5448">
      <w:pPr>
        <w:pStyle w:val="B2"/>
      </w:pPr>
      <w:bookmarkStart w:id="338" w:name="_Toc70079049"/>
      <w:bookmarkStart w:id="339" w:name="_Toc66391756"/>
      <w:bookmarkStart w:id="340" w:name="_Toc70079050"/>
      <w:r>
        <w:t>-</w:t>
      </w:r>
      <w:r>
        <w:tab/>
        <w:t>Policy Control Request Triggers for MBS Session are used to define the conditions when the MB-SMF shall interact again with the PCF to request an update of the policy information for the MBS session by providing information on the condition(s) that have been met. The following Policy Control Request Triggers are defined for MBS:</w:t>
      </w:r>
    </w:p>
    <w:p w14:paraId="52E416AB" w14:textId="77777777" w:rsidR="006F5448" w:rsidRDefault="006F5448" w:rsidP="006F5448">
      <w:pPr>
        <w:pStyle w:val="B3"/>
        <w:rPr>
          <w:lang w:eastAsia="zh-CN"/>
        </w:rPr>
      </w:pPr>
      <w:r>
        <w:rPr>
          <w:lang w:eastAsia="zh-CN"/>
        </w:rPr>
        <w:t>-</w:t>
      </w:r>
      <w:r>
        <w:rPr>
          <w:lang w:eastAsia="zh-CN"/>
        </w:rPr>
        <w:tab/>
        <w:t>MBS Session Update.</w:t>
      </w:r>
    </w:p>
    <w:p w14:paraId="13468B4B" w14:textId="77777777" w:rsidR="006F5448" w:rsidRDefault="006F5448" w:rsidP="006F5448">
      <w:pPr>
        <w:pStyle w:val="Heading3"/>
        <w:rPr>
          <w:lang w:eastAsia="ja-JP"/>
        </w:rPr>
      </w:pPr>
      <w:bookmarkStart w:id="341" w:name="_Toc131154854"/>
      <w:bookmarkStart w:id="342" w:name="_Toc162412204"/>
      <w:r>
        <w:rPr>
          <w:lang w:eastAsia="ja-JP"/>
        </w:rPr>
        <w:t>6.10.2</w:t>
      </w:r>
      <w:r>
        <w:rPr>
          <w:lang w:eastAsia="ja-JP"/>
        </w:rPr>
        <w:tab/>
        <w:t>MBS Session policy control data in UDR</w:t>
      </w:r>
      <w:bookmarkEnd w:id="341"/>
      <w:bookmarkEnd w:id="342"/>
    </w:p>
    <w:p w14:paraId="145A88AD" w14:textId="77777777" w:rsidR="006F5448" w:rsidRDefault="006F5448" w:rsidP="006F5448">
      <w:pPr>
        <w:rPr>
          <w:lang w:eastAsia="ja-JP"/>
        </w:rPr>
      </w:pPr>
      <w:r>
        <w:rPr>
          <w:lang w:eastAsia="ja-JP"/>
        </w:rPr>
        <w:t>The policy control profile information may optionally be provided by the UDR at MBS Session establishment, using Nudr service for Data Set "Policy Data" and Data Subset "MBS Session policy control data", with the source specific multicast address used as MBS session ID or with AF Application identifier as data key is described in Table 6.10.2-1.</w:t>
      </w:r>
    </w:p>
    <w:p w14:paraId="703A12D0" w14:textId="77777777" w:rsidR="006F5448" w:rsidRDefault="006F5448" w:rsidP="006F5448">
      <w:pPr>
        <w:pStyle w:val="TH"/>
      </w:pPr>
      <w:r>
        <w:t>Table 6.10.2-1: MBS Session policy control information</w:t>
      </w:r>
    </w:p>
    <w:tbl>
      <w:tblPr>
        <w:tblStyle w:val="TableGrid"/>
        <w:tblW w:w="0" w:type="auto"/>
        <w:jc w:val="center"/>
        <w:tblLayout w:type="fixed"/>
        <w:tblLook w:val="04A0" w:firstRow="1" w:lastRow="0" w:firstColumn="1" w:lastColumn="0" w:noHBand="0" w:noVBand="1"/>
      </w:tblPr>
      <w:tblGrid>
        <w:gridCol w:w="2263"/>
        <w:gridCol w:w="5954"/>
        <w:gridCol w:w="1414"/>
      </w:tblGrid>
      <w:tr w:rsidR="006F5448" w14:paraId="1173FAD9" w14:textId="77777777" w:rsidTr="003C38EA">
        <w:trPr>
          <w:cantSplit/>
          <w:jc w:val="center"/>
        </w:trPr>
        <w:tc>
          <w:tcPr>
            <w:tcW w:w="2263" w:type="dxa"/>
          </w:tcPr>
          <w:p w14:paraId="7EF097B7" w14:textId="77777777" w:rsidR="006F5448" w:rsidRDefault="006F5448" w:rsidP="003C38EA">
            <w:pPr>
              <w:pStyle w:val="TAH"/>
            </w:pPr>
            <w:r>
              <w:t>Information element name</w:t>
            </w:r>
          </w:p>
        </w:tc>
        <w:tc>
          <w:tcPr>
            <w:tcW w:w="5954" w:type="dxa"/>
          </w:tcPr>
          <w:p w14:paraId="6EF945E2" w14:textId="77777777" w:rsidR="006F5448" w:rsidRDefault="006F5448" w:rsidP="003C38EA">
            <w:pPr>
              <w:pStyle w:val="TAH"/>
            </w:pPr>
            <w:r>
              <w:t>Description</w:t>
            </w:r>
          </w:p>
        </w:tc>
        <w:tc>
          <w:tcPr>
            <w:tcW w:w="1414" w:type="dxa"/>
          </w:tcPr>
          <w:p w14:paraId="6BFAD96C" w14:textId="77777777" w:rsidR="006F5448" w:rsidRDefault="006F5448" w:rsidP="003C38EA">
            <w:pPr>
              <w:pStyle w:val="TAH"/>
            </w:pPr>
            <w:r>
              <w:t>Category</w:t>
            </w:r>
          </w:p>
        </w:tc>
      </w:tr>
      <w:tr w:rsidR="006F5448" w14:paraId="06B59F1C" w14:textId="77777777" w:rsidTr="003C38EA">
        <w:trPr>
          <w:cantSplit/>
          <w:jc w:val="center"/>
        </w:trPr>
        <w:tc>
          <w:tcPr>
            <w:tcW w:w="2263" w:type="dxa"/>
          </w:tcPr>
          <w:p w14:paraId="296B1EFD" w14:textId="77777777" w:rsidR="006F5448" w:rsidRDefault="006F5448" w:rsidP="003C38EA">
            <w:pPr>
              <w:pStyle w:val="TAL"/>
            </w:pPr>
            <w:r>
              <w:t>5QI(s)</w:t>
            </w:r>
          </w:p>
        </w:tc>
        <w:tc>
          <w:tcPr>
            <w:tcW w:w="5954" w:type="dxa"/>
          </w:tcPr>
          <w:p w14:paraId="0D90A6AE" w14:textId="77777777" w:rsidR="006F5448" w:rsidRDefault="006F5448" w:rsidP="003C38EA">
            <w:pPr>
              <w:pStyle w:val="TAL"/>
            </w:pPr>
            <w:r>
              <w:t>Allowed 5QI(s) for a PCC rule of an MBS session (NOTE 1)</w:t>
            </w:r>
          </w:p>
        </w:tc>
        <w:tc>
          <w:tcPr>
            <w:tcW w:w="1414" w:type="dxa"/>
          </w:tcPr>
          <w:p w14:paraId="015721BA" w14:textId="77777777" w:rsidR="006F5448" w:rsidRDefault="006F5448" w:rsidP="003C38EA">
            <w:pPr>
              <w:pStyle w:val="TAL"/>
            </w:pPr>
            <w:r>
              <w:t>Optional</w:t>
            </w:r>
          </w:p>
        </w:tc>
      </w:tr>
      <w:tr w:rsidR="006F5448" w14:paraId="22855F62" w14:textId="77777777" w:rsidTr="003C38EA">
        <w:trPr>
          <w:cantSplit/>
          <w:jc w:val="center"/>
        </w:trPr>
        <w:tc>
          <w:tcPr>
            <w:tcW w:w="2263" w:type="dxa"/>
          </w:tcPr>
          <w:p w14:paraId="00A5B40B" w14:textId="77777777" w:rsidR="006F5448" w:rsidRDefault="006F5448" w:rsidP="003C38EA">
            <w:pPr>
              <w:pStyle w:val="TAL"/>
            </w:pPr>
            <w:r>
              <w:t>ARP</w:t>
            </w:r>
          </w:p>
        </w:tc>
        <w:tc>
          <w:tcPr>
            <w:tcW w:w="5954" w:type="dxa"/>
          </w:tcPr>
          <w:p w14:paraId="6FF8B1D1" w14:textId="77777777" w:rsidR="006F5448" w:rsidRDefault="006F5448" w:rsidP="003C38EA">
            <w:pPr>
              <w:pStyle w:val="TAL"/>
            </w:pPr>
            <w:r>
              <w:t>Highest ARP for any PCC rule of an MBS session (NOTE 1)</w:t>
            </w:r>
          </w:p>
        </w:tc>
        <w:tc>
          <w:tcPr>
            <w:tcW w:w="1414" w:type="dxa"/>
          </w:tcPr>
          <w:p w14:paraId="32CAA0BE" w14:textId="77777777" w:rsidR="006F5448" w:rsidRDefault="006F5448" w:rsidP="003C38EA">
            <w:pPr>
              <w:pStyle w:val="TAL"/>
            </w:pPr>
            <w:r>
              <w:t>Optional</w:t>
            </w:r>
          </w:p>
        </w:tc>
      </w:tr>
      <w:tr w:rsidR="006F5448" w14:paraId="47462421" w14:textId="77777777" w:rsidTr="003C38EA">
        <w:trPr>
          <w:cantSplit/>
          <w:jc w:val="center"/>
        </w:trPr>
        <w:tc>
          <w:tcPr>
            <w:tcW w:w="2263" w:type="dxa"/>
          </w:tcPr>
          <w:p w14:paraId="71A8FB94" w14:textId="77777777" w:rsidR="006F5448" w:rsidRDefault="006F5448" w:rsidP="003C38EA">
            <w:pPr>
              <w:pStyle w:val="TAL"/>
            </w:pPr>
            <w:r>
              <w:t>Session-AMBR</w:t>
            </w:r>
          </w:p>
        </w:tc>
        <w:tc>
          <w:tcPr>
            <w:tcW w:w="5954" w:type="dxa"/>
          </w:tcPr>
          <w:p w14:paraId="7AC859D1" w14:textId="77777777" w:rsidR="006F5448" w:rsidRDefault="006F5448" w:rsidP="003C38EA">
            <w:pPr>
              <w:pStyle w:val="TAL"/>
            </w:pPr>
            <w:r>
              <w:t>Maximum Session-AMBR for all nonGBR QoS Flows of an MBS session (NOTE 1)</w:t>
            </w:r>
          </w:p>
        </w:tc>
        <w:tc>
          <w:tcPr>
            <w:tcW w:w="1414" w:type="dxa"/>
          </w:tcPr>
          <w:p w14:paraId="732AAD45" w14:textId="77777777" w:rsidR="006F5448" w:rsidRDefault="006F5448" w:rsidP="003C38EA">
            <w:pPr>
              <w:pStyle w:val="TAL"/>
            </w:pPr>
            <w:r>
              <w:t>Optional</w:t>
            </w:r>
          </w:p>
        </w:tc>
      </w:tr>
      <w:tr w:rsidR="006F5448" w14:paraId="02B18076" w14:textId="77777777" w:rsidTr="003C38EA">
        <w:trPr>
          <w:cantSplit/>
          <w:jc w:val="center"/>
        </w:trPr>
        <w:tc>
          <w:tcPr>
            <w:tcW w:w="2263" w:type="dxa"/>
          </w:tcPr>
          <w:p w14:paraId="68E4EDC3" w14:textId="77777777" w:rsidR="006F5448" w:rsidRDefault="006F5448" w:rsidP="003C38EA">
            <w:pPr>
              <w:pStyle w:val="TAL"/>
            </w:pPr>
            <w:r>
              <w:t>GBR</w:t>
            </w:r>
          </w:p>
        </w:tc>
        <w:tc>
          <w:tcPr>
            <w:tcW w:w="5954" w:type="dxa"/>
          </w:tcPr>
          <w:p w14:paraId="318241A2" w14:textId="77777777" w:rsidR="006F5448" w:rsidRDefault="006F5448" w:rsidP="003C38EA">
            <w:pPr>
              <w:pStyle w:val="TAL"/>
            </w:pPr>
            <w:r>
              <w:t>Maximum aggregated bitrate that can be provided across all GBR QoS Flows for an MBS session (NOTE 1)</w:t>
            </w:r>
          </w:p>
        </w:tc>
        <w:tc>
          <w:tcPr>
            <w:tcW w:w="1414" w:type="dxa"/>
          </w:tcPr>
          <w:p w14:paraId="6D1CBDFD" w14:textId="77777777" w:rsidR="006F5448" w:rsidRDefault="006F5448" w:rsidP="003C38EA">
            <w:pPr>
              <w:pStyle w:val="TAL"/>
            </w:pPr>
            <w:r>
              <w:t>Optional</w:t>
            </w:r>
          </w:p>
        </w:tc>
      </w:tr>
      <w:tr w:rsidR="006F5448" w14:paraId="1E09389D" w14:textId="77777777" w:rsidTr="003C38EA">
        <w:trPr>
          <w:cantSplit/>
          <w:jc w:val="center"/>
        </w:trPr>
        <w:tc>
          <w:tcPr>
            <w:tcW w:w="9631" w:type="dxa"/>
            <w:gridSpan w:val="3"/>
          </w:tcPr>
          <w:p w14:paraId="6E99D18E" w14:textId="77777777" w:rsidR="006F5448" w:rsidRDefault="006F5448" w:rsidP="003C38EA">
            <w:pPr>
              <w:pStyle w:val="TAN"/>
            </w:pPr>
            <w:r>
              <w:t>NOTE 1:</w:t>
            </w:r>
            <w:r>
              <w:tab/>
              <w:t>This information element may be used to decide whether to authorize received MBS Service Information.</w:t>
            </w:r>
          </w:p>
        </w:tc>
      </w:tr>
    </w:tbl>
    <w:p w14:paraId="62CDAB89" w14:textId="77777777" w:rsidR="006F5448" w:rsidRPr="00061FA4" w:rsidRDefault="006F5448" w:rsidP="006F5448">
      <w:pPr>
        <w:rPr>
          <w:lang w:eastAsia="ja-JP"/>
        </w:rPr>
      </w:pPr>
    </w:p>
    <w:p w14:paraId="073A9212" w14:textId="77777777" w:rsidR="006F5448" w:rsidRPr="00152B89" w:rsidRDefault="006F5448" w:rsidP="006F5448">
      <w:pPr>
        <w:pStyle w:val="Heading2"/>
        <w:rPr>
          <w:lang w:eastAsia="ko-KR"/>
        </w:rPr>
      </w:pPr>
      <w:bookmarkStart w:id="343" w:name="_Toc131154855"/>
      <w:bookmarkStart w:id="344" w:name="_Toc162412205"/>
      <w:r w:rsidRPr="00152B89">
        <w:rPr>
          <w:lang w:eastAsia="ko-KR"/>
        </w:rPr>
        <w:t>6.11</w:t>
      </w:r>
      <w:r w:rsidRPr="00152B89">
        <w:rPr>
          <w:lang w:eastAsia="ko-KR"/>
        </w:rPr>
        <w:tab/>
        <w:t>Service Announcement</w:t>
      </w:r>
      <w:bookmarkEnd w:id="338"/>
      <w:bookmarkEnd w:id="343"/>
      <w:bookmarkEnd w:id="344"/>
    </w:p>
    <w:p w14:paraId="6D027435" w14:textId="77777777" w:rsidR="006F5448" w:rsidRPr="00152B89" w:rsidRDefault="006F5448" w:rsidP="006F5448">
      <w:r w:rsidRPr="00152B89">
        <w:rPr>
          <w:rFonts w:eastAsia="DengXian"/>
        </w:rPr>
        <w:t>Service Announcement provides the UE with descriptions specifying the multicast or broadcast services to be delivered as part of MBS Session.</w:t>
      </w:r>
    </w:p>
    <w:p w14:paraId="123113E3" w14:textId="489A4F49" w:rsidR="006F5448" w:rsidRDefault="006F5448" w:rsidP="006F5448">
      <w:pPr>
        <w:rPr>
          <w:rFonts w:eastAsia="DengXian"/>
        </w:rPr>
      </w:pPr>
      <w:r>
        <w:rPr>
          <w:rFonts w:eastAsia="DengXian"/>
        </w:rPr>
        <w:t xml:space="preserve">The Service Announcement may be encoded as defined in </w:t>
      </w:r>
      <w:r w:rsidR="00CF5D79">
        <w:rPr>
          <w:rFonts w:eastAsia="DengXian"/>
        </w:rPr>
        <w:t>TS 26.517 [</w:t>
      </w:r>
      <w:r>
        <w:rPr>
          <w:rFonts w:eastAsia="DengXian"/>
        </w:rPr>
        <w:t>22] or use application specific formats outside the scope of 3GPP.</w:t>
      </w:r>
    </w:p>
    <w:p w14:paraId="7FD49E0A" w14:textId="6A05B82C" w:rsidR="006F5448" w:rsidRDefault="006F5448" w:rsidP="006F5448">
      <w:pPr>
        <w:rPr>
          <w:rFonts w:eastAsia="DengXian"/>
        </w:rPr>
      </w:pPr>
      <w:r>
        <w:rPr>
          <w:rFonts w:eastAsia="DengXian"/>
        </w:rPr>
        <w:t xml:space="preserve">Service Announcement information may be delivered to the UE via application specific means or as defined in </w:t>
      </w:r>
      <w:r w:rsidR="00CF5D79">
        <w:rPr>
          <w:rFonts w:eastAsia="DengXian"/>
        </w:rPr>
        <w:t>TS 26.502 [</w:t>
      </w:r>
      <w:r>
        <w:rPr>
          <w:rFonts w:eastAsia="DengXian"/>
        </w:rPr>
        <w:t>18], using one of the following methods:</w:t>
      </w:r>
    </w:p>
    <w:p w14:paraId="1ABFD6C7" w14:textId="77777777" w:rsidR="006F5448" w:rsidRDefault="006F5448" w:rsidP="006F5448">
      <w:pPr>
        <w:pStyle w:val="B1"/>
        <w:rPr>
          <w:rFonts w:eastAsia="DengXian"/>
        </w:rPr>
      </w:pPr>
      <w:r>
        <w:rPr>
          <w:rFonts w:eastAsia="DengXian"/>
        </w:rPr>
        <w:t>-</w:t>
      </w:r>
      <w:r>
        <w:rPr>
          <w:rFonts w:eastAsia="DengXian"/>
        </w:rPr>
        <w:tab/>
        <w:t>Pre-configured at UE side;</w:t>
      </w:r>
    </w:p>
    <w:p w14:paraId="4C9F4E8F" w14:textId="77777777" w:rsidR="006F5448" w:rsidRDefault="006F5448" w:rsidP="006F5448">
      <w:pPr>
        <w:pStyle w:val="B1"/>
        <w:rPr>
          <w:rFonts w:eastAsia="DengXian"/>
        </w:rPr>
      </w:pPr>
      <w:r>
        <w:rPr>
          <w:rFonts w:eastAsia="DengXian"/>
        </w:rPr>
        <w:t>-</w:t>
      </w:r>
      <w:r>
        <w:rPr>
          <w:rFonts w:eastAsia="DengXian"/>
        </w:rPr>
        <w:tab/>
        <w:t>Via an MBS Session; or</w:t>
      </w:r>
    </w:p>
    <w:p w14:paraId="16959B9E" w14:textId="77777777" w:rsidR="006F5448" w:rsidRDefault="006F5448" w:rsidP="006F5448">
      <w:pPr>
        <w:pStyle w:val="B1"/>
        <w:rPr>
          <w:rFonts w:eastAsia="DengXian"/>
        </w:rPr>
      </w:pPr>
      <w:r>
        <w:rPr>
          <w:rFonts w:eastAsia="DengXian"/>
        </w:rPr>
        <w:t>-</w:t>
      </w:r>
      <w:r>
        <w:rPr>
          <w:rFonts w:eastAsia="DengXian"/>
        </w:rPr>
        <w:tab/>
        <w:t>Via a regular PDU Session.</w:t>
      </w:r>
    </w:p>
    <w:p w14:paraId="047FC3CF" w14:textId="77777777" w:rsidR="006F5448" w:rsidRDefault="006F5448" w:rsidP="006F5448">
      <w:pPr>
        <w:pStyle w:val="NO"/>
        <w:rPr>
          <w:rFonts w:eastAsia="DengXian"/>
        </w:rPr>
      </w:pPr>
      <w:r>
        <w:rPr>
          <w:rFonts w:eastAsia="DengXian"/>
        </w:rPr>
        <w:t>NOTE 1</w:t>
      </w:r>
      <w:r>
        <w:rPr>
          <w:rFonts w:eastAsia="DengXian"/>
        </w:rPr>
        <w:tab/>
        <w:t xml:space="preserve"> Pre-configured service announcement is not specified in Stage 3 in this Release.</w:t>
      </w:r>
    </w:p>
    <w:p w14:paraId="348793A6" w14:textId="77777777" w:rsidR="006F5448" w:rsidRPr="00152B89" w:rsidRDefault="006F5448" w:rsidP="006F5448">
      <w:pPr>
        <w:rPr>
          <w:rFonts w:eastAsia="DengXian"/>
        </w:rPr>
      </w:pPr>
      <w:r w:rsidRPr="00152B89">
        <w:rPr>
          <w:rFonts w:eastAsia="DengXian"/>
        </w:rPr>
        <w:lastRenderedPageBreak/>
        <w:t xml:space="preserve">The Service Announcement includes the MBS Session ID(s), which is represented by TMGI or a Source Specific IP Multicast Address, for the service. When the MBS Session ID is Source Specific IP Multicast Address, the Service Announcement may include the PLMN ID of the PLMN </w:t>
      </w:r>
      <w:r>
        <w:t xml:space="preserve">and NID for an SNPN </w:t>
      </w:r>
      <w:r w:rsidRPr="00152B89">
        <w:rPr>
          <w:rFonts w:eastAsia="DengXian"/>
        </w:rPr>
        <w:t>in which the service is delivered.</w:t>
      </w:r>
    </w:p>
    <w:p w14:paraId="50380AAA" w14:textId="77777777" w:rsidR="006F5448" w:rsidRPr="00152B89" w:rsidRDefault="006F5448" w:rsidP="006F5448">
      <w:pPr>
        <w:rPr>
          <w:rFonts w:eastAsia="DengXian"/>
          <w:lang w:eastAsia="zh-CN"/>
        </w:rPr>
      </w:pPr>
      <w:r w:rsidRPr="00152B89">
        <w:rPr>
          <w:rFonts w:eastAsia="DengXian"/>
          <w:lang w:eastAsia="zh-CN"/>
        </w:rPr>
        <w:t xml:space="preserve">The Service Announcement includes an MBS </w:t>
      </w:r>
      <w:r>
        <w:rPr>
          <w:lang w:eastAsia="zh-CN"/>
        </w:rPr>
        <w:t xml:space="preserve">Service </w:t>
      </w:r>
      <w:r w:rsidRPr="00152B89">
        <w:rPr>
          <w:rFonts w:eastAsia="DengXian"/>
          <w:lang w:eastAsia="zh-CN"/>
        </w:rPr>
        <w:t>Type, which indicates whether the MBS Session for the service is multicast or broadcast.</w:t>
      </w:r>
    </w:p>
    <w:p w14:paraId="10FE00EA" w14:textId="77777777" w:rsidR="006F5448" w:rsidRPr="00152B89" w:rsidRDefault="006F5448" w:rsidP="006F5448">
      <w:pPr>
        <w:pStyle w:val="NO"/>
      </w:pPr>
      <w:r w:rsidRPr="00152B89">
        <w:t>NOTE </w:t>
      </w:r>
      <w:r>
        <w:t>2</w:t>
      </w:r>
      <w:r w:rsidRPr="00152B89">
        <w:t>:</w:t>
      </w:r>
      <w:r w:rsidRPr="00152B89">
        <w:tab/>
        <w:t>A Source Specific IP Multicast Address as MBS Session ID indicates a</w:t>
      </w:r>
      <w:r>
        <w:t xml:space="preserve"> Multicast MBS session</w:t>
      </w:r>
      <w:r w:rsidRPr="00152B89">
        <w:t>.</w:t>
      </w:r>
    </w:p>
    <w:p w14:paraId="7B75CCB9" w14:textId="77777777" w:rsidR="006F5448" w:rsidRPr="00152B89" w:rsidRDefault="006F5448" w:rsidP="006F5448">
      <w:pPr>
        <w:rPr>
          <w:rFonts w:eastAsia="DengXian"/>
          <w:lang w:eastAsia="zh-CN"/>
        </w:rPr>
      </w:pPr>
      <w:r w:rsidRPr="00152B89">
        <w:rPr>
          <w:rFonts w:eastAsia="DengXian"/>
          <w:lang w:eastAsia="zh-CN"/>
        </w:rPr>
        <w:t>For local MBS service, the Service Announcement may include the MBS service area</w:t>
      </w:r>
      <w:r>
        <w:rPr>
          <w:lang w:eastAsia="zh-CN"/>
        </w:rPr>
        <w:t xml:space="preserve">. </w:t>
      </w:r>
      <w:r>
        <w:t xml:space="preserve">The </w:t>
      </w:r>
      <w:r>
        <w:rPr>
          <w:lang w:eastAsia="zh-CN"/>
        </w:rPr>
        <w:t>MBS service area</w:t>
      </w:r>
      <w:r>
        <w:t xml:space="preserve"> used by AF can be Cell ID list, TAI list, geographical area information or civic address information. Amongst them, Cell ID list and TAI list shall only be used by AFs who reside in trust domain, and when the AFs are aware of such</w:t>
      </w:r>
      <w:r>
        <w:rPr>
          <w:lang w:eastAsia="zh-CN"/>
        </w:rPr>
        <w:t xml:space="preserve"> information.</w:t>
      </w:r>
    </w:p>
    <w:p w14:paraId="713BCC7D" w14:textId="77777777" w:rsidR="006F5448" w:rsidRPr="00152B89" w:rsidRDefault="006F5448" w:rsidP="006F5448">
      <w:pPr>
        <w:rPr>
          <w:rFonts w:eastAsia="DengXian"/>
        </w:rPr>
      </w:pPr>
      <w:r w:rsidRPr="00152B89">
        <w:rPr>
          <w:rFonts w:eastAsia="DengXian"/>
        </w:rPr>
        <w:t>If the MBS Session is</w:t>
      </w:r>
      <w:r>
        <w:rPr>
          <w:rFonts w:eastAsia="DengXian"/>
        </w:rPr>
        <w:t xml:space="preserve"> for</w:t>
      </w:r>
      <w:r w:rsidRPr="00152B89">
        <w:rPr>
          <w:rFonts w:eastAsia="DengXian"/>
        </w:rPr>
        <w:t xml:space="preserve"> multicast, the Service Announcement may include the DNN and S-NSSAI of the PDU Session to indicate which PDU Session is associated with the MBS Session.</w:t>
      </w:r>
    </w:p>
    <w:p w14:paraId="1E20DE35" w14:textId="77777777" w:rsidR="006F5448" w:rsidRPr="00152B89" w:rsidRDefault="006F5448" w:rsidP="006F5448">
      <w:pPr>
        <w:pStyle w:val="NO"/>
      </w:pPr>
      <w:r w:rsidRPr="00152B89">
        <w:t>NOTE </w:t>
      </w:r>
      <w:r>
        <w:t>3</w:t>
      </w:r>
      <w:r w:rsidRPr="00152B89">
        <w:t>:</w:t>
      </w:r>
      <w:r w:rsidRPr="00152B89">
        <w:tab/>
        <w:t xml:space="preserve">For multicast, AF or MBSF provides Service Announcement only after </w:t>
      </w:r>
      <w:r w:rsidRPr="00152B89">
        <w:rPr>
          <w:rFonts w:hint="eastAsia"/>
          <w:lang w:eastAsia="zh-CN"/>
        </w:rPr>
        <w:t xml:space="preserve">the </w:t>
      </w:r>
      <w:r w:rsidRPr="00152B89">
        <w:t>MBS information is available to 5GC or the start time need be included, to avoid potential rejection sent by SMF of the MBS session join request.</w:t>
      </w:r>
    </w:p>
    <w:p w14:paraId="6DF96866" w14:textId="77777777" w:rsidR="006F5448" w:rsidRPr="0022200E" w:rsidRDefault="006F5448" w:rsidP="006F5448">
      <w:pPr>
        <w:pStyle w:val="NO"/>
        <w:rPr>
          <w:rFonts w:eastAsia="SimSun"/>
          <w:lang w:eastAsia="ja-JP"/>
        </w:rPr>
      </w:pPr>
      <w:r>
        <w:t>NOTE 4</w:t>
      </w:r>
      <w:r w:rsidRPr="00152B89">
        <w:t>:</w:t>
      </w:r>
      <w:r w:rsidRPr="00152B89">
        <w:tab/>
      </w:r>
      <w:r>
        <w:t>The</w:t>
      </w:r>
      <w:r w:rsidRPr="0022200E">
        <w:rPr>
          <w:rFonts w:eastAsia="SimSun"/>
          <w:lang w:eastAsia="ja-JP"/>
        </w:rPr>
        <w:t xml:space="preserve"> MBS </w:t>
      </w:r>
      <w:r>
        <w:rPr>
          <w:lang w:eastAsia="zh-CN"/>
        </w:rPr>
        <w:t>Service</w:t>
      </w:r>
      <w:r w:rsidRPr="0022200E">
        <w:rPr>
          <w:rFonts w:eastAsia="SimSun"/>
          <w:lang w:eastAsia="ja-JP"/>
        </w:rPr>
        <w:t xml:space="preserve"> related information, e.g. </w:t>
      </w:r>
      <w:r>
        <w:rPr>
          <w:rFonts w:eastAsia="SimSun"/>
          <w:lang w:eastAsia="ja-JP"/>
        </w:rPr>
        <w:t xml:space="preserve">serving </w:t>
      </w:r>
      <w:r w:rsidRPr="0022200E">
        <w:rPr>
          <w:rFonts w:eastAsia="SimSun"/>
          <w:lang w:eastAsia="ja-JP"/>
        </w:rPr>
        <w:t xml:space="preserve">PLMN ID, DNN and </w:t>
      </w:r>
      <w:r w:rsidRPr="0022200E">
        <w:rPr>
          <w:rFonts w:eastAsia="SimSun" w:hint="eastAsia"/>
          <w:lang w:eastAsia="ja-JP"/>
        </w:rPr>
        <w:t>S-N</w:t>
      </w:r>
      <w:r w:rsidRPr="0022200E">
        <w:rPr>
          <w:rFonts w:eastAsia="SimSun"/>
          <w:lang w:eastAsia="ja-JP"/>
        </w:rPr>
        <w:t xml:space="preserve">SSAI </w:t>
      </w:r>
      <w:r>
        <w:t>can be pre-configured in the UE</w:t>
      </w:r>
      <w:r w:rsidRPr="0022200E">
        <w:rPr>
          <w:rFonts w:eastAsia="SimSun"/>
          <w:lang w:eastAsia="ja-JP"/>
        </w:rPr>
        <w:t>.</w:t>
      </w:r>
    </w:p>
    <w:p w14:paraId="14270665" w14:textId="77777777" w:rsidR="006F5448" w:rsidRPr="0022200E" w:rsidRDefault="006F5448" w:rsidP="006F5448">
      <w:pPr>
        <w:pStyle w:val="NO"/>
        <w:rPr>
          <w:rFonts w:eastAsia="SimSun"/>
          <w:lang w:eastAsia="ja-JP"/>
        </w:rPr>
      </w:pPr>
      <w:r>
        <w:t>NOTE 5</w:t>
      </w:r>
      <w:r w:rsidRPr="0022200E">
        <w:rPr>
          <w:rFonts w:eastAsia="SimSun"/>
          <w:lang w:eastAsia="ja-JP"/>
        </w:rPr>
        <w:t>:</w:t>
      </w:r>
      <w:r w:rsidRPr="0022200E">
        <w:rPr>
          <w:rFonts w:eastAsia="SimSun"/>
          <w:lang w:eastAsia="ja-JP"/>
        </w:rPr>
        <w:tab/>
        <w:t xml:space="preserve">If DNN and S-NSSAI information is not provided in the service announcement or pre-configured, how UE determines the PDU session to join the MBS Session is </w:t>
      </w:r>
      <w:r>
        <w:t>implementation specific</w:t>
      </w:r>
      <w:r w:rsidRPr="0022200E">
        <w:rPr>
          <w:rFonts w:eastAsia="SimSun"/>
          <w:lang w:eastAsia="ja-JP"/>
        </w:rPr>
        <w:t>.</w:t>
      </w:r>
    </w:p>
    <w:p w14:paraId="382D158D" w14:textId="77777777" w:rsidR="006F5448" w:rsidRDefault="006F5448" w:rsidP="006F5448">
      <w:r>
        <w:t>If the MBS Session is for broadcast, the Service Announcement may include the MBS FSA ID(s) and optional frequency information associated with the broadcast MBS session.</w:t>
      </w:r>
    </w:p>
    <w:p w14:paraId="34A0994A" w14:textId="77777777" w:rsidR="006F5448" w:rsidRPr="00152B89" w:rsidRDefault="006F5448" w:rsidP="006F5448">
      <w:r w:rsidRPr="00152B89">
        <w:t>The Service Announcement may be provided to a UE by AF or MBSF, or may be retrieved by the UE from those entities.</w:t>
      </w:r>
    </w:p>
    <w:p w14:paraId="10258846" w14:textId="77777777" w:rsidR="006F5448" w:rsidRPr="0022200E" w:rsidRDefault="006F5448" w:rsidP="006F5448">
      <w:pPr>
        <w:pStyle w:val="NO"/>
        <w:rPr>
          <w:rFonts w:eastAsia="SimSun"/>
          <w:lang w:eastAsia="ja-JP"/>
        </w:rPr>
      </w:pPr>
      <w:r>
        <w:t>NOTE 6</w:t>
      </w:r>
      <w:r w:rsidRPr="00152B89">
        <w:t>:</w:t>
      </w:r>
      <w:r w:rsidRPr="00152B89">
        <w:tab/>
      </w:r>
      <w:r>
        <w:t xml:space="preserve">How the UE </w:t>
      </w:r>
      <w:r w:rsidRPr="0022200E">
        <w:rPr>
          <w:rFonts w:eastAsia="SimSun"/>
          <w:lang w:eastAsia="ja-JP"/>
        </w:rPr>
        <w:t xml:space="preserve">can </w:t>
      </w:r>
      <w:r>
        <w:t>get the</w:t>
      </w:r>
      <w:r w:rsidRPr="0022200E">
        <w:rPr>
          <w:rFonts w:eastAsia="SimSun"/>
          <w:lang w:eastAsia="ja-JP"/>
        </w:rPr>
        <w:t xml:space="preserve"> Service Announcement </w:t>
      </w:r>
      <w:r>
        <w:t xml:space="preserve">from other entities </w:t>
      </w:r>
      <w:r w:rsidRPr="0022200E">
        <w:rPr>
          <w:rFonts w:eastAsia="SimSun"/>
          <w:lang w:eastAsia="ja-JP"/>
        </w:rPr>
        <w:t xml:space="preserve">is </w:t>
      </w:r>
      <w:r>
        <w:t>not specified</w:t>
      </w:r>
      <w:r w:rsidRPr="0022200E">
        <w:rPr>
          <w:rFonts w:eastAsia="SimSun"/>
          <w:lang w:eastAsia="ja-JP"/>
        </w:rPr>
        <w:t>.</w:t>
      </w:r>
    </w:p>
    <w:p w14:paraId="0AE9977C" w14:textId="4B1DAEB7" w:rsidR="006F5448" w:rsidRPr="0022200E" w:rsidRDefault="006F5448" w:rsidP="006F5448">
      <w:pPr>
        <w:pStyle w:val="NO"/>
        <w:rPr>
          <w:rFonts w:eastAsia="SimSun"/>
          <w:lang w:eastAsia="ja-JP"/>
        </w:rPr>
      </w:pPr>
      <w:r>
        <w:t>NOTE 7</w:t>
      </w:r>
      <w:r w:rsidRPr="00152B89">
        <w:t>:</w:t>
      </w:r>
      <w:r w:rsidRPr="00152B89">
        <w:tab/>
      </w:r>
      <w:r>
        <w:t xml:space="preserve">Service announcement can comply with </w:t>
      </w:r>
      <w:r w:rsidR="00CF5D79">
        <w:t>TS 26.502 [</w:t>
      </w:r>
      <w:r>
        <w:t xml:space="preserve">18] and </w:t>
      </w:r>
      <w:r w:rsidR="00CF5D79">
        <w:t>TS 23.289 [</w:t>
      </w:r>
      <w:r>
        <w:t>21] or follow an application specific format.</w:t>
      </w:r>
    </w:p>
    <w:p w14:paraId="3E653069" w14:textId="34243478" w:rsidR="006F5448" w:rsidRPr="0022200E" w:rsidRDefault="006F5448" w:rsidP="006F5448">
      <w:pPr>
        <w:pStyle w:val="NO"/>
        <w:rPr>
          <w:rFonts w:eastAsia="SimSun"/>
          <w:lang w:eastAsia="ja-JP"/>
        </w:rPr>
      </w:pPr>
      <w:r>
        <w:t>NOTE 8</w:t>
      </w:r>
      <w:r w:rsidRPr="00152B89">
        <w:t>:</w:t>
      </w:r>
      <w:r w:rsidRPr="00152B89">
        <w:tab/>
      </w:r>
      <w:r>
        <w:t xml:space="preserve">For supporting MBS security function, information included in Service Announcement is defined in </w:t>
      </w:r>
      <w:r w:rsidR="00CF5D79">
        <w:t>TS 26.502 [</w:t>
      </w:r>
      <w:r>
        <w:t>18].</w:t>
      </w:r>
    </w:p>
    <w:p w14:paraId="4AFF071B" w14:textId="77777777" w:rsidR="006F5448" w:rsidRDefault="006F5448" w:rsidP="006F5448">
      <w:pPr>
        <w:pStyle w:val="Heading2"/>
        <w:rPr>
          <w:lang w:eastAsia="ko-KR"/>
        </w:rPr>
      </w:pPr>
      <w:bookmarkStart w:id="345" w:name="_Toc131154856"/>
      <w:bookmarkStart w:id="346" w:name="_Toc162412206"/>
      <w:r>
        <w:rPr>
          <w:lang w:eastAsia="ko-KR"/>
        </w:rPr>
        <w:t>6.12</w:t>
      </w:r>
      <w:r>
        <w:rPr>
          <w:lang w:eastAsia="ko-KR"/>
        </w:rPr>
        <w:tab/>
        <w:t>Paging strategy handling</w:t>
      </w:r>
      <w:bookmarkEnd w:id="345"/>
      <w:bookmarkEnd w:id="346"/>
    </w:p>
    <w:p w14:paraId="34C08448" w14:textId="2EAF2F32" w:rsidR="006F5448" w:rsidRDefault="006F5448" w:rsidP="006F5448">
      <w:pPr>
        <w:rPr>
          <w:lang w:eastAsia="ko-KR"/>
        </w:rPr>
      </w:pPr>
      <w:r>
        <w:rPr>
          <w:lang w:eastAsia="ko-KR"/>
        </w:rPr>
        <w:t xml:space="preserve">Compared to the paging strategy handling specified in clause 5.4.3 of </w:t>
      </w:r>
      <w:r w:rsidR="00CF5D79">
        <w:rPr>
          <w:lang w:eastAsia="ko-KR"/>
        </w:rPr>
        <w:t>TS 23.501 [</w:t>
      </w:r>
      <w:r>
        <w:rPr>
          <w:lang w:eastAsia="ko-KR"/>
        </w:rPr>
        <w:t>5], the following additional functionality for multicast MBS service applies:</w:t>
      </w:r>
    </w:p>
    <w:p w14:paraId="589F8018" w14:textId="77777777" w:rsidR="006F5448" w:rsidRDefault="006F5448" w:rsidP="006F5448">
      <w:pPr>
        <w:pStyle w:val="B1"/>
        <w:rPr>
          <w:lang w:eastAsia="ko-KR"/>
        </w:rPr>
      </w:pPr>
      <w:r>
        <w:rPr>
          <w:lang w:eastAsia="ko-KR"/>
        </w:rPr>
        <w:t>-</w:t>
      </w:r>
      <w:r>
        <w:rPr>
          <w:lang w:eastAsia="ko-KR"/>
        </w:rPr>
        <w:tab/>
        <w:t>At multicast MBS Session Activation, the SMF may provide the most demanding ARP and 5QI of all MBS QoS Flow within the MBS session to the AMF.</w:t>
      </w:r>
    </w:p>
    <w:p w14:paraId="7A01EC8F" w14:textId="77777777" w:rsidR="006F5448" w:rsidRDefault="006F5448" w:rsidP="006F5448">
      <w:pPr>
        <w:pStyle w:val="B1"/>
        <w:rPr>
          <w:lang w:eastAsia="ko-KR"/>
        </w:rPr>
      </w:pPr>
      <w:r>
        <w:rPr>
          <w:lang w:eastAsia="ko-KR"/>
        </w:rPr>
        <w:t>-</w:t>
      </w:r>
      <w:r>
        <w:rPr>
          <w:lang w:eastAsia="ko-KR"/>
        </w:rPr>
        <w:tab/>
        <w:t>The AMF may take the received ARP and 5QI into consideration in paging differentiation.</w:t>
      </w:r>
    </w:p>
    <w:p w14:paraId="36DD33F8" w14:textId="77777777" w:rsidR="006F5448" w:rsidRDefault="006F5448" w:rsidP="006F5448">
      <w:pPr>
        <w:pStyle w:val="Heading2"/>
        <w:rPr>
          <w:lang w:eastAsia="ko-KR"/>
        </w:rPr>
      </w:pPr>
      <w:bookmarkStart w:id="347" w:name="_Toc131154857"/>
      <w:bookmarkStart w:id="348" w:name="_Toc162412207"/>
      <w:r>
        <w:rPr>
          <w:lang w:eastAsia="ko-KR"/>
        </w:rPr>
        <w:t>6.13</w:t>
      </w:r>
      <w:r>
        <w:rPr>
          <w:lang w:eastAsia="ko-KR"/>
        </w:rPr>
        <w:tab/>
        <w:t>MBS Security function</w:t>
      </w:r>
      <w:bookmarkEnd w:id="347"/>
      <w:bookmarkEnd w:id="348"/>
    </w:p>
    <w:p w14:paraId="5F1F7B0C" w14:textId="38B95293" w:rsidR="006F5448" w:rsidRDefault="006F5448" w:rsidP="006F5448">
      <w:pPr>
        <w:rPr>
          <w:lang w:eastAsia="ko-KR"/>
        </w:rPr>
      </w:pPr>
      <w:r>
        <w:rPr>
          <w:lang w:eastAsia="ko-KR"/>
        </w:rPr>
        <w:t xml:space="preserve">Security function may be used to protect MBS related signalling/data. Detailed descriptions of security requirements, procedures and handling for 5G Multicast/Broadcast Service (MBS) are provided in </w:t>
      </w:r>
      <w:r w:rsidR="00CF5D79">
        <w:rPr>
          <w:lang w:eastAsia="ko-KR"/>
        </w:rPr>
        <w:t>TS 33.501 [</w:t>
      </w:r>
      <w:r>
        <w:rPr>
          <w:lang w:eastAsia="ko-KR"/>
        </w:rPr>
        <w:t>20].</w:t>
      </w:r>
    </w:p>
    <w:p w14:paraId="55C05FEA" w14:textId="77777777" w:rsidR="006F5448" w:rsidRDefault="006F5448" w:rsidP="006F5448">
      <w:pPr>
        <w:rPr>
          <w:lang w:eastAsia="ko-KR"/>
        </w:rPr>
      </w:pPr>
      <w:r>
        <w:rPr>
          <w:lang w:eastAsia="ko-KR"/>
        </w:rPr>
        <w:t>MBS security function is implemented in the MBSF/MBSTF so that it can be applied only when MBSF/MBSTF are used (i.e. Configuration option 2 and 3). For configuration option 1 how to support MBS security is out of scope of this specification.</w:t>
      </w:r>
    </w:p>
    <w:p w14:paraId="502C64B4" w14:textId="31A6D2E9" w:rsidR="006F5448" w:rsidRDefault="006F5448" w:rsidP="006F5448">
      <w:r>
        <w:t xml:space="preserve">The following additions to the MBS procedures for multicast Session in the present specification apply if the functionalities of MBS security for control plane procedure for multicast as defined in </w:t>
      </w:r>
      <w:r w:rsidR="00CF5D79">
        <w:t>TS 33.501 [</w:t>
      </w:r>
      <w:r>
        <w:t>20] is used:</w:t>
      </w:r>
    </w:p>
    <w:p w14:paraId="52203F48" w14:textId="24FFBF0E" w:rsidR="006F5448" w:rsidRDefault="006F5448" w:rsidP="006F5448">
      <w:pPr>
        <w:pStyle w:val="B1"/>
      </w:pPr>
      <w:r>
        <w:lastRenderedPageBreak/>
        <w:t>-</w:t>
      </w:r>
      <w:r>
        <w:tab/>
        <w:t xml:space="preserve">The multicast session security context, as defined in </w:t>
      </w:r>
      <w:r w:rsidR="00CF5D79">
        <w:t>TS 33.501 [</w:t>
      </w:r>
      <w:r>
        <w:t>20], is used to protect MBS traffic of an MBS session. During the session establishment and when a UE joins, the multicast session security context contains MSK and MTK.</w:t>
      </w:r>
    </w:p>
    <w:p w14:paraId="3A288A98" w14:textId="77777777" w:rsidR="006F5448" w:rsidRDefault="006F5448" w:rsidP="006F5448">
      <w:pPr>
        <w:pStyle w:val="B1"/>
      </w:pPr>
      <w:r>
        <w:t>-</w:t>
      </w:r>
      <w:r>
        <w:tab/>
        <w:t>The UEs in the MBS session use the received multicast session security context to process the protected MBS traffic.</w:t>
      </w:r>
    </w:p>
    <w:p w14:paraId="4059B01A" w14:textId="77777777" w:rsidR="006F5448" w:rsidRDefault="006F5448" w:rsidP="006F5448">
      <w:pPr>
        <w:pStyle w:val="B1"/>
      </w:pPr>
      <w:r>
        <w:t>-</w:t>
      </w:r>
      <w:r>
        <w:tab/>
        <w:t>MBSF distributes the multicast session security context to the MB-SMF via the Nmbsmf_MBSSession_Create Request or Nmbsmf_MBSSession_Update Request message.</w:t>
      </w:r>
    </w:p>
    <w:p w14:paraId="4BC5A8D7" w14:textId="77777777" w:rsidR="006F5448" w:rsidRDefault="006F5448" w:rsidP="006F5448">
      <w:pPr>
        <w:pStyle w:val="B1"/>
      </w:pPr>
      <w:r>
        <w:t>-</w:t>
      </w:r>
      <w:r>
        <w:tab/>
        <w:t>The SMF interacts with the MB-SMF to obtain the multicast session security context. The MB-SMF provides the security context in the Nmbsmf_MBSSession_ContextStatusSubscribe response message and in the Nmbsmf_MBSSession_ContextStatusNotify request message.</w:t>
      </w:r>
    </w:p>
    <w:p w14:paraId="78EB204F" w14:textId="77777777" w:rsidR="006F5448" w:rsidRDefault="006F5448" w:rsidP="006F5448">
      <w:pPr>
        <w:pStyle w:val="B1"/>
      </w:pPr>
      <w:r>
        <w:t>-</w:t>
      </w:r>
      <w:r>
        <w:tab/>
        <w:t>If the UE is authorized to join the Multicast MBS session, the SMF shall provide the multicast session security context to the UE in N1 SM container if it received the multicast session security context from the MB-SMF.</w:t>
      </w:r>
    </w:p>
    <w:p w14:paraId="6F437F97" w14:textId="77777777" w:rsidR="006F5448" w:rsidRDefault="006F5448" w:rsidP="006F5448">
      <w:pPr>
        <w:pStyle w:val="B1"/>
      </w:pPr>
      <w:r>
        <w:t>-</w:t>
      </w:r>
      <w:r>
        <w:tab/>
        <w:t>When the MSK needs to be updated, MBSF shall send the updated multicast session security context to the MB-SMF, and then the MB-SMF shall trigger the session update as specified in clause 7.2.6 to provide the updated multicast session security context to the UEs in the related MBS session. The updated multicast session security context shall contain an updated MSK and may contain an updated MTK in addition.</w:t>
      </w:r>
    </w:p>
    <w:p w14:paraId="0B82BEAB" w14:textId="0F16A770" w:rsidR="006F5448" w:rsidRDefault="006F5448" w:rsidP="006F5448">
      <w:pPr>
        <w:pStyle w:val="NO"/>
      </w:pPr>
      <w:r>
        <w:t>NOTE 1:</w:t>
      </w:r>
      <w:r>
        <w:tab/>
        <w:t xml:space="preserve">If no MSK but only the MTK is to be updated, the session update described in the previous bullet is not triggered and the MTK is updated as defined in </w:t>
      </w:r>
      <w:r w:rsidR="00CF5D79">
        <w:t>TS 33.501 [</w:t>
      </w:r>
      <w:r>
        <w:t>20].</w:t>
      </w:r>
    </w:p>
    <w:p w14:paraId="31D94E82" w14:textId="722648DB" w:rsidR="006F5448" w:rsidRDefault="006F5448" w:rsidP="006F5448">
      <w:pPr>
        <w:pStyle w:val="NO"/>
      </w:pPr>
      <w:r>
        <w:t>NOTE 2:</w:t>
      </w:r>
      <w:r>
        <w:tab/>
        <w:t xml:space="preserve">Interaction between MBSF and MBSTF will be defined in </w:t>
      </w:r>
      <w:r w:rsidR="00CF5D79">
        <w:t>TS 33.501 [</w:t>
      </w:r>
      <w:r>
        <w:t xml:space="preserve">20] and </w:t>
      </w:r>
      <w:r w:rsidR="00CF5D79">
        <w:t>TS 26.502 [</w:t>
      </w:r>
      <w:r>
        <w:t>18].</w:t>
      </w:r>
    </w:p>
    <w:p w14:paraId="78A5A764" w14:textId="42C767E6" w:rsidR="006F5448" w:rsidRDefault="006F5448" w:rsidP="006F5448">
      <w:pPr>
        <w:pStyle w:val="NO"/>
      </w:pPr>
      <w:r>
        <w:t>NOTE 3:</w:t>
      </w:r>
      <w:r>
        <w:tab/>
        <w:t xml:space="preserve">The additions to the user plane procedure to support the security function for multicast and broadcast can be used as defined in </w:t>
      </w:r>
      <w:r w:rsidR="00CF5D79">
        <w:t>TS 33.501 [</w:t>
      </w:r>
      <w:r>
        <w:t>20].</w:t>
      </w:r>
    </w:p>
    <w:p w14:paraId="0613A330" w14:textId="77777777" w:rsidR="006F5448" w:rsidRDefault="006F5448" w:rsidP="006F5448">
      <w:pPr>
        <w:pStyle w:val="Heading2"/>
        <w:rPr>
          <w:lang w:eastAsia="ko-KR"/>
        </w:rPr>
      </w:pPr>
      <w:bookmarkStart w:id="349" w:name="_Toc131154858"/>
      <w:bookmarkStart w:id="350" w:name="_Toc162412208"/>
      <w:r>
        <w:rPr>
          <w:lang w:eastAsia="ko-KR"/>
        </w:rPr>
        <w:t>6.14</w:t>
      </w:r>
      <w:r>
        <w:rPr>
          <w:lang w:eastAsia="ko-KR"/>
        </w:rPr>
        <w:tab/>
        <w:t>MBS Service Information</w:t>
      </w:r>
      <w:bookmarkEnd w:id="349"/>
      <w:bookmarkEnd w:id="350"/>
    </w:p>
    <w:p w14:paraId="3A6825A8" w14:textId="77777777" w:rsidR="006F5448" w:rsidRDefault="006F5448" w:rsidP="006F5448">
      <w:pPr>
        <w:rPr>
          <w:lang w:eastAsia="ko-KR"/>
        </w:rPr>
      </w:pPr>
      <w:r>
        <w:rPr>
          <w:lang w:eastAsia="ko-KR"/>
        </w:rPr>
        <w:t>MBS Service Information is a set of information used by the AF to describe an MBS session. It is directly conveyed from the AF to the MB-SMF or indirectly via NEF and/or MBSF.</w:t>
      </w:r>
    </w:p>
    <w:p w14:paraId="690095B2" w14:textId="551D79CC" w:rsidR="001B29D5" w:rsidRDefault="001B29D5" w:rsidP="006F5448">
      <w:pPr>
        <w:rPr>
          <w:lang w:eastAsia="ko-KR"/>
        </w:rPr>
      </w:pPr>
      <w:r>
        <w:rPr>
          <w:lang w:eastAsia="ko-KR"/>
        </w:rPr>
        <w:t>For a location dependent MBS Session, the same MBS Service Information should be provided by the AF for each MBS Service Area.</w:t>
      </w:r>
    </w:p>
    <w:p w14:paraId="487960DE" w14:textId="302DD2E6" w:rsidR="006F5448" w:rsidRDefault="006F5448" w:rsidP="006F5448">
      <w:pPr>
        <w:rPr>
          <w:lang w:eastAsia="ko-KR"/>
        </w:rPr>
      </w:pPr>
      <w:r>
        <w:rPr>
          <w:lang w:eastAsia="ko-KR"/>
        </w:rPr>
        <w:t>In addition, MBS Service Information may be optionally sent from AF/NEF/MBSF to the PCF based on network configuration.</w:t>
      </w:r>
    </w:p>
    <w:p w14:paraId="7385FF62" w14:textId="1D610AC3" w:rsidR="006F5448" w:rsidRDefault="006F5448" w:rsidP="006F5448">
      <w:pPr>
        <w:pStyle w:val="NO"/>
      </w:pPr>
      <w:r>
        <w:t>NOTE</w:t>
      </w:r>
      <w:r w:rsidR="00C97754">
        <w:t> 1</w:t>
      </w:r>
      <w:r>
        <w:t>:</w:t>
      </w:r>
      <w:r>
        <w:tab/>
        <w:t>Depending on deployment scenarios specified in Annex A, AF, NEF or MBSF interacts with MB-SMF, and optionally that AF, NEF or MBSF interacts with PCF.</w:t>
      </w:r>
    </w:p>
    <w:p w14:paraId="76A35187" w14:textId="77777777" w:rsidR="006F5448" w:rsidRDefault="006F5448" w:rsidP="006F5448">
      <w:pPr>
        <w:rPr>
          <w:lang w:eastAsia="ko-KR"/>
        </w:rPr>
      </w:pPr>
      <w:r>
        <w:rPr>
          <w:lang w:eastAsia="ko-KR"/>
        </w:rPr>
        <w:t>The MBS Service Information consists of an optional AF Application Identifier, an optional Session-AMBR and the description of one or more data flows/media components. For each data flow/media component, the following information may be provided:</w:t>
      </w:r>
    </w:p>
    <w:p w14:paraId="727B9CDA" w14:textId="77777777" w:rsidR="006F5448" w:rsidRDefault="006F5448" w:rsidP="006F5448">
      <w:pPr>
        <w:pStyle w:val="B1"/>
      </w:pPr>
      <w:r>
        <w:t>-</w:t>
      </w:r>
      <w:r>
        <w:tab/>
        <w:t>Flow description; and</w:t>
      </w:r>
    </w:p>
    <w:p w14:paraId="45F8477C" w14:textId="1A46017C" w:rsidR="00C97754" w:rsidRDefault="00C97754" w:rsidP="00C97754">
      <w:pPr>
        <w:pStyle w:val="NO"/>
      </w:pPr>
      <w:r>
        <w:t>NOTE 2:</w:t>
      </w:r>
      <w:r>
        <w:tab/>
        <w:t>If a unicast tunnel is used over the N6mb/Nmb9 interface to transport MBS data towards the MB-UPF (see Figure 8.2-1), the Flow description relates to the inner IP layer within the unicast tunnel.</w:t>
      </w:r>
    </w:p>
    <w:p w14:paraId="0B3D5E4B" w14:textId="77777777" w:rsidR="006F5448" w:rsidRDefault="006F5448" w:rsidP="006F5448">
      <w:pPr>
        <w:pStyle w:val="B1"/>
      </w:pPr>
      <w:r>
        <w:t>-</w:t>
      </w:r>
      <w:r>
        <w:tab/>
        <w:t>one of the following:</w:t>
      </w:r>
    </w:p>
    <w:p w14:paraId="4C5729E7" w14:textId="77777777" w:rsidR="006F5448" w:rsidRDefault="006F5448" w:rsidP="006F5448">
      <w:pPr>
        <w:pStyle w:val="B2"/>
      </w:pPr>
      <w:r>
        <w:t>-</w:t>
      </w:r>
      <w:r>
        <w:tab/>
        <w:t>Media information (Media type, Media format, bandwidth) with optional Priority indicator;</w:t>
      </w:r>
    </w:p>
    <w:p w14:paraId="46EF67C5" w14:textId="77777777" w:rsidR="006F5448" w:rsidRDefault="006F5448" w:rsidP="006F5448">
      <w:pPr>
        <w:pStyle w:val="B2"/>
      </w:pPr>
      <w:r>
        <w:t>-</w:t>
      </w:r>
      <w:r>
        <w:tab/>
        <w:t>QoS requirements (5G QoS parameters (i.e. 5QI, ARP, GBR, MBR) or QoS reference).</w:t>
      </w:r>
    </w:p>
    <w:p w14:paraId="696CDD23" w14:textId="77777777" w:rsidR="006F5448" w:rsidRDefault="006F5448" w:rsidP="006F5448">
      <w:pPr>
        <w:rPr>
          <w:lang w:eastAsia="ko-KR"/>
        </w:rPr>
      </w:pPr>
      <w:r>
        <w:rPr>
          <w:lang w:eastAsia="ko-KR"/>
        </w:rPr>
        <w:t>The following MBS Service Information is mandatory to be supported: 5G QoS parameters (i.e. 5QI, ARP, GBR, MBR) and optional Session-AMBR for one data flow/media component. Additional MBS Service Information is optional to be supported.</w:t>
      </w:r>
    </w:p>
    <w:p w14:paraId="106C6920" w14:textId="77777777" w:rsidR="006F5448" w:rsidRDefault="006F5448" w:rsidP="006F5448">
      <w:pPr>
        <w:pStyle w:val="Heading1"/>
        <w:rPr>
          <w:lang w:eastAsia="ko-KR"/>
        </w:rPr>
      </w:pPr>
      <w:bookmarkStart w:id="351" w:name="_Toc131154859"/>
      <w:bookmarkStart w:id="352" w:name="_Toc162412209"/>
      <w:r>
        <w:rPr>
          <w:lang w:eastAsia="ko-KR"/>
        </w:rPr>
        <w:lastRenderedPageBreak/>
        <w:t>7</w:t>
      </w:r>
      <w:r>
        <w:rPr>
          <w:lang w:eastAsia="ko-KR"/>
        </w:rPr>
        <w:tab/>
      </w:r>
      <w:r w:rsidRPr="000C2A37">
        <w:rPr>
          <w:lang w:eastAsia="ko-KR"/>
        </w:rPr>
        <w:t>MBS procedures</w:t>
      </w:r>
      <w:bookmarkEnd w:id="339"/>
      <w:bookmarkEnd w:id="340"/>
      <w:bookmarkEnd w:id="351"/>
      <w:bookmarkEnd w:id="352"/>
    </w:p>
    <w:p w14:paraId="2A09A933" w14:textId="77777777" w:rsidR="006F5448" w:rsidRDefault="006F5448" w:rsidP="006F5448">
      <w:pPr>
        <w:pStyle w:val="Heading2"/>
        <w:rPr>
          <w:lang w:eastAsia="ko-KR"/>
        </w:rPr>
      </w:pPr>
      <w:bookmarkStart w:id="353" w:name="_Toc66391757"/>
      <w:bookmarkStart w:id="354" w:name="_Toc70079051"/>
      <w:bookmarkStart w:id="355" w:name="_Toc131154860"/>
      <w:bookmarkStart w:id="356" w:name="_Toc162412210"/>
      <w:r>
        <w:rPr>
          <w:lang w:eastAsia="ko-KR"/>
        </w:rPr>
        <w:t>7</w:t>
      </w:r>
      <w:r>
        <w:rPr>
          <w:rFonts w:hint="eastAsia"/>
          <w:lang w:eastAsia="ko-KR"/>
        </w:rPr>
        <w:t>.1</w:t>
      </w:r>
      <w:r>
        <w:rPr>
          <w:lang w:eastAsia="ko-KR"/>
        </w:rPr>
        <w:tab/>
      </w:r>
      <w:r w:rsidRPr="000C2A37">
        <w:rPr>
          <w:lang w:eastAsia="ko-KR"/>
        </w:rPr>
        <w:t>Common procedure for Multicast and Broadcast</w:t>
      </w:r>
      <w:bookmarkEnd w:id="353"/>
      <w:bookmarkEnd w:id="354"/>
      <w:bookmarkEnd w:id="355"/>
      <w:bookmarkEnd w:id="356"/>
    </w:p>
    <w:p w14:paraId="4FACC253" w14:textId="77777777" w:rsidR="006F5448" w:rsidRDefault="006F5448" w:rsidP="006F5448">
      <w:pPr>
        <w:pStyle w:val="Heading3"/>
        <w:rPr>
          <w:lang w:eastAsia="zh-CN"/>
        </w:rPr>
      </w:pPr>
      <w:bookmarkStart w:id="357" w:name="_Toc66391758"/>
      <w:bookmarkStart w:id="358" w:name="_Toc70079052"/>
      <w:bookmarkStart w:id="359" w:name="_Toc131154861"/>
      <w:bookmarkStart w:id="360" w:name="_Toc162412211"/>
      <w:r>
        <w:rPr>
          <w:lang w:eastAsia="zh-CN"/>
        </w:rPr>
        <w:t>7.1.1</w:t>
      </w:r>
      <w:r>
        <w:rPr>
          <w:lang w:eastAsia="zh-CN"/>
        </w:rPr>
        <w:tab/>
        <w:t>MBS</w:t>
      </w:r>
      <w:bookmarkEnd w:id="357"/>
      <w:r>
        <w:rPr>
          <w:lang w:eastAsia="zh-CN"/>
        </w:rPr>
        <w:t xml:space="preserve"> </w:t>
      </w:r>
      <w:r>
        <w:rPr>
          <w:lang w:eastAsia="ko-KR"/>
        </w:rPr>
        <w:t>Session</w:t>
      </w:r>
      <w:bookmarkEnd w:id="358"/>
      <w:r>
        <w:rPr>
          <w:lang w:eastAsia="ko-KR"/>
        </w:rPr>
        <w:t xml:space="preserve"> Management</w:t>
      </w:r>
      <w:bookmarkEnd w:id="359"/>
      <w:bookmarkEnd w:id="360"/>
    </w:p>
    <w:p w14:paraId="31A7B7DB" w14:textId="77777777" w:rsidR="006F5448" w:rsidRDefault="006F5448" w:rsidP="006F5448">
      <w:pPr>
        <w:pStyle w:val="Heading4"/>
      </w:pPr>
      <w:bookmarkStart w:id="361" w:name="_Toc131154862"/>
      <w:bookmarkStart w:id="362" w:name="_Toc162412212"/>
      <w:r>
        <w:t>7.1.1.1</w:t>
      </w:r>
      <w:r w:rsidRPr="00904C71">
        <w:tab/>
      </w:r>
      <w:r>
        <w:t>General</w:t>
      </w:r>
      <w:bookmarkEnd w:id="361"/>
      <w:bookmarkEnd w:id="362"/>
    </w:p>
    <w:p w14:paraId="0A450DE6" w14:textId="77777777" w:rsidR="006F5448" w:rsidRDefault="006F5448" w:rsidP="006F5448">
      <w:r>
        <w:t>The call flows in clause 7.1.1 and clause 7.3 show a "NEF/MBSF", but as detailed in Annex A, there can be different related network deployment involving either only NEF, or MBSF, or both.</w:t>
      </w:r>
    </w:p>
    <w:p w14:paraId="1632F305" w14:textId="77777777" w:rsidR="006F5448" w:rsidRDefault="006F5448" w:rsidP="006F5448">
      <w:r>
        <w:t>The interactions between "NEF/MBSF" and MB-SMF, PCF, BSF and NRF depicted in the call flows apply for NEF, MBSF or a combined NEF and MBSF, depending on network deployment. They may also apply for an AF in the trusted domain where NEF is not mandated.</w:t>
      </w:r>
    </w:p>
    <w:p w14:paraId="3BA1BEB7" w14:textId="77777777" w:rsidR="006F5448" w:rsidRDefault="006F5448" w:rsidP="006F5448">
      <w:r>
        <w:t>However, the interactions between AF and "NEF/MBSF" depicted in the call flows only apply for the NEF.</w:t>
      </w:r>
    </w:p>
    <w:p w14:paraId="471E394A" w14:textId="1E7ED042" w:rsidR="006F5448" w:rsidRDefault="006F5448" w:rsidP="006F5448">
      <w:r>
        <w:t xml:space="preserve">Interactions between AF and MBSF based on the MB2 interface follow </w:t>
      </w:r>
      <w:r w:rsidR="00CF5D79">
        <w:t>TS 23.468 [</w:t>
      </w:r>
      <w:r>
        <w:t>10] (see Annex C).</w:t>
      </w:r>
    </w:p>
    <w:p w14:paraId="6D88984F" w14:textId="1F50133E" w:rsidR="006F5448" w:rsidRDefault="006F5448" w:rsidP="006F5448">
      <w:r>
        <w:t xml:space="preserve">Interactions between AF and MBSF based on the xMB interface follow </w:t>
      </w:r>
      <w:r w:rsidR="00CF5D79">
        <w:t>TS 26.348 [</w:t>
      </w:r>
      <w:r>
        <w:t>11] (see Annex C).</w:t>
      </w:r>
    </w:p>
    <w:p w14:paraId="2C47F308" w14:textId="2C75D20D" w:rsidR="006F5448" w:rsidRDefault="006F5448" w:rsidP="006F5448">
      <w:r>
        <w:t xml:space="preserve">Services offered by the MBSF and related interactions based on that service between MBSF and AF or NEF (if MBSF and NEF are split as shown in configuration 2) are specified in </w:t>
      </w:r>
      <w:r w:rsidR="00CF5D79">
        <w:t>TS 26.502 [</w:t>
      </w:r>
      <w:r>
        <w:t>18].</w:t>
      </w:r>
    </w:p>
    <w:p w14:paraId="5F4335C6" w14:textId="0A0FD6C7" w:rsidR="006F5448" w:rsidRDefault="006F5448" w:rsidP="006F5448">
      <w:r>
        <w:t xml:space="preserve">Detailed interactions between the MBSF or NEF and the MBSTF are specified in </w:t>
      </w:r>
      <w:r w:rsidR="00CF5D79">
        <w:t>TS 26.502 [</w:t>
      </w:r>
      <w:r>
        <w:t>18].</w:t>
      </w:r>
    </w:p>
    <w:p w14:paraId="3072CBCA" w14:textId="77777777" w:rsidR="006F5448" w:rsidRPr="006B3D26" w:rsidRDefault="006F5448" w:rsidP="006F5448">
      <w:pPr>
        <w:pStyle w:val="Heading4"/>
      </w:pPr>
      <w:bookmarkStart w:id="363" w:name="_Toc131154863"/>
      <w:bookmarkStart w:id="364" w:name="_Toc162412213"/>
      <w:bookmarkStart w:id="365" w:name="_Toc66391759"/>
      <w:bookmarkStart w:id="366" w:name="_Toc70079055"/>
      <w:bookmarkStart w:id="367" w:name="_Toc70930000"/>
      <w:r>
        <w:t>7.1.1.2</w:t>
      </w:r>
      <w:r w:rsidRPr="006B3D26">
        <w:tab/>
        <w:t xml:space="preserve">MBS </w:t>
      </w:r>
      <w:r>
        <w:t>S</w:t>
      </w:r>
      <w:r w:rsidRPr="006B3D26">
        <w:t xml:space="preserve">ession </w:t>
      </w:r>
      <w:r>
        <w:t xml:space="preserve">Creation </w:t>
      </w:r>
      <w:r w:rsidRPr="006B3D26">
        <w:t>without PCC</w:t>
      </w:r>
      <w:bookmarkEnd w:id="363"/>
      <w:bookmarkEnd w:id="364"/>
    </w:p>
    <w:p w14:paraId="3F00DC93" w14:textId="77777777" w:rsidR="006F5448" w:rsidRPr="006B3D26" w:rsidRDefault="006F5448" w:rsidP="006F5448">
      <w:r w:rsidRPr="006B3D26">
        <w:t xml:space="preserve">This procedure is used by the AF to start the MBS Session towards 5GC and consist of TMGI allocation, and MBS session </w:t>
      </w:r>
      <w:r>
        <w:t>creation</w:t>
      </w:r>
      <w:r w:rsidRPr="006B3D26">
        <w:t>, and they apply to both multicast and broadcast communications unless otherwise stated.</w:t>
      </w:r>
    </w:p>
    <w:p w14:paraId="1F1AC53A" w14:textId="77777777" w:rsidR="006F5448" w:rsidRPr="006B3D26" w:rsidRDefault="006F5448" w:rsidP="006F5448">
      <w:r>
        <w:t xml:space="preserve">For multicast, </w:t>
      </w:r>
      <w:r w:rsidRPr="006B3D26">
        <w:t>MBS session establishment</w:t>
      </w:r>
      <w:r>
        <w:t xml:space="preserve"> </w:t>
      </w:r>
      <w:r w:rsidRPr="006B3D26">
        <w:t xml:space="preserve">procedure </w:t>
      </w:r>
      <w:r>
        <w:t xml:space="preserve">triggered by UE join requests </w:t>
      </w:r>
      <w:r w:rsidRPr="006B3D26">
        <w:t xml:space="preserve">may follow the MBS session </w:t>
      </w:r>
      <w:r>
        <w:t xml:space="preserve">creation </w:t>
      </w:r>
      <w:r w:rsidRPr="006B3D26">
        <w:t>procedure to reserve resources towards NG-RAN.</w:t>
      </w:r>
      <w:r>
        <w:t xml:space="preserve"> For broadcast, the </w:t>
      </w:r>
      <w:r w:rsidRPr="006B3D26">
        <w:t xml:space="preserve">MBS session </w:t>
      </w:r>
      <w:r>
        <w:t xml:space="preserve">start </w:t>
      </w:r>
      <w:r w:rsidRPr="006B3D26">
        <w:t>procedure to reserve resources towards NG-RAN</w:t>
      </w:r>
      <w:r>
        <w:t xml:space="preserve"> is triggered</w:t>
      </w:r>
      <w:r w:rsidRPr="006B3D26">
        <w:t xml:space="preserve"> </w:t>
      </w:r>
      <w:r>
        <w:t>by</w:t>
      </w:r>
      <w:r w:rsidRPr="006B3D26">
        <w:t xml:space="preserve"> the MBS session </w:t>
      </w:r>
      <w:r>
        <w:t xml:space="preserve">creation </w:t>
      </w:r>
      <w:r w:rsidRPr="006B3D26">
        <w:t>procedure</w:t>
      </w:r>
      <w:r>
        <w:t>.</w:t>
      </w:r>
    </w:p>
    <w:p w14:paraId="610D0308" w14:textId="77777777" w:rsidR="006F5448" w:rsidRPr="006B3D26" w:rsidRDefault="006F5448" w:rsidP="006F5448">
      <w:r w:rsidRPr="006B3D26">
        <w:t xml:space="preserve">For both broadcast and multicast communication, the TMGI allocation may be separated from the MBS Session </w:t>
      </w:r>
      <w:r>
        <w:t>creation request</w:t>
      </w:r>
      <w:r w:rsidRPr="006B3D26">
        <w:t>.</w:t>
      </w:r>
    </w:p>
    <w:p w14:paraId="4B3A3641" w14:textId="77777777" w:rsidR="006F5448" w:rsidRPr="006B3D26" w:rsidRDefault="006F5448" w:rsidP="006F5448">
      <w:r w:rsidRPr="006B3D26">
        <w:t>For multicast communication, TMGI allocation procedure is applicable if TMGI is used as MBS Session ID.</w:t>
      </w:r>
    </w:p>
    <w:p w14:paraId="1340281E" w14:textId="77777777" w:rsidR="006F5448" w:rsidRDefault="006F5448" w:rsidP="006F5448">
      <w:pPr>
        <w:pStyle w:val="TH"/>
      </w:pPr>
      <w:r>
        <w:rPr>
          <w:rFonts w:eastAsia="DengXian"/>
        </w:rPr>
        <w:object w:dxaOrig="9451" w:dyaOrig="11241" w14:anchorId="0B2C1A8A">
          <v:shape id="_x0000_i1040" type="#_x0000_t75" style="width:471.4pt;height:561.75pt" o:ole="">
            <v:imagedata r:id="rId39" o:title=""/>
          </v:shape>
          <o:OLEObject Type="Embed" ProgID="Visio.Drawing.15" ShapeID="_x0000_i1040" DrawAspect="Content" ObjectID="_1787043932" r:id="rId40"/>
        </w:object>
      </w:r>
    </w:p>
    <w:p w14:paraId="1F4FCBD6" w14:textId="77777777" w:rsidR="006F5448" w:rsidRPr="006B3D26" w:rsidRDefault="006F5448" w:rsidP="006F5448">
      <w:pPr>
        <w:pStyle w:val="TF"/>
      </w:pPr>
      <w:r w:rsidRPr="006B3D26">
        <w:t xml:space="preserve">Figure </w:t>
      </w:r>
      <w:r>
        <w:t>7.1.1.2</w:t>
      </w:r>
      <w:r w:rsidRPr="006B3D26">
        <w:t>-1: MBS Session</w:t>
      </w:r>
      <w:r>
        <w:t xml:space="preserve"> Creation</w:t>
      </w:r>
      <w:r w:rsidRPr="00647CF2">
        <w:t xml:space="preserve"> with</w:t>
      </w:r>
      <w:r>
        <w:t>out</w:t>
      </w:r>
      <w:r w:rsidRPr="00647CF2">
        <w:t xml:space="preserve"> PCC</w:t>
      </w:r>
    </w:p>
    <w:p w14:paraId="534B886A" w14:textId="77777777" w:rsidR="006F5448" w:rsidRPr="006B3D26" w:rsidRDefault="006F5448" w:rsidP="006F5448">
      <w:pPr>
        <w:rPr>
          <w:lang w:eastAsia="zh-CN"/>
        </w:rPr>
      </w:pPr>
      <w:r w:rsidRPr="006B3D26">
        <w:rPr>
          <w:lang w:eastAsia="zh-CN"/>
        </w:rPr>
        <w:t xml:space="preserve">Steps 1 to </w:t>
      </w:r>
      <w:r>
        <w:rPr>
          <w:lang w:eastAsia="zh-CN"/>
        </w:rPr>
        <w:t>6</w:t>
      </w:r>
      <w:r w:rsidRPr="006B3D26">
        <w:rPr>
          <w:lang w:eastAsia="zh-CN"/>
        </w:rPr>
        <w:t xml:space="preserve"> are optional and only applicable if TMGI is used as MBS Session ID and required to be pre-allocated.</w:t>
      </w:r>
    </w:p>
    <w:p w14:paraId="13BD22C7" w14:textId="77777777" w:rsidR="006F5448" w:rsidRDefault="006F5448" w:rsidP="006F5448">
      <w:pPr>
        <w:pStyle w:val="B1"/>
      </w:pPr>
      <w:r>
        <w:t>1.</w:t>
      </w:r>
      <w:r>
        <w:tab/>
        <w:t>AF sends Nnef_MBSTMGI_Allocate Request (TMGI number, [MBS service area]) message to NEF/MBSF to request allocation of a TMGI(s) to identify new MBS session(s). The MBS service area indicates the possible service area for those TMGI(s) to be allocated, which may be needed for local MBS.</w:t>
      </w:r>
    </w:p>
    <w:p w14:paraId="59EBDEB8" w14:textId="77777777" w:rsidR="006F5448" w:rsidRDefault="006F5448" w:rsidP="006F5448">
      <w:pPr>
        <w:pStyle w:val="NO"/>
      </w:pPr>
      <w:r>
        <w:t>NOTE 1:</w:t>
      </w:r>
      <w:r>
        <w:tab/>
        <w:t>Depending on the network deployment and use case, MB-SMF may receive requests from AF directly, or via NEF, or via MBSF, or via NEF and MBSF.</w:t>
      </w:r>
    </w:p>
    <w:p w14:paraId="48CC1C0C" w14:textId="77777777" w:rsidR="006F5448" w:rsidRDefault="006F5448" w:rsidP="006F5448">
      <w:pPr>
        <w:pStyle w:val="B1"/>
      </w:pPr>
      <w:r>
        <w:t>2.</w:t>
      </w:r>
      <w:r>
        <w:tab/>
        <w:t>NEF/MBSF checks authorization of AF. If geographical area information or civic address information was provided by the AF as MBS service area, NEF/MBSF performs the translation.</w:t>
      </w:r>
    </w:p>
    <w:p w14:paraId="595CE514" w14:textId="77777777" w:rsidR="006F5448" w:rsidRDefault="006F5448" w:rsidP="006F5448">
      <w:pPr>
        <w:pStyle w:val="NO"/>
      </w:pPr>
      <w:r>
        <w:lastRenderedPageBreak/>
        <w:t>NOTE 2:</w:t>
      </w:r>
      <w:r>
        <w:tab/>
        <w:t>NEF is not required if AF is in trusted domain.</w:t>
      </w:r>
    </w:p>
    <w:p w14:paraId="5BCD1F9C" w14:textId="77777777" w:rsidR="006F5448" w:rsidRDefault="006F5448" w:rsidP="006F5448">
      <w:pPr>
        <w:pStyle w:val="B1"/>
      </w:pPr>
      <w:r>
        <w:t>3.</w:t>
      </w:r>
      <w:r>
        <w:tab/>
        <w:t>NEF/MBSF discovers and selects an MB-SMF using NRF or based on local configuration, possibly based on MBS service area.</w:t>
      </w:r>
    </w:p>
    <w:p w14:paraId="10E90CB5" w14:textId="7118E32F" w:rsidR="005E0520" w:rsidRDefault="005E0520" w:rsidP="006F5448">
      <w:pPr>
        <w:pStyle w:val="B1"/>
      </w:pPr>
      <w:r>
        <w:tab/>
        <w:t>If the NEF/MBSF discovers MB-SMF candidates based on MBS service area, and the MBS service area cannot be covered by the MB-SMF service area of a single MB-SMF, the NEF/MBSF rejects the TMGI allocation with an error information indicating that the MBS service area cannot be covered by the MB-SMF service area of a single MB-SMF.</w:t>
      </w:r>
      <w:ins w:id="368" w:author="23.247_CR0365R4_(Rel-17)_5MBS" w:date="2024-09-05T11:50:00Z">
        <w:r w:rsidR="000261DC">
          <w:t xml:space="preserve"> Based on the MB-SMF service areas received from the NRF, the NEF/MBSF may divide the requested MBS service area into several groups of MBS service area, while each group can be served by one MB-SMF. The NEF/MBSF may include the groups of MBS service area in the response to the AF.</w:t>
        </w:r>
      </w:ins>
      <w:r>
        <w:t xml:space="preserve"> The subsequent steps are not executed.</w:t>
      </w:r>
    </w:p>
    <w:p w14:paraId="6E8543D0" w14:textId="6708D78F" w:rsidR="005E0520" w:rsidDel="000261DC" w:rsidRDefault="005E0520" w:rsidP="005E0520">
      <w:pPr>
        <w:pStyle w:val="NO"/>
        <w:rPr>
          <w:del w:id="369" w:author="23.247_CR0365R4_(Rel-17)_5MBS" w:date="2024-09-05T11:50:00Z"/>
        </w:rPr>
      </w:pPr>
      <w:del w:id="370" w:author="23.247_CR0365R4_(Rel-17)_5MBS" w:date="2024-09-05T11:50:00Z">
        <w:r w:rsidDel="000261DC">
          <w:delText>NOTE 3:</w:delText>
        </w:r>
        <w:r w:rsidDel="000261DC">
          <w:tab/>
          <w:delText>It is up to stage 3 to decide whether MBS area information can be provided.</w:delText>
        </w:r>
      </w:del>
    </w:p>
    <w:p w14:paraId="67427A5D" w14:textId="1A5D85F7" w:rsidR="006F5448" w:rsidRDefault="006F5448" w:rsidP="006F5448">
      <w:pPr>
        <w:pStyle w:val="B1"/>
      </w:pPr>
      <w:r>
        <w:t>4.</w:t>
      </w:r>
      <w:r>
        <w:tab/>
        <w:t>NEF/MBSF sends an Nmbsmf_TMGI_Allocate Request (TMGI number) message to the MB-SMF.</w:t>
      </w:r>
    </w:p>
    <w:p w14:paraId="7C5D21B1" w14:textId="77777777" w:rsidR="006F5448" w:rsidRDefault="006F5448" w:rsidP="006F5448">
      <w:pPr>
        <w:pStyle w:val="B1"/>
      </w:pPr>
      <w:r>
        <w:t>5.</w:t>
      </w:r>
      <w:r>
        <w:tab/>
        <w:t>MB-SMF allocates TMGI(s) and returns the TMGI(s) to the NEF/MBSF via the Nmbsmf_TMGI_Allocate response (TMGI(s), expiration time).</w:t>
      </w:r>
    </w:p>
    <w:p w14:paraId="1BE27053" w14:textId="77777777" w:rsidR="006F5448" w:rsidRDefault="006F5448" w:rsidP="006F5448">
      <w:pPr>
        <w:pStyle w:val="B1"/>
      </w:pPr>
      <w:r>
        <w:t>6.</w:t>
      </w:r>
      <w:r>
        <w:tab/>
        <w:t>The NEF or MBSF responds to the AF by sending an Nnef_MBSTMGI_Allocate Response (TMGI(s), expiration time).</w:t>
      </w:r>
    </w:p>
    <w:p w14:paraId="58FBDEB7" w14:textId="77777777" w:rsidR="006F5448" w:rsidRDefault="006F5448" w:rsidP="006F5448">
      <w:pPr>
        <w:pStyle w:val="B1"/>
      </w:pPr>
      <w:r>
        <w:t>7.</w:t>
      </w:r>
      <w:r>
        <w:tab/>
        <w:t>The AF may perform a Service Announcement towards UEs. The AF informs UEs about MBS Session information with MBS Session ID, e.g. TMGI, SSM, and possibly other information e.g. MBS service area, session description information, etc.</w:t>
      </w:r>
    </w:p>
    <w:p w14:paraId="519C0605" w14:textId="77777777" w:rsidR="006F5448" w:rsidRDefault="006F5448" w:rsidP="006F5448">
      <w:pPr>
        <w:pStyle w:val="B1"/>
      </w:pPr>
      <w:r>
        <w:tab/>
        <w:t>The MBS service area information can be Cell ID list, TAI list, geographical area information or civic address information. Amongst them, Cell ID list and TAI list shall only be used by AFs who reside in trust domain, and when the AFs are aware of such information.</w:t>
      </w:r>
    </w:p>
    <w:p w14:paraId="699FCB1A" w14:textId="77777777" w:rsidR="006F5448" w:rsidRDefault="006F5448" w:rsidP="006F5448">
      <w:pPr>
        <w:pStyle w:val="B1"/>
      </w:pPr>
      <w:r>
        <w:tab/>
        <w:t>The UE needs to be aware if the service is broadcast or multicast to decide if JOIN is to be performed.</w:t>
      </w:r>
    </w:p>
    <w:p w14:paraId="323F83C1" w14:textId="77777777" w:rsidR="006F5448" w:rsidRDefault="006F5448" w:rsidP="006F5448">
      <w:pPr>
        <w:pStyle w:val="B1"/>
      </w:pPr>
      <w:r>
        <w:t>8.</w:t>
      </w:r>
      <w:r>
        <w:tab/>
        <w:t>AF of content provider may provide description for an MBS session (possibly providing information for a previously allocated TMGI to NEF via a Nnef_MBSSession_Create request ([MBS Session ID], MBS service type, MBS Service Information, [TMGI allocation request], [MBS service area], [Any UE indication], [start and end time of the MBS session], [MBS session state], [ingress transport address request indication], [Request for location-dependent session], [FSA ID(s)]). If step 1-6 has not been executed before, the AF may provide an MBS Session ID containing an SSM or it may request that the network allocates an MBS Session ID (i.e., TMGI). The AF provides the MBS service type (i.e. either multicast service or broadcast service) and MBS Service Information (as defined in clause 6.14). The AF may provide the "Any UE indication" (indicating whether a multicast MBS session is "open to any UEs"), MBS service area, start and end time of the MBS session and MBS session state (active/inactive). In addition, the AF request may also indicate that the allocation of an ingress transport address is requested and that the AF request is for a location dependent MBS service.</w:t>
      </w:r>
    </w:p>
    <w:p w14:paraId="49AE5EC0" w14:textId="77777777" w:rsidR="006F5448" w:rsidRDefault="006F5448" w:rsidP="006F5448">
      <w:pPr>
        <w:pStyle w:val="B1"/>
      </w:pPr>
      <w:r>
        <w:tab/>
        <w:t>If geographical area information or civic address information was provided by the AF as MBS service area, NEF/MBSF translates the MBS service area to Cell ID list or TAI list.</w:t>
      </w:r>
    </w:p>
    <w:p w14:paraId="4175CB35" w14:textId="77777777" w:rsidR="006F5448" w:rsidRDefault="006F5448" w:rsidP="006F5448">
      <w:pPr>
        <w:pStyle w:val="B1"/>
      </w:pPr>
      <w:r>
        <w:tab/>
        <w:t>For broadcast communication, the AF may determine MBS FSA ID(s) for the Broadcast MBS session based on business agreements and include them in the description of the MBS session.</w:t>
      </w:r>
    </w:p>
    <w:p w14:paraId="5F0199D4" w14:textId="270266E0" w:rsidR="006F5448" w:rsidRDefault="006F5448" w:rsidP="006F5448">
      <w:pPr>
        <w:pStyle w:val="NO"/>
      </w:pPr>
      <w:r>
        <w:t>NOTE </w:t>
      </w:r>
      <w:ins w:id="371" w:author="23.247_CR0365R4_(Rel-17)_5MBS" w:date="2024-09-05T11:51:00Z">
        <w:r w:rsidR="000261DC">
          <w:t>3</w:t>
        </w:r>
      </w:ins>
      <w:del w:id="372" w:author="23.247_CR0365R4_(Rel-17)_5MBS" w:date="2024-09-05T11:51:00Z">
        <w:r w:rsidR="005E0520" w:rsidDel="000261DC">
          <w:delText>4</w:delText>
        </w:r>
      </w:del>
      <w:r>
        <w:t>:</w:t>
      </w:r>
      <w:r>
        <w:tab/>
        <w:t>MBS session state is applicable for multicast MBS Session.</w:t>
      </w:r>
    </w:p>
    <w:p w14:paraId="5B77313B" w14:textId="77777777" w:rsidR="006F5448" w:rsidRDefault="006F5448" w:rsidP="006F5448">
      <w:pPr>
        <w:pStyle w:val="B1"/>
      </w:pPr>
      <w:r>
        <w:t>9.</w:t>
      </w:r>
      <w:r>
        <w:tab/>
        <w:t>NEF/MBSF checks authorization of content provider.</w:t>
      </w:r>
    </w:p>
    <w:p w14:paraId="06A88EC3" w14:textId="77777777" w:rsidR="006F5448" w:rsidRDefault="006F5448" w:rsidP="006F5448">
      <w:pPr>
        <w:pStyle w:val="B1"/>
      </w:pPr>
      <w:r>
        <w:t>10.</w:t>
      </w:r>
      <w:r>
        <w:tab/>
        <w:t>NEF/MBSF discovers MB-SMF candidates and selects MB-SMF as ingress control node, possibly based on MBS service area. If a TMGI is included in step 8, NEF/MBSF finds MB-SMF based on that TMGI.</w:t>
      </w:r>
    </w:p>
    <w:p w14:paraId="468A4C5B" w14:textId="18AE0B0C" w:rsidR="005E0520" w:rsidRDefault="005E0520" w:rsidP="006F5448">
      <w:pPr>
        <w:pStyle w:val="B1"/>
      </w:pPr>
      <w:r>
        <w:tab/>
        <w:t>If the NEF/MBSF discovers MB-SMF candidates based on MBS service area, and the MBS service area is not covered by the MB-SMF service area of a single MB-SMF, the NEF/MBSF rejects the TMGI allocation with an error information indicating that the MBS service area cannot be covered by the MB-SMF service area of a single MB-SMF.</w:t>
      </w:r>
      <w:ins w:id="373" w:author="23.247_CR0365R4_(Rel-17)_5MBS" w:date="2024-09-05T11:51:00Z">
        <w:r w:rsidR="000261DC">
          <w:t xml:space="preserve"> Based on the MB-SMF service areas received from the NRF, the NEF/MBSF may divide the requested MBS service area into several groups of MBS service area, while each group can be served by one MB-SMF. The NEF/MBSF may include the groups of MBS service area in the response to the AF.</w:t>
        </w:r>
      </w:ins>
      <w:r>
        <w:t xml:space="preserve"> The flow continues in step 20 below.</w:t>
      </w:r>
    </w:p>
    <w:p w14:paraId="7140260E" w14:textId="041D35CE" w:rsidR="005E0520" w:rsidDel="000261DC" w:rsidRDefault="005E0520" w:rsidP="005E0520">
      <w:pPr>
        <w:pStyle w:val="NO"/>
        <w:rPr>
          <w:del w:id="374" w:author="23.247_CR0365R4_(Rel-17)_5MBS" w:date="2024-09-05T11:51:00Z"/>
        </w:rPr>
      </w:pPr>
      <w:del w:id="375" w:author="23.247_CR0365R4_(Rel-17)_5MBS" w:date="2024-09-05T11:51:00Z">
        <w:r w:rsidDel="000261DC">
          <w:lastRenderedPageBreak/>
          <w:delText>NOTE 5:</w:delText>
        </w:r>
        <w:r w:rsidDel="000261DC">
          <w:tab/>
          <w:delText>It is up to stage 3 to decide whether MBS area information can be provided.</w:delText>
        </w:r>
      </w:del>
    </w:p>
    <w:p w14:paraId="0B7978A7" w14:textId="63E44079" w:rsidR="006F5448" w:rsidRDefault="006F5448" w:rsidP="006F5448">
      <w:pPr>
        <w:pStyle w:val="B1"/>
      </w:pPr>
      <w:r>
        <w:t>11.</w:t>
      </w:r>
      <w:r>
        <w:tab/>
        <w:t xml:space="preserve">NEF/MBSF sends Nmbsmf_MBSSession_Create Request ([MBS Session ID], MBS service type, [TMGI allocation request], MBS Service Information (as defined in clause 6.14), [MBS service area], [Any UE indication], [start and end time of the MBS session], [MBS session state], [ingress transport address request indication], [FSA ID(s)], [multicast session security context]) to MB-SMF, to request MB-SMF to reserve ingress resources for a MBS distribution session. The NEF/MBSF forwards all parameters it has received from the AF in step 8. If the MBSF decides to insert an MBSTF into the user plane for the MBS session, it also indicates that the allocation of an ingress transport address is requested even if this was not requested in step 8. The request also includes the Any UE indication if provided in step 8. If the MBSF acts as the MBS security function for multicast as defined in </w:t>
      </w:r>
      <w:r w:rsidR="00CF5D79">
        <w:t>TS 33.501 [</w:t>
      </w:r>
      <w:r>
        <w:t>20], it provides a multicast session security context for the MBS session.</w:t>
      </w:r>
    </w:p>
    <w:p w14:paraId="4E165FC8" w14:textId="77777777" w:rsidR="006F5448" w:rsidRDefault="006F5448" w:rsidP="006F5448">
      <w:pPr>
        <w:pStyle w:val="B1"/>
      </w:pPr>
      <w:r>
        <w:tab/>
        <w:t>If requested to do so, or if a source specific multicast is provided as MBS Session ID in step 11, the MB-SMF allocates a TMGI.</w:t>
      </w:r>
    </w:p>
    <w:p w14:paraId="4B654F93" w14:textId="77777777" w:rsidR="006F5448" w:rsidRDefault="006F5448" w:rsidP="006F5448">
      <w:pPr>
        <w:pStyle w:val="B1"/>
      </w:pPr>
      <w:r>
        <w:tab/>
        <w:t>For broadcast communication, if no MBS FSA ID(s) have been received, the MB-SMF selects MBS FSA ID(s) for the Broadcast MBS session based on local configuration.</w:t>
      </w:r>
    </w:p>
    <w:p w14:paraId="452DB4F6" w14:textId="7F71E078" w:rsidR="005E0520" w:rsidRDefault="005E0520" w:rsidP="006F5448">
      <w:pPr>
        <w:pStyle w:val="B1"/>
      </w:pPr>
      <w:r>
        <w:tab/>
        <w:t>If the MBS service area received in this step cannot be covered by the MB-SMF service area of the MB-SMF, the MB-SMF reduces the MBS service area to be within the MB-SMF service area and continues the procedure using the reduced MBS service area.</w:t>
      </w:r>
    </w:p>
    <w:p w14:paraId="08AAA507" w14:textId="6DDFFE5A" w:rsidR="006F5448" w:rsidRDefault="006F5448" w:rsidP="006F5448">
      <w:pPr>
        <w:pStyle w:val="B1"/>
      </w:pPr>
      <w:r>
        <w:t>12.</w:t>
      </w:r>
      <w:r>
        <w:tab/>
        <w:t>Void.</w:t>
      </w:r>
    </w:p>
    <w:p w14:paraId="1589C33B" w14:textId="77777777" w:rsidR="006F5448" w:rsidRDefault="006F5448" w:rsidP="006F5448">
      <w:pPr>
        <w:pStyle w:val="B1"/>
      </w:pPr>
      <w:r>
        <w:t>13.</w:t>
      </w:r>
      <w:r>
        <w:tab/>
        <w:t>The MB-SMF derives the required QoS parameters locally based on the MBS Service Information.</w:t>
      </w:r>
    </w:p>
    <w:p w14:paraId="61135F0F" w14:textId="77777777" w:rsidR="006F5448" w:rsidRDefault="006F5448" w:rsidP="006F5448">
      <w:pPr>
        <w:pStyle w:val="B1"/>
      </w:pPr>
      <w:r>
        <w:t>14.</w:t>
      </w:r>
      <w:r>
        <w:tab/>
        <w:t>MB-SMF selects the MB-UPF. If the allocation of an ingress transport address was requested in step 11, the MB-SMF requests the MB-UPF to reserve user plane ingress resources. If multicast transport of the MBS data towards RAN nodes is to be used, the MB-SMF also request the MB-UPF to reserve for the outgoing data a tunnel endpoint and the related identifiers (source IP address, SSM and GTP Tunnel ID) and to forward data received at the user plane ingress resource using that tunnel endpoint.</w:t>
      </w:r>
    </w:p>
    <w:p w14:paraId="3F32BE3B" w14:textId="77777777" w:rsidR="006F5448" w:rsidRDefault="006F5448" w:rsidP="006F5448">
      <w:pPr>
        <w:pStyle w:val="B1"/>
      </w:pPr>
      <w:r>
        <w:tab/>
        <w:t>If the allocation of an ingress transport address was not requested in step 11, the MB-SMF provides the SSM received as MBS Session ID to the MB-UPF and requests the MB-UPF to join the corresponding multicast tree from the content provider. The MB-SMF may also defer the configuration to join the corresponding multicast tree e.g. based on information that the session is inactive, service requirements and MBS start/end time until receiving the first query for the MBS session as part of the establishment procedure in clause 7.2.1.3, or until receiving a request to activate the MBS session via the MBS Session Update procedure in clause 7.1.1.6.</w:t>
      </w:r>
    </w:p>
    <w:p w14:paraId="18B8B9F9" w14:textId="77777777" w:rsidR="006F5448" w:rsidRDefault="006F5448" w:rsidP="006F5448">
      <w:pPr>
        <w:pStyle w:val="B1"/>
      </w:pPr>
      <w:r>
        <w:t>15.</w:t>
      </w:r>
      <w:r>
        <w:tab/>
        <w:t>If requested, MB-UPF selects an ingress address (IP address and port) and a tunnel endpoint for the outgoing data and provides it to MB-SMF.</w:t>
      </w:r>
    </w:p>
    <w:p w14:paraId="6DA7AE0B" w14:textId="5397E58B" w:rsidR="006D7CF0" w:rsidRDefault="006D7CF0" w:rsidP="006F5448">
      <w:pPr>
        <w:pStyle w:val="B1"/>
      </w:pPr>
      <w:r>
        <w:t>16.</w:t>
      </w:r>
      <w:r>
        <w:tab/>
        <w:t>The MB-SMF sends an Nmbsmf_MBSSession_Create response ([TMGI], [Allocated ingress address], [Information of area reduction]).</w:t>
      </w:r>
    </w:p>
    <w:p w14:paraId="01C34573" w14:textId="05084186" w:rsidR="006F5448" w:rsidRDefault="006F5448" w:rsidP="006F5448">
      <w:pPr>
        <w:pStyle w:val="B1"/>
      </w:pPr>
      <w:r>
        <w:t>MB-SMF indicates the possibly allocated ingress address to the NEF/MBSF. MB-SMF may include TMGI if it is allocated in step 11. For broadcast communication, the MB-SMF includes any MBS FSA ID(s) selected in step 11.</w:t>
      </w:r>
    </w:p>
    <w:p w14:paraId="2383B3D9" w14:textId="46964BB0" w:rsidR="006D7CF0" w:rsidRDefault="006D7CF0" w:rsidP="006F5448">
      <w:pPr>
        <w:pStyle w:val="B1"/>
      </w:pPr>
      <w:r>
        <w:tab/>
        <w:t>If the MB-SMF reduces the service area in step 11, the MB-SMF includes result information in the response indicating that the MBS service area cannot be covered by the MB-SMF service area of a single MB-SMF, and includes the Information of area reduction that relates to the reduced MBS service area.</w:t>
      </w:r>
    </w:p>
    <w:p w14:paraId="124D5EC7" w14:textId="61440A3B" w:rsidR="006D7CF0" w:rsidRDefault="006D7CF0" w:rsidP="006D7CF0">
      <w:pPr>
        <w:pStyle w:val="NO"/>
      </w:pPr>
      <w:r>
        <w:t>NOTE </w:t>
      </w:r>
      <w:ins w:id="376" w:author="23.247_CR0365R4_(Rel-17)_5MBS" w:date="2024-09-05T11:51:00Z">
        <w:r w:rsidR="000261DC">
          <w:t>4</w:t>
        </w:r>
      </w:ins>
      <w:del w:id="377" w:author="23.247_CR0365R4_(Rel-17)_5MBS" w:date="2024-09-05T11:51:00Z">
        <w:r w:rsidDel="000261DC">
          <w:delText>6</w:delText>
        </w:r>
      </w:del>
      <w:r>
        <w:t>:</w:t>
      </w:r>
      <w:r>
        <w:tab/>
        <w:t>Details of the Information of area reduction is defined by stage 3.</w:t>
      </w:r>
    </w:p>
    <w:p w14:paraId="3B4C04E6" w14:textId="73446FD8" w:rsidR="006F5448" w:rsidRDefault="006F5448" w:rsidP="006F5448">
      <w:pPr>
        <w:pStyle w:val="B1"/>
      </w:pPr>
      <w:r>
        <w:t>16a.</w:t>
      </w:r>
      <w:r>
        <w:tab/>
        <w:t>If a source specific multicast address is provided as MBS Session ID in step 11, the MB-SMF updates its NF profile at the NRF with the serving MBS Session ID. If an MBS service area was received in step 11, the MB-SMF updates its NF profile at the NRF with that information.</w:t>
      </w:r>
    </w:p>
    <w:p w14:paraId="6E64C744" w14:textId="671C1F50" w:rsidR="006F5448" w:rsidRDefault="006F5448" w:rsidP="006F5448">
      <w:pPr>
        <w:pStyle w:val="NO"/>
      </w:pPr>
      <w:r>
        <w:t>NOTE </w:t>
      </w:r>
      <w:ins w:id="378" w:author="23.247_CR0365R4_(Rel-17)_5MBS" w:date="2024-09-05T11:51:00Z">
        <w:r w:rsidR="000261DC">
          <w:t>5</w:t>
        </w:r>
      </w:ins>
      <w:del w:id="379" w:author="23.247_CR0365R4_(Rel-17)_5MBS" w:date="2024-09-05T11:51:00Z">
        <w:r w:rsidR="006D7CF0" w:rsidDel="000261DC">
          <w:delText>7</w:delText>
        </w:r>
      </w:del>
      <w:r>
        <w:t>:</w:t>
      </w:r>
      <w:r>
        <w:tab/>
        <w:t>If TMGI is used to represent an MBS Session, MB-SMF does not need to update NRF if the TMGI range(s) supported by an MB-SMF is already included in the MB-SMF profile when MB-SMF register itself into NRF.</w:t>
      </w:r>
    </w:p>
    <w:p w14:paraId="2B3D7922" w14:textId="77777777" w:rsidR="006F5448" w:rsidRDefault="006F5448" w:rsidP="006F5448">
      <w:pPr>
        <w:pStyle w:val="B1"/>
      </w:pPr>
      <w:r>
        <w:lastRenderedPageBreak/>
        <w:t>17.</w:t>
      </w:r>
      <w:r>
        <w:tab/>
        <w:t>For broadcast communication, the MB-SMF continues the procedure towards the AMF and NG-RAN as specified in clause 7.3.1 to request the allocation of resources to for the transmission of the broadcast session.</w:t>
      </w:r>
    </w:p>
    <w:p w14:paraId="705CE9E3" w14:textId="77777777" w:rsidR="006F5448" w:rsidRDefault="006F5448" w:rsidP="006F5448">
      <w:pPr>
        <w:pStyle w:val="B1"/>
      </w:pPr>
      <w:r>
        <w:t>18.</w:t>
      </w:r>
      <w:r>
        <w:tab/>
        <w:t>[Optional] If the MBSF decides to use an MBSTF, the NEF/MBSF provides the ingress address received in step 16 towards the MBSTF as DL destination. If the allocation of an ingress transport address was requested in step 8, the MBSF requests the MBSTF to allocate the user plane ingress resources. If the allocation of an ingress transport address was not requested in step 8, the MBSF provides the SSM received as Multicast session ID in step 8 and requests the MBSTF to join the corresponding multicast tree from the content provider.</w:t>
      </w:r>
    </w:p>
    <w:p w14:paraId="37858FD1" w14:textId="77777777" w:rsidR="006F5448" w:rsidRDefault="006F5448" w:rsidP="006F5448">
      <w:pPr>
        <w:pStyle w:val="B1"/>
      </w:pPr>
      <w:r>
        <w:t>19.</w:t>
      </w:r>
      <w:r>
        <w:tab/>
        <w:t>[Conditional on step 19]</w:t>
      </w:r>
      <w:r>
        <w:tab/>
        <w:t>If requested, the MBSTF selects an ingress address (IP address and port) and provides it to NEF/MBSF.</w:t>
      </w:r>
    </w:p>
    <w:p w14:paraId="19EB2390" w14:textId="5DD5E4B2" w:rsidR="006F5448" w:rsidRDefault="006F5448" w:rsidP="006F5448">
      <w:pPr>
        <w:pStyle w:val="B1"/>
      </w:pPr>
      <w:r>
        <w:t>20.</w:t>
      </w:r>
      <w:r>
        <w:tab/>
        <w:t>The NEF/MBSF indicates the possibly allocated ingress address and other parameters (e.g. TMGI) to the AF via an Nnef_MBSSession_Create response ([TMGI], [Allocated ingress address]</w:t>
      </w:r>
      <w:r w:rsidR="006D7CF0">
        <w:t>, [Information of area reduction]</w:t>
      </w:r>
      <w:r>
        <w:t>). If MBS Session ID is not provided in step 8, or the MBS Session ID is SSM, the NEF/MBSF provides the allocated TMGI. If AF requested the allocation of an ingress transport address, the message also includes the allocated ingress address. For broadcast communication, the message also includes any MBS FSA ID(s) received in step 17.</w:t>
      </w:r>
    </w:p>
    <w:p w14:paraId="2E8DFC3D" w14:textId="0D1E0B38" w:rsidR="006D7CF0" w:rsidRDefault="006D7CF0" w:rsidP="006F5448">
      <w:pPr>
        <w:pStyle w:val="B1"/>
      </w:pPr>
      <w:r>
        <w:tab/>
        <w:t>If the NEF/MBSF rejects the TMGI allocation in step 10, or receives the result information in step 16 indicating that the MBS service area cannot be covered by the MB-SMF service area of the MB-SMF, the NEF/MBSF includes that result information, and forwards the Information of area reduction</w:t>
      </w:r>
      <w:del w:id="380" w:author="23.247_CR0365R4_(Rel-17)_5MBS" w:date="2024-09-05T11:52:00Z">
        <w:r w:rsidDel="000261DC">
          <w:delText xml:space="preserve"> </w:delText>
        </w:r>
      </w:del>
      <w:r>
        <w:t>.</w:t>
      </w:r>
    </w:p>
    <w:p w14:paraId="6CC00E98" w14:textId="662EDAD5" w:rsidR="006F5448" w:rsidRDefault="006F5448" w:rsidP="006F5448">
      <w:pPr>
        <w:pStyle w:val="B1"/>
      </w:pPr>
      <w:r>
        <w:t>21.</w:t>
      </w:r>
      <w:r>
        <w:tab/>
        <w:t>Same as step 7. The AF may also perform a service announcement at this stage.</w:t>
      </w:r>
    </w:p>
    <w:p w14:paraId="1EFCE1C5" w14:textId="77777777" w:rsidR="006F5448" w:rsidRDefault="006F5448" w:rsidP="006F5448">
      <w:pPr>
        <w:pStyle w:val="B1"/>
      </w:pPr>
      <w:r>
        <w:t>22.</w:t>
      </w:r>
      <w:r>
        <w:tab/>
        <w:t>For multicast communication, depending on configuration UEs can join the MBS Session as specified in clause 7.2.1.</w:t>
      </w:r>
    </w:p>
    <w:p w14:paraId="666E027A" w14:textId="77777777" w:rsidR="006F5448" w:rsidRPr="006B3D26" w:rsidRDefault="006F5448" w:rsidP="006F5448">
      <w:pPr>
        <w:pStyle w:val="Heading4"/>
      </w:pPr>
      <w:bookmarkStart w:id="381" w:name="_Toc70079053"/>
      <w:bookmarkStart w:id="382" w:name="_Toc131154864"/>
      <w:bookmarkStart w:id="383" w:name="_Toc162412214"/>
      <w:r>
        <w:t>7.1.1.3</w:t>
      </w:r>
      <w:r w:rsidRPr="006B3D26">
        <w:tab/>
        <w:t xml:space="preserve">MBS </w:t>
      </w:r>
      <w:r>
        <w:t>S</w:t>
      </w:r>
      <w:r w:rsidRPr="006B3D26">
        <w:t xml:space="preserve">ession </w:t>
      </w:r>
      <w:bookmarkEnd w:id="381"/>
      <w:r>
        <w:t xml:space="preserve">Creation </w:t>
      </w:r>
      <w:r w:rsidRPr="006B3D26">
        <w:t>with PCC</w:t>
      </w:r>
      <w:bookmarkEnd w:id="382"/>
      <w:bookmarkEnd w:id="383"/>
    </w:p>
    <w:p w14:paraId="25620034" w14:textId="77777777" w:rsidR="006F5448" w:rsidRDefault="006F5448" w:rsidP="006F5448">
      <w:r>
        <w:t>Deployment of dynamic PCC is optional. This clause describes the procedure when dynamic PCC is deployed.</w:t>
      </w:r>
    </w:p>
    <w:p w14:paraId="6DF2A378" w14:textId="31574132" w:rsidR="00485214" w:rsidRDefault="00485214" w:rsidP="00CF5D79">
      <w:pPr>
        <w:pStyle w:val="TH"/>
      </w:pPr>
      <w:r>
        <w:object w:dxaOrig="9493" w:dyaOrig="14569" w14:anchorId="38690E52">
          <v:shape id="_x0000_i1041" type="#_x0000_t75" style="width:465.95pt;height:713.9pt" o:ole="">
            <v:imagedata r:id="rId41" o:title=""/>
          </v:shape>
          <o:OLEObject Type="Embed" ProgID="Visio.Drawing.15" ShapeID="_x0000_i1041" DrawAspect="Content" ObjectID="_1787043933" r:id="rId42"/>
        </w:object>
      </w:r>
    </w:p>
    <w:p w14:paraId="3118A37A" w14:textId="159E1E07" w:rsidR="006F5448" w:rsidRPr="006B3D26" w:rsidRDefault="006F5448" w:rsidP="006F5448">
      <w:pPr>
        <w:pStyle w:val="TF"/>
      </w:pPr>
      <w:r w:rsidRPr="006B3D26">
        <w:lastRenderedPageBreak/>
        <w:t xml:space="preserve">Figure </w:t>
      </w:r>
      <w:r>
        <w:t>7.1.1.3</w:t>
      </w:r>
      <w:r w:rsidRPr="006B3D26">
        <w:t>-1: MBS Session</w:t>
      </w:r>
      <w:r>
        <w:t xml:space="preserve"> Creation</w:t>
      </w:r>
      <w:r w:rsidRPr="00647CF2">
        <w:t xml:space="preserve"> with PCC</w:t>
      </w:r>
    </w:p>
    <w:p w14:paraId="194441EF" w14:textId="77777777" w:rsidR="006F5448" w:rsidRPr="00A11431" w:rsidRDefault="006F5448" w:rsidP="006F5448">
      <w:pPr>
        <w:rPr>
          <w:lang w:eastAsia="zh-CN"/>
        </w:rPr>
      </w:pPr>
      <w:r w:rsidRPr="00A11431">
        <w:rPr>
          <w:lang w:eastAsia="zh-CN"/>
        </w:rPr>
        <w:t>Steps 1 to 7 are optional and only applicable if TMGI is used as MBS Session ID and required to be pre-allocated.</w:t>
      </w:r>
    </w:p>
    <w:p w14:paraId="6AA233A8" w14:textId="77777777" w:rsidR="006F5448" w:rsidRDefault="006F5448" w:rsidP="006F5448">
      <w:pPr>
        <w:pStyle w:val="B1"/>
      </w:pPr>
      <w:r>
        <w:t>1 to 9:</w:t>
      </w:r>
      <w:r>
        <w:tab/>
        <w:t>Same as in Figure 7.1.1.2-1.</w:t>
      </w:r>
    </w:p>
    <w:p w14:paraId="6BA498F5" w14:textId="77777777" w:rsidR="006F5448" w:rsidRDefault="006F5448" w:rsidP="006F5448">
      <w:pPr>
        <w:pStyle w:val="B1"/>
      </w:pPr>
      <w:r>
        <w:t>10.</w:t>
      </w:r>
      <w:r>
        <w:tab/>
        <w:t>The NEF/MBSF may optionally, based on local configuration, decide to interact with the PCF.</w:t>
      </w:r>
    </w:p>
    <w:p w14:paraId="248CE28C" w14:textId="77777777" w:rsidR="006F5448" w:rsidRDefault="006F5448" w:rsidP="006F5448">
      <w:pPr>
        <w:pStyle w:val="NO"/>
      </w:pPr>
      <w:r>
        <w:t>NOTE 1:</w:t>
      </w:r>
      <w:r>
        <w:tab/>
        <w:t>In the deployment without NEF and MBSF, the AF optionally interacts with PCF in steps 11-18.</w:t>
      </w:r>
    </w:p>
    <w:p w14:paraId="4BDBCBEE" w14:textId="77777777" w:rsidR="006F5448" w:rsidRDefault="006F5448" w:rsidP="006F5448">
      <w:pPr>
        <w:pStyle w:val="B1"/>
      </w:pPr>
      <w:r>
        <w:tab/>
        <w:t>If the NEF/MBSF decided to interact with the PCF, steps 11 to 19 are performed, and in step 20 the MBS Service Information is not provided to the MB-SMF.</w:t>
      </w:r>
    </w:p>
    <w:p w14:paraId="4A2B56B5" w14:textId="77777777" w:rsidR="006F5448" w:rsidRDefault="006F5448" w:rsidP="006F5448">
      <w:pPr>
        <w:pStyle w:val="B1"/>
      </w:pPr>
      <w:r>
        <w:tab/>
        <w:t>If the NEF/MBSF decided not to interact with the PCF, steps 12 to 19 are skipped, and in step 20 the MBS Service Information is provided to the MB-SMF.</w:t>
      </w:r>
    </w:p>
    <w:p w14:paraId="7BAA3125" w14:textId="77777777" w:rsidR="006F5448" w:rsidRDefault="006F5448" w:rsidP="006F5448">
      <w:pPr>
        <w:pStyle w:val="B1"/>
      </w:pPr>
      <w:r>
        <w:t>11.</w:t>
      </w:r>
      <w:r>
        <w:tab/>
        <w:t>[Conditional] If the NEF/MBSF did not receive an MBS Session ID from the AF in step 8, the NEF/MBSF sends an Nmbsmf_TMGI_Allocate Request (1) message to the MB-SMF and the MB-SMF allocates a TMGI and returns the TMGI to the NEF/MBSF via the Nmbsmf_TMGI_Allocate response (TMGI, expiration time).</w:t>
      </w:r>
    </w:p>
    <w:p w14:paraId="4B2C5F03" w14:textId="77777777" w:rsidR="006F5448" w:rsidRDefault="006F5448" w:rsidP="006F5448">
      <w:pPr>
        <w:pStyle w:val="B1"/>
      </w:pPr>
      <w:r>
        <w:t>12.</w:t>
      </w:r>
      <w:r>
        <w:tab/>
        <w:t>[Conditional] If the NEF/MBSF receives the Request for location-dependent session from the AF and if there is a need to select the same PCF for the location dependent MBS Sessions, the NEF/MBSF first uses the BSF Discovery service to discover whether there is a PCF serving the MBS session with the MBS Session ID by using Nbsf_management_Discovery operation. If there is a PCF registered for the MBS Session ID, the NEF/MBSF interacts with that PCF and skips the following step 13.</w:t>
      </w:r>
    </w:p>
    <w:p w14:paraId="0045D8A0" w14:textId="77777777" w:rsidR="006F5448" w:rsidRDefault="006F5448" w:rsidP="006F5448">
      <w:pPr>
        <w:pStyle w:val="NO"/>
      </w:pPr>
      <w:r>
        <w:t>NOTE 2:</w:t>
      </w:r>
      <w:r>
        <w:tab/>
        <w:t>This step is not necessary in a deployment with a single PCF.</w:t>
      </w:r>
    </w:p>
    <w:p w14:paraId="12942022" w14:textId="77777777" w:rsidR="006F5448" w:rsidRDefault="006F5448" w:rsidP="006F5448">
      <w:pPr>
        <w:pStyle w:val="B1"/>
      </w:pPr>
      <w:r>
        <w:t>13.</w:t>
      </w:r>
      <w:r>
        <w:tab/>
        <w:t>[Conditional] If step 12 was not executed or the interaction with the BSF revealed that no PCF is registered for the MBS Session ID, the NEF/MBSF discovers the PCF candidates by interacting with the NRF and selects a PCF, possibly based on MBS service area.</w:t>
      </w:r>
    </w:p>
    <w:p w14:paraId="57A1800F" w14:textId="4CA41371" w:rsidR="006F5448" w:rsidRDefault="006F5448" w:rsidP="006F5448">
      <w:pPr>
        <w:pStyle w:val="B1"/>
      </w:pPr>
      <w:r>
        <w:t>14.</w:t>
      </w:r>
      <w:r>
        <w:tab/>
        <w:t>The NEF/MBSF sends an Npcf_MBSPolicy_Authorization_Create Request (MBS Session ID</w:t>
      </w:r>
      <w:r w:rsidR="001B29D5">
        <w:t>, [Request for location dependent MBS session]</w:t>
      </w:r>
      <w:r>
        <w:t>, MBS Service Information (as defined in clause 6.14)) to the PCF.</w:t>
      </w:r>
    </w:p>
    <w:p w14:paraId="69BAA122" w14:textId="77777777" w:rsidR="006F5448" w:rsidRDefault="006F5448" w:rsidP="006F5448">
      <w:pPr>
        <w:pStyle w:val="B1"/>
      </w:pPr>
      <w:r>
        <w:t>15.</w:t>
      </w:r>
      <w:r>
        <w:tab/>
        <w:t>[Optional] The PCF may retrieve authorization information for the MBS session from the UDR (see clause 6.10.2) and takes it into account for the subsequent authorization and QoS allowance check.</w:t>
      </w:r>
    </w:p>
    <w:p w14:paraId="37C49807" w14:textId="77777777" w:rsidR="006F5448" w:rsidRDefault="006F5448" w:rsidP="006F5448">
      <w:pPr>
        <w:pStyle w:val="B1"/>
      </w:pPr>
      <w:r>
        <w:t>NOTE 3:</w:t>
      </w:r>
      <w:r>
        <w:tab/>
        <w:t>This step is not necessary in a deployment with a single PCF if authorization data are stored in the PCF.</w:t>
      </w:r>
    </w:p>
    <w:p w14:paraId="0C0915FE" w14:textId="77777777" w:rsidR="006F5448" w:rsidRDefault="006F5448" w:rsidP="006F5448">
      <w:pPr>
        <w:pStyle w:val="B1"/>
      </w:pPr>
      <w:r>
        <w:t>16.</w:t>
      </w:r>
      <w:r>
        <w:tab/>
        <w:t>The PCF determines whether the request is authorized and if the request is authorized, the PCF derives the required QoS parameters based on the received MBS Service Information and determines whether this QoS is allowed. If the required QoS is allowed, the PCF generates the policy information for the MBS session (as defined in clause 6.10) and stores it together with the MBS Session ID.</w:t>
      </w:r>
    </w:p>
    <w:p w14:paraId="539D75C2" w14:textId="77777777" w:rsidR="006F5448" w:rsidRDefault="006F5448" w:rsidP="006F5448">
      <w:pPr>
        <w:pStyle w:val="B1"/>
      </w:pPr>
      <w:r>
        <w:t>17.</w:t>
      </w:r>
      <w:r>
        <w:tab/>
        <w:t>If the request is authorized and the required QoS is allowed, the PCF registers at the BSF that it handles the MBS session by using Nbsf_management_Register Request (MBS Session ID, PCF ID). It provides an identifier that the policy association is for MBS and the MBS Session ID, its own PCF ID and optionally its PCF set ID.</w:t>
      </w:r>
    </w:p>
    <w:p w14:paraId="5ABB6E10" w14:textId="77777777" w:rsidR="006F5448" w:rsidRDefault="006F5448" w:rsidP="006F5448">
      <w:pPr>
        <w:pStyle w:val="NO"/>
      </w:pPr>
      <w:r>
        <w:t>NOTE 4:</w:t>
      </w:r>
      <w:r>
        <w:tab/>
        <w:t>This step is not necessary in a deployment with a single PCF.</w:t>
      </w:r>
    </w:p>
    <w:p w14:paraId="637A4CCD" w14:textId="189B5D9B" w:rsidR="006F5448" w:rsidRDefault="006F5448" w:rsidP="006F5448">
      <w:pPr>
        <w:pStyle w:val="B1"/>
      </w:pPr>
      <w:r>
        <w:t>18.</w:t>
      </w:r>
      <w:r>
        <w:tab/>
        <w:t>The PCF sends an Npcf_MBSPolicy_Authorization_Create Response (Result indication</w:t>
      </w:r>
      <w:r w:rsidR="001B29D5">
        <w:t>, [Area Session Policy ID]</w:t>
      </w:r>
      <w:r>
        <w:t>) to the NEF/MBSF.</w:t>
      </w:r>
    </w:p>
    <w:p w14:paraId="018FA648" w14:textId="56ADDFB6" w:rsidR="001B29D5" w:rsidRDefault="001B29D5" w:rsidP="006F5448">
      <w:pPr>
        <w:pStyle w:val="B1"/>
      </w:pPr>
      <w:r>
        <w:tab/>
        <w:t>If the request is authorized for a location dependent MBS Session, the PCF assigns Area Session Policy ID.</w:t>
      </w:r>
    </w:p>
    <w:p w14:paraId="65E15160" w14:textId="2F94FBE1" w:rsidR="006F5448" w:rsidRDefault="006F5448" w:rsidP="006F5448">
      <w:pPr>
        <w:pStyle w:val="B1"/>
      </w:pPr>
      <w:r>
        <w:tab/>
        <w:t>If the request is not authorized or the required QoS is not allowed, the PCF indicates so in the response to the NEF/MBSF which in turn informs the AF about it (by sending the Nnef_MBSSession_Create Response) and ends this procedure.</w:t>
      </w:r>
    </w:p>
    <w:p w14:paraId="0FFBC837" w14:textId="77777777" w:rsidR="006F5448" w:rsidRDefault="006F5448" w:rsidP="006F5448">
      <w:pPr>
        <w:pStyle w:val="B1"/>
      </w:pPr>
      <w:r>
        <w:t>19.</w:t>
      </w:r>
      <w:r>
        <w:tab/>
        <w:t>Same as step 10 in Figure 7.1.1.2-1.</w:t>
      </w:r>
    </w:p>
    <w:p w14:paraId="5196BC6E" w14:textId="77777777" w:rsidR="001B29D5" w:rsidRDefault="006F5448" w:rsidP="006F5448">
      <w:pPr>
        <w:pStyle w:val="B1"/>
      </w:pPr>
      <w:r>
        <w:t>20.</w:t>
      </w:r>
      <w:r>
        <w:tab/>
        <w:t>Same as step 11 in Figure 7.1.1.2-1 with the</w:t>
      </w:r>
      <w:r w:rsidR="001B29D5">
        <w:t xml:space="preserve"> following</w:t>
      </w:r>
      <w:r>
        <w:t xml:space="preserve"> difference</w:t>
      </w:r>
      <w:r w:rsidR="001B29D5">
        <w:t>s:</w:t>
      </w:r>
    </w:p>
    <w:p w14:paraId="6D328DCE" w14:textId="0C65B5ED" w:rsidR="001B29D5" w:rsidRDefault="001B29D5" w:rsidP="0036181C">
      <w:pPr>
        <w:pStyle w:val="B2"/>
      </w:pPr>
      <w:r>
        <w:t>-</w:t>
      </w:r>
      <w:r>
        <w:tab/>
        <w:t>if the optional interaction between AF/NEF/MBSF and PCF has been performed:</w:t>
      </w:r>
    </w:p>
    <w:p w14:paraId="3C4167A4" w14:textId="77777777" w:rsidR="001B29D5" w:rsidRDefault="001B29D5" w:rsidP="0036181C">
      <w:pPr>
        <w:pStyle w:val="B3"/>
      </w:pPr>
      <w:r>
        <w:lastRenderedPageBreak/>
        <w:t>-</w:t>
      </w:r>
      <w:r>
        <w:tab/>
        <w:t>the MBS Service Information is not present (as it was already provided to the PCF in step 14).</w:t>
      </w:r>
    </w:p>
    <w:p w14:paraId="4DC268B8" w14:textId="77777777" w:rsidR="001B29D5" w:rsidRDefault="001B29D5" w:rsidP="0036181C">
      <w:pPr>
        <w:pStyle w:val="B3"/>
      </w:pPr>
      <w:r>
        <w:t>-</w:t>
      </w:r>
      <w:r>
        <w:tab/>
        <w:t>for location dependent MBS service, the AF/NEF/MBSF also includes Area Session Policy ID (which is assigned by the PCF in step 18) to MB-SMF.</w:t>
      </w:r>
    </w:p>
    <w:p w14:paraId="3334420F" w14:textId="77777777" w:rsidR="006F5448" w:rsidRDefault="006F5448" w:rsidP="006F5448">
      <w:pPr>
        <w:pStyle w:val="B1"/>
      </w:pPr>
      <w:r>
        <w:t>21.</w:t>
      </w:r>
      <w:r>
        <w:tab/>
        <w:t>The MB-SMF discovers the PCF using NRF.</w:t>
      </w:r>
    </w:p>
    <w:p w14:paraId="76D706B3" w14:textId="7169FF6A" w:rsidR="006F5448" w:rsidRDefault="006F5448" w:rsidP="006F5448">
      <w:pPr>
        <w:pStyle w:val="B1"/>
      </w:pPr>
      <w:r>
        <w:t>22.</w:t>
      </w:r>
      <w:r>
        <w:tab/>
        <w:t>The MB-SMF sends an Npcf_MBSPolicyControl_Create Request (MBS Session ID,</w:t>
      </w:r>
      <w:r w:rsidR="001B29D5">
        <w:t xml:space="preserve"> [Area Session policy ID],</w:t>
      </w:r>
      <w:r>
        <w:t xml:space="preserve"> [MBS Service Information (as defined in clause 6.14)]) for the MBS session towards the PCF. The MB-SMF forwards the MBS Service Information to the PCF if received from the NEF/MBSF in the previous step 20.</w:t>
      </w:r>
    </w:p>
    <w:p w14:paraId="58302E1D" w14:textId="77777777" w:rsidR="001B29D5" w:rsidRDefault="001B29D5" w:rsidP="0036181C">
      <w:pPr>
        <w:pStyle w:val="B1"/>
      </w:pPr>
      <w:r>
        <w:tab/>
        <w:t>For location dependent MBS Session, the MB-SMF also sends Area Session policy ID to the PCF as follows:</w:t>
      </w:r>
    </w:p>
    <w:p w14:paraId="3FE84EC5" w14:textId="77777777" w:rsidR="001B29D5" w:rsidRDefault="001B29D5" w:rsidP="0036181C">
      <w:pPr>
        <w:pStyle w:val="B2"/>
      </w:pPr>
      <w:r>
        <w:t>-</w:t>
      </w:r>
      <w:r>
        <w:tab/>
        <w:t>If the AF/NEF/MBSF does not include Area Session policy ID, (i.e., the AF/NEF/MBSF has not interacted with PCF), the MB-SMF uses its assigned Area Session ID as Area Session policy ID.</w:t>
      </w:r>
    </w:p>
    <w:p w14:paraId="22FDFAD2" w14:textId="77777777" w:rsidR="001B29D5" w:rsidRDefault="001B29D5" w:rsidP="0036181C">
      <w:pPr>
        <w:pStyle w:val="B2"/>
      </w:pPr>
      <w:r>
        <w:t>-</w:t>
      </w:r>
      <w:r>
        <w:tab/>
        <w:t>If AF/NEF/MBSF includes Area Session Policy ID (i.e., AF/NEF/MBSF has interacted with PCF), the MB SMF provides that received Area Session Policy ID.</w:t>
      </w:r>
    </w:p>
    <w:p w14:paraId="3228E548" w14:textId="5ECA4C39" w:rsidR="006F5448" w:rsidRDefault="006F5448" w:rsidP="006F5448">
      <w:r>
        <w:t>If PCF receives MBS Service Information from the MB-SMF, the PCF performs the subsequent steps 23 to 26. If the PCF does not receive MBS Service Information from the MB-SMF, but has previously determined policy information for the MBS session (see step 16) corresponding to the MBS Session ID</w:t>
      </w:r>
      <w:r w:rsidR="001B29D5">
        <w:t xml:space="preserve"> (and Area Session Policy ID for location dependent MBS)</w:t>
      </w:r>
      <w:r>
        <w:t xml:space="preserve"> received from the MB-SMF, the PCF continues with step 27.</w:t>
      </w:r>
    </w:p>
    <w:p w14:paraId="65F0D67E" w14:textId="77777777" w:rsidR="006F5448" w:rsidRDefault="006F5448" w:rsidP="006F5448">
      <w:pPr>
        <w:pStyle w:val="B1"/>
      </w:pPr>
      <w:r>
        <w:t>23.</w:t>
      </w:r>
      <w:r>
        <w:tab/>
        <w:t>If the PCF is not handling the MBS Session ID, the PCF uses the BSF Register service to check whether there is already a PCF serving the MBS session. If so, the PCF skips steps 24 to 26 and indicates in step 27 that the PCF serving the MBS session shall be contacted.</w:t>
      </w:r>
    </w:p>
    <w:p w14:paraId="636189B8" w14:textId="77777777" w:rsidR="006F5448" w:rsidRDefault="006F5448" w:rsidP="006F5448">
      <w:pPr>
        <w:pStyle w:val="NO"/>
      </w:pPr>
      <w:r>
        <w:t>NOTE 5:</w:t>
      </w:r>
      <w:r>
        <w:tab/>
        <w:t>This step is not necessary in a deployment with a single PCF.</w:t>
      </w:r>
    </w:p>
    <w:p w14:paraId="2FED51E7" w14:textId="77777777" w:rsidR="006F5448" w:rsidRDefault="006F5448" w:rsidP="006F5448">
      <w:pPr>
        <w:pStyle w:val="B1"/>
      </w:pPr>
      <w:r>
        <w:t>24.</w:t>
      </w:r>
      <w:r>
        <w:tab/>
        <w:t>[Optional] The PCF may retrieve authorization information for the MBS session from the UDR (see clause 6.10.2) and takes it into account for the subsequent authorization and QoS allowance check.</w:t>
      </w:r>
    </w:p>
    <w:p w14:paraId="3E6BE0A3" w14:textId="77777777" w:rsidR="006F5448" w:rsidRDefault="006F5448" w:rsidP="006F5448">
      <w:pPr>
        <w:pStyle w:val="NO"/>
      </w:pPr>
      <w:r>
        <w:t>NOTE 6:</w:t>
      </w:r>
      <w:r>
        <w:tab/>
        <w:t>This step is not necessary if authorization data are stored in the PCF.</w:t>
      </w:r>
    </w:p>
    <w:p w14:paraId="4B959F43" w14:textId="77777777" w:rsidR="006F5448" w:rsidRDefault="006F5448" w:rsidP="006F5448">
      <w:pPr>
        <w:pStyle w:val="B1"/>
      </w:pPr>
      <w:r>
        <w:t>25.</w:t>
      </w:r>
      <w:r>
        <w:tab/>
        <w:t>The PCF determines whether the request is authorized and if the request is authorized, the PCF derives the required QoS parameters based on the received MBS Service Information and determines whether this QoS is allowed. If the required QoS is allowed, the PCF generates the policy information for the MBS session (as defined in clause 6.10) and stores it together with the MBS Session ID.</w:t>
      </w:r>
    </w:p>
    <w:p w14:paraId="460BA335" w14:textId="77777777" w:rsidR="006F5448" w:rsidRDefault="006F5448" w:rsidP="006F5448">
      <w:pPr>
        <w:pStyle w:val="B1"/>
      </w:pPr>
      <w:r>
        <w:t>26.</w:t>
      </w:r>
      <w:r>
        <w:tab/>
        <w:t>If the request is authorized and the required QoS is allowed the PCF registers at the BSF that it handles the MBS session by using Nbsf_management_Register Request (MBS Session ID, PCF ID). It provides an identifier that the policy association is for MBS and the MBS Session ID, its own PCF ID and optionally its PCF set ID.</w:t>
      </w:r>
    </w:p>
    <w:p w14:paraId="4781083D" w14:textId="77777777" w:rsidR="006F5448" w:rsidRDefault="006F5448" w:rsidP="006F5448">
      <w:pPr>
        <w:pStyle w:val="NO"/>
      </w:pPr>
      <w:r>
        <w:t>NOTE 7:</w:t>
      </w:r>
      <w:r>
        <w:tab/>
        <w:t>This step is not necessary in a deployment with a single PCF.</w:t>
      </w:r>
    </w:p>
    <w:p w14:paraId="3C25D9C9" w14:textId="77777777" w:rsidR="006F5448" w:rsidRDefault="006F5448" w:rsidP="006F5448">
      <w:pPr>
        <w:pStyle w:val="B1"/>
      </w:pPr>
      <w:r>
        <w:t>27.</w:t>
      </w:r>
      <w:r>
        <w:tab/>
        <w:t>The PCF responds with Npcf_MBSPolicyControl_Create Response ([policy information for the MBS session (as defined in clause 6.10)], Result indication).</w:t>
      </w:r>
    </w:p>
    <w:p w14:paraId="1320D4C1" w14:textId="77777777" w:rsidR="006F5448" w:rsidRDefault="006F5448" w:rsidP="006F5448">
      <w:pPr>
        <w:pStyle w:val="B1"/>
      </w:pPr>
      <w:r>
        <w:tab/>
        <w:t>If the request is not authorized or the required QoS is not allowed, the PCF indicates so in the response to the MB-SMF which in turn informs the AF about it (by sending the Nmbsmf_MBSSession_Create Response) and ends this procedure.</w:t>
      </w:r>
    </w:p>
    <w:p w14:paraId="6D8EB6B1" w14:textId="77777777" w:rsidR="006F5448" w:rsidRDefault="006F5448" w:rsidP="006F5448">
      <w:pPr>
        <w:pStyle w:val="B1"/>
      </w:pPr>
      <w:r>
        <w:tab/>
        <w:t>If another PCF is serving the MBS session, the PCF indicates that another PCF serving the MBS session shall be contacted and provides an ID of that other PCF. The MB-SMF then repeats step 22 towards that other PCF.</w:t>
      </w:r>
    </w:p>
    <w:p w14:paraId="1703A88D" w14:textId="77777777" w:rsidR="006F5448" w:rsidRDefault="006F5448" w:rsidP="006F5448">
      <w:pPr>
        <w:pStyle w:val="B1"/>
      </w:pPr>
      <w:r>
        <w:t>28-37:</w:t>
      </w:r>
      <w:r>
        <w:tab/>
        <w:t>Same as steps 14-22 in Figure 7.1.1.2-1.</w:t>
      </w:r>
    </w:p>
    <w:p w14:paraId="0265F3A1" w14:textId="77777777" w:rsidR="006F5448" w:rsidRDefault="006F5448" w:rsidP="006F5448">
      <w:pPr>
        <w:pStyle w:val="NO"/>
      </w:pPr>
      <w:r>
        <w:t>NOTE 8:</w:t>
      </w:r>
      <w:r>
        <w:tab/>
        <w:t>Steps 33-36 can be executed in parallel to step 32.</w:t>
      </w:r>
    </w:p>
    <w:p w14:paraId="1C402921" w14:textId="77777777" w:rsidR="006F5448" w:rsidRPr="006B3D26" w:rsidRDefault="006F5448" w:rsidP="006F5448">
      <w:pPr>
        <w:pStyle w:val="Heading4"/>
      </w:pPr>
      <w:bookmarkStart w:id="384" w:name="_Toc131154865"/>
      <w:bookmarkStart w:id="385" w:name="_Toc162412215"/>
      <w:bookmarkStart w:id="386" w:name="_Toc70079054"/>
      <w:r>
        <w:t>7.1.1.4</w:t>
      </w:r>
      <w:r w:rsidRPr="006B3D26">
        <w:tab/>
      </w:r>
      <w:r w:rsidRPr="00F361F6">
        <w:t xml:space="preserve">MBS </w:t>
      </w:r>
      <w:r>
        <w:t>S</w:t>
      </w:r>
      <w:r w:rsidRPr="00F361F6">
        <w:t xml:space="preserve">ession </w:t>
      </w:r>
      <w:r>
        <w:t xml:space="preserve">Deletion </w:t>
      </w:r>
      <w:r w:rsidRPr="006B3D26">
        <w:t>without PCC</w:t>
      </w:r>
      <w:bookmarkEnd w:id="384"/>
      <w:bookmarkEnd w:id="385"/>
    </w:p>
    <w:p w14:paraId="64768EF6" w14:textId="77777777" w:rsidR="006F5448" w:rsidRPr="006B3D26" w:rsidRDefault="006F5448" w:rsidP="006F5448">
      <w:r w:rsidRPr="006B3D26">
        <w:t xml:space="preserve">This procedure is used by the AF to </w:t>
      </w:r>
      <w:r>
        <w:t xml:space="preserve">delete </w:t>
      </w:r>
      <w:r w:rsidRPr="006B3D26">
        <w:t xml:space="preserve">the MBS Session. This procedure may also </w:t>
      </w:r>
      <w:r>
        <w:t>include</w:t>
      </w:r>
      <w:r w:rsidRPr="006B3D26">
        <w:t xml:space="preserve"> TMGI de-allocation. The procedures apply to both multicast and broadcast communications unless otherwise stated. This procedure releases the reserved resources in both 5GC and NG-RAN.</w:t>
      </w:r>
    </w:p>
    <w:p w14:paraId="33575826" w14:textId="77777777" w:rsidR="006F5448" w:rsidRDefault="006F5448" w:rsidP="006F5448">
      <w:pPr>
        <w:pStyle w:val="TH"/>
      </w:pPr>
      <w:r w:rsidRPr="006B3D26">
        <w:object w:dxaOrig="10245" w:dyaOrig="10725" w14:anchorId="287976F2">
          <v:shape id="_x0000_i1042" type="#_x0000_t75" style="width:472.1pt;height:442.2pt" o:ole="">
            <v:imagedata r:id="rId43" o:title="" cropbottom="7128f"/>
          </v:shape>
          <o:OLEObject Type="Embed" ProgID="Visio.Drawing.15" ShapeID="_x0000_i1042" DrawAspect="Content" ObjectID="_1787043934" r:id="rId44"/>
        </w:object>
      </w:r>
    </w:p>
    <w:p w14:paraId="38DD690C" w14:textId="77777777" w:rsidR="006F5448" w:rsidRPr="006B3D26" w:rsidRDefault="006F5448" w:rsidP="006F5448">
      <w:pPr>
        <w:pStyle w:val="TF"/>
      </w:pPr>
      <w:r w:rsidRPr="006B3D26">
        <w:t xml:space="preserve">Figure </w:t>
      </w:r>
      <w:r>
        <w:t>7.1.1.4</w:t>
      </w:r>
      <w:r w:rsidRPr="006B3D26">
        <w:t xml:space="preserve">-1: MBS Session </w:t>
      </w:r>
      <w:r>
        <w:t xml:space="preserve">Deletion </w:t>
      </w:r>
      <w:r w:rsidRPr="006B3D26">
        <w:t>without PCC</w:t>
      </w:r>
    </w:p>
    <w:p w14:paraId="2113B087" w14:textId="77777777" w:rsidR="006F5448" w:rsidRDefault="006F5448" w:rsidP="006F5448">
      <w:pPr>
        <w:pStyle w:val="B1"/>
      </w:pPr>
      <w:r>
        <w:t>1.</w:t>
      </w:r>
      <w:r>
        <w:tab/>
        <w:t>AF of content provider may request to delete the MBS session (MBS Session ID).</w:t>
      </w:r>
    </w:p>
    <w:p w14:paraId="0B67E33E" w14:textId="77777777" w:rsidR="006F5448" w:rsidRDefault="006F5448" w:rsidP="006F5448">
      <w:pPr>
        <w:pStyle w:val="B1"/>
      </w:pPr>
      <w:r>
        <w:t>2/3.</w:t>
      </w:r>
      <w:r>
        <w:tab/>
        <w:t>If an MBSTF was inserted into the user plane, the MBSF request the MBSTF to release user plane resources.</w:t>
      </w:r>
    </w:p>
    <w:p w14:paraId="2B857DD8" w14:textId="77777777" w:rsidR="006F5448" w:rsidRDefault="006F5448" w:rsidP="006F5448">
      <w:pPr>
        <w:pStyle w:val="B1"/>
      </w:pPr>
      <w:r>
        <w:t>4.</w:t>
      </w:r>
      <w:r>
        <w:tab/>
        <w:t>NEF/MBSF requests MB-SMF to delete resources for the MBS session.</w:t>
      </w:r>
    </w:p>
    <w:p w14:paraId="3B398369" w14:textId="77777777" w:rsidR="006F5448" w:rsidRDefault="006F5448" w:rsidP="006F5448">
      <w:pPr>
        <w:pStyle w:val="B1"/>
      </w:pPr>
      <w:r>
        <w:t>5.</w:t>
      </w:r>
      <w:r>
        <w:tab/>
        <w:t>For Broadcast MBS session, the MB-SMF triggers resource release towards the AMFs as specified in clause 7.3.2. For Multicast MBS session, the MB-SMF triggers resource release towards the SMFs as specified in clause 7.2.2.3.</w:t>
      </w:r>
    </w:p>
    <w:p w14:paraId="287338F9" w14:textId="77777777" w:rsidR="006F5448" w:rsidRDefault="006F5448" w:rsidP="006F5448">
      <w:pPr>
        <w:pStyle w:val="B1"/>
      </w:pPr>
      <w:r>
        <w:t>6/7.</w:t>
      </w:r>
      <w:r>
        <w:tab/>
        <w:t>MB-SMF requests the MB-UPF to release user plane resources.</w:t>
      </w:r>
    </w:p>
    <w:p w14:paraId="675D7C86" w14:textId="77777777" w:rsidR="006F5448" w:rsidRDefault="006F5448" w:rsidP="006F5448">
      <w:pPr>
        <w:pStyle w:val="B1"/>
      </w:pPr>
      <w:r>
        <w:t>8.</w:t>
      </w:r>
      <w:r>
        <w:tab/>
        <w:t>[Conditional] If MB-SMF configured the profile with an MBS Session ID when the MBS session was created, the MB-SMF updates its NF profile at NRF to release the MBS Session ID.</w:t>
      </w:r>
    </w:p>
    <w:p w14:paraId="087F193E" w14:textId="77777777" w:rsidR="006F5448" w:rsidRDefault="006F5448" w:rsidP="006F5448">
      <w:pPr>
        <w:pStyle w:val="B1"/>
      </w:pPr>
      <w:r>
        <w:t>9.</w:t>
      </w:r>
      <w:r>
        <w:tab/>
        <w:t>MB-SMF responds to the NEF/MBSF.</w:t>
      </w:r>
    </w:p>
    <w:p w14:paraId="0EF81CF8" w14:textId="77777777" w:rsidR="006F5448" w:rsidRDefault="006F5448" w:rsidP="006F5448">
      <w:pPr>
        <w:pStyle w:val="B1"/>
      </w:pPr>
      <w:r>
        <w:t>10.</w:t>
      </w:r>
      <w:r>
        <w:tab/>
        <w:t>The NEF/MBSF responds to the AF.</w:t>
      </w:r>
    </w:p>
    <w:p w14:paraId="5F7C0778" w14:textId="77777777" w:rsidR="006F5448" w:rsidRDefault="006F5448" w:rsidP="006F5448">
      <w:pPr>
        <w:pStyle w:val="B1"/>
      </w:pPr>
      <w:r>
        <w:t>11.</w:t>
      </w:r>
      <w:r>
        <w:tab/>
        <w:t>[Optional] AF requests NEF/MBSF to de-allocate TMGI(s),</w:t>
      </w:r>
    </w:p>
    <w:p w14:paraId="34377B55" w14:textId="77777777" w:rsidR="006F5448" w:rsidRDefault="006F5448" w:rsidP="006F5448">
      <w:pPr>
        <w:pStyle w:val="B1"/>
      </w:pPr>
      <w:r>
        <w:t>12.</w:t>
      </w:r>
      <w:r>
        <w:tab/>
        <w:t>[Conditional on step 11] NEF/MBSF forwards request to de-allocate TMGI(s) to MB-SMF.</w:t>
      </w:r>
    </w:p>
    <w:p w14:paraId="4F834591" w14:textId="77777777" w:rsidR="006F5448" w:rsidRDefault="006F5448" w:rsidP="006F5448">
      <w:pPr>
        <w:pStyle w:val="B1"/>
      </w:pPr>
      <w:r>
        <w:lastRenderedPageBreak/>
        <w:t>13.</w:t>
      </w:r>
      <w:r>
        <w:tab/>
        <w:t>[Conditional on step 12] The MB-SMF responds to the NEF or MBSF by sending a de-allocate TMGI Response message.</w:t>
      </w:r>
    </w:p>
    <w:p w14:paraId="7A10B5C5" w14:textId="77777777" w:rsidR="006F5448" w:rsidRDefault="006F5448" w:rsidP="006F5448">
      <w:pPr>
        <w:pStyle w:val="B1"/>
      </w:pPr>
      <w:r>
        <w:t>14.</w:t>
      </w:r>
      <w:r>
        <w:tab/>
        <w:t>[Conditional on step 13] NEF or MBSF forwards de-allocate TMGI Response message to AF.</w:t>
      </w:r>
    </w:p>
    <w:p w14:paraId="6E1A4E8F" w14:textId="77777777" w:rsidR="006F5448" w:rsidRPr="006B3D26" w:rsidRDefault="006F5448" w:rsidP="006F5448">
      <w:pPr>
        <w:pStyle w:val="Heading4"/>
      </w:pPr>
      <w:bookmarkStart w:id="387" w:name="_Toc131154866"/>
      <w:bookmarkStart w:id="388" w:name="_Toc162412216"/>
      <w:r>
        <w:t>7.1.1.5</w:t>
      </w:r>
      <w:r w:rsidRPr="006B3D26">
        <w:tab/>
      </w:r>
      <w:r w:rsidRPr="00F361F6">
        <w:t xml:space="preserve">MBS </w:t>
      </w:r>
      <w:r>
        <w:t>S</w:t>
      </w:r>
      <w:r w:rsidRPr="00F361F6">
        <w:t xml:space="preserve">ession </w:t>
      </w:r>
      <w:bookmarkEnd w:id="386"/>
      <w:r>
        <w:t xml:space="preserve">Deletion </w:t>
      </w:r>
      <w:r w:rsidRPr="006B3D26">
        <w:t>with PCC</w:t>
      </w:r>
      <w:bookmarkEnd w:id="387"/>
      <w:bookmarkEnd w:id="388"/>
    </w:p>
    <w:p w14:paraId="0244B7DE" w14:textId="77777777" w:rsidR="006F5448" w:rsidRPr="006B3D26" w:rsidRDefault="006F5448" w:rsidP="006F5448">
      <w:r w:rsidRPr="006B3D26">
        <w:t xml:space="preserve">This procedure is used by the AF to </w:t>
      </w:r>
      <w:r>
        <w:t>release</w:t>
      </w:r>
      <w:r w:rsidRPr="006B3D26">
        <w:t xml:space="preserve"> the MBS Session. This procedure may also </w:t>
      </w:r>
      <w:r>
        <w:t>include</w:t>
      </w:r>
      <w:r w:rsidRPr="006B3D26">
        <w:t xml:space="preserve"> TMGI de-allocation. The procedures apply to both multicast and broadcast communications unless otherwise stated. This procedure releases the reserved resources in both 5GC and NG-RAN.</w:t>
      </w:r>
    </w:p>
    <w:p w14:paraId="214E7320" w14:textId="77777777" w:rsidR="006F5448" w:rsidRDefault="006F5448" w:rsidP="006F5448">
      <w:pPr>
        <w:pStyle w:val="TH"/>
      </w:pPr>
      <w:r>
        <w:object w:dxaOrig="9570" w:dyaOrig="10545" w14:anchorId="56D4E546">
          <v:shape id="_x0000_i1043" type="#_x0000_t75" style="width:477.5pt;height:530.5pt" o:ole="">
            <v:imagedata r:id="rId45" o:title=""/>
          </v:shape>
          <o:OLEObject Type="Embed" ProgID="Visio.Drawing.15" ShapeID="_x0000_i1043" DrawAspect="Content" ObjectID="_1787043935" r:id="rId46"/>
        </w:object>
      </w:r>
    </w:p>
    <w:p w14:paraId="59A3644C" w14:textId="77777777" w:rsidR="006F5448" w:rsidRPr="00064632" w:rsidRDefault="006F5448" w:rsidP="006F5448">
      <w:pPr>
        <w:pStyle w:val="TF"/>
        <w:rPr>
          <w:rFonts w:eastAsia="Malgun Gothic"/>
          <w:lang w:eastAsia="ja-JP"/>
        </w:rPr>
      </w:pPr>
      <w:r w:rsidRPr="006B3D26">
        <w:t xml:space="preserve">Figure </w:t>
      </w:r>
      <w:r>
        <w:t>7.1.1.5</w:t>
      </w:r>
      <w:r w:rsidRPr="006B3D26">
        <w:t>-1: MBS Session</w:t>
      </w:r>
      <w:r>
        <w:t xml:space="preserve"> Deletion </w:t>
      </w:r>
      <w:r w:rsidRPr="00064632">
        <w:rPr>
          <w:rFonts w:eastAsia="Malgun Gothic"/>
          <w:lang w:eastAsia="ja-JP"/>
        </w:rPr>
        <w:t>with PCC</w:t>
      </w:r>
    </w:p>
    <w:p w14:paraId="6C4BA800" w14:textId="77777777" w:rsidR="006F5448" w:rsidRDefault="006F5448" w:rsidP="006F5448">
      <w:pPr>
        <w:pStyle w:val="B1"/>
      </w:pPr>
      <w:r>
        <w:t>1-3.</w:t>
      </w:r>
      <w:r>
        <w:tab/>
        <w:t>Same as in Figure 7.1.1.4-1.</w:t>
      </w:r>
    </w:p>
    <w:p w14:paraId="2D78F386" w14:textId="77777777" w:rsidR="006F5448" w:rsidRDefault="006F5448" w:rsidP="006F5448">
      <w:r>
        <w:lastRenderedPageBreak/>
        <w:t>For the interaction with the PCF in this procedure, the NEF/MBSF applies the same decision that was taken in step 10 in Figure 7.1.1.3-1 during the MBS Session Creation with PCC procedure:</w:t>
      </w:r>
    </w:p>
    <w:p w14:paraId="14232856" w14:textId="77777777" w:rsidR="006F5448" w:rsidRDefault="006F5448" w:rsidP="006F5448">
      <w:pPr>
        <w:pStyle w:val="B1"/>
      </w:pPr>
      <w:r>
        <w:tab/>
        <w:t>If the NEF/MBSF decided to interact with the PCF, steps 4 to 5 are performed.</w:t>
      </w:r>
    </w:p>
    <w:p w14:paraId="23CF17C0" w14:textId="77777777" w:rsidR="006F5448" w:rsidRDefault="006F5448" w:rsidP="006F5448">
      <w:pPr>
        <w:pStyle w:val="B1"/>
      </w:pPr>
      <w:r>
        <w:tab/>
        <w:t>If the NEF/MBSF decided not to interact with the PCF, steps 4 to 5 are skipped.</w:t>
      </w:r>
    </w:p>
    <w:p w14:paraId="5ACEF68B" w14:textId="77777777" w:rsidR="006F5448" w:rsidRDefault="006F5448" w:rsidP="006F5448">
      <w:pPr>
        <w:pStyle w:val="NO"/>
      </w:pPr>
      <w:r>
        <w:t>NOTE 1:</w:t>
      </w:r>
      <w:r>
        <w:tab/>
        <w:t>If NEF and MBSF is not deployed, the AF optionally interacts with PCF in steps 4 to 5.</w:t>
      </w:r>
    </w:p>
    <w:p w14:paraId="50D50B83" w14:textId="77777777" w:rsidR="006F5448" w:rsidRDefault="006F5448" w:rsidP="006F5448">
      <w:pPr>
        <w:pStyle w:val="B1"/>
      </w:pPr>
      <w:r>
        <w:t>4.</w:t>
      </w:r>
      <w:r>
        <w:tab/>
        <w:t>The NEF/MBSF sends an Npcf_MBSPolicyAuthorization_Delete Request to the PCF that handles the MBS Session.</w:t>
      </w:r>
    </w:p>
    <w:p w14:paraId="18277257" w14:textId="77777777" w:rsidR="006F5448" w:rsidRDefault="006F5448" w:rsidP="006F5448">
      <w:pPr>
        <w:pStyle w:val="B1"/>
      </w:pPr>
      <w:r>
        <w:t>5.</w:t>
      </w:r>
      <w:r>
        <w:tab/>
        <w:t>The PCF sends an Npcf_MBSPolicyAuthorization_Delete Response to the NEF/MBSF.</w:t>
      </w:r>
    </w:p>
    <w:p w14:paraId="3C5A2D9A" w14:textId="77777777" w:rsidR="006F5448" w:rsidRDefault="006F5448" w:rsidP="006F5448">
      <w:pPr>
        <w:pStyle w:val="B1"/>
      </w:pPr>
      <w:r>
        <w:t>6.</w:t>
      </w:r>
      <w:r>
        <w:tab/>
        <w:t>Same as step 4 in Figure 7.1.1.4-1.</w:t>
      </w:r>
    </w:p>
    <w:p w14:paraId="6A94370C" w14:textId="77777777" w:rsidR="006F5448" w:rsidRDefault="006F5448" w:rsidP="006F5448">
      <w:pPr>
        <w:pStyle w:val="B1"/>
      </w:pPr>
      <w:r>
        <w:t>7.</w:t>
      </w:r>
      <w:r>
        <w:tab/>
        <w:t>The MB-SMF sends the Npcf_MBSPolicyControl_Delete Request to request the deletion of the SM Policy Association with the PCF.</w:t>
      </w:r>
    </w:p>
    <w:p w14:paraId="5310B9D9" w14:textId="77777777" w:rsidR="006F5448" w:rsidRDefault="006F5448" w:rsidP="006F5448">
      <w:pPr>
        <w:pStyle w:val="B1"/>
      </w:pPr>
      <w:r>
        <w:t>8.</w:t>
      </w:r>
      <w:r>
        <w:tab/>
        <w:t>The PCF sends the Npcf_MBSPolicyControl_Delete Response to the MB-SMF.</w:t>
      </w:r>
    </w:p>
    <w:p w14:paraId="43B6A8A7" w14:textId="77777777" w:rsidR="006F5448" w:rsidRDefault="006F5448" w:rsidP="006F5448">
      <w:pPr>
        <w:pStyle w:val="B1"/>
      </w:pPr>
      <w:r>
        <w:t>9.</w:t>
      </w:r>
      <w:r>
        <w:tab/>
        <w:t>The PCF de-registers at the BSF that it handles the MBS session.</w:t>
      </w:r>
    </w:p>
    <w:p w14:paraId="5170DAF2" w14:textId="77777777" w:rsidR="006F5448" w:rsidRDefault="006F5448" w:rsidP="006F5448">
      <w:pPr>
        <w:pStyle w:val="B1"/>
      </w:pPr>
      <w:r>
        <w:t>10-19.</w:t>
      </w:r>
      <w:r>
        <w:tab/>
        <w:t>Same as steps 5-14 in Figure 7.1.1.4-1.</w:t>
      </w:r>
    </w:p>
    <w:p w14:paraId="718C4C4E" w14:textId="77777777" w:rsidR="006F5448" w:rsidRPr="006B3D26" w:rsidRDefault="006F5448" w:rsidP="006F5448">
      <w:pPr>
        <w:pStyle w:val="Heading4"/>
      </w:pPr>
      <w:bookmarkStart w:id="389" w:name="_Toc131154867"/>
      <w:bookmarkStart w:id="390" w:name="_Toc162412217"/>
      <w:r>
        <w:t>7.1.1.6</w:t>
      </w:r>
      <w:r w:rsidRPr="006B3D26">
        <w:tab/>
        <w:t>MBS Session Update without PCC</w:t>
      </w:r>
      <w:bookmarkEnd w:id="389"/>
      <w:bookmarkEnd w:id="390"/>
    </w:p>
    <w:p w14:paraId="2E5836BC" w14:textId="77777777" w:rsidR="006F5448" w:rsidRPr="006B3D26" w:rsidRDefault="006F5448" w:rsidP="006F5448">
      <w:r w:rsidRPr="006B3D26">
        <w:t>This procedure is used by the AF to update the MB</w:t>
      </w:r>
      <w:r>
        <w:t>S</w:t>
      </w:r>
      <w:r w:rsidRPr="006B3D26">
        <w:t xml:space="preserve"> service area and/or MBS</w:t>
      </w:r>
      <w:r>
        <w:t xml:space="preserve"> Service Information</w:t>
      </w:r>
      <w:r w:rsidRPr="006B3D26">
        <w:t xml:space="preserve">. Updating MBS </w:t>
      </w:r>
      <w:r>
        <w:t xml:space="preserve">Service Information </w:t>
      </w:r>
      <w:r w:rsidRPr="006B3D26">
        <w:t>may lead to addition of new MBS QoS Flow(s)</w:t>
      </w:r>
      <w:r>
        <w:t>, removal of existing MBS QoS Flow(s) or update of existing MBS QoS Flow(s)</w:t>
      </w:r>
      <w:r w:rsidRPr="006B3D26">
        <w:t>. The procedure applies to both multicast and broadcast communications unless otherwise stated.</w:t>
      </w:r>
    </w:p>
    <w:p w14:paraId="0938A171" w14:textId="54EC79C1" w:rsidR="006F5448" w:rsidRDefault="006F5448" w:rsidP="006F5448">
      <w:r>
        <w:t xml:space="preserve">If the MBSF acts as the MBS security function for multicast as defined in </w:t>
      </w:r>
      <w:r w:rsidR="00CF5D79">
        <w:t>TS 33.501 [</w:t>
      </w:r>
      <w:r>
        <w:t>20], it may use this procedure to provide an MSK for the MBS session via the control plane. In this case the MBSF may initiate this procedure and steps 1, 2 and 10 do not apply.</w:t>
      </w:r>
    </w:p>
    <w:p w14:paraId="5C96290A" w14:textId="77777777" w:rsidR="006F5448" w:rsidRDefault="006F5448" w:rsidP="006F5448">
      <w:pPr>
        <w:pStyle w:val="NO"/>
      </w:pPr>
      <w:r>
        <w:t>NOTE:</w:t>
      </w:r>
      <w:r>
        <w:tab/>
        <w:t>The procedure is not applicable if no MSK but only the MTK is to be updated.</w:t>
      </w:r>
    </w:p>
    <w:p w14:paraId="07B15F4B" w14:textId="77777777" w:rsidR="006F5448" w:rsidRDefault="006F5448" w:rsidP="006F5448">
      <w:r>
        <w:t>For local multicast services and location dependent multicast services, the AF may perform a Service Announcement towards UEs to update the MBS service area before the MBS Session Update procedure is started or after the MBS Session Update procedure is completed.</w:t>
      </w:r>
    </w:p>
    <w:p w14:paraId="3AA180FC" w14:textId="77777777" w:rsidR="006F5448" w:rsidRDefault="006F5448" w:rsidP="006F5448">
      <w:pPr>
        <w:pStyle w:val="TH"/>
      </w:pPr>
      <w:r w:rsidRPr="00014D82">
        <w:rPr>
          <w:rFonts w:eastAsia="DengXian"/>
        </w:rPr>
        <w:object w:dxaOrig="10236" w:dyaOrig="10704" w14:anchorId="406C9395">
          <v:shape id="_x0000_i1044" type="#_x0000_t75" style="width:474.8pt;height:330.1pt" o:ole="">
            <v:imagedata r:id="rId47" o:title="" cropbottom="22043f"/>
          </v:shape>
          <o:OLEObject Type="Embed" ProgID="Visio.Drawing.15" ShapeID="_x0000_i1044" DrawAspect="Content" ObjectID="_1787043936" r:id="rId48"/>
        </w:object>
      </w:r>
    </w:p>
    <w:p w14:paraId="60DE1AFD" w14:textId="77777777" w:rsidR="006F5448" w:rsidRPr="006B3D26" w:rsidRDefault="006F5448" w:rsidP="006F5448">
      <w:pPr>
        <w:pStyle w:val="TF"/>
      </w:pPr>
      <w:r w:rsidRPr="006B3D26">
        <w:t xml:space="preserve">Figure </w:t>
      </w:r>
      <w:r>
        <w:t>7.1.1.6</w:t>
      </w:r>
      <w:r w:rsidRPr="006B3D26">
        <w:t>-1: MBS Session</w:t>
      </w:r>
      <w:r>
        <w:t xml:space="preserve"> Update</w:t>
      </w:r>
      <w:r w:rsidRPr="00F378EE">
        <w:t xml:space="preserve"> without PCC</w:t>
      </w:r>
    </w:p>
    <w:p w14:paraId="43BE34C6" w14:textId="77777777" w:rsidR="006F5448" w:rsidRDefault="006F5448" w:rsidP="006F5448">
      <w:pPr>
        <w:pStyle w:val="B1"/>
      </w:pPr>
      <w:r>
        <w:t>1.</w:t>
      </w:r>
      <w:r>
        <w:tab/>
        <w:t>AF of content provider initiates MBS Session Update to a NEF/MBSF, e.g. to update MBS service area and/or update MBS Service Information (as defined in clause 6.14), or to activate or deactivate an MBS session. AF may provide updated information for an MBS session (identified by MBS session ID) by sending an Nnef_MBSSession_Update Request (MBS Session ID, [MBS Service Information], [MBS service area], [MBS session state (active/inactive)]).</w:t>
      </w:r>
    </w:p>
    <w:p w14:paraId="72FB7A1A" w14:textId="77777777" w:rsidR="006F5448" w:rsidRDefault="006F5448" w:rsidP="006F5448">
      <w:pPr>
        <w:pStyle w:val="B1"/>
      </w:pPr>
      <w:r>
        <w:tab/>
        <w:t>If geographical area information or civic address information was provided by the AF as MBS service area, NEF/MBSF translates the MBS service area to Cell ID list or TAI list.</w:t>
      </w:r>
    </w:p>
    <w:p w14:paraId="3488200C" w14:textId="77777777" w:rsidR="006F5448" w:rsidRDefault="006F5448" w:rsidP="006F5448">
      <w:pPr>
        <w:pStyle w:val="B1"/>
      </w:pPr>
      <w:r>
        <w:t>2.</w:t>
      </w:r>
      <w:r>
        <w:tab/>
        <w:t>NEF checks authorization of AF.</w:t>
      </w:r>
    </w:p>
    <w:p w14:paraId="654235B6" w14:textId="5E4FDACE" w:rsidR="006F5448" w:rsidRDefault="006F5448" w:rsidP="006F5448">
      <w:pPr>
        <w:pStyle w:val="B1"/>
      </w:pPr>
      <w:r>
        <w:t>3.</w:t>
      </w:r>
      <w:r>
        <w:tab/>
        <w:t xml:space="preserve">NEF/MBSF sends Nmbsmf_MBSSession_Update Request to MB-SMF forwarding the updated information received from the AF in step 1. If the MBSF acts as the MBS security function for multicast as defined in </w:t>
      </w:r>
      <w:r w:rsidR="00CF5D79">
        <w:t>TS 33.501 [</w:t>
      </w:r>
      <w:r>
        <w:t>20], it may provide an updated multicast session security context for the MBS session in the Nmbsmf_MBSSession_Update Request.</w:t>
      </w:r>
    </w:p>
    <w:p w14:paraId="4CE3D13A" w14:textId="162D5B6C" w:rsidR="006D7CF0" w:rsidRDefault="006D7CF0" w:rsidP="006F5448">
      <w:pPr>
        <w:pStyle w:val="B1"/>
      </w:pPr>
      <w:r>
        <w:tab/>
        <w:t>If the MBS service area is not covered by the MB-SMF service area of the MB-SMF, the MB-SMF reduces the MBS service area to be within the MB-SMF service area and continues the procedure with the reduced MBS service area.</w:t>
      </w:r>
    </w:p>
    <w:p w14:paraId="381380A7" w14:textId="366E9F58" w:rsidR="006F5448" w:rsidRDefault="006F5448" w:rsidP="006F5448">
      <w:pPr>
        <w:pStyle w:val="B1"/>
      </w:pPr>
      <w:r>
        <w:t>4.</w:t>
      </w:r>
      <w:r>
        <w:tab/>
        <w:t>The MB-SMF derives any updated QoS parameters locally under consideration of the updated MBS Service Information. This may lead to addition of new MBS QoS Flow(s), removal of existing MBS QoS Flow(s) or update of existing MBS QoS Flow(s).</w:t>
      </w:r>
    </w:p>
    <w:p w14:paraId="5F3B51F8" w14:textId="77777777" w:rsidR="006F5448" w:rsidRPr="006B3D26" w:rsidRDefault="006F5448" w:rsidP="006F5448">
      <w:pPr>
        <w:pStyle w:val="B1"/>
      </w:pPr>
      <w:r>
        <w:t>5-6.</w:t>
      </w:r>
      <w:r>
        <w:tab/>
      </w:r>
      <w:r w:rsidRPr="006B3D26">
        <w:t>MB-SMF may need to update MB-UPF, e.g. if new MBS QoS Flow is to be created, or existing MBS QoS Flow is to be deleted.</w:t>
      </w:r>
    </w:p>
    <w:p w14:paraId="01C485FE" w14:textId="77777777" w:rsidR="006F5448" w:rsidRDefault="006F5448" w:rsidP="006F5448">
      <w:pPr>
        <w:pStyle w:val="B1"/>
      </w:pPr>
      <w:r>
        <w:t>7</w:t>
      </w:r>
      <w:r w:rsidRPr="006B3D26">
        <w:t>.</w:t>
      </w:r>
      <w:r w:rsidRPr="006B3D26">
        <w:tab/>
        <w:t>For broadcast communication, the MB-SMF continues the procedure towards the AMF and NG-RAN as specified in clause 7.3.3. For multicast communication, the MB-SMF continues the procedure towards the AMF and NG-RAN as specified in clause 7.2.</w:t>
      </w:r>
      <w:r>
        <w:t>5 (for service activation/deactivation), 7.2.6 (for QoS updates and service area updates)</w:t>
      </w:r>
      <w:r w:rsidRPr="006B3D26">
        <w:t>.</w:t>
      </w:r>
    </w:p>
    <w:p w14:paraId="6B550E27" w14:textId="77777777" w:rsidR="006F5448" w:rsidRPr="006B3D26" w:rsidRDefault="006F5448" w:rsidP="006F5448">
      <w:pPr>
        <w:pStyle w:val="B1"/>
      </w:pPr>
      <w:r>
        <w:lastRenderedPageBreak/>
        <w:t>8.</w:t>
      </w:r>
      <w:r>
        <w:tab/>
        <w:t>If an MBS service area is being updated, the MB-SMF stores the new service area in its profile at the NRF.</w:t>
      </w:r>
    </w:p>
    <w:p w14:paraId="390CE6CE" w14:textId="732B8661" w:rsidR="006F5448" w:rsidRPr="00E14577" w:rsidRDefault="006F5448" w:rsidP="006F5448">
      <w:pPr>
        <w:pStyle w:val="B1"/>
        <w:rPr>
          <w:lang w:eastAsia="zh-CN"/>
        </w:rPr>
      </w:pPr>
      <w:r>
        <w:t>9</w:t>
      </w:r>
      <w:r w:rsidRPr="006B3D26">
        <w:t>.</w:t>
      </w:r>
      <w:r w:rsidRPr="006B3D26">
        <w:tab/>
        <w:t>MB-SMF responds</w:t>
      </w:r>
      <w:r>
        <w:t xml:space="preserve"> to the NEF/MBSF with a Nmbsmf_MBSSession_Update Response</w:t>
      </w:r>
      <w:r w:rsidR="006D7CF0">
        <w:t xml:space="preserve"> ([Information of area reduction])</w:t>
      </w:r>
      <w:r w:rsidRPr="006B3D26">
        <w:t>.</w:t>
      </w:r>
    </w:p>
    <w:p w14:paraId="031B23C0" w14:textId="35456DCC" w:rsidR="006D7CF0" w:rsidRDefault="006D7CF0" w:rsidP="006F5448">
      <w:pPr>
        <w:pStyle w:val="B1"/>
      </w:pPr>
      <w:r>
        <w:tab/>
        <w:t>If the MB-SMF reduces the MBS service area in step 3, the MB-SMF includes result information in the response indicating that the MBS service area cannot be covered by the MB-SMF service area of the MB-SMF and includes the Information of area reduction that relates to the reduced MBS service area.</w:t>
      </w:r>
    </w:p>
    <w:p w14:paraId="0E7E6F26" w14:textId="548034BB" w:rsidR="006D7CF0" w:rsidRDefault="006D7CF0" w:rsidP="0036181C">
      <w:pPr>
        <w:pStyle w:val="NO"/>
      </w:pPr>
      <w:r>
        <w:t>NOTE:</w:t>
      </w:r>
      <w:r>
        <w:tab/>
        <w:t>Details of the Information of area reduction is defined by stage 3.</w:t>
      </w:r>
    </w:p>
    <w:p w14:paraId="3EFF4853" w14:textId="5DE44850" w:rsidR="006F5448" w:rsidRPr="006B3D26" w:rsidRDefault="006F5448" w:rsidP="006F5448">
      <w:pPr>
        <w:pStyle w:val="B1"/>
      </w:pPr>
      <w:r>
        <w:t>10.</w:t>
      </w:r>
      <w:r>
        <w:tab/>
        <w:t xml:space="preserve">NEF/MBSF </w:t>
      </w:r>
      <w:r w:rsidRPr="006B3D26">
        <w:t>responds</w:t>
      </w:r>
      <w:r>
        <w:t xml:space="preserve"> to the AF with a Nnef_MBSSession_Update Response</w:t>
      </w:r>
      <w:r w:rsidR="006D7CF0">
        <w:t xml:space="preserve"> ([MBS service area information])</w:t>
      </w:r>
      <w:r>
        <w:t>.</w:t>
      </w:r>
    </w:p>
    <w:p w14:paraId="4E9B9674" w14:textId="2D452003" w:rsidR="006D7CF0" w:rsidRDefault="006D7CF0" w:rsidP="006D7CF0">
      <w:pPr>
        <w:pStyle w:val="B1"/>
      </w:pPr>
      <w:bookmarkStart w:id="391" w:name="_Toc131154868"/>
      <w:r>
        <w:tab/>
        <w:t>If the NEF/MBSF receives the result information in step 9 indicating that the MBS service area cannot be covered by the MB-SMF service area of the MB-SMF, the NEF/MBSF includes that result information and the Information of area reduction.</w:t>
      </w:r>
    </w:p>
    <w:p w14:paraId="628669AC" w14:textId="77777777" w:rsidR="006F5448" w:rsidRPr="006B3D26" w:rsidRDefault="006F5448" w:rsidP="006F5448">
      <w:pPr>
        <w:pStyle w:val="Heading4"/>
      </w:pPr>
      <w:bookmarkStart w:id="392" w:name="_Toc162412218"/>
      <w:r>
        <w:t>7.1.1.7</w:t>
      </w:r>
      <w:r w:rsidRPr="006B3D26">
        <w:tab/>
        <w:t xml:space="preserve">MBS </w:t>
      </w:r>
      <w:r>
        <w:t>S</w:t>
      </w:r>
      <w:r w:rsidRPr="006B3D26">
        <w:t>ession Update with PCC</w:t>
      </w:r>
      <w:bookmarkEnd w:id="391"/>
      <w:bookmarkEnd w:id="392"/>
    </w:p>
    <w:p w14:paraId="5990DD4D" w14:textId="77777777" w:rsidR="006F5448" w:rsidRDefault="006F5448" w:rsidP="006F5448">
      <w:r>
        <w:t>For local multicast services and location dependent multicast services, the AF may perform a Service Announcement towards UEs to update the MBS service area before the MBS Session Update procedure is started or after the MBS Session Update procedure is completed.</w:t>
      </w:r>
    </w:p>
    <w:p w14:paraId="2586A971" w14:textId="77777777" w:rsidR="006F5448" w:rsidRDefault="006F5448" w:rsidP="006F5448">
      <w:pPr>
        <w:pStyle w:val="TH"/>
      </w:pPr>
      <w:r>
        <w:object w:dxaOrig="9541" w:dyaOrig="12136" w14:anchorId="20669D36">
          <v:shape id="_x0000_i1045" type="#_x0000_t75" style="width:476.15pt;height:606.55pt" o:ole="">
            <v:imagedata r:id="rId49" o:title=""/>
          </v:shape>
          <o:OLEObject Type="Embed" ProgID="Visio.Drawing.15" ShapeID="_x0000_i1045" DrawAspect="Content" ObjectID="_1787043937" r:id="rId50"/>
        </w:object>
      </w:r>
    </w:p>
    <w:p w14:paraId="3A1F1F0E" w14:textId="77777777" w:rsidR="006F5448" w:rsidRPr="006B3D26" w:rsidRDefault="006F5448" w:rsidP="006F5448">
      <w:pPr>
        <w:pStyle w:val="TF"/>
      </w:pPr>
      <w:r w:rsidRPr="006B3D26">
        <w:t xml:space="preserve">Figure </w:t>
      </w:r>
      <w:r>
        <w:t>7.1.1.7</w:t>
      </w:r>
      <w:r w:rsidRPr="006B3D26">
        <w:t xml:space="preserve">-1: MBS </w:t>
      </w:r>
      <w:r>
        <w:t>S</w:t>
      </w:r>
      <w:r w:rsidRPr="006B3D26">
        <w:t xml:space="preserve">ession </w:t>
      </w:r>
      <w:r>
        <w:t>U</w:t>
      </w:r>
      <w:r w:rsidRPr="006B3D26">
        <w:t>pdate</w:t>
      </w:r>
      <w:r>
        <w:t xml:space="preserve"> with PCC</w:t>
      </w:r>
    </w:p>
    <w:p w14:paraId="56F72F1B" w14:textId="77777777" w:rsidR="006F5448" w:rsidRDefault="006F5448" w:rsidP="006F5448">
      <w:pPr>
        <w:pStyle w:val="B1"/>
      </w:pPr>
      <w:r>
        <w:t>1-2.</w:t>
      </w:r>
      <w:r>
        <w:tab/>
        <w:t>Same as in Figure 7.1.1.6-1.</w:t>
      </w:r>
    </w:p>
    <w:p w14:paraId="63D70289" w14:textId="77777777" w:rsidR="006F5448" w:rsidRDefault="006F5448" w:rsidP="006F5448">
      <w:pPr>
        <w:pStyle w:val="B1"/>
      </w:pPr>
      <w:r>
        <w:t>3.</w:t>
      </w:r>
      <w:r>
        <w:tab/>
        <w:t>For the interaction with the PCF in this procedure, the NEF/MBSF applies the same decision that was taken in step 10 in Figure 7.1.1.3-1 during the MBS Session Creation with PCC procedure unless the MBS session update only relates to an activation or deactivation of the MBS session and/or an MBS service area update and thus no PCF interactions are required.</w:t>
      </w:r>
    </w:p>
    <w:p w14:paraId="4A8938E8" w14:textId="77777777" w:rsidR="006F5448" w:rsidRDefault="006F5448" w:rsidP="006F5448">
      <w:pPr>
        <w:pStyle w:val="B1"/>
      </w:pPr>
      <w:r>
        <w:lastRenderedPageBreak/>
        <w:tab/>
        <w:t>If the NEF/MBSF decided to interact with the PCF, steps 4 to 6 are performed and in step 7 an indication that the PCF has to be contacted is provided, and MBS Service Information is not provided to the MB-SMF.</w:t>
      </w:r>
    </w:p>
    <w:p w14:paraId="0D58EEC8" w14:textId="77777777" w:rsidR="006F5448" w:rsidRDefault="006F5448" w:rsidP="006F5448">
      <w:pPr>
        <w:pStyle w:val="B1"/>
      </w:pPr>
      <w:r>
        <w:tab/>
        <w:t>If the NEF/MBSF decided not to interact with the PCF, steps 4 to 6 are skipped and MBS Service Information is provided to the MB-SMF in step 7.</w:t>
      </w:r>
    </w:p>
    <w:p w14:paraId="27CD219C" w14:textId="77777777" w:rsidR="006F5448" w:rsidRDefault="006F5448" w:rsidP="006F5448">
      <w:pPr>
        <w:pStyle w:val="NO"/>
      </w:pPr>
      <w:r>
        <w:t>NOTE 1:</w:t>
      </w:r>
      <w:r>
        <w:tab/>
        <w:t>In the deployment without NEF and MBSF, the AF optionally interacts with PCF in steps 4 - 6.</w:t>
      </w:r>
    </w:p>
    <w:p w14:paraId="038F24EF" w14:textId="77777777" w:rsidR="006F5448" w:rsidRDefault="006F5448" w:rsidP="006F5448">
      <w:pPr>
        <w:pStyle w:val="B1"/>
      </w:pPr>
      <w:r>
        <w:t>4.</w:t>
      </w:r>
      <w:r>
        <w:tab/>
        <w:t>NEF/MBSF sends an Npcf_MBSPolicy_Authorization_Update Request (application session context, [MBS Service Information]) to the PCF forwarding the updated information received from the AF in step 1.</w:t>
      </w:r>
    </w:p>
    <w:p w14:paraId="25888E56" w14:textId="77777777" w:rsidR="006F5448" w:rsidRDefault="006F5448" w:rsidP="006F5448">
      <w:pPr>
        <w:pStyle w:val="B1"/>
      </w:pPr>
      <w:r>
        <w:t>5.</w:t>
      </w:r>
      <w:r>
        <w:tab/>
        <w:t>The PCF determines whether the update is authorized and if the update is authorized, the PCF derives the update for the QoS parameters based on the received MBS Service Information and determines whether this new QoS is allowed. If the new QoS is allowed, the PCF updates the policy information for the MBS session (as defined in clause 6.10) accordingly. If the policy information for the MBS session has changed, the PCF shall provide an indication that the PCF has to be contacted.</w:t>
      </w:r>
    </w:p>
    <w:p w14:paraId="02C944D9" w14:textId="77777777" w:rsidR="006F5448" w:rsidRDefault="006F5448" w:rsidP="006F5448">
      <w:pPr>
        <w:pStyle w:val="B1"/>
      </w:pPr>
      <w:r>
        <w:t>6.</w:t>
      </w:r>
      <w:r>
        <w:tab/>
        <w:t>The PCF sends an Npcf_MBSPolicy_Authorization_Update Response (Result indication, [indication that the PCF has to be contacted]) to the NEF/MBSF.</w:t>
      </w:r>
    </w:p>
    <w:p w14:paraId="7E62F6DF" w14:textId="77777777" w:rsidR="006F5448" w:rsidRDefault="006F5448" w:rsidP="006F5448">
      <w:pPr>
        <w:pStyle w:val="B1"/>
      </w:pPr>
      <w:r>
        <w:tab/>
        <w:t>If the update is not authorized or the new QoS is not allowed, the PCF indicates so in the response to the NEF/MBSF which in turn informs the AF about it (by sending the Nnef_MBSSession_Update Response) and ends this procedure.</w:t>
      </w:r>
    </w:p>
    <w:p w14:paraId="35A5B224" w14:textId="77777777" w:rsidR="006F5448" w:rsidRDefault="006F5448" w:rsidP="006F5448">
      <w:pPr>
        <w:pStyle w:val="B1"/>
      </w:pPr>
      <w:r>
        <w:t>7.</w:t>
      </w:r>
      <w:r>
        <w:tab/>
        <w:t>The NEF/MBSF sends Nmbsmf_MBSSession_Update Request to the MB-SMF forwarding the updated information received from the AF in step 1. If the NEF/MBSF has decided not to interact with the PCF, the NEF/MBSF send the indication that the PCF has to be contacted, in addition.</w:t>
      </w:r>
    </w:p>
    <w:p w14:paraId="30AFD37D" w14:textId="77777777" w:rsidR="006F5448" w:rsidRDefault="006F5448" w:rsidP="006F5448">
      <w:pPr>
        <w:pStyle w:val="B1"/>
      </w:pPr>
      <w:r>
        <w:tab/>
        <w:t>If the NEF/MBSF has decided to interact with the PCF and thus provided the updated MBS Service Information to the PCF in step 4, the updated MBS Service Information is not forwarded. The NEF/MBSF forwards the indication that the PCF has to be contacted, if received from the PCF.</w:t>
      </w:r>
    </w:p>
    <w:p w14:paraId="64513607" w14:textId="77777777" w:rsidR="006F5448" w:rsidRDefault="006F5448" w:rsidP="006F5448">
      <w:pPr>
        <w:pStyle w:val="B1"/>
      </w:pPr>
      <w:r>
        <w:t>8.</w:t>
      </w:r>
      <w:r>
        <w:tab/>
        <w:t>If the MB-SMF does not receive the indication that the PCF has to be contacted, the MB-SMF decides whether to interact with the PCF. If it decides not to interact with the PCF, it continues with step 11. Otherwise, the MB-SMF sends an Npcf_MBSPolicyControl_Update Request (MBS Policy Association ID, [MBS Service Information]) for the MBS session towards the PCF. The MB-SMF forwards the MBS Service Information to the PCF if received from the NEF/MBSF in the previous step 7.</w:t>
      </w:r>
    </w:p>
    <w:p w14:paraId="1A929FA9" w14:textId="77777777" w:rsidR="006F5448" w:rsidRDefault="006F5448" w:rsidP="006F5448">
      <w:r>
        <w:t>If PCF receives MBS Service Information from the MB-SMF, the PCF performs the subsequent step 9. If the PCF does not receive MBS Service Information from the MB-SMF, the PCF identifies any updated policy information for the MBS session (as defined in clause 6.10) corresponding to the MBS Session ID received from the MB-SMF and continues with step 10.</w:t>
      </w:r>
    </w:p>
    <w:p w14:paraId="0603C634" w14:textId="77777777" w:rsidR="006F5448" w:rsidRDefault="006F5448" w:rsidP="006F5448">
      <w:pPr>
        <w:pStyle w:val="B1"/>
      </w:pPr>
      <w:r>
        <w:t>9.</w:t>
      </w:r>
      <w:r>
        <w:tab/>
        <w:t>The PCF determines whether the update is authorized and if the update is authorized, the PCF derives the update for the QoS parameters based on the received MBS Service Information and determines whether this new QoS is allowed. If the new QoS is allowed, the PCF updates the policy information for the MBS session (as defined in clause 6.10) accordingly.</w:t>
      </w:r>
    </w:p>
    <w:p w14:paraId="59D76805" w14:textId="77777777" w:rsidR="006F5448" w:rsidRDefault="006F5448" w:rsidP="006F5448">
      <w:pPr>
        <w:pStyle w:val="B1"/>
      </w:pPr>
      <w:r>
        <w:t>10.</w:t>
      </w:r>
      <w:r>
        <w:tab/>
        <w:t>The PCF responds with Npcf_MBSPolicyControl_Update Response ([updated policy information for the MBS session], Result indication).</w:t>
      </w:r>
    </w:p>
    <w:p w14:paraId="37BE6B52" w14:textId="77777777" w:rsidR="006F5448" w:rsidRDefault="006F5448" w:rsidP="006F5448">
      <w:pPr>
        <w:pStyle w:val="B1"/>
      </w:pPr>
      <w:r>
        <w:tab/>
        <w:t>If the request is not authorized or the required QoS is not allowed, the PCF indicates so in the response to the MB-SMF which in turn informs the AF about it (by sending the Nmbsmf_MBSSession_Update Response) and ends this procedure.</w:t>
      </w:r>
    </w:p>
    <w:p w14:paraId="1F280B06" w14:textId="77777777" w:rsidR="006F5448" w:rsidRDefault="006F5448" w:rsidP="006F5448">
      <w:pPr>
        <w:pStyle w:val="B1"/>
      </w:pPr>
      <w:r>
        <w:t>11.-16.</w:t>
      </w:r>
      <w:r>
        <w:tab/>
        <w:t>Same as steps 5-10 in Figure 7.1.1.6-1.</w:t>
      </w:r>
    </w:p>
    <w:p w14:paraId="5E3B9DAD" w14:textId="77777777" w:rsidR="006F5448" w:rsidRPr="00AA2467" w:rsidRDefault="006F5448" w:rsidP="006F5448">
      <w:pPr>
        <w:pStyle w:val="Heading3"/>
        <w:rPr>
          <w:lang w:eastAsia="zh-CN"/>
        </w:rPr>
      </w:pPr>
      <w:bookmarkStart w:id="393" w:name="_Toc131154869"/>
      <w:bookmarkStart w:id="394" w:name="_Toc162412219"/>
      <w:r w:rsidRPr="00AA2467">
        <w:rPr>
          <w:lang w:eastAsia="zh-CN"/>
        </w:rPr>
        <w:t>7.1.2</w:t>
      </w:r>
      <w:r w:rsidRPr="00AA2467">
        <w:rPr>
          <w:lang w:eastAsia="zh-CN"/>
        </w:rPr>
        <w:tab/>
        <w:t>MB-SMF discovery and selection for multicast/broadcast session</w:t>
      </w:r>
      <w:bookmarkEnd w:id="365"/>
      <w:bookmarkEnd w:id="366"/>
      <w:bookmarkEnd w:id="367"/>
      <w:bookmarkEnd w:id="393"/>
      <w:bookmarkEnd w:id="394"/>
    </w:p>
    <w:p w14:paraId="301CCE0A" w14:textId="77777777" w:rsidR="006F5448" w:rsidRPr="00AA2467" w:rsidRDefault="006F5448" w:rsidP="006F5448">
      <w:pPr>
        <w:rPr>
          <w:rFonts w:eastAsia="DengXian"/>
        </w:rPr>
      </w:pPr>
      <w:r w:rsidRPr="00AA2467">
        <w:rPr>
          <w:rFonts w:eastAsia="DengXian"/>
        </w:rPr>
        <w:t xml:space="preserve">To facilitate the </w:t>
      </w:r>
      <w:r w:rsidRPr="00AA2467">
        <w:rPr>
          <w:rFonts w:eastAsia="DengXian"/>
          <w:lang w:eastAsia="zh-CN"/>
        </w:rPr>
        <w:t>MB-</w:t>
      </w:r>
      <w:r w:rsidRPr="00AA2467">
        <w:rPr>
          <w:rFonts w:eastAsia="DengXian"/>
        </w:rPr>
        <w:t xml:space="preserve">SMF discovery/selection for one </w:t>
      </w:r>
      <w:r w:rsidRPr="00AA2467">
        <w:rPr>
          <w:rFonts w:eastAsia="DengXian"/>
          <w:lang w:eastAsia="zh-CN"/>
        </w:rPr>
        <w:t>multicast/broadcast MBS</w:t>
      </w:r>
      <w:r w:rsidRPr="00AA2467">
        <w:rPr>
          <w:rFonts w:eastAsia="DengXian"/>
        </w:rPr>
        <w:t xml:space="preserve"> session, the following mechanism is </w:t>
      </w:r>
      <w:r w:rsidRPr="00AA2467">
        <w:rPr>
          <w:rFonts w:eastAsia="DengXian"/>
          <w:lang w:eastAsia="zh-CN"/>
        </w:rPr>
        <w:t>u</w:t>
      </w:r>
      <w:r w:rsidRPr="00AA2467">
        <w:rPr>
          <w:rFonts w:eastAsia="DengXian"/>
        </w:rPr>
        <w:t>sed:</w:t>
      </w:r>
    </w:p>
    <w:p w14:paraId="5C192774" w14:textId="77777777" w:rsidR="006F5448" w:rsidRDefault="006F5448" w:rsidP="006F5448">
      <w:pPr>
        <w:pStyle w:val="B1"/>
      </w:pPr>
      <w:r w:rsidRPr="00AA2467">
        <w:rPr>
          <w:rFonts w:eastAsia="DengXian"/>
        </w:rPr>
        <w:t>-</w:t>
      </w:r>
      <w:r w:rsidRPr="00AA2467">
        <w:rPr>
          <w:rFonts w:eastAsia="DengXian"/>
        </w:rPr>
        <w:tab/>
        <w:t xml:space="preserve">The </w:t>
      </w:r>
      <w:r w:rsidRPr="00AA2467">
        <w:rPr>
          <w:rFonts w:eastAsia="DengXian"/>
          <w:lang w:eastAsia="zh-CN"/>
        </w:rPr>
        <w:t>MB-</w:t>
      </w:r>
      <w:r w:rsidRPr="00AA2467">
        <w:rPr>
          <w:rFonts w:eastAsia="DengXian"/>
        </w:rPr>
        <w:t xml:space="preserve">SMF registers its capability </w:t>
      </w:r>
      <w:r w:rsidRPr="00AA2467">
        <w:rPr>
          <w:rFonts w:eastAsia="DengXian"/>
          <w:lang w:eastAsia="zh-CN"/>
        </w:rPr>
        <w:t>related to</w:t>
      </w:r>
      <w:r w:rsidRPr="00AA2467">
        <w:rPr>
          <w:rFonts w:eastAsia="DengXian"/>
        </w:rPr>
        <w:t xml:space="preserve"> </w:t>
      </w:r>
      <w:r>
        <w:rPr>
          <w:rFonts w:eastAsia="DengXian"/>
          <w:lang w:eastAsia="zh-CN"/>
        </w:rPr>
        <w:t>M</w:t>
      </w:r>
      <w:r w:rsidRPr="00AA2467">
        <w:rPr>
          <w:rFonts w:eastAsia="DengXian"/>
          <w:lang w:eastAsia="zh-CN"/>
        </w:rPr>
        <w:t>ulticast/</w:t>
      </w:r>
      <w:r>
        <w:rPr>
          <w:rFonts w:eastAsia="DengXian"/>
          <w:lang w:eastAsia="zh-CN"/>
        </w:rPr>
        <w:t>B</w:t>
      </w:r>
      <w:r w:rsidRPr="00AA2467">
        <w:rPr>
          <w:rFonts w:eastAsia="DengXian"/>
          <w:lang w:eastAsia="zh-CN"/>
        </w:rPr>
        <w:t>roadcast</w:t>
      </w:r>
      <w:r>
        <w:rPr>
          <w:rFonts w:eastAsia="DengXian"/>
          <w:lang w:eastAsia="zh-CN"/>
        </w:rPr>
        <w:t xml:space="preserve"> Service</w:t>
      </w:r>
      <w:r w:rsidRPr="00AA2467">
        <w:rPr>
          <w:rFonts w:eastAsia="DengXian"/>
          <w:lang w:eastAsia="zh-CN"/>
        </w:rPr>
        <w:t xml:space="preserve"> session management</w:t>
      </w:r>
      <w:r w:rsidRPr="00AA2467">
        <w:rPr>
          <w:rFonts w:eastAsia="DengXian"/>
        </w:rPr>
        <w:t xml:space="preserve"> </w:t>
      </w:r>
      <w:r w:rsidRPr="00AA2467">
        <w:rPr>
          <w:rFonts w:eastAsia="DengXian"/>
          <w:lang w:eastAsia="zh-CN"/>
        </w:rPr>
        <w:t>(e.g. S-NSSAI(s)</w:t>
      </w:r>
      <w:r w:rsidRPr="00AA2467">
        <w:rPr>
          <w:rFonts w:eastAsia="DengXian"/>
        </w:rPr>
        <w:t xml:space="preserve"> and the associated NSI ID</w:t>
      </w:r>
      <w:r w:rsidRPr="00AA2467">
        <w:rPr>
          <w:rFonts w:eastAsia="DengXian"/>
          <w:lang w:eastAsia="zh-CN"/>
        </w:rPr>
        <w:t>(s)</w:t>
      </w:r>
      <w:r w:rsidRPr="00AA2467">
        <w:rPr>
          <w:rFonts w:eastAsia="DengXian"/>
        </w:rPr>
        <w:t xml:space="preserve"> (if available)</w:t>
      </w:r>
      <w:r w:rsidRPr="00AA2467">
        <w:rPr>
          <w:rFonts w:eastAsia="DengXian"/>
          <w:lang w:eastAsia="zh-CN"/>
        </w:rPr>
        <w:t xml:space="preserve">, DNN(s), TMGI range, service area) </w:t>
      </w:r>
      <w:r w:rsidRPr="00AA2467">
        <w:rPr>
          <w:rFonts w:eastAsia="DengXian"/>
        </w:rPr>
        <w:t xml:space="preserve">as part of its profile to </w:t>
      </w:r>
      <w:r w:rsidRPr="00AA2467">
        <w:rPr>
          <w:rFonts w:eastAsia="DengXian"/>
        </w:rPr>
        <w:lastRenderedPageBreak/>
        <w:t>the NRF by invoking Nnrf_NFManagement_NFRegister. In addition, when a</w:t>
      </w:r>
      <w:r>
        <w:rPr>
          <w:rFonts w:eastAsia="DengXian"/>
        </w:rPr>
        <w:t xml:space="preserve"> Multicast MBS session</w:t>
      </w:r>
      <w:r w:rsidRPr="00AA2467">
        <w:rPr>
          <w:rFonts w:eastAsia="DengXian"/>
          <w:lang w:eastAsia="zh-CN"/>
        </w:rPr>
        <w:t xml:space="preserve"> is</w:t>
      </w:r>
      <w:r>
        <w:rPr>
          <w:rFonts w:eastAsia="DengXian"/>
          <w:lang w:eastAsia="zh-CN"/>
        </w:rPr>
        <w:t xml:space="preserve"> created</w:t>
      </w:r>
      <w:r w:rsidRPr="00AA2467">
        <w:rPr>
          <w:rFonts w:eastAsia="DengXian"/>
        </w:rPr>
        <w:t xml:space="preserve"> and the MBS </w:t>
      </w:r>
      <w:r>
        <w:rPr>
          <w:rFonts w:eastAsia="DengXian"/>
        </w:rPr>
        <w:t>S</w:t>
      </w:r>
      <w:r w:rsidRPr="00AA2467">
        <w:rPr>
          <w:rFonts w:eastAsia="DengXian"/>
        </w:rPr>
        <w:t xml:space="preserve">ession ID is not yet included in the </w:t>
      </w:r>
      <w:r w:rsidRPr="00AA2467">
        <w:rPr>
          <w:rFonts w:eastAsia="SimSun"/>
          <w:lang w:eastAsia="zh-CN"/>
        </w:rPr>
        <w:t>MB-SMF</w:t>
      </w:r>
      <w:r w:rsidRPr="00AA2467">
        <w:rPr>
          <w:rFonts w:eastAsia="DengXian"/>
        </w:rPr>
        <w:t xml:space="preserve"> profile, the </w:t>
      </w:r>
      <w:r w:rsidRPr="00AA2467">
        <w:rPr>
          <w:rFonts w:eastAsia="DengXian"/>
          <w:lang w:eastAsia="zh-CN"/>
        </w:rPr>
        <w:t>MB-</w:t>
      </w:r>
      <w:r w:rsidRPr="00AA2467">
        <w:rPr>
          <w:rFonts w:eastAsia="DengXian"/>
        </w:rPr>
        <w:t xml:space="preserve">SMF </w:t>
      </w:r>
      <w:r w:rsidRPr="00AA2467">
        <w:rPr>
          <w:rFonts w:eastAsia="DengXian"/>
          <w:lang w:eastAsia="zh-CN"/>
        </w:rPr>
        <w:t>updates its profile</w:t>
      </w:r>
      <w:r w:rsidRPr="00AA2467">
        <w:rPr>
          <w:rFonts w:eastAsia="DengXian"/>
        </w:rPr>
        <w:t xml:space="preserve"> towards the NRF</w:t>
      </w:r>
      <w:r w:rsidRPr="00AA2467">
        <w:rPr>
          <w:rFonts w:eastAsia="DengXian"/>
          <w:lang w:eastAsia="zh-CN"/>
        </w:rPr>
        <w:t xml:space="preserve"> with</w:t>
      </w:r>
      <w:r w:rsidRPr="00AA2467">
        <w:rPr>
          <w:rFonts w:eastAsia="DengXian"/>
        </w:rPr>
        <w:t xml:space="preserve"> the </w:t>
      </w:r>
      <w:r w:rsidRPr="00AA2467">
        <w:rPr>
          <w:rFonts w:eastAsia="DengXian"/>
          <w:lang w:eastAsia="ko-KR"/>
        </w:rPr>
        <w:t xml:space="preserve">MB </w:t>
      </w:r>
      <w:r w:rsidRPr="00AA2467">
        <w:rPr>
          <w:rFonts w:eastAsia="DengXian"/>
        </w:rPr>
        <w:t xml:space="preserve">Session </w:t>
      </w:r>
      <w:r w:rsidRPr="00AA2467">
        <w:rPr>
          <w:rFonts w:eastAsia="DengXian"/>
          <w:lang w:eastAsia="zh-CN"/>
        </w:rPr>
        <w:t>ID</w:t>
      </w:r>
      <w:r w:rsidRPr="00AA2467">
        <w:rPr>
          <w:rFonts w:eastAsia="DengXian"/>
        </w:rPr>
        <w:t xml:space="preserve"> (</w:t>
      </w:r>
      <w:r w:rsidRPr="00AA2467">
        <w:rPr>
          <w:rFonts w:eastAsia="DengXian"/>
          <w:lang w:eastAsia="zh-CN"/>
        </w:rPr>
        <w:t>i.e</w:t>
      </w:r>
      <w:r w:rsidRPr="00AA2467">
        <w:rPr>
          <w:rFonts w:eastAsia="DengXian"/>
        </w:rPr>
        <w:t>. TMGI</w:t>
      </w:r>
      <w:r w:rsidRPr="00AA2467">
        <w:rPr>
          <w:rFonts w:eastAsia="DengXian"/>
          <w:lang w:eastAsia="zh-CN"/>
        </w:rPr>
        <w:t xml:space="preserve"> or s</w:t>
      </w:r>
      <w:r w:rsidRPr="00AA2467">
        <w:rPr>
          <w:rFonts w:eastAsia="DengXian"/>
        </w:rPr>
        <w:t>ource specific IP multicast address).</w:t>
      </w:r>
    </w:p>
    <w:p w14:paraId="4C0B7477" w14:textId="77777777" w:rsidR="006F5448" w:rsidRPr="00AA2467" w:rsidRDefault="006F5448" w:rsidP="006F5448">
      <w:pPr>
        <w:pStyle w:val="NO"/>
        <w:rPr>
          <w:rFonts w:eastAsia="SimSun"/>
        </w:rPr>
      </w:pPr>
      <w:r w:rsidRPr="00574272">
        <w:t>NOTE:</w:t>
      </w:r>
      <w:r>
        <w:tab/>
      </w:r>
      <w:r w:rsidRPr="00574272">
        <w:t>The operator can preconfigure MB-SMF for specific source IP multicast address range or TMGI range.</w:t>
      </w:r>
    </w:p>
    <w:p w14:paraId="6E7FE593" w14:textId="2C5FD736" w:rsidR="006F5448" w:rsidRPr="00AA2467" w:rsidRDefault="006F5448" w:rsidP="006F5448">
      <w:pPr>
        <w:pStyle w:val="B1"/>
        <w:rPr>
          <w:lang w:eastAsia="zh-CN"/>
        </w:rPr>
      </w:pPr>
      <w:r w:rsidRPr="00AA2467">
        <w:t>-</w:t>
      </w:r>
      <w:r w:rsidRPr="00AA2467">
        <w:tab/>
        <w:t xml:space="preserve">When </w:t>
      </w:r>
      <w:r w:rsidRPr="00AA2467">
        <w:rPr>
          <w:lang w:eastAsia="zh-CN"/>
        </w:rPr>
        <w:t>the</w:t>
      </w:r>
      <w:r w:rsidRPr="00AA2467">
        <w:t xml:space="preserve"> UE joins the </w:t>
      </w:r>
      <w:r w:rsidRPr="00AA2467">
        <w:rPr>
          <w:lang w:eastAsia="zh-CN"/>
        </w:rPr>
        <w:t>multicast MBS</w:t>
      </w:r>
      <w:r w:rsidRPr="00AA2467">
        <w:t xml:space="preserve"> session via PDU session modification procedures, the SMF serving the PDU session invokes the Nnrf_NFDiscovery_Request Request including the MBS</w:t>
      </w:r>
      <w:r w:rsidRPr="00350EBA">
        <w:rPr>
          <w:lang w:val="en-US"/>
        </w:rPr>
        <w:t xml:space="preserve"> </w:t>
      </w:r>
      <w:r>
        <w:t>S</w:t>
      </w:r>
      <w:r w:rsidRPr="00AA2467">
        <w:t xml:space="preserve">ession </w:t>
      </w:r>
      <w:r w:rsidRPr="00AA2467">
        <w:rPr>
          <w:lang w:eastAsia="zh-CN"/>
        </w:rPr>
        <w:t>ID for multicast</w:t>
      </w:r>
      <w:r w:rsidRPr="00AA2467">
        <w:t xml:space="preserve"> provided by the UE and </w:t>
      </w:r>
      <w:r w:rsidRPr="00AA2467">
        <w:rPr>
          <w:lang w:eastAsia="zh-CN"/>
        </w:rPr>
        <w:t>optionally</w:t>
      </w:r>
      <w:r w:rsidRPr="00AA2467">
        <w:t xml:space="preserve"> other information, i.e. the S-NSSAI and the associated NSI ID (if available), DNN, etc</w:t>
      </w:r>
      <w:r>
        <w:t xml:space="preserve">. </w:t>
      </w:r>
      <w:r w:rsidRPr="00AA2467">
        <w:t xml:space="preserve">to query the NRF for </w:t>
      </w:r>
      <w:r w:rsidRPr="00AA2467">
        <w:rPr>
          <w:lang w:eastAsia="zh-CN"/>
        </w:rPr>
        <w:t>MB-</w:t>
      </w:r>
      <w:r w:rsidRPr="00AA2467">
        <w:t>SMF information.</w:t>
      </w:r>
      <w:r w:rsidRPr="00AA2467">
        <w:rPr>
          <w:lang w:eastAsia="zh-CN"/>
        </w:rPr>
        <w:t xml:space="preserve"> </w:t>
      </w:r>
      <w:r w:rsidRPr="00AA2467">
        <w:t xml:space="preserve">Based on the </w:t>
      </w:r>
      <w:r w:rsidRPr="00AA2467">
        <w:rPr>
          <w:lang w:eastAsia="zh-CN"/>
        </w:rPr>
        <w:t>MBS</w:t>
      </w:r>
      <w:r w:rsidRPr="00AA2467">
        <w:t xml:space="preserve"> </w:t>
      </w:r>
      <w:r>
        <w:t>S</w:t>
      </w:r>
      <w:r w:rsidRPr="00AA2467">
        <w:t xml:space="preserve">ession </w:t>
      </w:r>
      <w:r w:rsidRPr="00AA2467">
        <w:rPr>
          <w:lang w:eastAsia="zh-CN"/>
        </w:rPr>
        <w:t>ID</w:t>
      </w:r>
      <w:r w:rsidRPr="00AA2467">
        <w:t xml:space="preserve"> and other information for query, the NRF decides whether an </w:t>
      </w:r>
      <w:r w:rsidRPr="00AA2467">
        <w:rPr>
          <w:lang w:eastAsia="zh-CN"/>
        </w:rPr>
        <w:t>MB-</w:t>
      </w:r>
      <w:r w:rsidRPr="00AA2467">
        <w:t xml:space="preserve">SMF serving the </w:t>
      </w:r>
      <w:r w:rsidRPr="00AA2467">
        <w:rPr>
          <w:lang w:eastAsia="zh-CN"/>
        </w:rPr>
        <w:t>MBS</w:t>
      </w:r>
      <w:r w:rsidRPr="00AA2467">
        <w:t xml:space="preserve"> session exists</w:t>
      </w:r>
      <w:r>
        <w:t xml:space="preserve"> (i.e. the NRF decides whether the requested MBS Session ID is in the profile of an MB-SMF, as defined in clause 7.1.1.2 or clause 7.1.1.3 or preconfigured by the operator).</w:t>
      </w:r>
      <w:r w:rsidRPr="00AA2467">
        <w:t xml:space="preserve"> If so, the NRF provides in Nnrf_NFDiscovery_Request Response the information of the </w:t>
      </w:r>
      <w:r w:rsidRPr="00AA2467">
        <w:rPr>
          <w:lang w:eastAsia="zh-CN"/>
        </w:rPr>
        <w:t>MB-</w:t>
      </w:r>
      <w:r w:rsidRPr="00AA2467">
        <w:t xml:space="preserve">SMF currently serving the </w:t>
      </w:r>
      <w:r w:rsidRPr="00AA2467">
        <w:rPr>
          <w:lang w:eastAsia="zh-CN"/>
        </w:rPr>
        <w:t xml:space="preserve">MBS </w:t>
      </w:r>
      <w:r w:rsidRPr="00AA2467">
        <w:t xml:space="preserve">session. The SMF serving the PDU session selects the </w:t>
      </w:r>
      <w:r w:rsidRPr="00AA2467">
        <w:rPr>
          <w:lang w:eastAsia="zh-CN"/>
        </w:rPr>
        <w:t>MB-</w:t>
      </w:r>
      <w:r w:rsidRPr="00AA2467">
        <w:t xml:space="preserve">SMF currently serving the </w:t>
      </w:r>
      <w:r w:rsidRPr="00AA2467">
        <w:rPr>
          <w:lang w:eastAsia="zh-CN"/>
        </w:rPr>
        <w:t>multicast</w:t>
      </w:r>
      <w:r w:rsidRPr="00AA2467">
        <w:t xml:space="preserve"> MBS session, based on the </w:t>
      </w:r>
      <w:r w:rsidRPr="00AA2467">
        <w:rPr>
          <w:lang w:eastAsia="zh-CN"/>
        </w:rPr>
        <w:t>MB-</w:t>
      </w:r>
      <w:r w:rsidRPr="00AA2467">
        <w:t>SMF information provided by the NRF.</w:t>
      </w:r>
      <w:r w:rsidRPr="00AA2467">
        <w:rPr>
          <w:lang w:eastAsia="zh-CN"/>
        </w:rPr>
        <w:t xml:space="preserve"> </w:t>
      </w:r>
      <w:r w:rsidRPr="00AA2467">
        <w:rPr>
          <w:rFonts w:eastAsia="SimSun"/>
          <w:lang w:eastAsia="zh-CN"/>
        </w:rPr>
        <w:t>For</w:t>
      </w:r>
      <w:r w:rsidRPr="00AA2467">
        <w:rPr>
          <w:noProof/>
          <w:lang w:eastAsia="ko-KR"/>
        </w:rPr>
        <w:t xml:space="preserve"> local MBS services</w:t>
      </w:r>
      <w:r w:rsidRPr="00AA2467">
        <w:rPr>
          <w:rFonts w:eastAsia="SimSun"/>
          <w:noProof/>
          <w:lang w:eastAsia="zh-CN"/>
        </w:rPr>
        <w:t xml:space="preserve">, the SMF takes MB-SMF service area, UE location into account when selecting the MB-SMF. </w:t>
      </w:r>
      <w:r w:rsidRPr="00AA2467">
        <w:rPr>
          <w:lang w:eastAsia="zh-CN"/>
        </w:rPr>
        <w:t>If no MB-</w:t>
      </w:r>
      <w:r w:rsidRPr="00AA2467">
        <w:t>SMF serving the</w:t>
      </w:r>
      <w:r>
        <w:t xml:space="preserve"> Multicast MBS session</w:t>
      </w:r>
      <w:r w:rsidRPr="00AA2467">
        <w:t xml:space="preserve"> exists</w:t>
      </w:r>
      <w:r w:rsidRPr="00AA2467">
        <w:rPr>
          <w:rFonts w:eastAsia="SimSun"/>
          <w:lang w:eastAsia="zh-CN"/>
        </w:rPr>
        <w:t>, the NRF</w:t>
      </w:r>
      <w:r>
        <w:rPr>
          <w:rFonts w:eastAsia="SimSun"/>
          <w:lang w:eastAsia="zh-CN"/>
        </w:rPr>
        <w:t xml:space="preserve"> does not</w:t>
      </w:r>
      <w:r w:rsidRPr="00AA2467">
        <w:rPr>
          <w:rFonts w:eastAsia="SimSun"/>
          <w:lang w:eastAsia="zh-CN"/>
        </w:rPr>
        <w:t xml:space="preserve"> provide MB-SMF profiles</w:t>
      </w:r>
      <w:r>
        <w:rPr>
          <w:rFonts w:eastAsia="SimSun"/>
          <w:lang w:eastAsia="zh-CN"/>
        </w:rPr>
        <w:t xml:space="preserve"> in the response message to the SMF as defined in </w:t>
      </w:r>
      <w:r w:rsidR="00CF5D79">
        <w:rPr>
          <w:rFonts w:eastAsia="SimSun"/>
          <w:lang w:eastAsia="zh-CN"/>
        </w:rPr>
        <w:t>TS 29.510 [</w:t>
      </w:r>
      <w:r>
        <w:rPr>
          <w:rFonts w:eastAsia="SimSun"/>
          <w:lang w:eastAsia="zh-CN"/>
        </w:rPr>
        <w:t>19]</w:t>
      </w:r>
      <w:r w:rsidRPr="00AA2467">
        <w:rPr>
          <w:rFonts w:eastAsia="SimSun"/>
          <w:lang w:eastAsia="zh-CN"/>
        </w:rPr>
        <w:t>.</w:t>
      </w:r>
    </w:p>
    <w:p w14:paraId="3B972B45" w14:textId="77777777" w:rsidR="006F5448" w:rsidRDefault="006F5448" w:rsidP="006F5448">
      <w:pPr>
        <w:pStyle w:val="B1"/>
      </w:pPr>
      <w:r>
        <w:t>-</w:t>
      </w:r>
      <w:r>
        <w:tab/>
        <w:t>When the shared tunnel for shared delivery is established as described in clause 7.2.1.4, the AMF may invoke the Nnrf_NFDiscovery_Request Request including MBS Session ID and Area Session ID (if received from the NG-RAN), to query the NRF for the MB-SMF information. In this case, based on the MBS Session ID and Area Session ID, the NRF provides in Nnrf_NFDiscovery_Request Response the MB-SMF information currently serving the MBS session and the Area Session ID.</w:t>
      </w:r>
    </w:p>
    <w:p w14:paraId="3163BB14" w14:textId="77777777" w:rsidR="006F5448" w:rsidRPr="00AA2467" w:rsidRDefault="006F5448" w:rsidP="006F5448">
      <w:pPr>
        <w:pStyle w:val="B1"/>
        <w:rPr>
          <w:lang w:val="en-US"/>
        </w:rPr>
      </w:pPr>
      <w:r w:rsidRPr="00AA2467">
        <w:t>-</w:t>
      </w:r>
      <w:r w:rsidRPr="00AA2467">
        <w:tab/>
        <w:t xml:space="preserve">When the </w:t>
      </w:r>
      <w:r>
        <w:rPr>
          <w:lang w:eastAsia="zh-CN"/>
        </w:rPr>
        <w:t>M</w:t>
      </w:r>
      <w:r w:rsidRPr="00AA2467">
        <w:rPr>
          <w:lang w:eastAsia="zh-CN"/>
        </w:rPr>
        <w:t>ulticast</w:t>
      </w:r>
      <w:r w:rsidRPr="00AA2467">
        <w:t xml:space="preserve"> MBS </w:t>
      </w:r>
      <w:r>
        <w:t>S</w:t>
      </w:r>
      <w:r w:rsidRPr="00AA2467">
        <w:t xml:space="preserve">ession </w:t>
      </w:r>
      <w:r>
        <w:t>C</w:t>
      </w:r>
      <w:r w:rsidRPr="00AA2467">
        <w:t xml:space="preserve">ontext is deleted from the </w:t>
      </w:r>
      <w:r w:rsidRPr="00AA2467">
        <w:rPr>
          <w:lang w:eastAsia="zh-CN"/>
        </w:rPr>
        <w:t>MB-</w:t>
      </w:r>
      <w:r w:rsidRPr="00AA2467">
        <w:t xml:space="preserve">SMF, e.g. due to </w:t>
      </w:r>
      <w:r w:rsidRPr="00AA2467">
        <w:rPr>
          <w:lang w:eastAsia="zh-CN"/>
        </w:rPr>
        <w:t xml:space="preserve">MBS </w:t>
      </w:r>
      <w:r w:rsidRPr="00AA2467">
        <w:t xml:space="preserve">session release, the </w:t>
      </w:r>
      <w:r w:rsidRPr="00AA2467">
        <w:rPr>
          <w:lang w:eastAsia="zh-CN"/>
        </w:rPr>
        <w:t>MB-</w:t>
      </w:r>
      <w:r w:rsidRPr="00AA2467">
        <w:t xml:space="preserve">SMF updates </w:t>
      </w:r>
      <w:r w:rsidRPr="00AA2467">
        <w:rPr>
          <w:lang w:eastAsia="zh-CN"/>
        </w:rPr>
        <w:t>its profile</w:t>
      </w:r>
      <w:r w:rsidRPr="00AA2467">
        <w:t xml:space="preserve"> towards the NRF</w:t>
      </w:r>
      <w:r>
        <w:t xml:space="preserve"> (</w:t>
      </w:r>
      <w:r w:rsidRPr="00AA2467">
        <w:t xml:space="preserve">i.e. removing the MBS </w:t>
      </w:r>
      <w:r>
        <w:t>S</w:t>
      </w:r>
      <w:r w:rsidRPr="00AA2467">
        <w:t xml:space="preserve">ession </w:t>
      </w:r>
      <w:r w:rsidRPr="00AA2467">
        <w:rPr>
          <w:lang w:eastAsia="zh-CN"/>
        </w:rPr>
        <w:t>ID</w:t>
      </w:r>
      <w:r w:rsidRPr="00AA2467">
        <w:t xml:space="preserve"> which is no longer served by the </w:t>
      </w:r>
      <w:r w:rsidRPr="00AA2467">
        <w:rPr>
          <w:lang w:eastAsia="zh-CN"/>
        </w:rPr>
        <w:t>MB-</w:t>
      </w:r>
      <w:r w:rsidRPr="00AA2467">
        <w:t>SMF</w:t>
      </w:r>
      <w:r>
        <w:t>), if the MB-SMF performed NRF registration at multicast MBS Session Creation</w:t>
      </w:r>
      <w:r w:rsidRPr="00AA2467">
        <w:t>.</w:t>
      </w:r>
    </w:p>
    <w:p w14:paraId="5A0CACE8" w14:textId="77777777" w:rsidR="006F5448" w:rsidRPr="0000375E" w:rsidRDefault="006F5448" w:rsidP="006F5448">
      <w:pPr>
        <w:pStyle w:val="B1"/>
      </w:pPr>
      <w:r w:rsidRPr="00AA2467">
        <w:t>-</w:t>
      </w:r>
      <w:r w:rsidRPr="00AA2467">
        <w:tab/>
        <w:t>During MBS session information provisioning procedures defined in clause</w:t>
      </w:r>
      <w:r>
        <w:t> 7.1.1.2</w:t>
      </w:r>
      <w:r w:rsidRPr="00AA2467">
        <w:t xml:space="preserve">, unless the MB-SMF information is available by other means, e.g. locally configured in the NEF/MBSF/AF, the NEF/MBSF/AF queries the NRF with information of the </w:t>
      </w:r>
      <w:r>
        <w:t>M</w:t>
      </w:r>
      <w:r w:rsidRPr="00AA2467">
        <w:t>ulticast/</w:t>
      </w:r>
      <w:r>
        <w:t>B</w:t>
      </w:r>
      <w:r w:rsidRPr="00AA2467">
        <w:t>roadcast</w:t>
      </w:r>
      <w:r>
        <w:t xml:space="preserve"> Service</w:t>
      </w:r>
      <w:r w:rsidRPr="00AA2467">
        <w:t xml:space="preserve"> session (e.g. S-NSSAI(s) and the associated NSI ID(s) (if available), DNN(s)), and selects the MB-SMF(s) based on the MB-SMF information provided by the NRF.</w:t>
      </w:r>
      <w:r w:rsidRPr="0000375E">
        <w:t xml:space="preserve"> For</w:t>
      </w:r>
      <w:r w:rsidRPr="00AA2467">
        <w:t xml:space="preserve"> local MBS services</w:t>
      </w:r>
      <w:r w:rsidRPr="0000375E">
        <w:t xml:space="preserve">, the </w:t>
      </w:r>
      <w:r w:rsidRPr="00AA2467">
        <w:t>NEF/MBSF/AF</w:t>
      </w:r>
      <w:r w:rsidRPr="0000375E">
        <w:t xml:space="preserve"> takes MB-SMF service area into account when selecting the MB-SMF(s).</w:t>
      </w:r>
    </w:p>
    <w:p w14:paraId="3352146D" w14:textId="77777777" w:rsidR="006F5448" w:rsidRDefault="006F5448" w:rsidP="006F5448">
      <w:pPr>
        <w:pStyle w:val="Heading3"/>
        <w:rPr>
          <w:rFonts w:eastAsia="SimSun"/>
          <w:lang w:eastAsia="zh-CN"/>
        </w:rPr>
      </w:pPr>
      <w:bookmarkStart w:id="395" w:name="_Toc131154870"/>
      <w:bookmarkStart w:id="396" w:name="_Toc162412220"/>
      <w:r>
        <w:rPr>
          <w:lang w:eastAsia="zh-CN"/>
        </w:rPr>
        <w:t>7.1.3</w:t>
      </w:r>
      <w:r>
        <w:rPr>
          <w:lang w:eastAsia="zh-CN"/>
        </w:rPr>
        <w:tab/>
        <w:t>MB-UPF discovery and selection for multicast/broadcast session</w:t>
      </w:r>
      <w:bookmarkEnd w:id="395"/>
      <w:bookmarkEnd w:id="396"/>
    </w:p>
    <w:p w14:paraId="6EE672C3" w14:textId="77777777" w:rsidR="006F5448" w:rsidRDefault="006F5448" w:rsidP="006F5448">
      <w:pPr>
        <w:rPr>
          <w:lang w:eastAsia="ja-JP"/>
        </w:rPr>
      </w:pPr>
      <w:r>
        <w:t>The selection and reselection of the MB-UPF are performed by the MB-SMF by considering MB-UPF deployment. For the local Broadcast/Multicast MBS session and location dependent MBS session, the service area is taken into consideration for MB-UPF selection.</w:t>
      </w:r>
    </w:p>
    <w:p w14:paraId="19CD8287" w14:textId="77777777" w:rsidR="006F5448" w:rsidRDefault="006F5448" w:rsidP="006F5448">
      <w:r>
        <w:t>MB-SMF may be locally configured with the information about the available MB-UPFs, e.g. by OA&amp;M system when MB-UPF is instantiated or removed.</w:t>
      </w:r>
    </w:p>
    <w:p w14:paraId="7C1526DE" w14:textId="09474F8E" w:rsidR="006F5448" w:rsidRDefault="006F5448" w:rsidP="006F5448">
      <w:r>
        <w:t xml:space="preserve">The MB-UPF selection functionality in the MB-SMF may optionally utilize the NRF to discover MB-UPF instance(s) which is similar with UPF selection with NRF defined in the </w:t>
      </w:r>
      <w:r w:rsidR="00CF5D79">
        <w:t>TS 23.501 [</w:t>
      </w:r>
      <w:r>
        <w:t>5] clause 6.3.3.2.</w:t>
      </w:r>
    </w:p>
    <w:p w14:paraId="52810AD5" w14:textId="77777777" w:rsidR="006F5448" w:rsidRDefault="006F5448" w:rsidP="006F5448">
      <w:pPr>
        <w:pStyle w:val="Heading2"/>
        <w:rPr>
          <w:lang w:eastAsia="ko-KR"/>
        </w:rPr>
      </w:pPr>
      <w:bookmarkStart w:id="397" w:name="_Toc66391760"/>
      <w:bookmarkStart w:id="398" w:name="_Toc70079056"/>
      <w:bookmarkStart w:id="399" w:name="_Toc131154871"/>
      <w:bookmarkStart w:id="400" w:name="_Toc162412221"/>
      <w:r>
        <w:rPr>
          <w:lang w:eastAsia="ko-KR"/>
        </w:rPr>
        <w:t>7</w:t>
      </w:r>
      <w:r>
        <w:rPr>
          <w:rFonts w:hint="eastAsia"/>
          <w:lang w:eastAsia="ko-KR"/>
        </w:rPr>
        <w:t>.</w:t>
      </w:r>
      <w:r>
        <w:rPr>
          <w:lang w:eastAsia="ko-KR"/>
        </w:rPr>
        <w:t>2</w:t>
      </w:r>
      <w:r>
        <w:rPr>
          <w:lang w:eastAsia="ko-KR"/>
        </w:rPr>
        <w:tab/>
      </w:r>
      <w:r w:rsidRPr="000C2A37">
        <w:rPr>
          <w:lang w:eastAsia="ko-KR"/>
        </w:rPr>
        <w:t>MBS procedures for multicast Session</w:t>
      </w:r>
      <w:bookmarkEnd w:id="397"/>
      <w:bookmarkEnd w:id="398"/>
      <w:bookmarkEnd w:id="399"/>
      <w:bookmarkEnd w:id="400"/>
    </w:p>
    <w:p w14:paraId="3B8974B5" w14:textId="77777777" w:rsidR="006F5448" w:rsidRDefault="006F5448" w:rsidP="006F5448">
      <w:pPr>
        <w:pStyle w:val="Heading3"/>
        <w:rPr>
          <w:lang w:eastAsia="ko-KR"/>
        </w:rPr>
      </w:pPr>
      <w:bookmarkStart w:id="401" w:name="_Toc66391761"/>
      <w:bookmarkStart w:id="402" w:name="_Toc70079057"/>
      <w:bookmarkStart w:id="403" w:name="_Toc131154872"/>
      <w:bookmarkStart w:id="404" w:name="_Toc162412222"/>
      <w:r>
        <w:rPr>
          <w:lang w:eastAsia="ko-KR"/>
        </w:rPr>
        <w:t>7.2.1</w:t>
      </w:r>
      <w:r>
        <w:rPr>
          <w:lang w:eastAsia="ko-KR"/>
        </w:rPr>
        <w:tab/>
        <w:t>MBS join and Session establishment procedure</w:t>
      </w:r>
      <w:bookmarkEnd w:id="401"/>
      <w:bookmarkEnd w:id="402"/>
      <w:bookmarkEnd w:id="403"/>
      <w:bookmarkEnd w:id="404"/>
    </w:p>
    <w:p w14:paraId="234F09BD" w14:textId="77777777" w:rsidR="006F5448" w:rsidRDefault="006F5448" w:rsidP="006F5448">
      <w:pPr>
        <w:pStyle w:val="Heading4"/>
        <w:rPr>
          <w:lang w:eastAsia="zh-CN"/>
        </w:rPr>
      </w:pPr>
      <w:bookmarkStart w:id="405" w:name="_Toc66391762"/>
      <w:bookmarkStart w:id="406" w:name="_Toc70079058"/>
      <w:bookmarkStart w:id="407" w:name="_Toc131154873"/>
      <w:bookmarkStart w:id="408" w:name="_Toc162412223"/>
      <w:r>
        <w:rPr>
          <w:lang w:eastAsia="zh-CN"/>
        </w:rPr>
        <w:t>7.2.1.1</w:t>
      </w:r>
      <w:r>
        <w:rPr>
          <w:lang w:eastAsia="zh-CN"/>
        </w:rPr>
        <w:tab/>
        <w:t>General</w:t>
      </w:r>
      <w:bookmarkEnd w:id="405"/>
      <w:bookmarkEnd w:id="406"/>
      <w:bookmarkEnd w:id="407"/>
      <w:bookmarkEnd w:id="408"/>
    </w:p>
    <w:p w14:paraId="2A35642A" w14:textId="77777777" w:rsidR="006F5448" w:rsidRDefault="006F5448" w:rsidP="006F5448">
      <w:r>
        <w:t>MBS Session Join procedure is used by UEs to inform the 5GC of the UE interest in joining a multicast MBS session. The first accepted UE join request will trigger the multicast MBS session establishment towards the NG-RAN and the UE.</w:t>
      </w:r>
    </w:p>
    <w:p w14:paraId="5D506431" w14:textId="77777777" w:rsidR="006F5448" w:rsidRDefault="006F5448" w:rsidP="006F5448">
      <w:pPr>
        <w:pStyle w:val="Heading4"/>
        <w:rPr>
          <w:lang w:eastAsia="zh-CN"/>
        </w:rPr>
      </w:pPr>
      <w:bookmarkStart w:id="409" w:name="_Toc66391763"/>
      <w:bookmarkStart w:id="410" w:name="_Toc70079059"/>
      <w:bookmarkStart w:id="411" w:name="_Toc131154874"/>
      <w:bookmarkStart w:id="412" w:name="_Toc162412224"/>
      <w:r>
        <w:rPr>
          <w:lang w:eastAsia="zh-CN"/>
        </w:rPr>
        <w:lastRenderedPageBreak/>
        <w:t>7.2.1.2</w:t>
      </w:r>
      <w:r>
        <w:rPr>
          <w:lang w:eastAsia="zh-CN"/>
        </w:rPr>
        <w:tab/>
        <w:t>Establishment of a PDU Session that can be associated with multicast session(s)</w:t>
      </w:r>
      <w:bookmarkEnd w:id="409"/>
      <w:bookmarkEnd w:id="410"/>
      <w:bookmarkEnd w:id="411"/>
      <w:bookmarkEnd w:id="412"/>
    </w:p>
    <w:p w14:paraId="702089D5" w14:textId="7FB91AF5" w:rsidR="006F5448" w:rsidRDefault="006F5448" w:rsidP="006F5448">
      <w:pPr>
        <w:rPr>
          <w:rFonts w:eastAsia="DengXian"/>
          <w:lang w:eastAsia="zh-CN"/>
        </w:rPr>
      </w:pPr>
      <w:r w:rsidRPr="008D559F">
        <w:rPr>
          <w:noProof/>
          <w:lang w:eastAsia="zh-CN"/>
        </w:rPr>
        <w:t>The</w:t>
      </w:r>
      <w:r>
        <w:rPr>
          <w:noProof/>
          <w:lang w:eastAsia="zh-CN"/>
        </w:rPr>
        <w:t xml:space="preserve"> </w:t>
      </w:r>
      <w:r>
        <w:rPr>
          <w:lang w:eastAsia="ja-JP"/>
        </w:rPr>
        <w:t xml:space="preserve">PDU Session </w:t>
      </w:r>
      <w:r>
        <w:rPr>
          <w:lang w:eastAsia="zh-CN"/>
        </w:rPr>
        <w:t xml:space="preserve">associated with Multicast MBS session(s) </w:t>
      </w:r>
      <w:r w:rsidRPr="00FF27D0">
        <w:rPr>
          <w:rFonts w:eastAsia="DengXian"/>
          <w:lang w:eastAsia="zh-CN"/>
        </w:rPr>
        <w:t>(i.e</w:t>
      </w:r>
      <w:r>
        <w:rPr>
          <w:rFonts w:eastAsia="DengXian"/>
          <w:lang w:eastAsia="zh-CN"/>
        </w:rPr>
        <w:t xml:space="preserve">. </w:t>
      </w:r>
      <w:r w:rsidRPr="00FF27D0">
        <w:rPr>
          <w:rFonts w:eastAsia="DengXian"/>
          <w:lang w:eastAsia="zh-CN"/>
        </w:rPr>
        <w:t>the associated PDU Session)</w:t>
      </w:r>
      <w:r>
        <w:rPr>
          <w:rFonts w:eastAsia="DengXian"/>
          <w:lang w:eastAsia="zh-CN"/>
        </w:rPr>
        <w:t xml:space="preserve"> </w:t>
      </w:r>
      <w:r>
        <w:rPr>
          <w:lang w:eastAsia="zh-CN"/>
        </w:rPr>
        <w:t xml:space="preserve">is established using the procedures as specified in </w:t>
      </w:r>
      <w:r w:rsidR="00CF5D79">
        <w:rPr>
          <w:lang w:eastAsia="zh-CN"/>
        </w:rPr>
        <w:t>TS 23.502 </w:t>
      </w:r>
      <w:r w:rsidR="00CF5D79">
        <w:t>[</w:t>
      </w:r>
      <w:r>
        <w:rPr>
          <w:lang w:eastAsia="zh-CN"/>
        </w:rPr>
        <w:t>6</w:t>
      </w:r>
      <w:r>
        <w:t>]</w:t>
      </w:r>
      <w:r>
        <w:rPr>
          <w:lang w:eastAsia="zh-CN"/>
        </w:rPr>
        <w:t xml:space="preserve"> clause</w:t>
      </w:r>
      <w:r>
        <w:rPr>
          <w:rFonts w:eastAsia="DengXian"/>
          <w:lang w:eastAsia="ko-KR"/>
        </w:rPr>
        <w:t> </w:t>
      </w:r>
      <w:r>
        <w:rPr>
          <w:rFonts w:eastAsia="DengXian"/>
          <w:lang w:eastAsia="zh-CN"/>
        </w:rPr>
        <w:t>4.3.2.2 with the following differences:</w:t>
      </w:r>
    </w:p>
    <w:p w14:paraId="2B54AF02" w14:textId="77777777" w:rsidR="006F5448" w:rsidRPr="008D559F" w:rsidRDefault="006F5448" w:rsidP="006F5448">
      <w:pPr>
        <w:pStyle w:val="NO"/>
        <w:rPr>
          <w:rFonts w:eastAsia="DengXian"/>
          <w:lang w:eastAsia="zh-CN"/>
        </w:rPr>
      </w:pPr>
      <w:r w:rsidRPr="008D559F">
        <w:t>NOTE</w:t>
      </w:r>
      <w:r>
        <w:t xml:space="preserve"> 1</w:t>
      </w:r>
      <w:r w:rsidRPr="008D559F">
        <w:t>:</w:t>
      </w:r>
      <w:r w:rsidRPr="008D559F">
        <w:tab/>
        <w:t>The DNN and S-NSSAI are used to establish the PDU session which can carry the operation</w:t>
      </w:r>
      <w:r>
        <w:t>s related to Multicast MBS session(s)</w:t>
      </w:r>
      <w:r w:rsidRPr="008D559F">
        <w:t xml:space="preserve">, i.e. </w:t>
      </w:r>
      <w:r>
        <w:t xml:space="preserve">session </w:t>
      </w:r>
      <w:r w:rsidRPr="008D559F">
        <w:t>join/leave, and can be associated with multicast MBS session(s).</w:t>
      </w:r>
    </w:p>
    <w:p w14:paraId="6ACAB8AA" w14:textId="77777777" w:rsidR="006F5448" w:rsidRDefault="006F5448" w:rsidP="006F5448">
      <w:pPr>
        <w:pStyle w:val="B1"/>
        <w:rPr>
          <w:noProof/>
          <w:lang w:eastAsia="zh-CN"/>
        </w:rPr>
      </w:pPr>
      <w:r>
        <w:rPr>
          <w:noProof/>
          <w:lang w:eastAsia="zh-CN"/>
        </w:rPr>
        <w:t>-</w:t>
      </w:r>
      <w:r>
        <w:rPr>
          <w:noProof/>
          <w:lang w:eastAsia="zh-CN"/>
        </w:rPr>
        <w:tab/>
        <w:t xml:space="preserve">In step 2, the AMF selects an SMF capable of handling Multicast MBS sessions based on </w:t>
      </w:r>
      <w:r w:rsidRPr="008D559F">
        <w:rPr>
          <w:noProof/>
          <w:lang w:eastAsia="zh-CN"/>
        </w:rPr>
        <w:t xml:space="preserve">DNN and S-NSSAI, </w:t>
      </w:r>
      <w:r>
        <w:rPr>
          <w:noProof/>
          <w:lang w:eastAsia="zh-CN"/>
        </w:rPr>
        <w:t xml:space="preserve">locally configured data or a corresponding SMF </w:t>
      </w:r>
      <w:r w:rsidRPr="008D559F">
        <w:rPr>
          <w:noProof/>
          <w:lang w:eastAsia="zh-CN"/>
        </w:rPr>
        <w:t xml:space="preserve">profile </w:t>
      </w:r>
      <w:r>
        <w:rPr>
          <w:noProof/>
          <w:lang w:eastAsia="zh-CN"/>
        </w:rPr>
        <w:t>stored in the NRF. For indirect discovery, the AMF requests the SCP to select an SMF capable of handling Multicast MBS sessions.</w:t>
      </w:r>
    </w:p>
    <w:p w14:paraId="7E1B42E5" w14:textId="77777777" w:rsidR="006F5448" w:rsidRDefault="006F5448" w:rsidP="006F5448">
      <w:pPr>
        <w:pStyle w:val="B1"/>
        <w:rPr>
          <w:noProof/>
          <w:lang w:eastAsia="zh-CN"/>
        </w:rPr>
      </w:pPr>
      <w:r>
        <w:rPr>
          <w:rFonts w:hint="eastAsia"/>
          <w:noProof/>
          <w:lang w:eastAsia="zh-CN"/>
        </w:rPr>
        <w:t>-</w:t>
      </w:r>
      <w:r>
        <w:rPr>
          <w:rFonts w:hint="eastAsia"/>
          <w:noProof/>
          <w:lang w:eastAsia="zh-CN"/>
        </w:rPr>
        <w:tab/>
        <w:t>In step</w:t>
      </w:r>
      <w:r>
        <w:rPr>
          <w:noProof/>
          <w:lang w:eastAsia="zh-CN"/>
        </w:rPr>
        <w:t> </w:t>
      </w:r>
      <w:r>
        <w:rPr>
          <w:rFonts w:hint="eastAsia"/>
          <w:noProof/>
          <w:lang w:eastAsia="zh-CN"/>
        </w:rPr>
        <w:t>4, i</w:t>
      </w:r>
      <w:r w:rsidRPr="00140E21">
        <w:t xml:space="preserve">f </w:t>
      </w:r>
      <w:r>
        <w:rPr>
          <w:rFonts w:hint="eastAsia"/>
          <w:lang w:eastAsia="zh-CN"/>
        </w:rPr>
        <w:t>MBS s</w:t>
      </w:r>
      <w:r w:rsidRPr="00140E21">
        <w:t xml:space="preserve">ubscription data for </w:t>
      </w:r>
      <w:r>
        <w:rPr>
          <w:rFonts w:hint="eastAsia"/>
          <w:lang w:eastAsia="zh-CN"/>
        </w:rPr>
        <w:t xml:space="preserve">the UE (i.e. </w:t>
      </w:r>
      <w:r w:rsidRPr="00140E21">
        <w:t>corresponding SUPI</w:t>
      </w:r>
      <w:r>
        <w:rPr>
          <w:rFonts w:hint="eastAsia"/>
          <w:lang w:eastAsia="zh-CN"/>
        </w:rPr>
        <w:t>)</w:t>
      </w:r>
      <w:r w:rsidRPr="00140E21">
        <w:t>, DNN and S-NSSAI of the HPLMN</w:t>
      </w:r>
      <w:r>
        <w:t xml:space="preserve"> or subscribed SNPN</w:t>
      </w:r>
      <w:r w:rsidRPr="00140E21">
        <w:t xml:space="preserve"> is not available, the SMF retrieves the </w:t>
      </w:r>
      <w:r>
        <w:rPr>
          <w:rFonts w:hint="eastAsia"/>
          <w:lang w:eastAsia="zh-CN"/>
        </w:rPr>
        <w:t>MBS</w:t>
      </w:r>
      <w:r w:rsidRPr="00140E21">
        <w:t xml:space="preserve"> </w:t>
      </w:r>
      <w:r>
        <w:rPr>
          <w:rFonts w:hint="eastAsia"/>
          <w:lang w:eastAsia="zh-CN"/>
        </w:rPr>
        <w:t>s</w:t>
      </w:r>
      <w:r w:rsidRPr="00140E21">
        <w:t xml:space="preserve">ubscription data using Nudm_SDM_Get (SUPI, </w:t>
      </w:r>
      <w:r>
        <w:rPr>
          <w:rFonts w:hint="eastAsia"/>
          <w:lang w:eastAsia="zh-CN"/>
        </w:rPr>
        <w:t>MBS s</w:t>
      </w:r>
      <w:r w:rsidRPr="00140E21">
        <w:t>ubscription data, selected DNN, S-NSSAI of the HPLMN</w:t>
      </w:r>
      <w:r>
        <w:t xml:space="preserve"> or subscribed SNPN, Serving PLMN ID (or PLMN ID and NID)</w:t>
      </w:r>
      <w:r w:rsidRPr="00140E21">
        <w:t xml:space="preserve">) and subscribes to be notified when this subscription data is modified using Nudm_SDM_Subscribe (SUPI, </w:t>
      </w:r>
      <w:r>
        <w:rPr>
          <w:rFonts w:hint="eastAsia"/>
          <w:lang w:eastAsia="zh-CN"/>
        </w:rPr>
        <w:t>MBS</w:t>
      </w:r>
      <w:r w:rsidRPr="00140E21">
        <w:t xml:space="preserve"> </w:t>
      </w:r>
      <w:r>
        <w:rPr>
          <w:rFonts w:hint="eastAsia"/>
          <w:lang w:eastAsia="zh-CN"/>
        </w:rPr>
        <w:t>s</w:t>
      </w:r>
      <w:r w:rsidRPr="00140E21">
        <w:t>ubscription data, selected DNN, S-NSSAI of the HPLMN</w:t>
      </w:r>
      <w:r>
        <w:t xml:space="preserve"> or SNPN, Serving PLMN ID (or PLMN ID and NID)</w:t>
      </w:r>
      <w:r w:rsidRPr="00140E21">
        <w:t xml:space="preserve">). UDM may get this information from UDR by Nudr_DM_Query (SUPI, </w:t>
      </w:r>
      <w:r>
        <w:rPr>
          <w:rFonts w:hint="eastAsia"/>
          <w:lang w:eastAsia="zh-CN"/>
        </w:rPr>
        <w:t>MBS</w:t>
      </w:r>
      <w:r w:rsidRPr="00140E21">
        <w:t xml:space="preserve"> data, selected DNN, S-NSSAI of the HPLMN</w:t>
      </w:r>
      <w:r>
        <w:t xml:space="preserve"> or subscribed SNPN, Serving PLMN ID (or PLMN ID and NID)</w:t>
      </w:r>
      <w:r w:rsidRPr="00140E21">
        <w:t>) and may subscribe to notifications from UDR for the same data by Nudr_DM_subscribe.</w:t>
      </w:r>
      <w:r>
        <w:rPr>
          <w:rFonts w:hint="eastAsia"/>
          <w:lang w:eastAsia="zh-CN"/>
        </w:rPr>
        <w:t xml:space="preserve"> The MBS subscription data can also be retrieved along with the </w:t>
      </w:r>
      <w:r w:rsidRPr="002319BC">
        <w:rPr>
          <w:lang w:eastAsia="zh-CN"/>
        </w:rPr>
        <w:t>Session Management Subscription data</w:t>
      </w:r>
      <w:r>
        <w:rPr>
          <w:rFonts w:hint="eastAsia"/>
          <w:lang w:eastAsia="zh-CN"/>
        </w:rPr>
        <w:t xml:space="preserve">, i.e. with additional input parameter for MBS subscription data in the </w:t>
      </w:r>
      <w:r w:rsidRPr="00140E21">
        <w:t>Nudm_SDM</w:t>
      </w:r>
      <w:r>
        <w:rPr>
          <w:rFonts w:hint="eastAsia"/>
          <w:lang w:eastAsia="zh-CN"/>
        </w:rPr>
        <w:t xml:space="preserve"> services.</w:t>
      </w:r>
    </w:p>
    <w:p w14:paraId="76E2562E" w14:textId="77777777" w:rsidR="006F5448" w:rsidRPr="0022757E" w:rsidRDefault="006F5448" w:rsidP="006F5448">
      <w:pPr>
        <w:pStyle w:val="NO"/>
        <w:rPr>
          <w:noProof/>
          <w:lang w:val="en-US" w:eastAsia="zh-CN"/>
        </w:rPr>
      </w:pPr>
      <w:r w:rsidRPr="008D559F">
        <w:t>NOTE</w:t>
      </w:r>
      <w:r>
        <w:t xml:space="preserve"> 2</w:t>
      </w:r>
      <w:r w:rsidRPr="008D559F">
        <w:t>:</w:t>
      </w:r>
      <w:r w:rsidRPr="008D559F">
        <w:tab/>
      </w:r>
      <w:r>
        <w:t>In this release, roaming is not supported, i.e. HPLMN and Serving PLMN are the same and subscribed SNPN and serving SNPN are same.</w:t>
      </w:r>
    </w:p>
    <w:p w14:paraId="641120D0" w14:textId="77777777" w:rsidR="006F5448" w:rsidRDefault="006F5448" w:rsidP="006F5448">
      <w:pPr>
        <w:pStyle w:val="Heading4"/>
        <w:rPr>
          <w:lang w:eastAsia="ko-KR"/>
        </w:rPr>
      </w:pPr>
      <w:bookmarkStart w:id="413" w:name="_Toc66391764"/>
      <w:bookmarkStart w:id="414" w:name="_Toc70079060"/>
      <w:bookmarkStart w:id="415" w:name="_Toc131154875"/>
      <w:bookmarkStart w:id="416" w:name="_Toc162412225"/>
      <w:r>
        <w:rPr>
          <w:lang w:eastAsia="zh-CN"/>
        </w:rPr>
        <w:t>7.2.1.3</w:t>
      </w:r>
      <w:r>
        <w:rPr>
          <w:lang w:eastAsia="zh-CN"/>
        </w:rPr>
        <w:tab/>
      </w:r>
      <w:r w:rsidRPr="008D559F">
        <w:rPr>
          <w:lang w:eastAsia="ko-KR"/>
        </w:rPr>
        <w:t>Multicast session</w:t>
      </w:r>
      <w:r>
        <w:rPr>
          <w:lang w:eastAsia="ko-KR"/>
        </w:rPr>
        <w:t xml:space="preserve"> join and session establishment procedure</w:t>
      </w:r>
      <w:bookmarkEnd w:id="413"/>
      <w:bookmarkEnd w:id="414"/>
      <w:bookmarkEnd w:id="415"/>
      <w:bookmarkEnd w:id="416"/>
    </w:p>
    <w:p w14:paraId="0024C061" w14:textId="77777777" w:rsidR="006F5448" w:rsidRDefault="006F5448" w:rsidP="006F5448">
      <w:r>
        <w:t>The following steps are executed before the UE requests to join the MBS session:</w:t>
      </w:r>
    </w:p>
    <w:p w14:paraId="1CF50389" w14:textId="77777777" w:rsidR="006F5448" w:rsidRDefault="006F5448" w:rsidP="006F5448">
      <w:pPr>
        <w:pStyle w:val="B1"/>
        <w:rPr>
          <w:lang w:eastAsia="ja-JP"/>
        </w:rPr>
      </w:pPr>
      <w:r>
        <w:rPr>
          <w:lang w:eastAsia="ja-JP"/>
        </w:rPr>
        <w:t>-</w:t>
      </w:r>
      <w:r>
        <w:rPr>
          <w:lang w:eastAsia="ja-JP"/>
        </w:rPr>
        <w:tab/>
        <w:t xml:space="preserve">The MBS Session </w:t>
      </w:r>
      <w:r w:rsidRPr="008D559F">
        <w:t xml:space="preserve">may have </w:t>
      </w:r>
      <w:r>
        <w:rPr>
          <w:lang w:eastAsia="ja-JP"/>
        </w:rPr>
        <w:t xml:space="preserve">been </w:t>
      </w:r>
      <w:r>
        <w:t xml:space="preserve">created in the 5GC </w:t>
      </w:r>
      <w:r w:rsidRPr="008D559F">
        <w:t xml:space="preserve">(see </w:t>
      </w:r>
      <w:r w:rsidRPr="008D559F">
        <w:rPr>
          <w:lang w:eastAsia="zh-CN"/>
        </w:rPr>
        <w:t>clause</w:t>
      </w:r>
      <w:r w:rsidRPr="008D559F">
        <w:rPr>
          <w:noProof/>
          <w:lang w:eastAsia="zh-CN"/>
        </w:rPr>
        <w:t> </w:t>
      </w:r>
      <w:r w:rsidRPr="008D559F">
        <w:t>7.1.1 for details)</w:t>
      </w:r>
      <w:r>
        <w:rPr>
          <w:lang w:eastAsia="ja-JP"/>
        </w:rPr>
        <w:t>.</w:t>
      </w:r>
    </w:p>
    <w:p w14:paraId="7E955E62" w14:textId="77777777" w:rsidR="006F5448" w:rsidRDefault="006F5448" w:rsidP="006F5448">
      <w:pPr>
        <w:pStyle w:val="B1"/>
        <w:rPr>
          <w:lang w:eastAsia="ja-JP"/>
        </w:rPr>
      </w:pPr>
      <w:r>
        <w:rPr>
          <w:lang w:eastAsia="ja-JP"/>
        </w:rPr>
        <w:t>-</w:t>
      </w:r>
      <w:r>
        <w:rPr>
          <w:lang w:eastAsia="ja-JP"/>
        </w:rPr>
        <w:tab/>
        <w:t>The UE registers in the PLMN or SNPN and may have established a PDU session that can be associated with multicast session(s).</w:t>
      </w:r>
    </w:p>
    <w:p w14:paraId="4352C5FE" w14:textId="77777777" w:rsidR="006F5448" w:rsidRDefault="006F5448" w:rsidP="006F5448">
      <w:pPr>
        <w:pStyle w:val="B1"/>
        <w:rPr>
          <w:lang w:eastAsia="ja-JP"/>
        </w:rPr>
      </w:pPr>
      <w:r>
        <w:rPr>
          <w:lang w:eastAsia="ja-JP"/>
        </w:rPr>
        <w:t>-</w:t>
      </w:r>
      <w:r>
        <w:rPr>
          <w:lang w:eastAsia="ja-JP"/>
        </w:rPr>
        <w:tab/>
        <w:t xml:space="preserve">The UE has known at least the MBS Session ID of a multicast group that the UE can join, e.g. via </w:t>
      </w:r>
      <w:r w:rsidRPr="008D559F">
        <w:rPr>
          <w:rFonts w:hint="eastAsia"/>
          <w:lang w:eastAsia="zh-CN"/>
        </w:rPr>
        <w:t>service</w:t>
      </w:r>
      <w:r w:rsidRPr="008D559F">
        <w:t xml:space="preserve"> </w:t>
      </w:r>
      <w:r>
        <w:rPr>
          <w:lang w:eastAsia="ja-JP"/>
        </w:rPr>
        <w:t>announcement.</w:t>
      </w:r>
    </w:p>
    <w:p w14:paraId="59828CCB" w14:textId="77777777" w:rsidR="006F5448" w:rsidRDefault="006F5448" w:rsidP="006F5448">
      <w:pPr>
        <w:pStyle w:val="TH"/>
      </w:pPr>
      <w:r w:rsidRPr="00D6636B">
        <w:rPr>
          <w:rFonts w:eastAsia="DengXian"/>
          <w:noProof/>
        </w:rPr>
        <w:object w:dxaOrig="12000" w:dyaOrig="12855" w14:anchorId="1BA9F18B">
          <v:shape id="_x0000_i1046" type="#_x0000_t75" alt="" style="width:497.2pt;height:561.75pt" o:ole="">
            <v:imagedata r:id="rId51" o:title=""/>
          </v:shape>
          <o:OLEObject Type="Embed" ProgID="Visio.Drawing.15" ShapeID="_x0000_i1046" DrawAspect="Content" ObjectID="_1787043938" r:id="rId52"/>
        </w:object>
      </w:r>
    </w:p>
    <w:p w14:paraId="00603AB1" w14:textId="77777777" w:rsidR="006F5448" w:rsidRDefault="006F5448" w:rsidP="006F5448">
      <w:pPr>
        <w:pStyle w:val="TF"/>
      </w:pPr>
      <w:r>
        <w:t>Figure 7.2.1.3-1: PDU Session modification for</w:t>
      </w:r>
      <w:r w:rsidRPr="008D559F">
        <w:t xml:space="preserve"> UE joining</w:t>
      </w:r>
      <w:r>
        <w:t xml:space="preserve"> Multicast MBS session</w:t>
      </w:r>
    </w:p>
    <w:p w14:paraId="06B83DD8" w14:textId="77777777" w:rsidR="006F5448" w:rsidRDefault="006F5448" w:rsidP="006F5448">
      <w:pPr>
        <w:pStyle w:val="B1"/>
      </w:pPr>
      <w:r>
        <w:t>1.</w:t>
      </w:r>
      <w:r>
        <w:tab/>
        <w:t>To join a multicast group:</w:t>
      </w:r>
    </w:p>
    <w:p w14:paraId="65293B05" w14:textId="77777777" w:rsidR="006F5448" w:rsidRPr="002C428B" w:rsidRDefault="006F5448" w:rsidP="006F5448">
      <w:pPr>
        <w:pStyle w:val="B2"/>
      </w:pPr>
      <w:r>
        <w:t>-</w:t>
      </w:r>
      <w:r>
        <w:tab/>
        <w:t xml:space="preserve">if there is an existing PDU session that can be used to send the UE join request for the multicast MBS Session, the UE sends a PDU Session Modification Request over that PDU session (i.e. associated PDU Session) which </w:t>
      </w:r>
      <w:r w:rsidRPr="00FF27D0">
        <w:rPr>
          <w:rFonts w:eastAsia="DengXian"/>
        </w:rPr>
        <w:t xml:space="preserve">additionally </w:t>
      </w:r>
      <w:r>
        <w:t>contains one or several MBS Session ID(s) and join request. The MBS Session ID(s) indicate the multicast MBS session(s) that UE wants to join.</w:t>
      </w:r>
    </w:p>
    <w:p w14:paraId="79CA15D5" w14:textId="47B7B19F" w:rsidR="006F5448" w:rsidRDefault="006F5448" w:rsidP="006F5448">
      <w:pPr>
        <w:pStyle w:val="B2"/>
      </w:pPr>
      <w:r>
        <w:t>-</w:t>
      </w:r>
      <w:r>
        <w:tab/>
        <w:t xml:space="preserve">if the UE has no appropriate PDU session established with the DNN and S-NSSAI for the multicast MBS session, the UE joins the multicast MBS session by sending PDU Session Establishment Request for associated PDU session together with one or several MBS Session ID(s) and join request. In that case, before </w:t>
      </w:r>
      <w:r>
        <w:lastRenderedPageBreak/>
        <w:t xml:space="preserve">step 2, the network proceeds with establishment of the associated PDU session executing steps 4 to 10 of PDU Session Establishment procedure as specified in </w:t>
      </w:r>
      <w:r w:rsidR="00CF5D79">
        <w:t>TS 23.502 [</w:t>
      </w:r>
      <w:r>
        <w:t>6] clause 4.3.2.2.</w:t>
      </w:r>
    </w:p>
    <w:p w14:paraId="58B473EE" w14:textId="77777777" w:rsidR="006F5448" w:rsidRDefault="006F5448" w:rsidP="006F5448">
      <w:pPr>
        <w:pStyle w:val="B1"/>
      </w:pPr>
      <w:r>
        <w:t>2.</w:t>
      </w:r>
      <w:r>
        <w:tab/>
        <w:t>[Conditional] Based on the received MBS Session ID and join request, the SMF determines this is MBS Session join request.</w:t>
      </w:r>
    </w:p>
    <w:p w14:paraId="1DD04C80" w14:textId="77777777" w:rsidR="006F5448" w:rsidRPr="00BA020D" w:rsidRDefault="006F5448" w:rsidP="006F5448">
      <w:pPr>
        <w:pStyle w:val="B1"/>
      </w:pPr>
      <w:r>
        <w:tab/>
        <w:t xml:space="preserve">If SMF has no information about </w:t>
      </w:r>
      <w:r w:rsidRPr="008D559F">
        <w:t>MBS Session</w:t>
      </w:r>
      <w:r>
        <w:t xml:space="preserve"> Context for the indicated MBS Session</w:t>
      </w:r>
      <w:r w:rsidRPr="008D559F">
        <w:t xml:space="preserve"> ID</w:t>
      </w:r>
      <w:r>
        <w:t>(s), SMF</w:t>
      </w:r>
      <w:r w:rsidRPr="00B2157C">
        <w:rPr>
          <w:rFonts w:hint="eastAsia"/>
          <w:lang w:eastAsia="zh-CN"/>
        </w:rPr>
        <w:t xml:space="preserve"> </w:t>
      </w:r>
      <w:r w:rsidRPr="008D559F">
        <w:rPr>
          <w:rFonts w:hint="eastAsia"/>
          <w:lang w:eastAsia="zh-CN"/>
        </w:rPr>
        <w:t>discovers and selects an MB-SMF for the MBS Session via the NRF as described in clause</w:t>
      </w:r>
      <w:r w:rsidRPr="008D559F">
        <w:t> </w:t>
      </w:r>
      <w:r w:rsidRPr="008D559F">
        <w:rPr>
          <w:rFonts w:hint="eastAsia"/>
          <w:lang w:eastAsia="zh-CN"/>
        </w:rPr>
        <w:t>7</w:t>
      </w:r>
      <w:r w:rsidRPr="008D559F">
        <w:t>.</w:t>
      </w:r>
      <w:r w:rsidRPr="008D559F">
        <w:rPr>
          <w:rFonts w:hint="eastAsia"/>
          <w:lang w:eastAsia="zh-CN"/>
        </w:rPr>
        <w:t>1.2</w:t>
      </w:r>
      <w:r w:rsidRPr="008D559F">
        <w:t>.</w:t>
      </w:r>
      <w:r w:rsidRPr="008D559F">
        <w:rPr>
          <w:lang w:eastAsia="zh-CN"/>
        </w:rPr>
        <w:t xml:space="preserve"> If no MB-SMF is assigned for the </w:t>
      </w:r>
      <w:r w:rsidRPr="00CA7246">
        <w:rPr>
          <w:lang w:eastAsia="zh-CN"/>
        </w:rPr>
        <w:t xml:space="preserve">MBS </w:t>
      </w:r>
      <w:r>
        <w:rPr>
          <w:lang w:eastAsia="zh-CN"/>
        </w:rPr>
        <w:t>S</w:t>
      </w:r>
      <w:r w:rsidRPr="008D559F">
        <w:rPr>
          <w:lang w:eastAsia="zh-CN"/>
        </w:rPr>
        <w:t>ession ID</w:t>
      </w:r>
      <w:r>
        <w:rPr>
          <w:lang w:eastAsia="zh-CN"/>
        </w:rPr>
        <w:t xml:space="preserve"> (i.e. the NRF provides empty MB-SMF profile)</w:t>
      </w:r>
      <w:r w:rsidRPr="008D559F">
        <w:rPr>
          <w:lang w:eastAsia="zh-CN"/>
        </w:rPr>
        <w:t>, the SMF may select an MB-SMF and request it</w:t>
      </w:r>
      <w:r>
        <w:rPr>
          <w:lang w:eastAsia="zh-CN"/>
        </w:rPr>
        <w:t xml:space="preserve"> to</w:t>
      </w:r>
      <w:r w:rsidRPr="008D559F">
        <w:rPr>
          <w:lang w:eastAsia="zh-CN"/>
        </w:rPr>
        <w:t xml:space="preserve"> configure the multicast</w:t>
      </w:r>
      <w:r>
        <w:rPr>
          <w:lang w:eastAsia="zh-CN"/>
        </w:rPr>
        <w:t xml:space="preserve"> MBS</w:t>
      </w:r>
      <w:r w:rsidRPr="008D559F">
        <w:rPr>
          <w:lang w:eastAsia="zh-CN"/>
        </w:rPr>
        <w:t xml:space="preserve"> session or the SMF may reject the join request</w:t>
      </w:r>
      <w:r>
        <w:rPr>
          <w:lang w:eastAsia="zh-CN"/>
        </w:rPr>
        <w:t xml:space="preserve"> and respond to the UE with an appropriate cause value</w:t>
      </w:r>
      <w:r>
        <w:t>.</w:t>
      </w:r>
    </w:p>
    <w:p w14:paraId="5B139893" w14:textId="77777777" w:rsidR="006F5448" w:rsidRPr="00BE2C50" w:rsidRDefault="006F5448" w:rsidP="006F5448">
      <w:pPr>
        <w:pStyle w:val="NO"/>
      </w:pPr>
      <w:r w:rsidRPr="00CA7246">
        <w:t>NOTE 1:</w:t>
      </w:r>
      <w:r w:rsidRPr="00CA7246">
        <w:tab/>
        <w:t>Details</w:t>
      </w:r>
      <w:r>
        <w:t xml:space="preserve"> about</w:t>
      </w:r>
      <w:r w:rsidRPr="00CA7246">
        <w:t xml:space="preserve"> how the SMF select</w:t>
      </w:r>
      <w:r>
        <w:t>s</w:t>
      </w:r>
      <w:r w:rsidRPr="00CA7246">
        <w:t xml:space="preserve"> an MB-SMF and request</w:t>
      </w:r>
      <w:r>
        <w:t>s</w:t>
      </w:r>
      <w:r w:rsidRPr="00CA7246">
        <w:t xml:space="preserve"> it </w:t>
      </w:r>
      <w:r>
        <w:t xml:space="preserve">to </w:t>
      </w:r>
      <w:r w:rsidRPr="00CA7246">
        <w:t>configure the multicast</w:t>
      </w:r>
      <w:r>
        <w:t xml:space="preserve"> MBS</w:t>
      </w:r>
      <w:r w:rsidRPr="00CA7246">
        <w:t xml:space="preserve"> session are left to SMF implementation.</w:t>
      </w:r>
    </w:p>
    <w:p w14:paraId="19D12396" w14:textId="77777777" w:rsidR="006F5448" w:rsidRDefault="006F5448" w:rsidP="006F5448">
      <w:pPr>
        <w:pStyle w:val="B1"/>
      </w:pPr>
      <w:r>
        <w:t>3.</w:t>
      </w:r>
      <w:r>
        <w:tab/>
        <w:t>[Conditional] For each MBS session in step 1, if the SMF has not subscribed to the MBS Session Context, it invokes Nmbsmf_MBSSession_ContextStatusSubscribe request (MBS Session ID) towards the MB-SMF to subscribe to events notifications related to the multicast MBS session and to request information about the MBS Session Context. The MB-SMF responds with the information about the indicated multicast MBS session in Nmbsmf_MBSSession_ContextStatusSubscribe response (multicast QoS flow information (e.g. QoS profile(s) for the multicast MBS session), [start time], [session state (Active/Inactive)], [Any UE indication], [multicast DL tunnel info], [multicast session security context]).</w:t>
      </w:r>
    </w:p>
    <w:p w14:paraId="074EDF5A" w14:textId="77777777" w:rsidR="006F5448" w:rsidRDefault="006F5448" w:rsidP="006F5448">
      <w:pPr>
        <w:pStyle w:val="B1"/>
      </w:pPr>
      <w:r>
        <w:tab/>
        <w:t>If it is the first time for the MB-SMF to receive Nmbsmf_MBSSession_ContextStatusSubscribe request of the indicated MBS Session from any SMF, the MB-SMF learns it is the first UE joining the multicast MBS session. For multicast transport between MB-UPF and content provider, if it is the first UE joining the multicast MBS session, and MB-UPF has not joined the multicast tree in the MBS session creation procedure, described in clause 7.1.1, the MB-SMF requests the MB-UPF to join the multicast tree towards the AF/MBSF, otherwise MB-SMF will not send the request to the MB-UPF.</w:t>
      </w:r>
    </w:p>
    <w:p w14:paraId="77DB3976" w14:textId="77777777" w:rsidR="006F5448" w:rsidRDefault="006F5448" w:rsidP="006F5448">
      <w:pPr>
        <w:pStyle w:val="NO"/>
      </w:pPr>
      <w:r>
        <w:t>NOTE 2:</w:t>
      </w:r>
      <w:r>
        <w:tab/>
        <w:t>The MB-SMF can answer the Nmbsmf_MBSSession_ContextStatusSubscribe request either based on information received in the MBS session creation procedures in clause 7.1.1 or based on preconfigured information. The pre-configuration also includes information about the MBS session stored in the NRF. If the MB-SMF uses preconfigured information, the pre-configuration also includes MB-UPF configuration.</w:t>
      </w:r>
    </w:p>
    <w:p w14:paraId="303865CB" w14:textId="77777777" w:rsidR="006F5448" w:rsidRDefault="006F5448" w:rsidP="006F5448">
      <w:pPr>
        <w:pStyle w:val="B1"/>
      </w:pPr>
      <w:r>
        <w:t>4.</w:t>
      </w:r>
      <w:r>
        <w:tab/>
        <w:t>The SMF determines whether the user is authorized to join the Multicast MBS session taking into account the MBS subscription data received from the UDM and the Any UE indication if received from the MB-SMF. The SMF considers the UE as authorized to the Multicast MBS session if the UE is authorized to use multicast MBS services, and if the MBS Session ID(s) in the PDU Session Modification Request is included in the MBS subscription data or Any UE indication is received. If authorization check fails, the SMF rejects the join request with a cause value. If a UE joins prior to the start time of the multicast MBS session, the SMF may accept the join request and indicate to the UE the start time, or it may reject the join request with an appropriate error cause and optionally a back-off timer. If a UE joins while the multicast MBS session is inactive, the SMF accepts the join request.</w:t>
      </w:r>
    </w:p>
    <w:p w14:paraId="7EA5F562" w14:textId="77777777" w:rsidR="006F5448" w:rsidRDefault="006F5448" w:rsidP="006F5448">
      <w:pPr>
        <w:pStyle w:val="B1"/>
      </w:pPr>
      <w:r>
        <w:t>5.</w:t>
      </w:r>
      <w:r>
        <w:tab/>
        <w:t xml:space="preserve">If the join request is accepted, the SMF responds to the AMF </w:t>
      </w:r>
      <w:r>
        <w:rPr>
          <w:lang w:eastAsia="ko-KR"/>
        </w:rPr>
        <w:t xml:space="preserve">through </w:t>
      </w:r>
      <w:r>
        <w:t xml:space="preserve">Nsmf_PDUSession_UpdateSMContext response (N2 SM information (PDU Session ID, MBS Session ID, </w:t>
      </w:r>
      <w:r>
        <w:rPr>
          <w:lang w:val="en-US"/>
        </w:rPr>
        <w:t>[</w:t>
      </w:r>
      <w:r>
        <w:t xml:space="preserve">updated PDU Session information], [mapping </w:t>
      </w:r>
      <w:r w:rsidRPr="008D559F">
        <w:t xml:space="preserve">information </w:t>
      </w:r>
      <w:r>
        <w:t>between unicast QoS flow</w:t>
      </w:r>
      <w:r w:rsidRPr="008D559F">
        <w:t>(s)</w:t>
      </w:r>
      <w:r>
        <w:t xml:space="preserve"> and multicast QoS flow </w:t>
      </w:r>
      <w:r w:rsidRPr="008D559F">
        <w:t>(s)</w:t>
      </w:r>
      <w:r>
        <w:t>]), N1 SM container (PDU Session Modification Command, [multicast session security context])) to:</w:t>
      </w:r>
    </w:p>
    <w:p w14:paraId="3FC3AC3C" w14:textId="77777777" w:rsidR="006F5448" w:rsidRDefault="006F5448" w:rsidP="006F5448">
      <w:pPr>
        <w:pStyle w:val="B2"/>
      </w:pPr>
      <w:r>
        <w:t>-</w:t>
      </w:r>
      <w:r>
        <w:tab/>
        <w:t xml:space="preserve">create an </w:t>
      </w:r>
      <w:r>
        <w:rPr>
          <w:lang w:val="en-US"/>
        </w:rPr>
        <w:t xml:space="preserve">MBS Session </w:t>
      </w:r>
      <w:r>
        <w:t>Context</w:t>
      </w:r>
      <w:r>
        <w:rPr>
          <w:lang w:val="en-US"/>
        </w:rPr>
        <w:t xml:space="preserve"> for the indicated MBS session</w:t>
      </w:r>
      <w:r>
        <w:t xml:space="preserve"> in the RAN, if it does not exist </w:t>
      </w:r>
      <w:r w:rsidRPr="008D559F">
        <w:t xml:space="preserve">in the RAN </w:t>
      </w:r>
      <w:r>
        <w:t>already; and</w:t>
      </w:r>
    </w:p>
    <w:p w14:paraId="50B3488C" w14:textId="77777777" w:rsidR="006F5448" w:rsidRDefault="006F5448" w:rsidP="006F5448">
      <w:pPr>
        <w:pStyle w:val="B2"/>
      </w:pPr>
      <w:r>
        <w:t>-</w:t>
      </w:r>
      <w:r>
        <w:tab/>
        <w:t xml:space="preserve">inform </w:t>
      </w:r>
      <w:r w:rsidRPr="00273598">
        <w:rPr>
          <w:rFonts w:hint="eastAsia"/>
          <w:lang w:eastAsia="zh-CN"/>
        </w:rPr>
        <w:t xml:space="preserve">the NG-RAN </w:t>
      </w:r>
      <w:r>
        <w:t>about the relation</w:t>
      </w:r>
      <w:r>
        <w:rPr>
          <w:lang w:val="en-US"/>
        </w:rPr>
        <w:t xml:space="preserve"> </w:t>
      </w:r>
      <w:r>
        <w:t xml:space="preserve">between the Multicast MBS Session Context and the UE's PDU </w:t>
      </w:r>
      <w:r w:rsidRPr="00273598">
        <w:t>Session</w:t>
      </w:r>
      <w:r w:rsidRPr="00273598">
        <w:rPr>
          <w:lang w:val="en-US"/>
        </w:rPr>
        <w:t xml:space="preserve"> </w:t>
      </w:r>
      <w:r w:rsidRPr="008D559F">
        <w:rPr>
          <w:lang w:val="en-US"/>
        </w:rPr>
        <w:t xml:space="preserve">context </w:t>
      </w:r>
      <w:r w:rsidRPr="00273598">
        <w:rPr>
          <w:lang w:val="en-US"/>
        </w:rPr>
        <w:t xml:space="preserve">by including the MBS </w:t>
      </w:r>
      <w:r>
        <w:rPr>
          <w:lang w:val="en-US"/>
        </w:rPr>
        <w:t>S</w:t>
      </w:r>
      <w:r w:rsidRPr="00273598">
        <w:rPr>
          <w:lang w:val="en-US"/>
        </w:rPr>
        <w:t>ession ID and the mapping between the multicast QoS flow(s) and associated QoS flow(s).</w:t>
      </w:r>
    </w:p>
    <w:p w14:paraId="08F2F908" w14:textId="77777777" w:rsidR="006F5448" w:rsidRDefault="006F5448" w:rsidP="006F5448">
      <w:pPr>
        <w:pStyle w:val="B1"/>
      </w:pPr>
      <w:r>
        <w:tab/>
        <w:t>Based on operator policy, the SMF may prepare for</w:t>
      </w:r>
      <w:r w:rsidRPr="008D559F">
        <w:t xml:space="preserve"> 5GC</w:t>
      </w:r>
      <w:r>
        <w:t xml:space="preserve"> Individual </w:t>
      </w:r>
      <w:r w:rsidRPr="008D559F">
        <w:t xml:space="preserve">MBS traffic </w:t>
      </w:r>
      <w:r>
        <w:t>delivery fall-back. The SMF maps the received QoS information of the multicast QoS Flow into PDU Session's unicast QoS Flow information, and includes the information of the QoS Flows and the mapping information about the QoS Flows (termed "associated QoS flow information") in the SM information sent to RAN. The SMF compares the QFIs of the multicast QoS Flows received from the MB-SMF with QFIs in use for the PDU Session and assigns unused QFIs to the PDU Session's unicast QoS Flows corresponding to multicast QoS Flows.</w:t>
      </w:r>
    </w:p>
    <w:p w14:paraId="6C485709" w14:textId="77777777" w:rsidR="006F5448" w:rsidRPr="00BB1F42" w:rsidRDefault="006F5448" w:rsidP="006F5448">
      <w:pPr>
        <w:pStyle w:val="NO"/>
      </w:pPr>
      <w:r w:rsidRPr="00BB1F42">
        <w:lastRenderedPageBreak/>
        <w:t>NOTE</w:t>
      </w:r>
      <w:r>
        <w:t> </w:t>
      </w:r>
      <w:r w:rsidRPr="00BB1F42">
        <w:t>3:</w:t>
      </w:r>
      <w:r w:rsidRPr="00BB1F42">
        <w:tab/>
        <w:t>Detailed information included in N2 SM information will be aligned with by RAN WG3.</w:t>
      </w:r>
    </w:p>
    <w:p w14:paraId="2E3FD7C7" w14:textId="77777777" w:rsidR="006F5448" w:rsidRPr="00BB1F42" w:rsidRDefault="006F5448" w:rsidP="006F5448">
      <w:pPr>
        <w:pStyle w:val="NO"/>
      </w:pPr>
      <w:r>
        <w:t>NOTE 4:</w:t>
      </w:r>
      <w:r>
        <w:tab/>
        <w:t>The SMF uses the same QoS in the received MBS QoS Flow QoS information for the associated QoS Flow in the unicast PDU session.</w:t>
      </w:r>
    </w:p>
    <w:p w14:paraId="6245A929" w14:textId="6A07A241" w:rsidR="006F5448" w:rsidRDefault="006F5448" w:rsidP="006F5448">
      <w:pPr>
        <w:pStyle w:val="B1"/>
      </w:pPr>
      <w:r>
        <w:tab/>
        <w:t xml:space="preserve">If the MBS session join procedure was triggered by the UE together with PDU Session Establishment procedure for the associated PDU session, the SMF provides the N2 SM information and N1 SM container for the associated PDU session in Namf_Communication_N1N2MessageTransfer service operation towards the AMF, as described in step 11 of clause 4.3.2.2.1 in </w:t>
      </w:r>
      <w:r w:rsidR="00CF5D79">
        <w:t>TS 23.502 [</w:t>
      </w:r>
      <w:r>
        <w:t>6]. The N2 SM information also includes the MBS Session ID and, if 5GC individual MBS traffic delivery fall-back is supported, the mapping information between unicast QoS flow(s) and multicast QoS flow(s).</w:t>
      </w:r>
    </w:p>
    <w:p w14:paraId="257768C1" w14:textId="77777777" w:rsidR="006F5448" w:rsidRDefault="006F5448" w:rsidP="006F5448">
      <w:pPr>
        <w:pStyle w:val="B1"/>
      </w:pPr>
      <w:r>
        <w:tab/>
        <w:t>If the join request is rejected, the SMF responds to the AMF through Nsmf_PDUSession_UpdateSMContext response (N1 SM container (PDU Session Modification Reject)) and the message will not contain any MBS Session Context or the N2 SM information for the associated PDU session. The PDU Session Modification Reject message is forwarded to the UE via the NG-RAN, and the following steps are skipped.</w:t>
      </w:r>
    </w:p>
    <w:p w14:paraId="70FA8C4D" w14:textId="77777777" w:rsidR="006F5448" w:rsidRDefault="006F5448" w:rsidP="006F5448">
      <w:pPr>
        <w:pStyle w:val="B1"/>
      </w:pPr>
      <w:r>
        <w:t>6.</w:t>
      </w:r>
      <w:r>
        <w:tab/>
        <w:t>The N2 message, which include</w:t>
      </w:r>
      <w:r>
        <w:rPr>
          <w:lang w:val="en-US"/>
        </w:rPr>
        <w:t>s</w:t>
      </w:r>
      <w:r>
        <w:t xml:space="preserve"> the MBS Session ID(s) the UE has joined and, if applicable, associated QoS Flow, is sent to the </w:t>
      </w:r>
      <w:r w:rsidRPr="008D559F">
        <w:rPr>
          <w:rFonts w:hint="eastAsia"/>
          <w:lang w:eastAsia="zh-CN"/>
        </w:rPr>
        <w:t>NG-</w:t>
      </w:r>
      <w:r>
        <w:t>RAN.</w:t>
      </w:r>
    </w:p>
    <w:p w14:paraId="56E55E28" w14:textId="77777777" w:rsidR="006F5448" w:rsidRPr="00A23FAC" w:rsidRDefault="006F5448" w:rsidP="006F5448">
      <w:pPr>
        <w:pStyle w:val="B1"/>
        <w:rPr>
          <w:lang w:val="en-US" w:eastAsia="zh-CN"/>
        </w:rPr>
      </w:pPr>
      <w:r>
        <w:rPr>
          <w:lang w:eastAsia="zh-CN"/>
        </w:rPr>
        <w:tab/>
        <w:t xml:space="preserve">If the MBS is supported by NG-RAN, 5GC Shared MBS traffic delivery is adopted. </w:t>
      </w:r>
      <w:r w:rsidRPr="00A23FAC">
        <w:rPr>
          <w:lang w:eastAsia="zh-CN"/>
        </w:rPr>
        <w:t xml:space="preserve">If the MBS is not supported by NG-RAN, </w:t>
      </w:r>
      <w:r w:rsidRPr="00A23FAC">
        <w:rPr>
          <w:lang w:val="en-US" w:eastAsia="zh-CN"/>
        </w:rPr>
        <w:t xml:space="preserve">5GC </w:t>
      </w:r>
      <w:r>
        <w:rPr>
          <w:lang w:val="en-US" w:eastAsia="zh-CN"/>
        </w:rPr>
        <w:t>I</w:t>
      </w:r>
      <w:r w:rsidRPr="00A23FAC">
        <w:rPr>
          <w:lang w:val="en-US" w:eastAsia="zh-CN"/>
        </w:rPr>
        <w:t xml:space="preserve">ndividual MBS traffic delivery </w:t>
      </w:r>
      <w:r>
        <w:rPr>
          <w:lang w:eastAsia="zh-CN"/>
        </w:rPr>
        <w:t xml:space="preserve">is </w:t>
      </w:r>
      <w:r w:rsidRPr="00A23FAC">
        <w:rPr>
          <w:lang w:eastAsia="zh-CN"/>
        </w:rPr>
        <w:t>used</w:t>
      </w:r>
      <w:r>
        <w:rPr>
          <w:lang w:eastAsia="zh-CN"/>
        </w:rPr>
        <w:t xml:space="preserve"> if the PDU Session's unicast QoS Flow include QoS Flows for the multicast session</w:t>
      </w:r>
      <w:r w:rsidRPr="00A23FAC">
        <w:rPr>
          <w:lang w:eastAsia="zh-CN"/>
        </w:rPr>
        <w:t>.</w:t>
      </w:r>
    </w:p>
    <w:p w14:paraId="385A0BDC" w14:textId="77777777" w:rsidR="006F5448" w:rsidRDefault="006F5448" w:rsidP="006F5448">
      <w:pPr>
        <w:pStyle w:val="B1"/>
        <w:rPr>
          <w:lang w:eastAsia="ja-JP"/>
        </w:rPr>
      </w:pPr>
      <w:r>
        <w:tab/>
      </w:r>
      <w:r w:rsidRPr="008D559F">
        <w:t>If the NG-RAN supports MBS</w:t>
      </w:r>
      <w:r w:rsidRPr="008D559F">
        <w:rPr>
          <w:rFonts w:hint="eastAsia"/>
          <w:lang w:eastAsia="zh-CN"/>
        </w:rPr>
        <w:t>, t</w:t>
      </w:r>
      <w:r>
        <w:t xml:space="preserve">he NG-RAN uses the MBS Session ID to determine that the PDU Session </w:t>
      </w:r>
      <w:r>
        <w:rPr>
          <w:rFonts w:eastAsia="DengXian"/>
        </w:rPr>
        <w:t xml:space="preserve">identified by the PDU Session ID is associated with </w:t>
      </w:r>
      <w:r>
        <w:t>the indicated multicast MBS session.</w:t>
      </w:r>
    </w:p>
    <w:p w14:paraId="7185BCE7" w14:textId="77777777" w:rsidR="006F5448" w:rsidRPr="00A23FAC" w:rsidRDefault="006F5448" w:rsidP="006F5448">
      <w:pPr>
        <w:pStyle w:val="B1"/>
        <w:rPr>
          <w:rFonts w:eastAsia="SimSun"/>
          <w:lang w:val="en-US" w:eastAsia="zh-CN"/>
        </w:rPr>
      </w:pPr>
      <w:r>
        <w:rPr>
          <w:rFonts w:eastAsia="SimSun"/>
          <w:lang w:eastAsia="zh-CN"/>
        </w:rPr>
        <w:tab/>
      </w:r>
      <w:r w:rsidRPr="00A23FAC">
        <w:rPr>
          <w:rFonts w:eastAsia="SimSun"/>
          <w:lang w:eastAsia="zh-CN"/>
        </w:rPr>
        <w:t>If</w:t>
      </w:r>
      <w:r w:rsidRPr="008D559F">
        <w:rPr>
          <w:rFonts w:eastAsia="SimSun" w:hint="eastAsia"/>
          <w:lang w:eastAsia="zh-CN"/>
        </w:rPr>
        <w:t xml:space="preserve"> the NG-RAN supports MBS</w:t>
      </w:r>
      <w:r w:rsidRPr="00A23FAC">
        <w:rPr>
          <w:rFonts w:eastAsia="SimSun"/>
          <w:lang w:eastAsia="zh-CN"/>
        </w:rPr>
        <w:t>, the associated unicast Qo</w:t>
      </w:r>
      <w:r w:rsidRPr="00A23FAC">
        <w:rPr>
          <w:rFonts w:eastAsia="SimSun"/>
          <w:lang w:val="en-US" w:eastAsia="zh-CN"/>
        </w:rPr>
        <w:t>S flow information</w:t>
      </w:r>
      <w:r>
        <w:rPr>
          <w:rFonts w:eastAsia="SimSun"/>
          <w:lang w:val="en-US" w:eastAsia="zh-CN"/>
        </w:rPr>
        <w:t>, if provided,</w:t>
      </w:r>
      <w:r w:rsidRPr="00A23FAC">
        <w:rPr>
          <w:rFonts w:eastAsia="SimSun"/>
          <w:lang w:val="en-US" w:eastAsia="zh-CN"/>
        </w:rPr>
        <w:t xml:space="preserve"> is not used to allocate the radio resource</w:t>
      </w:r>
      <w:r w:rsidRPr="00C94FC7">
        <w:rPr>
          <w:rFonts w:eastAsia="SimSun"/>
          <w:lang w:val="en-US" w:eastAsia="zh-CN"/>
        </w:rPr>
        <w:t xml:space="preserve"> </w:t>
      </w:r>
      <w:r>
        <w:rPr>
          <w:rFonts w:eastAsia="SimSun"/>
          <w:lang w:val="en-US" w:eastAsia="zh-CN"/>
        </w:rPr>
        <w:t>and CN resource for corresponding QoS flows</w:t>
      </w:r>
      <w:r w:rsidRPr="00A23FAC">
        <w:rPr>
          <w:rFonts w:eastAsia="SimSun"/>
          <w:lang w:val="en-US" w:eastAsia="zh-CN"/>
        </w:rPr>
        <w:t>.</w:t>
      </w:r>
    </w:p>
    <w:p w14:paraId="32ACDCC9" w14:textId="77777777" w:rsidR="006F5448" w:rsidRDefault="006F5448" w:rsidP="006F5448">
      <w:pPr>
        <w:pStyle w:val="NO"/>
      </w:pPr>
      <w:r>
        <w:t>NOTE 6:</w:t>
      </w:r>
      <w:r>
        <w:tab/>
        <w:t>UE join request via PDU Session signalling will fail if NG-RAN rejects the PDU Session Resource setup request (e.g. due to the number of UEs reaching a limit).</w:t>
      </w:r>
    </w:p>
    <w:p w14:paraId="2C9ED008" w14:textId="77777777" w:rsidR="006F5448" w:rsidRDefault="006F5448" w:rsidP="006F5448">
      <w:pPr>
        <w:pStyle w:val="B1"/>
        <w:rPr>
          <w:lang w:val="en-US" w:eastAsia="zh-CN"/>
        </w:rPr>
      </w:pPr>
      <w:r>
        <w:rPr>
          <w:lang w:val="en-US" w:eastAsia="zh-CN"/>
        </w:rPr>
        <w:t>7.</w:t>
      </w:r>
      <w:r>
        <w:rPr>
          <w:lang w:val="en-US" w:eastAsia="zh-CN"/>
        </w:rPr>
        <w:tab/>
        <w:t>[Conditional] If shared tunnel has not been established for the multicast MBS session</w:t>
      </w:r>
      <w:r w:rsidRPr="004E0D72">
        <w:t xml:space="preserve"> towards the NG-RAN node, the procedures in clause 7.2.1.4 for the </w:t>
      </w:r>
      <w:r>
        <w:t>e</w:t>
      </w:r>
      <w:r w:rsidRPr="004E0D72">
        <w:t xml:space="preserve">stablishment of shared delivery toward </w:t>
      </w:r>
      <w:r>
        <w:t>NG-</w:t>
      </w:r>
      <w:r w:rsidRPr="004E0D72">
        <w:t>RAN node are executed.</w:t>
      </w:r>
      <w:r>
        <w:rPr>
          <w:lang w:val="en-US" w:eastAsia="zh-CN"/>
        </w:rPr>
        <w:t xml:space="preserve"> This step is executed separately for each multicast MBS session.</w:t>
      </w:r>
    </w:p>
    <w:p w14:paraId="639F818B" w14:textId="77777777" w:rsidR="006F5448" w:rsidRDefault="006F5448" w:rsidP="006F5448">
      <w:pPr>
        <w:pStyle w:val="B1"/>
      </w:pPr>
      <w:r>
        <w:t>7a.</w:t>
      </w:r>
      <w:r>
        <w:tab/>
        <w:t>If the MBS Session is active, the NG-RAN configures radio resources for MBS session.</w:t>
      </w:r>
    </w:p>
    <w:p w14:paraId="7939AC00" w14:textId="77777777" w:rsidR="006F5448" w:rsidRPr="00500F96" w:rsidRDefault="006F5448" w:rsidP="006F5448">
      <w:pPr>
        <w:pStyle w:val="B1"/>
        <w:rPr>
          <w:lang w:eastAsia="zh-CN"/>
        </w:rPr>
      </w:pPr>
      <w:r>
        <w:t>8</w:t>
      </w:r>
      <w:r w:rsidRPr="008D559F">
        <w:t>.</w:t>
      </w:r>
      <w:r w:rsidRPr="008D559F">
        <w:rPr>
          <w:rFonts w:hint="eastAsia"/>
          <w:lang w:eastAsia="zh-CN"/>
        </w:rPr>
        <w:tab/>
      </w:r>
      <w:r>
        <w:t xml:space="preserve">If the MBS Session is active, the </w:t>
      </w:r>
      <w:r w:rsidRPr="008D559F">
        <w:t xml:space="preserve">NG-RAN </w:t>
      </w:r>
      <w:r>
        <w:t xml:space="preserve">node </w:t>
      </w:r>
      <w:r w:rsidRPr="008D559F">
        <w:rPr>
          <w:rFonts w:hint="eastAsia"/>
          <w:lang w:eastAsia="zh-CN"/>
        </w:rPr>
        <w:t>performs</w:t>
      </w:r>
      <w:r w:rsidRPr="008D559F">
        <w:t xml:space="preserve"> AN specific signalling exchange with the UE </w:t>
      </w:r>
      <w:r w:rsidRPr="008D559F">
        <w:rPr>
          <w:rFonts w:hint="eastAsia"/>
          <w:lang w:eastAsia="zh-CN"/>
        </w:rPr>
        <w:t xml:space="preserve">to </w:t>
      </w:r>
      <w:r>
        <w:rPr>
          <w:lang w:eastAsia="zh-CN"/>
        </w:rPr>
        <w:t xml:space="preserve">configure the UE with </w:t>
      </w:r>
      <w:r w:rsidRPr="008D559F">
        <w:rPr>
          <w:rFonts w:hint="eastAsia"/>
          <w:lang w:eastAsia="zh-CN"/>
        </w:rPr>
        <w:t>radio resource</w:t>
      </w:r>
      <w:r>
        <w:rPr>
          <w:lang w:eastAsia="zh-CN"/>
        </w:rPr>
        <w:t>s</w:t>
      </w:r>
      <w:r w:rsidRPr="008D559F">
        <w:rPr>
          <w:rFonts w:hint="eastAsia"/>
          <w:lang w:eastAsia="zh-CN"/>
        </w:rPr>
        <w:t xml:space="preserve"> for the </w:t>
      </w:r>
      <w:r>
        <w:rPr>
          <w:lang w:eastAsia="zh-CN"/>
        </w:rPr>
        <w:t xml:space="preserve">multicast </w:t>
      </w:r>
      <w:r w:rsidRPr="008D559F">
        <w:rPr>
          <w:rFonts w:hint="eastAsia"/>
          <w:lang w:eastAsia="zh-CN"/>
        </w:rPr>
        <w:t>MBS session</w:t>
      </w:r>
      <w:r w:rsidRPr="008D559F">
        <w:t xml:space="preserve">. </w:t>
      </w:r>
      <w:r w:rsidRPr="008D559F">
        <w:rPr>
          <w:rFonts w:hint="eastAsia"/>
          <w:lang w:eastAsia="zh-CN"/>
        </w:rPr>
        <w:t>If the NG-RAN does not support MBS</w:t>
      </w:r>
      <w:r>
        <w:rPr>
          <w:lang w:eastAsia="zh-CN"/>
        </w:rPr>
        <w:t xml:space="preserve"> and the MBS Session is active</w:t>
      </w:r>
      <w:r w:rsidRPr="008D559F">
        <w:rPr>
          <w:rFonts w:hint="eastAsia"/>
          <w:lang w:eastAsia="zh-CN"/>
        </w:rPr>
        <w:t>, radio resource</w:t>
      </w:r>
      <w:r>
        <w:rPr>
          <w:lang w:eastAsia="zh-CN"/>
        </w:rPr>
        <w:t>s</w:t>
      </w:r>
      <w:r w:rsidRPr="008D559F">
        <w:rPr>
          <w:rFonts w:hint="eastAsia"/>
          <w:lang w:eastAsia="zh-CN"/>
        </w:rPr>
        <w:t xml:space="preserve"> are reconfigured for unicast transmission of the MBS data over the associated PDU session. </w:t>
      </w:r>
      <w:r w:rsidRPr="008D559F">
        <w:t>As part of the AN specific signalling exchange, the N1 SM container (PDU Session Modification Command)</w:t>
      </w:r>
      <w:r w:rsidRPr="008D559F">
        <w:rPr>
          <w:rFonts w:hint="eastAsia"/>
          <w:lang w:eastAsia="zh-CN"/>
        </w:rPr>
        <w:t xml:space="preserve"> </w:t>
      </w:r>
      <w:r w:rsidRPr="008D559F">
        <w:t>is provided to the UE.</w:t>
      </w:r>
    </w:p>
    <w:p w14:paraId="34887B87" w14:textId="77777777" w:rsidR="006F5448" w:rsidRPr="008D559F" w:rsidRDefault="006F5448" w:rsidP="006F5448">
      <w:pPr>
        <w:pStyle w:val="B1"/>
      </w:pPr>
      <w:r>
        <w:t>9</w:t>
      </w:r>
      <w:r w:rsidRPr="008D559F">
        <w:t>.</w:t>
      </w:r>
      <w:r w:rsidRPr="008D559F">
        <w:tab/>
        <w:t xml:space="preserve">The NG-RAN </w:t>
      </w:r>
      <w:r>
        <w:t xml:space="preserve">node </w:t>
      </w:r>
      <w:r w:rsidRPr="008D559F">
        <w:t>sends the PDU session modification response.</w:t>
      </w:r>
    </w:p>
    <w:p w14:paraId="72F7C9E0" w14:textId="77777777" w:rsidR="006F5448" w:rsidRPr="008D559F" w:rsidRDefault="006F5448" w:rsidP="006F5448">
      <w:pPr>
        <w:pStyle w:val="B1"/>
      </w:pPr>
      <w:r>
        <w:tab/>
      </w:r>
      <w:r w:rsidRPr="008D559F">
        <w:t xml:space="preserve">If the MBS is </w:t>
      </w:r>
      <w:r w:rsidRPr="008D559F">
        <w:rPr>
          <w:rFonts w:hint="eastAsia"/>
          <w:lang w:eastAsia="zh-CN"/>
        </w:rPr>
        <w:t xml:space="preserve">not </w:t>
      </w:r>
      <w:r w:rsidRPr="008D559F">
        <w:t>supported by NG-RAN, the accepted unicast QoS flow is included in the N2 SM</w:t>
      </w:r>
      <w:r>
        <w:t xml:space="preserve"> information</w:t>
      </w:r>
      <w:r w:rsidRPr="008D559F">
        <w:t>.</w:t>
      </w:r>
      <w:r>
        <w:t xml:space="preserve"> If the MBS is supported by NG-RAN, the N2 SM information further includes the indication of supporting MBS</w:t>
      </w:r>
      <w:r>
        <w:rPr>
          <w:rFonts w:eastAsia="DengXian"/>
        </w:rPr>
        <w:t>.</w:t>
      </w:r>
    </w:p>
    <w:p w14:paraId="27087C6E" w14:textId="77777777" w:rsidR="006F5448" w:rsidRPr="008D559F" w:rsidRDefault="006F5448" w:rsidP="006F5448">
      <w:pPr>
        <w:pStyle w:val="B1"/>
      </w:pPr>
      <w:r w:rsidRPr="008D559F">
        <w:t>1</w:t>
      </w:r>
      <w:r>
        <w:t>0</w:t>
      </w:r>
      <w:r w:rsidRPr="008D559F">
        <w:t>.</w:t>
      </w:r>
      <w:r w:rsidRPr="008D559F">
        <w:tab/>
        <w:t xml:space="preserve">The AMF invokes Nsmf_PDUSession_UpdateSMContext request </w:t>
      </w:r>
      <w:r>
        <w:t xml:space="preserve">([N2 SM information]) </w:t>
      </w:r>
      <w:r w:rsidRPr="008D559F">
        <w:t>to the SMF.</w:t>
      </w:r>
    </w:p>
    <w:p w14:paraId="0B9A4ABA" w14:textId="77777777" w:rsidR="006F5448" w:rsidRPr="008D559F" w:rsidRDefault="006F5448" w:rsidP="006F5448">
      <w:pPr>
        <w:pStyle w:val="B1"/>
      </w:pPr>
      <w:r>
        <w:tab/>
      </w:r>
      <w:r w:rsidRPr="008D559F">
        <w:t>Per the</w:t>
      </w:r>
      <w:r>
        <w:t xml:space="preserve"> indication of whether the NG-RAN supports MBS</w:t>
      </w:r>
      <w:r w:rsidRPr="008D559F">
        <w:t>, the SMF determines</w:t>
      </w:r>
      <w:r w:rsidRPr="008D559F" w:rsidDel="001414C9">
        <w:t xml:space="preserve"> </w:t>
      </w:r>
      <w:r>
        <w:t>whether</w:t>
      </w:r>
      <w:r w:rsidRPr="008D559F">
        <w:t xml:space="preserve"> 5GC </w:t>
      </w:r>
      <w:r>
        <w:t>I</w:t>
      </w:r>
      <w:r w:rsidRPr="008D559F">
        <w:t xml:space="preserve">ndividual MBS traffic delivery is used for multicast </w:t>
      </w:r>
      <w:r>
        <w:t>data transmission</w:t>
      </w:r>
      <w:r w:rsidRPr="008D559F">
        <w:t>.</w:t>
      </w:r>
    </w:p>
    <w:p w14:paraId="39316EFA" w14:textId="77777777" w:rsidR="006F5448" w:rsidRPr="008D559F" w:rsidRDefault="006F5448" w:rsidP="006F5448">
      <w:pPr>
        <w:pStyle w:val="NO"/>
      </w:pPr>
      <w:r w:rsidRPr="008D559F">
        <w:t>NOTE </w:t>
      </w:r>
      <w:r>
        <w:t>8</w:t>
      </w:r>
      <w:r w:rsidRPr="008D559F">
        <w:t>:</w:t>
      </w:r>
      <w:r w:rsidRPr="008D559F">
        <w:tab/>
        <w:t xml:space="preserve">If the shared tunnel is used, </w:t>
      </w:r>
      <w:r>
        <w:t>no</w:t>
      </w:r>
      <w:r w:rsidRPr="008D559F">
        <w:t xml:space="preserve"> interaction with UPF is needed for the indicated </w:t>
      </w:r>
      <w:r>
        <w:t xml:space="preserve">multicast </w:t>
      </w:r>
      <w:r w:rsidRPr="008D559F">
        <w:t>MBS session</w:t>
      </w:r>
    </w:p>
    <w:p w14:paraId="387B4982" w14:textId="77777777" w:rsidR="006F5448" w:rsidRPr="008D559F" w:rsidRDefault="006F5448" w:rsidP="006F5448">
      <w:pPr>
        <w:rPr>
          <w:lang w:val="en-US" w:eastAsia="zh-CN"/>
        </w:rPr>
      </w:pPr>
      <w:r w:rsidRPr="008D559F">
        <w:rPr>
          <w:lang w:eastAsia="zh-CN"/>
        </w:rPr>
        <w:t xml:space="preserve">[Conditional] </w:t>
      </w:r>
      <w:r>
        <w:rPr>
          <w:lang w:val="en-US" w:eastAsia="zh-CN"/>
        </w:rPr>
        <w:t xml:space="preserve">This step </w:t>
      </w:r>
      <w:r w:rsidRPr="008D559F">
        <w:rPr>
          <w:lang w:val="en-US" w:eastAsia="zh-CN"/>
        </w:rPr>
        <w:t xml:space="preserve">is used for 5GC Individual MBS traffic delivery, </w:t>
      </w:r>
      <w:r>
        <w:rPr>
          <w:lang w:val="en-US" w:eastAsia="zh-CN"/>
        </w:rPr>
        <w:t>if</w:t>
      </w:r>
      <w:r w:rsidRPr="008D559F">
        <w:rPr>
          <w:lang w:val="en-US" w:eastAsia="zh-CN"/>
        </w:rPr>
        <w:t xml:space="preserve"> the related NG-RAN does not support</w:t>
      </w:r>
      <w:r>
        <w:rPr>
          <w:lang w:val="en-US" w:eastAsia="zh-CN"/>
        </w:rPr>
        <w:t xml:space="preserve"> MBS</w:t>
      </w:r>
      <w:r w:rsidRPr="008D559F">
        <w:rPr>
          <w:lang w:val="en-US" w:eastAsia="zh-CN"/>
        </w:rPr>
        <w:t>.</w:t>
      </w:r>
      <w:r>
        <w:rPr>
          <w:lang w:val="en-US" w:eastAsia="zh-CN"/>
        </w:rPr>
        <w:t xml:space="preserve"> </w:t>
      </w:r>
      <w:r w:rsidRPr="008D559F">
        <w:rPr>
          <w:lang w:val="en-US" w:eastAsia="zh-CN"/>
        </w:rPr>
        <w:t xml:space="preserve">If </w:t>
      </w:r>
      <w:r>
        <w:rPr>
          <w:lang w:val="en-US" w:eastAsia="zh-CN"/>
        </w:rPr>
        <w:t>a</w:t>
      </w:r>
      <w:r w:rsidRPr="008D559F">
        <w:rPr>
          <w:lang w:val="en-US" w:eastAsia="zh-CN"/>
        </w:rPr>
        <w:t xml:space="preserve"> shared tunnel between the UPF</w:t>
      </w:r>
      <w:r>
        <w:rPr>
          <w:lang w:val="en-US" w:eastAsia="zh-CN"/>
        </w:rPr>
        <w:t xml:space="preserve"> </w:t>
      </w:r>
      <w:r w:rsidRPr="008D559F">
        <w:rPr>
          <w:lang w:val="en-US" w:eastAsia="zh-CN"/>
        </w:rPr>
        <w:t xml:space="preserve">(PSA) and MB-UPF for </w:t>
      </w:r>
      <w:r>
        <w:rPr>
          <w:lang w:val="en-US" w:eastAsia="zh-CN"/>
        </w:rPr>
        <w:t>5GC I</w:t>
      </w:r>
      <w:r w:rsidRPr="008D559F">
        <w:rPr>
          <w:lang w:val="en-US" w:eastAsia="zh-CN"/>
        </w:rPr>
        <w:t xml:space="preserve">ndividual </w:t>
      </w:r>
      <w:r w:rsidRPr="00FF27D0">
        <w:rPr>
          <w:rFonts w:eastAsia="DengXian"/>
          <w:lang w:val="en-US" w:eastAsia="zh-CN"/>
        </w:rPr>
        <w:t>MBS traffic</w:t>
      </w:r>
      <w:r w:rsidRPr="008D559F">
        <w:rPr>
          <w:lang w:val="en-US" w:eastAsia="zh-CN"/>
        </w:rPr>
        <w:t xml:space="preserve"> delivery </w:t>
      </w:r>
      <w:r>
        <w:rPr>
          <w:lang w:val="en-US" w:eastAsia="zh-CN"/>
        </w:rPr>
        <w:t>has</w:t>
      </w:r>
      <w:r w:rsidRPr="008D559F">
        <w:rPr>
          <w:lang w:val="en-US" w:eastAsia="zh-CN"/>
        </w:rPr>
        <w:t xml:space="preserve"> not </w:t>
      </w:r>
      <w:r>
        <w:rPr>
          <w:lang w:val="en-US" w:eastAsia="zh-CN"/>
        </w:rPr>
        <w:t xml:space="preserve">yet </w:t>
      </w:r>
      <w:r w:rsidRPr="008D559F">
        <w:rPr>
          <w:lang w:val="en-US" w:eastAsia="zh-CN"/>
        </w:rPr>
        <w:t>been established</w:t>
      </w:r>
      <w:r w:rsidRPr="00363903">
        <w:rPr>
          <w:lang w:val="en-US" w:eastAsia="zh-CN"/>
        </w:rPr>
        <w:t xml:space="preserve"> </w:t>
      </w:r>
      <w:r>
        <w:rPr>
          <w:lang w:val="en-US" w:eastAsia="zh-CN"/>
        </w:rPr>
        <w:t>by the SMF for the multicast MBS session</w:t>
      </w:r>
      <w:r w:rsidRPr="008D559F">
        <w:rPr>
          <w:lang w:val="en-US" w:eastAsia="zh-CN"/>
        </w:rPr>
        <w:t>, step</w:t>
      </w:r>
      <w:r>
        <w:rPr>
          <w:lang w:val="en-US" w:eastAsia="zh-CN"/>
        </w:rPr>
        <w:t>s</w:t>
      </w:r>
      <w:r w:rsidRPr="008D559F">
        <w:rPr>
          <w:lang w:val="en-US" w:eastAsia="zh-CN"/>
        </w:rPr>
        <w:t xml:space="preserve"> 1</w:t>
      </w:r>
      <w:r>
        <w:rPr>
          <w:lang w:val="en-US" w:eastAsia="zh-CN"/>
        </w:rPr>
        <w:t>1</w:t>
      </w:r>
      <w:r w:rsidRPr="008D559F">
        <w:rPr>
          <w:lang w:val="en-US" w:eastAsia="zh-CN"/>
        </w:rPr>
        <w:t>a to 1</w:t>
      </w:r>
      <w:r>
        <w:rPr>
          <w:lang w:val="en-US" w:eastAsia="zh-CN"/>
        </w:rPr>
        <w:t>1d</w:t>
      </w:r>
      <w:r w:rsidRPr="008D559F">
        <w:rPr>
          <w:lang w:val="en-US" w:eastAsia="zh-CN"/>
        </w:rPr>
        <w:t xml:space="preserve"> are executed.</w:t>
      </w:r>
      <w:r w:rsidRPr="00363903">
        <w:rPr>
          <w:lang w:val="en-US" w:eastAsia="zh-CN"/>
        </w:rPr>
        <w:t xml:space="preserve"> </w:t>
      </w:r>
      <w:r>
        <w:rPr>
          <w:lang w:val="en-US" w:eastAsia="zh-CN"/>
        </w:rPr>
        <w:t>Step 11e is executed irrespective of that.</w:t>
      </w:r>
    </w:p>
    <w:p w14:paraId="6CBFCE26" w14:textId="77777777" w:rsidR="006F5448" w:rsidRDefault="006F5448" w:rsidP="006F5448">
      <w:pPr>
        <w:pStyle w:val="B1"/>
      </w:pPr>
      <w:r w:rsidRPr="008D559F">
        <w:t>1</w:t>
      </w:r>
      <w:r>
        <w:t>1</w:t>
      </w:r>
      <w:r w:rsidRPr="008D559F">
        <w:t>a.</w:t>
      </w:r>
      <w:r w:rsidRPr="008D559F">
        <w:tab/>
      </w:r>
      <w:r>
        <w:t>The SMF contacts the UPF to request the creation of a tunnel and provides the MBS Session ID. The UPF indicates to the SMF whether the tunnel for this multicast MBS session is newly allocated (as there can be multiple SMFs interacting with the same UPF for the same multicast MBS Session).</w:t>
      </w:r>
    </w:p>
    <w:p w14:paraId="1554846A" w14:textId="77777777" w:rsidR="006F5448" w:rsidRDefault="006F5448" w:rsidP="006F5448">
      <w:pPr>
        <w:pStyle w:val="B1"/>
      </w:pPr>
      <w:r>
        <w:lastRenderedPageBreak/>
        <w:tab/>
        <w:t xml:space="preserve">If the UPF determines to use unicast transport over N19mb, the UPF allocates a DL N19mb Tunnel endpoint for the multicast MBS session if the SMF request is the first one to allocate DL N19mb Tunnel endpoint for the multicast MBS Session in the UPF. The UPF includes the DL Tunnel Info in the response to the SMF. </w:t>
      </w:r>
      <w:r w:rsidRPr="003B2AC0">
        <w:t>The DL tunnel info includes the downlink tunnel ID and the UPF address.</w:t>
      </w:r>
    </w:p>
    <w:p w14:paraId="66688CAE" w14:textId="77777777" w:rsidR="006F5448" w:rsidRDefault="006F5448" w:rsidP="006F5448">
      <w:pPr>
        <w:pStyle w:val="B1"/>
      </w:pPr>
      <w:r>
        <w:tab/>
        <w:t>If the UPF determines to use multicast transport over N19mb, the UPF joins the multicast distribution if the SMF request is the first one for the MBS Session in the UPF. Steps 11b to 11d are skipped.</w:t>
      </w:r>
    </w:p>
    <w:p w14:paraId="53E9D590" w14:textId="77777777" w:rsidR="006F5448" w:rsidRPr="008D559F" w:rsidRDefault="006F5448" w:rsidP="006F5448">
      <w:pPr>
        <w:pStyle w:val="B1"/>
      </w:pPr>
      <w:r w:rsidRPr="008D559F">
        <w:t>1</w:t>
      </w:r>
      <w:r>
        <w:t>1</w:t>
      </w:r>
      <w:r w:rsidRPr="008D559F">
        <w:t>b.</w:t>
      </w:r>
      <w:r w:rsidRPr="008D559F">
        <w:tab/>
      </w:r>
      <w:r>
        <w:t xml:space="preserve">If the UPF indicates the DL N19mb Tunnel is newly allocated, the </w:t>
      </w:r>
      <w:r w:rsidRPr="008D559F">
        <w:t>SMF invokes Nmbsmf_</w:t>
      </w:r>
      <w:r>
        <w:t>MBSSession_</w:t>
      </w:r>
      <w:r w:rsidRPr="004E0D72">
        <w:t>ContextUpdate</w:t>
      </w:r>
      <w:r>
        <w:t xml:space="preserve"> </w:t>
      </w:r>
      <w:r w:rsidRPr="008D559F">
        <w:t xml:space="preserve">request (MBS Session ID, </w:t>
      </w:r>
      <w:r>
        <w:t>[</w:t>
      </w:r>
      <w:r w:rsidRPr="008D559F">
        <w:t>DL tunnel info</w:t>
      </w:r>
      <w:r>
        <w:t>]</w:t>
      </w:r>
      <w:r w:rsidRPr="008D559F">
        <w:t xml:space="preserve">) towards </w:t>
      </w:r>
      <w:r>
        <w:t xml:space="preserve">the </w:t>
      </w:r>
      <w:r w:rsidRPr="008D559F">
        <w:t>MB-SMF for establishing</w:t>
      </w:r>
      <w:r w:rsidRPr="008D559F">
        <w:rPr>
          <w:lang w:val="en-US"/>
        </w:rPr>
        <w:t xml:space="preserve"> </w:t>
      </w:r>
      <w:r w:rsidRPr="008D559F">
        <w:t xml:space="preserve">the multicast </w:t>
      </w:r>
      <w:r>
        <w:t xml:space="preserve">MBS </w:t>
      </w:r>
      <w:r w:rsidRPr="008D559F">
        <w:t xml:space="preserve">session </w:t>
      </w:r>
      <w:r>
        <w:t>transport</w:t>
      </w:r>
      <w:r w:rsidRPr="008D559F">
        <w:t xml:space="preserve"> between MB-UPF and UPF.</w:t>
      </w:r>
    </w:p>
    <w:p w14:paraId="4CB2D3CC" w14:textId="77777777" w:rsidR="006F5448" w:rsidRPr="008D559F" w:rsidRDefault="006F5448" w:rsidP="006F5448">
      <w:pPr>
        <w:pStyle w:val="B1"/>
      </w:pPr>
      <w:r w:rsidRPr="008D559F">
        <w:t>1</w:t>
      </w:r>
      <w:r>
        <w:t>1</w:t>
      </w:r>
      <w:r w:rsidRPr="008D559F">
        <w:t>c.</w:t>
      </w:r>
      <w:r w:rsidRPr="008D559F">
        <w:tab/>
      </w:r>
      <w:r>
        <w:rPr>
          <w:rFonts w:hint="eastAsia"/>
          <w:lang w:eastAsia="zh-CN"/>
        </w:rPr>
        <w:t xml:space="preserve">If the DL tunnel info of the UPF is received, </w:t>
      </w:r>
      <w:r>
        <w:rPr>
          <w:lang w:eastAsia="zh-CN"/>
        </w:rPr>
        <w:t xml:space="preserve">the </w:t>
      </w:r>
      <w:r w:rsidRPr="008D559F">
        <w:t xml:space="preserve">MB-SMF configures </w:t>
      </w:r>
      <w:r>
        <w:t xml:space="preserve">the </w:t>
      </w:r>
      <w:r w:rsidRPr="008D559F">
        <w:t xml:space="preserve">MB-UPF to transmit the multicast </w:t>
      </w:r>
      <w:r>
        <w:t xml:space="preserve">MBS </w:t>
      </w:r>
      <w:r w:rsidRPr="008D559F">
        <w:t xml:space="preserve">session </w:t>
      </w:r>
      <w:r>
        <w:t xml:space="preserve">data </w:t>
      </w:r>
      <w:r w:rsidRPr="008D559F">
        <w:t xml:space="preserve">towards UPF using the </w:t>
      </w:r>
      <w:r>
        <w:t xml:space="preserve">possibly </w:t>
      </w:r>
      <w:r w:rsidRPr="008D559F">
        <w:t>received downlink tunnel ID.</w:t>
      </w:r>
    </w:p>
    <w:p w14:paraId="037414D3" w14:textId="77777777" w:rsidR="006F5448" w:rsidRPr="008D559F" w:rsidRDefault="006F5448" w:rsidP="006F5448">
      <w:pPr>
        <w:pStyle w:val="B1"/>
      </w:pPr>
      <w:r w:rsidRPr="008D559F">
        <w:t>1</w:t>
      </w:r>
      <w:r>
        <w:t>1</w:t>
      </w:r>
      <w:r w:rsidRPr="008D559F">
        <w:t>d.</w:t>
      </w:r>
      <w:r w:rsidRPr="008D559F">
        <w:tab/>
      </w:r>
      <w:r>
        <w:t xml:space="preserve">The </w:t>
      </w:r>
      <w:r w:rsidRPr="008D559F">
        <w:t xml:space="preserve">MB-SMF responds to </w:t>
      </w:r>
      <w:r>
        <w:t xml:space="preserve">the </w:t>
      </w:r>
      <w:r w:rsidRPr="008D559F">
        <w:t>SMF through Nmbsmf_</w:t>
      </w:r>
      <w:r>
        <w:t>MBSSession_</w:t>
      </w:r>
      <w:r w:rsidRPr="004E0D72">
        <w:t>ContextUpdate</w:t>
      </w:r>
      <w:r>
        <w:t xml:space="preserve"> </w:t>
      </w:r>
      <w:r w:rsidRPr="008D559F">
        <w:t>response</w:t>
      </w:r>
      <w:r>
        <w:t xml:space="preserve"> </w:t>
      </w:r>
      <w:r w:rsidRPr="008D559F">
        <w:t xml:space="preserve">(MBS Session ID, </w:t>
      </w:r>
      <w:r>
        <w:rPr>
          <w:rFonts w:hint="eastAsia"/>
          <w:lang w:eastAsia="zh-CN"/>
        </w:rPr>
        <w:t xml:space="preserve">[multicast </w:t>
      </w:r>
      <w:r w:rsidRPr="008D559F">
        <w:t>DL tunnel info</w:t>
      </w:r>
      <w:r>
        <w:rPr>
          <w:rFonts w:hint="eastAsia"/>
          <w:lang w:eastAsia="zh-CN"/>
        </w:rPr>
        <w:t>]</w:t>
      </w:r>
      <w:r w:rsidRPr="008D559F">
        <w:t>)</w:t>
      </w:r>
      <w:r>
        <w:t xml:space="preserve">. </w:t>
      </w:r>
      <w:r>
        <w:rPr>
          <w:rFonts w:hint="eastAsia"/>
          <w:lang w:eastAsia="zh-CN"/>
        </w:rPr>
        <w:t>If the UPF DL tunnel info for unicast transport is not received</w:t>
      </w:r>
      <w:r w:rsidRPr="008D559F">
        <w:t xml:space="preserve"> </w:t>
      </w:r>
      <w:r>
        <w:rPr>
          <w:rFonts w:hint="eastAsia"/>
          <w:lang w:eastAsia="zh-CN"/>
        </w:rPr>
        <w:t>by the MB-SMF</w:t>
      </w:r>
      <w:r>
        <w:rPr>
          <w:lang w:eastAsia="zh-CN"/>
        </w:rPr>
        <w:t>,</w:t>
      </w:r>
      <w:r w:rsidRPr="008D559F">
        <w:t xml:space="preserve"> multicast transport between MB-UPF and UPF</w:t>
      </w:r>
      <w:r w:rsidRPr="00A379EE">
        <w:rPr>
          <w:rFonts w:eastAsia="DengXian"/>
        </w:rPr>
        <w:t xml:space="preserve"> </w:t>
      </w:r>
      <w:r>
        <w:rPr>
          <w:rFonts w:eastAsia="DengXian"/>
        </w:rPr>
        <w:t>is to be used</w:t>
      </w:r>
      <w:r w:rsidRPr="008D559F">
        <w:t xml:space="preserve">, </w:t>
      </w:r>
      <w:r>
        <w:t>and</w:t>
      </w:r>
      <w:r w:rsidRPr="008D559F">
        <w:t xml:space="preserve"> </w:t>
      </w:r>
      <w:r>
        <w:t>the MB-SMF includes the</w:t>
      </w:r>
      <w:r w:rsidRPr="008D559F">
        <w:t xml:space="preserve"> downlink tunnel information </w:t>
      </w:r>
      <w:r>
        <w:rPr>
          <w:lang w:eastAsia="zh-CN"/>
        </w:rPr>
        <w:t>with</w:t>
      </w:r>
      <w:r w:rsidRPr="008D559F">
        <w:rPr>
          <w:rFonts w:hint="eastAsia"/>
          <w:lang w:eastAsia="zh-CN"/>
        </w:rPr>
        <w:t xml:space="preserve"> </w:t>
      </w:r>
      <w:r w:rsidRPr="008D559F">
        <w:t>the</w:t>
      </w:r>
      <w:r>
        <w:t xml:space="preserve"> low layer</w:t>
      </w:r>
      <w:r w:rsidRPr="008D559F">
        <w:t xml:space="preserve"> transport multicast address for the multicast </w:t>
      </w:r>
      <w:r>
        <w:t xml:space="preserve">MBS </w:t>
      </w:r>
      <w:r w:rsidRPr="008D559F">
        <w:t>session.</w:t>
      </w:r>
    </w:p>
    <w:p w14:paraId="174FA2B8" w14:textId="77777777" w:rsidR="006F5448" w:rsidRPr="008D559F" w:rsidRDefault="006F5448" w:rsidP="006F5448">
      <w:pPr>
        <w:pStyle w:val="B1"/>
      </w:pPr>
      <w:r>
        <w:t>11e.</w:t>
      </w:r>
      <w:r>
        <w:tab/>
        <w:t>The SMF configures the UPF to</w:t>
      </w:r>
      <w:r w:rsidRPr="008D559F">
        <w:t xml:space="preserve"> forward the </w:t>
      </w:r>
      <w:r>
        <w:t xml:space="preserve">received multicast MBS session data </w:t>
      </w:r>
      <w:r w:rsidRPr="008D559F">
        <w:t xml:space="preserve">within </w:t>
      </w:r>
      <w:r>
        <w:t>the PDU session. (This step may be combined with step 11a).</w:t>
      </w:r>
    </w:p>
    <w:p w14:paraId="65222BEE" w14:textId="77777777" w:rsidR="006F5448" w:rsidRPr="008D559F" w:rsidRDefault="006F5448" w:rsidP="006F5448">
      <w:pPr>
        <w:pStyle w:val="B1"/>
      </w:pPr>
      <w:r w:rsidRPr="008D559F">
        <w:t>1</w:t>
      </w:r>
      <w:r>
        <w:t>2</w:t>
      </w:r>
      <w:r w:rsidRPr="008D559F">
        <w:t>.</w:t>
      </w:r>
      <w:r>
        <w:tab/>
      </w:r>
      <w:r w:rsidRPr="008D559F">
        <w:t>The SMF</w:t>
      </w:r>
      <w:r>
        <w:t xml:space="preserve"> responds to the AMF with</w:t>
      </w:r>
      <w:r w:rsidRPr="008D559F">
        <w:t xml:space="preserve"> Nsmf_PDUSession_UpdateSMContext response</w:t>
      </w:r>
      <w:r>
        <w:t xml:space="preserve"> message</w:t>
      </w:r>
      <w:r w:rsidRPr="008D559F">
        <w:t>.</w:t>
      </w:r>
    </w:p>
    <w:p w14:paraId="6AFC476A" w14:textId="77777777" w:rsidR="006F5448" w:rsidRPr="008D559F" w:rsidRDefault="006F5448" w:rsidP="006F5448">
      <w:pPr>
        <w:pStyle w:val="B1"/>
      </w:pPr>
      <w:r w:rsidRPr="008D559F">
        <w:t>1</w:t>
      </w:r>
      <w:r>
        <w:t>3</w:t>
      </w:r>
      <w:r w:rsidRPr="008D559F">
        <w:t>.</w:t>
      </w:r>
      <w:r>
        <w:tab/>
        <w:t xml:space="preserve">The </w:t>
      </w:r>
      <w:r w:rsidRPr="008D559F">
        <w:t>MB-UPF receives multicast PDUs, either directly from the content provider or via the MBSTF that can manipulate the data.</w:t>
      </w:r>
    </w:p>
    <w:p w14:paraId="6B4C944F" w14:textId="77777777" w:rsidR="006F5448" w:rsidRPr="008D559F" w:rsidRDefault="006F5448" w:rsidP="006F5448">
      <w:pPr>
        <w:rPr>
          <w:lang w:val="en-US"/>
        </w:rPr>
      </w:pPr>
      <w:r w:rsidRPr="008D559F">
        <w:t>Step</w:t>
      </w:r>
      <w:r>
        <w:t>s</w:t>
      </w:r>
      <w:r w:rsidRPr="008D559F">
        <w:t xml:space="preserve"> 1</w:t>
      </w:r>
      <w:r>
        <w:t>4</w:t>
      </w:r>
      <w:r w:rsidRPr="008D559F">
        <w:t xml:space="preserve"> to 1</w:t>
      </w:r>
      <w:r>
        <w:t>6</w:t>
      </w:r>
      <w:r w:rsidRPr="008D559F">
        <w:t xml:space="preserve"> are for 5GC </w:t>
      </w:r>
      <w:r>
        <w:t>S</w:t>
      </w:r>
      <w:r w:rsidRPr="008D559F">
        <w:t>hared MBS traffic delivery:</w:t>
      </w:r>
    </w:p>
    <w:p w14:paraId="73E27CA1" w14:textId="77777777" w:rsidR="006F5448" w:rsidRPr="008D559F" w:rsidRDefault="006F5448" w:rsidP="006F5448">
      <w:pPr>
        <w:pStyle w:val="B1"/>
      </w:pPr>
      <w:r w:rsidRPr="008D559F">
        <w:t>1</w:t>
      </w:r>
      <w:r>
        <w:t>4</w:t>
      </w:r>
      <w:r w:rsidRPr="008D559F">
        <w:t>.</w:t>
      </w:r>
      <w:r>
        <w:tab/>
        <w:t xml:space="preserve">The </w:t>
      </w:r>
      <w:r w:rsidRPr="008D559F">
        <w:t>MB-UPF sends multicast PDUs in the N3</w:t>
      </w:r>
      <w:r w:rsidRPr="008D559F">
        <w:rPr>
          <w:rFonts w:hint="eastAsia"/>
          <w:lang w:eastAsia="zh-CN"/>
        </w:rPr>
        <w:t>mb</w:t>
      </w:r>
      <w:r w:rsidRPr="008D559F">
        <w:t xml:space="preserve"> tunnel associated to the multicast </w:t>
      </w:r>
      <w:r>
        <w:t xml:space="preserve">MBS </w:t>
      </w:r>
      <w:r w:rsidRPr="008D559F">
        <w:t xml:space="preserve">session to the </w:t>
      </w:r>
      <w:r>
        <w:t>NG-</w:t>
      </w:r>
      <w:r w:rsidRPr="008D559F">
        <w:t xml:space="preserve">RAN. There is only one tunnel per multicast </w:t>
      </w:r>
      <w:r>
        <w:t xml:space="preserve">MBS </w:t>
      </w:r>
      <w:r w:rsidRPr="008D559F">
        <w:t>session</w:t>
      </w:r>
      <w:r>
        <w:t xml:space="preserve"> per MBS service area</w:t>
      </w:r>
      <w:r w:rsidRPr="008D559F">
        <w:t xml:space="preserve"> and NG-RAN node, i.e</w:t>
      </w:r>
      <w:r>
        <w:t xml:space="preserve">. </w:t>
      </w:r>
      <w:r w:rsidRPr="008D559F">
        <w:t xml:space="preserve">all </w:t>
      </w:r>
      <w:r>
        <w:rPr>
          <w:rFonts w:hint="eastAsia"/>
          <w:lang w:eastAsia="zh-CN"/>
        </w:rPr>
        <w:t xml:space="preserve">the UEs which have joined the multicast </w:t>
      </w:r>
      <w:r>
        <w:rPr>
          <w:lang w:eastAsia="zh-CN"/>
        </w:rPr>
        <w:t xml:space="preserve">MBS </w:t>
      </w:r>
      <w:r>
        <w:rPr>
          <w:rFonts w:hint="eastAsia"/>
          <w:lang w:eastAsia="zh-CN"/>
        </w:rPr>
        <w:t>session via the NG-RAN node</w:t>
      </w:r>
      <w:r w:rsidRPr="008D559F">
        <w:t xml:space="preserve"> share this tunnel</w:t>
      </w:r>
      <w:r w:rsidRPr="00AA4844">
        <w:rPr>
          <w:rFonts w:hint="eastAsia"/>
          <w:lang w:eastAsia="zh-CN"/>
        </w:rPr>
        <w:t xml:space="preserve"> </w:t>
      </w:r>
      <w:r>
        <w:rPr>
          <w:rFonts w:hint="eastAsia"/>
          <w:lang w:eastAsia="zh-CN"/>
        </w:rPr>
        <w:t xml:space="preserve">for reception of the multicast </w:t>
      </w:r>
      <w:r>
        <w:rPr>
          <w:lang w:eastAsia="zh-CN"/>
        </w:rPr>
        <w:t xml:space="preserve">MBS </w:t>
      </w:r>
      <w:r>
        <w:rPr>
          <w:rFonts w:hint="eastAsia"/>
          <w:lang w:eastAsia="zh-CN"/>
        </w:rPr>
        <w:t>session data</w:t>
      </w:r>
      <w:r w:rsidRPr="008D559F">
        <w:t>.</w:t>
      </w:r>
    </w:p>
    <w:p w14:paraId="52D415E9" w14:textId="77777777" w:rsidR="006F5448" w:rsidRPr="008D559F" w:rsidRDefault="006F5448" w:rsidP="006F5448">
      <w:pPr>
        <w:pStyle w:val="B1"/>
      </w:pPr>
      <w:r w:rsidRPr="008D559F">
        <w:t>1</w:t>
      </w:r>
      <w:r>
        <w:t>5</w:t>
      </w:r>
      <w:r w:rsidRPr="008D559F">
        <w:t>.</w:t>
      </w:r>
      <w:r>
        <w:tab/>
        <w:t>Void.</w:t>
      </w:r>
    </w:p>
    <w:p w14:paraId="2D597B5D" w14:textId="77777777" w:rsidR="006F5448" w:rsidRPr="008D559F" w:rsidRDefault="006F5448" w:rsidP="006F5448">
      <w:pPr>
        <w:pStyle w:val="B1"/>
      </w:pPr>
      <w:r w:rsidRPr="008D559F">
        <w:t>1</w:t>
      </w:r>
      <w:r>
        <w:t>6</w:t>
      </w:r>
      <w:r w:rsidRPr="008D559F">
        <w:t>.</w:t>
      </w:r>
      <w:r>
        <w:tab/>
      </w:r>
      <w:r w:rsidRPr="008D559F">
        <w:t xml:space="preserve">The NG-RAN </w:t>
      </w:r>
      <w:r>
        <w:rPr>
          <w:rFonts w:hint="eastAsia"/>
          <w:lang w:eastAsia="zh-CN"/>
        </w:rPr>
        <w:t xml:space="preserve">transmits the multicast </w:t>
      </w:r>
      <w:r>
        <w:rPr>
          <w:lang w:eastAsia="zh-CN"/>
        </w:rPr>
        <w:t xml:space="preserve">MBS </w:t>
      </w:r>
      <w:r>
        <w:rPr>
          <w:rFonts w:hint="eastAsia"/>
          <w:lang w:eastAsia="zh-CN"/>
        </w:rPr>
        <w:t>session data to the UE(s)</w:t>
      </w:r>
      <w:r>
        <w:rPr>
          <w:lang w:eastAsia="zh-CN"/>
        </w:rPr>
        <w:t xml:space="preserve"> via the MBS Radio Bearer using either PTP or PTM transmission</w:t>
      </w:r>
      <w:r w:rsidRPr="008D559F">
        <w:t>.</w:t>
      </w:r>
    </w:p>
    <w:p w14:paraId="5CDE71F4" w14:textId="77777777" w:rsidR="006F5448" w:rsidRPr="008D559F" w:rsidRDefault="006F5448" w:rsidP="006F5448">
      <w:pPr>
        <w:rPr>
          <w:lang w:val="en-US"/>
        </w:rPr>
      </w:pPr>
      <w:r w:rsidRPr="008D559F">
        <w:t>Step</w:t>
      </w:r>
      <w:r>
        <w:t>s</w:t>
      </w:r>
      <w:r w:rsidRPr="008D559F">
        <w:t xml:space="preserve"> </w:t>
      </w:r>
      <w:r>
        <w:t xml:space="preserve">17 to </w:t>
      </w:r>
      <w:r w:rsidRPr="008D559F">
        <w:t>1</w:t>
      </w:r>
      <w:r>
        <w:t>9</w:t>
      </w:r>
      <w:r w:rsidRPr="008D559F">
        <w:t xml:space="preserve"> are for 5GC </w:t>
      </w:r>
      <w:r>
        <w:t>I</w:t>
      </w:r>
      <w:r w:rsidRPr="008D559F">
        <w:t>ndividual MBS traffic delivery:</w:t>
      </w:r>
    </w:p>
    <w:p w14:paraId="5CC68F4E" w14:textId="77777777" w:rsidR="006F5448" w:rsidRPr="008D559F" w:rsidRDefault="006F5448" w:rsidP="006F5448">
      <w:pPr>
        <w:pStyle w:val="B1"/>
        <w:rPr>
          <w:lang w:val="en-US"/>
        </w:rPr>
      </w:pPr>
      <w:r w:rsidRPr="008D559F">
        <w:t>1</w:t>
      </w:r>
      <w:r>
        <w:t>7</w:t>
      </w:r>
      <w:r w:rsidRPr="008D559F">
        <w:t>.</w:t>
      </w:r>
      <w:r>
        <w:tab/>
        <w:t xml:space="preserve">The </w:t>
      </w:r>
      <w:r w:rsidRPr="008D559F">
        <w:t xml:space="preserve">MB-UPF sends multicast PDUs in the </w:t>
      </w:r>
      <w:r w:rsidRPr="008D559F">
        <w:rPr>
          <w:rFonts w:hint="eastAsia"/>
          <w:lang w:eastAsia="zh-CN"/>
        </w:rPr>
        <w:t xml:space="preserve">N19mb </w:t>
      </w:r>
      <w:r w:rsidRPr="008D559F">
        <w:t xml:space="preserve">tunnel associated to the multicast </w:t>
      </w:r>
      <w:r>
        <w:t xml:space="preserve">MBS </w:t>
      </w:r>
      <w:r w:rsidRPr="008D559F">
        <w:t xml:space="preserve">session to </w:t>
      </w:r>
      <w:r>
        <w:t xml:space="preserve">the </w:t>
      </w:r>
      <w:r w:rsidRPr="008D559F">
        <w:t xml:space="preserve">UPF. There is only one tunnel per multicast </w:t>
      </w:r>
      <w:r>
        <w:t xml:space="preserve">MBS </w:t>
      </w:r>
      <w:r w:rsidRPr="008D559F">
        <w:t>session and destination UPF, i.e</w:t>
      </w:r>
      <w:r>
        <w:t xml:space="preserve">. </w:t>
      </w:r>
      <w:r w:rsidRPr="008D559F">
        <w:t>all associated PDU sessions</w:t>
      </w:r>
      <w:r>
        <w:t xml:space="preserve"> served by the destination UPF</w:t>
      </w:r>
      <w:r w:rsidRPr="008D559F">
        <w:t xml:space="preserve"> share this tunnel.</w:t>
      </w:r>
    </w:p>
    <w:p w14:paraId="4874923B" w14:textId="77777777" w:rsidR="006F5448" w:rsidRPr="008D559F" w:rsidRDefault="006F5448" w:rsidP="006F5448">
      <w:pPr>
        <w:pStyle w:val="B1"/>
      </w:pPr>
      <w:r>
        <w:t>18</w:t>
      </w:r>
      <w:r w:rsidRPr="008D559F">
        <w:t>.</w:t>
      </w:r>
      <w:r>
        <w:tab/>
        <w:t xml:space="preserve">The </w:t>
      </w:r>
      <w:r w:rsidRPr="008D559F">
        <w:t xml:space="preserve">UPF forwards the multicast data </w:t>
      </w:r>
      <w:r>
        <w:rPr>
          <w:rFonts w:hint="eastAsia"/>
          <w:lang w:eastAsia="zh-CN"/>
        </w:rPr>
        <w:t>towards the NG-RAN</w:t>
      </w:r>
      <w:r w:rsidRPr="008D559F">
        <w:t xml:space="preserve"> via unicast</w:t>
      </w:r>
      <w:r>
        <w:t xml:space="preserve"> </w:t>
      </w:r>
      <w:r>
        <w:rPr>
          <w:rFonts w:hint="eastAsia"/>
          <w:lang w:eastAsia="zh-CN"/>
        </w:rPr>
        <w:t>(i.e. in the N3 tunnel of the associated PDU Session)</w:t>
      </w:r>
      <w:r w:rsidRPr="008D559F">
        <w:t>.</w:t>
      </w:r>
    </w:p>
    <w:p w14:paraId="3B1AB4AE" w14:textId="77777777" w:rsidR="006F5448" w:rsidRPr="008D559F" w:rsidRDefault="006F5448" w:rsidP="006F5448">
      <w:pPr>
        <w:pStyle w:val="B1"/>
        <w:rPr>
          <w:rFonts w:eastAsia="MS Mincho"/>
          <w:lang w:val="en-US"/>
        </w:rPr>
      </w:pPr>
      <w:r>
        <w:t>19</w:t>
      </w:r>
      <w:r w:rsidRPr="008D559F">
        <w:t>.</w:t>
      </w:r>
      <w:r>
        <w:tab/>
      </w:r>
      <w:r w:rsidRPr="008D559F">
        <w:t xml:space="preserve">The NG-RAN forwards the multicast </w:t>
      </w:r>
      <w:r>
        <w:t xml:space="preserve">MBS session </w:t>
      </w:r>
      <w:r w:rsidRPr="008D559F">
        <w:t xml:space="preserve">data </w:t>
      </w:r>
      <w:r>
        <w:rPr>
          <w:rFonts w:hint="eastAsia"/>
          <w:lang w:eastAsia="zh-CN"/>
        </w:rPr>
        <w:t xml:space="preserve">to the UE </w:t>
      </w:r>
      <w:r w:rsidRPr="008D559F">
        <w:t>via unicast</w:t>
      </w:r>
      <w:r>
        <w:t xml:space="preserve"> </w:t>
      </w:r>
      <w:r>
        <w:rPr>
          <w:rFonts w:hint="eastAsia"/>
          <w:lang w:eastAsia="zh-CN"/>
        </w:rPr>
        <w:t>(i.e. over the radio bearer(s) corresponding to the</w:t>
      </w:r>
      <w:r>
        <w:rPr>
          <w:lang w:eastAsia="zh-CN"/>
        </w:rPr>
        <w:t xml:space="preserve"> associated</w:t>
      </w:r>
      <w:r>
        <w:rPr>
          <w:rFonts w:hint="eastAsia"/>
          <w:lang w:eastAsia="zh-CN"/>
        </w:rPr>
        <w:t xml:space="preserve"> QoS flow(s) of the associated PDU Session)</w:t>
      </w:r>
      <w:r w:rsidRPr="008D559F">
        <w:t>.</w:t>
      </w:r>
    </w:p>
    <w:p w14:paraId="0A92497C" w14:textId="77777777" w:rsidR="006F5448" w:rsidRPr="00B2157C" w:rsidRDefault="006F5448" w:rsidP="006F5448">
      <w:pPr>
        <w:pStyle w:val="NO"/>
      </w:pPr>
      <w:r>
        <w:t>NOTE 9:</w:t>
      </w:r>
      <w:r>
        <w:tab/>
        <w:t>Details of the DL MBS data transmission are described in clause 6.7.</w:t>
      </w:r>
    </w:p>
    <w:p w14:paraId="2919DE75" w14:textId="77777777" w:rsidR="006F5448" w:rsidRPr="00B2157C" w:rsidRDefault="006F5448" w:rsidP="006F5448">
      <w:pPr>
        <w:pStyle w:val="NO"/>
      </w:pPr>
      <w:r w:rsidRPr="00B2157C">
        <w:t>NOTE </w:t>
      </w:r>
      <w:r>
        <w:t>10</w:t>
      </w:r>
      <w:r w:rsidRPr="00B2157C">
        <w:t>:</w:t>
      </w:r>
      <w:r>
        <w:tab/>
      </w:r>
      <w:r w:rsidRPr="00B2157C">
        <w:t xml:space="preserve">When the MBSF is involved in the multicast MBS session, the tunnel between MBSTF and MB-UPF has been established in the </w:t>
      </w:r>
      <w:r>
        <w:t xml:space="preserve">MBS session creation </w:t>
      </w:r>
      <w:r w:rsidRPr="00B2157C">
        <w:t>procedure.</w:t>
      </w:r>
    </w:p>
    <w:p w14:paraId="6078021F" w14:textId="77777777" w:rsidR="006F5448" w:rsidRPr="00273C4C" w:rsidRDefault="006F5448" w:rsidP="006F5448">
      <w:pPr>
        <w:pStyle w:val="Heading4"/>
        <w:rPr>
          <w:lang w:eastAsia="ko-KR"/>
        </w:rPr>
      </w:pPr>
      <w:bookmarkStart w:id="417" w:name="_Toc66709166"/>
      <w:bookmarkStart w:id="418" w:name="_Toc131154876"/>
      <w:bookmarkStart w:id="419" w:name="_Toc162412226"/>
      <w:bookmarkStart w:id="420" w:name="_Toc70079062"/>
      <w:r w:rsidRPr="00273C4C">
        <w:rPr>
          <w:lang w:eastAsia="zh-CN"/>
        </w:rPr>
        <w:t>7.2.1.4</w:t>
      </w:r>
      <w:r w:rsidRPr="00273C4C">
        <w:rPr>
          <w:lang w:eastAsia="zh-CN"/>
        </w:rPr>
        <w:tab/>
      </w:r>
      <w:bookmarkEnd w:id="417"/>
      <w:r w:rsidRPr="00273C4C">
        <w:rPr>
          <w:lang w:eastAsia="ko-KR"/>
        </w:rPr>
        <w:t>Establishment of shared delivery toward RAN node</w:t>
      </w:r>
      <w:bookmarkEnd w:id="418"/>
      <w:bookmarkEnd w:id="419"/>
    </w:p>
    <w:p w14:paraId="76F6545F" w14:textId="77777777" w:rsidR="006F5448" w:rsidRPr="00273C4C" w:rsidRDefault="006F5448" w:rsidP="006F5448">
      <w:r w:rsidRPr="00273C4C">
        <w:t>In the following case</w:t>
      </w:r>
      <w:r w:rsidRPr="00273C4C">
        <w:rPr>
          <w:rFonts w:hint="eastAsia"/>
          <w:lang w:eastAsia="zh-CN"/>
        </w:rPr>
        <w:t>s</w:t>
      </w:r>
      <w:r w:rsidRPr="00273C4C">
        <w:t xml:space="preserve">, the shared tunnel </w:t>
      </w:r>
      <w:r w:rsidRPr="00273C4C">
        <w:rPr>
          <w:rFonts w:hint="eastAsia"/>
          <w:lang w:eastAsia="zh-CN"/>
        </w:rPr>
        <w:t xml:space="preserve">for shared </w:t>
      </w:r>
      <w:r w:rsidRPr="00273C4C">
        <w:t xml:space="preserve">delivery </w:t>
      </w:r>
      <w:r w:rsidRPr="00273C4C">
        <w:rPr>
          <w:lang w:eastAsia="zh-CN"/>
        </w:rPr>
        <w:t>is</w:t>
      </w:r>
      <w:r w:rsidRPr="00273C4C">
        <w:rPr>
          <w:rFonts w:hint="eastAsia"/>
          <w:lang w:eastAsia="zh-CN"/>
        </w:rPr>
        <w:t xml:space="preserve"> </w:t>
      </w:r>
      <w:r w:rsidRPr="00273C4C">
        <w:t xml:space="preserve">established between </w:t>
      </w:r>
      <w:r w:rsidRPr="00273C4C">
        <w:rPr>
          <w:rFonts w:hint="eastAsia"/>
          <w:lang w:eastAsia="zh-CN"/>
        </w:rPr>
        <w:t xml:space="preserve">the </w:t>
      </w:r>
      <w:r w:rsidRPr="00273C4C">
        <w:t>NG-RAN and MB-UPF:</w:t>
      </w:r>
    </w:p>
    <w:p w14:paraId="630FBD0A" w14:textId="77777777" w:rsidR="006F5448" w:rsidRPr="00273C4C" w:rsidRDefault="006F5448" w:rsidP="006F5448">
      <w:pPr>
        <w:pStyle w:val="B1"/>
        <w:rPr>
          <w:lang w:eastAsia="ko-KR"/>
        </w:rPr>
      </w:pPr>
      <w:r w:rsidRPr="00273C4C">
        <w:rPr>
          <w:lang w:eastAsia="ko-KR"/>
        </w:rPr>
        <w:t>-</w:t>
      </w:r>
      <w:r w:rsidRPr="00273C4C">
        <w:rPr>
          <w:lang w:eastAsia="ko-KR"/>
        </w:rPr>
        <w:tab/>
        <w:t>The first UE is included in the context of the MBS session in the NG-RAN.</w:t>
      </w:r>
    </w:p>
    <w:p w14:paraId="6DD424A3" w14:textId="77777777" w:rsidR="006F5448" w:rsidRPr="00273C4C" w:rsidRDefault="006F5448" w:rsidP="006F5448">
      <w:pPr>
        <w:pStyle w:val="NO"/>
        <w:rPr>
          <w:rFonts w:eastAsia="DengXian"/>
        </w:rPr>
      </w:pPr>
      <w:r w:rsidRPr="00273C4C">
        <w:rPr>
          <w:lang w:eastAsia="zh-CN"/>
        </w:rPr>
        <w:t>NOTE 1:</w:t>
      </w:r>
      <w:r w:rsidRPr="00273C4C">
        <w:rPr>
          <w:lang w:eastAsia="zh-CN"/>
        </w:rPr>
        <w:tab/>
        <w:t>When the</w:t>
      </w:r>
      <w:r>
        <w:rPr>
          <w:lang w:eastAsia="zh-CN"/>
        </w:rPr>
        <w:t xml:space="preserve"> multicast</w:t>
      </w:r>
      <w:r w:rsidRPr="00273C4C">
        <w:rPr>
          <w:lang w:eastAsia="zh-CN"/>
        </w:rPr>
        <w:t xml:space="preserve"> MBS session is</w:t>
      </w:r>
      <w:r>
        <w:rPr>
          <w:lang w:eastAsia="zh-CN"/>
        </w:rPr>
        <w:t xml:space="preserve"> inactive</w:t>
      </w:r>
      <w:r w:rsidRPr="00273C4C">
        <w:rPr>
          <w:lang w:eastAsia="zh-CN"/>
        </w:rPr>
        <w:t>, if there is at least one UE joining the</w:t>
      </w:r>
      <w:r>
        <w:rPr>
          <w:lang w:eastAsia="zh-CN"/>
        </w:rPr>
        <w:t xml:space="preserve"> multicast</w:t>
      </w:r>
      <w:r w:rsidRPr="00273C4C">
        <w:rPr>
          <w:lang w:eastAsia="zh-CN"/>
        </w:rPr>
        <w:t xml:space="preserve"> MBS session is in</w:t>
      </w:r>
      <w:r>
        <w:rPr>
          <w:lang w:eastAsia="zh-CN"/>
        </w:rPr>
        <w:t xml:space="preserve"> RRC-CONNECTED state</w:t>
      </w:r>
      <w:r w:rsidRPr="00273C4C">
        <w:rPr>
          <w:lang w:eastAsia="zh-CN"/>
        </w:rPr>
        <w:t xml:space="preserve"> in the NG-RAN, the shared delivery is not released.</w:t>
      </w:r>
    </w:p>
    <w:p w14:paraId="7E8E72A7" w14:textId="77777777" w:rsidR="006F5448" w:rsidRPr="00273C4C" w:rsidRDefault="006F5448" w:rsidP="006F5448">
      <w:pPr>
        <w:pStyle w:val="NO"/>
        <w:rPr>
          <w:lang w:eastAsia="zh-CN"/>
        </w:rPr>
      </w:pPr>
      <w:r w:rsidRPr="00273C4C">
        <w:rPr>
          <w:rFonts w:hint="eastAsia"/>
          <w:lang w:eastAsia="zh-CN"/>
        </w:rPr>
        <w:lastRenderedPageBreak/>
        <w:t xml:space="preserve">NOTE </w:t>
      </w:r>
      <w:r>
        <w:rPr>
          <w:lang w:eastAsia="zh-CN"/>
        </w:rPr>
        <w:t>2</w:t>
      </w:r>
      <w:r w:rsidRPr="00273C4C">
        <w:rPr>
          <w:rFonts w:hint="eastAsia"/>
          <w:lang w:eastAsia="zh-CN"/>
        </w:rPr>
        <w:t>:</w:t>
      </w:r>
      <w:r w:rsidRPr="00273C4C">
        <w:rPr>
          <w:rFonts w:hint="eastAsia"/>
          <w:lang w:eastAsia="zh-CN"/>
        </w:rPr>
        <w:tab/>
        <w:t>Share delivery establishment procedures are used when MBS supporting NG-RAN node(s) get involved in the</w:t>
      </w:r>
      <w:r>
        <w:rPr>
          <w:lang w:eastAsia="zh-CN"/>
        </w:rPr>
        <w:t xml:space="preserve"> multicast</w:t>
      </w:r>
      <w:r w:rsidRPr="00273C4C">
        <w:rPr>
          <w:rFonts w:hint="eastAsia"/>
          <w:lang w:eastAsia="zh-CN"/>
        </w:rPr>
        <w:t xml:space="preserve"> MBS session</w:t>
      </w:r>
      <w:r>
        <w:rPr>
          <w:lang w:eastAsia="zh-CN"/>
        </w:rPr>
        <w:t xml:space="preserve"> regardless of the state of the multicast MBS session</w:t>
      </w:r>
      <w:r w:rsidRPr="00273C4C">
        <w:rPr>
          <w:rFonts w:hint="eastAsia"/>
          <w:lang w:eastAsia="zh-CN"/>
        </w:rPr>
        <w:t>.</w:t>
      </w:r>
    </w:p>
    <w:p w14:paraId="39D1712C" w14:textId="77777777" w:rsidR="006F5448" w:rsidRPr="00273C4C" w:rsidRDefault="006F5448" w:rsidP="006F5448">
      <w:pPr>
        <w:pStyle w:val="B1"/>
      </w:pPr>
      <w:r w:rsidRPr="00273C4C">
        <w:t>-</w:t>
      </w:r>
      <w:r w:rsidRPr="00273C4C">
        <w:tab/>
        <w:t xml:space="preserve">Handover to the target NG-RAN when the </w:t>
      </w:r>
      <w:r w:rsidRPr="00273C4C">
        <w:rPr>
          <w:rFonts w:hint="eastAsia"/>
          <w:lang w:eastAsia="zh-CN"/>
        </w:rPr>
        <w:t>s</w:t>
      </w:r>
      <w:r w:rsidRPr="00273C4C">
        <w:t>hared delivery tunnel is not established in the target RAN node for this</w:t>
      </w:r>
      <w:r>
        <w:t xml:space="preserve"> multicast</w:t>
      </w:r>
      <w:r w:rsidRPr="00273C4C">
        <w:t xml:space="preserve"> MBS session.</w:t>
      </w:r>
    </w:p>
    <w:p w14:paraId="32EF6C3E" w14:textId="77777777" w:rsidR="006F5448" w:rsidRDefault="006F5448" w:rsidP="006F5448">
      <w:pPr>
        <w:pStyle w:val="TH"/>
      </w:pPr>
      <w:r>
        <w:object w:dxaOrig="9436" w:dyaOrig="4936" w14:anchorId="61A41B90">
          <v:shape id="_x0000_i1047" type="#_x0000_t75" style="width:403.45pt;height:208.55pt" o:ole="">
            <v:imagedata r:id="rId53" o:title=""/>
          </v:shape>
          <o:OLEObject Type="Embed" ProgID="Visio.Drawing.15" ShapeID="_x0000_i1047" DrawAspect="Content" ObjectID="_1787043939" r:id="rId54"/>
        </w:object>
      </w:r>
    </w:p>
    <w:p w14:paraId="26185666" w14:textId="77777777" w:rsidR="006F5448" w:rsidRPr="00273C4C" w:rsidRDefault="006F5448" w:rsidP="006F5448">
      <w:pPr>
        <w:pStyle w:val="TF"/>
      </w:pPr>
      <w:r w:rsidRPr="00273C4C">
        <w:t xml:space="preserve">Figure 7.2.1.4-1: </w:t>
      </w:r>
      <w:r w:rsidRPr="00273C4C">
        <w:rPr>
          <w:lang w:eastAsia="ko-KR"/>
        </w:rPr>
        <w:t xml:space="preserve">Establishment of shared delivery toward </w:t>
      </w:r>
      <w:r w:rsidRPr="00273C4C">
        <w:rPr>
          <w:rFonts w:hint="eastAsia"/>
          <w:lang w:eastAsia="zh-CN"/>
        </w:rPr>
        <w:t>NG-</w:t>
      </w:r>
      <w:r w:rsidRPr="00273C4C">
        <w:rPr>
          <w:lang w:eastAsia="ko-KR"/>
        </w:rPr>
        <w:t>RAN node</w:t>
      </w:r>
    </w:p>
    <w:p w14:paraId="0EB752A9" w14:textId="77777777" w:rsidR="006F5448" w:rsidRPr="00273C4C" w:rsidRDefault="006F5448" w:rsidP="006F5448">
      <w:pPr>
        <w:pStyle w:val="B1"/>
      </w:pPr>
      <w:r w:rsidRPr="00273C4C">
        <w:t>1.</w:t>
      </w:r>
      <w:r w:rsidRPr="00273C4C">
        <w:tab/>
        <w:t xml:space="preserve">A </w:t>
      </w:r>
      <w:r w:rsidRPr="00273C4C">
        <w:rPr>
          <w:rFonts w:hint="eastAsia"/>
          <w:lang w:eastAsia="zh-CN"/>
        </w:rPr>
        <w:t>NG-</w:t>
      </w:r>
      <w:r w:rsidRPr="00273C4C">
        <w:t xml:space="preserve">RAN node </w:t>
      </w:r>
      <w:r w:rsidRPr="00273C4C">
        <w:rPr>
          <w:rFonts w:hint="eastAsia"/>
          <w:lang w:eastAsia="zh-CN"/>
        </w:rPr>
        <w:t>decides</w:t>
      </w:r>
      <w:r w:rsidRPr="00273C4C">
        <w:t xml:space="preserve"> to establish shared delivery for </w:t>
      </w:r>
      <w:r>
        <w:t xml:space="preserve">a multicast </w:t>
      </w:r>
      <w:r w:rsidRPr="00273C4C">
        <w:t xml:space="preserve">MBS session </w:t>
      </w:r>
      <w:r w:rsidRPr="00273C4C">
        <w:rPr>
          <w:rFonts w:hint="eastAsia"/>
          <w:lang w:eastAsia="zh-CN"/>
        </w:rPr>
        <w:t>when</w:t>
      </w:r>
      <w:r w:rsidRPr="00273C4C">
        <w:t xml:space="preserve"> it serves at least one UE within the </w:t>
      </w:r>
      <w:r>
        <w:t xml:space="preserve">multicast </w:t>
      </w:r>
      <w:r w:rsidRPr="00273C4C">
        <w:t xml:space="preserve">MBS session. For location dependent services, the </w:t>
      </w:r>
      <w:r w:rsidRPr="00273C4C">
        <w:rPr>
          <w:rFonts w:hint="eastAsia"/>
          <w:lang w:eastAsia="zh-CN"/>
        </w:rPr>
        <w:t>NG-</w:t>
      </w:r>
      <w:r w:rsidRPr="00273C4C">
        <w:t xml:space="preserve">RAN node needs to establish shared delivery for the location dependent contents of </w:t>
      </w:r>
      <w:r>
        <w:t xml:space="preserve">a multicast </w:t>
      </w:r>
      <w:r w:rsidRPr="00273C4C">
        <w:t xml:space="preserve">MBS session if it serves at least one UE assigned to an MBS </w:t>
      </w:r>
      <w:r>
        <w:t>S</w:t>
      </w:r>
      <w:r w:rsidRPr="00273C4C">
        <w:t xml:space="preserve">ession ID and </w:t>
      </w:r>
      <w:r>
        <w:t>A</w:t>
      </w:r>
      <w:r w:rsidRPr="00273C4C">
        <w:t xml:space="preserve">rea </w:t>
      </w:r>
      <w:r>
        <w:t>S</w:t>
      </w:r>
      <w:r w:rsidRPr="00273C4C">
        <w:t>ession ID.</w:t>
      </w:r>
    </w:p>
    <w:p w14:paraId="29EADB70" w14:textId="77777777" w:rsidR="006F5448" w:rsidRPr="00273C4C" w:rsidRDefault="006F5448" w:rsidP="006F5448">
      <w:pPr>
        <w:pStyle w:val="B1"/>
        <w:rPr>
          <w:lang w:eastAsia="zh-CN"/>
        </w:rPr>
      </w:pPr>
      <w:r w:rsidRPr="00273C4C">
        <w:t>2.</w:t>
      </w:r>
      <w:r w:rsidRPr="00273C4C">
        <w:tab/>
        <w:t>The NG-RAN sends a</w:t>
      </w:r>
      <w:r w:rsidRPr="00273C4C">
        <w:rPr>
          <w:rFonts w:hint="eastAsia"/>
          <w:lang w:eastAsia="zh-CN"/>
        </w:rPr>
        <w:t>n</w:t>
      </w:r>
      <w:r w:rsidRPr="00273C4C">
        <w:t xml:space="preserve"> </w:t>
      </w:r>
      <w:r w:rsidRPr="00273C4C">
        <w:rPr>
          <w:rFonts w:hint="eastAsia"/>
          <w:lang w:eastAsia="zh-CN"/>
        </w:rPr>
        <w:t>N2 MBS Session</w:t>
      </w:r>
      <w:r w:rsidRPr="00273C4C">
        <w:t xml:space="preserve"> request message </w:t>
      </w:r>
      <w:r w:rsidRPr="00273C4C">
        <w:rPr>
          <w:rFonts w:hint="eastAsia"/>
          <w:lang w:eastAsia="zh-CN"/>
        </w:rPr>
        <w:t>(MBS Session</w:t>
      </w:r>
      <w:r w:rsidRPr="00273C4C">
        <w:t xml:space="preserve"> ID</w:t>
      </w:r>
      <w:r w:rsidRPr="00273C4C">
        <w:rPr>
          <w:rFonts w:hint="eastAsia"/>
          <w:lang w:eastAsia="zh-CN"/>
        </w:rPr>
        <w:t>,</w:t>
      </w:r>
      <w:r>
        <w:rPr>
          <w:lang w:eastAsia="zh-CN"/>
        </w:rPr>
        <w:t xml:space="preserve"> [Area Session ID],</w:t>
      </w:r>
      <w:r w:rsidRPr="00273C4C">
        <w:rPr>
          <w:rFonts w:hint="eastAsia"/>
          <w:lang w:eastAsia="zh-CN"/>
        </w:rPr>
        <w:t xml:space="preserve"> N2 SM information ([unicast </w:t>
      </w:r>
      <w:r>
        <w:rPr>
          <w:lang w:eastAsia="zh-CN"/>
        </w:rPr>
        <w:t>DL t</w:t>
      </w:r>
      <w:r w:rsidRPr="00273C4C">
        <w:rPr>
          <w:rFonts w:hint="eastAsia"/>
          <w:lang w:eastAsia="zh-CN"/>
        </w:rPr>
        <w:t xml:space="preserve">unnel Info])) </w:t>
      </w:r>
      <w:r w:rsidRPr="00273C4C">
        <w:t xml:space="preserve">towards </w:t>
      </w:r>
      <w:r>
        <w:t xml:space="preserve">the </w:t>
      </w:r>
      <w:r w:rsidRPr="00273C4C">
        <w:t>AMF.</w:t>
      </w:r>
    </w:p>
    <w:p w14:paraId="31F11A73" w14:textId="77777777" w:rsidR="006F5448" w:rsidRPr="00273C4C" w:rsidRDefault="006F5448" w:rsidP="006F5448">
      <w:pPr>
        <w:pStyle w:val="B1"/>
      </w:pPr>
      <w:r w:rsidRPr="00273C4C">
        <w:rPr>
          <w:rFonts w:hint="eastAsia"/>
          <w:lang w:eastAsia="zh-CN"/>
        </w:rPr>
        <w:tab/>
      </w:r>
      <w:r w:rsidRPr="00273C4C">
        <w:t xml:space="preserve">If the </w:t>
      </w:r>
      <w:r w:rsidRPr="00273C4C">
        <w:rPr>
          <w:rFonts w:hint="eastAsia"/>
          <w:lang w:eastAsia="zh-CN"/>
        </w:rPr>
        <w:t>NG-</w:t>
      </w:r>
      <w:r w:rsidRPr="00273C4C">
        <w:t xml:space="preserve">RAN node is configured to use unicast transport for the shared delivery, it allocates a GTP tunnel endpoint and provides </w:t>
      </w:r>
      <w:r w:rsidRPr="00273C4C">
        <w:rPr>
          <w:rFonts w:hint="eastAsia"/>
          <w:lang w:eastAsia="zh-CN"/>
        </w:rPr>
        <w:t>the</w:t>
      </w:r>
      <w:r w:rsidRPr="00273C4C">
        <w:t xml:space="preserve"> </w:t>
      </w:r>
      <w:r w:rsidRPr="00273C4C">
        <w:rPr>
          <w:rFonts w:hint="eastAsia"/>
          <w:lang w:eastAsia="zh-CN"/>
        </w:rPr>
        <w:t xml:space="preserve">unicast </w:t>
      </w:r>
      <w:r>
        <w:rPr>
          <w:lang w:eastAsia="zh-CN"/>
        </w:rPr>
        <w:t>DL t</w:t>
      </w:r>
      <w:r w:rsidRPr="00273C4C">
        <w:rPr>
          <w:rFonts w:hint="eastAsia"/>
          <w:lang w:eastAsia="zh-CN"/>
        </w:rPr>
        <w:t>unnel Info in the request</w:t>
      </w:r>
      <w:r w:rsidRPr="00273C4C">
        <w:rPr>
          <w:lang w:eastAsia="zh-CN"/>
        </w:rPr>
        <w:t>, which includes the GTP tunnel</w:t>
      </w:r>
      <w:r w:rsidRPr="00273C4C">
        <w:t xml:space="preserve"> endpoint</w:t>
      </w:r>
      <w:r w:rsidRPr="00273C4C">
        <w:rPr>
          <w:lang w:eastAsia="zh-CN"/>
        </w:rPr>
        <w:t xml:space="preserve"> and NG-RAN node address</w:t>
      </w:r>
      <w:r w:rsidRPr="00273C4C">
        <w:t xml:space="preserve">. For location dependent </w:t>
      </w:r>
      <w:r w:rsidRPr="00273C4C">
        <w:rPr>
          <w:rFonts w:hint="eastAsia"/>
          <w:lang w:eastAsia="zh-CN"/>
        </w:rPr>
        <w:t xml:space="preserve">MBS </w:t>
      </w:r>
      <w:r w:rsidRPr="00273C4C">
        <w:t xml:space="preserve">services, the </w:t>
      </w:r>
      <w:r w:rsidRPr="00273C4C">
        <w:rPr>
          <w:rFonts w:hint="eastAsia"/>
          <w:lang w:eastAsia="zh-CN"/>
        </w:rPr>
        <w:t>NG-</w:t>
      </w:r>
      <w:r w:rsidRPr="00273C4C">
        <w:t>RAN node also provides the Area Session ID.</w:t>
      </w:r>
    </w:p>
    <w:p w14:paraId="0990818D" w14:textId="77777777" w:rsidR="006F5448" w:rsidRDefault="006F5448" w:rsidP="006F5448">
      <w:pPr>
        <w:pStyle w:val="B1"/>
      </w:pPr>
      <w:r w:rsidRPr="00273C4C">
        <w:t>3.</w:t>
      </w:r>
      <w:r w:rsidRPr="00273C4C">
        <w:tab/>
        <w:t xml:space="preserve">The AMF </w:t>
      </w:r>
      <w:r w:rsidRPr="00273C4C">
        <w:rPr>
          <w:rFonts w:hint="eastAsia"/>
          <w:lang w:eastAsia="zh-CN"/>
        </w:rPr>
        <w:t>selects</w:t>
      </w:r>
      <w:r w:rsidRPr="00273C4C">
        <w:t xml:space="preserve"> the MB-SMF serving the multicast</w:t>
      </w:r>
      <w:r>
        <w:t xml:space="preserve"> MBS</w:t>
      </w:r>
      <w:r w:rsidRPr="00273C4C">
        <w:t xml:space="preserve"> session</w:t>
      </w:r>
      <w:r>
        <w:t>, e.g.</w:t>
      </w:r>
      <w:r w:rsidRPr="00273C4C">
        <w:t xml:space="preserve"> using the NRF discovery service</w:t>
      </w:r>
      <w:r>
        <w:t xml:space="preserve"> or locally stored information</w:t>
      </w:r>
      <w:r w:rsidRPr="00273C4C">
        <w:t xml:space="preserve">. It invokes Nmbsmf_MBSSession_ContextUpdate request </w:t>
      </w:r>
      <w:r w:rsidRPr="00273C4C">
        <w:rPr>
          <w:rFonts w:hint="eastAsia"/>
          <w:lang w:eastAsia="zh-CN"/>
        </w:rPr>
        <w:t>(</w:t>
      </w:r>
      <w:r w:rsidRPr="00273C4C">
        <w:rPr>
          <w:lang w:eastAsia="zh-CN"/>
        </w:rPr>
        <w:t>MBS Session ID,</w:t>
      </w:r>
      <w:r>
        <w:rPr>
          <w:lang w:eastAsia="zh-CN"/>
        </w:rPr>
        <w:t xml:space="preserve"> [Area Session ID],</w:t>
      </w:r>
      <w:r w:rsidRPr="00273C4C">
        <w:rPr>
          <w:rFonts w:hint="eastAsia"/>
          <w:lang w:eastAsia="zh-CN"/>
        </w:rPr>
        <w:t xml:space="preserve"> </w:t>
      </w:r>
      <w:r w:rsidRPr="00273C4C">
        <w:rPr>
          <w:lang w:eastAsia="zh-CN"/>
        </w:rPr>
        <w:t>N2 SM information</w:t>
      </w:r>
      <w:r>
        <w:rPr>
          <w:lang w:eastAsia="zh-CN"/>
        </w:rPr>
        <w:t>, NG-RAN Node ID</w:t>
      </w:r>
      <w:r w:rsidRPr="00273C4C">
        <w:rPr>
          <w:rFonts w:hint="eastAsia"/>
          <w:lang w:eastAsia="zh-CN"/>
        </w:rPr>
        <w:t xml:space="preserve">) </w:t>
      </w:r>
      <w:r w:rsidRPr="00273C4C">
        <w:t>to the MB-SMF.</w:t>
      </w:r>
    </w:p>
    <w:p w14:paraId="07C6B48D" w14:textId="77777777" w:rsidR="006F5448" w:rsidRPr="00273C4C" w:rsidRDefault="006F5448" w:rsidP="006F5448">
      <w:pPr>
        <w:pStyle w:val="B1"/>
        <w:rPr>
          <w:lang w:eastAsia="zh-CN"/>
        </w:rPr>
      </w:pPr>
      <w:r w:rsidRPr="00273C4C">
        <w:rPr>
          <w:rFonts w:hint="eastAsia"/>
          <w:lang w:eastAsia="zh-CN"/>
        </w:rPr>
        <w:tab/>
        <w:t xml:space="preserve">The </w:t>
      </w:r>
      <w:r w:rsidRPr="00273C4C">
        <w:rPr>
          <w:lang w:eastAsia="zh-CN"/>
        </w:rPr>
        <w:t xml:space="preserve">AMF stores the information </w:t>
      </w:r>
      <w:r>
        <w:rPr>
          <w:lang w:eastAsia="zh-CN"/>
        </w:rPr>
        <w:t xml:space="preserve">of </w:t>
      </w:r>
      <w:r w:rsidRPr="00273C4C">
        <w:rPr>
          <w:lang w:eastAsia="zh-CN"/>
        </w:rPr>
        <w:t xml:space="preserve">the </w:t>
      </w:r>
      <w:r w:rsidRPr="00273C4C">
        <w:rPr>
          <w:rFonts w:hint="eastAsia"/>
          <w:lang w:eastAsia="zh-CN"/>
        </w:rPr>
        <w:t>NG-</w:t>
      </w:r>
      <w:r w:rsidRPr="00273C4C">
        <w:rPr>
          <w:lang w:eastAsia="zh-CN"/>
        </w:rPr>
        <w:t xml:space="preserve">RAN nodes </w:t>
      </w:r>
      <w:r w:rsidRPr="00273C4C">
        <w:rPr>
          <w:lang w:val="en-US" w:eastAsia="zh-CN"/>
        </w:rPr>
        <w:t xml:space="preserve">(e.g. </w:t>
      </w:r>
      <w:r w:rsidRPr="00273C4C">
        <w:rPr>
          <w:rFonts w:hint="eastAsia"/>
          <w:lang w:val="en-US" w:eastAsia="zh-CN"/>
        </w:rPr>
        <w:t>NG-</w:t>
      </w:r>
      <w:r w:rsidRPr="00273C4C">
        <w:rPr>
          <w:lang w:val="en-US" w:eastAsia="zh-CN"/>
        </w:rPr>
        <w:t xml:space="preserve">RAN </w:t>
      </w:r>
      <w:r>
        <w:rPr>
          <w:lang w:val="en-US" w:eastAsia="zh-CN"/>
        </w:rPr>
        <w:t>N</w:t>
      </w:r>
      <w:r w:rsidRPr="00273C4C">
        <w:rPr>
          <w:rFonts w:hint="eastAsia"/>
          <w:lang w:val="en-US" w:eastAsia="zh-CN"/>
        </w:rPr>
        <w:t>ode ID</w:t>
      </w:r>
      <w:r w:rsidRPr="00273C4C">
        <w:rPr>
          <w:lang w:val="en-US" w:eastAsia="zh-CN"/>
        </w:rPr>
        <w:t>) for the subsequent signaling</w:t>
      </w:r>
      <w:r w:rsidRPr="00273C4C">
        <w:rPr>
          <w:rFonts w:hint="eastAsia"/>
          <w:lang w:val="en-US" w:eastAsia="zh-CN"/>
        </w:rPr>
        <w:t xml:space="preserve"> related to the </w:t>
      </w:r>
      <w:r>
        <w:rPr>
          <w:lang w:val="en-US" w:eastAsia="zh-CN"/>
        </w:rPr>
        <w:t xml:space="preserve">multicast </w:t>
      </w:r>
      <w:r w:rsidRPr="00273C4C">
        <w:rPr>
          <w:rFonts w:hint="eastAsia"/>
          <w:lang w:val="en-US" w:eastAsia="zh-CN"/>
        </w:rPr>
        <w:t>MBS Session.</w:t>
      </w:r>
    </w:p>
    <w:p w14:paraId="6D092CC8" w14:textId="77777777" w:rsidR="006F5448" w:rsidRDefault="006F5448" w:rsidP="006F5448">
      <w:pPr>
        <w:pStyle w:val="B1"/>
      </w:pPr>
      <w:r w:rsidRPr="00273C4C">
        <w:t>4.</w:t>
      </w:r>
      <w:r w:rsidRPr="00273C4C">
        <w:tab/>
      </w:r>
      <w:r>
        <w:t>[Conditional] If the MB-SMF receives the unicast DL tunnel Info in step 3 in a deployment where NG-RAN nodes share a common user plane entity, the MB-SMF only establishes the shared tunnel towards the DL GTP tunnel endpoint if the shared tunnel has not yet been established (as determined based on the stored DL GTP Tunnel endpoint(s) for the MBS session). The MB-SMF also stores the received DL GTP Tunnel and corresponding NG-RAN Node ID for the MBS session.</w:t>
      </w:r>
    </w:p>
    <w:p w14:paraId="1407F144" w14:textId="77777777" w:rsidR="006F5448" w:rsidRPr="00273C4C" w:rsidRDefault="006F5448" w:rsidP="006F5448">
      <w:pPr>
        <w:pStyle w:val="B1"/>
      </w:pPr>
      <w:r>
        <w:tab/>
        <w:t xml:space="preserve">To establish the shared tunnel towards the DL GTP tunnel endpoint, the MB-SMF </w:t>
      </w:r>
      <w:r w:rsidRPr="00273C4C">
        <w:t>configures the MB-UPF to send multicast data for the multicast</w:t>
      </w:r>
      <w:r>
        <w:t xml:space="preserve"> MBS</w:t>
      </w:r>
      <w:r w:rsidRPr="00273C4C">
        <w:t xml:space="preserve"> session (or location dependent content of the multicast</w:t>
      </w:r>
      <w:r>
        <w:t xml:space="preserve"> MBS</w:t>
      </w:r>
      <w:r w:rsidRPr="00273C4C">
        <w:t xml:space="preserve"> session if an </w:t>
      </w:r>
      <w:r>
        <w:t>A</w:t>
      </w:r>
      <w:r w:rsidRPr="00273C4C">
        <w:t xml:space="preserve">rea </w:t>
      </w:r>
      <w:r>
        <w:t>S</w:t>
      </w:r>
      <w:r w:rsidRPr="00273C4C">
        <w:t>ession ID was received) towards that GTP tunnel endpoint via unicast transport.</w:t>
      </w:r>
    </w:p>
    <w:p w14:paraId="0FBF73E1" w14:textId="77777777" w:rsidR="006F5448" w:rsidRPr="00273C4C" w:rsidRDefault="006F5448" w:rsidP="006F5448">
      <w:pPr>
        <w:pStyle w:val="B1"/>
      </w:pPr>
      <w:r w:rsidRPr="00273C4C">
        <w:t>5.</w:t>
      </w:r>
      <w:r w:rsidRPr="00273C4C">
        <w:tab/>
        <w:t>The MB-SMF stores the</w:t>
      </w:r>
      <w:r>
        <w:t xml:space="preserve"> information of the</w:t>
      </w:r>
      <w:r w:rsidRPr="00273C4C">
        <w:t xml:space="preserve"> AMF</w:t>
      </w:r>
      <w:r>
        <w:t xml:space="preserve"> (e.g. AMF ID)</w:t>
      </w:r>
      <w:r w:rsidRPr="00273C4C">
        <w:t xml:space="preserve"> in the </w:t>
      </w:r>
      <w:r>
        <w:t>MBS Multicast MBS session</w:t>
      </w:r>
      <w:r w:rsidRPr="00273C4C">
        <w:t xml:space="preserve"> context (or location dependent part of the </w:t>
      </w:r>
      <w:r>
        <w:t>M</w:t>
      </w:r>
      <w:r w:rsidRPr="00273C4C">
        <w:t xml:space="preserve">ulticast </w:t>
      </w:r>
      <w:r>
        <w:t>MBS S</w:t>
      </w:r>
      <w:r w:rsidRPr="00273C4C">
        <w:t xml:space="preserve">ession </w:t>
      </w:r>
      <w:r>
        <w:rPr>
          <w:lang w:eastAsia="zh-CN"/>
        </w:rPr>
        <w:t>C</w:t>
      </w:r>
      <w:r w:rsidRPr="00273C4C">
        <w:rPr>
          <w:rFonts w:hint="eastAsia"/>
          <w:lang w:eastAsia="zh-CN"/>
        </w:rPr>
        <w:t xml:space="preserve">ontext </w:t>
      </w:r>
      <w:r w:rsidRPr="00273C4C">
        <w:t xml:space="preserve">if an </w:t>
      </w:r>
      <w:r>
        <w:t>A</w:t>
      </w:r>
      <w:r w:rsidRPr="00273C4C">
        <w:t xml:space="preserve">rea </w:t>
      </w:r>
      <w:r>
        <w:t>S</w:t>
      </w:r>
      <w:r w:rsidRPr="00273C4C">
        <w:t>ession ID was received) to enable subsequent signalling towards that</w:t>
      </w:r>
      <w:r>
        <w:t xml:space="preserve"> AMF</w:t>
      </w:r>
      <w:r w:rsidRPr="00273C4C">
        <w:t>.</w:t>
      </w:r>
    </w:p>
    <w:p w14:paraId="3ECD3EBA" w14:textId="77777777" w:rsidR="006F5448" w:rsidRPr="00273C4C" w:rsidRDefault="006F5448" w:rsidP="006F5448">
      <w:pPr>
        <w:pStyle w:val="B1"/>
      </w:pPr>
      <w:r w:rsidRPr="00273C4C">
        <w:t>6.</w:t>
      </w:r>
      <w:r w:rsidRPr="00273C4C">
        <w:tab/>
        <w:t>The MB-SMF sends Nmbsmf_MBSSession_ContextUpdate</w:t>
      </w:r>
      <w:r w:rsidRPr="00273C4C">
        <w:rPr>
          <w:lang w:eastAsia="zh-CN"/>
        </w:rPr>
        <w:t xml:space="preserve"> </w:t>
      </w:r>
      <w:r w:rsidRPr="00273C4C">
        <w:t xml:space="preserve">response </w:t>
      </w:r>
      <w:r w:rsidRPr="00273C4C">
        <w:rPr>
          <w:rFonts w:hint="eastAsia"/>
          <w:lang w:eastAsia="zh-CN"/>
        </w:rPr>
        <w:t>(</w:t>
      </w:r>
      <w:r w:rsidRPr="00273C4C">
        <w:rPr>
          <w:lang w:eastAsia="zh-CN"/>
        </w:rPr>
        <w:t>MBS Session ID,</w:t>
      </w:r>
      <w:r>
        <w:rPr>
          <w:lang w:eastAsia="zh-CN"/>
        </w:rPr>
        <w:t xml:space="preserve"> [Area Session ID],</w:t>
      </w:r>
      <w:r w:rsidRPr="00273C4C">
        <w:rPr>
          <w:rFonts w:hint="eastAsia"/>
          <w:lang w:eastAsia="zh-CN"/>
        </w:rPr>
        <w:t xml:space="preserve"> </w:t>
      </w:r>
      <w:r w:rsidRPr="00273C4C">
        <w:rPr>
          <w:lang w:eastAsia="zh-CN"/>
        </w:rPr>
        <w:t xml:space="preserve">N2 SM information ([TMGI], </w:t>
      </w:r>
      <w:r w:rsidRPr="00273C4C">
        <w:t>multicast QoS flow information</w:t>
      </w:r>
      <w:r w:rsidRPr="00273C4C">
        <w:rPr>
          <w:rFonts w:hint="eastAsia"/>
          <w:lang w:eastAsia="zh-CN"/>
        </w:rPr>
        <w:t>,</w:t>
      </w:r>
      <w:r>
        <w:rPr>
          <w:lang w:eastAsia="zh-CN"/>
        </w:rPr>
        <w:t xml:space="preserve"> session state (Active/Inactive),</w:t>
      </w:r>
      <w:r w:rsidRPr="00273C4C">
        <w:rPr>
          <w:rFonts w:hint="eastAsia"/>
          <w:lang w:eastAsia="zh-CN"/>
        </w:rPr>
        <w:t xml:space="preserve"> [multicast </w:t>
      </w:r>
      <w:r>
        <w:rPr>
          <w:lang w:eastAsia="zh-CN"/>
        </w:rPr>
        <w:t>DL t</w:t>
      </w:r>
      <w:r w:rsidRPr="00273C4C">
        <w:rPr>
          <w:rFonts w:hint="eastAsia"/>
          <w:lang w:eastAsia="zh-CN"/>
        </w:rPr>
        <w:t>unnel Info]</w:t>
      </w:r>
      <w:r>
        <w:rPr>
          <w:lang w:eastAsia="zh-CN"/>
        </w:rPr>
        <w:t>, [MBS service areas]</w:t>
      </w:r>
      <w:r w:rsidRPr="00273C4C">
        <w:rPr>
          <w:rFonts w:hint="eastAsia"/>
          <w:lang w:eastAsia="zh-CN"/>
        </w:rPr>
        <w:t>)</w:t>
      </w:r>
      <w:r w:rsidRPr="00273C4C">
        <w:rPr>
          <w:lang w:eastAsia="zh-CN"/>
        </w:rPr>
        <w:t>)</w:t>
      </w:r>
      <w:r w:rsidRPr="00273C4C">
        <w:rPr>
          <w:rFonts w:hint="eastAsia"/>
          <w:lang w:eastAsia="zh-CN"/>
        </w:rPr>
        <w:t xml:space="preserve"> </w:t>
      </w:r>
      <w:r w:rsidRPr="00273C4C">
        <w:t xml:space="preserve">to the AMF. If </w:t>
      </w:r>
      <w:r w:rsidRPr="00273C4C">
        <w:rPr>
          <w:rFonts w:hint="eastAsia"/>
          <w:lang w:eastAsia="zh-CN"/>
        </w:rPr>
        <w:t>the MB-SMF</w:t>
      </w:r>
      <w:r w:rsidRPr="00273C4C">
        <w:t xml:space="preserve"> did not receive </w:t>
      </w:r>
      <w:r w:rsidRPr="00273C4C">
        <w:rPr>
          <w:rFonts w:hint="eastAsia"/>
          <w:lang w:eastAsia="zh-CN"/>
        </w:rPr>
        <w:t xml:space="preserve">unicast </w:t>
      </w:r>
      <w:r>
        <w:rPr>
          <w:lang w:eastAsia="zh-CN"/>
        </w:rPr>
        <w:t>DL t</w:t>
      </w:r>
      <w:r w:rsidRPr="00273C4C">
        <w:rPr>
          <w:rFonts w:hint="eastAsia"/>
          <w:lang w:eastAsia="zh-CN"/>
        </w:rPr>
        <w:t>unnel Info</w:t>
      </w:r>
      <w:r w:rsidRPr="00273C4C">
        <w:t xml:space="preserve"> in step</w:t>
      </w:r>
      <w:r>
        <w:t> </w:t>
      </w:r>
      <w:r w:rsidRPr="00273C4C">
        <w:t xml:space="preserve">3, it </w:t>
      </w:r>
      <w:r w:rsidRPr="00273C4C">
        <w:lastRenderedPageBreak/>
        <w:t>provides the</w:t>
      </w:r>
      <w:r>
        <w:t xml:space="preserve"> multicast DL tunnel info that includes</w:t>
      </w:r>
      <w:r w:rsidRPr="00273C4C">
        <w:t xml:space="preserve"> transport multicast address</w:t>
      </w:r>
      <w:r w:rsidRPr="00273C4C">
        <w:rPr>
          <w:rFonts w:hint="eastAsia"/>
          <w:lang w:eastAsia="zh-CN"/>
        </w:rPr>
        <w:t xml:space="preserve"> (e.g. a LL SSM)</w:t>
      </w:r>
      <w:r w:rsidRPr="00273C4C">
        <w:t xml:space="preserve"> </w:t>
      </w:r>
      <w:r w:rsidRPr="00273C4C">
        <w:rPr>
          <w:rFonts w:hint="eastAsia"/>
          <w:lang w:eastAsia="zh-CN"/>
        </w:rPr>
        <w:t>and</w:t>
      </w:r>
      <w:r w:rsidRPr="00273C4C">
        <w:t xml:space="preserve"> a GTP tunnel endpoint for multicast transport of the shared delivery.</w:t>
      </w:r>
    </w:p>
    <w:p w14:paraId="62EC440E" w14:textId="77777777" w:rsidR="006F5448" w:rsidRPr="00273C4C" w:rsidRDefault="006F5448" w:rsidP="006F5448">
      <w:pPr>
        <w:pStyle w:val="B1"/>
      </w:pPr>
      <w:r w:rsidRPr="00273C4C">
        <w:t>7.</w:t>
      </w:r>
      <w:r w:rsidRPr="00273C4C">
        <w:tab/>
        <w:t xml:space="preserve">The AMF </w:t>
      </w:r>
      <w:r w:rsidRPr="00273C4C">
        <w:rPr>
          <w:rFonts w:hint="eastAsia"/>
          <w:lang w:eastAsia="zh-CN"/>
        </w:rPr>
        <w:t>sends an N2</w:t>
      </w:r>
      <w:r w:rsidRPr="00273C4C">
        <w:t xml:space="preserve"> </w:t>
      </w:r>
      <w:r w:rsidRPr="00273C4C">
        <w:rPr>
          <w:rFonts w:hint="eastAsia"/>
          <w:lang w:eastAsia="zh-CN"/>
        </w:rPr>
        <w:t>MBS Session</w:t>
      </w:r>
      <w:r w:rsidRPr="00273C4C">
        <w:t xml:space="preserve"> response</w:t>
      </w:r>
      <w:r>
        <w:t xml:space="preserve"> message</w:t>
      </w:r>
      <w:r w:rsidRPr="00273C4C">
        <w:t xml:space="preserve"> </w:t>
      </w:r>
      <w:r w:rsidRPr="00273C4C">
        <w:rPr>
          <w:rFonts w:hint="eastAsia"/>
          <w:lang w:eastAsia="zh-CN"/>
        </w:rPr>
        <w:t>(MBS Session ID,</w:t>
      </w:r>
      <w:r>
        <w:rPr>
          <w:lang w:eastAsia="zh-CN"/>
        </w:rPr>
        <w:t xml:space="preserve"> [Area Session ID],</w:t>
      </w:r>
      <w:r w:rsidRPr="00273C4C">
        <w:rPr>
          <w:rFonts w:hint="eastAsia"/>
          <w:lang w:eastAsia="zh-CN"/>
        </w:rPr>
        <w:t xml:space="preserve"> N2 SM information) </w:t>
      </w:r>
      <w:r w:rsidRPr="00273C4C">
        <w:t xml:space="preserve">to the </w:t>
      </w:r>
      <w:r w:rsidRPr="00273C4C">
        <w:rPr>
          <w:rFonts w:hint="eastAsia"/>
          <w:lang w:eastAsia="zh-CN"/>
        </w:rPr>
        <w:t>NG-</w:t>
      </w:r>
      <w:r w:rsidRPr="00273C4C">
        <w:t xml:space="preserve">RAN node. If the </w:t>
      </w:r>
      <w:r w:rsidRPr="00273C4C">
        <w:rPr>
          <w:rFonts w:hint="eastAsia"/>
          <w:lang w:eastAsia="zh-CN"/>
        </w:rPr>
        <w:t>NG-</w:t>
      </w:r>
      <w:r w:rsidRPr="00273C4C">
        <w:t>RAN node receive</w:t>
      </w:r>
      <w:r w:rsidRPr="00273C4C">
        <w:rPr>
          <w:rFonts w:hint="eastAsia"/>
          <w:lang w:eastAsia="zh-CN"/>
        </w:rPr>
        <w:t>s</w:t>
      </w:r>
      <w:r w:rsidRPr="00273C4C">
        <w:t xml:space="preserve"> the</w:t>
      </w:r>
      <w:r w:rsidRPr="00273C4C">
        <w:rPr>
          <w:rFonts w:hint="eastAsia"/>
          <w:lang w:eastAsia="zh-CN"/>
        </w:rPr>
        <w:t xml:space="preserve"> multicast </w:t>
      </w:r>
      <w:r>
        <w:rPr>
          <w:lang w:eastAsia="zh-CN"/>
        </w:rPr>
        <w:t>DL t</w:t>
      </w:r>
      <w:r w:rsidRPr="00273C4C">
        <w:rPr>
          <w:rFonts w:hint="eastAsia"/>
          <w:lang w:eastAsia="zh-CN"/>
        </w:rPr>
        <w:t>unnel Info</w:t>
      </w:r>
      <w:r w:rsidRPr="00273C4C">
        <w:t xml:space="preserve"> of the shared delivery, it uses the transport multicast address</w:t>
      </w:r>
      <w:r>
        <w:t xml:space="preserve"> included in the multicast DL tunnel info</w:t>
      </w:r>
      <w:r w:rsidRPr="00273C4C">
        <w:t xml:space="preserve"> to join the multicast transport distribution.</w:t>
      </w:r>
    </w:p>
    <w:p w14:paraId="1CFBA8CD" w14:textId="77777777" w:rsidR="006F5448" w:rsidRDefault="006F5448" w:rsidP="006F5448">
      <w:pPr>
        <w:pStyle w:val="Heading3"/>
        <w:rPr>
          <w:lang w:eastAsia="ko-KR"/>
        </w:rPr>
      </w:pPr>
      <w:bookmarkStart w:id="421" w:name="_Toc131154877"/>
      <w:bookmarkStart w:id="422" w:name="_Toc162412227"/>
      <w:r>
        <w:rPr>
          <w:lang w:eastAsia="ko-KR"/>
        </w:rPr>
        <w:t>7.2.2</w:t>
      </w:r>
      <w:r>
        <w:rPr>
          <w:lang w:eastAsia="ko-KR"/>
        </w:rPr>
        <w:tab/>
        <w:t>Multicast MBS Session leave and Multicast MBS Session release procedure</w:t>
      </w:r>
      <w:bookmarkEnd w:id="420"/>
      <w:bookmarkEnd w:id="421"/>
      <w:bookmarkEnd w:id="422"/>
    </w:p>
    <w:p w14:paraId="7D878088" w14:textId="77777777" w:rsidR="006F5448" w:rsidRDefault="006F5448" w:rsidP="006F5448">
      <w:pPr>
        <w:pStyle w:val="Heading4"/>
        <w:rPr>
          <w:lang w:eastAsia="zh-CN"/>
        </w:rPr>
      </w:pPr>
      <w:bookmarkStart w:id="423" w:name="_Toc70079063"/>
      <w:bookmarkStart w:id="424" w:name="_Toc131154878"/>
      <w:bookmarkStart w:id="425" w:name="_Toc162412228"/>
      <w:r>
        <w:rPr>
          <w:lang w:eastAsia="zh-CN"/>
        </w:rPr>
        <w:t>7.2.2.1</w:t>
      </w:r>
      <w:r>
        <w:rPr>
          <w:lang w:eastAsia="zh-CN"/>
        </w:rPr>
        <w:tab/>
        <w:t>General</w:t>
      </w:r>
      <w:bookmarkEnd w:id="423"/>
      <w:bookmarkEnd w:id="424"/>
      <w:bookmarkEnd w:id="425"/>
    </w:p>
    <w:p w14:paraId="525AED39" w14:textId="77777777" w:rsidR="006F5448" w:rsidRDefault="006F5448" w:rsidP="006F5448">
      <w:pPr>
        <w:rPr>
          <w:lang w:eastAsia="ja-JP"/>
        </w:rPr>
      </w:pPr>
      <w:r>
        <w:t>This clause describes Multicast MBS Session leave requested by the UE or by the network. This clause also describes Multicast MBS Session release.</w:t>
      </w:r>
    </w:p>
    <w:p w14:paraId="054B7B74" w14:textId="77777777" w:rsidR="006F5448" w:rsidRPr="00E563A0" w:rsidRDefault="006F5448" w:rsidP="006F5448">
      <w:pPr>
        <w:pStyle w:val="Heading4"/>
        <w:rPr>
          <w:rFonts w:eastAsia="SimSun"/>
          <w:lang w:eastAsia="zh-CN"/>
        </w:rPr>
      </w:pPr>
      <w:bookmarkStart w:id="426" w:name="_Toc70079064"/>
      <w:bookmarkStart w:id="427" w:name="_Toc131154879"/>
      <w:bookmarkStart w:id="428" w:name="_Toc162412229"/>
      <w:r w:rsidRPr="00E563A0">
        <w:rPr>
          <w:lang w:eastAsia="zh-CN"/>
        </w:rPr>
        <w:t>7.2.2.2</w:t>
      </w:r>
      <w:r>
        <w:rPr>
          <w:lang w:eastAsia="zh-CN"/>
        </w:rPr>
        <w:tab/>
        <w:t>Multicast Session leave requested by the UE</w:t>
      </w:r>
      <w:bookmarkEnd w:id="426"/>
      <w:bookmarkEnd w:id="427"/>
      <w:bookmarkEnd w:id="428"/>
    </w:p>
    <w:p w14:paraId="3BCBB927" w14:textId="77777777" w:rsidR="006F5448" w:rsidRPr="00E563A0" w:rsidRDefault="006F5448" w:rsidP="006F5448">
      <w:pPr>
        <w:rPr>
          <w:rFonts w:eastAsia="DengXian"/>
        </w:rPr>
      </w:pPr>
      <w:r>
        <w:rPr>
          <w:rFonts w:eastAsia="DengXian"/>
        </w:rPr>
        <w:t>When the UE determines to leave the Multicast MBS session, it shall send PDU session Modification request to inform the 5GC the leaving operation. The Figure 7.2.2.2-1 describes the procedure.</w:t>
      </w:r>
    </w:p>
    <w:p w14:paraId="118AE6DC" w14:textId="77777777" w:rsidR="006F5448" w:rsidRDefault="006F5448" w:rsidP="006F5448">
      <w:pPr>
        <w:pStyle w:val="TH"/>
        <w:rPr>
          <w:lang w:eastAsia="zh-CN"/>
        </w:rPr>
      </w:pPr>
      <w:r w:rsidRPr="00262A1C">
        <w:rPr>
          <w:rFonts w:eastAsia="DengXian"/>
        </w:rPr>
        <w:object w:dxaOrig="16305" w:dyaOrig="10636" w14:anchorId="6FC25ABF">
          <v:shape id="_x0000_i1048" type="#_x0000_t75" style="width:480.25pt;height:317.2pt" o:ole="">
            <v:imagedata r:id="rId55" o:title=""/>
          </v:shape>
          <o:OLEObject Type="Embed" ProgID="Visio.Drawing.15" ShapeID="_x0000_i1048" DrawAspect="Content" ObjectID="_1787043940" r:id="rId56"/>
        </w:object>
      </w:r>
    </w:p>
    <w:p w14:paraId="18C749A9" w14:textId="77777777" w:rsidR="006F5448" w:rsidRPr="00E563A0" w:rsidRDefault="006F5448" w:rsidP="006F5448">
      <w:pPr>
        <w:pStyle w:val="TF"/>
        <w:rPr>
          <w:lang w:eastAsia="zh-CN"/>
        </w:rPr>
      </w:pPr>
      <w:r w:rsidRPr="00E563A0">
        <w:rPr>
          <w:lang w:eastAsia="zh-CN"/>
        </w:rPr>
        <w:t xml:space="preserve">Figure 7.2.2.2-1: UE initiated </w:t>
      </w:r>
      <w:r>
        <w:rPr>
          <w:lang w:eastAsia="zh-CN"/>
        </w:rPr>
        <w:t>M</w:t>
      </w:r>
      <w:r w:rsidRPr="00E563A0">
        <w:rPr>
          <w:lang w:eastAsia="zh-CN"/>
        </w:rPr>
        <w:t xml:space="preserve">ulticast MBS </w:t>
      </w:r>
      <w:r>
        <w:rPr>
          <w:lang w:eastAsia="zh-CN"/>
        </w:rPr>
        <w:t>S</w:t>
      </w:r>
      <w:r w:rsidRPr="00E563A0">
        <w:rPr>
          <w:lang w:eastAsia="zh-CN"/>
        </w:rPr>
        <w:t>ession leave</w:t>
      </w:r>
    </w:p>
    <w:p w14:paraId="306193AA" w14:textId="77777777" w:rsidR="006F5448" w:rsidRDefault="006F5448" w:rsidP="006F5448">
      <w:pPr>
        <w:pStyle w:val="B1"/>
        <w:rPr>
          <w:lang w:eastAsia="ja-JP"/>
        </w:rPr>
      </w:pPr>
      <w:r>
        <w:rPr>
          <w:lang w:eastAsia="ja-JP"/>
        </w:rPr>
        <w:t>1.</w:t>
      </w:r>
      <w:r>
        <w:rPr>
          <w:lang w:eastAsia="ja-JP"/>
        </w:rPr>
        <w:tab/>
        <w:t>The UE sends the PDU Session Modification Request when the UE determine to leave the multicast MBS Session. The PDU Session Modification Request carries leave indication and the MBS Session ID which the UE want to leave.</w:t>
      </w:r>
    </w:p>
    <w:p w14:paraId="2A6AAE3C" w14:textId="77777777" w:rsidR="006F5448" w:rsidRDefault="006F5448" w:rsidP="006F5448">
      <w:pPr>
        <w:pStyle w:val="B1"/>
        <w:rPr>
          <w:lang w:eastAsia="ja-JP"/>
        </w:rPr>
      </w:pPr>
      <w:r>
        <w:rPr>
          <w:lang w:eastAsia="ja-JP"/>
        </w:rPr>
        <w:t>2.</w:t>
      </w:r>
      <w:r>
        <w:rPr>
          <w:lang w:eastAsia="ja-JP"/>
        </w:rPr>
        <w:tab/>
        <w:t>The AMF invokes Nsmf_PDUSession_UpdateSMContext (N1 SM container (PDU Session Modification Request)) to the SMF.</w:t>
      </w:r>
    </w:p>
    <w:p w14:paraId="59AB0697" w14:textId="77777777" w:rsidR="006F5448" w:rsidRDefault="006F5448" w:rsidP="006F5448">
      <w:pPr>
        <w:pStyle w:val="B1"/>
        <w:rPr>
          <w:lang w:eastAsia="ja-JP"/>
        </w:rPr>
      </w:pPr>
      <w:r>
        <w:rPr>
          <w:lang w:eastAsia="ja-JP"/>
        </w:rPr>
        <w:lastRenderedPageBreak/>
        <w:t>3a.</w:t>
      </w:r>
      <w:r>
        <w:rPr>
          <w:lang w:eastAsia="ja-JP"/>
        </w:rPr>
        <w:tab/>
        <w:t>[Conditional] If 5GC individual MBS traffic delivery is applied towards the UE, the SMF sends an N4 Session Modification Request to the UPF (PSA). The SMF reconfigures the UPF to terminate the distribution of multicast data via the PDU session.</w:t>
      </w:r>
    </w:p>
    <w:p w14:paraId="1128C40C" w14:textId="77777777" w:rsidR="006F5448" w:rsidRDefault="006F5448" w:rsidP="006F5448">
      <w:pPr>
        <w:pStyle w:val="B1"/>
        <w:rPr>
          <w:lang w:eastAsia="ja-JP"/>
        </w:rPr>
      </w:pPr>
      <w:r>
        <w:rPr>
          <w:lang w:eastAsia="ja-JP"/>
        </w:rPr>
        <w:t>3b.</w:t>
      </w:r>
      <w:r>
        <w:rPr>
          <w:lang w:eastAsia="ja-JP"/>
        </w:rPr>
        <w:tab/>
        <w:t>[Conditional] The UPF (PSA) sends an N4 Session Modification Response to the SMF.</w:t>
      </w:r>
    </w:p>
    <w:p w14:paraId="63F5B721" w14:textId="77777777" w:rsidR="006F5448" w:rsidRDefault="006F5448" w:rsidP="006F5448">
      <w:pPr>
        <w:pStyle w:val="B1"/>
        <w:rPr>
          <w:lang w:eastAsia="ja-JP"/>
        </w:rPr>
      </w:pPr>
      <w:r>
        <w:rPr>
          <w:lang w:eastAsia="ja-JP"/>
        </w:rPr>
        <w:tab/>
        <w:t>If there are no PDU sessions to transmit the multicast MBS session data in the UPF, and unicast transport is used over N19mb, the UPF releases the DL N19mb tunnel endpoint and informs the SMF.</w:t>
      </w:r>
    </w:p>
    <w:p w14:paraId="647F64B9" w14:textId="77777777" w:rsidR="006F5448" w:rsidRDefault="006F5448" w:rsidP="006F5448">
      <w:pPr>
        <w:pStyle w:val="B1"/>
        <w:rPr>
          <w:lang w:eastAsia="ja-JP"/>
        </w:rPr>
      </w:pPr>
      <w:r>
        <w:rPr>
          <w:lang w:eastAsia="ja-JP"/>
        </w:rPr>
        <w:tab/>
        <w:t>If there are no PDU sessions to transmit the multicast MBS session data in the UPF, and multicast transport is used over N19mb, the UPF leaves the multicast distribution tree of MB-UPF.</w:t>
      </w:r>
    </w:p>
    <w:p w14:paraId="0647F117" w14:textId="77777777" w:rsidR="006F5448" w:rsidRDefault="006F5448" w:rsidP="006F5448">
      <w:pPr>
        <w:pStyle w:val="B1"/>
        <w:rPr>
          <w:lang w:eastAsia="ja-JP"/>
        </w:rPr>
      </w:pPr>
      <w:r>
        <w:rPr>
          <w:lang w:eastAsia="ja-JP"/>
        </w:rPr>
        <w:t>4.</w:t>
      </w:r>
      <w:r>
        <w:rPr>
          <w:lang w:eastAsia="ja-JP"/>
        </w:rPr>
        <w:tab/>
        <w:t>[Conditional] If the UPF indicates the tunnel release (i.e. unicast transport was used), the SMF invokes Nmbsmf_MBSSession_ContextUpdate Request (Release, MBS Session ID, tunnel information) to release the tunnel between UPF and MB-UPF for this multicast MBS session. The MB-SMF determines whether the context update is for tunnel release or create based on whether the tunnel information exists in the multicast MBS Session Context stored in the MB-SMF or not.</w:t>
      </w:r>
    </w:p>
    <w:p w14:paraId="10F8B7B4" w14:textId="77777777" w:rsidR="006F5448" w:rsidRDefault="006F5448" w:rsidP="006F5448">
      <w:pPr>
        <w:pStyle w:val="B1"/>
      </w:pPr>
      <w:r>
        <w:t>5.</w:t>
      </w:r>
      <w:r>
        <w:tab/>
        <w:t>[Conditional] If the MB-SMF determines the context update is for tunnel release, the MB-SMF request to MB-UPF to release the tunnel between UPF and MB-UPF for the multicast MBS session.</w:t>
      </w:r>
    </w:p>
    <w:p w14:paraId="30AC3EA5" w14:textId="77777777" w:rsidR="006F5448" w:rsidRDefault="006F5448" w:rsidP="006F5448">
      <w:pPr>
        <w:pStyle w:val="B1"/>
      </w:pPr>
      <w:r>
        <w:t>6.</w:t>
      </w:r>
      <w:r>
        <w:tab/>
        <w:t>[Conditional] The MB-SMF responds to the SMF for step 4.</w:t>
      </w:r>
    </w:p>
    <w:p w14:paraId="5AEC1A01" w14:textId="77777777" w:rsidR="006F5448" w:rsidRDefault="006F5448" w:rsidP="006F5448">
      <w:pPr>
        <w:pStyle w:val="B1"/>
      </w:pPr>
      <w:r>
        <w:t>7.</w:t>
      </w:r>
      <w:r>
        <w:tab/>
        <w:t>The SMF invokes the Nsmf_PDUSession_UpdateSMContext Response (PDU Session ID, N2 SM information ([MBS Session ID], [leave indication]), N1 SM container) service operation. In the N2 SM information, the MBS Session ID and the leave indication are included for informing the NG-RAN to remove the UE from this MBS session if 5GC Shared MBS traffic delivery method is used towards the UE. If 5GC Individual MBS traffic delivery method is used towards the UE, the N2 SM information does not include MBS related information.</w:t>
      </w:r>
    </w:p>
    <w:p w14:paraId="2EAE7EF1" w14:textId="77777777" w:rsidR="006F5448" w:rsidRDefault="006F5448" w:rsidP="006F5448">
      <w:pPr>
        <w:pStyle w:val="B1"/>
      </w:pPr>
      <w:r>
        <w:tab/>
        <w:t>In the N2 SM information, the SMF also informs the NG-RAN to release the associated QoS Flow(s), which carry or intend to carry the multicast MBS session traffic for 5GC individual MBS traffic delivery.</w:t>
      </w:r>
    </w:p>
    <w:p w14:paraId="7748B093" w14:textId="385D61ED" w:rsidR="006F5448" w:rsidRDefault="006F5448" w:rsidP="006F5448">
      <w:pPr>
        <w:pStyle w:val="B1"/>
      </w:pPr>
      <w:r>
        <w:tab/>
        <w:t xml:space="preserve">The associated QoS Flow(s) are released as defined in </w:t>
      </w:r>
      <w:r w:rsidR="00CF5D79">
        <w:t>TS 23.502 [</w:t>
      </w:r>
      <w:r>
        <w:t>6] clause 4.3.3.2.</w:t>
      </w:r>
    </w:p>
    <w:p w14:paraId="3AAAED1E" w14:textId="77777777" w:rsidR="006F5448" w:rsidRDefault="006F5448" w:rsidP="006F5448">
      <w:pPr>
        <w:pStyle w:val="B1"/>
      </w:pPr>
      <w:r>
        <w:t>8.</w:t>
      </w:r>
      <w:r>
        <w:tab/>
        <w:t>The AMF send N2 message (N2 SM information, N1 SM container) to the NG-RAN</w:t>
      </w:r>
    </w:p>
    <w:p w14:paraId="4A575929" w14:textId="77777777" w:rsidR="006F5448" w:rsidRDefault="006F5448" w:rsidP="006F5448">
      <w:pPr>
        <w:pStyle w:val="B1"/>
      </w:pPr>
      <w:r>
        <w:t>9.</w:t>
      </w:r>
      <w:r>
        <w:tab/>
        <w:t>The NG-RAN node performs the necessary AN-specific resource modification procedure toward the UE and transports the N1 SM container received in step 7 to the UE.</w:t>
      </w:r>
    </w:p>
    <w:p w14:paraId="14045BC1" w14:textId="77777777" w:rsidR="006F5448" w:rsidRDefault="006F5448" w:rsidP="006F5448">
      <w:pPr>
        <w:pStyle w:val="B1"/>
      </w:pPr>
      <w:r>
        <w:t>10.</w:t>
      </w:r>
      <w:r>
        <w:tab/>
        <w:t>The NG-RAN node removes the UE from this multicast MBS session and sends a N2 message to the AMF.</w:t>
      </w:r>
    </w:p>
    <w:p w14:paraId="0640B722" w14:textId="77777777" w:rsidR="006F5448" w:rsidRDefault="006F5448" w:rsidP="006F5448">
      <w:pPr>
        <w:pStyle w:val="B1"/>
      </w:pPr>
      <w:r>
        <w:t>11.</w:t>
      </w:r>
      <w:r>
        <w:tab/>
        <w:t>The AMF transfers the N2 message received in step 9 to the SMF via the Nsmf_PDUSession_UpdateSMContext service operation.</w:t>
      </w:r>
    </w:p>
    <w:p w14:paraId="7BBE59C8" w14:textId="77777777" w:rsidR="006F5448" w:rsidRDefault="006F5448" w:rsidP="006F5448">
      <w:pPr>
        <w:pStyle w:val="B1"/>
      </w:pPr>
      <w:r>
        <w:tab/>
        <w:t>The SMF updates the associated PDU session context, e.g. remove the MBS Session ID from the associated PDU session context. In addition, if associated QoS flow is used for the multicast MBS session, the SMF also removes the associated QoS flow information associated with the indicated multicast MBS session from the associated PDU session context.</w:t>
      </w:r>
    </w:p>
    <w:p w14:paraId="508743F8" w14:textId="77777777" w:rsidR="006F5448" w:rsidRDefault="006F5448" w:rsidP="006F5448">
      <w:pPr>
        <w:pStyle w:val="B1"/>
      </w:pPr>
      <w:r>
        <w:t>12.</w:t>
      </w:r>
      <w:r>
        <w:tab/>
        <w:t>[Conditional] If the UE is the last joined one of the multicast MBS session in the SMF, The SMF also indicates that the last UE served by the SMF leaves the Multicast MBS Session, the SMF unsubscribes the notifications of the MBS Session Context status updates from the MB-SMF by invoking Nmbsmf_MBSSession_ContextStatusUnsubscribe service operation. The MB-SMF will no longer notify the SMF of the further context status updates of the multicast MBS session (e.g. activation, deactivation, update, release, etc.). For multicast transport between MB-UPF and content provider, if the SMF is the last remaining SMF that is subscribed for the MBS Session notification from the MB-SMF, i.e. if it is the last UE leaving the MBS session, the MB-SMF requests the MB-UPF to stop forwarding the multicast MBS session data and may request the MB-UPF to leave the multicast tree towards the AF/MBSF, if the MB-UPF joins the multicast tree when the first UE joins the MBS session.</w:t>
      </w:r>
    </w:p>
    <w:p w14:paraId="704753BD" w14:textId="77777777" w:rsidR="006F5448" w:rsidRPr="00E563A0" w:rsidRDefault="006F5448" w:rsidP="006F5448">
      <w:pPr>
        <w:pStyle w:val="B1"/>
      </w:pPr>
      <w:r>
        <w:t>13.</w:t>
      </w:r>
      <w:r>
        <w:tab/>
        <w:t>[Conditional] If the UE is the last UE in this RAN node for this multicast MBS session, the NG-RAN release shared delivery between NG-RAN and MB-UPF as described in clause 7.2.2.4.</w:t>
      </w:r>
    </w:p>
    <w:p w14:paraId="7B6460E8" w14:textId="4EE99813" w:rsidR="006F5448" w:rsidRDefault="006F5448" w:rsidP="006F5448">
      <w:r>
        <w:t xml:space="preserve">If release of the PDU Session associated with a multicast MBS session is triggered, corresponding procedures between UE, NG-RAN, AMF, and SMF are performed as described in clause 4.3.4 of </w:t>
      </w:r>
      <w:r w:rsidR="00CF5D79">
        <w:t>TS 23.502 [</w:t>
      </w:r>
      <w:r>
        <w:t xml:space="preserve">6], and SMF triggers the UE </w:t>
      </w:r>
      <w:r>
        <w:lastRenderedPageBreak/>
        <w:t>leave the multicast MBS session by performing steps 3-6 in Figure 7.2.2.2-1 for each multicast MBS session(s) associated with the PDU Session, and UE considers as left all the multicast MBS sessions associated with the PDU Session.</w:t>
      </w:r>
    </w:p>
    <w:p w14:paraId="54E6B02C" w14:textId="77777777" w:rsidR="006F5448" w:rsidRDefault="006F5448" w:rsidP="006F5448">
      <w:pPr>
        <w:pStyle w:val="NO"/>
      </w:pPr>
      <w:r>
        <w:t>NOTE:</w:t>
      </w:r>
      <w:r>
        <w:tab/>
        <w:t>If the associated PDU Session is released, the UE leaves MBS Session(s) associated with that PDU session implicitly. To resume the reception of the related MBS service(s), the UE needs to initiate the procedures as defined in clause 7.2.1 to re-join the MBS Session(s).</w:t>
      </w:r>
    </w:p>
    <w:p w14:paraId="3101669F" w14:textId="18B45AB7" w:rsidR="006F5448" w:rsidRPr="00E563A0" w:rsidRDefault="006F5448" w:rsidP="006F5448">
      <w:r>
        <w:t xml:space="preserve">If the UE deregistration procedure is executed, corresponding procedures between UE, NG-RAN, AMF, and SMF are performed as described in clause 4.2.2.3 of </w:t>
      </w:r>
      <w:r w:rsidR="00CF5D79">
        <w:t>TS 23.502 [</w:t>
      </w:r>
      <w:r>
        <w:t>6], and SMF performs steps 3-6 in Figure 7.2.2.2-1 for all multicast MBS sessions joined by the UE. When the PDU Session Release procedure or UE deregistration procedure is executed, according to the UE context, NG-RAN performs step 12 for each multicast MBS session associated with the released PDU Session(s).</w:t>
      </w:r>
    </w:p>
    <w:p w14:paraId="1DCAA50D" w14:textId="77777777" w:rsidR="006F5448" w:rsidRPr="00135AE1" w:rsidRDefault="006F5448" w:rsidP="006F5448">
      <w:pPr>
        <w:pStyle w:val="Heading4"/>
        <w:rPr>
          <w:rFonts w:eastAsia="DengXian"/>
          <w:lang w:eastAsia="zh-CN"/>
        </w:rPr>
      </w:pPr>
      <w:bookmarkStart w:id="429" w:name="_Toc131154880"/>
      <w:bookmarkStart w:id="430" w:name="_Toc162412230"/>
      <w:r w:rsidRPr="00476EA1">
        <w:t>7.2.2.</w:t>
      </w:r>
      <w:r>
        <w:t>3</w:t>
      </w:r>
      <w:r w:rsidRPr="00135AE1">
        <w:tab/>
      </w:r>
      <w:r>
        <w:rPr>
          <w:rFonts w:eastAsia="DengXian"/>
          <w:lang w:eastAsia="zh-CN"/>
        </w:rPr>
        <w:t>Multicast session leave requested by the network or MBS session release</w:t>
      </w:r>
      <w:bookmarkEnd w:id="429"/>
      <w:bookmarkEnd w:id="430"/>
    </w:p>
    <w:p w14:paraId="022A9B8C" w14:textId="77777777" w:rsidR="006F5448" w:rsidRDefault="006F5448" w:rsidP="006F5448">
      <w:pPr>
        <w:rPr>
          <w:rFonts w:eastAsia="DengXian"/>
        </w:rPr>
      </w:pPr>
      <w:r>
        <w:rPr>
          <w:rFonts w:eastAsia="DengXian"/>
        </w:rPr>
        <w:t>This procedure applies to the following scenarios:</w:t>
      </w:r>
    </w:p>
    <w:p w14:paraId="379E09B3" w14:textId="77777777" w:rsidR="006F5448" w:rsidRDefault="006F5448" w:rsidP="006F5448">
      <w:pPr>
        <w:pStyle w:val="B1"/>
      </w:pPr>
      <w:r>
        <w:t>1.</w:t>
      </w:r>
      <w:r>
        <w:tab/>
        <w:t>When the MB-SMF decides to release an MBS Session:</w:t>
      </w:r>
    </w:p>
    <w:p w14:paraId="44E6E894" w14:textId="77777777" w:rsidR="006F5448" w:rsidRDefault="006F5448" w:rsidP="006F5448">
      <w:pPr>
        <w:pStyle w:val="B2"/>
      </w:pPr>
      <w:r>
        <w:t>-</w:t>
      </w:r>
      <w:r>
        <w:tab/>
        <w:t>based on a request from the AF (directly or via the NEF/MBSF);</w:t>
      </w:r>
    </w:p>
    <w:p w14:paraId="69754A5C" w14:textId="77777777" w:rsidR="006F5448" w:rsidRDefault="006F5448" w:rsidP="006F5448">
      <w:pPr>
        <w:pStyle w:val="B1"/>
      </w:pPr>
      <w:r>
        <w:tab/>
        <w:t>In this scenario, the MB-SMF notifies the SMF of multicast session release, and the SMF initiates procedures to remove all joined UEs from the MBS session.</w:t>
      </w:r>
    </w:p>
    <w:p w14:paraId="53B28808" w14:textId="77777777" w:rsidR="006F5448" w:rsidRDefault="006F5448" w:rsidP="006F5448">
      <w:pPr>
        <w:pStyle w:val="B1"/>
      </w:pPr>
      <w:r>
        <w:t>2.</w:t>
      </w:r>
      <w:r>
        <w:tab/>
        <w:t>When the SMF decides to remove a UE from an MBS session:</w:t>
      </w:r>
    </w:p>
    <w:p w14:paraId="0319883B" w14:textId="77777777" w:rsidR="006F5448" w:rsidRDefault="006F5448" w:rsidP="006F5448">
      <w:pPr>
        <w:pStyle w:val="B2"/>
      </w:pPr>
      <w:r>
        <w:t>-</w:t>
      </w:r>
      <w:r>
        <w:tab/>
        <w:t>based on a request from the UDM (subscription change); or</w:t>
      </w:r>
    </w:p>
    <w:p w14:paraId="058BF370" w14:textId="77777777" w:rsidR="006F5448" w:rsidRDefault="006F5448" w:rsidP="006F5448">
      <w:pPr>
        <w:pStyle w:val="B2"/>
      </w:pPr>
      <w:r>
        <w:t>-</w:t>
      </w:r>
      <w:r>
        <w:tab/>
        <w:t>due to local and location dependent MBS service is described in clause 7.2.4; or</w:t>
      </w:r>
    </w:p>
    <w:p w14:paraId="6506C569" w14:textId="77777777" w:rsidR="006F5448" w:rsidRDefault="006F5448" w:rsidP="006F5448">
      <w:pPr>
        <w:pStyle w:val="B2"/>
      </w:pPr>
      <w:r>
        <w:t>-</w:t>
      </w:r>
      <w:r>
        <w:tab/>
        <w:t>due to network internal reasons.</w:t>
      </w:r>
    </w:p>
    <w:p w14:paraId="4FD0470B" w14:textId="77777777" w:rsidR="006F5448" w:rsidRDefault="006F5448" w:rsidP="006F5448">
      <w:pPr>
        <w:rPr>
          <w:rFonts w:eastAsia="DengXian"/>
        </w:rPr>
      </w:pPr>
      <w:r>
        <w:rPr>
          <w:rFonts w:eastAsia="DengXian"/>
        </w:rPr>
        <w:t>For the active MBS session, to release radio resources as early as possible, the MB-SMF may trigger Multicast Session Deactivation towards the NG-RAN as specified in steps 5-9 of clause 7.2.5.3, prior to or in parallel with triggering MBS Session Release to the SMF.</w:t>
      </w:r>
    </w:p>
    <w:p w14:paraId="04424FDC" w14:textId="77777777" w:rsidR="006F5448" w:rsidRDefault="006F5448" w:rsidP="006F5448">
      <w:pPr>
        <w:pStyle w:val="TH"/>
      </w:pPr>
      <w:r w:rsidRPr="00786155">
        <w:object w:dxaOrig="10681" w:dyaOrig="6841" w14:anchorId="0E203FC2">
          <v:shape id="_x0000_i1049" type="#_x0000_t75" style="width:470.7pt;height:294.1pt" o:ole="">
            <v:imagedata r:id="rId57" o:title="" cropbottom="1377f"/>
          </v:shape>
          <o:OLEObject Type="Embed" ProgID="Visio.Drawing.15" ShapeID="_x0000_i1049" DrawAspect="Content" ObjectID="_1787043941" r:id="rId58"/>
        </w:object>
      </w:r>
    </w:p>
    <w:p w14:paraId="7EFE5CBF" w14:textId="77777777" w:rsidR="006F5448" w:rsidRDefault="006F5448" w:rsidP="006F5448">
      <w:pPr>
        <w:pStyle w:val="TF"/>
      </w:pPr>
      <w:r>
        <w:t>Figure 7.2.2.3-1: MBS Session Release or Multicast session leave requested by the network</w:t>
      </w:r>
    </w:p>
    <w:p w14:paraId="7F390391" w14:textId="77777777" w:rsidR="006F5448" w:rsidRDefault="006F5448" w:rsidP="006F5448">
      <w:pPr>
        <w:pStyle w:val="B1"/>
      </w:pPr>
      <w:r w:rsidRPr="00476EA1">
        <w:t>1</w:t>
      </w:r>
      <w:r>
        <w:t>a</w:t>
      </w:r>
      <w:r w:rsidRPr="00476EA1">
        <w:t>.</w:t>
      </w:r>
      <w:r w:rsidRPr="00476EA1">
        <w:tab/>
      </w:r>
      <w:r>
        <w:t xml:space="preserve">For MB-SMF triggered MBS session release, the </w:t>
      </w:r>
      <w:r w:rsidRPr="00476EA1">
        <w:t xml:space="preserve">SMF </w:t>
      </w:r>
      <w:r w:rsidRPr="00A621C1">
        <w:t xml:space="preserve">receives </w:t>
      </w:r>
      <w:r>
        <w:t xml:space="preserve">Nmbsmf_MBSSession_ContextStatusNotify (MBS </w:t>
      </w:r>
      <w:r w:rsidRPr="00A621C1">
        <w:t xml:space="preserve">Session </w:t>
      </w:r>
      <w:r>
        <w:t>ID, multicast session release)</w:t>
      </w:r>
      <w:r w:rsidRPr="00A621C1">
        <w:t xml:space="preserve"> from the MB-SMF with MBS Session ID. The SMF checks </w:t>
      </w:r>
      <w:r>
        <w:t xml:space="preserve">all </w:t>
      </w:r>
      <w:r w:rsidRPr="00A621C1">
        <w:t>joined UEs</w:t>
      </w:r>
      <w:r>
        <w:t xml:space="preserve"> and perform step 2 to step 9 for each UE</w:t>
      </w:r>
      <w:r w:rsidRPr="00A621C1">
        <w:t>.</w:t>
      </w:r>
    </w:p>
    <w:p w14:paraId="494ADF5D" w14:textId="77777777" w:rsidR="006F5448" w:rsidRDefault="006F5448" w:rsidP="006F5448">
      <w:pPr>
        <w:pStyle w:val="B1"/>
        <w:rPr>
          <w:lang w:val="en-US"/>
        </w:rPr>
      </w:pPr>
      <w:r>
        <w:rPr>
          <w:lang w:val="en-US"/>
        </w:rPr>
        <w:t>1b.</w:t>
      </w:r>
      <w:r>
        <w:rPr>
          <w:lang w:val="en-US"/>
        </w:rPr>
        <w:tab/>
        <w:t>The SMF decides to remove a UE from the MBS session without MBS session release (e.g. due to UE moving out of MBS service area for local or location dependent MBS service as described in clause 7.2.4).</w:t>
      </w:r>
    </w:p>
    <w:p w14:paraId="5867DF35" w14:textId="77777777" w:rsidR="006F5448" w:rsidRDefault="006F5448" w:rsidP="006F5448">
      <w:pPr>
        <w:pStyle w:val="B1"/>
        <w:rPr>
          <w:lang w:val="en-US"/>
        </w:rPr>
      </w:pPr>
      <w:r>
        <w:rPr>
          <w:lang w:val="en-US"/>
        </w:rPr>
        <w:t>2.</w:t>
      </w:r>
      <w:r>
        <w:rPr>
          <w:lang w:val="en-US"/>
        </w:rPr>
        <w:tab/>
        <w:t>For UEs without activated UP, the SMF may perform the same procedure as defined in step 3-7 in clause 7.2.5.2.</w:t>
      </w:r>
    </w:p>
    <w:p w14:paraId="23EAC7BA" w14:textId="77777777" w:rsidR="006F5448" w:rsidRPr="00EF5303" w:rsidRDefault="006F5448" w:rsidP="006F5448">
      <w:pPr>
        <w:pStyle w:val="B1"/>
        <w:rPr>
          <w:rFonts w:eastAsia="Malgun Gothic"/>
          <w:lang w:val="en-US"/>
        </w:rPr>
      </w:pPr>
      <w:r>
        <w:rPr>
          <w:lang w:val="en-US"/>
        </w:rPr>
        <w:tab/>
        <w:t>Alternatively,</w:t>
      </w:r>
      <w:r w:rsidRPr="0032767B">
        <w:rPr>
          <w:lang w:val="en-US"/>
        </w:rPr>
        <w:t xml:space="preserve"> </w:t>
      </w:r>
      <w:r w:rsidRPr="0080649F">
        <w:rPr>
          <w:lang w:val="en-US"/>
        </w:rPr>
        <w:t xml:space="preserve">for UEs without activated UP, the SMF </w:t>
      </w:r>
      <w:r>
        <w:rPr>
          <w:lang w:val="en-US"/>
        </w:rPr>
        <w:t>does not</w:t>
      </w:r>
      <w:r w:rsidRPr="0032767B">
        <w:rPr>
          <w:lang w:val="en-US"/>
        </w:rPr>
        <w:t xml:space="preserve"> </w:t>
      </w:r>
      <w:r w:rsidRPr="0080649F">
        <w:rPr>
          <w:lang w:val="en-US"/>
        </w:rPr>
        <w:t>trigger message</w:t>
      </w:r>
      <w:r w:rsidRPr="00EF5303">
        <w:rPr>
          <w:lang w:val="en-US"/>
        </w:rPr>
        <w:t xml:space="preserve"> to the </w:t>
      </w:r>
      <w:r w:rsidRPr="0080649F">
        <w:rPr>
          <w:lang w:val="en-US"/>
        </w:rPr>
        <w:t xml:space="preserve">AMF, </w:t>
      </w:r>
      <w:r>
        <w:rPr>
          <w:lang w:val="en-US"/>
        </w:rPr>
        <w:t xml:space="preserve">instead </w:t>
      </w:r>
      <w:r w:rsidRPr="0080649F">
        <w:rPr>
          <w:lang w:val="en-US"/>
        </w:rPr>
        <w:t>the SMF marks that the UE is to be informed of the MBS Session release.</w:t>
      </w:r>
      <w:r>
        <w:rPr>
          <w:lang w:val="en-US"/>
        </w:rPr>
        <w:t xml:space="preserve"> In this case, the SMF initiates PDU Session Modification to inform the UE of the MBS Session release at next UP activation of the associated PDU Session, if needed.</w:t>
      </w:r>
    </w:p>
    <w:p w14:paraId="00FCEB63" w14:textId="690349AC" w:rsidR="006F5448" w:rsidRDefault="006F5448" w:rsidP="006F5448">
      <w:pPr>
        <w:pStyle w:val="B1"/>
      </w:pPr>
      <w:r>
        <w:t>3.</w:t>
      </w:r>
      <w:r>
        <w:tab/>
        <w:t xml:space="preserve">For the joined UEs with UP activated, the SMF invokes Namf_Communicate_N1N2MessageTransfer to the AMF. The N1 SM container indicates UE removed from MBS session with appropriate cause (e.g. MBS session release, out of MBS service area, etc.). In N2 SM information, the SMF informs the NG-RAN to remove the UE from the MBS session. If there are associated QoS Flow(s) for individual delivery, the SMF also releases those QoS Flow(s) as specified in </w:t>
      </w:r>
      <w:r w:rsidR="00CF5D79">
        <w:t>TS 23.502 [</w:t>
      </w:r>
      <w:r>
        <w:t>6] clause 4.3.3.2.</w:t>
      </w:r>
    </w:p>
    <w:p w14:paraId="01DEED04" w14:textId="77777777" w:rsidR="006F5448" w:rsidRDefault="006F5448" w:rsidP="006F5448">
      <w:pPr>
        <w:pStyle w:val="B1"/>
      </w:pPr>
      <w:r>
        <w:t>4.</w:t>
      </w:r>
      <w:r>
        <w:tab/>
        <w:t>The AMF sends N2 Request to the NG-RAN.</w:t>
      </w:r>
    </w:p>
    <w:p w14:paraId="603760D5" w14:textId="77777777" w:rsidR="006F5448" w:rsidRDefault="006F5448" w:rsidP="006F5448">
      <w:pPr>
        <w:pStyle w:val="B1"/>
      </w:pPr>
      <w:r>
        <w:t>5.</w:t>
      </w:r>
      <w:r>
        <w:tab/>
        <w:t>The NG-RAN transports the N1 SM container (PDU Session Modification Command (MBS Session ID, UE removed from MBS session with appropriate cause)) to the UE.</w:t>
      </w:r>
    </w:p>
    <w:p w14:paraId="478AC16D" w14:textId="77777777" w:rsidR="006F5448" w:rsidRDefault="006F5448" w:rsidP="006F5448">
      <w:pPr>
        <w:pStyle w:val="B1"/>
      </w:pPr>
      <w:r>
        <w:t>6.</w:t>
      </w:r>
      <w:r>
        <w:tab/>
        <w:t>The NG-RAN performs radio resource modification. If there are no joined UEs in the MBS session, the NG-RAN releases the radio resources.</w:t>
      </w:r>
    </w:p>
    <w:p w14:paraId="312B4F5C" w14:textId="77777777" w:rsidR="006F5448" w:rsidRDefault="006F5448" w:rsidP="006F5448">
      <w:pPr>
        <w:pStyle w:val="B1"/>
      </w:pPr>
      <w:r>
        <w:t>7.</w:t>
      </w:r>
      <w:r>
        <w:tab/>
        <w:t>If there are no joined UEs in the MBS session, for unicast transport of N3mb, the NG-RAN initiates the DL tunnel release towards MB-UPF via AMF and MB-SMF. For multicast transportation of N3mb, the NG-RAN performs IGMP/MLD Leave for the MBS session. See clause 7.2.2.4 for details.</w:t>
      </w:r>
    </w:p>
    <w:p w14:paraId="65905150" w14:textId="77777777" w:rsidR="006F5448" w:rsidRDefault="006F5448" w:rsidP="006F5448">
      <w:pPr>
        <w:pStyle w:val="B1"/>
      </w:pPr>
      <w:r>
        <w:t>8.</w:t>
      </w:r>
      <w:r>
        <w:tab/>
        <w:t>The NG-RAN sends N2 Response to the AMF. If there are no joined UEs in the MBS session, the MBS Session Context is removed from the NG-RAN.</w:t>
      </w:r>
    </w:p>
    <w:p w14:paraId="6C8C628B" w14:textId="77777777" w:rsidR="006F5448" w:rsidRDefault="006F5448" w:rsidP="006F5448">
      <w:pPr>
        <w:pStyle w:val="B1"/>
      </w:pPr>
      <w:r>
        <w:lastRenderedPageBreak/>
        <w:t>9.</w:t>
      </w:r>
      <w:r>
        <w:tab/>
        <w:t>The AMF transfers the N2 message received in step 8 to the SMF via the Nsmf_PDUSession_UpdateSMContext service operation. The SMF removes the UE from the MBS Session.</w:t>
      </w:r>
    </w:p>
    <w:p w14:paraId="60AD71B2" w14:textId="77777777" w:rsidR="006F5448" w:rsidRPr="00D93ACC" w:rsidRDefault="006F5448" w:rsidP="006F5448">
      <w:pPr>
        <w:pStyle w:val="Heading4"/>
        <w:rPr>
          <w:lang w:eastAsia="ko-KR"/>
        </w:rPr>
      </w:pPr>
      <w:bookmarkStart w:id="431" w:name="_Toc131154881"/>
      <w:bookmarkStart w:id="432" w:name="_Toc162412231"/>
      <w:bookmarkStart w:id="433" w:name="_Toc70079065"/>
      <w:r w:rsidRPr="00D93ACC">
        <w:rPr>
          <w:lang w:eastAsia="zh-CN"/>
        </w:rPr>
        <w:t>7.2.2.4</w:t>
      </w:r>
      <w:r w:rsidRPr="00D93ACC">
        <w:rPr>
          <w:lang w:eastAsia="zh-CN"/>
        </w:rPr>
        <w:tab/>
      </w:r>
      <w:r w:rsidRPr="00D93ACC">
        <w:rPr>
          <w:lang w:eastAsia="ko-KR"/>
        </w:rPr>
        <w:t>Release of shared delivery toward RAN node</w:t>
      </w:r>
      <w:bookmarkEnd w:id="431"/>
      <w:bookmarkEnd w:id="432"/>
    </w:p>
    <w:p w14:paraId="78EF9599" w14:textId="77777777" w:rsidR="006F5448" w:rsidRPr="00D93ACC" w:rsidRDefault="006F5448" w:rsidP="006F5448">
      <w:pPr>
        <w:rPr>
          <w:rFonts w:eastAsia="DengXian"/>
        </w:rPr>
      </w:pPr>
      <w:r w:rsidRPr="00D93ACC">
        <w:rPr>
          <w:rFonts w:eastAsia="DengXian"/>
        </w:rPr>
        <w:t>In the following case, the shared delivery tunnel may be released between NG-RAN and MB-UPF:</w:t>
      </w:r>
    </w:p>
    <w:p w14:paraId="1A4B09EB" w14:textId="77777777" w:rsidR="006F5448" w:rsidRPr="00E07CB2" w:rsidRDefault="006F5448" w:rsidP="006F5448">
      <w:pPr>
        <w:pStyle w:val="B1"/>
      </w:pPr>
      <w:r w:rsidRPr="00D93ACC">
        <w:t>-</w:t>
      </w:r>
      <w:r w:rsidRPr="00D93ACC">
        <w:tab/>
        <w:t>The la</w:t>
      </w:r>
      <w:r w:rsidRPr="00E07CB2">
        <w:t xml:space="preserve">st UE is excluded from the </w:t>
      </w:r>
      <w:r w:rsidRPr="00E07CB2">
        <w:rPr>
          <w:lang w:eastAsia="ko-KR"/>
        </w:rPr>
        <w:t>context of</w:t>
      </w:r>
      <w:r w:rsidRPr="00E07CB2">
        <w:t xml:space="preserve"> the</w:t>
      </w:r>
      <w:r>
        <w:t xml:space="preserve"> multicast</w:t>
      </w:r>
      <w:r w:rsidRPr="00E07CB2">
        <w:t xml:space="preserve"> MBS session in the NG-RAN</w:t>
      </w:r>
      <w:r>
        <w:t xml:space="preserve"> node</w:t>
      </w:r>
      <w:r w:rsidRPr="00E07CB2">
        <w:t>;</w:t>
      </w:r>
    </w:p>
    <w:p w14:paraId="4BC82F3F" w14:textId="77777777" w:rsidR="006F5448" w:rsidRDefault="006F5448" w:rsidP="006F5448">
      <w:pPr>
        <w:pStyle w:val="B1"/>
      </w:pPr>
      <w:r w:rsidRPr="00E07CB2">
        <w:rPr>
          <w:rFonts w:eastAsia="DengXian"/>
        </w:rPr>
        <w:t>-</w:t>
      </w:r>
      <w:r w:rsidRPr="00E07CB2">
        <w:rPr>
          <w:rFonts w:eastAsia="DengXian"/>
        </w:rPr>
        <w:tab/>
        <w:t>Handover to the target NG-RAN when the UE is the last UE</w:t>
      </w:r>
      <w:r w:rsidRPr="00EF25D5">
        <w:rPr>
          <w:rFonts w:eastAsia="DengXian"/>
        </w:rPr>
        <w:t xml:space="preserve"> </w:t>
      </w:r>
      <w:r w:rsidRPr="00E07CB2">
        <w:rPr>
          <w:rFonts w:eastAsia="DengXian"/>
        </w:rPr>
        <w:t xml:space="preserve">for this </w:t>
      </w:r>
      <w:r>
        <w:rPr>
          <w:rFonts w:eastAsia="DengXian"/>
        </w:rPr>
        <w:t xml:space="preserve">multicast </w:t>
      </w:r>
      <w:r w:rsidRPr="00E07CB2">
        <w:rPr>
          <w:rFonts w:eastAsia="DengXian"/>
        </w:rPr>
        <w:t xml:space="preserve">MBS session in the source </w:t>
      </w:r>
      <w:r w:rsidRPr="00E07CB2">
        <w:rPr>
          <w:rFonts w:hint="eastAsia"/>
          <w:lang w:eastAsia="zh-CN"/>
        </w:rPr>
        <w:t>NG-</w:t>
      </w:r>
      <w:r w:rsidRPr="00E07CB2">
        <w:rPr>
          <w:rFonts w:eastAsia="DengXian"/>
        </w:rPr>
        <w:t>RAN node during</w:t>
      </w:r>
      <w:r w:rsidRPr="00E07CB2">
        <w:rPr>
          <w:rFonts w:eastAsia="DengXian"/>
          <w:lang w:val="en-US"/>
        </w:rPr>
        <w:t xml:space="preserve"> handover preparation phase known by the source NG-RAN node</w:t>
      </w:r>
      <w:r w:rsidRPr="00E07CB2">
        <w:rPr>
          <w:rFonts w:eastAsia="DengXian"/>
        </w:rPr>
        <w:t>;</w:t>
      </w:r>
    </w:p>
    <w:p w14:paraId="59C96A8A" w14:textId="77777777" w:rsidR="006F5448" w:rsidRPr="00E07CB2" w:rsidRDefault="006F5448" w:rsidP="006F5448">
      <w:pPr>
        <w:pStyle w:val="B1"/>
        <w:rPr>
          <w:rFonts w:eastAsia="DengXian"/>
        </w:rPr>
      </w:pPr>
      <w:r>
        <w:t>-</w:t>
      </w:r>
      <w:r>
        <w:tab/>
        <w:t xml:space="preserve">Handover to the target </w:t>
      </w:r>
      <w:r>
        <w:rPr>
          <w:rFonts w:hint="eastAsia"/>
          <w:lang w:eastAsia="ko-KR"/>
        </w:rPr>
        <w:t>E-UT</w:t>
      </w:r>
      <w:r>
        <w:rPr>
          <w:lang w:eastAsia="ko-KR"/>
        </w:rPr>
        <w:t>RAN</w:t>
      </w:r>
      <w:r>
        <w:t xml:space="preserve"> when the UE is the last UE for this multicast MBS session</w:t>
      </w:r>
      <w:r w:rsidRPr="005C2C2A">
        <w:t xml:space="preserve"> </w:t>
      </w:r>
      <w:r>
        <w:t>in the source NG-RAN node;</w:t>
      </w:r>
    </w:p>
    <w:p w14:paraId="1F090421" w14:textId="77777777" w:rsidR="006F5448" w:rsidRPr="00E07CB2" w:rsidRDefault="006F5448" w:rsidP="006F5448">
      <w:pPr>
        <w:pStyle w:val="B1"/>
        <w:rPr>
          <w:lang w:eastAsia="zh-CN"/>
        </w:rPr>
      </w:pPr>
      <w:r w:rsidRPr="00E07CB2">
        <w:t>-</w:t>
      </w:r>
      <w:r w:rsidRPr="00E07CB2">
        <w:tab/>
        <w:t>MBS session</w:t>
      </w:r>
      <w:r>
        <w:t xml:space="preserve"> deletion</w:t>
      </w:r>
      <w:r w:rsidRPr="00E07CB2">
        <w:t>.</w:t>
      </w:r>
    </w:p>
    <w:p w14:paraId="37F03138" w14:textId="77777777" w:rsidR="006F5448" w:rsidRPr="00874289" w:rsidRDefault="006F5448" w:rsidP="006F5448">
      <w:pPr>
        <w:pStyle w:val="B1"/>
      </w:pPr>
      <w:r w:rsidRPr="00E07CB2">
        <w:t>NOTE:</w:t>
      </w:r>
      <w:r w:rsidRPr="00E07CB2">
        <w:tab/>
        <w:t>When</w:t>
      </w:r>
      <w:r w:rsidRPr="00E07CB2">
        <w:rPr>
          <w:rFonts w:hint="eastAsia"/>
          <w:lang w:eastAsia="zh-CN"/>
        </w:rPr>
        <w:t xml:space="preserve"> </w:t>
      </w:r>
      <w:r w:rsidRPr="00E07CB2">
        <w:rPr>
          <w:lang w:eastAsia="zh-CN"/>
        </w:rPr>
        <w:t>the</w:t>
      </w:r>
      <w:r>
        <w:rPr>
          <w:lang w:eastAsia="zh-CN"/>
        </w:rPr>
        <w:t xml:space="preserve"> multicast</w:t>
      </w:r>
      <w:r w:rsidRPr="00874289">
        <w:t xml:space="preserve"> MBS </w:t>
      </w:r>
      <w:r w:rsidRPr="00E07CB2">
        <w:rPr>
          <w:lang w:eastAsia="zh-CN"/>
        </w:rPr>
        <w:t>session is</w:t>
      </w:r>
      <w:r>
        <w:rPr>
          <w:lang w:eastAsia="zh-CN"/>
        </w:rPr>
        <w:t xml:space="preserve"> inactive</w:t>
      </w:r>
      <w:r w:rsidRPr="00E07CB2">
        <w:rPr>
          <w:lang w:eastAsia="zh-CN"/>
        </w:rPr>
        <w:t>,</w:t>
      </w:r>
      <w:r w:rsidRPr="00874289">
        <w:t xml:space="preserve"> the shared delivery is </w:t>
      </w:r>
      <w:r w:rsidRPr="00E07CB2">
        <w:rPr>
          <w:lang w:eastAsia="zh-CN"/>
        </w:rPr>
        <w:t>not re</w:t>
      </w:r>
      <w:r>
        <w:rPr>
          <w:lang w:eastAsia="zh-CN"/>
        </w:rPr>
        <w:t>leased if there is at least one UE is in RRC-CONNECTED state</w:t>
      </w:r>
      <w:r w:rsidRPr="00874289">
        <w:t xml:space="preserve"> for </w:t>
      </w:r>
      <w:r>
        <w:rPr>
          <w:lang w:eastAsia="zh-CN"/>
        </w:rPr>
        <w:t>this multicast MBS session</w:t>
      </w:r>
      <w:r w:rsidRPr="00874289">
        <w:t>.</w:t>
      </w:r>
    </w:p>
    <w:p w14:paraId="149CF2E9" w14:textId="77777777" w:rsidR="006F5448" w:rsidRDefault="006F5448" w:rsidP="006F5448">
      <w:pPr>
        <w:pStyle w:val="TH"/>
      </w:pPr>
      <w:r w:rsidRPr="007130AB">
        <w:rPr>
          <w:rFonts w:eastAsia="DengXian"/>
        </w:rPr>
        <w:object w:dxaOrig="8124" w:dyaOrig="5994" w14:anchorId="063ABE63">
          <v:shape id="_x0000_i1050" type="#_x0000_t75" style="width:353.2pt;height:260.15pt" o:ole="">
            <v:imagedata r:id="rId59" o:title=""/>
          </v:shape>
          <o:OLEObject Type="Embed" ProgID="Visio.Drawing.15" ShapeID="_x0000_i1050" DrawAspect="Content" ObjectID="_1787043942" r:id="rId60"/>
        </w:object>
      </w:r>
    </w:p>
    <w:p w14:paraId="641F85A5" w14:textId="77777777" w:rsidR="006F5448" w:rsidRPr="00D93ACC" w:rsidRDefault="006F5448" w:rsidP="006F5448">
      <w:pPr>
        <w:pStyle w:val="TF"/>
      </w:pPr>
      <w:r w:rsidRPr="00D93ACC">
        <w:t>Figure 7.2.2.4-1: Release of shared delivery toward RAN node</w:t>
      </w:r>
    </w:p>
    <w:p w14:paraId="28570334" w14:textId="77777777" w:rsidR="006F5448" w:rsidRPr="00D93ACC" w:rsidRDefault="006F5448" w:rsidP="006F5448">
      <w:pPr>
        <w:pStyle w:val="B1"/>
      </w:pPr>
      <w:r w:rsidRPr="00D93ACC">
        <w:t>1.</w:t>
      </w:r>
      <w:r w:rsidRPr="00D93ACC">
        <w:tab/>
        <w:t xml:space="preserve">A RAN node </w:t>
      </w:r>
      <w:r>
        <w:rPr>
          <w:rFonts w:hint="eastAsia"/>
          <w:lang w:eastAsia="zh-CN"/>
        </w:rPr>
        <w:t>decides</w:t>
      </w:r>
      <w:r w:rsidRPr="00D93ACC">
        <w:t xml:space="preserve"> to release shared delivery for </w:t>
      </w:r>
      <w:r>
        <w:t xml:space="preserve">a multicast </w:t>
      </w:r>
      <w:r w:rsidRPr="00D93ACC">
        <w:t>MBS session, e.g. because it no longer serves at least one UE within the</w:t>
      </w:r>
      <w:r>
        <w:t xml:space="preserve"> multicast</w:t>
      </w:r>
      <w:r w:rsidRPr="00D93ACC">
        <w:t xml:space="preserve"> MBS session. For location dependent services, the </w:t>
      </w:r>
      <w:r>
        <w:rPr>
          <w:rFonts w:hint="eastAsia"/>
          <w:lang w:eastAsia="zh-CN"/>
        </w:rPr>
        <w:t>NG-</w:t>
      </w:r>
      <w:r w:rsidRPr="00D93ACC">
        <w:t xml:space="preserve">RAN node may release shared delivery for the location dependent contents of </w:t>
      </w:r>
      <w:r>
        <w:t xml:space="preserve">a multicast </w:t>
      </w:r>
      <w:r w:rsidRPr="00D93ACC">
        <w:t xml:space="preserve">MBS session if it no longer serves at least one UE assigned to an MBS </w:t>
      </w:r>
      <w:r>
        <w:t>S</w:t>
      </w:r>
      <w:r w:rsidRPr="00D93ACC">
        <w:t xml:space="preserve">ession ID and </w:t>
      </w:r>
      <w:r>
        <w:t>A</w:t>
      </w:r>
      <w:r w:rsidRPr="00D93ACC">
        <w:t xml:space="preserve">rea </w:t>
      </w:r>
      <w:r>
        <w:t>S</w:t>
      </w:r>
      <w:r w:rsidRPr="00D93ACC">
        <w:t>ession ID.</w:t>
      </w:r>
    </w:p>
    <w:p w14:paraId="2D22A9D3" w14:textId="77777777" w:rsidR="006F5448" w:rsidRDefault="006F5448" w:rsidP="006F5448">
      <w:pPr>
        <w:pStyle w:val="B1"/>
        <w:rPr>
          <w:rFonts w:eastAsia="DengXian"/>
        </w:rPr>
      </w:pPr>
      <w:r>
        <w:rPr>
          <w:rFonts w:eastAsia="DengXian"/>
        </w:rPr>
        <w:t>2.</w:t>
      </w:r>
      <w:r>
        <w:rPr>
          <w:rFonts w:eastAsia="DengXian"/>
        </w:rPr>
        <w:tab/>
        <w:t>The NG-RAN node sends N2 MBS Session release request (MBS Session ID, [Area Session ID], [N2 SM information ([GTP tunnel info], release indication)])]) to the AMF. For location dependent services, the NG-RAN node also provides the Area Session ID. The RAN node includes the unicast DL tunnel info if unicast transport is used for the shared delivery. If the NG-RAN node was configured to use multicast transport for the 5GC Shared MBS traffic delivery, the NG-RAN node does not include the N2 SM information in the message.</w:t>
      </w:r>
    </w:p>
    <w:p w14:paraId="25D9C584" w14:textId="77777777" w:rsidR="006F5448" w:rsidRPr="00D93ACC" w:rsidRDefault="006F5448" w:rsidP="006F5448">
      <w:pPr>
        <w:pStyle w:val="B1"/>
        <w:rPr>
          <w:rFonts w:eastAsia="DengXian"/>
        </w:rPr>
      </w:pPr>
      <w:r w:rsidRPr="00D93ACC">
        <w:rPr>
          <w:rFonts w:eastAsia="DengXian"/>
        </w:rPr>
        <w:t>3.</w:t>
      </w:r>
      <w:r w:rsidRPr="00D93ACC">
        <w:rPr>
          <w:rFonts w:eastAsia="DengXian"/>
        </w:rPr>
        <w:tab/>
      </w:r>
      <w:r>
        <w:rPr>
          <w:rFonts w:eastAsia="DengXian"/>
        </w:rPr>
        <w:t xml:space="preserve">[Conditional] If the N2 SM information is received or it is the last RAN node controlled by the AMF serving the multicast MBS session, the </w:t>
      </w:r>
      <w:r w:rsidRPr="00D93ACC">
        <w:rPr>
          <w:rFonts w:eastAsia="DengXian"/>
        </w:rPr>
        <w:t>A</w:t>
      </w:r>
      <w:r w:rsidRPr="00E07CB2">
        <w:rPr>
          <w:rFonts w:eastAsia="DengXian"/>
        </w:rPr>
        <w:t xml:space="preserve">MF </w:t>
      </w:r>
      <w:r w:rsidRPr="00E07CB2">
        <w:rPr>
          <w:rFonts w:hint="eastAsia"/>
        </w:rPr>
        <w:t xml:space="preserve">invokes </w:t>
      </w:r>
      <w:r w:rsidRPr="00E07CB2">
        <w:t>Nmbsmf_MBSSession_</w:t>
      </w:r>
      <w:r>
        <w:t xml:space="preserve">ContextUpdate </w:t>
      </w:r>
      <w:r w:rsidRPr="00E07CB2">
        <w:t xml:space="preserve">request </w:t>
      </w:r>
      <w:r w:rsidRPr="00E07CB2">
        <w:rPr>
          <w:rFonts w:hint="eastAsia"/>
        </w:rPr>
        <w:t>(MBS Session ID</w:t>
      </w:r>
      <w:r>
        <w:t xml:space="preserve"> [Area Session ID], [leave indication]</w:t>
      </w:r>
      <w:r w:rsidRPr="00E07CB2">
        <w:rPr>
          <w:rFonts w:hint="eastAsia"/>
        </w:rPr>
        <w:t xml:space="preserve">, </w:t>
      </w:r>
      <w:r>
        <w:t>[</w:t>
      </w:r>
      <w:r w:rsidRPr="00E07CB2">
        <w:t>N2 SM information</w:t>
      </w:r>
      <w:r>
        <w:t xml:space="preserve"> ([DL GTP tunnel endpoint ID])], NG-RAN Node ID</w:t>
      </w:r>
      <w:r w:rsidRPr="00E07CB2">
        <w:rPr>
          <w:rFonts w:hint="eastAsia"/>
        </w:rPr>
        <w:t xml:space="preserve">) </w:t>
      </w:r>
      <w:r w:rsidRPr="00E07CB2">
        <w:t>to the MB-SMF</w:t>
      </w:r>
      <w:r w:rsidRPr="00E07CB2">
        <w:rPr>
          <w:rFonts w:eastAsia="DengXian"/>
        </w:rPr>
        <w:t xml:space="preserve"> corresponding to</w:t>
      </w:r>
      <w:r w:rsidRPr="00E07CB2">
        <w:t xml:space="preserve"> the </w:t>
      </w:r>
      <w:r w:rsidRPr="00E07CB2">
        <w:rPr>
          <w:rFonts w:eastAsia="DengXian"/>
        </w:rPr>
        <w:t>MB-SMF ID stored</w:t>
      </w:r>
      <w:r w:rsidRPr="00E07CB2">
        <w:t xml:space="preserve"> in </w:t>
      </w:r>
      <w:r w:rsidRPr="00E07CB2">
        <w:rPr>
          <w:rFonts w:eastAsia="DengXian"/>
        </w:rPr>
        <w:t>the AMF for the MBS Session ID</w:t>
      </w:r>
      <w:r w:rsidRPr="00B13345">
        <w:t>.</w:t>
      </w:r>
      <w:r>
        <w:t xml:space="preserve"> If it is the last RAN node controlled by the AMF serving the multicast MBS session identified by the MBS Session ID or both the MBS Session ID and Area Session ID (if exists), the leave indication is included.</w:t>
      </w:r>
    </w:p>
    <w:p w14:paraId="2E7B25D5" w14:textId="77777777" w:rsidR="006F5448" w:rsidRDefault="006F5448" w:rsidP="006F5448">
      <w:pPr>
        <w:pStyle w:val="B1"/>
      </w:pPr>
      <w:r w:rsidRPr="00D93ACC">
        <w:lastRenderedPageBreak/>
        <w:t>4.</w:t>
      </w:r>
      <w:r w:rsidRPr="00D93ACC">
        <w:tab/>
      </w:r>
      <w:r>
        <w:t xml:space="preserve">[Conditional] </w:t>
      </w:r>
      <w:r w:rsidRPr="00D93ACC">
        <w:t xml:space="preserve">If unicast transport was used towards the </w:t>
      </w:r>
      <w:r>
        <w:t>NG-</w:t>
      </w:r>
      <w:r w:rsidRPr="00D93ACC">
        <w:t>RAN node,</w:t>
      </w:r>
      <w:r>
        <w:t xml:space="preserve"> the MB-SMF determines whether the context update is for tunnel release or create based on the release indication in the N2 container. If the MB-SMF determines the context update is for tunnel release,</w:t>
      </w:r>
      <w:r w:rsidRPr="00D93ACC">
        <w:t xml:space="preserve"> </w:t>
      </w:r>
      <w:r>
        <w:t>, it performs the following:</w:t>
      </w:r>
    </w:p>
    <w:p w14:paraId="45671DCB" w14:textId="77777777" w:rsidR="006F5448" w:rsidRDefault="006F5448" w:rsidP="006F5448">
      <w:pPr>
        <w:pStyle w:val="B1"/>
      </w:pPr>
      <w:r>
        <w:tab/>
        <w:t>If the unicast transport was used towards the NG-RAN in a deployment where NG-RAN nodes share a common user plane entity, the MB-SMF removes the received NG-RAN Node ID and possibly DL GTP tunnel endpoint from the stored NG-RAN Node ID(s) for the DL GTP tunnel endpoint for the MBS session, and checks whether the DL GTP tunnel is in use by other NG-RAN nodes based on the stored NG-RAN Node ID(s) for DL GTP tunnel endpoint for the MBS session.</w:t>
      </w:r>
    </w:p>
    <w:p w14:paraId="1FEEBE2E" w14:textId="77777777" w:rsidR="006F5448" w:rsidRDefault="006F5448" w:rsidP="006F5448">
      <w:pPr>
        <w:pStyle w:val="B1"/>
      </w:pPr>
      <w:r>
        <w:tab/>
        <w:t>For the deployment where NG-RAN nodes do not share a common user plane entity, the DL GTP tunnel will not be used by other NG-RAN nodes.</w:t>
      </w:r>
    </w:p>
    <w:p w14:paraId="25029E7D" w14:textId="77777777" w:rsidR="006F5448" w:rsidRPr="00D93ACC" w:rsidRDefault="006F5448" w:rsidP="006F5448">
      <w:pPr>
        <w:pStyle w:val="B1"/>
      </w:pPr>
      <w:r>
        <w:tab/>
        <w:t xml:space="preserve">If the related DL GTP tunnel is not in use by other NG-RAN nodes </w:t>
      </w:r>
      <w:r w:rsidRPr="00D93ACC">
        <w:t xml:space="preserve">the MB-SMF </w:t>
      </w:r>
      <w:r>
        <w:t>sends N4mb Session Modification to</w:t>
      </w:r>
      <w:r w:rsidRPr="00D93ACC">
        <w:t xml:space="preserve"> the MB-UPF to </w:t>
      </w:r>
      <w:r>
        <w:t>release the N3mb tunnel used</w:t>
      </w:r>
      <w:r w:rsidRPr="00D93ACC">
        <w:t xml:space="preserve"> for the multicast</w:t>
      </w:r>
      <w:r>
        <w:t xml:space="preserve"> MBS</w:t>
      </w:r>
      <w:r w:rsidRPr="00D93ACC">
        <w:t xml:space="preserve"> session (or location dependent content of the multicast</w:t>
      </w:r>
      <w:r>
        <w:t xml:space="preserve"> MBS</w:t>
      </w:r>
      <w:r w:rsidRPr="00D93ACC">
        <w:t xml:space="preserve"> session if an </w:t>
      </w:r>
      <w:r>
        <w:t>A</w:t>
      </w:r>
      <w:r w:rsidRPr="00D93ACC">
        <w:t xml:space="preserve">rea </w:t>
      </w:r>
      <w:r>
        <w:t>S</w:t>
      </w:r>
      <w:r w:rsidRPr="00D93ACC">
        <w:t xml:space="preserve">ession ID was received) towards that </w:t>
      </w:r>
      <w:r>
        <w:t>NG-</w:t>
      </w:r>
      <w:r w:rsidRPr="00D93ACC">
        <w:t>RAN node</w:t>
      </w:r>
      <w:r>
        <w:t xml:space="preserve"> using the received GTP tunnel info</w:t>
      </w:r>
      <w:r w:rsidRPr="00D93ACC">
        <w:t>.</w:t>
      </w:r>
    </w:p>
    <w:p w14:paraId="7086E897" w14:textId="77777777" w:rsidR="006F5448" w:rsidRPr="00D93ACC" w:rsidRDefault="006F5448" w:rsidP="006F5448">
      <w:pPr>
        <w:pStyle w:val="B1"/>
      </w:pPr>
      <w:r>
        <w:t>5</w:t>
      </w:r>
      <w:r w:rsidRPr="00D93ACC">
        <w:t>.</w:t>
      </w:r>
      <w:r w:rsidRPr="00D93ACC">
        <w:tab/>
      </w:r>
      <w:r>
        <w:t xml:space="preserve">[Conditional] </w:t>
      </w:r>
      <w:r w:rsidRPr="00D93ACC">
        <w:t>The MB-SMF response</w:t>
      </w:r>
      <w:r>
        <w:t>s</w:t>
      </w:r>
      <w:r w:rsidRPr="00D93ACC">
        <w:t xml:space="preserve"> to the AMF</w:t>
      </w:r>
      <w:r>
        <w:t xml:space="preserve"> with MBS Session ID and Area Session ID if received</w:t>
      </w:r>
      <w:r w:rsidRPr="00D93ACC">
        <w:t>.</w:t>
      </w:r>
      <w:r w:rsidRPr="00DA1568">
        <w:t xml:space="preserve"> </w:t>
      </w:r>
      <w:r w:rsidRPr="00A43C65">
        <w:t>If</w:t>
      </w:r>
      <w:r>
        <w:t xml:space="preserve"> leave indication is received</w:t>
      </w:r>
      <w:r w:rsidRPr="00A43C65">
        <w:t>, the MB-SMF also removes the</w:t>
      </w:r>
      <w:r>
        <w:t xml:space="preserve"> information of the</w:t>
      </w:r>
      <w:r w:rsidRPr="00A43C65">
        <w:t xml:space="preserve"> AMF from the context of the multicast</w:t>
      </w:r>
      <w:r>
        <w:t xml:space="preserve"> MBS</w:t>
      </w:r>
      <w:r w:rsidRPr="00A43C65">
        <w:t xml:space="preserve"> session.</w:t>
      </w:r>
    </w:p>
    <w:p w14:paraId="0295D821" w14:textId="77777777" w:rsidR="006F5448" w:rsidRPr="00D93ACC" w:rsidRDefault="006F5448" w:rsidP="006F5448">
      <w:pPr>
        <w:pStyle w:val="B1"/>
      </w:pPr>
      <w:r>
        <w:t>6</w:t>
      </w:r>
      <w:r w:rsidRPr="00D93ACC">
        <w:t>.</w:t>
      </w:r>
      <w:r w:rsidRPr="00D93ACC">
        <w:tab/>
        <w:t xml:space="preserve">The </w:t>
      </w:r>
      <w:r>
        <w:t>AMF</w:t>
      </w:r>
      <w:r w:rsidRPr="00D93ACC">
        <w:t xml:space="preserve"> removes the</w:t>
      </w:r>
      <w:r>
        <w:t xml:space="preserve"> information of the</w:t>
      </w:r>
      <w:r w:rsidRPr="00D93ACC">
        <w:t xml:space="preserve"> RAN node from the context of the multicast</w:t>
      </w:r>
      <w:r>
        <w:t xml:space="preserve"> MBS</w:t>
      </w:r>
      <w:r w:rsidRPr="00D93ACC">
        <w:t xml:space="preserve"> session (or location dependent part of the multicast</w:t>
      </w:r>
      <w:r>
        <w:t xml:space="preserve"> MBS</w:t>
      </w:r>
      <w:r w:rsidRPr="00D93ACC">
        <w:t xml:space="preserve"> session if an </w:t>
      </w:r>
      <w:r>
        <w:t>A</w:t>
      </w:r>
      <w:r w:rsidRPr="00D93ACC">
        <w:t xml:space="preserve">rea </w:t>
      </w:r>
      <w:r>
        <w:t>S</w:t>
      </w:r>
      <w:r w:rsidRPr="00D93ACC">
        <w:t>ession ID was received).</w:t>
      </w:r>
    </w:p>
    <w:p w14:paraId="4991136C" w14:textId="77777777" w:rsidR="006F5448" w:rsidRPr="00D93ACC" w:rsidRDefault="006F5448" w:rsidP="006F5448">
      <w:pPr>
        <w:pStyle w:val="B1"/>
        <w:rPr>
          <w:rFonts w:eastAsia="DengXian"/>
        </w:rPr>
      </w:pPr>
      <w:r w:rsidRPr="00D93ACC">
        <w:rPr>
          <w:rFonts w:eastAsia="DengXian"/>
        </w:rPr>
        <w:t>7.</w:t>
      </w:r>
      <w:r w:rsidRPr="00D93ACC">
        <w:rPr>
          <w:rFonts w:eastAsia="DengXian"/>
        </w:rPr>
        <w:tab/>
        <w:t xml:space="preserve">The AMF </w:t>
      </w:r>
      <w:r w:rsidRPr="00874289">
        <w:t xml:space="preserve">sends </w:t>
      </w:r>
      <w:r>
        <w:rPr>
          <w:rFonts w:hint="eastAsia"/>
          <w:lang w:eastAsia="zh-CN"/>
        </w:rPr>
        <w:t>an N2 MBS Session</w:t>
      </w:r>
      <w:r w:rsidRPr="00874289">
        <w:t xml:space="preserve"> release </w:t>
      </w:r>
      <w:r w:rsidRPr="00D93ACC">
        <w:rPr>
          <w:rFonts w:eastAsia="DengXian"/>
        </w:rPr>
        <w:t>response</w:t>
      </w:r>
      <w:r w:rsidRPr="00874289">
        <w:t xml:space="preserve"> </w:t>
      </w:r>
      <w:r>
        <w:rPr>
          <w:rFonts w:hint="eastAsia"/>
          <w:lang w:eastAsia="zh-CN"/>
        </w:rPr>
        <w:t>(MBS Session ID</w:t>
      </w:r>
      <w:r>
        <w:rPr>
          <w:lang w:eastAsia="zh-CN"/>
        </w:rPr>
        <w:t>, [Area Session ID]</w:t>
      </w:r>
      <w:r>
        <w:rPr>
          <w:rFonts w:hint="eastAsia"/>
          <w:lang w:eastAsia="zh-CN"/>
        </w:rPr>
        <w:t>)</w:t>
      </w:r>
      <w:r w:rsidRPr="00D93ACC">
        <w:rPr>
          <w:rFonts w:eastAsia="DengXian"/>
        </w:rPr>
        <w:t xml:space="preserve"> to the RAN node. </w:t>
      </w:r>
      <w:r>
        <w:rPr>
          <w:rFonts w:hint="eastAsia"/>
          <w:lang w:eastAsia="zh-CN"/>
        </w:rPr>
        <w:t>T</w:t>
      </w:r>
      <w:r w:rsidRPr="00B13345">
        <w:t xml:space="preserve">he </w:t>
      </w:r>
      <w:r>
        <w:rPr>
          <w:rFonts w:hint="eastAsia"/>
          <w:lang w:eastAsia="zh-CN"/>
        </w:rPr>
        <w:t>NG-</w:t>
      </w:r>
      <w:r w:rsidRPr="00874289">
        <w:t xml:space="preserve">RAN node </w:t>
      </w:r>
      <w:r>
        <w:rPr>
          <w:rFonts w:hint="eastAsia"/>
          <w:lang w:eastAsia="zh-CN"/>
        </w:rPr>
        <w:t>deletes the</w:t>
      </w:r>
      <w:r>
        <w:rPr>
          <w:lang w:eastAsia="zh-CN"/>
        </w:rPr>
        <w:t xml:space="preserve"> GTP tunnel info</w:t>
      </w:r>
      <w:r>
        <w:rPr>
          <w:rFonts w:hint="eastAsia"/>
          <w:lang w:eastAsia="zh-CN"/>
        </w:rPr>
        <w:t xml:space="preserve"> (if unicast transport is used</w:t>
      </w:r>
      <w:r w:rsidRPr="00874289">
        <w:t xml:space="preserve"> for the shared delivery</w:t>
      </w:r>
      <w:r>
        <w:rPr>
          <w:rFonts w:hint="eastAsia"/>
          <w:lang w:eastAsia="zh-CN"/>
        </w:rPr>
        <w:t xml:space="preserve">) or </w:t>
      </w:r>
      <w:r>
        <w:rPr>
          <w:lang w:eastAsia="zh-CN"/>
        </w:rPr>
        <w:t>sends IGMP/MLD leave message</w:t>
      </w:r>
      <w:r w:rsidRPr="00874289">
        <w:t xml:space="preserve"> to leave the multicast</w:t>
      </w:r>
      <w:r>
        <w:t xml:space="preserve"> distribution tree</w:t>
      </w:r>
      <w:r>
        <w:rPr>
          <w:lang w:eastAsia="zh-CN"/>
        </w:rPr>
        <w:t xml:space="preserve"> (</w:t>
      </w:r>
      <w:r>
        <w:rPr>
          <w:rFonts w:hint="eastAsia"/>
          <w:lang w:eastAsia="zh-CN"/>
        </w:rPr>
        <w:t>if multicast transport is used for the shared delivery)</w:t>
      </w:r>
      <w:r w:rsidRPr="00B13345">
        <w:t>.</w:t>
      </w:r>
      <w:r w:rsidRPr="00D93ACC">
        <w:rPr>
          <w:rFonts w:eastAsia="DengXian"/>
        </w:rPr>
        <w:t xml:space="preserve"> </w:t>
      </w:r>
      <w:r>
        <w:rPr>
          <w:rFonts w:hint="eastAsia"/>
          <w:lang w:eastAsia="zh-CN"/>
        </w:rPr>
        <w:t>T</w:t>
      </w:r>
      <w:r w:rsidRPr="00B13345">
        <w:t xml:space="preserve">he </w:t>
      </w:r>
      <w:r>
        <w:rPr>
          <w:rFonts w:hint="eastAsia"/>
          <w:lang w:eastAsia="zh-CN"/>
        </w:rPr>
        <w:t>NG-</w:t>
      </w:r>
      <w:r w:rsidRPr="00B13345">
        <w:t>RAN node</w:t>
      </w:r>
      <w:r w:rsidRPr="00D93ACC">
        <w:rPr>
          <w:rFonts w:eastAsia="DengXian"/>
        </w:rPr>
        <w:t xml:space="preserve"> releases local resources </w:t>
      </w:r>
      <w:r>
        <w:rPr>
          <w:rFonts w:hint="eastAsia"/>
          <w:lang w:eastAsia="zh-CN"/>
        </w:rPr>
        <w:t>for</w:t>
      </w:r>
      <w:r w:rsidRPr="00D93ACC">
        <w:rPr>
          <w:rFonts w:eastAsia="DengXian"/>
        </w:rPr>
        <w:t xml:space="preserve"> the multicast</w:t>
      </w:r>
      <w:r>
        <w:rPr>
          <w:rFonts w:eastAsia="DengXian"/>
        </w:rPr>
        <w:t xml:space="preserve"> MBS</w:t>
      </w:r>
      <w:r w:rsidRPr="00D93ACC">
        <w:rPr>
          <w:rFonts w:eastAsia="DengXian"/>
        </w:rPr>
        <w:t xml:space="preserve"> </w:t>
      </w:r>
      <w:r>
        <w:rPr>
          <w:rFonts w:hint="eastAsia"/>
          <w:lang w:eastAsia="zh-CN"/>
        </w:rPr>
        <w:t>session</w:t>
      </w:r>
      <w:r w:rsidRPr="00D93ACC">
        <w:rPr>
          <w:rFonts w:eastAsia="DengXian"/>
        </w:rPr>
        <w:t>.</w:t>
      </w:r>
    </w:p>
    <w:p w14:paraId="5DA3013C" w14:textId="77777777" w:rsidR="006F5448" w:rsidRDefault="006F5448" w:rsidP="006F5448">
      <w:pPr>
        <w:pStyle w:val="Heading3"/>
        <w:rPr>
          <w:lang w:val="en-US" w:eastAsia="ko-KR"/>
        </w:rPr>
      </w:pPr>
      <w:bookmarkStart w:id="434" w:name="_Toc131154882"/>
      <w:bookmarkStart w:id="435" w:name="_Toc162412232"/>
      <w:r>
        <w:rPr>
          <w:lang w:eastAsia="ko-KR"/>
        </w:rPr>
        <w:t>7.2.3</w:t>
      </w:r>
      <w:r>
        <w:rPr>
          <w:lang w:eastAsia="ko-KR"/>
        </w:rPr>
        <w:tab/>
        <w:t>Mobility Procedures for MBS</w:t>
      </w:r>
      <w:bookmarkEnd w:id="433"/>
      <w:bookmarkEnd w:id="434"/>
      <w:bookmarkEnd w:id="435"/>
    </w:p>
    <w:p w14:paraId="517333F6" w14:textId="77777777" w:rsidR="006F5448" w:rsidRPr="0021285B" w:rsidRDefault="006F5448" w:rsidP="006F5448">
      <w:pPr>
        <w:pStyle w:val="Heading4"/>
        <w:rPr>
          <w:lang w:eastAsia="zh-CN"/>
        </w:rPr>
      </w:pPr>
      <w:bookmarkStart w:id="436" w:name="_Toc70079066"/>
      <w:bookmarkStart w:id="437" w:name="_Toc131154883"/>
      <w:bookmarkStart w:id="438" w:name="_Toc162412233"/>
      <w:r w:rsidRPr="0021285B">
        <w:rPr>
          <w:lang w:eastAsia="zh-CN"/>
        </w:rPr>
        <w:t>7.2.3.1</w:t>
      </w:r>
      <w:r>
        <w:rPr>
          <w:lang w:eastAsia="zh-CN"/>
        </w:rPr>
        <w:tab/>
      </w:r>
      <w:r w:rsidRPr="0021285B">
        <w:rPr>
          <w:lang w:eastAsia="zh-CN"/>
        </w:rPr>
        <w:t>General</w:t>
      </w:r>
      <w:bookmarkEnd w:id="436"/>
      <w:bookmarkEnd w:id="437"/>
      <w:bookmarkEnd w:id="438"/>
    </w:p>
    <w:p w14:paraId="4B9D440D" w14:textId="77777777" w:rsidR="006F5448" w:rsidRPr="002C428B" w:rsidRDefault="006F5448" w:rsidP="006F5448">
      <w:r w:rsidRPr="002C428B">
        <w:t>UE may move from one NG-RAN node to another NG-RAN node after UE has joined the MB Session. There are various mobility scenarios possible, depending on whether one of the involved NG-RAN nodes supports MBS.</w:t>
      </w:r>
    </w:p>
    <w:p w14:paraId="6B487ED6" w14:textId="77777777" w:rsidR="006F5448" w:rsidRDefault="006F5448" w:rsidP="006F5448">
      <w:r>
        <w:t>During an active MBS Session, mobility between an NG-RAN supporting MBS and an NG-RAN node not supporting MBS requires the mobility procedure to provide the appropriate MBS traffic delivery method at the target NG-RAN node.</w:t>
      </w:r>
    </w:p>
    <w:p w14:paraId="5736C8F5" w14:textId="77777777" w:rsidR="006F5448" w:rsidRPr="008E1454" w:rsidRDefault="006F5448" w:rsidP="006F5448">
      <w:pPr>
        <w:pStyle w:val="Heading4"/>
        <w:rPr>
          <w:lang w:eastAsia="zh-CN"/>
        </w:rPr>
      </w:pPr>
      <w:bookmarkStart w:id="439" w:name="_Toc70079067"/>
      <w:bookmarkStart w:id="440" w:name="_Toc131154884"/>
      <w:bookmarkStart w:id="441" w:name="_Toc162412234"/>
      <w:bookmarkStart w:id="442" w:name="_Toc70079069"/>
      <w:r w:rsidRPr="008E1454">
        <w:rPr>
          <w:lang w:eastAsia="zh-CN"/>
        </w:rPr>
        <w:t>7.2.3.2</w:t>
      </w:r>
      <w:r w:rsidRPr="008E1454">
        <w:rPr>
          <w:lang w:eastAsia="zh-CN"/>
        </w:rPr>
        <w:tab/>
        <w:t>Xn based handover</w:t>
      </w:r>
      <w:bookmarkEnd w:id="439"/>
      <w:r w:rsidRPr="008E1454">
        <w:rPr>
          <w:lang w:eastAsia="zh-CN"/>
        </w:rPr>
        <w:t xml:space="preserve"> from MBS supporting NG-RAN node</w:t>
      </w:r>
      <w:bookmarkEnd w:id="440"/>
      <w:bookmarkEnd w:id="441"/>
    </w:p>
    <w:p w14:paraId="6BC84A86" w14:textId="77777777" w:rsidR="006F5448" w:rsidRPr="008E1454" w:rsidRDefault="006F5448" w:rsidP="006F5448">
      <w:pPr>
        <w:rPr>
          <w:rFonts w:eastAsia="DengXian"/>
        </w:rPr>
      </w:pPr>
      <w:r w:rsidRPr="008E1454">
        <w:rPr>
          <w:rFonts w:eastAsia="DengXian"/>
        </w:rPr>
        <w:t xml:space="preserve">This clause describes an Xn based handover with MBS traffic delivered to the UE at the source </w:t>
      </w:r>
      <w:r>
        <w:rPr>
          <w:rFonts w:eastAsia="DengXian" w:hint="eastAsia"/>
          <w:lang w:eastAsia="zh-CN"/>
        </w:rPr>
        <w:t>NG-RAN</w:t>
      </w:r>
      <w:r>
        <w:rPr>
          <w:rFonts w:eastAsia="DengXian"/>
          <w:lang w:val="en-US"/>
        </w:rPr>
        <w:t xml:space="preserve"> node</w:t>
      </w:r>
      <w:r w:rsidRPr="001D19BE">
        <w:rPr>
          <w:rFonts w:eastAsia="DengXian" w:hint="eastAsia"/>
          <w:lang w:eastAsia="zh-CN"/>
        </w:rPr>
        <w:t xml:space="preserve"> </w:t>
      </w:r>
      <w:r w:rsidRPr="008E1454">
        <w:rPr>
          <w:rFonts w:eastAsia="DengXian"/>
        </w:rPr>
        <w:t>supporting MBS.</w:t>
      </w:r>
    </w:p>
    <w:p w14:paraId="7DDFE99E" w14:textId="77777777" w:rsidR="006F5448" w:rsidRDefault="006F5448" w:rsidP="006F5448">
      <w:pPr>
        <w:pStyle w:val="TH"/>
      </w:pPr>
      <w:r>
        <w:rPr>
          <w:noProof/>
        </w:rPr>
        <w:object w:dxaOrig="11680" w:dyaOrig="7420" w14:anchorId="16A68554">
          <v:shape id="_x0000_i1051" type="#_x0000_t75" alt="" style="width:480.25pt;height:294.8pt" o:ole="">
            <v:imagedata r:id="rId61" o:title="" cropbottom="2556f"/>
          </v:shape>
          <o:OLEObject Type="Embed" ProgID="Visio.Drawing.15" ShapeID="_x0000_i1051" DrawAspect="Content" ObjectID="_1787043943" r:id="rId62"/>
        </w:object>
      </w:r>
    </w:p>
    <w:p w14:paraId="121244D1" w14:textId="77777777" w:rsidR="006F5448" w:rsidRPr="008E1454" w:rsidRDefault="006F5448" w:rsidP="006F5448">
      <w:pPr>
        <w:pStyle w:val="TF"/>
      </w:pPr>
      <w:r w:rsidRPr="008E1454">
        <w:t>Figure 7.2.3.2-1: Xn based handover with MBS Session</w:t>
      </w:r>
    </w:p>
    <w:p w14:paraId="61E6C77C" w14:textId="228F6677" w:rsidR="006F5448" w:rsidRPr="008E1454" w:rsidRDefault="006F5448" w:rsidP="006F5448">
      <w:pPr>
        <w:rPr>
          <w:rFonts w:eastAsia="DengXian"/>
          <w:lang w:eastAsia="zh-CN"/>
        </w:rPr>
      </w:pPr>
      <w:r w:rsidRPr="008E1454">
        <w:rPr>
          <w:rFonts w:eastAsia="DengXian"/>
          <w:lang w:eastAsia="zh-CN"/>
        </w:rPr>
        <w:t xml:space="preserve">The following additions apply compared to </w:t>
      </w:r>
      <w:r w:rsidRPr="008E1454">
        <w:rPr>
          <w:rFonts w:eastAsia="DengXian"/>
        </w:rPr>
        <w:t>clause 4.9.1.2 of</w:t>
      </w:r>
      <w:r w:rsidRPr="008E1454">
        <w:rPr>
          <w:rFonts w:eastAsia="DengXian"/>
          <w:lang w:eastAsia="ko-KR"/>
        </w:rPr>
        <w:t xml:space="preserve"> </w:t>
      </w:r>
      <w:r w:rsidR="00CF5D79" w:rsidRPr="008E1454">
        <w:rPr>
          <w:rFonts w:eastAsia="DengXian"/>
          <w:lang w:eastAsia="ko-KR"/>
        </w:rPr>
        <w:t>TS</w:t>
      </w:r>
      <w:r w:rsidR="00CF5D79">
        <w:rPr>
          <w:rFonts w:eastAsia="DengXian"/>
          <w:lang w:eastAsia="ko-KR"/>
        </w:rPr>
        <w:t> </w:t>
      </w:r>
      <w:r w:rsidR="00CF5D79" w:rsidRPr="008E1454">
        <w:rPr>
          <w:rFonts w:eastAsia="DengXian"/>
          <w:lang w:eastAsia="ko-KR"/>
        </w:rPr>
        <w:t>23.502</w:t>
      </w:r>
      <w:r w:rsidR="00CF5D79">
        <w:rPr>
          <w:rFonts w:eastAsia="DengXian"/>
          <w:lang w:eastAsia="ko-KR"/>
        </w:rPr>
        <w:t> </w:t>
      </w:r>
      <w:r w:rsidR="00CF5D79" w:rsidRPr="008E1454">
        <w:rPr>
          <w:rFonts w:eastAsia="DengXian"/>
          <w:lang w:eastAsia="ko-KR"/>
        </w:rPr>
        <w:t>[</w:t>
      </w:r>
      <w:r w:rsidRPr="008E1454">
        <w:rPr>
          <w:rFonts w:eastAsia="DengXian"/>
          <w:lang w:eastAsia="ko-KR"/>
        </w:rPr>
        <w:t>6]</w:t>
      </w:r>
      <w:r w:rsidRPr="008E1454">
        <w:rPr>
          <w:rFonts w:eastAsia="DengXian"/>
          <w:lang w:eastAsia="zh-CN"/>
        </w:rPr>
        <w:t>:</w:t>
      </w:r>
    </w:p>
    <w:p w14:paraId="6D7FDDC6" w14:textId="77777777" w:rsidR="006F5448" w:rsidRPr="008E1454" w:rsidRDefault="006F5448" w:rsidP="006F5448">
      <w:pPr>
        <w:rPr>
          <w:rFonts w:eastAsia="DengXian"/>
          <w:b/>
          <w:bCs/>
        </w:rPr>
      </w:pPr>
      <w:r w:rsidRPr="008E1454">
        <w:rPr>
          <w:rFonts w:eastAsia="DengXian"/>
          <w:b/>
          <w:bCs/>
        </w:rPr>
        <w:t>Before Handover:</w:t>
      </w:r>
    </w:p>
    <w:p w14:paraId="5D6BED30" w14:textId="77777777" w:rsidR="006F5448" w:rsidRPr="008E1454" w:rsidRDefault="006F5448" w:rsidP="006F5448">
      <w:pPr>
        <w:rPr>
          <w:lang w:eastAsia="zh-CN"/>
        </w:rPr>
      </w:pPr>
      <w:r w:rsidRPr="008E1454">
        <w:t xml:space="preserve">The source NG RAN has been provided with </w:t>
      </w:r>
      <w:r w:rsidRPr="008E1454">
        <w:rPr>
          <w:lang w:eastAsia="zh-CN"/>
        </w:rPr>
        <w:t>MBS Session Resource information (including the MBS Session ID and multicast QoS flow information) and the UE Context information contains a mapping information within the PDU Session Resource associated with the MBS Session Resource, e.g. including mapped unicast QoS Flows associated with the multicast QoS flow(s) of the MBS Session Resource.</w:t>
      </w:r>
    </w:p>
    <w:p w14:paraId="107738CF" w14:textId="77777777" w:rsidR="006F5448" w:rsidRPr="008E1454" w:rsidRDefault="006F5448" w:rsidP="006F5448">
      <w:pPr>
        <w:rPr>
          <w:rFonts w:eastAsia="DengXian"/>
          <w:b/>
          <w:bCs/>
          <w:lang w:eastAsia="zh-CN"/>
        </w:rPr>
      </w:pPr>
      <w:r w:rsidRPr="008E1454">
        <w:rPr>
          <w:rFonts w:eastAsia="DengXian"/>
          <w:b/>
          <w:bCs/>
        </w:rPr>
        <w:t>Handover Preparation Phase</w:t>
      </w:r>
      <w:r w:rsidRPr="008E1454">
        <w:rPr>
          <w:rFonts w:eastAsia="DengXian"/>
          <w:b/>
          <w:bCs/>
          <w:lang w:eastAsia="zh-CN"/>
        </w:rPr>
        <w:t>:</w:t>
      </w:r>
    </w:p>
    <w:p w14:paraId="48CB2608" w14:textId="77777777" w:rsidR="006F5448" w:rsidRPr="008E1454" w:rsidRDefault="006F5448" w:rsidP="006F5448">
      <w:pPr>
        <w:rPr>
          <w:lang w:eastAsia="zh-CN"/>
        </w:rPr>
      </w:pPr>
      <w:r w:rsidRPr="008E1454">
        <w:rPr>
          <w:lang w:eastAsia="zh-CN"/>
        </w:rPr>
        <w:t>At Xn handover, the target NG-RAN is provided with</w:t>
      </w:r>
      <w:r>
        <w:rPr>
          <w:lang w:eastAsia="zh-CN"/>
        </w:rPr>
        <w:t xml:space="preserve"> MBS session</w:t>
      </w:r>
      <w:r w:rsidRPr="008E1454">
        <w:rPr>
          <w:lang w:eastAsia="zh-CN"/>
        </w:rPr>
        <w:t xml:space="preserve"> information </w:t>
      </w:r>
      <w:r w:rsidRPr="00924A81">
        <w:rPr>
          <w:lang w:val="en-US" w:eastAsia="zh-CN"/>
        </w:rPr>
        <w:t>by the source NG-RAN</w:t>
      </w:r>
      <w:r w:rsidRPr="00924A81">
        <w:rPr>
          <w:lang w:eastAsia="zh-CN"/>
        </w:rPr>
        <w:t xml:space="preserve"> </w:t>
      </w:r>
      <w:r w:rsidRPr="008E1454">
        <w:rPr>
          <w:lang w:eastAsia="zh-CN"/>
        </w:rPr>
        <w:t>which causes:</w:t>
      </w:r>
    </w:p>
    <w:p w14:paraId="347EC9AA" w14:textId="77777777" w:rsidR="006F5448" w:rsidRPr="008E1454" w:rsidRDefault="006F5448" w:rsidP="006F5448">
      <w:pPr>
        <w:pStyle w:val="B1"/>
      </w:pPr>
      <w:r w:rsidRPr="008E1454">
        <w:t>-</w:t>
      </w:r>
      <w:r w:rsidRPr="008E1454">
        <w:tab/>
        <w:t>a</w:t>
      </w:r>
      <w:r>
        <w:t>n</w:t>
      </w:r>
      <w:r w:rsidRPr="008E1454">
        <w:t xml:space="preserve"> MBS non-supporting target NG-RAN node to prepare </w:t>
      </w:r>
      <w:r w:rsidRPr="00924A81">
        <w:t>the</w:t>
      </w:r>
      <w:r w:rsidRPr="008E1454">
        <w:t xml:space="preserve"> unicast resources according to</w:t>
      </w:r>
      <w:r w:rsidRPr="00946B04">
        <w:t xml:space="preserve"> </w:t>
      </w:r>
      <w:r w:rsidRPr="00924A81">
        <w:t>associated</w:t>
      </w:r>
      <w:r w:rsidRPr="00924A81" w:rsidDel="00203C98">
        <w:t xml:space="preserve"> </w:t>
      </w:r>
      <w:r>
        <w:t xml:space="preserve">QoS flow(s) </w:t>
      </w:r>
      <w:r w:rsidRPr="008E1454">
        <w:t>information</w:t>
      </w:r>
      <w:r>
        <w:t>.</w:t>
      </w:r>
    </w:p>
    <w:p w14:paraId="7F0B408B" w14:textId="77777777" w:rsidR="006F5448" w:rsidRPr="008E1454" w:rsidRDefault="006F5448" w:rsidP="006F5448">
      <w:pPr>
        <w:pStyle w:val="B1"/>
      </w:pPr>
      <w:r w:rsidRPr="008E1454">
        <w:t>‐</w:t>
      </w:r>
      <w:r w:rsidRPr="008E1454">
        <w:tab/>
        <w:t>a</w:t>
      </w:r>
      <w:r>
        <w:t>n</w:t>
      </w:r>
      <w:r w:rsidRPr="008E1454">
        <w:t xml:space="preserve"> MBS supporting target NG-RAN node to allocate to the UE shared NG-RAN resources according to the MBS session information. </w:t>
      </w:r>
      <w:r w:rsidRPr="00924A81">
        <w:t>If the 5GC</w:t>
      </w:r>
      <w:r>
        <w:t xml:space="preserve"> Shared</w:t>
      </w:r>
      <w:r w:rsidRPr="00924A81">
        <w:t xml:space="preserve"> MBS</w:t>
      </w:r>
      <w:r>
        <w:t xml:space="preserve"> traffic</w:t>
      </w:r>
      <w:r w:rsidRPr="00924A81">
        <w:t xml:space="preserve"> delivery for the indicated</w:t>
      </w:r>
      <w:r>
        <w:t xml:space="preserve"> multicast</w:t>
      </w:r>
      <w:r w:rsidRPr="00924A81">
        <w:t xml:space="preserve"> MBS Session has not been established in target NG-RAN, t</w:t>
      </w:r>
      <w:r w:rsidRPr="008E1454">
        <w:t xml:space="preserve">arget NG-RAN triggers setup of the resources for the 5GC </w:t>
      </w:r>
      <w:r>
        <w:t>S</w:t>
      </w:r>
      <w:r w:rsidRPr="008E1454">
        <w:t>hared MBS traffic delivery</w:t>
      </w:r>
      <w:r w:rsidRPr="00924A81">
        <w:rPr>
          <w:lang w:eastAsia="zh-CN"/>
        </w:rPr>
        <w:t>, see clause</w:t>
      </w:r>
      <w:r>
        <w:rPr>
          <w:lang w:eastAsia="zh-CN"/>
        </w:rPr>
        <w:t> </w:t>
      </w:r>
      <w:r w:rsidRPr="00924A81">
        <w:rPr>
          <w:lang w:eastAsia="zh-CN"/>
        </w:rPr>
        <w:t>7.2.1.4 for details</w:t>
      </w:r>
      <w:r w:rsidRPr="008E1454">
        <w:t>.</w:t>
      </w:r>
    </w:p>
    <w:p w14:paraId="6DB800C4" w14:textId="77777777" w:rsidR="006F5448" w:rsidRPr="008E1454" w:rsidRDefault="006F5448" w:rsidP="006F5448">
      <w:pPr>
        <w:pStyle w:val="B1"/>
        <w:rPr>
          <w:lang w:eastAsia="zh-CN"/>
        </w:rPr>
      </w:pPr>
      <w:r w:rsidRPr="008E1454">
        <w:rPr>
          <w:lang w:eastAsia="zh-CN"/>
        </w:rPr>
        <w:t>1.</w:t>
      </w:r>
      <w:r w:rsidRPr="008E1454">
        <w:rPr>
          <w:lang w:eastAsia="zh-CN"/>
        </w:rPr>
        <w:tab/>
        <w:t>Target NG-RAN to AMF: the target NG-RAN sends N2 Path Switch Request to AMF.</w:t>
      </w:r>
    </w:p>
    <w:p w14:paraId="47024B2D" w14:textId="77777777" w:rsidR="006F5448" w:rsidRPr="008E1454" w:rsidRDefault="006F5448" w:rsidP="006F5448">
      <w:pPr>
        <w:pStyle w:val="B1"/>
      </w:pPr>
      <w:r w:rsidRPr="008E1454">
        <w:tab/>
      </w:r>
      <w:r w:rsidRPr="00514E3E">
        <w:t xml:space="preserve">The target NG-RAN </w:t>
      </w:r>
      <w:r w:rsidRPr="000B21EE">
        <w:t>node</w:t>
      </w:r>
      <w:r>
        <w:t>, if MBS-capable,</w:t>
      </w:r>
      <w:r w:rsidRPr="000B21EE">
        <w:t xml:space="preserve"> indicates it supports of MBS to SMF </w:t>
      </w:r>
      <w:r w:rsidRPr="00513669">
        <w:t>in N2 SM information. P</w:t>
      </w:r>
      <w:r w:rsidRPr="00513669">
        <w:rPr>
          <w:rFonts w:hint="eastAsia"/>
          <w:lang w:eastAsia="zh-CN"/>
        </w:rPr>
        <w:t>e</w:t>
      </w:r>
      <w:r w:rsidRPr="00513669">
        <w:rPr>
          <w:lang w:eastAsia="zh-CN"/>
        </w:rPr>
        <w:t xml:space="preserve">r the received N2 SM information, </w:t>
      </w:r>
      <w:r w:rsidRPr="00890BE3">
        <w:t xml:space="preserve">the SMF </w:t>
      </w:r>
      <w:r w:rsidRPr="00C416D8">
        <w:t>know</w:t>
      </w:r>
      <w:r>
        <w:t>s</w:t>
      </w:r>
      <w:r w:rsidRPr="00C416D8">
        <w:t xml:space="preserve"> whether the target NG-RAN node supports </w:t>
      </w:r>
      <w:r w:rsidRPr="000B21EE">
        <w:t>MBS</w:t>
      </w:r>
      <w:r>
        <w:t xml:space="preserve"> </w:t>
      </w:r>
      <w:r w:rsidRPr="00924A81">
        <w:t>and determines the delivery method, i.e</w:t>
      </w:r>
      <w:r>
        <w:t xml:space="preserve">. </w:t>
      </w:r>
      <w:r w:rsidRPr="00924A81">
        <w:t xml:space="preserve">whether the 5GC </w:t>
      </w:r>
      <w:r>
        <w:t>S</w:t>
      </w:r>
      <w:r w:rsidRPr="00811B27">
        <w:t>hared</w:t>
      </w:r>
      <w:r w:rsidRPr="00924A81">
        <w:t xml:space="preserve"> MBS traffic delivery</w:t>
      </w:r>
      <w:r>
        <w:t xml:space="preserve"> or 5GC Individual MBS traffic delivery</w:t>
      </w:r>
      <w:r w:rsidRPr="00924A81">
        <w:t xml:space="preserve"> is used for MBS data transferring.</w:t>
      </w:r>
    </w:p>
    <w:p w14:paraId="3E0ACD72" w14:textId="77777777" w:rsidR="006F5448" w:rsidRPr="008E1454" w:rsidRDefault="006F5448" w:rsidP="006F5448">
      <w:r>
        <w:t xml:space="preserve">The </w:t>
      </w:r>
      <w:r w:rsidRPr="008E1454">
        <w:t>SMF differentiate</w:t>
      </w:r>
      <w:r>
        <w:t>s</w:t>
      </w:r>
      <w:r w:rsidRPr="008E1454">
        <w:t xml:space="preserve"> two cases:</w:t>
      </w:r>
    </w:p>
    <w:p w14:paraId="3F786EEC" w14:textId="77777777" w:rsidR="006F5448" w:rsidRPr="008E1454" w:rsidRDefault="006F5448" w:rsidP="006F5448">
      <w:r w:rsidRPr="008E1454">
        <w:t>Case A)</w:t>
      </w:r>
      <w:r>
        <w:t xml:space="preserve"> </w:t>
      </w:r>
      <w:r w:rsidRPr="008E1454">
        <w:t>The target NG-RAN supports MBS. Step 3 applies and step</w:t>
      </w:r>
      <w:r>
        <w:t> 4 i</w:t>
      </w:r>
      <w:r w:rsidRPr="008E1454">
        <w:t>s skipped.</w:t>
      </w:r>
    </w:p>
    <w:p w14:paraId="0A442BC7" w14:textId="77777777" w:rsidR="006F5448" w:rsidRPr="008E1454" w:rsidRDefault="006F5448" w:rsidP="006F5448">
      <w:pPr>
        <w:pStyle w:val="B1"/>
        <w:rPr>
          <w:lang w:eastAsia="zh-CN"/>
        </w:rPr>
      </w:pPr>
      <w:r w:rsidRPr="008E1454">
        <w:rPr>
          <w:lang w:eastAsia="zh-CN"/>
        </w:rPr>
        <w:t>3.</w:t>
      </w:r>
      <w:r w:rsidRPr="008E1454">
        <w:rPr>
          <w:lang w:eastAsia="zh-CN"/>
        </w:rPr>
        <w:tab/>
        <w:t>SMF to UPF: The SMF invokes N4 Session Modification procedure with the UPF (PSA) only for unicast PDU Session.</w:t>
      </w:r>
    </w:p>
    <w:p w14:paraId="7450352D" w14:textId="77777777" w:rsidR="006F5448" w:rsidRPr="008E1454" w:rsidRDefault="006F5448" w:rsidP="006F5448">
      <w:pPr>
        <w:rPr>
          <w:lang w:eastAsia="zh-CN"/>
        </w:rPr>
      </w:pPr>
      <w:r w:rsidRPr="008E1454">
        <w:rPr>
          <w:lang w:eastAsia="zh-CN"/>
        </w:rPr>
        <w:t>Case B)</w:t>
      </w:r>
      <w:r>
        <w:rPr>
          <w:lang w:eastAsia="zh-CN"/>
        </w:rPr>
        <w:t xml:space="preserve"> </w:t>
      </w:r>
      <w:r w:rsidRPr="008E1454">
        <w:rPr>
          <w:lang w:eastAsia="zh-CN"/>
        </w:rPr>
        <w:t>The target NG-RAN does not support MBS</w:t>
      </w:r>
      <w:r>
        <w:rPr>
          <w:lang w:eastAsia="zh-CN"/>
        </w:rPr>
        <w:t>. Step 3 is skipped</w:t>
      </w:r>
      <w:r w:rsidRPr="008E1454">
        <w:rPr>
          <w:lang w:eastAsia="zh-CN"/>
        </w:rPr>
        <w:t>, step</w:t>
      </w:r>
      <w:r>
        <w:rPr>
          <w:lang w:eastAsia="zh-CN"/>
        </w:rPr>
        <w:t> 4 applie</w:t>
      </w:r>
      <w:r w:rsidRPr="008E1454">
        <w:rPr>
          <w:lang w:eastAsia="zh-CN"/>
        </w:rPr>
        <w:t>s.</w:t>
      </w:r>
    </w:p>
    <w:p w14:paraId="4414EEEA" w14:textId="77777777" w:rsidR="006F5448" w:rsidRDefault="006F5448" w:rsidP="006F5448">
      <w:pPr>
        <w:pStyle w:val="B1"/>
        <w:rPr>
          <w:lang w:eastAsia="zh-CN"/>
        </w:rPr>
      </w:pPr>
      <w:r>
        <w:rPr>
          <w:lang w:eastAsia="zh-CN"/>
        </w:rPr>
        <w:lastRenderedPageBreak/>
        <w:t>4.</w:t>
      </w:r>
      <w:r>
        <w:rPr>
          <w:lang w:eastAsia="zh-CN"/>
        </w:rPr>
        <w:tab/>
        <w:t>This steps is same as described in step 11 of clause 7.2.1.3.</w:t>
      </w:r>
    </w:p>
    <w:p w14:paraId="721E72AD" w14:textId="77777777" w:rsidR="006F5448" w:rsidRDefault="006F5448" w:rsidP="006F5448">
      <w:pPr>
        <w:pStyle w:val="B1"/>
        <w:rPr>
          <w:lang w:eastAsia="zh-CN"/>
        </w:rPr>
      </w:pPr>
      <w:r>
        <w:rPr>
          <w:lang w:eastAsia="zh-CN"/>
        </w:rPr>
        <w:tab/>
        <w:t>The details of how to perform data forwarding refers to clause 7.2.3.5.</w:t>
      </w:r>
    </w:p>
    <w:p w14:paraId="152257BA" w14:textId="77777777" w:rsidR="006F5448" w:rsidRPr="008E1454" w:rsidRDefault="006F5448" w:rsidP="006F5448">
      <w:pPr>
        <w:pStyle w:val="B1"/>
        <w:rPr>
          <w:lang w:eastAsia="zh-CN"/>
        </w:rPr>
      </w:pPr>
      <w:r>
        <w:rPr>
          <w:lang w:eastAsia="zh-CN"/>
        </w:rPr>
        <w:t>5</w:t>
      </w:r>
      <w:r w:rsidRPr="008E1454">
        <w:rPr>
          <w:lang w:eastAsia="zh-CN"/>
        </w:rPr>
        <w:t>.</w:t>
      </w:r>
      <w:r w:rsidRPr="008E1454">
        <w:rPr>
          <w:lang w:eastAsia="zh-CN"/>
        </w:rPr>
        <w:tab/>
        <w:t>SMF to AMF: The SMF responds to AMF through Nsmf_PDUSession_UpdateSMContext response.</w:t>
      </w:r>
    </w:p>
    <w:p w14:paraId="618C3E3B" w14:textId="77777777" w:rsidR="006F5448" w:rsidRPr="008E1454" w:rsidRDefault="006F5448" w:rsidP="006F5448">
      <w:pPr>
        <w:pStyle w:val="B1"/>
        <w:rPr>
          <w:lang w:eastAsia="zh-CN"/>
        </w:rPr>
      </w:pPr>
      <w:r>
        <w:rPr>
          <w:lang w:eastAsia="zh-CN"/>
        </w:rPr>
        <w:t>6</w:t>
      </w:r>
      <w:r w:rsidRPr="008E1454">
        <w:rPr>
          <w:lang w:eastAsia="zh-CN"/>
        </w:rPr>
        <w:t>.</w:t>
      </w:r>
      <w:r w:rsidRPr="008E1454">
        <w:rPr>
          <w:lang w:eastAsia="zh-CN"/>
        </w:rPr>
        <w:tab/>
        <w:t>AMF to target NG-RAN: The AMF sends the path switch Ack to target NG-RAN.</w:t>
      </w:r>
    </w:p>
    <w:p w14:paraId="5C3C3818" w14:textId="77777777" w:rsidR="006F5448" w:rsidRPr="008E1454" w:rsidRDefault="006F5448" w:rsidP="006F5448">
      <w:pPr>
        <w:pStyle w:val="Heading4"/>
        <w:rPr>
          <w:lang w:val="en-US" w:eastAsia="ko-KR"/>
        </w:rPr>
      </w:pPr>
      <w:bookmarkStart w:id="443" w:name="_Toc70079068"/>
      <w:bookmarkStart w:id="444" w:name="_Toc131154885"/>
      <w:bookmarkStart w:id="445" w:name="_Toc162412235"/>
      <w:r w:rsidRPr="008E1454">
        <w:rPr>
          <w:lang w:eastAsia="ko-KR"/>
        </w:rPr>
        <w:t>7.2.3.3</w:t>
      </w:r>
      <w:r w:rsidRPr="008E1454">
        <w:rPr>
          <w:lang w:eastAsia="ko-KR"/>
        </w:rPr>
        <w:tab/>
        <w:t>N2 based handover</w:t>
      </w:r>
      <w:bookmarkEnd w:id="443"/>
      <w:r w:rsidRPr="008E1454">
        <w:rPr>
          <w:lang w:eastAsia="ko-KR"/>
        </w:rPr>
        <w:t xml:space="preserve"> from MBS supporting NG-RAN node</w:t>
      </w:r>
      <w:bookmarkEnd w:id="444"/>
      <w:bookmarkEnd w:id="445"/>
    </w:p>
    <w:p w14:paraId="0D40E8AF" w14:textId="77777777" w:rsidR="006F5448" w:rsidRPr="008E1454" w:rsidRDefault="006F5448" w:rsidP="006F5448">
      <w:pPr>
        <w:rPr>
          <w:rFonts w:eastAsia="DengXian"/>
        </w:rPr>
      </w:pPr>
      <w:r w:rsidRPr="008E1454">
        <w:rPr>
          <w:rFonts w:eastAsia="DengXian"/>
        </w:rPr>
        <w:t xml:space="preserve">This clause describes the N2 based handover </w:t>
      </w:r>
      <w:r w:rsidRPr="00BA0F21">
        <w:rPr>
          <w:rFonts w:eastAsia="DengXian"/>
        </w:rPr>
        <w:t xml:space="preserve">with MBS traffic delivered to the UE </w:t>
      </w:r>
      <w:r w:rsidRPr="008E1454">
        <w:rPr>
          <w:rFonts w:eastAsia="DengXian"/>
        </w:rPr>
        <w:t>at the source NG-RAN</w:t>
      </w:r>
      <w:r w:rsidRPr="00BA0F21">
        <w:rPr>
          <w:rFonts w:eastAsia="DengXian"/>
        </w:rPr>
        <w:t xml:space="preserve"> node supporting MBS</w:t>
      </w:r>
      <w:r w:rsidRPr="008E1454">
        <w:rPr>
          <w:rFonts w:eastAsia="DengXian"/>
        </w:rPr>
        <w:t>.</w:t>
      </w:r>
    </w:p>
    <w:p w14:paraId="0E2B2DA3" w14:textId="77777777" w:rsidR="006F5448" w:rsidRDefault="006F5448" w:rsidP="006F5448">
      <w:pPr>
        <w:pStyle w:val="TH"/>
        <w:rPr>
          <w:lang w:eastAsia="zh-CN"/>
        </w:rPr>
      </w:pPr>
      <w:r>
        <w:rPr>
          <w:noProof/>
        </w:rPr>
        <w:object w:dxaOrig="12701" w:dyaOrig="9380" w14:anchorId="0D55A52F">
          <v:shape id="_x0000_i1052" type="#_x0000_t75" alt="" style="width:478.2pt;height:343pt" o:ole="">
            <v:imagedata r:id="rId63" o:title="" cropbottom="1662f"/>
          </v:shape>
          <o:OLEObject Type="Embed" ProgID="Visio.Drawing.15" ShapeID="_x0000_i1052" DrawAspect="Content" ObjectID="_1787043944" r:id="rId64"/>
        </w:object>
      </w:r>
    </w:p>
    <w:p w14:paraId="29827233" w14:textId="77777777" w:rsidR="006F5448" w:rsidRPr="008E1454" w:rsidRDefault="006F5448" w:rsidP="006F5448">
      <w:pPr>
        <w:pStyle w:val="TF"/>
      </w:pPr>
      <w:r w:rsidRPr="008E1454">
        <w:rPr>
          <w:lang w:eastAsia="zh-CN"/>
        </w:rPr>
        <w:t>Figure 7.2.3.3-1: N2 based handover with MBS Session</w:t>
      </w:r>
    </w:p>
    <w:p w14:paraId="0C63D9E9" w14:textId="56D5BC71" w:rsidR="006F5448" w:rsidRPr="008E1454" w:rsidRDefault="006F5448" w:rsidP="006F5448">
      <w:pPr>
        <w:rPr>
          <w:lang w:eastAsia="zh-CN"/>
        </w:rPr>
      </w:pPr>
      <w:r w:rsidRPr="008E1454">
        <w:rPr>
          <w:lang w:eastAsia="zh-CN"/>
        </w:rPr>
        <w:t xml:space="preserve">The following additions apply compared to clause 4.9.1.3 of </w:t>
      </w:r>
      <w:r w:rsidR="00CF5D79" w:rsidRPr="008E1454">
        <w:rPr>
          <w:lang w:eastAsia="ko-KR"/>
        </w:rPr>
        <w:t>TS</w:t>
      </w:r>
      <w:r w:rsidR="00CF5D79">
        <w:rPr>
          <w:lang w:eastAsia="ko-KR"/>
        </w:rPr>
        <w:t> </w:t>
      </w:r>
      <w:r w:rsidR="00CF5D79" w:rsidRPr="008E1454">
        <w:rPr>
          <w:lang w:eastAsia="ko-KR"/>
        </w:rPr>
        <w:t>23.502</w:t>
      </w:r>
      <w:r w:rsidR="00CF5D79">
        <w:rPr>
          <w:lang w:eastAsia="ko-KR"/>
        </w:rPr>
        <w:t> </w:t>
      </w:r>
      <w:r w:rsidR="00CF5D79" w:rsidRPr="008E1454">
        <w:rPr>
          <w:lang w:eastAsia="ko-KR"/>
        </w:rPr>
        <w:t>[</w:t>
      </w:r>
      <w:r w:rsidRPr="008E1454">
        <w:rPr>
          <w:lang w:eastAsia="ko-KR"/>
        </w:rPr>
        <w:t>6]</w:t>
      </w:r>
      <w:r w:rsidRPr="008E1454">
        <w:rPr>
          <w:lang w:eastAsia="zh-CN"/>
        </w:rPr>
        <w:t>):</w:t>
      </w:r>
    </w:p>
    <w:p w14:paraId="6DAB68C7" w14:textId="77777777" w:rsidR="006F5448" w:rsidRPr="008E1454" w:rsidRDefault="006F5448" w:rsidP="006F5448">
      <w:pPr>
        <w:pStyle w:val="B1"/>
        <w:rPr>
          <w:lang w:eastAsia="ko-KR"/>
        </w:rPr>
      </w:pPr>
      <w:r>
        <w:rPr>
          <w:lang w:eastAsia="ko-KR"/>
        </w:rPr>
        <w:t>1</w:t>
      </w:r>
      <w:r w:rsidRPr="008E1454">
        <w:rPr>
          <w:lang w:eastAsia="ko-KR"/>
        </w:rPr>
        <w:t>.</w:t>
      </w:r>
      <w:r w:rsidRPr="008E1454">
        <w:rPr>
          <w:lang w:eastAsia="ko-KR"/>
        </w:rPr>
        <w:tab/>
        <w:t>Source NG-RAN to S-AMF: Handover Required (RAN container (</w:t>
      </w:r>
      <w:r w:rsidRPr="006F1864">
        <w:rPr>
          <w:lang w:eastAsia="ko-KR"/>
        </w:rPr>
        <w:t>MBS Session</w:t>
      </w:r>
      <w:r>
        <w:rPr>
          <w:lang w:eastAsia="ko-KR"/>
        </w:rPr>
        <w:t xml:space="preserve"> </w:t>
      </w:r>
      <w:r w:rsidRPr="006F1864">
        <w:rPr>
          <w:lang w:eastAsia="ko-KR"/>
        </w:rPr>
        <w:t>information</w:t>
      </w:r>
      <w:r>
        <w:rPr>
          <w:lang w:eastAsia="ko-KR"/>
        </w:rPr>
        <w:t>,</w:t>
      </w:r>
      <w:r w:rsidRPr="006F1864">
        <w:rPr>
          <w:lang w:eastAsia="ko-KR"/>
        </w:rPr>
        <w:t xml:space="preserve"> </w:t>
      </w:r>
      <w:r w:rsidRPr="008E1454">
        <w:rPr>
          <w:lang w:eastAsia="ko-KR"/>
        </w:rPr>
        <w:t>associated PDU session information</w:t>
      </w:r>
      <w:r>
        <w:rPr>
          <w:lang w:eastAsia="ko-KR"/>
        </w:rPr>
        <w:t>, [associated QoS flow information and corresponding multicast QoS flow information]</w:t>
      </w:r>
      <w:r w:rsidRPr="008E1454">
        <w:rPr>
          <w:lang w:eastAsia="ko-KR"/>
        </w:rPr>
        <w:t>)).</w:t>
      </w:r>
    </w:p>
    <w:p w14:paraId="63DF8FC7" w14:textId="77777777" w:rsidR="006F5448" w:rsidRPr="008E1454" w:rsidRDefault="006F5448" w:rsidP="006F5448">
      <w:pPr>
        <w:pStyle w:val="B1"/>
        <w:rPr>
          <w:lang w:eastAsia="ko-KR"/>
        </w:rPr>
      </w:pPr>
      <w:r>
        <w:rPr>
          <w:lang w:eastAsia="ko-KR"/>
        </w:rPr>
        <w:t>2</w:t>
      </w:r>
      <w:r w:rsidRPr="008E1454">
        <w:rPr>
          <w:lang w:eastAsia="ko-KR"/>
        </w:rPr>
        <w:t>.</w:t>
      </w:r>
      <w:r w:rsidRPr="008E1454">
        <w:rPr>
          <w:lang w:eastAsia="ko-KR"/>
        </w:rPr>
        <w:tab/>
      </w:r>
      <w:r>
        <w:rPr>
          <w:lang w:eastAsia="ko-KR"/>
        </w:rPr>
        <w:t xml:space="preserve">[Conditional] </w:t>
      </w:r>
      <w:r w:rsidRPr="008E1454">
        <w:rPr>
          <w:lang w:eastAsia="ko-KR"/>
        </w:rPr>
        <w:t>S</w:t>
      </w:r>
      <w:r>
        <w:rPr>
          <w:lang w:eastAsia="ko-KR"/>
        </w:rPr>
        <w:t>-A</w:t>
      </w:r>
      <w:r w:rsidRPr="008E1454">
        <w:rPr>
          <w:lang w:eastAsia="ko-KR"/>
        </w:rPr>
        <w:t>MF to T-AMF: The T-AMF is provided with associated PDU Session information</w:t>
      </w:r>
      <w:r w:rsidRPr="008E1454">
        <w:rPr>
          <w:lang w:eastAsia="zh-CN"/>
        </w:rPr>
        <w:t xml:space="preserve"> and the MBS session related information</w:t>
      </w:r>
      <w:r w:rsidRPr="008E1454">
        <w:rPr>
          <w:lang w:eastAsia="ko-KR"/>
        </w:rPr>
        <w:t>.</w:t>
      </w:r>
    </w:p>
    <w:p w14:paraId="129BBE4E" w14:textId="77777777" w:rsidR="006F5448" w:rsidRDefault="006F5448" w:rsidP="006F5448">
      <w:pPr>
        <w:pStyle w:val="B1"/>
        <w:rPr>
          <w:lang w:eastAsia="ko-KR"/>
        </w:rPr>
      </w:pPr>
      <w:r>
        <w:rPr>
          <w:lang w:eastAsia="ko-KR"/>
        </w:rPr>
        <w:t>3.</w:t>
      </w:r>
      <w:r>
        <w:rPr>
          <w:lang w:eastAsia="ko-KR"/>
        </w:rPr>
        <w:tab/>
        <w:t>T-AMF and SMF(s): T-AMF interacts with SMF via Nsmf_PDUSession_UpdateSMContext request/response. In the response sent by SMF, multicast MBS session related information (i.e. MBS session ID and optionally the mapping between the multicast QoS flow(s) and associated QoS flow(s)), is included in the N2 SM information.</w:t>
      </w:r>
    </w:p>
    <w:p w14:paraId="7BE07738" w14:textId="77777777" w:rsidR="006F5448" w:rsidRPr="008E1454" w:rsidRDefault="006F5448" w:rsidP="006F5448">
      <w:pPr>
        <w:pStyle w:val="B1"/>
        <w:rPr>
          <w:lang w:eastAsia="ko-KR"/>
        </w:rPr>
      </w:pPr>
      <w:r>
        <w:rPr>
          <w:lang w:eastAsia="ko-KR"/>
        </w:rPr>
        <w:t>4</w:t>
      </w:r>
      <w:r w:rsidRPr="008E1454">
        <w:rPr>
          <w:lang w:eastAsia="ko-KR"/>
        </w:rPr>
        <w:t>.</w:t>
      </w:r>
      <w:r w:rsidRPr="008E1454">
        <w:rPr>
          <w:lang w:eastAsia="ko-KR"/>
        </w:rPr>
        <w:tab/>
        <w:t>T-AMF to Target NG-RAN: The Target NG-RAN prepares the radio resource based on the received information:</w:t>
      </w:r>
    </w:p>
    <w:p w14:paraId="6D4AAB15" w14:textId="77777777" w:rsidR="006F5448" w:rsidRPr="008E1454" w:rsidRDefault="006F5448" w:rsidP="006F5448">
      <w:pPr>
        <w:pStyle w:val="B2"/>
        <w:rPr>
          <w:lang w:eastAsia="ko-KR"/>
        </w:rPr>
      </w:pPr>
      <w:r w:rsidRPr="008E1454">
        <w:rPr>
          <w:lang w:eastAsia="ko-KR"/>
        </w:rPr>
        <w:lastRenderedPageBreak/>
        <w:t>-</w:t>
      </w:r>
      <w:r w:rsidRPr="008E1454">
        <w:rPr>
          <w:lang w:eastAsia="ko-KR"/>
        </w:rPr>
        <w:tab/>
        <w:t xml:space="preserve">If the </w:t>
      </w:r>
      <w:r>
        <w:rPr>
          <w:lang w:eastAsia="ko-KR"/>
        </w:rPr>
        <w:t>T</w:t>
      </w:r>
      <w:r w:rsidRPr="008E1454">
        <w:rPr>
          <w:lang w:eastAsia="ko-KR"/>
        </w:rPr>
        <w:t>arget NG-RAN does not support MBS, the MBS Session</w:t>
      </w:r>
      <w:r>
        <w:rPr>
          <w:lang w:eastAsia="ko-KR"/>
        </w:rPr>
        <w:t xml:space="preserve"> related</w:t>
      </w:r>
      <w:r w:rsidRPr="008E1454">
        <w:rPr>
          <w:lang w:eastAsia="ko-KR"/>
        </w:rPr>
        <w:t xml:space="preserve"> information is not used. The </w:t>
      </w:r>
      <w:r>
        <w:rPr>
          <w:lang w:eastAsia="ko-KR"/>
        </w:rPr>
        <w:t>T</w:t>
      </w:r>
      <w:r w:rsidRPr="008E1454">
        <w:rPr>
          <w:lang w:eastAsia="ko-KR"/>
        </w:rPr>
        <w:t xml:space="preserve">arget NG-RAN uses the associated PDU Session information to allocate resource to deliver MBS data. The MBS data are transmitted </w:t>
      </w:r>
      <w:r>
        <w:rPr>
          <w:lang w:eastAsia="ko-KR"/>
        </w:rPr>
        <w:t xml:space="preserve">via </w:t>
      </w:r>
      <w:r w:rsidRPr="001D19BE">
        <w:rPr>
          <w:lang w:eastAsia="ko-KR"/>
        </w:rPr>
        <w:t>the</w:t>
      </w:r>
      <w:r w:rsidRPr="00C10A2A">
        <w:rPr>
          <w:lang w:val="en-US" w:eastAsia="ko-KR"/>
        </w:rPr>
        <w:t xml:space="preserve"> </w:t>
      </w:r>
      <w:r w:rsidRPr="00BA0F21">
        <w:rPr>
          <w:lang w:val="en-US" w:eastAsia="ko-KR"/>
        </w:rPr>
        <w:t>associated</w:t>
      </w:r>
      <w:r>
        <w:rPr>
          <w:lang w:eastAsia="ko-KR"/>
        </w:rPr>
        <w:t xml:space="preserve"> </w:t>
      </w:r>
      <w:r w:rsidRPr="001D19BE">
        <w:rPr>
          <w:lang w:eastAsia="ko-KR"/>
        </w:rPr>
        <w:t xml:space="preserve">QoS flows within the </w:t>
      </w:r>
      <w:r w:rsidRPr="00FC6577">
        <w:rPr>
          <w:lang w:eastAsia="ko-KR"/>
        </w:rPr>
        <w:t>associated</w:t>
      </w:r>
      <w:r w:rsidRPr="00FC6577" w:rsidDel="00F51810">
        <w:rPr>
          <w:lang w:eastAsia="ko-KR"/>
        </w:rPr>
        <w:t xml:space="preserve"> </w:t>
      </w:r>
      <w:r w:rsidRPr="00FC6577">
        <w:rPr>
          <w:lang w:eastAsia="ko-KR"/>
        </w:rPr>
        <w:t>PDU Session</w:t>
      </w:r>
      <w:r w:rsidRPr="008E1454">
        <w:rPr>
          <w:lang w:eastAsia="ko-KR"/>
        </w:rPr>
        <w:t>.</w:t>
      </w:r>
    </w:p>
    <w:p w14:paraId="64923BB0" w14:textId="77777777" w:rsidR="006F5448" w:rsidRPr="008E1454" w:rsidRDefault="006F5448" w:rsidP="006F5448">
      <w:pPr>
        <w:pStyle w:val="B2"/>
        <w:rPr>
          <w:lang w:eastAsia="ko-KR"/>
        </w:rPr>
      </w:pPr>
      <w:r w:rsidRPr="008E1454">
        <w:rPr>
          <w:rFonts w:hint="eastAsia"/>
          <w:lang w:eastAsia="zh-CN"/>
        </w:rPr>
        <w:t>-</w:t>
      </w:r>
      <w:r w:rsidRPr="008E1454">
        <w:rPr>
          <w:lang w:eastAsia="ko-KR"/>
        </w:rPr>
        <w:tab/>
        <w:t xml:space="preserve">If the </w:t>
      </w:r>
      <w:r>
        <w:rPr>
          <w:lang w:eastAsia="ko-KR"/>
        </w:rPr>
        <w:t>T</w:t>
      </w:r>
      <w:r w:rsidRPr="008E1454">
        <w:rPr>
          <w:lang w:eastAsia="ko-KR"/>
        </w:rPr>
        <w:t xml:space="preserve">arget NG-RAN supports MBS, the </w:t>
      </w:r>
      <w:r>
        <w:rPr>
          <w:lang w:eastAsia="ko-KR"/>
        </w:rPr>
        <w:t>T</w:t>
      </w:r>
      <w:r w:rsidRPr="008E1454">
        <w:rPr>
          <w:lang w:eastAsia="ko-KR"/>
        </w:rPr>
        <w:t xml:space="preserve">arget NG-RAN uses the </w:t>
      </w:r>
      <w:r>
        <w:rPr>
          <w:lang w:eastAsia="ko-KR"/>
        </w:rPr>
        <w:t xml:space="preserve">multicast </w:t>
      </w:r>
      <w:r w:rsidRPr="008E1454">
        <w:rPr>
          <w:lang w:eastAsia="ko-KR"/>
        </w:rPr>
        <w:t>MBS Session</w:t>
      </w:r>
      <w:r>
        <w:rPr>
          <w:lang w:eastAsia="ko-KR"/>
        </w:rPr>
        <w:t xml:space="preserve"> related</w:t>
      </w:r>
      <w:r w:rsidRPr="008E1454">
        <w:rPr>
          <w:lang w:eastAsia="ko-KR"/>
        </w:rPr>
        <w:t xml:space="preserve"> information to allocate</w:t>
      </w:r>
      <w:r>
        <w:rPr>
          <w:lang w:eastAsia="ko-KR"/>
        </w:rPr>
        <w:t xml:space="preserve"> RAN</w:t>
      </w:r>
      <w:r w:rsidRPr="008E1454">
        <w:rPr>
          <w:lang w:eastAsia="ko-KR"/>
        </w:rPr>
        <w:t xml:space="preserve"> resource</w:t>
      </w:r>
      <w:r>
        <w:rPr>
          <w:lang w:eastAsia="ko-KR"/>
        </w:rPr>
        <w:t>s</w:t>
      </w:r>
      <w:r w:rsidRPr="008E1454">
        <w:rPr>
          <w:lang w:eastAsia="ko-KR"/>
        </w:rPr>
        <w:t xml:space="preserve"> to deliver the MBS data.</w:t>
      </w:r>
      <w:r>
        <w:rPr>
          <w:lang w:eastAsia="ko-KR"/>
        </w:rPr>
        <w:t xml:space="preserve"> If 5GC Shared MBS traffic delivery for the indicated multicast MBS session has not been established towards the Target NG-RAN, the Target NG-RAN initiates the shared delivery establishment towards the MB-SMF via AMF as described in clause 7.2.1.4.</w:t>
      </w:r>
    </w:p>
    <w:p w14:paraId="5908C0E7" w14:textId="77777777" w:rsidR="006F5448" w:rsidRPr="008E1454" w:rsidRDefault="006F5448" w:rsidP="006F5448">
      <w:pPr>
        <w:pStyle w:val="B1"/>
        <w:rPr>
          <w:lang w:eastAsia="ko-KR"/>
        </w:rPr>
      </w:pPr>
      <w:r>
        <w:rPr>
          <w:lang w:eastAsia="ko-KR"/>
        </w:rPr>
        <w:t>5.</w:t>
      </w:r>
      <w:r w:rsidRPr="008E1454">
        <w:rPr>
          <w:lang w:eastAsia="ko-KR"/>
        </w:rPr>
        <w:tab/>
        <w:t>Target NG-RAN to T-AMF: The target NG-RAN sends Handover Request Ack to T-AMF.</w:t>
      </w:r>
    </w:p>
    <w:p w14:paraId="3FDD4252" w14:textId="77777777" w:rsidR="006F5448" w:rsidRPr="008E1454" w:rsidRDefault="006F5448" w:rsidP="006F5448">
      <w:pPr>
        <w:pStyle w:val="B1"/>
        <w:rPr>
          <w:lang w:eastAsia="ko-KR"/>
        </w:rPr>
      </w:pPr>
      <w:r w:rsidRPr="008E1454">
        <w:rPr>
          <w:lang w:eastAsia="ko-KR"/>
        </w:rPr>
        <w:tab/>
      </w:r>
      <w:r w:rsidRPr="00C416D8">
        <w:rPr>
          <w:lang w:eastAsia="ko-KR"/>
        </w:rPr>
        <w:t>The target NG-RAN node</w:t>
      </w:r>
      <w:r>
        <w:rPr>
          <w:lang w:eastAsia="ko-KR"/>
        </w:rPr>
        <w:t>, if MBS-capable,</w:t>
      </w:r>
      <w:r w:rsidRPr="00C416D8">
        <w:rPr>
          <w:lang w:eastAsia="ko-KR"/>
        </w:rPr>
        <w:t xml:space="preserve"> indicates it supports MBS to SMF in N2 SM information. Per the received N2 SM information, </w:t>
      </w:r>
      <w:r w:rsidRPr="001C7EE4">
        <w:rPr>
          <w:lang w:eastAsia="ko-KR"/>
        </w:rPr>
        <w:t>the SMF know</w:t>
      </w:r>
      <w:r>
        <w:rPr>
          <w:lang w:eastAsia="ko-KR"/>
        </w:rPr>
        <w:t>s</w:t>
      </w:r>
      <w:r w:rsidRPr="001C7EE4">
        <w:rPr>
          <w:lang w:eastAsia="ko-KR"/>
        </w:rPr>
        <w:t xml:space="preserve"> whether the target NG-RAN node supports MBS and </w:t>
      </w:r>
      <w:r w:rsidRPr="00C416D8">
        <w:t xml:space="preserve">determines the delivery method, i.e. whether the 5GC </w:t>
      </w:r>
      <w:r>
        <w:t>Shared</w:t>
      </w:r>
      <w:r w:rsidRPr="00C416D8">
        <w:t xml:space="preserve"> MBS traffic delivery</w:t>
      </w:r>
      <w:r>
        <w:t xml:space="preserve"> or 5GC Individual MBS traffic delivery</w:t>
      </w:r>
      <w:r w:rsidRPr="00C416D8">
        <w:t xml:space="preserve"> is used for MBS data transferring.</w:t>
      </w:r>
    </w:p>
    <w:p w14:paraId="26462CEA" w14:textId="77777777" w:rsidR="006F5448" w:rsidRPr="008E1454" w:rsidRDefault="006F5448" w:rsidP="006F5448">
      <w:pPr>
        <w:pStyle w:val="B1"/>
        <w:rPr>
          <w:lang w:eastAsia="ko-KR"/>
        </w:rPr>
      </w:pPr>
      <w:r>
        <w:rPr>
          <w:lang w:eastAsia="ko-KR"/>
        </w:rPr>
        <w:t>12</w:t>
      </w:r>
      <w:r w:rsidRPr="008E1454">
        <w:rPr>
          <w:lang w:eastAsia="ko-KR"/>
        </w:rPr>
        <w:t>.</w:t>
      </w:r>
      <w:r w:rsidRPr="008E1454">
        <w:rPr>
          <w:lang w:eastAsia="ko-KR"/>
        </w:rPr>
        <w:tab/>
        <w:t>T-AMF to SMF: The AMF invokes Nsmf_PDUSession_UpdateSMContext request towards SMF, the message includes the received N2 SM</w:t>
      </w:r>
      <w:r>
        <w:rPr>
          <w:lang w:eastAsia="ko-KR"/>
        </w:rPr>
        <w:t xml:space="preserve"> information received from the target NG-RAN</w:t>
      </w:r>
      <w:r w:rsidRPr="008E1454">
        <w:rPr>
          <w:lang w:eastAsia="ko-KR"/>
        </w:rPr>
        <w:t>.</w:t>
      </w:r>
    </w:p>
    <w:p w14:paraId="6D35E0C6" w14:textId="77777777" w:rsidR="006F5448" w:rsidRDefault="006F5448" w:rsidP="006F5448">
      <w:pPr>
        <w:pStyle w:val="B1"/>
        <w:rPr>
          <w:lang w:eastAsia="ko-KR"/>
        </w:rPr>
      </w:pPr>
      <w:r>
        <w:rPr>
          <w:lang w:eastAsia="ko-KR"/>
        </w:rPr>
        <w:t>13-14.</w:t>
      </w:r>
      <w:r>
        <w:rPr>
          <w:lang w:eastAsia="ko-KR"/>
        </w:rPr>
        <w:tab/>
        <w:t>Same as described in steps 3-4 of clause 7.2.3.2.</w:t>
      </w:r>
    </w:p>
    <w:p w14:paraId="46FD0EFB" w14:textId="77777777" w:rsidR="006F5448" w:rsidRDefault="006F5448" w:rsidP="006F5448">
      <w:pPr>
        <w:pStyle w:val="B1"/>
        <w:rPr>
          <w:lang w:eastAsia="ko-KR"/>
        </w:rPr>
      </w:pPr>
      <w:r>
        <w:rPr>
          <w:lang w:eastAsia="ko-KR"/>
        </w:rPr>
        <w:tab/>
        <w:t>The details of how to perform data forwarding, refers to clause 7.2.3.5.</w:t>
      </w:r>
    </w:p>
    <w:p w14:paraId="7534812E" w14:textId="77777777" w:rsidR="006F5448" w:rsidRDefault="006F5448" w:rsidP="006F5448">
      <w:pPr>
        <w:pStyle w:val="B1"/>
        <w:rPr>
          <w:lang w:eastAsia="ko-KR"/>
        </w:rPr>
      </w:pPr>
      <w:r>
        <w:rPr>
          <w:lang w:eastAsia="ko-KR"/>
        </w:rPr>
        <w:t>15.</w:t>
      </w:r>
      <w:r>
        <w:rPr>
          <w:lang w:eastAsia="ko-KR"/>
        </w:rPr>
        <w:tab/>
        <w:t>SMF to T-AMF: The SMF sends the Nsmf_PDUSession_UpdateSMContext Response to the T-AMF.</w:t>
      </w:r>
    </w:p>
    <w:p w14:paraId="7A4CC548" w14:textId="77777777" w:rsidR="006F5448" w:rsidRDefault="006F5448" w:rsidP="006F5448">
      <w:pPr>
        <w:pStyle w:val="Heading4"/>
        <w:rPr>
          <w:lang w:eastAsia="ko-KR"/>
        </w:rPr>
      </w:pPr>
      <w:bookmarkStart w:id="446" w:name="_Toc131154886"/>
      <w:bookmarkStart w:id="447" w:name="_Toc162412236"/>
      <w:r w:rsidRPr="00A77839">
        <w:rPr>
          <w:lang w:eastAsia="ko-KR"/>
        </w:rPr>
        <w:t>7.</w:t>
      </w:r>
      <w:r>
        <w:rPr>
          <w:lang w:eastAsia="ko-KR"/>
        </w:rPr>
        <w:t>2</w:t>
      </w:r>
      <w:r w:rsidRPr="00A77839">
        <w:rPr>
          <w:lang w:eastAsia="ko-KR"/>
        </w:rPr>
        <w:t>.</w:t>
      </w:r>
      <w:r>
        <w:rPr>
          <w:lang w:eastAsia="ko-KR"/>
        </w:rPr>
        <w:t>3</w:t>
      </w:r>
      <w:r w:rsidRPr="00A77839">
        <w:rPr>
          <w:lang w:eastAsia="ko-KR"/>
        </w:rPr>
        <w:t>.4</w:t>
      </w:r>
      <w:r>
        <w:rPr>
          <w:lang w:eastAsia="ko-KR"/>
        </w:rPr>
        <w:tab/>
      </w:r>
      <w:bookmarkEnd w:id="442"/>
      <w:r>
        <w:rPr>
          <w:lang w:eastAsia="ko-KR"/>
        </w:rPr>
        <w:t>Xn/N2 based handover from non-MBS supporting NG-RAN node</w:t>
      </w:r>
      <w:bookmarkEnd w:id="446"/>
      <w:bookmarkEnd w:id="447"/>
    </w:p>
    <w:p w14:paraId="6E3959DC" w14:textId="5E7425CC" w:rsidR="006F5448" w:rsidRDefault="006F5448" w:rsidP="006F5448">
      <w:pPr>
        <w:rPr>
          <w:lang w:eastAsia="ko-KR"/>
        </w:rPr>
      </w:pPr>
      <w:r>
        <w:rPr>
          <w:lang w:eastAsia="ko-KR"/>
        </w:rPr>
        <w:t xml:space="preserve">When the UE has joined the multicast MBS session and the source NG-RAN node does not support MBS, the 5GC Individual MBS traffic delivery method is used for the multicast MBS session data delivery. When the Xn/N2 based handover procedure is triggered, the UE is handed over to the target NG-RAN node per existing Xn /N2 based handover procedure defined in </w:t>
      </w:r>
      <w:r w:rsidR="00CF5D79">
        <w:rPr>
          <w:lang w:eastAsia="ko-KR"/>
        </w:rPr>
        <w:t>TS 23.502 [</w:t>
      </w:r>
      <w:r>
        <w:rPr>
          <w:lang w:eastAsia="ko-KR"/>
        </w:rPr>
        <w:t>6].</w:t>
      </w:r>
    </w:p>
    <w:p w14:paraId="29392CC2" w14:textId="77777777" w:rsidR="006F5448" w:rsidRDefault="006F5448" w:rsidP="006F5448">
      <w:pPr>
        <w:rPr>
          <w:lang w:eastAsia="ko-KR"/>
        </w:rPr>
      </w:pPr>
      <w:r>
        <w:rPr>
          <w:lang w:eastAsia="ko-KR"/>
        </w:rPr>
        <w:t>The following applies for an Xn based handover from an NG-RAN node not supporting 5G MBS:</w:t>
      </w:r>
    </w:p>
    <w:p w14:paraId="1176CE3E" w14:textId="77777777" w:rsidR="006F5448" w:rsidRDefault="006F5448" w:rsidP="006F5448">
      <w:pPr>
        <w:pStyle w:val="B1"/>
        <w:rPr>
          <w:lang w:eastAsia="ko-KR"/>
        </w:rPr>
      </w:pPr>
      <w:bookmarkStart w:id="448" w:name="_Toc70079070"/>
      <w:r>
        <w:rPr>
          <w:lang w:eastAsia="ko-KR"/>
        </w:rPr>
        <w:t>-</w:t>
      </w:r>
      <w:r>
        <w:rPr>
          <w:lang w:eastAsia="ko-KR"/>
        </w:rPr>
        <w:tab/>
        <w:t xml:space="preserve">The source NG-RAN node requests the </w:t>
      </w:r>
      <w:r>
        <w:rPr>
          <w:rFonts w:eastAsia="DengXian"/>
          <w:lang w:eastAsia="ko-KR"/>
        </w:rPr>
        <w:t xml:space="preserve">associated </w:t>
      </w:r>
      <w:r>
        <w:rPr>
          <w:lang w:eastAsia="ko-KR"/>
        </w:rPr>
        <w:t>QoS Flow(s) in the associated PDU session to be handed over to the target NG-RAN node.</w:t>
      </w:r>
    </w:p>
    <w:p w14:paraId="15D2EA1B" w14:textId="77777777" w:rsidR="006F5448" w:rsidRDefault="006F5448" w:rsidP="006F5448">
      <w:pPr>
        <w:pStyle w:val="B1"/>
        <w:rPr>
          <w:lang w:eastAsia="ko-KR"/>
        </w:rPr>
      </w:pPr>
      <w:r w:rsidRPr="009F5372">
        <w:rPr>
          <w:rFonts w:eastAsia="DengXian"/>
          <w:lang w:eastAsia="ko-KR"/>
        </w:rPr>
        <w:t>-</w:t>
      </w:r>
      <w:r w:rsidRPr="009F5372">
        <w:rPr>
          <w:rFonts w:eastAsia="DengXian"/>
          <w:lang w:eastAsia="ko-KR"/>
        </w:rPr>
        <w:tab/>
      </w:r>
      <w:r>
        <w:rPr>
          <w:rFonts w:eastAsia="DengXian"/>
          <w:lang w:eastAsia="ko-KR"/>
        </w:rPr>
        <w:t>In the Path Switch Request message, t</w:t>
      </w:r>
      <w:r w:rsidRPr="009F5372">
        <w:rPr>
          <w:rFonts w:eastAsia="DengXian"/>
          <w:lang w:eastAsia="ko-KR"/>
        </w:rPr>
        <w:t>he</w:t>
      </w:r>
      <w:r>
        <w:rPr>
          <w:rFonts w:eastAsia="DengXian"/>
          <w:lang w:eastAsia="ko-KR"/>
        </w:rPr>
        <w:t xml:space="preserve"> target</w:t>
      </w:r>
      <w:r w:rsidRPr="009F5372">
        <w:rPr>
          <w:rFonts w:eastAsia="DengXian"/>
          <w:lang w:eastAsia="ko-KR"/>
        </w:rPr>
        <w:t xml:space="preserve"> NG-RAN node</w:t>
      </w:r>
      <w:r>
        <w:rPr>
          <w:rFonts w:eastAsia="DengXian"/>
          <w:lang w:eastAsia="ko-KR"/>
        </w:rPr>
        <w:t>, if MBS-capable,</w:t>
      </w:r>
      <w:r w:rsidRPr="009F5372">
        <w:rPr>
          <w:rFonts w:eastAsia="DengXian"/>
          <w:lang w:eastAsia="ko-KR"/>
        </w:rPr>
        <w:t xml:space="preserve"> </w:t>
      </w:r>
      <w:r>
        <w:rPr>
          <w:rFonts w:eastAsia="DengXian"/>
          <w:lang w:eastAsia="ko-KR"/>
        </w:rPr>
        <w:t>indicates it supports MBS to the SMF in the N2 SM information.</w:t>
      </w:r>
    </w:p>
    <w:p w14:paraId="576BCF85" w14:textId="77777777" w:rsidR="006F5448" w:rsidRPr="00E0361E" w:rsidRDefault="006F5448" w:rsidP="006F5448">
      <w:pPr>
        <w:pStyle w:val="B1"/>
        <w:rPr>
          <w:lang w:eastAsia="ko-KR"/>
        </w:rPr>
      </w:pPr>
      <w:r>
        <w:rPr>
          <w:lang w:eastAsia="ko-KR"/>
        </w:rPr>
        <w:t>-</w:t>
      </w:r>
      <w:r>
        <w:rPr>
          <w:lang w:eastAsia="ko-KR"/>
        </w:rPr>
        <w:tab/>
        <w:t>After successful handover</w:t>
      </w:r>
      <w:r>
        <w:rPr>
          <w:rFonts w:eastAsia="DengXian"/>
          <w:lang w:eastAsia="ko-KR"/>
        </w:rPr>
        <w:t>, if the target NG-RAN node supports MBS,</w:t>
      </w:r>
      <w:r>
        <w:rPr>
          <w:lang w:eastAsia="ko-KR"/>
        </w:rPr>
        <w:t xml:space="preserve"> the SMF triggers modification of the associated PDU Session at the target NG-RAN node </w:t>
      </w:r>
      <w:r>
        <w:rPr>
          <w:rFonts w:eastAsia="DengXian"/>
          <w:lang w:eastAsia="ko-KR"/>
        </w:rPr>
        <w:t>by</w:t>
      </w:r>
      <w:r>
        <w:rPr>
          <w:lang w:eastAsia="ko-KR"/>
        </w:rPr>
        <w:t xml:space="preserve"> including the multicast MBS session related information in N2 SM Information as described in step 7 of clause 7.2.1.3, </w:t>
      </w:r>
      <w:r>
        <w:rPr>
          <w:rFonts w:eastAsia="DengXian"/>
          <w:lang w:val="en-US" w:eastAsia="ko-KR"/>
        </w:rPr>
        <w:t>which may trigger the target NG-RAN node to initiate establishment of shared delivery as described in clause 7.2.1.4</w:t>
      </w:r>
      <w:r>
        <w:rPr>
          <w:rFonts w:eastAsia="DengXian" w:hint="eastAsia"/>
          <w:lang w:eastAsia="zh-CN"/>
        </w:rPr>
        <w:t>.</w:t>
      </w:r>
      <w:r>
        <w:rPr>
          <w:rFonts w:eastAsia="DengXian"/>
          <w:lang w:eastAsia="zh-CN"/>
        </w:rPr>
        <w:t xml:space="preserve"> NG-RAN provides the response to the request for the modification of the PDU session when the shared delivery of the MBS session data to the related UE (if applicable) is available.</w:t>
      </w:r>
    </w:p>
    <w:p w14:paraId="5E05069E" w14:textId="77777777" w:rsidR="006F5448" w:rsidRDefault="006F5448" w:rsidP="006F5448">
      <w:pPr>
        <w:pStyle w:val="B1"/>
        <w:rPr>
          <w:lang w:eastAsia="ko-KR"/>
        </w:rPr>
      </w:pPr>
      <w:r>
        <w:rPr>
          <w:lang w:eastAsia="ko-KR"/>
        </w:rPr>
        <w:t>-</w:t>
      </w:r>
      <w:r>
        <w:rPr>
          <w:lang w:eastAsia="ko-KR"/>
        </w:rPr>
        <w:tab/>
      </w:r>
      <w:r>
        <w:rPr>
          <w:rFonts w:eastAsia="DengXian"/>
          <w:lang w:eastAsia="ko-KR"/>
        </w:rPr>
        <w:t xml:space="preserve">Based on the response of PDU session modification procedure, the </w:t>
      </w:r>
      <w:r>
        <w:rPr>
          <w:lang w:eastAsia="ko-KR"/>
        </w:rPr>
        <w:t xml:space="preserve">SMF changes the MBS session data delivery method from 5GC Individual MBS traffic delivery method to 5GC shared MBS traffic delivery method, and </w:t>
      </w:r>
      <w:r w:rsidRPr="00E53A6C">
        <w:rPr>
          <w:rFonts w:eastAsia="DengXian"/>
          <w:lang w:eastAsia="ko-KR"/>
        </w:rPr>
        <w:t xml:space="preserve">sends N4 Session modification message to UPF to configure UPF to </w:t>
      </w:r>
      <w:r>
        <w:rPr>
          <w:rFonts w:eastAsia="DengXian"/>
          <w:lang w:eastAsia="ko-KR"/>
        </w:rPr>
        <w:t xml:space="preserve">not forward the received </w:t>
      </w:r>
      <w:r w:rsidRPr="00CE01F0">
        <w:rPr>
          <w:rFonts w:eastAsia="DengXian"/>
          <w:lang w:eastAsia="ko-KR"/>
        </w:rPr>
        <w:t>multicast</w:t>
      </w:r>
      <w:r w:rsidRPr="00CE01F0" w:rsidDel="007A29E1">
        <w:rPr>
          <w:rFonts w:eastAsia="DengXian"/>
          <w:lang w:eastAsia="ko-KR"/>
        </w:rPr>
        <w:t xml:space="preserve"> </w:t>
      </w:r>
      <w:r>
        <w:rPr>
          <w:rFonts w:eastAsia="DengXian"/>
          <w:lang w:eastAsia="ko-KR"/>
        </w:rPr>
        <w:t xml:space="preserve">MBS session data </w:t>
      </w:r>
      <w:r>
        <w:rPr>
          <w:lang w:val="en-US" w:eastAsia="ko-KR"/>
        </w:rPr>
        <w:t>via the associated PDU Session</w:t>
      </w:r>
      <w:r>
        <w:rPr>
          <w:lang w:eastAsia="ko-KR"/>
        </w:rPr>
        <w:t>.</w:t>
      </w:r>
      <w:r w:rsidRPr="00414A06">
        <w:rPr>
          <w:rFonts w:eastAsia="DengXian"/>
          <w:lang w:eastAsia="ko-KR"/>
        </w:rPr>
        <w:t xml:space="preserve"> </w:t>
      </w:r>
      <w:r>
        <w:rPr>
          <w:rFonts w:eastAsia="DengXian"/>
          <w:lang w:eastAsia="ko-KR"/>
        </w:rPr>
        <w:t>If there are no multicast MBS session data forwarding via the associated PDU session(s) needed, the SMF may also release the shared tunnel between the UPF and MB-UPF.</w:t>
      </w:r>
    </w:p>
    <w:p w14:paraId="01DBCB6C" w14:textId="77777777" w:rsidR="006F5448" w:rsidRDefault="006F5448" w:rsidP="006F5448">
      <w:pPr>
        <w:rPr>
          <w:lang w:eastAsia="ko-KR"/>
        </w:rPr>
      </w:pPr>
      <w:r>
        <w:rPr>
          <w:lang w:eastAsia="ko-KR"/>
        </w:rPr>
        <w:t>The following applies for an N2 based handover from an NG-RAN node not supporting MBS:</w:t>
      </w:r>
    </w:p>
    <w:p w14:paraId="6817908D" w14:textId="77777777" w:rsidR="006F5448" w:rsidRDefault="006F5448" w:rsidP="006F5448">
      <w:pPr>
        <w:pStyle w:val="B1"/>
        <w:rPr>
          <w:lang w:eastAsia="ko-KR"/>
        </w:rPr>
      </w:pPr>
      <w:r>
        <w:rPr>
          <w:lang w:eastAsia="ko-KR"/>
        </w:rPr>
        <w:t>-</w:t>
      </w:r>
      <w:r>
        <w:rPr>
          <w:lang w:eastAsia="ko-KR"/>
        </w:rPr>
        <w:tab/>
        <w:t xml:space="preserve">During handover preparation phase, the SMF includes the multicast MBS </w:t>
      </w:r>
      <w:r>
        <w:rPr>
          <w:rFonts w:eastAsia="DengXian"/>
          <w:lang w:eastAsia="ko-KR"/>
        </w:rPr>
        <w:t xml:space="preserve">session </w:t>
      </w:r>
      <w:r>
        <w:rPr>
          <w:lang w:eastAsia="ko-KR"/>
        </w:rPr>
        <w:t>related information in N2 SM Information as described in step 7 of clause 7.2.1.3 and sends it to the target NG-RAN. The target NG-RAN, if MBS-capable, indicates it supports MBS to SMF in N2 SM information. If the target NG-RAN node supports MBS, the target NG-RAN node adds the UE into the MBS Session Context. If 5GC Shared MBS traffic delivery for the indicated multicast MBS session has not been established towards the target NG-RAN, the target NG-RAN uses the multicast MBS Session related information to allocate RAN resources to deliver the MBS data and initiates the shared delivery establishment towards the MB-SMF as described in clause 7.2.1.4.</w:t>
      </w:r>
    </w:p>
    <w:p w14:paraId="6B115268" w14:textId="77777777" w:rsidR="006F5448" w:rsidRDefault="006F5448" w:rsidP="006F5448">
      <w:pPr>
        <w:pStyle w:val="B1"/>
        <w:rPr>
          <w:lang w:eastAsia="ko-KR"/>
        </w:rPr>
      </w:pPr>
      <w:r>
        <w:rPr>
          <w:lang w:eastAsia="ko-KR"/>
        </w:rPr>
        <w:t>-</w:t>
      </w:r>
      <w:r>
        <w:rPr>
          <w:lang w:eastAsia="ko-KR"/>
        </w:rPr>
        <w:tab/>
      </w:r>
      <w:r>
        <w:rPr>
          <w:lang w:val="en-US" w:eastAsia="ko-KR"/>
        </w:rPr>
        <w:t xml:space="preserve">Based on the received MBS support information in </w:t>
      </w:r>
      <w:r w:rsidRPr="00503149">
        <w:rPr>
          <w:lang w:val="en-US" w:eastAsia="ko-KR"/>
        </w:rPr>
        <w:t>N2 SM information</w:t>
      </w:r>
      <w:r>
        <w:rPr>
          <w:lang w:val="en-US" w:eastAsia="ko-KR"/>
        </w:rPr>
        <w:t xml:space="preserve"> from the target NG-RAN,</w:t>
      </w:r>
      <w:r>
        <w:rPr>
          <w:rFonts w:eastAsia="DengXian"/>
          <w:lang w:eastAsia="ko-KR"/>
        </w:rPr>
        <w:t xml:space="preserve"> the SMF determines the MBS data delivery method for the multicast MBS session. </w:t>
      </w:r>
      <w:r>
        <w:rPr>
          <w:lang w:eastAsia="ko-KR"/>
        </w:rPr>
        <w:t xml:space="preserve">The SMF </w:t>
      </w:r>
      <w:r w:rsidRPr="00371568">
        <w:rPr>
          <w:rFonts w:eastAsia="DengXian"/>
          <w:lang w:eastAsia="ko-KR"/>
        </w:rPr>
        <w:t xml:space="preserve">configures UPF to not </w:t>
      </w:r>
      <w:r w:rsidRPr="00371568">
        <w:rPr>
          <w:rFonts w:eastAsia="DengXian"/>
          <w:lang w:eastAsia="ko-KR"/>
        </w:rPr>
        <w:lastRenderedPageBreak/>
        <w:t xml:space="preserve">forward the received </w:t>
      </w:r>
      <w:r>
        <w:rPr>
          <w:lang w:eastAsia="ko-KR"/>
        </w:rPr>
        <w:t xml:space="preserve">multicast </w:t>
      </w:r>
      <w:r>
        <w:rPr>
          <w:rFonts w:eastAsia="DengXian"/>
          <w:lang w:eastAsia="ko-KR"/>
        </w:rPr>
        <w:t>service data</w:t>
      </w:r>
      <w:r w:rsidRPr="00CE01F0">
        <w:rPr>
          <w:rFonts w:eastAsia="DengXian"/>
          <w:lang w:eastAsia="ko-KR"/>
        </w:rPr>
        <w:t xml:space="preserve"> </w:t>
      </w:r>
      <w:r w:rsidRPr="00371568">
        <w:rPr>
          <w:rFonts w:eastAsia="DengXian"/>
          <w:lang w:eastAsia="ko-KR"/>
        </w:rPr>
        <w:t>to the associated PDU Session via N4 Session modification message,</w:t>
      </w:r>
      <w:r>
        <w:rPr>
          <w:rFonts w:eastAsia="DengXian"/>
          <w:lang w:eastAsia="ko-KR"/>
        </w:rPr>
        <w:t xml:space="preserve"> i.e. </w:t>
      </w:r>
      <w:r w:rsidRPr="00503149">
        <w:rPr>
          <w:lang w:val="en-US" w:eastAsia="ko-KR"/>
        </w:rPr>
        <w:t>SMF changes</w:t>
      </w:r>
      <w:r>
        <w:rPr>
          <w:lang w:val="en-US" w:eastAsia="ko-KR"/>
        </w:rPr>
        <w:t xml:space="preserve"> 5GC</w:t>
      </w:r>
      <w:r w:rsidRPr="00503149">
        <w:rPr>
          <w:lang w:val="en-US" w:eastAsia="ko-KR"/>
        </w:rPr>
        <w:t xml:space="preserve"> individual</w:t>
      </w:r>
      <w:r>
        <w:rPr>
          <w:lang w:val="en-US" w:eastAsia="ko-KR"/>
        </w:rPr>
        <w:t xml:space="preserve"> MBS traffic</w:t>
      </w:r>
      <w:r w:rsidRPr="00503149">
        <w:rPr>
          <w:lang w:val="en-US" w:eastAsia="ko-KR"/>
        </w:rPr>
        <w:t xml:space="preserve"> delivery</w:t>
      </w:r>
      <w:r>
        <w:rPr>
          <w:lang w:val="en-US" w:eastAsia="ko-KR"/>
        </w:rPr>
        <w:t xml:space="preserve"> to 5GC shared MBS traffic delivery</w:t>
      </w:r>
      <w:r w:rsidRPr="00503149">
        <w:rPr>
          <w:lang w:val="en-US" w:eastAsia="ko-KR"/>
        </w:rPr>
        <w:t>.</w:t>
      </w:r>
      <w:r w:rsidRPr="00414A06">
        <w:rPr>
          <w:rFonts w:eastAsia="DengXian"/>
          <w:lang w:eastAsia="ko-KR"/>
        </w:rPr>
        <w:t xml:space="preserve"> </w:t>
      </w:r>
      <w:r>
        <w:rPr>
          <w:rFonts w:eastAsia="DengXian"/>
          <w:lang w:eastAsia="ko-KR"/>
        </w:rPr>
        <w:t>If there are no multicast MBS session data forwarding via the associated PDU session(s), the SMF may also release the shared tunnel between the UPF and MB-UPF.</w:t>
      </w:r>
    </w:p>
    <w:p w14:paraId="129340D1" w14:textId="77777777" w:rsidR="006F5448" w:rsidRDefault="006F5448" w:rsidP="006F5448">
      <w:pPr>
        <w:pStyle w:val="Heading4"/>
        <w:rPr>
          <w:lang w:val="en-US" w:eastAsia="ko-KR"/>
        </w:rPr>
      </w:pPr>
      <w:bookmarkStart w:id="449" w:name="_Toc131154887"/>
      <w:bookmarkStart w:id="450" w:name="_Toc162412237"/>
      <w:r>
        <w:rPr>
          <w:lang w:eastAsia="ko-KR"/>
        </w:rPr>
        <w:t>7.2.3.5</w:t>
      </w:r>
      <w:r>
        <w:rPr>
          <w:lang w:eastAsia="ko-KR"/>
        </w:rPr>
        <w:tab/>
        <w:t>Minimization of data loss</w:t>
      </w:r>
      <w:bookmarkEnd w:id="448"/>
      <w:bookmarkEnd w:id="449"/>
      <w:bookmarkEnd w:id="450"/>
    </w:p>
    <w:p w14:paraId="362A4E18" w14:textId="77777777" w:rsidR="006F5448" w:rsidRDefault="006F5448" w:rsidP="006F5448">
      <w:pPr>
        <w:pStyle w:val="B1"/>
        <w:rPr>
          <w:lang w:eastAsia="ko-KR"/>
        </w:rPr>
      </w:pPr>
      <w:r>
        <w:rPr>
          <w:lang w:eastAsia="ko-KR"/>
        </w:rPr>
        <w:t>To minimize data loss of a multicast MBS session during the handover procedure the following functions apply:</w:t>
      </w:r>
    </w:p>
    <w:p w14:paraId="1002C317" w14:textId="77777777" w:rsidR="006F5448" w:rsidRDefault="006F5448" w:rsidP="006F5448">
      <w:pPr>
        <w:pStyle w:val="B1"/>
        <w:rPr>
          <w:lang w:eastAsia="ko-KR"/>
        </w:rPr>
      </w:pPr>
      <w:r>
        <w:rPr>
          <w:lang w:eastAsia="ko-KR"/>
        </w:rPr>
        <w:t>-</w:t>
      </w:r>
      <w:r>
        <w:rPr>
          <w:lang w:eastAsia="ko-KR"/>
        </w:rPr>
        <w:tab/>
        <w:t>For each MBS QoS flow, the MB-UPF adds a sequence number in each data packet of the MBS session sent by the MB-UPF and forwarded to all related NG-RAN nodes and UPFs via GTP-U tunnel. When the UPF forwards the received MBS data packet, the sequence number shall not be changed.</w:t>
      </w:r>
    </w:p>
    <w:p w14:paraId="55031110" w14:textId="34D91A46" w:rsidR="006F5448" w:rsidRDefault="006F5448" w:rsidP="006F5448">
      <w:pPr>
        <w:pStyle w:val="B1"/>
        <w:rPr>
          <w:lang w:eastAsia="ko-KR"/>
        </w:rPr>
      </w:pPr>
      <w:r>
        <w:rPr>
          <w:lang w:eastAsia="ko-KR"/>
        </w:rPr>
        <w:t>-</w:t>
      </w:r>
      <w:r>
        <w:rPr>
          <w:lang w:eastAsia="ko-KR"/>
        </w:rPr>
        <w:tab/>
        <w:t xml:space="preserve">If both the source NG-RAN node and target NG-RAN node support MBS, to minimize data loss of the MBS session either of, or a combination of, the following methods may be applied, as specified in </w:t>
      </w:r>
      <w:r w:rsidR="00CF5D79">
        <w:rPr>
          <w:lang w:eastAsia="ko-KR"/>
        </w:rPr>
        <w:t>TS 38.300 [</w:t>
      </w:r>
      <w:r>
        <w:rPr>
          <w:lang w:eastAsia="ko-KR"/>
        </w:rPr>
        <w:t>9]:</w:t>
      </w:r>
    </w:p>
    <w:p w14:paraId="71B26621" w14:textId="77777777" w:rsidR="006F5448" w:rsidRDefault="006F5448" w:rsidP="006F5448">
      <w:pPr>
        <w:pStyle w:val="B2"/>
        <w:rPr>
          <w:lang w:eastAsia="ko-KR"/>
        </w:rPr>
      </w:pPr>
      <w:r>
        <w:rPr>
          <w:lang w:eastAsia="ko-KR"/>
        </w:rPr>
        <w:t>-</w:t>
      </w:r>
      <w:r>
        <w:rPr>
          <w:lang w:eastAsia="ko-KR"/>
        </w:rPr>
        <w:tab/>
        <w:t>Data may be forwarded from source NG-RAN node to target NG-RAN node. In handover preparation phase, the MBS progress information (i.e. PDCP number) is exchanged between source NG-RAN node and target NG-RAN node.</w:t>
      </w:r>
    </w:p>
    <w:p w14:paraId="6404FF97" w14:textId="3CE3854A" w:rsidR="006F5448" w:rsidRDefault="006F5448" w:rsidP="006F5448">
      <w:pPr>
        <w:pStyle w:val="B2"/>
        <w:rPr>
          <w:lang w:eastAsia="ko-KR"/>
        </w:rPr>
      </w:pPr>
      <w:r>
        <w:rPr>
          <w:lang w:eastAsia="ko-KR"/>
        </w:rPr>
        <w:t>-</w:t>
      </w:r>
      <w:r>
        <w:rPr>
          <w:lang w:eastAsia="ko-KR"/>
        </w:rPr>
        <w:tab/>
        <w:t xml:space="preserve">NG-RAN nodes share a common user plane entity, denoted as shared NG-U termination in </w:t>
      </w:r>
      <w:r w:rsidR="00CF5D79">
        <w:rPr>
          <w:lang w:eastAsia="ko-KR"/>
        </w:rPr>
        <w:t>TS 38.300 [</w:t>
      </w:r>
      <w:r>
        <w:rPr>
          <w:lang w:eastAsia="ko-KR"/>
        </w:rPr>
        <w:t>9], which allows the allocation of identical PDCP numbers to MBS users data when delivered to UEs in cells served by different NG-RAN nodes.</w:t>
      </w:r>
    </w:p>
    <w:p w14:paraId="2ECE2A95" w14:textId="46A07076" w:rsidR="006F5448" w:rsidRDefault="006F5448" w:rsidP="006F5448">
      <w:pPr>
        <w:pStyle w:val="B1"/>
        <w:rPr>
          <w:lang w:eastAsia="ko-KR"/>
        </w:rPr>
      </w:pPr>
      <w:r>
        <w:rPr>
          <w:lang w:eastAsia="ko-KR"/>
        </w:rPr>
        <w:t>-</w:t>
      </w:r>
      <w:r>
        <w:rPr>
          <w:lang w:eastAsia="ko-KR"/>
        </w:rPr>
        <w:tab/>
        <w:t xml:space="preserve">If source NG-RAN node supports MBS and target NG-RAN node does not support MBS, the multicast MBS session data is forwarded from source NG-RAN node to target NG-RAN node via data forwarding tunnels allocated by the target NG-RAN node associated with the mapped unicast QoS flows within the associated PDU session according to the data forwarding mechanism defined in </w:t>
      </w:r>
      <w:r w:rsidR="00CF5D79">
        <w:rPr>
          <w:lang w:eastAsia="ko-KR"/>
        </w:rPr>
        <w:t>TS 23.502 [</w:t>
      </w:r>
      <w:r>
        <w:rPr>
          <w:lang w:eastAsia="ko-KR"/>
        </w:rPr>
        <w:t>6].</w:t>
      </w:r>
    </w:p>
    <w:p w14:paraId="36447118" w14:textId="0D58CE61" w:rsidR="006F5448" w:rsidRDefault="006F5448" w:rsidP="006F5448">
      <w:pPr>
        <w:pStyle w:val="B1"/>
        <w:rPr>
          <w:lang w:eastAsia="ko-KR"/>
        </w:rPr>
      </w:pPr>
      <w:r>
        <w:rPr>
          <w:lang w:eastAsia="ko-KR"/>
        </w:rPr>
        <w:t>-</w:t>
      </w:r>
      <w:r>
        <w:rPr>
          <w:lang w:eastAsia="ko-KR"/>
        </w:rPr>
        <w:tab/>
        <w:t xml:space="preserve">If source NG-RAN node does not support MBS and target NG-RAN node supports MBS, for Xn/N2 handover, the multicast MBS session data is forwarded to the target NG-RAN node as the data forwarding mechanism defined in </w:t>
      </w:r>
      <w:r w:rsidR="00CF5D79">
        <w:rPr>
          <w:lang w:eastAsia="ko-KR"/>
        </w:rPr>
        <w:t>TS 23.502 [</w:t>
      </w:r>
      <w:r>
        <w:rPr>
          <w:lang w:eastAsia="ko-KR"/>
        </w:rPr>
        <w:t>6]. Directly after the handover the target NG-RAN node thus still receives MBS session data via individual delivery. The UPF forwards multicast MBS session data within the associated PDU session which includes the sequence number received from the MB-UPF to the target NG-RAN node. Shared delivery of MBS data towards the target RAN node is being established as described in clause 7.2.1.4 and the target RAN node receives sequence numbers as part of the MBS data with sequence numbers via shared delivery.</w:t>
      </w:r>
    </w:p>
    <w:p w14:paraId="7AB36CD3" w14:textId="77777777" w:rsidR="006F5448" w:rsidRDefault="006F5448" w:rsidP="006F5448">
      <w:pPr>
        <w:pStyle w:val="NO"/>
        <w:rPr>
          <w:lang w:eastAsia="ko-KR"/>
        </w:rPr>
      </w:pPr>
      <w:r>
        <w:rPr>
          <w:lang w:eastAsia="ko-KR"/>
        </w:rPr>
        <w:t>NOTE:</w:t>
      </w:r>
      <w:r>
        <w:rPr>
          <w:lang w:eastAsia="ko-KR"/>
        </w:rPr>
        <w:tab/>
        <w:t>For N2 handover, the detail mechanism of how to transmit the received forwarded multicast MBS session data to UE is defined by RAN WGs.</w:t>
      </w:r>
    </w:p>
    <w:p w14:paraId="5062C2F4" w14:textId="77777777" w:rsidR="006F5448" w:rsidRPr="00943F0E" w:rsidRDefault="006F5448" w:rsidP="006F5448">
      <w:pPr>
        <w:pStyle w:val="Heading4"/>
        <w:rPr>
          <w:lang w:val="en-US" w:eastAsia="ko-KR"/>
        </w:rPr>
      </w:pPr>
      <w:bookmarkStart w:id="451" w:name="_Toc131154888"/>
      <w:bookmarkStart w:id="452" w:name="_Toc162412238"/>
      <w:r w:rsidRPr="00943F0E">
        <w:rPr>
          <w:lang w:eastAsia="ko-KR"/>
        </w:rPr>
        <w:t>7.2.3.</w:t>
      </w:r>
      <w:r>
        <w:rPr>
          <w:lang w:eastAsia="ko-KR"/>
        </w:rPr>
        <w:t>6</w:t>
      </w:r>
      <w:r w:rsidRPr="00943F0E">
        <w:rPr>
          <w:lang w:eastAsia="ko-KR"/>
        </w:rPr>
        <w:tab/>
        <w:t xml:space="preserve">Xn/N2 based handover for </w:t>
      </w:r>
      <w:r>
        <w:rPr>
          <w:lang w:eastAsia="ko-KR"/>
        </w:rPr>
        <w:t>I</w:t>
      </w:r>
      <w:r w:rsidRPr="00943F0E">
        <w:rPr>
          <w:lang w:eastAsia="ko-KR"/>
        </w:rPr>
        <w:t>nactive MBS session</w:t>
      </w:r>
      <w:bookmarkEnd w:id="451"/>
      <w:bookmarkEnd w:id="452"/>
    </w:p>
    <w:p w14:paraId="77DDDE7B" w14:textId="77777777" w:rsidR="006F5448" w:rsidRPr="00DE2418" w:rsidRDefault="006F5448" w:rsidP="006F5448">
      <w:r w:rsidRPr="00DE2418">
        <w:t>If the MBS session</w:t>
      </w:r>
      <w:r>
        <w:t xml:space="preserve"> is</w:t>
      </w:r>
      <w:r w:rsidRPr="00DE2418">
        <w:t xml:space="preserve"> in Ina</w:t>
      </w:r>
      <w:r w:rsidRPr="00916504">
        <w:t>ctive</w:t>
      </w:r>
      <w:r w:rsidRPr="00DE2418">
        <w:t xml:space="preserve"> state,</w:t>
      </w:r>
      <w:r>
        <w:t xml:space="preserve"> the following differences apply as</w:t>
      </w:r>
      <w:r w:rsidRPr="00DE2418">
        <w:t xml:space="preserve"> compar</w:t>
      </w:r>
      <w:r>
        <w:t xml:space="preserve">ed to </w:t>
      </w:r>
      <w:r w:rsidRPr="00DE2418">
        <w:t>the handover procedure</w:t>
      </w:r>
      <w:r>
        <w:t>s</w:t>
      </w:r>
      <w:r w:rsidRPr="00DE2418">
        <w:t xml:space="preserve"> for the MBS session in A</w:t>
      </w:r>
      <w:r w:rsidRPr="00916504">
        <w:t>ctive</w:t>
      </w:r>
      <w:r w:rsidRPr="00DE2418">
        <w:t xml:space="preserve"> state:</w:t>
      </w:r>
    </w:p>
    <w:p w14:paraId="15AD1EB4" w14:textId="3C42F3A1" w:rsidR="006F5448" w:rsidRDefault="006F5448" w:rsidP="006F5448">
      <w:pPr>
        <w:pStyle w:val="B1"/>
      </w:pPr>
      <w:r>
        <w:t>-</w:t>
      </w:r>
      <w:r>
        <w:tab/>
        <w:t xml:space="preserve">The target NG-RAN is provided with the MBS session ID, but is not provided with Active MBS Session Information by the source NG-RAN as specified in </w:t>
      </w:r>
      <w:r w:rsidR="00CF5D79">
        <w:t>TS 38.423 [</w:t>
      </w:r>
      <w:r>
        <w:t xml:space="preserve">24] and in </w:t>
      </w:r>
      <w:r w:rsidR="00CF5D79">
        <w:t>TS 38.413 [</w:t>
      </w:r>
      <w:r>
        <w:t>15].</w:t>
      </w:r>
    </w:p>
    <w:p w14:paraId="2D7FA959" w14:textId="77777777" w:rsidR="006F5448" w:rsidRDefault="006F5448" w:rsidP="006F5448">
      <w:pPr>
        <w:pStyle w:val="B1"/>
      </w:pPr>
      <w:r>
        <w:t>-</w:t>
      </w:r>
      <w:r>
        <w:tab/>
        <w:t>For Xn/N2 based handover, the information that MBS session is in Inactive state is implied by the lack of Active MBS Session Information provided from the source RAN node towards the target RAN node.</w:t>
      </w:r>
    </w:p>
    <w:p w14:paraId="15907987" w14:textId="77777777" w:rsidR="006F5448" w:rsidRDefault="006F5448" w:rsidP="006F5448">
      <w:pPr>
        <w:pStyle w:val="B1"/>
      </w:pPr>
      <w:r>
        <w:t>-</w:t>
      </w:r>
      <w:r>
        <w:tab/>
        <w:t>For the MBS supporting NG-RAN node, the target NG-RAN establishes the shared tunnel with the MB-UPF as usual, if it hasn't been established before. However, as the MBS session is in Inactive state, the NG-RAN node will not allocate related radio resource.</w:t>
      </w:r>
    </w:p>
    <w:p w14:paraId="6292DA60" w14:textId="77777777" w:rsidR="006F5448" w:rsidRPr="00204314" w:rsidRDefault="006F5448" w:rsidP="006F5448">
      <w:pPr>
        <w:pStyle w:val="NO"/>
        <w:rPr>
          <w:lang w:val="en-US" w:eastAsia="zh-CN"/>
        </w:rPr>
      </w:pPr>
      <w:r>
        <w:rPr>
          <w:lang w:val="en-US" w:eastAsia="zh-CN"/>
        </w:rPr>
        <w:t>NOTE 1:</w:t>
      </w:r>
      <w:r>
        <w:rPr>
          <w:lang w:val="en-US" w:eastAsia="zh-CN"/>
        </w:rPr>
        <w:tab/>
        <w:t>The MBS Session Inactive state is provided by MB-SMF to NG-RAN in the N2 SM information in step 7 of clause 7.2.1.4.</w:t>
      </w:r>
    </w:p>
    <w:p w14:paraId="36D086C4" w14:textId="77777777" w:rsidR="006F5448" w:rsidRDefault="006F5448" w:rsidP="006F5448">
      <w:pPr>
        <w:pStyle w:val="B1"/>
      </w:pPr>
      <w:r>
        <w:t>-</w:t>
      </w:r>
      <w:r>
        <w:tab/>
        <w:t>After a handover to a target NG-RAN node not supporting MBS, the SMF removes the associated QoS flow(s) information.</w:t>
      </w:r>
    </w:p>
    <w:p w14:paraId="78CEEAA3" w14:textId="77777777" w:rsidR="006F5448" w:rsidRPr="00204314" w:rsidRDefault="006F5448" w:rsidP="006F5448">
      <w:pPr>
        <w:pStyle w:val="NO"/>
        <w:rPr>
          <w:lang w:val="en-US" w:eastAsia="zh-CN"/>
        </w:rPr>
      </w:pPr>
      <w:r w:rsidRPr="00204314">
        <w:rPr>
          <w:lang w:val="en-US" w:eastAsia="zh-CN"/>
        </w:rPr>
        <w:t>NOTE</w:t>
      </w:r>
      <w:r>
        <w:rPr>
          <w:lang w:val="en-US" w:eastAsia="zh-CN"/>
        </w:rPr>
        <w:t> 2</w:t>
      </w:r>
      <w:r w:rsidRPr="00204314">
        <w:rPr>
          <w:lang w:val="en-US" w:eastAsia="zh-CN"/>
        </w:rPr>
        <w:t>:</w:t>
      </w:r>
      <w:r>
        <w:rPr>
          <w:lang w:val="en-US" w:eastAsia="zh-CN"/>
        </w:rPr>
        <w:tab/>
      </w:r>
      <w:r w:rsidRPr="00204314">
        <w:rPr>
          <w:lang w:val="en-US" w:eastAsia="zh-CN"/>
        </w:rPr>
        <w:t>Whether the associated QoS Flow(s) are removed from UE, NG-RAN, or only resource in NG-RAN is removed is up to implementation.</w:t>
      </w:r>
    </w:p>
    <w:p w14:paraId="350C5C76" w14:textId="77777777" w:rsidR="006F5448" w:rsidRDefault="006F5448" w:rsidP="006F5448">
      <w:pPr>
        <w:pStyle w:val="Heading4"/>
        <w:rPr>
          <w:lang w:eastAsia="zh-CN"/>
        </w:rPr>
      </w:pPr>
      <w:bookmarkStart w:id="453" w:name="_Toc131154889"/>
      <w:bookmarkStart w:id="454" w:name="_Toc162412239"/>
      <w:bookmarkStart w:id="455" w:name="_Toc70079071"/>
      <w:r>
        <w:rPr>
          <w:lang w:eastAsia="zh-CN"/>
        </w:rPr>
        <w:lastRenderedPageBreak/>
        <w:t>7.2.3.7</w:t>
      </w:r>
      <w:r>
        <w:rPr>
          <w:lang w:eastAsia="zh-CN"/>
        </w:rPr>
        <w:tab/>
        <w:t>Connection Resume in RRC Inactive procedure</w:t>
      </w:r>
      <w:bookmarkEnd w:id="453"/>
      <w:bookmarkEnd w:id="454"/>
    </w:p>
    <w:p w14:paraId="3643EE6A" w14:textId="3D775F65" w:rsidR="006F5448" w:rsidRDefault="006F5448" w:rsidP="006F5448">
      <w:pPr>
        <w:rPr>
          <w:lang w:eastAsia="zh-CN"/>
        </w:rPr>
      </w:pPr>
      <w:r>
        <w:rPr>
          <w:lang w:eastAsia="zh-CN"/>
        </w:rPr>
        <w:t xml:space="preserve">If an MBS session is in Inactive state, the UE may be in CM-CONNECTED with RRC Inactive state. If an MBS Session is in Active state, the UE may also be in CM-CONNECTED with RRC Inactive state as specified in clause 16.10.5.2 of </w:t>
      </w:r>
      <w:r w:rsidR="00CF5D79">
        <w:rPr>
          <w:lang w:eastAsia="zh-CN"/>
        </w:rPr>
        <w:t>TS 38.300 [</w:t>
      </w:r>
      <w:r>
        <w:rPr>
          <w:lang w:eastAsia="zh-CN"/>
        </w:rPr>
        <w:t>9].</w:t>
      </w:r>
    </w:p>
    <w:p w14:paraId="671E2049" w14:textId="4730E926" w:rsidR="006F5448" w:rsidRDefault="006F5448" w:rsidP="006F5448">
      <w:pPr>
        <w:rPr>
          <w:lang w:eastAsia="zh-CN"/>
        </w:rPr>
      </w:pPr>
      <w:r>
        <w:rPr>
          <w:lang w:eastAsia="zh-CN"/>
        </w:rPr>
        <w:t xml:space="preserve">The UE may resume the connection in a different NG-RAN node as specified in clauses 4.8.2.2 and 4.8.2.2a of </w:t>
      </w:r>
      <w:r w:rsidR="00CF5D79">
        <w:rPr>
          <w:lang w:eastAsia="zh-CN"/>
        </w:rPr>
        <w:t>TS 23.502 [</w:t>
      </w:r>
      <w:r>
        <w:rPr>
          <w:lang w:eastAsia="zh-CN"/>
        </w:rPr>
        <w:t>6], with following enhancement when the context retrieval is successful:</w:t>
      </w:r>
    </w:p>
    <w:p w14:paraId="09C9912D" w14:textId="77777777" w:rsidR="006F5448" w:rsidRDefault="006F5448" w:rsidP="006F5448">
      <w:pPr>
        <w:pStyle w:val="B1"/>
      </w:pPr>
      <w:r>
        <w:t>-</w:t>
      </w:r>
      <w:r>
        <w:tab/>
        <w:t>For an MBS supporting NG-RAN:</w:t>
      </w:r>
    </w:p>
    <w:p w14:paraId="14D31A1B" w14:textId="77777777" w:rsidR="006F5448" w:rsidRDefault="006F5448" w:rsidP="006F5448">
      <w:pPr>
        <w:pStyle w:val="B2"/>
      </w:pPr>
      <w:r>
        <w:t>-</w:t>
      </w:r>
      <w:r>
        <w:tab/>
        <w:t>if the UE context retrieved from the last serving NG-RAN includes MBS session information and the NG-RAN node has not yet established the 5GC Shared MBS traffic delivery for the MBS session, the NG-RAN establishes the 5GC Shared MBS traffic delivery as specified in clause 7.2.1.4. The NG-RAN then sends Path Switch Request indicating the MBS support information;</w:t>
      </w:r>
    </w:p>
    <w:p w14:paraId="019D3E7A" w14:textId="77777777" w:rsidR="006F5448" w:rsidRDefault="006F5448" w:rsidP="006F5448">
      <w:pPr>
        <w:pStyle w:val="B2"/>
      </w:pPr>
      <w:r>
        <w:t>-</w:t>
      </w:r>
      <w:r>
        <w:tab/>
        <w:t>if the UE context retrieved from the last serving NG-RAN does not include MBS session information, Path Switch Request sent from NG-RAN includes the MBS support information. Based on the MBS support information, the SMF, after acknowledging the path switch request, provides the MBS related information and if applicable the associated QoS flow(s) information to the NG-RAN as specified in clause 7.2.1.3. The NG-RAN establishes the 5GC Shared MBS traffic delivery as specified in clause 7.2.1.4.</w:t>
      </w:r>
    </w:p>
    <w:p w14:paraId="0872786F" w14:textId="77777777" w:rsidR="006F5448" w:rsidRDefault="006F5448" w:rsidP="006F5448">
      <w:pPr>
        <w:pStyle w:val="B1"/>
      </w:pPr>
      <w:r>
        <w:t>-</w:t>
      </w:r>
      <w:r>
        <w:tab/>
        <w:t>For an MBS non-supporting NG-RAN, Path Switch Request sent from NG-RAN does not include the MBS support information. If the MBS session is still inactive, the SMF, after acknowledging the path switch request, removes the associated QoS flow(s) information if it was provided before.</w:t>
      </w:r>
    </w:p>
    <w:p w14:paraId="2A82F0F3" w14:textId="4974C543" w:rsidR="006F5448" w:rsidRDefault="006F5448" w:rsidP="006F5448">
      <w:bookmarkStart w:id="456" w:name="_Toc131154890"/>
      <w:r>
        <w:t xml:space="preserve">If the UE context retrieval fails, the UE is moved into RRC IDLE state as per </w:t>
      </w:r>
      <w:r w:rsidR="00CF5D79">
        <w:t>TS 38.300 [</w:t>
      </w:r>
      <w:r>
        <w:t xml:space="preserve">9]. The UE initiates the NAS signalling recovery including activating PDU Session(s) (see </w:t>
      </w:r>
      <w:r w:rsidR="00CF5D79">
        <w:t>TS 24.501 [25</w:t>
      </w:r>
      <w:r>
        <w:t xml:space="preserve">]). When the associated PDU session(s) is activated during registration procedure (see clause 4.2.2.2.2 of </w:t>
      </w:r>
      <w:r w:rsidR="00CF5D79">
        <w:t>TS 23.502 [</w:t>
      </w:r>
      <w:r>
        <w:t xml:space="preserve">6]) or service request procedure (see clause 4.2.3.2 of </w:t>
      </w:r>
      <w:r w:rsidR="00CF5D79">
        <w:t>TS 23.502 [</w:t>
      </w:r>
      <w:r>
        <w:t>6]), clause 7.2.8 applies.</w:t>
      </w:r>
    </w:p>
    <w:p w14:paraId="7C626936" w14:textId="42E1EDF9" w:rsidR="006F5448" w:rsidRDefault="006F5448" w:rsidP="006F5448">
      <w:pPr>
        <w:pStyle w:val="NO"/>
      </w:pPr>
      <w:r>
        <w:t>NOTE:</w:t>
      </w:r>
      <w:r>
        <w:tab/>
        <w:t xml:space="preserve">As specified in clause 4.2.2.2.2 of </w:t>
      </w:r>
      <w:r w:rsidR="00CF5D79">
        <w:t>TS 23.502 [</w:t>
      </w:r>
      <w:r>
        <w:t>6], parts of the service request procedure can also be executed during the Mobility Registration Update procedure.</w:t>
      </w:r>
    </w:p>
    <w:p w14:paraId="666B3763" w14:textId="77777777" w:rsidR="006F5448" w:rsidRDefault="006F5448" w:rsidP="006F5448">
      <w:pPr>
        <w:pStyle w:val="Heading3"/>
      </w:pPr>
      <w:bookmarkStart w:id="457" w:name="_Toc162412240"/>
      <w:r w:rsidRPr="00FD0CC8">
        <w:t>7.2.</w:t>
      </w:r>
      <w:r>
        <w:t>4</w:t>
      </w:r>
      <w:r w:rsidRPr="00FD0CC8">
        <w:tab/>
        <w:t>Support of Local multicast service</w:t>
      </w:r>
      <w:bookmarkEnd w:id="455"/>
      <w:r>
        <w:t xml:space="preserve"> and Location dependent multicast service</w:t>
      </w:r>
      <w:bookmarkEnd w:id="456"/>
      <w:bookmarkEnd w:id="457"/>
    </w:p>
    <w:p w14:paraId="3A38AF73" w14:textId="77777777" w:rsidR="006F5448" w:rsidRDefault="006F5448" w:rsidP="006F5448">
      <w:pPr>
        <w:pStyle w:val="Heading4"/>
        <w:rPr>
          <w:lang w:eastAsia="zh-CN"/>
        </w:rPr>
      </w:pPr>
      <w:bookmarkStart w:id="458" w:name="_Toc70079072"/>
      <w:bookmarkStart w:id="459" w:name="_Toc131154891"/>
      <w:bookmarkStart w:id="460" w:name="_Toc162412241"/>
      <w:r>
        <w:rPr>
          <w:lang w:eastAsia="zh-CN"/>
        </w:rPr>
        <w:t>7.2.4.1</w:t>
      </w:r>
      <w:r>
        <w:rPr>
          <w:lang w:eastAsia="zh-CN"/>
        </w:rPr>
        <w:tab/>
        <w:t>General</w:t>
      </w:r>
      <w:bookmarkEnd w:id="458"/>
      <w:bookmarkEnd w:id="459"/>
      <w:bookmarkEnd w:id="460"/>
    </w:p>
    <w:p w14:paraId="2BAFAA7E" w14:textId="77777777" w:rsidR="006F5448" w:rsidRDefault="006F5448" w:rsidP="006F5448">
      <w:r>
        <w:t>The clause captures the procedural enhancement to support Location dependent MBS service and the Local MBS service described in clause 6.2.</w:t>
      </w:r>
    </w:p>
    <w:p w14:paraId="0D2C63D7" w14:textId="77777777" w:rsidR="006F5448" w:rsidRPr="00731C5F" w:rsidRDefault="006F5448" w:rsidP="006F5448">
      <w:pPr>
        <w:pStyle w:val="Heading4"/>
      </w:pPr>
      <w:bookmarkStart w:id="461" w:name="_Toc70079073"/>
      <w:bookmarkStart w:id="462" w:name="_Toc131154892"/>
      <w:bookmarkStart w:id="463" w:name="_Toc162412242"/>
      <w:r w:rsidRPr="00731C5F">
        <w:t>7.2.4.2</w:t>
      </w:r>
      <w:r w:rsidRPr="00731C5F">
        <w:tab/>
        <w:t>Support of location</w:t>
      </w:r>
      <w:r>
        <w:t xml:space="preserve"> </w:t>
      </w:r>
      <w:r w:rsidRPr="00731C5F">
        <w:t>dependent</w:t>
      </w:r>
      <w:bookmarkEnd w:id="461"/>
      <w:r>
        <w:t xml:space="preserve"> multicast service</w:t>
      </w:r>
      <w:bookmarkEnd w:id="462"/>
      <w:bookmarkEnd w:id="463"/>
    </w:p>
    <w:p w14:paraId="7AFEEE31" w14:textId="77777777" w:rsidR="006F5448" w:rsidRDefault="006F5448" w:rsidP="006F5448">
      <w:pPr>
        <w:pStyle w:val="Heading5"/>
        <w:rPr>
          <w:rFonts w:eastAsia="MS Mincho"/>
        </w:rPr>
      </w:pPr>
      <w:bookmarkStart w:id="464" w:name="_Toc131154893"/>
      <w:bookmarkStart w:id="465" w:name="_Toc162412243"/>
      <w:bookmarkStart w:id="466" w:name="_Toc70079074"/>
      <w:r>
        <w:rPr>
          <w:rFonts w:eastAsia="MS Mincho"/>
        </w:rPr>
        <w:t>7.2.4.2.0</w:t>
      </w:r>
      <w:r>
        <w:rPr>
          <w:rFonts w:eastAsia="MS Mincho"/>
        </w:rPr>
        <w:tab/>
        <w:t>Creation for location dependent MBS session</w:t>
      </w:r>
      <w:bookmarkEnd w:id="464"/>
      <w:bookmarkEnd w:id="465"/>
    </w:p>
    <w:p w14:paraId="2104CBC2" w14:textId="56CCA6D5" w:rsidR="006F5448" w:rsidRDefault="006F5448" w:rsidP="006F5448">
      <w:r>
        <w:t>For location dependent MBS, the MBS session creation procedure is performed as defined in clause 7.1.1.2 with the following additions</w:t>
      </w:r>
      <w:r w:rsidR="00485214">
        <w:t xml:space="preserve"> or difference</w:t>
      </w:r>
      <w:r>
        <w:t>:</w:t>
      </w:r>
    </w:p>
    <w:p w14:paraId="500991FD" w14:textId="77777777" w:rsidR="006F5448" w:rsidRDefault="006F5448" w:rsidP="006F5448">
      <w:pPr>
        <w:pStyle w:val="B1"/>
      </w:pPr>
      <w:r>
        <w:t>-</w:t>
      </w:r>
      <w:r>
        <w:tab/>
        <w:t>Multiple AFs may start the same Multicast MBS session with different content in different MBS service areas. The AF (or NEF/MBSF if involved) selects MB-SMF for different MBS service areas.</w:t>
      </w:r>
    </w:p>
    <w:p w14:paraId="1A327FD0" w14:textId="77777777" w:rsidR="006F5448" w:rsidRDefault="006F5448" w:rsidP="006F5448">
      <w:pPr>
        <w:pStyle w:val="B1"/>
      </w:pPr>
      <w:r>
        <w:t>-</w:t>
      </w:r>
      <w:r>
        <w:tab/>
        <w:t>For each MBS service area, the AF creates a location dependent component of an MBS session for that service area towards the MB-SMF and provides the service area, which may be via NEF or MBSF. The MB-SMF additionally returns the Area Session ID allocated by MB-SMF in the response to a request to create a location dependent component of a Multicast MBS session, and the NEF forwards this Area Session ID to the AF. The AF provides the Area Session ID in subsequent requests related to that location dependent component of the MBS session.</w:t>
      </w:r>
    </w:p>
    <w:p w14:paraId="1E5E0D6E" w14:textId="77777777" w:rsidR="006F5448" w:rsidRDefault="006F5448" w:rsidP="006F5448">
      <w:pPr>
        <w:pStyle w:val="B1"/>
      </w:pPr>
      <w:r>
        <w:t>-</w:t>
      </w:r>
      <w:r>
        <w:tab/>
        <w:t>When requesting the creation of a location dependent component of the MBS session for a service area, the AF provides an indication that the request is for the creation of a location dependent component of the MBS session.</w:t>
      </w:r>
    </w:p>
    <w:p w14:paraId="1935F7A6" w14:textId="77777777" w:rsidR="006F5448" w:rsidRDefault="006F5448" w:rsidP="006F5448">
      <w:pPr>
        <w:pStyle w:val="B1"/>
      </w:pPr>
      <w:r>
        <w:lastRenderedPageBreak/>
        <w:t>-</w:t>
      </w:r>
      <w:r>
        <w:tab/>
        <w:t>The NEF, if involved in the MBS Session, maps MBS service areas of external format (if any) to network internal format (list of cells, TAIs).</w:t>
      </w:r>
    </w:p>
    <w:p w14:paraId="466A681B" w14:textId="77777777" w:rsidR="006F5448" w:rsidRDefault="006F5448" w:rsidP="006F5448">
      <w:pPr>
        <w:pStyle w:val="B1"/>
      </w:pPr>
      <w:r>
        <w:t>-</w:t>
      </w:r>
      <w:r>
        <w:tab/>
        <w:t>MB-SMF allocates Area Session ID, and updates its NF profile towards the NRF with the MBS Session ID, MBS service area and Area Session ID.</w:t>
      </w:r>
    </w:p>
    <w:p w14:paraId="7B28B49D" w14:textId="77777777" w:rsidR="006F5448" w:rsidRDefault="006F5448" w:rsidP="006F5448">
      <w:pPr>
        <w:pStyle w:val="NO"/>
      </w:pPr>
      <w:r>
        <w:t>NOTE:</w:t>
      </w:r>
      <w:r>
        <w:tab/>
        <w:t>For a location dependent service provided in different MBS service areas within the same SMF service area, it is assumed that one MB-SMF is used for an MBS Session.</w:t>
      </w:r>
    </w:p>
    <w:p w14:paraId="63A5DEF3" w14:textId="77777777" w:rsidR="006F5448" w:rsidRDefault="006F5448" w:rsidP="006F5448">
      <w:pPr>
        <w:pStyle w:val="B1"/>
      </w:pPr>
      <w:r>
        <w:t>-</w:t>
      </w:r>
      <w:r>
        <w:tab/>
        <w:t>The QoS of Multicast MBS session is determined based on the service requirements per MBS Session. MB-SMF assign the same QFI for MBS QoS Flow with the same QoS requirement in different MBS service areas.</w:t>
      </w:r>
    </w:p>
    <w:p w14:paraId="6D66EA1D" w14:textId="77777777" w:rsidR="006F5448" w:rsidRDefault="006F5448" w:rsidP="006F5448">
      <w:pPr>
        <w:pStyle w:val="B1"/>
      </w:pPr>
      <w:r>
        <w:t>-</w:t>
      </w:r>
      <w:r>
        <w:tab/>
        <w:t>The MB-SMF configures the MB-UPF separately for each service area. The MB-SMF may select the MB-UPF based on the MBS service area.</w:t>
      </w:r>
    </w:p>
    <w:p w14:paraId="20305293" w14:textId="77777777" w:rsidR="006F5448" w:rsidRDefault="006F5448" w:rsidP="006F5448">
      <w:pPr>
        <w:pStyle w:val="B1"/>
      </w:pPr>
      <w:r>
        <w:t>-</w:t>
      </w:r>
      <w:r>
        <w:tab/>
        <w:t>All MBS service area(s) of the location dependent MBS session are indicated to the UE in the Service Announcement as defined in clause 6.11.</w:t>
      </w:r>
    </w:p>
    <w:p w14:paraId="4BD24FE5" w14:textId="64F7D82F" w:rsidR="00485214" w:rsidRDefault="00485214" w:rsidP="00485214">
      <w:pPr>
        <w:pStyle w:val="B1"/>
      </w:pPr>
      <w:bookmarkStart w:id="467" w:name="_Toc131154894"/>
      <w:r>
        <w:t>-</w:t>
      </w:r>
      <w:r>
        <w:tab/>
        <w:t>The AF transmits the DL media streams to MB-UPF via tunnels to differentiate the content delivered to different areas.</w:t>
      </w:r>
    </w:p>
    <w:p w14:paraId="78DC8493" w14:textId="77777777" w:rsidR="006F5448" w:rsidRPr="00731C5F" w:rsidRDefault="006F5448" w:rsidP="006F5448">
      <w:pPr>
        <w:pStyle w:val="Heading5"/>
      </w:pPr>
      <w:bookmarkStart w:id="468" w:name="_Toc162412244"/>
      <w:r w:rsidRPr="00731C5F">
        <w:rPr>
          <w:rFonts w:eastAsia="MS Mincho"/>
        </w:rPr>
        <w:t>7.2.4.2.1</w:t>
      </w:r>
      <w:r w:rsidRPr="00731C5F">
        <w:rPr>
          <w:rFonts w:eastAsia="MS Mincho"/>
        </w:rPr>
        <w:tab/>
      </w:r>
      <w:r w:rsidRPr="004A2ABC">
        <w:rPr>
          <w:rFonts w:eastAsia="MS Mincho"/>
        </w:rPr>
        <w:t>UE join location dependent</w:t>
      </w:r>
      <w:r>
        <w:rPr>
          <w:rFonts w:eastAsia="MS Mincho"/>
        </w:rPr>
        <w:t xml:space="preserve"> Multicast MBS session</w:t>
      </w:r>
      <w:r w:rsidRPr="004A2ABC">
        <w:rPr>
          <w:rFonts w:hint="eastAsia"/>
          <w:lang w:eastAsia="zh-CN"/>
        </w:rPr>
        <w:t xml:space="preserve"> and establishment</w:t>
      </w:r>
      <w:r w:rsidRPr="00731C5F">
        <w:t xml:space="preserve"> procedure</w:t>
      </w:r>
      <w:bookmarkEnd w:id="466"/>
      <w:bookmarkEnd w:id="467"/>
      <w:bookmarkEnd w:id="468"/>
    </w:p>
    <w:p w14:paraId="3ED6FDEE" w14:textId="77777777" w:rsidR="006F5448" w:rsidRPr="00FD0CC8" w:rsidRDefault="006F5448" w:rsidP="006F5448">
      <w:pPr>
        <w:rPr>
          <w:rFonts w:eastAsia="MS Mincho"/>
        </w:rPr>
      </w:pPr>
      <w:r w:rsidRPr="00FD0CC8">
        <w:rPr>
          <w:rFonts w:eastAsia="MS Mincho"/>
        </w:rPr>
        <w:t>The</w:t>
      </w:r>
      <w:r w:rsidRPr="004A2ABC">
        <w:rPr>
          <w:rFonts w:hint="eastAsia"/>
          <w:lang w:eastAsia="zh-CN"/>
        </w:rPr>
        <w:t xml:space="preserve"> </w:t>
      </w:r>
      <w:r>
        <w:rPr>
          <w:lang w:eastAsia="zh-CN"/>
        </w:rPr>
        <w:t xml:space="preserve">location dependent </w:t>
      </w:r>
      <w:r>
        <w:rPr>
          <w:rFonts w:hint="eastAsia"/>
          <w:lang w:eastAsia="zh-CN"/>
        </w:rPr>
        <w:t>multicast session join and establishment procedure</w:t>
      </w:r>
      <w:r w:rsidRPr="00FD0CC8">
        <w:rPr>
          <w:rFonts w:eastAsia="MS Mincho"/>
        </w:rPr>
        <w:t xml:space="preserve"> is performed as defined in </w:t>
      </w:r>
      <w:r>
        <w:rPr>
          <w:rFonts w:eastAsia="MS Mincho"/>
        </w:rPr>
        <w:t>clause </w:t>
      </w:r>
      <w:r w:rsidRPr="00FD0CC8">
        <w:rPr>
          <w:rFonts w:eastAsia="MS Mincho"/>
        </w:rPr>
        <w:t>7.2.1 with the following additions:</w:t>
      </w:r>
    </w:p>
    <w:p w14:paraId="58D8571F" w14:textId="77777777" w:rsidR="006F5448" w:rsidRDefault="006F5448" w:rsidP="006F5448">
      <w:pPr>
        <w:pStyle w:val="B1"/>
      </w:pPr>
      <w:r w:rsidRPr="00DA68B2">
        <w:rPr>
          <w:rFonts w:eastAsia="DengXian"/>
        </w:rPr>
        <w:t>-</w:t>
      </w:r>
      <w:r w:rsidRPr="00DA68B2">
        <w:rPr>
          <w:rFonts w:eastAsia="DengXian"/>
        </w:rPr>
        <w:tab/>
      </w:r>
      <w:r>
        <w:rPr>
          <w:rFonts w:hint="eastAsia"/>
          <w:lang w:eastAsia="zh-CN"/>
        </w:rPr>
        <w:t xml:space="preserve">The </w:t>
      </w:r>
      <w:r>
        <w:rPr>
          <w:lang w:eastAsia="zh-CN"/>
        </w:rPr>
        <w:t>location dependent Multicast MBS session</w:t>
      </w:r>
      <w:r>
        <w:rPr>
          <w:rFonts w:hint="eastAsia"/>
          <w:lang w:eastAsia="zh-CN"/>
        </w:rPr>
        <w:t xml:space="preserve"> is </w:t>
      </w:r>
      <w:r>
        <w:rPr>
          <w:lang w:eastAsia="zh-CN"/>
        </w:rPr>
        <w:t xml:space="preserve">created </w:t>
      </w:r>
      <w:r>
        <w:rPr>
          <w:rFonts w:hint="eastAsia"/>
          <w:lang w:eastAsia="zh-CN"/>
        </w:rPr>
        <w:t>as described in clause</w:t>
      </w:r>
      <w:r>
        <w:rPr>
          <w:rFonts w:eastAsia="MS Mincho"/>
        </w:rPr>
        <w:t> </w:t>
      </w:r>
      <w:r w:rsidRPr="00FD0CC8">
        <w:rPr>
          <w:rFonts w:eastAsia="MS Mincho"/>
        </w:rPr>
        <w:t>7</w:t>
      </w:r>
      <w:r>
        <w:rPr>
          <w:rFonts w:hint="eastAsia"/>
          <w:lang w:eastAsia="zh-CN"/>
        </w:rPr>
        <w:t>.2.4.2.</w:t>
      </w:r>
      <w:r>
        <w:rPr>
          <w:lang w:eastAsia="zh-CN"/>
        </w:rPr>
        <w:t>0</w:t>
      </w:r>
      <w:r>
        <w:rPr>
          <w:rFonts w:hint="eastAsia"/>
          <w:lang w:eastAsia="zh-CN"/>
        </w:rPr>
        <w:t>.</w:t>
      </w:r>
    </w:p>
    <w:p w14:paraId="7E931AEC" w14:textId="77777777" w:rsidR="006F5448" w:rsidRDefault="006F5448" w:rsidP="006F5448">
      <w:pPr>
        <w:pStyle w:val="B1"/>
      </w:pPr>
      <w:r>
        <w:t>-</w:t>
      </w:r>
      <w:r>
        <w:tab/>
        <w:t>The UE may have information about the location dependent multicast service including all MBS service areas of the location dependent MBS session via Service Announcement as specified in clause 7.2.4.3.1.</w:t>
      </w:r>
    </w:p>
    <w:p w14:paraId="6C7CC7B1" w14:textId="77777777" w:rsidR="006F5448" w:rsidRDefault="006F5448" w:rsidP="006F5448">
      <w:pPr>
        <w:pStyle w:val="B1"/>
      </w:pPr>
      <w:r>
        <w:t>-</w:t>
      </w:r>
      <w:r>
        <w:tab/>
        <w:t>If the UE determines that it is in MBS service area of the location dependent MBS session based on the information about local multicast service e.g. obtained via Service Announcement, the UE sends Join Request to join the multicast group. If the UE determines that it is outside all MBS service area of the location dependent MBS session, the UE does not send the Join Request.</w:t>
      </w:r>
    </w:p>
    <w:p w14:paraId="0A05CA2A" w14:textId="77777777" w:rsidR="006F5448" w:rsidRDefault="006F5448" w:rsidP="006F5448">
      <w:pPr>
        <w:pStyle w:val="B1"/>
      </w:pPr>
      <w:r>
        <w:t>-</w:t>
      </w:r>
      <w:r>
        <w:tab/>
      </w:r>
      <w:r w:rsidRPr="0011788A">
        <w:t>If SMF</w:t>
      </w:r>
      <w:r>
        <w:t xml:space="preserve"> requires</w:t>
      </w:r>
      <w:r w:rsidRPr="0011788A">
        <w:t xml:space="preserve"> information about the multicast </w:t>
      </w:r>
      <w:r w:rsidRPr="009D7CEB">
        <w:rPr>
          <w:rFonts w:eastAsia="DengXian"/>
        </w:rPr>
        <w:t xml:space="preserve">MBS </w:t>
      </w:r>
      <w:r>
        <w:rPr>
          <w:lang w:eastAsia="zh-CN"/>
        </w:rPr>
        <w:t>S</w:t>
      </w:r>
      <w:r w:rsidRPr="008D29C1">
        <w:rPr>
          <w:rFonts w:hint="eastAsia"/>
          <w:lang w:eastAsia="zh-CN"/>
        </w:rPr>
        <w:t xml:space="preserve">ession </w:t>
      </w:r>
      <w:r>
        <w:t>C</w:t>
      </w:r>
      <w:r w:rsidRPr="008D29C1">
        <w:t xml:space="preserve">ontext for the indicated MBS Session ID, </w:t>
      </w:r>
      <w:r>
        <w:t xml:space="preserve">the SMF requests </w:t>
      </w:r>
      <w:r w:rsidRPr="0011788A">
        <w:rPr>
          <w:rFonts w:hint="eastAsia"/>
          <w:lang w:eastAsia="zh-CN"/>
        </w:rPr>
        <w:t>MB-SMF information</w:t>
      </w:r>
      <w:r>
        <w:t xml:space="preserve"> via Nnrf_NFDiscovery</w:t>
      </w:r>
      <w:r w:rsidRPr="009D7CEB">
        <w:rPr>
          <w:rFonts w:eastAsia="DengXian"/>
        </w:rPr>
        <w:t>_Request</w:t>
      </w:r>
      <w:r>
        <w:t xml:space="preserve"> </w:t>
      </w:r>
      <w:r w:rsidRPr="009D7CEB">
        <w:rPr>
          <w:rFonts w:eastAsia="DengXian"/>
        </w:rPr>
        <w:t xml:space="preserve">Request </w:t>
      </w:r>
      <w:r>
        <w:t>(MBS Session ID</w:t>
      </w:r>
      <w:r>
        <w:rPr>
          <w:rFonts w:eastAsia="DengXian"/>
        </w:rPr>
        <w:t>, UE location</w:t>
      </w:r>
      <w:r>
        <w:t>). The SMF should provide the TAI where the UE is located as input for the MB-SMF discovery. If the NRF does not have information about service areas for an MBS Session ID in the MB-SMF profile but obtains a TAI in combination with MBS Session ID as query parameter, the NRF ignores the TAI and provides the MB-SMF profile matching the MBS Session ID.If the TAI is not included, but the related MB-SMF include the service area, the NRF return all the MB-SMF associated with that MBS Session ID.</w:t>
      </w:r>
    </w:p>
    <w:p w14:paraId="1B296049" w14:textId="2EB3A070" w:rsidR="006F5448" w:rsidRDefault="006F5448" w:rsidP="006F5448">
      <w:pPr>
        <w:pStyle w:val="NO"/>
      </w:pPr>
      <w:r>
        <w:t>NOTE 1:</w:t>
      </w:r>
      <w:r>
        <w:tab/>
        <w:t xml:space="preserve">The AMF provides the User Location Information of the UE (cell ID and current tracking area ID) towards the SMF within Nsmf_PDUSession_CreateSMContext request and if the location changed also in Nsmf_PDUSession_UpdateSMContext request (as used for the join) as specified in clauses 4.3.2.2.1 and 4.3.3.2 of </w:t>
      </w:r>
      <w:r w:rsidR="00CF5D79">
        <w:t>TS 23.502 [</w:t>
      </w:r>
      <w:r>
        <w:t>6].</w:t>
      </w:r>
    </w:p>
    <w:p w14:paraId="1D5F9EBF" w14:textId="77777777" w:rsidR="006F5448" w:rsidRDefault="006F5448" w:rsidP="006F5448">
      <w:pPr>
        <w:pStyle w:val="B1"/>
      </w:pPr>
      <w:r>
        <w:t>-</w:t>
      </w:r>
      <w:r>
        <w:tab/>
        <w:t xml:space="preserve">The NRF provides information about </w:t>
      </w:r>
      <w:r w:rsidRPr="0011788A">
        <w:rPr>
          <w:rFonts w:hint="eastAsia"/>
          <w:lang w:eastAsia="zh-CN"/>
        </w:rPr>
        <w:t>the MB-SMF(s)</w:t>
      </w:r>
      <w:r>
        <w:rPr>
          <w:rFonts w:eastAsia="DengXian"/>
          <w:lang w:eastAsia="zh-CN"/>
        </w:rPr>
        <w:t xml:space="preserve"> serving the Multicast MBS session at the possible indicated location. The NRF provides the service areas and Area Session IDs for the Multicast MBS session as part of the MB-SMF profile(s)</w:t>
      </w:r>
      <w:r>
        <w:t>, via Nnrf_NFDiscovery</w:t>
      </w:r>
      <w:r w:rsidRPr="009D7CEB">
        <w:rPr>
          <w:rFonts w:eastAsia="DengXian"/>
        </w:rPr>
        <w:t>_Request</w:t>
      </w:r>
      <w:r>
        <w:t xml:space="preserve"> </w:t>
      </w:r>
      <w:r w:rsidRPr="009D7CEB">
        <w:rPr>
          <w:rFonts w:eastAsia="DengXian"/>
        </w:rPr>
        <w:t xml:space="preserve">Response </w:t>
      </w:r>
      <w:r>
        <w:t xml:space="preserve">(MB-SMF </w:t>
      </w:r>
      <w:r>
        <w:rPr>
          <w:rFonts w:eastAsia="DengXian"/>
        </w:rPr>
        <w:t>profile (</w:t>
      </w:r>
      <w:r>
        <w:t>Area Session ID</w:t>
      </w:r>
      <w:r>
        <w:rPr>
          <w:rFonts w:eastAsia="DengXian"/>
        </w:rPr>
        <w:t>(s)</w:t>
      </w:r>
      <w:r>
        <w:t xml:space="preserve">, </w:t>
      </w:r>
      <w:r w:rsidRPr="0011788A">
        <w:rPr>
          <w:rFonts w:hint="eastAsia"/>
          <w:lang w:eastAsia="zh-CN"/>
        </w:rPr>
        <w:t>MBS service</w:t>
      </w:r>
      <w:r w:rsidRPr="0011788A">
        <w:rPr>
          <w:rFonts w:eastAsia="MS Mincho"/>
        </w:rPr>
        <w:t xml:space="preserve"> area</w:t>
      </w:r>
      <w:r>
        <w:rPr>
          <w:rFonts w:eastAsia="MS Mincho"/>
        </w:rPr>
        <w:t>(s)</w:t>
      </w:r>
      <w:r>
        <w:t xml:space="preserve">). The SMF selects </w:t>
      </w:r>
      <w:r w:rsidRPr="0011788A">
        <w:rPr>
          <w:rFonts w:hint="eastAsia"/>
          <w:lang w:eastAsia="zh-CN"/>
        </w:rPr>
        <w:t>the MB-SMF</w:t>
      </w:r>
      <w:r>
        <w:t xml:space="preserve"> based on the location area where the UE is residing (if the TAI is not provided to the NRF)</w:t>
      </w:r>
      <w:r w:rsidRPr="0011788A">
        <w:t xml:space="preserve"> and</w:t>
      </w:r>
      <w:r>
        <w:t xml:space="preserve"> interacts with MB-SMF to retrieve QoS information of the multicast QoS flow(s) for the MBS Session ID and subscribes to notifications about the MBS Session ID.</w:t>
      </w:r>
    </w:p>
    <w:p w14:paraId="7859D123" w14:textId="77777777" w:rsidR="006F5448" w:rsidRDefault="006F5448" w:rsidP="006F5448">
      <w:pPr>
        <w:pStyle w:val="B1"/>
      </w:pPr>
      <w:r>
        <w:t>-</w:t>
      </w:r>
      <w:r>
        <w:tab/>
        <w:t>The SMF check whether the UE is inside MBS service areas of the location dependent MBS session by comparing the User Location Information of the UE provided by the AMF with the MBS service areas received from the NRF. If the UE is out of all MBS service area of the location dependent MBS session, the SMF reject the multicast session join request.</w:t>
      </w:r>
    </w:p>
    <w:p w14:paraId="28B91E0F" w14:textId="77777777" w:rsidR="006F5448" w:rsidRDefault="006F5448" w:rsidP="006F5448">
      <w:pPr>
        <w:pStyle w:val="B1"/>
      </w:pPr>
      <w:r>
        <w:t>-</w:t>
      </w:r>
      <w:r>
        <w:tab/>
        <w:t>If the Join Request from the UE is accepted, the SMF may subscribe at the AMF using the Namf_EventExposure service to notifications about the "UE moving in or out of a subscribed "Area Of Interest"" event. The SMF supplies all MBS service areas of the location dependent MBS session as Area Of Interest.</w:t>
      </w:r>
    </w:p>
    <w:p w14:paraId="60C2E01E" w14:textId="77777777" w:rsidR="006F5448" w:rsidRDefault="006F5448" w:rsidP="006F5448">
      <w:pPr>
        <w:pStyle w:val="B1"/>
      </w:pPr>
      <w:r>
        <w:lastRenderedPageBreak/>
        <w:t>-</w:t>
      </w:r>
      <w:r>
        <w:tab/>
        <w:t xml:space="preserve">The SMF requests the AMF to transfer an N2 message to the RAN node using the Nsmf_PDUSession_UpdateSMContext </w:t>
      </w:r>
      <w:r w:rsidRPr="0011788A">
        <w:rPr>
          <w:rFonts w:hint="eastAsia"/>
          <w:lang w:eastAsia="zh-CN"/>
        </w:rPr>
        <w:t>response,</w:t>
      </w:r>
      <w:r>
        <w:t xml:space="preserve"> </w:t>
      </w:r>
      <w:r w:rsidRPr="0011788A">
        <w:rPr>
          <w:rFonts w:hint="eastAsia"/>
          <w:lang w:eastAsia="zh-CN"/>
        </w:rPr>
        <w:t>to provide</w:t>
      </w:r>
      <w:r>
        <w:t xml:space="preserve"> the NG-RAN with Multicast MBS session information which additionally includes the Area Session ID.</w:t>
      </w:r>
    </w:p>
    <w:p w14:paraId="2F1CC15B" w14:textId="77777777" w:rsidR="006F5448" w:rsidRDefault="006F5448" w:rsidP="006F5448">
      <w:pPr>
        <w:pStyle w:val="B1"/>
      </w:pPr>
      <w:r>
        <w:t>-</w:t>
      </w:r>
      <w:r>
        <w:tab/>
        <w:t xml:space="preserve">If the NG-RAN node supports MBS, the NG-RAN uses the received MBS Session ID and Area Session ID to determine the </w:t>
      </w:r>
      <w:r w:rsidRPr="0011788A">
        <w:rPr>
          <w:rFonts w:hint="eastAsia"/>
          <w:lang w:eastAsia="zh-CN"/>
        </w:rPr>
        <w:t>local</w:t>
      </w:r>
      <w:r>
        <w:rPr>
          <w:rFonts w:hint="eastAsia"/>
          <w:lang w:eastAsia="zh-CN"/>
        </w:rPr>
        <w:t xml:space="preserve"> Multicast MBS session</w:t>
      </w:r>
      <w:r w:rsidRPr="0011788A">
        <w:rPr>
          <w:rFonts w:hint="eastAsia"/>
          <w:lang w:eastAsia="zh-CN"/>
        </w:rPr>
        <w:t xml:space="preserve"> context</w:t>
      </w:r>
      <w:r>
        <w:t xml:space="preserve"> and whether the user plane for the </w:t>
      </w:r>
      <w:r w:rsidRPr="0011788A">
        <w:rPr>
          <w:rFonts w:hint="eastAsia"/>
          <w:lang w:eastAsia="zh-CN"/>
        </w:rPr>
        <w:t>local</w:t>
      </w:r>
      <w:r>
        <w:rPr>
          <w:rFonts w:hint="eastAsia"/>
          <w:lang w:eastAsia="zh-CN"/>
        </w:rPr>
        <w:t xml:space="preserve"> Multicast MBS session</w:t>
      </w:r>
      <w:r>
        <w:t xml:space="preserve"> is already established. If the RAN determines the shared delivery is not established for the MBS Session ID and Area Session ID, the NG-RAN initiates the shared delivery establishment as specified in clause 7.2.1.4 and provides the Area Session ID, tracking area ID(s) concerning the RAN node in addition to MBS Session ID in the request for shared delivery establishment. The MB-SMF provides MBS service area information (Area Session ID(s), MBS service area(s)) associated with the same MBS session to NG-RAN in the shared delivery establishment response. MB-SMF may either provide only the service areas concerning the target RAN node or all service areas associated with the MBS session. If the MB-SMF only provides the service areas concerning the target RAN node, which includes the cell ID(s), the cell ID is included if the tracking area IDs associated with the indicated cell ID is received by the MB-SMF.</w:t>
      </w:r>
    </w:p>
    <w:p w14:paraId="7D328D75" w14:textId="77777777" w:rsidR="006F5448" w:rsidRDefault="006F5448" w:rsidP="006F5448">
      <w:pPr>
        <w:pStyle w:val="B1"/>
      </w:pPr>
      <w:bookmarkStart w:id="469" w:name="_Toc70079075"/>
      <w:r>
        <w:t>-</w:t>
      </w:r>
      <w:r>
        <w:tab/>
        <w:t>If the NG-RAN node serving the UE does not support MBS and the UE is in the MBS service area, the SMF apply individual delivery towards the UE. The SMF configures the UPF to send data related to the Multicast MBS session and service area via individual delivery within a PDU session of the UE. The SMF additionally subscribes at the AMF using the Namf_EventExposure service to notifications about UE location changes (e.g. for a small MBS service area), or to notifications about the "UE moving in or out of a subscribed "Area Of Interest"" event. In the latter case, the SMF supplies the service area associated with the multicast area session where the UE resides as Area Of Interest. The SMF configures separate ingress terminations at the UPF for each service area and interacts separately for each service area (providing MBS Session ID and Area Session ID) with the MB-SMF to request or terminate the distribution of data for the MBS session and service area towards the UPF.</w:t>
      </w:r>
    </w:p>
    <w:p w14:paraId="1769B3B3" w14:textId="77777777" w:rsidR="006F5448" w:rsidRPr="00FD0CC8" w:rsidRDefault="006F5448" w:rsidP="006F5448">
      <w:pPr>
        <w:pStyle w:val="Heading5"/>
        <w:rPr>
          <w:rFonts w:eastAsia="SimSun"/>
          <w:lang w:eastAsia="zh-CN"/>
        </w:rPr>
      </w:pPr>
      <w:bookmarkStart w:id="470" w:name="_Toc131154895"/>
      <w:bookmarkStart w:id="471" w:name="_Toc162412245"/>
      <w:r>
        <w:rPr>
          <w:rFonts w:eastAsia="MS Mincho"/>
        </w:rPr>
        <w:t>7.2.4.2.2</w:t>
      </w:r>
      <w:r>
        <w:rPr>
          <w:rFonts w:eastAsia="MS Mincho"/>
        </w:rPr>
        <w:tab/>
        <w:t>Void</w:t>
      </w:r>
      <w:bookmarkEnd w:id="469"/>
      <w:bookmarkEnd w:id="470"/>
      <w:bookmarkEnd w:id="471"/>
    </w:p>
    <w:p w14:paraId="4D1F869C" w14:textId="77777777" w:rsidR="006F5448" w:rsidRPr="00FD0CC8" w:rsidRDefault="006F5448" w:rsidP="006F5448">
      <w:pPr>
        <w:rPr>
          <w:rFonts w:eastAsia="MS Mincho"/>
        </w:rPr>
      </w:pPr>
    </w:p>
    <w:p w14:paraId="4D7BEB6F" w14:textId="77777777" w:rsidR="006F5448" w:rsidRPr="00FD0CC8" w:rsidRDefault="006F5448" w:rsidP="006F5448">
      <w:pPr>
        <w:pStyle w:val="Heading5"/>
        <w:rPr>
          <w:lang w:eastAsia="ko-KR"/>
        </w:rPr>
      </w:pPr>
      <w:bookmarkStart w:id="472" w:name="_Toc70079076"/>
      <w:bookmarkStart w:id="473" w:name="_Toc131154896"/>
      <w:bookmarkStart w:id="474" w:name="_Toc162412246"/>
      <w:r w:rsidRPr="00FD0CC8">
        <w:rPr>
          <w:rFonts w:eastAsia="MS Mincho"/>
        </w:rPr>
        <w:t>7.2.4.2.3</w:t>
      </w:r>
      <w:r w:rsidRPr="00FD0CC8">
        <w:rPr>
          <w:rFonts w:eastAsia="MS Mincho"/>
        </w:rPr>
        <w:tab/>
      </w:r>
      <w:r w:rsidRPr="00FD0CC8">
        <w:rPr>
          <w:lang w:eastAsia="ko-KR"/>
        </w:rPr>
        <w:t>Handover procedure</w:t>
      </w:r>
      <w:bookmarkEnd w:id="472"/>
      <w:bookmarkEnd w:id="473"/>
      <w:bookmarkEnd w:id="474"/>
    </w:p>
    <w:p w14:paraId="2603D638" w14:textId="77777777" w:rsidR="006F5448" w:rsidRDefault="006F5448" w:rsidP="006F5448">
      <w:pPr>
        <w:rPr>
          <w:rFonts w:eastAsia="MS Mincho"/>
        </w:rPr>
      </w:pPr>
      <w:r w:rsidRPr="00FD0CC8">
        <w:rPr>
          <w:rFonts w:eastAsia="MS Mincho"/>
        </w:rPr>
        <w:t xml:space="preserve">The Handover procedure for the UE is performed as defined in </w:t>
      </w:r>
      <w:r>
        <w:rPr>
          <w:rFonts w:eastAsia="MS Mincho"/>
        </w:rPr>
        <w:t>clause </w:t>
      </w:r>
      <w:r w:rsidRPr="00FD0CC8">
        <w:rPr>
          <w:rFonts w:eastAsia="MS Mincho"/>
        </w:rPr>
        <w:t>7.2.3</w:t>
      </w:r>
      <w:r>
        <w:rPr>
          <w:rFonts w:eastAsia="MS Mincho"/>
        </w:rPr>
        <w:t>.2, 7.2.3.3, and 7.2.3.4 with the following additions:</w:t>
      </w:r>
    </w:p>
    <w:p w14:paraId="7C3DF476" w14:textId="77777777" w:rsidR="006F5448" w:rsidRDefault="006F5448" w:rsidP="006F5448">
      <w:pPr>
        <w:pStyle w:val="B1"/>
        <w:rPr>
          <w:lang w:eastAsia="zh-CN"/>
        </w:rPr>
      </w:pPr>
      <w:bookmarkStart w:id="475" w:name="_Toc70079077"/>
      <w:r>
        <w:rPr>
          <w:lang w:eastAsia="zh-CN"/>
        </w:rPr>
        <w:t>-</w:t>
      </w:r>
      <w:r>
        <w:rPr>
          <w:lang w:eastAsia="zh-CN"/>
        </w:rPr>
        <w:tab/>
        <w:t>If the UE is receiving multicast data corresponding to the MBS Session ID and Area Session ID via the 5GC Shared MBS traffic delivery from cells served by the Source NG-RAN before the handover, for the Xn Handover (comparing with the clause 7.2.3.2), the following applies:</w:t>
      </w:r>
    </w:p>
    <w:p w14:paraId="6FD85610" w14:textId="77777777" w:rsidR="006F5448" w:rsidRDefault="006F5448" w:rsidP="006F5448">
      <w:pPr>
        <w:pStyle w:val="B2"/>
        <w:rPr>
          <w:lang w:eastAsia="zh-CN"/>
        </w:rPr>
      </w:pPr>
      <w:r>
        <w:rPr>
          <w:lang w:eastAsia="zh-CN"/>
        </w:rPr>
        <w:t>-</w:t>
      </w:r>
      <w:r>
        <w:rPr>
          <w:lang w:eastAsia="zh-CN"/>
        </w:rPr>
        <w:tab/>
        <w:t>The Source RAN node includes MBS Session ID, Area Session ID and MBS service area associated with the cell where the UE resides to the Target RAN node.</w:t>
      </w:r>
    </w:p>
    <w:p w14:paraId="596AA61D" w14:textId="77777777" w:rsidR="006F5448" w:rsidRDefault="006F5448" w:rsidP="006F5448">
      <w:pPr>
        <w:pStyle w:val="NO"/>
        <w:rPr>
          <w:lang w:eastAsia="zh-CN"/>
        </w:rPr>
      </w:pPr>
      <w:r>
        <w:rPr>
          <w:lang w:eastAsia="zh-CN"/>
        </w:rPr>
        <w:t>NOTE 1:</w:t>
      </w:r>
      <w:r>
        <w:rPr>
          <w:lang w:eastAsia="zh-CN"/>
        </w:rPr>
        <w:tab/>
        <w:t>During the handover procedure the associated QoS flow is established towards a NG RAN node not supporting MBS regardless whether the UE is still in the MBS service area associated with the original Area Session ID or not</w:t>
      </w:r>
    </w:p>
    <w:p w14:paraId="6B737B94" w14:textId="77777777" w:rsidR="006F5448" w:rsidRDefault="006F5448" w:rsidP="006F5448">
      <w:pPr>
        <w:pStyle w:val="B1"/>
        <w:rPr>
          <w:lang w:eastAsia="zh-CN"/>
        </w:rPr>
      </w:pPr>
      <w:r>
        <w:rPr>
          <w:lang w:eastAsia="zh-CN"/>
        </w:rPr>
        <w:t>-</w:t>
      </w:r>
      <w:r>
        <w:rPr>
          <w:lang w:eastAsia="zh-CN"/>
        </w:rPr>
        <w:tab/>
        <w:t>If the UE is receiving multicast data corresponding to the MBS Session ID and Area Session ID from cells served by the Source NG-RAN via the 5GC Shared MBS traffic delivery before the handover, for the N2 Handover (comparing with the clause 7.2.3.3), the following applies:</w:t>
      </w:r>
    </w:p>
    <w:p w14:paraId="4858BCD3" w14:textId="77777777" w:rsidR="006F5448" w:rsidRDefault="006F5448" w:rsidP="006F5448">
      <w:pPr>
        <w:pStyle w:val="B2"/>
        <w:rPr>
          <w:lang w:eastAsia="zh-CN"/>
        </w:rPr>
      </w:pPr>
      <w:r>
        <w:rPr>
          <w:lang w:eastAsia="zh-CN"/>
        </w:rPr>
        <w:t>-</w:t>
      </w:r>
      <w:r>
        <w:rPr>
          <w:lang w:eastAsia="zh-CN"/>
        </w:rPr>
        <w:tab/>
        <w:t>The source RAN node includes MBS session area information (MBS Session ID, Area Session ID and MBS service area associated with the cell where the UE resides) for delivery to the Target RAN node within the Source to Target transparent container in the Handover Required message.</w:t>
      </w:r>
    </w:p>
    <w:p w14:paraId="0F50BF66" w14:textId="77777777" w:rsidR="006F5448" w:rsidRDefault="006F5448" w:rsidP="006F5448">
      <w:pPr>
        <w:pStyle w:val="B2"/>
        <w:rPr>
          <w:lang w:eastAsia="zh-CN"/>
        </w:rPr>
      </w:pPr>
      <w:r>
        <w:rPr>
          <w:lang w:eastAsia="zh-CN"/>
        </w:rPr>
        <w:t>-</w:t>
      </w:r>
      <w:r>
        <w:rPr>
          <w:lang w:eastAsia="zh-CN"/>
        </w:rPr>
        <w:tab/>
        <w:t>The SMF forwards the Source to Target transparent container and may also include MBS session area information (MBS Session ID, Area Session ID and MBS service area) to the Target RAN in Handover request.</w:t>
      </w:r>
    </w:p>
    <w:p w14:paraId="27CB703E" w14:textId="77777777" w:rsidR="006F5448" w:rsidRDefault="006F5448" w:rsidP="006F5448">
      <w:pPr>
        <w:pStyle w:val="NO"/>
        <w:rPr>
          <w:lang w:eastAsia="zh-CN"/>
        </w:rPr>
      </w:pPr>
      <w:r>
        <w:rPr>
          <w:lang w:eastAsia="zh-CN"/>
        </w:rPr>
        <w:t>NOTE 2:</w:t>
      </w:r>
      <w:r>
        <w:rPr>
          <w:lang w:eastAsia="zh-CN"/>
        </w:rPr>
        <w:tab/>
        <w:t>The SMF cannot determine the UE location and a possible new service area at this stage.</w:t>
      </w:r>
    </w:p>
    <w:p w14:paraId="429DB93D" w14:textId="77777777" w:rsidR="006F5448" w:rsidRDefault="006F5448" w:rsidP="006F5448">
      <w:pPr>
        <w:pStyle w:val="B1"/>
        <w:rPr>
          <w:lang w:eastAsia="zh-CN"/>
        </w:rPr>
      </w:pPr>
      <w:r>
        <w:rPr>
          <w:lang w:eastAsia="zh-CN"/>
        </w:rPr>
        <w:lastRenderedPageBreak/>
        <w:t>-</w:t>
      </w:r>
      <w:r>
        <w:rPr>
          <w:lang w:eastAsia="zh-CN"/>
        </w:rPr>
        <w:tab/>
        <w:t>If the UE is receiving multicast data corresponding to the MBS Session ID and Area Session ID from cells served by the Source NG-RAN via the 5GC Individual MBS traffic delivery before the Handover, for the Xn/N2 handover procedure (comparing with the clause 7.2.3.4), the following applies:</w:t>
      </w:r>
    </w:p>
    <w:p w14:paraId="37D83446" w14:textId="77777777" w:rsidR="006F5448" w:rsidRDefault="006F5448" w:rsidP="006F5448">
      <w:pPr>
        <w:pStyle w:val="NO"/>
        <w:rPr>
          <w:lang w:eastAsia="zh-CN"/>
        </w:rPr>
      </w:pPr>
      <w:r>
        <w:rPr>
          <w:lang w:eastAsia="zh-CN"/>
        </w:rPr>
        <w:t>NOTE 3:</w:t>
      </w:r>
      <w:r>
        <w:rPr>
          <w:lang w:eastAsia="zh-CN"/>
        </w:rPr>
        <w:tab/>
        <w:t>During the Xn handover procedure, the associated QoS flow is established at Target RAN side regardless whether the UE is still in the MBS service area associated with the original Area Session ID or not.</w:t>
      </w:r>
    </w:p>
    <w:p w14:paraId="7C5A3678" w14:textId="77777777" w:rsidR="006F5448" w:rsidRDefault="006F5448" w:rsidP="006F5448">
      <w:pPr>
        <w:pStyle w:val="B2"/>
        <w:rPr>
          <w:lang w:eastAsia="zh-CN"/>
        </w:rPr>
      </w:pPr>
      <w:r>
        <w:rPr>
          <w:lang w:eastAsia="zh-CN"/>
        </w:rPr>
        <w:t>-</w:t>
      </w:r>
      <w:r>
        <w:rPr>
          <w:lang w:eastAsia="zh-CN"/>
        </w:rPr>
        <w:tab/>
        <w:t>For the N2 handover procedure, the SMF includes MBS session area information (MBS Session ID, Area Session ID, and MBS service area) associated with the last known service area of the UE in N2 SM information to the Target RAN node in Handover Request message.</w:t>
      </w:r>
    </w:p>
    <w:p w14:paraId="2BE8A004" w14:textId="77777777" w:rsidR="006F5448" w:rsidRDefault="006F5448" w:rsidP="006F5448">
      <w:pPr>
        <w:pStyle w:val="B1"/>
        <w:rPr>
          <w:lang w:eastAsia="zh-CN"/>
        </w:rPr>
      </w:pPr>
      <w:r>
        <w:rPr>
          <w:lang w:eastAsia="zh-CN"/>
        </w:rPr>
        <w:t>-</w:t>
      </w:r>
      <w:r>
        <w:rPr>
          <w:lang w:eastAsia="zh-CN"/>
        </w:rPr>
        <w:tab/>
        <w:t>If the target RAN node support MBS, it determines whether to establish the resources for multicast distribution and data forwarding for the received MBS Session ID and Area Session ID, based on MBS Session ID, Area Session ID, MBS service area provided by the source RAN (if source RAN support MBS) or SMF (if source RAN not support MBS) and the target location of the UE. If UE is not in the MBS service area provided by the source RAN (if source RAN supports MBS) or SMF (if source RAN does not support MBS), the target RAN does not allocate RAN resources, including the resource for data forwarding, for the multicast MBS Session to the UE.</w:t>
      </w:r>
    </w:p>
    <w:p w14:paraId="164F8E33" w14:textId="77777777" w:rsidR="006F5448" w:rsidRDefault="006F5448" w:rsidP="006F5448">
      <w:pPr>
        <w:pStyle w:val="B1"/>
        <w:rPr>
          <w:lang w:eastAsia="zh-CN"/>
        </w:rPr>
      </w:pPr>
      <w:r>
        <w:rPr>
          <w:lang w:eastAsia="zh-CN"/>
        </w:rPr>
        <w:t>-</w:t>
      </w:r>
      <w:r>
        <w:rPr>
          <w:lang w:eastAsia="zh-CN"/>
        </w:rPr>
        <w:tab/>
        <w:t>If the target RAN node supports MBS, when it determines the shared delivery is not established for the multicast session ID and Area Session ID, the target NG-RAN initiates the shared delivery establishment as specified in clause 7.2.1.4 and provides the Area Session ID and tracking area ID(s) concerning the RAN node in addition to MBS Session ID in the request for shared delivery establishment. The MB-SMF provides MBS session area information (Area Session ID(s), MBS service area(s)) associated with the MBS session to the NG-RAN in the shared delivery establishment reply. The MB-SMF may either provide only the service areas concerning the target RAN node or all service areas associated with the MBS session.</w:t>
      </w:r>
    </w:p>
    <w:p w14:paraId="050EFEB7" w14:textId="77777777" w:rsidR="006F5448" w:rsidRDefault="006F5448" w:rsidP="006F5448">
      <w:pPr>
        <w:pStyle w:val="NO"/>
        <w:rPr>
          <w:lang w:eastAsia="zh-CN"/>
        </w:rPr>
      </w:pPr>
      <w:r>
        <w:rPr>
          <w:lang w:eastAsia="zh-CN"/>
        </w:rPr>
        <w:t>NOTE 4:</w:t>
      </w:r>
      <w:r>
        <w:rPr>
          <w:lang w:eastAsia="zh-CN"/>
        </w:rPr>
        <w:tab/>
        <w:t>If the target RAN does not support MBS, the associated QoS flow is established at target RAN side during the handover procedure regardless whether the UE is still in the MBS service area associated with the original Area Session ID or not.</w:t>
      </w:r>
    </w:p>
    <w:p w14:paraId="2B4E7132" w14:textId="77777777" w:rsidR="006F5448" w:rsidRDefault="006F5448" w:rsidP="006F5448">
      <w:pPr>
        <w:pStyle w:val="B1"/>
        <w:rPr>
          <w:lang w:eastAsia="zh-CN"/>
        </w:rPr>
      </w:pPr>
      <w:r>
        <w:rPr>
          <w:lang w:eastAsia="zh-CN"/>
        </w:rPr>
        <w:t>-</w:t>
      </w:r>
      <w:r>
        <w:rPr>
          <w:lang w:eastAsia="zh-CN"/>
        </w:rPr>
        <w:tab/>
        <w:t>If the target RAN supports MBS, but the Source RAN does not support MBS, the SMF configures the UPF to stop sending data related to the Multicast MBS session and service area via the associated PDU session of the UE. The SMF unsubscribes at the AMF using the Namf_EventExposure service to notifications about UE location changes, or to notifications about the "UE moving in or out of a subscribed "Area Of Interest"" event (for an individual service area).</w:t>
      </w:r>
    </w:p>
    <w:p w14:paraId="7B596646" w14:textId="77777777" w:rsidR="006F5448" w:rsidRDefault="006F5448" w:rsidP="006F5448">
      <w:pPr>
        <w:pStyle w:val="NO"/>
        <w:rPr>
          <w:lang w:eastAsia="zh-CN"/>
        </w:rPr>
      </w:pPr>
      <w:r>
        <w:rPr>
          <w:lang w:eastAsia="zh-CN"/>
        </w:rPr>
        <w:t>NOTE 5:</w:t>
      </w:r>
      <w:r>
        <w:rPr>
          <w:lang w:eastAsia="zh-CN"/>
        </w:rPr>
        <w:tab/>
        <w:t>If the UE is still in the MBS session, the subscription for the UE entering or leaving the complete service area does not need to be changed.</w:t>
      </w:r>
    </w:p>
    <w:p w14:paraId="2FB586D7" w14:textId="77777777" w:rsidR="006F5448" w:rsidRDefault="006F5448" w:rsidP="006F5448">
      <w:pPr>
        <w:pStyle w:val="B1"/>
        <w:rPr>
          <w:lang w:eastAsia="zh-CN"/>
        </w:rPr>
      </w:pPr>
      <w:r>
        <w:rPr>
          <w:lang w:eastAsia="zh-CN"/>
        </w:rPr>
        <w:t>-</w:t>
      </w:r>
      <w:r>
        <w:rPr>
          <w:lang w:eastAsia="zh-CN"/>
        </w:rPr>
        <w:tab/>
        <w:t>When the AMF receives the User Location Information from target RAN node via the Path Switch Request message or Handover Notify message, the AMF provide it to the SMF. When the SMF get the User Location Information, the SMF determines the MBS service area of the UE camping cell by comparing the User Location Information received from AMF with the MBS service areas received from the NRF. The SMF uses the determined MBS service area and determined user location as follows:</w:t>
      </w:r>
    </w:p>
    <w:p w14:paraId="62029FE0" w14:textId="77777777" w:rsidR="006F5448" w:rsidRDefault="006F5448" w:rsidP="006F5448">
      <w:pPr>
        <w:pStyle w:val="B2"/>
        <w:rPr>
          <w:lang w:eastAsia="zh-CN"/>
        </w:rPr>
      </w:pPr>
      <w:r>
        <w:rPr>
          <w:lang w:eastAsia="zh-CN"/>
        </w:rPr>
        <w:t>-</w:t>
      </w:r>
      <w:r>
        <w:rPr>
          <w:lang w:eastAsia="zh-CN"/>
        </w:rPr>
        <w:tab/>
        <w:t>The SMF updates the Area Session ID in the locally stored the UE MBS Session Context with the corresponding Area Session ID if the Area Session ID is changed.</w:t>
      </w:r>
    </w:p>
    <w:p w14:paraId="19BC2FF1" w14:textId="77777777" w:rsidR="006F5448" w:rsidRDefault="006F5448" w:rsidP="006F5448">
      <w:pPr>
        <w:pStyle w:val="B2"/>
        <w:rPr>
          <w:lang w:eastAsia="zh-CN"/>
        </w:rPr>
      </w:pPr>
      <w:r>
        <w:rPr>
          <w:lang w:eastAsia="zh-CN"/>
        </w:rPr>
        <w:t>-</w:t>
      </w:r>
      <w:r>
        <w:rPr>
          <w:lang w:eastAsia="zh-CN"/>
        </w:rPr>
        <w:tab/>
        <w:t>If the target RAN does not support MBS, the Source RAN supported MBS, and the UE is in a service area of the MBS session, the SMF applies individual delivery towards the UE. The SMF configures the UPF to send data related to the Multicast MBS session and service area via the associated PDU session of the UE. The SMF additionally subscribes at the AMF using the Namf_EventExposure service to notifications about UE location changes, or to notifications about the "UE moving in or out of a subscribed "Area Of Interest"" event. In the latter case the SMF supplies the service area of the multicast area session as Area Of Interest. If associated QoS flows are not yet included in the PDU session, the SMF updates the PDU session with associated QoS flows.</w:t>
      </w:r>
    </w:p>
    <w:p w14:paraId="6387E2AD" w14:textId="77777777" w:rsidR="006F5448" w:rsidRDefault="006F5448" w:rsidP="006F5448">
      <w:pPr>
        <w:pStyle w:val="B2"/>
        <w:rPr>
          <w:lang w:eastAsia="zh-CN"/>
        </w:rPr>
      </w:pPr>
      <w:r>
        <w:rPr>
          <w:lang w:eastAsia="zh-CN"/>
        </w:rPr>
        <w:t>-</w:t>
      </w:r>
      <w:r>
        <w:rPr>
          <w:lang w:eastAsia="zh-CN"/>
        </w:rPr>
        <w:tab/>
        <w:t>If the UE has moved to another MBS service area of the MBS session:</w:t>
      </w:r>
    </w:p>
    <w:p w14:paraId="6F0FF48A" w14:textId="77777777" w:rsidR="006F5448" w:rsidRDefault="006F5448" w:rsidP="006F5448">
      <w:pPr>
        <w:pStyle w:val="B3"/>
        <w:rPr>
          <w:lang w:eastAsia="zh-CN"/>
        </w:rPr>
      </w:pPr>
      <w:r>
        <w:rPr>
          <w:lang w:eastAsia="zh-CN"/>
        </w:rPr>
        <w:t>-</w:t>
      </w:r>
      <w:r>
        <w:rPr>
          <w:lang w:eastAsia="zh-CN"/>
        </w:rPr>
        <w:tab/>
        <w:t>If the target NG-RAN node support MBS after the completion of the handover procedure,, the SMF provides the MBS session related information including the new Area session ID to NG-RAN via the PDU Session Modification procedure. Per the received the MBS session related information, the 5GC shared delivery is established.</w:t>
      </w:r>
    </w:p>
    <w:p w14:paraId="52254F56" w14:textId="77777777" w:rsidR="006F5448" w:rsidRDefault="006F5448" w:rsidP="006F5448">
      <w:pPr>
        <w:pStyle w:val="B3"/>
        <w:rPr>
          <w:lang w:eastAsia="zh-CN"/>
        </w:rPr>
      </w:pPr>
      <w:r>
        <w:rPr>
          <w:lang w:eastAsia="zh-CN"/>
        </w:rPr>
        <w:lastRenderedPageBreak/>
        <w:t>-</w:t>
      </w:r>
      <w:r>
        <w:rPr>
          <w:lang w:eastAsia="zh-CN"/>
        </w:rPr>
        <w:tab/>
        <w:t>If the target NG-RAN node does not support MBS, the SMF updates the UPF to forward the MBS data packets which are received from the tunnel associated with the new Area Session ID to the target NG-RAN node. If the SMF did not configure the UPF to receive the MBS data packet from the tunnel associated with the new Area Session ID before, the SMF informs the MB-SMF of the new Area Session ID and UPF DL N19mb Tunnel information. MB-SMF configure the MB-UPF to transmit the Multicast MBS session data towards UPF using the received downlink tunnel ID. If the SMF subscribed to the "Area Of Interest" event, the SMF also updates the subscription with the new service area as "Area Of Interest".</w:t>
      </w:r>
    </w:p>
    <w:p w14:paraId="7C618429" w14:textId="77777777" w:rsidR="006F5448" w:rsidRDefault="006F5448" w:rsidP="006F5448">
      <w:pPr>
        <w:pStyle w:val="B2"/>
        <w:rPr>
          <w:lang w:eastAsia="zh-CN"/>
        </w:rPr>
      </w:pPr>
      <w:r>
        <w:rPr>
          <w:lang w:eastAsia="zh-CN"/>
        </w:rPr>
        <w:t>-</w:t>
      </w:r>
      <w:r>
        <w:rPr>
          <w:lang w:eastAsia="zh-CN"/>
        </w:rPr>
        <w:tab/>
        <w:t>If the UE has moved out of all the MBS service areas of the MBS session:</w:t>
      </w:r>
    </w:p>
    <w:p w14:paraId="441804A4" w14:textId="77777777" w:rsidR="006F5448" w:rsidRDefault="006F5448" w:rsidP="006F5448">
      <w:pPr>
        <w:pStyle w:val="B3"/>
        <w:rPr>
          <w:lang w:eastAsia="zh-CN"/>
        </w:rPr>
      </w:pPr>
      <w:r>
        <w:rPr>
          <w:lang w:eastAsia="zh-CN"/>
        </w:rPr>
        <w:t>-</w:t>
      </w:r>
      <w:r>
        <w:rPr>
          <w:lang w:eastAsia="zh-CN"/>
        </w:rPr>
        <w:tab/>
        <w:t>If the target NG-RAN node does not support MBS, the SMF deletes the associated QoS flow from NG-RAN and UPF after the completion of the handover.</w:t>
      </w:r>
    </w:p>
    <w:p w14:paraId="6876E935" w14:textId="77777777" w:rsidR="006F5448" w:rsidRDefault="006F5448" w:rsidP="006F5448">
      <w:pPr>
        <w:pStyle w:val="B3"/>
        <w:rPr>
          <w:lang w:eastAsia="zh-CN"/>
        </w:rPr>
      </w:pPr>
      <w:r>
        <w:rPr>
          <w:lang w:eastAsia="zh-CN"/>
        </w:rPr>
        <w:t>-</w:t>
      </w:r>
      <w:r>
        <w:rPr>
          <w:lang w:eastAsia="zh-CN"/>
        </w:rPr>
        <w:tab/>
        <w:t>Per operator's policy (e.g. when a local configured timer expires since the UE left the whole MBS service area), the SMF may remove the UE from the MBS session as defined in clause 7.2.2.3. When the UE is removed from the location dependent MBS session, the SMF also unsubscribes to the AMF from the notifications about the "UE moving in or out of a subscribed "Area Of Interest"" event.</w:t>
      </w:r>
    </w:p>
    <w:p w14:paraId="34DD8A18" w14:textId="77777777" w:rsidR="006F5448" w:rsidRDefault="006F5448" w:rsidP="006F5448">
      <w:pPr>
        <w:pStyle w:val="Heading5"/>
        <w:rPr>
          <w:lang w:eastAsia="ko-KR"/>
        </w:rPr>
      </w:pPr>
      <w:bookmarkStart w:id="476" w:name="_Toc131154897"/>
      <w:bookmarkStart w:id="477" w:name="_Toc162412247"/>
      <w:r>
        <w:rPr>
          <w:lang w:eastAsia="ko-KR"/>
        </w:rPr>
        <w:t>7.2.4.2.4</w:t>
      </w:r>
      <w:r>
        <w:rPr>
          <w:lang w:eastAsia="ko-KR"/>
        </w:rPr>
        <w:tab/>
        <w:t>Activation of location dependent MBS session</w:t>
      </w:r>
      <w:bookmarkEnd w:id="476"/>
      <w:bookmarkEnd w:id="477"/>
    </w:p>
    <w:p w14:paraId="32078D84" w14:textId="77777777" w:rsidR="006F5448" w:rsidRDefault="006F5448" w:rsidP="006F5448">
      <w:pPr>
        <w:rPr>
          <w:lang w:eastAsia="ko-KR"/>
        </w:rPr>
      </w:pPr>
      <w:r>
        <w:rPr>
          <w:lang w:eastAsia="ko-KR"/>
        </w:rPr>
        <w:t>When the location dependent MBS session is activated, the MBS session is activated in the whole MBS service area of the MBS session. It is not supported that the same MBS session is in Active state in one MBS service area but in Inactive state in another MBS service area.</w:t>
      </w:r>
    </w:p>
    <w:p w14:paraId="66CCCFC7" w14:textId="77777777" w:rsidR="006F5448" w:rsidRDefault="006F5448" w:rsidP="006F5448">
      <w:pPr>
        <w:pStyle w:val="NO"/>
        <w:rPr>
          <w:lang w:eastAsia="ko-KR"/>
        </w:rPr>
      </w:pPr>
      <w:r>
        <w:rPr>
          <w:lang w:eastAsia="ko-KR"/>
        </w:rPr>
        <w:t>NOTE:</w:t>
      </w:r>
      <w:r>
        <w:rPr>
          <w:lang w:eastAsia="ko-KR"/>
        </w:rPr>
        <w:tab/>
        <w:t>As an exception, if the MBS session contains service areas served by several different MB-SMFs, the activation is for all service areas served by the MB-SMF.</w:t>
      </w:r>
    </w:p>
    <w:p w14:paraId="5A4BE26D" w14:textId="77777777" w:rsidR="006F5448" w:rsidRDefault="006F5448" w:rsidP="006F5448">
      <w:pPr>
        <w:rPr>
          <w:lang w:eastAsia="ko-KR"/>
        </w:rPr>
      </w:pPr>
      <w:r>
        <w:rPr>
          <w:lang w:eastAsia="ko-KR"/>
        </w:rPr>
        <w:t>When the MB-SMF is requested by an AF to activate the MBS session in a service area of the MBS session or the MB-UPF reports detection of data for a service area of the MBS session, the MB-SMF triggers the activation for all service areas of the MBS session that it serves, i.e. whole MBS session is activated.</w:t>
      </w:r>
    </w:p>
    <w:p w14:paraId="2C3A6756" w14:textId="77777777" w:rsidR="006F5448" w:rsidRDefault="006F5448" w:rsidP="006F5448">
      <w:pPr>
        <w:rPr>
          <w:lang w:eastAsia="ko-KR"/>
        </w:rPr>
      </w:pPr>
      <w:r>
        <w:rPr>
          <w:lang w:eastAsia="ko-KR"/>
        </w:rPr>
        <w:t>For the location dependent MBS session activation, the differences comparing to the procedure defined in clause 7.2.5.2 are as below:</w:t>
      </w:r>
    </w:p>
    <w:p w14:paraId="579B0BC2" w14:textId="77777777" w:rsidR="006F5448" w:rsidRDefault="006F5448" w:rsidP="006F5448">
      <w:pPr>
        <w:pStyle w:val="B1"/>
        <w:rPr>
          <w:lang w:eastAsia="ko-KR"/>
        </w:rPr>
      </w:pPr>
      <w:r>
        <w:rPr>
          <w:lang w:eastAsia="ko-KR"/>
        </w:rPr>
        <w:t>-</w:t>
      </w:r>
      <w:r>
        <w:rPr>
          <w:lang w:eastAsia="ko-KR"/>
        </w:rPr>
        <w:tab/>
        <w:t>The SMF invokes Namf_MT_EnableGroupReachability service operation to AMF, which includes the whole MBS service area associated with the MBS session, i.e. the sum of all MBS service area associated with the MBS Session ID regardless of the Area Session ID.</w:t>
      </w:r>
    </w:p>
    <w:p w14:paraId="721EF02F" w14:textId="77777777" w:rsidR="006F5448" w:rsidRDefault="006F5448" w:rsidP="006F5448">
      <w:pPr>
        <w:pStyle w:val="B1"/>
        <w:rPr>
          <w:lang w:eastAsia="ko-KR"/>
        </w:rPr>
      </w:pPr>
      <w:r>
        <w:rPr>
          <w:lang w:eastAsia="ko-KR"/>
        </w:rPr>
        <w:t>-</w:t>
      </w:r>
      <w:r>
        <w:rPr>
          <w:lang w:eastAsia="ko-KR"/>
        </w:rPr>
        <w:tab/>
        <w:t>For the UE in CM-IDLE state, when the AMF triggers the paging, it take the receiving MBS service area information into account. Only the NG-RAN nodes which are included in the MBS service area need to be triggered for paging.</w:t>
      </w:r>
    </w:p>
    <w:p w14:paraId="27F12BB1" w14:textId="77777777" w:rsidR="006F5448" w:rsidRDefault="006F5448" w:rsidP="006F5448">
      <w:pPr>
        <w:pStyle w:val="B1"/>
        <w:rPr>
          <w:lang w:eastAsia="ko-KR"/>
        </w:rPr>
      </w:pPr>
      <w:r>
        <w:rPr>
          <w:lang w:eastAsia="ko-KR"/>
        </w:rPr>
        <w:t>-</w:t>
      </w:r>
      <w:r>
        <w:rPr>
          <w:lang w:eastAsia="ko-KR"/>
        </w:rPr>
        <w:tab/>
        <w:t>SMF checks whether the UE is in or out of the MBS service area based on the change notification or UE location information included in Nsmf_PDUSession_UpdateSMContext Request or Namf_MT_UEReachabilityInfoNotify message. Based on that information, the SMF determines how to activate the MBS session in the same way as the handling defined in clause 7.2.4.2.3</w:t>
      </w:r>
    </w:p>
    <w:p w14:paraId="6A25FF70" w14:textId="77777777" w:rsidR="006F5448" w:rsidRDefault="006F5448" w:rsidP="006F5448">
      <w:pPr>
        <w:pStyle w:val="B1"/>
        <w:rPr>
          <w:lang w:eastAsia="ko-KR"/>
        </w:rPr>
      </w:pPr>
      <w:r>
        <w:rPr>
          <w:lang w:eastAsia="ko-KR"/>
        </w:rPr>
        <w:t>-</w:t>
      </w:r>
      <w:r>
        <w:rPr>
          <w:lang w:eastAsia="ko-KR"/>
        </w:rPr>
        <w:tab/>
        <w:t>When the SMF provides the MBS session information to the NG-RAN nodes, it includes the MBS service area, and Area Session ID, in the N2 SM information.</w:t>
      </w:r>
    </w:p>
    <w:p w14:paraId="4EC5593B" w14:textId="77777777" w:rsidR="006F5448" w:rsidRDefault="006F5448" w:rsidP="006F5448">
      <w:pPr>
        <w:pStyle w:val="Heading5"/>
        <w:rPr>
          <w:lang w:eastAsia="ko-KR"/>
        </w:rPr>
      </w:pPr>
      <w:bookmarkStart w:id="478" w:name="_Toc131154898"/>
      <w:bookmarkStart w:id="479" w:name="_Toc162412248"/>
      <w:r>
        <w:rPr>
          <w:lang w:eastAsia="ko-KR"/>
        </w:rPr>
        <w:t>7.2.4.2.5</w:t>
      </w:r>
      <w:r>
        <w:rPr>
          <w:lang w:eastAsia="ko-KR"/>
        </w:rPr>
        <w:tab/>
        <w:t>UE location change handling within the same NG-RAN node between cells belonging to different MBS service areas during Individual delivery</w:t>
      </w:r>
      <w:bookmarkEnd w:id="478"/>
      <w:bookmarkEnd w:id="479"/>
    </w:p>
    <w:p w14:paraId="03FD1BB5" w14:textId="77777777" w:rsidR="006F5448" w:rsidRDefault="006F5448" w:rsidP="006F5448">
      <w:pPr>
        <w:rPr>
          <w:lang w:eastAsia="ko-KR"/>
        </w:rPr>
      </w:pPr>
      <w:r>
        <w:rPr>
          <w:lang w:eastAsia="ko-KR"/>
        </w:rPr>
        <w:t>If UE has moved out of the MBS service area corresponding to the original Area Session ID, the SMF checks whether UE is in MBS service area corresponding to a new Area Session ID within the same MBS session:</w:t>
      </w:r>
    </w:p>
    <w:p w14:paraId="201C981E" w14:textId="77777777" w:rsidR="006F5448" w:rsidRDefault="006F5448" w:rsidP="006F5448">
      <w:pPr>
        <w:pStyle w:val="B1"/>
        <w:rPr>
          <w:lang w:eastAsia="ko-KR"/>
        </w:rPr>
      </w:pPr>
      <w:r>
        <w:rPr>
          <w:lang w:eastAsia="ko-KR"/>
        </w:rPr>
        <w:t>-</w:t>
      </w:r>
      <w:r>
        <w:rPr>
          <w:lang w:eastAsia="ko-KR"/>
        </w:rPr>
        <w:tab/>
        <w:t>For the case UE is out of the original MBS service area but in another MBS service area of the MBS session:</w:t>
      </w:r>
    </w:p>
    <w:p w14:paraId="04047492" w14:textId="77777777" w:rsidR="006F5448" w:rsidRDefault="006F5448" w:rsidP="006F5448">
      <w:pPr>
        <w:pStyle w:val="B2"/>
        <w:rPr>
          <w:lang w:eastAsia="ko-KR"/>
        </w:rPr>
      </w:pPr>
      <w:r>
        <w:rPr>
          <w:lang w:eastAsia="ko-KR"/>
        </w:rPr>
        <w:t>-</w:t>
      </w:r>
      <w:r>
        <w:rPr>
          <w:lang w:eastAsia="ko-KR"/>
        </w:rPr>
        <w:tab/>
        <w:t xml:space="preserve">If the RAN node does not support MBS and the MBS session is active, the SMF updates the UPF to forward the MBS data packets which are received from the tunnel associated with the new Area Session ID to the RAN node. If the SMF did not configure the UPF receiving the MBS data packet from the tunnel associated with the new Area Session ID before, the SMF informs the MB-SMF of the new Area Session ID and UPF </w:t>
      </w:r>
      <w:r>
        <w:rPr>
          <w:lang w:eastAsia="ko-KR"/>
        </w:rPr>
        <w:lastRenderedPageBreak/>
        <w:t>DL N19mb Tunnel information. The MB-SMF configure the MB-UPF to transmit the Multicast MBS session data towards UPF using the received downlink tunnel ID.</w:t>
      </w:r>
    </w:p>
    <w:p w14:paraId="39F8A4F6" w14:textId="77777777" w:rsidR="006F5448" w:rsidRDefault="006F5448" w:rsidP="006F5448">
      <w:pPr>
        <w:pStyle w:val="B2"/>
        <w:rPr>
          <w:lang w:eastAsia="ko-KR"/>
        </w:rPr>
      </w:pPr>
      <w:r>
        <w:rPr>
          <w:lang w:eastAsia="ko-KR"/>
        </w:rPr>
        <w:t>-</w:t>
      </w:r>
      <w:r>
        <w:rPr>
          <w:lang w:eastAsia="ko-KR"/>
        </w:rPr>
        <w:tab/>
        <w:t>The SMF updates the AMF of the area of interest event subscription by supplying the new MBS service area as Area Of Interest.</w:t>
      </w:r>
    </w:p>
    <w:p w14:paraId="12DD3362" w14:textId="77777777" w:rsidR="006F5448" w:rsidRDefault="006F5448" w:rsidP="006F5448">
      <w:pPr>
        <w:pStyle w:val="B1"/>
        <w:rPr>
          <w:lang w:eastAsia="ko-KR"/>
        </w:rPr>
      </w:pPr>
      <w:r>
        <w:rPr>
          <w:lang w:eastAsia="ko-KR"/>
        </w:rPr>
        <w:t>-</w:t>
      </w:r>
      <w:r>
        <w:rPr>
          <w:lang w:eastAsia="ko-KR"/>
        </w:rPr>
        <w:tab/>
        <w:t>For the case UE is out of all the MBS service areas of the MBS session:</w:t>
      </w:r>
    </w:p>
    <w:p w14:paraId="4B08EB0D" w14:textId="77777777" w:rsidR="006F5448" w:rsidRDefault="006F5448" w:rsidP="006F5448">
      <w:pPr>
        <w:pStyle w:val="B2"/>
        <w:rPr>
          <w:lang w:eastAsia="ko-KR"/>
        </w:rPr>
      </w:pPr>
      <w:r>
        <w:rPr>
          <w:lang w:eastAsia="ko-KR"/>
        </w:rPr>
        <w:t>-</w:t>
      </w:r>
      <w:r>
        <w:rPr>
          <w:lang w:eastAsia="ko-KR"/>
        </w:rPr>
        <w:tab/>
        <w:t>If RAN node does not support MBS, the SMF delete the associated QoS flow from NG-RAN and UPF.</w:t>
      </w:r>
    </w:p>
    <w:p w14:paraId="302E3142" w14:textId="77777777" w:rsidR="006F5448" w:rsidRDefault="006F5448" w:rsidP="006F5448">
      <w:pPr>
        <w:pStyle w:val="B2"/>
        <w:rPr>
          <w:lang w:eastAsia="ko-KR"/>
        </w:rPr>
      </w:pPr>
      <w:r>
        <w:rPr>
          <w:lang w:eastAsia="ko-KR"/>
        </w:rPr>
        <w:t>-</w:t>
      </w:r>
      <w:r>
        <w:rPr>
          <w:lang w:eastAsia="ko-KR"/>
        </w:rPr>
        <w:tab/>
        <w:t>Per operator's policy (e.g. when a local configured timer expires since the UE left the whole MBS service area), the SMF may remove the UE from the MBS session as defined in clause 7.2.2.3. When the UE is removed from the location dependent MBS session, the SMF also unsubscribes to the AMF from the notifications about the "UE moving in or out of a subscribed "Area Of Interest"" event.</w:t>
      </w:r>
    </w:p>
    <w:p w14:paraId="77247B27" w14:textId="77777777" w:rsidR="006F5448" w:rsidRDefault="006F5448" w:rsidP="006F5448">
      <w:pPr>
        <w:pStyle w:val="B1"/>
        <w:rPr>
          <w:lang w:eastAsia="ko-KR"/>
        </w:rPr>
      </w:pPr>
      <w:r>
        <w:rPr>
          <w:lang w:eastAsia="ko-KR"/>
        </w:rPr>
        <w:t>-</w:t>
      </w:r>
      <w:r>
        <w:rPr>
          <w:lang w:eastAsia="ko-KR"/>
        </w:rPr>
        <w:tab/>
        <w:t>For the case UE comes back to the MBS service area of the multicast MBS session after moving out of the whole MBS service area of the multicast MBS session, e.g. before the local configured timer expires:</w:t>
      </w:r>
    </w:p>
    <w:p w14:paraId="4D9580A0" w14:textId="77777777" w:rsidR="006F5448" w:rsidRDefault="006F5448" w:rsidP="006F5448">
      <w:pPr>
        <w:pStyle w:val="B2"/>
        <w:rPr>
          <w:lang w:eastAsia="ko-KR"/>
        </w:rPr>
      </w:pPr>
      <w:r>
        <w:rPr>
          <w:lang w:eastAsia="ko-KR"/>
        </w:rPr>
        <w:t>-</w:t>
      </w:r>
      <w:r>
        <w:rPr>
          <w:lang w:eastAsia="ko-KR"/>
        </w:rPr>
        <w:tab/>
        <w:t>If the UE is still in the multicast MBS session, the SMF adds the associated QoS flow at NG-RAN and UPF.</w:t>
      </w:r>
    </w:p>
    <w:p w14:paraId="7B7464E5" w14:textId="77777777" w:rsidR="006F5448" w:rsidRDefault="006F5448" w:rsidP="006F5448">
      <w:pPr>
        <w:pStyle w:val="Heading5"/>
        <w:rPr>
          <w:lang w:eastAsia="ja-JP"/>
        </w:rPr>
      </w:pPr>
      <w:bookmarkStart w:id="480" w:name="_Toc131154899"/>
      <w:bookmarkStart w:id="481" w:name="_Toc162412249"/>
      <w:r>
        <w:rPr>
          <w:lang w:eastAsia="ja-JP"/>
        </w:rPr>
        <w:t>7.2.4.2.6</w:t>
      </w:r>
      <w:r>
        <w:rPr>
          <w:lang w:eastAsia="ja-JP"/>
        </w:rPr>
        <w:tab/>
        <w:t>UE location change handling by SMF</w:t>
      </w:r>
      <w:bookmarkEnd w:id="480"/>
      <w:bookmarkEnd w:id="481"/>
    </w:p>
    <w:p w14:paraId="3B4F9F2D" w14:textId="77777777" w:rsidR="006F5448" w:rsidRDefault="006F5448" w:rsidP="006F5448">
      <w:pPr>
        <w:rPr>
          <w:lang w:eastAsia="ko-KR"/>
        </w:rPr>
      </w:pPr>
      <w:r>
        <w:rPr>
          <w:lang w:eastAsia="ko-KR"/>
        </w:rPr>
        <w:t>When the SMF receives a notification about a UE location change or is becoming aware of a UE location change (e.g. during handover), the SMF checks whether the new UE location is inside or outside all MBS service areas of the location dependent MBS session:</w:t>
      </w:r>
    </w:p>
    <w:p w14:paraId="789A5018" w14:textId="77777777" w:rsidR="006F5448" w:rsidRDefault="006F5448" w:rsidP="006F5448">
      <w:pPr>
        <w:pStyle w:val="B1"/>
        <w:rPr>
          <w:lang w:eastAsia="ko-KR"/>
        </w:rPr>
      </w:pPr>
      <w:r>
        <w:rPr>
          <w:lang w:eastAsia="ko-KR"/>
        </w:rPr>
        <w:t>-</w:t>
      </w:r>
      <w:r>
        <w:rPr>
          <w:lang w:eastAsia="ko-KR"/>
        </w:rPr>
        <w:tab/>
        <w:t>For the case that UE is out of all MBS service area of the location dependent MBS session:</w:t>
      </w:r>
    </w:p>
    <w:p w14:paraId="52FFA540" w14:textId="77777777" w:rsidR="006F5448" w:rsidRDefault="006F5448" w:rsidP="006F5448">
      <w:pPr>
        <w:pStyle w:val="B2"/>
        <w:rPr>
          <w:lang w:eastAsia="ko-KR"/>
        </w:rPr>
      </w:pPr>
      <w:r>
        <w:rPr>
          <w:lang w:eastAsia="ko-KR"/>
        </w:rPr>
        <w:t>-</w:t>
      </w:r>
      <w:r>
        <w:rPr>
          <w:lang w:eastAsia="ko-KR"/>
        </w:rPr>
        <w:tab/>
        <w:t>If RAN node does not support MBS, the SMF delete the associated QoS flow from the RAN node and the UPF.</w:t>
      </w:r>
    </w:p>
    <w:p w14:paraId="34735DE5" w14:textId="77777777" w:rsidR="006F5448" w:rsidRDefault="006F5448" w:rsidP="006F5448">
      <w:pPr>
        <w:pStyle w:val="B2"/>
        <w:rPr>
          <w:lang w:eastAsia="ko-KR"/>
        </w:rPr>
      </w:pPr>
      <w:r>
        <w:rPr>
          <w:lang w:eastAsia="ko-KR"/>
        </w:rPr>
        <w:t>-</w:t>
      </w:r>
      <w:r>
        <w:rPr>
          <w:lang w:eastAsia="ko-KR"/>
        </w:rPr>
        <w:tab/>
        <w:t>Per operator's policy (e.g. when a local configured timer expires since the UE left the whole MBS service area of the MBS session) the SMF may remove the UE from the multicast MBS session as defined in clause 7.2.2.3. The SMF also unsubscribes to the AMF from the notifications about the "UE moving in or out of a subscribed "Area Of Interest"" event.</w:t>
      </w:r>
    </w:p>
    <w:p w14:paraId="48E5E545" w14:textId="77777777" w:rsidR="006F5448" w:rsidRDefault="006F5448" w:rsidP="006F5448">
      <w:pPr>
        <w:pStyle w:val="B1"/>
        <w:rPr>
          <w:lang w:eastAsia="ko-KR"/>
        </w:rPr>
      </w:pPr>
      <w:r>
        <w:rPr>
          <w:lang w:eastAsia="ko-KR"/>
        </w:rPr>
        <w:t>-</w:t>
      </w:r>
      <w:r>
        <w:rPr>
          <w:lang w:eastAsia="ko-KR"/>
        </w:rPr>
        <w:tab/>
        <w:t>For the case UE comes back to MBS service area of the location dependent MBS session after moving out of the whole MBS service area of the multicast MBS session, e.g. before the local configured timer expires:</w:t>
      </w:r>
    </w:p>
    <w:p w14:paraId="3699620E" w14:textId="77777777" w:rsidR="006F5448" w:rsidRDefault="006F5448" w:rsidP="006F5448">
      <w:pPr>
        <w:pStyle w:val="B2"/>
        <w:rPr>
          <w:lang w:eastAsia="ko-KR"/>
        </w:rPr>
      </w:pPr>
      <w:r>
        <w:rPr>
          <w:lang w:eastAsia="ko-KR"/>
        </w:rPr>
        <w:t>-</w:t>
      </w:r>
      <w:r>
        <w:rPr>
          <w:lang w:eastAsia="ko-KR"/>
        </w:rPr>
        <w:tab/>
        <w:t>If the UE is still in the multicast MBS session and the multicast MBS session is in Active state, the SMF tries to activate the multicast MBS session towards the UE.</w:t>
      </w:r>
    </w:p>
    <w:p w14:paraId="355392B2" w14:textId="77777777" w:rsidR="006F5448" w:rsidRDefault="006F5448" w:rsidP="006F5448">
      <w:pPr>
        <w:pStyle w:val="Heading5"/>
        <w:rPr>
          <w:lang w:eastAsia="ja-JP"/>
        </w:rPr>
      </w:pPr>
      <w:bookmarkStart w:id="482" w:name="_Toc131154900"/>
      <w:bookmarkStart w:id="483" w:name="_Toc162412250"/>
      <w:r>
        <w:rPr>
          <w:lang w:eastAsia="ja-JP"/>
        </w:rPr>
        <w:t>7.2.4.2.7</w:t>
      </w:r>
      <w:r>
        <w:rPr>
          <w:lang w:eastAsia="ja-JP"/>
        </w:rPr>
        <w:tab/>
        <w:t>UE mobility within the same NG-RAN between cells belonging to different MBS service areas for shared delivery</w:t>
      </w:r>
      <w:bookmarkEnd w:id="482"/>
      <w:bookmarkEnd w:id="483"/>
    </w:p>
    <w:p w14:paraId="622F87CF" w14:textId="77777777" w:rsidR="006F5448" w:rsidRDefault="006F5448" w:rsidP="006F5448">
      <w:pPr>
        <w:rPr>
          <w:lang w:eastAsia="ko-KR"/>
        </w:rPr>
      </w:pPr>
      <w:r>
        <w:rPr>
          <w:lang w:eastAsia="ko-KR"/>
        </w:rPr>
        <w:t>When the UE moves from one service area to another served by the same NG-RAN, the NG-RAN node that supports MBS handles content switching due to mobility between service areas it serves without interaction with SMF. If it is the first that UE enters a new location area the RAN node requests shared delivery from the MB-SMF for the corresponding Area Session ID. If the last UE leaves a location area the RAN node requests the termination of shared delivery from the MB-SMF for the corresponding Area Session ID.</w:t>
      </w:r>
    </w:p>
    <w:p w14:paraId="547A0589" w14:textId="77777777" w:rsidR="006F5448" w:rsidRDefault="006F5448" w:rsidP="006F5448">
      <w:pPr>
        <w:rPr>
          <w:lang w:eastAsia="ko-KR"/>
        </w:rPr>
      </w:pPr>
      <w:r>
        <w:rPr>
          <w:lang w:eastAsia="ko-KR"/>
        </w:rPr>
        <w:t>UE mobility can happen within the same NG-RAN between cells in or out of all the MBS service areas:</w:t>
      </w:r>
    </w:p>
    <w:p w14:paraId="683343D7" w14:textId="77777777" w:rsidR="006F5448" w:rsidRDefault="006F5448" w:rsidP="006F5448">
      <w:pPr>
        <w:pStyle w:val="B1"/>
        <w:rPr>
          <w:lang w:eastAsia="ko-KR"/>
        </w:rPr>
      </w:pPr>
      <w:r>
        <w:rPr>
          <w:lang w:eastAsia="ko-KR"/>
        </w:rPr>
        <w:t>-</w:t>
      </w:r>
      <w:r>
        <w:rPr>
          <w:lang w:eastAsia="ko-KR"/>
        </w:rPr>
        <w:tab/>
        <w:t>The NG-RAN detects whether the UE is IN or OUT of all MBS service areas of a location dependent MBS session. If the UE moves in or out of all MBS service areas of a location dependent MBS session, the NG-RAN notifies the SMF.</w:t>
      </w:r>
    </w:p>
    <w:p w14:paraId="11BE7E9A" w14:textId="77777777" w:rsidR="006F5448" w:rsidRDefault="006F5448" w:rsidP="006F5448">
      <w:pPr>
        <w:pStyle w:val="NO"/>
        <w:rPr>
          <w:lang w:eastAsia="ko-KR"/>
        </w:rPr>
      </w:pPr>
      <w:r>
        <w:rPr>
          <w:lang w:eastAsia="ko-KR"/>
        </w:rPr>
        <w:t>NOTE:</w:t>
      </w:r>
      <w:r>
        <w:rPr>
          <w:lang w:eastAsia="ko-KR"/>
        </w:rPr>
        <w:tab/>
        <w:t>When the UE joins, the SMF subscribes to the "Area Of Interest" event, and provides the combination of all MBS service areas of location dependent MBS session as "Area Of Interest" (see clause 7.2.4.2.1).</w:t>
      </w:r>
    </w:p>
    <w:p w14:paraId="540B9836" w14:textId="77777777" w:rsidR="006F5448" w:rsidRDefault="006F5448" w:rsidP="006F5448">
      <w:pPr>
        <w:pStyle w:val="B1"/>
        <w:rPr>
          <w:lang w:eastAsia="ko-KR"/>
        </w:rPr>
      </w:pPr>
      <w:r>
        <w:rPr>
          <w:lang w:eastAsia="ko-KR"/>
        </w:rPr>
        <w:t>-</w:t>
      </w:r>
      <w:r>
        <w:rPr>
          <w:lang w:eastAsia="ko-KR"/>
        </w:rPr>
        <w:tab/>
        <w:t>When the SMF knows the UE is IN or OUT of all MBS service area of location dependent MBS session, the SMF behaves as in clause 7.2.4.2.6.</w:t>
      </w:r>
    </w:p>
    <w:p w14:paraId="5BDB2748" w14:textId="77777777" w:rsidR="006F5448" w:rsidRDefault="006F5448" w:rsidP="006F5448">
      <w:pPr>
        <w:pStyle w:val="Heading5"/>
        <w:rPr>
          <w:lang w:eastAsia="ja-JP"/>
        </w:rPr>
      </w:pPr>
      <w:bookmarkStart w:id="484" w:name="_Toc131154901"/>
      <w:bookmarkStart w:id="485" w:name="_Toc162412251"/>
      <w:r>
        <w:rPr>
          <w:lang w:eastAsia="ja-JP"/>
        </w:rPr>
        <w:lastRenderedPageBreak/>
        <w:t>7.2.4.2.8</w:t>
      </w:r>
      <w:r>
        <w:rPr>
          <w:lang w:eastAsia="ja-JP"/>
        </w:rPr>
        <w:tab/>
        <w:t>Void</w:t>
      </w:r>
      <w:bookmarkEnd w:id="484"/>
      <w:bookmarkEnd w:id="485"/>
    </w:p>
    <w:p w14:paraId="017EE2EE" w14:textId="77777777" w:rsidR="006F5448" w:rsidRPr="00003F9A" w:rsidRDefault="006F5448" w:rsidP="006F5448">
      <w:pPr>
        <w:rPr>
          <w:lang w:eastAsia="ko-KR"/>
        </w:rPr>
      </w:pPr>
    </w:p>
    <w:p w14:paraId="7BD47BE8" w14:textId="77777777" w:rsidR="006F5448" w:rsidRDefault="006F5448" w:rsidP="006F5448">
      <w:pPr>
        <w:pStyle w:val="Heading5"/>
        <w:rPr>
          <w:lang w:eastAsia="ja-JP"/>
        </w:rPr>
      </w:pPr>
      <w:bookmarkStart w:id="486" w:name="_Toc162412252"/>
      <w:bookmarkStart w:id="487" w:name="_Toc131154902"/>
      <w:r>
        <w:rPr>
          <w:lang w:eastAsia="ja-JP"/>
        </w:rPr>
        <w:t>7.2.4.2.9</w:t>
      </w:r>
      <w:r>
        <w:rPr>
          <w:lang w:eastAsia="ja-JP"/>
        </w:rPr>
        <w:tab/>
        <w:t>Connection Resume procedure</w:t>
      </w:r>
      <w:bookmarkEnd w:id="486"/>
    </w:p>
    <w:p w14:paraId="21A25D02" w14:textId="77777777" w:rsidR="006F5448" w:rsidRDefault="006F5448" w:rsidP="006F5448">
      <w:pPr>
        <w:rPr>
          <w:lang w:eastAsia="ja-JP"/>
        </w:rPr>
      </w:pPr>
      <w:r>
        <w:rPr>
          <w:lang w:eastAsia="ja-JP"/>
        </w:rPr>
        <w:t>The Connection Resume procedure for the UE is performed as defined in clause 7.2.3.7 with the following additions:</w:t>
      </w:r>
    </w:p>
    <w:p w14:paraId="6CD6E021" w14:textId="77777777" w:rsidR="006F5448" w:rsidRDefault="006F5448" w:rsidP="006F5448">
      <w:pPr>
        <w:pStyle w:val="B1"/>
      </w:pPr>
      <w:r>
        <w:t>-</w:t>
      </w:r>
      <w:r>
        <w:tab/>
        <w:t>For an MBS-supporting target NG RAN:</w:t>
      </w:r>
    </w:p>
    <w:p w14:paraId="0A6139FE" w14:textId="77777777" w:rsidR="006F5448" w:rsidRDefault="006F5448" w:rsidP="006F5448">
      <w:pPr>
        <w:pStyle w:val="B2"/>
      </w:pPr>
      <w:r>
        <w:t>-</w:t>
      </w:r>
      <w:r>
        <w:tab/>
        <w:t>The target RAN node obtains MBS session information including an area session ID from the source RAN node (during the connection retrieval) or the SMF and initiates the shared delivery establishment (if not established yet) as specified in clause 7.2.1.4 providing that area session ID. It obtains information about location areas and related area session IDs during the shared delivery establishment. The target RAN then applies the procedures in clause 7.2.4.2.7.</w:t>
      </w:r>
    </w:p>
    <w:p w14:paraId="4EFA7D3F" w14:textId="77777777" w:rsidR="006F5448" w:rsidRDefault="006F5448" w:rsidP="006F5448">
      <w:pPr>
        <w:pStyle w:val="B1"/>
      </w:pPr>
      <w:r>
        <w:t>-</w:t>
      </w:r>
      <w:r>
        <w:tab/>
        <w:t>For a non MBS-supporting target NG RAN, the SMF subscribes at the AMF using the Namf_EventExposure service to notifications about UE location changes (if not yet done), and applies the procedures in 7.2.4.2.5.</w:t>
      </w:r>
    </w:p>
    <w:p w14:paraId="7AA3A7A9" w14:textId="77777777" w:rsidR="006F5448" w:rsidRPr="001A4395" w:rsidRDefault="006F5448" w:rsidP="006F5448">
      <w:pPr>
        <w:rPr>
          <w:lang w:eastAsia="ja-JP"/>
        </w:rPr>
      </w:pPr>
    </w:p>
    <w:p w14:paraId="7363ED10" w14:textId="77777777" w:rsidR="006F5448" w:rsidRDefault="006F5448" w:rsidP="006F5448">
      <w:pPr>
        <w:pStyle w:val="Heading4"/>
        <w:rPr>
          <w:lang w:eastAsia="zh-CN"/>
        </w:rPr>
      </w:pPr>
      <w:bookmarkStart w:id="488" w:name="_Toc162412253"/>
      <w:r>
        <w:rPr>
          <w:lang w:eastAsia="zh-CN"/>
        </w:rPr>
        <w:t>7.2.4.3</w:t>
      </w:r>
      <w:r>
        <w:rPr>
          <w:lang w:eastAsia="zh-CN"/>
        </w:rPr>
        <w:tab/>
        <w:t>Support of local MBS for multicast</w:t>
      </w:r>
      <w:bookmarkEnd w:id="475"/>
      <w:bookmarkEnd w:id="487"/>
      <w:bookmarkEnd w:id="488"/>
    </w:p>
    <w:p w14:paraId="5B8A6397" w14:textId="77777777" w:rsidR="006F5448" w:rsidRDefault="006F5448" w:rsidP="006F5448">
      <w:pPr>
        <w:pStyle w:val="Heading5"/>
        <w:rPr>
          <w:lang w:eastAsia="ja-JP"/>
        </w:rPr>
      </w:pPr>
      <w:bookmarkStart w:id="489" w:name="_Toc70079078"/>
      <w:bookmarkStart w:id="490" w:name="_Toc131154903"/>
      <w:bookmarkStart w:id="491" w:name="_Toc162412254"/>
      <w:r>
        <w:rPr>
          <w:rFonts w:eastAsia="MS Mincho"/>
        </w:rPr>
        <w:t>7.2.4.3.1</w:t>
      </w:r>
      <w:r>
        <w:rPr>
          <w:rFonts w:eastAsia="MS Mincho"/>
        </w:rPr>
        <w:tab/>
      </w:r>
      <w:r>
        <w:t>Local MBS service area information provided by AF</w:t>
      </w:r>
      <w:bookmarkEnd w:id="489"/>
      <w:bookmarkEnd w:id="490"/>
      <w:bookmarkEnd w:id="491"/>
    </w:p>
    <w:p w14:paraId="671B7D88" w14:textId="77777777" w:rsidR="006F5448" w:rsidRDefault="006F5448" w:rsidP="006F5448">
      <w:pPr>
        <w:rPr>
          <w:lang w:val="x-none"/>
        </w:rPr>
      </w:pPr>
      <w:r>
        <w:rPr>
          <w:lang w:val="x-none" w:eastAsia="ko-KR"/>
        </w:rPr>
        <w:t xml:space="preserve">For local multicast services, the MBS service area information </w:t>
      </w:r>
      <w:r>
        <w:rPr>
          <w:lang w:val="en-US" w:eastAsia="ko-KR"/>
        </w:rPr>
        <w:t xml:space="preserve">is provided </w:t>
      </w:r>
      <w:r>
        <w:rPr>
          <w:lang w:val="x-none" w:eastAsia="ko-KR"/>
        </w:rPr>
        <w:t xml:space="preserve">to the UE and the 5GC </w:t>
      </w:r>
      <w:r>
        <w:rPr>
          <w:lang w:val="x-none"/>
        </w:rPr>
        <w:t>as specified in clause</w:t>
      </w:r>
      <w:r>
        <w:rPr>
          <w:lang w:val="en-US"/>
        </w:rPr>
        <w:t>s</w:t>
      </w:r>
      <w:r>
        <w:rPr>
          <w:lang w:val="x-none"/>
        </w:rPr>
        <w:t> 7.1.1.2</w:t>
      </w:r>
      <w:r>
        <w:rPr>
          <w:lang w:val="en-US"/>
        </w:rPr>
        <w:t xml:space="preserve"> and 7.1.1.3</w:t>
      </w:r>
      <w:r>
        <w:rPr>
          <w:lang w:val="x-none"/>
        </w:rPr>
        <w:t xml:space="preserve"> with the following differences and clarifications:</w:t>
      </w:r>
    </w:p>
    <w:p w14:paraId="24ABB6E8" w14:textId="77777777" w:rsidR="006F5448" w:rsidRDefault="006F5448" w:rsidP="006F5448">
      <w:pPr>
        <w:pStyle w:val="B1"/>
      </w:pPr>
      <w:r>
        <w:t>-</w:t>
      </w:r>
      <w:r>
        <w:tab/>
        <w:t>For the Service Announcement, MBS service area information is included unless it is preconfigured.</w:t>
      </w:r>
    </w:p>
    <w:p w14:paraId="6A94965B" w14:textId="77777777" w:rsidR="006F5448" w:rsidRDefault="006F5448" w:rsidP="006F5448">
      <w:pPr>
        <w:pStyle w:val="B1"/>
      </w:pPr>
      <w:r>
        <w:t>-</w:t>
      </w:r>
      <w:r>
        <w:tab/>
        <w:t>When performing the MBS session creation request to the 5GC, the MBS service area information for a Multicast MBS session is provided by the AF unless it is preconfigured.</w:t>
      </w:r>
    </w:p>
    <w:p w14:paraId="6159041D" w14:textId="77777777" w:rsidR="006F5448" w:rsidRDefault="006F5448" w:rsidP="006F5448">
      <w:pPr>
        <w:pStyle w:val="Heading5"/>
        <w:rPr>
          <w:rFonts w:eastAsia="SimSun"/>
        </w:rPr>
      </w:pPr>
      <w:bookmarkStart w:id="492" w:name="_Toc70079079"/>
      <w:bookmarkStart w:id="493" w:name="_Toc131154904"/>
      <w:bookmarkStart w:id="494" w:name="_Toc162412255"/>
      <w:r>
        <w:t>7.2.4.3.2</w:t>
      </w:r>
      <w:r>
        <w:tab/>
      </w:r>
      <w:r w:rsidRPr="008D559F">
        <w:rPr>
          <w:lang w:eastAsia="ko-KR"/>
        </w:rPr>
        <w:t>Multicast session</w:t>
      </w:r>
      <w:r>
        <w:t xml:space="preserve"> join and </w:t>
      </w:r>
      <w:r>
        <w:rPr>
          <w:lang w:eastAsia="ko-KR"/>
        </w:rPr>
        <w:t>session establishment procedure for local MBS</w:t>
      </w:r>
      <w:bookmarkEnd w:id="492"/>
      <w:bookmarkEnd w:id="493"/>
      <w:bookmarkEnd w:id="494"/>
    </w:p>
    <w:p w14:paraId="2EFFAB52" w14:textId="77777777" w:rsidR="006F5448" w:rsidRDefault="006F5448" w:rsidP="006F5448">
      <w:pPr>
        <w:rPr>
          <w:rFonts w:eastAsia="MS Mincho"/>
        </w:rPr>
      </w:pPr>
      <w:r>
        <w:rPr>
          <w:rFonts w:eastAsia="MS Mincho"/>
        </w:rPr>
        <w:t xml:space="preserve">For the case that the multicast service is only available within a limited area, the UEs </w:t>
      </w:r>
      <w:r>
        <w:t xml:space="preserve">outside the MBS service area are not allowed to join the </w:t>
      </w:r>
      <w:r>
        <w:rPr>
          <w:rFonts w:eastAsia="MS Mincho"/>
        </w:rPr>
        <w:t xml:space="preserve">multicast </w:t>
      </w:r>
      <w:r>
        <w:t>service</w:t>
      </w:r>
      <w:r>
        <w:rPr>
          <w:rFonts w:eastAsia="MS Mincho"/>
        </w:rPr>
        <w:t>.</w:t>
      </w:r>
    </w:p>
    <w:p w14:paraId="215C3A03" w14:textId="77777777" w:rsidR="006F5448" w:rsidRDefault="006F5448" w:rsidP="006F5448">
      <w:pPr>
        <w:rPr>
          <w:lang w:val="x-none"/>
        </w:rPr>
      </w:pPr>
      <w:r>
        <w:rPr>
          <w:lang w:eastAsia="ko-KR"/>
        </w:rPr>
        <w:t xml:space="preserve">The Multicast MBS session join and session establishment for </w:t>
      </w:r>
      <w:r>
        <w:rPr>
          <w:lang w:eastAsia="zh-CN"/>
        </w:rPr>
        <w:t>multicast service available within a limited area</w:t>
      </w:r>
      <w:r>
        <w:rPr>
          <w:rFonts w:eastAsia="MS Mincho"/>
        </w:rPr>
        <w:t xml:space="preserve"> are performed as </w:t>
      </w:r>
      <w:r>
        <w:rPr>
          <w:lang w:val="x-none"/>
        </w:rPr>
        <w:t>specified in clause 7.2.1.3</w:t>
      </w:r>
      <w:r>
        <w:rPr>
          <w:rFonts w:eastAsia="MS Mincho"/>
        </w:rPr>
        <w:t xml:space="preserve"> with the following </w:t>
      </w:r>
      <w:r>
        <w:rPr>
          <w:lang w:val="x-none"/>
        </w:rPr>
        <w:t>differences and clarifications:</w:t>
      </w:r>
    </w:p>
    <w:p w14:paraId="6A2A5B08" w14:textId="77777777" w:rsidR="006F5448" w:rsidRDefault="006F5448" w:rsidP="006F5448">
      <w:pPr>
        <w:pStyle w:val="B1"/>
      </w:pPr>
      <w:r>
        <w:t>-</w:t>
      </w:r>
      <w:r>
        <w:tab/>
        <w:t xml:space="preserve">The local Multicast MBS session has been created where the AF provided the MBS service area information as </w:t>
      </w:r>
      <w:r>
        <w:rPr>
          <w:lang w:val="x-none"/>
        </w:rPr>
        <w:t>specified in clause </w:t>
      </w:r>
      <w:r>
        <w:rPr>
          <w:rFonts w:eastAsia="MS Mincho"/>
        </w:rPr>
        <w:t>7.2.4.3.1</w:t>
      </w:r>
      <w:r>
        <w:t>.</w:t>
      </w:r>
    </w:p>
    <w:p w14:paraId="75F328DB" w14:textId="77777777" w:rsidR="006F5448" w:rsidRDefault="006F5448" w:rsidP="006F5448">
      <w:pPr>
        <w:pStyle w:val="B1"/>
      </w:pPr>
      <w:r>
        <w:t>-</w:t>
      </w:r>
      <w:r>
        <w:tab/>
        <w:t xml:space="preserve">The UE may have information about local multicast service including MBS service area </w:t>
      </w:r>
      <w:r>
        <w:rPr>
          <w:lang w:eastAsia="zh-CN"/>
        </w:rPr>
        <w:t xml:space="preserve">via Service Announcement </w:t>
      </w:r>
      <w:r>
        <w:t xml:space="preserve">as </w:t>
      </w:r>
      <w:r>
        <w:rPr>
          <w:lang w:val="x-none"/>
        </w:rPr>
        <w:t>specified in clause </w:t>
      </w:r>
      <w:r>
        <w:rPr>
          <w:rFonts w:eastAsia="MS Mincho"/>
        </w:rPr>
        <w:t>7.2.4.3.1</w:t>
      </w:r>
      <w:r>
        <w:t>.</w:t>
      </w:r>
    </w:p>
    <w:p w14:paraId="0C73496E" w14:textId="77777777" w:rsidR="006F5448" w:rsidRDefault="006F5448" w:rsidP="006F5448">
      <w:pPr>
        <w:pStyle w:val="B1"/>
        <w:rPr>
          <w:rFonts w:eastAsia="DengXian"/>
          <w:lang w:eastAsia="zh-CN"/>
        </w:rPr>
      </w:pPr>
      <w:r>
        <w:t>-</w:t>
      </w:r>
      <w:r>
        <w:tab/>
        <w:t xml:space="preserve">In step 1, </w:t>
      </w:r>
      <w:r>
        <w:rPr>
          <w:rFonts w:eastAsia="DengXian"/>
          <w:lang w:eastAsia="zh-CN"/>
        </w:rPr>
        <w:t xml:space="preserve">if the UE determines that it is in the MBS service area based on the </w:t>
      </w:r>
      <w:r>
        <w:t xml:space="preserve">information about local multicast service e.g. obtained via </w:t>
      </w:r>
      <w:r>
        <w:rPr>
          <w:lang w:eastAsia="zh-CN"/>
        </w:rPr>
        <w:t>Service Announcement</w:t>
      </w:r>
      <w:r>
        <w:rPr>
          <w:rFonts w:eastAsia="DengXian"/>
          <w:lang w:eastAsia="zh-CN"/>
        </w:rPr>
        <w:t xml:space="preserve">, the UE </w:t>
      </w:r>
      <w:r>
        <w:t xml:space="preserve">sends the PDU Session Modification Request (MBS Session ID) or the PDU Session Establishment Request (MBS Session ID) </w:t>
      </w:r>
      <w:r w:rsidRPr="005449D3">
        <w:rPr>
          <w:rFonts w:eastAsia="SimSun" w:hint="eastAsia"/>
          <w:lang w:eastAsia="zh-CN"/>
        </w:rPr>
        <w:t xml:space="preserve">as a Join Request </w:t>
      </w:r>
      <w:r>
        <w:t>to join the multicast group. I</w:t>
      </w:r>
      <w:r>
        <w:rPr>
          <w:rFonts w:eastAsia="DengXian"/>
          <w:lang w:eastAsia="zh-CN"/>
        </w:rPr>
        <w:t>f the UE determines that it is outside the MBS service area, the UE does not send the Join Request.</w:t>
      </w:r>
    </w:p>
    <w:p w14:paraId="3DD4BBC8" w14:textId="77777777" w:rsidR="006F5448" w:rsidRDefault="006F5448" w:rsidP="006F5448">
      <w:pPr>
        <w:pStyle w:val="B1"/>
        <w:rPr>
          <w:rFonts w:eastAsia="DengXian"/>
          <w:lang w:eastAsia="zh-CN"/>
        </w:rPr>
      </w:pPr>
      <w:r>
        <w:rPr>
          <w:rFonts w:eastAsia="DengXian"/>
          <w:lang w:eastAsia="zh-CN"/>
        </w:rPr>
        <w:t>-</w:t>
      </w:r>
      <w:r>
        <w:rPr>
          <w:rFonts w:eastAsia="DengXian"/>
          <w:lang w:eastAsia="zh-CN"/>
        </w:rPr>
        <w:tab/>
        <w:t xml:space="preserve">In step 3, the SMF obtains the MBS service area (i.e. Cell ID list or TAI list) of </w:t>
      </w:r>
      <w:r>
        <w:t>the indicated MBS session</w:t>
      </w:r>
      <w:r>
        <w:rPr>
          <w:rFonts w:eastAsia="DengXian"/>
          <w:lang w:eastAsia="zh-CN"/>
        </w:rPr>
        <w:t xml:space="preserve"> from the MB-SMF</w:t>
      </w:r>
      <w:r w:rsidRPr="00F754B3">
        <w:rPr>
          <w:rFonts w:eastAsia="DengXian"/>
          <w:lang w:eastAsia="zh-CN"/>
        </w:rPr>
        <w:t>, and the SMF determines the indicated MBS session corresponds to local multicast service based on the MBS service area</w:t>
      </w:r>
      <w:r>
        <w:rPr>
          <w:rFonts w:eastAsia="DengXian"/>
          <w:lang w:eastAsia="zh-CN"/>
        </w:rPr>
        <w:t>.</w:t>
      </w:r>
    </w:p>
    <w:p w14:paraId="2534B1B0" w14:textId="77777777" w:rsidR="006F5448" w:rsidRDefault="006F5448" w:rsidP="006F5448">
      <w:pPr>
        <w:pStyle w:val="B1"/>
        <w:rPr>
          <w:rFonts w:eastAsia="DengXian"/>
          <w:lang w:eastAsia="zh-CN"/>
        </w:rPr>
      </w:pPr>
      <w:r>
        <w:rPr>
          <w:rFonts w:eastAsia="DengXian"/>
          <w:lang w:eastAsia="zh-CN"/>
        </w:rPr>
        <w:t>-</w:t>
      </w:r>
      <w:r>
        <w:rPr>
          <w:rFonts w:eastAsia="DengXian"/>
          <w:lang w:eastAsia="zh-CN"/>
        </w:rPr>
        <w:tab/>
        <w:t xml:space="preserve">In step 5, </w:t>
      </w:r>
      <w:r>
        <w:rPr>
          <w:lang w:eastAsia="ko-KR"/>
        </w:rPr>
        <w:t>the SMF checks whether the UE</w:t>
      </w:r>
      <w:r>
        <w:rPr>
          <w:rFonts w:eastAsia="DengXian"/>
          <w:lang w:eastAsia="zh-CN"/>
        </w:rPr>
        <w:t xml:space="preserve"> is inside or outside the MBS service area.</w:t>
      </w:r>
    </w:p>
    <w:p w14:paraId="71917218" w14:textId="77777777" w:rsidR="006F5448" w:rsidRDefault="006F5448" w:rsidP="006F5448">
      <w:pPr>
        <w:pStyle w:val="B2"/>
        <w:rPr>
          <w:lang w:eastAsia="zh-CN"/>
        </w:rPr>
      </w:pPr>
      <w:r>
        <w:rPr>
          <w:lang w:eastAsia="zh-CN"/>
        </w:rPr>
        <w:t>-</w:t>
      </w:r>
      <w:r>
        <w:rPr>
          <w:lang w:eastAsia="zh-CN"/>
        </w:rPr>
        <w:tab/>
        <w:t>The SMF determines whether the UE is inside the MBS service area by comparing the User Location Information of the UE received from the AMF with the MBS service area received from the MB-SMF.</w:t>
      </w:r>
    </w:p>
    <w:p w14:paraId="73D2F5A8" w14:textId="12B42EB0" w:rsidR="006F5448" w:rsidRDefault="006F5448" w:rsidP="006F5448">
      <w:pPr>
        <w:pStyle w:val="NO"/>
        <w:rPr>
          <w:lang w:eastAsia="zh-CN"/>
        </w:rPr>
      </w:pPr>
      <w:r>
        <w:rPr>
          <w:lang w:eastAsia="zh-CN"/>
        </w:rPr>
        <w:lastRenderedPageBreak/>
        <w:t>NOTE 1:</w:t>
      </w:r>
      <w:r>
        <w:rPr>
          <w:lang w:eastAsia="zh-CN"/>
        </w:rPr>
        <w:tab/>
        <w:t xml:space="preserve">The AMF provides the User Location Information of the UE (cell ID and current tracking area ID) towards the SMF within Nsmf_PDUSession_CreateSMContext request and if the location changed also in Nsmf_PDUSession_UpdateSMContext request (as used for the join) as specified in clauses 4.3.2.2.1 and 4.3.3.2 of </w:t>
      </w:r>
      <w:r w:rsidR="00CF5D79">
        <w:rPr>
          <w:lang w:eastAsia="zh-CN"/>
        </w:rPr>
        <w:t>TS 23.502 [</w:t>
      </w:r>
      <w:r>
        <w:rPr>
          <w:lang w:eastAsia="zh-CN"/>
        </w:rPr>
        <w:t>6].</w:t>
      </w:r>
    </w:p>
    <w:p w14:paraId="7F272071" w14:textId="77777777" w:rsidR="006F5448" w:rsidRDefault="006F5448" w:rsidP="006F5448">
      <w:pPr>
        <w:pStyle w:val="B2"/>
      </w:pPr>
      <w:r>
        <w:rPr>
          <w:lang w:eastAsia="zh-CN"/>
        </w:rPr>
        <w:t>-</w:t>
      </w:r>
      <w:r>
        <w:rPr>
          <w:lang w:eastAsia="zh-CN"/>
        </w:rPr>
        <w:tab/>
        <w:t xml:space="preserve">If the SMF detects that the UE is </w:t>
      </w:r>
      <w:r>
        <w:rPr>
          <w:rFonts w:eastAsia="DengXian"/>
          <w:lang w:eastAsia="zh-CN"/>
        </w:rPr>
        <w:t xml:space="preserve">inside </w:t>
      </w:r>
      <w:r>
        <w:rPr>
          <w:lang w:eastAsia="zh-CN"/>
        </w:rPr>
        <w:t xml:space="preserve">the MBS service area, </w:t>
      </w:r>
      <w:r w:rsidRPr="005449D3">
        <w:rPr>
          <w:lang w:eastAsia="zh-CN"/>
        </w:rPr>
        <w:t xml:space="preserve">the SMF </w:t>
      </w:r>
      <w:r w:rsidRPr="005449D3">
        <w:rPr>
          <w:rFonts w:hint="eastAsia"/>
          <w:lang w:eastAsia="zh-CN"/>
        </w:rPr>
        <w:t xml:space="preserve">continues the process of multicast session join </w:t>
      </w:r>
      <w:r w:rsidRPr="00F46C99">
        <w:rPr>
          <w:rFonts w:eastAsia="MS Mincho"/>
        </w:rPr>
        <w:t xml:space="preserve">as </w:t>
      </w:r>
      <w:r w:rsidRPr="00F46C99">
        <w:t>specified in clause 7.2.1.3</w:t>
      </w:r>
      <w:r>
        <w:rPr>
          <w:rFonts w:eastAsia="DengXian"/>
        </w:rPr>
        <w:t xml:space="preserve"> with the following additions:</w:t>
      </w:r>
    </w:p>
    <w:p w14:paraId="1B149D58" w14:textId="77777777" w:rsidR="006F5448" w:rsidRPr="00976E46" w:rsidRDefault="006F5448" w:rsidP="006F5448">
      <w:pPr>
        <w:pStyle w:val="B3"/>
        <w:rPr>
          <w:lang w:eastAsia="zh-CN"/>
        </w:rPr>
      </w:pPr>
      <w:r>
        <w:rPr>
          <w:rFonts w:eastAsia="DengXian"/>
          <w:lang w:eastAsia="zh-CN"/>
        </w:rPr>
        <w:t>-</w:t>
      </w:r>
      <w:r>
        <w:rPr>
          <w:rFonts w:eastAsia="DengXian"/>
          <w:lang w:eastAsia="zh-CN"/>
        </w:rPr>
        <w:tab/>
      </w:r>
      <w:r w:rsidRPr="00976E46">
        <w:rPr>
          <w:lang w:eastAsia="zh-CN"/>
        </w:rPr>
        <w:t>The SMF sends the UE a PDU Session Modification Command</w:t>
      </w:r>
      <w:r>
        <w:rPr>
          <w:lang w:eastAsia="zh-CN"/>
        </w:rPr>
        <w:t xml:space="preserve"> or a PDU Session Establishment Accept</w:t>
      </w:r>
      <w:r w:rsidRPr="00976E46">
        <w:rPr>
          <w:lang w:eastAsia="zh-CN"/>
        </w:rPr>
        <w:t xml:space="preserve"> </w:t>
      </w:r>
      <w:r w:rsidRPr="00976E46">
        <w:rPr>
          <w:rFonts w:eastAsia="SimSun" w:hint="eastAsia"/>
          <w:lang w:eastAsia="zh-CN"/>
        </w:rPr>
        <w:t>indicating</w:t>
      </w:r>
      <w:r w:rsidRPr="00976E46">
        <w:rPr>
          <w:lang w:eastAsia="zh-CN"/>
        </w:rPr>
        <w:t xml:space="preserve"> a Join Accept as a response to the Join Request. The Joint Accept includes the MBS service area (i.e. Cell ID list or TAI list).</w:t>
      </w:r>
    </w:p>
    <w:p w14:paraId="00E4EA0D" w14:textId="77777777" w:rsidR="006F5448" w:rsidRPr="00976E46" w:rsidRDefault="006F5448" w:rsidP="006F5448">
      <w:pPr>
        <w:pStyle w:val="B3"/>
        <w:rPr>
          <w:lang w:eastAsia="zh-CN"/>
        </w:rPr>
      </w:pPr>
      <w:r>
        <w:rPr>
          <w:lang w:eastAsia="zh-CN"/>
        </w:rPr>
        <w:t>-</w:t>
      </w:r>
      <w:r>
        <w:rPr>
          <w:lang w:eastAsia="zh-CN"/>
        </w:rPr>
        <w:tab/>
      </w:r>
      <w:r w:rsidRPr="00976E46">
        <w:rPr>
          <w:rFonts w:hint="eastAsia"/>
          <w:lang w:eastAsia="zh-CN"/>
        </w:rPr>
        <w:t>T</w:t>
      </w:r>
      <w:r w:rsidRPr="00976E46">
        <w:t>he</w:t>
      </w:r>
      <w:r>
        <w:t xml:space="preserve"> Multicast MBS session</w:t>
      </w:r>
      <w:r w:rsidRPr="00976E46">
        <w:rPr>
          <w:rFonts w:hint="eastAsia"/>
          <w:lang w:eastAsia="zh-CN"/>
        </w:rPr>
        <w:t xml:space="preserve"> </w:t>
      </w:r>
      <w:r w:rsidRPr="00976E46">
        <w:t>info</w:t>
      </w:r>
      <w:r w:rsidRPr="00976E46">
        <w:rPr>
          <w:rFonts w:hint="eastAsia"/>
          <w:lang w:eastAsia="zh-CN"/>
        </w:rPr>
        <w:t>rmation sent by the</w:t>
      </w:r>
      <w:r w:rsidRPr="00976E46">
        <w:rPr>
          <w:lang w:eastAsia="zh-CN"/>
        </w:rPr>
        <w:t xml:space="preserve"> SMF</w:t>
      </w:r>
      <w:r w:rsidRPr="00976E46">
        <w:t xml:space="preserve"> to the </w:t>
      </w:r>
      <w:r w:rsidRPr="00976E46">
        <w:rPr>
          <w:rFonts w:hint="eastAsia"/>
          <w:lang w:eastAsia="zh-CN"/>
        </w:rPr>
        <w:t>NG-</w:t>
      </w:r>
      <w:r w:rsidRPr="00976E46">
        <w:t>RAN includ</w:t>
      </w:r>
      <w:r w:rsidRPr="00976E46">
        <w:rPr>
          <w:rFonts w:hint="eastAsia"/>
          <w:lang w:eastAsia="zh-CN"/>
        </w:rPr>
        <w:t>es</w:t>
      </w:r>
      <w:r w:rsidRPr="00976E46">
        <w:t xml:space="preserve"> the </w:t>
      </w:r>
      <w:r w:rsidRPr="00976E46">
        <w:rPr>
          <w:rFonts w:hint="eastAsia"/>
          <w:lang w:eastAsia="zh-CN"/>
        </w:rPr>
        <w:t>MBS service</w:t>
      </w:r>
      <w:r w:rsidRPr="00976E46">
        <w:rPr>
          <w:rFonts w:eastAsia="MS Mincho"/>
        </w:rPr>
        <w:t xml:space="preserve"> area</w:t>
      </w:r>
      <w:r w:rsidRPr="00976E46">
        <w:rPr>
          <w:rFonts w:hint="eastAsia"/>
          <w:lang w:eastAsia="zh-CN"/>
        </w:rPr>
        <w:t xml:space="preserve"> </w:t>
      </w:r>
      <w:r w:rsidRPr="00976E46">
        <w:rPr>
          <w:lang w:eastAsia="zh-CN"/>
        </w:rPr>
        <w:t>(i.e. Cell ID list or TAI list)</w:t>
      </w:r>
      <w:r w:rsidRPr="00976E46">
        <w:rPr>
          <w:rFonts w:hint="eastAsia"/>
          <w:lang w:eastAsia="zh-CN"/>
        </w:rPr>
        <w:t>.</w:t>
      </w:r>
    </w:p>
    <w:p w14:paraId="68F3A739" w14:textId="77777777" w:rsidR="006F5448" w:rsidRPr="00976E46" w:rsidRDefault="006F5448" w:rsidP="006F5448">
      <w:pPr>
        <w:pStyle w:val="B3"/>
        <w:rPr>
          <w:lang w:eastAsia="zh-CN"/>
        </w:rPr>
      </w:pPr>
      <w:r>
        <w:rPr>
          <w:lang w:eastAsia="zh-CN"/>
        </w:rPr>
        <w:t>-</w:t>
      </w:r>
      <w:r>
        <w:rPr>
          <w:lang w:eastAsia="zh-CN"/>
        </w:rPr>
        <w:tab/>
        <w:t>If the RAN node serving the UE does not support MBS the SMF applies individual delivery towards the UE. The SMF configures the UPF to send data related to the Multicast MBS session via individual delivery within a PDU session of the UE.</w:t>
      </w:r>
    </w:p>
    <w:p w14:paraId="66631FE1" w14:textId="77777777" w:rsidR="006F5448" w:rsidRDefault="006F5448" w:rsidP="006F5448">
      <w:pPr>
        <w:pStyle w:val="B2"/>
        <w:rPr>
          <w:lang w:eastAsia="zh-CN"/>
        </w:rPr>
      </w:pPr>
      <w:r>
        <w:rPr>
          <w:lang w:eastAsia="zh-CN"/>
        </w:rPr>
        <w:t>-</w:t>
      </w:r>
      <w:r>
        <w:rPr>
          <w:lang w:eastAsia="zh-CN"/>
        </w:rPr>
        <w:tab/>
        <w:t xml:space="preserve">If the SMF detects that the UE is outside the MBS service area, the SMF </w:t>
      </w:r>
      <w:r w:rsidRPr="0054294A">
        <w:rPr>
          <w:rFonts w:hint="eastAsia"/>
          <w:lang w:eastAsia="zh-CN"/>
        </w:rPr>
        <w:t>rejects the multicast sess</w:t>
      </w:r>
      <w:r w:rsidRPr="00C219F6">
        <w:rPr>
          <w:rFonts w:hint="eastAsia"/>
          <w:lang w:eastAsia="zh-CN"/>
        </w:rPr>
        <w:t>ion join</w:t>
      </w:r>
      <w:r w:rsidRPr="0054294A">
        <w:rPr>
          <w:lang w:eastAsia="zh-CN"/>
        </w:rPr>
        <w:t>, so</w:t>
      </w:r>
      <w:r>
        <w:rPr>
          <w:lang w:eastAsia="zh-CN"/>
        </w:rPr>
        <w:t xml:space="preserve"> sends a Join Reject to the UE indicating that the </w:t>
      </w:r>
      <w:r>
        <w:t>MBS j</w:t>
      </w:r>
      <w:r>
        <w:rPr>
          <w:lang w:eastAsia="zh-CN"/>
        </w:rPr>
        <w:t>oin is rejected. The Joint Reject includes the reject reason (outside of local service area) and the MBS service area (i.e. Cell ID list or TAI list).</w:t>
      </w:r>
    </w:p>
    <w:p w14:paraId="03CAEECE" w14:textId="77777777" w:rsidR="006F5448" w:rsidRDefault="006F5448" w:rsidP="006F5448">
      <w:pPr>
        <w:pStyle w:val="B2"/>
        <w:rPr>
          <w:lang w:eastAsia="zh-CN"/>
        </w:rPr>
      </w:pPr>
      <w:r>
        <w:rPr>
          <w:lang w:eastAsia="zh-CN"/>
        </w:rPr>
        <w:tab/>
        <w:t>In this case, the MBS Session establishment (i.e. resources establishment for MBS traffic delivery) for the UE is not performed.</w:t>
      </w:r>
    </w:p>
    <w:p w14:paraId="1B38162D" w14:textId="77777777" w:rsidR="006F5448" w:rsidRDefault="006F5448" w:rsidP="006F5448">
      <w:pPr>
        <w:pStyle w:val="NO"/>
        <w:rPr>
          <w:lang w:eastAsia="ko-KR"/>
        </w:rPr>
      </w:pPr>
      <w:r>
        <w:rPr>
          <w:lang w:eastAsia="zh-CN"/>
        </w:rPr>
        <w:t>NOTE 2:</w:t>
      </w:r>
      <w:r>
        <w:rPr>
          <w:lang w:eastAsia="zh-CN"/>
        </w:rPr>
        <w:tab/>
      </w:r>
      <w:r>
        <w:t xml:space="preserve">There may be the case that the UE </w:t>
      </w:r>
      <w:r>
        <w:rPr>
          <w:lang w:eastAsia="zh-CN"/>
        </w:rPr>
        <w:t xml:space="preserve">determines that it is inside the MBS service area based on the </w:t>
      </w:r>
      <w:r>
        <w:rPr>
          <w:lang w:eastAsia="ko-KR"/>
        </w:rPr>
        <w:t>geographical area information or civic address information</w:t>
      </w:r>
      <w:r>
        <w:rPr>
          <w:lang w:eastAsia="zh-CN"/>
        </w:rPr>
        <w:t xml:space="preserve"> as MBS service area </w:t>
      </w:r>
      <w:r>
        <w:rPr>
          <w:lang w:eastAsia="ko-KR"/>
        </w:rPr>
        <w:t xml:space="preserve">information </w:t>
      </w:r>
      <w:r>
        <w:rPr>
          <w:lang w:eastAsia="zh-CN"/>
        </w:rPr>
        <w:t>provided by the AF, so</w:t>
      </w:r>
      <w:r>
        <w:t xml:space="preserve"> sends a Join Request but the UE is </w:t>
      </w:r>
      <w:r>
        <w:rPr>
          <w:rFonts w:eastAsia="DengXian"/>
          <w:lang w:eastAsia="zh-CN"/>
        </w:rPr>
        <w:t>outside the MBS service area</w:t>
      </w:r>
      <w:r>
        <w:rPr>
          <w:lang w:eastAsia="ko-KR"/>
        </w:rPr>
        <w:t>.</w:t>
      </w:r>
    </w:p>
    <w:p w14:paraId="51B77ECF" w14:textId="77777777" w:rsidR="006F5448" w:rsidRDefault="006F5448" w:rsidP="006F5448">
      <w:pPr>
        <w:pStyle w:val="NO"/>
        <w:rPr>
          <w:lang w:eastAsia="zh-CN"/>
        </w:rPr>
      </w:pPr>
      <w:r>
        <w:rPr>
          <w:lang w:eastAsia="ko-KR"/>
        </w:rPr>
        <w:t>NOTE 3:</w:t>
      </w:r>
      <w:r>
        <w:rPr>
          <w:lang w:eastAsia="ko-KR"/>
        </w:rPr>
        <w:tab/>
        <w:t xml:space="preserve">Which SM NAS message is used to deliver the Join Reject (e.g. PDU Session Modification Reject) is </w:t>
      </w:r>
      <w:r>
        <w:t>defined in stage 3 specifications.</w:t>
      </w:r>
    </w:p>
    <w:p w14:paraId="0788A976" w14:textId="0EF53CC3" w:rsidR="006F5448" w:rsidRPr="006D5C4F" w:rsidRDefault="006F5448" w:rsidP="006F5448">
      <w:pPr>
        <w:pStyle w:val="B1"/>
      </w:pPr>
      <w:r w:rsidRPr="00F754B3">
        <w:t>-</w:t>
      </w:r>
      <w:r w:rsidRPr="00F754B3">
        <w:tab/>
        <w:t xml:space="preserve">If the Join Request from the UE is accepted, the SMF subscribes to the </w:t>
      </w:r>
      <w:r w:rsidRPr="00F754B3">
        <w:rPr>
          <w:lang w:eastAsia="zh-CN"/>
        </w:rPr>
        <w:t xml:space="preserve">UE mobility event notification from the AMF (e.g. UE moving into or out of Area Of Interest, which is set by MBS service area), </w:t>
      </w:r>
      <w:r w:rsidRPr="00F754B3">
        <w:t xml:space="preserve">by invoking </w:t>
      </w:r>
      <w:r w:rsidRPr="00F754B3">
        <w:rPr>
          <w:lang w:eastAsia="zh-CN"/>
        </w:rPr>
        <w:t>Namf_EventExposure_Subscribe service operation</w:t>
      </w:r>
      <w:r w:rsidRPr="00F754B3">
        <w:t xml:space="preserve"> as specified in clause 5.2.2.3.2 of </w:t>
      </w:r>
      <w:r w:rsidR="00CF5D79" w:rsidRPr="00F754B3">
        <w:rPr>
          <w:lang w:eastAsia="zh-CN"/>
        </w:rPr>
        <w:t>TS</w:t>
      </w:r>
      <w:r w:rsidR="00CF5D79">
        <w:rPr>
          <w:lang w:eastAsia="zh-CN"/>
        </w:rPr>
        <w:t> </w:t>
      </w:r>
      <w:r w:rsidR="00CF5D79" w:rsidRPr="00F754B3">
        <w:rPr>
          <w:lang w:eastAsia="zh-CN"/>
        </w:rPr>
        <w:t>23.502</w:t>
      </w:r>
      <w:r w:rsidR="00CF5D79">
        <w:rPr>
          <w:lang w:eastAsia="zh-CN"/>
        </w:rPr>
        <w:t> </w:t>
      </w:r>
      <w:r w:rsidR="00CF5D79" w:rsidRPr="00F754B3">
        <w:t>[</w:t>
      </w:r>
      <w:r w:rsidRPr="00F754B3">
        <w:rPr>
          <w:lang w:eastAsia="zh-CN"/>
        </w:rPr>
        <w:t>6</w:t>
      </w:r>
      <w:r w:rsidRPr="00F754B3">
        <w:t>].</w:t>
      </w:r>
      <w:r>
        <w:t xml:space="preserve"> The SMF supplies the service area associated with the Multicast MBS session as Area Of Interest.</w:t>
      </w:r>
    </w:p>
    <w:p w14:paraId="20D9DAAD" w14:textId="77777777" w:rsidR="006F5448" w:rsidRDefault="006F5448" w:rsidP="006F5448">
      <w:pPr>
        <w:pStyle w:val="B1"/>
      </w:pPr>
      <w:r>
        <w:rPr>
          <w:rFonts w:eastAsia="DengXian"/>
          <w:lang w:eastAsia="zh-CN"/>
        </w:rPr>
        <w:t>-</w:t>
      </w:r>
      <w:r>
        <w:rPr>
          <w:rFonts w:eastAsia="DengXian"/>
          <w:lang w:eastAsia="zh-CN"/>
        </w:rPr>
        <w:tab/>
        <w:t xml:space="preserve">For the UE that received the Join Reject from the SMF, later, if the UE detects that it is inside the MBS service area based on the </w:t>
      </w:r>
      <w:r>
        <w:rPr>
          <w:lang w:eastAsia="zh-CN"/>
        </w:rPr>
        <w:t>MBS service area provided in the Join Reject</w:t>
      </w:r>
      <w:r>
        <w:rPr>
          <w:rFonts w:eastAsia="DengXian"/>
          <w:lang w:eastAsia="zh-CN"/>
        </w:rPr>
        <w:t xml:space="preserve">, the UE </w:t>
      </w:r>
      <w:r>
        <w:t>sends the PDU Session Modification Request (MBS Session ID) to join the multicast group.</w:t>
      </w:r>
    </w:p>
    <w:p w14:paraId="60A6EB46" w14:textId="77777777" w:rsidR="006F5448" w:rsidRDefault="006F5448" w:rsidP="006F5448">
      <w:pPr>
        <w:pStyle w:val="Heading5"/>
        <w:rPr>
          <w:rFonts w:eastAsia="SimSun"/>
        </w:rPr>
      </w:pPr>
      <w:bookmarkStart w:id="495" w:name="_Toc131154905"/>
      <w:bookmarkStart w:id="496" w:name="_Toc162412256"/>
      <w:r>
        <w:t>7.2.4.3.3</w:t>
      </w:r>
      <w:r>
        <w:tab/>
        <w:t xml:space="preserve">Handover procedure with local MBS </w:t>
      </w:r>
      <w:r>
        <w:rPr>
          <w:lang w:eastAsia="zh-CN"/>
        </w:rPr>
        <w:t>session</w:t>
      </w:r>
      <w:bookmarkEnd w:id="495"/>
      <w:bookmarkEnd w:id="496"/>
    </w:p>
    <w:p w14:paraId="7E9CC0C1" w14:textId="77777777" w:rsidR="006F5448" w:rsidRPr="002C428B" w:rsidRDefault="006F5448" w:rsidP="006F5448">
      <w:r w:rsidRPr="002C428B">
        <w:t>The Handover procedure for the UE is performed as defined in clause 7.2.3 with the following additions:</w:t>
      </w:r>
    </w:p>
    <w:p w14:paraId="5E9BB4A2" w14:textId="77777777" w:rsidR="006F5448" w:rsidRDefault="006F5448" w:rsidP="006F5448">
      <w:pPr>
        <w:pStyle w:val="B1"/>
      </w:pPr>
      <w:r>
        <w:t>-</w:t>
      </w:r>
      <w:r>
        <w:tab/>
        <w:t>If the UE is camping at the Source RAN node and receiving multicast data corresponding to the MBS Session ID via the 5GC Shared MBS traffic delivery before the Handover, for Xn based handover in clause 7.2.3.2, the Source RAN node includes MBS Session ID and MBS service area to the Target RAN node during Handover Preparation phase. For N2 based handover in clause 7.2.3.3, this step corresponds to Handover Request and Handover Required message, respectively.</w:t>
      </w:r>
    </w:p>
    <w:p w14:paraId="166D82E5" w14:textId="77777777" w:rsidR="006F5448" w:rsidRDefault="006F5448" w:rsidP="006F5448">
      <w:pPr>
        <w:pStyle w:val="NO"/>
      </w:pPr>
      <w:r>
        <w:t>NOTE:</w:t>
      </w:r>
      <w:r>
        <w:tab/>
        <w:t>During the Xn or N2 handover procedures, if the target RAN node does not support MBS, the associated QoS flow is established at the Target RAN side regardless whether the UE is still in the MBS service area.</w:t>
      </w:r>
    </w:p>
    <w:p w14:paraId="02434F15" w14:textId="77777777" w:rsidR="006F5448" w:rsidRDefault="006F5448" w:rsidP="006F5448">
      <w:pPr>
        <w:pStyle w:val="B1"/>
      </w:pPr>
      <w:r>
        <w:t>-</w:t>
      </w:r>
      <w:r>
        <w:tab/>
        <w:t>If the UE is camping at the Source RAN node and receiving multicast data corresponding to the MBS Session ID via the 5GC individual MBS traffic delivery before the Handover, for the N2 Handover in clause 7.2.3.4, the SMF includes MBS session area information (MBS Session ID and MBS service area) in N2 SM information to the Target RAN node in Handover request.</w:t>
      </w:r>
    </w:p>
    <w:p w14:paraId="6B3D7B78" w14:textId="77777777" w:rsidR="006F5448" w:rsidRDefault="006F5448" w:rsidP="006F5448">
      <w:pPr>
        <w:pStyle w:val="B1"/>
      </w:pPr>
      <w:r>
        <w:t>-</w:t>
      </w:r>
      <w:r>
        <w:tab/>
        <w:t xml:space="preserve">If the Target RAN node support MBS, it determines whether to establish the resources for multicast distribution and data forwarding for MBS Session ID, based on the received MBS Session ID provided by the source RAN (if source RAN support MBS) or SMF (if source RAN not support MBS), and target location of the UE. If UE is </w:t>
      </w:r>
      <w:r>
        <w:lastRenderedPageBreak/>
        <w:t>not in the in the MBS service area provided by the source RAN (if source RAN support MBS) or SMF (if source RAN not support MBS), the Target RAN does not allocate RAN resources, including the resource for data forwarding, for the multicast MBS Session to the UE.</w:t>
      </w:r>
    </w:p>
    <w:p w14:paraId="30B69632" w14:textId="77777777" w:rsidR="006F5448" w:rsidRDefault="006F5448" w:rsidP="006F5448">
      <w:pPr>
        <w:pStyle w:val="B1"/>
      </w:pPr>
      <w:r>
        <w:t>-</w:t>
      </w:r>
      <w:r>
        <w:tab/>
        <w:t>If the target RAN node support MBS, when it determines that the UE is in the MBS service area and that the shared delivery is not established for the multicast session ID, the target NG-RAN initiates the shared delivery establishment as specified in clause 7.2.1.4.</w:t>
      </w:r>
    </w:p>
    <w:p w14:paraId="67ACC06C" w14:textId="77777777" w:rsidR="006F5448" w:rsidRDefault="006F5448" w:rsidP="006F5448">
      <w:pPr>
        <w:pStyle w:val="B1"/>
      </w:pPr>
      <w:r>
        <w:t>-</w:t>
      </w:r>
      <w:r>
        <w:tab/>
        <w:t>When the AMF receives the User Location Information from target RAN node via the Path Switch Request message or Handover Notify message, the AMF provide it to the SMF. When the SMF get the User Location Information, the SMF check the MBS service area of UE camping cell by comparing the User Location Information received from AMF with the MBS service area received from the MB-SMF. The SMF uses the determined UE location and MBS service area as follows:</w:t>
      </w:r>
    </w:p>
    <w:p w14:paraId="695EDB47" w14:textId="77777777" w:rsidR="006F5448" w:rsidRDefault="006F5448" w:rsidP="006F5448">
      <w:pPr>
        <w:pStyle w:val="B2"/>
      </w:pPr>
      <w:r>
        <w:t>-</w:t>
      </w:r>
      <w:r>
        <w:tab/>
        <w:t>The SMF determines whether the UE is outside the MBS service area by comparing the received Cell ID and tracking area ID with the MBS service area received from the MB-SMF.</w:t>
      </w:r>
    </w:p>
    <w:p w14:paraId="770F3025" w14:textId="77777777" w:rsidR="006F5448" w:rsidRDefault="006F5448" w:rsidP="006F5448">
      <w:pPr>
        <w:pStyle w:val="B2"/>
      </w:pPr>
      <w:r>
        <w:t>-</w:t>
      </w:r>
      <w:r>
        <w:tab/>
        <w:t>If the UE is inside the MBS service area and target RAN node does not support MBS, the SMF applies individual delivery towards the UE. If associated QoS flows are not yet included in the PDU session, the SMF updates the PDU session with associated QoS flows. If the SMF did not configure the UPF to receive the MBS data packet from the tunnel associated with the Multicast MBS session before, the SMF informs the MB-SMF of the MBS session and UPF DL N19mb Tunnel information. MB-SMF configure the MB-UPF to transmit the Multicast MBS session data towards UPF using the received downlink tunnel ID.</w:t>
      </w:r>
    </w:p>
    <w:p w14:paraId="1CB6F73A" w14:textId="77777777" w:rsidR="006F5448" w:rsidRDefault="006F5448" w:rsidP="006F5448">
      <w:pPr>
        <w:pStyle w:val="B2"/>
      </w:pPr>
      <w:r>
        <w:t>-</w:t>
      </w:r>
      <w:r>
        <w:tab/>
        <w:t>If the UE is out of the service area of the MBS session:</w:t>
      </w:r>
    </w:p>
    <w:p w14:paraId="3237223F" w14:textId="77777777" w:rsidR="006F5448" w:rsidRDefault="006F5448" w:rsidP="006F5448">
      <w:pPr>
        <w:pStyle w:val="B3"/>
      </w:pPr>
      <w:r>
        <w:t>-</w:t>
      </w:r>
      <w:r>
        <w:tab/>
        <w:t>If the target NG-RAN node does not support MBS, the SMF deletes the associated QoS flow from NG-RAN node and the UPF after the completion of the handover procedure.</w:t>
      </w:r>
    </w:p>
    <w:p w14:paraId="08298AE1" w14:textId="77777777" w:rsidR="006F5448" w:rsidRDefault="006F5448" w:rsidP="006F5448">
      <w:pPr>
        <w:pStyle w:val="B3"/>
      </w:pPr>
      <w:r>
        <w:t>-</w:t>
      </w:r>
      <w:r>
        <w:tab/>
        <w:t>Per operator's policy (e.g. when a local configured timer expires since the UE left the whole MBS service area of the MBS session) the SMF may remove the UE from the MBS session as defined in clause 7.2.2.3. When the UE is removed from the local MBS session, the SMF also unsubscribes to the AMF from the notifications about the "UE moving in or out of a subscribed "Area Of Interest"" event.</w:t>
      </w:r>
    </w:p>
    <w:p w14:paraId="3CC191DC" w14:textId="77777777" w:rsidR="006F5448" w:rsidRDefault="006F5448" w:rsidP="006F5448">
      <w:pPr>
        <w:pStyle w:val="Heading5"/>
        <w:rPr>
          <w:lang w:eastAsia="zh-CN"/>
        </w:rPr>
      </w:pPr>
      <w:bookmarkStart w:id="497" w:name="_Toc131154906"/>
      <w:bookmarkStart w:id="498" w:name="_Toc162412257"/>
      <w:r>
        <w:rPr>
          <w:lang w:eastAsia="zh-CN"/>
        </w:rPr>
        <w:t>7.2.4.3.4</w:t>
      </w:r>
      <w:r>
        <w:rPr>
          <w:lang w:eastAsia="zh-CN"/>
        </w:rPr>
        <w:tab/>
        <w:t>Activation of local MBS session</w:t>
      </w:r>
      <w:bookmarkEnd w:id="497"/>
      <w:bookmarkEnd w:id="498"/>
    </w:p>
    <w:p w14:paraId="690580A2" w14:textId="77777777" w:rsidR="006F5448" w:rsidRDefault="006F5448" w:rsidP="006F5448">
      <w:pPr>
        <w:rPr>
          <w:lang w:eastAsia="zh-CN"/>
        </w:rPr>
      </w:pPr>
      <w:r>
        <w:rPr>
          <w:lang w:eastAsia="zh-CN"/>
        </w:rPr>
        <w:t>For the local MBS session activation, the differences comparing to the procedure defined in clause 7.2.5.2 are as below.</w:t>
      </w:r>
    </w:p>
    <w:p w14:paraId="1324AD48" w14:textId="77777777" w:rsidR="006F5448" w:rsidRDefault="006F5448" w:rsidP="006F5448">
      <w:pPr>
        <w:pStyle w:val="B1"/>
        <w:rPr>
          <w:lang w:eastAsia="zh-CN"/>
        </w:rPr>
      </w:pPr>
      <w:r>
        <w:rPr>
          <w:lang w:eastAsia="zh-CN"/>
        </w:rPr>
        <w:t>-</w:t>
      </w:r>
      <w:r>
        <w:rPr>
          <w:lang w:eastAsia="zh-CN"/>
        </w:rPr>
        <w:tab/>
        <w:t>The SMF invokes Namf_MT_EnableGroupReachability service operation to AMF, which include the MBS service area associated with the MBS session.</w:t>
      </w:r>
    </w:p>
    <w:p w14:paraId="01186240" w14:textId="77777777" w:rsidR="006F5448" w:rsidRDefault="006F5448" w:rsidP="006F5448">
      <w:pPr>
        <w:pStyle w:val="B1"/>
        <w:rPr>
          <w:lang w:eastAsia="zh-CN"/>
        </w:rPr>
      </w:pPr>
      <w:r>
        <w:rPr>
          <w:lang w:eastAsia="zh-CN"/>
        </w:rPr>
        <w:t>-</w:t>
      </w:r>
      <w:r>
        <w:rPr>
          <w:lang w:eastAsia="zh-CN"/>
        </w:rPr>
        <w:tab/>
        <w:t>For the UE in CM-IDLE state, when the AMF triggers the paging, it takes the received MBS service area information into account and only triggers the paging at the NG-RAN nodes which are included in the MBS service area.</w:t>
      </w:r>
    </w:p>
    <w:p w14:paraId="1F7DE27B" w14:textId="77777777" w:rsidR="006F5448" w:rsidRDefault="006F5448" w:rsidP="006F5448">
      <w:pPr>
        <w:pStyle w:val="B1"/>
        <w:rPr>
          <w:lang w:eastAsia="zh-CN"/>
        </w:rPr>
      </w:pPr>
      <w:r>
        <w:rPr>
          <w:lang w:eastAsia="zh-CN"/>
        </w:rPr>
        <w:t>-</w:t>
      </w:r>
      <w:r>
        <w:rPr>
          <w:lang w:eastAsia="zh-CN"/>
        </w:rPr>
        <w:tab/>
        <w:t>SMF checks whether the UE is in or out of the MBS service area based on the change notification or UE location information included in Nsmf_PDUSession_UpdateSMContext Request or Namf_MT_UEReachabilityInfoNotify message. Based on that information, the SMF determines how to activate the MBS session same as the handling when the SMF get the User Location Information defined in clause 7.2.4.3.3.</w:t>
      </w:r>
    </w:p>
    <w:p w14:paraId="3B664920" w14:textId="77777777" w:rsidR="006F5448" w:rsidRDefault="006F5448" w:rsidP="006F5448">
      <w:pPr>
        <w:pStyle w:val="B1"/>
        <w:rPr>
          <w:lang w:eastAsia="zh-CN"/>
        </w:rPr>
      </w:pPr>
      <w:r>
        <w:rPr>
          <w:lang w:eastAsia="zh-CN"/>
        </w:rPr>
        <w:t>-</w:t>
      </w:r>
      <w:r>
        <w:rPr>
          <w:lang w:eastAsia="zh-CN"/>
        </w:rPr>
        <w:tab/>
        <w:t>When the SMF provides the MBS session information to the NG-RAN nodes, it includes the MBS service area in the N2 SM information.</w:t>
      </w:r>
    </w:p>
    <w:p w14:paraId="5E1017B1" w14:textId="77777777" w:rsidR="006F5448" w:rsidRDefault="006F5448" w:rsidP="006F5448">
      <w:pPr>
        <w:pStyle w:val="Heading5"/>
        <w:rPr>
          <w:lang w:eastAsia="zh-CN"/>
        </w:rPr>
      </w:pPr>
      <w:bookmarkStart w:id="499" w:name="_Toc131154907"/>
      <w:bookmarkStart w:id="500" w:name="_Toc162412258"/>
      <w:r>
        <w:rPr>
          <w:lang w:eastAsia="zh-CN"/>
        </w:rPr>
        <w:t>7.2.4.3.5</w:t>
      </w:r>
      <w:r>
        <w:rPr>
          <w:lang w:eastAsia="zh-CN"/>
        </w:rPr>
        <w:tab/>
        <w:t>UE location change handling by SMF</w:t>
      </w:r>
      <w:bookmarkEnd w:id="499"/>
      <w:bookmarkEnd w:id="500"/>
    </w:p>
    <w:p w14:paraId="2A69D956" w14:textId="77777777" w:rsidR="006F5448" w:rsidRDefault="006F5448" w:rsidP="006F5448">
      <w:pPr>
        <w:rPr>
          <w:lang w:eastAsia="zh-CN"/>
        </w:rPr>
      </w:pPr>
      <w:r>
        <w:rPr>
          <w:lang w:eastAsia="zh-CN"/>
        </w:rPr>
        <w:t>When the SMF receives a notification about a UE location change or is becoming aware of a UE location change, the SMF checks whether the new UE location is inside or outside the MBS service area of the MBS session.</w:t>
      </w:r>
    </w:p>
    <w:p w14:paraId="39C391A2" w14:textId="77777777" w:rsidR="006F5448" w:rsidRDefault="006F5448" w:rsidP="006F5448">
      <w:pPr>
        <w:pStyle w:val="B1"/>
        <w:rPr>
          <w:lang w:eastAsia="zh-CN"/>
        </w:rPr>
      </w:pPr>
      <w:r>
        <w:rPr>
          <w:lang w:eastAsia="zh-CN"/>
        </w:rPr>
        <w:t>-</w:t>
      </w:r>
      <w:r>
        <w:rPr>
          <w:lang w:eastAsia="zh-CN"/>
        </w:rPr>
        <w:tab/>
        <w:t>For the case UE is out of the MBS service area of the MBS session:</w:t>
      </w:r>
    </w:p>
    <w:p w14:paraId="1EB6C214" w14:textId="77777777" w:rsidR="006F5448" w:rsidRDefault="006F5448" w:rsidP="006F5448">
      <w:pPr>
        <w:pStyle w:val="B2"/>
        <w:rPr>
          <w:lang w:eastAsia="zh-CN"/>
        </w:rPr>
      </w:pPr>
      <w:r>
        <w:rPr>
          <w:lang w:eastAsia="zh-CN"/>
        </w:rPr>
        <w:t>-</w:t>
      </w:r>
      <w:r>
        <w:rPr>
          <w:lang w:eastAsia="zh-CN"/>
        </w:rPr>
        <w:tab/>
        <w:t>If RAN node does not support MBS, the SMF delete the associated QoS flow from the RAN node and the UPF.</w:t>
      </w:r>
    </w:p>
    <w:p w14:paraId="64404504" w14:textId="77777777" w:rsidR="006F5448" w:rsidRDefault="006F5448" w:rsidP="006F5448">
      <w:pPr>
        <w:pStyle w:val="B2"/>
        <w:rPr>
          <w:lang w:eastAsia="zh-CN"/>
        </w:rPr>
      </w:pPr>
      <w:r>
        <w:rPr>
          <w:lang w:eastAsia="zh-CN"/>
        </w:rPr>
        <w:lastRenderedPageBreak/>
        <w:t>-</w:t>
      </w:r>
      <w:r>
        <w:rPr>
          <w:lang w:eastAsia="zh-CN"/>
        </w:rPr>
        <w:tab/>
        <w:t>Per operator's policy (e.g. when a local configured timer expires since the UE left the MBS service area of the MBS session) the SMF may remove the UE from the multicast MBS session as defined in clause 7.2.2.3. When the UE is removed from the local MBS session, the SMF also unsubscribes to the AMF from the notifications about the "UE moving in or out of a subscribed "Area Of Interest"" event.</w:t>
      </w:r>
    </w:p>
    <w:p w14:paraId="10A49CCC" w14:textId="77777777" w:rsidR="006F5448" w:rsidRDefault="006F5448" w:rsidP="006F5448">
      <w:pPr>
        <w:pStyle w:val="B1"/>
        <w:rPr>
          <w:lang w:eastAsia="zh-CN"/>
        </w:rPr>
      </w:pPr>
      <w:r>
        <w:rPr>
          <w:lang w:eastAsia="zh-CN"/>
        </w:rPr>
        <w:t>-</w:t>
      </w:r>
      <w:r>
        <w:rPr>
          <w:lang w:eastAsia="zh-CN"/>
        </w:rPr>
        <w:tab/>
        <w:t>For the case UE comes back to the MBS service area of the multicast MBS session after moving out of the MBS service area of the multicast MBS session, e.g. before the local configured timer expires:</w:t>
      </w:r>
    </w:p>
    <w:p w14:paraId="161FF8A2" w14:textId="77777777" w:rsidR="006F5448" w:rsidRDefault="006F5448" w:rsidP="006F5448">
      <w:pPr>
        <w:pStyle w:val="B2"/>
        <w:rPr>
          <w:lang w:eastAsia="zh-CN"/>
        </w:rPr>
      </w:pPr>
      <w:r>
        <w:rPr>
          <w:lang w:eastAsia="zh-CN"/>
        </w:rPr>
        <w:t>-</w:t>
      </w:r>
      <w:r>
        <w:rPr>
          <w:lang w:eastAsia="zh-CN"/>
        </w:rPr>
        <w:tab/>
        <w:t>If the UE is still in the multicast MBS session and the multicast MBS session is in Active state, the SMF tries to activate the multicast MBS session towards the UE.</w:t>
      </w:r>
    </w:p>
    <w:p w14:paraId="63920D01" w14:textId="77777777" w:rsidR="006F5448" w:rsidRDefault="006F5448" w:rsidP="006F5448">
      <w:pPr>
        <w:pStyle w:val="Heading5"/>
        <w:rPr>
          <w:lang w:eastAsia="zh-CN"/>
        </w:rPr>
      </w:pPr>
      <w:bookmarkStart w:id="501" w:name="_Toc131154908"/>
      <w:bookmarkStart w:id="502" w:name="_Toc162412259"/>
      <w:r>
        <w:rPr>
          <w:lang w:eastAsia="zh-CN"/>
        </w:rPr>
        <w:t>7.2.4.3.6</w:t>
      </w:r>
      <w:r>
        <w:rPr>
          <w:lang w:eastAsia="zh-CN"/>
        </w:rPr>
        <w:tab/>
        <w:t>UE mobility within the same NG-RAN between cells in or out of the MBS service area</w:t>
      </w:r>
      <w:bookmarkEnd w:id="501"/>
      <w:bookmarkEnd w:id="502"/>
    </w:p>
    <w:p w14:paraId="7509DB5E" w14:textId="77777777" w:rsidR="006F5448" w:rsidRDefault="006F5448" w:rsidP="006F5448">
      <w:pPr>
        <w:rPr>
          <w:lang w:eastAsia="zh-CN"/>
        </w:rPr>
      </w:pPr>
      <w:r>
        <w:rPr>
          <w:lang w:eastAsia="zh-CN"/>
        </w:rPr>
        <w:t>If UE mobility can happen within the same NG-RAN between cells in or out of the service area,</w:t>
      </w:r>
    </w:p>
    <w:p w14:paraId="16319698" w14:textId="77777777" w:rsidR="006F5448" w:rsidRDefault="006F5448" w:rsidP="006F5448">
      <w:pPr>
        <w:pStyle w:val="B1"/>
        <w:rPr>
          <w:lang w:eastAsia="zh-CN"/>
        </w:rPr>
      </w:pPr>
      <w:r>
        <w:rPr>
          <w:lang w:eastAsia="zh-CN"/>
        </w:rPr>
        <w:t>-</w:t>
      </w:r>
      <w:r>
        <w:rPr>
          <w:lang w:eastAsia="zh-CN"/>
        </w:rPr>
        <w:tab/>
        <w:t>The NG-RAN detects whether the UE is IN or OUT of an MBS service area and notifies the SMF if the UE moves in or out of the MBS service area.</w:t>
      </w:r>
    </w:p>
    <w:p w14:paraId="076AF8FF" w14:textId="77777777" w:rsidR="006F5448" w:rsidRDefault="006F5448" w:rsidP="006F5448">
      <w:pPr>
        <w:pStyle w:val="NO"/>
        <w:rPr>
          <w:lang w:eastAsia="zh-CN"/>
        </w:rPr>
      </w:pPr>
      <w:r>
        <w:rPr>
          <w:lang w:eastAsia="zh-CN"/>
        </w:rPr>
        <w:t>NOTE:</w:t>
      </w:r>
      <w:r>
        <w:rPr>
          <w:lang w:eastAsia="zh-CN"/>
        </w:rPr>
        <w:tab/>
        <w:t>When the UE joins, the SMF subscribes to the "Area Of Interest" event (see clause 7.2.4.3.2).</w:t>
      </w:r>
    </w:p>
    <w:p w14:paraId="2DDF15D2" w14:textId="77777777" w:rsidR="006F5448" w:rsidRDefault="006F5448" w:rsidP="006F5448">
      <w:pPr>
        <w:pStyle w:val="B1"/>
        <w:rPr>
          <w:lang w:eastAsia="zh-CN"/>
        </w:rPr>
      </w:pPr>
      <w:r>
        <w:rPr>
          <w:lang w:eastAsia="zh-CN"/>
        </w:rPr>
        <w:t>-</w:t>
      </w:r>
      <w:r>
        <w:rPr>
          <w:lang w:eastAsia="zh-CN"/>
        </w:rPr>
        <w:tab/>
        <w:t>When the SMF knows the UE is IN or OUT of an MBS service, the SMF behaves as in clause 7.2.4.3.5.</w:t>
      </w:r>
    </w:p>
    <w:p w14:paraId="6254E231" w14:textId="77777777" w:rsidR="006F5448" w:rsidRDefault="006F5448" w:rsidP="006F5448">
      <w:pPr>
        <w:pStyle w:val="Heading5"/>
        <w:rPr>
          <w:lang w:eastAsia="zh-CN"/>
        </w:rPr>
      </w:pPr>
      <w:bookmarkStart w:id="503" w:name="_Toc131154909"/>
      <w:bookmarkStart w:id="504" w:name="_Toc162412260"/>
      <w:r>
        <w:rPr>
          <w:lang w:eastAsia="zh-CN"/>
        </w:rPr>
        <w:t>7.2.4.3.7</w:t>
      </w:r>
      <w:r>
        <w:rPr>
          <w:lang w:eastAsia="zh-CN"/>
        </w:rPr>
        <w:tab/>
        <w:t>Void</w:t>
      </w:r>
      <w:bookmarkEnd w:id="503"/>
      <w:bookmarkEnd w:id="504"/>
    </w:p>
    <w:p w14:paraId="6D7667E3" w14:textId="77777777" w:rsidR="006F5448" w:rsidRPr="00003F9A" w:rsidRDefault="006F5448" w:rsidP="006F5448">
      <w:pPr>
        <w:rPr>
          <w:lang w:eastAsia="zh-CN"/>
        </w:rPr>
      </w:pPr>
    </w:p>
    <w:p w14:paraId="727C537E" w14:textId="77777777" w:rsidR="006F5448" w:rsidRDefault="006F5448" w:rsidP="006F5448">
      <w:pPr>
        <w:pStyle w:val="Heading5"/>
        <w:rPr>
          <w:lang w:eastAsia="zh-CN"/>
        </w:rPr>
      </w:pPr>
      <w:bookmarkStart w:id="505" w:name="_Toc162412261"/>
      <w:bookmarkStart w:id="506" w:name="_Toc131154910"/>
      <w:r>
        <w:rPr>
          <w:lang w:eastAsia="zh-CN"/>
        </w:rPr>
        <w:t>7.2.4.3.8</w:t>
      </w:r>
      <w:r>
        <w:rPr>
          <w:lang w:eastAsia="zh-CN"/>
        </w:rPr>
        <w:tab/>
        <w:t>Connection Resume procedure with local MBS session</w:t>
      </w:r>
      <w:bookmarkEnd w:id="505"/>
    </w:p>
    <w:p w14:paraId="269BF57F" w14:textId="77777777" w:rsidR="006F5448" w:rsidRDefault="006F5448" w:rsidP="006F5448">
      <w:pPr>
        <w:rPr>
          <w:lang w:eastAsia="zh-CN"/>
        </w:rPr>
      </w:pPr>
      <w:r>
        <w:rPr>
          <w:lang w:eastAsia="zh-CN"/>
        </w:rPr>
        <w:t>The Connection Resume procedure for the UE is performed as defined in clause 7.2.3.7 with the following additions:</w:t>
      </w:r>
    </w:p>
    <w:p w14:paraId="4825D231" w14:textId="77777777" w:rsidR="006F5448" w:rsidRDefault="006F5448" w:rsidP="006F5448">
      <w:pPr>
        <w:pStyle w:val="B1"/>
      </w:pPr>
      <w:r>
        <w:t>-</w:t>
      </w:r>
      <w:r>
        <w:tab/>
        <w:t>The source RAN, if supporting MBS and if the MBS session is active, provides MBS service area to the target RAN during the UE Context Retrieval procedure;</w:t>
      </w:r>
    </w:p>
    <w:p w14:paraId="6DFD7F75" w14:textId="77777777" w:rsidR="006F5448" w:rsidRDefault="006F5448" w:rsidP="006F5448">
      <w:pPr>
        <w:pStyle w:val="B1"/>
      </w:pPr>
      <w:r>
        <w:t>-</w:t>
      </w:r>
      <w:r>
        <w:tab/>
        <w:t>An MBS supporting target RAN then applies the procedures in clause 7.2.4.3.6.</w:t>
      </w:r>
    </w:p>
    <w:p w14:paraId="310FADA8" w14:textId="77777777" w:rsidR="006F5448" w:rsidRDefault="006F5448" w:rsidP="006F5448">
      <w:pPr>
        <w:pStyle w:val="B1"/>
      </w:pPr>
      <w:r>
        <w:t>-</w:t>
      </w:r>
      <w:r>
        <w:tab/>
        <w:t>The SMF applies the procedures in clause 7.2.4.3.5.</w:t>
      </w:r>
    </w:p>
    <w:p w14:paraId="4185CD23" w14:textId="77777777" w:rsidR="006F5448" w:rsidRDefault="006F5448" w:rsidP="006F5448">
      <w:pPr>
        <w:pStyle w:val="Heading3"/>
      </w:pPr>
      <w:bookmarkStart w:id="507" w:name="_Toc162412262"/>
      <w:r w:rsidRPr="00FD0CC8">
        <w:t>7.2.</w:t>
      </w:r>
      <w:r>
        <w:t>5</w:t>
      </w:r>
      <w:r w:rsidRPr="00FD0CC8">
        <w:tab/>
      </w:r>
      <w:r w:rsidRPr="00140C1C">
        <w:t xml:space="preserve">MBS session </w:t>
      </w:r>
      <w:r>
        <w:t>activation and deactivation</w:t>
      </w:r>
      <w:bookmarkEnd w:id="506"/>
      <w:bookmarkEnd w:id="507"/>
    </w:p>
    <w:p w14:paraId="451BA004" w14:textId="77777777" w:rsidR="006F5448" w:rsidRDefault="006F5448" w:rsidP="006F5448">
      <w:pPr>
        <w:pStyle w:val="Heading4"/>
        <w:rPr>
          <w:lang w:eastAsia="zh-CN"/>
        </w:rPr>
      </w:pPr>
      <w:bookmarkStart w:id="508" w:name="_Toc131154911"/>
      <w:bookmarkStart w:id="509" w:name="_Toc162412263"/>
      <w:r>
        <w:rPr>
          <w:lang w:eastAsia="zh-CN"/>
        </w:rPr>
        <w:t>7.2.5.1</w:t>
      </w:r>
      <w:r>
        <w:rPr>
          <w:lang w:eastAsia="zh-CN"/>
        </w:rPr>
        <w:tab/>
        <w:t>General</w:t>
      </w:r>
      <w:bookmarkEnd w:id="508"/>
      <w:bookmarkEnd w:id="509"/>
    </w:p>
    <w:p w14:paraId="4FD68D4C" w14:textId="77777777" w:rsidR="006F5448" w:rsidRDefault="006F5448" w:rsidP="006F5448">
      <w:r>
        <w:t>MBS Session activation procedure is for multicast only. MBS Session activation procedure is triggered by MB-SMF, when it receives the notification from MB-UPF for the downlink MBS DL data, or when it receives the request directly from AF or via NEF. The MBS Session activation procedure is used for activating the resources for MBS data at NG-RAN node. The multicast session state transits from Inactive to Active after MBS Session activation procedure, see clause 4.3.</w:t>
      </w:r>
    </w:p>
    <w:p w14:paraId="74F78043" w14:textId="77777777" w:rsidR="006F5448" w:rsidRDefault="006F5448" w:rsidP="006F5448">
      <w:r>
        <w:t>MBS Session deactivation procedure is for multicast only. MBS Session deactivation procedure is triggered by MB-SMF, when it receives the notification from MB-UPF in the case that there is no downlink data to be transmitted</w:t>
      </w:r>
      <w:r w:rsidRPr="00EE6130">
        <w:rPr>
          <w:rFonts w:eastAsia="DengXian"/>
          <w:lang w:eastAsia="zh-CN"/>
        </w:rPr>
        <w:t xml:space="preserve"> </w:t>
      </w:r>
      <w:r>
        <w:rPr>
          <w:rFonts w:eastAsia="DengXian"/>
          <w:lang w:eastAsia="zh-CN"/>
        </w:rPr>
        <w:t>for some duration</w:t>
      </w:r>
      <w:r>
        <w:t>, or when it receives the request directly from AF or via NEF. The MBS Session deactivation procedure is used for deactivating the resources for MBS data at NG-RAN node. The multicast session state transits from Active to Inactive after MBS Session deactivation procedure, see clause 4.3.</w:t>
      </w:r>
    </w:p>
    <w:p w14:paraId="29E71766" w14:textId="27D87AAA" w:rsidR="00A54F5C" w:rsidRDefault="00A54F5C" w:rsidP="0036181C">
      <w:pPr>
        <w:pStyle w:val="NO"/>
        <w:rPr>
          <w:lang w:eastAsia="zh-CN"/>
        </w:rPr>
      </w:pPr>
      <w:bookmarkStart w:id="510" w:name="_Toc131154912"/>
      <w:r>
        <w:rPr>
          <w:lang w:eastAsia="zh-CN"/>
        </w:rPr>
        <w:t>NOTE:</w:t>
      </w:r>
      <w:r>
        <w:rPr>
          <w:lang w:eastAsia="zh-CN"/>
        </w:rPr>
        <w:tab/>
        <w:t>For services (e.g. Mission Critical service) that require low latency and zero packet loss even for the first downlink packet(s), periodic keep-alive packets during interruptions of media transmission (e.g. Floor Idle as specified in TS 23.379 [26] referenced by TS 23.289 [21]), which are sent over user plane of an MBS session, can be used in order to prevent a deactivation of the MBS session based on MB-UPF notifications and to keep UEs within the MBS session in a state where they can receive the MBS session data without being paged. It is up to implementation that the periodicity of the keep-alive packets configured in the AF needs to consider NG-RAN's configuration.</w:t>
      </w:r>
    </w:p>
    <w:p w14:paraId="56007A82" w14:textId="2D762E9D" w:rsidR="006F5448" w:rsidRDefault="006F5448" w:rsidP="006F5448">
      <w:pPr>
        <w:pStyle w:val="Heading4"/>
        <w:rPr>
          <w:lang w:eastAsia="zh-CN"/>
        </w:rPr>
      </w:pPr>
      <w:bookmarkStart w:id="511" w:name="_Toc162412264"/>
      <w:r>
        <w:rPr>
          <w:lang w:eastAsia="zh-CN"/>
        </w:rPr>
        <w:lastRenderedPageBreak/>
        <w:t>7.2.5.2</w:t>
      </w:r>
      <w:r>
        <w:rPr>
          <w:lang w:eastAsia="zh-CN"/>
        </w:rPr>
        <w:tab/>
      </w:r>
      <w:r w:rsidRPr="00140C1C">
        <w:rPr>
          <w:lang w:eastAsia="zh-CN"/>
        </w:rPr>
        <w:t>MBS session activation</w:t>
      </w:r>
      <w:r>
        <w:rPr>
          <w:lang w:eastAsia="zh-CN"/>
        </w:rPr>
        <w:t xml:space="preserve"> procedure</w:t>
      </w:r>
      <w:bookmarkEnd w:id="510"/>
      <w:bookmarkEnd w:id="511"/>
    </w:p>
    <w:p w14:paraId="6B68A3EB" w14:textId="77777777" w:rsidR="006F5448" w:rsidRDefault="006F5448" w:rsidP="006F5448">
      <w:pPr>
        <w:rPr>
          <w:lang w:eastAsia="zh-CN"/>
        </w:rPr>
      </w:pPr>
      <w:r>
        <w:rPr>
          <w:lang w:eastAsia="zh-CN"/>
        </w:rPr>
        <w:t>The following can trigger the MBS session activation procedure:</w:t>
      </w:r>
    </w:p>
    <w:p w14:paraId="28654E48" w14:textId="77777777" w:rsidR="006F5448" w:rsidRDefault="006F5448" w:rsidP="006F5448">
      <w:pPr>
        <w:pStyle w:val="B1"/>
        <w:rPr>
          <w:lang w:eastAsia="zh-CN"/>
        </w:rPr>
      </w:pPr>
      <w:r>
        <w:rPr>
          <w:lang w:eastAsia="zh-CN"/>
        </w:rPr>
        <w:t>-</w:t>
      </w:r>
      <w:r>
        <w:rPr>
          <w:lang w:eastAsia="zh-CN"/>
        </w:rPr>
        <w:tab/>
        <w:t>AF requests MB-SMF to activate the MBS session;</w:t>
      </w:r>
    </w:p>
    <w:p w14:paraId="5178E6D0" w14:textId="77777777" w:rsidR="006F5448" w:rsidRDefault="006F5448" w:rsidP="006F5448">
      <w:pPr>
        <w:pStyle w:val="B1"/>
        <w:rPr>
          <w:lang w:eastAsia="zh-CN"/>
        </w:rPr>
      </w:pPr>
      <w:r>
        <w:rPr>
          <w:lang w:eastAsia="zh-CN"/>
        </w:rPr>
        <w:t>-</w:t>
      </w:r>
      <w:r>
        <w:rPr>
          <w:lang w:eastAsia="zh-CN"/>
        </w:rPr>
        <w:tab/>
        <w:t>MB-UPF receives the multicast data and notifies MB-SMF.</w:t>
      </w:r>
    </w:p>
    <w:p w14:paraId="263B9E6B" w14:textId="77777777" w:rsidR="006F5448" w:rsidRDefault="006F5448" w:rsidP="006F5448">
      <w:pPr>
        <w:pStyle w:val="TH"/>
      </w:pPr>
      <w:r w:rsidRPr="00916504">
        <w:rPr>
          <w:rFonts w:eastAsia="Malgun Gothic"/>
        </w:rPr>
        <w:object w:dxaOrig="9671" w:dyaOrig="8131" w14:anchorId="29AEC25C">
          <v:shape id="_x0000_i1053" type="#_x0000_t75" style="width:478.85pt;height:403.45pt" o:ole="">
            <v:imagedata r:id="rId65" o:title=""/>
          </v:shape>
          <o:OLEObject Type="Embed" ProgID="Visio.Drawing.15" ShapeID="_x0000_i1053" DrawAspect="Content" ObjectID="_1787043945" r:id="rId66"/>
        </w:object>
      </w:r>
    </w:p>
    <w:p w14:paraId="58393514" w14:textId="77777777" w:rsidR="006F5448" w:rsidRDefault="006F5448" w:rsidP="006F5448">
      <w:pPr>
        <w:pStyle w:val="TF"/>
        <w:rPr>
          <w:lang w:val="en-US"/>
        </w:rPr>
      </w:pPr>
      <w:r>
        <w:t xml:space="preserve">Figure </w:t>
      </w:r>
      <w:r>
        <w:rPr>
          <w:lang w:eastAsia="zh-CN"/>
        </w:rPr>
        <w:t>7.2.5.2</w:t>
      </w:r>
      <w:r w:rsidRPr="00570B39">
        <w:rPr>
          <w:lang w:val="en-US"/>
        </w:rPr>
        <w:t>-1</w:t>
      </w:r>
      <w:r w:rsidRPr="00570B39">
        <w:t xml:space="preserve">: </w:t>
      </w:r>
      <w:r>
        <w:rPr>
          <w:lang w:val="en-US"/>
        </w:rPr>
        <w:t>MBS session activation procedure</w:t>
      </w:r>
    </w:p>
    <w:p w14:paraId="25B621AD" w14:textId="77777777" w:rsidR="006F5448" w:rsidRPr="00204314" w:rsidRDefault="006F5448" w:rsidP="006F5448">
      <w:pPr>
        <w:rPr>
          <w:lang w:val="en-US" w:eastAsia="zh-CN"/>
        </w:rPr>
      </w:pPr>
      <w:r w:rsidRPr="00204314">
        <w:rPr>
          <w:lang w:val="en-US" w:eastAsia="zh-CN"/>
        </w:rPr>
        <w:t>In this procedure,</w:t>
      </w:r>
      <w:r>
        <w:rPr>
          <w:lang w:val="en-US" w:eastAsia="zh-CN"/>
        </w:rPr>
        <w:t xml:space="preserve"> steps 11 to 15 are executed if the MB-SMF finds out there are shared tunnel established. Steps 11 to 15, if needed, are executed in parallel with</w:t>
      </w:r>
      <w:r w:rsidRPr="00204314">
        <w:rPr>
          <w:lang w:val="en-US" w:eastAsia="zh-CN"/>
        </w:rPr>
        <w:t xml:space="preserve"> steps 2 to 10.</w:t>
      </w:r>
    </w:p>
    <w:p w14:paraId="5736A26B" w14:textId="77777777" w:rsidR="006F5448" w:rsidRDefault="006F5448" w:rsidP="006F5448">
      <w:pPr>
        <w:pStyle w:val="B1"/>
        <w:rPr>
          <w:lang w:eastAsia="zh-CN"/>
        </w:rPr>
      </w:pPr>
      <w:r>
        <w:rPr>
          <w:lang w:eastAsia="zh-CN"/>
        </w:rPr>
        <w:t>1.</w:t>
      </w:r>
      <w:r>
        <w:rPr>
          <w:lang w:eastAsia="zh-CN"/>
        </w:rPr>
        <w:tab/>
        <w:t>The procedure may be triggered by the following events:</w:t>
      </w:r>
    </w:p>
    <w:p w14:paraId="6601C207" w14:textId="77777777" w:rsidR="006F5448" w:rsidRDefault="006F5448" w:rsidP="006F5448">
      <w:pPr>
        <w:pStyle w:val="B2"/>
        <w:rPr>
          <w:lang w:eastAsia="zh-CN"/>
        </w:rPr>
      </w:pPr>
      <w:r>
        <w:rPr>
          <w:lang w:eastAsia="zh-CN"/>
        </w:rPr>
        <w:t>-</w:t>
      </w:r>
      <w:r>
        <w:rPr>
          <w:lang w:eastAsia="zh-CN"/>
        </w:rPr>
        <w:tab/>
        <w:t xml:space="preserve">When the MB-UPF receives downlink data for a multicast MBS session, </w:t>
      </w:r>
      <w:r w:rsidRPr="00204314">
        <w:rPr>
          <w:lang w:val="en-US" w:eastAsia="zh-CN"/>
        </w:rPr>
        <w:t xml:space="preserve">based on the instruction from </w:t>
      </w:r>
      <w:r>
        <w:rPr>
          <w:lang w:val="en-US" w:eastAsia="zh-CN"/>
        </w:rPr>
        <w:t xml:space="preserve">the </w:t>
      </w:r>
      <w:r w:rsidRPr="00204314">
        <w:rPr>
          <w:lang w:val="en-US" w:eastAsia="zh-CN"/>
        </w:rPr>
        <w:t>MB-SMF (as described in clause</w:t>
      </w:r>
      <w:r>
        <w:rPr>
          <w:lang w:val="en-US" w:eastAsia="zh-CN"/>
        </w:rPr>
        <w:t> </w:t>
      </w:r>
      <w:r w:rsidRPr="00204314">
        <w:rPr>
          <w:lang w:val="en-US" w:eastAsia="zh-CN"/>
        </w:rPr>
        <w:t xml:space="preserve">7.2.5.3), </w:t>
      </w:r>
      <w:r>
        <w:rPr>
          <w:lang w:val="en-US" w:eastAsia="zh-CN"/>
        </w:rPr>
        <w:t xml:space="preserve">the </w:t>
      </w:r>
      <w:r>
        <w:rPr>
          <w:lang w:eastAsia="zh-CN"/>
        </w:rPr>
        <w:t xml:space="preserve">MB-UPF sends N4mb Notification (N4 Session ID) to the MB-SMF for </w:t>
      </w:r>
      <w:r w:rsidRPr="00204314">
        <w:rPr>
          <w:lang w:val="en-US" w:eastAsia="zh-CN"/>
        </w:rPr>
        <w:t>indicating the arrival of DL MBS data</w:t>
      </w:r>
      <w:r>
        <w:rPr>
          <w:lang w:eastAsia="zh-CN"/>
        </w:rPr>
        <w:t>.</w:t>
      </w:r>
    </w:p>
    <w:p w14:paraId="6C7D7A9B" w14:textId="77777777" w:rsidR="006F5448" w:rsidRDefault="006F5448" w:rsidP="006F5448">
      <w:pPr>
        <w:pStyle w:val="B2"/>
        <w:rPr>
          <w:lang w:eastAsia="zh-CN"/>
        </w:rPr>
      </w:pPr>
      <w:r>
        <w:rPr>
          <w:lang w:eastAsia="zh-CN"/>
        </w:rPr>
        <w:t>-</w:t>
      </w:r>
      <w:r>
        <w:rPr>
          <w:lang w:eastAsia="zh-CN"/>
        </w:rPr>
        <w:tab/>
        <w:t>The AF sends MBS Activation request (TMGI) to the MB-SMF directly or via NEF.</w:t>
      </w:r>
    </w:p>
    <w:p w14:paraId="24D57403" w14:textId="77777777" w:rsidR="006F5448" w:rsidRDefault="006F5448" w:rsidP="006F5448">
      <w:pPr>
        <w:pStyle w:val="B1"/>
        <w:rPr>
          <w:lang w:eastAsia="zh-CN"/>
        </w:rPr>
      </w:pPr>
      <w:r>
        <w:rPr>
          <w:lang w:eastAsia="zh-CN"/>
        </w:rPr>
        <w:t>2.</w:t>
      </w:r>
      <w:r>
        <w:rPr>
          <w:lang w:eastAsia="zh-CN"/>
        </w:rPr>
        <w:tab/>
        <w:t xml:space="preserve">MB-SMF sends </w:t>
      </w:r>
      <w:r w:rsidRPr="00204314">
        <w:rPr>
          <w:lang w:val="en-US" w:eastAsia="zh-CN"/>
        </w:rPr>
        <w:t>Nmbsmf_MBSSession_ContextStatusNotify</w:t>
      </w:r>
      <w:r w:rsidDel="007F38BC">
        <w:rPr>
          <w:lang w:eastAsia="zh-CN"/>
        </w:rPr>
        <w:t xml:space="preserve"> </w:t>
      </w:r>
      <w:r>
        <w:rPr>
          <w:lang w:eastAsia="zh-CN"/>
        </w:rPr>
        <w:t>(MBS Session ID, multicast session state = Active) to SMF(s).</w:t>
      </w:r>
    </w:p>
    <w:p w14:paraId="2BD0598E" w14:textId="77777777" w:rsidR="006F5448" w:rsidRDefault="006F5448" w:rsidP="006F5448">
      <w:pPr>
        <w:pStyle w:val="B1"/>
        <w:rPr>
          <w:lang w:eastAsia="zh-CN"/>
        </w:rPr>
      </w:pPr>
      <w:r>
        <w:rPr>
          <w:lang w:eastAsia="zh-CN"/>
        </w:rPr>
        <w:tab/>
        <w:t xml:space="preserve">The SMF </w:t>
      </w:r>
      <w:r w:rsidRPr="00204314">
        <w:rPr>
          <w:lang w:val="en-US" w:eastAsia="zh-CN"/>
        </w:rPr>
        <w:t>set</w:t>
      </w:r>
      <w:r>
        <w:rPr>
          <w:lang w:val="en-US" w:eastAsia="zh-CN"/>
        </w:rPr>
        <w:t>s</w:t>
      </w:r>
      <w:r w:rsidRPr="00204314">
        <w:rPr>
          <w:lang w:val="en-US" w:eastAsia="zh-CN"/>
        </w:rPr>
        <w:t xml:space="preserve"> the related </w:t>
      </w:r>
      <w:r>
        <w:rPr>
          <w:lang w:val="en-US" w:eastAsia="zh-CN"/>
        </w:rPr>
        <w:t xml:space="preserve">multicast </w:t>
      </w:r>
      <w:r w:rsidRPr="00204314">
        <w:rPr>
          <w:lang w:val="en-US" w:eastAsia="zh-CN"/>
        </w:rPr>
        <w:t>MBS session state</w:t>
      </w:r>
      <w:r>
        <w:t xml:space="preserve"> t</w:t>
      </w:r>
      <w:r w:rsidRPr="00FA6FC5">
        <w:t>o Active a</w:t>
      </w:r>
      <w:r w:rsidRPr="00204314">
        <w:t>nd</w:t>
      </w:r>
      <w:r w:rsidRPr="00204314">
        <w:rPr>
          <w:rFonts w:eastAsia="DengXian"/>
          <w:lang w:eastAsia="zh-CN"/>
        </w:rPr>
        <w:t xml:space="preserve"> </w:t>
      </w:r>
      <w:r>
        <w:rPr>
          <w:lang w:eastAsia="zh-CN"/>
        </w:rPr>
        <w:t xml:space="preserve">finds out the list of UEs that joined the multicast MBS session identified by the </w:t>
      </w:r>
      <w:r w:rsidRPr="00204314">
        <w:rPr>
          <w:rFonts w:eastAsia="DengXian"/>
          <w:lang w:eastAsia="zh-CN"/>
        </w:rPr>
        <w:t xml:space="preserve">related </w:t>
      </w:r>
      <w:r>
        <w:rPr>
          <w:lang w:eastAsia="zh-CN"/>
        </w:rPr>
        <w:t xml:space="preserve">TMGI. If the SMF determines the user plane of the associated </w:t>
      </w:r>
      <w:r>
        <w:rPr>
          <w:lang w:eastAsia="zh-CN"/>
        </w:rPr>
        <w:lastRenderedPageBreak/>
        <w:t>PDU session(s) of the UE(s) with respect to the TMGI are activated already, steps 3-8a will be skipped for those UE(s), i.e. executed from step 8b.</w:t>
      </w:r>
    </w:p>
    <w:p w14:paraId="7308547B" w14:textId="5F245245" w:rsidR="006F5448" w:rsidRDefault="006F5448" w:rsidP="006F5448">
      <w:pPr>
        <w:pStyle w:val="B1"/>
        <w:rPr>
          <w:lang w:eastAsia="zh-CN"/>
        </w:rPr>
      </w:pPr>
      <w:r>
        <w:rPr>
          <w:lang w:eastAsia="zh-CN"/>
        </w:rPr>
        <w:t>3.</w:t>
      </w:r>
      <w:r>
        <w:rPr>
          <w:lang w:eastAsia="zh-CN"/>
        </w:rPr>
        <w:tab/>
        <w:t xml:space="preserve">The SMF invokes </w:t>
      </w:r>
      <w:r w:rsidRPr="00204314">
        <w:rPr>
          <w:lang w:eastAsia="zh-CN"/>
        </w:rPr>
        <w:t>Namf_</w:t>
      </w:r>
      <w:r w:rsidRPr="00204314">
        <w:rPr>
          <w:lang w:val="en-US" w:eastAsia="zh-CN"/>
        </w:rPr>
        <w:t>MT_EnableGroupReachability</w:t>
      </w:r>
      <w:r>
        <w:rPr>
          <w:lang w:eastAsia="zh-CN"/>
        </w:rPr>
        <w:t xml:space="preserve"> Request (List of UEs, [PDU Session ID of the associated PDU Sessions], TMGI</w:t>
      </w:r>
      <w:r w:rsidRPr="00204314">
        <w:rPr>
          <w:lang w:val="en-US" w:eastAsia="zh-CN"/>
        </w:rPr>
        <w:t>,</w:t>
      </w:r>
      <w:r>
        <w:rPr>
          <w:lang w:val="en-US" w:eastAsia="zh-CN"/>
        </w:rPr>
        <w:t xml:space="preserve"> [UE reachability Notification Address], [most demanding ARP, 5QI of all MBS QoS Flow within MBS session]</w:t>
      </w:r>
      <w:r w:rsidR="000B5315">
        <w:rPr>
          <w:lang w:val="en-US" w:eastAsia="zh-CN"/>
        </w:rPr>
        <w:t>, [MBS service area]</w:t>
      </w:r>
      <w:r>
        <w:rPr>
          <w:lang w:val="en-US" w:eastAsia="zh-CN"/>
        </w:rPr>
        <w:t>) to AMF(s)</w:t>
      </w:r>
      <w:r>
        <w:rPr>
          <w:lang w:eastAsia="zh-CN"/>
        </w:rPr>
        <w:t>.</w:t>
      </w:r>
      <w:r w:rsidRPr="006F0F94">
        <w:rPr>
          <w:lang w:val="en-US" w:eastAsia="zh-CN"/>
        </w:rPr>
        <w:t xml:space="preserve"> </w:t>
      </w:r>
      <w:r w:rsidRPr="00204314">
        <w:rPr>
          <w:lang w:val="en-US" w:eastAsia="zh-CN"/>
        </w:rPr>
        <w:t>When later UE is reachable, the</w:t>
      </w:r>
      <w:r>
        <w:rPr>
          <w:lang w:val="en-US" w:eastAsia="zh-CN"/>
        </w:rPr>
        <w:t xml:space="preserve"> UE reachability Notification Address</w:t>
      </w:r>
      <w:r w:rsidRPr="00204314">
        <w:rPr>
          <w:lang w:val="en-US" w:eastAsia="zh-CN"/>
        </w:rPr>
        <w:t xml:space="preserve"> is used by the AMF to identify and notify the related SMF.</w:t>
      </w:r>
    </w:p>
    <w:p w14:paraId="219DDFDB" w14:textId="77777777" w:rsidR="006F5448" w:rsidRDefault="006F5448" w:rsidP="006F5448">
      <w:pPr>
        <w:rPr>
          <w:lang w:eastAsia="zh-CN"/>
        </w:rPr>
      </w:pPr>
      <w:r>
        <w:rPr>
          <w:lang w:eastAsia="zh-CN"/>
        </w:rPr>
        <w:t>After receiving the request, for each UE in the list, the AMF determines CM state of the UE: see steps 4 - 7.</w:t>
      </w:r>
    </w:p>
    <w:p w14:paraId="40A1A110" w14:textId="77777777" w:rsidR="006F5448" w:rsidRDefault="006F5448" w:rsidP="006F5448">
      <w:pPr>
        <w:pStyle w:val="B1"/>
        <w:rPr>
          <w:lang w:eastAsia="zh-CN"/>
        </w:rPr>
      </w:pPr>
      <w:r>
        <w:rPr>
          <w:lang w:eastAsia="zh-CN"/>
        </w:rPr>
        <w:t>4a.</w:t>
      </w:r>
      <w:r>
        <w:rPr>
          <w:lang w:eastAsia="zh-CN"/>
        </w:rPr>
        <w:tab/>
        <w:t>If there are UEs involved in the multicast MBS Session and in CM-CONNECTED state, the AMF indicates those UEs to the SMF, using Namf_MT_EnableGroupReachability Response (UE list). Otherwise, the response does not include UE list.</w:t>
      </w:r>
    </w:p>
    <w:p w14:paraId="13ACA7C0" w14:textId="77777777" w:rsidR="006F5448" w:rsidRDefault="006F5448" w:rsidP="006F5448">
      <w:pPr>
        <w:pStyle w:val="B1"/>
        <w:rPr>
          <w:lang w:eastAsia="zh-CN"/>
        </w:rPr>
      </w:pPr>
      <w:r>
        <w:rPr>
          <w:lang w:eastAsia="zh-CN"/>
        </w:rPr>
        <w:t>4b.</w:t>
      </w:r>
      <w:r>
        <w:rPr>
          <w:lang w:eastAsia="zh-CN"/>
        </w:rPr>
        <w:tab/>
        <w:t>For each UE in the UE list included in step 4a, if the QoS profile(s) for associated PDU Session has not yet been provided, the SMF invokes Namf_Communication_N1N2MessageTransfer (N2 SM information (PDU Session ID, MBS Session ID, [QoS profile(s) for associated QoS flow(s)], [mapping information between the unicast QoS flow and multicast QoS flow])) to the AMF for the UE which is identified in step 4a. The associated unicast QoS Flow(s) as well as the mapping information between the unicast QoS Flow(s) and multicast QoS Flow(s) are included to support the 5GC Individual MBS traffic delivery.</w:t>
      </w:r>
    </w:p>
    <w:p w14:paraId="61AC286C" w14:textId="77777777" w:rsidR="006F5448" w:rsidRDefault="006F5448" w:rsidP="006F5448">
      <w:pPr>
        <w:pStyle w:val="B1"/>
        <w:rPr>
          <w:lang w:eastAsia="zh-CN"/>
        </w:rPr>
      </w:pPr>
      <w:r>
        <w:rPr>
          <w:lang w:eastAsia="zh-CN"/>
        </w:rPr>
        <w:tab/>
        <w:t>The procedure continues at step 9.</w:t>
      </w:r>
    </w:p>
    <w:p w14:paraId="24978F80" w14:textId="4AD5DB3C" w:rsidR="006F5448" w:rsidRDefault="006F5448" w:rsidP="006F5448">
      <w:pPr>
        <w:pStyle w:val="B1"/>
        <w:rPr>
          <w:lang w:eastAsia="zh-CN"/>
        </w:rPr>
      </w:pPr>
      <w:r>
        <w:rPr>
          <w:lang w:eastAsia="zh-CN"/>
        </w:rPr>
        <w:t>5.</w:t>
      </w:r>
      <w:r>
        <w:rPr>
          <w:lang w:eastAsia="zh-CN"/>
        </w:rPr>
        <w:tab/>
        <w:t>[Conditional] If AMF determines that there are UEs in CM-IDLE state and involved in the multicast MBS Session, the AMF figures out the paging area covering all the registration areas of those UE(s), which need to be paged.</w:t>
      </w:r>
      <w:r w:rsidR="000B5315">
        <w:rPr>
          <w:lang w:eastAsia="zh-CN"/>
        </w:rPr>
        <w:t xml:space="preserve"> The paging area needs to be further restricted to be within the MBS service area if received in step 3.</w:t>
      </w:r>
      <w:r>
        <w:rPr>
          <w:lang w:eastAsia="zh-CN"/>
        </w:rPr>
        <w:t xml:space="preserve"> The AMF may apply paging differentiation as specified in clause 6.12. The AMF sends a Multicast Group paging request message to the NG-RAN node(s) belonging to this Multicast Paging Area with the involved UE list and TMGI as the identifier to be paged if the related NG-RAN node(s) support MBS.</w:t>
      </w:r>
      <w:r w:rsidRPr="00F52471">
        <w:rPr>
          <w:lang w:val="en-US" w:eastAsia="zh-CN"/>
        </w:rPr>
        <w:t xml:space="preserve"> </w:t>
      </w:r>
      <w:r w:rsidRPr="00204314">
        <w:rPr>
          <w:lang w:val="en-US" w:eastAsia="zh-CN"/>
        </w:rPr>
        <w:t>If the</w:t>
      </w:r>
      <w:r>
        <w:rPr>
          <w:lang w:val="en-US" w:eastAsia="zh-CN"/>
        </w:rPr>
        <w:t xml:space="preserve"> AMF knows that the</w:t>
      </w:r>
      <w:r w:rsidRPr="00204314">
        <w:rPr>
          <w:lang w:val="en-US" w:eastAsia="zh-CN"/>
        </w:rPr>
        <w:t xml:space="preserve"> NG-RAN node(s) do not support MBS</w:t>
      </w:r>
      <w:r>
        <w:rPr>
          <w:lang w:val="en-US" w:eastAsia="zh-CN"/>
        </w:rPr>
        <w:t xml:space="preserve"> based on configuration</w:t>
      </w:r>
      <w:r w:rsidRPr="00204314">
        <w:rPr>
          <w:lang w:val="en-US" w:eastAsia="zh-CN"/>
        </w:rPr>
        <w:t>, the AMF sends Paging message</w:t>
      </w:r>
      <w:r>
        <w:rPr>
          <w:lang w:val="en-US" w:eastAsia="zh-CN"/>
        </w:rPr>
        <w:t>(s)</w:t>
      </w:r>
      <w:r w:rsidRPr="00204314">
        <w:rPr>
          <w:lang w:val="en-US" w:eastAsia="zh-CN"/>
        </w:rPr>
        <w:t xml:space="preserve"> to the NG-RAN node(s) per UE as described in step</w:t>
      </w:r>
      <w:r>
        <w:rPr>
          <w:lang w:val="en-US" w:eastAsia="zh-CN"/>
        </w:rPr>
        <w:t> </w:t>
      </w:r>
      <w:r w:rsidRPr="00204314">
        <w:rPr>
          <w:lang w:val="en-US" w:eastAsia="zh-CN"/>
        </w:rPr>
        <w:t>4b in clause</w:t>
      </w:r>
      <w:r>
        <w:rPr>
          <w:lang w:val="en-US" w:eastAsia="zh-CN"/>
        </w:rPr>
        <w:t> </w:t>
      </w:r>
      <w:r w:rsidRPr="00204314">
        <w:rPr>
          <w:lang w:val="en-US" w:eastAsia="zh-CN"/>
        </w:rPr>
        <w:t xml:space="preserve">4.2.3.3 of </w:t>
      </w:r>
      <w:r w:rsidR="00CF5D79" w:rsidRPr="00204314">
        <w:rPr>
          <w:lang w:val="en-US" w:eastAsia="zh-CN"/>
        </w:rPr>
        <w:t>TS</w:t>
      </w:r>
      <w:r w:rsidR="00CF5D79">
        <w:rPr>
          <w:lang w:val="en-US" w:eastAsia="zh-CN"/>
        </w:rPr>
        <w:t> </w:t>
      </w:r>
      <w:r w:rsidR="00CF5D79" w:rsidRPr="00204314">
        <w:rPr>
          <w:lang w:val="en-US" w:eastAsia="zh-CN"/>
        </w:rPr>
        <w:t>23.502</w:t>
      </w:r>
      <w:r w:rsidR="00CF5D79">
        <w:rPr>
          <w:lang w:val="en-US" w:eastAsia="zh-CN"/>
        </w:rPr>
        <w:t> </w:t>
      </w:r>
      <w:r w:rsidR="00CF5D79" w:rsidRPr="00204314">
        <w:rPr>
          <w:lang w:val="en-US" w:eastAsia="zh-CN"/>
        </w:rPr>
        <w:t>[</w:t>
      </w:r>
      <w:r w:rsidRPr="00204314">
        <w:rPr>
          <w:lang w:val="en-US" w:eastAsia="zh-CN"/>
        </w:rPr>
        <w:t>6].</w:t>
      </w:r>
    </w:p>
    <w:p w14:paraId="6568FA4A" w14:textId="77777777" w:rsidR="006F5448" w:rsidRDefault="006F5448" w:rsidP="006F5448">
      <w:pPr>
        <w:pStyle w:val="NO"/>
        <w:rPr>
          <w:lang w:eastAsia="zh-CN"/>
        </w:rPr>
      </w:pPr>
      <w:r>
        <w:rPr>
          <w:lang w:eastAsia="zh-CN"/>
        </w:rPr>
        <w:t>NOTE 1:</w:t>
      </w:r>
      <w:r>
        <w:rPr>
          <w:lang w:eastAsia="zh-CN"/>
        </w:rPr>
        <w:tab/>
        <w:t>In addition to the paging in clause 6.12, other paging strategies is up to AMF implementation.</w:t>
      </w:r>
    </w:p>
    <w:p w14:paraId="0756CC17" w14:textId="77777777" w:rsidR="006F5448" w:rsidRDefault="006F5448" w:rsidP="006F5448">
      <w:pPr>
        <w:pStyle w:val="NO"/>
        <w:rPr>
          <w:lang w:eastAsia="zh-CN"/>
        </w:rPr>
      </w:pPr>
      <w:r>
        <w:rPr>
          <w:lang w:eastAsia="zh-CN"/>
        </w:rPr>
        <w:t>NOTE 2:</w:t>
      </w:r>
      <w:r>
        <w:rPr>
          <w:lang w:eastAsia="zh-CN"/>
        </w:rPr>
        <w:tab/>
        <w:t>The details of the paging are specified by the RAN WGs.</w:t>
      </w:r>
    </w:p>
    <w:p w14:paraId="27E054B7" w14:textId="6CB2D418" w:rsidR="006F5448" w:rsidRDefault="006F5448" w:rsidP="006F5448">
      <w:pPr>
        <w:pStyle w:val="B1"/>
        <w:rPr>
          <w:lang w:eastAsia="zh-CN"/>
        </w:rPr>
      </w:pPr>
      <w:r>
        <w:rPr>
          <w:lang w:eastAsia="zh-CN"/>
        </w:rPr>
        <w:t>6.</w:t>
      </w:r>
      <w:r>
        <w:rPr>
          <w:lang w:eastAsia="zh-CN"/>
        </w:rPr>
        <w:tab/>
        <w:t xml:space="preserve">Receiving the paging, the UE(s) in CM-IDLE state sends Service Request message to the AMF, see clause 4.2.3 of </w:t>
      </w:r>
      <w:r w:rsidR="00CF5D79">
        <w:rPr>
          <w:lang w:eastAsia="zh-CN"/>
        </w:rPr>
        <w:t>TS 23.502 [</w:t>
      </w:r>
      <w:r>
        <w:rPr>
          <w:lang w:eastAsia="zh-CN"/>
        </w:rPr>
        <w:t>6].</w:t>
      </w:r>
    </w:p>
    <w:p w14:paraId="641EB975" w14:textId="77777777" w:rsidR="006F5448" w:rsidRDefault="006F5448" w:rsidP="006F5448">
      <w:pPr>
        <w:pStyle w:val="NO"/>
        <w:rPr>
          <w:lang w:eastAsia="zh-CN"/>
        </w:rPr>
      </w:pPr>
      <w:r>
        <w:rPr>
          <w:lang w:eastAsia="zh-CN"/>
        </w:rPr>
        <w:t>NOTE 3:</w:t>
      </w:r>
      <w:r>
        <w:rPr>
          <w:lang w:eastAsia="zh-CN"/>
        </w:rPr>
        <w:tab/>
        <w:t>Step 6 for a UE can be parallel to step 5 for another UE(s), which has not received any paging yet.</w:t>
      </w:r>
    </w:p>
    <w:p w14:paraId="09BDBA90" w14:textId="77777777" w:rsidR="006F5448" w:rsidRDefault="006F5448" w:rsidP="006F5448">
      <w:pPr>
        <w:pStyle w:val="B1"/>
        <w:rPr>
          <w:lang w:eastAsia="zh-CN"/>
        </w:rPr>
      </w:pPr>
      <w:r>
        <w:rPr>
          <w:lang w:eastAsia="zh-CN"/>
        </w:rPr>
        <w:t>7a/7b.</w:t>
      </w:r>
      <w:r>
        <w:rPr>
          <w:lang w:eastAsia="zh-CN"/>
        </w:rPr>
        <w:tab/>
        <w:t>After receiving the Service Request sent by the UE(s),</w:t>
      </w:r>
    </w:p>
    <w:p w14:paraId="4EAADFDB" w14:textId="77777777" w:rsidR="006F5448" w:rsidRDefault="006F5448" w:rsidP="006F5448">
      <w:pPr>
        <w:pStyle w:val="B2"/>
        <w:rPr>
          <w:lang w:eastAsia="zh-CN"/>
        </w:rPr>
      </w:pPr>
      <w:r>
        <w:rPr>
          <w:lang w:eastAsia="zh-CN"/>
        </w:rPr>
        <w:t>-</w:t>
      </w:r>
      <w:r>
        <w:rPr>
          <w:lang w:eastAsia="zh-CN"/>
        </w:rPr>
        <w:tab/>
        <w:t>Either based on the received PDU Session ID in step 3, the AMF identifies the related SMF and invokes Nsmf_PDUSession_UpdateSMContext request. The procedure continues at step 9; or:</w:t>
      </w:r>
    </w:p>
    <w:p w14:paraId="0C5AC195" w14:textId="77777777" w:rsidR="006F5448" w:rsidRDefault="006F5448" w:rsidP="006F5448">
      <w:pPr>
        <w:pStyle w:val="B2"/>
        <w:rPr>
          <w:lang w:eastAsia="zh-CN"/>
        </w:rPr>
      </w:pPr>
      <w:r>
        <w:rPr>
          <w:lang w:eastAsia="zh-CN"/>
        </w:rPr>
        <w:t>-</w:t>
      </w:r>
      <w:r>
        <w:rPr>
          <w:lang w:eastAsia="zh-CN"/>
        </w:rPr>
        <w:tab/>
        <w:t>Based on the received UE reachability Notification Address in step 3, the AMF identifies and notifies the related SMF of the UE(s), which are reachable now and the Location Information, by using the Namf_MT_UEReachabilityInfoNotify message. In this case, it can be a separated notification or combined with step 8.</w:t>
      </w:r>
    </w:p>
    <w:p w14:paraId="10C12F9F" w14:textId="77777777" w:rsidR="006F5448" w:rsidRDefault="006F5448" w:rsidP="006F5448">
      <w:pPr>
        <w:pStyle w:val="B1"/>
        <w:rPr>
          <w:lang w:eastAsia="zh-CN"/>
        </w:rPr>
      </w:pPr>
      <w:r>
        <w:rPr>
          <w:lang w:eastAsia="zh-CN"/>
        </w:rPr>
        <w:t>8a.</w:t>
      </w:r>
      <w:r>
        <w:rPr>
          <w:lang w:eastAsia="zh-CN"/>
        </w:rPr>
        <w:tab/>
        <w:t>For UE(s) that do not respond to paging, the AMF informs the SMF of the paging failure in Namf_MT_UEReachabilityInfoNotify.</w:t>
      </w:r>
    </w:p>
    <w:p w14:paraId="5E4CACF8" w14:textId="77777777" w:rsidR="006F5448" w:rsidRDefault="006F5448" w:rsidP="006F5448">
      <w:pPr>
        <w:pStyle w:val="B1"/>
        <w:rPr>
          <w:lang w:eastAsia="zh-CN"/>
        </w:rPr>
      </w:pPr>
      <w:r>
        <w:rPr>
          <w:lang w:eastAsia="zh-CN"/>
        </w:rPr>
        <w:t>8b.</w:t>
      </w:r>
      <w:r>
        <w:rPr>
          <w:lang w:eastAsia="zh-CN"/>
        </w:rPr>
        <w:tab/>
        <w:t>For UE(s) that is indicated as reachable via the Namf_MT_UEReachabilityInfoNotify message, or user plane of the associated PDU session is activated already but the QoS profile(s) for associated QoS flow(s) needs to be provided for the PDU session, the SMF invokes Namf_Communication_N1N2MessageTransfer (N2 SM information ()) to the AMF same as described in step 4b.</w:t>
      </w:r>
    </w:p>
    <w:p w14:paraId="3E948780" w14:textId="77777777" w:rsidR="006F5448" w:rsidRDefault="006F5448" w:rsidP="006F5448">
      <w:pPr>
        <w:pStyle w:val="B1"/>
        <w:rPr>
          <w:lang w:eastAsia="zh-CN"/>
        </w:rPr>
      </w:pPr>
      <w:r>
        <w:rPr>
          <w:lang w:eastAsia="zh-CN"/>
        </w:rPr>
        <w:t>9.</w:t>
      </w:r>
      <w:r>
        <w:rPr>
          <w:lang w:eastAsia="zh-CN"/>
        </w:rPr>
        <w:tab/>
        <w:t>The AMF sends N2 request message (N2 SM information ()) to the RAN node.</w:t>
      </w:r>
    </w:p>
    <w:p w14:paraId="631F186F" w14:textId="77777777" w:rsidR="006F5448" w:rsidRDefault="006F5448" w:rsidP="006F5448">
      <w:pPr>
        <w:pStyle w:val="NO"/>
        <w:rPr>
          <w:lang w:eastAsia="zh-CN"/>
        </w:rPr>
      </w:pPr>
      <w:r>
        <w:rPr>
          <w:lang w:eastAsia="zh-CN"/>
        </w:rPr>
        <w:t>NOTE 4:</w:t>
      </w:r>
      <w:r>
        <w:rPr>
          <w:lang w:eastAsia="zh-CN"/>
        </w:rPr>
        <w:tab/>
        <w:t>A joined UE is not able to receive MBS data if NG-RAN rejects the PDU Session Resource setup request (due to implementation specific reasons, e.g. activation of user plane fails due to the number of UEs reaching a limit).</w:t>
      </w:r>
    </w:p>
    <w:p w14:paraId="3AF9397C" w14:textId="77777777" w:rsidR="006F5448" w:rsidRDefault="006F5448" w:rsidP="006F5448">
      <w:pPr>
        <w:pStyle w:val="B1"/>
        <w:rPr>
          <w:lang w:eastAsia="zh-CN"/>
        </w:rPr>
      </w:pPr>
      <w:r>
        <w:rPr>
          <w:lang w:eastAsia="zh-CN"/>
        </w:rPr>
        <w:lastRenderedPageBreak/>
        <w:t>10a.</w:t>
      </w:r>
      <w:r>
        <w:rPr>
          <w:lang w:eastAsia="zh-CN"/>
        </w:rPr>
        <w:tab/>
        <w:t>If the shared tunnel has not been established before, the shared tunnel is established at this step, as defined in clause 7.2.1.4. The NG-RAN configures UE with RRC messages if needed.</w:t>
      </w:r>
    </w:p>
    <w:p w14:paraId="061F17C0" w14:textId="77777777" w:rsidR="006F5448" w:rsidRPr="00204314" w:rsidRDefault="006F5448" w:rsidP="006F5448">
      <w:pPr>
        <w:pStyle w:val="B1"/>
        <w:rPr>
          <w:lang w:eastAsia="zh-CN"/>
        </w:rPr>
      </w:pPr>
      <w:r w:rsidRPr="00204314">
        <w:rPr>
          <w:lang w:eastAsia="zh-CN"/>
        </w:rPr>
        <w:t>10b.</w:t>
      </w:r>
      <w:r>
        <w:rPr>
          <w:lang w:eastAsia="zh-CN"/>
        </w:rPr>
        <w:tab/>
      </w:r>
      <w:r>
        <w:rPr>
          <w:lang w:val="en-US" w:eastAsia="zh-CN"/>
        </w:rPr>
        <w:t xml:space="preserve">Steps 8 </w:t>
      </w:r>
      <w:r w:rsidRPr="00204314">
        <w:rPr>
          <w:lang w:val="en-US" w:eastAsia="zh-CN"/>
        </w:rPr>
        <w:t>to 12 defined in clause 7.2.1.3</w:t>
      </w:r>
      <w:r>
        <w:rPr>
          <w:lang w:val="en-US" w:eastAsia="zh-CN"/>
        </w:rPr>
        <w:t xml:space="preserve"> are performed</w:t>
      </w:r>
      <w:r w:rsidRPr="00204314">
        <w:rPr>
          <w:lang w:val="en-US" w:eastAsia="zh-CN"/>
        </w:rPr>
        <w:t xml:space="preserve">. </w:t>
      </w:r>
      <w:r w:rsidRPr="00204314">
        <w:rPr>
          <w:lang w:eastAsia="zh-CN"/>
        </w:rPr>
        <w:t>If 5GC Individual MBS traffic delivery is used, the SMF configures the UPF for individual delivery and if necessary</w:t>
      </w:r>
      <w:r>
        <w:rPr>
          <w:lang w:eastAsia="zh-CN"/>
        </w:rPr>
        <w:t>,</w:t>
      </w:r>
      <w:r w:rsidRPr="00204314">
        <w:rPr>
          <w:lang w:eastAsia="zh-CN"/>
        </w:rPr>
        <w:t xml:space="preserve"> requests the MB-SMF to configure the MB-UPF to send multicast data to the UPF.</w:t>
      </w:r>
    </w:p>
    <w:p w14:paraId="71DEE216" w14:textId="77777777" w:rsidR="006F5448" w:rsidRDefault="006F5448" w:rsidP="006F5448">
      <w:pPr>
        <w:pStyle w:val="B1"/>
        <w:rPr>
          <w:lang w:eastAsia="zh-CN"/>
        </w:rPr>
      </w:pPr>
      <w:r>
        <w:rPr>
          <w:lang w:eastAsia="zh-CN"/>
        </w:rPr>
        <w:t>11.</w:t>
      </w:r>
      <w:r>
        <w:rPr>
          <w:lang w:eastAsia="zh-CN"/>
        </w:rPr>
        <w:tab/>
      </w:r>
      <w:r w:rsidRPr="00204314">
        <w:rPr>
          <w:lang w:val="en-US" w:eastAsia="zh-CN"/>
        </w:rPr>
        <w:t>If the MB-SMF finds</w:t>
      </w:r>
      <w:r>
        <w:rPr>
          <w:lang w:val="en-US" w:eastAsia="zh-CN"/>
        </w:rPr>
        <w:t xml:space="preserve"> out</w:t>
      </w:r>
      <w:r w:rsidRPr="00204314">
        <w:rPr>
          <w:lang w:val="en-US" w:eastAsia="zh-CN"/>
        </w:rPr>
        <w:t xml:space="preserve"> there are shared tunnel established, step11</w:t>
      </w:r>
      <w:r w:rsidRPr="00204314">
        <w:rPr>
          <w:rFonts w:eastAsia="DengXian"/>
          <w:lang w:eastAsia="zh-CN"/>
        </w:rPr>
        <w:t>-</w:t>
      </w:r>
      <w:r w:rsidRPr="00204314">
        <w:rPr>
          <w:lang w:val="en-US" w:eastAsia="zh-CN"/>
        </w:rPr>
        <w:t xml:space="preserve">15 are performed. The </w:t>
      </w:r>
      <w:r>
        <w:rPr>
          <w:lang w:eastAsia="zh-CN"/>
        </w:rPr>
        <w:t xml:space="preserve">MB-SMF invokes </w:t>
      </w:r>
      <w:r w:rsidRPr="00204314">
        <w:rPr>
          <w:lang w:val="en-US" w:eastAsia="zh-CN"/>
        </w:rPr>
        <w:t>Namf_MBSCommunication_N2MessageTransfer Request</w:t>
      </w:r>
      <w:r>
        <w:rPr>
          <w:lang w:eastAsia="zh-CN"/>
        </w:rPr>
        <w:t xml:space="preserve"> (TMGI, N2 SM Information (</w:t>
      </w:r>
      <w:r w:rsidRPr="00204314">
        <w:rPr>
          <w:lang w:val="en-US" w:eastAsia="zh-CN"/>
        </w:rPr>
        <w:t xml:space="preserve">Activation, </w:t>
      </w:r>
      <w:r>
        <w:rPr>
          <w:lang w:eastAsia="zh-CN"/>
        </w:rPr>
        <w:t>TMGI)) to the AMF</w:t>
      </w:r>
      <w:r w:rsidRPr="00204314">
        <w:rPr>
          <w:lang w:val="en-US" w:eastAsia="zh-CN"/>
        </w:rPr>
        <w:t xml:space="preserve"> for those NG-RAN nodes, which have shared tunnel with MB-UPF.</w:t>
      </w:r>
      <w:r w:rsidRPr="00204314">
        <w:rPr>
          <w:rFonts w:hint="eastAsia"/>
          <w:lang w:eastAsia="zh-CN"/>
        </w:rPr>
        <w:t xml:space="preserve"> </w:t>
      </w:r>
      <w:r w:rsidRPr="00204314">
        <w:rPr>
          <w:lang w:eastAsia="zh-CN"/>
        </w:rPr>
        <w:t xml:space="preserve">This step </w:t>
      </w:r>
      <w:r>
        <w:rPr>
          <w:lang w:eastAsia="zh-CN"/>
        </w:rPr>
        <w:t xml:space="preserve">may </w:t>
      </w:r>
      <w:r w:rsidRPr="00204314">
        <w:rPr>
          <w:lang w:eastAsia="zh-CN"/>
        </w:rPr>
        <w:t>be pe</w:t>
      </w:r>
      <w:r>
        <w:rPr>
          <w:lang w:eastAsia="zh-CN"/>
        </w:rPr>
        <w:t>rformed in parallel with step 2.</w:t>
      </w:r>
    </w:p>
    <w:p w14:paraId="0E944ED2" w14:textId="77777777" w:rsidR="006F5448" w:rsidRDefault="006F5448" w:rsidP="006F5448">
      <w:pPr>
        <w:pStyle w:val="NO"/>
        <w:rPr>
          <w:lang w:eastAsia="zh-CN"/>
        </w:rPr>
      </w:pPr>
      <w:r>
        <w:rPr>
          <w:lang w:eastAsia="zh-CN"/>
        </w:rPr>
        <w:t>NOTE 5:</w:t>
      </w:r>
      <w:r>
        <w:rPr>
          <w:lang w:eastAsia="zh-CN"/>
        </w:rPr>
        <w:tab/>
        <w:t>The messages in steps 10a, 11 and 12 are MBS-specific and it is possible that the AMF(s) in steps 10a, 11 and 12 are not associate to any UEs involved in the multicast MBS Session.</w:t>
      </w:r>
    </w:p>
    <w:p w14:paraId="6AA08642" w14:textId="412EB08E" w:rsidR="006F5448" w:rsidRPr="00204314" w:rsidRDefault="006F5448" w:rsidP="006F5448">
      <w:pPr>
        <w:pStyle w:val="B1"/>
        <w:rPr>
          <w:lang w:val="en-US" w:eastAsia="zh-CN"/>
        </w:rPr>
      </w:pPr>
      <w:r>
        <w:rPr>
          <w:lang w:eastAsia="zh-CN"/>
        </w:rPr>
        <w:t>12.</w:t>
      </w:r>
      <w:r>
        <w:rPr>
          <w:lang w:eastAsia="zh-CN"/>
        </w:rPr>
        <w:tab/>
        <w:t>The AMF sends NGAP activation request message (N2 SM Information ()) to the NG-RAN nodes.</w:t>
      </w:r>
      <w:r w:rsidRPr="00601CB2">
        <w:rPr>
          <w:lang w:val="en-US" w:eastAsia="zh-CN"/>
        </w:rPr>
        <w:t xml:space="preserve"> </w:t>
      </w:r>
      <w:r>
        <w:rPr>
          <w:lang w:val="en-US" w:eastAsia="zh-CN"/>
        </w:rPr>
        <w:t xml:space="preserve">For those UEs that have joined in the MBS Session and are in RRC_INACTIVE state, the RAN nodes perform RAN paging as specified in </w:t>
      </w:r>
      <w:r w:rsidR="00CF5D79">
        <w:rPr>
          <w:lang w:val="en-US" w:eastAsia="zh-CN"/>
        </w:rPr>
        <w:t>TS 38.300 [</w:t>
      </w:r>
      <w:r>
        <w:rPr>
          <w:lang w:val="en-US" w:eastAsia="zh-CN"/>
        </w:rPr>
        <w:t>9].</w:t>
      </w:r>
    </w:p>
    <w:p w14:paraId="2B4B861E" w14:textId="77777777" w:rsidR="006F5448" w:rsidRPr="00204314" w:rsidRDefault="006F5448" w:rsidP="006F5448">
      <w:pPr>
        <w:pStyle w:val="B1"/>
        <w:rPr>
          <w:lang w:val="en-US" w:eastAsia="zh-CN"/>
        </w:rPr>
      </w:pPr>
      <w:r w:rsidRPr="00204314">
        <w:rPr>
          <w:lang w:val="en-US" w:eastAsia="zh-CN"/>
        </w:rPr>
        <w:t>13.</w:t>
      </w:r>
      <w:r>
        <w:rPr>
          <w:lang w:val="en-US" w:eastAsia="zh-CN"/>
        </w:rPr>
        <w:tab/>
        <w:t>The NG-</w:t>
      </w:r>
      <w:r w:rsidRPr="00204314">
        <w:rPr>
          <w:lang w:val="en-US" w:eastAsia="zh-CN"/>
        </w:rPr>
        <w:t>RAN nodes responses to AMF by NGAP activation response message.</w:t>
      </w:r>
      <w:r>
        <w:rPr>
          <w:lang w:eastAsia="zh-CN"/>
        </w:rPr>
        <w:t xml:space="preserve"> The NG-RAN nodes</w:t>
      </w:r>
      <w:r w:rsidRPr="00204314">
        <w:rPr>
          <w:lang w:eastAsia="zh-CN"/>
        </w:rPr>
        <w:t xml:space="preserve"> establish </w:t>
      </w:r>
      <w:r>
        <w:rPr>
          <w:lang w:val="en-US" w:eastAsia="zh-CN"/>
        </w:rPr>
        <w:t xml:space="preserve">radio </w:t>
      </w:r>
      <w:r w:rsidRPr="00204314">
        <w:rPr>
          <w:lang w:val="en-US" w:eastAsia="zh-CN"/>
        </w:rPr>
        <w:t xml:space="preserve">resources to transmit multicast </w:t>
      </w:r>
      <w:r>
        <w:rPr>
          <w:lang w:val="en-US" w:eastAsia="zh-CN"/>
        </w:rPr>
        <w:t xml:space="preserve">MBS </w:t>
      </w:r>
      <w:r w:rsidRPr="00204314">
        <w:rPr>
          <w:lang w:val="en-US" w:eastAsia="zh-CN"/>
        </w:rPr>
        <w:t>session data to the UE(s).</w:t>
      </w:r>
      <w:r w:rsidRPr="00204314">
        <w:rPr>
          <w:rFonts w:hint="eastAsia"/>
          <w:lang w:val="en-US" w:eastAsia="zh-CN"/>
        </w:rPr>
        <w:t xml:space="preserve"> </w:t>
      </w:r>
      <w:r w:rsidRPr="00204314">
        <w:rPr>
          <w:lang w:val="en-US" w:eastAsia="zh-CN"/>
        </w:rPr>
        <w:t>The NG-RAN shall not release the radio connection of a UE that has joined into the</w:t>
      </w:r>
      <w:r>
        <w:rPr>
          <w:lang w:val="en-US" w:eastAsia="zh-CN"/>
        </w:rPr>
        <w:t xml:space="preserve"> Multicast MBS session</w:t>
      </w:r>
      <w:r w:rsidRPr="00204314">
        <w:rPr>
          <w:lang w:val="en-US" w:eastAsia="zh-CN"/>
        </w:rPr>
        <w:t xml:space="preserve"> only because no unicast traffic is received for the UE.</w:t>
      </w:r>
    </w:p>
    <w:p w14:paraId="0B64F535" w14:textId="77777777" w:rsidR="006F5448" w:rsidRPr="00204314" w:rsidRDefault="006F5448" w:rsidP="006F5448">
      <w:pPr>
        <w:pStyle w:val="B1"/>
        <w:rPr>
          <w:lang w:val="en-US" w:eastAsia="zh-CN"/>
        </w:rPr>
      </w:pPr>
      <w:r w:rsidRPr="00204314">
        <w:rPr>
          <w:lang w:val="en-US" w:eastAsia="zh-CN"/>
        </w:rPr>
        <w:t>14.</w:t>
      </w:r>
      <w:r>
        <w:rPr>
          <w:lang w:val="en-US" w:eastAsia="zh-CN"/>
        </w:rPr>
        <w:tab/>
      </w:r>
      <w:r w:rsidRPr="00204314">
        <w:rPr>
          <w:lang w:val="en-US" w:eastAsia="zh-CN"/>
        </w:rPr>
        <w:t>AMF to MB-SMF: Namf_MBSCommunication_N2MessageTransfer Response ().</w:t>
      </w:r>
    </w:p>
    <w:p w14:paraId="3B1FB098" w14:textId="77777777" w:rsidR="006F5448" w:rsidRPr="00601CB2" w:rsidRDefault="006F5448" w:rsidP="006F5448">
      <w:pPr>
        <w:pStyle w:val="B1"/>
        <w:rPr>
          <w:lang w:val="en-US" w:eastAsia="zh-CN"/>
        </w:rPr>
      </w:pPr>
      <w:r w:rsidRPr="00204314">
        <w:rPr>
          <w:lang w:val="en-US" w:eastAsia="zh-CN"/>
        </w:rPr>
        <w:t>15.</w:t>
      </w:r>
      <w:r>
        <w:rPr>
          <w:lang w:val="en-US" w:eastAsia="zh-CN"/>
        </w:rPr>
        <w:tab/>
        <w:t xml:space="preserve">The </w:t>
      </w:r>
      <w:r w:rsidRPr="00204314">
        <w:rPr>
          <w:lang w:val="en-US" w:eastAsia="zh-CN"/>
        </w:rPr>
        <w:t>MB-SMF send</w:t>
      </w:r>
      <w:r>
        <w:rPr>
          <w:lang w:val="en-US" w:eastAsia="zh-CN"/>
        </w:rPr>
        <w:t>s</w:t>
      </w:r>
      <w:r w:rsidRPr="00204314">
        <w:rPr>
          <w:lang w:val="en-US" w:eastAsia="zh-CN"/>
        </w:rPr>
        <w:t xml:space="preserve"> N4mb Session Modification Request to </w:t>
      </w:r>
      <w:r>
        <w:rPr>
          <w:lang w:val="en-US" w:eastAsia="zh-CN"/>
        </w:rPr>
        <w:t xml:space="preserve">the </w:t>
      </w:r>
      <w:r w:rsidRPr="00204314">
        <w:rPr>
          <w:lang w:val="en-US" w:eastAsia="zh-CN"/>
        </w:rPr>
        <w:t>MB-UPF</w:t>
      </w:r>
      <w:r>
        <w:rPr>
          <w:lang w:val="en-US" w:eastAsia="zh-CN"/>
        </w:rPr>
        <w:t xml:space="preserve"> to forward the received MBS packets</w:t>
      </w:r>
      <w:r w:rsidRPr="00204314">
        <w:rPr>
          <w:lang w:val="en-US" w:eastAsia="zh-CN"/>
        </w:rPr>
        <w:t xml:space="preserve">. </w:t>
      </w:r>
      <w:r>
        <w:rPr>
          <w:lang w:val="en-US" w:eastAsia="zh-CN"/>
        </w:rPr>
        <w:t xml:space="preserve">The </w:t>
      </w:r>
      <w:r w:rsidRPr="00204314">
        <w:rPr>
          <w:lang w:val="en-US" w:eastAsia="zh-CN"/>
        </w:rPr>
        <w:t>MB-UPF respon</w:t>
      </w:r>
      <w:r>
        <w:rPr>
          <w:lang w:val="en-US" w:eastAsia="zh-CN"/>
        </w:rPr>
        <w:t>d</w:t>
      </w:r>
      <w:r w:rsidRPr="00204314">
        <w:rPr>
          <w:lang w:val="en-US" w:eastAsia="zh-CN"/>
        </w:rPr>
        <w:t xml:space="preserve">s to </w:t>
      </w:r>
      <w:r>
        <w:rPr>
          <w:lang w:val="en-US" w:eastAsia="zh-CN"/>
        </w:rPr>
        <w:t xml:space="preserve">the </w:t>
      </w:r>
      <w:r w:rsidRPr="00204314">
        <w:rPr>
          <w:lang w:val="en-US" w:eastAsia="zh-CN"/>
        </w:rPr>
        <w:t>MB-SMF with N4mb Session Modification Response acknowledging the MB-SMF request.</w:t>
      </w:r>
    </w:p>
    <w:p w14:paraId="49C695DA" w14:textId="77777777" w:rsidR="006F5448" w:rsidRDefault="006F5448" w:rsidP="006F5448">
      <w:pPr>
        <w:pStyle w:val="NO"/>
        <w:rPr>
          <w:lang w:eastAsia="zh-CN"/>
        </w:rPr>
      </w:pPr>
      <w:r>
        <w:rPr>
          <w:lang w:eastAsia="zh-CN"/>
        </w:rPr>
        <w:t>NOTE 6:</w:t>
      </w:r>
      <w:r>
        <w:rPr>
          <w:lang w:eastAsia="zh-CN"/>
        </w:rPr>
        <w:tab/>
        <w:t>Depending on implementation, step 15 can be executed after the first successful response in step 14 to shorten the activation time, or buffering at the MB-UPF can be applied sufficiently long for the majority of RAN nodes to activate the MBS session to reduce packet loss.</w:t>
      </w:r>
    </w:p>
    <w:p w14:paraId="626FB5D8" w14:textId="77777777" w:rsidR="006F5448" w:rsidRDefault="006F5448" w:rsidP="006F5448">
      <w:pPr>
        <w:pStyle w:val="Heading4"/>
        <w:rPr>
          <w:lang w:eastAsia="zh-CN"/>
        </w:rPr>
      </w:pPr>
      <w:bookmarkStart w:id="512" w:name="_Toc131154913"/>
      <w:bookmarkStart w:id="513" w:name="_Toc162412265"/>
      <w:r>
        <w:rPr>
          <w:lang w:eastAsia="zh-CN"/>
        </w:rPr>
        <w:lastRenderedPageBreak/>
        <w:t>7.2.5.3</w:t>
      </w:r>
      <w:r>
        <w:rPr>
          <w:lang w:eastAsia="zh-CN"/>
        </w:rPr>
        <w:tab/>
      </w:r>
      <w:r w:rsidRPr="00140C1C">
        <w:rPr>
          <w:lang w:eastAsia="zh-CN"/>
        </w:rPr>
        <w:t xml:space="preserve">MBS session </w:t>
      </w:r>
      <w:r>
        <w:rPr>
          <w:lang w:eastAsia="zh-CN"/>
        </w:rPr>
        <w:t>de</w:t>
      </w:r>
      <w:r w:rsidRPr="00140C1C">
        <w:rPr>
          <w:lang w:eastAsia="zh-CN"/>
        </w:rPr>
        <w:t>activation</w:t>
      </w:r>
      <w:r>
        <w:rPr>
          <w:lang w:eastAsia="zh-CN"/>
        </w:rPr>
        <w:t xml:space="preserve"> procedure</w:t>
      </w:r>
      <w:bookmarkEnd w:id="512"/>
      <w:bookmarkEnd w:id="513"/>
    </w:p>
    <w:p w14:paraId="729FFDA7" w14:textId="77777777" w:rsidR="006F5448" w:rsidRDefault="006F5448" w:rsidP="006F5448">
      <w:pPr>
        <w:pStyle w:val="TH"/>
      </w:pPr>
      <w:r w:rsidRPr="00916504">
        <w:rPr>
          <w:rFonts w:eastAsia="Malgun Gothic"/>
        </w:rPr>
        <w:object w:dxaOrig="9670" w:dyaOrig="6601" w14:anchorId="3063056F">
          <v:shape id="_x0000_i1054" type="#_x0000_t75" style="width:480.25pt;height:330.1pt" o:ole="">
            <v:imagedata r:id="rId67" o:title=""/>
          </v:shape>
          <o:OLEObject Type="Embed" ProgID="Visio.Drawing.15" ShapeID="_x0000_i1054" DrawAspect="Content" ObjectID="_1787043946" r:id="rId68"/>
        </w:object>
      </w:r>
    </w:p>
    <w:p w14:paraId="7ED2D5DE" w14:textId="77777777" w:rsidR="006F5448" w:rsidRDefault="006F5448" w:rsidP="006F5448">
      <w:pPr>
        <w:pStyle w:val="TF"/>
        <w:rPr>
          <w:lang w:val="en-US"/>
        </w:rPr>
      </w:pPr>
      <w:r>
        <w:t>Fig</w:t>
      </w:r>
      <w:r w:rsidRPr="00BE350A">
        <w:t xml:space="preserve">ure </w:t>
      </w:r>
      <w:r w:rsidRPr="00BE350A">
        <w:rPr>
          <w:lang w:eastAsia="zh-CN"/>
        </w:rPr>
        <w:t>7.2.5.3</w:t>
      </w:r>
      <w:r w:rsidRPr="00BE350A">
        <w:rPr>
          <w:lang w:val="en-US"/>
        </w:rPr>
        <w:t>-1</w:t>
      </w:r>
      <w:r w:rsidRPr="00BE350A">
        <w:t xml:space="preserve">: </w:t>
      </w:r>
      <w:r w:rsidRPr="00BE350A">
        <w:rPr>
          <w:lang w:val="en-US"/>
        </w:rPr>
        <w:t>MBS session deacti</w:t>
      </w:r>
      <w:r>
        <w:rPr>
          <w:lang w:val="en-US"/>
        </w:rPr>
        <w:t>vation procedure</w:t>
      </w:r>
    </w:p>
    <w:p w14:paraId="79639C8E" w14:textId="77777777" w:rsidR="006F5448" w:rsidRPr="00064632" w:rsidRDefault="006F5448" w:rsidP="006F5448">
      <w:r w:rsidRPr="00064632">
        <w:t>In this procedure, steps 3 to 4 and steps 5 to 9 are executed in parallel.</w:t>
      </w:r>
    </w:p>
    <w:p w14:paraId="7D79FDFA" w14:textId="77777777" w:rsidR="006F5448" w:rsidRDefault="006F5448" w:rsidP="006F5448">
      <w:pPr>
        <w:pStyle w:val="B1"/>
        <w:rPr>
          <w:rFonts w:eastAsia="DengXian"/>
        </w:rPr>
      </w:pPr>
      <w:r>
        <w:rPr>
          <w:rFonts w:eastAsia="DengXian"/>
        </w:rPr>
        <w:t>1.</w:t>
      </w:r>
      <w:r>
        <w:rPr>
          <w:rFonts w:eastAsia="DengXian"/>
        </w:rPr>
        <w:tab/>
      </w:r>
      <w:r w:rsidRPr="003D7252">
        <w:rPr>
          <w:rFonts w:eastAsia="DengXian"/>
        </w:rPr>
        <w:t>The procedure may be triggered by the following events:</w:t>
      </w:r>
    </w:p>
    <w:p w14:paraId="4C114C8A" w14:textId="77777777" w:rsidR="006F5448" w:rsidRDefault="006F5448" w:rsidP="006F5448">
      <w:pPr>
        <w:pStyle w:val="B2"/>
      </w:pPr>
      <w:r>
        <w:t>-</w:t>
      </w:r>
      <w:r>
        <w:tab/>
        <w:t>When MB-UPF detects there is no data receives for the MBS Session, MB-UPF sends MB-N4 Notification (N4 Session ID) to the MB-SMF for deactivating the MBS session.</w:t>
      </w:r>
    </w:p>
    <w:p w14:paraId="4EB2398D" w14:textId="77777777" w:rsidR="006F5448" w:rsidRDefault="006F5448" w:rsidP="006F5448">
      <w:pPr>
        <w:pStyle w:val="B2"/>
      </w:pPr>
      <w:r>
        <w:t>-</w:t>
      </w:r>
      <w:r>
        <w:tab/>
        <w:t>AF sends MBS Deactivation request (TMGI) to the MB-SMF directly or via NEF.</w:t>
      </w:r>
    </w:p>
    <w:p w14:paraId="2656B3E3" w14:textId="77777777" w:rsidR="006F5448" w:rsidRDefault="006F5448" w:rsidP="006F5448">
      <w:pPr>
        <w:pStyle w:val="B1"/>
        <w:rPr>
          <w:rFonts w:eastAsia="DengXian"/>
        </w:rPr>
      </w:pPr>
      <w:r>
        <w:rPr>
          <w:rFonts w:eastAsia="DengXian"/>
        </w:rPr>
        <w:t>2.</w:t>
      </w:r>
      <w:r>
        <w:rPr>
          <w:rFonts w:eastAsia="DengXian"/>
        </w:rPr>
        <w:tab/>
        <w:t>The MB-SMF sends an N4mb Session Modification Request (TMGI, [Buffered Downlink Traffic detection]) to the MB-UPF. The Buffered Downlink Traffic detection is requested by MB-SMF to be informed by the MB-UPF about incoming MBS data. The MB-SMF triggers MBS session activation once informed. If the MBS session is to be activated via the AF request directly, the Buffered Downlink traffic detection is not needed, but the MB-SMF still instructs the MB-UPF to stop forwarding and possibly to buffer MBS data.</w:t>
      </w:r>
    </w:p>
    <w:p w14:paraId="673FC0E3" w14:textId="77777777" w:rsidR="006F5448" w:rsidRDefault="006F5448" w:rsidP="006F5448">
      <w:pPr>
        <w:pStyle w:val="B1"/>
        <w:rPr>
          <w:rFonts w:eastAsia="DengXian"/>
        </w:rPr>
      </w:pPr>
      <w:r>
        <w:rPr>
          <w:rFonts w:eastAsia="DengXian"/>
        </w:rPr>
        <w:tab/>
        <w:t>MB-UPF to MB-SMF: N4mb Session Modification Response acknowledging the MB-SMF request.</w:t>
      </w:r>
    </w:p>
    <w:p w14:paraId="13D7B1DD" w14:textId="77777777" w:rsidR="006F5448" w:rsidRDefault="006F5448" w:rsidP="006F5448">
      <w:pPr>
        <w:pStyle w:val="NO"/>
        <w:rPr>
          <w:rFonts w:eastAsia="DengXian"/>
        </w:rPr>
      </w:pPr>
      <w:r>
        <w:rPr>
          <w:rFonts w:eastAsia="DengXian"/>
        </w:rPr>
        <w:t>NOTE 1:</w:t>
      </w:r>
      <w:r>
        <w:rPr>
          <w:rFonts w:eastAsia="DengXian"/>
        </w:rPr>
        <w:tab/>
        <w:t>It is up to stage 3 to determine whether MB-UPF keeps the DL F-TEID(s) for N3mb and N19mb interfaces.</w:t>
      </w:r>
    </w:p>
    <w:p w14:paraId="54CF2641" w14:textId="77777777" w:rsidR="006F5448" w:rsidRDefault="006F5448" w:rsidP="006F5448">
      <w:pPr>
        <w:pStyle w:val="B1"/>
        <w:rPr>
          <w:rFonts w:eastAsia="DengXian"/>
        </w:rPr>
      </w:pPr>
      <w:r>
        <w:rPr>
          <w:rFonts w:eastAsia="DengXian"/>
        </w:rPr>
        <w:t>3.</w:t>
      </w:r>
      <w:r>
        <w:rPr>
          <w:rFonts w:eastAsia="DengXian"/>
        </w:rPr>
        <w:tab/>
        <w:t xml:space="preserve">The MB-SMF sends </w:t>
      </w:r>
      <w:r w:rsidRPr="00204314">
        <w:rPr>
          <w:lang w:val="en-US"/>
        </w:rPr>
        <w:t>Nmbsmf_MBSSession</w:t>
      </w:r>
      <w:r>
        <w:rPr>
          <w:lang w:val="en-US"/>
        </w:rPr>
        <w:t>_</w:t>
      </w:r>
      <w:r w:rsidRPr="00204314">
        <w:rPr>
          <w:lang w:val="en-US"/>
        </w:rPr>
        <w:t>ContextStatusNotify</w:t>
      </w:r>
      <w:r>
        <w:rPr>
          <w:rFonts w:eastAsia="DengXian"/>
        </w:rPr>
        <w:t xml:space="preserve"> request (</w:t>
      </w:r>
      <w:r>
        <w:rPr>
          <w:lang w:val="en-US"/>
        </w:rPr>
        <w:t xml:space="preserve">MBS Session </w:t>
      </w:r>
      <w:r w:rsidRPr="00204314">
        <w:rPr>
          <w:lang w:val="en-US"/>
        </w:rPr>
        <w:t>ID</w:t>
      </w:r>
      <w:r>
        <w:rPr>
          <w:rFonts w:eastAsia="DengXian"/>
        </w:rPr>
        <w:t>) to the SMFs.</w:t>
      </w:r>
    </w:p>
    <w:p w14:paraId="29FB6395" w14:textId="77777777" w:rsidR="006F5448" w:rsidRDefault="006F5448" w:rsidP="006F5448">
      <w:pPr>
        <w:pStyle w:val="B1"/>
      </w:pPr>
      <w:r>
        <w:tab/>
      </w:r>
      <w:r w:rsidRPr="00204314">
        <w:t xml:space="preserve">Based on the received </w:t>
      </w:r>
      <w:r>
        <w:t xml:space="preserve">MBS Session </w:t>
      </w:r>
      <w:r w:rsidRPr="00204314">
        <w:t>ID, the SMF set</w:t>
      </w:r>
      <w:r>
        <w:t>s</w:t>
      </w:r>
      <w:r w:rsidRPr="00204314">
        <w:t xml:space="preserve"> the indicated </w:t>
      </w:r>
      <w:r>
        <w:t xml:space="preserve">multicast </w:t>
      </w:r>
      <w:r w:rsidRPr="00204314">
        <w:t>MBS session state to Inactive</w:t>
      </w:r>
      <w:r>
        <w:t>:</w:t>
      </w:r>
    </w:p>
    <w:p w14:paraId="2C28080C" w14:textId="77777777" w:rsidR="006F5448" w:rsidRDefault="006F5448" w:rsidP="006F5448">
      <w:pPr>
        <w:pStyle w:val="B2"/>
      </w:pPr>
      <w:r>
        <w:rPr>
          <w:rFonts w:hint="eastAsia"/>
        </w:rPr>
        <w:t>‐</w:t>
      </w:r>
      <w:r>
        <w:rPr>
          <w:rFonts w:hint="eastAsia"/>
        </w:rPr>
        <w:tab/>
        <w:t>If the SMF finds out there are UE(s) that joined the indicated multicast MBS session and use 5GC Individual MBS traffic delivery, step 4 is performed for those UE(s).</w:t>
      </w:r>
    </w:p>
    <w:p w14:paraId="16C981B0" w14:textId="77777777" w:rsidR="006F5448" w:rsidRDefault="006F5448" w:rsidP="006F5448">
      <w:pPr>
        <w:pStyle w:val="B2"/>
      </w:pPr>
      <w:r>
        <w:rPr>
          <w:rFonts w:hint="eastAsia"/>
        </w:rPr>
        <w:t>‐</w:t>
      </w:r>
      <w:r>
        <w:rPr>
          <w:rFonts w:hint="eastAsia"/>
        </w:rPr>
        <w:tab/>
        <w:t>If SMF find there are no UE(s) that joined the indicated MBS session and use 5GC Ind</w:t>
      </w:r>
      <w:r>
        <w:t>ividual MBS traffic delivery, no further operation for SMF is required.</w:t>
      </w:r>
    </w:p>
    <w:p w14:paraId="4B8101CC" w14:textId="6B855101" w:rsidR="006F5448" w:rsidRPr="00204314" w:rsidRDefault="006F5448" w:rsidP="006F5448">
      <w:pPr>
        <w:pStyle w:val="B1"/>
        <w:rPr>
          <w:lang w:val="en-US" w:eastAsia="zh-CN"/>
        </w:rPr>
      </w:pPr>
      <w:r w:rsidRPr="00204314">
        <w:rPr>
          <w:lang w:val="en-US" w:eastAsia="zh-CN"/>
        </w:rPr>
        <w:lastRenderedPageBreak/>
        <w:t>4</w:t>
      </w:r>
      <w:r>
        <w:rPr>
          <w:lang w:val="en-US" w:eastAsia="zh-CN"/>
        </w:rPr>
        <w:t>a</w:t>
      </w:r>
      <w:r w:rsidRPr="00204314">
        <w:rPr>
          <w:lang w:val="en-US" w:eastAsia="zh-CN"/>
        </w:rPr>
        <w:t>.</w:t>
      </w:r>
      <w:r>
        <w:rPr>
          <w:lang w:val="en-US" w:eastAsia="zh-CN"/>
        </w:rPr>
        <w:tab/>
        <w:t xml:space="preserve">[Conditional] For UE(s) for which the 5GC individual delivery is used, step 3b and steps 4-8 in clause 4.3.3.2 of </w:t>
      </w:r>
      <w:r w:rsidR="00CF5D79">
        <w:rPr>
          <w:lang w:val="en-US" w:eastAsia="zh-CN"/>
        </w:rPr>
        <w:t>TS 23.502 [</w:t>
      </w:r>
      <w:r>
        <w:rPr>
          <w:lang w:val="en-US" w:eastAsia="zh-CN"/>
        </w:rPr>
        <w:t>6] are performed to remove the associated QoS flow(s) related to the multicast MBS session.</w:t>
      </w:r>
    </w:p>
    <w:p w14:paraId="2F2EC62D" w14:textId="77777777" w:rsidR="006F5448" w:rsidRPr="00204314" w:rsidRDefault="006F5448" w:rsidP="006F5448">
      <w:pPr>
        <w:pStyle w:val="NO"/>
        <w:rPr>
          <w:lang w:val="en-US" w:eastAsia="zh-CN"/>
        </w:rPr>
      </w:pPr>
      <w:r w:rsidRPr="00204314">
        <w:rPr>
          <w:lang w:val="en-US" w:eastAsia="zh-CN"/>
        </w:rPr>
        <w:t>NOTE</w:t>
      </w:r>
      <w:r>
        <w:rPr>
          <w:lang w:val="en-US" w:eastAsia="zh-CN"/>
        </w:rPr>
        <w:t> 2</w:t>
      </w:r>
      <w:r w:rsidRPr="00204314">
        <w:rPr>
          <w:lang w:val="en-US" w:eastAsia="zh-CN"/>
        </w:rPr>
        <w:t>:</w:t>
      </w:r>
      <w:r>
        <w:rPr>
          <w:lang w:val="en-US" w:eastAsia="zh-CN"/>
        </w:rPr>
        <w:tab/>
      </w:r>
      <w:r w:rsidRPr="00204314">
        <w:rPr>
          <w:lang w:val="en-US" w:eastAsia="zh-CN"/>
        </w:rPr>
        <w:t>Whether the associated QoS Flow(s) are removed from UE, NG-RAN, or only resource in NG-RAN is removed is up to implementation.</w:t>
      </w:r>
    </w:p>
    <w:p w14:paraId="307588BC" w14:textId="77777777" w:rsidR="006F5448" w:rsidRDefault="006F5448" w:rsidP="006F5448">
      <w:pPr>
        <w:pStyle w:val="B1"/>
        <w:rPr>
          <w:lang w:eastAsia="zh-CN"/>
        </w:rPr>
      </w:pPr>
      <w:r>
        <w:rPr>
          <w:lang w:eastAsia="zh-CN"/>
        </w:rPr>
        <w:t>4b</w:t>
      </w:r>
      <w:r>
        <w:rPr>
          <w:lang w:eastAsia="zh-CN"/>
        </w:rPr>
        <w:tab/>
        <w:t>[Conditional] For UE(s) for which the 5GC individual delivery is used, the related SMF(s) may keep the shared tunnel that is used for Individual MBS traffic delivery over N19mb interface. If the SMF decides to release the shared tunnel, steps 3 to 6 in clause 7.2.2.2 need to be performed.</w:t>
      </w:r>
    </w:p>
    <w:p w14:paraId="280B6CB7" w14:textId="77777777" w:rsidR="006F5448" w:rsidRDefault="006F5448" w:rsidP="006F5448">
      <w:pPr>
        <w:pStyle w:val="B1"/>
        <w:rPr>
          <w:lang w:eastAsia="zh-CN"/>
        </w:rPr>
      </w:pPr>
      <w:r>
        <w:rPr>
          <w:lang w:eastAsia="zh-CN"/>
        </w:rPr>
        <w:t>5.</w:t>
      </w:r>
      <w:r>
        <w:rPr>
          <w:lang w:eastAsia="zh-CN"/>
        </w:rPr>
        <w:tab/>
        <w:t>If the MB-SMF finds out there are shared tunnel established over N3mb interface, the MB-SMF sends Namf_MBSCommunication_N2MessageTransfer Request (TMGI, N2 SM information (Deactivation, TMGI)) to the AMFs.</w:t>
      </w:r>
    </w:p>
    <w:p w14:paraId="595668D8" w14:textId="77777777" w:rsidR="006F5448" w:rsidRDefault="006F5448" w:rsidP="006F5448">
      <w:pPr>
        <w:pStyle w:val="B1"/>
        <w:rPr>
          <w:lang w:eastAsia="zh-CN"/>
        </w:rPr>
      </w:pPr>
      <w:r>
        <w:rPr>
          <w:lang w:eastAsia="zh-CN"/>
        </w:rPr>
        <w:t>6.</w:t>
      </w:r>
      <w:r>
        <w:rPr>
          <w:lang w:eastAsia="zh-CN"/>
        </w:rPr>
        <w:tab/>
        <w:t>The AMF sends NGAP deactivation request message (N2 SM information ()) to the NG-RAN nodes.</w:t>
      </w:r>
    </w:p>
    <w:p w14:paraId="6301016E" w14:textId="77777777" w:rsidR="006F5448" w:rsidRDefault="006F5448" w:rsidP="006F5448">
      <w:pPr>
        <w:pStyle w:val="B1"/>
        <w:rPr>
          <w:lang w:eastAsia="zh-CN"/>
        </w:rPr>
      </w:pPr>
      <w:r>
        <w:rPr>
          <w:lang w:eastAsia="zh-CN"/>
        </w:rPr>
        <w:t>7.</w:t>
      </w:r>
      <w:r>
        <w:rPr>
          <w:lang w:eastAsia="zh-CN"/>
        </w:rPr>
        <w:tab/>
        <w:t>The NG-RAN node keeps the multicast MBS Session Context and N3mb shared tunnel for the multicast MBS session.</w:t>
      </w:r>
    </w:p>
    <w:p w14:paraId="38A0C66F" w14:textId="77777777" w:rsidR="006F5448" w:rsidRDefault="006F5448" w:rsidP="006F5448">
      <w:pPr>
        <w:pStyle w:val="B1"/>
        <w:rPr>
          <w:lang w:eastAsia="zh-CN"/>
        </w:rPr>
      </w:pPr>
      <w:r>
        <w:rPr>
          <w:lang w:eastAsia="zh-CN"/>
        </w:rPr>
        <w:tab/>
        <w:t>If the MBS Session Context indicates no UE for the multicast MBS session (e.g. due to UE becomes CM-IDLE state), the NG-RAN triggers release of the shared delivery as described in clause 7.2.2.4.</w:t>
      </w:r>
    </w:p>
    <w:p w14:paraId="0AE95244" w14:textId="77777777" w:rsidR="006F5448" w:rsidRDefault="006F5448" w:rsidP="006F5448">
      <w:pPr>
        <w:pStyle w:val="B1"/>
        <w:rPr>
          <w:lang w:eastAsia="zh-CN"/>
        </w:rPr>
      </w:pPr>
      <w:r>
        <w:rPr>
          <w:lang w:eastAsia="zh-CN"/>
        </w:rPr>
        <w:t>8.</w:t>
      </w:r>
      <w:r>
        <w:rPr>
          <w:lang w:eastAsia="zh-CN"/>
        </w:rPr>
        <w:tab/>
        <w:t>NG-RAN acknowledges the NGAP deactivation Response message.</w:t>
      </w:r>
    </w:p>
    <w:p w14:paraId="3405A830" w14:textId="77777777" w:rsidR="006F5448" w:rsidRDefault="006F5448" w:rsidP="006F5448">
      <w:pPr>
        <w:pStyle w:val="B1"/>
        <w:rPr>
          <w:lang w:eastAsia="zh-CN"/>
        </w:rPr>
      </w:pPr>
      <w:r>
        <w:rPr>
          <w:lang w:eastAsia="zh-CN"/>
        </w:rPr>
        <w:t>9.</w:t>
      </w:r>
      <w:r>
        <w:rPr>
          <w:lang w:eastAsia="zh-CN"/>
        </w:rPr>
        <w:tab/>
        <w:t>The AMF invokes Namf_MBSCommunication_N2MessageTransfer Response to acknowledge the service for MB-SMF.</w:t>
      </w:r>
    </w:p>
    <w:p w14:paraId="5811F6BA" w14:textId="77777777" w:rsidR="006F5448" w:rsidRPr="002B607D" w:rsidRDefault="006F5448" w:rsidP="006F5448">
      <w:pPr>
        <w:rPr>
          <w:lang w:eastAsia="zh-CN"/>
        </w:rPr>
      </w:pPr>
      <w:r>
        <w:rPr>
          <w:lang w:eastAsia="zh-CN"/>
        </w:rPr>
        <w:t>When the MBS session is in "Inactive" state and handover procedure is triggered, it is defined in clause 7.2.3.6.</w:t>
      </w:r>
    </w:p>
    <w:p w14:paraId="44332DBD" w14:textId="76D1CAB0" w:rsidR="006F5448" w:rsidRPr="00204314" w:rsidRDefault="006F5448" w:rsidP="006F5448">
      <w:pPr>
        <w:pStyle w:val="NO"/>
        <w:rPr>
          <w:lang w:val="en-US" w:eastAsia="zh-CN"/>
        </w:rPr>
      </w:pPr>
      <w:bookmarkStart w:id="514" w:name="_Toc66391766"/>
      <w:bookmarkStart w:id="515" w:name="_Toc70079080"/>
      <w:r>
        <w:rPr>
          <w:lang w:val="en-US" w:eastAsia="zh-CN"/>
        </w:rPr>
        <w:t>NOTE 3:</w:t>
      </w:r>
      <w:r>
        <w:rPr>
          <w:lang w:val="en-US" w:eastAsia="zh-CN"/>
        </w:rPr>
        <w:tab/>
        <w:t xml:space="preserve">There is no explicit "deactivation" indication to the UE, how the UE is changed to IDLE state is defined in </w:t>
      </w:r>
      <w:r w:rsidR="00CF5D79">
        <w:rPr>
          <w:lang w:val="en-US" w:eastAsia="zh-CN"/>
        </w:rPr>
        <w:t>TS 38.300 [</w:t>
      </w:r>
      <w:r>
        <w:rPr>
          <w:lang w:val="en-US" w:eastAsia="zh-CN"/>
        </w:rPr>
        <w:t>9].</w:t>
      </w:r>
    </w:p>
    <w:p w14:paraId="7A6E8246" w14:textId="77777777" w:rsidR="006F5448" w:rsidRPr="00022C57" w:rsidRDefault="006F5448" w:rsidP="006F5448">
      <w:pPr>
        <w:pStyle w:val="Heading3"/>
      </w:pPr>
      <w:bookmarkStart w:id="516" w:name="_Toc131154914"/>
      <w:bookmarkStart w:id="517" w:name="_Toc162412266"/>
      <w:r w:rsidRPr="00022C57">
        <w:t>7.2.6</w:t>
      </w:r>
      <w:r w:rsidRPr="00022C57">
        <w:tab/>
        <w:t>Multicast session update procedure</w:t>
      </w:r>
      <w:bookmarkEnd w:id="516"/>
      <w:bookmarkEnd w:id="517"/>
    </w:p>
    <w:p w14:paraId="7C88B6BB" w14:textId="77777777" w:rsidR="006F5448" w:rsidRDefault="006F5448" w:rsidP="006F5448">
      <w:pPr>
        <w:rPr>
          <w:rFonts w:eastAsia="DengXian"/>
        </w:rPr>
      </w:pPr>
      <w:r w:rsidRPr="00022C57">
        <w:rPr>
          <w:rFonts w:eastAsia="DengXian"/>
        </w:rPr>
        <w:t xml:space="preserve">Multicast </w:t>
      </w:r>
      <w:r>
        <w:rPr>
          <w:rFonts w:eastAsia="DengXian"/>
        </w:rPr>
        <w:t xml:space="preserve">MBS </w:t>
      </w:r>
      <w:r w:rsidRPr="00022C57">
        <w:rPr>
          <w:rFonts w:eastAsia="DengXian"/>
        </w:rPr>
        <w:t xml:space="preserve">session update procedure is invoked by the AF to update the </w:t>
      </w:r>
      <w:r>
        <w:rPr>
          <w:rFonts w:eastAsia="DengXian"/>
        </w:rPr>
        <w:t xml:space="preserve">service requirement (result in multicast QoS parameters update and/or multicast QoS flow addition/removal) and/or MBS Service Area </w:t>
      </w:r>
      <w:r w:rsidRPr="00022C57">
        <w:rPr>
          <w:rFonts w:eastAsia="DengXian"/>
        </w:rPr>
        <w:t>for an ongoing</w:t>
      </w:r>
      <w:r>
        <w:rPr>
          <w:rFonts w:eastAsia="DengXian"/>
        </w:rPr>
        <w:t xml:space="preserve"> Multicast MBS session</w:t>
      </w:r>
      <w:r w:rsidRPr="00022C57">
        <w:rPr>
          <w:rFonts w:eastAsia="DengXian"/>
        </w:rPr>
        <w:t>.</w:t>
      </w:r>
    </w:p>
    <w:p w14:paraId="23D71527" w14:textId="10C1F5DC" w:rsidR="006F5448" w:rsidRDefault="006F5448" w:rsidP="006F5448">
      <w:pPr>
        <w:rPr>
          <w:rFonts w:eastAsia="DengXian"/>
        </w:rPr>
      </w:pPr>
      <w:r>
        <w:rPr>
          <w:rFonts w:eastAsia="DengXian"/>
        </w:rPr>
        <w:t xml:space="preserve">If the MBSF acts as the MBS security function for multicast as defined in </w:t>
      </w:r>
      <w:r w:rsidR="00CF5D79">
        <w:rPr>
          <w:rFonts w:eastAsia="DengXian"/>
        </w:rPr>
        <w:t>TS 33.501 [</w:t>
      </w:r>
      <w:r>
        <w:rPr>
          <w:rFonts w:eastAsia="DengXian"/>
        </w:rPr>
        <w:t>20], it may use this procedure to provide an updated MSK and optional updated MTK in addition for the MBS session via the control plane.</w:t>
      </w:r>
    </w:p>
    <w:p w14:paraId="0D533E55" w14:textId="77777777" w:rsidR="006F5448" w:rsidRDefault="006F5448" w:rsidP="006F5448">
      <w:pPr>
        <w:pStyle w:val="NO"/>
        <w:rPr>
          <w:rFonts w:eastAsia="DengXian"/>
        </w:rPr>
      </w:pPr>
      <w:r>
        <w:rPr>
          <w:rFonts w:eastAsia="DengXian"/>
        </w:rPr>
        <w:t>NOTE:</w:t>
      </w:r>
      <w:r>
        <w:rPr>
          <w:rFonts w:eastAsia="DengXian"/>
        </w:rPr>
        <w:tab/>
        <w:t>The procedure is not applicable if no MSK but only the MTK is to be updated.</w:t>
      </w:r>
    </w:p>
    <w:p w14:paraId="4D8AE918" w14:textId="77777777" w:rsidR="006F5448" w:rsidRPr="00022C57" w:rsidRDefault="006F5448" w:rsidP="006F5448">
      <w:pPr>
        <w:rPr>
          <w:rFonts w:eastAsia="DengXian"/>
        </w:rPr>
      </w:pPr>
      <w:r w:rsidRPr="00022C57">
        <w:rPr>
          <w:rFonts w:eastAsia="DengXian"/>
        </w:rPr>
        <w:t>For the interaction between AF</w:t>
      </w:r>
      <w:r>
        <w:rPr>
          <w:rFonts w:eastAsia="DengXian"/>
        </w:rPr>
        <w:t xml:space="preserve"> or MBSF</w:t>
      </w:r>
      <w:r w:rsidRPr="00022C57">
        <w:rPr>
          <w:rFonts w:eastAsia="DengXian"/>
        </w:rPr>
        <w:t xml:space="preserve"> and MB-SMF, see clause</w:t>
      </w:r>
      <w:r>
        <w:rPr>
          <w:rFonts w:eastAsia="DengXian"/>
        </w:rPr>
        <w:t>s</w:t>
      </w:r>
      <w:r w:rsidRPr="00022C57">
        <w:rPr>
          <w:rFonts w:eastAsia="DengXian"/>
        </w:rPr>
        <w:t xml:space="preserve"> </w:t>
      </w:r>
      <w:r>
        <w:rPr>
          <w:rFonts w:eastAsia="DengXian"/>
        </w:rPr>
        <w:t>7.1.1.6</w:t>
      </w:r>
      <w:r w:rsidRPr="00022C57">
        <w:rPr>
          <w:rFonts w:eastAsia="DengXian"/>
        </w:rPr>
        <w:t xml:space="preserve"> and </w:t>
      </w:r>
      <w:r>
        <w:rPr>
          <w:rFonts w:eastAsia="DengXian"/>
        </w:rPr>
        <w:t>7.1.1.7</w:t>
      </w:r>
      <w:r w:rsidRPr="00022C57">
        <w:rPr>
          <w:rFonts w:eastAsia="DengXian"/>
          <w:lang w:val="en-US"/>
        </w:rPr>
        <w:t>.</w:t>
      </w:r>
    </w:p>
    <w:p w14:paraId="651D099F" w14:textId="77777777" w:rsidR="006F5448" w:rsidRDefault="006F5448" w:rsidP="006F5448">
      <w:pPr>
        <w:pStyle w:val="TH"/>
      </w:pPr>
      <w:r>
        <w:object w:dxaOrig="9121" w:dyaOrig="6571" w14:anchorId="61D44E23">
          <v:shape id="_x0000_i1055" type="#_x0000_t75" style="width:459.85pt;height:328.1pt" o:ole="">
            <v:imagedata r:id="rId69" o:title=""/>
          </v:shape>
          <o:OLEObject Type="Embed" ProgID="Visio.Drawing.15" ShapeID="_x0000_i1055" DrawAspect="Content" ObjectID="_1787043947" r:id="rId70"/>
        </w:object>
      </w:r>
    </w:p>
    <w:p w14:paraId="2606F2AD" w14:textId="77777777" w:rsidR="006F5448" w:rsidRPr="00EF5303" w:rsidRDefault="006F5448" w:rsidP="006F5448">
      <w:pPr>
        <w:pStyle w:val="TF"/>
        <w:rPr>
          <w:lang w:val="en-US"/>
        </w:rPr>
      </w:pPr>
      <w:r w:rsidRPr="00022C57">
        <w:t xml:space="preserve">Figure </w:t>
      </w:r>
      <w:r w:rsidRPr="00022C57">
        <w:rPr>
          <w:lang w:eastAsia="zh-CN"/>
        </w:rPr>
        <w:t>7.2.</w:t>
      </w:r>
      <w:r w:rsidRPr="00022C57">
        <w:rPr>
          <w:lang w:val="en-US" w:eastAsia="zh-CN"/>
        </w:rPr>
        <w:t>6</w:t>
      </w:r>
      <w:r w:rsidRPr="00022C57">
        <w:rPr>
          <w:lang w:val="en-US"/>
        </w:rPr>
        <w:t>-1</w:t>
      </w:r>
      <w:r w:rsidRPr="00022C57">
        <w:t xml:space="preserve">: Multicast </w:t>
      </w:r>
      <w:r>
        <w:t>MBS S</w:t>
      </w:r>
      <w:r w:rsidRPr="00022C57">
        <w:t>essio</w:t>
      </w:r>
      <w:r w:rsidRPr="00EF5303">
        <w:t>n update procedure</w:t>
      </w:r>
    </w:p>
    <w:p w14:paraId="7398AF7C" w14:textId="77777777" w:rsidR="006F5448" w:rsidRDefault="006F5448" w:rsidP="006F5448">
      <w:pPr>
        <w:pStyle w:val="B1"/>
      </w:pPr>
      <w:r>
        <w:t>1.</w:t>
      </w:r>
      <w:r>
        <w:tab/>
        <w:t>This procedure is triggered by the MB-SMF receiving the updated service requirement, an updated multicast session security context from the MBSF and/or MBS Service Area for a multicast MBS Session, see clauses 7.1.1.6 and 7.1.1.7.</w:t>
      </w:r>
    </w:p>
    <w:p w14:paraId="439123AE" w14:textId="77777777" w:rsidR="006F5448" w:rsidRDefault="006F5448" w:rsidP="006F5448">
      <w:pPr>
        <w:pStyle w:val="B1"/>
      </w:pPr>
      <w:r>
        <w:t>2.</w:t>
      </w:r>
      <w:r>
        <w:tab/>
        <w:t>The AF providing the updated service area may also inform UEs at application level about the new service area via a service announcement.</w:t>
      </w:r>
    </w:p>
    <w:p w14:paraId="321298F6" w14:textId="77777777" w:rsidR="006F5448" w:rsidRDefault="006F5448" w:rsidP="006F5448">
      <w:pPr>
        <w:pStyle w:val="B1"/>
      </w:pPr>
      <w:r>
        <w:t>NOTE 1:</w:t>
      </w:r>
      <w:r>
        <w:tab/>
        <w:t>If a UE is located in a cell which was previously outside the service area and is now inside the updated service area, the UE can join the multicast service as specified in clause 7.2.1.3.</w:t>
      </w:r>
    </w:p>
    <w:p w14:paraId="0E82EB8A" w14:textId="77777777" w:rsidR="006F5448" w:rsidRDefault="006F5448" w:rsidP="006F5448">
      <w:pPr>
        <w:pStyle w:val="B1"/>
      </w:pPr>
      <w:r>
        <w:tab/>
        <w:t>For QoS updates steps 3 to 7 are performed.</w:t>
      </w:r>
    </w:p>
    <w:p w14:paraId="4F92BC43" w14:textId="77777777" w:rsidR="006F5448" w:rsidRDefault="006F5448" w:rsidP="006F5448">
      <w:pPr>
        <w:pStyle w:val="B1"/>
      </w:pPr>
      <w:r>
        <w:tab/>
        <w:t>For MBS Service Area update steps 3 to 7 may be performed to allow NG-RAN to terminate data transmission in the area which is no longer in the MBS Service Area.</w:t>
      </w:r>
    </w:p>
    <w:p w14:paraId="4B4D39D8" w14:textId="77777777" w:rsidR="006F5448" w:rsidRDefault="006F5448" w:rsidP="006F5448">
      <w:pPr>
        <w:pStyle w:val="B1"/>
      </w:pPr>
      <w:r>
        <w:t>3.</w:t>
      </w:r>
      <w:r>
        <w:tab/>
        <w:t>The MB-SMF invokes Namf_MBSCommunication_N2MessageTransfer service operation (MBS Session ID, [Area Session ID], N2 SM message container (TMGI, [QoS profile(s) for multicast MBS session], [MBS Service Area], [Area Session Id])) to the AMF(s).</w:t>
      </w:r>
    </w:p>
    <w:p w14:paraId="6CB0F5B3" w14:textId="77777777" w:rsidR="006F5448" w:rsidRDefault="006F5448" w:rsidP="006F5448">
      <w:pPr>
        <w:pStyle w:val="B1"/>
      </w:pPr>
      <w:r>
        <w:t>4.</w:t>
      </w:r>
      <w:r>
        <w:tab/>
        <w:t>The involved AMF sends N2 MBS session request (N2 SM message container) to NG-RAN nodes handling the multicast MBS session and possible Area Session ID based on the RAN node IDs stored in the AMF for the MBS session.</w:t>
      </w:r>
    </w:p>
    <w:p w14:paraId="5BCEB2E3" w14:textId="77777777" w:rsidR="006F5448" w:rsidRDefault="006F5448" w:rsidP="006F5448">
      <w:pPr>
        <w:pStyle w:val="B1"/>
      </w:pPr>
      <w:r>
        <w:t>5.</w:t>
      </w:r>
      <w:r>
        <w:tab/>
        <w:t>The NG-RAN node updates the QoS profile and/or MBS Service Area for the multicast MBS session based on the N2 MBS session request. If only QoS parameters are updated without multicast QoS flows added/removed, the NG-RAN may also update the QoS parameters of the associating PDU Sessions.</w:t>
      </w:r>
    </w:p>
    <w:p w14:paraId="23B186CF" w14:textId="77777777" w:rsidR="006F5448" w:rsidRDefault="006F5448" w:rsidP="006F5448">
      <w:pPr>
        <w:pStyle w:val="B1"/>
      </w:pPr>
      <w:r>
        <w:tab/>
        <w:t xml:space="preserve">For MBS Service Area update, the NG-RAN updates the MBS Session Context with the updated MBS Service Area. The NG-RAN stops transmission of the related multicast data in the cell(s) which is within the old MBS Service Area but now outside the updated MBS Service Area. The NG-RAN also configures the UE not to receive the MBS data over the radio interface if the NG-RAN detects the UE(s) was in the previous MBS </w:t>
      </w:r>
      <w:r>
        <w:lastRenderedPageBreak/>
        <w:t>Service Area but is outside the updated MBS Service Area. If the NG-RAN node no longer serves any cells within the updated MBS service area, it requests to release shared delivery resource as defined in clause 7.2.2.4.</w:t>
      </w:r>
    </w:p>
    <w:p w14:paraId="6C8D6C98" w14:textId="77777777" w:rsidR="006F5448" w:rsidRDefault="006F5448" w:rsidP="006F5448">
      <w:pPr>
        <w:pStyle w:val="B1"/>
      </w:pPr>
      <w:r>
        <w:t>6.</w:t>
      </w:r>
      <w:r>
        <w:tab/>
        <w:t>The NG-RAN node(s) acknowledges N2 MBS session request by sending an N2 MBS session Response message to the AMF.</w:t>
      </w:r>
    </w:p>
    <w:p w14:paraId="088BE24E" w14:textId="77777777" w:rsidR="006F5448" w:rsidRDefault="006F5448" w:rsidP="006F5448">
      <w:pPr>
        <w:pStyle w:val="B1"/>
      </w:pPr>
      <w:r>
        <w:t>7.</w:t>
      </w:r>
      <w:r>
        <w:tab/>
        <w:t>The AMF invokes the Nmbsmf_MBSSession_ContextUpdate () to the MB-SMF.</w:t>
      </w:r>
    </w:p>
    <w:p w14:paraId="79759124" w14:textId="77777777" w:rsidR="006F5448" w:rsidRDefault="006F5448" w:rsidP="006F5448">
      <w:pPr>
        <w:pStyle w:val="B1"/>
      </w:pPr>
      <w:r>
        <w:t>8.</w:t>
      </w:r>
      <w:r>
        <w:tab/>
        <w:t>The MB-SMF sends Nmbsmf_MBSSession_ContextStatusNotify request (MBS Session ID, [QoS profiles for multicast for MBS session], [MBS Service Area], [Area Session ID], [updated multicast session security context]) to the SMFs. For MBS Service Area updates, if an Area Session ID exists, the MB-SMF provides the MBS Service Area corresponding to the Area Session ID to the SMFs involved in the multicast MBS session. For QoS updates, the MB-SMF notifies SMFs handling all MBS service areas.</w:t>
      </w:r>
    </w:p>
    <w:p w14:paraId="2E4E04DF" w14:textId="77777777" w:rsidR="006F5448" w:rsidRDefault="006F5448" w:rsidP="006F5448">
      <w:pPr>
        <w:pStyle w:val="B1"/>
      </w:pPr>
      <w:r>
        <w:t>9.</w:t>
      </w:r>
      <w:r>
        <w:tab/>
        <w:t>The SMF determines the affected UEs it serves based on the multicast MBS Session ID and Area Session ID (if provided) received in the step 8.</w:t>
      </w:r>
    </w:p>
    <w:p w14:paraId="021D9CFB" w14:textId="77777777" w:rsidR="006F5448" w:rsidRDefault="006F5448" w:rsidP="006F5448">
      <w:r>
        <w:t>The subsequent steps 10 to 12 are executed for each affected UE. For QoS updates, steps 10 and 11 are skipped.</w:t>
      </w:r>
    </w:p>
    <w:p w14:paraId="451C04FA" w14:textId="77777777" w:rsidR="006F5448" w:rsidRDefault="006F5448" w:rsidP="006F5448">
      <w:pPr>
        <w:pStyle w:val="B1"/>
      </w:pPr>
      <w:r>
        <w:t>10.</w:t>
      </w:r>
      <w:r>
        <w:tab/>
        <w:t>[Conditional] For an MBS Service Area update, if the SMF previously subscribed at the AMF to notifications about the UE moving in or out of a subscribed "Area Of Interest", the SMF updates the subscription with the new MBS Service Area as area of interest.</w:t>
      </w:r>
    </w:p>
    <w:p w14:paraId="5EF7C2B6" w14:textId="77777777" w:rsidR="006F5448" w:rsidRDefault="006F5448" w:rsidP="006F5448">
      <w:pPr>
        <w:pStyle w:val="B1"/>
      </w:pPr>
      <w:r>
        <w:t>11.</w:t>
      </w:r>
      <w:r>
        <w:tab/>
        <w:t>[Optional] When the MBS Service Area is updated, if the SMF does not have the latest UE location, the SMF queries AMF which then query the NG-RAN for the current location of the UE to determine whether the UE is within the updated MBS Service Area.</w:t>
      </w:r>
    </w:p>
    <w:p w14:paraId="61F5B36E" w14:textId="27EE7009" w:rsidR="006F5448" w:rsidRDefault="006F5448" w:rsidP="006F5448">
      <w:pPr>
        <w:pStyle w:val="B1"/>
      </w:pPr>
      <w:r>
        <w:t>12.</w:t>
      </w:r>
      <w:r>
        <w:tab/>
        <w:t xml:space="preserve">[Conditional] For QoS Updates, if the 5GC Individual MBS traffic delivery is used, or if the associated QoS flows is to be added/removed, the SMF triggers PDU Session Modification procedure as defined in </w:t>
      </w:r>
      <w:r w:rsidR="00CF5D79">
        <w:t>TS 23.502 [</w:t>
      </w:r>
      <w:r>
        <w:t>6]. If the 5GC Individual MBS traffic delivery is used, the SMF may also configure the UPF with the updated QoS and/or updated or removed QoS flows.</w:t>
      </w:r>
    </w:p>
    <w:p w14:paraId="29F171B5" w14:textId="77777777" w:rsidR="006F5448" w:rsidRDefault="006F5448" w:rsidP="006F5448">
      <w:pPr>
        <w:pStyle w:val="B1"/>
      </w:pPr>
      <w:r>
        <w:tab/>
        <w:t>For MSK updates, the SMF also triggers PDU Session Modification procedure and provides the updated multicast session security context in the N1 SM container.</w:t>
      </w:r>
    </w:p>
    <w:p w14:paraId="2EA3F210" w14:textId="6B05563C" w:rsidR="006F5448" w:rsidRDefault="006F5448" w:rsidP="006F5448">
      <w:pPr>
        <w:pStyle w:val="B1"/>
      </w:pPr>
      <w:r>
        <w:tab/>
        <w:t xml:space="preserve">For MBS Service Area update, the SMF triggers the PDU Session Modification procedure as defined in </w:t>
      </w:r>
      <w:r w:rsidR="00CF5D79">
        <w:t>TS 23.502 [</w:t>
      </w:r>
      <w:r>
        <w:t>6] with the following enhancement:</w:t>
      </w:r>
    </w:p>
    <w:p w14:paraId="628A2A53" w14:textId="77777777" w:rsidR="006F5448" w:rsidRDefault="006F5448" w:rsidP="006F5448">
      <w:pPr>
        <w:pStyle w:val="B2"/>
      </w:pPr>
      <w:r>
        <w:t>-</w:t>
      </w:r>
      <w:r>
        <w:tab/>
        <w:t>The SMF also updates the PDU session resources associated to the multicast MBS session with the new MBS service area in an N2 container. The RAN node serving the PDU session starts or terminates transmission of multicast content in cells which are added or removed in the updated service area, respectively, and if necessary, interacts with the MB-SMF to start or terminate the distribution of multicast data to the RAN node.</w:t>
      </w:r>
    </w:p>
    <w:p w14:paraId="69869C2C" w14:textId="77777777" w:rsidR="006F5448" w:rsidRDefault="006F5448" w:rsidP="006F5448">
      <w:pPr>
        <w:pStyle w:val="B2"/>
      </w:pPr>
      <w:r>
        <w:t>-</w:t>
      </w:r>
      <w:r>
        <w:tab/>
        <w:t>Towards the UE, the SMF provides the MBS service area in N1 SM container to the UE. For a UE previously inside the MBS service area but now outside the updated MBS service area of the multicast MBS session, the SMF may alternatively, based on operator policy, inform the UE in the N1 SM container that the UE has been removed from the multicast MBS session.</w:t>
      </w:r>
    </w:p>
    <w:p w14:paraId="6C224502" w14:textId="77777777" w:rsidR="006F5448" w:rsidRDefault="006F5448" w:rsidP="006F5448">
      <w:pPr>
        <w:pStyle w:val="B2"/>
      </w:pPr>
      <w:r>
        <w:t>-</w:t>
      </w:r>
      <w:r>
        <w:tab/>
        <w:t>Towards the NG-RAN, the SMF provides the updated MBS service area in N2 SM information. For a NG-RAN node supporting MBS, it starts transmission of multicast content in cells which are added in the updated MBS service area if UEs within the Multicast MBS session are within those cells, and if necessary, the NG-RAN interacts with the MB-SMF to start the distribution of multicast data to the RAN node. The RAN node stops transmission of multicast content in cells which are removed from the updated MBS service area, and if necessary, the NG-RAN interacts with the MB-SMF to terminate the distribution of multicast data to the RAN node</w:t>
      </w:r>
    </w:p>
    <w:p w14:paraId="79BE55AF" w14:textId="77777777" w:rsidR="006F5448" w:rsidRDefault="006F5448" w:rsidP="006F5448">
      <w:pPr>
        <w:pStyle w:val="B2"/>
      </w:pPr>
      <w:r>
        <w:t>-</w:t>
      </w:r>
      <w:r>
        <w:tab/>
        <w:t>For Individual delivery and a local Multicast MBS session the following applies: For a UE previously inside the service area but now outside the updated MBS service area, the SMF removes associated unicast QoS flows for the multicast MBS session. For a UE previously outside the service area but now inside the updated service area, the SMF adds associated unicast QoS flows for the multicast MBS session to the PDU session resources.</w:t>
      </w:r>
    </w:p>
    <w:p w14:paraId="15EA1370" w14:textId="77777777" w:rsidR="006F5448" w:rsidRPr="00290E0F" w:rsidRDefault="006F5448" w:rsidP="006F5448">
      <w:pPr>
        <w:pStyle w:val="Heading3"/>
      </w:pPr>
      <w:bookmarkStart w:id="518" w:name="_Toc131154915"/>
      <w:bookmarkStart w:id="519" w:name="_Toc162412267"/>
      <w:r w:rsidRPr="00290E0F">
        <w:lastRenderedPageBreak/>
        <w:t>7.2.</w:t>
      </w:r>
      <w:r>
        <w:t>7</w:t>
      </w:r>
      <w:r>
        <w:tab/>
        <w:t>Void</w:t>
      </w:r>
      <w:bookmarkEnd w:id="518"/>
      <w:bookmarkEnd w:id="519"/>
    </w:p>
    <w:p w14:paraId="4FF862B7" w14:textId="77777777" w:rsidR="006F5448" w:rsidRDefault="006F5448" w:rsidP="006F5448">
      <w:pPr>
        <w:rPr>
          <w:lang w:eastAsia="zh-CN"/>
        </w:rPr>
      </w:pPr>
    </w:p>
    <w:p w14:paraId="06EFD4B6" w14:textId="77777777" w:rsidR="006F5448" w:rsidRPr="00204314" w:rsidRDefault="006F5448" w:rsidP="006F5448">
      <w:pPr>
        <w:pStyle w:val="Heading3"/>
        <w:rPr>
          <w:lang w:val="en-US" w:eastAsia="zh-CN"/>
        </w:rPr>
      </w:pPr>
      <w:bookmarkStart w:id="520" w:name="_Toc131154916"/>
      <w:bookmarkStart w:id="521" w:name="_Toc162412268"/>
      <w:r w:rsidRPr="00204314">
        <w:t>7.2.</w:t>
      </w:r>
      <w:r>
        <w:t>8</w:t>
      </w:r>
      <w:r>
        <w:tab/>
      </w:r>
      <w:r w:rsidRPr="00204314">
        <w:t>Service request procedure</w:t>
      </w:r>
      <w:bookmarkEnd w:id="520"/>
      <w:bookmarkEnd w:id="521"/>
    </w:p>
    <w:p w14:paraId="39BFEF82" w14:textId="1407E50C" w:rsidR="006F5448" w:rsidRDefault="006F5448" w:rsidP="006F5448">
      <w:r>
        <w:t xml:space="preserve">If the multicast MBS session is in Inactive state, the UE can go to CM-IDLE state or the user plane of the associated PDU Session may be deactivated even when the UE is in CM-CONNECTED state. When user plane of the associated PDU session is activated again, the SMF sends the MBS session information to NG-RAN during Service Request procedure as specified in </w:t>
      </w:r>
      <w:r w:rsidR="00CF5D79">
        <w:t>TS 23.502 [</w:t>
      </w:r>
      <w:r>
        <w:t>6]. The MBS session information indicates that this MBS session is in Inactive state; and:</w:t>
      </w:r>
    </w:p>
    <w:p w14:paraId="13541A35" w14:textId="77777777" w:rsidR="006F5448" w:rsidRDefault="006F5448" w:rsidP="006F5448">
      <w:pPr>
        <w:pStyle w:val="B1"/>
      </w:pPr>
      <w:r>
        <w:t>-</w:t>
      </w:r>
      <w:r>
        <w:tab/>
        <w:t>For the MBS supporting NG-RAN node, the NG-RAN establish the shared tunnel with the MB-UPF as usual. However, as the MBS session is in Inactive state, the NG-RAN node will not allocate related radio resource.</w:t>
      </w:r>
    </w:p>
    <w:p w14:paraId="1C7E1DC7" w14:textId="77777777" w:rsidR="006F5448" w:rsidRDefault="006F5448" w:rsidP="006F5448">
      <w:pPr>
        <w:pStyle w:val="B1"/>
      </w:pPr>
      <w:r>
        <w:t>-</w:t>
      </w:r>
      <w:r>
        <w:tab/>
        <w:t>For the non-MBS supporting NG-RAN node, the unicast QoS flow associated with the MBS session are not established.</w:t>
      </w:r>
    </w:p>
    <w:p w14:paraId="2D490973" w14:textId="3E93476F" w:rsidR="006F5448" w:rsidRDefault="006F5448" w:rsidP="006F5448">
      <w:bookmarkStart w:id="522" w:name="_Toc57450592"/>
      <w:bookmarkStart w:id="523" w:name="_Toc57450188"/>
      <w:bookmarkStart w:id="524" w:name="_Toc66391768"/>
      <w:bookmarkStart w:id="525" w:name="_Toc70079082"/>
      <w:bookmarkEnd w:id="514"/>
      <w:bookmarkEnd w:id="515"/>
      <w:r>
        <w:t xml:space="preserve">If the multicast MBS session is in Active state, the UE can go to CM-IDLE state due to AN release as specified in </w:t>
      </w:r>
      <w:r w:rsidR="00CF5D79">
        <w:t>TS 23.502 [</w:t>
      </w:r>
      <w:r>
        <w:t>6]. When the UE communicates with the network again, the SMF provides the MBS session information indicating that the UE joined the MBS session to the NG-RAN within N2 SM container for the associated PDU Session.</w:t>
      </w:r>
    </w:p>
    <w:p w14:paraId="65FC566B" w14:textId="77777777" w:rsidR="006F5448" w:rsidRDefault="006F5448" w:rsidP="006F5448">
      <w:pPr>
        <w:pStyle w:val="NO"/>
      </w:pPr>
      <w:r>
        <w:t>NOTE:</w:t>
      </w:r>
      <w:r>
        <w:tab/>
        <w:t>Network triggered Service Request, if triggered for other reason, can also be used by the SMF to provide that MBS session information to NG-RAN.</w:t>
      </w:r>
    </w:p>
    <w:p w14:paraId="1C8C3851" w14:textId="77777777" w:rsidR="006F5448" w:rsidRDefault="006F5448" w:rsidP="006F5448">
      <w:pPr>
        <w:pStyle w:val="Heading3"/>
      </w:pPr>
      <w:bookmarkStart w:id="526" w:name="_Toc131154917"/>
      <w:bookmarkStart w:id="527" w:name="_Toc162412269"/>
      <w:r w:rsidRPr="00204314">
        <w:t>7.2.</w:t>
      </w:r>
      <w:r>
        <w:t>9</w:t>
      </w:r>
      <w:r>
        <w:tab/>
        <w:t>AF provisioning multicast MBS Session Authorization information</w:t>
      </w:r>
      <w:bookmarkEnd w:id="526"/>
      <w:bookmarkEnd w:id="527"/>
    </w:p>
    <w:p w14:paraId="4A592F0D" w14:textId="07230DC2" w:rsidR="006F5448" w:rsidRDefault="006F5448" w:rsidP="006F5448">
      <w:r>
        <w:t xml:space="preserve">The AF provisions the multicast MBS session authorization information for multicast MBS sessions that are not open to "any UE". The procedure specified in clause 4.15.6.2 of </w:t>
      </w:r>
      <w:r w:rsidR="00CF5D79">
        <w:t>TS 23.502 [</w:t>
      </w:r>
      <w:r>
        <w:t>6] is reused with the following enhancements:</w:t>
      </w:r>
    </w:p>
    <w:p w14:paraId="5A6EE554" w14:textId="77777777" w:rsidR="006F5448" w:rsidRDefault="006F5448" w:rsidP="006F5448">
      <w:pPr>
        <w:pStyle w:val="B1"/>
      </w:pPr>
      <w:r>
        <w:t>-</w:t>
      </w:r>
      <w:r>
        <w:tab/>
        <w:t>The AF may provision the MBS Session Authorization information to the 5GC. The MBS Session Authorization information is associated with a group of UEs.</w:t>
      </w:r>
    </w:p>
    <w:p w14:paraId="6B60BF06" w14:textId="77777777" w:rsidR="006F5448" w:rsidRDefault="006F5448" w:rsidP="006F5448">
      <w:pPr>
        <w:pStyle w:val="TH"/>
      </w:pPr>
      <w:r>
        <w:t>Table 7.2.9-1: MBS Session Authorization information</w:t>
      </w:r>
    </w:p>
    <w:tbl>
      <w:tblPr>
        <w:tblStyle w:val="TableGrid"/>
        <w:tblW w:w="0" w:type="auto"/>
        <w:tblInd w:w="1413" w:type="dxa"/>
        <w:tblLook w:val="04A0" w:firstRow="1" w:lastRow="0" w:firstColumn="1" w:lastColumn="0" w:noHBand="0" w:noVBand="1"/>
      </w:tblPr>
      <w:tblGrid>
        <w:gridCol w:w="3402"/>
        <w:gridCol w:w="3827"/>
      </w:tblGrid>
      <w:tr w:rsidR="006F5448" w14:paraId="49324A7D" w14:textId="77777777" w:rsidTr="003C38EA">
        <w:tc>
          <w:tcPr>
            <w:tcW w:w="3402" w:type="dxa"/>
            <w:tcBorders>
              <w:bottom w:val="single" w:sz="4" w:space="0" w:color="auto"/>
            </w:tcBorders>
          </w:tcPr>
          <w:p w14:paraId="798D3E84" w14:textId="77777777" w:rsidR="006F5448" w:rsidRDefault="006F5448" w:rsidP="003C38EA">
            <w:pPr>
              <w:pStyle w:val="TAH"/>
            </w:pPr>
            <w:r>
              <w:t>Parameters</w:t>
            </w:r>
          </w:p>
        </w:tc>
        <w:tc>
          <w:tcPr>
            <w:tcW w:w="3827" w:type="dxa"/>
          </w:tcPr>
          <w:p w14:paraId="3AA4392D" w14:textId="77777777" w:rsidR="006F5448" w:rsidRDefault="006F5448" w:rsidP="003C38EA">
            <w:pPr>
              <w:pStyle w:val="TAH"/>
            </w:pPr>
            <w:r>
              <w:t>Description</w:t>
            </w:r>
          </w:p>
        </w:tc>
      </w:tr>
      <w:tr w:rsidR="006F5448" w14:paraId="784AF63C" w14:textId="77777777" w:rsidTr="003C38EA">
        <w:tc>
          <w:tcPr>
            <w:tcW w:w="3402" w:type="dxa"/>
            <w:tcBorders>
              <w:bottom w:val="nil"/>
            </w:tcBorders>
            <w:shd w:val="clear" w:color="auto" w:fill="auto"/>
          </w:tcPr>
          <w:p w14:paraId="296080C4" w14:textId="77777777" w:rsidR="006F5448" w:rsidRDefault="006F5448" w:rsidP="003C38EA">
            <w:pPr>
              <w:pStyle w:val="TAL"/>
            </w:pPr>
            <w:r>
              <w:t>MBS Session Authorization information</w:t>
            </w:r>
          </w:p>
        </w:tc>
        <w:tc>
          <w:tcPr>
            <w:tcW w:w="3827" w:type="dxa"/>
          </w:tcPr>
          <w:p w14:paraId="7638B37F" w14:textId="77777777" w:rsidR="006F5448" w:rsidRDefault="006F5448" w:rsidP="003C38EA">
            <w:pPr>
              <w:pStyle w:val="TAL"/>
            </w:pPr>
            <w:r>
              <w:t>One or more MBS Session IDs.</w:t>
            </w:r>
          </w:p>
        </w:tc>
      </w:tr>
      <w:tr w:rsidR="006F5448" w14:paraId="3B7B6C52" w14:textId="77777777" w:rsidTr="003C38EA">
        <w:tc>
          <w:tcPr>
            <w:tcW w:w="3402" w:type="dxa"/>
            <w:tcBorders>
              <w:top w:val="nil"/>
            </w:tcBorders>
            <w:shd w:val="clear" w:color="auto" w:fill="auto"/>
          </w:tcPr>
          <w:p w14:paraId="6ED55999" w14:textId="77777777" w:rsidR="006F5448" w:rsidRDefault="006F5448" w:rsidP="003C38EA">
            <w:pPr>
              <w:pStyle w:val="TAL"/>
            </w:pPr>
          </w:p>
        </w:tc>
        <w:tc>
          <w:tcPr>
            <w:tcW w:w="3827" w:type="dxa"/>
          </w:tcPr>
          <w:p w14:paraId="09DB41E4" w14:textId="77777777" w:rsidR="006F5448" w:rsidRDefault="006F5448" w:rsidP="003C38EA">
            <w:pPr>
              <w:pStyle w:val="TAL"/>
            </w:pPr>
            <w:r>
              <w:t>A group of UEs identified by an External Group ID.</w:t>
            </w:r>
          </w:p>
        </w:tc>
      </w:tr>
    </w:tbl>
    <w:p w14:paraId="08F74AE0" w14:textId="77777777" w:rsidR="006F5448" w:rsidRPr="00003F9A" w:rsidRDefault="006F5448" w:rsidP="006F5448"/>
    <w:p w14:paraId="120038FD" w14:textId="77777777" w:rsidR="006F5448" w:rsidRDefault="006F5448" w:rsidP="006F5448">
      <w:pPr>
        <w:pStyle w:val="B1"/>
      </w:pPr>
      <w:r>
        <w:t>-</w:t>
      </w:r>
      <w:r>
        <w:tab/>
        <w:t>The AF may support multicast MBS group membership management and provide parameters as described in Table 7.2.9-2.</w:t>
      </w:r>
    </w:p>
    <w:p w14:paraId="2D96EB92" w14:textId="77777777" w:rsidR="006F5448" w:rsidRDefault="006F5448" w:rsidP="006F5448">
      <w:pPr>
        <w:pStyle w:val="TH"/>
      </w:pPr>
      <w:r>
        <w:t>Table 7.2.9-2: Multicast MBS group membership management parameters</w:t>
      </w:r>
    </w:p>
    <w:tbl>
      <w:tblPr>
        <w:tblStyle w:val="TableGrid"/>
        <w:tblW w:w="0" w:type="auto"/>
        <w:tblInd w:w="1413" w:type="dxa"/>
        <w:tblLook w:val="04A0" w:firstRow="1" w:lastRow="0" w:firstColumn="1" w:lastColumn="0" w:noHBand="0" w:noVBand="1"/>
      </w:tblPr>
      <w:tblGrid>
        <w:gridCol w:w="2126"/>
        <w:gridCol w:w="5103"/>
      </w:tblGrid>
      <w:tr w:rsidR="006F5448" w14:paraId="5E6153F8" w14:textId="77777777" w:rsidTr="003C38EA">
        <w:tc>
          <w:tcPr>
            <w:tcW w:w="2126" w:type="dxa"/>
          </w:tcPr>
          <w:p w14:paraId="11D81995" w14:textId="77777777" w:rsidR="006F5448" w:rsidRDefault="006F5448" w:rsidP="003C38EA">
            <w:pPr>
              <w:pStyle w:val="TAH"/>
            </w:pPr>
            <w:r>
              <w:t>Parameters</w:t>
            </w:r>
          </w:p>
        </w:tc>
        <w:tc>
          <w:tcPr>
            <w:tcW w:w="5103" w:type="dxa"/>
          </w:tcPr>
          <w:p w14:paraId="2A5A1EEE" w14:textId="77777777" w:rsidR="006F5448" w:rsidRDefault="006F5448" w:rsidP="003C38EA">
            <w:pPr>
              <w:pStyle w:val="TAH"/>
            </w:pPr>
            <w:r>
              <w:t>Description</w:t>
            </w:r>
          </w:p>
        </w:tc>
      </w:tr>
      <w:tr w:rsidR="006F5448" w14:paraId="2BC21AAE" w14:textId="77777777" w:rsidTr="003C38EA">
        <w:tc>
          <w:tcPr>
            <w:tcW w:w="2126" w:type="dxa"/>
            <w:shd w:val="clear" w:color="auto" w:fill="auto"/>
          </w:tcPr>
          <w:p w14:paraId="56DF442F" w14:textId="77777777" w:rsidR="006F5448" w:rsidRDefault="006F5448" w:rsidP="003C38EA">
            <w:pPr>
              <w:pStyle w:val="TAL"/>
            </w:pPr>
            <w:r>
              <w:t>List of GPSI</w:t>
            </w:r>
          </w:p>
        </w:tc>
        <w:tc>
          <w:tcPr>
            <w:tcW w:w="5103" w:type="dxa"/>
          </w:tcPr>
          <w:p w14:paraId="4E4798EA" w14:textId="77777777" w:rsidR="006F5448" w:rsidRDefault="006F5448" w:rsidP="003C38EA">
            <w:pPr>
              <w:pStyle w:val="TAL"/>
            </w:pPr>
            <w:r>
              <w:t>List of multicast group members, each member is identified by GPSI.</w:t>
            </w:r>
          </w:p>
        </w:tc>
      </w:tr>
      <w:tr w:rsidR="006F5448" w14:paraId="598E4BBC" w14:textId="77777777" w:rsidTr="003C38EA">
        <w:tc>
          <w:tcPr>
            <w:tcW w:w="2126" w:type="dxa"/>
            <w:shd w:val="clear" w:color="auto" w:fill="auto"/>
          </w:tcPr>
          <w:p w14:paraId="50865E9A" w14:textId="77777777" w:rsidR="006F5448" w:rsidRDefault="006F5448" w:rsidP="003C38EA">
            <w:pPr>
              <w:pStyle w:val="TAL"/>
            </w:pPr>
            <w:r>
              <w:t>External Group ID</w:t>
            </w:r>
          </w:p>
        </w:tc>
        <w:tc>
          <w:tcPr>
            <w:tcW w:w="5103" w:type="dxa"/>
          </w:tcPr>
          <w:p w14:paraId="4DE8082C" w14:textId="77777777" w:rsidR="006F5448" w:rsidRDefault="006F5448" w:rsidP="003C38EA">
            <w:pPr>
              <w:pStyle w:val="TAL"/>
            </w:pPr>
            <w:r>
              <w:t>Identifier for multicast MBS group.</w:t>
            </w:r>
          </w:p>
        </w:tc>
      </w:tr>
    </w:tbl>
    <w:p w14:paraId="42FC5DA3" w14:textId="77777777" w:rsidR="006F5448" w:rsidRPr="0041673F" w:rsidRDefault="006F5448" w:rsidP="006F5448"/>
    <w:p w14:paraId="66A11718" w14:textId="77777777" w:rsidR="006F5448" w:rsidRDefault="006F5448" w:rsidP="006F5448">
      <w:pPr>
        <w:pStyle w:val="B1"/>
      </w:pPr>
      <w:r>
        <w:t>-</w:t>
      </w:r>
      <w:r>
        <w:tab/>
        <w:t>If a new multicast MBS group is created, the UDM shall assign a unique Internal Group ID for the multicast MBS group and include the newly assigned Internal Group ID in the Nudr_DM_Create Request message.</w:t>
      </w:r>
    </w:p>
    <w:p w14:paraId="4CFFEE9A" w14:textId="77777777" w:rsidR="006F5448" w:rsidRDefault="006F5448" w:rsidP="006F5448">
      <w:pPr>
        <w:pStyle w:val="B1"/>
      </w:pPr>
      <w:r>
        <w:t>-</w:t>
      </w:r>
      <w:r>
        <w:tab/>
        <w:t>If the AF is authorised by the UDM to provision the MBS Session Authorization information, the UDM resolves the GPSI of each MBS session group member to SUPI, and requests to create, update or delete the provisioned MBS Session Authorization information as part of the MBS subscription data for each SUPI via Nudr_DM_Create/Update/Delete Request message, and the message includes the provisioned MBS Session Authorization information.</w:t>
      </w:r>
    </w:p>
    <w:p w14:paraId="11715F97" w14:textId="77777777" w:rsidR="006F5448" w:rsidRPr="004F1190" w:rsidRDefault="006F5448" w:rsidP="006F5448">
      <w:pPr>
        <w:pStyle w:val="Heading2"/>
        <w:rPr>
          <w:lang w:eastAsia="ko-KR"/>
        </w:rPr>
      </w:pPr>
      <w:bookmarkStart w:id="528" w:name="_Toc131154918"/>
      <w:bookmarkStart w:id="529" w:name="_Toc162412270"/>
      <w:r w:rsidRPr="004F1190">
        <w:rPr>
          <w:lang w:eastAsia="ko-KR"/>
        </w:rPr>
        <w:lastRenderedPageBreak/>
        <w:t>7</w:t>
      </w:r>
      <w:r w:rsidRPr="004F1190">
        <w:rPr>
          <w:rFonts w:hint="eastAsia"/>
          <w:lang w:eastAsia="ko-KR"/>
        </w:rPr>
        <w:t>.</w:t>
      </w:r>
      <w:r w:rsidRPr="004F1190">
        <w:rPr>
          <w:lang w:eastAsia="ko-KR"/>
        </w:rPr>
        <w:t>3</w:t>
      </w:r>
      <w:r w:rsidRPr="004F1190">
        <w:rPr>
          <w:lang w:eastAsia="ko-KR"/>
        </w:rPr>
        <w:tab/>
        <w:t>MBS procedures for broadcast Session</w:t>
      </w:r>
      <w:bookmarkEnd w:id="528"/>
      <w:bookmarkEnd w:id="529"/>
    </w:p>
    <w:p w14:paraId="456CEEEF" w14:textId="33428FE9" w:rsidR="006F5448" w:rsidRPr="00916504" w:rsidRDefault="006F5448" w:rsidP="006F5448">
      <w:pPr>
        <w:pStyle w:val="NO"/>
      </w:pPr>
      <w:r>
        <w:t>NOTE:</w:t>
      </w:r>
      <w:r>
        <w:tab/>
        <w:t xml:space="preserve">The interactions between the MBSF, the MBSTF and the AF, for example file delivery and HTTP adaptive streaming, will be defined in </w:t>
      </w:r>
      <w:r w:rsidR="00CF5D79">
        <w:t>TS 26.502 [</w:t>
      </w:r>
      <w:r>
        <w:t xml:space="preserve">18] and </w:t>
      </w:r>
      <w:r w:rsidR="00CF5D79">
        <w:t>TS 26.517 [</w:t>
      </w:r>
      <w:r>
        <w:t>22].</w:t>
      </w:r>
    </w:p>
    <w:p w14:paraId="7F1720CF" w14:textId="77777777" w:rsidR="006F5448" w:rsidRPr="004F1190" w:rsidRDefault="006F5448" w:rsidP="006F5448">
      <w:pPr>
        <w:pStyle w:val="Heading3"/>
      </w:pPr>
      <w:bookmarkStart w:id="530" w:name="_Toc66391767"/>
      <w:bookmarkStart w:id="531" w:name="_Toc70079081"/>
      <w:bookmarkStart w:id="532" w:name="_Toc70930026"/>
      <w:bookmarkStart w:id="533" w:name="_Toc131154919"/>
      <w:bookmarkStart w:id="534" w:name="_Toc162412271"/>
      <w:r w:rsidRPr="004F1190">
        <w:t>7.3.1</w:t>
      </w:r>
      <w:r w:rsidRPr="004F1190">
        <w:tab/>
        <w:t>MBS Session Start for Broadcast</w:t>
      </w:r>
      <w:bookmarkEnd w:id="530"/>
      <w:bookmarkEnd w:id="531"/>
      <w:bookmarkEnd w:id="532"/>
      <w:bookmarkEnd w:id="533"/>
      <w:bookmarkEnd w:id="534"/>
    </w:p>
    <w:p w14:paraId="3552AB2C" w14:textId="77777777" w:rsidR="006F5448" w:rsidRPr="004F1190" w:rsidRDefault="006F5448" w:rsidP="006F5448">
      <w:pPr>
        <w:rPr>
          <w:rFonts w:eastAsia="SimSun"/>
          <w:lang w:eastAsia="ko-KR"/>
        </w:rPr>
      </w:pPr>
      <w:r w:rsidRPr="004F1190">
        <w:rPr>
          <w:rFonts w:eastAsia="DengXian"/>
          <w:lang w:eastAsia="ko-KR"/>
        </w:rPr>
        <w:t>The Broadcast</w:t>
      </w:r>
      <w:r>
        <w:rPr>
          <w:rFonts w:eastAsia="DengXian"/>
          <w:lang w:eastAsia="ko-KR"/>
        </w:rPr>
        <w:t xml:space="preserve"> MBS</w:t>
      </w:r>
      <w:r w:rsidRPr="004F1190">
        <w:rPr>
          <w:rFonts w:eastAsia="DengXian"/>
          <w:lang w:eastAsia="ko-KR"/>
        </w:rPr>
        <w:t xml:space="preserve"> Session Start follows the common procedure specified in clause</w:t>
      </w:r>
      <w:r w:rsidRPr="004F1190">
        <w:rPr>
          <w:rFonts w:eastAsia="DengXian"/>
        </w:rPr>
        <w:t> </w:t>
      </w:r>
      <w:r>
        <w:rPr>
          <w:rFonts w:eastAsia="DengXian"/>
          <w:lang w:eastAsia="ko-KR"/>
        </w:rPr>
        <w:t>7.1.1.2</w:t>
      </w:r>
      <w:r w:rsidRPr="00A62BF3">
        <w:rPr>
          <w:rFonts w:eastAsia="DengXian"/>
          <w:lang w:eastAsia="ko-KR"/>
        </w:rPr>
        <w:t xml:space="preserve"> </w:t>
      </w:r>
      <w:r>
        <w:rPr>
          <w:rFonts w:eastAsia="DengXian"/>
          <w:lang w:eastAsia="ko-KR"/>
        </w:rPr>
        <w:t xml:space="preserve">or </w:t>
      </w:r>
      <w:r w:rsidRPr="004F1190">
        <w:rPr>
          <w:rFonts w:eastAsia="DengXian"/>
          <w:lang w:eastAsia="ko-KR"/>
        </w:rPr>
        <w:t>clause</w:t>
      </w:r>
      <w:r w:rsidRPr="004F1190">
        <w:rPr>
          <w:rFonts w:eastAsia="DengXian"/>
        </w:rPr>
        <w:t> </w:t>
      </w:r>
      <w:r>
        <w:rPr>
          <w:rFonts w:eastAsia="DengXian"/>
        </w:rPr>
        <w:t>7.1.1.3</w:t>
      </w:r>
      <w:r w:rsidRPr="004F1190">
        <w:rPr>
          <w:rFonts w:eastAsia="DengXian"/>
          <w:lang w:eastAsia="ko-KR"/>
        </w:rPr>
        <w:t xml:space="preserve">, which consist of TMGI Allocation and MBS Session </w:t>
      </w:r>
      <w:r>
        <w:rPr>
          <w:rFonts w:eastAsia="DengXian"/>
        </w:rPr>
        <w:t>Create</w:t>
      </w:r>
      <w:r w:rsidRPr="004F1190">
        <w:rPr>
          <w:rFonts w:eastAsia="DengXian"/>
          <w:lang w:eastAsia="ko-KR"/>
        </w:rPr>
        <w:t xml:space="preserve">. It is possible for AF to allocate TMGI once but </w:t>
      </w:r>
      <w:r>
        <w:rPr>
          <w:rFonts w:eastAsia="DengXian"/>
          <w:lang w:eastAsia="ko-KR"/>
        </w:rPr>
        <w:t>create the</w:t>
      </w:r>
      <w:r w:rsidRPr="004F1190">
        <w:rPr>
          <w:rFonts w:eastAsia="DengXian"/>
          <w:lang w:eastAsia="ko-KR"/>
        </w:rPr>
        <w:t xml:space="preserve"> MBS Session for multiple times. A combined procedure to perform both TMGI allocation and MBS Session </w:t>
      </w:r>
      <w:r>
        <w:rPr>
          <w:rFonts w:eastAsia="DengXian"/>
        </w:rPr>
        <w:t>Create</w:t>
      </w:r>
      <w:r w:rsidRPr="004F1190">
        <w:rPr>
          <w:rFonts w:eastAsia="DengXian"/>
          <w:lang w:eastAsia="ko-KR"/>
        </w:rPr>
        <w:t xml:space="preserve"> </w:t>
      </w:r>
      <w:r>
        <w:rPr>
          <w:rFonts w:eastAsia="DengXian"/>
          <w:lang w:eastAsia="ko-KR"/>
        </w:rPr>
        <w:t>is</w:t>
      </w:r>
      <w:r w:rsidRPr="004F1190">
        <w:rPr>
          <w:rFonts w:eastAsia="DengXian"/>
          <w:lang w:eastAsia="ko-KR"/>
        </w:rPr>
        <w:t xml:space="preserve"> available.</w:t>
      </w:r>
    </w:p>
    <w:p w14:paraId="3F7D8822" w14:textId="77777777" w:rsidR="006F5448" w:rsidRPr="004F1190" w:rsidRDefault="006F5448" w:rsidP="006F5448">
      <w:pPr>
        <w:rPr>
          <w:rFonts w:eastAsia="DengXian"/>
        </w:rPr>
      </w:pPr>
      <w:r w:rsidRPr="004F1190">
        <w:rPr>
          <w:rFonts w:eastAsia="DengXian"/>
        </w:rPr>
        <w:t>The TMGI Allocation is used by AF to obtain the TMGI as MBS Session ID (i.e. TMGI) and perform service announcement towards UEs.</w:t>
      </w:r>
    </w:p>
    <w:p w14:paraId="4DDC4F53" w14:textId="77777777" w:rsidR="006F5448" w:rsidRPr="004F1190" w:rsidRDefault="006F5448" w:rsidP="006F5448">
      <w:r w:rsidRPr="00916504">
        <w:t>The MBS Session Create (with MBS service type set to broadcast service) is used by the AF to indicate the impending start of the transmission of MBS data, and to provide the session attributes, so that resources for the MBS Session are set up in the MB-UPF and in the NG-RAN for 5GC Shared MBS traffic delivery. The MBS Session Create can be used if TMGI has not been allocated. In this case, MB-SMF will allocate a unique TMGI for the AF and then start the MBS Session.</w:t>
      </w:r>
    </w:p>
    <w:p w14:paraId="17DC0E3A" w14:textId="77777777" w:rsidR="006F5448" w:rsidRPr="004F1190" w:rsidRDefault="006F5448" w:rsidP="006F5448">
      <w:pPr>
        <w:pStyle w:val="NO"/>
        <w:rPr>
          <w:lang w:eastAsia="ko-KR"/>
        </w:rPr>
      </w:pPr>
      <w:r w:rsidRPr="004F1190">
        <w:rPr>
          <w:lang w:eastAsia="ko-KR"/>
        </w:rPr>
        <w:t>NOTE 1:</w:t>
      </w:r>
      <w:r w:rsidRPr="004F1190">
        <w:rPr>
          <w:lang w:eastAsia="ko-KR"/>
        </w:rPr>
        <w:tab/>
        <w:t>When the multicast transport between NG-RAN and MB-UPF is described below, source specific multicasting is assumed.</w:t>
      </w:r>
    </w:p>
    <w:p w14:paraId="701A9033" w14:textId="77777777" w:rsidR="006F5448" w:rsidRPr="00064632" w:rsidRDefault="006F5448" w:rsidP="006F5448">
      <w:r>
        <w:t>To receive the data of broadcast communication service, the UE needs to obtain the service announcement information using the methods defined in clause 6.11.</w:t>
      </w:r>
    </w:p>
    <w:p w14:paraId="461AD928" w14:textId="77777777" w:rsidR="006F5448" w:rsidRDefault="006F5448" w:rsidP="006F5448">
      <w:pPr>
        <w:pStyle w:val="TH"/>
      </w:pPr>
      <w:r>
        <w:object w:dxaOrig="12090" w:dyaOrig="7710" w14:anchorId="28C67440">
          <v:shape id="_x0000_i1056" type="#_x0000_t75" style="width:446.25pt;height:267.6pt" o:ole="">
            <v:imagedata r:id="rId71" o:title="" cropbottom="5273f"/>
          </v:shape>
          <o:OLEObject Type="Embed" ProgID="Visio.Drawing.15" ShapeID="_x0000_i1056" DrawAspect="Content" ObjectID="_1787043948" r:id="rId72"/>
        </w:object>
      </w:r>
    </w:p>
    <w:p w14:paraId="0F09AB47" w14:textId="77777777" w:rsidR="006F5448" w:rsidRPr="004F1190" w:rsidRDefault="006F5448" w:rsidP="006F5448">
      <w:pPr>
        <w:pStyle w:val="TF"/>
      </w:pPr>
      <w:r w:rsidRPr="004F1190">
        <w:t>Figure 7.3.1-1: MBS Session Establishment for Broadcast</w:t>
      </w:r>
    </w:p>
    <w:p w14:paraId="00FC6ACF" w14:textId="77777777" w:rsidR="006F5448" w:rsidRDefault="006F5448" w:rsidP="006F5448">
      <w:pPr>
        <w:pStyle w:val="B1"/>
      </w:pPr>
      <w:r>
        <w:t>0</w:t>
      </w:r>
      <w:r>
        <w:tab/>
        <w:t>Based on OAM configuration, RAN nodes announce in SIBs over the radio interface information about the MBS FSA IDs and frequencies of neighbouring cells.</w:t>
      </w:r>
    </w:p>
    <w:p w14:paraId="6E9A3A86" w14:textId="77777777" w:rsidR="006F5448" w:rsidRPr="004F1190" w:rsidRDefault="006F5448" w:rsidP="006F5448">
      <w:pPr>
        <w:pStyle w:val="B1"/>
      </w:pPr>
      <w:r w:rsidRPr="004F1190">
        <w:t>1.</w:t>
      </w:r>
      <w:r w:rsidRPr="004F1190">
        <w:tab/>
        <w:t xml:space="preserve">To establish broadcast MBS session, the AF performs TMGI allocation and MBS session </w:t>
      </w:r>
      <w:r>
        <w:t>creation</w:t>
      </w:r>
      <w:r w:rsidRPr="004F1190">
        <w:t xml:space="preserve"> as specified in clause </w:t>
      </w:r>
      <w:r>
        <w:t>7.1.1.2</w:t>
      </w:r>
      <w:r w:rsidRPr="004F1190">
        <w:t xml:space="preserve"> or </w:t>
      </w:r>
      <w:r>
        <w:t>7.1.1.3</w:t>
      </w:r>
      <w:r w:rsidRPr="004F1190">
        <w:t>. The MBS service type indicates to be broadcast service.</w:t>
      </w:r>
      <w:r>
        <w:t xml:space="preserve"> The MBS FSA ID(s) of a broadcast MBS session are communicated in the service announcement towards the UE. The UE compares those MBS FSA IDs(s) with the MBS FSA ID(s) in SIBs for frequency selection.</w:t>
      </w:r>
    </w:p>
    <w:p w14:paraId="2DC410C8" w14:textId="77777777" w:rsidR="006F5448" w:rsidRPr="004F1190" w:rsidRDefault="006F5448" w:rsidP="006F5448">
      <w:pPr>
        <w:pStyle w:val="B1"/>
      </w:pPr>
      <w:r w:rsidRPr="004F1190">
        <w:lastRenderedPageBreak/>
        <w:t>2.</w:t>
      </w:r>
      <w:r w:rsidRPr="004F1190">
        <w:tab/>
        <w:t>The MB-SMF may use NRF to discover the AMF(s)</w:t>
      </w:r>
      <w:r>
        <w:t xml:space="preserve"> supporting MBS</w:t>
      </w:r>
      <w:r w:rsidRPr="004F1190">
        <w:t xml:space="preserve"> based on the MBS service area and select the appropriate one(s). Then the MB-SMF sends the</w:t>
      </w:r>
      <w:r>
        <w:t xml:space="preserve"> Namf_MBSBroadcast_ContextCreate</w:t>
      </w:r>
      <w:r w:rsidRPr="004F1190">
        <w:t xml:space="preserve"> (TMGI, </w:t>
      </w:r>
      <w:r>
        <w:t>N2 SM information ([</w:t>
      </w:r>
      <w:r w:rsidRPr="004F1190">
        <w:t xml:space="preserve">LL </w:t>
      </w:r>
      <w:r>
        <w:t>SS</w:t>
      </w:r>
      <w:r w:rsidRPr="004F1190">
        <w:t>M</w:t>
      </w:r>
      <w:r>
        <w:t>]</w:t>
      </w:r>
      <w:r w:rsidRPr="004F1190">
        <w:t>, 5G QoS Profile</w:t>
      </w:r>
      <w:r>
        <w:t>)</w:t>
      </w:r>
      <w:r w:rsidRPr="004F1190">
        <w:t>, MBS service area</w:t>
      </w:r>
      <w:r>
        <w:t>, [MBS FSA ID(s)]</w:t>
      </w:r>
      <w:r w:rsidRPr="004F1190">
        <w:t>) messages to the selected AMF(s) in parallel if the service type is broadcast service.</w:t>
      </w:r>
      <w:r>
        <w:t xml:space="preserve"> The MB-SMF may include a maximum response time in the request.</w:t>
      </w:r>
    </w:p>
    <w:p w14:paraId="55C48F76" w14:textId="77777777" w:rsidR="006F5448" w:rsidRPr="004F1190" w:rsidRDefault="006F5448" w:rsidP="006F5448">
      <w:pPr>
        <w:pStyle w:val="B1"/>
      </w:pPr>
      <w:r w:rsidRPr="004F1190">
        <w:t>3.</w:t>
      </w:r>
      <w:r w:rsidRPr="004F1190">
        <w:tab/>
        <w:t>The AMF transfers the</w:t>
      </w:r>
      <w:r>
        <w:t xml:space="preserve"> MBS Session Resource Setup Request message, which contains the N2 SM information in the received</w:t>
      </w:r>
      <w:r w:rsidRPr="004F1190">
        <w:t xml:space="preserve"> </w:t>
      </w:r>
      <w:r w:rsidRPr="00631C4C">
        <w:t>Namf_MBSBroadcast_ContextCreate</w:t>
      </w:r>
      <w:r w:rsidRPr="004F1190">
        <w:t xml:space="preserve"> Request to all NG-RANs which support MBS in the MBS service area. The AMF include</w:t>
      </w:r>
      <w:r>
        <w:t>s</w:t>
      </w:r>
      <w:r w:rsidRPr="004F1190">
        <w:t xml:space="preserve"> the MBS service area.</w:t>
      </w:r>
    </w:p>
    <w:p w14:paraId="70C094A8" w14:textId="77777777" w:rsidR="006F5448" w:rsidRDefault="006F5448" w:rsidP="006F5448">
      <w:pPr>
        <w:pStyle w:val="B1"/>
      </w:pPr>
      <w:r w:rsidRPr="004F1190">
        <w:t>4.</w:t>
      </w:r>
      <w:r w:rsidRPr="004F1190">
        <w:tab/>
        <w:t>NG-RAN creates a Broadcast MBS Session Context</w:t>
      </w:r>
      <w:r>
        <w:t xml:space="preserve"> and</w:t>
      </w:r>
      <w:r w:rsidRPr="004F1190">
        <w:t xml:space="preserve"> stores the TMGI</w:t>
      </w:r>
      <w:r>
        <w:t xml:space="preserve"> and</w:t>
      </w:r>
      <w:r w:rsidRPr="004F1190">
        <w:t xml:space="preserve"> the QoS Profile in the MBS Session Context. The LL </w:t>
      </w:r>
      <w:r>
        <w:t>SS</w:t>
      </w:r>
      <w:r w:rsidRPr="004F1190">
        <w:t>M are optional parameters and only provided by MB-SMF to NG-RAN if N3mb multicast transport is configured to be used in the 5GC.</w:t>
      </w:r>
      <w:r>
        <w:t xml:space="preserve"> If MBS FSA ID(s) were received, the NG-RAN may use those MBS FSA ID(s)s to determine cells/frequencies within the MBS service area to broadcast MBS session data based on OAM configuration about the MBS FSA IDs and related frequencies.</w:t>
      </w:r>
    </w:p>
    <w:p w14:paraId="2713D55D" w14:textId="77777777" w:rsidR="006F5448" w:rsidRDefault="006F5448" w:rsidP="006F5448">
      <w:r>
        <w:t>Depending on the NG-RAN's preference to use multicast or unicast transport over N3mb and the availability of the LL SSM, step 5a or step 5b is executed.</w:t>
      </w:r>
    </w:p>
    <w:p w14:paraId="3EED0CA7" w14:textId="77777777" w:rsidR="006F5448" w:rsidRPr="004F1190" w:rsidRDefault="006F5448" w:rsidP="006F5448">
      <w:pPr>
        <w:pStyle w:val="B1"/>
      </w:pPr>
      <w:r w:rsidRPr="004F1190">
        <w:t>5</w:t>
      </w:r>
      <w:r>
        <w:t>a</w:t>
      </w:r>
      <w:r w:rsidRPr="004F1190">
        <w:t>.</w:t>
      </w:r>
      <w:r w:rsidRPr="004F1190">
        <w:tab/>
        <w:t xml:space="preserve">If NG-RAN prefers to use N3mb multicast transport (and if LL </w:t>
      </w:r>
      <w:r>
        <w:t>SS</w:t>
      </w:r>
      <w:r w:rsidRPr="004F1190">
        <w:t xml:space="preserve">M is available in NG-RAN), the NG-RAN joins the multicast group (i.e. LL </w:t>
      </w:r>
      <w:r>
        <w:t>SS</w:t>
      </w:r>
      <w:r w:rsidRPr="004F1190">
        <w:t>M).</w:t>
      </w:r>
    </w:p>
    <w:p w14:paraId="270B4187" w14:textId="77777777" w:rsidR="006F5448" w:rsidRPr="004F1190" w:rsidRDefault="006F5448" w:rsidP="006F5448">
      <w:pPr>
        <w:pStyle w:val="B1"/>
        <w:rPr>
          <w:rFonts w:eastAsia="Yu Mincho"/>
        </w:rPr>
      </w:pPr>
      <w:r>
        <w:rPr>
          <w:rFonts w:eastAsia="Yu Mincho"/>
        </w:rPr>
        <w:t>5b.</w:t>
      </w:r>
      <w:r w:rsidRPr="004F1190">
        <w:rPr>
          <w:rFonts w:eastAsia="Yu Mincho"/>
        </w:rPr>
        <w:tab/>
        <w:t>If NG-RAN</w:t>
      </w:r>
      <w:r w:rsidRPr="004F1190">
        <w:t xml:space="preserve"> prefers to use N3mb</w:t>
      </w:r>
      <w:r>
        <w:t xml:space="preserve"> unicast</w:t>
      </w:r>
      <w:r w:rsidRPr="004F1190">
        <w:t xml:space="preserve"> transport (or if the LL </w:t>
      </w:r>
      <w:r>
        <w:t>SS</w:t>
      </w:r>
      <w:r w:rsidRPr="004F1190">
        <w:t xml:space="preserve">M is not available in NG-RAN) between the NG-RAN and MB-UPF, NG-RAN </w:t>
      </w:r>
      <w:r>
        <w:t xml:space="preserve">allocates its </w:t>
      </w:r>
      <w:r w:rsidRPr="004F1190">
        <w:t>N3mb DL Tunnel</w:t>
      </w:r>
      <w:r>
        <w:t xml:space="preserve"> endpoint to receive downlink MBS session data</w:t>
      </w:r>
      <w:r w:rsidRPr="004F1190">
        <w:t>.</w:t>
      </w:r>
    </w:p>
    <w:p w14:paraId="75DDB03B" w14:textId="3768B38F" w:rsidR="006F5448" w:rsidRPr="004F1190" w:rsidRDefault="006F5448" w:rsidP="006F5448">
      <w:pPr>
        <w:pStyle w:val="B1"/>
      </w:pPr>
      <w:r w:rsidRPr="004F1190">
        <w:t>6.</w:t>
      </w:r>
      <w:r w:rsidRPr="004F1190">
        <w:tab/>
        <w:t>The NG-RAN reports successful establishment of the MBS Session resources (which may include multiple MBS QoS Flows) by sending MBS Session Resource Setup Response (TMGI, N2 SM information (</w:t>
      </w:r>
      <w:r>
        <w:t>[</w:t>
      </w:r>
      <w:r w:rsidRPr="004F1190">
        <w:t>N3mb DL Tunnel Info</w:t>
      </w:r>
      <w:r>
        <w:t>]</w:t>
      </w:r>
      <w:r w:rsidRPr="004F1190">
        <w:t>)) message(s) to the AMF. N3mb DL Tunnel Info is</w:t>
      </w:r>
      <w:r>
        <w:t xml:space="preserve"> included</w:t>
      </w:r>
      <w:r w:rsidRPr="004F1190">
        <w:t xml:space="preserve"> when</w:t>
      </w:r>
      <w:r>
        <w:t xml:space="preserve"> unicast</w:t>
      </w:r>
      <w:r w:rsidRPr="004F1190">
        <w:t xml:space="preserve"> transport applies between MB-UPF and NG-RAN.</w:t>
      </w:r>
      <w:r>
        <w:t xml:space="preserve"> For more details, refer to </w:t>
      </w:r>
      <w:r w:rsidR="00CF5D79">
        <w:t>TS 38.413 [</w:t>
      </w:r>
      <w:r>
        <w:t>15].</w:t>
      </w:r>
    </w:p>
    <w:p w14:paraId="54BEBF9E" w14:textId="77777777" w:rsidR="006F5448" w:rsidRPr="004F1190" w:rsidRDefault="006F5448" w:rsidP="006F5448">
      <w:pPr>
        <w:pStyle w:val="B1"/>
      </w:pPr>
      <w:r w:rsidRPr="004F1190">
        <w:t>7.</w:t>
      </w:r>
      <w:r w:rsidRPr="004F1190">
        <w:tab/>
        <w:t xml:space="preserve">The AMF transfers the </w:t>
      </w:r>
      <w:r w:rsidRPr="00631C4C">
        <w:t>Namf_MBSBroadcast_ContextCreate</w:t>
      </w:r>
      <w:r w:rsidRPr="004F1190">
        <w:t xml:space="preserve"> Response () to the MB-SMF. The AMF should respond success when it receives the first success response from the NG-RAN(s). And if all NG-RAN(s) report failure, the AMF should respond failure. The MB-SMF store</w:t>
      </w:r>
      <w:r>
        <w:t>s</w:t>
      </w:r>
      <w:r w:rsidRPr="004F1190">
        <w:t xml:space="preserve"> the AMF(s) which responds success in the MBS Session Context as the downstream nodes.</w:t>
      </w:r>
      <w:r>
        <w:t xml:space="preserve"> If the AMF receives the NG-RAN response(s) from all involved NG-RAN(s), the AMF should include an indication of completion of the operation in all NG-RANs. If received from NG-RAN node, the N3mb DL Tunnel Info and NG-RAN ID are included in the response.</w:t>
      </w:r>
    </w:p>
    <w:p w14:paraId="34C9F7BA" w14:textId="77777777" w:rsidR="006F5448" w:rsidRDefault="006F5448" w:rsidP="006F5448">
      <w:pPr>
        <w:pStyle w:val="B1"/>
      </w:pPr>
      <w:r w:rsidRPr="004F1190">
        <w:t>8.</w:t>
      </w:r>
      <w:r w:rsidRPr="004F1190">
        <w:tab/>
      </w:r>
      <w:r>
        <w:t xml:space="preserve">[Conditional] </w:t>
      </w:r>
      <w:r w:rsidRPr="004F1190">
        <w:t>If N3mb</w:t>
      </w:r>
      <w:r>
        <w:t xml:space="preserve"> unicast</w:t>
      </w:r>
      <w:r w:rsidRPr="004F1190">
        <w:t xml:space="preserve"> transport is to be used (i.e. N3mb DL Tunnel Info is present in the</w:t>
      </w:r>
      <w:r>
        <w:t xml:space="preserve"> Namf_MBSBroadcast_ContextCreate</w:t>
      </w:r>
      <w:r w:rsidRPr="004F1190">
        <w:t xml:space="preserve"> Response message from AMF)</w:t>
      </w:r>
      <w:r>
        <w:t>, the following applies:</w:t>
      </w:r>
    </w:p>
    <w:p w14:paraId="4331608E" w14:textId="77777777" w:rsidR="006F5448" w:rsidRDefault="006F5448" w:rsidP="006F5448">
      <w:pPr>
        <w:pStyle w:val="B2"/>
      </w:pPr>
      <w:r>
        <w:t>-</w:t>
      </w:r>
      <w:r>
        <w:tab/>
        <w:t>In a deployment where NG-RAN nodes share a common user plane entity, the MB-SMF only establishes the shared tunnel towards the DL GTP tunnel endpoint if the shared tunnel has not yet been established (as determined based on the stored DL GTP Tunnel endpoint(s) for the MBS session). The MB-SMF also stores the received DL GTP Tunnel and corresponding NG-RAN Node ID for the MBS session.</w:t>
      </w:r>
    </w:p>
    <w:p w14:paraId="5851F416" w14:textId="77777777" w:rsidR="006F5448" w:rsidRDefault="006F5448" w:rsidP="006F5448">
      <w:pPr>
        <w:pStyle w:val="B2"/>
      </w:pPr>
      <w:r>
        <w:t>-</w:t>
      </w:r>
      <w:r>
        <w:tab/>
        <w:t>In a deployment where NG-RAN nodes do not share a common user plane entity (i.e. the DL GTP tunnel for each NG-RAN node is different), the MB-SMF always establishes the shared tunnel towards the DL GTP tunnel endpoint.</w:t>
      </w:r>
    </w:p>
    <w:p w14:paraId="5B0DDB4A" w14:textId="77777777" w:rsidR="006F5448" w:rsidRPr="004F1190" w:rsidRDefault="006F5448" w:rsidP="006F5448">
      <w:pPr>
        <w:pStyle w:val="B1"/>
        <w:rPr>
          <w:rFonts w:eastAsia="SimSun"/>
        </w:rPr>
      </w:pPr>
      <w:r>
        <w:tab/>
        <w:t>To establish the shared tunnel towards the DL GTP tunnel endpoint</w:t>
      </w:r>
      <w:r w:rsidRPr="004F1190">
        <w:t>, the MB-SMF sends an N4mb Session Modification Request to the MB-UPF to allocate the N3mb</w:t>
      </w:r>
      <w:r>
        <w:t xml:space="preserve"> unicast</w:t>
      </w:r>
      <w:r w:rsidRPr="004F1190">
        <w:t xml:space="preserve"> transport tunnel for a replicated MBS stream for the MBS Session.</w:t>
      </w:r>
    </w:p>
    <w:p w14:paraId="3DA283EB" w14:textId="77777777" w:rsidR="006F5448" w:rsidRDefault="006F5448" w:rsidP="006F5448">
      <w:pPr>
        <w:pStyle w:val="B1"/>
      </w:pPr>
      <w:r>
        <w:t>8a-8b.</w:t>
      </w:r>
      <w:r>
        <w:tab/>
        <w:t>If the AF subscribed to a Delivery Status Indication (see clause 7.3.5), the MB-SMF notifies the AF as specified in step 2 of clause 7.3.5. The MB-SMF notifies the AF directly by invoking Nmbsmf_MBSSession_StatusNotify service operation, or the MB-SMF notifies the AF via NEF/MBSF (if deployed) by invoking Nmbsmf_MBSSession_StatusNotify service operation to the NEF/MBSF which then invokes Nnef_MBSSession_StatusNotify service operation to the AF.</w:t>
      </w:r>
    </w:p>
    <w:p w14:paraId="1EABA6A4" w14:textId="77777777" w:rsidR="006F5448" w:rsidRPr="004F1190" w:rsidRDefault="006F5448" w:rsidP="006F5448">
      <w:pPr>
        <w:pStyle w:val="B1"/>
      </w:pPr>
      <w:r w:rsidRPr="004F1190">
        <w:t>9.</w:t>
      </w:r>
      <w:r w:rsidRPr="004F1190">
        <w:tab/>
        <w:t xml:space="preserve">NG-RAN </w:t>
      </w:r>
      <w:r>
        <w:t xml:space="preserve">broadcasts </w:t>
      </w:r>
      <w:r w:rsidRPr="004F1190">
        <w:t>the TMGI representing the MBS service over radio interface. Step</w:t>
      </w:r>
      <w:r>
        <w:t> </w:t>
      </w:r>
      <w:r w:rsidRPr="004F1190">
        <w:t>9 can take place in parallel with step</w:t>
      </w:r>
      <w:r>
        <w:t> </w:t>
      </w:r>
      <w:r w:rsidRPr="004F1190">
        <w:t>6.</w:t>
      </w:r>
    </w:p>
    <w:p w14:paraId="3A249401" w14:textId="77777777" w:rsidR="006F5448" w:rsidRDefault="006F5448" w:rsidP="006F5448">
      <w:pPr>
        <w:pStyle w:val="B1"/>
      </w:pPr>
      <w:r>
        <w:t>10.</w:t>
      </w:r>
      <w:r>
        <w:tab/>
        <w:t xml:space="preserve">Another NG-RAN may report successful establishment of the MBS Session resources (which may include multiple MBS QoS Flows) by sending MBS Session Resource Setup Response (TMGI, N2 SM information </w:t>
      </w:r>
      <w:r>
        <w:lastRenderedPageBreak/>
        <w:t>([N3mb DL Tunnel Info])) message after the AMF transferred the Namf_MBSBroadcast_ContextCreate Response () to the MB-SMF.</w:t>
      </w:r>
    </w:p>
    <w:p w14:paraId="284ECD92" w14:textId="77777777" w:rsidR="006F5448" w:rsidRDefault="006F5448" w:rsidP="006F5448">
      <w:pPr>
        <w:pStyle w:val="B1"/>
      </w:pPr>
      <w:r>
        <w:t>11.</w:t>
      </w:r>
      <w:r>
        <w:tab/>
        <w:t>The AMF transfers the Namf_MBSBroadcast_ContextStatusNotify request () to the MB-SMF. When the AMF receives the response from all NG-RAN nodes, the AMF includes an indication of the completion of the operation. If the AMF does not receive responses from all NG-RAN nodes before the maximum response time elapses since the reception of the Namf_MBSBroadcast_ContextCreate Request, then the AMF should transfer the Namf_MBSBroadcast_ContextStatusNotify request () which indicates partial success or failure.</w:t>
      </w:r>
    </w:p>
    <w:p w14:paraId="72312065" w14:textId="77777777" w:rsidR="006F5448" w:rsidRDefault="006F5448" w:rsidP="006F5448">
      <w:pPr>
        <w:pStyle w:val="B1"/>
      </w:pPr>
      <w:r>
        <w:t>12.</w:t>
      </w:r>
      <w:r>
        <w:tab/>
        <w:t>[Conditional] If N3mb unicast transport is to be used (i.e. N3mb DL Tunnel Info is present in the MBS Session Start Response message from AMF), the handling in MB-SMF and MB-UPF is the same as specified in step 8.</w:t>
      </w:r>
    </w:p>
    <w:p w14:paraId="61B4B208" w14:textId="77777777" w:rsidR="006F5448" w:rsidRPr="004F1190" w:rsidRDefault="006F5448" w:rsidP="006F5448">
      <w:pPr>
        <w:pStyle w:val="B1"/>
      </w:pPr>
      <w:r w:rsidRPr="004F1190">
        <w:t>1</w:t>
      </w:r>
      <w:r>
        <w:t>3</w:t>
      </w:r>
      <w:r w:rsidRPr="004F1190">
        <w:t>.</w:t>
      </w:r>
      <w:r w:rsidRPr="004F1190">
        <w:tab/>
        <w:t>The AF starts transmitting the DL media stream to MB-UPF using the N6mb Tunnel, or optionally un-tunnelled i.e. as an IP multicast stream using the HL MC address.</w:t>
      </w:r>
    </w:p>
    <w:p w14:paraId="6C1EDA1C" w14:textId="77777777" w:rsidR="006F5448" w:rsidRPr="004F1190" w:rsidRDefault="006F5448" w:rsidP="006F5448">
      <w:pPr>
        <w:pStyle w:val="B1"/>
      </w:pPr>
      <w:r w:rsidRPr="004F1190">
        <w:t>1</w:t>
      </w:r>
      <w:r>
        <w:t>4</w:t>
      </w:r>
      <w:r w:rsidRPr="004F1190">
        <w:t>.</w:t>
      </w:r>
      <w:r w:rsidRPr="004F1190">
        <w:tab/>
        <w:t>The MB-UPF transmits the media stream to NG-RAN via N3mb multicast transport or</w:t>
      </w:r>
      <w:r>
        <w:t xml:space="preserve"> unicast</w:t>
      </w:r>
      <w:r w:rsidRPr="004F1190">
        <w:t xml:space="preserve"> transport.</w:t>
      </w:r>
    </w:p>
    <w:p w14:paraId="76A25204" w14:textId="77777777" w:rsidR="006F5448" w:rsidRPr="004F1190" w:rsidRDefault="006F5448" w:rsidP="006F5448">
      <w:pPr>
        <w:pStyle w:val="B1"/>
        <w:rPr>
          <w:lang w:eastAsia="ko-KR"/>
        </w:rPr>
      </w:pPr>
      <w:r w:rsidRPr="004F1190">
        <w:t>1</w:t>
      </w:r>
      <w:r>
        <w:t>5</w:t>
      </w:r>
      <w:r w:rsidRPr="004F1190">
        <w:t>.</w:t>
      </w:r>
      <w:r w:rsidRPr="004F1190">
        <w:tab/>
        <w:t>The NG-RAN transmits the received DL media stream using DL PTM resources.</w:t>
      </w:r>
    </w:p>
    <w:p w14:paraId="4C314862" w14:textId="77777777" w:rsidR="006F5448" w:rsidRDefault="006F5448" w:rsidP="006F5448">
      <w:pPr>
        <w:pStyle w:val="NO"/>
      </w:pPr>
      <w:r w:rsidRPr="004F1190">
        <w:t>NOTE</w:t>
      </w:r>
      <w:r>
        <w:t> 2</w:t>
      </w:r>
      <w:r w:rsidRPr="004F1190">
        <w:t>:</w:t>
      </w:r>
      <w:r w:rsidRPr="004F1190">
        <w:tab/>
        <w:t>Step</w:t>
      </w:r>
      <w:r>
        <w:t>s</w:t>
      </w:r>
      <w:r w:rsidRPr="004F1190">
        <w:t xml:space="preserve"> 6-8 and 2-4 are comparable to step</w:t>
      </w:r>
      <w:r>
        <w:t>s</w:t>
      </w:r>
      <w:r w:rsidRPr="004F1190">
        <w:t xml:space="preserve"> 2-5 and 6-7 in clause</w:t>
      </w:r>
      <w:r>
        <w:t> </w:t>
      </w:r>
      <w:r w:rsidRPr="004F1190">
        <w:t>7.2.1.4, respectively.</w:t>
      </w:r>
    </w:p>
    <w:p w14:paraId="19B2A4DB" w14:textId="77777777" w:rsidR="006F5448" w:rsidRDefault="006F5448" w:rsidP="006F5448">
      <w:pPr>
        <w:pStyle w:val="Heading3"/>
      </w:pPr>
      <w:bookmarkStart w:id="535" w:name="_Toc131154920"/>
      <w:bookmarkStart w:id="536" w:name="_Toc162412272"/>
      <w:r>
        <w:t>7.3.2</w:t>
      </w:r>
      <w:r>
        <w:tab/>
        <w:t>MBS Session Release</w:t>
      </w:r>
      <w:bookmarkEnd w:id="522"/>
      <w:bookmarkEnd w:id="523"/>
      <w:r>
        <w:t xml:space="preserve"> for Broadcast</w:t>
      </w:r>
      <w:bookmarkEnd w:id="524"/>
      <w:bookmarkEnd w:id="525"/>
      <w:bookmarkEnd w:id="535"/>
      <w:bookmarkEnd w:id="536"/>
    </w:p>
    <w:p w14:paraId="756B2372" w14:textId="77777777" w:rsidR="006F5448" w:rsidRDefault="006F5448" w:rsidP="006F5448">
      <w:r>
        <w:t xml:space="preserve">The MBS Session Release for broadcast </w:t>
      </w:r>
      <w:r>
        <w:rPr>
          <w:rFonts w:hint="eastAsia"/>
          <w:lang w:eastAsia="zh-CN"/>
        </w:rPr>
        <w:t xml:space="preserve">follows the </w:t>
      </w:r>
      <w:r>
        <w:t xml:space="preserve">MBS Session </w:t>
      </w:r>
      <w:r>
        <w:rPr>
          <w:rFonts w:eastAsia="DengXian"/>
        </w:rPr>
        <w:t xml:space="preserve">Deletion </w:t>
      </w:r>
      <w:r>
        <w:t>(e.g.</w:t>
      </w:r>
      <w:r w:rsidRPr="00E7147A">
        <w:rPr>
          <w:lang w:eastAsia="ko-KR"/>
        </w:rPr>
        <w:t xml:space="preserve"> </w:t>
      </w:r>
      <w:r>
        <w:rPr>
          <w:lang w:eastAsia="ko-KR"/>
        </w:rPr>
        <w:t xml:space="preserve">TMGI De-allocation and </w:t>
      </w:r>
      <w:r w:rsidRPr="00F56570">
        <w:rPr>
          <w:lang w:eastAsia="ko-KR"/>
        </w:rPr>
        <w:t>MBS Session</w:t>
      </w:r>
      <w:r>
        <w:rPr>
          <w:lang w:eastAsia="zh-CN"/>
        </w:rPr>
        <w:t xml:space="preserve"> Deletion)</w:t>
      </w:r>
      <w:r w:rsidRPr="00E7147A">
        <w:t xml:space="preserve"> </w:t>
      </w:r>
      <w:r>
        <w:t>so that r</w:t>
      </w:r>
      <w:r>
        <w:rPr>
          <w:lang w:eastAsia="zh-CN"/>
        </w:rPr>
        <w:t>esource for shared MBS delivery is released</w:t>
      </w:r>
      <w:r>
        <w:t xml:space="preserve">. It is possible for AF to </w:t>
      </w:r>
      <w:r>
        <w:rPr>
          <w:rFonts w:eastAsia="DengXian"/>
        </w:rPr>
        <w:t xml:space="preserve">stop </w:t>
      </w:r>
      <w:r>
        <w:t>MBS Session but keep TMGI allocated.</w:t>
      </w:r>
    </w:p>
    <w:p w14:paraId="006DD1BB" w14:textId="2DB156A5" w:rsidR="00485214" w:rsidRDefault="00485214" w:rsidP="00CF5D79">
      <w:pPr>
        <w:pStyle w:val="TH"/>
      </w:pPr>
      <w:r>
        <w:object w:dxaOrig="13651" w:dyaOrig="6091" w14:anchorId="3A4229D0">
          <v:shape id="_x0000_i1057" type="#_x0000_t75" style="width:479.55pt;height:224.85pt" o:ole="">
            <v:imagedata r:id="rId73" o:title=""/>
          </v:shape>
          <o:OLEObject Type="Embed" ProgID="Visio.Drawing.15" ShapeID="_x0000_i1057" DrawAspect="Content" ObjectID="_1787043949" r:id="rId74"/>
        </w:object>
      </w:r>
    </w:p>
    <w:p w14:paraId="535958D1" w14:textId="60538DA5" w:rsidR="006F5448" w:rsidRDefault="006F5448" w:rsidP="006F5448">
      <w:pPr>
        <w:pStyle w:val="TF"/>
      </w:pPr>
      <w:r>
        <w:t>Figure 7.3.</w:t>
      </w:r>
      <w:r>
        <w:rPr>
          <w:lang w:eastAsia="zh-CN"/>
        </w:rPr>
        <w:t>2</w:t>
      </w:r>
      <w:r>
        <w:t xml:space="preserve">-1: MBS Session </w:t>
      </w:r>
      <w:r>
        <w:rPr>
          <w:lang w:eastAsia="zh-CN"/>
        </w:rPr>
        <w:t>Release</w:t>
      </w:r>
      <w:r>
        <w:t xml:space="preserve"> for Broadcast</w:t>
      </w:r>
    </w:p>
    <w:p w14:paraId="25B12CD5" w14:textId="77777777" w:rsidR="006F5448" w:rsidRDefault="006F5448" w:rsidP="006F5448">
      <w:pPr>
        <w:pStyle w:val="B1"/>
        <w:rPr>
          <w:rFonts w:eastAsia="DengXian"/>
          <w:lang w:eastAsia="zh-CN"/>
        </w:rPr>
      </w:pPr>
      <w:r>
        <w:rPr>
          <w:rFonts w:eastAsia="DengXian"/>
          <w:lang w:eastAsia="zh-CN"/>
        </w:rPr>
        <w:t>1.</w:t>
      </w:r>
      <w:r>
        <w:rPr>
          <w:rFonts w:eastAsia="DengXian"/>
          <w:lang w:eastAsia="zh-CN"/>
        </w:rPr>
        <w:tab/>
        <w:t>The AF/AS may stop the media stream before sending the MBS Session Release Request (TMGI) message to the 3GPP network.</w:t>
      </w:r>
    </w:p>
    <w:p w14:paraId="1911B83B" w14:textId="6B6EF17A" w:rsidR="006F5448" w:rsidRDefault="006F5448" w:rsidP="006F5448">
      <w:pPr>
        <w:pStyle w:val="B1"/>
        <w:rPr>
          <w:rFonts w:eastAsia="DengXian"/>
          <w:lang w:eastAsia="zh-CN"/>
        </w:rPr>
      </w:pPr>
      <w:r>
        <w:rPr>
          <w:rFonts w:eastAsia="DengXian"/>
          <w:lang w:eastAsia="zh-CN"/>
        </w:rPr>
        <w:t>2.</w:t>
      </w:r>
      <w:r>
        <w:rPr>
          <w:rFonts w:eastAsia="DengXian"/>
          <w:lang w:eastAsia="zh-CN"/>
        </w:rPr>
        <w:tab/>
        <w:t>The AF</w:t>
      </w:r>
      <w:r>
        <w:rPr>
          <w:rFonts w:eastAsia="DengXian"/>
        </w:rPr>
        <w:t>/AS performs MBS Session Deletion procedure to request release of</w:t>
      </w:r>
      <w:r>
        <w:rPr>
          <w:rFonts w:eastAsia="DengXian"/>
          <w:lang w:eastAsia="zh-CN"/>
        </w:rPr>
        <w:t xml:space="preserve"> MBS Session (</w:t>
      </w:r>
      <w:r>
        <w:t>steps 1 ~ 10 in figure 7.1.1.4-1, or steps 1 ~ 1</w:t>
      </w:r>
      <w:r w:rsidR="00485214">
        <w:t>5</w:t>
      </w:r>
      <w:r>
        <w:t xml:space="preserve"> in figure 7.1.1.5-1).</w:t>
      </w:r>
    </w:p>
    <w:p w14:paraId="57D56289" w14:textId="77777777" w:rsidR="006F5448" w:rsidRDefault="006F5448" w:rsidP="006F5448">
      <w:pPr>
        <w:pStyle w:val="B1"/>
      </w:pPr>
      <w:r>
        <w:t>3.</w:t>
      </w:r>
      <w:r>
        <w:tab/>
        <w:t>MB-SMF sends</w:t>
      </w:r>
      <w:r>
        <w:rPr>
          <w:rFonts w:hint="eastAsia"/>
          <w:lang w:eastAsia="zh-CN"/>
        </w:rPr>
        <w:t xml:space="preserve"> </w:t>
      </w:r>
      <w:r>
        <w:rPr>
          <w:lang w:eastAsia="zh-CN"/>
        </w:rPr>
        <w:t>Namf</w:t>
      </w:r>
      <w:r w:rsidRPr="00C31E0E">
        <w:rPr>
          <w:lang w:eastAsia="zh-CN"/>
        </w:rPr>
        <w:t>_MBS</w:t>
      </w:r>
      <w:r>
        <w:rPr>
          <w:lang w:eastAsia="zh-CN"/>
        </w:rPr>
        <w:t>Broadcast</w:t>
      </w:r>
      <w:r>
        <w:rPr>
          <w:rFonts w:hint="eastAsia"/>
          <w:lang w:eastAsia="zh-CN"/>
        </w:rPr>
        <w:t>_</w:t>
      </w:r>
      <w:r>
        <w:rPr>
          <w:lang w:eastAsia="zh-CN"/>
        </w:rPr>
        <w:t xml:space="preserve">ContextRelease </w:t>
      </w:r>
      <w:r>
        <w:rPr>
          <w:rFonts w:hint="eastAsia"/>
          <w:lang w:eastAsia="zh-CN"/>
        </w:rPr>
        <w:t>request (</w:t>
      </w:r>
      <w:r>
        <w:rPr>
          <w:lang w:eastAsia="zh-CN"/>
        </w:rPr>
        <w:t>TMGI</w:t>
      </w:r>
      <w:r>
        <w:t>) to the AMF(s) that has been involved in the MBS Session.</w:t>
      </w:r>
    </w:p>
    <w:p w14:paraId="3031F6F7" w14:textId="77777777" w:rsidR="006F5448" w:rsidRDefault="006F5448" w:rsidP="006F5448">
      <w:pPr>
        <w:pStyle w:val="B1"/>
      </w:pPr>
      <w:r>
        <w:t>4.</w:t>
      </w:r>
      <w:r>
        <w:tab/>
        <w:t>The AMF sends an N2 message to all RAN nodes that have been involved to release MBS session. If a NG-RAN node receives multiple N2 message to release the MBS Session for the same TMGI (e.g. from several AMFs the NG-RAN is connected to), NG-RAN only performs step 5 and step 6 once.</w:t>
      </w:r>
    </w:p>
    <w:p w14:paraId="07DC295E" w14:textId="77777777" w:rsidR="006F5448" w:rsidRDefault="006F5448" w:rsidP="006F5448">
      <w:pPr>
        <w:pStyle w:val="B1"/>
      </w:pPr>
      <w:r>
        <w:t>5.</w:t>
      </w:r>
      <w:r>
        <w:tab/>
        <w:t>The NG-RAN stops the PTM transmission and stops TMGI advertisement for the MBS Session.</w:t>
      </w:r>
    </w:p>
    <w:p w14:paraId="242BA124" w14:textId="77777777" w:rsidR="006F5448" w:rsidRDefault="006F5448" w:rsidP="006F5448">
      <w:r>
        <w:lastRenderedPageBreak/>
        <w:t>Depending on whether multicast or unicast transport is used over N3mb, step 6a or step 6b is executed.</w:t>
      </w:r>
    </w:p>
    <w:p w14:paraId="38D19914" w14:textId="77777777" w:rsidR="006F5448" w:rsidRDefault="006F5448" w:rsidP="006F5448">
      <w:pPr>
        <w:pStyle w:val="B1"/>
      </w:pPr>
      <w:r>
        <w:t>6a.</w:t>
      </w:r>
      <w:r>
        <w:tab/>
        <w:t>If N3mb multicast transport has been used, the NG-RAN sends a Leave message (LL SSM) to stop the media stream to this NG-RAN node.</w:t>
      </w:r>
    </w:p>
    <w:p w14:paraId="5BEA542E" w14:textId="77777777" w:rsidR="006F5448" w:rsidRDefault="006F5448" w:rsidP="006F5448">
      <w:pPr>
        <w:pStyle w:val="B1"/>
      </w:pPr>
      <w:r>
        <w:t>6b.</w:t>
      </w:r>
      <w:r>
        <w:tab/>
        <w:t>If N3mb unicast transport has been used, the NG-RAN releases its unicast DL N3mb Tunnel endpoint.</w:t>
      </w:r>
    </w:p>
    <w:p w14:paraId="47AC403A" w14:textId="77777777" w:rsidR="006F5448" w:rsidRDefault="006F5448" w:rsidP="006F5448">
      <w:pPr>
        <w:pStyle w:val="B1"/>
      </w:pPr>
      <w:r>
        <w:t>7.</w:t>
      </w:r>
      <w:r>
        <w:tab/>
        <w:t xml:space="preserve">NG-RAN deletes the MBS Session Context of the broadcast MBS Session. </w:t>
      </w:r>
      <w:r w:rsidRPr="004E7785">
        <w:t>The NG</w:t>
      </w:r>
      <w:r>
        <w:t>-RAN reports successful release of resources for the MBS Session by sending MBS Session Resource Release Response (TMGI) message(s) to the AMF(s).</w:t>
      </w:r>
    </w:p>
    <w:p w14:paraId="3628D0E8" w14:textId="77777777" w:rsidR="006F5448" w:rsidRDefault="006F5448" w:rsidP="006F5448">
      <w:pPr>
        <w:pStyle w:val="B1"/>
      </w:pPr>
      <w:r>
        <w:t>8.</w:t>
      </w:r>
      <w:r>
        <w:tab/>
        <w:t xml:space="preserve">The AMF sends </w:t>
      </w:r>
      <w:r>
        <w:rPr>
          <w:lang w:eastAsia="zh-CN"/>
        </w:rPr>
        <w:t>Namf</w:t>
      </w:r>
      <w:r w:rsidRPr="00C31E0E">
        <w:rPr>
          <w:lang w:eastAsia="zh-CN"/>
        </w:rPr>
        <w:t>_MBS</w:t>
      </w:r>
      <w:r>
        <w:rPr>
          <w:lang w:eastAsia="zh-CN"/>
        </w:rPr>
        <w:t>Broadcast</w:t>
      </w:r>
      <w:r>
        <w:rPr>
          <w:rFonts w:hint="eastAsia"/>
          <w:lang w:eastAsia="zh-CN"/>
        </w:rPr>
        <w:t>_</w:t>
      </w:r>
      <w:r>
        <w:rPr>
          <w:lang w:eastAsia="zh-CN"/>
        </w:rPr>
        <w:t>ContextRelease</w:t>
      </w:r>
      <w:r>
        <w:t xml:space="preserve"> </w:t>
      </w:r>
      <w:r>
        <w:rPr>
          <w:rFonts w:hint="eastAsia"/>
          <w:lang w:eastAsia="zh-CN"/>
        </w:rPr>
        <w:t>response</w:t>
      </w:r>
      <w:r>
        <w:t xml:space="preserve"> (TMGI) to the MB-SMF.</w:t>
      </w:r>
    </w:p>
    <w:p w14:paraId="56E313F8" w14:textId="294ABD78" w:rsidR="006F5448" w:rsidRDefault="006F5448" w:rsidP="006F5448">
      <w:pPr>
        <w:pStyle w:val="B1"/>
      </w:pPr>
      <w:r>
        <w:t>9.</w:t>
      </w:r>
      <w:r>
        <w:tab/>
        <w:t>The AF may start a TMGI de-allocation procedure (steps 11 ~ 14 in figure 7.1.1.4-1, or steps 1</w:t>
      </w:r>
      <w:r w:rsidR="00485214">
        <w:t>6</w:t>
      </w:r>
      <w:r>
        <w:t xml:space="preserve"> ~ 1</w:t>
      </w:r>
      <w:r w:rsidR="00485214">
        <w:t>9</w:t>
      </w:r>
      <w:r>
        <w:t xml:space="preserve"> in figure 7.1.1.5-1).</w:t>
      </w:r>
    </w:p>
    <w:p w14:paraId="6081FA11" w14:textId="77777777" w:rsidR="006F5448" w:rsidRDefault="006F5448" w:rsidP="006F5448">
      <w:pPr>
        <w:pStyle w:val="Heading3"/>
        <w:rPr>
          <w:rFonts w:eastAsia="SimSun"/>
          <w:lang w:eastAsia="ko-KR"/>
        </w:rPr>
      </w:pPr>
      <w:bookmarkStart w:id="537" w:name="_Toc57450594"/>
      <w:bookmarkStart w:id="538" w:name="_Toc57450190"/>
      <w:bookmarkStart w:id="539" w:name="_Toc66391769"/>
      <w:bookmarkStart w:id="540" w:name="_Toc70079083"/>
      <w:bookmarkStart w:id="541" w:name="_Toc131154921"/>
      <w:bookmarkStart w:id="542" w:name="_Toc162412273"/>
      <w:r>
        <w:rPr>
          <w:lang w:eastAsia="ko-KR"/>
        </w:rPr>
        <w:t>7.3.3</w:t>
      </w:r>
      <w:r>
        <w:rPr>
          <w:lang w:eastAsia="ko-KR"/>
        </w:rPr>
        <w:tab/>
        <w:t>MBS Session Update</w:t>
      </w:r>
      <w:bookmarkEnd w:id="537"/>
      <w:bookmarkEnd w:id="538"/>
      <w:r>
        <w:rPr>
          <w:lang w:eastAsia="ko-KR"/>
        </w:rPr>
        <w:t xml:space="preserve"> for Broadcast</w:t>
      </w:r>
      <w:bookmarkEnd w:id="539"/>
      <w:bookmarkEnd w:id="540"/>
      <w:bookmarkEnd w:id="541"/>
      <w:bookmarkEnd w:id="542"/>
    </w:p>
    <w:p w14:paraId="75634A5F" w14:textId="77777777" w:rsidR="006F5448" w:rsidRDefault="006F5448" w:rsidP="006F5448">
      <w:pPr>
        <w:rPr>
          <w:lang w:eastAsia="ko-KR"/>
        </w:rPr>
      </w:pPr>
      <w:r>
        <w:t xml:space="preserve">The MBS Session Update for broadcast </w:t>
      </w:r>
      <w:r>
        <w:rPr>
          <w:lang w:eastAsia="ko-KR"/>
        </w:rPr>
        <w:t>is used by the AF to update the broadcast area or service requirements of the MBS Session which may lead to addition of new MBS QoS Flow(s), removal of existing MBS QoS Flow(s) or update of existing MBS QoS Flow(s).</w:t>
      </w:r>
    </w:p>
    <w:p w14:paraId="75F5E911" w14:textId="4062E9EE" w:rsidR="00485214" w:rsidRDefault="00485214" w:rsidP="00CF5D79">
      <w:pPr>
        <w:pStyle w:val="TH"/>
      </w:pPr>
      <w:r>
        <w:object w:dxaOrig="14550" w:dyaOrig="7710" w14:anchorId="1CD8CC8F">
          <v:shape id="_x0000_i1058" type="#_x0000_t75" style="width:480.25pt;height:266.25pt" o:ole="">
            <v:imagedata r:id="rId75" o:title=""/>
          </v:shape>
          <o:OLEObject Type="Embed" ProgID="Visio.Drawing.15" ShapeID="_x0000_i1058" DrawAspect="Content" ObjectID="_1787043950" r:id="rId76"/>
        </w:object>
      </w:r>
    </w:p>
    <w:p w14:paraId="2975D34E" w14:textId="046D7388" w:rsidR="006F5448" w:rsidRDefault="006F5448" w:rsidP="006F5448">
      <w:pPr>
        <w:pStyle w:val="TF"/>
      </w:pPr>
      <w:r>
        <w:t>Figure 7.3.3-1: MBS Session Update for Broadcast</w:t>
      </w:r>
    </w:p>
    <w:p w14:paraId="2838154E" w14:textId="7DB632DF" w:rsidR="006F5448" w:rsidRDefault="006F5448" w:rsidP="006F5448">
      <w:pPr>
        <w:pStyle w:val="B1"/>
        <w:rPr>
          <w:lang w:val="en-US" w:eastAsia="zh-CN"/>
        </w:rPr>
      </w:pPr>
      <w:r>
        <w:rPr>
          <w:lang w:eastAsia="zh-CN"/>
        </w:rPr>
        <w:t>1.</w:t>
      </w:r>
      <w:r>
        <w:rPr>
          <w:lang w:eastAsia="zh-CN"/>
        </w:rPr>
        <w:tab/>
        <w:t>The AF starts MBS session update procedure by sending Nnef_MBSSession_Update Request to the NEF/MBSF with TMGI</w:t>
      </w:r>
      <w:r w:rsidR="00485214">
        <w:rPr>
          <w:lang w:eastAsia="zh-CN"/>
        </w:rPr>
        <w:t xml:space="preserve"> (steps 1-6 and steps 9-10 in Figure 7.1.1.6-1, or steps 1-12 and steps 15-16 in Figure 7.1.1.7-1)</w:t>
      </w:r>
      <w:r>
        <w:rPr>
          <w:lang w:eastAsia="zh-CN"/>
        </w:rPr>
        <w:t>. The AF may adjust service requirement and/or broadcast area.</w:t>
      </w:r>
      <w:r w:rsidRPr="00B33B16">
        <w:rPr>
          <w:lang w:eastAsia="zh-CN"/>
        </w:rPr>
        <w:t xml:space="preserve"> </w:t>
      </w:r>
      <w:r>
        <w:rPr>
          <w:lang w:eastAsia="zh-CN"/>
        </w:rPr>
        <w:t xml:space="preserve">The service requirements adjustment may </w:t>
      </w:r>
      <w:r>
        <w:rPr>
          <w:lang w:val="en-US" w:eastAsia="zh-CN"/>
        </w:rPr>
        <w:t>lead to</w:t>
      </w:r>
      <w:r>
        <w:rPr>
          <w:lang w:eastAsia="zh-CN"/>
        </w:rPr>
        <w:t xml:space="preserve"> </w:t>
      </w:r>
      <w:r>
        <w:rPr>
          <w:lang w:eastAsia="ko-KR"/>
        </w:rPr>
        <w:t>addition of new MBS QoS Flow(s), removal of existing MBS QoS Flow(s) or update of existing MBS QoS Flow(s)</w:t>
      </w:r>
      <w:r>
        <w:rPr>
          <w:lang w:val="en-US" w:eastAsia="zh-CN"/>
        </w:rPr>
        <w:t>.</w:t>
      </w:r>
    </w:p>
    <w:p w14:paraId="0A960D22" w14:textId="77777777" w:rsidR="006F5448" w:rsidRPr="00663098" w:rsidRDefault="006F5448" w:rsidP="006F5448">
      <w:pPr>
        <w:pStyle w:val="B1"/>
        <w:rPr>
          <w:lang w:eastAsia="zh-CN"/>
        </w:rPr>
      </w:pPr>
      <w:r>
        <w:rPr>
          <w:lang w:eastAsia="zh-CN"/>
        </w:rPr>
        <w:t>2.</w:t>
      </w:r>
      <w:r>
        <w:rPr>
          <w:lang w:eastAsia="zh-CN"/>
        </w:rPr>
        <w:tab/>
        <w:t xml:space="preserve">The MB-SMF sends </w:t>
      </w:r>
      <w:r w:rsidRPr="00064632">
        <w:rPr>
          <w:lang w:eastAsia="zh-CN"/>
        </w:rPr>
        <w:t>Namf_MBSBroadcast_ContextUpdate</w:t>
      </w:r>
      <w:r w:rsidRPr="00663098" w:rsidDel="0047213E">
        <w:t xml:space="preserve"> </w:t>
      </w:r>
      <w:r w:rsidRPr="00663098">
        <w:t>Request</w:t>
      </w:r>
      <w:r w:rsidRPr="00663098">
        <w:rPr>
          <w:lang w:eastAsia="zh-CN"/>
        </w:rPr>
        <w:t xml:space="preserve"> </w:t>
      </w:r>
      <w:r>
        <w:rPr>
          <w:lang w:eastAsia="zh-CN"/>
        </w:rPr>
        <w:t>(</w:t>
      </w:r>
      <w:r w:rsidRPr="00663098">
        <w:rPr>
          <w:lang w:eastAsia="zh-CN"/>
        </w:rPr>
        <w:t xml:space="preserve">TMGI, </w:t>
      </w:r>
      <w:r>
        <w:rPr>
          <w:lang w:eastAsia="zh-CN"/>
        </w:rPr>
        <w:t>N2 SM information (MBS Session ID, [MBS QoS profile], [service area(s)], [Area Session ID(s)], [MBS IP Multicast Tunnel Info(s)], [MBS FSA ID(s)]),</w:t>
      </w:r>
      <w:r w:rsidRPr="00663098">
        <w:rPr>
          <w:lang w:eastAsia="zh-CN"/>
        </w:rPr>
        <w:t xml:space="preserve"> </w:t>
      </w:r>
      <w:r>
        <w:rPr>
          <w:lang w:eastAsia="zh-CN"/>
        </w:rPr>
        <w:t>[</w:t>
      </w:r>
      <w:r w:rsidRPr="00663098">
        <w:rPr>
          <w:lang w:eastAsia="zh-CN"/>
        </w:rPr>
        <w:t>updated MBS service area</w:t>
      </w:r>
      <w:r>
        <w:rPr>
          <w:lang w:eastAsia="zh-CN"/>
        </w:rPr>
        <w:t>]) to the AMFs</w:t>
      </w:r>
      <w:r w:rsidRPr="00663098">
        <w:rPr>
          <w:lang w:eastAsia="zh-CN"/>
        </w:rPr>
        <w:t>.</w:t>
      </w:r>
      <w:r>
        <w:rPr>
          <w:lang w:eastAsia="zh-CN"/>
        </w:rPr>
        <w:t xml:space="preserve"> For a location dependent service, the MB-SMF may provide information about several location areas.</w:t>
      </w:r>
      <w:r w:rsidRPr="00663098">
        <w:rPr>
          <w:lang w:eastAsia="zh-CN"/>
        </w:rPr>
        <w:t xml:space="preserve"> If the broadcast area is updated, the MB-SMF</w:t>
      </w:r>
      <w:r w:rsidRPr="00663098">
        <w:t xml:space="preserve"> may use NRF to discover the AMF(s) based on the new broadcast area and select the appropriate one(s).</w:t>
      </w:r>
      <w:r>
        <w:t xml:space="preserve"> The MB-SMF may include a maximum response time in the request.</w:t>
      </w:r>
    </w:p>
    <w:p w14:paraId="398282E1" w14:textId="77777777" w:rsidR="006F5448" w:rsidRDefault="006F5448" w:rsidP="006F5448">
      <w:pPr>
        <w:pStyle w:val="B1"/>
        <w:rPr>
          <w:lang w:eastAsia="zh-CN"/>
        </w:rPr>
      </w:pPr>
      <w:r w:rsidRPr="00663098">
        <w:rPr>
          <w:lang w:eastAsia="zh-CN"/>
        </w:rPr>
        <w:lastRenderedPageBreak/>
        <w:tab/>
        <w:t xml:space="preserve">Depending on the change of the MBS service area, the MB-SMF may send </w:t>
      </w:r>
      <w:r w:rsidRPr="00064632">
        <w:rPr>
          <w:lang w:eastAsia="zh-CN"/>
        </w:rPr>
        <w:t>Namf_MBSBroadcast_ContextCreate</w:t>
      </w:r>
      <w:r w:rsidRPr="00663098" w:rsidDel="004E2F41">
        <w:rPr>
          <w:lang w:eastAsia="zh-CN"/>
        </w:rPr>
        <w:t xml:space="preserve"> </w:t>
      </w:r>
      <w:r w:rsidRPr="00663098">
        <w:rPr>
          <w:lang w:eastAsia="zh-CN"/>
        </w:rPr>
        <w:t xml:space="preserve">to some AMFs in the new MBS service area, </w:t>
      </w:r>
      <w:r w:rsidRPr="00064632">
        <w:rPr>
          <w:lang w:eastAsia="zh-CN"/>
        </w:rPr>
        <w:t>Namf_MBSBroadcast_ContextRelease</w:t>
      </w:r>
      <w:r>
        <w:rPr>
          <w:lang w:eastAsia="zh-CN"/>
        </w:rPr>
        <w:t xml:space="preserve"> to some other AMFs in the old MBS service area.</w:t>
      </w:r>
    </w:p>
    <w:p w14:paraId="5EE3CE0C" w14:textId="77777777" w:rsidR="006F5448" w:rsidRDefault="006F5448" w:rsidP="006F5448">
      <w:pPr>
        <w:pStyle w:val="B1"/>
        <w:rPr>
          <w:lang w:eastAsia="zh-CN"/>
        </w:rPr>
      </w:pPr>
      <w:r>
        <w:rPr>
          <w:lang w:eastAsia="zh-CN"/>
        </w:rPr>
        <w:t>3.</w:t>
      </w:r>
      <w:r>
        <w:rPr>
          <w:lang w:eastAsia="zh-CN"/>
        </w:rPr>
        <w:tab/>
        <w:t>The AMF sends MBS Session Resource Update to NG-RANs with TMGI, the updated 5G QoS Profile and the updated MBS service area.</w:t>
      </w:r>
    </w:p>
    <w:p w14:paraId="64649A2B" w14:textId="77777777" w:rsidR="006F5448" w:rsidRDefault="006F5448" w:rsidP="006F5448">
      <w:pPr>
        <w:pStyle w:val="B1"/>
        <w:rPr>
          <w:lang w:eastAsia="zh-CN"/>
        </w:rPr>
      </w:pPr>
      <w:r>
        <w:rPr>
          <w:lang w:eastAsia="zh-CN"/>
        </w:rPr>
        <w:tab/>
        <w:t>Depending on the change of the MBS service area, the AMF may send MBS Session Resource Setup to some NG-RANs in new MBS service area (see clause 7.3.1) and MBS Session Resource Release to some other NG-RANs in old MBS service area.</w:t>
      </w:r>
    </w:p>
    <w:p w14:paraId="027B4E79" w14:textId="77777777" w:rsidR="006F5448" w:rsidRDefault="006F5448" w:rsidP="006F5448">
      <w:pPr>
        <w:pStyle w:val="B1"/>
        <w:rPr>
          <w:lang w:eastAsia="ja-JP"/>
        </w:rPr>
      </w:pPr>
      <w:r>
        <w:rPr>
          <w:lang w:eastAsia="ja-JP"/>
        </w:rPr>
        <w:t>4.</w:t>
      </w:r>
      <w:r>
        <w:rPr>
          <w:lang w:eastAsia="ja-JP"/>
        </w:rPr>
        <w:tab/>
        <w:t>The NG-RAN updates MBS Session Context.</w:t>
      </w:r>
    </w:p>
    <w:p w14:paraId="4F7E2C2E" w14:textId="21E1A191" w:rsidR="006F5448" w:rsidRDefault="006F5448" w:rsidP="006F5448">
      <w:pPr>
        <w:pStyle w:val="B1"/>
        <w:rPr>
          <w:lang w:eastAsia="ja-JP"/>
        </w:rPr>
      </w:pPr>
      <w:r>
        <w:rPr>
          <w:lang w:eastAsia="ja-JP"/>
        </w:rPr>
        <w:t>5.</w:t>
      </w:r>
      <w:r>
        <w:rPr>
          <w:lang w:eastAsia="ja-JP"/>
        </w:rPr>
        <w:tab/>
        <w:t xml:space="preserve">The NG-RAN reports successful update of the MBS Session resources (which may include multiple MBS QoS Flows) by sending MBS Session Resource Update Response (TMGI, N2 SM information ([N3mb DL Tunnel Info])) message(s) to the AMF. N3mb DL Tunnel Info is only available when unicast transport applies between MB-UPF and NG-RAN and the NG-RAN wants the transport to be changed. The NG-RAN should be ready to receive using the N3mb DL tunnel. For more details, refer to </w:t>
      </w:r>
      <w:r w:rsidR="00CF5D79">
        <w:rPr>
          <w:lang w:eastAsia="ja-JP"/>
        </w:rPr>
        <w:t>TS 38.413 [</w:t>
      </w:r>
      <w:r>
        <w:rPr>
          <w:lang w:eastAsia="ja-JP"/>
        </w:rPr>
        <w:t>15].</w:t>
      </w:r>
    </w:p>
    <w:p w14:paraId="3671D1B5" w14:textId="77777777" w:rsidR="006F5448" w:rsidRDefault="006F5448" w:rsidP="006F5448">
      <w:pPr>
        <w:pStyle w:val="B1"/>
        <w:rPr>
          <w:lang w:eastAsia="ja-JP"/>
        </w:rPr>
      </w:pPr>
      <w:r>
        <w:rPr>
          <w:lang w:eastAsia="ja-JP"/>
        </w:rPr>
        <w:t>6.</w:t>
      </w:r>
      <w:r>
        <w:rPr>
          <w:lang w:eastAsia="ja-JP"/>
        </w:rPr>
        <w:tab/>
        <w:t xml:space="preserve">The AMF sends </w:t>
      </w:r>
      <w:r>
        <w:t>Namf_MBSBroadcast_ContextUpdate</w:t>
      </w:r>
      <w:r>
        <w:rPr>
          <w:lang w:eastAsia="ja-JP"/>
        </w:rPr>
        <w:t xml:space="preserve"> Response to the MB-SMF. If the AMF received the NG-RAN responses from all involved NG-RAN(s), the AMF should include an indication of completion of the operation in all NG-RANs. If received from NG-RAN node, the N3mb DL Tunnel Info and corresponding NG-RAN ID are included in the response.</w:t>
      </w:r>
    </w:p>
    <w:p w14:paraId="4786D3F0" w14:textId="77777777" w:rsidR="006F5448" w:rsidRDefault="006F5448" w:rsidP="006F5448">
      <w:pPr>
        <w:pStyle w:val="B1"/>
        <w:rPr>
          <w:lang w:eastAsia="ja-JP"/>
        </w:rPr>
      </w:pPr>
      <w:r>
        <w:rPr>
          <w:lang w:eastAsia="ja-JP"/>
        </w:rPr>
        <w:t>6a.</w:t>
      </w:r>
      <w:r>
        <w:rPr>
          <w:lang w:eastAsia="ja-JP"/>
        </w:rPr>
        <w:tab/>
        <w:t>[Conditional] If MBS service area is changed in such a manner that NG-RAN nodes are added or removed from handling the MBS session, and N3mb unicast transport is used.</w:t>
      </w:r>
    </w:p>
    <w:p w14:paraId="1A7D6718" w14:textId="77777777" w:rsidR="006F5448" w:rsidRDefault="006F5448" w:rsidP="006F5448">
      <w:pPr>
        <w:pStyle w:val="B2"/>
      </w:pPr>
      <w:r>
        <w:t>-</w:t>
      </w:r>
      <w:r>
        <w:tab/>
        <w:t>In a deployment where NG-RAN nodes share a common user plane entity, the MB-SMF perform as following:</w:t>
      </w:r>
    </w:p>
    <w:p w14:paraId="57E8D371" w14:textId="77777777" w:rsidR="006F5448" w:rsidRDefault="006F5448" w:rsidP="006F5448">
      <w:pPr>
        <w:pStyle w:val="B3"/>
      </w:pPr>
      <w:r>
        <w:t>-</w:t>
      </w:r>
      <w:r>
        <w:tab/>
        <w:t>For the NG-RAN node to be added, the MB-SMF only establishes the shared tunnel towards the DL GTP tunnel endpoint if the shared tunnel has not yet been established (as determined based on the stored DL GTP Tunnel endpoint(s) for the MBS session). The MB-SMF also stores the received DL GTP Tunnel and corresponding NG-RAN Node ID for the MBS session.</w:t>
      </w:r>
    </w:p>
    <w:p w14:paraId="1A047A15" w14:textId="77777777" w:rsidR="006F5448" w:rsidRDefault="006F5448" w:rsidP="006F5448">
      <w:pPr>
        <w:pStyle w:val="B3"/>
      </w:pPr>
      <w:r>
        <w:t>-</w:t>
      </w:r>
      <w:r>
        <w:tab/>
        <w:t>For the NG-RAN node to be removed, the MB-SMF removes the received NG-RAN Node ID and possibly DL GTP tunnel endpoint from the stored NG-RAN Node ID(s) for the DL GTP tunnel endpoint for the MBS session, and checks whether the DL GTP tunnel is in use by other NG-RAN nodes based on the stored NG-RAN Node ID(s) for DL GTP tunnel endpoint for the MBS session. If the related DL GTP tunnel is not in use by other NG-RAN nodes, the N3mb unicast transport tunnel shall be removed.</w:t>
      </w:r>
    </w:p>
    <w:p w14:paraId="38CC3DEA" w14:textId="77777777" w:rsidR="006F5448" w:rsidRDefault="006F5448" w:rsidP="006F5448">
      <w:pPr>
        <w:pStyle w:val="B2"/>
      </w:pPr>
      <w:r>
        <w:t>-</w:t>
      </w:r>
      <w:r>
        <w:tab/>
        <w:t>In a deployment where NG-RAN nodes do not share a common user plane entity, the MB-SMF always establishes or releases the shared tunnel towards the DL GTP tunnel endpoint if NG-RAN nodes are added or removed from handling the MBS session.</w:t>
      </w:r>
    </w:p>
    <w:p w14:paraId="0E6FFC06" w14:textId="77777777" w:rsidR="006F5448" w:rsidRDefault="006F5448" w:rsidP="006F5448">
      <w:pPr>
        <w:pStyle w:val="B1"/>
        <w:rPr>
          <w:lang w:eastAsia="ja-JP"/>
        </w:rPr>
      </w:pPr>
      <w:r>
        <w:rPr>
          <w:lang w:eastAsia="ja-JP"/>
        </w:rPr>
        <w:tab/>
        <w:t>If the N3mb unicast transport tunnel need to be added or removed, the SMF sends an N4mb Session Modification Request to the MB-UPF to establish or release the N3mb unicast transport tunnel for establishing, or releasing the MBS stream for the MBS Session.</w:t>
      </w:r>
    </w:p>
    <w:p w14:paraId="792426A0" w14:textId="77777777" w:rsidR="006F5448" w:rsidRDefault="006F5448" w:rsidP="006F5448">
      <w:pPr>
        <w:pStyle w:val="B1"/>
        <w:rPr>
          <w:lang w:eastAsia="ja-JP"/>
        </w:rPr>
      </w:pPr>
      <w:r>
        <w:rPr>
          <w:lang w:eastAsia="ja-JP"/>
        </w:rPr>
        <w:t>7.</w:t>
      </w:r>
      <w:r>
        <w:rPr>
          <w:lang w:eastAsia="ja-JP"/>
        </w:rPr>
        <w:tab/>
        <w:t>The NG-RAN updates the MBS Session. It takes place in parallel with step 5 to step 6.</w:t>
      </w:r>
    </w:p>
    <w:p w14:paraId="7AEACE05" w14:textId="7DDD874D" w:rsidR="006F5448" w:rsidRDefault="006F5448" w:rsidP="006F5448">
      <w:pPr>
        <w:pStyle w:val="B1"/>
        <w:rPr>
          <w:lang w:eastAsia="ja-JP"/>
        </w:rPr>
      </w:pPr>
      <w:bookmarkStart w:id="543" w:name="_Toc66391770"/>
      <w:bookmarkStart w:id="544" w:name="_Toc70079084"/>
      <w:bookmarkStart w:id="545" w:name="_Toc57450595"/>
      <w:bookmarkStart w:id="546" w:name="_Toc57450191"/>
      <w:bookmarkStart w:id="547" w:name="_Toc70079085"/>
      <w:r>
        <w:rPr>
          <w:lang w:eastAsia="ja-JP"/>
        </w:rPr>
        <w:t>8</w:t>
      </w:r>
      <w:r>
        <w:rPr>
          <w:lang w:eastAsia="ja-JP"/>
        </w:rPr>
        <w:tab/>
        <w:t xml:space="preserve">Another NG-RAN may report successful update of the MBS Session resources (which may include multiple MBS QoS Flows) by sending MBS Session Resource Update Response (TMGI, N2 SM information ([N3mb DL Tunnel Info])) message after the AMF transferred the Namf_MBSBroadcast_ContextUpdate Response () to the MB-SMF. N3mb DL Tunnel Info is only available when unicast transport applies between MB-UPF and NG-RAN and the NG-RAN wants the transport to be changed. The NG-RAN should be ready to receive using the N3mb DL tunnel. For more details, refer to </w:t>
      </w:r>
      <w:r w:rsidR="00CF5D79">
        <w:rPr>
          <w:lang w:eastAsia="ja-JP"/>
        </w:rPr>
        <w:t>TS 38.413 [</w:t>
      </w:r>
      <w:r>
        <w:rPr>
          <w:lang w:eastAsia="ja-JP"/>
        </w:rPr>
        <w:t>15].</w:t>
      </w:r>
    </w:p>
    <w:p w14:paraId="1CEE8670" w14:textId="77777777" w:rsidR="006F5448" w:rsidRDefault="006F5448" w:rsidP="006F5448">
      <w:pPr>
        <w:pStyle w:val="B1"/>
        <w:rPr>
          <w:lang w:eastAsia="ja-JP"/>
        </w:rPr>
      </w:pPr>
      <w:r>
        <w:rPr>
          <w:lang w:eastAsia="ja-JP"/>
        </w:rPr>
        <w:t>9.</w:t>
      </w:r>
      <w:r>
        <w:rPr>
          <w:lang w:eastAsia="ja-JP"/>
        </w:rPr>
        <w:tab/>
        <w:t>The AMF transfers the Namf_MBSBroadcast_ContextStatusNotify request () to the MB-SMF. When the AMF receives the response from all NG-RAN nodes, the AMF should include an indication of completion of the operation in all NG-RANs. If the AMF does not receive responses from all NG-RAN nodes before the maximum response time elapses since the reception of the Namf_MBSBroadcast_ContextUpdate Request, then the AMF should transfer the Namf_MBSBroadcast_ContextStatusNotify request () which indicates partial success or failure. If received from NG-RAN node, the N3mb DL Tunnel Info and corresponding NG-RAN ID are included in the request.</w:t>
      </w:r>
    </w:p>
    <w:p w14:paraId="05A82A78" w14:textId="77777777" w:rsidR="006F5448" w:rsidRDefault="006F5448" w:rsidP="006F5448">
      <w:pPr>
        <w:pStyle w:val="B1"/>
        <w:rPr>
          <w:rFonts w:eastAsia="DengXian"/>
        </w:rPr>
      </w:pPr>
      <w:r>
        <w:rPr>
          <w:rFonts w:eastAsia="DengXian"/>
        </w:rPr>
        <w:lastRenderedPageBreak/>
        <w:t>10.</w:t>
      </w:r>
      <w:r>
        <w:rPr>
          <w:rFonts w:eastAsia="DengXian"/>
        </w:rPr>
        <w:tab/>
        <w:t>[Conditional] If MBS service area is changed in such a manner that NG-RAN nodes are added or removed from handling the MBS session, and N3mb unicast transport is used, the MB-SMF establishes or releases the shared delivery tunnel via unicast N3mb transport for the MBS Session in the same manner as described in step 6a.</w:t>
      </w:r>
    </w:p>
    <w:p w14:paraId="1F71DE6A" w14:textId="77777777" w:rsidR="006F5448" w:rsidRDefault="006F5448" w:rsidP="006F5448">
      <w:pPr>
        <w:pStyle w:val="Heading3"/>
        <w:rPr>
          <w:rFonts w:eastAsia="SimSun"/>
          <w:lang w:eastAsia="ko-KR"/>
        </w:rPr>
      </w:pPr>
      <w:bookmarkStart w:id="548" w:name="_Toc131154922"/>
      <w:bookmarkStart w:id="549" w:name="_Toc162412274"/>
      <w:r>
        <w:rPr>
          <w:rFonts w:eastAsia="DengXian"/>
          <w:lang w:eastAsia="zh-CN"/>
        </w:rPr>
        <w:t>7.3.4</w:t>
      </w:r>
      <w:r>
        <w:rPr>
          <w:rFonts w:eastAsia="DengXian"/>
          <w:lang w:eastAsia="zh-CN"/>
        </w:rPr>
        <w:tab/>
        <w:t xml:space="preserve">Support for </w:t>
      </w:r>
      <w:bookmarkEnd w:id="543"/>
      <w:bookmarkEnd w:id="544"/>
      <w:r>
        <w:rPr>
          <w:lang w:eastAsia="ko-KR"/>
        </w:rPr>
        <w:t>Location dependent Broadcast Service</w:t>
      </w:r>
      <w:bookmarkEnd w:id="548"/>
      <w:bookmarkEnd w:id="549"/>
    </w:p>
    <w:p w14:paraId="6E6E5169" w14:textId="77777777" w:rsidR="006F5448" w:rsidRDefault="006F5448" w:rsidP="006F5448">
      <w:pPr>
        <w:rPr>
          <w:rFonts w:eastAsia="MS Mincho"/>
          <w:lang w:val="en-US"/>
        </w:rPr>
      </w:pPr>
      <w:r>
        <w:rPr>
          <w:rFonts w:eastAsia="MS Mincho"/>
          <w:lang w:val="en-US"/>
        </w:rPr>
        <w:t>The clause describes procedures to support the Location dependent broadcast service as described in clause 6.2.</w:t>
      </w:r>
    </w:p>
    <w:p w14:paraId="19361F3C" w14:textId="4C81DBA1" w:rsidR="006F5448" w:rsidRPr="00FD0CC8" w:rsidRDefault="006F5448" w:rsidP="006F5448">
      <w:pPr>
        <w:rPr>
          <w:rFonts w:eastAsia="MS Mincho"/>
        </w:rPr>
      </w:pPr>
      <w:r>
        <w:rPr>
          <w:rFonts w:eastAsia="MS Mincho"/>
          <w:lang w:val="en-US"/>
        </w:rPr>
        <w:t>T</w:t>
      </w:r>
      <w:r>
        <w:rPr>
          <w:rFonts w:eastAsia="MS Mincho"/>
        </w:rPr>
        <w:t xml:space="preserve">he </w:t>
      </w:r>
      <w:r>
        <w:rPr>
          <w:lang w:eastAsia="zh-CN"/>
        </w:rPr>
        <w:t xml:space="preserve">MBS session creation </w:t>
      </w:r>
      <w:r>
        <w:rPr>
          <w:rFonts w:eastAsia="MS Mincho"/>
        </w:rPr>
        <w:t>procedure is performed as d</w:t>
      </w:r>
      <w:r w:rsidRPr="00FD0CC8">
        <w:rPr>
          <w:rFonts w:eastAsia="MS Mincho"/>
        </w:rPr>
        <w:t xml:space="preserve">efined in </w:t>
      </w:r>
      <w:r>
        <w:rPr>
          <w:rFonts w:eastAsia="MS Mincho"/>
        </w:rPr>
        <w:t>clause 7.1.1.2</w:t>
      </w:r>
      <w:r w:rsidRPr="00FD0CC8">
        <w:rPr>
          <w:rFonts w:eastAsia="MS Mincho"/>
        </w:rPr>
        <w:t xml:space="preserve"> with the following additions</w:t>
      </w:r>
      <w:r w:rsidR="00485214">
        <w:rPr>
          <w:rFonts w:eastAsia="MS Mincho"/>
        </w:rPr>
        <w:t xml:space="preserve"> or clarification</w:t>
      </w:r>
      <w:r w:rsidRPr="00FD0CC8">
        <w:rPr>
          <w:rFonts w:eastAsia="MS Mincho"/>
        </w:rPr>
        <w:t>:</w:t>
      </w:r>
    </w:p>
    <w:p w14:paraId="4C58FE76" w14:textId="77777777" w:rsidR="006F5448" w:rsidRDefault="006F5448" w:rsidP="006F5448">
      <w:pPr>
        <w:pStyle w:val="B1"/>
        <w:rPr>
          <w:rFonts w:eastAsia="MS Mincho"/>
        </w:rPr>
      </w:pPr>
      <w:r>
        <w:rPr>
          <w:rFonts w:eastAsia="MS Mincho"/>
        </w:rPr>
        <w:t>-</w:t>
      </w:r>
      <w:r>
        <w:rPr>
          <w:rFonts w:eastAsia="MS Mincho"/>
        </w:rPr>
        <w:tab/>
        <w:t xml:space="preserve">Multiple AFs may </w:t>
      </w:r>
      <w:r w:rsidRPr="00410F75">
        <w:rPr>
          <w:rFonts w:eastAsia="MS Mincho"/>
        </w:rPr>
        <w:t xml:space="preserve">start </w:t>
      </w:r>
      <w:r>
        <w:rPr>
          <w:rFonts w:eastAsia="MS Mincho"/>
        </w:rPr>
        <w:t xml:space="preserve">the same </w:t>
      </w:r>
      <w:r>
        <w:rPr>
          <w:rFonts w:eastAsia="DengXian"/>
          <w:lang w:eastAsia="zh-CN"/>
        </w:rPr>
        <w:t xml:space="preserve">Broadcast MBS </w:t>
      </w:r>
      <w:r>
        <w:rPr>
          <w:rFonts w:eastAsia="MS Mincho"/>
        </w:rPr>
        <w:t xml:space="preserve">session </w:t>
      </w:r>
      <w:r w:rsidRPr="00410F75">
        <w:rPr>
          <w:rFonts w:eastAsia="MS Mincho"/>
        </w:rPr>
        <w:t xml:space="preserve">with </w:t>
      </w:r>
      <w:r>
        <w:rPr>
          <w:rFonts w:eastAsia="MS Mincho"/>
        </w:rPr>
        <w:t xml:space="preserve">different </w:t>
      </w:r>
      <w:r w:rsidRPr="00410F75">
        <w:rPr>
          <w:rFonts w:eastAsia="MS Mincho"/>
        </w:rPr>
        <w:t>content in different</w:t>
      </w:r>
      <w:r>
        <w:rPr>
          <w:rFonts w:eastAsia="DengXian"/>
          <w:lang w:eastAsia="zh-CN"/>
        </w:rPr>
        <w:t xml:space="preserve"> MBS service </w:t>
      </w:r>
      <w:r>
        <w:rPr>
          <w:rFonts w:eastAsia="MS Mincho"/>
        </w:rPr>
        <w:t>areas. The NEF selects MB-SMF as ingress control node</w:t>
      </w:r>
      <w:r w:rsidRPr="00704F3B">
        <w:rPr>
          <w:rFonts w:hint="eastAsia"/>
          <w:lang w:eastAsia="zh-CN"/>
        </w:rPr>
        <w:t xml:space="preserve">(s) for </w:t>
      </w:r>
      <w:r>
        <w:rPr>
          <w:rFonts w:eastAsia="MS Mincho"/>
        </w:rPr>
        <w:t xml:space="preserve">different </w:t>
      </w:r>
      <w:r>
        <w:rPr>
          <w:rFonts w:hint="eastAsia"/>
          <w:lang w:eastAsia="zh-CN"/>
        </w:rPr>
        <w:t>MBS service</w:t>
      </w:r>
      <w:r>
        <w:rPr>
          <w:rFonts w:eastAsia="MS Mincho"/>
        </w:rPr>
        <w:t xml:space="preserve"> areas.</w:t>
      </w:r>
    </w:p>
    <w:p w14:paraId="0D26E184" w14:textId="77777777" w:rsidR="006F5448" w:rsidRDefault="006F5448" w:rsidP="006F5448">
      <w:pPr>
        <w:pStyle w:val="B1"/>
        <w:rPr>
          <w:rFonts w:eastAsia="MS Mincho"/>
        </w:rPr>
      </w:pPr>
      <w:r>
        <w:rPr>
          <w:rFonts w:eastAsia="MS Mincho"/>
        </w:rPr>
        <w:t>-</w:t>
      </w:r>
      <w:r>
        <w:rPr>
          <w:rFonts w:eastAsia="MS Mincho"/>
        </w:rPr>
        <w:tab/>
        <w:t>If presented, the NEF maps possible external identifiers for MBS service areas to network-internal identifiers (e.g. list of cells, TAIs).</w:t>
      </w:r>
    </w:p>
    <w:p w14:paraId="7C5A5F25" w14:textId="77777777" w:rsidR="00C97754" w:rsidRDefault="00C97754" w:rsidP="006F5448">
      <w:pPr>
        <w:pStyle w:val="B1"/>
        <w:rPr>
          <w:rFonts w:eastAsia="MS Mincho"/>
        </w:rPr>
      </w:pPr>
      <w:r>
        <w:rPr>
          <w:rFonts w:eastAsia="MS Mincho"/>
        </w:rPr>
        <w:t>-</w:t>
      </w:r>
      <w:r>
        <w:rPr>
          <w:rFonts w:eastAsia="MS Mincho"/>
        </w:rPr>
        <w:tab/>
        <w:t>An NEF/MBSF uses the service area to discover the MB-SMF.</w:t>
      </w:r>
    </w:p>
    <w:p w14:paraId="1C3D38A4" w14:textId="77777777" w:rsidR="00C97754" w:rsidRDefault="00C97754" w:rsidP="006F5448">
      <w:pPr>
        <w:pStyle w:val="B1"/>
        <w:rPr>
          <w:rFonts w:eastAsia="MS Mincho"/>
        </w:rPr>
      </w:pPr>
      <w:r>
        <w:rPr>
          <w:rFonts w:eastAsia="MS Mincho"/>
        </w:rPr>
        <w:tab/>
        <w:t>If different MB-SMFs are assigned for different MBS service areas belonging to different MB-SMF service areas for an MBS session as specified in clause 6.2.3, an MB-SMF shall accept TMGIs allocated by other MB-SMF.</w:t>
      </w:r>
    </w:p>
    <w:p w14:paraId="27A646F7" w14:textId="6DACE0E9" w:rsidR="006F5448" w:rsidRDefault="006F5448" w:rsidP="006F5448">
      <w:pPr>
        <w:pStyle w:val="B1"/>
        <w:rPr>
          <w:rFonts w:eastAsia="MS Mincho"/>
        </w:rPr>
      </w:pPr>
      <w:r>
        <w:rPr>
          <w:rFonts w:eastAsia="MS Mincho"/>
        </w:rPr>
        <w:t>-</w:t>
      </w:r>
      <w:r>
        <w:rPr>
          <w:rFonts w:eastAsia="MS Mincho"/>
        </w:rPr>
        <w:tab/>
        <w:t>For Location dependent Broadcast Service, MB-SMF allocates Area Session ID</w:t>
      </w:r>
      <w:r>
        <w:rPr>
          <w:rFonts w:hint="eastAsia"/>
          <w:lang w:eastAsia="zh-CN"/>
        </w:rPr>
        <w:t>,</w:t>
      </w:r>
      <w:r w:rsidRPr="006A33C3">
        <w:rPr>
          <w:rFonts w:hint="eastAsia"/>
          <w:lang w:eastAsia="zh-CN"/>
        </w:rPr>
        <w:t xml:space="preserve"> </w:t>
      </w:r>
      <w:r>
        <w:rPr>
          <w:rFonts w:hint="eastAsia"/>
          <w:lang w:eastAsia="zh-CN"/>
        </w:rPr>
        <w:t xml:space="preserve">and updates its NF profile towards the NRF with </w:t>
      </w:r>
      <w:r>
        <w:t>the TMGI and Area Session ID</w:t>
      </w:r>
      <w:r>
        <w:rPr>
          <w:rFonts w:eastAsia="MS Mincho"/>
        </w:rPr>
        <w:t>.</w:t>
      </w:r>
    </w:p>
    <w:p w14:paraId="30FD4C8B" w14:textId="77777777" w:rsidR="006F5448" w:rsidRDefault="006F5448" w:rsidP="006F5448">
      <w:pPr>
        <w:pStyle w:val="B1"/>
        <w:rPr>
          <w:lang w:val="en-US"/>
        </w:rPr>
      </w:pPr>
      <w:r>
        <w:rPr>
          <w:lang w:val="en-US"/>
        </w:rPr>
        <w:t>-</w:t>
      </w:r>
      <w:r>
        <w:rPr>
          <w:lang w:val="en-US"/>
        </w:rPr>
        <w:tab/>
        <w:t>The MB-SMF may select the MB-UPF based on the MBS service area.</w:t>
      </w:r>
    </w:p>
    <w:p w14:paraId="006E5009" w14:textId="77777777" w:rsidR="006F5448" w:rsidRDefault="006F5448" w:rsidP="006F5448">
      <w:pPr>
        <w:pStyle w:val="B1"/>
        <w:rPr>
          <w:lang w:val="en-US"/>
        </w:rPr>
      </w:pPr>
      <w:r>
        <w:rPr>
          <w:lang w:val="en-US"/>
        </w:rPr>
        <w:t>-</w:t>
      </w:r>
      <w:r>
        <w:rPr>
          <w:lang w:val="en-US"/>
        </w:rPr>
        <w:tab/>
        <w:t>The MBS service area(s) are indicated to the UE in the Service Announcement as defined in clause 6.11.</w:t>
      </w:r>
    </w:p>
    <w:p w14:paraId="23010D16" w14:textId="77777777" w:rsidR="006F5448" w:rsidRPr="0070102B" w:rsidRDefault="006F5448" w:rsidP="006F5448">
      <w:pPr>
        <w:rPr>
          <w:rFonts w:eastAsia="MS Mincho"/>
        </w:rPr>
      </w:pPr>
      <w:r>
        <w:rPr>
          <w:rFonts w:eastAsia="MS Mincho"/>
          <w:lang w:val="en-US"/>
        </w:rPr>
        <w:t>T</w:t>
      </w:r>
      <w:r>
        <w:rPr>
          <w:rFonts w:eastAsia="MS Mincho"/>
        </w:rPr>
        <w:t>he MBS session establishment</w:t>
      </w:r>
      <w:r>
        <w:rPr>
          <w:lang w:eastAsia="zh-CN"/>
        </w:rPr>
        <w:t xml:space="preserve"> </w:t>
      </w:r>
      <w:r>
        <w:rPr>
          <w:rFonts w:eastAsia="MS Mincho"/>
        </w:rPr>
        <w:t>procedure is performed as d</w:t>
      </w:r>
      <w:r w:rsidRPr="00FD0CC8">
        <w:rPr>
          <w:rFonts w:eastAsia="MS Mincho"/>
        </w:rPr>
        <w:t xml:space="preserve">efined in </w:t>
      </w:r>
      <w:r>
        <w:rPr>
          <w:rFonts w:eastAsia="MS Mincho"/>
        </w:rPr>
        <w:t>clause </w:t>
      </w:r>
      <w:r w:rsidRPr="00FD0CC8">
        <w:rPr>
          <w:rFonts w:eastAsia="MS Mincho"/>
        </w:rPr>
        <w:t>7.</w:t>
      </w:r>
      <w:r>
        <w:rPr>
          <w:rFonts w:eastAsia="MS Mincho"/>
        </w:rPr>
        <w:t>3.1</w:t>
      </w:r>
      <w:r w:rsidRPr="00FD0CC8">
        <w:rPr>
          <w:rFonts w:eastAsia="MS Mincho"/>
        </w:rPr>
        <w:t xml:space="preserve"> with the following additions:</w:t>
      </w:r>
    </w:p>
    <w:p w14:paraId="7A5FD816" w14:textId="77777777" w:rsidR="006F5448" w:rsidRDefault="006F5448" w:rsidP="006F5448">
      <w:pPr>
        <w:pStyle w:val="B1"/>
      </w:pPr>
      <w:r>
        <w:t>-</w:t>
      </w:r>
      <w:r>
        <w:tab/>
        <w:t xml:space="preserve">MB-SMF requests the AMF to transfer an N2 message (i.e. MBS Session Resource Setup Request) to the NG-RAN nodes of the MBS service area with Broadcast MBS session information which additionally includes the Area Session IDs and </w:t>
      </w:r>
      <w:r w:rsidRPr="0011788A">
        <w:rPr>
          <w:rFonts w:hint="eastAsia"/>
          <w:lang w:eastAsia="zh-CN"/>
        </w:rPr>
        <w:t>MBS service</w:t>
      </w:r>
      <w:r w:rsidRPr="0011788A">
        <w:rPr>
          <w:rFonts w:eastAsia="MS Mincho"/>
        </w:rPr>
        <w:t xml:space="preserve"> area</w:t>
      </w:r>
      <w:r>
        <w:rPr>
          <w:rFonts w:eastAsia="MS Mincho"/>
        </w:rPr>
        <w:t>s</w:t>
      </w:r>
      <w:r>
        <w:t>.</w:t>
      </w:r>
    </w:p>
    <w:p w14:paraId="49F1BA31" w14:textId="77777777" w:rsidR="006F5448" w:rsidRDefault="006F5448" w:rsidP="006F5448">
      <w:pPr>
        <w:pStyle w:val="B1"/>
      </w:pPr>
      <w:r>
        <w:t>-</w:t>
      </w:r>
      <w:r>
        <w:tab/>
        <w:t xml:space="preserve">The NG-RAN uses the received MBS Session ID and Area Session IDs to determine the </w:t>
      </w:r>
      <w:r w:rsidRPr="0011788A">
        <w:rPr>
          <w:rFonts w:hint="eastAsia"/>
          <w:lang w:eastAsia="zh-CN"/>
        </w:rPr>
        <w:t xml:space="preserve">local </w:t>
      </w:r>
      <w:r>
        <w:rPr>
          <w:lang w:eastAsia="zh-CN"/>
        </w:rPr>
        <w:t>Broad</w:t>
      </w:r>
      <w:r w:rsidRPr="0011788A">
        <w:rPr>
          <w:rFonts w:hint="eastAsia"/>
          <w:lang w:eastAsia="zh-CN"/>
        </w:rPr>
        <w:t xml:space="preserve">cast </w:t>
      </w:r>
      <w:r>
        <w:rPr>
          <w:lang w:eastAsia="zh-CN"/>
        </w:rPr>
        <w:t xml:space="preserve">MBS </w:t>
      </w:r>
      <w:r w:rsidRPr="0011788A">
        <w:rPr>
          <w:rFonts w:hint="eastAsia"/>
          <w:lang w:eastAsia="zh-CN"/>
        </w:rPr>
        <w:t>session context</w:t>
      </w:r>
      <w:r>
        <w:rPr>
          <w:lang w:eastAsia="zh-CN"/>
        </w:rPr>
        <w:t>s</w:t>
      </w:r>
      <w:r>
        <w:t>.</w:t>
      </w:r>
    </w:p>
    <w:p w14:paraId="5980C523" w14:textId="77777777" w:rsidR="006F5448" w:rsidRDefault="006F5448" w:rsidP="006F5448">
      <w:pPr>
        <w:pStyle w:val="B1"/>
      </w:pPr>
      <w:r>
        <w:t>-</w:t>
      </w:r>
      <w:r>
        <w:tab/>
        <w:t>The NG-RAN responds for service areas it handles with the Area Session ID(s) and DL tunnel endpoint(s) for the DL tunnel(s) from MB-SMF if unicast transport applies over N3mb between MB-UPF and NG-RAN.</w:t>
      </w:r>
    </w:p>
    <w:p w14:paraId="3C17B9AA" w14:textId="77777777" w:rsidR="006F5448" w:rsidRDefault="006F5448" w:rsidP="006F5448">
      <w:pPr>
        <w:pStyle w:val="B1"/>
      </w:pPr>
      <w:r>
        <w:t>-</w:t>
      </w:r>
      <w:r>
        <w:tab/>
        <w:t>According to the Area Session ID(s) and DL tunnel endpoint(s) provided by NG-RAN, the MB-SMF instructs the MB-UPF to send location dependent content.</w:t>
      </w:r>
    </w:p>
    <w:p w14:paraId="14EA389F" w14:textId="6733F986" w:rsidR="00485214" w:rsidRDefault="00485214" w:rsidP="00485214">
      <w:pPr>
        <w:pStyle w:val="B1"/>
      </w:pPr>
      <w:bookmarkStart w:id="550" w:name="_Toc131154923"/>
      <w:r>
        <w:t>-</w:t>
      </w:r>
      <w:r>
        <w:tab/>
        <w:t>The AF transmits the DL media streams to MB-UPF via tunnels to differentiate the content delivered to different areas.</w:t>
      </w:r>
    </w:p>
    <w:p w14:paraId="753A8273" w14:textId="77777777" w:rsidR="006F5448" w:rsidRDefault="006F5448" w:rsidP="006F5448">
      <w:pPr>
        <w:pStyle w:val="Heading3"/>
        <w:rPr>
          <w:lang w:eastAsia="zh-CN"/>
        </w:rPr>
      </w:pPr>
      <w:bookmarkStart w:id="551" w:name="_Toc162412275"/>
      <w:r>
        <w:rPr>
          <w:lang w:eastAsia="zh-CN"/>
        </w:rPr>
        <w:t>7.3.5</w:t>
      </w:r>
      <w:r>
        <w:rPr>
          <w:lang w:eastAsia="zh-CN"/>
        </w:rPr>
        <w:tab/>
        <w:t>MBS Session Delivery Status Indication</w:t>
      </w:r>
      <w:bookmarkEnd w:id="545"/>
      <w:bookmarkEnd w:id="546"/>
      <w:r>
        <w:rPr>
          <w:lang w:eastAsia="zh-CN"/>
        </w:rPr>
        <w:t xml:space="preserve"> for Broadcast</w:t>
      </w:r>
      <w:bookmarkEnd w:id="547"/>
      <w:bookmarkEnd w:id="550"/>
      <w:bookmarkEnd w:id="551"/>
    </w:p>
    <w:p w14:paraId="60AB71DB" w14:textId="77777777" w:rsidR="006F5448" w:rsidRDefault="006F5448" w:rsidP="006F5448">
      <w:pPr>
        <w:rPr>
          <w:lang w:eastAsia="ja-JP"/>
        </w:rPr>
      </w:pPr>
      <w:r>
        <w:t>The MBS Session Delivery Status Indication for broadcast is used by the MB-SMF to notify the AF/AS of conditions affecting the delivery of the MBS session (e.g. MBS session created, MBS session terminated, etc.)</w:t>
      </w:r>
      <w:r w:rsidRPr="00731C5F">
        <w:rPr>
          <w:rFonts w:hint="eastAsia"/>
        </w:rPr>
        <w:t>.</w:t>
      </w:r>
      <w:r>
        <w:t xml:space="preserve"> The occurrence of the indicated condition may have been detected at the MB-SMF or may have been reported to the MB-SMF by other entities involved in the MBS session delivery.</w:t>
      </w:r>
    </w:p>
    <w:p w14:paraId="2C3BD6F8" w14:textId="77777777" w:rsidR="006F5448" w:rsidRDefault="006F5448" w:rsidP="006F5448">
      <w:pPr>
        <w:pStyle w:val="TH"/>
        <w:rPr>
          <w:rFonts w:eastAsia="SimSun"/>
          <w:noProof/>
        </w:rPr>
      </w:pPr>
      <w:r w:rsidRPr="00E6464B">
        <w:object w:dxaOrig="9690" w:dyaOrig="5220" w14:anchorId="6A1E23C8">
          <v:shape id="_x0000_i1059" type="#_x0000_t75" style="width:481.6pt;height:259.45pt" o:ole="">
            <v:imagedata r:id="rId77" o:title=""/>
          </v:shape>
          <o:OLEObject Type="Embed" ProgID="Visio.Drawing.15" ShapeID="_x0000_i1059" DrawAspect="Content" ObjectID="_1787043951" r:id="rId78"/>
        </w:object>
      </w:r>
    </w:p>
    <w:p w14:paraId="0EB2BDF7" w14:textId="77777777" w:rsidR="006F5448" w:rsidRDefault="006F5448" w:rsidP="006F5448">
      <w:pPr>
        <w:pStyle w:val="TF"/>
      </w:pPr>
      <w:r>
        <w:t>Figure 7.3.5-1: MBS Session Delivery Status Indication for Broadcast</w:t>
      </w:r>
    </w:p>
    <w:p w14:paraId="7A2E6659" w14:textId="77777777" w:rsidR="006F5448" w:rsidRDefault="006F5448" w:rsidP="006F5448">
      <w:pPr>
        <w:pStyle w:val="B1"/>
      </w:pPr>
      <w:r>
        <w:t>1.</w:t>
      </w:r>
      <w:r>
        <w:tab/>
        <w:t>The external AF subscribes event for delivery status towards the NEF, and the NEF subscribes corresponding event towards the MB-SMF (step 1a), or the legacy AS request status report towards the MBSF, and the MBSF subscribes event for delivery status towards the MB-SMF (step 1b), or the internal AF subscribes event for delivery status towards the MB-SMF (step 1c).</w:t>
      </w:r>
    </w:p>
    <w:p w14:paraId="61195852" w14:textId="77777777" w:rsidR="006F5448" w:rsidRDefault="006F5448" w:rsidP="006F5448">
      <w:pPr>
        <w:pStyle w:val="B1"/>
      </w:pPr>
      <w:r>
        <w:t>2.</w:t>
      </w:r>
      <w:r>
        <w:tab/>
        <w:t>The MB-SMF notifies the TMGI and the event towards the NEF, and the NEF notifies the TMGI and corresponding event towards the external AF (step 2a), or the MB-SMF notifies the TMGI and the event towards the MBSF, and the MBSF sends Delivery Status Indication to legacy AS with the TMGI and the corresponding event (step 2b), or the MB-SMF notifies the TMGI and the event towards the internal AF (step 2c).</w:t>
      </w:r>
    </w:p>
    <w:p w14:paraId="245E2286" w14:textId="77777777" w:rsidR="006F5448" w:rsidRDefault="006F5448" w:rsidP="006F5448">
      <w:pPr>
        <w:pStyle w:val="B1"/>
      </w:pPr>
      <w:r>
        <w:tab/>
        <w:t>For the "MBS session started" event, after the MB-SMF contacts AMFs to request the establishment of the Broadcast MBS session, the MB-SMF may wait until it has received a Namf_MBSBroadcast_ContextCreate Response or Namf_MBSBroadcast_ContextStatusNotify with the indication of the completion of the operation from each AMF (see clause 7.3.1) before determining that the Broadcast MBS session has been started.</w:t>
      </w:r>
    </w:p>
    <w:p w14:paraId="4A5F3543" w14:textId="77777777" w:rsidR="006F5448" w:rsidRDefault="006F5448" w:rsidP="006F5448">
      <w:pPr>
        <w:pStyle w:val="Heading3"/>
      </w:pPr>
      <w:bookmarkStart w:id="552" w:name="_Toc131154924"/>
      <w:bookmarkStart w:id="553" w:name="_Toc162412276"/>
      <w:bookmarkStart w:id="554" w:name="_Toc66391771"/>
      <w:bookmarkStart w:id="555" w:name="_Toc70079086"/>
      <w:r>
        <w:t>7.3.6</w:t>
      </w:r>
      <w:r>
        <w:tab/>
        <w:t>Broadcast MBS Session Release Require</w:t>
      </w:r>
      <w:bookmarkEnd w:id="552"/>
      <w:bookmarkEnd w:id="553"/>
    </w:p>
    <w:p w14:paraId="418B293A" w14:textId="77777777" w:rsidR="006F5448" w:rsidRDefault="006F5448" w:rsidP="006F5448">
      <w:r>
        <w:t>When NG-RAN is not able continue to provide the Broadcast MBS Session, e.g. due to lack of radio resources, NG-RAN may initiate Broadcast Session Release Require procedure.</w:t>
      </w:r>
    </w:p>
    <w:p w14:paraId="12B96067" w14:textId="77777777" w:rsidR="006F5448" w:rsidRDefault="006F5448" w:rsidP="006F5448">
      <w:pPr>
        <w:pStyle w:val="TH"/>
      </w:pPr>
      <w:r>
        <w:object w:dxaOrig="11581" w:dyaOrig="5001" w14:anchorId="214FA2AC">
          <v:shape id="_x0000_i1060" type="#_x0000_t75" style="width:442.2pt;height:190.85pt" o:ole="">
            <v:imagedata r:id="rId79" o:title=""/>
          </v:shape>
          <o:OLEObject Type="Embed" ProgID="Visio.Drawing.15" ShapeID="_x0000_i1060" DrawAspect="Content" ObjectID="_1787043952" r:id="rId80"/>
        </w:object>
      </w:r>
    </w:p>
    <w:p w14:paraId="6CB40A16" w14:textId="77777777" w:rsidR="006F5448" w:rsidRDefault="006F5448" w:rsidP="006F5448">
      <w:pPr>
        <w:pStyle w:val="TF"/>
      </w:pPr>
      <w:r>
        <w:t>Figure 7.3.6-1: Broadcast MBS Session Release Require</w:t>
      </w:r>
    </w:p>
    <w:p w14:paraId="51F3D072" w14:textId="77777777" w:rsidR="006F5448" w:rsidRDefault="006F5448" w:rsidP="006F5448">
      <w:pPr>
        <w:pStyle w:val="B1"/>
      </w:pPr>
      <w:r>
        <w:t>1.</w:t>
      </w:r>
      <w:r>
        <w:tab/>
        <w:t>If NG-RAN cannot continue to provide the Broadcast MBS session, e.g. due to lack of radio resources, the NG-RAN sends Broadcast Session Release Require (MBS Session ID) to the AMF.</w:t>
      </w:r>
    </w:p>
    <w:p w14:paraId="11909955" w14:textId="77777777" w:rsidR="006F5448" w:rsidRDefault="006F5448" w:rsidP="006F5448">
      <w:pPr>
        <w:pStyle w:val="B1"/>
      </w:pPr>
      <w:r>
        <w:t>2.</w:t>
      </w:r>
      <w:r>
        <w:tab/>
        <w:t>The AMF initiates Broadcast Session Release towards the NG-RAN as defined in steps 4 - 7 in clause 7.3.2.</w:t>
      </w:r>
    </w:p>
    <w:p w14:paraId="73570547" w14:textId="77777777" w:rsidR="006F5448" w:rsidRDefault="006F5448" w:rsidP="006F5448">
      <w:pPr>
        <w:pStyle w:val="B1"/>
      </w:pPr>
      <w:r>
        <w:t>3.</w:t>
      </w:r>
      <w:r>
        <w:tab/>
        <w:t>If unicast transport applies in N3mb, the AMF receives the DL tunnel Info for the Broadcast MBS Session from the NG-RAN in step 2. The AMF notifies the MB-SMF about the DL tunnel release via Namf_MBSBroadcast_ContextStatusNotify with N3mb DL Tunnel Info and corresponding NG-RAN ID. If multicast transport applies in N3mb, only when Broadcast Session Release Require is performed for all the NG-RANs involved in the MBS session which are managed by the AMF, the AMF notifies the MB-SMF about radio resource release via Namf_MBSBroadcast_ContextStatusNotify indicating radio resource release.</w:t>
      </w:r>
    </w:p>
    <w:p w14:paraId="6C7265DB" w14:textId="77777777" w:rsidR="006F5448" w:rsidRDefault="006F5448" w:rsidP="006F5448">
      <w:pPr>
        <w:pStyle w:val="B1"/>
      </w:pPr>
      <w:r>
        <w:t>3a-3b.</w:t>
      </w:r>
      <w:r>
        <w:tab/>
        <w:t>This step applies if the AF subscribed to a Delivery Status Indication (see clause 7.3.5). If Broadcast Session Release Require is performed by all the NG-RANs, i.e. for unicast N3mb transport, the MB-SMF releases all the DL tunnel Info for the broadcast MBS Session, and for multicast N3mb transport, the MB-SMF receives radio resource release from all the AMFs for the broadcast MBS Session, the MB-SMF notifies the AF directly of the situation by invoking Nmbsmf_MBSSession_StatusNotify, or the MB-SMF notifies the AF via NEF/MBSF (if deployed) by invoking Nmbsmf_MBSSession_StatusNotify service operation to the NEF/MBSF which then invokes Nnef_MBSSession_StatusNotify service operation to the AF.</w:t>
      </w:r>
    </w:p>
    <w:p w14:paraId="7BBA8681" w14:textId="77777777" w:rsidR="006F5448" w:rsidRDefault="006F5448" w:rsidP="006F5448">
      <w:pPr>
        <w:pStyle w:val="B1"/>
      </w:pPr>
      <w:r>
        <w:t>4.</w:t>
      </w:r>
      <w:r>
        <w:tab/>
        <w:t>The MB-SMF performs N4mb Session Modification to let MB-UPF stop the broadcast data forwarding towards the indicated DL tunnel and release the DL tunnel as specified in step 6a of clause 7.3.3.</w:t>
      </w:r>
    </w:p>
    <w:p w14:paraId="3DC6FE1F" w14:textId="77777777" w:rsidR="006F5448" w:rsidRDefault="006F5448" w:rsidP="006F5448">
      <w:pPr>
        <w:pStyle w:val="Heading2"/>
        <w:rPr>
          <w:lang w:eastAsia="ko-KR"/>
        </w:rPr>
      </w:pPr>
      <w:bookmarkStart w:id="556" w:name="_Toc131154925"/>
      <w:bookmarkStart w:id="557" w:name="_Toc162412277"/>
      <w:r>
        <w:rPr>
          <w:lang w:eastAsia="ko-KR"/>
        </w:rPr>
        <w:t>7</w:t>
      </w:r>
      <w:r>
        <w:rPr>
          <w:rFonts w:hint="eastAsia"/>
          <w:lang w:eastAsia="ko-KR"/>
        </w:rPr>
        <w:t>.</w:t>
      </w:r>
      <w:r>
        <w:rPr>
          <w:lang w:eastAsia="ko-KR"/>
        </w:rPr>
        <w:t>4</w:t>
      </w:r>
      <w:r>
        <w:rPr>
          <w:lang w:eastAsia="ko-KR"/>
        </w:rPr>
        <w:tab/>
      </w:r>
      <w:r w:rsidRPr="000C2A37">
        <w:rPr>
          <w:lang w:eastAsia="ko-KR"/>
        </w:rPr>
        <w:t>MBS procedures for inter System Mobility</w:t>
      </w:r>
      <w:bookmarkEnd w:id="554"/>
      <w:bookmarkEnd w:id="555"/>
      <w:bookmarkEnd w:id="556"/>
      <w:bookmarkEnd w:id="557"/>
    </w:p>
    <w:p w14:paraId="160FBD76" w14:textId="77777777" w:rsidR="006F5448" w:rsidRPr="00CD1340" w:rsidRDefault="006F5448" w:rsidP="006F5448">
      <w:pPr>
        <w:pStyle w:val="Heading3"/>
      </w:pPr>
      <w:bookmarkStart w:id="558" w:name="_Toc131154926"/>
      <w:bookmarkStart w:id="559" w:name="_Toc162412278"/>
      <w:r w:rsidRPr="00CD1340">
        <w:t>7.4.1</w:t>
      </w:r>
      <w:r w:rsidRPr="00CD1340">
        <w:tab/>
        <w:t>Inter-system mobility with interworking at service layer</w:t>
      </w:r>
      <w:bookmarkEnd w:id="558"/>
      <w:bookmarkEnd w:id="559"/>
    </w:p>
    <w:p w14:paraId="74E4154E" w14:textId="77777777" w:rsidR="006F5448" w:rsidRPr="00CD1340" w:rsidRDefault="006F5448" w:rsidP="006F5448">
      <w:pPr>
        <w:rPr>
          <w:lang w:eastAsia="ko-KR"/>
        </w:rPr>
      </w:pPr>
      <w:r w:rsidRPr="00CD1340">
        <w:rPr>
          <w:lang w:eastAsia="ko-KR"/>
        </w:rPr>
        <w:t xml:space="preserve">For inter-system mobility with interworking at service layer, </w:t>
      </w:r>
      <w:r>
        <w:rPr>
          <w:lang w:eastAsia="ko-KR"/>
        </w:rPr>
        <w:t xml:space="preserve">i.e. </w:t>
      </w:r>
      <w:r w:rsidRPr="00090CFC">
        <w:rPr>
          <w:lang w:eastAsia="ko-KR"/>
        </w:rPr>
        <w:t>the same multicast service is provided via eMBMS in E-UTRAN and MBS</w:t>
      </w:r>
      <w:r>
        <w:rPr>
          <w:lang w:eastAsia="ko-KR"/>
        </w:rPr>
        <w:t>,</w:t>
      </w:r>
      <w:r w:rsidRPr="00090CFC">
        <w:rPr>
          <w:lang w:eastAsia="ko-KR"/>
        </w:rPr>
        <w:t xml:space="preserve"> </w:t>
      </w:r>
      <w:r w:rsidRPr="00CD1340">
        <w:rPr>
          <w:lang w:eastAsia="ko-KR"/>
        </w:rPr>
        <w:t>the UE is instructed to switch between MBS and eMBMS:</w:t>
      </w:r>
    </w:p>
    <w:p w14:paraId="6D124F70" w14:textId="77777777" w:rsidR="006F5448" w:rsidRPr="008B3F6E" w:rsidRDefault="006F5448" w:rsidP="006F5448">
      <w:pPr>
        <w:pStyle w:val="NO"/>
        <w:rPr>
          <w:lang w:eastAsia="ko-KR"/>
        </w:rPr>
      </w:pPr>
      <w:r w:rsidRPr="00D325FB">
        <w:rPr>
          <w:lang w:eastAsia="ko-KR"/>
        </w:rPr>
        <w:t>NOTE</w:t>
      </w:r>
      <w:r>
        <w:rPr>
          <w:lang w:eastAsia="ko-KR"/>
        </w:rPr>
        <w:t> </w:t>
      </w:r>
      <w:r w:rsidRPr="00D325FB">
        <w:rPr>
          <w:lang w:eastAsia="ko-KR"/>
        </w:rPr>
        <w:t>1:</w:t>
      </w:r>
      <w:r w:rsidRPr="00D325FB">
        <w:rPr>
          <w:lang w:eastAsia="ko-KR"/>
        </w:rPr>
        <w:tab/>
        <w:t xml:space="preserve">The source </w:t>
      </w:r>
      <w:r w:rsidRPr="008B3F6E">
        <w:rPr>
          <w:lang w:eastAsia="ko-KR"/>
        </w:rPr>
        <w:t>network can be configured with the frequencies where the same service is provided in the target network, i.e. the EPC network neighbouring the 5GC network support the same eMBMS service.</w:t>
      </w:r>
    </w:p>
    <w:p w14:paraId="727E707F" w14:textId="77777777" w:rsidR="006F5448" w:rsidRPr="00D325FB" w:rsidRDefault="006F5448" w:rsidP="006F5448">
      <w:pPr>
        <w:pStyle w:val="NO"/>
        <w:rPr>
          <w:lang w:eastAsia="ko-KR"/>
        </w:rPr>
      </w:pPr>
      <w:r w:rsidRPr="008B3F6E">
        <w:rPr>
          <w:lang w:eastAsia="ko-KR"/>
        </w:rPr>
        <w:t>NOTE</w:t>
      </w:r>
      <w:r>
        <w:rPr>
          <w:lang w:eastAsia="ko-KR"/>
        </w:rPr>
        <w:t> </w:t>
      </w:r>
      <w:r w:rsidRPr="008B3F6E">
        <w:rPr>
          <w:lang w:eastAsia="ko-KR"/>
        </w:rPr>
        <w:t>2:</w:t>
      </w:r>
      <w:r w:rsidRPr="008B3F6E">
        <w:rPr>
          <w:lang w:eastAsia="ko-KR"/>
        </w:rPr>
        <w:tab/>
        <w:t>The UE can be configured, per TMGI, to know that the same service is provided over MBS and eMBMS.</w:t>
      </w:r>
    </w:p>
    <w:p w14:paraId="77AEBF3B" w14:textId="77777777" w:rsidR="006F5448" w:rsidRPr="00D325FB" w:rsidRDefault="006F5448" w:rsidP="006F5448">
      <w:pPr>
        <w:pStyle w:val="B1"/>
        <w:rPr>
          <w:lang w:eastAsia="ko-KR"/>
        </w:rPr>
      </w:pPr>
      <w:r w:rsidRPr="00D325FB">
        <w:rPr>
          <w:lang w:eastAsia="ko-KR"/>
        </w:rPr>
        <w:t>-</w:t>
      </w:r>
      <w:r w:rsidRPr="00D325FB">
        <w:rPr>
          <w:lang w:eastAsia="ko-KR"/>
        </w:rPr>
        <w:tab/>
        <w:t>Mobility from MBS to eMBMS.</w:t>
      </w:r>
    </w:p>
    <w:p w14:paraId="05EB2775" w14:textId="4A13AB45" w:rsidR="006F5448" w:rsidRDefault="006F5448" w:rsidP="006F5448">
      <w:pPr>
        <w:pStyle w:val="B1"/>
      </w:pPr>
      <w:r>
        <w:tab/>
        <w:t xml:space="preserve">When moving to E-UTRAN/EPC, the UE initiates procedures as defined in </w:t>
      </w:r>
      <w:r w:rsidR="00CF5D79">
        <w:t>TS 23.246 [</w:t>
      </w:r>
      <w:r>
        <w:t>8] to receive MBMS service for the TMGI(s).</w:t>
      </w:r>
    </w:p>
    <w:p w14:paraId="29557212" w14:textId="51DFD811" w:rsidR="006F5448" w:rsidRDefault="006F5448" w:rsidP="006F5448">
      <w:pPr>
        <w:pStyle w:val="B1"/>
      </w:pPr>
      <w:r>
        <w:tab/>
        <w:t xml:space="preserve">If the UE has one or more unicast PDU Sessions (including, but not limited to, the PDU Session used for MBS and for another service (e.g. Public Safety service) with the QoS Flow(s) for the other service) moving to EPS, </w:t>
      </w:r>
      <w:r>
        <w:lastRenderedPageBreak/>
        <w:t xml:space="preserve">and if the handover procedure from 5GS to EPS using N26 interface described in clause 4.11.1.2.1 of </w:t>
      </w:r>
      <w:r w:rsidR="00CF5D79">
        <w:t>TS 23.502 [</w:t>
      </w:r>
      <w:r>
        <w:t>6] is used:</w:t>
      </w:r>
    </w:p>
    <w:p w14:paraId="4E05E9B7" w14:textId="04A12042" w:rsidR="006F5448" w:rsidRPr="00CD1340" w:rsidRDefault="006F5448" w:rsidP="006F5448">
      <w:pPr>
        <w:pStyle w:val="B2"/>
        <w:rPr>
          <w:lang w:eastAsia="ko-KR"/>
        </w:rPr>
      </w:pPr>
      <w:r w:rsidRPr="00CD1340">
        <w:rPr>
          <w:lang w:eastAsia="ko-KR"/>
        </w:rPr>
        <w:t>-</w:t>
      </w:r>
      <w:r w:rsidRPr="00CD1340">
        <w:rPr>
          <w:lang w:eastAsia="ko-KR"/>
        </w:rPr>
        <w:tab/>
      </w:r>
      <w:r>
        <w:rPr>
          <w:lang w:eastAsia="ko-KR"/>
        </w:rPr>
        <w:t xml:space="preserve">For the PDU Session used also for MBS, the SMF+PGW-C removes the UE from the Multicast MBS session context(s), if it exists, upon receiving a Modify Bearer Request of the PDU Session from the SGW (i.e. step 14a of clause 4.11.1.2.1 of </w:t>
      </w:r>
      <w:r w:rsidR="00CF5D79">
        <w:rPr>
          <w:lang w:eastAsia="ko-KR"/>
        </w:rPr>
        <w:t>TS 23.502 [</w:t>
      </w:r>
      <w:r>
        <w:rPr>
          <w:lang w:eastAsia="ko-KR"/>
        </w:rPr>
        <w:t>6]).</w:t>
      </w:r>
    </w:p>
    <w:p w14:paraId="53E3EEC4" w14:textId="77777777" w:rsidR="006F5448" w:rsidRDefault="006F5448" w:rsidP="006F5448">
      <w:pPr>
        <w:pStyle w:val="B2"/>
        <w:rPr>
          <w:lang w:eastAsia="ko-KR"/>
        </w:rPr>
      </w:pPr>
      <w:r>
        <w:rPr>
          <w:lang w:eastAsia="ko-KR"/>
        </w:rPr>
        <w:t>-</w:t>
      </w:r>
      <w:r>
        <w:rPr>
          <w:lang w:eastAsia="ko-KR"/>
        </w:rPr>
        <w:tab/>
        <w:t>The NG-RAN removes the UE from the Multicast MBS session context(s) if it exists, or removes the whole multicast session context if the UE is the last one for the Multicast MBS session (e.g. after receiving the UE Context Release Command message sent by the AMF).</w:t>
      </w:r>
    </w:p>
    <w:p w14:paraId="6A4BB482" w14:textId="1BA8F4E5" w:rsidR="006F5448" w:rsidRPr="00CD1340" w:rsidRDefault="006F5448" w:rsidP="006F5448">
      <w:pPr>
        <w:pStyle w:val="B1"/>
        <w:rPr>
          <w:lang w:eastAsia="ko-KR"/>
        </w:rPr>
      </w:pPr>
      <w:r>
        <w:rPr>
          <w:lang w:eastAsia="ko-KR"/>
        </w:rPr>
        <w:tab/>
        <w:t>For 5GS to EPS Idle mode mobility with no N26, when the UE moves to the EPS and performs E-UTRAN/EPS attach according to step 8 of</w:t>
      </w:r>
      <w:r w:rsidRPr="00970853">
        <w:rPr>
          <w:lang w:eastAsia="ko-KR"/>
        </w:rPr>
        <w:t xml:space="preserve"> </w:t>
      </w:r>
      <w:r>
        <w:rPr>
          <w:lang w:eastAsia="ko-KR"/>
        </w:rPr>
        <w:t xml:space="preserve">clause 4.11.2.4.1 of </w:t>
      </w:r>
      <w:r w:rsidR="00CF5D79">
        <w:rPr>
          <w:lang w:eastAsia="ko-KR"/>
        </w:rPr>
        <w:t>TS 23.502 [</w:t>
      </w:r>
      <w:r>
        <w:rPr>
          <w:lang w:eastAsia="ko-KR"/>
        </w:rPr>
        <w:t>6], if the UE does not maintain registration in 5GC, upon reachability time-out, the AMF may implicitly detach the UE and release the possible remaining PDU Session(s) in 5GC. The SMF/PGW-C removes the UE from the Multicast MBS session context(s), if it exists, upon receiving a tracking area update from the UE.</w:t>
      </w:r>
    </w:p>
    <w:p w14:paraId="7558E139" w14:textId="77777777" w:rsidR="006F5448" w:rsidRPr="00CD1340" w:rsidRDefault="006F5448" w:rsidP="006F5448">
      <w:pPr>
        <w:pStyle w:val="B1"/>
        <w:rPr>
          <w:rFonts w:eastAsia="Malgun Gothic"/>
          <w:lang w:eastAsia="ko-KR"/>
        </w:rPr>
      </w:pPr>
      <w:r w:rsidRPr="00CD1340">
        <w:rPr>
          <w:rFonts w:eastAsia="Malgun Gothic"/>
          <w:lang w:eastAsia="ko-KR"/>
        </w:rPr>
        <w:t>-</w:t>
      </w:r>
      <w:r w:rsidRPr="00CD1340">
        <w:rPr>
          <w:rFonts w:eastAsia="Malgun Gothic"/>
          <w:lang w:eastAsia="ko-KR"/>
        </w:rPr>
        <w:tab/>
        <w:t>Mobility from eMBMS to MBS.</w:t>
      </w:r>
    </w:p>
    <w:p w14:paraId="6DC54D87" w14:textId="77777777" w:rsidR="006F5448" w:rsidRPr="000E3A3A" w:rsidRDefault="006F5448" w:rsidP="006F5448">
      <w:pPr>
        <w:pStyle w:val="B1"/>
        <w:rPr>
          <w:lang w:eastAsia="ko-KR"/>
        </w:rPr>
      </w:pPr>
      <w:r>
        <w:rPr>
          <w:lang w:eastAsia="ko-KR"/>
        </w:rPr>
        <w:tab/>
      </w:r>
      <w:r w:rsidRPr="00CD1340">
        <w:rPr>
          <w:lang w:eastAsia="ko-KR"/>
        </w:rPr>
        <w:t>When the UE has moved to NR/5GC</w:t>
      </w:r>
      <w:r>
        <w:rPr>
          <w:lang w:eastAsia="ko-KR"/>
        </w:rPr>
        <w:t>,</w:t>
      </w:r>
      <w:r w:rsidRPr="00CD1340">
        <w:rPr>
          <w:lang w:eastAsia="ko-KR"/>
        </w:rPr>
        <w:t xml:space="preserve"> it triggers the multicast context and multicast flow setup/modification via PDU Session Modification procedures as defined in clause 6.8 to receive MBS transport for the TMGI(s).</w:t>
      </w:r>
    </w:p>
    <w:p w14:paraId="453C1DC4" w14:textId="77777777" w:rsidR="006F5448" w:rsidRDefault="006F5448" w:rsidP="006F5448">
      <w:pPr>
        <w:pStyle w:val="Heading1"/>
        <w:rPr>
          <w:lang w:eastAsia="ko-KR"/>
        </w:rPr>
      </w:pPr>
      <w:bookmarkStart w:id="560" w:name="_Toc66391772"/>
      <w:bookmarkStart w:id="561" w:name="_Toc70079087"/>
      <w:bookmarkStart w:id="562" w:name="_Toc131154927"/>
      <w:bookmarkStart w:id="563" w:name="_Toc162412279"/>
      <w:r>
        <w:rPr>
          <w:lang w:eastAsia="ko-KR"/>
        </w:rPr>
        <w:t>8</w:t>
      </w:r>
      <w:r>
        <w:rPr>
          <w:lang w:eastAsia="ko-KR"/>
        </w:rPr>
        <w:tab/>
      </w:r>
      <w:r w:rsidRPr="000C2A37">
        <w:rPr>
          <w:lang w:eastAsia="ko-KR"/>
        </w:rPr>
        <w:t>Control and user plane stacks</w:t>
      </w:r>
      <w:bookmarkEnd w:id="560"/>
      <w:bookmarkEnd w:id="561"/>
      <w:bookmarkEnd w:id="562"/>
      <w:bookmarkEnd w:id="563"/>
    </w:p>
    <w:p w14:paraId="2E4ECD6F" w14:textId="77777777" w:rsidR="006F5448" w:rsidRDefault="006F5448" w:rsidP="006F5448">
      <w:pPr>
        <w:pStyle w:val="Heading2"/>
        <w:rPr>
          <w:lang w:eastAsia="ko-KR"/>
        </w:rPr>
      </w:pPr>
      <w:bookmarkStart w:id="564" w:name="_Toc131154928"/>
      <w:bookmarkStart w:id="565" w:name="_Toc162412280"/>
      <w:bookmarkStart w:id="566" w:name="_Toc66391774"/>
      <w:bookmarkStart w:id="567" w:name="_Toc70079089"/>
      <w:r>
        <w:rPr>
          <w:lang w:eastAsia="ko-KR"/>
        </w:rPr>
        <w:t>8</w:t>
      </w:r>
      <w:r>
        <w:rPr>
          <w:rFonts w:hint="eastAsia"/>
          <w:lang w:eastAsia="ko-KR"/>
        </w:rPr>
        <w:t>.1</w:t>
      </w:r>
      <w:r>
        <w:rPr>
          <w:lang w:eastAsia="ko-KR"/>
        </w:rPr>
        <w:tab/>
      </w:r>
      <w:r w:rsidRPr="000C2A37">
        <w:rPr>
          <w:lang w:eastAsia="ko-KR"/>
        </w:rPr>
        <w:t>Control plane for Multicast and Broadcast services</w:t>
      </w:r>
      <w:bookmarkEnd w:id="564"/>
      <w:bookmarkEnd w:id="565"/>
    </w:p>
    <w:p w14:paraId="202BDE03" w14:textId="77777777" w:rsidR="006F5448" w:rsidRDefault="006F5448" w:rsidP="006F5448">
      <w:pPr>
        <w:pStyle w:val="Heading3"/>
        <w:rPr>
          <w:lang w:eastAsia="zh-CN"/>
        </w:rPr>
      </w:pPr>
      <w:bookmarkStart w:id="568" w:name="_Toc131154929"/>
      <w:bookmarkStart w:id="569" w:name="_Toc162412281"/>
      <w:r>
        <w:rPr>
          <w:lang w:eastAsia="zh-CN"/>
        </w:rPr>
        <w:t>8.1.1</w:t>
      </w:r>
      <w:r>
        <w:rPr>
          <w:lang w:eastAsia="zh-CN"/>
        </w:rPr>
        <w:tab/>
        <w:t>General</w:t>
      </w:r>
      <w:bookmarkEnd w:id="568"/>
      <w:bookmarkEnd w:id="569"/>
    </w:p>
    <w:p w14:paraId="4DF0E5E4" w14:textId="5E87BF4B" w:rsidR="006F5448" w:rsidRPr="003C581C" w:rsidRDefault="006F5448" w:rsidP="006F5448">
      <w:pPr>
        <w:rPr>
          <w:lang w:eastAsia="zh-CN"/>
        </w:rPr>
      </w:pPr>
      <w:r>
        <w:rPr>
          <w:lang w:eastAsia="zh-CN"/>
        </w:rPr>
        <w:t xml:space="preserve">The control plane protocol stacks for Multicast and Broadcast service between NG-RAN and MB-SMF is defined in the clause 8.1.1 and the other control plane protocol stacks for Multicast and Broadcast service are defined in the </w:t>
      </w:r>
      <w:r w:rsidR="00CF5D79">
        <w:rPr>
          <w:lang w:eastAsia="zh-CN"/>
        </w:rPr>
        <w:t>TS 23.501 [</w:t>
      </w:r>
      <w:r>
        <w:rPr>
          <w:lang w:eastAsia="zh-CN"/>
        </w:rPr>
        <w:t>5] clause 8.2.</w:t>
      </w:r>
    </w:p>
    <w:p w14:paraId="2DB03CA3" w14:textId="4E693AD7" w:rsidR="006F5448" w:rsidRPr="00AF79FD" w:rsidRDefault="006F5448" w:rsidP="006F5448">
      <w:pPr>
        <w:rPr>
          <w:lang w:eastAsia="zh-CN"/>
        </w:rPr>
      </w:pPr>
      <w:r w:rsidRPr="00AF79FD">
        <w:rPr>
          <w:lang w:eastAsia="zh-CN"/>
        </w:rPr>
        <w:t>The control plane protocol</w:t>
      </w:r>
      <w:r>
        <w:rPr>
          <w:lang w:eastAsia="zh-CN"/>
        </w:rPr>
        <w:t>s</w:t>
      </w:r>
      <w:r w:rsidRPr="00AF79FD">
        <w:rPr>
          <w:lang w:eastAsia="zh-CN"/>
        </w:rPr>
        <w:t xml:space="preserve"> for N4mb reference point </w:t>
      </w:r>
      <w:r>
        <w:rPr>
          <w:lang w:eastAsia="zh-CN"/>
        </w:rPr>
        <w:t xml:space="preserve">between </w:t>
      </w:r>
      <w:r w:rsidRPr="00AF79FD">
        <w:rPr>
          <w:lang w:eastAsia="zh-CN"/>
        </w:rPr>
        <w:t xml:space="preserve">MB-SMF </w:t>
      </w:r>
      <w:r>
        <w:rPr>
          <w:lang w:eastAsia="zh-CN"/>
        </w:rPr>
        <w:t xml:space="preserve">and </w:t>
      </w:r>
      <w:r w:rsidRPr="00AF79FD">
        <w:rPr>
          <w:lang w:eastAsia="zh-CN"/>
        </w:rPr>
        <w:t xml:space="preserve">MB-UPF </w:t>
      </w:r>
      <w:r>
        <w:rPr>
          <w:lang w:eastAsia="zh-CN"/>
        </w:rPr>
        <w:t>are</w:t>
      </w:r>
      <w:r w:rsidRPr="00AF79FD">
        <w:rPr>
          <w:lang w:eastAsia="zh-CN"/>
        </w:rPr>
        <w:t xml:space="preserve"> defined in </w:t>
      </w:r>
      <w:r w:rsidR="00CF5D79" w:rsidRPr="00AF79FD">
        <w:rPr>
          <w:lang w:eastAsia="zh-CN"/>
        </w:rPr>
        <w:t>TS</w:t>
      </w:r>
      <w:r w:rsidR="00CF5D79">
        <w:rPr>
          <w:lang w:eastAsia="zh-CN"/>
        </w:rPr>
        <w:t> </w:t>
      </w:r>
      <w:r w:rsidR="00CF5D79" w:rsidRPr="00AF79FD">
        <w:rPr>
          <w:lang w:eastAsia="zh-CN"/>
        </w:rPr>
        <w:t>29.244</w:t>
      </w:r>
      <w:r w:rsidR="00CF5D79">
        <w:rPr>
          <w:lang w:eastAsia="zh-CN"/>
        </w:rPr>
        <w:t> </w:t>
      </w:r>
      <w:r w:rsidR="00CF5D79" w:rsidRPr="00AF79FD">
        <w:rPr>
          <w:lang w:eastAsia="zh-CN"/>
        </w:rPr>
        <w:t>[</w:t>
      </w:r>
      <w:r>
        <w:rPr>
          <w:rFonts w:eastAsia="DengXian"/>
          <w:lang w:eastAsia="zh-CN"/>
        </w:rPr>
        <w:t>17].</w:t>
      </w:r>
    </w:p>
    <w:p w14:paraId="5D1306C4" w14:textId="730AFF6A" w:rsidR="006F5448" w:rsidRPr="00AF79FD" w:rsidRDefault="006F5448" w:rsidP="006F5448">
      <w:pPr>
        <w:rPr>
          <w:lang w:eastAsia="zh-CN"/>
        </w:rPr>
      </w:pPr>
      <w:r>
        <w:rPr>
          <w:lang w:eastAsia="zh-CN"/>
        </w:rPr>
        <w:t xml:space="preserve">The reference point Nmb2 between MBSF and MBSTF will be defined in </w:t>
      </w:r>
      <w:r w:rsidR="00CF5D79">
        <w:rPr>
          <w:lang w:eastAsia="zh-CN"/>
        </w:rPr>
        <w:t>TS 26.502 [</w:t>
      </w:r>
      <w:r>
        <w:rPr>
          <w:lang w:eastAsia="zh-CN"/>
        </w:rPr>
        <w:t xml:space="preserve">18] and </w:t>
      </w:r>
      <w:r w:rsidR="00CF5D79">
        <w:rPr>
          <w:lang w:eastAsia="zh-CN"/>
        </w:rPr>
        <w:t>TS 26.517 [</w:t>
      </w:r>
      <w:r>
        <w:rPr>
          <w:lang w:eastAsia="zh-CN"/>
        </w:rPr>
        <w:t>22].</w:t>
      </w:r>
    </w:p>
    <w:p w14:paraId="3DF766F8" w14:textId="77777777" w:rsidR="006F5448" w:rsidRDefault="006F5448" w:rsidP="006F5448">
      <w:pPr>
        <w:pStyle w:val="Heading3"/>
        <w:rPr>
          <w:lang w:eastAsia="zh-CN"/>
        </w:rPr>
      </w:pPr>
      <w:bookmarkStart w:id="570" w:name="_Toc75441156"/>
      <w:bookmarkStart w:id="571" w:name="_Toc51769678"/>
      <w:bookmarkStart w:id="572" w:name="_Toc47342976"/>
      <w:bookmarkStart w:id="573" w:name="_Toc45184134"/>
      <w:bookmarkStart w:id="574" w:name="_Toc36188220"/>
      <w:bookmarkStart w:id="575" w:name="_Toc27847087"/>
      <w:bookmarkStart w:id="576" w:name="_Toc20150279"/>
      <w:bookmarkStart w:id="577" w:name="_Toc131154930"/>
      <w:bookmarkStart w:id="578" w:name="_Toc162412282"/>
      <w:r>
        <w:rPr>
          <w:lang w:eastAsia="zh-CN"/>
        </w:rPr>
        <w:t>8</w:t>
      </w:r>
      <w:r>
        <w:t>.1</w:t>
      </w:r>
      <w:r>
        <w:rPr>
          <w:lang w:eastAsia="zh-CN"/>
        </w:rPr>
        <w:t>.2</w:t>
      </w:r>
      <w:r>
        <w:tab/>
        <w:t>NG-RAN – MB-SMF</w:t>
      </w:r>
      <w:bookmarkEnd w:id="570"/>
      <w:bookmarkEnd w:id="571"/>
      <w:bookmarkEnd w:id="572"/>
      <w:bookmarkEnd w:id="573"/>
      <w:bookmarkEnd w:id="574"/>
      <w:bookmarkEnd w:id="575"/>
      <w:bookmarkEnd w:id="576"/>
      <w:bookmarkEnd w:id="577"/>
      <w:bookmarkEnd w:id="578"/>
    </w:p>
    <w:p w14:paraId="573602CC" w14:textId="77777777" w:rsidR="006F5448" w:rsidRDefault="006F5448" w:rsidP="006F5448">
      <w:pPr>
        <w:pStyle w:val="TH"/>
        <w:rPr>
          <w:lang w:eastAsia="zh-CN"/>
        </w:rPr>
      </w:pPr>
      <w:r>
        <w:rPr>
          <w:b w:val="0"/>
        </w:rPr>
        <w:object w:dxaOrig="6285" w:dyaOrig="3030" w14:anchorId="0720735C">
          <v:shape id="_x0000_i1061" type="#_x0000_t75" style="width:314.5pt;height:150.8pt" o:ole="">
            <v:imagedata r:id="rId81" o:title=""/>
          </v:shape>
          <o:OLEObject Type="Embed" ProgID="Visio.Drawing.11" ShapeID="_x0000_i1061" DrawAspect="Content" ObjectID="_1787043953" r:id="rId82"/>
        </w:object>
      </w:r>
    </w:p>
    <w:p w14:paraId="4E16299F" w14:textId="77777777" w:rsidR="006F5448" w:rsidRDefault="006F5448" w:rsidP="006F5448">
      <w:pPr>
        <w:pStyle w:val="NF"/>
        <w:rPr>
          <w:b/>
        </w:rPr>
      </w:pPr>
      <w:r>
        <w:rPr>
          <w:b/>
        </w:rPr>
        <w:t>Legend:</w:t>
      </w:r>
    </w:p>
    <w:p w14:paraId="4347869D" w14:textId="77777777" w:rsidR="006F5448" w:rsidRDefault="006F5448" w:rsidP="006F5448">
      <w:pPr>
        <w:pStyle w:val="NF"/>
        <w:rPr>
          <w:rFonts w:eastAsia="SimSun"/>
          <w:lang w:eastAsia="zh-CN"/>
        </w:rPr>
      </w:pPr>
      <w:r>
        <w:t>-</w:t>
      </w:r>
      <w:r>
        <w:tab/>
      </w:r>
      <w:r>
        <w:rPr>
          <w:rFonts w:eastAsia="SimSun"/>
          <w:b/>
          <w:lang w:eastAsia="zh-CN"/>
        </w:rPr>
        <w:t>N2 SM information:</w:t>
      </w:r>
      <w:r>
        <w:rPr>
          <w:rFonts w:eastAsia="SimSun"/>
          <w:lang w:eastAsia="zh-CN"/>
        </w:rPr>
        <w:t xml:space="preserve"> This is the subset of NG-AP information that the AMF transparently relays between the NG-RAN and the MB-SMF, and is included in the NG-AP messages and the N11mb related messages, where the NG-RAN node has MBS capability and </w:t>
      </w:r>
      <w:r>
        <w:t>in this Release the NG-RAN is a 3GPP NR</w:t>
      </w:r>
      <w:r>
        <w:rPr>
          <w:rFonts w:eastAsia="SimSun"/>
          <w:lang w:eastAsia="zh-CN"/>
        </w:rPr>
        <w:t>.</w:t>
      </w:r>
    </w:p>
    <w:p w14:paraId="2A040450" w14:textId="77777777" w:rsidR="006F5448" w:rsidRDefault="006F5448" w:rsidP="006F5448">
      <w:pPr>
        <w:pStyle w:val="NF"/>
        <w:rPr>
          <w:rFonts w:eastAsia="SimSun"/>
          <w:lang w:eastAsia="zh-CN"/>
        </w:rPr>
      </w:pPr>
    </w:p>
    <w:p w14:paraId="77262B47" w14:textId="77777777" w:rsidR="006F5448" w:rsidRDefault="006F5448" w:rsidP="006F5448">
      <w:pPr>
        <w:pStyle w:val="TF"/>
      </w:pPr>
      <w:r>
        <w:t>Figure 8.1.1-1: Control Plane between the NG-RAN and the MB-SMF</w:t>
      </w:r>
    </w:p>
    <w:p w14:paraId="0E57482B" w14:textId="77777777" w:rsidR="006F5448" w:rsidRDefault="006F5448" w:rsidP="006F5448">
      <w:pPr>
        <w:pStyle w:val="Heading2"/>
        <w:rPr>
          <w:lang w:eastAsia="ko-KR"/>
        </w:rPr>
      </w:pPr>
      <w:bookmarkStart w:id="579" w:name="_Toc131154931"/>
      <w:bookmarkStart w:id="580" w:name="_Toc162412283"/>
      <w:r>
        <w:rPr>
          <w:lang w:eastAsia="ko-KR"/>
        </w:rPr>
        <w:lastRenderedPageBreak/>
        <w:t>8</w:t>
      </w:r>
      <w:r>
        <w:rPr>
          <w:rFonts w:hint="eastAsia"/>
          <w:lang w:eastAsia="ko-KR"/>
        </w:rPr>
        <w:t>.</w:t>
      </w:r>
      <w:r>
        <w:rPr>
          <w:lang w:eastAsia="ko-KR"/>
        </w:rPr>
        <w:t>2</w:t>
      </w:r>
      <w:r>
        <w:rPr>
          <w:lang w:eastAsia="ko-KR"/>
        </w:rPr>
        <w:tab/>
      </w:r>
      <w:r w:rsidRPr="000C2A37">
        <w:rPr>
          <w:lang w:eastAsia="ko-KR"/>
        </w:rPr>
        <w:t>User plane for Multicast and Broadcast services</w:t>
      </w:r>
      <w:bookmarkEnd w:id="566"/>
      <w:bookmarkEnd w:id="567"/>
      <w:bookmarkEnd w:id="579"/>
      <w:bookmarkEnd w:id="580"/>
    </w:p>
    <w:p w14:paraId="45785963" w14:textId="2513157C" w:rsidR="006F5448" w:rsidRDefault="006F5448" w:rsidP="006F5448">
      <w:r>
        <w:rPr>
          <w:rFonts w:eastAsia="MS Mincho"/>
        </w:rPr>
        <w:t xml:space="preserve">The User plane protocol stack for PDU session which handles the multicast operation is same with the PDU session user plane </w:t>
      </w:r>
      <w:r>
        <w:t xml:space="preserve">Protocol Stack defined in the </w:t>
      </w:r>
      <w:r w:rsidR="00CF5D79">
        <w:t>TS 23.501 [</w:t>
      </w:r>
      <w:r>
        <w:t>5] clause 8.3.1.</w:t>
      </w:r>
    </w:p>
    <w:p w14:paraId="3509F48C" w14:textId="77777777" w:rsidR="006F5448" w:rsidRPr="00CF0E41" w:rsidRDefault="006F5448" w:rsidP="006F5448">
      <w:pPr>
        <w:rPr>
          <w:rFonts w:eastAsia="DengXian"/>
          <w:lang w:eastAsia="zh-CN"/>
        </w:rPr>
      </w:pPr>
      <w:r>
        <w:rPr>
          <w:rFonts w:eastAsia="DengXian"/>
          <w:lang w:eastAsia="zh-CN"/>
        </w:rPr>
        <w:t xml:space="preserve">The user plane protocol stack for MBS session in case of shared delivery is described in Figure 8.2-1 and Figure 8.2-2. In Figure 8.2-1, the UDP tunnel applies to N6mb and </w:t>
      </w:r>
      <w:r w:rsidRPr="00A82C60">
        <w:rPr>
          <w:rFonts w:eastAsia="DengXian"/>
          <w:lang w:eastAsia="zh-CN"/>
        </w:rPr>
        <w:t>Nmb9</w:t>
      </w:r>
      <w:r>
        <w:rPr>
          <w:rFonts w:eastAsia="DengXian"/>
          <w:lang w:eastAsia="zh-CN"/>
        </w:rPr>
        <w:t>, while in Figure 8.2-2, the plain IP multicast applies to N6mb. The user plane protocol stack for MBS session in case of individual delivery is described in Figure 8.2-3.</w:t>
      </w:r>
    </w:p>
    <w:p w14:paraId="59F76092" w14:textId="77777777" w:rsidR="006F5448" w:rsidRDefault="006F5448" w:rsidP="006F5448">
      <w:pPr>
        <w:pStyle w:val="TH"/>
      </w:pPr>
      <w:r>
        <w:rPr>
          <w:rFonts w:eastAsia="Malgun Gothic"/>
        </w:rPr>
        <w:object w:dxaOrig="8520" w:dyaOrig="3521" w14:anchorId="02F63FDB">
          <v:shape id="_x0000_i1062" type="#_x0000_t75" style="width:425.2pt;height:175.9pt" o:ole="">
            <v:imagedata r:id="rId83" o:title=""/>
          </v:shape>
          <o:OLEObject Type="Embed" ProgID="Visio.Drawing.11" ShapeID="_x0000_i1062" DrawAspect="Content" ObjectID="_1787043954" r:id="rId84"/>
        </w:object>
      </w:r>
    </w:p>
    <w:p w14:paraId="0240A659" w14:textId="77777777" w:rsidR="006F5448" w:rsidRDefault="006F5448" w:rsidP="006F5448">
      <w:pPr>
        <w:pStyle w:val="TF"/>
      </w:pPr>
      <w:r>
        <w:t>Figure 8.2-1: User Plane Protocol Stack for MBS session</w:t>
      </w:r>
      <w:r w:rsidRPr="00C968B5">
        <w:t xml:space="preserve"> (UDP Tunnel)</w:t>
      </w:r>
    </w:p>
    <w:p w14:paraId="053A47A1" w14:textId="77777777" w:rsidR="006F5448" w:rsidRPr="00FB5015" w:rsidRDefault="006F5448" w:rsidP="006F5448">
      <w:pPr>
        <w:pStyle w:val="TH"/>
        <w:rPr>
          <w:rFonts w:eastAsia="DengXian"/>
        </w:rPr>
      </w:pPr>
      <w:r>
        <w:object w:dxaOrig="8520" w:dyaOrig="3525" w14:anchorId="3BFC6736">
          <v:shape id="_x0000_i1063" type="#_x0000_t75" style="width:425.2pt;height:175.9pt" o:ole="">
            <v:imagedata r:id="rId85" o:title=""/>
          </v:shape>
          <o:OLEObject Type="Embed" ProgID="Visio.Drawing.11" ShapeID="_x0000_i1063" DrawAspect="Content" ObjectID="_1787043955" r:id="rId86"/>
        </w:object>
      </w:r>
    </w:p>
    <w:p w14:paraId="27DA8DCF" w14:textId="77777777" w:rsidR="006F5448" w:rsidRPr="00E55A4A" w:rsidRDefault="006F5448" w:rsidP="006F5448">
      <w:pPr>
        <w:pStyle w:val="TF"/>
      </w:pPr>
      <w:r>
        <w:t>Figure 8.2-2</w:t>
      </w:r>
      <w:r w:rsidRPr="00E55A4A">
        <w:t>: User Plane Protocol Stack for MBS session</w:t>
      </w:r>
      <w:r>
        <w:t xml:space="preserve"> (plain IP multicast)</w:t>
      </w:r>
    </w:p>
    <w:p w14:paraId="067F1004" w14:textId="77777777" w:rsidR="006F5448" w:rsidRDefault="006F5448" w:rsidP="006F5448">
      <w:pPr>
        <w:pStyle w:val="B1"/>
        <w:rPr>
          <w:lang w:eastAsia="ja-JP"/>
        </w:rPr>
      </w:pPr>
      <w:r>
        <w:t>-</w:t>
      </w:r>
      <w:r>
        <w:tab/>
      </w:r>
      <w:r>
        <w:rPr>
          <w:b/>
        </w:rPr>
        <w:t>5G-AN Protocol Layers</w:t>
      </w:r>
      <w:r>
        <w:t>: This set of protocols/layers depends on the AN:</w:t>
      </w:r>
    </w:p>
    <w:p w14:paraId="53961B2B" w14:textId="6D9457BE" w:rsidR="006F5448" w:rsidRDefault="006F5448" w:rsidP="006F5448">
      <w:pPr>
        <w:pStyle w:val="B2"/>
      </w:pPr>
      <w:r>
        <w:t>-</w:t>
      </w:r>
      <w:r>
        <w:tab/>
        <w:t xml:space="preserve">in this Release, the 5G-AN is a 3GPP NR, these protocols/layers are defined in </w:t>
      </w:r>
      <w:r w:rsidR="00CF5D79">
        <w:t>TS 38.401 [</w:t>
      </w:r>
      <w:r>
        <w:t xml:space="preserve">16]. The radio protocol between the UE and the 5G-AN node (gNodeB) is specified in </w:t>
      </w:r>
      <w:r w:rsidR="00CF5D79">
        <w:t>TS 38.300 [</w:t>
      </w:r>
      <w:r>
        <w:t>9].</w:t>
      </w:r>
    </w:p>
    <w:p w14:paraId="409D1B2C" w14:textId="77777777" w:rsidR="006F5448" w:rsidRDefault="006F5448" w:rsidP="006F5448">
      <w:pPr>
        <w:pStyle w:val="TH"/>
      </w:pPr>
      <w:r>
        <w:object w:dxaOrig="9990" w:dyaOrig="4305" w14:anchorId="5D10545D">
          <v:shape id="_x0000_i1064" type="#_x0000_t75" style="width:482.25pt;height:207.85pt" o:ole="">
            <v:imagedata r:id="rId87" o:title=""/>
          </v:shape>
          <o:OLEObject Type="Embed" ProgID="Visio.Drawing.15" ShapeID="_x0000_i1064" DrawAspect="Content" ObjectID="_1787043956" r:id="rId88"/>
        </w:object>
      </w:r>
    </w:p>
    <w:p w14:paraId="66284159" w14:textId="77777777" w:rsidR="006F5448" w:rsidRPr="00C968B5" w:rsidRDefault="006F5448" w:rsidP="006F5448">
      <w:pPr>
        <w:pStyle w:val="TF"/>
      </w:pPr>
      <w:r w:rsidRPr="00C968B5">
        <w:t>Figure 8.2-3: User Plane Protocol Stack for MBS session in case of Individual delivery</w:t>
      </w:r>
    </w:p>
    <w:p w14:paraId="315FCF6C" w14:textId="77777777" w:rsidR="006F5448" w:rsidRDefault="006F5448" w:rsidP="006F5448">
      <w:pPr>
        <w:pStyle w:val="B1"/>
        <w:rPr>
          <w:lang w:eastAsia="ja-JP"/>
        </w:rPr>
      </w:pPr>
      <w:r>
        <w:t>-</w:t>
      </w:r>
      <w:r>
        <w:tab/>
      </w:r>
      <w:r>
        <w:rPr>
          <w:b/>
        </w:rPr>
        <w:t>5G-AN Protocol Layers</w:t>
      </w:r>
      <w:r>
        <w:t>: This set of protocols/layers depends on the AN:</w:t>
      </w:r>
    </w:p>
    <w:p w14:paraId="43A51EC7" w14:textId="49A63B8F" w:rsidR="006F5448" w:rsidRDefault="006F5448" w:rsidP="006F5448">
      <w:pPr>
        <w:pStyle w:val="B2"/>
      </w:pPr>
      <w:r>
        <w:t>-</w:t>
      </w:r>
      <w:r>
        <w:tab/>
        <w:t xml:space="preserve">in this Release, the 5G-AN is a 3GPP NR, these protocols/layers are defined in </w:t>
      </w:r>
      <w:r w:rsidR="00CF5D79">
        <w:t>TS 38.401 [</w:t>
      </w:r>
      <w:r>
        <w:t xml:space="preserve">16]. The radio protocol between the UE and the 5G-AN node (gNodeB) is specified in </w:t>
      </w:r>
      <w:r w:rsidR="00CF5D79">
        <w:t>TS 38.300 [</w:t>
      </w:r>
      <w:r>
        <w:t>9].</w:t>
      </w:r>
    </w:p>
    <w:p w14:paraId="309A8924" w14:textId="77777777" w:rsidR="006F5448" w:rsidRDefault="006F5448" w:rsidP="006F5448">
      <w:pPr>
        <w:pStyle w:val="NO"/>
      </w:pPr>
      <w:r w:rsidRPr="00C968B5">
        <w:t>NOTE:</w:t>
      </w:r>
      <w:r w:rsidRPr="00C968B5">
        <w:tab/>
      </w:r>
      <w:r w:rsidRPr="002F7110">
        <w:t>In Figure 8.2-3, t</w:t>
      </w:r>
      <w:r w:rsidRPr="00C968B5">
        <w:t xml:space="preserve">he User Plane Protocol Stack between MB-UPF and AF/MBSTF is shown in </w:t>
      </w:r>
      <w:r w:rsidRPr="00C968B5">
        <w:rPr>
          <w:rFonts w:eastAsia="DengXian"/>
          <w:lang w:eastAsia="zh-CN"/>
        </w:rPr>
        <w:t>Figure 8.2-1 and Figure 8.2-2</w:t>
      </w:r>
      <w:r w:rsidRPr="00C968B5">
        <w:t>.</w:t>
      </w:r>
    </w:p>
    <w:p w14:paraId="338C038B" w14:textId="77777777" w:rsidR="006F5448" w:rsidRPr="00A46B64" w:rsidRDefault="006F5448" w:rsidP="006F5448">
      <w:pPr>
        <w:pStyle w:val="Heading1"/>
        <w:rPr>
          <w:lang w:eastAsia="ko-KR"/>
        </w:rPr>
      </w:pPr>
      <w:bookmarkStart w:id="581" w:name="_Toc66391775"/>
      <w:bookmarkStart w:id="582" w:name="_Toc70079090"/>
      <w:bookmarkStart w:id="583" w:name="_Toc131154932"/>
      <w:bookmarkStart w:id="584" w:name="_Toc162412284"/>
      <w:r w:rsidRPr="00A46B64">
        <w:rPr>
          <w:lang w:eastAsia="ko-KR"/>
        </w:rPr>
        <w:t>9</w:t>
      </w:r>
      <w:r w:rsidRPr="00A46B64">
        <w:rPr>
          <w:lang w:eastAsia="ko-KR"/>
        </w:rPr>
        <w:tab/>
      </w:r>
      <w:r w:rsidRPr="00A46B64">
        <w:rPr>
          <w:lang w:eastAsia="zh-CN"/>
        </w:rPr>
        <w:t>Network Function Services</w:t>
      </w:r>
      <w:bookmarkEnd w:id="581"/>
      <w:bookmarkEnd w:id="582"/>
      <w:bookmarkEnd w:id="583"/>
      <w:bookmarkEnd w:id="584"/>
    </w:p>
    <w:p w14:paraId="1D70C0B1" w14:textId="77777777" w:rsidR="006F5448" w:rsidRPr="0031106B" w:rsidRDefault="006F5448" w:rsidP="006F5448">
      <w:pPr>
        <w:pStyle w:val="Heading2"/>
      </w:pPr>
      <w:bookmarkStart w:id="585" w:name="_Toc20204472"/>
      <w:bookmarkStart w:id="586" w:name="_Toc27895171"/>
      <w:bookmarkStart w:id="587" w:name="_Toc36192268"/>
      <w:bookmarkStart w:id="588" w:name="_Toc45193381"/>
      <w:bookmarkStart w:id="589" w:name="_Toc47593013"/>
      <w:bookmarkStart w:id="590" w:name="_Toc51835100"/>
      <w:bookmarkStart w:id="591" w:name="_Toc68017333"/>
      <w:bookmarkStart w:id="592" w:name="_Toc131154933"/>
      <w:bookmarkStart w:id="593" w:name="_Toc162412285"/>
      <w:bookmarkStart w:id="594" w:name="_Toc66391776"/>
      <w:r w:rsidRPr="0031106B">
        <w:t>9.1</w:t>
      </w:r>
      <w:r w:rsidRPr="0031106B">
        <w:tab/>
        <w:t>MB-SMF Services</w:t>
      </w:r>
      <w:bookmarkEnd w:id="585"/>
      <w:bookmarkEnd w:id="586"/>
      <w:bookmarkEnd w:id="587"/>
      <w:bookmarkEnd w:id="588"/>
      <w:bookmarkEnd w:id="589"/>
      <w:bookmarkEnd w:id="590"/>
      <w:bookmarkEnd w:id="591"/>
      <w:bookmarkEnd w:id="592"/>
      <w:bookmarkEnd w:id="593"/>
    </w:p>
    <w:p w14:paraId="099D0DF0" w14:textId="77777777" w:rsidR="006F5448" w:rsidRPr="0031106B" w:rsidRDefault="006F5448" w:rsidP="006F5448">
      <w:pPr>
        <w:pStyle w:val="Heading3"/>
      </w:pPr>
      <w:bookmarkStart w:id="595" w:name="_Toc20204473"/>
      <w:bookmarkStart w:id="596" w:name="_Toc27895172"/>
      <w:bookmarkStart w:id="597" w:name="_Toc36192269"/>
      <w:bookmarkStart w:id="598" w:name="_Toc45193382"/>
      <w:bookmarkStart w:id="599" w:name="_Toc47593014"/>
      <w:bookmarkStart w:id="600" w:name="_Toc51835101"/>
      <w:bookmarkStart w:id="601" w:name="_Toc68017334"/>
      <w:bookmarkStart w:id="602" w:name="_Toc131154934"/>
      <w:bookmarkStart w:id="603" w:name="_Toc162412286"/>
      <w:r w:rsidRPr="0031106B">
        <w:t>9.1.1</w:t>
      </w:r>
      <w:r w:rsidRPr="0031106B">
        <w:tab/>
        <w:t>General</w:t>
      </w:r>
      <w:bookmarkEnd w:id="595"/>
      <w:bookmarkEnd w:id="596"/>
      <w:bookmarkEnd w:id="597"/>
      <w:bookmarkEnd w:id="598"/>
      <w:bookmarkEnd w:id="599"/>
      <w:bookmarkEnd w:id="600"/>
      <w:bookmarkEnd w:id="601"/>
      <w:bookmarkEnd w:id="602"/>
      <w:bookmarkEnd w:id="603"/>
    </w:p>
    <w:p w14:paraId="692C562D" w14:textId="77777777" w:rsidR="006F5448" w:rsidRPr="0031106B" w:rsidRDefault="006F5448" w:rsidP="006F5448">
      <w:r w:rsidRPr="0031106B">
        <w:t>The following table illustrates the MB-SMF Services for MBS.</w:t>
      </w:r>
    </w:p>
    <w:p w14:paraId="64F2D9B5" w14:textId="77777777" w:rsidR="006F5448" w:rsidRDefault="006F5448" w:rsidP="006F5448">
      <w:pPr>
        <w:pStyle w:val="TH"/>
      </w:pPr>
      <w:r w:rsidRPr="0031106B">
        <w:t>Table 9.1.1-1: NF services provided by MB-SMF</w:t>
      </w:r>
    </w:p>
    <w:tbl>
      <w:tblPr>
        <w:tblStyle w:val="TableGrid"/>
        <w:tblW w:w="0" w:type="auto"/>
        <w:tblLook w:val="04A0" w:firstRow="1" w:lastRow="0" w:firstColumn="1" w:lastColumn="0" w:noHBand="0" w:noVBand="1"/>
      </w:tblPr>
      <w:tblGrid>
        <w:gridCol w:w="2405"/>
        <w:gridCol w:w="2632"/>
        <w:gridCol w:w="1984"/>
        <w:gridCol w:w="1763"/>
      </w:tblGrid>
      <w:tr w:rsidR="006F5448" w14:paraId="7555F9EE" w14:textId="77777777" w:rsidTr="003C38EA">
        <w:tc>
          <w:tcPr>
            <w:tcW w:w="2405" w:type="dxa"/>
          </w:tcPr>
          <w:p w14:paraId="5396DB08" w14:textId="77777777" w:rsidR="006F5448" w:rsidRDefault="006F5448" w:rsidP="003C38EA">
            <w:pPr>
              <w:pStyle w:val="TAH"/>
            </w:pPr>
            <w:r w:rsidRPr="00F63B5D">
              <w:t>Service Name</w:t>
            </w:r>
          </w:p>
        </w:tc>
        <w:tc>
          <w:tcPr>
            <w:tcW w:w="2632" w:type="dxa"/>
          </w:tcPr>
          <w:p w14:paraId="5D5D996C" w14:textId="77777777" w:rsidR="006F5448" w:rsidRDefault="006F5448" w:rsidP="003C38EA">
            <w:pPr>
              <w:pStyle w:val="TAH"/>
            </w:pPr>
            <w:r w:rsidRPr="00F63B5D">
              <w:t>Service Operations</w:t>
            </w:r>
          </w:p>
        </w:tc>
        <w:tc>
          <w:tcPr>
            <w:tcW w:w="1984" w:type="dxa"/>
          </w:tcPr>
          <w:p w14:paraId="6AD3A411" w14:textId="77777777" w:rsidR="006F5448" w:rsidRPr="00F63B5D" w:rsidRDefault="006F5448" w:rsidP="003C38EA">
            <w:pPr>
              <w:pStyle w:val="TAH"/>
            </w:pPr>
            <w:r w:rsidRPr="00F63B5D">
              <w:t>Operation</w:t>
            </w:r>
          </w:p>
          <w:p w14:paraId="544A063A" w14:textId="77777777" w:rsidR="006F5448" w:rsidRDefault="006F5448" w:rsidP="003C38EA">
            <w:pPr>
              <w:pStyle w:val="TAH"/>
            </w:pPr>
            <w:r w:rsidRPr="00F63B5D">
              <w:t>Semantics</w:t>
            </w:r>
          </w:p>
        </w:tc>
        <w:tc>
          <w:tcPr>
            <w:tcW w:w="1763" w:type="dxa"/>
          </w:tcPr>
          <w:p w14:paraId="36DDC832" w14:textId="77777777" w:rsidR="006F5448" w:rsidRDefault="006F5448" w:rsidP="003C38EA">
            <w:pPr>
              <w:pStyle w:val="TAH"/>
            </w:pPr>
            <w:r w:rsidRPr="00F63B5D">
              <w:t>Example Consumer (s)</w:t>
            </w:r>
          </w:p>
        </w:tc>
      </w:tr>
      <w:tr w:rsidR="006F5448" w14:paraId="70E04099" w14:textId="77777777" w:rsidTr="003C38EA">
        <w:tc>
          <w:tcPr>
            <w:tcW w:w="2405" w:type="dxa"/>
          </w:tcPr>
          <w:p w14:paraId="7E622282" w14:textId="77777777" w:rsidR="006F5448" w:rsidRPr="00064632" w:rsidRDefault="006F5448" w:rsidP="003C38EA">
            <w:pPr>
              <w:pStyle w:val="TAL"/>
              <w:rPr>
                <w:b/>
                <w:bCs/>
              </w:rPr>
            </w:pPr>
            <w:r w:rsidRPr="00064632">
              <w:rPr>
                <w:b/>
                <w:bCs/>
              </w:rPr>
              <w:t>Nmbsmf_TMGI</w:t>
            </w:r>
          </w:p>
        </w:tc>
        <w:tc>
          <w:tcPr>
            <w:tcW w:w="2632" w:type="dxa"/>
          </w:tcPr>
          <w:p w14:paraId="15D2C998" w14:textId="77777777" w:rsidR="006F5448" w:rsidRDefault="006F5448" w:rsidP="003C38EA">
            <w:pPr>
              <w:pStyle w:val="TAC"/>
            </w:pPr>
            <w:r w:rsidRPr="00F44AF7">
              <w:t>Allocate</w:t>
            </w:r>
          </w:p>
        </w:tc>
        <w:tc>
          <w:tcPr>
            <w:tcW w:w="1984" w:type="dxa"/>
          </w:tcPr>
          <w:p w14:paraId="528C8324" w14:textId="77777777" w:rsidR="006F5448" w:rsidRDefault="006F5448" w:rsidP="003C38EA">
            <w:pPr>
              <w:pStyle w:val="TAC"/>
            </w:pPr>
            <w:r w:rsidRPr="00F44AF7">
              <w:t>Request/Response</w:t>
            </w:r>
          </w:p>
        </w:tc>
        <w:tc>
          <w:tcPr>
            <w:tcW w:w="1763" w:type="dxa"/>
          </w:tcPr>
          <w:p w14:paraId="738FDB62" w14:textId="77777777" w:rsidR="006F5448" w:rsidRDefault="006F5448" w:rsidP="003C38EA">
            <w:pPr>
              <w:pStyle w:val="TAC"/>
            </w:pPr>
            <w:r w:rsidRPr="00F44AF7">
              <w:t>NEF, MBSF, AF</w:t>
            </w:r>
          </w:p>
        </w:tc>
      </w:tr>
      <w:tr w:rsidR="006F5448" w14:paraId="5C9CCF0A" w14:textId="77777777" w:rsidTr="003C38EA">
        <w:tc>
          <w:tcPr>
            <w:tcW w:w="2405" w:type="dxa"/>
            <w:tcBorders>
              <w:bottom w:val="single" w:sz="4" w:space="0" w:color="auto"/>
            </w:tcBorders>
          </w:tcPr>
          <w:p w14:paraId="661B337A" w14:textId="77777777" w:rsidR="006F5448" w:rsidRPr="00064632" w:rsidRDefault="006F5448" w:rsidP="003C38EA">
            <w:pPr>
              <w:pStyle w:val="TAL"/>
              <w:rPr>
                <w:b/>
                <w:bCs/>
              </w:rPr>
            </w:pPr>
          </w:p>
        </w:tc>
        <w:tc>
          <w:tcPr>
            <w:tcW w:w="2632" w:type="dxa"/>
          </w:tcPr>
          <w:p w14:paraId="3C92BFF0" w14:textId="77777777" w:rsidR="006F5448" w:rsidRDefault="006F5448" w:rsidP="003C38EA">
            <w:pPr>
              <w:pStyle w:val="TAC"/>
            </w:pPr>
            <w:r w:rsidRPr="00F44AF7">
              <w:t>Deallocate</w:t>
            </w:r>
          </w:p>
        </w:tc>
        <w:tc>
          <w:tcPr>
            <w:tcW w:w="1984" w:type="dxa"/>
            <w:tcBorders>
              <w:bottom w:val="single" w:sz="4" w:space="0" w:color="auto"/>
            </w:tcBorders>
          </w:tcPr>
          <w:p w14:paraId="64DA3440" w14:textId="77777777" w:rsidR="006F5448" w:rsidRDefault="006F5448" w:rsidP="003C38EA">
            <w:pPr>
              <w:pStyle w:val="TAC"/>
            </w:pPr>
            <w:r w:rsidRPr="00F44AF7">
              <w:t>Request/Response</w:t>
            </w:r>
          </w:p>
        </w:tc>
        <w:tc>
          <w:tcPr>
            <w:tcW w:w="1763" w:type="dxa"/>
          </w:tcPr>
          <w:p w14:paraId="221361D4" w14:textId="77777777" w:rsidR="006F5448" w:rsidRDefault="006F5448" w:rsidP="003C38EA">
            <w:pPr>
              <w:pStyle w:val="TAC"/>
            </w:pPr>
            <w:r w:rsidRPr="00F44AF7">
              <w:t>NEF, MBSF, AF</w:t>
            </w:r>
          </w:p>
        </w:tc>
      </w:tr>
      <w:tr w:rsidR="006F5448" w14:paraId="7993AD49" w14:textId="77777777" w:rsidTr="003C38EA">
        <w:tc>
          <w:tcPr>
            <w:tcW w:w="2405" w:type="dxa"/>
            <w:tcBorders>
              <w:bottom w:val="nil"/>
            </w:tcBorders>
            <w:shd w:val="clear" w:color="auto" w:fill="auto"/>
          </w:tcPr>
          <w:p w14:paraId="06BFA859" w14:textId="77777777" w:rsidR="006F5448" w:rsidRPr="00064632" w:rsidRDefault="006F5448" w:rsidP="003C38EA">
            <w:pPr>
              <w:pStyle w:val="TAL"/>
              <w:rPr>
                <w:b/>
                <w:bCs/>
              </w:rPr>
            </w:pPr>
          </w:p>
        </w:tc>
        <w:tc>
          <w:tcPr>
            <w:tcW w:w="2632" w:type="dxa"/>
          </w:tcPr>
          <w:p w14:paraId="01AA1F86" w14:textId="77777777" w:rsidR="006F5448" w:rsidRDefault="006F5448" w:rsidP="003C38EA">
            <w:pPr>
              <w:pStyle w:val="TAC"/>
            </w:pPr>
            <w:r w:rsidRPr="00F44AF7">
              <w:t>ContextStatusSubscribe</w:t>
            </w:r>
          </w:p>
        </w:tc>
        <w:tc>
          <w:tcPr>
            <w:tcW w:w="1984" w:type="dxa"/>
            <w:tcBorders>
              <w:bottom w:val="nil"/>
            </w:tcBorders>
            <w:shd w:val="clear" w:color="auto" w:fill="auto"/>
          </w:tcPr>
          <w:p w14:paraId="76880C34" w14:textId="77777777" w:rsidR="006F5448" w:rsidRDefault="006F5448" w:rsidP="003C38EA">
            <w:pPr>
              <w:pStyle w:val="TAC"/>
            </w:pPr>
          </w:p>
        </w:tc>
        <w:tc>
          <w:tcPr>
            <w:tcW w:w="1763" w:type="dxa"/>
          </w:tcPr>
          <w:p w14:paraId="5C490D64" w14:textId="77777777" w:rsidR="006F5448" w:rsidRDefault="006F5448" w:rsidP="003C38EA">
            <w:pPr>
              <w:pStyle w:val="TAC"/>
            </w:pPr>
            <w:r w:rsidRPr="00F44AF7">
              <w:t>SMF</w:t>
            </w:r>
          </w:p>
        </w:tc>
      </w:tr>
      <w:tr w:rsidR="006F5448" w14:paraId="32EA2434" w14:textId="77777777" w:rsidTr="003C38EA">
        <w:tc>
          <w:tcPr>
            <w:tcW w:w="2405" w:type="dxa"/>
            <w:tcBorders>
              <w:top w:val="nil"/>
              <w:bottom w:val="nil"/>
            </w:tcBorders>
            <w:shd w:val="clear" w:color="auto" w:fill="auto"/>
          </w:tcPr>
          <w:p w14:paraId="316BC24E" w14:textId="77777777" w:rsidR="006F5448" w:rsidRPr="00064632" w:rsidRDefault="006F5448" w:rsidP="003C38EA">
            <w:pPr>
              <w:pStyle w:val="TAL"/>
              <w:rPr>
                <w:b/>
                <w:bCs/>
              </w:rPr>
            </w:pPr>
            <w:r w:rsidRPr="00064632">
              <w:rPr>
                <w:b/>
                <w:bCs/>
              </w:rPr>
              <w:t>Nmbsmf</w:t>
            </w:r>
            <w:r>
              <w:rPr>
                <w:b/>
                <w:bCs/>
              </w:rPr>
              <w:t>_</w:t>
            </w:r>
            <w:r w:rsidRPr="00064632">
              <w:rPr>
                <w:rFonts w:hint="eastAsia"/>
                <w:b/>
                <w:bCs/>
              </w:rPr>
              <w:t>MB</w:t>
            </w:r>
            <w:r w:rsidRPr="00064632">
              <w:rPr>
                <w:b/>
                <w:bCs/>
              </w:rPr>
              <w:t>S</w:t>
            </w:r>
            <w:r w:rsidRPr="00064632">
              <w:rPr>
                <w:rFonts w:hint="eastAsia"/>
                <w:b/>
                <w:bCs/>
              </w:rPr>
              <w:t>S</w:t>
            </w:r>
            <w:r w:rsidRPr="00064632">
              <w:rPr>
                <w:b/>
                <w:bCs/>
              </w:rPr>
              <w:t>ession</w:t>
            </w:r>
          </w:p>
        </w:tc>
        <w:tc>
          <w:tcPr>
            <w:tcW w:w="2632" w:type="dxa"/>
          </w:tcPr>
          <w:p w14:paraId="0E09FCAF" w14:textId="77777777" w:rsidR="006F5448" w:rsidRDefault="006F5448" w:rsidP="003C38EA">
            <w:pPr>
              <w:pStyle w:val="TAC"/>
            </w:pPr>
            <w:r w:rsidRPr="00F44AF7">
              <w:rPr>
                <w:lang w:val="en-US"/>
              </w:rPr>
              <w:t>ContextStatus</w:t>
            </w:r>
            <w:r w:rsidRPr="00F44AF7">
              <w:t>Unsubscribe</w:t>
            </w:r>
          </w:p>
        </w:tc>
        <w:tc>
          <w:tcPr>
            <w:tcW w:w="1984" w:type="dxa"/>
            <w:tcBorders>
              <w:top w:val="nil"/>
              <w:bottom w:val="nil"/>
            </w:tcBorders>
            <w:shd w:val="clear" w:color="auto" w:fill="auto"/>
          </w:tcPr>
          <w:p w14:paraId="302F90F4" w14:textId="77777777" w:rsidR="006F5448" w:rsidRDefault="006F5448" w:rsidP="003C38EA">
            <w:pPr>
              <w:pStyle w:val="TAC"/>
            </w:pPr>
            <w:r w:rsidRPr="00F44AF7">
              <w:t>Subscribe/Notify</w:t>
            </w:r>
          </w:p>
        </w:tc>
        <w:tc>
          <w:tcPr>
            <w:tcW w:w="1763" w:type="dxa"/>
          </w:tcPr>
          <w:p w14:paraId="2BD8B024" w14:textId="77777777" w:rsidR="006F5448" w:rsidRDefault="006F5448" w:rsidP="003C38EA">
            <w:pPr>
              <w:pStyle w:val="TAC"/>
            </w:pPr>
            <w:r w:rsidRPr="00F44AF7">
              <w:t>SMF</w:t>
            </w:r>
          </w:p>
        </w:tc>
      </w:tr>
      <w:tr w:rsidR="006F5448" w14:paraId="183898F2" w14:textId="77777777" w:rsidTr="003C38EA">
        <w:tc>
          <w:tcPr>
            <w:tcW w:w="2405" w:type="dxa"/>
            <w:tcBorders>
              <w:top w:val="nil"/>
              <w:bottom w:val="nil"/>
            </w:tcBorders>
            <w:shd w:val="clear" w:color="auto" w:fill="auto"/>
          </w:tcPr>
          <w:p w14:paraId="5B7BB189" w14:textId="77777777" w:rsidR="006F5448" w:rsidRPr="00064632" w:rsidRDefault="006F5448" w:rsidP="003C38EA">
            <w:pPr>
              <w:pStyle w:val="TAL"/>
              <w:rPr>
                <w:b/>
                <w:bCs/>
              </w:rPr>
            </w:pPr>
          </w:p>
        </w:tc>
        <w:tc>
          <w:tcPr>
            <w:tcW w:w="2632" w:type="dxa"/>
          </w:tcPr>
          <w:p w14:paraId="3356BC06" w14:textId="77777777" w:rsidR="006F5448" w:rsidRDefault="006F5448" w:rsidP="003C38EA">
            <w:pPr>
              <w:pStyle w:val="TAC"/>
            </w:pPr>
            <w:r w:rsidRPr="00F44AF7">
              <w:rPr>
                <w:lang w:val="en-US"/>
              </w:rPr>
              <w:t>ContextStatus</w:t>
            </w:r>
            <w:r w:rsidRPr="00F44AF7">
              <w:t>Notify</w:t>
            </w:r>
          </w:p>
        </w:tc>
        <w:tc>
          <w:tcPr>
            <w:tcW w:w="1984" w:type="dxa"/>
            <w:tcBorders>
              <w:top w:val="nil"/>
            </w:tcBorders>
            <w:shd w:val="clear" w:color="auto" w:fill="auto"/>
          </w:tcPr>
          <w:p w14:paraId="2177F132" w14:textId="77777777" w:rsidR="006F5448" w:rsidRDefault="006F5448" w:rsidP="003C38EA">
            <w:pPr>
              <w:pStyle w:val="TAC"/>
            </w:pPr>
          </w:p>
        </w:tc>
        <w:tc>
          <w:tcPr>
            <w:tcW w:w="1763" w:type="dxa"/>
          </w:tcPr>
          <w:p w14:paraId="116CDBCA" w14:textId="77777777" w:rsidR="006F5448" w:rsidRDefault="006F5448" w:rsidP="003C38EA">
            <w:pPr>
              <w:pStyle w:val="TAC"/>
            </w:pPr>
            <w:r w:rsidRPr="00F44AF7">
              <w:t>SMF</w:t>
            </w:r>
          </w:p>
        </w:tc>
      </w:tr>
      <w:tr w:rsidR="006F5448" w14:paraId="7C12E257" w14:textId="77777777" w:rsidTr="003C38EA">
        <w:tc>
          <w:tcPr>
            <w:tcW w:w="2405" w:type="dxa"/>
            <w:tcBorders>
              <w:top w:val="nil"/>
              <w:bottom w:val="nil"/>
            </w:tcBorders>
            <w:shd w:val="clear" w:color="auto" w:fill="auto"/>
          </w:tcPr>
          <w:p w14:paraId="4E50371B" w14:textId="77777777" w:rsidR="006F5448" w:rsidRPr="00064632" w:rsidRDefault="006F5448" w:rsidP="003C38EA">
            <w:pPr>
              <w:pStyle w:val="TAL"/>
              <w:rPr>
                <w:b/>
                <w:bCs/>
              </w:rPr>
            </w:pPr>
          </w:p>
        </w:tc>
        <w:tc>
          <w:tcPr>
            <w:tcW w:w="2632" w:type="dxa"/>
          </w:tcPr>
          <w:p w14:paraId="765EF3AD" w14:textId="77777777" w:rsidR="006F5448" w:rsidRDefault="006F5448" w:rsidP="003C38EA">
            <w:pPr>
              <w:pStyle w:val="TAC"/>
            </w:pPr>
            <w:r w:rsidRPr="00F44AF7">
              <w:t>ContextUpdate</w:t>
            </w:r>
          </w:p>
        </w:tc>
        <w:tc>
          <w:tcPr>
            <w:tcW w:w="1984" w:type="dxa"/>
            <w:tcBorders>
              <w:bottom w:val="single" w:sz="4" w:space="0" w:color="auto"/>
            </w:tcBorders>
          </w:tcPr>
          <w:p w14:paraId="33B73121" w14:textId="77777777" w:rsidR="006F5448" w:rsidRDefault="006F5448" w:rsidP="003C38EA">
            <w:pPr>
              <w:pStyle w:val="TAC"/>
            </w:pPr>
            <w:r w:rsidRPr="00F44AF7">
              <w:t>Request/Response</w:t>
            </w:r>
          </w:p>
        </w:tc>
        <w:tc>
          <w:tcPr>
            <w:tcW w:w="1763" w:type="dxa"/>
          </w:tcPr>
          <w:p w14:paraId="15E48D71" w14:textId="77777777" w:rsidR="006F5448" w:rsidRDefault="006F5448" w:rsidP="003C38EA">
            <w:pPr>
              <w:pStyle w:val="TAC"/>
            </w:pPr>
            <w:r w:rsidRPr="00F44AF7">
              <w:t>AMF, SMF</w:t>
            </w:r>
          </w:p>
        </w:tc>
      </w:tr>
      <w:tr w:rsidR="006F5448" w14:paraId="3EB6D791" w14:textId="77777777" w:rsidTr="003C38EA">
        <w:tc>
          <w:tcPr>
            <w:tcW w:w="2405" w:type="dxa"/>
            <w:tcBorders>
              <w:top w:val="nil"/>
              <w:bottom w:val="nil"/>
            </w:tcBorders>
            <w:shd w:val="clear" w:color="auto" w:fill="auto"/>
          </w:tcPr>
          <w:p w14:paraId="7B822FF1" w14:textId="77777777" w:rsidR="006F5448" w:rsidRPr="00064632" w:rsidRDefault="006F5448" w:rsidP="003C38EA">
            <w:pPr>
              <w:pStyle w:val="TAL"/>
              <w:rPr>
                <w:b/>
                <w:bCs/>
              </w:rPr>
            </w:pPr>
          </w:p>
        </w:tc>
        <w:tc>
          <w:tcPr>
            <w:tcW w:w="2632" w:type="dxa"/>
          </w:tcPr>
          <w:p w14:paraId="4C7638FF" w14:textId="77777777" w:rsidR="006F5448" w:rsidRDefault="006F5448" w:rsidP="003C38EA">
            <w:pPr>
              <w:pStyle w:val="TAC"/>
            </w:pPr>
            <w:r w:rsidRPr="00F44AF7">
              <w:t>StatusSubscribe</w:t>
            </w:r>
          </w:p>
        </w:tc>
        <w:tc>
          <w:tcPr>
            <w:tcW w:w="1984" w:type="dxa"/>
            <w:tcBorders>
              <w:bottom w:val="nil"/>
            </w:tcBorders>
            <w:shd w:val="clear" w:color="auto" w:fill="auto"/>
          </w:tcPr>
          <w:p w14:paraId="6E755FA2" w14:textId="77777777" w:rsidR="006F5448" w:rsidRDefault="006F5448" w:rsidP="003C38EA">
            <w:pPr>
              <w:pStyle w:val="TAC"/>
            </w:pPr>
            <w:r w:rsidRPr="00F44AF7">
              <w:t>Subscribe/Notify</w:t>
            </w:r>
          </w:p>
        </w:tc>
        <w:tc>
          <w:tcPr>
            <w:tcW w:w="1763" w:type="dxa"/>
          </w:tcPr>
          <w:p w14:paraId="27E2B141" w14:textId="77777777" w:rsidR="006F5448" w:rsidRDefault="006F5448" w:rsidP="003C38EA">
            <w:pPr>
              <w:pStyle w:val="TAC"/>
            </w:pPr>
            <w:r w:rsidRPr="00F44AF7">
              <w:t>MBSF, NEF, AF</w:t>
            </w:r>
          </w:p>
        </w:tc>
      </w:tr>
      <w:tr w:rsidR="006F5448" w14:paraId="5295B090" w14:textId="77777777" w:rsidTr="003C38EA">
        <w:tc>
          <w:tcPr>
            <w:tcW w:w="2405" w:type="dxa"/>
            <w:tcBorders>
              <w:top w:val="nil"/>
              <w:bottom w:val="nil"/>
            </w:tcBorders>
            <w:shd w:val="clear" w:color="auto" w:fill="auto"/>
          </w:tcPr>
          <w:p w14:paraId="07789E0F" w14:textId="77777777" w:rsidR="006F5448" w:rsidRPr="00064632" w:rsidRDefault="006F5448" w:rsidP="003C38EA">
            <w:pPr>
              <w:pStyle w:val="TAL"/>
              <w:rPr>
                <w:b/>
                <w:bCs/>
              </w:rPr>
            </w:pPr>
          </w:p>
        </w:tc>
        <w:tc>
          <w:tcPr>
            <w:tcW w:w="2632" w:type="dxa"/>
          </w:tcPr>
          <w:p w14:paraId="39546AC2" w14:textId="77777777" w:rsidR="006F5448" w:rsidRDefault="006F5448" w:rsidP="003C38EA">
            <w:pPr>
              <w:pStyle w:val="TAC"/>
            </w:pPr>
            <w:r w:rsidRPr="00F44AF7">
              <w:t>StatusUnsubscribe</w:t>
            </w:r>
          </w:p>
        </w:tc>
        <w:tc>
          <w:tcPr>
            <w:tcW w:w="1984" w:type="dxa"/>
            <w:tcBorders>
              <w:top w:val="nil"/>
              <w:bottom w:val="nil"/>
            </w:tcBorders>
            <w:shd w:val="clear" w:color="auto" w:fill="auto"/>
          </w:tcPr>
          <w:p w14:paraId="76906EFD" w14:textId="77777777" w:rsidR="006F5448" w:rsidRDefault="006F5448" w:rsidP="003C38EA">
            <w:pPr>
              <w:pStyle w:val="TAC"/>
            </w:pPr>
          </w:p>
        </w:tc>
        <w:tc>
          <w:tcPr>
            <w:tcW w:w="1763" w:type="dxa"/>
          </w:tcPr>
          <w:p w14:paraId="1DFEC9F0" w14:textId="77777777" w:rsidR="006F5448" w:rsidRDefault="006F5448" w:rsidP="003C38EA">
            <w:pPr>
              <w:pStyle w:val="TAC"/>
            </w:pPr>
            <w:r w:rsidRPr="00F44AF7">
              <w:t>MBSF, NEF, AF</w:t>
            </w:r>
          </w:p>
        </w:tc>
      </w:tr>
      <w:tr w:rsidR="006F5448" w14:paraId="33479044" w14:textId="77777777" w:rsidTr="003C38EA">
        <w:tc>
          <w:tcPr>
            <w:tcW w:w="2405" w:type="dxa"/>
            <w:tcBorders>
              <w:top w:val="nil"/>
              <w:bottom w:val="nil"/>
            </w:tcBorders>
            <w:shd w:val="clear" w:color="auto" w:fill="auto"/>
          </w:tcPr>
          <w:p w14:paraId="53A35CE0" w14:textId="77777777" w:rsidR="006F5448" w:rsidRPr="00064632" w:rsidRDefault="006F5448" w:rsidP="003C38EA">
            <w:pPr>
              <w:pStyle w:val="TAL"/>
              <w:rPr>
                <w:b/>
                <w:bCs/>
              </w:rPr>
            </w:pPr>
          </w:p>
        </w:tc>
        <w:tc>
          <w:tcPr>
            <w:tcW w:w="2632" w:type="dxa"/>
          </w:tcPr>
          <w:p w14:paraId="3D2EF20A" w14:textId="77777777" w:rsidR="006F5448" w:rsidRDefault="006F5448" w:rsidP="003C38EA">
            <w:pPr>
              <w:pStyle w:val="TAC"/>
            </w:pPr>
            <w:r w:rsidRPr="00F44AF7">
              <w:t>StatusNotify</w:t>
            </w:r>
          </w:p>
        </w:tc>
        <w:tc>
          <w:tcPr>
            <w:tcW w:w="1984" w:type="dxa"/>
            <w:tcBorders>
              <w:top w:val="nil"/>
            </w:tcBorders>
            <w:shd w:val="clear" w:color="auto" w:fill="auto"/>
          </w:tcPr>
          <w:p w14:paraId="4D083C5A" w14:textId="77777777" w:rsidR="006F5448" w:rsidRDefault="006F5448" w:rsidP="003C38EA">
            <w:pPr>
              <w:pStyle w:val="TAC"/>
            </w:pPr>
          </w:p>
        </w:tc>
        <w:tc>
          <w:tcPr>
            <w:tcW w:w="1763" w:type="dxa"/>
          </w:tcPr>
          <w:p w14:paraId="500036EA" w14:textId="77777777" w:rsidR="006F5448" w:rsidRDefault="006F5448" w:rsidP="003C38EA">
            <w:pPr>
              <w:pStyle w:val="TAC"/>
            </w:pPr>
            <w:r w:rsidRPr="00F44AF7">
              <w:t>MBSF, NEF, AF</w:t>
            </w:r>
          </w:p>
        </w:tc>
      </w:tr>
      <w:tr w:rsidR="006F5448" w14:paraId="7B1EE1C9" w14:textId="77777777" w:rsidTr="003C38EA">
        <w:tc>
          <w:tcPr>
            <w:tcW w:w="2405" w:type="dxa"/>
            <w:tcBorders>
              <w:top w:val="nil"/>
              <w:bottom w:val="nil"/>
            </w:tcBorders>
            <w:shd w:val="clear" w:color="auto" w:fill="auto"/>
          </w:tcPr>
          <w:p w14:paraId="5B7651B3" w14:textId="77777777" w:rsidR="006F5448" w:rsidRPr="00064632" w:rsidRDefault="006F5448" w:rsidP="003C38EA">
            <w:pPr>
              <w:pStyle w:val="TAL"/>
              <w:rPr>
                <w:b/>
                <w:bCs/>
              </w:rPr>
            </w:pPr>
          </w:p>
        </w:tc>
        <w:tc>
          <w:tcPr>
            <w:tcW w:w="2632" w:type="dxa"/>
          </w:tcPr>
          <w:p w14:paraId="6529276D" w14:textId="77777777" w:rsidR="006F5448" w:rsidRPr="00F44AF7" w:rsidRDefault="006F5448" w:rsidP="003C38EA">
            <w:pPr>
              <w:pStyle w:val="TAC"/>
            </w:pPr>
            <w:r w:rsidRPr="00F44AF7">
              <w:t>Create</w:t>
            </w:r>
          </w:p>
        </w:tc>
        <w:tc>
          <w:tcPr>
            <w:tcW w:w="1984" w:type="dxa"/>
          </w:tcPr>
          <w:p w14:paraId="76DA73E9" w14:textId="77777777" w:rsidR="006F5448" w:rsidRDefault="006F5448" w:rsidP="003C38EA">
            <w:pPr>
              <w:pStyle w:val="TAC"/>
            </w:pPr>
            <w:r w:rsidRPr="00F44AF7">
              <w:t>Request/Response</w:t>
            </w:r>
          </w:p>
        </w:tc>
        <w:tc>
          <w:tcPr>
            <w:tcW w:w="1763" w:type="dxa"/>
          </w:tcPr>
          <w:p w14:paraId="359DA064" w14:textId="77777777" w:rsidR="006F5448" w:rsidRDefault="006F5448" w:rsidP="003C38EA">
            <w:pPr>
              <w:pStyle w:val="TAC"/>
            </w:pPr>
            <w:r w:rsidRPr="00F44AF7">
              <w:t>MBSF, NEF, AF</w:t>
            </w:r>
          </w:p>
        </w:tc>
      </w:tr>
      <w:tr w:rsidR="006F5448" w14:paraId="5A3F628E" w14:textId="77777777" w:rsidTr="003C38EA">
        <w:tc>
          <w:tcPr>
            <w:tcW w:w="2405" w:type="dxa"/>
            <w:tcBorders>
              <w:top w:val="nil"/>
              <w:bottom w:val="nil"/>
            </w:tcBorders>
            <w:shd w:val="clear" w:color="auto" w:fill="auto"/>
          </w:tcPr>
          <w:p w14:paraId="6AC8C478" w14:textId="77777777" w:rsidR="006F5448" w:rsidRPr="00064632" w:rsidRDefault="006F5448" w:rsidP="003C38EA">
            <w:pPr>
              <w:pStyle w:val="TAL"/>
              <w:rPr>
                <w:b/>
                <w:bCs/>
              </w:rPr>
            </w:pPr>
          </w:p>
        </w:tc>
        <w:tc>
          <w:tcPr>
            <w:tcW w:w="2632" w:type="dxa"/>
          </w:tcPr>
          <w:p w14:paraId="33261187" w14:textId="77777777" w:rsidR="006F5448" w:rsidRPr="00F44AF7" w:rsidRDefault="006F5448" w:rsidP="003C38EA">
            <w:pPr>
              <w:pStyle w:val="TAC"/>
            </w:pPr>
            <w:r w:rsidRPr="00F44AF7">
              <w:t>Update</w:t>
            </w:r>
          </w:p>
        </w:tc>
        <w:tc>
          <w:tcPr>
            <w:tcW w:w="1984" w:type="dxa"/>
          </w:tcPr>
          <w:p w14:paraId="567B2B1A" w14:textId="77777777" w:rsidR="006F5448" w:rsidRDefault="006F5448" w:rsidP="003C38EA">
            <w:pPr>
              <w:pStyle w:val="TAC"/>
            </w:pPr>
            <w:r w:rsidRPr="00F44AF7">
              <w:t>Request/Response</w:t>
            </w:r>
          </w:p>
        </w:tc>
        <w:tc>
          <w:tcPr>
            <w:tcW w:w="1763" w:type="dxa"/>
          </w:tcPr>
          <w:p w14:paraId="4E317417" w14:textId="77777777" w:rsidR="006F5448" w:rsidRDefault="006F5448" w:rsidP="003C38EA">
            <w:pPr>
              <w:pStyle w:val="TAC"/>
            </w:pPr>
            <w:r w:rsidRPr="00F44AF7">
              <w:t>MBSF, NEF, AF</w:t>
            </w:r>
          </w:p>
        </w:tc>
      </w:tr>
      <w:tr w:rsidR="006F5448" w14:paraId="7BC3FA51" w14:textId="77777777" w:rsidTr="003C38EA">
        <w:tc>
          <w:tcPr>
            <w:tcW w:w="2405" w:type="dxa"/>
            <w:tcBorders>
              <w:top w:val="nil"/>
            </w:tcBorders>
            <w:shd w:val="clear" w:color="auto" w:fill="auto"/>
          </w:tcPr>
          <w:p w14:paraId="4CB4D75F" w14:textId="77777777" w:rsidR="006F5448" w:rsidRPr="00064632" w:rsidRDefault="006F5448" w:rsidP="003C38EA">
            <w:pPr>
              <w:pStyle w:val="TAL"/>
              <w:rPr>
                <w:b/>
                <w:bCs/>
              </w:rPr>
            </w:pPr>
          </w:p>
        </w:tc>
        <w:tc>
          <w:tcPr>
            <w:tcW w:w="2632" w:type="dxa"/>
          </w:tcPr>
          <w:p w14:paraId="50B74608" w14:textId="77777777" w:rsidR="006F5448" w:rsidRPr="00F44AF7" w:rsidRDefault="006F5448" w:rsidP="003C38EA">
            <w:pPr>
              <w:pStyle w:val="TAC"/>
            </w:pPr>
            <w:r w:rsidRPr="00F44AF7">
              <w:t>Delete</w:t>
            </w:r>
          </w:p>
        </w:tc>
        <w:tc>
          <w:tcPr>
            <w:tcW w:w="1984" w:type="dxa"/>
          </w:tcPr>
          <w:p w14:paraId="220677AD" w14:textId="77777777" w:rsidR="006F5448" w:rsidRDefault="006F5448" w:rsidP="003C38EA">
            <w:pPr>
              <w:pStyle w:val="TAC"/>
            </w:pPr>
            <w:r w:rsidRPr="00F44AF7">
              <w:t>Request/Response</w:t>
            </w:r>
          </w:p>
        </w:tc>
        <w:tc>
          <w:tcPr>
            <w:tcW w:w="1763" w:type="dxa"/>
          </w:tcPr>
          <w:p w14:paraId="6D29E85C" w14:textId="77777777" w:rsidR="006F5448" w:rsidRDefault="006F5448" w:rsidP="003C38EA">
            <w:pPr>
              <w:pStyle w:val="TAC"/>
            </w:pPr>
            <w:r w:rsidRPr="00F44AF7">
              <w:t>MBSF, NEF, AF</w:t>
            </w:r>
          </w:p>
        </w:tc>
      </w:tr>
    </w:tbl>
    <w:p w14:paraId="28670105" w14:textId="77777777" w:rsidR="006F5448" w:rsidRPr="0031106B" w:rsidRDefault="006F5448" w:rsidP="006F5448"/>
    <w:p w14:paraId="129EDF95" w14:textId="77777777" w:rsidR="006F5448" w:rsidRPr="0031106B" w:rsidRDefault="006F5448" w:rsidP="006F5448">
      <w:pPr>
        <w:pStyle w:val="Heading3"/>
        <w:rPr>
          <w:lang w:eastAsia="zh-CN"/>
        </w:rPr>
      </w:pPr>
      <w:bookmarkStart w:id="604" w:name="_Toc131154935"/>
      <w:bookmarkStart w:id="605" w:name="_Toc162412287"/>
      <w:r w:rsidRPr="0031106B">
        <w:rPr>
          <w:lang w:eastAsia="zh-CN"/>
        </w:rPr>
        <w:lastRenderedPageBreak/>
        <w:t>9.1.2</w:t>
      </w:r>
      <w:r w:rsidRPr="0031106B">
        <w:rPr>
          <w:lang w:eastAsia="zh-CN"/>
        </w:rPr>
        <w:tab/>
        <w:t>Nmbsmf_TMGI service</w:t>
      </w:r>
      <w:bookmarkEnd w:id="604"/>
      <w:bookmarkEnd w:id="605"/>
    </w:p>
    <w:p w14:paraId="73F40488" w14:textId="77777777" w:rsidR="006F5448" w:rsidRPr="0031106B" w:rsidRDefault="006F5448" w:rsidP="006F5448">
      <w:pPr>
        <w:pStyle w:val="Heading4"/>
        <w:rPr>
          <w:lang w:eastAsia="zh-CN"/>
        </w:rPr>
      </w:pPr>
      <w:bookmarkStart w:id="606" w:name="_Toc131154936"/>
      <w:bookmarkStart w:id="607" w:name="_Toc162412288"/>
      <w:r w:rsidRPr="0031106B">
        <w:rPr>
          <w:lang w:eastAsia="zh-CN"/>
        </w:rPr>
        <w:t>9.1.2.1</w:t>
      </w:r>
      <w:r w:rsidRPr="0031106B">
        <w:rPr>
          <w:lang w:eastAsia="zh-CN"/>
        </w:rPr>
        <w:tab/>
        <w:t>General</w:t>
      </w:r>
      <w:bookmarkEnd w:id="606"/>
      <w:bookmarkEnd w:id="607"/>
    </w:p>
    <w:p w14:paraId="735ED874" w14:textId="77777777" w:rsidR="006F5448" w:rsidRPr="0031106B" w:rsidRDefault="006F5448" w:rsidP="006F5448">
      <w:pPr>
        <w:rPr>
          <w:lang w:eastAsia="zh-CN"/>
        </w:rPr>
      </w:pPr>
      <w:r w:rsidRPr="0031106B">
        <w:rPr>
          <w:b/>
          <w:lang w:eastAsia="zh-CN"/>
        </w:rPr>
        <w:t>Service description:</w:t>
      </w:r>
      <w:r w:rsidRPr="0031106B">
        <w:rPr>
          <w:lang w:eastAsia="zh-CN"/>
        </w:rPr>
        <w:t xml:space="preserve"> NF Service Consumer can use this service to request the allocation of TMGIs and release allocated TMGIs.</w:t>
      </w:r>
    </w:p>
    <w:p w14:paraId="18A2CE82" w14:textId="77777777" w:rsidR="006F5448" w:rsidRPr="0031106B" w:rsidRDefault="006F5448" w:rsidP="006F5448">
      <w:pPr>
        <w:pStyle w:val="Heading4"/>
      </w:pPr>
      <w:bookmarkStart w:id="608" w:name="_Toc131154937"/>
      <w:bookmarkStart w:id="609" w:name="_Toc162412289"/>
      <w:r w:rsidRPr="0031106B">
        <w:t>9.1.2.2</w:t>
      </w:r>
      <w:r w:rsidRPr="0031106B">
        <w:tab/>
        <w:t>Nmbsmf_TMGI_</w:t>
      </w:r>
      <w:r>
        <w:t>Allocate</w:t>
      </w:r>
      <w:r w:rsidRPr="0031106B">
        <w:t xml:space="preserve"> service operation</w:t>
      </w:r>
      <w:bookmarkEnd w:id="608"/>
      <w:bookmarkEnd w:id="609"/>
    </w:p>
    <w:p w14:paraId="38D90826" w14:textId="77777777" w:rsidR="006F5448" w:rsidRPr="0031106B" w:rsidRDefault="006F5448" w:rsidP="006F5448">
      <w:pPr>
        <w:rPr>
          <w:lang w:eastAsia="zh-CN"/>
        </w:rPr>
      </w:pPr>
      <w:r w:rsidRPr="0031106B">
        <w:rPr>
          <w:b/>
          <w:lang w:eastAsia="zh-CN"/>
        </w:rPr>
        <w:t>Service operation name:</w:t>
      </w:r>
      <w:r w:rsidRPr="0031106B">
        <w:rPr>
          <w:lang w:eastAsia="zh-CN"/>
        </w:rPr>
        <w:t xml:space="preserve"> </w:t>
      </w:r>
      <w:r w:rsidRPr="0031106B">
        <w:t>Nmbsmf</w:t>
      </w:r>
      <w:r>
        <w:t>_</w:t>
      </w:r>
      <w:r w:rsidRPr="0031106B">
        <w:t>TMGI_</w:t>
      </w:r>
      <w:r>
        <w:t>Allocate</w:t>
      </w:r>
    </w:p>
    <w:p w14:paraId="791A791C" w14:textId="77777777" w:rsidR="006F5448" w:rsidRPr="0031106B" w:rsidRDefault="006F5448" w:rsidP="006F5448">
      <w:pPr>
        <w:rPr>
          <w:lang w:eastAsia="zh-CN"/>
        </w:rPr>
      </w:pPr>
      <w:r w:rsidRPr="0031106B">
        <w:rPr>
          <w:b/>
          <w:lang w:eastAsia="zh-CN"/>
        </w:rPr>
        <w:t>Description:</w:t>
      </w:r>
      <w:r w:rsidRPr="0031106B">
        <w:rPr>
          <w:lang w:eastAsia="zh-CN"/>
        </w:rPr>
        <w:t xml:space="preserve"> </w:t>
      </w:r>
      <w:r w:rsidRPr="00A537C8">
        <w:rPr>
          <w:lang w:eastAsia="zh-CN"/>
        </w:rPr>
        <w:t xml:space="preserve">This service is used by the </w:t>
      </w:r>
      <w:r w:rsidRPr="0031106B">
        <w:rPr>
          <w:lang w:eastAsia="zh-CN"/>
        </w:rPr>
        <w:t xml:space="preserve">NF Service Consumer to request the allocation of </w:t>
      </w:r>
      <w:r w:rsidRPr="00A537C8">
        <w:rPr>
          <w:lang w:eastAsia="zh-CN"/>
        </w:rPr>
        <w:t>TMGI</w:t>
      </w:r>
      <w:r w:rsidRPr="00A537C8">
        <w:rPr>
          <w:rFonts w:hint="eastAsia"/>
          <w:lang w:eastAsia="zh-CN"/>
        </w:rPr>
        <w:t>(</w:t>
      </w:r>
      <w:r w:rsidRPr="00A537C8">
        <w:rPr>
          <w:lang w:eastAsia="zh-CN"/>
        </w:rPr>
        <w:t>s</w:t>
      </w:r>
      <w:r w:rsidRPr="00A537C8">
        <w:rPr>
          <w:rFonts w:hint="eastAsia"/>
          <w:lang w:eastAsia="zh-CN"/>
        </w:rPr>
        <w:t>)</w:t>
      </w:r>
      <w:r w:rsidRPr="00A537C8">
        <w:rPr>
          <w:lang w:eastAsia="zh-CN"/>
        </w:rPr>
        <w:t xml:space="preserve"> or request to refresh previously allocated TMGI(s).</w:t>
      </w:r>
    </w:p>
    <w:p w14:paraId="07A5292D" w14:textId="77777777" w:rsidR="006F5448" w:rsidRPr="0031106B" w:rsidRDefault="006F5448" w:rsidP="006F5448">
      <w:pPr>
        <w:rPr>
          <w:lang w:eastAsia="zh-CN"/>
        </w:rPr>
      </w:pPr>
      <w:r w:rsidRPr="0031106B">
        <w:rPr>
          <w:b/>
          <w:lang w:eastAsia="zh-CN"/>
        </w:rPr>
        <w:t>Inputs, Required:</w:t>
      </w:r>
      <w:r w:rsidRPr="0031106B">
        <w:rPr>
          <w:lang w:eastAsia="zh-CN"/>
        </w:rPr>
        <w:t xml:space="preserve"> Number of TMGIs</w:t>
      </w:r>
      <w:r>
        <w:rPr>
          <w:lang w:eastAsia="zh-CN"/>
        </w:rPr>
        <w:t>.</w:t>
      </w:r>
    </w:p>
    <w:p w14:paraId="66295C84" w14:textId="6F091D42" w:rsidR="006F5448" w:rsidRPr="0031106B" w:rsidRDefault="006F5448" w:rsidP="006F5448">
      <w:r w:rsidRPr="0031106B">
        <w:rPr>
          <w:b/>
          <w:lang w:eastAsia="zh-CN"/>
        </w:rPr>
        <w:t>Inputs, Optional:</w:t>
      </w:r>
      <w:r>
        <w:rPr>
          <w:lang w:eastAsia="zh-CN"/>
        </w:rPr>
        <w:t xml:space="preserve"> TMGI(s)</w:t>
      </w:r>
      <w:r w:rsidR="006D7CF0">
        <w:rPr>
          <w:lang w:eastAsia="zh-CN"/>
        </w:rPr>
        <w:t xml:space="preserve"> for which the expiry time is</w:t>
      </w:r>
      <w:r>
        <w:rPr>
          <w:lang w:eastAsia="zh-CN"/>
        </w:rPr>
        <w:t xml:space="preserve"> to be extended.</w:t>
      </w:r>
    </w:p>
    <w:p w14:paraId="5BCF247E" w14:textId="32B25DCE" w:rsidR="006F5448" w:rsidRPr="0031106B" w:rsidRDefault="006F5448" w:rsidP="006F5448">
      <w:pPr>
        <w:rPr>
          <w:lang w:eastAsia="zh-CN"/>
        </w:rPr>
      </w:pPr>
      <w:r w:rsidRPr="0031106B">
        <w:rPr>
          <w:b/>
          <w:lang w:eastAsia="zh-CN"/>
        </w:rPr>
        <w:t>Outputs, Required:</w:t>
      </w:r>
      <w:r w:rsidRPr="0031106B">
        <w:rPr>
          <w:lang w:eastAsia="zh-CN"/>
        </w:rPr>
        <w:t xml:space="preserve"> </w:t>
      </w:r>
      <w:r w:rsidRPr="00F63B5D">
        <w:rPr>
          <w:lang w:eastAsia="zh-CN"/>
        </w:rPr>
        <w:t>TMGI</w:t>
      </w:r>
      <w:r>
        <w:rPr>
          <w:rFonts w:hint="eastAsia"/>
          <w:lang w:eastAsia="zh-CN"/>
        </w:rPr>
        <w:t>(</w:t>
      </w:r>
      <w:r w:rsidRPr="00F63B5D">
        <w:rPr>
          <w:lang w:eastAsia="zh-CN"/>
        </w:rPr>
        <w:t>s</w:t>
      </w:r>
      <w:r>
        <w:rPr>
          <w:rFonts w:hint="eastAsia"/>
          <w:lang w:eastAsia="zh-CN"/>
        </w:rPr>
        <w:t>)</w:t>
      </w:r>
      <w:r w:rsidRPr="00F63B5D">
        <w:rPr>
          <w:lang w:eastAsia="zh-CN"/>
        </w:rPr>
        <w:t>,</w:t>
      </w:r>
      <w:r w:rsidRPr="0031106B">
        <w:rPr>
          <w:lang w:eastAsia="zh-CN"/>
        </w:rPr>
        <w:t xml:space="preserve"> Expiry Time</w:t>
      </w:r>
      <w:r>
        <w:rPr>
          <w:lang w:eastAsia="zh-CN"/>
        </w:rPr>
        <w:t xml:space="preserve"> of the TMGI(s)</w:t>
      </w:r>
      <w:r w:rsidR="006D7CF0">
        <w:rPr>
          <w:lang w:eastAsia="zh-CN"/>
        </w:rPr>
        <w:t>, Result Indication</w:t>
      </w:r>
      <w:r>
        <w:rPr>
          <w:lang w:eastAsia="zh-CN"/>
        </w:rPr>
        <w:t>.</w:t>
      </w:r>
    </w:p>
    <w:p w14:paraId="34B7EF3C" w14:textId="77777777" w:rsidR="006F5448" w:rsidRPr="0031106B" w:rsidRDefault="006F5448" w:rsidP="006F5448">
      <w:pPr>
        <w:rPr>
          <w:lang w:eastAsia="zh-CN"/>
        </w:rPr>
      </w:pPr>
      <w:r w:rsidRPr="0031106B">
        <w:rPr>
          <w:b/>
          <w:lang w:eastAsia="zh-CN"/>
        </w:rPr>
        <w:t>Outputs, Optional:</w:t>
      </w:r>
      <w:r>
        <w:rPr>
          <w:lang w:eastAsia="zh-CN"/>
        </w:rPr>
        <w:t xml:space="preserve"> NID</w:t>
      </w:r>
      <w:r w:rsidRPr="0031106B">
        <w:rPr>
          <w:lang w:eastAsia="zh-CN"/>
        </w:rPr>
        <w:t>.</w:t>
      </w:r>
    </w:p>
    <w:p w14:paraId="0F619523" w14:textId="77777777" w:rsidR="006F5448" w:rsidRPr="0031106B" w:rsidRDefault="006F5448" w:rsidP="006F5448">
      <w:pPr>
        <w:pStyle w:val="Heading4"/>
      </w:pPr>
      <w:bookmarkStart w:id="610" w:name="_Toc131154938"/>
      <w:bookmarkStart w:id="611" w:name="_Toc162412290"/>
      <w:r w:rsidRPr="0031106B">
        <w:t>9.1.2.3</w:t>
      </w:r>
      <w:r w:rsidRPr="0031106B">
        <w:tab/>
        <w:t>Nmbsmf_TMGI_</w:t>
      </w:r>
      <w:r>
        <w:t>Deallocate</w:t>
      </w:r>
      <w:r w:rsidRPr="0031106B">
        <w:t xml:space="preserve"> service operation</w:t>
      </w:r>
      <w:bookmarkEnd w:id="610"/>
      <w:bookmarkEnd w:id="611"/>
    </w:p>
    <w:p w14:paraId="2DA30601" w14:textId="77777777" w:rsidR="006F5448" w:rsidRPr="0031106B" w:rsidRDefault="006F5448" w:rsidP="006F5448">
      <w:r w:rsidRPr="0031106B">
        <w:rPr>
          <w:b/>
        </w:rPr>
        <w:t>Service operation name:</w:t>
      </w:r>
      <w:r w:rsidRPr="0031106B">
        <w:t xml:space="preserve"> Nmbsmf_TMGI_</w:t>
      </w:r>
      <w:r>
        <w:t>Deallocate</w:t>
      </w:r>
    </w:p>
    <w:p w14:paraId="622A273B" w14:textId="77777777" w:rsidR="006F5448" w:rsidRPr="0031106B" w:rsidRDefault="006F5448" w:rsidP="006F5448">
      <w:r w:rsidRPr="0031106B">
        <w:rPr>
          <w:b/>
        </w:rPr>
        <w:t>Description:</w:t>
      </w:r>
      <w:r w:rsidRPr="0031106B">
        <w:t xml:space="preserve"> </w:t>
      </w:r>
      <w:r w:rsidRPr="0031106B">
        <w:rPr>
          <w:lang w:eastAsia="zh-CN"/>
        </w:rPr>
        <w:t xml:space="preserve">NF Service Consumer can use this service to request the </w:t>
      </w:r>
      <w:r w:rsidRPr="0031106B">
        <w:rPr>
          <w:rFonts w:hint="eastAsia"/>
          <w:lang w:eastAsia="zh-CN"/>
        </w:rPr>
        <w:t>release</w:t>
      </w:r>
      <w:r w:rsidRPr="0031106B">
        <w:rPr>
          <w:lang w:eastAsia="zh-CN"/>
        </w:rPr>
        <w:t xml:space="preserve"> of </w:t>
      </w:r>
      <w:r w:rsidRPr="00F63B5D">
        <w:rPr>
          <w:lang w:eastAsia="zh-CN"/>
        </w:rPr>
        <w:t>TMGI</w:t>
      </w:r>
      <w:r>
        <w:rPr>
          <w:rFonts w:hint="eastAsia"/>
          <w:lang w:eastAsia="zh-CN"/>
        </w:rPr>
        <w:t>(</w:t>
      </w:r>
      <w:r w:rsidRPr="00F63B5D">
        <w:rPr>
          <w:lang w:eastAsia="zh-CN"/>
        </w:rPr>
        <w:t>s</w:t>
      </w:r>
      <w:r>
        <w:rPr>
          <w:rFonts w:hint="eastAsia"/>
          <w:lang w:eastAsia="zh-CN"/>
        </w:rPr>
        <w:t>)</w:t>
      </w:r>
      <w:r w:rsidRPr="00F63B5D">
        <w:t>.</w:t>
      </w:r>
    </w:p>
    <w:p w14:paraId="062FFE98" w14:textId="77777777" w:rsidR="006F5448" w:rsidRPr="0031106B" w:rsidRDefault="006F5448" w:rsidP="006F5448">
      <w:r w:rsidRPr="0031106B">
        <w:rPr>
          <w:b/>
        </w:rPr>
        <w:t>Inputs, Required:</w:t>
      </w:r>
      <w:r w:rsidRPr="0031106B">
        <w:t xml:space="preserve"> </w:t>
      </w:r>
      <w:r w:rsidRPr="00F63B5D">
        <w:rPr>
          <w:lang w:eastAsia="zh-CN"/>
        </w:rPr>
        <w:t>TMGI</w:t>
      </w:r>
      <w:r>
        <w:rPr>
          <w:rFonts w:hint="eastAsia"/>
          <w:lang w:eastAsia="zh-CN"/>
        </w:rPr>
        <w:t>(</w:t>
      </w:r>
      <w:r w:rsidRPr="00F63B5D">
        <w:rPr>
          <w:lang w:eastAsia="zh-CN"/>
        </w:rPr>
        <w:t>s</w:t>
      </w:r>
      <w:r>
        <w:rPr>
          <w:rFonts w:hint="eastAsia"/>
          <w:lang w:eastAsia="zh-CN"/>
        </w:rPr>
        <w:t>).</w:t>
      </w:r>
    </w:p>
    <w:p w14:paraId="7A46BFDE" w14:textId="77777777" w:rsidR="006F5448" w:rsidRPr="0031106B" w:rsidRDefault="006F5448" w:rsidP="006F5448">
      <w:r w:rsidRPr="0031106B">
        <w:rPr>
          <w:b/>
        </w:rPr>
        <w:t>Inputs, Optional:</w:t>
      </w:r>
      <w:r w:rsidRPr="0031106B">
        <w:t xml:space="preserve"> </w:t>
      </w:r>
      <w:r w:rsidRPr="00F63B5D">
        <w:t>None</w:t>
      </w:r>
      <w:r w:rsidRPr="0031106B">
        <w:t>.</w:t>
      </w:r>
    </w:p>
    <w:p w14:paraId="073B9FC3" w14:textId="77777777" w:rsidR="006F5448" w:rsidRPr="0031106B" w:rsidRDefault="006F5448" w:rsidP="006F5448">
      <w:r w:rsidRPr="0031106B">
        <w:rPr>
          <w:b/>
        </w:rPr>
        <w:t>Outputs, Required:</w:t>
      </w:r>
      <w:r w:rsidRPr="0031106B">
        <w:t xml:space="preserve"> Success or not.</w:t>
      </w:r>
    </w:p>
    <w:p w14:paraId="156CB5EA" w14:textId="77777777" w:rsidR="006F5448" w:rsidRPr="0031106B" w:rsidRDefault="006F5448" w:rsidP="006F5448">
      <w:r w:rsidRPr="0031106B">
        <w:rPr>
          <w:b/>
        </w:rPr>
        <w:t>Outputs, Optional:</w:t>
      </w:r>
      <w:r w:rsidRPr="0031106B">
        <w:t xml:space="preserve"> None.</w:t>
      </w:r>
    </w:p>
    <w:p w14:paraId="068B7CB9" w14:textId="77777777" w:rsidR="006F5448" w:rsidRPr="00E258A1" w:rsidRDefault="006F5448" w:rsidP="006F5448">
      <w:pPr>
        <w:pStyle w:val="Heading3"/>
        <w:rPr>
          <w:lang w:eastAsia="zh-CN"/>
        </w:rPr>
      </w:pPr>
      <w:bookmarkStart w:id="612" w:name="_Toc131154939"/>
      <w:bookmarkStart w:id="613" w:name="_Toc162412291"/>
      <w:r w:rsidRPr="00E258A1">
        <w:rPr>
          <w:lang w:eastAsia="zh-CN"/>
        </w:rPr>
        <w:t>9.</w:t>
      </w:r>
      <w:r>
        <w:rPr>
          <w:lang w:eastAsia="zh-CN"/>
        </w:rPr>
        <w:t>1</w:t>
      </w:r>
      <w:r w:rsidRPr="00E258A1">
        <w:rPr>
          <w:lang w:eastAsia="zh-CN"/>
        </w:rPr>
        <w:t>.</w:t>
      </w:r>
      <w:r>
        <w:rPr>
          <w:lang w:eastAsia="zh-CN"/>
        </w:rPr>
        <w:t>3</w:t>
      </w:r>
      <w:r w:rsidRPr="00E258A1">
        <w:rPr>
          <w:lang w:eastAsia="zh-CN"/>
        </w:rPr>
        <w:tab/>
      </w:r>
      <w:r w:rsidRPr="00EA269B">
        <w:rPr>
          <w:lang w:eastAsia="zh-CN"/>
        </w:rPr>
        <w:t>Nmbsmf_</w:t>
      </w:r>
      <w:r w:rsidRPr="00130B80">
        <w:rPr>
          <w:lang w:eastAsia="zh-CN"/>
        </w:rPr>
        <w:t>MBSSession</w:t>
      </w:r>
      <w:r>
        <w:rPr>
          <w:lang w:eastAsia="zh-CN"/>
        </w:rPr>
        <w:t xml:space="preserve"> </w:t>
      </w:r>
      <w:r w:rsidRPr="00E258A1">
        <w:rPr>
          <w:lang w:eastAsia="zh-CN"/>
        </w:rPr>
        <w:t>service</w:t>
      </w:r>
      <w:bookmarkEnd w:id="612"/>
      <w:bookmarkEnd w:id="613"/>
    </w:p>
    <w:p w14:paraId="303C66DA" w14:textId="77777777" w:rsidR="006F5448" w:rsidRPr="0008626A" w:rsidRDefault="006F5448" w:rsidP="006F5448">
      <w:pPr>
        <w:pStyle w:val="Heading4"/>
        <w:rPr>
          <w:lang w:eastAsia="zh-CN"/>
        </w:rPr>
      </w:pPr>
      <w:bookmarkStart w:id="614" w:name="_Toc131154940"/>
      <w:bookmarkStart w:id="615" w:name="_Toc162412292"/>
      <w:r>
        <w:rPr>
          <w:lang w:eastAsia="zh-CN"/>
        </w:rPr>
        <w:t>9.1.3</w:t>
      </w:r>
      <w:r w:rsidRPr="0008626A">
        <w:rPr>
          <w:lang w:eastAsia="zh-CN"/>
        </w:rPr>
        <w:t>.1</w:t>
      </w:r>
      <w:r w:rsidRPr="0008626A">
        <w:rPr>
          <w:lang w:eastAsia="zh-CN"/>
        </w:rPr>
        <w:tab/>
        <w:t>General</w:t>
      </w:r>
      <w:bookmarkEnd w:id="614"/>
      <w:bookmarkEnd w:id="615"/>
    </w:p>
    <w:p w14:paraId="18428207" w14:textId="77777777" w:rsidR="006F5448" w:rsidRDefault="006F5448" w:rsidP="006F5448">
      <w:pPr>
        <w:rPr>
          <w:rFonts w:eastAsia="SimSun"/>
          <w:lang w:eastAsia="zh-CN"/>
        </w:rPr>
      </w:pPr>
      <w:r w:rsidRPr="0008626A">
        <w:rPr>
          <w:b/>
          <w:lang w:eastAsia="zh-CN"/>
        </w:rPr>
        <w:t>Service description:</w:t>
      </w:r>
      <w:r w:rsidRPr="0008626A">
        <w:rPr>
          <w:lang w:eastAsia="zh-CN"/>
        </w:rPr>
        <w:t xml:space="preserve"> </w:t>
      </w:r>
      <w:r w:rsidRPr="00F63B5D">
        <w:rPr>
          <w:rFonts w:eastAsia="SimSun"/>
        </w:rPr>
        <w:t>The following are the key functionalities of this NF service</w:t>
      </w:r>
      <w:r w:rsidRPr="00F63B5D">
        <w:rPr>
          <w:rFonts w:eastAsia="SimSun" w:hint="eastAsia"/>
          <w:lang w:eastAsia="zh-CN"/>
        </w:rPr>
        <w:t>:</w:t>
      </w:r>
    </w:p>
    <w:p w14:paraId="4A830F4C" w14:textId="77777777" w:rsidR="006F5448" w:rsidRDefault="006F5448" w:rsidP="006F5448">
      <w:pPr>
        <w:pStyle w:val="B1"/>
      </w:pPr>
      <w:r>
        <w:t>-</w:t>
      </w:r>
      <w:r>
        <w:tab/>
        <w:t>(between AMF or SMF and MB-SMF) For multicast, NF Service Consumer can use this service to request the reception of MBS data or to terminate the reception of MBS data of a Multicast MBS session, or for a location dependent Multicast MBS session, the part of the MBS multicast session within a service area;</w:t>
      </w:r>
    </w:p>
    <w:p w14:paraId="20EEBEC3" w14:textId="77777777" w:rsidR="006F5448" w:rsidRDefault="006F5448" w:rsidP="006F5448">
      <w:pPr>
        <w:pStyle w:val="B1"/>
      </w:pPr>
      <w:r>
        <w:t>-</w:t>
      </w:r>
      <w:r>
        <w:tab/>
        <w:t>(between SMF and MB-SMF) For multicast, allow consumer NFs to query information (e.g. QoS information) about MBS Session. This service will be invoked by SMF for UE join event;</w:t>
      </w:r>
    </w:p>
    <w:p w14:paraId="021904C1" w14:textId="77777777" w:rsidR="006F5448" w:rsidRDefault="006F5448" w:rsidP="006F5448">
      <w:pPr>
        <w:pStyle w:val="B1"/>
      </w:pPr>
      <w:r>
        <w:t>-</w:t>
      </w:r>
      <w:r>
        <w:tab/>
        <w:t>(between SMF (only for multicast) or MBSF/NEF and MB-SMF) Allow consumer NFs to subscribe and unsubscribe for an Event ID and MBS Session, or for a location dependent MBS session, related to the part of the MBS session within a service area (only for MBSF/NEF);</w:t>
      </w:r>
    </w:p>
    <w:p w14:paraId="14D7FF49" w14:textId="77777777" w:rsidR="006F5448" w:rsidRDefault="006F5448" w:rsidP="006F5448">
      <w:pPr>
        <w:pStyle w:val="B1"/>
      </w:pPr>
      <w:r>
        <w:t>-</w:t>
      </w:r>
      <w:r>
        <w:tab/>
        <w:t>(between SMF (only for multicast) or MBSF/NEF and MB-SMF) Notifying events on the MBS Session, or for a location dependent MBS session, related to the part of the MBS session within a service area (only for MBSF/NEF), to the subscribed NFs;</w:t>
      </w:r>
    </w:p>
    <w:p w14:paraId="3D695C94" w14:textId="77777777" w:rsidR="006F5448" w:rsidRDefault="006F5448" w:rsidP="006F5448">
      <w:pPr>
        <w:pStyle w:val="B1"/>
      </w:pPr>
      <w:r>
        <w:t>-</w:t>
      </w:r>
      <w:r>
        <w:tab/>
        <w:t>(between MBSF/NEF/AF and MB-SMF) Creation/Modification/Activation/Deactivation/Release of Multicast MBS session, or for a location dependent Multicast MBS session, the part of the Multicast MBS session within a service area; and</w:t>
      </w:r>
    </w:p>
    <w:p w14:paraId="0E116812" w14:textId="77777777" w:rsidR="006F5448" w:rsidRDefault="006F5448" w:rsidP="006F5448">
      <w:pPr>
        <w:pStyle w:val="B1"/>
      </w:pPr>
      <w:r>
        <w:t>-</w:t>
      </w:r>
      <w:r>
        <w:tab/>
        <w:t>(between MBSF/NEF and MB-SMF) Creation/Modification/Start/Stop/Release of Broadcast MBS sessions, or for a location dependent Broadcast MBS session, the part of the Broadcast MBS session within a service area.</w:t>
      </w:r>
    </w:p>
    <w:p w14:paraId="4CD226E5" w14:textId="77777777" w:rsidR="006F5448" w:rsidRPr="00F63B5D" w:rsidRDefault="006F5448" w:rsidP="006F5448">
      <w:pPr>
        <w:rPr>
          <w:rFonts w:eastAsia="DengXian"/>
        </w:rPr>
      </w:pPr>
      <w:r w:rsidRPr="00F63B5D">
        <w:rPr>
          <w:rFonts w:eastAsia="DengXian"/>
        </w:rPr>
        <w:lastRenderedPageBreak/>
        <w:t xml:space="preserve">The following events </w:t>
      </w:r>
      <w:r>
        <w:rPr>
          <w:rFonts w:eastAsia="DengXian"/>
        </w:rPr>
        <w:t xml:space="preserve">related to MBS Session Context </w:t>
      </w:r>
      <w:r w:rsidRPr="00F63B5D">
        <w:rPr>
          <w:rFonts w:eastAsia="DengXian"/>
        </w:rPr>
        <w:t xml:space="preserve">can be subscribed by </w:t>
      </w:r>
      <w:r>
        <w:rPr>
          <w:rFonts w:eastAsia="DengXian"/>
        </w:rPr>
        <w:t xml:space="preserve">SMF as </w:t>
      </w:r>
      <w:r w:rsidRPr="00F63B5D">
        <w:rPr>
          <w:rFonts w:eastAsia="DengXian"/>
        </w:rPr>
        <w:t>consumer NF:</w:t>
      </w:r>
    </w:p>
    <w:p w14:paraId="352B0D69" w14:textId="77777777" w:rsidR="006F5448" w:rsidRDefault="006F5448" w:rsidP="006F5448">
      <w:pPr>
        <w:pStyle w:val="B1"/>
      </w:pPr>
      <w:r>
        <w:t>-</w:t>
      </w:r>
      <w:r>
        <w:tab/>
        <w:t>(between SMF and MB-SMF, only for multicast) QoS change: The event notification is sent when QoS within a Multicast MBS session changes, e.g. adding/removing QoS flow(s);</w:t>
      </w:r>
    </w:p>
    <w:p w14:paraId="4FAE5667" w14:textId="77777777" w:rsidR="006F5448" w:rsidRDefault="006F5448" w:rsidP="006F5448">
      <w:pPr>
        <w:pStyle w:val="B1"/>
      </w:pPr>
      <w:r>
        <w:t>-</w:t>
      </w:r>
      <w:r>
        <w:tab/>
        <w:t>(between SMF and MB-SMF only for multicast) multicast session state (Active, Inactive);</w:t>
      </w:r>
    </w:p>
    <w:p w14:paraId="6E357E6A" w14:textId="77777777" w:rsidR="006F5448" w:rsidRDefault="006F5448" w:rsidP="006F5448">
      <w:pPr>
        <w:pStyle w:val="B1"/>
      </w:pPr>
      <w:r>
        <w:t>-</w:t>
      </w:r>
      <w:r>
        <w:tab/>
        <w:t>(between SMF and MB-SMF only for multicast) Multicast MBS session service area change (for a location dependent Broadcast MBS session, the notification relates to the part of the Broadcast MBS session within a service area);</w:t>
      </w:r>
    </w:p>
    <w:p w14:paraId="153F8FE9" w14:textId="77777777" w:rsidR="006F5448" w:rsidRDefault="006F5448" w:rsidP="006F5448">
      <w:pPr>
        <w:pStyle w:val="B1"/>
      </w:pPr>
      <w:r>
        <w:t>-</w:t>
      </w:r>
      <w:r>
        <w:tab/>
        <w:t>(between SMF and MB-SMF only for multicast) Multicast MBS session release;</w:t>
      </w:r>
    </w:p>
    <w:p w14:paraId="4280AA99" w14:textId="77777777" w:rsidR="006F5448" w:rsidRDefault="006F5448" w:rsidP="006F5448">
      <w:pPr>
        <w:pStyle w:val="B1"/>
      </w:pPr>
      <w:r>
        <w:t>-</w:t>
      </w:r>
      <w:r>
        <w:tab/>
        <w:t>(between SMF and MB-SMF only for multicast) multicast session security context update.</w:t>
      </w:r>
    </w:p>
    <w:p w14:paraId="5D1D77F6" w14:textId="77777777" w:rsidR="006F5448" w:rsidRPr="00F63B5D" w:rsidRDefault="006F5448" w:rsidP="006F5448">
      <w:pPr>
        <w:rPr>
          <w:rFonts w:eastAsia="DengXian"/>
        </w:rPr>
      </w:pPr>
      <w:r w:rsidRPr="00F63B5D">
        <w:rPr>
          <w:rFonts w:eastAsia="DengXian"/>
        </w:rPr>
        <w:t xml:space="preserve">The following events </w:t>
      </w:r>
      <w:r>
        <w:rPr>
          <w:rFonts w:eastAsia="DengXian"/>
        </w:rPr>
        <w:t xml:space="preserve">related to an MBS session, or for a location dependent MBS session, related to the part of the MBS session within a service area, </w:t>
      </w:r>
      <w:r w:rsidRPr="00F63B5D">
        <w:rPr>
          <w:rFonts w:eastAsia="DengXian"/>
        </w:rPr>
        <w:t>can be subscribed by</w:t>
      </w:r>
      <w:r>
        <w:rPr>
          <w:rFonts w:eastAsia="DengXian"/>
        </w:rPr>
        <w:t xml:space="preserve"> MBSF, NEF, or AF as </w:t>
      </w:r>
      <w:r w:rsidRPr="00F63B5D">
        <w:rPr>
          <w:rFonts w:eastAsia="DengXian"/>
        </w:rPr>
        <w:t>consumer NF:</w:t>
      </w:r>
    </w:p>
    <w:p w14:paraId="4E90040A" w14:textId="77777777" w:rsidR="006F5448" w:rsidRDefault="006F5448" w:rsidP="006F5448">
      <w:pPr>
        <w:pStyle w:val="B1"/>
      </w:pPr>
      <w:r>
        <w:t>-</w:t>
      </w:r>
      <w:r>
        <w:tab/>
        <w:t>(between MBSF/NEF/AF and MB-SMF) MBS session release due to TMGI expiry;</w:t>
      </w:r>
    </w:p>
    <w:p w14:paraId="05F7CE26" w14:textId="77777777" w:rsidR="006F5448" w:rsidRDefault="006F5448" w:rsidP="006F5448">
      <w:pPr>
        <w:pStyle w:val="B1"/>
      </w:pPr>
      <w:r>
        <w:t>-</w:t>
      </w:r>
      <w:r>
        <w:tab/>
        <w:t>(between MBSF/NEF/AF and MB-SMF) Broadcast delivery status.</w:t>
      </w:r>
    </w:p>
    <w:p w14:paraId="0EAC4B78" w14:textId="77777777" w:rsidR="006F5448" w:rsidRPr="00A537C8" w:rsidRDefault="006F5448" w:rsidP="006F5448">
      <w:pPr>
        <w:pStyle w:val="NO"/>
      </w:pPr>
      <w:r>
        <w:t>NOTE:</w:t>
      </w:r>
      <w:r>
        <w:tab/>
        <w:t>Whether event IDs are needed can be determined by stage 3.</w:t>
      </w:r>
    </w:p>
    <w:p w14:paraId="02D7EEE6" w14:textId="77777777" w:rsidR="006F5448" w:rsidRPr="00F34A4F" w:rsidRDefault="006F5448" w:rsidP="006F5448">
      <w:pPr>
        <w:pStyle w:val="Heading4"/>
      </w:pPr>
      <w:bookmarkStart w:id="616" w:name="_Toc131154941"/>
      <w:bookmarkStart w:id="617" w:name="_Toc162412293"/>
      <w:r w:rsidRPr="00F34A4F">
        <w:t>9.1.</w:t>
      </w:r>
      <w:r>
        <w:t>3</w:t>
      </w:r>
      <w:r w:rsidRPr="00F34A4F">
        <w:t>.2</w:t>
      </w:r>
      <w:r w:rsidRPr="00F34A4F">
        <w:tab/>
        <w:t>Nmbsmf</w:t>
      </w:r>
      <w:r>
        <w:t>_</w:t>
      </w:r>
      <w:r w:rsidRPr="00A537C8">
        <w:rPr>
          <w:rFonts w:hint="eastAsia"/>
          <w:lang w:eastAsia="zh-CN"/>
        </w:rPr>
        <w:t>MBS</w:t>
      </w:r>
      <w:r w:rsidRPr="00A537C8">
        <w:rPr>
          <w:lang w:eastAsia="zh-CN"/>
        </w:rPr>
        <w:t>Session</w:t>
      </w:r>
      <w:r w:rsidRPr="00A537C8">
        <w:t>_ContextUpdate</w:t>
      </w:r>
      <w:r w:rsidRPr="00F34A4F">
        <w:t xml:space="preserve"> service operation</w:t>
      </w:r>
      <w:bookmarkEnd w:id="616"/>
      <w:bookmarkEnd w:id="617"/>
    </w:p>
    <w:p w14:paraId="30F498CA" w14:textId="77777777" w:rsidR="006F5448" w:rsidRPr="0008626A" w:rsidRDefault="006F5448" w:rsidP="006F5448">
      <w:pPr>
        <w:rPr>
          <w:lang w:eastAsia="zh-CN"/>
        </w:rPr>
      </w:pPr>
      <w:r w:rsidRPr="00916504">
        <w:rPr>
          <w:b/>
        </w:rPr>
        <w:t>Service operation name:</w:t>
      </w:r>
      <w:r w:rsidRPr="00916504">
        <w:t xml:space="preserve"> Nmbsmf_</w:t>
      </w:r>
      <w:r w:rsidRPr="00916504">
        <w:rPr>
          <w:rFonts w:hint="eastAsia"/>
        </w:rPr>
        <w:t>MBS</w:t>
      </w:r>
      <w:r w:rsidRPr="00916504">
        <w:t>Session_ContextUpdate</w:t>
      </w:r>
    </w:p>
    <w:p w14:paraId="32964FCF" w14:textId="77777777" w:rsidR="006F5448" w:rsidRPr="0008626A" w:rsidRDefault="006F5448" w:rsidP="006F5448">
      <w:pPr>
        <w:rPr>
          <w:lang w:eastAsia="zh-CN"/>
        </w:rPr>
      </w:pPr>
      <w:r w:rsidRPr="0008626A">
        <w:rPr>
          <w:b/>
          <w:lang w:eastAsia="zh-CN"/>
        </w:rPr>
        <w:t>Description:</w:t>
      </w:r>
      <w:r w:rsidRPr="0008626A">
        <w:rPr>
          <w:lang w:eastAsia="zh-CN"/>
        </w:rPr>
        <w:t xml:space="preserve"> NF Service Consumer</w:t>
      </w:r>
      <w:r>
        <w:rPr>
          <w:lang w:eastAsia="zh-CN"/>
        </w:rPr>
        <w:t xml:space="preserve"> can use this service to request </w:t>
      </w:r>
      <w:r w:rsidRPr="00A537C8">
        <w:rPr>
          <w:lang w:eastAsia="zh-CN"/>
        </w:rPr>
        <w:t xml:space="preserve">or </w:t>
      </w:r>
      <w:r w:rsidRPr="00A537C8">
        <w:rPr>
          <w:rFonts w:hint="eastAsia"/>
          <w:lang w:eastAsia="zh-CN"/>
        </w:rPr>
        <w:t xml:space="preserve">terminate </w:t>
      </w:r>
      <w:r>
        <w:rPr>
          <w:lang w:eastAsia="zh-CN"/>
        </w:rPr>
        <w:t>the reception of data of a multicast session, or for a location dependent MBS session, related to the part of the MBS session within a service area.</w:t>
      </w:r>
    </w:p>
    <w:p w14:paraId="4B807B2F" w14:textId="77777777" w:rsidR="006F5448" w:rsidRPr="0008626A" w:rsidRDefault="006F5448" w:rsidP="006F5448">
      <w:pPr>
        <w:rPr>
          <w:lang w:eastAsia="zh-CN"/>
        </w:rPr>
      </w:pPr>
      <w:r w:rsidRPr="0008626A">
        <w:rPr>
          <w:b/>
          <w:lang w:eastAsia="zh-CN"/>
        </w:rPr>
        <w:t>Inputs, Required:</w:t>
      </w:r>
      <w:r w:rsidRPr="0008626A">
        <w:rPr>
          <w:lang w:eastAsia="zh-CN"/>
        </w:rPr>
        <w:t xml:space="preserve"> </w:t>
      </w:r>
      <w:r>
        <w:rPr>
          <w:lang w:eastAsia="zh-CN"/>
        </w:rPr>
        <w:t xml:space="preserve">MBS Session ID, if consumer is AMF: </w:t>
      </w:r>
      <w:r w:rsidRPr="00A537C8">
        <w:rPr>
          <w:lang w:eastAsia="zh-CN"/>
        </w:rPr>
        <w:t xml:space="preserve">N2 container (Establishment or Release, MBS </w:t>
      </w:r>
      <w:r>
        <w:rPr>
          <w:lang w:eastAsia="zh-CN"/>
        </w:rPr>
        <w:t>S</w:t>
      </w:r>
      <w:r w:rsidRPr="00A537C8">
        <w:rPr>
          <w:lang w:eastAsia="zh-CN"/>
        </w:rPr>
        <w:t xml:space="preserve">ession ID, Possible Area </w:t>
      </w:r>
      <w:r>
        <w:rPr>
          <w:lang w:eastAsia="zh-CN"/>
        </w:rPr>
        <w:t>S</w:t>
      </w:r>
      <w:r w:rsidRPr="00A537C8">
        <w:rPr>
          <w:lang w:eastAsia="zh-CN"/>
        </w:rPr>
        <w:t xml:space="preserve">ession ID, Possible GTP Tunnel </w:t>
      </w:r>
      <w:r w:rsidRPr="00A537C8">
        <w:rPr>
          <w:rFonts w:hint="eastAsia"/>
          <w:lang w:eastAsia="zh-CN"/>
        </w:rPr>
        <w:t>info</w:t>
      </w:r>
      <w:r w:rsidRPr="00A537C8">
        <w:rPr>
          <w:lang w:eastAsia="zh-CN"/>
        </w:rPr>
        <w:t xml:space="preserve"> for unicast transport</w:t>
      </w:r>
      <w:r>
        <w:rPr>
          <w:lang w:eastAsia="zh-CN"/>
        </w:rPr>
        <w:t>, Possible tracking Area IDs</w:t>
      </w:r>
      <w:r w:rsidRPr="00A537C8">
        <w:rPr>
          <w:lang w:eastAsia="zh-CN"/>
        </w:rPr>
        <w:t>),</w:t>
      </w:r>
      <w:r>
        <w:rPr>
          <w:lang w:eastAsia="zh-CN"/>
        </w:rPr>
        <w:t xml:space="preserve"> AMF ID, if consumer is SMF: SMF ID</w:t>
      </w:r>
      <w:r w:rsidRPr="00A537C8">
        <w:rPr>
          <w:lang w:eastAsia="zh-CN"/>
        </w:rPr>
        <w:t xml:space="preserve">, MBS </w:t>
      </w:r>
      <w:r>
        <w:rPr>
          <w:lang w:eastAsia="zh-CN"/>
        </w:rPr>
        <w:t>S</w:t>
      </w:r>
      <w:r w:rsidRPr="00A537C8">
        <w:rPr>
          <w:lang w:eastAsia="zh-CN"/>
        </w:rPr>
        <w:t>ession ID, Action(Establishment or Release)</w:t>
      </w:r>
      <w:r>
        <w:rPr>
          <w:lang w:eastAsia="zh-CN"/>
        </w:rPr>
        <w:t>.</w:t>
      </w:r>
    </w:p>
    <w:p w14:paraId="1B02A2C0" w14:textId="77777777" w:rsidR="006F5448" w:rsidRPr="0008626A" w:rsidRDefault="006F5448" w:rsidP="006F5448">
      <w:r w:rsidRPr="0008626A">
        <w:rPr>
          <w:b/>
          <w:lang w:eastAsia="zh-CN"/>
        </w:rPr>
        <w:t>Inputs, Optional:</w:t>
      </w:r>
      <w:r w:rsidRPr="0008626A">
        <w:rPr>
          <w:lang w:eastAsia="zh-CN"/>
        </w:rPr>
        <w:t xml:space="preserve"> </w:t>
      </w:r>
      <w:r w:rsidRPr="00A537C8">
        <w:rPr>
          <w:lang w:eastAsia="zh-CN"/>
        </w:rPr>
        <w:t xml:space="preserve">if consumer is SMF: </w:t>
      </w:r>
      <w:r>
        <w:rPr>
          <w:lang w:eastAsia="zh-CN"/>
        </w:rPr>
        <w:t xml:space="preserve">Area Session ID, Unicast GTP Tunnel </w:t>
      </w:r>
      <w:r w:rsidRPr="00A537C8">
        <w:rPr>
          <w:rFonts w:hint="eastAsia"/>
          <w:lang w:eastAsia="zh-CN"/>
        </w:rPr>
        <w:t xml:space="preserve">info </w:t>
      </w:r>
      <w:r w:rsidRPr="00A537C8">
        <w:rPr>
          <w:lang w:eastAsia="zh-CN"/>
        </w:rPr>
        <w:t>of the UPF</w:t>
      </w:r>
      <w:r>
        <w:rPr>
          <w:lang w:eastAsia="zh-CN"/>
        </w:rPr>
        <w:t>.</w:t>
      </w:r>
    </w:p>
    <w:p w14:paraId="4F2A7013" w14:textId="77777777" w:rsidR="006F5448" w:rsidRPr="0008626A" w:rsidRDefault="006F5448" w:rsidP="006F5448">
      <w:pPr>
        <w:rPr>
          <w:lang w:eastAsia="zh-CN"/>
        </w:rPr>
      </w:pPr>
      <w:r w:rsidRPr="0008626A">
        <w:rPr>
          <w:b/>
          <w:lang w:eastAsia="zh-CN"/>
        </w:rPr>
        <w:t>Outputs, Required:</w:t>
      </w:r>
      <w:r w:rsidRPr="0008626A">
        <w:rPr>
          <w:lang w:eastAsia="zh-CN"/>
        </w:rPr>
        <w:t xml:space="preserve"> </w:t>
      </w:r>
      <w:r w:rsidRPr="0008626A">
        <w:t>Success or not</w:t>
      </w:r>
      <w:r>
        <w:t>.</w:t>
      </w:r>
    </w:p>
    <w:p w14:paraId="2A1A57F4" w14:textId="77777777" w:rsidR="006F5448" w:rsidRPr="0008626A" w:rsidRDefault="006F5448" w:rsidP="006F5448">
      <w:pPr>
        <w:rPr>
          <w:lang w:eastAsia="zh-CN"/>
        </w:rPr>
      </w:pPr>
      <w:r w:rsidRPr="0008626A">
        <w:rPr>
          <w:b/>
          <w:lang w:eastAsia="zh-CN"/>
        </w:rPr>
        <w:t>Outputs, Optional:</w:t>
      </w:r>
      <w:r w:rsidRPr="0008626A">
        <w:rPr>
          <w:lang w:eastAsia="zh-CN"/>
        </w:rPr>
        <w:t xml:space="preserve"> </w:t>
      </w:r>
      <w:r w:rsidRPr="00A537C8">
        <w:rPr>
          <w:lang w:eastAsia="zh-CN"/>
        </w:rPr>
        <w:t xml:space="preserve">if consumer is AMF: </w:t>
      </w:r>
      <w:r w:rsidRPr="00DC0597">
        <w:rPr>
          <w:lang w:eastAsia="zh-CN"/>
        </w:rPr>
        <w:t xml:space="preserve">N2 container (MBS </w:t>
      </w:r>
      <w:r>
        <w:rPr>
          <w:lang w:eastAsia="zh-CN"/>
        </w:rPr>
        <w:t>S</w:t>
      </w:r>
      <w:r w:rsidRPr="00DC0597">
        <w:rPr>
          <w:lang w:eastAsia="zh-CN"/>
        </w:rPr>
        <w:t xml:space="preserve">ession ID, </w:t>
      </w:r>
      <w:r w:rsidRPr="00A537C8">
        <w:rPr>
          <w:lang w:eastAsia="zh-CN"/>
        </w:rPr>
        <w:t>P</w:t>
      </w:r>
      <w:r w:rsidRPr="00DC0597">
        <w:rPr>
          <w:lang w:eastAsia="zh-CN"/>
        </w:rPr>
        <w:t>ossible</w:t>
      </w:r>
      <w:r>
        <w:rPr>
          <w:lang w:eastAsia="zh-CN"/>
        </w:rPr>
        <w:t xml:space="preserve"> Multicast </w:t>
      </w:r>
      <w:r w:rsidRPr="00A537C8">
        <w:rPr>
          <w:rFonts w:hint="eastAsia"/>
          <w:lang w:eastAsia="zh-CN"/>
        </w:rPr>
        <w:t>DL tunnel info</w:t>
      </w:r>
      <w:r>
        <w:rPr>
          <w:lang w:eastAsia="zh-CN"/>
        </w:rPr>
        <w:t>, multicast QoS flow information, session state (Active/Inactive), [MBS service areas]</w:t>
      </w:r>
      <w:r w:rsidRPr="00A537C8">
        <w:rPr>
          <w:lang w:eastAsia="zh-CN"/>
        </w:rPr>
        <w:t>)</w:t>
      </w:r>
      <w:r w:rsidRPr="00A537C8">
        <w:rPr>
          <w:rFonts w:hint="eastAsia"/>
          <w:lang w:eastAsia="zh-CN"/>
        </w:rPr>
        <w:t xml:space="preserve">; </w:t>
      </w:r>
      <w:r w:rsidRPr="00A537C8">
        <w:rPr>
          <w:lang w:eastAsia="zh-CN"/>
        </w:rPr>
        <w:t xml:space="preserve">if consumer is </w:t>
      </w:r>
      <w:r w:rsidRPr="00A537C8">
        <w:rPr>
          <w:rFonts w:hint="eastAsia"/>
          <w:lang w:eastAsia="zh-CN"/>
        </w:rPr>
        <w:t>S</w:t>
      </w:r>
      <w:r w:rsidRPr="00A537C8">
        <w:rPr>
          <w:lang w:eastAsia="zh-CN"/>
        </w:rPr>
        <w:t>MF:</w:t>
      </w:r>
      <w:r w:rsidRPr="00A537C8">
        <w:rPr>
          <w:rFonts w:hint="eastAsia"/>
          <w:lang w:eastAsia="zh-CN"/>
        </w:rPr>
        <w:t xml:space="preserve"> Multicast</w:t>
      </w:r>
      <w:r w:rsidRPr="00A537C8">
        <w:rPr>
          <w:lang w:eastAsia="zh-CN"/>
        </w:rPr>
        <w:t xml:space="preserve"> </w:t>
      </w:r>
      <w:r w:rsidRPr="00A537C8">
        <w:rPr>
          <w:rFonts w:hint="eastAsia"/>
          <w:lang w:eastAsia="zh-CN"/>
        </w:rPr>
        <w:t>DL t</w:t>
      </w:r>
      <w:r w:rsidRPr="00A537C8">
        <w:rPr>
          <w:lang w:eastAsia="zh-CN"/>
        </w:rPr>
        <w:t>unnel info</w:t>
      </w:r>
      <w:r w:rsidRPr="00A537C8">
        <w:rPr>
          <w:rFonts w:hint="eastAsia"/>
          <w:lang w:eastAsia="zh-CN"/>
        </w:rPr>
        <w:t>.</w:t>
      </w:r>
    </w:p>
    <w:p w14:paraId="4FACF751" w14:textId="77777777" w:rsidR="006F5448" w:rsidRPr="00F34A4F" w:rsidRDefault="006F5448" w:rsidP="006F5448">
      <w:pPr>
        <w:pStyle w:val="Heading4"/>
      </w:pPr>
      <w:bookmarkStart w:id="618" w:name="_Toc131154942"/>
      <w:bookmarkStart w:id="619" w:name="_Toc162412294"/>
      <w:r w:rsidRPr="00F34A4F">
        <w:t>9.1.</w:t>
      </w:r>
      <w:r>
        <w:t>3</w:t>
      </w:r>
      <w:r w:rsidRPr="00F34A4F">
        <w:t>.</w:t>
      </w:r>
      <w:r>
        <w:t>3</w:t>
      </w:r>
      <w:r w:rsidRPr="00F34A4F">
        <w:tab/>
        <w:t>Nmbsmf</w:t>
      </w:r>
      <w:r>
        <w:t>_</w:t>
      </w:r>
      <w:r w:rsidRPr="00DC0597">
        <w:rPr>
          <w:lang w:eastAsia="zh-CN"/>
        </w:rPr>
        <w:t>MBSSession</w:t>
      </w:r>
      <w:r w:rsidRPr="00DC0597">
        <w:t>_</w:t>
      </w:r>
      <w:r w:rsidRPr="00A12379">
        <w:t>Contex</w:t>
      </w:r>
      <w:r w:rsidRPr="00DC0597">
        <w:t>t</w:t>
      </w:r>
      <w:r w:rsidRPr="00A12379">
        <w:t>Status</w:t>
      </w:r>
      <w:r w:rsidRPr="00DC0597">
        <w:t>Subscribe</w:t>
      </w:r>
      <w:r w:rsidRPr="00F34A4F">
        <w:t xml:space="preserve"> service operation</w:t>
      </w:r>
      <w:bookmarkEnd w:id="618"/>
      <w:bookmarkEnd w:id="619"/>
    </w:p>
    <w:p w14:paraId="3998C9CC" w14:textId="77777777" w:rsidR="006F5448" w:rsidRPr="0008626A" w:rsidRDefault="006F5448" w:rsidP="006F5448">
      <w:pPr>
        <w:rPr>
          <w:lang w:eastAsia="zh-CN"/>
        </w:rPr>
      </w:pPr>
      <w:r w:rsidRPr="0008626A">
        <w:rPr>
          <w:b/>
          <w:lang w:eastAsia="zh-CN"/>
        </w:rPr>
        <w:t>Service operation name:</w:t>
      </w:r>
      <w:r w:rsidRPr="0008626A">
        <w:rPr>
          <w:lang w:eastAsia="zh-CN"/>
        </w:rPr>
        <w:t xml:space="preserve"> </w:t>
      </w:r>
      <w:r w:rsidRPr="00D46D06">
        <w:t>Nmbsmf</w:t>
      </w:r>
      <w:r>
        <w:t>_</w:t>
      </w:r>
      <w:r w:rsidRPr="00A12379">
        <w:t>MBSSession</w:t>
      </w:r>
      <w:r>
        <w:t>_</w:t>
      </w:r>
      <w:r w:rsidRPr="00A12379">
        <w:t>ContextStatusSubscribe</w:t>
      </w:r>
    </w:p>
    <w:p w14:paraId="35827C1D" w14:textId="77777777" w:rsidR="006F5448" w:rsidRPr="008B2EC6" w:rsidRDefault="006F5448" w:rsidP="006F5448">
      <w:pPr>
        <w:rPr>
          <w:lang w:eastAsia="zh-CN"/>
        </w:rPr>
      </w:pPr>
      <w:r w:rsidRPr="0008626A">
        <w:rPr>
          <w:b/>
          <w:lang w:eastAsia="zh-CN"/>
        </w:rPr>
        <w:t>Description:</w:t>
      </w:r>
      <w:r w:rsidRPr="0008626A">
        <w:rPr>
          <w:lang w:eastAsia="zh-CN"/>
        </w:rPr>
        <w:t xml:space="preserve"> Service Consumer</w:t>
      </w:r>
      <w:r>
        <w:rPr>
          <w:lang w:eastAsia="zh-CN"/>
        </w:rPr>
        <w:t xml:space="preserve"> </w:t>
      </w:r>
      <w:r>
        <w:rPr>
          <w:rFonts w:hint="eastAsia"/>
          <w:lang w:eastAsia="zh-CN"/>
        </w:rPr>
        <w:t xml:space="preserve">NF </w:t>
      </w:r>
      <w:r>
        <w:rPr>
          <w:lang w:eastAsia="zh-CN"/>
        </w:rPr>
        <w:t xml:space="preserve">can use this service </w:t>
      </w:r>
      <w:r w:rsidRPr="00A12379">
        <w:rPr>
          <w:lang w:eastAsia="zh-CN"/>
        </w:rPr>
        <w:t xml:space="preserve">operation </w:t>
      </w:r>
      <w:r>
        <w:rPr>
          <w:lang w:eastAsia="zh-CN"/>
        </w:rPr>
        <w:t xml:space="preserve">to request information </w:t>
      </w:r>
      <w:r>
        <w:rPr>
          <w:rFonts w:hint="eastAsia"/>
          <w:lang w:eastAsia="zh-CN"/>
        </w:rPr>
        <w:t xml:space="preserve">(e.g. QoS information) </w:t>
      </w:r>
      <w:r w:rsidRPr="00A12379">
        <w:rPr>
          <w:lang w:eastAsia="zh-CN"/>
        </w:rPr>
        <w:t>about</w:t>
      </w:r>
      <w:r>
        <w:rPr>
          <w:lang w:eastAsia="zh-CN"/>
        </w:rPr>
        <w:t xml:space="preserve"> a multicast session</w:t>
      </w:r>
      <w:r w:rsidRPr="00A12379">
        <w:rPr>
          <w:lang w:eastAsia="zh-CN"/>
        </w:rPr>
        <w:t xml:space="preserve"> and to subscribe</w:t>
      </w:r>
      <w:r w:rsidRPr="00A12379">
        <w:t xml:space="preserve"> </w:t>
      </w:r>
      <w:r w:rsidRPr="00A12379">
        <w:rPr>
          <w:lang w:eastAsia="zh-CN"/>
        </w:rPr>
        <w:t>to notification of events about the multicast session context</w:t>
      </w:r>
      <w:r>
        <w:rPr>
          <w:rFonts w:hint="eastAsia"/>
          <w:lang w:eastAsia="zh-CN"/>
        </w:rPr>
        <w:t>.</w:t>
      </w:r>
    </w:p>
    <w:p w14:paraId="69E038AD" w14:textId="77777777" w:rsidR="006F5448" w:rsidRPr="008B2EC6" w:rsidRDefault="006F5448" w:rsidP="006F5448">
      <w:pPr>
        <w:rPr>
          <w:lang w:eastAsia="zh-CN"/>
        </w:rPr>
      </w:pPr>
      <w:r w:rsidRPr="0008626A">
        <w:rPr>
          <w:b/>
          <w:lang w:eastAsia="zh-CN"/>
        </w:rPr>
        <w:t>Inputs, Required:</w:t>
      </w:r>
      <w:r w:rsidRPr="0008626A">
        <w:rPr>
          <w:lang w:eastAsia="zh-CN"/>
        </w:rPr>
        <w:t xml:space="preserve"> </w:t>
      </w:r>
      <w:r>
        <w:rPr>
          <w:lang w:eastAsia="zh-CN"/>
        </w:rPr>
        <w:t>MBS Session ID</w:t>
      </w:r>
      <w:r w:rsidRPr="00A12379">
        <w:rPr>
          <w:lang w:eastAsia="zh-CN"/>
        </w:rPr>
        <w:t>,</w:t>
      </w:r>
      <w:r>
        <w:rPr>
          <w:lang w:eastAsia="zh-CN"/>
        </w:rPr>
        <w:t xml:space="preserve"> Notification Target Address</w:t>
      </w:r>
      <w:r>
        <w:t xml:space="preserve">, </w:t>
      </w:r>
      <w:r w:rsidRPr="00DC0597">
        <w:rPr>
          <w:rFonts w:hint="eastAsia"/>
          <w:lang w:eastAsia="zh-CN"/>
        </w:rPr>
        <w:t>E</w:t>
      </w:r>
      <w:r w:rsidRPr="00A12379">
        <w:rPr>
          <w:lang w:eastAsia="zh-CN"/>
        </w:rPr>
        <w:t>vents</w:t>
      </w:r>
      <w:r w:rsidRPr="00DC0597">
        <w:rPr>
          <w:rFonts w:hint="eastAsia"/>
          <w:lang w:eastAsia="zh-CN"/>
        </w:rPr>
        <w:t xml:space="preserve"> ID(s)</w:t>
      </w:r>
      <w:r>
        <w:rPr>
          <w:rFonts w:hint="eastAsia"/>
          <w:lang w:eastAsia="zh-CN"/>
        </w:rPr>
        <w:t>.</w:t>
      </w:r>
    </w:p>
    <w:p w14:paraId="59EB4460" w14:textId="77777777" w:rsidR="006F5448" w:rsidRPr="008B2EC6" w:rsidRDefault="006F5448" w:rsidP="006F5448">
      <w:r w:rsidRPr="0008626A">
        <w:rPr>
          <w:b/>
          <w:lang w:eastAsia="zh-CN"/>
        </w:rPr>
        <w:t>Inputs, Optional:</w:t>
      </w:r>
      <w:r>
        <w:rPr>
          <w:lang w:eastAsia="zh-CN"/>
        </w:rPr>
        <w:t xml:space="preserve"> None.</w:t>
      </w:r>
    </w:p>
    <w:p w14:paraId="31AAF68F" w14:textId="77777777" w:rsidR="006F5448" w:rsidRPr="008B2EC6" w:rsidRDefault="006F5448" w:rsidP="006F5448">
      <w:pPr>
        <w:rPr>
          <w:lang w:eastAsia="zh-CN"/>
        </w:rPr>
      </w:pPr>
      <w:r w:rsidRPr="0008626A">
        <w:rPr>
          <w:b/>
          <w:lang w:eastAsia="zh-CN"/>
        </w:rPr>
        <w:t>Outputs, Required:</w:t>
      </w:r>
      <w:r>
        <w:rPr>
          <w:rFonts w:eastAsia="SimSun"/>
          <w:lang w:eastAsia="zh-CN"/>
        </w:rPr>
        <w:t xml:space="preserve"> None</w:t>
      </w:r>
      <w:r>
        <w:rPr>
          <w:rFonts w:hint="eastAsia"/>
          <w:lang w:eastAsia="zh-CN"/>
        </w:rPr>
        <w:t>.</w:t>
      </w:r>
    </w:p>
    <w:p w14:paraId="06C1A412" w14:textId="77777777" w:rsidR="006F5448" w:rsidRPr="008B2EC6" w:rsidRDefault="006F5448" w:rsidP="006F5448">
      <w:pPr>
        <w:rPr>
          <w:lang w:eastAsia="zh-CN"/>
        </w:rPr>
      </w:pPr>
      <w:r w:rsidRPr="00916504">
        <w:rPr>
          <w:b/>
        </w:rPr>
        <w:t>Outputs, Optional:</w:t>
      </w:r>
      <w:r w:rsidRPr="00916504">
        <w:t xml:space="preserve"> Event </w:t>
      </w:r>
      <w:r w:rsidRPr="00916504">
        <w:rPr>
          <w:rFonts w:hint="eastAsia"/>
        </w:rPr>
        <w:t xml:space="preserve">information (e.g. </w:t>
      </w:r>
      <w:r w:rsidRPr="00916504">
        <w:t>QoS information for multicast session</w:t>
      </w:r>
      <w:r w:rsidRPr="00916504">
        <w:rPr>
          <w:rFonts w:hint="eastAsia"/>
        </w:rPr>
        <w:t xml:space="preserve">, </w:t>
      </w:r>
      <w:r w:rsidRPr="00916504">
        <w:t>multicast MBS session state (Active, Inactive)</w:t>
      </w:r>
      <w:r w:rsidRPr="00916504">
        <w:rPr>
          <w:rFonts w:hint="eastAsia"/>
        </w:rPr>
        <w:t>,</w:t>
      </w:r>
      <w:r w:rsidRPr="00916504">
        <w:t xml:space="preserve"> multicast session service area for local multicast service)</w:t>
      </w:r>
      <w:r w:rsidRPr="00916504">
        <w:rPr>
          <w:rFonts w:hint="eastAsia"/>
        </w:rPr>
        <w:t>,</w:t>
      </w:r>
      <w:r w:rsidRPr="00916504">
        <w:t xml:space="preserve"> Start time of multicast MBS session</w:t>
      </w:r>
      <w:r w:rsidRPr="00916504">
        <w:rPr>
          <w:rFonts w:hint="eastAsia"/>
        </w:rPr>
        <w:t>,</w:t>
      </w:r>
      <w:r w:rsidRPr="00916504">
        <w:t xml:space="preserve"> multicast DL tunnel info,</w:t>
      </w:r>
      <w:r w:rsidRPr="00916504">
        <w:rPr>
          <w:rFonts w:hint="eastAsia"/>
        </w:rPr>
        <w:t xml:space="preserve"> </w:t>
      </w:r>
      <w:r w:rsidRPr="00916504">
        <w:t xml:space="preserve">if consumer is </w:t>
      </w:r>
      <w:r w:rsidRPr="00916504">
        <w:rPr>
          <w:rFonts w:hint="eastAsia"/>
        </w:rPr>
        <w:t>S</w:t>
      </w:r>
      <w:r w:rsidRPr="00916504">
        <w:t>MF: indication that the multicast MBS session allows any UE to join</w:t>
      </w:r>
      <w:r>
        <w:t>, multicast session security context</w:t>
      </w:r>
      <w:r w:rsidRPr="00916504">
        <w:rPr>
          <w:rFonts w:hint="eastAsia"/>
        </w:rPr>
        <w:t>.</w:t>
      </w:r>
    </w:p>
    <w:p w14:paraId="4DBFEB07" w14:textId="77777777" w:rsidR="006F5448" w:rsidRPr="00FD73C1" w:rsidRDefault="006F5448" w:rsidP="006F5448">
      <w:pPr>
        <w:pStyle w:val="Heading4"/>
      </w:pPr>
      <w:bookmarkStart w:id="620" w:name="_Toc131154943"/>
      <w:bookmarkStart w:id="621" w:name="_Toc162412295"/>
      <w:r>
        <w:rPr>
          <w:lang w:eastAsia="zh-CN"/>
        </w:rPr>
        <w:t>9.1.3</w:t>
      </w:r>
      <w:r w:rsidRPr="00FD73C1">
        <w:rPr>
          <w:lang w:eastAsia="zh-CN"/>
        </w:rPr>
        <w:t>.</w:t>
      </w:r>
      <w:r>
        <w:rPr>
          <w:lang w:eastAsia="zh-CN"/>
        </w:rPr>
        <w:t>4</w:t>
      </w:r>
      <w:r w:rsidRPr="00FD73C1">
        <w:rPr>
          <w:lang w:eastAsia="zh-CN"/>
        </w:rPr>
        <w:tab/>
      </w:r>
      <w:r w:rsidRPr="00FD73C1">
        <w:t>N</w:t>
      </w:r>
      <w:r w:rsidRPr="00EA269B">
        <w:rPr>
          <w:lang w:eastAsia="zh-CN"/>
        </w:rPr>
        <w:t>mbsmf_</w:t>
      </w:r>
      <w:r w:rsidRPr="00DC0597">
        <w:rPr>
          <w:lang w:eastAsia="zh-CN"/>
        </w:rPr>
        <w:t>MBSSession_ContextStatus</w:t>
      </w:r>
      <w:r w:rsidRPr="00FD73C1">
        <w:t>Notify service operation</w:t>
      </w:r>
      <w:bookmarkEnd w:id="620"/>
      <w:bookmarkEnd w:id="621"/>
    </w:p>
    <w:p w14:paraId="56A856FD" w14:textId="77777777" w:rsidR="006F5448" w:rsidRPr="00FD73C1" w:rsidRDefault="006F5448" w:rsidP="006F5448">
      <w:pPr>
        <w:suppressAutoHyphens/>
        <w:rPr>
          <w:rFonts w:eastAsia="SimSun"/>
        </w:rPr>
      </w:pPr>
      <w:r w:rsidRPr="00FD73C1">
        <w:rPr>
          <w:rFonts w:eastAsia="SimSun"/>
          <w:b/>
        </w:rPr>
        <w:t>Service operation name:</w:t>
      </w:r>
      <w:r w:rsidRPr="00FD73C1">
        <w:rPr>
          <w:rFonts w:eastAsia="SimSun"/>
        </w:rPr>
        <w:t xml:space="preserve"> </w:t>
      </w:r>
      <w:r>
        <w:rPr>
          <w:rFonts w:eastAsia="SimSun"/>
        </w:rPr>
        <w:t>N</w:t>
      </w:r>
      <w:r w:rsidRPr="00DB07A0">
        <w:rPr>
          <w:rFonts w:eastAsia="SimSun"/>
        </w:rPr>
        <w:t>mbsmf</w:t>
      </w:r>
      <w:r>
        <w:rPr>
          <w:rFonts w:eastAsia="SimSun"/>
        </w:rPr>
        <w:t>_</w:t>
      </w:r>
      <w:r w:rsidRPr="00DC0597">
        <w:rPr>
          <w:rFonts w:eastAsia="SimSun"/>
        </w:rPr>
        <w:t>MBSSession</w:t>
      </w:r>
      <w:r w:rsidRPr="00FD73C1">
        <w:rPr>
          <w:rFonts w:eastAsia="SimSun"/>
        </w:rPr>
        <w:t>_</w:t>
      </w:r>
      <w:r w:rsidRPr="00DC0597">
        <w:rPr>
          <w:rFonts w:eastAsia="SimSun"/>
        </w:rPr>
        <w:t>ContextStatus</w:t>
      </w:r>
      <w:r w:rsidRPr="00FD73C1">
        <w:rPr>
          <w:rFonts w:eastAsia="SimSun"/>
        </w:rPr>
        <w:t>Notify</w:t>
      </w:r>
    </w:p>
    <w:p w14:paraId="131E13E3" w14:textId="77777777" w:rsidR="006F5448" w:rsidRPr="00FD73C1" w:rsidRDefault="006F5448" w:rsidP="006F5448">
      <w:pPr>
        <w:suppressAutoHyphens/>
        <w:rPr>
          <w:rFonts w:eastAsia="SimSun"/>
        </w:rPr>
      </w:pPr>
      <w:r w:rsidRPr="00FD73C1">
        <w:rPr>
          <w:rFonts w:eastAsia="SimSun"/>
          <w:b/>
        </w:rPr>
        <w:lastRenderedPageBreak/>
        <w:t>Description:</w:t>
      </w:r>
      <w:r w:rsidRPr="00FD73C1">
        <w:rPr>
          <w:rFonts w:eastAsia="SimSun"/>
        </w:rPr>
        <w:t xml:space="preserve"> </w:t>
      </w:r>
      <w:r w:rsidRPr="00DC0597">
        <w:t xml:space="preserve">This service operation, which is </w:t>
      </w:r>
      <w:r w:rsidRPr="00DC0597">
        <w:rPr>
          <w:lang w:eastAsia="zh-CN"/>
        </w:rPr>
        <w:t>applicable to multicast MBS session,</w:t>
      </w:r>
      <w:r w:rsidRPr="00DC0597">
        <w:t xml:space="preserve"> is used by the MB-SMF to notify its consumers about events of an MBS Session</w:t>
      </w:r>
      <w:r>
        <w:t>, or for a location dependent MBS session, related to a service area change</w:t>
      </w:r>
      <w:r w:rsidRPr="00FD73C1">
        <w:rPr>
          <w:rFonts w:eastAsia="SimSun"/>
          <w:lang w:eastAsia="zh-CN"/>
        </w:rPr>
        <w:t>.</w:t>
      </w:r>
    </w:p>
    <w:p w14:paraId="03ED9521" w14:textId="77777777" w:rsidR="006F5448" w:rsidRPr="00FD73C1" w:rsidRDefault="006F5448" w:rsidP="006F5448">
      <w:pPr>
        <w:suppressAutoHyphens/>
        <w:rPr>
          <w:rFonts w:eastAsia="SimSun"/>
        </w:rPr>
      </w:pPr>
      <w:r w:rsidRPr="00FD73C1">
        <w:rPr>
          <w:rFonts w:eastAsia="SimSun"/>
          <w:b/>
        </w:rPr>
        <w:t>Inputs, Required:</w:t>
      </w:r>
      <w:r w:rsidRPr="00FD73C1">
        <w:rPr>
          <w:rFonts w:eastAsia="SimSun"/>
        </w:rPr>
        <w:t xml:space="preserve"> </w:t>
      </w:r>
      <w:r w:rsidRPr="00DC0597">
        <w:rPr>
          <w:lang w:eastAsia="zh-CN"/>
        </w:rPr>
        <w:t>MBS</w:t>
      </w:r>
      <w:r w:rsidRPr="00DC0597">
        <w:t xml:space="preserve"> Session ID, </w:t>
      </w:r>
      <w:r w:rsidRPr="00FD73C1">
        <w:rPr>
          <w:lang w:eastAsia="zh-CN"/>
        </w:rPr>
        <w:t>Event</w:t>
      </w:r>
      <w:r>
        <w:rPr>
          <w:lang w:eastAsia="zh-CN"/>
        </w:rPr>
        <w:t xml:space="preserve"> </w:t>
      </w:r>
      <w:r>
        <w:rPr>
          <w:rFonts w:hint="eastAsia"/>
          <w:lang w:eastAsia="zh-CN"/>
        </w:rPr>
        <w:t>ID</w:t>
      </w:r>
      <w:r w:rsidRPr="00FD73C1">
        <w:rPr>
          <w:rFonts w:eastAsia="SimSun"/>
        </w:rPr>
        <w:t>.</w:t>
      </w:r>
    </w:p>
    <w:p w14:paraId="4C7EC62A" w14:textId="77777777" w:rsidR="006F5448" w:rsidRPr="00FD73C1" w:rsidRDefault="006F5448" w:rsidP="006F5448">
      <w:pPr>
        <w:suppressAutoHyphens/>
        <w:rPr>
          <w:rFonts w:eastAsia="SimSun"/>
        </w:rPr>
      </w:pPr>
      <w:r w:rsidRPr="00FD73C1">
        <w:rPr>
          <w:rFonts w:eastAsia="SimSun"/>
          <w:b/>
        </w:rPr>
        <w:t>Inputs, Optional:</w:t>
      </w:r>
      <w:r w:rsidRPr="00FD73C1">
        <w:rPr>
          <w:rFonts w:eastAsia="SimSun"/>
          <w:lang w:eastAsia="zh-CN"/>
        </w:rPr>
        <w:t xml:space="preserve"> Event information</w:t>
      </w:r>
      <w:r>
        <w:rPr>
          <w:rFonts w:eastAsia="SimSun"/>
          <w:lang w:eastAsia="zh-CN"/>
        </w:rPr>
        <w:t xml:space="preserve"> </w:t>
      </w:r>
      <w:r w:rsidRPr="00DC0597">
        <w:rPr>
          <w:rFonts w:eastAsia="SimSun"/>
          <w:lang w:eastAsia="zh-CN"/>
        </w:rPr>
        <w:t>(</w:t>
      </w:r>
      <w:r>
        <w:rPr>
          <w:rFonts w:eastAsia="SimSun"/>
          <w:lang w:eastAsia="zh-CN"/>
        </w:rPr>
        <w:t xml:space="preserve">e.g. </w:t>
      </w:r>
      <w:r w:rsidRPr="00DC0597">
        <w:rPr>
          <w:lang w:eastAsia="zh-CN"/>
        </w:rPr>
        <w:t>QoS information of MBS Session, MB</w:t>
      </w:r>
      <w:r>
        <w:rPr>
          <w:lang w:eastAsia="zh-CN"/>
        </w:rPr>
        <w:t>S</w:t>
      </w:r>
      <w:r w:rsidRPr="00DC0597">
        <w:rPr>
          <w:lang w:eastAsia="zh-CN"/>
        </w:rPr>
        <w:t xml:space="preserve"> service area</w:t>
      </w:r>
      <w:r>
        <w:rPr>
          <w:lang w:eastAsia="zh-CN"/>
        </w:rPr>
        <w:t>, Area Session ID, updated multicast session security context</w:t>
      </w:r>
      <w:r w:rsidRPr="00DC0597">
        <w:rPr>
          <w:lang w:eastAsia="zh-CN"/>
        </w:rPr>
        <w:t>)</w:t>
      </w:r>
      <w:r>
        <w:rPr>
          <w:rFonts w:eastAsia="SimSun"/>
          <w:lang w:eastAsia="zh-CN"/>
        </w:rPr>
        <w:t>.</w:t>
      </w:r>
    </w:p>
    <w:p w14:paraId="3685156C" w14:textId="77777777" w:rsidR="006F5448" w:rsidRPr="00FD73C1" w:rsidRDefault="006F5448" w:rsidP="006F5448">
      <w:pPr>
        <w:suppressAutoHyphens/>
        <w:rPr>
          <w:rFonts w:eastAsia="SimSun"/>
        </w:rPr>
      </w:pPr>
      <w:r w:rsidRPr="00FD73C1">
        <w:rPr>
          <w:rFonts w:eastAsia="SimSun"/>
          <w:b/>
        </w:rPr>
        <w:t>Outputs, Required:</w:t>
      </w:r>
      <w:r w:rsidRPr="00FD73C1">
        <w:rPr>
          <w:rFonts w:eastAsia="SimSun"/>
          <w:lang w:eastAsia="zh-CN"/>
        </w:rPr>
        <w:t xml:space="preserve"> Operation execution result indication.</w:t>
      </w:r>
    </w:p>
    <w:p w14:paraId="2A9393BF" w14:textId="77777777" w:rsidR="006F5448" w:rsidRPr="00FD73C1" w:rsidRDefault="006F5448" w:rsidP="006F5448">
      <w:pPr>
        <w:suppressAutoHyphens/>
        <w:rPr>
          <w:rFonts w:eastAsia="SimSun"/>
        </w:rPr>
      </w:pPr>
      <w:r w:rsidRPr="00FD73C1">
        <w:rPr>
          <w:rFonts w:eastAsia="SimSun"/>
          <w:b/>
        </w:rPr>
        <w:t>Outputs, Optional:</w:t>
      </w:r>
      <w:r w:rsidRPr="00FD73C1">
        <w:rPr>
          <w:rFonts w:eastAsia="SimSun"/>
        </w:rPr>
        <w:t xml:space="preserve"> </w:t>
      </w:r>
      <w:r w:rsidRPr="00DC0597">
        <w:rPr>
          <w:rFonts w:eastAsia="SimSun"/>
        </w:rPr>
        <w:t>Cause</w:t>
      </w:r>
      <w:r w:rsidRPr="00FD73C1">
        <w:rPr>
          <w:rFonts w:eastAsia="SimSun"/>
        </w:rPr>
        <w:t>.</w:t>
      </w:r>
    </w:p>
    <w:p w14:paraId="7A97D31C" w14:textId="77777777" w:rsidR="006F5448" w:rsidRPr="000B0108" w:rsidRDefault="006F5448" w:rsidP="006F5448">
      <w:pPr>
        <w:pStyle w:val="Heading4"/>
      </w:pPr>
      <w:bookmarkStart w:id="622" w:name="_Toc131154944"/>
      <w:bookmarkStart w:id="623" w:name="_Toc162412296"/>
      <w:r w:rsidRPr="000B0108">
        <w:t>9.1.</w:t>
      </w:r>
      <w:r>
        <w:t>3</w:t>
      </w:r>
      <w:r w:rsidRPr="000B0108">
        <w:t>.5</w:t>
      </w:r>
      <w:r w:rsidRPr="000B0108">
        <w:tab/>
        <w:t>Nmbsmf</w:t>
      </w:r>
      <w:r>
        <w:t>_</w:t>
      </w:r>
      <w:r w:rsidRPr="00F63B5D">
        <w:rPr>
          <w:rFonts w:hint="eastAsia"/>
          <w:lang w:eastAsia="zh-CN"/>
        </w:rPr>
        <w:t>MBS</w:t>
      </w:r>
      <w:r w:rsidRPr="00F63B5D">
        <w:rPr>
          <w:lang w:eastAsia="zh-CN"/>
        </w:rPr>
        <w:t>Session</w:t>
      </w:r>
      <w:r>
        <w:t>_</w:t>
      </w:r>
      <w:r w:rsidRPr="00A12379">
        <w:t>ContextStatus</w:t>
      </w:r>
      <w:r w:rsidRPr="000B0108">
        <w:t>Unsubscribe service operation</w:t>
      </w:r>
      <w:bookmarkEnd w:id="622"/>
      <w:bookmarkEnd w:id="623"/>
    </w:p>
    <w:p w14:paraId="2D8AD960" w14:textId="77777777" w:rsidR="006F5448" w:rsidRPr="00FD73C1" w:rsidRDefault="006F5448" w:rsidP="006F5448">
      <w:pPr>
        <w:suppressAutoHyphens/>
        <w:rPr>
          <w:rFonts w:eastAsia="SimSun"/>
        </w:rPr>
      </w:pPr>
      <w:r w:rsidRPr="00FD73C1">
        <w:rPr>
          <w:rFonts w:eastAsia="SimSun"/>
          <w:b/>
        </w:rPr>
        <w:t>Service operation name:</w:t>
      </w:r>
      <w:r w:rsidRPr="00FD73C1">
        <w:rPr>
          <w:rFonts w:eastAsia="SimSun"/>
        </w:rPr>
        <w:t xml:space="preserve"> </w:t>
      </w:r>
      <w:r w:rsidRPr="00A12379">
        <w:t>Nmbsmf_MBSSession_ContextStatusUnsubscribe</w:t>
      </w:r>
    </w:p>
    <w:p w14:paraId="42C2099F" w14:textId="77777777" w:rsidR="006F5448" w:rsidRPr="00FD73C1" w:rsidRDefault="006F5448" w:rsidP="006F5448">
      <w:pPr>
        <w:suppressAutoHyphens/>
        <w:rPr>
          <w:rFonts w:eastAsia="SimSun"/>
        </w:rPr>
      </w:pPr>
      <w:r w:rsidRPr="00FD73C1">
        <w:rPr>
          <w:rFonts w:eastAsia="SimSun"/>
          <w:b/>
        </w:rPr>
        <w:t>Description:</w:t>
      </w:r>
      <w:r w:rsidRPr="00FD73C1">
        <w:rPr>
          <w:rFonts w:eastAsia="SimSun"/>
          <w:lang w:eastAsia="zh-CN"/>
        </w:rPr>
        <w:t xml:space="preserve"> </w:t>
      </w:r>
      <w:r w:rsidRPr="00A12379">
        <w:t xml:space="preserve">This service operation, which is </w:t>
      </w:r>
      <w:r w:rsidRPr="00A12379">
        <w:rPr>
          <w:lang w:eastAsia="zh-CN"/>
        </w:rPr>
        <w:t>applicable to multicast MBS session,</w:t>
      </w:r>
      <w:r w:rsidRPr="00A12379">
        <w:t xml:space="preserve"> is used by the consumer to unsubscribe to notifications about MBS context events</w:t>
      </w:r>
      <w:r w:rsidRPr="00FD73C1">
        <w:rPr>
          <w:rFonts w:eastAsia="SimSun"/>
          <w:lang w:eastAsia="zh-CN"/>
        </w:rPr>
        <w:t>.</w:t>
      </w:r>
    </w:p>
    <w:p w14:paraId="28F7F91F" w14:textId="77777777" w:rsidR="006F5448" w:rsidRPr="00FD73C1" w:rsidRDefault="006F5448" w:rsidP="006F5448">
      <w:pPr>
        <w:suppressAutoHyphens/>
        <w:rPr>
          <w:rFonts w:eastAsia="SimSun"/>
        </w:rPr>
      </w:pPr>
      <w:r w:rsidRPr="00FD73C1">
        <w:rPr>
          <w:rFonts w:eastAsia="SimSun"/>
          <w:b/>
        </w:rPr>
        <w:t>Inputs, Required:</w:t>
      </w:r>
      <w:r>
        <w:t xml:space="preserve"> MBS Session ID</w:t>
      </w:r>
      <w:r w:rsidRPr="00FD73C1">
        <w:t>.</w:t>
      </w:r>
    </w:p>
    <w:p w14:paraId="4C1CE45E" w14:textId="77777777" w:rsidR="006F5448" w:rsidRPr="00FD73C1" w:rsidRDefault="006F5448" w:rsidP="006F5448">
      <w:pPr>
        <w:suppressAutoHyphens/>
        <w:rPr>
          <w:rFonts w:eastAsia="SimSun"/>
        </w:rPr>
      </w:pPr>
      <w:r w:rsidRPr="00FD73C1">
        <w:rPr>
          <w:rFonts w:eastAsia="SimSun"/>
          <w:b/>
        </w:rPr>
        <w:t>Inputs, Optional:</w:t>
      </w:r>
      <w:r w:rsidRPr="00FD73C1">
        <w:rPr>
          <w:rFonts w:eastAsia="SimSun"/>
        </w:rPr>
        <w:t xml:space="preserve"> </w:t>
      </w:r>
      <w:r w:rsidRPr="00FD73C1">
        <w:rPr>
          <w:rFonts w:eastAsia="SimSun"/>
          <w:lang w:eastAsia="zh-CN"/>
        </w:rPr>
        <w:t>None</w:t>
      </w:r>
      <w:r w:rsidRPr="00FD73C1">
        <w:rPr>
          <w:rFonts w:eastAsia="SimSun"/>
        </w:rPr>
        <w:t>.</w:t>
      </w:r>
    </w:p>
    <w:p w14:paraId="0B71B647" w14:textId="77777777" w:rsidR="006F5448" w:rsidRPr="00FD73C1" w:rsidRDefault="006F5448" w:rsidP="006F5448">
      <w:pPr>
        <w:suppressAutoHyphens/>
        <w:rPr>
          <w:rFonts w:eastAsia="SimSun"/>
        </w:rPr>
      </w:pPr>
      <w:r w:rsidRPr="00FD73C1">
        <w:rPr>
          <w:rFonts w:eastAsia="SimSun"/>
          <w:b/>
        </w:rPr>
        <w:t xml:space="preserve">Outputs, Required: </w:t>
      </w:r>
      <w:r w:rsidRPr="00FD73C1">
        <w:rPr>
          <w:rFonts w:eastAsia="SimSun"/>
          <w:lang w:eastAsia="zh-CN"/>
        </w:rPr>
        <w:t>Operation execution result indication.</w:t>
      </w:r>
    </w:p>
    <w:p w14:paraId="246A8A40" w14:textId="77777777" w:rsidR="006F5448" w:rsidRPr="00F34A4F" w:rsidRDefault="006F5448" w:rsidP="006F5448">
      <w:pPr>
        <w:suppressAutoHyphens/>
        <w:rPr>
          <w:rFonts w:eastAsia="SimSun"/>
        </w:rPr>
      </w:pPr>
      <w:r w:rsidRPr="00FD73C1">
        <w:rPr>
          <w:rFonts w:eastAsia="SimSun"/>
          <w:b/>
        </w:rPr>
        <w:t xml:space="preserve">Outputs, Optional: </w:t>
      </w:r>
      <w:r w:rsidRPr="00FD73C1">
        <w:rPr>
          <w:rFonts w:eastAsia="SimSun"/>
        </w:rPr>
        <w:t>None</w:t>
      </w:r>
      <w:r w:rsidRPr="00FD73C1">
        <w:rPr>
          <w:rFonts w:eastAsia="SimSun"/>
          <w:i/>
        </w:rPr>
        <w:t>.</w:t>
      </w:r>
    </w:p>
    <w:p w14:paraId="26468587" w14:textId="77777777" w:rsidR="006F5448" w:rsidRPr="00231841" w:rsidRDefault="006F5448" w:rsidP="006F5448">
      <w:pPr>
        <w:pStyle w:val="Heading4"/>
        <w:rPr>
          <w:lang w:eastAsia="zh-CN"/>
        </w:rPr>
      </w:pPr>
      <w:bookmarkStart w:id="624" w:name="_Toc20204633"/>
      <w:bookmarkStart w:id="625" w:name="_Toc27895339"/>
      <w:bookmarkStart w:id="626" w:name="_Toc36192442"/>
      <w:bookmarkStart w:id="627" w:name="_Toc45193545"/>
      <w:bookmarkStart w:id="628" w:name="_Toc47593177"/>
      <w:bookmarkStart w:id="629" w:name="_Toc51835264"/>
      <w:bookmarkStart w:id="630" w:name="_Toc59101090"/>
      <w:bookmarkStart w:id="631" w:name="_Toc131154945"/>
      <w:bookmarkStart w:id="632" w:name="_Toc162412297"/>
      <w:r w:rsidRPr="00231841">
        <w:rPr>
          <w:rFonts w:hint="eastAsia"/>
          <w:lang w:eastAsia="zh-CN"/>
        </w:rPr>
        <w:t>9.</w:t>
      </w:r>
      <w:r>
        <w:rPr>
          <w:lang w:eastAsia="zh-CN"/>
        </w:rPr>
        <w:t>1</w:t>
      </w:r>
      <w:r w:rsidRPr="00231841">
        <w:rPr>
          <w:lang w:eastAsia="zh-CN"/>
        </w:rPr>
        <w:t>.</w:t>
      </w:r>
      <w:r>
        <w:rPr>
          <w:lang w:eastAsia="zh-CN"/>
        </w:rPr>
        <w:t>3</w:t>
      </w:r>
      <w:r w:rsidRPr="00231841">
        <w:rPr>
          <w:lang w:eastAsia="zh-CN"/>
        </w:rPr>
        <w:t>.</w:t>
      </w:r>
      <w:r>
        <w:rPr>
          <w:lang w:eastAsia="zh-CN"/>
        </w:rPr>
        <w:t>6</w:t>
      </w:r>
      <w:r w:rsidRPr="00231841">
        <w:rPr>
          <w:lang w:eastAsia="zh-CN"/>
        </w:rPr>
        <w:tab/>
        <w:t>N</w:t>
      </w:r>
      <w:r w:rsidRPr="00231841">
        <w:rPr>
          <w:rFonts w:hint="eastAsia"/>
          <w:lang w:eastAsia="zh-CN"/>
        </w:rPr>
        <w:t>mb</w:t>
      </w:r>
      <w:r w:rsidRPr="00231841">
        <w:rPr>
          <w:lang w:eastAsia="zh-CN"/>
        </w:rPr>
        <w:t>smf_</w:t>
      </w:r>
      <w:r w:rsidRPr="00231841">
        <w:rPr>
          <w:rFonts w:hint="eastAsia"/>
          <w:lang w:eastAsia="zh-CN"/>
        </w:rPr>
        <w:t>MBS</w:t>
      </w:r>
      <w:r w:rsidRPr="00231841">
        <w:rPr>
          <w:lang w:eastAsia="zh-CN"/>
        </w:rPr>
        <w:t>Session_Create service operation</w:t>
      </w:r>
      <w:bookmarkEnd w:id="624"/>
      <w:bookmarkEnd w:id="625"/>
      <w:bookmarkEnd w:id="626"/>
      <w:bookmarkEnd w:id="627"/>
      <w:bookmarkEnd w:id="628"/>
      <w:bookmarkEnd w:id="629"/>
      <w:bookmarkEnd w:id="630"/>
      <w:bookmarkEnd w:id="631"/>
      <w:bookmarkEnd w:id="632"/>
    </w:p>
    <w:p w14:paraId="7A7D626F" w14:textId="77777777" w:rsidR="006F5448" w:rsidRPr="00231841" w:rsidRDefault="006F5448" w:rsidP="006F5448">
      <w:r w:rsidRPr="00231841">
        <w:rPr>
          <w:b/>
        </w:rPr>
        <w:t>Service operation name:</w:t>
      </w:r>
      <w:r w:rsidRPr="00231841">
        <w:t xml:space="preserve"> N</w:t>
      </w:r>
      <w:r w:rsidRPr="00231841">
        <w:rPr>
          <w:rFonts w:hint="eastAsia"/>
          <w:lang w:eastAsia="zh-CN"/>
        </w:rPr>
        <w:t>mb</w:t>
      </w:r>
      <w:r w:rsidRPr="00231841">
        <w:t>smf_</w:t>
      </w:r>
      <w:r w:rsidRPr="00231841">
        <w:rPr>
          <w:rFonts w:hint="eastAsia"/>
          <w:lang w:eastAsia="zh-CN"/>
        </w:rPr>
        <w:t>MB</w:t>
      </w:r>
      <w:r w:rsidRPr="00231841">
        <w:t>S</w:t>
      </w:r>
      <w:r>
        <w:t>S</w:t>
      </w:r>
      <w:r w:rsidRPr="00231841">
        <w:t>ession_Create</w:t>
      </w:r>
    </w:p>
    <w:p w14:paraId="373626B9" w14:textId="77777777" w:rsidR="006F5448" w:rsidRPr="00231841" w:rsidRDefault="006F5448" w:rsidP="006F5448">
      <w:r w:rsidRPr="00231841">
        <w:rPr>
          <w:b/>
        </w:rPr>
        <w:t xml:space="preserve">Description: </w:t>
      </w:r>
      <w:r w:rsidRPr="00231841">
        <w:t>Create</w:t>
      </w:r>
      <w:r w:rsidRPr="00231841">
        <w:rPr>
          <w:rFonts w:hint="eastAsia"/>
          <w:lang w:eastAsia="zh-CN"/>
        </w:rPr>
        <w:t xml:space="preserve"> </w:t>
      </w:r>
      <w:r w:rsidRPr="00231841">
        <w:rPr>
          <w:lang w:eastAsia="zh-CN"/>
        </w:rPr>
        <w:t xml:space="preserve">a </w:t>
      </w:r>
      <w:r w:rsidRPr="00231841">
        <w:rPr>
          <w:rFonts w:hint="eastAsia"/>
          <w:lang w:eastAsia="zh-CN"/>
        </w:rPr>
        <w:t>new multicast session or broadcast s</w:t>
      </w:r>
      <w:r w:rsidRPr="00231841">
        <w:t>ession</w:t>
      </w:r>
      <w:r>
        <w:rPr>
          <w:lang w:eastAsia="zh-CN"/>
        </w:rPr>
        <w:t>, or for a location dependent MBS session, the part of the MBS session within a service area</w:t>
      </w:r>
      <w:r w:rsidRPr="00231841">
        <w:rPr>
          <w:rFonts w:hint="eastAsia"/>
          <w:lang w:eastAsia="zh-CN"/>
        </w:rPr>
        <w:t>.</w:t>
      </w:r>
      <w:r w:rsidRPr="00993303">
        <w:rPr>
          <w:lang w:eastAsia="zh-CN"/>
        </w:rPr>
        <w:t xml:space="preserve"> </w:t>
      </w:r>
      <w:r>
        <w:rPr>
          <w:lang w:eastAsia="zh-CN"/>
        </w:rPr>
        <w:t>Optionally subscribe to notifications for this MBS session.</w:t>
      </w:r>
    </w:p>
    <w:p w14:paraId="33785E5A" w14:textId="77777777" w:rsidR="006F5448" w:rsidRPr="00231841" w:rsidRDefault="006F5448" w:rsidP="006F5448">
      <w:r w:rsidRPr="00231841">
        <w:rPr>
          <w:b/>
        </w:rPr>
        <w:t>Input, Required:</w:t>
      </w:r>
      <w:r w:rsidRPr="00231841">
        <w:rPr>
          <w:rFonts w:hint="eastAsia"/>
          <w:lang w:eastAsia="zh-CN"/>
        </w:rPr>
        <w:t xml:space="preserve"> MBS</w:t>
      </w:r>
      <w:r w:rsidRPr="00231841">
        <w:t xml:space="preserve"> Session ID</w:t>
      </w:r>
      <w:r w:rsidRPr="00231841">
        <w:rPr>
          <w:rFonts w:hint="eastAsia"/>
          <w:lang w:eastAsia="zh-CN"/>
        </w:rPr>
        <w:t xml:space="preserve"> (</w:t>
      </w:r>
      <w:r>
        <w:rPr>
          <w:lang w:eastAsia="zh-CN"/>
        </w:rPr>
        <w:t xml:space="preserve">SSM </w:t>
      </w:r>
      <w:r w:rsidRPr="00231841">
        <w:rPr>
          <w:rFonts w:hint="eastAsia"/>
          <w:lang w:eastAsia="zh-CN"/>
        </w:rPr>
        <w:t>or TMGI)</w:t>
      </w:r>
      <w:r w:rsidRPr="00231841">
        <w:rPr>
          <w:lang w:eastAsia="zh-CN"/>
        </w:rPr>
        <w:t xml:space="preserve"> or TMGI </w:t>
      </w:r>
      <w:r>
        <w:rPr>
          <w:lang w:eastAsia="zh-CN"/>
        </w:rPr>
        <w:t xml:space="preserve">allocation </w:t>
      </w:r>
      <w:r w:rsidRPr="00231841">
        <w:rPr>
          <w:lang w:eastAsia="zh-CN"/>
        </w:rPr>
        <w:t>request</w:t>
      </w:r>
      <w:r>
        <w:rPr>
          <w:lang w:eastAsia="zh-CN"/>
        </w:rPr>
        <w:t>, MBS Service Type (multicast or broadcast).</w:t>
      </w:r>
    </w:p>
    <w:p w14:paraId="2BC85FB0" w14:textId="3258C59B" w:rsidR="006F5448" w:rsidRDefault="006F5448" w:rsidP="006F5448">
      <w:pPr>
        <w:rPr>
          <w:lang w:eastAsia="zh-CN"/>
        </w:rPr>
      </w:pPr>
      <w:r w:rsidRPr="00231841">
        <w:rPr>
          <w:b/>
        </w:rPr>
        <w:t>Input, Optional:</w:t>
      </w:r>
      <w:r w:rsidRPr="00231841">
        <w:t xml:space="preserve"> DNN</w:t>
      </w:r>
      <w:r w:rsidRPr="00231841">
        <w:rPr>
          <w:lang w:eastAsia="zh-CN"/>
        </w:rPr>
        <w:t>,</w:t>
      </w:r>
      <w:r w:rsidRPr="00231841">
        <w:t xml:space="preserve"> S-NSSAI, </w:t>
      </w:r>
      <w:r w:rsidRPr="00231841">
        <w:rPr>
          <w:rFonts w:hint="eastAsia"/>
          <w:lang w:eastAsia="zh-CN"/>
        </w:rPr>
        <w:t>MBS service area</w:t>
      </w:r>
      <w:r w:rsidR="001B29D5">
        <w:rPr>
          <w:lang w:eastAsia="zh-CN"/>
        </w:rPr>
        <w:t>, Area Session Policy ID</w:t>
      </w:r>
      <w:r w:rsidRPr="00231841">
        <w:rPr>
          <w:rFonts w:hint="eastAsia"/>
          <w:lang w:eastAsia="zh-CN"/>
        </w:rPr>
        <w:t>,</w:t>
      </w:r>
      <w:r>
        <w:rPr>
          <w:lang w:eastAsia="zh-CN"/>
        </w:rPr>
        <w:t xml:space="preserve"> MBS Service I</w:t>
      </w:r>
      <w:r w:rsidRPr="00231841">
        <w:rPr>
          <w:rFonts w:hint="eastAsia"/>
          <w:lang w:eastAsia="zh-CN"/>
        </w:rPr>
        <w:t>nformation</w:t>
      </w:r>
      <w:r>
        <w:rPr>
          <w:lang w:eastAsia="zh-CN"/>
        </w:rPr>
        <w:t xml:space="preserve"> (as defined in clause 6.14)</w:t>
      </w:r>
      <w:r w:rsidRPr="00231841">
        <w:rPr>
          <w:rFonts w:hint="eastAsia"/>
          <w:lang w:eastAsia="zh-CN"/>
        </w:rPr>
        <w:t>,</w:t>
      </w:r>
      <w:r w:rsidRPr="00231841">
        <w:t xml:space="preserve"> </w:t>
      </w:r>
      <w:r w:rsidRPr="00231841">
        <w:rPr>
          <w:lang w:eastAsia="zh-CN"/>
        </w:rPr>
        <w:t>Input Transport Address Request</w:t>
      </w:r>
      <w:r>
        <w:rPr>
          <w:lang w:eastAsia="zh-CN"/>
        </w:rPr>
        <w:t>, MBS start time, MBS termination time</w:t>
      </w:r>
      <w:r w:rsidRPr="00231841">
        <w:rPr>
          <w:rFonts w:hint="eastAsia"/>
          <w:lang w:eastAsia="zh-CN"/>
        </w:rPr>
        <w:t>.</w:t>
      </w:r>
      <w:r w:rsidRPr="00856CED">
        <w:t xml:space="preserve"> </w:t>
      </w:r>
      <w:r>
        <w:t>For a multicast session, indication that any UE may join, multicast session security context</w:t>
      </w:r>
      <w:r>
        <w:rPr>
          <w:lang w:eastAsia="zh-CN"/>
        </w:rPr>
        <w:t>. For a broadcast session, MBS FSA ID(s). For subscription to notifications event ID(s), Notification Target Address, Request for location dependent MBS session</w:t>
      </w:r>
      <w:r>
        <w:t>.</w:t>
      </w:r>
    </w:p>
    <w:p w14:paraId="410BB73B" w14:textId="77777777" w:rsidR="006F5448" w:rsidRPr="00231841" w:rsidRDefault="006F5448" w:rsidP="006F5448">
      <w:r w:rsidRPr="00231841">
        <w:rPr>
          <w:b/>
        </w:rPr>
        <w:t xml:space="preserve">Output, Required: </w:t>
      </w:r>
      <w:r w:rsidRPr="00231841">
        <w:t>Result</w:t>
      </w:r>
      <w:r w:rsidRPr="00231841">
        <w:rPr>
          <w:lang w:eastAsia="zh-CN"/>
        </w:rPr>
        <w:t xml:space="preserve"> Indication</w:t>
      </w:r>
      <w:r w:rsidRPr="00231841">
        <w:t>.</w:t>
      </w:r>
    </w:p>
    <w:p w14:paraId="79813988" w14:textId="07FCC4E2" w:rsidR="006F5448" w:rsidRPr="00231841" w:rsidRDefault="006F5448" w:rsidP="006F5448">
      <w:pPr>
        <w:rPr>
          <w:lang w:eastAsia="zh-CN"/>
        </w:rPr>
      </w:pPr>
      <w:r w:rsidRPr="00231841">
        <w:rPr>
          <w:b/>
        </w:rPr>
        <w:t>Output, Optional:</w:t>
      </w:r>
      <w:r w:rsidRPr="00231841">
        <w:t xml:space="preserve"> </w:t>
      </w:r>
      <w:r w:rsidRPr="00231841">
        <w:rPr>
          <w:lang w:eastAsia="zh-CN"/>
        </w:rPr>
        <w:t>TMGI</w:t>
      </w:r>
      <w:r>
        <w:rPr>
          <w:lang w:eastAsia="zh-CN"/>
        </w:rPr>
        <w:t>, NID, Expiry Time of the TMGI</w:t>
      </w:r>
      <w:r w:rsidRPr="00231841">
        <w:t xml:space="preserve">, Cause, </w:t>
      </w:r>
      <w:r w:rsidRPr="00231841">
        <w:rPr>
          <w:rFonts w:hint="eastAsia"/>
          <w:lang w:eastAsia="zh-CN"/>
        </w:rPr>
        <w:t>MB-UPF tunnel info</w:t>
      </w:r>
      <w:r>
        <w:rPr>
          <w:lang w:eastAsia="zh-CN"/>
        </w:rPr>
        <w:t>, MBS FSA ID(s), Area Session ID</w:t>
      </w:r>
      <w:r w:rsidR="006D7CF0">
        <w:rPr>
          <w:lang w:eastAsia="zh-CN"/>
        </w:rPr>
        <w:t>, Information of area reduction</w:t>
      </w:r>
      <w:r w:rsidRPr="00231841">
        <w:rPr>
          <w:rFonts w:hint="eastAsia"/>
          <w:lang w:eastAsia="zh-CN"/>
        </w:rPr>
        <w:t>.</w:t>
      </w:r>
    </w:p>
    <w:p w14:paraId="6D891435" w14:textId="77777777" w:rsidR="006F5448" w:rsidRPr="00231841" w:rsidRDefault="006F5448" w:rsidP="006F5448">
      <w:pPr>
        <w:pStyle w:val="Heading4"/>
        <w:rPr>
          <w:lang w:eastAsia="zh-CN"/>
        </w:rPr>
      </w:pPr>
      <w:bookmarkStart w:id="633" w:name="_Toc131154946"/>
      <w:bookmarkStart w:id="634" w:name="_Toc162412298"/>
      <w:r w:rsidRPr="00231841">
        <w:rPr>
          <w:rFonts w:hint="eastAsia"/>
          <w:lang w:eastAsia="zh-CN"/>
        </w:rPr>
        <w:t>9.</w:t>
      </w:r>
      <w:r>
        <w:rPr>
          <w:lang w:eastAsia="zh-CN"/>
        </w:rPr>
        <w:t>1</w:t>
      </w:r>
      <w:r w:rsidRPr="00231841">
        <w:rPr>
          <w:lang w:eastAsia="zh-CN"/>
        </w:rPr>
        <w:t>.</w:t>
      </w:r>
      <w:r>
        <w:rPr>
          <w:lang w:eastAsia="zh-CN"/>
        </w:rPr>
        <w:t>3</w:t>
      </w:r>
      <w:r w:rsidRPr="00231841">
        <w:rPr>
          <w:lang w:eastAsia="zh-CN"/>
        </w:rPr>
        <w:t>.</w:t>
      </w:r>
      <w:r>
        <w:rPr>
          <w:lang w:eastAsia="zh-CN"/>
        </w:rPr>
        <w:t>7</w:t>
      </w:r>
      <w:r w:rsidRPr="00231841">
        <w:rPr>
          <w:lang w:eastAsia="zh-CN"/>
        </w:rPr>
        <w:tab/>
        <w:t>N</w:t>
      </w:r>
      <w:r w:rsidRPr="00231841">
        <w:rPr>
          <w:rFonts w:hint="eastAsia"/>
          <w:lang w:eastAsia="zh-CN"/>
        </w:rPr>
        <w:t>mb</w:t>
      </w:r>
      <w:r w:rsidRPr="00231841">
        <w:rPr>
          <w:lang w:eastAsia="zh-CN"/>
        </w:rPr>
        <w:t>smf_</w:t>
      </w:r>
      <w:r w:rsidRPr="00231841">
        <w:rPr>
          <w:rFonts w:hint="eastAsia"/>
          <w:lang w:eastAsia="zh-CN"/>
        </w:rPr>
        <w:t>MBS</w:t>
      </w:r>
      <w:r w:rsidRPr="00231841">
        <w:rPr>
          <w:lang w:eastAsia="zh-CN"/>
        </w:rPr>
        <w:t>Session_</w:t>
      </w:r>
      <w:r w:rsidRPr="00231841">
        <w:rPr>
          <w:rFonts w:hint="eastAsia"/>
          <w:lang w:eastAsia="zh-CN"/>
        </w:rPr>
        <w:t>Update</w:t>
      </w:r>
      <w:r w:rsidRPr="00231841">
        <w:rPr>
          <w:lang w:eastAsia="zh-CN"/>
        </w:rPr>
        <w:t xml:space="preserve"> service operation</w:t>
      </w:r>
      <w:bookmarkEnd w:id="633"/>
      <w:bookmarkEnd w:id="634"/>
    </w:p>
    <w:p w14:paraId="3ED9348F" w14:textId="77777777" w:rsidR="006F5448" w:rsidRPr="00231841" w:rsidRDefault="006F5448" w:rsidP="006F5448">
      <w:r w:rsidRPr="00231841">
        <w:rPr>
          <w:b/>
        </w:rPr>
        <w:t>Service operation name:</w:t>
      </w:r>
      <w:r w:rsidRPr="00231841">
        <w:t xml:space="preserve"> N</w:t>
      </w:r>
      <w:r w:rsidRPr="00231841">
        <w:rPr>
          <w:rFonts w:hint="eastAsia"/>
          <w:lang w:eastAsia="zh-CN"/>
        </w:rPr>
        <w:t>mb</w:t>
      </w:r>
      <w:r w:rsidRPr="00231841">
        <w:t>smf_</w:t>
      </w:r>
      <w:r w:rsidRPr="00231841">
        <w:rPr>
          <w:rFonts w:hint="eastAsia"/>
          <w:lang w:eastAsia="zh-CN"/>
        </w:rPr>
        <w:t>MB</w:t>
      </w:r>
      <w:r>
        <w:rPr>
          <w:lang w:eastAsia="zh-CN"/>
        </w:rPr>
        <w:t>S</w:t>
      </w:r>
      <w:r w:rsidRPr="00231841">
        <w:t>Session_</w:t>
      </w:r>
      <w:r w:rsidRPr="00231841">
        <w:rPr>
          <w:rFonts w:hint="eastAsia"/>
          <w:lang w:eastAsia="zh-CN"/>
        </w:rPr>
        <w:t>Update</w:t>
      </w:r>
    </w:p>
    <w:p w14:paraId="2DC21CCE" w14:textId="77777777" w:rsidR="006F5448" w:rsidRPr="00231841" w:rsidRDefault="006F5448" w:rsidP="006F5448">
      <w:r w:rsidRPr="00231841">
        <w:rPr>
          <w:b/>
        </w:rPr>
        <w:t xml:space="preserve">Description: </w:t>
      </w:r>
      <w:r w:rsidRPr="00231841">
        <w:rPr>
          <w:rFonts w:hint="eastAsia"/>
          <w:lang w:eastAsia="zh-CN"/>
        </w:rPr>
        <w:t>Update the</w:t>
      </w:r>
      <w:r w:rsidRPr="00231841">
        <w:t xml:space="preserve"> </w:t>
      </w:r>
      <w:r w:rsidRPr="00231841">
        <w:rPr>
          <w:rFonts w:hint="eastAsia"/>
          <w:lang w:eastAsia="zh-CN"/>
        </w:rPr>
        <w:t>established multicast session or broadcast s</w:t>
      </w:r>
      <w:r w:rsidRPr="00231841">
        <w:t>ession</w:t>
      </w:r>
      <w:r>
        <w:t>, or for a location dependent MBS session, the part of the MBS session within a service area</w:t>
      </w:r>
      <w:r w:rsidRPr="00231841">
        <w:rPr>
          <w:rFonts w:hint="eastAsia"/>
          <w:lang w:eastAsia="zh-CN"/>
        </w:rPr>
        <w:t>, e.g. QoS update.</w:t>
      </w:r>
    </w:p>
    <w:p w14:paraId="0AD7CFEC" w14:textId="77777777" w:rsidR="006F5448" w:rsidRPr="00231841" w:rsidRDefault="006F5448" w:rsidP="006F5448">
      <w:r w:rsidRPr="00231841">
        <w:rPr>
          <w:b/>
        </w:rPr>
        <w:t>Input, Required:</w:t>
      </w:r>
      <w:r w:rsidRPr="00231841">
        <w:t xml:space="preserve"> </w:t>
      </w:r>
      <w:r w:rsidRPr="00231841">
        <w:rPr>
          <w:rFonts w:hint="eastAsia"/>
          <w:lang w:eastAsia="zh-CN"/>
        </w:rPr>
        <w:t>MBS</w:t>
      </w:r>
      <w:r w:rsidRPr="00231841">
        <w:t xml:space="preserve"> Session ID.</w:t>
      </w:r>
    </w:p>
    <w:p w14:paraId="14505659" w14:textId="77777777" w:rsidR="006F5448" w:rsidRPr="00231841" w:rsidRDefault="006F5448" w:rsidP="006F5448">
      <w:pPr>
        <w:rPr>
          <w:lang w:eastAsia="zh-CN"/>
        </w:rPr>
      </w:pPr>
      <w:r w:rsidRPr="00231841">
        <w:rPr>
          <w:b/>
        </w:rPr>
        <w:t>Input, Optional:</w:t>
      </w:r>
      <w:r>
        <w:rPr>
          <w:lang w:eastAsia="zh-CN"/>
        </w:rPr>
        <w:t xml:space="preserve"> MBS Service I</w:t>
      </w:r>
      <w:r w:rsidRPr="00231841">
        <w:rPr>
          <w:rFonts w:hint="eastAsia"/>
          <w:lang w:eastAsia="zh-CN"/>
        </w:rPr>
        <w:t>nformation</w:t>
      </w:r>
      <w:r>
        <w:rPr>
          <w:lang w:eastAsia="zh-CN"/>
        </w:rPr>
        <w:t xml:space="preserve"> (as defined in clause 6.14)</w:t>
      </w:r>
      <w:r w:rsidRPr="00231841">
        <w:rPr>
          <w:rFonts w:hint="eastAsia"/>
          <w:lang w:eastAsia="zh-CN"/>
        </w:rPr>
        <w:t>, MBS service area</w:t>
      </w:r>
      <w:r>
        <w:rPr>
          <w:lang w:eastAsia="zh-CN"/>
        </w:rPr>
        <w:t>, for a broadcast session, MBS FSA ID(s), Area Session ID, indication that the PCF has to be contacted</w:t>
      </w:r>
      <w:r w:rsidRPr="00231841">
        <w:rPr>
          <w:rFonts w:hint="eastAsia"/>
          <w:lang w:eastAsia="zh-CN"/>
        </w:rPr>
        <w:t>.</w:t>
      </w:r>
      <w:r>
        <w:rPr>
          <w:lang w:eastAsia="zh-CN"/>
        </w:rPr>
        <w:t xml:space="preserve"> For multicast, session state (Active/Inactive), updated multicast session security context.</w:t>
      </w:r>
    </w:p>
    <w:p w14:paraId="690D3DFD" w14:textId="77777777" w:rsidR="006F5448" w:rsidRPr="00231841" w:rsidRDefault="006F5448" w:rsidP="006F5448">
      <w:r w:rsidRPr="00231841">
        <w:rPr>
          <w:b/>
        </w:rPr>
        <w:t xml:space="preserve">Output, Required: </w:t>
      </w:r>
      <w:r w:rsidRPr="00231841">
        <w:t>Result</w:t>
      </w:r>
      <w:r w:rsidRPr="00231841">
        <w:rPr>
          <w:lang w:eastAsia="zh-CN"/>
        </w:rPr>
        <w:t xml:space="preserve"> Indication</w:t>
      </w:r>
      <w:r w:rsidRPr="00231841">
        <w:t>.</w:t>
      </w:r>
    </w:p>
    <w:p w14:paraId="3C1012D0" w14:textId="645FE8EF" w:rsidR="006F5448" w:rsidRPr="00231841" w:rsidRDefault="006F5448" w:rsidP="006F5448">
      <w:pPr>
        <w:rPr>
          <w:lang w:eastAsia="zh-CN"/>
        </w:rPr>
      </w:pPr>
      <w:r w:rsidRPr="00231841">
        <w:rPr>
          <w:b/>
        </w:rPr>
        <w:t>Output, Optional:</w:t>
      </w:r>
      <w:r w:rsidRPr="00231841">
        <w:t xml:space="preserve"> </w:t>
      </w:r>
      <w:r>
        <w:t>MBS FSA ID(s)</w:t>
      </w:r>
      <w:r w:rsidR="006D7CF0">
        <w:t>, Information of area reduction</w:t>
      </w:r>
      <w:r w:rsidRPr="00231841">
        <w:t>.</w:t>
      </w:r>
    </w:p>
    <w:p w14:paraId="4FAE91B9" w14:textId="77777777" w:rsidR="006F5448" w:rsidRPr="00231841" w:rsidRDefault="006F5448" w:rsidP="006F5448">
      <w:pPr>
        <w:pStyle w:val="Heading4"/>
        <w:rPr>
          <w:lang w:eastAsia="zh-CN"/>
        </w:rPr>
      </w:pPr>
      <w:bookmarkStart w:id="635" w:name="_Toc131154947"/>
      <w:bookmarkStart w:id="636" w:name="_Toc162412299"/>
      <w:r w:rsidRPr="00231841">
        <w:rPr>
          <w:rFonts w:hint="eastAsia"/>
          <w:lang w:eastAsia="zh-CN"/>
        </w:rPr>
        <w:lastRenderedPageBreak/>
        <w:t>9.</w:t>
      </w:r>
      <w:r>
        <w:rPr>
          <w:lang w:eastAsia="zh-CN"/>
        </w:rPr>
        <w:t>1</w:t>
      </w:r>
      <w:r w:rsidRPr="00231841">
        <w:rPr>
          <w:lang w:eastAsia="zh-CN"/>
        </w:rPr>
        <w:t>.</w:t>
      </w:r>
      <w:r>
        <w:rPr>
          <w:lang w:eastAsia="zh-CN"/>
        </w:rPr>
        <w:t>3</w:t>
      </w:r>
      <w:r w:rsidRPr="00231841">
        <w:rPr>
          <w:lang w:eastAsia="zh-CN"/>
        </w:rPr>
        <w:t>.</w:t>
      </w:r>
      <w:r>
        <w:rPr>
          <w:lang w:eastAsia="zh-CN"/>
        </w:rPr>
        <w:t>8</w:t>
      </w:r>
      <w:r w:rsidRPr="00231841">
        <w:rPr>
          <w:lang w:eastAsia="zh-CN"/>
        </w:rPr>
        <w:tab/>
        <w:t>N</w:t>
      </w:r>
      <w:r w:rsidRPr="00231841">
        <w:rPr>
          <w:rFonts w:hint="eastAsia"/>
          <w:lang w:eastAsia="zh-CN"/>
        </w:rPr>
        <w:t>mb</w:t>
      </w:r>
      <w:r w:rsidRPr="00231841">
        <w:rPr>
          <w:lang w:eastAsia="zh-CN"/>
        </w:rPr>
        <w:t>smf_</w:t>
      </w:r>
      <w:r w:rsidRPr="00231841">
        <w:rPr>
          <w:rFonts w:hint="eastAsia"/>
          <w:lang w:eastAsia="zh-CN"/>
        </w:rPr>
        <w:t>MBS</w:t>
      </w:r>
      <w:r w:rsidRPr="00231841">
        <w:rPr>
          <w:lang w:eastAsia="zh-CN"/>
        </w:rPr>
        <w:t>Session</w:t>
      </w:r>
      <w:r>
        <w:rPr>
          <w:lang w:eastAsia="zh-CN"/>
        </w:rPr>
        <w:t>_</w:t>
      </w:r>
      <w:r w:rsidRPr="00A12379">
        <w:rPr>
          <w:lang w:eastAsia="zh-CN"/>
        </w:rPr>
        <w:t>Delete</w:t>
      </w:r>
      <w:r w:rsidRPr="00231841">
        <w:rPr>
          <w:lang w:eastAsia="zh-CN"/>
        </w:rPr>
        <w:t xml:space="preserve"> service operation</w:t>
      </w:r>
      <w:bookmarkEnd w:id="635"/>
      <w:bookmarkEnd w:id="636"/>
    </w:p>
    <w:p w14:paraId="77195014" w14:textId="77777777" w:rsidR="006F5448" w:rsidRPr="00231841" w:rsidRDefault="006F5448" w:rsidP="006F5448">
      <w:r w:rsidRPr="00231841">
        <w:rPr>
          <w:b/>
        </w:rPr>
        <w:t>Service operation name:</w:t>
      </w:r>
      <w:r w:rsidRPr="00231841">
        <w:t xml:space="preserve"> N</w:t>
      </w:r>
      <w:r w:rsidRPr="00231841">
        <w:rPr>
          <w:rFonts w:hint="eastAsia"/>
          <w:lang w:eastAsia="zh-CN"/>
        </w:rPr>
        <w:t>mb</w:t>
      </w:r>
      <w:r w:rsidRPr="00231841">
        <w:t>smf_</w:t>
      </w:r>
      <w:r w:rsidRPr="00231841">
        <w:rPr>
          <w:rFonts w:hint="eastAsia"/>
          <w:lang w:eastAsia="zh-CN"/>
        </w:rPr>
        <w:t>MB</w:t>
      </w:r>
      <w:r>
        <w:rPr>
          <w:lang w:eastAsia="zh-CN"/>
        </w:rPr>
        <w:t>S</w:t>
      </w:r>
      <w:r w:rsidRPr="00231841">
        <w:t>Session_</w:t>
      </w:r>
      <w:r w:rsidRPr="00A12379">
        <w:rPr>
          <w:lang w:eastAsia="zh-CN"/>
        </w:rPr>
        <w:t>Delete</w:t>
      </w:r>
    </w:p>
    <w:p w14:paraId="2122025C" w14:textId="77777777" w:rsidR="006F5448" w:rsidRPr="00231841" w:rsidRDefault="006F5448" w:rsidP="006F5448">
      <w:r w:rsidRPr="00231841">
        <w:rPr>
          <w:b/>
        </w:rPr>
        <w:t xml:space="preserve">Description: </w:t>
      </w:r>
      <w:r w:rsidRPr="00231841">
        <w:rPr>
          <w:rFonts w:hint="eastAsia"/>
          <w:lang w:eastAsia="zh-CN"/>
        </w:rPr>
        <w:t>Release the multicast session or broadcast s</w:t>
      </w:r>
      <w:r w:rsidRPr="00231841">
        <w:t>ession</w:t>
      </w:r>
      <w:r>
        <w:t>, or for a location dependent MBS session, the part of the MBS session within a service area</w:t>
      </w:r>
      <w:r w:rsidRPr="00231841">
        <w:rPr>
          <w:rFonts w:hint="eastAsia"/>
          <w:lang w:eastAsia="zh-CN"/>
        </w:rPr>
        <w:t>.</w:t>
      </w:r>
      <w:r w:rsidRPr="00A12379">
        <w:rPr>
          <w:lang w:eastAsia="zh-CN"/>
        </w:rPr>
        <w:t xml:space="preserve"> The</w:t>
      </w:r>
      <w:r>
        <w:rPr>
          <w:lang w:eastAsia="zh-CN"/>
        </w:rPr>
        <w:t xml:space="preserve"> MBS</w:t>
      </w:r>
      <w:r w:rsidRPr="00A12379">
        <w:rPr>
          <w:lang w:eastAsia="zh-CN"/>
        </w:rPr>
        <w:t xml:space="preserve"> session is deleted and</w:t>
      </w:r>
      <w:r>
        <w:rPr>
          <w:lang w:eastAsia="zh-CN"/>
        </w:rPr>
        <w:t xml:space="preserve"> the</w:t>
      </w:r>
      <w:r w:rsidRPr="00A12379">
        <w:rPr>
          <w:lang w:eastAsia="zh-CN"/>
        </w:rPr>
        <w:t xml:space="preserve"> subscription</w:t>
      </w:r>
      <w:r>
        <w:rPr>
          <w:lang w:eastAsia="zh-CN"/>
        </w:rPr>
        <w:t xml:space="preserve"> (if any)</w:t>
      </w:r>
      <w:r w:rsidRPr="00A12379">
        <w:rPr>
          <w:lang w:eastAsia="zh-CN"/>
        </w:rPr>
        <w:t xml:space="preserve"> to notifications</w:t>
      </w:r>
      <w:r>
        <w:rPr>
          <w:lang w:eastAsia="zh-CN"/>
        </w:rPr>
        <w:t xml:space="preserve"> about events related to the status of the MBS session</w:t>
      </w:r>
      <w:r w:rsidRPr="00A12379">
        <w:rPr>
          <w:lang w:eastAsia="zh-CN"/>
        </w:rPr>
        <w:t xml:space="preserve"> is terminated</w:t>
      </w:r>
      <w:r>
        <w:rPr>
          <w:lang w:eastAsia="zh-CN"/>
        </w:rPr>
        <w:t>.</w:t>
      </w:r>
    </w:p>
    <w:p w14:paraId="30C136E6" w14:textId="77777777" w:rsidR="006F5448" w:rsidRPr="00231841" w:rsidRDefault="006F5448" w:rsidP="006F5448">
      <w:r w:rsidRPr="00231841">
        <w:rPr>
          <w:b/>
        </w:rPr>
        <w:t>Input, Required:</w:t>
      </w:r>
      <w:r w:rsidRPr="00231841">
        <w:t xml:space="preserve"> </w:t>
      </w:r>
      <w:r w:rsidRPr="00231841">
        <w:rPr>
          <w:rFonts w:hint="eastAsia"/>
          <w:lang w:eastAsia="zh-CN"/>
        </w:rPr>
        <w:t>MBS</w:t>
      </w:r>
      <w:r w:rsidRPr="00231841">
        <w:t xml:space="preserve"> Session ID.</w:t>
      </w:r>
    </w:p>
    <w:p w14:paraId="7F63E739" w14:textId="77777777" w:rsidR="006F5448" w:rsidRPr="00231841" w:rsidRDefault="006F5448" w:rsidP="006F5448">
      <w:pPr>
        <w:rPr>
          <w:lang w:eastAsia="zh-CN"/>
        </w:rPr>
      </w:pPr>
      <w:r w:rsidRPr="00231841">
        <w:rPr>
          <w:b/>
        </w:rPr>
        <w:t>Input, Optional:</w:t>
      </w:r>
      <w:r>
        <w:rPr>
          <w:lang w:eastAsia="zh-CN"/>
        </w:rPr>
        <w:t xml:space="preserve"> Area Session ID</w:t>
      </w:r>
      <w:r w:rsidRPr="00231841">
        <w:rPr>
          <w:rFonts w:hint="eastAsia"/>
          <w:lang w:eastAsia="zh-CN"/>
        </w:rPr>
        <w:t>.</w:t>
      </w:r>
    </w:p>
    <w:p w14:paraId="36AA7576" w14:textId="77777777" w:rsidR="006F5448" w:rsidRPr="00231841" w:rsidRDefault="006F5448" w:rsidP="006F5448">
      <w:r w:rsidRPr="00231841">
        <w:rPr>
          <w:b/>
        </w:rPr>
        <w:t xml:space="preserve">Output, Required: </w:t>
      </w:r>
      <w:r w:rsidRPr="00231841">
        <w:t>Result</w:t>
      </w:r>
      <w:r w:rsidRPr="00231841">
        <w:rPr>
          <w:lang w:eastAsia="zh-CN"/>
        </w:rPr>
        <w:t xml:space="preserve"> Indication</w:t>
      </w:r>
      <w:r w:rsidRPr="00231841">
        <w:t>.</w:t>
      </w:r>
    </w:p>
    <w:p w14:paraId="4468FE2B" w14:textId="77777777" w:rsidR="006F5448" w:rsidRPr="00231841" w:rsidRDefault="006F5448" w:rsidP="006F5448">
      <w:pPr>
        <w:rPr>
          <w:lang w:eastAsia="zh-CN"/>
        </w:rPr>
      </w:pPr>
      <w:r w:rsidRPr="00231841">
        <w:rPr>
          <w:b/>
        </w:rPr>
        <w:t>Output, Optional:</w:t>
      </w:r>
      <w:r w:rsidRPr="00231841">
        <w:t xml:space="preserve"> Cause.</w:t>
      </w:r>
    </w:p>
    <w:p w14:paraId="0AEB8A58" w14:textId="77777777" w:rsidR="006F5448" w:rsidRPr="00A12379" w:rsidRDefault="006F5448" w:rsidP="006F5448">
      <w:pPr>
        <w:pStyle w:val="Heading4"/>
        <w:rPr>
          <w:lang w:eastAsia="zh-CN"/>
        </w:rPr>
      </w:pPr>
      <w:bookmarkStart w:id="637" w:name="_Toc131154948"/>
      <w:bookmarkStart w:id="638" w:name="_Toc162412300"/>
      <w:r w:rsidRPr="00A12379">
        <w:rPr>
          <w:lang w:eastAsia="zh-CN"/>
        </w:rPr>
        <w:t>9.1.3.9</w:t>
      </w:r>
      <w:r w:rsidRPr="00A12379">
        <w:rPr>
          <w:lang w:eastAsia="zh-CN"/>
        </w:rPr>
        <w:tab/>
        <w:t>Nmbsmf_MBSSession_StatusNotify service operation</w:t>
      </w:r>
      <w:bookmarkEnd w:id="637"/>
      <w:bookmarkEnd w:id="638"/>
    </w:p>
    <w:p w14:paraId="092719D4" w14:textId="77777777" w:rsidR="006F5448" w:rsidRPr="00A12379" w:rsidRDefault="006F5448" w:rsidP="006F5448">
      <w:r w:rsidRPr="00A12379">
        <w:rPr>
          <w:b/>
        </w:rPr>
        <w:t>Service operation name:</w:t>
      </w:r>
      <w:r w:rsidRPr="00A12379">
        <w:t xml:space="preserve"> </w:t>
      </w:r>
      <w:r w:rsidRPr="00A12379">
        <w:rPr>
          <w:lang w:eastAsia="zh-CN"/>
        </w:rPr>
        <w:t>Nmbsmf_MBSSession_StatusNotify</w:t>
      </w:r>
    </w:p>
    <w:p w14:paraId="3C1694E9" w14:textId="77777777" w:rsidR="006F5448" w:rsidRPr="00A12379" w:rsidRDefault="006F5448" w:rsidP="006F5448">
      <w:r w:rsidRPr="00A12379">
        <w:rPr>
          <w:b/>
        </w:rPr>
        <w:t xml:space="preserve">Description: </w:t>
      </w:r>
      <w:r w:rsidRPr="00A12379">
        <w:t>This service operation is used by the MB-SMF to notify its consumers about the status change of the MBS session</w:t>
      </w:r>
      <w:r>
        <w:t>, or for a location dependent MBS session, of the part of the MBS session within a service area</w:t>
      </w:r>
      <w:r w:rsidRPr="00A12379">
        <w:rPr>
          <w:lang w:eastAsia="zh-CN"/>
        </w:rPr>
        <w:t>.</w:t>
      </w:r>
    </w:p>
    <w:p w14:paraId="495B7FA4" w14:textId="77777777" w:rsidR="006F5448" w:rsidRPr="00A12379" w:rsidRDefault="006F5448" w:rsidP="006F5448">
      <w:r w:rsidRPr="00A12379">
        <w:rPr>
          <w:b/>
        </w:rPr>
        <w:t>Input, Required:</w:t>
      </w:r>
      <w:r w:rsidRPr="00A12379">
        <w:t xml:space="preserve"> </w:t>
      </w:r>
      <w:r w:rsidRPr="00A12379">
        <w:rPr>
          <w:lang w:eastAsia="zh-CN"/>
        </w:rPr>
        <w:t>MBS</w:t>
      </w:r>
      <w:r w:rsidRPr="00A12379">
        <w:t xml:space="preserve"> Session ID, Event ID</w:t>
      </w:r>
      <w:r>
        <w:t>.</w:t>
      </w:r>
    </w:p>
    <w:p w14:paraId="563C9DFA" w14:textId="77777777" w:rsidR="006F5448" w:rsidRPr="00A12379" w:rsidRDefault="006F5448" w:rsidP="006F5448">
      <w:pPr>
        <w:rPr>
          <w:lang w:eastAsia="zh-CN"/>
        </w:rPr>
      </w:pPr>
      <w:r w:rsidRPr="00A12379">
        <w:rPr>
          <w:b/>
        </w:rPr>
        <w:t>Input, Optional:</w:t>
      </w:r>
      <w:r w:rsidRPr="00A12379">
        <w:rPr>
          <w:b/>
          <w:lang w:eastAsia="zh-CN"/>
        </w:rPr>
        <w:t xml:space="preserve"> </w:t>
      </w:r>
      <w:r w:rsidRPr="00A12379">
        <w:rPr>
          <w:bCs/>
          <w:lang w:eastAsia="zh-CN"/>
        </w:rPr>
        <w:t>Event information</w:t>
      </w:r>
      <w:r>
        <w:rPr>
          <w:bCs/>
          <w:lang w:eastAsia="zh-CN"/>
        </w:rPr>
        <w:t>, Area Session ID</w:t>
      </w:r>
      <w:r>
        <w:rPr>
          <w:lang w:eastAsia="zh-CN"/>
        </w:rPr>
        <w:t>.</w:t>
      </w:r>
    </w:p>
    <w:p w14:paraId="6E857322" w14:textId="77777777" w:rsidR="006F5448" w:rsidRPr="00A12379" w:rsidRDefault="006F5448" w:rsidP="006F5448">
      <w:r w:rsidRPr="00A12379">
        <w:rPr>
          <w:b/>
        </w:rPr>
        <w:t xml:space="preserve">Output, Required: </w:t>
      </w:r>
      <w:r w:rsidRPr="00A12379">
        <w:t>Result</w:t>
      </w:r>
      <w:r w:rsidRPr="00A12379">
        <w:rPr>
          <w:lang w:eastAsia="zh-CN"/>
        </w:rPr>
        <w:t xml:space="preserve"> Indication</w:t>
      </w:r>
      <w:r w:rsidRPr="00A12379">
        <w:t>.</w:t>
      </w:r>
    </w:p>
    <w:p w14:paraId="109ECE19" w14:textId="77777777" w:rsidR="006F5448" w:rsidRPr="00E177C3" w:rsidRDefault="006F5448" w:rsidP="006F5448">
      <w:pPr>
        <w:pStyle w:val="Heading4"/>
        <w:rPr>
          <w:lang w:eastAsia="zh-CN"/>
        </w:rPr>
      </w:pPr>
      <w:bookmarkStart w:id="639" w:name="_Toc131154949"/>
      <w:bookmarkStart w:id="640" w:name="_Toc162412301"/>
      <w:r w:rsidRPr="00E177C3">
        <w:rPr>
          <w:lang w:eastAsia="zh-CN"/>
        </w:rPr>
        <w:t>9.1.3.10</w:t>
      </w:r>
      <w:r w:rsidRPr="00E177C3">
        <w:rPr>
          <w:lang w:eastAsia="zh-CN"/>
        </w:rPr>
        <w:tab/>
        <w:t>Nmbsmf_MBSSession_StatusSubscribe service operation</w:t>
      </w:r>
      <w:bookmarkEnd w:id="639"/>
      <w:bookmarkEnd w:id="640"/>
    </w:p>
    <w:p w14:paraId="37555A8B" w14:textId="77777777" w:rsidR="006F5448" w:rsidRPr="00E177C3" w:rsidRDefault="006F5448" w:rsidP="006F5448">
      <w:r w:rsidRPr="00E177C3">
        <w:rPr>
          <w:b/>
        </w:rPr>
        <w:t>Service operation name:</w:t>
      </w:r>
      <w:r w:rsidRPr="00E177C3">
        <w:t xml:space="preserve"> </w:t>
      </w:r>
      <w:r w:rsidRPr="00E177C3">
        <w:rPr>
          <w:lang w:eastAsia="zh-CN"/>
        </w:rPr>
        <w:t>Nmbsmf_MBSSession_StatusSubscribe</w:t>
      </w:r>
    </w:p>
    <w:p w14:paraId="607F4895" w14:textId="77777777" w:rsidR="006F5448" w:rsidRPr="00E177C3" w:rsidRDefault="006F5448" w:rsidP="006F5448">
      <w:r w:rsidRPr="00E177C3">
        <w:rPr>
          <w:b/>
        </w:rPr>
        <w:t xml:space="preserve">Description: </w:t>
      </w:r>
      <w:r w:rsidRPr="00E177C3">
        <w:t>This service operation is used by the NF service consumer</w:t>
      </w:r>
      <w:r>
        <w:t xml:space="preserve"> (e.g. NEF, MBSF, AF)</w:t>
      </w:r>
      <w:r w:rsidRPr="00E177C3">
        <w:t xml:space="preserve"> to subscribe </w:t>
      </w:r>
      <w:r w:rsidRPr="00A12379">
        <w:t>notification about events related to the status of the MBS session</w:t>
      </w:r>
      <w:r>
        <w:t>, or for a location dependent MBS session, the part of the MBS session within a service area</w:t>
      </w:r>
      <w:r w:rsidRPr="00E177C3">
        <w:rPr>
          <w:lang w:eastAsia="zh-CN"/>
        </w:rPr>
        <w:t>.</w:t>
      </w:r>
    </w:p>
    <w:p w14:paraId="0E105DEA" w14:textId="77777777" w:rsidR="006F5448" w:rsidRPr="00A12379" w:rsidRDefault="006F5448" w:rsidP="006F5448">
      <w:r w:rsidRPr="00E177C3">
        <w:rPr>
          <w:b/>
        </w:rPr>
        <w:t>Input, Required:</w:t>
      </w:r>
      <w:r w:rsidRPr="00E177C3">
        <w:t xml:space="preserve"> </w:t>
      </w:r>
      <w:r w:rsidRPr="00E177C3">
        <w:rPr>
          <w:lang w:eastAsia="zh-CN"/>
        </w:rPr>
        <w:t>MBS</w:t>
      </w:r>
      <w:r w:rsidRPr="00E177C3">
        <w:t xml:space="preserve"> Session ID, </w:t>
      </w:r>
      <w:r w:rsidRPr="00A12379">
        <w:rPr>
          <w:lang w:eastAsia="zh-CN"/>
        </w:rPr>
        <w:t>event ID(s),</w:t>
      </w:r>
      <w:r>
        <w:rPr>
          <w:lang w:eastAsia="zh-CN"/>
        </w:rPr>
        <w:t xml:space="preserve"> Notification Target Address</w:t>
      </w:r>
      <w:r>
        <w:t>.</w:t>
      </w:r>
    </w:p>
    <w:p w14:paraId="24EF8F0F" w14:textId="77777777" w:rsidR="006F5448" w:rsidRPr="00A12379" w:rsidRDefault="006F5448" w:rsidP="006F5448">
      <w:pPr>
        <w:rPr>
          <w:lang w:eastAsia="zh-CN"/>
        </w:rPr>
      </w:pPr>
      <w:r w:rsidRPr="00A12379">
        <w:rPr>
          <w:b/>
        </w:rPr>
        <w:t>Input, Optional:</w:t>
      </w:r>
      <w:r w:rsidRPr="00A12379">
        <w:rPr>
          <w:b/>
          <w:lang w:eastAsia="zh-CN"/>
        </w:rPr>
        <w:t xml:space="preserve"> </w:t>
      </w:r>
      <w:r>
        <w:rPr>
          <w:bCs/>
          <w:lang w:eastAsia="zh-CN"/>
        </w:rPr>
        <w:t>Area Session ID</w:t>
      </w:r>
      <w:r>
        <w:rPr>
          <w:lang w:eastAsia="zh-CN"/>
        </w:rPr>
        <w:t>.</w:t>
      </w:r>
    </w:p>
    <w:p w14:paraId="154FFD01" w14:textId="77777777" w:rsidR="006F5448" w:rsidRPr="00E177C3" w:rsidRDefault="006F5448" w:rsidP="006F5448">
      <w:r w:rsidRPr="00E177C3">
        <w:rPr>
          <w:b/>
        </w:rPr>
        <w:t xml:space="preserve">Output, Required: </w:t>
      </w:r>
      <w:r w:rsidRPr="00A12379">
        <w:rPr>
          <w:rFonts w:eastAsia="SimSun"/>
          <w:lang w:eastAsia="zh-CN"/>
        </w:rPr>
        <w:t>When the subscription is accepted: Subscription Correlation ID</w:t>
      </w:r>
      <w:r w:rsidRPr="00E177C3">
        <w:t>.</w:t>
      </w:r>
    </w:p>
    <w:p w14:paraId="38A9DEF0" w14:textId="77777777" w:rsidR="006F5448" w:rsidRPr="00E177C3" w:rsidRDefault="006F5448" w:rsidP="006F5448">
      <w:pPr>
        <w:pStyle w:val="Heading4"/>
        <w:rPr>
          <w:lang w:eastAsia="zh-CN"/>
        </w:rPr>
      </w:pPr>
      <w:bookmarkStart w:id="641" w:name="_Toc131154950"/>
      <w:bookmarkStart w:id="642" w:name="_Toc162412302"/>
      <w:r w:rsidRPr="00E177C3">
        <w:rPr>
          <w:lang w:eastAsia="zh-CN"/>
        </w:rPr>
        <w:t>9.1.3.11</w:t>
      </w:r>
      <w:r w:rsidRPr="00E177C3">
        <w:rPr>
          <w:lang w:eastAsia="zh-CN"/>
        </w:rPr>
        <w:tab/>
        <w:t>Nmbsmf_MBSSession_StatusUnsubscribe service operation</w:t>
      </w:r>
      <w:bookmarkEnd w:id="641"/>
      <w:bookmarkEnd w:id="642"/>
    </w:p>
    <w:p w14:paraId="67DA7347" w14:textId="77777777" w:rsidR="006F5448" w:rsidRPr="00E177C3" w:rsidRDefault="006F5448" w:rsidP="006F5448">
      <w:r w:rsidRPr="00E177C3">
        <w:rPr>
          <w:b/>
        </w:rPr>
        <w:t>Service operation name:</w:t>
      </w:r>
      <w:r w:rsidRPr="00E177C3">
        <w:t xml:space="preserve"> </w:t>
      </w:r>
      <w:r w:rsidRPr="00E177C3">
        <w:rPr>
          <w:lang w:eastAsia="zh-CN"/>
        </w:rPr>
        <w:t>Nmbsmf_MBSSession_StatusUnsubscribe</w:t>
      </w:r>
    </w:p>
    <w:p w14:paraId="42855FAE" w14:textId="77777777" w:rsidR="006F5448" w:rsidRPr="00E177C3" w:rsidRDefault="006F5448" w:rsidP="006F5448">
      <w:r w:rsidRPr="00E177C3">
        <w:rPr>
          <w:b/>
        </w:rPr>
        <w:t xml:space="preserve">Description: </w:t>
      </w:r>
      <w:r w:rsidRPr="00E177C3">
        <w:t>This service operation</w:t>
      </w:r>
      <w:r w:rsidRPr="00E177C3">
        <w:rPr>
          <w:lang w:eastAsia="zh-CN"/>
        </w:rPr>
        <w:t>,</w:t>
      </w:r>
      <w:r w:rsidRPr="00E177C3">
        <w:t xml:space="preserve"> is used by the NF service consumer</w:t>
      </w:r>
      <w:r>
        <w:t xml:space="preserve"> (e.g. NEF, MBSF, AF)</w:t>
      </w:r>
      <w:r w:rsidRPr="00E177C3">
        <w:t xml:space="preserve"> to</w:t>
      </w:r>
      <w:r>
        <w:t xml:space="preserve"> unsubscribe to</w:t>
      </w:r>
      <w:r w:rsidRPr="00A12379">
        <w:t xml:space="preserve"> notification about events related to the status of the MBS session</w:t>
      </w:r>
      <w:r>
        <w:t>, or for a location dependent MBS session, the part of the MBS session within a service area</w:t>
      </w:r>
      <w:r w:rsidRPr="00A12379">
        <w:rPr>
          <w:lang w:eastAsia="zh-CN"/>
        </w:rPr>
        <w:t>.</w:t>
      </w:r>
    </w:p>
    <w:p w14:paraId="11B47DD7" w14:textId="77777777" w:rsidR="006F5448" w:rsidRPr="00E177C3" w:rsidRDefault="006F5448" w:rsidP="006F5448">
      <w:r w:rsidRPr="00E177C3">
        <w:rPr>
          <w:b/>
        </w:rPr>
        <w:t>Input, Required:</w:t>
      </w:r>
      <w:r w:rsidRPr="00E177C3">
        <w:t xml:space="preserve"> </w:t>
      </w:r>
      <w:r w:rsidRPr="00A12379">
        <w:rPr>
          <w:rFonts w:eastAsia="SimSun"/>
          <w:lang w:eastAsia="zh-CN"/>
        </w:rPr>
        <w:t>Subscription Correlation ID</w:t>
      </w:r>
      <w:r>
        <w:rPr>
          <w:rFonts w:eastAsia="SimSun"/>
          <w:lang w:eastAsia="zh-CN"/>
        </w:rPr>
        <w:t>.</w:t>
      </w:r>
    </w:p>
    <w:p w14:paraId="544C5C99" w14:textId="77777777" w:rsidR="006F5448" w:rsidRPr="00A12379" w:rsidRDefault="006F5448" w:rsidP="006F5448">
      <w:pPr>
        <w:rPr>
          <w:lang w:eastAsia="zh-CN"/>
        </w:rPr>
      </w:pPr>
      <w:r w:rsidRPr="00A12379">
        <w:rPr>
          <w:b/>
        </w:rPr>
        <w:t>Input, Optional:</w:t>
      </w:r>
      <w:r w:rsidRPr="00A12379">
        <w:rPr>
          <w:b/>
          <w:lang w:eastAsia="zh-CN"/>
        </w:rPr>
        <w:t xml:space="preserve"> </w:t>
      </w:r>
      <w:r>
        <w:rPr>
          <w:bCs/>
          <w:lang w:eastAsia="zh-CN"/>
        </w:rPr>
        <w:t>Area Session ID</w:t>
      </w:r>
      <w:r>
        <w:rPr>
          <w:lang w:eastAsia="zh-CN"/>
        </w:rPr>
        <w:t>.</w:t>
      </w:r>
    </w:p>
    <w:p w14:paraId="10893BF7" w14:textId="77777777" w:rsidR="006F5448" w:rsidRPr="00E177C3" w:rsidRDefault="006F5448" w:rsidP="006F5448">
      <w:r w:rsidRPr="00E177C3">
        <w:rPr>
          <w:b/>
        </w:rPr>
        <w:t xml:space="preserve">Output, Required: </w:t>
      </w:r>
      <w:r w:rsidRPr="00E177C3">
        <w:t>Result</w:t>
      </w:r>
      <w:r w:rsidRPr="00E177C3">
        <w:rPr>
          <w:lang w:eastAsia="zh-CN"/>
        </w:rPr>
        <w:t xml:space="preserve"> Indication</w:t>
      </w:r>
      <w:r w:rsidRPr="00E177C3">
        <w:t>.</w:t>
      </w:r>
    </w:p>
    <w:p w14:paraId="7BCE3929" w14:textId="77777777" w:rsidR="006F5448" w:rsidRPr="00E258A1" w:rsidRDefault="006F5448" w:rsidP="006F5448">
      <w:pPr>
        <w:pStyle w:val="Heading2"/>
      </w:pPr>
      <w:bookmarkStart w:id="643" w:name="_Toc131154951"/>
      <w:bookmarkStart w:id="644" w:name="_Toc162412303"/>
      <w:r w:rsidRPr="00E258A1">
        <w:t>9.</w:t>
      </w:r>
      <w:r>
        <w:t>2</w:t>
      </w:r>
      <w:r w:rsidRPr="00E258A1">
        <w:tab/>
        <w:t>PCF Services</w:t>
      </w:r>
      <w:bookmarkEnd w:id="643"/>
      <w:bookmarkEnd w:id="644"/>
    </w:p>
    <w:p w14:paraId="3173D035" w14:textId="77777777" w:rsidR="006F5448" w:rsidRPr="00E258A1" w:rsidRDefault="006F5448" w:rsidP="006F5448">
      <w:pPr>
        <w:pStyle w:val="Heading3"/>
        <w:rPr>
          <w:lang w:eastAsia="zh-CN"/>
        </w:rPr>
      </w:pPr>
      <w:bookmarkStart w:id="645" w:name="_Toc131154952"/>
      <w:bookmarkStart w:id="646" w:name="_Toc162412304"/>
      <w:r w:rsidRPr="00E258A1">
        <w:rPr>
          <w:lang w:eastAsia="zh-CN"/>
        </w:rPr>
        <w:t>9.</w:t>
      </w:r>
      <w:r>
        <w:rPr>
          <w:lang w:eastAsia="zh-CN"/>
        </w:rPr>
        <w:t>2</w:t>
      </w:r>
      <w:r w:rsidRPr="00E258A1">
        <w:rPr>
          <w:lang w:eastAsia="zh-CN"/>
        </w:rPr>
        <w:t>.1</w:t>
      </w:r>
      <w:r w:rsidRPr="00E258A1">
        <w:rPr>
          <w:lang w:eastAsia="zh-CN"/>
        </w:rPr>
        <w:tab/>
        <w:t>General</w:t>
      </w:r>
      <w:bookmarkEnd w:id="645"/>
      <w:bookmarkEnd w:id="646"/>
    </w:p>
    <w:p w14:paraId="430753E6" w14:textId="77777777" w:rsidR="006F5448" w:rsidRPr="00FD73C1" w:rsidRDefault="006F5448" w:rsidP="006F5448">
      <w:r w:rsidRPr="00FD73C1">
        <w:t>The following table illustrates the PCF Services</w:t>
      </w:r>
      <w:r>
        <w:t xml:space="preserve"> for MBS</w:t>
      </w:r>
      <w:r w:rsidRPr="00FD73C1">
        <w:t>.</w:t>
      </w:r>
    </w:p>
    <w:p w14:paraId="0B2A85CF" w14:textId="77777777" w:rsidR="006F5448" w:rsidRPr="00FD73C1" w:rsidRDefault="006F5448" w:rsidP="006F5448">
      <w:pPr>
        <w:pStyle w:val="TH"/>
      </w:pPr>
      <w:r w:rsidRPr="00FD73C1">
        <w:lastRenderedPageBreak/>
        <w:t xml:space="preserve">Table </w:t>
      </w:r>
      <w:r>
        <w:t>9.2</w:t>
      </w:r>
      <w:r w:rsidRPr="00FD73C1">
        <w:t>.1-1: NF services provided by PCF</w:t>
      </w:r>
      <w:r>
        <w:t xml:space="preserve"> for MBS</w:t>
      </w:r>
    </w:p>
    <w:tbl>
      <w:tblPr>
        <w:tblW w:w="69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1417"/>
        <w:gridCol w:w="1843"/>
        <w:gridCol w:w="1417"/>
      </w:tblGrid>
      <w:tr w:rsidR="006F5448" w:rsidRPr="00FD73C1" w14:paraId="5CC64CC2" w14:textId="77777777" w:rsidTr="003C38EA">
        <w:trPr>
          <w:jc w:val="center"/>
        </w:trPr>
        <w:tc>
          <w:tcPr>
            <w:tcW w:w="2235" w:type="dxa"/>
            <w:tcBorders>
              <w:bottom w:val="single" w:sz="4" w:space="0" w:color="auto"/>
            </w:tcBorders>
          </w:tcPr>
          <w:p w14:paraId="795C1536" w14:textId="77777777" w:rsidR="006F5448" w:rsidRPr="00FD73C1" w:rsidRDefault="006F5448" w:rsidP="003C38EA">
            <w:pPr>
              <w:pStyle w:val="TAH"/>
            </w:pPr>
            <w:r w:rsidRPr="00FD73C1">
              <w:t>Service Name</w:t>
            </w:r>
          </w:p>
        </w:tc>
        <w:tc>
          <w:tcPr>
            <w:tcW w:w="1417" w:type="dxa"/>
          </w:tcPr>
          <w:p w14:paraId="5CA6AF9A" w14:textId="77777777" w:rsidR="006F5448" w:rsidRPr="00FD73C1" w:rsidRDefault="006F5448" w:rsidP="003C38EA">
            <w:pPr>
              <w:pStyle w:val="TAH"/>
            </w:pPr>
            <w:r w:rsidRPr="00FD73C1">
              <w:t>Service Operations</w:t>
            </w:r>
          </w:p>
        </w:tc>
        <w:tc>
          <w:tcPr>
            <w:tcW w:w="1843" w:type="dxa"/>
          </w:tcPr>
          <w:p w14:paraId="01AB91DF" w14:textId="77777777" w:rsidR="006F5448" w:rsidRPr="00FD73C1" w:rsidRDefault="006F5448" w:rsidP="003C38EA">
            <w:pPr>
              <w:pStyle w:val="TAH"/>
            </w:pPr>
            <w:r w:rsidRPr="00FD73C1">
              <w:t>Operation</w:t>
            </w:r>
          </w:p>
          <w:p w14:paraId="2E07D335" w14:textId="77777777" w:rsidR="006F5448" w:rsidRPr="00FD73C1" w:rsidRDefault="006F5448" w:rsidP="003C38EA">
            <w:pPr>
              <w:pStyle w:val="TAH"/>
            </w:pPr>
            <w:r w:rsidRPr="00FD73C1">
              <w:t>Semantics</w:t>
            </w:r>
          </w:p>
        </w:tc>
        <w:tc>
          <w:tcPr>
            <w:tcW w:w="1417" w:type="dxa"/>
          </w:tcPr>
          <w:p w14:paraId="7D3E5EC3" w14:textId="77777777" w:rsidR="006F5448" w:rsidRPr="00FD73C1" w:rsidRDefault="006F5448" w:rsidP="003C38EA">
            <w:pPr>
              <w:pStyle w:val="TAH"/>
            </w:pPr>
            <w:r w:rsidRPr="00FD73C1">
              <w:t>Example Consumer (s)</w:t>
            </w:r>
          </w:p>
        </w:tc>
      </w:tr>
      <w:tr w:rsidR="006F5448" w:rsidRPr="00FD73C1" w14:paraId="58711862" w14:textId="77777777" w:rsidTr="003C38EA">
        <w:trPr>
          <w:jc w:val="center"/>
        </w:trPr>
        <w:tc>
          <w:tcPr>
            <w:tcW w:w="2235" w:type="dxa"/>
            <w:tcBorders>
              <w:bottom w:val="nil"/>
            </w:tcBorders>
            <w:shd w:val="clear" w:color="auto" w:fill="auto"/>
          </w:tcPr>
          <w:p w14:paraId="3E7B9A4C" w14:textId="77777777" w:rsidR="006F5448" w:rsidRPr="002C428B" w:rsidRDefault="006F5448" w:rsidP="003C38EA">
            <w:pPr>
              <w:pStyle w:val="TAL"/>
              <w:rPr>
                <w:b/>
                <w:bCs/>
              </w:rPr>
            </w:pPr>
            <w:r w:rsidRPr="002C428B">
              <w:rPr>
                <w:b/>
                <w:bCs/>
              </w:rPr>
              <w:t>Npcf_MBSPolicyControl</w:t>
            </w:r>
          </w:p>
        </w:tc>
        <w:tc>
          <w:tcPr>
            <w:tcW w:w="1417" w:type="dxa"/>
          </w:tcPr>
          <w:p w14:paraId="26DB3E10" w14:textId="77777777" w:rsidR="006F5448" w:rsidRPr="00FD73C1" w:rsidRDefault="006F5448" w:rsidP="003C38EA">
            <w:pPr>
              <w:pStyle w:val="TAC"/>
              <w:rPr>
                <w:rFonts w:eastAsia="SimSun"/>
              </w:rPr>
            </w:pPr>
            <w:r w:rsidRPr="00FD73C1">
              <w:rPr>
                <w:rFonts w:eastAsia="SimSun"/>
              </w:rPr>
              <w:t>Create</w:t>
            </w:r>
          </w:p>
        </w:tc>
        <w:tc>
          <w:tcPr>
            <w:tcW w:w="1843" w:type="dxa"/>
          </w:tcPr>
          <w:p w14:paraId="43E8A73B" w14:textId="77777777" w:rsidR="006F5448" w:rsidRPr="00FD73C1" w:rsidRDefault="006F5448" w:rsidP="003C38EA">
            <w:pPr>
              <w:pStyle w:val="TAC"/>
              <w:rPr>
                <w:rFonts w:eastAsia="SimSun"/>
              </w:rPr>
            </w:pPr>
            <w:r w:rsidRPr="00FD73C1">
              <w:t>Request/Response</w:t>
            </w:r>
          </w:p>
        </w:tc>
        <w:tc>
          <w:tcPr>
            <w:tcW w:w="1417" w:type="dxa"/>
          </w:tcPr>
          <w:p w14:paraId="4F645DD8" w14:textId="77777777" w:rsidR="006F5448" w:rsidRPr="00FD73C1" w:rsidRDefault="006F5448" w:rsidP="003C38EA">
            <w:pPr>
              <w:pStyle w:val="TAC"/>
              <w:rPr>
                <w:rFonts w:eastAsia="SimSun"/>
              </w:rPr>
            </w:pPr>
            <w:r>
              <w:rPr>
                <w:rFonts w:eastAsia="SimSun"/>
              </w:rPr>
              <w:t>MB-</w:t>
            </w:r>
            <w:r w:rsidRPr="00FD73C1">
              <w:rPr>
                <w:rFonts w:eastAsia="SimSun"/>
              </w:rPr>
              <w:t>SMF</w:t>
            </w:r>
          </w:p>
        </w:tc>
      </w:tr>
      <w:tr w:rsidR="006F5448" w:rsidRPr="00FD73C1" w14:paraId="48AAAE53" w14:textId="77777777" w:rsidTr="003C38EA">
        <w:trPr>
          <w:jc w:val="center"/>
        </w:trPr>
        <w:tc>
          <w:tcPr>
            <w:tcW w:w="2235" w:type="dxa"/>
            <w:tcBorders>
              <w:top w:val="nil"/>
              <w:bottom w:val="nil"/>
            </w:tcBorders>
            <w:shd w:val="clear" w:color="auto" w:fill="auto"/>
          </w:tcPr>
          <w:p w14:paraId="05C15D8B" w14:textId="77777777" w:rsidR="006F5448" w:rsidRPr="002C428B" w:rsidRDefault="006F5448" w:rsidP="003C38EA">
            <w:pPr>
              <w:pStyle w:val="TAL"/>
              <w:rPr>
                <w:b/>
                <w:bCs/>
              </w:rPr>
            </w:pPr>
          </w:p>
        </w:tc>
        <w:tc>
          <w:tcPr>
            <w:tcW w:w="1417" w:type="dxa"/>
          </w:tcPr>
          <w:p w14:paraId="662E4D39" w14:textId="77777777" w:rsidR="006F5448" w:rsidRPr="00FD73C1" w:rsidRDefault="006F5448" w:rsidP="003C38EA">
            <w:pPr>
              <w:pStyle w:val="TAC"/>
              <w:rPr>
                <w:rFonts w:eastAsia="SimSun"/>
              </w:rPr>
            </w:pPr>
            <w:r w:rsidRPr="00FD73C1">
              <w:rPr>
                <w:rFonts w:eastAsia="SimSun"/>
              </w:rPr>
              <w:t>Update</w:t>
            </w:r>
          </w:p>
        </w:tc>
        <w:tc>
          <w:tcPr>
            <w:tcW w:w="1843" w:type="dxa"/>
          </w:tcPr>
          <w:p w14:paraId="19557899" w14:textId="77777777" w:rsidR="006F5448" w:rsidRPr="00FD73C1" w:rsidRDefault="006F5448" w:rsidP="003C38EA">
            <w:pPr>
              <w:pStyle w:val="TAC"/>
              <w:rPr>
                <w:rFonts w:eastAsia="SimSun"/>
              </w:rPr>
            </w:pPr>
            <w:r w:rsidRPr="00FD73C1">
              <w:t>Request/Response</w:t>
            </w:r>
          </w:p>
        </w:tc>
        <w:tc>
          <w:tcPr>
            <w:tcW w:w="1417" w:type="dxa"/>
          </w:tcPr>
          <w:p w14:paraId="7F0046D7" w14:textId="77777777" w:rsidR="006F5448" w:rsidRPr="00FD73C1" w:rsidRDefault="006F5448" w:rsidP="003C38EA">
            <w:pPr>
              <w:pStyle w:val="TAC"/>
              <w:rPr>
                <w:rFonts w:eastAsia="SimSun"/>
              </w:rPr>
            </w:pPr>
            <w:r>
              <w:rPr>
                <w:rFonts w:eastAsia="SimSun"/>
              </w:rPr>
              <w:t>MB-</w:t>
            </w:r>
            <w:r w:rsidRPr="00FD73C1">
              <w:rPr>
                <w:rFonts w:eastAsia="SimSun"/>
              </w:rPr>
              <w:t>SMF</w:t>
            </w:r>
          </w:p>
        </w:tc>
      </w:tr>
      <w:tr w:rsidR="006F5448" w:rsidRPr="00FD73C1" w14:paraId="5E2B95DE" w14:textId="77777777" w:rsidTr="003C38EA">
        <w:trPr>
          <w:jc w:val="center"/>
        </w:trPr>
        <w:tc>
          <w:tcPr>
            <w:tcW w:w="2235" w:type="dxa"/>
            <w:tcBorders>
              <w:top w:val="nil"/>
              <w:bottom w:val="single" w:sz="4" w:space="0" w:color="auto"/>
            </w:tcBorders>
            <w:shd w:val="clear" w:color="auto" w:fill="auto"/>
          </w:tcPr>
          <w:p w14:paraId="56EE88AF" w14:textId="77777777" w:rsidR="006F5448" w:rsidRPr="002C428B" w:rsidRDefault="006F5448" w:rsidP="003C38EA">
            <w:pPr>
              <w:pStyle w:val="TAL"/>
              <w:rPr>
                <w:b/>
                <w:bCs/>
              </w:rPr>
            </w:pPr>
          </w:p>
        </w:tc>
        <w:tc>
          <w:tcPr>
            <w:tcW w:w="1417" w:type="dxa"/>
          </w:tcPr>
          <w:p w14:paraId="17FE75F2" w14:textId="77777777" w:rsidR="006F5448" w:rsidRPr="00FD73C1" w:rsidRDefault="006F5448" w:rsidP="003C38EA">
            <w:pPr>
              <w:pStyle w:val="TAC"/>
              <w:rPr>
                <w:rFonts w:eastAsia="SimSun"/>
              </w:rPr>
            </w:pPr>
            <w:r w:rsidRPr="00FD73C1">
              <w:rPr>
                <w:rFonts w:eastAsia="SimSun"/>
              </w:rPr>
              <w:t>Delete</w:t>
            </w:r>
          </w:p>
        </w:tc>
        <w:tc>
          <w:tcPr>
            <w:tcW w:w="1843" w:type="dxa"/>
          </w:tcPr>
          <w:p w14:paraId="17FF8CA0" w14:textId="77777777" w:rsidR="006F5448" w:rsidRPr="00FD73C1" w:rsidRDefault="006F5448" w:rsidP="003C38EA">
            <w:pPr>
              <w:pStyle w:val="TAC"/>
              <w:rPr>
                <w:rFonts w:eastAsia="SimSun"/>
              </w:rPr>
            </w:pPr>
            <w:r w:rsidRPr="00FD73C1">
              <w:t>Request/Response</w:t>
            </w:r>
          </w:p>
        </w:tc>
        <w:tc>
          <w:tcPr>
            <w:tcW w:w="1417" w:type="dxa"/>
          </w:tcPr>
          <w:p w14:paraId="41C28315" w14:textId="77777777" w:rsidR="006F5448" w:rsidRPr="00FD73C1" w:rsidRDefault="006F5448" w:rsidP="003C38EA">
            <w:pPr>
              <w:pStyle w:val="TAC"/>
              <w:rPr>
                <w:rFonts w:eastAsia="SimSun"/>
              </w:rPr>
            </w:pPr>
            <w:r>
              <w:rPr>
                <w:rFonts w:eastAsia="SimSun"/>
              </w:rPr>
              <w:t>MB-</w:t>
            </w:r>
            <w:r w:rsidRPr="00FD73C1">
              <w:rPr>
                <w:rFonts w:eastAsia="SimSun"/>
              </w:rPr>
              <w:t>SMF</w:t>
            </w:r>
          </w:p>
        </w:tc>
      </w:tr>
      <w:tr w:rsidR="006F5448" w:rsidRPr="00FD73C1" w14:paraId="08944ADA" w14:textId="77777777" w:rsidTr="003C38EA">
        <w:trPr>
          <w:trHeight w:val="350"/>
          <w:jc w:val="center"/>
        </w:trPr>
        <w:tc>
          <w:tcPr>
            <w:tcW w:w="2235" w:type="dxa"/>
            <w:tcBorders>
              <w:bottom w:val="nil"/>
            </w:tcBorders>
            <w:shd w:val="clear" w:color="auto" w:fill="auto"/>
          </w:tcPr>
          <w:p w14:paraId="49214C4D" w14:textId="77777777" w:rsidR="006F5448" w:rsidRPr="002C428B" w:rsidRDefault="006F5448" w:rsidP="003C38EA">
            <w:pPr>
              <w:pStyle w:val="TAL"/>
              <w:rPr>
                <w:b/>
                <w:bCs/>
              </w:rPr>
            </w:pPr>
            <w:r w:rsidRPr="002C428B">
              <w:rPr>
                <w:b/>
                <w:bCs/>
              </w:rPr>
              <w:t>Npcf_MBSPolicy Authorization</w:t>
            </w:r>
          </w:p>
        </w:tc>
        <w:tc>
          <w:tcPr>
            <w:tcW w:w="1417" w:type="dxa"/>
          </w:tcPr>
          <w:p w14:paraId="1D78F9F8" w14:textId="77777777" w:rsidR="006F5448" w:rsidRPr="00FD73C1" w:rsidRDefault="006F5448" w:rsidP="003C38EA">
            <w:pPr>
              <w:pStyle w:val="TAC"/>
              <w:rPr>
                <w:rFonts w:eastAsia="SimSun"/>
              </w:rPr>
            </w:pPr>
            <w:r w:rsidRPr="00FD73C1">
              <w:t>Create</w:t>
            </w:r>
          </w:p>
        </w:tc>
        <w:tc>
          <w:tcPr>
            <w:tcW w:w="1843" w:type="dxa"/>
          </w:tcPr>
          <w:p w14:paraId="451A6A52" w14:textId="77777777" w:rsidR="006F5448" w:rsidRPr="00FD73C1" w:rsidRDefault="006F5448" w:rsidP="003C38EA">
            <w:pPr>
              <w:pStyle w:val="TAC"/>
            </w:pPr>
            <w:r w:rsidRPr="00FD73C1">
              <w:t>Request/Response</w:t>
            </w:r>
          </w:p>
        </w:tc>
        <w:tc>
          <w:tcPr>
            <w:tcW w:w="1417" w:type="dxa"/>
          </w:tcPr>
          <w:p w14:paraId="216DB3B7" w14:textId="77777777" w:rsidR="006F5448" w:rsidRPr="00FD73C1" w:rsidRDefault="006F5448" w:rsidP="003C38EA">
            <w:pPr>
              <w:pStyle w:val="TAC"/>
              <w:rPr>
                <w:rFonts w:eastAsia="SimSun"/>
              </w:rPr>
            </w:pPr>
            <w:r w:rsidRPr="00FD73C1">
              <w:t>AF, NEF</w:t>
            </w:r>
            <w:r>
              <w:t>, MBSF</w:t>
            </w:r>
          </w:p>
        </w:tc>
      </w:tr>
      <w:tr w:rsidR="006F5448" w:rsidRPr="00FD73C1" w14:paraId="41FD2202" w14:textId="77777777" w:rsidTr="003C38EA">
        <w:trPr>
          <w:jc w:val="center"/>
        </w:trPr>
        <w:tc>
          <w:tcPr>
            <w:tcW w:w="2235" w:type="dxa"/>
            <w:tcBorders>
              <w:top w:val="nil"/>
              <w:bottom w:val="nil"/>
            </w:tcBorders>
            <w:shd w:val="clear" w:color="auto" w:fill="auto"/>
          </w:tcPr>
          <w:p w14:paraId="3C0838BB" w14:textId="77777777" w:rsidR="006F5448" w:rsidRPr="00FD73C1" w:rsidRDefault="006F5448" w:rsidP="003C38EA">
            <w:pPr>
              <w:pStyle w:val="TAC"/>
            </w:pPr>
          </w:p>
        </w:tc>
        <w:tc>
          <w:tcPr>
            <w:tcW w:w="1417" w:type="dxa"/>
          </w:tcPr>
          <w:p w14:paraId="227525DE" w14:textId="77777777" w:rsidR="006F5448" w:rsidRPr="00FD73C1" w:rsidRDefault="006F5448" w:rsidP="003C38EA">
            <w:pPr>
              <w:pStyle w:val="TAC"/>
              <w:rPr>
                <w:rFonts w:eastAsia="SimSun"/>
              </w:rPr>
            </w:pPr>
            <w:r w:rsidRPr="00FD73C1">
              <w:t>Update</w:t>
            </w:r>
          </w:p>
        </w:tc>
        <w:tc>
          <w:tcPr>
            <w:tcW w:w="1843" w:type="dxa"/>
          </w:tcPr>
          <w:p w14:paraId="033A7784" w14:textId="77777777" w:rsidR="006F5448" w:rsidRPr="00FD73C1" w:rsidRDefault="006F5448" w:rsidP="003C38EA">
            <w:pPr>
              <w:pStyle w:val="TAC"/>
            </w:pPr>
            <w:r w:rsidRPr="00FD73C1">
              <w:t>Request/Response</w:t>
            </w:r>
          </w:p>
        </w:tc>
        <w:tc>
          <w:tcPr>
            <w:tcW w:w="1417" w:type="dxa"/>
          </w:tcPr>
          <w:p w14:paraId="7507A977" w14:textId="77777777" w:rsidR="006F5448" w:rsidRPr="00FD73C1" w:rsidRDefault="006F5448" w:rsidP="003C38EA">
            <w:pPr>
              <w:pStyle w:val="TAC"/>
              <w:rPr>
                <w:rFonts w:eastAsia="SimSun"/>
              </w:rPr>
            </w:pPr>
            <w:r w:rsidRPr="00FD73C1">
              <w:t>AF, NEF</w:t>
            </w:r>
            <w:r>
              <w:t>, MBSF</w:t>
            </w:r>
          </w:p>
        </w:tc>
      </w:tr>
      <w:tr w:rsidR="006F5448" w:rsidRPr="00FD73C1" w14:paraId="12D2846C" w14:textId="77777777" w:rsidTr="003C38EA">
        <w:trPr>
          <w:jc w:val="center"/>
        </w:trPr>
        <w:tc>
          <w:tcPr>
            <w:tcW w:w="2235" w:type="dxa"/>
            <w:tcBorders>
              <w:top w:val="nil"/>
            </w:tcBorders>
            <w:shd w:val="clear" w:color="auto" w:fill="auto"/>
          </w:tcPr>
          <w:p w14:paraId="270E8729" w14:textId="77777777" w:rsidR="006F5448" w:rsidRPr="00FD73C1" w:rsidRDefault="006F5448" w:rsidP="003C38EA">
            <w:pPr>
              <w:pStyle w:val="TAC"/>
            </w:pPr>
          </w:p>
        </w:tc>
        <w:tc>
          <w:tcPr>
            <w:tcW w:w="1417" w:type="dxa"/>
          </w:tcPr>
          <w:p w14:paraId="736400F7" w14:textId="77777777" w:rsidR="006F5448" w:rsidRPr="00FD73C1" w:rsidRDefault="006F5448" w:rsidP="003C38EA">
            <w:pPr>
              <w:pStyle w:val="TAC"/>
              <w:rPr>
                <w:rFonts w:eastAsia="SimSun"/>
              </w:rPr>
            </w:pPr>
            <w:r w:rsidRPr="00FD73C1">
              <w:t>Delete</w:t>
            </w:r>
          </w:p>
        </w:tc>
        <w:tc>
          <w:tcPr>
            <w:tcW w:w="1843" w:type="dxa"/>
          </w:tcPr>
          <w:p w14:paraId="5E85F219" w14:textId="77777777" w:rsidR="006F5448" w:rsidRPr="00FD73C1" w:rsidRDefault="006F5448" w:rsidP="003C38EA">
            <w:pPr>
              <w:pStyle w:val="TAC"/>
            </w:pPr>
            <w:r w:rsidRPr="00FD73C1">
              <w:t>Request/Response</w:t>
            </w:r>
          </w:p>
        </w:tc>
        <w:tc>
          <w:tcPr>
            <w:tcW w:w="1417" w:type="dxa"/>
          </w:tcPr>
          <w:p w14:paraId="53A5985A" w14:textId="77777777" w:rsidR="006F5448" w:rsidRPr="00FD73C1" w:rsidRDefault="006F5448" w:rsidP="003C38EA">
            <w:pPr>
              <w:pStyle w:val="TAC"/>
              <w:rPr>
                <w:rFonts w:eastAsia="SimSun"/>
              </w:rPr>
            </w:pPr>
            <w:r w:rsidRPr="00FD73C1">
              <w:t>AF, NEF</w:t>
            </w:r>
            <w:r>
              <w:t>, MBSF</w:t>
            </w:r>
          </w:p>
        </w:tc>
      </w:tr>
    </w:tbl>
    <w:p w14:paraId="312EE0E7" w14:textId="77777777" w:rsidR="006F5448" w:rsidRPr="00874289" w:rsidRDefault="006F5448" w:rsidP="006F5448">
      <w:pPr>
        <w:spacing w:after="0"/>
      </w:pPr>
    </w:p>
    <w:p w14:paraId="6E76C433" w14:textId="77777777" w:rsidR="006F5448" w:rsidRPr="00E258A1" w:rsidRDefault="006F5448" w:rsidP="006F5448">
      <w:pPr>
        <w:pStyle w:val="Heading3"/>
        <w:rPr>
          <w:lang w:eastAsia="zh-CN"/>
        </w:rPr>
      </w:pPr>
      <w:bookmarkStart w:id="647" w:name="_Toc20204488"/>
      <w:bookmarkStart w:id="648" w:name="_Toc27895187"/>
      <w:bookmarkStart w:id="649" w:name="_Toc36192284"/>
      <w:bookmarkStart w:id="650" w:name="_Toc45193397"/>
      <w:bookmarkStart w:id="651" w:name="_Toc47593029"/>
      <w:bookmarkStart w:id="652" w:name="_Toc51835116"/>
      <w:bookmarkStart w:id="653" w:name="_Toc68017349"/>
      <w:bookmarkStart w:id="654" w:name="_Toc131154953"/>
      <w:bookmarkStart w:id="655" w:name="_Toc162412305"/>
      <w:r w:rsidRPr="00E258A1">
        <w:rPr>
          <w:lang w:eastAsia="zh-CN"/>
        </w:rPr>
        <w:t>9.</w:t>
      </w:r>
      <w:r>
        <w:rPr>
          <w:lang w:eastAsia="zh-CN"/>
        </w:rPr>
        <w:t>2</w:t>
      </w:r>
      <w:r w:rsidRPr="00E258A1">
        <w:rPr>
          <w:lang w:eastAsia="zh-CN"/>
        </w:rPr>
        <w:t>.</w:t>
      </w:r>
      <w:r>
        <w:rPr>
          <w:lang w:eastAsia="zh-CN"/>
        </w:rPr>
        <w:t>2</w:t>
      </w:r>
      <w:r w:rsidRPr="00E258A1">
        <w:rPr>
          <w:lang w:eastAsia="zh-CN"/>
        </w:rPr>
        <w:tab/>
        <w:t>Npcf_MBSPolicyControl service</w:t>
      </w:r>
      <w:bookmarkEnd w:id="647"/>
      <w:bookmarkEnd w:id="648"/>
      <w:bookmarkEnd w:id="649"/>
      <w:bookmarkEnd w:id="650"/>
      <w:bookmarkEnd w:id="651"/>
      <w:bookmarkEnd w:id="652"/>
      <w:bookmarkEnd w:id="653"/>
      <w:bookmarkEnd w:id="654"/>
      <w:bookmarkEnd w:id="655"/>
    </w:p>
    <w:p w14:paraId="5D51C0E7" w14:textId="77777777" w:rsidR="006F5448" w:rsidRPr="0008626A" w:rsidRDefault="006F5448" w:rsidP="006F5448">
      <w:pPr>
        <w:pStyle w:val="Heading4"/>
        <w:rPr>
          <w:lang w:eastAsia="zh-CN"/>
        </w:rPr>
      </w:pPr>
      <w:bookmarkStart w:id="656" w:name="_Toc20204489"/>
      <w:bookmarkStart w:id="657" w:name="_Toc27895188"/>
      <w:bookmarkStart w:id="658" w:name="_Toc36192285"/>
      <w:bookmarkStart w:id="659" w:name="_Toc45193398"/>
      <w:bookmarkStart w:id="660" w:name="_Toc47593030"/>
      <w:bookmarkStart w:id="661" w:name="_Toc51835117"/>
      <w:bookmarkStart w:id="662" w:name="_Toc68017350"/>
      <w:bookmarkStart w:id="663" w:name="_Toc131154954"/>
      <w:bookmarkStart w:id="664" w:name="_Toc162412306"/>
      <w:r>
        <w:rPr>
          <w:lang w:eastAsia="zh-CN"/>
        </w:rPr>
        <w:t>9.2.2</w:t>
      </w:r>
      <w:r w:rsidRPr="0008626A">
        <w:rPr>
          <w:lang w:eastAsia="zh-CN"/>
        </w:rPr>
        <w:t>.1</w:t>
      </w:r>
      <w:r w:rsidRPr="0008626A">
        <w:rPr>
          <w:lang w:eastAsia="zh-CN"/>
        </w:rPr>
        <w:tab/>
        <w:t>General</w:t>
      </w:r>
      <w:bookmarkEnd w:id="656"/>
      <w:bookmarkEnd w:id="657"/>
      <w:bookmarkEnd w:id="658"/>
      <w:bookmarkEnd w:id="659"/>
      <w:bookmarkEnd w:id="660"/>
      <w:bookmarkEnd w:id="661"/>
      <w:bookmarkEnd w:id="662"/>
      <w:bookmarkEnd w:id="663"/>
      <w:bookmarkEnd w:id="664"/>
    </w:p>
    <w:p w14:paraId="246238CF" w14:textId="77777777" w:rsidR="006F5448" w:rsidRPr="0008626A" w:rsidRDefault="006F5448" w:rsidP="006F5448">
      <w:pPr>
        <w:rPr>
          <w:lang w:eastAsia="zh-CN"/>
        </w:rPr>
      </w:pPr>
      <w:r w:rsidRPr="0008626A">
        <w:rPr>
          <w:b/>
          <w:lang w:eastAsia="zh-CN"/>
        </w:rPr>
        <w:t>Service description:</w:t>
      </w:r>
      <w:r w:rsidRPr="0008626A">
        <w:rPr>
          <w:lang w:eastAsia="zh-CN"/>
        </w:rPr>
        <w:t xml:space="preserve"> NF Service Consumer, e.g. </w:t>
      </w:r>
      <w:r>
        <w:rPr>
          <w:lang w:eastAsia="zh-CN"/>
        </w:rPr>
        <w:t>MB-</w:t>
      </w:r>
      <w:r w:rsidRPr="0008626A">
        <w:rPr>
          <w:lang w:eastAsia="zh-CN"/>
        </w:rPr>
        <w:t>SMF</w:t>
      </w:r>
      <w:r>
        <w:rPr>
          <w:lang w:eastAsia="zh-CN"/>
        </w:rPr>
        <w:t>,</w:t>
      </w:r>
      <w:r w:rsidRPr="0008626A">
        <w:rPr>
          <w:lang w:eastAsia="zh-CN"/>
        </w:rPr>
        <w:t xml:space="preserve"> can create and manage a </w:t>
      </w:r>
      <w:r>
        <w:rPr>
          <w:lang w:eastAsia="zh-CN"/>
        </w:rPr>
        <w:t>MBS</w:t>
      </w:r>
      <w:r w:rsidRPr="0008626A">
        <w:rPr>
          <w:lang w:eastAsia="zh-CN"/>
        </w:rPr>
        <w:t xml:space="preserve"> Policy Association in the PCF through which the NF Service Consumer receives policy information for </w:t>
      </w:r>
      <w:r>
        <w:rPr>
          <w:lang w:eastAsia="zh-CN"/>
        </w:rPr>
        <w:t>the MBS</w:t>
      </w:r>
      <w:r w:rsidRPr="0008626A">
        <w:rPr>
          <w:lang w:eastAsia="zh-CN"/>
        </w:rPr>
        <w:t xml:space="preserve"> Session.</w:t>
      </w:r>
    </w:p>
    <w:p w14:paraId="672A1D56" w14:textId="77777777" w:rsidR="006F5448" w:rsidRPr="00D60D19" w:rsidRDefault="006F5448" w:rsidP="006F5448">
      <w:pPr>
        <w:rPr>
          <w:lang w:val="en-US" w:eastAsia="zh-CN"/>
        </w:rPr>
      </w:pPr>
      <w:r w:rsidRPr="0008626A">
        <w:rPr>
          <w:lang w:eastAsia="zh-CN"/>
        </w:rPr>
        <w:t xml:space="preserve">As part of this service, the PCF may provide the NF Service Consumer, e.g. </w:t>
      </w:r>
      <w:r>
        <w:rPr>
          <w:lang w:eastAsia="zh-CN"/>
        </w:rPr>
        <w:t>MB-</w:t>
      </w:r>
      <w:r w:rsidRPr="0008626A">
        <w:rPr>
          <w:lang w:eastAsia="zh-CN"/>
        </w:rPr>
        <w:t>SMF</w:t>
      </w:r>
      <w:r>
        <w:rPr>
          <w:lang w:eastAsia="zh-CN"/>
        </w:rPr>
        <w:t>,</w:t>
      </w:r>
      <w:r w:rsidRPr="0008626A">
        <w:rPr>
          <w:lang w:eastAsia="zh-CN"/>
        </w:rPr>
        <w:t xml:space="preserve"> with policy information </w:t>
      </w:r>
      <w:r>
        <w:rPr>
          <w:lang w:eastAsia="zh-CN"/>
        </w:rPr>
        <w:t xml:space="preserve">for </w:t>
      </w:r>
      <w:r w:rsidRPr="0008626A">
        <w:rPr>
          <w:lang w:eastAsia="zh-CN"/>
        </w:rPr>
        <w:t xml:space="preserve">the </w:t>
      </w:r>
      <w:r>
        <w:rPr>
          <w:lang w:eastAsia="zh-CN"/>
        </w:rPr>
        <w:t>MBS</w:t>
      </w:r>
      <w:r w:rsidRPr="0008626A">
        <w:rPr>
          <w:lang w:eastAsia="zh-CN"/>
        </w:rPr>
        <w:t xml:space="preserve"> Session that may contain</w:t>
      </w:r>
      <w:r>
        <w:rPr>
          <w:lang w:eastAsia="zh-CN"/>
        </w:rPr>
        <w:t xml:space="preserve"> (the details are defined in clause 6.10)</w:t>
      </w:r>
      <w:r w:rsidRPr="0008626A">
        <w:rPr>
          <w:lang w:eastAsia="zh-CN"/>
        </w:rPr>
        <w:t>:</w:t>
      </w:r>
    </w:p>
    <w:p w14:paraId="55B458AA" w14:textId="77777777" w:rsidR="006F5448" w:rsidRDefault="006F5448" w:rsidP="006F5448">
      <w:pPr>
        <w:pStyle w:val="B1"/>
        <w:rPr>
          <w:lang w:eastAsia="zh-CN"/>
        </w:rPr>
      </w:pPr>
      <w:r>
        <w:rPr>
          <w:lang w:eastAsia="zh-CN"/>
        </w:rPr>
        <w:t>-</w:t>
      </w:r>
      <w:r>
        <w:rPr>
          <w:lang w:eastAsia="zh-CN"/>
        </w:rPr>
        <w:tab/>
        <w:t>Policy information applicable for an entire MBS Session.</w:t>
      </w:r>
    </w:p>
    <w:p w14:paraId="02BA453B" w14:textId="77777777" w:rsidR="006F5448" w:rsidRDefault="006F5448" w:rsidP="006F5448">
      <w:pPr>
        <w:pStyle w:val="B1"/>
        <w:rPr>
          <w:lang w:eastAsia="zh-CN"/>
        </w:rPr>
      </w:pPr>
      <w:r>
        <w:rPr>
          <w:lang w:eastAsia="zh-CN"/>
        </w:rPr>
        <w:t>-</w:t>
      </w:r>
      <w:r>
        <w:rPr>
          <w:lang w:eastAsia="zh-CN"/>
        </w:rPr>
        <w:tab/>
        <w:t>PCC rule information.</w:t>
      </w:r>
    </w:p>
    <w:p w14:paraId="3EFEA93F" w14:textId="77777777" w:rsidR="006F5448" w:rsidRDefault="006F5448" w:rsidP="006F5448">
      <w:pPr>
        <w:pStyle w:val="B1"/>
        <w:rPr>
          <w:lang w:eastAsia="zh-CN"/>
        </w:rPr>
      </w:pPr>
      <w:r>
        <w:rPr>
          <w:lang w:eastAsia="zh-CN"/>
        </w:rPr>
        <w:t>-</w:t>
      </w:r>
      <w:r>
        <w:rPr>
          <w:lang w:eastAsia="zh-CN"/>
        </w:rPr>
        <w:tab/>
        <w:t>Policy Control Request Trigger information.</w:t>
      </w:r>
    </w:p>
    <w:p w14:paraId="4AAFB44C" w14:textId="77777777" w:rsidR="006F5448" w:rsidRDefault="006F5448" w:rsidP="006F5448">
      <w:pPr>
        <w:rPr>
          <w:lang w:eastAsia="zh-CN"/>
        </w:rPr>
      </w:pPr>
      <w:r>
        <w:rPr>
          <w:lang w:eastAsia="zh-CN"/>
        </w:rPr>
        <w:t>At MBS Session establishment the NF Service Consumer, e.g. MB-SMF, requests the creation of a corresponding MBS Policy Association with the PCF (Npcf_MBSPolicyControl_Create) and provides relevant parameters about the MBS Session to the PCF.</w:t>
      </w:r>
    </w:p>
    <w:p w14:paraId="51A4B35B" w14:textId="77777777" w:rsidR="006F5448" w:rsidRDefault="006F5448" w:rsidP="006F5448">
      <w:pPr>
        <w:pStyle w:val="B1"/>
        <w:rPr>
          <w:lang w:eastAsia="zh-CN"/>
        </w:rPr>
      </w:pPr>
      <w:r>
        <w:rPr>
          <w:lang w:eastAsia="zh-CN"/>
        </w:rPr>
        <w:t>-</w:t>
      </w:r>
      <w:r>
        <w:rPr>
          <w:lang w:eastAsia="zh-CN"/>
        </w:rPr>
        <w:tab/>
        <w:t>When the PCF has created the "MBS Policy Association", the PCF may provide policy information as defined above.</w:t>
      </w:r>
    </w:p>
    <w:p w14:paraId="36818B8B" w14:textId="77777777" w:rsidR="006F5448" w:rsidRPr="0008626A" w:rsidRDefault="006F5448" w:rsidP="006F5448">
      <w:pPr>
        <w:rPr>
          <w:lang w:eastAsia="zh-CN"/>
        </w:rPr>
      </w:pPr>
      <w:r w:rsidRPr="0008626A">
        <w:rPr>
          <w:lang w:eastAsia="zh-CN"/>
        </w:rPr>
        <w:t xml:space="preserve">When a Policy Control Request Trigger condition is met the NF Service Consumer, e.g. </w:t>
      </w:r>
      <w:r>
        <w:rPr>
          <w:lang w:eastAsia="zh-CN"/>
        </w:rPr>
        <w:t>MB-</w:t>
      </w:r>
      <w:r w:rsidRPr="0008626A">
        <w:rPr>
          <w:lang w:eastAsia="zh-CN"/>
        </w:rPr>
        <w:t>SMF</w:t>
      </w:r>
      <w:r>
        <w:rPr>
          <w:lang w:eastAsia="zh-CN"/>
        </w:rPr>
        <w:t>,</w:t>
      </w:r>
      <w:r w:rsidRPr="0008626A">
        <w:rPr>
          <w:lang w:eastAsia="zh-CN"/>
        </w:rPr>
        <w:t xml:space="preserve"> requests the update</w:t>
      </w:r>
      <w:r>
        <w:rPr>
          <w:lang w:eastAsia="zh-CN"/>
        </w:rPr>
        <w:t xml:space="preserve"> </w:t>
      </w:r>
      <w:r w:rsidRPr="0008626A">
        <w:rPr>
          <w:lang w:eastAsia="zh-CN"/>
        </w:rPr>
        <w:t>(Npcf_</w:t>
      </w:r>
      <w:r>
        <w:rPr>
          <w:lang w:eastAsia="zh-CN"/>
        </w:rPr>
        <w:t>MBS</w:t>
      </w:r>
      <w:r w:rsidRPr="0008626A">
        <w:rPr>
          <w:lang w:eastAsia="zh-CN"/>
        </w:rPr>
        <w:t xml:space="preserve">PolicyControl_Update) of the </w:t>
      </w:r>
      <w:r>
        <w:rPr>
          <w:lang w:eastAsia="zh-CN"/>
        </w:rPr>
        <w:t>MBS</w:t>
      </w:r>
      <w:r w:rsidRPr="0008626A">
        <w:rPr>
          <w:lang w:eastAsia="zh-CN"/>
        </w:rPr>
        <w:t xml:space="preserve"> Policy Association by providing information on the condition(s) that have been met. The PCF may provide updated policy information</w:t>
      </w:r>
      <w:r>
        <w:rPr>
          <w:lang w:eastAsia="zh-CN"/>
        </w:rPr>
        <w:t xml:space="preserve"> for the MBS session</w:t>
      </w:r>
      <w:r w:rsidRPr="0008626A">
        <w:rPr>
          <w:lang w:eastAsia="zh-CN"/>
        </w:rPr>
        <w:t xml:space="preserve"> to the NF Service Consumer.</w:t>
      </w:r>
    </w:p>
    <w:p w14:paraId="22D3130A" w14:textId="77777777" w:rsidR="006F5448" w:rsidRPr="0008626A" w:rsidRDefault="006F5448" w:rsidP="006F5448">
      <w:pPr>
        <w:rPr>
          <w:lang w:eastAsia="zh-CN"/>
        </w:rPr>
      </w:pPr>
      <w:r w:rsidRPr="0008626A">
        <w:rPr>
          <w:lang w:eastAsia="zh-CN"/>
        </w:rPr>
        <w:t>The PCF may at any time provide updated policy information</w:t>
      </w:r>
      <w:r>
        <w:rPr>
          <w:lang w:eastAsia="zh-CN"/>
        </w:rPr>
        <w:t xml:space="preserve"> for the MBS session</w:t>
      </w:r>
      <w:r w:rsidRPr="0008626A">
        <w:rPr>
          <w:lang w:eastAsia="zh-CN"/>
        </w:rPr>
        <w:t xml:space="preserve"> (Npcf_</w:t>
      </w:r>
      <w:r>
        <w:rPr>
          <w:lang w:eastAsia="zh-CN"/>
        </w:rPr>
        <w:t>MBS</w:t>
      </w:r>
      <w:r w:rsidRPr="0008626A">
        <w:rPr>
          <w:lang w:eastAsia="zh-CN"/>
        </w:rPr>
        <w:t>PolicyControl_UpdateNotify).</w:t>
      </w:r>
    </w:p>
    <w:p w14:paraId="168E1B4F" w14:textId="77777777" w:rsidR="006F5448" w:rsidRPr="0008626A" w:rsidRDefault="006F5448" w:rsidP="006F5448">
      <w:pPr>
        <w:rPr>
          <w:lang w:eastAsia="zh-CN"/>
        </w:rPr>
      </w:pPr>
      <w:r w:rsidRPr="0008626A">
        <w:rPr>
          <w:lang w:eastAsia="zh-CN"/>
        </w:rPr>
        <w:t xml:space="preserve">At </w:t>
      </w:r>
      <w:r>
        <w:rPr>
          <w:lang w:eastAsia="zh-CN"/>
        </w:rPr>
        <w:t>MBS</w:t>
      </w:r>
      <w:r w:rsidRPr="0008626A">
        <w:rPr>
          <w:lang w:eastAsia="zh-CN"/>
        </w:rPr>
        <w:t xml:space="preserve"> Session Release the NF Service Consumer, e.g. </w:t>
      </w:r>
      <w:r>
        <w:rPr>
          <w:lang w:eastAsia="zh-CN"/>
        </w:rPr>
        <w:t>MB-</w:t>
      </w:r>
      <w:r w:rsidRPr="0008626A">
        <w:rPr>
          <w:lang w:eastAsia="zh-CN"/>
        </w:rPr>
        <w:t>SMF</w:t>
      </w:r>
      <w:r>
        <w:rPr>
          <w:lang w:eastAsia="zh-CN"/>
        </w:rPr>
        <w:t>,</w:t>
      </w:r>
      <w:r w:rsidRPr="0008626A">
        <w:rPr>
          <w:lang w:eastAsia="zh-CN"/>
        </w:rPr>
        <w:t xml:space="preserve"> requests the deletion of the corresponding </w:t>
      </w:r>
      <w:r>
        <w:rPr>
          <w:lang w:eastAsia="zh-CN"/>
        </w:rPr>
        <w:t>MBS</w:t>
      </w:r>
      <w:r w:rsidRPr="0008626A">
        <w:rPr>
          <w:lang w:eastAsia="zh-CN"/>
        </w:rPr>
        <w:t xml:space="preserve"> Policy Association.</w:t>
      </w:r>
    </w:p>
    <w:p w14:paraId="64BA73C6" w14:textId="77777777" w:rsidR="006F5448" w:rsidRPr="0008626A" w:rsidRDefault="006F5448" w:rsidP="006F5448">
      <w:pPr>
        <w:pStyle w:val="Heading4"/>
        <w:rPr>
          <w:lang w:eastAsia="zh-CN"/>
        </w:rPr>
      </w:pPr>
      <w:bookmarkStart w:id="665" w:name="_Toc20204490"/>
      <w:bookmarkStart w:id="666" w:name="_Toc27895189"/>
      <w:bookmarkStart w:id="667" w:name="_Toc36192286"/>
      <w:bookmarkStart w:id="668" w:name="_Toc45193399"/>
      <w:bookmarkStart w:id="669" w:name="_Toc47593031"/>
      <w:bookmarkStart w:id="670" w:name="_Toc51835118"/>
      <w:bookmarkStart w:id="671" w:name="_Toc68017351"/>
      <w:bookmarkStart w:id="672" w:name="_Toc131154955"/>
      <w:bookmarkStart w:id="673" w:name="_Toc162412307"/>
      <w:r>
        <w:rPr>
          <w:lang w:eastAsia="zh-CN"/>
        </w:rPr>
        <w:t>9.2.2</w:t>
      </w:r>
      <w:r w:rsidRPr="0008626A">
        <w:rPr>
          <w:lang w:eastAsia="zh-CN"/>
        </w:rPr>
        <w:t>.</w:t>
      </w:r>
      <w:r>
        <w:rPr>
          <w:lang w:eastAsia="zh-CN"/>
        </w:rPr>
        <w:t>2</w:t>
      </w:r>
      <w:r w:rsidRPr="0008626A">
        <w:rPr>
          <w:lang w:eastAsia="zh-CN"/>
        </w:rPr>
        <w:tab/>
        <w:t>Npcf_</w:t>
      </w:r>
      <w:r>
        <w:rPr>
          <w:lang w:eastAsia="zh-CN"/>
        </w:rPr>
        <w:t>MBS</w:t>
      </w:r>
      <w:r w:rsidRPr="0008626A">
        <w:rPr>
          <w:lang w:eastAsia="zh-CN"/>
        </w:rPr>
        <w:t>PolicyControl_Create service operation</w:t>
      </w:r>
      <w:bookmarkEnd w:id="665"/>
      <w:bookmarkEnd w:id="666"/>
      <w:bookmarkEnd w:id="667"/>
      <w:bookmarkEnd w:id="668"/>
      <w:bookmarkEnd w:id="669"/>
      <w:bookmarkEnd w:id="670"/>
      <w:bookmarkEnd w:id="671"/>
      <w:bookmarkEnd w:id="672"/>
      <w:bookmarkEnd w:id="673"/>
    </w:p>
    <w:p w14:paraId="5FF8571B" w14:textId="77777777" w:rsidR="006F5448" w:rsidRPr="0008626A" w:rsidRDefault="006F5448" w:rsidP="006F5448">
      <w:pPr>
        <w:rPr>
          <w:lang w:eastAsia="zh-CN"/>
        </w:rPr>
      </w:pPr>
      <w:r w:rsidRPr="0008626A">
        <w:rPr>
          <w:b/>
          <w:lang w:eastAsia="zh-CN"/>
        </w:rPr>
        <w:t>Service operation name:</w:t>
      </w:r>
      <w:r w:rsidRPr="0008626A">
        <w:rPr>
          <w:lang w:eastAsia="zh-CN"/>
        </w:rPr>
        <w:t xml:space="preserve"> Npcf_</w:t>
      </w:r>
      <w:r w:rsidRPr="00CA39AB">
        <w:rPr>
          <w:lang w:eastAsia="zh-CN"/>
        </w:rPr>
        <w:t>MBS</w:t>
      </w:r>
      <w:r w:rsidRPr="0008626A">
        <w:rPr>
          <w:lang w:eastAsia="zh-CN"/>
        </w:rPr>
        <w:t>PolicyControl_Create</w:t>
      </w:r>
    </w:p>
    <w:p w14:paraId="5532A164" w14:textId="77777777" w:rsidR="006F5448" w:rsidRPr="0008626A" w:rsidRDefault="006F5448" w:rsidP="006F5448">
      <w:pPr>
        <w:rPr>
          <w:lang w:eastAsia="zh-CN"/>
        </w:rPr>
      </w:pPr>
      <w:r w:rsidRPr="0008626A">
        <w:rPr>
          <w:b/>
          <w:lang w:eastAsia="zh-CN"/>
        </w:rPr>
        <w:t>Description:</w:t>
      </w:r>
      <w:r w:rsidRPr="0008626A">
        <w:rPr>
          <w:lang w:eastAsia="zh-CN"/>
        </w:rPr>
        <w:t xml:space="preserve"> The NF Service Consumer can request the creation of a </w:t>
      </w:r>
      <w:r>
        <w:rPr>
          <w:lang w:eastAsia="zh-CN"/>
        </w:rPr>
        <w:t>MBS</w:t>
      </w:r>
      <w:r w:rsidRPr="0008626A">
        <w:rPr>
          <w:lang w:eastAsia="zh-CN"/>
        </w:rPr>
        <w:t xml:space="preserve"> Policy Association and provide relevant parameters about the </w:t>
      </w:r>
      <w:r>
        <w:rPr>
          <w:lang w:eastAsia="zh-CN"/>
        </w:rPr>
        <w:t>MBS</w:t>
      </w:r>
      <w:r w:rsidRPr="0008626A">
        <w:rPr>
          <w:lang w:eastAsia="zh-CN"/>
        </w:rPr>
        <w:t xml:space="preserve"> Session to the PCF.</w:t>
      </w:r>
    </w:p>
    <w:p w14:paraId="12665977" w14:textId="77777777" w:rsidR="006F5448" w:rsidRPr="0008626A" w:rsidRDefault="006F5448" w:rsidP="006F5448">
      <w:pPr>
        <w:rPr>
          <w:lang w:eastAsia="zh-CN"/>
        </w:rPr>
      </w:pPr>
      <w:r w:rsidRPr="0008626A">
        <w:rPr>
          <w:b/>
          <w:lang w:eastAsia="zh-CN"/>
        </w:rPr>
        <w:t>Inputs, Required:</w:t>
      </w:r>
      <w:r w:rsidRPr="0008626A">
        <w:rPr>
          <w:lang w:eastAsia="zh-CN"/>
        </w:rPr>
        <w:t xml:space="preserve"> </w:t>
      </w:r>
      <w:r>
        <w:rPr>
          <w:lang w:eastAsia="zh-CN"/>
        </w:rPr>
        <w:t>MBS Session ID</w:t>
      </w:r>
      <w:r w:rsidRPr="0008626A">
        <w:rPr>
          <w:lang w:eastAsia="zh-CN"/>
        </w:rPr>
        <w:t>.</w:t>
      </w:r>
    </w:p>
    <w:p w14:paraId="7B82DF6D" w14:textId="4E781428" w:rsidR="006F5448" w:rsidRPr="0008626A" w:rsidRDefault="006F5448" w:rsidP="006F5448">
      <w:r w:rsidRPr="0008626A">
        <w:rPr>
          <w:b/>
          <w:lang w:eastAsia="zh-CN"/>
        </w:rPr>
        <w:t>Inputs, Optional:</w:t>
      </w:r>
      <w:r>
        <w:rPr>
          <w:lang w:eastAsia="zh-CN"/>
        </w:rPr>
        <w:t xml:space="preserve"> MBS Service Information (as defined in clause 6.14)</w:t>
      </w:r>
      <w:r w:rsidR="001B29D5">
        <w:rPr>
          <w:lang w:eastAsia="zh-CN"/>
        </w:rPr>
        <w:t>, Area Session Policy ID</w:t>
      </w:r>
      <w:r>
        <w:rPr>
          <w:lang w:eastAsia="zh-CN"/>
        </w:rPr>
        <w:t>, DNN, S-NSSAI</w:t>
      </w:r>
      <w:r w:rsidRPr="0008626A">
        <w:t>.</w:t>
      </w:r>
    </w:p>
    <w:p w14:paraId="66C25773" w14:textId="77777777" w:rsidR="006F5448" w:rsidRPr="0008626A" w:rsidRDefault="006F5448" w:rsidP="006F5448">
      <w:pPr>
        <w:rPr>
          <w:lang w:eastAsia="zh-CN"/>
        </w:rPr>
      </w:pPr>
      <w:r w:rsidRPr="0008626A">
        <w:rPr>
          <w:b/>
          <w:lang w:eastAsia="zh-CN"/>
        </w:rPr>
        <w:t>Outputs, Required:</w:t>
      </w:r>
      <w:r w:rsidRPr="0008626A">
        <w:rPr>
          <w:lang w:eastAsia="zh-CN"/>
        </w:rPr>
        <w:t xml:space="preserve"> Success or Failure.</w:t>
      </w:r>
      <w:r>
        <w:rPr>
          <w:lang w:eastAsia="zh-CN"/>
        </w:rPr>
        <w:t xml:space="preserve"> In the case of Success, MBS Policy Association ID and Policy information for the MBS Session (as defined in clause 6.10).</w:t>
      </w:r>
    </w:p>
    <w:p w14:paraId="48A1C48C" w14:textId="77777777" w:rsidR="006F5448" w:rsidRPr="0008626A" w:rsidRDefault="006F5448" w:rsidP="006F5448">
      <w:pPr>
        <w:rPr>
          <w:lang w:eastAsia="zh-CN"/>
        </w:rPr>
      </w:pPr>
      <w:r w:rsidRPr="0008626A">
        <w:rPr>
          <w:b/>
          <w:lang w:eastAsia="zh-CN"/>
        </w:rPr>
        <w:t>Outputs, Optional:</w:t>
      </w:r>
      <w:bookmarkStart w:id="674" w:name="_Toc20204491"/>
      <w:r>
        <w:rPr>
          <w:lang w:eastAsia="zh-CN"/>
        </w:rPr>
        <w:t xml:space="preserve"> In the case of Failure, the Service Information that can be accepted by the PCF. In the case of Failure, indication that another PCF shall be contacted and an ID of that other PCF</w:t>
      </w:r>
      <w:r w:rsidRPr="0008626A">
        <w:rPr>
          <w:lang w:eastAsia="zh-CN"/>
        </w:rPr>
        <w:t>.</w:t>
      </w:r>
    </w:p>
    <w:p w14:paraId="00FE0CAC" w14:textId="77777777" w:rsidR="006F5448" w:rsidRPr="0008626A" w:rsidRDefault="006F5448" w:rsidP="006F5448">
      <w:pPr>
        <w:pStyle w:val="Heading4"/>
      </w:pPr>
      <w:bookmarkStart w:id="675" w:name="_Toc27895190"/>
      <w:bookmarkStart w:id="676" w:name="_Toc36192287"/>
      <w:bookmarkStart w:id="677" w:name="_Toc45193400"/>
      <w:bookmarkStart w:id="678" w:name="_Toc47593032"/>
      <w:bookmarkStart w:id="679" w:name="_Toc51835119"/>
      <w:bookmarkStart w:id="680" w:name="_Toc68017352"/>
      <w:bookmarkStart w:id="681" w:name="_Toc131154956"/>
      <w:bookmarkStart w:id="682" w:name="_Toc162412308"/>
      <w:r>
        <w:rPr>
          <w:lang w:eastAsia="zh-CN"/>
        </w:rPr>
        <w:lastRenderedPageBreak/>
        <w:t>9.2.2</w:t>
      </w:r>
      <w:r w:rsidRPr="0008626A">
        <w:rPr>
          <w:lang w:eastAsia="zh-CN"/>
        </w:rPr>
        <w:t>.</w:t>
      </w:r>
      <w:r>
        <w:rPr>
          <w:lang w:eastAsia="zh-CN"/>
        </w:rPr>
        <w:t>3</w:t>
      </w:r>
      <w:r>
        <w:rPr>
          <w:lang w:eastAsia="zh-CN"/>
        </w:rPr>
        <w:tab/>
        <w:t>Void</w:t>
      </w:r>
      <w:bookmarkEnd w:id="674"/>
      <w:bookmarkEnd w:id="675"/>
      <w:bookmarkEnd w:id="676"/>
      <w:bookmarkEnd w:id="677"/>
      <w:bookmarkEnd w:id="678"/>
      <w:bookmarkEnd w:id="679"/>
      <w:bookmarkEnd w:id="680"/>
      <w:bookmarkEnd w:id="681"/>
      <w:bookmarkEnd w:id="682"/>
    </w:p>
    <w:p w14:paraId="2D38E5D9" w14:textId="77777777" w:rsidR="006F5448" w:rsidRPr="0008626A" w:rsidRDefault="006F5448" w:rsidP="006F5448">
      <w:pPr>
        <w:rPr>
          <w:lang w:eastAsia="zh-CN"/>
        </w:rPr>
      </w:pPr>
    </w:p>
    <w:p w14:paraId="7AD6749F" w14:textId="77777777" w:rsidR="006F5448" w:rsidRPr="00F34A4F" w:rsidRDefault="006F5448" w:rsidP="006F5448">
      <w:pPr>
        <w:pStyle w:val="Heading4"/>
      </w:pPr>
      <w:bookmarkStart w:id="683" w:name="_Toc20204492"/>
      <w:bookmarkStart w:id="684" w:name="_Toc27895191"/>
      <w:bookmarkStart w:id="685" w:name="_Toc36192288"/>
      <w:bookmarkStart w:id="686" w:name="_Toc45193401"/>
      <w:bookmarkStart w:id="687" w:name="_Toc47593033"/>
      <w:bookmarkStart w:id="688" w:name="_Toc51835120"/>
      <w:bookmarkStart w:id="689" w:name="_Toc68017353"/>
      <w:bookmarkStart w:id="690" w:name="_Toc131154957"/>
      <w:bookmarkStart w:id="691" w:name="_Toc162412309"/>
      <w:r w:rsidRPr="00F34A4F">
        <w:t>9.2.2.4</w:t>
      </w:r>
      <w:r w:rsidRPr="00F34A4F">
        <w:tab/>
        <w:t>Npcf_MBSPolicyControl_Delete service operation</w:t>
      </w:r>
      <w:bookmarkEnd w:id="683"/>
      <w:bookmarkEnd w:id="684"/>
      <w:bookmarkEnd w:id="685"/>
      <w:bookmarkEnd w:id="686"/>
      <w:bookmarkEnd w:id="687"/>
      <w:bookmarkEnd w:id="688"/>
      <w:bookmarkEnd w:id="689"/>
      <w:bookmarkEnd w:id="690"/>
      <w:bookmarkEnd w:id="691"/>
    </w:p>
    <w:p w14:paraId="1044E559" w14:textId="77777777" w:rsidR="006F5448" w:rsidRPr="0008626A" w:rsidRDefault="006F5448" w:rsidP="006F5448">
      <w:pPr>
        <w:rPr>
          <w:rFonts w:eastAsia="SimSun"/>
          <w:lang w:eastAsia="zh-CN"/>
        </w:rPr>
      </w:pPr>
      <w:r w:rsidRPr="0008626A">
        <w:rPr>
          <w:b/>
        </w:rPr>
        <w:t>Service operation name:</w:t>
      </w:r>
      <w:r w:rsidRPr="0008626A">
        <w:t xml:space="preserve"> Npcf_</w:t>
      </w:r>
      <w:r w:rsidRPr="00CA39AB">
        <w:t>MBS</w:t>
      </w:r>
      <w:r w:rsidRPr="0008626A">
        <w:t>PolicyControl_Delete</w:t>
      </w:r>
    </w:p>
    <w:p w14:paraId="3E1F40A7" w14:textId="77777777" w:rsidR="006F5448" w:rsidRPr="0008626A" w:rsidRDefault="006F5448" w:rsidP="006F5448">
      <w:r w:rsidRPr="0008626A">
        <w:rPr>
          <w:b/>
        </w:rPr>
        <w:t>Description:</w:t>
      </w:r>
      <w:r w:rsidRPr="0008626A">
        <w:t xml:space="preserve"> The NF Service Consumer</w:t>
      </w:r>
      <w:r>
        <w:t xml:space="preserve"> (i.e. MB-SMF)</w:t>
      </w:r>
      <w:r w:rsidRPr="0008626A">
        <w:t xml:space="preserve"> can request the deletion of the </w:t>
      </w:r>
      <w:r>
        <w:t>MBS</w:t>
      </w:r>
      <w:r w:rsidRPr="0008626A">
        <w:t xml:space="preserve"> Policy Association and of the associated resources.</w:t>
      </w:r>
    </w:p>
    <w:p w14:paraId="50001EC8" w14:textId="77777777" w:rsidR="006F5448" w:rsidRPr="0008626A" w:rsidRDefault="006F5448" w:rsidP="006F5448">
      <w:r w:rsidRPr="0008626A">
        <w:rPr>
          <w:b/>
        </w:rPr>
        <w:t>Inputs, Required:</w:t>
      </w:r>
      <w:r w:rsidRPr="0008626A">
        <w:t xml:space="preserve"> </w:t>
      </w:r>
      <w:r>
        <w:t>MBS</w:t>
      </w:r>
      <w:r w:rsidRPr="0008626A">
        <w:t xml:space="preserve"> Policy Association ID.</w:t>
      </w:r>
    </w:p>
    <w:p w14:paraId="2FA9CFE0" w14:textId="77777777" w:rsidR="006F5448" w:rsidRPr="0008626A" w:rsidRDefault="006F5448" w:rsidP="006F5448">
      <w:r w:rsidRPr="0008626A">
        <w:rPr>
          <w:b/>
        </w:rPr>
        <w:t>Inputs, Optional:</w:t>
      </w:r>
      <w:r>
        <w:rPr>
          <w:b/>
        </w:rPr>
        <w:t xml:space="preserve"> None</w:t>
      </w:r>
      <w:r w:rsidRPr="0008626A">
        <w:t>.</w:t>
      </w:r>
    </w:p>
    <w:p w14:paraId="20988976" w14:textId="77777777" w:rsidR="006F5448" w:rsidRPr="0008626A" w:rsidRDefault="006F5448" w:rsidP="006F5448">
      <w:r w:rsidRPr="0008626A">
        <w:rPr>
          <w:b/>
        </w:rPr>
        <w:t>Outputs, Required:</w:t>
      </w:r>
      <w:r w:rsidRPr="0008626A">
        <w:t xml:space="preserve"> Success or Failure.</w:t>
      </w:r>
    </w:p>
    <w:p w14:paraId="16DE397A" w14:textId="77777777" w:rsidR="006F5448" w:rsidRPr="0008626A" w:rsidRDefault="006F5448" w:rsidP="006F5448">
      <w:r w:rsidRPr="0008626A">
        <w:rPr>
          <w:b/>
        </w:rPr>
        <w:t>Outputs, Optional:</w:t>
      </w:r>
      <w:r w:rsidRPr="0008626A">
        <w:t xml:space="preserve"> None.</w:t>
      </w:r>
    </w:p>
    <w:p w14:paraId="664FCD57" w14:textId="77777777" w:rsidR="006F5448" w:rsidRDefault="006F5448" w:rsidP="006F5448">
      <w:pPr>
        <w:pStyle w:val="Heading4"/>
      </w:pPr>
      <w:bookmarkStart w:id="692" w:name="_Toc131154958"/>
      <w:bookmarkStart w:id="693" w:name="_Toc162412310"/>
      <w:r>
        <w:t>9.2.2.5</w:t>
      </w:r>
      <w:r>
        <w:tab/>
        <w:t>Npcf_MBSPolicyControl_Update service operation</w:t>
      </w:r>
      <w:bookmarkEnd w:id="692"/>
      <w:bookmarkEnd w:id="693"/>
    </w:p>
    <w:p w14:paraId="1E858283" w14:textId="77777777" w:rsidR="006F5448" w:rsidRDefault="006F5448" w:rsidP="006F5448">
      <w:r w:rsidRPr="00B04E04">
        <w:rPr>
          <w:b/>
          <w:bCs/>
        </w:rPr>
        <w:t>Service operation name:</w:t>
      </w:r>
      <w:r>
        <w:t xml:space="preserve"> Npcf_MBSPolicyControl_Update</w:t>
      </w:r>
    </w:p>
    <w:p w14:paraId="02EC9164" w14:textId="77777777" w:rsidR="006F5448" w:rsidRDefault="006F5448" w:rsidP="006F5448">
      <w:r w:rsidRPr="00B04E04">
        <w:rPr>
          <w:b/>
          <w:bCs/>
        </w:rPr>
        <w:t>Description:</w:t>
      </w:r>
      <w:r>
        <w:t xml:space="preserve"> The NF Service Consumer can request an update of the MBS Policy Association.</w:t>
      </w:r>
    </w:p>
    <w:p w14:paraId="48926CD7" w14:textId="77777777" w:rsidR="006F5448" w:rsidRDefault="006F5448" w:rsidP="006F5448">
      <w:r w:rsidRPr="00B04E04">
        <w:rPr>
          <w:b/>
          <w:bCs/>
        </w:rPr>
        <w:t>Inputs, Required:</w:t>
      </w:r>
      <w:r>
        <w:t xml:space="preserve"> MBS Policy Association ID.</w:t>
      </w:r>
    </w:p>
    <w:p w14:paraId="346640D6" w14:textId="77777777" w:rsidR="006F5448" w:rsidRDefault="006F5448" w:rsidP="006F5448">
      <w:r w:rsidRPr="00B04E04">
        <w:rPr>
          <w:b/>
          <w:bCs/>
        </w:rPr>
        <w:t>Inputs, Optional:</w:t>
      </w:r>
      <w:r>
        <w:t xml:space="preserve"> MBS Service Information (as defined in clause 6.14), Information on the Policy Control Request Trigger condition that has been met.</w:t>
      </w:r>
    </w:p>
    <w:p w14:paraId="51D21C38" w14:textId="77777777" w:rsidR="006F5448" w:rsidRDefault="006F5448" w:rsidP="006F5448">
      <w:r w:rsidRPr="00B04E04">
        <w:rPr>
          <w:b/>
          <w:bCs/>
        </w:rPr>
        <w:t>Outputs, Required:</w:t>
      </w:r>
      <w:r>
        <w:t xml:space="preserve"> Success or Failure.</w:t>
      </w:r>
    </w:p>
    <w:p w14:paraId="04917F51" w14:textId="77777777" w:rsidR="006F5448" w:rsidRDefault="006F5448" w:rsidP="006F5448">
      <w:r w:rsidRPr="00B04E04">
        <w:rPr>
          <w:b/>
          <w:bCs/>
        </w:rPr>
        <w:t>Outputs, Optional:</w:t>
      </w:r>
      <w:r>
        <w:t xml:space="preserve"> In the case of Failure, the Service Information that can be accepted by the PCF. In the case of Success, Policy information for the MBS Session (as defined in clause 6.10).</w:t>
      </w:r>
    </w:p>
    <w:p w14:paraId="5CCDFA46" w14:textId="77777777" w:rsidR="006F5448" w:rsidRPr="00FD73C1" w:rsidRDefault="006F5448" w:rsidP="006F5448">
      <w:pPr>
        <w:pStyle w:val="Heading3"/>
        <w:rPr>
          <w:lang w:eastAsia="zh-CN"/>
        </w:rPr>
      </w:pPr>
      <w:bookmarkStart w:id="694" w:name="_Toc131154959"/>
      <w:bookmarkStart w:id="695" w:name="_Toc162412311"/>
      <w:r>
        <w:rPr>
          <w:lang w:eastAsia="zh-CN"/>
        </w:rPr>
        <w:t>9.2.3</w:t>
      </w:r>
      <w:r w:rsidRPr="00FD73C1">
        <w:rPr>
          <w:lang w:eastAsia="zh-CN"/>
        </w:rPr>
        <w:tab/>
        <w:t>Npcf_</w:t>
      </w:r>
      <w:r>
        <w:rPr>
          <w:lang w:eastAsia="zh-CN"/>
        </w:rPr>
        <w:t>MBS</w:t>
      </w:r>
      <w:r w:rsidRPr="00FD73C1">
        <w:rPr>
          <w:lang w:eastAsia="zh-CN"/>
        </w:rPr>
        <w:t>PolicyAuthorization Service</w:t>
      </w:r>
      <w:bookmarkEnd w:id="694"/>
      <w:bookmarkEnd w:id="695"/>
    </w:p>
    <w:p w14:paraId="650743F1" w14:textId="77777777" w:rsidR="006F5448" w:rsidRPr="00203E73" w:rsidRDefault="006F5448" w:rsidP="006F5448">
      <w:pPr>
        <w:pStyle w:val="Heading4"/>
      </w:pPr>
      <w:bookmarkStart w:id="696" w:name="_Toc131154960"/>
      <w:bookmarkStart w:id="697" w:name="_Toc162412312"/>
      <w:r w:rsidRPr="00203E73">
        <w:t>9.2.3.1</w:t>
      </w:r>
      <w:r w:rsidRPr="00203E73">
        <w:tab/>
        <w:t>General</w:t>
      </w:r>
      <w:bookmarkEnd w:id="696"/>
      <w:bookmarkEnd w:id="697"/>
    </w:p>
    <w:p w14:paraId="62C65FB2" w14:textId="77777777" w:rsidR="006F5448" w:rsidRPr="000B0108" w:rsidRDefault="006F5448" w:rsidP="006F5448">
      <w:pPr>
        <w:rPr>
          <w:b/>
          <w:lang w:eastAsia="zh-CN"/>
        </w:rPr>
      </w:pPr>
      <w:r w:rsidRPr="00FD73C1">
        <w:rPr>
          <w:b/>
          <w:lang w:eastAsia="zh-CN"/>
        </w:rPr>
        <w:t>Service description:</w:t>
      </w:r>
      <w:r w:rsidRPr="000B0108">
        <w:rPr>
          <w:b/>
          <w:lang w:eastAsia="zh-CN"/>
        </w:rPr>
        <w:t xml:space="preserve"> </w:t>
      </w:r>
      <w:r w:rsidRPr="000B0108">
        <w:rPr>
          <w:lang w:eastAsia="zh-CN"/>
        </w:rPr>
        <w:t>This service is to authorise an AF / NEF / MBSF request for an MBS service and to create policies as requested by the authorized AF for the MBS Service. This service also allows the NF consumer to subscribe/unsubscribe the notification of events.</w:t>
      </w:r>
    </w:p>
    <w:p w14:paraId="6F522620" w14:textId="77777777" w:rsidR="006F5448" w:rsidRPr="00203E73" w:rsidRDefault="006F5448" w:rsidP="006F5448">
      <w:pPr>
        <w:pStyle w:val="Heading4"/>
      </w:pPr>
      <w:bookmarkStart w:id="698" w:name="_Toc131154961"/>
      <w:bookmarkStart w:id="699" w:name="_Toc162412313"/>
      <w:r w:rsidRPr="00203E73">
        <w:t>9.2.3.2</w:t>
      </w:r>
      <w:r w:rsidRPr="00203E73">
        <w:tab/>
        <w:t>Npcf_MBSPolicyAuthorization_Create service operation</w:t>
      </w:r>
      <w:bookmarkEnd w:id="698"/>
      <w:bookmarkEnd w:id="699"/>
    </w:p>
    <w:p w14:paraId="3D8D7A22" w14:textId="77777777" w:rsidR="006F5448" w:rsidRPr="00FD73C1" w:rsidRDefault="006F5448" w:rsidP="006F5448">
      <w:pPr>
        <w:rPr>
          <w:lang w:eastAsia="zh-CN"/>
        </w:rPr>
      </w:pPr>
      <w:r w:rsidRPr="00FD73C1">
        <w:rPr>
          <w:b/>
        </w:rPr>
        <w:t>Service operation name:</w:t>
      </w:r>
      <w:r w:rsidRPr="00FD73C1">
        <w:t xml:space="preserve"> </w:t>
      </w:r>
      <w:r w:rsidRPr="00FD73C1">
        <w:rPr>
          <w:lang w:eastAsia="zh-CN"/>
        </w:rPr>
        <w:t>Npcf_</w:t>
      </w:r>
      <w:r>
        <w:rPr>
          <w:lang w:eastAsia="zh-CN"/>
        </w:rPr>
        <w:t>MBS</w:t>
      </w:r>
      <w:r w:rsidRPr="00FD73C1">
        <w:rPr>
          <w:lang w:eastAsia="zh-CN"/>
        </w:rPr>
        <w:t>PolicyAuthorization_Create</w:t>
      </w:r>
    </w:p>
    <w:p w14:paraId="77934264" w14:textId="77777777" w:rsidR="006F5448" w:rsidRPr="00FD73C1" w:rsidRDefault="006F5448" w:rsidP="006F5448">
      <w:pPr>
        <w:rPr>
          <w:b/>
          <w:lang w:eastAsia="zh-CN"/>
        </w:rPr>
      </w:pPr>
      <w:r w:rsidRPr="00FD73C1">
        <w:rPr>
          <w:b/>
        </w:rPr>
        <w:t>Description:</w:t>
      </w:r>
      <w:r w:rsidRPr="00FD73C1">
        <w:t xml:space="preserve"> </w:t>
      </w:r>
      <w:r w:rsidRPr="00FD73C1">
        <w:rPr>
          <w:lang w:eastAsia="zh-CN"/>
        </w:rPr>
        <w:t xml:space="preserve">Authorize the request, and optionally determines and installs </w:t>
      </w:r>
      <w:r>
        <w:rPr>
          <w:lang w:eastAsia="zh-CN"/>
        </w:rPr>
        <w:t>MBS</w:t>
      </w:r>
      <w:r w:rsidRPr="00FD73C1">
        <w:rPr>
          <w:lang w:eastAsia="zh-CN"/>
        </w:rPr>
        <w:t xml:space="preserve"> Policy Control Data according to the information provided by the NF Consumer.</w:t>
      </w:r>
    </w:p>
    <w:p w14:paraId="6766E093" w14:textId="77777777" w:rsidR="006F5448" w:rsidRPr="00FD73C1" w:rsidRDefault="006F5448" w:rsidP="006F5448">
      <w:r w:rsidRPr="00FD73C1">
        <w:rPr>
          <w:b/>
        </w:rPr>
        <w:t>Inputs, Required:</w:t>
      </w:r>
      <w:r w:rsidRPr="00FD73C1">
        <w:t xml:space="preserve"> </w:t>
      </w:r>
      <w:r>
        <w:t>MBS Session ID</w:t>
      </w:r>
      <w:r w:rsidRPr="00FD73C1">
        <w:t>.</w:t>
      </w:r>
    </w:p>
    <w:p w14:paraId="70C2571E" w14:textId="28D4258C" w:rsidR="006F5448" w:rsidRPr="00FD73C1" w:rsidRDefault="006F5448" w:rsidP="006F5448">
      <w:r w:rsidRPr="00FD73C1">
        <w:rPr>
          <w:b/>
        </w:rPr>
        <w:t>Inputs, Optional:</w:t>
      </w:r>
      <w:r>
        <w:t xml:space="preserve"> DNN if available, S-NSSAI if available, MBS Service Information (as defined in clause 6.14)</w:t>
      </w:r>
      <w:r w:rsidR="001B29D5">
        <w:t>, Request for location dependent MBS session</w:t>
      </w:r>
      <w:r w:rsidRPr="00FD73C1">
        <w:t>.</w:t>
      </w:r>
    </w:p>
    <w:p w14:paraId="6A95136E" w14:textId="77777777" w:rsidR="006F5448" w:rsidRPr="00FD73C1" w:rsidRDefault="006F5448" w:rsidP="006F5448">
      <w:pPr>
        <w:rPr>
          <w:lang w:eastAsia="zh-CN"/>
        </w:rPr>
      </w:pPr>
      <w:r w:rsidRPr="00FD73C1">
        <w:rPr>
          <w:b/>
        </w:rPr>
        <w:t>Outputs, Required:</w:t>
      </w:r>
      <w:r w:rsidRPr="00FD73C1">
        <w:rPr>
          <w:b/>
          <w:lang w:eastAsia="zh-CN"/>
        </w:rPr>
        <w:t xml:space="preserve"> </w:t>
      </w:r>
      <w:r w:rsidRPr="00FD73C1">
        <w:rPr>
          <w:lang w:eastAsia="zh-CN"/>
        </w:rPr>
        <w:t>Success</w:t>
      </w:r>
      <w:r>
        <w:rPr>
          <w:lang w:eastAsia="zh-CN"/>
        </w:rPr>
        <w:t xml:space="preserve"> (</w:t>
      </w:r>
      <w:r w:rsidRPr="00FD73C1">
        <w:rPr>
          <w:lang w:eastAsia="zh-CN"/>
        </w:rPr>
        <w:t>application session context</w:t>
      </w:r>
      <w:r>
        <w:rPr>
          <w:lang w:eastAsia="zh-CN"/>
        </w:rPr>
        <w:t>)</w:t>
      </w:r>
      <w:r w:rsidRPr="00FD73C1">
        <w:rPr>
          <w:lang w:eastAsia="zh-CN"/>
        </w:rPr>
        <w:t xml:space="preserve"> or Failure (reason for failure).</w:t>
      </w:r>
    </w:p>
    <w:p w14:paraId="741754C6" w14:textId="6FAA1B9E" w:rsidR="006F5448" w:rsidRPr="00FD73C1" w:rsidRDefault="006F5448" w:rsidP="006F5448">
      <w:pPr>
        <w:rPr>
          <w:i/>
        </w:rPr>
      </w:pPr>
      <w:r w:rsidRPr="00FD73C1">
        <w:rPr>
          <w:b/>
        </w:rPr>
        <w:t>Outputs, Optional:</w:t>
      </w:r>
      <w:r w:rsidRPr="00FD73C1">
        <w:t xml:space="preserve"> </w:t>
      </w:r>
      <w:r w:rsidR="001B29D5">
        <w:t xml:space="preserve">Area Session Policy ID (for location dependent session), in </w:t>
      </w:r>
      <w:r>
        <w:t>the case of Failure, the MBS S</w:t>
      </w:r>
      <w:r w:rsidRPr="00FD73C1">
        <w:t xml:space="preserve">ervice </w:t>
      </w:r>
      <w:r>
        <w:t>I</w:t>
      </w:r>
      <w:r w:rsidRPr="00FD73C1">
        <w:t>nformation that can be accepted by the PCF.</w:t>
      </w:r>
    </w:p>
    <w:p w14:paraId="3E1C2CC3" w14:textId="77777777" w:rsidR="006F5448" w:rsidRPr="00FD73C1" w:rsidRDefault="006F5448" w:rsidP="006F5448">
      <w:pPr>
        <w:pStyle w:val="Heading4"/>
      </w:pPr>
      <w:bookmarkStart w:id="700" w:name="_Toc131154962"/>
      <w:bookmarkStart w:id="701" w:name="_Toc162412314"/>
      <w:r>
        <w:rPr>
          <w:lang w:eastAsia="zh-CN"/>
        </w:rPr>
        <w:t>9.2.3</w:t>
      </w:r>
      <w:r w:rsidRPr="00FD73C1">
        <w:t>.3</w:t>
      </w:r>
      <w:r w:rsidRPr="00FD73C1">
        <w:tab/>
        <w:t>Npcf_</w:t>
      </w:r>
      <w:r>
        <w:t>MBS</w:t>
      </w:r>
      <w:r w:rsidRPr="00FD73C1">
        <w:t>PolicyAuthorization_Update service operation</w:t>
      </w:r>
      <w:bookmarkEnd w:id="700"/>
      <w:bookmarkEnd w:id="701"/>
    </w:p>
    <w:p w14:paraId="59EDFFFE" w14:textId="77777777" w:rsidR="006F5448" w:rsidRPr="00FD73C1" w:rsidRDefault="006F5448" w:rsidP="006F5448">
      <w:pPr>
        <w:suppressAutoHyphens/>
        <w:rPr>
          <w:rFonts w:eastAsia="SimSun"/>
        </w:rPr>
      </w:pPr>
      <w:r w:rsidRPr="00FD73C1">
        <w:rPr>
          <w:rFonts w:eastAsia="SimSun"/>
          <w:b/>
        </w:rPr>
        <w:t>Service operation name:</w:t>
      </w:r>
      <w:r w:rsidRPr="00FD73C1">
        <w:rPr>
          <w:rFonts w:eastAsia="SimSun"/>
        </w:rPr>
        <w:t xml:space="preserve"> </w:t>
      </w:r>
      <w:r w:rsidRPr="00FD73C1">
        <w:rPr>
          <w:rFonts w:eastAsia="SimSun"/>
          <w:lang w:eastAsia="zh-CN"/>
        </w:rPr>
        <w:t>Npcf_</w:t>
      </w:r>
      <w:r>
        <w:rPr>
          <w:rFonts w:eastAsia="SimSun"/>
          <w:lang w:eastAsia="zh-CN"/>
        </w:rPr>
        <w:t>MBS</w:t>
      </w:r>
      <w:r w:rsidRPr="00FD73C1">
        <w:rPr>
          <w:rFonts w:eastAsia="SimSun"/>
          <w:lang w:eastAsia="zh-CN"/>
        </w:rPr>
        <w:t>PolicyAuthorization_</w:t>
      </w:r>
      <w:r w:rsidRPr="00FD73C1">
        <w:rPr>
          <w:rFonts w:eastAsia="SimSun"/>
        </w:rPr>
        <w:t>Update</w:t>
      </w:r>
    </w:p>
    <w:p w14:paraId="1A82943C" w14:textId="77777777" w:rsidR="006F5448" w:rsidRPr="00FD73C1" w:rsidRDefault="006F5448" w:rsidP="006F5448">
      <w:pPr>
        <w:suppressAutoHyphens/>
        <w:rPr>
          <w:rFonts w:eastAsia="SimSun"/>
        </w:rPr>
      </w:pPr>
      <w:r w:rsidRPr="00FD73C1">
        <w:rPr>
          <w:rFonts w:eastAsia="SimSun"/>
          <w:b/>
        </w:rPr>
        <w:lastRenderedPageBreak/>
        <w:t>Description:</w:t>
      </w:r>
      <w:r w:rsidRPr="00FD73C1">
        <w:rPr>
          <w:rFonts w:eastAsia="SimSun"/>
        </w:rPr>
        <w:t xml:space="preserve"> </w:t>
      </w:r>
      <w:r w:rsidRPr="00FD73C1">
        <w:rPr>
          <w:rFonts w:eastAsia="SimSun"/>
          <w:lang w:eastAsia="zh-CN"/>
        </w:rPr>
        <w:t>P</w:t>
      </w:r>
      <w:r w:rsidRPr="00FD73C1">
        <w:rPr>
          <w:rFonts w:eastAsia="SimSun"/>
        </w:rPr>
        <w:t>rovides</w:t>
      </w:r>
      <w:r w:rsidRPr="00FD73C1">
        <w:rPr>
          <w:rFonts w:eastAsia="SimSun"/>
          <w:lang w:eastAsia="zh-CN"/>
        </w:rPr>
        <w:t xml:space="preserve"> updated information to the PCF.</w:t>
      </w:r>
    </w:p>
    <w:p w14:paraId="1E7D76EC" w14:textId="77777777" w:rsidR="006F5448" w:rsidRPr="00FD73C1" w:rsidRDefault="006F5448" w:rsidP="006F5448">
      <w:pPr>
        <w:suppressAutoHyphens/>
        <w:rPr>
          <w:rFonts w:eastAsia="SimSun"/>
        </w:rPr>
      </w:pPr>
      <w:r w:rsidRPr="00FD73C1">
        <w:rPr>
          <w:rFonts w:eastAsia="SimSun"/>
          <w:b/>
        </w:rPr>
        <w:t>Inputs, Required:</w:t>
      </w:r>
      <w:r w:rsidRPr="00FD73C1">
        <w:rPr>
          <w:rFonts w:eastAsia="SimSun"/>
          <w:lang w:eastAsia="zh-CN"/>
        </w:rPr>
        <w:t xml:space="preserve"> </w:t>
      </w:r>
      <w:r w:rsidRPr="00FD73C1">
        <w:rPr>
          <w:lang w:eastAsia="zh-CN"/>
        </w:rPr>
        <w:t>Identification of the application session context</w:t>
      </w:r>
      <w:r w:rsidRPr="00FD73C1">
        <w:rPr>
          <w:rFonts w:eastAsia="SimSun"/>
        </w:rPr>
        <w:t>.</w:t>
      </w:r>
    </w:p>
    <w:p w14:paraId="4E480D41" w14:textId="77777777" w:rsidR="006F5448" w:rsidRPr="00FD73C1" w:rsidRDefault="006F5448" w:rsidP="006F5448">
      <w:pPr>
        <w:suppressAutoHyphens/>
        <w:rPr>
          <w:rFonts w:eastAsia="SimSun"/>
        </w:rPr>
      </w:pPr>
      <w:r w:rsidRPr="00FD73C1">
        <w:rPr>
          <w:rFonts w:eastAsia="SimSun"/>
          <w:b/>
        </w:rPr>
        <w:t>Inputs, Optional:</w:t>
      </w:r>
      <w:r>
        <w:t xml:space="preserve"> MBS Service Information (as defined in clause 6.14)</w:t>
      </w:r>
      <w:r w:rsidRPr="00FD73C1">
        <w:rPr>
          <w:rFonts w:eastAsia="SimSun"/>
        </w:rPr>
        <w:t>.</w:t>
      </w:r>
    </w:p>
    <w:p w14:paraId="3D31686E" w14:textId="77777777" w:rsidR="006F5448" w:rsidRPr="00FD73C1" w:rsidRDefault="006F5448" w:rsidP="006F5448">
      <w:pPr>
        <w:suppressAutoHyphens/>
        <w:rPr>
          <w:rFonts w:eastAsia="SimSun"/>
        </w:rPr>
      </w:pPr>
      <w:r w:rsidRPr="00FD73C1">
        <w:rPr>
          <w:rFonts w:eastAsia="SimSun"/>
          <w:b/>
        </w:rPr>
        <w:t xml:space="preserve">Outputs, Required: </w:t>
      </w:r>
      <w:r w:rsidRPr="00FD73C1">
        <w:rPr>
          <w:lang w:eastAsia="zh-CN"/>
        </w:rPr>
        <w:t>Success or Failure (reason for failure)</w:t>
      </w:r>
      <w:r w:rsidRPr="00FD73C1">
        <w:rPr>
          <w:rFonts w:eastAsia="SimSun"/>
          <w:lang w:eastAsia="zh-CN"/>
        </w:rPr>
        <w:t>.</w:t>
      </w:r>
    </w:p>
    <w:p w14:paraId="2B801A6E" w14:textId="77777777" w:rsidR="006F5448" w:rsidRPr="00FD73C1" w:rsidRDefault="006F5448" w:rsidP="006F5448">
      <w:pPr>
        <w:suppressAutoHyphens/>
        <w:rPr>
          <w:rFonts w:eastAsia="SimSun"/>
        </w:rPr>
      </w:pPr>
      <w:r w:rsidRPr="00FD73C1">
        <w:rPr>
          <w:rFonts w:eastAsia="SimSun"/>
          <w:b/>
        </w:rPr>
        <w:t>Outputs, Optional:</w:t>
      </w:r>
      <w:r>
        <w:rPr>
          <w:rFonts w:eastAsia="SimSun"/>
        </w:rPr>
        <w:t xml:space="preserve"> In the case of Failure, the MBS Service Information that can be accepted by the PCF. In the case of Success, indication that the PCF has to be contacted</w:t>
      </w:r>
      <w:r w:rsidRPr="00FD73C1">
        <w:rPr>
          <w:rFonts w:eastAsia="SimSun"/>
        </w:rPr>
        <w:t>.</w:t>
      </w:r>
    </w:p>
    <w:p w14:paraId="6C82B8F6" w14:textId="77777777" w:rsidR="006F5448" w:rsidRPr="00FD73C1" w:rsidRDefault="006F5448" w:rsidP="006F5448">
      <w:pPr>
        <w:suppressAutoHyphens/>
        <w:rPr>
          <w:rFonts w:eastAsia="SimSun"/>
        </w:rPr>
      </w:pPr>
      <w:r w:rsidRPr="00FD73C1">
        <w:rPr>
          <w:rFonts w:eastAsia="SimSun"/>
          <w:lang w:eastAsia="zh-CN"/>
        </w:rPr>
        <w:t>P</w:t>
      </w:r>
      <w:r w:rsidRPr="00FD73C1">
        <w:rPr>
          <w:rFonts w:eastAsia="SimSun"/>
        </w:rPr>
        <w:t>rovides</w:t>
      </w:r>
      <w:r w:rsidRPr="00FD73C1">
        <w:rPr>
          <w:rFonts w:eastAsia="SimSun"/>
          <w:lang w:eastAsia="zh-CN"/>
        </w:rPr>
        <w:t xml:space="preserve"> updated application level information and communicates with </w:t>
      </w:r>
      <w:r w:rsidRPr="00FD73C1">
        <w:rPr>
          <w:rFonts w:eastAsia="SimSun"/>
        </w:rPr>
        <w:t>Npcf_</w:t>
      </w:r>
      <w:r>
        <w:rPr>
          <w:rFonts w:eastAsia="SimSun"/>
        </w:rPr>
        <w:t>MBS</w:t>
      </w:r>
      <w:r w:rsidRPr="00FD73C1">
        <w:rPr>
          <w:rFonts w:eastAsia="SimSun"/>
        </w:rPr>
        <w:t xml:space="preserve">PolicyControl service to </w:t>
      </w:r>
      <w:r w:rsidRPr="00FD73C1">
        <w:rPr>
          <w:rFonts w:eastAsia="SimSun"/>
          <w:lang w:eastAsia="zh-CN"/>
        </w:rPr>
        <w:t>determine and install</w:t>
      </w:r>
      <w:r w:rsidRPr="00FD73C1">
        <w:rPr>
          <w:rFonts w:eastAsia="SimSun"/>
        </w:rPr>
        <w:t xml:space="preserve"> the policy</w:t>
      </w:r>
      <w:r w:rsidRPr="00FD73C1">
        <w:rPr>
          <w:rFonts w:eastAsia="SimSun"/>
          <w:lang w:eastAsia="zh-CN"/>
        </w:rPr>
        <w:t xml:space="preserve"> according to the information provided by the NF Consumer. </w:t>
      </w:r>
      <w:r w:rsidRPr="00FD73C1">
        <w:rPr>
          <w:lang w:eastAsia="zh-CN"/>
        </w:rPr>
        <w:t>Updates an application context in the PCF.</w:t>
      </w:r>
    </w:p>
    <w:p w14:paraId="6DFEAEC0" w14:textId="77777777" w:rsidR="006F5448" w:rsidRPr="00203E73" w:rsidRDefault="006F5448" w:rsidP="006F5448">
      <w:pPr>
        <w:pStyle w:val="Heading4"/>
      </w:pPr>
      <w:bookmarkStart w:id="702" w:name="_Toc131154963"/>
      <w:bookmarkStart w:id="703" w:name="_Toc162412315"/>
      <w:r w:rsidRPr="00203E73">
        <w:t>9.2.3.4</w:t>
      </w:r>
      <w:r w:rsidRPr="00203E73">
        <w:tab/>
        <w:t>Npcf_MBSPolicyAuthorization_Delete service operation</w:t>
      </w:r>
      <w:bookmarkEnd w:id="702"/>
      <w:bookmarkEnd w:id="703"/>
    </w:p>
    <w:p w14:paraId="5E82DF7A" w14:textId="77777777" w:rsidR="006F5448" w:rsidRPr="00FD73C1" w:rsidRDefault="006F5448" w:rsidP="006F5448">
      <w:pPr>
        <w:suppressAutoHyphens/>
        <w:rPr>
          <w:rFonts w:eastAsia="SimSun"/>
        </w:rPr>
      </w:pPr>
      <w:r w:rsidRPr="00FD73C1">
        <w:rPr>
          <w:rFonts w:eastAsia="SimSun"/>
          <w:b/>
        </w:rPr>
        <w:t>Service operation name:</w:t>
      </w:r>
      <w:r w:rsidRPr="00FD73C1">
        <w:rPr>
          <w:rFonts w:eastAsia="SimSun"/>
        </w:rPr>
        <w:t xml:space="preserve"> </w:t>
      </w:r>
      <w:r w:rsidRPr="00FD73C1">
        <w:rPr>
          <w:rFonts w:eastAsia="SimSun"/>
          <w:lang w:eastAsia="zh-CN"/>
        </w:rPr>
        <w:t>Npcf_</w:t>
      </w:r>
      <w:r>
        <w:rPr>
          <w:rFonts w:eastAsia="SimSun"/>
          <w:lang w:eastAsia="zh-CN"/>
        </w:rPr>
        <w:t>MBS</w:t>
      </w:r>
      <w:r w:rsidRPr="00FD73C1">
        <w:rPr>
          <w:rFonts w:eastAsia="SimSun"/>
          <w:lang w:eastAsia="zh-CN"/>
        </w:rPr>
        <w:t>PolicyAuthorization</w:t>
      </w:r>
      <w:r w:rsidRPr="00FD73C1">
        <w:rPr>
          <w:rFonts w:eastAsia="SimSun"/>
        </w:rPr>
        <w:t>_Delete</w:t>
      </w:r>
    </w:p>
    <w:p w14:paraId="5DC44288" w14:textId="77777777" w:rsidR="006F5448" w:rsidRPr="00FD73C1" w:rsidRDefault="006F5448" w:rsidP="006F5448">
      <w:pPr>
        <w:suppressAutoHyphens/>
        <w:rPr>
          <w:rFonts w:eastAsia="SimSun"/>
        </w:rPr>
      </w:pPr>
      <w:r w:rsidRPr="00FD73C1">
        <w:rPr>
          <w:rFonts w:eastAsia="SimSun"/>
          <w:b/>
        </w:rPr>
        <w:t>Description:</w:t>
      </w:r>
      <w:r w:rsidRPr="00FD73C1">
        <w:rPr>
          <w:rFonts w:eastAsia="SimSun"/>
        </w:rPr>
        <w:t xml:space="preserve"> </w:t>
      </w:r>
      <w:r w:rsidRPr="00FD73C1">
        <w:rPr>
          <w:rFonts w:eastAsia="SimSun"/>
          <w:lang w:eastAsia="zh-CN"/>
        </w:rPr>
        <w:t>Provides means for the NF Consumer to delete the context of application level session information.</w:t>
      </w:r>
    </w:p>
    <w:p w14:paraId="4D3934DF" w14:textId="77777777" w:rsidR="006F5448" w:rsidRPr="00FD73C1" w:rsidRDefault="006F5448" w:rsidP="006F5448">
      <w:pPr>
        <w:suppressAutoHyphens/>
        <w:rPr>
          <w:rFonts w:eastAsia="SimSun"/>
        </w:rPr>
      </w:pPr>
      <w:r w:rsidRPr="00FD73C1">
        <w:rPr>
          <w:rFonts w:eastAsia="SimSun"/>
          <w:b/>
        </w:rPr>
        <w:t>Inputs, Required:</w:t>
      </w:r>
      <w:r w:rsidRPr="00FD73C1">
        <w:rPr>
          <w:rFonts w:eastAsia="SimSun"/>
        </w:rPr>
        <w:t xml:space="preserve"> </w:t>
      </w:r>
      <w:r w:rsidRPr="00FD73C1">
        <w:t>Identification of the application session context</w:t>
      </w:r>
      <w:r w:rsidRPr="00FD73C1">
        <w:rPr>
          <w:rFonts w:eastAsia="SimSun"/>
          <w:lang w:eastAsia="zh-CN"/>
        </w:rPr>
        <w:t>.</w:t>
      </w:r>
    </w:p>
    <w:p w14:paraId="26AE2435" w14:textId="77777777" w:rsidR="006F5448" w:rsidRPr="00FD73C1" w:rsidRDefault="006F5448" w:rsidP="006F5448">
      <w:pPr>
        <w:suppressAutoHyphens/>
        <w:rPr>
          <w:rFonts w:eastAsia="SimSun"/>
        </w:rPr>
      </w:pPr>
      <w:r w:rsidRPr="00FD73C1">
        <w:rPr>
          <w:rFonts w:eastAsia="SimSun"/>
          <w:b/>
        </w:rPr>
        <w:t xml:space="preserve">Inputs, Optional: </w:t>
      </w:r>
      <w:r w:rsidRPr="00FD73C1">
        <w:rPr>
          <w:rFonts w:eastAsia="SimSun"/>
          <w:lang w:eastAsia="zh-CN"/>
        </w:rPr>
        <w:t>None.</w:t>
      </w:r>
    </w:p>
    <w:p w14:paraId="01AFCCE4" w14:textId="77777777" w:rsidR="006F5448" w:rsidRPr="00FD73C1" w:rsidRDefault="006F5448" w:rsidP="006F5448">
      <w:pPr>
        <w:suppressAutoHyphens/>
        <w:rPr>
          <w:rFonts w:eastAsia="SimSun"/>
        </w:rPr>
      </w:pPr>
      <w:r w:rsidRPr="00FD73C1">
        <w:rPr>
          <w:rFonts w:eastAsia="SimSun"/>
          <w:b/>
        </w:rPr>
        <w:t>Outputs, Required:</w:t>
      </w:r>
      <w:r>
        <w:rPr>
          <w:rFonts w:eastAsia="SimSun"/>
          <w:lang w:eastAsia="zh-CN"/>
        </w:rPr>
        <w:t xml:space="preserve"> Success or Failure</w:t>
      </w:r>
      <w:r w:rsidRPr="00FD73C1">
        <w:rPr>
          <w:rFonts w:eastAsia="SimSun"/>
          <w:lang w:eastAsia="zh-CN"/>
        </w:rPr>
        <w:t>.</w:t>
      </w:r>
    </w:p>
    <w:p w14:paraId="5053ECD1" w14:textId="77777777" w:rsidR="006F5448" w:rsidRDefault="006F5448" w:rsidP="006F5448">
      <w:pPr>
        <w:suppressAutoHyphens/>
        <w:rPr>
          <w:rFonts w:eastAsia="SimSun"/>
          <w:lang w:eastAsia="zh-CN"/>
        </w:rPr>
      </w:pPr>
      <w:r w:rsidRPr="00FD73C1">
        <w:rPr>
          <w:rFonts w:eastAsia="SimSun"/>
          <w:b/>
        </w:rPr>
        <w:t xml:space="preserve">Outputs, Optional: </w:t>
      </w:r>
      <w:r w:rsidRPr="00FD73C1">
        <w:rPr>
          <w:rFonts w:eastAsia="SimSun"/>
          <w:lang w:eastAsia="zh-CN"/>
        </w:rPr>
        <w:t>None.</w:t>
      </w:r>
    </w:p>
    <w:p w14:paraId="3EB0EB4A" w14:textId="77777777" w:rsidR="006F5448" w:rsidRPr="00F34A4F" w:rsidRDefault="006F5448" w:rsidP="006F5448">
      <w:pPr>
        <w:pStyle w:val="Heading2"/>
      </w:pPr>
      <w:bookmarkStart w:id="704" w:name="_Toc131154964"/>
      <w:bookmarkStart w:id="705" w:name="_Toc162412316"/>
      <w:r w:rsidRPr="00F34A4F">
        <w:t>9.</w:t>
      </w:r>
      <w:r>
        <w:t>3</w:t>
      </w:r>
      <w:r w:rsidRPr="00F34A4F">
        <w:tab/>
      </w:r>
      <w:r>
        <w:t>A</w:t>
      </w:r>
      <w:r w:rsidRPr="00F34A4F">
        <w:t>MF Services</w:t>
      </w:r>
      <w:bookmarkEnd w:id="704"/>
      <w:bookmarkEnd w:id="705"/>
    </w:p>
    <w:p w14:paraId="243F4CCD" w14:textId="77777777" w:rsidR="006F5448" w:rsidRPr="00F34A4F" w:rsidRDefault="006F5448" w:rsidP="006F5448">
      <w:pPr>
        <w:pStyle w:val="Heading3"/>
      </w:pPr>
      <w:bookmarkStart w:id="706" w:name="_Toc131154965"/>
      <w:bookmarkStart w:id="707" w:name="_Toc162412317"/>
      <w:r w:rsidRPr="00F34A4F">
        <w:t>9.</w:t>
      </w:r>
      <w:r>
        <w:t>3</w:t>
      </w:r>
      <w:r w:rsidRPr="00F34A4F">
        <w:t>.1</w:t>
      </w:r>
      <w:r w:rsidRPr="00F34A4F">
        <w:tab/>
        <w:t>General</w:t>
      </w:r>
      <w:bookmarkEnd w:id="706"/>
      <w:bookmarkEnd w:id="707"/>
    </w:p>
    <w:p w14:paraId="2B7222ED" w14:textId="1BE0E37E" w:rsidR="006F5448" w:rsidRPr="00CD27E4" w:rsidRDefault="006F5448" w:rsidP="006F5448">
      <w:pPr>
        <w:rPr>
          <w:lang w:eastAsia="zh-CN"/>
        </w:rPr>
      </w:pPr>
      <w:r>
        <w:rPr>
          <w:lang w:eastAsia="zh-CN"/>
        </w:rPr>
        <w:t xml:space="preserve">The </w:t>
      </w:r>
      <w:r w:rsidRPr="00CD27E4">
        <w:rPr>
          <w:lang w:eastAsia="zh-CN"/>
        </w:rPr>
        <w:t>Namf_MT_EnableGroupReachability service operation</w:t>
      </w:r>
      <w:r>
        <w:rPr>
          <w:lang w:eastAsia="zh-CN"/>
        </w:rPr>
        <w:t xml:space="preserve"> is defined in </w:t>
      </w:r>
      <w:r w:rsidR="00CF5D79">
        <w:rPr>
          <w:lang w:eastAsia="zh-CN"/>
        </w:rPr>
        <w:t>TS 23.502 </w:t>
      </w:r>
      <w:r w:rsidR="00CF5D79">
        <w:t>[</w:t>
      </w:r>
      <w:r>
        <w:rPr>
          <w:lang w:eastAsia="zh-CN"/>
        </w:rPr>
        <w:t>6</w:t>
      </w:r>
      <w:r>
        <w:t>].</w:t>
      </w:r>
    </w:p>
    <w:p w14:paraId="54B29864" w14:textId="77777777" w:rsidR="006F5448" w:rsidRPr="00FD73C1" w:rsidRDefault="006F5448" w:rsidP="006F5448">
      <w:r w:rsidRPr="00FD73C1">
        <w:t xml:space="preserve">The following table illustrates the </w:t>
      </w:r>
      <w:r>
        <w:t>new AMF</w:t>
      </w:r>
      <w:r w:rsidRPr="00FD73C1">
        <w:t xml:space="preserve"> Service</w:t>
      </w:r>
      <w:r>
        <w:t xml:space="preserve"> for broadcast communication</w:t>
      </w:r>
      <w:r w:rsidRPr="00FD73C1">
        <w:t>.</w:t>
      </w:r>
    </w:p>
    <w:p w14:paraId="628D1A4E" w14:textId="77777777" w:rsidR="006F5448" w:rsidRPr="00FD73C1" w:rsidRDefault="006F5448" w:rsidP="006F5448">
      <w:pPr>
        <w:pStyle w:val="TH"/>
      </w:pPr>
      <w:r w:rsidRPr="00FD73C1">
        <w:t xml:space="preserve">Table </w:t>
      </w:r>
      <w:r>
        <w:t>9.3</w:t>
      </w:r>
      <w:r w:rsidRPr="00FD73C1">
        <w:t xml:space="preserve">.1-1: NF services provided by </w:t>
      </w:r>
      <w:r>
        <w:t>AMF</w:t>
      </w:r>
    </w:p>
    <w:tbl>
      <w:tblPr>
        <w:tblW w:w="87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90"/>
        <w:gridCol w:w="2365"/>
        <w:gridCol w:w="1843"/>
        <w:gridCol w:w="1730"/>
      </w:tblGrid>
      <w:tr w:rsidR="006F5448" w:rsidRPr="00916504" w14:paraId="6A94F377" w14:textId="77777777" w:rsidTr="003C38EA">
        <w:trPr>
          <w:jc w:val="center"/>
        </w:trPr>
        <w:tc>
          <w:tcPr>
            <w:tcW w:w="2790" w:type="dxa"/>
            <w:tcBorders>
              <w:bottom w:val="single" w:sz="4" w:space="0" w:color="auto"/>
            </w:tcBorders>
          </w:tcPr>
          <w:p w14:paraId="5A370457" w14:textId="77777777" w:rsidR="006F5448" w:rsidRPr="00916504" w:rsidRDefault="006F5448" w:rsidP="003C38EA">
            <w:pPr>
              <w:pStyle w:val="TAH"/>
            </w:pPr>
            <w:r w:rsidRPr="00916504">
              <w:t>Service Name</w:t>
            </w:r>
          </w:p>
        </w:tc>
        <w:tc>
          <w:tcPr>
            <w:tcW w:w="2365" w:type="dxa"/>
          </w:tcPr>
          <w:p w14:paraId="0BAE6DED" w14:textId="77777777" w:rsidR="006F5448" w:rsidRPr="00916504" w:rsidRDefault="006F5448" w:rsidP="003C38EA">
            <w:pPr>
              <w:pStyle w:val="TAH"/>
            </w:pPr>
            <w:r w:rsidRPr="00916504">
              <w:t>Service Operations</w:t>
            </w:r>
          </w:p>
        </w:tc>
        <w:tc>
          <w:tcPr>
            <w:tcW w:w="1843" w:type="dxa"/>
          </w:tcPr>
          <w:p w14:paraId="3DBBDB4A" w14:textId="77777777" w:rsidR="006F5448" w:rsidRPr="00916504" w:rsidRDefault="006F5448" w:rsidP="003C38EA">
            <w:pPr>
              <w:pStyle w:val="TAH"/>
            </w:pPr>
            <w:r w:rsidRPr="00916504">
              <w:t>Operation</w:t>
            </w:r>
          </w:p>
          <w:p w14:paraId="6AD87694" w14:textId="77777777" w:rsidR="006F5448" w:rsidRPr="00916504" w:rsidRDefault="006F5448" w:rsidP="003C38EA">
            <w:pPr>
              <w:pStyle w:val="TAH"/>
            </w:pPr>
            <w:r w:rsidRPr="00916504">
              <w:t>Semantics</w:t>
            </w:r>
          </w:p>
        </w:tc>
        <w:tc>
          <w:tcPr>
            <w:tcW w:w="1730" w:type="dxa"/>
          </w:tcPr>
          <w:p w14:paraId="0D49FDA9" w14:textId="77777777" w:rsidR="006F5448" w:rsidRPr="00916504" w:rsidRDefault="006F5448" w:rsidP="003C38EA">
            <w:pPr>
              <w:pStyle w:val="TAH"/>
            </w:pPr>
            <w:r w:rsidRPr="00916504">
              <w:t>Example Consumer (s)</w:t>
            </w:r>
          </w:p>
        </w:tc>
      </w:tr>
      <w:tr w:rsidR="006F5448" w:rsidRPr="00916504" w14:paraId="136D9FBA" w14:textId="77777777" w:rsidTr="003C38EA">
        <w:trPr>
          <w:trHeight w:val="70"/>
          <w:jc w:val="center"/>
        </w:trPr>
        <w:tc>
          <w:tcPr>
            <w:tcW w:w="2790" w:type="dxa"/>
            <w:tcBorders>
              <w:left w:val="single" w:sz="4" w:space="0" w:color="auto"/>
              <w:bottom w:val="nil"/>
              <w:right w:val="single" w:sz="4" w:space="0" w:color="auto"/>
            </w:tcBorders>
            <w:shd w:val="clear" w:color="auto" w:fill="auto"/>
          </w:tcPr>
          <w:p w14:paraId="6F4D0979" w14:textId="77777777" w:rsidR="006F5448" w:rsidRPr="00916504" w:rsidRDefault="006F5448" w:rsidP="003C38EA">
            <w:pPr>
              <w:pStyle w:val="TAH"/>
            </w:pPr>
            <w:bookmarkStart w:id="708" w:name="_PERM_MCCTEMPBM_CRPT26640038___4"/>
            <w:r w:rsidRPr="00916504">
              <w:t>Namf_</w:t>
            </w:r>
            <w:r w:rsidRPr="00916504">
              <w:rPr>
                <w:rFonts w:hint="eastAsia"/>
              </w:rPr>
              <w:t>MB</w:t>
            </w:r>
            <w:r w:rsidRPr="00916504">
              <w:t>SBroadcast</w:t>
            </w:r>
            <w:bookmarkEnd w:id="708"/>
          </w:p>
        </w:tc>
        <w:tc>
          <w:tcPr>
            <w:tcW w:w="2365" w:type="dxa"/>
            <w:tcBorders>
              <w:top w:val="single" w:sz="4" w:space="0" w:color="auto"/>
              <w:left w:val="single" w:sz="4" w:space="0" w:color="auto"/>
              <w:bottom w:val="single" w:sz="4" w:space="0" w:color="auto"/>
              <w:right w:val="single" w:sz="4" w:space="0" w:color="auto"/>
            </w:tcBorders>
          </w:tcPr>
          <w:p w14:paraId="797160B6" w14:textId="77777777" w:rsidR="006F5448" w:rsidRPr="00916504" w:rsidRDefault="006F5448" w:rsidP="003C38EA">
            <w:pPr>
              <w:pStyle w:val="TAC"/>
            </w:pPr>
            <w:r w:rsidRPr="00916504">
              <w:t>ContextCreate</w:t>
            </w:r>
          </w:p>
        </w:tc>
        <w:tc>
          <w:tcPr>
            <w:tcW w:w="1843" w:type="dxa"/>
            <w:tcBorders>
              <w:top w:val="single" w:sz="4" w:space="0" w:color="auto"/>
              <w:left w:val="single" w:sz="4" w:space="0" w:color="auto"/>
              <w:bottom w:val="single" w:sz="4" w:space="0" w:color="auto"/>
              <w:right w:val="single" w:sz="4" w:space="0" w:color="auto"/>
            </w:tcBorders>
          </w:tcPr>
          <w:p w14:paraId="0D982CC4" w14:textId="77777777" w:rsidR="006F5448" w:rsidRPr="00916504" w:rsidRDefault="006F5448" w:rsidP="003C38EA">
            <w:pPr>
              <w:pStyle w:val="TAC"/>
            </w:pPr>
            <w:r w:rsidRPr="00916504">
              <w:t>Request/Response</w:t>
            </w:r>
          </w:p>
        </w:tc>
        <w:tc>
          <w:tcPr>
            <w:tcW w:w="1730" w:type="dxa"/>
            <w:tcBorders>
              <w:top w:val="single" w:sz="4" w:space="0" w:color="auto"/>
              <w:left w:val="single" w:sz="4" w:space="0" w:color="auto"/>
              <w:bottom w:val="single" w:sz="4" w:space="0" w:color="auto"/>
              <w:right w:val="single" w:sz="4" w:space="0" w:color="auto"/>
            </w:tcBorders>
          </w:tcPr>
          <w:p w14:paraId="21FA1E6A" w14:textId="77777777" w:rsidR="006F5448" w:rsidRPr="00916504" w:rsidRDefault="006F5448" w:rsidP="003C38EA">
            <w:pPr>
              <w:pStyle w:val="TAC"/>
            </w:pPr>
            <w:r w:rsidRPr="00916504">
              <w:rPr>
                <w:rFonts w:hint="eastAsia"/>
              </w:rPr>
              <w:t>MB</w:t>
            </w:r>
            <w:r w:rsidRPr="00916504">
              <w:t>-SMF</w:t>
            </w:r>
          </w:p>
        </w:tc>
      </w:tr>
      <w:tr w:rsidR="006F5448" w:rsidRPr="00916504" w14:paraId="45244B74" w14:textId="77777777" w:rsidTr="003C38EA">
        <w:trPr>
          <w:trHeight w:val="70"/>
          <w:jc w:val="center"/>
        </w:trPr>
        <w:tc>
          <w:tcPr>
            <w:tcW w:w="2790" w:type="dxa"/>
            <w:tcBorders>
              <w:top w:val="nil"/>
              <w:left w:val="single" w:sz="4" w:space="0" w:color="auto"/>
              <w:bottom w:val="nil"/>
              <w:right w:val="single" w:sz="4" w:space="0" w:color="auto"/>
            </w:tcBorders>
            <w:shd w:val="clear" w:color="auto" w:fill="auto"/>
          </w:tcPr>
          <w:p w14:paraId="6F956687" w14:textId="77777777" w:rsidR="006F5448" w:rsidRPr="00916504" w:rsidRDefault="006F5448" w:rsidP="003C38EA">
            <w:pPr>
              <w:pStyle w:val="TAH"/>
            </w:pPr>
          </w:p>
        </w:tc>
        <w:tc>
          <w:tcPr>
            <w:tcW w:w="2365" w:type="dxa"/>
            <w:tcBorders>
              <w:top w:val="single" w:sz="4" w:space="0" w:color="auto"/>
              <w:left w:val="single" w:sz="4" w:space="0" w:color="auto"/>
              <w:bottom w:val="single" w:sz="4" w:space="0" w:color="auto"/>
              <w:right w:val="single" w:sz="4" w:space="0" w:color="auto"/>
            </w:tcBorders>
          </w:tcPr>
          <w:p w14:paraId="518B3F94" w14:textId="77777777" w:rsidR="006F5448" w:rsidRPr="00916504" w:rsidRDefault="006F5448" w:rsidP="003C38EA">
            <w:pPr>
              <w:pStyle w:val="TAC"/>
            </w:pPr>
            <w:r w:rsidRPr="00916504">
              <w:t>Context</w:t>
            </w:r>
            <w:r w:rsidRPr="00916504">
              <w:rPr>
                <w:rFonts w:hint="eastAsia"/>
              </w:rPr>
              <w:t>Update</w:t>
            </w:r>
          </w:p>
        </w:tc>
        <w:tc>
          <w:tcPr>
            <w:tcW w:w="1843" w:type="dxa"/>
            <w:tcBorders>
              <w:top w:val="single" w:sz="4" w:space="0" w:color="auto"/>
              <w:left w:val="single" w:sz="4" w:space="0" w:color="auto"/>
              <w:bottom w:val="single" w:sz="4" w:space="0" w:color="auto"/>
              <w:right w:val="single" w:sz="4" w:space="0" w:color="auto"/>
            </w:tcBorders>
          </w:tcPr>
          <w:p w14:paraId="6612F864" w14:textId="77777777" w:rsidR="006F5448" w:rsidRPr="00916504" w:rsidRDefault="006F5448" w:rsidP="003C38EA">
            <w:pPr>
              <w:pStyle w:val="TAC"/>
            </w:pPr>
            <w:r w:rsidRPr="00916504">
              <w:t>Request/Response</w:t>
            </w:r>
          </w:p>
        </w:tc>
        <w:tc>
          <w:tcPr>
            <w:tcW w:w="1730" w:type="dxa"/>
            <w:tcBorders>
              <w:top w:val="single" w:sz="4" w:space="0" w:color="auto"/>
              <w:left w:val="single" w:sz="4" w:space="0" w:color="auto"/>
              <w:bottom w:val="single" w:sz="4" w:space="0" w:color="auto"/>
              <w:right w:val="single" w:sz="4" w:space="0" w:color="auto"/>
            </w:tcBorders>
          </w:tcPr>
          <w:p w14:paraId="00CFF630" w14:textId="77777777" w:rsidR="006F5448" w:rsidRPr="00916504" w:rsidRDefault="006F5448" w:rsidP="003C38EA">
            <w:pPr>
              <w:pStyle w:val="TAC"/>
            </w:pPr>
            <w:r w:rsidRPr="00916504">
              <w:rPr>
                <w:rFonts w:hint="eastAsia"/>
              </w:rPr>
              <w:t>MB</w:t>
            </w:r>
            <w:r w:rsidRPr="00916504">
              <w:t>-SMF</w:t>
            </w:r>
          </w:p>
        </w:tc>
      </w:tr>
      <w:tr w:rsidR="006F5448" w:rsidRPr="00916504" w14:paraId="1C4659DE" w14:textId="77777777" w:rsidTr="003C38EA">
        <w:trPr>
          <w:trHeight w:val="70"/>
          <w:jc w:val="center"/>
        </w:trPr>
        <w:tc>
          <w:tcPr>
            <w:tcW w:w="2790" w:type="dxa"/>
            <w:tcBorders>
              <w:top w:val="nil"/>
              <w:left w:val="single" w:sz="4" w:space="0" w:color="auto"/>
              <w:bottom w:val="nil"/>
              <w:right w:val="single" w:sz="4" w:space="0" w:color="auto"/>
            </w:tcBorders>
            <w:shd w:val="clear" w:color="auto" w:fill="auto"/>
          </w:tcPr>
          <w:p w14:paraId="1C6F8DF1" w14:textId="77777777" w:rsidR="006F5448" w:rsidRPr="00916504" w:rsidRDefault="006F5448" w:rsidP="003C38EA">
            <w:pPr>
              <w:pStyle w:val="TAH"/>
            </w:pPr>
          </w:p>
        </w:tc>
        <w:tc>
          <w:tcPr>
            <w:tcW w:w="2365" w:type="dxa"/>
            <w:tcBorders>
              <w:top w:val="single" w:sz="4" w:space="0" w:color="auto"/>
              <w:left w:val="single" w:sz="4" w:space="0" w:color="auto"/>
              <w:bottom w:val="single" w:sz="4" w:space="0" w:color="auto"/>
              <w:right w:val="single" w:sz="4" w:space="0" w:color="auto"/>
            </w:tcBorders>
          </w:tcPr>
          <w:p w14:paraId="7EA50B99" w14:textId="77777777" w:rsidR="006F5448" w:rsidRPr="00916504" w:rsidRDefault="006F5448" w:rsidP="003C38EA">
            <w:pPr>
              <w:pStyle w:val="TAC"/>
            </w:pPr>
            <w:r w:rsidRPr="00916504">
              <w:t>Context</w:t>
            </w:r>
            <w:r w:rsidRPr="00916504">
              <w:rPr>
                <w:rFonts w:hint="eastAsia"/>
              </w:rPr>
              <w:t>Release</w:t>
            </w:r>
          </w:p>
        </w:tc>
        <w:tc>
          <w:tcPr>
            <w:tcW w:w="1843" w:type="dxa"/>
            <w:tcBorders>
              <w:top w:val="single" w:sz="4" w:space="0" w:color="auto"/>
              <w:left w:val="single" w:sz="4" w:space="0" w:color="auto"/>
              <w:bottom w:val="single" w:sz="4" w:space="0" w:color="auto"/>
              <w:right w:val="single" w:sz="4" w:space="0" w:color="auto"/>
            </w:tcBorders>
          </w:tcPr>
          <w:p w14:paraId="1CBADD80" w14:textId="77777777" w:rsidR="006F5448" w:rsidRPr="00916504" w:rsidRDefault="006F5448" w:rsidP="003C38EA">
            <w:pPr>
              <w:pStyle w:val="TAC"/>
            </w:pPr>
            <w:r w:rsidRPr="00916504">
              <w:t>Request/Response</w:t>
            </w:r>
          </w:p>
        </w:tc>
        <w:tc>
          <w:tcPr>
            <w:tcW w:w="1730" w:type="dxa"/>
            <w:tcBorders>
              <w:top w:val="single" w:sz="4" w:space="0" w:color="auto"/>
              <w:left w:val="single" w:sz="4" w:space="0" w:color="auto"/>
              <w:bottom w:val="single" w:sz="4" w:space="0" w:color="auto"/>
              <w:right w:val="single" w:sz="4" w:space="0" w:color="auto"/>
            </w:tcBorders>
          </w:tcPr>
          <w:p w14:paraId="47D04726" w14:textId="77777777" w:rsidR="006F5448" w:rsidRPr="00916504" w:rsidRDefault="006F5448" w:rsidP="003C38EA">
            <w:pPr>
              <w:pStyle w:val="TAC"/>
            </w:pPr>
            <w:r w:rsidRPr="00916504">
              <w:rPr>
                <w:rFonts w:hint="eastAsia"/>
              </w:rPr>
              <w:t>MB</w:t>
            </w:r>
            <w:r w:rsidRPr="00916504">
              <w:t>-SMF</w:t>
            </w:r>
          </w:p>
        </w:tc>
      </w:tr>
      <w:tr w:rsidR="006F5448" w:rsidRPr="00916504" w14:paraId="246E94BD" w14:textId="77777777" w:rsidTr="003C38EA">
        <w:trPr>
          <w:trHeight w:val="70"/>
          <w:jc w:val="center"/>
        </w:trPr>
        <w:tc>
          <w:tcPr>
            <w:tcW w:w="2790" w:type="dxa"/>
            <w:tcBorders>
              <w:top w:val="nil"/>
              <w:left w:val="single" w:sz="4" w:space="0" w:color="auto"/>
              <w:bottom w:val="single" w:sz="4" w:space="0" w:color="auto"/>
              <w:right w:val="single" w:sz="4" w:space="0" w:color="auto"/>
            </w:tcBorders>
            <w:shd w:val="clear" w:color="auto" w:fill="auto"/>
          </w:tcPr>
          <w:p w14:paraId="51F2640D" w14:textId="77777777" w:rsidR="006F5448" w:rsidRPr="00916504" w:rsidRDefault="006F5448" w:rsidP="003C38EA">
            <w:pPr>
              <w:pStyle w:val="TAH"/>
            </w:pPr>
          </w:p>
        </w:tc>
        <w:tc>
          <w:tcPr>
            <w:tcW w:w="2365" w:type="dxa"/>
            <w:tcBorders>
              <w:top w:val="single" w:sz="4" w:space="0" w:color="auto"/>
              <w:left w:val="single" w:sz="4" w:space="0" w:color="auto"/>
              <w:bottom w:val="single" w:sz="4" w:space="0" w:color="auto"/>
              <w:right w:val="single" w:sz="4" w:space="0" w:color="auto"/>
            </w:tcBorders>
          </w:tcPr>
          <w:p w14:paraId="5AF52EB9" w14:textId="77777777" w:rsidR="006F5448" w:rsidRPr="00916504" w:rsidRDefault="006F5448" w:rsidP="003C38EA">
            <w:pPr>
              <w:pStyle w:val="TAC"/>
            </w:pPr>
            <w:r w:rsidRPr="00916504">
              <w:t>ContextStatusNotify</w:t>
            </w:r>
          </w:p>
        </w:tc>
        <w:tc>
          <w:tcPr>
            <w:tcW w:w="1843" w:type="dxa"/>
            <w:tcBorders>
              <w:top w:val="single" w:sz="4" w:space="0" w:color="auto"/>
              <w:left w:val="single" w:sz="4" w:space="0" w:color="auto"/>
              <w:bottom w:val="single" w:sz="4" w:space="0" w:color="auto"/>
              <w:right w:val="single" w:sz="4" w:space="0" w:color="auto"/>
            </w:tcBorders>
          </w:tcPr>
          <w:p w14:paraId="0B0E4D8C" w14:textId="77777777" w:rsidR="006F5448" w:rsidRPr="00916504" w:rsidRDefault="006F5448" w:rsidP="003C38EA">
            <w:pPr>
              <w:pStyle w:val="TAC"/>
            </w:pPr>
            <w:r w:rsidRPr="00916504">
              <w:t>Subscribe/Notify</w:t>
            </w:r>
          </w:p>
        </w:tc>
        <w:tc>
          <w:tcPr>
            <w:tcW w:w="1730" w:type="dxa"/>
            <w:tcBorders>
              <w:top w:val="single" w:sz="4" w:space="0" w:color="auto"/>
              <w:left w:val="single" w:sz="4" w:space="0" w:color="auto"/>
              <w:bottom w:val="single" w:sz="4" w:space="0" w:color="auto"/>
              <w:right w:val="single" w:sz="4" w:space="0" w:color="auto"/>
            </w:tcBorders>
          </w:tcPr>
          <w:p w14:paraId="3EC19B46" w14:textId="77777777" w:rsidR="006F5448" w:rsidRPr="00916504" w:rsidRDefault="006F5448" w:rsidP="003C38EA">
            <w:pPr>
              <w:pStyle w:val="TAC"/>
            </w:pPr>
            <w:r w:rsidRPr="00916504">
              <w:t>MB-SMF</w:t>
            </w:r>
          </w:p>
        </w:tc>
      </w:tr>
      <w:tr w:rsidR="006F5448" w:rsidRPr="00916504" w14:paraId="345366C7" w14:textId="77777777" w:rsidTr="003C38EA">
        <w:trPr>
          <w:trHeight w:val="70"/>
          <w:jc w:val="center"/>
        </w:trPr>
        <w:tc>
          <w:tcPr>
            <w:tcW w:w="2790" w:type="dxa"/>
            <w:tcBorders>
              <w:top w:val="single" w:sz="4" w:space="0" w:color="auto"/>
              <w:left w:val="single" w:sz="4" w:space="0" w:color="auto"/>
              <w:bottom w:val="single" w:sz="4" w:space="0" w:color="auto"/>
              <w:right w:val="single" w:sz="4" w:space="0" w:color="auto"/>
            </w:tcBorders>
            <w:shd w:val="clear" w:color="auto" w:fill="auto"/>
          </w:tcPr>
          <w:p w14:paraId="414CD500" w14:textId="77777777" w:rsidR="006F5448" w:rsidRPr="00916504" w:rsidRDefault="006F5448" w:rsidP="003C38EA">
            <w:pPr>
              <w:pStyle w:val="TAH"/>
            </w:pPr>
            <w:r w:rsidRPr="00916504">
              <w:t>Namf_</w:t>
            </w:r>
            <w:r w:rsidRPr="00916504">
              <w:rPr>
                <w:rFonts w:hint="eastAsia"/>
              </w:rPr>
              <w:t>MBS</w:t>
            </w:r>
            <w:r w:rsidRPr="00916504">
              <w:t>Communication</w:t>
            </w:r>
          </w:p>
        </w:tc>
        <w:tc>
          <w:tcPr>
            <w:tcW w:w="2365" w:type="dxa"/>
            <w:tcBorders>
              <w:top w:val="single" w:sz="4" w:space="0" w:color="auto"/>
              <w:left w:val="single" w:sz="4" w:space="0" w:color="auto"/>
              <w:bottom w:val="single" w:sz="4" w:space="0" w:color="auto"/>
              <w:right w:val="single" w:sz="4" w:space="0" w:color="auto"/>
            </w:tcBorders>
          </w:tcPr>
          <w:p w14:paraId="3B943FA3" w14:textId="77777777" w:rsidR="006F5448" w:rsidRPr="00916504" w:rsidRDefault="006F5448" w:rsidP="003C38EA">
            <w:pPr>
              <w:pStyle w:val="TAC"/>
            </w:pPr>
            <w:r w:rsidRPr="00916504">
              <w:rPr>
                <w:rFonts w:eastAsia="SimSun" w:hint="eastAsia"/>
              </w:rPr>
              <w:t>N2MessageTransfer</w:t>
            </w:r>
          </w:p>
        </w:tc>
        <w:tc>
          <w:tcPr>
            <w:tcW w:w="1843" w:type="dxa"/>
            <w:tcBorders>
              <w:top w:val="single" w:sz="4" w:space="0" w:color="auto"/>
              <w:left w:val="single" w:sz="4" w:space="0" w:color="auto"/>
              <w:bottom w:val="single" w:sz="4" w:space="0" w:color="auto"/>
              <w:right w:val="single" w:sz="4" w:space="0" w:color="auto"/>
            </w:tcBorders>
          </w:tcPr>
          <w:p w14:paraId="415A1380" w14:textId="77777777" w:rsidR="006F5448" w:rsidRPr="00916504" w:rsidRDefault="006F5448" w:rsidP="003C38EA">
            <w:pPr>
              <w:pStyle w:val="TAC"/>
            </w:pPr>
            <w:r w:rsidRPr="00916504">
              <w:t>Request/Response</w:t>
            </w:r>
          </w:p>
        </w:tc>
        <w:tc>
          <w:tcPr>
            <w:tcW w:w="1730" w:type="dxa"/>
            <w:tcBorders>
              <w:top w:val="single" w:sz="4" w:space="0" w:color="auto"/>
              <w:left w:val="single" w:sz="4" w:space="0" w:color="auto"/>
              <w:bottom w:val="single" w:sz="4" w:space="0" w:color="auto"/>
              <w:right w:val="single" w:sz="4" w:space="0" w:color="auto"/>
            </w:tcBorders>
          </w:tcPr>
          <w:p w14:paraId="37AAF3B0" w14:textId="77777777" w:rsidR="006F5448" w:rsidRPr="00916504" w:rsidRDefault="006F5448" w:rsidP="003C38EA">
            <w:pPr>
              <w:pStyle w:val="TAC"/>
            </w:pPr>
            <w:r w:rsidRPr="00916504">
              <w:rPr>
                <w:rFonts w:eastAsia="SimSun" w:hint="eastAsia"/>
              </w:rPr>
              <w:t>MB-SMF</w:t>
            </w:r>
          </w:p>
        </w:tc>
      </w:tr>
    </w:tbl>
    <w:p w14:paraId="7E9AB0D6" w14:textId="77777777" w:rsidR="006F5448" w:rsidRDefault="006F5448" w:rsidP="006F5448"/>
    <w:p w14:paraId="0F7F0C10" w14:textId="77777777" w:rsidR="006F5448" w:rsidRDefault="006F5448" w:rsidP="006F5448">
      <w:pPr>
        <w:pStyle w:val="Heading3"/>
        <w:rPr>
          <w:lang w:eastAsia="zh-CN"/>
        </w:rPr>
      </w:pPr>
      <w:bookmarkStart w:id="709" w:name="_Toc131154966"/>
      <w:bookmarkStart w:id="710" w:name="_Toc162412318"/>
      <w:r w:rsidRPr="00E258A1">
        <w:rPr>
          <w:lang w:eastAsia="zh-CN"/>
        </w:rPr>
        <w:t>9.</w:t>
      </w:r>
      <w:r>
        <w:rPr>
          <w:lang w:eastAsia="zh-CN"/>
        </w:rPr>
        <w:t>3</w:t>
      </w:r>
      <w:r w:rsidRPr="00E258A1">
        <w:rPr>
          <w:lang w:eastAsia="zh-CN"/>
        </w:rPr>
        <w:t>.</w:t>
      </w:r>
      <w:r>
        <w:rPr>
          <w:lang w:eastAsia="zh-CN"/>
        </w:rPr>
        <w:t>2</w:t>
      </w:r>
      <w:r w:rsidRPr="00E258A1">
        <w:rPr>
          <w:lang w:eastAsia="zh-CN"/>
        </w:rPr>
        <w:tab/>
      </w:r>
      <w:r w:rsidRPr="00694575">
        <w:rPr>
          <w:lang w:eastAsia="zh-CN"/>
        </w:rPr>
        <w:t xml:space="preserve">Namf_MBSBroadcast </w:t>
      </w:r>
      <w:r w:rsidRPr="00E258A1">
        <w:rPr>
          <w:lang w:eastAsia="zh-CN"/>
        </w:rPr>
        <w:t>service</w:t>
      </w:r>
      <w:bookmarkEnd w:id="709"/>
      <w:bookmarkEnd w:id="710"/>
    </w:p>
    <w:p w14:paraId="17FE8148" w14:textId="77777777" w:rsidR="006F5448" w:rsidRPr="0008626A" w:rsidRDefault="006F5448" w:rsidP="006F5448">
      <w:pPr>
        <w:pStyle w:val="Heading4"/>
        <w:rPr>
          <w:lang w:eastAsia="zh-CN"/>
        </w:rPr>
      </w:pPr>
      <w:bookmarkStart w:id="711" w:name="_Toc131154967"/>
      <w:bookmarkStart w:id="712" w:name="_Toc162412319"/>
      <w:r>
        <w:rPr>
          <w:lang w:eastAsia="zh-CN"/>
        </w:rPr>
        <w:t>9.3.2</w:t>
      </w:r>
      <w:r w:rsidRPr="0008626A">
        <w:rPr>
          <w:lang w:eastAsia="zh-CN"/>
        </w:rPr>
        <w:t>.1</w:t>
      </w:r>
      <w:r w:rsidRPr="0008626A">
        <w:rPr>
          <w:lang w:eastAsia="zh-CN"/>
        </w:rPr>
        <w:tab/>
        <w:t>General</w:t>
      </w:r>
      <w:bookmarkEnd w:id="711"/>
      <w:bookmarkEnd w:id="712"/>
    </w:p>
    <w:p w14:paraId="19B254DD" w14:textId="77777777" w:rsidR="006F5448" w:rsidRPr="0008626A" w:rsidRDefault="006F5448" w:rsidP="006F5448">
      <w:pPr>
        <w:rPr>
          <w:lang w:eastAsia="zh-CN"/>
        </w:rPr>
      </w:pPr>
      <w:r w:rsidRPr="0008626A">
        <w:rPr>
          <w:b/>
          <w:lang w:eastAsia="zh-CN"/>
        </w:rPr>
        <w:t>Service description:</w:t>
      </w:r>
      <w:r w:rsidRPr="0008626A">
        <w:rPr>
          <w:lang w:eastAsia="zh-CN"/>
        </w:rPr>
        <w:t xml:space="preserve"> </w:t>
      </w:r>
      <w:r>
        <w:rPr>
          <w:lang w:eastAsia="zh-CN"/>
        </w:rPr>
        <w:t>This service is used by the consumer for broadcast communication.</w:t>
      </w:r>
    </w:p>
    <w:p w14:paraId="696E747B" w14:textId="77777777" w:rsidR="006F5448" w:rsidRPr="00F34A4F" w:rsidRDefault="006F5448" w:rsidP="006F5448">
      <w:pPr>
        <w:pStyle w:val="Heading4"/>
      </w:pPr>
      <w:bookmarkStart w:id="713" w:name="_Toc131154968"/>
      <w:bookmarkStart w:id="714" w:name="_Toc162412320"/>
      <w:r w:rsidRPr="00F34A4F">
        <w:t>9.</w:t>
      </w:r>
      <w:r>
        <w:t>3</w:t>
      </w:r>
      <w:r w:rsidRPr="00F34A4F">
        <w:t>.</w:t>
      </w:r>
      <w:r>
        <w:t>2</w:t>
      </w:r>
      <w:r w:rsidRPr="00F34A4F">
        <w:t>.2</w:t>
      </w:r>
      <w:r w:rsidRPr="00F34A4F">
        <w:tab/>
      </w:r>
      <w:r w:rsidRPr="00694575">
        <w:rPr>
          <w:lang w:eastAsia="zh-CN"/>
        </w:rPr>
        <w:t>Namf_MB</w:t>
      </w:r>
      <w:r>
        <w:rPr>
          <w:lang w:eastAsia="zh-CN"/>
        </w:rPr>
        <w:t>S</w:t>
      </w:r>
      <w:r w:rsidRPr="00694575">
        <w:rPr>
          <w:lang w:eastAsia="zh-CN"/>
        </w:rPr>
        <w:t>Broadcast</w:t>
      </w:r>
      <w:r>
        <w:rPr>
          <w:lang w:eastAsia="zh-CN"/>
        </w:rPr>
        <w:t>_</w:t>
      </w:r>
      <w:r>
        <w:t>Context</w:t>
      </w:r>
      <w:r>
        <w:rPr>
          <w:lang w:eastAsia="zh-CN"/>
        </w:rPr>
        <w:t>Create</w:t>
      </w:r>
      <w:r w:rsidRPr="00694575">
        <w:rPr>
          <w:lang w:eastAsia="zh-CN"/>
        </w:rPr>
        <w:t xml:space="preserve"> </w:t>
      </w:r>
      <w:r w:rsidRPr="00F34A4F">
        <w:t>service operation</w:t>
      </w:r>
      <w:bookmarkEnd w:id="713"/>
      <w:bookmarkEnd w:id="714"/>
    </w:p>
    <w:p w14:paraId="4D77767D" w14:textId="77777777" w:rsidR="006F5448" w:rsidRPr="0008626A" w:rsidRDefault="006F5448" w:rsidP="006F5448">
      <w:pPr>
        <w:rPr>
          <w:lang w:eastAsia="zh-CN"/>
        </w:rPr>
      </w:pPr>
      <w:r w:rsidRPr="0008626A">
        <w:rPr>
          <w:b/>
          <w:lang w:eastAsia="zh-CN"/>
        </w:rPr>
        <w:t>Service operation name:</w:t>
      </w:r>
      <w:r w:rsidRPr="0008626A">
        <w:rPr>
          <w:lang w:eastAsia="zh-CN"/>
        </w:rPr>
        <w:t xml:space="preserve"> </w:t>
      </w:r>
      <w:r w:rsidRPr="00694575">
        <w:rPr>
          <w:lang w:eastAsia="zh-CN"/>
        </w:rPr>
        <w:t>Namf_MB</w:t>
      </w:r>
      <w:r>
        <w:rPr>
          <w:lang w:eastAsia="zh-CN"/>
        </w:rPr>
        <w:t>S</w:t>
      </w:r>
      <w:r w:rsidRPr="00694575">
        <w:rPr>
          <w:lang w:eastAsia="zh-CN"/>
        </w:rPr>
        <w:t>Broadcast</w:t>
      </w:r>
      <w:r>
        <w:rPr>
          <w:lang w:eastAsia="zh-CN"/>
        </w:rPr>
        <w:t>_</w:t>
      </w:r>
      <w:r>
        <w:t>Context</w:t>
      </w:r>
      <w:r>
        <w:rPr>
          <w:lang w:eastAsia="zh-CN"/>
        </w:rPr>
        <w:t>Create</w:t>
      </w:r>
    </w:p>
    <w:p w14:paraId="7B097126" w14:textId="77777777" w:rsidR="006F5448" w:rsidRPr="0008626A" w:rsidRDefault="006F5448" w:rsidP="006F5448">
      <w:pPr>
        <w:rPr>
          <w:lang w:eastAsia="zh-CN"/>
        </w:rPr>
      </w:pPr>
      <w:r w:rsidRPr="0008626A">
        <w:rPr>
          <w:b/>
          <w:lang w:eastAsia="zh-CN"/>
        </w:rPr>
        <w:t>Description:</w:t>
      </w:r>
      <w:r w:rsidRPr="0008626A">
        <w:rPr>
          <w:lang w:eastAsia="zh-CN"/>
        </w:rPr>
        <w:t xml:space="preserve"> </w:t>
      </w:r>
      <w:r>
        <w:rPr>
          <w:lang w:eastAsia="zh-CN"/>
        </w:rPr>
        <w:t xml:space="preserve">This service operation is used to create the broadcast </w:t>
      </w:r>
      <w:r w:rsidRPr="00733561">
        <w:rPr>
          <w:rFonts w:eastAsia="SimSun" w:hint="eastAsia"/>
          <w:lang w:eastAsia="zh-CN"/>
        </w:rPr>
        <w:t xml:space="preserve">session </w:t>
      </w:r>
      <w:r>
        <w:rPr>
          <w:lang w:eastAsia="zh-CN"/>
        </w:rPr>
        <w:t>context towards the AMF</w:t>
      </w:r>
      <w:r w:rsidRPr="0008626A">
        <w:rPr>
          <w:lang w:eastAsia="zh-CN"/>
        </w:rPr>
        <w:t>.</w:t>
      </w:r>
    </w:p>
    <w:p w14:paraId="3446B38B" w14:textId="40249A0D" w:rsidR="006F5448" w:rsidRPr="008156F7" w:rsidRDefault="006F5448" w:rsidP="006F5448">
      <w:pPr>
        <w:rPr>
          <w:rFonts w:eastAsia="SimSun"/>
          <w:lang w:eastAsia="zh-CN"/>
        </w:rPr>
      </w:pPr>
      <w:r w:rsidRPr="0008626A">
        <w:rPr>
          <w:b/>
          <w:lang w:eastAsia="zh-CN"/>
        </w:rPr>
        <w:t>Inputs, Required:</w:t>
      </w:r>
      <w:r w:rsidRPr="0008626A">
        <w:rPr>
          <w:lang w:eastAsia="zh-CN"/>
        </w:rPr>
        <w:t xml:space="preserve"> </w:t>
      </w:r>
      <w:r w:rsidRPr="00733561">
        <w:rPr>
          <w:rFonts w:eastAsia="SimSun" w:hint="eastAsia"/>
          <w:lang w:eastAsia="zh-CN"/>
        </w:rPr>
        <w:t>MBS Session ID</w:t>
      </w:r>
      <w:r>
        <w:rPr>
          <w:lang w:eastAsia="zh-CN"/>
        </w:rPr>
        <w:t>, Broadcast service area</w:t>
      </w:r>
      <w:r w:rsidRPr="00733561">
        <w:rPr>
          <w:rFonts w:eastAsia="SimSun" w:hint="eastAsia"/>
          <w:lang w:eastAsia="zh-CN"/>
        </w:rPr>
        <w:t>,</w:t>
      </w:r>
      <w:r>
        <w:rPr>
          <w:lang w:eastAsia="zh-CN"/>
        </w:rPr>
        <w:t xml:space="preserve"> </w:t>
      </w:r>
      <w:r w:rsidRPr="00733561">
        <w:rPr>
          <w:rFonts w:eastAsia="SimSun" w:hint="eastAsia"/>
          <w:lang w:eastAsia="zh-CN"/>
        </w:rPr>
        <w:t>N2 container (</w:t>
      </w:r>
      <w:r>
        <w:rPr>
          <w:rFonts w:eastAsia="SimSun"/>
          <w:lang w:eastAsia="zh-CN"/>
        </w:rPr>
        <w:t xml:space="preserve">e.g. </w:t>
      </w:r>
      <w:r w:rsidRPr="00733561">
        <w:rPr>
          <w:rFonts w:eastAsia="SimSun" w:hint="eastAsia"/>
          <w:lang w:eastAsia="zh-CN"/>
        </w:rPr>
        <w:t xml:space="preserve">MBS Session ID, </w:t>
      </w:r>
      <w:r>
        <w:rPr>
          <w:lang w:eastAsia="zh-CN"/>
        </w:rPr>
        <w:t>MBS QoS profile, Broadcast service area</w:t>
      </w:r>
      <w:r w:rsidRPr="00733561">
        <w:rPr>
          <w:rFonts w:eastAsia="SimSun" w:hint="eastAsia"/>
          <w:lang w:eastAsia="zh-CN"/>
        </w:rPr>
        <w:t>)</w:t>
      </w:r>
      <w:r w:rsidR="00C97754">
        <w:rPr>
          <w:rFonts w:eastAsia="SimSun"/>
          <w:lang w:eastAsia="zh-CN"/>
        </w:rPr>
        <w:t>, Notification Endpoint</w:t>
      </w:r>
      <w:r w:rsidRPr="00733561">
        <w:rPr>
          <w:rFonts w:eastAsia="SimSun" w:hint="eastAsia"/>
          <w:lang w:eastAsia="zh-CN"/>
        </w:rPr>
        <w:t>.</w:t>
      </w:r>
    </w:p>
    <w:p w14:paraId="1762B557" w14:textId="77777777" w:rsidR="006F5448" w:rsidRPr="00CD4969" w:rsidRDefault="006F5448" w:rsidP="006F5448">
      <w:r w:rsidRPr="0008626A">
        <w:rPr>
          <w:b/>
          <w:lang w:eastAsia="zh-CN"/>
        </w:rPr>
        <w:lastRenderedPageBreak/>
        <w:t>Inputs, Optional:</w:t>
      </w:r>
      <w:r w:rsidRPr="0008626A">
        <w:rPr>
          <w:lang w:eastAsia="zh-CN"/>
        </w:rPr>
        <w:t xml:space="preserve"> </w:t>
      </w:r>
      <w:r w:rsidRPr="00834759">
        <w:rPr>
          <w:rFonts w:eastAsia="SimSun" w:hint="eastAsia"/>
          <w:lang w:eastAsia="zh-CN"/>
        </w:rPr>
        <w:t>Area Session ID</w:t>
      </w:r>
      <w:r>
        <w:rPr>
          <w:rFonts w:eastAsia="SimSun" w:hint="eastAsia"/>
          <w:lang w:eastAsia="zh-CN"/>
        </w:rPr>
        <w:t xml:space="preserve">, </w:t>
      </w:r>
      <w:r w:rsidRPr="00733561">
        <w:rPr>
          <w:rFonts w:eastAsia="SimSun" w:hint="eastAsia"/>
          <w:lang w:eastAsia="zh-CN"/>
        </w:rPr>
        <w:t xml:space="preserve">Optional parameters in </w:t>
      </w:r>
      <w:r w:rsidRPr="00834759">
        <w:rPr>
          <w:rFonts w:eastAsia="SimSun" w:hint="eastAsia"/>
          <w:lang w:eastAsia="zh-CN"/>
        </w:rPr>
        <w:t>the N2 container</w:t>
      </w:r>
      <w:r>
        <w:rPr>
          <w:lang w:eastAsia="zh-CN"/>
        </w:rPr>
        <w:t xml:space="preserve"> (MBS IP Multicast </w:t>
      </w:r>
      <w:r w:rsidRPr="00733561">
        <w:rPr>
          <w:rFonts w:eastAsia="SimSun" w:hint="eastAsia"/>
          <w:lang w:eastAsia="zh-CN"/>
        </w:rPr>
        <w:t xml:space="preserve">Tunnel Info, </w:t>
      </w:r>
      <w:r w:rsidRPr="00834759">
        <w:rPr>
          <w:rFonts w:eastAsia="SimSun" w:hint="eastAsia"/>
          <w:lang w:eastAsia="zh-CN"/>
        </w:rPr>
        <w:t>Area Session ID</w:t>
      </w:r>
      <w:r>
        <w:rPr>
          <w:rFonts w:eastAsia="SimSun"/>
          <w:lang w:eastAsia="zh-CN"/>
        </w:rPr>
        <w:t>, MBS FSA ID(s))</w:t>
      </w:r>
      <w:r w:rsidRPr="00733561">
        <w:rPr>
          <w:rFonts w:eastAsia="SimSun" w:hint="eastAsia"/>
          <w:lang w:eastAsia="zh-CN"/>
        </w:rPr>
        <w:t>.</w:t>
      </w:r>
    </w:p>
    <w:p w14:paraId="40D375EA" w14:textId="77777777" w:rsidR="006F5448" w:rsidRPr="008156F7" w:rsidRDefault="006F5448" w:rsidP="006F5448">
      <w:pPr>
        <w:rPr>
          <w:rFonts w:eastAsia="SimSun"/>
          <w:lang w:eastAsia="zh-CN"/>
        </w:rPr>
      </w:pPr>
      <w:r w:rsidRPr="0008626A">
        <w:rPr>
          <w:b/>
          <w:lang w:eastAsia="zh-CN"/>
        </w:rPr>
        <w:t>Outputs, Required:</w:t>
      </w:r>
      <w:r w:rsidRPr="0008626A">
        <w:rPr>
          <w:lang w:eastAsia="zh-CN"/>
        </w:rPr>
        <w:t xml:space="preserve"> </w:t>
      </w:r>
      <w:r>
        <w:rPr>
          <w:lang w:eastAsia="zh-CN"/>
        </w:rPr>
        <w:t>Result Indication</w:t>
      </w:r>
      <w:r w:rsidRPr="00733561">
        <w:rPr>
          <w:rFonts w:eastAsia="SimSun" w:hint="eastAsia"/>
          <w:lang w:eastAsia="zh-CN"/>
        </w:rPr>
        <w:t>.</w:t>
      </w:r>
    </w:p>
    <w:p w14:paraId="0B5F6B67" w14:textId="77777777" w:rsidR="006F5448" w:rsidRPr="0008626A" w:rsidRDefault="006F5448" w:rsidP="006F5448">
      <w:pPr>
        <w:rPr>
          <w:lang w:eastAsia="zh-CN"/>
        </w:rPr>
      </w:pPr>
      <w:r w:rsidRPr="0008626A">
        <w:rPr>
          <w:b/>
          <w:lang w:eastAsia="zh-CN"/>
        </w:rPr>
        <w:t>Outputs, Optional:</w:t>
      </w:r>
      <w:r w:rsidRPr="0008626A">
        <w:rPr>
          <w:lang w:eastAsia="zh-CN"/>
        </w:rPr>
        <w:t xml:space="preserve"> </w:t>
      </w:r>
      <w:r w:rsidRPr="00CD4969">
        <w:rPr>
          <w:rFonts w:eastAsia="SimSun" w:hint="eastAsia"/>
          <w:lang w:eastAsia="zh-CN"/>
        </w:rPr>
        <w:t>N2 container (</w:t>
      </w:r>
      <w:r>
        <w:rPr>
          <w:rFonts w:eastAsia="SimSun"/>
          <w:lang w:eastAsia="zh-CN"/>
        </w:rPr>
        <w:t xml:space="preserve">MBS Session ID, Area Session ID, </w:t>
      </w:r>
      <w:r>
        <w:t>NG-RAN MBS Tunnel Info</w:t>
      </w:r>
      <w:r w:rsidRPr="00733561">
        <w:rPr>
          <w:rFonts w:eastAsia="SimSun" w:hint="eastAsia"/>
          <w:lang w:eastAsia="zh-CN"/>
        </w:rPr>
        <w:t>)</w:t>
      </w:r>
      <w:r w:rsidRPr="0008626A">
        <w:rPr>
          <w:lang w:eastAsia="zh-CN"/>
        </w:rPr>
        <w:t>.</w:t>
      </w:r>
    </w:p>
    <w:p w14:paraId="66A7F647" w14:textId="77777777" w:rsidR="006F5448" w:rsidRPr="00F34A4F" w:rsidRDefault="006F5448" w:rsidP="006F5448">
      <w:pPr>
        <w:pStyle w:val="Heading4"/>
      </w:pPr>
      <w:bookmarkStart w:id="715" w:name="_Toc131154969"/>
      <w:bookmarkStart w:id="716" w:name="_Toc162412321"/>
      <w:r w:rsidRPr="00F34A4F">
        <w:t>9.</w:t>
      </w:r>
      <w:r>
        <w:t>3</w:t>
      </w:r>
      <w:r w:rsidRPr="00F34A4F">
        <w:t>.</w:t>
      </w:r>
      <w:r>
        <w:t>2</w:t>
      </w:r>
      <w:r w:rsidRPr="00F34A4F">
        <w:t>.</w:t>
      </w:r>
      <w:r>
        <w:t>3</w:t>
      </w:r>
      <w:r w:rsidRPr="00F34A4F">
        <w:tab/>
      </w:r>
      <w:r w:rsidRPr="00694575">
        <w:rPr>
          <w:lang w:eastAsia="zh-CN"/>
        </w:rPr>
        <w:t>Namf_MB</w:t>
      </w:r>
      <w:r>
        <w:rPr>
          <w:lang w:eastAsia="zh-CN"/>
        </w:rPr>
        <w:t>S</w:t>
      </w:r>
      <w:r w:rsidRPr="00694575">
        <w:rPr>
          <w:lang w:eastAsia="zh-CN"/>
        </w:rPr>
        <w:t>Broadcast</w:t>
      </w:r>
      <w:r>
        <w:rPr>
          <w:lang w:eastAsia="zh-CN"/>
        </w:rPr>
        <w:t>_</w:t>
      </w:r>
      <w:r>
        <w:t>Context</w:t>
      </w:r>
      <w:r>
        <w:rPr>
          <w:lang w:eastAsia="zh-CN"/>
        </w:rPr>
        <w:t>Update</w:t>
      </w:r>
      <w:r w:rsidRPr="00694575">
        <w:rPr>
          <w:lang w:eastAsia="zh-CN"/>
        </w:rPr>
        <w:t xml:space="preserve"> </w:t>
      </w:r>
      <w:r w:rsidRPr="00F34A4F">
        <w:t>service operation</w:t>
      </w:r>
      <w:bookmarkEnd w:id="715"/>
      <w:bookmarkEnd w:id="716"/>
    </w:p>
    <w:p w14:paraId="549FF3E8" w14:textId="77777777" w:rsidR="006F5448" w:rsidRPr="0008626A" w:rsidRDefault="006F5448" w:rsidP="006F5448">
      <w:pPr>
        <w:rPr>
          <w:lang w:eastAsia="zh-CN"/>
        </w:rPr>
      </w:pPr>
      <w:r w:rsidRPr="0008626A">
        <w:rPr>
          <w:b/>
          <w:lang w:eastAsia="zh-CN"/>
        </w:rPr>
        <w:t>Service operation name:</w:t>
      </w:r>
      <w:r w:rsidRPr="0008626A">
        <w:rPr>
          <w:lang w:eastAsia="zh-CN"/>
        </w:rPr>
        <w:t xml:space="preserve"> </w:t>
      </w:r>
      <w:r w:rsidRPr="00694575">
        <w:rPr>
          <w:lang w:eastAsia="zh-CN"/>
        </w:rPr>
        <w:t>Namf_MB</w:t>
      </w:r>
      <w:r>
        <w:rPr>
          <w:lang w:eastAsia="zh-CN"/>
        </w:rPr>
        <w:t>S</w:t>
      </w:r>
      <w:r w:rsidRPr="00694575">
        <w:rPr>
          <w:lang w:eastAsia="zh-CN"/>
        </w:rPr>
        <w:t>Broadcast</w:t>
      </w:r>
      <w:r>
        <w:rPr>
          <w:lang w:eastAsia="zh-CN"/>
        </w:rPr>
        <w:t>_</w:t>
      </w:r>
      <w:r>
        <w:t>Context</w:t>
      </w:r>
      <w:r>
        <w:rPr>
          <w:lang w:eastAsia="zh-CN"/>
        </w:rPr>
        <w:t>Update</w:t>
      </w:r>
    </w:p>
    <w:p w14:paraId="175CFDA0" w14:textId="77777777" w:rsidR="006F5448" w:rsidRPr="0008626A" w:rsidRDefault="006F5448" w:rsidP="006F5448">
      <w:pPr>
        <w:rPr>
          <w:lang w:eastAsia="zh-CN"/>
        </w:rPr>
      </w:pPr>
      <w:r w:rsidRPr="0008626A">
        <w:rPr>
          <w:b/>
          <w:lang w:eastAsia="zh-CN"/>
        </w:rPr>
        <w:t>Description:</w:t>
      </w:r>
      <w:r w:rsidRPr="0008626A">
        <w:rPr>
          <w:lang w:eastAsia="zh-CN"/>
        </w:rPr>
        <w:t xml:space="preserve"> </w:t>
      </w:r>
      <w:r>
        <w:rPr>
          <w:lang w:eastAsia="zh-CN"/>
        </w:rPr>
        <w:t xml:space="preserve">This service operation is used to update the broadcast </w:t>
      </w:r>
      <w:r w:rsidRPr="00733561">
        <w:rPr>
          <w:rFonts w:eastAsia="SimSun" w:hint="eastAsia"/>
          <w:lang w:eastAsia="zh-CN"/>
        </w:rPr>
        <w:t>s</w:t>
      </w:r>
      <w:r>
        <w:rPr>
          <w:lang w:eastAsia="zh-CN"/>
        </w:rPr>
        <w:t>ession</w:t>
      </w:r>
      <w:r w:rsidRPr="00733561">
        <w:rPr>
          <w:rFonts w:eastAsia="SimSun" w:hint="eastAsia"/>
          <w:lang w:eastAsia="zh-CN"/>
        </w:rPr>
        <w:t xml:space="preserve"> context</w:t>
      </w:r>
      <w:r>
        <w:rPr>
          <w:lang w:eastAsia="zh-CN"/>
        </w:rPr>
        <w:t xml:space="preserve"> towards the AMF</w:t>
      </w:r>
      <w:r w:rsidRPr="0008626A">
        <w:rPr>
          <w:lang w:eastAsia="zh-CN"/>
        </w:rPr>
        <w:t>.</w:t>
      </w:r>
    </w:p>
    <w:p w14:paraId="657A9DA4" w14:textId="77777777" w:rsidR="006F5448" w:rsidRPr="0008626A" w:rsidRDefault="006F5448" w:rsidP="006F5448">
      <w:pPr>
        <w:rPr>
          <w:lang w:eastAsia="zh-CN"/>
        </w:rPr>
      </w:pPr>
      <w:r w:rsidRPr="0008626A">
        <w:rPr>
          <w:b/>
          <w:lang w:eastAsia="zh-CN"/>
        </w:rPr>
        <w:t>Inputs, Required:</w:t>
      </w:r>
      <w:r w:rsidRPr="0008626A">
        <w:rPr>
          <w:lang w:eastAsia="zh-CN"/>
        </w:rPr>
        <w:t xml:space="preserve"> </w:t>
      </w:r>
      <w:r w:rsidRPr="002207B2">
        <w:rPr>
          <w:rFonts w:eastAsia="SimSun" w:hint="eastAsia"/>
          <w:lang w:eastAsia="zh-CN"/>
        </w:rPr>
        <w:t>MBS Session ID</w:t>
      </w:r>
      <w:r w:rsidRPr="00733561">
        <w:rPr>
          <w:rFonts w:eastAsia="SimSun" w:hint="eastAsia"/>
          <w:lang w:eastAsia="zh-CN"/>
        </w:rPr>
        <w:t>.</w:t>
      </w:r>
    </w:p>
    <w:p w14:paraId="2BFE9776" w14:textId="01AB1FE4" w:rsidR="006F5448" w:rsidRPr="0008626A" w:rsidRDefault="006F5448" w:rsidP="006F5448">
      <w:r w:rsidRPr="0008626A">
        <w:rPr>
          <w:b/>
          <w:lang w:eastAsia="zh-CN"/>
        </w:rPr>
        <w:t>Inputs, Optional:</w:t>
      </w:r>
      <w:r w:rsidRPr="0008626A">
        <w:rPr>
          <w:lang w:eastAsia="zh-CN"/>
        </w:rPr>
        <w:t xml:space="preserve"> </w:t>
      </w:r>
      <w:r>
        <w:rPr>
          <w:lang w:eastAsia="zh-CN"/>
        </w:rPr>
        <w:t>Broadcast service area</w:t>
      </w:r>
      <w:r w:rsidRPr="002207B2">
        <w:rPr>
          <w:rFonts w:eastAsia="SimSun" w:hint="eastAsia"/>
          <w:lang w:eastAsia="zh-CN"/>
        </w:rPr>
        <w:t>,</w:t>
      </w:r>
      <w:r>
        <w:rPr>
          <w:lang w:eastAsia="zh-CN"/>
        </w:rPr>
        <w:t xml:space="preserve"> </w:t>
      </w:r>
      <w:r w:rsidRPr="002207B2">
        <w:rPr>
          <w:rFonts w:eastAsia="SimSun" w:hint="eastAsia"/>
          <w:lang w:eastAsia="zh-CN"/>
        </w:rPr>
        <w:t>N2 container (</w:t>
      </w:r>
      <w:r w:rsidRPr="000C6B85">
        <w:rPr>
          <w:rFonts w:eastAsia="SimSun" w:hint="eastAsia"/>
          <w:lang w:eastAsia="zh-CN"/>
        </w:rPr>
        <w:t xml:space="preserve">MBS Session ID, </w:t>
      </w:r>
      <w:r>
        <w:rPr>
          <w:rFonts w:eastAsia="SimSun" w:hint="eastAsia"/>
          <w:lang w:eastAsia="zh-CN"/>
        </w:rPr>
        <w:t xml:space="preserve">Possible </w:t>
      </w:r>
      <w:r>
        <w:rPr>
          <w:lang w:eastAsia="zh-CN"/>
        </w:rPr>
        <w:t xml:space="preserve">MBS QoS profile, </w:t>
      </w:r>
      <w:r>
        <w:rPr>
          <w:rFonts w:eastAsia="SimSun" w:hint="eastAsia"/>
          <w:lang w:eastAsia="zh-CN"/>
        </w:rPr>
        <w:t xml:space="preserve">Possible </w:t>
      </w:r>
      <w:r>
        <w:rPr>
          <w:lang w:eastAsia="zh-CN"/>
        </w:rPr>
        <w:t>Broadcast service area</w:t>
      </w:r>
      <w:r w:rsidRPr="00733561">
        <w:rPr>
          <w:rFonts w:eastAsia="SimSun" w:hint="eastAsia"/>
          <w:lang w:eastAsia="zh-CN"/>
        </w:rPr>
        <w:t>,</w:t>
      </w:r>
      <w:r w:rsidRPr="002207B2">
        <w:rPr>
          <w:rFonts w:eastAsia="SimSun" w:hint="eastAsia"/>
          <w:lang w:eastAsia="zh-CN"/>
        </w:rPr>
        <w:t xml:space="preserve"> Possible Area Session ID</w:t>
      </w:r>
      <w:r>
        <w:rPr>
          <w:rFonts w:eastAsia="SimSun" w:hint="eastAsia"/>
          <w:lang w:eastAsia="zh-CN"/>
        </w:rPr>
        <w:t xml:space="preserve">, Possible </w:t>
      </w:r>
      <w:r>
        <w:rPr>
          <w:lang w:eastAsia="zh-CN"/>
        </w:rPr>
        <w:t xml:space="preserve">MBS IP Multicast </w:t>
      </w:r>
      <w:r w:rsidRPr="002207B2">
        <w:rPr>
          <w:rFonts w:eastAsia="SimSun" w:hint="eastAsia"/>
          <w:lang w:eastAsia="zh-CN"/>
        </w:rPr>
        <w:t>Tunnel Info</w:t>
      </w:r>
      <w:r>
        <w:rPr>
          <w:rFonts w:eastAsia="SimSun"/>
          <w:lang w:eastAsia="zh-CN"/>
        </w:rPr>
        <w:t>, MBS FSA ID(s)</w:t>
      </w:r>
      <w:r w:rsidRPr="002207B2">
        <w:rPr>
          <w:rFonts w:eastAsia="SimSun" w:hint="eastAsia"/>
          <w:lang w:eastAsia="zh-CN"/>
        </w:rPr>
        <w:t>)</w:t>
      </w:r>
      <w:r w:rsidR="00C97754">
        <w:rPr>
          <w:rFonts w:eastAsia="SimSun"/>
          <w:lang w:eastAsia="zh-CN"/>
        </w:rPr>
        <w:t>, Notification Endpoint</w:t>
      </w:r>
      <w:r>
        <w:rPr>
          <w:rFonts w:eastAsia="SimSun" w:hint="eastAsia"/>
          <w:lang w:eastAsia="zh-CN"/>
        </w:rPr>
        <w:t>.</w:t>
      </w:r>
    </w:p>
    <w:p w14:paraId="61055F82" w14:textId="77777777" w:rsidR="006F5448" w:rsidRPr="008156F7" w:rsidRDefault="006F5448" w:rsidP="006F5448">
      <w:pPr>
        <w:rPr>
          <w:rFonts w:eastAsia="SimSun"/>
          <w:lang w:eastAsia="zh-CN"/>
        </w:rPr>
      </w:pPr>
      <w:r w:rsidRPr="0008626A">
        <w:rPr>
          <w:b/>
          <w:lang w:eastAsia="zh-CN"/>
        </w:rPr>
        <w:t>Outputs, Required:</w:t>
      </w:r>
      <w:r w:rsidRPr="0008626A">
        <w:rPr>
          <w:lang w:eastAsia="zh-CN"/>
        </w:rPr>
        <w:t xml:space="preserve"> </w:t>
      </w:r>
      <w:r>
        <w:rPr>
          <w:lang w:eastAsia="zh-CN"/>
        </w:rPr>
        <w:t>Result Indication</w:t>
      </w:r>
      <w:r w:rsidRPr="00733561">
        <w:rPr>
          <w:rFonts w:eastAsia="SimSun" w:hint="eastAsia"/>
          <w:lang w:eastAsia="zh-CN"/>
        </w:rPr>
        <w:t>.</w:t>
      </w:r>
    </w:p>
    <w:p w14:paraId="262DEFAB" w14:textId="77777777" w:rsidR="006F5448" w:rsidRPr="0008626A" w:rsidRDefault="006F5448" w:rsidP="006F5448">
      <w:pPr>
        <w:rPr>
          <w:lang w:eastAsia="zh-CN"/>
        </w:rPr>
      </w:pPr>
      <w:r w:rsidRPr="0008626A">
        <w:rPr>
          <w:b/>
          <w:lang w:eastAsia="zh-CN"/>
        </w:rPr>
        <w:t>Outputs, Optional:</w:t>
      </w:r>
      <w:r w:rsidRPr="0008626A">
        <w:rPr>
          <w:lang w:eastAsia="zh-CN"/>
        </w:rPr>
        <w:t xml:space="preserve"> </w:t>
      </w:r>
      <w:r w:rsidRPr="00CD4969">
        <w:rPr>
          <w:rFonts w:eastAsia="SimSun" w:hint="eastAsia"/>
          <w:lang w:eastAsia="zh-CN"/>
        </w:rPr>
        <w:t>N2 container (</w:t>
      </w:r>
      <w:r w:rsidRPr="000C6B85">
        <w:rPr>
          <w:rFonts w:eastAsia="SimSun" w:hint="eastAsia"/>
          <w:lang w:eastAsia="zh-CN"/>
        </w:rPr>
        <w:t>MBS Session ID,</w:t>
      </w:r>
      <w:r>
        <w:rPr>
          <w:rFonts w:eastAsia="SimSun"/>
          <w:lang w:eastAsia="zh-CN"/>
        </w:rPr>
        <w:t xml:space="preserve"> Area Session ID,</w:t>
      </w:r>
      <w:r w:rsidRPr="000C6B85">
        <w:rPr>
          <w:rFonts w:eastAsia="SimSun" w:hint="eastAsia"/>
          <w:lang w:eastAsia="zh-CN"/>
        </w:rPr>
        <w:t xml:space="preserve"> </w:t>
      </w:r>
      <w:r w:rsidRPr="008156F7">
        <w:rPr>
          <w:lang w:eastAsia="zh-CN"/>
        </w:rPr>
        <w:t xml:space="preserve">NG-RAN MBS </w:t>
      </w:r>
      <w:r w:rsidRPr="00253B1E">
        <w:rPr>
          <w:lang w:eastAsia="zh-CN"/>
        </w:rPr>
        <w:t>Tunnel Info</w:t>
      </w:r>
      <w:r w:rsidRPr="00733561">
        <w:rPr>
          <w:rFonts w:eastAsia="SimSun" w:hint="eastAsia"/>
          <w:lang w:eastAsia="zh-CN"/>
        </w:rPr>
        <w:t>)</w:t>
      </w:r>
      <w:r w:rsidRPr="00253B1E">
        <w:rPr>
          <w:lang w:eastAsia="zh-CN"/>
        </w:rPr>
        <w:t>.</w:t>
      </w:r>
    </w:p>
    <w:p w14:paraId="4B504D1C" w14:textId="77777777" w:rsidR="006F5448" w:rsidRPr="00F34A4F" w:rsidRDefault="006F5448" w:rsidP="006F5448">
      <w:pPr>
        <w:pStyle w:val="Heading4"/>
      </w:pPr>
      <w:bookmarkStart w:id="717" w:name="_Toc131154970"/>
      <w:bookmarkStart w:id="718" w:name="_Toc162412322"/>
      <w:r w:rsidRPr="00F34A4F">
        <w:t>9.</w:t>
      </w:r>
      <w:r>
        <w:t>3</w:t>
      </w:r>
      <w:r w:rsidRPr="00F34A4F">
        <w:t>.</w:t>
      </w:r>
      <w:r>
        <w:t>2</w:t>
      </w:r>
      <w:r w:rsidRPr="00F34A4F">
        <w:t>.</w:t>
      </w:r>
      <w:r>
        <w:t>4</w:t>
      </w:r>
      <w:r w:rsidRPr="00F34A4F">
        <w:tab/>
      </w:r>
      <w:r w:rsidRPr="00694575">
        <w:rPr>
          <w:lang w:eastAsia="zh-CN"/>
        </w:rPr>
        <w:t>Namf_MB</w:t>
      </w:r>
      <w:r>
        <w:rPr>
          <w:lang w:eastAsia="zh-CN"/>
        </w:rPr>
        <w:t>S</w:t>
      </w:r>
      <w:r w:rsidRPr="00694575">
        <w:rPr>
          <w:lang w:eastAsia="zh-CN"/>
        </w:rPr>
        <w:t>Broadcast</w:t>
      </w:r>
      <w:r>
        <w:rPr>
          <w:lang w:eastAsia="zh-CN"/>
        </w:rPr>
        <w:t>_</w:t>
      </w:r>
      <w:r>
        <w:t>Context</w:t>
      </w:r>
      <w:r>
        <w:rPr>
          <w:lang w:eastAsia="zh-CN"/>
        </w:rPr>
        <w:t>Release</w:t>
      </w:r>
      <w:r w:rsidRPr="00694575">
        <w:rPr>
          <w:lang w:eastAsia="zh-CN"/>
        </w:rPr>
        <w:t xml:space="preserve"> </w:t>
      </w:r>
      <w:r w:rsidRPr="00F34A4F">
        <w:t>service operation</w:t>
      </w:r>
      <w:bookmarkEnd w:id="717"/>
      <w:bookmarkEnd w:id="718"/>
    </w:p>
    <w:p w14:paraId="62AB0AC7" w14:textId="77777777" w:rsidR="006F5448" w:rsidRPr="0008626A" w:rsidRDefault="006F5448" w:rsidP="006F5448">
      <w:pPr>
        <w:rPr>
          <w:lang w:eastAsia="zh-CN"/>
        </w:rPr>
      </w:pPr>
      <w:r w:rsidRPr="0008626A">
        <w:rPr>
          <w:b/>
          <w:lang w:eastAsia="zh-CN"/>
        </w:rPr>
        <w:t>Service operation name:</w:t>
      </w:r>
      <w:r w:rsidRPr="0008626A">
        <w:rPr>
          <w:lang w:eastAsia="zh-CN"/>
        </w:rPr>
        <w:t xml:space="preserve"> </w:t>
      </w:r>
      <w:r w:rsidRPr="00694575">
        <w:rPr>
          <w:lang w:eastAsia="zh-CN"/>
        </w:rPr>
        <w:t>Namf_MB</w:t>
      </w:r>
      <w:r>
        <w:rPr>
          <w:lang w:eastAsia="zh-CN"/>
        </w:rPr>
        <w:t>S</w:t>
      </w:r>
      <w:r w:rsidRPr="00694575">
        <w:rPr>
          <w:lang w:eastAsia="zh-CN"/>
        </w:rPr>
        <w:t>Broadcast</w:t>
      </w:r>
      <w:r>
        <w:rPr>
          <w:lang w:eastAsia="zh-CN"/>
        </w:rPr>
        <w:t>_</w:t>
      </w:r>
      <w:r>
        <w:t>Context</w:t>
      </w:r>
      <w:r>
        <w:rPr>
          <w:lang w:eastAsia="zh-CN"/>
        </w:rPr>
        <w:t>Release</w:t>
      </w:r>
    </w:p>
    <w:p w14:paraId="56C96BCD" w14:textId="77777777" w:rsidR="006F5448" w:rsidRPr="0008626A" w:rsidRDefault="006F5448" w:rsidP="006F5448">
      <w:pPr>
        <w:rPr>
          <w:lang w:eastAsia="zh-CN"/>
        </w:rPr>
      </w:pPr>
      <w:r w:rsidRPr="0008626A">
        <w:rPr>
          <w:b/>
          <w:lang w:eastAsia="zh-CN"/>
        </w:rPr>
        <w:t>Description:</w:t>
      </w:r>
      <w:r w:rsidRPr="0008626A">
        <w:rPr>
          <w:lang w:eastAsia="zh-CN"/>
        </w:rPr>
        <w:t xml:space="preserve"> </w:t>
      </w:r>
      <w:r>
        <w:rPr>
          <w:lang w:eastAsia="zh-CN"/>
        </w:rPr>
        <w:t xml:space="preserve">This service operation is used to release the broadcast </w:t>
      </w:r>
      <w:r w:rsidRPr="00733561">
        <w:rPr>
          <w:rFonts w:eastAsia="SimSun" w:hint="eastAsia"/>
          <w:lang w:eastAsia="zh-CN"/>
        </w:rPr>
        <w:t xml:space="preserve">session </w:t>
      </w:r>
      <w:r>
        <w:rPr>
          <w:lang w:eastAsia="zh-CN"/>
        </w:rPr>
        <w:t>context towards the AMF</w:t>
      </w:r>
      <w:r w:rsidRPr="0008626A">
        <w:rPr>
          <w:lang w:eastAsia="zh-CN"/>
        </w:rPr>
        <w:t>.</w:t>
      </w:r>
    </w:p>
    <w:p w14:paraId="08398CD0" w14:textId="77777777" w:rsidR="006F5448" w:rsidRPr="008156F7" w:rsidRDefault="006F5448" w:rsidP="006F5448">
      <w:pPr>
        <w:rPr>
          <w:rFonts w:eastAsia="SimSun"/>
          <w:lang w:eastAsia="zh-CN"/>
        </w:rPr>
      </w:pPr>
      <w:r w:rsidRPr="0008626A">
        <w:rPr>
          <w:b/>
          <w:lang w:eastAsia="zh-CN"/>
        </w:rPr>
        <w:t>Inputs, Required:</w:t>
      </w:r>
      <w:r w:rsidRPr="0008626A">
        <w:rPr>
          <w:lang w:eastAsia="zh-CN"/>
        </w:rPr>
        <w:t xml:space="preserve"> </w:t>
      </w:r>
      <w:r w:rsidRPr="00733561">
        <w:rPr>
          <w:rFonts w:eastAsia="SimSun" w:hint="eastAsia"/>
          <w:lang w:eastAsia="zh-CN"/>
        </w:rPr>
        <w:t>MBS Session ID, N2 container (MBS Session ID).</w:t>
      </w:r>
    </w:p>
    <w:p w14:paraId="22DBCC46" w14:textId="77777777" w:rsidR="006F5448" w:rsidRPr="008156F7" w:rsidRDefault="006F5448" w:rsidP="006F5448">
      <w:pPr>
        <w:rPr>
          <w:rFonts w:eastAsia="SimSun"/>
        </w:rPr>
      </w:pPr>
      <w:r w:rsidRPr="0008626A">
        <w:rPr>
          <w:b/>
          <w:lang w:eastAsia="zh-CN"/>
        </w:rPr>
        <w:t>Inputs, Optional:</w:t>
      </w:r>
      <w:r w:rsidRPr="0008626A">
        <w:rPr>
          <w:lang w:eastAsia="zh-CN"/>
        </w:rPr>
        <w:t xml:space="preserve"> </w:t>
      </w:r>
      <w:r>
        <w:rPr>
          <w:lang w:eastAsia="zh-CN"/>
        </w:rPr>
        <w:t>None</w:t>
      </w:r>
      <w:r w:rsidRPr="00733561">
        <w:rPr>
          <w:rFonts w:eastAsia="SimSun" w:hint="eastAsia"/>
          <w:lang w:eastAsia="zh-CN"/>
        </w:rPr>
        <w:t>.</w:t>
      </w:r>
    </w:p>
    <w:p w14:paraId="6538628F" w14:textId="77777777" w:rsidR="006F5448" w:rsidRPr="008156F7" w:rsidRDefault="006F5448" w:rsidP="006F5448">
      <w:pPr>
        <w:rPr>
          <w:rFonts w:eastAsia="SimSun"/>
          <w:lang w:eastAsia="zh-CN"/>
        </w:rPr>
      </w:pPr>
      <w:r w:rsidRPr="0008626A">
        <w:rPr>
          <w:b/>
          <w:lang w:eastAsia="zh-CN"/>
        </w:rPr>
        <w:t>Outputs, Required:</w:t>
      </w:r>
      <w:r w:rsidRPr="0008626A">
        <w:rPr>
          <w:lang w:eastAsia="zh-CN"/>
        </w:rPr>
        <w:t xml:space="preserve"> </w:t>
      </w:r>
      <w:r>
        <w:rPr>
          <w:lang w:eastAsia="zh-CN"/>
        </w:rPr>
        <w:t>Result Indication</w:t>
      </w:r>
      <w:r w:rsidRPr="00733561">
        <w:rPr>
          <w:rFonts w:eastAsia="SimSun" w:hint="eastAsia"/>
          <w:lang w:eastAsia="zh-CN"/>
        </w:rPr>
        <w:t>.</w:t>
      </w:r>
    </w:p>
    <w:p w14:paraId="3F29EC94" w14:textId="77777777" w:rsidR="006F5448" w:rsidRPr="0008626A" w:rsidRDefault="006F5448" w:rsidP="006F5448">
      <w:pPr>
        <w:rPr>
          <w:lang w:eastAsia="zh-CN"/>
        </w:rPr>
      </w:pPr>
      <w:r w:rsidRPr="0008626A">
        <w:rPr>
          <w:b/>
          <w:lang w:eastAsia="zh-CN"/>
        </w:rPr>
        <w:t>Outputs, Optional:</w:t>
      </w:r>
      <w:r w:rsidRPr="0008626A">
        <w:rPr>
          <w:lang w:eastAsia="zh-CN"/>
        </w:rPr>
        <w:t xml:space="preserve"> </w:t>
      </w:r>
      <w:r>
        <w:rPr>
          <w:lang w:eastAsia="zh-CN"/>
        </w:rPr>
        <w:t>None</w:t>
      </w:r>
      <w:r w:rsidRPr="0008626A">
        <w:rPr>
          <w:lang w:eastAsia="zh-CN"/>
        </w:rPr>
        <w:t>.</w:t>
      </w:r>
    </w:p>
    <w:p w14:paraId="4665C16F" w14:textId="77777777" w:rsidR="006F5448" w:rsidRPr="00F34A4F" w:rsidRDefault="006F5448" w:rsidP="006F5448">
      <w:pPr>
        <w:pStyle w:val="Heading4"/>
      </w:pPr>
      <w:bookmarkStart w:id="719" w:name="_Toc131154971"/>
      <w:bookmarkStart w:id="720" w:name="_Toc162412323"/>
      <w:r w:rsidRPr="00F34A4F">
        <w:t>9.</w:t>
      </w:r>
      <w:r>
        <w:t>3</w:t>
      </w:r>
      <w:r w:rsidRPr="00F34A4F">
        <w:t>.</w:t>
      </w:r>
      <w:r>
        <w:t>2</w:t>
      </w:r>
      <w:r w:rsidRPr="00F34A4F">
        <w:t>.</w:t>
      </w:r>
      <w:r>
        <w:t>5</w:t>
      </w:r>
      <w:r w:rsidRPr="00F34A4F">
        <w:tab/>
      </w:r>
      <w:r w:rsidRPr="00694575">
        <w:rPr>
          <w:lang w:eastAsia="zh-CN"/>
        </w:rPr>
        <w:t>Namf_MB</w:t>
      </w:r>
      <w:r>
        <w:rPr>
          <w:lang w:eastAsia="zh-CN"/>
        </w:rPr>
        <w:t>S</w:t>
      </w:r>
      <w:r w:rsidRPr="00694575">
        <w:rPr>
          <w:lang w:eastAsia="zh-CN"/>
        </w:rPr>
        <w:t>Broadcast</w:t>
      </w:r>
      <w:r>
        <w:rPr>
          <w:lang w:eastAsia="zh-CN"/>
        </w:rPr>
        <w:t>_</w:t>
      </w:r>
      <w:r>
        <w:t>Context</w:t>
      </w:r>
      <w:r>
        <w:rPr>
          <w:lang w:eastAsia="zh-CN"/>
        </w:rPr>
        <w:t>StatusNotify</w:t>
      </w:r>
      <w:r w:rsidRPr="00694575">
        <w:rPr>
          <w:lang w:eastAsia="zh-CN"/>
        </w:rPr>
        <w:t xml:space="preserve"> </w:t>
      </w:r>
      <w:r w:rsidRPr="00F34A4F">
        <w:t>service operation</w:t>
      </w:r>
      <w:bookmarkEnd w:id="719"/>
      <w:bookmarkEnd w:id="720"/>
    </w:p>
    <w:p w14:paraId="48BA86BB" w14:textId="77777777" w:rsidR="006F5448" w:rsidRPr="0008626A" w:rsidRDefault="006F5448" w:rsidP="006F5448">
      <w:pPr>
        <w:rPr>
          <w:lang w:eastAsia="zh-CN"/>
        </w:rPr>
      </w:pPr>
      <w:r w:rsidRPr="0008626A">
        <w:rPr>
          <w:b/>
          <w:lang w:eastAsia="zh-CN"/>
        </w:rPr>
        <w:t>Service operation name:</w:t>
      </w:r>
      <w:r w:rsidRPr="0008626A">
        <w:rPr>
          <w:lang w:eastAsia="zh-CN"/>
        </w:rPr>
        <w:t xml:space="preserve"> </w:t>
      </w:r>
      <w:r w:rsidRPr="00694575">
        <w:rPr>
          <w:lang w:eastAsia="zh-CN"/>
        </w:rPr>
        <w:t>Namf_MB</w:t>
      </w:r>
      <w:r>
        <w:rPr>
          <w:lang w:eastAsia="zh-CN"/>
        </w:rPr>
        <w:t>S</w:t>
      </w:r>
      <w:r w:rsidRPr="00694575">
        <w:rPr>
          <w:lang w:eastAsia="zh-CN"/>
        </w:rPr>
        <w:t>Broadcast</w:t>
      </w:r>
      <w:r>
        <w:rPr>
          <w:lang w:eastAsia="zh-CN"/>
        </w:rPr>
        <w:t>_</w:t>
      </w:r>
      <w:r>
        <w:t>Context</w:t>
      </w:r>
      <w:r>
        <w:rPr>
          <w:lang w:eastAsia="zh-CN"/>
        </w:rPr>
        <w:t>StatusNotify</w:t>
      </w:r>
    </w:p>
    <w:p w14:paraId="36CF91BF" w14:textId="77777777" w:rsidR="006F5448" w:rsidRPr="0008626A" w:rsidRDefault="006F5448" w:rsidP="006F5448">
      <w:pPr>
        <w:rPr>
          <w:lang w:eastAsia="zh-CN"/>
        </w:rPr>
      </w:pPr>
      <w:r w:rsidRPr="0008626A">
        <w:rPr>
          <w:b/>
          <w:lang w:eastAsia="zh-CN"/>
        </w:rPr>
        <w:t>Description:</w:t>
      </w:r>
      <w:r w:rsidRPr="0008626A">
        <w:rPr>
          <w:lang w:eastAsia="zh-CN"/>
        </w:rPr>
        <w:t xml:space="preserve"> </w:t>
      </w:r>
      <w:r>
        <w:rPr>
          <w:lang w:eastAsia="zh-CN"/>
        </w:rPr>
        <w:t xml:space="preserve">This service operation is used to </w:t>
      </w:r>
      <w:r w:rsidRPr="00140E21">
        <w:t xml:space="preserve">notify its consumers about the status </w:t>
      </w:r>
      <w:r>
        <w:t xml:space="preserve">change </w:t>
      </w:r>
      <w:r w:rsidRPr="00140E21">
        <w:t xml:space="preserve">of a </w:t>
      </w:r>
      <w:r>
        <w:t xml:space="preserve">broadcast </w:t>
      </w:r>
      <w:r w:rsidRPr="00733561">
        <w:rPr>
          <w:rFonts w:eastAsia="SimSun" w:hint="eastAsia"/>
          <w:lang w:eastAsia="zh-CN"/>
        </w:rPr>
        <w:t xml:space="preserve">session </w:t>
      </w:r>
      <w:r>
        <w:t>context</w:t>
      </w:r>
      <w:r w:rsidRPr="0008626A">
        <w:rPr>
          <w:lang w:eastAsia="zh-CN"/>
        </w:rPr>
        <w:t>.</w:t>
      </w:r>
    </w:p>
    <w:p w14:paraId="54170FBF" w14:textId="77777777" w:rsidR="006F5448" w:rsidRPr="0008626A" w:rsidRDefault="006F5448" w:rsidP="006F5448">
      <w:pPr>
        <w:rPr>
          <w:lang w:eastAsia="zh-CN"/>
        </w:rPr>
      </w:pPr>
      <w:r w:rsidRPr="0008626A">
        <w:rPr>
          <w:b/>
          <w:lang w:eastAsia="zh-CN"/>
        </w:rPr>
        <w:t>Inputs, Required:</w:t>
      </w:r>
      <w:r w:rsidRPr="0008626A">
        <w:rPr>
          <w:lang w:eastAsia="zh-CN"/>
        </w:rPr>
        <w:t xml:space="preserve"> </w:t>
      </w:r>
      <w:r w:rsidRPr="00501C84">
        <w:rPr>
          <w:rFonts w:eastAsia="SimSun" w:hint="eastAsia"/>
          <w:lang w:eastAsia="zh-CN"/>
        </w:rPr>
        <w:t>MBS Session ID</w:t>
      </w:r>
      <w:r w:rsidRPr="00733561">
        <w:rPr>
          <w:rFonts w:eastAsia="SimSun" w:hint="eastAsia"/>
          <w:lang w:eastAsia="zh-CN"/>
        </w:rPr>
        <w:t>.</w:t>
      </w:r>
    </w:p>
    <w:p w14:paraId="13C3F78B" w14:textId="77777777" w:rsidR="006F5448" w:rsidRPr="008156F7" w:rsidRDefault="006F5448" w:rsidP="006F5448">
      <w:pPr>
        <w:rPr>
          <w:rFonts w:eastAsia="SimSun"/>
        </w:rPr>
      </w:pPr>
      <w:r w:rsidRPr="0008626A">
        <w:rPr>
          <w:b/>
          <w:lang w:eastAsia="zh-CN"/>
        </w:rPr>
        <w:t>Inputs, Optional:</w:t>
      </w:r>
      <w:r w:rsidRPr="0008626A">
        <w:rPr>
          <w:lang w:eastAsia="zh-CN"/>
        </w:rPr>
        <w:t xml:space="preserve"> </w:t>
      </w:r>
      <w:r w:rsidRPr="00733561">
        <w:rPr>
          <w:rFonts w:eastAsia="SimSun" w:hint="eastAsia"/>
          <w:lang w:eastAsia="zh-CN"/>
        </w:rPr>
        <w:t xml:space="preserve">Event ID (e.g. change of </w:t>
      </w:r>
      <w:r>
        <w:rPr>
          <w:lang w:eastAsia="zh-CN"/>
        </w:rPr>
        <w:t>NG-RAN MBS Tunnel Info</w:t>
      </w:r>
      <w:r w:rsidRPr="00733561">
        <w:rPr>
          <w:rFonts w:eastAsia="SimSun" w:hint="eastAsia"/>
          <w:lang w:eastAsia="zh-CN"/>
        </w:rPr>
        <w:t>)</w:t>
      </w:r>
      <w:r>
        <w:rPr>
          <w:rFonts w:eastAsia="SimSun"/>
          <w:lang w:eastAsia="zh-CN"/>
        </w:rPr>
        <w:t>, N2 SM information</w:t>
      </w:r>
      <w:r w:rsidRPr="00733561">
        <w:rPr>
          <w:rFonts w:eastAsia="SimSun" w:hint="eastAsia"/>
          <w:lang w:eastAsia="zh-CN"/>
        </w:rPr>
        <w:t>.</w:t>
      </w:r>
    </w:p>
    <w:p w14:paraId="5FFC4B36" w14:textId="77777777" w:rsidR="006F5448" w:rsidRPr="008156F7" w:rsidRDefault="006F5448" w:rsidP="006F5448">
      <w:pPr>
        <w:rPr>
          <w:rFonts w:eastAsia="SimSun"/>
          <w:lang w:eastAsia="zh-CN"/>
        </w:rPr>
      </w:pPr>
      <w:r w:rsidRPr="0008626A">
        <w:rPr>
          <w:b/>
          <w:lang w:eastAsia="zh-CN"/>
        </w:rPr>
        <w:t>Outputs, Required:</w:t>
      </w:r>
      <w:r w:rsidRPr="0008626A">
        <w:rPr>
          <w:lang w:eastAsia="zh-CN"/>
        </w:rPr>
        <w:t xml:space="preserve"> </w:t>
      </w:r>
      <w:r>
        <w:rPr>
          <w:lang w:eastAsia="zh-CN"/>
        </w:rPr>
        <w:t>Result Indication</w:t>
      </w:r>
      <w:r w:rsidRPr="00733561">
        <w:rPr>
          <w:rFonts w:eastAsia="SimSun" w:hint="eastAsia"/>
          <w:lang w:eastAsia="zh-CN"/>
        </w:rPr>
        <w:t>.</w:t>
      </w:r>
    </w:p>
    <w:p w14:paraId="6CDE4DE7" w14:textId="77777777" w:rsidR="006F5448" w:rsidRPr="0008626A" w:rsidRDefault="006F5448" w:rsidP="006F5448">
      <w:pPr>
        <w:rPr>
          <w:lang w:eastAsia="zh-CN"/>
        </w:rPr>
      </w:pPr>
      <w:r w:rsidRPr="0008626A">
        <w:rPr>
          <w:b/>
          <w:lang w:eastAsia="zh-CN"/>
        </w:rPr>
        <w:t>Outputs, Optional:</w:t>
      </w:r>
      <w:r>
        <w:rPr>
          <w:b/>
          <w:lang w:eastAsia="zh-CN"/>
        </w:rPr>
        <w:t xml:space="preserve"> </w:t>
      </w:r>
      <w:r w:rsidRPr="008F7578">
        <w:rPr>
          <w:bCs/>
          <w:lang w:eastAsia="zh-CN"/>
        </w:rPr>
        <w:t>None</w:t>
      </w:r>
      <w:r w:rsidRPr="0008626A">
        <w:rPr>
          <w:lang w:eastAsia="zh-CN"/>
        </w:rPr>
        <w:t>.</w:t>
      </w:r>
    </w:p>
    <w:p w14:paraId="275F775A" w14:textId="77777777" w:rsidR="006F5448" w:rsidRPr="00231841" w:rsidRDefault="006F5448" w:rsidP="006F5448">
      <w:pPr>
        <w:pStyle w:val="Heading3"/>
        <w:rPr>
          <w:lang w:eastAsia="zh-CN"/>
        </w:rPr>
      </w:pPr>
      <w:bookmarkStart w:id="721" w:name="_Toc131154972"/>
      <w:bookmarkStart w:id="722" w:name="_Toc162412324"/>
      <w:r>
        <w:rPr>
          <w:rFonts w:hint="eastAsia"/>
          <w:lang w:eastAsia="zh-CN"/>
        </w:rPr>
        <w:t>9.</w:t>
      </w:r>
      <w:r>
        <w:rPr>
          <w:lang w:eastAsia="zh-CN"/>
        </w:rPr>
        <w:t>3</w:t>
      </w:r>
      <w:r>
        <w:rPr>
          <w:rFonts w:hint="eastAsia"/>
          <w:lang w:eastAsia="zh-CN"/>
        </w:rPr>
        <w:t>.3</w:t>
      </w:r>
      <w:r w:rsidRPr="00231841">
        <w:rPr>
          <w:lang w:eastAsia="zh-CN"/>
        </w:rPr>
        <w:tab/>
      </w:r>
      <w:r>
        <w:rPr>
          <w:lang w:eastAsia="zh-CN"/>
        </w:rPr>
        <w:t>Namf</w:t>
      </w:r>
      <w:r w:rsidRPr="00231841">
        <w:rPr>
          <w:lang w:eastAsia="zh-CN"/>
        </w:rPr>
        <w:t>_</w:t>
      </w:r>
      <w:r w:rsidRPr="00231841">
        <w:rPr>
          <w:rFonts w:hint="eastAsia"/>
          <w:lang w:eastAsia="zh-CN"/>
        </w:rPr>
        <w:t>MBS</w:t>
      </w:r>
      <w:r w:rsidRPr="002201B5">
        <w:rPr>
          <w:lang w:eastAsia="zh-CN"/>
        </w:rPr>
        <w:t>Communication</w:t>
      </w:r>
      <w:r w:rsidRPr="00231841">
        <w:rPr>
          <w:lang w:eastAsia="zh-CN"/>
        </w:rPr>
        <w:t xml:space="preserve"> Service</w:t>
      </w:r>
      <w:bookmarkEnd w:id="721"/>
      <w:bookmarkEnd w:id="722"/>
    </w:p>
    <w:p w14:paraId="147288D8" w14:textId="77777777" w:rsidR="006F5448" w:rsidRPr="00231841" w:rsidRDefault="006F5448" w:rsidP="006F5448">
      <w:pPr>
        <w:pStyle w:val="Heading4"/>
      </w:pPr>
      <w:bookmarkStart w:id="723" w:name="_Toc131154973"/>
      <w:bookmarkStart w:id="724" w:name="_Toc162412325"/>
      <w:r>
        <w:rPr>
          <w:rFonts w:hint="eastAsia"/>
          <w:lang w:eastAsia="zh-CN"/>
        </w:rPr>
        <w:t>9.</w:t>
      </w:r>
      <w:r>
        <w:rPr>
          <w:lang w:eastAsia="zh-CN"/>
        </w:rPr>
        <w:t>3</w:t>
      </w:r>
      <w:r>
        <w:rPr>
          <w:rFonts w:hint="eastAsia"/>
          <w:lang w:eastAsia="zh-CN"/>
        </w:rPr>
        <w:t>.3</w:t>
      </w:r>
      <w:r w:rsidRPr="00231841">
        <w:t>.1</w:t>
      </w:r>
      <w:r w:rsidRPr="00231841">
        <w:tab/>
        <w:t>General</w:t>
      </w:r>
      <w:bookmarkEnd w:id="723"/>
      <w:bookmarkEnd w:id="724"/>
    </w:p>
    <w:p w14:paraId="08F89572" w14:textId="77777777" w:rsidR="006F5448" w:rsidRDefault="006F5448" w:rsidP="006F5448">
      <w:pPr>
        <w:rPr>
          <w:lang w:eastAsia="zh-CN"/>
        </w:rPr>
      </w:pPr>
      <w:r w:rsidRPr="00231841">
        <w:rPr>
          <w:b/>
        </w:rPr>
        <w:t>Service description:</w:t>
      </w:r>
      <w:r>
        <w:t xml:space="preserve"> This service </w:t>
      </w:r>
      <w:r>
        <w:rPr>
          <w:rFonts w:hint="eastAsia"/>
          <w:lang w:eastAsia="zh-CN"/>
        </w:rPr>
        <w:t>enables</w:t>
      </w:r>
      <w:r w:rsidRPr="00231841">
        <w:t xml:space="preserve"> </w:t>
      </w:r>
      <w:r>
        <w:rPr>
          <w:rFonts w:hint="eastAsia"/>
          <w:lang w:eastAsia="zh-CN"/>
        </w:rPr>
        <w:t xml:space="preserve">MBS </w:t>
      </w:r>
      <w:r>
        <w:rPr>
          <w:lang w:eastAsia="zh-CN"/>
        </w:rPr>
        <w:t xml:space="preserve">multicast </w:t>
      </w:r>
      <w:r>
        <w:rPr>
          <w:rFonts w:hint="eastAsia"/>
          <w:lang w:eastAsia="zh-CN"/>
        </w:rPr>
        <w:t>related N2 message transfer towards the NG-RAN via the AMF, during multicast session activation/deactivation/update/release</w:t>
      </w:r>
      <w:r>
        <w:t>.</w:t>
      </w:r>
    </w:p>
    <w:p w14:paraId="4389FB20" w14:textId="77777777" w:rsidR="006F5448" w:rsidRPr="00231841" w:rsidRDefault="006F5448" w:rsidP="006F5448">
      <w:pPr>
        <w:pStyle w:val="Heading4"/>
        <w:rPr>
          <w:lang w:eastAsia="zh-CN"/>
        </w:rPr>
      </w:pPr>
      <w:bookmarkStart w:id="725" w:name="_Toc131154974"/>
      <w:bookmarkStart w:id="726" w:name="_Toc162412326"/>
      <w:r>
        <w:rPr>
          <w:rFonts w:hint="eastAsia"/>
          <w:lang w:eastAsia="zh-CN"/>
        </w:rPr>
        <w:t>9.</w:t>
      </w:r>
      <w:r>
        <w:rPr>
          <w:lang w:eastAsia="zh-CN"/>
        </w:rPr>
        <w:t>3</w:t>
      </w:r>
      <w:r>
        <w:rPr>
          <w:rFonts w:hint="eastAsia"/>
          <w:lang w:eastAsia="zh-CN"/>
        </w:rPr>
        <w:t>.3</w:t>
      </w:r>
      <w:r w:rsidRPr="00231841">
        <w:rPr>
          <w:lang w:eastAsia="zh-CN"/>
        </w:rPr>
        <w:t>.2</w:t>
      </w:r>
      <w:r w:rsidRPr="00231841">
        <w:rPr>
          <w:lang w:eastAsia="zh-CN"/>
        </w:rPr>
        <w:tab/>
      </w:r>
      <w:r>
        <w:rPr>
          <w:lang w:eastAsia="zh-CN"/>
        </w:rPr>
        <w:t>Namf</w:t>
      </w:r>
      <w:r w:rsidRPr="00C31E0E">
        <w:rPr>
          <w:lang w:eastAsia="zh-CN"/>
        </w:rPr>
        <w:t>_MBS</w:t>
      </w:r>
      <w:r w:rsidRPr="002201B5">
        <w:rPr>
          <w:lang w:eastAsia="zh-CN"/>
        </w:rPr>
        <w:t>Communication</w:t>
      </w:r>
      <w:r>
        <w:rPr>
          <w:rFonts w:hint="eastAsia"/>
          <w:lang w:eastAsia="zh-CN"/>
        </w:rPr>
        <w:t>_N2Message</w:t>
      </w:r>
      <w:r w:rsidRPr="00C31E0E">
        <w:rPr>
          <w:lang w:eastAsia="zh-CN"/>
        </w:rPr>
        <w:t>Transfer</w:t>
      </w:r>
      <w:r w:rsidRPr="00231841">
        <w:rPr>
          <w:lang w:eastAsia="zh-CN"/>
        </w:rPr>
        <w:t xml:space="preserve"> service operation</w:t>
      </w:r>
      <w:bookmarkEnd w:id="725"/>
      <w:bookmarkEnd w:id="726"/>
    </w:p>
    <w:p w14:paraId="1F73C3C2" w14:textId="77777777" w:rsidR="006F5448" w:rsidRPr="00231841" w:rsidRDefault="006F5448" w:rsidP="006F5448">
      <w:r w:rsidRPr="00231841">
        <w:rPr>
          <w:b/>
        </w:rPr>
        <w:t>Service operation name:</w:t>
      </w:r>
      <w:r w:rsidRPr="00231841">
        <w:t xml:space="preserve"> </w:t>
      </w:r>
      <w:r>
        <w:t>Namf</w:t>
      </w:r>
      <w:r w:rsidRPr="00C31E0E">
        <w:t>_MBS</w:t>
      </w:r>
      <w:r>
        <w:t>Communication</w:t>
      </w:r>
      <w:r>
        <w:rPr>
          <w:rFonts w:hint="eastAsia"/>
          <w:lang w:eastAsia="zh-CN"/>
        </w:rPr>
        <w:t>_</w:t>
      </w:r>
      <w:r w:rsidRPr="0061026A">
        <w:t>N2MessageTransfer</w:t>
      </w:r>
    </w:p>
    <w:p w14:paraId="3729A7BE" w14:textId="77777777" w:rsidR="006F5448" w:rsidRPr="00231841" w:rsidRDefault="006F5448" w:rsidP="006F5448">
      <w:r w:rsidRPr="00231841">
        <w:rPr>
          <w:b/>
        </w:rPr>
        <w:lastRenderedPageBreak/>
        <w:t xml:space="preserve">Description: </w:t>
      </w:r>
      <w:r w:rsidRPr="00D81254">
        <w:rPr>
          <w:lang w:eastAsia="zh-CN"/>
        </w:rPr>
        <w:t>This service operation is used by the NF Consumer</w:t>
      </w:r>
      <w:r>
        <w:rPr>
          <w:rFonts w:hint="eastAsia"/>
          <w:lang w:eastAsia="zh-CN"/>
        </w:rPr>
        <w:t xml:space="preserve"> to request the AMF to transfer the MBS related N2 message to the NG-RAN</w:t>
      </w:r>
      <w:r>
        <w:rPr>
          <w:lang w:eastAsia="zh-CN"/>
        </w:rPr>
        <w:t xml:space="preserve"> nodes serving the MBS multicast session</w:t>
      </w:r>
      <w:r w:rsidRPr="00231841">
        <w:rPr>
          <w:rFonts w:hint="eastAsia"/>
          <w:lang w:eastAsia="zh-CN"/>
        </w:rPr>
        <w:t>.</w:t>
      </w:r>
    </w:p>
    <w:p w14:paraId="5414FBB0" w14:textId="77777777" w:rsidR="006F5448" w:rsidRDefault="006F5448" w:rsidP="006F5448">
      <w:pPr>
        <w:rPr>
          <w:lang w:eastAsia="zh-CN"/>
        </w:rPr>
      </w:pPr>
      <w:r w:rsidRPr="00231841">
        <w:rPr>
          <w:b/>
        </w:rPr>
        <w:t>Input, Required:</w:t>
      </w:r>
      <w:r w:rsidRPr="00231841">
        <w:rPr>
          <w:rFonts w:hint="eastAsia"/>
          <w:lang w:eastAsia="zh-CN"/>
        </w:rPr>
        <w:t xml:space="preserve"> </w:t>
      </w:r>
      <w:r>
        <w:rPr>
          <w:rFonts w:hint="eastAsia"/>
          <w:lang w:eastAsia="zh-CN"/>
        </w:rPr>
        <w:t>MBS Session ID, N2 SM information.</w:t>
      </w:r>
    </w:p>
    <w:p w14:paraId="44087CB5" w14:textId="77777777" w:rsidR="006F5448" w:rsidRDefault="006F5448" w:rsidP="006F5448">
      <w:pPr>
        <w:rPr>
          <w:lang w:eastAsia="zh-CN"/>
        </w:rPr>
      </w:pPr>
      <w:r w:rsidRPr="00231841">
        <w:rPr>
          <w:b/>
        </w:rPr>
        <w:t>Input, Optional:</w:t>
      </w:r>
      <w:r w:rsidRPr="00231841">
        <w:t xml:space="preserve"> </w:t>
      </w:r>
      <w:r w:rsidRPr="00231841">
        <w:rPr>
          <w:rFonts w:hint="eastAsia"/>
          <w:lang w:eastAsia="zh-CN"/>
        </w:rPr>
        <w:t xml:space="preserve">MBS </w:t>
      </w:r>
      <w:r>
        <w:rPr>
          <w:lang w:eastAsia="zh-CN"/>
        </w:rPr>
        <w:t>Area Session ID.</w:t>
      </w:r>
    </w:p>
    <w:p w14:paraId="14A50991" w14:textId="77777777" w:rsidR="006F5448" w:rsidRPr="00231841" w:rsidRDefault="006F5448" w:rsidP="006F5448">
      <w:r w:rsidRPr="00231841">
        <w:rPr>
          <w:b/>
        </w:rPr>
        <w:t xml:space="preserve">Output, Required: </w:t>
      </w:r>
      <w:r w:rsidRPr="00231841">
        <w:t>Result</w:t>
      </w:r>
      <w:r w:rsidRPr="00231841">
        <w:rPr>
          <w:lang w:eastAsia="zh-CN"/>
        </w:rPr>
        <w:t xml:space="preserve"> Indication</w:t>
      </w:r>
      <w:r w:rsidRPr="00231841">
        <w:t>.</w:t>
      </w:r>
    </w:p>
    <w:p w14:paraId="1A6CC30A" w14:textId="77777777" w:rsidR="006F5448" w:rsidRPr="00231841" w:rsidRDefault="006F5448" w:rsidP="006F5448">
      <w:pPr>
        <w:rPr>
          <w:lang w:eastAsia="zh-CN"/>
        </w:rPr>
      </w:pPr>
      <w:r w:rsidRPr="00231841">
        <w:rPr>
          <w:b/>
        </w:rPr>
        <w:t>Output, Optional:</w:t>
      </w:r>
      <w:r w:rsidRPr="00231841">
        <w:t xml:space="preserve"> </w:t>
      </w:r>
      <w:r>
        <w:rPr>
          <w:rFonts w:hint="eastAsia"/>
          <w:lang w:eastAsia="zh-CN"/>
        </w:rPr>
        <w:t>Cause</w:t>
      </w:r>
      <w:r w:rsidRPr="00231841">
        <w:rPr>
          <w:rFonts w:hint="eastAsia"/>
          <w:lang w:eastAsia="zh-CN"/>
        </w:rPr>
        <w:t>.</w:t>
      </w:r>
    </w:p>
    <w:p w14:paraId="5983156C" w14:textId="77777777" w:rsidR="006F5448" w:rsidRPr="001578F3" w:rsidRDefault="006F5448" w:rsidP="006F5448">
      <w:pPr>
        <w:pStyle w:val="Heading2"/>
      </w:pPr>
      <w:bookmarkStart w:id="727" w:name="_Toc131154975"/>
      <w:bookmarkStart w:id="728" w:name="_Toc162412327"/>
      <w:r w:rsidRPr="001578F3">
        <w:t>9.</w:t>
      </w:r>
      <w:r>
        <w:t>4</w:t>
      </w:r>
      <w:r w:rsidRPr="001578F3">
        <w:tab/>
      </w:r>
      <w:r>
        <w:t>NEF</w:t>
      </w:r>
      <w:r w:rsidRPr="001578F3">
        <w:t xml:space="preserve"> Services</w:t>
      </w:r>
      <w:bookmarkEnd w:id="727"/>
      <w:bookmarkEnd w:id="728"/>
    </w:p>
    <w:p w14:paraId="14D9B252" w14:textId="77777777" w:rsidR="006F5448" w:rsidRPr="001578F3" w:rsidRDefault="006F5448" w:rsidP="006F5448">
      <w:pPr>
        <w:pStyle w:val="Heading3"/>
      </w:pPr>
      <w:bookmarkStart w:id="729" w:name="_Toc131154976"/>
      <w:bookmarkStart w:id="730" w:name="_Toc162412328"/>
      <w:r>
        <w:t>9.4.1</w:t>
      </w:r>
      <w:r w:rsidRPr="001578F3">
        <w:tab/>
        <w:t>General</w:t>
      </w:r>
      <w:bookmarkEnd w:id="729"/>
      <w:bookmarkEnd w:id="730"/>
    </w:p>
    <w:p w14:paraId="7E9A9E58" w14:textId="77777777" w:rsidR="006F5448" w:rsidRPr="001578F3" w:rsidRDefault="006F5448" w:rsidP="006F5448">
      <w:r w:rsidRPr="001578F3">
        <w:t xml:space="preserve">The following table illustrates the </w:t>
      </w:r>
      <w:r>
        <w:t>NEF</w:t>
      </w:r>
      <w:r w:rsidRPr="001578F3">
        <w:t xml:space="preserve"> Services for MBS.</w:t>
      </w:r>
    </w:p>
    <w:p w14:paraId="0CB99CC5" w14:textId="77777777" w:rsidR="006F5448" w:rsidRPr="00423396" w:rsidRDefault="006F5448" w:rsidP="006F5448">
      <w:pPr>
        <w:pStyle w:val="TH"/>
      </w:pPr>
      <w:r w:rsidRPr="00423396">
        <w:t>Table 9.</w:t>
      </w:r>
      <w:r>
        <w:t>4</w:t>
      </w:r>
      <w:r w:rsidRPr="00423396">
        <w:t>.1-1: NF services provided by NEF</w:t>
      </w:r>
    </w:p>
    <w:tbl>
      <w:tblPr>
        <w:tblW w:w="72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75"/>
        <w:gridCol w:w="1848"/>
        <w:gridCol w:w="1842"/>
        <w:gridCol w:w="1560"/>
      </w:tblGrid>
      <w:tr w:rsidR="006F5448" w:rsidRPr="00916504" w14:paraId="605AC31D" w14:textId="77777777" w:rsidTr="003C38EA">
        <w:trPr>
          <w:jc w:val="center"/>
        </w:trPr>
        <w:tc>
          <w:tcPr>
            <w:tcW w:w="1975" w:type="dxa"/>
            <w:tcBorders>
              <w:bottom w:val="single" w:sz="4" w:space="0" w:color="auto"/>
            </w:tcBorders>
          </w:tcPr>
          <w:p w14:paraId="47BFDC5A" w14:textId="77777777" w:rsidR="006F5448" w:rsidRPr="00916504" w:rsidRDefault="006F5448" w:rsidP="003C38EA">
            <w:pPr>
              <w:pStyle w:val="TAH"/>
            </w:pPr>
            <w:bookmarkStart w:id="731" w:name="_PERM_MCCTEMPBM_CRPT26640039___4" w:colFirst="0" w:colLast="2"/>
            <w:r w:rsidRPr="00916504">
              <w:t>Service Name</w:t>
            </w:r>
          </w:p>
        </w:tc>
        <w:tc>
          <w:tcPr>
            <w:tcW w:w="1848" w:type="dxa"/>
          </w:tcPr>
          <w:p w14:paraId="267537AC" w14:textId="77777777" w:rsidR="006F5448" w:rsidRPr="00916504" w:rsidRDefault="006F5448" w:rsidP="003C38EA">
            <w:pPr>
              <w:pStyle w:val="TAH"/>
            </w:pPr>
            <w:r w:rsidRPr="00916504">
              <w:t>Service Operations</w:t>
            </w:r>
          </w:p>
        </w:tc>
        <w:tc>
          <w:tcPr>
            <w:tcW w:w="1842" w:type="dxa"/>
          </w:tcPr>
          <w:p w14:paraId="79E58631" w14:textId="77777777" w:rsidR="006F5448" w:rsidRPr="00916504" w:rsidRDefault="006F5448" w:rsidP="003C38EA">
            <w:pPr>
              <w:pStyle w:val="TAH"/>
            </w:pPr>
            <w:r w:rsidRPr="00916504">
              <w:t>Operation</w:t>
            </w:r>
          </w:p>
          <w:p w14:paraId="7559F54B" w14:textId="77777777" w:rsidR="006F5448" w:rsidRPr="00916504" w:rsidRDefault="006F5448" w:rsidP="003C38EA">
            <w:pPr>
              <w:pStyle w:val="TAH"/>
            </w:pPr>
            <w:r w:rsidRPr="00916504">
              <w:t>Semantics</w:t>
            </w:r>
          </w:p>
        </w:tc>
        <w:tc>
          <w:tcPr>
            <w:tcW w:w="1560" w:type="dxa"/>
          </w:tcPr>
          <w:p w14:paraId="172422E1" w14:textId="77777777" w:rsidR="006F5448" w:rsidRPr="00916504" w:rsidRDefault="006F5448" w:rsidP="003C38EA">
            <w:pPr>
              <w:pStyle w:val="TAH"/>
            </w:pPr>
            <w:r w:rsidRPr="00916504">
              <w:t>Example Consumer (s)</w:t>
            </w:r>
          </w:p>
        </w:tc>
      </w:tr>
      <w:bookmarkEnd w:id="731"/>
      <w:tr w:rsidR="006F5448" w:rsidRPr="00916504" w14:paraId="516B9B8B" w14:textId="77777777" w:rsidTr="003C38EA">
        <w:trPr>
          <w:jc w:val="center"/>
        </w:trPr>
        <w:tc>
          <w:tcPr>
            <w:tcW w:w="1975" w:type="dxa"/>
            <w:tcBorders>
              <w:bottom w:val="nil"/>
            </w:tcBorders>
            <w:shd w:val="clear" w:color="auto" w:fill="auto"/>
          </w:tcPr>
          <w:p w14:paraId="14FC2447" w14:textId="77777777" w:rsidR="006F5448" w:rsidRPr="00916504" w:rsidRDefault="006F5448" w:rsidP="003C38EA">
            <w:pPr>
              <w:pStyle w:val="TAH"/>
            </w:pPr>
            <w:r w:rsidRPr="00916504">
              <w:t>Nnef_MBSTMGI</w:t>
            </w:r>
          </w:p>
        </w:tc>
        <w:tc>
          <w:tcPr>
            <w:tcW w:w="1848" w:type="dxa"/>
          </w:tcPr>
          <w:p w14:paraId="28086B1F" w14:textId="77777777" w:rsidR="006F5448" w:rsidRPr="00916504" w:rsidRDefault="006F5448" w:rsidP="003C38EA">
            <w:pPr>
              <w:pStyle w:val="TAC"/>
            </w:pPr>
            <w:r w:rsidRPr="00916504">
              <w:t>Allocate</w:t>
            </w:r>
          </w:p>
        </w:tc>
        <w:tc>
          <w:tcPr>
            <w:tcW w:w="1842" w:type="dxa"/>
          </w:tcPr>
          <w:p w14:paraId="660247FF" w14:textId="77777777" w:rsidR="006F5448" w:rsidRPr="00916504" w:rsidRDefault="006F5448" w:rsidP="003C38EA">
            <w:pPr>
              <w:pStyle w:val="TAC"/>
            </w:pPr>
            <w:r w:rsidRPr="00916504">
              <w:t>Request/Response</w:t>
            </w:r>
          </w:p>
        </w:tc>
        <w:tc>
          <w:tcPr>
            <w:tcW w:w="1560" w:type="dxa"/>
          </w:tcPr>
          <w:p w14:paraId="0090E346" w14:textId="77777777" w:rsidR="006F5448" w:rsidRPr="00916504" w:rsidRDefault="006F5448" w:rsidP="003C38EA">
            <w:pPr>
              <w:pStyle w:val="TAC"/>
            </w:pPr>
            <w:r w:rsidRPr="00916504">
              <w:t>AF</w:t>
            </w:r>
          </w:p>
        </w:tc>
      </w:tr>
      <w:tr w:rsidR="006F5448" w:rsidRPr="00916504" w14:paraId="23B79640" w14:textId="77777777" w:rsidTr="003C38EA">
        <w:trPr>
          <w:jc w:val="center"/>
        </w:trPr>
        <w:tc>
          <w:tcPr>
            <w:tcW w:w="1975" w:type="dxa"/>
            <w:tcBorders>
              <w:top w:val="nil"/>
              <w:bottom w:val="nil"/>
            </w:tcBorders>
            <w:shd w:val="clear" w:color="auto" w:fill="auto"/>
          </w:tcPr>
          <w:p w14:paraId="283AF64B" w14:textId="77777777" w:rsidR="006F5448" w:rsidRPr="00916504" w:rsidRDefault="006F5448" w:rsidP="003C38EA">
            <w:pPr>
              <w:pStyle w:val="TAH"/>
            </w:pPr>
          </w:p>
        </w:tc>
        <w:tc>
          <w:tcPr>
            <w:tcW w:w="1848" w:type="dxa"/>
          </w:tcPr>
          <w:p w14:paraId="79077588" w14:textId="77777777" w:rsidR="006F5448" w:rsidRPr="00916504" w:rsidRDefault="006F5448" w:rsidP="003C38EA">
            <w:pPr>
              <w:pStyle w:val="TAC"/>
            </w:pPr>
            <w:r w:rsidRPr="00916504">
              <w:t>Deallocate</w:t>
            </w:r>
          </w:p>
        </w:tc>
        <w:tc>
          <w:tcPr>
            <w:tcW w:w="1842" w:type="dxa"/>
          </w:tcPr>
          <w:p w14:paraId="2E34DDE4" w14:textId="77777777" w:rsidR="006F5448" w:rsidRPr="00916504" w:rsidRDefault="006F5448" w:rsidP="003C38EA">
            <w:pPr>
              <w:pStyle w:val="TAC"/>
            </w:pPr>
            <w:r w:rsidRPr="00916504">
              <w:t>Request/Response</w:t>
            </w:r>
          </w:p>
        </w:tc>
        <w:tc>
          <w:tcPr>
            <w:tcW w:w="1560" w:type="dxa"/>
          </w:tcPr>
          <w:p w14:paraId="3D31347E" w14:textId="77777777" w:rsidR="006F5448" w:rsidRPr="00916504" w:rsidRDefault="006F5448" w:rsidP="003C38EA">
            <w:pPr>
              <w:pStyle w:val="TAC"/>
            </w:pPr>
            <w:r w:rsidRPr="00916504">
              <w:t>AF</w:t>
            </w:r>
          </w:p>
        </w:tc>
      </w:tr>
      <w:tr w:rsidR="006F5448" w:rsidRPr="00916504" w14:paraId="47595A0C" w14:textId="77777777" w:rsidTr="003C38EA">
        <w:trPr>
          <w:jc w:val="center"/>
        </w:trPr>
        <w:tc>
          <w:tcPr>
            <w:tcW w:w="1975" w:type="dxa"/>
            <w:tcBorders>
              <w:top w:val="nil"/>
              <w:bottom w:val="single" w:sz="4" w:space="0" w:color="auto"/>
            </w:tcBorders>
            <w:shd w:val="clear" w:color="auto" w:fill="auto"/>
          </w:tcPr>
          <w:p w14:paraId="550BCBDF" w14:textId="77777777" w:rsidR="006F5448" w:rsidRPr="00916504" w:rsidRDefault="006F5448" w:rsidP="003C38EA">
            <w:pPr>
              <w:pStyle w:val="TAH"/>
            </w:pPr>
          </w:p>
        </w:tc>
        <w:tc>
          <w:tcPr>
            <w:tcW w:w="1848" w:type="dxa"/>
          </w:tcPr>
          <w:p w14:paraId="409913D0" w14:textId="77777777" w:rsidR="006F5448" w:rsidRPr="00916504" w:rsidDel="00344572" w:rsidRDefault="006F5448" w:rsidP="003C38EA">
            <w:pPr>
              <w:pStyle w:val="TAC"/>
            </w:pPr>
            <w:r w:rsidRPr="00916504">
              <w:t>ExpiryNotify</w:t>
            </w:r>
          </w:p>
        </w:tc>
        <w:tc>
          <w:tcPr>
            <w:tcW w:w="1842" w:type="dxa"/>
          </w:tcPr>
          <w:p w14:paraId="4B99D852" w14:textId="77777777" w:rsidR="006F5448" w:rsidRPr="00916504" w:rsidRDefault="006F5448" w:rsidP="003C38EA">
            <w:pPr>
              <w:pStyle w:val="TAC"/>
            </w:pPr>
            <w:r w:rsidRPr="00916504">
              <w:t>Subscribe/Notify</w:t>
            </w:r>
          </w:p>
        </w:tc>
        <w:tc>
          <w:tcPr>
            <w:tcW w:w="1560" w:type="dxa"/>
          </w:tcPr>
          <w:p w14:paraId="680C9FBF" w14:textId="77777777" w:rsidR="006F5448" w:rsidRPr="00916504" w:rsidRDefault="006F5448" w:rsidP="003C38EA">
            <w:pPr>
              <w:pStyle w:val="TAC"/>
            </w:pPr>
            <w:r w:rsidRPr="00916504">
              <w:t>AF</w:t>
            </w:r>
          </w:p>
        </w:tc>
      </w:tr>
      <w:tr w:rsidR="006F5448" w:rsidRPr="00916504" w14:paraId="2B9B538A" w14:textId="77777777" w:rsidTr="003C38EA">
        <w:trPr>
          <w:trHeight w:val="70"/>
          <w:jc w:val="center"/>
        </w:trPr>
        <w:tc>
          <w:tcPr>
            <w:tcW w:w="1975" w:type="dxa"/>
            <w:tcBorders>
              <w:left w:val="single" w:sz="4" w:space="0" w:color="auto"/>
              <w:bottom w:val="nil"/>
              <w:right w:val="single" w:sz="4" w:space="0" w:color="auto"/>
            </w:tcBorders>
            <w:shd w:val="clear" w:color="auto" w:fill="auto"/>
          </w:tcPr>
          <w:p w14:paraId="49E05B45" w14:textId="77777777" w:rsidR="006F5448" w:rsidRPr="00916504" w:rsidRDefault="006F5448" w:rsidP="003C38EA">
            <w:pPr>
              <w:pStyle w:val="TAH"/>
            </w:pPr>
            <w:r w:rsidRPr="00916504">
              <w:t>Nnef_</w:t>
            </w:r>
            <w:r w:rsidRPr="00916504">
              <w:rPr>
                <w:rFonts w:hint="eastAsia"/>
              </w:rPr>
              <w:t>MB</w:t>
            </w:r>
            <w:r w:rsidRPr="00916504">
              <w:t>S</w:t>
            </w:r>
            <w:r w:rsidRPr="00916504">
              <w:rPr>
                <w:rFonts w:hint="eastAsia"/>
              </w:rPr>
              <w:t>S</w:t>
            </w:r>
            <w:r w:rsidRPr="00916504">
              <w:t>ession</w:t>
            </w:r>
          </w:p>
        </w:tc>
        <w:tc>
          <w:tcPr>
            <w:tcW w:w="1848" w:type="dxa"/>
            <w:tcBorders>
              <w:top w:val="single" w:sz="4" w:space="0" w:color="auto"/>
              <w:left w:val="single" w:sz="4" w:space="0" w:color="auto"/>
              <w:bottom w:val="single" w:sz="4" w:space="0" w:color="auto"/>
              <w:right w:val="single" w:sz="4" w:space="0" w:color="auto"/>
            </w:tcBorders>
          </w:tcPr>
          <w:p w14:paraId="3F1A48E6" w14:textId="77777777" w:rsidR="006F5448" w:rsidRPr="00916504" w:rsidRDefault="006F5448" w:rsidP="003C38EA">
            <w:pPr>
              <w:pStyle w:val="TAC"/>
            </w:pPr>
            <w:r w:rsidRPr="00916504">
              <w:t>Create</w:t>
            </w:r>
          </w:p>
        </w:tc>
        <w:tc>
          <w:tcPr>
            <w:tcW w:w="1842" w:type="dxa"/>
            <w:tcBorders>
              <w:top w:val="single" w:sz="4" w:space="0" w:color="auto"/>
              <w:left w:val="single" w:sz="4" w:space="0" w:color="auto"/>
              <w:bottom w:val="single" w:sz="4" w:space="0" w:color="auto"/>
              <w:right w:val="single" w:sz="4" w:space="0" w:color="auto"/>
            </w:tcBorders>
          </w:tcPr>
          <w:p w14:paraId="6E6B696E" w14:textId="77777777" w:rsidR="006F5448" w:rsidRPr="00916504" w:rsidRDefault="006F5448" w:rsidP="003C38EA">
            <w:pPr>
              <w:pStyle w:val="TAC"/>
            </w:pPr>
            <w:r w:rsidRPr="00916504">
              <w:t>Request/Response</w:t>
            </w:r>
          </w:p>
        </w:tc>
        <w:tc>
          <w:tcPr>
            <w:tcW w:w="1560" w:type="dxa"/>
            <w:tcBorders>
              <w:top w:val="single" w:sz="4" w:space="0" w:color="auto"/>
              <w:left w:val="single" w:sz="4" w:space="0" w:color="auto"/>
              <w:bottom w:val="single" w:sz="4" w:space="0" w:color="auto"/>
              <w:right w:val="single" w:sz="4" w:space="0" w:color="auto"/>
            </w:tcBorders>
          </w:tcPr>
          <w:p w14:paraId="29B8A4E9" w14:textId="77777777" w:rsidR="006F5448" w:rsidRPr="00916504" w:rsidRDefault="006F5448" w:rsidP="003C38EA">
            <w:pPr>
              <w:pStyle w:val="TAC"/>
            </w:pPr>
            <w:r w:rsidRPr="00916504">
              <w:t>AF</w:t>
            </w:r>
          </w:p>
        </w:tc>
      </w:tr>
      <w:tr w:rsidR="006F5448" w:rsidRPr="00916504" w14:paraId="48CA7C57" w14:textId="77777777" w:rsidTr="003C38EA">
        <w:trPr>
          <w:trHeight w:val="70"/>
          <w:jc w:val="center"/>
        </w:trPr>
        <w:tc>
          <w:tcPr>
            <w:tcW w:w="1975" w:type="dxa"/>
            <w:tcBorders>
              <w:top w:val="nil"/>
              <w:left w:val="single" w:sz="4" w:space="0" w:color="auto"/>
              <w:bottom w:val="nil"/>
              <w:right w:val="single" w:sz="4" w:space="0" w:color="auto"/>
            </w:tcBorders>
            <w:shd w:val="clear" w:color="auto" w:fill="auto"/>
          </w:tcPr>
          <w:p w14:paraId="00E0A742" w14:textId="77777777" w:rsidR="006F5448" w:rsidRPr="00916504" w:rsidRDefault="006F5448" w:rsidP="003C38EA">
            <w:pPr>
              <w:pStyle w:val="TAH"/>
            </w:pPr>
          </w:p>
        </w:tc>
        <w:tc>
          <w:tcPr>
            <w:tcW w:w="1848" w:type="dxa"/>
            <w:tcBorders>
              <w:top w:val="single" w:sz="4" w:space="0" w:color="auto"/>
              <w:left w:val="single" w:sz="4" w:space="0" w:color="auto"/>
              <w:bottom w:val="single" w:sz="4" w:space="0" w:color="auto"/>
              <w:right w:val="single" w:sz="4" w:space="0" w:color="auto"/>
            </w:tcBorders>
          </w:tcPr>
          <w:p w14:paraId="457D4573" w14:textId="77777777" w:rsidR="006F5448" w:rsidRPr="00916504" w:rsidRDefault="006F5448" w:rsidP="003C38EA">
            <w:pPr>
              <w:pStyle w:val="TAC"/>
            </w:pPr>
            <w:r w:rsidRPr="00916504">
              <w:rPr>
                <w:rFonts w:hint="eastAsia"/>
              </w:rPr>
              <w:t>Update</w:t>
            </w:r>
          </w:p>
        </w:tc>
        <w:tc>
          <w:tcPr>
            <w:tcW w:w="1842" w:type="dxa"/>
            <w:tcBorders>
              <w:top w:val="single" w:sz="4" w:space="0" w:color="auto"/>
              <w:left w:val="single" w:sz="4" w:space="0" w:color="auto"/>
              <w:bottom w:val="single" w:sz="4" w:space="0" w:color="auto"/>
              <w:right w:val="single" w:sz="4" w:space="0" w:color="auto"/>
            </w:tcBorders>
          </w:tcPr>
          <w:p w14:paraId="71DE28A3" w14:textId="77777777" w:rsidR="006F5448" w:rsidRPr="00916504" w:rsidRDefault="006F5448" w:rsidP="003C38EA">
            <w:pPr>
              <w:pStyle w:val="TAC"/>
            </w:pPr>
            <w:r w:rsidRPr="00916504">
              <w:t>Request/Response</w:t>
            </w:r>
          </w:p>
        </w:tc>
        <w:tc>
          <w:tcPr>
            <w:tcW w:w="1560" w:type="dxa"/>
            <w:tcBorders>
              <w:top w:val="single" w:sz="4" w:space="0" w:color="auto"/>
              <w:left w:val="single" w:sz="4" w:space="0" w:color="auto"/>
              <w:bottom w:val="single" w:sz="4" w:space="0" w:color="auto"/>
              <w:right w:val="single" w:sz="4" w:space="0" w:color="auto"/>
            </w:tcBorders>
          </w:tcPr>
          <w:p w14:paraId="72C9F50A" w14:textId="77777777" w:rsidR="006F5448" w:rsidRPr="00916504" w:rsidRDefault="006F5448" w:rsidP="003C38EA">
            <w:pPr>
              <w:pStyle w:val="TAC"/>
            </w:pPr>
            <w:r w:rsidRPr="00916504">
              <w:t>AF</w:t>
            </w:r>
          </w:p>
        </w:tc>
      </w:tr>
      <w:tr w:rsidR="006F5448" w:rsidRPr="00916504" w14:paraId="6D926BF9" w14:textId="77777777" w:rsidTr="003C38EA">
        <w:trPr>
          <w:trHeight w:val="70"/>
          <w:jc w:val="center"/>
        </w:trPr>
        <w:tc>
          <w:tcPr>
            <w:tcW w:w="1975" w:type="dxa"/>
            <w:tcBorders>
              <w:top w:val="nil"/>
              <w:left w:val="single" w:sz="4" w:space="0" w:color="auto"/>
              <w:bottom w:val="nil"/>
              <w:right w:val="single" w:sz="4" w:space="0" w:color="auto"/>
            </w:tcBorders>
            <w:shd w:val="clear" w:color="auto" w:fill="auto"/>
          </w:tcPr>
          <w:p w14:paraId="1B10EB40" w14:textId="77777777" w:rsidR="006F5448" w:rsidRPr="00916504" w:rsidRDefault="006F5448" w:rsidP="003C38EA">
            <w:pPr>
              <w:pStyle w:val="TAH"/>
            </w:pPr>
          </w:p>
        </w:tc>
        <w:tc>
          <w:tcPr>
            <w:tcW w:w="1848" w:type="dxa"/>
            <w:tcBorders>
              <w:top w:val="single" w:sz="4" w:space="0" w:color="auto"/>
              <w:left w:val="single" w:sz="4" w:space="0" w:color="auto"/>
              <w:bottom w:val="single" w:sz="4" w:space="0" w:color="auto"/>
              <w:right w:val="single" w:sz="4" w:space="0" w:color="auto"/>
            </w:tcBorders>
          </w:tcPr>
          <w:p w14:paraId="731DC153" w14:textId="77777777" w:rsidR="006F5448" w:rsidRPr="00916504" w:rsidRDefault="006F5448" w:rsidP="003C38EA">
            <w:pPr>
              <w:pStyle w:val="TAC"/>
            </w:pPr>
            <w:r w:rsidRPr="00916504">
              <w:t>Delete</w:t>
            </w:r>
          </w:p>
        </w:tc>
        <w:tc>
          <w:tcPr>
            <w:tcW w:w="1842" w:type="dxa"/>
            <w:tcBorders>
              <w:top w:val="single" w:sz="4" w:space="0" w:color="auto"/>
              <w:left w:val="single" w:sz="4" w:space="0" w:color="auto"/>
              <w:bottom w:val="single" w:sz="4" w:space="0" w:color="auto"/>
              <w:right w:val="single" w:sz="4" w:space="0" w:color="auto"/>
            </w:tcBorders>
          </w:tcPr>
          <w:p w14:paraId="578E8D81" w14:textId="77777777" w:rsidR="006F5448" w:rsidRPr="00916504" w:rsidRDefault="006F5448" w:rsidP="003C38EA">
            <w:pPr>
              <w:pStyle w:val="TAC"/>
            </w:pPr>
            <w:r w:rsidRPr="00916504">
              <w:t>Request/Response</w:t>
            </w:r>
          </w:p>
        </w:tc>
        <w:tc>
          <w:tcPr>
            <w:tcW w:w="1560" w:type="dxa"/>
            <w:tcBorders>
              <w:top w:val="single" w:sz="4" w:space="0" w:color="auto"/>
              <w:left w:val="single" w:sz="4" w:space="0" w:color="auto"/>
              <w:bottom w:val="single" w:sz="4" w:space="0" w:color="auto"/>
              <w:right w:val="single" w:sz="4" w:space="0" w:color="auto"/>
            </w:tcBorders>
          </w:tcPr>
          <w:p w14:paraId="12D76D8D" w14:textId="77777777" w:rsidR="006F5448" w:rsidRPr="00916504" w:rsidRDefault="006F5448" w:rsidP="003C38EA">
            <w:pPr>
              <w:pStyle w:val="TAC"/>
            </w:pPr>
            <w:r w:rsidRPr="00916504">
              <w:t>AF</w:t>
            </w:r>
          </w:p>
        </w:tc>
      </w:tr>
      <w:tr w:rsidR="006F5448" w:rsidRPr="00916504" w14:paraId="5B414513" w14:textId="77777777" w:rsidTr="003C38EA">
        <w:trPr>
          <w:trHeight w:val="70"/>
          <w:jc w:val="center"/>
        </w:trPr>
        <w:tc>
          <w:tcPr>
            <w:tcW w:w="1975" w:type="dxa"/>
            <w:tcBorders>
              <w:top w:val="nil"/>
              <w:left w:val="single" w:sz="4" w:space="0" w:color="auto"/>
              <w:bottom w:val="nil"/>
              <w:right w:val="single" w:sz="4" w:space="0" w:color="auto"/>
            </w:tcBorders>
            <w:shd w:val="clear" w:color="auto" w:fill="auto"/>
          </w:tcPr>
          <w:p w14:paraId="254520AD" w14:textId="77777777" w:rsidR="006F5448" w:rsidRPr="00916504" w:rsidRDefault="006F5448" w:rsidP="003C38EA">
            <w:pPr>
              <w:pStyle w:val="TAH"/>
            </w:pPr>
          </w:p>
        </w:tc>
        <w:tc>
          <w:tcPr>
            <w:tcW w:w="1848" w:type="dxa"/>
            <w:tcBorders>
              <w:top w:val="single" w:sz="4" w:space="0" w:color="auto"/>
              <w:left w:val="single" w:sz="4" w:space="0" w:color="auto"/>
              <w:bottom w:val="single" w:sz="4" w:space="0" w:color="auto"/>
              <w:right w:val="single" w:sz="4" w:space="0" w:color="auto"/>
            </w:tcBorders>
          </w:tcPr>
          <w:p w14:paraId="68035201" w14:textId="77777777" w:rsidR="006F5448" w:rsidRPr="00916504" w:rsidRDefault="006F5448" w:rsidP="003C38EA">
            <w:pPr>
              <w:pStyle w:val="TAC"/>
            </w:pPr>
            <w:r w:rsidRPr="00916504">
              <w:t>StatusNotify</w:t>
            </w:r>
          </w:p>
        </w:tc>
        <w:tc>
          <w:tcPr>
            <w:tcW w:w="1842" w:type="dxa"/>
            <w:tcBorders>
              <w:top w:val="single" w:sz="4" w:space="0" w:color="auto"/>
              <w:left w:val="single" w:sz="4" w:space="0" w:color="auto"/>
              <w:bottom w:val="nil"/>
              <w:right w:val="single" w:sz="4" w:space="0" w:color="auto"/>
            </w:tcBorders>
            <w:shd w:val="clear" w:color="auto" w:fill="auto"/>
          </w:tcPr>
          <w:p w14:paraId="626DE34D" w14:textId="77777777" w:rsidR="006F5448" w:rsidRPr="00916504" w:rsidRDefault="006F5448" w:rsidP="003C38EA">
            <w:pPr>
              <w:pStyle w:val="TAC"/>
            </w:pPr>
            <w:r w:rsidRPr="00916504">
              <w:t>Subscribe/Notify</w:t>
            </w:r>
          </w:p>
        </w:tc>
        <w:tc>
          <w:tcPr>
            <w:tcW w:w="1560" w:type="dxa"/>
            <w:tcBorders>
              <w:top w:val="single" w:sz="4" w:space="0" w:color="auto"/>
              <w:left w:val="single" w:sz="4" w:space="0" w:color="auto"/>
              <w:right w:val="single" w:sz="4" w:space="0" w:color="auto"/>
            </w:tcBorders>
          </w:tcPr>
          <w:p w14:paraId="2CB5F33D" w14:textId="77777777" w:rsidR="006F5448" w:rsidRPr="00916504" w:rsidRDefault="006F5448" w:rsidP="003C38EA">
            <w:pPr>
              <w:pStyle w:val="TAC"/>
            </w:pPr>
            <w:r w:rsidRPr="00916504">
              <w:t>AF</w:t>
            </w:r>
          </w:p>
        </w:tc>
      </w:tr>
      <w:tr w:rsidR="006F5448" w:rsidRPr="00916504" w14:paraId="5267ECD7" w14:textId="77777777" w:rsidTr="003C38EA">
        <w:trPr>
          <w:trHeight w:val="70"/>
          <w:jc w:val="center"/>
        </w:trPr>
        <w:tc>
          <w:tcPr>
            <w:tcW w:w="1975" w:type="dxa"/>
            <w:tcBorders>
              <w:top w:val="nil"/>
              <w:left w:val="single" w:sz="4" w:space="0" w:color="auto"/>
              <w:bottom w:val="nil"/>
              <w:right w:val="single" w:sz="4" w:space="0" w:color="auto"/>
            </w:tcBorders>
            <w:shd w:val="clear" w:color="auto" w:fill="auto"/>
          </w:tcPr>
          <w:p w14:paraId="7203C28A" w14:textId="77777777" w:rsidR="006F5448" w:rsidRPr="00916504" w:rsidRDefault="006F5448" w:rsidP="003C38EA">
            <w:pPr>
              <w:pStyle w:val="TAH"/>
            </w:pPr>
          </w:p>
        </w:tc>
        <w:tc>
          <w:tcPr>
            <w:tcW w:w="1848" w:type="dxa"/>
            <w:tcBorders>
              <w:top w:val="single" w:sz="4" w:space="0" w:color="auto"/>
              <w:left w:val="single" w:sz="4" w:space="0" w:color="auto"/>
              <w:bottom w:val="single" w:sz="4" w:space="0" w:color="auto"/>
              <w:right w:val="single" w:sz="4" w:space="0" w:color="auto"/>
            </w:tcBorders>
          </w:tcPr>
          <w:p w14:paraId="154B23C4" w14:textId="77777777" w:rsidR="006F5448" w:rsidRPr="00916504" w:rsidRDefault="006F5448" w:rsidP="003C38EA">
            <w:pPr>
              <w:pStyle w:val="TAC"/>
            </w:pPr>
            <w:r w:rsidRPr="00916504">
              <w:t>StatusSubscribe</w:t>
            </w:r>
          </w:p>
        </w:tc>
        <w:tc>
          <w:tcPr>
            <w:tcW w:w="1842" w:type="dxa"/>
            <w:tcBorders>
              <w:top w:val="nil"/>
              <w:left w:val="single" w:sz="4" w:space="0" w:color="auto"/>
              <w:bottom w:val="nil"/>
              <w:right w:val="single" w:sz="4" w:space="0" w:color="auto"/>
            </w:tcBorders>
            <w:shd w:val="clear" w:color="auto" w:fill="auto"/>
          </w:tcPr>
          <w:p w14:paraId="7EA7E4F3" w14:textId="77777777" w:rsidR="006F5448" w:rsidRPr="00916504" w:rsidRDefault="006F5448" w:rsidP="003C38EA">
            <w:pPr>
              <w:pStyle w:val="TAC"/>
            </w:pPr>
          </w:p>
        </w:tc>
        <w:tc>
          <w:tcPr>
            <w:tcW w:w="1560" w:type="dxa"/>
            <w:tcBorders>
              <w:left w:val="single" w:sz="4" w:space="0" w:color="auto"/>
              <w:right w:val="single" w:sz="4" w:space="0" w:color="auto"/>
            </w:tcBorders>
          </w:tcPr>
          <w:p w14:paraId="0A073AD0" w14:textId="77777777" w:rsidR="006F5448" w:rsidRPr="00916504" w:rsidRDefault="006F5448" w:rsidP="003C38EA">
            <w:pPr>
              <w:pStyle w:val="TAC"/>
            </w:pPr>
            <w:r w:rsidRPr="00916504">
              <w:t>AF</w:t>
            </w:r>
          </w:p>
        </w:tc>
      </w:tr>
      <w:tr w:rsidR="006F5448" w:rsidRPr="00916504" w14:paraId="734D3A64" w14:textId="77777777" w:rsidTr="003C38EA">
        <w:trPr>
          <w:trHeight w:val="70"/>
          <w:jc w:val="center"/>
        </w:trPr>
        <w:tc>
          <w:tcPr>
            <w:tcW w:w="1975" w:type="dxa"/>
            <w:tcBorders>
              <w:top w:val="nil"/>
              <w:left w:val="single" w:sz="4" w:space="0" w:color="auto"/>
              <w:bottom w:val="single" w:sz="4" w:space="0" w:color="auto"/>
              <w:right w:val="single" w:sz="4" w:space="0" w:color="auto"/>
            </w:tcBorders>
            <w:shd w:val="clear" w:color="auto" w:fill="auto"/>
          </w:tcPr>
          <w:p w14:paraId="77F5E58B" w14:textId="77777777" w:rsidR="006F5448" w:rsidRPr="00916504" w:rsidRDefault="006F5448" w:rsidP="003C38EA">
            <w:pPr>
              <w:pStyle w:val="TAH"/>
            </w:pPr>
          </w:p>
        </w:tc>
        <w:tc>
          <w:tcPr>
            <w:tcW w:w="1848" w:type="dxa"/>
            <w:tcBorders>
              <w:top w:val="single" w:sz="4" w:space="0" w:color="auto"/>
              <w:left w:val="single" w:sz="4" w:space="0" w:color="auto"/>
              <w:bottom w:val="single" w:sz="4" w:space="0" w:color="auto"/>
              <w:right w:val="single" w:sz="4" w:space="0" w:color="auto"/>
            </w:tcBorders>
          </w:tcPr>
          <w:p w14:paraId="2F7405D9" w14:textId="77777777" w:rsidR="006F5448" w:rsidRPr="00916504" w:rsidRDefault="006F5448" w:rsidP="003C38EA">
            <w:pPr>
              <w:pStyle w:val="TAC"/>
            </w:pPr>
            <w:r w:rsidRPr="00916504">
              <w:t>StatusUnsubscribe</w:t>
            </w:r>
          </w:p>
        </w:tc>
        <w:tc>
          <w:tcPr>
            <w:tcW w:w="1842" w:type="dxa"/>
            <w:tcBorders>
              <w:top w:val="nil"/>
              <w:left w:val="single" w:sz="4" w:space="0" w:color="auto"/>
              <w:bottom w:val="single" w:sz="4" w:space="0" w:color="auto"/>
              <w:right w:val="single" w:sz="4" w:space="0" w:color="auto"/>
            </w:tcBorders>
            <w:shd w:val="clear" w:color="auto" w:fill="auto"/>
          </w:tcPr>
          <w:p w14:paraId="11113585" w14:textId="77777777" w:rsidR="006F5448" w:rsidRPr="00916504" w:rsidRDefault="006F5448" w:rsidP="003C38EA">
            <w:pPr>
              <w:pStyle w:val="TAC"/>
            </w:pPr>
          </w:p>
        </w:tc>
        <w:tc>
          <w:tcPr>
            <w:tcW w:w="1560" w:type="dxa"/>
            <w:tcBorders>
              <w:left w:val="single" w:sz="4" w:space="0" w:color="auto"/>
              <w:bottom w:val="single" w:sz="4" w:space="0" w:color="auto"/>
              <w:right w:val="single" w:sz="4" w:space="0" w:color="auto"/>
            </w:tcBorders>
          </w:tcPr>
          <w:p w14:paraId="5C3EE111" w14:textId="77777777" w:rsidR="006F5448" w:rsidRPr="00916504" w:rsidRDefault="006F5448" w:rsidP="003C38EA">
            <w:pPr>
              <w:pStyle w:val="TAC"/>
            </w:pPr>
            <w:r w:rsidRPr="00916504">
              <w:t>AF</w:t>
            </w:r>
          </w:p>
        </w:tc>
      </w:tr>
    </w:tbl>
    <w:p w14:paraId="74C5F9C6" w14:textId="77777777" w:rsidR="006F5448" w:rsidRPr="00423396" w:rsidRDefault="006F5448" w:rsidP="006F5448"/>
    <w:p w14:paraId="6A0C0D0D" w14:textId="77777777" w:rsidR="006F5448" w:rsidRPr="00423396" w:rsidRDefault="006F5448" w:rsidP="006F5448">
      <w:pPr>
        <w:pStyle w:val="Heading3"/>
        <w:rPr>
          <w:lang w:eastAsia="zh-CN"/>
        </w:rPr>
      </w:pPr>
      <w:bookmarkStart w:id="732" w:name="_Toc131154977"/>
      <w:bookmarkStart w:id="733" w:name="_Toc162412329"/>
      <w:r w:rsidRPr="00423396">
        <w:rPr>
          <w:lang w:eastAsia="zh-CN"/>
        </w:rPr>
        <w:t>9.</w:t>
      </w:r>
      <w:r>
        <w:rPr>
          <w:lang w:eastAsia="zh-CN"/>
        </w:rPr>
        <w:t>4</w:t>
      </w:r>
      <w:r w:rsidRPr="00423396">
        <w:rPr>
          <w:lang w:eastAsia="zh-CN"/>
        </w:rPr>
        <w:t>.2</w:t>
      </w:r>
      <w:r w:rsidRPr="00423396">
        <w:rPr>
          <w:lang w:eastAsia="zh-CN"/>
        </w:rPr>
        <w:tab/>
        <w:t>Nnef_MBSTMGI service</w:t>
      </w:r>
      <w:bookmarkEnd w:id="732"/>
      <w:bookmarkEnd w:id="733"/>
    </w:p>
    <w:p w14:paraId="6B5D89C1" w14:textId="77777777" w:rsidR="006F5448" w:rsidRPr="00423396" w:rsidRDefault="006F5448" w:rsidP="006F5448">
      <w:pPr>
        <w:pStyle w:val="Heading4"/>
        <w:rPr>
          <w:lang w:eastAsia="zh-CN"/>
        </w:rPr>
      </w:pPr>
      <w:bookmarkStart w:id="734" w:name="_Toc131154978"/>
      <w:bookmarkStart w:id="735" w:name="_Toc162412330"/>
      <w:r w:rsidRPr="00423396">
        <w:rPr>
          <w:lang w:eastAsia="zh-CN"/>
        </w:rPr>
        <w:t>9.</w:t>
      </w:r>
      <w:r>
        <w:rPr>
          <w:lang w:eastAsia="zh-CN"/>
        </w:rPr>
        <w:t>4</w:t>
      </w:r>
      <w:r w:rsidRPr="00423396">
        <w:rPr>
          <w:lang w:eastAsia="zh-CN"/>
        </w:rPr>
        <w:t>.2.1</w:t>
      </w:r>
      <w:r w:rsidRPr="00423396">
        <w:rPr>
          <w:lang w:eastAsia="zh-CN"/>
        </w:rPr>
        <w:tab/>
        <w:t>General</w:t>
      </w:r>
      <w:bookmarkEnd w:id="734"/>
      <w:bookmarkEnd w:id="735"/>
    </w:p>
    <w:p w14:paraId="7E7AAFBD" w14:textId="77777777" w:rsidR="006F5448" w:rsidRPr="00423396" w:rsidRDefault="006F5448" w:rsidP="006F5448">
      <w:pPr>
        <w:rPr>
          <w:lang w:eastAsia="zh-CN"/>
        </w:rPr>
      </w:pPr>
      <w:r w:rsidRPr="00423396">
        <w:rPr>
          <w:b/>
          <w:lang w:eastAsia="zh-CN"/>
        </w:rPr>
        <w:t>Service description:</w:t>
      </w:r>
      <w:r w:rsidRPr="00423396">
        <w:rPr>
          <w:lang w:eastAsia="zh-CN"/>
        </w:rPr>
        <w:t xml:space="preserve"> NF Service Consumer can use this service to request the allocation of TMGIs and deallocate TMGIs previously allocated.</w:t>
      </w:r>
    </w:p>
    <w:p w14:paraId="43B4E4F7" w14:textId="77777777" w:rsidR="006F5448" w:rsidRPr="00423396" w:rsidRDefault="006F5448" w:rsidP="006F5448">
      <w:pPr>
        <w:pStyle w:val="Heading4"/>
      </w:pPr>
      <w:bookmarkStart w:id="736" w:name="_Toc131154979"/>
      <w:bookmarkStart w:id="737" w:name="_Toc162412331"/>
      <w:r w:rsidRPr="00423396">
        <w:t>9.</w:t>
      </w:r>
      <w:r>
        <w:t>4</w:t>
      </w:r>
      <w:r w:rsidRPr="00423396">
        <w:t>.2.2</w:t>
      </w:r>
      <w:r w:rsidRPr="00423396">
        <w:tab/>
        <w:t>Nnef_MBSTMGI_Allocat</w:t>
      </w:r>
      <w:r>
        <w:t xml:space="preserve">e </w:t>
      </w:r>
      <w:r w:rsidRPr="00423396">
        <w:t>service operation</w:t>
      </w:r>
      <w:bookmarkEnd w:id="736"/>
      <w:bookmarkEnd w:id="737"/>
    </w:p>
    <w:p w14:paraId="0DC0A296" w14:textId="77777777" w:rsidR="006F5448" w:rsidRPr="00423396" w:rsidRDefault="006F5448" w:rsidP="006F5448">
      <w:pPr>
        <w:rPr>
          <w:lang w:eastAsia="zh-CN"/>
        </w:rPr>
      </w:pPr>
      <w:r w:rsidRPr="00423396">
        <w:rPr>
          <w:b/>
          <w:lang w:eastAsia="zh-CN"/>
        </w:rPr>
        <w:t>Service operation name:</w:t>
      </w:r>
      <w:r w:rsidRPr="00423396">
        <w:rPr>
          <w:lang w:eastAsia="zh-CN"/>
        </w:rPr>
        <w:t xml:space="preserve"> </w:t>
      </w:r>
      <w:r w:rsidRPr="00423396">
        <w:t>Nnef</w:t>
      </w:r>
      <w:r>
        <w:t>_</w:t>
      </w:r>
      <w:r w:rsidRPr="00423396">
        <w:t>MBSTMGI_Allocat</w:t>
      </w:r>
      <w:r>
        <w:t>e</w:t>
      </w:r>
    </w:p>
    <w:p w14:paraId="322A1994" w14:textId="77777777" w:rsidR="006F5448" w:rsidRPr="00423396" w:rsidRDefault="006F5448" w:rsidP="006F5448">
      <w:pPr>
        <w:rPr>
          <w:lang w:eastAsia="zh-CN"/>
        </w:rPr>
      </w:pPr>
      <w:r w:rsidRPr="00423396">
        <w:rPr>
          <w:b/>
          <w:lang w:eastAsia="zh-CN"/>
        </w:rPr>
        <w:t>Description:</w:t>
      </w:r>
      <w:r w:rsidRPr="00423396">
        <w:rPr>
          <w:lang w:eastAsia="zh-CN"/>
        </w:rPr>
        <w:t xml:space="preserve"> This service is used by the NF Service Consumer to request allocation of TMGI(s), or to refresh the expiry time for already allocated TMGI(s).</w:t>
      </w:r>
    </w:p>
    <w:p w14:paraId="14240861" w14:textId="77777777" w:rsidR="006F5448" w:rsidRPr="00423396" w:rsidRDefault="006F5448" w:rsidP="006F5448">
      <w:pPr>
        <w:rPr>
          <w:lang w:eastAsia="zh-CN"/>
        </w:rPr>
      </w:pPr>
      <w:r w:rsidRPr="00423396">
        <w:rPr>
          <w:b/>
          <w:lang w:eastAsia="zh-CN"/>
        </w:rPr>
        <w:t>Inputs, Required:</w:t>
      </w:r>
      <w:r w:rsidRPr="00423396">
        <w:rPr>
          <w:lang w:eastAsia="zh-CN"/>
        </w:rPr>
        <w:t xml:space="preserve"> Number of TMGIs (may be zero if only a refresh of expiry time is requested)</w:t>
      </w:r>
      <w:r>
        <w:rPr>
          <w:lang w:eastAsia="zh-CN"/>
        </w:rPr>
        <w:t>.</w:t>
      </w:r>
    </w:p>
    <w:p w14:paraId="45621AE6" w14:textId="5077D38E" w:rsidR="006F5448" w:rsidRPr="00423396" w:rsidRDefault="006F5448" w:rsidP="006F5448">
      <w:r w:rsidRPr="00423396">
        <w:rPr>
          <w:b/>
          <w:lang w:eastAsia="zh-CN"/>
        </w:rPr>
        <w:t>Inputs, Optional:</w:t>
      </w:r>
      <w:r w:rsidRPr="00423396">
        <w:rPr>
          <w:lang w:eastAsia="zh-CN"/>
        </w:rPr>
        <w:t xml:space="preserve"> </w:t>
      </w:r>
      <w:r w:rsidR="006D7CF0">
        <w:rPr>
          <w:lang w:eastAsia="zh-CN"/>
        </w:rPr>
        <w:t xml:space="preserve">TMGI(s) for which the expiry time is to be extended, </w:t>
      </w:r>
      <w:r>
        <w:rPr>
          <w:lang w:eastAsia="zh-CN"/>
        </w:rPr>
        <w:t>MBS service area</w:t>
      </w:r>
      <w:r w:rsidRPr="00423396">
        <w:rPr>
          <w:lang w:eastAsia="zh-CN"/>
        </w:rPr>
        <w:t>.</w:t>
      </w:r>
    </w:p>
    <w:p w14:paraId="5FAEC318" w14:textId="1CBA2771" w:rsidR="006F5448" w:rsidRPr="00423396" w:rsidRDefault="006F5448" w:rsidP="006F5448">
      <w:pPr>
        <w:rPr>
          <w:b/>
          <w:bCs/>
          <w:lang w:eastAsia="zh-CN"/>
        </w:rPr>
      </w:pPr>
      <w:r w:rsidRPr="00423396">
        <w:rPr>
          <w:b/>
          <w:lang w:eastAsia="zh-CN"/>
        </w:rPr>
        <w:t>Outputs, Required:</w:t>
      </w:r>
      <w:r w:rsidRPr="00423396">
        <w:rPr>
          <w:lang w:eastAsia="zh-CN"/>
        </w:rPr>
        <w:t xml:space="preserve"> TMGIs, Expiry Time</w:t>
      </w:r>
      <w:r w:rsidR="006D7CF0">
        <w:rPr>
          <w:lang w:eastAsia="zh-CN"/>
        </w:rPr>
        <w:t>, Result Indication</w:t>
      </w:r>
      <w:r w:rsidRPr="00423396">
        <w:t>.</w:t>
      </w:r>
    </w:p>
    <w:p w14:paraId="4E7F4BE1" w14:textId="77777777" w:rsidR="006F5448" w:rsidRPr="00423396" w:rsidRDefault="006F5448" w:rsidP="006F5448">
      <w:pPr>
        <w:rPr>
          <w:lang w:eastAsia="zh-CN"/>
        </w:rPr>
      </w:pPr>
      <w:r w:rsidRPr="00423396">
        <w:rPr>
          <w:b/>
          <w:lang w:eastAsia="zh-CN"/>
        </w:rPr>
        <w:t>Outputs, Optional:</w:t>
      </w:r>
      <w:r>
        <w:rPr>
          <w:lang w:eastAsia="zh-CN"/>
        </w:rPr>
        <w:t xml:space="preserve"> NID</w:t>
      </w:r>
      <w:r w:rsidRPr="00423396">
        <w:rPr>
          <w:lang w:eastAsia="zh-CN"/>
        </w:rPr>
        <w:t>.</w:t>
      </w:r>
    </w:p>
    <w:p w14:paraId="048EE09E" w14:textId="77777777" w:rsidR="006F5448" w:rsidRPr="00423396" w:rsidRDefault="006F5448" w:rsidP="006F5448">
      <w:pPr>
        <w:pStyle w:val="Heading4"/>
      </w:pPr>
      <w:bookmarkStart w:id="738" w:name="_Toc131154980"/>
      <w:bookmarkStart w:id="739" w:name="_Toc162412332"/>
      <w:r w:rsidRPr="00423396">
        <w:t>9.</w:t>
      </w:r>
      <w:r>
        <w:t>4</w:t>
      </w:r>
      <w:r w:rsidRPr="00423396">
        <w:t>.2.3</w:t>
      </w:r>
      <w:r w:rsidRPr="00423396">
        <w:tab/>
        <w:t>Nnef_MBSTMGI_Dealloc</w:t>
      </w:r>
      <w:r>
        <w:t xml:space="preserve">ate </w:t>
      </w:r>
      <w:r w:rsidRPr="00423396">
        <w:t>service operation</w:t>
      </w:r>
      <w:bookmarkEnd w:id="738"/>
      <w:bookmarkEnd w:id="739"/>
    </w:p>
    <w:p w14:paraId="784BB3C2" w14:textId="77777777" w:rsidR="006F5448" w:rsidRPr="00423396" w:rsidRDefault="006F5448" w:rsidP="006F5448">
      <w:r w:rsidRPr="00423396">
        <w:rPr>
          <w:b/>
        </w:rPr>
        <w:t>Service operation name:</w:t>
      </w:r>
      <w:r w:rsidRPr="00423396">
        <w:t xml:space="preserve"> Nnef_MBSTMGI_Deallocat</w:t>
      </w:r>
      <w:r>
        <w:t>e</w:t>
      </w:r>
    </w:p>
    <w:p w14:paraId="0B3C19AF" w14:textId="77777777" w:rsidR="006F5448" w:rsidRPr="00423396" w:rsidRDefault="006F5448" w:rsidP="006F5448">
      <w:r w:rsidRPr="00423396">
        <w:rPr>
          <w:b/>
        </w:rPr>
        <w:t>Description:</w:t>
      </w:r>
      <w:r w:rsidRPr="00423396">
        <w:t xml:space="preserve"> This service is used by the </w:t>
      </w:r>
      <w:r w:rsidRPr="00423396">
        <w:rPr>
          <w:lang w:eastAsia="zh-CN"/>
        </w:rPr>
        <w:t>NF Service Consumer to request deallocation the TMGI(s)</w:t>
      </w:r>
      <w:r w:rsidRPr="00423396">
        <w:t>.</w:t>
      </w:r>
    </w:p>
    <w:p w14:paraId="1BB1F9F6" w14:textId="77777777" w:rsidR="006F5448" w:rsidRPr="00423396" w:rsidRDefault="006F5448" w:rsidP="006F5448">
      <w:r w:rsidRPr="00423396">
        <w:rPr>
          <w:b/>
        </w:rPr>
        <w:t>Inputs, Required:</w:t>
      </w:r>
      <w:r w:rsidRPr="00423396">
        <w:t xml:space="preserve"> </w:t>
      </w:r>
      <w:r w:rsidRPr="00423396">
        <w:rPr>
          <w:lang w:eastAsia="zh-CN"/>
        </w:rPr>
        <w:t>TMGI(s)</w:t>
      </w:r>
      <w:r>
        <w:rPr>
          <w:lang w:eastAsia="zh-CN"/>
        </w:rPr>
        <w:t>.</w:t>
      </w:r>
    </w:p>
    <w:p w14:paraId="15CF0C5D" w14:textId="77777777" w:rsidR="006F5448" w:rsidRPr="00423396" w:rsidRDefault="006F5448" w:rsidP="006F5448">
      <w:r w:rsidRPr="00423396">
        <w:rPr>
          <w:b/>
        </w:rPr>
        <w:lastRenderedPageBreak/>
        <w:t>Inputs, Optional:</w:t>
      </w:r>
      <w:r w:rsidRPr="00423396">
        <w:t xml:space="preserve"> None.</w:t>
      </w:r>
    </w:p>
    <w:p w14:paraId="431A15E4" w14:textId="77777777" w:rsidR="006F5448" w:rsidRPr="00423396" w:rsidRDefault="006F5448" w:rsidP="006F5448">
      <w:r w:rsidRPr="00423396">
        <w:rPr>
          <w:b/>
        </w:rPr>
        <w:t>Outputs, Required:</w:t>
      </w:r>
      <w:r w:rsidRPr="00423396">
        <w:t xml:space="preserve"> Success or not.</w:t>
      </w:r>
    </w:p>
    <w:p w14:paraId="5AC697F4" w14:textId="77777777" w:rsidR="006F5448" w:rsidRPr="00423396" w:rsidRDefault="006F5448" w:rsidP="006F5448">
      <w:r w:rsidRPr="00423396">
        <w:rPr>
          <w:b/>
        </w:rPr>
        <w:t>Outputs, Optional:</w:t>
      </w:r>
      <w:r w:rsidRPr="00423396">
        <w:t xml:space="preserve"> None.</w:t>
      </w:r>
    </w:p>
    <w:p w14:paraId="0FC05A76" w14:textId="77777777" w:rsidR="006F5448" w:rsidRPr="00423396" w:rsidRDefault="006F5448" w:rsidP="006F5448">
      <w:pPr>
        <w:pStyle w:val="Heading4"/>
      </w:pPr>
      <w:bookmarkStart w:id="740" w:name="_Toc131154981"/>
      <w:bookmarkStart w:id="741" w:name="_Toc162412333"/>
      <w:r w:rsidRPr="00423396">
        <w:t>9.</w:t>
      </w:r>
      <w:r>
        <w:t>4</w:t>
      </w:r>
      <w:r w:rsidRPr="00423396">
        <w:t>.2.</w:t>
      </w:r>
      <w:r>
        <w:t>4</w:t>
      </w:r>
      <w:r w:rsidRPr="00423396">
        <w:tab/>
        <w:t>Nnef_MBSTMGI_ExpiryNotify service operation</w:t>
      </w:r>
      <w:bookmarkEnd w:id="740"/>
      <w:bookmarkEnd w:id="741"/>
    </w:p>
    <w:p w14:paraId="615B2D24" w14:textId="77777777" w:rsidR="006F5448" w:rsidRPr="00423396" w:rsidRDefault="006F5448" w:rsidP="006F5448">
      <w:r w:rsidRPr="00423396">
        <w:rPr>
          <w:b/>
        </w:rPr>
        <w:t>Service operation name:</w:t>
      </w:r>
      <w:r w:rsidRPr="00423396">
        <w:t xml:space="preserve"> Nnef_</w:t>
      </w:r>
      <w:r>
        <w:t>MBS</w:t>
      </w:r>
      <w:r w:rsidRPr="00423396">
        <w:t>TMGI</w:t>
      </w:r>
      <w:r>
        <w:t>_</w:t>
      </w:r>
      <w:r w:rsidRPr="00423396">
        <w:t>ExpiryNotify</w:t>
      </w:r>
    </w:p>
    <w:p w14:paraId="01DFBAD6" w14:textId="77777777" w:rsidR="006F5448" w:rsidRPr="00423396" w:rsidRDefault="006F5448" w:rsidP="006F5448">
      <w:pPr>
        <w:rPr>
          <w:lang w:eastAsia="zh-CN"/>
        </w:rPr>
      </w:pPr>
      <w:r w:rsidRPr="00423396">
        <w:rPr>
          <w:b/>
        </w:rPr>
        <w:t>Description:</w:t>
      </w:r>
      <w:r w:rsidRPr="00423396">
        <w:t xml:space="preserve"> This service is used by the </w:t>
      </w:r>
      <w:r w:rsidRPr="00423396">
        <w:rPr>
          <w:lang w:eastAsia="zh-CN"/>
        </w:rPr>
        <w:t>NEF to notify</w:t>
      </w:r>
      <w:r w:rsidRPr="00423396">
        <w:t xml:space="preserve"> the NF service consumer of the timer expiry for TMGI(s)</w:t>
      </w:r>
      <w:r>
        <w:t>.</w:t>
      </w:r>
    </w:p>
    <w:p w14:paraId="7F0F67C6" w14:textId="77777777" w:rsidR="006F5448" w:rsidRPr="00423396" w:rsidRDefault="006F5448" w:rsidP="006F5448">
      <w:r w:rsidRPr="00423396">
        <w:rPr>
          <w:b/>
        </w:rPr>
        <w:t>Inputs, Required:</w:t>
      </w:r>
      <w:r w:rsidRPr="00423396">
        <w:t xml:space="preserve"> </w:t>
      </w:r>
      <w:r w:rsidRPr="00423396">
        <w:rPr>
          <w:lang w:eastAsia="zh-CN"/>
        </w:rPr>
        <w:t>TMGI(s)</w:t>
      </w:r>
      <w:r>
        <w:rPr>
          <w:lang w:eastAsia="zh-CN"/>
        </w:rPr>
        <w:t>.</w:t>
      </w:r>
    </w:p>
    <w:p w14:paraId="0D0D1471" w14:textId="77777777" w:rsidR="006F5448" w:rsidRPr="00423396" w:rsidRDefault="006F5448" w:rsidP="006F5448">
      <w:r w:rsidRPr="00423396">
        <w:rPr>
          <w:b/>
        </w:rPr>
        <w:t>Inputs, Optional:</w:t>
      </w:r>
      <w:r w:rsidRPr="00423396">
        <w:t xml:space="preserve"> None.</w:t>
      </w:r>
    </w:p>
    <w:p w14:paraId="49D5E0AF" w14:textId="77777777" w:rsidR="006F5448" w:rsidRPr="00423396" w:rsidRDefault="006F5448" w:rsidP="006F5448">
      <w:r w:rsidRPr="00423396">
        <w:rPr>
          <w:b/>
        </w:rPr>
        <w:t>Outputs, Required:</w:t>
      </w:r>
      <w:r w:rsidRPr="00423396">
        <w:t xml:space="preserve"> None.</w:t>
      </w:r>
    </w:p>
    <w:p w14:paraId="2D1964CE" w14:textId="77777777" w:rsidR="006F5448" w:rsidRPr="00423396" w:rsidRDefault="006F5448" w:rsidP="006F5448">
      <w:r w:rsidRPr="00423396">
        <w:rPr>
          <w:b/>
        </w:rPr>
        <w:t>Outputs, Optional:</w:t>
      </w:r>
      <w:r w:rsidRPr="00423396">
        <w:t xml:space="preserve"> None.</w:t>
      </w:r>
    </w:p>
    <w:p w14:paraId="423CF466" w14:textId="77777777" w:rsidR="006F5448" w:rsidRPr="00423396" w:rsidRDefault="006F5448" w:rsidP="006F5448">
      <w:pPr>
        <w:pStyle w:val="Heading3"/>
        <w:rPr>
          <w:lang w:eastAsia="zh-CN"/>
        </w:rPr>
      </w:pPr>
      <w:bookmarkStart w:id="742" w:name="_Toc131154982"/>
      <w:bookmarkStart w:id="743" w:name="_Toc162412334"/>
      <w:r w:rsidRPr="00423396">
        <w:rPr>
          <w:rFonts w:hint="eastAsia"/>
          <w:lang w:eastAsia="zh-CN"/>
        </w:rPr>
        <w:t>9.</w:t>
      </w:r>
      <w:r>
        <w:rPr>
          <w:lang w:eastAsia="zh-CN"/>
        </w:rPr>
        <w:t>4</w:t>
      </w:r>
      <w:r w:rsidRPr="00423396">
        <w:rPr>
          <w:rFonts w:hint="eastAsia"/>
          <w:lang w:eastAsia="zh-CN"/>
        </w:rPr>
        <w:t>.3</w:t>
      </w:r>
      <w:r w:rsidRPr="00423396">
        <w:rPr>
          <w:lang w:eastAsia="zh-CN"/>
        </w:rPr>
        <w:tab/>
        <w:t>Nnef_</w:t>
      </w:r>
      <w:r w:rsidRPr="00423396">
        <w:rPr>
          <w:rFonts w:hint="eastAsia"/>
          <w:lang w:eastAsia="zh-CN"/>
        </w:rPr>
        <w:t>MBS</w:t>
      </w:r>
      <w:r w:rsidRPr="00423396">
        <w:rPr>
          <w:lang w:eastAsia="zh-CN"/>
        </w:rPr>
        <w:t>Session Service</w:t>
      </w:r>
      <w:bookmarkEnd w:id="742"/>
      <w:bookmarkEnd w:id="743"/>
    </w:p>
    <w:p w14:paraId="3778C46C" w14:textId="77777777" w:rsidR="006F5448" w:rsidRPr="00423396" w:rsidRDefault="006F5448" w:rsidP="006F5448">
      <w:pPr>
        <w:pStyle w:val="Heading4"/>
      </w:pPr>
      <w:bookmarkStart w:id="744" w:name="_Toc131154983"/>
      <w:bookmarkStart w:id="745" w:name="_Toc162412335"/>
      <w:r w:rsidRPr="00423396">
        <w:rPr>
          <w:rFonts w:hint="eastAsia"/>
          <w:lang w:eastAsia="zh-CN"/>
        </w:rPr>
        <w:t>9.</w:t>
      </w:r>
      <w:r>
        <w:rPr>
          <w:lang w:eastAsia="zh-CN"/>
        </w:rPr>
        <w:t>4</w:t>
      </w:r>
      <w:r w:rsidRPr="00423396">
        <w:rPr>
          <w:rFonts w:hint="eastAsia"/>
          <w:lang w:eastAsia="zh-CN"/>
        </w:rPr>
        <w:t>.3</w:t>
      </w:r>
      <w:r w:rsidRPr="00423396">
        <w:t>.1</w:t>
      </w:r>
      <w:r w:rsidRPr="00423396">
        <w:tab/>
        <w:t>General</w:t>
      </w:r>
      <w:bookmarkEnd w:id="744"/>
      <w:bookmarkEnd w:id="745"/>
    </w:p>
    <w:p w14:paraId="2F143522" w14:textId="77777777" w:rsidR="006F5448" w:rsidRPr="00423396" w:rsidRDefault="006F5448" w:rsidP="006F5448">
      <w:r w:rsidRPr="00423396">
        <w:rPr>
          <w:b/>
        </w:rPr>
        <w:t>Service description:</w:t>
      </w:r>
      <w:r w:rsidRPr="00423396">
        <w:t xml:space="preserve"> This service operates on the </w:t>
      </w:r>
      <w:r w:rsidRPr="00423396">
        <w:rPr>
          <w:rFonts w:hint="eastAsia"/>
          <w:lang w:eastAsia="zh-CN"/>
        </w:rPr>
        <w:t xml:space="preserve">multicast and broadcast </w:t>
      </w:r>
      <w:r w:rsidRPr="00423396">
        <w:rPr>
          <w:lang w:eastAsia="zh-CN"/>
        </w:rPr>
        <w:t xml:space="preserve">MBS </w:t>
      </w:r>
      <w:r w:rsidRPr="00423396">
        <w:rPr>
          <w:rFonts w:hint="eastAsia"/>
          <w:lang w:eastAsia="zh-CN"/>
        </w:rPr>
        <w:t>s</w:t>
      </w:r>
      <w:r w:rsidRPr="00423396">
        <w:t>essions. The following are the key functionalities of this NF service:</w:t>
      </w:r>
    </w:p>
    <w:p w14:paraId="35472149" w14:textId="77777777" w:rsidR="006F5448" w:rsidRPr="00423396" w:rsidRDefault="006F5448" w:rsidP="006F5448">
      <w:pPr>
        <w:pStyle w:val="B1"/>
        <w:rPr>
          <w:lang w:eastAsia="zh-CN"/>
        </w:rPr>
      </w:pPr>
      <w:r w:rsidRPr="00423396">
        <w:t>-</w:t>
      </w:r>
      <w:r w:rsidRPr="00423396">
        <w:tab/>
      </w:r>
      <w:r w:rsidRPr="00423396">
        <w:rPr>
          <w:lang w:eastAsia="zh-CN"/>
        </w:rPr>
        <w:t>Create</w:t>
      </w:r>
      <w:r w:rsidRPr="00423396">
        <w:rPr>
          <w:rFonts w:hint="eastAsia"/>
          <w:lang w:eastAsia="zh-CN"/>
        </w:rPr>
        <w:t>/</w:t>
      </w:r>
      <w:r w:rsidRPr="00423396">
        <w:rPr>
          <w:lang w:eastAsia="zh-CN"/>
        </w:rPr>
        <w:t>Update Delete</w:t>
      </w:r>
      <w:r w:rsidRPr="00423396">
        <w:t xml:space="preserve"> </w:t>
      </w:r>
      <w:r w:rsidRPr="00423396">
        <w:rPr>
          <w:lang w:eastAsia="zh-CN"/>
        </w:rPr>
        <w:t>for both</w:t>
      </w:r>
      <w:r w:rsidRPr="00423396">
        <w:t xml:space="preserve"> </w:t>
      </w:r>
      <w:r w:rsidRPr="00423396">
        <w:rPr>
          <w:rFonts w:hint="eastAsia"/>
          <w:lang w:eastAsia="zh-CN"/>
        </w:rPr>
        <w:t xml:space="preserve">multicast </w:t>
      </w:r>
      <w:r w:rsidRPr="00423396">
        <w:rPr>
          <w:lang w:eastAsia="zh-CN"/>
        </w:rPr>
        <w:t xml:space="preserve">and broadcast MBS </w:t>
      </w:r>
      <w:r w:rsidRPr="00423396">
        <w:rPr>
          <w:rFonts w:hint="eastAsia"/>
          <w:lang w:eastAsia="zh-CN"/>
        </w:rPr>
        <w:t>s</w:t>
      </w:r>
      <w:r w:rsidRPr="00423396">
        <w:t>ession</w:t>
      </w:r>
      <w:r>
        <w:t>, or for a location dependent MBS session, the part of the MBS session within a service area</w:t>
      </w:r>
      <w:r w:rsidRPr="00423396">
        <w:t>;</w:t>
      </w:r>
    </w:p>
    <w:p w14:paraId="04D4AF63" w14:textId="77777777" w:rsidR="006F5448" w:rsidRPr="00423396" w:rsidRDefault="006F5448" w:rsidP="006F5448">
      <w:pPr>
        <w:pStyle w:val="B1"/>
      </w:pPr>
      <w:r w:rsidRPr="00423396">
        <w:t>-</w:t>
      </w:r>
      <w:r w:rsidRPr="00423396">
        <w:tab/>
        <w:t>Provide a Notification about subscribed events. The following events are supported:</w:t>
      </w:r>
    </w:p>
    <w:p w14:paraId="6E590F7A" w14:textId="77777777" w:rsidR="006F5448" w:rsidRPr="00423396" w:rsidRDefault="006F5448" w:rsidP="006F5448">
      <w:pPr>
        <w:pStyle w:val="B2"/>
      </w:pPr>
      <w:r>
        <w:t>-</w:t>
      </w:r>
      <w:r w:rsidRPr="00423396">
        <w:tab/>
        <w:t>MBS session release due to TMGI expiry</w:t>
      </w:r>
      <w:r>
        <w:t>.</w:t>
      </w:r>
    </w:p>
    <w:p w14:paraId="69B3A318" w14:textId="77777777" w:rsidR="006F5448" w:rsidRPr="00423396" w:rsidRDefault="006F5448" w:rsidP="006F5448">
      <w:pPr>
        <w:pStyle w:val="B2"/>
      </w:pPr>
      <w:r>
        <w:t>-</w:t>
      </w:r>
      <w:r w:rsidRPr="00423396">
        <w:tab/>
        <w:t>Broadcast delivery status</w:t>
      </w:r>
      <w:r>
        <w:t>.</w:t>
      </w:r>
    </w:p>
    <w:p w14:paraId="2B84BF97" w14:textId="77777777" w:rsidR="006F5448" w:rsidRPr="00423396" w:rsidRDefault="006F5448" w:rsidP="006F5448">
      <w:pPr>
        <w:pStyle w:val="Heading4"/>
        <w:rPr>
          <w:lang w:eastAsia="zh-CN"/>
        </w:rPr>
      </w:pPr>
      <w:bookmarkStart w:id="746" w:name="_Toc131154984"/>
      <w:bookmarkStart w:id="747" w:name="_Toc162412336"/>
      <w:r w:rsidRPr="00423396">
        <w:rPr>
          <w:rFonts w:hint="eastAsia"/>
          <w:lang w:eastAsia="zh-CN"/>
        </w:rPr>
        <w:t>9.</w:t>
      </w:r>
      <w:r>
        <w:rPr>
          <w:lang w:eastAsia="zh-CN"/>
        </w:rPr>
        <w:t>4</w:t>
      </w:r>
      <w:r w:rsidRPr="00423396">
        <w:rPr>
          <w:rFonts w:hint="eastAsia"/>
          <w:lang w:eastAsia="zh-CN"/>
        </w:rPr>
        <w:t>.3</w:t>
      </w:r>
      <w:r w:rsidRPr="00423396">
        <w:rPr>
          <w:lang w:eastAsia="zh-CN"/>
        </w:rPr>
        <w:t>.2</w:t>
      </w:r>
      <w:r w:rsidRPr="00423396">
        <w:rPr>
          <w:lang w:eastAsia="zh-CN"/>
        </w:rPr>
        <w:tab/>
        <w:t>Nnef_</w:t>
      </w:r>
      <w:r w:rsidRPr="00423396">
        <w:rPr>
          <w:rFonts w:hint="eastAsia"/>
          <w:lang w:eastAsia="zh-CN"/>
        </w:rPr>
        <w:t>MBS</w:t>
      </w:r>
      <w:r w:rsidRPr="00423396">
        <w:rPr>
          <w:lang w:eastAsia="zh-CN"/>
        </w:rPr>
        <w:t>Session_Create service operation</w:t>
      </w:r>
      <w:bookmarkEnd w:id="746"/>
      <w:bookmarkEnd w:id="747"/>
    </w:p>
    <w:p w14:paraId="1EB6BE9A" w14:textId="77777777" w:rsidR="006F5448" w:rsidRPr="00423396" w:rsidRDefault="006F5448" w:rsidP="006F5448">
      <w:r w:rsidRPr="00423396">
        <w:rPr>
          <w:b/>
        </w:rPr>
        <w:t>Service operation name:</w:t>
      </w:r>
      <w:r w:rsidRPr="00423396">
        <w:t xml:space="preserve"> Nnef_</w:t>
      </w:r>
      <w:r w:rsidRPr="00423396">
        <w:rPr>
          <w:rFonts w:hint="eastAsia"/>
          <w:lang w:eastAsia="zh-CN"/>
        </w:rPr>
        <w:t>MB</w:t>
      </w:r>
      <w:r>
        <w:rPr>
          <w:lang w:eastAsia="zh-CN"/>
        </w:rPr>
        <w:t>S</w:t>
      </w:r>
      <w:r w:rsidRPr="00423396">
        <w:t>Session_Create</w:t>
      </w:r>
    </w:p>
    <w:p w14:paraId="63BADD01" w14:textId="77777777" w:rsidR="006F5448" w:rsidRPr="00423396" w:rsidRDefault="006F5448" w:rsidP="006F5448">
      <w:r w:rsidRPr="00423396">
        <w:rPr>
          <w:b/>
        </w:rPr>
        <w:t xml:space="preserve">Description: </w:t>
      </w:r>
      <w:r w:rsidRPr="00423396">
        <w:t>Create</w:t>
      </w:r>
      <w:r w:rsidRPr="00423396">
        <w:rPr>
          <w:rFonts w:hint="eastAsia"/>
          <w:lang w:eastAsia="zh-CN"/>
        </w:rPr>
        <w:t xml:space="preserve"> </w:t>
      </w:r>
      <w:r w:rsidRPr="00423396">
        <w:rPr>
          <w:lang w:eastAsia="zh-CN"/>
        </w:rPr>
        <w:t xml:space="preserve">a </w:t>
      </w:r>
      <w:r w:rsidRPr="00423396">
        <w:rPr>
          <w:rFonts w:hint="eastAsia"/>
          <w:lang w:eastAsia="zh-CN"/>
        </w:rPr>
        <w:t>new multicast session or broadcast s</w:t>
      </w:r>
      <w:r w:rsidRPr="00423396">
        <w:t>ession</w:t>
      </w:r>
      <w:r>
        <w:t>, or for a location dependent MBS session, the part of the MBS session within a service area</w:t>
      </w:r>
      <w:r w:rsidRPr="00423396">
        <w:rPr>
          <w:lang w:eastAsia="zh-CN"/>
        </w:rPr>
        <w:t>. Optionally implicitly subscribe to notifications for this MBS session.</w:t>
      </w:r>
    </w:p>
    <w:p w14:paraId="12BD5F02" w14:textId="77777777" w:rsidR="006F5448" w:rsidRPr="00423396" w:rsidRDefault="006F5448" w:rsidP="006F5448">
      <w:r w:rsidRPr="00423396">
        <w:rPr>
          <w:b/>
        </w:rPr>
        <w:t>Input, Required:</w:t>
      </w:r>
      <w:r w:rsidRPr="00423396">
        <w:rPr>
          <w:rFonts w:hint="eastAsia"/>
          <w:lang w:eastAsia="zh-CN"/>
        </w:rPr>
        <w:t xml:space="preserve"> MBS</w:t>
      </w:r>
      <w:r w:rsidRPr="00423396">
        <w:t xml:space="preserve"> Session ID</w:t>
      </w:r>
      <w:r w:rsidRPr="00423396">
        <w:rPr>
          <w:rFonts w:hint="eastAsia"/>
          <w:lang w:eastAsia="zh-CN"/>
        </w:rPr>
        <w:t xml:space="preserve"> (</w:t>
      </w:r>
      <w:r>
        <w:rPr>
          <w:lang w:eastAsia="zh-CN"/>
        </w:rPr>
        <w:t xml:space="preserve">SSM </w:t>
      </w:r>
      <w:r w:rsidRPr="00423396">
        <w:rPr>
          <w:rFonts w:hint="eastAsia"/>
          <w:lang w:eastAsia="zh-CN"/>
        </w:rPr>
        <w:t>or TMGI)</w:t>
      </w:r>
      <w:r w:rsidRPr="00423396">
        <w:rPr>
          <w:lang w:eastAsia="zh-CN"/>
        </w:rPr>
        <w:t xml:space="preserve"> or TMGI</w:t>
      </w:r>
      <w:r>
        <w:rPr>
          <w:lang w:eastAsia="zh-CN"/>
        </w:rPr>
        <w:t xml:space="preserve"> allocation</w:t>
      </w:r>
      <w:r w:rsidRPr="00423396">
        <w:rPr>
          <w:lang w:eastAsia="zh-CN"/>
        </w:rPr>
        <w:t xml:space="preserve"> request, </w:t>
      </w:r>
      <w:r>
        <w:rPr>
          <w:lang w:eastAsia="zh-CN"/>
        </w:rPr>
        <w:t xml:space="preserve">MBS </w:t>
      </w:r>
      <w:r w:rsidRPr="00423396">
        <w:rPr>
          <w:lang w:eastAsia="zh-CN"/>
        </w:rPr>
        <w:t>Service Type (broadcast or multicast)</w:t>
      </w:r>
      <w:r>
        <w:rPr>
          <w:lang w:eastAsia="zh-CN"/>
        </w:rPr>
        <w:t>.</w:t>
      </w:r>
    </w:p>
    <w:p w14:paraId="05F29BEF" w14:textId="77777777" w:rsidR="006F5448" w:rsidRPr="00423396" w:rsidRDefault="006F5448" w:rsidP="006F5448">
      <w:pPr>
        <w:rPr>
          <w:lang w:eastAsia="zh-CN"/>
        </w:rPr>
      </w:pPr>
      <w:r w:rsidRPr="00423396">
        <w:rPr>
          <w:b/>
        </w:rPr>
        <w:t>Input, Optional:</w:t>
      </w:r>
      <w:r w:rsidRPr="00423396">
        <w:t xml:space="preserve"> </w:t>
      </w:r>
      <w:r w:rsidRPr="00423396">
        <w:rPr>
          <w:rFonts w:hint="eastAsia"/>
          <w:lang w:eastAsia="zh-CN"/>
        </w:rPr>
        <w:t>MBS service area</w:t>
      </w:r>
      <w:r w:rsidRPr="00423396">
        <w:rPr>
          <w:lang w:eastAsia="zh-CN"/>
        </w:rPr>
        <w:t xml:space="preserve"> (mandatory for broadcast. Can be </w:t>
      </w:r>
      <w:r w:rsidRPr="00423396">
        <w:t>Cell ID list and/or TAI list, or geographical area information, or civic address information</w:t>
      </w:r>
      <w:r w:rsidRPr="00423396">
        <w:rPr>
          <w:lang w:eastAsia="zh-CN"/>
        </w:rPr>
        <w:t>)</w:t>
      </w:r>
      <w:r w:rsidRPr="00423396">
        <w:rPr>
          <w:rFonts w:hint="eastAsia"/>
          <w:lang w:eastAsia="zh-CN"/>
        </w:rPr>
        <w:t xml:space="preserve">, </w:t>
      </w:r>
      <w:r w:rsidRPr="00423396">
        <w:rPr>
          <w:lang w:eastAsia="zh-CN"/>
        </w:rPr>
        <w:t>MBS</w:t>
      </w:r>
      <w:r w:rsidRPr="00423396">
        <w:rPr>
          <w:rFonts w:hint="eastAsia"/>
          <w:lang w:eastAsia="zh-CN"/>
        </w:rPr>
        <w:t xml:space="preserve"> </w:t>
      </w:r>
      <w:r w:rsidRPr="00423396">
        <w:rPr>
          <w:lang w:eastAsia="zh-CN"/>
        </w:rPr>
        <w:t>start</w:t>
      </w:r>
      <w:r w:rsidRPr="00423396">
        <w:rPr>
          <w:rFonts w:hint="eastAsia"/>
          <w:lang w:eastAsia="zh-CN"/>
        </w:rPr>
        <w:t xml:space="preserve"> time, </w:t>
      </w:r>
      <w:r w:rsidRPr="00423396">
        <w:rPr>
          <w:lang w:eastAsia="zh-CN"/>
        </w:rPr>
        <w:t>MBS</w:t>
      </w:r>
      <w:r w:rsidRPr="00423396">
        <w:rPr>
          <w:rFonts w:hint="eastAsia"/>
          <w:lang w:eastAsia="zh-CN"/>
        </w:rPr>
        <w:t xml:space="preserve"> </w:t>
      </w:r>
      <w:r w:rsidRPr="00423396">
        <w:rPr>
          <w:lang w:eastAsia="zh-CN"/>
        </w:rPr>
        <w:t>stop</w:t>
      </w:r>
      <w:r w:rsidRPr="00423396">
        <w:rPr>
          <w:rFonts w:hint="eastAsia"/>
          <w:lang w:eastAsia="zh-CN"/>
        </w:rPr>
        <w:t xml:space="preserve"> time,</w:t>
      </w:r>
      <w:r>
        <w:rPr>
          <w:lang w:eastAsia="zh-CN"/>
        </w:rPr>
        <w:t xml:space="preserve"> MBS Service Information (as defined in clause 6.14)</w:t>
      </w:r>
      <w:r w:rsidRPr="00423396">
        <w:rPr>
          <w:lang w:eastAsia="zh-CN"/>
        </w:rPr>
        <w:t>,</w:t>
      </w:r>
      <w:r w:rsidRPr="00423396">
        <w:t xml:space="preserve"> </w:t>
      </w:r>
      <w:r w:rsidRPr="00423396">
        <w:rPr>
          <w:lang w:eastAsia="zh-CN"/>
        </w:rPr>
        <w:t>Input Transport Address Request, session stat</w:t>
      </w:r>
      <w:r>
        <w:rPr>
          <w:lang w:eastAsia="zh-CN"/>
        </w:rPr>
        <w:t xml:space="preserve">e </w:t>
      </w:r>
      <w:r w:rsidRPr="00423396">
        <w:rPr>
          <w:lang w:eastAsia="zh-CN"/>
        </w:rPr>
        <w:t>(</w:t>
      </w:r>
      <w:r>
        <w:rPr>
          <w:lang w:eastAsia="zh-CN"/>
        </w:rPr>
        <w:t>A</w:t>
      </w:r>
      <w:r w:rsidRPr="00423396">
        <w:rPr>
          <w:lang w:eastAsia="zh-CN"/>
        </w:rPr>
        <w:t>ctive/</w:t>
      </w:r>
      <w:r>
        <w:rPr>
          <w:lang w:eastAsia="zh-CN"/>
        </w:rPr>
        <w:t>I</w:t>
      </w:r>
      <w:r w:rsidRPr="00423396">
        <w:rPr>
          <w:lang w:eastAsia="zh-CN"/>
        </w:rPr>
        <w:t xml:space="preserve">nactive), for subscription to notifications </w:t>
      </w:r>
      <w:r w:rsidRPr="00423396">
        <w:t>notification target address</w:t>
      </w:r>
      <w:r>
        <w:t>.</w:t>
      </w:r>
      <w:r w:rsidRPr="00423396">
        <w:rPr>
          <w:lang w:eastAsia="zh-CN"/>
        </w:rPr>
        <w:t xml:space="preserve"> </w:t>
      </w:r>
      <w:r w:rsidRPr="00423396">
        <w:t>For a multicast session, indication that any UE may join the multicast session.</w:t>
      </w:r>
      <w:r>
        <w:t xml:space="preserve"> Request for location dependent MBS session. For a broadcast session, MBS FSA ID(s).</w:t>
      </w:r>
    </w:p>
    <w:p w14:paraId="4754C8E3" w14:textId="77777777" w:rsidR="006F5448" w:rsidRPr="00423396" w:rsidRDefault="006F5448" w:rsidP="006F5448">
      <w:r w:rsidRPr="00423396">
        <w:rPr>
          <w:b/>
        </w:rPr>
        <w:t xml:space="preserve">Output, Required: </w:t>
      </w:r>
      <w:r w:rsidRPr="00423396">
        <w:t>Result</w:t>
      </w:r>
      <w:r w:rsidRPr="00423396">
        <w:rPr>
          <w:lang w:eastAsia="zh-CN"/>
        </w:rPr>
        <w:t xml:space="preserve"> Indication</w:t>
      </w:r>
      <w:r w:rsidRPr="00423396">
        <w:t>.</w:t>
      </w:r>
    </w:p>
    <w:p w14:paraId="1AAB74A0" w14:textId="4E942906" w:rsidR="006F5448" w:rsidRPr="00423396" w:rsidRDefault="006F5448" w:rsidP="006F5448">
      <w:pPr>
        <w:rPr>
          <w:lang w:eastAsia="zh-CN"/>
        </w:rPr>
      </w:pPr>
      <w:r w:rsidRPr="00423396">
        <w:rPr>
          <w:b/>
        </w:rPr>
        <w:t>Output, Optional:</w:t>
      </w:r>
      <w:r w:rsidRPr="00423396">
        <w:t xml:space="preserve"> </w:t>
      </w:r>
      <w:r w:rsidRPr="00423396">
        <w:rPr>
          <w:lang w:eastAsia="zh-CN"/>
        </w:rPr>
        <w:t>TMGI</w:t>
      </w:r>
      <w:r w:rsidRPr="00423396">
        <w:t>,</w:t>
      </w:r>
      <w:r>
        <w:t xml:space="preserve"> NID,</w:t>
      </w:r>
      <w:r w:rsidRPr="00423396">
        <w:t xml:space="preserve"> Cause, </w:t>
      </w:r>
      <w:r w:rsidRPr="00423396">
        <w:rPr>
          <w:rFonts w:hint="eastAsia"/>
          <w:lang w:eastAsia="zh-CN"/>
        </w:rPr>
        <w:t>MB-UPF tunnel info</w:t>
      </w:r>
      <w:r>
        <w:rPr>
          <w:lang w:eastAsia="zh-CN"/>
        </w:rPr>
        <w:t>, MBS FSA ID(s), Area Session ID</w:t>
      </w:r>
      <w:r w:rsidR="006D7CF0">
        <w:rPr>
          <w:lang w:eastAsia="zh-CN"/>
        </w:rPr>
        <w:t>, Information of area reduction</w:t>
      </w:r>
      <w:r w:rsidRPr="00423396">
        <w:rPr>
          <w:rFonts w:hint="eastAsia"/>
          <w:lang w:eastAsia="zh-CN"/>
        </w:rPr>
        <w:t>.</w:t>
      </w:r>
    </w:p>
    <w:p w14:paraId="3EA5CE87" w14:textId="77777777" w:rsidR="006F5448" w:rsidRPr="00423396" w:rsidRDefault="006F5448" w:rsidP="006F5448">
      <w:pPr>
        <w:pStyle w:val="Heading4"/>
        <w:rPr>
          <w:lang w:eastAsia="zh-CN"/>
        </w:rPr>
      </w:pPr>
      <w:bookmarkStart w:id="748" w:name="_Toc131154985"/>
      <w:bookmarkStart w:id="749" w:name="_Toc162412337"/>
      <w:r w:rsidRPr="00423396">
        <w:rPr>
          <w:rFonts w:hint="eastAsia"/>
          <w:lang w:eastAsia="zh-CN"/>
        </w:rPr>
        <w:t>9.</w:t>
      </w:r>
      <w:r>
        <w:rPr>
          <w:lang w:eastAsia="zh-CN"/>
        </w:rPr>
        <w:t>4</w:t>
      </w:r>
      <w:r w:rsidRPr="00423396">
        <w:rPr>
          <w:rFonts w:hint="eastAsia"/>
          <w:lang w:eastAsia="zh-CN"/>
        </w:rPr>
        <w:t>.3</w:t>
      </w:r>
      <w:r w:rsidRPr="00423396">
        <w:rPr>
          <w:lang w:eastAsia="zh-CN"/>
        </w:rPr>
        <w:t>.</w:t>
      </w:r>
      <w:r w:rsidRPr="00423396">
        <w:rPr>
          <w:rFonts w:hint="eastAsia"/>
          <w:lang w:eastAsia="zh-CN"/>
        </w:rPr>
        <w:t>3</w:t>
      </w:r>
      <w:r w:rsidRPr="00423396">
        <w:rPr>
          <w:lang w:eastAsia="zh-CN"/>
        </w:rPr>
        <w:tab/>
        <w:t>Nnef_</w:t>
      </w:r>
      <w:r w:rsidRPr="00423396">
        <w:rPr>
          <w:rFonts w:hint="eastAsia"/>
          <w:lang w:eastAsia="zh-CN"/>
        </w:rPr>
        <w:t>MBS</w:t>
      </w:r>
      <w:r w:rsidRPr="00423396">
        <w:rPr>
          <w:lang w:eastAsia="zh-CN"/>
        </w:rPr>
        <w:t>Session_</w:t>
      </w:r>
      <w:r w:rsidRPr="00423396">
        <w:rPr>
          <w:rFonts w:hint="eastAsia"/>
          <w:lang w:eastAsia="zh-CN"/>
        </w:rPr>
        <w:t>Update</w:t>
      </w:r>
      <w:r w:rsidRPr="00423396">
        <w:rPr>
          <w:lang w:eastAsia="zh-CN"/>
        </w:rPr>
        <w:t xml:space="preserve"> service operation</w:t>
      </w:r>
      <w:bookmarkEnd w:id="748"/>
      <w:bookmarkEnd w:id="749"/>
    </w:p>
    <w:p w14:paraId="79F0F7EB" w14:textId="77777777" w:rsidR="006F5448" w:rsidRPr="00423396" w:rsidRDefault="006F5448" w:rsidP="006F5448">
      <w:r w:rsidRPr="00423396">
        <w:rPr>
          <w:b/>
        </w:rPr>
        <w:t>Service operation name:</w:t>
      </w:r>
      <w:r w:rsidRPr="00423396">
        <w:t xml:space="preserve"> Nnef_</w:t>
      </w:r>
      <w:r w:rsidRPr="00423396">
        <w:rPr>
          <w:rFonts w:hint="eastAsia"/>
          <w:lang w:eastAsia="zh-CN"/>
        </w:rPr>
        <w:t>MB</w:t>
      </w:r>
      <w:r>
        <w:rPr>
          <w:lang w:eastAsia="zh-CN"/>
        </w:rPr>
        <w:t>S</w:t>
      </w:r>
      <w:r w:rsidRPr="00423396">
        <w:t>Session_</w:t>
      </w:r>
      <w:r w:rsidRPr="00423396">
        <w:rPr>
          <w:rFonts w:hint="eastAsia"/>
          <w:lang w:eastAsia="zh-CN"/>
        </w:rPr>
        <w:t>Update</w:t>
      </w:r>
    </w:p>
    <w:p w14:paraId="2C63DB46" w14:textId="77777777" w:rsidR="006F5448" w:rsidRPr="00423396" w:rsidRDefault="006F5448" w:rsidP="006F5448">
      <w:r w:rsidRPr="00423396">
        <w:rPr>
          <w:b/>
        </w:rPr>
        <w:lastRenderedPageBreak/>
        <w:t xml:space="preserve">Description: </w:t>
      </w:r>
      <w:r w:rsidRPr="00423396">
        <w:rPr>
          <w:bCs/>
        </w:rPr>
        <w:t>This service is used by</w:t>
      </w:r>
      <w:r w:rsidRPr="00423396">
        <w:rPr>
          <w:lang w:eastAsia="zh-CN"/>
        </w:rPr>
        <w:t xml:space="preserve"> the NF service consumer to update</w:t>
      </w:r>
      <w:r w:rsidRPr="00423396">
        <w:rPr>
          <w:rFonts w:hint="eastAsia"/>
          <w:lang w:eastAsia="zh-CN"/>
        </w:rPr>
        <w:t xml:space="preserve"> the</w:t>
      </w:r>
      <w:r w:rsidRPr="00423396">
        <w:t xml:space="preserve"> </w:t>
      </w:r>
      <w:r w:rsidRPr="00423396">
        <w:rPr>
          <w:rFonts w:hint="eastAsia"/>
          <w:lang w:eastAsia="zh-CN"/>
        </w:rPr>
        <w:t>established multicast session or broadcast s</w:t>
      </w:r>
      <w:r w:rsidRPr="00423396">
        <w:t>ession</w:t>
      </w:r>
      <w:r w:rsidRPr="00423396">
        <w:rPr>
          <w:rFonts w:hint="eastAsia"/>
          <w:lang w:eastAsia="zh-CN"/>
        </w:rPr>
        <w:t>,</w:t>
      </w:r>
      <w:r>
        <w:rPr>
          <w:lang w:eastAsia="zh-CN"/>
        </w:rPr>
        <w:t xml:space="preserve"> or for a location dependent MBS session, the part of the MBS session within a service area,</w:t>
      </w:r>
      <w:r w:rsidRPr="00423396">
        <w:rPr>
          <w:rFonts w:hint="eastAsia"/>
          <w:lang w:eastAsia="zh-CN"/>
        </w:rPr>
        <w:t xml:space="preserve"> e.g. QoS update.</w:t>
      </w:r>
      <w:r w:rsidRPr="00423396">
        <w:rPr>
          <w:lang w:eastAsia="zh-CN"/>
        </w:rPr>
        <w:t xml:space="preserve"> For multicast MBS Session, this service is also used to activate or deactivate the MBS Session.</w:t>
      </w:r>
    </w:p>
    <w:p w14:paraId="0DDFCB4C" w14:textId="77777777" w:rsidR="006F5448" w:rsidRPr="00423396" w:rsidRDefault="006F5448" w:rsidP="006F5448">
      <w:r w:rsidRPr="00423396">
        <w:rPr>
          <w:b/>
        </w:rPr>
        <w:t>Input, Required:</w:t>
      </w:r>
      <w:r w:rsidRPr="00423396">
        <w:t xml:space="preserve"> </w:t>
      </w:r>
      <w:r w:rsidRPr="00423396">
        <w:rPr>
          <w:rFonts w:hint="eastAsia"/>
          <w:lang w:eastAsia="zh-CN"/>
        </w:rPr>
        <w:t>MBS</w:t>
      </w:r>
      <w:r w:rsidRPr="00423396">
        <w:t xml:space="preserve"> Session ID.</w:t>
      </w:r>
    </w:p>
    <w:p w14:paraId="5D86E54B" w14:textId="77777777" w:rsidR="006F5448" w:rsidRPr="00423396" w:rsidRDefault="006F5448" w:rsidP="006F5448">
      <w:pPr>
        <w:rPr>
          <w:lang w:eastAsia="zh-CN"/>
        </w:rPr>
      </w:pPr>
      <w:r w:rsidRPr="00423396">
        <w:rPr>
          <w:b/>
        </w:rPr>
        <w:t>Input, Optional:</w:t>
      </w:r>
      <w:r>
        <w:rPr>
          <w:lang w:eastAsia="zh-CN"/>
        </w:rPr>
        <w:t xml:space="preserve"> MBS Service Information (as defined in clause 6.14)</w:t>
      </w:r>
      <w:r w:rsidRPr="00423396">
        <w:rPr>
          <w:lang w:eastAsia="zh-CN"/>
        </w:rPr>
        <w:t>,</w:t>
      </w:r>
      <w:r w:rsidRPr="00423396">
        <w:rPr>
          <w:rFonts w:hint="eastAsia"/>
          <w:lang w:eastAsia="zh-CN"/>
        </w:rPr>
        <w:t xml:space="preserve"> MBS service area</w:t>
      </w:r>
      <w:r w:rsidRPr="00423396">
        <w:rPr>
          <w:lang w:eastAsia="zh-CN"/>
        </w:rPr>
        <w:t>, session stat</w:t>
      </w:r>
      <w:r>
        <w:rPr>
          <w:lang w:eastAsia="zh-CN"/>
        </w:rPr>
        <w:t xml:space="preserve">e </w:t>
      </w:r>
      <w:r w:rsidRPr="00423396">
        <w:rPr>
          <w:lang w:eastAsia="zh-CN"/>
        </w:rPr>
        <w:t>(</w:t>
      </w:r>
      <w:r>
        <w:rPr>
          <w:lang w:eastAsia="zh-CN"/>
        </w:rPr>
        <w:t>A</w:t>
      </w:r>
      <w:r w:rsidRPr="00423396">
        <w:rPr>
          <w:lang w:eastAsia="zh-CN"/>
        </w:rPr>
        <w:t>ctive/</w:t>
      </w:r>
      <w:r>
        <w:rPr>
          <w:lang w:eastAsia="zh-CN"/>
        </w:rPr>
        <w:t>I</w:t>
      </w:r>
      <w:r w:rsidRPr="00423396">
        <w:rPr>
          <w:lang w:eastAsia="zh-CN"/>
        </w:rPr>
        <w:t>nactive)</w:t>
      </w:r>
      <w:r>
        <w:rPr>
          <w:lang w:eastAsia="zh-CN"/>
        </w:rPr>
        <w:t>, Area Session ID</w:t>
      </w:r>
      <w:r w:rsidRPr="00423396">
        <w:rPr>
          <w:rFonts w:hint="eastAsia"/>
          <w:lang w:eastAsia="zh-CN"/>
        </w:rPr>
        <w:t>.</w:t>
      </w:r>
      <w:r>
        <w:rPr>
          <w:lang w:eastAsia="zh-CN"/>
        </w:rPr>
        <w:t xml:space="preserve"> For a broadcast session, MBS FSA ID(s).</w:t>
      </w:r>
    </w:p>
    <w:p w14:paraId="1B17616A" w14:textId="77777777" w:rsidR="006F5448" w:rsidRPr="00423396" w:rsidRDefault="006F5448" w:rsidP="006F5448">
      <w:r w:rsidRPr="00423396">
        <w:rPr>
          <w:b/>
        </w:rPr>
        <w:t xml:space="preserve">Output, Required: </w:t>
      </w:r>
      <w:r w:rsidRPr="00423396">
        <w:t>Result</w:t>
      </w:r>
      <w:r w:rsidRPr="00423396">
        <w:rPr>
          <w:lang w:eastAsia="zh-CN"/>
        </w:rPr>
        <w:t xml:space="preserve"> Indication</w:t>
      </w:r>
      <w:r w:rsidRPr="00423396">
        <w:t>.</w:t>
      </w:r>
    </w:p>
    <w:p w14:paraId="6B00D9F3" w14:textId="7054CC2E" w:rsidR="006F5448" w:rsidRPr="00423396" w:rsidRDefault="006F5448" w:rsidP="006F5448">
      <w:pPr>
        <w:rPr>
          <w:lang w:eastAsia="zh-CN"/>
        </w:rPr>
      </w:pPr>
      <w:r w:rsidRPr="00423396">
        <w:rPr>
          <w:b/>
        </w:rPr>
        <w:t>Output, Optional:</w:t>
      </w:r>
      <w:r w:rsidRPr="00423396">
        <w:t xml:space="preserve"> </w:t>
      </w:r>
      <w:r>
        <w:t>MBS FSA ID(s)</w:t>
      </w:r>
      <w:r w:rsidR="006D7CF0">
        <w:t>, Information of area reduction</w:t>
      </w:r>
      <w:r w:rsidRPr="00423396">
        <w:t>.</w:t>
      </w:r>
    </w:p>
    <w:p w14:paraId="1AB63332" w14:textId="77777777" w:rsidR="006F5448" w:rsidRPr="00423396" w:rsidRDefault="006F5448" w:rsidP="006F5448">
      <w:pPr>
        <w:pStyle w:val="Heading4"/>
        <w:rPr>
          <w:lang w:eastAsia="zh-CN"/>
        </w:rPr>
      </w:pPr>
      <w:bookmarkStart w:id="750" w:name="_Toc131154986"/>
      <w:bookmarkStart w:id="751" w:name="_Toc162412338"/>
      <w:r w:rsidRPr="00423396">
        <w:rPr>
          <w:rFonts w:hint="eastAsia"/>
          <w:lang w:eastAsia="zh-CN"/>
        </w:rPr>
        <w:t>9.</w:t>
      </w:r>
      <w:r>
        <w:rPr>
          <w:lang w:eastAsia="zh-CN"/>
        </w:rPr>
        <w:t>4</w:t>
      </w:r>
      <w:r w:rsidRPr="00423396">
        <w:rPr>
          <w:rFonts w:hint="eastAsia"/>
          <w:lang w:eastAsia="zh-CN"/>
        </w:rPr>
        <w:t>.3</w:t>
      </w:r>
      <w:r w:rsidRPr="00423396">
        <w:rPr>
          <w:lang w:eastAsia="zh-CN"/>
        </w:rPr>
        <w:t>.4</w:t>
      </w:r>
      <w:r w:rsidRPr="00423396">
        <w:rPr>
          <w:lang w:eastAsia="zh-CN"/>
        </w:rPr>
        <w:tab/>
        <w:t>Nnef_</w:t>
      </w:r>
      <w:r w:rsidRPr="00423396">
        <w:rPr>
          <w:rFonts w:hint="eastAsia"/>
          <w:lang w:eastAsia="zh-CN"/>
        </w:rPr>
        <w:t>MBS</w:t>
      </w:r>
      <w:r w:rsidRPr="00423396">
        <w:rPr>
          <w:lang w:eastAsia="zh-CN"/>
        </w:rPr>
        <w:t>Session_Delete service operation</w:t>
      </w:r>
      <w:bookmarkEnd w:id="750"/>
      <w:bookmarkEnd w:id="751"/>
    </w:p>
    <w:p w14:paraId="5AD6B8A3" w14:textId="77777777" w:rsidR="006F5448" w:rsidRPr="00423396" w:rsidRDefault="006F5448" w:rsidP="006F5448">
      <w:r w:rsidRPr="00423396">
        <w:rPr>
          <w:b/>
        </w:rPr>
        <w:t>Service operation name:</w:t>
      </w:r>
      <w:r w:rsidRPr="00423396">
        <w:t xml:space="preserve"> Nnef_</w:t>
      </w:r>
      <w:r w:rsidRPr="00423396">
        <w:rPr>
          <w:rFonts w:hint="eastAsia"/>
          <w:lang w:eastAsia="zh-CN"/>
        </w:rPr>
        <w:t>MB</w:t>
      </w:r>
      <w:r>
        <w:rPr>
          <w:lang w:eastAsia="zh-CN"/>
        </w:rPr>
        <w:t>S</w:t>
      </w:r>
      <w:r w:rsidRPr="00423396">
        <w:t>Session_</w:t>
      </w:r>
      <w:r w:rsidRPr="00423396">
        <w:rPr>
          <w:lang w:eastAsia="zh-CN"/>
        </w:rPr>
        <w:t>Delete</w:t>
      </w:r>
    </w:p>
    <w:p w14:paraId="7A763D3F" w14:textId="77777777" w:rsidR="006F5448" w:rsidRPr="00423396" w:rsidRDefault="006F5448" w:rsidP="006F5448">
      <w:r w:rsidRPr="00423396">
        <w:rPr>
          <w:b/>
        </w:rPr>
        <w:t xml:space="preserve">Description: </w:t>
      </w:r>
      <w:r w:rsidRPr="00423396">
        <w:rPr>
          <w:bCs/>
        </w:rPr>
        <w:t>This service is used</w:t>
      </w:r>
      <w:r w:rsidRPr="00916504">
        <w:t xml:space="preserve"> to </w:t>
      </w:r>
      <w:r w:rsidRPr="00423396">
        <w:rPr>
          <w:lang w:eastAsia="zh-CN"/>
        </w:rPr>
        <w:t>delete</w:t>
      </w:r>
      <w:r w:rsidRPr="00423396">
        <w:rPr>
          <w:rFonts w:hint="eastAsia"/>
          <w:lang w:eastAsia="zh-CN"/>
        </w:rPr>
        <w:t xml:space="preserve"> the multicast or broadcast </w:t>
      </w:r>
      <w:r w:rsidRPr="00423396">
        <w:rPr>
          <w:lang w:eastAsia="zh-CN"/>
        </w:rPr>
        <w:t xml:space="preserve">MBS </w:t>
      </w:r>
      <w:r w:rsidRPr="00423396">
        <w:rPr>
          <w:rFonts w:hint="eastAsia"/>
          <w:lang w:eastAsia="zh-CN"/>
        </w:rPr>
        <w:t>s</w:t>
      </w:r>
      <w:r w:rsidRPr="00423396">
        <w:t>ession</w:t>
      </w:r>
      <w:r>
        <w:t>, or for a location dependent MBS session, the part of the MBS session within a service area</w:t>
      </w:r>
      <w:r w:rsidRPr="00423396">
        <w:rPr>
          <w:rFonts w:hint="eastAsia"/>
          <w:lang w:eastAsia="zh-CN"/>
        </w:rPr>
        <w:t>.</w:t>
      </w:r>
    </w:p>
    <w:p w14:paraId="251899A4" w14:textId="77777777" w:rsidR="006F5448" w:rsidRPr="00423396" w:rsidRDefault="006F5448" w:rsidP="006F5448">
      <w:r w:rsidRPr="00423396">
        <w:rPr>
          <w:b/>
        </w:rPr>
        <w:t>Input, Required:</w:t>
      </w:r>
      <w:r w:rsidRPr="00423396">
        <w:t xml:space="preserve"> </w:t>
      </w:r>
      <w:r w:rsidRPr="00423396">
        <w:rPr>
          <w:rFonts w:hint="eastAsia"/>
          <w:lang w:eastAsia="zh-CN"/>
        </w:rPr>
        <w:t>MBS</w:t>
      </w:r>
      <w:r w:rsidRPr="00423396">
        <w:t xml:space="preserve"> Session ID.</w:t>
      </w:r>
    </w:p>
    <w:p w14:paraId="3BCAF6E1" w14:textId="77777777" w:rsidR="006F5448" w:rsidRPr="00423396" w:rsidRDefault="006F5448" w:rsidP="006F5448">
      <w:pPr>
        <w:rPr>
          <w:lang w:eastAsia="zh-CN"/>
        </w:rPr>
      </w:pPr>
      <w:r w:rsidRPr="00423396">
        <w:rPr>
          <w:b/>
        </w:rPr>
        <w:t>Input, Optional:</w:t>
      </w:r>
      <w:r>
        <w:rPr>
          <w:lang w:eastAsia="zh-CN"/>
        </w:rPr>
        <w:t xml:space="preserve"> Area Session ID</w:t>
      </w:r>
      <w:r w:rsidRPr="00423396">
        <w:rPr>
          <w:rFonts w:hint="eastAsia"/>
          <w:lang w:eastAsia="zh-CN"/>
        </w:rPr>
        <w:t>.</w:t>
      </w:r>
    </w:p>
    <w:p w14:paraId="746DE875" w14:textId="77777777" w:rsidR="006F5448" w:rsidRPr="00423396" w:rsidRDefault="006F5448" w:rsidP="006F5448">
      <w:r w:rsidRPr="00423396">
        <w:rPr>
          <w:b/>
        </w:rPr>
        <w:t xml:space="preserve">Output, Required: </w:t>
      </w:r>
      <w:r w:rsidRPr="00423396">
        <w:t>Result</w:t>
      </w:r>
      <w:r w:rsidRPr="00423396">
        <w:rPr>
          <w:lang w:eastAsia="zh-CN"/>
        </w:rPr>
        <w:t xml:space="preserve"> Indication</w:t>
      </w:r>
      <w:r w:rsidRPr="00423396">
        <w:t>.</w:t>
      </w:r>
    </w:p>
    <w:p w14:paraId="377BBEB9" w14:textId="77777777" w:rsidR="006F5448" w:rsidRPr="00423396" w:rsidRDefault="006F5448" w:rsidP="006F5448">
      <w:pPr>
        <w:rPr>
          <w:lang w:eastAsia="zh-CN"/>
        </w:rPr>
      </w:pPr>
      <w:r w:rsidRPr="00423396">
        <w:rPr>
          <w:b/>
        </w:rPr>
        <w:t>Output, Optional:</w:t>
      </w:r>
      <w:r w:rsidRPr="00423396">
        <w:t xml:space="preserve"> Cause.</w:t>
      </w:r>
    </w:p>
    <w:p w14:paraId="2150A08B" w14:textId="77777777" w:rsidR="006F5448" w:rsidRPr="00423396" w:rsidRDefault="006F5448" w:rsidP="006F5448">
      <w:pPr>
        <w:pStyle w:val="Heading4"/>
        <w:rPr>
          <w:lang w:eastAsia="zh-CN"/>
        </w:rPr>
      </w:pPr>
      <w:bookmarkStart w:id="752" w:name="_Toc131154987"/>
      <w:bookmarkStart w:id="753" w:name="_Toc162412339"/>
      <w:r w:rsidRPr="00423396">
        <w:rPr>
          <w:lang w:eastAsia="zh-CN"/>
        </w:rPr>
        <w:t>9.</w:t>
      </w:r>
      <w:r>
        <w:rPr>
          <w:lang w:eastAsia="zh-CN"/>
        </w:rPr>
        <w:t>4</w:t>
      </w:r>
      <w:r w:rsidRPr="00423396">
        <w:rPr>
          <w:lang w:eastAsia="zh-CN"/>
        </w:rPr>
        <w:t>.3.5</w:t>
      </w:r>
      <w:r w:rsidRPr="00423396">
        <w:rPr>
          <w:lang w:eastAsia="zh-CN"/>
        </w:rPr>
        <w:tab/>
        <w:t>Nnef</w:t>
      </w:r>
      <w:r>
        <w:rPr>
          <w:lang w:eastAsia="zh-CN"/>
        </w:rPr>
        <w:t>_</w:t>
      </w:r>
      <w:r w:rsidRPr="00423396">
        <w:rPr>
          <w:rFonts w:hint="eastAsia"/>
          <w:lang w:eastAsia="zh-CN"/>
        </w:rPr>
        <w:t>MBS</w:t>
      </w:r>
      <w:r w:rsidRPr="00423396">
        <w:rPr>
          <w:lang w:eastAsia="zh-CN"/>
        </w:rPr>
        <w:t>Session_StatusNotify service operation</w:t>
      </w:r>
      <w:bookmarkEnd w:id="752"/>
      <w:bookmarkEnd w:id="753"/>
    </w:p>
    <w:p w14:paraId="2D2BA61A" w14:textId="77777777" w:rsidR="006F5448" w:rsidRPr="00423396" w:rsidRDefault="006F5448" w:rsidP="006F5448">
      <w:pPr>
        <w:suppressAutoHyphens/>
        <w:rPr>
          <w:rFonts w:eastAsia="SimSun"/>
        </w:rPr>
      </w:pPr>
      <w:r w:rsidRPr="00423396">
        <w:rPr>
          <w:rFonts w:eastAsia="SimSun"/>
          <w:b/>
        </w:rPr>
        <w:t>Service operation name:</w:t>
      </w:r>
      <w:r w:rsidRPr="00423396">
        <w:rPr>
          <w:rFonts w:eastAsia="SimSun"/>
        </w:rPr>
        <w:t xml:space="preserve"> Nnef</w:t>
      </w:r>
      <w:r>
        <w:rPr>
          <w:rFonts w:eastAsia="SimSun"/>
        </w:rPr>
        <w:t>_</w:t>
      </w:r>
      <w:r w:rsidRPr="00423396">
        <w:rPr>
          <w:rFonts w:eastAsia="SimSun"/>
        </w:rPr>
        <w:t>MBSSession_StatusNotify</w:t>
      </w:r>
    </w:p>
    <w:p w14:paraId="7E8FF05C" w14:textId="77777777" w:rsidR="006F5448" w:rsidRPr="00423396" w:rsidRDefault="006F5448" w:rsidP="006F5448">
      <w:pPr>
        <w:suppressAutoHyphens/>
        <w:rPr>
          <w:rFonts w:eastAsia="SimSun"/>
        </w:rPr>
      </w:pPr>
      <w:r w:rsidRPr="00423396">
        <w:rPr>
          <w:rFonts w:eastAsia="SimSun"/>
          <w:b/>
        </w:rPr>
        <w:t>Description:</w:t>
      </w:r>
      <w:r w:rsidRPr="00423396">
        <w:rPr>
          <w:rFonts w:eastAsia="SimSun"/>
        </w:rPr>
        <w:t xml:space="preserve"> </w:t>
      </w:r>
      <w:r w:rsidRPr="00423396">
        <w:rPr>
          <w:rFonts w:eastAsia="SimSun"/>
          <w:lang w:eastAsia="zh-CN"/>
        </w:rPr>
        <w:t>This service is used by the MB-SMF to notify the NF service consumers of the subscribed events</w:t>
      </w:r>
      <w:r>
        <w:rPr>
          <w:rFonts w:eastAsia="SimSun"/>
          <w:lang w:eastAsia="zh-CN"/>
        </w:rPr>
        <w:t xml:space="preserve"> related to an MBS session, or for a location dependent MBS session, related to the part of the MBS session within a service area</w:t>
      </w:r>
      <w:r w:rsidRPr="00423396">
        <w:rPr>
          <w:rFonts w:eastAsia="SimSun"/>
          <w:lang w:eastAsia="zh-CN"/>
        </w:rPr>
        <w:t>.</w:t>
      </w:r>
    </w:p>
    <w:p w14:paraId="7304ED1C" w14:textId="77777777" w:rsidR="006F5448" w:rsidRPr="00423396" w:rsidRDefault="006F5448" w:rsidP="006F5448">
      <w:pPr>
        <w:suppressAutoHyphens/>
        <w:rPr>
          <w:rFonts w:eastAsia="SimSun"/>
        </w:rPr>
      </w:pPr>
      <w:r w:rsidRPr="00423396">
        <w:rPr>
          <w:rFonts w:eastAsia="SimSun"/>
          <w:b/>
        </w:rPr>
        <w:t>Inputs, Required:</w:t>
      </w:r>
      <w:r w:rsidRPr="00423396">
        <w:rPr>
          <w:rFonts w:eastAsia="SimSun"/>
        </w:rPr>
        <w:t xml:space="preserve"> </w:t>
      </w:r>
      <w:r w:rsidRPr="00423396">
        <w:rPr>
          <w:lang w:eastAsia="zh-CN"/>
        </w:rPr>
        <w:t>Status Information</w:t>
      </w:r>
      <w:r w:rsidRPr="00423396">
        <w:rPr>
          <w:rFonts w:eastAsia="SimSun"/>
        </w:rPr>
        <w:t>,</w:t>
      </w:r>
      <w:r w:rsidRPr="00423396">
        <w:rPr>
          <w:rFonts w:eastAsia="SimSun"/>
          <w:lang w:eastAsia="zh-CN"/>
        </w:rPr>
        <w:t xml:space="preserve"> </w:t>
      </w:r>
      <w:r>
        <w:rPr>
          <w:lang w:eastAsia="zh-CN"/>
        </w:rPr>
        <w:t xml:space="preserve">MBS </w:t>
      </w:r>
      <w:r w:rsidRPr="00423396">
        <w:rPr>
          <w:lang w:eastAsia="zh-CN"/>
        </w:rPr>
        <w:t>Session ID</w:t>
      </w:r>
      <w:r w:rsidRPr="00423396">
        <w:rPr>
          <w:rFonts w:eastAsia="SimSun"/>
        </w:rPr>
        <w:t>.</w:t>
      </w:r>
    </w:p>
    <w:p w14:paraId="1F093666" w14:textId="77777777" w:rsidR="006F5448" w:rsidRPr="00423396" w:rsidRDefault="006F5448" w:rsidP="006F5448">
      <w:pPr>
        <w:suppressAutoHyphens/>
        <w:rPr>
          <w:rFonts w:eastAsia="SimSun"/>
        </w:rPr>
      </w:pPr>
      <w:r w:rsidRPr="00423396">
        <w:rPr>
          <w:rFonts w:eastAsia="SimSun"/>
          <w:b/>
        </w:rPr>
        <w:t>Inputs, Optional:</w:t>
      </w:r>
      <w:r>
        <w:rPr>
          <w:rFonts w:eastAsia="SimSun"/>
          <w:lang w:eastAsia="zh-CN"/>
        </w:rPr>
        <w:t xml:space="preserve"> Area Session ID</w:t>
      </w:r>
      <w:r w:rsidRPr="00423396">
        <w:rPr>
          <w:rFonts w:eastAsia="SimSun"/>
          <w:lang w:eastAsia="zh-CN"/>
        </w:rPr>
        <w:t>.</w:t>
      </w:r>
    </w:p>
    <w:p w14:paraId="3F7897D5" w14:textId="77777777" w:rsidR="006F5448" w:rsidRPr="00423396" w:rsidRDefault="006F5448" w:rsidP="006F5448">
      <w:pPr>
        <w:suppressAutoHyphens/>
        <w:rPr>
          <w:rFonts w:eastAsia="SimSun"/>
        </w:rPr>
      </w:pPr>
      <w:r w:rsidRPr="00423396">
        <w:rPr>
          <w:rFonts w:eastAsia="SimSun"/>
          <w:b/>
        </w:rPr>
        <w:t>Outputs, Required:</w:t>
      </w:r>
      <w:r w:rsidRPr="00423396">
        <w:rPr>
          <w:rFonts w:eastAsia="SimSun"/>
          <w:lang w:eastAsia="zh-CN"/>
        </w:rPr>
        <w:t xml:space="preserve"> None.</w:t>
      </w:r>
    </w:p>
    <w:p w14:paraId="1065A9BD" w14:textId="77777777" w:rsidR="006F5448" w:rsidRPr="00423396" w:rsidRDefault="006F5448" w:rsidP="006F5448">
      <w:pPr>
        <w:suppressAutoHyphens/>
        <w:rPr>
          <w:rFonts w:eastAsia="SimSun"/>
        </w:rPr>
      </w:pPr>
      <w:r w:rsidRPr="00423396">
        <w:rPr>
          <w:rFonts w:eastAsia="SimSun"/>
          <w:b/>
        </w:rPr>
        <w:t>Outputs, Optional:</w:t>
      </w:r>
      <w:r w:rsidRPr="00423396">
        <w:rPr>
          <w:rFonts w:eastAsia="SimSun"/>
        </w:rPr>
        <w:t xml:space="preserve"> None.</w:t>
      </w:r>
    </w:p>
    <w:p w14:paraId="272D6598" w14:textId="77777777" w:rsidR="006F5448" w:rsidRPr="00423396" w:rsidRDefault="006F5448" w:rsidP="006F5448">
      <w:pPr>
        <w:pStyle w:val="Heading4"/>
        <w:rPr>
          <w:lang w:eastAsia="zh-CN"/>
        </w:rPr>
      </w:pPr>
      <w:bookmarkStart w:id="754" w:name="_Toc131154988"/>
      <w:bookmarkStart w:id="755" w:name="_Toc162412340"/>
      <w:r w:rsidRPr="00423396">
        <w:rPr>
          <w:lang w:eastAsia="zh-CN"/>
        </w:rPr>
        <w:t>9.</w:t>
      </w:r>
      <w:r>
        <w:rPr>
          <w:lang w:eastAsia="zh-CN"/>
        </w:rPr>
        <w:t>4</w:t>
      </w:r>
      <w:r w:rsidRPr="00423396">
        <w:rPr>
          <w:lang w:eastAsia="zh-CN"/>
        </w:rPr>
        <w:t>.3.6</w:t>
      </w:r>
      <w:r w:rsidRPr="00423396">
        <w:rPr>
          <w:lang w:eastAsia="zh-CN"/>
        </w:rPr>
        <w:tab/>
        <w:t>Nnef</w:t>
      </w:r>
      <w:r>
        <w:rPr>
          <w:lang w:eastAsia="zh-CN"/>
        </w:rPr>
        <w:t>_</w:t>
      </w:r>
      <w:r w:rsidRPr="00423396">
        <w:rPr>
          <w:lang w:eastAsia="zh-CN"/>
        </w:rPr>
        <w:t>MBSSession_StatusSubscribe service operation</w:t>
      </w:r>
      <w:bookmarkEnd w:id="754"/>
      <w:bookmarkEnd w:id="755"/>
    </w:p>
    <w:p w14:paraId="139F38F6" w14:textId="77777777" w:rsidR="006F5448" w:rsidRPr="00423396" w:rsidRDefault="006F5448" w:rsidP="006F5448">
      <w:pPr>
        <w:suppressAutoHyphens/>
        <w:rPr>
          <w:rFonts w:eastAsia="SimSun"/>
        </w:rPr>
      </w:pPr>
      <w:r w:rsidRPr="00423396">
        <w:rPr>
          <w:rFonts w:eastAsia="SimSun"/>
          <w:b/>
        </w:rPr>
        <w:t>Service operation name:</w:t>
      </w:r>
      <w:r w:rsidRPr="00423396">
        <w:rPr>
          <w:rFonts w:eastAsia="SimSun"/>
        </w:rPr>
        <w:t xml:space="preserve"> Nnef</w:t>
      </w:r>
      <w:r>
        <w:rPr>
          <w:rFonts w:eastAsia="SimSun"/>
        </w:rPr>
        <w:t>_</w:t>
      </w:r>
      <w:r w:rsidRPr="00423396">
        <w:rPr>
          <w:rFonts w:eastAsia="SimSun"/>
        </w:rPr>
        <w:t>MBSSession_StatusSubscribe</w:t>
      </w:r>
    </w:p>
    <w:p w14:paraId="5E58E672" w14:textId="77777777" w:rsidR="006F5448" w:rsidRPr="00423396" w:rsidRDefault="006F5448" w:rsidP="006F5448">
      <w:pPr>
        <w:suppressAutoHyphens/>
        <w:rPr>
          <w:rFonts w:eastAsia="SimSun"/>
        </w:rPr>
      </w:pPr>
      <w:r w:rsidRPr="00423396">
        <w:rPr>
          <w:rFonts w:eastAsia="SimSun"/>
          <w:b/>
        </w:rPr>
        <w:t>Description:</w:t>
      </w:r>
      <w:r w:rsidRPr="00423396">
        <w:rPr>
          <w:rFonts w:eastAsia="SimSun"/>
        </w:rPr>
        <w:t xml:space="preserve"> </w:t>
      </w:r>
      <w:r w:rsidRPr="00423396">
        <w:rPr>
          <w:rFonts w:eastAsia="SimSun"/>
          <w:lang w:eastAsia="zh-CN"/>
        </w:rPr>
        <w:t>This service is used by the NF service consumers to subscribe to the MBS Session status information</w:t>
      </w:r>
      <w:r>
        <w:rPr>
          <w:rFonts w:eastAsia="SimSun"/>
          <w:lang w:eastAsia="zh-CN"/>
        </w:rPr>
        <w:t xml:space="preserve"> of an MBS session, or for a location dependent MBS session, of the part of the MBS session within a service area</w:t>
      </w:r>
      <w:r w:rsidRPr="00423396">
        <w:rPr>
          <w:rFonts w:eastAsia="SimSun"/>
          <w:lang w:eastAsia="zh-CN"/>
        </w:rPr>
        <w:t>.</w:t>
      </w:r>
    </w:p>
    <w:p w14:paraId="138D7C48" w14:textId="77777777" w:rsidR="006F5448" w:rsidRPr="00423396" w:rsidRDefault="006F5448" w:rsidP="006F5448">
      <w:pPr>
        <w:suppressAutoHyphens/>
        <w:rPr>
          <w:rFonts w:eastAsia="SimSun"/>
        </w:rPr>
      </w:pPr>
      <w:r w:rsidRPr="00423396">
        <w:rPr>
          <w:rFonts w:eastAsia="SimSun"/>
          <w:b/>
        </w:rPr>
        <w:t>Inputs, Required:</w:t>
      </w:r>
      <w:r w:rsidRPr="00423396">
        <w:rPr>
          <w:rFonts w:eastAsia="SimSun"/>
        </w:rPr>
        <w:t xml:space="preserve"> </w:t>
      </w:r>
      <w:r w:rsidRPr="00423396">
        <w:rPr>
          <w:lang w:eastAsia="zh-CN"/>
        </w:rPr>
        <w:t>Status Information</w:t>
      </w:r>
      <w:r w:rsidRPr="00423396">
        <w:rPr>
          <w:rFonts w:eastAsia="SimSun"/>
        </w:rPr>
        <w:t>,</w:t>
      </w:r>
      <w:r w:rsidRPr="00423396">
        <w:rPr>
          <w:rFonts w:eastAsia="SimSun"/>
          <w:lang w:eastAsia="zh-CN"/>
        </w:rPr>
        <w:t xml:space="preserve"> </w:t>
      </w:r>
      <w:r>
        <w:rPr>
          <w:lang w:eastAsia="zh-CN"/>
        </w:rPr>
        <w:t xml:space="preserve">MBS </w:t>
      </w:r>
      <w:r w:rsidRPr="00423396">
        <w:rPr>
          <w:lang w:eastAsia="zh-CN"/>
        </w:rPr>
        <w:t>Session ID</w:t>
      </w:r>
      <w:r w:rsidRPr="00423396">
        <w:rPr>
          <w:rFonts w:eastAsia="SimSun"/>
        </w:rPr>
        <w:t>.</w:t>
      </w:r>
    </w:p>
    <w:p w14:paraId="35E599F8" w14:textId="77777777" w:rsidR="006F5448" w:rsidRPr="00423396" w:rsidRDefault="006F5448" w:rsidP="006F5448">
      <w:pPr>
        <w:suppressAutoHyphens/>
        <w:rPr>
          <w:rFonts w:eastAsia="SimSun"/>
        </w:rPr>
      </w:pPr>
      <w:r w:rsidRPr="00423396">
        <w:rPr>
          <w:rFonts w:eastAsia="SimSun"/>
          <w:b/>
        </w:rPr>
        <w:t>Inputs, Optional:</w:t>
      </w:r>
      <w:r>
        <w:rPr>
          <w:rFonts w:eastAsia="SimSun"/>
          <w:lang w:eastAsia="zh-CN"/>
        </w:rPr>
        <w:t xml:space="preserve"> Area Session ID</w:t>
      </w:r>
      <w:r w:rsidRPr="00423396">
        <w:rPr>
          <w:rFonts w:eastAsia="SimSun"/>
          <w:lang w:eastAsia="zh-CN"/>
        </w:rPr>
        <w:t>.</w:t>
      </w:r>
    </w:p>
    <w:p w14:paraId="44508155" w14:textId="77777777" w:rsidR="006F5448" w:rsidRPr="00423396" w:rsidRDefault="006F5448" w:rsidP="006F5448">
      <w:pPr>
        <w:suppressAutoHyphens/>
        <w:rPr>
          <w:rFonts w:eastAsia="SimSun"/>
        </w:rPr>
      </w:pPr>
      <w:r w:rsidRPr="00423396">
        <w:rPr>
          <w:rFonts w:eastAsia="SimSun"/>
          <w:b/>
        </w:rPr>
        <w:t>Outputs, Required:</w:t>
      </w:r>
      <w:r w:rsidRPr="00423396">
        <w:rPr>
          <w:rFonts w:eastAsia="SimSun"/>
          <w:lang w:eastAsia="zh-CN"/>
        </w:rPr>
        <w:t xml:space="preserve"> None.</w:t>
      </w:r>
    </w:p>
    <w:p w14:paraId="5F7E633B" w14:textId="77777777" w:rsidR="006F5448" w:rsidRPr="00423396" w:rsidRDefault="006F5448" w:rsidP="006F5448">
      <w:pPr>
        <w:suppressAutoHyphens/>
        <w:rPr>
          <w:rFonts w:eastAsia="SimSun"/>
        </w:rPr>
      </w:pPr>
      <w:r w:rsidRPr="00423396">
        <w:rPr>
          <w:rFonts w:eastAsia="SimSun"/>
          <w:b/>
        </w:rPr>
        <w:t>Outputs, Optional:</w:t>
      </w:r>
      <w:r w:rsidRPr="00423396">
        <w:rPr>
          <w:rFonts w:eastAsia="SimSun"/>
        </w:rPr>
        <w:t xml:space="preserve"> None.</w:t>
      </w:r>
    </w:p>
    <w:p w14:paraId="0EB1C7F8" w14:textId="77777777" w:rsidR="006F5448" w:rsidRPr="00423396" w:rsidRDefault="006F5448" w:rsidP="006F5448">
      <w:pPr>
        <w:pStyle w:val="Heading4"/>
        <w:rPr>
          <w:lang w:eastAsia="zh-CN"/>
        </w:rPr>
      </w:pPr>
      <w:bookmarkStart w:id="756" w:name="_Toc131154989"/>
      <w:bookmarkStart w:id="757" w:name="_Toc162412341"/>
      <w:r w:rsidRPr="00423396">
        <w:rPr>
          <w:lang w:eastAsia="zh-CN"/>
        </w:rPr>
        <w:t>9.</w:t>
      </w:r>
      <w:r>
        <w:rPr>
          <w:lang w:eastAsia="zh-CN"/>
        </w:rPr>
        <w:t>4</w:t>
      </w:r>
      <w:r w:rsidRPr="00423396">
        <w:rPr>
          <w:lang w:eastAsia="zh-CN"/>
        </w:rPr>
        <w:t>.3.7</w:t>
      </w:r>
      <w:r w:rsidRPr="00423396">
        <w:rPr>
          <w:lang w:eastAsia="zh-CN"/>
        </w:rPr>
        <w:tab/>
        <w:t>Nnef</w:t>
      </w:r>
      <w:r>
        <w:rPr>
          <w:lang w:eastAsia="zh-CN"/>
        </w:rPr>
        <w:t>_</w:t>
      </w:r>
      <w:r w:rsidRPr="00423396">
        <w:rPr>
          <w:rFonts w:hint="eastAsia"/>
          <w:lang w:eastAsia="zh-CN"/>
        </w:rPr>
        <w:t>MBS</w:t>
      </w:r>
      <w:r w:rsidRPr="00423396">
        <w:rPr>
          <w:lang w:eastAsia="zh-CN"/>
        </w:rPr>
        <w:t>Session_StatusUnsubscribe service operation</w:t>
      </w:r>
      <w:bookmarkEnd w:id="756"/>
      <w:bookmarkEnd w:id="757"/>
    </w:p>
    <w:p w14:paraId="55514065" w14:textId="77777777" w:rsidR="006F5448" w:rsidRPr="00423396" w:rsidRDefault="006F5448" w:rsidP="006F5448">
      <w:pPr>
        <w:suppressAutoHyphens/>
        <w:rPr>
          <w:rFonts w:eastAsia="SimSun"/>
        </w:rPr>
      </w:pPr>
      <w:r w:rsidRPr="00423396">
        <w:rPr>
          <w:rFonts w:eastAsia="SimSun"/>
          <w:b/>
        </w:rPr>
        <w:t>Service operation name:</w:t>
      </w:r>
      <w:r w:rsidRPr="00423396">
        <w:rPr>
          <w:rFonts w:eastAsia="SimSun"/>
        </w:rPr>
        <w:t xml:space="preserve"> Nnef</w:t>
      </w:r>
      <w:r>
        <w:rPr>
          <w:rFonts w:eastAsia="SimSun"/>
        </w:rPr>
        <w:t>_</w:t>
      </w:r>
      <w:r w:rsidRPr="00423396">
        <w:rPr>
          <w:rFonts w:eastAsia="SimSun"/>
        </w:rPr>
        <w:t>MBSSession_StatusUnsubscribe</w:t>
      </w:r>
    </w:p>
    <w:p w14:paraId="29205196" w14:textId="77777777" w:rsidR="006F5448" w:rsidRPr="00423396" w:rsidRDefault="006F5448" w:rsidP="006F5448">
      <w:pPr>
        <w:suppressAutoHyphens/>
        <w:rPr>
          <w:rFonts w:eastAsia="SimSun"/>
        </w:rPr>
      </w:pPr>
      <w:r w:rsidRPr="00423396">
        <w:rPr>
          <w:rFonts w:eastAsia="SimSun"/>
          <w:b/>
        </w:rPr>
        <w:t>Description:</w:t>
      </w:r>
      <w:r w:rsidRPr="00423396">
        <w:rPr>
          <w:rFonts w:eastAsia="SimSun"/>
        </w:rPr>
        <w:t xml:space="preserve"> </w:t>
      </w:r>
      <w:r w:rsidRPr="00423396">
        <w:rPr>
          <w:rFonts w:eastAsia="SimSun"/>
          <w:lang w:eastAsia="zh-CN"/>
        </w:rPr>
        <w:t>This service is used by the NF service consumers to unsubscribe to the MBS Session status information</w:t>
      </w:r>
      <w:r>
        <w:rPr>
          <w:rFonts w:eastAsia="SimSun"/>
          <w:lang w:eastAsia="zh-CN"/>
        </w:rPr>
        <w:t xml:space="preserve"> of an MBS session or for a location dependent MBS session, of the part of the MBS session within a service area</w:t>
      </w:r>
      <w:r w:rsidRPr="00423396">
        <w:rPr>
          <w:rFonts w:eastAsia="SimSun"/>
          <w:lang w:eastAsia="zh-CN"/>
        </w:rPr>
        <w:t>.</w:t>
      </w:r>
    </w:p>
    <w:p w14:paraId="57E6BABD" w14:textId="77777777" w:rsidR="006F5448" w:rsidRPr="00423396" w:rsidRDefault="006F5448" w:rsidP="006F5448">
      <w:pPr>
        <w:suppressAutoHyphens/>
        <w:rPr>
          <w:rFonts w:eastAsia="SimSun"/>
        </w:rPr>
      </w:pPr>
      <w:r w:rsidRPr="00423396">
        <w:rPr>
          <w:rFonts w:eastAsia="SimSun"/>
          <w:b/>
        </w:rPr>
        <w:lastRenderedPageBreak/>
        <w:t>Inputs, Required:</w:t>
      </w:r>
      <w:r w:rsidRPr="00423396">
        <w:rPr>
          <w:rFonts w:eastAsia="SimSun"/>
        </w:rPr>
        <w:t xml:space="preserve"> </w:t>
      </w:r>
      <w:r w:rsidRPr="00423396">
        <w:rPr>
          <w:lang w:eastAsia="zh-CN"/>
        </w:rPr>
        <w:t>Status Information</w:t>
      </w:r>
      <w:r w:rsidRPr="00423396">
        <w:rPr>
          <w:rFonts w:eastAsia="SimSun"/>
        </w:rPr>
        <w:t>,</w:t>
      </w:r>
      <w:r w:rsidRPr="00423396">
        <w:rPr>
          <w:rFonts w:eastAsia="SimSun"/>
          <w:lang w:eastAsia="zh-CN"/>
        </w:rPr>
        <w:t xml:space="preserve"> </w:t>
      </w:r>
      <w:r>
        <w:rPr>
          <w:lang w:eastAsia="zh-CN"/>
        </w:rPr>
        <w:t xml:space="preserve">MBS </w:t>
      </w:r>
      <w:r w:rsidRPr="00423396">
        <w:rPr>
          <w:lang w:eastAsia="zh-CN"/>
        </w:rPr>
        <w:t>Session ID</w:t>
      </w:r>
      <w:r w:rsidRPr="00423396">
        <w:rPr>
          <w:rFonts w:eastAsia="SimSun"/>
        </w:rPr>
        <w:t>.</w:t>
      </w:r>
    </w:p>
    <w:p w14:paraId="4996B6EE" w14:textId="77777777" w:rsidR="006F5448" w:rsidRPr="00423396" w:rsidRDefault="006F5448" w:rsidP="006F5448">
      <w:pPr>
        <w:suppressAutoHyphens/>
        <w:rPr>
          <w:rFonts w:eastAsia="SimSun"/>
        </w:rPr>
      </w:pPr>
      <w:r w:rsidRPr="00423396">
        <w:rPr>
          <w:rFonts w:eastAsia="SimSun"/>
          <w:b/>
        </w:rPr>
        <w:t>Inputs, Optional:</w:t>
      </w:r>
      <w:r>
        <w:rPr>
          <w:rFonts w:eastAsia="SimSun"/>
          <w:lang w:eastAsia="zh-CN"/>
        </w:rPr>
        <w:t xml:space="preserve"> Area Session ID</w:t>
      </w:r>
      <w:r w:rsidRPr="00423396">
        <w:rPr>
          <w:rFonts w:eastAsia="SimSun"/>
          <w:lang w:eastAsia="zh-CN"/>
        </w:rPr>
        <w:t>.</w:t>
      </w:r>
    </w:p>
    <w:p w14:paraId="35F4B33C" w14:textId="77777777" w:rsidR="006F5448" w:rsidRPr="00423396" w:rsidRDefault="006F5448" w:rsidP="006F5448">
      <w:pPr>
        <w:suppressAutoHyphens/>
        <w:rPr>
          <w:rFonts w:eastAsia="SimSun"/>
        </w:rPr>
      </w:pPr>
      <w:r w:rsidRPr="00423396">
        <w:rPr>
          <w:rFonts w:eastAsia="SimSun"/>
          <w:b/>
        </w:rPr>
        <w:t>Outputs, Required:</w:t>
      </w:r>
      <w:r w:rsidRPr="00423396">
        <w:rPr>
          <w:rFonts w:eastAsia="SimSun"/>
          <w:lang w:eastAsia="zh-CN"/>
        </w:rPr>
        <w:t xml:space="preserve"> None.</w:t>
      </w:r>
    </w:p>
    <w:p w14:paraId="078CD86C" w14:textId="77777777" w:rsidR="006F5448" w:rsidRPr="00FD73C1" w:rsidRDefault="006F5448" w:rsidP="006F5448">
      <w:pPr>
        <w:suppressAutoHyphens/>
        <w:rPr>
          <w:rFonts w:eastAsia="SimSun"/>
        </w:rPr>
      </w:pPr>
      <w:r w:rsidRPr="00423396">
        <w:rPr>
          <w:rFonts w:eastAsia="SimSun"/>
          <w:b/>
        </w:rPr>
        <w:t>Outputs, Optional:</w:t>
      </w:r>
      <w:r w:rsidRPr="00423396">
        <w:rPr>
          <w:rFonts w:eastAsia="SimSun"/>
        </w:rPr>
        <w:t xml:space="preserve"> None.</w:t>
      </w:r>
    </w:p>
    <w:p w14:paraId="41574F9F" w14:textId="77777777" w:rsidR="006F5448" w:rsidRDefault="006F5448" w:rsidP="006F5448">
      <w:pPr>
        <w:pStyle w:val="Heading2"/>
        <w:rPr>
          <w:lang w:eastAsia="zh-CN"/>
        </w:rPr>
      </w:pPr>
      <w:bookmarkStart w:id="758" w:name="_Toc131154990"/>
      <w:bookmarkStart w:id="759" w:name="_Toc162412342"/>
      <w:r w:rsidRPr="00F34A4F">
        <w:t>9.</w:t>
      </w:r>
      <w:r>
        <w:rPr>
          <w:lang w:eastAsia="zh-CN"/>
        </w:rPr>
        <w:t>5</w:t>
      </w:r>
      <w:r w:rsidRPr="00F34A4F">
        <w:tab/>
        <w:t>MBSF Services</w:t>
      </w:r>
      <w:bookmarkEnd w:id="758"/>
      <w:bookmarkEnd w:id="759"/>
    </w:p>
    <w:p w14:paraId="4D965CEE" w14:textId="25151F79" w:rsidR="006F5448" w:rsidRPr="00822DB6" w:rsidRDefault="006F5448" w:rsidP="006F5448">
      <w:pPr>
        <w:rPr>
          <w:lang w:eastAsia="zh-CN"/>
        </w:rPr>
      </w:pPr>
      <w:r>
        <w:rPr>
          <w:rFonts w:hint="eastAsia"/>
          <w:lang w:eastAsia="zh-CN"/>
        </w:rPr>
        <w:t>MBSF</w:t>
      </w:r>
      <w:r w:rsidRPr="008A68F8">
        <w:rPr>
          <w:lang w:eastAsia="zh-CN"/>
        </w:rPr>
        <w:t xml:space="preserve"> services are defined in </w:t>
      </w:r>
      <w:r w:rsidR="00CF5D79" w:rsidRPr="008A68F8">
        <w:rPr>
          <w:lang w:eastAsia="zh-CN"/>
        </w:rPr>
        <w:t>TS</w:t>
      </w:r>
      <w:r w:rsidR="00CF5D79">
        <w:rPr>
          <w:lang w:eastAsia="zh-CN"/>
        </w:rPr>
        <w:t> </w:t>
      </w:r>
      <w:r w:rsidR="00CF5D79">
        <w:rPr>
          <w:rFonts w:hint="eastAsia"/>
          <w:lang w:eastAsia="zh-CN"/>
        </w:rPr>
        <w:t>26.502</w:t>
      </w:r>
      <w:r w:rsidR="00CF5D79">
        <w:rPr>
          <w:lang w:eastAsia="zh-CN"/>
        </w:rPr>
        <w:t> </w:t>
      </w:r>
      <w:r w:rsidR="00CF5D79" w:rsidRPr="008A68F8">
        <w:rPr>
          <w:lang w:eastAsia="zh-CN"/>
        </w:rPr>
        <w:t>[</w:t>
      </w:r>
      <w:r>
        <w:rPr>
          <w:lang w:eastAsia="zh-CN"/>
        </w:rPr>
        <w:t>18</w:t>
      </w:r>
      <w:r w:rsidRPr="008A68F8">
        <w:rPr>
          <w:lang w:eastAsia="zh-CN"/>
        </w:rPr>
        <w:t>].</w:t>
      </w:r>
    </w:p>
    <w:p w14:paraId="1C77EBF5" w14:textId="77777777" w:rsidR="006F5448" w:rsidRPr="00AE3A1F" w:rsidRDefault="006F5448" w:rsidP="006F5448">
      <w:pPr>
        <w:pStyle w:val="Heading8"/>
      </w:pPr>
      <w:bookmarkStart w:id="760" w:name="_Toc70079091"/>
      <w:r w:rsidRPr="00827549">
        <w:br w:type="page"/>
      </w:r>
      <w:bookmarkStart w:id="761" w:name="_Toc131154991"/>
      <w:bookmarkStart w:id="762" w:name="_Toc162412343"/>
      <w:r>
        <w:lastRenderedPageBreak/>
        <w:t>Annex A (normative):</w:t>
      </w:r>
      <w:r>
        <w:br/>
        <w:t>Configuration options at Service and/or Application for MBS</w:t>
      </w:r>
      <w:bookmarkEnd w:id="594"/>
      <w:bookmarkEnd w:id="760"/>
      <w:bookmarkEnd w:id="761"/>
      <w:bookmarkEnd w:id="762"/>
    </w:p>
    <w:p w14:paraId="3FA3D325" w14:textId="77777777" w:rsidR="006F5448" w:rsidRDefault="006F5448" w:rsidP="006F5448">
      <w:r>
        <w:t>Figure A-1 provides the reference architecture with all configuration variants for Application Function interaction with 5G Core Network, usage of NEF or MBSF in the control plane, and usage of N6, MB2-U or xMB-U in user plane.</w:t>
      </w:r>
    </w:p>
    <w:p w14:paraId="0AE814AD" w14:textId="77777777" w:rsidR="006F5448" w:rsidRDefault="006F5448" w:rsidP="006F5448">
      <w:pPr>
        <w:pStyle w:val="TH"/>
      </w:pPr>
      <w:r>
        <w:object w:dxaOrig="9639" w:dyaOrig="2833" w14:anchorId="56816B25">
          <v:shape id="_x0000_i1065" type="#_x0000_t75" style="width:480.25pt;height:139.9pt" o:ole="">
            <v:imagedata r:id="rId89" o:title=""/>
          </v:shape>
          <o:OLEObject Type="Embed" ProgID="Word.Picture.8" ShapeID="_x0000_i1065" DrawAspect="Content" ObjectID="_1787043957" r:id="rId90"/>
        </w:object>
      </w:r>
    </w:p>
    <w:p w14:paraId="046DE959" w14:textId="77777777" w:rsidR="006F5448" w:rsidRPr="007D11F0" w:rsidRDefault="006F5448" w:rsidP="006F5448">
      <w:pPr>
        <w:pStyle w:val="TF"/>
      </w:pPr>
      <w:r w:rsidRPr="007D11F0">
        <w:t>Figure A-1: Configuration options at Service and/or Application</w:t>
      </w:r>
    </w:p>
    <w:p w14:paraId="079DAD2A" w14:textId="77777777" w:rsidR="006F5448" w:rsidRPr="007D11F0" w:rsidRDefault="006F5448" w:rsidP="006F5448">
      <w:r w:rsidRPr="007D11F0">
        <w:t>The following characteristics describe each of the Configuration options:</w:t>
      </w:r>
    </w:p>
    <w:p w14:paraId="4708CFB7" w14:textId="77777777" w:rsidR="006F5448" w:rsidRPr="007D11F0" w:rsidRDefault="006F5448" w:rsidP="006F5448">
      <w:pPr>
        <w:pStyle w:val="B1"/>
      </w:pPr>
      <w:r w:rsidRPr="007D11F0">
        <w:t>-</w:t>
      </w:r>
      <w:r w:rsidRPr="007D11F0">
        <w:tab/>
        <w:t>Configuration Option 1: No MBSF:</w:t>
      </w:r>
    </w:p>
    <w:p w14:paraId="381586CF" w14:textId="77777777" w:rsidR="006F5448" w:rsidRPr="007D11F0" w:rsidRDefault="006F5448" w:rsidP="006F5448">
      <w:pPr>
        <w:pStyle w:val="B2"/>
      </w:pPr>
      <w:r w:rsidRPr="007D11F0">
        <w:t>-</w:t>
      </w:r>
      <w:r w:rsidRPr="007D11F0">
        <w:tab/>
        <w:t xml:space="preserve">This configuration </w:t>
      </w:r>
      <w:r>
        <w:t>is</w:t>
      </w:r>
      <w:r w:rsidRPr="007D11F0">
        <w:t xml:space="preserve"> used for Transport Only Mode</w:t>
      </w:r>
      <w:r>
        <w:t xml:space="preserve"> (i.e. MBS provides only transport of MBS data in a transparent manner without modifying the data)</w:t>
      </w:r>
      <w:r w:rsidRPr="007D11F0">
        <w:t>, when the Multicast service or Broadcast service does not require service layer interworking with LTE MBMS.</w:t>
      </w:r>
    </w:p>
    <w:p w14:paraId="2CE1792F" w14:textId="77777777" w:rsidR="006F5448" w:rsidRPr="007D11F0" w:rsidRDefault="006F5448" w:rsidP="006F5448">
      <w:pPr>
        <w:pStyle w:val="B2"/>
      </w:pPr>
      <w:r w:rsidRPr="007D11F0">
        <w:t>-</w:t>
      </w:r>
      <w:r w:rsidRPr="007D11F0">
        <w:tab/>
        <w:t xml:space="preserve">The control plane entry point </w:t>
      </w:r>
      <w:r>
        <w:t xml:space="preserve">for </w:t>
      </w:r>
      <w:r w:rsidRPr="007D11F0">
        <w:t xml:space="preserve">the Application Function outside the trusted domain </w:t>
      </w:r>
      <w:r>
        <w:t xml:space="preserve">towards 5GC </w:t>
      </w:r>
      <w:r w:rsidRPr="007D11F0">
        <w:t>to request establishment of an MBS session is the NEF via N33.</w:t>
      </w:r>
    </w:p>
    <w:p w14:paraId="60F2CC93" w14:textId="77777777" w:rsidR="006F5448" w:rsidRPr="007D11F0" w:rsidRDefault="006F5448" w:rsidP="006F5448">
      <w:pPr>
        <w:pStyle w:val="B2"/>
      </w:pPr>
      <w:r w:rsidRPr="007D11F0">
        <w:t>-</w:t>
      </w:r>
      <w:r w:rsidRPr="007D11F0">
        <w:tab/>
        <w:t>An application function within the trust</w:t>
      </w:r>
      <w:r w:rsidRPr="007D11F0">
        <w:rPr>
          <w:rFonts w:hint="eastAsia"/>
          <w:lang w:eastAsia="zh-CN"/>
        </w:rPr>
        <w:t>ed</w:t>
      </w:r>
      <w:r w:rsidRPr="007D11F0">
        <w:t xml:space="preserve"> domain can directly use the </w:t>
      </w:r>
      <w:r>
        <w:t>N</w:t>
      </w:r>
      <w:r>
        <w:rPr>
          <w:lang w:val="en-US"/>
        </w:rPr>
        <w:t>30, N5</w:t>
      </w:r>
      <w:r>
        <w:t xml:space="preserve"> and N</w:t>
      </w:r>
      <w:r>
        <w:rPr>
          <w:lang w:val="en-US"/>
        </w:rPr>
        <w:t>29</w:t>
      </w:r>
      <w:r>
        <w:t xml:space="preserve">mb </w:t>
      </w:r>
      <w:r w:rsidRPr="007D11F0">
        <w:t>service based interfaces. In this case some NEF functionality related to PCF and MB-SMF interaction is incorporated in AF.</w:t>
      </w:r>
    </w:p>
    <w:p w14:paraId="5D9F0EB3" w14:textId="77777777" w:rsidR="006F5448" w:rsidRPr="007D11F0" w:rsidRDefault="006F5448" w:rsidP="006F5448">
      <w:pPr>
        <w:pStyle w:val="NO"/>
      </w:pPr>
      <w:r w:rsidRPr="007D11F0">
        <w:t>NOTE</w:t>
      </w:r>
      <w:r>
        <w:t> 1</w:t>
      </w:r>
      <w:r w:rsidRPr="007D11F0">
        <w:t>:</w:t>
      </w:r>
      <w:r w:rsidRPr="007D11F0">
        <w:tab/>
        <w:t>Application function within the trusted domain selects MB-SMF based on e.g. its local configuration, or query NRF based on location, etc.</w:t>
      </w:r>
    </w:p>
    <w:p w14:paraId="3A03C710" w14:textId="77777777" w:rsidR="006F5448" w:rsidRPr="007D11F0" w:rsidRDefault="006F5448" w:rsidP="006F5448">
      <w:pPr>
        <w:pStyle w:val="B2"/>
      </w:pPr>
      <w:r w:rsidRPr="007D11F0">
        <w:t>-</w:t>
      </w:r>
      <w:r w:rsidRPr="007D11F0">
        <w:tab/>
        <w:t xml:space="preserve">The user plane entry point for the Application Function </w:t>
      </w:r>
      <w:r>
        <w:t xml:space="preserve">towards 5GC </w:t>
      </w:r>
      <w:r w:rsidRPr="007D11F0">
        <w:t>is the MB-UPF via N6</w:t>
      </w:r>
      <w:r>
        <w:t>mb</w:t>
      </w:r>
      <w:r w:rsidRPr="007D11F0">
        <w:t>.</w:t>
      </w:r>
    </w:p>
    <w:p w14:paraId="3DF88914" w14:textId="77777777" w:rsidR="006F5448" w:rsidRPr="007D11F0" w:rsidRDefault="006F5448" w:rsidP="006F5448">
      <w:pPr>
        <w:pStyle w:val="B1"/>
      </w:pPr>
      <w:r w:rsidRPr="007D11F0">
        <w:t>-</w:t>
      </w:r>
      <w:r w:rsidRPr="007D11F0">
        <w:tab/>
        <w:t>Configuration Option 2: MBSF, N33 towards AF:</w:t>
      </w:r>
    </w:p>
    <w:p w14:paraId="02AF9D0F" w14:textId="77777777" w:rsidR="006F5448" w:rsidRPr="007D11F0" w:rsidRDefault="006F5448" w:rsidP="006F5448">
      <w:pPr>
        <w:pStyle w:val="B2"/>
      </w:pPr>
      <w:r w:rsidRPr="007D11F0">
        <w:t>-</w:t>
      </w:r>
      <w:r w:rsidRPr="007D11F0">
        <w:tab/>
        <w:t>This configuration may be used for Service Mode</w:t>
      </w:r>
      <w:r>
        <w:t xml:space="preserve"> (i.e. MBS provides service layer capability, allows to modify the data)</w:t>
      </w:r>
      <w:r w:rsidRPr="007D11F0">
        <w:t>, or when</w:t>
      </w:r>
      <w:r>
        <w:t xml:space="preserve"> service layer</w:t>
      </w:r>
      <w:r w:rsidRPr="007D11F0">
        <w:t xml:space="preserve"> interworking with LTE MBMS is required</w:t>
      </w:r>
      <w:r>
        <w:t>, or when the functionalities of MBS security is used (see clause 6.13)</w:t>
      </w:r>
      <w:r w:rsidRPr="007D11F0">
        <w:t>.</w:t>
      </w:r>
    </w:p>
    <w:p w14:paraId="2629054B" w14:textId="77777777" w:rsidR="006F5448" w:rsidRDefault="006F5448" w:rsidP="006F5448">
      <w:pPr>
        <w:pStyle w:val="B2"/>
      </w:pPr>
      <w:r>
        <w:t>-</w:t>
      </w:r>
      <w:r>
        <w:tab/>
        <w:t>When interworking with LTE MBMS for Transport Only Mode services, N33/Nmb5 and Nmb8 provide the same functionalities as N33/N13mb and N6mb respectively.</w:t>
      </w:r>
    </w:p>
    <w:p w14:paraId="0EBCD49C" w14:textId="77777777" w:rsidR="006F5448" w:rsidRPr="007D11F0" w:rsidRDefault="006F5448" w:rsidP="006F5448">
      <w:pPr>
        <w:pStyle w:val="B2"/>
      </w:pPr>
      <w:r w:rsidRPr="007D11F0">
        <w:t>-</w:t>
      </w:r>
      <w:r w:rsidRPr="007D11F0">
        <w:tab/>
        <w:t>The control plane entry point from the Application Function to request establishment of an MBS session is the NEF via N33.</w:t>
      </w:r>
    </w:p>
    <w:p w14:paraId="7D351E4A" w14:textId="77777777" w:rsidR="006F5448" w:rsidRDefault="006F5448" w:rsidP="006F5448">
      <w:pPr>
        <w:pStyle w:val="B2"/>
      </w:pPr>
      <w:r>
        <w:t>-</w:t>
      </w:r>
      <w:r>
        <w:tab/>
        <w:t>The user plane entry point for the Application Function towards 5GC is the MBSTF via MB2-U, xMB-U or Nmb8.</w:t>
      </w:r>
    </w:p>
    <w:p w14:paraId="79D7F0DE" w14:textId="77777777" w:rsidR="006F5448" w:rsidRPr="007D11F0" w:rsidRDefault="006F5448" w:rsidP="006F5448">
      <w:pPr>
        <w:pStyle w:val="B2"/>
      </w:pPr>
      <w:r w:rsidRPr="007D11F0">
        <w:t>-</w:t>
      </w:r>
      <w:r w:rsidRPr="007D11F0">
        <w:tab/>
        <w:t>The NEF and MBSF may be collocated.</w:t>
      </w:r>
    </w:p>
    <w:p w14:paraId="6C407BBE" w14:textId="77777777" w:rsidR="006F5448" w:rsidRDefault="006F5448" w:rsidP="006F5448">
      <w:pPr>
        <w:pStyle w:val="B2"/>
      </w:pPr>
      <w:r>
        <w:t>-</w:t>
      </w:r>
      <w:r>
        <w:tab/>
        <w:t xml:space="preserve">If the MBSF is not collocated with the NEF, the reference point between the NEF and MBSF is </w:t>
      </w:r>
      <w:r>
        <w:rPr>
          <w:lang w:val="en-US"/>
        </w:rPr>
        <w:t>Nmb5</w:t>
      </w:r>
      <w:r>
        <w:t>.</w:t>
      </w:r>
    </w:p>
    <w:p w14:paraId="00D8150C" w14:textId="77777777" w:rsidR="006F5448" w:rsidRPr="007D11F0" w:rsidRDefault="006F5448" w:rsidP="006F5448">
      <w:pPr>
        <w:pStyle w:val="B2"/>
      </w:pPr>
      <w:r w:rsidRPr="002C428B">
        <w:t>-</w:t>
      </w:r>
      <w:r w:rsidRPr="007D11F0">
        <w:rPr>
          <w:lang w:val="de-DE"/>
        </w:rPr>
        <w:tab/>
        <w:t>An application function within the trusted domain may be collocated with MBSF.</w:t>
      </w:r>
    </w:p>
    <w:p w14:paraId="7CAC2BEC" w14:textId="77777777" w:rsidR="006F5448" w:rsidRPr="007D11F0" w:rsidRDefault="006F5448" w:rsidP="006F5448">
      <w:pPr>
        <w:pStyle w:val="B1"/>
      </w:pPr>
      <w:r w:rsidRPr="007D11F0">
        <w:t>-</w:t>
      </w:r>
      <w:r w:rsidRPr="007D11F0">
        <w:tab/>
        <w:t>Configuration Option 3: MBSF, MB2-C/xMB-C</w:t>
      </w:r>
      <w:r>
        <w:t>/Nmb10</w:t>
      </w:r>
      <w:r w:rsidRPr="007D11F0">
        <w:t xml:space="preserve"> towards AF:</w:t>
      </w:r>
    </w:p>
    <w:p w14:paraId="741DF046" w14:textId="77777777" w:rsidR="006F5448" w:rsidRPr="007D11F0" w:rsidRDefault="006F5448" w:rsidP="006F5448">
      <w:pPr>
        <w:pStyle w:val="B2"/>
      </w:pPr>
      <w:r w:rsidRPr="007D11F0">
        <w:lastRenderedPageBreak/>
        <w:t>-</w:t>
      </w:r>
      <w:r w:rsidRPr="007D11F0">
        <w:tab/>
        <w:t xml:space="preserve">This configuration may be used for Service Mode (xMB-C </w:t>
      </w:r>
      <w:r>
        <w:rPr>
          <w:lang w:val="en-US"/>
        </w:rPr>
        <w:t>or Nmb10</w:t>
      </w:r>
      <w:r w:rsidRPr="007D11F0">
        <w:t>), or when interworking with LTE MBMS is required (MB2-C</w:t>
      </w:r>
      <w:r>
        <w:t>,</w:t>
      </w:r>
      <w:r w:rsidRPr="007D11F0">
        <w:t xml:space="preserve"> xMB-C</w:t>
      </w:r>
      <w:r>
        <w:t xml:space="preserve"> or Nmb10</w:t>
      </w:r>
      <w:r w:rsidRPr="007D11F0">
        <w:t>)</w:t>
      </w:r>
      <w:r>
        <w:t>, or when the functionalities of MBS security is used (see clause 6.13)</w:t>
      </w:r>
      <w:r w:rsidRPr="007D11F0">
        <w:t>.</w:t>
      </w:r>
    </w:p>
    <w:p w14:paraId="3B979641" w14:textId="77777777" w:rsidR="006F5448" w:rsidRDefault="006F5448" w:rsidP="006F5448">
      <w:pPr>
        <w:pStyle w:val="B2"/>
      </w:pPr>
      <w:r>
        <w:t>-</w:t>
      </w:r>
      <w:r>
        <w:tab/>
        <w:t>When interworking with LTE MBMS for Transport Only Mode services, Nmb10 and Nmb8 provide the same functionalities as Nmb13 and N6mb respectively.</w:t>
      </w:r>
    </w:p>
    <w:p w14:paraId="416C19F3" w14:textId="77777777" w:rsidR="006F5448" w:rsidRPr="007D11F0" w:rsidRDefault="006F5448" w:rsidP="006F5448">
      <w:pPr>
        <w:pStyle w:val="B2"/>
      </w:pPr>
      <w:r w:rsidRPr="007D11F0">
        <w:t>-</w:t>
      </w:r>
      <w:r w:rsidRPr="007D11F0">
        <w:tab/>
        <w:t>The control plane entry point from the Application Function to request establishment of an MBS session is the MBSF via MB2-C</w:t>
      </w:r>
      <w:r>
        <w:t>, xMB-C or Nmb10</w:t>
      </w:r>
      <w:r w:rsidRPr="007D11F0">
        <w:t>.</w:t>
      </w:r>
    </w:p>
    <w:p w14:paraId="6B2C4D0D" w14:textId="77777777" w:rsidR="006F5448" w:rsidRPr="007D11F0" w:rsidRDefault="006F5448" w:rsidP="006F5448">
      <w:pPr>
        <w:pStyle w:val="B2"/>
      </w:pPr>
      <w:r w:rsidRPr="007D11F0">
        <w:t>-</w:t>
      </w:r>
      <w:r w:rsidRPr="007D11F0">
        <w:tab/>
        <w:t>The user plane entry point for the Application Function is the MBSTF via MB2-U</w:t>
      </w:r>
      <w:r>
        <w:t>, xMB-U or Nmb8</w:t>
      </w:r>
      <w:r w:rsidRPr="007D11F0">
        <w:t>.</w:t>
      </w:r>
    </w:p>
    <w:p w14:paraId="1D94DA65" w14:textId="77777777" w:rsidR="006F5448" w:rsidRPr="007D11F0" w:rsidRDefault="006F5448" w:rsidP="006F5448">
      <w:r w:rsidRPr="007D11F0">
        <w:t>For service mode, MBSF shall be used, i.e. either Configuration 2 or Configuration 3 shall be used.</w:t>
      </w:r>
      <w:r>
        <w:t xml:space="preserve"> In this case, the MBSF instructs the MBSTF to modify the MBS data (e.g. including the FEC or MBS data transcoding).</w:t>
      </w:r>
    </w:p>
    <w:p w14:paraId="728B131B" w14:textId="77777777" w:rsidR="006F5448" w:rsidRDefault="006F5448" w:rsidP="006F5448">
      <w:r>
        <w:t>For Configuration Option 2 and Option 3, when interworking with LTE MBMS is used, LTE MBMS and MBS use the same mode (i.e. both use Transport Only Mode or Service Mode).</w:t>
      </w:r>
    </w:p>
    <w:p w14:paraId="5C68D869" w14:textId="77777777" w:rsidR="006F5448" w:rsidRPr="007D11F0" w:rsidRDefault="006F5448" w:rsidP="006F5448">
      <w:r w:rsidRPr="007D11F0">
        <w:t>For Transport Only mode:</w:t>
      </w:r>
    </w:p>
    <w:p w14:paraId="3D4319AC" w14:textId="77777777" w:rsidR="006F5448" w:rsidRDefault="006F5448" w:rsidP="006F5448">
      <w:pPr>
        <w:pStyle w:val="B1"/>
      </w:pPr>
      <w:r>
        <w:t>-</w:t>
      </w:r>
      <w:r>
        <w:tab/>
        <w:t>If interworking with LTE MBMS at 5GC is required for the service, MBSF and MBSTF shall be used, i.e. either Configuration 2 or Configuration 3 shall be used.</w:t>
      </w:r>
    </w:p>
    <w:p w14:paraId="523CBA0B" w14:textId="77777777" w:rsidR="006F5448" w:rsidRDefault="006F5448" w:rsidP="006F5448">
      <w:pPr>
        <w:pStyle w:val="B1"/>
      </w:pPr>
      <w:r>
        <w:t>-</w:t>
      </w:r>
      <w:r>
        <w:tab/>
        <w:t>If interworking with LTE MBMS is not required for the service, MBSF and MBSTF are optional.</w:t>
      </w:r>
    </w:p>
    <w:p w14:paraId="7EBA1AAC" w14:textId="77777777" w:rsidR="006F5448" w:rsidRDefault="006F5448" w:rsidP="006F5448">
      <w:pPr>
        <w:pStyle w:val="NO"/>
      </w:pPr>
      <w:r>
        <w:t>NOTE 2:</w:t>
      </w:r>
      <w:r>
        <w:tab/>
        <w:t>Interworking providing by AF is out of scope of this specification.</w:t>
      </w:r>
    </w:p>
    <w:p w14:paraId="449E4127" w14:textId="77777777" w:rsidR="006F5448" w:rsidRPr="007D11F0" w:rsidRDefault="006F5448" w:rsidP="006F5448">
      <w:r w:rsidRPr="007D11F0">
        <w:t>MBSTF shall be used when MBSF is used.</w:t>
      </w:r>
    </w:p>
    <w:p w14:paraId="06365B00" w14:textId="77777777" w:rsidR="006F5448" w:rsidRDefault="006F5448" w:rsidP="006F5448">
      <w:r w:rsidRPr="007D11F0">
        <w:t>Any particular deployment may support any combination of these configurations.</w:t>
      </w:r>
    </w:p>
    <w:p w14:paraId="6E4DBCB4" w14:textId="77777777" w:rsidR="006F5448" w:rsidRDefault="006F5448" w:rsidP="006F5448">
      <w:pPr>
        <w:pStyle w:val="Heading8"/>
      </w:pPr>
      <w:r w:rsidRPr="00827549">
        <w:br w:type="page"/>
      </w:r>
      <w:bookmarkStart w:id="763" w:name="_Toc131154992"/>
      <w:bookmarkStart w:id="764" w:name="_Toc162412344"/>
      <w:r>
        <w:lastRenderedPageBreak/>
        <w:t>Annex B (informative):</w:t>
      </w:r>
      <w:r>
        <w:br/>
        <w:t xml:space="preserve">Service levels for </w:t>
      </w:r>
      <w:r>
        <w:rPr>
          <w:rFonts w:eastAsia="DengXian"/>
        </w:rPr>
        <w:t>multicast communication service</w:t>
      </w:r>
      <w:bookmarkEnd w:id="763"/>
      <w:bookmarkEnd w:id="764"/>
    </w:p>
    <w:p w14:paraId="374D3DF3" w14:textId="77777777" w:rsidR="006F5448" w:rsidRPr="00F46A44" w:rsidRDefault="006F5448" w:rsidP="006F5448">
      <w:pPr>
        <w:rPr>
          <w:rFonts w:eastAsia="Malgun Gothic"/>
        </w:rPr>
      </w:pPr>
      <w:r w:rsidRPr="00F46A44">
        <w:t>The following service levels for the multicast communication service are defined:</w:t>
      </w:r>
    </w:p>
    <w:p w14:paraId="294E7729" w14:textId="2AED59F0" w:rsidR="006F5448" w:rsidRPr="00F46A44" w:rsidRDefault="006F5448" w:rsidP="006F5448">
      <w:pPr>
        <w:pStyle w:val="NO"/>
      </w:pPr>
      <w:r w:rsidRPr="00F46A44">
        <w:t>NOTE 1:</w:t>
      </w:r>
      <w:r w:rsidRPr="00F46A44">
        <w:tab/>
        <w:t xml:space="preserve">Transport Only mode and Full-Service mode of operation as defined in </w:t>
      </w:r>
      <w:r w:rsidR="00CF5D79" w:rsidRPr="00F46A44">
        <w:t>TS</w:t>
      </w:r>
      <w:r w:rsidR="00CF5D79">
        <w:t> </w:t>
      </w:r>
      <w:r w:rsidR="00CF5D79" w:rsidRPr="00F46A44">
        <w:t>23.246</w:t>
      </w:r>
      <w:r w:rsidR="00CF5D79">
        <w:t> </w:t>
      </w:r>
      <w:r w:rsidR="00CF5D79" w:rsidRPr="00F46A44">
        <w:t>[</w:t>
      </w:r>
      <w:r w:rsidRPr="00F46A44">
        <w:t>8] differ from the service levels defined here.</w:t>
      </w:r>
    </w:p>
    <w:p w14:paraId="423E183E" w14:textId="77777777" w:rsidR="006F5448" w:rsidRPr="00F46A44" w:rsidRDefault="006F5448" w:rsidP="006F5448">
      <w:pPr>
        <w:pStyle w:val="B1"/>
      </w:pPr>
      <w:r w:rsidRPr="00F46A44">
        <w:t>-</w:t>
      </w:r>
      <w:r w:rsidRPr="00F46A44">
        <w:tab/>
      </w:r>
      <w:r w:rsidRPr="00F46A44">
        <w:rPr>
          <w:b/>
        </w:rPr>
        <w:t>Basic service level</w:t>
      </w:r>
      <w:r w:rsidRPr="00F46A44">
        <w:t>. The following requirements are defined:</w:t>
      </w:r>
    </w:p>
    <w:p w14:paraId="6334CCC7" w14:textId="77777777" w:rsidR="006F5448" w:rsidRPr="00F46A44" w:rsidRDefault="006F5448" w:rsidP="006F5448">
      <w:pPr>
        <w:pStyle w:val="B2"/>
      </w:pPr>
      <w:r w:rsidRPr="00F46A44">
        <w:t>-</w:t>
      </w:r>
      <w:r w:rsidRPr="00F46A44">
        <w:tab/>
        <w:t>Media transported transparently through the 5GS.</w:t>
      </w:r>
    </w:p>
    <w:p w14:paraId="7BA0C85A" w14:textId="77777777" w:rsidR="006F5448" w:rsidRDefault="006F5448" w:rsidP="006F5448">
      <w:pPr>
        <w:pStyle w:val="B2"/>
        <w:rPr>
          <w:rFonts w:eastAsia="DengXian"/>
        </w:rPr>
      </w:pPr>
      <w:r>
        <w:rPr>
          <w:rFonts w:eastAsia="DengXian"/>
        </w:rPr>
        <w:t>-</w:t>
      </w:r>
      <w:r>
        <w:rPr>
          <w:rFonts w:eastAsia="DengXian"/>
        </w:rPr>
        <w:tab/>
        <w:t>Interactions between UE and network for receiving the multicast communication service.</w:t>
      </w:r>
    </w:p>
    <w:p w14:paraId="623331A2" w14:textId="77777777" w:rsidR="006F5448" w:rsidRPr="00F46A44" w:rsidRDefault="006F5448" w:rsidP="006F5448">
      <w:pPr>
        <w:pStyle w:val="B2"/>
      </w:pPr>
      <w:r w:rsidRPr="00F46A44">
        <w:t>-</w:t>
      </w:r>
      <w:r w:rsidRPr="00F46A44">
        <w:tab/>
        <w:t>Packet distribution from the 5GS ingress to NG-RAN node(s).</w:t>
      </w:r>
    </w:p>
    <w:p w14:paraId="61040750" w14:textId="77777777" w:rsidR="006F5448" w:rsidRPr="00F46A44" w:rsidRDefault="006F5448" w:rsidP="006F5448">
      <w:pPr>
        <w:pStyle w:val="B2"/>
      </w:pPr>
      <w:r w:rsidRPr="00F46A44">
        <w:t>-</w:t>
      </w:r>
      <w:r w:rsidRPr="00F46A44">
        <w:tab/>
        <w:t>Data delivery from NG-RAN node(s) to the UE.</w:t>
      </w:r>
    </w:p>
    <w:p w14:paraId="729984BE" w14:textId="77777777" w:rsidR="006F5448" w:rsidRPr="00F46A44" w:rsidRDefault="006F5448" w:rsidP="006F5448">
      <w:pPr>
        <w:pStyle w:val="B1"/>
      </w:pPr>
      <w:r w:rsidRPr="00F46A44">
        <w:t>-</w:t>
      </w:r>
      <w:r w:rsidRPr="00F46A44">
        <w:tab/>
      </w:r>
      <w:r w:rsidRPr="00F46A44">
        <w:rPr>
          <w:b/>
        </w:rPr>
        <w:t>Enhanced service level</w:t>
      </w:r>
      <w:r w:rsidRPr="00F46A44">
        <w:t>, with additional requirements on top of basic service level. Different requirements out of the set below may be necessary to address each use case:</w:t>
      </w:r>
    </w:p>
    <w:p w14:paraId="06865075" w14:textId="77777777" w:rsidR="006F5448" w:rsidRPr="00F46A44" w:rsidRDefault="006F5448" w:rsidP="006F5448">
      <w:pPr>
        <w:pStyle w:val="B2"/>
      </w:pPr>
      <w:r w:rsidRPr="00F46A44">
        <w:t>-</w:t>
      </w:r>
      <w:r w:rsidRPr="00F46A44">
        <w:tab/>
        <w:t>Local MBS service.</w:t>
      </w:r>
    </w:p>
    <w:p w14:paraId="69C94D7A" w14:textId="77777777" w:rsidR="006F5448" w:rsidRPr="00F46A44" w:rsidRDefault="006F5448" w:rsidP="006F5448">
      <w:pPr>
        <w:pStyle w:val="B2"/>
      </w:pPr>
      <w:r w:rsidRPr="00F46A44">
        <w:t>-</w:t>
      </w:r>
      <w:r w:rsidRPr="00F46A44">
        <w:tab/>
        <w:t>User authentication and authorization</w:t>
      </w:r>
      <w:r w:rsidRPr="00F46A44">
        <w:rPr>
          <w:rFonts w:eastAsia="Malgun Gothic"/>
        </w:rPr>
        <w:t xml:space="preserve"> for</w:t>
      </w:r>
      <w:r>
        <w:rPr>
          <w:rFonts w:eastAsia="Malgun Gothic"/>
        </w:rPr>
        <w:t xml:space="preserve"> Multicast MBS session</w:t>
      </w:r>
      <w:r w:rsidRPr="00F46A44">
        <w:t>.</w:t>
      </w:r>
    </w:p>
    <w:p w14:paraId="6AAE2B44" w14:textId="77777777" w:rsidR="006F5448" w:rsidRDefault="006F5448" w:rsidP="006F5448">
      <w:pPr>
        <w:pStyle w:val="NO"/>
      </w:pPr>
      <w:r>
        <w:t>NOTE 2:</w:t>
      </w:r>
      <w:r>
        <w:tab/>
        <w:t>User authentication and authorization is an optional feature in 5GS.</w:t>
      </w:r>
    </w:p>
    <w:p w14:paraId="36BEC9C3" w14:textId="77777777" w:rsidR="006F5448" w:rsidRDefault="006F5448" w:rsidP="006F5448">
      <w:pPr>
        <w:pStyle w:val="B2"/>
      </w:pPr>
      <w:r>
        <w:t>-</w:t>
      </w:r>
      <w:r>
        <w:tab/>
        <w:t>Explicit configuration of Multicast MBS session by AF, including group member information.</w:t>
      </w:r>
    </w:p>
    <w:p w14:paraId="504F138F" w14:textId="77777777" w:rsidR="006F5448" w:rsidRPr="00827549" w:rsidRDefault="006F5448" w:rsidP="006F5448">
      <w:pPr>
        <w:pStyle w:val="B2"/>
      </w:pPr>
      <w:r>
        <w:t>-</w:t>
      </w:r>
      <w:r>
        <w:tab/>
        <w:t xml:space="preserve">Enhanced QoS support. E.g. </w:t>
      </w:r>
      <w:r w:rsidRPr="00AA3040">
        <w:t>to differentiate MBS data flow</w:t>
      </w:r>
      <w:r>
        <w:t xml:space="preserve"> with different QoS over 5GS.</w:t>
      </w:r>
    </w:p>
    <w:p w14:paraId="04AE2700" w14:textId="77777777" w:rsidR="006F5448" w:rsidRPr="00003F9A" w:rsidRDefault="006F5448" w:rsidP="006F5448">
      <w:pPr>
        <w:spacing w:after="0"/>
      </w:pPr>
      <w:r>
        <w:br w:type="page"/>
      </w:r>
    </w:p>
    <w:p w14:paraId="281ADA82" w14:textId="77777777" w:rsidR="006F5448" w:rsidRDefault="006F5448" w:rsidP="006F5448">
      <w:pPr>
        <w:pStyle w:val="Heading8"/>
      </w:pPr>
      <w:bookmarkStart w:id="765" w:name="_Toc131154993"/>
      <w:bookmarkStart w:id="766" w:name="_Toc162412345"/>
      <w:r w:rsidRPr="0021575D">
        <w:lastRenderedPageBreak/>
        <w:t xml:space="preserve">Annex </w:t>
      </w:r>
      <w:r>
        <w:t>C</w:t>
      </w:r>
      <w:r w:rsidRPr="0021575D">
        <w:t xml:space="preserve"> (</w:t>
      </w:r>
      <w:r>
        <w:t>n</w:t>
      </w:r>
      <w:r w:rsidRPr="0021575D">
        <w:t>ormative):</w:t>
      </w:r>
      <w:r w:rsidRPr="0021575D">
        <w:br/>
      </w:r>
      <w:r>
        <w:t>Interworking at reference points MB2 and xMB</w:t>
      </w:r>
      <w:bookmarkEnd w:id="765"/>
      <w:bookmarkEnd w:id="766"/>
    </w:p>
    <w:p w14:paraId="293D66D9" w14:textId="2B79F7FB" w:rsidR="006F5448" w:rsidRDefault="006F5448" w:rsidP="006F5448">
      <w:r>
        <w:t xml:space="preserve">To allow the MBS System to interwork with a GCS AS supporting the MB2 interfaces defined in </w:t>
      </w:r>
      <w:r w:rsidR="00CF5D79">
        <w:t>TS 23.468 [</w:t>
      </w:r>
      <w:r>
        <w:t>10]:</w:t>
      </w:r>
    </w:p>
    <w:p w14:paraId="339F6075" w14:textId="77777777" w:rsidR="006F5448" w:rsidRDefault="006F5448" w:rsidP="006F5448">
      <w:pPr>
        <w:pStyle w:val="B1"/>
      </w:pPr>
      <w:r>
        <w:t>-</w:t>
      </w:r>
      <w:r>
        <w:tab/>
        <w:t>In addition to supporting the Nmbsf service-based API at Nmb10 (as defined in clause 5.1) the MBSF shall support interfaces MB2 C.</w:t>
      </w:r>
    </w:p>
    <w:p w14:paraId="0444493E" w14:textId="4E8D389A" w:rsidR="006F5448" w:rsidRDefault="006F5448" w:rsidP="006F5448">
      <w:pPr>
        <w:pStyle w:val="B1"/>
      </w:pPr>
      <w:r>
        <w:t>-</w:t>
      </w:r>
      <w:r>
        <w:tab/>
        <w:t xml:space="preserve">In addition to supporting content ingest interfaces defined in </w:t>
      </w:r>
      <w:r w:rsidR="00CF5D79">
        <w:t>TS 26.502 [</w:t>
      </w:r>
      <w:r>
        <w:t>18] at Nmb8 (as defined in clause 5.1) the MBSTF shall support interfaces MB2 U.</w:t>
      </w:r>
    </w:p>
    <w:p w14:paraId="4ABA6FBE" w14:textId="714DD785" w:rsidR="006F5448" w:rsidRDefault="006F5448" w:rsidP="006F5448">
      <w:r>
        <w:t xml:space="preserve">To allow the MBS System to interwork with a Content Provider supporting the xMB interfaces defined in </w:t>
      </w:r>
      <w:r w:rsidR="00CF5D79">
        <w:t>TS 26.348 [</w:t>
      </w:r>
      <w:r>
        <w:t>11]:</w:t>
      </w:r>
    </w:p>
    <w:p w14:paraId="6D5DA9E8" w14:textId="77777777" w:rsidR="006F5448" w:rsidRDefault="006F5448" w:rsidP="006F5448">
      <w:pPr>
        <w:pStyle w:val="B1"/>
      </w:pPr>
      <w:r>
        <w:t>-</w:t>
      </w:r>
      <w:r>
        <w:tab/>
        <w:t>In addition to supporting the Nmbsf service-based API at Nmb10 (as defined in clause 5.1) the MBSF shall support interface xMB C.</w:t>
      </w:r>
    </w:p>
    <w:p w14:paraId="3D4C19F9" w14:textId="13BEBD18" w:rsidR="006F5448" w:rsidRDefault="006F5448" w:rsidP="006F5448">
      <w:pPr>
        <w:pStyle w:val="B1"/>
      </w:pPr>
      <w:r>
        <w:t>-</w:t>
      </w:r>
      <w:r>
        <w:tab/>
        <w:t xml:space="preserve">In addition to supporting content ingest interfaces defined in </w:t>
      </w:r>
      <w:r w:rsidR="00CF5D79">
        <w:t>TS 26.502 [</w:t>
      </w:r>
      <w:r>
        <w:t>18] at Nmb8 (as defined in clause 5.1) the MBSTF shall support interface xMB U.</w:t>
      </w:r>
    </w:p>
    <w:p w14:paraId="2B8D467E" w14:textId="77777777" w:rsidR="006F5448" w:rsidRDefault="006F5448" w:rsidP="006F5448">
      <w:pPr>
        <w:pStyle w:val="TH"/>
      </w:pPr>
      <w:r w:rsidRPr="00943D5B">
        <w:object w:dxaOrig="5641" w:dyaOrig="4471" w14:anchorId="3DF851D8">
          <v:shape id="_x0000_i1066" type="#_x0000_t75" style="width:338.95pt;height:269pt" o:ole="">
            <v:imagedata r:id="rId91" o:title=""/>
          </v:shape>
          <o:OLEObject Type="Embed" ProgID="Visio.Drawing.15" ShapeID="_x0000_i1066" DrawAspect="Content" ObjectID="_1787043958" r:id="rId92"/>
        </w:object>
      </w:r>
    </w:p>
    <w:p w14:paraId="65D60BDD" w14:textId="77777777" w:rsidR="006F5448" w:rsidRPr="00003F9A" w:rsidRDefault="006F5448" w:rsidP="006F5448">
      <w:pPr>
        <w:pStyle w:val="TF"/>
      </w:pPr>
      <w:r>
        <w:t>Figure C-1: Interworking with GCS AS supporting MB2 interfaces and with Content Provider supporting xMB interfaces</w:t>
      </w:r>
    </w:p>
    <w:p w14:paraId="5F92110C" w14:textId="77777777" w:rsidR="006F5448" w:rsidRPr="0021575D" w:rsidRDefault="006F5448" w:rsidP="006F5448">
      <w:pPr>
        <w:pStyle w:val="Heading8"/>
      </w:pPr>
      <w:r w:rsidRPr="00827549">
        <w:br w:type="page"/>
      </w:r>
      <w:bookmarkStart w:id="767" w:name="_Toc131154994"/>
      <w:bookmarkStart w:id="768" w:name="_Toc162412346"/>
      <w:r w:rsidRPr="0021575D">
        <w:lastRenderedPageBreak/>
        <w:t>Annex</w:t>
      </w:r>
      <w:r>
        <w:t xml:space="preserve"> D</w:t>
      </w:r>
      <w:r w:rsidRPr="0021575D">
        <w:t xml:space="preserve"> (informative):</w:t>
      </w:r>
      <w:r w:rsidRPr="0021575D">
        <w:br/>
        <w:t>Change history</w:t>
      </w:r>
      <w:bookmarkEnd w:id="767"/>
      <w:bookmarkEnd w:id="768"/>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6F5448" w:rsidRPr="0021575D" w14:paraId="2EED532B" w14:textId="77777777" w:rsidTr="003C38EA">
        <w:trPr>
          <w:cantSplit/>
        </w:trPr>
        <w:tc>
          <w:tcPr>
            <w:tcW w:w="9639" w:type="dxa"/>
            <w:gridSpan w:val="8"/>
            <w:tcBorders>
              <w:bottom w:val="nil"/>
            </w:tcBorders>
            <w:shd w:val="solid" w:color="FFFFFF" w:fill="auto"/>
          </w:tcPr>
          <w:p w14:paraId="01A4EB8E" w14:textId="77777777" w:rsidR="006F5448" w:rsidRPr="0021575D" w:rsidRDefault="006F5448" w:rsidP="003C38EA">
            <w:pPr>
              <w:pStyle w:val="TAL"/>
              <w:jc w:val="center"/>
              <w:rPr>
                <w:b/>
                <w:sz w:val="16"/>
              </w:rPr>
            </w:pPr>
            <w:bookmarkStart w:id="769" w:name="historyclause"/>
            <w:bookmarkEnd w:id="769"/>
            <w:r w:rsidRPr="0021575D">
              <w:rPr>
                <w:b/>
              </w:rPr>
              <w:lastRenderedPageBreak/>
              <w:t>Change history</w:t>
            </w:r>
          </w:p>
        </w:tc>
      </w:tr>
      <w:tr w:rsidR="006F5448" w:rsidRPr="0021575D" w14:paraId="268D0A2C" w14:textId="77777777" w:rsidTr="003C38EA">
        <w:tc>
          <w:tcPr>
            <w:tcW w:w="800" w:type="dxa"/>
            <w:shd w:val="pct10" w:color="auto" w:fill="FFFFFF"/>
          </w:tcPr>
          <w:p w14:paraId="619C7562" w14:textId="77777777" w:rsidR="006F5448" w:rsidRPr="0021575D" w:rsidRDefault="006F5448" w:rsidP="003C38EA">
            <w:pPr>
              <w:pStyle w:val="TAL"/>
              <w:rPr>
                <w:b/>
                <w:sz w:val="16"/>
              </w:rPr>
            </w:pPr>
            <w:r w:rsidRPr="0021575D">
              <w:rPr>
                <w:b/>
                <w:sz w:val="16"/>
              </w:rPr>
              <w:t>Date</w:t>
            </w:r>
          </w:p>
        </w:tc>
        <w:tc>
          <w:tcPr>
            <w:tcW w:w="800" w:type="dxa"/>
            <w:shd w:val="pct10" w:color="auto" w:fill="FFFFFF"/>
          </w:tcPr>
          <w:p w14:paraId="4A5010FF" w14:textId="77777777" w:rsidR="006F5448" w:rsidRPr="0021575D" w:rsidRDefault="006F5448" w:rsidP="003C38EA">
            <w:pPr>
              <w:pStyle w:val="TAL"/>
              <w:rPr>
                <w:b/>
                <w:sz w:val="16"/>
              </w:rPr>
            </w:pPr>
            <w:r w:rsidRPr="0021575D">
              <w:rPr>
                <w:b/>
                <w:sz w:val="16"/>
              </w:rPr>
              <w:t>Meeting</w:t>
            </w:r>
          </w:p>
        </w:tc>
        <w:tc>
          <w:tcPr>
            <w:tcW w:w="952" w:type="dxa"/>
            <w:shd w:val="pct10" w:color="auto" w:fill="FFFFFF"/>
          </w:tcPr>
          <w:p w14:paraId="7CA8E771" w14:textId="77777777" w:rsidR="006F5448" w:rsidRPr="0021575D" w:rsidRDefault="006F5448" w:rsidP="003C38EA">
            <w:pPr>
              <w:pStyle w:val="TAL"/>
              <w:rPr>
                <w:b/>
                <w:sz w:val="16"/>
              </w:rPr>
            </w:pPr>
            <w:r w:rsidRPr="0021575D">
              <w:rPr>
                <w:b/>
                <w:sz w:val="16"/>
              </w:rPr>
              <w:t>TDoc</w:t>
            </w:r>
          </w:p>
        </w:tc>
        <w:tc>
          <w:tcPr>
            <w:tcW w:w="567" w:type="dxa"/>
            <w:shd w:val="pct10" w:color="auto" w:fill="FFFFFF"/>
          </w:tcPr>
          <w:p w14:paraId="76C3CDF6" w14:textId="77777777" w:rsidR="006F5448" w:rsidRPr="0021575D" w:rsidRDefault="006F5448" w:rsidP="003C38EA">
            <w:pPr>
              <w:pStyle w:val="TAL"/>
              <w:rPr>
                <w:b/>
                <w:sz w:val="16"/>
              </w:rPr>
            </w:pPr>
            <w:r w:rsidRPr="0021575D">
              <w:rPr>
                <w:b/>
                <w:sz w:val="16"/>
              </w:rPr>
              <w:t>CR</w:t>
            </w:r>
          </w:p>
        </w:tc>
        <w:tc>
          <w:tcPr>
            <w:tcW w:w="425" w:type="dxa"/>
            <w:shd w:val="pct10" w:color="auto" w:fill="FFFFFF"/>
          </w:tcPr>
          <w:p w14:paraId="50C15692" w14:textId="77777777" w:rsidR="006F5448" w:rsidRPr="0021575D" w:rsidRDefault="006F5448" w:rsidP="003C38EA">
            <w:pPr>
              <w:pStyle w:val="TAL"/>
              <w:rPr>
                <w:b/>
                <w:sz w:val="16"/>
              </w:rPr>
            </w:pPr>
            <w:r w:rsidRPr="0021575D">
              <w:rPr>
                <w:b/>
                <w:sz w:val="16"/>
              </w:rPr>
              <w:t>Rev</w:t>
            </w:r>
          </w:p>
        </w:tc>
        <w:tc>
          <w:tcPr>
            <w:tcW w:w="425" w:type="dxa"/>
            <w:shd w:val="pct10" w:color="auto" w:fill="FFFFFF"/>
          </w:tcPr>
          <w:p w14:paraId="2422F0CA" w14:textId="77777777" w:rsidR="006F5448" w:rsidRPr="0021575D" w:rsidRDefault="006F5448" w:rsidP="003C38EA">
            <w:pPr>
              <w:pStyle w:val="TAL"/>
              <w:rPr>
                <w:b/>
                <w:sz w:val="16"/>
              </w:rPr>
            </w:pPr>
            <w:r w:rsidRPr="0021575D">
              <w:rPr>
                <w:b/>
                <w:sz w:val="16"/>
              </w:rPr>
              <w:t>Cat</w:t>
            </w:r>
          </w:p>
        </w:tc>
        <w:tc>
          <w:tcPr>
            <w:tcW w:w="4962" w:type="dxa"/>
            <w:shd w:val="pct10" w:color="auto" w:fill="FFFFFF"/>
          </w:tcPr>
          <w:p w14:paraId="6B7C2F60" w14:textId="77777777" w:rsidR="006F5448" w:rsidRPr="0021575D" w:rsidRDefault="006F5448" w:rsidP="003C38EA">
            <w:pPr>
              <w:pStyle w:val="TAL"/>
              <w:rPr>
                <w:b/>
                <w:sz w:val="16"/>
              </w:rPr>
            </w:pPr>
            <w:r w:rsidRPr="0021575D">
              <w:rPr>
                <w:b/>
                <w:sz w:val="16"/>
              </w:rPr>
              <w:t>Subject/Comment</w:t>
            </w:r>
          </w:p>
        </w:tc>
        <w:tc>
          <w:tcPr>
            <w:tcW w:w="708" w:type="dxa"/>
            <w:shd w:val="pct10" w:color="auto" w:fill="FFFFFF"/>
          </w:tcPr>
          <w:p w14:paraId="16326658" w14:textId="77777777" w:rsidR="006F5448" w:rsidRPr="0021575D" w:rsidRDefault="006F5448" w:rsidP="003C38EA">
            <w:pPr>
              <w:pStyle w:val="TAL"/>
              <w:rPr>
                <w:b/>
                <w:sz w:val="16"/>
              </w:rPr>
            </w:pPr>
            <w:r w:rsidRPr="0021575D">
              <w:rPr>
                <w:b/>
                <w:sz w:val="16"/>
              </w:rPr>
              <w:t>New version</w:t>
            </w:r>
          </w:p>
        </w:tc>
      </w:tr>
      <w:tr w:rsidR="006F5448" w:rsidRPr="001772AA" w14:paraId="2F4DE81E" w14:textId="77777777" w:rsidTr="003C38EA">
        <w:tc>
          <w:tcPr>
            <w:tcW w:w="800" w:type="dxa"/>
            <w:shd w:val="solid" w:color="FFFFFF" w:fill="auto"/>
          </w:tcPr>
          <w:p w14:paraId="0BCC0969" w14:textId="77777777" w:rsidR="006F5448" w:rsidRPr="001772AA" w:rsidRDefault="006F5448" w:rsidP="003C38EA">
            <w:pPr>
              <w:pStyle w:val="TAC"/>
              <w:rPr>
                <w:color w:val="0000FF"/>
                <w:sz w:val="16"/>
                <w:szCs w:val="16"/>
              </w:rPr>
            </w:pPr>
            <w:r w:rsidRPr="001772AA">
              <w:rPr>
                <w:color w:val="0000FF"/>
                <w:sz w:val="16"/>
                <w:szCs w:val="16"/>
              </w:rPr>
              <w:t>2021-03</w:t>
            </w:r>
          </w:p>
        </w:tc>
        <w:tc>
          <w:tcPr>
            <w:tcW w:w="800" w:type="dxa"/>
            <w:shd w:val="solid" w:color="FFFFFF" w:fill="auto"/>
          </w:tcPr>
          <w:p w14:paraId="2D91C94D" w14:textId="77777777" w:rsidR="006F5448" w:rsidRPr="001772AA" w:rsidRDefault="006F5448" w:rsidP="003C38EA">
            <w:pPr>
              <w:pStyle w:val="TAC"/>
              <w:rPr>
                <w:color w:val="0000FF"/>
                <w:sz w:val="16"/>
                <w:szCs w:val="16"/>
              </w:rPr>
            </w:pPr>
            <w:r w:rsidRPr="001772AA">
              <w:rPr>
                <w:color w:val="0000FF"/>
                <w:sz w:val="16"/>
                <w:szCs w:val="16"/>
              </w:rPr>
              <w:t>SA2#143E</w:t>
            </w:r>
          </w:p>
        </w:tc>
        <w:tc>
          <w:tcPr>
            <w:tcW w:w="952" w:type="dxa"/>
            <w:shd w:val="solid" w:color="FFFFFF" w:fill="auto"/>
          </w:tcPr>
          <w:p w14:paraId="4CE465BD" w14:textId="77777777" w:rsidR="006F5448" w:rsidRPr="001772AA" w:rsidRDefault="006F5448" w:rsidP="003C38EA">
            <w:pPr>
              <w:pStyle w:val="TAC"/>
              <w:rPr>
                <w:color w:val="0000FF"/>
                <w:sz w:val="16"/>
                <w:szCs w:val="16"/>
              </w:rPr>
            </w:pPr>
            <w:r w:rsidRPr="001772AA">
              <w:rPr>
                <w:color w:val="0000FF"/>
                <w:sz w:val="16"/>
                <w:szCs w:val="16"/>
              </w:rPr>
              <w:t>S2-2101423</w:t>
            </w:r>
          </w:p>
        </w:tc>
        <w:tc>
          <w:tcPr>
            <w:tcW w:w="567" w:type="dxa"/>
            <w:shd w:val="solid" w:color="FFFFFF" w:fill="auto"/>
          </w:tcPr>
          <w:p w14:paraId="711FEA89" w14:textId="77777777" w:rsidR="006F5448" w:rsidRPr="001772AA" w:rsidRDefault="006F5448" w:rsidP="003C38EA">
            <w:pPr>
              <w:pStyle w:val="TAC"/>
              <w:rPr>
                <w:color w:val="0000FF"/>
                <w:sz w:val="16"/>
                <w:szCs w:val="16"/>
              </w:rPr>
            </w:pPr>
            <w:r w:rsidRPr="001772AA">
              <w:rPr>
                <w:color w:val="0000FF"/>
                <w:sz w:val="16"/>
                <w:szCs w:val="16"/>
              </w:rPr>
              <w:t>-</w:t>
            </w:r>
          </w:p>
        </w:tc>
        <w:tc>
          <w:tcPr>
            <w:tcW w:w="425" w:type="dxa"/>
            <w:shd w:val="solid" w:color="FFFFFF" w:fill="auto"/>
          </w:tcPr>
          <w:p w14:paraId="707572AB" w14:textId="77777777" w:rsidR="006F5448" w:rsidRPr="001772AA" w:rsidRDefault="006F5448" w:rsidP="003C38EA">
            <w:pPr>
              <w:pStyle w:val="TAC"/>
              <w:rPr>
                <w:color w:val="0000FF"/>
                <w:sz w:val="16"/>
                <w:szCs w:val="16"/>
              </w:rPr>
            </w:pPr>
            <w:r w:rsidRPr="001772AA">
              <w:rPr>
                <w:color w:val="0000FF"/>
                <w:sz w:val="16"/>
                <w:szCs w:val="16"/>
              </w:rPr>
              <w:t>-</w:t>
            </w:r>
          </w:p>
        </w:tc>
        <w:tc>
          <w:tcPr>
            <w:tcW w:w="425" w:type="dxa"/>
            <w:shd w:val="solid" w:color="FFFFFF" w:fill="auto"/>
          </w:tcPr>
          <w:p w14:paraId="64BCEF59" w14:textId="77777777" w:rsidR="006F5448" w:rsidRPr="001772AA" w:rsidRDefault="006F5448" w:rsidP="003C38EA">
            <w:pPr>
              <w:pStyle w:val="TAC"/>
              <w:rPr>
                <w:color w:val="0000FF"/>
                <w:sz w:val="16"/>
                <w:szCs w:val="16"/>
              </w:rPr>
            </w:pPr>
            <w:r w:rsidRPr="001772AA">
              <w:rPr>
                <w:color w:val="0000FF"/>
                <w:sz w:val="16"/>
                <w:szCs w:val="16"/>
              </w:rPr>
              <w:t>-</w:t>
            </w:r>
          </w:p>
        </w:tc>
        <w:tc>
          <w:tcPr>
            <w:tcW w:w="4962" w:type="dxa"/>
            <w:shd w:val="solid" w:color="FFFFFF" w:fill="auto"/>
          </w:tcPr>
          <w:p w14:paraId="3F371275" w14:textId="77777777" w:rsidR="006F5448" w:rsidRPr="001772AA" w:rsidRDefault="006F5448" w:rsidP="003C38EA">
            <w:pPr>
              <w:pStyle w:val="TAL"/>
              <w:rPr>
                <w:color w:val="0000FF"/>
                <w:sz w:val="16"/>
                <w:szCs w:val="16"/>
              </w:rPr>
            </w:pPr>
            <w:r w:rsidRPr="001772AA">
              <w:rPr>
                <w:color w:val="0000FF"/>
                <w:sz w:val="16"/>
                <w:szCs w:val="16"/>
              </w:rPr>
              <w:t>TS skeleton approved at S2#143E</w:t>
            </w:r>
          </w:p>
        </w:tc>
        <w:tc>
          <w:tcPr>
            <w:tcW w:w="708" w:type="dxa"/>
            <w:shd w:val="solid" w:color="FFFFFF" w:fill="auto"/>
          </w:tcPr>
          <w:p w14:paraId="3ECBE646" w14:textId="77777777" w:rsidR="006F5448" w:rsidRPr="001772AA" w:rsidRDefault="006F5448" w:rsidP="003C38EA">
            <w:pPr>
              <w:pStyle w:val="TAC"/>
              <w:rPr>
                <w:color w:val="0000FF"/>
                <w:sz w:val="16"/>
                <w:szCs w:val="16"/>
              </w:rPr>
            </w:pPr>
            <w:r w:rsidRPr="001772AA">
              <w:rPr>
                <w:rFonts w:hint="eastAsia"/>
                <w:color w:val="0000FF"/>
                <w:sz w:val="16"/>
                <w:szCs w:val="16"/>
                <w:lang w:eastAsia="ko-KR"/>
              </w:rPr>
              <w:t>0.0.0</w:t>
            </w:r>
          </w:p>
        </w:tc>
      </w:tr>
      <w:tr w:rsidR="006F5448" w:rsidRPr="001772AA" w14:paraId="72E8E331" w14:textId="77777777" w:rsidTr="003C38EA">
        <w:tc>
          <w:tcPr>
            <w:tcW w:w="800" w:type="dxa"/>
            <w:shd w:val="solid" w:color="FFFFFF" w:fill="auto"/>
          </w:tcPr>
          <w:p w14:paraId="5ACE94D3" w14:textId="77777777" w:rsidR="006F5448" w:rsidRPr="001772AA" w:rsidRDefault="006F5448" w:rsidP="003C38EA">
            <w:pPr>
              <w:pStyle w:val="TAC"/>
              <w:rPr>
                <w:color w:val="0000FF"/>
                <w:sz w:val="16"/>
                <w:szCs w:val="16"/>
              </w:rPr>
            </w:pPr>
            <w:r w:rsidRPr="001772AA">
              <w:rPr>
                <w:color w:val="0000FF"/>
                <w:sz w:val="16"/>
                <w:szCs w:val="16"/>
              </w:rPr>
              <w:t>2021-06</w:t>
            </w:r>
          </w:p>
        </w:tc>
        <w:tc>
          <w:tcPr>
            <w:tcW w:w="800" w:type="dxa"/>
            <w:shd w:val="solid" w:color="FFFFFF" w:fill="auto"/>
          </w:tcPr>
          <w:p w14:paraId="423038E5" w14:textId="77777777" w:rsidR="006F5448" w:rsidRPr="001772AA" w:rsidRDefault="006F5448" w:rsidP="003C38EA">
            <w:pPr>
              <w:pStyle w:val="TAC"/>
              <w:rPr>
                <w:color w:val="0000FF"/>
                <w:sz w:val="16"/>
                <w:szCs w:val="16"/>
              </w:rPr>
            </w:pPr>
            <w:r w:rsidRPr="001772AA">
              <w:rPr>
                <w:color w:val="0000FF"/>
                <w:sz w:val="16"/>
                <w:szCs w:val="16"/>
              </w:rPr>
              <w:t>SA#92E</w:t>
            </w:r>
          </w:p>
        </w:tc>
        <w:tc>
          <w:tcPr>
            <w:tcW w:w="952" w:type="dxa"/>
            <w:shd w:val="solid" w:color="FFFFFF" w:fill="auto"/>
          </w:tcPr>
          <w:p w14:paraId="4F0385A7" w14:textId="77777777" w:rsidR="006F5448" w:rsidRPr="001772AA" w:rsidRDefault="006F5448" w:rsidP="003C38EA">
            <w:pPr>
              <w:pStyle w:val="TAC"/>
              <w:rPr>
                <w:color w:val="0000FF"/>
                <w:sz w:val="16"/>
                <w:szCs w:val="16"/>
              </w:rPr>
            </w:pPr>
            <w:r w:rsidRPr="001772AA">
              <w:rPr>
                <w:color w:val="0000FF"/>
                <w:sz w:val="16"/>
                <w:szCs w:val="16"/>
              </w:rPr>
              <w:t>SP-210368</w:t>
            </w:r>
          </w:p>
        </w:tc>
        <w:tc>
          <w:tcPr>
            <w:tcW w:w="567" w:type="dxa"/>
            <w:shd w:val="solid" w:color="FFFFFF" w:fill="auto"/>
          </w:tcPr>
          <w:p w14:paraId="552B370D" w14:textId="77777777" w:rsidR="006F5448" w:rsidRPr="001772AA" w:rsidRDefault="006F5448" w:rsidP="003C38EA">
            <w:pPr>
              <w:pStyle w:val="TAC"/>
              <w:rPr>
                <w:color w:val="0000FF"/>
                <w:sz w:val="16"/>
                <w:szCs w:val="16"/>
              </w:rPr>
            </w:pPr>
            <w:r w:rsidRPr="001772AA">
              <w:rPr>
                <w:color w:val="0000FF"/>
                <w:sz w:val="16"/>
                <w:szCs w:val="16"/>
              </w:rPr>
              <w:t>-</w:t>
            </w:r>
          </w:p>
        </w:tc>
        <w:tc>
          <w:tcPr>
            <w:tcW w:w="425" w:type="dxa"/>
            <w:shd w:val="solid" w:color="FFFFFF" w:fill="auto"/>
          </w:tcPr>
          <w:p w14:paraId="75EBD053" w14:textId="77777777" w:rsidR="006F5448" w:rsidRPr="001772AA" w:rsidRDefault="006F5448" w:rsidP="003C38EA">
            <w:pPr>
              <w:pStyle w:val="TAC"/>
              <w:rPr>
                <w:color w:val="0000FF"/>
                <w:sz w:val="16"/>
                <w:szCs w:val="16"/>
              </w:rPr>
            </w:pPr>
            <w:r w:rsidRPr="001772AA">
              <w:rPr>
                <w:color w:val="0000FF"/>
                <w:sz w:val="16"/>
                <w:szCs w:val="16"/>
              </w:rPr>
              <w:t>-</w:t>
            </w:r>
          </w:p>
        </w:tc>
        <w:tc>
          <w:tcPr>
            <w:tcW w:w="425" w:type="dxa"/>
            <w:shd w:val="solid" w:color="FFFFFF" w:fill="auto"/>
          </w:tcPr>
          <w:p w14:paraId="72A401DA" w14:textId="77777777" w:rsidR="006F5448" w:rsidRPr="001772AA" w:rsidRDefault="006F5448" w:rsidP="003C38EA">
            <w:pPr>
              <w:pStyle w:val="TAC"/>
              <w:rPr>
                <w:color w:val="0000FF"/>
                <w:sz w:val="16"/>
                <w:szCs w:val="16"/>
              </w:rPr>
            </w:pPr>
            <w:r w:rsidRPr="001772AA">
              <w:rPr>
                <w:color w:val="0000FF"/>
                <w:sz w:val="16"/>
                <w:szCs w:val="16"/>
              </w:rPr>
              <w:t>-</w:t>
            </w:r>
          </w:p>
        </w:tc>
        <w:tc>
          <w:tcPr>
            <w:tcW w:w="4962" w:type="dxa"/>
            <w:shd w:val="solid" w:color="FFFFFF" w:fill="auto"/>
          </w:tcPr>
          <w:p w14:paraId="18E7F239" w14:textId="77777777" w:rsidR="006F5448" w:rsidRPr="001772AA" w:rsidRDefault="006F5448" w:rsidP="003C38EA">
            <w:pPr>
              <w:pStyle w:val="TAL"/>
              <w:rPr>
                <w:rFonts w:eastAsia="MS Mincho"/>
                <w:color w:val="0000FF"/>
                <w:sz w:val="16"/>
                <w:szCs w:val="16"/>
              </w:rPr>
            </w:pPr>
            <w:r w:rsidRPr="001772AA">
              <w:rPr>
                <w:rFonts w:eastAsia="MS Mincho"/>
                <w:color w:val="0000FF"/>
                <w:sz w:val="16"/>
                <w:szCs w:val="16"/>
              </w:rPr>
              <w:t>MCC editorial update for presentation to TSG SA#92E for information</w:t>
            </w:r>
          </w:p>
        </w:tc>
        <w:tc>
          <w:tcPr>
            <w:tcW w:w="708" w:type="dxa"/>
            <w:shd w:val="solid" w:color="FFFFFF" w:fill="auto"/>
          </w:tcPr>
          <w:p w14:paraId="15442916" w14:textId="77777777" w:rsidR="006F5448" w:rsidRPr="001772AA" w:rsidRDefault="006F5448" w:rsidP="003C38EA">
            <w:pPr>
              <w:pStyle w:val="TAC"/>
              <w:rPr>
                <w:rFonts w:eastAsia="Malgun Gothic"/>
                <w:color w:val="0000FF"/>
                <w:sz w:val="16"/>
                <w:szCs w:val="16"/>
                <w:lang w:eastAsia="ko-KR"/>
              </w:rPr>
            </w:pPr>
            <w:r w:rsidRPr="001772AA">
              <w:rPr>
                <w:rFonts w:eastAsia="Malgun Gothic"/>
                <w:color w:val="0000FF"/>
                <w:sz w:val="16"/>
                <w:szCs w:val="16"/>
                <w:lang w:eastAsia="ko-KR"/>
              </w:rPr>
              <w:t>1.0.0</w:t>
            </w:r>
          </w:p>
        </w:tc>
      </w:tr>
      <w:tr w:rsidR="006F5448" w:rsidRPr="001772AA" w14:paraId="21973F40" w14:textId="77777777" w:rsidTr="003C38EA">
        <w:tc>
          <w:tcPr>
            <w:tcW w:w="800" w:type="dxa"/>
            <w:shd w:val="solid" w:color="FFFFFF" w:fill="auto"/>
          </w:tcPr>
          <w:p w14:paraId="6B60C376" w14:textId="77777777" w:rsidR="006F5448" w:rsidRPr="001772AA" w:rsidRDefault="006F5448" w:rsidP="003C38EA">
            <w:pPr>
              <w:pStyle w:val="TAC"/>
              <w:rPr>
                <w:color w:val="0000FF"/>
                <w:sz w:val="16"/>
                <w:szCs w:val="16"/>
              </w:rPr>
            </w:pPr>
            <w:r w:rsidRPr="001772AA">
              <w:rPr>
                <w:color w:val="0000FF"/>
                <w:sz w:val="16"/>
                <w:szCs w:val="16"/>
              </w:rPr>
              <w:t>2021-09</w:t>
            </w:r>
          </w:p>
        </w:tc>
        <w:tc>
          <w:tcPr>
            <w:tcW w:w="800" w:type="dxa"/>
            <w:shd w:val="solid" w:color="FFFFFF" w:fill="auto"/>
          </w:tcPr>
          <w:p w14:paraId="7A377F06" w14:textId="77777777" w:rsidR="006F5448" w:rsidRPr="001772AA" w:rsidRDefault="006F5448" w:rsidP="003C38EA">
            <w:pPr>
              <w:pStyle w:val="TAC"/>
              <w:rPr>
                <w:color w:val="0000FF"/>
                <w:sz w:val="16"/>
                <w:szCs w:val="16"/>
              </w:rPr>
            </w:pPr>
            <w:r w:rsidRPr="001772AA">
              <w:rPr>
                <w:color w:val="0000FF"/>
                <w:sz w:val="16"/>
                <w:szCs w:val="16"/>
              </w:rPr>
              <w:t>SA#93E</w:t>
            </w:r>
          </w:p>
        </w:tc>
        <w:tc>
          <w:tcPr>
            <w:tcW w:w="952" w:type="dxa"/>
            <w:shd w:val="solid" w:color="FFFFFF" w:fill="auto"/>
          </w:tcPr>
          <w:p w14:paraId="3E10FE71" w14:textId="77777777" w:rsidR="006F5448" w:rsidRPr="001772AA" w:rsidRDefault="006F5448" w:rsidP="003C38EA">
            <w:pPr>
              <w:pStyle w:val="TAC"/>
              <w:rPr>
                <w:color w:val="0000FF"/>
                <w:sz w:val="16"/>
                <w:szCs w:val="16"/>
              </w:rPr>
            </w:pPr>
            <w:r w:rsidRPr="001772AA">
              <w:rPr>
                <w:color w:val="0000FF"/>
                <w:sz w:val="16"/>
                <w:szCs w:val="16"/>
              </w:rPr>
              <w:t>SP-210941</w:t>
            </w:r>
          </w:p>
        </w:tc>
        <w:tc>
          <w:tcPr>
            <w:tcW w:w="567" w:type="dxa"/>
            <w:shd w:val="solid" w:color="FFFFFF" w:fill="auto"/>
          </w:tcPr>
          <w:p w14:paraId="2CFE193B" w14:textId="77777777" w:rsidR="006F5448" w:rsidRPr="001772AA" w:rsidRDefault="006F5448" w:rsidP="003C38EA">
            <w:pPr>
              <w:pStyle w:val="TAC"/>
              <w:rPr>
                <w:color w:val="0000FF"/>
                <w:sz w:val="16"/>
                <w:szCs w:val="16"/>
              </w:rPr>
            </w:pPr>
            <w:r w:rsidRPr="001772AA">
              <w:rPr>
                <w:color w:val="0000FF"/>
                <w:sz w:val="16"/>
                <w:szCs w:val="16"/>
              </w:rPr>
              <w:t>-</w:t>
            </w:r>
          </w:p>
        </w:tc>
        <w:tc>
          <w:tcPr>
            <w:tcW w:w="425" w:type="dxa"/>
            <w:shd w:val="solid" w:color="FFFFFF" w:fill="auto"/>
          </w:tcPr>
          <w:p w14:paraId="2B1AC0A8" w14:textId="77777777" w:rsidR="006F5448" w:rsidRPr="001772AA" w:rsidRDefault="006F5448" w:rsidP="003C38EA">
            <w:pPr>
              <w:pStyle w:val="TAC"/>
              <w:rPr>
                <w:color w:val="0000FF"/>
                <w:sz w:val="16"/>
                <w:szCs w:val="16"/>
              </w:rPr>
            </w:pPr>
            <w:r w:rsidRPr="001772AA">
              <w:rPr>
                <w:color w:val="0000FF"/>
                <w:sz w:val="16"/>
                <w:szCs w:val="16"/>
              </w:rPr>
              <w:t>-</w:t>
            </w:r>
          </w:p>
        </w:tc>
        <w:tc>
          <w:tcPr>
            <w:tcW w:w="425" w:type="dxa"/>
            <w:shd w:val="solid" w:color="FFFFFF" w:fill="auto"/>
          </w:tcPr>
          <w:p w14:paraId="3C5DA6CD" w14:textId="77777777" w:rsidR="006F5448" w:rsidRPr="001772AA" w:rsidRDefault="006F5448" w:rsidP="003C38EA">
            <w:pPr>
              <w:pStyle w:val="TAC"/>
              <w:rPr>
                <w:color w:val="0000FF"/>
                <w:sz w:val="16"/>
                <w:szCs w:val="16"/>
              </w:rPr>
            </w:pPr>
            <w:r w:rsidRPr="001772AA">
              <w:rPr>
                <w:color w:val="0000FF"/>
                <w:sz w:val="16"/>
                <w:szCs w:val="16"/>
              </w:rPr>
              <w:t>-</w:t>
            </w:r>
          </w:p>
        </w:tc>
        <w:tc>
          <w:tcPr>
            <w:tcW w:w="4962" w:type="dxa"/>
            <w:shd w:val="solid" w:color="FFFFFF" w:fill="auto"/>
          </w:tcPr>
          <w:p w14:paraId="6FD4E208" w14:textId="77777777" w:rsidR="006F5448" w:rsidRPr="001772AA" w:rsidRDefault="006F5448" w:rsidP="003C38EA">
            <w:pPr>
              <w:pStyle w:val="TAL"/>
              <w:rPr>
                <w:rFonts w:eastAsia="MS Mincho"/>
                <w:color w:val="0000FF"/>
                <w:sz w:val="16"/>
                <w:szCs w:val="16"/>
              </w:rPr>
            </w:pPr>
            <w:r w:rsidRPr="001772AA">
              <w:rPr>
                <w:rFonts w:eastAsia="MS Mincho"/>
                <w:color w:val="0000FF"/>
                <w:sz w:val="16"/>
                <w:szCs w:val="16"/>
              </w:rPr>
              <w:t>MCC editorial update for presentation to TSG SA#93E for approval</w:t>
            </w:r>
          </w:p>
        </w:tc>
        <w:tc>
          <w:tcPr>
            <w:tcW w:w="708" w:type="dxa"/>
            <w:shd w:val="solid" w:color="FFFFFF" w:fill="auto"/>
          </w:tcPr>
          <w:p w14:paraId="54F04BC2" w14:textId="77777777" w:rsidR="006F5448" w:rsidRPr="001772AA" w:rsidRDefault="006F5448" w:rsidP="003C38EA">
            <w:pPr>
              <w:pStyle w:val="TAC"/>
              <w:rPr>
                <w:rFonts w:eastAsia="Malgun Gothic"/>
                <w:color w:val="0000FF"/>
                <w:sz w:val="16"/>
                <w:szCs w:val="16"/>
                <w:lang w:eastAsia="ko-KR"/>
              </w:rPr>
            </w:pPr>
            <w:r w:rsidRPr="001772AA">
              <w:rPr>
                <w:rFonts w:eastAsia="Malgun Gothic"/>
                <w:color w:val="0000FF"/>
                <w:sz w:val="16"/>
                <w:szCs w:val="16"/>
                <w:lang w:eastAsia="ko-KR"/>
              </w:rPr>
              <w:t>2.0.0</w:t>
            </w:r>
          </w:p>
        </w:tc>
      </w:tr>
      <w:tr w:rsidR="006F5448" w:rsidRPr="001772AA" w14:paraId="7B4409AF" w14:textId="77777777" w:rsidTr="003C38EA">
        <w:tc>
          <w:tcPr>
            <w:tcW w:w="800" w:type="dxa"/>
            <w:shd w:val="solid" w:color="FFFFFF" w:fill="auto"/>
          </w:tcPr>
          <w:p w14:paraId="426231B2" w14:textId="77777777" w:rsidR="006F5448" w:rsidRPr="001772AA" w:rsidRDefault="006F5448" w:rsidP="003C38EA">
            <w:pPr>
              <w:pStyle w:val="TAC"/>
              <w:rPr>
                <w:sz w:val="16"/>
                <w:szCs w:val="16"/>
              </w:rPr>
            </w:pPr>
            <w:r w:rsidRPr="001772AA">
              <w:rPr>
                <w:sz w:val="16"/>
                <w:szCs w:val="16"/>
              </w:rPr>
              <w:t>2021-09</w:t>
            </w:r>
          </w:p>
        </w:tc>
        <w:tc>
          <w:tcPr>
            <w:tcW w:w="800" w:type="dxa"/>
            <w:shd w:val="solid" w:color="FFFFFF" w:fill="auto"/>
          </w:tcPr>
          <w:p w14:paraId="4C196363" w14:textId="77777777" w:rsidR="006F5448" w:rsidRPr="001772AA" w:rsidRDefault="006F5448" w:rsidP="003C38EA">
            <w:pPr>
              <w:pStyle w:val="TAC"/>
              <w:rPr>
                <w:sz w:val="16"/>
                <w:szCs w:val="16"/>
              </w:rPr>
            </w:pPr>
            <w:r w:rsidRPr="001772AA">
              <w:rPr>
                <w:sz w:val="16"/>
                <w:szCs w:val="16"/>
              </w:rPr>
              <w:t>SA#93E</w:t>
            </w:r>
          </w:p>
        </w:tc>
        <w:tc>
          <w:tcPr>
            <w:tcW w:w="952" w:type="dxa"/>
            <w:shd w:val="solid" w:color="FFFFFF" w:fill="auto"/>
          </w:tcPr>
          <w:p w14:paraId="0506B21F" w14:textId="77777777" w:rsidR="006F5448" w:rsidRPr="001772AA" w:rsidRDefault="006F5448" w:rsidP="003C38EA">
            <w:pPr>
              <w:pStyle w:val="TAC"/>
              <w:rPr>
                <w:sz w:val="16"/>
                <w:szCs w:val="16"/>
              </w:rPr>
            </w:pPr>
            <w:r w:rsidRPr="001772AA">
              <w:rPr>
                <w:sz w:val="16"/>
                <w:szCs w:val="16"/>
              </w:rPr>
              <w:t>-</w:t>
            </w:r>
          </w:p>
        </w:tc>
        <w:tc>
          <w:tcPr>
            <w:tcW w:w="567" w:type="dxa"/>
            <w:shd w:val="solid" w:color="FFFFFF" w:fill="auto"/>
          </w:tcPr>
          <w:p w14:paraId="6CEC0AFA" w14:textId="77777777" w:rsidR="006F5448" w:rsidRPr="001772AA" w:rsidRDefault="006F5448" w:rsidP="003C38EA">
            <w:pPr>
              <w:pStyle w:val="TAC"/>
              <w:rPr>
                <w:sz w:val="16"/>
                <w:szCs w:val="16"/>
              </w:rPr>
            </w:pPr>
            <w:r w:rsidRPr="001772AA">
              <w:rPr>
                <w:sz w:val="16"/>
                <w:szCs w:val="16"/>
              </w:rPr>
              <w:t>-</w:t>
            </w:r>
          </w:p>
        </w:tc>
        <w:tc>
          <w:tcPr>
            <w:tcW w:w="425" w:type="dxa"/>
            <w:shd w:val="solid" w:color="FFFFFF" w:fill="auto"/>
          </w:tcPr>
          <w:p w14:paraId="366E101B" w14:textId="77777777" w:rsidR="006F5448" w:rsidRPr="001772AA" w:rsidRDefault="006F5448" w:rsidP="003C38EA">
            <w:pPr>
              <w:pStyle w:val="TAC"/>
              <w:rPr>
                <w:sz w:val="16"/>
                <w:szCs w:val="16"/>
              </w:rPr>
            </w:pPr>
            <w:r w:rsidRPr="001772AA">
              <w:rPr>
                <w:sz w:val="16"/>
                <w:szCs w:val="16"/>
              </w:rPr>
              <w:t>-</w:t>
            </w:r>
          </w:p>
        </w:tc>
        <w:tc>
          <w:tcPr>
            <w:tcW w:w="425" w:type="dxa"/>
            <w:shd w:val="solid" w:color="FFFFFF" w:fill="auto"/>
          </w:tcPr>
          <w:p w14:paraId="376CBC3E" w14:textId="77777777" w:rsidR="006F5448" w:rsidRPr="001772AA" w:rsidRDefault="006F5448" w:rsidP="003C38EA">
            <w:pPr>
              <w:pStyle w:val="TAC"/>
              <w:rPr>
                <w:sz w:val="16"/>
                <w:szCs w:val="16"/>
              </w:rPr>
            </w:pPr>
            <w:r w:rsidRPr="001772AA">
              <w:rPr>
                <w:sz w:val="16"/>
                <w:szCs w:val="16"/>
              </w:rPr>
              <w:t>-</w:t>
            </w:r>
          </w:p>
        </w:tc>
        <w:tc>
          <w:tcPr>
            <w:tcW w:w="4962" w:type="dxa"/>
            <w:shd w:val="solid" w:color="FFFFFF" w:fill="auto"/>
          </w:tcPr>
          <w:p w14:paraId="617E6798" w14:textId="77777777" w:rsidR="006F5448" w:rsidRPr="001772AA" w:rsidRDefault="006F5448" w:rsidP="003C38EA">
            <w:pPr>
              <w:pStyle w:val="TAL"/>
              <w:rPr>
                <w:rFonts w:eastAsia="MS Mincho"/>
                <w:sz w:val="16"/>
                <w:szCs w:val="16"/>
              </w:rPr>
            </w:pPr>
            <w:r w:rsidRPr="001772AA">
              <w:rPr>
                <w:rFonts w:eastAsia="MS Mincho"/>
                <w:sz w:val="16"/>
                <w:szCs w:val="16"/>
              </w:rPr>
              <w:t>MCC editorial update for publication after TSG SA#93E approval</w:t>
            </w:r>
          </w:p>
        </w:tc>
        <w:tc>
          <w:tcPr>
            <w:tcW w:w="708" w:type="dxa"/>
            <w:shd w:val="solid" w:color="FFFFFF" w:fill="auto"/>
          </w:tcPr>
          <w:p w14:paraId="49592096"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17.0.0</w:t>
            </w:r>
          </w:p>
        </w:tc>
      </w:tr>
      <w:tr w:rsidR="006F5448" w:rsidRPr="001772AA" w14:paraId="087F7109" w14:textId="77777777" w:rsidTr="003C38EA">
        <w:tc>
          <w:tcPr>
            <w:tcW w:w="800" w:type="dxa"/>
            <w:shd w:val="solid" w:color="FFFFFF" w:fill="auto"/>
          </w:tcPr>
          <w:p w14:paraId="7C346DB1" w14:textId="77777777" w:rsidR="006F5448" w:rsidRPr="001772AA" w:rsidRDefault="006F5448" w:rsidP="003C38EA">
            <w:pPr>
              <w:pStyle w:val="TAC"/>
              <w:rPr>
                <w:sz w:val="16"/>
                <w:szCs w:val="16"/>
              </w:rPr>
            </w:pPr>
            <w:r w:rsidRPr="001772AA">
              <w:rPr>
                <w:sz w:val="16"/>
                <w:szCs w:val="16"/>
              </w:rPr>
              <w:t>2021-12</w:t>
            </w:r>
          </w:p>
        </w:tc>
        <w:tc>
          <w:tcPr>
            <w:tcW w:w="800" w:type="dxa"/>
            <w:shd w:val="solid" w:color="FFFFFF" w:fill="auto"/>
          </w:tcPr>
          <w:p w14:paraId="02610788" w14:textId="77777777" w:rsidR="006F5448" w:rsidRPr="001772AA" w:rsidRDefault="006F5448" w:rsidP="003C38EA">
            <w:pPr>
              <w:pStyle w:val="TAC"/>
              <w:rPr>
                <w:sz w:val="16"/>
                <w:szCs w:val="16"/>
              </w:rPr>
            </w:pPr>
            <w:r w:rsidRPr="001772AA">
              <w:rPr>
                <w:sz w:val="16"/>
                <w:szCs w:val="16"/>
              </w:rPr>
              <w:t>SA#94E</w:t>
            </w:r>
          </w:p>
        </w:tc>
        <w:tc>
          <w:tcPr>
            <w:tcW w:w="952" w:type="dxa"/>
            <w:shd w:val="solid" w:color="FFFFFF" w:fill="auto"/>
          </w:tcPr>
          <w:p w14:paraId="5F6A92FE" w14:textId="77777777" w:rsidR="006F5448" w:rsidRPr="001772AA" w:rsidRDefault="006F5448" w:rsidP="003C38EA">
            <w:pPr>
              <w:pStyle w:val="TAC"/>
              <w:rPr>
                <w:sz w:val="16"/>
                <w:szCs w:val="16"/>
              </w:rPr>
            </w:pPr>
            <w:r w:rsidRPr="001772AA">
              <w:rPr>
                <w:sz w:val="16"/>
                <w:szCs w:val="16"/>
              </w:rPr>
              <w:t>SP-211285</w:t>
            </w:r>
          </w:p>
        </w:tc>
        <w:tc>
          <w:tcPr>
            <w:tcW w:w="567" w:type="dxa"/>
            <w:shd w:val="solid" w:color="FFFFFF" w:fill="auto"/>
          </w:tcPr>
          <w:p w14:paraId="16960906" w14:textId="77777777" w:rsidR="006F5448" w:rsidRPr="001772AA" w:rsidRDefault="006F5448" w:rsidP="003C38EA">
            <w:pPr>
              <w:pStyle w:val="TAC"/>
              <w:rPr>
                <w:sz w:val="16"/>
                <w:szCs w:val="16"/>
              </w:rPr>
            </w:pPr>
            <w:r w:rsidRPr="001772AA">
              <w:rPr>
                <w:sz w:val="16"/>
                <w:szCs w:val="16"/>
              </w:rPr>
              <w:t>0001</w:t>
            </w:r>
          </w:p>
        </w:tc>
        <w:tc>
          <w:tcPr>
            <w:tcW w:w="425" w:type="dxa"/>
            <w:shd w:val="solid" w:color="FFFFFF" w:fill="auto"/>
          </w:tcPr>
          <w:p w14:paraId="14E4E122" w14:textId="77777777" w:rsidR="006F5448" w:rsidRPr="001772AA" w:rsidRDefault="006F5448" w:rsidP="003C38EA">
            <w:pPr>
              <w:pStyle w:val="TAC"/>
              <w:rPr>
                <w:sz w:val="16"/>
                <w:szCs w:val="16"/>
              </w:rPr>
            </w:pPr>
            <w:r w:rsidRPr="001772AA">
              <w:rPr>
                <w:sz w:val="16"/>
                <w:szCs w:val="16"/>
              </w:rPr>
              <w:t>-</w:t>
            </w:r>
          </w:p>
        </w:tc>
        <w:tc>
          <w:tcPr>
            <w:tcW w:w="425" w:type="dxa"/>
            <w:shd w:val="solid" w:color="FFFFFF" w:fill="auto"/>
          </w:tcPr>
          <w:p w14:paraId="2B9D8070"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54550D2C" w14:textId="77777777" w:rsidR="006F5448" w:rsidRPr="001772AA" w:rsidRDefault="006F5448" w:rsidP="003C38EA">
            <w:pPr>
              <w:pStyle w:val="TAL"/>
              <w:rPr>
                <w:rFonts w:eastAsia="MS Mincho"/>
                <w:sz w:val="16"/>
                <w:szCs w:val="16"/>
              </w:rPr>
            </w:pPr>
            <w:r w:rsidRPr="001772AA">
              <w:rPr>
                <w:rFonts w:eastAsia="MS Mincho"/>
                <w:sz w:val="16"/>
                <w:szCs w:val="16"/>
              </w:rPr>
              <w:t>Clarification on interworking with EPS</w:t>
            </w:r>
          </w:p>
        </w:tc>
        <w:tc>
          <w:tcPr>
            <w:tcW w:w="708" w:type="dxa"/>
            <w:shd w:val="solid" w:color="FFFFFF" w:fill="auto"/>
          </w:tcPr>
          <w:p w14:paraId="5DE72B92"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17.1.0</w:t>
            </w:r>
          </w:p>
        </w:tc>
      </w:tr>
      <w:tr w:rsidR="006F5448" w:rsidRPr="001772AA" w14:paraId="18639E72" w14:textId="77777777" w:rsidTr="003C38EA">
        <w:tc>
          <w:tcPr>
            <w:tcW w:w="800" w:type="dxa"/>
            <w:shd w:val="solid" w:color="FFFFFF" w:fill="auto"/>
          </w:tcPr>
          <w:p w14:paraId="1C201673" w14:textId="77777777" w:rsidR="006F5448" w:rsidRPr="001772AA" w:rsidRDefault="006F5448" w:rsidP="003C38EA">
            <w:pPr>
              <w:pStyle w:val="TAC"/>
              <w:rPr>
                <w:sz w:val="16"/>
                <w:szCs w:val="16"/>
              </w:rPr>
            </w:pPr>
            <w:r w:rsidRPr="001772AA">
              <w:rPr>
                <w:sz w:val="16"/>
                <w:szCs w:val="16"/>
              </w:rPr>
              <w:t>2021-12</w:t>
            </w:r>
          </w:p>
        </w:tc>
        <w:tc>
          <w:tcPr>
            <w:tcW w:w="800" w:type="dxa"/>
            <w:shd w:val="solid" w:color="FFFFFF" w:fill="auto"/>
          </w:tcPr>
          <w:p w14:paraId="160A0BC0" w14:textId="77777777" w:rsidR="006F5448" w:rsidRPr="001772AA" w:rsidRDefault="006F5448" w:rsidP="003C38EA">
            <w:pPr>
              <w:pStyle w:val="TAC"/>
              <w:rPr>
                <w:sz w:val="16"/>
                <w:szCs w:val="16"/>
              </w:rPr>
            </w:pPr>
            <w:r w:rsidRPr="001772AA">
              <w:rPr>
                <w:sz w:val="16"/>
                <w:szCs w:val="16"/>
              </w:rPr>
              <w:t>SA#94E</w:t>
            </w:r>
          </w:p>
        </w:tc>
        <w:tc>
          <w:tcPr>
            <w:tcW w:w="952" w:type="dxa"/>
            <w:shd w:val="solid" w:color="FFFFFF" w:fill="auto"/>
          </w:tcPr>
          <w:p w14:paraId="1A7193A7" w14:textId="77777777" w:rsidR="006F5448" w:rsidRPr="001772AA" w:rsidRDefault="006F5448" w:rsidP="003C38EA">
            <w:pPr>
              <w:pStyle w:val="TAC"/>
              <w:rPr>
                <w:sz w:val="16"/>
                <w:szCs w:val="16"/>
              </w:rPr>
            </w:pPr>
            <w:r w:rsidRPr="001772AA">
              <w:rPr>
                <w:sz w:val="16"/>
                <w:szCs w:val="16"/>
              </w:rPr>
              <w:t>SP-211285</w:t>
            </w:r>
          </w:p>
        </w:tc>
        <w:tc>
          <w:tcPr>
            <w:tcW w:w="567" w:type="dxa"/>
            <w:shd w:val="solid" w:color="FFFFFF" w:fill="auto"/>
          </w:tcPr>
          <w:p w14:paraId="123A2B69" w14:textId="77777777" w:rsidR="006F5448" w:rsidRPr="001772AA" w:rsidRDefault="006F5448" w:rsidP="003C38EA">
            <w:pPr>
              <w:pStyle w:val="TAC"/>
              <w:rPr>
                <w:sz w:val="16"/>
                <w:szCs w:val="16"/>
              </w:rPr>
            </w:pPr>
            <w:r w:rsidRPr="001772AA">
              <w:rPr>
                <w:sz w:val="16"/>
                <w:szCs w:val="16"/>
              </w:rPr>
              <w:t>0002</w:t>
            </w:r>
          </w:p>
        </w:tc>
        <w:tc>
          <w:tcPr>
            <w:tcW w:w="425" w:type="dxa"/>
            <w:shd w:val="solid" w:color="FFFFFF" w:fill="auto"/>
          </w:tcPr>
          <w:p w14:paraId="5CA02865" w14:textId="77777777" w:rsidR="006F5448" w:rsidRPr="001772AA" w:rsidRDefault="006F5448" w:rsidP="003C38EA">
            <w:pPr>
              <w:pStyle w:val="TAC"/>
              <w:rPr>
                <w:sz w:val="16"/>
                <w:szCs w:val="16"/>
              </w:rPr>
            </w:pPr>
            <w:r w:rsidRPr="001772AA">
              <w:rPr>
                <w:sz w:val="16"/>
                <w:szCs w:val="16"/>
              </w:rPr>
              <w:t>3</w:t>
            </w:r>
          </w:p>
        </w:tc>
        <w:tc>
          <w:tcPr>
            <w:tcW w:w="425" w:type="dxa"/>
            <w:shd w:val="solid" w:color="FFFFFF" w:fill="auto"/>
          </w:tcPr>
          <w:p w14:paraId="073A8EF3"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6C8AB519" w14:textId="77777777" w:rsidR="006F5448" w:rsidRPr="001772AA" w:rsidRDefault="006F5448" w:rsidP="003C38EA">
            <w:pPr>
              <w:pStyle w:val="TAL"/>
              <w:rPr>
                <w:rFonts w:eastAsia="MS Mincho"/>
                <w:sz w:val="16"/>
                <w:szCs w:val="16"/>
              </w:rPr>
            </w:pPr>
            <w:r w:rsidRPr="001772AA">
              <w:rPr>
                <w:rFonts w:eastAsia="MS Mincho"/>
                <w:sz w:val="16"/>
                <w:szCs w:val="16"/>
              </w:rPr>
              <w:t>MBS Session Management vs Configuration</w:t>
            </w:r>
          </w:p>
        </w:tc>
        <w:tc>
          <w:tcPr>
            <w:tcW w:w="708" w:type="dxa"/>
            <w:shd w:val="solid" w:color="FFFFFF" w:fill="auto"/>
          </w:tcPr>
          <w:p w14:paraId="20528276"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17.1.0</w:t>
            </w:r>
          </w:p>
        </w:tc>
      </w:tr>
      <w:tr w:rsidR="006F5448" w:rsidRPr="001772AA" w14:paraId="40092053" w14:textId="77777777" w:rsidTr="003C38EA">
        <w:tc>
          <w:tcPr>
            <w:tcW w:w="800" w:type="dxa"/>
            <w:shd w:val="solid" w:color="FFFFFF" w:fill="auto"/>
          </w:tcPr>
          <w:p w14:paraId="40C22A05" w14:textId="77777777" w:rsidR="006F5448" w:rsidRPr="001772AA" w:rsidRDefault="006F5448" w:rsidP="003C38EA">
            <w:pPr>
              <w:pStyle w:val="TAC"/>
              <w:rPr>
                <w:sz w:val="16"/>
                <w:szCs w:val="16"/>
              </w:rPr>
            </w:pPr>
            <w:r w:rsidRPr="001772AA">
              <w:rPr>
                <w:sz w:val="16"/>
                <w:szCs w:val="16"/>
              </w:rPr>
              <w:t>2021-12</w:t>
            </w:r>
          </w:p>
        </w:tc>
        <w:tc>
          <w:tcPr>
            <w:tcW w:w="800" w:type="dxa"/>
            <w:shd w:val="solid" w:color="FFFFFF" w:fill="auto"/>
          </w:tcPr>
          <w:p w14:paraId="73D2DAE7" w14:textId="77777777" w:rsidR="006F5448" w:rsidRPr="001772AA" w:rsidRDefault="006F5448" w:rsidP="003C38EA">
            <w:pPr>
              <w:pStyle w:val="TAC"/>
              <w:rPr>
                <w:sz w:val="16"/>
                <w:szCs w:val="16"/>
              </w:rPr>
            </w:pPr>
            <w:r w:rsidRPr="001772AA">
              <w:rPr>
                <w:sz w:val="16"/>
                <w:szCs w:val="16"/>
              </w:rPr>
              <w:t>SA#94E</w:t>
            </w:r>
          </w:p>
        </w:tc>
        <w:tc>
          <w:tcPr>
            <w:tcW w:w="952" w:type="dxa"/>
            <w:shd w:val="solid" w:color="FFFFFF" w:fill="auto"/>
          </w:tcPr>
          <w:p w14:paraId="7B24CEFE" w14:textId="77777777" w:rsidR="006F5448" w:rsidRPr="001772AA" w:rsidRDefault="006F5448" w:rsidP="003C38EA">
            <w:pPr>
              <w:pStyle w:val="TAC"/>
              <w:rPr>
                <w:sz w:val="16"/>
                <w:szCs w:val="16"/>
              </w:rPr>
            </w:pPr>
            <w:r w:rsidRPr="001772AA">
              <w:rPr>
                <w:sz w:val="16"/>
                <w:szCs w:val="16"/>
              </w:rPr>
              <w:t>SP-211285</w:t>
            </w:r>
          </w:p>
        </w:tc>
        <w:tc>
          <w:tcPr>
            <w:tcW w:w="567" w:type="dxa"/>
            <w:shd w:val="solid" w:color="FFFFFF" w:fill="auto"/>
          </w:tcPr>
          <w:p w14:paraId="4E25E8DF" w14:textId="77777777" w:rsidR="006F5448" w:rsidRPr="001772AA" w:rsidRDefault="006F5448" w:rsidP="003C38EA">
            <w:pPr>
              <w:pStyle w:val="TAC"/>
              <w:rPr>
                <w:sz w:val="16"/>
                <w:szCs w:val="16"/>
              </w:rPr>
            </w:pPr>
            <w:r w:rsidRPr="001772AA">
              <w:rPr>
                <w:sz w:val="16"/>
                <w:szCs w:val="16"/>
              </w:rPr>
              <w:t>0006</w:t>
            </w:r>
          </w:p>
        </w:tc>
        <w:tc>
          <w:tcPr>
            <w:tcW w:w="425" w:type="dxa"/>
            <w:shd w:val="solid" w:color="FFFFFF" w:fill="auto"/>
          </w:tcPr>
          <w:p w14:paraId="1F63A3EE" w14:textId="77777777" w:rsidR="006F5448" w:rsidRPr="001772AA" w:rsidRDefault="006F5448" w:rsidP="003C38EA">
            <w:pPr>
              <w:pStyle w:val="TAC"/>
              <w:rPr>
                <w:sz w:val="16"/>
                <w:szCs w:val="16"/>
              </w:rPr>
            </w:pPr>
            <w:r w:rsidRPr="001772AA">
              <w:rPr>
                <w:sz w:val="16"/>
                <w:szCs w:val="16"/>
              </w:rPr>
              <w:t>1</w:t>
            </w:r>
          </w:p>
        </w:tc>
        <w:tc>
          <w:tcPr>
            <w:tcW w:w="425" w:type="dxa"/>
            <w:shd w:val="solid" w:color="FFFFFF" w:fill="auto"/>
          </w:tcPr>
          <w:p w14:paraId="4C94B109"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7F587C5C" w14:textId="77777777" w:rsidR="006F5448" w:rsidRPr="001772AA" w:rsidRDefault="006F5448" w:rsidP="003C38EA">
            <w:pPr>
              <w:pStyle w:val="TAL"/>
              <w:rPr>
                <w:rFonts w:eastAsia="MS Mincho"/>
                <w:sz w:val="16"/>
                <w:szCs w:val="16"/>
              </w:rPr>
            </w:pPr>
            <w:r w:rsidRPr="001772AA">
              <w:rPr>
                <w:rFonts w:eastAsia="MS Mincho"/>
                <w:sz w:val="16"/>
                <w:szCs w:val="16"/>
              </w:rPr>
              <w:t>Multicast MBS Session: resolving ENs and cleanup</w:t>
            </w:r>
          </w:p>
        </w:tc>
        <w:tc>
          <w:tcPr>
            <w:tcW w:w="708" w:type="dxa"/>
            <w:shd w:val="solid" w:color="FFFFFF" w:fill="auto"/>
          </w:tcPr>
          <w:p w14:paraId="00A7CA50"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17.1.0</w:t>
            </w:r>
          </w:p>
        </w:tc>
      </w:tr>
      <w:tr w:rsidR="006F5448" w:rsidRPr="001772AA" w14:paraId="41E276B3" w14:textId="77777777" w:rsidTr="003C38EA">
        <w:tc>
          <w:tcPr>
            <w:tcW w:w="800" w:type="dxa"/>
            <w:shd w:val="solid" w:color="FFFFFF" w:fill="auto"/>
          </w:tcPr>
          <w:p w14:paraId="3929F203" w14:textId="77777777" w:rsidR="006F5448" w:rsidRPr="001772AA" w:rsidRDefault="006F5448" w:rsidP="003C38EA">
            <w:pPr>
              <w:pStyle w:val="TAC"/>
              <w:rPr>
                <w:sz w:val="16"/>
                <w:szCs w:val="16"/>
              </w:rPr>
            </w:pPr>
            <w:r w:rsidRPr="001772AA">
              <w:rPr>
                <w:sz w:val="16"/>
                <w:szCs w:val="16"/>
              </w:rPr>
              <w:t>2021-12</w:t>
            </w:r>
          </w:p>
        </w:tc>
        <w:tc>
          <w:tcPr>
            <w:tcW w:w="800" w:type="dxa"/>
            <w:shd w:val="solid" w:color="FFFFFF" w:fill="auto"/>
          </w:tcPr>
          <w:p w14:paraId="19362493" w14:textId="77777777" w:rsidR="006F5448" w:rsidRPr="001772AA" w:rsidRDefault="006F5448" w:rsidP="003C38EA">
            <w:pPr>
              <w:pStyle w:val="TAC"/>
              <w:rPr>
                <w:sz w:val="16"/>
                <w:szCs w:val="16"/>
              </w:rPr>
            </w:pPr>
            <w:r w:rsidRPr="001772AA">
              <w:rPr>
                <w:sz w:val="16"/>
                <w:szCs w:val="16"/>
              </w:rPr>
              <w:t>SA#94E</w:t>
            </w:r>
          </w:p>
        </w:tc>
        <w:tc>
          <w:tcPr>
            <w:tcW w:w="952" w:type="dxa"/>
            <w:shd w:val="solid" w:color="FFFFFF" w:fill="auto"/>
          </w:tcPr>
          <w:p w14:paraId="4D25D9D1" w14:textId="77777777" w:rsidR="006F5448" w:rsidRPr="001772AA" w:rsidRDefault="006F5448" w:rsidP="003C38EA">
            <w:pPr>
              <w:pStyle w:val="TAC"/>
              <w:rPr>
                <w:sz w:val="16"/>
                <w:szCs w:val="16"/>
              </w:rPr>
            </w:pPr>
            <w:r w:rsidRPr="001772AA">
              <w:rPr>
                <w:sz w:val="16"/>
                <w:szCs w:val="16"/>
              </w:rPr>
              <w:t>SP-211285</w:t>
            </w:r>
          </w:p>
        </w:tc>
        <w:tc>
          <w:tcPr>
            <w:tcW w:w="567" w:type="dxa"/>
            <w:shd w:val="solid" w:color="FFFFFF" w:fill="auto"/>
          </w:tcPr>
          <w:p w14:paraId="40220C87" w14:textId="77777777" w:rsidR="006F5448" w:rsidRPr="001772AA" w:rsidRDefault="006F5448" w:rsidP="003C38EA">
            <w:pPr>
              <w:pStyle w:val="TAC"/>
              <w:rPr>
                <w:sz w:val="16"/>
                <w:szCs w:val="16"/>
              </w:rPr>
            </w:pPr>
            <w:r w:rsidRPr="001772AA">
              <w:rPr>
                <w:sz w:val="16"/>
                <w:szCs w:val="16"/>
              </w:rPr>
              <w:t>0008</w:t>
            </w:r>
          </w:p>
        </w:tc>
        <w:tc>
          <w:tcPr>
            <w:tcW w:w="425" w:type="dxa"/>
            <w:shd w:val="solid" w:color="FFFFFF" w:fill="auto"/>
          </w:tcPr>
          <w:p w14:paraId="75477C91" w14:textId="77777777" w:rsidR="006F5448" w:rsidRPr="001772AA" w:rsidRDefault="006F5448" w:rsidP="003C38EA">
            <w:pPr>
              <w:pStyle w:val="TAC"/>
              <w:rPr>
                <w:sz w:val="16"/>
                <w:szCs w:val="16"/>
              </w:rPr>
            </w:pPr>
            <w:r w:rsidRPr="001772AA">
              <w:rPr>
                <w:sz w:val="16"/>
                <w:szCs w:val="16"/>
              </w:rPr>
              <w:t>2</w:t>
            </w:r>
          </w:p>
        </w:tc>
        <w:tc>
          <w:tcPr>
            <w:tcW w:w="425" w:type="dxa"/>
            <w:shd w:val="solid" w:color="FFFFFF" w:fill="auto"/>
          </w:tcPr>
          <w:p w14:paraId="5282CB99"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7EC98F69" w14:textId="77777777" w:rsidR="006F5448" w:rsidRPr="001772AA" w:rsidRDefault="006F5448" w:rsidP="003C38EA">
            <w:pPr>
              <w:pStyle w:val="TAL"/>
              <w:rPr>
                <w:rFonts w:eastAsia="MS Mincho"/>
                <w:sz w:val="16"/>
                <w:szCs w:val="16"/>
              </w:rPr>
            </w:pPr>
            <w:r w:rsidRPr="001772AA">
              <w:rPr>
                <w:rFonts w:eastAsia="MS Mincho"/>
                <w:sz w:val="16"/>
                <w:szCs w:val="16"/>
              </w:rPr>
              <w:t>Interworking with MBMS over E-UTRAN for broadcast service</w:t>
            </w:r>
          </w:p>
        </w:tc>
        <w:tc>
          <w:tcPr>
            <w:tcW w:w="708" w:type="dxa"/>
            <w:shd w:val="solid" w:color="FFFFFF" w:fill="auto"/>
          </w:tcPr>
          <w:p w14:paraId="158F9F64"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17.1.0</w:t>
            </w:r>
          </w:p>
        </w:tc>
      </w:tr>
      <w:tr w:rsidR="006F5448" w:rsidRPr="001772AA" w14:paraId="07C7638F" w14:textId="77777777" w:rsidTr="003C38EA">
        <w:tc>
          <w:tcPr>
            <w:tcW w:w="800" w:type="dxa"/>
            <w:shd w:val="solid" w:color="FFFFFF" w:fill="auto"/>
          </w:tcPr>
          <w:p w14:paraId="27F093C9" w14:textId="77777777" w:rsidR="006F5448" w:rsidRPr="001772AA" w:rsidRDefault="006F5448" w:rsidP="003C38EA">
            <w:pPr>
              <w:pStyle w:val="TAC"/>
              <w:rPr>
                <w:sz w:val="16"/>
                <w:szCs w:val="16"/>
              </w:rPr>
            </w:pPr>
            <w:r w:rsidRPr="001772AA">
              <w:rPr>
                <w:sz w:val="16"/>
                <w:szCs w:val="16"/>
              </w:rPr>
              <w:t>2021-12</w:t>
            </w:r>
          </w:p>
        </w:tc>
        <w:tc>
          <w:tcPr>
            <w:tcW w:w="800" w:type="dxa"/>
            <w:shd w:val="solid" w:color="FFFFFF" w:fill="auto"/>
          </w:tcPr>
          <w:p w14:paraId="536248EE" w14:textId="77777777" w:rsidR="006F5448" w:rsidRPr="001772AA" w:rsidRDefault="006F5448" w:rsidP="003C38EA">
            <w:pPr>
              <w:pStyle w:val="TAC"/>
              <w:rPr>
                <w:sz w:val="16"/>
                <w:szCs w:val="16"/>
              </w:rPr>
            </w:pPr>
            <w:r w:rsidRPr="001772AA">
              <w:rPr>
                <w:sz w:val="16"/>
                <w:szCs w:val="16"/>
              </w:rPr>
              <w:t>SA#94E</w:t>
            </w:r>
          </w:p>
        </w:tc>
        <w:tc>
          <w:tcPr>
            <w:tcW w:w="952" w:type="dxa"/>
            <w:shd w:val="solid" w:color="FFFFFF" w:fill="auto"/>
          </w:tcPr>
          <w:p w14:paraId="7C94B42A" w14:textId="77777777" w:rsidR="006F5448" w:rsidRPr="001772AA" w:rsidRDefault="006F5448" w:rsidP="003C38EA">
            <w:pPr>
              <w:pStyle w:val="TAC"/>
              <w:rPr>
                <w:sz w:val="16"/>
                <w:szCs w:val="16"/>
              </w:rPr>
            </w:pPr>
            <w:r w:rsidRPr="001772AA">
              <w:rPr>
                <w:sz w:val="16"/>
                <w:szCs w:val="16"/>
              </w:rPr>
              <w:t>SP-211285</w:t>
            </w:r>
          </w:p>
        </w:tc>
        <w:tc>
          <w:tcPr>
            <w:tcW w:w="567" w:type="dxa"/>
            <w:shd w:val="solid" w:color="FFFFFF" w:fill="auto"/>
          </w:tcPr>
          <w:p w14:paraId="6FD0AA10" w14:textId="77777777" w:rsidR="006F5448" w:rsidRPr="001772AA" w:rsidRDefault="006F5448" w:rsidP="003C38EA">
            <w:pPr>
              <w:pStyle w:val="TAC"/>
              <w:rPr>
                <w:sz w:val="16"/>
                <w:szCs w:val="16"/>
              </w:rPr>
            </w:pPr>
            <w:r w:rsidRPr="001772AA">
              <w:rPr>
                <w:sz w:val="16"/>
                <w:szCs w:val="16"/>
              </w:rPr>
              <w:t>0010</w:t>
            </w:r>
          </w:p>
        </w:tc>
        <w:tc>
          <w:tcPr>
            <w:tcW w:w="425" w:type="dxa"/>
            <w:shd w:val="solid" w:color="FFFFFF" w:fill="auto"/>
          </w:tcPr>
          <w:p w14:paraId="33191CED" w14:textId="77777777" w:rsidR="006F5448" w:rsidRPr="001772AA" w:rsidRDefault="006F5448" w:rsidP="003C38EA">
            <w:pPr>
              <w:pStyle w:val="TAC"/>
              <w:rPr>
                <w:sz w:val="16"/>
                <w:szCs w:val="16"/>
              </w:rPr>
            </w:pPr>
            <w:r w:rsidRPr="001772AA">
              <w:rPr>
                <w:sz w:val="16"/>
                <w:szCs w:val="16"/>
              </w:rPr>
              <w:t>2</w:t>
            </w:r>
          </w:p>
        </w:tc>
        <w:tc>
          <w:tcPr>
            <w:tcW w:w="425" w:type="dxa"/>
            <w:shd w:val="solid" w:color="FFFFFF" w:fill="auto"/>
          </w:tcPr>
          <w:p w14:paraId="65778657"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35699411" w14:textId="77777777" w:rsidR="006F5448" w:rsidRPr="001772AA" w:rsidRDefault="006F5448" w:rsidP="003C38EA">
            <w:pPr>
              <w:pStyle w:val="TAL"/>
              <w:rPr>
                <w:rFonts w:eastAsia="MS Mincho"/>
                <w:sz w:val="16"/>
                <w:szCs w:val="16"/>
              </w:rPr>
            </w:pPr>
            <w:r w:rsidRPr="001772AA">
              <w:rPr>
                <w:rFonts w:eastAsia="MS Mincho"/>
                <w:sz w:val="16"/>
                <w:szCs w:val="16"/>
              </w:rPr>
              <w:t>Local MBS service and Location dependent MBS service</w:t>
            </w:r>
          </w:p>
        </w:tc>
        <w:tc>
          <w:tcPr>
            <w:tcW w:w="708" w:type="dxa"/>
            <w:shd w:val="solid" w:color="FFFFFF" w:fill="auto"/>
          </w:tcPr>
          <w:p w14:paraId="2E622F90"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17.1.0</w:t>
            </w:r>
          </w:p>
        </w:tc>
      </w:tr>
      <w:tr w:rsidR="006F5448" w:rsidRPr="001772AA" w14:paraId="34000CEF" w14:textId="77777777" w:rsidTr="003C38EA">
        <w:tc>
          <w:tcPr>
            <w:tcW w:w="800" w:type="dxa"/>
            <w:shd w:val="solid" w:color="FFFFFF" w:fill="auto"/>
          </w:tcPr>
          <w:p w14:paraId="074319ED" w14:textId="77777777" w:rsidR="006F5448" w:rsidRPr="001772AA" w:rsidRDefault="006F5448" w:rsidP="003C38EA">
            <w:pPr>
              <w:pStyle w:val="TAC"/>
              <w:rPr>
                <w:sz w:val="16"/>
                <w:szCs w:val="16"/>
              </w:rPr>
            </w:pPr>
            <w:r w:rsidRPr="001772AA">
              <w:rPr>
                <w:sz w:val="16"/>
                <w:szCs w:val="16"/>
              </w:rPr>
              <w:t>2021-12</w:t>
            </w:r>
          </w:p>
        </w:tc>
        <w:tc>
          <w:tcPr>
            <w:tcW w:w="800" w:type="dxa"/>
            <w:shd w:val="solid" w:color="FFFFFF" w:fill="auto"/>
          </w:tcPr>
          <w:p w14:paraId="34465CAF" w14:textId="77777777" w:rsidR="006F5448" w:rsidRPr="001772AA" w:rsidRDefault="006F5448" w:rsidP="003C38EA">
            <w:pPr>
              <w:pStyle w:val="TAC"/>
              <w:rPr>
                <w:sz w:val="16"/>
                <w:szCs w:val="16"/>
              </w:rPr>
            </w:pPr>
            <w:r w:rsidRPr="001772AA">
              <w:rPr>
                <w:sz w:val="16"/>
                <w:szCs w:val="16"/>
              </w:rPr>
              <w:t>SA#94E</w:t>
            </w:r>
          </w:p>
        </w:tc>
        <w:tc>
          <w:tcPr>
            <w:tcW w:w="952" w:type="dxa"/>
            <w:shd w:val="solid" w:color="FFFFFF" w:fill="auto"/>
          </w:tcPr>
          <w:p w14:paraId="0A5E7946" w14:textId="77777777" w:rsidR="006F5448" w:rsidRPr="001772AA" w:rsidRDefault="006F5448" w:rsidP="003C38EA">
            <w:pPr>
              <w:pStyle w:val="TAC"/>
              <w:rPr>
                <w:sz w:val="16"/>
                <w:szCs w:val="16"/>
              </w:rPr>
            </w:pPr>
            <w:r w:rsidRPr="001772AA">
              <w:rPr>
                <w:sz w:val="16"/>
                <w:szCs w:val="16"/>
              </w:rPr>
              <w:t>SP-211285</w:t>
            </w:r>
          </w:p>
        </w:tc>
        <w:tc>
          <w:tcPr>
            <w:tcW w:w="567" w:type="dxa"/>
            <w:shd w:val="solid" w:color="FFFFFF" w:fill="auto"/>
          </w:tcPr>
          <w:p w14:paraId="655F21C8" w14:textId="77777777" w:rsidR="006F5448" w:rsidRPr="001772AA" w:rsidRDefault="006F5448" w:rsidP="003C38EA">
            <w:pPr>
              <w:pStyle w:val="TAC"/>
              <w:rPr>
                <w:sz w:val="16"/>
                <w:szCs w:val="16"/>
              </w:rPr>
            </w:pPr>
            <w:r w:rsidRPr="001772AA">
              <w:rPr>
                <w:sz w:val="16"/>
                <w:szCs w:val="16"/>
              </w:rPr>
              <w:t>0012</w:t>
            </w:r>
          </w:p>
        </w:tc>
        <w:tc>
          <w:tcPr>
            <w:tcW w:w="425" w:type="dxa"/>
            <w:shd w:val="solid" w:color="FFFFFF" w:fill="auto"/>
          </w:tcPr>
          <w:p w14:paraId="0D9FEE12" w14:textId="77777777" w:rsidR="006F5448" w:rsidRPr="001772AA" w:rsidRDefault="006F5448" w:rsidP="003C38EA">
            <w:pPr>
              <w:pStyle w:val="TAC"/>
              <w:rPr>
                <w:sz w:val="16"/>
                <w:szCs w:val="16"/>
              </w:rPr>
            </w:pPr>
            <w:r w:rsidRPr="001772AA">
              <w:rPr>
                <w:sz w:val="16"/>
                <w:szCs w:val="16"/>
              </w:rPr>
              <w:t>1</w:t>
            </w:r>
          </w:p>
        </w:tc>
        <w:tc>
          <w:tcPr>
            <w:tcW w:w="425" w:type="dxa"/>
            <w:shd w:val="solid" w:color="FFFFFF" w:fill="auto"/>
          </w:tcPr>
          <w:p w14:paraId="4B7CD80B"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0F78FDFC" w14:textId="77777777" w:rsidR="006F5448" w:rsidRPr="001772AA" w:rsidRDefault="006F5448" w:rsidP="003C38EA">
            <w:pPr>
              <w:pStyle w:val="TAL"/>
              <w:rPr>
                <w:rFonts w:eastAsia="MS Mincho"/>
                <w:sz w:val="16"/>
                <w:szCs w:val="16"/>
              </w:rPr>
            </w:pPr>
            <w:r w:rsidRPr="001772AA">
              <w:rPr>
                <w:rFonts w:eastAsia="MS Mincho"/>
                <w:sz w:val="16"/>
                <w:szCs w:val="16"/>
              </w:rPr>
              <w:t>Multicast session join and session establishment</w:t>
            </w:r>
          </w:p>
        </w:tc>
        <w:tc>
          <w:tcPr>
            <w:tcW w:w="708" w:type="dxa"/>
            <w:shd w:val="solid" w:color="FFFFFF" w:fill="auto"/>
          </w:tcPr>
          <w:p w14:paraId="2FB453D0"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17.1.0</w:t>
            </w:r>
          </w:p>
        </w:tc>
      </w:tr>
      <w:tr w:rsidR="006F5448" w:rsidRPr="001772AA" w14:paraId="493B74DC" w14:textId="77777777" w:rsidTr="003C38EA">
        <w:tc>
          <w:tcPr>
            <w:tcW w:w="800" w:type="dxa"/>
            <w:shd w:val="solid" w:color="FFFFFF" w:fill="auto"/>
          </w:tcPr>
          <w:p w14:paraId="00FCF369" w14:textId="77777777" w:rsidR="006F5448" w:rsidRPr="001772AA" w:rsidRDefault="006F5448" w:rsidP="003C38EA">
            <w:pPr>
              <w:pStyle w:val="TAC"/>
              <w:rPr>
                <w:sz w:val="16"/>
                <w:szCs w:val="16"/>
              </w:rPr>
            </w:pPr>
            <w:r w:rsidRPr="001772AA">
              <w:rPr>
                <w:sz w:val="16"/>
                <w:szCs w:val="16"/>
              </w:rPr>
              <w:t>2021-12</w:t>
            </w:r>
          </w:p>
        </w:tc>
        <w:tc>
          <w:tcPr>
            <w:tcW w:w="800" w:type="dxa"/>
            <w:shd w:val="solid" w:color="FFFFFF" w:fill="auto"/>
          </w:tcPr>
          <w:p w14:paraId="0312BAAC" w14:textId="77777777" w:rsidR="006F5448" w:rsidRPr="001772AA" w:rsidRDefault="006F5448" w:rsidP="003C38EA">
            <w:pPr>
              <w:pStyle w:val="TAC"/>
              <w:rPr>
                <w:sz w:val="16"/>
                <w:szCs w:val="16"/>
              </w:rPr>
            </w:pPr>
            <w:r w:rsidRPr="001772AA">
              <w:rPr>
                <w:sz w:val="16"/>
                <w:szCs w:val="16"/>
              </w:rPr>
              <w:t>SA#94E</w:t>
            </w:r>
          </w:p>
        </w:tc>
        <w:tc>
          <w:tcPr>
            <w:tcW w:w="952" w:type="dxa"/>
            <w:shd w:val="solid" w:color="FFFFFF" w:fill="auto"/>
          </w:tcPr>
          <w:p w14:paraId="008FFC75" w14:textId="77777777" w:rsidR="006F5448" w:rsidRPr="001772AA" w:rsidRDefault="006F5448" w:rsidP="003C38EA">
            <w:pPr>
              <w:pStyle w:val="TAC"/>
              <w:rPr>
                <w:sz w:val="16"/>
                <w:szCs w:val="16"/>
              </w:rPr>
            </w:pPr>
            <w:r w:rsidRPr="001772AA">
              <w:rPr>
                <w:sz w:val="16"/>
                <w:szCs w:val="16"/>
              </w:rPr>
              <w:t>SP-211285</w:t>
            </w:r>
          </w:p>
        </w:tc>
        <w:tc>
          <w:tcPr>
            <w:tcW w:w="567" w:type="dxa"/>
            <w:shd w:val="solid" w:color="FFFFFF" w:fill="auto"/>
          </w:tcPr>
          <w:p w14:paraId="2ED4B44F" w14:textId="77777777" w:rsidR="006F5448" w:rsidRPr="001772AA" w:rsidRDefault="006F5448" w:rsidP="003C38EA">
            <w:pPr>
              <w:pStyle w:val="TAC"/>
              <w:rPr>
                <w:sz w:val="16"/>
                <w:szCs w:val="16"/>
              </w:rPr>
            </w:pPr>
            <w:r w:rsidRPr="001772AA">
              <w:rPr>
                <w:sz w:val="16"/>
                <w:szCs w:val="16"/>
              </w:rPr>
              <w:t>0014</w:t>
            </w:r>
          </w:p>
        </w:tc>
        <w:tc>
          <w:tcPr>
            <w:tcW w:w="425" w:type="dxa"/>
            <w:shd w:val="solid" w:color="FFFFFF" w:fill="auto"/>
          </w:tcPr>
          <w:p w14:paraId="311614CF" w14:textId="77777777" w:rsidR="006F5448" w:rsidRPr="001772AA" w:rsidRDefault="006F5448" w:rsidP="003C38EA">
            <w:pPr>
              <w:pStyle w:val="TAC"/>
              <w:rPr>
                <w:sz w:val="16"/>
                <w:szCs w:val="16"/>
              </w:rPr>
            </w:pPr>
            <w:r w:rsidRPr="001772AA">
              <w:rPr>
                <w:sz w:val="16"/>
                <w:szCs w:val="16"/>
              </w:rPr>
              <w:t>3</w:t>
            </w:r>
          </w:p>
        </w:tc>
        <w:tc>
          <w:tcPr>
            <w:tcW w:w="425" w:type="dxa"/>
            <w:shd w:val="solid" w:color="FFFFFF" w:fill="auto"/>
          </w:tcPr>
          <w:p w14:paraId="372923D3"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405036F2" w14:textId="77777777" w:rsidR="006F5448" w:rsidRPr="001772AA" w:rsidRDefault="006F5448" w:rsidP="003C38EA">
            <w:pPr>
              <w:pStyle w:val="TAL"/>
              <w:rPr>
                <w:rFonts w:eastAsia="MS Mincho"/>
                <w:sz w:val="16"/>
                <w:szCs w:val="16"/>
              </w:rPr>
            </w:pPr>
            <w:r w:rsidRPr="001772AA">
              <w:rPr>
                <w:rFonts w:eastAsia="MS Mincho"/>
                <w:sz w:val="16"/>
                <w:szCs w:val="16"/>
              </w:rPr>
              <w:t>Multicast session leave and session release</w:t>
            </w:r>
          </w:p>
        </w:tc>
        <w:tc>
          <w:tcPr>
            <w:tcW w:w="708" w:type="dxa"/>
            <w:shd w:val="solid" w:color="FFFFFF" w:fill="auto"/>
          </w:tcPr>
          <w:p w14:paraId="6058C99D"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17.1.0</w:t>
            </w:r>
          </w:p>
        </w:tc>
      </w:tr>
      <w:tr w:rsidR="006F5448" w:rsidRPr="001772AA" w14:paraId="4F3A3C06" w14:textId="77777777" w:rsidTr="003C38EA">
        <w:tc>
          <w:tcPr>
            <w:tcW w:w="800" w:type="dxa"/>
            <w:shd w:val="solid" w:color="FFFFFF" w:fill="auto"/>
          </w:tcPr>
          <w:p w14:paraId="08FEFA2F" w14:textId="77777777" w:rsidR="006F5448" w:rsidRPr="001772AA" w:rsidRDefault="006F5448" w:rsidP="003C38EA">
            <w:pPr>
              <w:pStyle w:val="TAC"/>
              <w:rPr>
                <w:sz w:val="16"/>
                <w:szCs w:val="16"/>
              </w:rPr>
            </w:pPr>
            <w:r w:rsidRPr="001772AA">
              <w:rPr>
                <w:sz w:val="16"/>
                <w:szCs w:val="16"/>
              </w:rPr>
              <w:t>2021-12</w:t>
            </w:r>
          </w:p>
        </w:tc>
        <w:tc>
          <w:tcPr>
            <w:tcW w:w="800" w:type="dxa"/>
            <w:shd w:val="solid" w:color="FFFFFF" w:fill="auto"/>
          </w:tcPr>
          <w:p w14:paraId="38D0A3E2" w14:textId="77777777" w:rsidR="006F5448" w:rsidRPr="001772AA" w:rsidRDefault="006F5448" w:rsidP="003C38EA">
            <w:pPr>
              <w:pStyle w:val="TAC"/>
              <w:rPr>
                <w:sz w:val="16"/>
                <w:szCs w:val="16"/>
              </w:rPr>
            </w:pPr>
            <w:r w:rsidRPr="001772AA">
              <w:rPr>
                <w:sz w:val="16"/>
                <w:szCs w:val="16"/>
              </w:rPr>
              <w:t>SA#94E</w:t>
            </w:r>
          </w:p>
        </w:tc>
        <w:tc>
          <w:tcPr>
            <w:tcW w:w="952" w:type="dxa"/>
            <w:shd w:val="solid" w:color="FFFFFF" w:fill="auto"/>
          </w:tcPr>
          <w:p w14:paraId="372BE187" w14:textId="77777777" w:rsidR="006F5448" w:rsidRPr="001772AA" w:rsidRDefault="006F5448" w:rsidP="003C38EA">
            <w:pPr>
              <w:pStyle w:val="TAC"/>
              <w:rPr>
                <w:sz w:val="16"/>
                <w:szCs w:val="16"/>
              </w:rPr>
            </w:pPr>
            <w:r w:rsidRPr="001772AA">
              <w:rPr>
                <w:sz w:val="16"/>
                <w:szCs w:val="16"/>
              </w:rPr>
              <w:t>SP-211285</w:t>
            </w:r>
          </w:p>
        </w:tc>
        <w:tc>
          <w:tcPr>
            <w:tcW w:w="567" w:type="dxa"/>
            <w:shd w:val="solid" w:color="FFFFFF" w:fill="auto"/>
          </w:tcPr>
          <w:p w14:paraId="2977DC60" w14:textId="77777777" w:rsidR="006F5448" w:rsidRPr="001772AA" w:rsidRDefault="006F5448" w:rsidP="003C38EA">
            <w:pPr>
              <w:pStyle w:val="TAC"/>
              <w:rPr>
                <w:sz w:val="16"/>
                <w:szCs w:val="16"/>
              </w:rPr>
            </w:pPr>
            <w:r w:rsidRPr="001772AA">
              <w:rPr>
                <w:sz w:val="16"/>
                <w:szCs w:val="16"/>
              </w:rPr>
              <w:t>0015</w:t>
            </w:r>
          </w:p>
        </w:tc>
        <w:tc>
          <w:tcPr>
            <w:tcW w:w="425" w:type="dxa"/>
            <w:shd w:val="solid" w:color="FFFFFF" w:fill="auto"/>
          </w:tcPr>
          <w:p w14:paraId="764E0AAA" w14:textId="77777777" w:rsidR="006F5448" w:rsidRPr="001772AA" w:rsidRDefault="006F5448" w:rsidP="003C38EA">
            <w:pPr>
              <w:pStyle w:val="TAC"/>
              <w:rPr>
                <w:sz w:val="16"/>
                <w:szCs w:val="16"/>
              </w:rPr>
            </w:pPr>
            <w:r w:rsidRPr="001772AA">
              <w:rPr>
                <w:sz w:val="16"/>
                <w:szCs w:val="16"/>
              </w:rPr>
              <w:t>3</w:t>
            </w:r>
          </w:p>
        </w:tc>
        <w:tc>
          <w:tcPr>
            <w:tcW w:w="425" w:type="dxa"/>
            <w:shd w:val="solid" w:color="FFFFFF" w:fill="auto"/>
          </w:tcPr>
          <w:p w14:paraId="2AFC1A03"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247EC17A" w14:textId="77777777" w:rsidR="006F5448" w:rsidRPr="001772AA" w:rsidRDefault="006F5448" w:rsidP="003C38EA">
            <w:pPr>
              <w:pStyle w:val="TAL"/>
              <w:rPr>
                <w:rFonts w:eastAsia="MS Mincho"/>
                <w:sz w:val="16"/>
                <w:szCs w:val="16"/>
              </w:rPr>
            </w:pPr>
            <w:r w:rsidRPr="001772AA">
              <w:rPr>
                <w:rFonts w:eastAsia="MS Mincho"/>
                <w:sz w:val="16"/>
                <w:szCs w:val="16"/>
              </w:rPr>
              <w:t>Clarifications on functional entities</w:t>
            </w:r>
          </w:p>
        </w:tc>
        <w:tc>
          <w:tcPr>
            <w:tcW w:w="708" w:type="dxa"/>
            <w:shd w:val="solid" w:color="FFFFFF" w:fill="auto"/>
          </w:tcPr>
          <w:p w14:paraId="2DD13DBD"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17.1.0</w:t>
            </w:r>
          </w:p>
        </w:tc>
      </w:tr>
      <w:tr w:rsidR="006F5448" w:rsidRPr="001772AA" w14:paraId="3064FAD6" w14:textId="77777777" w:rsidTr="003C38EA">
        <w:tc>
          <w:tcPr>
            <w:tcW w:w="800" w:type="dxa"/>
            <w:shd w:val="solid" w:color="FFFFFF" w:fill="auto"/>
          </w:tcPr>
          <w:p w14:paraId="081D8D25" w14:textId="77777777" w:rsidR="006F5448" w:rsidRPr="001772AA" w:rsidRDefault="006F5448" w:rsidP="003C38EA">
            <w:pPr>
              <w:pStyle w:val="TAC"/>
              <w:rPr>
                <w:sz w:val="16"/>
                <w:szCs w:val="16"/>
              </w:rPr>
            </w:pPr>
            <w:r w:rsidRPr="001772AA">
              <w:rPr>
                <w:sz w:val="16"/>
                <w:szCs w:val="16"/>
              </w:rPr>
              <w:t>2021-12</w:t>
            </w:r>
          </w:p>
        </w:tc>
        <w:tc>
          <w:tcPr>
            <w:tcW w:w="800" w:type="dxa"/>
            <w:shd w:val="solid" w:color="FFFFFF" w:fill="auto"/>
          </w:tcPr>
          <w:p w14:paraId="70BC8B8C" w14:textId="77777777" w:rsidR="006F5448" w:rsidRPr="001772AA" w:rsidRDefault="006F5448" w:rsidP="003C38EA">
            <w:pPr>
              <w:pStyle w:val="TAC"/>
              <w:rPr>
                <w:sz w:val="16"/>
                <w:szCs w:val="16"/>
              </w:rPr>
            </w:pPr>
            <w:r w:rsidRPr="001772AA">
              <w:rPr>
                <w:sz w:val="16"/>
                <w:szCs w:val="16"/>
              </w:rPr>
              <w:t>SA#94E</w:t>
            </w:r>
          </w:p>
        </w:tc>
        <w:tc>
          <w:tcPr>
            <w:tcW w:w="952" w:type="dxa"/>
            <w:shd w:val="solid" w:color="FFFFFF" w:fill="auto"/>
          </w:tcPr>
          <w:p w14:paraId="0C42622A" w14:textId="77777777" w:rsidR="006F5448" w:rsidRPr="001772AA" w:rsidRDefault="006F5448" w:rsidP="003C38EA">
            <w:pPr>
              <w:pStyle w:val="TAC"/>
              <w:rPr>
                <w:sz w:val="16"/>
                <w:szCs w:val="16"/>
              </w:rPr>
            </w:pPr>
            <w:r w:rsidRPr="001772AA">
              <w:rPr>
                <w:sz w:val="16"/>
                <w:szCs w:val="16"/>
              </w:rPr>
              <w:t>SP-211285</w:t>
            </w:r>
          </w:p>
        </w:tc>
        <w:tc>
          <w:tcPr>
            <w:tcW w:w="567" w:type="dxa"/>
            <w:shd w:val="solid" w:color="FFFFFF" w:fill="auto"/>
          </w:tcPr>
          <w:p w14:paraId="69BC92BD" w14:textId="77777777" w:rsidR="006F5448" w:rsidRPr="001772AA" w:rsidRDefault="006F5448" w:rsidP="003C38EA">
            <w:pPr>
              <w:pStyle w:val="TAC"/>
              <w:rPr>
                <w:sz w:val="16"/>
                <w:szCs w:val="16"/>
              </w:rPr>
            </w:pPr>
            <w:r w:rsidRPr="001772AA">
              <w:rPr>
                <w:sz w:val="16"/>
                <w:szCs w:val="16"/>
              </w:rPr>
              <w:t>0019</w:t>
            </w:r>
          </w:p>
        </w:tc>
        <w:tc>
          <w:tcPr>
            <w:tcW w:w="425" w:type="dxa"/>
            <w:shd w:val="solid" w:color="FFFFFF" w:fill="auto"/>
          </w:tcPr>
          <w:p w14:paraId="02564052" w14:textId="77777777" w:rsidR="006F5448" w:rsidRPr="001772AA" w:rsidRDefault="006F5448" w:rsidP="003C38EA">
            <w:pPr>
              <w:pStyle w:val="TAC"/>
              <w:rPr>
                <w:sz w:val="16"/>
                <w:szCs w:val="16"/>
              </w:rPr>
            </w:pPr>
            <w:r w:rsidRPr="001772AA">
              <w:rPr>
                <w:sz w:val="16"/>
                <w:szCs w:val="16"/>
              </w:rPr>
              <w:t>2</w:t>
            </w:r>
          </w:p>
        </w:tc>
        <w:tc>
          <w:tcPr>
            <w:tcW w:w="425" w:type="dxa"/>
            <w:shd w:val="solid" w:color="FFFFFF" w:fill="auto"/>
          </w:tcPr>
          <w:p w14:paraId="41EE2D3B"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694A070D" w14:textId="77777777" w:rsidR="006F5448" w:rsidRPr="001772AA" w:rsidRDefault="006F5448" w:rsidP="003C38EA">
            <w:pPr>
              <w:pStyle w:val="TAL"/>
              <w:rPr>
                <w:rFonts w:eastAsia="MS Mincho"/>
                <w:sz w:val="16"/>
                <w:szCs w:val="16"/>
              </w:rPr>
            </w:pPr>
            <w:r w:rsidRPr="001772AA">
              <w:rPr>
                <w:rFonts w:eastAsia="MS Mincho"/>
                <w:sz w:val="16"/>
                <w:szCs w:val="16"/>
              </w:rPr>
              <w:t>NRF service operation for broadcast service</w:t>
            </w:r>
          </w:p>
        </w:tc>
        <w:tc>
          <w:tcPr>
            <w:tcW w:w="708" w:type="dxa"/>
            <w:shd w:val="solid" w:color="FFFFFF" w:fill="auto"/>
          </w:tcPr>
          <w:p w14:paraId="57FD6DAA"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17.1.0</w:t>
            </w:r>
          </w:p>
        </w:tc>
      </w:tr>
      <w:tr w:rsidR="006F5448" w:rsidRPr="001772AA" w14:paraId="075575CA" w14:textId="77777777" w:rsidTr="003C38EA">
        <w:tc>
          <w:tcPr>
            <w:tcW w:w="800" w:type="dxa"/>
            <w:shd w:val="solid" w:color="FFFFFF" w:fill="auto"/>
          </w:tcPr>
          <w:p w14:paraId="2CF7A2AF" w14:textId="77777777" w:rsidR="006F5448" w:rsidRPr="001772AA" w:rsidRDefault="006F5448" w:rsidP="003C38EA">
            <w:pPr>
              <w:pStyle w:val="TAC"/>
              <w:rPr>
                <w:sz w:val="16"/>
                <w:szCs w:val="16"/>
              </w:rPr>
            </w:pPr>
            <w:r w:rsidRPr="001772AA">
              <w:rPr>
                <w:sz w:val="16"/>
                <w:szCs w:val="16"/>
              </w:rPr>
              <w:t>2021-12</w:t>
            </w:r>
          </w:p>
        </w:tc>
        <w:tc>
          <w:tcPr>
            <w:tcW w:w="800" w:type="dxa"/>
            <w:shd w:val="solid" w:color="FFFFFF" w:fill="auto"/>
          </w:tcPr>
          <w:p w14:paraId="3328DD3B" w14:textId="77777777" w:rsidR="006F5448" w:rsidRPr="001772AA" w:rsidRDefault="006F5448" w:rsidP="003C38EA">
            <w:pPr>
              <w:pStyle w:val="TAC"/>
              <w:rPr>
                <w:sz w:val="16"/>
                <w:szCs w:val="16"/>
              </w:rPr>
            </w:pPr>
            <w:r w:rsidRPr="001772AA">
              <w:rPr>
                <w:sz w:val="16"/>
                <w:szCs w:val="16"/>
              </w:rPr>
              <w:t>SA#94E</w:t>
            </w:r>
          </w:p>
        </w:tc>
        <w:tc>
          <w:tcPr>
            <w:tcW w:w="952" w:type="dxa"/>
            <w:shd w:val="solid" w:color="FFFFFF" w:fill="auto"/>
          </w:tcPr>
          <w:p w14:paraId="41BBE91D" w14:textId="77777777" w:rsidR="006F5448" w:rsidRPr="001772AA" w:rsidRDefault="006F5448" w:rsidP="003C38EA">
            <w:pPr>
              <w:pStyle w:val="TAC"/>
              <w:rPr>
                <w:sz w:val="16"/>
                <w:szCs w:val="16"/>
              </w:rPr>
            </w:pPr>
            <w:r w:rsidRPr="001772AA">
              <w:rPr>
                <w:sz w:val="16"/>
                <w:szCs w:val="16"/>
              </w:rPr>
              <w:t>SP-211285</w:t>
            </w:r>
          </w:p>
        </w:tc>
        <w:tc>
          <w:tcPr>
            <w:tcW w:w="567" w:type="dxa"/>
            <w:shd w:val="solid" w:color="FFFFFF" w:fill="auto"/>
          </w:tcPr>
          <w:p w14:paraId="60EADEB7" w14:textId="77777777" w:rsidR="006F5448" w:rsidRPr="001772AA" w:rsidRDefault="006F5448" w:rsidP="003C38EA">
            <w:pPr>
              <w:pStyle w:val="TAC"/>
              <w:rPr>
                <w:sz w:val="16"/>
                <w:szCs w:val="16"/>
              </w:rPr>
            </w:pPr>
            <w:r w:rsidRPr="001772AA">
              <w:rPr>
                <w:sz w:val="16"/>
                <w:szCs w:val="16"/>
              </w:rPr>
              <w:t>0021</w:t>
            </w:r>
          </w:p>
        </w:tc>
        <w:tc>
          <w:tcPr>
            <w:tcW w:w="425" w:type="dxa"/>
            <w:shd w:val="solid" w:color="FFFFFF" w:fill="auto"/>
          </w:tcPr>
          <w:p w14:paraId="2D6F02E0" w14:textId="77777777" w:rsidR="006F5448" w:rsidRPr="001772AA" w:rsidRDefault="006F5448" w:rsidP="003C38EA">
            <w:pPr>
              <w:pStyle w:val="TAC"/>
              <w:rPr>
                <w:sz w:val="16"/>
                <w:szCs w:val="16"/>
              </w:rPr>
            </w:pPr>
            <w:r w:rsidRPr="001772AA">
              <w:rPr>
                <w:sz w:val="16"/>
                <w:szCs w:val="16"/>
              </w:rPr>
              <w:t>4</w:t>
            </w:r>
          </w:p>
        </w:tc>
        <w:tc>
          <w:tcPr>
            <w:tcW w:w="425" w:type="dxa"/>
            <w:shd w:val="solid" w:color="FFFFFF" w:fill="auto"/>
          </w:tcPr>
          <w:p w14:paraId="16CE1089"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7A5D2458" w14:textId="77777777" w:rsidR="006F5448" w:rsidRPr="001772AA" w:rsidRDefault="006F5448" w:rsidP="003C38EA">
            <w:pPr>
              <w:pStyle w:val="TAL"/>
              <w:rPr>
                <w:rFonts w:eastAsia="MS Mincho"/>
                <w:sz w:val="16"/>
                <w:szCs w:val="16"/>
              </w:rPr>
            </w:pPr>
            <w:r w:rsidRPr="001772AA">
              <w:rPr>
                <w:rFonts w:eastAsia="MS Mincho"/>
                <w:sz w:val="16"/>
                <w:szCs w:val="16"/>
              </w:rPr>
              <w:t>Clarification of the local MBS service</w:t>
            </w:r>
          </w:p>
        </w:tc>
        <w:tc>
          <w:tcPr>
            <w:tcW w:w="708" w:type="dxa"/>
            <w:shd w:val="solid" w:color="FFFFFF" w:fill="auto"/>
          </w:tcPr>
          <w:p w14:paraId="6248363C"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17.1.0</w:t>
            </w:r>
          </w:p>
        </w:tc>
      </w:tr>
      <w:tr w:rsidR="006F5448" w:rsidRPr="001772AA" w14:paraId="1F252948" w14:textId="77777777" w:rsidTr="003C38EA">
        <w:tc>
          <w:tcPr>
            <w:tcW w:w="800" w:type="dxa"/>
            <w:shd w:val="solid" w:color="FFFFFF" w:fill="auto"/>
          </w:tcPr>
          <w:p w14:paraId="74947FA0" w14:textId="77777777" w:rsidR="006F5448" w:rsidRPr="001772AA" w:rsidRDefault="006F5448" w:rsidP="003C38EA">
            <w:pPr>
              <w:pStyle w:val="TAC"/>
              <w:rPr>
                <w:sz w:val="16"/>
                <w:szCs w:val="16"/>
              </w:rPr>
            </w:pPr>
            <w:r w:rsidRPr="001772AA">
              <w:rPr>
                <w:sz w:val="16"/>
                <w:szCs w:val="16"/>
              </w:rPr>
              <w:t>2021-12</w:t>
            </w:r>
          </w:p>
        </w:tc>
        <w:tc>
          <w:tcPr>
            <w:tcW w:w="800" w:type="dxa"/>
            <w:shd w:val="solid" w:color="FFFFFF" w:fill="auto"/>
          </w:tcPr>
          <w:p w14:paraId="7FF114A2" w14:textId="77777777" w:rsidR="006F5448" w:rsidRPr="001772AA" w:rsidRDefault="006F5448" w:rsidP="003C38EA">
            <w:pPr>
              <w:pStyle w:val="TAC"/>
              <w:rPr>
                <w:sz w:val="16"/>
                <w:szCs w:val="16"/>
              </w:rPr>
            </w:pPr>
            <w:r w:rsidRPr="001772AA">
              <w:rPr>
                <w:sz w:val="16"/>
                <w:szCs w:val="16"/>
              </w:rPr>
              <w:t>SA#94E</w:t>
            </w:r>
          </w:p>
        </w:tc>
        <w:tc>
          <w:tcPr>
            <w:tcW w:w="952" w:type="dxa"/>
            <w:shd w:val="solid" w:color="FFFFFF" w:fill="auto"/>
          </w:tcPr>
          <w:p w14:paraId="5EB18043" w14:textId="77777777" w:rsidR="006F5448" w:rsidRPr="001772AA" w:rsidRDefault="006F5448" w:rsidP="003C38EA">
            <w:pPr>
              <w:pStyle w:val="TAC"/>
              <w:rPr>
                <w:sz w:val="16"/>
                <w:szCs w:val="16"/>
              </w:rPr>
            </w:pPr>
            <w:r w:rsidRPr="001772AA">
              <w:rPr>
                <w:sz w:val="16"/>
                <w:szCs w:val="16"/>
              </w:rPr>
              <w:t>SP-211285</w:t>
            </w:r>
          </w:p>
        </w:tc>
        <w:tc>
          <w:tcPr>
            <w:tcW w:w="567" w:type="dxa"/>
            <w:shd w:val="solid" w:color="FFFFFF" w:fill="auto"/>
          </w:tcPr>
          <w:p w14:paraId="5A927C74" w14:textId="77777777" w:rsidR="006F5448" w:rsidRPr="001772AA" w:rsidRDefault="006F5448" w:rsidP="003C38EA">
            <w:pPr>
              <w:pStyle w:val="TAC"/>
              <w:rPr>
                <w:sz w:val="16"/>
                <w:szCs w:val="16"/>
              </w:rPr>
            </w:pPr>
            <w:r w:rsidRPr="001772AA">
              <w:rPr>
                <w:sz w:val="16"/>
                <w:szCs w:val="16"/>
              </w:rPr>
              <w:t>0022</w:t>
            </w:r>
          </w:p>
        </w:tc>
        <w:tc>
          <w:tcPr>
            <w:tcW w:w="425" w:type="dxa"/>
            <w:shd w:val="solid" w:color="FFFFFF" w:fill="auto"/>
          </w:tcPr>
          <w:p w14:paraId="40BD607B" w14:textId="77777777" w:rsidR="006F5448" w:rsidRPr="001772AA" w:rsidRDefault="006F5448" w:rsidP="003C38EA">
            <w:pPr>
              <w:pStyle w:val="TAC"/>
              <w:rPr>
                <w:sz w:val="16"/>
                <w:szCs w:val="16"/>
              </w:rPr>
            </w:pPr>
            <w:r w:rsidRPr="001772AA">
              <w:rPr>
                <w:sz w:val="16"/>
                <w:szCs w:val="16"/>
              </w:rPr>
              <w:t>4</w:t>
            </w:r>
          </w:p>
        </w:tc>
        <w:tc>
          <w:tcPr>
            <w:tcW w:w="425" w:type="dxa"/>
            <w:shd w:val="solid" w:color="FFFFFF" w:fill="auto"/>
          </w:tcPr>
          <w:p w14:paraId="3C2B2F91"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5FCCA231" w14:textId="77777777" w:rsidR="006F5448" w:rsidRPr="001772AA" w:rsidRDefault="006F5448" w:rsidP="003C38EA">
            <w:pPr>
              <w:pStyle w:val="TAL"/>
              <w:rPr>
                <w:rFonts w:eastAsia="MS Mincho"/>
                <w:sz w:val="16"/>
                <w:szCs w:val="16"/>
              </w:rPr>
            </w:pPr>
            <w:r w:rsidRPr="001772AA">
              <w:rPr>
                <w:rFonts w:eastAsia="MS Mincho"/>
                <w:sz w:val="16"/>
                <w:szCs w:val="16"/>
              </w:rPr>
              <w:t>Leftover issue for MBS session activation and deactivation</w:t>
            </w:r>
          </w:p>
        </w:tc>
        <w:tc>
          <w:tcPr>
            <w:tcW w:w="708" w:type="dxa"/>
            <w:shd w:val="solid" w:color="FFFFFF" w:fill="auto"/>
          </w:tcPr>
          <w:p w14:paraId="48772DCF"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17.1.0</w:t>
            </w:r>
          </w:p>
        </w:tc>
      </w:tr>
      <w:tr w:rsidR="006F5448" w:rsidRPr="001772AA" w14:paraId="0E5A47E8" w14:textId="77777777" w:rsidTr="003C38EA">
        <w:tc>
          <w:tcPr>
            <w:tcW w:w="800" w:type="dxa"/>
            <w:shd w:val="solid" w:color="FFFFFF" w:fill="auto"/>
          </w:tcPr>
          <w:p w14:paraId="6FAD62C7" w14:textId="77777777" w:rsidR="006F5448" w:rsidRPr="001772AA" w:rsidRDefault="006F5448" w:rsidP="003C38EA">
            <w:pPr>
              <w:pStyle w:val="TAC"/>
              <w:rPr>
                <w:sz w:val="16"/>
                <w:szCs w:val="16"/>
              </w:rPr>
            </w:pPr>
            <w:r w:rsidRPr="001772AA">
              <w:rPr>
                <w:sz w:val="16"/>
                <w:szCs w:val="16"/>
              </w:rPr>
              <w:t>2021-12</w:t>
            </w:r>
          </w:p>
        </w:tc>
        <w:tc>
          <w:tcPr>
            <w:tcW w:w="800" w:type="dxa"/>
            <w:shd w:val="solid" w:color="FFFFFF" w:fill="auto"/>
          </w:tcPr>
          <w:p w14:paraId="69B37243" w14:textId="77777777" w:rsidR="006F5448" w:rsidRPr="001772AA" w:rsidRDefault="006F5448" w:rsidP="003C38EA">
            <w:pPr>
              <w:pStyle w:val="TAC"/>
              <w:rPr>
                <w:sz w:val="16"/>
                <w:szCs w:val="16"/>
              </w:rPr>
            </w:pPr>
            <w:r w:rsidRPr="001772AA">
              <w:rPr>
                <w:sz w:val="16"/>
                <w:szCs w:val="16"/>
              </w:rPr>
              <w:t>SA#94E</w:t>
            </w:r>
          </w:p>
        </w:tc>
        <w:tc>
          <w:tcPr>
            <w:tcW w:w="952" w:type="dxa"/>
            <w:shd w:val="solid" w:color="FFFFFF" w:fill="auto"/>
          </w:tcPr>
          <w:p w14:paraId="24336BDA" w14:textId="77777777" w:rsidR="006F5448" w:rsidRPr="001772AA" w:rsidRDefault="006F5448" w:rsidP="003C38EA">
            <w:pPr>
              <w:pStyle w:val="TAC"/>
              <w:rPr>
                <w:sz w:val="16"/>
                <w:szCs w:val="16"/>
              </w:rPr>
            </w:pPr>
            <w:r w:rsidRPr="001772AA">
              <w:rPr>
                <w:sz w:val="16"/>
                <w:szCs w:val="16"/>
              </w:rPr>
              <w:t>SP-211285</w:t>
            </w:r>
          </w:p>
        </w:tc>
        <w:tc>
          <w:tcPr>
            <w:tcW w:w="567" w:type="dxa"/>
            <w:shd w:val="solid" w:color="FFFFFF" w:fill="auto"/>
          </w:tcPr>
          <w:p w14:paraId="63BD592B" w14:textId="77777777" w:rsidR="006F5448" w:rsidRPr="001772AA" w:rsidRDefault="006F5448" w:rsidP="003C38EA">
            <w:pPr>
              <w:pStyle w:val="TAC"/>
              <w:rPr>
                <w:sz w:val="16"/>
                <w:szCs w:val="16"/>
              </w:rPr>
            </w:pPr>
            <w:r w:rsidRPr="001772AA">
              <w:rPr>
                <w:sz w:val="16"/>
                <w:szCs w:val="16"/>
              </w:rPr>
              <w:t>0023</w:t>
            </w:r>
          </w:p>
        </w:tc>
        <w:tc>
          <w:tcPr>
            <w:tcW w:w="425" w:type="dxa"/>
            <w:shd w:val="solid" w:color="FFFFFF" w:fill="auto"/>
          </w:tcPr>
          <w:p w14:paraId="7212B1B1" w14:textId="77777777" w:rsidR="006F5448" w:rsidRPr="001772AA" w:rsidRDefault="006F5448" w:rsidP="003C38EA">
            <w:pPr>
              <w:pStyle w:val="TAC"/>
              <w:rPr>
                <w:sz w:val="16"/>
                <w:szCs w:val="16"/>
              </w:rPr>
            </w:pPr>
            <w:r w:rsidRPr="001772AA">
              <w:rPr>
                <w:sz w:val="16"/>
                <w:szCs w:val="16"/>
              </w:rPr>
              <w:t>1</w:t>
            </w:r>
          </w:p>
        </w:tc>
        <w:tc>
          <w:tcPr>
            <w:tcW w:w="425" w:type="dxa"/>
            <w:shd w:val="solid" w:color="FFFFFF" w:fill="auto"/>
          </w:tcPr>
          <w:p w14:paraId="5237C2CB"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4038CA60" w14:textId="77777777" w:rsidR="006F5448" w:rsidRPr="001772AA" w:rsidRDefault="006F5448" w:rsidP="003C38EA">
            <w:pPr>
              <w:pStyle w:val="TAL"/>
              <w:rPr>
                <w:rFonts w:eastAsia="MS Mincho"/>
                <w:sz w:val="16"/>
                <w:szCs w:val="16"/>
              </w:rPr>
            </w:pPr>
            <w:r w:rsidRPr="001772AA">
              <w:rPr>
                <w:rFonts w:eastAsia="MS Mincho"/>
                <w:sz w:val="16"/>
                <w:szCs w:val="16"/>
              </w:rPr>
              <w:t>Lossless handover for MBS session</w:t>
            </w:r>
          </w:p>
        </w:tc>
        <w:tc>
          <w:tcPr>
            <w:tcW w:w="708" w:type="dxa"/>
            <w:shd w:val="solid" w:color="FFFFFF" w:fill="auto"/>
          </w:tcPr>
          <w:p w14:paraId="5DB89C8A"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17.1.0</w:t>
            </w:r>
          </w:p>
        </w:tc>
      </w:tr>
      <w:tr w:rsidR="006F5448" w:rsidRPr="001772AA" w14:paraId="39A78988" w14:textId="77777777" w:rsidTr="003C38EA">
        <w:tc>
          <w:tcPr>
            <w:tcW w:w="800" w:type="dxa"/>
            <w:shd w:val="solid" w:color="FFFFFF" w:fill="auto"/>
          </w:tcPr>
          <w:p w14:paraId="388546BB" w14:textId="77777777" w:rsidR="006F5448" w:rsidRPr="001772AA" w:rsidRDefault="006F5448" w:rsidP="003C38EA">
            <w:pPr>
              <w:pStyle w:val="TAC"/>
              <w:rPr>
                <w:sz w:val="16"/>
                <w:szCs w:val="16"/>
              </w:rPr>
            </w:pPr>
            <w:r w:rsidRPr="001772AA">
              <w:rPr>
                <w:sz w:val="16"/>
                <w:szCs w:val="16"/>
              </w:rPr>
              <w:t>2021-12</w:t>
            </w:r>
          </w:p>
        </w:tc>
        <w:tc>
          <w:tcPr>
            <w:tcW w:w="800" w:type="dxa"/>
            <w:shd w:val="solid" w:color="FFFFFF" w:fill="auto"/>
          </w:tcPr>
          <w:p w14:paraId="6BF7374B" w14:textId="77777777" w:rsidR="006F5448" w:rsidRPr="001772AA" w:rsidRDefault="006F5448" w:rsidP="003C38EA">
            <w:pPr>
              <w:pStyle w:val="TAC"/>
              <w:rPr>
                <w:sz w:val="16"/>
                <w:szCs w:val="16"/>
              </w:rPr>
            </w:pPr>
            <w:r w:rsidRPr="001772AA">
              <w:rPr>
                <w:sz w:val="16"/>
                <w:szCs w:val="16"/>
              </w:rPr>
              <w:t>SA#94E</w:t>
            </w:r>
          </w:p>
        </w:tc>
        <w:tc>
          <w:tcPr>
            <w:tcW w:w="952" w:type="dxa"/>
            <w:shd w:val="solid" w:color="FFFFFF" w:fill="auto"/>
          </w:tcPr>
          <w:p w14:paraId="06111D67" w14:textId="77777777" w:rsidR="006F5448" w:rsidRPr="001772AA" w:rsidRDefault="006F5448" w:rsidP="003C38EA">
            <w:pPr>
              <w:pStyle w:val="TAC"/>
              <w:rPr>
                <w:sz w:val="16"/>
                <w:szCs w:val="16"/>
              </w:rPr>
            </w:pPr>
            <w:r w:rsidRPr="001772AA">
              <w:rPr>
                <w:sz w:val="16"/>
                <w:szCs w:val="16"/>
              </w:rPr>
              <w:t>SP-211285</w:t>
            </w:r>
          </w:p>
        </w:tc>
        <w:tc>
          <w:tcPr>
            <w:tcW w:w="567" w:type="dxa"/>
            <w:shd w:val="solid" w:color="FFFFFF" w:fill="auto"/>
          </w:tcPr>
          <w:p w14:paraId="59A1B449" w14:textId="77777777" w:rsidR="006F5448" w:rsidRPr="001772AA" w:rsidRDefault="006F5448" w:rsidP="003C38EA">
            <w:pPr>
              <w:pStyle w:val="TAC"/>
              <w:rPr>
                <w:sz w:val="16"/>
                <w:szCs w:val="16"/>
              </w:rPr>
            </w:pPr>
            <w:r w:rsidRPr="001772AA">
              <w:rPr>
                <w:sz w:val="16"/>
                <w:szCs w:val="16"/>
              </w:rPr>
              <w:t>0025</w:t>
            </w:r>
          </w:p>
        </w:tc>
        <w:tc>
          <w:tcPr>
            <w:tcW w:w="425" w:type="dxa"/>
            <w:shd w:val="solid" w:color="FFFFFF" w:fill="auto"/>
          </w:tcPr>
          <w:p w14:paraId="2B8E3361" w14:textId="77777777" w:rsidR="006F5448" w:rsidRPr="001772AA" w:rsidRDefault="006F5448" w:rsidP="003C38EA">
            <w:pPr>
              <w:pStyle w:val="TAC"/>
              <w:rPr>
                <w:sz w:val="16"/>
                <w:szCs w:val="16"/>
              </w:rPr>
            </w:pPr>
            <w:r w:rsidRPr="001772AA">
              <w:rPr>
                <w:sz w:val="16"/>
                <w:szCs w:val="16"/>
              </w:rPr>
              <w:t>1</w:t>
            </w:r>
          </w:p>
        </w:tc>
        <w:tc>
          <w:tcPr>
            <w:tcW w:w="425" w:type="dxa"/>
            <w:shd w:val="solid" w:color="FFFFFF" w:fill="auto"/>
          </w:tcPr>
          <w:p w14:paraId="0955E86F"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3FC295C8" w14:textId="77777777" w:rsidR="006F5448" w:rsidRPr="001772AA" w:rsidRDefault="006F5448" w:rsidP="003C38EA">
            <w:pPr>
              <w:pStyle w:val="TAL"/>
              <w:rPr>
                <w:rFonts w:eastAsia="MS Mincho"/>
                <w:sz w:val="16"/>
                <w:szCs w:val="16"/>
              </w:rPr>
            </w:pPr>
            <w:r w:rsidRPr="001772AA">
              <w:rPr>
                <w:rFonts w:eastAsia="MS Mincho"/>
                <w:sz w:val="16"/>
                <w:szCs w:val="16"/>
              </w:rPr>
              <w:t>When UE joining UE authorization for the multicast MBS session</w:t>
            </w:r>
          </w:p>
        </w:tc>
        <w:tc>
          <w:tcPr>
            <w:tcW w:w="708" w:type="dxa"/>
            <w:shd w:val="solid" w:color="FFFFFF" w:fill="auto"/>
          </w:tcPr>
          <w:p w14:paraId="26F900FC"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17.1.0</w:t>
            </w:r>
          </w:p>
        </w:tc>
      </w:tr>
      <w:tr w:rsidR="006F5448" w:rsidRPr="001772AA" w14:paraId="05F60621" w14:textId="77777777" w:rsidTr="003C38EA">
        <w:tc>
          <w:tcPr>
            <w:tcW w:w="800" w:type="dxa"/>
            <w:shd w:val="solid" w:color="FFFFFF" w:fill="auto"/>
          </w:tcPr>
          <w:p w14:paraId="6B53F2E8" w14:textId="77777777" w:rsidR="006F5448" w:rsidRPr="001772AA" w:rsidRDefault="006F5448" w:rsidP="003C38EA">
            <w:pPr>
              <w:pStyle w:val="TAC"/>
              <w:rPr>
                <w:sz w:val="16"/>
                <w:szCs w:val="16"/>
              </w:rPr>
            </w:pPr>
            <w:r w:rsidRPr="001772AA">
              <w:rPr>
                <w:sz w:val="16"/>
                <w:szCs w:val="16"/>
              </w:rPr>
              <w:t>2021-12</w:t>
            </w:r>
          </w:p>
        </w:tc>
        <w:tc>
          <w:tcPr>
            <w:tcW w:w="800" w:type="dxa"/>
            <w:shd w:val="solid" w:color="FFFFFF" w:fill="auto"/>
          </w:tcPr>
          <w:p w14:paraId="0E9A9995" w14:textId="77777777" w:rsidR="006F5448" w:rsidRPr="001772AA" w:rsidRDefault="006F5448" w:rsidP="003C38EA">
            <w:pPr>
              <w:pStyle w:val="TAC"/>
              <w:rPr>
                <w:sz w:val="16"/>
                <w:szCs w:val="16"/>
              </w:rPr>
            </w:pPr>
            <w:r w:rsidRPr="001772AA">
              <w:rPr>
                <w:sz w:val="16"/>
                <w:szCs w:val="16"/>
              </w:rPr>
              <w:t>SA#94E</w:t>
            </w:r>
          </w:p>
        </w:tc>
        <w:tc>
          <w:tcPr>
            <w:tcW w:w="952" w:type="dxa"/>
            <w:shd w:val="solid" w:color="FFFFFF" w:fill="auto"/>
          </w:tcPr>
          <w:p w14:paraId="5C02A0CD" w14:textId="77777777" w:rsidR="006F5448" w:rsidRPr="001772AA" w:rsidRDefault="006F5448" w:rsidP="003C38EA">
            <w:pPr>
              <w:pStyle w:val="TAC"/>
              <w:rPr>
                <w:sz w:val="16"/>
                <w:szCs w:val="16"/>
              </w:rPr>
            </w:pPr>
            <w:r w:rsidRPr="001772AA">
              <w:rPr>
                <w:sz w:val="16"/>
                <w:szCs w:val="16"/>
              </w:rPr>
              <w:t>SP-211285</w:t>
            </w:r>
          </w:p>
        </w:tc>
        <w:tc>
          <w:tcPr>
            <w:tcW w:w="567" w:type="dxa"/>
            <w:shd w:val="solid" w:color="FFFFFF" w:fill="auto"/>
          </w:tcPr>
          <w:p w14:paraId="6BDFB0BC" w14:textId="77777777" w:rsidR="006F5448" w:rsidRPr="001772AA" w:rsidRDefault="006F5448" w:rsidP="003C38EA">
            <w:pPr>
              <w:pStyle w:val="TAC"/>
              <w:rPr>
                <w:sz w:val="16"/>
                <w:szCs w:val="16"/>
              </w:rPr>
            </w:pPr>
            <w:r w:rsidRPr="001772AA">
              <w:rPr>
                <w:sz w:val="16"/>
                <w:szCs w:val="16"/>
              </w:rPr>
              <w:t>0026</w:t>
            </w:r>
          </w:p>
        </w:tc>
        <w:tc>
          <w:tcPr>
            <w:tcW w:w="425" w:type="dxa"/>
            <w:shd w:val="solid" w:color="FFFFFF" w:fill="auto"/>
          </w:tcPr>
          <w:p w14:paraId="7F8C1B72" w14:textId="77777777" w:rsidR="006F5448" w:rsidRPr="001772AA" w:rsidRDefault="006F5448" w:rsidP="003C38EA">
            <w:pPr>
              <w:pStyle w:val="TAC"/>
              <w:rPr>
                <w:sz w:val="16"/>
                <w:szCs w:val="16"/>
              </w:rPr>
            </w:pPr>
            <w:r w:rsidRPr="001772AA">
              <w:rPr>
                <w:sz w:val="16"/>
                <w:szCs w:val="16"/>
              </w:rPr>
              <w:t>3</w:t>
            </w:r>
          </w:p>
        </w:tc>
        <w:tc>
          <w:tcPr>
            <w:tcW w:w="425" w:type="dxa"/>
            <w:shd w:val="solid" w:color="FFFFFF" w:fill="auto"/>
          </w:tcPr>
          <w:p w14:paraId="3D05EE0F"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278A82DA" w14:textId="77777777" w:rsidR="006F5448" w:rsidRPr="001772AA" w:rsidRDefault="006F5448" w:rsidP="003C38EA">
            <w:pPr>
              <w:pStyle w:val="TAL"/>
              <w:rPr>
                <w:rFonts w:eastAsia="MS Mincho"/>
                <w:sz w:val="16"/>
                <w:szCs w:val="16"/>
              </w:rPr>
            </w:pPr>
            <w:r w:rsidRPr="001772AA">
              <w:rPr>
                <w:rFonts w:eastAsia="MS Mincho"/>
                <w:sz w:val="16"/>
                <w:szCs w:val="16"/>
              </w:rPr>
              <w:t>Miscellaneous corrections</w:t>
            </w:r>
          </w:p>
        </w:tc>
        <w:tc>
          <w:tcPr>
            <w:tcW w:w="708" w:type="dxa"/>
            <w:shd w:val="solid" w:color="FFFFFF" w:fill="auto"/>
          </w:tcPr>
          <w:p w14:paraId="07CAB107"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17.1.0</w:t>
            </w:r>
          </w:p>
        </w:tc>
      </w:tr>
      <w:tr w:rsidR="006F5448" w:rsidRPr="001772AA" w14:paraId="429803C0" w14:textId="77777777" w:rsidTr="003C38EA">
        <w:tc>
          <w:tcPr>
            <w:tcW w:w="800" w:type="dxa"/>
            <w:shd w:val="solid" w:color="FFFFFF" w:fill="auto"/>
          </w:tcPr>
          <w:p w14:paraId="4A55D663" w14:textId="77777777" w:rsidR="006F5448" w:rsidRPr="001772AA" w:rsidRDefault="006F5448" w:rsidP="003C38EA">
            <w:pPr>
              <w:pStyle w:val="TAC"/>
              <w:rPr>
                <w:sz w:val="16"/>
                <w:szCs w:val="16"/>
              </w:rPr>
            </w:pPr>
            <w:r w:rsidRPr="001772AA">
              <w:rPr>
                <w:sz w:val="16"/>
                <w:szCs w:val="16"/>
              </w:rPr>
              <w:t>2021-12</w:t>
            </w:r>
          </w:p>
        </w:tc>
        <w:tc>
          <w:tcPr>
            <w:tcW w:w="800" w:type="dxa"/>
            <w:shd w:val="solid" w:color="FFFFFF" w:fill="auto"/>
          </w:tcPr>
          <w:p w14:paraId="5A0E68DB" w14:textId="77777777" w:rsidR="006F5448" w:rsidRPr="001772AA" w:rsidRDefault="006F5448" w:rsidP="003C38EA">
            <w:pPr>
              <w:pStyle w:val="TAC"/>
              <w:rPr>
                <w:sz w:val="16"/>
                <w:szCs w:val="16"/>
              </w:rPr>
            </w:pPr>
            <w:r w:rsidRPr="001772AA">
              <w:rPr>
                <w:sz w:val="16"/>
                <w:szCs w:val="16"/>
              </w:rPr>
              <w:t>SA#94E</w:t>
            </w:r>
          </w:p>
        </w:tc>
        <w:tc>
          <w:tcPr>
            <w:tcW w:w="952" w:type="dxa"/>
            <w:shd w:val="solid" w:color="FFFFFF" w:fill="auto"/>
          </w:tcPr>
          <w:p w14:paraId="75D9920A" w14:textId="77777777" w:rsidR="006F5448" w:rsidRPr="001772AA" w:rsidRDefault="006F5448" w:rsidP="003C38EA">
            <w:pPr>
              <w:pStyle w:val="TAC"/>
              <w:rPr>
                <w:sz w:val="16"/>
                <w:szCs w:val="16"/>
              </w:rPr>
            </w:pPr>
            <w:r w:rsidRPr="001772AA">
              <w:rPr>
                <w:sz w:val="16"/>
                <w:szCs w:val="16"/>
              </w:rPr>
              <w:t>SP-211285</w:t>
            </w:r>
          </w:p>
        </w:tc>
        <w:tc>
          <w:tcPr>
            <w:tcW w:w="567" w:type="dxa"/>
            <w:shd w:val="solid" w:color="FFFFFF" w:fill="auto"/>
          </w:tcPr>
          <w:p w14:paraId="36C48CD5" w14:textId="77777777" w:rsidR="006F5448" w:rsidRPr="001772AA" w:rsidRDefault="006F5448" w:rsidP="003C38EA">
            <w:pPr>
              <w:pStyle w:val="TAC"/>
              <w:rPr>
                <w:sz w:val="16"/>
                <w:szCs w:val="16"/>
              </w:rPr>
            </w:pPr>
            <w:r w:rsidRPr="001772AA">
              <w:rPr>
                <w:sz w:val="16"/>
                <w:szCs w:val="16"/>
              </w:rPr>
              <w:t>0027</w:t>
            </w:r>
          </w:p>
        </w:tc>
        <w:tc>
          <w:tcPr>
            <w:tcW w:w="425" w:type="dxa"/>
            <w:shd w:val="solid" w:color="FFFFFF" w:fill="auto"/>
          </w:tcPr>
          <w:p w14:paraId="2D5BA351" w14:textId="77777777" w:rsidR="006F5448" w:rsidRPr="001772AA" w:rsidRDefault="006F5448" w:rsidP="003C38EA">
            <w:pPr>
              <w:pStyle w:val="TAC"/>
              <w:rPr>
                <w:sz w:val="16"/>
                <w:szCs w:val="16"/>
              </w:rPr>
            </w:pPr>
            <w:r w:rsidRPr="001772AA">
              <w:rPr>
                <w:sz w:val="16"/>
                <w:szCs w:val="16"/>
              </w:rPr>
              <w:t xml:space="preserve">1 </w:t>
            </w:r>
          </w:p>
        </w:tc>
        <w:tc>
          <w:tcPr>
            <w:tcW w:w="425" w:type="dxa"/>
            <w:shd w:val="solid" w:color="FFFFFF" w:fill="auto"/>
          </w:tcPr>
          <w:p w14:paraId="2F952F65"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09480EC9" w14:textId="77777777" w:rsidR="006F5448" w:rsidRPr="001772AA" w:rsidRDefault="006F5448" w:rsidP="003C38EA">
            <w:pPr>
              <w:pStyle w:val="TAL"/>
              <w:rPr>
                <w:rFonts w:eastAsia="MS Mincho"/>
                <w:sz w:val="16"/>
                <w:szCs w:val="16"/>
              </w:rPr>
            </w:pPr>
            <w:r w:rsidRPr="001772AA">
              <w:rPr>
                <w:rFonts w:eastAsia="MS Mincho"/>
                <w:sz w:val="16"/>
                <w:szCs w:val="16"/>
              </w:rPr>
              <w:t>Clarification on User Plane Management</w:t>
            </w:r>
          </w:p>
        </w:tc>
        <w:tc>
          <w:tcPr>
            <w:tcW w:w="708" w:type="dxa"/>
            <w:shd w:val="solid" w:color="FFFFFF" w:fill="auto"/>
          </w:tcPr>
          <w:p w14:paraId="2C6BE75F"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17.1.0</w:t>
            </w:r>
          </w:p>
        </w:tc>
      </w:tr>
      <w:tr w:rsidR="006F5448" w:rsidRPr="001772AA" w14:paraId="79454698" w14:textId="77777777" w:rsidTr="003C38EA">
        <w:tc>
          <w:tcPr>
            <w:tcW w:w="800" w:type="dxa"/>
            <w:shd w:val="solid" w:color="FFFFFF" w:fill="auto"/>
          </w:tcPr>
          <w:p w14:paraId="5CD4A73A" w14:textId="77777777" w:rsidR="006F5448" w:rsidRPr="001772AA" w:rsidRDefault="006F5448" w:rsidP="003C38EA">
            <w:pPr>
              <w:pStyle w:val="TAC"/>
              <w:rPr>
                <w:sz w:val="16"/>
                <w:szCs w:val="16"/>
              </w:rPr>
            </w:pPr>
            <w:r w:rsidRPr="001772AA">
              <w:rPr>
                <w:sz w:val="16"/>
                <w:szCs w:val="16"/>
              </w:rPr>
              <w:t>2021-12</w:t>
            </w:r>
          </w:p>
        </w:tc>
        <w:tc>
          <w:tcPr>
            <w:tcW w:w="800" w:type="dxa"/>
            <w:shd w:val="solid" w:color="FFFFFF" w:fill="auto"/>
          </w:tcPr>
          <w:p w14:paraId="65204B0A" w14:textId="77777777" w:rsidR="006F5448" w:rsidRPr="001772AA" w:rsidRDefault="006F5448" w:rsidP="003C38EA">
            <w:pPr>
              <w:pStyle w:val="TAC"/>
              <w:rPr>
                <w:sz w:val="16"/>
                <w:szCs w:val="16"/>
              </w:rPr>
            </w:pPr>
            <w:r w:rsidRPr="001772AA">
              <w:rPr>
                <w:sz w:val="16"/>
                <w:szCs w:val="16"/>
              </w:rPr>
              <w:t>SA#94E</w:t>
            </w:r>
          </w:p>
        </w:tc>
        <w:tc>
          <w:tcPr>
            <w:tcW w:w="952" w:type="dxa"/>
            <w:shd w:val="solid" w:color="FFFFFF" w:fill="auto"/>
          </w:tcPr>
          <w:p w14:paraId="22EB98D9" w14:textId="77777777" w:rsidR="006F5448" w:rsidRPr="001772AA" w:rsidRDefault="006F5448" w:rsidP="003C38EA">
            <w:pPr>
              <w:pStyle w:val="TAC"/>
              <w:rPr>
                <w:sz w:val="16"/>
                <w:szCs w:val="16"/>
              </w:rPr>
            </w:pPr>
            <w:r w:rsidRPr="001772AA">
              <w:rPr>
                <w:sz w:val="16"/>
                <w:szCs w:val="16"/>
              </w:rPr>
              <w:t>SP-211285</w:t>
            </w:r>
          </w:p>
        </w:tc>
        <w:tc>
          <w:tcPr>
            <w:tcW w:w="567" w:type="dxa"/>
            <w:shd w:val="solid" w:color="FFFFFF" w:fill="auto"/>
          </w:tcPr>
          <w:p w14:paraId="43538AFB" w14:textId="77777777" w:rsidR="006F5448" w:rsidRPr="001772AA" w:rsidRDefault="006F5448" w:rsidP="003C38EA">
            <w:pPr>
              <w:pStyle w:val="TAC"/>
              <w:rPr>
                <w:sz w:val="16"/>
                <w:szCs w:val="16"/>
              </w:rPr>
            </w:pPr>
            <w:r w:rsidRPr="001772AA">
              <w:rPr>
                <w:sz w:val="16"/>
                <w:szCs w:val="16"/>
              </w:rPr>
              <w:t>0029</w:t>
            </w:r>
          </w:p>
        </w:tc>
        <w:tc>
          <w:tcPr>
            <w:tcW w:w="425" w:type="dxa"/>
            <w:shd w:val="solid" w:color="FFFFFF" w:fill="auto"/>
          </w:tcPr>
          <w:p w14:paraId="7707AA54" w14:textId="77777777" w:rsidR="006F5448" w:rsidRPr="001772AA" w:rsidRDefault="006F5448" w:rsidP="003C38EA">
            <w:pPr>
              <w:pStyle w:val="TAC"/>
              <w:rPr>
                <w:sz w:val="16"/>
                <w:szCs w:val="16"/>
              </w:rPr>
            </w:pPr>
            <w:r w:rsidRPr="001772AA">
              <w:rPr>
                <w:sz w:val="16"/>
                <w:szCs w:val="16"/>
              </w:rPr>
              <w:t>4</w:t>
            </w:r>
          </w:p>
        </w:tc>
        <w:tc>
          <w:tcPr>
            <w:tcW w:w="425" w:type="dxa"/>
            <w:shd w:val="solid" w:color="FFFFFF" w:fill="auto"/>
          </w:tcPr>
          <w:p w14:paraId="7C1E4EF9"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31C8AD67" w14:textId="77777777" w:rsidR="006F5448" w:rsidRPr="001772AA" w:rsidRDefault="006F5448" w:rsidP="003C38EA">
            <w:pPr>
              <w:pStyle w:val="TAL"/>
              <w:rPr>
                <w:rFonts w:eastAsia="MS Mincho"/>
                <w:sz w:val="16"/>
                <w:szCs w:val="16"/>
              </w:rPr>
            </w:pPr>
            <w:r w:rsidRPr="001772AA">
              <w:rPr>
                <w:rFonts w:eastAsia="MS Mincho"/>
                <w:sz w:val="16"/>
                <w:szCs w:val="16"/>
              </w:rPr>
              <w:t>Updates on cases that SMF rejects UE join request</w:t>
            </w:r>
          </w:p>
        </w:tc>
        <w:tc>
          <w:tcPr>
            <w:tcW w:w="708" w:type="dxa"/>
            <w:shd w:val="solid" w:color="FFFFFF" w:fill="auto"/>
          </w:tcPr>
          <w:p w14:paraId="7AB12780"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17.1.0</w:t>
            </w:r>
          </w:p>
        </w:tc>
      </w:tr>
      <w:tr w:rsidR="006F5448" w:rsidRPr="001772AA" w14:paraId="636F7027" w14:textId="77777777" w:rsidTr="003C38EA">
        <w:tc>
          <w:tcPr>
            <w:tcW w:w="800" w:type="dxa"/>
            <w:shd w:val="solid" w:color="FFFFFF" w:fill="auto"/>
          </w:tcPr>
          <w:p w14:paraId="71B2210A" w14:textId="77777777" w:rsidR="006F5448" w:rsidRPr="001772AA" w:rsidRDefault="006F5448" w:rsidP="003C38EA">
            <w:pPr>
              <w:pStyle w:val="TAC"/>
              <w:rPr>
                <w:sz w:val="16"/>
                <w:szCs w:val="16"/>
              </w:rPr>
            </w:pPr>
            <w:r w:rsidRPr="001772AA">
              <w:rPr>
                <w:sz w:val="16"/>
                <w:szCs w:val="16"/>
              </w:rPr>
              <w:t>2021-12</w:t>
            </w:r>
          </w:p>
        </w:tc>
        <w:tc>
          <w:tcPr>
            <w:tcW w:w="800" w:type="dxa"/>
            <w:shd w:val="solid" w:color="FFFFFF" w:fill="auto"/>
          </w:tcPr>
          <w:p w14:paraId="59AA6528" w14:textId="77777777" w:rsidR="006F5448" w:rsidRPr="001772AA" w:rsidRDefault="006F5448" w:rsidP="003C38EA">
            <w:pPr>
              <w:pStyle w:val="TAC"/>
              <w:rPr>
                <w:sz w:val="16"/>
                <w:szCs w:val="16"/>
              </w:rPr>
            </w:pPr>
            <w:r w:rsidRPr="001772AA">
              <w:rPr>
                <w:sz w:val="16"/>
                <w:szCs w:val="16"/>
              </w:rPr>
              <w:t>SA#94E</w:t>
            </w:r>
          </w:p>
        </w:tc>
        <w:tc>
          <w:tcPr>
            <w:tcW w:w="952" w:type="dxa"/>
            <w:shd w:val="solid" w:color="FFFFFF" w:fill="auto"/>
          </w:tcPr>
          <w:p w14:paraId="78F7985A" w14:textId="77777777" w:rsidR="006F5448" w:rsidRPr="001772AA" w:rsidRDefault="006F5448" w:rsidP="003C38EA">
            <w:pPr>
              <w:pStyle w:val="TAC"/>
              <w:rPr>
                <w:sz w:val="16"/>
                <w:szCs w:val="16"/>
              </w:rPr>
            </w:pPr>
            <w:r w:rsidRPr="001772AA">
              <w:rPr>
                <w:sz w:val="16"/>
                <w:szCs w:val="16"/>
              </w:rPr>
              <w:t>SP-211285</w:t>
            </w:r>
          </w:p>
        </w:tc>
        <w:tc>
          <w:tcPr>
            <w:tcW w:w="567" w:type="dxa"/>
            <w:shd w:val="solid" w:color="FFFFFF" w:fill="auto"/>
          </w:tcPr>
          <w:p w14:paraId="4D9CB951" w14:textId="77777777" w:rsidR="006F5448" w:rsidRPr="001772AA" w:rsidRDefault="006F5448" w:rsidP="003C38EA">
            <w:pPr>
              <w:pStyle w:val="TAC"/>
              <w:rPr>
                <w:sz w:val="16"/>
                <w:szCs w:val="16"/>
              </w:rPr>
            </w:pPr>
            <w:r w:rsidRPr="001772AA">
              <w:rPr>
                <w:sz w:val="16"/>
                <w:szCs w:val="16"/>
              </w:rPr>
              <w:t>0031</w:t>
            </w:r>
          </w:p>
        </w:tc>
        <w:tc>
          <w:tcPr>
            <w:tcW w:w="425" w:type="dxa"/>
            <w:shd w:val="solid" w:color="FFFFFF" w:fill="auto"/>
          </w:tcPr>
          <w:p w14:paraId="107E45C0" w14:textId="77777777" w:rsidR="006F5448" w:rsidRPr="001772AA" w:rsidRDefault="006F5448" w:rsidP="003C38EA">
            <w:pPr>
              <w:pStyle w:val="TAC"/>
              <w:rPr>
                <w:sz w:val="16"/>
                <w:szCs w:val="16"/>
              </w:rPr>
            </w:pPr>
            <w:r w:rsidRPr="001772AA">
              <w:rPr>
                <w:sz w:val="16"/>
                <w:szCs w:val="16"/>
              </w:rPr>
              <w:t>1</w:t>
            </w:r>
          </w:p>
        </w:tc>
        <w:tc>
          <w:tcPr>
            <w:tcW w:w="425" w:type="dxa"/>
            <w:shd w:val="solid" w:color="FFFFFF" w:fill="auto"/>
          </w:tcPr>
          <w:p w14:paraId="57468AC0" w14:textId="77777777" w:rsidR="006F5448" w:rsidRPr="001772AA" w:rsidRDefault="006F5448" w:rsidP="003C38EA">
            <w:pPr>
              <w:pStyle w:val="TAC"/>
              <w:rPr>
                <w:sz w:val="16"/>
                <w:szCs w:val="16"/>
              </w:rPr>
            </w:pPr>
            <w:r w:rsidRPr="001772AA">
              <w:rPr>
                <w:sz w:val="16"/>
                <w:szCs w:val="16"/>
              </w:rPr>
              <w:t>D</w:t>
            </w:r>
          </w:p>
        </w:tc>
        <w:tc>
          <w:tcPr>
            <w:tcW w:w="4962" w:type="dxa"/>
            <w:shd w:val="solid" w:color="FFFFFF" w:fill="auto"/>
          </w:tcPr>
          <w:p w14:paraId="4845C3D6" w14:textId="77777777" w:rsidR="006F5448" w:rsidRPr="001772AA" w:rsidRDefault="006F5448" w:rsidP="003C38EA">
            <w:pPr>
              <w:pStyle w:val="TAL"/>
              <w:rPr>
                <w:rFonts w:eastAsia="MS Mincho"/>
                <w:sz w:val="16"/>
                <w:szCs w:val="16"/>
              </w:rPr>
            </w:pPr>
            <w:r w:rsidRPr="001772AA">
              <w:rPr>
                <w:rFonts w:eastAsia="MS Mincho"/>
                <w:sz w:val="16"/>
                <w:szCs w:val="16"/>
              </w:rPr>
              <w:t>Editorial modification on terms, abbreviations</w:t>
            </w:r>
          </w:p>
        </w:tc>
        <w:tc>
          <w:tcPr>
            <w:tcW w:w="708" w:type="dxa"/>
            <w:shd w:val="solid" w:color="FFFFFF" w:fill="auto"/>
          </w:tcPr>
          <w:p w14:paraId="3776CBA6"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17.1.0</w:t>
            </w:r>
          </w:p>
        </w:tc>
      </w:tr>
      <w:tr w:rsidR="006F5448" w:rsidRPr="001772AA" w14:paraId="69C99AB1" w14:textId="77777777" w:rsidTr="003C38EA">
        <w:tc>
          <w:tcPr>
            <w:tcW w:w="800" w:type="dxa"/>
            <w:shd w:val="solid" w:color="FFFFFF" w:fill="auto"/>
          </w:tcPr>
          <w:p w14:paraId="452E61A2" w14:textId="77777777" w:rsidR="006F5448" w:rsidRPr="001772AA" w:rsidRDefault="006F5448" w:rsidP="003C38EA">
            <w:pPr>
              <w:pStyle w:val="TAC"/>
              <w:rPr>
                <w:sz w:val="16"/>
                <w:szCs w:val="16"/>
              </w:rPr>
            </w:pPr>
            <w:r w:rsidRPr="001772AA">
              <w:rPr>
                <w:sz w:val="16"/>
                <w:szCs w:val="16"/>
              </w:rPr>
              <w:t>2021-12</w:t>
            </w:r>
          </w:p>
        </w:tc>
        <w:tc>
          <w:tcPr>
            <w:tcW w:w="800" w:type="dxa"/>
            <w:shd w:val="solid" w:color="FFFFFF" w:fill="auto"/>
          </w:tcPr>
          <w:p w14:paraId="1F64590C" w14:textId="77777777" w:rsidR="006F5448" w:rsidRPr="001772AA" w:rsidRDefault="006F5448" w:rsidP="003C38EA">
            <w:pPr>
              <w:pStyle w:val="TAC"/>
              <w:rPr>
                <w:sz w:val="16"/>
                <w:szCs w:val="16"/>
              </w:rPr>
            </w:pPr>
            <w:r w:rsidRPr="001772AA">
              <w:rPr>
                <w:sz w:val="16"/>
                <w:szCs w:val="16"/>
              </w:rPr>
              <w:t>SA#94E</w:t>
            </w:r>
          </w:p>
        </w:tc>
        <w:tc>
          <w:tcPr>
            <w:tcW w:w="952" w:type="dxa"/>
            <w:shd w:val="solid" w:color="FFFFFF" w:fill="auto"/>
          </w:tcPr>
          <w:p w14:paraId="67B8E8FD" w14:textId="77777777" w:rsidR="006F5448" w:rsidRPr="001772AA" w:rsidRDefault="006F5448" w:rsidP="003C38EA">
            <w:pPr>
              <w:pStyle w:val="TAC"/>
              <w:rPr>
                <w:sz w:val="16"/>
                <w:szCs w:val="16"/>
              </w:rPr>
            </w:pPr>
            <w:r w:rsidRPr="001772AA">
              <w:rPr>
                <w:sz w:val="16"/>
                <w:szCs w:val="16"/>
              </w:rPr>
              <w:t>SP-211285</w:t>
            </w:r>
          </w:p>
        </w:tc>
        <w:tc>
          <w:tcPr>
            <w:tcW w:w="567" w:type="dxa"/>
            <w:shd w:val="solid" w:color="FFFFFF" w:fill="auto"/>
          </w:tcPr>
          <w:p w14:paraId="3BCF24A0" w14:textId="77777777" w:rsidR="006F5448" w:rsidRPr="001772AA" w:rsidRDefault="006F5448" w:rsidP="003C38EA">
            <w:pPr>
              <w:pStyle w:val="TAC"/>
              <w:rPr>
                <w:sz w:val="16"/>
                <w:szCs w:val="16"/>
              </w:rPr>
            </w:pPr>
            <w:r w:rsidRPr="001772AA">
              <w:rPr>
                <w:sz w:val="16"/>
                <w:szCs w:val="16"/>
              </w:rPr>
              <w:t>0032</w:t>
            </w:r>
          </w:p>
        </w:tc>
        <w:tc>
          <w:tcPr>
            <w:tcW w:w="425" w:type="dxa"/>
            <w:shd w:val="solid" w:color="FFFFFF" w:fill="auto"/>
          </w:tcPr>
          <w:p w14:paraId="14BCEB7D" w14:textId="77777777" w:rsidR="006F5448" w:rsidRPr="001772AA" w:rsidRDefault="006F5448" w:rsidP="003C38EA">
            <w:pPr>
              <w:pStyle w:val="TAC"/>
              <w:rPr>
                <w:sz w:val="16"/>
                <w:szCs w:val="16"/>
              </w:rPr>
            </w:pPr>
            <w:r w:rsidRPr="001772AA">
              <w:rPr>
                <w:sz w:val="16"/>
                <w:szCs w:val="16"/>
              </w:rPr>
              <w:t>1</w:t>
            </w:r>
          </w:p>
        </w:tc>
        <w:tc>
          <w:tcPr>
            <w:tcW w:w="425" w:type="dxa"/>
            <w:shd w:val="solid" w:color="FFFFFF" w:fill="auto"/>
          </w:tcPr>
          <w:p w14:paraId="2EA2DA53"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389E79AB" w14:textId="77777777" w:rsidR="006F5448" w:rsidRPr="001772AA" w:rsidRDefault="006F5448" w:rsidP="003C38EA">
            <w:pPr>
              <w:pStyle w:val="TAL"/>
              <w:rPr>
                <w:rFonts w:eastAsia="MS Mincho"/>
                <w:sz w:val="16"/>
                <w:szCs w:val="16"/>
              </w:rPr>
            </w:pPr>
            <w:r w:rsidRPr="001772AA">
              <w:rPr>
                <w:rFonts w:eastAsia="MS Mincho"/>
                <w:sz w:val="16"/>
                <w:szCs w:val="16"/>
              </w:rPr>
              <w:t>Modification on session join and shared tunnel establishment related procedures</w:t>
            </w:r>
          </w:p>
        </w:tc>
        <w:tc>
          <w:tcPr>
            <w:tcW w:w="708" w:type="dxa"/>
            <w:shd w:val="solid" w:color="FFFFFF" w:fill="auto"/>
          </w:tcPr>
          <w:p w14:paraId="32AE74F5"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17.1.0</w:t>
            </w:r>
          </w:p>
        </w:tc>
      </w:tr>
      <w:tr w:rsidR="006F5448" w:rsidRPr="001772AA" w14:paraId="359E2061" w14:textId="77777777" w:rsidTr="003C38EA">
        <w:tc>
          <w:tcPr>
            <w:tcW w:w="800" w:type="dxa"/>
            <w:shd w:val="solid" w:color="FFFFFF" w:fill="auto"/>
          </w:tcPr>
          <w:p w14:paraId="76406146" w14:textId="77777777" w:rsidR="006F5448" w:rsidRPr="001772AA" w:rsidRDefault="006F5448" w:rsidP="003C38EA">
            <w:pPr>
              <w:pStyle w:val="TAC"/>
              <w:rPr>
                <w:sz w:val="16"/>
                <w:szCs w:val="16"/>
              </w:rPr>
            </w:pPr>
            <w:r w:rsidRPr="001772AA">
              <w:rPr>
                <w:sz w:val="16"/>
                <w:szCs w:val="16"/>
              </w:rPr>
              <w:t>2021-12</w:t>
            </w:r>
          </w:p>
        </w:tc>
        <w:tc>
          <w:tcPr>
            <w:tcW w:w="800" w:type="dxa"/>
            <w:shd w:val="solid" w:color="FFFFFF" w:fill="auto"/>
          </w:tcPr>
          <w:p w14:paraId="1EE0A6A1" w14:textId="77777777" w:rsidR="006F5448" w:rsidRPr="001772AA" w:rsidRDefault="006F5448" w:rsidP="003C38EA">
            <w:pPr>
              <w:pStyle w:val="TAC"/>
              <w:rPr>
                <w:sz w:val="16"/>
                <w:szCs w:val="16"/>
              </w:rPr>
            </w:pPr>
            <w:r w:rsidRPr="001772AA">
              <w:rPr>
                <w:sz w:val="16"/>
                <w:szCs w:val="16"/>
              </w:rPr>
              <w:t>SA#94E</w:t>
            </w:r>
          </w:p>
        </w:tc>
        <w:tc>
          <w:tcPr>
            <w:tcW w:w="952" w:type="dxa"/>
            <w:shd w:val="solid" w:color="FFFFFF" w:fill="auto"/>
          </w:tcPr>
          <w:p w14:paraId="2B652D0E" w14:textId="77777777" w:rsidR="006F5448" w:rsidRPr="001772AA" w:rsidRDefault="006F5448" w:rsidP="003C38EA">
            <w:pPr>
              <w:pStyle w:val="TAC"/>
              <w:rPr>
                <w:sz w:val="16"/>
                <w:szCs w:val="16"/>
              </w:rPr>
            </w:pPr>
            <w:r w:rsidRPr="001772AA">
              <w:rPr>
                <w:sz w:val="16"/>
                <w:szCs w:val="16"/>
              </w:rPr>
              <w:t>SP-211285</w:t>
            </w:r>
          </w:p>
        </w:tc>
        <w:tc>
          <w:tcPr>
            <w:tcW w:w="567" w:type="dxa"/>
            <w:shd w:val="solid" w:color="FFFFFF" w:fill="auto"/>
          </w:tcPr>
          <w:p w14:paraId="637E3F43" w14:textId="77777777" w:rsidR="006F5448" w:rsidRPr="001772AA" w:rsidRDefault="006F5448" w:rsidP="003C38EA">
            <w:pPr>
              <w:pStyle w:val="TAC"/>
              <w:rPr>
                <w:sz w:val="16"/>
                <w:szCs w:val="16"/>
              </w:rPr>
            </w:pPr>
            <w:r w:rsidRPr="001772AA">
              <w:rPr>
                <w:sz w:val="16"/>
                <w:szCs w:val="16"/>
              </w:rPr>
              <w:t>0033</w:t>
            </w:r>
          </w:p>
        </w:tc>
        <w:tc>
          <w:tcPr>
            <w:tcW w:w="425" w:type="dxa"/>
            <w:shd w:val="solid" w:color="FFFFFF" w:fill="auto"/>
          </w:tcPr>
          <w:p w14:paraId="7D4DCA9F" w14:textId="77777777" w:rsidR="006F5448" w:rsidRPr="001772AA" w:rsidRDefault="006F5448" w:rsidP="003C38EA">
            <w:pPr>
              <w:pStyle w:val="TAC"/>
              <w:rPr>
                <w:sz w:val="16"/>
                <w:szCs w:val="16"/>
              </w:rPr>
            </w:pPr>
            <w:r w:rsidRPr="001772AA">
              <w:rPr>
                <w:sz w:val="16"/>
                <w:szCs w:val="16"/>
              </w:rPr>
              <w:t>1</w:t>
            </w:r>
          </w:p>
        </w:tc>
        <w:tc>
          <w:tcPr>
            <w:tcW w:w="425" w:type="dxa"/>
            <w:shd w:val="solid" w:color="FFFFFF" w:fill="auto"/>
          </w:tcPr>
          <w:p w14:paraId="2C633B6F"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75EBECF5" w14:textId="77777777" w:rsidR="006F5448" w:rsidRPr="001772AA" w:rsidRDefault="006F5448" w:rsidP="003C38EA">
            <w:pPr>
              <w:pStyle w:val="TAL"/>
              <w:rPr>
                <w:rFonts w:eastAsia="MS Mincho"/>
                <w:sz w:val="16"/>
                <w:szCs w:val="16"/>
              </w:rPr>
            </w:pPr>
            <w:r w:rsidRPr="001772AA">
              <w:rPr>
                <w:rFonts w:eastAsia="MS Mincho"/>
                <w:sz w:val="16"/>
                <w:szCs w:val="16"/>
              </w:rPr>
              <w:t>Modification on session leave and shared tunnel release related procedures</w:t>
            </w:r>
          </w:p>
        </w:tc>
        <w:tc>
          <w:tcPr>
            <w:tcW w:w="708" w:type="dxa"/>
            <w:shd w:val="solid" w:color="FFFFFF" w:fill="auto"/>
          </w:tcPr>
          <w:p w14:paraId="76EE78D3"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17.1.0</w:t>
            </w:r>
          </w:p>
        </w:tc>
      </w:tr>
      <w:tr w:rsidR="006F5448" w:rsidRPr="001772AA" w14:paraId="22636CC9" w14:textId="77777777" w:rsidTr="003C38EA">
        <w:tc>
          <w:tcPr>
            <w:tcW w:w="800" w:type="dxa"/>
            <w:shd w:val="solid" w:color="FFFFFF" w:fill="auto"/>
          </w:tcPr>
          <w:p w14:paraId="0E4CE81B" w14:textId="77777777" w:rsidR="006F5448" w:rsidRPr="001772AA" w:rsidRDefault="006F5448" w:rsidP="003C38EA">
            <w:pPr>
              <w:pStyle w:val="TAC"/>
              <w:rPr>
                <w:sz w:val="16"/>
                <w:szCs w:val="16"/>
              </w:rPr>
            </w:pPr>
            <w:r w:rsidRPr="001772AA">
              <w:rPr>
                <w:sz w:val="16"/>
                <w:szCs w:val="16"/>
              </w:rPr>
              <w:t>2021-12</w:t>
            </w:r>
          </w:p>
        </w:tc>
        <w:tc>
          <w:tcPr>
            <w:tcW w:w="800" w:type="dxa"/>
            <w:shd w:val="solid" w:color="FFFFFF" w:fill="auto"/>
          </w:tcPr>
          <w:p w14:paraId="3771167F" w14:textId="77777777" w:rsidR="006F5448" w:rsidRPr="001772AA" w:rsidRDefault="006F5448" w:rsidP="003C38EA">
            <w:pPr>
              <w:pStyle w:val="TAC"/>
              <w:rPr>
                <w:sz w:val="16"/>
                <w:szCs w:val="16"/>
              </w:rPr>
            </w:pPr>
            <w:r w:rsidRPr="001772AA">
              <w:rPr>
                <w:sz w:val="16"/>
                <w:szCs w:val="16"/>
              </w:rPr>
              <w:t>SA#94E</w:t>
            </w:r>
          </w:p>
        </w:tc>
        <w:tc>
          <w:tcPr>
            <w:tcW w:w="952" w:type="dxa"/>
            <w:shd w:val="solid" w:color="FFFFFF" w:fill="auto"/>
          </w:tcPr>
          <w:p w14:paraId="0878D2F1" w14:textId="77777777" w:rsidR="006F5448" w:rsidRPr="001772AA" w:rsidRDefault="006F5448" w:rsidP="003C38EA">
            <w:pPr>
              <w:pStyle w:val="TAC"/>
              <w:rPr>
                <w:sz w:val="16"/>
                <w:szCs w:val="16"/>
              </w:rPr>
            </w:pPr>
            <w:r w:rsidRPr="001772AA">
              <w:rPr>
                <w:sz w:val="16"/>
                <w:szCs w:val="16"/>
              </w:rPr>
              <w:t>SP-211285</w:t>
            </w:r>
          </w:p>
        </w:tc>
        <w:tc>
          <w:tcPr>
            <w:tcW w:w="567" w:type="dxa"/>
            <w:shd w:val="solid" w:color="FFFFFF" w:fill="auto"/>
          </w:tcPr>
          <w:p w14:paraId="1E4121FF" w14:textId="77777777" w:rsidR="006F5448" w:rsidRPr="001772AA" w:rsidRDefault="006F5448" w:rsidP="003C38EA">
            <w:pPr>
              <w:pStyle w:val="TAC"/>
              <w:rPr>
                <w:sz w:val="16"/>
                <w:szCs w:val="16"/>
              </w:rPr>
            </w:pPr>
            <w:r w:rsidRPr="001772AA">
              <w:rPr>
                <w:sz w:val="16"/>
                <w:szCs w:val="16"/>
              </w:rPr>
              <w:t>0035</w:t>
            </w:r>
          </w:p>
        </w:tc>
        <w:tc>
          <w:tcPr>
            <w:tcW w:w="425" w:type="dxa"/>
            <w:shd w:val="solid" w:color="FFFFFF" w:fill="auto"/>
          </w:tcPr>
          <w:p w14:paraId="43C20130" w14:textId="77777777" w:rsidR="006F5448" w:rsidRPr="001772AA" w:rsidRDefault="006F5448" w:rsidP="003C38EA">
            <w:pPr>
              <w:pStyle w:val="TAC"/>
              <w:rPr>
                <w:sz w:val="16"/>
                <w:szCs w:val="16"/>
              </w:rPr>
            </w:pPr>
            <w:r w:rsidRPr="001772AA">
              <w:rPr>
                <w:sz w:val="16"/>
                <w:szCs w:val="16"/>
              </w:rPr>
              <w:t>2</w:t>
            </w:r>
          </w:p>
        </w:tc>
        <w:tc>
          <w:tcPr>
            <w:tcW w:w="425" w:type="dxa"/>
            <w:shd w:val="solid" w:color="FFFFFF" w:fill="auto"/>
          </w:tcPr>
          <w:p w14:paraId="04B46835"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180E5D99" w14:textId="77777777" w:rsidR="006F5448" w:rsidRPr="001772AA" w:rsidRDefault="006F5448" w:rsidP="003C38EA">
            <w:pPr>
              <w:pStyle w:val="TAL"/>
              <w:rPr>
                <w:rFonts w:eastAsia="MS Mincho"/>
                <w:sz w:val="16"/>
                <w:szCs w:val="16"/>
              </w:rPr>
            </w:pPr>
            <w:r w:rsidRPr="001772AA">
              <w:rPr>
                <w:rFonts w:eastAsia="MS Mincho"/>
                <w:sz w:val="16"/>
                <w:szCs w:val="16"/>
              </w:rPr>
              <w:t>Modification on handover procedures</w:t>
            </w:r>
          </w:p>
        </w:tc>
        <w:tc>
          <w:tcPr>
            <w:tcW w:w="708" w:type="dxa"/>
            <w:shd w:val="solid" w:color="FFFFFF" w:fill="auto"/>
          </w:tcPr>
          <w:p w14:paraId="7A296DBA"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17.1.0</w:t>
            </w:r>
          </w:p>
        </w:tc>
      </w:tr>
      <w:tr w:rsidR="006F5448" w:rsidRPr="001772AA" w14:paraId="1264F717" w14:textId="77777777" w:rsidTr="003C38EA">
        <w:tc>
          <w:tcPr>
            <w:tcW w:w="800" w:type="dxa"/>
            <w:shd w:val="solid" w:color="FFFFFF" w:fill="auto"/>
          </w:tcPr>
          <w:p w14:paraId="5B512A5E" w14:textId="77777777" w:rsidR="006F5448" w:rsidRPr="001772AA" w:rsidRDefault="006F5448" w:rsidP="003C38EA">
            <w:pPr>
              <w:pStyle w:val="TAC"/>
              <w:rPr>
                <w:sz w:val="16"/>
                <w:szCs w:val="16"/>
              </w:rPr>
            </w:pPr>
            <w:r w:rsidRPr="001772AA">
              <w:rPr>
                <w:sz w:val="16"/>
                <w:szCs w:val="16"/>
              </w:rPr>
              <w:t>2021-12</w:t>
            </w:r>
          </w:p>
        </w:tc>
        <w:tc>
          <w:tcPr>
            <w:tcW w:w="800" w:type="dxa"/>
            <w:shd w:val="solid" w:color="FFFFFF" w:fill="auto"/>
          </w:tcPr>
          <w:p w14:paraId="53D33FB3" w14:textId="77777777" w:rsidR="006F5448" w:rsidRPr="001772AA" w:rsidRDefault="006F5448" w:rsidP="003C38EA">
            <w:pPr>
              <w:pStyle w:val="TAC"/>
              <w:rPr>
                <w:sz w:val="16"/>
                <w:szCs w:val="16"/>
              </w:rPr>
            </w:pPr>
            <w:r w:rsidRPr="001772AA">
              <w:rPr>
                <w:sz w:val="16"/>
                <w:szCs w:val="16"/>
              </w:rPr>
              <w:t>SA#94E</w:t>
            </w:r>
          </w:p>
        </w:tc>
        <w:tc>
          <w:tcPr>
            <w:tcW w:w="952" w:type="dxa"/>
            <w:shd w:val="solid" w:color="FFFFFF" w:fill="auto"/>
          </w:tcPr>
          <w:p w14:paraId="6A3F90EA" w14:textId="77777777" w:rsidR="006F5448" w:rsidRPr="001772AA" w:rsidRDefault="006F5448" w:rsidP="003C38EA">
            <w:pPr>
              <w:pStyle w:val="TAC"/>
              <w:rPr>
                <w:sz w:val="16"/>
                <w:szCs w:val="16"/>
              </w:rPr>
            </w:pPr>
            <w:r w:rsidRPr="001772AA">
              <w:rPr>
                <w:sz w:val="16"/>
                <w:szCs w:val="16"/>
              </w:rPr>
              <w:t>SP-211285</w:t>
            </w:r>
          </w:p>
        </w:tc>
        <w:tc>
          <w:tcPr>
            <w:tcW w:w="567" w:type="dxa"/>
            <w:shd w:val="solid" w:color="FFFFFF" w:fill="auto"/>
          </w:tcPr>
          <w:p w14:paraId="23A74783" w14:textId="77777777" w:rsidR="006F5448" w:rsidRPr="001772AA" w:rsidRDefault="006F5448" w:rsidP="003C38EA">
            <w:pPr>
              <w:pStyle w:val="TAC"/>
              <w:rPr>
                <w:sz w:val="16"/>
                <w:szCs w:val="16"/>
              </w:rPr>
            </w:pPr>
            <w:r w:rsidRPr="001772AA">
              <w:rPr>
                <w:sz w:val="16"/>
                <w:szCs w:val="16"/>
              </w:rPr>
              <w:t>0038</w:t>
            </w:r>
          </w:p>
        </w:tc>
        <w:tc>
          <w:tcPr>
            <w:tcW w:w="425" w:type="dxa"/>
            <w:shd w:val="solid" w:color="FFFFFF" w:fill="auto"/>
          </w:tcPr>
          <w:p w14:paraId="636F32A5" w14:textId="77777777" w:rsidR="006F5448" w:rsidRPr="001772AA" w:rsidRDefault="006F5448" w:rsidP="003C38EA">
            <w:pPr>
              <w:pStyle w:val="TAC"/>
              <w:rPr>
                <w:sz w:val="16"/>
                <w:szCs w:val="16"/>
              </w:rPr>
            </w:pPr>
            <w:r w:rsidRPr="001772AA">
              <w:rPr>
                <w:sz w:val="16"/>
                <w:szCs w:val="16"/>
              </w:rPr>
              <w:t>3</w:t>
            </w:r>
          </w:p>
        </w:tc>
        <w:tc>
          <w:tcPr>
            <w:tcW w:w="425" w:type="dxa"/>
            <w:shd w:val="solid" w:color="FFFFFF" w:fill="auto"/>
          </w:tcPr>
          <w:p w14:paraId="3BF6DDC6"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08A6DC1C" w14:textId="77777777" w:rsidR="006F5448" w:rsidRPr="001772AA" w:rsidRDefault="006F5448" w:rsidP="003C38EA">
            <w:pPr>
              <w:pStyle w:val="TAL"/>
              <w:rPr>
                <w:rFonts w:eastAsia="MS Mincho"/>
                <w:sz w:val="16"/>
                <w:szCs w:val="16"/>
              </w:rPr>
            </w:pPr>
            <w:r w:rsidRPr="001772AA">
              <w:rPr>
                <w:rFonts w:eastAsia="MS Mincho"/>
                <w:sz w:val="16"/>
                <w:szCs w:val="16"/>
              </w:rPr>
              <w:t>Replacement reference architecture figures</w:t>
            </w:r>
          </w:p>
        </w:tc>
        <w:tc>
          <w:tcPr>
            <w:tcW w:w="708" w:type="dxa"/>
            <w:shd w:val="solid" w:color="FFFFFF" w:fill="auto"/>
          </w:tcPr>
          <w:p w14:paraId="0456D639"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17.1.0</w:t>
            </w:r>
          </w:p>
        </w:tc>
      </w:tr>
      <w:tr w:rsidR="006F5448" w:rsidRPr="001772AA" w14:paraId="090C0F4D" w14:textId="77777777" w:rsidTr="003C38EA">
        <w:tc>
          <w:tcPr>
            <w:tcW w:w="800" w:type="dxa"/>
            <w:shd w:val="solid" w:color="FFFFFF" w:fill="auto"/>
          </w:tcPr>
          <w:p w14:paraId="4667F18A" w14:textId="77777777" w:rsidR="006F5448" w:rsidRPr="001772AA" w:rsidRDefault="006F5448" w:rsidP="003C38EA">
            <w:pPr>
              <w:pStyle w:val="TAC"/>
              <w:rPr>
                <w:sz w:val="16"/>
                <w:szCs w:val="16"/>
              </w:rPr>
            </w:pPr>
            <w:r w:rsidRPr="001772AA">
              <w:rPr>
                <w:sz w:val="16"/>
                <w:szCs w:val="16"/>
              </w:rPr>
              <w:t>2021-12</w:t>
            </w:r>
          </w:p>
        </w:tc>
        <w:tc>
          <w:tcPr>
            <w:tcW w:w="800" w:type="dxa"/>
            <w:shd w:val="solid" w:color="FFFFFF" w:fill="auto"/>
          </w:tcPr>
          <w:p w14:paraId="1CAA2037" w14:textId="77777777" w:rsidR="006F5448" w:rsidRPr="001772AA" w:rsidRDefault="006F5448" w:rsidP="003C38EA">
            <w:pPr>
              <w:pStyle w:val="TAC"/>
              <w:rPr>
                <w:sz w:val="16"/>
                <w:szCs w:val="16"/>
              </w:rPr>
            </w:pPr>
            <w:r w:rsidRPr="001772AA">
              <w:rPr>
                <w:sz w:val="16"/>
                <w:szCs w:val="16"/>
              </w:rPr>
              <w:t>SA#94E</w:t>
            </w:r>
          </w:p>
        </w:tc>
        <w:tc>
          <w:tcPr>
            <w:tcW w:w="952" w:type="dxa"/>
            <w:shd w:val="solid" w:color="FFFFFF" w:fill="auto"/>
          </w:tcPr>
          <w:p w14:paraId="45A292BB" w14:textId="77777777" w:rsidR="006F5448" w:rsidRPr="001772AA" w:rsidRDefault="006F5448" w:rsidP="003C38EA">
            <w:pPr>
              <w:pStyle w:val="TAC"/>
              <w:rPr>
                <w:sz w:val="16"/>
                <w:szCs w:val="16"/>
              </w:rPr>
            </w:pPr>
            <w:r w:rsidRPr="001772AA">
              <w:rPr>
                <w:sz w:val="16"/>
                <w:szCs w:val="16"/>
              </w:rPr>
              <w:t>SP-211286</w:t>
            </w:r>
          </w:p>
        </w:tc>
        <w:tc>
          <w:tcPr>
            <w:tcW w:w="567" w:type="dxa"/>
            <w:shd w:val="solid" w:color="FFFFFF" w:fill="auto"/>
          </w:tcPr>
          <w:p w14:paraId="08E3E4FB" w14:textId="77777777" w:rsidR="006F5448" w:rsidRPr="001772AA" w:rsidRDefault="006F5448" w:rsidP="003C38EA">
            <w:pPr>
              <w:pStyle w:val="TAC"/>
              <w:rPr>
                <w:sz w:val="16"/>
                <w:szCs w:val="16"/>
              </w:rPr>
            </w:pPr>
            <w:r w:rsidRPr="001772AA">
              <w:rPr>
                <w:sz w:val="16"/>
                <w:szCs w:val="16"/>
              </w:rPr>
              <w:t>0041</w:t>
            </w:r>
          </w:p>
        </w:tc>
        <w:tc>
          <w:tcPr>
            <w:tcW w:w="425" w:type="dxa"/>
            <w:shd w:val="solid" w:color="FFFFFF" w:fill="auto"/>
          </w:tcPr>
          <w:p w14:paraId="29D42AE1" w14:textId="77777777" w:rsidR="006F5448" w:rsidRPr="001772AA" w:rsidRDefault="006F5448" w:rsidP="003C38EA">
            <w:pPr>
              <w:pStyle w:val="TAC"/>
              <w:rPr>
                <w:sz w:val="16"/>
                <w:szCs w:val="16"/>
              </w:rPr>
            </w:pPr>
            <w:r w:rsidRPr="001772AA">
              <w:rPr>
                <w:sz w:val="16"/>
                <w:szCs w:val="16"/>
              </w:rPr>
              <w:t>1</w:t>
            </w:r>
          </w:p>
        </w:tc>
        <w:tc>
          <w:tcPr>
            <w:tcW w:w="425" w:type="dxa"/>
            <w:shd w:val="solid" w:color="FFFFFF" w:fill="auto"/>
          </w:tcPr>
          <w:p w14:paraId="4B7DCE55"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34616F7E" w14:textId="77777777" w:rsidR="006F5448" w:rsidRPr="001772AA" w:rsidRDefault="006F5448" w:rsidP="003C38EA">
            <w:pPr>
              <w:pStyle w:val="TAL"/>
              <w:rPr>
                <w:rFonts w:eastAsia="MS Mincho"/>
                <w:sz w:val="16"/>
                <w:szCs w:val="16"/>
              </w:rPr>
            </w:pPr>
            <w:r w:rsidRPr="001772AA">
              <w:rPr>
                <w:rFonts w:eastAsia="MS Mincho"/>
                <w:sz w:val="16"/>
                <w:szCs w:val="16"/>
              </w:rPr>
              <w:t>Update to the Multicast session join and session establishment, and removing procedure.</w:t>
            </w:r>
          </w:p>
        </w:tc>
        <w:tc>
          <w:tcPr>
            <w:tcW w:w="708" w:type="dxa"/>
            <w:shd w:val="solid" w:color="FFFFFF" w:fill="auto"/>
          </w:tcPr>
          <w:p w14:paraId="18FEFBBC"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17.1.0</w:t>
            </w:r>
          </w:p>
        </w:tc>
      </w:tr>
      <w:tr w:rsidR="006F5448" w:rsidRPr="001772AA" w14:paraId="170D616D" w14:textId="77777777" w:rsidTr="003C38EA">
        <w:tc>
          <w:tcPr>
            <w:tcW w:w="800" w:type="dxa"/>
            <w:shd w:val="solid" w:color="FFFFFF" w:fill="auto"/>
          </w:tcPr>
          <w:p w14:paraId="2EB3B2B3" w14:textId="77777777" w:rsidR="006F5448" w:rsidRPr="001772AA" w:rsidRDefault="006F5448" w:rsidP="003C38EA">
            <w:pPr>
              <w:pStyle w:val="TAC"/>
              <w:rPr>
                <w:sz w:val="16"/>
                <w:szCs w:val="16"/>
              </w:rPr>
            </w:pPr>
            <w:r w:rsidRPr="001772AA">
              <w:rPr>
                <w:sz w:val="16"/>
                <w:szCs w:val="16"/>
              </w:rPr>
              <w:t>2021-12</w:t>
            </w:r>
          </w:p>
        </w:tc>
        <w:tc>
          <w:tcPr>
            <w:tcW w:w="800" w:type="dxa"/>
            <w:shd w:val="solid" w:color="FFFFFF" w:fill="auto"/>
          </w:tcPr>
          <w:p w14:paraId="3EDB3992" w14:textId="77777777" w:rsidR="006F5448" w:rsidRPr="001772AA" w:rsidRDefault="006F5448" w:rsidP="003C38EA">
            <w:pPr>
              <w:pStyle w:val="TAC"/>
              <w:rPr>
                <w:sz w:val="16"/>
                <w:szCs w:val="16"/>
              </w:rPr>
            </w:pPr>
            <w:r w:rsidRPr="001772AA">
              <w:rPr>
                <w:sz w:val="16"/>
                <w:szCs w:val="16"/>
              </w:rPr>
              <w:t>SA#94E</w:t>
            </w:r>
          </w:p>
        </w:tc>
        <w:tc>
          <w:tcPr>
            <w:tcW w:w="952" w:type="dxa"/>
            <w:shd w:val="solid" w:color="FFFFFF" w:fill="auto"/>
          </w:tcPr>
          <w:p w14:paraId="7B3C66E2" w14:textId="77777777" w:rsidR="006F5448" w:rsidRPr="001772AA" w:rsidRDefault="006F5448" w:rsidP="003C38EA">
            <w:pPr>
              <w:pStyle w:val="TAC"/>
              <w:rPr>
                <w:sz w:val="16"/>
                <w:szCs w:val="16"/>
              </w:rPr>
            </w:pPr>
            <w:r w:rsidRPr="001772AA">
              <w:rPr>
                <w:sz w:val="16"/>
                <w:szCs w:val="16"/>
              </w:rPr>
              <w:t>SP-211286</w:t>
            </w:r>
          </w:p>
        </w:tc>
        <w:tc>
          <w:tcPr>
            <w:tcW w:w="567" w:type="dxa"/>
            <w:shd w:val="solid" w:color="FFFFFF" w:fill="auto"/>
          </w:tcPr>
          <w:p w14:paraId="5743EBEE" w14:textId="77777777" w:rsidR="006F5448" w:rsidRPr="001772AA" w:rsidRDefault="006F5448" w:rsidP="003C38EA">
            <w:pPr>
              <w:pStyle w:val="TAC"/>
              <w:rPr>
                <w:sz w:val="16"/>
                <w:szCs w:val="16"/>
              </w:rPr>
            </w:pPr>
            <w:r w:rsidRPr="001772AA">
              <w:rPr>
                <w:sz w:val="16"/>
                <w:szCs w:val="16"/>
              </w:rPr>
              <w:t>0043</w:t>
            </w:r>
          </w:p>
        </w:tc>
        <w:tc>
          <w:tcPr>
            <w:tcW w:w="425" w:type="dxa"/>
            <w:shd w:val="solid" w:color="FFFFFF" w:fill="auto"/>
          </w:tcPr>
          <w:p w14:paraId="63BEDECD" w14:textId="77777777" w:rsidR="006F5448" w:rsidRPr="001772AA" w:rsidRDefault="006F5448" w:rsidP="003C38EA">
            <w:pPr>
              <w:pStyle w:val="TAC"/>
              <w:rPr>
                <w:sz w:val="16"/>
                <w:szCs w:val="16"/>
              </w:rPr>
            </w:pPr>
            <w:r w:rsidRPr="001772AA">
              <w:rPr>
                <w:sz w:val="16"/>
                <w:szCs w:val="16"/>
              </w:rPr>
              <w:t>1</w:t>
            </w:r>
          </w:p>
        </w:tc>
        <w:tc>
          <w:tcPr>
            <w:tcW w:w="425" w:type="dxa"/>
            <w:shd w:val="solid" w:color="FFFFFF" w:fill="auto"/>
          </w:tcPr>
          <w:p w14:paraId="2C765A68"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53770BE4" w14:textId="77777777" w:rsidR="006F5448" w:rsidRPr="001772AA" w:rsidRDefault="006F5448" w:rsidP="003C38EA">
            <w:pPr>
              <w:pStyle w:val="TAL"/>
              <w:rPr>
                <w:rFonts w:eastAsia="MS Mincho"/>
                <w:sz w:val="16"/>
                <w:szCs w:val="16"/>
              </w:rPr>
            </w:pPr>
            <w:r w:rsidRPr="001772AA">
              <w:rPr>
                <w:rFonts w:eastAsia="MS Mincho"/>
                <w:sz w:val="16"/>
                <w:szCs w:val="16"/>
              </w:rPr>
              <w:t>Clarification on the MBS service actication/deactivation/update and related service operation</w:t>
            </w:r>
          </w:p>
        </w:tc>
        <w:tc>
          <w:tcPr>
            <w:tcW w:w="708" w:type="dxa"/>
            <w:shd w:val="solid" w:color="FFFFFF" w:fill="auto"/>
          </w:tcPr>
          <w:p w14:paraId="191007F1"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17.1.0</w:t>
            </w:r>
          </w:p>
        </w:tc>
      </w:tr>
      <w:tr w:rsidR="006F5448" w:rsidRPr="001772AA" w14:paraId="77BBAE7A" w14:textId="77777777" w:rsidTr="003C38EA">
        <w:tc>
          <w:tcPr>
            <w:tcW w:w="800" w:type="dxa"/>
            <w:shd w:val="solid" w:color="FFFFFF" w:fill="auto"/>
          </w:tcPr>
          <w:p w14:paraId="775F40E6" w14:textId="77777777" w:rsidR="006F5448" w:rsidRPr="001772AA" w:rsidRDefault="006F5448" w:rsidP="003C38EA">
            <w:pPr>
              <w:pStyle w:val="TAC"/>
              <w:rPr>
                <w:sz w:val="16"/>
                <w:szCs w:val="16"/>
              </w:rPr>
            </w:pPr>
            <w:r w:rsidRPr="001772AA">
              <w:rPr>
                <w:sz w:val="16"/>
                <w:szCs w:val="16"/>
              </w:rPr>
              <w:t>2021-12</w:t>
            </w:r>
          </w:p>
        </w:tc>
        <w:tc>
          <w:tcPr>
            <w:tcW w:w="800" w:type="dxa"/>
            <w:shd w:val="solid" w:color="FFFFFF" w:fill="auto"/>
          </w:tcPr>
          <w:p w14:paraId="1C49C180" w14:textId="77777777" w:rsidR="006F5448" w:rsidRPr="001772AA" w:rsidRDefault="006F5448" w:rsidP="003C38EA">
            <w:pPr>
              <w:pStyle w:val="TAC"/>
              <w:rPr>
                <w:sz w:val="16"/>
                <w:szCs w:val="16"/>
              </w:rPr>
            </w:pPr>
            <w:r w:rsidRPr="001772AA">
              <w:rPr>
                <w:sz w:val="16"/>
                <w:szCs w:val="16"/>
              </w:rPr>
              <w:t>SA#94E</w:t>
            </w:r>
          </w:p>
        </w:tc>
        <w:tc>
          <w:tcPr>
            <w:tcW w:w="952" w:type="dxa"/>
            <w:shd w:val="solid" w:color="FFFFFF" w:fill="auto"/>
          </w:tcPr>
          <w:p w14:paraId="54910E69" w14:textId="77777777" w:rsidR="006F5448" w:rsidRPr="001772AA" w:rsidRDefault="006F5448" w:rsidP="003C38EA">
            <w:pPr>
              <w:pStyle w:val="TAC"/>
              <w:rPr>
                <w:sz w:val="16"/>
                <w:szCs w:val="16"/>
              </w:rPr>
            </w:pPr>
            <w:r w:rsidRPr="001772AA">
              <w:rPr>
                <w:sz w:val="16"/>
                <w:szCs w:val="16"/>
              </w:rPr>
              <w:t>SP-211286</w:t>
            </w:r>
          </w:p>
        </w:tc>
        <w:tc>
          <w:tcPr>
            <w:tcW w:w="567" w:type="dxa"/>
            <w:shd w:val="solid" w:color="FFFFFF" w:fill="auto"/>
          </w:tcPr>
          <w:p w14:paraId="5BE2B3DA" w14:textId="77777777" w:rsidR="006F5448" w:rsidRPr="001772AA" w:rsidRDefault="006F5448" w:rsidP="003C38EA">
            <w:pPr>
              <w:pStyle w:val="TAC"/>
              <w:rPr>
                <w:sz w:val="16"/>
                <w:szCs w:val="16"/>
              </w:rPr>
            </w:pPr>
            <w:r w:rsidRPr="001772AA">
              <w:rPr>
                <w:sz w:val="16"/>
                <w:szCs w:val="16"/>
              </w:rPr>
              <w:t>0044</w:t>
            </w:r>
          </w:p>
        </w:tc>
        <w:tc>
          <w:tcPr>
            <w:tcW w:w="425" w:type="dxa"/>
            <w:shd w:val="solid" w:color="FFFFFF" w:fill="auto"/>
          </w:tcPr>
          <w:p w14:paraId="231A86A4" w14:textId="77777777" w:rsidR="006F5448" w:rsidRPr="001772AA" w:rsidRDefault="006F5448" w:rsidP="003C38EA">
            <w:pPr>
              <w:pStyle w:val="TAC"/>
              <w:rPr>
                <w:sz w:val="16"/>
                <w:szCs w:val="16"/>
              </w:rPr>
            </w:pPr>
            <w:r w:rsidRPr="001772AA">
              <w:rPr>
                <w:sz w:val="16"/>
                <w:szCs w:val="16"/>
              </w:rPr>
              <w:t>1</w:t>
            </w:r>
          </w:p>
        </w:tc>
        <w:tc>
          <w:tcPr>
            <w:tcW w:w="425" w:type="dxa"/>
            <w:shd w:val="solid" w:color="FFFFFF" w:fill="auto"/>
          </w:tcPr>
          <w:p w14:paraId="4BAC1041"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22F85CD1" w14:textId="77777777" w:rsidR="006F5448" w:rsidRPr="001772AA" w:rsidRDefault="006F5448" w:rsidP="003C38EA">
            <w:pPr>
              <w:pStyle w:val="TAL"/>
              <w:rPr>
                <w:rFonts w:eastAsia="MS Mincho"/>
                <w:sz w:val="16"/>
                <w:szCs w:val="16"/>
              </w:rPr>
            </w:pPr>
            <w:r w:rsidRPr="001772AA">
              <w:rPr>
                <w:rFonts w:eastAsia="MS Mincho"/>
                <w:sz w:val="16"/>
                <w:szCs w:val="16"/>
              </w:rPr>
              <w:t>modification on the MBS Broadcast session management</w:t>
            </w:r>
          </w:p>
        </w:tc>
        <w:tc>
          <w:tcPr>
            <w:tcW w:w="708" w:type="dxa"/>
            <w:shd w:val="solid" w:color="FFFFFF" w:fill="auto"/>
          </w:tcPr>
          <w:p w14:paraId="2D0D712E"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17.1.0</w:t>
            </w:r>
          </w:p>
        </w:tc>
      </w:tr>
      <w:tr w:rsidR="006F5448" w:rsidRPr="001772AA" w14:paraId="75AD0A27" w14:textId="77777777" w:rsidTr="003C38EA">
        <w:tc>
          <w:tcPr>
            <w:tcW w:w="800" w:type="dxa"/>
            <w:shd w:val="solid" w:color="FFFFFF" w:fill="auto"/>
          </w:tcPr>
          <w:p w14:paraId="76216412" w14:textId="77777777" w:rsidR="006F5448" w:rsidRPr="001772AA" w:rsidRDefault="006F5448" w:rsidP="003C38EA">
            <w:pPr>
              <w:pStyle w:val="TAC"/>
              <w:rPr>
                <w:sz w:val="16"/>
                <w:szCs w:val="16"/>
              </w:rPr>
            </w:pPr>
            <w:r w:rsidRPr="001772AA">
              <w:rPr>
                <w:sz w:val="16"/>
                <w:szCs w:val="16"/>
              </w:rPr>
              <w:t>2021-12</w:t>
            </w:r>
          </w:p>
        </w:tc>
        <w:tc>
          <w:tcPr>
            <w:tcW w:w="800" w:type="dxa"/>
            <w:shd w:val="solid" w:color="FFFFFF" w:fill="auto"/>
          </w:tcPr>
          <w:p w14:paraId="7A08FA26" w14:textId="77777777" w:rsidR="006F5448" w:rsidRPr="001772AA" w:rsidRDefault="006F5448" w:rsidP="003C38EA">
            <w:pPr>
              <w:pStyle w:val="TAC"/>
              <w:rPr>
                <w:sz w:val="16"/>
                <w:szCs w:val="16"/>
              </w:rPr>
            </w:pPr>
            <w:r w:rsidRPr="001772AA">
              <w:rPr>
                <w:sz w:val="16"/>
                <w:szCs w:val="16"/>
              </w:rPr>
              <w:t>SA#94E</w:t>
            </w:r>
          </w:p>
        </w:tc>
        <w:tc>
          <w:tcPr>
            <w:tcW w:w="952" w:type="dxa"/>
            <w:shd w:val="solid" w:color="FFFFFF" w:fill="auto"/>
          </w:tcPr>
          <w:p w14:paraId="45718E7F" w14:textId="77777777" w:rsidR="006F5448" w:rsidRPr="001772AA" w:rsidRDefault="006F5448" w:rsidP="003C38EA">
            <w:pPr>
              <w:pStyle w:val="TAC"/>
              <w:rPr>
                <w:sz w:val="16"/>
                <w:szCs w:val="16"/>
              </w:rPr>
            </w:pPr>
            <w:r w:rsidRPr="001772AA">
              <w:rPr>
                <w:sz w:val="16"/>
                <w:szCs w:val="16"/>
              </w:rPr>
              <w:t>SP-211286</w:t>
            </w:r>
          </w:p>
        </w:tc>
        <w:tc>
          <w:tcPr>
            <w:tcW w:w="567" w:type="dxa"/>
            <w:shd w:val="solid" w:color="FFFFFF" w:fill="auto"/>
          </w:tcPr>
          <w:p w14:paraId="3074805E" w14:textId="77777777" w:rsidR="006F5448" w:rsidRPr="001772AA" w:rsidRDefault="006F5448" w:rsidP="003C38EA">
            <w:pPr>
              <w:pStyle w:val="TAC"/>
              <w:rPr>
                <w:sz w:val="16"/>
                <w:szCs w:val="16"/>
              </w:rPr>
            </w:pPr>
            <w:r w:rsidRPr="001772AA">
              <w:rPr>
                <w:sz w:val="16"/>
                <w:szCs w:val="16"/>
              </w:rPr>
              <w:t>0045</w:t>
            </w:r>
          </w:p>
        </w:tc>
        <w:tc>
          <w:tcPr>
            <w:tcW w:w="425" w:type="dxa"/>
            <w:shd w:val="solid" w:color="FFFFFF" w:fill="auto"/>
          </w:tcPr>
          <w:p w14:paraId="006D7503" w14:textId="77777777" w:rsidR="006F5448" w:rsidRPr="001772AA" w:rsidRDefault="006F5448" w:rsidP="003C38EA">
            <w:pPr>
              <w:pStyle w:val="TAC"/>
              <w:rPr>
                <w:sz w:val="16"/>
                <w:szCs w:val="16"/>
              </w:rPr>
            </w:pPr>
            <w:r w:rsidRPr="001772AA">
              <w:rPr>
                <w:sz w:val="16"/>
                <w:szCs w:val="16"/>
              </w:rPr>
              <w:t>1</w:t>
            </w:r>
          </w:p>
        </w:tc>
        <w:tc>
          <w:tcPr>
            <w:tcW w:w="425" w:type="dxa"/>
            <w:shd w:val="solid" w:color="FFFFFF" w:fill="auto"/>
          </w:tcPr>
          <w:p w14:paraId="022EA5EC"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529FFA31" w14:textId="77777777" w:rsidR="006F5448" w:rsidRPr="001772AA" w:rsidRDefault="006F5448" w:rsidP="003C38EA">
            <w:pPr>
              <w:pStyle w:val="TAL"/>
              <w:rPr>
                <w:rFonts w:eastAsia="MS Mincho"/>
                <w:sz w:val="16"/>
                <w:szCs w:val="16"/>
              </w:rPr>
            </w:pPr>
            <w:r w:rsidRPr="001772AA">
              <w:rPr>
                <w:rFonts w:eastAsia="MS Mincho"/>
                <w:sz w:val="16"/>
                <w:szCs w:val="16"/>
              </w:rPr>
              <w:t>Clarification on the Qos handling and Policy control in the clause 6</w:t>
            </w:r>
          </w:p>
        </w:tc>
        <w:tc>
          <w:tcPr>
            <w:tcW w:w="708" w:type="dxa"/>
            <w:shd w:val="solid" w:color="FFFFFF" w:fill="auto"/>
          </w:tcPr>
          <w:p w14:paraId="5E4E1CA0"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17.1.0</w:t>
            </w:r>
          </w:p>
        </w:tc>
      </w:tr>
      <w:tr w:rsidR="006F5448" w:rsidRPr="001772AA" w14:paraId="7658B286" w14:textId="77777777" w:rsidTr="003C38EA">
        <w:tc>
          <w:tcPr>
            <w:tcW w:w="800" w:type="dxa"/>
            <w:shd w:val="solid" w:color="FFFFFF" w:fill="auto"/>
          </w:tcPr>
          <w:p w14:paraId="0A6B66D1" w14:textId="77777777" w:rsidR="006F5448" w:rsidRPr="001772AA" w:rsidRDefault="006F5448" w:rsidP="003C38EA">
            <w:pPr>
              <w:pStyle w:val="TAC"/>
              <w:rPr>
                <w:sz w:val="16"/>
                <w:szCs w:val="16"/>
              </w:rPr>
            </w:pPr>
            <w:r w:rsidRPr="001772AA">
              <w:rPr>
                <w:sz w:val="16"/>
                <w:szCs w:val="16"/>
              </w:rPr>
              <w:t>2021-12</w:t>
            </w:r>
          </w:p>
        </w:tc>
        <w:tc>
          <w:tcPr>
            <w:tcW w:w="800" w:type="dxa"/>
            <w:shd w:val="solid" w:color="FFFFFF" w:fill="auto"/>
          </w:tcPr>
          <w:p w14:paraId="55542216" w14:textId="77777777" w:rsidR="006F5448" w:rsidRPr="001772AA" w:rsidRDefault="006F5448" w:rsidP="003C38EA">
            <w:pPr>
              <w:pStyle w:val="TAC"/>
              <w:rPr>
                <w:sz w:val="16"/>
                <w:szCs w:val="16"/>
              </w:rPr>
            </w:pPr>
            <w:r w:rsidRPr="001772AA">
              <w:rPr>
                <w:sz w:val="16"/>
                <w:szCs w:val="16"/>
              </w:rPr>
              <w:t>SA#94E</w:t>
            </w:r>
          </w:p>
        </w:tc>
        <w:tc>
          <w:tcPr>
            <w:tcW w:w="952" w:type="dxa"/>
            <w:shd w:val="solid" w:color="FFFFFF" w:fill="auto"/>
          </w:tcPr>
          <w:p w14:paraId="17AC8EBF" w14:textId="77777777" w:rsidR="006F5448" w:rsidRPr="001772AA" w:rsidRDefault="006F5448" w:rsidP="003C38EA">
            <w:pPr>
              <w:pStyle w:val="TAC"/>
              <w:rPr>
                <w:sz w:val="16"/>
                <w:szCs w:val="16"/>
              </w:rPr>
            </w:pPr>
            <w:r w:rsidRPr="001772AA">
              <w:rPr>
                <w:sz w:val="16"/>
                <w:szCs w:val="16"/>
              </w:rPr>
              <w:t>SP-211286</w:t>
            </w:r>
          </w:p>
        </w:tc>
        <w:tc>
          <w:tcPr>
            <w:tcW w:w="567" w:type="dxa"/>
            <w:shd w:val="solid" w:color="FFFFFF" w:fill="auto"/>
          </w:tcPr>
          <w:p w14:paraId="51ECE650" w14:textId="77777777" w:rsidR="006F5448" w:rsidRPr="001772AA" w:rsidRDefault="006F5448" w:rsidP="003C38EA">
            <w:pPr>
              <w:pStyle w:val="TAC"/>
              <w:rPr>
                <w:sz w:val="16"/>
                <w:szCs w:val="16"/>
              </w:rPr>
            </w:pPr>
            <w:r w:rsidRPr="001772AA">
              <w:rPr>
                <w:sz w:val="16"/>
                <w:szCs w:val="16"/>
              </w:rPr>
              <w:t>0050</w:t>
            </w:r>
          </w:p>
        </w:tc>
        <w:tc>
          <w:tcPr>
            <w:tcW w:w="425" w:type="dxa"/>
            <w:shd w:val="solid" w:color="FFFFFF" w:fill="auto"/>
          </w:tcPr>
          <w:p w14:paraId="084C7C5C" w14:textId="77777777" w:rsidR="006F5448" w:rsidRPr="001772AA" w:rsidRDefault="006F5448" w:rsidP="003C38EA">
            <w:pPr>
              <w:pStyle w:val="TAC"/>
              <w:rPr>
                <w:sz w:val="16"/>
                <w:szCs w:val="16"/>
              </w:rPr>
            </w:pPr>
            <w:r w:rsidRPr="001772AA">
              <w:rPr>
                <w:sz w:val="16"/>
                <w:szCs w:val="16"/>
              </w:rPr>
              <w:t>2</w:t>
            </w:r>
          </w:p>
        </w:tc>
        <w:tc>
          <w:tcPr>
            <w:tcW w:w="425" w:type="dxa"/>
            <w:shd w:val="solid" w:color="FFFFFF" w:fill="auto"/>
          </w:tcPr>
          <w:p w14:paraId="794B7B1C"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5FBEC905" w14:textId="77777777" w:rsidR="006F5448" w:rsidRPr="001772AA" w:rsidRDefault="006F5448" w:rsidP="003C38EA">
            <w:pPr>
              <w:pStyle w:val="TAL"/>
              <w:rPr>
                <w:rFonts w:eastAsia="MS Mincho"/>
                <w:sz w:val="16"/>
                <w:szCs w:val="16"/>
              </w:rPr>
            </w:pPr>
            <w:r w:rsidRPr="001772AA">
              <w:rPr>
                <w:rFonts w:eastAsia="MS Mincho"/>
                <w:sz w:val="16"/>
                <w:szCs w:val="16"/>
              </w:rPr>
              <w:t>PCC related MBS corrections</w:t>
            </w:r>
          </w:p>
        </w:tc>
        <w:tc>
          <w:tcPr>
            <w:tcW w:w="708" w:type="dxa"/>
            <w:shd w:val="solid" w:color="FFFFFF" w:fill="auto"/>
          </w:tcPr>
          <w:p w14:paraId="3532BBBB"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17.1.0</w:t>
            </w:r>
          </w:p>
        </w:tc>
      </w:tr>
      <w:tr w:rsidR="006F5448" w:rsidRPr="001772AA" w14:paraId="423B0974" w14:textId="77777777" w:rsidTr="003C38EA">
        <w:tc>
          <w:tcPr>
            <w:tcW w:w="800" w:type="dxa"/>
            <w:shd w:val="solid" w:color="FFFFFF" w:fill="auto"/>
          </w:tcPr>
          <w:p w14:paraId="43C5A45C" w14:textId="77777777" w:rsidR="006F5448" w:rsidRPr="001772AA" w:rsidRDefault="006F5448" w:rsidP="003C38EA">
            <w:pPr>
              <w:pStyle w:val="TAC"/>
              <w:rPr>
                <w:sz w:val="16"/>
                <w:szCs w:val="16"/>
              </w:rPr>
            </w:pPr>
            <w:r w:rsidRPr="001772AA">
              <w:rPr>
                <w:sz w:val="16"/>
                <w:szCs w:val="16"/>
              </w:rPr>
              <w:t>2021-12</w:t>
            </w:r>
          </w:p>
        </w:tc>
        <w:tc>
          <w:tcPr>
            <w:tcW w:w="800" w:type="dxa"/>
            <w:shd w:val="solid" w:color="FFFFFF" w:fill="auto"/>
          </w:tcPr>
          <w:p w14:paraId="103F23A2" w14:textId="77777777" w:rsidR="006F5448" w:rsidRPr="001772AA" w:rsidRDefault="006F5448" w:rsidP="003C38EA">
            <w:pPr>
              <w:pStyle w:val="TAC"/>
              <w:rPr>
                <w:sz w:val="16"/>
                <w:szCs w:val="16"/>
              </w:rPr>
            </w:pPr>
            <w:r w:rsidRPr="001772AA">
              <w:rPr>
                <w:sz w:val="16"/>
                <w:szCs w:val="16"/>
              </w:rPr>
              <w:t>SA#94E</w:t>
            </w:r>
          </w:p>
        </w:tc>
        <w:tc>
          <w:tcPr>
            <w:tcW w:w="952" w:type="dxa"/>
            <w:shd w:val="solid" w:color="FFFFFF" w:fill="auto"/>
          </w:tcPr>
          <w:p w14:paraId="6146B8E5" w14:textId="77777777" w:rsidR="006F5448" w:rsidRPr="001772AA" w:rsidRDefault="006F5448" w:rsidP="003C38EA">
            <w:pPr>
              <w:pStyle w:val="TAC"/>
              <w:rPr>
                <w:sz w:val="16"/>
                <w:szCs w:val="16"/>
              </w:rPr>
            </w:pPr>
            <w:r w:rsidRPr="001772AA">
              <w:rPr>
                <w:sz w:val="16"/>
                <w:szCs w:val="16"/>
              </w:rPr>
              <w:t>SP-211286</w:t>
            </w:r>
          </w:p>
        </w:tc>
        <w:tc>
          <w:tcPr>
            <w:tcW w:w="567" w:type="dxa"/>
            <w:shd w:val="solid" w:color="FFFFFF" w:fill="auto"/>
          </w:tcPr>
          <w:p w14:paraId="7130081F" w14:textId="77777777" w:rsidR="006F5448" w:rsidRPr="001772AA" w:rsidRDefault="006F5448" w:rsidP="003C38EA">
            <w:pPr>
              <w:pStyle w:val="TAC"/>
              <w:rPr>
                <w:sz w:val="16"/>
                <w:szCs w:val="16"/>
              </w:rPr>
            </w:pPr>
            <w:r w:rsidRPr="001772AA">
              <w:rPr>
                <w:sz w:val="16"/>
                <w:szCs w:val="16"/>
              </w:rPr>
              <w:t>0051</w:t>
            </w:r>
          </w:p>
        </w:tc>
        <w:tc>
          <w:tcPr>
            <w:tcW w:w="425" w:type="dxa"/>
            <w:shd w:val="solid" w:color="FFFFFF" w:fill="auto"/>
          </w:tcPr>
          <w:p w14:paraId="5AB492C8" w14:textId="77777777" w:rsidR="006F5448" w:rsidRPr="001772AA" w:rsidRDefault="006F5448" w:rsidP="003C38EA">
            <w:pPr>
              <w:pStyle w:val="TAC"/>
              <w:rPr>
                <w:sz w:val="16"/>
                <w:szCs w:val="16"/>
              </w:rPr>
            </w:pPr>
            <w:r w:rsidRPr="001772AA">
              <w:rPr>
                <w:sz w:val="16"/>
                <w:szCs w:val="16"/>
              </w:rPr>
              <w:t>1</w:t>
            </w:r>
          </w:p>
        </w:tc>
        <w:tc>
          <w:tcPr>
            <w:tcW w:w="425" w:type="dxa"/>
            <w:shd w:val="solid" w:color="FFFFFF" w:fill="auto"/>
          </w:tcPr>
          <w:p w14:paraId="5C6FF6DE"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4E5E9849" w14:textId="77777777" w:rsidR="006F5448" w:rsidRPr="001772AA" w:rsidRDefault="006F5448" w:rsidP="003C38EA">
            <w:pPr>
              <w:pStyle w:val="TAL"/>
              <w:rPr>
                <w:rFonts w:eastAsia="MS Mincho"/>
                <w:sz w:val="16"/>
                <w:szCs w:val="16"/>
              </w:rPr>
            </w:pPr>
            <w:r w:rsidRPr="001772AA">
              <w:rPr>
                <w:rFonts w:eastAsia="MS Mincho"/>
                <w:sz w:val="16"/>
                <w:szCs w:val="16"/>
              </w:rPr>
              <w:t>Corrections to MBS Broadcast Session Establishment</w:t>
            </w:r>
          </w:p>
        </w:tc>
        <w:tc>
          <w:tcPr>
            <w:tcW w:w="708" w:type="dxa"/>
            <w:shd w:val="solid" w:color="FFFFFF" w:fill="auto"/>
          </w:tcPr>
          <w:p w14:paraId="1E05091B"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17.1.0</w:t>
            </w:r>
          </w:p>
        </w:tc>
      </w:tr>
      <w:tr w:rsidR="006F5448" w:rsidRPr="001772AA" w14:paraId="56C5616E" w14:textId="77777777" w:rsidTr="003C38EA">
        <w:tc>
          <w:tcPr>
            <w:tcW w:w="800" w:type="dxa"/>
            <w:shd w:val="solid" w:color="FFFFFF" w:fill="auto"/>
          </w:tcPr>
          <w:p w14:paraId="6DE68D44" w14:textId="77777777" w:rsidR="006F5448" w:rsidRPr="001772AA" w:rsidRDefault="006F5448" w:rsidP="003C38EA">
            <w:pPr>
              <w:pStyle w:val="TAC"/>
              <w:rPr>
                <w:sz w:val="16"/>
                <w:szCs w:val="16"/>
              </w:rPr>
            </w:pPr>
            <w:r w:rsidRPr="001772AA">
              <w:rPr>
                <w:sz w:val="16"/>
                <w:szCs w:val="16"/>
              </w:rPr>
              <w:t>2021-12</w:t>
            </w:r>
          </w:p>
        </w:tc>
        <w:tc>
          <w:tcPr>
            <w:tcW w:w="800" w:type="dxa"/>
            <w:shd w:val="solid" w:color="FFFFFF" w:fill="auto"/>
          </w:tcPr>
          <w:p w14:paraId="40C659A5" w14:textId="77777777" w:rsidR="006F5448" w:rsidRPr="001772AA" w:rsidRDefault="006F5448" w:rsidP="003C38EA">
            <w:pPr>
              <w:pStyle w:val="TAC"/>
              <w:rPr>
                <w:sz w:val="16"/>
                <w:szCs w:val="16"/>
              </w:rPr>
            </w:pPr>
            <w:r w:rsidRPr="001772AA">
              <w:rPr>
                <w:sz w:val="16"/>
                <w:szCs w:val="16"/>
              </w:rPr>
              <w:t>SA#94E</w:t>
            </w:r>
          </w:p>
        </w:tc>
        <w:tc>
          <w:tcPr>
            <w:tcW w:w="952" w:type="dxa"/>
            <w:shd w:val="solid" w:color="FFFFFF" w:fill="auto"/>
          </w:tcPr>
          <w:p w14:paraId="1469F72B" w14:textId="77777777" w:rsidR="006F5448" w:rsidRPr="001772AA" w:rsidRDefault="006F5448" w:rsidP="003C38EA">
            <w:pPr>
              <w:pStyle w:val="TAC"/>
              <w:rPr>
                <w:sz w:val="16"/>
                <w:szCs w:val="16"/>
              </w:rPr>
            </w:pPr>
            <w:r w:rsidRPr="001772AA">
              <w:rPr>
                <w:sz w:val="16"/>
                <w:szCs w:val="16"/>
              </w:rPr>
              <w:t>SP-211286</w:t>
            </w:r>
          </w:p>
        </w:tc>
        <w:tc>
          <w:tcPr>
            <w:tcW w:w="567" w:type="dxa"/>
            <w:shd w:val="solid" w:color="FFFFFF" w:fill="auto"/>
          </w:tcPr>
          <w:p w14:paraId="403BF97F" w14:textId="77777777" w:rsidR="006F5448" w:rsidRPr="001772AA" w:rsidRDefault="006F5448" w:rsidP="003C38EA">
            <w:pPr>
              <w:pStyle w:val="TAC"/>
              <w:rPr>
                <w:sz w:val="16"/>
                <w:szCs w:val="16"/>
              </w:rPr>
            </w:pPr>
            <w:r w:rsidRPr="001772AA">
              <w:rPr>
                <w:sz w:val="16"/>
                <w:szCs w:val="16"/>
              </w:rPr>
              <w:t>0054</w:t>
            </w:r>
          </w:p>
        </w:tc>
        <w:tc>
          <w:tcPr>
            <w:tcW w:w="425" w:type="dxa"/>
            <w:shd w:val="solid" w:color="FFFFFF" w:fill="auto"/>
          </w:tcPr>
          <w:p w14:paraId="57DF64E9" w14:textId="77777777" w:rsidR="006F5448" w:rsidRPr="001772AA" w:rsidRDefault="006F5448" w:rsidP="003C38EA">
            <w:pPr>
              <w:pStyle w:val="TAC"/>
              <w:rPr>
                <w:sz w:val="16"/>
                <w:szCs w:val="16"/>
              </w:rPr>
            </w:pPr>
            <w:r w:rsidRPr="001772AA">
              <w:rPr>
                <w:sz w:val="16"/>
                <w:szCs w:val="16"/>
              </w:rPr>
              <w:t>-</w:t>
            </w:r>
          </w:p>
        </w:tc>
        <w:tc>
          <w:tcPr>
            <w:tcW w:w="425" w:type="dxa"/>
            <w:shd w:val="solid" w:color="FFFFFF" w:fill="auto"/>
          </w:tcPr>
          <w:p w14:paraId="302F2E70"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1D1558D4" w14:textId="77777777" w:rsidR="006F5448" w:rsidRPr="001772AA" w:rsidRDefault="006F5448" w:rsidP="003C38EA">
            <w:pPr>
              <w:pStyle w:val="TAL"/>
              <w:rPr>
                <w:rFonts w:eastAsia="MS Mincho"/>
                <w:sz w:val="16"/>
                <w:szCs w:val="16"/>
              </w:rPr>
            </w:pPr>
            <w:r w:rsidRPr="001772AA">
              <w:rPr>
                <w:rFonts w:eastAsia="MS Mincho"/>
                <w:sz w:val="16"/>
                <w:szCs w:val="16"/>
              </w:rPr>
              <w:t>Clarification on local multicast</w:t>
            </w:r>
          </w:p>
        </w:tc>
        <w:tc>
          <w:tcPr>
            <w:tcW w:w="708" w:type="dxa"/>
            <w:shd w:val="solid" w:color="FFFFFF" w:fill="auto"/>
          </w:tcPr>
          <w:p w14:paraId="56FD8432"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17.1.0</w:t>
            </w:r>
          </w:p>
        </w:tc>
      </w:tr>
      <w:tr w:rsidR="006F5448" w:rsidRPr="001772AA" w14:paraId="3A033949" w14:textId="77777777" w:rsidTr="003C38EA">
        <w:tc>
          <w:tcPr>
            <w:tcW w:w="800" w:type="dxa"/>
            <w:shd w:val="solid" w:color="FFFFFF" w:fill="auto"/>
          </w:tcPr>
          <w:p w14:paraId="6D37AF0C" w14:textId="77777777" w:rsidR="006F5448" w:rsidRPr="001772AA" w:rsidRDefault="006F5448" w:rsidP="003C38EA">
            <w:pPr>
              <w:pStyle w:val="TAC"/>
              <w:rPr>
                <w:sz w:val="16"/>
                <w:szCs w:val="16"/>
              </w:rPr>
            </w:pPr>
            <w:r w:rsidRPr="001772AA">
              <w:rPr>
                <w:sz w:val="16"/>
                <w:szCs w:val="16"/>
              </w:rPr>
              <w:t>2021-12</w:t>
            </w:r>
          </w:p>
        </w:tc>
        <w:tc>
          <w:tcPr>
            <w:tcW w:w="800" w:type="dxa"/>
            <w:shd w:val="solid" w:color="FFFFFF" w:fill="auto"/>
          </w:tcPr>
          <w:p w14:paraId="0C434364" w14:textId="77777777" w:rsidR="006F5448" w:rsidRPr="001772AA" w:rsidRDefault="006F5448" w:rsidP="003C38EA">
            <w:pPr>
              <w:pStyle w:val="TAC"/>
              <w:rPr>
                <w:sz w:val="16"/>
                <w:szCs w:val="16"/>
              </w:rPr>
            </w:pPr>
            <w:r w:rsidRPr="001772AA">
              <w:rPr>
                <w:sz w:val="16"/>
                <w:szCs w:val="16"/>
              </w:rPr>
              <w:t>SA#94E</w:t>
            </w:r>
          </w:p>
        </w:tc>
        <w:tc>
          <w:tcPr>
            <w:tcW w:w="952" w:type="dxa"/>
            <w:shd w:val="solid" w:color="FFFFFF" w:fill="auto"/>
          </w:tcPr>
          <w:p w14:paraId="0B7D19B0" w14:textId="77777777" w:rsidR="006F5448" w:rsidRPr="001772AA" w:rsidRDefault="006F5448" w:rsidP="003C38EA">
            <w:pPr>
              <w:pStyle w:val="TAC"/>
              <w:rPr>
                <w:sz w:val="16"/>
                <w:szCs w:val="16"/>
              </w:rPr>
            </w:pPr>
            <w:r w:rsidRPr="001772AA">
              <w:rPr>
                <w:sz w:val="16"/>
                <w:szCs w:val="16"/>
              </w:rPr>
              <w:t>SP-211286</w:t>
            </w:r>
          </w:p>
        </w:tc>
        <w:tc>
          <w:tcPr>
            <w:tcW w:w="567" w:type="dxa"/>
            <w:shd w:val="solid" w:color="FFFFFF" w:fill="auto"/>
          </w:tcPr>
          <w:p w14:paraId="594F3DEB" w14:textId="77777777" w:rsidR="006F5448" w:rsidRPr="001772AA" w:rsidRDefault="006F5448" w:rsidP="003C38EA">
            <w:pPr>
              <w:pStyle w:val="TAC"/>
              <w:rPr>
                <w:sz w:val="16"/>
                <w:szCs w:val="16"/>
              </w:rPr>
            </w:pPr>
            <w:r w:rsidRPr="001772AA">
              <w:rPr>
                <w:sz w:val="16"/>
                <w:szCs w:val="16"/>
              </w:rPr>
              <w:t>0055</w:t>
            </w:r>
          </w:p>
        </w:tc>
        <w:tc>
          <w:tcPr>
            <w:tcW w:w="425" w:type="dxa"/>
            <w:shd w:val="solid" w:color="FFFFFF" w:fill="auto"/>
          </w:tcPr>
          <w:p w14:paraId="50073710" w14:textId="77777777" w:rsidR="006F5448" w:rsidRPr="001772AA" w:rsidRDefault="006F5448" w:rsidP="003C38EA">
            <w:pPr>
              <w:pStyle w:val="TAC"/>
              <w:rPr>
                <w:sz w:val="16"/>
                <w:szCs w:val="16"/>
              </w:rPr>
            </w:pPr>
            <w:r w:rsidRPr="001772AA">
              <w:rPr>
                <w:sz w:val="16"/>
                <w:szCs w:val="16"/>
              </w:rPr>
              <w:t>1</w:t>
            </w:r>
          </w:p>
        </w:tc>
        <w:tc>
          <w:tcPr>
            <w:tcW w:w="425" w:type="dxa"/>
            <w:shd w:val="solid" w:color="FFFFFF" w:fill="auto"/>
          </w:tcPr>
          <w:p w14:paraId="3FD840B9"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6637BFDD" w14:textId="77777777" w:rsidR="006F5448" w:rsidRPr="001772AA" w:rsidRDefault="006F5448" w:rsidP="003C38EA">
            <w:pPr>
              <w:pStyle w:val="TAL"/>
              <w:rPr>
                <w:rFonts w:eastAsia="MS Mincho"/>
                <w:sz w:val="16"/>
                <w:szCs w:val="16"/>
              </w:rPr>
            </w:pPr>
            <w:r w:rsidRPr="001772AA">
              <w:rPr>
                <w:rFonts w:eastAsia="MS Mincho"/>
                <w:sz w:val="16"/>
                <w:szCs w:val="16"/>
              </w:rPr>
              <w:t>Minimize multicast service interruption caused by unintended PDU session release</w:t>
            </w:r>
          </w:p>
        </w:tc>
        <w:tc>
          <w:tcPr>
            <w:tcW w:w="708" w:type="dxa"/>
            <w:shd w:val="solid" w:color="FFFFFF" w:fill="auto"/>
          </w:tcPr>
          <w:p w14:paraId="03C86625"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17.1.0</w:t>
            </w:r>
          </w:p>
        </w:tc>
      </w:tr>
      <w:tr w:rsidR="006F5448" w:rsidRPr="001772AA" w14:paraId="2698ACC1" w14:textId="77777777" w:rsidTr="003C38EA">
        <w:tc>
          <w:tcPr>
            <w:tcW w:w="800" w:type="dxa"/>
            <w:shd w:val="solid" w:color="FFFFFF" w:fill="auto"/>
          </w:tcPr>
          <w:p w14:paraId="28B986EE" w14:textId="77777777" w:rsidR="006F5448" w:rsidRPr="001772AA" w:rsidRDefault="006F5448" w:rsidP="003C38EA">
            <w:pPr>
              <w:pStyle w:val="TAC"/>
              <w:rPr>
                <w:sz w:val="16"/>
                <w:szCs w:val="16"/>
              </w:rPr>
            </w:pPr>
            <w:r w:rsidRPr="001772AA">
              <w:rPr>
                <w:sz w:val="16"/>
                <w:szCs w:val="16"/>
              </w:rPr>
              <w:t>2021-12</w:t>
            </w:r>
          </w:p>
        </w:tc>
        <w:tc>
          <w:tcPr>
            <w:tcW w:w="800" w:type="dxa"/>
            <w:shd w:val="solid" w:color="FFFFFF" w:fill="auto"/>
          </w:tcPr>
          <w:p w14:paraId="707A1107" w14:textId="77777777" w:rsidR="006F5448" w:rsidRPr="001772AA" w:rsidRDefault="006F5448" w:rsidP="003C38EA">
            <w:pPr>
              <w:pStyle w:val="TAC"/>
              <w:rPr>
                <w:sz w:val="16"/>
                <w:szCs w:val="16"/>
              </w:rPr>
            </w:pPr>
            <w:r w:rsidRPr="001772AA">
              <w:rPr>
                <w:sz w:val="16"/>
                <w:szCs w:val="16"/>
              </w:rPr>
              <w:t>SA#94E</w:t>
            </w:r>
          </w:p>
        </w:tc>
        <w:tc>
          <w:tcPr>
            <w:tcW w:w="952" w:type="dxa"/>
            <w:shd w:val="solid" w:color="FFFFFF" w:fill="auto"/>
          </w:tcPr>
          <w:p w14:paraId="15EC3F11" w14:textId="77777777" w:rsidR="006F5448" w:rsidRPr="001772AA" w:rsidRDefault="006F5448" w:rsidP="003C38EA">
            <w:pPr>
              <w:pStyle w:val="TAC"/>
              <w:rPr>
                <w:sz w:val="16"/>
                <w:szCs w:val="16"/>
              </w:rPr>
            </w:pPr>
            <w:r w:rsidRPr="001772AA">
              <w:rPr>
                <w:sz w:val="16"/>
                <w:szCs w:val="16"/>
              </w:rPr>
              <w:t>SP-211286</w:t>
            </w:r>
          </w:p>
        </w:tc>
        <w:tc>
          <w:tcPr>
            <w:tcW w:w="567" w:type="dxa"/>
            <w:shd w:val="solid" w:color="FFFFFF" w:fill="auto"/>
          </w:tcPr>
          <w:p w14:paraId="233C3D07" w14:textId="77777777" w:rsidR="006F5448" w:rsidRPr="001772AA" w:rsidRDefault="006F5448" w:rsidP="003C38EA">
            <w:pPr>
              <w:pStyle w:val="TAC"/>
              <w:rPr>
                <w:sz w:val="16"/>
                <w:szCs w:val="16"/>
              </w:rPr>
            </w:pPr>
            <w:r w:rsidRPr="001772AA">
              <w:rPr>
                <w:sz w:val="16"/>
                <w:szCs w:val="16"/>
              </w:rPr>
              <w:t>0057</w:t>
            </w:r>
          </w:p>
        </w:tc>
        <w:tc>
          <w:tcPr>
            <w:tcW w:w="425" w:type="dxa"/>
            <w:shd w:val="solid" w:color="FFFFFF" w:fill="auto"/>
          </w:tcPr>
          <w:p w14:paraId="58FE04D1" w14:textId="77777777" w:rsidR="006F5448" w:rsidRPr="001772AA" w:rsidRDefault="006F5448" w:rsidP="003C38EA">
            <w:pPr>
              <w:pStyle w:val="TAC"/>
              <w:rPr>
                <w:sz w:val="16"/>
                <w:szCs w:val="16"/>
              </w:rPr>
            </w:pPr>
            <w:r w:rsidRPr="001772AA">
              <w:rPr>
                <w:sz w:val="16"/>
                <w:szCs w:val="16"/>
              </w:rPr>
              <w:t>1</w:t>
            </w:r>
          </w:p>
        </w:tc>
        <w:tc>
          <w:tcPr>
            <w:tcW w:w="425" w:type="dxa"/>
            <w:shd w:val="solid" w:color="FFFFFF" w:fill="auto"/>
          </w:tcPr>
          <w:p w14:paraId="240BA683"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6DFFA83C" w14:textId="77777777" w:rsidR="006F5448" w:rsidRPr="001772AA" w:rsidRDefault="006F5448" w:rsidP="003C38EA">
            <w:pPr>
              <w:pStyle w:val="TAL"/>
              <w:rPr>
                <w:rFonts w:eastAsia="MS Mincho"/>
                <w:sz w:val="16"/>
                <w:szCs w:val="16"/>
              </w:rPr>
            </w:pPr>
            <w:r w:rsidRPr="001772AA">
              <w:rPr>
                <w:rFonts w:eastAsia="MS Mincho"/>
                <w:sz w:val="16"/>
                <w:szCs w:val="16"/>
              </w:rPr>
              <w:t>Multicast MBS service for SNPN</w:t>
            </w:r>
          </w:p>
        </w:tc>
        <w:tc>
          <w:tcPr>
            <w:tcW w:w="708" w:type="dxa"/>
            <w:shd w:val="solid" w:color="FFFFFF" w:fill="auto"/>
          </w:tcPr>
          <w:p w14:paraId="03E5EBEE"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17.1.0</w:t>
            </w:r>
          </w:p>
        </w:tc>
      </w:tr>
      <w:tr w:rsidR="006F5448" w:rsidRPr="001772AA" w14:paraId="2A9ED59C" w14:textId="77777777" w:rsidTr="003C38EA">
        <w:tc>
          <w:tcPr>
            <w:tcW w:w="800" w:type="dxa"/>
            <w:shd w:val="solid" w:color="FFFFFF" w:fill="auto"/>
          </w:tcPr>
          <w:p w14:paraId="4A2830CB" w14:textId="77777777" w:rsidR="006F5448" w:rsidRPr="001772AA" w:rsidRDefault="006F5448" w:rsidP="003C38EA">
            <w:pPr>
              <w:pStyle w:val="TAC"/>
              <w:rPr>
                <w:sz w:val="16"/>
                <w:szCs w:val="16"/>
              </w:rPr>
            </w:pPr>
            <w:r w:rsidRPr="001772AA">
              <w:rPr>
                <w:sz w:val="16"/>
                <w:szCs w:val="16"/>
              </w:rPr>
              <w:t>2021-12</w:t>
            </w:r>
          </w:p>
        </w:tc>
        <w:tc>
          <w:tcPr>
            <w:tcW w:w="800" w:type="dxa"/>
            <w:shd w:val="solid" w:color="FFFFFF" w:fill="auto"/>
          </w:tcPr>
          <w:p w14:paraId="02E4BCEF" w14:textId="77777777" w:rsidR="006F5448" w:rsidRPr="001772AA" w:rsidRDefault="006F5448" w:rsidP="003C38EA">
            <w:pPr>
              <w:pStyle w:val="TAC"/>
              <w:rPr>
                <w:sz w:val="16"/>
                <w:szCs w:val="16"/>
              </w:rPr>
            </w:pPr>
            <w:r w:rsidRPr="001772AA">
              <w:rPr>
                <w:sz w:val="16"/>
                <w:szCs w:val="16"/>
              </w:rPr>
              <w:t>SA#94E</w:t>
            </w:r>
          </w:p>
        </w:tc>
        <w:tc>
          <w:tcPr>
            <w:tcW w:w="952" w:type="dxa"/>
            <w:shd w:val="solid" w:color="FFFFFF" w:fill="auto"/>
          </w:tcPr>
          <w:p w14:paraId="1C30C07E" w14:textId="77777777" w:rsidR="006F5448" w:rsidRPr="001772AA" w:rsidRDefault="006F5448" w:rsidP="003C38EA">
            <w:pPr>
              <w:pStyle w:val="TAC"/>
              <w:rPr>
                <w:sz w:val="16"/>
                <w:szCs w:val="16"/>
              </w:rPr>
            </w:pPr>
            <w:r w:rsidRPr="001772AA">
              <w:rPr>
                <w:sz w:val="16"/>
                <w:szCs w:val="16"/>
              </w:rPr>
              <w:t>SP-211286</w:t>
            </w:r>
          </w:p>
        </w:tc>
        <w:tc>
          <w:tcPr>
            <w:tcW w:w="567" w:type="dxa"/>
            <w:shd w:val="solid" w:color="FFFFFF" w:fill="auto"/>
          </w:tcPr>
          <w:p w14:paraId="155566F0" w14:textId="77777777" w:rsidR="006F5448" w:rsidRPr="001772AA" w:rsidRDefault="006F5448" w:rsidP="003C38EA">
            <w:pPr>
              <w:pStyle w:val="TAC"/>
              <w:rPr>
                <w:sz w:val="16"/>
                <w:szCs w:val="16"/>
              </w:rPr>
            </w:pPr>
            <w:r w:rsidRPr="001772AA">
              <w:rPr>
                <w:sz w:val="16"/>
                <w:szCs w:val="16"/>
              </w:rPr>
              <w:t>0060</w:t>
            </w:r>
          </w:p>
        </w:tc>
        <w:tc>
          <w:tcPr>
            <w:tcW w:w="425" w:type="dxa"/>
            <w:shd w:val="solid" w:color="FFFFFF" w:fill="auto"/>
          </w:tcPr>
          <w:p w14:paraId="085AC268" w14:textId="77777777" w:rsidR="006F5448" w:rsidRPr="001772AA" w:rsidRDefault="006F5448" w:rsidP="003C38EA">
            <w:pPr>
              <w:pStyle w:val="TAC"/>
              <w:rPr>
                <w:sz w:val="16"/>
                <w:szCs w:val="16"/>
              </w:rPr>
            </w:pPr>
            <w:r w:rsidRPr="001772AA">
              <w:rPr>
                <w:sz w:val="16"/>
                <w:szCs w:val="16"/>
              </w:rPr>
              <w:t>1</w:t>
            </w:r>
          </w:p>
        </w:tc>
        <w:tc>
          <w:tcPr>
            <w:tcW w:w="425" w:type="dxa"/>
            <w:shd w:val="solid" w:color="FFFFFF" w:fill="auto"/>
          </w:tcPr>
          <w:p w14:paraId="1CE0D29F"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77FCD222" w14:textId="77777777" w:rsidR="006F5448" w:rsidRPr="001772AA" w:rsidRDefault="006F5448" w:rsidP="003C38EA">
            <w:pPr>
              <w:pStyle w:val="TAL"/>
              <w:rPr>
                <w:rFonts w:eastAsia="MS Mincho"/>
                <w:sz w:val="16"/>
                <w:szCs w:val="16"/>
              </w:rPr>
            </w:pPr>
            <w:r w:rsidRPr="001772AA">
              <w:rPr>
                <w:rFonts w:eastAsia="MS Mincho"/>
                <w:sz w:val="16"/>
                <w:szCs w:val="16"/>
              </w:rPr>
              <w:t xml:space="preserve">Updates to NF services for MBS </w:t>
            </w:r>
          </w:p>
        </w:tc>
        <w:tc>
          <w:tcPr>
            <w:tcW w:w="708" w:type="dxa"/>
            <w:shd w:val="solid" w:color="FFFFFF" w:fill="auto"/>
          </w:tcPr>
          <w:p w14:paraId="39166148"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17.1.0</w:t>
            </w:r>
          </w:p>
        </w:tc>
      </w:tr>
      <w:tr w:rsidR="006F5448" w:rsidRPr="001772AA" w14:paraId="409B9113" w14:textId="77777777" w:rsidTr="003C38EA">
        <w:tc>
          <w:tcPr>
            <w:tcW w:w="800" w:type="dxa"/>
            <w:shd w:val="solid" w:color="FFFFFF" w:fill="auto"/>
          </w:tcPr>
          <w:p w14:paraId="2A757BF8" w14:textId="77777777" w:rsidR="006F5448" w:rsidRPr="001772AA" w:rsidRDefault="006F5448" w:rsidP="003C38EA">
            <w:pPr>
              <w:pStyle w:val="TAC"/>
              <w:rPr>
                <w:sz w:val="16"/>
                <w:szCs w:val="16"/>
              </w:rPr>
            </w:pPr>
            <w:r w:rsidRPr="001772AA">
              <w:rPr>
                <w:sz w:val="16"/>
                <w:szCs w:val="16"/>
              </w:rPr>
              <w:t>2021-12</w:t>
            </w:r>
          </w:p>
        </w:tc>
        <w:tc>
          <w:tcPr>
            <w:tcW w:w="800" w:type="dxa"/>
            <w:shd w:val="solid" w:color="FFFFFF" w:fill="auto"/>
          </w:tcPr>
          <w:p w14:paraId="782198B4" w14:textId="77777777" w:rsidR="006F5448" w:rsidRPr="001772AA" w:rsidRDefault="006F5448" w:rsidP="003C38EA">
            <w:pPr>
              <w:pStyle w:val="TAC"/>
              <w:rPr>
                <w:sz w:val="16"/>
                <w:szCs w:val="16"/>
              </w:rPr>
            </w:pPr>
            <w:r w:rsidRPr="001772AA">
              <w:rPr>
                <w:sz w:val="16"/>
                <w:szCs w:val="16"/>
              </w:rPr>
              <w:t>SA#94E</w:t>
            </w:r>
          </w:p>
        </w:tc>
        <w:tc>
          <w:tcPr>
            <w:tcW w:w="952" w:type="dxa"/>
            <w:shd w:val="solid" w:color="FFFFFF" w:fill="auto"/>
          </w:tcPr>
          <w:p w14:paraId="3BEC39C3" w14:textId="77777777" w:rsidR="006F5448" w:rsidRPr="001772AA" w:rsidRDefault="006F5448" w:rsidP="003C38EA">
            <w:pPr>
              <w:pStyle w:val="TAC"/>
              <w:rPr>
                <w:sz w:val="16"/>
                <w:szCs w:val="16"/>
              </w:rPr>
            </w:pPr>
            <w:r w:rsidRPr="001772AA">
              <w:rPr>
                <w:sz w:val="16"/>
                <w:szCs w:val="16"/>
              </w:rPr>
              <w:t>SP-211286</w:t>
            </w:r>
          </w:p>
        </w:tc>
        <w:tc>
          <w:tcPr>
            <w:tcW w:w="567" w:type="dxa"/>
            <w:shd w:val="solid" w:color="FFFFFF" w:fill="auto"/>
          </w:tcPr>
          <w:p w14:paraId="7070B7CB" w14:textId="77777777" w:rsidR="006F5448" w:rsidRPr="001772AA" w:rsidRDefault="006F5448" w:rsidP="003C38EA">
            <w:pPr>
              <w:pStyle w:val="TAC"/>
              <w:rPr>
                <w:sz w:val="16"/>
                <w:szCs w:val="16"/>
              </w:rPr>
            </w:pPr>
            <w:r w:rsidRPr="001772AA">
              <w:rPr>
                <w:sz w:val="16"/>
                <w:szCs w:val="16"/>
              </w:rPr>
              <w:t>0062</w:t>
            </w:r>
          </w:p>
        </w:tc>
        <w:tc>
          <w:tcPr>
            <w:tcW w:w="425" w:type="dxa"/>
            <w:shd w:val="solid" w:color="FFFFFF" w:fill="auto"/>
          </w:tcPr>
          <w:p w14:paraId="2F47CB4D" w14:textId="77777777" w:rsidR="006F5448" w:rsidRPr="001772AA" w:rsidRDefault="006F5448" w:rsidP="003C38EA">
            <w:pPr>
              <w:pStyle w:val="TAC"/>
              <w:rPr>
                <w:sz w:val="16"/>
                <w:szCs w:val="16"/>
              </w:rPr>
            </w:pPr>
            <w:r w:rsidRPr="001772AA">
              <w:rPr>
                <w:sz w:val="16"/>
                <w:szCs w:val="16"/>
              </w:rPr>
              <w:t>1</w:t>
            </w:r>
          </w:p>
        </w:tc>
        <w:tc>
          <w:tcPr>
            <w:tcW w:w="425" w:type="dxa"/>
            <w:shd w:val="solid" w:color="FFFFFF" w:fill="auto"/>
          </w:tcPr>
          <w:p w14:paraId="704F19D1"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259E66C1" w14:textId="77777777" w:rsidR="006F5448" w:rsidRPr="001772AA" w:rsidRDefault="006F5448" w:rsidP="003C38EA">
            <w:pPr>
              <w:pStyle w:val="TAL"/>
              <w:rPr>
                <w:rFonts w:eastAsia="MS Mincho"/>
                <w:sz w:val="16"/>
                <w:szCs w:val="16"/>
              </w:rPr>
            </w:pPr>
            <w:r w:rsidRPr="001772AA">
              <w:rPr>
                <w:rFonts w:eastAsia="MS Mincho"/>
                <w:sz w:val="16"/>
                <w:szCs w:val="16"/>
              </w:rPr>
              <w:t>Modification on activation procedure</w:t>
            </w:r>
          </w:p>
        </w:tc>
        <w:tc>
          <w:tcPr>
            <w:tcW w:w="708" w:type="dxa"/>
            <w:shd w:val="solid" w:color="FFFFFF" w:fill="auto"/>
          </w:tcPr>
          <w:p w14:paraId="48D8CF75"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17.1.0</w:t>
            </w:r>
          </w:p>
        </w:tc>
      </w:tr>
      <w:tr w:rsidR="006F5448" w:rsidRPr="001772AA" w14:paraId="2399F98C" w14:textId="77777777" w:rsidTr="003C38EA">
        <w:tc>
          <w:tcPr>
            <w:tcW w:w="800" w:type="dxa"/>
            <w:shd w:val="solid" w:color="FFFFFF" w:fill="auto"/>
          </w:tcPr>
          <w:p w14:paraId="2B194A04" w14:textId="77777777" w:rsidR="006F5448" w:rsidRPr="001772AA" w:rsidRDefault="006F5448" w:rsidP="003C38EA">
            <w:pPr>
              <w:pStyle w:val="TAC"/>
              <w:rPr>
                <w:sz w:val="16"/>
                <w:szCs w:val="16"/>
              </w:rPr>
            </w:pPr>
            <w:r w:rsidRPr="001772AA">
              <w:rPr>
                <w:sz w:val="16"/>
                <w:szCs w:val="16"/>
              </w:rPr>
              <w:t>2021-12</w:t>
            </w:r>
          </w:p>
        </w:tc>
        <w:tc>
          <w:tcPr>
            <w:tcW w:w="800" w:type="dxa"/>
            <w:shd w:val="solid" w:color="FFFFFF" w:fill="auto"/>
          </w:tcPr>
          <w:p w14:paraId="04393334" w14:textId="77777777" w:rsidR="006F5448" w:rsidRPr="001772AA" w:rsidRDefault="006F5448" w:rsidP="003C38EA">
            <w:pPr>
              <w:pStyle w:val="TAC"/>
              <w:rPr>
                <w:sz w:val="16"/>
                <w:szCs w:val="16"/>
              </w:rPr>
            </w:pPr>
            <w:r w:rsidRPr="001772AA">
              <w:rPr>
                <w:sz w:val="16"/>
                <w:szCs w:val="16"/>
              </w:rPr>
              <w:t>SA#94E</w:t>
            </w:r>
          </w:p>
        </w:tc>
        <w:tc>
          <w:tcPr>
            <w:tcW w:w="952" w:type="dxa"/>
            <w:shd w:val="solid" w:color="FFFFFF" w:fill="auto"/>
          </w:tcPr>
          <w:p w14:paraId="216E0AC3" w14:textId="77777777" w:rsidR="006F5448" w:rsidRPr="001772AA" w:rsidRDefault="006F5448" w:rsidP="003C38EA">
            <w:pPr>
              <w:pStyle w:val="TAC"/>
              <w:rPr>
                <w:sz w:val="16"/>
                <w:szCs w:val="16"/>
              </w:rPr>
            </w:pPr>
            <w:r w:rsidRPr="001772AA">
              <w:rPr>
                <w:sz w:val="16"/>
                <w:szCs w:val="16"/>
              </w:rPr>
              <w:t>SP-211286</w:t>
            </w:r>
          </w:p>
        </w:tc>
        <w:tc>
          <w:tcPr>
            <w:tcW w:w="567" w:type="dxa"/>
            <w:shd w:val="solid" w:color="FFFFFF" w:fill="auto"/>
          </w:tcPr>
          <w:p w14:paraId="159FAF83" w14:textId="77777777" w:rsidR="006F5448" w:rsidRPr="001772AA" w:rsidRDefault="006F5448" w:rsidP="003C38EA">
            <w:pPr>
              <w:pStyle w:val="TAC"/>
              <w:rPr>
                <w:sz w:val="16"/>
                <w:szCs w:val="16"/>
              </w:rPr>
            </w:pPr>
            <w:r w:rsidRPr="001772AA">
              <w:rPr>
                <w:sz w:val="16"/>
                <w:szCs w:val="16"/>
              </w:rPr>
              <w:t>0064</w:t>
            </w:r>
          </w:p>
        </w:tc>
        <w:tc>
          <w:tcPr>
            <w:tcW w:w="425" w:type="dxa"/>
            <w:shd w:val="solid" w:color="FFFFFF" w:fill="auto"/>
          </w:tcPr>
          <w:p w14:paraId="2A1CF1CF" w14:textId="77777777" w:rsidR="006F5448" w:rsidRPr="001772AA" w:rsidRDefault="006F5448" w:rsidP="003C38EA">
            <w:pPr>
              <w:pStyle w:val="TAC"/>
              <w:rPr>
                <w:sz w:val="16"/>
                <w:szCs w:val="16"/>
              </w:rPr>
            </w:pPr>
            <w:r w:rsidRPr="001772AA">
              <w:rPr>
                <w:sz w:val="16"/>
                <w:szCs w:val="16"/>
              </w:rPr>
              <w:t>1</w:t>
            </w:r>
          </w:p>
        </w:tc>
        <w:tc>
          <w:tcPr>
            <w:tcW w:w="425" w:type="dxa"/>
            <w:shd w:val="solid" w:color="FFFFFF" w:fill="auto"/>
          </w:tcPr>
          <w:p w14:paraId="33755509"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374C1502" w14:textId="77777777" w:rsidR="006F5448" w:rsidRPr="001772AA" w:rsidRDefault="006F5448" w:rsidP="003C38EA">
            <w:pPr>
              <w:pStyle w:val="TAL"/>
              <w:rPr>
                <w:rFonts w:eastAsia="MS Mincho"/>
                <w:sz w:val="16"/>
                <w:szCs w:val="16"/>
              </w:rPr>
            </w:pPr>
            <w:r w:rsidRPr="001772AA">
              <w:rPr>
                <w:rFonts w:eastAsia="MS Mincho"/>
                <w:sz w:val="16"/>
                <w:szCs w:val="16"/>
              </w:rPr>
              <w:t>Clarification on NF services</w:t>
            </w:r>
          </w:p>
        </w:tc>
        <w:tc>
          <w:tcPr>
            <w:tcW w:w="708" w:type="dxa"/>
            <w:shd w:val="solid" w:color="FFFFFF" w:fill="auto"/>
          </w:tcPr>
          <w:p w14:paraId="7CCEC64A"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17.1.0</w:t>
            </w:r>
          </w:p>
        </w:tc>
      </w:tr>
      <w:tr w:rsidR="006F5448" w:rsidRPr="001772AA" w14:paraId="69807F18" w14:textId="77777777" w:rsidTr="003C38EA">
        <w:tc>
          <w:tcPr>
            <w:tcW w:w="800" w:type="dxa"/>
            <w:shd w:val="solid" w:color="FFFFFF" w:fill="auto"/>
          </w:tcPr>
          <w:p w14:paraId="650742A7" w14:textId="77777777" w:rsidR="006F5448" w:rsidRPr="001772AA" w:rsidRDefault="006F5448" w:rsidP="003C38EA">
            <w:pPr>
              <w:pStyle w:val="TAC"/>
              <w:rPr>
                <w:sz w:val="16"/>
                <w:szCs w:val="16"/>
              </w:rPr>
            </w:pPr>
            <w:r w:rsidRPr="001772AA">
              <w:rPr>
                <w:sz w:val="16"/>
                <w:szCs w:val="16"/>
              </w:rPr>
              <w:t>2021-12</w:t>
            </w:r>
          </w:p>
        </w:tc>
        <w:tc>
          <w:tcPr>
            <w:tcW w:w="800" w:type="dxa"/>
            <w:shd w:val="solid" w:color="FFFFFF" w:fill="auto"/>
          </w:tcPr>
          <w:p w14:paraId="6294F5DB" w14:textId="77777777" w:rsidR="006F5448" w:rsidRPr="001772AA" w:rsidRDefault="006F5448" w:rsidP="003C38EA">
            <w:pPr>
              <w:pStyle w:val="TAC"/>
              <w:rPr>
                <w:sz w:val="16"/>
                <w:szCs w:val="16"/>
              </w:rPr>
            </w:pPr>
            <w:r w:rsidRPr="001772AA">
              <w:rPr>
                <w:sz w:val="16"/>
                <w:szCs w:val="16"/>
              </w:rPr>
              <w:t>SA#94E</w:t>
            </w:r>
          </w:p>
        </w:tc>
        <w:tc>
          <w:tcPr>
            <w:tcW w:w="952" w:type="dxa"/>
            <w:shd w:val="solid" w:color="FFFFFF" w:fill="auto"/>
          </w:tcPr>
          <w:p w14:paraId="07A8AFB3" w14:textId="77777777" w:rsidR="006F5448" w:rsidRPr="001772AA" w:rsidRDefault="006F5448" w:rsidP="003C38EA">
            <w:pPr>
              <w:pStyle w:val="TAC"/>
              <w:rPr>
                <w:sz w:val="16"/>
                <w:szCs w:val="16"/>
              </w:rPr>
            </w:pPr>
            <w:r w:rsidRPr="001772AA">
              <w:rPr>
                <w:sz w:val="16"/>
                <w:szCs w:val="16"/>
              </w:rPr>
              <w:t>SP-211286</w:t>
            </w:r>
          </w:p>
        </w:tc>
        <w:tc>
          <w:tcPr>
            <w:tcW w:w="567" w:type="dxa"/>
            <w:shd w:val="solid" w:color="FFFFFF" w:fill="auto"/>
          </w:tcPr>
          <w:p w14:paraId="6D691109" w14:textId="77777777" w:rsidR="006F5448" w:rsidRPr="001772AA" w:rsidRDefault="006F5448" w:rsidP="003C38EA">
            <w:pPr>
              <w:pStyle w:val="TAC"/>
              <w:rPr>
                <w:sz w:val="16"/>
                <w:szCs w:val="16"/>
              </w:rPr>
            </w:pPr>
            <w:r w:rsidRPr="001772AA">
              <w:rPr>
                <w:sz w:val="16"/>
                <w:szCs w:val="16"/>
              </w:rPr>
              <w:t>0066</w:t>
            </w:r>
          </w:p>
        </w:tc>
        <w:tc>
          <w:tcPr>
            <w:tcW w:w="425" w:type="dxa"/>
            <w:shd w:val="solid" w:color="FFFFFF" w:fill="auto"/>
          </w:tcPr>
          <w:p w14:paraId="72BF6A25" w14:textId="77777777" w:rsidR="006F5448" w:rsidRPr="001772AA" w:rsidRDefault="006F5448" w:rsidP="003C38EA">
            <w:pPr>
              <w:pStyle w:val="TAC"/>
              <w:rPr>
                <w:sz w:val="16"/>
                <w:szCs w:val="16"/>
              </w:rPr>
            </w:pPr>
            <w:r w:rsidRPr="001772AA">
              <w:rPr>
                <w:sz w:val="16"/>
                <w:szCs w:val="16"/>
              </w:rPr>
              <w:t>1</w:t>
            </w:r>
          </w:p>
        </w:tc>
        <w:tc>
          <w:tcPr>
            <w:tcW w:w="425" w:type="dxa"/>
            <w:shd w:val="solid" w:color="FFFFFF" w:fill="auto"/>
          </w:tcPr>
          <w:p w14:paraId="34581297"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31CDFC27" w14:textId="77777777" w:rsidR="006F5448" w:rsidRPr="001772AA" w:rsidRDefault="006F5448" w:rsidP="003C38EA">
            <w:pPr>
              <w:pStyle w:val="TAL"/>
              <w:rPr>
                <w:rFonts w:eastAsia="MS Mincho"/>
                <w:sz w:val="16"/>
                <w:szCs w:val="16"/>
              </w:rPr>
            </w:pPr>
            <w:r w:rsidRPr="001772AA">
              <w:rPr>
                <w:rFonts w:eastAsia="MS Mincho"/>
                <w:sz w:val="16"/>
                <w:szCs w:val="16"/>
              </w:rPr>
              <w:t>Clarification on Annex A for transport mode</w:t>
            </w:r>
          </w:p>
        </w:tc>
        <w:tc>
          <w:tcPr>
            <w:tcW w:w="708" w:type="dxa"/>
            <w:shd w:val="solid" w:color="FFFFFF" w:fill="auto"/>
          </w:tcPr>
          <w:p w14:paraId="464F4114"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17.1.0</w:t>
            </w:r>
          </w:p>
        </w:tc>
      </w:tr>
      <w:tr w:rsidR="006F5448" w:rsidRPr="001772AA" w14:paraId="1313B161" w14:textId="77777777" w:rsidTr="003C38EA">
        <w:tc>
          <w:tcPr>
            <w:tcW w:w="800" w:type="dxa"/>
            <w:shd w:val="solid" w:color="FFFFFF" w:fill="auto"/>
          </w:tcPr>
          <w:p w14:paraId="0198ABF7" w14:textId="77777777" w:rsidR="006F5448" w:rsidRPr="001772AA" w:rsidRDefault="006F5448" w:rsidP="003C38EA">
            <w:pPr>
              <w:pStyle w:val="TAC"/>
              <w:rPr>
                <w:sz w:val="16"/>
                <w:szCs w:val="16"/>
              </w:rPr>
            </w:pPr>
            <w:r w:rsidRPr="001772AA">
              <w:rPr>
                <w:sz w:val="16"/>
                <w:szCs w:val="16"/>
              </w:rPr>
              <w:t>2021-12</w:t>
            </w:r>
          </w:p>
        </w:tc>
        <w:tc>
          <w:tcPr>
            <w:tcW w:w="800" w:type="dxa"/>
            <w:shd w:val="solid" w:color="FFFFFF" w:fill="auto"/>
          </w:tcPr>
          <w:p w14:paraId="5909D9F4" w14:textId="77777777" w:rsidR="006F5448" w:rsidRPr="001772AA" w:rsidRDefault="006F5448" w:rsidP="003C38EA">
            <w:pPr>
              <w:pStyle w:val="TAC"/>
              <w:rPr>
                <w:sz w:val="16"/>
                <w:szCs w:val="16"/>
              </w:rPr>
            </w:pPr>
            <w:r w:rsidRPr="001772AA">
              <w:rPr>
                <w:sz w:val="16"/>
                <w:szCs w:val="16"/>
              </w:rPr>
              <w:t>SA#94E</w:t>
            </w:r>
          </w:p>
        </w:tc>
        <w:tc>
          <w:tcPr>
            <w:tcW w:w="952" w:type="dxa"/>
            <w:shd w:val="solid" w:color="FFFFFF" w:fill="auto"/>
          </w:tcPr>
          <w:p w14:paraId="69FB3A75" w14:textId="77777777" w:rsidR="006F5448" w:rsidRPr="001772AA" w:rsidRDefault="006F5448" w:rsidP="003C38EA">
            <w:pPr>
              <w:pStyle w:val="TAC"/>
              <w:rPr>
                <w:sz w:val="16"/>
                <w:szCs w:val="16"/>
              </w:rPr>
            </w:pPr>
            <w:r w:rsidRPr="001772AA">
              <w:rPr>
                <w:sz w:val="16"/>
                <w:szCs w:val="16"/>
              </w:rPr>
              <w:t>SP-211286</w:t>
            </w:r>
          </w:p>
        </w:tc>
        <w:tc>
          <w:tcPr>
            <w:tcW w:w="567" w:type="dxa"/>
            <w:shd w:val="solid" w:color="FFFFFF" w:fill="auto"/>
          </w:tcPr>
          <w:p w14:paraId="65FE977B" w14:textId="77777777" w:rsidR="006F5448" w:rsidRPr="001772AA" w:rsidRDefault="006F5448" w:rsidP="003C38EA">
            <w:pPr>
              <w:pStyle w:val="TAC"/>
              <w:rPr>
                <w:sz w:val="16"/>
                <w:szCs w:val="16"/>
              </w:rPr>
            </w:pPr>
            <w:r w:rsidRPr="001772AA">
              <w:rPr>
                <w:sz w:val="16"/>
                <w:szCs w:val="16"/>
              </w:rPr>
              <w:t>0067</w:t>
            </w:r>
          </w:p>
        </w:tc>
        <w:tc>
          <w:tcPr>
            <w:tcW w:w="425" w:type="dxa"/>
            <w:shd w:val="solid" w:color="FFFFFF" w:fill="auto"/>
          </w:tcPr>
          <w:p w14:paraId="730648FC" w14:textId="77777777" w:rsidR="006F5448" w:rsidRPr="001772AA" w:rsidRDefault="006F5448" w:rsidP="003C38EA">
            <w:pPr>
              <w:pStyle w:val="TAC"/>
              <w:rPr>
                <w:sz w:val="16"/>
                <w:szCs w:val="16"/>
              </w:rPr>
            </w:pPr>
            <w:r w:rsidRPr="001772AA">
              <w:rPr>
                <w:sz w:val="16"/>
                <w:szCs w:val="16"/>
              </w:rPr>
              <w:t>1</w:t>
            </w:r>
          </w:p>
        </w:tc>
        <w:tc>
          <w:tcPr>
            <w:tcW w:w="425" w:type="dxa"/>
            <w:shd w:val="solid" w:color="FFFFFF" w:fill="auto"/>
          </w:tcPr>
          <w:p w14:paraId="532ADCB0"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2E613091" w14:textId="77777777" w:rsidR="006F5448" w:rsidRPr="001772AA" w:rsidRDefault="006F5448" w:rsidP="003C38EA">
            <w:pPr>
              <w:pStyle w:val="TAL"/>
              <w:rPr>
                <w:rFonts w:eastAsia="MS Mincho"/>
                <w:sz w:val="16"/>
                <w:szCs w:val="16"/>
              </w:rPr>
            </w:pPr>
            <w:r w:rsidRPr="001772AA">
              <w:rPr>
                <w:rFonts w:eastAsia="MS Mincho"/>
                <w:sz w:val="16"/>
                <w:szCs w:val="16"/>
              </w:rPr>
              <w:t>Fixing the EN and Nmbsmf_MBSSession service operation parameters.</w:t>
            </w:r>
          </w:p>
        </w:tc>
        <w:tc>
          <w:tcPr>
            <w:tcW w:w="708" w:type="dxa"/>
            <w:shd w:val="solid" w:color="FFFFFF" w:fill="auto"/>
          </w:tcPr>
          <w:p w14:paraId="61910257"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17.1.0</w:t>
            </w:r>
          </w:p>
        </w:tc>
      </w:tr>
      <w:tr w:rsidR="006F5448" w:rsidRPr="001772AA" w14:paraId="1D0B1C1B" w14:textId="77777777" w:rsidTr="003C38EA">
        <w:tc>
          <w:tcPr>
            <w:tcW w:w="800" w:type="dxa"/>
            <w:shd w:val="solid" w:color="FFFFFF" w:fill="auto"/>
          </w:tcPr>
          <w:p w14:paraId="75888DAF" w14:textId="77777777" w:rsidR="006F5448" w:rsidRPr="001772AA" w:rsidRDefault="006F5448" w:rsidP="003C38EA">
            <w:pPr>
              <w:pStyle w:val="TAC"/>
              <w:rPr>
                <w:sz w:val="16"/>
                <w:szCs w:val="16"/>
              </w:rPr>
            </w:pPr>
            <w:r w:rsidRPr="001772AA">
              <w:rPr>
                <w:sz w:val="16"/>
                <w:szCs w:val="16"/>
              </w:rPr>
              <w:t>2021-12</w:t>
            </w:r>
          </w:p>
        </w:tc>
        <w:tc>
          <w:tcPr>
            <w:tcW w:w="800" w:type="dxa"/>
            <w:shd w:val="solid" w:color="FFFFFF" w:fill="auto"/>
          </w:tcPr>
          <w:p w14:paraId="12B05C4D" w14:textId="77777777" w:rsidR="006F5448" w:rsidRPr="001772AA" w:rsidRDefault="006F5448" w:rsidP="003C38EA">
            <w:pPr>
              <w:pStyle w:val="TAC"/>
              <w:rPr>
                <w:sz w:val="16"/>
                <w:szCs w:val="16"/>
              </w:rPr>
            </w:pPr>
            <w:r w:rsidRPr="001772AA">
              <w:rPr>
                <w:sz w:val="16"/>
                <w:szCs w:val="16"/>
              </w:rPr>
              <w:t>SA#94E</w:t>
            </w:r>
          </w:p>
        </w:tc>
        <w:tc>
          <w:tcPr>
            <w:tcW w:w="952" w:type="dxa"/>
            <w:shd w:val="solid" w:color="FFFFFF" w:fill="auto"/>
          </w:tcPr>
          <w:p w14:paraId="12D1B4D7" w14:textId="77777777" w:rsidR="006F5448" w:rsidRPr="001772AA" w:rsidRDefault="006F5448" w:rsidP="003C38EA">
            <w:pPr>
              <w:pStyle w:val="TAC"/>
              <w:rPr>
                <w:sz w:val="16"/>
                <w:szCs w:val="16"/>
              </w:rPr>
            </w:pPr>
            <w:r w:rsidRPr="001772AA">
              <w:rPr>
                <w:sz w:val="16"/>
                <w:szCs w:val="16"/>
              </w:rPr>
              <w:t>SP-211286</w:t>
            </w:r>
          </w:p>
        </w:tc>
        <w:tc>
          <w:tcPr>
            <w:tcW w:w="567" w:type="dxa"/>
            <w:shd w:val="solid" w:color="FFFFFF" w:fill="auto"/>
          </w:tcPr>
          <w:p w14:paraId="12135ECB" w14:textId="77777777" w:rsidR="006F5448" w:rsidRPr="001772AA" w:rsidRDefault="006F5448" w:rsidP="003C38EA">
            <w:pPr>
              <w:pStyle w:val="TAC"/>
              <w:rPr>
                <w:sz w:val="16"/>
                <w:szCs w:val="16"/>
              </w:rPr>
            </w:pPr>
            <w:r w:rsidRPr="001772AA">
              <w:rPr>
                <w:sz w:val="16"/>
                <w:szCs w:val="16"/>
              </w:rPr>
              <w:t>0068</w:t>
            </w:r>
          </w:p>
        </w:tc>
        <w:tc>
          <w:tcPr>
            <w:tcW w:w="425" w:type="dxa"/>
            <w:shd w:val="solid" w:color="FFFFFF" w:fill="auto"/>
          </w:tcPr>
          <w:p w14:paraId="0C285E8D" w14:textId="77777777" w:rsidR="006F5448" w:rsidRPr="001772AA" w:rsidRDefault="006F5448" w:rsidP="003C38EA">
            <w:pPr>
              <w:pStyle w:val="TAC"/>
              <w:rPr>
                <w:sz w:val="16"/>
                <w:szCs w:val="16"/>
              </w:rPr>
            </w:pPr>
            <w:r w:rsidRPr="001772AA">
              <w:rPr>
                <w:sz w:val="16"/>
                <w:szCs w:val="16"/>
              </w:rPr>
              <w:t>1</w:t>
            </w:r>
          </w:p>
        </w:tc>
        <w:tc>
          <w:tcPr>
            <w:tcW w:w="425" w:type="dxa"/>
            <w:shd w:val="solid" w:color="FFFFFF" w:fill="auto"/>
          </w:tcPr>
          <w:p w14:paraId="03C001AC"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780CCAAB" w14:textId="77777777" w:rsidR="006F5448" w:rsidRPr="001772AA" w:rsidRDefault="006F5448" w:rsidP="003C38EA">
            <w:pPr>
              <w:pStyle w:val="TAL"/>
              <w:rPr>
                <w:rFonts w:eastAsia="MS Mincho"/>
                <w:sz w:val="16"/>
                <w:szCs w:val="16"/>
              </w:rPr>
            </w:pPr>
            <w:r w:rsidRPr="001772AA">
              <w:rPr>
                <w:rFonts w:eastAsia="MS Mincho"/>
                <w:sz w:val="16"/>
                <w:szCs w:val="16"/>
              </w:rPr>
              <w:t>clarification on PDR and FAR in A-UPF for MBS data traffic in individual delivery</w:t>
            </w:r>
          </w:p>
        </w:tc>
        <w:tc>
          <w:tcPr>
            <w:tcW w:w="708" w:type="dxa"/>
            <w:shd w:val="solid" w:color="FFFFFF" w:fill="auto"/>
          </w:tcPr>
          <w:p w14:paraId="1DC80240"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17.1.0</w:t>
            </w:r>
          </w:p>
        </w:tc>
      </w:tr>
      <w:tr w:rsidR="006F5448" w:rsidRPr="001772AA" w14:paraId="44AD47D3" w14:textId="77777777" w:rsidTr="003C38EA">
        <w:tc>
          <w:tcPr>
            <w:tcW w:w="800" w:type="dxa"/>
            <w:shd w:val="solid" w:color="FFFFFF" w:fill="auto"/>
          </w:tcPr>
          <w:p w14:paraId="4E41FCE4" w14:textId="77777777" w:rsidR="006F5448" w:rsidRPr="001772AA" w:rsidRDefault="006F5448" w:rsidP="003C38EA">
            <w:pPr>
              <w:pStyle w:val="TAC"/>
              <w:rPr>
                <w:sz w:val="16"/>
                <w:szCs w:val="16"/>
              </w:rPr>
            </w:pPr>
            <w:r w:rsidRPr="001772AA">
              <w:rPr>
                <w:sz w:val="16"/>
                <w:szCs w:val="16"/>
              </w:rPr>
              <w:t>2021-12</w:t>
            </w:r>
          </w:p>
        </w:tc>
        <w:tc>
          <w:tcPr>
            <w:tcW w:w="800" w:type="dxa"/>
            <w:shd w:val="solid" w:color="FFFFFF" w:fill="auto"/>
          </w:tcPr>
          <w:p w14:paraId="548FA2CD" w14:textId="77777777" w:rsidR="006F5448" w:rsidRPr="001772AA" w:rsidRDefault="006F5448" w:rsidP="003C38EA">
            <w:pPr>
              <w:pStyle w:val="TAC"/>
              <w:rPr>
                <w:sz w:val="16"/>
                <w:szCs w:val="16"/>
              </w:rPr>
            </w:pPr>
            <w:r w:rsidRPr="001772AA">
              <w:rPr>
                <w:sz w:val="16"/>
                <w:szCs w:val="16"/>
              </w:rPr>
              <w:t>SA#94E</w:t>
            </w:r>
          </w:p>
        </w:tc>
        <w:tc>
          <w:tcPr>
            <w:tcW w:w="952" w:type="dxa"/>
            <w:shd w:val="solid" w:color="FFFFFF" w:fill="auto"/>
          </w:tcPr>
          <w:p w14:paraId="2565627F" w14:textId="77777777" w:rsidR="006F5448" w:rsidRPr="001772AA" w:rsidRDefault="006F5448" w:rsidP="003C38EA">
            <w:pPr>
              <w:pStyle w:val="TAC"/>
              <w:rPr>
                <w:sz w:val="16"/>
                <w:szCs w:val="16"/>
              </w:rPr>
            </w:pPr>
            <w:r w:rsidRPr="001772AA">
              <w:rPr>
                <w:sz w:val="16"/>
                <w:szCs w:val="16"/>
              </w:rPr>
              <w:t>SP-211286</w:t>
            </w:r>
          </w:p>
        </w:tc>
        <w:tc>
          <w:tcPr>
            <w:tcW w:w="567" w:type="dxa"/>
            <w:shd w:val="solid" w:color="FFFFFF" w:fill="auto"/>
          </w:tcPr>
          <w:p w14:paraId="3D807BAD" w14:textId="77777777" w:rsidR="006F5448" w:rsidRPr="001772AA" w:rsidRDefault="006F5448" w:rsidP="003C38EA">
            <w:pPr>
              <w:pStyle w:val="TAC"/>
              <w:rPr>
                <w:sz w:val="16"/>
                <w:szCs w:val="16"/>
              </w:rPr>
            </w:pPr>
            <w:r w:rsidRPr="001772AA">
              <w:rPr>
                <w:sz w:val="16"/>
                <w:szCs w:val="16"/>
              </w:rPr>
              <w:t>0073</w:t>
            </w:r>
          </w:p>
        </w:tc>
        <w:tc>
          <w:tcPr>
            <w:tcW w:w="425" w:type="dxa"/>
            <w:shd w:val="solid" w:color="FFFFFF" w:fill="auto"/>
          </w:tcPr>
          <w:p w14:paraId="05157803" w14:textId="77777777" w:rsidR="006F5448" w:rsidRPr="001772AA" w:rsidRDefault="006F5448" w:rsidP="003C38EA">
            <w:pPr>
              <w:pStyle w:val="TAC"/>
              <w:rPr>
                <w:sz w:val="16"/>
                <w:szCs w:val="16"/>
              </w:rPr>
            </w:pPr>
            <w:r w:rsidRPr="001772AA">
              <w:rPr>
                <w:sz w:val="16"/>
                <w:szCs w:val="16"/>
              </w:rPr>
              <w:t>1</w:t>
            </w:r>
          </w:p>
        </w:tc>
        <w:tc>
          <w:tcPr>
            <w:tcW w:w="425" w:type="dxa"/>
            <w:shd w:val="solid" w:color="FFFFFF" w:fill="auto"/>
          </w:tcPr>
          <w:p w14:paraId="23A9CE9A"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4467B6AC" w14:textId="77777777" w:rsidR="006F5448" w:rsidRPr="001772AA" w:rsidRDefault="006F5448" w:rsidP="003C38EA">
            <w:pPr>
              <w:pStyle w:val="TAL"/>
              <w:rPr>
                <w:rFonts w:eastAsia="MS Mincho"/>
                <w:sz w:val="16"/>
                <w:szCs w:val="16"/>
              </w:rPr>
            </w:pPr>
            <w:r w:rsidRPr="001772AA">
              <w:rPr>
                <w:rFonts w:eastAsia="MS Mincho"/>
                <w:sz w:val="16"/>
                <w:szCs w:val="16"/>
              </w:rPr>
              <w:t>Clarification on the input of PCF/NEF/MB-SMF service operation</w:t>
            </w:r>
          </w:p>
        </w:tc>
        <w:tc>
          <w:tcPr>
            <w:tcW w:w="708" w:type="dxa"/>
            <w:shd w:val="solid" w:color="FFFFFF" w:fill="auto"/>
          </w:tcPr>
          <w:p w14:paraId="59D7BE52"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17.1.0</w:t>
            </w:r>
          </w:p>
        </w:tc>
      </w:tr>
      <w:tr w:rsidR="006F5448" w:rsidRPr="001772AA" w14:paraId="4A955221" w14:textId="77777777" w:rsidTr="003C38EA">
        <w:tc>
          <w:tcPr>
            <w:tcW w:w="800" w:type="dxa"/>
            <w:shd w:val="solid" w:color="FFFFFF" w:fill="auto"/>
          </w:tcPr>
          <w:p w14:paraId="46A9430B" w14:textId="77777777" w:rsidR="006F5448" w:rsidRPr="001772AA" w:rsidRDefault="006F5448" w:rsidP="003C38EA">
            <w:pPr>
              <w:pStyle w:val="TAC"/>
              <w:rPr>
                <w:sz w:val="16"/>
                <w:szCs w:val="16"/>
              </w:rPr>
            </w:pPr>
            <w:r w:rsidRPr="001772AA">
              <w:rPr>
                <w:sz w:val="16"/>
                <w:szCs w:val="16"/>
              </w:rPr>
              <w:t>2021-12</w:t>
            </w:r>
          </w:p>
        </w:tc>
        <w:tc>
          <w:tcPr>
            <w:tcW w:w="800" w:type="dxa"/>
            <w:shd w:val="solid" w:color="FFFFFF" w:fill="auto"/>
          </w:tcPr>
          <w:p w14:paraId="667DCB38" w14:textId="77777777" w:rsidR="006F5448" w:rsidRPr="001772AA" w:rsidRDefault="006F5448" w:rsidP="003C38EA">
            <w:pPr>
              <w:pStyle w:val="TAC"/>
              <w:rPr>
                <w:sz w:val="16"/>
                <w:szCs w:val="16"/>
              </w:rPr>
            </w:pPr>
            <w:r w:rsidRPr="001772AA">
              <w:rPr>
                <w:sz w:val="16"/>
                <w:szCs w:val="16"/>
              </w:rPr>
              <w:t>SA#94E</w:t>
            </w:r>
          </w:p>
        </w:tc>
        <w:tc>
          <w:tcPr>
            <w:tcW w:w="952" w:type="dxa"/>
            <w:shd w:val="solid" w:color="FFFFFF" w:fill="auto"/>
          </w:tcPr>
          <w:p w14:paraId="02EA1577" w14:textId="77777777" w:rsidR="006F5448" w:rsidRPr="001772AA" w:rsidRDefault="006F5448" w:rsidP="003C38EA">
            <w:pPr>
              <w:pStyle w:val="TAC"/>
              <w:rPr>
                <w:sz w:val="16"/>
                <w:szCs w:val="16"/>
              </w:rPr>
            </w:pPr>
            <w:r w:rsidRPr="001772AA">
              <w:rPr>
                <w:sz w:val="16"/>
                <w:szCs w:val="16"/>
              </w:rPr>
              <w:t>SP-211286</w:t>
            </w:r>
          </w:p>
        </w:tc>
        <w:tc>
          <w:tcPr>
            <w:tcW w:w="567" w:type="dxa"/>
            <w:shd w:val="solid" w:color="FFFFFF" w:fill="auto"/>
          </w:tcPr>
          <w:p w14:paraId="69461BD8" w14:textId="77777777" w:rsidR="006F5448" w:rsidRPr="001772AA" w:rsidRDefault="006F5448" w:rsidP="003C38EA">
            <w:pPr>
              <w:pStyle w:val="TAC"/>
              <w:rPr>
                <w:sz w:val="16"/>
                <w:szCs w:val="16"/>
              </w:rPr>
            </w:pPr>
            <w:r w:rsidRPr="001772AA">
              <w:rPr>
                <w:sz w:val="16"/>
                <w:szCs w:val="16"/>
              </w:rPr>
              <w:t>0074</w:t>
            </w:r>
          </w:p>
        </w:tc>
        <w:tc>
          <w:tcPr>
            <w:tcW w:w="425" w:type="dxa"/>
            <w:shd w:val="solid" w:color="FFFFFF" w:fill="auto"/>
          </w:tcPr>
          <w:p w14:paraId="41A70E5B" w14:textId="77777777" w:rsidR="006F5448" w:rsidRPr="001772AA" w:rsidRDefault="006F5448" w:rsidP="003C38EA">
            <w:pPr>
              <w:pStyle w:val="TAC"/>
              <w:rPr>
                <w:sz w:val="16"/>
                <w:szCs w:val="16"/>
              </w:rPr>
            </w:pPr>
            <w:r w:rsidRPr="001772AA">
              <w:rPr>
                <w:sz w:val="16"/>
                <w:szCs w:val="16"/>
              </w:rPr>
              <w:t>1</w:t>
            </w:r>
          </w:p>
        </w:tc>
        <w:tc>
          <w:tcPr>
            <w:tcW w:w="425" w:type="dxa"/>
            <w:shd w:val="solid" w:color="FFFFFF" w:fill="auto"/>
          </w:tcPr>
          <w:p w14:paraId="40DE7E38"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329CF6EC" w14:textId="77777777" w:rsidR="006F5448" w:rsidRPr="001772AA" w:rsidRDefault="006F5448" w:rsidP="003C38EA">
            <w:pPr>
              <w:pStyle w:val="TAL"/>
              <w:rPr>
                <w:rFonts w:eastAsia="MS Mincho"/>
                <w:sz w:val="16"/>
                <w:szCs w:val="16"/>
              </w:rPr>
            </w:pPr>
            <w:r w:rsidRPr="001772AA">
              <w:rPr>
                <w:rFonts w:eastAsia="MS Mincho"/>
                <w:sz w:val="16"/>
                <w:szCs w:val="16"/>
              </w:rPr>
              <w:t>Broadcast Frequency selection Identifier</w:t>
            </w:r>
          </w:p>
        </w:tc>
        <w:tc>
          <w:tcPr>
            <w:tcW w:w="708" w:type="dxa"/>
            <w:shd w:val="solid" w:color="FFFFFF" w:fill="auto"/>
          </w:tcPr>
          <w:p w14:paraId="4AB987A3"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17.1.0</w:t>
            </w:r>
          </w:p>
        </w:tc>
      </w:tr>
      <w:tr w:rsidR="006F5448" w:rsidRPr="001772AA" w14:paraId="14B581FD" w14:textId="77777777" w:rsidTr="003C38EA">
        <w:tc>
          <w:tcPr>
            <w:tcW w:w="800" w:type="dxa"/>
            <w:shd w:val="solid" w:color="FFFFFF" w:fill="auto"/>
          </w:tcPr>
          <w:p w14:paraId="5D7C94A1" w14:textId="77777777" w:rsidR="006F5448" w:rsidRPr="001772AA" w:rsidRDefault="006F5448" w:rsidP="003C38EA">
            <w:pPr>
              <w:pStyle w:val="TAC"/>
              <w:rPr>
                <w:sz w:val="16"/>
                <w:szCs w:val="16"/>
              </w:rPr>
            </w:pPr>
            <w:r w:rsidRPr="001772AA">
              <w:rPr>
                <w:sz w:val="16"/>
                <w:szCs w:val="16"/>
              </w:rPr>
              <w:t>2022-03</w:t>
            </w:r>
          </w:p>
        </w:tc>
        <w:tc>
          <w:tcPr>
            <w:tcW w:w="800" w:type="dxa"/>
            <w:shd w:val="solid" w:color="FFFFFF" w:fill="auto"/>
          </w:tcPr>
          <w:p w14:paraId="0F5EB9C3" w14:textId="77777777" w:rsidR="006F5448" w:rsidRPr="001772AA" w:rsidRDefault="006F5448" w:rsidP="003C38EA">
            <w:pPr>
              <w:pStyle w:val="TAC"/>
              <w:rPr>
                <w:sz w:val="16"/>
                <w:szCs w:val="16"/>
              </w:rPr>
            </w:pPr>
            <w:r w:rsidRPr="001772AA">
              <w:rPr>
                <w:sz w:val="16"/>
                <w:szCs w:val="16"/>
              </w:rPr>
              <w:t>SA#95E</w:t>
            </w:r>
          </w:p>
        </w:tc>
        <w:tc>
          <w:tcPr>
            <w:tcW w:w="952" w:type="dxa"/>
            <w:shd w:val="solid" w:color="FFFFFF" w:fill="auto"/>
          </w:tcPr>
          <w:p w14:paraId="40091614" w14:textId="77777777" w:rsidR="006F5448" w:rsidRPr="001772AA" w:rsidRDefault="006F5448" w:rsidP="003C38EA">
            <w:pPr>
              <w:pStyle w:val="TAC"/>
              <w:rPr>
                <w:sz w:val="16"/>
                <w:szCs w:val="16"/>
              </w:rPr>
            </w:pPr>
            <w:r w:rsidRPr="001772AA">
              <w:rPr>
                <w:sz w:val="16"/>
                <w:szCs w:val="16"/>
              </w:rPr>
              <w:t>SP-220052</w:t>
            </w:r>
          </w:p>
        </w:tc>
        <w:tc>
          <w:tcPr>
            <w:tcW w:w="567" w:type="dxa"/>
            <w:shd w:val="solid" w:color="FFFFFF" w:fill="auto"/>
          </w:tcPr>
          <w:p w14:paraId="37A0C57F" w14:textId="77777777" w:rsidR="006F5448" w:rsidRPr="001772AA" w:rsidRDefault="006F5448" w:rsidP="003C38EA">
            <w:pPr>
              <w:pStyle w:val="TAC"/>
              <w:rPr>
                <w:sz w:val="16"/>
                <w:szCs w:val="16"/>
              </w:rPr>
            </w:pPr>
            <w:r w:rsidRPr="001772AA">
              <w:rPr>
                <w:sz w:val="16"/>
                <w:szCs w:val="16"/>
              </w:rPr>
              <w:t>0075</w:t>
            </w:r>
          </w:p>
        </w:tc>
        <w:tc>
          <w:tcPr>
            <w:tcW w:w="425" w:type="dxa"/>
            <w:shd w:val="solid" w:color="FFFFFF" w:fill="auto"/>
          </w:tcPr>
          <w:p w14:paraId="2DC576E0" w14:textId="77777777" w:rsidR="006F5448" w:rsidRPr="001772AA" w:rsidRDefault="006F5448" w:rsidP="003C38EA">
            <w:pPr>
              <w:pStyle w:val="TAC"/>
              <w:rPr>
                <w:sz w:val="16"/>
                <w:szCs w:val="16"/>
              </w:rPr>
            </w:pPr>
            <w:r w:rsidRPr="001772AA">
              <w:rPr>
                <w:sz w:val="16"/>
                <w:szCs w:val="16"/>
              </w:rPr>
              <w:t>1</w:t>
            </w:r>
          </w:p>
        </w:tc>
        <w:tc>
          <w:tcPr>
            <w:tcW w:w="425" w:type="dxa"/>
            <w:shd w:val="solid" w:color="FFFFFF" w:fill="auto"/>
          </w:tcPr>
          <w:p w14:paraId="0B6E2BC5"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1C91E77B" w14:textId="77777777" w:rsidR="006F5448" w:rsidRPr="001772AA" w:rsidRDefault="006F5448" w:rsidP="003C38EA">
            <w:pPr>
              <w:pStyle w:val="TAL"/>
              <w:rPr>
                <w:rFonts w:eastAsia="MS Mincho"/>
                <w:sz w:val="16"/>
                <w:szCs w:val="16"/>
              </w:rPr>
            </w:pPr>
            <w:r w:rsidRPr="001772AA">
              <w:rPr>
                <w:rFonts w:eastAsia="MS Mincho"/>
                <w:sz w:val="16"/>
                <w:szCs w:val="16"/>
              </w:rPr>
              <w:t>Clarification on MBS Session Update procedures</w:t>
            </w:r>
          </w:p>
        </w:tc>
        <w:tc>
          <w:tcPr>
            <w:tcW w:w="708" w:type="dxa"/>
            <w:shd w:val="solid" w:color="FFFFFF" w:fill="auto"/>
          </w:tcPr>
          <w:p w14:paraId="246A1507"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17.2.0</w:t>
            </w:r>
          </w:p>
        </w:tc>
      </w:tr>
      <w:tr w:rsidR="006F5448" w:rsidRPr="001772AA" w14:paraId="687BF99A" w14:textId="77777777" w:rsidTr="003C38EA">
        <w:tc>
          <w:tcPr>
            <w:tcW w:w="800" w:type="dxa"/>
            <w:shd w:val="solid" w:color="FFFFFF" w:fill="auto"/>
          </w:tcPr>
          <w:p w14:paraId="12489597" w14:textId="77777777" w:rsidR="006F5448" w:rsidRPr="001772AA" w:rsidRDefault="006F5448" w:rsidP="003C38EA">
            <w:pPr>
              <w:pStyle w:val="TAC"/>
              <w:rPr>
                <w:sz w:val="16"/>
                <w:szCs w:val="16"/>
              </w:rPr>
            </w:pPr>
            <w:r w:rsidRPr="001772AA">
              <w:rPr>
                <w:sz w:val="16"/>
                <w:szCs w:val="16"/>
              </w:rPr>
              <w:t>2022-03</w:t>
            </w:r>
          </w:p>
        </w:tc>
        <w:tc>
          <w:tcPr>
            <w:tcW w:w="800" w:type="dxa"/>
            <w:shd w:val="solid" w:color="FFFFFF" w:fill="auto"/>
          </w:tcPr>
          <w:p w14:paraId="059F6AB2" w14:textId="77777777" w:rsidR="006F5448" w:rsidRPr="001772AA" w:rsidRDefault="006F5448" w:rsidP="003C38EA">
            <w:pPr>
              <w:pStyle w:val="TAC"/>
              <w:rPr>
                <w:sz w:val="16"/>
                <w:szCs w:val="16"/>
              </w:rPr>
            </w:pPr>
            <w:r w:rsidRPr="001772AA">
              <w:rPr>
                <w:sz w:val="16"/>
                <w:szCs w:val="16"/>
              </w:rPr>
              <w:t>SA#95E</w:t>
            </w:r>
          </w:p>
        </w:tc>
        <w:tc>
          <w:tcPr>
            <w:tcW w:w="952" w:type="dxa"/>
            <w:shd w:val="solid" w:color="FFFFFF" w:fill="auto"/>
          </w:tcPr>
          <w:p w14:paraId="4FCCE1EA" w14:textId="77777777" w:rsidR="006F5448" w:rsidRPr="001772AA" w:rsidRDefault="006F5448" w:rsidP="003C38EA">
            <w:pPr>
              <w:pStyle w:val="TAC"/>
              <w:rPr>
                <w:sz w:val="16"/>
                <w:szCs w:val="16"/>
              </w:rPr>
            </w:pPr>
            <w:r w:rsidRPr="001772AA">
              <w:rPr>
                <w:sz w:val="16"/>
                <w:szCs w:val="16"/>
              </w:rPr>
              <w:t>SP-220052</w:t>
            </w:r>
          </w:p>
        </w:tc>
        <w:tc>
          <w:tcPr>
            <w:tcW w:w="567" w:type="dxa"/>
            <w:shd w:val="solid" w:color="FFFFFF" w:fill="auto"/>
          </w:tcPr>
          <w:p w14:paraId="0203B124" w14:textId="77777777" w:rsidR="006F5448" w:rsidRPr="001772AA" w:rsidRDefault="006F5448" w:rsidP="003C38EA">
            <w:pPr>
              <w:pStyle w:val="TAC"/>
              <w:rPr>
                <w:sz w:val="16"/>
                <w:szCs w:val="16"/>
              </w:rPr>
            </w:pPr>
            <w:r w:rsidRPr="001772AA">
              <w:rPr>
                <w:sz w:val="16"/>
                <w:szCs w:val="16"/>
              </w:rPr>
              <w:t>0077</w:t>
            </w:r>
          </w:p>
        </w:tc>
        <w:tc>
          <w:tcPr>
            <w:tcW w:w="425" w:type="dxa"/>
            <w:shd w:val="solid" w:color="FFFFFF" w:fill="auto"/>
          </w:tcPr>
          <w:p w14:paraId="62AF7177" w14:textId="77777777" w:rsidR="006F5448" w:rsidRPr="001772AA" w:rsidRDefault="006F5448" w:rsidP="003C38EA">
            <w:pPr>
              <w:pStyle w:val="TAC"/>
              <w:rPr>
                <w:sz w:val="16"/>
                <w:szCs w:val="16"/>
              </w:rPr>
            </w:pPr>
            <w:r w:rsidRPr="001772AA">
              <w:rPr>
                <w:sz w:val="16"/>
                <w:szCs w:val="16"/>
              </w:rPr>
              <w:t>1</w:t>
            </w:r>
          </w:p>
        </w:tc>
        <w:tc>
          <w:tcPr>
            <w:tcW w:w="425" w:type="dxa"/>
            <w:shd w:val="solid" w:color="FFFFFF" w:fill="auto"/>
          </w:tcPr>
          <w:p w14:paraId="7FA0D5B2" w14:textId="77777777" w:rsidR="006F5448" w:rsidRPr="001772AA" w:rsidRDefault="006F5448" w:rsidP="003C38EA">
            <w:pPr>
              <w:pStyle w:val="TAC"/>
              <w:rPr>
                <w:sz w:val="16"/>
                <w:szCs w:val="16"/>
              </w:rPr>
            </w:pPr>
            <w:r w:rsidRPr="001772AA">
              <w:rPr>
                <w:sz w:val="16"/>
                <w:szCs w:val="16"/>
              </w:rPr>
              <w:t>D</w:t>
            </w:r>
          </w:p>
        </w:tc>
        <w:tc>
          <w:tcPr>
            <w:tcW w:w="4962" w:type="dxa"/>
            <w:shd w:val="solid" w:color="FFFFFF" w:fill="auto"/>
          </w:tcPr>
          <w:p w14:paraId="5832FAFC" w14:textId="77777777" w:rsidR="006F5448" w:rsidRPr="001772AA" w:rsidRDefault="006F5448" w:rsidP="003C38EA">
            <w:pPr>
              <w:pStyle w:val="TAL"/>
              <w:rPr>
                <w:rFonts w:eastAsia="MS Mincho"/>
                <w:sz w:val="16"/>
                <w:szCs w:val="16"/>
              </w:rPr>
            </w:pPr>
            <w:r w:rsidRPr="001772AA">
              <w:rPr>
                <w:rFonts w:eastAsia="MS Mincho"/>
                <w:sz w:val="16"/>
                <w:szCs w:val="16"/>
              </w:rPr>
              <w:t>Adding a heading of clause 5</w:t>
            </w:r>
          </w:p>
        </w:tc>
        <w:tc>
          <w:tcPr>
            <w:tcW w:w="708" w:type="dxa"/>
            <w:shd w:val="solid" w:color="FFFFFF" w:fill="auto"/>
          </w:tcPr>
          <w:p w14:paraId="36D36FFC"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17.2.0</w:t>
            </w:r>
          </w:p>
        </w:tc>
      </w:tr>
      <w:tr w:rsidR="006F5448" w:rsidRPr="001772AA" w14:paraId="624C065E" w14:textId="77777777" w:rsidTr="003C38EA">
        <w:tc>
          <w:tcPr>
            <w:tcW w:w="800" w:type="dxa"/>
            <w:shd w:val="solid" w:color="FFFFFF" w:fill="auto"/>
          </w:tcPr>
          <w:p w14:paraId="772367BA" w14:textId="77777777" w:rsidR="006F5448" w:rsidRPr="001772AA" w:rsidRDefault="006F5448" w:rsidP="003C38EA">
            <w:pPr>
              <w:pStyle w:val="TAC"/>
              <w:rPr>
                <w:sz w:val="16"/>
                <w:szCs w:val="16"/>
              </w:rPr>
            </w:pPr>
            <w:r w:rsidRPr="001772AA">
              <w:rPr>
                <w:sz w:val="16"/>
                <w:szCs w:val="16"/>
              </w:rPr>
              <w:t>2022-03</w:t>
            </w:r>
          </w:p>
        </w:tc>
        <w:tc>
          <w:tcPr>
            <w:tcW w:w="800" w:type="dxa"/>
            <w:shd w:val="solid" w:color="FFFFFF" w:fill="auto"/>
          </w:tcPr>
          <w:p w14:paraId="244F4228" w14:textId="77777777" w:rsidR="006F5448" w:rsidRPr="001772AA" w:rsidRDefault="006F5448" w:rsidP="003C38EA">
            <w:pPr>
              <w:pStyle w:val="TAC"/>
              <w:rPr>
                <w:sz w:val="16"/>
                <w:szCs w:val="16"/>
              </w:rPr>
            </w:pPr>
            <w:r w:rsidRPr="001772AA">
              <w:rPr>
                <w:sz w:val="16"/>
                <w:szCs w:val="16"/>
              </w:rPr>
              <w:t>SA#95E</w:t>
            </w:r>
          </w:p>
        </w:tc>
        <w:tc>
          <w:tcPr>
            <w:tcW w:w="952" w:type="dxa"/>
            <w:shd w:val="solid" w:color="FFFFFF" w:fill="auto"/>
          </w:tcPr>
          <w:p w14:paraId="0FA9CE7A" w14:textId="77777777" w:rsidR="006F5448" w:rsidRPr="001772AA" w:rsidRDefault="006F5448" w:rsidP="003C38EA">
            <w:pPr>
              <w:pStyle w:val="TAC"/>
              <w:rPr>
                <w:sz w:val="16"/>
                <w:szCs w:val="16"/>
              </w:rPr>
            </w:pPr>
            <w:r w:rsidRPr="001772AA">
              <w:rPr>
                <w:sz w:val="16"/>
                <w:szCs w:val="16"/>
              </w:rPr>
              <w:t>SP-220052</w:t>
            </w:r>
          </w:p>
        </w:tc>
        <w:tc>
          <w:tcPr>
            <w:tcW w:w="567" w:type="dxa"/>
            <w:shd w:val="solid" w:color="FFFFFF" w:fill="auto"/>
          </w:tcPr>
          <w:p w14:paraId="0062DEEA" w14:textId="77777777" w:rsidR="006F5448" w:rsidRPr="001772AA" w:rsidRDefault="006F5448" w:rsidP="003C38EA">
            <w:pPr>
              <w:pStyle w:val="TAC"/>
              <w:rPr>
                <w:sz w:val="16"/>
                <w:szCs w:val="16"/>
              </w:rPr>
            </w:pPr>
            <w:r w:rsidRPr="001772AA">
              <w:rPr>
                <w:sz w:val="16"/>
                <w:szCs w:val="16"/>
              </w:rPr>
              <w:t>0078</w:t>
            </w:r>
          </w:p>
        </w:tc>
        <w:tc>
          <w:tcPr>
            <w:tcW w:w="425" w:type="dxa"/>
            <w:shd w:val="solid" w:color="FFFFFF" w:fill="auto"/>
          </w:tcPr>
          <w:p w14:paraId="6C0E5A26" w14:textId="77777777" w:rsidR="006F5448" w:rsidRPr="001772AA" w:rsidRDefault="006F5448" w:rsidP="003C38EA">
            <w:pPr>
              <w:pStyle w:val="TAC"/>
              <w:rPr>
                <w:sz w:val="16"/>
                <w:szCs w:val="16"/>
              </w:rPr>
            </w:pPr>
            <w:r w:rsidRPr="001772AA">
              <w:rPr>
                <w:sz w:val="16"/>
                <w:szCs w:val="16"/>
              </w:rPr>
              <w:t>1</w:t>
            </w:r>
          </w:p>
        </w:tc>
        <w:tc>
          <w:tcPr>
            <w:tcW w:w="425" w:type="dxa"/>
            <w:shd w:val="solid" w:color="FFFFFF" w:fill="auto"/>
          </w:tcPr>
          <w:p w14:paraId="7DA544E9"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48519674" w14:textId="77777777" w:rsidR="006F5448" w:rsidRPr="001772AA" w:rsidRDefault="006F5448" w:rsidP="003C38EA">
            <w:pPr>
              <w:pStyle w:val="TAL"/>
              <w:rPr>
                <w:rFonts w:eastAsia="MS Mincho"/>
                <w:sz w:val="16"/>
                <w:szCs w:val="16"/>
              </w:rPr>
            </w:pPr>
            <w:r w:rsidRPr="001772AA">
              <w:rPr>
                <w:rFonts w:eastAsia="MS Mincho"/>
                <w:sz w:val="16"/>
                <w:szCs w:val="16"/>
              </w:rPr>
              <w:t>Corrections for Location dependent MBS session</w:t>
            </w:r>
          </w:p>
        </w:tc>
        <w:tc>
          <w:tcPr>
            <w:tcW w:w="708" w:type="dxa"/>
            <w:shd w:val="solid" w:color="FFFFFF" w:fill="auto"/>
          </w:tcPr>
          <w:p w14:paraId="7D05CB0F"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17.2.0</w:t>
            </w:r>
          </w:p>
        </w:tc>
      </w:tr>
      <w:tr w:rsidR="006F5448" w:rsidRPr="001772AA" w14:paraId="0B54F4BB" w14:textId="77777777" w:rsidTr="003C38EA">
        <w:tc>
          <w:tcPr>
            <w:tcW w:w="800" w:type="dxa"/>
            <w:shd w:val="solid" w:color="FFFFFF" w:fill="auto"/>
          </w:tcPr>
          <w:p w14:paraId="199D312C" w14:textId="77777777" w:rsidR="006F5448" w:rsidRPr="001772AA" w:rsidRDefault="006F5448" w:rsidP="003C38EA">
            <w:pPr>
              <w:pStyle w:val="TAC"/>
              <w:rPr>
                <w:sz w:val="16"/>
                <w:szCs w:val="16"/>
              </w:rPr>
            </w:pPr>
            <w:r w:rsidRPr="001772AA">
              <w:rPr>
                <w:sz w:val="16"/>
                <w:szCs w:val="16"/>
              </w:rPr>
              <w:t>2022-03</w:t>
            </w:r>
          </w:p>
        </w:tc>
        <w:tc>
          <w:tcPr>
            <w:tcW w:w="800" w:type="dxa"/>
            <w:shd w:val="solid" w:color="FFFFFF" w:fill="auto"/>
          </w:tcPr>
          <w:p w14:paraId="3E74237A" w14:textId="77777777" w:rsidR="006F5448" w:rsidRPr="001772AA" w:rsidRDefault="006F5448" w:rsidP="003C38EA">
            <w:pPr>
              <w:pStyle w:val="TAC"/>
              <w:rPr>
                <w:sz w:val="16"/>
                <w:szCs w:val="16"/>
              </w:rPr>
            </w:pPr>
            <w:r w:rsidRPr="001772AA">
              <w:rPr>
                <w:sz w:val="16"/>
                <w:szCs w:val="16"/>
              </w:rPr>
              <w:t>SA#95E</w:t>
            </w:r>
          </w:p>
        </w:tc>
        <w:tc>
          <w:tcPr>
            <w:tcW w:w="952" w:type="dxa"/>
            <w:shd w:val="solid" w:color="FFFFFF" w:fill="auto"/>
          </w:tcPr>
          <w:p w14:paraId="0881C588" w14:textId="77777777" w:rsidR="006F5448" w:rsidRPr="001772AA" w:rsidRDefault="006F5448" w:rsidP="003C38EA">
            <w:pPr>
              <w:pStyle w:val="TAC"/>
              <w:rPr>
                <w:sz w:val="16"/>
                <w:szCs w:val="16"/>
              </w:rPr>
            </w:pPr>
            <w:r w:rsidRPr="001772AA">
              <w:rPr>
                <w:sz w:val="16"/>
                <w:szCs w:val="16"/>
              </w:rPr>
              <w:t>SP-220052</w:t>
            </w:r>
          </w:p>
        </w:tc>
        <w:tc>
          <w:tcPr>
            <w:tcW w:w="567" w:type="dxa"/>
            <w:shd w:val="solid" w:color="FFFFFF" w:fill="auto"/>
          </w:tcPr>
          <w:p w14:paraId="7583AD72" w14:textId="77777777" w:rsidR="006F5448" w:rsidRPr="001772AA" w:rsidRDefault="006F5448" w:rsidP="003C38EA">
            <w:pPr>
              <w:pStyle w:val="TAC"/>
              <w:rPr>
                <w:sz w:val="16"/>
                <w:szCs w:val="16"/>
              </w:rPr>
            </w:pPr>
            <w:r w:rsidRPr="001772AA">
              <w:rPr>
                <w:sz w:val="16"/>
                <w:szCs w:val="16"/>
              </w:rPr>
              <w:t>0079</w:t>
            </w:r>
          </w:p>
        </w:tc>
        <w:tc>
          <w:tcPr>
            <w:tcW w:w="425" w:type="dxa"/>
            <w:shd w:val="solid" w:color="FFFFFF" w:fill="auto"/>
          </w:tcPr>
          <w:p w14:paraId="57A1F3B6" w14:textId="77777777" w:rsidR="006F5448" w:rsidRPr="001772AA" w:rsidRDefault="006F5448" w:rsidP="003C38EA">
            <w:pPr>
              <w:pStyle w:val="TAC"/>
              <w:rPr>
                <w:sz w:val="16"/>
                <w:szCs w:val="16"/>
              </w:rPr>
            </w:pPr>
            <w:r w:rsidRPr="001772AA">
              <w:rPr>
                <w:sz w:val="16"/>
                <w:szCs w:val="16"/>
              </w:rPr>
              <w:t>-</w:t>
            </w:r>
          </w:p>
        </w:tc>
        <w:tc>
          <w:tcPr>
            <w:tcW w:w="425" w:type="dxa"/>
            <w:shd w:val="solid" w:color="FFFFFF" w:fill="auto"/>
          </w:tcPr>
          <w:p w14:paraId="7B0F6C59"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19BC8D5E" w14:textId="77777777" w:rsidR="006F5448" w:rsidRPr="001772AA" w:rsidRDefault="006F5448" w:rsidP="003C38EA">
            <w:pPr>
              <w:pStyle w:val="TAL"/>
              <w:rPr>
                <w:rFonts w:eastAsia="MS Mincho"/>
                <w:sz w:val="16"/>
                <w:szCs w:val="16"/>
              </w:rPr>
            </w:pPr>
            <w:r w:rsidRPr="001772AA">
              <w:rPr>
                <w:rFonts w:eastAsia="MS Mincho"/>
                <w:sz w:val="16"/>
                <w:szCs w:val="16"/>
              </w:rPr>
              <w:t>Removing UE from Multicast MBS Session</w:t>
            </w:r>
          </w:p>
        </w:tc>
        <w:tc>
          <w:tcPr>
            <w:tcW w:w="708" w:type="dxa"/>
            <w:shd w:val="solid" w:color="FFFFFF" w:fill="auto"/>
          </w:tcPr>
          <w:p w14:paraId="71880C83"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17.2.0</w:t>
            </w:r>
          </w:p>
        </w:tc>
      </w:tr>
      <w:tr w:rsidR="006F5448" w:rsidRPr="001772AA" w14:paraId="5E1DEEDE" w14:textId="77777777" w:rsidTr="003C38EA">
        <w:tc>
          <w:tcPr>
            <w:tcW w:w="800" w:type="dxa"/>
            <w:shd w:val="solid" w:color="FFFFFF" w:fill="auto"/>
          </w:tcPr>
          <w:p w14:paraId="553D5637" w14:textId="77777777" w:rsidR="006F5448" w:rsidRPr="001772AA" w:rsidRDefault="006F5448" w:rsidP="003C38EA">
            <w:pPr>
              <w:pStyle w:val="TAC"/>
              <w:rPr>
                <w:sz w:val="16"/>
                <w:szCs w:val="16"/>
              </w:rPr>
            </w:pPr>
            <w:r w:rsidRPr="001772AA">
              <w:rPr>
                <w:sz w:val="16"/>
                <w:szCs w:val="16"/>
              </w:rPr>
              <w:t>2022-03</w:t>
            </w:r>
          </w:p>
        </w:tc>
        <w:tc>
          <w:tcPr>
            <w:tcW w:w="800" w:type="dxa"/>
            <w:shd w:val="solid" w:color="FFFFFF" w:fill="auto"/>
          </w:tcPr>
          <w:p w14:paraId="2D21633C" w14:textId="77777777" w:rsidR="006F5448" w:rsidRPr="001772AA" w:rsidRDefault="006F5448" w:rsidP="003C38EA">
            <w:pPr>
              <w:pStyle w:val="TAC"/>
              <w:rPr>
                <w:sz w:val="16"/>
                <w:szCs w:val="16"/>
              </w:rPr>
            </w:pPr>
            <w:r w:rsidRPr="001772AA">
              <w:rPr>
                <w:sz w:val="16"/>
                <w:szCs w:val="16"/>
              </w:rPr>
              <w:t>SA#95E</w:t>
            </w:r>
          </w:p>
        </w:tc>
        <w:tc>
          <w:tcPr>
            <w:tcW w:w="952" w:type="dxa"/>
            <w:shd w:val="solid" w:color="FFFFFF" w:fill="auto"/>
          </w:tcPr>
          <w:p w14:paraId="74E8B3CF" w14:textId="77777777" w:rsidR="006F5448" w:rsidRPr="001772AA" w:rsidRDefault="006F5448" w:rsidP="003C38EA">
            <w:pPr>
              <w:pStyle w:val="TAC"/>
              <w:rPr>
                <w:sz w:val="16"/>
                <w:szCs w:val="16"/>
              </w:rPr>
            </w:pPr>
            <w:r w:rsidRPr="001772AA">
              <w:rPr>
                <w:sz w:val="16"/>
                <w:szCs w:val="16"/>
              </w:rPr>
              <w:t>SP-220052</w:t>
            </w:r>
          </w:p>
        </w:tc>
        <w:tc>
          <w:tcPr>
            <w:tcW w:w="567" w:type="dxa"/>
            <w:shd w:val="solid" w:color="FFFFFF" w:fill="auto"/>
          </w:tcPr>
          <w:p w14:paraId="1E470330" w14:textId="77777777" w:rsidR="006F5448" w:rsidRPr="001772AA" w:rsidRDefault="006F5448" w:rsidP="003C38EA">
            <w:pPr>
              <w:pStyle w:val="TAC"/>
              <w:rPr>
                <w:sz w:val="16"/>
                <w:szCs w:val="16"/>
              </w:rPr>
            </w:pPr>
            <w:r w:rsidRPr="001772AA">
              <w:rPr>
                <w:sz w:val="16"/>
                <w:szCs w:val="16"/>
              </w:rPr>
              <w:t>0081</w:t>
            </w:r>
          </w:p>
        </w:tc>
        <w:tc>
          <w:tcPr>
            <w:tcW w:w="425" w:type="dxa"/>
            <w:shd w:val="solid" w:color="FFFFFF" w:fill="auto"/>
          </w:tcPr>
          <w:p w14:paraId="25520D00" w14:textId="77777777" w:rsidR="006F5448" w:rsidRPr="001772AA" w:rsidRDefault="006F5448" w:rsidP="003C38EA">
            <w:pPr>
              <w:pStyle w:val="TAC"/>
              <w:rPr>
                <w:sz w:val="16"/>
                <w:szCs w:val="16"/>
              </w:rPr>
            </w:pPr>
            <w:r w:rsidRPr="001772AA">
              <w:rPr>
                <w:sz w:val="16"/>
                <w:szCs w:val="16"/>
              </w:rPr>
              <w:t>1</w:t>
            </w:r>
          </w:p>
        </w:tc>
        <w:tc>
          <w:tcPr>
            <w:tcW w:w="425" w:type="dxa"/>
            <w:shd w:val="solid" w:color="FFFFFF" w:fill="auto"/>
          </w:tcPr>
          <w:p w14:paraId="57C97431"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667B68AB" w14:textId="77777777" w:rsidR="006F5448" w:rsidRPr="001772AA" w:rsidRDefault="006F5448" w:rsidP="003C38EA">
            <w:pPr>
              <w:pStyle w:val="TAL"/>
              <w:rPr>
                <w:rFonts w:eastAsia="MS Mincho"/>
                <w:sz w:val="16"/>
                <w:szCs w:val="16"/>
              </w:rPr>
            </w:pPr>
            <w:r w:rsidRPr="001772AA">
              <w:rPr>
                <w:rFonts w:eastAsia="MS Mincho"/>
                <w:sz w:val="16"/>
                <w:szCs w:val="16"/>
              </w:rPr>
              <w:t>Resolving ENs, cleanup and corrections</w:t>
            </w:r>
          </w:p>
        </w:tc>
        <w:tc>
          <w:tcPr>
            <w:tcW w:w="708" w:type="dxa"/>
            <w:shd w:val="solid" w:color="FFFFFF" w:fill="auto"/>
          </w:tcPr>
          <w:p w14:paraId="276B6567"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17.2.0</w:t>
            </w:r>
          </w:p>
        </w:tc>
      </w:tr>
      <w:tr w:rsidR="006F5448" w:rsidRPr="001772AA" w14:paraId="4FCE2602" w14:textId="77777777" w:rsidTr="003C38EA">
        <w:tc>
          <w:tcPr>
            <w:tcW w:w="800" w:type="dxa"/>
            <w:shd w:val="solid" w:color="FFFFFF" w:fill="auto"/>
          </w:tcPr>
          <w:p w14:paraId="3D619B4E" w14:textId="77777777" w:rsidR="006F5448" w:rsidRPr="001772AA" w:rsidRDefault="006F5448" w:rsidP="003C38EA">
            <w:pPr>
              <w:pStyle w:val="TAC"/>
              <w:rPr>
                <w:sz w:val="16"/>
                <w:szCs w:val="16"/>
              </w:rPr>
            </w:pPr>
            <w:r w:rsidRPr="001772AA">
              <w:rPr>
                <w:sz w:val="16"/>
                <w:szCs w:val="16"/>
              </w:rPr>
              <w:t>2022-03</w:t>
            </w:r>
          </w:p>
        </w:tc>
        <w:tc>
          <w:tcPr>
            <w:tcW w:w="800" w:type="dxa"/>
            <w:shd w:val="solid" w:color="FFFFFF" w:fill="auto"/>
          </w:tcPr>
          <w:p w14:paraId="648FE550" w14:textId="77777777" w:rsidR="006F5448" w:rsidRPr="001772AA" w:rsidRDefault="006F5448" w:rsidP="003C38EA">
            <w:pPr>
              <w:pStyle w:val="TAC"/>
              <w:rPr>
                <w:sz w:val="16"/>
                <w:szCs w:val="16"/>
              </w:rPr>
            </w:pPr>
            <w:r w:rsidRPr="001772AA">
              <w:rPr>
                <w:sz w:val="16"/>
                <w:szCs w:val="16"/>
              </w:rPr>
              <w:t>SA#95E</w:t>
            </w:r>
          </w:p>
        </w:tc>
        <w:tc>
          <w:tcPr>
            <w:tcW w:w="952" w:type="dxa"/>
            <w:shd w:val="solid" w:color="FFFFFF" w:fill="auto"/>
          </w:tcPr>
          <w:p w14:paraId="7F5D1011" w14:textId="77777777" w:rsidR="006F5448" w:rsidRPr="001772AA" w:rsidRDefault="006F5448" w:rsidP="003C38EA">
            <w:pPr>
              <w:pStyle w:val="TAC"/>
              <w:rPr>
                <w:sz w:val="16"/>
                <w:szCs w:val="16"/>
              </w:rPr>
            </w:pPr>
            <w:r w:rsidRPr="001772AA">
              <w:rPr>
                <w:sz w:val="16"/>
                <w:szCs w:val="16"/>
              </w:rPr>
              <w:t>SP-220052</w:t>
            </w:r>
          </w:p>
        </w:tc>
        <w:tc>
          <w:tcPr>
            <w:tcW w:w="567" w:type="dxa"/>
            <w:shd w:val="solid" w:color="FFFFFF" w:fill="auto"/>
          </w:tcPr>
          <w:p w14:paraId="303E4C7F" w14:textId="77777777" w:rsidR="006F5448" w:rsidRPr="001772AA" w:rsidRDefault="006F5448" w:rsidP="003C38EA">
            <w:pPr>
              <w:pStyle w:val="TAC"/>
              <w:rPr>
                <w:sz w:val="16"/>
                <w:szCs w:val="16"/>
              </w:rPr>
            </w:pPr>
            <w:r w:rsidRPr="001772AA">
              <w:rPr>
                <w:sz w:val="16"/>
                <w:szCs w:val="16"/>
              </w:rPr>
              <w:t>0083</w:t>
            </w:r>
          </w:p>
        </w:tc>
        <w:tc>
          <w:tcPr>
            <w:tcW w:w="425" w:type="dxa"/>
            <w:shd w:val="solid" w:color="FFFFFF" w:fill="auto"/>
          </w:tcPr>
          <w:p w14:paraId="61096267" w14:textId="77777777" w:rsidR="006F5448" w:rsidRPr="001772AA" w:rsidRDefault="006F5448" w:rsidP="003C38EA">
            <w:pPr>
              <w:pStyle w:val="TAC"/>
              <w:rPr>
                <w:sz w:val="16"/>
                <w:szCs w:val="16"/>
              </w:rPr>
            </w:pPr>
            <w:r w:rsidRPr="001772AA">
              <w:rPr>
                <w:sz w:val="16"/>
                <w:szCs w:val="16"/>
              </w:rPr>
              <w:t>1</w:t>
            </w:r>
          </w:p>
        </w:tc>
        <w:tc>
          <w:tcPr>
            <w:tcW w:w="425" w:type="dxa"/>
            <w:shd w:val="solid" w:color="FFFFFF" w:fill="auto"/>
          </w:tcPr>
          <w:p w14:paraId="4010E116"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6297D066" w14:textId="77777777" w:rsidR="006F5448" w:rsidRPr="001772AA" w:rsidRDefault="006F5448" w:rsidP="003C38EA">
            <w:pPr>
              <w:pStyle w:val="TAL"/>
              <w:rPr>
                <w:rFonts w:eastAsia="MS Mincho"/>
                <w:sz w:val="16"/>
                <w:szCs w:val="16"/>
              </w:rPr>
            </w:pPr>
            <w:r w:rsidRPr="001772AA">
              <w:rPr>
                <w:rFonts w:eastAsia="MS Mincho"/>
                <w:sz w:val="16"/>
                <w:szCs w:val="16"/>
              </w:rPr>
              <w:t>Corrections to MBS procedures for broadcast Session</w:t>
            </w:r>
          </w:p>
        </w:tc>
        <w:tc>
          <w:tcPr>
            <w:tcW w:w="708" w:type="dxa"/>
            <w:shd w:val="solid" w:color="FFFFFF" w:fill="auto"/>
          </w:tcPr>
          <w:p w14:paraId="7522B6DD"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17.2.0</w:t>
            </w:r>
          </w:p>
        </w:tc>
      </w:tr>
      <w:tr w:rsidR="006F5448" w:rsidRPr="001772AA" w14:paraId="78A45CE2" w14:textId="77777777" w:rsidTr="003C38EA">
        <w:tc>
          <w:tcPr>
            <w:tcW w:w="800" w:type="dxa"/>
            <w:shd w:val="solid" w:color="FFFFFF" w:fill="auto"/>
          </w:tcPr>
          <w:p w14:paraId="3294FFF5" w14:textId="77777777" w:rsidR="006F5448" w:rsidRPr="001772AA" w:rsidRDefault="006F5448" w:rsidP="003C38EA">
            <w:pPr>
              <w:pStyle w:val="TAC"/>
              <w:rPr>
                <w:sz w:val="16"/>
                <w:szCs w:val="16"/>
              </w:rPr>
            </w:pPr>
            <w:r w:rsidRPr="001772AA">
              <w:rPr>
                <w:sz w:val="16"/>
                <w:szCs w:val="16"/>
              </w:rPr>
              <w:t>2022-03</w:t>
            </w:r>
          </w:p>
        </w:tc>
        <w:tc>
          <w:tcPr>
            <w:tcW w:w="800" w:type="dxa"/>
            <w:shd w:val="solid" w:color="FFFFFF" w:fill="auto"/>
          </w:tcPr>
          <w:p w14:paraId="192C1CB1" w14:textId="77777777" w:rsidR="006F5448" w:rsidRPr="001772AA" w:rsidRDefault="006F5448" w:rsidP="003C38EA">
            <w:pPr>
              <w:pStyle w:val="TAC"/>
              <w:rPr>
                <w:sz w:val="16"/>
                <w:szCs w:val="16"/>
              </w:rPr>
            </w:pPr>
            <w:r w:rsidRPr="001772AA">
              <w:rPr>
                <w:sz w:val="16"/>
                <w:szCs w:val="16"/>
              </w:rPr>
              <w:t>SA#95E</w:t>
            </w:r>
          </w:p>
        </w:tc>
        <w:tc>
          <w:tcPr>
            <w:tcW w:w="952" w:type="dxa"/>
            <w:shd w:val="solid" w:color="FFFFFF" w:fill="auto"/>
          </w:tcPr>
          <w:p w14:paraId="4C557F1A" w14:textId="77777777" w:rsidR="006F5448" w:rsidRPr="001772AA" w:rsidRDefault="006F5448" w:rsidP="003C38EA">
            <w:pPr>
              <w:pStyle w:val="TAC"/>
              <w:rPr>
                <w:sz w:val="16"/>
                <w:szCs w:val="16"/>
              </w:rPr>
            </w:pPr>
            <w:r w:rsidRPr="001772AA">
              <w:rPr>
                <w:sz w:val="16"/>
                <w:szCs w:val="16"/>
              </w:rPr>
              <w:t>SP-220052</w:t>
            </w:r>
          </w:p>
        </w:tc>
        <w:tc>
          <w:tcPr>
            <w:tcW w:w="567" w:type="dxa"/>
            <w:shd w:val="solid" w:color="FFFFFF" w:fill="auto"/>
          </w:tcPr>
          <w:p w14:paraId="06F9E942" w14:textId="77777777" w:rsidR="006F5448" w:rsidRPr="001772AA" w:rsidRDefault="006F5448" w:rsidP="003C38EA">
            <w:pPr>
              <w:pStyle w:val="TAC"/>
              <w:rPr>
                <w:sz w:val="16"/>
                <w:szCs w:val="16"/>
              </w:rPr>
            </w:pPr>
            <w:r w:rsidRPr="001772AA">
              <w:rPr>
                <w:sz w:val="16"/>
                <w:szCs w:val="16"/>
              </w:rPr>
              <w:t>0085</w:t>
            </w:r>
          </w:p>
        </w:tc>
        <w:tc>
          <w:tcPr>
            <w:tcW w:w="425" w:type="dxa"/>
            <w:shd w:val="solid" w:color="FFFFFF" w:fill="auto"/>
          </w:tcPr>
          <w:p w14:paraId="3C76302A" w14:textId="77777777" w:rsidR="006F5448" w:rsidRPr="001772AA" w:rsidRDefault="006F5448" w:rsidP="003C38EA">
            <w:pPr>
              <w:pStyle w:val="TAC"/>
              <w:rPr>
                <w:sz w:val="16"/>
                <w:szCs w:val="16"/>
              </w:rPr>
            </w:pPr>
            <w:r w:rsidRPr="001772AA">
              <w:rPr>
                <w:sz w:val="16"/>
                <w:szCs w:val="16"/>
              </w:rPr>
              <w:t>1</w:t>
            </w:r>
          </w:p>
        </w:tc>
        <w:tc>
          <w:tcPr>
            <w:tcW w:w="425" w:type="dxa"/>
            <w:shd w:val="solid" w:color="FFFFFF" w:fill="auto"/>
          </w:tcPr>
          <w:p w14:paraId="1D229506"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52BBD1E2" w14:textId="77777777" w:rsidR="006F5448" w:rsidRPr="001772AA" w:rsidRDefault="006F5448" w:rsidP="003C38EA">
            <w:pPr>
              <w:pStyle w:val="TAL"/>
              <w:rPr>
                <w:rFonts w:eastAsia="MS Mincho"/>
                <w:sz w:val="16"/>
                <w:szCs w:val="16"/>
              </w:rPr>
            </w:pPr>
            <w:r w:rsidRPr="001772AA">
              <w:rPr>
                <w:rFonts w:eastAsia="MS Mincho"/>
                <w:sz w:val="16"/>
                <w:szCs w:val="16"/>
              </w:rPr>
              <w:t>Paging strategy handling for multicast MBS session</w:t>
            </w:r>
          </w:p>
        </w:tc>
        <w:tc>
          <w:tcPr>
            <w:tcW w:w="708" w:type="dxa"/>
            <w:shd w:val="solid" w:color="FFFFFF" w:fill="auto"/>
          </w:tcPr>
          <w:p w14:paraId="0A6FA89E"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17.2.0</w:t>
            </w:r>
          </w:p>
        </w:tc>
      </w:tr>
      <w:tr w:rsidR="006F5448" w:rsidRPr="001772AA" w14:paraId="6B0A17E7" w14:textId="77777777" w:rsidTr="003C38EA">
        <w:tc>
          <w:tcPr>
            <w:tcW w:w="800" w:type="dxa"/>
            <w:shd w:val="solid" w:color="FFFFFF" w:fill="auto"/>
          </w:tcPr>
          <w:p w14:paraId="548C3FBD" w14:textId="77777777" w:rsidR="006F5448" w:rsidRPr="001772AA" w:rsidRDefault="006F5448" w:rsidP="003C38EA">
            <w:pPr>
              <w:pStyle w:val="TAC"/>
              <w:rPr>
                <w:sz w:val="16"/>
                <w:szCs w:val="16"/>
              </w:rPr>
            </w:pPr>
            <w:r w:rsidRPr="001772AA">
              <w:rPr>
                <w:sz w:val="16"/>
                <w:szCs w:val="16"/>
              </w:rPr>
              <w:t>2022-03</w:t>
            </w:r>
          </w:p>
        </w:tc>
        <w:tc>
          <w:tcPr>
            <w:tcW w:w="800" w:type="dxa"/>
            <w:shd w:val="solid" w:color="FFFFFF" w:fill="auto"/>
          </w:tcPr>
          <w:p w14:paraId="23761665" w14:textId="77777777" w:rsidR="006F5448" w:rsidRPr="001772AA" w:rsidRDefault="006F5448" w:rsidP="003C38EA">
            <w:pPr>
              <w:pStyle w:val="TAC"/>
              <w:rPr>
                <w:sz w:val="16"/>
                <w:szCs w:val="16"/>
              </w:rPr>
            </w:pPr>
            <w:r w:rsidRPr="001772AA">
              <w:rPr>
                <w:sz w:val="16"/>
                <w:szCs w:val="16"/>
              </w:rPr>
              <w:t>SA#95E</w:t>
            </w:r>
          </w:p>
        </w:tc>
        <w:tc>
          <w:tcPr>
            <w:tcW w:w="952" w:type="dxa"/>
            <w:shd w:val="solid" w:color="FFFFFF" w:fill="auto"/>
          </w:tcPr>
          <w:p w14:paraId="0445E747" w14:textId="77777777" w:rsidR="006F5448" w:rsidRPr="001772AA" w:rsidRDefault="006F5448" w:rsidP="003C38EA">
            <w:pPr>
              <w:pStyle w:val="TAC"/>
              <w:rPr>
                <w:sz w:val="16"/>
                <w:szCs w:val="16"/>
              </w:rPr>
            </w:pPr>
            <w:r w:rsidRPr="001772AA">
              <w:rPr>
                <w:sz w:val="16"/>
                <w:szCs w:val="16"/>
              </w:rPr>
              <w:t>SP-220052</w:t>
            </w:r>
          </w:p>
        </w:tc>
        <w:tc>
          <w:tcPr>
            <w:tcW w:w="567" w:type="dxa"/>
            <w:shd w:val="solid" w:color="FFFFFF" w:fill="auto"/>
          </w:tcPr>
          <w:p w14:paraId="08C64652" w14:textId="77777777" w:rsidR="006F5448" w:rsidRPr="001772AA" w:rsidRDefault="006F5448" w:rsidP="003C38EA">
            <w:pPr>
              <w:pStyle w:val="TAC"/>
              <w:rPr>
                <w:sz w:val="16"/>
                <w:szCs w:val="16"/>
              </w:rPr>
            </w:pPr>
            <w:r w:rsidRPr="001772AA">
              <w:rPr>
                <w:sz w:val="16"/>
                <w:szCs w:val="16"/>
              </w:rPr>
              <w:t>0086</w:t>
            </w:r>
          </w:p>
        </w:tc>
        <w:tc>
          <w:tcPr>
            <w:tcW w:w="425" w:type="dxa"/>
            <w:shd w:val="solid" w:color="FFFFFF" w:fill="auto"/>
          </w:tcPr>
          <w:p w14:paraId="39845BC1" w14:textId="77777777" w:rsidR="006F5448" w:rsidRPr="001772AA" w:rsidRDefault="006F5448" w:rsidP="003C38EA">
            <w:pPr>
              <w:pStyle w:val="TAC"/>
              <w:rPr>
                <w:sz w:val="16"/>
                <w:szCs w:val="16"/>
              </w:rPr>
            </w:pPr>
            <w:r w:rsidRPr="001772AA">
              <w:rPr>
                <w:sz w:val="16"/>
                <w:szCs w:val="16"/>
              </w:rPr>
              <w:t>1</w:t>
            </w:r>
          </w:p>
        </w:tc>
        <w:tc>
          <w:tcPr>
            <w:tcW w:w="425" w:type="dxa"/>
            <w:shd w:val="solid" w:color="FFFFFF" w:fill="auto"/>
          </w:tcPr>
          <w:p w14:paraId="25C0DC26"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72CA59E5" w14:textId="77777777" w:rsidR="006F5448" w:rsidRPr="001772AA" w:rsidRDefault="006F5448" w:rsidP="003C38EA">
            <w:pPr>
              <w:pStyle w:val="TAL"/>
              <w:rPr>
                <w:rFonts w:eastAsia="MS Mincho"/>
                <w:sz w:val="16"/>
                <w:szCs w:val="16"/>
              </w:rPr>
            </w:pPr>
            <w:r w:rsidRPr="001772AA">
              <w:rPr>
                <w:rFonts w:eastAsia="MS Mincho"/>
                <w:sz w:val="16"/>
                <w:szCs w:val="16"/>
              </w:rPr>
              <w:t>Restoration of multicast MBS session following AN release</w:t>
            </w:r>
          </w:p>
        </w:tc>
        <w:tc>
          <w:tcPr>
            <w:tcW w:w="708" w:type="dxa"/>
            <w:shd w:val="solid" w:color="FFFFFF" w:fill="auto"/>
          </w:tcPr>
          <w:p w14:paraId="57E799F4"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17.2.0</w:t>
            </w:r>
          </w:p>
        </w:tc>
      </w:tr>
      <w:tr w:rsidR="006F5448" w:rsidRPr="001772AA" w14:paraId="00353EE0" w14:textId="77777777" w:rsidTr="003C38EA">
        <w:tc>
          <w:tcPr>
            <w:tcW w:w="800" w:type="dxa"/>
            <w:shd w:val="solid" w:color="FFFFFF" w:fill="auto"/>
          </w:tcPr>
          <w:p w14:paraId="7D43F931" w14:textId="77777777" w:rsidR="006F5448" w:rsidRPr="001772AA" w:rsidRDefault="006F5448" w:rsidP="003C38EA">
            <w:pPr>
              <w:pStyle w:val="TAC"/>
              <w:rPr>
                <w:sz w:val="16"/>
                <w:szCs w:val="16"/>
              </w:rPr>
            </w:pPr>
            <w:r w:rsidRPr="001772AA">
              <w:rPr>
                <w:sz w:val="16"/>
                <w:szCs w:val="16"/>
              </w:rPr>
              <w:t>2022-03</w:t>
            </w:r>
          </w:p>
        </w:tc>
        <w:tc>
          <w:tcPr>
            <w:tcW w:w="800" w:type="dxa"/>
            <w:shd w:val="solid" w:color="FFFFFF" w:fill="auto"/>
          </w:tcPr>
          <w:p w14:paraId="33BBCBCE" w14:textId="77777777" w:rsidR="006F5448" w:rsidRPr="001772AA" w:rsidRDefault="006F5448" w:rsidP="003C38EA">
            <w:pPr>
              <w:pStyle w:val="TAC"/>
              <w:rPr>
                <w:sz w:val="16"/>
                <w:szCs w:val="16"/>
              </w:rPr>
            </w:pPr>
            <w:r w:rsidRPr="001772AA">
              <w:rPr>
                <w:sz w:val="16"/>
                <w:szCs w:val="16"/>
              </w:rPr>
              <w:t>SA#95E</w:t>
            </w:r>
          </w:p>
        </w:tc>
        <w:tc>
          <w:tcPr>
            <w:tcW w:w="952" w:type="dxa"/>
            <w:shd w:val="solid" w:color="FFFFFF" w:fill="auto"/>
          </w:tcPr>
          <w:p w14:paraId="4686732E" w14:textId="77777777" w:rsidR="006F5448" w:rsidRPr="001772AA" w:rsidRDefault="006F5448" w:rsidP="003C38EA">
            <w:pPr>
              <w:pStyle w:val="TAC"/>
              <w:rPr>
                <w:sz w:val="16"/>
                <w:szCs w:val="16"/>
              </w:rPr>
            </w:pPr>
            <w:r w:rsidRPr="001772AA">
              <w:rPr>
                <w:sz w:val="16"/>
                <w:szCs w:val="16"/>
              </w:rPr>
              <w:t>SP-220052</w:t>
            </w:r>
          </w:p>
        </w:tc>
        <w:tc>
          <w:tcPr>
            <w:tcW w:w="567" w:type="dxa"/>
            <w:shd w:val="solid" w:color="FFFFFF" w:fill="auto"/>
          </w:tcPr>
          <w:p w14:paraId="2EFD8148" w14:textId="77777777" w:rsidR="006F5448" w:rsidRPr="001772AA" w:rsidRDefault="006F5448" w:rsidP="003C38EA">
            <w:pPr>
              <w:pStyle w:val="TAC"/>
              <w:rPr>
                <w:sz w:val="16"/>
                <w:szCs w:val="16"/>
              </w:rPr>
            </w:pPr>
            <w:r w:rsidRPr="001772AA">
              <w:rPr>
                <w:sz w:val="16"/>
                <w:szCs w:val="16"/>
              </w:rPr>
              <w:t>0089</w:t>
            </w:r>
          </w:p>
        </w:tc>
        <w:tc>
          <w:tcPr>
            <w:tcW w:w="425" w:type="dxa"/>
            <w:shd w:val="solid" w:color="FFFFFF" w:fill="auto"/>
          </w:tcPr>
          <w:p w14:paraId="4E556B44" w14:textId="77777777" w:rsidR="006F5448" w:rsidRPr="001772AA" w:rsidRDefault="006F5448" w:rsidP="003C38EA">
            <w:pPr>
              <w:pStyle w:val="TAC"/>
              <w:rPr>
                <w:sz w:val="16"/>
                <w:szCs w:val="16"/>
              </w:rPr>
            </w:pPr>
            <w:r w:rsidRPr="001772AA">
              <w:rPr>
                <w:sz w:val="16"/>
                <w:szCs w:val="16"/>
              </w:rPr>
              <w:t>1</w:t>
            </w:r>
          </w:p>
        </w:tc>
        <w:tc>
          <w:tcPr>
            <w:tcW w:w="425" w:type="dxa"/>
            <w:shd w:val="solid" w:color="FFFFFF" w:fill="auto"/>
          </w:tcPr>
          <w:p w14:paraId="3E00EDD0"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44B023CC" w14:textId="77777777" w:rsidR="006F5448" w:rsidRPr="001772AA" w:rsidRDefault="006F5448" w:rsidP="003C38EA">
            <w:pPr>
              <w:pStyle w:val="TAL"/>
              <w:rPr>
                <w:rFonts w:eastAsia="MS Mincho"/>
                <w:sz w:val="16"/>
                <w:szCs w:val="16"/>
              </w:rPr>
            </w:pPr>
            <w:r w:rsidRPr="001772AA">
              <w:rPr>
                <w:rFonts w:eastAsia="MS Mincho"/>
                <w:sz w:val="16"/>
                <w:szCs w:val="16"/>
              </w:rPr>
              <w:t>Miscellaneous corrections on TS 23.247</w:t>
            </w:r>
          </w:p>
        </w:tc>
        <w:tc>
          <w:tcPr>
            <w:tcW w:w="708" w:type="dxa"/>
            <w:shd w:val="solid" w:color="FFFFFF" w:fill="auto"/>
          </w:tcPr>
          <w:p w14:paraId="345A1DC8"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17.2.0</w:t>
            </w:r>
          </w:p>
        </w:tc>
      </w:tr>
      <w:tr w:rsidR="006F5448" w:rsidRPr="001772AA" w14:paraId="459F56DA" w14:textId="77777777" w:rsidTr="003C38EA">
        <w:tc>
          <w:tcPr>
            <w:tcW w:w="800" w:type="dxa"/>
            <w:shd w:val="solid" w:color="FFFFFF" w:fill="auto"/>
          </w:tcPr>
          <w:p w14:paraId="15B9DA37" w14:textId="77777777" w:rsidR="006F5448" w:rsidRPr="001772AA" w:rsidRDefault="006F5448" w:rsidP="003C38EA">
            <w:pPr>
              <w:pStyle w:val="TAC"/>
              <w:rPr>
                <w:sz w:val="16"/>
                <w:szCs w:val="16"/>
              </w:rPr>
            </w:pPr>
            <w:r w:rsidRPr="001772AA">
              <w:rPr>
                <w:sz w:val="16"/>
                <w:szCs w:val="16"/>
              </w:rPr>
              <w:t>2022-03</w:t>
            </w:r>
          </w:p>
        </w:tc>
        <w:tc>
          <w:tcPr>
            <w:tcW w:w="800" w:type="dxa"/>
            <w:shd w:val="solid" w:color="FFFFFF" w:fill="auto"/>
          </w:tcPr>
          <w:p w14:paraId="15F5245C" w14:textId="77777777" w:rsidR="006F5448" w:rsidRPr="001772AA" w:rsidRDefault="006F5448" w:rsidP="003C38EA">
            <w:pPr>
              <w:pStyle w:val="TAC"/>
              <w:rPr>
                <w:sz w:val="16"/>
                <w:szCs w:val="16"/>
              </w:rPr>
            </w:pPr>
            <w:r w:rsidRPr="001772AA">
              <w:rPr>
                <w:sz w:val="16"/>
                <w:szCs w:val="16"/>
              </w:rPr>
              <w:t>SA#95E</w:t>
            </w:r>
          </w:p>
        </w:tc>
        <w:tc>
          <w:tcPr>
            <w:tcW w:w="952" w:type="dxa"/>
            <w:shd w:val="solid" w:color="FFFFFF" w:fill="auto"/>
          </w:tcPr>
          <w:p w14:paraId="78809DFD" w14:textId="77777777" w:rsidR="006F5448" w:rsidRPr="001772AA" w:rsidRDefault="006F5448" w:rsidP="003C38EA">
            <w:pPr>
              <w:pStyle w:val="TAC"/>
              <w:rPr>
                <w:sz w:val="16"/>
                <w:szCs w:val="16"/>
              </w:rPr>
            </w:pPr>
            <w:r w:rsidRPr="001772AA">
              <w:rPr>
                <w:sz w:val="16"/>
                <w:szCs w:val="16"/>
              </w:rPr>
              <w:t>SP-220052</w:t>
            </w:r>
          </w:p>
        </w:tc>
        <w:tc>
          <w:tcPr>
            <w:tcW w:w="567" w:type="dxa"/>
            <w:shd w:val="solid" w:color="FFFFFF" w:fill="auto"/>
          </w:tcPr>
          <w:p w14:paraId="7939EAA0" w14:textId="77777777" w:rsidR="006F5448" w:rsidRPr="001772AA" w:rsidRDefault="006F5448" w:rsidP="003C38EA">
            <w:pPr>
              <w:pStyle w:val="TAC"/>
              <w:rPr>
                <w:sz w:val="16"/>
                <w:szCs w:val="16"/>
              </w:rPr>
            </w:pPr>
            <w:r w:rsidRPr="001772AA">
              <w:rPr>
                <w:sz w:val="16"/>
                <w:szCs w:val="16"/>
              </w:rPr>
              <w:t>0092</w:t>
            </w:r>
          </w:p>
        </w:tc>
        <w:tc>
          <w:tcPr>
            <w:tcW w:w="425" w:type="dxa"/>
            <w:shd w:val="solid" w:color="FFFFFF" w:fill="auto"/>
          </w:tcPr>
          <w:p w14:paraId="3DEAE7F3" w14:textId="77777777" w:rsidR="006F5448" w:rsidRPr="001772AA" w:rsidRDefault="006F5448" w:rsidP="003C38EA">
            <w:pPr>
              <w:pStyle w:val="TAC"/>
              <w:rPr>
                <w:sz w:val="16"/>
                <w:szCs w:val="16"/>
              </w:rPr>
            </w:pPr>
            <w:r w:rsidRPr="001772AA">
              <w:rPr>
                <w:sz w:val="16"/>
                <w:szCs w:val="16"/>
              </w:rPr>
              <w:t>1</w:t>
            </w:r>
          </w:p>
        </w:tc>
        <w:tc>
          <w:tcPr>
            <w:tcW w:w="425" w:type="dxa"/>
            <w:shd w:val="solid" w:color="FFFFFF" w:fill="auto"/>
          </w:tcPr>
          <w:p w14:paraId="77D11770"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2B7D0C70" w14:textId="77777777" w:rsidR="006F5448" w:rsidRPr="001772AA" w:rsidRDefault="006F5448" w:rsidP="003C38EA">
            <w:pPr>
              <w:pStyle w:val="TAL"/>
              <w:rPr>
                <w:rFonts w:eastAsia="MS Mincho"/>
                <w:sz w:val="16"/>
                <w:szCs w:val="16"/>
              </w:rPr>
            </w:pPr>
            <w:r w:rsidRPr="001772AA">
              <w:rPr>
                <w:rFonts w:eastAsia="MS Mincho"/>
                <w:sz w:val="16"/>
                <w:szCs w:val="16"/>
              </w:rPr>
              <w:t>MBS Frequency Selection Area Identifier</w:t>
            </w:r>
          </w:p>
        </w:tc>
        <w:tc>
          <w:tcPr>
            <w:tcW w:w="708" w:type="dxa"/>
            <w:shd w:val="solid" w:color="FFFFFF" w:fill="auto"/>
          </w:tcPr>
          <w:p w14:paraId="7752FC20"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17.2.0</w:t>
            </w:r>
          </w:p>
        </w:tc>
      </w:tr>
      <w:tr w:rsidR="006F5448" w:rsidRPr="001772AA" w14:paraId="00BE809C" w14:textId="77777777" w:rsidTr="003C38EA">
        <w:tc>
          <w:tcPr>
            <w:tcW w:w="800" w:type="dxa"/>
            <w:shd w:val="solid" w:color="FFFFFF" w:fill="auto"/>
          </w:tcPr>
          <w:p w14:paraId="0CD3D386" w14:textId="77777777" w:rsidR="006F5448" w:rsidRPr="001772AA" w:rsidRDefault="006F5448" w:rsidP="003C38EA">
            <w:pPr>
              <w:pStyle w:val="TAC"/>
              <w:rPr>
                <w:sz w:val="16"/>
                <w:szCs w:val="16"/>
              </w:rPr>
            </w:pPr>
            <w:r w:rsidRPr="001772AA">
              <w:rPr>
                <w:sz w:val="16"/>
                <w:szCs w:val="16"/>
              </w:rPr>
              <w:t>2022-03</w:t>
            </w:r>
          </w:p>
        </w:tc>
        <w:tc>
          <w:tcPr>
            <w:tcW w:w="800" w:type="dxa"/>
            <w:shd w:val="solid" w:color="FFFFFF" w:fill="auto"/>
          </w:tcPr>
          <w:p w14:paraId="3566657E" w14:textId="77777777" w:rsidR="006F5448" w:rsidRPr="001772AA" w:rsidRDefault="006F5448" w:rsidP="003C38EA">
            <w:pPr>
              <w:pStyle w:val="TAC"/>
              <w:rPr>
                <w:sz w:val="16"/>
                <w:szCs w:val="16"/>
              </w:rPr>
            </w:pPr>
            <w:r w:rsidRPr="001772AA">
              <w:rPr>
                <w:sz w:val="16"/>
                <w:szCs w:val="16"/>
              </w:rPr>
              <w:t>SA#95E</w:t>
            </w:r>
          </w:p>
        </w:tc>
        <w:tc>
          <w:tcPr>
            <w:tcW w:w="952" w:type="dxa"/>
            <w:shd w:val="solid" w:color="FFFFFF" w:fill="auto"/>
          </w:tcPr>
          <w:p w14:paraId="345053E3" w14:textId="77777777" w:rsidR="006F5448" w:rsidRPr="001772AA" w:rsidRDefault="006F5448" w:rsidP="003C38EA">
            <w:pPr>
              <w:pStyle w:val="TAC"/>
              <w:rPr>
                <w:sz w:val="16"/>
                <w:szCs w:val="16"/>
              </w:rPr>
            </w:pPr>
            <w:r w:rsidRPr="001772AA">
              <w:rPr>
                <w:sz w:val="16"/>
                <w:szCs w:val="16"/>
              </w:rPr>
              <w:t>SP-220052</w:t>
            </w:r>
          </w:p>
        </w:tc>
        <w:tc>
          <w:tcPr>
            <w:tcW w:w="567" w:type="dxa"/>
            <w:shd w:val="solid" w:color="FFFFFF" w:fill="auto"/>
          </w:tcPr>
          <w:p w14:paraId="08AEFF63" w14:textId="77777777" w:rsidR="006F5448" w:rsidRPr="001772AA" w:rsidRDefault="006F5448" w:rsidP="003C38EA">
            <w:pPr>
              <w:pStyle w:val="TAC"/>
              <w:rPr>
                <w:sz w:val="16"/>
                <w:szCs w:val="16"/>
              </w:rPr>
            </w:pPr>
            <w:r w:rsidRPr="001772AA">
              <w:rPr>
                <w:sz w:val="16"/>
                <w:szCs w:val="16"/>
              </w:rPr>
              <w:t>0093</w:t>
            </w:r>
          </w:p>
        </w:tc>
        <w:tc>
          <w:tcPr>
            <w:tcW w:w="425" w:type="dxa"/>
            <w:shd w:val="solid" w:color="FFFFFF" w:fill="auto"/>
          </w:tcPr>
          <w:p w14:paraId="3C883D3A" w14:textId="77777777" w:rsidR="006F5448" w:rsidRPr="001772AA" w:rsidRDefault="006F5448" w:rsidP="003C38EA">
            <w:pPr>
              <w:pStyle w:val="TAC"/>
              <w:rPr>
                <w:sz w:val="16"/>
                <w:szCs w:val="16"/>
              </w:rPr>
            </w:pPr>
            <w:r w:rsidRPr="001772AA">
              <w:rPr>
                <w:sz w:val="16"/>
                <w:szCs w:val="16"/>
              </w:rPr>
              <w:t>1</w:t>
            </w:r>
          </w:p>
        </w:tc>
        <w:tc>
          <w:tcPr>
            <w:tcW w:w="425" w:type="dxa"/>
            <w:shd w:val="solid" w:color="FFFFFF" w:fill="auto"/>
          </w:tcPr>
          <w:p w14:paraId="51A19FC1"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407A861B" w14:textId="77777777" w:rsidR="006F5448" w:rsidRPr="001772AA" w:rsidRDefault="006F5448" w:rsidP="003C38EA">
            <w:pPr>
              <w:pStyle w:val="TAL"/>
              <w:rPr>
                <w:rFonts w:eastAsia="MS Mincho"/>
                <w:sz w:val="16"/>
                <w:szCs w:val="16"/>
              </w:rPr>
            </w:pPr>
            <w:r w:rsidRPr="001772AA">
              <w:rPr>
                <w:rFonts w:eastAsia="MS Mincho"/>
                <w:sz w:val="16"/>
                <w:szCs w:val="16"/>
              </w:rPr>
              <w:t>Indication whether MBS session is active</w:t>
            </w:r>
          </w:p>
        </w:tc>
        <w:tc>
          <w:tcPr>
            <w:tcW w:w="708" w:type="dxa"/>
            <w:shd w:val="solid" w:color="FFFFFF" w:fill="auto"/>
          </w:tcPr>
          <w:p w14:paraId="37778F3A"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17.2.0</w:t>
            </w:r>
          </w:p>
        </w:tc>
      </w:tr>
      <w:tr w:rsidR="006F5448" w:rsidRPr="001772AA" w14:paraId="2817F5D9" w14:textId="77777777" w:rsidTr="003C38EA">
        <w:tc>
          <w:tcPr>
            <w:tcW w:w="800" w:type="dxa"/>
            <w:shd w:val="solid" w:color="FFFFFF" w:fill="auto"/>
          </w:tcPr>
          <w:p w14:paraId="2758A0AA" w14:textId="77777777" w:rsidR="006F5448" w:rsidRPr="001772AA" w:rsidRDefault="006F5448" w:rsidP="003C38EA">
            <w:pPr>
              <w:pStyle w:val="TAC"/>
              <w:rPr>
                <w:sz w:val="16"/>
                <w:szCs w:val="16"/>
              </w:rPr>
            </w:pPr>
            <w:r w:rsidRPr="001772AA">
              <w:rPr>
                <w:sz w:val="16"/>
                <w:szCs w:val="16"/>
              </w:rPr>
              <w:t>2022-03</w:t>
            </w:r>
          </w:p>
        </w:tc>
        <w:tc>
          <w:tcPr>
            <w:tcW w:w="800" w:type="dxa"/>
            <w:shd w:val="solid" w:color="FFFFFF" w:fill="auto"/>
          </w:tcPr>
          <w:p w14:paraId="0E1851E2" w14:textId="77777777" w:rsidR="006F5448" w:rsidRPr="001772AA" w:rsidRDefault="006F5448" w:rsidP="003C38EA">
            <w:pPr>
              <w:pStyle w:val="TAC"/>
              <w:rPr>
                <w:sz w:val="16"/>
                <w:szCs w:val="16"/>
              </w:rPr>
            </w:pPr>
            <w:r w:rsidRPr="001772AA">
              <w:rPr>
                <w:sz w:val="16"/>
                <w:szCs w:val="16"/>
              </w:rPr>
              <w:t>SA#95E</w:t>
            </w:r>
          </w:p>
        </w:tc>
        <w:tc>
          <w:tcPr>
            <w:tcW w:w="952" w:type="dxa"/>
            <w:shd w:val="solid" w:color="FFFFFF" w:fill="auto"/>
          </w:tcPr>
          <w:p w14:paraId="560A0BF3" w14:textId="77777777" w:rsidR="006F5448" w:rsidRPr="001772AA" w:rsidRDefault="006F5448" w:rsidP="003C38EA">
            <w:pPr>
              <w:pStyle w:val="TAC"/>
              <w:rPr>
                <w:sz w:val="16"/>
                <w:szCs w:val="16"/>
              </w:rPr>
            </w:pPr>
            <w:r w:rsidRPr="001772AA">
              <w:rPr>
                <w:sz w:val="16"/>
                <w:szCs w:val="16"/>
              </w:rPr>
              <w:t>SP-220052</w:t>
            </w:r>
          </w:p>
        </w:tc>
        <w:tc>
          <w:tcPr>
            <w:tcW w:w="567" w:type="dxa"/>
            <w:shd w:val="solid" w:color="FFFFFF" w:fill="auto"/>
          </w:tcPr>
          <w:p w14:paraId="5A795E5A" w14:textId="77777777" w:rsidR="006F5448" w:rsidRPr="001772AA" w:rsidRDefault="006F5448" w:rsidP="003C38EA">
            <w:pPr>
              <w:pStyle w:val="TAC"/>
              <w:rPr>
                <w:sz w:val="16"/>
                <w:szCs w:val="16"/>
              </w:rPr>
            </w:pPr>
            <w:r w:rsidRPr="001772AA">
              <w:rPr>
                <w:sz w:val="16"/>
                <w:szCs w:val="16"/>
              </w:rPr>
              <w:t>0095</w:t>
            </w:r>
          </w:p>
        </w:tc>
        <w:tc>
          <w:tcPr>
            <w:tcW w:w="425" w:type="dxa"/>
            <w:shd w:val="solid" w:color="FFFFFF" w:fill="auto"/>
          </w:tcPr>
          <w:p w14:paraId="7D258898" w14:textId="77777777" w:rsidR="006F5448" w:rsidRPr="001772AA" w:rsidRDefault="006F5448" w:rsidP="003C38EA">
            <w:pPr>
              <w:pStyle w:val="TAC"/>
              <w:rPr>
                <w:sz w:val="16"/>
                <w:szCs w:val="16"/>
              </w:rPr>
            </w:pPr>
            <w:r w:rsidRPr="001772AA">
              <w:rPr>
                <w:sz w:val="16"/>
                <w:szCs w:val="16"/>
              </w:rPr>
              <w:t>1</w:t>
            </w:r>
          </w:p>
        </w:tc>
        <w:tc>
          <w:tcPr>
            <w:tcW w:w="425" w:type="dxa"/>
            <w:shd w:val="solid" w:color="FFFFFF" w:fill="auto"/>
          </w:tcPr>
          <w:p w14:paraId="23F6309F"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36B411EA" w14:textId="77777777" w:rsidR="006F5448" w:rsidRPr="001772AA" w:rsidRDefault="006F5448" w:rsidP="003C38EA">
            <w:pPr>
              <w:pStyle w:val="TAL"/>
              <w:rPr>
                <w:rFonts w:eastAsia="MS Mincho"/>
                <w:sz w:val="16"/>
                <w:szCs w:val="16"/>
              </w:rPr>
            </w:pPr>
            <w:r w:rsidRPr="001772AA">
              <w:rPr>
                <w:rFonts w:eastAsia="MS Mincho"/>
                <w:sz w:val="16"/>
                <w:szCs w:val="16"/>
              </w:rPr>
              <w:t>Resolving the PCC related EN and issue</w:t>
            </w:r>
          </w:p>
        </w:tc>
        <w:tc>
          <w:tcPr>
            <w:tcW w:w="708" w:type="dxa"/>
            <w:shd w:val="solid" w:color="FFFFFF" w:fill="auto"/>
          </w:tcPr>
          <w:p w14:paraId="352002CB"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17.2.0</w:t>
            </w:r>
          </w:p>
        </w:tc>
      </w:tr>
      <w:tr w:rsidR="006F5448" w:rsidRPr="001772AA" w14:paraId="5DEB5B1D" w14:textId="77777777" w:rsidTr="003C38EA">
        <w:tc>
          <w:tcPr>
            <w:tcW w:w="800" w:type="dxa"/>
            <w:shd w:val="solid" w:color="FFFFFF" w:fill="auto"/>
          </w:tcPr>
          <w:p w14:paraId="3A3F3FFA" w14:textId="77777777" w:rsidR="006F5448" w:rsidRPr="001772AA" w:rsidRDefault="006F5448" w:rsidP="003C38EA">
            <w:pPr>
              <w:pStyle w:val="TAC"/>
              <w:rPr>
                <w:sz w:val="16"/>
                <w:szCs w:val="16"/>
              </w:rPr>
            </w:pPr>
            <w:r w:rsidRPr="001772AA">
              <w:rPr>
                <w:sz w:val="16"/>
                <w:szCs w:val="16"/>
              </w:rPr>
              <w:t>2022-03</w:t>
            </w:r>
          </w:p>
        </w:tc>
        <w:tc>
          <w:tcPr>
            <w:tcW w:w="800" w:type="dxa"/>
            <w:shd w:val="solid" w:color="FFFFFF" w:fill="auto"/>
          </w:tcPr>
          <w:p w14:paraId="278631DD" w14:textId="77777777" w:rsidR="006F5448" w:rsidRPr="001772AA" w:rsidRDefault="006F5448" w:rsidP="003C38EA">
            <w:pPr>
              <w:pStyle w:val="TAC"/>
              <w:rPr>
                <w:sz w:val="16"/>
                <w:szCs w:val="16"/>
              </w:rPr>
            </w:pPr>
            <w:r w:rsidRPr="001772AA">
              <w:rPr>
                <w:sz w:val="16"/>
                <w:szCs w:val="16"/>
              </w:rPr>
              <w:t>SA#95E</w:t>
            </w:r>
          </w:p>
        </w:tc>
        <w:tc>
          <w:tcPr>
            <w:tcW w:w="952" w:type="dxa"/>
            <w:shd w:val="solid" w:color="FFFFFF" w:fill="auto"/>
          </w:tcPr>
          <w:p w14:paraId="6233AF2B" w14:textId="77777777" w:rsidR="006F5448" w:rsidRPr="001772AA" w:rsidRDefault="006F5448" w:rsidP="003C38EA">
            <w:pPr>
              <w:pStyle w:val="TAC"/>
              <w:rPr>
                <w:sz w:val="16"/>
                <w:szCs w:val="16"/>
              </w:rPr>
            </w:pPr>
            <w:r w:rsidRPr="001772AA">
              <w:rPr>
                <w:sz w:val="16"/>
                <w:szCs w:val="16"/>
              </w:rPr>
              <w:t>SP-220052</w:t>
            </w:r>
          </w:p>
        </w:tc>
        <w:tc>
          <w:tcPr>
            <w:tcW w:w="567" w:type="dxa"/>
            <w:shd w:val="solid" w:color="FFFFFF" w:fill="auto"/>
          </w:tcPr>
          <w:p w14:paraId="73D3F430" w14:textId="77777777" w:rsidR="006F5448" w:rsidRPr="001772AA" w:rsidRDefault="006F5448" w:rsidP="003C38EA">
            <w:pPr>
              <w:pStyle w:val="TAC"/>
              <w:rPr>
                <w:sz w:val="16"/>
                <w:szCs w:val="16"/>
              </w:rPr>
            </w:pPr>
            <w:r w:rsidRPr="001772AA">
              <w:rPr>
                <w:sz w:val="16"/>
                <w:szCs w:val="16"/>
              </w:rPr>
              <w:t>0096</w:t>
            </w:r>
          </w:p>
        </w:tc>
        <w:tc>
          <w:tcPr>
            <w:tcW w:w="425" w:type="dxa"/>
            <w:shd w:val="solid" w:color="FFFFFF" w:fill="auto"/>
          </w:tcPr>
          <w:p w14:paraId="254BC109" w14:textId="77777777" w:rsidR="006F5448" w:rsidRPr="001772AA" w:rsidRDefault="006F5448" w:rsidP="003C38EA">
            <w:pPr>
              <w:pStyle w:val="TAC"/>
              <w:rPr>
                <w:sz w:val="16"/>
                <w:szCs w:val="16"/>
              </w:rPr>
            </w:pPr>
            <w:r w:rsidRPr="001772AA">
              <w:rPr>
                <w:sz w:val="16"/>
                <w:szCs w:val="16"/>
              </w:rPr>
              <w:t>1</w:t>
            </w:r>
          </w:p>
        </w:tc>
        <w:tc>
          <w:tcPr>
            <w:tcW w:w="425" w:type="dxa"/>
            <w:shd w:val="solid" w:color="FFFFFF" w:fill="auto"/>
          </w:tcPr>
          <w:p w14:paraId="663949D0"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3ED19EB5" w14:textId="77777777" w:rsidR="006F5448" w:rsidRPr="001772AA" w:rsidRDefault="006F5448" w:rsidP="003C38EA">
            <w:pPr>
              <w:pStyle w:val="TAL"/>
              <w:rPr>
                <w:rFonts w:eastAsia="MS Mincho"/>
                <w:sz w:val="16"/>
                <w:szCs w:val="16"/>
              </w:rPr>
            </w:pPr>
            <w:r w:rsidRPr="001772AA">
              <w:rPr>
                <w:rFonts w:eastAsia="MS Mincho"/>
                <w:sz w:val="16"/>
                <w:szCs w:val="16"/>
              </w:rPr>
              <w:t>Clarification on the MBS session Create and update procedure.</w:t>
            </w:r>
          </w:p>
        </w:tc>
        <w:tc>
          <w:tcPr>
            <w:tcW w:w="708" w:type="dxa"/>
            <w:shd w:val="solid" w:color="FFFFFF" w:fill="auto"/>
          </w:tcPr>
          <w:p w14:paraId="0AC2600C"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17.2.0</w:t>
            </w:r>
          </w:p>
        </w:tc>
      </w:tr>
      <w:tr w:rsidR="006F5448" w:rsidRPr="001772AA" w14:paraId="1C8DDE38" w14:textId="77777777" w:rsidTr="003C38EA">
        <w:tc>
          <w:tcPr>
            <w:tcW w:w="800" w:type="dxa"/>
            <w:shd w:val="solid" w:color="FFFFFF" w:fill="auto"/>
          </w:tcPr>
          <w:p w14:paraId="29134E90" w14:textId="77777777" w:rsidR="006F5448" w:rsidRPr="001772AA" w:rsidRDefault="006F5448" w:rsidP="003C38EA">
            <w:pPr>
              <w:pStyle w:val="TAC"/>
              <w:rPr>
                <w:sz w:val="16"/>
                <w:szCs w:val="16"/>
              </w:rPr>
            </w:pPr>
            <w:r>
              <w:rPr>
                <w:sz w:val="16"/>
                <w:szCs w:val="16"/>
              </w:rPr>
              <w:t>2022-06</w:t>
            </w:r>
          </w:p>
        </w:tc>
        <w:tc>
          <w:tcPr>
            <w:tcW w:w="800" w:type="dxa"/>
            <w:shd w:val="solid" w:color="FFFFFF" w:fill="auto"/>
          </w:tcPr>
          <w:p w14:paraId="64B9BAC9" w14:textId="77777777" w:rsidR="006F5448" w:rsidRPr="001772AA" w:rsidRDefault="006F5448" w:rsidP="003C38EA">
            <w:pPr>
              <w:pStyle w:val="TAC"/>
              <w:rPr>
                <w:sz w:val="16"/>
                <w:szCs w:val="16"/>
              </w:rPr>
            </w:pPr>
            <w:r>
              <w:rPr>
                <w:sz w:val="16"/>
                <w:szCs w:val="16"/>
              </w:rPr>
              <w:t>SA#96</w:t>
            </w:r>
          </w:p>
        </w:tc>
        <w:tc>
          <w:tcPr>
            <w:tcW w:w="952" w:type="dxa"/>
            <w:shd w:val="solid" w:color="FFFFFF" w:fill="auto"/>
          </w:tcPr>
          <w:p w14:paraId="443F8E01" w14:textId="77777777" w:rsidR="006F5448" w:rsidRPr="001772AA" w:rsidRDefault="006F5448" w:rsidP="003C38EA">
            <w:pPr>
              <w:pStyle w:val="TAC"/>
              <w:rPr>
                <w:sz w:val="16"/>
                <w:szCs w:val="16"/>
              </w:rPr>
            </w:pPr>
            <w:r>
              <w:rPr>
                <w:sz w:val="16"/>
                <w:szCs w:val="16"/>
              </w:rPr>
              <w:t>SP-220395</w:t>
            </w:r>
          </w:p>
        </w:tc>
        <w:tc>
          <w:tcPr>
            <w:tcW w:w="567" w:type="dxa"/>
            <w:shd w:val="solid" w:color="FFFFFF" w:fill="auto"/>
          </w:tcPr>
          <w:p w14:paraId="5537A629" w14:textId="77777777" w:rsidR="006F5448" w:rsidRPr="001772AA" w:rsidRDefault="006F5448" w:rsidP="003C38EA">
            <w:pPr>
              <w:pStyle w:val="TAC"/>
              <w:rPr>
                <w:sz w:val="16"/>
                <w:szCs w:val="16"/>
              </w:rPr>
            </w:pPr>
            <w:r>
              <w:rPr>
                <w:sz w:val="16"/>
                <w:szCs w:val="16"/>
              </w:rPr>
              <w:t>0090</w:t>
            </w:r>
          </w:p>
        </w:tc>
        <w:tc>
          <w:tcPr>
            <w:tcW w:w="425" w:type="dxa"/>
            <w:shd w:val="solid" w:color="FFFFFF" w:fill="auto"/>
          </w:tcPr>
          <w:p w14:paraId="52EE5F04" w14:textId="77777777" w:rsidR="006F5448" w:rsidRPr="001772AA" w:rsidRDefault="006F5448" w:rsidP="003C38EA">
            <w:pPr>
              <w:pStyle w:val="TAC"/>
              <w:rPr>
                <w:sz w:val="16"/>
                <w:szCs w:val="16"/>
              </w:rPr>
            </w:pPr>
            <w:r>
              <w:rPr>
                <w:sz w:val="16"/>
                <w:szCs w:val="16"/>
              </w:rPr>
              <w:t xml:space="preserve">5 </w:t>
            </w:r>
          </w:p>
        </w:tc>
        <w:tc>
          <w:tcPr>
            <w:tcW w:w="425" w:type="dxa"/>
            <w:shd w:val="solid" w:color="FFFFFF" w:fill="auto"/>
          </w:tcPr>
          <w:p w14:paraId="1DBFFA6A" w14:textId="77777777" w:rsidR="006F5448" w:rsidRPr="001772AA" w:rsidRDefault="006F5448" w:rsidP="003C38EA">
            <w:pPr>
              <w:pStyle w:val="TAC"/>
              <w:rPr>
                <w:sz w:val="16"/>
                <w:szCs w:val="16"/>
              </w:rPr>
            </w:pPr>
            <w:r>
              <w:rPr>
                <w:sz w:val="16"/>
                <w:szCs w:val="16"/>
              </w:rPr>
              <w:t>F</w:t>
            </w:r>
          </w:p>
        </w:tc>
        <w:tc>
          <w:tcPr>
            <w:tcW w:w="4962" w:type="dxa"/>
            <w:shd w:val="solid" w:color="FFFFFF" w:fill="auto"/>
          </w:tcPr>
          <w:p w14:paraId="68F685CE" w14:textId="77777777" w:rsidR="006F5448" w:rsidRPr="001772AA" w:rsidRDefault="006F5448" w:rsidP="003C38EA">
            <w:pPr>
              <w:pStyle w:val="TAL"/>
              <w:rPr>
                <w:rFonts w:eastAsia="MS Mincho"/>
                <w:sz w:val="16"/>
                <w:szCs w:val="16"/>
              </w:rPr>
            </w:pPr>
            <w:r>
              <w:rPr>
                <w:rFonts w:eastAsia="MS Mincho"/>
                <w:sz w:val="16"/>
                <w:szCs w:val="16"/>
              </w:rPr>
              <w:t>Clarification of MBS data forwarding</w:t>
            </w:r>
          </w:p>
        </w:tc>
        <w:tc>
          <w:tcPr>
            <w:tcW w:w="708" w:type="dxa"/>
            <w:shd w:val="solid" w:color="FFFFFF" w:fill="auto"/>
          </w:tcPr>
          <w:p w14:paraId="54780CBF" w14:textId="77777777" w:rsidR="006F5448" w:rsidRPr="001772AA" w:rsidRDefault="006F5448" w:rsidP="003C38EA">
            <w:pPr>
              <w:pStyle w:val="TAC"/>
              <w:rPr>
                <w:rFonts w:eastAsia="Malgun Gothic"/>
                <w:sz w:val="16"/>
                <w:szCs w:val="16"/>
                <w:lang w:eastAsia="ko-KR"/>
              </w:rPr>
            </w:pPr>
            <w:r>
              <w:rPr>
                <w:rFonts w:eastAsia="Malgun Gothic"/>
                <w:sz w:val="16"/>
                <w:szCs w:val="16"/>
                <w:lang w:eastAsia="ko-KR"/>
              </w:rPr>
              <w:t>17.3.0</w:t>
            </w:r>
          </w:p>
        </w:tc>
      </w:tr>
      <w:tr w:rsidR="006F5448" w:rsidRPr="001772AA" w14:paraId="23FFBB0C" w14:textId="77777777" w:rsidTr="003C38EA">
        <w:tc>
          <w:tcPr>
            <w:tcW w:w="800" w:type="dxa"/>
            <w:shd w:val="solid" w:color="FFFFFF" w:fill="auto"/>
          </w:tcPr>
          <w:p w14:paraId="0992D43A" w14:textId="77777777" w:rsidR="006F5448" w:rsidRDefault="006F5448" w:rsidP="003C38EA">
            <w:pPr>
              <w:pStyle w:val="TAC"/>
              <w:rPr>
                <w:sz w:val="16"/>
                <w:szCs w:val="16"/>
              </w:rPr>
            </w:pPr>
            <w:r>
              <w:rPr>
                <w:sz w:val="16"/>
                <w:szCs w:val="16"/>
              </w:rPr>
              <w:t>2022-06</w:t>
            </w:r>
          </w:p>
        </w:tc>
        <w:tc>
          <w:tcPr>
            <w:tcW w:w="800" w:type="dxa"/>
            <w:shd w:val="solid" w:color="FFFFFF" w:fill="auto"/>
          </w:tcPr>
          <w:p w14:paraId="60E46C4A" w14:textId="77777777" w:rsidR="006F5448" w:rsidRDefault="006F5448" w:rsidP="003C38EA">
            <w:pPr>
              <w:pStyle w:val="TAC"/>
              <w:rPr>
                <w:sz w:val="16"/>
                <w:szCs w:val="16"/>
              </w:rPr>
            </w:pPr>
            <w:r>
              <w:rPr>
                <w:sz w:val="16"/>
                <w:szCs w:val="16"/>
              </w:rPr>
              <w:t>SA#96</w:t>
            </w:r>
          </w:p>
        </w:tc>
        <w:tc>
          <w:tcPr>
            <w:tcW w:w="952" w:type="dxa"/>
            <w:shd w:val="solid" w:color="FFFFFF" w:fill="auto"/>
          </w:tcPr>
          <w:p w14:paraId="361B4E11" w14:textId="77777777" w:rsidR="006F5448" w:rsidRDefault="006F5448" w:rsidP="003C38EA">
            <w:pPr>
              <w:pStyle w:val="TAC"/>
              <w:rPr>
                <w:sz w:val="16"/>
                <w:szCs w:val="16"/>
              </w:rPr>
            </w:pPr>
            <w:r>
              <w:rPr>
                <w:sz w:val="16"/>
                <w:szCs w:val="16"/>
              </w:rPr>
              <w:t>SP-220395</w:t>
            </w:r>
          </w:p>
        </w:tc>
        <w:tc>
          <w:tcPr>
            <w:tcW w:w="567" w:type="dxa"/>
            <w:shd w:val="solid" w:color="FFFFFF" w:fill="auto"/>
          </w:tcPr>
          <w:p w14:paraId="508EAD54" w14:textId="77777777" w:rsidR="006F5448" w:rsidRDefault="006F5448" w:rsidP="003C38EA">
            <w:pPr>
              <w:pStyle w:val="TAC"/>
              <w:rPr>
                <w:sz w:val="16"/>
                <w:szCs w:val="16"/>
              </w:rPr>
            </w:pPr>
            <w:r>
              <w:rPr>
                <w:sz w:val="16"/>
                <w:szCs w:val="16"/>
              </w:rPr>
              <w:t>0101</w:t>
            </w:r>
          </w:p>
        </w:tc>
        <w:tc>
          <w:tcPr>
            <w:tcW w:w="425" w:type="dxa"/>
            <w:shd w:val="solid" w:color="FFFFFF" w:fill="auto"/>
          </w:tcPr>
          <w:p w14:paraId="0C9C507A" w14:textId="77777777" w:rsidR="006F5448" w:rsidRDefault="006F5448" w:rsidP="003C38EA">
            <w:pPr>
              <w:pStyle w:val="TAC"/>
              <w:rPr>
                <w:sz w:val="16"/>
                <w:szCs w:val="16"/>
              </w:rPr>
            </w:pPr>
            <w:r>
              <w:rPr>
                <w:sz w:val="16"/>
                <w:szCs w:val="16"/>
              </w:rPr>
              <w:t>1</w:t>
            </w:r>
          </w:p>
        </w:tc>
        <w:tc>
          <w:tcPr>
            <w:tcW w:w="425" w:type="dxa"/>
            <w:shd w:val="solid" w:color="FFFFFF" w:fill="auto"/>
          </w:tcPr>
          <w:p w14:paraId="63C80D71" w14:textId="77777777" w:rsidR="006F5448" w:rsidRDefault="006F5448" w:rsidP="003C38EA">
            <w:pPr>
              <w:pStyle w:val="TAC"/>
              <w:rPr>
                <w:sz w:val="16"/>
                <w:szCs w:val="16"/>
              </w:rPr>
            </w:pPr>
            <w:r>
              <w:rPr>
                <w:sz w:val="16"/>
                <w:szCs w:val="16"/>
              </w:rPr>
              <w:t>F</w:t>
            </w:r>
          </w:p>
        </w:tc>
        <w:tc>
          <w:tcPr>
            <w:tcW w:w="4962" w:type="dxa"/>
            <w:shd w:val="solid" w:color="FFFFFF" w:fill="auto"/>
          </w:tcPr>
          <w:p w14:paraId="0CB89FF1" w14:textId="77777777" w:rsidR="006F5448" w:rsidRDefault="006F5448" w:rsidP="003C38EA">
            <w:pPr>
              <w:pStyle w:val="TAL"/>
              <w:rPr>
                <w:rFonts w:eastAsia="MS Mincho"/>
                <w:sz w:val="16"/>
                <w:szCs w:val="16"/>
              </w:rPr>
            </w:pPr>
            <w:r>
              <w:rPr>
                <w:rFonts w:eastAsia="MS Mincho"/>
                <w:sz w:val="16"/>
                <w:szCs w:val="16"/>
              </w:rPr>
              <w:t>Correction on the mobility procedures for MBS</w:t>
            </w:r>
          </w:p>
        </w:tc>
        <w:tc>
          <w:tcPr>
            <w:tcW w:w="708" w:type="dxa"/>
            <w:shd w:val="solid" w:color="FFFFFF" w:fill="auto"/>
          </w:tcPr>
          <w:p w14:paraId="21DC85A4" w14:textId="77777777" w:rsidR="006F5448" w:rsidRDefault="006F5448" w:rsidP="003C38EA">
            <w:pPr>
              <w:pStyle w:val="TAC"/>
              <w:rPr>
                <w:rFonts w:eastAsia="Malgun Gothic"/>
                <w:sz w:val="16"/>
                <w:szCs w:val="16"/>
                <w:lang w:eastAsia="ko-KR"/>
              </w:rPr>
            </w:pPr>
            <w:r>
              <w:rPr>
                <w:rFonts w:eastAsia="Malgun Gothic"/>
                <w:sz w:val="16"/>
                <w:szCs w:val="16"/>
                <w:lang w:eastAsia="ko-KR"/>
              </w:rPr>
              <w:t>17.3.0</w:t>
            </w:r>
          </w:p>
        </w:tc>
      </w:tr>
      <w:tr w:rsidR="006F5448" w:rsidRPr="001772AA" w14:paraId="1F43E588" w14:textId="77777777" w:rsidTr="003C38EA">
        <w:tc>
          <w:tcPr>
            <w:tcW w:w="800" w:type="dxa"/>
            <w:shd w:val="solid" w:color="FFFFFF" w:fill="auto"/>
          </w:tcPr>
          <w:p w14:paraId="24B7865D" w14:textId="77777777" w:rsidR="006F5448" w:rsidRDefault="006F5448" w:rsidP="003C38EA">
            <w:pPr>
              <w:pStyle w:val="TAC"/>
              <w:rPr>
                <w:sz w:val="16"/>
                <w:szCs w:val="16"/>
              </w:rPr>
            </w:pPr>
            <w:r>
              <w:rPr>
                <w:sz w:val="16"/>
                <w:szCs w:val="16"/>
              </w:rPr>
              <w:t>2022-06</w:t>
            </w:r>
          </w:p>
        </w:tc>
        <w:tc>
          <w:tcPr>
            <w:tcW w:w="800" w:type="dxa"/>
            <w:shd w:val="solid" w:color="FFFFFF" w:fill="auto"/>
          </w:tcPr>
          <w:p w14:paraId="2FAA70CF" w14:textId="77777777" w:rsidR="006F5448" w:rsidRDefault="006F5448" w:rsidP="003C38EA">
            <w:pPr>
              <w:pStyle w:val="TAC"/>
              <w:rPr>
                <w:sz w:val="16"/>
                <w:szCs w:val="16"/>
              </w:rPr>
            </w:pPr>
            <w:r>
              <w:rPr>
                <w:sz w:val="16"/>
                <w:szCs w:val="16"/>
              </w:rPr>
              <w:t>SA#96</w:t>
            </w:r>
          </w:p>
        </w:tc>
        <w:tc>
          <w:tcPr>
            <w:tcW w:w="952" w:type="dxa"/>
            <w:shd w:val="solid" w:color="FFFFFF" w:fill="auto"/>
          </w:tcPr>
          <w:p w14:paraId="38B67291" w14:textId="77777777" w:rsidR="006F5448" w:rsidRDefault="006F5448" w:rsidP="003C38EA">
            <w:pPr>
              <w:pStyle w:val="TAC"/>
              <w:rPr>
                <w:sz w:val="16"/>
                <w:szCs w:val="16"/>
              </w:rPr>
            </w:pPr>
            <w:r>
              <w:rPr>
                <w:sz w:val="16"/>
                <w:szCs w:val="16"/>
              </w:rPr>
              <w:t>SP-220395</w:t>
            </w:r>
          </w:p>
        </w:tc>
        <w:tc>
          <w:tcPr>
            <w:tcW w:w="567" w:type="dxa"/>
            <w:shd w:val="solid" w:color="FFFFFF" w:fill="auto"/>
          </w:tcPr>
          <w:p w14:paraId="4A55F573" w14:textId="77777777" w:rsidR="006F5448" w:rsidRDefault="006F5448" w:rsidP="003C38EA">
            <w:pPr>
              <w:pStyle w:val="TAC"/>
              <w:rPr>
                <w:sz w:val="16"/>
                <w:szCs w:val="16"/>
              </w:rPr>
            </w:pPr>
            <w:r>
              <w:rPr>
                <w:sz w:val="16"/>
                <w:szCs w:val="16"/>
              </w:rPr>
              <w:t>0102</w:t>
            </w:r>
          </w:p>
        </w:tc>
        <w:tc>
          <w:tcPr>
            <w:tcW w:w="425" w:type="dxa"/>
            <w:shd w:val="solid" w:color="FFFFFF" w:fill="auto"/>
          </w:tcPr>
          <w:p w14:paraId="5EB60F46" w14:textId="77777777" w:rsidR="006F5448" w:rsidRDefault="006F5448" w:rsidP="003C38EA">
            <w:pPr>
              <w:pStyle w:val="TAC"/>
              <w:rPr>
                <w:sz w:val="16"/>
                <w:szCs w:val="16"/>
              </w:rPr>
            </w:pPr>
            <w:r>
              <w:rPr>
                <w:sz w:val="16"/>
                <w:szCs w:val="16"/>
              </w:rPr>
              <w:t>-</w:t>
            </w:r>
          </w:p>
        </w:tc>
        <w:tc>
          <w:tcPr>
            <w:tcW w:w="425" w:type="dxa"/>
            <w:shd w:val="solid" w:color="FFFFFF" w:fill="auto"/>
          </w:tcPr>
          <w:p w14:paraId="0974C9BF" w14:textId="77777777" w:rsidR="006F5448" w:rsidRDefault="006F5448" w:rsidP="003C38EA">
            <w:pPr>
              <w:pStyle w:val="TAC"/>
              <w:rPr>
                <w:sz w:val="16"/>
                <w:szCs w:val="16"/>
              </w:rPr>
            </w:pPr>
            <w:r>
              <w:rPr>
                <w:sz w:val="16"/>
                <w:szCs w:val="16"/>
              </w:rPr>
              <w:t>F</w:t>
            </w:r>
          </w:p>
        </w:tc>
        <w:tc>
          <w:tcPr>
            <w:tcW w:w="4962" w:type="dxa"/>
            <w:shd w:val="solid" w:color="FFFFFF" w:fill="auto"/>
          </w:tcPr>
          <w:p w14:paraId="606C6BA4" w14:textId="77777777" w:rsidR="006F5448" w:rsidRDefault="006F5448" w:rsidP="003C38EA">
            <w:pPr>
              <w:pStyle w:val="TAL"/>
              <w:rPr>
                <w:rFonts w:eastAsia="MS Mincho"/>
                <w:sz w:val="16"/>
                <w:szCs w:val="16"/>
              </w:rPr>
            </w:pPr>
            <w:r>
              <w:rPr>
                <w:rFonts w:eastAsia="MS Mincho"/>
                <w:sz w:val="16"/>
                <w:szCs w:val="16"/>
              </w:rPr>
              <w:t>Broadcast MBS Session Release Require Procedure</w:t>
            </w:r>
          </w:p>
        </w:tc>
        <w:tc>
          <w:tcPr>
            <w:tcW w:w="708" w:type="dxa"/>
            <w:shd w:val="solid" w:color="FFFFFF" w:fill="auto"/>
          </w:tcPr>
          <w:p w14:paraId="3A6A68D1" w14:textId="77777777" w:rsidR="006F5448" w:rsidRDefault="006F5448" w:rsidP="003C38EA">
            <w:pPr>
              <w:pStyle w:val="TAC"/>
              <w:rPr>
                <w:rFonts w:eastAsia="Malgun Gothic"/>
                <w:sz w:val="16"/>
                <w:szCs w:val="16"/>
                <w:lang w:eastAsia="ko-KR"/>
              </w:rPr>
            </w:pPr>
            <w:r>
              <w:rPr>
                <w:rFonts w:eastAsia="Malgun Gothic"/>
                <w:sz w:val="16"/>
                <w:szCs w:val="16"/>
                <w:lang w:eastAsia="ko-KR"/>
              </w:rPr>
              <w:t>17.3.0</w:t>
            </w:r>
          </w:p>
        </w:tc>
      </w:tr>
      <w:tr w:rsidR="006F5448" w:rsidRPr="001772AA" w14:paraId="0C9C42E4" w14:textId="77777777" w:rsidTr="003C38EA">
        <w:tc>
          <w:tcPr>
            <w:tcW w:w="800" w:type="dxa"/>
            <w:shd w:val="solid" w:color="FFFFFF" w:fill="auto"/>
          </w:tcPr>
          <w:p w14:paraId="0AC95073" w14:textId="77777777" w:rsidR="006F5448" w:rsidRDefault="006F5448" w:rsidP="003C38EA">
            <w:pPr>
              <w:pStyle w:val="TAC"/>
              <w:rPr>
                <w:sz w:val="16"/>
                <w:szCs w:val="16"/>
              </w:rPr>
            </w:pPr>
            <w:r>
              <w:rPr>
                <w:sz w:val="16"/>
                <w:szCs w:val="16"/>
              </w:rPr>
              <w:t>2022-06</w:t>
            </w:r>
          </w:p>
        </w:tc>
        <w:tc>
          <w:tcPr>
            <w:tcW w:w="800" w:type="dxa"/>
            <w:shd w:val="solid" w:color="FFFFFF" w:fill="auto"/>
          </w:tcPr>
          <w:p w14:paraId="68200E89" w14:textId="77777777" w:rsidR="006F5448" w:rsidRDefault="006F5448" w:rsidP="003C38EA">
            <w:pPr>
              <w:pStyle w:val="TAC"/>
              <w:rPr>
                <w:sz w:val="16"/>
                <w:szCs w:val="16"/>
              </w:rPr>
            </w:pPr>
            <w:r>
              <w:rPr>
                <w:sz w:val="16"/>
                <w:szCs w:val="16"/>
              </w:rPr>
              <w:t>SA#96</w:t>
            </w:r>
          </w:p>
        </w:tc>
        <w:tc>
          <w:tcPr>
            <w:tcW w:w="952" w:type="dxa"/>
            <w:shd w:val="solid" w:color="FFFFFF" w:fill="auto"/>
          </w:tcPr>
          <w:p w14:paraId="30DA97E7" w14:textId="77777777" w:rsidR="006F5448" w:rsidRDefault="006F5448" w:rsidP="003C38EA">
            <w:pPr>
              <w:pStyle w:val="TAC"/>
              <w:rPr>
                <w:sz w:val="16"/>
                <w:szCs w:val="16"/>
              </w:rPr>
            </w:pPr>
            <w:r>
              <w:rPr>
                <w:sz w:val="16"/>
                <w:szCs w:val="16"/>
              </w:rPr>
              <w:t>SP-220395</w:t>
            </w:r>
          </w:p>
        </w:tc>
        <w:tc>
          <w:tcPr>
            <w:tcW w:w="567" w:type="dxa"/>
            <w:shd w:val="solid" w:color="FFFFFF" w:fill="auto"/>
          </w:tcPr>
          <w:p w14:paraId="4D02559B" w14:textId="77777777" w:rsidR="006F5448" w:rsidRDefault="006F5448" w:rsidP="003C38EA">
            <w:pPr>
              <w:pStyle w:val="TAC"/>
              <w:rPr>
                <w:sz w:val="16"/>
                <w:szCs w:val="16"/>
              </w:rPr>
            </w:pPr>
            <w:r>
              <w:rPr>
                <w:sz w:val="16"/>
                <w:szCs w:val="16"/>
              </w:rPr>
              <w:t>0103</w:t>
            </w:r>
          </w:p>
        </w:tc>
        <w:tc>
          <w:tcPr>
            <w:tcW w:w="425" w:type="dxa"/>
            <w:shd w:val="solid" w:color="FFFFFF" w:fill="auto"/>
          </w:tcPr>
          <w:p w14:paraId="6D9AE93B" w14:textId="77777777" w:rsidR="006F5448" w:rsidRDefault="006F5448" w:rsidP="003C38EA">
            <w:pPr>
              <w:pStyle w:val="TAC"/>
              <w:rPr>
                <w:sz w:val="16"/>
                <w:szCs w:val="16"/>
              </w:rPr>
            </w:pPr>
            <w:r>
              <w:rPr>
                <w:sz w:val="16"/>
                <w:szCs w:val="16"/>
              </w:rPr>
              <w:t>1</w:t>
            </w:r>
          </w:p>
        </w:tc>
        <w:tc>
          <w:tcPr>
            <w:tcW w:w="425" w:type="dxa"/>
            <w:shd w:val="solid" w:color="FFFFFF" w:fill="auto"/>
          </w:tcPr>
          <w:p w14:paraId="6AF27909" w14:textId="77777777" w:rsidR="006F5448" w:rsidRDefault="006F5448" w:rsidP="003C38EA">
            <w:pPr>
              <w:pStyle w:val="TAC"/>
              <w:rPr>
                <w:sz w:val="16"/>
                <w:szCs w:val="16"/>
              </w:rPr>
            </w:pPr>
            <w:r>
              <w:rPr>
                <w:sz w:val="16"/>
                <w:szCs w:val="16"/>
              </w:rPr>
              <w:t>F</w:t>
            </w:r>
          </w:p>
        </w:tc>
        <w:tc>
          <w:tcPr>
            <w:tcW w:w="4962" w:type="dxa"/>
            <w:shd w:val="solid" w:color="FFFFFF" w:fill="auto"/>
          </w:tcPr>
          <w:p w14:paraId="731A512B" w14:textId="77777777" w:rsidR="006F5448" w:rsidRDefault="006F5448" w:rsidP="003C38EA">
            <w:pPr>
              <w:pStyle w:val="TAL"/>
              <w:rPr>
                <w:rFonts w:eastAsia="MS Mincho"/>
                <w:sz w:val="16"/>
                <w:szCs w:val="16"/>
              </w:rPr>
            </w:pPr>
            <w:r>
              <w:rPr>
                <w:rFonts w:eastAsia="MS Mincho"/>
                <w:sz w:val="16"/>
                <w:szCs w:val="16"/>
              </w:rPr>
              <w:t>MBS Service Area for MB-SMF selection in TMGI Allocation</w:t>
            </w:r>
          </w:p>
        </w:tc>
        <w:tc>
          <w:tcPr>
            <w:tcW w:w="708" w:type="dxa"/>
            <w:shd w:val="solid" w:color="FFFFFF" w:fill="auto"/>
          </w:tcPr>
          <w:p w14:paraId="53A8C50C" w14:textId="77777777" w:rsidR="006F5448" w:rsidRDefault="006F5448" w:rsidP="003C38EA">
            <w:pPr>
              <w:pStyle w:val="TAC"/>
              <w:rPr>
                <w:rFonts w:eastAsia="Malgun Gothic"/>
                <w:sz w:val="16"/>
                <w:szCs w:val="16"/>
                <w:lang w:eastAsia="ko-KR"/>
              </w:rPr>
            </w:pPr>
            <w:r>
              <w:rPr>
                <w:rFonts w:eastAsia="Malgun Gothic"/>
                <w:sz w:val="16"/>
                <w:szCs w:val="16"/>
                <w:lang w:eastAsia="ko-KR"/>
              </w:rPr>
              <w:t>17.3.0</w:t>
            </w:r>
          </w:p>
        </w:tc>
      </w:tr>
      <w:tr w:rsidR="006F5448" w:rsidRPr="001772AA" w14:paraId="118D2ABF" w14:textId="77777777" w:rsidTr="003C38EA">
        <w:tc>
          <w:tcPr>
            <w:tcW w:w="800" w:type="dxa"/>
            <w:shd w:val="solid" w:color="FFFFFF" w:fill="auto"/>
          </w:tcPr>
          <w:p w14:paraId="61BEDD06" w14:textId="77777777" w:rsidR="006F5448" w:rsidRDefault="006F5448" w:rsidP="003C38EA">
            <w:pPr>
              <w:pStyle w:val="TAC"/>
              <w:rPr>
                <w:sz w:val="16"/>
                <w:szCs w:val="16"/>
              </w:rPr>
            </w:pPr>
            <w:r>
              <w:rPr>
                <w:sz w:val="16"/>
                <w:szCs w:val="16"/>
              </w:rPr>
              <w:t>2022-06</w:t>
            </w:r>
          </w:p>
        </w:tc>
        <w:tc>
          <w:tcPr>
            <w:tcW w:w="800" w:type="dxa"/>
            <w:shd w:val="solid" w:color="FFFFFF" w:fill="auto"/>
          </w:tcPr>
          <w:p w14:paraId="723211DC" w14:textId="77777777" w:rsidR="006F5448" w:rsidRDefault="006F5448" w:rsidP="003C38EA">
            <w:pPr>
              <w:pStyle w:val="TAC"/>
              <w:rPr>
                <w:sz w:val="16"/>
                <w:szCs w:val="16"/>
              </w:rPr>
            </w:pPr>
            <w:r>
              <w:rPr>
                <w:sz w:val="16"/>
                <w:szCs w:val="16"/>
              </w:rPr>
              <w:t>SA#96</w:t>
            </w:r>
          </w:p>
        </w:tc>
        <w:tc>
          <w:tcPr>
            <w:tcW w:w="952" w:type="dxa"/>
            <w:shd w:val="solid" w:color="FFFFFF" w:fill="auto"/>
          </w:tcPr>
          <w:p w14:paraId="05E4073B" w14:textId="77777777" w:rsidR="006F5448" w:rsidRDefault="006F5448" w:rsidP="003C38EA">
            <w:pPr>
              <w:pStyle w:val="TAC"/>
              <w:rPr>
                <w:sz w:val="16"/>
                <w:szCs w:val="16"/>
              </w:rPr>
            </w:pPr>
            <w:r>
              <w:rPr>
                <w:sz w:val="16"/>
                <w:szCs w:val="16"/>
              </w:rPr>
              <w:t>SP-220395</w:t>
            </w:r>
          </w:p>
        </w:tc>
        <w:tc>
          <w:tcPr>
            <w:tcW w:w="567" w:type="dxa"/>
            <w:shd w:val="solid" w:color="FFFFFF" w:fill="auto"/>
          </w:tcPr>
          <w:p w14:paraId="17F621E7" w14:textId="77777777" w:rsidR="006F5448" w:rsidRDefault="006F5448" w:rsidP="003C38EA">
            <w:pPr>
              <w:pStyle w:val="TAC"/>
              <w:rPr>
                <w:sz w:val="16"/>
                <w:szCs w:val="16"/>
              </w:rPr>
            </w:pPr>
            <w:r>
              <w:rPr>
                <w:sz w:val="16"/>
                <w:szCs w:val="16"/>
              </w:rPr>
              <w:t>0104</w:t>
            </w:r>
          </w:p>
        </w:tc>
        <w:tc>
          <w:tcPr>
            <w:tcW w:w="425" w:type="dxa"/>
            <w:shd w:val="solid" w:color="FFFFFF" w:fill="auto"/>
          </w:tcPr>
          <w:p w14:paraId="587F48A0" w14:textId="77777777" w:rsidR="006F5448" w:rsidRDefault="006F5448" w:rsidP="003C38EA">
            <w:pPr>
              <w:pStyle w:val="TAC"/>
              <w:rPr>
                <w:sz w:val="16"/>
                <w:szCs w:val="16"/>
              </w:rPr>
            </w:pPr>
            <w:r>
              <w:rPr>
                <w:sz w:val="16"/>
                <w:szCs w:val="16"/>
              </w:rPr>
              <w:t>1</w:t>
            </w:r>
          </w:p>
        </w:tc>
        <w:tc>
          <w:tcPr>
            <w:tcW w:w="425" w:type="dxa"/>
            <w:shd w:val="solid" w:color="FFFFFF" w:fill="auto"/>
          </w:tcPr>
          <w:p w14:paraId="2611F453" w14:textId="77777777" w:rsidR="006F5448" w:rsidRDefault="006F5448" w:rsidP="003C38EA">
            <w:pPr>
              <w:pStyle w:val="TAC"/>
              <w:rPr>
                <w:sz w:val="16"/>
                <w:szCs w:val="16"/>
              </w:rPr>
            </w:pPr>
            <w:r>
              <w:rPr>
                <w:sz w:val="16"/>
                <w:szCs w:val="16"/>
              </w:rPr>
              <w:t>F</w:t>
            </w:r>
          </w:p>
        </w:tc>
        <w:tc>
          <w:tcPr>
            <w:tcW w:w="4962" w:type="dxa"/>
            <w:shd w:val="solid" w:color="FFFFFF" w:fill="auto"/>
          </w:tcPr>
          <w:p w14:paraId="19D6D199" w14:textId="77777777" w:rsidR="006F5448" w:rsidRDefault="006F5448" w:rsidP="003C38EA">
            <w:pPr>
              <w:pStyle w:val="TAL"/>
              <w:rPr>
                <w:rFonts w:eastAsia="MS Mincho"/>
                <w:sz w:val="16"/>
                <w:szCs w:val="16"/>
              </w:rPr>
            </w:pPr>
            <w:r>
              <w:rPr>
                <w:rFonts w:eastAsia="MS Mincho"/>
                <w:sz w:val="16"/>
                <w:szCs w:val="16"/>
              </w:rPr>
              <w:t>Alignment with RAN3 and other corrections</w:t>
            </w:r>
          </w:p>
        </w:tc>
        <w:tc>
          <w:tcPr>
            <w:tcW w:w="708" w:type="dxa"/>
            <w:shd w:val="solid" w:color="FFFFFF" w:fill="auto"/>
          </w:tcPr>
          <w:p w14:paraId="61338BF5" w14:textId="77777777" w:rsidR="006F5448" w:rsidRDefault="006F5448" w:rsidP="003C38EA">
            <w:pPr>
              <w:pStyle w:val="TAC"/>
              <w:rPr>
                <w:rFonts w:eastAsia="Malgun Gothic"/>
                <w:sz w:val="16"/>
                <w:szCs w:val="16"/>
                <w:lang w:eastAsia="ko-KR"/>
              </w:rPr>
            </w:pPr>
            <w:r>
              <w:rPr>
                <w:rFonts w:eastAsia="Malgun Gothic"/>
                <w:sz w:val="16"/>
                <w:szCs w:val="16"/>
                <w:lang w:eastAsia="ko-KR"/>
              </w:rPr>
              <w:t>17.3.0</w:t>
            </w:r>
          </w:p>
        </w:tc>
      </w:tr>
      <w:tr w:rsidR="006F5448" w:rsidRPr="001772AA" w14:paraId="3B5152B9" w14:textId="77777777" w:rsidTr="003C38EA">
        <w:tc>
          <w:tcPr>
            <w:tcW w:w="800" w:type="dxa"/>
            <w:shd w:val="solid" w:color="FFFFFF" w:fill="auto"/>
          </w:tcPr>
          <w:p w14:paraId="6FAD94B6" w14:textId="77777777" w:rsidR="006F5448" w:rsidRDefault="006F5448" w:rsidP="003C38EA">
            <w:pPr>
              <w:pStyle w:val="TAC"/>
              <w:rPr>
                <w:sz w:val="16"/>
                <w:szCs w:val="16"/>
              </w:rPr>
            </w:pPr>
            <w:r>
              <w:rPr>
                <w:sz w:val="16"/>
                <w:szCs w:val="16"/>
              </w:rPr>
              <w:lastRenderedPageBreak/>
              <w:t>2022-06</w:t>
            </w:r>
          </w:p>
        </w:tc>
        <w:tc>
          <w:tcPr>
            <w:tcW w:w="800" w:type="dxa"/>
            <w:shd w:val="solid" w:color="FFFFFF" w:fill="auto"/>
          </w:tcPr>
          <w:p w14:paraId="712EF437" w14:textId="77777777" w:rsidR="006F5448" w:rsidRDefault="006F5448" w:rsidP="003C38EA">
            <w:pPr>
              <w:pStyle w:val="TAC"/>
              <w:rPr>
                <w:sz w:val="16"/>
                <w:szCs w:val="16"/>
              </w:rPr>
            </w:pPr>
            <w:r>
              <w:rPr>
                <w:sz w:val="16"/>
                <w:szCs w:val="16"/>
              </w:rPr>
              <w:t>SA#96</w:t>
            </w:r>
          </w:p>
        </w:tc>
        <w:tc>
          <w:tcPr>
            <w:tcW w:w="952" w:type="dxa"/>
            <w:shd w:val="solid" w:color="FFFFFF" w:fill="auto"/>
          </w:tcPr>
          <w:p w14:paraId="315BC39D" w14:textId="77777777" w:rsidR="006F5448" w:rsidRDefault="006F5448" w:rsidP="003C38EA">
            <w:pPr>
              <w:pStyle w:val="TAC"/>
              <w:rPr>
                <w:sz w:val="16"/>
                <w:szCs w:val="16"/>
              </w:rPr>
            </w:pPr>
            <w:r>
              <w:rPr>
                <w:sz w:val="16"/>
                <w:szCs w:val="16"/>
              </w:rPr>
              <w:t>SP-220395</w:t>
            </w:r>
          </w:p>
        </w:tc>
        <w:tc>
          <w:tcPr>
            <w:tcW w:w="567" w:type="dxa"/>
            <w:shd w:val="solid" w:color="FFFFFF" w:fill="auto"/>
          </w:tcPr>
          <w:p w14:paraId="286C2B96" w14:textId="77777777" w:rsidR="006F5448" w:rsidRDefault="006F5448" w:rsidP="003C38EA">
            <w:pPr>
              <w:pStyle w:val="TAC"/>
              <w:rPr>
                <w:sz w:val="16"/>
                <w:szCs w:val="16"/>
              </w:rPr>
            </w:pPr>
            <w:r>
              <w:rPr>
                <w:sz w:val="16"/>
                <w:szCs w:val="16"/>
              </w:rPr>
              <w:t>0105</w:t>
            </w:r>
          </w:p>
        </w:tc>
        <w:tc>
          <w:tcPr>
            <w:tcW w:w="425" w:type="dxa"/>
            <w:shd w:val="solid" w:color="FFFFFF" w:fill="auto"/>
          </w:tcPr>
          <w:p w14:paraId="58D0F341" w14:textId="77777777" w:rsidR="006F5448" w:rsidRDefault="006F5448" w:rsidP="003C38EA">
            <w:pPr>
              <w:pStyle w:val="TAC"/>
              <w:rPr>
                <w:sz w:val="16"/>
                <w:szCs w:val="16"/>
              </w:rPr>
            </w:pPr>
            <w:r>
              <w:rPr>
                <w:sz w:val="16"/>
                <w:szCs w:val="16"/>
              </w:rPr>
              <w:t>1</w:t>
            </w:r>
          </w:p>
        </w:tc>
        <w:tc>
          <w:tcPr>
            <w:tcW w:w="425" w:type="dxa"/>
            <w:shd w:val="solid" w:color="FFFFFF" w:fill="auto"/>
          </w:tcPr>
          <w:p w14:paraId="6310F5AE" w14:textId="77777777" w:rsidR="006F5448" w:rsidRDefault="006F5448" w:rsidP="003C38EA">
            <w:pPr>
              <w:pStyle w:val="TAC"/>
              <w:rPr>
                <w:sz w:val="16"/>
                <w:szCs w:val="16"/>
              </w:rPr>
            </w:pPr>
            <w:r>
              <w:rPr>
                <w:sz w:val="16"/>
                <w:szCs w:val="16"/>
              </w:rPr>
              <w:t>F</w:t>
            </w:r>
          </w:p>
        </w:tc>
        <w:tc>
          <w:tcPr>
            <w:tcW w:w="4962" w:type="dxa"/>
            <w:shd w:val="solid" w:color="FFFFFF" w:fill="auto"/>
          </w:tcPr>
          <w:p w14:paraId="1CADF1B9" w14:textId="77777777" w:rsidR="006F5448" w:rsidRDefault="006F5448" w:rsidP="003C38EA">
            <w:pPr>
              <w:pStyle w:val="TAL"/>
              <w:rPr>
                <w:rFonts w:eastAsia="MS Mincho"/>
                <w:sz w:val="16"/>
                <w:szCs w:val="16"/>
              </w:rPr>
            </w:pPr>
            <w:r>
              <w:rPr>
                <w:rFonts w:eastAsia="MS Mincho"/>
                <w:sz w:val="16"/>
                <w:szCs w:val="16"/>
              </w:rPr>
              <w:t>Correction to MBS Session Context and MBS Session Activation procedure</w:t>
            </w:r>
          </w:p>
        </w:tc>
        <w:tc>
          <w:tcPr>
            <w:tcW w:w="708" w:type="dxa"/>
            <w:shd w:val="solid" w:color="FFFFFF" w:fill="auto"/>
          </w:tcPr>
          <w:p w14:paraId="581F140E" w14:textId="77777777" w:rsidR="006F5448" w:rsidRDefault="006F5448" w:rsidP="003C38EA">
            <w:pPr>
              <w:pStyle w:val="TAC"/>
              <w:rPr>
                <w:rFonts w:eastAsia="Malgun Gothic"/>
                <w:sz w:val="16"/>
                <w:szCs w:val="16"/>
                <w:lang w:eastAsia="ko-KR"/>
              </w:rPr>
            </w:pPr>
            <w:r>
              <w:rPr>
                <w:rFonts w:eastAsia="Malgun Gothic"/>
                <w:sz w:val="16"/>
                <w:szCs w:val="16"/>
                <w:lang w:eastAsia="ko-KR"/>
              </w:rPr>
              <w:t>17.3.0</w:t>
            </w:r>
          </w:p>
        </w:tc>
      </w:tr>
      <w:tr w:rsidR="006F5448" w:rsidRPr="001772AA" w14:paraId="27DB32ED" w14:textId="77777777" w:rsidTr="003C38EA">
        <w:tc>
          <w:tcPr>
            <w:tcW w:w="800" w:type="dxa"/>
            <w:shd w:val="solid" w:color="FFFFFF" w:fill="auto"/>
          </w:tcPr>
          <w:p w14:paraId="39DF63CA" w14:textId="77777777" w:rsidR="006F5448" w:rsidRDefault="006F5448" w:rsidP="003C38EA">
            <w:pPr>
              <w:pStyle w:val="TAC"/>
              <w:rPr>
                <w:sz w:val="16"/>
                <w:szCs w:val="16"/>
              </w:rPr>
            </w:pPr>
            <w:r>
              <w:rPr>
                <w:sz w:val="16"/>
                <w:szCs w:val="16"/>
              </w:rPr>
              <w:t>2022-06</w:t>
            </w:r>
          </w:p>
        </w:tc>
        <w:tc>
          <w:tcPr>
            <w:tcW w:w="800" w:type="dxa"/>
            <w:shd w:val="solid" w:color="FFFFFF" w:fill="auto"/>
          </w:tcPr>
          <w:p w14:paraId="4A041B64" w14:textId="77777777" w:rsidR="006F5448" w:rsidRDefault="006F5448" w:rsidP="003C38EA">
            <w:pPr>
              <w:pStyle w:val="TAC"/>
              <w:rPr>
                <w:sz w:val="16"/>
                <w:szCs w:val="16"/>
              </w:rPr>
            </w:pPr>
            <w:r>
              <w:rPr>
                <w:sz w:val="16"/>
                <w:szCs w:val="16"/>
              </w:rPr>
              <w:t>SA#96</w:t>
            </w:r>
          </w:p>
        </w:tc>
        <w:tc>
          <w:tcPr>
            <w:tcW w:w="952" w:type="dxa"/>
            <w:shd w:val="solid" w:color="FFFFFF" w:fill="auto"/>
          </w:tcPr>
          <w:p w14:paraId="1A9BB175" w14:textId="77777777" w:rsidR="006F5448" w:rsidRDefault="006F5448" w:rsidP="003C38EA">
            <w:pPr>
              <w:pStyle w:val="TAC"/>
              <w:rPr>
                <w:sz w:val="16"/>
                <w:szCs w:val="16"/>
              </w:rPr>
            </w:pPr>
            <w:r>
              <w:rPr>
                <w:sz w:val="16"/>
                <w:szCs w:val="16"/>
              </w:rPr>
              <w:t>SP-220395</w:t>
            </w:r>
          </w:p>
        </w:tc>
        <w:tc>
          <w:tcPr>
            <w:tcW w:w="567" w:type="dxa"/>
            <w:shd w:val="solid" w:color="FFFFFF" w:fill="auto"/>
          </w:tcPr>
          <w:p w14:paraId="61F39F15" w14:textId="77777777" w:rsidR="006F5448" w:rsidRDefault="006F5448" w:rsidP="003C38EA">
            <w:pPr>
              <w:pStyle w:val="TAC"/>
              <w:rPr>
                <w:sz w:val="16"/>
                <w:szCs w:val="16"/>
              </w:rPr>
            </w:pPr>
            <w:r>
              <w:rPr>
                <w:sz w:val="16"/>
                <w:szCs w:val="16"/>
              </w:rPr>
              <w:t>0106</w:t>
            </w:r>
          </w:p>
        </w:tc>
        <w:tc>
          <w:tcPr>
            <w:tcW w:w="425" w:type="dxa"/>
            <w:shd w:val="solid" w:color="FFFFFF" w:fill="auto"/>
          </w:tcPr>
          <w:p w14:paraId="5A2AD0B4" w14:textId="77777777" w:rsidR="006F5448" w:rsidRDefault="006F5448" w:rsidP="003C38EA">
            <w:pPr>
              <w:pStyle w:val="TAC"/>
              <w:rPr>
                <w:sz w:val="16"/>
                <w:szCs w:val="16"/>
              </w:rPr>
            </w:pPr>
            <w:r>
              <w:rPr>
                <w:sz w:val="16"/>
                <w:szCs w:val="16"/>
              </w:rPr>
              <w:t xml:space="preserve">1 </w:t>
            </w:r>
          </w:p>
        </w:tc>
        <w:tc>
          <w:tcPr>
            <w:tcW w:w="425" w:type="dxa"/>
            <w:shd w:val="solid" w:color="FFFFFF" w:fill="auto"/>
          </w:tcPr>
          <w:p w14:paraId="37956EB2" w14:textId="77777777" w:rsidR="006F5448" w:rsidRDefault="006F5448" w:rsidP="003C38EA">
            <w:pPr>
              <w:pStyle w:val="TAC"/>
              <w:rPr>
                <w:sz w:val="16"/>
                <w:szCs w:val="16"/>
              </w:rPr>
            </w:pPr>
            <w:r>
              <w:rPr>
                <w:sz w:val="16"/>
                <w:szCs w:val="16"/>
              </w:rPr>
              <w:t>F</w:t>
            </w:r>
          </w:p>
        </w:tc>
        <w:tc>
          <w:tcPr>
            <w:tcW w:w="4962" w:type="dxa"/>
            <w:shd w:val="solid" w:color="FFFFFF" w:fill="auto"/>
          </w:tcPr>
          <w:p w14:paraId="7AC46C51" w14:textId="77777777" w:rsidR="006F5448" w:rsidRDefault="006F5448" w:rsidP="003C38EA">
            <w:pPr>
              <w:pStyle w:val="TAL"/>
              <w:rPr>
                <w:rFonts w:eastAsia="MS Mincho"/>
                <w:sz w:val="16"/>
                <w:szCs w:val="16"/>
              </w:rPr>
            </w:pPr>
            <w:r>
              <w:rPr>
                <w:rFonts w:eastAsia="MS Mincho"/>
                <w:sz w:val="16"/>
                <w:szCs w:val="16"/>
              </w:rPr>
              <w:t>Resolve the residual ENs and Clean-up in TS 23.247</w:t>
            </w:r>
          </w:p>
        </w:tc>
        <w:tc>
          <w:tcPr>
            <w:tcW w:w="708" w:type="dxa"/>
            <w:shd w:val="solid" w:color="FFFFFF" w:fill="auto"/>
          </w:tcPr>
          <w:p w14:paraId="5C7C4E78" w14:textId="77777777" w:rsidR="006F5448" w:rsidRDefault="006F5448" w:rsidP="003C38EA">
            <w:pPr>
              <w:pStyle w:val="TAC"/>
              <w:rPr>
                <w:rFonts w:eastAsia="Malgun Gothic"/>
                <w:sz w:val="16"/>
                <w:szCs w:val="16"/>
                <w:lang w:eastAsia="ko-KR"/>
              </w:rPr>
            </w:pPr>
            <w:r>
              <w:rPr>
                <w:rFonts w:eastAsia="Malgun Gothic"/>
                <w:sz w:val="16"/>
                <w:szCs w:val="16"/>
                <w:lang w:eastAsia="ko-KR"/>
              </w:rPr>
              <w:t>17.3.0</w:t>
            </w:r>
          </w:p>
        </w:tc>
      </w:tr>
      <w:tr w:rsidR="006F5448" w:rsidRPr="001772AA" w14:paraId="7665F1D2" w14:textId="77777777" w:rsidTr="003C38EA">
        <w:tc>
          <w:tcPr>
            <w:tcW w:w="800" w:type="dxa"/>
            <w:shd w:val="solid" w:color="FFFFFF" w:fill="auto"/>
          </w:tcPr>
          <w:p w14:paraId="1F3D8611" w14:textId="77777777" w:rsidR="006F5448" w:rsidRDefault="006F5448" w:rsidP="003C38EA">
            <w:pPr>
              <w:pStyle w:val="TAC"/>
              <w:rPr>
                <w:sz w:val="16"/>
                <w:szCs w:val="16"/>
              </w:rPr>
            </w:pPr>
            <w:r>
              <w:rPr>
                <w:sz w:val="16"/>
                <w:szCs w:val="16"/>
              </w:rPr>
              <w:t>2022-06</w:t>
            </w:r>
          </w:p>
        </w:tc>
        <w:tc>
          <w:tcPr>
            <w:tcW w:w="800" w:type="dxa"/>
            <w:shd w:val="solid" w:color="FFFFFF" w:fill="auto"/>
          </w:tcPr>
          <w:p w14:paraId="164CF718" w14:textId="77777777" w:rsidR="006F5448" w:rsidRDefault="006F5448" w:rsidP="003C38EA">
            <w:pPr>
              <w:pStyle w:val="TAC"/>
              <w:rPr>
                <w:sz w:val="16"/>
                <w:szCs w:val="16"/>
              </w:rPr>
            </w:pPr>
            <w:r>
              <w:rPr>
                <w:sz w:val="16"/>
                <w:szCs w:val="16"/>
              </w:rPr>
              <w:t>SA#96</w:t>
            </w:r>
          </w:p>
        </w:tc>
        <w:tc>
          <w:tcPr>
            <w:tcW w:w="952" w:type="dxa"/>
            <w:shd w:val="solid" w:color="FFFFFF" w:fill="auto"/>
          </w:tcPr>
          <w:p w14:paraId="21B0210C" w14:textId="77777777" w:rsidR="006F5448" w:rsidRDefault="006F5448" w:rsidP="003C38EA">
            <w:pPr>
              <w:pStyle w:val="TAC"/>
              <w:rPr>
                <w:sz w:val="16"/>
                <w:szCs w:val="16"/>
              </w:rPr>
            </w:pPr>
            <w:r>
              <w:rPr>
                <w:sz w:val="16"/>
                <w:szCs w:val="16"/>
              </w:rPr>
              <w:t>SP-220395</w:t>
            </w:r>
          </w:p>
        </w:tc>
        <w:tc>
          <w:tcPr>
            <w:tcW w:w="567" w:type="dxa"/>
            <w:shd w:val="solid" w:color="FFFFFF" w:fill="auto"/>
          </w:tcPr>
          <w:p w14:paraId="7CF08E37" w14:textId="77777777" w:rsidR="006F5448" w:rsidRDefault="006F5448" w:rsidP="003C38EA">
            <w:pPr>
              <w:pStyle w:val="TAC"/>
              <w:rPr>
                <w:sz w:val="16"/>
                <w:szCs w:val="16"/>
              </w:rPr>
            </w:pPr>
            <w:r>
              <w:rPr>
                <w:sz w:val="16"/>
                <w:szCs w:val="16"/>
              </w:rPr>
              <w:t>0107</w:t>
            </w:r>
          </w:p>
        </w:tc>
        <w:tc>
          <w:tcPr>
            <w:tcW w:w="425" w:type="dxa"/>
            <w:shd w:val="solid" w:color="FFFFFF" w:fill="auto"/>
          </w:tcPr>
          <w:p w14:paraId="338CD169" w14:textId="77777777" w:rsidR="006F5448" w:rsidRDefault="006F5448" w:rsidP="003C38EA">
            <w:pPr>
              <w:pStyle w:val="TAC"/>
              <w:rPr>
                <w:sz w:val="16"/>
                <w:szCs w:val="16"/>
              </w:rPr>
            </w:pPr>
            <w:r>
              <w:rPr>
                <w:sz w:val="16"/>
                <w:szCs w:val="16"/>
              </w:rPr>
              <w:t>1</w:t>
            </w:r>
          </w:p>
        </w:tc>
        <w:tc>
          <w:tcPr>
            <w:tcW w:w="425" w:type="dxa"/>
            <w:shd w:val="solid" w:color="FFFFFF" w:fill="auto"/>
          </w:tcPr>
          <w:p w14:paraId="3C4A85AE" w14:textId="77777777" w:rsidR="006F5448" w:rsidRDefault="006F5448" w:rsidP="003C38EA">
            <w:pPr>
              <w:pStyle w:val="TAC"/>
              <w:rPr>
                <w:sz w:val="16"/>
                <w:szCs w:val="16"/>
              </w:rPr>
            </w:pPr>
            <w:r>
              <w:rPr>
                <w:sz w:val="16"/>
                <w:szCs w:val="16"/>
              </w:rPr>
              <w:t>F</w:t>
            </w:r>
          </w:p>
        </w:tc>
        <w:tc>
          <w:tcPr>
            <w:tcW w:w="4962" w:type="dxa"/>
            <w:shd w:val="solid" w:color="FFFFFF" w:fill="auto"/>
          </w:tcPr>
          <w:p w14:paraId="11F74A91" w14:textId="77777777" w:rsidR="006F5448" w:rsidRDefault="006F5448" w:rsidP="003C38EA">
            <w:pPr>
              <w:pStyle w:val="TAL"/>
              <w:rPr>
                <w:rFonts w:eastAsia="MS Mincho"/>
                <w:sz w:val="16"/>
                <w:szCs w:val="16"/>
              </w:rPr>
            </w:pPr>
            <w:r>
              <w:rPr>
                <w:rFonts w:eastAsia="MS Mincho"/>
                <w:sz w:val="16"/>
                <w:szCs w:val="16"/>
              </w:rPr>
              <w:t>Mega CR to clean up</w:t>
            </w:r>
          </w:p>
        </w:tc>
        <w:tc>
          <w:tcPr>
            <w:tcW w:w="708" w:type="dxa"/>
            <w:shd w:val="solid" w:color="FFFFFF" w:fill="auto"/>
          </w:tcPr>
          <w:p w14:paraId="56F454CC" w14:textId="77777777" w:rsidR="006F5448" w:rsidRDefault="006F5448" w:rsidP="003C38EA">
            <w:pPr>
              <w:pStyle w:val="TAC"/>
              <w:rPr>
                <w:rFonts w:eastAsia="Malgun Gothic"/>
                <w:sz w:val="16"/>
                <w:szCs w:val="16"/>
                <w:lang w:eastAsia="ko-KR"/>
              </w:rPr>
            </w:pPr>
            <w:r>
              <w:rPr>
                <w:rFonts w:eastAsia="Malgun Gothic"/>
                <w:sz w:val="16"/>
                <w:szCs w:val="16"/>
                <w:lang w:eastAsia="ko-KR"/>
              </w:rPr>
              <w:t>17.3.0</w:t>
            </w:r>
          </w:p>
        </w:tc>
      </w:tr>
      <w:tr w:rsidR="006F5448" w:rsidRPr="001772AA" w14:paraId="30946B23" w14:textId="77777777" w:rsidTr="003C38EA">
        <w:tc>
          <w:tcPr>
            <w:tcW w:w="800" w:type="dxa"/>
            <w:shd w:val="solid" w:color="FFFFFF" w:fill="auto"/>
          </w:tcPr>
          <w:p w14:paraId="3FFAEBB7" w14:textId="77777777" w:rsidR="006F5448" w:rsidRDefault="006F5448" w:rsidP="003C38EA">
            <w:pPr>
              <w:pStyle w:val="TAC"/>
              <w:rPr>
                <w:sz w:val="16"/>
                <w:szCs w:val="16"/>
              </w:rPr>
            </w:pPr>
            <w:r>
              <w:rPr>
                <w:sz w:val="16"/>
                <w:szCs w:val="16"/>
              </w:rPr>
              <w:t>2022-06</w:t>
            </w:r>
          </w:p>
        </w:tc>
        <w:tc>
          <w:tcPr>
            <w:tcW w:w="800" w:type="dxa"/>
            <w:shd w:val="solid" w:color="FFFFFF" w:fill="auto"/>
          </w:tcPr>
          <w:p w14:paraId="1831B103" w14:textId="77777777" w:rsidR="006F5448" w:rsidRDefault="006F5448" w:rsidP="003C38EA">
            <w:pPr>
              <w:pStyle w:val="TAC"/>
              <w:rPr>
                <w:sz w:val="16"/>
                <w:szCs w:val="16"/>
              </w:rPr>
            </w:pPr>
            <w:r>
              <w:rPr>
                <w:sz w:val="16"/>
                <w:szCs w:val="16"/>
              </w:rPr>
              <w:t>SA#96</w:t>
            </w:r>
          </w:p>
        </w:tc>
        <w:tc>
          <w:tcPr>
            <w:tcW w:w="952" w:type="dxa"/>
            <w:shd w:val="solid" w:color="FFFFFF" w:fill="auto"/>
          </w:tcPr>
          <w:p w14:paraId="45607849" w14:textId="77777777" w:rsidR="006F5448" w:rsidRDefault="006F5448" w:rsidP="003C38EA">
            <w:pPr>
              <w:pStyle w:val="TAC"/>
              <w:rPr>
                <w:sz w:val="16"/>
                <w:szCs w:val="16"/>
              </w:rPr>
            </w:pPr>
            <w:r>
              <w:rPr>
                <w:sz w:val="16"/>
                <w:szCs w:val="16"/>
              </w:rPr>
              <w:t>SP-220395</w:t>
            </w:r>
          </w:p>
        </w:tc>
        <w:tc>
          <w:tcPr>
            <w:tcW w:w="567" w:type="dxa"/>
            <w:shd w:val="solid" w:color="FFFFFF" w:fill="auto"/>
          </w:tcPr>
          <w:p w14:paraId="20F36B34" w14:textId="77777777" w:rsidR="006F5448" w:rsidRDefault="006F5448" w:rsidP="003C38EA">
            <w:pPr>
              <w:pStyle w:val="TAC"/>
              <w:rPr>
                <w:sz w:val="16"/>
                <w:szCs w:val="16"/>
              </w:rPr>
            </w:pPr>
            <w:r>
              <w:rPr>
                <w:sz w:val="16"/>
                <w:szCs w:val="16"/>
              </w:rPr>
              <w:t>0110</w:t>
            </w:r>
          </w:p>
        </w:tc>
        <w:tc>
          <w:tcPr>
            <w:tcW w:w="425" w:type="dxa"/>
            <w:shd w:val="solid" w:color="FFFFFF" w:fill="auto"/>
          </w:tcPr>
          <w:p w14:paraId="356465D6" w14:textId="77777777" w:rsidR="006F5448" w:rsidRDefault="006F5448" w:rsidP="003C38EA">
            <w:pPr>
              <w:pStyle w:val="TAC"/>
              <w:rPr>
                <w:sz w:val="16"/>
                <w:szCs w:val="16"/>
              </w:rPr>
            </w:pPr>
            <w:r>
              <w:rPr>
                <w:sz w:val="16"/>
                <w:szCs w:val="16"/>
              </w:rPr>
              <w:t>-</w:t>
            </w:r>
          </w:p>
        </w:tc>
        <w:tc>
          <w:tcPr>
            <w:tcW w:w="425" w:type="dxa"/>
            <w:shd w:val="solid" w:color="FFFFFF" w:fill="auto"/>
          </w:tcPr>
          <w:p w14:paraId="67A38234" w14:textId="77777777" w:rsidR="006F5448" w:rsidRDefault="006F5448" w:rsidP="003C38EA">
            <w:pPr>
              <w:pStyle w:val="TAC"/>
              <w:rPr>
                <w:sz w:val="16"/>
                <w:szCs w:val="16"/>
              </w:rPr>
            </w:pPr>
            <w:r>
              <w:rPr>
                <w:sz w:val="16"/>
                <w:szCs w:val="16"/>
              </w:rPr>
              <w:t>F</w:t>
            </w:r>
          </w:p>
        </w:tc>
        <w:tc>
          <w:tcPr>
            <w:tcW w:w="4962" w:type="dxa"/>
            <w:shd w:val="solid" w:color="FFFFFF" w:fill="auto"/>
          </w:tcPr>
          <w:p w14:paraId="06C6FF54" w14:textId="77777777" w:rsidR="006F5448" w:rsidRDefault="006F5448" w:rsidP="003C38EA">
            <w:pPr>
              <w:pStyle w:val="TAL"/>
              <w:rPr>
                <w:rFonts w:eastAsia="MS Mincho"/>
                <w:sz w:val="16"/>
                <w:szCs w:val="16"/>
              </w:rPr>
            </w:pPr>
            <w:r>
              <w:rPr>
                <w:rFonts w:eastAsia="MS Mincho"/>
                <w:sz w:val="16"/>
                <w:szCs w:val="16"/>
              </w:rPr>
              <w:t>Clarification on MBS security function</w:t>
            </w:r>
          </w:p>
        </w:tc>
        <w:tc>
          <w:tcPr>
            <w:tcW w:w="708" w:type="dxa"/>
            <w:shd w:val="solid" w:color="FFFFFF" w:fill="auto"/>
          </w:tcPr>
          <w:p w14:paraId="1B3DE55A" w14:textId="77777777" w:rsidR="006F5448" w:rsidRDefault="006F5448" w:rsidP="003C38EA">
            <w:pPr>
              <w:pStyle w:val="TAC"/>
              <w:rPr>
                <w:rFonts w:eastAsia="Malgun Gothic"/>
                <w:sz w:val="16"/>
                <w:szCs w:val="16"/>
                <w:lang w:eastAsia="ko-KR"/>
              </w:rPr>
            </w:pPr>
            <w:r>
              <w:rPr>
                <w:rFonts w:eastAsia="Malgun Gothic"/>
                <w:sz w:val="16"/>
                <w:szCs w:val="16"/>
                <w:lang w:eastAsia="ko-KR"/>
              </w:rPr>
              <w:t>17.3.0</w:t>
            </w:r>
          </w:p>
        </w:tc>
      </w:tr>
      <w:tr w:rsidR="006F5448" w:rsidRPr="001772AA" w14:paraId="7B5C0242" w14:textId="77777777" w:rsidTr="003C38EA">
        <w:tc>
          <w:tcPr>
            <w:tcW w:w="800" w:type="dxa"/>
            <w:shd w:val="solid" w:color="FFFFFF" w:fill="auto"/>
          </w:tcPr>
          <w:p w14:paraId="48DEF575" w14:textId="77777777" w:rsidR="006F5448" w:rsidRDefault="006F5448" w:rsidP="003C38EA">
            <w:pPr>
              <w:pStyle w:val="TAC"/>
              <w:rPr>
                <w:sz w:val="16"/>
                <w:szCs w:val="16"/>
              </w:rPr>
            </w:pPr>
            <w:r>
              <w:rPr>
                <w:sz w:val="16"/>
                <w:szCs w:val="16"/>
              </w:rPr>
              <w:t>2022-06</w:t>
            </w:r>
          </w:p>
        </w:tc>
        <w:tc>
          <w:tcPr>
            <w:tcW w:w="800" w:type="dxa"/>
            <w:shd w:val="solid" w:color="FFFFFF" w:fill="auto"/>
          </w:tcPr>
          <w:p w14:paraId="2C7B57E1" w14:textId="77777777" w:rsidR="006F5448" w:rsidRDefault="006F5448" w:rsidP="003C38EA">
            <w:pPr>
              <w:pStyle w:val="TAC"/>
              <w:rPr>
                <w:sz w:val="16"/>
                <w:szCs w:val="16"/>
              </w:rPr>
            </w:pPr>
            <w:r>
              <w:rPr>
                <w:sz w:val="16"/>
                <w:szCs w:val="16"/>
              </w:rPr>
              <w:t>SA#96</w:t>
            </w:r>
          </w:p>
        </w:tc>
        <w:tc>
          <w:tcPr>
            <w:tcW w:w="952" w:type="dxa"/>
            <w:shd w:val="solid" w:color="FFFFFF" w:fill="auto"/>
          </w:tcPr>
          <w:p w14:paraId="12E72C6E" w14:textId="77777777" w:rsidR="006F5448" w:rsidRDefault="006F5448" w:rsidP="003C38EA">
            <w:pPr>
              <w:pStyle w:val="TAC"/>
              <w:rPr>
                <w:sz w:val="16"/>
                <w:szCs w:val="16"/>
              </w:rPr>
            </w:pPr>
            <w:r>
              <w:rPr>
                <w:sz w:val="16"/>
                <w:szCs w:val="16"/>
              </w:rPr>
              <w:t>SP-220395</w:t>
            </w:r>
          </w:p>
        </w:tc>
        <w:tc>
          <w:tcPr>
            <w:tcW w:w="567" w:type="dxa"/>
            <w:shd w:val="solid" w:color="FFFFFF" w:fill="auto"/>
          </w:tcPr>
          <w:p w14:paraId="49A03BB2" w14:textId="77777777" w:rsidR="006F5448" w:rsidRDefault="006F5448" w:rsidP="003C38EA">
            <w:pPr>
              <w:pStyle w:val="TAC"/>
              <w:rPr>
                <w:sz w:val="16"/>
                <w:szCs w:val="16"/>
              </w:rPr>
            </w:pPr>
            <w:r>
              <w:rPr>
                <w:sz w:val="16"/>
                <w:szCs w:val="16"/>
              </w:rPr>
              <w:t>0111</w:t>
            </w:r>
          </w:p>
        </w:tc>
        <w:tc>
          <w:tcPr>
            <w:tcW w:w="425" w:type="dxa"/>
            <w:shd w:val="solid" w:color="FFFFFF" w:fill="auto"/>
          </w:tcPr>
          <w:p w14:paraId="231EFD4C" w14:textId="77777777" w:rsidR="006F5448" w:rsidRDefault="006F5448" w:rsidP="003C38EA">
            <w:pPr>
              <w:pStyle w:val="TAC"/>
              <w:rPr>
                <w:sz w:val="16"/>
                <w:szCs w:val="16"/>
              </w:rPr>
            </w:pPr>
            <w:r>
              <w:rPr>
                <w:sz w:val="16"/>
                <w:szCs w:val="16"/>
              </w:rPr>
              <w:t>1</w:t>
            </w:r>
          </w:p>
        </w:tc>
        <w:tc>
          <w:tcPr>
            <w:tcW w:w="425" w:type="dxa"/>
            <w:shd w:val="solid" w:color="FFFFFF" w:fill="auto"/>
          </w:tcPr>
          <w:p w14:paraId="76E81A15" w14:textId="77777777" w:rsidR="006F5448" w:rsidRDefault="006F5448" w:rsidP="003C38EA">
            <w:pPr>
              <w:pStyle w:val="TAC"/>
              <w:rPr>
                <w:sz w:val="16"/>
                <w:szCs w:val="16"/>
              </w:rPr>
            </w:pPr>
            <w:r>
              <w:rPr>
                <w:sz w:val="16"/>
                <w:szCs w:val="16"/>
              </w:rPr>
              <w:t>F</w:t>
            </w:r>
          </w:p>
        </w:tc>
        <w:tc>
          <w:tcPr>
            <w:tcW w:w="4962" w:type="dxa"/>
            <w:shd w:val="solid" w:color="FFFFFF" w:fill="auto"/>
          </w:tcPr>
          <w:p w14:paraId="413D90CA" w14:textId="77777777" w:rsidR="006F5448" w:rsidRDefault="006F5448" w:rsidP="003C38EA">
            <w:pPr>
              <w:pStyle w:val="TAL"/>
              <w:rPr>
                <w:rFonts w:eastAsia="MS Mincho"/>
                <w:sz w:val="16"/>
                <w:szCs w:val="16"/>
              </w:rPr>
            </w:pPr>
            <w:r>
              <w:rPr>
                <w:rFonts w:eastAsia="MS Mincho"/>
                <w:sz w:val="16"/>
                <w:szCs w:val="16"/>
              </w:rPr>
              <w:t>Usage of NAS message for UE joining procedure</w:t>
            </w:r>
          </w:p>
        </w:tc>
        <w:tc>
          <w:tcPr>
            <w:tcW w:w="708" w:type="dxa"/>
            <w:shd w:val="solid" w:color="FFFFFF" w:fill="auto"/>
          </w:tcPr>
          <w:p w14:paraId="71E86448" w14:textId="77777777" w:rsidR="006F5448" w:rsidRDefault="006F5448" w:rsidP="003C38EA">
            <w:pPr>
              <w:pStyle w:val="TAC"/>
              <w:rPr>
                <w:rFonts w:eastAsia="Malgun Gothic"/>
                <w:sz w:val="16"/>
                <w:szCs w:val="16"/>
                <w:lang w:eastAsia="ko-KR"/>
              </w:rPr>
            </w:pPr>
            <w:r>
              <w:rPr>
                <w:rFonts w:eastAsia="Malgun Gothic"/>
                <w:sz w:val="16"/>
                <w:szCs w:val="16"/>
                <w:lang w:eastAsia="ko-KR"/>
              </w:rPr>
              <w:t>17.3.0</w:t>
            </w:r>
          </w:p>
        </w:tc>
      </w:tr>
      <w:tr w:rsidR="006F5448" w:rsidRPr="001772AA" w14:paraId="6F2AEE3D" w14:textId="77777777" w:rsidTr="003C38EA">
        <w:tc>
          <w:tcPr>
            <w:tcW w:w="800" w:type="dxa"/>
            <w:shd w:val="solid" w:color="FFFFFF" w:fill="auto"/>
          </w:tcPr>
          <w:p w14:paraId="13CF9198" w14:textId="77777777" w:rsidR="006F5448" w:rsidRDefault="006F5448" w:rsidP="003C38EA">
            <w:pPr>
              <w:pStyle w:val="TAC"/>
              <w:rPr>
                <w:sz w:val="16"/>
                <w:szCs w:val="16"/>
              </w:rPr>
            </w:pPr>
            <w:r>
              <w:rPr>
                <w:sz w:val="16"/>
                <w:szCs w:val="16"/>
              </w:rPr>
              <w:t>2022-06</w:t>
            </w:r>
          </w:p>
        </w:tc>
        <w:tc>
          <w:tcPr>
            <w:tcW w:w="800" w:type="dxa"/>
            <w:shd w:val="solid" w:color="FFFFFF" w:fill="auto"/>
          </w:tcPr>
          <w:p w14:paraId="1D113230" w14:textId="77777777" w:rsidR="006F5448" w:rsidRDefault="006F5448" w:rsidP="003C38EA">
            <w:pPr>
              <w:pStyle w:val="TAC"/>
              <w:rPr>
                <w:sz w:val="16"/>
                <w:szCs w:val="16"/>
              </w:rPr>
            </w:pPr>
            <w:r>
              <w:rPr>
                <w:sz w:val="16"/>
                <w:szCs w:val="16"/>
              </w:rPr>
              <w:t>SA#96</w:t>
            </w:r>
          </w:p>
        </w:tc>
        <w:tc>
          <w:tcPr>
            <w:tcW w:w="952" w:type="dxa"/>
            <w:shd w:val="solid" w:color="FFFFFF" w:fill="auto"/>
          </w:tcPr>
          <w:p w14:paraId="37BF173B" w14:textId="77777777" w:rsidR="006F5448" w:rsidRDefault="006F5448" w:rsidP="003C38EA">
            <w:pPr>
              <w:pStyle w:val="TAC"/>
              <w:rPr>
                <w:sz w:val="16"/>
                <w:szCs w:val="16"/>
              </w:rPr>
            </w:pPr>
            <w:r>
              <w:rPr>
                <w:sz w:val="16"/>
                <w:szCs w:val="16"/>
              </w:rPr>
              <w:t>SP-220395</w:t>
            </w:r>
          </w:p>
        </w:tc>
        <w:tc>
          <w:tcPr>
            <w:tcW w:w="567" w:type="dxa"/>
            <w:shd w:val="solid" w:color="FFFFFF" w:fill="auto"/>
          </w:tcPr>
          <w:p w14:paraId="38EB0A53" w14:textId="77777777" w:rsidR="006F5448" w:rsidRDefault="006F5448" w:rsidP="003C38EA">
            <w:pPr>
              <w:pStyle w:val="TAC"/>
              <w:rPr>
                <w:sz w:val="16"/>
                <w:szCs w:val="16"/>
              </w:rPr>
            </w:pPr>
            <w:r>
              <w:rPr>
                <w:sz w:val="16"/>
                <w:szCs w:val="16"/>
              </w:rPr>
              <w:t>0112</w:t>
            </w:r>
          </w:p>
        </w:tc>
        <w:tc>
          <w:tcPr>
            <w:tcW w:w="425" w:type="dxa"/>
            <w:shd w:val="solid" w:color="FFFFFF" w:fill="auto"/>
          </w:tcPr>
          <w:p w14:paraId="2BF7EE77" w14:textId="77777777" w:rsidR="006F5448" w:rsidRDefault="006F5448" w:rsidP="003C38EA">
            <w:pPr>
              <w:pStyle w:val="TAC"/>
              <w:rPr>
                <w:sz w:val="16"/>
                <w:szCs w:val="16"/>
              </w:rPr>
            </w:pPr>
            <w:r>
              <w:rPr>
                <w:sz w:val="16"/>
                <w:szCs w:val="16"/>
              </w:rPr>
              <w:t>-</w:t>
            </w:r>
          </w:p>
        </w:tc>
        <w:tc>
          <w:tcPr>
            <w:tcW w:w="425" w:type="dxa"/>
            <w:shd w:val="solid" w:color="FFFFFF" w:fill="auto"/>
          </w:tcPr>
          <w:p w14:paraId="61841CAD" w14:textId="77777777" w:rsidR="006F5448" w:rsidRDefault="006F5448" w:rsidP="003C38EA">
            <w:pPr>
              <w:pStyle w:val="TAC"/>
              <w:rPr>
                <w:sz w:val="16"/>
                <w:szCs w:val="16"/>
              </w:rPr>
            </w:pPr>
            <w:r>
              <w:rPr>
                <w:sz w:val="16"/>
                <w:szCs w:val="16"/>
              </w:rPr>
              <w:t>F</w:t>
            </w:r>
          </w:p>
        </w:tc>
        <w:tc>
          <w:tcPr>
            <w:tcW w:w="4962" w:type="dxa"/>
            <w:shd w:val="solid" w:color="FFFFFF" w:fill="auto"/>
          </w:tcPr>
          <w:p w14:paraId="244D03B3" w14:textId="77777777" w:rsidR="006F5448" w:rsidRDefault="006F5448" w:rsidP="003C38EA">
            <w:pPr>
              <w:pStyle w:val="TAL"/>
              <w:rPr>
                <w:rFonts w:eastAsia="MS Mincho"/>
                <w:sz w:val="16"/>
                <w:szCs w:val="16"/>
              </w:rPr>
            </w:pPr>
            <w:r>
              <w:rPr>
                <w:rFonts w:eastAsia="MS Mincho"/>
                <w:sz w:val="16"/>
                <w:szCs w:val="16"/>
              </w:rPr>
              <w:t>Clarification on MBS session activation procedure</w:t>
            </w:r>
          </w:p>
        </w:tc>
        <w:tc>
          <w:tcPr>
            <w:tcW w:w="708" w:type="dxa"/>
            <w:shd w:val="solid" w:color="FFFFFF" w:fill="auto"/>
          </w:tcPr>
          <w:p w14:paraId="39939E41" w14:textId="77777777" w:rsidR="006F5448" w:rsidRDefault="006F5448" w:rsidP="003C38EA">
            <w:pPr>
              <w:pStyle w:val="TAC"/>
              <w:rPr>
                <w:rFonts w:eastAsia="Malgun Gothic"/>
                <w:sz w:val="16"/>
                <w:szCs w:val="16"/>
                <w:lang w:eastAsia="ko-KR"/>
              </w:rPr>
            </w:pPr>
            <w:r>
              <w:rPr>
                <w:rFonts w:eastAsia="Malgun Gothic"/>
                <w:sz w:val="16"/>
                <w:szCs w:val="16"/>
                <w:lang w:eastAsia="ko-KR"/>
              </w:rPr>
              <w:t>17.3.0</w:t>
            </w:r>
          </w:p>
        </w:tc>
      </w:tr>
      <w:tr w:rsidR="006F5448" w:rsidRPr="001772AA" w14:paraId="275F3E79" w14:textId="77777777" w:rsidTr="003C38EA">
        <w:tc>
          <w:tcPr>
            <w:tcW w:w="800" w:type="dxa"/>
            <w:shd w:val="solid" w:color="FFFFFF" w:fill="auto"/>
          </w:tcPr>
          <w:p w14:paraId="5D029710" w14:textId="77777777" w:rsidR="006F5448" w:rsidRDefault="006F5448" w:rsidP="003C38EA">
            <w:pPr>
              <w:pStyle w:val="TAC"/>
              <w:rPr>
                <w:sz w:val="16"/>
                <w:szCs w:val="16"/>
              </w:rPr>
            </w:pPr>
            <w:r>
              <w:rPr>
                <w:sz w:val="16"/>
                <w:szCs w:val="16"/>
              </w:rPr>
              <w:t>2022-06</w:t>
            </w:r>
          </w:p>
        </w:tc>
        <w:tc>
          <w:tcPr>
            <w:tcW w:w="800" w:type="dxa"/>
            <w:shd w:val="solid" w:color="FFFFFF" w:fill="auto"/>
          </w:tcPr>
          <w:p w14:paraId="476A3939" w14:textId="77777777" w:rsidR="006F5448" w:rsidRDefault="006F5448" w:rsidP="003C38EA">
            <w:pPr>
              <w:pStyle w:val="TAC"/>
              <w:rPr>
                <w:sz w:val="16"/>
                <w:szCs w:val="16"/>
              </w:rPr>
            </w:pPr>
            <w:r>
              <w:rPr>
                <w:sz w:val="16"/>
                <w:szCs w:val="16"/>
              </w:rPr>
              <w:t>SA#96</w:t>
            </w:r>
          </w:p>
        </w:tc>
        <w:tc>
          <w:tcPr>
            <w:tcW w:w="952" w:type="dxa"/>
            <w:shd w:val="solid" w:color="FFFFFF" w:fill="auto"/>
          </w:tcPr>
          <w:p w14:paraId="51221593" w14:textId="77777777" w:rsidR="006F5448" w:rsidRDefault="006F5448" w:rsidP="003C38EA">
            <w:pPr>
              <w:pStyle w:val="TAC"/>
              <w:rPr>
                <w:sz w:val="16"/>
                <w:szCs w:val="16"/>
              </w:rPr>
            </w:pPr>
            <w:r>
              <w:rPr>
                <w:sz w:val="16"/>
                <w:szCs w:val="16"/>
              </w:rPr>
              <w:t>SP-220395</w:t>
            </w:r>
          </w:p>
        </w:tc>
        <w:tc>
          <w:tcPr>
            <w:tcW w:w="567" w:type="dxa"/>
            <w:shd w:val="solid" w:color="FFFFFF" w:fill="auto"/>
          </w:tcPr>
          <w:p w14:paraId="23A28863" w14:textId="77777777" w:rsidR="006F5448" w:rsidRDefault="006F5448" w:rsidP="003C38EA">
            <w:pPr>
              <w:pStyle w:val="TAC"/>
              <w:rPr>
                <w:sz w:val="16"/>
                <w:szCs w:val="16"/>
              </w:rPr>
            </w:pPr>
            <w:r>
              <w:rPr>
                <w:sz w:val="16"/>
                <w:szCs w:val="16"/>
              </w:rPr>
              <w:t>0113</w:t>
            </w:r>
          </w:p>
        </w:tc>
        <w:tc>
          <w:tcPr>
            <w:tcW w:w="425" w:type="dxa"/>
            <w:shd w:val="solid" w:color="FFFFFF" w:fill="auto"/>
          </w:tcPr>
          <w:p w14:paraId="2D570B98" w14:textId="77777777" w:rsidR="006F5448" w:rsidRDefault="006F5448" w:rsidP="003C38EA">
            <w:pPr>
              <w:pStyle w:val="TAC"/>
              <w:rPr>
                <w:sz w:val="16"/>
                <w:szCs w:val="16"/>
              </w:rPr>
            </w:pPr>
            <w:r>
              <w:rPr>
                <w:sz w:val="16"/>
                <w:szCs w:val="16"/>
              </w:rPr>
              <w:t>-</w:t>
            </w:r>
          </w:p>
        </w:tc>
        <w:tc>
          <w:tcPr>
            <w:tcW w:w="425" w:type="dxa"/>
            <w:shd w:val="solid" w:color="FFFFFF" w:fill="auto"/>
          </w:tcPr>
          <w:p w14:paraId="7F648096" w14:textId="77777777" w:rsidR="006F5448" w:rsidRDefault="006F5448" w:rsidP="003C38EA">
            <w:pPr>
              <w:pStyle w:val="TAC"/>
              <w:rPr>
                <w:sz w:val="16"/>
                <w:szCs w:val="16"/>
              </w:rPr>
            </w:pPr>
            <w:r>
              <w:rPr>
                <w:sz w:val="16"/>
                <w:szCs w:val="16"/>
              </w:rPr>
              <w:t>F</w:t>
            </w:r>
          </w:p>
        </w:tc>
        <w:tc>
          <w:tcPr>
            <w:tcW w:w="4962" w:type="dxa"/>
            <w:shd w:val="solid" w:color="FFFFFF" w:fill="auto"/>
          </w:tcPr>
          <w:p w14:paraId="4DA5E770" w14:textId="77777777" w:rsidR="006F5448" w:rsidRDefault="006F5448" w:rsidP="003C38EA">
            <w:pPr>
              <w:pStyle w:val="TAL"/>
              <w:rPr>
                <w:rFonts w:eastAsia="MS Mincho"/>
                <w:sz w:val="16"/>
                <w:szCs w:val="16"/>
              </w:rPr>
            </w:pPr>
            <w:r>
              <w:rPr>
                <w:rFonts w:eastAsia="MS Mincho"/>
                <w:sz w:val="16"/>
                <w:szCs w:val="16"/>
              </w:rPr>
              <w:t>Clarification on Activation procedure</w:t>
            </w:r>
          </w:p>
        </w:tc>
        <w:tc>
          <w:tcPr>
            <w:tcW w:w="708" w:type="dxa"/>
            <w:shd w:val="solid" w:color="FFFFFF" w:fill="auto"/>
          </w:tcPr>
          <w:p w14:paraId="70AC91B8" w14:textId="77777777" w:rsidR="006F5448" w:rsidRDefault="006F5448" w:rsidP="003C38EA">
            <w:pPr>
              <w:pStyle w:val="TAC"/>
              <w:rPr>
                <w:rFonts w:eastAsia="Malgun Gothic"/>
                <w:sz w:val="16"/>
                <w:szCs w:val="16"/>
                <w:lang w:eastAsia="ko-KR"/>
              </w:rPr>
            </w:pPr>
            <w:r>
              <w:rPr>
                <w:rFonts w:eastAsia="Malgun Gothic"/>
                <w:sz w:val="16"/>
                <w:szCs w:val="16"/>
                <w:lang w:eastAsia="ko-KR"/>
              </w:rPr>
              <w:t>17.3.0</w:t>
            </w:r>
          </w:p>
        </w:tc>
      </w:tr>
      <w:tr w:rsidR="006F5448" w:rsidRPr="001772AA" w14:paraId="076A93EF" w14:textId="77777777" w:rsidTr="003C38EA">
        <w:tc>
          <w:tcPr>
            <w:tcW w:w="800" w:type="dxa"/>
            <w:shd w:val="solid" w:color="FFFFFF" w:fill="auto"/>
          </w:tcPr>
          <w:p w14:paraId="0BEC80E7" w14:textId="77777777" w:rsidR="006F5448" w:rsidRDefault="006F5448" w:rsidP="003C38EA">
            <w:pPr>
              <w:pStyle w:val="TAC"/>
              <w:rPr>
                <w:sz w:val="16"/>
                <w:szCs w:val="16"/>
              </w:rPr>
            </w:pPr>
            <w:r>
              <w:rPr>
                <w:sz w:val="16"/>
                <w:szCs w:val="16"/>
              </w:rPr>
              <w:t>2022-06</w:t>
            </w:r>
          </w:p>
        </w:tc>
        <w:tc>
          <w:tcPr>
            <w:tcW w:w="800" w:type="dxa"/>
            <w:shd w:val="solid" w:color="FFFFFF" w:fill="auto"/>
          </w:tcPr>
          <w:p w14:paraId="0B19C256" w14:textId="77777777" w:rsidR="006F5448" w:rsidRDefault="006F5448" w:rsidP="003C38EA">
            <w:pPr>
              <w:pStyle w:val="TAC"/>
              <w:rPr>
                <w:sz w:val="16"/>
                <w:szCs w:val="16"/>
              </w:rPr>
            </w:pPr>
            <w:r>
              <w:rPr>
                <w:sz w:val="16"/>
                <w:szCs w:val="16"/>
              </w:rPr>
              <w:t>SA#96</w:t>
            </w:r>
          </w:p>
        </w:tc>
        <w:tc>
          <w:tcPr>
            <w:tcW w:w="952" w:type="dxa"/>
            <w:shd w:val="solid" w:color="FFFFFF" w:fill="auto"/>
          </w:tcPr>
          <w:p w14:paraId="76411B5B" w14:textId="77777777" w:rsidR="006F5448" w:rsidRDefault="006F5448" w:rsidP="003C38EA">
            <w:pPr>
              <w:pStyle w:val="TAC"/>
              <w:rPr>
                <w:sz w:val="16"/>
                <w:szCs w:val="16"/>
              </w:rPr>
            </w:pPr>
            <w:r>
              <w:rPr>
                <w:sz w:val="16"/>
                <w:szCs w:val="16"/>
              </w:rPr>
              <w:t>SP-220395</w:t>
            </w:r>
          </w:p>
        </w:tc>
        <w:tc>
          <w:tcPr>
            <w:tcW w:w="567" w:type="dxa"/>
            <w:shd w:val="solid" w:color="FFFFFF" w:fill="auto"/>
          </w:tcPr>
          <w:p w14:paraId="3AC36227" w14:textId="77777777" w:rsidR="006F5448" w:rsidRDefault="006F5448" w:rsidP="003C38EA">
            <w:pPr>
              <w:pStyle w:val="TAC"/>
              <w:rPr>
                <w:sz w:val="16"/>
                <w:szCs w:val="16"/>
              </w:rPr>
            </w:pPr>
            <w:r>
              <w:rPr>
                <w:sz w:val="16"/>
                <w:szCs w:val="16"/>
              </w:rPr>
              <w:t>0115</w:t>
            </w:r>
          </w:p>
        </w:tc>
        <w:tc>
          <w:tcPr>
            <w:tcW w:w="425" w:type="dxa"/>
            <w:shd w:val="solid" w:color="FFFFFF" w:fill="auto"/>
          </w:tcPr>
          <w:p w14:paraId="749941D0" w14:textId="77777777" w:rsidR="006F5448" w:rsidRDefault="006F5448" w:rsidP="003C38EA">
            <w:pPr>
              <w:pStyle w:val="TAC"/>
              <w:rPr>
                <w:sz w:val="16"/>
                <w:szCs w:val="16"/>
              </w:rPr>
            </w:pPr>
            <w:r>
              <w:rPr>
                <w:sz w:val="16"/>
                <w:szCs w:val="16"/>
              </w:rPr>
              <w:t>1</w:t>
            </w:r>
          </w:p>
        </w:tc>
        <w:tc>
          <w:tcPr>
            <w:tcW w:w="425" w:type="dxa"/>
            <w:shd w:val="solid" w:color="FFFFFF" w:fill="auto"/>
          </w:tcPr>
          <w:p w14:paraId="367ECBFD" w14:textId="77777777" w:rsidR="006F5448" w:rsidRDefault="006F5448" w:rsidP="003C38EA">
            <w:pPr>
              <w:pStyle w:val="TAC"/>
              <w:rPr>
                <w:sz w:val="16"/>
                <w:szCs w:val="16"/>
              </w:rPr>
            </w:pPr>
            <w:r>
              <w:rPr>
                <w:sz w:val="16"/>
                <w:szCs w:val="16"/>
              </w:rPr>
              <w:t>F</w:t>
            </w:r>
          </w:p>
        </w:tc>
        <w:tc>
          <w:tcPr>
            <w:tcW w:w="4962" w:type="dxa"/>
            <w:shd w:val="solid" w:color="FFFFFF" w:fill="auto"/>
          </w:tcPr>
          <w:p w14:paraId="39647377" w14:textId="77777777" w:rsidR="006F5448" w:rsidRDefault="006F5448" w:rsidP="003C38EA">
            <w:pPr>
              <w:pStyle w:val="TAL"/>
              <w:rPr>
                <w:rFonts w:eastAsia="MS Mincho"/>
                <w:sz w:val="16"/>
                <w:szCs w:val="16"/>
              </w:rPr>
            </w:pPr>
            <w:r>
              <w:rPr>
                <w:rFonts w:eastAsia="MS Mincho"/>
                <w:sz w:val="16"/>
                <w:szCs w:val="16"/>
              </w:rPr>
              <w:t>Clarification on local dependent MBS session</w:t>
            </w:r>
          </w:p>
        </w:tc>
        <w:tc>
          <w:tcPr>
            <w:tcW w:w="708" w:type="dxa"/>
            <w:shd w:val="solid" w:color="FFFFFF" w:fill="auto"/>
          </w:tcPr>
          <w:p w14:paraId="5DAE6BCE" w14:textId="77777777" w:rsidR="006F5448" w:rsidRDefault="006F5448" w:rsidP="003C38EA">
            <w:pPr>
              <w:pStyle w:val="TAC"/>
              <w:rPr>
                <w:rFonts w:eastAsia="Malgun Gothic"/>
                <w:sz w:val="16"/>
                <w:szCs w:val="16"/>
                <w:lang w:eastAsia="ko-KR"/>
              </w:rPr>
            </w:pPr>
            <w:r>
              <w:rPr>
                <w:rFonts w:eastAsia="Malgun Gothic"/>
                <w:sz w:val="16"/>
                <w:szCs w:val="16"/>
                <w:lang w:eastAsia="ko-KR"/>
              </w:rPr>
              <w:t>17.3.0</w:t>
            </w:r>
          </w:p>
        </w:tc>
      </w:tr>
      <w:tr w:rsidR="006F5448" w:rsidRPr="001772AA" w14:paraId="617A2C60" w14:textId="77777777" w:rsidTr="003C38EA">
        <w:tc>
          <w:tcPr>
            <w:tcW w:w="800" w:type="dxa"/>
            <w:shd w:val="solid" w:color="FFFFFF" w:fill="auto"/>
          </w:tcPr>
          <w:p w14:paraId="1EB9DFFD" w14:textId="77777777" w:rsidR="006F5448" w:rsidRDefault="006F5448" w:rsidP="003C38EA">
            <w:pPr>
              <w:pStyle w:val="TAC"/>
              <w:rPr>
                <w:sz w:val="16"/>
                <w:szCs w:val="16"/>
              </w:rPr>
            </w:pPr>
            <w:r>
              <w:rPr>
                <w:sz w:val="16"/>
                <w:szCs w:val="16"/>
              </w:rPr>
              <w:t>2022-06</w:t>
            </w:r>
          </w:p>
        </w:tc>
        <w:tc>
          <w:tcPr>
            <w:tcW w:w="800" w:type="dxa"/>
            <w:shd w:val="solid" w:color="FFFFFF" w:fill="auto"/>
          </w:tcPr>
          <w:p w14:paraId="5BD2AE2C" w14:textId="77777777" w:rsidR="006F5448" w:rsidRDefault="006F5448" w:rsidP="003C38EA">
            <w:pPr>
              <w:pStyle w:val="TAC"/>
              <w:rPr>
                <w:sz w:val="16"/>
                <w:szCs w:val="16"/>
              </w:rPr>
            </w:pPr>
            <w:r>
              <w:rPr>
                <w:sz w:val="16"/>
                <w:szCs w:val="16"/>
              </w:rPr>
              <w:t>SA#96</w:t>
            </w:r>
          </w:p>
        </w:tc>
        <w:tc>
          <w:tcPr>
            <w:tcW w:w="952" w:type="dxa"/>
            <w:shd w:val="solid" w:color="FFFFFF" w:fill="auto"/>
          </w:tcPr>
          <w:p w14:paraId="3C70AFD7" w14:textId="77777777" w:rsidR="006F5448" w:rsidRDefault="006F5448" w:rsidP="003C38EA">
            <w:pPr>
              <w:pStyle w:val="TAC"/>
              <w:rPr>
                <w:sz w:val="16"/>
                <w:szCs w:val="16"/>
              </w:rPr>
            </w:pPr>
            <w:r>
              <w:rPr>
                <w:sz w:val="16"/>
                <w:szCs w:val="16"/>
              </w:rPr>
              <w:t>SP-220395</w:t>
            </w:r>
          </w:p>
        </w:tc>
        <w:tc>
          <w:tcPr>
            <w:tcW w:w="567" w:type="dxa"/>
            <w:shd w:val="solid" w:color="FFFFFF" w:fill="auto"/>
          </w:tcPr>
          <w:p w14:paraId="4A16AD7C" w14:textId="77777777" w:rsidR="006F5448" w:rsidRDefault="006F5448" w:rsidP="003C38EA">
            <w:pPr>
              <w:pStyle w:val="TAC"/>
              <w:rPr>
                <w:sz w:val="16"/>
                <w:szCs w:val="16"/>
              </w:rPr>
            </w:pPr>
            <w:r>
              <w:rPr>
                <w:sz w:val="16"/>
                <w:szCs w:val="16"/>
              </w:rPr>
              <w:t>0116</w:t>
            </w:r>
          </w:p>
        </w:tc>
        <w:tc>
          <w:tcPr>
            <w:tcW w:w="425" w:type="dxa"/>
            <w:shd w:val="solid" w:color="FFFFFF" w:fill="auto"/>
          </w:tcPr>
          <w:p w14:paraId="630A5AD7" w14:textId="77777777" w:rsidR="006F5448" w:rsidRDefault="006F5448" w:rsidP="003C38EA">
            <w:pPr>
              <w:pStyle w:val="TAC"/>
              <w:rPr>
                <w:sz w:val="16"/>
                <w:szCs w:val="16"/>
              </w:rPr>
            </w:pPr>
            <w:r>
              <w:rPr>
                <w:sz w:val="16"/>
                <w:szCs w:val="16"/>
              </w:rPr>
              <w:t>1</w:t>
            </w:r>
          </w:p>
        </w:tc>
        <w:tc>
          <w:tcPr>
            <w:tcW w:w="425" w:type="dxa"/>
            <w:shd w:val="solid" w:color="FFFFFF" w:fill="auto"/>
          </w:tcPr>
          <w:p w14:paraId="1F4BE06B" w14:textId="77777777" w:rsidR="006F5448" w:rsidRDefault="006F5448" w:rsidP="003C38EA">
            <w:pPr>
              <w:pStyle w:val="TAC"/>
              <w:rPr>
                <w:sz w:val="16"/>
                <w:szCs w:val="16"/>
              </w:rPr>
            </w:pPr>
            <w:r>
              <w:rPr>
                <w:sz w:val="16"/>
                <w:szCs w:val="16"/>
              </w:rPr>
              <w:t>F</w:t>
            </w:r>
          </w:p>
        </w:tc>
        <w:tc>
          <w:tcPr>
            <w:tcW w:w="4962" w:type="dxa"/>
            <w:shd w:val="solid" w:color="FFFFFF" w:fill="auto"/>
          </w:tcPr>
          <w:p w14:paraId="3CED3B71" w14:textId="77777777" w:rsidR="006F5448" w:rsidRDefault="006F5448" w:rsidP="003C38EA">
            <w:pPr>
              <w:pStyle w:val="TAL"/>
              <w:rPr>
                <w:rFonts w:eastAsia="MS Mincho"/>
                <w:sz w:val="16"/>
                <w:szCs w:val="16"/>
              </w:rPr>
            </w:pPr>
            <w:r>
              <w:rPr>
                <w:rFonts w:eastAsia="MS Mincho"/>
                <w:sz w:val="16"/>
                <w:szCs w:val="16"/>
              </w:rPr>
              <w:t>Miscellaneous corrections</w:t>
            </w:r>
          </w:p>
        </w:tc>
        <w:tc>
          <w:tcPr>
            <w:tcW w:w="708" w:type="dxa"/>
            <w:shd w:val="solid" w:color="FFFFFF" w:fill="auto"/>
          </w:tcPr>
          <w:p w14:paraId="740E3E55" w14:textId="77777777" w:rsidR="006F5448" w:rsidRDefault="006F5448" w:rsidP="003C38EA">
            <w:pPr>
              <w:pStyle w:val="TAC"/>
              <w:rPr>
                <w:rFonts w:eastAsia="Malgun Gothic"/>
                <w:sz w:val="16"/>
                <w:szCs w:val="16"/>
                <w:lang w:eastAsia="ko-KR"/>
              </w:rPr>
            </w:pPr>
            <w:r>
              <w:rPr>
                <w:rFonts w:eastAsia="Malgun Gothic"/>
                <w:sz w:val="16"/>
                <w:szCs w:val="16"/>
                <w:lang w:eastAsia="ko-KR"/>
              </w:rPr>
              <w:t>17.3.0</w:t>
            </w:r>
          </w:p>
        </w:tc>
      </w:tr>
      <w:tr w:rsidR="006F5448" w:rsidRPr="001772AA" w14:paraId="4F7799D3" w14:textId="77777777" w:rsidTr="003C38EA">
        <w:tc>
          <w:tcPr>
            <w:tcW w:w="800" w:type="dxa"/>
            <w:shd w:val="solid" w:color="FFFFFF" w:fill="auto"/>
          </w:tcPr>
          <w:p w14:paraId="2705557D" w14:textId="77777777" w:rsidR="006F5448" w:rsidRDefault="006F5448" w:rsidP="003C38EA">
            <w:pPr>
              <w:pStyle w:val="TAC"/>
              <w:rPr>
                <w:sz w:val="16"/>
                <w:szCs w:val="16"/>
              </w:rPr>
            </w:pPr>
            <w:r>
              <w:rPr>
                <w:sz w:val="16"/>
                <w:szCs w:val="16"/>
              </w:rPr>
              <w:t>2022-06</w:t>
            </w:r>
          </w:p>
        </w:tc>
        <w:tc>
          <w:tcPr>
            <w:tcW w:w="800" w:type="dxa"/>
            <w:shd w:val="solid" w:color="FFFFFF" w:fill="auto"/>
          </w:tcPr>
          <w:p w14:paraId="12AD647F" w14:textId="77777777" w:rsidR="006F5448" w:rsidRDefault="006F5448" w:rsidP="003C38EA">
            <w:pPr>
              <w:pStyle w:val="TAC"/>
              <w:rPr>
                <w:sz w:val="16"/>
                <w:szCs w:val="16"/>
              </w:rPr>
            </w:pPr>
            <w:r>
              <w:rPr>
                <w:sz w:val="16"/>
                <w:szCs w:val="16"/>
              </w:rPr>
              <w:t>SA#96</w:t>
            </w:r>
          </w:p>
        </w:tc>
        <w:tc>
          <w:tcPr>
            <w:tcW w:w="952" w:type="dxa"/>
            <w:shd w:val="solid" w:color="FFFFFF" w:fill="auto"/>
          </w:tcPr>
          <w:p w14:paraId="20F50593" w14:textId="77777777" w:rsidR="006F5448" w:rsidRDefault="006F5448" w:rsidP="003C38EA">
            <w:pPr>
              <w:pStyle w:val="TAC"/>
              <w:rPr>
                <w:sz w:val="16"/>
                <w:szCs w:val="16"/>
              </w:rPr>
            </w:pPr>
            <w:r>
              <w:rPr>
                <w:sz w:val="16"/>
                <w:szCs w:val="16"/>
              </w:rPr>
              <w:t>SP-220395</w:t>
            </w:r>
          </w:p>
        </w:tc>
        <w:tc>
          <w:tcPr>
            <w:tcW w:w="567" w:type="dxa"/>
            <w:shd w:val="solid" w:color="FFFFFF" w:fill="auto"/>
          </w:tcPr>
          <w:p w14:paraId="72E39D09" w14:textId="77777777" w:rsidR="006F5448" w:rsidRDefault="006F5448" w:rsidP="003C38EA">
            <w:pPr>
              <w:pStyle w:val="TAC"/>
              <w:rPr>
                <w:sz w:val="16"/>
                <w:szCs w:val="16"/>
              </w:rPr>
            </w:pPr>
            <w:r>
              <w:rPr>
                <w:sz w:val="16"/>
                <w:szCs w:val="16"/>
              </w:rPr>
              <w:t>0117</w:t>
            </w:r>
          </w:p>
        </w:tc>
        <w:tc>
          <w:tcPr>
            <w:tcW w:w="425" w:type="dxa"/>
            <w:shd w:val="solid" w:color="FFFFFF" w:fill="auto"/>
          </w:tcPr>
          <w:p w14:paraId="210C4ACC" w14:textId="77777777" w:rsidR="006F5448" w:rsidRDefault="006F5448" w:rsidP="003C38EA">
            <w:pPr>
              <w:pStyle w:val="TAC"/>
              <w:rPr>
                <w:sz w:val="16"/>
                <w:szCs w:val="16"/>
              </w:rPr>
            </w:pPr>
            <w:r>
              <w:rPr>
                <w:sz w:val="16"/>
                <w:szCs w:val="16"/>
              </w:rPr>
              <w:t>-</w:t>
            </w:r>
          </w:p>
        </w:tc>
        <w:tc>
          <w:tcPr>
            <w:tcW w:w="425" w:type="dxa"/>
            <w:shd w:val="solid" w:color="FFFFFF" w:fill="auto"/>
          </w:tcPr>
          <w:p w14:paraId="6F9E3691" w14:textId="77777777" w:rsidR="006F5448" w:rsidRDefault="006F5448" w:rsidP="003C38EA">
            <w:pPr>
              <w:pStyle w:val="TAC"/>
              <w:rPr>
                <w:sz w:val="16"/>
                <w:szCs w:val="16"/>
              </w:rPr>
            </w:pPr>
            <w:r>
              <w:rPr>
                <w:sz w:val="16"/>
                <w:szCs w:val="16"/>
              </w:rPr>
              <w:t>F</w:t>
            </w:r>
          </w:p>
        </w:tc>
        <w:tc>
          <w:tcPr>
            <w:tcW w:w="4962" w:type="dxa"/>
            <w:shd w:val="solid" w:color="FFFFFF" w:fill="auto"/>
          </w:tcPr>
          <w:p w14:paraId="23A05D4D" w14:textId="77777777" w:rsidR="006F5448" w:rsidRDefault="006F5448" w:rsidP="003C38EA">
            <w:pPr>
              <w:pStyle w:val="TAL"/>
              <w:rPr>
                <w:rFonts w:eastAsia="MS Mincho"/>
                <w:sz w:val="16"/>
                <w:szCs w:val="16"/>
              </w:rPr>
            </w:pPr>
            <w:r>
              <w:rPr>
                <w:rFonts w:eastAsia="MS Mincho"/>
                <w:sz w:val="16"/>
                <w:szCs w:val="16"/>
              </w:rPr>
              <w:t>Clarifications on traffic usage reporting and charging</w:t>
            </w:r>
          </w:p>
        </w:tc>
        <w:tc>
          <w:tcPr>
            <w:tcW w:w="708" w:type="dxa"/>
            <w:shd w:val="solid" w:color="FFFFFF" w:fill="auto"/>
          </w:tcPr>
          <w:p w14:paraId="5A2819EE" w14:textId="77777777" w:rsidR="006F5448" w:rsidRDefault="006F5448" w:rsidP="003C38EA">
            <w:pPr>
              <w:pStyle w:val="TAC"/>
              <w:rPr>
                <w:rFonts w:eastAsia="Malgun Gothic"/>
                <w:sz w:val="16"/>
                <w:szCs w:val="16"/>
                <w:lang w:eastAsia="ko-KR"/>
              </w:rPr>
            </w:pPr>
            <w:r>
              <w:rPr>
                <w:rFonts w:eastAsia="Malgun Gothic"/>
                <w:sz w:val="16"/>
                <w:szCs w:val="16"/>
                <w:lang w:eastAsia="ko-KR"/>
              </w:rPr>
              <w:t>17.3.0</w:t>
            </w:r>
          </w:p>
        </w:tc>
      </w:tr>
      <w:tr w:rsidR="006F5448" w:rsidRPr="001772AA" w14:paraId="65482B66" w14:textId="77777777" w:rsidTr="003C38EA">
        <w:tc>
          <w:tcPr>
            <w:tcW w:w="800" w:type="dxa"/>
            <w:shd w:val="solid" w:color="FFFFFF" w:fill="auto"/>
          </w:tcPr>
          <w:p w14:paraId="3A550FBD" w14:textId="77777777" w:rsidR="006F5448" w:rsidRDefault="006F5448" w:rsidP="003C38EA">
            <w:pPr>
              <w:pStyle w:val="TAC"/>
              <w:rPr>
                <w:sz w:val="16"/>
                <w:szCs w:val="16"/>
              </w:rPr>
            </w:pPr>
            <w:r>
              <w:rPr>
                <w:sz w:val="16"/>
                <w:szCs w:val="16"/>
              </w:rPr>
              <w:t>2022-06</w:t>
            </w:r>
          </w:p>
        </w:tc>
        <w:tc>
          <w:tcPr>
            <w:tcW w:w="800" w:type="dxa"/>
            <w:shd w:val="solid" w:color="FFFFFF" w:fill="auto"/>
          </w:tcPr>
          <w:p w14:paraId="6C49A890" w14:textId="77777777" w:rsidR="006F5448" w:rsidRDefault="006F5448" w:rsidP="003C38EA">
            <w:pPr>
              <w:pStyle w:val="TAC"/>
              <w:rPr>
                <w:sz w:val="16"/>
                <w:szCs w:val="16"/>
              </w:rPr>
            </w:pPr>
            <w:r>
              <w:rPr>
                <w:sz w:val="16"/>
                <w:szCs w:val="16"/>
              </w:rPr>
              <w:t>SA#96</w:t>
            </w:r>
          </w:p>
        </w:tc>
        <w:tc>
          <w:tcPr>
            <w:tcW w:w="952" w:type="dxa"/>
            <w:shd w:val="solid" w:color="FFFFFF" w:fill="auto"/>
          </w:tcPr>
          <w:p w14:paraId="60D49386" w14:textId="77777777" w:rsidR="006F5448" w:rsidRDefault="006F5448" w:rsidP="003C38EA">
            <w:pPr>
              <w:pStyle w:val="TAC"/>
              <w:rPr>
                <w:sz w:val="16"/>
                <w:szCs w:val="16"/>
              </w:rPr>
            </w:pPr>
            <w:r>
              <w:rPr>
                <w:sz w:val="16"/>
                <w:szCs w:val="16"/>
              </w:rPr>
              <w:t>SP-220395</w:t>
            </w:r>
          </w:p>
        </w:tc>
        <w:tc>
          <w:tcPr>
            <w:tcW w:w="567" w:type="dxa"/>
            <w:shd w:val="solid" w:color="FFFFFF" w:fill="auto"/>
          </w:tcPr>
          <w:p w14:paraId="562C5538" w14:textId="77777777" w:rsidR="006F5448" w:rsidRDefault="006F5448" w:rsidP="003C38EA">
            <w:pPr>
              <w:pStyle w:val="TAC"/>
              <w:rPr>
                <w:sz w:val="16"/>
                <w:szCs w:val="16"/>
              </w:rPr>
            </w:pPr>
            <w:r>
              <w:rPr>
                <w:sz w:val="16"/>
                <w:szCs w:val="16"/>
              </w:rPr>
              <w:t>0119</w:t>
            </w:r>
          </w:p>
        </w:tc>
        <w:tc>
          <w:tcPr>
            <w:tcW w:w="425" w:type="dxa"/>
            <w:shd w:val="solid" w:color="FFFFFF" w:fill="auto"/>
          </w:tcPr>
          <w:p w14:paraId="7DCE2181" w14:textId="77777777" w:rsidR="006F5448" w:rsidRDefault="006F5448" w:rsidP="003C38EA">
            <w:pPr>
              <w:pStyle w:val="TAC"/>
              <w:rPr>
                <w:sz w:val="16"/>
                <w:szCs w:val="16"/>
              </w:rPr>
            </w:pPr>
            <w:r>
              <w:rPr>
                <w:sz w:val="16"/>
                <w:szCs w:val="16"/>
              </w:rPr>
              <w:t>1</w:t>
            </w:r>
          </w:p>
        </w:tc>
        <w:tc>
          <w:tcPr>
            <w:tcW w:w="425" w:type="dxa"/>
            <w:shd w:val="solid" w:color="FFFFFF" w:fill="auto"/>
          </w:tcPr>
          <w:p w14:paraId="67E83BBC" w14:textId="77777777" w:rsidR="006F5448" w:rsidRDefault="006F5448" w:rsidP="003C38EA">
            <w:pPr>
              <w:pStyle w:val="TAC"/>
              <w:rPr>
                <w:sz w:val="16"/>
                <w:szCs w:val="16"/>
              </w:rPr>
            </w:pPr>
            <w:r>
              <w:rPr>
                <w:sz w:val="16"/>
                <w:szCs w:val="16"/>
              </w:rPr>
              <w:t>F</w:t>
            </w:r>
          </w:p>
        </w:tc>
        <w:tc>
          <w:tcPr>
            <w:tcW w:w="4962" w:type="dxa"/>
            <w:shd w:val="solid" w:color="FFFFFF" w:fill="auto"/>
          </w:tcPr>
          <w:p w14:paraId="53488E76" w14:textId="77777777" w:rsidR="006F5448" w:rsidRDefault="006F5448" w:rsidP="003C38EA">
            <w:pPr>
              <w:pStyle w:val="TAL"/>
              <w:rPr>
                <w:rFonts w:eastAsia="MS Mincho"/>
                <w:sz w:val="16"/>
                <w:szCs w:val="16"/>
              </w:rPr>
            </w:pPr>
            <w:r>
              <w:rPr>
                <w:rFonts w:eastAsia="MS Mincho"/>
                <w:sz w:val="16"/>
                <w:szCs w:val="16"/>
              </w:rPr>
              <w:t>Tunnel between MBSTF and MB-UPF</w:t>
            </w:r>
          </w:p>
        </w:tc>
        <w:tc>
          <w:tcPr>
            <w:tcW w:w="708" w:type="dxa"/>
            <w:shd w:val="solid" w:color="FFFFFF" w:fill="auto"/>
          </w:tcPr>
          <w:p w14:paraId="218E25AD" w14:textId="77777777" w:rsidR="006F5448" w:rsidRDefault="006F5448" w:rsidP="003C38EA">
            <w:pPr>
              <w:pStyle w:val="TAC"/>
              <w:rPr>
                <w:rFonts w:eastAsia="Malgun Gothic"/>
                <w:sz w:val="16"/>
                <w:szCs w:val="16"/>
                <w:lang w:eastAsia="ko-KR"/>
              </w:rPr>
            </w:pPr>
            <w:r>
              <w:rPr>
                <w:rFonts w:eastAsia="Malgun Gothic"/>
                <w:sz w:val="16"/>
                <w:szCs w:val="16"/>
                <w:lang w:eastAsia="ko-KR"/>
              </w:rPr>
              <w:t>17.3.0</w:t>
            </w:r>
          </w:p>
        </w:tc>
      </w:tr>
      <w:tr w:rsidR="006F5448" w:rsidRPr="001772AA" w14:paraId="69CBA80D" w14:textId="77777777" w:rsidTr="003C38EA">
        <w:tc>
          <w:tcPr>
            <w:tcW w:w="800" w:type="dxa"/>
            <w:shd w:val="solid" w:color="FFFFFF" w:fill="auto"/>
          </w:tcPr>
          <w:p w14:paraId="1CB5C1D2" w14:textId="77777777" w:rsidR="006F5448" w:rsidRDefault="006F5448" w:rsidP="003C38EA">
            <w:pPr>
              <w:pStyle w:val="TAC"/>
              <w:rPr>
                <w:sz w:val="16"/>
                <w:szCs w:val="16"/>
              </w:rPr>
            </w:pPr>
            <w:r>
              <w:rPr>
                <w:sz w:val="16"/>
                <w:szCs w:val="16"/>
              </w:rPr>
              <w:t>2022-09</w:t>
            </w:r>
          </w:p>
        </w:tc>
        <w:tc>
          <w:tcPr>
            <w:tcW w:w="800" w:type="dxa"/>
            <w:shd w:val="solid" w:color="FFFFFF" w:fill="auto"/>
          </w:tcPr>
          <w:p w14:paraId="03D95FFF" w14:textId="77777777" w:rsidR="006F5448" w:rsidRDefault="006F5448" w:rsidP="003C38EA">
            <w:pPr>
              <w:pStyle w:val="TAC"/>
              <w:rPr>
                <w:sz w:val="16"/>
                <w:szCs w:val="16"/>
              </w:rPr>
            </w:pPr>
            <w:r>
              <w:rPr>
                <w:sz w:val="16"/>
                <w:szCs w:val="16"/>
              </w:rPr>
              <w:t>SA#97E</w:t>
            </w:r>
          </w:p>
        </w:tc>
        <w:tc>
          <w:tcPr>
            <w:tcW w:w="952" w:type="dxa"/>
            <w:shd w:val="solid" w:color="FFFFFF" w:fill="auto"/>
          </w:tcPr>
          <w:p w14:paraId="454470C9" w14:textId="77777777" w:rsidR="006F5448" w:rsidRDefault="006F5448" w:rsidP="003C38EA">
            <w:pPr>
              <w:pStyle w:val="TAC"/>
              <w:rPr>
                <w:sz w:val="16"/>
                <w:szCs w:val="16"/>
              </w:rPr>
            </w:pPr>
            <w:r>
              <w:rPr>
                <w:sz w:val="16"/>
                <w:szCs w:val="16"/>
              </w:rPr>
              <w:t>SP-220775</w:t>
            </w:r>
          </w:p>
        </w:tc>
        <w:tc>
          <w:tcPr>
            <w:tcW w:w="567" w:type="dxa"/>
            <w:shd w:val="solid" w:color="FFFFFF" w:fill="auto"/>
          </w:tcPr>
          <w:p w14:paraId="6DA79CDE" w14:textId="77777777" w:rsidR="006F5448" w:rsidRDefault="006F5448" w:rsidP="003C38EA">
            <w:pPr>
              <w:pStyle w:val="TAC"/>
              <w:rPr>
                <w:sz w:val="16"/>
                <w:szCs w:val="16"/>
              </w:rPr>
            </w:pPr>
            <w:r>
              <w:rPr>
                <w:sz w:val="16"/>
                <w:szCs w:val="16"/>
              </w:rPr>
              <w:t>0109</w:t>
            </w:r>
          </w:p>
        </w:tc>
        <w:tc>
          <w:tcPr>
            <w:tcW w:w="425" w:type="dxa"/>
            <w:shd w:val="solid" w:color="FFFFFF" w:fill="auto"/>
          </w:tcPr>
          <w:p w14:paraId="5239E649" w14:textId="77777777" w:rsidR="006F5448" w:rsidRDefault="006F5448" w:rsidP="003C38EA">
            <w:pPr>
              <w:pStyle w:val="TAC"/>
              <w:rPr>
                <w:sz w:val="16"/>
                <w:szCs w:val="16"/>
              </w:rPr>
            </w:pPr>
            <w:r>
              <w:rPr>
                <w:sz w:val="16"/>
                <w:szCs w:val="16"/>
              </w:rPr>
              <w:t xml:space="preserve">4 </w:t>
            </w:r>
          </w:p>
        </w:tc>
        <w:tc>
          <w:tcPr>
            <w:tcW w:w="425" w:type="dxa"/>
            <w:shd w:val="solid" w:color="FFFFFF" w:fill="auto"/>
          </w:tcPr>
          <w:p w14:paraId="12445F41" w14:textId="77777777" w:rsidR="006F5448" w:rsidRDefault="006F5448" w:rsidP="003C38EA">
            <w:pPr>
              <w:pStyle w:val="TAC"/>
              <w:rPr>
                <w:sz w:val="16"/>
                <w:szCs w:val="16"/>
              </w:rPr>
            </w:pPr>
            <w:r>
              <w:rPr>
                <w:sz w:val="16"/>
                <w:szCs w:val="16"/>
              </w:rPr>
              <w:t>F</w:t>
            </w:r>
          </w:p>
        </w:tc>
        <w:tc>
          <w:tcPr>
            <w:tcW w:w="4962" w:type="dxa"/>
            <w:shd w:val="solid" w:color="FFFFFF" w:fill="auto"/>
          </w:tcPr>
          <w:p w14:paraId="64070732" w14:textId="77777777" w:rsidR="006F5448" w:rsidRDefault="006F5448" w:rsidP="003C38EA">
            <w:pPr>
              <w:pStyle w:val="TAL"/>
              <w:rPr>
                <w:rFonts w:eastAsia="MS Mincho"/>
                <w:sz w:val="16"/>
                <w:szCs w:val="16"/>
              </w:rPr>
            </w:pPr>
            <w:r>
              <w:rPr>
                <w:rFonts w:eastAsia="MS Mincho"/>
                <w:sz w:val="16"/>
                <w:szCs w:val="16"/>
              </w:rPr>
              <w:t>Update of PCC procedure for 5MBS</w:t>
            </w:r>
          </w:p>
        </w:tc>
        <w:tc>
          <w:tcPr>
            <w:tcW w:w="708" w:type="dxa"/>
            <w:shd w:val="solid" w:color="FFFFFF" w:fill="auto"/>
          </w:tcPr>
          <w:p w14:paraId="7CABE70C" w14:textId="77777777" w:rsidR="006F5448" w:rsidRDefault="006F5448" w:rsidP="003C38EA">
            <w:pPr>
              <w:pStyle w:val="TAC"/>
              <w:rPr>
                <w:rFonts w:eastAsia="Malgun Gothic"/>
                <w:sz w:val="16"/>
                <w:szCs w:val="16"/>
                <w:lang w:eastAsia="ko-KR"/>
              </w:rPr>
            </w:pPr>
            <w:r>
              <w:rPr>
                <w:rFonts w:eastAsia="Malgun Gothic"/>
                <w:sz w:val="16"/>
                <w:szCs w:val="16"/>
                <w:lang w:eastAsia="ko-KR"/>
              </w:rPr>
              <w:t>17.4.0</w:t>
            </w:r>
          </w:p>
        </w:tc>
      </w:tr>
      <w:tr w:rsidR="006F5448" w:rsidRPr="001772AA" w14:paraId="6C0A1F93" w14:textId="77777777" w:rsidTr="003C38EA">
        <w:tc>
          <w:tcPr>
            <w:tcW w:w="800" w:type="dxa"/>
            <w:shd w:val="solid" w:color="FFFFFF" w:fill="auto"/>
          </w:tcPr>
          <w:p w14:paraId="44FADBC1" w14:textId="77777777" w:rsidR="006F5448" w:rsidRDefault="006F5448" w:rsidP="003C38EA">
            <w:pPr>
              <w:pStyle w:val="TAC"/>
              <w:rPr>
                <w:sz w:val="16"/>
                <w:szCs w:val="16"/>
              </w:rPr>
            </w:pPr>
            <w:r>
              <w:rPr>
                <w:sz w:val="16"/>
                <w:szCs w:val="16"/>
              </w:rPr>
              <w:t>2022-09</w:t>
            </w:r>
          </w:p>
        </w:tc>
        <w:tc>
          <w:tcPr>
            <w:tcW w:w="800" w:type="dxa"/>
            <w:shd w:val="solid" w:color="FFFFFF" w:fill="auto"/>
          </w:tcPr>
          <w:p w14:paraId="66CD5D91" w14:textId="77777777" w:rsidR="006F5448" w:rsidRDefault="006F5448" w:rsidP="003C38EA">
            <w:pPr>
              <w:pStyle w:val="TAC"/>
              <w:rPr>
                <w:sz w:val="16"/>
                <w:szCs w:val="16"/>
              </w:rPr>
            </w:pPr>
            <w:r>
              <w:rPr>
                <w:sz w:val="16"/>
                <w:szCs w:val="16"/>
              </w:rPr>
              <w:t>SA#97E</w:t>
            </w:r>
          </w:p>
        </w:tc>
        <w:tc>
          <w:tcPr>
            <w:tcW w:w="952" w:type="dxa"/>
            <w:shd w:val="solid" w:color="FFFFFF" w:fill="auto"/>
          </w:tcPr>
          <w:p w14:paraId="6F8B7770" w14:textId="77777777" w:rsidR="006F5448" w:rsidRDefault="006F5448" w:rsidP="003C38EA">
            <w:pPr>
              <w:pStyle w:val="TAC"/>
              <w:rPr>
                <w:sz w:val="16"/>
                <w:szCs w:val="16"/>
              </w:rPr>
            </w:pPr>
            <w:r>
              <w:rPr>
                <w:sz w:val="16"/>
                <w:szCs w:val="16"/>
              </w:rPr>
              <w:t>SP-220775</w:t>
            </w:r>
          </w:p>
        </w:tc>
        <w:tc>
          <w:tcPr>
            <w:tcW w:w="567" w:type="dxa"/>
            <w:shd w:val="solid" w:color="FFFFFF" w:fill="auto"/>
          </w:tcPr>
          <w:p w14:paraId="5471F5E1" w14:textId="77777777" w:rsidR="006F5448" w:rsidRDefault="006F5448" w:rsidP="003C38EA">
            <w:pPr>
              <w:pStyle w:val="TAC"/>
              <w:rPr>
                <w:sz w:val="16"/>
                <w:szCs w:val="16"/>
              </w:rPr>
            </w:pPr>
            <w:r>
              <w:rPr>
                <w:sz w:val="16"/>
                <w:szCs w:val="16"/>
              </w:rPr>
              <w:t>0122</w:t>
            </w:r>
          </w:p>
        </w:tc>
        <w:tc>
          <w:tcPr>
            <w:tcW w:w="425" w:type="dxa"/>
            <w:shd w:val="solid" w:color="FFFFFF" w:fill="auto"/>
          </w:tcPr>
          <w:p w14:paraId="32F28BAF" w14:textId="77777777" w:rsidR="006F5448" w:rsidRDefault="006F5448" w:rsidP="003C38EA">
            <w:pPr>
              <w:pStyle w:val="TAC"/>
              <w:rPr>
                <w:sz w:val="16"/>
                <w:szCs w:val="16"/>
              </w:rPr>
            </w:pPr>
            <w:r>
              <w:rPr>
                <w:sz w:val="16"/>
                <w:szCs w:val="16"/>
              </w:rPr>
              <w:t>-</w:t>
            </w:r>
          </w:p>
        </w:tc>
        <w:tc>
          <w:tcPr>
            <w:tcW w:w="425" w:type="dxa"/>
            <w:shd w:val="solid" w:color="FFFFFF" w:fill="auto"/>
          </w:tcPr>
          <w:p w14:paraId="1DE59556" w14:textId="77777777" w:rsidR="006F5448" w:rsidRDefault="006F5448" w:rsidP="003C38EA">
            <w:pPr>
              <w:pStyle w:val="TAC"/>
              <w:rPr>
                <w:sz w:val="16"/>
                <w:szCs w:val="16"/>
              </w:rPr>
            </w:pPr>
            <w:r>
              <w:rPr>
                <w:sz w:val="16"/>
                <w:szCs w:val="16"/>
              </w:rPr>
              <w:t>F</w:t>
            </w:r>
          </w:p>
        </w:tc>
        <w:tc>
          <w:tcPr>
            <w:tcW w:w="4962" w:type="dxa"/>
            <w:shd w:val="solid" w:color="FFFFFF" w:fill="auto"/>
          </w:tcPr>
          <w:p w14:paraId="0B9ED924" w14:textId="77777777" w:rsidR="006F5448" w:rsidRDefault="006F5448" w:rsidP="003C38EA">
            <w:pPr>
              <w:pStyle w:val="TAL"/>
              <w:rPr>
                <w:rFonts w:eastAsia="MS Mincho"/>
                <w:sz w:val="16"/>
                <w:szCs w:val="16"/>
              </w:rPr>
            </w:pPr>
            <w:r>
              <w:rPr>
                <w:rFonts w:eastAsia="MS Mincho"/>
                <w:sz w:val="16"/>
                <w:szCs w:val="16"/>
              </w:rPr>
              <w:t>MBS Session Status and broadcast MBS Session</w:t>
            </w:r>
          </w:p>
        </w:tc>
        <w:tc>
          <w:tcPr>
            <w:tcW w:w="708" w:type="dxa"/>
            <w:shd w:val="solid" w:color="FFFFFF" w:fill="auto"/>
          </w:tcPr>
          <w:p w14:paraId="67FCE5D6" w14:textId="77777777" w:rsidR="006F5448" w:rsidRDefault="006F5448" w:rsidP="003C38EA">
            <w:pPr>
              <w:pStyle w:val="TAC"/>
              <w:rPr>
                <w:rFonts w:eastAsia="Malgun Gothic"/>
                <w:sz w:val="16"/>
                <w:szCs w:val="16"/>
                <w:lang w:eastAsia="ko-KR"/>
              </w:rPr>
            </w:pPr>
            <w:r>
              <w:rPr>
                <w:rFonts w:eastAsia="Malgun Gothic"/>
                <w:sz w:val="16"/>
                <w:szCs w:val="16"/>
                <w:lang w:eastAsia="ko-KR"/>
              </w:rPr>
              <w:t>17.4.0</w:t>
            </w:r>
          </w:p>
        </w:tc>
      </w:tr>
      <w:tr w:rsidR="006F5448" w:rsidRPr="001772AA" w14:paraId="77A50E4A" w14:textId="77777777" w:rsidTr="003C38EA">
        <w:tc>
          <w:tcPr>
            <w:tcW w:w="800" w:type="dxa"/>
            <w:shd w:val="solid" w:color="FFFFFF" w:fill="auto"/>
          </w:tcPr>
          <w:p w14:paraId="5B6A4CA0" w14:textId="77777777" w:rsidR="006F5448" w:rsidRDefault="006F5448" w:rsidP="003C38EA">
            <w:pPr>
              <w:pStyle w:val="TAC"/>
              <w:rPr>
                <w:sz w:val="16"/>
                <w:szCs w:val="16"/>
              </w:rPr>
            </w:pPr>
            <w:r>
              <w:rPr>
                <w:sz w:val="16"/>
                <w:szCs w:val="16"/>
              </w:rPr>
              <w:t>2022-09</w:t>
            </w:r>
          </w:p>
        </w:tc>
        <w:tc>
          <w:tcPr>
            <w:tcW w:w="800" w:type="dxa"/>
            <w:shd w:val="solid" w:color="FFFFFF" w:fill="auto"/>
          </w:tcPr>
          <w:p w14:paraId="180A8AA4" w14:textId="77777777" w:rsidR="006F5448" w:rsidRDefault="006F5448" w:rsidP="003C38EA">
            <w:pPr>
              <w:pStyle w:val="TAC"/>
              <w:rPr>
                <w:sz w:val="16"/>
                <w:szCs w:val="16"/>
              </w:rPr>
            </w:pPr>
            <w:r>
              <w:rPr>
                <w:sz w:val="16"/>
                <w:szCs w:val="16"/>
              </w:rPr>
              <w:t>SA#97E</w:t>
            </w:r>
          </w:p>
        </w:tc>
        <w:tc>
          <w:tcPr>
            <w:tcW w:w="952" w:type="dxa"/>
            <w:shd w:val="solid" w:color="FFFFFF" w:fill="auto"/>
          </w:tcPr>
          <w:p w14:paraId="67757A5C" w14:textId="77777777" w:rsidR="006F5448" w:rsidRDefault="006F5448" w:rsidP="003C38EA">
            <w:pPr>
              <w:pStyle w:val="TAC"/>
              <w:rPr>
                <w:sz w:val="16"/>
                <w:szCs w:val="16"/>
              </w:rPr>
            </w:pPr>
            <w:r>
              <w:rPr>
                <w:sz w:val="16"/>
                <w:szCs w:val="16"/>
              </w:rPr>
              <w:t>SP-220775</w:t>
            </w:r>
          </w:p>
        </w:tc>
        <w:tc>
          <w:tcPr>
            <w:tcW w:w="567" w:type="dxa"/>
            <w:shd w:val="solid" w:color="FFFFFF" w:fill="auto"/>
          </w:tcPr>
          <w:p w14:paraId="20E411E3" w14:textId="77777777" w:rsidR="006F5448" w:rsidRDefault="006F5448" w:rsidP="003C38EA">
            <w:pPr>
              <w:pStyle w:val="TAC"/>
              <w:rPr>
                <w:sz w:val="16"/>
                <w:szCs w:val="16"/>
              </w:rPr>
            </w:pPr>
            <w:r>
              <w:rPr>
                <w:sz w:val="16"/>
                <w:szCs w:val="16"/>
              </w:rPr>
              <w:t>0124</w:t>
            </w:r>
          </w:p>
        </w:tc>
        <w:tc>
          <w:tcPr>
            <w:tcW w:w="425" w:type="dxa"/>
            <w:shd w:val="solid" w:color="FFFFFF" w:fill="auto"/>
          </w:tcPr>
          <w:p w14:paraId="688EEB9B" w14:textId="77777777" w:rsidR="006F5448" w:rsidRDefault="006F5448" w:rsidP="003C38EA">
            <w:pPr>
              <w:pStyle w:val="TAC"/>
              <w:rPr>
                <w:sz w:val="16"/>
                <w:szCs w:val="16"/>
              </w:rPr>
            </w:pPr>
            <w:r>
              <w:rPr>
                <w:sz w:val="16"/>
                <w:szCs w:val="16"/>
              </w:rPr>
              <w:t>-</w:t>
            </w:r>
          </w:p>
        </w:tc>
        <w:tc>
          <w:tcPr>
            <w:tcW w:w="425" w:type="dxa"/>
            <w:shd w:val="solid" w:color="FFFFFF" w:fill="auto"/>
          </w:tcPr>
          <w:p w14:paraId="4DF197B6" w14:textId="77777777" w:rsidR="006F5448" w:rsidRDefault="006F5448" w:rsidP="003C38EA">
            <w:pPr>
              <w:pStyle w:val="TAC"/>
              <w:rPr>
                <w:sz w:val="16"/>
                <w:szCs w:val="16"/>
              </w:rPr>
            </w:pPr>
            <w:r>
              <w:rPr>
                <w:sz w:val="16"/>
                <w:szCs w:val="16"/>
              </w:rPr>
              <w:t>F</w:t>
            </w:r>
          </w:p>
        </w:tc>
        <w:tc>
          <w:tcPr>
            <w:tcW w:w="4962" w:type="dxa"/>
            <w:shd w:val="solid" w:color="FFFFFF" w:fill="auto"/>
          </w:tcPr>
          <w:p w14:paraId="48560B5E" w14:textId="77777777" w:rsidR="006F5448" w:rsidRDefault="006F5448" w:rsidP="003C38EA">
            <w:pPr>
              <w:pStyle w:val="TAL"/>
              <w:rPr>
                <w:rFonts w:eastAsia="MS Mincho"/>
                <w:sz w:val="16"/>
                <w:szCs w:val="16"/>
              </w:rPr>
            </w:pPr>
            <w:r>
              <w:rPr>
                <w:rFonts w:eastAsia="MS Mincho"/>
                <w:sz w:val="16"/>
                <w:szCs w:val="16"/>
              </w:rPr>
              <w:t>Clarification on local multicast</w:t>
            </w:r>
          </w:p>
        </w:tc>
        <w:tc>
          <w:tcPr>
            <w:tcW w:w="708" w:type="dxa"/>
            <w:shd w:val="solid" w:color="FFFFFF" w:fill="auto"/>
          </w:tcPr>
          <w:p w14:paraId="27FEDE5B" w14:textId="77777777" w:rsidR="006F5448" w:rsidRDefault="006F5448" w:rsidP="003C38EA">
            <w:pPr>
              <w:pStyle w:val="TAC"/>
              <w:rPr>
                <w:rFonts w:eastAsia="Malgun Gothic"/>
                <w:sz w:val="16"/>
                <w:szCs w:val="16"/>
                <w:lang w:eastAsia="ko-KR"/>
              </w:rPr>
            </w:pPr>
            <w:r>
              <w:rPr>
                <w:rFonts w:eastAsia="Malgun Gothic"/>
                <w:sz w:val="16"/>
                <w:szCs w:val="16"/>
                <w:lang w:eastAsia="ko-KR"/>
              </w:rPr>
              <w:t>17.4.0</w:t>
            </w:r>
          </w:p>
        </w:tc>
      </w:tr>
      <w:tr w:rsidR="006F5448" w:rsidRPr="001772AA" w14:paraId="4ECDF52A" w14:textId="77777777" w:rsidTr="003C38EA">
        <w:tc>
          <w:tcPr>
            <w:tcW w:w="800" w:type="dxa"/>
            <w:shd w:val="solid" w:color="FFFFFF" w:fill="auto"/>
          </w:tcPr>
          <w:p w14:paraId="122226CB" w14:textId="77777777" w:rsidR="006F5448" w:rsidRDefault="006F5448" w:rsidP="003C38EA">
            <w:pPr>
              <w:pStyle w:val="TAC"/>
              <w:rPr>
                <w:sz w:val="16"/>
                <w:szCs w:val="16"/>
              </w:rPr>
            </w:pPr>
            <w:r>
              <w:rPr>
                <w:sz w:val="16"/>
                <w:szCs w:val="16"/>
              </w:rPr>
              <w:t>2022-09</w:t>
            </w:r>
          </w:p>
        </w:tc>
        <w:tc>
          <w:tcPr>
            <w:tcW w:w="800" w:type="dxa"/>
            <w:shd w:val="solid" w:color="FFFFFF" w:fill="auto"/>
          </w:tcPr>
          <w:p w14:paraId="4337019A" w14:textId="77777777" w:rsidR="006F5448" w:rsidRDefault="006F5448" w:rsidP="003C38EA">
            <w:pPr>
              <w:pStyle w:val="TAC"/>
              <w:rPr>
                <w:sz w:val="16"/>
                <w:szCs w:val="16"/>
              </w:rPr>
            </w:pPr>
            <w:r>
              <w:rPr>
                <w:sz w:val="16"/>
                <w:szCs w:val="16"/>
              </w:rPr>
              <w:t>SA#97E</w:t>
            </w:r>
          </w:p>
        </w:tc>
        <w:tc>
          <w:tcPr>
            <w:tcW w:w="952" w:type="dxa"/>
            <w:shd w:val="solid" w:color="FFFFFF" w:fill="auto"/>
          </w:tcPr>
          <w:p w14:paraId="30455234" w14:textId="77777777" w:rsidR="006F5448" w:rsidRDefault="006F5448" w:rsidP="003C38EA">
            <w:pPr>
              <w:pStyle w:val="TAC"/>
              <w:rPr>
                <w:sz w:val="16"/>
                <w:szCs w:val="16"/>
              </w:rPr>
            </w:pPr>
            <w:r>
              <w:rPr>
                <w:sz w:val="16"/>
                <w:szCs w:val="16"/>
              </w:rPr>
              <w:t>SP-220775</w:t>
            </w:r>
          </w:p>
        </w:tc>
        <w:tc>
          <w:tcPr>
            <w:tcW w:w="567" w:type="dxa"/>
            <w:shd w:val="solid" w:color="FFFFFF" w:fill="auto"/>
          </w:tcPr>
          <w:p w14:paraId="6E6F65E3" w14:textId="77777777" w:rsidR="006F5448" w:rsidRDefault="006F5448" w:rsidP="003C38EA">
            <w:pPr>
              <w:pStyle w:val="TAC"/>
              <w:rPr>
                <w:sz w:val="16"/>
                <w:szCs w:val="16"/>
              </w:rPr>
            </w:pPr>
            <w:r>
              <w:rPr>
                <w:sz w:val="16"/>
                <w:szCs w:val="16"/>
              </w:rPr>
              <w:t>0126</w:t>
            </w:r>
          </w:p>
        </w:tc>
        <w:tc>
          <w:tcPr>
            <w:tcW w:w="425" w:type="dxa"/>
            <w:shd w:val="solid" w:color="FFFFFF" w:fill="auto"/>
          </w:tcPr>
          <w:p w14:paraId="42A49CDE" w14:textId="77777777" w:rsidR="006F5448" w:rsidRDefault="006F5448" w:rsidP="003C38EA">
            <w:pPr>
              <w:pStyle w:val="TAC"/>
              <w:rPr>
                <w:sz w:val="16"/>
                <w:szCs w:val="16"/>
              </w:rPr>
            </w:pPr>
            <w:r>
              <w:rPr>
                <w:sz w:val="16"/>
                <w:szCs w:val="16"/>
              </w:rPr>
              <w:t>1</w:t>
            </w:r>
          </w:p>
        </w:tc>
        <w:tc>
          <w:tcPr>
            <w:tcW w:w="425" w:type="dxa"/>
            <w:shd w:val="solid" w:color="FFFFFF" w:fill="auto"/>
          </w:tcPr>
          <w:p w14:paraId="4022BD9A" w14:textId="77777777" w:rsidR="006F5448" w:rsidRDefault="006F5448" w:rsidP="003C38EA">
            <w:pPr>
              <w:pStyle w:val="TAC"/>
              <w:rPr>
                <w:sz w:val="16"/>
                <w:szCs w:val="16"/>
              </w:rPr>
            </w:pPr>
            <w:r>
              <w:rPr>
                <w:sz w:val="16"/>
                <w:szCs w:val="16"/>
              </w:rPr>
              <w:t>F</w:t>
            </w:r>
          </w:p>
        </w:tc>
        <w:tc>
          <w:tcPr>
            <w:tcW w:w="4962" w:type="dxa"/>
            <w:shd w:val="solid" w:color="FFFFFF" w:fill="auto"/>
          </w:tcPr>
          <w:p w14:paraId="0FD08554" w14:textId="77777777" w:rsidR="006F5448" w:rsidRDefault="006F5448" w:rsidP="003C38EA">
            <w:pPr>
              <w:pStyle w:val="TAL"/>
              <w:rPr>
                <w:rFonts w:eastAsia="MS Mincho"/>
                <w:sz w:val="16"/>
                <w:szCs w:val="16"/>
              </w:rPr>
            </w:pPr>
            <w:r>
              <w:rPr>
                <w:rFonts w:eastAsia="MS Mincho"/>
                <w:sz w:val="16"/>
                <w:szCs w:val="16"/>
              </w:rPr>
              <w:t>Correction to MB-SMF update in NRF</w:t>
            </w:r>
          </w:p>
        </w:tc>
        <w:tc>
          <w:tcPr>
            <w:tcW w:w="708" w:type="dxa"/>
            <w:shd w:val="solid" w:color="FFFFFF" w:fill="auto"/>
          </w:tcPr>
          <w:p w14:paraId="4D97ACD3" w14:textId="77777777" w:rsidR="006F5448" w:rsidRDefault="006F5448" w:rsidP="003C38EA">
            <w:pPr>
              <w:pStyle w:val="TAC"/>
              <w:rPr>
                <w:rFonts w:eastAsia="Malgun Gothic"/>
                <w:sz w:val="16"/>
                <w:szCs w:val="16"/>
                <w:lang w:eastAsia="ko-KR"/>
              </w:rPr>
            </w:pPr>
            <w:r>
              <w:rPr>
                <w:rFonts w:eastAsia="Malgun Gothic"/>
                <w:sz w:val="16"/>
                <w:szCs w:val="16"/>
                <w:lang w:eastAsia="ko-KR"/>
              </w:rPr>
              <w:t>17.4.0</w:t>
            </w:r>
          </w:p>
        </w:tc>
      </w:tr>
      <w:tr w:rsidR="006F5448" w:rsidRPr="001772AA" w14:paraId="2280966D" w14:textId="77777777" w:rsidTr="003C38EA">
        <w:tc>
          <w:tcPr>
            <w:tcW w:w="800" w:type="dxa"/>
            <w:shd w:val="solid" w:color="FFFFFF" w:fill="auto"/>
          </w:tcPr>
          <w:p w14:paraId="4E433648" w14:textId="77777777" w:rsidR="006F5448" w:rsidRDefault="006F5448" w:rsidP="003C38EA">
            <w:pPr>
              <w:pStyle w:val="TAC"/>
              <w:rPr>
                <w:sz w:val="16"/>
                <w:szCs w:val="16"/>
              </w:rPr>
            </w:pPr>
            <w:r>
              <w:rPr>
                <w:sz w:val="16"/>
                <w:szCs w:val="16"/>
              </w:rPr>
              <w:t>2022-09</w:t>
            </w:r>
          </w:p>
        </w:tc>
        <w:tc>
          <w:tcPr>
            <w:tcW w:w="800" w:type="dxa"/>
            <w:shd w:val="solid" w:color="FFFFFF" w:fill="auto"/>
          </w:tcPr>
          <w:p w14:paraId="038642D3" w14:textId="77777777" w:rsidR="006F5448" w:rsidRDefault="006F5448" w:rsidP="003C38EA">
            <w:pPr>
              <w:pStyle w:val="TAC"/>
              <w:rPr>
                <w:sz w:val="16"/>
                <w:szCs w:val="16"/>
              </w:rPr>
            </w:pPr>
            <w:r>
              <w:rPr>
                <w:sz w:val="16"/>
                <w:szCs w:val="16"/>
              </w:rPr>
              <w:t>SA#97E</w:t>
            </w:r>
          </w:p>
        </w:tc>
        <w:tc>
          <w:tcPr>
            <w:tcW w:w="952" w:type="dxa"/>
            <w:shd w:val="solid" w:color="FFFFFF" w:fill="auto"/>
          </w:tcPr>
          <w:p w14:paraId="50BE43E3" w14:textId="77777777" w:rsidR="006F5448" w:rsidRDefault="006F5448" w:rsidP="003C38EA">
            <w:pPr>
              <w:pStyle w:val="TAC"/>
              <w:rPr>
                <w:sz w:val="16"/>
                <w:szCs w:val="16"/>
              </w:rPr>
            </w:pPr>
            <w:r>
              <w:rPr>
                <w:sz w:val="16"/>
                <w:szCs w:val="16"/>
              </w:rPr>
              <w:t>SP-220775</w:t>
            </w:r>
          </w:p>
        </w:tc>
        <w:tc>
          <w:tcPr>
            <w:tcW w:w="567" w:type="dxa"/>
            <w:shd w:val="solid" w:color="FFFFFF" w:fill="auto"/>
          </w:tcPr>
          <w:p w14:paraId="2E3F2DE3" w14:textId="77777777" w:rsidR="006F5448" w:rsidRDefault="006F5448" w:rsidP="003C38EA">
            <w:pPr>
              <w:pStyle w:val="TAC"/>
              <w:rPr>
                <w:sz w:val="16"/>
                <w:szCs w:val="16"/>
              </w:rPr>
            </w:pPr>
            <w:r>
              <w:rPr>
                <w:sz w:val="16"/>
                <w:szCs w:val="16"/>
              </w:rPr>
              <w:t>0127</w:t>
            </w:r>
          </w:p>
        </w:tc>
        <w:tc>
          <w:tcPr>
            <w:tcW w:w="425" w:type="dxa"/>
            <w:shd w:val="solid" w:color="FFFFFF" w:fill="auto"/>
          </w:tcPr>
          <w:p w14:paraId="48D02FD0" w14:textId="77777777" w:rsidR="006F5448" w:rsidRDefault="006F5448" w:rsidP="003C38EA">
            <w:pPr>
              <w:pStyle w:val="TAC"/>
              <w:rPr>
                <w:sz w:val="16"/>
                <w:szCs w:val="16"/>
              </w:rPr>
            </w:pPr>
            <w:r>
              <w:rPr>
                <w:sz w:val="16"/>
                <w:szCs w:val="16"/>
              </w:rPr>
              <w:t xml:space="preserve">1 </w:t>
            </w:r>
          </w:p>
        </w:tc>
        <w:tc>
          <w:tcPr>
            <w:tcW w:w="425" w:type="dxa"/>
            <w:shd w:val="solid" w:color="FFFFFF" w:fill="auto"/>
          </w:tcPr>
          <w:p w14:paraId="75C709F0" w14:textId="77777777" w:rsidR="006F5448" w:rsidRDefault="006F5448" w:rsidP="003C38EA">
            <w:pPr>
              <w:pStyle w:val="TAC"/>
              <w:rPr>
                <w:sz w:val="16"/>
                <w:szCs w:val="16"/>
              </w:rPr>
            </w:pPr>
            <w:r>
              <w:rPr>
                <w:sz w:val="16"/>
                <w:szCs w:val="16"/>
              </w:rPr>
              <w:t>F</w:t>
            </w:r>
          </w:p>
        </w:tc>
        <w:tc>
          <w:tcPr>
            <w:tcW w:w="4962" w:type="dxa"/>
            <w:shd w:val="solid" w:color="FFFFFF" w:fill="auto"/>
          </w:tcPr>
          <w:p w14:paraId="6FD5320C" w14:textId="77777777" w:rsidR="006F5448" w:rsidRDefault="006F5448" w:rsidP="003C38EA">
            <w:pPr>
              <w:pStyle w:val="TAL"/>
              <w:rPr>
                <w:rFonts w:eastAsia="MS Mincho"/>
                <w:sz w:val="16"/>
                <w:szCs w:val="16"/>
              </w:rPr>
            </w:pPr>
            <w:r>
              <w:rPr>
                <w:rFonts w:eastAsia="MS Mincho"/>
                <w:sz w:val="16"/>
                <w:szCs w:val="16"/>
              </w:rPr>
              <w:t>Correction and editorial improvement</w:t>
            </w:r>
          </w:p>
        </w:tc>
        <w:tc>
          <w:tcPr>
            <w:tcW w:w="708" w:type="dxa"/>
            <w:shd w:val="solid" w:color="FFFFFF" w:fill="auto"/>
          </w:tcPr>
          <w:p w14:paraId="60EDEBEC" w14:textId="77777777" w:rsidR="006F5448" w:rsidRDefault="006F5448" w:rsidP="003C38EA">
            <w:pPr>
              <w:pStyle w:val="TAC"/>
              <w:rPr>
                <w:rFonts w:eastAsia="Malgun Gothic"/>
                <w:sz w:val="16"/>
                <w:szCs w:val="16"/>
                <w:lang w:eastAsia="ko-KR"/>
              </w:rPr>
            </w:pPr>
            <w:r>
              <w:rPr>
                <w:rFonts w:eastAsia="Malgun Gothic"/>
                <w:sz w:val="16"/>
                <w:szCs w:val="16"/>
                <w:lang w:eastAsia="ko-KR"/>
              </w:rPr>
              <w:t>17.4.0</w:t>
            </w:r>
          </w:p>
        </w:tc>
      </w:tr>
      <w:tr w:rsidR="006F5448" w:rsidRPr="001772AA" w14:paraId="40CC40BE" w14:textId="77777777" w:rsidTr="003C38EA">
        <w:tc>
          <w:tcPr>
            <w:tcW w:w="800" w:type="dxa"/>
            <w:shd w:val="solid" w:color="FFFFFF" w:fill="auto"/>
          </w:tcPr>
          <w:p w14:paraId="3A179755" w14:textId="77777777" w:rsidR="006F5448" w:rsidRDefault="006F5448" w:rsidP="003C38EA">
            <w:pPr>
              <w:pStyle w:val="TAC"/>
              <w:rPr>
                <w:sz w:val="16"/>
                <w:szCs w:val="16"/>
              </w:rPr>
            </w:pPr>
            <w:r>
              <w:rPr>
                <w:sz w:val="16"/>
                <w:szCs w:val="16"/>
              </w:rPr>
              <w:t>2022-09</w:t>
            </w:r>
          </w:p>
        </w:tc>
        <w:tc>
          <w:tcPr>
            <w:tcW w:w="800" w:type="dxa"/>
            <w:shd w:val="solid" w:color="FFFFFF" w:fill="auto"/>
          </w:tcPr>
          <w:p w14:paraId="36157983" w14:textId="77777777" w:rsidR="006F5448" w:rsidRDefault="006F5448" w:rsidP="003C38EA">
            <w:pPr>
              <w:pStyle w:val="TAC"/>
              <w:rPr>
                <w:sz w:val="16"/>
                <w:szCs w:val="16"/>
              </w:rPr>
            </w:pPr>
            <w:r>
              <w:rPr>
                <w:sz w:val="16"/>
                <w:szCs w:val="16"/>
              </w:rPr>
              <w:t>SA#97E</w:t>
            </w:r>
          </w:p>
        </w:tc>
        <w:tc>
          <w:tcPr>
            <w:tcW w:w="952" w:type="dxa"/>
            <w:shd w:val="solid" w:color="FFFFFF" w:fill="auto"/>
          </w:tcPr>
          <w:p w14:paraId="70E36410" w14:textId="77777777" w:rsidR="006F5448" w:rsidRDefault="006F5448" w:rsidP="003C38EA">
            <w:pPr>
              <w:pStyle w:val="TAC"/>
              <w:rPr>
                <w:sz w:val="16"/>
                <w:szCs w:val="16"/>
              </w:rPr>
            </w:pPr>
            <w:r>
              <w:rPr>
                <w:sz w:val="16"/>
                <w:szCs w:val="16"/>
              </w:rPr>
              <w:t>SP-220775</w:t>
            </w:r>
          </w:p>
        </w:tc>
        <w:tc>
          <w:tcPr>
            <w:tcW w:w="567" w:type="dxa"/>
            <w:shd w:val="solid" w:color="FFFFFF" w:fill="auto"/>
          </w:tcPr>
          <w:p w14:paraId="5E82B2F8" w14:textId="77777777" w:rsidR="006F5448" w:rsidRDefault="006F5448" w:rsidP="003C38EA">
            <w:pPr>
              <w:pStyle w:val="TAC"/>
              <w:rPr>
                <w:sz w:val="16"/>
                <w:szCs w:val="16"/>
              </w:rPr>
            </w:pPr>
            <w:r>
              <w:rPr>
                <w:sz w:val="16"/>
                <w:szCs w:val="16"/>
              </w:rPr>
              <w:t>0130</w:t>
            </w:r>
          </w:p>
        </w:tc>
        <w:tc>
          <w:tcPr>
            <w:tcW w:w="425" w:type="dxa"/>
            <w:shd w:val="solid" w:color="FFFFFF" w:fill="auto"/>
          </w:tcPr>
          <w:p w14:paraId="5718C95B" w14:textId="77777777" w:rsidR="006F5448" w:rsidRDefault="006F5448" w:rsidP="003C38EA">
            <w:pPr>
              <w:pStyle w:val="TAC"/>
              <w:rPr>
                <w:sz w:val="16"/>
                <w:szCs w:val="16"/>
              </w:rPr>
            </w:pPr>
            <w:r>
              <w:rPr>
                <w:sz w:val="16"/>
                <w:szCs w:val="16"/>
              </w:rPr>
              <w:t>1</w:t>
            </w:r>
          </w:p>
        </w:tc>
        <w:tc>
          <w:tcPr>
            <w:tcW w:w="425" w:type="dxa"/>
            <w:shd w:val="solid" w:color="FFFFFF" w:fill="auto"/>
          </w:tcPr>
          <w:p w14:paraId="6CF18C29" w14:textId="77777777" w:rsidR="006F5448" w:rsidRDefault="006F5448" w:rsidP="003C38EA">
            <w:pPr>
              <w:pStyle w:val="TAC"/>
              <w:rPr>
                <w:sz w:val="16"/>
                <w:szCs w:val="16"/>
              </w:rPr>
            </w:pPr>
            <w:r>
              <w:rPr>
                <w:sz w:val="16"/>
                <w:szCs w:val="16"/>
              </w:rPr>
              <w:t>F</w:t>
            </w:r>
          </w:p>
        </w:tc>
        <w:tc>
          <w:tcPr>
            <w:tcW w:w="4962" w:type="dxa"/>
            <w:shd w:val="solid" w:color="FFFFFF" w:fill="auto"/>
          </w:tcPr>
          <w:p w14:paraId="099AF483" w14:textId="77777777" w:rsidR="006F5448" w:rsidRDefault="006F5448" w:rsidP="003C38EA">
            <w:pPr>
              <w:pStyle w:val="TAL"/>
              <w:rPr>
                <w:rFonts w:eastAsia="MS Mincho"/>
                <w:sz w:val="16"/>
                <w:szCs w:val="16"/>
              </w:rPr>
            </w:pPr>
            <w:r>
              <w:rPr>
                <w:rFonts w:eastAsia="MS Mincho"/>
                <w:sz w:val="16"/>
                <w:szCs w:val="16"/>
              </w:rPr>
              <w:t>Clarification on the mobility in RRC inactive</w:t>
            </w:r>
          </w:p>
        </w:tc>
        <w:tc>
          <w:tcPr>
            <w:tcW w:w="708" w:type="dxa"/>
            <w:shd w:val="solid" w:color="FFFFFF" w:fill="auto"/>
          </w:tcPr>
          <w:p w14:paraId="18A3038F" w14:textId="77777777" w:rsidR="006F5448" w:rsidRDefault="006F5448" w:rsidP="003C38EA">
            <w:pPr>
              <w:pStyle w:val="TAC"/>
              <w:rPr>
                <w:rFonts w:eastAsia="Malgun Gothic"/>
                <w:sz w:val="16"/>
                <w:szCs w:val="16"/>
                <w:lang w:eastAsia="ko-KR"/>
              </w:rPr>
            </w:pPr>
            <w:r>
              <w:rPr>
                <w:rFonts w:eastAsia="Malgun Gothic"/>
                <w:sz w:val="16"/>
                <w:szCs w:val="16"/>
                <w:lang w:eastAsia="ko-KR"/>
              </w:rPr>
              <w:t>17.4.0</w:t>
            </w:r>
          </w:p>
        </w:tc>
      </w:tr>
      <w:tr w:rsidR="006F5448" w:rsidRPr="001772AA" w14:paraId="2316228B" w14:textId="77777777" w:rsidTr="003C38EA">
        <w:tc>
          <w:tcPr>
            <w:tcW w:w="800" w:type="dxa"/>
            <w:shd w:val="solid" w:color="FFFFFF" w:fill="auto"/>
          </w:tcPr>
          <w:p w14:paraId="76DC90E9" w14:textId="77777777" w:rsidR="006F5448" w:rsidRDefault="006F5448" w:rsidP="003C38EA">
            <w:pPr>
              <w:pStyle w:val="TAC"/>
              <w:rPr>
                <w:sz w:val="16"/>
                <w:szCs w:val="16"/>
              </w:rPr>
            </w:pPr>
            <w:r>
              <w:rPr>
                <w:sz w:val="16"/>
                <w:szCs w:val="16"/>
              </w:rPr>
              <w:t>2022-09</w:t>
            </w:r>
          </w:p>
        </w:tc>
        <w:tc>
          <w:tcPr>
            <w:tcW w:w="800" w:type="dxa"/>
            <w:shd w:val="solid" w:color="FFFFFF" w:fill="auto"/>
          </w:tcPr>
          <w:p w14:paraId="06B03D53" w14:textId="77777777" w:rsidR="006F5448" w:rsidRDefault="006F5448" w:rsidP="003C38EA">
            <w:pPr>
              <w:pStyle w:val="TAC"/>
              <w:rPr>
                <w:sz w:val="16"/>
                <w:szCs w:val="16"/>
              </w:rPr>
            </w:pPr>
            <w:r>
              <w:rPr>
                <w:sz w:val="16"/>
                <w:szCs w:val="16"/>
              </w:rPr>
              <w:t>SA#97E</w:t>
            </w:r>
          </w:p>
        </w:tc>
        <w:tc>
          <w:tcPr>
            <w:tcW w:w="952" w:type="dxa"/>
            <w:shd w:val="solid" w:color="FFFFFF" w:fill="auto"/>
          </w:tcPr>
          <w:p w14:paraId="322D443D" w14:textId="77777777" w:rsidR="006F5448" w:rsidRDefault="006F5448" w:rsidP="003C38EA">
            <w:pPr>
              <w:pStyle w:val="TAC"/>
              <w:rPr>
                <w:sz w:val="16"/>
                <w:szCs w:val="16"/>
              </w:rPr>
            </w:pPr>
            <w:r>
              <w:rPr>
                <w:sz w:val="16"/>
                <w:szCs w:val="16"/>
              </w:rPr>
              <w:t>SP-220775</w:t>
            </w:r>
          </w:p>
        </w:tc>
        <w:tc>
          <w:tcPr>
            <w:tcW w:w="567" w:type="dxa"/>
            <w:shd w:val="solid" w:color="FFFFFF" w:fill="auto"/>
          </w:tcPr>
          <w:p w14:paraId="0D9F9CA6" w14:textId="77777777" w:rsidR="006F5448" w:rsidRDefault="006F5448" w:rsidP="003C38EA">
            <w:pPr>
              <w:pStyle w:val="TAC"/>
              <w:rPr>
                <w:sz w:val="16"/>
                <w:szCs w:val="16"/>
              </w:rPr>
            </w:pPr>
            <w:r>
              <w:rPr>
                <w:sz w:val="16"/>
                <w:szCs w:val="16"/>
              </w:rPr>
              <w:t>0132</w:t>
            </w:r>
          </w:p>
        </w:tc>
        <w:tc>
          <w:tcPr>
            <w:tcW w:w="425" w:type="dxa"/>
            <w:shd w:val="solid" w:color="FFFFFF" w:fill="auto"/>
          </w:tcPr>
          <w:p w14:paraId="3F494088" w14:textId="77777777" w:rsidR="006F5448" w:rsidRDefault="006F5448" w:rsidP="003C38EA">
            <w:pPr>
              <w:pStyle w:val="TAC"/>
              <w:rPr>
                <w:sz w:val="16"/>
                <w:szCs w:val="16"/>
              </w:rPr>
            </w:pPr>
            <w:r>
              <w:rPr>
                <w:sz w:val="16"/>
                <w:szCs w:val="16"/>
              </w:rPr>
              <w:t>1</w:t>
            </w:r>
          </w:p>
        </w:tc>
        <w:tc>
          <w:tcPr>
            <w:tcW w:w="425" w:type="dxa"/>
            <w:shd w:val="solid" w:color="FFFFFF" w:fill="auto"/>
          </w:tcPr>
          <w:p w14:paraId="783D6C08" w14:textId="77777777" w:rsidR="006F5448" w:rsidRDefault="006F5448" w:rsidP="003C38EA">
            <w:pPr>
              <w:pStyle w:val="TAC"/>
              <w:rPr>
                <w:sz w:val="16"/>
                <w:szCs w:val="16"/>
              </w:rPr>
            </w:pPr>
            <w:r>
              <w:rPr>
                <w:sz w:val="16"/>
                <w:szCs w:val="16"/>
              </w:rPr>
              <w:t>F</w:t>
            </w:r>
          </w:p>
        </w:tc>
        <w:tc>
          <w:tcPr>
            <w:tcW w:w="4962" w:type="dxa"/>
            <w:shd w:val="solid" w:color="FFFFFF" w:fill="auto"/>
          </w:tcPr>
          <w:p w14:paraId="67666BCF" w14:textId="77777777" w:rsidR="006F5448" w:rsidRDefault="006F5448" w:rsidP="003C38EA">
            <w:pPr>
              <w:pStyle w:val="TAL"/>
              <w:rPr>
                <w:rFonts w:eastAsia="MS Mincho"/>
                <w:sz w:val="16"/>
                <w:szCs w:val="16"/>
              </w:rPr>
            </w:pPr>
            <w:r>
              <w:rPr>
                <w:rFonts w:eastAsia="MS Mincho"/>
                <w:sz w:val="16"/>
                <w:szCs w:val="16"/>
              </w:rPr>
              <w:t>Removing the EN on the HO</w:t>
            </w:r>
          </w:p>
        </w:tc>
        <w:tc>
          <w:tcPr>
            <w:tcW w:w="708" w:type="dxa"/>
            <w:shd w:val="solid" w:color="FFFFFF" w:fill="auto"/>
          </w:tcPr>
          <w:p w14:paraId="5F42DC9B" w14:textId="77777777" w:rsidR="006F5448" w:rsidRDefault="006F5448" w:rsidP="003C38EA">
            <w:pPr>
              <w:pStyle w:val="TAC"/>
              <w:rPr>
                <w:rFonts w:eastAsia="Malgun Gothic"/>
                <w:sz w:val="16"/>
                <w:szCs w:val="16"/>
                <w:lang w:eastAsia="ko-KR"/>
              </w:rPr>
            </w:pPr>
            <w:r>
              <w:rPr>
                <w:rFonts w:eastAsia="Malgun Gothic"/>
                <w:sz w:val="16"/>
                <w:szCs w:val="16"/>
                <w:lang w:eastAsia="ko-KR"/>
              </w:rPr>
              <w:t>17.4.0</w:t>
            </w:r>
          </w:p>
        </w:tc>
      </w:tr>
      <w:tr w:rsidR="006F5448" w:rsidRPr="001772AA" w14:paraId="3F2CAC72" w14:textId="77777777" w:rsidTr="003C38EA">
        <w:tc>
          <w:tcPr>
            <w:tcW w:w="800" w:type="dxa"/>
            <w:shd w:val="solid" w:color="FFFFFF" w:fill="auto"/>
          </w:tcPr>
          <w:p w14:paraId="2337E81E" w14:textId="77777777" w:rsidR="006F5448" w:rsidRDefault="006F5448" w:rsidP="003C38EA">
            <w:pPr>
              <w:pStyle w:val="TAC"/>
              <w:rPr>
                <w:sz w:val="16"/>
                <w:szCs w:val="16"/>
              </w:rPr>
            </w:pPr>
            <w:r>
              <w:rPr>
                <w:sz w:val="16"/>
                <w:szCs w:val="16"/>
              </w:rPr>
              <w:t>2022-12</w:t>
            </w:r>
          </w:p>
        </w:tc>
        <w:tc>
          <w:tcPr>
            <w:tcW w:w="800" w:type="dxa"/>
            <w:shd w:val="solid" w:color="FFFFFF" w:fill="auto"/>
          </w:tcPr>
          <w:p w14:paraId="32D09486" w14:textId="77777777" w:rsidR="006F5448" w:rsidRDefault="006F5448" w:rsidP="003C38EA">
            <w:pPr>
              <w:pStyle w:val="TAC"/>
              <w:rPr>
                <w:sz w:val="16"/>
                <w:szCs w:val="16"/>
              </w:rPr>
            </w:pPr>
            <w:r>
              <w:rPr>
                <w:sz w:val="16"/>
                <w:szCs w:val="16"/>
              </w:rPr>
              <w:t>SA#98E</w:t>
            </w:r>
          </w:p>
        </w:tc>
        <w:tc>
          <w:tcPr>
            <w:tcW w:w="952" w:type="dxa"/>
            <w:shd w:val="solid" w:color="FFFFFF" w:fill="auto"/>
          </w:tcPr>
          <w:p w14:paraId="06DEB96A" w14:textId="77777777" w:rsidR="006F5448" w:rsidRDefault="006F5448" w:rsidP="003C38EA">
            <w:pPr>
              <w:pStyle w:val="TAC"/>
              <w:rPr>
                <w:sz w:val="16"/>
                <w:szCs w:val="16"/>
              </w:rPr>
            </w:pPr>
            <w:r>
              <w:rPr>
                <w:sz w:val="16"/>
                <w:szCs w:val="16"/>
              </w:rPr>
              <w:t>SP-221068</w:t>
            </w:r>
          </w:p>
        </w:tc>
        <w:tc>
          <w:tcPr>
            <w:tcW w:w="567" w:type="dxa"/>
            <w:shd w:val="solid" w:color="FFFFFF" w:fill="auto"/>
          </w:tcPr>
          <w:p w14:paraId="297BDE18" w14:textId="77777777" w:rsidR="006F5448" w:rsidRDefault="006F5448" w:rsidP="003C38EA">
            <w:pPr>
              <w:pStyle w:val="TAC"/>
              <w:rPr>
                <w:sz w:val="16"/>
                <w:szCs w:val="16"/>
              </w:rPr>
            </w:pPr>
            <w:r>
              <w:rPr>
                <w:sz w:val="16"/>
                <w:szCs w:val="16"/>
              </w:rPr>
              <w:t>0129</w:t>
            </w:r>
          </w:p>
        </w:tc>
        <w:tc>
          <w:tcPr>
            <w:tcW w:w="425" w:type="dxa"/>
            <w:shd w:val="solid" w:color="FFFFFF" w:fill="auto"/>
          </w:tcPr>
          <w:p w14:paraId="1003F63E" w14:textId="77777777" w:rsidR="006F5448" w:rsidRDefault="006F5448" w:rsidP="003C38EA">
            <w:pPr>
              <w:pStyle w:val="TAC"/>
              <w:rPr>
                <w:sz w:val="16"/>
                <w:szCs w:val="16"/>
              </w:rPr>
            </w:pPr>
            <w:r>
              <w:rPr>
                <w:sz w:val="16"/>
                <w:szCs w:val="16"/>
              </w:rPr>
              <w:t>2</w:t>
            </w:r>
          </w:p>
        </w:tc>
        <w:tc>
          <w:tcPr>
            <w:tcW w:w="425" w:type="dxa"/>
            <w:shd w:val="solid" w:color="FFFFFF" w:fill="auto"/>
          </w:tcPr>
          <w:p w14:paraId="030A72DB" w14:textId="77777777" w:rsidR="006F5448" w:rsidRDefault="006F5448" w:rsidP="003C38EA">
            <w:pPr>
              <w:pStyle w:val="TAC"/>
              <w:rPr>
                <w:sz w:val="16"/>
                <w:szCs w:val="16"/>
              </w:rPr>
            </w:pPr>
            <w:r>
              <w:rPr>
                <w:sz w:val="16"/>
                <w:szCs w:val="16"/>
              </w:rPr>
              <w:t>F</w:t>
            </w:r>
          </w:p>
        </w:tc>
        <w:tc>
          <w:tcPr>
            <w:tcW w:w="4962" w:type="dxa"/>
            <w:shd w:val="solid" w:color="FFFFFF" w:fill="auto"/>
          </w:tcPr>
          <w:p w14:paraId="42E4F63A" w14:textId="77777777" w:rsidR="006F5448" w:rsidRDefault="006F5448" w:rsidP="003C38EA">
            <w:pPr>
              <w:pStyle w:val="TAL"/>
              <w:rPr>
                <w:rFonts w:eastAsia="MS Mincho"/>
                <w:sz w:val="16"/>
                <w:szCs w:val="16"/>
              </w:rPr>
            </w:pPr>
            <w:r>
              <w:rPr>
                <w:rFonts w:eastAsia="MS Mincho"/>
                <w:sz w:val="16"/>
                <w:szCs w:val="16"/>
              </w:rPr>
              <w:t>Clarification on the traffic handling in MBSTF for interworking</w:t>
            </w:r>
          </w:p>
        </w:tc>
        <w:tc>
          <w:tcPr>
            <w:tcW w:w="708" w:type="dxa"/>
            <w:shd w:val="solid" w:color="FFFFFF" w:fill="auto"/>
          </w:tcPr>
          <w:p w14:paraId="64C6F187" w14:textId="77777777" w:rsidR="006F5448" w:rsidRDefault="006F5448" w:rsidP="003C38EA">
            <w:pPr>
              <w:pStyle w:val="TAC"/>
              <w:rPr>
                <w:rFonts w:eastAsia="Malgun Gothic"/>
                <w:sz w:val="16"/>
                <w:szCs w:val="16"/>
                <w:lang w:eastAsia="ko-KR"/>
              </w:rPr>
            </w:pPr>
            <w:r>
              <w:rPr>
                <w:rFonts w:eastAsia="Malgun Gothic"/>
                <w:sz w:val="16"/>
                <w:szCs w:val="16"/>
                <w:lang w:eastAsia="ko-KR"/>
              </w:rPr>
              <w:t>17.5.0</w:t>
            </w:r>
          </w:p>
        </w:tc>
      </w:tr>
      <w:tr w:rsidR="006F5448" w:rsidRPr="001772AA" w14:paraId="774D2F0F" w14:textId="77777777" w:rsidTr="003C38EA">
        <w:tc>
          <w:tcPr>
            <w:tcW w:w="800" w:type="dxa"/>
            <w:shd w:val="solid" w:color="FFFFFF" w:fill="auto"/>
          </w:tcPr>
          <w:p w14:paraId="2FE07A8A" w14:textId="77777777" w:rsidR="006F5448" w:rsidRDefault="006F5448" w:rsidP="003C38EA">
            <w:pPr>
              <w:pStyle w:val="TAC"/>
              <w:rPr>
                <w:sz w:val="16"/>
                <w:szCs w:val="16"/>
              </w:rPr>
            </w:pPr>
            <w:r>
              <w:rPr>
                <w:sz w:val="16"/>
                <w:szCs w:val="16"/>
              </w:rPr>
              <w:t>2022-12</w:t>
            </w:r>
          </w:p>
        </w:tc>
        <w:tc>
          <w:tcPr>
            <w:tcW w:w="800" w:type="dxa"/>
            <w:shd w:val="solid" w:color="FFFFFF" w:fill="auto"/>
          </w:tcPr>
          <w:p w14:paraId="51C9D3E7" w14:textId="77777777" w:rsidR="006F5448" w:rsidRDefault="006F5448" w:rsidP="003C38EA">
            <w:pPr>
              <w:pStyle w:val="TAC"/>
              <w:rPr>
                <w:sz w:val="16"/>
                <w:szCs w:val="16"/>
              </w:rPr>
            </w:pPr>
            <w:r>
              <w:rPr>
                <w:sz w:val="16"/>
                <w:szCs w:val="16"/>
              </w:rPr>
              <w:t>SA#98E</w:t>
            </w:r>
          </w:p>
        </w:tc>
        <w:tc>
          <w:tcPr>
            <w:tcW w:w="952" w:type="dxa"/>
            <w:shd w:val="solid" w:color="FFFFFF" w:fill="auto"/>
          </w:tcPr>
          <w:p w14:paraId="46D3219B" w14:textId="77777777" w:rsidR="006F5448" w:rsidRDefault="006F5448" w:rsidP="003C38EA">
            <w:pPr>
              <w:pStyle w:val="TAC"/>
              <w:rPr>
                <w:sz w:val="16"/>
                <w:szCs w:val="16"/>
              </w:rPr>
            </w:pPr>
            <w:r>
              <w:rPr>
                <w:sz w:val="16"/>
                <w:szCs w:val="16"/>
              </w:rPr>
              <w:t>SP-221068</w:t>
            </w:r>
          </w:p>
        </w:tc>
        <w:tc>
          <w:tcPr>
            <w:tcW w:w="567" w:type="dxa"/>
            <w:shd w:val="solid" w:color="FFFFFF" w:fill="auto"/>
          </w:tcPr>
          <w:p w14:paraId="2CBD053C" w14:textId="77777777" w:rsidR="006F5448" w:rsidRDefault="006F5448" w:rsidP="003C38EA">
            <w:pPr>
              <w:pStyle w:val="TAC"/>
              <w:rPr>
                <w:sz w:val="16"/>
                <w:szCs w:val="16"/>
              </w:rPr>
            </w:pPr>
            <w:r>
              <w:rPr>
                <w:sz w:val="16"/>
                <w:szCs w:val="16"/>
              </w:rPr>
              <w:t>0134</w:t>
            </w:r>
          </w:p>
        </w:tc>
        <w:tc>
          <w:tcPr>
            <w:tcW w:w="425" w:type="dxa"/>
            <w:shd w:val="solid" w:color="FFFFFF" w:fill="auto"/>
          </w:tcPr>
          <w:p w14:paraId="6A7EA509" w14:textId="77777777" w:rsidR="006F5448" w:rsidRDefault="006F5448" w:rsidP="003C38EA">
            <w:pPr>
              <w:pStyle w:val="TAC"/>
              <w:rPr>
                <w:sz w:val="16"/>
                <w:szCs w:val="16"/>
              </w:rPr>
            </w:pPr>
            <w:r>
              <w:rPr>
                <w:sz w:val="16"/>
                <w:szCs w:val="16"/>
              </w:rPr>
              <w:t>1</w:t>
            </w:r>
          </w:p>
        </w:tc>
        <w:tc>
          <w:tcPr>
            <w:tcW w:w="425" w:type="dxa"/>
            <w:shd w:val="solid" w:color="FFFFFF" w:fill="auto"/>
          </w:tcPr>
          <w:p w14:paraId="178E4D19" w14:textId="77777777" w:rsidR="006F5448" w:rsidRDefault="006F5448" w:rsidP="003C38EA">
            <w:pPr>
              <w:pStyle w:val="TAC"/>
              <w:rPr>
                <w:sz w:val="16"/>
                <w:szCs w:val="16"/>
              </w:rPr>
            </w:pPr>
            <w:r>
              <w:rPr>
                <w:sz w:val="16"/>
                <w:szCs w:val="16"/>
              </w:rPr>
              <w:t>F</w:t>
            </w:r>
          </w:p>
        </w:tc>
        <w:tc>
          <w:tcPr>
            <w:tcW w:w="4962" w:type="dxa"/>
            <w:shd w:val="solid" w:color="FFFFFF" w:fill="auto"/>
          </w:tcPr>
          <w:p w14:paraId="4930711A" w14:textId="77777777" w:rsidR="006F5448" w:rsidRDefault="006F5448" w:rsidP="003C38EA">
            <w:pPr>
              <w:pStyle w:val="TAL"/>
              <w:rPr>
                <w:rFonts w:eastAsia="MS Mincho"/>
                <w:sz w:val="16"/>
                <w:szCs w:val="16"/>
              </w:rPr>
            </w:pPr>
            <w:r>
              <w:rPr>
                <w:rFonts w:eastAsia="MS Mincho"/>
                <w:sz w:val="16"/>
                <w:szCs w:val="16"/>
              </w:rPr>
              <w:t>Handling of tunnel between UPF and MB_UPF for Multicast MBS session Deactivation and Reactivation</w:t>
            </w:r>
          </w:p>
        </w:tc>
        <w:tc>
          <w:tcPr>
            <w:tcW w:w="708" w:type="dxa"/>
            <w:shd w:val="solid" w:color="FFFFFF" w:fill="auto"/>
          </w:tcPr>
          <w:p w14:paraId="626FD50D" w14:textId="77777777" w:rsidR="006F5448" w:rsidRDefault="006F5448" w:rsidP="003C38EA">
            <w:pPr>
              <w:pStyle w:val="TAC"/>
              <w:rPr>
                <w:rFonts w:eastAsia="Malgun Gothic"/>
                <w:sz w:val="16"/>
                <w:szCs w:val="16"/>
                <w:lang w:eastAsia="ko-KR"/>
              </w:rPr>
            </w:pPr>
            <w:r>
              <w:rPr>
                <w:rFonts w:eastAsia="Malgun Gothic"/>
                <w:sz w:val="16"/>
                <w:szCs w:val="16"/>
                <w:lang w:eastAsia="ko-KR"/>
              </w:rPr>
              <w:t>17.5.0</w:t>
            </w:r>
          </w:p>
        </w:tc>
      </w:tr>
      <w:tr w:rsidR="006F5448" w:rsidRPr="001772AA" w14:paraId="56566757" w14:textId="77777777" w:rsidTr="003C38EA">
        <w:tc>
          <w:tcPr>
            <w:tcW w:w="800" w:type="dxa"/>
            <w:shd w:val="solid" w:color="FFFFFF" w:fill="auto"/>
          </w:tcPr>
          <w:p w14:paraId="67133C65" w14:textId="77777777" w:rsidR="006F5448" w:rsidRDefault="006F5448" w:rsidP="003C38EA">
            <w:pPr>
              <w:pStyle w:val="TAC"/>
              <w:rPr>
                <w:sz w:val="16"/>
                <w:szCs w:val="16"/>
              </w:rPr>
            </w:pPr>
            <w:r>
              <w:rPr>
                <w:sz w:val="16"/>
                <w:szCs w:val="16"/>
              </w:rPr>
              <w:t>2022-12</w:t>
            </w:r>
          </w:p>
        </w:tc>
        <w:tc>
          <w:tcPr>
            <w:tcW w:w="800" w:type="dxa"/>
            <w:shd w:val="solid" w:color="FFFFFF" w:fill="auto"/>
          </w:tcPr>
          <w:p w14:paraId="6800E8E6" w14:textId="77777777" w:rsidR="006F5448" w:rsidRDefault="006F5448" w:rsidP="003C38EA">
            <w:pPr>
              <w:pStyle w:val="TAC"/>
              <w:rPr>
                <w:sz w:val="16"/>
                <w:szCs w:val="16"/>
              </w:rPr>
            </w:pPr>
            <w:r>
              <w:rPr>
                <w:sz w:val="16"/>
                <w:szCs w:val="16"/>
              </w:rPr>
              <w:t>SA#98E</w:t>
            </w:r>
          </w:p>
        </w:tc>
        <w:tc>
          <w:tcPr>
            <w:tcW w:w="952" w:type="dxa"/>
            <w:shd w:val="solid" w:color="FFFFFF" w:fill="auto"/>
          </w:tcPr>
          <w:p w14:paraId="05F3A337" w14:textId="77777777" w:rsidR="006F5448" w:rsidRDefault="006F5448" w:rsidP="003C38EA">
            <w:pPr>
              <w:pStyle w:val="TAC"/>
              <w:rPr>
                <w:sz w:val="16"/>
                <w:szCs w:val="16"/>
              </w:rPr>
            </w:pPr>
            <w:r>
              <w:rPr>
                <w:sz w:val="16"/>
                <w:szCs w:val="16"/>
              </w:rPr>
              <w:t>SP-221068</w:t>
            </w:r>
          </w:p>
        </w:tc>
        <w:tc>
          <w:tcPr>
            <w:tcW w:w="567" w:type="dxa"/>
            <w:shd w:val="solid" w:color="FFFFFF" w:fill="auto"/>
          </w:tcPr>
          <w:p w14:paraId="6EC9186B" w14:textId="77777777" w:rsidR="006F5448" w:rsidRDefault="006F5448" w:rsidP="003C38EA">
            <w:pPr>
              <w:pStyle w:val="TAC"/>
              <w:rPr>
                <w:sz w:val="16"/>
                <w:szCs w:val="16"/>
              </w:rPr>
            </w:pPr>
            <w:r>
              <w:rPr>
                <w:sz w:val="16"/>
                <w:szCs w:val="16"/>
              </w:rPr>
              <w:t>0135</w:t>
            </w:r>
          </w:p>
        </w:tc>
        <w:tc>
          <w:tcPr>
            <w:tcW w:w="425" w:type="dxa"/>
            <w:shd w:val="solid" w:color="FFFFFF" w:fill="auto"/>
          </w:tcPr>
          <w:p w14:paraId="33BABDDA" w14:textId="77777777" w:rsidR="006F5448" w:rsidRDefault="006F5448" w:rsidP="003C38EA">
            <w:pPr>
              <w:pStyle w:val="TAC"/>
              <w:rPr>
                <w:sz w:val="16"/>
                <w:szCs w:val="16"/>
              </w:rPr>
            </w:pPr>
            <w:r>
              <w:rPr>
                <w:sz w:val="16"/>
                <w:szCs w:val="16"/>
              </w:rPr>
              <w:t>-</w:t>
            </w:r>
          </w:p>
        </w:tc>
        <w:tc>
          <w:tcPr>
            <w:tcW w:w="425" w:type="dxa"/>
            <w:shd w:val="solid" w:color="FFFFFF" w:fill="auto"/>
          </w:tcPr>
          <w:p w14:paraId="1E122D23" w14:textId="77777777" w:rsidR="006F5448" w:rsidRDefault="006F5448" w:rsidP="003C38EA">
            <w:pPr>
              <w:pStyle w:val="TAC"/>
              <w:rPr>
                <w:sz w:val="16"/>
                <w:szCs w:val="16"/>
              </w:rPr>
            </w:pPr>
            <w:r>
              <w:rPr>
                <w:sz w:val="16"/>
                <w:szCs w:val="16"/>
              </w:rPr>
              <w:t>F</w:t>
            </w:r>
          </w:p>
        </w:tc>
        <w:tc>
          <w:tcPr>
            <w:tcW w:w="4962" w:type="dxa"/>
            <w:shd w:val="solid" w:color="FFFFFF" w:fill="auto"/>
          </w:tcPr>
          <w:p w14:paraId="3A5A627E" w14:textId="77777777" w:rsidR="006F5448" w:rsidRDefault="006F5448" w:rsidP="003C38EA">
            <w:pPr>
              <w:pStyle w:val="TAL"/>
              <w:rPr>
                <w:rFonts w:eastAsia="MS Mincho"/>
                <w:sz w:val="16"/>
                <w:szCs w:val="16"/>
              </w:rPr>
            </w:pPr>
            <w:r>
              <w:rPr>
                <w:rFonts w:eastAsia="MS Mincho"/>
                <w:sz w:val="16"/>
                <w:szCs w:val="16"/>
              </w:rPr>
              <w:t>Missing NID in output parameters to AF for SNPN</w:t>
            </w:r>
          </w:p>
        </w:tc>
        <w:tc>
          <w:tcPr>
            <w:tcW w:w="708" w:type="dxa"/>
            <w:shd w:val="solid" w:color="FFFFFF" w:fill="auto"/>
          </w:tcPr>
          <w:p w14:paraId="38816041" w14:textId="77777777" w:rsidR="006F5448" w:rsidRDefault="006F5448" w:rsidP="003C38EA">
            <w:pPr>
              <w:pStyle w:val="TAC"/>
              <w:rPr>
                <w:rFonts w:eastAsia="Malgun Gothic"/>
                <w:sz w:val="16"/>
                <w:szCs w:val="16"/>
                <w:lang w:eastAsia="ko-KR"/>
              </w:rPr>
            </w:pPr>
            <w:r>
              <w:rPr>
                <w:rFonts w:eastAsia="Malgun Gothic"/>
                <w:sz w:val="16"/>
                <w:szCs w:val="16"/>
                <w:lang w:eastAsia="ko-KR"/>
              </w:rPr>
              <w:t>17.5.0</w:t>
            </w:r>
          </w:p>
        </w:tc>
      </w:tr>
      <w:tr w:rsidR="006F5448" w:rsidRPr="001772AA" w14:paraId="1CA9ADFA" w14:textId="77777777" w:rsidTr="003C38EA">
        <w:tc>
          <w:tcPr>
            <w:tcW w:w="800" w:type="dxa"/>
            <w:shd w:val="solid" w:color="FFFFFF" w:fill="auto"/>
          </w:tcPr>
          <w:p w14:paraId="4BC76A9E" w14:textId="77777777" w:rsidR="006F5448" w:rsidRDefault="006F5448" w:rsidP="003C38EA">
            <w:pPr>
              <w:pStyle w:val="TAC"/>
              <w:rPr>
                <w:sz w:val="16"/>
                <w:szCs w:val="16"/>
              </w:rPr>
            </w:pPr>
            <w:r>
              <w:rPr>
                <w:sz w:val="16"/>
                <w:szCs w:val="16"/>
              </w:rPr>
              <w:t>2022-12</w:t>
            </w:r>
          </w:p>
        </w:tc>
        <w:tc>
          <w:tcPr>
            <w:tcW w:w="800" w:type="dxa"/>
            <w:shd w:val="solid" w:color="FFFFFF" w:fill="auto"/>
          </w:tcPr>
          <w:p w14:paraId="3C520C76" w14:textId="77777777" w:rsidR="006F5448" w:rsidRDefault="006F5448" w:rsidP="003C38EA">
            <w:pPr>
              <w:pStyle w:val="TAC"/>
              <w:rPr>
                <w:sz w:val="16"/>
                <w:szCs w:val="16"/>
              </w:rPr>
            </w:pPr>
            <w:r>
              <w:rPr>
                <w:sz w:val="16"/>
                <w:szCs w:val="16"/>
              </w:rPr>
              <w:t>SA#98E</w:t>
            </w:r>
          </w:p>
        </w:tc>
        <w:tc>
          <w:tcPr>
            <w:tcW w:w="952" w:type="dxa"/>
            <w:shd w:val="solid" w:color="FFFFFF" w:fill="auto"/>
          </w:tcPr>
          <w:p w14:paraId="32B4D546" w14:textId="77777777" w:rsidR="006F5448" w:rsidRDefault="006F5448" w:rsidP="003C38EA">
            <w:pPr>
              <w:pStyle w:val="TAC"/>
              <w:rPr>
                <w:sz w:val="16"/>
                <w:szCs w:val="16"/>
              </w:rPr>
            </w:pPr>
            <w:r>
              <w:rPr>
                <w:sz w:val="16"/>
                <w:szCs w:val="16"/>
              </w:rPr>
              <w:t>SP-221068</w:t>
            </w:r>
          </w:p>
        </w:tc>
        <w:tc>
          <w:tcPr>
            <w:tcW w:w="567" w:type="dxa"/>
            <w:shd w:val="solid" w:color="FFFFFF" w:fill="auto"/>
          </w:tcPr>
          <w:p w14:paraId="5E66A011" w14:textId="77777777" w:rsidR="006F5448" w:rsidRDefault="006F5448" w:rsidP="003C38EA">
            <w:pPr>
              <w:pStyle w:val="TAC"/>
              <w:rPr>
                <w:sz w:val="16"/>
                <w:szCs w:val="16"/>
              </w:rPr>
            </w:pPr>
            <w:r>
              <w:rPr>
                <w:sz w:val="16"/>
                <w:szCs w:val="16"/>
              </w:rPr>
              <w:t>0137</w:t>
            </w:r>
          </w:p>
        </w:tc>
        <w:tc>
          <w:tcPr>
            <w:tcW w:w="425" w:type="dxa"/>
            <w:shd w:val="solid" w:color="FFFFFF" w:fill="auto"/>
          </w:tcPr>
          <w:p w14:paraId="22178A83" w14:textId="77777777" w:rsidR="006F5448" w:rsidRDefault="006F5448" w:rsidP="003C38EA">
            <w:pPr>
              <w:pStyle w:val="TAC"/>
              <w:rPr>
                <w:sz w:val="16"/>
                <w:szCs w:val="16"/>
              </w:rPr>
            </w:pPr>
            <w:r>
              <w:rPr>
                <w:sz w:val="16"/>
                <w:szCs w:val="16"/>
              </w:rPr>
              <w:t>1</w:t>
            </w:r>
          </w:p>
        </w:tc>
        <w:tc>
          <w:tcPr>
            <w:tcW w:w="425" w:type="dxa"/>
            <w:shd w:val="solid" w:color="FFFFFF" w:fill="auto"/>
          </w:tcPr>
          <w:p w14:paraId="7C29915D" w14:textId="77777777" w:rsidR="006F5448" w:rsidRDefault="006F5448" w:rsidP="003C38EA">
            <w:pPr>
              <w:pStyle w:val="TAC"/>
              <w:rPr>
                <w:sz w:val="16"/>
                <w:szCs w:val="16"/>
              </w:rPr>
            </w:pPr>
            <w:r>
              <w:rPr>
                <w:sz w:val="16"/>
                <w:szCs w:val="16"/>
              </w:rPr>
              <w:t>F</w:t>
            </w:r>
          </w:p>
        </w:tc>
        <w:tc>
          <w:tcPr>
            <w:tcW w:w="4962" w:type="dxa"/>
            <w:shd w:val="solid" w:color="FFFFFF" w:fill="auto"/>
          </w:tcPr>
          <w:p w14:paraId="61BA8B74" w14:textId="77777777" w:rsidR="006F5448" w:rsidRDefault="006F5448" w:rsidP="003C38EA">
            <w:pPr>
              <w:pStyle w:val="TAL"/>
              <w:rPr>
                <w:rFonts w:eastAsia="MS Mincho"/>
                <w:sz w:val="16"/>
                <w:szCs w:val="16"/>
              </w:rPr>
            </w:pPr>
            <w:r>
              <w:rPr>
                <w:rFonts w:eastAsia="MS Mincho"/>
                <w:sz w:val="16"/>
                <w:szCs w:val="16"/>
              </w:rPr>
              <w:t>Clean-up of PCC procedures for 5MBS</w:t>
            </w:r>
          </w:p>
        </w:tc>
        <w:tc>
          <w:tcPr>
            <w:tcW w:w="708" w:type="dxa"/>
            <w:shd w:val="solid" w:color="FFFFFF" w:fill="auto"/>
          </w:tcPr>
          <w:p w14:paraId="4C84C5EB" w14:textId="77777777" w:rsidR="006F5448" w:rsidRDefault="006F5448" w:rsidP="003C38EA">
            <w:pPr>
              <w:pStyle w:val="TAC"/>
              <w:rPr>
                <w:rFonts w:eastAsia="Malgun Gothic"/>
                <w:sz w:val="16"/>
                <w:szCs w:val="16"/>
                <w:lang w:eastAsia="ko-KR"/>
              </w:rPr>
            </w:pPr>
            <w:r>
              <w:rPr>
                <w:rFonts w:eastAsia="Malgun Gothic"/>
                <w:sz w:val="16"/>
                <w:szCs w:val="16"/>
                <w:lang w:eastAsia="ko-KR"/>
              </w:rPr>
              <w:t>17.5.0</w:t>
            </w:r>
          </w:p>
        </w:tc>
      </w:tr>
      <w:tr w:rsidR="006F5448" w:rsidRPr="001772AA" w14:paraId="09E0FFB0" w14:textId="77777777" w:rsidTr="003C38EA">
        <w:tc>
          <w:tcPr>
            <w:tcW w:w="800" w:type="dxa"/>
            <w:shd w:val="solid" w:color="FFFFFF" w:fill="auto"/>
          </w:tcPr>
          <w:p w14:paraId="34840EFC" w14:textId="77777777" w:rsidR="006F5448" w:rsidRDefault="006F5448" w:rsidP="003C38EA">
            <w:pPr>
              <w:pStyle w:val="TAC"/>
              <w:rPr>
                <w:sz w:val="16"/>
                <w:szCs w:val="16"/>
              </w:rPr>
            </w:pPr>
            <w:r>
              <w:rPr>
                <w:sz w:val="16"/>
                <w:szCs w:val="16"/>
              </w:rPr>
              <w:t>2022-12</w:t>
            </w:r>
          </w:p>
        </w:tc>
        <w:tc>
          <w:tcPr>
            <w:tcW w:w="800" w:type="dxa"/>
            <w:shd w:val="solid" w:color="FFFFFF" w:fill="auto"/>
          </w:tcPr>
          <w:p w14:paraId="493FB81B" w14:textId="77777777" w:rsidR="006F5448" w:rsidRDefault="006F5448" w:rsidP="003C38EA">
            <w:pPr>
              <w:pStyle w:val="TAC"/>
              <w:rPr>
                <w:sz w:val="16"/>
                <w:szCs w:val="16"/>
              </w:rPr>
            </w:pPr>
            <w:r>
              <w:rPr>
                <w:sz w:val="16"/>
                <w:szCs w:val="16"/>
              </w:rPr>
              <w:t>SA#98E</w:t>
            </w:r>
          </w:p>
        </w:tc>
        <w:tc>
          <w:tcPr>
            <w:tcW w:w="952" w:type="dxa"/>
            <w:shd w:val="solid" w:color="FFFFFF" w:fill="auto"/>
          </w:tcPr>
          <w:p w14:paraId="2C86C67E" w14:textId="77777777" w:rsidR="006F5448" w:rsidRDefault="006F5448" w:rsidP="003C38EA">
            <w:pPr>
              <w:pStyle w:val="TAC"/>
              <w:rPr>
                <w:sz w:val="16"/>
                <w:szCs w:val="16"/>
              </w:rPr>
            </w:pPr>
            <w:r>
              <w:rPr>
                <w:sz w:val="16"/>
                <w:szCs w:val="16"/>
              </w:rPr>
              <w:t>SP-221068</w:t>
            </w:r>
          </w:p>
        </w:tc>
        <w:tc>
          <w:tcPr>
            <w:tcW w:w="567" w:type="dxa"/>
            <w:shd w:val="solid" w:color="FFFFFF" w:fill="auto"/>
          </w:tcPr>
          <w:p w14:paraId="49798BB7" w14:textId="77777777" w:rsidR="006F5448" w:rsidRDefault="006F5448" w:rsidP="003C38EA">
            <w:pPr>
              <w:pStyle w:val="TAC"/>
              <w:rPr>
                <w:sz w:val="16"/>
                <w:szCs w:val="16"/>
              </w:rPr>
            </w:pPr>
            <w:r>
              <w:rPr>
                <w:sz w:val="16"/>
                <w:szCs w:val="16"/>
              </w:rPr>
              <w:t>0139</w:t>
            </w:r>
          </w:p>
        </w:tc>
        <w:tc>
          <w:tcPr>
            <w:tcW w:w="425" w:type="dxa"/>
            <w:shd w:val="solid" w:color="FFFFFF" w:fill="auto"/>
          </w:tcPr>
          <w:p w14:paraId="56F1D14F" w14:textId="77777777" w:rsidR="006F5448" w:rsidRDefault="006F5448" w:rsidP="003C38EA">
            <w:pPr>
              <w:pStyle w:val="TAC"/>
              <w:rPr>
                <w:sz w:val="16"/>
                <w:szCs w:val="16"/>
              </w:rPr>
            </w:pPr>
            <w:r>
              <w:rPr>
                <w:sz w:val="16"/>
                <w:szCs w:val="16"/>
              </w:rPr>
              <w:t xml:space="preserve">5 </w:t>
            </w:r>
          </w:p>
        </w:tc>
        <w:tc>
          <w:tcPr>
            <w:tcW w:w="425" w:type="dxa"/>
            <w:shd w:val="solid" w:color="FFFFFF" w:fill="auto"/>
          </w:tcPr>
          <w:p w14:paraId="15F797C6" w14:textId="77777777" w:rsidR="006F5448" w:rsidRDefault="006F5448" w:rsidP="003C38EA">
            <w:pPr>
              <w:pStyle w:val="TAC"/>
              <w:rPr>
                <w:sz w:val="16"/>
                <w:szCs w:val="16"/>
              </w:rPr>
            </w:pPr>
            <w:r>
              <w:rPr>
                <w:sz w:val="16"/>
                <w:szCs w:val="16"/>
              </w:rPr>
              <w:t>F</w:t>
            </w:r>
          </w:p>
        </w:tc>
        <w:tc>
          <w:tcPr>
            <w:tcW w:w="4962" w:type="dxa"/>
            <w:shd w:val="solid" w:color="FFFFFF" w:fill="auto"/>
          </w:tcPr>
          <w:p w14:paraId="568632C3" w14:textId="77777777" w:rsidR="006F5448" w:rsidRDefault="006F5448" w:rsidP="003C38EA">
            <w:pPr>
              <w:pStyle w:val="TAL"/>
              <w:rPr>
                <w:rFonts w:eastAsia="MS Mincho"/>
                <w:sz w:val="16"/>
                <w:szCs w:val="16"/>
              </w:rPr>
            </w:pPr>
            <w:r>
              <w:rPr>
                <w:rFonts w:eastAsia="MS Mincho"/>
                <w:sz w:val="16"/>
                <w:szCs w:val="16"/>
              </w:rPr>
              <w:t>CR on MTK or MSK processing</w:t>
            </w:r>
          </w:p>
        </w:tc>
        <w:tc>
          <w:tcPr>
            <w:tcW w:w="708" w:type="dxa"/>
            <w:shd w:val="solid" w:color="FFFFFF" w:fill="auto"/>
          </w:tcPr>
          <w:p w14:paraId="755646A4" w14:textId="77777777" w:rsidR="006F5448" w:rsidRDefault="006F5448" w:rsidP="003C38EA">
            <w:pPr>
              <w:pStyle w:val="TAC"/>
              <w:rPr>
                <w:rFonts w:eastAsia="Malgun Gothic"/>
                <w:sz w:val="16"/>
                <w:szCs w:val="16"/>
                <w:lang w:eastAsia="ko-KR"/>
              </w:rPr>
            </w:pPr>
            <w:r>
              <w:rPr>
                <w:rFonts w:eastAsia="Malgun Gothic"/>
                <w:sz w:val="16"/>
                <w:szCs w:val="16"/>
                <w:lang w:eastAsia="ko-KR"/>
              </w:rPr>
              <w:t>17.5.0</w:t>
            </w:r>
          </w:p>
        </w:tc>
      </w:tr>
      <w:tr w:rsidR="006F5448" w:rsidRPr="001772AA" w14:paraId="37F57BD2" w14:textId="77777777" w:rsidTr="003C38EA">
        <w:tc>
          <w:tcPr>
            <w:tcW w:w="800" w:type="dxa"/>
            <w:shd w:val="solid" w:color="FFFFFF" w:fill="auto"/>
          </w:tcPr>
          <w:p w14:paraId="17BDAB07" w14:textId="77777777" w:rsidR="006F5448" w:rsidRDefault="006F5448" w:rsidP="003C38EA">
            <w:pPr>
              <w:pStyle w:val="TAC"/>
              <w:rPr>
                <w:sz w:val="16"/>
                <w:szCs w:val="16"/>
              </w:rPr>
            </w:pPr>
            <w:r>
              <w:rPr>
                <w:sz w:val="16"/>
                <w:szCs w:val="16"/>
              </w:rPr>
              <w:t>2022-12</w:t>
            </w:r>
          </w:p>
        </w:tc>
        <w:tc>
          <w:tcPr>
            <w:tcW w:w="800" w:type="dxa"/>
            <w:shd w:val="solid" w:color="FFFFFF" w:fill="auto"/>
          </w:tcPr>
          <w:p w14:paraId="6256E5D6" w14:textId="77777777" w:rsidR="006F5448" w:rsidRDefault="006F5448" w:rsidP="003C38EA">
            <w:pPr>
              <w:pStyle w:val="TAC"/>
              <w:rPr>
                <w:sz w:val="16"/>
                <w:szCs w:val="16"/>
              </w:rPr>
            </w:pPr>
            <w:r>
              <w:rPr>
                <w:sz w:val="16"/>
                <w:szCs w:val="16"/>
              </w:rPr>
              <w:t>SA#98E</w:t>
            </w:r>
          </w:p>
        </w:tc>
        <w:tc>
          <w:tcPr>
            <w:tcW w:w="952" w:type="dxa"/>
            <w:shd w:val="solid" w:color="FFFFFF" w:fill="auto"/>
          </w:tcPr>
          <w:p w14:paraId="3ABC28B8" w14:textId="77777777" w:rsidR="006F5448" w:rsidRDefault="006F5448" w:rsidP="003C38EA">
            <w:pPr>
              <w:pStyle w:val="TAC"/>
              <w:rPr>
                <w:sz w:val="16"/>
                <w:szCs w:val="16"/>
              </w:rPr>
            </w:pPr>
            <w:r>
              <w:rPr>
                <w:sz w:val="16"/>
                <w:szCs w:val="16"/>
              </w:rPr>
              <w:t>SP-221068</w:t>
            </w:r>
          </w:p>
        </w:tc>
        <w:tc>
          <w:tcPr>
            <w:tcW w:w="567" w:type="dxa"/>
            <w:shd w:val="solid" w:color="FFFFFF" w:fill="auto"/>
          </w:tcPr>
          <w:p w14:paraId="5F72FCD9" w14:textId="77777777" w:rsidR="006F5448" w:rsidRDefault="006F5448" w:rsidP="003C38EA">
            <w:pPr>
              <w:pStyle w:val="TAC"/>
              <w:rPr>
                <w:sz w:val="16"/>
                <w:szCs w:val="16"/>
              </w:rPr>
            </w:pPr>
            <w:r>
              <w:rPr>
                <w:sz w:val="16"/>
                <w:szCs w:val="16"/>
              </w:rPr>
              <w:t>0141</w:t>
            </w:r>
          </w:p>
        </w:tc>
        <w:tc>
          <w:tcPr>
            <w:tcW w:w="425" w:type="dxa"/>
            <w:shd w:val="solid" w:color="FFFFFF" w:fill="auto"/>
          </w:tcPr>
          <w:p w14:paraId="595B0126" w14:textId="77777777" w:rsidR="006F5448" w:rsidRDefault="006F5448" w:rsidP="003C38EA">
            <w:pPr>
              <w:pStyle w:val="TAC"/>
              <w:rPr>
                <w:sz w:val="16"/>
                <w:szCs w:val="16"/>
              </w:rPr>
            </w:pPr>
            <w:r>
              <w:rPr>
                <w:sz w:val="16"/>
                <w:szCs w:val="16"/>
              </w:rPr>
              <w:t>1</w:t>
            </w:r>
          </w:p>
        </w:tc>
        <w:tc>
          <w:tcPr>
            <w:tcW w:w="425" w:type="dxa"/>
            <w:shd w:val="solid" w:color="FFFFFF" w:fill="auto"/>
          </w:tcPr>
          <w:p w14:paraId="1347F35D" w14:textId="77777777" w:rsidR="006F5448" w:rsidRDefault="006F5448" w:rsidP="003C38EA">
            <w:pPr>
              <w:pStyle w:val="TAC"/>
              <w:rPr>
                <w:sz w:val="16"/>
                <w:szCs w:val="16"/>
              </w:rPr>
            </w:pPr>
            <w:r>
              <w:rPr>
                <w:sz w:val="16"/>
                <w:szCs w:val="16"/>
              </w:rPr>
              <w:t>F</w:t>
            </w:r>
          </w:p>
        </w:tc>
        <w:tc>
          <w:tcPr>
            <w:tcW w:w="4962" w:type="dxa"/>
            <w:shd w:val="solid" w:color="FFFFFF" w:fill="auto"/>
          </w:tcPr>
          <w:p w14:paraId="4A4FE11F" w14:textId="77777777" w:rsidR="006F5448" w:rsidRDefault="006F5448" w:rsidP="003C38EA">
            <w:pPr>
              <w:pStyle w:val="TAL"/>
              <w:rPr>
                <w:rFonts w:eastAsia="MS Mincho"/>
                <w:sz w:val="16"/>
                <w:szCs w:val="16"/>
              </w:rPr>
            </w:pPr>
            <w:r>
              <w:rPr>
                <w:rFonts w:eastAsia="MS Mincho"/>
                <w:sz w:val="16"/>
                <w:szCs w:val="16"/>
              </w:rPr>
              <w:t>Clarification on the shared delivery tunnel management for common gNB UP case</w:t>
            </w:r>
          </w:p>
        </w:tc>
        <w:tc>
          <w:tcPr>
            <w:tcW w:w="708" w:type="dxa"/>
            <w:shd w:val="solid" w:color="FFFFFF" w:fill="auto"/>
          </w:tcPr>
          <w:p w14:paraId="757C2DC9" w14:textId="77777777" w:rsidR="006F5448" w:rsidRDefault="006F5448" w:rsidP="003C38EA">
            <w:pPr>
              <w:pStyle w:val="TAC"/>
              <w:rPr>
                <w:rFonts w:eastAsia="Malgun Gothic"/>
                <w:sz w:val="16"/>
                <w:szCs w:val="16"/>
                <w:lang w:eastAsia="ko-KR"/>
              </w:rPr>
            </w:pPr>
            <w:r>
              <w:rPr>
                <w:rFonts w:eastAsia="Malgun Gothic"/>
                <w:sz w:val="16"/>
                <w:szCs w:val="16"/>
                <w:lang w:eastAsia="ko-KR"/>
              </w:rPr>
              <w:t>17.5.0</w:t>
            </w:r>
          </w:p>
        </w:tc>
      </w:tr>
      <w:tr w:rsidR="006F5448" w:rsidRPr="001772AA" w14:paraId="6088601B" w14:textId="77777777" w:rsidTr="003C38EA">
        <w:tc>
          <w:tcPr>
            <w:tcW w:w="800" w:type="dxa"/>
            <w:shd w:val="solid" w:color="FFFFFF" w:fill="auto"/>
          </w:tcPr>
          <w:p w14:paraId="5F9BEE3F" w14:textId="77777777" w:rsidR="006F5448" w:rsidRDefault="006F5448" w:rsidP="003C38EA">
            <w:pPr>
              <w:pStyle w:val="TAC"/>
              <w:rPr>
                <w:sz w:val="16"/>
                <w:szCs w:val="16"/>
              </w:rPr>
            </w:pPr>
            <w:r>
              <w:rPr>
                <w:sz w:val="16"/>
                <w:szCs w:val="16"/>
              </w:rPr>
              <w:t>2023-03</w:t>
            </w:r>
          </w:p>
        </w:tc>
        <w:tc>
          <w:tcPr>
            <w:tcW w:w="800" w:type="dxa"/>
            <w:shd w:val="solid" w:color="FFFFFF" w:fill="auto"/>
          </w:tcPr>
          <w:p w14:paraId="7C0FC13F" w14:textId="77777777" w:rsidR="006F5448" w:rsidRDefault="006F5448" w:rsidP="003C38EA">
            <w:pPr>
              <w:pStyle w:val="TAC"/>
              <w:rPr>
                <w:sz w:val="16"/>
                <w:szCs w:val="16"/>
              </w:rPr>
            </w:pPr>
            <w:r>
              <w:rPr>
                <w:sz w:val="16"/>
                <w:szCs w:val="16"/>
              </w:rPr>
              <w:t>SA#99</w:t>
            </w:r>
          </w:p>
        </w:tc>
        <w:tc>
          <w:tcPr>
            <w:tcW w:w="952" w:type="dxa"/>
            <w:shd w:val="solid" w:color="FFFFFF" w:fill="auto"/>
          </w:tcPr>
          <w:p w14:paraId="03759057" w14:textId="77777777" w:rsidR="006F5448" w:rsidRDefault="006F5448" w:rsidP="003C38EA">
            <w:pPr>
              <w:pStyle w:val="TAC"/>
              <w:rPr>
                <w:sz w:val="16"/>
                <w:szCs w:val="16"/>
              </w:rPr>
            </w:pPr>
            <w:r>
              <w:rPr>
                <w:sz w:val="16"/>
                <w:szCs w:val="16"/>
              </w:rPr>
              <w:t>SP-230037</w:t>
            </w:r>
          </w:p>
        </w:tc>
        <w:tc>
          <w:tcPr>
            <w:tcW w:w="567" w:type="dxa"/>
            <w:shd w:val="solid" w:color="FFFFFF" w:fill="auto"/>
          </w:tcPr>
          <w:p w14:paraId="502F1639" w14:textId="77777777" w:rsidR="006F5448" w:rsidRDefault="006F5448" w:rsidP="003C38EA">
            <w:pPr>
              <w:pStyle w:val="TAC"/>
              <w:rPr>
                <w:sz w:val="16"/>
                <w:szCs w:val="16"/>
              </w:rPr>
            </w:pPr>
            <w:r>
              <w:rPr>
                <w:sz w:val="16"/>
                <w:szCs w:val="16"/>
              </w:rPr>
              <w:t>0140</w:t>
            </w:r>
          </w:p>
        </w:tc>
        <w:tc>
          <w:tcPr>
            <w:tcW w:w="425" w:type="dxa"/>
            <w:shd w:val="solid" w:color="FFFFFF" w:fill="auto"/>
          </w:tcPr>
          <w:p w14:paraId="39746086" w14:textId="77777777" w:rsidR="006F5448" w:rsidRDefault="006F5448" w:rsidP="003C38EA">
            <w:pPr>
              <w:pStyle w:val="TAC"/>
              <w:rPr>
                <w:sz w:val="16"/>
                <w:szCs w:val="16"/>
              </w:rPr>
            </w:pPr>
            <w:r>
              <w:rPr>
                <w:sz w:val="16"/>
                <w:szCs w:val="16"/>
              </w:rPr>
              <w:t>4</w:t>
            </w:r>
          </w:p>
        </w:tc>
        <w:tc>
          <w:tcPr>
            <w:tcW w:w="425" w:type="dxa"/>
            <w:shd w:val="solid" w:color="FFFFFF" w:fill="auto"/>
          </w:tcPr>
          <w:p w14:paraId="40A7CA06" w14:textId="77777777" w:rsidR="006F5448" w:rsidRDefault="006F5448" w:rsidP="003C38EA">
            <w:pPr>
              <w:pStyle w:val="TAC"/>
              <w:rPr>
                <w:sz w:val="16"/>
                <w:szCs w:val="16"/>
              </w:rPr>
            </w:pPr>
            <w:r>
              <w:rPr>
                <w:sz w:val="16"/>
                <w:szCs w:val="16"/>
              </w:rPr>
              <w:t>F</w:t>
            </w:r>
          </w:p>
        </w:tc>
        <w:tc>
          <w:tcPr>
            <w:tcW w:w="4962" w:type="dxa"/>
            <w:shd w:val="solid" w:color="FFFFFF" w:fill="auto"/>
          </w:tcPr>
          <w:p w14:paraId="7FFE1DBF" w14:textId="77777777" w:rsidR="006F5448" w:rsidRDefault="006F5448" w:rsidP="003C38EA">
            <w:pPr>
              <w:pStyle w:val="TAL"/>
              <w:rPr>
                <w:rFonts w:eastAsia="MS Mincho"/>
                <w:sz w:val="16"/>
                <w:szCs w:val="16"/>
              </w:rPr>
            </w:pPr>
            <w:r>
              <w:rPr>
                <w:rFonts w:eastAsia="MS Mincho"/>
                <w:sz w:val="16"/>
                <w:szCs w:val="16"/>
              </w:rPr>
              <w:t>Clarification based on stage-3 for USD and service announcement</w:t>
            </w:r>
          </w:p>
        </w:tc>
        <w:tc>
          <w:tcPr>
            <w:tcW w:w="708" w:type="dxa"/>
            <w:shd w:val="solid" w:color="FFFFFF" w:fill="auto"/>
          </w:tcPr>
          <w:p w14:paraId="52C812DC" w14:textId="77777777" w:rsidR="006F5448" w:rsidRDefault="006F5448" w:rsidP="003C38EA">
            <w:pPr>
              <w:pStyle w:val="TAC"/>
              <w:rPr>
                <w:rFonts w:eastAsia="Malgun Gothic"/>
                <w:sz w:val="16"/>
                <w:szCs w:val="16"/>
                <w:lang w:eastAsia="ko-KR"/>
              </w:rPr>
            </w:pPr>
            <w:r>
              <w:rPr>
                <w:rFonts w:eastAsia="Malgun Gothic"/>
                <w:sz w:val="16"/>
                <w:szCs w:val="16"/>
                <w:lang w:eastAsia="ko-KR"/>
              </w:rPr>
              <w:t>17.6.0</w:t>
            </w:r>
          </w:p>
        </w:tc>
      </w:tr>
      <w:tr w:rsidR="006F5448" w:rsidRPr="001772AA" w14:paraId="13FD4EE6" w14:textId="77777777" w:rsidTr="003C38EA">
        <w:tc>
          <w:tcPr>
            <w:tcW w:w="800" w:type="dxa"/>
            <w:shd w:val="solid" w:color="FFFFFF" w:fill="auto"/>
          </w:tcPr>
          <w:p w14:paraId="6ADBD202" w14:textId="77777777" w:rsidR="006F5448" w:rsidRDefault="006F5448" w:rsidP="003C38EA">
            <w:pPr>
              <w:pStyle w:val="TAC"/>
              <w:rPr>
                <w:sz w:val="16"/>
                <w:szCs w:val="16"/>
              </w:rPr>
            </w:pPr>
            <w:r>
              <w:rPr>
                <w:sz w:val="16"/>
                <w:szCs w:val="16"/>
              </w:rPr>
              <w:t>2023-03</w:t>
            </w:r>
          </w:p>
        </w:tc>
        <w:tc>
          <w:tcPr>
            <w:tcW w:w="800" w:type="dxa"/>
            <w:shd w:val="solid" w:color="FFFFFF" w:fill="auto"/>
          </w:tcPr>
          <w:p w14:paraId="0E148DA4" w14:textId="77777777" w:rsidR="006F5448" w:rsidRDefault="006F5448" w:rsidP="003C38EA">
            <w:pPr>
              <w:pStyle w:val="TAC"/>
              <w:rPr>
                <w:sz w:val="16"/>
                <w:szCs w:val="16"/>
              </w:rPr>
            </w:pPr>
            <w:r>
              <w:rPr>
                <w:sz w:val="16"/>
                <w:szCs w:val="16"/>
              </w:rPr>
              <w:t>SA#99</w:t>
            </w:r>
          </w:p>
        </w:tc>
        <w:tc>
          <w:tcPr>
            <w:tcW w:w="952" w:type="dxa"/>
            <w:shd w:val="solid" w:color="FFFFFF" w:fill="auto"/>
          </w:tcPr>
          <w:p w14:paraId="458A8A3E" w14:textId="77777777" w:rsidR="006F5448" w:rsidRDefault="006F5448" w:rsidP="003C38EA">
            <w:pPr>
              <w:pStyle w:val="TAC"/>
              <w:rPr>
                <w:sz w:val="16"/>
                <w:szCs w:val="16"/>
              </w:rPr>
            </w:pPr>
            <w:r>
              <w:rPr>
                <w:sz w:val="16"/>
                <w:szCs w:val="16"/>
              </w:rPr>
              <w:t>SP-230037</w:t>
            </w:r>
          </w:p>
        </w:tc>
        <w:tc>
          <w:tcPr>
            <w:tcW w:w="567" w:type="dxa"/>
            <w:shd w:val="solid" w:color="FFFFFF" w:fill="auto"/>
          </w:tcPr>
          <w:p w14:paraId="6EE6592B" w14:textId="77777777" w:rsidR="006F5448" w:rsidRDefault="006F5448" w:rsidP="003C38EA">
            <w:pPr>
              <w:pStyle w:val="TAC"/>
              <w:rPr>
                <w:sz w:val="16"/>
                <w:szCs w:val="16"/>
              </w:rPr>
            </w:pPr>
            <w:r>
              <w:rPr>
                <w:sz w:val="16"/>
                <w:szCs w:val="16"/>
              </w:rPr>
              <w:t>0151</w:t>
            </w:r>
          </w:p>
        </w:tc>
        <w:tc>
          <w:tcPr>
            <w:tcW w:w="425" w:type="dxa"/>
            <w:shd w:val="solid" w:color="FFFFFF" w:fill="auto"/>
          </w:tcPr>
          <w:p w14:paraId="15F7AF00" w14:textId="77777777" w:rsidR="006F5448" w:rsidRDefault="006F5448" w:rsidP="003C38EA">
            <w:pPr>
              <w:pStyle w:val="TAC"/>
              <w:rPr>
                <w:sz w:val="16"/>
                <w:szCs w:val="16"/>
              </w:rPr>
            </w:pPr>
            <w:r>
              <w:rPr>
                <w:sz w:val="16"/>
                <w:szCs w:val="16"/>
              </w:rPr>
              <w:t xml:space="preserve">1 </w:t>
            </w:r>
          </w:p>
        </w:tc>
        <w:tc>
          <w:tcPr>
            <w:tcW w:w="425" w:type="dxa"/>
            <w:shd w:val="solid" w:color="FFFFFF" w:fill="auto"/>
          </w:tcPr>
          <w:p w14:paraId="5A014786" w14:textId="77777777" w:rsidR="006F5448" w:rsidRDefault="006F5448" w:rsidP="003C38EA">
            <w:pPr>
              <w:pStyle w:val="TAC"/>
              <w:rPr>
                <w:sz w:val="16"/>
                <w:szCs w:val="16"/>
              </w:rPr>
            </w:pPr>
            <w:r>
              <w:rPr>
                <w:sz w:val="16"/>
                <w:szCs w:val="16"/>
              </w:rPr>
              <w:t>F</w:t>
            </w:r>
          </w:p>
        </w:tc>
        <w:tc>
          <w:tcPr>
            <w:tcW w:w="4962" w:type="dxa"/>
            <w:shd w:val="solid" w:color="FFFFFF" w:fill="auto"/>
          </w:tcPr>
          <w:p w14:paraId="7E21C62E" w14:textId="77777777" w:rsidR="006F5448" w:rsidRDefault="006F5448" w:rsidP="003C38EA">
            <w:pPr>
              <w:pStyle w:val="TAL"/>
              <w:rPr>
                <w:rFonts w:eastAsia="MS Mincho"/>
                <w:sz w:val="16"/>
                <w:szCs w:val="16"/>
              </w:rPr>
            </w:pPr>
            <w:r>
              <w:rPr>
                <w:rFonts w:eastAsia="MS Mincho"/>
                <w:sz w:val="16"/>
                <w:szCs w:val="16"/>
              </w:rPr>
              <w:t>AMF knowing MBS support status of NG-RAN node (s) for Multicast Activation</w:t>
            </w:r>
          </w:p>
        </w:tc>
        <w:tc>
          <w:tcPr>
            <w:tcW w:w="708" w:type="dxa"/>
            <w:shd w:val="solid" w:color="FFFFFF" w:fill="auto"/>
          </w:tcPr>
          <w:p w14:paraId="70BCBF21" w14:textId="77777777" w:rsidR="006F5448" w:rsidRDefault="006F5448" w:rsidP="003C38EA">
            <w:pPr>
              <w:pStyle w:val="TAC"/>
              <w:rPr>
                <w:rFonts w:eastAsia="Malgun Gothic"/>
                <w:sz w:val="16"/>
                <w:szCs w:val="16"/>
                <w:lang w:eastAsia="ko-KR"/>
              </w:rPr>
            </w:pPr>
            <w:r>
              <w:rPr>
                <w:rFonts w:eastAsia="Malgun Gothic"/>
                <w:sz w:val="16"/>
                <w:szCs w:val="16"/>
                <w:lang w:eastAsia="ko-KR"/>
              </w:rPr>
              <w:t>17.6.0</w:t>
            </w:r>
          </w:p>
        </w:tc>
      </w:tr>
      <w:tr w:rsidR="006F5448" w:rsidRPr="001772AA" w14:paraId="1FC735F5" w14:textId="77777777" w:rsidTr="003C38EA">
        <w:tc>
          <w:tcPr>
            <w:tcW w:w="800" w:type="dxa"/>
            <w:shd w:val="solid" w:color="FFFFFF" w:fill="auto"/>
          </w:tcPr>
          <w:p w14:paraId="77C89568" w14:textId="77777777" w:rsidR="006F5448" w:rsidRDefault="006F5448" w:rsidP="003C38EA">
            <w:pPr>
              <w:pStyle w:val="TAC"/>
              <w:rPr>
                <w:sz w:val="16"/>
                <w:szCs w:val="16"/>
              </w:rPr>
            </w:pPr>
            <w:r>
              <w:rPr>
                <w:sz w:val="16"/>
                <w:szCs w:val="16"/>
              </w:rPr>
              <w:t>2023-03</w:t>
            </w:r>
          </w:p>
        </w:tc>
        <w:tc>
          <w:tcPr>
            <w:tcW w:w="800" w:type="dxa"/>
            <w:shd w:val="solid" w:color="FFFFFF" w:fill="auto"/>
          </w:tcPr>
          <w:p w14:paraId="6518BE66" w14:textId="77777777" w:rsidR="006F5448" w:rsidRDefault="006F5448" w:rsidP="003C38EA">
            <w:pPr>
              <w:pStyle w:val="TAC"/>
              <w:rPr>
                <w:sz w:val="16"/>
                <w:szCs w:val="16"/>
              </w:rPr>
            </w:pPr>
            <w:r>
              <w:rPr>
                <w:sz w:val="16"/>
                <w:szCs w:val="16"/>
              </w:rPr>
              <w:t>SA#99</w:t>
            </w:r>
          </w:p>
        </w:tc>
        <w:tc>
          <w:tcPr>
            <w:tcW w:w="952" w:type="dxa"/>
            <w:shd w:val="solid" w:color="FFFFFF" w:fill="auto"/>
          </w:tcPr>
          <w:p w14:paraId="014D4692" w14:textId="77777777" w:rsidR="006F5448" w:rsidRDefault="006F5448" w:rsidP="003C38EA">
            <w:pPr>
              <w:pStyle w:val="TAC"/>
              <w:rPr>
                <w:sz w:val="16"/>
                <w:szCs w:val="16"/>
              </w:rPr>
            </w:pPr>
            <w:r>
              <w:rPr>
                <w:sz w:val="16"/>
                <w:szCs w:val="16"/>
              </w:rPr>
              <w:t>SP-230037</w:t>
            </w:r>
          </w:p>
        </w:tc>
        <w:tc>
          <w:tcPr>
            <w:tcW w:w="567" w:type="dxa"/>
            <w:shd w:val="solid" w:color="FFFFFF" w:fill="auto"/>
          </w:tcPr>
          <w:p w14:paraId="0C98F7A7" w14:textId="77777777" w:rsidR="006F5448" w:rsidRDefault="006F5448" w:rsidP="003C38EA">
            <w:pPr>
              <w:pStyle w:val="TAC"/>
              <w:rPr>
                <w:sz w:val="16"/>
                <w:szCs w:val="16"/>
              </w:rPr>
            </w:pPr>
            <w:r>
              <w:rPr>
                <w:sz w:val="16"/>
                <w:szCs w:val="16"/>
              </w:rPr>
              <w:t>0153</w:t>
            </w:r>
          </w:p>
        </w:tc>
        <w:tc>
          <w:tcPr>
            <w:tcW w:w="425" w:type="dxa"/>
            <w:shd w:val="solid" w:color="FFFFFF" w:fill="auto"/>
          </w:tcPr>
          <w:p w14:paraId="63618660" w14:textId="77777777" w:rsidR="006F5448" w:rsidRDefault="006F5448" w:rsidP="003C38EA">
            <w:pPr>
              <w:pStyle w:val="TAC"/>
              <w:rPr>
                <w:sz w:val="16"/>
                <w:szCs w:val="16"/>
              </w:rPr>
            </w:pPr>
            <w:r>
              <w:rPr>
                <w:sz w:val="16"/>
                <w:szCs w:val="16"/>
              </w:rPr>
              <w:t xml:space="preserve">1 </w:t>
            </w:r>
          </w:p>
        </w:tc>
        <w:tc>
          <w:tcPr>
            <w:tcW w:w="425" w:type="dxa"/>
            <w:shd w:val="solid" w:color="FFFFFF" w:fill="auto"/>
          </w:tcPr>
          <w:p w14:paraId="2F6D0BDF" w14:textId="77777777" w:rsidR="006F5448" w:rsidRDefault="006F5448" w:rsidP="003C38EA">
            <w:pPr>
              <w:pStyle w:val="TAC"/>
              <w:rPr>
                <w:sz w:val="16"/>
                <w:szCs w:val="16"/>
              </w:rPr>
            </w:pPr>
            <w:r>
              <w:rPr>
                <w:sz w:val="16"/>
                <w:szCs w:val="16"/>
              </w:rPr>
              <w:t>F</w:t>
            </w:r>
          </w:p>
        </w:tc>
        <w:tc>
          <w:tcPr>
            <w:tcW w:w="4962" w:type="dxa"/>
            <w:shd w:val="solid" w:color="FFFFFF" w:fill="auto"/>
          </w:tcPr>
          <w:p w14:paraId="056D36E4" w14:textId="77777777" w:rsidR="006F5448" w:rsidRDefault="006F5448" w:rsidP="003C38EA">
            <w:pPr>
              <w:pStyle w:val="TAL"/>
              <w:rPr>
                <w:rFonts w:eastAsia="MS Mincho"/>
                <w:sz w:val="16"/>
                <w:szCs w:val="16"/>
              </w:rPr>
            </w:pPr>
            <w:r>
              <w:rPr>
                <w:rFonts w:eastAsia="MS Mincho"/>
                <w:sz w:val="16"/>
                <w:szCs w:val="16"/>
              </w:rPr>
              <w:t>Correction to description of Fig. 7.1.1.3-1</w:t>
            </w:r>
          </w:p>
        </w:tc>
        <w:tc>
          <w:tcPr>
            <w:tcW w:w="708" w:type="dxa"/>
            <w:shd w:val="solid" w:color="FFFFFF" w:fill="auto"/>
          </w:tcPr>
          <w:p w14:paraId="49DF8A3E" w14:textId="77777777" w:rsidR="006F5448" w:rsidRDefault="006F5448" w:rsidP="003C38EA">
            <w:pPr>
              <w:pStyle w:val="TAC"/>
              <w:rPr>
                <w:rFonts w:eastAsia="Malgun Gothic"/>
                <w:sz w:val="16"/>
                <w:szCs w:val="16"/>
                <w:lang w:eastAsia="ko-KR"/>
              </w:rPr>
            </w:pPr>
            <w:r>
              <w:rPr>
                <w:rFonts w:eastAsia="Malgun Gothic"/>
                <w:sz w:val="16"/>
                <w:szCs w:val="16"/>
                <w:lang w:eastAsia="ko-KR"/>
              </w:rPr>
              <w:t>17.6.0</w:t>
            </w:r>
          </w:p>
        </w:tc>
      </w:tr>
      <w:tr w:rsidR="006F5448" w:rsidRPr="001772AA" w14:paraId="57E9FBF8" w14:textId="77777777" w:rsidTr="003C38EA">
        <w:tc>
          <w:tcPr>
            <w:tcW w:w="800" w:type="dxa"/>
            <w:shd w:val="solid" w:color="FFFFFF" w:fill="auto"/>
          </w:tcPr>
          <w:p w14:paraId="386DABC8" w14:textId="77777777" w:rsidR="006F5448" w:rsidRDefault="006F5448" w:rsidP="003C38EA">
            <w:pPr>
              <w:pStyle w:val="TAC"/>
              <w:rPr>
                <w:sz w:val="16"/>
                <w:szCs w:val="16"/>
              </w:rPr>
            </w:pPr>
            <w:r>
              <w:rPr>
                <w:sz w:val="16"/>
                <w:szCs w:val="16"/>
              </w:rPr>
              <w:t>2023-03</w:t>
            </w:r>
          </w:p>
        </w:tc>
        <w:tc>
          <w:tcPr>
            <w:tcW w:w="800" w:type="dxa"/>
            <w:shd w:val="solid" w:color="FFFFFF" w:fill="auto"/>
          </w:tcPr>
          <w:p w14:paraId="6263DED6" w14:textId="77777777" w:rsidR="006F5448" w:rsidRDefault="006F5448" w:rsidP="003C38EA">
            <w:pPr>
              <w:pStyle w:val="TAC"/>
              <w:rPr>
                <w:sz w:val="16"/>
                <w:szCs w:val="16"/>
              </w:rPr>
            </w:pPr>
            <w:r>
              <w:rPr>
                <w:sz w:val="16"/>
                <w:szCs w:val="16"/>
              </w:rPr>
              <w:t>SA#99</w:t>
            </w:r>
          </w:p>
        </w:tc>
        <w:tc>
          <w:tcPr>
            <w:tcW w:w="952" w:type="dxa"/>
            <w:shd w:val="solid" w:color="FFFFFF" w:fill="auto"/>
          </w:tcPr>
          <w:p w14:paraId="2C68A703" w14:textId="77777777" w:rsidR="006F5448" w:rsidRDefault="006F5448" w:rsidP="003C38EA">
            <w:pPr>
              <w:pStyle w:val="TAC"/>
              <w:rPr>
                <w:sz w:val="16"/>
                <w:szCs w:val="16"/>
              </w:rPr>
            </w:pPr>
            <w:r>
              <w:rPr>
                <w:sz w:val="16"/>
                <w:szCs w:val="16"/>
              </w:rPr>
              <w:t>SP-230037</w:t>
            </w:r>
          </w:p>
        </w:tc>
        <w:tc>
          <w:tcPr>
            <w:tcW w:w="567" w:type="dxa"/>
            <w:shd w:val="solid" w:color="FFFFFF" w:fill="auto"/>
          </w:tcPr>
          <w:p w14:paraId="45DBEDD0" w14:textId="77777777" w:rsidR="006F5448" w:rsidRDefault="006F5448" w:rsidP="003C38EA">
            <w:pPr>
              <w:pStyle w:val="TAC"/>
              <w:rPr>
                <w:sz w:val="16"/>
                <w:szCs w:val="16"/>
              </w:rPr>
            </w:pPr>
            <w:r>
              <w:rPr>
                <w:sz w:val="16"/>
                <w:szCs w:val="16"/>
              </w:rPr>
              <w:t>0155</w:t>
            </w:r>
          </w:p>
        </w:tc>
        <w:tc>
          <w:tcPr>
            <w:tcW w:w="425" w:type="dxa"/>
            <w:shd w:val="solid" w:color="FFFFFF" w:fill="auto"/>
          </w:tcPr>
          <w:p w14:paraId="213F2898" w14:textId="77777777" w:rsidR="006F5448" w:rsidRDefault="006F5448" w:rsidP="003C38EA">
            <w:pPr>
              <w:pStyle w:val="TAC"/>
              <w:rPr>
                <w:sz w:val="16"/>
                <w:szCs w:val="16"/>
              </w:rPr>
            </w:pPr>
            <w:r>
              <w:rPr>
                <w:sz w:val="16"/>
                <w:szCs w:val="16"/>
              </w:rPr>
              <w:t>1</w:t>
            </w:r>
          </w:p>
        </w:tc>
        <w:tc>
          <w:tcPr>
            <w:tcW w:w="425" w:type="dxa"/>
            <w:shd w:val="solid" w:color="FFFFFF" w:fill="auto"/>
          </w:tcPr>
          <w:p w14:paraId="0F051581" w14:textId="77777777" w:rsidR="006F5448" w:rsidRDefault="006F5448" w:rsidP="003C38EA">
            <w:pPr>
              <w:pStyle w:val="TAC"/>
              <w:rPr>
                <w:sz w:val="16"/>
                <w:szCs w:val="16"/>
              </w:rPr>
            </w:pPr>
            <w:r>
              <w:rPr>
                <w:sz w:val="16"/>
                <w:szCs w:val="16"/>
              </w:rPr>
              <w:t>F</w:t>
            </w:r>
          </w:p>
        </w:tc>
        <w:tc>
          <w:tcPr>
            <w:tcW w:w="4962" w:type="dxa"/>
            <w:shd w:val="solid" w:color="FFFFFF" w:fill="auto"/>
          </w:tcPr>
          <w:p w14:paraId="5116B7E0" w14:textId="77777777" w:rsidR="006F5448" w:rsidRDefault="006F5448" w:rsidP="003C38EA">
            <w:pPr>
              <w:pStyle w:val="TAL"/>
              <w:rPr>
                <w:rFonts w:eastAsia="MS Mincho"/>
                <w:sz w:val="16"/>
                <w:szCs w:val="16"/>
              </w:rPr>
            </w:pPr>
            <w:r>
              <w:rPr>
                <w:rFonts w:eastAsia="MS Mincho"/>
                <w:sz w:val="16"/>
                <w:szCs w:val="16"/>
              </w:rPr>
              <w:t>Correction to location dependent service for broadcast</w:t>
            </w:r>
          </w:p>
        </w:tc>
        <w:tc>
          <w:tcPr>
            <w:tcW w:w="708" w:type="dxa"/>
            <w:shd w:val="solid" w:color="FFFFFF" w:fill="auto"/>
          </w:tcPr>
          <w:p w14:paraId="6F98E72F" w14:textId="77777777" w:rsidR="006F5448" w:rsidRDefault="006F5448" w:rsidP="003C38EA">
            <w:pPr>
              <w:pStyle w:val="TAC"/>
              <w:rPr>
                <w:rFonts w:eastAsia="Malgun Gothic"/>
                <w:sz w:val="16"/>
                <w:szCs w:val="16"/>
                <w:lang w:eastAsia="ko-KR"/>
              </w:rPr>
            </w:pPr>
            <w:r>
              <w:rPr>
                <w:rFonts w:eastAsia="Malgun Gothic"/>
                <w:sz w:val="16"/>
                <w:szCs w:val="16"/>
                <w:lang w:eastAsia="ko-KR"/>
              </w:rPr>
              <w:t>17.6.0</w:t>
            </w:r>
          </w:p>
        </w:tc>
      </w:tr>
      <w:tr w:rsidR="006F5448" w:rsidRPr="001772AA" w14:paraId="2859127A" w14:textId="77777777" w:rsidTr="003C38EA">
        <w:tc>
          <w:tcPr>
            <w:tcW w:w="800" w:type="dxa"/>
            <w:shd w:val="solid" w:color="FFFFFF" w:fill="auto"/>
          </w:tcPr>
          <w:p w14:paraId="467449B6" w14:textId="77777777" w:rsidR="006F5448" w:rsidRDefault="006F5448" w:rsidP="003C38EA">
            <w:pPr>
              <w:pStyle w:val="TAC"/>
              <w:rPr>
                <w:sz w:val="16"/>
                <w:szCs w:val="16"/>
              </w:rPr>
            </w:pPr>
            <w:r>
              <w:rPr>
                <w:sz w:val="16"/>
                <w:szCs w:val="16"/>
              </w:rPr>
              <w:t>2023-03</w:t>
            </w:r>
          </w:p>
        </w:tc>
        <w:tc>
          <w:tcPr>
            <w:tcW w:w="800" w:type="dxa"/>
            <w:shd w:val="solid" w:color="FFFFFF" w:fill="auto"/>
          </w:tcPr>
          <w:p w14:paraId="763CA52E" w14:textId="77777777" w:rsidR="006F5448" w:rsidRDefault="006F5448" w:rsidP="003C38EA">
            <w:pPr>
              <w:pStyle w:val="TAC"/>
              <w:rPr>
                <w:sz w:val="16"/>
                <w:szCs w:val="16"/>
              </w:rPr>
            </w:pPr>
            <w:r>
              <w:rPr>
                <w:sz w:val="16"/>
                <w:szCs w:val="16"/>
              </w:rPr>
              <w:t>SA#99</w:t>
            </w:r>
          </w:p>
        </w:tc>
        <w:tc>
          <w:tcPr>
            <w:tcW w:w="952" w:type="dxa"/>
            <w:shd w:val="solid" w:color="FFFFFF" w:fill="auto"/>
          </w:tcPr>
          <w:p w14:paraId="0F99BC4B" w14:textId="77777777" w:rsidR="006F5448" w:rsidRDefault="006F5448" w:rsidP="003C38EA">
            <w:pPr>
              <w:pStyle w:val="TAC"/>
              <w:rPr>
                <w:sz w:val="16"/>
                <w:szCs w:val="16"/>
              </w:rPr>
            </w:pPr>
            <w:r>
              <w:rPr>
                <w:sz w:val="16"/>
                <w:szCs w:val="16"/>
              </w:rPr>
              <w:t>SP-230037</w:t>
            </w:r>
          </w:p>
        </w:tc>
        <w:tc>
          <w:tcPr>
            <w:tcW w:w="567" w:type="dxa"/>
            <w:shd w:val="solid" w:color="FFFFFF" w:fill="auto"/>
          </w:tcPr>
          <w:p w14:paraId="17D92FFD" w14:textId="77777777" w:rsidR="006F5448" w:rsidRDefault="006F5448" w:rsidP="003C38EA">
            <w:pPr>
              <w:pStyle w:val="TAC"/>
              <w:rPr>
                <w:sz w:val="16"/>
                <w:szCs w:val="16"/>
              </w:rPr>
            </w:pPr>
            <w:r>
              <w:rPr>
                <w:sz w:val="16"/>
                <w:szCs w:val="16"/>
              </w:rPr>
              <w:t>0157</w:t>
            </w:r>
          </w:p>
        </w:tc>
        <w:tc>
          <w:tcPr>
            <w:tcW w:w="425" w:type="dxa"/>
            <w:shd w:val="solid" w:color="FFFFFF" w:fill="auto"/>
          </w:tcPr>
          <w:p w14:paraId="0212ACDE" w14:textId="77777777" w:rsidR="006F5448" w:rsidRDefault="006F5448" w:rsidP="003C38EA">
            <w:pPr>
              <w:pStyle w:val="TAC"/>
              <w:rPr>
                <w:sz w:val="16"/>
                <w:szCs w:val="16"/>
              </w:rPr>
            </w:pPr>
            <w:r>
              <w:rPr>
                <w:sz w:val="16"/>
                <w:szCs w:val="16"/>
              </w:rPr>
              <w:t>1</w:t>
            </w:r>
          </w:p>
        </w:tc>
        <w:tc>
          <w:tcPr>
            <w:tcW w:w="425" w:type="dxa"/>
            <w:shd w:val="solid" w:color="FFFFFF" w:fill="auto"/>
          </w:tcPr>
          <w:p w14:paraId="217E7DB8" w14:textId="77777777" w:rsidR="006F5448" w:rsidRDefault="006F5448" w:rsidP="003C38EA">
            <w:pPr>
              <w:pStyle w:val="TAC"/>
              <w:rPr>
                <w:sz w:val="16"/>
                <w:szCs w:val="16"/>
              </w:rPr>
            </w:pPr>
            <w:r>
              <w:rPr>
                <w:sz w:val="16"/>
                <w:szCs w:val="16"/>
              </w:rPr>
              <w:t>F</w:t>
            </w:r>
          </w:p>
        </w:tc>
        <w:tc>
          <w:tcPr>
            <w:tcW w:w="4962" w:type="dxa"/>
            <w:shd w:val="solid" w:color="FFFFFF" w:fill="auto"/>
          </w:tcPr>
          <w:p w14:paraId="0CA9B0C0" w14:textId="77777777" w:rsidR="006F5448" w:rsidRDefault="006F5448" w:rsidP="003C38EA">
            <w:pPr>
              <w:pStyle w:val="TAL"/>
              <w:rPr>
                <w:rFonts w:eastAsia="MS Mincho"/>
                <w:sz w:val="16"/>
                <w:szCs w:val="16"/>
              </w:rPr>
            </w:pPr>
            <w:r>
              <w:rPr>
                <w:rFonts w:eastAsia="MS Mincho"/>
                <w:sz w:val="16"/>
                <w:szCs w:val="16"/>
              </w:rPr>
              <w:t>Correction to Broadcast MBS Session handling</w:t>
            </w:r>
          </w:p>
        </w:tc>
        <w:tc>
          <w:tcPr>
            <w:tcW w:w="708" w:type="dxa"/>
            <w:shd w:val="solid" w:color="FFFFFF" w:fill="auto"/>
          </w:tcPr>
          <w:p w14:paraId="64EE6301" w14:textId="77777777" w:rsidR="006F5448" w:rsidRDefault="006F5448" w:rsidP="003C38EA">
            <w:pPr>
              <w:pStyle w:val="TAC"/>
              <w:rPr>
                <w:rFonts w:eastAsia="Malgun Gothic"/>
                <w:sz w:val="16"/>
                <w:szCs w:val="16"/>
                <w:lang w:eastAsia="ko-KR"/>
              </w:rPr>
            </w:pPr>
            <w:r>
              <w:rPr>
                <w:rFonts w:eastAsia="Malgun Gothic"/>
                <w:sz w:val="16"/>
                <w:szCs w:val="16"/>
                <w:lang w:eastAsia="ko-KR"/>
              </w:rPr>
              <w:t>17.6.0</w:t>
            </w:r>
          </w:p>
        </w:tc>
      </w:tr>
      <w:tr w:rsidR="006F5448" w:rsidRPr="001772AA" w14:paraId="48D4505E" w14:textId="77777777" w:rsidTr="003C38EA">
        <w:tc>
          <w:tcPr>
            <w:tcW w:w="800" w:type="dxa"/>
            <w:shd w:val="solid" w:color="FFFFFF" w:fill="auto"/>
          </w:tcPr>
          <w:p w14:paraId="7C26A87C" w14:textId="77777777" w:rsidR="006F5448" w:rsidRDefault="006F5448" w:rsidP="003C38EA">
            <w:pPr>
              <w:pStyle w:val="TAC"/>
              <w:rPr>
                <w:sz w:val="16"/>
                <w:szCs w:val="16"/>
              </w:rPr>
            </w:pPr>
            <w:r>
              <w:rPr>
                <w:sz w:val="16"/>
                <w:szCs w:val="16"/>
              </w:rPr>
              <w:t>2023-03</w:t>
            </w:r>
          </w:p>
        </w:tc>
        <w:tc>
          <w:tcPr>
            <w:tcW w:w="800" w:type="dxa"/>
            <w:shd w:val="solid" w:color="FFFFFF" w:fill="auto"/>
          </w:tcPr>
          <w:p w14:paraId="721A98E7" w14:textId="77777777" w:rsidR="006F5448" w:rsidRDefault="006F5448" w:rsidP="003C38EA">
            <w:pPr>
              <w:pStyle w:val="TAC"/>
              <w:rPr>
                <w:sz w:val="16"/>
                <w:szCs w:val="16"/>
              </w:rPr>
            </w:pPr>
            <w:r>
              <w:rPr>
                <w:sz w:val="16"/>
                <w:szCs w:val="16"/>
              </w:rPr>
              <w:t>SA#99</w:t>
            </w:r>
          </w:p>
        </w:tc>
        <w:tc>
          <w:tcPr>
            <w:tcW w:w="952" w:type="dxa"/>
            <w:shd w:val="solid" w:color="FFFFFF" w:fill="auto"/>
          </w:tcPr>
          <w:p w14:paraId="0168B980" w14:textId="77777777" w:rsidR="006F5448" w:rsidRDefault="006F5448" w:rsidP="003C38EA">
            <w:pPr>
              <w:pStyle w:val="TAC"/>
              <w:rPr>
                <w:sz w:val="16"/>
                <w:szCs w:val="16"/>
              </w:rPr>
            </w:pPr>
            <w:r>
              <w:rPr>
                <w:sz w:val="16"/>
                <w:szCs w:val="16"/>
              </w:rPr>
              <w:t>SP-230037</w:t>
            </w:r>
          </w:p>
        </w:tc>
        <w:tc>
          <w:tcPr>
            <w:tcW w:w="567" w:type="dxa"/>
            <w:shd w:val="solid" w:color="FFFFFF" w:fill="auto"/>
          </w:tcPr>
          <w:p w14:paraId="29A1266A" w14:textId="77777777" w:rsidR="006F5448" w:rsidRDefault="006F5448" w:rsidP="003C38EA">
            <w:pPr>
              <w:pStyle w:val="TAC"/>
              <w:rPr>
                <w:sz w:val="16"/>
                <w:szCs w:val="16"/>
              </w:rPr>
            </w:pPr>
            <w:r>
              <w:rPr>
                <w:sz w:val="16"/>
                <w:szCs w:val="16"/>
              </w:rPr>
              <w:t>0169</w:t>
            </w:r>
          </w:p>
        </w:tc>
        <w:tc>
          <w:tcPr>
            <w:tcW w:w="425" w:type="dxa"/>
            <w:shd w:val="solid" w:color="FFFFFF" w:fill="auto"/>
          </w:tcPr>
          <w:p w14:paraId="264B6BDB" w14:textId="77777777" w:rsidR="006F5448" w:rsidRDefault="006F5448" w:rsidP="003C38EA">
            <w:pPr>
              <w:pStyle w:val="TAC"/>
              <w:rPr>
                <w:sz w:val="16"/>
                <w:szCs w:val="16"/>
              </w:rPr>
            </w:pPr>
            <w:r>
              <w:rPr>
                <w:sz w:val="16"/>
                <w:szCs w:val="16"/>
              </w:rPr>
              <w:t>1</w:t>
            </w:r>
          </w:p>
        </w:tc>
        <w:tc>
          <w:tcPr>
            <w:tcW w:w="425" w:type="dxa"/>
            <w:shd w:val="solid" w:color="FFFFFF" w:fill="auto"/>
          </w:tcPr>
          <w:p w14:paraId="36756A24" w14:textId="77777777" w:rsidR="006F5448" w:rsidRDefault="006F5448" w:rsidP="003C38EA">
            <w:pPr>
              <w:pStyle w:val="TAC"/>
              <w:rPr>
                <w:sz w:val="16"/>
                <w:szCs w:val="16"/>
              </w:rPr>
            </w:pPr>
            <w:r>
              <w:rPr>
                <w:sz w:val="16"/>
                <w:szCs w:val="16"/>
              </w:rPr>
              <w:t>F</w:t>
            </w:r>
          </w:p>
        </w:tc>
        <w:tc>
          <w:tcPr>
            <w:tcW w:w="4962" w:type="dxa"/>
            <w:shd w:val="solid" w:color="FFFFFF" w:fill="auto"/>
          </w:tcPr>
          <w:p w14:paraId="5175C467" w14:textId="77777777" w:rsidR="006F5448" w:rsidRDefault="006F5448" w:rsidP="003C38EA">
            <w:pPr>
              <w:pStyle w:val="TAL"/>
              <w:rPr>
                <w:rFonts w:eastAsia="MS Mincho"/>
                <w:sz w:val="16"/>
                <w:szCs w:val="16"/>
              </w:rPr>
            </w:pPr>
            <w:r>
              <w:rPr>
                <w:rFonts w:eastAsia="MS Mincho"/>
                <w:sz w:val="16"/>
                <w:szCs w:val="16"/>
              </w:rPr>
              <w:t>Clarification shared NG-U Termination among gNBs for Broadcast MBS session</w:t>
            </w:r>
          </w:p>
        </w:tc>
        <w:tc>
          <w:tcPr>
            <w:tcW w:w="708" w:type="dxa"/>
            <w:shd w:val="solid" w:color="FFFFFF" w:fill="auto"/>
          </w:tcPr>
          <w:p w14:paraId="2DFC72FE" w14:textId="77777777" w:rsidR="006F5448" w:rsidRDefault="006F5448" w:rsidP="003C38EA">
            <w:pPr>
              <w:pStyle w:val="TAC"/>
              <w:rPr>
                <w:rFonts w:eastAsia="Malgun Gothic"/>
                <w:sz w:val="16"/>
                <w:szCs w:val="16"/>
                <w:lang w:eastAsia="ko-KR"/>
              </w:rPr>
            </w:pPr>
            <w:r>
              <w:rPr>
                <w:rFonts w:eastAsia="Malgun Gothic"/>
                <w:sz w:val="16"/>
                <w:szCs w:val="16"/>
                <w:lang w:eastAsia="ko-KR"/>
              </w:rPr>
              <w:t>17.6.0</w:t>
            </w:r>
          </w:p>
        </w:tc>
      </w:tr>
      <w:tr w:rsidR="006F5448" w:rsidRPr="001772AA" w14:paraId="353EAB80" w14:textId="77777777" w:rsidTr="003C38EA">
        <w:tc>
          <w:tcPr>
            <w:tcW w:w="800" w:type="dxa"/>
            <w:shd w:val="solid" w:color="FFFFFF" w:fill="auto"/>
          </w:tcPr>
          <w:p w14:paraId="141BF4AD" w14:textId="77777777" w:rsidR="006F5448" w:rsidRDefault="006F5448" w:rsidP="003C38EA">
            <w:pPr>
              <w:pStyle w:val="TAC"/>
              <w:rPr>
                <w:sz w:val="16"/>
                <w:szCs w:val="16"/>
              </w:rPr>
            </w:pPr>
            <w:r>
              <w:rPr>
                <w:sz w:val="16"/>
                <w:szCs w:val="16"/>
              </w:rPr>
              <w:t>2023-03</w:t>
            </w:r>
          </w:p>
        </w:tc>
        <w:tc>
          <w:tcPr>
            <w:tcW w:w="800" w:type="dxa"/>
            <w:shd w:val="solid" w:color="FFFFFF" w:fill="auto"/>
          </w:tcPr>
          <w:p w14:paraId="0F86521D" w14:textId="77777777" w:rsidR="006F5448" w:rsidRDefault="006F5448" w:rsidP="003C38EA">
            <w:pPr>
              <w:pStyle w:val="TAC"/>
              <w:rPr>
                <w:sz w:val="16"/>
                <w:szCs w:val="16"/>
              </w:rPr>
            </w:pPr>
            <w:r>
              <w:rPr>
                <w:sz w:val="16"/>
                <w:szCs w:val="16"/>
              </w:rPr>
              <w:t>SA#99</w:t>
            </w:r>
          </w:p>
        </w:tc>
        <w:tc>
          <w:tcPr>
            <w:tcW w:w="952" w:type="dxa"/>
            <w:shd w:val="solid" w:color="FFFFFF" w:fill="auto"/>
          </w:tcPr>
          <w:p w14:paraId="2F08DE08" w14:textId="77777777" w:rsidR="006F5448" w:rsidRDefault="006F5448" w:rsidP="003C38EA">
            <w:pPr>
              <w:pStyle w:val="TAC"/>
              <w:rPr>
                <w:sz w:val="16"/>
                <w:szCs w:val="16"/>
              </w:rPr>
            </w:pPr>
            <w:r>
              <w:rPr>
                <w:sz w:val="16"/>
                <w:szCs w:val="16"/>
              </w:rPr>
              <w:t>SP-230037</w:t>
            </w:r>
          </w:p>
        </w:tc>
        <w:tc>
          <w:tcPr>
            <w:tcW w:w="567" w:type="dxa"/>
            <w:shd w:val="solid" w:color="FFFFFF" w:fill="auto"/>
          </w:tcPr>
          <w:p w14:paraId="023A94EE" w14:textId="77777777" w:rsidR="006F5448" w:rsidRDefault="006F5448" w:rsidP="003C38EA">
            <w:pPr>
              <w:pStyle w:val="TAC"/>
              <w:rPr>
                <w:sz w:val="16"/>
                <w:szCs w:val="16"/>
              </w:rPr>
            </w:pPr>
            <w:r>
              <w:rPr>
                <w:sz w:val="16"/>
                <w:szCs w:val="16"/>
              </w:rPr>
              <w:t>0186</w:t>
            </w:r>
          </w:p>
        </w:tc>
        <w:tc>
          <w:tcPr>
            <w:tcW w:w="425" w:type="dxa"/>
            <w:shd w:val="solid" w:color="FFFFFF" w:fill="auto"/>
          </w:tcPr>
          <w:p w14:paraId="1C700E88" w14:textId="77777777" w:rsidR="006F5448" w:rsidRDefault="006F5448" w:rsidP="003C38EA">
            <w:pPr>
              <w:pStyle w:val="TAC"/>
              <w:rPr>
                <w:sz w:val="16"/>
                <w:szCs w:val="16"/>
              </w:rPr>
            </w:pPr>
            <w:r>
              <w:rPr>
                <w:sz w:val="16"/>
                <w:szCs w:val="16"/>
              </w:rPr>
              <w:t>2</w:t>
            </w:r>
          </w:p>
        </w:tc>
        <w:tc>
          <w:tcPr>
            <w:tcW w:w="425" w:type="dxa"/>
            <w:shd w:val="solid" w:color="FFFFFF" w:fill="auto"/>
          </w:tcPr>
          <w:p w14:paraId="11EA475C" w14:textId="77777777" w:rsidR="006F5448" w:rsidRDefault="006F5448" w:rsidP="003C38EA">
            <w:pPr>
              <w:pStyle w:val="TAC"/>
              <w:rPr>
                <w:sz w:val="16"/>
                <w:szCs w:val="16"/>
              </w:rPr>
            </w:pPr>
            <w:r>
              <w:rPr>
                <w:sz w:val="16"/>
                <w:szCs w:val="16"/>
              </w:rPr>
              <w:t>F</w:t>
            </w:r>
          </w:p>
        </w:tc>
        <w:tc>
          <w:tcPr>
            <w:tcW w:w="4962" w:type="dxa"/>
            <w:shd w:val="solid" w:color="FFFFFF" w:fill="auto"/>
          </w:tcPr>
          <w:p w14:paraId="63C057A1" w14:textId="77777777" w:rsidR="006F5448" w:rsidRDefault="006F5448" w:rsidP="003C38EA">
            <w:pPr>
              <w:pStyle w:val="TAL"/>
              <w:rPr>
                <w:rFonts w:eastAsia="MS Mincho"/>
                <w:sz w:val="16"/>
                <w:szCs w:val="16"/>
              </w:rPr>
            </w:pPr>
            <w:r>
              <w:rPr>
                <w:rFonts w:eastAsia="MS Mincho"/>
                <w:sz w:val="16"/>
                <w:szCs w:val="16"/>
              </w:rPr>
              <w:t>Update on the security in accordance with SA3 LS</w:t>
            </w:r>
          </w:p>
        </w:tc>
        <w:tc>
          <w:tcPr>
            <w:tcW w:w="708" w:type="dxa"/>
            <w:shd w:val="solid" w:color="FFFFFF" w:fill="auto"/>
          </w:tcPr>
          <w:p w14:paraId="64EEB911" w14:textId="77777777" w:rsidR="006F5448" w:rsidRDefault="006F5448" w:rsidP="003C38EA">
            <w:pPr>
              <w:pStyle w:val="TAC"/>
              <w:rPr>
                <w:rFonts w:eastAsia="Malgun Gothic"/>
                <w:sz w:val="16"/>
                <w:szCs w:val="16"/>
                <w:lang w:eastAsia="ko-KR"/>
              </w:rPr>
            </w:pPr>
            <w:r>
              <w:rPr>
                <w:rFonts w:eastAsia="Malgun Gothic"/>
                <w:sz w:val="16"/>
                <w:szCs w:val="16"/>
                <w:lang w:eastAsia="ko-KR"/>
              </w:rPr>
              <w:t>17.6.0</w:t>
            </w:r>
          </w:p>
        </w:tc>
      </w:tr>
      <w:tr w:rsidR="006F5448" w:rsidRPr="001772AA" w14:paraId="7ACA1E37" w14:textId="77777777" w:rsidTr="003C38EA">
        <w:tc>
          <w:tcPr>
            <w:tcW w:w="800" w:type="dxa"/>
            <w:shd w:val="solid" w:color="FFFFFF" w:fill="auto"/>
          </w:tcPr>
          <w:p w14:paraId="40461DAC" w14:textId="77777777" w:rsidR="006F5448" w:rsidRDefault="006F5448" w:rsidP="003C38EA">
            <w:pPr>
              <w:pStyle w:val="TAC"/>
              <w:rPr>
                <w:sz w:val="16"/>
                <w:szCs w:val="16"/>
              </w:rPr>
            </w:pPr>
            <w:r>
              <w:rPr>
                <w:sz w:val="16"/>
                <w:szCs w:val="16"/>
              </w:rPr>
              <w:t>2023-06</w:t>
            </w:r>
          </w:p>
        </w:tc>
        <w:tc>
          <w:tcPr>
            <w:tcW w:w="800" w:type="dxa"/>
            <w:shd w:val="solid" w:color="FFFFFF" w:fill="auto"/>
          </w:tcPr>
          <w:p w14:paraId="5CED36F5" w14:textId="77777777" w:rsidR="006F5448" w:rsidRDefault="006F5448" w:rsidP="003C38EA">
            <w:pPr>
              <w:pStyle w:val="TAC"/>
              <w:rPr>
                <w:sz w:val="16"/>
                <w:szCs w:val="16"/>
              </w:rPr>
            </w:pPr>
            <w:r>
              <w:rPr>
                <w:sz w:val="16"/>
                <w:szCs w:val="16"/>
              </w:rPr>
              <w:t>SA#100</w:t>
            </w:r>
          </w:p>
        </w:tc>
        <w:tc>
          <w:tcPr>
            <w:tcW w:w="952" w:type="dxa"/>
            <w:shd w:val="solid" w:color="FFFFFF" w:fill="auto"/>
          </w:tcPr>
          <w:p w14:paraId="13624F4A" w14:textId="77777777" w:rsidR="006F5448" w:rsidRDefault="006F5448" w:rsidP="003C38EA">
            <w:pPr>
              <w:pStyle w:val="TAC"/>
              <w:rPr>
                <w:sz w:val="16"/>
                <w:szCs w:val="16"/>
              </w:rPr>
            </w:pPr>
            <w:r>
              <w:rPr>
                <w:sz w:val="16"/>
                <w:szCs w:val="16"/>
              </w:rPr>
              <w:t>SP-230453</w:t>
            </w:r>
          </w:p>
        </w:tc>
        <w:tc>
          <w:tcPr>
            <w:tcW w:w="567" w:type="dxa"/>
            <w:shd w:val="solid" w:color="FFFFFF" w:fill="auto"/>
          </w:tcPr>
          <w:p w14:paraId="3D888E25" w14:textId="77777777" w:rsidR="006F5448" w:rsidRDefault="006F5448" w:rsidP="003C38EA">
            <w:pPr>
              <w:pStyle w:val="TAC"/>
              <w:rPr>
                <w:sz w:val="16"/>
                <w:szCs w:val="16"/>
              </w:rPr>
            </w:pPr>
            <w:r>
              <w:rPr>
                <w:sz w:val="16"/>
                <w:szCs w:val="16"/>
              </w:rPr>
              <w:t>0190</w:t>
            </w:r>
          </w:p>
        </w:tc>
        <w:tc>
          <w:tcPr>
            <w:tcW w:w="425" w:type="dxa"/>
            <w:shd w:val="solid" w:color="FFFFFF" w:fill="auto"/>
          </w:tcPr>
          <w:p w14:paraId="3AC1E720" w14:textId="77777777" w:rsidR="006F5448" w:rsidRDefault="006F5448" w:rsidP="003C38EA">
            <w:pPr>
              <w:pStyle w:val="TAC"/>
              <w:rPr>
                <w:sz w:val="16"/>
                <w:szCs w:val="16"/>
              </w:rPr>
            </w:pPr>
            <w:r>
              <w:rPr>
                <w:sz w:val="16"/>
                <w:szCs w:val="16"/>
              </w:rPr>
              <w:t>2</w:t>
            </w:r>
          </w:p>
        </w:tc>
        <w:tc>
          <w:tcPr>
            <w:tcW w:w="425" w:type="dxa"/>
            <w:shd w:val="solid" w:color="FFFFFF" w:fill="auto"/>
          </w:tcPr>
          <w:p w14:paraId="3BCC8D9E" w14:textId="77777777" w:rsidR="006F5448" w:rsidRDefault="006F5448" w:rsidP="003C38EA">
            <w:pPr>
              <w:pStyle w:val="TAC"/>
              <w:rPr>
                <w:sz w:val="16"/>
                <w:szCs w:val="16"/>
              </w:rPr>
            </w:pPr>
            <w:r>
              <w:rPr>
                <w:sz w:val="16"/>
                <w:szCs w:val="16"/>
              </w:rPr>
              <w:t>F</w:t>
            </w:r>
          </w:p>
        </w:tc>
        <w:tc>
          <w:tcPr>
            <w:tcW w:w="4962" w:type="dxa"/>
            <w:shd w:val="solid" w:color="FFFFFF" w:fill="auto"/>
          </w:tcPr>
          <w:p w14:paraId="3161BBD1" w14:textId="77777777" w:rsidR="006F5448" w:rsidRDefault="006F5448" w:rsidP="003C38EA">
            <w:pPr>
              <w:pStyle w:val="TAL"/>
              <w:rPr>
                <w:rFonts w:eastAsia="MS Mincho"/>
                <w:sz w:val="16"/>
                <w:szCs w:val="16"/>
              </w:rPr>
            </w:pPr>
            <w:r>
              <w:rPr>
                <w:rFonts w:eastAsia="MS Mincho"/>
                <w:sz w:val="16"/>
                <w:szCs w:val="16"/>
              </w:rPr>
              <w:t>Connection resume with local multicast session</w:t>
            </w:r>
          </w:p>
        </w:tc>
        <w:tc>
          <w:tcPr>
            <w:tcW w:w="708" w:type="dxa"/>
            <w:shd w:val="solid" w:color="FFFFFF" w:fill="auto"/>
          </w:tcPr>
          <w:p w14:paraId="0D6F1D77" w14:textId="77777777" w:rsidR="006F5448" w:rsidRDefault="006F5448" w:rsidP="003C38EA">
            <w:pPr>
              <w:pStyle w:val="TAC"/>
              <w:rPr>
                <w:rFonts w:eastAsia="Malgun Gothic"/>
                <w:sz w:val="16"/>
                <w:szCs w:val="16"/>
                <w:lang w:eastAsia="ko-KR"/>
              </w:rPr>
            </w:pPr>
            <w:r>
              <w:rPr>
                <w:rFonts w:eastAsia="Malgun Gothic"/>
                <w:sz w:val="16"/>
                <w:szCs w:val="16"/>
                <w:lang w:eastAsia="ko-KR"/>
              </w:rPr>
              <w:t>17.7.0</w:t>
            </w:r>
          </w:p>
        </w:tc>
      </w:tr>
      <w:tr w:rsidR="006F5448" w:rsidRPr="001772AA" w14:paraId="2ADE22C7" w14:textId="77777777" w:rsidTr="003C38EA">
        <w:tc>
          <w:tcPr>
            <w:tcW w:w="800" w:type="dxa"/>
            <w:shd w:val="solid" w:color="FFFFFF" w:fill="auto"/>
          </w:tcPr>
          <w:p w14:paraId="36F628D4" w14:textId="77777777" w:rsidR="006F5448" w:rsidRDefault="006F5448" w:rsidP="003C38EA">
            <w:pPr>
              <w:pStyle w:val="TAC"/>
              <w:rPr>
                <w:sz w:val="16"/>
                <w:szCs w:val="16"/>
              </w:rPr>
            </w:pPr>
            <w:r>
              <w:rPr>
                <w:sz w:val="16"/>
                <w:szCs w:val="16"/>
              </w:rPr>
              <w:t>2023-06</w:t>
            </w:r>
          </w:p>
        </w:tc>
        <w:tc>
          <w:tcPr>
            <w:tcW w:w="800" w:type="dxa"/>
            <w:shd w:val="solid" w:color="FFFFFF" w:fill="auto"/>
          </w:tcPr>
          <w:p w14:paraId="1C8928CE" w14:textId="77777777" w:rsidR="006F5448" w:rsidRDefault="006F5448" w:rsidP="003C38EA">
            <w:pPr>
              <w:pStyle w:val="TAC"/>
              <w:rPr>
                <w:sz w:val="16"/>
                <w:szCs w:val="16"/>
              </w:rPr>
            </w:pPr>
            <w:r>
              <w:rPr>
                <w:sz w:val="16"/>
                <w:szCs w:val="16"/>
              </w:rPr>
              <w:t>SA#100</w:t>
            </w:r>
          </w:p>
        </w:tc>
        <w:tc>
          <w:tcPr>
            <w:tcW w:w="952" w:type="dxa"/>
            <w:shd w:val="solid" w:color="FFFFFF" w:fill="auto"/>
          </w:tcPr>
          <w:p w14:paraId="54EF2DDE" w14:textId="77777777" w:rsidR="006F5448" w:rsidRDefault="006F5448" w:rsidP="003C38EA">
            <w:pPr>
              <w:pStyle w:val="TAC"/>
              <w:rPr>
                <w:sz w:val="16"/>
                <w:szCs w:val="16"/>
              </w:rPr>
            </w:pPr>
            <w:r>
              <w:rPr>
                <w:sz w:val="16"/>
                <w:szCs w:val="16"/>
              </w:rPr>
              <w:t>SP-230453</w:t>
            </w:r>
          </w:p>
        </w:tc>
        <w:tc>
          <w:tcPr>
            <w:tcW w:w="567" w:type="dxa"/>
            <w:shd w:val="solid" w:color="FFFFFF" w:fill="auto"/>
          </w:tcPr>
          <w:p w14:paraId="76BF7EFA" w14:textId="77777777" w:rsidR="006F5448" w:rsidRDefault="006F5448" w:rsidP="003C38EA">
            <w:pPr>
              <w:pStyle w:val="TAC"/>
              <w:rPr>
                <w:sz w:val="16"/>
                <w:szCs w:val="16"/>
              </w:rPr>
            </w:pPr>
            <w:r>
              <w:rPr>
                <w:sz w:val="16"/>
                <w:szCs w:val="16"/>
              </w:rPr>
              <w:t>0191</w:t>
            </w:r>
          </w:p>
        </w:tc>
        <w:tc>
          <w:tcPr>
            <w:tcW w:w="425" w:type="dxa"/>
            <w:shd w:val="solid" w:color="FFFFFF" w:fill="auto"/>
          </w:tcPr>
          <w:p w14:paraId="2B773B27" w14:textId="77777777" w:rsidR="006F5448" w:rsidRDefault="006F5448" w:rsidP="003C38EA">
            <w:pPr>
              <w:pStyle w:val="TAC"/>
              <w:rPr>
                <w:sz w:val="16"/>
                <w:szCs w:val="16"/>
              </w:rPr>
            </w:pPr>
            <w:r>
              <w:rPr>
                <w:sz w:val="16"/>
                <w:szCs w:val="16"/>
              </w:rPr>
              <w:t>2</w:t>
            </w:r>
          </w:p>
        </w:tc>
        <w:tc>
          <w:tcPr>
            <w:tcW w:w="425" w:type="dxa"/>
            <w:shd w:val="solid" w:color="FFFFFF" w:fill="auto"/>
          </w:tcPr>
          <w:p w14:paraId="1825043D" w14:textId="77777777" w:rsidR="006F5448" w:rsidRDefault="006F5448" w:rsidP="003C38EA">
            <w:pPr>
              <w:pStyle w:val="TAC"/>
              <w:rPr>
                <w:sz w:val="16"/>
                <w:szCs w:val="16"/>
              </w:rPr>
            </w:pPr>
            <w:r>
              <w:rPr>
                <w:sz w:val="16"/>
                <w:szCs w:val="16"/>
              </w:rPr>
              <w:t>F</w:t>
            </w:r>
          </w:p>
        </w:tc>
        <w:tc>
          <w:tcPr>
            <w:tcW w:w="4962" w:type="dxa"/>
            <w:shd w:val="solid" w:color="FFFFFF" w:fill="auto"/>
          </w:tcPr>
          <w:p w14:paraId="5F204D0F" w14:textId="77777777" w:rsidR="006F5448" w:rsidRDefault="006F5448" w:rsidP="003C38EA">
            <w:pPr>
              <w:pStyle w:val="TAL"/>
              <w:rPr>
                <w:rFonts w:eastAsia="MS Mincho"/>
                <w:sz w:val="16"/>
                <w:szCs w:val="16"/>
              </w:rPr>
            </w:pPr>
            <w:r>
              <w:rPr>
                <w:rFonts w:eastAsia="MS Mincho"/>
                <w:sz w:val="16"/>
                <w:szCs w:val="16"/>
              </w:rPr>
              <w:t>Connection resume with location dependent multicast session</w:t>
            </w:r>
          </w:p>
        </w:tc>
        <w:tc>
          <w:tcPr>
            <w:tcW w:w="708" w:type="dxa"/>
            <w:shd w:val="solid" w:color="FFFFFF" w:fill="auto"/>
          </w:tcPr>
          <w:p w14:paraId="75391B6D" w14:textId="77777777" w:rsidR="006F5448" w:rsidRDefault="006F5448" w:rsidP="003C38EA">
            <w:pPr>
              <w:pStyle w:val="TAC"/>
              <w:rPr>
                <w:rFonts w:eastAsia="Malgun Gothic"/>
                <w:sz w:val="16"/>
                <w:szCs w:val="16"/>
                <w:lang w:eastAsia="ko-KR"/>
              </w:rPr>
            </w:pPr>
            <w:r>
              <w:rPr>
                <w:rFonts w:eastAsia="Malgun Gothic"/>
                <w:sz w:val="16"/>
                <w:szCs w:val="16"/>
                <w:lang w:eastAsia="ko-KR"/>
              </w:rPr>
              <w:t>17.7.0</w:t>
            </w:r>
          </w:p>
        </w:tc>
      </w:tr>
      <w:tr w:rsidR="006F5448" w:rsidRPr="001772AA" w14:paraId="0DD073F1" w14:textId="77777777" w:rsidTr="003C38EA">
        <w:tc>
          <w:tcPr>
            <w:tcW w:w="800" w:type="dxa"/>
            <w:shd w:val="solid" w:color="FFFFFF" w:fill="auto"/>
          </w:tcPr>
          <w:p w14:paraId="26E901A3" w14:textId="77777777" w:rsidR="006F5448" w:rsidRDefault="006F5448" w:rsidP="003C38EA">
            <w:pPr>
              <w:pStyle w:val="TAC"/>
              <w:rPr>
                <w:sz w:val="16"/>
                <w:szCs w:val="16"/>
              </w:rPr>
            </w:pPr>
            <w:r>
              <w:rPr>
                <w:sz w:val="16"/>
                <w:szCs w:val="16"/>
              </w:rPr>
              <w:t>2023-06</w:t>
            </w:r>
          </w:p>
        </w:tc>
        <w:tc>
          <w:tcPr>
            <w:tcW w:w="800" w:type="dxa"/>
            <w:shd w:val="solid" w:color="FFFFFF" w:fill="auto"/>
          </w:tcPr>
          <w:p w14:paraId="53F09FC8" w14:textId="77777777" w:rsidR="006F5448" w:rsidRDefault="006F5448" w:rsidP="003C38EA">
            <w:pPr>
              <w:pStyle w:val="TAC"/>
              <w:rPr>
                <w:sz w:val="16"/>
                <w:szCs w:val="16"/>
              </w:rPr>
            </w:pPr>
            <w:r>
              <w:rPr>
                <w:sz w:val="16"/>
                <w:szCs w:val="16"/>
              </w:rPr>
              <w:t>SA#100</w:t>
            </w:r>
          </w:p>
        </w:tc>
        <w:tc>
          <w:tcPr>
            <w:tcW w:w="952" w:type="dxa"/>
            <w:shd w:val="solid" w:color="FFFFFF" w:fill="auto"/>
          </w:tcPr>
          <w:p w14:paraId="512EA621" w14:textId="77777777" w:rsidR="006F5448" w:rsidRDefault="006F5448" w:rsidP="003C38EA">
            <w:pPr>
              <w:pStyle w:val="TAC"/>
              <w:rPr>
                <w:sz w:val="16"/>
                <w:szCs w:val="16"/>
              </w:rPr>
            </w:pPr>
            <w:r>
              <w:rPr>
                <w:sz w:val="16"/>
                <w:szCs w:val="16"/>
              </w:rPr>
              <w:t>SP-230453</w:t>
            </w:r>
          </w:p>
        </w:tc>
        <w:tc>
          <w:tcPr>
            <w:tcW w:w="567" w:type="dxa"/>
            <w:shd w:val="solid" w:color="FFFFFF" w:fill="auto"/>
          </w:tcPr>
          <w:p w14:paraId="05A81E1A" w14:textId="77777777" w:rsidR="006F5448" w:rsidRDefault="006F5448" w:rsidP="003C38EA">
            <w:pPr>
              <w:pStyle w:val="TAC"/>
              <w:rPr>
                <w:sz w:val="16"/>
                <w:szCs w:val="16"/>
              </w:rPr>
            </w:pPr>
            <w:r>
              <w:rPr>
                <w:sz w:val="16"/>
                <w:szCs w:val="16"/>
              </w:rPr>
              <w:t>0204</w:t>
            </w:r>
          </w:p>
        </w:tc>
        <w:tc>
          <w:tcPr>
            <w:tcW w:w="425" w:type="dxa"/>
            <w:shd w:val="solid" w:color="FFFFFF" w:fill="auto"/>
          </w:tcPr>
          <w:p w14:paraId="1D978451" w14:textId="77777777" w:rsidR="006F5448" w:rsidRDefault="006F5448" w:rsidP="003C38EA">
            <w:pPr>
              <w:pStyle w:val="TAC"/>
              <w:rPr>
                <w:sz w:val="16"/>
                <w:szCs w:val="16"/>
              </w:rPr>
            </w:pPr>
            <w:r>
              <w:rPr>
                <w:sz w:val="16"/>
                <w:szCs w:val="16"/>
              </w:rPr>
              <w:t>1</w:t>
            </w:r>
          </w:p>
        </w:tc>
        <w:tc>
          <w:tcPr>
            <w:tcW w:w="425" w:type="dxa"/>
            <w:shd w:val="solid" w:color="FFFFFF" w:fill="auto"/>
          </w:tcPr>
          <w:p w14:paraId="58BBEC18" w14:textId="77777777" w:rsidR="006F5448" w:rsidRDefault="006F5448" w:rsidP="003C38EA">
            <w:pPr>
              <w:pStyle w:val="TAC"/>
              <w:rPr>
                <w:sz w:val="16"/>
                <w:szCs w:val="16"/>
              </w:rPr>
            </w:pPr>
            <w:r>
              <w:rPr>
                <w:sz w:val="16"/>
                <w:szCs w:val="16"/>
              </w:rPr>
              <w:t>F</w:t>
            </w:r>
          </w:p>
        </w:tc>
        <w:tc>
          <w:tcPr>
            <w:tcW w:w="4962" w:type="dxa"/>
            <w:shd w:val="solid" w:color="FFFFFF" w:fill="auto"/>
          </w:tcPr>
          <w:p w14:paraId="3C5D384D" w14:textId="77777777" w:rsidR="006F5448" w:rsidRDefault="006F5448" w:rsidP="003C38EA">
            <w:pPr>
              <w:pStyle w:val="TAL"/>
              <w:rPr>
                <w:rFonts w:eastAsia="MS Mincho"/>
                <w:sz w:val="16"/>
                <w:szCs w:val="16"/>
              </w:rPr>
            </w:pPr>
            <w:r>
              <w:rPr>
                <w:rFonts w:eastAsia="MS Mincho"/>
                <w:sz w:val="16"/>
                <w:szCs w:val="16"/>
              </w:rPr>
              <w:t xml:space="preserve">Alignment with RAN on Xn/N2 based handover for inactive MBS session </w:t>
            </w:r>
          </w:p>
        </w:tc>
        <w:tc>
          <w:tcPr>
            <w:tcW w:w="708" w:type="dxa"/>
            <w:shd w:val="solid" w:color="FFFFFF" w:fill="auto"/>
          </w:tcPr>
          <w:p w14:paraId="5F45A4CF" w14:textId="77777777" w:rsidR="006F5448" w:rsidRDefault="006F5448" w:rsidP="003C38EA">
            <w:pPr>
              <w:pStyle w:val="TAC"/>
              <w:rPr>
                <w:rFonts w:eastAsia="Malgun Gothic"/>
                <w:sz w:val="16"/>
                <w:szCs w:val="16"/>
                <w:lang w:eastAsia="ko-KR"/>
              </w:rPr>
            </w:pPr>
            <w:r>
              <w:rPr>
                <w:rFonts w:eastAsia="Malgun Gothic"/>
                <w:sz w:val="16"/>
                <w:szCs w:val="16"/>
                <w:lang w:eastAsia="ko-KR"/>
              </w:rPr>
              <w:t>17.7.0</w:t>
            </w:r>
          </w:p>
        </w:tc>
      </w:tr>
      <w:tr w:rsidR="006F5448" w:rsidRPr="001772AA" w14:paraId="5908A6BE" w14:textId="77777777" w:rsidTr="003C38EA">
        <w:tc>
          <w:tcPr>
            <w:tcW w:w="800" w:type="dxa"/>
            <w:shd w:val="solid" w:color="FFFFFF" w:fill="auto"/>
          </w:tcPr>
          <w:p w14:paraId="10FC96C2" w14:textId="77777777" w:rsidR="006F5448" w:rsidRDefault="006F5448" w:rsidP="003C38EA">
            <w:pPr>
              <w:pStyle w:val="TAC"/>
              <w:rPr>
                <w:sz w:val="16"/>
                <w:szCs w:val="16"/>
              </w:rPr>
            </w:pPr>
            <w:r>
              <w:rPr>
                <w:sz w:val="16"/>
                <w:szCs w:val="16"/>
              </w:rPr>
              <w:t>2023-06</w:t>
            </w:r>
          </w:p>
        </w:tc>
        <w:tc>
          <w:tcPr>
            <w:tcW w:w="800" w:type="dxa"/>
            <w:shd w:val="solid" w:color="FFFFFF" w:fill="auto"/>
          </w:tcPr>
          <w:p w14:paraId="4530386A" w14:textId="77777777" w:rsidR="006F5448" w:rsidRDefault="006F5448" w:rsidP="003C38EA">
            <w:pPr>
              <w:pStyle w:val="TAC"/>
              <w:rPr>
                <w:sz w:val="16"/>
                <w:szCs w:val="16"/>
              </w:rPr>
            </w:pPr>
            <w:r>
              <w:rPr>
                <w:sz w:val="16"/>
                <w:szCs w:val="16"/>
              </w:rPr>
              <w:t>SA#100</w:t>
            </w:r>
          </w:p>
        </w:tc>
        <w:tc>
          <w:tcPr>
            <w:tcW w:w="952" w:type="dxa"/>
            <w:shd w:val="solid" w:color="FFFFFF" w:fill="auto"/>
          </w:tcPr>
          <w:p w14:paraId="65F10D3A" w14:textId="77777777" w:rsidR="006F5448" w:rsidRDefault="006F5448" w:rsidP="003C38EA">
            <w:pPr>
              <w:pStyle w:val="TAC"/>
              <w:rPr>
                <w:sz w:val="16"/>
                <w:szCs w:val="16"/>
              </w:rPr>
            </w:pPr>
            <w:r>
              <w:rPr>
                <w:sz w:val="16"/>
                <w:szCs w:val="16"/>
              </w:rPr>
              <w:t>SP-230453</w:t>
            </w:r>
          </w:p>
        </w:tc>
        <w:tc>
          <w:tcPr>
            <w:tcW w:w="567" w:type="dxa"/>
            <w:shd w:val="solid" w:color="FFFFFF" w:fill="auto"/>
          </w:tcPr>
          <w:p w14:paraId="6B95584A" w14:textId="77777777" w:rsidR="006F5448" w:rsidRDefault="006F5448" w:rsidP="003C38EA">
            <w:pPr>
              <w:pStyle w:val="TAC"/>
              <w:rPr>
                <w:sz w:val="16"/>
                <w:szCs w:val="16"/>
              </w:rPr>
            </w:pPr>
            <w:r>
              <w:rPr>
                <w:sz w:val="16"/>
                <w:szCs w:val="16"/>
              </w:rPr>
              <w:t>0229</w:t>
            </w:r>
          </w:p>
        </w:tc>
        <w:tc>
          <w:tcPr>
            <w:tcW w:w="425" w:type="dxa"/>
            <w:shd w:val="solid" w:color="FFFFFF" w:fill="auto"/>
          </w:tcPr>
          <w:p w14:paraId="5B68F023" w14:textId="77777777" w:rsidR="006F5448" w:rsidRDefault="006F5448" w:rsidP="003C38EA">
            <w:pPr>
              <w:pStyle w:val="TAC"/>
              <w:rPr>
                <w:sz w:val="16"/>
                <w:szCs w:val="16"/>
              </w:rPr>
            </w:pPr>
            <w:r>
              <w:rPr>
                <w:sz w:val="16"/>
                <w:szCs w:val="16"/>
              </w:rPr>
              <w:t>1</w:t>
            </w:r>
          </w:p>
        </w:tc>
        <w:tc>
          <w:tcPr>
            <w:tcW w:w="425" w:type="dxa"/>
            <w:shd w:val="solid" w:color="FFFFFF" w:fill="auto"/>
          </w:tcPr>
          <w:p w14:paraId="63D16639" w14:textId="77777777" w:rsidR="006F5448" w:rsidRDefault="006F5448" w:rsidP="003C38EA">
            <w:pPr>
              <w:pStyle w:val="TAC"/>
              <w:rPr>
                <w:sz w:val="16"/>
                <w:szCs w:val="16"/>
              </w:rPr>
            </w:pPr>
            <w:r>
              <w:rPr>
                <w:sz w:val="16"/>
                <w:szCs w:val="16"/>
              </w:rPr>
              <w:t>F</w:t>
            </w:r>
          </w:p>
        </w:tc>
        <w:tc>
          <w:tcPr>
            <w:tcW w:w="4962" w:type="dxa"/>
            <w:shd w:val="solid" w:color="FFFFFF" w:fill="auto"/>
          </w:tcPr>
          <w:p w14:paraId="734B8E0B" w14:textId="77777777" w:rsidR="006F5448" w:rsidRDefault="006F5448" w:rsidP="003C38EA">
            <w:pPr>
              <w:pStyle w:val="TAL"/>
              <w:rPr>
                <w:rFonts w:eastAsia="MS Mincho"/>
                <w:sz w:val="16"/>
                <w:szCs w:val="16"/>
              </w:rPr>
            </w:pPr>
            <w:r>
              <w:rPr>
                <w:rFonts w:eastAsia="MS Mincho"/>
                <w:sz w:val="16"/>
                <w:szCs w:val="16"/>
              </w:rPr>
              <w:t>Clarification on the RRC resume failure for inactive MBS session</w:t>
            </w:r>
          </w:p>
        </w:tc>
        <w:tc>
          <w:tcPr>
            <w:tcW w:w="708" w:type="dxa"/>
            <w:shd w:val="solid" w:color="FFFFFF" w:fill="auto"/>
          </w:tcPr>
          <w:p w14:paraId="34952712" w14:textId="77777777" w:rsidR="006F5448" w:rsidRDefault="006F5448" w:rsidP="003C38EA">
            <w:pPr>
              <w:pStyle w:val="TAC"/>
              <w:rPr>
                <w:rFonts w:eastAsia="Malgun Gothic"/>
                <w:sz w:val="16"/>
                <w:szCs w:val="16"/>
                <w:lang w:eastAsia="ko-KR"/>
              </w:rPr>
            </w:pPr>
            <w:r>
              <w:rPr>
                <w:rFonts w:eastAsia="Malgun Gothic"/>
                <w:sz w:val="16"/>
                <w:szCs w:val="16"/>
                <w:lang w:eastAsia="ko-KR"/>
              </w:rPr>
              <w:t>17.7.0</w:t>
            </w:r>
          </w:p>
        </w:tc>
      </w:tr>
      <w:tr w:rsidR="006F5448" w:rsidRPr="001772AA" w14:paraId="3E912593" w14:textId="77777777" w:rsidTr="003C38EA">
        <w:tc>
          <w:tcPr>
            <w:tcW w:w="800" w:type="dxa"/>
            <w:shd w:val="solid" w:color="FFFFFF" w:fill="auto"/>
          </w:tcPr>
          <w:p w14:paraId="3BF1B29F" w14:textId="77777777" w:rsidR="006F5448" w:rsidRDefault="006F5448" w:rsidP="003C38EA">
            <w:pPr>
              <w:pStyle w:val="TAC"/>
              <w:rPr>
                <w:sz w:val="16"/>
                <w:szCs w:val="16"/>
              </w:rPr>
            </w:pPr>
            <w:r>
              <w:rPr>
                <w:sz w:val="16"/>
                <w:szCs w:val="16"/>
              </w:rPr>
              <w:t>2023-06</w:t>
            </w:r>
          </w:p>
        </w:tc>
        <w:tc>
          <w:tcPr>
            <w:tcW w:w="800" w:type="dxa"/>
            <w:shd w:val="solid" w:color="FFFFFF" w:fill="auto"/>
          </w:tcPr>
          <w:p w14:paraId="425E514F" w14:textId="77777777" w:rsidR="006F5448" w:rsidRDefault="006F5448" w:rsidP="003C38EA">
            <w:pPr>
              <w:pStyle w:val="TAC"/>
              <w:rPr>
                <w:sz w:val="16"/>
                <w:szCs w:val="16"/>
              </w:rPr>
            </w:pPr>
            <w:r>
              <w:rPr>
                <w:sz w:val="16"/>
                <w:szCs w:val="16"/>
              </w:rPr>
              <w:t>SA#100</w:t>
            </w:r>
          </w:p>
        </w:tc>
        <w:tc>
          <w:tcPr>
            <w:tcW w:w="952" w:type="dxa"/>
            <w:shd w:val="solid" w:color="FFFFFF" w:fill="auto"/>
          </w:tcPr>
          <w:p w14:paraId="37620B7B" w14:textId="77777777" w:rsidR="006F5448" w:rsidRDefault="006F5448" w:rsidP="003C38EA">
            <w:pPr>
              <w:pStyle w:val="TAC"/>
              <w:rPr>
                <w:sz w:val="16"/>
                <w:szCs w:val="16"/>
              </w:rPr>
            </w:pPr>
            <w:r>
              <w:rPr>
                <w:sz w:val="16"/>
                <w:szCs w:val="16"/>
              </w:rPr>
              <w:t>SP-230453</w:t>
            </w:r>
          </w:p>
        </w:tc>
        <w:tc>
          <w:tcPr>
            <w:tcW w:w="567" w:type="dxa"/>
            <w:shd w:val="solid" w:color="FFFFFF" w:fill="auto"/>
          </w:tcPr>
          <w:p w14:paraId="475F47F9" w14:textId="77777777" w:rsidR="006F5448" w:rsidRDefault="006F5448" w:rsidP="003C38EA">
            <w:pPr>
              <w:pStyle w:val="TAC"/>
              <w:rPr>
                <w:sz w:val="16"/>
                <w:szCs w:val="16"/>
              </w:rPr>
            </w:pPr>
            <w:r>
              <w:rPr>
                <w:sz w:val="16"/>
                <w:szCs w:val="16"/>
              </w:rPr>
              <w:t>0238</w:t>
            </w:r>
          </w:p>
        </w:tc>
        <w:tc>
          <w:tcPr>
            <w:tcW w:w="425" w:type="dxa"/>
            <w:shd w:val="solid" w:color="FFFFFF" w:fill="auto"/>
          </w:tcPr>
          <w:p w14:paraId="2D58F094" w14:textId="77777777" w:rsidR="006F5448" w:rsidRDefault="006F5448" w:rsidP="003C38EA">
            <w:pPr>
              <w:pStyle w:val="TAC"/>
              <w:rPr>
                <w:sz w:val="16"/>
                <w:szCs w:val="16"/>
              </w:rPr>
            </w:pPr>
            <w:r>
              <w:rPr>
                <w:sz w:val="16"/>
                <w:szCs w:val="16"/>
              </w:rPr>
              <w:t>1</w:t>
            </w:r>
          </w:p>
        </w:tc>
        <w:tc>
          <w:tcPr>
            <w:tcW w:w="425" w:type="dxa"/>
            <w:shd w:val="solid" w:color="FFFFFF" w:fill="auto"/>
          </w:tcPr>
          <w:p w14:paraId="48121E6E" w14:textId="77777777" w:rsidR="006F5448" w:rsidRDefault="006F5448" w:rsidP="003C38EA">
            <w:pPr>
              <w:pStyle w:val="TAC"/>
              <w:rPr>
                <w:sz w:val="16"/>
                <w:szCs w:val="16"/>
              </w:rPr>
            </w:pPr>
            <w:r>
              <w:rPr>
                <w:sz w:val="16"/>
                <w:szCs w:val="16"/>
              </w:rPr>
              <w:t>F</w:t>
            </w:r>
          </w:p>
        </w:tc>
        <w:tc>
          <w:tcPr>
            <w:tcW w:w="4962" w:type="dxa"/>
            <w:shd w:val="solid" w:color="FFFFFF" w:fill="auto"/>
          </w:tcPr>
          <w:p w14:paraId="7A26326E" w14:textId="77777777" w:rsidR="006F5448" w:rsidRDefault="006F5448" w:rsidP="003C38EA">
            <w:pPr>
              <w:pStyle w:val="TAL"/>
              <w:rPr>
                <w:rFonts w:eastAsia="MS Mincho"/>
                <w:sz w:val="16"/>
                <w:szCs w:val="16"/>
              </w:rPr>
            </w:pPr>
            <w:r>
              <w:rPr>
                <w:rFonts w:eastAsia="MS Mincho"/>
                <w:sz w:val="16"/>
                <w:szCs w:val="16"/>
              </w:rPr>
              <w:t>Handover Procedure correction</w:t>
            </w:r>
          </w:p>
        </w:tc>
        <w:tc>
          <w:tcPr>
            <w:tcW w:w="708" w:type="dxa"/>
            <w:shd w:val="solid" w:color="FFFFFF" w:fill="auto"/>
          </w:tcPr>
          <w:p w14:paraId="2669A950" w14:textId="77777777" w:rsidR="006F5448" w:rsidRDefault="006F5448" w:rsidP="003C38EA">
            <w:pPr>
              <w:pStyle w:val="TAC"/>
              <w:rPr>
                <w:rFonts w:eastAsia="Malgun Gothic"/>
                <w:sz w:val="16"/>
                <w:szCs w:val="16"/>
                <w:lang w:eastAsia="ko-KR"/>
              </w:rPr>
            </w:pPr>
            <w:r>
              <w:rPr>
                <w:rFonts w:eastAsia="Malgun Gothic"/>
                <w:sz w:val="16"/>
                <w:szCs w:val="16"/>
                <w:lang w:eastAsia="ko-KR"/>
              </w:rPr>
              <w:t>17.7.0</w:t>
            </w:r>
          </w:p>
        </w:tc>
      </w:tr>
      <w:tr w:rsidR="006F5448" w:rsidRPr="001772AA" w14:paraId="27EAB6CC" w14:textId="77777777" w:rsidTr="003C38EA">
        <w:tc>
          <w:tcPr>
            <w:tcW w:w="800" w:type="dxa"/>
            <w:shd w:val="solid" w:color="FFFFFF" w:fill="auto"/>
          </w:tcPr>
          <w:p w14:paraId="615B4521" w14:textId="77777777" w:rsidR="006F5448" w:rsidRDefault="006F5448" w:rsidP="003C38EA">
            <w:pPr>
              <w:pStyle w:val="TAC"/>
              <w:rPr>
                <w:sz w:val="16"/>
                <w:szCs w:val="16"/>
              </w:rPr>
            </w:pPr>
            <w:r>
              <w:rPr>
                <w:sz w:val="16"/>
                <w:szCs w:val="16"/>
              </w:rPr>
              <w:t>2023-06</w:t>
            </w:r>
          </w:p>
        </w:tc>
        <w:tc>
          <w:tcPr>
            <w:tcW w:w="800" w:type="dxa"/>
            <w:shd w:val="solid" w:color="FFFFFF" w:fill="auto"/>
          </w:tcPr>
          <w:p w14:paraId="0577DCD5" w14:textId="77777777" w:rsidR="006F5448" w:rsidRDefault="006F5448" w:rsidP="003C38EA">
            <w:pPr>
              <w:pStyle w:val="TAC"/>
              <w:rPr>
                <w:sz w:val="16"/>
                <w:szCs w:val="16"/>
              </w:rPr>
            </w:pPr>
            <w:r>
              <w:rPr>
                <w:sz w:val="16"/>
                <w:szCs w:val="16"/>
              </w:rPr>
              <w:t>SA#100</w:t>
            </w:r>
          </w:p>
        </w:tc>
        <w:tc>
          <w:tcPr>
            <w:tcW w:w="952" w:type="dxa"/>
            <w:shd w:val="solid" w:color="FFFFFF" w:fill="auto"/>
          </w:tcPr>
          <w:p w14:paraId="625F82B0" w14:textId="77777777" w:rsidR="006F5448" w:rsidRDefault="006F5448" w:rsidP="003C38EA">
            <w:pPr>
              <w:pStyle w:val="TAC"/>
              <w:rPr>
                <w:sz w:val="16"/>
                <w:szCs w:val="16"/>
              </w:rPr>
            </w:pPr>
            <w:r>
              <w:rPr>
                <w:sz w:val="16"/>
                <w:szCs w:val="16"/>
              </w:rPr>
              <w:t>SP-230453</w:t>
            </w:r>
          </w:p>
        </w:tc>
        <w:tc>
          <w:tcPr>
            <w:tcW w:w="567" w:type="dxa"/>
            <w:shd w:val="solid" w:color="FFFFFF" w:fill="auto"/>
          </w:tcPr>
          <w:p w14:paraId="05257355" w14:textId="77777777" w:rsidR="006F5448" w:rsidRDefault="006F5448" w:rsidP="003C38EA">
            <w:pPr>
              <w:pStyle w:val="TAC"/>
              <w:rPr>
                <w:sz w:val="16"/>
                <w:szCs w:val="16"/>
              </w:rPr>
            </w:pPr>
            <w:r>
              <w:rPr>
                <w:sz w:val="16"/>
                <w:szCs w:val="16"/>
              </w:rPr>
              <w:t>0245</w:t>
            </w:r>
          </w:p>
        </w:tc>
        <w:tc>
          <w:tcPr>
            <w:tcW w:w="425" w:type="dxa"/>
            <w:shd w:val="solid" w:color="FFFFFF" w:fill="auto"/>
          </w:tcPr>
          <w:p w14:paraId="08C62BBF" w14:textId="77777777" w:rsidR="006F5448" w:rsidRDefault="006F5448" w:rsidP="003C38EA">
            <w:pPr>
              <w:pStyle w:val="TAC"/>
              <w:rPr>
                <w:sz w:val="16"/>
                <w:szCs w:val="16"/>
              </w:rPr>
            </w:pPr>
            <w:r>
              <w:rPr>
                <w:sz w:val="16"/>
                <w:szCs w:val="16"/>
              </w:rPr>
              <w:t>1</w:t>
            </w:r>
          </w:p>
        </w:tc>
        <w:tc>
          <w:tcPr>
            <w:tcW w:w="425" w:type="dxa"/>
            <w:shd w:val="solid" w:color="FFFFFF" w:fill="auto"/>
          </w:tcPr>
          <w:p w14:paraId="3588E3C7" w14:textId="77777777" w:rsidR="006F5448" w:rsidRDefault="006F5448" w:rsidP="003C38EA">
            <w:pPr>
              <w:pStyle w:val="TAC"/>
              <w:rPr>
                <w:sz w:val="16"/>
                <w:szCs w:val="16"/>
              </w:rPr>
            </w:pPr>
            <w:r>
              <w:rPr>
                <w:sz w:val="16"/>
                <w:szCs w:val="16"/>
              </w:rPr>
              <w:t>F</w:t>
            </w:r>
          </w:p>
        </w:tc>
        <w:tc>
          <w:tcPr>
            <w:tcW w:w="4962" w:type="dxa"/>
            <w:shd w:val="solid" w:color="FFFFFF" w:fill="auto"/>
          </w:tcPr>
          <w:p w14:paraId="5F971545" w14:textId="77777777" w:rsidR="006F5448" w:rsidRDefault="006F5448" w:rsidP="003C38EA">
            <w:pPr>
              <w:pStyle w:val="TAL"/>
              <w:rPr>
                <w:rFonts w:eastAsia="MS Mincho"/>
                <w:sz w:val="16"/>
                <w:szCs w:val="16"/>
              </w:rPr>
            </w:pPr>
            <w:r>
              <w:rPr>
                <w:rFonts w:eastAsia="MS Mincho"/>
                <w:sz w:val="16"/>
                <w:szCs w:val="16"/>
              </w:rPr>
              <w:t>Corrections for unicast tunnel establishment for MBS broadcast</w:t>
            </w:r>
          </w:p>
        </w:tc>
        <w:tc>
          <w:tcPr>
            <w:tcW w:w="708" w:type="dxa"/>
            <w:shd w:val="solid" w:color="FFFFFF" w:fill="auto"/>
          </w:tcPr>
          <w:p w14:paraId="4217D8F3" w14:textId="77777777" w:rsidR="006F5448" w:rsidRDefault="006F5448" w:rsidP="003C38EA">
            <w:pPr>
              <w:pStyle w:val="TAC"/>
              <w:rPr>
                <w:rFonts w:eastAsia="Malgun Gothic"/>
                <w:sz w:val="16"/>
                <w:szCs w:val="16"/>
                <w:lang w:eastAsia="ko-KR"/>
              </w:rPr>
            </w:pPr>
            <w:r>
              <w:rPr>
                <w:rFonts w:eastAsia="Malgun Gothic"/>
                <w:sz w:val="16"/>
                <w:szCs w:val="16"/>
                <w:lang w:eastAsia="ko-KR"/>
              </w:rPr>
              <w:t>17.7.0</w:t>
            </w:r>
          </w:p>
        </w:tc>
      </w:tr>
      <w:tr w:rsidR="00485214" w:rsidRPr="001772AA" w14:paraId="6D91DF54" w14:textId="77777777" w:rsidTr="003C38EA">
        <w:tc>
          <w:tcPr>
            <w:tcW w:w="800" w:type="dxa"/>
            <w:shd w:val="solid" w:color="FFFFFF" w:fill="auto"/>
          </w:tcPr>
          <w:p w14:paraId="2F323493" w14:textId="10318677" w:rsidR="00485214" w:rsidRDefault="00485214" w:rsidP="003C38EA">
            <w:pPr>
              <w:pStyle w:val="TAC"/>
              <w:rPr>
                <w:sz w:val="16"/>
                <w:szCs w:val="16"/>
              </w:rPr>
            </w:pPr>
            <w:r>
              <w:rPr>
                <w:sz w:val="16"/>
                <w:szCs w:val="16"/>
              </w:rPr>
              <w:t>2023-09</w:t>
            </w:r>
          </w:p>
        </w:tc>
        <w:tc>
          <w:tcPr>
            <w:tcW w:w="800" w:type="dxa"/>
            <w:shd w:val="solid" w:color="FFFFFF" w:fill="auto"/>
          </w:tcPr>
          <w:p w14:paraId="3417AEFD" w14:textId="57003AE7" w:rsidR="00485214" w:rsidRDefault="00485214" w:rsidP="003C38EA">
            <w:pPr>
              <w:pStyle w:val="TAC"/>
              <w:rPr>
                <w:sz w:val="16"/>
                <w:szCs w:val="16"/>
              </w:rPr>
            </w:pPr>
            <w:r>
              <w:rPr>
                <w:sz w:val="16"/>
                <w:szCs w:val="16"/>
              </w:rPr>
              <w:t>SA#101</w:t>
            </w:r>
          </w:p>
        </w:tc>
        <w:tc>
          <w:tcPr>
            <w:tcW w:w="952" w:type="dxa"/>
            <w:shd w:val="solid" w:color="FFFFFF" w:fill="auto"/>
          </w:tcPr>
          <w:p w14:paraId="0BA0F39C" w14:textId="2E8257D4" w:rsidR="00485214" w:rsidRDefault="00485214" w:rsidP="003C38EA">
            <w:pPr>
              <w:pStyle w:val="TAC"/>
              <w:rPr>
                <w:sz w:val="16"/>
                <w:szCs w:val="16"/>
              </w:rPr>
            </w:pPr>
            <w:r>
              <w:rPr>
                <w:sz w:val="16"/>
                <w:szCs w:val="16"/>
              </w:rPr>
              <w:t>SP-230834</w:t>
            </w:r>
          </w:p>
        </w:tc>
        <w:tc>
          <w:tcPr>
            <w:tcW w:w="567" w:type="dxa"/>
            <w:shd w:val="solid" w:color="FFFFFF" w:fill="auto"/>
          </w:tcPr>
          <w:p w14:paraId="38AE5707" w14:textId="3EE0882F" w:rsidR="00485214" w:rsidRDefault="00485214" w:rsidP="003C38EA">
            <w:pPr>
              <w:pStyle w:val="TAC"/>
              <w:rPr>
                <w:sz w:val="16"/>
                <w:szCs w:val="16"/>
              </w:rPr>
            </w:pPr>
            <w:r>
              <w:rPr>
                <w:sz w:val="16"/>
                <w:szCs w:val="16"/>
              </w:rPr>
              <w:t>0261</w:t>
            </w:r>
          </w:p>
        </w:tc>
        <w:tc>
          <w:tcPr>
            <w:tcW w:w="425" w:type="dxa"/>
            <w:shd w:val="solid" w:color="FFFFFF" w:fill="auto"/>
          </w:tcPr>
          <w:p w14:paraId="134D7998" w14:textId="46D54BDD" w:rsidR="00485214" w:rsidRDefault="00485214" w:rsidP="003C38EA">
            <w:pPr>
              <w:pStyle w:val="TAC"/>
              <w:rPr>
                <w:sz w:val="16"/>
                <w:szCs w:val="16"/>
              </w:rPr>
            </w:pPr>
            <w:r>
              <w:rPr>
                <w:sz w:val="16"/>
                <w:szCs w:val="16"/>
              </w:rPr>
              <w:t>4</w:t>
            </w:r>
          </w:p>
        </w:tc>
        <w:tc>
          <w:tcPr>
            <w:tcW w:w="425" w:type="dxa"/>
            <w:shd w:val="solid" w:color="FFFFFF" w:fill="auto"/>
          </w:tcPr>
          <w:p w14:paraId="1E3E6BBA" w14:textId="7FCC407D" w:rsidR="00485214" w:rsidRDefault="00485214" w:rsidP="003C38EA">
            <w:pPr>
              <w:pStyle w:val="TAC"/>
              <w:rPr>
                <w:sz w:val="16"/>
                <w:szCs w:val="16"/>
              </w:rPr>
            </w:pPr>
            <w:r>
              <w:rPr>
                <w:sz w:val="16"/>
                <w:szCs w:val="16"/>
              </w:rPr>
              <w:t>F</w:t>
            </w:r>
          </w:p>
        </w:tc>
        <w:tc>
          <w:tcPr>
            <w:tcW w:w="4962" w:type="dxa"/>
            <w:shd w:val="solid" w:color="FFFFFF" w:fill="auto"/>
          </w:tcPr>
          <w:p w14:paraId="5BB77830" w14:textId="59D2E821" w:rsidR="00485214" w:rsidRDefault="00485214" w:rsidP="003C38EA">
            <w:pPr>
              <w:pStyle w:val="TAL"/>
              <w:rPr>
                <w:rFonts w:eastAsia="MS Mincho"/>
                <w:sz w:val="16"/>
                <w:szCs w:val="16"/>
              </w:rPr>
            </w:pPr>
            <w:r>
              <w:rPr>
                <w:rFonts w:eastAsia="MS Mincho"/>
                <w:sz w:val="16"/>
                <w:szCs w:val="16"/>
              </w:rPr>
              <w:t>Corrections related to indicating failure of establishing MBS broadcast transmission resources</w:t>
            </w:r>
          </w:p>
        </w:tc>
        <w:tc>
          <w:tcPr>
            <w:tcW w:w="708" w:type="dxa"/>
            <w:shd w:val="solid" w:color="FFFFFF" w:fill="auto"/>
          </w:tcPr>
          <w:p w14:paraId="288ABD6E" w14:textId="0B202969" w:rsidR="00485214" w:rsidRDefault="00485214" w:rsidP="003C38EA">
            <w:pPr>
              <w:pStyle w:val="TAC"/>
              <w:rPr>
                <w:rFonts w:eastAsia="Malgun Gothic"/>
                <w:sz w:val="16"/>
                <w:szCs w:val="16"/>
                <w:lang w:eastAsia="ko-KR"/>
              </w:rPr>
            </w:pPr>
            <w:r>
              <w:rPr>
                <w:rFonts w:eastAsia="Malgun Gothic"/>
                <w:sz w:val="16"/>
                <w:szCs w:val="16"/>
                <w:lang w:eastAsia="ko-KR"/>
              </w:rPr>
              <w:t>17.8.0</w:t>
            </w:r>
          </w:p>
        </w:tc>
      </w:tr>
      <w:tr w:rsidR="00485214" w:rsidRPr="001772AA" w14:paraId="6FA40C6B" w14:textId="77777777" w:rsidTr="003C38EA">
        <w:tc>
          <w:tcPr>
            <w:tcW w:w="800" w:type="dxa"/>
            <w:shd w:val="solid" w:color="FFFFFF" w:fill="auto"/>
          </w:tcPr>
          <w:p w14:paraId="0BBC199A" w14:textId="037D6A79" w:rsidR="00485214" w:rsidRDefault="00485214" w:rsidP="003C38EA">
            <w:pPr>
              <w:pStyle w:val="TAC"/>
              <w:rPr>
                <w:sz w:val="16"/>
                <w:szCs w:val="16"/>
              </w:rPr>
            </w:pPr>
            <w:r>
              <w:rPr>
                <w:sz w:val="16"/>
                <w:szCs w:val="16"/>
              </w:rPr>
              <w:t>2023-09</w:t>
            </w:r>
          </w:p>
        </w:tc>
        <w:tc>
          <w:tcPr>
            <w:tcW w:w="800" w:type="dxa"/>
            <w:shd w:val="solid" w:color="FFFFFF" w:fill="auto"/>
          </w:tcPr>
          <w:p w14:paraId="4A2EE603" w14:textId="7D6A5256" w:rsidR="00485214" w:rsidRDefault="00485214" w:rsidP="003C38EA">
            <w:pPr>
              <w:pStyle w:val="TAC"/>
              <w:rPr>
                <w:sz w:val="16"/>
                <w:szCs w:val="16"/>
              </w:rPr>
            </w:pPr>
            <w:r>
              <w:rPr>
                <w:sz w:val="16"/>
                <w:szCs w:val="16"/>
              </w:rPr>
              <w:t>SA#101</w:t>
            </w:r>
          </w:p>
        </w:tc>
        <w:tc>
          <w:tcPr>
            <w:tcW w:w="952" w:type="dxa"/>
            <w:shd w:val="solid" w:color="FFFFFF" w:fill="auto"/>
          </w:tcPr>
          <w:p w14:paraId="043ADC5B" w14:textId="499ADDDF" w:rsidR="00485214" w:rsidRDefault="00485214" w:rsidP="003C38EA">
            <w:pPr>
              <w:pStyle w:val="TAC"/>
              <w:rPr>
                <w:sz w:val="16"/>
                <w:szCs w:val="16"/>
              </w:rPr>
            </w:pPr>
            <w:r>
              <w:rPr>
                <w:sz w:val="16"/>
                <w:szCs w:val="16"/>
              </w:rPr>
              <w:t>SP-230834</w:t>
            </w:r>
          </w:p>
        </w:tc>
        <w:tc>
          <w:tcPr>
            <w:tcW w:w="567" w:type="dxa"/>
            <w:shd w:val="solid" w:color="FFFFFF" w:fill="auto"/>
          </w:tcPr>
          <w:p w14:paraId="61244BAD" w14:textId="72E597CA" w:rsidR="00485214" w:rsidRDefault="00485214" w:rsidP="003C38EA">
            <w:pPr>
              <w:pStyle w:val="TAC"/>
              <w:rPr>
                <w:sz w:val="16"/>
                <w:szCs w:val="16"/>
              </w:rPr>
            </w:pPr>
            <w:r>
              <w:rPr>
                <w:sz w:val="16"/>
                <w:szCs w:val="16"/>
              </w:rPr>
              <w:t>0283</w:t>
            </w:r>
          </w:p>
        </w:tc>
        <w:tc>
          <w:tcPr>
            <w:tcW w:w="425" w:type="dxa"/>
            <w:shd w:val="solid" w:color="FFFFFF" w:fill="auto"/>
          </w:tcPr>
          <w:p w14:paraId="487803AA" w14:textId="6CFD059C" w:rsidR="00485214" w:rsidRDefault="00485214" w:rsidP="003C38EA">
            <w:pPr>
              <w:pStyle w:val="TAC"/>
              <w:rPr>
                <w:sz w:val="16"/>
                <w:szCs w:val="16"/>
              </w:rPr>
            </w:pPr>
            <w:r>
              <w:rPr>
                <w:sz w:val="16"/>
                <w:szCs w:val="16"/>
              </w:rPr>
              <w:t>2</w:t>
            </w:r>
          </w:p>
        </w:tc>
        <w:tc>
          <w:tcPr>
            <w:tcW w:w="425" w:type="dxa"/>
            <w:shd w:val="solid" w:color="FFFFFF" w:fill="auto"/>
          </w:tcPr>
          <w:p w14:paraId="3F31661A" w14:textId="41CD1ACC" w:rsidR="00485214" w:rsidRDefault="00485214" w:rsidP="003C38EA">
            <w:pPr>
              <w:pStyle w:val="TAC"/>
              <w:rPr>
                <w:sz w:val="16"/>
                <w:szCs w:val="16"/>
              </w:rPr>
            </w:pPr>
            <w:r>
              <w:rPr>
                <w:sz w:val="16"/>
                <w:szCs w:val="16"/>
              </w:rPr>
              <w:t>F</w:t>
            </w:r>
          </w:p>
        </w:tc>
        <w:tc>
          <w:tcPr>
            <w:tcW w:w="4962" w:type="dxa"/>
            <w:shd w:val="solid" w:color="FFFFFF" w:fill="auto"/>
          </w:tcPr>
          <w:p w14:paraId="6526C903" w14:textId="7489D7F4" w:rsidR="00485214" w:rsidRDefault="00485214" w:rsidP="003C38EA">
            <w:pPr>
              <w:pStyle w:val="TAL"/>
              <w:rPr>
                <w:rFonts w:eastAsia="MS Mincho"/>
                <w:sz w:val="16"/>
                <w:szCs w:val="16"/>
              </w:rPr>
            </w:pPr>
            <w:r>
              <w:rPr>
                <w:rFonts w:eastAsia="MS Mincho"/>
                <w:sz w:val="16"/>
                <w:szCs w:val="16"/>
              </w:rPr>
              <w:t>Multicast over N6mb not applicable for location dependent MBS session</w:t>
            </w:r>
          </w:p>
        </w:tc>
        <w:tc>
          <w:tcPr>
            <w:tcW w:w="708" w:type="dxa"/>
            <w:shd w:val="solid" w:color="FFFFFF" w:fill="auto"/>
          </w:tcPr>
          <w:p w14:paraId="1BFA6291" w14:textId="672E8F4B" w:rsidR="00485214" w:rsidRDefault="00485214" w:rsidP="003C38EA">
            <w:pPr>
              <w:pStyle w:val="TAC"/>
              <w:rPr>
                <w:rFonts w:eastAsia="Malgun Gothic"/>
                <w:sz w:val="16"/>
                <w:szCs w:val="16"/>
                <w:lang w:eastAsia="ko-KR"/>
              </w:rPr>
            </w:pPr>
            <w:r>
              <w:rPr>
                <w:rFonts w:eastAsia="Malgun Gothic"/>
                <w:sz w:val="16"/>
                <w:szCs w:val="16"/>
                <w:lang w:eastAsia="ko-KR"/>
              </w:rPr>
              <w:t>17.8.0</w:t>
            </w:r>
          </w:p>
        </w:tc>
      </w:tr>
      <w:tr w:rsidR="00485214" w:rsidRPr="001772AA" w14:paraId="164A3CD7" w14:textId="77777777" w:rsidTr="003C38EA">
        <w:tc>
          <w:tcPr>
            <w:tcW w:w="800" w:type="dxa"/>
            <w:shd w:val="solid" w:color="FFFFFF" w:fill="auto"/>
          </w:tcPr>
          <w:p w14:paraId="649AA9AA" w14:textId="390CD2B5" w:rsidR="00485214" w:rsidRDefault="00485214" w:rsidP="003C38EA">
            <w:pPr>
              <w:pStyle w:val="TAC"/>
              <w:rPr>
                <w:sz w:val="16"/>
                <w:szCs w:val="16"/>
              </w:rPr>
            </w:pPr>
            <w:r>
              <w:rPr>
                <w:sz w:val="16"/>
                <w:szCs w:val="16"/>
              </w:rPr>
              <w:t>2023-09</w:t>
            </w:r>
          </w:p>
        </w:tc>
        <w:tc>
          <w:tcPr>
            <w:tcW w:w="800" w:type="dxa"/>
            <w:shd w:val="solid" w:color="FFFFFF" w:fill="auto"/>
          </w:tcPr>
          <w:p w14:paraId="1C6BC018" w14:textId="3BFC31FC" w:rsidR="00485214" w:rsidRDefault="00485214" w:rsidP="003C38EA">
            <w:pPr>
              <w:pStyle w:val="TAC"/>
              <w:rPr>
                <w:sz w:val="16"/>
                <w:szCs w:val="16"/>
              </w:rPr>
            </w:pPr>
            <w:r>
              <w:rPr>
                <w:sz w:val="16"/>
                <w:szCs w:val="16"/>
              </w:rPr>
              <w:t>SA#101</w:t>
            </w:r>
          </w:p>
        </w:tc>
        <w:tc>
          <w:tcPr>
            <w:tcW w:w="952" w:type="dxa"/>
            <w:shd w:val="solid" w:color="FFFFFF" w:fill="auto"/>
          </w:tcPr>
          <w:p w14:paraId="6CB50A52" w14:textId="3102044D" w:rsidR="00485214" w:rsidRDefault="00485214" w:rsidP="003C38EA">
            <w:pPr>
              <w:pStyle w:val="TAC"/>
              <w:rPr>
                <w:sz w:val="16"/>
                <w:szCs w:val="16"/>
              </w:rPr>
            </w:pPr>
            <w:r>
              <w:rPr>
                <w:sz w:val="16"/>
                <w:szCs w:val="16"/>
              </w:rPr>
              <w:t>SP-230834</w:t>
            </w:r>
          </w:p>
        </w:tc>
        <w:tc>
          <w:tcPr>
            <w:tcW w:w="567" w:type="dxa"/>
            <w:shd w:val="solid" w:color="FFFFFF" w:fill="auto"/>
          </w:tcPr>
          <w:p w14:paraId="7859CF11" w14:textId="55166E48" w:rsidR="00485214" w:rsidRDefault="00485214" w:rsidP="003C38EA">
            <w:pPr>
              <w:pStyle w:val="TAC"/>
              <w:rPr>
                <w:sz w:val="16"/>
                <w:szCs w:val="16"/>
              </w:rPr>
            </w:pPr>
            <w:r>
              <w:rPr>
                <w:sz w:val="16"/>
                <w:szCs w:val="16"/>
              </w:rPr>
              <w:t>0287</w:t>
            </w:r>
          </w:p>
        </w:tc>
        <w:tc>
          <w:tcPr>
            <w:tcW w:w="425" w:type="dxa"/>
            <w:shd w:val="solid" w:color="FFFFFF" w:fill="auto"/>
          </w:tcPr>
          <w:p w14:paraId="2869B2F1" w14:textId="5891A2E9" w:rsidR="00485214" w:rsidRDefault="00485214" w:rsidP="003C38EA">
            <w:pPr>
              <w:pStyle w:val="TAC"/>
              <w:rPr>
                <w:sz w:val="16"/>
                <w:szCs w:val="16"/>
              </w:rPr>
            </w:pPr>
            <w:r>
              <w:rPr>
                <w:sz w:val="16"/>
                <w:szCs w:val="16"/>
              </w:rPr>
              <w:t>2</w:t>
            </w:r>
          </w:p>
        </w:tc>
        <w:tc>
          <w:tcPr>
            <w:tcW w:w="425" w:type="dxa"/>
            <w:shd w:val="solid" w:color="FFFFFF" w:fill="auto"/>
          </w:tcPr>
          <w:p w14:paraId="7A029373" w14:textId="6623ADEB" w:rsidR="00485214" w:rsidRDefault="00485214" w:rsidP="003C38EA">
            <w:pPr>
              <w:pStyle w:val="TAC"/>
              <w:rPr>
                <w:sz w:val="16"/>
                <w:szCs w:val="16"/>
              </w:rPr>
            </w:pPr>
            <w:r>
              <w:rPr>
                <w:sz w:val="16"/>
                <w:szCs w:val="16"/>
              </w:rPr>
              <w:t>F</w:t>
            </w:r>
          </w:p>
        </w:tc>
        <w:tc>
          <w:tcPr>
            <w:tcW w:w="4962" w:type="dxa"/>
            <w:shd w:val="solid" w:color="FFFFFF" w:fill="auto"/>
          </w:tcPr>
          <w:p w14:paraId="4FDFA30E" w14:textId="01D3F215" w:rsidR="00485214" w:rsidRDefault="00485214" w:rsidP="003C38EA">
            <w:pPr>
              <w:pStyle w:val="TAL"/>
              <w:rPr>
                <w:rFonts w:eastAsia="MS Mincho"/>
                <w:sz w:val="16"/>
                <w:szCs w:val="16"/>
              </w:rPr>
            </w:pPr>
            <w:r>
              <w:rPr>
                <w:rFonts w:eastAsia="MS Mincho"/>
                <w:sz w:val="16"/>
                <w:szCs w:val="16"/>
              </w:rPr>
              <w:t>On the step number correction of 5MBS</w:t>
            </w:r>
          </w:p>
        </w:tc>
        <w:tc>
          <w:tcPr>
            <w:tcW w:w="708" w:type="dxa"/>
            <w:shd w:val="solid" w:color="FFFFFF" w:fill="auto"/>
          </w:tcPr>
          <w:p w14:paraId="517F28BA" w14:textId="3AFABDB6" w:rsidR="00485214" w:rsidRDefault="00485214" w:rsidP="003C38EA">
            <w:pPr>
              <w:pStyle w:val="TAC"/>
              <w:rPr>
                <w:rFonts w:eastAsia="Malgun Gothic"/>
                <w:sz w:val="16"/>
                <w:szCs w:val="16"/>
                <w:lang w:eastAsia="ko-KR"/>
              </w:rPr>
            </w:pPr>
            <w:r>
              <w:rPr>
                <w:rFonts w:eastAsia="Malgun Gothic"/>
                <w:sz w:val="16"/>
                <w:szCs w:val="16"/>
                <w:lang w:eastAsia="ko-KR"/>
              </w:rPr>
              <w:t>17.8.0</w:t>
            </w:r>
          </w:p>
        </w:tc>
      </w:tr>
      <w:tr w:rsidR="00485214" w:rsidRPr="001772AA" w14:paraId="5E3AD6C6" w14:textId="77777777" w:rsidTr="003C38EA">
        <w:tc>
          <w:tcPr>
            <w:tcW w:w="800" w:type="dxa"/>
            <w:shd w:val="solid" w:color="FFFFFF" w:fill="auto"/>
          </w:tcPr>
          <w:p w14:paraId="3CE009F1" w14:textId="124E4199" w:rsidR="00485214" w:rsidRDefault="00485214" w:rsidP="003C38EA">
            <w:pPr>
              <w:pStyle w:val="TAC"/>
              <w:rPr>
                <w:sz w:val="16"/>
                <w:szCs w:val="16"/>
              </w:rPr>
            </w:pPr>
            <w:r>
              <w:rPr>
                <w:sz w:val="16"/>
                <w:szCs w:val="16"/>
              </w:rPr>
              <w:t>2023-09</w:t>
            </w:r>
          </w:p>
        </w:tc>
        <w:tc>
          <w:tcPr>
            <w:tcW w:w="800" w:type="dxa"/>
            <w:shd w:val="solid" w:color="FFFFFF" w:fill="auto"/>
          </w:tcPr>
          <w:p w14:paraId="79EA357E" w14:textId="5F3751FD" w:rsidR="00485214" w:rsidRDefault="00485214" w:rsidP="003C38EA">
            <w:pPr>
              <w:pStyle w:val="TAC"/>
              <w:rPr>
                <w:sz w:val="16"/>
                <w:szCs w:val="16"/>
              </w:rPr>
            </w:pPr>
            <w:r>
              <w:rPr>
                <w:sz w:val="16"/>
                <w:szCs w:val="16"/>
              </w:rPr>
              <w:t>SA#101</w:t>
            </w:r>
          </w:p>
        </w:tc>
        <w:tc>
          <w:tcPr>
            <w:tcW w:w="952" w:type="dxa"/>
            <w:shd w:val="solid" w:color="FFFFFF" w:fill="auto"/>
          </w:tcPr>
          <w:p w14:paraId="291325E6" w14:textId="47E099D7" w:rsidR="00485214" w:rsidRDefault="00485214" w:rsidP="003C38EA">
            <w:pPr>
              <w:pStyle w:val="TAC"/>
              <w:rPr>
                <w:sz w:val="16"/>
                <w:szCs w:val="16"/>
              </w:rPr>
            </w:pPr>
            <w:r>
              <w:rPr>
                <w:sz w:val="16"/>
                <w:szCs w:val="16"/>
              </w:rPr>
              <w:t>SP-230834</w:t>
            </w:r>
          </w:p>
        </w:tc>
        <w:tc>
          <w:tcPr>
            <w:tcW w:w="567" w:type="dxa"/>
            <w:shd w:val="solid" w:color="FFFFFF" w:fill="auto"/>
          </w:tcPr>
          <w:p w14:paraId="5EA1BD99" w14:textId="685134B8" w:rsidR="00485214" w:rsidRDefault="00485214" w:rsidP="003C38EA">
            <w:pPr>
              <w:pStyle w:val="TAC"/>
              <w:rPr>
                <w:sz w:val="16"/>
                <w:szCs w:val="16"/>
              </w:rPr>
            </w:pPr>
            <w:r>
              <w:rPr>
                <w:sz w:val="16"/>
                <w:szCs w:val="16"/>
              </w:rPr>
              <w:t>0291</w:t>
            </w:r>
          </w:p>
        </w:tc>
        <w:tc>
          <w:tcPr>
            <w:tcW w:w="425" w:type="dxa"/>
            <w:shd w:val="solid" w:color="FFFFFF" w:fill="auto"/>
          </w:tcPr>
          <w:p w14:paraId="7DF376A3" w14:textId="0E606092" w:rsidR="00485214" w:rsidRDefault="00485214" w:rsidP="003C38EA">
            <w:pPr>
              <w:pStyle w:val="TAC"/>
              <w:rPr>
                <w:sz w:val="16"/>
                <w:szCs w:val="16"/>
              </w:rPr>
            </w:pPr>
            <w:r>
              <w:rPr>
                <w:sz w:val="16"/>
                <w:szCs w:val="16"/>
              </w:rPr>
              <w:t>-</w:t>
            </w:r>
          </w:p>
        </w:tc>
        <w:tc>
          <w:tcPr>
            <w:tcW w:w="425" w:type="dxa"/>
            <w:shd w:val="solid" w:color="FFFFFF" w:fill="auto"/>
          </w:tcPr>
          <w:p w14:paraId="001B462D" w14:textId="22657FD5" w:rsidR="00485214" w:rsidRDefault="00485214" w:rsidP="003C38EA">
            <w:pPr>
              <w:pStyle w:val="TAC"/>
              <w:rPr>
                <w:sz w:val="16"/>
                <w:szCs w:val="16"/>
              </w:rPr>
            </w:pPr>
            <w:r>
              <w:rPr>
                <w:sz w:val="16"/>
                <w:szCs w:val="16"/>
              </w:rPr>
              <w:t>F</w:t>
            </w:r>
          </w:p>
        </w:tc>
        <w:tc>
          <w:tcPr>
            <w:tcW w:w="4962" w:type="dxa"/>
            <w:shd w:val="solid" w:color="FFFFFF" w:fill="auto"/>
          </w:tcPr>
          <w:p w14:paraId="315FE2AC" w14:textId="2AE5CA19" w:rsidR="00485214" w:rsidRDefault="00485214" w:rsidP="003C38EA">
            <w:pPr>
              <w:pStyle w:val="TAL"/>
              <w:rPr>
                <w:rFonts w:eastAsia="MS Mincho"/>
                <w:sz w:val="16"/>
                <w:szCs w:val="16"/>
              </w:rPr>
            </w:pPr>
            <w:r>
              <w:rPr>
                <w:rFonts w:eastAsia="MS Mincho"/>
                <w:sz w:val="16"/>
                <w:szCs w:val="16"/>
              </w:rPr>
              <w:t>Correcting the figure and term</w:t>
            </w:r>
          </w:p>
        </w:tc>
        <w:tc>
          <w:tcPr>
            <w:tcW w:w="708" w:type="dxa"/>
            <w:shd w:val="solid" w:color="FFFFFF" w:fill="auto"/>
          </w:tcPr>
          <w:p w14:paraId="4687AE69" w14:textId="4C86F201" w:rsidR="00485214" w:rsidRDefault="00485214" w:rsidP="003C38EA">
            <w:pPr>
              <w:pStyle w:val="TAC"/>
              <w:rPr>
                <w:rFonts w:eastAsia="Malgun Gothic"/>
                <w:sz w:val="16"/>
                <w:szCs w:val="16"/>
                <w:lang w:eastAsia="ko-KR"/>
              </w:rPr>
            </w:pPr>
            <w:r>
              <w:rPr>
                <w:rFonts w:eastAsia="Malgun Gothic"/>
                <w:sz w:val="16"/>
                <w:szCs w:val="16"/>
                <w:lang w:eastAsia="ko-KR"/>
              </w:rPr>
              <w:t>17.8.0</w:t>
            </w:r>
          </w:p>
        </w:tc>
      </w:tr>
      <w:tr w:rsidR="00470E41" w:rsidRPr="001772AA" w14:paraId="5970F07D" w14:textId="77777777" w:rsidTr="003C38EA">
        <w:tc>
          <w:tcPr>
            <w:tcW w:w="800" w:type="dxa"/>
            <w:shd w:val="solid" w:color="FFFFFF" w:fill="auto"/>
          </w:tcPr>
          <w:p w14:paraId="02B4459E" w14:textId="5CC6E1CC" w:rsidR="00470E41" w:rsidRDefault="00470E41" w:rsidP="003C38EA">
            <w:pPr>
              <w:pStyle w:val="TAC"/>
              <w:rPr>
                <w:sz w:val="16"/>
                <w:szCs w:val="16"/>
              </w:rPr>
            </w:pPr>
            <w:r>
              <w:rPr>
                <w:sz w:val="16"/>
                <w:szCs w:val="16"/>
              </w:rPr>
              <w:t>2023-12</w:t>
            </w:r>
          </w:p>
        </w:tc>
        <w:tc>
          <w:tcPr>
            <w:tcW w:w="800" w:type="dxa"/>
            <w:shd w:val="solid" w:color="FFFFFF" w:fill="auto"/>
          </w:tcPr>
          <w:p w14:paraId="58DF7D0A" w14:textId="54D128A6" w:rsidR="00470E41" w:rsidRDefault="00470E41" w:rsidP="003C38EA">
            <w:pPr>
              <w:pStyle w:val="TAC"/>
              <w:rPr>
                <w:sz w:val="16"/>
                <w:szCs w:val="16"/>
              </w:rPr>
            </w:pPr>
            <w:r>
              <w:rPr>
                <w:sz w:val="16"/>
                <w:szCs w:val="16"/>
              </w:rPr>
              <w:t>SA#102</w:t>
            </w:r>
          </w:p>
        </w:tc>
        <w:tc>
          <w:tcPr>
            <w:tcW w:w="952" w:type="dxa"/>
            <w:shd w:val="solid" w:color="FFFFFF" w:fill="auto"/>
          </w:tcPr>
          <w:p w14:paraId="10CCBCC8" w14:textId="0C5FA52D" w:rsidR="00470E41" w:rsidRDefault="00470E41" w:rsidP="003C38EA">
            <w:pPr>
              <w:pStyle w:val="TAC"/>
              <w:rPr>
                <w:sz w:val="16"/>
                <w:szCs w:val="16"/>
              </w:rPr>
            </w:pPr>
            <w:r>
              <w:rPr>
                <w:sz w:val="16"/>
                <w:szCs w:val="16"/>
              </w:rPr>
              <w:t>SP-231240</w:t>
            </w:r>
          </w:p>
        </w:tc>
        <w:tc>
          <w:tcPr>
            <w:tcW w:w="567" w:type="dxa"/>
            <w:shd w:val="solid" w:color="FFFFFF" w:fill="auto"/>
          </w:tcPr>
          <w:p w14:paraId="19730E77" w14:textId="77114477" w:rsidR="00470E41" w:rsidRDefault="00470E41" w:rsidP="003C38EA">
            <w:pPr>
              <w:pStyle w:val="TAC"/>
              <w:rPr>
                <w:sz w:val="16"/>
                <w:szCs w:val="16"/>
              </w:rPr>
            </w:pPr>
            <w:r>
              <w:rPr>
                <w:sz w:val="16"/>
                <w:szCs w:val="16"/>
              </w:rPr>
              <w:t>0200</w:t>
            </w:r>
          </w:p>
        </w:tc>
        <w:tc>
          <w:tcPr>
            <w:tcW w:w="425" w:type="dxa"/>
            <w:shd w:val="solid" w:color="FFFFFF" w:fill="auto"/>
          </w:tcPr>
          <w:p w14:paraId="6DFE9B7B" w14:textId="6C7C731A" w:rsidR="00470E41" w:rsidRDefault="00470E41" w:rsidP="003C38EA">
            <w:pPr>
              <w:pStyle w:val="TAC"/>
              <w:rPr>
                <w:sz w:val="16"/>
                <w:szCs w:val="16"/>
              </w:rPr>
            </w:pPr>
            <w:r>
              <w:rPr>
                <w:sz w:val="16"/>
                <w:szCs w:val="16"/>
              </w:rPr>
              <w:t>7</w:t>
            </w:r>
          </w:p>
        </w:tc>
        <w:tc>
          <w:tcPr>
            <w:tcW w:w="425" w:type="dxa"/>
            <w:shd w:val="solid" w:color="FFFFFF" w:fill="auto"/>
          </w:tcPr>
          <w:p w14:paraId="5B9FBCFC" w14:textId="7D589F9B" w:rsidR="00470E41" w:rsidRDefault="00470E41" w:rsidP="003C38EA">
            <w:pPr>
              <w:pStyle w:val="TAC"/>
              <w:rPr>
                <w:sz w:val="16"/>
                <w:szCs w:val="16"/>
              </w:rPr>
            </w:pPr>
            <w:r>
              <w:rPr>
                <w:sz w:val="16"/>
                <w:szCs w:val="16"/>
              </w:rPr>
              <w:t>F</w:t>
            </w:r>
          </w:p>
        </w:tc>
        <w:tc>
          <w:tcPr>
            <w:tcW w:w="4962" w:type="dxa"/>
            <w:shd w:val="solid" w:color="FFFFFF" w:fill="auto"/>
          </w:tcPr>
          <w:p w14:paraId="1A2200C4" w14:textId="4BF0048E" w:rsidR="00470E41" w:rsidRDefault="00470E41" w:rsidP="003C38EA">
            <w:pPr>
              <w:pStyle w:val="TAL"/>
              <w:rPr>
                <w:rFonts w:eastAsia="MS Mincho"/>
                <w:sz w:val="16"/>
                <w:szCs w:val="16"/>
              </w:rPr>
            </w:pPr>
            <w:r>
              <w:rPr>
                <w:rFonts w:eastAsia="MS Mincho"/>
                <w:sz w:val="16"/>
                <w:szCs w:val="16"/>
              </w:rPr>
              <w:t>Correction to PCC procedures for location dependent MBS service</w:t>
            </w:r>
          </w:p>
        </w:tc>
        <w:tc>
          <w:tcPr>
            <w:tcW w:w="708" w:type="dxa"/>
            <w:shd w:val="solid" w:color="FFFFFF" w:fill="auto"/>
          </w:tcPr>
          <w:p w14:paraId="2584244A" w14:textId="51EB902E" w:rsidR="00470E41" w:rsidRDefault="00470E41" w:rsidP="003C38EA">
            <w:pPr>
              <w:pStyle w:val="TAC"/>
              <w:rPr>
                <w:rFonts w:eastAsia="Malgun Gothic"/>
                <w:sz w:val="16"/>
                <w:szCs w:val="16"/>
                <w:lang w:eastAsia="ko-KR"/>
              </w:rPr>
            </w:pPr>
            <w:r>
              <w:rPr>
                <w:rFonts w:eastAsia="Malgun Gothic"/>
                <w:sz w:val="16"/>
                <w:szCs w:val="16"/>
                <w:lang w:eastAsia="ko-KR"/>
              </w:rPr>
              <w:t>17.9.0</w:t>
            </w:r>
          </w:p>
        </w:tc>
      </w:tr>
      <w:tr w:rsidR="005E0520" w:rsidRPr="001772AA" w14:paraId="1E973054" w14:textId="77777777" w:rsidTr="003C38EA">
        <w:tc>
          <w:tcPr>
            <w:tcW w:w="800" w:type="dxa"/>
            <w:shd w:val="solid" w:color="FFFFFF" w:fill="auto"/>
          </w:tcPr>
          <w:p w14:paraId="5A25FA07" w14:textId="2925BD5D" w:rsidR="005E0520" w:rsidRDefault="005E0520" w:rsidP="003C38EA">
            <w:pPr>
              <w:pStyle w:val="TAC"/>
              <w:rPr>
                <w:sz w:val="16"/>
                <w:szCs w:val="16"/>
              </w:rPr>
            </w:pPr>
            <w:r>
              <w:rPr>
                <w:sz w:val="16"/>
                <w:szCs w:val="16"/>
              </w:rPr>
              <w:t>2023-12</w:t>
            </w:r>
          </w:p>
        </w:tc>
        <w:tc>
          <w:tcPr>
            <w:tcW w:w="800" w:type="dxa"/>
            <w:shd w:val="solid" w:color="FFFFFF" w:fill="auto"/>
          </w:tcPr>
          <w:p w14:paraId="7DF5BBC0" w14:textId="27DE7121" w:rsidR="005E0520" w:rsidRDefault="005E0520" w:rsidP="003C38EA">
            <w:pPr>
              <w:pStyle w:val="TAC"/>
              <w:rPr>
                <w:sz w:val="16"/>
                <w:szCs w:val="16"/>
              </w:rPr>
            </w:pPr>
            <w:r>
              <w:rPr>
                <w:sz w:val="16"/>
                <w:szCs w:val="16"/>
              </w:rPr>
              <w:t>SA#102</w:t>
            </w:r>
          </w:p>
        </w:tc>
        <w:tc>
          <w:tcPr>
            <w:tcW w:w="952" w:type="dxa"/>
            <w:shd w:val="solid" w:color="FFFFFF" w:fill="auto"/>
          </w:tcPr>
          <w:p w14:paraId="5730B374" w14:textId="0D447131" w:rsidR="005E0520" w:rsidRDefault="005E0520" w:rsidP="003C38EA">
            <w:pPr>
              <w:pStyle w:val="TAC"/>
              <w:rPr>
                <w:sz w:val="16"/>
                <w:szCs w:val="16"/>
              </w:rPr>
            </w:pPr>
            <w:r>
              <w:rPr>
                <w:sz w:val="16"/>
                <w:szCs w:val="16"/>
              </w:rPr>
              <w:t>SP-231240</w:t>
            </w:r>
          </w:p>
        </w:tc>
        <w:tc>
          <w:tcPr>
            <w:tcW w:w="567" w:type="dxa"/>
            <w:shd w:val="solid" w:color="FFFFFF" w:fill="auto"/>
          </w:tcPr>
          <w:p w14:paraId="026148FA" w14:textId="1BA6B863" w:rsidR="005E0520" w:rsidRDefault="005E0520" w:rsidP="003C38EA">
            <w:pPr>
              <w:pStyle w:val="TAC"/>
              <w:rPr>
                <w:sz w:val="16"/>
                <w:szCs w:val="16"/>
              </w:rPr>
            </w:pPr>
            <w:r>
              <w:rPr>
                <w:sz w:val="16"/>
                <w:szCs w:val="16"/>
              </w:rPr>
              <w:t>0275</w:t>
            </w:r>
          </w:p>
        </w:tc>
        <w:tc>
          <w:tcPr>
            <w:tcW w:w="425" w:type="dxa"/>
            <w:shd w:val="solid" w:color="FFFFFF" w:fill="auto"/>
          </w:tcPr>
          <w:p w14:paraId="69395E82" w14:textId="65FC66AF" w:rsidR="005E0520" w:rsidRDefault="005E0520" w:rsidP="003C38EA">
            <w:pPr>
              <w:pStyle w:val="TAC"/>
              <w:rPr>
                <w:sz w:val="16"/>
                <w:szCs w:val="16"/>
              </w:rPr>
            </w:pPr>
            <w:r>
              <w:rPr>
                <w:sz w:val="16"/>
                <w:szCs w:val="16"/>
              </w:rPr>
              <w:t>8</w:t>
            </w:r>
          </w:p>
        </w:tc>
        <w:tc>
          <w:tcPr>
            <w:tcW w:w="425" w:type="dxa"/>
            <w:shd w:val="solid" w:color="FFFFFF" w:fill="auto"/>
          </w:tcPr>
          <w:p w14:paraId="58EB8A34" w14:textId="1EFC34AC" w:rsidR="005E0520" w:rsidRDefault="005E0520" w:rsidP="003C38EA">
            <w:pPr>
              <w:pStyle w:val="TAC"/>
              <w:rPr>
                <w:sz w:val="16"/>
                <w:szCs w:val="16"/>
              </w:rPr>
            </w:pPr>
            <w:r>
              <w:rPr>
                <w:sz w:val="16"/>
                <w:szCs w:val="16"/>
              </w:rPr>
              <w:t>F</w:t>
            </w:r>
          </w:p>
        </w:tc>
        <w:tc>
          <w:tcPr>
            <w:tcW w:w="4962" w:type="dxa"/>
            <w:shd w:val="solid" w:color="FFFFFF" w:fill="auto"/>
          </w:tcPr>
          <w:p w14:paraId="5F21C9BA" w14:textId="4C7D6FF1" w:rsidR="005E0520" w:rsidRDefault="005E0520" w:rsidP="003C38EA">
            <w:pPr>
              <w:pStyle w:val="TAL"/>
              <w:rPr>
                <w:rFonts w:eastAsia="MS Mincho"/>
                <w:sz w:val="16"/>
                <w:szCs w:val="16"/>
              </w:rPr>
            </w:pPr>
            <w:r>
              <w:rPr>
                <w:rFonts w:eastAsia="MS Mincho"/>
                <w:sz w:val="16"/>
                <w:szCs w:val="16"/>
              </w:rPr>
              <w:t>Handling of unsupported MBS service area</w:t>
            </w:r>
          </w:p>
        </w:tc>
        <w:tc>
          <w:tcPr>
            <w:tcW w:w="708" w:type="dxa"/>
            <w:shd w:val="solid" w:color="FFFFFF" w:fill="auto"/>
          </w:tcPr>
          <w:p w14:paraId="2E44C06F" w14:textId="033C5901" w:rsidR="005E0520" w:rsidRDefault="005E0520" w:rsidP="003C38EA">
            <w:pPr>
              <w:pStyle w:val="TAC"/>
              <w:rPr>
                <w:rFonts w:eastAsia="Malgun Gothic"/>
                <w:sz w:val="16"/>
                <w:szCs w:val="16"/>
                <w:lang w:eastAsia="ko-KR"/>
              </w:rPr>
            </w:pPr>
            <w:r>
              <w:rPr>
                <w:rFonts w:eastAsia="Malgun Gothic"/>
                <w:sz w:val="16"/>
                <w:szCs w:val="16"/>
                <w:lang w:eastAsia="ko-KR"/>
              </w:rPr>
              <w:t>17.9.0</w:t>
            </w:r>
          </w:p>
        </w:tc>
      </w:tr>
      <w:tr w:rsidR="00C97754" w:rsidRPr="001772AA" w14:paraId="01B2D291" w14:textId="77777777" w:rsidTr="003C38EA">
        <w:tc>
          <w:tcPr>
            <w:tcW w:w="800" w:type="dxa"/>
            <w:shd w:val="solid" w:color="FFFFFF" w:fill="auto"/>
          </w:tcPr>
          <w:p w14:paraId="121C018E" w14:textId="4444A8CB" w:rsidR="00C97754" w:rsidRDefault="00C97754" w:rsidP="003C38EA">
            <w:pPr>
              <w:pStyle w:val="TAC"/>
              <w:rPr>
                <w:sz w:val="16"/>
                <w:szCs w:val="16"/>
              </w:rPr>
            </w:pPr>
            <w:r>
              <w:rPr>
                <w:sz w:val="16"/>
                <w:szCs w:val="16"/>
              </w:rPr>
              <w:t>2023-12</w:t>
            </w:r>
          </w:p>
        </w:tc>
        <w:tc>
          <w:tcPr>
            <w:tcW w:w="800" w:type="dxa"/>
            <w:shd w:val="solid" w:color="FFFFFF" w:fill="auto"/>
          </w:tcPr>
          <w:p w14:paraId="57745956" w14:textId="190C3C5B" w:rsidR="00C97754" w:rsidRDefault="00C97754" w:rsidP="003C38EA">
            <w:pPr>
              <w:pStyle w:val="TAC"/>
              <w:rPr>
                <w:sz w:val="16"/>
                <w:szCs w:val="16"/>
              </w:rPr>
            </w:pPr>
            <w:r>
              <w:rPr>
                <w:sz w:val="16"/>
                <w:szCs w:val="16"/>
              </w:rPr>
              <w:t>SA#102</w:t>
            </w:r>
          </w:p>
        </w:tc>
        <w:tc>
          <w:tcPr>
            <w:tcW w:w="952" w:type="dxa"/>
            <w:shd w:val="solid" w:color="FFFFFF" w:fill="auto"/>
          </w:tcPr>
          <w:p w14:paraId="25940D4A" w14:textId="7330E01F" w:rsidR="00C97754" w:rsidRDefault="00C97754" w:rsidP="003C38EA">
            <w:pPr>
              <w:pStyle w:val="TAC"/>
              <w:rPr>
                <w:sz w:val="16"/>
                <w:szCs w:val="16"/>
              </w:rPr>
            </w:pPr>
            <w:r>
              <w:rPr>
                <w:sz w:val="16"/>
                <w:szCs w:val="16"/>
              </w:rPr>
              <w:t>SP-231240</w:t>
            </w:r>
          </w:p>
        </w:tc>
        <w:tc>
          <w:tcPr>
            <w:tcW w:w="567" w:type="dxa"/>
            <w:shd w:val="solid" w:color="FFFFFF" w:fill="auto"/>
          </w:tcPr>
          <w:p w14:paraId="3BCE8994" w14:textId="057439EA" w:rsidR="00C97754" w:rsidRDefault="00C97754" w:rsidP="003C38EA">
            <w:pPr>
              <w:pStyle w:val="TAC"/>
              <w:rPr>
                <w:sz w:val="16"/>
                <w:szCs w:val="16"/>
              </w:rPr>
            </w:pPr>
            <w:r>
              <w:rPr>
                <w:sz w:val="16"/>
                <w:szCs w:val="16"/>
              </w:rPr>
              <w:t>0320</w:t>
            </w:r>
          </w:p>
        </w:tc>
        <w:tc>
          <w:tcPr>
            <w:tcW w:w="425" w:type="dxa"/>
            <w:shd w:val="solid" w:color="FFFFFF" w:fill="auto"/>
          </w:tcPr>
          <w:p w14:paraId="7D80C75B" w14:textId="56DE8B17" w:rsidR="00C97754" w:rsidRDefault="00C97754" w:rsidP="003C38EA">
            <w:pPr>
              <w:pStyle w:val="TAC"/>
              <w:rPr>
                <w:sz w:val="16"/>
                <w:szCs w:val="16"/>
              </w:rPr>
            </w:pPr>
            <w:r>
              <w:rPr>
                <w:sz w:val="16"/>
                <w:szCs w:val="16"/>
              </w:rPr>
              <w:t>2</w:t>
            </w:r>
          </w:p>
        </w:tc>
        <w:tc>
          <w:tcPr>
            <w:tcW w:w="425" w:type="dxa"/>
            <w:shd w:val="solid" w:color="FFFFFF" w:fill="auto"/>
          </w:tcPr>
          <w:p w14:paraId="506CF108" w14:textId="328ADD54" w:rsidR="00C97754" w:rsidRDefault="00C97754" w:rsidP="003C38EA">
            <w:pPr>
              <w:pStyle w:val="TAC"/>
              <w:rPr>
                <w:sz w:val="16"/>
                <w:szCs w:val="16"/>
              </w:rPr>
            </w:pPr>
            <w:r>
              <w:rPr>
                <w:sz w:val="16"/>
                <w:szCs w:val="16"/>
              </w:rPr>
              <w:t>F</w:t>
            </w:r>
          </w:p>
        </w:tc>
        <w:tc>
          <w:tcPr>
            <w:tcW w:w="4962" w:type="dxa"/>
            <w:shd w:val="solid" w:color="FFFFFF" w:fill="auto"/>
          </w:tcPr>
          <w:p w14:paraId="7E67AD39" w14:textId="1459AF8B" w:rsidR="00C97754" w:rsidRDefault="00C97754" w:rsidP="003C38EA">
            <w:pPr>
              <w:pStyle w:val="TAL"/>
              <w:rPr>
                <w:rFonts w:eastAsia="MS Mincho"/>
                <w:sz w:val="16"/>
                <w:szCs w:val="16"/>
              </w:rPr>
            </w:pPr>
            <w:r>
              <w:rPr>
                <w:rFonts w:eastAsia="MS Mincho"/>
                <w:sz w:val="16"/>
                <w:szCs w:val="16"/>
              </w:rPr>
              <w:t>Correction to notification target address for context status notify of broadcast MBS</w:t>
            </w:r>
          </w:p>
        </w:tc>
        <w:tc>
          <w:tcPr>
            <w:tcW w:w="708" w:type="dxa"/>
            <w:shd w:val="solid" w:color="FFFFFF" w:fill="auto"/>
          </w:tcPr>
          <w:p w14:paraId="6A6D646E" w14:textId="4FB01AAC" w:rsidR="00C97754" w:rsidRDefault="00C97754" w:rsidP="003C38EA">
            <w:pPr>
              <w:pStyle w:val="TAC"/>
              <w:rPr>
                <w:rFonts w:eastAsia="Malgun Gothic"/>
                <w:sz w:val="16"/>
                <w:szCs w:val="16"/>
                <w:lang w:eastAsia="ko-KR"/>
              </w:rPr>
            </w:pPr>
            <w:r>
              <w:rPr>
                <w:rFonts w:eastAsia="Malgun Gothic"/>
                <w:sz w:val="16"/>
                <w:szCs w:val="16"/>
                <w:lang w:eastAsia="ko-KR"/>
              </w:rPr>
              <w:t>17.9.0</w:t>
            </w:r>
          </w:p>
        </w:tc>
      </w:tr>
      <w:tr w:rsidR="00C97754" w:rsidRPr="001772AA" w14:paraId="75A6FD74" w14:textId="77777777" w:rsidTr="003C38EA">
        <w:tc>
          <w:tcPr>
            <w:tcW w:w="800" w:type="dxa"/>
            <w:shd w:val="solid" w:color="FFFFFF" w:fill="auto"/>
          </w:tcPr>
          <w:p w14:paraId="5A017672" w14:textId="225636AA" w:rsidR="00C97754" w:rsidRDefault="00C97754" w:rsidP="003C38EA">
            <w:pPr>
              <w:pStyle w:val="TAC"/>
              <w:rPr>
                <w:sz w:val="16"/>
                <w:szCs w:val="16"/>
              </w:rPr>
            </w:pPr>
            <w:r>
              <w:rPr>
                <w:sz w:val="16"/>
                <w:szCs w:val="16"/>
              </w:rPr>
              <w:t>2023-12</w:t>
            </w:r>
          </w:p>
        </w:tc>
        <w:tc>
          <w:tcPr>
            <w:tcW w:w="800" w:type="dxa"/>
            <w:shd w:val="solid" w:color="FFFFFF" w:fill="auto"/>
          </w:tcPr>
          <w:p w14:paraId="0529E490" w14:textId="607BE468" w:rsidR="00C97754" w:rsidRDefault="00C97754" w:rsidP="003C38EA">
            <w:pPr>
              <w:pStyle w:val="TAC"/>
              <w:rPr>
                <w:sz w:val="16"/>
                <w:szCs w:val="16"/>
              </w:rPr>
            </w:pPr>
            <w:r>
              <w:rPr>
                <w:sz w:val="16"/>
                <w:szCs w:val="16"/>
              </w:rPr>
              <w:t>SA#102</w:t>
            </w:r>
          </w:p>
        </w:tc>
        <w:tc>
          <w:tcPr>
            <w:tcW w:w="952" w:type="dxa"/>
            <w:shd w:val="solid" w:color="FFFFFF" w:fill="auto"/>
          </w:tcPr>
          <w:p w14:paraId="33320B88" w14:textId="2E663AAA" w:rsidR="00C97754" w:rsidRDefault="00C97754" w:rsidP="003C38EA">
            <w:pPr>
              <w:pStyle w:val="TAC"/>
              <w:rPr>
                <w:sz w:val="16"/>
                <w:szCs w:val="16"/>
              </w:rPr>
            </w:pPr>
            <w:r>
              <w:rPr>
                <w:sz w:val="16"/>
                <w:szCs w:val="16"/>
              </w:rPr>
              <w:t>SP-231240</w:t>
            </w:r>
          </w:p>
        </w:tc>
        <w:tc>
          <w:tcPr>
            <w:tcW w:w="567" w:type="dxa"/>
            <w:shd w:val="solid" w:color="FFFFFF" w:fill="auto"/>
          </w:tcPr>
          <w:p w14:paraId="21F1221F" w14:textId="0BF66305" w:rsidR="00C97754" w:rsidRDefault="00C97754" w:rsidP="003C38EA">
            <w:pPr>
              <w:pStyle w:val="TAC"/>
              <w:rPr>
                <w:sz w:val="16"/>
                <w:szCs w:val="16"/>
              </w:rPr>
            </w:pPr>
            <w:r>
              <w:rPr>
                <w:sz w:val="16"/>
                <w:szCs w:val="16"/>
              </w:rPr>
              <w:t>0329</w:t>
            </w:r>
          </w:p>
        </w:tc>
        <w:tc>
          <w:tcPr>
            <w:tcW w:w="425" w:type="dxa"/>
            <w:shd w:val="solid" w:color="FFFFFF" w:fill="auto"/>
          </w:tcPr>
          <w:p w14:paraId="3AB6BE34" w14:textId="06416640" w:rsidR="00C97754" w:rsidRDefault="00C97754" w:rsidP="003C38EA">
            <w:pPr>
              <w:pStyle w:val="TAC"/>
              <w:rPr>
                <w:sz w:val="16"/>
                <w:szCs w:val="16"/>
              </w:rPr>
            </w:pPr>
            <w:r>
              <w:rPr>
                <w:sz w:val="16"/>
                <w:szCs w:val="16"/>
              </w:rPr>
              <w:t>2</w:t>
            </w:r>
          </w:p>
        </w:tc>
        <w:tc>
          <w:tcPr>
            <w:tcW w:w="425" w:type="dxa"/>
            <w:shd w:val="solid" w:color="FFFFFF" w:fill="auto"/>
          </w:tcPr>
          <w:p w14:paraId="0FAB9A8C" w14:textId="15FC57E8" w:rsidR="00C97754" w:rsidRDefault="00C97754" w:rsidP="003C38EA">
            <w:pPr>
              <w:pStyle w:val="TAC"/>
              <w:rPr>
                <w:sz w:val="16"/>
                <w:szCs w:val="16"/>
              </w:rPr>
            </w:pPr>
            <w:r>
              <w:rPr>
                <w:sz w:val="16"/>
                <w:szCs w:val="16"/>
              </w:rPr>
              <w:t>F</w:t>
            </w:r>
          </w:p>
        </w:tc>
        <w:tc>
          <w:tcPr>
            <w:tcW w:w="4962" w:type="dxa"/>
            <w:shd w:val="solid" w:color="FFFFFF" w:fill="auto"/>
          </w:tcPr>
          <w:p w14:paraId="4554B58A" w14:textId="0CC50AAB" w:rsidR="00C97754" w:rsidRDefault="00C97754" w:rsidP="003C38EA">
            <w:pPr>
              <w:pStyle w:val="TAL"/>
              <w:rPr>
                <w:rFonts w:eastAsia="MS Mincho"/>
                <w:sz w:val="16"/>
                <w:szCs w:val="16"/>
              </w:rPr>
            </w:pPr>
            <w:r>
              <w:rPr>
                <w:rFonts w:eastAsia="MS Mincho"/>
                <w:sz w:val="16"/>
                <w:szCs w:val="16"/>
              </w:rPr>
              <w:t>Flow description within MBS Service Information if MBS data are transported in IP tunnel toward MB-UPF</w:t>
            </w:r>
          </w:p>
        </w:tc>
        <w:tc>
          <w:tcPr>
            <w:tcW w:w="708" w:type="dxa"/>
            <w:shd w:val="solid" w:color="FFFFFF" w:fill="auto"/>
          </w:tcPr>
          <w:p w14:paraId="5DC55050" w14:textId="7E36FC1D" w:rsidR="00C97754" w:rsidRDefault="00C97754" w:rsidP="003C38EA">
            <w:pPr>
              <w:pStyle w:val="TAC"/>
              <w:rPr>
                <w:rFonts w:eastAsia="Malgun Gothic"/>
                <w:sz w:val="16"/>
                <w:szCs w:val="16"/>
                <w:lang w:eastAsia="ko-KR"/>
              </w:rPr>
            </w:pPr>
            <w:r>
              <w:rPr>
                <w:rFonts w:eastAsia="Malgun Gothic"/>
                <w:sz w:val="16"/>
                <w:szCs w:val="16"/>
                <w:lang w:eastAsia="ko-KR"/>
              </w:rPr>
              <w:t>17.9.0</w:t>
            </w:r>
          </w:p>
        </w:tc>
      </w:tr>
      <w:tr w:rsidR="00C97754" w:rsidRPr="001772AA" w14:paraId="28339318" w14:textId="77777777" w:rsidTr="003C38EA">
        <w:tc>
          <w:tcPr>
            <w:tcW w:w="800" w:type="dxa"/>
            <w:shd w:val="solid" w:color="FFFFFF" w:fill="auto"/>
          </w:tcPr>
          <w:p w14:paraId="5D9FBDA8" w14:textId="5D9EC6F9" w:rsidR="00C97754" w:rsidRDefault="00C97754" w:rsidP="003C38EA">
            <w:pPr>
              <w:pStyle w:val="TAC"/>
              <w:rPr>
                <w:sz w:val="16"/>
                <w:szCs w:val="16"/>
              </w:rPr>
            </w:pPr>
            <w:r>
              <w:rPr>
                <w:sz w:val="16"/>
                <w:szCs w:val="16"/>
              </w:rPr>
              <w:t>2023-12</w:t>
            </w:r>
          </w:p>
        </w:tc>
        <w:tc>
          <w:tcPr>
            <w:tcW w:w="800" w:type="dxa"/>
            <w:shd w:val="solid" w:color="FFFFFF" w:fill="auto"/>
          </w:tcPr>
          <w:p w14:paraId="543BC7D9" w14:textId="2F4434B2" w:rsidR="00C97754" w:rsidRDefault="00C97754" w:rsidP="003C38EA">
            <w:pPr>
              <w:pStyle w:val="TAC"/>
              <w:rPr>
                <w:sz w:val="16"/>
                <w:szCs w:val="16"/>
              </w:rPr>
            </w:pPr>
            <w:r>
              <w:rPr>
                <w:sz w:val="16"/>
                <w:szCs w:val="16"/>
              </w:rPr>
              <w:t>SA#102</w:t>
            </w:r>
          </w:p>
        </w:tc>
        <w:tc>
          <w:tcPr>
            <w:tcW w:w="952" w:type="dxa"/>
            <w:shd w:val="solid" w:color="FFFFFF" w:fill="auto"/>
          </w:tcPr>
          <w:p w14:paraId="146EA64D" w14:textId="40092BF0" w:rsidR="00C97754" w:rsidRDefault="00C97754" w:rsidP="003C38EA">
            <w:pPr>
              <w:pStyle w:val="TAC"/>
              <w:rPr>
                <w:sz w:val="16"/>
                <w:szCs w:val="16"/>
              </w:rPr>
            </w:pPr>
            <w:r>
              <w:rPr>
                <w:sz w:val="16"/>
                <w:szCs w:val="16"/>
              </w:rPr>
              <w:t>SP-231240</w:t>
            </w:r>
          </w:p>
        </w:tc>
        <w:tc>
          <w:tcPr>
            <w:tcW w:w="567" w:type="dxa"/>
            <w:shd w:val="solid" w:color="FFFFFF" w:fill="auto"/>
          </w:tcPr>
          <w:p w14:paraId="73EEA2F9" w14:textId="66A65C44" w:rsidR="00C97754" w:rsidRDefault="00C97754" w:rsidP="003C38EA">
            <w:pPr>
              <w:pStyle w:val="TAC"/>
              <w:rPr>
                <w:sz w:val="16"/>
                <w:szCs w:val="16"/>
              </w:rPr>
            </w:pPr>
            <w:r>
              <w:rPr>
                <w:sz w:val="16"/>
                <w:szCs w:val="16"/>
              </w:rPr>
              <w:t>0331</w:t>
            </w:r>
          </w:p>
        </w:tc>
        <w:tc>
          <w:tcPr>
            <w:tcW w:w="425" w:type="dxa"/>
            <w:shd w:val="solid" w:color="FFFFFF" w:fill="auto"/>
          </w:tcPr>
          <w:p w14:paraId="24EF23D8" w14:textId="172E811C" w:rsidR="00C97754" w:rsidRDefault="00C97754" w:rsidP="003C38EA">
            <w:pPr>
              <w:pStyle w:val="TAC"/>
              <w:rPr>
                <w:sz w:val="16"/>
                <w:szCs w:val="16"/>
              </w:rPr>
            </w:pPr>
            <w:r>
              <w:rPr>
                <w:sz w:val="16"/>
                <w:szCs w:val="16"/>
              </w:rPr>
              <w:t>3</w:t>
            </w:r>
          </w:p>
        </w:tc>
        <w:tc>
          <w:tcPr>
            <w:tcW w:w="425" w:type="dxa"/>
            <w:shd w:val="solid" w:color="FFFFFF" w:fill="auto"/>
          </w:tcPr>
          <w:p w14:paraId="053ED2D7" w14:textId="6E1BD1EE" w:rsidR="00C97754" w:rsidRDefault="00C97754" w:rsidP="003C38EA">
            <w:pPr>
              <w:pStyle w:val="TAC"/>
              <w:rPr>
                <w:sz w:val="16"/>
                <w:szCs w:val="16"/>
              </w:rPr>
            </w:pPr>
            <w:r>
              <w:rPr>
                <w:sz w:val="16"/>
                <w:szCs w:val="16"/>
              </w:rPr>
              <w:t>F</w:t>
            </w:r>
          </w:p>
        </w:tc>
        <w:tc>
          <w:tcPr>
            <w:tcW w:w="4962" w:type="dxa"/>
            <w:shd w:val="solid" w:color="FFFFFF" w:fill="auto"/>
          </w:tcPr>
          <w:p w14:paraId="562B2C84" w14:textId="3C519198" w:rsidR="00C97754" w:rsidRDefault="00C97754" w:rsidP="003C38EA">
            <w:pPr>
              <w:pStyle w:val="TAL"/>
              <w:rPr>
                <w:rFonts w:eastAsia="MS Mincho"/>
                <w:sz w:val="16"/>
                <w:szCs w:val="16"/>
              </w:rPr>
            </w:pPr>
            <w:r>
              <w:rPr>
                <w:rFonts w:eastAsia="MS Mincho"/>
                <w:sz w:val="16"/>
                <w:szCs w:val="16"/>
              </w:rPr>
              <w:t>Location Dependent MBS broadcast session with multiple MB-SMFs</w:t>
            </w:r>
          </w:p>
        </w:tc>
        <w:tc>
          <w:tcPr>
            <w:tcW w:w="708" w:type="dxa"/>
            <w:shd w:val="solid" w:color="FFFFFF" w:fill="auto"/>
          </w:tcPr>
          <w:p w14:paraId="51579673" w14:textId="204B510F" w:rsidR="00C97754" w:rsidRDefault="00C97754" w:rsidP="003C38EA">
            <w:pPr>
              <w:pStyle w:val="TAC"/>
              <w:rPr>
                <w:rFonts w:eastAsia="Malgun Gothic"/>
                <w:sz w:val="16"/>
                <w:szCs w:val="16"/>
                <w:lang w:eastAsia="ko-KR"/>
              </w:rPr>
            </w:pPr>
            <w:r>
              <w:rPr>
                <w:rFonts w:eastAsia="Malgun Gothic"/>
                <w:sz w:val="16"/>
                <w:szCs w:val="16"/>
                <w:lang w:eastAsia="ko-KR"/>
              </w:rPr>
              <w:t>17.9.0</w:t>
            </w:r>
          </w:p>
        </w:tc>
      </w:tr>
      <w:tr w:rsidR="00A54F5C" w:rsidRPr="001772AA" w14:paraId="2FF1CD6B" w14:textId="77777777" w:rsidTr="003C38EA">
        <w:tc>
          <w:tcPr>
            <w:tcW w:w="800" w:type="dxa"/>
            <w:shd w:val="solid" w:color="FFFFFF" w:fill="auto"/>
          </w:tcPr>
          <w:p w14:paraId="2AB2F656" w14:textId="6A62503E" w:rsidR="00A54F5C" w:rsidRDefault="00A54F5C" w:rsidP="003C38EA">
            <w:pPr>
              <w:pStyle w:val="TAC"/>
              <w:rPr>
                <w:sz w:val="16"/>
                <w:szCs w:val="16"/>
              </w:rPr>
            </w:pPr>
            <w:r>
              <w:rPr>
                <w:sz w:val="16"/>
                <w:szCs w:val="16"/>
              </w:rPr>
              <w:t>2023-12</w:t>
            </w:r>
          </w:p>
        </w:tc>
        <w:tc>
          <w:tcPr>
            <w:tcW w:w="800" w:type="dxa"/>
            <w:shd w:val="solid" w:color="FFFFFF" w:fill="auto"/>
          </w:tcPr>
          <w:p w14:paraId="2EA11071" w14:textId="58AD5A93" w:rsidR="00A54F5C" w:rsidRDefault="00A54F5C" w:rsidP="003C38EA">
            <w:pPr>
              <w:pStyle w:val="TAC"/>
              <w:rPr>
                <w:sz w:val="16"/>
                <w:szCs w:val="16"/>
              </w:rPr>
            </w:pPr>
            <w:r>
              <w:rPr>
                <w:sz w:val="16"/>
                <w:szCs w:val="16"/>
              </w:rPr>
              <w:t>SA#102</w:t>
            </w:r>
          </w:p>
        </w:tc>
        <w:tc>
          <w:tcPr>
            <w:tcW w:w="952" w:type="dxa"/>
            <w:shd w:val="solid" w:color="FFFFFF" w:fill="auto"/>
          </w:tcPr>
          <w:p w14:paraId="740098AA" w14:textId="45CD57EE" w:rsidR="00A54F5C" w:rsidRDefault="00A54F5C" w:rsidP="003C38EA">
            <w:pPr>
              <w:pStyle w:val="TAC"/>
              <w:rPr>
                <w:sz w:val="16"/>
                <w:szCs w:val="16"/>
              </w:rPr>
            </w:pPr>
            <w:r>
              <w:rPr>
                <w:sz w:val="16"/>
                <w:szCs w:val="16"/>
              </w:rPr>
              <w:t>SP-231240</w:t>
            </w:r>
          </w:p>
        </w:tc>
        <w:tc>
          <w:tcPr>
            <w:tcW w:w="567" w:type="dxa"/>
            <w:shd w:val="solid" w:color="FFFFFF" w:fill="auto"/>
          </w:tcPr>
          <w:p w14:paraId="55ED94E3" w14:textId="0D78A381" w:rsidR="00A54F5C" w:rsidRDefault="00A54F5C" w:rsidP="003C38EA">
            <w:pPr>
              <w:pStyle w:val="TAC"/>
              <w:rPr>
                <w:sz w:val="16"/>
                <w:szCs w:val="16"/>
              </w:rPr>
            </w:pPr>
            <w:r>
              <w:rPr>
                <w:sz w:val="16"/>
                <w:szCs w:val="16"/>
              </w:rPr>
              <w:t>0345</w:t>
            </w:r>
          </w:p>
        </w:tc>
        <w:tc>
          <w:tcPr>
            <w:tcW w:w="425" w:type="dxa"/>
            <w:shd w:val="solid" w:color="FFFFFF" w:fill="auto"/>
          </w:tcPr>
          <w:p w14:paraId="1675AE4C" w14:textId="68254721" w:rsidR="00A54F5C" w:rsidRDefault="00A54F5C" w:rsidP="003C38EA">
            <w:pPr>
              <w:pStyle w:val="TAC"/>
              <w:rPr>
                <w:sz w:val="16"/>
                <w:szCs w:val="16"/>
              </w:rPr>
            </w:pPr>
            <w:r>
              <w:rPr>
                <w:sz w:val="16"/>
                <w:szCs w:val="16"/>
              </w:rPr>
              <w:t>2</w:t>
            </w:r>
          </w:p>
        </w:tc>
        <w:tc>
          <w:tcPr>
            <w:tcW w:w="425" w:type="dxa"/>
            <w:shd w:val="solid" w:color="FFFFFF" w:fill="auto"/>
          </w:tcPr>
          <w:p w14:paraId="3BAC4751" w14:textId="7926B0D3" w:rsidR="00A54F5C" w:rsidRDefault="00A54F5C" w:rsidP="003C38EA">
            <w:pPr>
              <w:pStyle w:val="TAC"/>
              <w:rPr>
                <w:sz w:val="16"/>
                <w:szCs w:val="16"/>
              </w:rPr>
            </w:pPr>
            <w:r>
              <w:rPr>
                <w:sz w:val="16"/>
                <w:szCs w:val="16"/>
              </w:rPr>
              <w:t>F</w:t>
            </w:r>
          </w:p>
        </w:tc>
        <w:tc>
          <w:tcPr>
            <w:tcW w:w="4962" w:type="dxa"/>
            <w:shd w:val="solid" w:color="FFFFFF" w:fill="auto"/>
          </w:tcPr>
          <w:p w14:paraId="5B38C09F" w14:textId="5C5A87CF" w:rsidR="00A54F5C" w:rsidRDefault="00A54F5C" w:rsidP="003C38EA">
            <w:pPr>
              <w:pStyle w:val="TAL"/>
              <w:rPr>
                <w:rFonts w:eastAsia="MS Mincho"/>
                <w:sz w:val="16"/>
                <w:szCs w:val="16"/>
              </w:rPr>
            </w:pPr>
            <w:r>
              <w:rPr>
                <w:rFonts w:eastAsia="MS Mincho"/>
                <w:sz w:val="16"/>
                <w:szCs w:val="16"/>
              </w:rPr>
              <w:t>MBS Session deactivation and Mission Critical services</w:t>
            </w:r>
          </w:p>
        </w:tc>
        <w:tc>
          <w:tcPr>
            <w:tcW w:w="708" w:type="dxa"/>
            <w:shd w:val="solid" w:color="FFFFFF" w:fill="auto"/>
          </w:tcPr>
          <w:p w14:paraId="2B427791" w14:textId="18190577" w:rsidR="00A54F5C" w:rsidRDefault="00A54F5C" w:rsidP="003C38EA">
            <w:pPr>
              <w:pStyle w:val="TAC"/>
              <w:rPr>
                <w:rFonts w:eastAsia="Malgun Gothic"/>
                <w:sz w:val="16"/>
                <w:szCs w:val="16"/>
                <w:lang w:eastAsia="ko-KR"/>
              </w:rPr>
            </w:pPr>
            <w:r>
              <w:rPr>
                <w:rFonts w:eastAsia="Malgun Gothic"/>
                <w:sz w:val="16"/>
                <w:szCs w:val="16"/>
                <w:lang w:eastAsia="ko-KR"/>
              </w:rPr>
              <w:t>17.9.0</w:t>
            </w:r>
          </w:p>
        </w:tc>
      </w:tr>
      <w:tr w:rsidR="000B5315" w:rsidRPr="001772AA" w14:paraId="018D7A70" w14:textId="77777777" w:rsidTr="003C38EA">
        <w:tc>
          <w:tcPr>
            <w:tcW w:w="800" w:type="dxa"/>
            <w:shd w:val="solid" w:color="FFFFFF" w:fill="auto"/>
          </w:tcPr>
          <w:p w14:paraId="32AD6E4E" w14:textId="2B9EC313" w:rsidR="000B5315" w:rsidRDefault="000B5315" w:rsidP="003C38EA">
            <w:pPr>
              <w:pStyle w:val="TAC"/>
              <w:rPr>
                <w:sz w:val="16"/>
                <w:szCs w:val="16"/>
              </w:rPr>
            </w:pPr>
            <w:r>
              <w:rPr>
                <w:sz w:val="16"/>
                <w:szCs w:val="16"/>
              </w:rPr>
              <w:t>2024-03</w:t>
            </w:r>
          </w:p>
        </w:tc>
        <w:tc>
          <w:tcPr>
            <w:tcW w:w="800" w:type="dxa"/>
            <w:shd w:val="solid" w:color="FFFFFF" w:fill="auto"/>
          </w:tcPr>
          <w:p w14:paraId="426D6FD7" w14:textId="04AE8613" w:rsidR="000B5315" w:rsidRDefault="000B5315" w:rsidP="003C38EA">
            <w:pPr>
              <w:pStyle w:val="TAC"/>
              <w:rPr>
                <w:sz w:val="16"/>
                <w:szCs w:val="16"/>
              </w:rPr>
            </w:pPr>
            <w:r>
              <w:rPr>
                <w:sz w:val="16"/>
                <w:szCs w:val="16"/>
              </w:rPr>
              <w:t>SA#103</w:t>
            </w:r>
          </w:p>
        </w:tc>
        <w:tc>
          <w:tcPr>
            <w:tcW w:w="952" w:type="dxa"/>
            <w:shd w:val="solid" w:color="FFFFFF" w:fill="auto"/>
          </w:tcPr>
          <w:p w14:paraId="7B686C36" w14:textId="3D3EE22B" w:rsidR="000B5315" w:rsidRDefault="000B5315" w:rsidP="003C38EA">
            <w:pPr>
              <w:pStyle w:val="TAC"/>
              <w:rPr>
                <w:sz w:val="16"/>
                <w:szCs w:val="16"/>
              </w:rPr>
            </w:pPr>
            <w:r>
              <w:rPr>
                <w:sz w:val="16"/>
                <w:szCs w:val="16"/>
              </w:rPr>
              <w:t>SP-240080</w:t>
            </w:r>
          </w:p>
        </w:tc>
        <w:tc>
          <w:tcPr>
            <w:tcW w:w="567" w:type="dxa"/>
            <w:shd w:val="solid" w:color="FFFFFF" w:fill="auto"/>
          </w:tcPr>
          <w:p w14:paraId="700C3D0A" w14:textId="365A4189" w:rsidR="000B5315" w:rsidRDefault="000B5315" w:rsidP="003C38EA">
            <w:pPr>
              <w:pStyle w:val="TAC"/>
              <w:rPr>
                <w:sz w:val="16"/>
                <w:szCs w:val="16"/>
              </w:rPr>
            </w:pPr>
            <w:r>
              <w:rPr>
                <w:sz w:val="16"/>
                <w:szCs w:val="16"/>
              </w:rPr>
              <w:t>0353</w:t>
            </w:r>
          </w:p>
        </w:tc>
        <w:tc>
          <w:tcPr>
            <w:tcW w:w="425" w:type="dxa"/>
            <w:shd w:val="solid" w:color="FFFFFF" w:fill="auto"/>
          </w:tcPr>
          <w:p w14:paraId="208E985A" w14:textId="3F90F08F" w:rsidR="000B5315" w:rsidRDefault="000B5315" w:rsidP="003C38EA">
            <w:pPr>
              <w:pStyle w:val="TAC"/>
              <w:rPr>
                <w:sz w:val="16"/>
                <w:szCs w:val="16"/>
              </w:rPr>
            </w:pPr>
            <w:r>
              <w:rPr>
                <w:sz w:val="16"/>
                <w:szCs w:val="16"/>
              </w:rPr>
              <w:t>1</w:t>
            </w:r>
          </w:p>
        </w:tc>
        <w:tc>
          <w:tcPr>
            <w:tcW w:w="425" w:type="dxa"/>
            <w:shd w:val="solid" w:color="FFFFFF" w:fill="auto"/>
          </w:tcPr>
          <w:p w14:paraId="197787F1" w14:textId="3669808E" w:rsidR="000B5315" w:rsidRDefault="000B5315" w:rsidP="003C38EA">
            <w:pPr>
              <w:pStyle w:val="TAC"/>
              <w:rPr>
                <w:sz w:val="16"/>
                <w:szCs w:val="16"/>
              </w:rPr>
            </w:pPr>
            <w:r>
              <w:rPr>
                <w:sz w:val="16"/>
                <w:szCs w:val="16"/>
              </w:rPr>
              <w:t>F</w:t>
            </w:r>
          </w:p>
        </w:tc>
        <w:tc>
          <w:tcPr>
            <w:tcW w:w="4962" w:type="dxa"/>
            <w:shd w:val="solid" w:color="FFFFFF" w:fill="auto"/>
          </w:tcPr>
          <w:p w14:paraId="19A6FAD3" w14:textId="0875A2ED" w:rsidR="000B5315" w:rsidRDefault="000B5315" w:rsidP="003C38EA">
            <w:pPr>
              <w:pStyle w:val="TAL"/>
              <w:rPr>
                <w:rFonts w:eastAsia="MS Mincho"/>
                <w:sz w:val="16"/>
                <w:szCs w:val="16"/>
              </w:rPr>
            </w:pPr>
            <w:r>
              <w:rPr>
                <w:rFonts w:eastAsia="MS Mincho"/>
                <w:sz w:val="16"/>
                <w:szCs w:val="16"/>
              </w:rPr>
              <w:t>MB-SMF Service Area Definition</w:t>
            </w:r>
          </w:p>
        </w:tc>
        <w:tc>
          <w:tcPr>
            <w:tcW w:w="708" w:type="dxa"/>
            <w:shd w:val="solid" w:color="FFFFFF" w:fill="auto"/>
          </w:tcPr>
          <w:p w14:paraId="35F13510" w14:textId="23F821AF" w:rsidR="000B5315" w:rsidRDefault="000B5315" w:rsidP="003C38EA">
            <w:pPr>
              <w:pStyle w:val="TAC"/>
              <w:rPr>
                <w:rFonts w:eastAsia="Malgun Gothic"/>
                <w:sz w:val="16"/>
                <w:szCs w:val="16"/>
                <w:lang w:eastAsia="ko-KR"/>
              </w:rPr>
            </w:pPr>
            <w:r>
              <w:rPr>
                <w:rFonts w:eastAsia="Malgun Gothic"/>
                <w:sz w:val="16"/>
                <w:szCs w:val="16"/>
                <w:lang w:eastAsia="ko-KR"/>
              </w:rPr>
              <w:t>17.10.0</w:t>
            </w:r>
          </w:p>
        </w:tc>
      </w:tr>
      <w:tr w:rsidR="000B5315" w:rsidRPr="001772AA" w14:paraId="6C9E3988" w14:textId="77777777" w:rsidTr="003C38EA">
        <w:tc>
          <w:tcPr>
            <w:tcW w:w="800" w:type="dxa"/>
            <w:shd w:val="solid" w:color="FFFFFF" w:fill="auto"/>
          </w:tcPr>
          <w:p w14:paraId="73F6EB8D" w14:textId="0D120621" w:rsidR="000B5315" w:rsidRDefault="000B5315" w:rsidP="003C38EA">
            <w:pPr>
              <w:pStyle w:val="TAC"/>
              <w:rPr>
                <w:sz w:val="16"/>
                <w:szCs w:val="16"/>
              </w:rPr>
            </w:pPr>
            <w:r>
              <w:rPr>
                <w:sz w:val="16"/>
                <w:szCs w:val="16"/>
              </w:rPr>
              <w:t>2024-03</w:t>
            </w:r>
          </w:p>
        </w:tc>
        <w:tc>
          <w:tcPr>
            <w:tcW w:w="800" w:type="dxa"/>
            <w:shd w:val="solid" w:color="FFFFFF" w:fill="auto"/>
          </w:tcPr>
          <w:p w14:paraId="62B77AF5" w14:textId="0781CCE0" w:rsidR="000B5315" w:rsidRDefault="000B5315" w:rsidP="003C38EA">
            <w:pPr>
              <w:pStyle w:val="TAC"/>
              <w:rPr>
                <w:sz w:val="16"/>
                <w:szCs w:val="16"/>
              </w:rPr>
            </w:pPr>
            <w:r>
              <w:rPr>
                <w:sz w:val="16"/>
                <w:szCs w:val="16"/>
              </w:rPr>
              <w:t>SA#103</w:t>
            </w:r>
          </w:p>
        </w:tc>
        <w:tc>
          <w:tcPr>
            <w:tcW w:w="952" w:type="dxa"/>
            <w:shd w:val="solid" w:color="FFFFFF" w:fill="auto"/>
          </w:tcPr>
          <w:p w14:paraId="33F4E7CA" w14:textId="7BEB3876" w:rsidR="000B5315" w:rsidRDefault="000B5315" w:rsidP="003C38EA">
            <w:pPr>
              <w:pStyle w:val="TAC"/>
              <w:rPr>
                <w:sz w:val="16"/>
                <w:szCs w:val="16"/>
              </w:rPr>
            </w:pPr>
            <w:r>
              <w:rPr>
                <w:sz w:val="16"/>
                <w:szCs w:val="16"/>
              </w:rPr>
              <w:t>SP-240080</w:t>
            </w:r>
          </w:p>
        </w:tc>
        <w:tc>
          <w:tcPr>
            <w:tcW w:w="567" w:type="dxa"/>
            <w:shd w:val="solid" w:color="FFFFFF" w:fill="auto"/>
          </w:tcPr>
          <w:p w14:paraId="556D019B" w14:textId="199D5949" w:rsidR="000B5315" w:rsidRDefault="000B5315" w:rsidP="003C38EA">
            <w:pPr>
              <w:pStyle w:val="TAC"/>
              <w:rPr>
                <w:sz w:val="16"/>
                <w:szCs w:val="16"/>
              </w:rPr>
            </w:pPr>
            <w:r>
              <w:rPr>
                <w:sz w:val="16"/>
                <w:szCs w:val="16"/>
              </w:rPr>
              <w:t>0355</w:t>
            </w:r>
          </w:p>
        </w:tc>
        <w:tc>
          <w:tcPr>
            <w:tcW w:w="425" w:type="dxa"/>
            <w:shd w:val="solid" w:color="FFFFFF" w:fill="auto"/>
          </w:tcPr>
          <w:p w14:paraId="51E36D40" w14:textId="447709EE" w:rsidR="000B5315" w:rsidRDefault="000B5315" w:rsidP="003C38EA">
            <w:pPr>
              <w:pStyle w:val="TAC"/>
              <w:rPr>
                <w:sz w:val="16"/>
                <w:szCs w:val="16"/>
              </w:rPr>
            </w:pPr>
            <w:r>
              <w:rPr>
                <w:sz w:val="16"/>
                <w:szCs w:val="16"/>
              </w:rPr>
              <w:t>1</w:t>
            </w:r>
          </w:p>
        </w:tc>
        <w:tc>
          <w:tcPr>
            <w:tcW w:w="425" w:type="dxa"/>
            <w:shd w:val="solid" w:color="FFFFFF" w:fill="auto"/>
          </w:tcPr>
          <w:p w14:paraId="1CE31734" w14:textId="25C4C315" w:rsidR="000B5315" w:rsidRDefault="000B5315" w:rsidP="003C38EA">
            <w:pPr>
              <w:pStyle w:val="TAC"/>
              <w:rPr>
                <w:sz w:val="16"/>
                <w:szCs w:val="16"/>
              </w:rPr>
            </w:pPr>
            <w:r>
              <w:rPr>
                <w:sz w:val="16"/>
                <w:szCs w:val="16"/>
              </w:rPr>
              <w:t>F</w:t>
            </w:r>
          </w:p>
        </w:tc>
        <w:tc>
          <w:tcPr>
            <w:tcW w:w="4962" w:type="dxa"/>
            <w:shd w:val="solid" w:color="FFFFFF" w:fill="auto"/>
          </w:tcPr>
          <w:p w14:paraId="4EFDEF65" w14:textId="087CCB62" w:rsidR="000B5315" w:rsidRDefault="000B5315" w:rsidP="003C38EA">
            <w:pPr>
              <w:pStyle w:val="TAL"/>
              <w:rPr>
                <w:rFonts w:eastAsia="MS Mincho"/>
                <w:sz w:val="16"/>
                <w:szCs w:val="16"/>
              </w:rPr>
            </w:pPr>
            <w:r>
              <w:rPr>
                <w:rFonts w:eastAsia="MS Mincho"/>
                <w:sz w:val="16"/>
                <w:szCs w:val="16"/>
              </w:rPr>
              <w:t>Correction on the AMF service operation for 5MBS</w:t>
            </w:r>
          </w:p>
        </w:tc>
        <w:tc>
          <w:tcPr>
            <w:tcW w:w="708" w:type="dxa"/>
            <w:shd w:val="solid" w:color="FFFFFF" w:fill="auto"/>
          </w:tcPr>
          <w:p w14:paraId="7ED5D6CC" w14:textId="36931E68" w:rsidR="000B5315" w:rsidRDefault="000B5315" w:rsidP="003C38EA">
            <w:pPr>
              <w:pStyle w:val="TAC"/>
              <w:rPr>
                <w:rFonts w:eastAsia="Malgun Gothic"/>
                <w:sz w:val="16"/>
                <w:szCs w:val="16"/>
                <w:lang w:eastAsia="ko-KR"/>
              </w:rPr>
            </w:pPr>
            <w:r>
              <w:rPr>
                <w:rFonts w:eastAsia="Malgun Gothic"/>
                <w:sz w:val="16"/>
                <w:szCs w:val="16"/>
                <w:lang w:eastAsia="ko-KR"/>
              </w:rPr>
              <w:t>17.10.0</w:t>
            </w:r>
          </w:p>
        </w:tc>
      </w:tr>
      <w:tr w:rsidR="000261DC" w:rsidRPr="001772AA" w14:paraId="350B4952" w14:textId="77777777" w:rsidTr="003C38EA">
        <w:trPr>
          <w:ins w:id="770" w:author="23.247_CR0365R4_(Rel-17)_5MBS" w:date="2024-09-05T11:49:00Z"/>
        </w:trPr>
        <w:tc>
          <w:tcPr>
            <w:tcW w:w="800" w:type="dxa"/>
            <w:shd w:val="solid" w:color="FFFFFF" w:fill="auto"/>
          </w:tcPr>
          <w:p w14:paraId="31762E8E" w14:textId="0D0891A1" w:rsidR="000261DC" w:rsidRDefault="000261DC" w:rsidP="003C38EA">
            <w:pPr>
              <w:pStyle w:val="TAC"/>
              <w:rPr>
                <w:ins w:id="771" w:author="23.247_CR0365R4_(Rel-17)_5MBS" w:date="2024-09-05T11:49:00Z"/>
                <w:sz w:val="16"/>
                <w:szCs w:val="16"/>
              </w:rPr>
            </w:pPr>
            <w:ins w:id="772" w:author="23.247_CR0365R4_(Rel-17)_5MBS" w:date="2024-09-05T11:49:00Z">
              <w:r>
                <w:rPr>
                  <w:sz w:val="16"/>
                  <w:szCs w:val="16"/>
                </w:rPr>
                <w:t>2024-09</w:t>
              </w:r>
            </w:ins>
          </w:p>
        </w:tc>
        <w:tc>
          <w:tcPr>
            <w:tcW w:w="800" w:type="dxa"/>
            <w:shd w:val="solid" w:color="FFFFFF" w:fill="auto"/>
          </w:tcPr>
          <w:p w14:paraId="1DE4BABB" w14:textId="1CC781DE" w:rsidR="000261DC" w:rsidRDefault="000261DC" w:rsidP="003C38EA">
            <w:pPr>
              <w:pStyle w:val="TAC"/>
              <w:rPr>
                <w:ins w:id="773" w:author="23.247_CR0365R4_(Rel-17)_5MBS" w:date="2024-09-05T11:49:00Z"/>
                <w:sz w:val="16"/>
                <w:szCs w:val="16"/>
              </w:rPr>
            </w:pPr>
            <w:ins w:id="774" w:author="23.247_CR0365R4_(Rel-17)_5MBS" w:date="2024-09-05T11:49:00Z">
              <w:r>
                <w:rPr>
                  <w:sz w:val="16"/>
                  <w:szCs w:val="16"/>
                </w:rPr>
                <w:t>SA#105</w:t>
              </w:r>
            </w:ins>
          </w:p>
        </w:tc>
        <w:tc>
          <w:tcPr>
            <w:tcW w:w="952" w:type="dxa"/>
            <w:shd w:val="solid" w:color="FFFFFF" w:fill="auto"/>
          </w:tcPr>
          <w:p w14:paraId="6ADC53CD" w14:textId="50F36325" w:rsidR="000261DC" w:rsidRDefault="000261DC" w:rsidP="003C38EA">
            <w:pPr>
              <w:pStyle w:val="TAC"/>
              <w:rPr>
                <w:ins w:id="775" w:author="23.247_CR0365R4_(Rel-17)_5MBS" w:date="2024-09-05T11:49:00Z"/>
                <w:sz w:val="16"/>
                <w:szCs w:val="16"/>
              </w:rPr>
            </w:pPr>
            <w:ins w:id="776" w:author="23.247_CR0365R4_(Rel-17)_5MBS" w:date="2024-09-05T11:49:00Z">
              <w:r>
                <w:rPr>
                  <w:sz w:val="16"/>
                  <w:szCs w:val="16"/>
                </w:rPr>
                <w:t>SP-241238</w:t>
              </w:r>
            </w:ins>
          </w:p>
        </w:tc>
        <w:tc>
          <w:tcPr>
            <w:tcW w:w="567" w:type="dxa"/>
            <w:shd w:val="solid" w:color="FFFFFF" w:fill="auto"/>
          </w:tcPr>
          <w:p w14:paraId="2187BE56" w14:textId="2CCDD3DA" w:rsidR="000261DC" w:rsidRDefault="000261DC" w:rsidP="003C38EA">
            <w:pPr>
              <w:pStyle w:val="TAC"/>
              <w:rPr>
                <w:ins w:id="777" w:author="23.247_CR0365R4_(Rel-17)_5MBS" w:date="2024-09-05T11:49:00Z"/>
                <w:sz w:val="16"/>
                <w:szCs w:val="16"/>
              </w:rPr>
            </w:pPr>
            <w:ins w:id="778" w:author="23.247_CR0365R4_(Rel-17)_5MBS" w:date="2024-09-05T11:49:00Z">
              <w:r>
                <w:rPr>
                  <w:sz w:val="16"/>
                  <w:szCs w:val="16"/>
                </w:rPr>
                <w:t>0365</w:t>
              </w:r>
            </w:ins>
          </w:p>
        </w:tc>
        <w:tc>
          <w:tcPr>
            <w:tcW w:w="425" w:type="dxa"/>
            <w:shd w:val="solid" w:color="FFFFFF" w:fill="auto"/>
          </w:tcPr>
          <w:p w14:paraId="6F9D9B37" w14:textId="6F45207E" w:rsidR="000261DC" w:rsidRDefault="000261DC" w:rsidP="003C38EA">
            <w:pPr>
              <w:pStyle w:val="TAC"/>
              <w:rPr>
                <w:ins w:id="779" w:author="23.247_CR0365R4_(Rel-17)_5MBS" w:date="2024-09-05T11:49:00Z"/>
                <w:sz w:val="16"/>
                <w:szCs w:val="16"/>
              </w:rPr>
            </w:pPr>
            <w:ins w:id="780" w:author="23.247_CR0365R4_(Rel-17)_5MBS" w:date="2024-09-05T11:49:00Z">
              <w:r>
                <w:rPr>
                  <w:sz w:val="16"/>
                  <w:szCs w:val="16"/>
                </w:rPr>
                <w:t>4</w:t>
              </w:r>
            </w:ins>
          </w:p>
        </w:tc>
        <w:tc>
          <w:tcPr>
            <w:tcW w:w="425" w:type="dxa"/>
            <w:shd w:val="solid" w:color="FFFFFF" w:fill="auto"/>
          </w:tcPr>
          <w:p w14:paraId="0C58931B" w14:textId="49FC7ADB" w:rsidR="000261DC" w:rsidRDefault="000261DC" w:rsidP="003C38EA">
            <w:pPr>
              <w:pStyle w:val="TAC"/>
              <w:rPr>
                <w:ins w:id="781" w:author="23.247_CR0365R4_(Rel-17)_5MBS" w:date="2024-09-05T11:49:00Z"/>
                <w:sz w:val="16"/>
                <w:szCs w:val="16"/>
              </w:rPr>
            </w:pPr>
            <w:ins w:id="782" w:author="23.247_CR0365R4_(Rel-17)_5MBS" w:date="2024-09-05T11:49:00Z">
              <w:r>
                <w:rPr>
                  <w:sz w:val="16"/>
                  <w:szCs w:val="16"/>
                </w:rPr>
                <w:t>F</w:t>
              </w:r>
            </w:ins>
          </w:p>
        </w:tc>
        <w:tc>
          <w:tcPr>
            <w:tcW w:w="4962" w:type="dxa"/>
            <w:shd w:val="solid" w:color="FFFFFF" w:fill="auto"/>
          </w:tcPr>
          <w:p w14:paraId="3D102BAE" w14:textId="760211C6" w:rsidR="000261DC" w:rsidRDefault="000261DC" w:rsidP="003C38EA">
            <w:pPr>
              <w:pStyle w:val="TAL"/>
              <w:rPr>
                <w:ins w:id="783" w:author="23.247_CR0365R4_(Rel-17)_5MBS" w:date="2024-09-05T11:49:00Z"/>
                <w:rFonts w:eastAsia="MS Mincho"/>
                <w:sz w:val="16"/>
                <w:szCs w:val="16"/>
              </w:rPr>
            </w:pPr>
            <w:ins w:id="784" w:author="23.247_CR0365R4_(Rel-17)_5MBS" w:date="2024-09-05T11:49:00Z">
              <w:r>
                <w:rPr>
                  <w:rFonts w:eastAsia="MS Mincho"/>
                  <w:sz w:val="16"/>
                  <w:szCs w:val="16"/>
                </w:rPr>
                <w:t xml:space="preserve">Handling when MBS service area across multiple MB-SMFs </w:t>
              </w:r>
            </w:ins>
          </w:p>
        </w:tc>
        <w:tc>
          <w:tcPr>
            <w:tcW w:w="708" w:type="dxa"/>
            <w:shd w:val="solid" w:color="FFFFFF" w:fill="auto"/>
          </w:tcPr>
          <w:p w14:paraId="306886E2" w14:textId="4870E08D" w:rsidR="000261DC" w:rsidRDefault="000261DC" w:rsidP="003C38EA">
            <w:pPr>
              <w:pStyle w:val="TAC"/>
              <w:rPr>
                <w:ins w:id="785" w:author="23.247_CR0365R4_(Rel-17)_5MBS" w:date="2024-09-05T11:49:00Z"/>
                <w:rFonts w:eastAsia="Malgun Gothic"/>
                <w:sz w:val="16"/>
                <w:szCs w:val="16"/>
                <w:lang w:eastAsia="ko-KR"/>
              </w:rPr>
            </w:pPr>
            <w:ins w:id="786" w:author="23.247_CR0365R4_(Rel-17)_5MBS" w:date="2024-09-05T11:49:00Z">
              <w:r>
                <w:rPr>
                  <w:rFonts w:eastAsia="Malgun Gothic"/>
                  <w:sz w:val="16"/>
                  <w:szCs w:val="16"/>
                  <w:lang w:eastAsia="ko-KR"/>
                </w:rPr>
                <w:t>17.11.0</w:t>
              </w:r>
            </w:ins>
          </w:p>
        </w:tc>
      </w:tr>
    </w:tbl>
    <w:p w14:paraId="595FEB6E" w14:textId="0CBF9BA3" w:rsidR="00080512" w:rsidRDefault="00080512" w:rsidP="00832F16"/>
    <w:sectPr w:rsidR="00080512">
      <w:headerReference w:type="default" r:id="rId93"/>
      <w:footerReference w:type="default" r:id="rId9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F0DFC41" w14:textId="77777777" w:rsidR="001B4DF9" w:rsidRDefault="001B4DF9">
      <w:r>
        <w:separator/>
      </w:r>
    </w:p>
  </w:endnote>
  <w:endnote w:type="continuationSeparator" w:id="0">
    <w:p w14:paraId="6D2D1588" w14:textId="77777777" w:rsidR="001B4DF9" w:rsidRDefault="001B4DF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203" w:usb1="288F0000" w:usb2="00000016" w:usb3="00000000" w:csb0="00040001" w:csb1="00000000"/>
  </w:font>
  <w:font w:name="Microsoft YaHei">
    <w:panose1 w:val="020B0503020204020204"/>
    <w:charset w:val="86"/>
    <w:family w:val="swiss"/>
    <w:pitch w:val="variable"/>
    <w:sig w:usb0="80000287" w:usb1="2ACF3C50" w:usb2="00000016" w:usb3="00000000" w:csb0="0004001F" w:csb1="00000000"/>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Yu Mincho">
    <w:charset w:val="80"/>
    <w:family w:val="roman"/>
    <w:pitch w:val="variable"/>
    <w:sig w:usb0="800002E7" w:usb1="2AC7FCFF" w:usb2="00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3DA68A" w14:textId="77777777" w:rsidR="00597B11" w:rsidRPr="003B1A25" w:rsidRDefault="00597B11" w:rsidP="003B1A25">
    <w:pPr>
      <w:pStyle w:val="Footer"/>
      <w:rPr>
        <w:rFonts w:cs="Arial"/>
        <w:sz w:val="20"/>
      </w:rPr>
    </w:pPr>
    <w:r w:rsidRPr="003B1A25">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C4A1FAE" w14:textId="77777777" w:rsidR="001B4DF9" w:rsidRDefault="001B4DF9">
      <w:r>
        <w:separator/>
      </w:r>
    </w:p>
  </w:footnote>
  <w:footnote w:type="continuationSeparator" w:id="0">
    <w:p w14:paraId="4A9C6C43" w14:textId="77777777" w:rsidR="001B4DF9" w:rsidRDefault="001B4DF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F59D2F" w14:textId="0B13D6D2" w:rsidR="00597B11" w:rsidRDefault="00597B11">
    <w:pPr>
      <w:framePr w:h="284" w:hRule="exact" w:wrap="around" w:vAnchor="text" w:hAnchor="margin" w:xAlign="right" w:y="1"/>
      <w:rPr>
        <w:rFonts w:ascii="Arial" w:hAnsi="Arial" w:cs="Arial"/>
        <w:b/>
        <w:sz w:val="18"/>
        <w:szCs w:val="18"/>
      </w:rPr>
    </w:pPr>
    <w:r w:rsidRPr="003B1A25">
      <w:rPr>
        <w:rFonts w:ascii="Arial" w:hAnsi="Arial" w:cs="Arial"/>
        <w:b/>
        <w:szCs w:val="18"/>
      </w:rPr>
      <w:fldChar w:fldCharType="begin"/>
    </w:r>
    <w:r w:rsidRPr="003B1A25">
      <w:rPr>
        <w:rFonts w:ascii="Arial" w:hAnsi="Arial" w:cs="Arial"/>
        <w:b/>
        <w:szCs w:val="18"/>
      </w:rPr>
      <w:instrText xml:space="preserve"> STYLEREF ZA </w:instrText>
    </w:r>
    <w:r w:rsidRPr="003B1A25">
      <w:rPr>
        <w:rFonts w:ascii="Arial" w:hAnsi="Arial" w:cs="Arial"/>
        <w:b/>
        <w:szCs w:val="18"/>
      </w:rPr>
      <w:fldChar w:fldCharType="separate"/>
    </w:r>
    <w:r w:rsidR="000261DC">
      <w:rPr>
        <w:rFonts w:ascii="Arial" w:hAnsi="Arial" w:cs="Arial"/>
        <w:b/>
        <w:noProof/>
        <w:szCs w:val="18"/>
      </w:rPr>
      <w:t>3GPP TS 23.247 V17.110.0 (2024-093)</w:t>
    </w:r>
    <w:r w:rsidRPr="003B1A25">
      <w:rPr>
        <w:rFonts w:ascii="Arial" w:hAnsi="Arial" w:cs="Arial"/>
        <w:b/>
        <w:szCs w:val="18"/>
      </w:rPr>
      <w:fldChar w:fldCharType="end"/>
    </w:r>
  </w:p>
  <w:p w14:paraId="5D9BC646" w14:textId="77777777" w:rsidR="00597B11" w:rsidRDefault="00597B11">
    <w:pPr>
      <w:framePr w:h="284" w:hRule="exact" w:wrap="around" w:vAnchor="text" w:hAnchor="margin" w:xAlign="center" w:y="7"/>
      <w:rPr>
        <w:rFonts w:ascii="Arial" w:hAnsi="Arial" w:cs="Arial"/>
        <w:b/>
        <w:sz w:val="18"/>
        <w:szCs w:val="18"/>
      </w:rPr>
    </w:pPr>
    <w:r w:rsidRPr="003B1A25">
      <w:rPr>
        <w:rFonts w:ascii="Arial" w:hAnsi="Arial" w:cs="Arial"/>
        <w:b/>
        <w:szCs w:val="18"/>
      </w:rPr>
      <w:fldChar w:fldCharType="begin"/>
    </w:r>
    <w:r w:rsidRPr="003B1A25">
      <w:rPr>
        <w:rFonts w:ascii="Arial" w:hAnsi="Arial" w:cs="Arial"/>
        <w:b/>
        <w:szCs w:val="18"/>
      </w:rPr>
      <w:instrText xml:space="preserve"> PAGE </w:instrText>
    </w:r>
    <w:r w:rsidRPr="003B1A25">
      <w:rPr>
        <w:rFonts w:ascii="Arial" w:hAnsi="Arial" w:cs="Arial"/>
        <w:b/>
        <w:szCs w:val="18"/>
      </w:rPr>
      <w:fldChar w:fldCharType="separate"/>
    </w:r>
    <w:r w:rsidRPr="003B1A25">
      <w:rPr>
        <w:rFonts w:ascii="Arial" w:hAnsi="Arial" w:cs="Arial"/>
        <w:b/>
        <w:noProof/>
        <w:szCs w:val="18"/>
      </w:rPr>
      <w:t>14</w:t>
    </w:r>
    <w:r w:rsidRPr="003B1A25">
      <w:rPr>
        <w:rFonts w:ascii="Arial" w:hAnsi="Arial" w:cs="Arial"/>
        <w:b/>
        <w:szCs w:val="18"/>
      </w:rPr>
      <w:fldChar w:fldCharType="end"/>
    </w:r>
  </w:p>
  <w:p w14:paraId="3C126018" w14:textId="0C481D70" w:rsidR="00597B11" w:rsidRDefault="00597B11">
    <w:pPr>
      <w:framePr w:h="284" w:hRule="exact" w:wrap="around" w:vAnchor="text" w:hAnchor="margin" w:y="7"/>
      <w:rPr>
        <w:rFonts w:ascii="Arial" w:hAnsi="Arial" w:cs="Arial"/>
        <w:b/>
        <w:sz w:val="18"/>
        <w:szCs w:val="18"/>
      </w:rPr>
    </w:pPr>
    <w:r w:rsidRPr="003B1A25">
      <w:rPr>
        <w:rFonts w:ascii="Arial" w:hAnsi="Arial" w:cs="Arial"/>
        <w:b/>
        <w:szCs w:val="18"/>
      </w:rPr>
      <w:fldChar w:fldCharType="begin"/>
    </w:r>
    <w:r w:rsidRPr="003B1A25">
      <w:rPr>
        <w:rFonts w:ascii="Arial" w:hAnsi="Arial" w:cs="Arial"/>
        <w:b/>
        <w:szCs w:val="18"/>
      </w:rPr>
      <w:instrText xml:space="preserve"> STYLEREF ZGSM </w:instrText>
    </w:r>
    <w:r w:rsidRPr="003B1A25">
      <w:rPr>
        <w:rFonts w:ascii="Arial" w:hAnsi="Arial" w:cs="Arial"/>
        <w:b/>
        <w:szCs w:val="18"/>
      </w:rPr>
      <w:fldChar w:fldCharType="separate"/>
    </w:r>
    <w:r w:rsidR="000261DC">
      <w:rPr>
        <w:rFonts w:ascii="Arial" w:hAnsi="Arial" w:cs="Arial"/>
        <w:b/>
        <w:noProof/>
        <w:szCs w:val="18"/>
      </w:rPr>
      <w:t>Release 17</w:t>
    </w:r>
    <w:r w:rsidRPr="003B1A25">
      <w:rPr>
        <w:rFonts w:ascii="Arial" w:hAnsi="Arial" w:cs="Arial"/>
        <w:b/>
        <w:szCs w:val="18"/>
      </w:rPr>
      <w:fldChar w:fldCharType="end"/>
    </w:r>
  </w:p>
  <w:p w14:paraId="27FD4B71"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3B76AE78"/>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FB48B7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45E6FEF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F1F4A410"/>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10CE0C88"/>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9662C24E"/>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40EADC58"/>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BF0CA9AE"/>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688C5BCC"/>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EA3EFA8C"/>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2146F2E"/>
    <w:multiLevelType w:val="hybridMultilevel"/>
    <w:tmpl w:val="AEDA7ADC"/>
    <w:lvl w:ilvl="0" w:tplc="00000002">
      <w:start w:val="7"/>
      <w:numFmt w:val="bullet"/>
      <w:lvlText w:val="-"/>
      <w:lvlJc w:val="left"/>
      <w:pPr>
        <w:ind w:left="1004" w:hanging="360"/>
      </w:pPr>
      <w:rPr>
        <w:rFonts w:ascii="Arial"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 w15:restartNumberingAfterBreak="0">
    <w:nsid w:val="04706066"/>
    <w:multiLevelType w:val="hybridMultilevel"/>
    <w:tmpl w:val="099888F2"/>
    <w:lvl w:ilvl="0" w:tplc="D2D4989A">
      <w:start w:val="11"/>
      <w:numFmt w:val="decimal"/>
      <w:lvlText w:val="%1."/>
      <w:lvlJc w:val="left"/>
      <w:pPr>
        <w:tabs>
          <w:tab w:val="num" w:pos="360"/>
        </w:tabs>
        <w:ind w:left="360" w:hanging="360"/>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4" w15:restartNumberingAfterBreak="0">
    <w:nsid w:val="04BF3835"/>
    <w:multiLevelType w:val="hybridMultilevel"/>
    <w:tmpl w:val="1F847F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Wingding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Wingdings"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Wingdings"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063C48D4"/>
    <w:multiLevelType w:val="hybridMultilevel"/>
    <w:tmpl w:val="E37EF994"/>
    <w:lvl w:ilvl="0" w:tplc="32D8E638">
      <w:start w:val="1"/>
      <w:numFmt w:val="lowerLetter"/>
      <w:lvlText w:val="%1)"/>
      <w:lvlJc w:val="left"/>
      <w:pPr>
        <w:tabs>
          <w:tab w:val="num" w:pos="927"/>
        </w:tabs>
        <w:ind w:left="927" w:hanging="360"/>
      </w:pPr>
      <w:rPr>
        <w:rFonts w:hint="default"/>
      </w:rPr>
    </w:lvl>
    <w:lvl w:ilvl="1" w:tplc="A8E86396">
      <w:start w:val="12"/>
      <w:numFmt w:val="decimal"/>
      <w:lvlText w:val="%2."/>
      <w:lvlJc w:val="left"/>
      <w:pPr>
        <w:tabs>
          <w:tab w:val="num" w:pos="360"/>
        </w:tabs>
        <w:ind w:left="360" w:hanging="360"/>
      </w:pPr>
      <w:rPr>
        <w:rFonts w:hint="default"/>
      </w:rPr>
    </w:lvl>
    <w:lvl w:ilvl="2" w:tplc="0809001B" w:tentative="1">
      <w:start w:val="1"/>
      <w:numFmt w:val="lowerRoman"/>
      <w:lvlText w:val="%3."/>
      <w:lvlJc w:val="right"/>
      <w:pPr>
        <w:tabs>
          <w:tab w:val="num" w:pos="796"/>
        </w:tabs>
        <w:ind w:left="796" w:hanging="180"/>
      </w:pPr>
    </w:lvl>
    <w:lvl w:ilvl="3" w:tplc="0809000F" w:tentative="1">
      <w:start w:val="1"/>
      <w:numFmt w:val="decimal"/>
      <w:lvlText w:val="%4."/>
      <w:lvlJc w:val="left"/>
      <w:pPr>
        <w:tabs>
          <w:tab w:val="num" w:pos="1516"/>
        </w:tabs>
        <w:ind w:left="1516" w:hanging="360"/>
      </w:pPr>
    </w:lvl>
    <w:lvl w:ilvl="4" w:tplc="08090019" w:tentative="1">
      <w:start w:val="1"/>
      <w:numFmt w:val="lowerLetter"/>
      <w:lvlText w:val="%5."/>
      <w:lvlJc w:val="left"/>
      <w:pPr>
        <w:tabs>
          <w:tab w:val="num" w:pos="2236"/>
        </w:tabs>
        <w:ind w:left="2236" w:hanging="360"/>
      </w:pPr>
    </w:lvl>
    <w:lvl w:ilvl="5" w:tplc="0809001B" w:tentative="1">
      <w:start w:val="1"/>
      <w:numFmt w:val="lowerRoman"/>
      <w:lvlText w:val="%6."/>
      <w:lvlJc w:val="right"/>
      <w:pPr>
        <w:tabs>
          <w:tab w:val="num" w:pos="2956"/>
        </w:tabs>
        <w:ind w:left="2956" w:hanging="180"/>
      </w:pPr>
    </w:lvl>
    <w:lvl w:ilvl="6" w:tplc="0809000F" w:tentative="1">
      <w:start w:val="1"/>
      <w:numFmt w:val="decimal"/>
      <w:lvlText w:val="%7."/>
      <w:lvlJc w:val="left"/>
      <w:pPr>
        <w:tabs>
          <w:tab w:val="num" w:pos="3676"/>
        </w:tabs>
        <w:ind w:left="3676" w:hanging="360"/>
      </w:pPr>
    </w:lvl>
    <w:lvl w:ilvl="7" w:tplc="08090019" w:tentative="1">
      <w:start w:val="1"/>
      <w:numFmt w:val="lowerLetter"/>
      <w:lvlText w:val="%8."/>
      <w:lvlJc w:val="left"/>
      <w:pPr>
        <w:tabs>
          <w:tab w:val="num" w:pos="4396"/>
        </w:tabs>
        <w:ind w:left="4396" w:hanging="360"/>
      </w:pPr>
    </w:lvl>
    <w:lvl w:ilvl="8" w:tplc="0809001B" w:tentative="1">
      <w:start w:val="1"/>
      <w:numFmt w:val="lowerRoman"/>
      <w:lvlText w:val="%9."/>
      <w:lvlJc w:val="right"/>
      <w:pPr>
        <w:tabs>
          <w:tab w:val="num" w:pos="5116"/>
        </w:tabs>
        <w:ind w:left="5116" w:hanging="180"/>
      </w:pPr>
    </w:lvl>
  </w:abstractNum>
  <w:abstractNum w:abstractNumId="16" w15:restartNumberingAfterBreak="0">
    <w:nsid w:val="08EE5405"/>
    <w:multiLevelType w:val="hybridMultilevel"/>
    <w:tmpl w:val="5672BB9A"/>
    <w:lvl w:ilvl="0" w:tplc="1C94C4FA">
      <w:start w:val="5"/>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0AE80C97"/>
    <w:multiLevelType w:val="hybridMultilevel"/>
    <w:tmpl w:val="7C60F674"/>
    <w:lvl w:ilvl="0" w:tplc="90B61838">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080" w:hanging="360"/>
      </w:pPr>
      <w:rPr>
        <w:rFonts w:ascii="Courier New" w:hAnsi="Courier New" w:cs="Wingdings"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Wingdings"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Wingdings" w:hint="default"/>
      </w:rPr>
    </w:lvl>
    <w:lvl w:ilvl="8" w:tplc="04090005" w:tentative="1">
      <w:start w:val="1"/>
      <w:numFmt w:val="bullet"/>
      <w:lvlText w:val=""/>
      <w:lvlJc w:val="left"/>
      <w:pPr>
        <w:ind w:left="6120" w:hanging="360"/>
      </w:pPr>
      <w:rPr>
        <w:rFonts w:ascii="Wingdings" w:hAnsi="Wingdings" w:hint="default"/>
      </w:rPr>
    </w:lvl>
  </w:abstractNum>
  <w:abstractNum w:abstractNumId="18" w15:restartNumberingAfterBreak="0">
    <w:nsid w:val="0B4B65C3"/>
    <w:multiLevelType w:val="hybridMultilevel"/>
    <w:tmpl w:val="6610F0F6"/>
    <w:lvl w:ilvl="0" w:tplc="1CE4B3BC">
      <w:start w:val="5"/>
      <w:numFmt w:val="bullet"/>
      <w:lvlText w:val="-"/>
      <w:lvlJc w:val="left"/>
      <w:pPr>
        <w:ind w:left="420" w:hanging="42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0BCC3CFC"/>
    <w:multiLevelType w:val="hybridMultilevel"/>
    <w:tmpl w:val="9F68E1DA"/>
    <w:lvl w:ilvl="0" w:tplc="FAA2C902">
      <w:start w:val="1"/>
      <w:numFmt w:val="lowerLetter"/>
      <w:lvlText w:val="%1)"/>
      <w:lvlJc w:val="left"/>
      <w:pPr>
        <w:tabs>
          <w:tab w:val="num" w:pos="1287"/>
        </w:tabs>
        <w:ind w:left="1287" w:hanging="360"/>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20" w15:restartNumberingAfterBreak="0">
    <w:nsid w:val="0EA73C46"/>
    <w:multiLevelType w:val="hybridMultilevel"/>
    <w:tmpl w:val="2CC4E63C"/>
    <w:lvl w:ilvl="0" w:tplc="02DC2024">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080" w:hanging="360"/>
      </w:pPr>
      <w:rPr>
        <w:rFonts w:ascii="Courier New" w:hAnsi="Courier New" w:cs="Symbol"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Symbol"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Symbol" w:hint="default"/>
      </w:rPr>
    </w:lvl>
    <w:lvl w:ilvl="8" w:tplc="04090005" w:tentative="1">
      <w:start w:val="1"/>
      <w:numFmt w:val="bullet"/>
      <w:lvlText w:val=""/>
      <w:lvlJc w:val="left"/>
      <w:pPr>
        <w:ind w:left="6120" w:hanging="360"/>
      </w:pPr>
      <w:rPr>
        <w:rFonts w:ascii="Wingdings" w:hAnsi="Wingdings" w:hint="default"/>
      </w:rPr>
    </w:lvl>
  </w:abstractNum>
  <w:abstractNum w:abstractNumId="21" w15:restartNumberingAfterBreak="0">
    <w:nsid w:val="11E41029"/>
    <w:multiLevelType w:val="hybridMultilevel"/>
    <w:tmpl w:val="5956CEFA"/>
    <w:lvl w:ilvl="0" w:tplc="6F188764">
      <w:start w:val="8"/>
      <w:numFmt w:val="bullet"/>
      <w:lvlText w:val="-"/>
      <w:lvlJc w:val="left"/>
      <w:pPr>
        <w:ind w:left="987" w:hanging="420"/>
      </w:pPr>
      <w:rPr>
        <w:rFonts w:ascii="Times New Roman" w:eastAsia="Malgun Gothic" w:hAnsi="Times New Roman" w:cs="Times New Roman" w:hint="default"/>
      </w:rPr>
    </w:lvl>
    <w:lvl w:ilvl="1" w:tplc="04090003">
      <w:start w:val="1"/>
      <w:numFmt w:val="bullet"/>
      <w:lvlText w:val=""/>
      <w:lvlJc w:val="left"/>
      <w:pPr>
        <w:ind w:left="1407" w:hanging="420"/>
      </w:pPr>
      <w:rPr>
        <w:rFonts w:ascii="Wingdings" w:hAnsi="Wingdings" w:hint="default"/>
      </w:rPr>
    </w:lvl>
    <w:lvl w:ilvl="2" w:tplc="04090005">
      <w:start w:val="1"/>
      <w:numFmt w:val="bullet"/>
      <w:lvlText w:val=""/>
      <w:lvlJc w:val="left"/>
      <w:pPr>
        <w:ind w:left="1827" w:hanging="420"/>
      </w:pPr>
      <w:rPr>
        <w:rFonts w:ascii="Wingdings" w:hAnsi="Wingdings" w:hint="default"/>
      </w:rPr>
    </w:lvl>
    <w:lvl w:ilvl="3" w:tplc="04090001">
      <w:start w:val="1"/>
      <w:numFmt w:val="bullet"/>
      <w:lvlText w:val=""/>
      <w:lvlJc w:val="left"/>
      <w:pPr>
        <w:ind w:left="2247" w:hanging="420"/>
      </w:pPr>
      <w:rPr>
        <w:rFonts w:ascii="Wingdings" w:hAnsi="Wingdings" w:hint="default"/>
      </w:rPr>
    </w:lvl>
    <w:lvl w:ilvl="4" w:tplc="04090003">
      <w:start w:val="1"/>
      <w:numFmt w:val="bullet"/>
      <w:lvlText w:val=""/>
      <w:lvlJc w:val="left"/>
      <w:pPr>
        <w:ind w:left="2667" w:hanging="420"/>
      </w:pPr>
      <w:rPr>
        <w:rFonts w:ascii="Wingdings" w:hAnsi="Wingdings" w:hint="default"/>
      </w:rPr>
    </w:lvl>
    <w:lvl w:ilvl="5" w:tplc="04090005">
      <w:start w:val="1"/>
      <w:numFmt w:val="bullet"/>
      <w:lvlText w:val=""/>
      <w:lvlJc w:val="left"/>
      <w:pPr>
        <w:ind w:left="3087" w:hanging="420"/>
      </w:pPr>
      <w:rPr>
        <w:rFonts w:ascii="Wingdings" w:hAnsi="Wingdings" w:hint="default"/>
      </w:rPr>
    </w:lvl>
    <w:lvl w:ilvl="6" w:tplc="04090001">
      <w:start w:val="1"/>
      <w:numFmt w:val="bullet"/>
      <w:lvlText w:val=""/>
      <w:lvlJc w:val="left"/>
      <w:pPr>
        <w:ind w:left="3507" w:hanging="420"/>
      </w:pPr>
      <w:rPr>
        <w:rFonts w:ascii="Wingdings" w:hAnsi="Wingdings" w:hint="default"/>
      </w:rPr>
    </w:lvl>
    <w:lvl w:ilvl="7" w:tplc="04090003">
      <w:start w:val="1"/>
      <w:numFmt w:val="bullet"/>
      <w:lvlText w:val=""/>
      <w:lvlJc w:val="left"/>
      <w:pPr>
        <w:ind w:left="3927" w:hanging="420"/>
      </w:pPr>
      <w:rPr>
        <w:rFonts w:ascii="Wingdings" w:hAnsi="Wingdings" w:hint="default"/>
      </w:rPr>
    </w:lvl>
    <w:lvl w:ilvl="8" w:tplc="04090005">
      <w:start w:val="1"/>
      <w:numFmt w:val="bullet"/>
      <w:lvlText w:val=""/>
      <w:lvlJc w:val="left"/>
      <w:pPr>
        <w:ind w:left="4347" w:hanging="420"/>
      </w:pPr>
      <w:rPr>
        <w:rFonts w:ascii="Wingdings" w:hAnsi="Wingdings" w:hint="default"/>
      </w:rPr>
    </w:lvl>
  </w:abstractNum>
  <w:abstractNum w:abstractNumId="22" w15:restartNumberingAfterBreak="0">
    <w:nsid w:val="12B152E8"/>
    <w:multiLevelType w:val="multilevel"/>
    <w:tmpl w:val="44862268"/>
    <w:lvl w:ilvl="0">
      <w:start w:val="1"/>
      <w:numFmt w:val="decimal"/>
      <w:lvlText w:val="%1."/>
      <w:lvlJc w:val="left"/>
      <w:pPr>
        <w:ind w:left="720" w:hanging="360"/>
      </w:pPr>
    </w:lvl>
    <w:lvl w:ilvl="1">
      <w:start w:val="3"/>
      <w:numFmt w:val="decimal"/>
      <w:isLgl/>
      <w:lvlText w:val="%1.%2"/>
      <w:lvlJc w:val="left"/>
      <w:pPr>
        <w:ind w:left="1780" w:hanging="1420"/>
      </w:pPr>
      <w:rPr>
        <w:rFonts w:hint="default"/>
      </w:rPr>
    </w:lvl>
    <w:lvl w:ilvl="2">
      <w:start w:val="2"/>
      <w:numFmt w:val="decimal"/>
      <w:isLgl/>
      <w:lvlText w:val="%1.%2.%3"/>
      <w:lvlJc w:val="left"/>
      <w:pPr>
        <w:ind w:left="1780" w:hanging="1420"/>
      </w:pPr>
      <w:rPr>
        <w:rFonts w:hint="default"/>
      </w:rPr>
    </w:lvl>
    <w:lvl w:ilvl="3">
      <w:start w:val="3"/>
      <w:numFmt w:val="decimal"/>
      <w:isLgl/>
      <w:lvlText w:val="%1.%2.%3.%4"/>
      <w:lvlJc w:val="left"/>
      <w:pPr>
        <w:ind w:left="1780" w:hanging="1420"/>
      </w:pPr>
      <w:rPr>
        <w:rFonts w:hint="default"/>
      </w:rPr>
    </w:lvl>
    <w:lvl w:ilvl="4">
      <w:start w:val="1"/>
      <w:numFmt w:val="decimal"/>
      <w:isLgl/>
      <w:lvlText w:val="%1.%2.%3.%4.%5"/>
      <w:lvlJc w:val="left"/>
      <w:pPr>
        <w:ind w:left="1780" w:hanging="1420"/>
      </w:pPr>
      <w:rPr>
        <w:rFonts w:hint="default"/>
      </w:rPr>
    </w:lvl>
    <w:lvl w:ilvl="5">
      <w:start w:val="1"/>
      <w:numFmt w:val="decimal"/>
      <w:isLgl/>
      <w:lvlText w:val="%1.%2.%3.%4.%5.%6"/>
      <w:lvlJc w:val="left"/>
      <w:pPr>
        <w:ind w:left="1780" w:hanging="1420"/>
      </w:pPr>
      <w:rPr>
        <w:rFonts w:hint="default"/>
      </w:rPr>
    </w:lvl>
    <w:lvl w:ilvl="6">
      <w:start w:val="1"/>
      <w:numFmt w:val="decimal"/>
      <w:isLgl/>
      <w:lvlText w:val="%1.%2.%3.%4.%5.%6.%7"/>
      <w:lvlJc w:val="left"/>
      <w:pPr>
        <w:ind w:left="1780" w:hanging="142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23" w15:restartNumberingAfterBreak="0">
    <w:nsid w:val="145E04F0"/>
    <w:multiLevelType w:val="hybridMultilevel"/>
    <w:tmpl w:val="3ACAADE6"/>
    <w:lvl w:ilvl="0" w:tplc="1EB44472">
      <w:start w:val="5"/>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4" w15:restartNumberingAfterBreak="0">
    <w:nsid w:val="164A4B57"/>
    <w:multiLevelType w:val="hybridMultilevel"/>
    <w:tmpl w:val="31AE33FE"/>
    <w:lvl w:ilvl="0" w:tplc="08090017">
      <w:start w:val="1"/>
      <w:numFmt w:val="lowerLetter"/>
      <w:lvlText w:val="%1)"/>
      <w:lvlJc w:val="left"/>
      <w:pPr>
        <w:tabs>
          <w:tab w:val="num" w:pos="1287"/>
        </w:tabs>
        <w:ind w:left="1287" w:hanging="360"/>
      </w:pPr>
    </w:lvl>
    <w:lvl w:ilvl="1" w:tplc="08090019" w:tentative="1">
      <w:start w:val="1"/>
      <w:numFmt w:val="lowerLetter"/>
      <w:lvlText w:val="%2."/>
      <w:lvlJc w:val="left"/>
      <w:pPr>
        <w:tabs>
          <w:tab w:val="num" w:pos="2007"/>
        </w:tabs>
        <w:ind w:left="2007" w:hanging="360"/>
      </w:pPr>
    </w:lvl>
    <w:lvl w:ilvl="2" w:tplc="0809001B" w:tentative="1">
      <w:start w:val="1"/>
      <w:numFmt w:val="lowerRoman"/>
      <w:lvlText w:val="%3."/>
      <w:lvlJc w:val="right"/>
      <w:pPr>
        <w:tabs>
          <w:tab w:val="num" w:pos="2727"/>
        </w:tabs>
        <w:ind w:left="2727" w:hanging="180"/>
      </w:pPr>
    </w:lvl>
    <w:lvl w:ilvl="3" w:tplc="0809000F" w:tentative="1">
      <w:start w:val="1"/>
      <w:numFmt w:val="decimal"/>
      <w:lvlText w:val="%4."/>
      <w:lvlJc w:val="left"/>
      <w:pPr>
        <w:tabs>
          <w:tab w:val="num" w:pos="3447"/>
        </w:tabs>
        <w:ind w:left="3447" w:hanging="360"/>
      </w:pPr>
    </w:lvl>
    <w:lvl w:ilvl="4" w:tplc="08090019" w:tentative="1">
      <w:start w:val="1"/>
      <w:numFmt w:val="lowerLetter"/>
      <w:lvlText w:val="%5."/>
      <w:lvlJc w:val="left"/>
      <w:pPr>
        <w:tabs>
          <w:tab w:val="num" w:pos="4167"/>
        </w:tabs>
        <w:ind w:left="4167" w:hanging="360"/>
      </w:pPr>
    </w:lvl>
    <w:lvl w:ilvl="5" w:tplc="0809001B" w:tentative="1">
      <w:start w:val="1"/>
      <w:numFmt w:val="lowerRoman"/>
      <w:lvlText w:val="%6."/>
      <w:lvlJc w:val="right"/>
      <w:pPr>
        <w:tabs>
          <w:tab w:val="num" w:pos="4887"/>
        </w:tabs>
        <w:ind w:left="4887" w:hanging="180"/>
      </w:pPr>
    </w:lvl>
    <w:lvl w:ilvl="6" w:tplc="0809000F" w:tentative="1">
      <w:start w:val="1"/>
      <w:numFmt w:val="decimal"/>
      <w:lvlText w:val="%7."/>
      <w:lvlJc w:val="left"/>
      <w:pPr>
        <w:tabs>
          <w:tab w:val="num" w:pos="5607"/>
        </w:tabs>
        <w:ind w:left="5607" w:hanging="360"/>
      </w:pPr>
    </w:lvl>
    <w:lvl w:ilvl="7" w:tplc="08090019" w:tentative="1">
      <w:start w:val="1"/>
      <w:numFmt w:val="lowerLetter"/>
      <w:lvlText w:val="%8."/>
      <w:lvlJc w:val="left"/>
      <w:pPr>
        <w:tabs>
          <w:tab w:val="num" w:pos="6327"/>
        </w:tabs>
        <w:ind w:left="6327" w:hanging="360"/>
      </w:pPr>
    </w:lvl>
    <w:lvl w:ilvl="8" w:tplc="0809001B" w:tentative="1">
      <w:start w:val="1"/>
      <w:numFmt w:val="lowerRoman"/>
      <w:lvlText w:val="%9."/>
      <w:lvlJc w:val="right"/>
      <w:pPr>
        <w:tabs>
          <w:tab w:val="num" w:pos="7047"/>
        </w:tabs>
        <w:ind w:left="7047" w:hanging="180"/>
      </w:pPr>
    </w:lvl>
  </w:abstractNum>
  <w:abstractNum w:abstractNumId="25" w15:restartNumberingAfterBreak="0">
    <w:nsid w:val="171D64FE"/>
    <w:multiLevelType w:val="hybridMultilevel"/>
    <w:tmpl w:val="0F8CD7C0"/>
    <w:lvl w:ilvl="0" w:tplc="FAA2C902">
      <w:start w:val="1"/>
      <w:numFmt w:val="lowerLetter"/>
      <w:lvlText w:val="%1)"/>
      <w:lvlJc w:val="left"/>
      <w:pPr>
        <w:tabs>
          <w:tab w:val="num" w:pos="1287"/>
        </w:tabs>
        <w:ind w:left="1287" w:hanging="360"/>
      </w:pPr>
      <w:rPr>
        <w:rFonts w:hint="default"/>
      </w:rPr>
    </w:lvl>
    <w:lvl w:ilvl="1" w:tplc="7C66E124">
      <w:start w:val="7"/>
      <w:numFmt w:val="decimal"/>
      <w:lvlText w:val="%2."/>
      <w:lvlJc w:val="left"/>
      <w:pPr>
        <w:tabs>
          <w:tab w:val="num" w:pos="2007"/>
        </w:tabs>
        <w:ind w:left="2007" w:hanging="360"/>
      </w:pPr>
      <w:rPr>
        <w:rFonts w:hint="default"/>
      </w:rPr>
    </w:lvl>
    <w:lvl w:ilvl="2" w:tplc="0809001B" w:tentative="1">
      <w:start w:val="1"/>
      <w:numFmt w:val="lowerRoman"/>
      <w:lvlText w:val="%3."/>
      <w:lvlJc w:val="right"/>
      <w:pPr>
        <w:tabs>
          <w:tab w:val="num" w:pos="2727"/>
        </w:tabs>
        <w:ind w:left="2727" w:hanging="180"/>
      </w:pPr>
    </w:lvl>
    <w:lvl w:ilvl="3" w:tplc="0809000F">
      <w:start w:val="1"/>
      <w:numFmt w:val="decimal"/>
      <w:lvlText w:val="%4."/>
      <w:lvlJc w:val="left"/>
      <w:pPr>
        <w:tabs>
          <w:tab w:val="num" w:pos="3447"/>
        </w:tabs>
        <w:ind w:left="3447" w:hanging="360"/>
      </w:pPr>
    </w:lvl>
    <w:lvl w:ilvl="4" w:tplc="08090019" w:tentative="1">
      <w:start w:val="1"/>
      <w:numFmt w:val="lowerLetter"/>
      <w:lvlText w:val="%5."/>
      <w:lvlJc w:val="left"/>
      <w:pPr>
        <w:tabs>
          <w:tab w:val="num" w:pos="4167"/>
        </w:tabs>
        <w:ind w:left="4167" w:hanging="360"/>
      </w:pPr>
    </w:lvl>
    <w:lvl w:ilvl="5" w:tplc="0809001B" w:tentative="1">
      <w:start w:val="1"/>
      <w:numFmt w:val="lowerRoman"/>
      <w:lvlText w:val="%6."/>
      <w:lvlJc w:val="right"/>
      <w:pPr>
        <w:tabs>
          <w:tab w:val="num" w:pos="4887"/>
        </w:tabs>
        <w:ind w:left="4887" w:hanging="180"/>
      </w:pPr>
    </w:lvl>
    <w:lvl w:ilvl="6" w:tplc="0809000F" w:tentative="1">
      <w:start w:val="1"/>
      <w:numFmt w:val="decimal"/>
      <w:lvlText w:val="%7."/>
      <w:lvlJc w:val="left"/>
      <w:pPr>
        <w:tabs>
          <w:tab w:val="num" w:pos="5607"/>
        </w:tabs>
        <w:ind w:left="5607" w:hanging="360"/>
      </w:pPr>
    </w:lvl>
    <w:lvl w:ilvl="7" w:tplc="08090019" w:tentative="1">
      <w:start w:val="1"/>
      <w:numFmt w:val="lowerLetter"/>
      <w:lvlText w:val="%8."/>
      <w:lvlJc w:val="left"/>
      <w:pPr>
        <w:tabs>
          <w:tab w:val="num" w:pos="6327"/>
        </w:tabs>
        <w:ind w:left="6327" w:hanging="360"/>
      </w:pPr>
    </w:lvl>
    <w:lvl w:ilvl="8" w:tplc="0809001B" w:tentative="1">
      <w:start w:val="1"/>
      <w:numFmt w:val="lowerRoman"/>
      <w:lvlText w:val="%9."/>
      <w:lvlJc w:val="right"/>
      <w:pPr>
        <w:tabs>
          <w:tab w:val="num" w:pos="7047"/>
        </w:tabs>
        <w:ind w:left="7047" w:hanging="180"/>
      </w:pPr>
    </w:lvl>
  </w:abstractNum>
  <w:abstractNum w:abstractNumId="26" w15:restartNumberingAfterBreak="0">
    <w:nsid w:val="174035A0"/>
    <w:multiLevelType w:val="hybridMultilevel"/>
    <w:tmpl w:val="87D8F5C6"/>
    <w:lvl w:ilvl="0" w:tplc="1AF8FE10">
      <w:start w:val="21"/>
      <w:numFmt w:val="decimal"/>
      <w:lvlText w:val="%1."/>
      <w:lvlJc w:val="left"/>
      <w:pPr>
        <w:ind w:left="704" w:hanging="4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27" w15:restartNumberingAfterBreak="0">
    <w:nsid w:val="17861516"/>
    <w:multiLevelType w:val="hybridMultilevel"/>
    <w:tmpl w:val="3E6AC1AC"/>
    <w:lvl w:ilvl="0" w:tplc="59EE8FC6">
      <w:start w:val="2"/>
      <w:numFmt w:val="decimal"/>
      <w:lvlText w:val="%1."/>
      <w:lvlJc w:val="left"/>
      <w:pPr>
        <w:ind w:left="704" w:hanging="4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28" w15:restartNumberingAfterBreak="0">
    <w:nsid w:val="1E1258A0"/>
    <w:multiLevelType w:val="hybridMultilevel"/>
    <w:tmpl w:val="DE226E0C"/>
    <w:lvl w:ilvl="0" w:tplc="31AABE7A">
      <w:start w:val="1"/>
      <w:numFmt w:val="decimal"/>
      <w:lvlText w:val="%1."/>
      <w:lvlJc w:val="left"/>
      <w:pPr>
        <w:ind w:left="644" w:hanging="360"/>
      </w:pPr>
    </w:lvl>
    <w:lvl w:ilvl="1" w:tplc="04090019">
      <w:start w:val="1"/>
      <w:numFmt w:val="lowerLetter"/>
      <w:lvlText w:val="%2)"/>
      <w:lvlJc w:val="left"/>
      <w:pPr>
        <w:ind w:left="1124" w:hanging="420"/>
      </w:pPr>
    </w:lvl>
    <w:lvl w:ilvl="2" w:tplc="0409001B">
      <w:start w:val="1"/>
      <w:numFmt w:val="lowerRoman"/>
      <w:lvlText w:val="%3."/>
      <w:lvlJc w:val="right"/>
      <w:pPr>
        <w:ind w:left="1544" w:hanging="420"/>
      </w:pPr>
    </w:lvl>
    <w:lvl w:ilvl="3" w:tplc="0409000F">
      <w:start w:val="1"/>
      <w:numFmt w:val="decimal"/>
      <w:lvlText w:val="%4."/>
      <w:lvlJc w:val="left"/>
      <w:pPr>
        <w:ind w:left="1964" w:hanging="420"/>
      </w:pPr>
    </w:lvl>
    <w:lvl w:ilvl="4" w:tplc="04090019">
      <w:start w:val="1"/>
      <w:numFmt w:val="lowerLetter"/>
      <w:lvlText w:val="%5)"/>
      <w:lvlJc w:val="left"/>
      <w:pPr>
        <w:ind w:left="2384" w:hanging="420"/>
      </w:pPr>
    </w:lvl>
    <w:lvl w:ilvl="5" w:tplc="0409001B">
      <w:start w:val="1"/>
      <w:numFmt w:val="lowerRoman"/>
      <w:lvlText w:val="%6."/>
      <w:lvlJc w:val="right"/>
      <w:pPr>
        <w:ind w:left="2804" w:hanging="420"/>
      </w:pPr>
    </w:lvl>
    <w:lvl w:ilvl="6" w:tplc="0409000F">
      <w:start w:val="1"/>
      <w:numFmt w:val="decimal"/>
      <w:lvlText w:val="%7."/>
      <w:lvlJc w:val="left"/>
      <w:pPr>
        <w:ind w:left="3224" w:hanging="420"/>
      </w:pPr>
    </w:lvl>
    <w:lvl w:ilvl="7" w:tplc="04090019">
      <w:start w:val="1"/>
      <w:numFmt w:val="lowerLetter"/>
      <w:lvlText w:val="%8)"/>
      <w:lvlJc w:val="left"/>
      <w:pPr>
        <w:ind w:left="3644" w:hanging="420"/>
      </w:pPr>
    </w:lvl>
    <w:lvl w:ilvl="8" w:tplc="0409001B">
      <w:start w:val="1"/>
      <w:numFmt w:val="lowerRoman"/>
      <w:lvlText w:val="%9."/>
      <w:lvlJc w:val="right"/>
      <w:pPr>
        <w:ind w:left="4064" w:hanging="420"/>
      </w:pPr>
    </w:lvl>
  </w:abstractNum>
  <w:abstractNum w:abstractNumId="29" w15:restartNumberingAfterBreak="0">
    <w:nsid w:val="207E3B1F"/>
    <w:multiLevelType w:val="hybridMultilevel"/>
    <w:tmpl w:val="80863C34"/>
    <w:lvl w:ilvl="0" w:tplc="02DC202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Symbo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Symbol"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Symbol"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216D78FD"/>
    <w:multiLevelType w:val="hybridMultilevel"/>
    <w:tmpl w:val="B6C05C3C"/>
    <w:lvl w:ilvl="0" w:tplc="2430C966">
      <w:start w:val="23"/>
      <w:numFmt w:val="bullet"/>
      <w:lvlText w:val="-"/>
      <w:lvlJc w:val="left"/>
      <w:pPr>
        <w:ind w:left="644" w:hanging="360"/>
      </w:pPr>
      <w:rPr>
        <w:rFonts w:ascii="Times New Roman" w:eastAsiaTheme="minorEastAsia" w:hAnsi="Times New Roman" w:cs="Times New Roman"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1" w15:restartNumberingAfterBreak="0">
    <w:nsid w:val="28981326"/>
    <w:multiLevelType w:val="hybridMultilevel"/>
    <w:tmpl w:val="6C14B3D6"/>
    <w:lvl w:ilvl="0" w:tplc="20C476E4">
      <w:start w:val="4"/>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2" w15:restartNumberingAfterBreak="0">
    <w:nsid w:val="294A4978"/>
    <w:multiLevelType w:val="hybridMultilevel"/>
    <w:tmpl w:val="8C02C6E0"/>
    <w:lvl w:ilvl="0" w:tplc="96F4720A">
      <w:numFmt w:val="decimal"/>
      <w:lvlText w:val="%1."/>
      <w:lvlJc w:val="lef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33" w15:restartNumberingAfterBreak="0">
    <w:nsid w:val="29B24F94"/>
    <w:multiLevelType w:val="hybridMultilevel"/>
    <w:tmpl w:val="D11A5A98"/>
    <w:lvl w:ilvl="0" w:tplc="59FA52CC">
      <w:start w:val="7"/>
      <w:numFmt w:val="bullet"/>
      <w:lvlText w:val="-"/>
      <w:lvlJc w:val="left"/>
      <w:pPr>
        <w:ind w:left="644" w:hanging="360"/>
      </w:pPr>
      <w:rPr>
        <w:rFonts w:ascii="Times New Roman" w:eastAsia="SimSun" w:hAnsi="Times New Roman" w:cs="Times New Roman" w:hint="default"/>
      </w:rPr>
    </w:lvl>
    <w:lvl w:ilvl="1" w:tplc="04090003">
      <w:start w:val="1"/>
      <w:numFmt w:val="bullet"/>
      <w:lvlText w:val=""/>
      <w:lvlJc w:val="left"/>
      <w:pPr>
        <w:ind w:left="1124" w:hanging="420"/>
      </w:pPr>
      <w:rPr>
        <w:rFonts w:ascii="Wingdings" w:hAnsi="Wingdings" w:hint="default"/>
      </w:rPr>
    </w:lvl>
    <w:lvl w:ilvl="2" w:tplc="04090005">
      <w:start w:val="1"/>
      <w:numFmt w:val="bullet"/>
      <w:lvlText w:val=""/>
      <w:lvlJc w:val="left"/>
      <w:pPr>
        <w:ind w:left="1544" w:hanging="420"/>
      </w:pPr>
      <w:rPr>
        <w:rFonts w:ascii="Wingdings" w:hAnsi="Wingdings" w:hint="default"/>
      </w:rPr>
    </w:lvl>
    <w:lvl w:ilvl="3" w:tplc="04090001">
      <w:start w:val="1"/>
      <w:numFmt w:val="bullet"/>
      <w:lvlText w:val=""/>
      <w:lvlJc w:val="left"/>
      <w:pPr>
        <w:ind w:left="1964" w:hanging="420"/>
      </w:pPr>
      <w:rPr>
        <w:rFonts w:ascii="Wingdings" w:hAnsi="Wingdings" w:hint="default"/>
      </w:rPr>
    </w:lvl>
    <w:lvl w:ilvl="4" w:tplc="04090003">
      <w:start w:val="1"/>
      <w:numFmt w:val="bullet"/>
      <w:lvlText w:val=""/>
      <w:lvlJc w:val="left"/>
      <w:pPr>
        <w:ind w:left="2384" w:hanging="420"/>
      </w:pPr>
      <w:rPr>
        <w:rFonts w:ascii="Wingdings" w:hAnsi="Wingdings" w:hint="default"/>
      </w:rPr>
    </w:lvl>
    <w:lvl w:ilvl="5" w:tplc="04090005">
      <w:start w:val="1"/>
      <w:numFmt w:val="bullet"/>
      <w:lvlText w:val=""/>
      <w:lvlJc w:val="left"/>
      <w:pPr>
        <w:ind w:left="2804" w:hanging="420"/>
      </w:pPr>
      <w:rPr>
        <w:rFonts w:ascii="Wingdings" w:hAnsi="Wingdings" w:hint="default"/>
      </w:rPr>
    </w:lvl>
    <w:lvl w:ilvl="6" w:tplc="04090001">
      <w:start w:val="1"/>
      <w:numFmt w:val="bullet"/>
      <w:lvlText w:val=""/>
      <w:lvlJc w:val="left"/>
      <w:pPr>
        <w:ind w:left="3224" w:hanging="420"/>
      </w:pPr>
      <w:rPr>
        <w:rFonts w:ascii="Wingdings" w:hAnsi="Wingdings" w:hint="default"/>
      </w:rPr>
    </w:lvl>
    <w:lvl w:ilvl="7" w:tplc="04090003">
      <w:start w:val="1"/>
      <w:numFmt w:val="bullet"/>
      <w:lvlText w:val=""/>
      <w:lvlJc w:val="left"/>
      <w:pPr>
        <w:ind w:left="3644" w:hanging="420"/>
      </w:pPr>
      <w:rPr>
        <w:rFonts w:ascii="Wingdings" w:hAnsi="Wingdings" w:hint="default"/>
      </w:rPr>
    </w:lvl>
    <w:lvl w:ilvl="8" w:tplc="04090005">
      <w:start w:val="1"/>
      <w:numFmt w:val="bullet"/>
      <w:lvlText w:val=""/>
      <w:lvlJc w:val="left"/>
      <w:pPr>
        <w:ind w:left="4064" w:hanging="420"/>
      </w:pPr>
      <w:rPr>
        <w:rFonts w:ascii="Wingdings" w:hAnsi="Wingdings" w:hint="default"/>
      </w:rPr>
    </w:lvl>
  </w:abstractNum>
  <w:abstractNum w:abstractNumId="34" w15:restartNumberingAfterBreak="0">
    <w:nsid w:val="2C6C553C"/>
    <w:multiLevelType w:val="hybridMultilevel"/>
    <w:tmpl w:val="FF2865B2"/>
    <w:lvl w:ilvl="0" w:tplc="81589458">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5" w15:restartNumberingAfterBreak="0">
    <w:nsid w:val="2DE4460F"/>
    <w:multiLevelType w:val="hybridMultilevel"/>
    <w:tmpl w:val="039E4192"/>
    <w:lvl w:ilvl="0" w:tplc="C28CF730">
      <w:start w:val="1"/>
      <w:numFmt w:val="bullet"/>
      <w:lvlText w:val="‐"/>
      <w:lvlJc w:val="left"/>
      <w:pPr>
        <w:ind w:left="987" w:hanging="420"/>
      </w:pPr>
      <w:rPr>
        <w:rFonts w:ascii="Microsoft YaHei" w:eastAsia="Microsoft YaHei" w:hAnsi="Microsoft YaHei" w:hint="eastAsia"/>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36" w15:restartNumberingAfterBreak="0">
    <w:nsid w:val="30C95C1D"/>
    <w:multiLevelType w:val="hybridMultilevel"/>
    <w:tmpl w:val="40489EC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339D39B8"/>
    <w:multiLevelType w:val="hybridMultilevel"/>
    <w:tmpl w:val="C98ED16E"/>
    <w:lvl w:ilvl="0" w:tplc="E2209AF2">
      <w:start w:val="5"/>
      <w:numFmt w:val="bullet"/>
      <w:lvlText w:val="-"/>
      <w:lvlJc w:val="left"/>
      <w:pPr>
        <w:ind w:left="360" w:hanging="360"/>
      </w:pPr>
      <w:rPr>
        <w:rFonts w:ascii="Times New Roman" w:eastAsia="DengXi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8" w15:restartNumberingAfterBreak="0">
    <w:nsid w:val="346709A8"/>
    <w:multiLevelType w:val="hybridMultilevel"/>
    <w:tmpl w:val="EC74CD92"/>
    <w:lvl w:ilvl="0" w:tplc="964A2760">
      <w:start w:val="7"/>
      <w:numFmt w:val="bullet"/>
      <w:lvlText w:val="-"/>
      <w:lvlJc w:val="left"/>
      <w:pPr>
        <w:ind w:left="644" w:hanging="360"/>
      </w:pPr>
      <w:rPr>
        <w:rFonts w:ascii="Times New Roman" w:eastAsia="Malgun Gothic" w:hAnsi="Times New Roman" w:cs="Times New Roman" w:hint="default"/>
        <w:color w:val="000000"/>
      </w:rPr>
    </w:lvl>
    <w:lvl w:ilvl="1" w:tplc="04090003">
      <w:start w:val="1"/>
      <w:numFmt w:val="bullet"/>
      <w:lvlText w:val=""/>
      <w:lvlJc w:val="left"/>
      <w:pPr>
        <w:ind w:left="1124" w:hanging="420"/>
      </w:pPr>
      <w:rPr>
        <w:rFonts w:ascii="Wingdings" w:hAnsi="Wingdings" w:hint="default"/>
      </w:rPr>
    </w:lvl>
    <w:lvl w:ilvl="2" w:tplc="04090005">
      <w:start w:val="1"/>
      <w:numFmt w:val="bullet"/>
      <w:lvlText w:val=""/>
      <w:lvlJc w:val="left"/>
      <w:pPr>
        <w:ind w:left="1544" w:hanging="420"/>
      </w:pPr>
      <w:rPr>
        <w:rFonts w:ascii="Wingdings" w:hAnsi="Wingdings" w:hint="default"/>
      </w:rPr>
    </w:lvl>
    <w:lvl w:ilvl="3" w:tplc="04090001">
      <w:start w:val="1"/>
      <w:numFmt w:val="bullet"/>
      <w:lvlText w:val=""/>
      <w:lvlJc w:val="left"/>
      <w:pPr>
        <w:ind w:left="1964" w:hanging="420"/>
      </w:pPr>
      <w:rPr>
        <w:rFonts w:ascii="Wingdings" w:hAnsi="Wingdings" w:hint="default"/>
      </w:rPr>
    </w:lvl>
    <w:lvl w:ilvl="4" w:tplc="04090003">
      <w:start w:val="1"/>
      <w:numFmt w:val="bullet"/>
      <w:lvlText w:val=""/>
      <w:lvlJc w:val="left"/>
      <w:pPr>
        <w:ind w:left="2384" w:hanging="420"/>
      </w:pPr>
      <w:rPr>
        <w:rFonts w:ascii="Wingdings" w:hAnsi="Wingdings" w:hint="default"/>
      </w:rPr>
    </w:lvl>
    <w:lvl w:ilvl="5" w:tplc="04090005">
      <w:start w:val="1"/>
      <w:numFmt w:val="bullet"/>
      <w:lvlText w:val=""/>
      <w:lvlJc w:val="left"/>
      <w:pPr>
        <w:ind w:left="2804" w:hanging="420"/>
      </w:pPr>
      <w:rPr>
        <w:rFonts w:ascii="Wingdings" w:hAnsi="Wingdings" w:hint="default"/>
      </w:rPr>
    </w:lvl>
    <w:lvl w:ilvl="6" w:tplc="04090001">
      <w:start w:val="1"/>
      <w:numFmt w:val="bullet"/>
      <w:lvlText w:val=""/>
      <w:lvlJc w:val="left"/>
      <w:pPr>
        <w:ind w:left="3224" w:hanging="420"/>
      </w:pPr>
      <w:rPr>
        <w:rFonts w:ascii="Wingdings" w:hAnsi="Wingdings" w:hint="default"/>
      </w:rPr>
    </w:lvl>
    <w:lvl w:ilvl="7" w:tplc="04090003">
      <w:start w:val="1"/>
      <w:numFmt w:val="bullet"/>
      <w:lvlText w:val=""/>
      <w:lvlJc w:val="left"/>
      <w:pPr>
        <w:ind w:left="3644" w:hanging="420"/>
      </w:pPr>
      <w:rPr>
        <w:rFonts w:ascii="Wingdings" w:hAnsi="Wingdings" w:hint="default"/>
      </w:rPr>
    </w:lvl>
    <w:lvl w:ilvl="8" w:tplc="04090005">
      <w:start w:val="1"/>
      <w:numFmt w:val="bullet"/>
      <w:lvlText w:val=""/>
      <w:lvlJc w:val="left"/>
      <w:pPr>
        <w:ind w:left="4064" w:hanging="420"/>
      </w:pPr>
      <w:rPr>
        <w:rFonts w:ascii="Wingdings" w:hAnsi="Wingdings" w:hint="default"/>
      </w:rPr>
    </w:lvl>
  </w:abstractNum>
  <w:abstractNum w:abstractNumId="39" w15:restartNumberingAfterBreak="0">
    <w:nsid w:val="34AD7CE8"/>
    <w:multiLevelType w:val="hybridMultilevel"/>
    <w:tmpl w:val="535A3F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Symbo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Symbol"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Symbol"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35AF2940"/>
    <w:multiLevelType w:val="hybridMultilevel"/>
    <w:tmpl w:val="5FF8115E"/>
    <w:lvl w:ilvl="0" w:tplc="1598AD8A">
      <w:start w:val="1"/>
      <w:numFmt w:val="bullet"/>
      <w:lvlText w:val="-"/>
      <w:lvlJc w:val="left"/>
      <w:pPr>
        <w:ind w:left="987" w:hanging="420"/>
      </w:pPr>
      <w:rPr>
        <w:rFonts w:ascii="Times New Roman" w:eastAsia="Malgun Gothic" w:hAnsi="Times New Roman" w:cs="Times New Roman" w:hint="default"/>
      </w:rPr>
    </w:lvl>
    <w:lvl w:ilvl="1" w:tplc="04090003">
      <w:start w:val="1"/>
      <w:numFmt w:val="bullet"/>
      <w:lvlText w:val=""/>
      <w:lvlJc w:val="left"/>
      <w:pPr>
        <w:ind w:left="1407" w:hanging="420"/>
      </w:pPr>
      <w:rPr>
        <w:rFonts w:ascii="Wingdings" w:hAnsi="Wingdings" w:hint="default"/>
      </w:rPr>
    </w:lvl>
    <w:lvl w:ilvl="2" w:tplc="04090005">
      <w:start w:val="1"/>
      <w:numFmt w:val="bullet"/>
      <w:lvlText w:val=""/>
      <w:lvlJc w:val="left"/>
      <w:pPr>
        <w:ind w:left="1827" w:hanging="420"/>
      </w:pPr>
      <w:rPr>
        <w:rFonts w:ascii="Wingdings" w:hAnsi="Wingdings" w:hint="default"/>
      </w:rPr>
    </w:lvl>
    <w:lvl w:ilvl="3" w:tplc="04090001">
      <w:start w:val="1"/>
      <w:numFmt w:val="bullet"/>
      <w:lvlText w:val=""/>
      <w:lvlJc w:val="left"/>
      <w:pPr>
        <w:ind w:left="2247" w:hanging="420"/>
      </w:pPr>
      <w:rPr>
        <w:rFonts w:ascii="Wingdings" w:hAnsi="Wingdings" w:hint="default"/>
      </w:rPr>
    </w:lvl>
    <w:lvl w:ilvl="4" w:tplc="04090003">
      <w:start w:val="1"/>
      <w:numFmt w:val="bullet"/>
      <w:lvlText w:val=""/>
      <w:lvlJc w:val="left"/>
      <w:pPr>
        <w:ind w:left="2667" w:hanging="420"/>
      </w:pPr>
      <w:rPr>
        <w:rFonts w:ascii="Wingdings" w:hAnsi="Wingdings" w:hint="default"/>
      </w:rPr>
    </w:lvl>
    <w:lvl w:ilvl="5" w:tplc="04090005">
      <w:start w:val="1"/>
      <w:numFmt w:val="bullet"/>
      <w:lvlText w:val=""/>
      <w:lvlJc w:val="left"/>
      <w:pPr>
        <w:ind w:left="3087" w:hanging="420"/>
      </w:pPr>
      <w:rPr>
        <w:rFonts w:ascii="Wingdings" w:hAnsi="Wingdings" w:hint="default"/>
      </w:rPr>
    </w:lvl>
    <w:lvl w:ilvl="6" w:tplc="04090001">
      <w:start w:val="1"/>
      <w:numFmt w:val="bullet"/>
      <w:lvlText w:val=""/>
      <w:lvlJc w:val="left"/>
      <w:pPr>
        <w:ind w:left="3507" w:hanging="420"/>
      </w:pPr>
      <w:rPr>
        <w:rFonts w:ascii="Wingdings" w:hAnsi="Wingdings" w:hint="default"/>
      </w:rPr>
    </w:lvl>
    <w:lvl w:ilvl="7" w:tplc="04090003">
      <w:start w:val="1"/>
      <w:numFmt w:val="bullet"/>
      <w:lvlText w:val=""/>
      <w:lvlJc w:val="left"/>
      <w:pPr>
        <w:ind w:left="3927" w:hanging="420"/>
      </w:pPr>
      <w:rPr>
        <w:rFonts w:ascii="Wingdings" w:hAnsi="Wingdings" w:hint="default"/>
      </w:rPr>
    </w:lvl>
    <w:lvl w:ilvl="8" w:tplc="04090005">
      <w:start w:val="1"/>
      <w:numFmt w:val="bullet"/>
      <w:lvlText w:val=""/>
      <w:lvlJc w:val="left"/>
      <w:pPr>
        <w:ind w:left="4347" w:hanging="420"/>
      </w:pPr>
      <w:rPr>
        <w:rFonts w:ascii="Wingdings" w:hAnsi="Wingdings" w:hint="default"/>
      </w:rPr>
    </w:lvl>
  </w:abstractNum>
  <w:abstractNum w:abstractNumId="41" w15:restartNumberingAfterBreak="0">
    <w:nsid w:val="37921F76"/>
    <w:multiLevelType w:val="hybridMultilevel"/>
    <w:tmpl w:val="5EE29BDA"/>
    <w:lvl w:ilvl="0" w:tplc="AC469C56">
      <w:start w:val="1"/>
      <w:numFmt w:val="lowerLetter"/>
      <w:lvlText w:val="%1)"/>
      <w:lvlJc w:val="left"/>
      <w:pPr>
        <w:tabs>
          <w:tab w:val="num" w:pos="1080"/>
        </w:tabs>
        <w:ind w:left="1080" w:hanging="360"/>
      </w:pPr>
      <w:rPr>
        <w:rFonts w:hint="default"/>
      </w:rPr>
    </w:lvl>
    <w:lvl w:ilvl="1" w:tplc="08090019" w:tentative="1">
      <w:start w:val="1"/>
      <w:numFmt w:val="lowerLetter"/>
      <w:lvlText w:val="%2."/>
      <w:lvlJc w:val="left"/>
      <w:pPr>
        <w:tabs>
          <w:tab w:val="num" w:pos="2007"/>
        </w:tabs>
        <w:ind w:left="2007" w:hanging="360"/>
      </w:pPr>
    </w:lvl>
    <w:lvl w:ilvl="2" w:tplc="0809001B" w:tentative="1">
      <w:start w:val="1"/>
      <w:numFmt w:val="lowerRoman"/>
      <w:lvlText w:val="%3."/>
      <w:lvlJc w:val="right"/>
      <w:pPr>
        <w:tabs>
          <w:tab w:val="num" w:pos="2727"/>
        </w:tabs>
        <w:ind w:left="2727" w:hanging="180"/>
      </w:pPr>
    </w:lvl>
    <w:lvl w:ilvl="3" w:tplc="0809000F" w:tentative="1">
      <w:start w:val="1"/>
      <w:numFmt w:val="decimal"/>
      <w:lvlText w:val="%4."/>
      <w:lvlJc w:val="left"/>
      <w:pPr>
        <w:tabs>
          <w:tab w:val="num" w:pos="3447"/>
        </w:tabs>
        <w:ind w:left="3447" w:hanging="360"/>
      </w:pPr>
    </w:lvl>
    <w:lvl w:ilvl="4" w:tplc="08090019" w:tentative="1">
      <w:start w:val="1"/>
      <w:numFmt w:val="lowerLetter"/>
      <w:lvlText w:val="%5."/>
      <w:lvlJc w:val="left"/>
      <w:pPr>
        <w:tabs>
          <w:tab w:val="num" w:pos="4167"/>
        </w:tabs>
        <w:ind w:left="4167" w:hanging="360"/>
      </w:pPr>
    </w:lvl>
    <w:lvl w:ilvl="5" w:tplc="0809001B" w:tentative="1">
      <w:start w:val="1"/>
      <w:numFmt w:val="lowerRoman"/>
      <w:lvlText w:val="%6."/>
      <w:lvlJc w:val="right"/>
      <w:pPr>
        <w:tabs>
          <w:tab w:val="num" w:pos="4887"/>
        </w:tabs>
        <w:ind w:left="4887" w:hanging="180"/>
      </w:pPr>
    </w:lvl>
    <w:lvl w:ilvl="6" w:tplc="0809000F" w:tentative="1">
      <w:start w:val="1"/>
      <w:numFmt w:val="decimal"/>
      <w:lvlText w:val="%7."/>
      <w:lvlJc w:val="left"/>
      <w:pPr>
        <w:tabs>
          <w:tab w:val="num" w:pos="5607"/>
        </w:tabs>
        <w:ind w:left="5607" w:hanging="360"/>
      </w:pPr>
    </w:lvl>
    <w:lvl w:ilvl="7" w:tplc="08090019" w:tentative="1">
      <w:start w:val="1"/>
      <w:numFmt w:val="lowerLetter"/>
      <w:lvlText w:val="%8."/>
      <w:lvlJc w:val="left"/>
      <w:pPr>
        <w:tabs>
          <w:tab w:val="num" w:pos="6327"/>
        </w:tabs>
        <w:ind w:left="6327" w:hanging="360"/>
      </w:pPr>
    </w:lvl>
    <w:lvl w:ilvl="8" w:tplc="0809001B" w:tentative="1">
      <w:start w:val="1"/>
      <w:numFmt w:val="lowerRoman"/>
      <w:lvlText w:val="%9."/>
      <w:lvlJc w:val="right"/>
      <w:pPr>
        <w:tabs>
          <w:tab w:val="num" w:pos="7047"/>
        </w:tabs>
        <w:ind w:left="7047" w:hanging="180"/>
      </w:pPr>
    </w:lvl>
  </w:abstractNum>
  <w:abstractNum w:abstractNumId="42" w15:restartNumberingAfterBreak="0">
    <w:nsid w:val="389743A8"/>
    <w:multiLevelType w:val="hybridMultilevel"/>
    <w:tmpl w:val="D67AC2B6"/>
    <w:lvl w:ilvl="0" w:tplc="00000002">
      <w:start w:val="7"/>
      <w:numFmt w:val="bullet"/>
      <w:lvlText w:val="-"/>
      <w:lvlJc w:val="left"/>
      <w:pPr>
        <w:ind w:left="1004" w:hanging="360"/>
      </w:pPr>
      <w:rPr>
        <w:rFonts w:ascii="Arial"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3" w15:restartNumberingAfterBreak="0">
    <w:nsid w:val="38D32E33"/>
    <w:multiLevelType w:val="hybridMultilevel"/>
    <w:tmpl w:val="FD30C270"/>
    <w:lvl w:ilvl="0" w:tplc="1BAAA448">
      <w:start w:val="1"/>
      <w:numFmt w:val="decimal"/>
      <w:lvlText w:val="%1."/>
      <w:lvlJc w:val="left"/>
      <w:pPr>
        <w:ind w:left="644" w:hanging="360"/>
      </w:pPr>
    </w:lvl>
    <w:lvl w:ilvl="1" w:tplc="04090019">
      <w:start w:val="1"/>
      <w:numFmt w:val="upperLetter"/>
      <w:lvlText w:val="%2."/>
      <w:lvlJc w:val="left"/>
      <w:pPr>
        <w:ind w:left="1084" w:hanging="400"/>
      </w:pPr>
    </w:lvl>
    <w:lvl w:ilvl="2" w:tplc="0409001B">
      <w:start w:val="1"/>
      <w:numFmt w:val="lowerRoman"/>
      <w:lvlText w:val="%3."/>
      <w:lvlJc w:val="right"/>
      <w:pPr>
        <w:ind w:left="1484" w:hanging="400"/>
      </w:pPr>
    </w:lvl>
    <w:lvl w:ilvl="3" w:tplc="0409000F">
      <w:start w:val="1"/>
      <w:numFmt w:val="decimal"/>
      <w:lvlText w:val="%4."/>
      <w:lvlJc w:val="left"/>
      <w:pPr>
        <w:ind w:left="1884" w:hanging="400"/>
      </w:pPr>
    </w:lvl>
    <w:lvl w:ilvl="4" w:tplc="04090019">
      <w:start w:val="1"/>
      <w:numFmt w:val="upperLetter"/>
      <w:lvlText w:val="%5."/>
      <w:lvlJc w:val="left"/>
      <w:pPr>
        <w:ind w:left="2284" w:hanging="400"/>
      </w:pPr>
    </w:lvl>
    <w:lvl w:ilvl="5" w:tplc="0409001B">
      <w:start w:val="1"/>
      <w:numFmt w:val="lowerRoman"/>
      <w:lvlText w:val="%6."/>
      <w:lvlJc w:val="right"/>
      <w:pPr>
        <w:ind w:left="2684" w:hanging="400"/>
      </w:pPr>
    </w:lvl>
    <w:lvl w:ilvl="6" w:tplc="0409000F">
      <w:start w:val="1"/>
      <w:numFmt w:val="decimal"/>
      <w:lvlText w:val="%7."/>
      <w:lvlJc w:val="left"/>
      <w:pPr>
        <w:ind w:left="3084" w:hanging="400"/>
      </w:pPr>
    </w:lvl>
    <w:lvl w:ilvl="7" w:tplc="04090019">
      <w:start w:val="1"/>
      <w:numFmt w:val="upperLetter"/>
      <w:lvlText w:val="%8."/>
      <w:lvlJc w:val="left"/>
      <w:pPr>
        <w:ind w:left="3484" w:hanging="400"/>
      </w:pPr>
    </w:lvl>
    <w:lvl w:ilvl="8" w:tplc="0409001B">
      <w:start w:val="1"/>
      <w:numFmt w:val="lowerRoman"/>
      <w:lvlText w:val="%9."/>
      <w:lvlJc w:val="right"/>
      <w:pPr>
        <w:ind w:left="3884" w:hanging="400"/>
      </w:pPr>
    </w:lvl>
  </w:abstractNum>
  <w:abstractNum w:abstractNumId="44" w15:restartNumberingAfterBreak="0">
    <w:nsid w:val="3AA8045C"/>
    <w:multiLevelType w:val="hybridMultilevel"/>
    <w:tmpl w:val="D806F9D8"/>
    <w:lvl w:ilvl="0" w:tplc="D19CCEAA">
      <w:start w:val="3"/>
      <w:numFmt w:val="decimal"/>
      <w:lvlText w:val="%1."/>
      <w:lvlJc w:val="left"/>
      <w:pPr>
        <w:ind w:left="987" w:hanging="420"/>
      </w:pPr>
    </w:lvl>
    <w:lvl w:ilvl="1" w:tplc="04090019">
      <w:start w:val="1"/>
      <w:numFmt w:val="lowerLetter"/>
      <w:lvlText w:val="%2)"/>
      <w:lvlJc w:val="left"/>
      <w:pPr>
        <w:ind w:left="1407" w:hanging="420"/>
      </w:pPr>
    </w:lvl>
    <w:lvl w:ilvl="2" w:tplc="0409001B">
      <w:start w:val="1"/>
      <w:numFmt w:val="lowerRoman"/>
      <w:lvlText w:val="%3."/>
      <w:lvlJc w:val="right"/>
      <w:pPr>
        <w:ind w:left="1827" w:hanging="420"/>
      </w:pPr>
    </w:lvl>
    <w:lvl w:ilvl="3" w:tplc="0409000F">
      <w:start w:val="1"/>
      <w:numFmt w:val="decimal"/>
      <w:lvlText w:val="%4."/>
      <w:lvlJc w:val="left"/>
      <w:pPr>
        <w:ind w:left="2247" w:hanging="420"/>
      </w:pPr>
    </w:lvl>
    <w:lvl w:ilvl="4" w:tplc="04090019">
      <w:start w:val="1"/>
      <w:numFmt w:val="lowerLetter"/>
      <w:lvlText w:val="%5)"/>
      <w:lvlJc w:val="left"/>
      <w:pPr>
        <w:ind w:left="2667" w:hanging="420"/>
      </w:pPr>
    </w:lvl>
    <w:lvl w:ilvl="5" w:tplc="0409001B">
      <w:start w:val="1"/>
      <w:numFmt w:val="lowerRoman"/>
      <w:lvlText w:val="%6."/>
      <w:lvlJc w:val="right"/>
      <w:pPr>
        <w:ind w:left="3087" w:hanging="420"/>
      </w:pPr>
    </w:lvl>
    <w:lvl w:ilvl="6" w:tplc="0409000F">
      <w:start w:val="1"/>
      <w:numFmt w:val="decimal"/>
      <w:lvlText w:val="%7."/>
      <w:lvlJc w:val="left"/>
      <w:pPr>
        <w:ind w:left="3507" w:hanging="420"/>
      </w:pPr>
    </w:lvl>
    <w:lvl w:ilvl="7" w:tplc="04090019">
      <w:start w:val="1"/>
      <w:numFmt w:val="lowerLetter"/>
      <w:lvlText w:val="%8)"/>
      <w:lvlJc w:val="left"/>
      <w:pPr>
        <w:ind w:left="3927" w:hanging="420"/>
      </w:pPr>
    </w:lvl>
    <w:lvl w:ilvl="8" w:tplc="0409001B">
      <w:start w:val="1"/>
      <w:numFmt w:val="lowerRoman"/>
      <w:lvlText w:val="%9."/>
      <w:lvlJc w:val="right"/>
      <w:pPr>
        <w:ind w:left="4347" w:hanging="420"/>
      </w:pPr>
    </w:lvl>
  </w:abstractNum>
  <w:abstractNum w:abstractNumId="45" w15:restartNumberingAfterBreak="0">
    <w:nsid w:val="3CCC264B"/>
    <w:multiLevelType w:val="hybridMultilevel"/>
    <w:tmpl w:val="9B4AE0DC"/>
    <w:lvl w:ilvl="0" w:tplc="BD92F9BE">
      <w:start w:val="13"/>
      <w:numFmt w:val="decimal"/>
      <w:lvlText w:val="%1."/>
      <w:lvlJc w:val="left"/>
      <w:pPr>
        <w:ind w:left="704" w:hanging="4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46" w15:restartNumberingAfterBreak="0">
    <w:nsid w:val="3D994784"/>
    <w:multiLevelType w:val="hybridMultilevel"/>
    <w:tmpl w:val="981611AC"/>
    <w:lvl w:ilvl="0" w:tplc="39CCA9FC">
      <w:start w:val="5"/>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7" w15:restartNumberingAfterBreak="0">
    <w:nsid w:val="3DB05B14"/>
    <w:multiLevelType w:val="hybridMultilevel"/>
    <w:tmpl w:val="786E8EC8"/>
    <w:lvl w:ilvl="0" w:tplc="43466468">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48" w15:restartNumberingAfterBreak="0">
    <w:nsid w:val="417616E9"/>
    <w:multiLevelType w:val="hybridMultilevel"/>
    <w:tmpl w:val="1F405CE2"/>
    <w:lvl w:ilvl="0" w:tplc="3DC876F0">
      <w:start w:val="6"/>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Wingdings"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Wingdings"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Wingdings"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9" w15:restartNumberingAfterBreak="0">
    <w:nsid w:val="43171DDA"/>
    <w:multiLevelType w:val="hybridMultilevel"/>
    <w:tmpl w:val="29088AD2"/>
    <w:lvl w:ilvl="0" w:tplc="819CD1A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0" w15:restartNumberingAfterBreak="0">
    <w:nsid w:val="47E54D73"/>
    <w:multiLevelType w:val="hybridMultilevel"/>
    <w:tmpl w:val="18E4446E"/>
    <w:lvl w:ilvl="0" w:tplc="08090017">
      <w:start w:val="1"/>
      <w:numFmt w:val="lowerLetter"/>
      <w:lvlText w:val="%1)"/>
      <w:lvlJc w:val="left"/>
      <w:pPr>
        <w:tabs>
          <w:tab w:val="num" w:pos="1287"/>
        </w:tabs>
        <w:ind w:left="1287" w:hanging="360"/>
      </w:pPr>
    </w:lvl>
    <w:lvl w:ilvl="1" w:tplc="08090019" w:tentative="1">
      <w:start w:val="1"/>
      <w:numFmt w:val="lowerLetter"/>
      <w:lvlText w:val="%2."/>
      <w:lvlJc w:val="left"/>
      <w:pPr>
        <w:tabs>
          <w:tab w:val="num" w:pos="2007"/>
        </w:tabs>
        <w:ind w:left="2007" w:hanging="360"/>
      </w:pPr>
    </w:lvl>
    <w:lvl w:ilvl="2" w:tplc="0809001B" w:tentative="1">
      <w:start w:val="1"/>
      <w:numFmt w:val="lowerRoman"/>
      <w:lvlText w:val="%3."/>
      <w:lvlJc w:val="right"/>
      <w:pPr>
        <w:tabs>
          <w:tab w:val="num" w:pos="2727"/>
        </w:tabs>
        <w:ind w:left="2727" w:hanging="180"/>
      </w:pPr>
    </w:lvl>
    <w:lvl w:ilvl="3" w:tplc="0809000F" w:tentative="1">
      <w:start w:val="1"/>
      <w:numFmt w:val="decimal"/>
      <w:lvlText w:val="%4."/>
      <w:lvlJc w:val="left"/>
      <w:pPr>
        <w:tabs>
          <w:tab w:val="num" w:pos="3447"/>
        </w:tabs>
        <w:ind w:left="3447" w:hanging="360"/>
      </w:pPr>
    </w:lvl>
    <w:lvl w:ilvl="4" w:tplc="08090019" w:tentative="1">
      <w:start w:val="1"/>
      <w:numFmt w:val="lowerLetter"/>
      <w:lvlText w:val="%5."/>
      <w:lvlJc w:val="left"/>
      <w:pPr>
        <w:tabs>
          <w:tab w:val="num" w:pos="4167"/>
        </w:tabs>
        <w:ind w:left="4167" w:hanging="360"/>
      </w:pPr>
    </w:lvl>
    <w:lvl w:ilvl="5" w:tplc="0809001B" w:tentative="1">
      <w:start w:val="1"/>
      <w:numFmt w:val="lowerRoman"/>
      <w:lvlText w:val="%6."/>
      <w:lvlJc w:val="right"/>
      <w:pPr>
        <w:tabs>
          <w:tab w:val="num" w:pos="4887"/>
        </w:tabs>
        <w:ind w:left="4887" w:hanging="180"/>
      </w:pPr>
    </w:lvl>
    <w:lvl w:ilvl="6" w:tplc="0809000F" w:tentative="1">
      <w:start w:val="1"/>
      <w:numFmt w:val="decimal"/>
      <w:lvlText w:val="%7."/>
      <w:lvlJc w:val="left"/>
      <w:pPr>
        <w:tabs>
          <w:tab w:val="num" w:pos="5607"/>
        </w:tabs>
        <w:ind w:left="5607" w:hanging="360"/>
      </w:pPr>
    </w:lvl>
    <w:lvl w:ilvl="7" w:tplc="08090019" w:tentative="1">
      <w:start w:val="1"/>
      <w:numFmt w:val="lowerLetter"/>
      <w:lvlText w:val="%8."/>
      <w:lvlJc w:val="left"/>
      <w:pPr>
        <w:tabs>
          <w:tab w:val="num" w:pos="6327"/>
        </w:tabs>
        <w:ind w:left="6327" w:hanging="360"/>
      </w:pPr>
    </w:lvl>
    <w:lvl w:ilvl="8" w:tplc="0809001B" w:tentative="1">
      <w:start w:val="1"/>
      <w:numFmt w:val="lowerRoman"/>
      <w:lvlText w:val="%9."/>
      <w:lvlJc w:val="right"/>
      <w:pPr>
        <w:tabs>
          <w:tab w:val="num" w:pos="7047"/>
        </w:tabs>
        <w:ind w:left="7047" w:hanging="180"/>
      </w:pPr>
    </w:lvl>
  </w:abstractNum>
  <w:abstractNum w:abstractNumId="51" w15:restartNumberingAfterBreak="0">
    <w:nsid w:val="4944073D"/>
    <w:multiLevelType w:val="hybridMultilevel"/>
    <w:tmpl w:val="D9B20976"/>
    <w:lvl w:ilvl="0" w:tplc="07E2DB2A">
      <w:start w:val="1"/>
      <w:numFmt w:val="decimal"/>
      <w:lvlText w:val="%1."/>
      <w:lvlJc w:val="left"/>
      <w:pPr>
        <w:tabs>
          <w:tab w:val="num" w:pos="360"/>
        </w:tabs>
        <w:ind w:left="360" w:hanging="360"/>
      </w:pPr>
      <w:rPr>
        <w:rFonts w:hint="default"/>
      </w:rPr>
    </w:lvl>
    <w:lvl w:ilvl="1" w:tplc="08090017">
      <w:start w:val="1"/>
      <w:numFmt w:val="lowerLetter"/>
      <w:lvlText w:val="%2)"/>
      <w:lvlJc w:val="left"/>
      <w:pPr>
        <w:tabs>
          <w:tab w:val="num" w:pos="-491"/>
        </w:tabs>
        <w:ind w:left="-491" w:hanging="360"/>
      </w:pPr>
      <w:rPr>
        <w:rFonts w:hint="default"/>
      </w:rPr>
    </w:lvl>
    <w:lvl w:ilvl="2" w:tplc="0809001B">
      <w:start w:val="1"/>
      <w:numFmt w:val="lowerRoman"/>
      <w:lvlText w:val="%3."/>
      <w:lvlJc w:val="right"/>
      <w:pPr>
        <w:tabs>
          <w:tab w:val="num" w:pos="229"/>
        </w:tabs>
        <w:ind w:left="229" w:hanging="180"/>
      </w:pPr>
    </w:lvl>
    <w:lvl w:ilvl="3" w:tplc="FAA2C902">
      <w:start w:val="1"/>
      <w:numFmt w:val="lowerLetter"/>
      <w:lvlText w:val="%4)"/>
      <w:lvlJc w:val="left"/>
      <w:pPr>
        <w:tabs>
          <w:tab w:val="num" w:pos="949"/>
        </w:tabs>
        <w:ind w:left="949" w:hanging="360"/>
      </w:pPr>
      <w:rPr>
        <w:rFonts w:hint="default"/>
      </w:rPr>
    </w:lvl>
    <w:lvl w:ilvl="4" w:tplc="08090019" w:tentative="1">
      <w:start w:val="1"/>
      <w:numFmt w:val="lowerLetter"/>
      <w:lvlText w:val="%5."/>
      <w:lvlJc w:val="left"/>
      <w:pPr>
        <w:tabs>
          <w:tab w:val="num" w:pos="1669"/>
        </w:tabs>
        <w:ind w:left="1669" w:hanging="360"/>
      </w:pPr>
    </w:lvl>
    <w:lvl w:ilvl="5" w:tplc="0809001B" w:tentative="1">
      <w:start w:val="1"/>
      <w:numFmt w:val="lowerRoman"/>
      <w:lvlText w:val="%6."/>
      <w:lvlJc w:val="right"/>
      <w:pPr>
        <w:tabs>
          <w:tab w:val="num" w:pos="2389"/>
        </w:tabs>
        <w:ind w:left="2389" w:hanging="180"/>
      </w:pPr>
    </w:lvl>
    <w:lvl w:ilvl="6" w:tplc="0809000F" w:tentative="1">
      <w:start w:val="1"/>
      <w:numFmt w:val="decimal"/>
      <w:lvlText w:val="%7."/>
      <w:lvlJc w:val="left"/>
      <w:pPr>
        <w:tabs>
          <w:tab w:val="num" w:pos="3109"/>
        </w:tabs>
        <w:ind w:left="3109" w:hanging="360"/>
      </w:pPr>
    </w:lvl>
    <w:lvl w:ilvl="7" w:tplc="08090019" w:tentative="1">
      <w:start w:val="1"/>
      <w:numFmt w:val="lowerLetter"/>
      <w:lvlText w:val="%8."/>
      <w:lvlJc w:val="left"/>
      <w:pPr>
        <w:tabs>
          <w:tab w:val="num" w:pos="3829"/>
        </w:tabs>
        <w:ind w:left="3829" w:hanging="360"/>
      </w:pPr>
    </w:lvl>
    <w:lvl w:ilvl="8" w:tplc="0809001B" w:tentative="1">
      <w:start w:val="1"/>
      <w:numFmt w:val="lowerRoman"/>
      <w:lvlText w:val="%9."/>
      <w:lvlJc w:val="right"/>
      <w:pPr>
        <w:tabs>
          <w:tab w:val="num" w:pos="4549"/>
        </w:tabs>
        <w:ind w:left="4549" w:hanging="180"/>
      </w:pPr>
    </w:lvl>
  </w:abstractNum>
  <w:abstractNum w:abstractNumId="52" w15:restartNumberingAfterBreak="0">
    <w:nsid w:val="4B6F2984"/>
    <w:multiLevelType w:val="hybridMultilevel"/>
    <w:tmpl w:val="FD126386"/>
    <w:lvl w:ilvl="0" w:tplc="6F188764">
      <w:start w:val="8"/>
      <w:numFmt w:val="bullet"/>
      <w:lvlText w:val="-"/>
      <w:lvlJc w:val="left"/>
      <w:pPr>
        <w:ind w:left="704" w:hanging="42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53" w15:restartNumberingAfterBreak="0">
    <w:nsid w:val="4CBF0F0E"/>
    <w:multiLevelType w:val="hybridMultilevel"/>
    <w:tmpl w:val="765C0E3C"/>
    <w:lvl w:ilvl="0" w:tplc="FCFE5D48">
      <w:start w:val="8"/>
      <w:numFmt w:val="bullet"/>
      <w:lvlText w:val="-"/>
      <w:lvlJc w:val="left"/>
      <w:pPr>
        <w:ind w:left="420" w:hanging="420"/>
      </w:pPr>
      <w:rPr>
        <w:rFonts w:ascii="Times New Roman" w:eastAsia="Malgun Gothic"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54" w15:restartNumberingAfterBreak="0">
    <w:nsid w:val="4CD557D9"/>
    <w:multiLevelType w:val="hybridMultilevel"/>
    <w:tmpl w:val="A922274A"/>
    <w:lvl w:ilvl="0" w:tplc="5C3CCC14">
      <w:start w:val="5"/>
      <w:numFmt w:val="bullet"/>
      <w:lvlText w:val="-"/>
      <w:lvlJc w:val="left"/>
      <w:pPr>
        <w:ind w:left="640" w:hanging="360"/>
      </w:pPr>
      <w:rPr>
        <w:rFonts w:ascii="Times New Roman" w:eastAsia="Malgun Gothic" w:hAnsi="Times New Roman" w:cs="Times New Roman" w:hint="default"/>
      </w:rPr>
    </w:lvl>
    <w:lvl w:ilvl="1" w:tplc="04090003" w:tentative="1">
      <w:start w:val="1"/>
      <w:numFmt w:val="bullet"/>
      <w:lvlText w:val="o"/>
      <w:lvlJc w:val="left"/>
      <w:pPr>
        <w:ind w:left="1360" w:hanging="360"/>
      </w:pPr>
      <w:rPr>
        <w:rFonts w:ascii="Courier New" w:hAnsi="Courier New" w:cs="Courier New" w:hint="default"/>
      </w:rPr>
    </w:lvl>
    <w:lvl w:ilvl="2" w:tplc="04090005" w:tentative="1">
      <w:start w:val="1"/>
      <w:numFmt w:val="bullet"/>
      <w:lvlText w:val=""/>
      <w:lvlJc w:val="left"/>
      <w:pPr>
        <w:ind w:left="2080" w:hanging="360"/>
      </w:pPr>
      <w:rPr>
        <w:rFonts w:ascii="Wingdings" w:hAnsi="Wingdings" w:hint="default"/>
      </w:rPr>
    </w:lvl>
    <w:lvl w:ilvl="3" w:tplc="04090001" w:tentative="1">
      <w:start w:val="1"/>
      <w:numFmt w:val="bullet"/>
      <w:lvlText w:val=""/>
      <w:lvlJc w:val="left"/>
      <w:pPr>
        <w:ind w:left="2800" w:hanging="360"/>
      </w:pPr>
      <w:rPr>
        <w:rFonts w:ascii="Symbol" w:hAnsi="Symbol" w:hint="default"/>
      </w:rPr>
    </w:lvl>
    <w:lvl w:ilvl="4" w:tplc="04090003" w:tentative="1">
      <w:start w:val="1"/>
      <w:numFmt w:val="bullet"/>
      <w:lvlText w:val="o"/>
      <w:lvlJc w:val="left"/>
      <w:pPr>
        <w:ind w:left="3520" w:hanging="360"/>
      </w:pPr>
      <w:rPr>
        <w:rFonts w:ascii="Courier New" w:hAnsi="Courier New" w:cs="Courier New" w:hint="default"/>
      </w:rPr>
    </w:lvl>
    <w:lvl w:ilvl="5" w:tplc="04090005" w:tentative="1">
      <w:start w:val="1"/>
      <w:numFmt w:val="bullet"/>
      <w:lvlText w:val=""/>
      <w:lvlJc w:val="left"/>
      <w:pPr>
        <w:ind w:left="4240" w:hanging="360"/>
      </w:pPr>
      <w:rPr>
        <w:rFonts w:ascii="Wingdings" w:hAnsi="Wingdings" w:hint="default"/>
      </w:rPr>
    </w:lvl>
    <w:lvl w:ilvl="6" w:tplc="04090001" w:tentative="1">
      <w:start w:val="1"/>
      <w:numFmt w:val="bullet"/>
      <w:lvlText w:val=""/>
      <w:lvlJc w:val="left"/>
      <w:pPr>
        <w:ind w:left="4960" w:hanging="360"/>
      </w:pPr>
      <w:rPr>
        <w:rFonts w:ascii="Symbol" w:hAnsi="Symbol" w:hint="default"/>
      </w:rPr>
    </w:lvl>
    <w:lvl w:ilvl="7" w:tplc="04090003" w:tentative="1">
      <w:start w:val="1"/>
      <w:numFmt w:val="bullet"/>
      <w:lvlText w:val="o"/>
      <w:lvlJc w:val="left"/>
      <w:pPr>
        <w:ind w:left="5680" w:hanging="360"/>
      </w:pPr>
      <w:rPr>
        <w:rFonts w:ascii="Courier New" w:hAnsi="Courier New" w:cs="Courier New" w:hint="default"/>
      </w:rPr>
    </w:lvl>
    <w:lvl w:ilvl="8" w:tplc="04090005" w:tentative="1">
      <w:start w:val="1"/>
      <w:numFmt w:val="bullet"/>
      <w:lvlText w:val=""/>
      <w:lvlJc w:val="left"/>
      <w:pPr>
        <w:ind w:left="6400" w:hanging="360"/>
      </w:pPr>
      <w:rPr>
        <w:rFonts w:ascii="Wingdings" w:hAnsi="Wingdings" w:hint="default"/>
      </w:rPr>
    </w:lvl>
  </w:abstractNum>
  <w:abstractNum w:abstractNumId="55" w15:restartNumberingAfterBreak="0">
    <w:nsid w:val="4E763A54"/>
    <w:multiLevelType w:val="hybridMultilevel"/>
    <w:tmpl w:val="C2D054C2"/>
    <w:lvl w:ilvl="0" w:tplc="CB22677E">
      <w:start w:val="7"/>
      <w:numFmt w:val="bullet"/>
      <w:lvlText w:val="-"/>
      <w:lvlJc w:val="left"/>
      <w:pPr>
        <w:ind w:left="360" w:hanging="360"/>
      </w:pPr>
      <w:rPr>
        <w:rFonts w:ascii="Times New Roman" w:eastAsia="Malgun Gothic"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56" w15:restartNumberingAfterBreak="0">
    <w:nsid w:val="51697268"/>
    <w:multiLevelType w:val="hybridMultilevel"/>
    <w:tmpl w:val="A9AE0C8C"/>
    <w:lvl w:ilvl="0" w:tplc="FAA2C902">
      <w:start w:val="1"/>
      <w:numFmt w:val="lowerLetter"/>
      <w:lvlText w:val="%1)"/>
      <w:lvlJc w:val="left"/>
      <w:pPr>
        <w:tabs>
          <w:tab w:val="num" w:pos="1287"/>
        </w:tabs>
        <w:ind w:left="1287" w:hanging="360"/>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57" w15:restartNumberingAfterBreak="0">
    <w:nsid w:val="52426B39"/>
    <w:multiLevelType w:val="hybridMultilevel"/>
    <w:tmpl w:val="480A075C"/>
    <w:lvl w:ilvl="0" w:tplc="0958C8F8">
      <w:start w:val="1"/>
      <w:numFmt w:val="decimal"/>
      <w:lvlText w:val="%1."/>
      <w:lvlJc w:val="left"/>
      <w:pPr>
        <w:ind w:left="644" w:hanging="360"/>
      </w:pPr>
      <w:rPr>
        <w:rFonts w:hint="default"/>
      </w:rPr>
    </w:lvl>
    <w:lvl w:ilvl="1" w:tplc="04090019">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58" w15:restartNumberingAfterBreak="0">
    <w:nsid w:val="557F392E"/>
    <w:multiLevelType w:val="hybridMultilevel"/>
    <w:tmpl w:val="AF46A1EA"/>
    <w:lvl w:ilvl="0" w:tplc="802C8048">
      <w:start w:val="4"/>
      <w:numFmt w:val="decimal"/>
      <w:lvlText w:val="%1."/>
      <w:lvlJc w:val="left"/>
      <w:pPr>
        <w:ind w:left="704" w:hanging="4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59" w15:restartNumberingAfterBreak="0">
    <w:nsid w:val="55EA480D"/>
    <w:multiLevelType w:val="hybridMultilevel"/>
    <w:tmpl w:val="CAE8B6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58A048D4"/>
    <w:multiLevelType w:val="hybridMultilevel"/>
    <w:tmpl w:val="CB8415F8"/>
    <w:lvl w:ilvl="0" w:tplc="AC469C56">
      <w:start w:val="1"/>
      <w:numFmt w:val="lowerLetter"/>
      <w:lvlText w:val="%1)"/>
      <w:lvlJc w:val="left"/>
      <w:pPr>
        <w:tabs>
          <w:tab w:val="num" w:pos="1080"/>
        </w:tabs>
        <w:ind w:left="1080" w:hanging="360"/>
      </w:pPr>
      <w:rPr>
        <w:rFonts w:hint="default"/>
      </w:rPr>
    </w:lvl>
    <w:lvl w:ilvl="1" w:tplc="9878D94C">
      <w:start w:val="8"/>
      <w:numFmt w:val="decimal"/>
      <w:lvlText w:val="%2."/>
      <w:lvlJc w:val="left"/>
      <w:pPr>
        <w:tabs>
          <w:tab w:val="num" w:pos="2007"/>
        </w:tabs>
        <w:ind w:left="2007" w:hanging="360"/>
      </w:pPr>
      <w:rPr>
        <w:rFonts w:hint="default"/>
      </w:rPr>
    </w:lvl>
    <w:lvl w:ilvl="2" w:tplc="0809001B">
      <w:start w:val="1"/>
      <w:numFmt w:val="lowerRoman"/>
      <w:lvlText w:val="%3."/>
      <w:lvlJc w:val="right"/>
      <w:pPr>
        <w:tabs>
          <w:tab w:val="num" w:pos="2727"/>
        </w:tabs>
        <w:ind w:left="2727" w:hanging="180"/>
      </w:pPr>
    </w:lvl>
    <w:lvl w:ilvl="3" w:tplc="0809000F" w:tentative="1">
      <w:start w:val="1"/>
      <w:numFmt w:val="decimal"/>
      <w:lvlText w:val="%4."/>
      <w:lvlJc w:val="left"/>
      <w:pPr>
        <w:tabs>
          <w:tab w:val="num" w:pos="3447"/>
        </w:tabs>
        <w:ind w:left="3447" w:hanging="360"/>
      </w:pPr>
    </w:lvl>
    <w:lvl w:ilvl="4" w:tplc="08090019" w:tentative="1">
      <w:start w:val="1"/>
      <w:numFmt w:val="lowerLetter"/>
      <w:lvlText w:val="%5."/>
      <w:lvlJc w:val="left"/>
      <w:pPr>
        <w:tabs>
          <w:tab w:val="num" w:pos="4167"/>
        </w:tabs>
        <w:ind w:left="4167" w:hanging="360"/>
      </w:pPr>
    </w:lvl>
    <w:lvl w:ilvl="5" w:tplc="0809001B" w:tentative="1">
      <w:start w:val="1"/>
      <w:numFmt w:val="lowerRoman"/>
      <w:lvlText w:val="%6."/>
      <w:lvlJc w:val="right"/>
      <w:pPr>
        <w:tabs>
          <w:tab w:val="num" w:pos="4887"/>
        </w:tabs>
        <w:ind w:left="4887" w:hanging="180"/>
      </w:pPr>
    </w:lvl>
    <w:lvl w:ilvl="6" w:tplc="0809000F" w:tentative="1">
      <w:start w:val="1"/>
      <w:numFmt w:val="decimal"/>
      <w:lvlText w:val="%7."/>
      <w:lvlJc w:val="left"/>
      <w:pPr>
        <w:tabs>
          <w:tab w:val="num" w:pos="5607"/>
        </w:tabs>
        <w:ind w:left="5607" w:hanging="360"/>
      </w:pPr>
    </w:lvl>
    <w:lvl w:ilvl="7" w:tplc="08090019" w:tentative="1">
      <w:start w:val="1"/>
      <w:numFmt w:val="lowerLetter"/>
      <w:lvlText w:val="%8."/>
      <w:lvlJc w:val="left"/>
      <w:pPr>
        <w:tabs>
          <w:tab w:val="num" w:pos="6327"/>
        </w:tabs>
        <w:ind w:left="6327" w:hanging="360"/>
      </w:pPr>
    </w:lvl>
    <w:lvl w:ilvl="8" w:tplc="0809001B" w:tentative="1">
      <w:start w:val="1"/>
      <w:numFmt w:val="lowerRoman"/>
      <w:lvlText w:val="%9."/>
      <w:lvlJc w:val="right"/>
      <w:pPr>
        <w:tabs>
          <w:tab w:val="num" w:pos="7047"/>
        </w:tabs>
        <w:ind w:left="7047" w:hanging="180"/>
      </w:pPr>
    </w:lvl>
  </w:abstractNum>
  <w:abstractNum w:abstractNumId="61" w15:restartNumberingAfterBreak="0">
    <w:nsid w:val="5943336E"/>
    <w:multiLevelType w:val="hybridMultilevel"/>
    <w:tmpl w:val="6DB4EFBC"/>
    <w:lvl w:ilvl="0" w:tplc="62BC2900">
      <w:start w:val="4"/>
      <w:numFmt w:val="decimal"/>
      <w:lvlText w:val="%1."/>
      <w:lvlJc w:val="left"/>
      <w:pPr>
        <w:tabs>
          <w:tab w:val="num" w:pos="720"/>
        </w:tabs>
        <w:ind w:left="720" w:hanging="360"/>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62" w15:restartNumberingAfterBreak="0">
    <w:nsid w:val="5A9F5EF3"/>
    <w:multiLevelType w:val="hybridMultilevel"/>
    <w:tmpl w:val="D58C0CC6"/>
    <w:lvl w:ilvl="0" w:tplc="AC469C56">
      <w:start w:val="1"/>
      <w:numFmt w:val="lowerLetter"/>
      <w:lvlText w:val="%1)"/>
      <w:lvlJc w:val="left"/>
      <w:pPr>
        <w:tabs>
          <w:tab w:val="num" w:pos="1080"/>
        </w:tabs>
        <w:ind w:left="1080" w:hanging="360"/>
      </w:pPr>
      <w:rPr>
        <w:rFonts w:hint="default"/>
      </w:rPr>
    </w:lvl>
    <w:lvl w:ilvl="1" w:tplc="08090019">
      <w:start w:val="1"/>
      <w:numFmt w:val="lowerLetter"/>
      <w:lvlText w:val="%2."/>
      <w:lvlJc w:val="left"/>
      <w:pPr>
        <w:tabs>
          <w:tab w:val="num" w:pos="2007"/>
        </w:tabs>
        <w:ind w:left="2007" w:hanging="360"/>
      </w:pPr>
    </w:lvl>
    <w:lvl w:ilvl="2" w:tplc="0809001B" w:tentative="1">
      <w:start w:val="1"/>
      <w:numFmt w:val="lowerRoman"/>
      <w:lvlText w:val="%3."/>
      <w:lvlJc w:val="right"/>
      <w:pPr>
        <w:tabs>
          <w:tab w:val="num" w:pos="2727"/>
        </w:tabs>
        <w:ind w:left="2727" w:hanging="180"/>
      </w:pPr>
    </w:lvl>
    <w:lvl w:ilvl="3" w:tplc="0809000F" w:tentative="1">
      <w:start w:val="1"/>
      <w:numFmt w:val="decimal"/>
      <w:lvlText w:val="%4."/>
      <w:lvlJc w:val="left"/>
      <w:pPr>
        <w:tabs>
          <w:tab w:val="num" w:pos="3447"/>
        </w:tabs>
        <w:ind w:left="3447" w:hanging="360"/>
      </w:pPr>
    </w:lvl>
    <w:lvl w:ilvl="4" w:tplc="08090019" w:tentative="1">
      <w:start w:val="1"/>
      <w:numFmt w:val="lowerLetter"/>
      <w:lvlText w:val="%5."/>
      <w:lvlJc w:val="left"/>
      <w:pPr>
        <w:tabs>
          <w:tab w:val="num" w:pos="4167"/>
        </w:tabs>
        <w:ind w:left="4167" w:hanging="360"/>
      </w:pPr>
    </w:lvl>
    <w:lvl w:ilvl="5" w:tplc="0809001B" w:tentative="1">
      <w:start w:val="1"/>
      <w:numFmt w:val="lowerRoman"/>
      <w:lvlText w:val="%6."/>
      <w:lvlJc w:val="right"/>
      <w:pPr>
        <w:tabs>
          <w:tab w:val="num" w:pos="4887"/>
        </w:tabs>
        <w:ind w:left="4887" w:hanging="180"/>
      </w:pPr>
    </w:lvl>
    <w:lvl w:ilvl="6" w:tplc="0809000F" w:tentative="1">
      <w:start w:val="1"/>
      <w:numFmt w:val="decimal"/>
      <w:lvlText w:val="%7."/>
      <w:lvlJc w:val="left"/>
      <w:pPr>
        <w:tabs>
          <w:tab w:val="num" w:pos="5607"/>
        </w:tabs>
        <w:ind w:left="5607" w:hanging="360"/>
      </w:pPr>
    </w:lvl>
    <w:lvl w:ilvl="7" w:tplc="08090019" w:tentative="1">
      <w:start w:val="1"/>
      <w:numFmt w:val="lowerLetter"/>
      <w:lvlText w:val="%8."/>
      <w:lvlJc w:val="left"/>
      <w:pPr>
        <w:tabs>
          <w:tab w:val="num" w:pos="6327"/>
        </w:tabs>
        <w:ind w:left="6327" w:hanging="360"/>
      </w:pPr>
    </w:lvl>
    <w:lvl w:ilvl="8" w:tplc="0809001B" w:tentative="1">
      <w:start w:val="1"/>
      <w:numFmt w:val="lowerRoman"/>
      <w:lvlText w:val="%9."/>
      <w:lvlJc w:val="right"/>
      <w:pPr>
        <w:tabs>
          <w:tab w:val="num" w:pos="7047"/>
        </w:tabs>
        <w:ind w:left="7047" w:hanging="180"/>
      </w:pPr>
    </w:lvl>
  </w:abstractNum>
  <w:abstractNum w:abstractNumId="63" w15:restartNumberingAfterBreak="0">
    <w:nsid w:val="5B3F3F76"/>
    <w:multiLevelType w:val="hybridMultilevel"/>
    <w:tmpl w:val="2394722C"/>
    <w:lvl w:ilvl="0" w:tplc="EE48EFB8">
      <w:numFmt w:val="bullet"/>
      <w:lvlText w:val="-"/>
      <w:lvlJc w:val="left"/>
      <w:pPr>
        <w:ind w:left="644" w:hanging="360"/>
      </w:pPr>
      <w:rPr>
        <w:rFonts w:ascii="Times New Roman" w:eastAsia="SimSu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64" w15:restartNumberingAfterBreak="0">
    <w:nsid w:val="5C81137E"/>
    <w:multiLevelType w:val="hybridMultilevel"/>
    <w:tmpl w:val="2A30BF36"/>
    <w:lvl w:ilvl="0" w:tplc="493E6378">
      <w:start w:val="8"/>
      <w:numFmt w:val="decimal"/>
      <w:lvlText w:val="%1."/>
      <w:lvlJc w:val="left"/>
      <w:pPr>
        <w:tabs>
          <w:tab w:val="num" w:pos="360"/>
        </w:tabs>
        <w:ind w:left="360" w:hanging="360"/>
      </w:pPr>
      <w:rPr>
        <w:rFonts w:hint="default"/>
      </w:rPr>
    </w:lvl>
    <w:lvl w:ilvl="1" w:tplc="AC469C56">
      <w:start w:val="1"/>
      <w:numFmt w:val="lowerLetter"/>
      <w:lvlText w:val="%2)"/>
      <w:lvlJc w:val="left"/>
      <w:pPr>
        <w:tabs>
          <w:tab w:val="num" w:pos="513"/>
        </w:tabs>
        <w:ind w:left="513" w:hanging="360"/>
      </w:pPr>
      <w:rPr>
        <w:rFonts w:hint="default"/>
      </w:rPr>
    </w:lvl>
    <w:lvl w:ilvl="2" w:tplc="0809001B" w:tentative="1">
      <w:start w:val="1"/>
      <w:numFmt w:val="lowerRoman"/>
      <w:lvlText w:val="%3."/>
      <w:lvlJc w:val="right"/>
      <w:pPr>
        <w:tabs>
          <w:tab w:val="num" w:pos="1233"/>
        </w:tabs>
        <w:ind w:left="1233" w:hanging="180"/>
      </w:pPr>
    </w:lvl>
    <w:lvl w:ilvl="3" w:tplc="0809000F" w:tentative="1">
      <w:start w:val="1"/>
      <w:numFmt w:val="decimal"/>
      <w:lvlText w:val="%4."/>
      <w:lvlJc w:val="left"/>
      <w:pPr>
        <w:tabs>
          <w:tab w:val="num" w:pos="1953"/>
        </w:tabs>
        <w:ind w:left="1953" w:hanging="360"/>
      </w:pPr>
    </w:lvl>
    <w:lvl w:ilvl="4" w:tplc="08090019" w:tentative="1">
      <w:start w:val="1"/>
      <w:numFmt w:val="lowerLetter"/>
      <w:lvlText w:val="%5."/>
      <w:lvlJc w:val="left"/>
      <w:pPr>
        <w:tabs>
          <w:tab w:val="num" w:pos="2673"/>
        </w:tabs>
        <w:ind w:left="2673" w:hanging="360"/>
      </w:pPr>
    </w:lvl>
    <w:lvl w:ilvl="5" w:tplc="0809001B" w:tentative="1">
      <w:start w:val="1"/>
      <w:numFmt w:val="lowerRoman"/>
      <w:lvlText w:val="%6."/>
      <w:lvlJc w:val="right"/>
      <w:pPr>
        <w:tabs>
          <w:tab w:val="num" w:pos="3393"/>
        </w:tabs>
        <w:ind w:left="3393" w:hanging="180"/>
      </w:pPr>
    </w:lvl>
    <w:lvl w:ilvl="6" w:tplc="0809000F" w:tentative="1">
      <w:start w:val="1"/>
      <w:numFmt w:val="decimal"/>
      <w:lvlText w:val="%7."/>
      <w:lvlJc w:val="left"/>
      <w:pPr>
        <w:tabs>
          <w:tab w:val="num" w:pos="4113"/>
        </w:tabs>
        <w:ind w:left="4113" w:hanging="360"/>
      </w:pPr>
    </w:lvl>
    <w:lvl w:ilvl="7" w:tplc="08090019" w:tentative="1">
      <w:start w:val="1"/>
      <w:numFmt w:val="lowerLetter"/>
      <w:lvlText w:val="%8."/>
      <w:lvlJc w:val="left"/>
      <w:pPr>
        <w:tabs>
          <w:tab w:val="num" w:pos="4833"/>
        </w:tabs>
        <w:ind w:left="4833" w:hanging="360"/>
      </w:pPr>
    </w:lvl>
    <w:lvl w:ilvl="8" w:tplc="0809001B" w:tentative="1">
      <w:start w:val="1"/>
      <w:numFmt w:val="lowerRoman"/>
      <w:lvlText w:val="%9."/>
      <w:lvlJc w:val="right"/>
      <w:pPr>
        <w:tabs>
          <w:tab w:val="num" w:pos="5553"/>
        </w:tabs>
        <w:ind w:left="5553" w:hanging="180"/>
      </w:pPr>
    </w:lvl>
  </w:abstractNum>
  <w:abstractNum w:abstractNumId="65" w15:restartNumberingAfterBreak="0">
    <w:nsid w:val="5E25777C"/>
    <w:multiLevelType w:val="hybridMultilevel"/>
    <w:tmpl w:val="55A4CC8A"/>
    <w:lvl w:ilvl="0" w:tplc="76C83736">
      <w:start w:val="7"/>
      <w:numFmt w:val="decimal"/>
      <w:lvlText w:val="%1."/>
      <w:lvlJc w:val="left"/>
      <w:pPr>
        <w:tabs>
          <w:tab w:val="num" w:pos="2291"/>
        </w:tabs>
        <w:ind w:left="2291" w:hanging="360"/>
      </w:pPr>
      <w:rPr>
        <w:rFonts w:hint="default"/>
      </w:rPr>
    </w:lvl>
    <w:lvl w:ilvl="1" w:tplc="08090019" w:tentative="1">
      <w:start w:val="1"/>
      <w:numFmt w:val="lowerLetter"/>
      <w:lvlText w:val="%2."/>
      <w:lvlJc w:val="left"/>
      <w:pPr>
        <w:tabs>
          <w:tab w:val="num" w:pos="1724"/>
        </w:tabs>
        <w:ind w:left="1724" w:hanging="360"/>
      </w:pPr>
    </w:lvl>
    <w:lvl w:ilvl="2" w:tplc="0809001B" w:tentative="1">
      <w:start w:val="1"/>
      <w:numFmt w:val="lowerRoman"/>
      <w:lvlText w:val="%3."/>
      <w:lvlJc w:val="right"/>
      <w:pPr>
        <w:tabs>
          <w:tab w:val="num" w:pos="2444"/>
        </w:tabs>
        <w:ind w:left="2444" w:hanging="180"/>
      </w:pPr>
    </w:lvl>
    <w:lvl w:ilvl="3" w:tplc="0809000F" w:tentative="1">
      <w:start w:val="1"/>
      <w:numFmt w:val="decimal"/>
      <w:lvlText w:val="%4."/>
      <w:lvlJc w:val="left"/>
      <w:pPr>
        <w:tabs>
          <w:tab w:val="num" w:pos="3164"/>
        </w:tabs>
        <w:ind w:left="3164" w:hanging="360"/>
      </w:pPr>
    </w:lvl>
    <w:lvl w:ilvl="4" w:tplc="08090019" w:tentative="1">
      <w:start w:val="1"/>
      <w:numFmt w:val="lowerLetter"/>
      <w:lvlText w:val="%5."/>
      <w:lvlJc w:val="left"/>
      <w:pPr>
        <w:tabs>
          <w:tab w:val="num" w:pos="3884"/>
        </w:tabs>
        <w:ind w:left="3884" w:hanging="360"/>
      </w:pPr>
    </w:lvl>
    <w:lvl w:ilvl="5" w:tplc="0809001B" w:tentative="1">
      <w:start w:val="1"/>
      <w:numFmt w:val="lowerRoman"/>
      <w:lvlText w:val="%6."/>
      <w:lvlJc w:val="right"/>
      <w:pPr>
        <w:tabs>
          <w:tab w:val="num" w:pos="4604"/>
        </w:tabs>
        <w:ind w:left="4604" w:hanging="180"/>
      </w:pPr>
    </w:lvl>
    <w:lvl w:ilvl="6" w:tplc="0809000F" w:tentative="1">
      <w:start w:val="1"/>
      <w:numFmt w:val="decimal"/>
      <w:lvlText w:val="%7."/>
      <w:lvlJc w:val="left"/>
      <w:pPr>
        <w:tabs>
          <w:tab w:val="num" w:pos="5324"/>
        </w:tabs>
        <w:ind w:left="5324" w:hanging="360"/>
      </w:pPr>
    </w:lvl>
    <w:lvl w:ilvl="7" w:tplc="08090019" w:tentative="1">
      <w:start w:val="1"/>
      <w:numFmt w:val="lowerLetter"/>
      <w:lvlText w:val="%8."/>
      <w:lvlJc w:val="left"/>
      <w:pPr>
        <w:tabs>
          <w:tab w:val="num" w:pos="6044"/>
        </w:tabs>
        <w:ind w:left="6044" w:hanging="360"/>
      </w:pPr>
    </w:lvl>
    <w:lvl w:ilvl="8" w:tplc="0809001B" w:tentative="1">
      <w:start w:val="1"/>
      <w:numFmt w:val="lowerRoman"/>
      <w:lvlText w:val="%9."/>
      <w:lvlJc w:val="right"/>
      <w:pPr>
        <w:tabs>
          <w:tab w:val="num" w:pos="6764"/>
        </w:tabs>
        <w:ind w:left="6764" w:hanging="180"/>
      </w:pPr>
    </w:lvl>
  </w:abstractNum>
  <w:abstractNum w:abstractNumId="66" w15:restartNumberingAfterBreak="0">
    <w:nsid w:val="61B109C7"/>
    <w:multiLevelType w:val="hybridMultilevel"/>
    <w:tmpl w:val="A79EC586"/>
    <w:lvl w:ilvl="0" w:tplc="567C5D32">
      <w:start w:val="1"/>
      <w:numFmt w:val="bullet"/>
      <w:lvlText w:val="‐"/>
      <w:lvlJc w:val="left"/>
      <w:pPr>
        <w:ind w:left="987" w:hanging="420"/>
      </w:pPr>
      <w:rPr>
        <w:rFonts w:ascii="Microsoft YaHei" w:eastAsia="Microsoft YaHei" w:hAnsi="Microsoft YaHei" w:hint="eastAsia"/>
      </w:rPr>
    </w:lvl>
    <w:lvl w:ilvl="1" w:tplc="04090003">
      <w:start w:val="1"/>
      <w:numFmt w:val="bullet"/>
      <w:lvlText w:val=""/>
      <w:lvlJc w:val="left"/>
      <w:pPr>
        <w:ind w:left="1407" w:hanging="420"/>
      </w:pPr>
      <w:rPr>
        <w:rFonts w:ascii="Wingdings" w:hAnsi="Wingdings" w:hint="default"/>
      </w:rPr>
    </w:lvl>
    <w:lvl w:ilvl="2" w:tplc="04090005">
      <w:start w:val="1"/>
      <w:numFmt w:val="bullet"/>
      <w:lvlText w:val=""/>
      <w:lvlJc w:val="left"/>
      <w:pPr>
        <w:ind w:left="1827" w:hanging="420"/>
      </w:pPr>
      <w:rPr>
        <w:rFonts w:ascii="Wingdings" w:hAnsi="Wingdings" w:hint="default"/>
      </w:rPr>
    </w:lvl>
    <w:lvl w:ilvl="3" w:tplc="04090001">
      <w:start w:val="1"/>
      <w:numFmt w:val="bullet"/>
      <w:lvlText w:val=""/>
      <w:lvlJc w:val="left"/>
      <w:pPr>
        <w:ind w:left="2247" w:hanging="420"/>
      </w:pPr>
      <w:rPr>
        <w:rFonts w:ascii="Wingdings" w:hAnsi="Wingdings" w:hint="default"/>
      </w:rPr>
    </w:lvl>
    <w:lvl w:ilvl="4" w:tplc="04090003">
      <w:start w:val="1"/>
      <w:numFmt w:val="bullet"/>
      <w:lvlText w:val=""/>
      <w:lvlJc w:val="left"/>
      <w:pPr>
        <w:ind w:left="2667" w:hanging="420"/>
      </w:pPr>
      <w:rPr>
        <w:rFonts w:ascii="Wingdings" w:hAnsi="Wingdings" w:hint="default"/>
      </w:rPr>
    </w:lvl>
    <w:lvl w:ilvl="5" w:tplc="04090005">
      <w:start w:val="1"/>
      <w:numFmt w:val="bullet"/>
      <w:lvlText w:val=""/>
      <w:lvlJc w:val="left"/>
      <w:pPr>
        <w:ind w:left="3087" w:hanging="420"/>
      </w:pPr>
      <w:rPr>
        <w:rFonts w:ascii="Wingdings" w:hAnsi="Wingdings" w:hint="default"/>
      </w:rPr>
    </w:lvl>
    <w:lvl w:ilvl="6" w:tplc="04090001">
      <w:start w:val="1"/>
      <w:numFmt w:val="bullet"/>
      <w:lvlText w:val=""/>
      <w:lvlJc w:val="left"/>
      <w:pPr>
        <w:ind w:left="3507" w:hanging="420"/>
      </w:pPr>
      <w:rPr>
        <w:rFonts w:ascii="Wingdings" w:hAnsi="Wingdings" w:hint="default"/>
      </w:rPr>
    </w:lvl>
    <w:lvl w:ilvl="7" w:tplc="04090003">
      <w:start w:val="1"/>
      <w:numFmt w:val="bullet"/>
      <w:lvlText w:val=""/>
      <w:lvlJc w:val="left"/>
      <w:pPr>
        <w:ind w:left="3927" w:hanging="420"/>
      </w:pPr>
      <w:rPr>
        <w:rFonts w:ascii="Wingdings" w:hAnsi="Wingdings" w:hint="default"/>
      </w:rPr>
    </w:lvl>
    <w:lvl w:ilvl="8" w:tplc="04090005">
      <w:start w:val="1"/>
      <w:numFmt w:val="bullet"/>
      <w:lvlText w:val=""/>
      <w:lvlJc w:val="left"/>
      <w:pPr>
        <w:ind w:left="4347" w:hanging="420"/>
      </w:pPr>
      <w:rPr>
        <w:rFonts w:ascii="Wingdings" w:hAnsi="Wingdings" w:hint="default"/>
      </w:rPr>
    </w:lvl>
  </w:abstractNum>
  <w:abstractNum w:abstractNumId="67" w15:restartNumberingAfterBreak="0">
    <w:nsid w:val="633667A0"/>
    <w:multiLevelType w:val="hybridMultilevel"/>
    <w:tmpl w:val="9276562E"/>
    <w:lvl w:ilvl="0" w:tplc="08090017">
      <w:start w:val="1"/>
      <w:numFmt w:val="lowerLetter"/>
      <w:lvlText w:val="%1)"/>
      <w:lvlJc w:val="left"/>
      <w:pPr>
        <w:tabs>
          <w:tab w:val="num" w:pos="1287"/>
        </w:tabs>
        <w:ind w:left="1287" w:hanging="360"/>
      </w:pPr>
    </w:lvl>
    <w:lvl w:ilvl="1" w:tplc="D3120ED4">
      <w:start w:val="4"/>
      <w:numFmt w:val="decimal"/>
      <w:lvlText w:val="%2."/>
      <w:lvlJc w:val="left"/>
      <w:pPr>
        <w:tabs>
          <w:tab w:val="num" w:pos="2007"/>
        </w:tabs>
        <w:ind w:left="2007" w:hanging="360"/>
      </w:pPr>
      <w:rPr>
        <w:rFonts w:hint="default"/>
      </w:rPr>
    </w:lvl>
    <w:lvl w:ilvl="2" w:tplc="0809001B" w:tentative="1">
      <w:start w:val="1"/>
      <w:numFmt w:val="lowerRoman"/>
      <w:lvlText w:val="%3."/>
      <w:lvlJc w:val="right"/>
      <w:pPr>
        <w:tabs>
          <w:tab w:val="num" w:pos="2727"/>
        </w:tabs>
        <w:ind w:left="2727" w:hanging="180"/>
      </w:pPr>
    </w:lvl>
    <w:lvl w:ilvl="3" w:tplc="0809000F" w:tentative="1">
      <w:start w:val="1"/>
      <w:numFmt w:val="decimal"/>
      <w:lvlText w:val="%4."/>
      <w:lvlJc w:val="left"/>
      <w:pPr>
        <w:tabs>
          <w:tab w:val="num" w:pos="3447"/>
        </w:tabs>
        <w:ind w:left="3447" w:hanging="360"/>
      </w:pPr>
    </w:lvl>
    <w:lvl w:ilvl="4" w:tplc="08090019" w:tentative="1">
      <w:start w:val="1"/>
      <w:numFmt w:val="lowerLetter"/>
      <w:lvlText w:val="%5."/>
      <w:lvlJc w:val="left"/>
      <w:pPr>
        <w:tabs>
          <w:tab w:val="num" w:pos="4167"/>
        </w:tabs>
        <w:ind w:left="4167" w:hanging="360"/>
      </w:pPr>
    </w:lvl>
    <w:lvl w:ilvl="5" w:tplc="0809001B" w:tentative="1">
      <w:start w:val="1"/>
      <w:numFmt w:val="lowerRoman"/>
      <w:lvlText w:val="%6."/>
      <w:lvlJc w:val="right"/>
      <w:pPr>
        <w:tabs>
          <w:tab w:val="num" w:pos="4887"/>
        </w:tabs>
        <w:ind w:left="4887" w:hanging="180"/>
      </w:pPr>
    </w:lvl>
    <w:lvl w:ilvl="6" w:tplc="0809000F" w:tentative="1">
      <w:start w:val="1"/>
      <w:numFmt w:val="decimal"/>
      <w:lvlText w:val="%7."/>
      <w:lvlJc w:val="left"/>
      <w:pPr>
        <w:tabs>
          <w:tab w:val="num" w:pos="5607"/>
        </w:tabs>
        <w:ind w:left="5607" w:hanging="360"/>
      </w:pPr>
    </w:lvl>
    <w:lvl w:ilvl="7" w:tplc="08090019" w:tentative="1">
      <w:start w:val="1"/>
      <w:numFmt w:val="lowerLetter"/>
      <w:lvlText w:val="%8."/>
      <w:lvlJc w:val="left"/>
      <w:pPr>
        <w:tabs>
          <w:tab w:val="num" w:pos="6327"/>
        </w:tabs>
        <w:ind w:left="6327" w:hanging="360"/>
      </w:pPr>
    </w:lvl>
    <w:lvl w:ilvl="8" w:tplc="0809001B" w:tentative="1">
      <w:start w:val="1"/>
      <w:numFmt w:val="lowerRoman"/>
      <w:lvlText w:val="%9."/>
      <w:lvlJc w:val="right"/>
      <w:pPr>
        <w:tabs>
          <w:tab w:val="num" w:pos="7047"/>
        </w:tabs>
        <w:ind w:left="7047" w:hanging="180"/>
      </w:pPr>
    </w:lvl>
  </w:abstractNum>
  <w:abstractNum w:abstractNumId="68" w15:restartNumberingAfterBreak="0">
    <w:nsid w:val="63CC65B8"/>
    <w:multiLevelType w:val="hybridMultilevel"/>
    <w:tmpl w:val="0E567608"/>
    <w:lvl w:ilvl="0" w:tplc="32D8E638">
      <w:start w:val="1"/>
      <w:numFmt w:val="lowerLetter"/>
      <w:lvlText w:val="%1)"/>
      <w:lvlJc w:val="left"/>
      <w:pPr>
        <w:tabs>
          <w:tab w:val="num" w:pos="927"/>
        </w:tabs>
        <w:ind w:left="927" w:hanging="360"/>
      </w:pPr>
      <w:rPr>
        <w:rFonts w:hint="default"/>
      </w:rPr>
    </w:lvl>
    <w:lvl w:ilvl="1" w:tplc="08090019" w:tentative="1">
      <w:start w:val="1"/>
      <w:numFmt w:val="lowerLetter"/>
      <w:lvlText w:val="%2."/>
      <w:lvlJc w:val="left"/>
      <w:pPr>
        <w:tabs>
          <w:tab w:val="num" w:pos="76"/>
        </w:tabs>
        <w:ind w:left="76" w:hanging="360"/>
      </w:pPr>
    </w:lvl>
    <w:lvl w:ilvl="2" w:tplc="0809001B" w:tentative="1">
      <w:start w:val="1"/>
      <w:numFmt w:val="lowerRoman"/>
      <w:lvlText w:val="%3."/>
      <w:lvlJc w:val="right"/>
      <w:pPr>
        <w:tabs>
          <w:tab w:val="num" w:pos="796"/>
        </w:tabs>
        <w:ind w:left="796" w:hanging="180"/>
      </w:pPr>
    </w:lvl>
    <w:lvl w:ilvl="3" w:tplc="0809000F" w:tentative="1">
      <w:start w:val="1"/>
      <w:numFmt w:val="decimal"/>
      <w:lvlText w:val="%4."/>
      <w:lvlJc w:val="left"/>
      <w:pPr>
        <w:tabs>
          <w:tab w:val="num" w:pos="1516"/>
        </w:tabs>
        <w:ind w:left="1516" w:hanging="360"/>
      </w:pPr>
    </w:lvl>
    <w:lvl w:ilvl="4" w:tplc="08090019" w:tentative="1">
      <w:start w:val="1"/>
      <w:numFmt w:val="lowerLetter"/>
      <w:lvlText w:val="%5."/>
      <w:lvlJc w:val="left"/>
      <w:pPr>
        <w:tabs>
          <w:tab w:val="num" w:pos="2236"/>
        </w:tabs>
        <w:ind w:left="2236" w:hanging="360"/>
      </w:pPr>
    </w:lvl>
    <w:lvl w:ilvl="5" w:tplc="0809001B" w:tentative="1">
      <w:start w:val="1"/>
      <w:numFmt w:val="lowerRoman"/>
      <w:lvlText w:val="%6."/>
      <w:lvlJc w:val="right"/>
      <w:pPr>
        <w:tabs>
          <w:tab w:val="num" w:pos="2956"/>
        </w:tabs>
        <w:ind w:left="2956" w:hanging="180"/>
      </w:pPr>
    </w:lvl>
    <w:lvl w:ilvl="6" w:tplc="0809000F" w:tentative="1">
      <w:start w:val="1"/>
      <w:numFmt w:val="decimal"/>
      <w:lvlText w:val="%7."/>
      <w:lvlJc w:val="left"/>
      <w:pPr>
        <w:tabs>
          <w:tab w:val="num" w:pos="3676"/>
        </w:tabs>
        <w:ind w:left="3676" w:hanging="360"/>
      </w:pPr>
    </w:lvl>
    <w:lvl w:ilvl="7" w:tplc="08090019" w:tentative="1">
      <w:start w:val="1"/>
      <w:numFmt w:val="lowerLetter"/>
      <w:lvlText w:val="%8."/>
      <w:lvlJc w:val="left"/>
      <w:pPr>
        <w:tabs>
          <w:tab w:val="num" w:pos="4396"/>
        </w:tabs>
        <w:ind w:left="4396" w:hanging="360"/>
      </w:pPr>
    </w:lvl>
    <w:lvl w:ilvl="8" w:tplc="0809001B" w:tentative="1">
      <w:start w:val="1"/>
      <w:numFmt w:val="lowerRoman"/>
      <w:lvlText w:val="%9."/>
      <w:lvlJc w:val="right"/>
      <w:pPr>
        <w:tabs>
          <w:tab w:val="num" w:pos="5116"/>
        </w:tabs>
        <w:ind w:left="5116" w:hanging="180"/>
      </w:pPr>
    </w:lvl>
  </w:abstractNum>
  <w:abstractNum w:abstractNumId="69" w15:restartNumberingAfterBreak="0">
    <w:nsid w:val="64031A0F"/>
    <w:multiLevelType w:val="hybridMultilevel"/>
    <w:tmpl w:val="F47283C8"/>
    <w:lvl w:ilvl="0" w:tplc="24AAD7DC">
      <w:start w:val="18"/>
      <w:numFmt w:val="decimal"/>
      <w:lvlText w:val="%1."/>
      <w:lvlJc w:val="left"/>
      <w:pPr>
        <w:ind w:left="704" w:hanging="4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70" w15:restartNumberingAfterBreak="0">
    <w:nsid w:val="64764359"/>
    <w:multiLevelType w:val="hybridMultilevel"/>
    <w:tmpl w:val="DDB296CA"/>
    <w:lvl w:ilvl="0" w:tplc="6F188764">
      <w:start w:val="8"/>
      <w:numFmt w:val="bullet"/>
      <w:lvlText w:val="-"/>
      <w:lvlJc w:val="left"/>
      <w:pPr>
        <w:ind w:left="803" w:hanging="420"/>
      </w:pPr>
      <w:rPr>
        <w:rFonts w:ascii="Times New Roman" w:eastAsia="Malgun Gothic" w:hAnsi="Times New Roman" w:cs="Times New Roman" w:hint="default"/>
      </w:rPr>
    </w:lvl>
    <w:lvl w:ilvl="1" w:tplc="04090003" w:tentative="1">
      <w:start w:val="1"/>
      <w:numFmt w:val="bullet"/>
      <w:lvlText w:val=""/>
      <w:lvlJc w:val="left"/>
      <w:pPr>
        <w:ind w:left="1223" w:hanging="420"/>
      </w:pPr>
      <w:rPr>
        <w:rFonts w:ascii="Wingdings" w:hAnsi="Wingdings" w:hint="default"/>
      </w:rPr>
    </w:lvl>
    <w:lvl w:ilvl="2" w:tplc="04090005" w:tentative="1">
      <w:start w:val="1"/>
      <w:numFmt w:val="bullet"/>
      <w:lvlText w:val=""/>
      <w:lvlJc w:val="left"/>
      <w:pPr>
        <w:ind w:left="1643" w:hanging="420"/>
      </w:pPr>
      <w:rPr>
        <w:rFonts w:ascii="Wingdings" w:hAnsi="Wingdings" w:hint="default"/>
      </w:rPr>
    </w:lvl>
    <w:lvl w:ilvl="3" w:tplc="04090001" w:tentative="1">
      <w:start w:val="1"/>
      <w:numFmt w:val="bullet"/>
      <w:lvlText w:val=""/>
      <w:lvlJc w:val="left"/>
      <w:pPr>
        <w:ind w:left="2063" w:hanging="420"/>
      </w:pPr>
      <w:rPr>
        <w:rFonts w:ascii="Wingdings" w:hAnsi="Wingdings" w:hint="default"/>
      </w:rPr>
    </w:lvl>
    <w:lvl w:ilvl="4" w:tplc="04090003" w:tentative="1">
      <w:start w:val="1"/>
      <w:numFmt w:val="bullet"/>
      <w:lvlText w:val=""/>
      <w:lvlJc w:val="left"/>
      <w:pPr>
        <w:ind w:left="2483" w:hanging="420"/>
      </w:pPr>
      <w:rPr>
        <w:rFonts w:ascii="Wingdings" w:hAnsi="Wingdings" w:hint="default"/>
      </w:rPr>
    </w:lvl>
    <w:lvl w:ilvl="5" w:tplc="04090005" w:tentative="1">
      <w:start w:val="1"/>
      <w:numFmt w:val="bullet"/>
      <w:lvlText w:val=""/>
      <w:lvlJc w:val="left"/>
      <w:pPr>
        <w:ind w:left="2903" w:hanging="420"/>
      </w:pPr>
      <w:rPr>
        <w:rFonts w:ascii="Wingdings" w:hAnsi="Wingdings" w:hint="default"/>
      </w:rPr>
    </w:lvl>
    <w:lvl w:ilvl="6" w:tplc="04090001" w:tentative="1">
      <w:start w:val="1"/>
      <w:numFmt w:val="bullet"/>
      <w:lvlText w:val=""/>
      <w:lvlJc w:val="left"/>
      <w:pPr>
        <w:ind w:left="3323" w:hanging="420"/>
      </w:pPr>
      <w:rPr>
        <w:rFonts w:ascii="Wingdings" w:hAnsi="Wingdings" w:hint="default"/>
      </w:rPr>
    </w:lvl>
    <w:lvl w:ilvl="7" w:tplc="04090003" w:tentative="1">
      <w:start w:val="1"/>
      <w:numFmt w:val="bullet"/>
      <w:lvlText w:val=""/>
      <w:lvlJc w:val="left"/>
      <w:pPr>
        <w:ind w:left="3743" w:hanging="420"/>
      </w:pPr>
      <w:rPr>
        <w:rFonts w:ascii="Wingdings" w:hAnsi="Wingdings" w:hint="default"/>
      </w:rPr>
    </w:lvl>
    <w:lvl w:ilvl="8" w:tplc="04090005" w:tentative="1">
      <w:start w:val="1"/>
      <w:numFmt w:val="bullet"/>
      <w:lvlText w:val=""/>
      <w:lvlJc w:val="left"/>
      <w:pPr>
        <w:ind w:left="4163" w:hanging="420"/>
      </w:pPr>
      <w:rPr>
        <w:rFonts w:ascii="Wingdings" w:hAnsi="Wingdings" w:hint="default"/>
      </w:rPr>
    </w:lvl>
  </w:abstractNum>
  <w:abstractNum w:abstractNumId="71" w15:restartNumberingAfterBreak="0">
    <w:nsid w:val="664B1258"/>
    <w:multiLevelType w:val="hybridMultilevel"/>
    <w:tmpl w:val="601220D8"/>
    <w:lvl w:ilvl="0" w:tplc="87E83638">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72"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3" w15:restartNumberingAfterBreak="0">
    <w:nsid w:val="6C0C4B98"/>
    <w:multiLevelType w:val="hybridMultilevel"/>
    <w:tmpl w:val="5AD88562"/>
    <w:lvl w:ilvl="0" w:tplc="6F56D8F2">
      <w:start w:val="7"/>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74" w15:restartNumberingAfterBreak="0">
    <w:nsid w:val="6CED0820"/>
    <w:multiLevelType w:val="hybridMultilevel"/>
    <w:tmpl w:val="8D708F7E"/>
    <w:lvl w:ilvl="0" w:tplc="7C5091A2">
      <w:start w:val="4"/>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75" w15:restartNumberingAfterBreak="0">
    <w:nsid w:val="6F5A2993"/>
    <w:multiLevelType w:val="hybridMultilevel"/>
    <w:tmpl w:val="3512797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6" w15:restartNumberingAfterBreak="0">
    <w:nsid w:val="70FA0983"/>
    <w:multiLevelType w:val="hybridMultilevel"/>
    <w:tmpl w:val="308CBF78"/>
    <w:lvl w:ilvl="0" w:tplc="D450B884">
      <w:start w:val="8"/>
      <w:numFmt w:val="bullet"/>
      <w:lvlText w:val="-"/>
      <w:lvlJc w:val="left"/>
      <w:pPr>
        <w:ind w:left="644" w:hanging="360"/>
      </w:pPr>
      <w:rPr>
        <w:rFonts w:ascii="Times New Roman" w:eastAsia="DengXi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77" w15:restartNumberingAfterBreak="0">
    <w:nsid w:val="719374A2"/>
    <w:multiLevelType w:val="hybridMultilevel"/>
    <w:tmpl w:val="884416A2"/>
    <w:lvl w:ilvl="0" w:tplc="AC469C56">
      <w:start w:val="1"/>
      <w:numFmt w:val="lowerLetter"/>
      <w:lvlText w:val="%1)"/>
      <w:lvlJc w:val="left"/>
      <w:pPr>
        <w:tabs>
          <w:tab w:val="num" w:pos="1080"/>
        </w:tabs>
        <w:ind w:left="1080" w:hanging="360"/>
      </w:pPr>
      <w:rPr>
        <w:rFonts w:hint="default"/>
      </w:rPr>
    </w:lvl>
    <w:lvl w:ilvl="1" w:tplc="08090019" w:tentative="1">
      <w:start w:val="1"/>
      <w:numFmt w:val="lowerLetter"/>
      <w:lvlText w:val="%2."/>
      <w:lvlJc w:val="left"/>
      <w:pPr>
        <w:tabs>
          <w:tab w:val="num" w:pos="2007"/>
        </w:tabs>
        <w:ind w:left="2007" w:hanging="360"/>
      </w:pPr>
    </w:lvl>
    <w:lvl w:ilvl="2" w:tplc="0809001B" w:tentative="1">
      <w:start w:val="1"/>
      <w:numFmt w:val="lowerRoman"/>
      <w:lvlText w:val="%3."/>
      <w:lvlJc w:val="right"/>
      <w:pPr>
        <w:tabs>
          <w:tab w:val="num" w:pos="2727"/>
        </w:tabs>
        <w:ind w:left="2727" w:hanging="180"/>
      </w:pPr>
    </w:lvl>
    <w:lvl w:ilvl="3" w:tplc="0809000F" w:tentative="1">
      <w:start w:val="1"/>
      <w:numFmt w:val="decimal"/>
      <w:lvlText w:val="%4."/>
      <w:lvlJc w:val="left"/>
      <w:pPr>
        <w:tabs>
          <w:tab w:val="num" w:pos="3447"/>
        </w:tabs>
        <w:ind w:left="3447" w:hanging="360"/>
      </w:pPr>
    </w:lvl>
    <w:lvl w:ilvl="4" w:tplc="08090019" w:tentative="1">
      <w:start w:val="1"/>
      <w:numFmt w:val="lowerLetter"/>
      <w:lvlText w:val="%5."/>
      <w:lvlJc w:val="left"/>
      <w:pPr>
        <w:tabs>
          <w:tab w:val="num" w:pos="4167"/>
        </w:tabs>
        <w:ind w:left="4167" w:hanging="360"/>
      </w:pPr>
    </w:lvl>
    <w:lvl w:ilvl="5" w:tplc="0809001B" w:tentative="1">
      <w:start w:val="1"/>
      <w:numFmt w:val="lowerRoman"/>
      <w:lvlText w:val="%6."/>
      <w:lvlJc w:val="right"/>
      <w:pPr>
        <w:tabs>
          <w:tab w:val="num" w:pos="4887"/>
        </w:tabs>
        <w:ind w:left="4887" w:hanging="180"/>
      </w:pPr>
    </w:lvl>
    <w:lvl w:ilvl="6" w:tplc="0809000F" w:tentative="1">
      <w:start w:val="1"/>
      <w:numFmt w:val="decimal"/>
      <w:lvlText w:val="%7."/>
      <w:lvlJc w:val="left"/>
      <w:pPr>
        <w:tabs>
          <w:tab w:val="num" w:pos="5607"/>
        </w:tabs>
        <w:ind w:left="5607" w:hanging="360"/>
      </w:pPr>
    </w:lvl>
    <w:lvl w:ilvl="7" w:tplc="08090019" w:tentative="1">
      <w:start w:val="1"/>
      <w:numFmt w:val="lowerLetter"/>
      <w:lvlText w:val="%8."/>
      <w:lvlJc w:val="left"/>
      <w:pPr>
        <w:tabs>
          <w:tab w:val="num" w:pos="6327"/>
        </w:tabs>
        <w:ind w:left="6327" w:hanging="360"/>
      </w:pPr>
    </w:lvl>
    <w:lvl w:ilvl="8" w:tplc="0809001B" w:tentative="1">
      <w:start w:val="1"/>
      <w:numFmt w:val="lowerRoman"/>
      <w:lvlText w:val="%9."/>
      <w:lvlJc w:val="right"/>
      <w:pPr>
        <w:tabs>
          <w:tab w:val="num" w:pos="7047"/>
        </w:tabs>
        <w:ind w:left="7047" w:hanging="180"/>
      </w:pPr>
    </w:lvl>
  </w:abstractNum>
  <w:abstractNum w:abstractNumId="78" w15:restartNumberingAfterBreak="0">
    <w:nsid w:val="78326832"/>
    <w:multiLevelType w:val="hybridMultilevel"/>
    <w:tmpl w:val="10AE63A0"/>
    <w:lvl w:ilvl="0" w:tplc="A5762EEE">
      <w:start w:val="18"/>
      <w:numFmt w:val="decimal"/>
      <w:lvlText w:val="%1."/>
      <w:lvlJc w:val="left"/>
      <w:pPr>
        <w:ind w:left="704"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9" w15:restartNumberingAfterBreak="0">
    <w:nsid w:val="7C964B64"/>
    <w:multiLevelType w:val="hybridMultilevel"/>
    <w:tmpl w:val="31CCE5CC"/>
    <w:lvl w:ilvl="0" w:tplc="D528E4FC">
      <w:start w:val="1"/>
      <w:numFmt w:val="bullet"/>
      <w:lvlText w:val="-"/>
      <w:lvlJc w:val="left"/>
      <w:pPr>
        <w:ind w:left="564" w:hanging="360"/>
      </w:pPr>
      <w:rPr>
        <w:rFonts w:ascii="Times New Roman" w:eastAsia="SimSun" w:hAnsi="Times New Roman" w:cs="Times New Roman" w:hint="default"/>
      </w:rPr>
    </w:lvl>
    <w:lvl w:ilvl="1" w:tplc="04090003" w:tentative="1">
      <w:start w:val="1"/>
      <w:numFmt w:val="bullet"/>
      <w:lvlText w:val=""/>
      <w:lvlJc w:val="left"/>
      <w:pPr>
        <w:ind w:left="1044" w:hanging="420"/>
      </w:pPr>
      <w:rPr>
        <w:rFonts w:ascii="Wingdings" w:hAnsi="Wingdings" w:hint="default"/>
      </w:rPr>
    </w:lvl>
    <w:lvl w:ilvl="2" w:tplc="04090005" w:tentative="1">
      <w:start w:val="1"/>
      <w:numFmt w:val="bullet"/>
      <w:lvlText w:val=""/>
      <w:lvlJc w:val="left"/>
      <w:pPr>
        <w:ind w:left="1464" w:hanging="420"/>
      </w:pPr>
      <w:rPr>
        <w:rFonts w:ascii="Wingdings" w:hAnsi="Wingdings" w:hint="default"/>
      </w:rPr>
    </w:lvl>
    <w:lvl w:ilvl="3" w:tplc="04090001" w:tentative="1">
      <w:start w:val="1"/>
      <w:numFmt w:val="bullet"/>
      <w:lvlText w:val=""/>
      <w:lvlJc w:val="left"/>
      <w:pPr>
        <w:ind w:left="1884" w:hanging="420"/>
      </w:pPr>
      <w:rPr>
        <w:rFonts w:ascii="Wingdings" w:hAnsi="Wingdings" w:hint="default"/>
      </w:rPr>
    </w:lvl>
    <w:lvl w:ilvl="4" w:tplc="04090003" w:tentative="1">
      <w:start w:val="1"/>
      <w:numFmt w:val="bullet"/>
      <w:lvlText w:val=""/>
      <w:lvlJc w:val="left"/>
      <w:pPr>
        <w:ind w:left="2304" w:hanging="420"/>
      </w:pPr>
      <w:rPr>
        <w:rFonts w:ascii="Wingdings" w:hAnsi="Wingdings" w:hint="default"/>
      </w:rPr>
    </w:lvl>
    <w:lvl w:ilvl="5" w:tplc="04090005" w:tentative="1">
      <w:start w:val="1"/>
      <w:numFmt w:val="bullet"/>
      <w:lvlText w:val=""/>
      <w:lvlJc w:val="left"/>
      <w:pPr>
        <w:ind w:left="2724" w:hanging="420"/>
      </w:pPr>
      <w:rPr>
        <w:rFonts w:ascii="Wingdings" w:hAnsi="Wingdings" w:hint="default"/>
      </w:rPr>
    </w:lvl>
    <w:lvl w:ilvl="6" w:tplc="04090001" w:tentative="1">
      <w:start w:val="1"/>
      <w:numFmt w:val="bullet"/>
      <w:lvlText w:val=""/>
      <w:lvlJc w:val="left"/>
      <w:pPr>
        <w:ind w:left="3144" w:hanging="420"/>
      </w:pPr>
      <w:rPr>
        <w:rFonts w:ascii="Wingdings" w:hAnsi="Wingdings" w:hint="default"/>
      </w:rPr>
    </w:lvl>
    <w:lvl w:ilvl="7" w:tplc="04090003" w:tentative="1">
      <w:start w:val="1"/>
      <w:numFmt w:val="bullet"/>
      <w:lvlText w:val=""/>
      <w:lvlJc w:val="left"/>
      <w:pPr>
        <w:ind w:left="3564" w:hanging="420"/>
      </w:pPr>
      <w:rPr>
        <w:rFonts w:ascii="Wingdings" w:hAnsi="Wingdings" w:hint="default"/>
      </w:rPr>
    </w:lvl>
    <w:lvl w:ilvl="8" w:tplc="04090005" w:tentative="1">
      <w:start w:val="1"/>
      <w:numFmt w:val="bullet"/>
      <w:lvlText w:val=""/>
      <w:lvlJc w:val="left"/>
      <w:pPr>
        <w:ind w:left="3984" w:hanging="420"/>
      </w:pPr>
      <w:rPr>
        <w:rFonts w:ascii="Wingdings" w:hAnsi="Wingdings" w:hint="default"/>
      </w:rPr>
    </w:lvl>
  </w:abstractNum>
  <w:abstractNum w:abstractNumId="80" w15:restartNumberingAfterBreak="0">
    <w:nsid w:val="7EED272B"/>
    <w:multiLevelType w:val="hybridMultilevel"/>
    <w:tmpl w:val="96C0DDF8"/>
    <w:lvl w:ilvl="0" w:tplc="BE74F03E">
      <w:start w:val="7"/>
      <w:numFmt w:val="decimal"/>
      <w:lvlText w:val="%1."/>
      <w:lvlJc w:val="left"/>
      <w:pPr>
        <w:tabs>
          <w:tab w:val="num" w:pos="360"/>
        </w:tabs>
        <w:ind w:left="360" w:hanging="360"/>
      </w:pPr>
      <w:rPr>
        <w:rFonts w:hint="default"/>
      </w:rPr>
    </w:lvl>
    <w:lvl w:ilvl="1" w:tplc="08090019" w:tentative="1">
      <w:start w:val="1"/>
      <w:numFmt w:val="lowerLetter"/>
      <w:lvlText w:val="%2."/>
      <w:lvlJc w:val="left"/>
      <w:pPr>
        <w:tabs>
          <w:tab w:val="num" w:pos="513"/>
        </w:tabs>
        <w:ind w:left="513" w:hanging="360"/>
      </w:pPr>
    </w:lvl>
    <w:lvl w:ilvl="2" w:tplc="0809001B" w:tentative="1">
      <w:start w:val="1"/>
      <w:numFmt w:val="lowerRoman"/>
      <w:lvlText w:val="%3."/>
      <w:lvlJc w:val="right"/>
      <w:pPr>
        <w:tabs>
          <w:tab w:val="num" w:pos="1233"/>
        </w:tabs>
        <w:ind w:left="1233" w:hanging="180"/>
      </w:pPr>
    </w:lvl>
    <w:lvl w:ilvl="3" w:tplc="0809000F" w:tentative="1">
      <w:start w:val="1"/>
      <w:numFmt w:val="decimal"/>
      <w:lvlText w:val="%4."/>
      <w:lvlJc w:val="left"/>
      <w:pPr>
        <w:tabs>
          <w:tab w:val="num" w:pos="1953"/>
        </w:tabs>
        <w:ind w:left="1953" w:hanging="360"/>
      </w:pPr>
    </w:lvl>
    <w:lvl w:ilvl="4" w:tplc="08090019" w:tentative="1">
      <w:start w:val="1"/>
      <w:numFmt w:val="lowerLetter"/>
      <w:lvlText w:val="%5."/>
      <w:lvlJc w:val="left"/>
      <w:pPr>
        <w:tabs>
          <w:tab w:val="num" w:pos="2673"/>
        </w:tabs>
        <w:ind w:left="2673" w:hanging="360"/>
      </w:pPr>
    </w:lvl>
    <w:lvl w:ilvl="5" w:tplc="0809001B" w:tentative="1">
      <w:start w:val="1"/>
      <w:numFmt w:val="lowerRoman"/>
      <w:lvlText w:val="%6."/>
      <w:lvlJc w:val="right"/>
      <w:pPr>
        <w:tabs>
          <w:tab w:val="num" w:pos="3393"/>
        </w:tabs>
        <w:ind w:left="3393" w:hanging="180"/>
      </w:pPr>
    </w:lvl>
    <w:lvl w:ilvl="6" w:tplc="0809000F" w:tentative="1">
      <w:start w:val="1"/>
      <w:numFmt w:val="decimal"/>
      <w:lvlText w:val="%7."/>
      <w:lvlJc w:val="left"/>
      <w:pPr>
        <w:tabs>
          <w:tab w:val="num" w:pos="4113"/>
        </w:tabs>
        <w:ind w:left="4113" w:hanging="360"/>
      </w:pPr>
    </w:lvl>
    <w:lvl w:ilvl="7" w:tplc="08090019" w:tentative="1">
      <w:start w:val="1"/>
      <w:numFmt w:val="lowerLetter"/>
      <w:lvlText w:val="%8."/>
      <w:lvlJc w:val="left"/>
      <w:pPr>
        <w:tabs>
          <w:tab w:val="num" w:pos="4833"/>
        </w:tabs>
        <w:ind w:left="4833" w:hanging="360"/>
      </w:pPr>
    </w:lvl>
    <w:lvl w:ilvl="8" w:tplc="0809001B" w:tentative="1">
      <w:start w:val="1"/>
      <w:numFmt w:val="lowerRoman"/>
      <w:lvlText w:val="%9."/>
      <w:lvlJc w:val="right"/>
      <w:pPr>
        <w:tabs>
          <w:tab w:val="num" w:pos="5553"/>
        </w:tabs>
        <w:ind w:left="5553" w:hanging="180"/>
      </w:pPr>
    </w:lvl>
  </w:abstractNum>
  <w:abstractNum w:abstractNumId="81" w15:restartNumberingAfterBreak="0">
    <w:nsid w:val="7FB35BB8"/>
    <w:multiLevelType w:val="hybridMultilevel"/>
    <w:tmpl w:val="AF8E6590"/>
    <w:lvl w:ilvl="0" w:tplc="9C26D9B0">
      <w:start w:val="1"/>
      <w:numFmt w:val="lowerLetter"/>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num w:numId="1" w16cid:durableId="1290210464">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320620643">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017466729">
    <w:abstractNumId w:val="11"/>
  </w:num>
  <w:num w:numId="4" w16cid:durableId="603850343">
    <w:abstractNumId w:val="71"/>
  </w:num>
  <w:num w:numId="5" w16cid:durableId="193009078">
    <w:abstractNumId w:val="37"/>
  </w:num>
  <w:num w:numId="6" w16cid:durableId="676074964">
    <w:abstractNumId w:val="18"/>
  </w:num>
  <w:num w:numId="7" w16cid:durableId="1349794509">
    <w:abstractNumId w:val="42"/>
  </w:num>
  <w:num w:numId="8" w16cid:durableId="754978360">
    <w:abstractNumId w:val="12"/>
  </w:num>
  <w:num w:numId="9" w16cid:durableId="338703056">
    <w:abstractNumId w:val="76"/>
  </w:num>
  <w:num w:numId="10" w16cid:durableId="1137449677">
    <w:abstractNumId w:val="32"/>
  </w:num>
  <w:num w:numId="11" w16cid:durableId="190151909">
    <w:abstractNumId w:val="54"/>
  </w:num>
  <w:num w:numId="12" w16cid:durableId="321663512">
    <w:abstractNumId w:val="16"/>
  </w:num>
  <w:num w:numId="13" w16cid:durableId="1723485098">
    <w:abstractNumId w:val="23"/>
  </w:num>
  <w:num w:numId="14" w16cid:durableId="1075083389">
    <w:abstractNumId w:val="48"/>
  </w:num>
  <w:num w:numId="15" w16cid:durableId="220873463">
    <w:abstractNumId w:val="36"/>
  </w:num>
  <w:num w:numId="16" w16cid:durableId="788666024">
    <w:abstractNumId w:val="75"/>
  </w:num>
  <w:num w:numId="17" w16cid:durableId="1613976316">
    <w:abstractNumId w:val="14"/>
  </w:num>
  <w:num w:numId="18" w16cid:durableId="2109041188">
    <w:abstractNumId w:val="17"/>
  </w:num>
  <w:num w:numId="19" w16cid:durableId="204681229">
    <w:abstractNumId w:val="39"/>
  </w:num>
  <w:num w:numId="20" w16cid:durableId="234048524">
    <w:abstractNumId w:val="29"/>
  </w:num>
  <w:num w:numId="21" w16cid:durableId="1510170346">
    <w:abstractNumId w:val="20"/>
  </w:num>
  <w:num w:numId="22" w16cid:durableId="799306805">
    <w:abstractNumId w:val="22"/>
  </w:num>
  <w:num w:numId="23" w16cid:durableId="912469889">
    <w:abstractNumId w:val="67"/>
  </w:num>
  <w:num w:numId="24" w16cid:durableId="1868056609">
    <w:abstractNumId w:val="61"/>
  </w:num>
  <w:num w:numId="25" w16cid:durableId="1137532098">
    <w:abstractNumId w:val="24"/>
  </w:num>
  <w:num w:numId="26" w16cid:durableId="780879313">
    <w:abstractNumId w:val="25"/>
  </w:num>
  <w:num w:numId="27" w16cid:durableId="26414032">
    <w:abstractNumId w:val="50"/>
  </w:num>
  <w:num w:numId="28" w16cid:durableId="1818182513">
    <w:abstractNumId w:val="51"/>
  </w:num>
  <w:num w:numId="29" w16cid:durableId="151652216">
    <w:abstractNumId w:val="80"/>
  </w:num>
  <w:num w:numId="30" w16cid:durableId="1790777551">
    <w:abstractNumId w:val="64"/>
  </w:num>
  <w:num w:numId="31" w16cid:durableId="1401234">
    <w:abstractNumId w:val="19"/>
  </w:num>
  <w:num w:numId="32" w16cid:durableId="350231249">
    <w:abstractNumId w:val="56"/>
  </w:num>
  <w:num w:numId="33" w16cid:durableId="744691037">
    <w:abstractNumId w:val="13"/>
  </w:num>
  <w:num w:numId="34" w16cid:durableId="1838762558">
    <w:abstractNumId w:val="34"/>
  </w:num>
  <w:num w:numId="35" w16cid:durableId="2034573858">
    <w:abstractNumId w:val="41"/>
  </w:num>
  <w:num w:numId="36" w16cid:durableId="1953510820">
    <w:abstractNumId w:val="62"/>
  </w:num>
  <w:num w:numId="37" w16cid:durableId="903835720">
    <w:abstractNumId w:val="77"/>
  </w:num>
  <w:num w:numId="38" w16cid:durableId="1410494897">
    <w:abstractNumId w:val="60"/>
  </w:num>
  <w:num w:numId="39" w16cid:durableId="982853547">
    <w:abstractNumId w:val="65"/>
  </w:num>
  <w:num w:numId="40" w16cid:durableId="1090931737">
    <w:abstractNumId w:val="68"/>
  </w:num>
  <w:num w:numId="41" w16cid:durableId="483398325">
    <w:abstractNumId w:val="15"/>
  </w:num>
  <w:num w:numId="42" w16cid:durableId="507715014">
    <w:abstractNumId w:val="59"/>
  </w:num>
  <w:num w:numId="43" w16cid:durableId="1844708314">
    <w:abstractNumId w:val="2"/>
  </w:num>
  <w:num w:numId="44" w16cid:durableId="857087926">
    <w:abstractNumId w:val="1"/>
  </w:num>
  <w:num w:numId="45" w16cid:durableId="1247811239">
    <w:abstractNumId w:val="0"/>
  </w:num>
  <w:num w:numId="46" w16cid:durableId="1773210571">
    <w:abstractNumId w:val="72"/>
  </w:num>
  <w:num w:numId="47" w16cid:durableId="438834997">
    <w:abstractNumId w:val="46"/>
  </w:num>
  <w:num w:numId="48" w16cid:durableId="198475028">
    <w:abstractNumId w:val="33"/>
  </w:num>
  <w:num w:numId="49" w16cid:durableId="1153717121">
    <w:abstractNumId w:val="38"/>
  </w:num>
  <w:num w:numId="50" w16cid:durableId="1115253074">
    <w:abstractNumId w:val="31"/>
  </w:num>
  <w:num w:numId="51" w16cid:durableId="905384435">
    <w:abstractNumId w:val="74"/>
  </w:num>
  <w:num w:numId="52" w16cid:durableId="2017614449">
    <w:abstractNumId w:val="4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16cid:durableId="377896357">
    <w:abstractNumId w:val="40"/>
  </w:num>
  <w:num w:numId="54" w16cid:durableId="282542649">
    <w:abstractNumId w:val="66"/>
  </w:num>
  <w:num w:numId="55" w16cid:durableId="1145389590">
    <w:abstractNumId w:val="44"/>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16cid:durableId="1956331791">
    <w:abstractNumId w:val="27"/>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7" w16cid:durableId="1259943547">
    <w:abstractNumId w:val="58"/>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8" w16cid:durableId="1941374013">
    <w:abstractNumId w:val="21"/>
  </w:num>
  <w:num w:numId="59" w16cid:durableId="1300767802">
    <w:abstractNumId w:val="45"/>
  </w:num>
  <w:num w:numId="60" w16cid:durableId="939022546">
    <w:abstractNumId w:val="69"/>
    <w:lvlOverride w:ilvl="0">
      <w:startOverride w:val="1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1" w16cid:durableId="336464312">
    <w:abstractNumId w:val="26"/>
    <w:lvlOverride w:ilvl="0">
      <w:startOverride w:val="2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2" w16cid:durableId="1262110066">
    <w:abstractNumId w:val="55"/>
  </w:num>
  <w:num w:numId="63" w16cid:durableId="683633202">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4" w16cid:durableId="67850150">
    <w:abstractNumId w:val="78"/>
  </w:num>
  <w:num w:numId="65" w16cid:durableId="1589459796">
    <w:abstractNumId w:val="63"/>
  </w:num>
  <w:num w:numId="66" w16cid:durableId="1448818314">
    <w:abstractNumId w:val="53"/>
  </w:num>
  <w:num w:numId="67" w16cid:durableId="2071224685">
    <w:abstractNumId w:val="79"/>
  </w:num>
  <w:num w:numId="68" w16cid:durableId="1588270994">
    <w:abstractNumId w:val="73"/>
  </w:num>
  <w:num w:numId="69" w16cid:durableId="1879538255">
    <w:abstractNumId w:val="57"/>
  </w:num>
  <w:num w:numId="70" w16cid:durableId="1810319445">
    <w:abstractNumId w:val="81"/>
  </w:num>
  <w:num w:numId="71" w16cid:durableId="919944000">
    <w:abstractNumId w:val="49"/>
  </w:num>
  <w:num w:numId="72" w16cid:durableId="1345016067">
    <w:abstractNumId w:val="30"/>
  </w:num>
  <w:num w:numId="73" w16cid:durableId="572399366">
    <w:abstractNumId w:val="47"/>
  </w:num>
  <w:num w:numId="74" w16cid:durableId="1591043482">
    <w:abstractNumId w:val="70"/>
  </w:num>
  <w:num w:numId="75" w16cid:durableId="597323951">
    <w:abstractNumId w:val="35"/>
  </w:num>
  <w:num w:numId="76" w16cid:durableId="1255898814">
    <w:abstractNumId w:val="52"/>
  </w:num>
  <w:num w:numId="77" w16cid:durableId="25108927">
    <w:abstractNumId w:val="9"/>
  </w:num>
  <w:num w:numId="78" w16cid:durableId="1401976289">
    <w:abstractNumId w:val="7"/>
  </w:num>
  <w:num w:numId="79" w16cid:durableId="29576880">
    <w:abstractNumId w:val="6"/>
  </w:num>
  <w:num w:numId="80" w16cid:durableId="117575958">
    <w:abstractNumId w:val="5"/>
  </w:num>
  <w:num w:numId="81" w16cid:durableId="770517759">
    <w:abstractNumId w:val="4"/>
  </w:num>
  <w:num w:numId="82" w16cid:durableId="896739487">
    <w:abstractNumId w:val="8"/>
  </w:num>
  <w:num w:numId="83" w16cid:durableId="379863010">
    <w:abstractNumId w:val="3"/>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23.247_CR0365R4_(Rel-17)_5MBS">
    <w15:presenceInfo w15:providerId="None" w15:userId="23.247_CR0365R4_(Rel-17)_5MBS"/>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1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7904"/>
    <w:rsid w:val="000261DC"/>
    <w:rsid w:val="00033397"/>
    <w:rsid w:val="00040095"/>
    <w:rsid w:val="00051834"/>
    <w:rsid w:val="00054A22"/>
    <w:rsid w:val="00062023"/>
    <w:rsid w:val="000655A6"/>
    <w:rsid w:val="00080512"/>
    <w:rsid w:val="000A2E30"/>
    <w:rsid w:val="000B5315"/>
    <w:rsid w:val="000C47C3"/>
    <w:rsid w:val="000D1D72"/>
    <w:rsid w:val="000D58AB"/>
    <w:rsid w:val="00133525"/>
    <w:rsid w:val="001A4C42"/>
    <w:rsid w:val="001A7420"/>
    <w:rsid w:val="001B29D5"/>
    <w:rsid w:val="001B4DF9"/>
    <w:rsid w:val="001B6637"/>
    <w:rsid w:val="001C21C3"/>
    <w:rsid w:val="001C5AB1"/>
    <w:rsid w:val="001D02C2"/>
    <w:rsid w:val="001E4B02"/>
    <w:rsid w:val="001F0C1D"/>
    <w:rsid w:val="001F1132"/>
    <w:rsid w:val="001F168B"/>
    <w:rsid w:val="0021575D"/>
    <w:rsid w:val="00217285"/>
    <w:rsid w:val="002347A2"/>
    <w:rsid w:val="00245895"/>
    <w:rsid w:val="002661B3"/>
    <w:rsid w:val="002675F0"/>
    <w:rsid w:val="002B6339"/>
    <w:rsid w:val="002E00EE"/>
    <w:rsid w:val="003172DC"/>
    <w:rsid w:val="0032270C"/>
    <w:rsid w:val="0032541A"/>
    <w:rsid w:val="0035462D"/>
    <w:rsid w:val="0036181C"/>
    <w:rsid w:val="003765B8"/>
    <w:rsid w:val="003B1A25"/>
    <w:rsid w:val="003C3971"/>
    <w:rsid w:val="003C7A6D"/>
    <w:rsid w:val="00423334"/>
    <w:rsid w:val="004345EC"/>
    <w:rsid w:val="00451E68"/>
    <w:rsid w:val="00465515"/>
    <w:rsid w:val="00470E41"/>
    <w:rsid w:val="00485214"/>
    <w:rsid w:val="004B14A2"/>
    <w:rsid w:val="004D3578"/>
    <w:rsid w:val="004E213A"/>
    <w:rsid w:val="004F0988"/>
    <w:rsid w:val="004F3340"/>
    <w:rsid w:val="0053388B"/>
    <w:rsid w:val="00535773"/>
    <w:rsid w:val="00543E6C"/>
    <w:rsid w:val="00565087"/>
    <w:rsid w:val="0057230A"/>
    <w:rsid w:val="00597B11"/>
    <w:rsid w:val="005D2E01"/>
    <w:rsid w:val="005D7526"/>
    <w:rsid w:val="005E0520"/>
    <w:rsid w:val="005E4BB2"/>
    <w:rsid w:val="00602AEA"/>
    <w:rsid w:val="00614FDF"/>
    <w:rsid w:val="0063543D"/>
    <w:rsid w:val="00647114"/>
    <w:rsid w:val="006546F5"/>
    <w:rsid w:val="00695085"/>
    <w:rsid w:val="006A323F"/>
    <w:rsid w:val="006B30D0"/>
    <w:rsid w:val="006C3D95"/>
    <w:rsid w:val="006D7CF0"/>
    <w:rsid w:val="006E5C86"/>
    <w:rsid w:val="006F5448"/>
    <w:rsid w:val="00701116"/>
    <w:rsid w:val="00713C44"/>
    <w:rsid w:val="00734A5B"/>
    <w:rsid w:val="0074026F"/>
    <w:rsid w:val="007429F6"/>
    <w:rsid w:val="00744E76"/>
    <w:rsid w:val="00774DA4"/>
    <w:rsid w:val="00781F0F"/>
    <w:rsid w:val="007B600E"/>
    <w:rsid w:val="007B716E"/>
    <w:rsid w:val="007D5257"/>
    <w:rsid w:val="007F0F4A"/>
    <w:rsid w:val="008028A4"/>
    <w:rsid w:val="00817971"/>
    <w:rsid w:val="008210E5"/>
    <w:rsid w:val="00830747"/>
    <w:rsid w:val="00832F16"/>
    <w:rsid w:val="008403FC"/>
    <w:rsid w:val="008768CA"/>
    <w:rsid w:val="008C384C"/>
    <w:rsid w:val="008E6781"/>
    <w:rsid w:val="0090271F"/>
    <w:rsid w:val="00902E23"/>
    <w:rsid w:val="009114D7"/>
    <w:rsid w:val="0091348E"/>
    <w:rsid w:val="00917CCB"/>
    <w:rsid w:val="00942EC2"/>
    <w:rsid w:val="009747B8"/>
    <w:rsid w:val="009F37B7"/>
    <w:rsid w:val="00A10F02"/>
    <w:rsid w:val="00A164B4"/>
    <w:rsid w:val="00A26956"/>
    <w:rsid w:val="00A27486"/>
    <w:rsid w:val="00A53724"/>
    <w:rsid w:val="00A54E06"/>
    <w:rsid w:val="00A54F5C"/>
    <w:rsid w:val="00A56066"/>
    <w:rsid w:val="00A71156"/>
    <w:rsid w:val="00A73129"/>
    <w:rsid w:val="00A82346"/>
    <w:rsid w:val="00A92BA1"/>
    <w:rsid w:val="00A97E46"/>
    <w:rsid w:val="00AA134A"/>
    <w:rsid w:val="00AC6BC6"/>
    <w:rsid w:val="00AE65E2"/>
    <w:rsid w:val="00B01D13"/>
    <w:rsid w:val="00B15449"/>
    <w:rsid w:val="00B93086"/>
    <w:rsid w:val="00BA19ED"/>
    <w:rsid w:val="00BA4B8D"/>
    <w:rsid w:val="00BC0F7D"/>
    <w:rsid w:val="00BD7D31"/>
    <w:rsid w:val="00BE3255"/>
    <w:rsid w:val="00BF128E"/>
    <w:rsid w:val="00C074DD"/>
    <w:rsid w:val="00C1496A"/>
    <w:rsid w:val="00C33079"/>
    <w:rsid w:val="00C45231"/>
    <w:rsid w:val="00C51078"/>
    <w:rsid w:val="00C72833"/>
    <w:rsid w:val="00C80F1D"/>
    <w:rsid w:val="00C93F40"/>
    <w:rsid w:val="00C97754"/>
    <w:rsid w:val="00CA3D0C"/>
    <w:rsid w:val="00CC77EA"/>
    <w:rsid w:val="00CF5D79"/>
    <w:rsid w:val="00D53664"/>
    <w:rsid w:val="00D57972"/>
    <w:rsid w:val="00D675A9"/>
    <w:rsid w:val="00D738D6"/>
    <w:rsid w:val="00D755EB"/>
    <w:rsid w:val="00D76048"/>
    <w:rsid w:val="00D87E00"/>
    <w:rsid w:val="00D9134D"/>
    <w:rsid w:val="00DA7A03"/>
    <w:rsid w:val="00DB1818"/>
    <w:rsid w:val="00DC309B"/>
    <w:rsid w:val="00DC4DA2"/>
    <w:rsid w:val="00DD4C17"/>
    <w:rsid w:val="00DD74A5"/>
    <w:rsid w:val="00DF2B1F"/>
    <w:rsid w:val="00DF62CD"/>
    <w:rsid w:val="00E16509"/>
    <w:rsid w:val="00E44582"/>
    <w:rsid w:val="00E77645"/>
    <w:rsid w:val="00EA15B0"/>
    <w:rsid w:val="00EA5EA7"/>
    <w:rsid w:val="00EB425D"/>
    <w:rsid w:val="00EC4A25"/>
    <w:rsid w:val="00F025A2"/>
    <w:rsid w:val="00F04712"/>
    <w:rsid w:val="00F13360"/>
    <w:rsid w:val="00F22EC7"/>
    <w:rsid w:val="00F325C8"/>
    <w:rsid w:val="00F653B8"/>
    <w:rsid w:val="00F9008D"/>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23BF98A"/>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3B1A25"/>
    <w:pPr>
      <w:overflowPunct w:val="0"/>
      <w:autoSpaceDE w:val="0"/>
      <w:autoSpaceDN w:val="0"/>
      <w:adjustRightInd w:val="0"/>
      <w:spacing w:after="180"/>
      <w:textAlignment w:val="baseline"/>
    </w:pPr>
  </w:style>
  <w:style w:type="paragraph" w:styleId="Heading1">
    <w:name w:val="heading 1"/>
    <w:next w:val="Normal"/>
    <w:qFormat/>
    <w:rsid w:val="003B1A2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qFormat/>
    <w:rsid w:val="003B1A25"/>
    <w:pPr>
      <w:pBdr>
        <w:top w:val="none" w:sz="0" w:space="0" w:color="auto"/>
      </w:pBdr>
      <w:spacing w:before="180"/>
      <w:outlineLvl w:val="1"/>
    </w:pPr>
    <w:rPr>
      <w:sz w:val="32"/>
    </w:rPr>
  </w:style>
  <w:style w:type="paragraph" w:styleId="Heading3">
    <w:name w:val="heading 3"/>
    <w:basedOn w:val="Heading2"/>
    <w:next w:val="Normal"/>
    <w:qFormat/>
    <w:rsid w:val="003B1A25"/>
    <w:pPr>
      <w:spacing w:before="120"/>
      <w:outlineLvl w:val="2"/>
    </w:pPr>
    <w:rPr>
      <w:sz w:val="28"/>
    </w:rPr>
  </w:style>
  <w:style w:type="paragraph" w:styleId="Heading4">
    <w:name w:val="heading 4"/>
    <w:basedOn w:val="Heading3"/>
    <w:next w:val="Normal"/>
    <w:link w:val="Heading4Char"/>
    <w:qFormat/>
    <w:rsid w:val="003B1A25"/>
    <w:pPr>
      <w:ind w:left="1418" w:hanging="1418"/>
      <w:outlineLvl w:val="3"/>
    </w:pPr>
    <w:rPr>
      <w:sz w:val="24"/>
    </w:rPr>
  </w:style>
  <w:style w:type="paragraph" w:styleId="Heading5">
    <w:name w:val="heading 5"/>
    <w:basedOn w:val="Heading4"/>
    <w:next w:val="Normal"/>
    <w:qFormat/>
    <w:rsid w:val="003B1A25"/>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rsid w:val="003B1A25"/>
    <w:pPr>
      <w:ind w:left="0" w:firstLine="0"/>
      <w:outlineLvl w:val="7"/>
    </w:pPr>
  </w:style>
  <w:style w:type="paragraph" w:styleId="Heading9">
    <w:name w:val="heading 9"/>
    <w:basedOn w:val="Heading8"/>
    <w:next w:val="Normal"/>
    <w:qFormat/>
    <w:rsid w:val="003B1A2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3B1A25"/>
    <w:pPr>
      <w:ind w:left="1985" w:hanging="1985"/>
      <w:outlineLvl w:val="9"/>
    </w:pPr>
    <w:rPr>
      <w:sz w:val="20"/>
    </w:rPr>
  </w:style>
  <w:style w:type="paragraph" w:styleId="TOC9">
    <w:name w:val="toc 9"/>
    <w:basedOn w:val="TOC8"/>
    <w:uiPriority w:val="39"/>
    <w:rsid w:val="003B1A25"/>
    <w:pPr>
      <w:ind w:left="1418" w:hanging="1418"/>
    </w:pPr>
  </w:style>
  <w:style w:type="paragraph" w:styleId="TOC8">
    <w:name w:val="toc 8"/>
    <w:basedOn w:val="TOC1"/>
    <w:uiPriority w:val="39"/>
    <w:rsid w:val="003B1A25"/>
    <w:pPr>
      <w:spacing w:before="180"/>
      <w:ind w:left="2693" w:hanging="2693"/>
    </w:pPr>
    <w:rPr>
      <w:b/>
    </w:rPr>
  </w:style>
  <w:style w:type="paragraph" w:styleId="TOC1">
    <w:name w:val="toc 1"/>
    <w:uiPriority w:val="39"/>
    <w:rsid w:val="003B1A25"/>
    <w:pPr>
      <w:keepNext/>
      <w:keepLines/>
      <w:widowControl w:val="0"/>
      <w:tabs>
        <w:tab w:val="right" w:leader="dot" w:pos="9639"/>
      </w:tabs>
      <w:overflowPunct w:val="0"/>
      <w:autoSpaceDE w:val="0"/>
      <w:autoSpaceDN w:val="0"/>
      <w:adjustRightInd w:val="0"/>
      <w:spacing w:before="120"/>
      <w:ind w:left="567" w:right="425" w:hanging="567"/>
      <w:textAlignment w:val="baseline"/>
    </w:pPr>
    <w:rPr>
      <w:sz w:val="22"/>
    </w:rPr>
  </w:style>
  <w:style w:type="paragraph" w:customStyle="1" w:styleId="EQ">
    <w:name w:val="EQ"/>
    <w:basedOn w:val="Normal"/>
    <w:next w:val="Normal"/>
    <w:rsid w:val="003B1A25"/>
    <w:pPr>
      <w:keepLines/>
      <w:tabs>
        <w:tab w:val="center" w:pos="4536"/>
        <w:tab w:val="right" w:pos="9072"/>
      </w:tabs>
    </w:pPr>
  </w:style>
  <w:style w:type="character" w:customStyle="1" w:styleId="ZGSM">
    <w:name w:val="ZGSM"/>
    <w:rsid w:val="003B1A25"/>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3B1A25"/>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3B1A25"/>
    <w:pPr>
      <w:ind w:left="1701" w:hanging="1701"/>
    </w:pPr>
  </w:style>
  <w:style w:type="paragraph" w:styleId="TOC4">
    <w:name w:val="toc 4"/>
    <w:basedOn w:val="TOC3"/>
    <w:uiPriority w:val="39"/>
    <w:rsid w:val="003B1A25"/>
    <w:pPr>
      <w:ind w:left="1418" w:hanging="1418"/>
    </w:pPr>
  </w:style>
  <w:style w:type="paragraph" w:styleId="TOC3">
    <w:name w:val="toc 3"/>
    <w:basedOn w:val="TOC2"/>
    <w:uiPriority w:val="39"/>
    <w:rsid w:val="003B1A25"/>
    <w:pPr>
      <w:ind w:left="1134" w:hanging="1134"/>
    </w:pPr>
  </w:style>
  <w:style w:type="paragraph" w:styleId="TOC2">
    <w:name w:val="toc 2"/>
    <w:basedOn w:val="TOC1"/>
    <w:uiPriority w:val="39"/>
    <w:rsid w:val="003B1A25"/>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rsid w:val="003B1A25"/>
    <w:pPr>
      <w:outlineLvl w:val="9"/>
    </w:pPr>
  </w:style>
  <w:style w:type="paragraph" w:customStyle="1" w:styleId="NF">
    <w:name w:val="NF"/>
    <w:basedOn w:val="NO"/>
    <w:rsid w:val="003B1A25"/>
    <w:pPr>
      <w:keepNext/>
      <w:spacing w:after="0"/>
    </w:pPr>
    <w:rPr>
      <w:rFonts w:ascii="Arial" w:hAnsi="Arial"/>
      <w:sz w:val="18"/>
    </w:rPr>
  </w:style>
  <w:style w:type="paragraph" w:customStyle="1" w:styleId="NO">
    <w:name w:val="NO"/>
    <w:basedOn w:val="Normal"/>
    <w:link w:val="NOZchn"/>
    <w:rsid w:val="003B1A25"/>
    <w:pPr>
      <w:keepLines/>
      <w:ind w:left="1135" w:hanging="851"/>
    </w:pPr>
  </w:style>
  <w:style w:type="paragraph" w:customStyle="1" w:styleId="PL">
    <w:name w:val="PL"/>
    <w:rsid w:val="003B1A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3B1A25"/>
    <w:pPr>
      <w:jc w:val="right"/>
    </w:pPr>
  </w:style>
  <w:style w:type="paragraph" w:customStyle="1" w:styleId="TAL">
    <w:name w:val="TAL"/>
    <w:basedOn w:val="Normal"/>
    <w:link w:val="TALChar"/>
    <w:rsid w:val="003B1A25"/>
    <w:pPr>
      <w:keepNext/>
      <w:keepLines/>
      <w:spacing w:after="0"/>
    </w:pPr>
    <w:rPr>
      <w:rFonts w:ascii="Arial" w:hAnsi="Arial"/>
      <w:sz w:val="18"/>
    </w:rPr>
  </w:style>
  <w:style w:type="paragraph" w:customStyle="1" w:styleId="TAH">
    <w:name w:val="TAH"/>
    <w:basedOn w:val="TAC"/>
    <w:link w:val="TAHCar"/>
    <w:rsid w:val="003B1A25"/>
    <w:rPr>
      <w:b/>
    </w:rPr>
  </w:style>
  <w:style w:type="paragraph" w:customStyle="1" w:styleId="TAC">
    <w:name w:val="TAC"/>
    <w:basedOn w:val="TAL"/>
    <w:link w:val="TACChar"/>
    <w:rsid w:val="003B1A25"/>
    <w:pPr>
      <w:jc w:val="center"/>
    </w:pPr>
  </w:style>
  <w:style w:type="paragraph" w:customStyle="1" w:styleId="LD">
    <w:name w:val="LD"/>
    <w:rsid w:val="003B1A25"/>
    <w:pPr>
      <w:keepNext/>
      <w:keepLines/>
      <w:overflowPunct w:val="0"/>
      <w:autoSpaceDE w:val="0"/>
      <w:autoSpaceDN w:val="0"/>
      <w:adjustRightInd w:val="0"/>
      <w:spacing w:line="180" w:lineRule="exact"/>
      <w:textAlignment w:val="baseline"/>
    </w:pPr>
    <w:rPr>
      <w:rFonts w:ascii="Courier New" w:hAnsi="Courier New"/>
    </w:rPr>
  </w:style>
  <w:style w:type="paragraph" w:customStyle="1" w:styleId="EX">
    <w:name w:val="EX"/>
    <w:basedOn w:val="Normal"/>
    <w:link w:val="EXChar"/>
    <w:rsid w:val="003B1A25"/>
    <w:pPr>
      <w:keepLines/>
      <w:ind w:left="1702" w:hanging="1418"/>
    </w:pPr>
  </w:style>
  <w:style w:type="paragraph" w:customStyle="1" w:styleId="FP">
    <w:name w:val="FP"/>
    <w:basedOn w:val="Normal"/>
    <w:rsid w:val="003B1A25"/>
    <w:pPr>
      <w:spacing w:after="0"/>
    </w:pPr>
  </w:style>
  <w:style w:type="paragraph" w:customStyle="1" w:styleId="NW">
    <w:name w:val="NW"/>
    <w:basedOn w:val="NO"/>
    <w:rsid w:val="003B1A25"/>
    <w:pPr>
      <w:spacing w:after="0"/>
    </w:pPr>
  </w:style>
  <w:style w:type="paragraph" w:customStyle="1" w:styleId="EW">
    <w:name w:val="EW"/>
    <w:basedOn w:val="EX"/>
    <w:rsid w:val="003B1A25"/>
    <w:pPr>
      <w:spacing w:after="0"/>
    </w:pPr>
  </w:style>
  <w:style w:type="paragraph" w:customStyle="1" w:styleId="B1">
    <w:name w:val="B1"/>
    <w:basedOn w:val="List"/>
    <w:link w:val="B1Char"/>
    <w:rsid w:val="003B1A25"/>
  </w:style>
  <w:style w:type="paragraph" w:styleId="TOC6">
    <w:name w:val="toc 6"/>
    <w:basedOn w:val="TOC5"/>
    <w:next w:val="Normal"/>
    <w:uiPriority w:val="39"/>
    <w:rsid w:val="003B1A25"/>
    <w:pPr>
      <w:ind w:left="1985" w:hanging="1985"/>
    </w:pPr>
  </w:style>
  <w:style w:type="paragraph" w:styleId="TOC7">
    <w:name w:val="toc 7"/>
    <w:basedOn w:val="TOC6"/>
    <w:next w:val="Normal"/>
    <w:uiPriority w:val="39"/>
    <w:rsid w:val="003B1A25"/>
    <w:pPr>
      <w:ind w:left="2268" w:hanging="2268"/>
    </w:pPr>
  </w:style>
  <w:style w:type="paragraph" w:customStyle="1" w:styleId="EditorsNote">
    <w:name w:val="Editor's Note"/>
    <w:basedOn w:val="NO"/>
    <w:link w:val="EditorsNoteChar"/>
    <w:rsid w:val="003B1A25"/>
    <w:pPr>
      <w:ind w:left="1559" w:hanging="1276"/>
    </w:pPr>
    <w:rPr>
      <w:color w:val="FF0000"/>
    </w:rPr>
  </w:style>
  <w:style w:type="paragraph" w:customStyle="1" w:styleId="TH">
    <w:name w:val="TH"/>
    <w:basedOn w:val="Normal"/>
    <w:link w:val="THChar"/>
    <w:rsid w:val="003B1A25"/>
    <w:pPr>
      <w:keepNext/>
      <w:keepLines/>
      <w:spacing w:before="60"/>
      <w:jc w:val="center"/>
    </w:pPr>
    <w:rPr>
      <w:rFonts w:ascii="Arial" w:hAnsi="Arial"/>
      <w:b/>
    </w:rPr>
  </w:style>
  <w:style w:type="paragraph" w:customStyle="1" w:styleId="ZA">
    <w:name w:val="ZA"/>
    <w:rsid w:val="003B1A2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3B1A2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3B1A2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3B1A2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rsid w:val="003B1A25"/>
    <w:pPr>
      <w:ind w:left="851" w:hanging="851"/>
    </w:pPr>
  </w:style>
  <w:style w:type="paragraph" w:customStyle="1" w:styleId="ZH">
    <w:name w:val="ZH"/>
    <w:rsid w:val="003B1A25"/>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Char"/>
    <w:rsid w:val="003B1A25"/>
    <w:pPr>
      <w:keepNext w:val="0"/>
      <w:spacing w:before="0" w:after="240"/>
    </w:pPr>
  </w:style>
  <w:style w:type="paragraph" w:customStyle="1" w:styleId="ZG">
    <w:name w:val="ZG"/>
    <w:rsid w:val="003B1A25"/>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rsid w:val="003B1A25"/>
  </w:style>
  <w:style w:type="paragraph" w:customStyle="1" w:styleId="B3">
    <w:name w:val="B3"/>
    <w:basedOn w:val="List3"/>
    <w:rsid w:val="003B1A25"/>
  </w:style>
  <w:style w:type="paragraph" w:customStyle="1" w:styleId="B4">
    <w:name w:val="B4"/>
    <w:basedOn w:val="List4"/>
    <w:rsid w:val="003B1A25"/>
  </w:style>
  <w:style w:type="paragraph" w:customStyle="1" w:styleId="B5">
    <w:name w:val="B5"/>
    <w:basedOn w:val="List5"/>
    <w:rsid w:val="003B1A25"/>
  </w:style>
  <w:style w:type="paragraph" w:customStyle="1" w:styleId="ZTD">
    <w:name w:val="ZTD"/>
    <w:basedOn w:val="ZB"/>
    <w:rsid w:val="003B1A25"/>
    <w:pPr>
      <w:framePr w:hRule="auto" w:wrap="notBeside" w:y="852"/>
    </w:pPr>
    <w:rPr>
      <w:i w:val="0"/>
      <w:sz w:val="40"/>
    </w:rPr>
  </w:style>
  <w:style w:type="paragraph" w:customStyle="1" w:styleId="ZV">
    <w:name w:val="ZV"/>
    <w:basedOn w:val="ZU"/>
    <w:rsid w:val="003B1A25"/>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Index1">
    <w:name w:val="index 1"/>
    <w:basedOn w:val="Normal"/>
    <w:rsid w:val="00451E68"/>
    <w:pPr>
      <w:keepLines/>
      <w:spacing w:after="0"/>
    </w:pPr>
  </w:style>
  <w:style w:type="paragraph" w:styleId="Index2">
    <w:name w:val="index 2"/>
    <w:basedOn w:val="Index1"/>
    <w:rsid w:val="00451E68"/>
    <w:pPr>
      <w:ind w:left="284"/>
    </w:pPr>
  </w:style>
  <w:style w:type="character" w:styleId="FootnoteReference">
    <w:name w:val="footnote reference"/>
    <w:rsid w:val="00451E68"/>
    <w:rPr>
      <w:b/>
      <w:position w:val="6"/>
      <w:sz w:val="16"/>
    </w:rPr>
  </w:style>
  <w:style w:type="paragraph" w:styleId="FootnoteText">
    <w:name w:val="footnote text"/>
    <w:basedOn w:val="Normal"/>
    <w:link w:val="FootnoteTextChar"/>
    <w:rsid w:val="00451E68"/>
    <w:pPr>
      <w:keepLines/>
      <w:spacing w:after="0"/>
      <w:ind w:left="454" w:hanging="454"/>
    </w:pPr>
    <w:rPr>
      <w:sz w:val="16"/>
    </w:rPr>
  </w:style>
  <w:style w:type="character" w:customStyle="1" w:styleId="FootnoteTextChar">
    <w:name w:val="Footnote Text Char"/>
    <w:basedOn w:val="DefaultParagraphFont"/>
    <w:link w:val="FootnoteText"/>
    <w:rsid w:val="00451E68"/>
    <w:rPr>
      <w:sz w:val="16"/>
    </w:rPr>
  </w:style>
  <w:style w:type="paragraph" w:styleId="ListNumber2">
    <w:name w:val="List Number 2"/>
    <w:basedOn w:val="ListNumber"/>
    <w:rsid w:val="00451E68"/>
    <w:pPr>
      <w:ind w:left="851"/>
    </w:pPr>
  </w:style>
  <w:style w:type="paragraph" w:styleId="ListNumber">
    <w:name w:val="List Number"/>
    <w:basedOn w:val="List"/>
    <w:rsid w:val="00451E68"/>
  </w:style>
  <w:style w:type="paragraph" w:styleId="List">
    <w:name w:val="List"/>
    <w:basedOn w:val="Normal"/>
    <w:rsid w:val="00451E68"/>
    <w:pPr>
      <w:ind w:left="568" w:hanging="284"/>
    </w:pPr>
  </w:style>
  <w:style w:type="paragraph" w:styleId="ListBullet2">
    <w:name w:val="List Bullet 2"/>
    <w:basedOn w:val="ListBullet"/>
    <w:rsid w:val="00451E68"/>
    <w:pPr>
      <w:ind w:left="851"/>
    </w:pPr>
  </w:style>
  <w:style w:type="paragraph" w:styleId="ListBullet">
    <w:name w:val="List Bullet"/>
    <w:basedOn w:val="List"/>
    <w:rsid w:val="00451E68"/>
  </w:style>
  <w:style w:type="paragraph" w:styleId="ListBullet3">
    <w:name w:val="List Bullet 3"/>
    <w:basedOn w:val="ListBullet2"/>
    <w:rsid w:val="00451E68"/>
    <w:pPr>
      <w:ind w:left="1135"/>
    </w:pPr>
  </w:style>
  <w:style w:type="paragraph" w:styleId="List2">
    <w:name w:val="List 2"/>
    <w:basedOn w:val="List"/>
    <w:rsid w:val="00451E68"/>
    <w:pPr>
      <w:ind w:left="851"/>
    </w:pPr>
  </w:style>
  <w:style w:type="paragraph" w:styleId="List3">
    <w:name w:val="List 3"/>
    <w:basedOn w:val="List2"/>
    <w:rsid w:val="00451E68"/>
    <w:pPr>
      <w:ind w:left="1135"/>
    </w:pPr>
  </w:style>
  <w:style w:type="paragraph" w:styleId="List4">
    <w:name w:val="List 4"/>
    <w:basedOn w:val="List3"/>
    <w:rsid w:val="00451E68"/>
    <w:pPr>
      <w:ind w:left="1418"/>
    </w:pPr>
  </w:style>
  <w:style w:type="paragraph" w:styleId="List5">
    <w:name w:val="List 5"/>
    <w:basedOn w:val="List4"/>
    <w:rsid w:val="00451E68"/>
    <w:pPr>
      <w:ind w:left="1702"/>
    </w:pPr>
  </w:style>
  <w:style w:type="paragraph" w:styleId="ListBullet4">
    <w:name w:val="List Bullet 4"/>
    <w:basedOn w:val="ListBullet3"/>
    <w:rsid w:val="00451E68"/>
    <w:pPr>
      <w:ind w:left="1418"/>
    </w:pPr>
  </w:style>
  <w:style w:type="paragraph" w:styleId="ListBullet5">
    <w:name w:val="List Bullet 5"/>
    <w:basedOn w:val="ListBullet4"/>
    <w:rsid w:val="00451E68"/>
    <w:pPr>
      <w:ind w:left="1702"/>
    </w:pPr>
  </w:style>
  <w:style w:type="paragraph" w:styleId="IndexHeading">
    <w:name w:val="index heading"/>
    <w:basedOn w:val="Normal"/>
    <w:next w:val="Normal"/>
    <w:rsid w:val="00451E68"/>
    <w:pPr>
      <w:pBdr>
        <w:top w:val="single" w:sz="12" w:space="0" w:color="auto"/>
      </w:pBdr>
      <w:spacing w:before="360" w:after="240"/>
    </w:pPr>
    <w:rPr>
      <w:b/>
      <w:i/>
      <w:sz w:val="26"/>
    </w:rPr>
  </w:style>
  <w:style w:type="paragraph" w:styleId="Caption">
    <w:name w:val="caption"/>
    <w:basedOn w:val="Normal"/>
    <w:next w:val="Normal"/>
    <w:qFormat/>
    <w:rsid w:val="00451E68"/>
    <w:pPr>
      <w:spacing w:before="120" w:after="120"/>
    </w:pPr>
    <w:rPr>
      <w:b/>
    </w:rPr>
  </w:style>
  <w:style w:type="paragraph" w:styleId="DocumentMap">
    <w:name w:val="Document Map"/>
    <w:basedOn w:val="Normal"/>
    <w:link w:val="DocumentMapChar"/>
    <w:rsid w:val="00451E68"/>
    <w:pPr>
      <w:shd w:val="clear" w:color="auto" w:fill="000080"/>
    </w:pPr>
    <w:rPr>
      <w:rFonts w:ascii="Tahoma" w:hAnsi="Tahoma"/>
    </w:rPr>
  </w:style>
  <w:style w:type="character" w:customStyle="1" w:styleId="DocumentMapChar">
    <w:name w:val="Document Map Char"/>
    <w:basedOn w:val="DefaultParagraphFont"/>
    <w:link w:val="DocumentMap"/>
    <w:rsid w:val="00451E68"/>
    <w:rPr>
      <w:rFonts w:ascii="Tahoma" w:hAnsi="Tahoma"/>
      <w:shd w:val="clear" w:color="auto" w:fill="000080"/>
    </w:rPr>
  </w:style>
  <w:style w:type="paragraph" w:styleId="PlainText">
    <w:name w:val="Plain Text"/>
    <w:basedOn w:val="Normal"/>
    <w:link w:val="PlainTextChar"/>
    <w:rsid w:val="00451E68"/>
    <w:rPr>
      <w:rFonts w:ascii="Courier New" w:hAnsi="Courier New"/>
    </w:rPr>
  </w:style>
  <w:style w:type="character" w:customStyle="1" w:styleId="PlainTextChar">
    <w:name w:val="Plain Text Char"/>
    <w:basedOn w:val="DefaultParagraphFont"/>
    <w:link w:val="PlainText"/>
    <w:rsid w:val="00451E68"/>
    <w:rPr>
      <w:rFonts w:ascii="Courier New" w:hAnsi="Courier New"/>
    </w:rPr>
  </w:style>
  <w:style w:type="paragraph" w:styleId="BodyText">
    <w:name w:val="Body Text"/>
    <w:basedOn w:val="Normal"/>
    <w:link w:val="BodyTextChar"/>
    <w:rsid w:val="00451E68"/>
  </w:style>
  <w:style w:type="character" w:customStyle="1" w:styleId="BodyTextChar">
    <w:name w:val="Body Text Char"/>
    <w:basedOn w:val="DefaultParagraphFont"/>
    <w:link w:val="BodyText"/>
    <w:rsid w:val="00451E68"/>
  </w:style>
  <w:style w:type="character" w:styleId="CommentReference">
    <w:name w:val="annotation reference"/>
    <w:rsid w:val="00451E68"/>
    <w:rPr>
      <w:sz w:val="16"/>
    </w:rPr>
  </w:style>
  <w:style w:type="paragraph" w:styleId="CommentText">
    <w:name w:val="annotation text"/>
    <w:basedOn w:val="Normal"/>
    <w:link w:val="CommentTextChar"/>
    <w:rsid w:val="00451E68"/>
  </w:style>
  <w:style w:type="character" w:customStyle="1" w:styleId="CommentTextChar">
    <w:name w:val="Comment Text Char"/>
    <w:basedOn w:val="DefaultParagraphFont"/>
    <w:link w:val="CommentText"/>
    <w:rsid w:val="00451E68"/>
  </w:style>
  <w:style w:type="paragraph" w:styleId="BodyText2">
    <w:name w:val="Body Text 2"/>
    <w:basedOn w:val="Normal"/>
    <w:link w:val="BodyText2Char"/>
    <w:rsid w:val="00451E68"/>
    <w:rPr>
      <w:color w:val="FF0000"/>
    </w:rPr>
  </w:style>
  <w:style w:type="character" w:customStyle="1" w:styleId="BodyText2Char">
    <w:name w:val="Body Text 2 Char"/>
    <w:basedOn w:val="DefaultParagraphFont"/>
    <w:link w:val="BodyText2"/>
    <w:rsid w:val="00451E68"/>
    <w:rPr>
      <w:color w:val="FF0000"/>
    </w:rPr>
  </w:style>
  <w:style w:type="paragraph" w:styleId="BodyTextIndent2">
    <w:name w:val="Body Text Indent 2"/>
    <w:basedOn w:val="Normal"/>
    <w:link w:val="BodyTextIndent2Char"/>
    <w:rsid w:val="00451E68"/>
    <w:pPr>
      <w:spacing w:after="120" w:line="480" w:lineRule="auto"/>
      <w:ind w:left="360"/>
    </w:pPr>
  </w:style>
  <w:style w:type="character" w:customStyle="1" w:styleId="BodyTextIndent2Char">
    <w:name w:val="Body Text Indent 2 Char"/>
    <w:basedOn w:val="DefaultParagraphFont"/>
    <w:link w:val="BodyTextIndent2"/>
    <w:rsid w:val="00451E68"/>
  </w:style>
  <w:style w:type="character" w:customStyle="1" w:styleId="B1Char">
    <w:name w:val="B1 Char"/>
    <w:link w:val="B1"/>
    <w:qFormat/>
    <w:rsid w:val="00451E68"/>
  </w:style>
  <w:style w:type="paragraph" w:customStyle="1" w:styleId="ColorfulShading-Accent11">
    <w:name w:val="Colorful Shading - Accent 11"/>
    <w:hidden/>
    <w:uiPriority w:val="99"/>
    <w:semiHidden/>
    <w:rsid w:val="008E6781"/>
    <w:rPr>
      <w:lang w:eastAsia="en-US"/>
    </w:rPr>
  </w:style>
  <w:style w:type="character" w:customStyle="1" w:styleId="EditorsNoteChar">
    <w:name w:val="Editor's Note Char"/>
    <w:link w:val="EditorsNote"/>
    <w:rsid w:val="008E6781"/>
    <w:rPr>
      <w:color w:val="FF0000"/>
    </w:rPr>
  </w:style>
  <w:style w:type="character" w:customStyle="1" w:styleId="TFChar">
    <w:name w:val="TF Char"/>
    <w:link w:val="TF"/>
    <w:qFormat/>
    <w:rsid w:val="008E6781"/>
    <w:rPr>
      <w:rFonts w:ascii="Arial" w:hAnsi="Arial"/>
      <w:b/>
    </w:rPr>
  </w:style>
  <w:style w:type="paragraph" w:styleId="CommentSubject">
    <w:name w:val="annotation subject"/>
    <w:basedOn w:val="CommentText"/>
    <w:next w:val="CommentText"/>
    <w:link w:val="CommentSubjectChar"/>
    <w:unhideWhenUsed/>
    <w:rsid w:val="008E6781"/>
    <w:rPr>
      <w:b/>
      <w:bCs/>
      <w:lang w:eastAsia="x-none"/>
    </w:rPr>
  </w:style>
  <w:style w:type="character" w:customStyle="1" w:styleId="CommentSubjectChar">
    <w:name w:val="Comment Subject Char"/>
    <w:basedOn w:val="CommentTextChar"/>
    <w:link w:val="CommentSubject"/>
    <w:rsid w:val="008E6781"/>
    <w:rPr>
      <w:b/>
      <w:bCs/>
      <w:lang w:eastAsia="x-none"/>
    </w:rPr>
  </w:style>
  <w:style w:type="paragraph" w:customStyle="1" w:styleId="1">
    <w:name w:val="1"/>
    <w:basedOn w:val="Normal"/>
    <w:rsid w:val="008E6781"/>
    <w:pPr>
      <w:widowControl w:val="0"/>
      <w:spacing w:after="0"/>
      <w:jc w:val="both"/>
    </w:pPr>
    <w:rPr>
      <w:rFonts w:eastAsia="SimSun"/>
      <w:kern w:val="2"/>
      <w:sz w:val="21"/>
      <w:szCs w:val="24"/>
      <w:lang w:eastAsia="zh-CN"/>
    </w:rPr>
  </w:style>
  <w:style w:type="character" w:customStyle="1" w:styleId="NOZchn">
    <w:name w:val="NO Zchn"/>
    <w:link w:val="NO"/>
    <w:rsid w:val="00695085"/>
  </w:style>
  <w:style w:type="character" w:customStyle="1" w:styleId="TALChar">
    <w:name w:val="TAL Char"/>
    <w:link w:val="TAL"/>
    <w:qFormat/>
    <w:rsid w:val="00695085"/>
    <w:rPr>
      <w:rFonts w:ascii="Arial" w:hAnsi="Arial"/>
      <w:sz w:val="18"/>
    </w:rPr>
  </w:style>
  <w:style w:type="character" w:customStyle="1" w:styleId="TACChar">
    <w:name w:val="TAC Char"/>
    <w:link w:val="TAC"/>
    <w:rsid w:val="00695085"/>
    <w:rPr>
      <w:rFonts w:ascii="Arial" w:hAnsi="Arial"/>
      <w:sz w:val="18"/>
    </w:rPr>
  </w:style>
  <w:style w:type="character" w:customStyle="1" w:styleId="TAHCar">
    <w:name w:val="TAH Car"/>
    <w:link w:val="TAH"/>
    <w:rsid w:val="00695085"/>
    <w:rPr>
      <w:rFonts w:ascii="Arial" w:hAnsi="Arial"/>
      <w:b/>
      <w:sz w:val="18"/>
    </w:rPr>
  </w:style>
  <w:style w:type="character" w:customStyle="1" w:styleId="EXChar">
    <w:name w:val="EX Char"/>
    <w:link w:val="EX"/>
    <w:locked/>
    <w:rsid w:val="00695085"/>
  </w:style>
  <w:style w:type="character" w:customStyle="1" w:styleId="THChar">
    <w:name w:val="TH Char"/>
    <w:link w:val="TH"/>
    <w:qFormat/>
    <w:rsid w:val="00695085"/>
    <w:rPr>
      <w:rFonts w:ascii="Arial" w:hAnsi="Arial"/>
      <w:b/>
    </w:rPr>
  </w:style>
  <w:style w:type="character" w:customStyle="1" w:styleId="B2Char">
    <w:name w:val="B2 Char"/>
    <w:link w:val="B2"/>
    <w:rsid w:val="00695085"/>
  </w:style>
  <w:style w:type="paragraph" w:customStyle="1" w:styleId="HO">
    <w:name w:val="HO"/>
    <w:basedOn w:val="Normal"/>
    <w:rsid w:val="00695085"/>
    <w:pPr>
      <w:jc w:val="right"/>
    </w:pPr>
    <w:rPr>
      <w:b/>
      <w:color w:val="000000"/>
    </w:rPr>
  </w:style>
  <w:style w:type="paragraph" w:styleId="ListParagraph">
    <w:name w:val="List Paragraph"/>
    <w:basedOn w:val="Normal"/>
    <w:uiPriority w:val="34"/>
    <w:qFormat/>
    <w:rsid w:val="00695085"/>
    <w:pPr>
      <w:ind w:firstLineChars="200" w:firstLine="420"/>
    </w:pPr>
    <w:rPr>
      <w:rFonts w:eastAsia="Malgun Gothic"/>
    </w:rPr>
  </w:style>
  <w:style w:type="paragraph" w:styleId="Revision">
    <w:name w:val="Revision"/>
    <w:hidden/>
    <w:uiPriority w:val="99"/>
    <w:semiHidden/>
    <w:rsid w:val="00695085"/>
    <w:rPr>
      <w:rFonts w:eastAsia="Malgun Gothic"/>
      <w:lang w:eastAsia="en-US"/>
    </w:rPr>
  </w:style>
  <w:style w:type="paragraph" w:styleId="Bibliography">
    <w:name w:val="Bibliography"/>
    <w:basedOn w:val="Normal"/>
    <w:next w:val="Normal"/>
    <w:uiPriority w:val="37"/>
    <w:semiHidden/>
    <w:unhideWhenUsed/>
    <w:rsid w:val="00D53664"/>
  </w:style>
  <w:style w:type="paragraph" w:styleId="BlockText">
    <w:name w:val="Block Text"/>
    <w:basedOn w:val="Normal"/>
    <w:rsid w:val="00D5366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3">
    <w:name w:val="Body Text 3"/>
    <w:basedOn w:val="Normal"/>
    <w:link w:val="BodyText3Char"/>
    <w:rsid w:val="00D53664"/>
    <w:pPr>
      <w:spacing w:after="120"/>
    </w:pPr>
    <w:rPr>
      <w:sz w:val="16"/>
      <w:szCs w:val="16"/>
    </w:rPr>
  </w:style>
  <w:style w:type="character" w:customStyle="1" w:styleId="BodyText3Char">
    <w:name w:val="Body Text 3 Char"/>
    <w:basedOn w:val="DefaultParagraphFont"/>
    <w:link w:val="BodyText3"/>
    <w:rsid w:val="00D53664"/>
    <w:rPr>
      <w:sz w:val="16"/>
      <w:szCs w:val="16"/>
    </w:rPr>
  </w:style>
  <w:style w:type="paragraph" w:styleId="BodyTextFirstIndent">
    <w:name w:val="Body Text First Indent"/>
    <w:basedOn w:val="BodyText"/>
    <w:link w:val="BodyTextFirstIndentChar"/>
    <w:rsid w:val="00D53664"/>
    <w:pPr>
      <w:ind w:firstLine="360"/>
    </w:pPr>
  </w:style>
  <w:style w:type="character" w:customStyle="1" w:styleId="BodyTextFirstIndentChar">
    <w:name w:val="Body Text First Indent Char"/>
    <w:basedOn w:val="BodyTextChar"/>
    <w:link w:val="BodyTextFirstIndent"/>
    <w:rsid w:val="00D53664"/>
  </w:style>
  <w:style w:type="paragraph" w:styleId="BodyTextIndent">
    <w:name w:val="Body Text Indent"/>
    <w:basedOn w:val="Normal"/>
    <w:link w:val="BodyTextIndentChar"/>
    <w:rsid w:val="00D53664"/>
    <w:pPr>
      <w:spacing w:after="120"/>
      <w:ind w:left="283"/>
    </w:pPr>
  </w:style>
  <w:style w:type="character" w:customStyle="1" w:styleId="BodyTextIndentChar">
    <w:name w:val="Body Text Indent Char"/>
    <w:basedOn w:val="DefaultParagraphFont"/>
    <w:link w:val="BodyTextIndent"/>
    <w:rsid w:val="00D53664"/>
  </w:style>
  <w:style w:type="paragraph" w:styleId="BodyTextFirstIndent2">
    <w:name w:val="Body Text First Indent 2"/>
    <w:basedOn w:val="BodyTextIndent"/>
    <w:link w:val="BodyTextFirstIndent2Char"/>
    <w:rsid w:val="00D53664"/>
    <w:pPr>
      <w:spacing w:after="180"/>
      <w:ind w:left="360" w:firstLine="360"/>
    </w:pPr>
  </w:style>
  <w:style w:type="character" w:customStyle="1" w:styleId="BodyTextFirstIndent2Char">
    <w:name w:val="Body Text First Indent 2 Char"/>
    <w:basedOn w:val="BodyTextIndentChar"/>
    <w:link w:val="BodyTextFirstIndent2"/>
    <w:rsid w:val="00D53664"/>
  </w:style>
  <w:style w:type="paragraph" w:styleId="BodyTextIndent3">
    <w:name w:val="Body Text Indent 3"/>
    <w:basedOn w:val="Normal"/>
    <w:link w:val="BodyTextIndent3Char"/>
    <w:rsid w:val="00D53664"/>
    <w:pPr>
      <w:spacing w:after="120"/>
      <w:ind w:left="283"/>
    </w:pPr>
    <w:rPr>
      <w:sz w:val="16"/>
      <w:szCs w:val="16"/>
    </w:rPr>
  </w:style>
  <w:style w:type="character" w:customStyle="1" w:styleId="BodyTextIndent3Char">
    <w:name w:val="Body Text Indent 3 Char"/>
    <w:basedOn w:val="DefaultParagraphFont"/>
    <w:link w:val="BodyTextIndent3"/>
    <w:rsid w:val="00D53664"/>
    <w:rPr>
      <w:sz w:val="16"/>
      <w:szCs w:val="16"/>
    </w:rPr>
  </w:style>
  <w:style w:type="paragraph" w:styleId="Closing">
    <w:name w:val="Closing"/>
    <w:basedOn w:val="Normal"/>
    <w:link w:val="ClosingChar"/>
    <w:rsid w:val="00D53664"/>
    <w:pPr>
      <w:spacing w:after="0"/>
      <w:ind w:left="4252"/>
    </w:pPr>
  </w:style>
  <w:style w:type="character" w:customStyle="1" w:styleId="ClosingChar">
    <w:name w:val="Closing Char"/>
    <w:basedOn w:val="DefaultParagraphFont"/>
    <w:link w:val="Closing"/>
    <w:rsid w:val="00D53664"/>
  </w:style>
  <w:style w:type="paragraph" w:styleId="Date">
    <w:name w:val="Date"/>
    <w:basedOn w:val="Normal"/>
    <w:next w:val="Normal"/>
    <w:link w:val="DateChar"/>
    <w:rsid w:val="00D53664"/>
  </w:style>
  <w:style w:type="character" w:customStyle="1" w:styleId="DateChar">
    <w:name w:val="Date Char"/>
    <w:basedOn w:val="DefaultParagraphFont"/>
    <w:link w:val="Date"/>
    <w:rsid w:val="00D53664"/>
  </w:style>
  <w:style w:type="paragraph" w:styleId="E-mailSignature">
    <w:name w:val="E-mail Signature"/>
    <w:basedOn w:val="Normal"/>
    <w:link w:val="E-mailSignatureChar"/>
    <w:rsid w:val="00D53664"/>
    <w:pPr>
      <w:spacing w:after="0"/>
    </w:pPr>
  </w:style>
  <w:style w:type="character" w:customStyle="1" w:styleId="E-mailSignatureChar">
    <w:name w:val="E-mail Signature Char"/>
    <w:basedOn w:val="DefaultParagraphFont"/>
    <w:link w:val="E-mailSignature"/>
    <w:rsid w:val="00D53664"/>
  </w:style>
  <w:style w:type="paragraph" w:styleId="EndnoteText">
    <w:name w:val="endnote text"/>
    <w:basedOn w:val="Normal"/>
    <w:link w:val="EndnoteTextChar"/>
    <w:rsid w:val="00D53664"/>
    <w:pPr>
      <w:spacing w:after="0"/>
    </w:pPr>
  </w:style>
  <w:style w:type="character" w:customStyle="1" w:styleId="EndnoteTextChar">
    <w:name w:val="Endnote Text Char"/>
    <w:basedOn w:val="DefaultParagraphFont"/>
    <w:link w:val="EndnoteText"/>
    <w:rsid w:val="00D53664"/>
  </w:style>
  <w:style w:type="paragraph" w:styleId="EnvelopeAddress">
    <w:name w:val="envelope address"/>
    <w:basedOn w:val="Normal"/>
    <w:rsid w:val="00D5366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D53664"/>
    <w:pPr>
      <w:spacing w:after="0"/>
    </w:pPr>
    <w:rPr>
      <w:rFonts w:asciiTheme="majorHAnsi" w:eastAsiaTheme="majorEastAsia" w:hAnsiTheme="majorHAnsi" w:cstheme="majorBidi"/>
    </w:rPr>
  </w:style>
  <w:style w:type="paragraph" w:styleId="HTMLAddress">
    <w:name w:val="HTML Address"/>
    <w:basedOn w:val="Normal"/>
    <w:link w:val="HTMLAddressChar"/>
    <w:rsid w:val="00D53664"/>
    <w:pPr>
      <w:spacing w:after="0"/>
    </w:pPr>
    <w:rPr>
      <w:i/>
      <w:iCs/>
    </w:rPr>
  </w:style>
  <w:style w:type="character" w:customStyle="1" w:styleId="HTMLAddressChar">
    <w:name w:val="HTML Address Char"/>
    <w:basedOn w:val="DefaultParagraphFont"/>
    <w:link w:val="HTMLAddress"/>
    <w:rsid w:val="00D53664"/>
    <w:rPr>
      <w:i/>
      <w:iCs/>
    </w:rPr>
  </w:style>
  <w:style w:type="paragraph" w:styleId="HTMLPreformatted">
    <w:name w:val="HTML Preformatted"/>
    <w:basedOn w:val="Normal"/>
    <w:link w:val="HTMLPreformattedChar"/>
    <w:rsid w:val="00D53664"/>
    <w:pPr>
      <w:spacing w:after="0"/>
    </w:pPr>
    <w:rPr>
      <w:rFonts w:ascii="Consolas" w:hAnsi="Consolas"/>
    </w:rPr>
  </w:style>
  <w:style w:type="character" w:customStyle="1" w:styleId="HTMLPreformattedChar">
    <w:name w:val="HTML Preformatted Char"/>
    <w:basedOn w:val="DefaultParagraphFont"/>
    <w:link w:val="HTMLPreformatted"/>
    <w:rsid w:val="00D53664"/>
    <w:rPr>
      <w:rFonts w:ascii="Consolas" w:hAnsi="Consolas"/>
    </w:rPr>
  </w:style>
  <w:style w:type="paragraph" w:styleId="Index3">
    <w:name w:val="index 3"/>
    <w:basedOn w:val="Normal"/>
    <w:next w:val="Normal"/>
    <w:rsid w:val="00D53664"/>
    <w:pPr>
      <w:spacing w:after="0"/>
      <w:ind w:left="600" w:hanging="200"/>
    </w:pPr>
  </w:style>
  <w:style w:type="paragraph" w:styleId="Index4">
    <w:name w:val="index 4"/>
    <w:basedOn w:val="Normal"/>
    <w:next w:val="Normal"/>
    <w:rsid w:val="00D53664"/>
    <w:pPr>
      <w:spacing w:after="0"/>
      <w:ind w:left="800" w:hanging="200"/>
    </w:pPr>
  </w:style>
  <w:style w:type="paragraph" w:styleId="Index5">
    <w:name w:val="index 5"/>
    <w:basedOn w:val="Normal"/>
    <w:next w:val="Normal"/>
    <w:rsid w:val="00D53664"/>
    <w:pPr>
      <w:spacing w:after="0"/>
      <w:ind w:left="1000" w:hanging="200"/>
    </w:pPr>
  </w:style>
  <w:style w:type="paragraph" w:styleId="Index6">
    <w:name w:val="index 6"/>
    <w:basedOn w:val="Normal"/>
    <w:next w:val="Normal"/>
    <w:rsid w:val="00D53664"/>
    <w:pPr>
      <w:spacing w:after="0"/>
      <w:ind w:left="1200" w:hanging="200"/>
    </w:pPr>
  </w:style>
  <w:style w:type="paragraph" w:styleId="Index7">
    <w:name w:val="index 7"/>
    <w:basedOn w:val="Normal"/>
    <w:next w:val="Normal"/>
    <w:rsid w:val="00D53664"/>
    <w:pPr>
      <w:spacing w:after="0"/>
      <w:ind w:left="1400" w:hanging="200"/>
    </w:pPr>
  </w:style>
  <w:style w:type="paragraph" w:styleId="Index8">
    <w:name w:val="index 8"/>
    <w:basedOn w:val="Normal"/>
    <w:next w:val="Normal"/>
    <w:rsid w:val="00D53664"/>
    <w:pPr>
      <w:spacing w:after="0"/>
      <w:ind w:left="1600" w:hanging="200"/>
    </w:pPr>
  </w:style>
  <w:style w:type="paragraph" w:styleId="Index9">
    <w:name w:val="index 9"/>
    <w:basedOn w:val="Normal"/>
    <w:next w:val="Normal"/>
    <w:rsid w:val="00D53664"/>
    <w:pPr>
      <w:spacing w:after="0"/>
      <w:ind w:left="1800" w:hanging="200"/>
    </w:pPr>
  </w:style>
  <w:style w:type="paragraph" w:styleId="IntenseQuote">
    <w:name w:val="Intense Quote"/>
    <w:basedOn w:val="Normal"/>
    <w:next w:val="Normal"/>
    <w:link w:val="IntenseQuoteChar"/>
    <w:uiPriority w:val="30"/>
    <w:qFormat/>
    <w:rsid w:val="00D5366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D53664"/>
    <w:rPr>
      <w:i/>
      <w:iCs/>
      <w:color w:val="4472C4" w:themeColor="accent1"/>
    </w:rPr>
  </w:style>
  <w:style w:type="paragraph" w:styleId="ListContinue">
    <w:name w:val="List Continue"/>
    <w:basedOn w:val="Normal"/>
    <w:rsid w:val="00D53664"/>
    <w:pPr>
      <w:spacing w:after="120"/>
      <w:ind w:left="283"/>
      <w:contextualSpacing/>
    </w:pPr>
  </w:style>
  <w:style w:type="paragraph" w:styleId="ListContinue2">
    <w:name w:val="List Continue 2"/>
    <w:basedOn w:val="Normal"/>
    <w:rsid w:val="00D53664"/>
    <w:pPr>
      <w:spacing w:after="120"/>
      <w:ind w:left="566"/>
      <w:contextualSpacing/>
    </w:pPr>
  </w:style>
  <w:style w:type="paragraph" w:styleId="ListContinue3">
    <w:name w:val="List Continue 3"/>
    <w:basedOn w:val="Normal"/>
    <w:rsid w:val="00D53664"/>
    <w:pPr>
      <w:spacing w:after="120"/>
      <w:ind w:left="849"/>
      <w:contextualSpacing/>
    </w:pPr>
  </w:style>
  <w:style w:type="paragraph" w:styleId="ListContinue4">
    <w:name w:val="List Continue 4"/>
    <w:basedOn w:val="Normal"/>
    <w:rsid w:val="00D53664"/>
    <w:pPr>
      <w:spacing w:after="120"/>
      <w:ind w:left="1132"/>
      <w:contextualSpacing/>
    </w:pPr>
  </w:style>
  <w:style w:type="paragraph" w:styleId="ListContinue5">
    <w:name w:val="List Continue 5"/>
    <w:basedOn w:val="Normal"/>
    <w:rsid w:val="00D53664"/>
    <w:pPr>
      <w:spacing w:after="120"/>
      <w:ind w:left="1415"/>
      <w:contextualSpacing/>
    </w:pPr>
  </w:style>
  <w:style w:type="paragraph" w:styleId="ListNumber3">
    <w:name w:val="List Number 3"/>
    <w:basedOn w:val="Normal"/>
    <w:rsid w:val="00D53664"/>
    <w:pPr>
      <w:numPr>
        <w:numId w:val="43"/>
      </w:numPr>
      <w:contextualSpacing/>
    </w:pPr>
  </w:style>
  <w:style w:type="paragraph" w:styleId="ListNumber4">
    <w:name w:val="List Number 4"/>
    <w:basedOn w:val="Normal"/>
    <w:rsid w:val="00D53664"/>
    <w:pPr>
      <w:numPr>
        <w:numId w:val="44"/>
      </w:numPr>
      <w:contextualSpacing/>
    </w:pPr>
  </w:style>
  <w:style w:type="paragraph" w:styleId="ListNumber5">
    <w:name w:val="List Number 5"/>
    <w:basedOn w:val="Normal"/>
    <w:rsid w:val="00D53664"/>
    <w:pPr>
      <w:numPr>
        <w:numId w:val="45"/>
      </w:numPr>
      <w:contextualSpacing/>
    </w:pPr>
  </w:style>
  <w:style w:type="paragraph" w:styleId="MacroText">
    <w:name w:val="macro"/>
    <w:link w:val="MacroTextChar"/>
    <w:rsid w:val="00D5366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D53664"/>
    <w:rPr>
      <w:rFonts w:ascii="Consolas" w:hAnsi="Consolas"/>
      <w:lang w:eastAsia="en-US"/>
    </w:rPr>
  </w:style>
  <w:style w:type="paragraph" w:styleId="MessageHeader">
    <w:name w:val="Message Header"/>
    <w:basedOn w:val="Normal"/>
    <w:link w:val="MessageHeaderChar"/>
    <w:rsid w:val="00D5366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D53664"/>
    <w:rPr>
      <w:rFonts w:asciiTheme="majorHAnsi" w:eastAsiaTheme="majorEastAsia" w:hAnsiTheme="majorHAnsi" w:cstheme="majorBidi"/>
      <w:sz w:val="24"/>
      <w:szCs w:val="24"/>
      <w:shd w:val="pct20" w:color="auto" w:fill="auto"/>
    </w:rPr>
  </w:style>
  <w:style w:type="paragraph" w:styleId="NoSpacing">
    <w:name w:val="No Spacing"/>
    <w:uiPriority w:val="1"/>
    <w:qFormat/>
    <w:rsid w:val="00D53664"/>
    <w:rPr>
      <w:lang w:eastAsia="en-US"/>
    </w:rPr>
  </w:style>
  <w:style w:type="paragraph" w:styleId="NormalWeb">
    <w:name w:val="Normal (Web)"/>
    <w:basedOn w:val="Normal"/>
    <w:uiPriority w:val="99"/>
    <w:rsid w:val="00D53664"/>
    <w:rPr>
      <w:sz w:val="24"/>
      <w:szCs w:val="24"/>
    </w:rPr>
  </w:style>
  <w:style w:type="paragraph" w:styleId="NormalIndent">
    <w:name w:val="Normal Indent"/>
    <w:basedOn w:val="Normal"/>
    <w:rsid w:val="00D53664"/>
    <w:pPr>
      <w:ind w:left="720"/>
    </w:pPr>
  </w:style>
  <w:style w:type="paragraph" w:styleId="NoteHeading">
    <w:name w:val="Note Heading"/>
    <w:basedOn w:val="Normal"/>
    <w:next w:val="Normal"/>
    <w:link w:val="NoteHeadingChar"/>
    <w:rsid w:val="00D53664"/>
    <w:pPr>
      <w:spacing w:after="0"/>
    </w:pPr>
  </w:style>
  <w:style w:type="character" w:customStyle="1" w:styleId="NoteHeadingChar">
    <w:name w:val="Note Heading Char"/>
    <w:basedOn w:val="DefaultParagraphFont"/>
    <w:link w:val="NoteHeading"/>
    <w:rsid w:val="00D53664"/>
  </w:style>
  <w:style w:type="paragraph" w:styleId="Quote">
    <w:name w:val="Quote"/>
    <w:basedOn w:val="Normal"/>
    <w:next w:val="Normal"/>
    <w:link w:val="QuoteChar"/>
    <w:uiPriority w:val="29"/>
    <w:qFormat/>
    <w:rsid w:val="00D5366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D53664"/>
    <w:rPr>
      <w:i/>
      <w:iCs/>
      <w:color w:val="404040" w:themeColor="text1" w:themeTint="BF"/>
    </w:rPr>
  </w:style>
  <w:style w:type="paragraph" w:styleId="Salutation">
    <w:name w:val="Salutation"/>
    <w:basedOn w:val="Normal"/>
    <w:next w:val="Normal"/>
    <w:link w:val="SalutationChar"/>
    <w:rsid w:val="00D53664"/>
  </w:style>
  <w:style w:type="character" w:customStyle="1" w:styleId="SalutationChar">
    <w:name w:val="Salutation Char"/>
    <w:basedOn w:val="DefaultParagraphFont"/>
    <w:link w:val="Salutation"/>
    <w:rsid w:val="00D53664"/>
  </w:style>
  <w:style w:type="paragraph" w:styleId="Signature">
    <w:name w:val="Signature"/>
    <w:basedOn w:val="Normal"/>
    <w:link w:val="SignatureChar"/>
    <w:rsid w:val="00D53664"/>
    <w:pPr>
      <w:spacing w:after="0"/>
      <w:ind w:left="4252"/>
    </w:pPr>
  </w:style>
  <w:style w:type="character" w:customStyle="1" w:styleId="SignatureChar">
    <w:name w:val="Signature Char"/>
    <w:basedOn w:val="DefaultParagraphFont"/>
    <w:link w:val="Signature"/>
    <w:rsid w:val="00D53664"/>
  </w:style>
  <w:style w:type="paragraph" w:styleId="Subtitle">
    <w:name w:val="Subtitle"/>
    <w:basedOn w:val="Normal"/>
    <w:next w:val="Normal"/>
    <w:link w:val="SubtitleChar"/>
    <w:qFormat/>
    <w:rsid w:val="00D5366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D53664"/>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D53664"/>
    <w:pPr>
      <w:spacing w:after="0"/>
      <w:ind w:left="200" w:hanging="200"/>
    </w:pPr>
  </w:style>
  <w:style w:type="paragraph" w:styleId="TableofFigures">
    <w:name w:val="table of figures"/>
    <w:basedOn w:val="Normal"/>
    <w:next w:val="Normal"/>
    <w:rsid w:val="00D53664"/>
    <w:pPr>
      <w:spacing w:after="0"/>
    </w:pPr>
  </w:style>
  <w:style w:type="paragraph" w:styleId="Title">
    <w:name w:val="Title"/>
    <w:basedOn w:val="Normal"/>
    <w:next w:val="Normal"/>
    <w:link w:val="TitleChar"/>
    <w:qFormat/>
    <w:rsid w:val="00D5366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D53664"/>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D5366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D5366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eaderChar">
    <w:name w:val="Header Char"/>
    <w:basedOn w:val="DefaultParagraphFont"/>
    <w:link w:val="Header"/>
    <w:rsid w:val="006F5448"/>
    <w:rPr>
      <w:rFonts w:ascii="Arial" w:hAnsi="Arial"/>
      <w:b/>
      <w:sz w:val="18"/>
      <w:lang w:eastAsia="ja-JP"/>
    </w:rPr>
  </w:style>
  <w:style w:type="character" w:customStyle="1" w:styleId="UnresolvedMention1">
    <w:name w:val="Unresolved Mention1"/>
    <w:basedOn w:val="DefaultParagraphFont"/>
    <w:uiPriority w:val="99"/>
    <w:semiHidden/>
    <w:unhideWhenUsed/>
    <w:rsid w:val="006F5448"/>
    <w:rPr>
      <w:color w:val="605E5C"/>
      <w:shd w:val="clear" w:color="auto" w:fill="E1DFDD"/>
    </w:rPr>
  </w:style>
  <w:style w:type="character" w:customStyle="1" w:styleId="NOChar">
    <w:name w:val="NO Char"/>
    <w:qFormat/>
    <w:rsid w:val="006F5448"/>
    <w:rPr>
      <w:rFonts w:eastAsia="Times New Roman"/>
    </w:rPr>
  </w:style>
  <w:style w:type="character" w:customStyle="1" w:styleId="TANChar">
    <w:name w:val="TAN Char"/>
    <w:link w:val="TAN"/>
    <w:rsid w:val="006F5448"/>
    <w:rPr>
      <w:rFonts w:ascii="Arial" w:hAnsi="Arial"/>
      <w:sz w:val="18"/>
    </w:rPr>
  </w:style>
  <w:style w:type="character" w:customStyle="1" w:styleId="Heading4Char">
    <w:name w:val="Heading 4 Char"/>
    <w:basedOn w:val="DefaultParagraphFont"/>
    <w:link w:val="Heading4"/>
    <w:rsid w:val="006F5448"/>
    <w:rPr>
      <w:rFonts w:ascii="Arial" w:hAnsi="Arial"/>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vsd"/><Relationship Id="rId21" Type="http://schemas.openxmlformats.org/officeDocument/2006/relationships/image" Target="media/image7.emf"/><Relationship Id="rId34" Type="http://schemas.openxmlformats.org/officeDocument/2006/relationships/package" Target="embeddings/Microsoft_Visio_Drawing3.vsdx"/><Relationship Id="rId42" Type="http://schemas.openxmlformats.org/officeDocument/2006/relationships/package" Target="embeddings/Microsoft_Visio_Drawing6.vsdx"/><Relationship Id="rId47" Type="http://schemas.openxmlformats.org/officeDocument/2006/relationships/image" Target="media/image20.emf"/><Relationship Id="rId50" Type="http://schemas.openxmlformats.org/officeDocument/2006/relationships/package" Target="embeddings/Microsoft_Visio_Drawing10.vsdx"/><Relationship Id="rId55" Type="http://schemas.openxmlformats.org/officeDocument/2006/relationships/image" Target="media/image24.emf"/><Relationship Id="rId63" Type="http://schemas.openxmlformats.org/officeDocument/2006/relationships/image" Target="media/image28.emf"/><Relationship Id="rId68" Type="http://schemas.openxmlformats.org/officeDocument/2006/relationships/package" Target="embeddings/Microsoft_Visio_Drawing19.vsdx"/><Relationship Id="rId76" Type="http://schemas.openxmlformats.org/officeDocument/2006/relationships/package" Target="embeddings/Microsoft_Visio_Drawing23.vsdx"/><Relationship Id="rId84" Type="http://schemas.openxmlformats.org/officeDocument/2006/relationships/oleObject" Target="embeddings/Microsoft_Visio_2003-2010_Drawing4.vsd"/><Relationship Id="rId89" Type="http://schemas.openxmlformats.org/officeDocument/2006/relationships/image" Target="media/image41.emf"/><Relationship Id="rId97" Type="http://schemas.openxmlformats.org/officeDocument/2006/relationships/theme" Target="theme/theme1.xml"/><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package" Target="embeddings/Microsoft_Visio_Drawing27.vsdx"/><Relationship Id="rId2" Type="http://schemas.openxmlformats.org/officeDocument/2006/relationships/customXml" Target="../customXml/item1.xml"/><Relationship Id="rId16" Type="http://schemas.openxmlformats.org/officeDocument/2006/relationships/oleObject" Target="embeddings/oleObject3.bin"/><Relationship Id="rId29" Type="http://schemas.openxmlformats.org/officeDocument/2006/relationships/image" Target="media/image11.emf"/><Relationship Id="rId11" Type="http://schemas.openxmlformats.org/officeDocument/2006/relationships/image" Target="media/image2.emf"/><Relationship Id="rId24" Type="http://schemas.openxmlformats.org/officeDocument/2006/relationships/package" Target="embeddings/Microsoft_Visio_Drawing1.vsdx"/><Relationship Id="rId32" Type="http://schemas.openxmlformats.org/officeDocument/2006/relationships/package" Target="embeddings/Microsoft_Visio_Drawing2.vsdx"/><Relationship Id="rId37" Type="http://schemas.openxmlformats.org/officeDocument/2006/relationships/image" Target="media/image15.emf"/><Relationship Id="rId40" Type="http://schemas.openxmlformats.org/officeDocument/2006/relationships/package" Target="embeddings/Microsoft_Visio_Drawing5.vsdx"/><Relationship Id="rId45" Type="http://schemas.openxmlformats.org/officeDocument/2006/relationships/image" Target="media/image19.emf"/><Relationship Id="rId53" Type="http://schemas.openxmlformats.org/officeDocument/2006/relationships/image" Target="media/image23.emf"/><Relationship Id="rId58" Type="http://schemas.openxmlformats.org/officeDocument/2006/relationships/package" Target="embeddings/Microsoft_Visio_Drawing14.vsdx"/><Relationship Id="rId66" Type="http://schemas.openxmlformats.org/officeDocument/2006/relationships/package" Target="embeddings/Microsoft_Visio_Drawing18.vsdx"/><Relationship Id="rId74" Type="http://schemas.openxmlformats.org/officeDocument/2006/relationships/package" Target="embeddings/Microsoft_Visio_Drawing22.vsdx"/><Relationship Id="rId79" Type="http://schemas.openxmlformats.org/officeDocument/2006/relationships/image" Target="media/image36.emf"/><Relationship Id="rId87" Type="http://schemas.openxmlformats.org/officeDocument/2006/relationships/image" Target="media/image40.emf"/><Relationship Id="rId5" Type="http://schemas.openxmlformats.org/officeDocument/2006/relationships/settings" Target="settings.xml"/><Relationship Id="rId61" Type="http://schemas.openxmlformats.org/officeDocument/2006/relationships/image" Target="media/image27.emf"/><Relationship Id="rId82" Type="http://schemas.openxmlformats.org/officeDocument/2006/relationships/oleObject" Target="embeddings/Microsoft_Visio_2003-2010_Drawing3.vsd"/><Relationship Id="rId90" Type="http://schemas.openxmlformats.org/officeDocument/2006/relationships/oleObject" Target="embeddings/oleObject8.bin"/><Relationship Id="rId95" Type="http://schemas.openxmlformats.org/officeDocument/2006/relationships/fontTable" Target="fontTable.xml"/><Relationship Id="rId19" Type="http://schemas.openxmlformats.org/officeDocument/2006/relationships/image" Target="media/image6.emf"/><Relationship Id="rId14" Type="http://schemas.openxmlformats.org/officeDocument/2006/relationships/package" Target="embeddings/Microsoft_Visio_Drawing.vsdx"/><Relationship Id="rId22" Type="http://schemas.openxmlformats.org/officeDocument/2006/relationships/oleObject" Target="embeddings/oleObject6.bin"/><Relationship Id="rId27" Type="http://schemas.openxmlformats.org/officeDocument/2006/relationships/image" Target="media/image10.emf"/><Relationship Id="rId30" Type="http://schemas.openxmlformats.org/officeDocument/2006/relationships/oleObject" Target="embeddings/Microsoft_Visio_2003-2010_Drawing2.vsd"/><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package" Target="embeddings/Microsoft_Visio_Drawing9.vsdx"/><Relationship Id="rId56" Type="http://schemas.openxmlformats.org/officeDocument/2006/relationships/package" Target="embeddings/Microsoft_Visio_Drawing13.vsdx"/><Relationship Id="rId64" Type="http://schemas.openxmlformats.org/officeDocument/2006/relationships/package" Target="embeddings/Microsoft_Visio_Drawing17.vsdx"/><Relationship Id="rId69" Type="http://schemas.openxmlformats.org/officeDocument/2006/relationships/image" Target="media/image31.emf"/><Relationship Id="rId77" Type="http://schemas.openxmlformats.org/officeDocument/2006/relationships/image" Target="media/image35.emf"/><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package" Target="embeddings/Microsoft_Visio_Drawing21.vsdx"/><Relationship Id="rId80" Type="http://schemas.openxmlformats.org/officeDocument/2006/relationships/package" Target="embeddings/Microsoft_Visio_Drawing25.vsdx"/><Relationship Id="rId85" Type="http://schemas.openxmlformats.org/officeDocument/2006/relationships/image" Target="media/image39.emf"/><Relationship Id="rId93" Type="http://schemas.openxmlformats.org/officeDocument/2006/relationships/header" Target="header1.xml"/><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oleObject7.bin"/><Relationship Id="rId46" Type="http://schemas.openxmlformats.org/officeDocument/2006/relationships/package" Target="embeddings/Microsoft_Visio_Drawing8.vsdx"/><Relationship Id="rId59" Type="http://schemas.openxmlformats.org/officeDocument/2006/relationships/image" Target="media/image26.emf"/><Relationship Id="rId67" Type="http://schemas.openxmlformats.org/officeDocument/2006/relationships/image" Target="media/image30.emf"/><Relationship Id="rId20" Type="http://schemas.openxmlformats.org/officeDocument/2006/relationships/oleObject" Target="embeddings/oleObject5.bin"/><Relationship Id="rId41" Type="http://schemas.openxmlformats.org/officeDocument/2006/relationships/image" Target="media/image17.emf"/><Relationship Id="rId54" Type="http://schemas.openxmlformats.org/officeDocument/2006/relationships/package" Target="embeddings/Microsoft_Visio_Drawing12.vsdx"/><Relationship Id="rId62" Type="http://schemas.openxmlformats.org/officeDocument/2006/relationships/package" Target="embeddings/Microsoft_Visio_Drawing16.vsdx"/><Relationship Id="rId70" Type="http://schemas.openxmlformats.org/officeDocument/2006/relationships/package" Target="embeddings/Microsoft_Visio_Drawing20.vsdx"/><Relationship Id="rId75" Type="http://schemas.openxmlformats.org/officeDocument/2006/relationships/image" Target="media/image34.emf"/><Relationship Id="rId83" Type="http://schemas.openxmlformats.org/officeDocument/2006/relationships/image" Target="media/image38.emf"/><Relationship Id="rId88" Type="http://schemas.openxmlformats.org/officeDocument/2006/relationships/package" Target="embeddings/Microsoft_Visio_Drawing26.vsdx"/><Relationship Id="rId91" Type="http://schemas.openxmlformats.org/officeDocument/2006/relationships/image" Target="media/image42.emf"/><Relationship Id="rId96" Type="http://schemas.microsoft.com/office/2011/relationships/people" Target="people.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Visio_2003-2010_Drawing1.vsd"/><Relationship Id="rId36" Type="http://schemas.openxmlformats.org/officeDocument/2006/relationships/package" Target="embeddings/Microsoft_Visio_Drawing4.vsdx"/><Relationship Id="rId49" Type="http://schemas.openxmlformats.org/officeDocument/2006/relationships/image" Target="media/image21.emf"/><Relationship Id="rId57" Type="http://schemas.openxmlformats.org/officeDocument/2006/relationships/image" Target="media/image25.emf"/><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package" Target="embeddings/Microsoft_Visio_Drawing7.vsdx"/><Relationship Id="rId52" Type="http://schemas.openxmlformats.org/officeDocument/2006/relationships/package" Target="embeddings/Microsoft_Visio_Drawing11.vsdx"/><Relationship Id="rId60" Type="http://schemas.openxmlformats.org/officeDocument/2006/relationships/package" Target="embeddings/Microsoft_Visio_Drawing15.vsdx"/><Relationship Id="rId65" Type="http://schemas.openxmlformats.org/officeDocument/2006/relationships/image" Target="media/image29.emf"/><Relationship Id="rId73" Type="http://schemas.openxmlformats.org/officeDocument/2006/relationships/image" Target="media/image33.emf"/><Relationship Id="rId78" Type="http://schemas.openxmlformats.org/officeDocument/2006/relationships/package" Target="embeddings/Microsoft_Visio_Drawing24.vsdx"/><Relationship Id="rId81" Type="http://schemas.openxmlformats.org/officeDocument/2006/relationships/image" Target="media/image37.emf"/><Relationship Id="rId86" Type="http://schemas.openxmlformats.org/officeDocument/2006/relationships/oleObject" Target="embeddings/Microsoft_Visio_2003-2010_Drawing5.vsd"/><Relationship Id="rId94"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oleObject" Target="embeddings/oleObject4.bin"/><Relationship Id="rId39" Type="http://schemas.openxmlformats.org/officeDocument/2006/relationships/image" Target="media/image16.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TotalTime>
  <Pages>119</Pages>
  <Words>46462</Words>
  <Characters>264839</Characters>
  <Application>Microsoft Office Word</Application>
  <DocSecurity>0</DocSecurity>
  <Lines>2206</Lines>
  <Paragraphs>621</Paragraphs>
  <ScaleCrop>false</ScaleCrop>
  <HeadingPairs>
    <vt:vector size="2" baseType="variant">
      <vt:variant>
        <vt:lpstr>Title</vt:lpstr>
      </vt:variant>
      <vt:variant>
        <vt:i4>1</vt:i4>
      </vt:variant>
    </vt:vector>
  </HeadingPairs>
  <TitlesOfParts>
    <vt:vector size="1" baseType="lpstr">
      <vt:lpstr>3GPP TS 23.247</vt:lpstr>
    </vt:vector>
  </TitlesOfParts>
  <Company>ETSI</Company>
  <LinksUpToDate>false</LinksUpToDate>
  <CharactersWithSpaces>310680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23.247</dc:title>
  <dc:subject>Architectural enhancements for 5G multicast-broadcast services; Stage 2 (Release 17)</dc:subject>
  <dc:creator>MCC Support</dc:creator>
  <cp:keywords/>
  <dc:description/>
  <cp:lastModifiedBy>23.247_CR0365R4_(Rel-17)_5MBS</cp:lastModifiedBy>
  <cp:revision>3</cp:revision>
  <cp:lastPrinted>2019-02-25T14:05:00Z</cp:lastPrinted>
  <dcterms:created xsi:type="dcterms:W3CDTF">2024-03-27T06:09:00Z</dcterms:created>
  <dcterms:modified xsi:type="dcterms:W3CDTF">2024-09-05T11:52:00Z</dcterms:modified>
</cp:coreProperties>
</file>