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6B0A406"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V1</w:t>
            </w:r>
            <w:r w:rsidR="006F5448">
              <w:t>7</w:t>
            </w:r>
            <w:r w:rsidR="00832F16">
              <w:t>.</w:t>
            </w:r>
            <w:del w:id="1" w:author="23.247_CR0353R1_(Rel-17)_5MBS" w:date="2024-03-14T15:30:00Z">
              <w:r w:rsidR="007D5257" w:rsidDel="000B5315">
                <w:delText>9</w:delText>
              </w:r>
            </w:del>
            <w:ins w:id="2" w:author="23.247_CR0353R1_(Rel-17)_5MBS" w:date="2024-03-14T15:30:00Z">
              <w:r w:rsidR="000B5315">
                <w:t>10</w:t>
              </w:r>
            </w:ins>
            <w:r w:rsidR="00832F16">
              <w:t>.0</w:t>
            </w:r>
            <w:r w:rsidRPr="0021575D">
              <w:t xml:space="preserve"> </w:t>
            </w:r>
            <w:r w:rsidRPr="0021575D">
              <w:rPr>
                <w:sz w:val="32"/>
              </w:rPr>
              <w:t>(</w:t>
            </w:r>
            <w:bookmarkStart w:id="3" w:name="issueDate"/>
            <w:r w:rsidR="00451E68">
              <w:rPr>
                <w:sz w:val="32"/>
              </w:rPr>
              <w:t>202</w:t>
            </w:r>
            <w:ins w:id="4" w:author="23.247_CR0353R1_(Rel-17)_5MBS" w:date="2024-03-14T15:30:00Z">
              <w:r w:rsidR="000B5315">
                <w:rPr>
                  <w:sz w:val="32"/>
                </w:rPr>
                <w:t>4</w:t>
              </w:r>
            </w:ins>
            <w:del w:id="5" w:author="23.247_CR0353R1_(Rel-17)_5MBS" w:date="2024-03-14T15:30:00Z">
              <w:r w:rsidR="00817971" w:rsidDel="000B5315">
                <w:rPr>
                  <w:sz w:val="32"/>
                </w:rPr>
                <w:delText>3</w:delText>
              </w:r>
            </w:del>
            <w:r w:rsidRPr="0021575D">
              <w:rPr>
                <w:sz w:val="32"/>
              </w:rPr>
              <w:t>-</w:t>
            </w:r>
            <w:bookmarkEnd w:id="3"/>
            <w:ins w:id="6" w:author="23.247_CR0353R1_(Rel-17)_5MBS" w:date="2024-03-14T15:30:00Z">
              <w:r w:rsidR="000B5315">
                <w:rPr>
                  <w:sz w:val="32"/>
                </w:rPr>
                <w:t>03</w:t>
              </w:r>
            </w:ins>
            <w:del w:id="7" w:author="23.247_CR0353R1_(Rel-17)_5MBS" w:date="2024-03-14T15:30:00Z">
              <w:r w:rsidR="007D5257" w:rsidDel="000B5315">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8" w:name="spectype2"/>
            <w:r w:rsidRPr="0021575D">
              <w:t>Specification</w:t>
            </w:r>
            <w:bookmarkEnd w:id="8"/>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9" w:name="specRelease"/>
            <w:r w:rsidRPr="0021575D">
              <w:rPr>
                <w:rStyle w:val="ZGSM"/>
              </w:rPr>
              <w:t>1</w:t>
            </w:r>
            <w:bookmarkEnd w:id="9"/>
            <w:r w:rsidR="006F5448">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0" w:name="_MON_1637044072"/>
      <w:bookmarkEnd w:id="10"/>
      <w:tr w:rsidR="00D57972" w:rsidRPr="0021575D" w14:paraId="72FDCA0E" w14:textId="77777777" w:rsidTr="005E4BB2">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771937000" r:id="rId10"/>
              </w:object>
            </w:r>
          </w:p>
        </w:tc>
        <w:bookmarkStart w:id="11" w:name="_MON_1710316168"/>
        <w:bookmarkEnd w:id="11"/>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25pt;height:75pt" o:ole="">
                  <v:imagedata r:id="rId11" o:title=""/>
                </v:shape>
                <o:OLEObject Type="Embed" ProgID="Word.Picture.8" ShapeID="_x0000_i1026" DrawAspect="Content" ObjectID="_177193700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4B14A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AF36B22"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ins w:id="17" w:author="23.247_CR0353R1_(Rel-17)_5MBS" w:date="2024-03-14T15:30:00Z">
              <w:r w:rsidR="000B5315">
                <w:rPr>
                  <w:noProof/>
                  <w:sz w:val="18"/>
                </w:rPr>
                <w:t>4</w:t>
              </w:r>
            </w:ins>
            <w:del w:id="18" w:author="23.247_CR0353R1_(Rel-17)_5MBS" w:date="2024-03-14T15:30:00Z">
              <w:r w:rsidR="00817971" w:rsidDel="000B5315">
                <w:rPr>
                  <w:noProof/>
                  <w:sz w:val="18"/>
                </w:rPr>
                <w:delText>3</w:delText>
              </w:r>
            </w:del>
            <w:bookmarkEnd w:id="16"/>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53514215" w14:textId="3DAA3475" w:rsidR="0036181C" w:rsidRDefault="004D3578">
      <w:pPr>
        <w:pStyle w:val="TOC1"/>
        <w:rPr>
          <w:rFonts w:asciiTheme="minorHAnsi" w:eastAsiaTheme="minorEastAsia" w:hAnsiTheme="minorHAnsi" w:cstheme="minorBidi"/>
          <w:noProof/>
          <w:kern w:val="2"/>
          <w:szCs w:val="22"/>
          <w:lang w:eastAsia="en-GB"/>
          <w14:ligatures w14:val="standardContextual"/>
        </w:rPr>
      </w:pPr>
      <w:r w:rsidRPr="0021575D">
        <w:fldChar w:fldCharType="begin" w:fldLock="1"/>
      </w:r>
      <w:r w:rsidRPr="0021575D">
        <w:instrText xml:space="preserve"> TOC \o "1-9" </w:instrText>
      </w:r>
      <w:r w:rsidRPr="0021575D">
        <w:fldChar w:fldCharType="separate"/>
      </w:r>
      <w:r w:rsidR="0036181C">
        <w:rPr>
          <w:noProof/>
        </w:rPr>
        <w:t>Foreword</w:t>
      </w:r>
      <w:r w:rsidR="0036181C">
        <w:rPr>
          <w:noProof/>
        </w:rPr>
        <w:tab/>
      </w:r>
      <w:r w:rsidR="0036181C">
        <w:rPr>
          <w:noProof/>
        </w:rPr>
        <w:fldChar w:fldCharType="begin" w:fldLock="1"/>
      </w:r>
      <w:r w:rsidR="0036181C">
        <w:rPr>
          <w:noProof/>
        </w:rPr>
        <w:instrText xml:space="preserve"> PAGEREF _Toc153791821 \h </w:instrText>
      </w:r>
      <w:r w:rsidR="0036181C">
        <w:rPr>
          <w:noProof/>
        </w:rPr>
      </w:r>
      <w:r w:rsidR="0036181C">
        <w:rPr>
          <w:noProof/>
        </w:rPr>
        <w:fldChar w:fldCharType="separate"/>
      </w:r>
      <w:r w:rsidR="0036181C">
        <w:rPr>
          <w:noProof/>
        </w:rPr>
        <w:t>7</w:t>
      </w:r>
      <w:r w:rsidR="0036181C">
        <w:rPr>
          <w:noProof/>
        </w:rPr>
        <w:fldChar w:fldCharType="end"/>
      </w:r>
    </w:p>
    <w:p w14:paraId="6F60F51F" w14:textId="5EE161AD"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_Toc153791822 \h </w:instrText>
      </w:r>
      <w:r>
        <w:rPr>
          <w:noProof/>
        </w:rPr>
      </w:r>
      <w:r>
        <w:rPr>
          <w:noProof/>
        </w:rPr>
        <w:fldChar w:fldCharType="separate"/>
      </w:r>
      <w:r>
        <w:rPr>
          <w:noProof/>
        </w:rPr>
        <w:t>9</w:t>
      </w:r>
      <w:r>
        <w:rPr>
          <w:noProof/>
        </w:rPr>
        <w:fldChar w:fldCharType="end"/>
      </w:r>
    </w:p>
    <w:p w14:paraId="75A889C3" w14:textId="6FE9A588"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_Toc153791823 \h </w:instrText>
      </w:r>
      <w:r>
        <w:rPr>
          <w:noProof/>
        </w:rPr>
      </w:r>
      <w:r>
        <w:rPr>
          <w:noProof/>
        </w:rPr>
        <w:fldChar w:fldCharType="separate"/>
      </w:r>
      <w:r>
        <w:rPr>
          <w:noProof/>
        </w:rPr>
        <w:t>9</w:t>
      </w:r>
      <w:r>
        <w:rPr>
          <w:noProof/>
        </w:rPr>
        <w:fldChar w:fldCharType="end"/>
      </w:r>
    </w:p>
    <w:p w14:paraId="5DBA066F" w14:textId="7B0F4B7A"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_Toc153791824 \h </w:instrText>
      </w:r>
      <w:r>
        <w:rPr>
          <w:noProof/>
        </w:rPr>
      </w:r>
      <w:r>
        <w:rPr>
          <w:noProof/>
        </w:rPr>
        <w:fldChar w:fldCharType="separate"/>
      </w:r>
      <w:r>
        <w:rPr>
          <w:noProof/>
        </w:rPr>
        <w:t>1</w:t>
      </w:r>
      <w:r>
        <w:rPr>
          <w:noProof/>
        </w:rPr>
        <w:t>0</w:t>
      </w:r>
      <w:r>
        <w:rPr>
          <w:noProof/>
        </w:rPr>
        <w:fldChar w:fldCharType="end"/>
      </w:r>
    </w:p>
    <w:p w14:paraId="4495AF42" w14:textId="6B8DC48F"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_Toc153791825 \h </w:instrText>
      </w:r>
      <w:r>
        <w:rPr>
          <w:noProof/>
        </w:rPr>
      </w:r>
      <w:r>
        <w:rPr>
          <w:noProof/>
        </w:rPr>
        <w:fldChar w:fldCharType="separate"/>
      </w:r>
      <w:r>
        <w:rPr>
          <w:noProof/>
        </w:rPr>
        <w:t>10</w:t>
      </w:r>
      <w:r>
        <w:rPr>
          <w:noProof/>
        </w:rPr>
        <w:fldChar w:fldCharType="end"/>
      </w:r>
    </w:p>
    <w:p w14:paraId="3D715623" w14:textId="1D7C67CE"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_Toc153791826 \h </w:instrText>
      </w:r>
      <w:r>
        <w:rPr>
          <w:noProof/>
        </w:rPr>
      </w:r>
      <w:r>
        <w:rPr>
          <w:noProof/>
        </w:rPr>
        <w:fldChar w:fldCharType="separate"/>
      </w:r>
      <w:r>
        <w:rPr>
          <w:noProof/>
        </w:rPr>
        <w:t>11</w:t>
      </w:r>
      <w:r>
        <w:rPr>
          <w:noProof/>
        </w:rPr>
        <w:fldChar w:fldCharType="end"/>
      </w:r>
    </w:p>
    <w:p w14:paraId="40024A6A" w14:textId="5A31C8D7"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 Concept</w:t>
      </w:r>
      <w:r>
        <w:rPr>
          <w:noProof/>
        </w:rPr>
        <w:tab/>
      </w:r>
      <w:r>
        <w:rPr>
          <w:noProof/>
        </w:rPr>
        <w:fldChar w:fldCharType="begin" w:fldLock="1"/>
      </w:r>
      <w:r>
        <w:rPr>
          <w:noProof/>
        </w:rPr>
        <w:instrText xml:space="preserve"> PAGEREF _Toc153791827 \h </w:instrText>
      </w:r>
      <w:r>
        <w:rPr>
          <w:noProof/>
        </w:rPr>
      </w:r>
      <w:r>
        <w:rPr>
          <w:noProof/>
        </w:rPr>
        <w:fldChar w:fldCharType="separate"/>
      </w:r>
      <w:r>
        <w:rPr>
          <w:noProof/>
        </w:rPr>
        <w:t>11</w:t>
      </w:r>
      <w:r>
        <w:rPr>
          <w:noProof/>
        </w:rPr>
        <w:fldChar w:fldCharType="end"/>
      </w:r>
    </w:p>
    <w:p w14:paraId="32EDAC36" w14:textId="7F2D499E"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 of multicast and broadcast communication</w:t>
      </w:r>
      <w:r>
        <w:rPr>
          <w:noProof/>
        </w:rPr>
        <w:tab/>
      </w:r>
      <w:r>
        <w:rPr>
          <w:noProof/>
        </w:rPr>
        <w:fldChar w:fldCharType="begin" w:fldLock="1"/>
      </w:r>
      <w:r>
        <w:rPr>
          <w:noProof/>
        </w:rPr>
        <w:instrText xml:space="preserve"> PAGEREF _Toc153791828 \h </w:instrText>
      </w:r>
      <w:r>
        <w:rPr>
          <w:noProof/>
        </w:rPr>
      </w:r>
      <w:r>
        <w:rPr>
          <w:noProof/>
        </w:rPr>
        <w:fldChar w:fldCharType="separate"/>
      </w:r>
      <w:r>
        <w:rPr>
          <w:noProof/>
        </w:rPr>
        <w:t>11</w:t>
      </w:r>
      <w:r>
        <w:rPr>
          <w:noProof/>
        </w:rPr>
        <w:fldChar w:fldCharType="end"/>
      </w:r>
    </w:p>
    <w:p w14:paraId="62F45614" w14:textId="27D4574B"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MB service provisioning</w:t>
      </w:r>
      <w:r>
        <w:rPr>
          <w:noProof/>
        </w:rPr>
        <w:tab/>
      </w:r>
      <w:r>
        <w:rPr>
          <w:noProof/>
        </w:rPr>
        <w:fldChar w:fldCharType="begin" w:fldLock="1"/>
      </w:r>
      <w:r>
        <w:rPr>
          <w:noProof/>
        </w:rPr>
        <w:instrText xml:space="preserve"> PAGEREF _Toc153791829 \h </w:instrText>
      </w:r>
      <w:r>
        <w:rPr>
          <w:noProof/>
        </w:rPr>
      </w:r>
      <w:r>
        <w:rPr>
          <w:noProof/>
        </w:rPr>
        <w:fldChar w:fldCharType="separate"/>
      </w:r>
      <w:r>
        <w:rPr>
          <w:noProof/>
        </w:rPr>
        <w:t>13</w:t>
      </w:r>
      <w:r>
        <w:rPr>
          <w:noProof/>
        </w:rPr>
        <w:fldChar w:fldCharType="end"/>
      </w:r>
    </w:p>
    <w:p w14:paraId="52971B86" w14:textId="33F2A53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Multicast data provisioning</w:t>
      </w:r>
      <w:r>
        <w:rPr>
          <w:noProof/>
        </w:rPr>
        <w:tab/>
      </w:r>
      <w:r>
        <w:rPr>
          <w:noProof/>
        </w:rPr>
        <w:fldChar w:fldCharType="begin" w:fldLock="1"/>
      </w:r>
      <w:r>
        <w:rPr>
          <w:noProof/>
        </w:rPr>
        <w:instrText xml:space="preserve"> PAGEREF _Toc153791830 \h </w:instrText>
      </w:r>
      <w:r>
        <w:rPr>
          <w:noProof/>
        </w:rPr>
      </w:r>
      <w:r>
        <w:rPr>
          <w:noProof/>
        </w:rPr>
        <w:fldChar w:fldCharType="separate"/>
      </w:r>
      <w:r>
        <w:rPr>
          <w:noProof/>
        </w:rPr>
        <w:t>13</w:t>
      </w:r>
      <w:r>
        <w:rPr>
          <w:noProof/>
        </w:rPr>
        <w:fldChar w:fldCharType="end"/>
      </w:r>
    </w:p>
    <w:p w14:paraId="0A07D0DB" w14:textId="08E16C47"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Broadcast data provisioning</w:t>
      </w:r>
      <w:r>
        <w:rPr>
          <w:noProof/>
        </w:rPr>
        <w:tab/>
      </w:r>
      <w:r>
        <w:rPr>
          <w:noProof/>
        </w:rPr>
        <w:fldChar w:fldCharType="begin" w:fldLock="1"/>
      </w:r>
      <w:r>
        <w:rPr>
          <w:noProof/>
        </w:rPr>
        <w:instrText xml:space="preserve"> PAGEREF _Toc153791831 \h </w:instrText>
      </w:r>
      <w:r>
        <w:rPr>
          <w:noProof/>
        </w:rPr>
      </w:r>
      <w:r>
        <w:rPr>
          <w:noProof/>
        </w:rPr>
        <w:fldChar w:fldCharType="separate"/>
      </w:r>
      <w:r>
        <w:rPr>
          <w:noProof/>
        </w:rPr>
        <w:t>15</w:t>
      </w:r>
      <w:r>
        <w:rPr>
          <w:noProof/>
        </w:rPr>
        <w:fldChar w:fldCharType="end"/>
      </w:r>
    </w:p>
    <w:p w14:paraId="68E4079F" w14:textId="4FAD8B3A"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Multicast session state model</w:t>
      </w:r>
      <w:r>
        <w:rPr>
          <w:noProof/>
        </w:rPr>
        <w:tab/>
      </w:r>
      <w:r>
        <w:rPr>
          <w:noProof/>
        </w:rPr>
        <w:fldChar w:fldCharType="begin" w:fldLock="1"/>
      </w:r>
      <w:r>
        <w:rPr>
          <w:noProof/>
        </w:rPr>
        <w:instrText xml:space="preserve"> PAGEREF _Toc153791832 \h </w:instrText>
      </w:r>
      <w:r>
        <w:rPr>
          <w:noProof/>
        </w:rPr>
      </w:r>
      <w:r>
        <w:rPr>
          <w:noProof/>
        </w:rPr>
        <w:fldChar w:fldCharType="separate"/>
      </w:r>
      <w:r>
        <w:rPr>
          <w:noProof/>
        </w:rPr>
        <w:t>16</w:t>
      </w:r>
      <w:r>
        <w:rPr>
          <w:noProof/>
        </w:rPr>
        <w:fldChar w:fldCharType="end"/>
      </w:r>
    </w:p>
    <w:p w14:paraId="0F054318" w14:textId="26D491A3"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5</w:t>
      </w:r>
      <w:r>
        <w:rPr>
          <w:rFonts w:asciiTheme="minorHAnsi" w:eastAsiaTheme="minorEastAsia" w:hAnsiTheme="minorHAnsi" w:cstheme="minorBidi"/>
          <w:noProof/>
          <w:kern w:val="2"/>
          <w:szCs w:val="22"/>
          <w:lang w:eastAsia="en-GB"/>
          <w14:ligatures w14:val="standardContextual"/>
        </w:rPr>
        <w:tab/>
      </w:r>
      <w:r>
        <w:rPr>
          <w:noProof/>
          <w:lang w:eastAsia="ko-KR"/>
        </w:rPr>
        <w:t>Architecture model</w:t>
      </w:r>
      <w:r>
        <w:rPr>
          <w:noProof/>
        </w:rPr>
        <w:tab/>
      </w:r>
      <w:r>
        <w:rPr>
          <w:noProof/>
        </w:rPr>
        <w:fldChar w:fldCharType="begin" w:fldLock="1"/>
      </w:r>
      <w:r>
        <w:rPr>
          <w:noProof/>
        </w:rPr>
        <w:instrText xml:space="preserve"> PAGEREF _Toc153791833 \h </w:instrText>
      </w:r>
      <w:r>
        <w:rPr>
          <w:noProof/>
        </w:rPr>
      </w:r>
      <w:r>
        <w:rPr>
          <w:noProof/>
        </w:rPr>
        <w:fldChar w:fldCharType="separate"/>
      </w:r>
      <w:r>
        <w:rPr>
          <w:noProof/>
        </w:rPr>
        <w:t>18</w:t>
      </w:r>
      <w:r>
        <w:rPr>
          <w:noProof/>
        </w:rPr>
        <w:fldChar w:fldCharType="end"/>
      </w:r>
    </w:p>
    <w:p w14:paraId="57EBAB83" w14:textId="30AFEBDE"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 architecture</w:t>
      </w:r>
      <w:r>
        <w:rPr>
          <w:noProof/>
        </w:rPr>
        <w:tab/>
      </w:r>
      <w:r>
        <w:rPr>
          <w:noProof/>
        </w:rPr>
        <w:fldChar w:fldCharType="begin" w:fldLock="1"/>
      </w:r>
      <w:r>
        <w:rPr>
          <w:noProof/>
        </w:rPr>
        <w:instrText xml:space="preserve"> PAGEREF _Toc153791834 \h </w:instrText>
      </w:r>
      <w:r>
        <w:rPr>
          <w:noProof/>
        </w:rPr>
      </w:r>
      <w:r>
        <w:rPr>
          <w:noProof/>
        </w:rPr>
        <w:fldChar w:fldCharType="separate"/>
      </w:r>
      <w:r>
        <w:rPr>
          <w:noProof/>
        </w:rPr>
        <w:t>18</w:t>
      </w:r>
      <w:r>
        <w:rPr>
          <w:noProof/>
        </w:rPr>
        <w:fldChar w:fldCharType="end"/>
      </w:r>
    </w:p>
    <w:p w14:paraId="071F987C" w14:textId="66C6720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General architecture for interworking with EPS</w:t>
      </w:r>
      <w:r>
        <w:rPr>
          <w:noProof/>
        </w:rPr>
        <w:tab/>
      </w:r>
      <w:r>
        <w:rPr>
          <w:noProof/>
        </w:rPr>
        <w:fldChar w:fldCharType="begin" w:fldLock="1"/>
      </w:r>
      <w:r>
        <w:rPr>
          <w:noProof/>
        </w:rPr>
        <w:instrText xml:space="preserve"> PAGEREF _Toc153791835 \h </w:instrText>
      </w:r>
      <w:r>
        <w:rPr>
          <w:noProof/>
        </w:rPr>
      </w:r>
      <w:r>
        <w:rPr>
          <w:noProof/>
        </w:rPr>
        <w:fldChar w:fldCharType="separate"/>
      </w:r>
      <w:r>
        <w:rPr>
          <w:noProof/>
        </w:rPr>
        <w:t>20</w:t>
      </w:r>
      <w:r>
        <w:rPr>
          <w:noProof/>
        </w:rPr>
        <w:fldChar w:fldCharType="end"/>
      </w:r>
    </w:p>
    <w:p w14:paraId="622982FE" w14:textId="39E2FFFC"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_Toc153791836 \h </w:instrText>
      </w:r>
      <w:r>
        <w:rPr>
          <w:noProof/>
        </w:rPr>
      </w:r>
      <w:r>
        <w:rPr>
          <w:noProof/>
        </w:rPr>
        <w:fldChar w:fldCharType="separate"/>
      </w:r>
      <w:r>
        <w:rPr>
          <w:noProof/>
        </w:rPr>
        <w:t>20</w:t>
      </w:r>
      <w:r>
        <w:rPr>
          <w:noProof/>
        </w:rPr>
        <w:fldChar w:fldCharType="end"/>
      </w:r>
    </w:p>
    <w:p w14:paraId="6D934215" w14:textId="0111111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fldLock="1"/>
      </w:r>
      <w:r>
        <w:rPr>
          <w:noProof/>
        </w:rPr>
        <w:instrText xml:space="preserve"> PAGEREF _Toc153791837 \h </w:instrText>
      </w:r>
      <w:r>
        <w:rPr>
          <w:noProof/>
        </w:rPr>
      </w:r>
      <w:r>
        <w:rPr>
          <w:noProof/>
        </w:rPr>
        <w:fldChar w:fldCharType="separate"/>
      </w:r>
      <w:r>
        <w:rPr>
          <w:noProof/>
        </w:rPr>
        <w:t>20</w:t>
      </w:r>
      <w:r>
        <w:rPr>
          <w:noProof/>
        </w:rPr>
        <w:fldChar w:fldCharType="end"/>
      </w:r>
    </w:p>
    <w:p w14:paraId="455B0A7A" w14:textId="71660B1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Reference point</w:t>
      </w:r>
      <w:r>
        <w:rPr>
          <w:noProof/>
        </w:rPr>
        <w:tab/>
      </w:r>
      <w:r>
        <w:rPr>
          <w:noProof/>
        </w:rPr>
        <w:fldChar w:fldCharType="begin" w:fldLock="1"/>
      </w:r>
      <w:r>
        <w:rPr>
          <w:noProof/>
        </w:rPr>
        <w:instrText xml:space="preserve"> PAGEREF _Toc153791838 \h </w:instrText>
      </w:r>
      <w:r>
        <w:rPr>
          <w:noProof/>
        </w:rPr>
      </w:r>
      <w:r>
        <w:rPr>
          <w:noProof/>
        </w:rPr>
        <w:fldChar w:fldCharType="separate"/>
      </w:r>
      <w:r>
        <w:rPr>
          <w:noProof/>
        </w:rPr>
        <w:t>21</w:t>
      </w:r>
      <w:r>
        <w:rPr>
          <w:noProof/>
        </w:rPr>
        <w:fldChar w:fldCharType="end"/>
      </w:r>
    </w:p>
    <w:p w14:paraId="50ADC50F" w14:textId="3B3A70ED"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_Toc153791839 \h </w:instrText>
      </w:r>
      <w:r>
        <w:rPr>
          <w:noProof/>
        </w:rPr>
      </w:r>
      <w:r>
        <w:rPr>
          <w:noProof/>
        </w:rPr>
        <w:fldChar w:fldCharType="separate"/>
      </w:r>
      <w:r>
        <w:rPr>
          <w:noProof/>
        </w:rPr>
        <w:t>21</w:t>
      </w:r>
      <w:r>
        <w:rPr>
          <w:noProof/>
        </w:rPr>
        <w:fldChar w:fldCharType="end"/>
      </w:r>
    </w:p>
    <w:p w14:paraId="356DA904" w14:textId="78D8500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PCF</w:t>
      </w:r>
      <w:r>
        <w:rPr>
          <w:noProof/>
        </w:rPr>
        <w:tab/>
      </w:r>
      <w:r>
        <w:rPr>
          <w:noProof/>
        </w:rPr>
        <w:fldChar w:fldCharType="begin" w:fldLock="1"/>
      </w:r>
      <w:r>
        <w:rPr>
          <w:noProof/>
        </w:rPr>
        <w:instrText xml:space="preserve"> PAGEREF _Toc153791840 \h </w:instrText>
      </w:r>
      <w:r>
        <w:rPr>
          <w:noProof/>
        </w:rPr>
      </w:r>
      <w:r>
        <w:rPr>
          <w:noProof/>
        </w:rPr>
        <w:fldChar w:fldCharType="separate"/>
      </w:r>
      <w:r>
        <w:rPr>
          <w:noProof/>
        </w:rPr>
        <w:t>21</w:t>
      </w:r>
      <w:r>
        <w:rPr>
          <w:noProof/>
        </w:rPr>
        <w:fldChar w:fldCharType="end"/>
      </w:r>
    </w:p>
    <w:p w14:paraId="4AF9CCC1" w14:textId="6E7BED1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MB-SMF</w:t>
      </w:r>
      <w:r>
        <w:rPr>
          <w:noProof/>
        </w:rPr>
        <w:tab/>
      </w:r>
      <w:r>
        <w:rPr>
          <w:noProof/>
        </w:rPr>
        <w:fldChar w:fldCharType="begin" w:fldLock="1"/>
      </w:r>
      <w:r>
        <w:rPr>
          <w:noProof/>
        </w:rPr>
        <w:instrText xml:space="preserve"> PAGEREF _Toc153791841 \h </w:instrText>
      </w:r>
      <w:r>
        <w:rPr>
          <w:noProof/>
        </w:rPr>
      </w:r>
      <w:r>
        <w:rPr>
          <w:noProof/>
        </w:rPr>
        <w:fldChar w:fldCharType="separate"/>
      </w:r>
      <w:r>
        <w:rPr>
          <w:noProof/>
        </w:rPr>
        <w:t>21</w:t>
      </w:r>
      <w:r>
        <w:rPr>
          <w:noProof/>
        </w:rPr>
        <w:fldChar w:fldCharType="end"/>
      </w:r>
    </w:p>
    <w:p w14:paraId="6C30DAD5" w14:textId="31E67F7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SMF</w:t>
      </w:r>
      <w:r>
        <w:rPr>
          <w:noProof/>
        </w:rPr>
        <w:tab/>
      </w:r>
      <w:r>
        <w:rPr>
          <w:noProof/>
        </w:rPr>
        <w:fldChar w:fldCharType="begin" w:fldLock="1"/>
      </w:r>
      <w:r>
        <w:rPr>
          <w:noProof/>
        </w:rPr>
        <w:instrText xml:space="preserve"> PAGEREF _Toc153791842 \h </w:instrText>
      </w:r>
      <w:r>
        <w:rPr>
          <w:noProof/>
        </w:rPr>
      </w:r>
      <w:r>
        <w:rPr>
          <w:noProof/>
        </w:rPr>
        <w:fldChar w:fldCharType="separate"/>
      </w:r>
      <w:r>
        <w:rPr>
          <w:noProof/>
        </w:rPr>
        <w:t>22</w:t>
      </w:r>
      <w:r>
        <w:rPr>
          <w:noProof/>
        </w:rPr>
        <w:fldChar w:fldCharType="end"/>
      </w:r>
    </w:p>
    <w:p w14:paraId="29480B9A" w14:textId="4DC3BF9A"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MB-UPF</w:t>
      </w:r>
      <w:r>
        <w:rPr>
          <w:noProof/>
        </w:rPr>
        <w:tab/>
      </w:r>
      <w:r>
        <w:rPr>
          <w:noProof/>
        </w:rPr>
        <w:fldChar w:fldCharType="begin" w:fldLock="1"/>
      </w:r>
      <w:r>
        <w:rPr>
          <w:noProof/>
        </w:rPr>
        <w:instrText xml:space="preserve"> PAGEREF _Toc153791843 \h </w:instrText>
      </w:r>
      <w:r>
        <w:rPr>
          <w:noProof/>
        </w:rPr>
      </w:r>
      <w:r>
        <w:rPr>
          <w:noProof/>
        </w:rPr>
        <w:fldChar w:fldCharType="separate"/>
      </w:r>
      <w:r>
        <w:rPr>
          <w:noProof/>
        </w:rPr>
        <w:t>22</w:t>
      </w:r>
      <w:r>
        <w:rPr>
          <w:noProof/>
        </w:rPr>
        <w:fldChar w:fldCharType="end"/>
      </w:r>
    </w:p>
    <w:p w14:paraId="4BF1CDEA" w14:textId="6FEF9D4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UPF</w:t>
      </w:r>
      <w:r>
        <w:rPr>
          <w:noProof/>
        </w:rPr>
        <w:tab/>
      </w:r>
      <w:r>
        <w:rPr>
          <w:noProof/>
        </w:rPr>
        <w:fldChar w:fldCharType="begin" w:fldLock="1"/>
      </w:r>
      <w:r>
        <w:rPr>
          <w:noProof/>
        </w:rPr>
        <w:instrText xml:space="preserve"> PAGEREF _Toc153791844 \h </w:instrText>
      </w:r>
      <w:r>
        <w:rPr>
          <w:noProof/>
        </w:rPr>
      </w:r>
      <w:r>
        <w:rPr>
          <w:noProof/>
        </w:rPr>
        <w:fldChar w:fldCharType="separate"/>
      </w:r>
      <w:r>
        <w:rPr>
          <w:noProof/>
        </w:rPr>
        <w:t>22</w:t>
      </w:r>
      <w:r>
        <w:rPr>
          <w:noProof/>
        </w:rPr>
        <w:fldChar w:fldCharType="end"/>
      </w:r>
    </w:p>
    <w:p w14:paraId="167561FA" w14:textId="7741831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AMF</w:t>
      </w:r>
      <w:r>
        <w:rPr>
          <w:noProof/>
        </w:rPr>
        <w:tab/>
      </w:r>
      <w:r>
        <w:rPr>
          <w:noProof/>
        </w:rPr>
        <w:fldChar w:fldCharType="begin" w:fldLock="1"/>
      </w:r>
      <w:r>
        <w:rPr>
          <w:noProof/>
        </w:rPr>
        <w:instrText xml:space="preserve"> PAGEREF _Toc153791845 \h </w:instrText>
      </w:r>
      <w:r>
        <w:rPr>
          <w:noProof/>
        </w:rPr>
      </w:r>
      <w:r>
        <w:rPr>
          <w:noProof/>
        </w:rPr>
        <w:fldChar w:fldCharType="separate"/>
      </w:r>
      <w:r>
        <w:rPr>
          <w:noProof/>
        </w:rPr>
        <w:t>23</w:t>
      </w:r>
      <w:r>
        <w:rPr>
          <w:noProof/>
        </w:rPr>
        <w:fldChar w:fldCharType="end"/>
      </w:r>
    </w:p>
    <w:p w14:paraId="303C70BD" w14:textId="38B20EF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NG-RAN</w:t>
      </w:r>
      <w:r>
        <w:rPr>
          <w:noProof/>
        </w:rPr>
        <w:tab/>
      </w:r>
      <w:r>
        <w:rPr>
          <w:noProof/>
        </w:rPr>
        <w:fldChar w:fldCharType="begin" w:fldLock="1"/>
      </w:r>
      <w:r>
        <w:rPr>
          <w:noProof/>
        </w:rPr>
        <w:instrText xml:space="preserve"> PAGEREF _Toc153791846 \h </w:instrText>
      </w:r>
      <w:r>
        <w:rPr>
          <w:noProof/>
        </w:rPr>
      </w:r>
      <w:r>
        <w:rPr>
          <w:noProof/>
        </w:rPr>
        <w:fldChar w:fldCharType="separate"/>
      </w:r>
      <w:r>
        <w:rPr>
          <w:noProof/>
        </w:rPr>
        <w:t>23</w:t>
      </w:r>
      <w:r>
        <w:rPr>
          <w:noProof/>
        </w:rPr>
        <w:fldChar w:fldCharType="end"/>
      </w:r>
    </w:p>
    <w:p w14:paraId="19BDCFFD" w14:textId="0A2EF57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5.3.2.8</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_Toc153791847 \h </w:instrText>
      </w:r>
      <w:r>
        <w:rPr>
          <w:noProof/>
        </w:rPr>
      </w:r>
      <w:r>
        <w:rPr>
          <w:noProof/>
        </w:rPr>
        <w:fldChar w:fldCharType="separate"/>
      </w:r>
      <w:r>
        <w:rPr>
          <w:noProof/>
        </w:rPr>
        <w:t>23</w:t>
      </w:r>
      <w:r>
        <w:rPr>
          <w:noProof/>
        </w:rPr>
        <w:fldChar w:fldCharType="end"/>
      </w:r>
    </w:p>
    <w:p w14:paraId="21E0E1C5" w14:textId="7D555DC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5.3.2.9</w:t>
      </w:r>
      <w:r>
        <w:rPr>
          <w:rFonts w:asciiTheme="minorHAnsi" w:eastAsiaTheme="minorEastAsia" w:hAnsiTheme="minorHAnsi" w:cstheme="minorBidi"/>
          <w:noProof/>
          <w:kern w:val="2"/>
          <w:sz w:val="22"/>
          <w:szCs w:val="22"/>
          <w:lang w:eastAsia="en-GB"/>
          <w14:ligatures w14:val="standardContextual"/>
        </w:rPr>
        <w:tab/>
      </w:r>
      <w:r>
        <w:rPr>
          <w:noProof/>
        </w:rPr>
        <w:t>AF</w:t>
      </w:r>
      <w:r>
        <w:rPr>
          <w:noProof/>
        </w:rPr>
        <w:tab/>
      </w:r>
      <w:r>
        <w:rPr>
          <w:noProof/>
        </w:rPr>
        <w:fldChar w:fldCharType="begin" w:fldLock="1"/>
      </w:r>
      <w:r>
        <w:rPr>
          <w:noProof/>
        </w:rPr>
        <w:instrText xml:space="preserve"> PAGEREF _Toc153791848 \h </w:instrText>
      </w:r>
      <w:r>
        <w:rPr>
          <w:noProof/>
        </w:rPr>
      </w:r>
      <w:r>
        <w:rPr>
          <w:noProof/>
        </w:rPr>
        <w:fldChar w:fldCharType="separate"/>
      </w:r>
      <w:r>
        <w:rPr>
          <w:noProof/>
        </w:rPr>
        <w:t>23</w:t>
      </w:r>
      <w:r>
        <w:rPr>
          <w:noProof/>
        </w:rPr>
        <w:fldChar w:fldCharType="end"/>
      </w:r>
    </w:p>
    <w:p w14:paraId="4B4219A2" w14:textId="227D05F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5.3.2.10</w:t>
      </w:r>
      <w:r>
        <w:rPr>
          <w:rFonts w:asciiTheme="minorHAnsi" w:eastAsiaTheme="minorEastAsia" w:hAnsiTheme="minorHAnsi" w:cstheme="minorBidi"/>
          <w:noProof/>
          <w:kern w:val="2"/>
          <w:sz w:val="22"/>
          <w:szCs w:val="22"/>
          <w:lang w:eastAsia="en-GB"/>
          <w14:ligatures w14:val="standardContextual"/>
        </w:rPr>
        <w:tab/>
      </w:r>
      <w:r>
        <w:rPr>
          <w:noProof/>
        </w:rPr>
        <w:t>NEF</w:t>
      </w:r>
      <w:r>
        <w:rPr>
          <w:noProof/>
        </w:rPr>
        <w:tab/>
      </w:r>
      <w:r>
        <w:rPr>
          <w:noProof/>
        </w:rPr>
        <w:fldChar w:fldCharType="begin" w:fldLock="1"/>
      </w:r>
      <w:r>
        <w:rPr>
          <w:noProof/>
        </w:rPr>
        <w:instrText xml:space="preserve"> PAGEREF _Toc153791849 \h </w:instrText>
      </w:r>
      <w:r>
        <w:rPr>
          <w:noProof/>
        </w:rPr>
      </w:r>
      <w:r>
        <w:rPr>
          <w:noProof/>
        </w:rPr>
        <w:fldChar w:fldCharType="separate"/>
      </w:r>
      <w:r>
        <w:rPr>
          <w:noProof/>
        </w:rPr>
        <w:t>23</w:t>
      </w:r>
      <w:r>
        <w:rPr>
          <w:noProof/>
        </w:rPr>
        <w:fldChar w:fldCharType="end"/>
      </w:r>
    </w:p>
    <w:p w14:paraId="41DE383D" w14:textId="3E2B77E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5.3.2.11</w:t>
      </w:r>
      <w:r>
        <w:rPr>
          <w:rFonts w:asciiTheme="minorHAnsi" w:eastAsiaTheme="minorEastAsia" w:hAnsiTheme="minorHAnsi" w:cstheme="minorBidi"/>
          <w:noProof/>
          <w:kern w:val="2"/>
          <w:sz w:val="22"/>
          <w:szCs w:val="22"/>
          <w:lang w:eastAsia="en-GB"/>
          <w14:ligatures w14:val="standardContextual"/>
        </w:rPr>
        <w:tab/>
      </w:r>
      <w:r>
        <w:rPr>
          <w:noProof/>
        </w:rPr>
        <w:t>MBSF</w:t>
      </w:r>
      <w:r>
        <w:rPr>
          <w:noProof/>
        </w:rPr>
        <w:tab/>
      </w:r>
      <w:r>
        <w:rPr>
          <w:noProof/>
        </w:rPr>
        <w:fldChar w:fldCharType="begin" w:fldLock="1"/>
      </w:r>
      <w:r>
        <w:rPr>
          <w:noProof/>
        </w:rPr>
        <w:instrText xml:space="preserve"> PAGEREF _Toc153791850 \h </w:instrText>
      </w:r>
      <w:r>
        <w:rPr>
          <w:noProof/>
        </w:rPr>
      </w:r>
      <w:r>
        <w:rPr>
          <w:noProof/>
        </w:rPr>
        <w:fldChar w:fldCharType="separate"/>
      </w:r>
      <w:r>
        <w:rPr>
          <w:noProof/>
        </w:rPr>
        <w:t>24</w:t>
      </w:r>
      <w:r>
        <w:rPr>
          <w:noProof/>
        </w:rPr>
        <w:fldChar w:fldCharType="end"/>
      </w:r>
    </w:p>
    <w:p w14:paraId="05205494" w14:textId="7BD7180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5.3.2.12</w:t>
      </w:r>
      <w:r>
        <w:rPr>
          <w:rFonts w:asciiTheme="minorHAnsi" w:eastAsiaTheme="minorEastAsia" w:hAnsiTheme="minorHAnsi" w:cstheme="minorBidi"/>
          <w:noProof/>
          <w:kern w:val="2"/>
          <w:sz w:val="22"/>
          <w:szCs w:val="22"/>
          <w:lang w:eastAsia="en-GB"/>
          <w14:ligatures w14:val="standardContextual"/>
        </w:rPr>
        <w:tab/>
      </w:r>
      <w:r>
        <w:rPr>
          <w:noProof/>
        </w:rPr>
        <w:t>MBSTF</w:t>
      </w:r>
      <w:r>
        <w:rPr>
          <w:noProof/>
        </w:rPr>
        <w:tab/>
      </w:r>
      <w:r>
        <w:rPr>
          <w:noProof/>
        </w:rPr>
        <w:fldChar w:fldCharType="begin" w:fldLock="1"/>
      </w:r>
      <w:r>
        <w:rPr>
          <w:noProof/>
        </w:rPr>
        <w:instrText xml:space="preserve"> PAGEREF _Toc153791851 \h </w:instrText>
      </w:r>
      <w:r>
        <w:rPr>
          <w:noProof/>
        </w:rPr>
      </w:r>
      <w:r>
        <w:rPr>
          <w:noProof/>
        </w:rPr>
        <w:fldChar w:fldCharType="separate"/>
      </w:r>
      <w:r>
        <w:rPr>
          <w:noProof/>
        </w:rPr>
        <w:t>24</w:t>
      </w:r>
      <w:r>
        <w:rPr>
          <w:noProof/>
        </w:rPr>
        <w:fldChar w:fldCharType="end"/>
      </w:r>
    </w:p>
    <w:p w14:paraId="44597221" w14:textId="7F318F3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5.3.2.13</w:t>
      </w:r>
      <w:r>
        <w:rPr>
          <w:rFonts w:asciiTheme="minorHAnsi" w:eastAsiaTheme="minorEastAsia" w:hAnsiTheme="minorHAnsi" w:cstheme="minorBidi"/>
          <w:noProof/>
          <w:kern w:val="2"/>
          <w:sz w:val="22"/>
          <w:szCs w:val="22"/>
          <w:lang w:eastAsia="en-GB"/>
          <w14:ligatures w14:val="standardContextual"/>
        </w:rPr>
        <w:tab/>
      </w:r>
      <w:r>
        <w:rPr>
          <w:noProof/>
          <w:lang w:eastAsia="zh-CN"/>
        </w:rPr>
        <w:t>UDM</w:t>
      </w:r>
      <w:r>
        <w:rPr>
          <w:noProof/>
        </w:rPr>
        <w:tab/>
      </w:r>
      <w:r>
        <w:rPr>
          <w:noProof/>
        </w:rPr>
        <w:fldChar w:fldCharType="begin" w:fldLock="1"/>
      </w:r>
      <w:r>
        <w:rPr>
          <w:noProof/>
        </w:rPr>
        <w:instrText xml:space="preserve"> PAGEREF _Toc153791852 \h </w:instrText>
      </w:r>
      <w:r>
        <w:rPr>
          <w:noProof/>
        </w:rPr>
      </w:r>
      <w:r>
        <w:rPr>
          <w:noProof/>
        </w:rPr>
        <w:fldChar w:fldCharType="separate"/>
      </w:r>
      <w:r>
        <w:rPr>
          <w:noProof/>
        </w:rPr>
        <w:t>24</w:t>
      </w:r>
      <w:r>
        <w:rPr>
          <w:noProof/>
        </w:rPr>
        <w:fldChar w:fldCharType="end"/>
      </w:r>
    </w:p>
    <w:p w14:paraId="367C36F4" w14:textId="1021135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5.3.2.14</w:t>
      </w:r>
      <w:r>
        <w:rPr>
          <w:rFonts w:asciiTheme="minorHAnsi" w:eastAsiaTheme="minorEastAsia" w:hAnsiTheme="minorHAnsi" w:cstheme="minorBidi"/>
          <w:noProof/>
          <w:kern w:val="2"/>
          <w:sz w:val="22"/>
          <w:szCs w:val="22"/>
          <w:lang w:eastAsia="en-GB"/>
          <w14:ligatures w14:val="standardContextual"/>
        </w:rPr>
        <w:tab/>
      </w:r>
      <w:r>
        <w:rPr>
          <w:noProof/>
          <w:lang w:eastAsia="zh-CN"/>
        </w:rPr>
        <w:t>UDR</w:t>
      </w:r>
      <w:r>
        <w:rPr>
          <w:noProof/>
        </w:rPr>
        <w:tab/>
      </w:r>
      <w:r>
        <w:rPr>
          <w:noProof/>
        </w:rPr>
        <w:fldChar w:fldCharType="begin" w:fldLock="1"/>
      </w:r>
      <w:r>
        <w:rPr>
          <w:noProof/>
        </w:rPr>
        <w:instrText xml:space="preserve"> PAGEREF _Toc153791853 \h </w:instrText>
      </w:r>
      <w:r>
        <w:rPr>
          <w:noProof/>
        </w:rPr>
      </w:r>
      <w:r>
        <w:rPr>
          <w:noProof/>
        </w:rPr>
        <w:fldChar w:fldCharType="separate"/>
      </w:r>
      <w:r>
        <w:rPr>
          <w:noProof/>
        </w:rPr>
        <w:t>24</w:t>
      </w:r>
      <w:r>
        <w:rPr>
          <w:noProof/>
        </w:rPr>
        <w:fldChar w:fldCharType="end"/>
      </w:r>
    </w:p>
    <w:p w14:paraId="5654F5BF" w14:textId="42E8F12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5.3.2.15</w:t>
      </w:r>
      <w:r>
        <w:rPr>
          <w:rFonts w:asciiTheme="minorHAnsi" w:eastAsiaTheme="minorEastAsia" w:hAnsiTheme="minorHAnsi" w:cstheme="minorBidi"/>
          <w:noProof/>
          <w:kern w:val="2"/>
          <w:sz w:val="22"/>
          <w:szCs w:val="22"/>
          <w:lang w:eastAsia="en-GB"/>
          <w14:ligatures w14:val="standardContextual"/>
        </w:rPr>
        <w:tab/>
      </w:r>
      <w:r>
        <w:rPr>
          <w:noProof/>
        </w:rPr>
        <w:t>NRF</w:t>
      </w:r>
      <w:r>
        <w:rPr>
          <w:noProof/>
        </w:rPr>
        <w:tab/>
      </w:r>
      <w:r>
        <w:rPr>
          <w:noProof/>
        </w:rPr>
        <w:fldChar w:fldCharType="begin" w:fldLock="1"/>
      </w:r>
      <w:r>
        <w:rPr>
          <w:noProof/>
        </w:rPr>
        <w:instrText xml:space="preserve"> PAGEREF _Toc153791854 \h </w:instrText>
      </w:r>
      <w:r>
        <w:rPr>
          <w:noProof/>
        </w:rPr>
      </w:r>
      <w:r>
        <w:rPr>
          <w:noProof/>
        </w:rPr>
        <w:fldChar w:fldCharType="separate"/>
      </w:r>
      <w:r>
        <w:rPr>
          <w:noProof/>
        </w:rPr>
        <w:t>25</w:t>
      </w:r>
      <w:r>
        <w:rPr>
          <w:noProof/>
        </w:rPr>
        <w:fldChar w:fldCharType="end"/>
      </w:r>
    </w:p>
    <w:p w14:paraId="146488B1" w14:textId="0CA45D3F"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rPr>
        <w:t>5.3.2.15.1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_Toc153791855 \h </w:instrText>
      </w:r>
      <w:r>
        <w:rPr>
          <w:noProof/>
        </w:rPr>
      </w:r>
      <w:r>
        <w:rPr>
          <w:noProof/>
        </w:rPr>
        <w:fldChar w:fldCharType="separate"/>
      </w:r>
      <w:r>
        <w:rPr>
          <w:noProof/>
        </w:rPr>
        <w:t>25</w:t>
      </w:r>
      <w:r>
        <w:rPr>
          <w:noProof/>
        </w:rPr>
        <w:fldChar w:fldCharType="end"/>
      </w:r>
    </w:p>
    <w:p w14:paraId="6FDC9BC8" w14:textId="53D6DAE0"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rPr>
        <w:t>5.3.2.15.2</w:t>
      </w:r>
      <w:r>
        <w:rPr>
          <w:rFonts w:asciiTheme="minorHAnsi" w:eastAsiaTheme="minorEastAsia" w:hAnsiTheme="minorHAnsi" w:cstheme="minorBidi"/>
          <w:noProof/>
          <w:kern w:val="2"/>
          <w:sz w:val="22"/>
          <w:szCs w:val="22"/>
          <w:lang w:eastAsia="en-GB"/>
          <w14:ligatures w14:val="standardContextual"/>
        </w:rPr>
        <w:tab/>
      </w:r>
      <w:r>
        <w:rPr>
          <w:noProof/>
        </w:rPr>
        <w:t>Extensions to NF profile at NRF</w:t>
      </w:r>
      <w:r>
        <w:rPr>
          <w:noProof/>
        </w:rPr>
        <w:tab/>
      </w:r>
      <w:r>
        <w:rPr>
          <w:noProof/>
        </w:rPr>
        <w:fldChar w:fldCharType="begin" w:fldLock="1"/>
      </w:r>
      <w:r>
        <w:rPr>
          <w:noProof/>
        </w:rPr>
        <w:instrText xml:space="preserve"> PAGEREF _Toc153791856 \h </w:instrText>
      </w:r>
      <w:r>
        <w:rPr>
          <w:noProof/>
        </w:rPr>
      </w:r>
      <w:r>
        <w:rPr>
          <w:noProof/>
        </w:rPr>
        <w:fldChar w:fldCharType="separate"/>
      </w:r>
      <w:r>
        <w:rPr>
          <w:noProof/>
        </w:rPr>
        <w:t>25</w:t>
      </w:r>
      <w:r>
        <w:rPr>
          <w:noProof/>
        </w:rPr>
        <w:fldChar w:fldCharType="end"/>
      </w:r>
    </w:p>
    <w:p w14:paraId="7D512B4F" w14:textId="14CAA619"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6</w:t>
      </w:r>
      <w:r>
        <w:rPr>
          <w:rFonts w:asciiTheme="minorHAnsi" w:eastAsiaTheme="minorEastAsia" w:hAnsiTheme="minorHAnsi" w:cstheme="minorBidi"/>
          <w:noProof/>
          <w:kern w:val="2"/>
          <w:szCs w:val="22"/>
          <w:lang w:eastAsia="en-GB"/>
          <w14:ligatures w14:val="standardContextual"/>
        </w:rPr>
        <w:tab/>
      </w:r>
      <w:r>
        <w:rPr>
          <w:noProof/>
          <w:lang w:eastAsia="ko-KR"/>
        </w:rPr>
        <w:t>Functionalities and features</w:t>
      </w:r>
      <w:r>
        <w:rPr>
          <w:noProof/>
        </w:rPr>
        <w:tab/>
      </w:r>
      <w:r>
        <w:rPr>
          <w:noProof/>
        </w:rPr>
        <w:fldChar w:fldCharType="begin" w:fldLock="1"/>
      </w:r>
      <w:r>
        <w:rPr>
          <w:noProof/>
        </w:rPr>
        <w:instrText xml:space="preserve"> PAGEREF _Toc153791857 \h </w:instrText>
      </w:r>
      <w:r>
        <w:rPr>
          <w:noProof/>
        </w:rPr>
      </w:r>
      <w:r>
        <w:rPr>
          <w:noProof/>
        </w:rPr>
        <w:fldChar w:fldCharType="separate"/>
      </w:r>
      <w:r>
        <w:rPr>
          <w:noProof/>
        </w:rPr>
        <w:t>25</w:t>
      </w:r>
      <w:r>
        <w:rPr>
          <w:noProof/>
        </w:rPr>
        <w:fldChar w:fldCharType="end"/>
      </w:r>
    </w:p>
    <w:p w14:paraId="2DF76605" w14:textId="290F7A08"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lang w:eastAsia="ko-KR"/>
        </w:rPr>
        <w:t>Authorization to MBS service</w:t>
      </w:r>
      <w:r>
        <w:rPr>
          <w:noProof/>
        </w:rPr>
        <w:tab/>
      </w:r>
      <w:r>
        <w:rPr>
          <w:noProof/>
        </w:rPr>
        <w:fldChar w:fldCharType="begin" w:fldLock="1"/>
      </w:r>
      <w:r>
        <w:rPr>
          <w:noProof/>
        </w:rPr>
        <w:instrText xml:space="preserve"> PAGEREF _Toc153791858 \h </w:instrText>
      </w:r>
      <w:r>
        <w:rPr>
          <w:noProof/>
        </w:rPr>
      </w:r>
      <w:r>
        <w:rPr>
          <w:noProof/>
        </w:rPr>
        <w:fldChar w:fldCharType="separate"/>
      </w:r>
      <w:r>
        <w:rPr>
          <w:noProof/>
        </w:rPr>
        <w:t>25</w:t>
      </w:r>
      <w:r>
        <w:rPr>
          <w:noProof/>
        </w:rPr>
        <w:fldChar w:fldCharType="end"/>
      </w:r>
    </w:p>
    <w:p w14:paraId="07118C16" w14:textId="6EF1E02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AF authorization to the service for multicast and broadcast</w:t>
      </w:r>
      <w:r>
        <w:rPr>
          <w:noProof/>
        </w:rPr>
        <w:tab/>
      </w:r>
      <w:r>
        <w:rPr>
          <w:noProof/>
        </w:rPr>
        <w:fldChar w:fldCharType="begin" w:fldLock="1"/>
      </w:r>
      <w:r>
        <w:rPr>
          <w:noProof/>
        </w:rPr>
        <w:instrText xml:space="preserve"> PAGEREF _Toc153791859 \h </w:instrText>
      </w:r>
      <w:r>
        <w:rPr>
          <w:noProof/>
        </w:rPr>
      </w:r>
      <w:r>
        <w:rPr>
          <w:noProof/>
        </w:rPr>
        <w:fldChar w:fldCharType="separate"/>
      </w:r>
      <w:r>
        <w:rPr>
          <w:noProof/>
        </w:rPr>
        <w:t>25</w:t>
      </w:r>
      <w:r>
        <w:rPr>
          <w:noProof/>
        </w:rPr>
        <w:fldChar w:fldCharType="end"/>
      </w:r>
    </w:p>
    <w:p w14:paraId="4737D94B" w14:textId="689AAAE8"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UE authorization to the service for multicast</w:t>
      </w:r>
      <w:r>
        <w:rPr>
          <w:noProof/>
        </w:rPr>
        <w:tab/>
      </w:r>
      <w:r>
        <w:rPr>
          <w:noProof/>
        </w:rPr>
        <w:fldChar w:fldCharType="begin" w:fldLock="1"/>
      </w:r>
      <w:r>
        <w:rPr>
          <w:noProof/>
        </w:rPr>
        <w:instrText xml:space="preserve"> PAGEREF _Toc153791860 \h </w:instrText>
      </w:r>
      <w:r>
        <w:rPr>
          <w:noProof/>
        </w:rPr>
      </w:r>
      <w:r>
        <w:rPr>
          <w:noProof/>
        </w:rPr>
        <w:fldChar w:fldCharType="separate"/>
      </w:r>
      <w:r>
        <w:rPr>
          <w:noProof/>
        </w:rPr>
        <w:t>25</w:t>
      </w:r>
      <w:r>
        <w:rPr>
          <w:noProof/>
        </w:rPr>
        <w:fldChar w:fldCharType="end"/>
      </w:r>
    </w:p>
    <w:p w14:paraId="44980004" w14:textId="0938F62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6.2</w:t>
      </w:r>
      <w:r>
        <w:rPr>
          <w:rFonts w:asciiTheme="minorHAnsi" w:eastAsiaTheme="minorEastAsia" w:hAnsiTheme="minorHAnsi" w:cstheme="minorBidi"/>
          <w:noProof/>
          <w:kern w:val="2"/>
          <w:sz w:val="22"/>
          <w:szCs w:val="22"/>
          <w:lang w:eastAsia="en-GB"/>
          <w14:ligatures w14:val="standardContextual"/>
        </w:rPr>
        <w:tab/>
      </w:r>
      <w:r>
        <w:rPr>
          <w:noProof/>
          <w:lang w:eastAsia="ko-KR"/>
        </w:rPr>
        <w:t>Local MBS service</w:t>
      </w:r>
      <w:r w:rsidRPr="00D60E29">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_Toc153791861 \h </w:instrText>
      </w:r>
      <w:r>
        <w:rPr>
          <w:noProof/>
        </w:rPr>
      </w:r>
      <w:r>
        <w:rPr>
          <w:noProof/>
        </w:rPr>
        <w:fldChar w:fldCharType="separate"/>
      </w:r>
      <w:r>
        <w:rPr>
          <w:noProof/>
        </w:rPr>
        <w:t>26</w:t>
      </w:r>
      <w:r>
        <w:rPr>
          <w:noProof/>
        </w:rPr>
        <w:fldChar w:fldCharType="end"/>
      </w:r>
    </w:p>
    <w:p w14:paraId="16457744" w14:textId="109CC11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6.2.1</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General</w:t>
      </w:r>
      <w:r>
        <w:rPr>
          <w:noProof/>
        </w:rPr>
        <w:tab/>
      </w:r>
      <w:r>
        <w:rPr>
          <w:noProof/>
        </w:rPr>
        <w:fldChar w:fldCharType="begin" w:fldLock="1"/>
      </w:r>
      <w:r>
        <w:rPr>
          <w:noProof/>
        </w:rPr>
        <w:instrText xml:space="preserve"> PAGEREF _Toc153791862 \h </w:instrText>
      </w:r>
      <w:r>
        <w:rPr>
          <w:noProof/>
        </w:rPr>
      </w:r>
      <w:r>
        <w:rPr>
          <w:noProof/>
        </w:rPr>
        <w:fldChar w:fldCharType="separate"/>
      </w:r>
      <w:r>
        <w:rPr>
          <w:noProof/>
        </w:rPr>
        <w:t>26</w:t>
      </w:r>
      <w:r>
        <w:rPr>
          <w:noProof/>
        </w:rPr>
        <w:fldChar w:fldCharType="end"/>
      </w:r>
    </w:p>
    <w:p w14:paraId="01FD2F11" w14:textId="6605F55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6.2.2</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Local MBS service</w:t>
      </w:r>
      <w:r>
        <w:rPr>
          <w:noProof/>
        </w:rPr>
        <w:tab/>
      </w:r>
      <w:r>
        <w:rPr>
          <w:noProof/>
        </w:rPr>
        <w:fldChar w:fldCharType="begin" w:fldLock="1"/>
      </w:r>
      <w:r>
        <w:rPr>
          <w:noProof/>
        </w:rPr>
        <w:instrText xml:space="preserve"> PAGEREF _Toc153791863 \h </w:instrText>
      </w:r>
      <w:r>
        <w:rPr>
          <w:noProof/>
        </w:rPr>
      </w:r>
      <w:r>
        <w:rPr>
          <w:noProof/>
        </w:rPr>
        <w:fldChar w:fldCharType="separate"/>
      </w:r>
      <w:r>
        <w:rPr>
          <w:noProof/>
        </w:rPr>
        <w:t>26</w:t>
      </w:r>
      <w:r>
        <w:rPr>
          <w:noProof/>
        </w:rPr>
        <w:fldChar w:fldCharType="end"/>
      </w:r>
    </w:p>
    <w:p w14:paraId="69035DF7" w14:textId="473E4E05"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6.2.3</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dependent MBS service</w:t>
      </w:r>
      <w:r>
        <w:rPr>
          <w:noProof/>
        </w:rPr>
        <w:tab/>
      </w:r>
      <w:r>
        <w:rPr>
          <w:noProof/>
        </w:rPr>
        <w:fldChar w:fldCharType="begin" w:fldLock="1"/>
      </w:r>
      <w:r>
        <w:rPr>
          <w:noProof/>
        </w:rPr>
        <w:instrText xml:space="preserve"> PAGEREF _Toc153791864 \h </w:instrText>
      </w:r>
      <w:r>
        <w:rPr>
          <w:noProof/>
        </w:rPr>
      </w:r>
      <w:r>
        <w:rPr>
          <w:noProof/>
        </w:rPr>
        <w:fldChar w:fldCharType="separate"/>
      </w:r>
      <w:r>
        <w:rPr>
          <w:noProof/>
        </w:rPr>
        <w:t>26</w:t>
      </w:r>
      <w:r>
        <w:rPr>
          <w:noProof/>
        </w:rPr>
        <w:fldChar w:fldCharType="end"/>
      </w:r>
    </w:p>
    <w:p w14:paraId="4138AED0" w14:textId="20734B6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6.2.4</w:t>
      </w:r>
      <w:r>
        <w:rPr>
          <w:rFonts w:asciiTheme="minorHAnsi" w:eastAsiaTheme="minorEastAsia" w:hAnsiTheme="minorHAnsi" w:cstheme="minorBidi"/>
          <w:noProof/>
          <w:kern w:val="2"/>
          <w:sz w:val="22"/>
          <w:szCs w:val="22"/>
          <w:lang w:eastAsia="en-GB"/>
          <w14:ligatures w14:val="standardContextual"/>
        </w:rPr>
        <w:tab/>
      </w:r>
      <w:r w:rsidRPr="00D60E29">
        <w:rPr>
          <w:rFonts w:eastAsia="DengXian"/>
          <w:noProof/>
        </w:rPr>
        <w:t>Void</w:t>
      </w:r>
      <w:r>
        <w:rPr>
          <w:noProof/>
        </w:rPr>
        <w:tab/>
      </w:r>
      <w:r>
        <w:rPr>
          <w:noProof/>
        </w:rPr>
        <w:fldChar w:fldCharType="begin" w:fldLock="1"/>
      </w:r>
      <w:r>
        <w:rPr>
          <w:noProof/>
        </w:rPr>
        <w:instrText xml:space="preserve"> PAGEREF _Toc153791865 \h </w:instrText>
      </w:r>
      <w:r>
        <w:rPr>
          <w:noProof/>
        </w:rPr>
      </w:r>
      <w:r>
        <w:rPr>
          <w:noProof/>
        </w:rPr>
        <w:fldChar w:fldCharType="separate"/>
      </w:r>
      <w:r>
        <w:rPr>
          <w:noProof/>
        </w:rPr>
        <w:t>27</w:t>
      </w:r>
      <w:r>
        <w:rPr>
          <w:noProof/>
        </w:rPr>
        <w:fldChar w:fldCharType="end"/>
      </w:r>
    </w:p>
    <w:p w14:paraId="3697497D" w14:textId="686AA7C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6.2.5</w:t>
      </w:r>
      <w:r>
        <w:rPr>
          <w:rFonts w:asciiTheme="minorHAnsi" w:eastAsiaTheme="minorEastAsia" w:hAnsiTheme="minorHAnsi" w:cstheme="minorBidi"/>
          <w:noProof/>
          <w:kern w:val="2"/>
          <w:sz w:val="22"/>
          <w:szCs w:val="22"/>
          <w:lang w:eastAsia="en-GB"/>
          <w14:ligatures w14:val="standardContextual"/>
        </w:rPr>
        <w:tab/>
      </w:r>
      <w:r w:rsidRPr="00D60E29">
        <w:rPr>
          <w:rFonts w:eastAsia="DengXian"/>
          <w:noProof/>
        </w:rPr>
        <w:t>Void</w:t>
      </w:r>
      <w:r>
        <w:rPr>
          <w:noProof/>
        </w:rPr>
        <w:tab/>
      </w:r>
      <w:r>
        <w:rPr>
          <w:noProof/>
        </w:rPr>
        <w:fldChar w:fldCharType="begin" w:fldLock="1"/>
      </w:r>
      <w:r>
        <w:rPr>
          <w:noProof/>
        </w:rPr>
        <w:instrText xml:space="preserve"> PAGEREF _Toc153791866 \h </w:instrText>
      </w:r>
      <w:r>
        <w:rPr>
          <w:noProof/>
        </w:rPr>
      </w:r>
      <w:r>
        <w:rPr>
          <w:noProof/>
        </w:rPr>
        <w:fldChar w:fldCharType="separate"/>
      </w:r>
      <w:r>
        <w:rPr>
          <w:noProof/>
        </w:rPr>
        <w:t>27</w:t>
      </w:r>
      <w:r>
        <w:rPr>
          <w:noProof/>
        </w:rPr>
        <w:fldChar w:fldCharType="end"/>
      </w:r>
    </w:p>
    <w:p w14:paraId="64EB17C6" w14:textId="5D57216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support of MBS service</w:t>
      </w:r>
      <w:r>
        <w:rPr>
          <w:noProof/>
        </w:rPr>
        <w:tab/>
      </w:r>
      <w:r>
        <w:rPr>
          <w:noProof/>
        </w:rPr>
        <w:fldChar w:fldCharType="begin" w:fldLock="1"/>
      </w:r>
      <w:r>
        <w:rPr>
          <w:noProof/>
        </w:rPr>
        <w:instrText xml:space="preserve"> PAGEREF _Toc153791867 \h </w:instrText>
      </w:r>
      <w:r>
        <w:rPr>
          <w:noProof/>
        </w:rPr>
      </w:r>
      <w:r>
        <w:rPr>
          <w:noProof/>
        </w:rPr>
        <w:fldChar w:fldCharType="separate"/>
      </w:r>
      <w:r>
        <w:rPr>
          <w:noProof/>
        </w:rPr>
        <w:t>27</w:t>
      </w:r>
      <w:r>
        <w:rPr>
          <w:noProof/>
        </w:rPr>
        <w:fldChar w:fldCharType="end"/>
      </w:r>
    </w:p>
    <w:p w14:paraId="29FBFF31" w14:textId="692C5F9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Mobility of Multicast MBS session</w:t>
      </w:r>
      <w:r>
        <w:rPr>
          <w:noProof/>
        </w:rPr>
        <w:tab/>
      </w:r>
      <w:r>
        <w:rPr>
          <w:noProof/>
        </w:rPr>
        <w:fldChar w:fldCharType="begin" w:fldLock="1"/>
      </w:r>
      <w:r>
        <w:rPr>
          <w:noProof/>
        </w:rPr>
        <w:instrText xml:space="preserve"> PAGEREF _Toc153791868 \h </w:instrText>
      </w:r>
      <w:r>
        <w:rPr>
          <w:noProof/>
        </w:rPr>
      </w:r>
      <w:r>
        <w:rPr>
          <w:noProof/>
        </w:rPr>
        <w:fldChar w:fldCharType="separate"/>
      </w:r>
      <w:r>
        <w:rPr>
          <w:noProof/>
        </w:rPr>
        <w:t>27</w:t>
      </w:r>
      <w:r>
        <w:rPr>
          <w:noProof/>
        </w:rPr>
        <w:fldChar w:fldCharType="end"/>
      </w:r>
    </w:p>
    <w:p w14:paraId="4379C2BB" w14:textId="7F280C8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Mobility of Broadcast MBS session</w:t>
      </w:r>
      <w:r>
        <w:rPr>
          <w:noProof/>
        </w:rPr>
        <w:tab/>
      </w:r>
      <w:r>
        <w:rPr>
          <w:noProof/>
        </w:rPr>
        <w:fldChar w:fldCharType="begin" w:fldLock="1"/>
      </w:r>
      <w:r>
        <w:rPr>
          <w:noProof/>
        </w:rPr>
        <w:instrText xml:space="preserve"> PAGEREF _Toc153791869 \h </w:instrText>
      </w:r>
      <w:r>
        <w:rPr>
          <w:noProof/>
        </w:rPr>
      </w:r>
      <w:r>
        <w:rPr>
          <w:noProof/>
        </w:rPr>
        <w:fldChar w:fldCharType="separate"/>
      </w:r>
      <w:r>
        <w:rPr>
          <w:noProof/>
        </w:rPr>
        <w:t>28</w:t>
      </w:r>
      <w:r>
        <w:rPr>
          <w:noProof/>
        </w:rPr>
        <w:fldChar w:fldCharType="end"/>
      </w:r>
    </w:p>
    <w:p w14:paraId="31306829" w14:textId="1BA2E79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to multicast services</w:t>
      </w:r>
      <w:r>
        <w:rPr>
          <w:noProof/>
        </w:rPr>
        <w:tab/>
      </w:r>
      <w:r>
        <w:rPr>
          <w:noProof/>
        </w:rPr>
        <w:fldChar w:fldCharType="begin" w:fldLock="1"/>
      </w:r>
      <w:r>
        <w:rPr>
          <w:noProof/>
        </w:rPr>
        <w:instrText xml:space="preserve"> PAGEREF _Toc153791870 \h </w:instrText>
      </w:r>
      <w:r>
        <w:rPr>
          <w:noProof/>
        </w:rPr>
      </w:r>
      <w:r>
        <w:rPr>
          <w:noProof/>
        </w:rPr>
        <w:fldChar w:fldCharType="separate"/>
      </w:r>
      <w:r>
        <w:rPr>
          <w:noProof/>
        </w:rPr>
        <w:t>28</w:t>
      </w:r>
      <w:r>
        <w:rPr>
          <w:noProof/>
        </w:rPr>
        <w:fldChar w:fldCharType="end"/>
      </w:r>
    </w:p>
    <w:p w14:paraId="2918B9C6" w14:textId="79C31548"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_Toc153791871 \h </w:instrText>
      </w:r>
      <w:r>
        <w:rPr>
          <w:noProof/>
        </w:rPr>
      </w:r>
      <w:r>
        <w:rPr>
          <w:noProof/>
        </w:rPr>
        <w:fldChar w:fldCharType="separate"/>
      </w:r>
      <w:r>
        <w:rPr>
          <w:noProof/>
        </w:rPr>
        <w:t>28</w:t>
      </w:r>
      <w:r>
        <w:rPr>
          <w:noProof/>
        </w:rPr>
        <w:fldChar w:fldCharType="end"/>
      </w:r>
    </w:p>
    <w:p w14:paraId="349BA258" w14:textId="03858B2D"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 xml:space="preserve">MBS </w:t>
      </w:r>
      <w:r>
        <w:rPr>
          <w:noProof/>
          <w:lang w:eastAsia="zh-CN"/>
        </w:rPr>
        <w:t xml:space="preserve">subscription data </w:t>
      </w:r>
      <w:r>
        <w:rPr>
          <w:noProof/>
        </w:rPr>
        <w:t>in UDM</w:t>
      </w:r>
      <w:r>
        <w:rPr>
          <w:noProof/>
        </w:rPr>
        <w:tab/>
      </w:r>
      <w:r>
        <w:rPr>
          <w:noProof/>
        </w:rPr>
        <w:fldChar w:fldCharType="begin" w:fldLock="1"/>
      </w:r>
      <w:r>
        <w:rPr>
          <w:noProof/>
        </w:rPr>
        <w:instrText xml:space="preserve"> PAGEREF _Toc153791872 \h </w:instrText>
      </w:r>
      <w:r>
        <w:rPr>
          <w:noProof/>
        </w:rPr>
      </w:r>
      <w:r>
        <w:rPr>
          <w:noProof/>
        </w:rPr>
        <w:fldChar w:fldCharType="separate"/>
      </w:r>
      <w:r>
        <w:rPr>
          <w:noProof/>
        </w:rPr>
        <w:t>29</w:t>
      </w:r>
      <w:r>
        <w:rPr>
          <w:noProof/>
        </w:rPr>
        <w:fldChar w:fldCharType="end"/>
      </w:r>
    </w:p>
    <w:p w14:paraId="51AFD366" w14:textId="40384FE5"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MBS information in UD</w:t>
      </w:r>
      <w:r>
        <w:rPr>
          <w:noProof/>
          <w:lang w:eastAsia="zh-CN"/>
        </w:rPr>
        <w:t>R</w:t>
      </w:r>
      <w:r>
        <w:rPr>
          <w:noProof/>
        </w:rPr>
        <w:tab/>
      </w:r>
      <w:r>
        <w:rPr>
          <w:noProof/>
        </w:rPr>
        <w:fldChar w:fldCharType="begin" w:fldLock="1"/>
      </w:r>
      <w:r>
        <w:rPr>
          <w:noProof/>
        </w:rPr>
        <w:instrText xml:space="preserve"> PAGEREF _Toc153791873 \h </w:instrText>
      </w:r>
      <w:r>
        <w:rPr>
          <w:noProof/>
        </w:rPr>
      </w:r>
      <w:r>
        <w:rPr>
          <w:noProof/>
        </w:rPr>
        <w:fldChar w:fldCharType="separate"/>
      </w:r>
      <w:r>
        <w:rPr>
          <w:noProof/>
        </w:rPr>
        <w:t>29</w:t>
      </w:r>
      <w:r>
        <w:rPr>
          <w:noProof/>
        </w:rPr>
        <w:fldChar w:fldCharType="end"/>
      </w:r>
    </w:p>
    <w:p w14:paraId="614DCA31" w14:textId="356F9BD2"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6.5</w:t>
      </w:r>
      <w:r>
        <w:rPr>
          <w:rFonts w:asciiTheme="minorHAnsi" w:eastAsiaTheme="minorEastAsia" w:hAnsiTheme="minorHAnsi" w:cstheme="minorBidi"/>
          <w:noProof/>
          <w:kern w:val="2"/>
          <w:sz w:val="22"/>
          <w:szCs w:val="22"/>
          <w:lang w:eastAsia="en-GB"/>
          <w14:ligatures w14:val="standardContextual"/>
        </w:rPr>
        <w:tab/>
      </w:r>
      <w:r>
        <w:rPr>
          <w:noProof/>
          <w:lang w:eastAsia="ko-KR"/>
        </w:rPr>
        <w:t>Identifiers</w:t>
      </w:r>
      <w:r>
        <w:rPr>
          <w:noProof/>
        </w:rPr>
        <w:tab/>
      </w:r>
      <w:r>
        <w:rPr>
          <w:noProof/>
        </w:rPr>
        <w:fldChar w:fldCharType="begin" w:fldLock="1"/>
      </w:r>
      <w:r>
        <w:rPr>
          <w:noProof/>
        </w:rPr>
        <w:instrText xml:space="preserve"> PAGEREF _Toc153791874 \h </w:instrText>
      </w:r>
      <w:r>
        <w:rPr>
          <w:noProof/>
        </w:rPr>
      </w:r>
      <w:r>
        <w:rPr>
          <w:noProof/>
        </w:rPr>
        <w:fldChar w:fldCharType="separate"/>
      </w:r>
      <w:r>
        <w:rPr>
          <w:noProof/>
        </w:rPr>
        <w:t>29</w:t>
      </w:r>
      <w:r>
        <w:rPr>
          <w:noProof/>
        </w:rPr>
        <w:fldChar w:fldCharType="end"/>
      </w:r>
    </w:p>
    <w:p w14:paraId="0052A75A" w14:textId="1040FD1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6.5.1</w:t>
      </w:r>
      <w:r>
        <w:rPr>
          <w:rFonts w:asciiTheme="minorHAnsi" w:eastAsiaTheme="minorEastAsia" w:hAnsiTheme="minorHAnsi" w:cstheme="minorBidi"/>
          <w:noProof/>
          <w:kern w:val="2"/>
          <w:sz w:val="22"/>
          <w:szCs w:val="22"/>
          <w:lang w:eastAsia="en-GB"/>
          <w14:ligatures w14:val="standardContextual"/>
        </w:rPr>
        <w:tab/>
      </w:r>
      <w:r>
        <w:rPr>
          <w:noProof/>
        </w:rPr>
        <w:t>MBS Session ID</w:t>
      </w:r>
      <w:r>
        <w:rPr>
          <w:noProof/>
        </w:rPr>
        <w:tab/>
      </w:r>
      <w:r>
        <w:rPr>
          <w:noProof/>
        </w:rPr>
        <w:fldChar w:fldCharType="begin" w:fldLock="1"/>
      </w:r>
      <w:r>
        <w:rPr>
          <w:noProof/>
        </w:rPr>
        <w:instrText xml:space="preserve"> PAGEREF _Toc153791875 \h </w:instrText>
      </w:r>
      <w:r>
        <w:rPr>
          <w:noProof/>
        </w:rPr>
      </w:r>
      <w:r>
        <w:rPr>
          <w:noProof/>
        </w:rPr>
        <w:fldChar w:fldCharType="separate"/>
      </w:r>
      <w:r>
        <w:rPr>
          <w:noProof/>
        </w:rPr>
        <w:t>29</w:t>
      </w:r>
      <w:r>
        <w:rPr>
          <w:noProof/>
        </w:rPr>
        <w:fldChar w:fldCharType="end"/>
      </w:r>
    </w:p>
    <w:p w14:paraId="7DEACA3C" w14:textId="339C7FA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Temporary Mobile Group Identity</w:t>
      </w:r>
      <w:r>
        <w:rPr>
          <w:noProof/>
        </w:rPr>
        <w:tab/>
      </w:r>
      <w:r>
        <w:rPr>
          <w:noProof/>
        </w:rPr>
        <w:fldChar w:fldCharType="begin" w:fldLock="1"/>
      </w:r>
      <w:r>
        <w:rPr>
          <w:noProof/>
        </w:rPr>
        <w:instrText xml:space="preserve"> PAGEREF _Toc153791876 \h </w:instrText>
      </w:r>
      <w:r>
        <w:rPr>
          <w:noProof/>
        </w:rPr>
      </w:r>
      <w:r>
        <w:rPr>
          <w:noProof/>
        </w:rPr>
        <w:fldChar w:fldCharType="separate"/>
      </w:r>
      <w:r>
        <w:rPr>
          <w:noProof/>
        </w:rPr>
        <w:t>30</w:t>
      </w:r>
      <w:r>
        <w:rPr>
          <w:noProof/>
        </w:rPr>
        <w:fldChar w:fldCharType="end"/>
      </w:r>
    </w:p>
    <w:p w14:paraId="335D55E3" w14:textId="7FA1B98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Source Specific IP Multicast Address</w:t>
      </w:r>
      <w:r>
        <w:rPr>
          <w:noProof/>
        </w:rPr>
        <w:tab/>
      </w:r>
      <w:r>
        <w:rPr>
          <w:noProof/>
        </w:rPr>
        <w:fldChar w:fldCharType="begin" w:fldLock="1"/>
      </w:r>
      <w:r>
        <w:rPr>
          <w:noProof/>
        </w:rPr>
        <w:instrText xml:space="preserve"> PAGEREF _Toc153791877 \h </w:instrText>
      </w:r>
      <w:r>
        <w:rPr>
          <w:noProof/>
        </w:rPr>
      </w:r>
      <w:r>
        <w:rPr>
          <w:noProof/>
        </w:rPr>
        <w:fldChar w:fldCharType="separate"/>
      </w:r>
      <w:r>
        <w:rPr>
          <w:noProof/>
        </w:rPr>
        <w:t>30</w:t>
      </w:r>
      <w:r>
        <w:rPr>
          <w:noProof/>
        </w:rPr>
        <w:fldChar w:fldCharType="end"/>
      </w:r>
    </w:p>
    <w:p w14:paraId="1EB4B185" w14:textId="5BA6A5D8"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MBS Frequency Selection Area ID</w:t>
      </w:r>
      <w:r>
        <w:rPr>
          <w:noProof/>
        </w:rPr>
        <w:tab/>
      </w:r>
      <w:r>
        <w:rPr>
          <w:noProof/>
        </w:rPr>
        <w:fldChar w:fldCharType="begin" w:fldLock="1"/>
      </w:r>
      <w:r>
        <w:rPr>
          <w:noProof/>
        </w:rPr>
        <w:instrText xml:space="preserve"> PAGEREF _Toc153791878 \h </w:instrText>
      </w:r>
      <w:r>
        <w:rPr>
          <w:noProof/>
        </w:rPr>
      </w:r>
      <w:r>
        <w:rPr>
          <w:noProof/>
        </w:rPr>
        <w:fldChar w:fldCharType="separate"/>
      </w:r>
      <w:r>
        <w:rPr>
          <w:noProof/>
        </w:rPr>
        <w:t>30</w:t>
      </w:r>
      <w:r>
        <w:rPr>
          <w:noProof/>
        </w:rPr>
        <w:fldChar w:fldCharType="end"/>
      </w:r>
    </w:p>
    <w:p w14:paraId="150AFCCF" w14:textId="1CD61834"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QoS Handling for Multicast and Broadcast services</w:t>
      </w:r>
      <w:r>
        <w:rPr>
          <w:noProof/>
        </w:rPr>
        <w:tab/>
      </w:r>
      <w:r>
        <w:rPr>
          <w:noProof/>
        </w:rPr>
        <w:fldChar w:fldCharType="begin" w:fldLock="1"/>
      </w:r>
      <w:r>
        <w:rPr>
          <w:noProof/>
        </w:rPr>
        <w:instrText xml:space="preserve"> PAGEREF _Toc153791879 \h </w:instrText>
      </w:r>
      <w:r>
        <w:rPr>
          <w:noProof/>
        </w:rPr>
      </w:r>
      <w:r>
        <w:rPr>
          <w:noProof/>
        </w:rPr>
        <w:fldChar w:fldCharType="separate"/>
      </w:r>
      <w:r>
        <w:rPr>
          <w:noProof/>
        </w:rPr>
        <w:t>30</w:t>
      </w:r>
      <w:r>
        <w:rPr>
          <w:noProof/>
        </w:rPr>
        <w:fldChar w:fldCharType="end"/>
      </w:r>
    </w:p>
    <w:p w14:paraId="61913B3B" w14:textId="4BC8741E"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6.7</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management</w:t>
      </w:r>
      <w:r>
        <w:rPr>
          <w:noProof/>
        </w:rPr>
        <w:tab/>
      </w:r>
      <w:r>
        <w:rPr>
          <w:noProof/>
        </w:rPr>
        <w:fldChar w:fldCharType="begin" w:fldLock="1"/>
      </w:r>
      <w:r>
        <w:rPr>
          <w:noProof/>
        </w:rPr>
        <w:instrText xml:space="preserve"> PAGEREF _Toc153791880 \h </w:instrText>
      </w:r>
      <w:r>
        <w:rPr>
          <w:noProof/>
        </w:rPr>
      </w:r>
      <w:r>
        <w:rPr>
          <w:noProof/>
        </w:rPr>
        <w:fldChar w:fldCharType="separate"/>
      </w:r>
      <w:r>
        <w:rPr>
          <w:noProof/>
        </w:rPr>
        <w:t>31</w:t>
      </w:r>
      <w:r>
        <w:rPr>
          <w:noProof/>
        </w:rPr>
        <w:fldChar w:fldCharType="end"/>
      </w:r>
    </w:p>
    <w:p w14:paraId="1B9A42D1" w14:textId="7266006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6.8</w:t>
      </w:r>
      <w:r>
        <w:rPr>
          <w:rFonts w:asciiTheme="minorHAnsi" w:eastAsiaTheme="minorEastAsia" w:hAnsiTheme="minorHAnsi" w:cstheme="minorBidi"/>
          <w:noProof/>
          <w:kern w:val="2"/>
          <w:sz w:val="22"/>
          <w:szCs w:val="22"/>
          <w:lang w:eastAsia="en-GB"/>
          <w14:ligatures w14:val="standardContextual"/>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_Toc153791881 \h </w:instrText>
      </w:r>
      <w:r>
        <w:rPr>
          <w:noProof/>
        </w:rPr>
      </w:r>
      <w:r>
        <w:rPr>
          <w:noProof/>
        </w:rPr>
        <w:fldChar w:fldCharType="separate"/>
      </w:r>
      <w:r>
        <w:rPr>
          <w:noProof/>
        </w:rPr>
        <w:t>33</w:t>
      </w:r>
      <w:r>
        <w:rPr>
          <w:noProof/>
        </w:rPr>
        <w:fldChar w:fldCharType="end"/>
      </w:r>
    </w:p>
    <w:p w14:paraId="0802137C" w14:textId="01CE014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sidRPr="00D60E29">
        <w:rPr>
          <w:noProof/>
          <w:lang w:val="fr-FR" w:eastAsia="ko-KR"/>
        </w:rPr>
        <w:t>6.9</w:t>
      </w:r>
      <w:r>
        <w:rPr>
          <w:rFonts w:asciiTheme="minorHAnsi" w:eastAsiaTheme="minorEastAsia" w:hAnsiTheme="minorHAnsi" w:cstheme="minorBidi"/>
          <w:noProof/>
          <w:kern w:val="2"/>
          <w:sz w:val="22"/>
          <w:szCs w:val="22"/>
          <w:lang w:eastAsia="en-GB"/>
          <w14:ligatures w14:val="standardContextual"/>
        </w:rPr>
        <w:tab/>
      </w:r>
      <w:r w:rsidRPr="00D60E29">
        <w:rPr>
          <w:noProof/>
          <w:lang w:val="fr-FR" w:eastAsia="ko-KR"/>
        </w:rPr>
        <w:t>MBS Session Context</w:t>
      </w:r>
      <w:r>
        <w:rPr>
          <w:noProof/>
        </w:rPr>
        <w:tab/>
      </w:r>
      <w:r>
        <w:rPr>
          <w:noProof/>
        </w:rPr>
        <w:fldChar w:fldCharType="begin" w:fldLock="1"/>
      </w:r>
      <w:r>
        <w:rPr>
          <w:noProof/>
        </w:rPr>
        <w:instrText xml:space="preserve"> PAGEREF _Toc153791882 \h </w:instrText>
      </w:r>
      <w:r>
        <w:rPr>
          <w:noProof/>
        </w:rPr>
      </w:r>
      <w:r>
        <w:rPr>
          <w:noProof/>
        </w:rPr>
        <w:fldChar w:fldCharType="separate"/>
      </w:r>
      <w:r>
        <w:rPr>
          <w:noProof/>
        </w:rPr>
        <w:t>34</w:t>
      </w:r>
      <w:r>
        <w:rPr>
          <w:noProof/>
        </w:rPr>
        <w:fldChar w:fldCharType="end"/>
      </w:r>
    </w:p>
    <w:p w14:paraId="52B2416E" w14:textId="2887C65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noProof/>
          <w:lang w:val="fr-FR"/>
        </w:rPr>
        <w:t>6.9.1</w:t>
      </w:r>
      <w:r>
        <w:rPr>
          <w:rFonts w:asciiTheme="minorHAnsi" w:eastAsiaTheme="minorEastAsia" w:hAnsiTheme="minorHAnsi" w:cstheme="minorBidi"/>
          <w:noProof/>
          <w:kern w:val="2"/>
          <w:sz w:val="22"/>
          <w:szCs w:val="22"/>
          <w:lang w:eastAsia="en-GB"/>
          <w14:ligatures w14:val="standardContextual"/>
        </w:rPr>
        <w:tab/>
      </w:r>
      <w:r w:rsidRPr="00D60E29">
        <w:rPr>
          <w:noProof/>
          <w:lang w:val="fr-FR"/>
        </w:rPr>
        <w:t>MBS Session Context</w:t>
      </w:r>
      <w:r>
        <w:rPr>
          <w:noProof/>
        </w:rPr>
        <w:tab/>
      </w:r>
      <w:r>
        <w:rPr>
          <w:noProof/>
        </w:rPr>
        <w:fldChar w:fldCharType="begin" w:fldLock="1"/>
      </w:r>
      <w:r>
        <w:rPr>
          <w:noProof/>
        </w:rPr>
        <w:instrText xml:space="preserve"> PAGEREF _Toc153791883 \h </w:instrText>
      </w:r>
      <w:r>
        <w:rPr>
          <w:noProof/>
        </w:rPr>
      </w:r>
      <w:r>
        <w:rPr>
          <w:noProof/>
        </w:rPr>
        <w:fldChar w:fldCharType="separate"/>
      </w:r>
      <w:r>
        <w:rPr>
          <w:noProof/>
        </w:rPr>
        <w:t>34</w:t>
      </w:r>
      <w:r>
        <w:rPr>
          <w:noProof/>
        </w:rPr>
        <w:fldChar w:fldCharType="end"/>
      </w:r>
    </w:p>
    <w:p w14:paraId="1B84FA72" w14:textId="2C673BFF"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6.10</w:t>
      </w:r>
      <w:r>
        <w:rPr>
          <w:rFonts w:asciiTheme="minorHAnsi" w:eastAsiaTheme="minorEastAsia" w:hAnsiTheme="minorHAnsi" w:cstheme="minorBidi"/>
          <w:noProof/>
          <w:kern w:val="2"/>
          <w:sz w:val="22"/>
          <w:szCs w:val="22"/>
          <w:lang w:eastAsia="en-GB"/>
          <w14:ligatures w14:val="standardContextual"/>
        </w:rPr>
        <w:tab/>
      </w:r>
      <w:r>
        <w:rPr>
          <w:noProof/>
          <w:lang w:eastAsia="zh-CN"/>
        </w:rPr>
        <w:t>Policy control for Multicast and Broadcast services</w:t>
      </w:r>
      <w:r>
        <w:rPr>
          <w:noProof/>
        </w:rPr>
        <w:tab/>
      </w:r>
      <w:r>
        <w:rPr>
          <w:noProof/>
        </w:rPr>
        <w:fldChar w:fldCharType="begin" w:fldLock="1"/>
      </w:r>
      <w:r>
        <w:rPr>
          <w:noProof/>
        </w:rPr>
        <w:instrText xml:space="preserve"> PAGEREF _Toc153791884 \h </w:instrText>
      </w:r>
      <w:r>
        <w:rPr>
          <w:noProof/>
        </w:rPr>
      </w:r>
      <w:r>
        <w:rPr>
          <w:noProof/>
        </w:rPr>
        <w:fldChar w:fldCharType="separate"/>
      </w:r>
      <w:r>
        <w:rPr>
          <w:noProof/>
        </w:rPr>
        <w:t>36</w:t>
      </w:r>
      <w:r>
        <w:rPr>
          <w:noProof/>
        </w:rPr>
        <w:fldChar w:fldCharType="end"/>
      </w:r>
    </w:p>
    <w:p w14:paraId="5788A6F4" w14:textId="09A06C73"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_Toc153791885 \h </w:instrText>
      </w:r>
      <w:r>
        <w:rPr>
          <w:noProof/>
        </w:rPr>
      </w:r>
      <w:r>
        <w:rPr>
          <w:noProof/>
        </w:rPr>
        <w:fldChar w:fldCharType="separate"/>
      </w:r>
      <w:r>
        <w:rPr>
          <w:noProof/>
        </w:rPr>
        <w:t>36</w:t>
      </w:r>
      <w:r>
        <w:rPr>
          <w:noProof/>
        </w:rPr>
        <w:fldChar w:fldCharType="end"/>
      </w:r>
    </w:p>
    <w:p w14:paraId="3079B9AE" w14:textId="18AD14D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6.10.2</w:t>
      </w:r>
      <w:r>
        <w:rPr>
          <w:rFonts w:asciiTheme="minorHAnsi" w:eastAsiaTheme="minorEastAsia" w:hAnsiTheme="minorHAnsi" w:cstheme="minorBidi"/>
          <w:noProof/>
          <w:kern w:val="2"/>
          <w:sz w:val="22"/>
          <w:szCs w:val="22"/>
          <w:lang w:eastAsia="en-GB"/>
          <w14:ligatures w14:val="standardContextual"/>
        </w:rPr>
        <w:tab/>
      </w:r>
      <w:r>
        <w:rPr>
          <w:noProof/>
          <w:lang w:eastAsia="ja-JP"/>
        </w:rPr>
        <w:t>MBS Session policy control data in UDR</w:t>
      </w:r>
      <w:r>
        <w:rPr>
          <w:noProof/>
        </w:rPr>
        <w:tab/>
      </w:r>
      <w:r>
        <w:rPr>
          <w:noProof/>
        </w:rPr>
        <w:fldChar w:fldCharType="begin" w:fldLock="1"/>
      </w:r>
      <w:r>
        <w:rPr>
          <w:noProof/>
        </w:rPr>
        <w:instrText xml:space="preserve"> PAGEREF _Toc153791886 \h </w:instrText>
      </w:r>
      <w:r>
        <w:rPr>
          <w:noProof/>
        </w:rPr>
      </w:r>
      <w:r>
        <w:rPr>
          <w:noProof/>
        </w:rPr>
        <w:fldChar w:fldCharType="separate"/>
      </w:r>
      <w:r>
        <w:rPr>
          <w:noProof/>
        </w:rPr>
        <w:t>37</w:t>
      </w:r>
      <w:r>
        <w:rPr>
          <w:noProof/>
        </w:rPr>
        <w:fldChar w:fldCharType="end"/>
      </w:r>
    </w:p>
    <w:p w14:paraId="48D51649" w14:textId="50D47773"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Announcement</w:t>
      </w:r>
      <w:r>
        <w:rPr>
          <w:noProof/>
        </w:rPr>
        <w:tab/>
      </w:r>
      <w:r>
        <w:rPr>
          <w:noProof/>
        </w:rPr>
        <w:fldChar w:fldCharType="begin" w:fldLock="1"/>
      </w:r>
      <w:r>
        <w:rPr>
          <w:noProof/>
        </w:rPr>
        <w:instrText xml:space="preserve"> PAGEREF _Toc153791887 \h </w:instrText>
      </w:r>
      <w:r>
        <w:rPr>
          <w:noProof/>
        </w:rPr>
      </w:r>
      <w:r>
        <w:rPr>
          <w:noProof/>
        </w:rPr>
        <w:fldChar w:fldCharType="separate"/>
      </w:r>
      <w:r>
        <w:rPr>
          <w:noProof/>
        </w:rPr>
        <w:t>37</w:t>
      </w:r>
      <w:r>
        <w:rPr>
          <w:noProof/>
        </w:rPr>
        <w:fldChar w:fldCharType="end"/>
      </w:r>
    </w:p>
    <w:p w14:paraId="31C4D2B3" w14:textId="545A358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Paging strategy handling</w:t>
      </w:r>
      <w:r>
        <w:rPr>
          <w:noProof/>
        </w:rPr>
        <w:tab/>
      </w:r>
      <w:r>
        <w:rPr>
          <w:noProof/>
        </w:rPr>
        <w:fldChar w:fldCharType="begin" w:fldLock="1"/>
      </w:r>
      <w:r>
        <w:rPr>
          <w:noProof/>
        </w:rPr>
        <w:instrText xml:space="preserve"> PAGEREF _Toc153791888 \h </w:instrText>
      </w:r>
      <w:r>
        <w:rPr>
          <w:noProof/>
        </w:rPr>
      </w:r>
      <w:r>
        <w:rPr>
          <w:noProof/>
        </w:rPr>
        <w:fldChar w:fldCharType="separate"/>
      </w:r>
      <w:r>
        <w:rPr>
          <w:noProof/>
        </w:rPr>
        <w:t>38</w:t>
      </w:r>
      <w:r>
        <w:rPr>
          <w:noProof/>
        </w:rPr>
        <w:fldChar w:fldCharType="end"/>
      </w:r>
    </w:p>
    <w:p w14:paraId="66D3F13F" w14:textId="1335BCA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6.13</w:t>
      </w:r>
      <w:r>
        <w:rPr>
          <w:rFonts w:asciiTheme="minorHAnsi" w:eastAsiaTheme="minorEastAsia" w:hAnsiTheme="minorHAnsi" w:cstheme="minorBidi"/>
          <w:noProof/>
          <w:kern w:val="2"/>
          <w:sz w:val="22"/>
          <w:szCs w:val="22"/>
          <w:lang w:eastAsia="en-GB"/>
          <w14:ligatures w14:val="standardContextual"/>
        </w:rPr>
        <w:tab/>
      </w:r>
      <w:r>
        <w:rPr>
          <w:noProof/>
          <w:lang w:eastAsia="ko-KR"/>
        </w:rPr>
        <w:t>MBS Security function</w:t>
      </w:r>
      <w:r>
        <w:rPr>
          <w:noProof/>
        </w:rPr>
        <w:tab/>
      </w:r>
      <w:r>
        <w:rPr>
          <w:noProof/>
        </w:rPr>
        <w:fldChar w:fldCharType="begin" w:fldLock="1"/>
      </w:r>
      <w:r>
        <w:rPr>
          <w:noProof/>
        </w:rPr>
        <w:instrText xml:space="preserve"> PAGEREF _Toc153791889 \h </w:instrText>
      </w:r>
      <w:r>
        <w:rPr>
          <w:noProof/>
        </w:rPr>
      </w:r>
      <w:r>
        <w:rPr>
          <w:noProof/>
        </w:rPr>
        <w:fldChar w:fldCharType="separate"/>
      </w:r>
      <w:r>
        <w:rPr>
          <w:noProof/>
        </w:rPr>
        <w:t>38</w:t>
      </w:r>
      <w:r>
        <w:rPr>
          <w:noProof/>
        </w:rPr>
        <w:fldChar w:fldCharType="end"/>
      </w:r>
    </w:p>
    <w:p w14:paraId="6BDADE04" w14:textId="56C68AEB"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6.14</w:t>
      </w:r>
      <w:r>
        <w:rPr>
          <w:rFonts w:asciiTheme="minorHAnsi" w:eastAsiaTheme="minorEastAsia" w:hAnsiTheme="minorHAnsi" w:cstheme="minorBidi"/>
          <w:noProof/>
          <w:kern w:val="2"/>
          <w:sz w:val="22"/>
          <w:szCs w:val="22"/>
          <w:lang w:eastAsia="en-GB"/>
          <w14:ligatures w14:val="standardContextual"/>
        </w:rPr>
        <w:tab/>
      </w:r>
      <w:r>
        <w:rPr>
          <w:noProof/>
          <w:lang w:eastAsia="ko-KR"/>
        </w:rPr>
        <w:t>MBS Service Information</w:t>
      </w:r>
      <w:r>
        <w:rPr>
          <w:noProof/>
        </w:rPr>
        <w:tab/>
      </w:r>
      <w:r>
        <w:rPr>
          <w:noProof/>
        </w:rPr>
        <w:fldChar w:fldCharType="begin" w:fldLock="1"/>
      </w:r>
      <w:r>
        <w:rPr>
          <w:noProof/>
        </w:rPr>
        <w:instrText xml:space="preserve"> PAGEREF _Toc153791890 \h </w:instrText>
      </w:r>
      <w:r>
        <w:rPr>
          <w:noProof/>
        </w:rPr>
      </w:r>
      <w:r>
        <w:rPr>
          <w:noProof/>
        </w:rPr>
        <w:fldChar w:fldCharType="separate"/>
      </w:r>
      <w:r>
        <w:rPr>
          <w:noProof/>
        </w:rPr>
        <w:t>39</w:t>
      </w:r>
      <w:r>
        <w:rPr>
          <w:noProof/>
        </w:rPr>
        <w:fldChar w:fldCharType="end"/>
      </w:r>
    </w:p>
    <w:p w14:paraId="46844161" w14:textId="74A3549A"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7</w:t>
      </w:r>
      <w:r>
        <w:rPr>
          <w:rFonts w:asciiTheme="minorHAnsi" w:eastAsiaTheme="minorEastAsia" w:hAnsiTheme="minorHAnsi" w:cstheme="minorBidi"/>
          <w:noProof/>
          <w:kern w:val="2"/>
          <w:szCs w:val="22"/>
          <w:lang w:eastAsia="en-GB"/>
          <w14:ligatures w14:val="standardContextual"/>
        </w:rPr>
        <w:tab/>
      </w:r>
      <w:r>
        <w:rPr>
          <w:noProof/>
          <w:lang w:eastAsia="ko-KR"/>
        </w:rPr>
        <w:t>MBS procedures</w:t>
      </w:r>
      <w:r>
        <w:rPr>
          <w:noProof/>
        </w:rPr>
        <w:tab/>
      </w:r>
      <w:r>
        <w:rPr>
          <w:noProof/>
        </w:rPr>
        <w:fldChar w:fldCharType="begin" w:fldLock="1"/>
      </w:r>
      <w:r>
        <w:rPr>
          <w:noProof/>
        </w:rPr>
        <w:instrText xml:space="preserve"> PAGEREF _Toc153791891 \h </w:instrText>
      </w:r>
      <w:r>
        <w:rPr>
          <w:noProof/>
        </w:rPr>
      </w:r>
      <w:r>
        <w:rPr>
          <w:noProof/>
        </w:rPr>
        <w:fldChar w:fldCharType="separate"/>
      </w:r>
      <w:r>
        <w:rPr>
          <w:noProof/>
        </w:rPr>
        <w:t>40</w:t>
      </w:r>
      <w:r>
        <w:rPr>
          <w:noProof/>
        </w:rPr>
        <w:fldChar w:fldCharType="end"/>
      </w:r>
    </w:p>
    <w:p w14:paraId="5ACCFEE1" w14:textId="13A8912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7.1</w:t>
      </w:r>
      <w:r>
        <w:rPr>
          <w:rFonts w:asciiTheme="minorHAnsi" w:eastAsiaTheme="minorEastAsia" w:hAnsiTheme="minorHAnsi" w:cstheme="minorBidi"/>
          <w:noProof/>
          <w:kern w:val="2"/>
          <w:sz w:val="22"/>
          <w:szCs w:val="22"/>
          <w:lang w:eastAsia="en-GB"/>
          <w14:ligatures w14:val="standardContextual"/>
        </w:rPr>
        <w:tab/>
      </w:r>
      <w:r>
        <w:rPr>
          <w:noProof/>
          <w:lang w:eastAsia="ko-KR"/>
        </w:rPr>
        <w:t>Common procedure for Multicast and Broadcast</w:t>
      </w:r>
      <w:r>
        <w:rPr>
          <w:noProof/>
        </w:rPr>
        <w:tab/>
      </w:r>
      <w:r>
        <w:rPr>
          <w:noProof/>
        </w:rPr>
        <w:fldChar w:fldCharType="begin" w:fldLock="1"/>
      </w:r>
      <w:r>
        <w:rPr>
          <w:noProof/>
        </w:rPr>
        <w:instrText xml:space="preserve"> PAGEREF _Toc153791892 \h </w:instrText>
      </w:r>
      <w:r>
        <w:rPr>
          <w:noProof/>
        </w:rPr>
      </w:r>
      <w:r>
        <w:rPr>
          <w:noProof/>
        </w:rPr>
        <w:fldChar w:fldCharType="separate"/>
      </w:r>
      <w:r>
        <w:rPr>
          <w:noProof/>
        </w:rPr>
        <w:t>40</w:t>
      </w:r>
      <w:r>
        <w:rPr>
          <w:noProof/>
        </w:rPr>
        <w:fldChar w:fldCharType="end"/>
      </w:r>
    </w:p>
    <w:p w14:paraId="055AD303" w14:textId="366F957C"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_Toc153791893 \h </w:instrText>
      </w:r>
      <w:r>
        <w:rPr>
          <w:noProof/>
        </w:rPr>
      </w:r>
      <w:r>
        <w:rPr>
          <w:noProof/>
        </w:rPr>
        <w:fldChar w:fldCharType="separate"/>
      </w:r>
      <w:r>
        <w:rPr>
          <w:noProof/>
        </w:rPr>
        <w:t>40</w:t>
      </w:r>
      <w:r>
        <w:rPr>
          <w:noProof/>
        </w:rPr>
        <w:fldChar w:fldCharType="end"/>
      </w:r>
    </w:p>
    <w:p w14:paraId="085DC254" w14:textId="61637DC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_Toc153791894 \h </w:instrText>
      </w:r>
      <w:r>
        <w:rPr>
          <w:noProof/>
        </w:rPr>
      </w:r>
      <w:r>
        <w:rPr>
          <w:noProof/>
        </w:rPr>
        <w:fldChar w:fldCharType="separate"/>
      </w:r>
      <w:r>
        <w:rPr>
          <w:noProof/>
        </w:rPr>
        <w:t>40</w:t>
      </w:r>
      <w:r>
        <w:rPr>
          <w:noProof/>
        </w:rPr>
        <w:fldChar w:fldCharType="end"/>
      </w:r>
    </w:p>
    <w:p w14:paraId="0FF4D8C0" w14:textId="6BC014B9"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MBS Session Creation without PCC</w:t>
      </w:r>
      <w:r>
        <w:rPr>
          <w:noProof/>
        </w:rPr>
        <w:tab/>
      </w:r>
      <w:r>
        <w:rPr>
          <w:noProof/>
        </w:rPr>
        <w:fldChar w:fldCharType="begin" w:fldLock="1"/>
      </w:r>
      <w:r>
        <w:rPr>
          <w:noProof/>
        </w:rPr>
        <w:instrText xml:space="preserve"> PAGEREF _Toc153791895 \h </w:instrText>
      </w:r>
      <w:r>
        <w:rPr>
          <w:noProof/>
        </w:rPr>
      </w:r>
      <w:r>
        <w:rPr>
          <w:noProof/>
        </w:rPr>
        <w:fldChar w:fldCharType="separate"/>
      </w:r>
      <w:r>
        <w:rPr>
          <w:noProof/>
        </w:rPr>
        <w:t>40</w:t>
      </w:r>
      <w:r>
        <w:rPr>
          <w:noProof/>
        </w:rPr>
        <w:fldChar w:fldCharType="end"/>
      </w:r>
    </w:p>
    <w:p w14:paraId="3F2BF51F" w14:textId="50379A0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MBS Session Creation with PCC</w:t>
      </w:r>
      <w:r>
        <w:rPr>
          <w:noProof/>
        </w:rPr>
        <w:tab/>
      </w:r>
      <w:r>
        <w:rPr>
          <w:noProof/>
        </w:rPr>
        <w:fldChar w:fldCharType="begin" w:fldLock="1"/>
      </w:r>
      <w:r>
        <w:rPr>
          <w:noProof/>
        </w:rPr>
        <w:instrText xml:space="preserve"> PAGEREF _Toc153791896 \h </w:instrText>
      </w:r>
      <w:r>
        <w:rPr>
          <w:noProof/>
        </w:rPr>
      </w:r>
      <w:r>
        <w:rPr>
          <w:noProof/>
        </w:rPr>
        <w:fldChar w:fldCharType="separate"/>
      </w:r>
      <w:r>
        <w:rPr>
          <w:noProof/>
        </w:rPr>
        <w:t>44</w:t>
      </w:r>
      <w:r>
        <w:rPr>
          <w:noProof/>
        </w:rPr>
        <w:fldChar w:fldCharType="end"/>
      </w:r>
    </w:p>
    <w:p w14:paraId="14678905" w14:textId="56076B5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7.1.1.4</w:t>
      </w:r>
      <w:r>
        <w:rPr>
          <w:rFonts w:asciiTheme="minorHAnsi" w:eastAsiaTheme="minorEastAsia" w:hAnsiTheme="minorHAnsi" w:cstheme="minorBidi"/>
          <w:noProof/>
          <w:kern w:val="2"/>
          <w:sz w:val="22"/>
          <w:szCs w:val="22"/>
          <w:lang w:eastAsia="en-GB"/>
          <w14:ligatures w14:val="standardContextual"/>
        </w:rPr>
        <w:tab/>
      </w:r>
      <w:r>
        <w:rPr>
          <w:noProof/>
        </w:rPr>
        <w:t>MBS Session Deletion without PCC</w:t>
      </w:r>
      <w:r>
        <w:rPr>
          <w:noProof/>
        </w:rPr>
        <w:tab/>
      </w:r>
      <w:r>
        <w:rPr>
          <w:noProof/>
        </w:rPr>
        <w:fldChar w:fldCharType="begin" w:fldLock="1"/>
      </w:r>
      <w:r>
        <w:rPr>
          <w:noProof/>
        </w:rPr>
        <w:instrText xml:space="preserve"> PAGEREF _Toc153791897 \h </w:instrText>
      </w:r>
      <w:r>
        <w:rPr>
          <w:noProof/>
        </w:rPr>
      </w:r>
      <w:r>
        <w:rPr>
          <w:noProof/>
        </w:rPr>
        <w:fldChar w:fldCharType="separate"/>
      </w:r>
      <w:r>
        <w:rPr>
          <w:noProof/>
        </w:rPr>
        <w:t>47</w:t>
      </w:r>
      <w:r>
        <w:rPr>
          <w:noProof/>
        </w:rPr>
        <w:fldChar w:fldCharType="end"/>
      </w:r>
    </w:p>
    <w:p w14:paraId="630047BA" w14:textId="4D3AA51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7.1.1.5</w:t>
      </w:r>
      <w:r>
        <w:rPr>
          <w:rFonts w:asciiTheme="minorHAnsi" w:eastAsiaTheme="minorEastAsia" w:hAnsiTheme="minorHAnsi" w:cstheme="minorBidi"/>
          <w:noProof/>
          <w:kern w:val="2"/>
          <w:sz w:val="22"/>
          <w:szCs w:val="22"/>
          <w:lang w:eastAsia="en-GB"/>
          <w14:ligatures w14:val="standardContextual"/>
        </w:rPr>
        <w:tab/>
      </w:r>
      <w:r>
        <w:rPr>
          <w:noProof/>
        </w:rPr>
        <w:t>MBS Session Deletion with PCC</w:t>
      </w:r>
      <w:r>
        <w:rPr>
          <w:noProof/>
        </w:rPr>
        <w:tab/>
      </w:r>
      <w:r>
        <w:rPr>
          <w:noProof/>
        </w:rPr>
        <w:fldChar w:fldCharType="begin" w:fldLock="1"/>
      </w:r>
      <w:r>
        <w:rPr>
          <w:noProof/>
        </w:rPr>
        <w:instrText xml:space="preserve"> PAGEREF _Toc153791898 \h </w:instrText>
      </w:r>
      <w:r>
        <w:rPr>
          <w:noProof/>
        </w:rPr>
      </w:r>
      <w:r>
        <w:rPr>
          <w:noProof/>
        </w:rPr>
        <w:fldChar w:fldCharType="separate"/>
      </w:r>
      <w:r>
        <w:rPr>
          <w:noProof/>
        </w:rPr>
        <w:t>49</w:t>
      </w:r>
      <w:r>
        <w:rPr>
          <w:noProof/>
        </w:rPr>
        <w:fldChar w:fldCharType="end"/>
      </w:r>
    </w:p>
    <w:p w14:paraId="1CCC8C47" w14:textId="7C41FB3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7.1.1.6</w:t>
      </w:r>
      <w:r>
        <w:rPr>
          <w:rFonts w:asciiTheme="minorHAnsi" w:eastAsiaTheme="minorEastAsia" w:hAnsiTheme="minorHAnsi" w:cstheme="minorBidi"/>
          <w:noProof/>
          <w:kern w:val="2"/>
          <w:sz w:val="22"/>
          <w:szCs w:val="22"/>
          <w:lang w:eastAsia="en-GB"/>
          <w14:ligatures w14:val="standardContextual"/>
        </w:rPr>
        <w:tab/>
      </w:r>
      <w:r>
        <w:rPr>
          <w:noProof/>
        </w:rPr>
        <w:t>MBS Session Update without PCC</w:t>
      </w:r>
      <w:r>
        <w:rPr>
          <w:noProof/>
        </w:rPr>
        <w:tab/>
      </w:r>
      <w:r>
        <w:rPr>
          <w:noProof/>
        </w:rPr>
        <w:fldChar w:fldCharType="begin" w:fldLock="1"/>
      </w:r>
      <w:r>
        <w:rPr>
          <w:noProof/>
        </w:rPr>
        <w:instrText xml:space="preserve"> PAGEREF _Toc153791899 \h </w:instrText>
      </w:r>
      <w:r>
        <w:rPr>
          <w:noProof/>
        </w:rPr>
      </w:r>
      <w:r>
        <w:rPr>
          <w:noProof/>
        </w:rPr>
        <w:fldChar w:fldCharType="separate"/>
      </w:r>
      <w:r>
        <w:rPr>
          <w:noProof/>
        </w:rPr>
        <w:t>50</w:t>
      </w:r>
      <w:r>
        <w:rPr>
          <w:noProof/>
        </w:rPr>
        <w:fldChar w:fldCharType="end"/>
      </w:r>
    </w:p>
    <w:p w14:paraId="6E2E543C" w14:textId="7EEF056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7.1.1.7</w:t>
      </w:r>
      <w:r>
        <w:rPr>
          <w:rFonts w:asciiTheme="minorHAnsi" w:eastAsiaTheme="minorEastAsia" w:hAnsiTheme="minorHAnsi" w:cstheme="minorBidi"/>
          <w:noProof/>
          <w:kern w:val="2"/>
          <w:sz w:val="22"/>
          <w:szCs w:val="22"/>
          <w:lang w:eastAsia="en-GB"/>
          <w14:ligatures w14:val="standardContextual"/>
        </w:rPr>
        <w:tab/>
      </w:r>
      <w:r>
        <w:rPr>
          <w:noProof/>
        </w:rPr>
        <w:t>MBS Session Update with PCC</w:t>
      </w:r>
      <w:r>
        <w:rPr>
          <w:noProof/>
        </w:rPr>
        <w:tab/>
      </w:r>
      <w:r>
        <w:rPr>
          <w:noProof/>
        </w:rPr>
        <w:fldChar w:fldCharType="begin" w:fldLock="1"/>
      </w:r>
      <w:r>
        <w:rPr>
          <w:noProof/>
        </w:rPr>
        <w:instrText xml:space="preserve"> PAGEREF _Toc153791900 \h </w:instrText>
      </w:r>
      <w:r>
        <w:rPr>
          <w:noProof/>
        </w:rPr>
      </w:r>
      <w:r>
        <w:rPr>
          <w:noProof/>
        </w:rPr>
        <w:fldChar w:fldCharType="separate"/>
      </w:r>
      <w:r>
        <w:rPr>
          <w:noProof/>
        </w:rPr>
        <w:t>52</w:t>
      </w:r>
      <w:r>
        <w:rPr>
          <w:noProof/>
        </w:rPr>
        <w:fldChar w:fldCharType="end"/>
      </w:r>
    </w:p>
    <w:p w14:paraId="026276D7" w14:textId="4EC939B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lang w:eastAsia="zh-CN"/>
        </w:rPr>
        <w:t>MB-SMF discovery and selection for multicast/broadcast session</w:t>
      </w:r>
      <w:r>
        <w:rPr>
          <w:noProof/>
        </w:rPr>
        <w:tab/>
      </w:r>
      <w:r>
        <w:rPr>
          <w:noProof/>
        </w:rPr>
        <w:fldChar w:fldCharType="begin" w:fldLock="1"/>
      </w:r>
      <w:r>
        <w:rPr>
          <w:noProof/>
        </w:rPr>
        <w:instrText xml:space="preserve"> PAGEREF _Toc153791901 \h </w:instrText>
      </w:r>
      <w:r>
        <w:rPr>
          <w:noProof/>
        </w:rPr>
      </w:r>
      <w:r>
        <w:rPr>
          <w:noProof/>
        </w:rPr>
        <w:fldChar w:fldCharType="separate"/>
      </w:r>
      <w:r>
        <w:rPr>
          <w:noProof/>
        </w:rPr>
        <w:t>54</w:t>
      </w:r>
      <w:r>
        <w:rPr>
          <w:noProof/>
        </w:rPr>
        <w:fldChar w:fldCharType="end"/>
      </w:r>
    </w:p>
    <w:p w14:paraId="1675BF18" w14:textId="23ED276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lang w:eastAsia="zh-CN"/>
        </w:rPr>
        <w:t>MB-UPF discovery and selection for multicast/broadcast session</w:t>
      </w:r>
      <w:r>
        <w:rPr>
          <w:noProof/>
        </w:rPr>
        <w:tab/>
      </w:r>
      <w:r>
        <w:rPr>
          <w:noProof/>
        </w:rPr>
        <w:fldChar w:fldCharType="begin" w:fldLock="1"/>
      </w:r>
      <w:r>
        <w:rPr>
          <w:noProof/>
        </w:rPr>
        <w:instrText xml:space="preserve"> PAGEREF _Toc153791902 \h </w:instrText>
      </w:r>
      <w:r>
        <w:rPr>
          <w:noProof/>
        </w:rPr>
      </w:r>
      <w:r>
        <w:rPr>
          <w:noProof/>
        </w:rPr>
        <w:fldChar w:fldCharType="separate"/>
      </w:r>
      <w:r>
        <w:rPr>
          <w:noProof/>
        </w:rPr>
        <w:t>55</w:t>
      </w:r>
      <w:r>
        <w:rPr>
          <w:noProof/>
        </w:rPr>
        <w:fldChar w:fldCharType="end"/>
      </w:r>
    </w:p>
    <w:p w14:paraId="3E30BCE9" w14:textId="0A22FBA2"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7.2</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multicast Session</w:t>
      </w:r>
      <w:r>
        <w:rPr>
          <w:noProof/>
        </w:rPr>
        <w:tab/>
      </w:r>
      <w:r>
        <w:rPr>
          <w:noProof/>
        </w:rPr>
        <w:fldChar w:fldCharType="begin" w:fldLock="1"/>
      </w:r>
      <w:r>
        <w:rPr>
          <w:noProof/>
        </w:rPr>
        <w:instrText xml:space="preserve"> PAGEREF _Toc153791903 \h </w:instrText>
      </w:r>
      <w:r>
        <w:rPr>
          <w:noProof/>
        </w:rPr>
      </w:r>
      <w:r>
        <w:rPr>
          <w:noProof/>
        </w:rPr>
        <w:fldChar w:fldCharType="separate"/>
      </w:r>
      <w:r>
        <w:rPr>
          <w:noProof/>
        </w:rPr>
        <w:t>55</w:t>
      </w:r>
      <w:r>
        <w:rPr>
          <w:noProof/>
        </w:rPr>
        <w:fldChar w:fldCharType="end"/>
      </w:r>
    </w:p>
    <w:p w14:paraId="6ECC022B" w14:textId="48D4B02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7.2.1</w:t>
      </w:r>
      <w:r>
        <w:rPr>
          <w:rFonts w:asciiTheme="minorHAnsi" w:eastAsiaTheme="minorEastAsia" w:hAnsiTheme="minorHAnsi" w:cstheme="minorBidi"/>
          <w:noProof/>
          <w:kern w:val="2"/>
          <w:sz w:val="22"/>
          <w:szCs w:val="22"/>
          <w:lang w:eastAsia="en-GB"/>
          <w14:ligatures w14:val="standardContextual"/>
        </w:rPr>
        <w:tab/>
      </w:r>
      <w:r>
        <w:rPr>
          <w:noProof/>
          <w:lang w:eastAsia="ko-KR"/>
        </w:rPr>
        <w:t>MBS join and Session establishment procedure</w:t>
      </w:r>
      <w:r>
        <w:rPr>
          <w:noProof/>
        </w:rPr>
        <w:tab/>
      </w:r>
      <w:r>
        <w:rPr>
          <w:noProof/>
        </w:rPr>
        <w:fldChar w:fldCharType="begin" w:fldLock="1"/>
      </w:r>
      <w:r>
        <w:rPr>
          <w:noProof/>
        </w:rPr>
        <w:instrText xml:space="preserve"> PAGEREF _Toc153791904 \h </w:instrText>
      </w:r>
      <w:r>
        <w:rPr>
          <w:noProof/>
        </w:rPr>
      </w:r>
      <w:r>
        <w:rPr>
          <w:noProof/>
        </w:rPr>
        <w:fldChar w:fldCharType="separate"/>
      </w:r>
      <w:r>
        <w:rPr>
          <w:noProof/>
        </w:rPr>
        <w:t>55</w:t>
      </w:r>
      <w:r>
        <w:rPr>
          <w:noProof/>
        </w:rPr>
        <w:fldChar w:fldCharType="end"/>
      </w:r>
    </w:p>
    <w:p w14:paraId="237C2F6C" w14:textId="019CC21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_Toc153791905 \h </w:instrText>
      </w:r>
      <w:r>
        <w:rPr>
          <w:noProof/>
        </w:rPr>
      </w:r>
      <w:r>
        <w:rPr>
          <w:noProof/>
        </w:rPr>
        <w:fldChar w:fldCharType="separate"/>
      </w:r>
      <w:r>
        <w:rPr>
          <w:noProof/>
        </w:rPr>
        <w:t>55</w:t>
      </w:r>
      <w:r>
        <w:rPr>
          <w:noProof/>
        </w:rPr>
        <w:fldChar w:fldCharType="end"/>
      </w:r>
    </w:p>
    <w:p w14:paraId="6E340930" w14:textId="652E204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_Toc153791906 \h </w:instrText>
      </w:r>
      <w:r>
        <w:rPr>
          <w:noProof/>
        </w:rPr>
      </w:r>
      <w:r>
        <w:rPr>
          <w:noProof/>
        </w:rPr>
        <w:fldChar w:fldCharType="separate"/>
      </w:r>
      <w:r>
        <w:rPr>
          <w:noProof/>
        </w:rPr>
        <w:t>56</w:t>
      </w:r>
      <w:r>
        <w:rPr>
          <w:noProof/>
        </w:rPr>
        <w:fldChar w:fldCharType="end"/>
      </w:r>
    </w:p>
    <w:p w14:paraId="5D51772A" w14:textId="32D058D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7.2.1.3</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 join and session establishment procedure</w:t>
      </w:r>
      <w:r>
        <w:rPr>
          <w:noProof/>
        </w:rPr>
        <w:tab/>
      </w:r>
      <w:r>
        <w:rPr>
          <w:noProof/>
        </w:rPr>
        <w:fldChar w:fldCharType="begin" w:fldLock="1"/>
      </w:r>
      <w:r>
        <w:rPr>
          <w:noProof/>
        </w:rPr>
        <w:instrText xml:space="preserve"> PAGEREF _Toc153791907 \h </w:instrText>
      </w:r>
      <w:r>
        <w:rPr>
          <w:noProof/>
        </w:rPr>
      </w:r>
      <w:r>
        <w:rPr>
          <w:noProof/>
        </w:rPr>
        <w:fldChar w:fldCharType="separate"/>
      </w:r>
      <w:r>
        <w:rPr>
          <w:noProof/>
        </w:rPr>
        <w:t>56</w:t>
      </w:r>
      <w:r>
        <w:rPr>
          <w:noProof/>
        </w:rPr>
        <w:fldChar w:fldCharType="end"/>
      </w:r>
    </w:p>
    <w:p w14:paraId="1955627F" w14:textId="766725E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7.2.1.4</w:t>
      </w:r>
      <w:r>
        <w:rPr>
          <w:rFonts w:asciiTheme="minorHAnsi" w:eastAsiaTheme="minorEastAsia" w:hAnsiTheme="minorHAnsi" w:cstheme="minorBidi"/>
          <w:noProof/>
          <w:kern w:val="2"/>
          <w:sz w:val="22"/>
          <w:szCs w:val="22"/>
          <w:lang w:eastAsia="en-GB"/>
          <w14:ligatures w14:val="standardContextual"/>
        </w:rPr>
        <w:tab/>
      </w:r>
      <w:r>
        <w:rPr>
          <w:noProof/>
          <w:lang w:eastAsia="ko-KR"/>
        </w:rPr>
        <w:t>Establishment of shared delivery toward RAN node</w:t>
      </w:r>
      <w:r>
        <w:rPr>
          <w:noProof/>
        </w:rPr>
        <w:tab/>
      </w:r>
      <w:r>
        <w:rPr>
          <w:noProof/>
        </w:rPr>
        <w:fldChar w:fldCharType="begin" w:fldLock="1"/>
      </w:r>
      <w:r>
        <w:rPr>
          <w:noProof/>
        </w:rPr>
        <w:instrText xml:space="preserve"> PAGEREF _Toc153791908 \h </w:instrText>
      </w:r>
      <w:r>
        <w:rPr>
          <w:noProof/>
        </w:rPr>
      </w:r>
      <w:r>
        <w:rPr>
          <w:noProof/>
        </w:rPr>
        <w:fldChar w:fldCharType="separate"/>
      </w:r>
      <w:r>
        <w:rPr>
          <w:noProof/>
        </w:rPr>
        <w:t>60</w:t>
      </w:r>
      <w:r>
        <w:rPr>
          <w:noProof/>
        </w:rPr>
        <w:fldChar w:fldCharType="end"/>
      </w:r>
    </w:p>
    <w:p w14:paraId="7BB06C9D" w14:textId="6B1DDBD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_Toc153791909 \h </w:instrText>
      </w:r>
      <w:r>
        <w:rPr>
          <w:noProof/>
        </w:rPr>
      </w:r>
      <w:r>
        <w:rPr>
          <w:noProof/>
        </w:rPr>
        <w:fldChar w:fldCharType="separate"/>
      </w:r>
      <w:r>
        <w:rPr>
          <w:noProof/>
        </w:rPr>
        <w:t>62</w:t>
      </w:r>
      <w:r>
        <w:rPr>
          <w:noProof/>
        </w:rPr>
        <w:fldChar w:fldCharType="end"/>
      </w:r>
    </w:p>
    <w:p w14:paraId="3A43B201" w14:textId="0DEE5F3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_Toc153791910 \h </w:instrText>
      </w:r>
      <w:r>
        <w:rPr>
          <w:noProof/>
        </w:rPr>
      </w:r>
      <w:r>
        <w:rPr>
          <w:noProof/>
        </w:rPr>
        <w:fldChar w:fldCharType="separate"/>
      </w:r>
      <w:r>
        <w:rPr>
          <w:noProof/>
        </w:rPr>
        <w:t>62</w:t>
      </w:r>
      <w:r>
        <w:rPr>
          <w:noProof/>
        </w:rPr>
        <w:fldChar w:fldCharType="end"/>
      </w:r>
    </w:p>
    <w:p w14:paraId="5210AAA7" w14:textId="02E57568"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7.2.2.2</w:t>
      </w:r>
      <w:r>
        <w:rPr>
          <w:rFonts w:asciiTheme="minorHAnsi" w:eastAsiaTheme="minorEastAsia" w:hAnsiTheme="minorHAnsi" w:cstheme="minorBidi"/>
          <w:noProof/>
          <w:kern w:val="2"/>
          <w:sz w:val="22"/>
          <w:szCs w:val="22"/>
          <w:lang w:eastAsia="en-GB"/>
          <w14:ligatures w14:val="standardContextual"/>
        </w:rPr>
        <w:tab/>
      </w:r>
      <w:r>
        <w:rPr>
          <w:noProof/>
          <w:lang w:eastAsia="zh-CN"/>
        </w:rPr>
        <w:t>Multicast Session leave requested by the UE</w:t>
      </w:r>
      <w:r>
        <w:rPr>
          <w:noProof/>
        </w:rPr>
        <w:tab/>
      </w:r>
      <w:r>
        <w:rPr>
          <w:noProof/>
        </w:rPr>
        <w:fldChar w:fldCharType="begin" w:fldLock="1"/>
      </w:r>
      <w:r>
        <w:rPr>
          <w:noProof/>
        </w:rPr>
        <w:instrText xml:space="preserve"> PAGEREF _Toc153791911 \h </w:instrText>
      </w:r>
      <w:r>
        <w:rPr>
          <w:noProof/>
        </w:rPr>
      </w:r>
      <w:r>
        <w:rPr>
          <w:noProof/>
        </w:rPr>
        <w:fldChar w:fldCharType="separate"/>
      </w:r>
      <w:r>
        <w:rPr>
          <w:noProof/>
        </w:rPr>
        <w:t>62</w:t>
      </w:r>
      <w:r>
        <w:rPr>
          <w:noProof/>
        </w:rPr>
        <w:fldChar w:fldCharType="end"/>
      </w:r>
    </w:p>
    <w:p w14:paraId="646F9DC9" w14:textId="02C3146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sidRPr="00D60E29">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_Toc153791912 \h </w:instrText>
      </w:r>
      <w:r>
        <w:rPr>
          <w:noProof/>
        </w:rPr>
      </w:r>
      <w:r>
        <w:rPr>
          <w:noProof/>
        </w:rPr>
        <w:fldChar w:fldCharType="separate"/>
      </w:r>
      <w:r>
        <w:rPr>
          <w:noProof/>
        </w:rPr>
        <w:t>64</w:t>
      </w:r>
      <w:r>
        <w:rPr>
          <w:noProof/>
        </w:rPr>
        <w:fldChar w:fldCharType="end"/>
      </w:r>
    </w:p>
    <w:p w14:paraId="29050F0C" w14:textId="561D8842"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7.2.2.4</w:t>
      </w:r>
      <w:r>
        <w:rPr>
          <w:rFonts w:asciiTheme="minorHAnsi" w:eastAsiaTheme="minorEastAsia" w:hAnsiTheme="minorHAnsi" w:cstheme="minorBidi"/>
          <w:noProof/>
          <w:kern w:val="2"/>
          <w:sz w:val="22"/>
          <w:szCs w:val="22"/>
          <w:lang w:eastAsia="en-GB"/>
          <w14:ligatures w14:val="standardContextual"/>
        </w:rPr>
        <w:tab/>
      </w:r>
      <w:r>
        <w:rPr>
          <w:noProof/>
          <w:lang w:eastAsia="ko-KR"/>
        </w:rPr>
        <w:t>Release of shared delivery toward RAN node</w:t>
      </w:r>
      <w:r>
        <w:rPr>
          <w:noProof/>
        </w:rPr>
        <w:tab/>
      </w:r>
      <w:r>
        <w:rPr>
          <w:noProof/>
        </w:rPr>
        <w:fldChar w:fldCharType="begin" w:fldLock="1"/>
      </w:r>
      <w:r>
        <w:rPr>
          <w:noProof/>
        </w:rPr>
        <w:instrText xml:space="preserve"> PAGEREF _Toc153791913 \h </w:instrText>
      </w:r>
      <w:r>
        <w:rPr>
          <w:noProof/>
        </w:rPr>
      </w:r>
      <w:r>
        <w:rPr>
          <w:noProof/>
        </w:rPr>
        <w:fldChar w:fldCharType="separate"/>
      </w:r>
      <w:r>
        <w:rPr>
          <w:noProof/>
        </w:rPr>
        <w:t>66</w:t>
      </w:r>
      <w:r>
        <w:rPr>
          <w:noProof/>
        </w:rPr>
        <w:fldChar w:fldCharType="end"/>
      </w:r>
    </w:p>
    <w:p w14:paraId="421F0FD5" w14:textId="1E4CF14C"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Procedures for MBS</w:t>
      </w:r>
      <w:r>
        <w:rPr>
          <w:noProof/>
        </w:rPr>
        <w:tab/>
      </w:r>
      <w:r>
        <w:rPr>
          <w:noProof/>
        </w:rPr>
        <w:fldChar w:fldCharType="begin" w:fldLock="1"/>
      </w:r>
      <w:r>
        <w:rPr>
          <w:noProof/>
        </w:rPr>
        <w:instrText xml:space="preserve"> PAGEREF _Toc153791914 \h </w:instrText>
      </w:r>
      <w:r>
        <w:rPr>
          <w:noProof/>
        </w:rPr>
      </w:r>
      <w:r>
        <w:rPr>
          <w:noProof/>
        </w:rPr>
        <w:fldChar w:fldCharType="separate"/>
      </w:r>
      <w:r>
        <w:rPr>
          <w:noProof/>
        </w:rPr>
        <w:t>67</w:t>
      </w:r>
      <w:r>
        <w:rPr>
          <w:noProof/>
        </w:rPr>
        <w:fldChar w:fldCharType="end"/>
      </w:r>
    </w:p>
    <w:p w14:paraId="3CAF3B5E" w14:textId="6447F2A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_Toc153791915 \h </w:instrText>
      </w:r>
      <w:r>
        <w:rPr>
          <w:noProof/>
        </w:rPr>
      </w:r>
      <w:r>
        <w:rPr>
          <w:noProof/>
        </w:rPr>
        <w:fldChar w:fldCharType="separate"/>
      </w:r>
      <w:r>
        <w:rPr>
          <w:noProof/>
        </w:rPr>
        <w:t>67</w:t>
      </w:r>
      <w:r>
        <w:rPr>
          <w:noProof/>
        </w:rPr>
        <w:fldChar w:fldCharType="end"/>
      </w:r>
    </w:p>
    <w:p w14:paraId="29854896" w14:textId="0DA63262"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7.2.3.2</w:t>
      </w:r>
      <w:r>
        <w:rPr>
          <w:rFonts w:asciiTheme="minorHAnsi" w:eastAsiaTheme="minorEastAsia" w:hAnsiTheme="minorHAnsi" w:cstheme="minorBidi"/>
          <w:noProof/>
          <w:kern w:val="2"/>
          <w:sz w:val="22"/>
          <w:szCs w:val="22"/>
          <w:lang w:eastAsia="en-GB"/>
          <w14:ligatures w14:val="standardContextual"/>
        </w:rPr>
        <w:tab/>
      </w:r>
      <w:r>
        <w:rPr>
          <w:noProof/>
          <w:lang w:eastAsia="zh-CN"/>
        </w:rPr>
        <w:t>Xn based handover from MBS supporting NG-RAN node</w:t>
      </w:r>
      <w:r>
        <w:rPr>
          <w:noProof/>
        </w:rPr>
        <w:tab/>
      </w:r>
      <w:r>
        <w:rPr>
          <w:noProof/>
        </w:rPr>
        <w:fldChar w:fldCharType="begin" w:fldLock="1"/>
      </w:r>
      <w:r>
        <w:rPr>
          <w:noProof/>
        </w:rPr>
        <w:instrText xml:space="preserve"> PAGEREF _Toc153791916 \h </w:instrText>
      </w:r>
      <w:r>
        <w:rPr>
          <w:noProof/>
        </w:rPr>
      </w:r>
      <w:r>
        <w:rPr>
          <w:noProof/>
        </w:rPr>
        <w:fldChar w:fldCharType="separate"/>
      </w:r>
      <w:r>
        <w:rPr>
          <w:noProof/>
        </w:rPr>
        <w:t>67</w:t>
      </w:r>
      <w:r>
        <w:rPr>
          <w:noProof/>
        </w:rPr>
        <w:fldChar w:fldCharType="end"/>
      </w:r>
    </w:p>
    <w:p w14:paraId="793E683F" w14:textId="7DC8191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7.2.3.3</w:t>
      </w:r>
      <w:r>
        <w:rPr>
          <w:rFonts w:asciiTheme="minorHAnsi" w:eastAsiaTheme="minorEastAsia" w:hAnsiTheme="minorHAnsi" w:cstheme="minorBidi"/>
          <w:noProof/>
          <w:kern w:val="2"/>
          <w:sz w:val="22"/>
          <w:szCs w:val="22"/>
          <w:lang w:eastAsia="en-GB"/>
          <w14:ligatures w14:val="standardContextual"/>
        </w:rPr>
        <w:tab/>
      </w:r>
      <w:r>
        <w:rPr>
          <w:noProof/>
          <w:lang w:eastAsia="ko-KR"/>
        </w:rPr>
        <w:t>N2 based handover from MBS supporting NG-RAN node</w:t>
      </w:r>
      <w:r>
        <w:rPr>
          <w:noProof/>
        </w:rPr>
        <w:tab/>
      </w:r>
      <w:r>
        <w:rPr>
          <w:noProof/>
        </w:rPr>
        <w:fldChar w:fldCharType="begin" w:fldLock="1"/>
      </w:r>
      <w:r>
        <w:rPr>
          <w:noProof/>
        </w:rPr>
        <w:instrText xml:space="preserve"> PAGEREF _Toc153791917 \h </w:instrText>
      </w:r>
      <w:r>
        <w:rPr>
          <w:noProof/>
        </w:rPr>
      </w:r>
      <w:r>
        <w:rPr>
          <w:noProof/>
        </w:rPr>
        <w:fldChar w:fldCharType="separate"/>
      </w:r>
      <w:r>
        <w:rPr>
          <w:noProof/>
        </w:rPr>
        <w:t>69</w:t>
      </w:r>
      <w:r>
        <w:rPr>
          <w:noProof/>
        </w:rPr>
        <w:fldChar w:fldCharType="end"/>
      </w:r>
    </w:p>
    <w:p w14:paraId="6A323D35" w14:textId="3B2E6388"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7.2.3.4</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from non-MBS supporting NG-RAN node</w:t>
      </w:r>
      <w:r>
        <w:rPr>
          <w:noProof/>
        </w:rPr>
        <w:tab/>
      </w:r>
      <w:r>
        <w:rPr>
          <w:noProof/>
        </w:rPr>
        <w:fldChar w:fldCharType="begin" w:fldLock="1"/>
      </w:r>
      <w:r>
        <w:rPr>
          <w:noProof/>
        </w:rPr>
        <w:instrText xml:space="preserve"> PAGEREF _Toc153791918 \h </w:instrText>
      </w:r>
      <w:r>
        <w:rPr>
          <w:noProof/>
        </w:rPr>
      </w:r>
      <w:r>
        <w:rPr>
          <w:noProof/>
        </w:rPr>
        <w:fldChar w:fldCharType="separate"/>
      </w:r>
      <w:r>
        <w:rPr>
          <w:noProof/>
        </w:rPr>
        <w:t>70</w:t>
      </w:r>
      <w:r>
        <w:rPr>
          <w:noProof/>
        </w:rPr>
        <w:fldChar w:fldCharType="end"/>
      </w:r>
    </w:p>
    <w:p w14:paraId="24631211" w14:textId="0711D02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7.2.3.5</w:t>
      </w:r>
      <w:r>
        <w:rPr>
          <w:rFonts w:asciiTheme="minorHAnsi" w:eastAsiaTheme="minorEastAsia" w:hAnsiTheme="minorHAnsi" w:cstheme="minorBidi"/>
          <w:noProof/>
          <w:kern w:val="2"/>
          <w:sz w:val="22"/>
          <w:szCs w:val="22"/>
          <w:lang w:eastAsia="en-GB"/>
          <w14:ligatures w14:val="standardContextual"/>
        </w:rPr>
        <w:tab/>
      </w:r>
      <w:r>
        <w:rPr>
          <w:noProof/>
          <w:lang w:eastAsia="ko-KR"/>
        </w:rPr>
        <w:t>Minimization of data loss</w:t>
      </w:r>
      <w:r>
        <w:rPr>
          <w:noProof/>
        </w:rPr>
        <w:tab/>
      </w:r>
      <w:r>
        <w:rPr>
          <w:noProof/>
        </w:rPr>
        <w:fldChar w:fldCharType="begin" w:fldLock="1"/>
      </w:r>
      <w:r>
        <w:rPr>
          <w:noProof/>
        </w:rPr>
        <w:instrText xml:space="preserve"> PAGEREF _Toc153791919 \h </w:instrText>
      </w:r>
      <w:r>
        <w:rPr>
          <w:noProof/>
        </w:rPr>
      </w:r>
      <w:r>
        <w:rPr>
          <w:noProof/>
        </w:rPr>
        <w:fldChar w:fldCharType="separate"/>
      </w:r>
      <w:r>
        <w:rPr>
          <w:noProof/>
        </w:rPr>
        <w:t>71</w:t>
      </w:r>
      <w:r>
        <w:rPr>
          <w:noProof/>
        </w:rPr>
        <w:fldChar w:fldCharType="end"/>
      </w:r>
    </w:p>
    <w:p w14:paraId="07B8DAAA" w14:textId="260F670C"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for Inactive MBS session</w:t>
      </w:r>
      <w:r>
        <w:rPr>
          <w:noProof/>
        </w:rPr>
        <w:tab/>
      </w:r>
      <w:r>
        <w:rPr>
          <w:noProof/>
        </w:rPr>
        <w:fldChar w:fldCharType="begin" w:fldLock="1"/>
      </w:r>
      <w:r>
        <w:rPr>
          <w:noProof/>
        </w:rPr>
        <w:instrText xml:space="preserve"> PAGEREF _Toc153791920 \h </w:instrText>
      </w:r>
      <w:r>
        <w:rPr>
          <w:noProof/>
        </w:rPr>
      </w:r>
      <w:r>
        <w:rPr>
          <w:noProof/>
        </w:rPr>
        <w:fldChar w:fldCharType="separate"/>
      </w:r>
      <w:r>
        <w:rPr>
          <w:noProof/>
        </w:rPr>
        <w:t>71</w:t>
      </w:r>
      <w:r>
        <w:rPr>
          <w:noProof/>
        </w:rPr>
        <w:fldChar w:fldCharType="end"/>
      </w:r>
    </w:p>
    <w:p w14:paraId="59A95FFB" w14:textId="31E3718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7.2.3.7</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in RRC Inactive procedure</w:t>
      </w:r>
      <w:r>
        <w:rPr>
          <w:noProof/>
        </w:rPr>
        <w:tab/>
      </w:r>
      <w:r>
        <w:rPr>
          <w:noProof/>
        </w:rPr>
        <w:fldChar w:fldCharType="begin" w:fldLock="1"/>
      </w:r>
      <w:r>
        <w:rPr>
          <w:noProof/>
        </w:rPr>
        <w:instrText xml:space="preserve"> PAGEREF _Toc153791921 \h </w:instrText>
      </w:r>
      <w:r>
        <w:rPr>
          <w:noProof/>
        </w:rPr>
      </w:r>
      <w:r>
        <w:rPr>
          <w:noProof/>
        </w:rPr>
        <w:fldChar w:fldCharType="separate"/>
      </w:r>
      <w:r>
        <w:rPr>
          <w:noProof/>
        </w:rPr>
        <w:t>72</w:t>
      </w:r>
      <w:r>
        <w:rPr>
          <w:noProof/>
        </w:rPr>
        <w:fldChar w:fldCharType="end"/>
      </w:r>
    </w:p>
    <w:p w14:paraId="51D4112D" w14:textId="0CCA732E"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Support of Local multicast service and Location dependent multicast service</w:t>
      </w:r>
      <w:r>
        <w:rPr>
          <w:noProof/>
        </w:rPr>
        <w:tab/>
      </w:r>
      <w:r>
        <w:rPr>
          <w:noProof/>
        </w:rPr>
        <w:fldChar w:fldCharType="begin" w:fldLock="1"/>
      </w:r>
      <w:r>
        <w:rPr>
          <w:noProof/>
        </w:rPr>
        <w:instrText xml:space="preserve"> PAGEREF _Toc153791922 \h </w:instrText>
      </w:r>
      <w:r>
        <w:rPr>
          <w:noProof/>
        </w:rPr>
      </w:r>
      <w:r>
        <w:rPr>
          <w:noProof/>
        </w:rPr>
        <w:fldChar w:fldCharType="separate"/>
      </w:r>
      <w:r>
        <w:rPr>
          <w:noProof/>
        </w:rPr>
        <w:t>72</w:t>
      </w:r>
      <w:r>
        <w:rPr>
          <w:noProof/>
        </w:rPr>
        <w:fldChar w:fldCharType="end"/>
      </w:r>
    </w:p>
    <w:p w14:paraId="4FA3C1E4" w14:textId="520D6DF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_Toc153791923 \h </w:instrText>
      </w:r>
      <w:r>
        <w:rPr>
          <w:noProof/>
        </w:rPr>
      </w:r>
      <w:r>
        <w:rPr>
          <w:noProof/>
        </w:rPr>
        <w:fldChar w:fldCharType="separate"/>
      </w:r>
      <w:r>
        <w:rPr>
          <w:noProof/>
        </w:rPr>
        <w:t>72</w:t>
      </w:r>
      <w:r>
        <w:rPr>
          <w:noProof/>
        </w:rPr>
        <w:fldChar w:fldCharType="end"/>
      </w:r>
    </w:p>
    <w:p w14:paraId="585219CC" w14:textId="1125805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Support of location dependent multicast service</w:t>
      </w:r>
      <w:r>
        <w:rPr>
          <w:noProof/>
        </w:rPr>
        <w:tab/>
      </w:r>
      <w:r>
        <w:rPr>
          <w:noProof/>
        </w:rPr>
        <w:fldChar w:fldCharType="begin" w:fldLock="1"/>
      </w:r>
      <w:r>
        <w:rPr>
          <w:noProof/>
        </w:rPr>
        <w:instrText xml:space="preserve"> PAGEREF _Toc153791924 \h </w:instrText>
      </w:r>
      <w:r>
        <w:rPr>
          <w:noProof/>
        </w:rPr>
      </w:r>
      <w:r>
        <w:rPr>
          <w:noProof/>
        </w:rPr>
        <w:fldChar w:fldCharType="separate"/>
      </w:r>
      <w:r>
        <w:rPr>
          <w:noProof/>
        </w:rPr>
        <w:t>72</w:t>
      </w:r>
      <w:r>
        <w:rPr>
          <w:noProof/>
        </w:rPr>
        <w:fldChar w:fldCharType="end"/>
      </w:r>
    </w:p>
    <w:p w14:paraId="60B49C5F" w14:textId="3E6544B6"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7.2.4.2.0</w:t>
      </w:r>
      <w:r>
        <w:rPr>
          <w:rFonts w:asciiTheme="minorHAnsi" w:eastAsiaTheme="minorEastAsia" w:hAnsiTheme="minorHAnsi" w:cstheme="minorBidi"/>
          <w:noProof/>
          <w:kern w:val="2"/>
          <w:sz w:val="22"/>
          <w:szCs w:val="22"/>
          <w:lang w:eastAsia="en-GB"/>
          <w14:ligatures w14:val="standardContextual"/>
        </w:rPr>
        <w:tab/>
      </w:r>
      <w:r w:rsidRPr="00D60E29">
        <w:rPr>
          <w:rFonts w:eastAsia="MS Mincho"/>
          <w:noProof/>
        </w:rPr>
        <w:t>Creation for location dependent MBS session</w:t>
      </w:r>
      <w:r>
        <w:rPr>
          <w:noProof/>
        </w:rPr>
        <w:tab/>
      </w:r>
      <w:r>
        <w:rPr>
          <w:noProof/>
        </w:rPr>
        <w:fldChar w:fldCharType="begin" w:fldLock="1"/>
      </w:r>
      <w:r>
        <w:rPr>
          <w:noProof/>
        </w:rPr>
        <w:instrText xml:space="preserve"> PAGEREF _Toc153791925 \h </w:instrText>
      </w:r>
      <w:r>
        <w:rPr>
          <w:noProof/>
        </w:rPr>
      </w:r>
      <w:r>
        <w:rPr>
          <w:noProof/>
        </w:rPr>
        <w:fldChar w:fldCharType="separate"/>
      </w:r>
      <w:r>
        <w:rPr>
          <w:noProof/>
        </w:rPr>
        <w:t>72</w:t>
      </w:r>
      <w:r>
        <w:rPr>
          <w:noProof/>
        </w:rPr>
        <w:fldChar w:fldCharType="end"/>
      </w:r>
    </w:p>
    <w:p w14:paraId="0BDFCC9F" w14:textId="6FC87B0D"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7.2.4.2.1</w:t>
      </w:r>
      <w:r>
        <w:rPr>
          <w:rFonts w:asciiTheme="minorHAnsi" w:eastAsiaTheme="minorEastAsia" w:hAnsiTheme="minorHAnsi" w:cstheme="minorBidi"/>
          <w:noProof/>
          <w:kern w:val="2"/>
          <w:sz w:val="22"/>
          <w:szCs w:val="22"/>
          <w:lang w:eastAsia="en-GB"/>
          <w14:ligatures w14:val="standardContextual"/>
        </w:rPr>
        <w:tab/>
      </w:r>
      <w:r w:rsidRPr="00D60E29">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_Toc153791926 \h </w:instrText>
      </w:r>
      <w:r>
        <w:rPr>
          <w:noProof/>
        </w:rPr>
      </w:r>
      <w:r>
        <w:rPr>
          <w:noProof/>
        </w:rPr>
        <w:fldChar w:fldCharType="separate"/>
      </w:r>
      <w:r>
        <w:rPr>
          <w:noProof/>
        </w:rPr>
        <w:t>73</w:t>
      </w:r>
      <w:r>
        <w:rPr>
          <w:noProof/>
        </w:rPr>
        <w:fldChar w:fldCharType="end"/>
      </w:r>
    </w:p>
    <w:p w14:paraId="23B996A7" w14:textId="4D67ECFE"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7.2.4.2.2</w:t>
      </w:r>
      <w:r>
        <w:rPr>
          <w:rFonts w:asciiTheme="minorHAnsi" w:eastAsiaTheme="minorEastAsia" w:hAnsiTheme="minorHAnsi" w:cstheme="minorBidi"/>
          <w:noProof/>
          <w:kern w:val="2"/>
          <w:sz w:val="22"/>
          <w:szCs w:val="22"/>
          <w:lang w:eastAsia="en-GB"/>
          <w14:ligatures w14:val="standardContextual"/>
        </w:rPr>
        <w:tab/>
      </w:r>
      <w:r w:rsidRPr="00D60E29">
        <w:rPr>
          <w:rFonts w:eastAsia="MS Mincho"/>
          <w:noProof/>
        </w:rPr>
        <w:t>Void</w:t>
      </w:r>
      <w:r>
        <w:rPr>
          <w:noProof/>
        </w:rPr>
        <w:tab/>
      </w:r>
      <w:r>
        <w:rPr>
          <w:noProof/>
        </w:rPr>
        <w:fldChar w:fldCharType="begin" w:fldLock="1"/>
      </w:r>
      <w:r>
        <w:rPr>
          <w:noProof/>
        </w:rPr>
        <w:instrText xml:space="preserve"> PAGEREF _Toc153791927 \h </w:instrText>
      </w:r>
      <w:r>
        <w:rPr>
          <w:noProof/>
        </w:rPr>
      </w:r>
      <w:r>
        <w:rPr>
          <w:noProof/>
        </w:rPr>
        <w:fldChar w:fldCharType="separate"/>
      </w:r>
      <w:r>
        <w:rPr>
          <w:noProof/>
        </w:rPr>
        <w:t>74</w:t>
      </w:r>
      <w:r>
        <w:rPr>
          <w:noProof/>
        </w:rPr>
        <w:fldChar w:fldCharType="end"/>
      </w:r>
    </w:p>
    <w:p w14:paraId="21D54290" w14:textId="0090B9EA"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7.2.4.2.3</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procedure</w:t>
      </w:r>
      <w:r>
        <w:rPr>
          <w:noProof/>
        </w:rPr>
        <w:tab/>
      </w:r>
      <w:r>
        <w:rPr>
          <w:noProof/>
        </w:rPr>
        <w:fldChar w:fldCharType="begin" w:fldLock="1"/>
      </w:r>
      <w:r>
        <w:rPr>
          <w:noProof/>
        </w:rPr>
        <w:instrText xml:space="preserve"> PAGEREF _Toc153791928 \h </w:instrText>
      </w:r>
      <w:r>
        <w:rPr>
          <w:noProof/>
        </w:rPr>
      </w:r>
      <w:r>
        <w:rPr>
          <w:noProof/>
        </w:rPr>
        <w:fldChar w:fldCharType="separate"/>
      </w:r>
      <w:r>
        <w:rPr>
          <w:noProof/>
        </w:rPr>
        <w:t>74</w:t>
      </w:r>
      <w:r>
        <w:rPr>
          <w:noProof/>
        </w:rPr>
        <w:fldChar w:fldCharType="end"/>
      </w:r>
    </w:p>
    <w:p w14:paraId="0D674324" w14:textId="19049DFB"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7.2.4.2.4</w:t>
      </w:r>
      <w:r>
        <w:rPr>
          <w:rFonts w:asciiTheme="minorHAnsi" w:eastAsiaTheme="minorEastAsia" w:hAnsiTheme="minorHAnsi" w:cstheme="minorBidi"/>
          <w:noProof/>
          <w:kern w:val="2"/>
          <w:sz w:val="22"/>
          <w:szCs w:val="22"/>
          <w:lang w:eastAsia="en-GB"/>
          <w14:ligatures w14:val="standardContextual"/>
        </w:rPr>
        <w:tab/>
      </w:r>
      <w:r>
        <w:rPr>
          <w:noProof/>
          <w:lang w:eastAsia="ko-KR"/>
        </w:rPr>
        <w:t>Activation of location dependent MBS session</w:t>
      </w:r>
      <w:r>
        <w:rPr>
          <w:noProof/>
        </w:rPr>
        <w:tab/>
      </w:r>
      <w:r>
        <w:rPr>
          <w:noProof/>
        </w:rPr>
        <w:fldChar w:fldCharType="begin" w:fldLock="1"/>
      </w:r>
      <w:r>
        <w:rPr>
          <w:noProof/>
        </w:rPr>
        <w:instrText xml:space="preserve"> PAGEREF _Toc153791929 \h </w:instrText>
      </w:r>
      <w:r>
        <w:rPr>
          <w:noProof/>
        </w:rPr>
      </w:r>
      <w:r>
        <w:rPr>
          <w:noProof/>
        </w:rPr>
        <w:fldChar w:fldCharType="separate"/>
      </w:r>
      <w:r>
        <w:rPr>
          <w:noProof/>
        </w:rPr>
        <w:t>76</w:t>
      </w:r>
      <w:r>
        <w:rPr>
          <w:noProof/>
        </w:rPr>
        <w:fldChar w:fldCharType="end"/>
      </w:r>
    </w:p>
    <w:p w14:paraId="4D8771BA" w14:textId="633A14A1"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7.2.4.2.5</w:t>
      </w:r>
      <w:r>
        <w:rPr>
          <w:rFonts w:asciiTheme="minorHAnsi" w:eastAsiaTheme="minorEastAsia" w:hAnsiTheme="minorHAnsi" w:cstheme="minorBidi"/>
          <w:noProof/>
          <w:kern w:val="2"/>
          <w:sz w:val="22"/>
          <w:szCs w:val="22"/>
          <w:lang w:eastAsia="en-GB"/>
          <w14:ligatures w14:val="standardContextual"/>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_Toc153791930 \h </w:instrText>
      </w:r>
      <w:r>
        <w:rPr>
          <w:noProof/>
        </w:rPr>
      </w:r>
      <w:r>
        <w:rPr>
          <w:noProof/>
        </w:rPr>
        <w:fldChar w:fldCharType="separate"/>
      </w:r>
      <w:r>
        <w:rPr>
          <w:noProof/>
        </w:rPr>
        <w:t>76</w:t>
      </w:r>
      <w:r>
        <w:rPr>
          <w:noProof/>
        </w:rPr>
        <w:fldChar w:fldCharType="end"/>
      </w:r>
    </w:p>
    <w:p w14:paraId="6022C881" w14:textId="4400351B"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7.2.4.2.6</w:t>
      </w:r>
      <w:r>
        <w:rPr>
          <w:rFonts w:asciiTheme="minorHAnsi" w:eastAsiaTheme="minorEastAsia" w:hAnsiTheme="minorHAnsi" w:cstheme="minorBidi"/>
          <w:noProof/>
          <w:kern w:val="2"/>
          <w:sz w:val="22"/>
          <w:szCs w:val="22"/>
          <w:lang w:eastAsia="en-GB"/>
          <w14:ligatures w14:val="standardContextual"/>
        </w:rPr>
        <w:tab/>
      </w:r>
      <w:r>
        <w:rPr>
          <w:noProof/>
          <w:lang w:eastAsia="ja-JP"/>
        </w:rPr>
        <w:t>UE location change handling by SMF</w:t>
      </w:r>
      <w:r>
        <w:rPr>
          <w:noProof/>
        </w:rPr>
        <w:tab/>
      </w:r>
      <w:r>
        <w:rPr>
          <w:noProof/>
        </w:rPr>
        <w:fldChar w:fldCharType="begin" w:fldLock="1"/>
      </w:r>
      <w:r>
        <w:rPr>
          <w:noProof/>
        </w:rPr>
        <w:instrText xml:space="preserve"> PAGEREF _Toc153791931 \h </w:instrText>
      </w:r>
      <w:r>
        <w:rPr>
          <w:noProof/>
        </w:rPr>
      </w:r>
      <w:r>
        <w:rPr>
          <w:noProof/>
        </w:rPr>
        <w:fldChar w:fldCharType="separate"/>
      </w:r>
      <w:r>
        <w:rPr>
          <w:noProof/>
        </w:rPr>
        <w:t>77</w:t>
      </w:r>
      <w:r>
        <w:rPr>
          <w:noProof/>
        </w:rPr>
        <w:fldChar w:fldCharType="end"/>
      </w:r>
    </w:p>
    <w:p w14:paraId="3172F832" w14:textId="7641837D"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7.2.4.2.7</w:t>
      </w:r>
      <w:r>
        <w:rPr>
          <w:rFonts w:asciiTheme="minorHAnsi" w:eastAsiaTheme="minorEastAsia" w:hAnsiTheme="minorHAnsi" w:cstheme="minorBidi"/>
          <w:noProof/>
          <w:kern w:val="2"/>
          <w:sz w:val="22"/>
          <w:szCs w:val="22"/>
          <w:lang w:eastAsia="en-GB"/>
          <w14:ligatures w14:val="standardContextual"/>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_Toc153791932 \h </w:instrText>
      </w:r>
      <w:r>
        <w:rPr>
          <w:noProof/>
        </w:rPr>
      </w:r>
      <w:r>
        <w:rPr>
          <w:noProof/>
        </w:rPr>
        <w:fldChar w:fldCharType="separate"/>
      </w:r>
      <w:r>
        <w:rPr>
          <w:noProof/>
        </w:rPr>
        <w:t>77</w:t>
      </w:r>
      <w:r>
        <w:rPr>
          <w:noProof/>
        </w:rPr>
        <w:fldChar w:fldCharType="end"/>
      </w:r>
    </w:p>
    <w:p w14:paraId="22A86F42" w14:textId="072A4740"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7.2.4.2.8</w:t>
      </w:r>
      <w:r>
        <w:rPr>
          <w:rFonts w:asciiTheme="minorHAnsi" w:eastAsiaTheme="minorEastAsia" w:hAnsiTheme="minorHAnsi" w:cstheme="minorBidi"/>
          <w:noProof/>
          <w:kern w:val="2"/>
          <w:sz w:val="22"/>
          <w:szCs w:val="22"/>
          <w:lang w:eastAsia="en-GB"/>
          <w14:ligatures w14:val="standardContextual"/>
        </w:rPr>
        <w:tab/>
      </w:r>
      <w:r>
        <w:rPr>
          <w:noProof/>
          <w:lang w:eastAsia="ja-JP"/>
        </w:rPr>
        <w:t>Void</w:t>
      </w:r>
      <w:r>
        <w:rPr>
          <w:noProof/>
        </w:rPr>
        <w:tab/>
      </w:r>
      <w:r>
        <w:rPr>
          <w:noProof/>
        </w:rPr>
        <w:fldChar w:fldCharType="begin" w:fldLock="1"/>
      </w:r>
      <w:r>
        <w:rPr>
          <w:noProof/>
        </w:rPr>
        <w:instrText xml:space="preserve"> PAGEREF _Toc153791933 \h </w:instrText>
      </w:r>
      <w:r>
        <w:rPr>
          <w:noProof/>
        </w:rPr>
      </w:r>
      <w:r>
        <w:rPr>
          <w:noProof/>
        </w:rPr>
        <w:fldChar w:fldCharType="separate"/>
      </w:r>
      <w:r>
        <w:rPr>
          <w:noProof/>
        </w:rPr>
        <w:t>78</w:t>
      </w:r>
      <w:r>
        <w:rPr>
          <w:noProof/>
        </w:rPr>
        <w:fldChar w:fldCharType="end"/>
      </w:r>
    </w:p>
    <w:p w14:paraId="32C0E954" w14:textId="4A4F56B0"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lastRenderedPageBreak/>
        <w:t>7.2.4.2.9</w:t>
      </w:r>
      <w:r>
        <w:rPr>
          <w:rFonts w:asciiTheme="minorHAnsi" w:eastAsiaTheme="minorEastAsia" w:hAnsiTheme="minorHAnsi" w:cstheme="minorBidi"/>
          <w:noProof/>
          <w:kern w:val="2"/>
          <w:sz w:val="22"/>
          <w:szCs w:val="22"/>
          <w:lang w:eastAsia="en-GB"/>
          <w14:ligatures w14:val="standardContextual"/>
        </w:rPr>
        <w:tab/>
      </w:r>
      <w:r>
        <w:rPr>
          <w:noProof/>
          <w:lang w:eastAsia="ja-JP"/>
        </w:rPr>
        <w:t>Connection Resume procedure</w:t>
      </w:r>
      <w:r>
        <w:rPr>
          <w:noProof/>
        </w:rPr>
        <w:tab/>
      </w:r>
      <w:r>
        <w:rPr>
          <w:noProof/>
        </w:rPr>
        <w:fldChar w:fldCharType="begin" w:fldLock="1"/>
      </w:r>
      <w:r>
        <w:rPr>
          <w:noProof/>
        </w:rPr>
        <w:instrText xml:space="preserve"> PAGEREF _Toc153791934 \h </w:instrText>
      </w:r>
      <w:r>
        <w:rPr>
          <w:noProof/>
        </w:rPr>
      </w:r>
      <w:r>
        <w:rPr>
          <w:noProof/>
        </w:rPr>
        <w:fldChar w:fldCharType="separate"/>
      </w:r>
      <w:r>
        <w:rPr>
          <w:noProof/>
        </w:rPr>
        <w:t>78</w:t>
      </w:r>
      <w:r>
        <w:rPr>
          <w:noProof/>
        </w:rPr>
        <w:fldChar w:fldCharType="end"/>
      </w:r>
    </w:p>
    <w:p w14:paraId="2DC417C1" w14:textId="083701F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7.2.4.3</w:t>
      </w:r>
      <w:r>
        <w:rPr>
          <w:rFonts w:asciiTheme="minorHAnsi" w:eastAsiaTheme="minorEastAsia" w:hAnsiTheme="minorHAnsi" w:cstheme="minorBidi"/>
          <w:noProof/>
          <w:kern w:val="2"/>
          <w:sz w:val="22"/>
          <w:szCs w:val="22"/>
          <w:lang w:eastAsia="en-GB"/>
          <w14:ligatures w14:val="standardContextual"/>
        </w:rPr>
        <w:tab/>
      </w:r>
      <w:r>
        <w:rPr>
          <w:noProof/>
          <w:lang w:eastAsia="zh-CN"/>
        </w:rPr>
        <w:t>Support of local MBS for multicast</w:t>
      </w:r>
      <w:r>
        <w:rPr>
          <w:noProof/>
        </w:rPr>
        <w:tab/>
      </w:r>
      <w:r>
        <w:rPr>
          <w:noProof/>
        </w:rPr>
        <w:fldChar w:fldCharType="begin" w:fldLock="1"/>
      </w:r>
      <w:r>
        <w:rPr>
          <w:noProof/>
        </w:rPr>
        <w:instrText xml:space="preserve"> PAGEREF _Toc153791935 \h </w:instrText>
      </w:r>
      <w:r>
        <w:rPr>
          <w:noProof/>
        </w:rPr>
      </w:r>
      <w:r>
        <w:rPr>
          <w:noProof/>
        </w:rPr>
        <w:fldChar w:fldCharType="separate"/>
      </w:r>
      <w:r>
        <w:rPr>
          <w:noProof/>
        </w:rPr>
        <w:t>78</w:t>
      </w:r>
      <w:r>
        <w:rPr>
          <w:noProof/>
        </w:rPr>
        <w:fldChar w:fldCharType="end"/>
      </w:r>
    </w:p>
    <w:p w14:paraId="56D01197" w14:textId="18A0D0D1"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7.2.4.3.1</w:t>
      </w:r>
      <w:r>
        <w:rPr>
          <w:rFonts w:asciiTheme="minorHAnsi" w:eastAsiaTheme="minorEastAsia" w:hAnsiTheme="minorHAnsi" w:cstheme="minorBidi"/>
          <w:noProof/>
          <w:kern w:val="2"/>
          <w:sz w:val="22"/>
          <w:szCs w:val="22"/>
          <w:lang w:eastAsia="en-GB"/>
          <w14:ligatures w14:val="standardContextual"/>
        </w:rPr>
        <w:tab/>
      </w:r>
      <w:r>
        <w:rPr>
          <w:noProof/>
        </w:rPr>
        <w:t>Local MBS service area information provided by AF</w:t>
      </w:r>
      <w:r>
        <w:rPr>
          <w:noProof/>
        </w:rPr>
        <w:tab/>
      </w:r>
      <w:r>
        <w:rPr>
          <w:noProof/>
        </w:rPr>
        <w:fldChar w:fldCharType="begin" w:fldLock="1"/>
      </w:r>
      <w:r>
        <w:rPr>
          <w:noProof/>
        </w:rPr>
        <w:instrText xml:space="preserve"> PAGEREF _Toc153791936 \h </w:instrText>
      </w:r>
      <w:r>
        <w:rPr>
          <w:noProof/>
        </w:rPr>
      </w:r>
      <w:r>
        <w:rPr>
          <w:noProof/>
        </w:rPr>
        <w:fldChar w:fldCharType="separate"/>
      </w:r>
      <w:r>
        <w:rPr>
          <w:noProof/>
        </w:rPr>
        <w:t>78</w:t>
      </w:r>
      <w:r>
        <w:rPr>
          <w:noProof/>
        </w:rPr>
        <w:fldChar w:fldCharType="end"/>
      </w:r>
    </w:p>
    <w:p w14:paraId="073FBCD4" w14:textId="2A0D4B07"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rPr>
        <w:t>7.2.4.3.2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_Toc153791937 \h </w:instrText>
      </w:r>
      <w:r>
        <w:rPr>
          <w:noProof/>
        </w:rPr>
      </w:r>
      <w:r>
        <w:rPr>
          <w:noProof/>
        </w:rPr>
        <w:fldChar w:fldCharType="separate"/>
      </w:r>
      <w:r>
        <w:rPr>
          <w:noProof/>
        </w:rPr>
        <w:t>78</w:t>
      </w:r>
      <w:r>
        <w:rPr>
          <w:noProof/>
        </w:rPr>
        <w:fldChar w:fldCharType="end"/>
      </w:r>
    </w:p>
    <w:p w14:paraId="333BC4DE" w14:textId="66D3CD9D"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rPr>
        <w:t>7.2.4.3.3</w:t>
      </w:r>
      <w:r>
        <w:rPr>
          <w:rFonts w:asciiTheme="minorHAnsi" w:eastAsiaTheme="minorEastAsia" w:hAnsiTheme="minorHAnsi" w:cstheme="minorBidi"/>
          <w:noProof/>
          <w:kern w:val="2"/>
          <w:sz w:val="22"/>
          <w:szCs w:val="22"/>
          <w:lang w:eastAsia="en-GB"/>
          <w14:ligatures w14:val="standardContextual"/>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_Toc153791938 \h </w:instrText>
      </w:r>
      <w:r>
        <w:rPr>
          <w:noProof/>
        </w:rPr>
      </w:r>
      <w:r>
        <w:rPr>
          <w:noProof/>
        </w:rPr>
        <w:fldChar w:fldCharType="separate"/>
      </w:r>
      <w:r>
        <w:rPr>
          <w:noProof/>
        </w:rPr>
        <w:t>79</w:t>
      </w:r>
      <w:r>
        <w:rPr>
          <w:noProof/>
        </w:rPr>
        <w:fldChar w:fldCharType="end"/>
      </w:r>
    </w:p>
    <w:p w14:paraId="16FC46CD" w14:textId="12A768B5"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7.2.4.3.4</w:t>
      </w:r>
      <w:r>
        <w:rPr>
          <w:rFonts w:asciiTheme="minorHAnsi" w:eastAsiaTheme="minorEastAsia" w:hAnsiTheme="minorHAnsi" w:cstheme="minorBidi"/>
          <w:noProof/>
          <w:kern w:val="2"/>
          <w:sz w:val="22"/>
          <w:szCs w:val="22"/>
          <w:lang w:eastAsia="en-GB"/>
          <w14:ligatures w14:val="standardContextual"/>
        </w:rPr>
        <w:tab/>
      </w:r>
      <w:r>
        <w:rPr>
          <w:noProof/>
          <w:lang w:eastAsia="zh-CN"/>
        </w:rPr>
        <w:t>Activation of local MBS session</w:t>
      </w:r>
      <w:r>
        <w:rPr>
          <w:noProof/>
        </w:rPr>
        <w:tab/>
      </w:r>
      <w:r>
        <w:rPr>
          <w:noProof/>
        </w:rPr>
        <w:fldChar w:fldCharType="begin" w:fldLock="1"/>
      </w:r>
      <w:r>
        <w:rPr>
          <w:noProof/>
        </w:rPr>
        <w:instrText xml:space="preserve"> PAGEREF _Toc153791939 \h </w:instrText>
      </w:r>
      <w:r>
        <w:rPr>
          <w:noProof/>
        </w:rPr>
      </w:r>
      <w:r>
        <w:rPr>
          <w:noProof/>
        </w:rPr>
        <w:fldChar w:fldCharType="separate"/>
      </w:r>
      <w:r>
        <w:rPr>
          <w:noProof/>
        </w:rPr>
        <w:t>80</w:t>
      </w:r>
      <w:r>
        <w:rPr>
          <w:noProof/>
        </w:rPr>
        <w:fldChar w:fldCharType="end"/>
      </w:r>
    </w:p>
    <w:p w14:paraId="6734EB41" w14:textId="028740BA"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7.2.4.3.5</w:t>
      </w:r>
      <w:r>
        <w:rPr>
          <w:rFonts w:asciiTheme="minorHAnsi" w:eastAsiaTheme="minorEastAsia" w:hAnsiTheme="minorHAnsi" w:cstheme="minorBidi"/>
          <w:noProof/>
          <w:kern w:val="2"/>
          <w:sz w:val="22"/>
          <w:szCs w:val="22"/>
          <w:lang w:eastAsia="en-GB"/>
          <w14:ligatures w14:val="standardContextual"/>
        </w:rPr>
        <w:tab/>
      </w:r>
      <w:r>
        <w:rPr>
          <w:noProof/>
          <w:lang w:eastAsia="zh-CN"/>
        </w:rPr>
        <w:t>UE location change handling by SMF</w:t>
      </w:r>
      <w:r>
        <w:rPr>
          <w:noProof/>
        </w:rPr>
        <w:tab/>
      </w:r>
      <w:r>
        <w:rPr>
          <w:noProof/>
        </w:rPr>
        <w:fldChar w:fldCharType="begin" w:fldLock="1"/>
      </w:r>
      <w:r>
        <w:rPr>
          <w:noProof/>
        </w:rPr>
        <w:instrText xml:space="preserve"> PAGEREF _Toc153791940 \h </w:instrText>
      </w:r>
      <w:r>
        <w:rPr>
          <w:noProof/>
        </w:rPr>
      </w:r>
      <w:r>
        <w:rPr>
          <w:noProof/>
        </w:rPr>
        <w:fldChar w:fldCharType="separate"/>
      </w:r>
      <w:r>
        <w:rPr>
          <w:noProof/>
        </w:rPr>
        <w:t>80</w:t>
      </w:r>
      <w:r>
        <w:rPr>
          <w:noProof/>
        </w:rPr>
        <w:fldChar w:fldCharType="end"/>
      </w:r>
    </w:p>
    <w:p w14:paraId="74321312" w14:textId="0393F8EB"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7.2.4.3.6</w:t>
      </w:r>
      <w:r>
        <w:rPr>
          <w:rFonts w:asciiTheme="minorHAnsi" w:eastAsiaTheme="minorEastAsia" w:hAnsiTheme="minorHAnsi" w:cstheme="minorBidi"/>
          <w:noProof/>
          <w:kern w:val="2"/>
          <w:sz w:val="22"/>
          <w:szCs w:val="22"/>
          <w:lang w:eastAsia="en-GB"/>
          <w14:ligatures w14:val="standardContextual"/>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_Toc153791941 \h </w:instrText>
      </w:r>
      <w:r>
        <w:rPr>
          <w:noProof/>
        </w:rPr>
      </w:r>
      <w:r>
        <w:rPr>
          <w:noProof/>
        </w:rPr>
        <w:fldChar w:fldCharType="separate"/>
      </w:r>
      <w:r>
        <w:rPr>
          <w:noProof/>
        </w:rPr>
        <w:t>81</w:t>
      </w:r>
      <w:r>
        <w:rPr>
          <w:noProof/>
        </w:rPr>
        <w:fldChar w:fldCharType="end"/>
      </w:r>
    </w:p>
    <w:p w14:paraId="4012A069" w14:textId="1B4DE37D"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7.2.4.3.7</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_Toc153791942 \h </w:instrText>
      </w:r>
      <w:r>
        <w:rPr>
          <w:noProof/>
        </w:rPr>
      </w:r>
      <w:r>
        <w:rPr>
          <w:noProof/>
        </w:rPr>
        <w:fldChar w:fldCharType="separate"/>
      </w:r>
      <w:r>
        <w:rPr>
          <w:noProof/>
        </w:rPr>
        <w:t>81</w:t>
      </w:r>
      <w:r>
        <w:rPr>
          <w:noProof/>
        </w:rPr>
        <w:fldChar w:fldCharType="end"/>
      </w:r>
    </w:p>
    <w:p w14:paraId="25A0B430" w14:textId="576CC83E"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7.2.4.3.8</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procedure with local MBS session</w:t>
      </w:r>
      <w:r>
        <w:rPr>
          <w:noProof/>
        </w:rPr>
        <w:tab/>
      </w:r>
      <w:r>
        <w:rPr>
          <w:noProof/>
        </w:rPr>
        <w:fldChar w:fldCharType="begin" w:fldLock="1"/>
      </w:r>
      <w:r>
        <w:rPr>
          <w:noProof/>
        </w:rPr>
        <w:instrText xml:space="preserve"> PAGEREF _Toc153791943 \h </w:instrText>
      </w:r>
      <w:r>
        <w:rPr>
          <w:noProof/>
        </w:rPr>
      </w:r>
      <w:r>
        <w:rPr>
          <w:noProof/>
        </w:rPr>
        <w:fldChar w:fldCharType="separate"/>
      </w:r>
      <w:r>
        <w:rPr>
          <w:noProof/>
        </w:rPr>
        <w:t>81</w:t>
      </w:r>
      <w:r>
        <w:rPr>
          <w:noProof/>
        </w:rPr>
        <w:fldChar w:fldCharType="end"/>
      </w:r>
    </w:p>
    <w:p w14:paraId="212D5953" w14:textId="3D165960"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MBS session activation and deactivation</w:t>
      </w:r>
      <w:r>
        <w:rPr>
          <w:noProof/>
        </w:rPr>
        <w:tab/>
      </w:r>
      <w:r>
        <w:rPr>
          <w:noProof/>
        </w:rPr>
        <w:fldChar w:fldCharType="begin" w:fldLock="1"/>
      </w:r>
      <w:r>
        <w:rPr>
          <w:noProof/>
        </w:rPr>
        <w:instrText xml:space="preserve"> PAGEREF _Toc153791944 \h </w:instrText>
      </w:r>
      <w:r>
        <w:rPr>
          <w:noProof/>
        </w:rPr>
      </w:r>
      <w:r>
        <w:rPr>
          <w:noProof/>
        </w:rPr>
        <w:fldChar w:fldCharType="separate"/>
      </w:r>
      <w:r>
        <w:rPr>
          <w:noProof/>
        </w:rPr>
        <w:t>81</w:t>
      </w:r>
      <w:r>
        <w:rPr>
          <w:noProof/>
        </w:rPr>
        <w:fldChar w:fldCharType="end"/>
      </w:r>
    </w:p>
    <w:p w14:paraId="63C88E5B" w14:textId="7631004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_Toc153791945 \h </w:instrText>
      </w:r>
      <w:r>
        <w:rPr>
          <w:noProof/>
        </w:rPr>
      </w:r>
      <w:r>
        <w:rPr>
          <w:noProof/>
        </w:rPr>
        <w:fldChar w:fldCharType="separate"/>
      </w:r>
      <w:r>
        <w:rPr>
          <w:noProof/>
        </w:rPr>
        <w:t>81</w:t>
      </w:r>
      <w:r>
        <w:rPr>
          <w:noProof/>
        </w:rPr>
        <w:fldChar w:fldCharType="end"/>
      </w:r>
    </w:p>
    <w:p w14:paraId="200A24A8" w14:textId="707B1C58"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7.2.5.2</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activation procedure</w:t>
      </w:r>
      <w:r>
        <w:rPr>
          <w:noProof/>
        </w:rPr>
        <w:tab/>
      </w:r>
      <w:r>
        <w:rPr>
          <w:noProof/>
        </w:rPr>
        <w:fldChar w:fldCharType="begin" w:fldLock="1"/>
      </w:r>
      <w:r>
        <w:rPr>
          <w:noProof/>
        </w:rPr>
        <w:instrText xml:space="preserve"> PAGEREF _Toc153791946 \h </w:instrText>
      </w:r>
      <w:r>
        <w:rPr>
          <w:noProof/>
        </w:rPr>
      </w:r>
      <w:r>
        <w:rPr>
          <w:noProof/>
        </w:rPr>
        <w:fldChar w:fldCharType="separate"/>
      </w:r>
      <w:r>
        <w:rPr>
          <w:noProof/>
        </w:rPr>
        <w:t>82</w:t>
      </w:r>
      <w:r>
        <w:rPr>
          <w:noProof/>
        </w:rPr>
        <w:fldChar w:fldCharType="end"/>
      </w:r>
    </w:p>
    <w:p w14:paraId="402D1494" w14:textId="36B4D9F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7.2.5.3</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deactivation procedure</w:t>
      </w:r>
      <w:r>
        <w:rPr>
          <w:noProof/>
        </w:rPr>
        <w:tab/>
      </w:r>
      <w:r>
        <w:rPr>
          <w:noProof/>
        </w:rPr>
        <w:fldChar w:fldCharType="begin" w:fldLock="1"/>
      </w:r>
      <w:r>
        <w:rPr>
          <w:noProof/>
        </w:rPr>
        <w:instrText xml:space="preserve"> PAGEREF _Toc153791947 \h </w:instrText>
      </w:r>
      <w:r>
        <w:rPr>
          <w:noProof/>
        </w:rPr>
      </w:r>
      <w:r>
        <w:rPr>
          <w:noProof/>
        </w:rPr>
        <w:fldChar w:fldCharType="separate"/>
      </w:r>
      <w:r>
        <w:rPr>
          <w:noProof/>
        </w:rPr>
        <w:t>85</w:t>
      </w:r>
      <w:r>
        <w:rPr>
          <w:noProof/>
        </w:rPr>
        <w:fldChar w:fldCharType="end"/>
      </w:r>
    </w:p>
    <w:p w14:paraId="1C7B398D" w14:textId="11E0EC3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Multicast session update procedure</w:t>
      </w:r>
      <w:r>
        <w:rPr>
          <w:noProof/>
        </w:rPr>
        <w:tab/>
      </w:r>
      <w:r>
        <w:rPr>
          <w:noProof/>
        </w:rPr>
        <w:fldChar w:fldCharType="begin" w:fldLock="1"/>
      </w:r>
      <w:r>
        <w:rPr>
          <w:noProof/>
        </w:rPr>
        <w:instrText xml:space="preserve"> PAGEREF _Toc153791948 \h </w:instrText>
      </w:r>
      <w:r>
        <w:rPr>
          <w:noProof/>
        </w:rPr>
      </w:r>
      <w:r>
        <w:rPr>
          <w:noProof/>
        </w:rPr>
        <w:fldChar w:fldCharType="separate"/>
      </w:r>
      <w:r>
        <w:rPr>
          <w:noProof/>
        </w:rPr>
        <w:t>86</w:t>
      </w:r>
      <w:r>
        <w:rPr>
          <w:noProof/>
        </w:rPr>
        <w:fldChar w:fldCharType="end"/>
      </w:r>
    </w:p>
    <w:p w14:paraId="3E5B8A26" w14:textId="67112E7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_Toc153791949 \h </w:instrText>
      </w:r>
      <w:r>
        <w:rPr>
          <w:noProof/>
        </w:rPr>
      </w:r>
      <w:r>
        <w:rPr>
          <w:noProof/>
        </w:rPr>
        <w:fldChar w:fldCharType="separate"/>
      </w:r>
      <w:r>
        <w:rPr>
          <w:noProof/>
        </w:rPr>
        <w:t>89</w:t>
      </w:r>
      <w:r>
        <w:rPr>
          <w:noProof/>
        </w:rPr>
        <w:fldChar w:fldCharType="end"/>
      </w:r>
    </w:p>
    <w:p w14:paraId="58CFA8EC" w14:textId="0AB25350"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Service request procedure</w:t>
      </w:r>
      <w:r>
        <w:rPr>
          <w:noProof/>
        </w:rPr>
        <w:tab/>
      </w:r>
      <w:r>
        <w:rPr>
          <w:noProof/>
        </w:rPr>
        <w:fldChar w:fldCharType="begin" w:fldLock="1"/>
      </w:r>
      <w:r>
        <w:rPr>
          <w:noProof/>
        </w:rPr>
        <w:instrText xml:space="preserve"> PAGEREF _Toc153791950 \h </w:instrText>
      </w:r>
      <w:r>
        <w:rPr>
          <w:noProof/>
        </w:rPr>
      </w:r>
      <w:r>
        <w:rPr>
          <w:noProof/>
        </w:rPr>
        <w:fldChar w:fldCharType="separate"/>
      </w:r>
      <w:r>
        <w:rPr>
          <w:noProof/>
        </w:rPr>
        <w:t>89</w:t>
      </w:r>
      <w:r>
        <w:rPr>
          <w:noProof/>
        </w:rPr>
        <w:fldChar w:fldCharType="end"/>
      </w:r>
    </w:p>
    <w:p w14:paraId="31904CC3" w14:textId="443EEB81"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AF provisioning multicast MBS Session Authorization information</w:t>
      </w:r>
      <w:r>
        <w:rPr>
          <w:noProof/>
        </w:rPr>
        <w:tab/>
      </w:r>
      <w:r>
        <w:rPr>
          <w:noProof/>
        </w:rPr>
        <w:fldChar w:fldCharType="begin" w:fldLock="1"/>
      </w:r>
      <w:r>
        <w:rPr>
          <w:noProof/>
        </w:rPr>
        <w:instrText xml:space="preserve"> PAGEREF _Toc153791951 \h </w:instrText>
      </w:r>
      <w:r>
        <w:rPr>
          <w:noProof/>
        </w:rPr>
      </w:r>
      <w:r>
        <w:rPr>
          <w:noProof/>
        </w:rPr>
        <w:fldChar w:fldCharType="separate"/>
      </w:r>
      <w:r>
        <w:rPr>
          <w:noProof/>
        </w:rPr>
        <w:t>89</w:t>
      </w:r>
      <w:r>
        <w:rPr>
          <w:noProof/>
        </w:rPr>
        <w:fldChar w:fldCharType="end"/>
      </w:r>
    </w:p>
    <w:p w14:paraId="07DDA551" w14:textId="276F0372"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7.3</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broadcast Session</w:t>
      </w:r>
      <w:r>
        <w:rPr>
          <w:noProof/>
        </w:rPr>
        <w:tab/>
      </w:r>
      <w:r>
        <w:rPr>
          <w:noProof/>
        </w:rPr>
        <w:fldChar w:fldCharType="begin" w:fldLock="1"/>
      </w:r>
      <w:r>
        <w:rPr>
          <w:noProof/>
        </w:rPr>
        <w:instrText xml:space="preserve"> PAGEREF _Toc153791952 \h </w:instrText>
      </w:r>
      <w:r>
        <w:rPr>
          <w:noProof/>
        </w:rPr>
      </w:r>
      <w:r>
        <w:rPr>
          <w:noProof/>
        </w:rPr>
        <w:fldChar w:fldCharType="separate"/>
      </w:r>
      <w:r>
        <w:rPr>
          <w:noProof/>
        </w:rPr>
        <w:t>90</w:t>
      </w:r>
      <w:r>
        <w:rPr>
          <w:noProof/>
        </w:rPr>
        <w:fldChar w:fldCharType="end"/>
      </w:r>
    </w:p>
    <w:p w14:paraId="5D1BCB0C" w14:textId="365E5707"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MBS Session Start for Broadcast</w:t>
      </w:r>
      <w:r>
        <w:rPr>
          <w:noProof/>
        </w:rPr>
        <w:tab/>
      </w:r>
      <w:r>
        <w:rPr>
          <w:noProof/>
        </w:rPr>
        <w:fldChar w:fldCharType="begin" w:fldLock="1"/>
      </w:r>
      <w:r>
        <w:rPr>
          <w:noProof/>
        </w:rPr>
        <w:instrText xml:space="preserve"> PAGEREF _Toc153791953 \h </w:instrText>
      </w:r>
      <w:r>
        <w:rPr>
          <w:noProof/>
        </w:rPr>
      </w:r>
      <w:r>
        <w:rPr>
          <w:noProof/>
        </w:rPr>
        <w:fldChar w:fldCharType="separate"/>
      </w:r>
      <w:r>
        <w:rPr>
          <w:noProof/>
        </w:rPr>
        <w:t>90</w:t>
      </w:r>
      <w:r>
        <w:rPr>
          <w:noProof/>
        </w:rPr>
        <w:fldChar w:fldCharType="end"/>
      </w:r>
    </w:p>
    <w:p w14:paraId="0E497529" w14:textId="24BB646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MBS Session Release for Broadcast</w:t>
      </w:r>
      <w:r>
        <w:rPr>
          <w:noProof/>
        </w:rPr>
        <w:tab/>
      </w:r>
      <w:r>
        <w:rPr>
          <w:noProof/>
        </w:rPr>
        <w:fldChar w:fldCharType="begin" w:fldLock="1"/>
      </w:r>
      <w:r>
        <w:rPr>
          <w:noProof/>
        </w:rPr>
        <w:instrText xml:space="preserve"> PAGEREF _Toc153791954 \h </w:instrText>
      </w:r>
      <w:r>
        <w:rPr>
          <w:noProof/>
        </w:rPr>
      </w:r>
      <w:r>
        <w:rPr>
          <w:noProof/>
        </w:rPr>
        <w:fldChar w:fldCharType="separate"/>
      </w:r>
      <w:r>
        <w:rPr>
          <w:noProof/>
        </w:rPr>
        <w:t>92</w:t>
      </w:r>
      <w:r>
        <w:rPr>
          <w:noProof/>
        </w:rPr>
        <w:fldChar w:fldCharType="end"/>
      </w:r>
    </w:p>
    <w:p w14:paraId="33206BA7" w14:textId="538D6080"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7.3.3</w:t>
      </w:r>
      <w:r>
        <w:rPr>
          <w:rFonts w:asciiTheme="minorHAnsi" w:eastAsiaTheme="minorEastAsia" w:hAnsiTheme="minorHAnsi" w:cstheme="minorBidi"/>
          <w:noProof/>
          <w:kern w:val="2"/>
          <w:sz w:val="22"/>
          <w:szCs w:val="22"/>
          <w:lang w:eastAsia="en-GB"/>
          <w14:ligatures w14:val="standardContextual"/>
        </w:rPr>
        <w:tab/>
      </w:r>
      <w:r>
        <w:rPr>
          <w:noProof/>
          <w:lang w:eastAsia="ko-KR"/>
        </w:rPr>
        <w:t>MBS Session Update for Broadcast</w:t>
      </w:r>
      <w:r>
        <w:rPr>
          <w:noProof/>
        </w:rPr>
        <w:tab/>
      </w:r>
      <w:r>
        <w:rPr>
          <w:noProof/>
        </w:rPr>
        <w:fldChar w:fldCharType="begin" w:fldLock="1"/>
      </w:r>
      <w:r>
        <w:rPr>
          <w:noProof/>
        </w:rPr>
        <w:instrText xml:space="preserve"> PAGEREF _Toc153791955 \h </w:instrText>
      </w:r>
      <w:r>
        <w:rPr>
          <w:noProof/>
        </w:rPr>
      </w:r>
      <w:r>
        <w:rPr>
          <w:noProof/>
        </w:rPr>
        <w:fldChar w:fldCharType="separate"/>
      </w:r>
      <w:r>
        <w:rPr>
          <w:noProof/>
        </w:rPr>
        <w:t>93</w:t>
      </w:r>
      <w:r>
        <w:rPr>
          <w:noProof/>
        </w:rPr>
        <w:fldChar w:fldCharType="end"/>
      </w:r>
    </w:p>
    <w:p w14:paraId="7DCEC3A0" w14:textId="54740B71"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lang w:eastAsia="zh-CN"/>
        </w:rPr>
        <w:t>7.3.4</w:t>
      </w:r>
      <w:r>
        <w:rPr>
          <w:rFonts w:asciiTheme="minorHAnsi" w:eastAsiaTheme="minorEastAsia" w:hAnsiTheme="minorHAnsi" w:cstheme="minorBidi"/>
          <w:noProof/>
          <w:kern w:val="2"/>
          <w:sz w:val="22"/>
          <w:szCs w:val="22"/>
          <w:lang w:eastAsia="en-GB"/>
          <w14:ligatures w14:val="standardContextual"/>
        </w:rPr>
        <w:tab/>
      </w:r>
      <w:r w:rsidRPr="00D60E29">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_Toc153791956 \h </w:instrText>
      </w:r>
      <w:r>
        <w:rPr>
          <w:noProof/>
        </w:rPr>
      </w:r>
      <w:r>
        <w:rPr>
          <w:noProof/>
        </w:rPr>
        <w:fldChar w:fldCharType="separate"/>
      </w:r>
      <w:r>
        <w:rPr>
          <w:noProof/>
        </w:rPr>
        <w:t>95</w:t>
      </w:r>
      <w:r>
        <w:rPr>
          <w:noProof/>
        </w:rPr>
        <w:fldChar w:fldCharType="end"/>
      </w:r>
    </w:p>
    <w:p w14:paraId="0033C8CA" w14:textId="122F098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7.3.5</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Delivery Status Indication for Broadcast</w:t>
      </w:r>
      <w:r>
        <w:rPr>
          <w:noProof/>
        </w:rPr>
        <w:tab/>
      </w:r>
      <w:r>
        <w:rPr>
          <w:noProof/>
        </w:rPr>
        <w:fldChar w:fldCharType="begin" w:fldLock="1"/>
      </w:r>
      <w:r>
        <w:rPr>
          <w:noProof/>
        </w:rPr>
        <w:instrText xml:space="preserve"> PAGEREF _Toc153791957 \h </w:instrText>
      </w:r>
      <w:r>
        <w:rPr>
          <w:noProof/>
        </w:rPr>
      </w:r>
      <w:r>
        <w:rPr>
          <w:noProof/>
        </w:rPr>
        <w:fldChar w:fldCharType="separate"/>
      </w:r>
      <w:r>
        <w:rPr>
          <w:noProof/>
        </w:rPr>
        <w:t>95</w:t>
      </w:r>
      <w:r>
        <w:rPr>
          <w:noProof/>
        </w:rPr>
        <w:fldChar w:fldCharType="end"/>
      </w:r>
    </w:p>
    <w:p w14:paraId="5DAAA401" w14:textId="52D8B1F5"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Broadcast MBS Session Release Require</w:t>
      </w:r>
      <w:r>
        <w:rPr>
          <w:noProof/>
        </w:rPr>
        <w:tab/>
      </w:r>
      <w:r>
        <w:rPr>
          <w:noProof/>
        </w:rPr>
        <w:fldChar w:fldCharType="begin" w:fldLock="1"/>
      </w:r>
      <w:r>
        <w:rPr>
          <w:noProof/>
        </w:rPr>
        <w:instrText xml:space="preserve"> PAGEREF _Toc153791958 \h </w:instrText>
      </w:r>
      <w:r>
        <w:rPr>
          <w:noProof/>
        </w:rPr>
      </w:r>
      <w:r>
        <w:rPr>
          <w:noProof/>
        </w:rPr>
        <w:fldChar w:fldCharType="separate"/>
      </w:r>
      <w:r>
        <w:rPr>
          <w:noProof/>
        </w:rPr>
        <w:t>96</w:t>
      </w:r>
      <w:r>
        <w:rPr>
          <w:noProof/>
        </w:rPr>
        <w:fldChar w:fldCharType="end"/>
      </w:r>
    </w:p>
    <w:p w14:paraId="7662A429" w14:textId="1798F950"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7.4</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inter System Mobility</w:t>
      </w:r>
      <w:r>
        <w:rPr>
          <w:noProof/>
        </w:rPr>
        <w:tab/>
      </w:r>
      <w:r>
        <w:rPr>
          <w:noProof/>
        </w:rPr>
        <w:fldChar w:fldCharType="begin" w:fldLock="1"/>
      </w:r>
      <w:r>
        <w:rPr>
          <w:noProof/>
        </w:rPr>
        <w:instrText xml:space="preserve"> PAGEREF _Toc153791959 \h </w:instrText>
      </w:r>
      <w:r>
        <w:rPr>
          <w:noProof/>
        </w:rPr>
      </w:r>
      <w:r>
        <w:rPr>
          <w:noProof/>
        </w:rPr>
        <w:fldChar w:fldCharType="separate"/>
      </w:r>
      <w:r>
        <w:rPr>
          <w:noProof/>
        </w:rPr>
        <w:t>97</w:t>
      </w:r>
      <w:r>
        <w:rPr>
          <w:noProof/>
        </w:rPr>
        <w:fldChar w:fldCharType="end"/>
      </w:r>
    </w:p>
    <w:p w14:paraId="4140B367" w14:textId="51B9DA4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Inter-system mobility with interworking at service layer</w:t>
      </w:r>
      <w:r>
        <w:rPr>
          <w:noProof/>
        </w:rPr>
        <w:tab/>
      </w:r>
      <w:r>
        <w:rPr>
          <w:noProof/>
        </w:rPr>
        <w:fldChar w:fldCharType="begin" w:fldLock="1"/>
      </w:r>
      <w:r>
        <w:rPr>
          <w:noProof/>
        </w:rPr>
        <w:instrText xml:space="preserve"> PAGEREF _Toc153791960 \h </w:instrText>
      </w:r>
      <w:r>
        <w:rPr>
          <w:noProof/>
        </w:rPr>
      </w:r>
      <w:r>
        <w:rPr>
          <w:noProof/>
        </w:rPr>
        <w:fldChar w:fldCharType="separate"/>
      </w:r>
      <w:r>
        <w:rPr>
          <w:noProof/>
        </w:rPr>
        <w:t>97</w:t>
      </w:r>
      <w:r>
        <w:rPr>
          <w:noProof/>
        </w:rPr>
        <w:fldChar w:fldCharType="end"/>
      </w:r>
    </w:p>
    <w:p w14:paraId="6A2F4FA8" w14:textId="0D290260"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8</w:t>
      </w:r>
      <w:r>
        <w:rPr>
          <w:rFonts w:asciiTheme="minorHAnsi" w:eastAsiaTheme="minorEastAsia" w:hAnsiTheme="minorHAnsi" w:cstheme="minorBidi"/>
          <w:noProof/>
          <w:kern w:val="2"/>
          <w:szCs w:val="22"/>
          <w:lang w:eastAsia="en-GB"/>
          <w14:ligatures w14:val="standardContextual"/>
        </w:rPr>
        <w:tab/>
      </w:r>
      <w:r>
        <w:rPr>
          <w:noProof/>
          <w:lang w:eastAsia="ko-KR"/>
        </w:rPr>
        <w:t>Control and user plane stacks</w:t>
      </w:r>
      <w:r>
        <w:rPr>
          <w:noProof/>
        </w:rPr>
        <w:tab/>
      </w:r>
      <w:r>
        <w:rPr>
          <w:noProof/>
        </w:rPr>
        <w:fldChar w:fldCharType="begin" w:fldLock="1"/>
      </w:r>
      <w:r>
        <w:rPr>
          <w:noProof/>
        </w:rPr>
        <w:instrText xml:space="preserve"> PAGEREF _Toc153791961 \h </w:instrText>
      </w:r>
      <w:r>
        <w:rPr>
          <w:noProof/>
        </w:rPr>
      </w:r>
      <w:r>
        <w:rPr>
          <w:noProof/>
        </w:rPr>
        <w:fldChar w:fldCharType="separate"/>
      </w:r>
      <w:r>
        <w:rPr>
          <w:noProof/>
        </w:rPr>
        <w:t>98</w:t>
      </w:r>
      <w:r>
        <w:rPr>
          <w:noProof/>
        </w:rPr>
        <w:fldChar w:fldCharType="end"/>
      </w:r>
    </w:p>
    <w:p w14:paraId="340FC6AF" w14:textId="706076FF"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 plane for Multicast and Broadcast services</w:t>
      </w:r>
      <w:r>
        <w:rPr>
          <w:noProof/>
        </w:rPr>
        <w:tab/>
      </w:r>
      <w:r>
        <w:rPr>
          <w:noProof/>
        </w:rPr>
        <w:fldChar w:fldCharType="begin" w:fldLock="1"/>
      </w:r>
      <w:r>
        <w:rPr>
          <w:noProof/>
        </w:rPr>
        <w:instrText xml:space="preserve"> PAGEREF _Toc153791962 \h </w:instrText>
      </w:r>
      <w:r>
        <w:rPr>
          <w:noProof/>
        </w:rPr>
      </w:r>
      <w:r>
        <w:rPr>
          <w:noProof/>
        </w:rPr>
        <w:fldChar w:fldCharType="separate"/>
      </w:r>
      <w:r>
        <w:rPr>
          <w:noProof/>
        </w:rPr>
        <w:t>98</w:t>
      </w:r>
      <w:r>
        <w:rPr>
          <w:noProof/>
        </w:rPr>
        <w:fldChar w:fldCharType="end"/>
      </w:r>
    </w:p>
    <w:p w14:paraId="5C45FB91" w14:textId="15A6B018"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_Toc153791963 \h </w:instrText>
      </w:r>
      <w:r>
        <w:rPr>
          <w:noProof/>
        </w:rPr>
      </w:r>
      <w:r>
        <w:rPr>
          <w:noProof/>
        </w:rPr>
        <w:fldChar w:fldCharType="separate"/>
      </w:r>
      <w:r>
        <w:rPr>
          <w:noProof/>
        </w:rPr>
        <w:t>98</w:t>
      </w:r>
      <w:r>
        <w:rPr>
          <w:noProof/>
        </w:rPr>
        <w:fldChar w:fldCharType="end"/>
      </w:r>
    </w:p>
    <w:p w14:paraId="03D0DB45" w14:textId="5FCC277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NG-RAN – MB-SMF</w:t>
      </w:r>
      <w:r>
        <w:rPr>
          <w:noProof/>
        </w:rPr>
        <w:tab/>
      </w:r>
      <w:r>
        <w:rPr>
          <w:noProof/>
        </w:rPr>
        <w:fldChar w:fldCharType="begin" w:fldLock="1"/>
      </w:r>
      <w:r>
        <w:rPr>
          <w:noProof/>
        </w:rPr>
        <w:instrText xml:space="preserve"> PAGEREF _Toc153791964 \h </w:instrText>
      </w:r>
      <w:r>
        <w:rPr>
          <w:noProof/>
        </w:rPr>
      </w:r>
      <w:r>
        <w:rPr>
          <w:noProof/>
        </w:rPr>
        <w:fldChar w:fldCharType="separate"/>
      </w:r>
      <w:r>
        <w:rPr>
          <w:noProof/>
        </w:rPr>
        <w:t>98</w:t>
      </w:r>
      <w:r>
        <w:rPr>
          <w:noProof/>
        </w:rPr>
        <w:fldChar w:fldCharType="end"/>
      </w:r>
    </w:p>
    <w:p w14:paraId="7E78A7A0" w14:textId="41316CC2"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8.2</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for Multicast and Broadcast services</w:t>
      </w:r>
      <w:r>
        <w:rPr>
          <w:noProof/>
        </w:rPr>
        <w:tab/>
      </w:r>
      <w:r>
        <w:rPr>
          <w:noProof/>
        </w:rPr>
        <w:fldChar w:fldCharType="begin" w:fldLock="1"/>
      </w:r>
      <w:r>
        <w:rPr>
          <w:noProof/>
        </w:rPr>
        <w:instrText xml:space="preserve"> PAGEREF _Toc153791965 \h </w:instrText>
      </w:r>
      <w:r>
        <w:rPr>
          <w:noProof/>
        </w:rPr>
      </w:r>
      <w:r>
        <w:rPr>
          <w:noProof/>
        </w:rPr>
        <w:fldChar w:fldCharType="separate"/>
      </w:r>
      <w:r>
        <w:rPr>
          <w:noProof/>
        </w:rPr>
        <w:t>99</w:t>
      </w:r>
      <w:r>
        <w:rPr>
          <w:noProof/>
        </w:rPr>
        <w:fldChar w:fldCharType="end"/>
      </w:r>
    </w:p>
    <w:p w14:paraId="75C3A2DA" w14:textId="1A7B18C8"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9</w:t>
      </w:r>
      <w:r>
        <w:rPr>
          <w:rFonts w:asciiTheme="minorHAnsi" w:eastAsiaTheme="minorEastAsia" w:hAnsiTheme="minorHAnsi" w:cstheme="minorBidi"/>
          <w:noProof/>
          <w:kern w:val="2"/>
          <w:szCs w:val="22"/>
          <w:lang w:eastAsia="en-GB"/>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_Toc153791966 \h </w:instrText>
      </w:r>
      <w:r>
        <w:rPr>
          <w:noProof/>
        </w:rPr>
      </w:r>
      <w:r>
        <w:rPr>
          <w:noProof/>
        </w:rPr>
        <w:fldChar w:fldCharType="separate"/>
      </w:r>
      <w:r>
        <w:rPr>
          <w:noProof/>
        </w:rPr>
        <w:t>100</w:t>
      </w:r>
      <w:r>
        <w:rPr>
          <w:noProof/>
        </w:rPr>
        <w:fldChar w:fldCharType="end"/>
      </w:r>
    </w:p>
    <w:p w14:paraId="6D4B7D9A" w14:textId="74B296FB"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MB-SMF Services</w:t>
      </w:r>
      <w:r>
        <w:rPr>
          <w:noProof/>
        </w:rPr>
        <w:tab/>
      </w:r>
      <w:r>
        <w:rPr>
          <w:noProof/>
        </w:rPr>
        <w:fldChar w:fldCharType="begin" w:fldLock="1"/>
      </w:r>
      <w:r>
        <w:rPr>
          <w:noProof/>
        </w:rPr>
        <w:instrText xml:space="preserve"> PAGEREF _Toc153791967 \h </w:instrText>
      </w:r>
      <w:r>
        <w:rPr>
          <w:noProof/>
        </w:rPr>
      </w:r>
      <w:r>
        <w:rPr>
          <w:noProof/>
        </w:rPr>
        <w:fldChar w:fldCharType="separate"/>
      </w:r>
      <w:r>
        <w:rPr>
          <w:noProof/>
        </w:rPr>
        <w:t>100</w:t>
      </w:r>
      <w:r>
        <w:rPr>
          <w:noProof/>
        </w:rPr>
        <w:fldChar w:fldCharType="end"/>
      </w:r>
    </w:p>
    <w:p w14:paraId="041E7941" w14:textId="20D5CE5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_Toc153791968 \h </w:instrText>
      </w:r>
      <w:r>
        <w:rPr>
          <w:noProof/>
        </w:rPr>
      </w:r>
      <w:r>
        <w:rPr>
          <w:noProof/>
        </w:rPr>
        <w:fldChar w:fldCharType="separate"/>
      </w:r>
      <w:r>
        <w:rPr>
          <w:noProof/>
        </w:rPr>
        <w:t>100</w:t>
      </w:r>
      <w:r>
        <w:rPr>
          <w:noProof/>
        </w:rPr>
        <w:fldChar w:fldCharType="end"/>
      </w:r>
    </w:p>
    <w:p w14:paraId="201E7347" w14:textId="00ADB29D"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lang w:eastAsia="zh-CN"/>
        </w:rPr>
        <w:t>Nmbsmf_TMGI service</w:t>
      </w:r>
      <w:r>
        <w:rPr>
          <w:noProof/>
        </w:rPr>
        <w:tab/>
      </w:r>
      <w:r>
        <w:rPr>
          <w:noProof/>
        </w:rPr>
        <w:fldChar w:fldCharType="begin" w:fldLock="1"/>
      </w:r>
      <w:r>
        <w:rPr>
          <w:noProof/>
        </w:rPr>
        <w:instrText xml:space="preserve"> PAGEREF _Toc153791969 \h </w:instrText>
      </w:r>
      <w:r>
        <w:rPr>
          <w:noProof/>
        </w:rPr>
      </w:r>
      <w:r>
        <w:rPr>
          <w:noProof/>
        </w:rPr>
        <w:fldChar w:fldCharType="separate"/>
      </w:r>
      <w:r>
        <w:rPr>
          <w:noProof/>
        </w:rPr>
        <w:t>101</w:t>
      </w:r>
      <w:r>
        <w:rPr>
          <w:noProof/>
        </w:rPr>
        <w:fldChar w:fldCharType="end"/>
      </w:r>
    </w:p>
    <w:p w14:paraId="4B393B44" w14:textId="0370ED79"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_Toc153791970 \h </w:instrText>
      </w:r>
      <w:r>
        <w:rPr>
          <w:noProof/>
        </w:rPr>
      </w:r>
      <w:r>
        <w:rPr>
          <w:noProof/>
        </w:rPr>
        <w:fldChar w:fldCharType="separate"/>
      </w:r>
      <w:r>
        <w:rPr>
          <w:noProof/>
        </w:rPr>
        <w:t>101</w:t>
      </w:r>
      <w:r>
        <w:rPr>
          <w:noProof/>
        </w:rPr>
        <w:fldChar w:fldCharType="end"/>
      </w:r>
    </w:p>
    <w:p w14:paraId="6DA37CB0" w14:textId="4158A01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9.1.2.2</w:t>
      </w:r>
      <w:r>
        <w:rPr>
          <w:rFonts w:asciiTheme="minorHAnsi" w:eastAsiaTheme="minorEastAsia" w:hAnsiTheme="minorHAnsi" w:cstheme="minorBidi"/>
          <w:noProof/>
          <w:kern w:val="2"/>
          <w:sz w:val="22"/>
          <w:szCs w:val="22"/>
          <w:lang w:eastAsia="en-GB"/>
          <w14:ligatures w14:val="standardContextual"/>
        </w:rPr>
        <w:tab/>
      </w:r>
      <w:r>
        <w:rPr>
          <w:noProof/>
        </w:rPr>
        <w:t>Nmbsmf_TMGI_Allocate service operation</w:t>
      </w:r>
      <w:r>
        <w:rPr>
          <w:noProof/>
        </w:rPr>
        <w:tab/>
      </w:r>
      <w:r>
        <w:rPr>
          <w:noProof/>
        </w:rPr>
        <w:fldChar w:fldCharType="begin" w:fldLock="1"/>
      </w:r>
      <w:r>
        <w:rPr>
          <w:noProof/>
        </w:rPr>
        <w:instrText xml:space="preserve"> PAGEREF _Toc153791971 \h </w:instrText>
      </w:r>
      <w:r>
        <w:rPr>
          <w:noProof/>
        </w:rPr>
      </w:r>
      <w:r>
        <w:rPr>
          <w:noProof/>
        </w:rPr>
        <w:fldChar w:fldCharType="separate"/>
      </w:r>
      <w:r>
        <w:rPr>
          <w:noProof/>
        </w:rPr>
        <w:t>101</w:t>
      </w:r>
      <w:r>
        <w:rPr>
          <w:noProof/>
        </w:rPr>
        <w:fldChar w:fldCharType="end"/>
      </w:r>
    </w:p>
    <w:p w14:paraId="33F355BD" w14:textId="34B60DF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9.1.2.3</w:t>
      </w:r>
      <w:r>
        <w:rPr>
          <w:rFonts w:asciiTheme="minorHAnsi" w:eastAsiaTheme="minorEastAsia" w:hAnsiTheme="minorHAnsi" w:cstheme="minorBidi"/>
          <w:noProof/>
          <w:kern w:val="2"/>
          <w:sz w:val="22"/>
          <w:szCs w:val="22"/>
          <w:lang w:eastAsia="en-GB"/>
          <w14:ligatures w14:val="standardContextual"/>
        </w:rPr>
        <w:tab/>
      </w:r>
      <w:r>
        <w:rPr>
          <w:noProof/>
        </w:rPr>
        <w:t>Nmbsmf_TMGI_Deallocate service operation</w:t>
      </w:r>
      <w:r>
        <w:rPr>
          <w:noProof/>
        </w:rPr>
        <w:tab/>
      </w:r>
      <w:r>
        <w:rPr>
          <w:noProof/>
        </w:rPr>
        <w:fldChar w:fldCharType="begin" w:fldLock="1"/>
      </w:r>
      <w:r>
        <w:rPr>
          <w:noProof/>
        </w:rPr>
        <w:instrText xml:space="preserve"> PAGEREF _Toc153791972 \h </w:instrText>
      </w:r>
      <w:r>
        <w:rPr>
          <w:noProof/>
        </w:rPr>
      </w:r>
      <w:r>
        <w:rPr>
          <w:noProof/>
        </w:rPr>
        <w:fldChar w:fldCharType="separate"/>
      </w:r>
      <w:r>
        <w:rPr>
          <w:noProof/>
        </w:rPr>
        <w:t>101</w:t>
      </w:r>
      <w:r>
        <w:rPr>
          <w:noProof/>
        </w:rPr>
        <w:fldChar w:fldCharType="end"/>
      </w:r>
    </w:p>
    <w:p w14:paraId="192CF96C" w14:textId="1601C45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 service</w:t>
      </w:r>
      <w:r>
        <w:rPr>
          <w:noProof/>
        </w:rPr>
        <w:tab/>
      </w:r>
      <w:r>
        <w:rPr>
          <w:noProof/>
        </w:rPr>
        <w:fldChar w:fldCharType="begin" w:fldLock="1"/>
      </w:r>
      <w:r>
        <w:rPr>
          <w:noProof/>
        </w:rPr>
        <w:instrText xml:space="preserve"> PAGEREF _Toc153791973 \h </w:instrText>
      </w:r>
      <w:r>
        <w:rPr>
          <w:noProof/>
        </w:rPr>
      </w:r>
      <w:r>
        <w:rPr>
          <w:noProof/>
        </w:rPr>
        <w:fldChar w:fldCharType="separate"/>
      </w:r>
      <w:r>
        <w:rPr>
          <w:noProof/>
        </w:rPr>
        <w:t>101</w:t>
      </w:r>
      <w:r>
        <w:rPr>
          <w:noProof/>
        </w:rPr>
        <w:fldChar w:fldCharType="end"/>
      </w:r>
    </w:p>
    <w:p w14:paraId="6D695BD4" w14:textId="08659E1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_Toc153791974 \h </w:instrText>
      </w:r>
      <w:r>
        <w:rPr>
          <w:noProof/>
        </w:rPr>
      </w:r>
      <w:r>
        <w:rPr>
          <w:noProof/>
        </w:rPr>
        <w:fldChar w:fldCharType="separate"/>
      </w:r>
      <w:r>
        <w:rPr>
          <w:noProof/>
        </w:rPr>
        <w:t>101</w:t>
      </w:r>
      <w:r>
        <w:rPr>
          <w:noProof/>
        </w:rPr>
        <w:fldChar w:fldCharType="end"/>
      </w:r>
    </w:p>
    <w:p w14:paraId="7DF4CBAC" w14:textId="0892A61C"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9.1.3.2</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_Toc153791975 \h </w:instrText>
      </w:r>
      <w:r>
        <w:rPr>
          <w:noProof/>
        </w:rPr>
      </w:r>
      <w:r>
        <w:rPr>
          <w:noProof/>
        </w:rPr>
        <w:fldChar w:fldCharType="separate"/>
      </w:r>
      <w:r>
        <w:rPr>
          <w:noProof/>
        </w:rPr>
        <w:t>102</w:t>
      </w:r>
      <w:r>
        <w:rPr>
          <w:noProof/>
        </w:rPr>
        <w:fldChar w:fldCharType="end"/>
      </w:r>
    </w:p>
    <w:p w14:paraId="333688D6" w14:textId="5808613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9.1.3.3</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_Toc153791976 \h </w:instrText>
      </w:r>
      <w:r>
        <w:rPr>
          <w:noProof/>
        </w:rPr>
      </w:r>
      <w:r>
        <w:rPr>
          <w:noProof/>
        </w:rPr>
        <w:fldChar w:fldCharType="separate"/>
      </w:r>
      <w:r>
        <w:rPr>
          <w:noProof/>
        </w:rPr>
        <w:t>102</w:t>
      </w:r>
      <w:r>
        <w:rPr>
          <w:noProof/>
        </w:rPr>
        <w:fldChar w:fldCharType="end"/>
      </w:r>
    </w:p>
    <w:p w14:paraId="4E2C3D41" w14:textId="1372D77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9.1.3.4</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_Toc153791977 \h </w:instrText>
      </w:r>
      <w:r>
        <w:rPr>
          <w:noProof/>
        </w:rPr>
      </w:r>
      <w:r>
        <w:rPr>
          <w:noProof/>
        </w:rPr>
        <w:fldChar w:fldCharType="separate"/>
      </w:r>
      <w:r>
        <w:rPr>
          <w:noProof/>
        </w:rPr>
        <w:t>102</w:t>
      </w:r>
      <w:r>
        <w:rPr>
          <w:noProof/>
        </w:rPr>
        <w:fldChar w:fldCharType="end"/>
      </w:r>
    </w:p>
    <w:p w14:paraId="1236B358" w14:textId="507E9FA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9.1.3.5</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_Toc153791978 \h </w:instrText>
      </w:r>
      <w:r>
        <w:rPr>
          <w:noProof/>
        </w:rPr>
      </w:r>
      <w:r>
        <w:rPr>
          <w:noProof/>
        </w:rPr>
        <w:fldChar w:fldCharType="separate"/>
      </w:r>
      <w:r>
        <w:rPr>
          <w:noProof/>
        </w:rPr>
        <w:t>103</w:t>
      </w:r>
      <w:r>
        <w:rPr>
          <w:noProof/>
        </w:rPr>
        <w:fldChar w:fldCharType="end"/>
      </w:r>
    </w:p>
    <w:p w14:paraId="578AEA72" w14:textId="3325705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9.1.3.6</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Nmbsmf_MBSSession_Create service operation</w:t>
      </w:r>
      <w:r>
        <w:rPr>
          <w:noProof/>
        </w:rPr>
        <w:tab/>
      </w:r>
      <w:r>
        <w:rPr>
          <w:noProof/>
        </w:rPr>
        <w:fldChar w:fldCharType="begin" w:fldLock="1"/>
      </w:r>
      <w:r>
        <w:rPr>
          <w:noProof/>
        </w:rPr>
        <w:instrText xml:space="preserve"> PAGEREF _Toc153791979 \h </w:instrText>
      </w:r>
      <w:r>
        <w:rPr>
          <w:noProof/>
        </w:rPr>
      </w:r>
      <w:r>
        <w:rPr>
          <w:noProof/>
        </w:rPr>
        <w:fldChar w:fldCharType="separate"/>
      </w:r>
      <w:r>
        <w:rPr>
          <w:noProof/>
        </w:rPr>
        <w:t>103</w:t>
      </w:r>
      <w:r>
        <w:rPr>
          <w:noProof/>
        </w:rPr>
        <w:fldChar w:fldCharType="end"/>
      </w:r>
    </w:p>
    <w:p w14:paraId="0750E917" w14:textId="78735FD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9.1.3.7</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Nmbsmf_MBSSession_Update service operation</w:t>
      </w:r>
      <w:r>
        <w:rPr>
          <w:noProof/>
        </w:rPr>
        <w:tab/>
      </w:r>
      <w:r>
        <w:rPr>
          <w:noProof/>
        </w:rPr>
        <w:fldChar w:fldCharType="begin" w:fldLock="1"/>
      </w:r>
      <w:r>
        <w:rPr>
          <w:noProof/>
        </w:rPr>
        <w:instrText xml:space="preserve"> PAGEREF _Toc153791980 \h </w:instrText>
      </w:r>
      <w:r>
        <w:rPr>
          <w:noProof/>
        </w:rPr>
      </w:r>
      <w:r>
        <w:rPr>
          <w:noProof/>
        </w:rPr>
        <w:fldChar w:fldCharType="separate"/>
      </w:r>
      <w:r>
        <w:rPr>
          <w:noProof/>
        </w:rPr>
        <w:t>103</w:t>
      </w:r>
      <w:r>
        <w:rPr>
          <w:noProof/>
        </w:rPr>
        <w:fldChar w:fldCharType="end"/>
      </w:r>
    </w:p>
    <w:p w14:paraId="460ACA62" w14:textId="23A2D9A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9.1.3.8</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Nmbsmf_MBSSession_Delete service operation</w:t>
      </w:r>
      <w:r>
        <w:rPr>
          <w:noProof/>
        </w:rPr>
        <w:tab/>
      </w:r>
      <w:r>
        <w:rPr>
          <w:noProof/>
        </w:rPr>
        <w:fldChar w:fldCharType="begin" w:fldLock="1"/>
      </w:r>
      <w:r>
        <w:rPr>
          <w:noProof/>
        </w:rPr>
        <w:instrText xml:space="preserve"> PAGEREF _Toc153791981 \h </w:instrText>
      </w:r>
      <w:r>
        <w:rPr>
          <w:noProof/>
        </w:rPr>
      </w:r>
      <w:r>
        <w:rPr>
          <w:noProof/>
        </w:rPr>
        <w:fldChar w:fldCharType="separate"/>
      </w:r>
      <w:r>
        <w:rPr>
          <w:noProof/>
        </w:rPr>
        <w:t>104</w:t>
      </w:r>
      <w:r>
        <w:rPr>
          <w:noProof/>
        </w:rPr>
        <w:fldChar w:fldCharType="end"/>
      </w:r>
    </w:p>
    <w:p w14:paraId="2702DFD4" w14:textId="07C8E098"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9.1.3.9</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Nmbsmf_MBSSession_StatusNotify service operation</w:t>
      </w:r>
      <w:r>
        <w:rPr>
          <w:noProof/>
        </w:rPr>
        <w:tab/>
      </w:r>
      <w:r>
        <w:rPr>
          <w:noProof/>
        </w:rPr>
        <w:fldChar w:fldCharType="begin" w:fldLock="1"/>
      </w:r>
      <w:r>
        <w:rPr>
          <w:noProof/>
        </w:rPr>
        <w:instrText xml:space="preserve"> PAGEREF _Toc153791982 \h </w:instrText>
      </w:r>
      <w:r>
        <w:rPr>
          <w:noProof/>
        </w:rPr>
      </w:r>
      <w:r>
        <w:rPr>
          <w:noProof/>
        </w:rPr>
        <w:fldChar w:fldCharType="separate"/>
      </w:r>
      <w:r>
        <w:rPr>
          <w:noProof/>
        </w:rPr>
        <w:t>104</w:t>
      </w:r>
      <w:r>
        <w:rPr>
          <w:noProof/>
        </w:rPr>
        <w:fldChar w:fldCharType="end"/>
      </w:r>
    </w:p>
    <w:p w14:paraId="345193C5" w14:textId="077D3851"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9.1.3.10</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Nmbsmf_MBSSession_StatusSubscribe service operation</w:t>
      </w:r>
      <w:r>
        <w:rPr>
          <w:noProof/>
        </w:rPr>
        <w:tab/>
      </w:r>
      <w:r>
        <w:rPr>
          <w:noProof/>
        </w:rPr>
        <w:fldChar w:fldCharType="begin" w:fldLock="1"/>
      </w:r>
      <w:r>
        <w:rPr>
          <w:noProof/>
        </w:rPr>
        <w:instrText xml:space="preserve"> PAGEREF _Toc153791983 \h </w:instrText>
      </w:r>
      <w:r>
        <w:rPr>
          <w:noProof/>
        </w:rPr>
      </w:r>
      <w:r>
        <w:rPr>
          <w:noProof/>
        </w:rPr>
        <w:fldChar w:fldCharType="separate"/>
      </w:r>
      <w:r>
        <w:rPr>
          <w:noProof/>
        </w:rPr>
        <w:t>104</w:t>
      </w:r>
      <w:r>
        <w:rPr>
          <w:noProof/>
        </w:rPr>
        <w:fldChar w:fldCharType="end"/>
      </w:r>
    </w:p>
    <w:p w14:paraId="389EB88B" w14:textId="130218A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9.1.3.11</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Nmbsmf_MBSSession_StatusUnsubscribe service operation</w:t>
      </w:r>
      <w:r>
        <w:rPr>
          <w:noProof/>
        </w:rPr>
        <w:tab/>
      </w:r>
      <w:r>
        <w:rPr>
          <w:noProof/>
        </w:rPr>
        <w:fldChar w:fldCharType="begin" w:fldLock="1"/>
      </w:r>
      <w:r>
        <w:rPr>
          <w:noProof/>
        </w:rPr>
        <w:instrText xml:space="preserve"> PAGEREF _Toc153791984 \h </w:instrText>
      </w:r>
      <w:r>
        <w:rPr>
          <w:noProof/>
        </w:rPr>
      </w:r>
      <w:r>
        <w:rPr>
          <w:noProof/>
        </w:rPr>
        <w:fldChar w:fldCharType="separate"/>
      </w:r>
      <w:r>
        <w:rPr>
          <w:noProof/>
        </w:rPr>
        <w:t>104</w:t>
      </w:r>
      <w:r>
        <w:rPr>
          <w:noProof/>
        </w:rPr>
        <w:fldChar w:fldCharType="end"/>
      </w:r>
    </w:p>
    <w:p w14:paraId="3C1A8D61" w14:textId="3586EAC3"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PCF Services</w:t>
      </w:r>
      <w:r>
        <w:rPr>
          <w:noProof/>
        </w:rPr>
        <w:tab/>
      </w:r>
      <w:r>
        <w:rPr>
          <w:noProof/>
        </w:rPr>
        <w:fldChar w:fldCharType="begin" w:fldLock="1"/>
      </w:r>
      <w:r>
        <w:rPr>
          <w:noProof/>
        </w:rPr>
        <w:instrText xml:space="preserve"> PAGEREF _Toc153791985 \h </w:instrText>
      </w:r>
      <w:r>
        <w:rPr>
          <w:noProof/>
        </w:rPr>
      </w:r>
      <w:r>
        <w:rPr>
          <w:noProof/>
        </w:rPr>
        <w:fldChar w:fldCharType="separate"/>
      </w:r>
      <w:r>
        <w:rPr>
          <w:noProof/>
        </w:rPr>
        <w:t>104</w:t>
      </w:r>
      <w:r>
        <w:rPr>
          <w:noProof/>
        </w:rPr>
        <w:fldChar w:fldCharType="end"/>
      </w:r>
    </w:p>
    <w:p w14:paraId="61AE96C1" w14:textId="137057F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_Toc153791986 \h </w:instrText>
      </w:r>
      <w:r>
        <w:rPr>
          <w:noProof/>
        </w:rPr>
      </w:r>
      <w:r>
        <w:rPr>
          <w:noProof/>
        </w:rPr>
        <w:fldChar w:fldCharType="separate"/>
      </w:r>
      <w:r>
        <w:rPr>
          <w:noProof/>
        </w:rPr>
        <w:t>104</w:t>
      </w:r>
      <w:r>
        <w:rPr>
          <w:noProof/>
        </w:rPr>
        <w:fldChar w:fldCharType="end"/>
      </w:r>
    </w:p>
    <w:p w14:paraId="01DA6620" w14:textId="6815B6E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 service</w:t>
      </w:r>
      <w:r>
        <w:rPr>
          <w:noProof/>
        </w:rPr>
        <w:tab/>
      </w:r>
      <w:r>
        <w:rPr>
          <w:noProof/>
        </w:rPr>
        <w:fldChar w:fldCharType="begin" w:fldLock="1"/>
      </w:r>
      <w:r>
        <w:rPr>
          <w:noProof/>
        </w:rPr>
        <w:instrText xml:space="preserve"> PAGEREF _Toc153791987 \h </w:instrText>
      </w:r>
      <w:r>
        <w:rPr>
          <w:noProof/>
        </w:rPr>
      </w:r>
      <w:r>
        <w:rPr>
          <w:noProof/>
        </w:rPr>
        <w:fldChar w:fldCharType="separate"/>
      </w:r>
      <w:r>
        <w:rPr>
          <w:noProof/>
        </w:rPr>
        <w:t>105</w:t>
      </w:r>
      <w:r>
        <w:rPr>
          <w:noProof/>
        </w:rPr>
        <w:fldChar w:fldCharType="end"/>
      </w:r>
    </w:p>
    <w:p w14:paraId="328C7E57" w14:textId="4A3DE20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_Toc153791988 \h </w:instrText>
      </w:r>
      <w:r>
        <w:rPr>
          <w:noProof/>
        </w:rPr>
      </w:r>
      <w:r>
        <w:rPr>
          <w:noProof/>
        </w:rPr>
        <w:fldChar w:fldCharType="separate"/>
      </w:r>
      <w:r>
        <w:rPr>
          <w:noProof/>
        </w:rPr>
        <w:t>105</w:t>
      </w:r>
      <w:r>
        <w:rPr>
          <w:noProof/>
        </w:rPr>
        <w:fldChar w:fldCharType="end"/>
      </w:r>
    </w:p>
    <w:p w14:paraId="52D7A999" w14:textId="021FEBE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Npcf_MBSPolicyControl_Create service operation</w:t>
      </w:r>
      <w:r>
        <w:rPr>
          <w:noProof/>
        </w:rPr>
        <w:tab/>
      </w:r>
      <w:r>
        <w:rPr>
          <w:noProof/>
        </w:rPr>
        <w:fldChar w:fldCharType="begin" w:fldLock="1"/>
      </w:r>
      <w:r>
        <w:rPr>
          <w:noProof/>
        </w:rPr>
        <w:instrText xml:space="preserve"> PAGEREF _Toc153791989 \h </w:instrText>
      </w:r>
      <w:r>
        <w:rPr>
          <w:noProof/>
        </w:rPr>
      </w:r>
      <w:r>
        <w:rPr>
          <w:noProof/>
        </w:rPr>
        <w:fldChar w:fldCharType="separate"/>
      </w:r>
      <w:r>
        <w:rPr>
          <w:noProof/>
        </w:rPr>
        <w:t>105</w:t>
      </w:r>
      <w:r>
        <w:rPr>
          <w:noProof/>
        </w:rPr>
        <w:fldChar w:fldCharType="end"/>
      </w:r>
    </w:p>
    <w:p w14:paraId="369222D5" w14:textId="68594F82"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_Toc153791990 \h </w:instrText>
      </w:r>
      <w:r>
        <w:rPr>
          <w:noProof/>
        </w:rPr>
      </w:r>
      <w:r>
        <w:rPr>
          <w:noProof/>
        </w:rPr>
        <w:fldChar w:fldCharType="separate"/>
      </w:r>
      <w:r>
        <w:rPr>
          <w:noProof/>
        </w:rPr>
        <w:t>106</w:t>
      </w:r>
      <w:r>
        <w:rPr>
          <w:noProof/>
        </w:rPr>
        <w:fldChar w:fldCharType="end"/>
      </w:r>
    </w:p>
    <w:p w14:paraId="1F4F0D76" w14:textId="17E3786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Npcf_MBSPolicyControl_Delete service operation</w:t>
      </w:r>
      <w:r>
        <w:rPr>
          <w:noProof/>
        </w:rPr>
        <w:tab/>
      </w:r>
      <w:r>
        <w:rPr>
          <w:noProof/>
        </w:rPr>
        <w:fldChar w:fldCharType="begin" w:fldLock="1"/>
      </w:r>
      <w:r>
        <w:rPr>
          <w:noProof/>
        </w:rPr>
        <w:instrText xml:space="preserve"> PAGEREF _Toc153791991 \h </w:instrText>
      </w:r>
      <w:r>
        <w:rPr>
          <w:noProof/>
        </w:rPr>
      </w:r>
      <w:r>
        <w:rPr>
          <w:noProof/>
        </w:rPr>
        <w:fldChar w:fldCharType="separate"/>
      </w:r>
      <w:r>
        <w:rPr>
          <w:noProof/>
        </w:rPr>
        <w:t>106</w:t>
      </w:r>
      <w:r>
        <w:rPr>
          <w:noProof/>
        </w:rPr>
        <w:fldChar w:fldCharType="end"/>
      </w:r>
    </w:p>
    <w:p w14:paraId="36C437AB" w14:textId="3231C4B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Npcf_MBSPolicyControl_Update service operation</w:t>
      </w:r>
      <w:r>
        <w:rPr>
          <w:noProof/>
        </w:rPr>
        <w:tab/>
      </w:r>
      <w:r>
        <w:rPr>
          <w:noProof/>
        </w:rPr>
        <w:fldChar w:fldCharType="begin" w:fldLock="1"/>
      </w:r>
      <w:r>
        <w:rPr>
          <w:noProof/>
        </w:rPr>
        <w:instrText xml:space="preserve"> PAGEREF _Toc153791992 \h </w:instrText>
      </w:r>
      <w:r>
        <w:rPr>
          <w:noProof/>
        </w:rPr>
      </w:r>
      <w:r>
        <w:rPr>
          <w:noProof/>
        </w:rPr>
        <w:fldChar w:fldCharType="separate"/>
      </w:r>
      <w:r>
        <w:rPr>
          <w:noProof/>
        </w:rPr>
        <w:t>106</w:t>
      </w:r>
      <w:r>
        <w:rPr>
          <w:noProof/>
        </w:rPr>
        <w:fldChar w:fldCharType="end"/>
      </w:r>
    </w:p>
    <w:p w14:paraId="20985FC2" w14:textId="4555D8E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Npcf_MBSPolicyAuthorization Service</w:t>
      </w:r>
      <w:r>
        <w:rPr>
          <w:noProof/>
        </w:rPr>
        <w:tab/>
      </w:r>
      <w:r>
        <w:rPr>
          <w:noProof/>
        </w:rPr>
        <w:fldChar w:fldCharType="begin" w:fldLock="1"/>
      </w:r>
      <w:r>
        <w:rPr>
          <w:noProof/>
        </w:rPr>
        <w:instrText xml:space="preserve"> PAGEREF _Toc153791993 \h </w:instrText>
      </w:r>
      <w:r>
        <w:rPr>
          <w:noProof/>
        </w:rPr>
      </w:r>
      <w:r>
        <w:rPr>
          <w:noProof/>
        </w:rPr>
        <w:fldChar w:fldCharType="separate"/>
      </w:r>
      <w:r>
        <w:rPr>
          <w:noProof/>
        </w:rPr>
        <w:t>106</w:t>
      </w:r>
      <w:r>
        <w:rPr>
          <w:noProof/>
        </w:rPr>
        <w:fldChar w:fldCharType="end"/>
      </w:r>
    </w:p>
    <w:p w14:paraId="109E57A4" w14:textId="7EB36AE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_Toc153791994 \h </w:instrText>
      </w:r>
      <w:r>
        <w:rPr>
          <w:noProof/>
        </w:rPr>
      </w:r>
      <w:r>
        <w:rPr>
          <w:noProof/>
        </w:rPr>
        <w:fldChar w:fldCharType="separate"/>
      </w:r>
      <w:r>
        <w:rPr>
          <w:noProof/>
        </w:rPr>
        <w:t>106</w:t>
      </w:r>
      <w:r>
        <w:rPr>
          <w:noProof/>
        </w:rPr>
        <w:fldChar w:fldCharType="end"/>
      </w:r>
    </w:p>
    <w:p w14:paraId="2594F0F7" w14:textId="74C452A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Npcf_MBSPolicyAuthorization_Create service operation</w:t>
      </w:r>
      <w:r>
        <w:rPr>
          <w:noProof/>
        </w:rPr>
        <w:tab/>
      </w:r>
      <w:r>
        <w:rPr>
          <w:noProof/>
        </w:rPr>
        <w:fldChar w:fldCharType="begin" w:fldLock="1"/>
      </w:r>
      <w:r>
        <w:rPr>
          <w:noProof/>
        </w:rPr>
        <w:instrText xml:space="preserve"> PAGEREF _Toc153791995 \h </w:instrText>
      </w:r>
      <w:r>
        <w:rPr>
          <w:noProof/>
        </w:rPr>
      </w:r>
      <w:r>
        <w:rPr>
          <w:noProof/>
        </w:rPr>
        <w:fldChar w:fldCharType="separate"/>
      </w:r>
      <w:r>
        <w:rPr>
          <w:noProof/>
        </w:rPr>
        <w:t>106</w:t>
      </w:r>
      <w:r>
        <w:rPr>
          <w:noProof/>
        </w:rPr>
        <w:fldChar w:fldCharType="end"/>
      </w:r>
    </w:p>
    <w:p w14:paraId="5DED0B05" w14:textId="6057E409"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Npcf_MBSPolicyAuthorization_Update service operation</w:t>
      </w:r>
      <w:r>
        <w:rPr>
          <w:noProof/>
        </w:rPr>
        <w:tab/>
      </w:r>
      <w:r>
        <w:rPr>
          <w:noProof/>
        </w:rPr>
        <w:fldChar w:fldCharType="begin" w:fldLock="1"/>
      </w:r>
      <w:r>
        <w:rPr>
          <w:noProof/>
        </w:rPr>
        <w:instrText xml:space="preserve"> PAGEREF _Toc153791996 \h </w:instrText>
      </w:r>
      <w:r>
        <w:rPr>
          <w:noProof/>
        </w:rPr>
      </w:r>
      <w:r>
        <w:rPr>
          <w:noProof/>
        </w:rPr>
        <w:fldChar w:fldCharType="separate"/>
      </w:r>
      <w:r>
        <w:rPr>
          <w:noProof/>
        </w:rPr>
        <w:t>106</w:t>
      </w:r>
      <w:r>
        <w:rPr>
          <w:noProof/>
        </w:rPr>
        <w:fldChar w:fldCharType="end"/>
      </w:r>
    </w:p>
    <w:p w14:paraId="69CCB01B" w14:textId="2135C22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9.2.3.4</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Npcf_MBSPolicyAuthorization_Delete service operation</w:t>
      </w:r>
      <w:r>
        <w:rPr>
          <w:noProof/>
        </w:rPr>
        <w:tab/>
      </w:r>
      <w:r>
        <w:rPr>
          <w:noProof/>
        </w:rPr>
        <w:fldChar w:fldCharType="begin" w:fldLock="1"/>
      </w:r>
      <w:r>
        <w:rPr>
          <w:noProof/>
        </w:rPr>
        <w:instrText xml:space="preserve"> PAGEREF _Toc153791997 \h </w:instrText>
      </w:r>
      <w:r>
        <w:rPr>
          <w:noProof/>
        </w:rPr>
      </w:r>
      <w:r>
        <w:rPr>
          <w:noProof/>
        </w:rPr>
        <w:fldChar w:fldCharType="separate"/>
      </w:r>
      <w:r>
        <w:rPr>
          <w:noProof/>
        </w:rPr>
        <w:t>107</w:t>
      </w:r>
      <w:r>
        <w:rPr>
          <w:noProof/>
        </w:rPr>
        <w:fldChar w:fldCharType="end"/>
      </w:r>
    </w:p>
    <w:p w14:paraId="6C8CEE39" w14:textId="79BEE4CB"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AMF Services</w:t>
      </w:r>
      <w:r>
        <w:rPr>
          <w:noProof/>
        </w:rPr>
        <w:tab/>
      </w:r>
      <w:r>
        <w:rPr>
          <w:noProof/>
        </w:rPr>
        <w:fldChar w:fldCharType="begin" w:fldLock="1"/>
      </w:r>
      <w:r>
        <w:rPr>
          <w:noProof/>
        </w:rPr>
        <w:instrText xml:space="preserve"> PAGEREF _Toc153791998 \h </w:instrText>
      </w:r>
      <w:r>
        <w:rPr>
          <w:noProof/>
        </w:rPr>
      </w:r>
      <w:r>
        <w:rPr>
          <w:noProof/>
        </w:rPr>
        <w:fldChar w:fldCharType="separate"/>
      </w:r>
      <w:r>
        <w:rPr>
          <w:noProof/>
        </w:rPr>
        <w:t>107</w:t>
      </w:r>
      <w:r>
        <w:rPr>
          <w:noProof/>
        </w:rPr>
        <w:fldChar w:fldCharType="end"/>
      </w:r>
    </w:p>
    <w:p w14:paraId="759BE88E" w14:textId="355E0E47"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_Toc153791999 \h </w:instrText>
      </w:r>
      <w:r>
        <w:rPr>
          <w:noProof/>
        </w:rPr>
      </w:r>
      <w:r>
        <w:rPr>
          <w:noProof/>
        </w:rPr>
        <w:fldChar w:fldCharType="separate"/>
      </w:r>
      <w:r>
        <w:rPr>
          <w:noProof/>
        </w:rPr>
        <w:t>107</w:t>
      </w:r>
      <w:r>
        <w:rPr>
          <w:noProof/>
        </w:rPr>
        <w:fldChar w:fldCharType="end"/>
      </w:r>
    </w:p>
    <w:p w14:paraId="7935867E" w14:textId="6B4CA3C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 service</w:t>
      </w:r>
      <w:r>
        <w:rPr>
          <w:noProof/>
        </w:rPr>
        <w:tab/>
      </w:r>
      <w:r>
        <w:rPr>
          <w:noProof/>
        </w:rPr>
        <w:fldChar w:fldCharType="begin" w:fldLock="1"/>
      </w:r>
      <w:r>
        <w:rPr>
          <w:noProof/>
        </w:rPr>
        <w:instrText xml:space="preserve"> PAGEREF _Toc153792000 \h </w:instrText>
      </w:r>
      <w:r>
        <w:rPr>
          <w:noProof/>
        </w:rPr>
      </w:r>
      <w:r>
        <w:rPr>
          <w:noProof/>
        </w:rPr>
        <w:fldChar w:fldCharType="separate"/>
      </w:r>
      <w:r>
        <w:rPr>
          <w:noProof/>
        </w:rPr>
        <w:t>107</w:t>
      </w:r>
      <w:r>
        <w:rPr>
          <w:noProof/>
        </w:rPr>
        <w:fldChar w:fldCharType="end"/>
      </w:r>
    </w:p>
    <w:p w14:paraId="15759A2B" w14:textId="02A6D4EC"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_Toc153792001 \h </w:instrText>
      </w:r>
      <w:r>
        <w:rPr>
          <w:noProof/>
        </w:rPr>
      </w:r>
      <w:r>
        <w:rPr>
          <w:noProof/>
        </w:rPr>
        <w:fldChar w:fldCharType="separate"/>
      </w:r>
      <w:r>
        <w:rPr>
          <w:noProof/>
        </w:rPr>
        <w:t>107</w:t>
      </w:r>
      <w:r>
        <w:rPr>
          <w:noProof/>
        </w:rPr>
        <w:fldChar w:fldCharType="end"/>
      </w:r>
    </w:p>
    <w:p w14:paraId="5BA829FA" w14:textId="76789ED1"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_Toc153792002 \h </w:instrText>
      </w:r>
      <w:r>
        <w:rPr>
          <w:noProof/>
        </w:rPr>
      </w:r>
      <w:r>
        <w:rPr>
          <w:noProof/>
        </w:rPr>
        <w:fldChar w:fldCharType="separate"/>
      </w:r>
      <w:r>
        <w:rPr>
          <w:noProof/>
        </w:rPr>
        <w:t>107</w:t>
      </w:r>
      <w:r>
        <w:rPr>
          <w:noProof/>
        </w:rPr>
        <w:fldChar w:fldCharType="end"/>
      </w:r>
    </w:p>
    <w:p w14:paraId="5D5F4B2A" w14:textId="21B82572"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_Toc153792003 \h </w:instrText>
      </w:r>
      <w:r>
        <w:rPr>
          <w:noProof/>
        </w:rPr>
      </w:r>
      <w:r>
        <w:rPr>
          <w:noProof/>
        </w:rPr>
        <w:fldChar w:fldCharType="separate"/>
      </w:r>
      <w:r>
        <w:rPr>
          <w:noProof/>
        </w:rPr>
        <w:t>108</w:t>
      </w:r>
      <w:r>
        <w:rPr>
          <w:noProof/>
        </w:rPr>
        <w:fldChar w:fldCharType="end"/>
      </w:r>
    </w:p>
    <w:p w14:paraId="2BD360F4" w14:textId="28BA15A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_Toc153792004 \h </w:instrText>
      </w:r>
      <w:r>
        <w:rPr>
          <w:noProof/>
        </w:rPr>
      </w:r>
      <w:r>
        <w:rPr>
          <w:noProof/>
        </w:rPr>
        <w:fldChar w:fldCharType="separate"/>
      </w:r>
      <w:r>
        <w:rPr>
          <w:noProof/>
        </w:rPr>
        <w:t>108</w:t>
      </w:r>
      <w:r>
        <w:rPr>
          <w:noProof/>
        </w:rPr>
        <w:fldChar w:fldCharType="end"/>
      </w:r>
    </w:p>
    <w:p w14:paraId="673B2A2F" w14:textId="0CD0AD0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_Toc153792005 \h </w:instrText>
      </w:r>
      <w:r>
        <w:rPr>
          <w:noProof/>
        </w:rPr>
      </w:r>
      <w:r>
        <w:rPr>
          <w:noProof/>
        </w:rPr>
        <w:fldChar w:fldCharType="separate"/>
      </w:r>
      <w:r>
        <w:rPr>
          <w:noProof/>
        </w:rPr>
        <w:t>108</w:t>
      </w:r>
      <w:r>
        <w:rPr>
          <w:noProof/>
        </w:rPr>
        <w:fldChar w:fldCharType="end"/>
      </w:r>
    </w:p>
    <w:p w14:paraId="63CE3A18" w14:textId="4094399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 Service</w:t>
      </w:r>
      <w:r>
        <w:rPr>
          <w:noProof/>
        </w:rPr>
        <w:tab/>
      </w:r>
      <w:r>
        <w:rPr>
          <w:noProof/>
        </w:rPr>
        <w:fldChar w:fldCharType="begin" w:fldLock="1"/>
      </w:r>
      <w:r>
        <w:rPr>
          <w:noProof/>
        </w:rPr>
        <w:instrText xml:space="preserve"> PAGEREF _Toc153792006 \h </w:instrText>
      </w:r>
      <w:r>
        <w:rPr>
          <w:noProof/>
        </w:rPr>
      </w:r>
      <w:r>
        <w:rPr>
          <w:noProof/>
        </w:rPr>
        <w:fldChar w:fldCharType="separate"/>
      </w:r>
      <w:r>
        <w:rPr>
          <w:noProof/>
        </w:rPr>
        <w:t>108</w:t>
      </w:r>
      <w:r>
        <w:rPr>
          <w:noProof/>
        </w:rPr>
        <w:fldChar w:fldCharType="end"/>
      </w:r>
    </w:p>
    <w:p w14:paraId="79978F92" w14:textId="656A8E5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_Toc153792007 \h </w:instrText>
      </w:r>
      <w:r>
        <w:rPr>
          <w:noProof/>
        </w:rPr>
      </w:r>
      <w:r>
        <w:rPr>
          <w:noProof/>
        </w:rPr>
        <w:fldChar w:fldCharType="separate"/>
      </w:r>
      <w:r>
        <w:rPr>
          <w:noProof/>
        </w:rPr>
        <w:t>108</w:t>
      </w:r>
      <w:r>
        <w:rPr>
          <w:noProof/>
        </w:rPr>
        <w:fldChar w:fldCharType="end"/>
      </w:r>
    </w:p>
    <w:p w14:paraId="466BC09C" w14:textId="05FDAD59"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Namf_MBSCommunication_N2MessageTransfer service operation</w:t>
      </w:r>
      <w:r>
        <w:rPr>
          <w:noProof/>
        </w:rPr>
        <w:tab/>
      </w:r>
      <w:r>
        <w:rPr>
          <w:noProof/>
        </w:rPr>
        <w:fldChar w:fldCharType="begin" w:fldLock="1"/>
      </w:r>
      <w:r>
        <w:rPr>
          <w:noProof/>
        </w:rPr>
        <w:instrText xml:space="preserve"> PAGEREF _Toc153792008 \h </w:instrText>
      </w:r>
      <w:r>
        <w:rPr>
          <w:noProof/>
        </w:rPr>
      </w:r>
      <w:r>
        <w:rPr>
          <w:noProof/>
        </w:rPr>
        <w:fldChar w:fldCharType="separate"/>
      </w:r>
      <w:r>
        <w:rPr>
          <w:noProof/>
        </w:rPr>
        <w:t>108</w:t>
      </w:r>
      <w:r>
        <w:rPr>
          <w:noProof/>
        </w:rPr>
        <w:fldChar w:fldCharType="end"/>
      </w:r>
    </w:p>
    <w:p w14:paraId="2EC90228" w14:textId="774CF346"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NEF Services</w:t>
      </w:r>
      <w:r>
        <w:rPr>
          <w:noProof/>
        </w:rPr>
        <w:tab/>
      </w:r>
      <w:r>
        <w:rPr>
          <w:noProof/>
        </w:rPr>
        <w:fldChar w:fldCharType="begin" w:fldLock="1"/>
      </w:r>
      <w:r>
        <w:rPr>
          <w:noProof/>
        </w:rPr>
        <w:instrText xml:space="preserve"> PAGEREF _Toc153792009 \h </w:instrText>
      </w:r>
      <w:r>
        <w:rPr>
          <w:noProof/>
        </w:rPr>
      </w:r>
      <w:r>
        <w:rPr>
          <w:noProof/>
        </w:rPr>
        <w:fldChar w:fldCharType="separate"/>
      </w:r>
      <w:r>
        <w:rPr>
          <w:noProof/>
        </w:rPr>
        <w:t>109</w:t>
      </w:r>
      <w:r>
        <w:rPr>
          <w:noProof/>
        </w:rPr>
        <w:fldChar w:fldCharType="end"/>
      </w:r>
    </w:p>
    <w:p w14:paraId="70647811" w14:textId="338596D7"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_Toc153792010 \h </w:instrText>
      </w:r>
      <w:r>
        <w:rPr>
          <w:noProof/>
        </w:rPr>
      </w:r>
      <w:r>
        <w:rPr>
          <w:noProof/>
        </w:rPr>
        <w:fldChar w:fldCharType="separate"/>
      </w:r>
      <w:r>
        <w:rPr>
          <w:noProof/>
        </w:rPr>
        <w:t>109</w:t>
      </w:r>
      <w:r>
        <w:rPr>
          <w:noProof/>
        </w:rPr>
        <w:fldChar w:fldCharType="end"/>
      </w:r>
    </w:p>
    <w:p w14:paraId="595F2593" w14:textId="5BC396A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Nnef_MBSTMGI service</w:t>
      </w:r>
      <w:r>
        <w:rPr>
          <w:noProof/>
        </w:rPr>
        <w:tab/>
      </w:r>
      <w:r>
        <w:rPr>
          <w:noProof/>
        </w:rPr>
        <w:fldChar w:fldCharType="begin" w:fldLock="1"/>
      </w:r>
      <w:r>
        <w:rPr>
          <w:noProof/>
        </w:rPr>
        <w:instrText xml:space="preserve"> PAGEREF _Toc153792011 \h </w:instrText>
      </w:r>
      <w:r>
        <w:rPr>
          <w:noProof/>
        </w:rPr>
      </w:r>
      <w:r>
        <w:rPr>
          <w:noProof/>
        </w:rPr>
        <w:fldChar w:fldCharType="separate"/>
      </w:r>
      <w:r>
        <w:rPr>
          <w:noProof/>
        </w:rPr>
        <w:t>109</w:t>
      </w:r>
      <w:r>
        <w:rPr>
          <w:noProof/>
        </w:rPr>
        <w:fldChar w:fldCharType="end"/>
      </w:r>
    </w:p>
    <w:p w14:paraId="32316CEB" w14:textId="3AE6BBEC"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_Toc153792012 \h </w:instrText>
      </w:r>
      <w:r>
        <w:rPr>
          <w:noProof/>
        </w:rPr>
      </w:r>
      <w:r>
        <w:rPr>
          <w:noProof/>
        </w:rPr>
        <w:fldChar w:fldCharType="separate"/>
      </w:r>
      <w:r>
        <w:rPr>
          <w:noProof/>
        </w:rPr>
        <w:t>109</w:t>
      </w:r>
      <w:r>
        <w:rPr>
          <w:noProof/>
        </w:rPr>
        <w:fldChar w:fldCharType="end"/>
      </w:r>
    </w:p>
    <w:p w14:paraId="2D2C3828" w14:textId="0E068E4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Nnef_MBSTMGI_Allocate service operation</w:t>
      </w:r>
      <w:r>
        <w:rPr>
          <w:noProof/>
        </w:rPr>
        <w:tab/>
      </w:r>
      <w:r>
        <w:rPr>
          <w:noProof/>
        </w:rPr>
        <w:fldChar w:fldCharType="begin" w:fldLock="1"/>
      </w:r>
      <w:r>
        <w:rPr>
          <w:noProof/>
        </w:rPr>
        <w:instrText xml:space="preserve"> PAGEREF _Toc153792013 \h </w:instrText>
      </w:r>
      <w:r>
        <w:rPr>
          <w:noProof/>
        </w:rPr>
      </w:r>
      <w:r>
        <w:rPr>
          <w:noProof/>
        </w:rPr>
        <w:fldChar w:fldCharType="separate"/>
      </w:r>
      <w:r>
        <w:rPr>
          <w:noProof/>
        </w:rPr>
        <w:t>109</w:t>
      </w:r>
      <w:r>
        <w:rPr>
          <w:noProof/>
        </w:rPr>
        <w:fldChar w:fldCharType="end"/>
      </w:r>
    </w:p>
    <w:p w14:paraId="147326A2" w14:textId="532D48B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Nnef_MBSTMGI_Deallocate service operation</w:t>
      </w:r>
      <w:r>
        <w:rPr>
          <w:noProof/>
        </w:rPr>
        <w:tab/>
      </w:r>
      <w:r>
        <w:rPr>
          <w:noProof/>
        </w:rPr>
        <w:fldChar w:fldCharType="begin" w:fldLock="1"/>
      </w:r>
      <w:r>
        <w:rPr>
          <w:noProof/>
        </w:rPr>
        <w:instrText xml:space="preserve"> PAGEREF _Toc153792014 \h </w:instrText>
      </w:r>
      <w:r>
        <w:rPr>
          <w:noProof/>
        </w:rPr>
      </w:r>
      <w:r>
        <w:rPr>
          <w:noProof/>
        </w:rPr>
        <w:fldChar w:fldCharType="separate"/>
      </w:r>
      <w:r>
        <w:rPr>
          <w:noProof/>
        </w:rPr>
        <w:t>109</w:t>
      </w:r>
      <w:r>
        <w:rPr>
          <w:noProof/>
        </w:rPr>
        <w:fldChar w:fldCharType="end"/>
      </w:r>
    </w:p>
    <w:p w14:paraId="209DCF00" w14:textId="3566A73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Nnef_MBSTMGI_ExpiryNotify service operation</w:t>
      </w:r>
      <w:r>
        <w:rPr>
          <w:noProof/>
        </w:rPr>
        <w:tab/>
      </w:r>
      <w:r>
        <w:rPr>
          <w:noProof/>
        </w:rPr>
        <w:fldChar w:fldCharType="begin" w:fldLock="1"/>
      </w:r>
      <w:r>
        <w:rPr>
          <w:noProof/>
        </w:rPr>
        <w:instrText xml:space="preserve"> PAGEREF _Toc153792015 \h </w:instrText>
      </w:r>
      <w:r>
        <w:rPr>
          <w:noProof/>
        </w:rPr>
      </w:r>
      <w:r>
        <w:rPr>
          <w:noProof/>
        </w:rPr>
        <w:fldChar w:fldCharType="separate"/>
      </w:r>
      <w:r>
        <w:rPr>
          <w:noProof/>
        </w:rPr>
        <w:t>110</w:t>
      </w:r>
      <w:r>
        <w:rPr>
          <w:noProof/>
        </w:rPr>
        <w:fldChar w:fldCharType="end"/>
      </w:r>
    </w:p>
    <w:p w14:paraId="611AE4AD" w14:textId="5E3AAC40"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 Service</w:t>
      </w:r>
      <w:r>
        <w:rPr>
          <w:noProof/>
        </w:rPr>
        <w:tab/>
      </w:r>
      <w:r>
        <w:rPr>
          <w:noProof/>
        </w:rPr>
        <w:fldChar w:fldCharType="begin" w:fldLock="1"/>
      </w:r>
      <w:r>
        <w:rPr>
          <w:noProof/>
        </w:rPr>
        <w:instrText xml:space="preserve"> PAGEREF _Toc153792016 \h </w:instrText>
      </w:r>
      <w:r>
        <w:rPr>
          <w:noProof/>
        </w:rPr>
      </w:r>
      <w:r>
        <w:rPr>
          <w:noProof/>
        </w:rPr>
        <w:fldChar w:fldCharType="separate"/>
      </w:r>
      <w:r>
        <w:rPr>
          <w:noProof/>
        </w:rPr>
        <w:t>110</w:t>
      </w:r>
      <w:r>
        <w:rPr>
          <w:noProof/>
        </w:rPr>
        <w:fldChar w:fldCharType="end"/>
      </w:r>
    </w:p>
    <w:p w14:paraId="5FC3AB18" w14:textId="5CC0FA8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_Toc153792017 \h </w:instrText>
      </w:r>
      <w:r>
        <w:rPr>
          <w:noProof/>
        </w:rPr>
      </w:r>
      <w:r>
        <w:rPr>
          <w:noProof/>
        </w:rPr>
        <w:fldChar w:fldCharType="separate"/>
      </w:r>
      <w:r>
        <w:rPr>
          <w:noProof/>
        </w:rPr>
        <w:t>110</w:t>
      </w:r>
      <w:r>
        <w:rPr>
          <w:noProof/>
        </w:rPr>
        <w:fldChar w:fldCharType="end"/>
      </w:r>
    </w:p>
    <w:p w14:paraId="7087A749" w14:textId="3A3F2B8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Nnef_MBSSession_Create service operation</w:t>
      </w:r>
      <w:r>
        <w:rPr>
          <w:noProof/>
        </w:rPr>
        <w:tab/>
      </w:r>
      <w:r>
        <w:rPr>
          <w:noProof/>
        </w:rPr>
        <w:fldChar w:fldCharType="begin" w:fldLock="1"/>
      </w:r>
      <w:r>
        <w:rPr>
          <w:noProof/>
        </w:rPr>
        <w:instrText xml:space="preserve"> PAGEREF _Toc153792018 \h </w:instrText>
      </w:r>
      <w:r>
        <w:rPr>
          <w:noProof/>
        </w:rPr>
      </w:r>
      <w:r>
        <w:rPr>
          <w:noProof/>
        </w:rPr>
        <w:fldChar w:fldCharType="separate"/>
      </w:r>
      <w:r>
        <w:rPr>
          <w:noProof/>
        </w:rPr>
        <w:t>110</w:t>
      </w:r>
      <w:r>
        <w:rPr>
          <w:noProof/>
        </w:rPr>
        <w:fldChar w:fldCharType="end"/>
      </w:r>
    </w:p>
    <w:p w14:paraId="1F29871E" w14:textId="4E6A2F1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Nnef_MBSSession_Update service operation</w:t>
      </w:r>
      <w:r>
        <w:rPr>
          <w:noProof/>
        </w:rPr>
        <w:tab/>
      </w:r>
      <w:r>
        <w:rPr>
          <w:noProof/>
        </w:rPr>
        <w:fldChar w:fldCharType="begin" w:fldLock="1"/>
      </w:r>
      <w:r>
        <w:rPr>
          <w:noProof/>
        </w:rPr>
        <w:instrText xml:space="preserve"> PAGEREF _Toc153792019 \h </w:instrText>
      </w:r>
      <w:r>
        <w:rPr>
          <w:noProof/>
        </w:rPr>
      </w:r>
      <w:r>
        <w:rPr>
          <w:noProof/>
        </w:rPr>
        <w:fldChar w:fldCharType="separate"/>
      </w:r>
      <w:r>
        <w:rPr>
          <w:noProof/>
        </w:rPr>
        <w:t>110</w:t>
      </w:r>
      <w:r>
        <w:rPr>
          <w:noProof/>
        </w:rPr>
        <w:fldChar w:fldCharType="end"/>
      </w:r>
    </w:p>
    <w:p w14:paraId="17315D72" w14:textId="77E2965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9.4.3.4</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Nnef_MBSSession_Delete service operation</w:t>
      </w:r>
      <w:r>
        <w:rPr>
          <w:noProof/>
        </w:rPr>
        <w:tab/>
      </w:r>
      <w:r>
        <w:rPr>
          <w:noProof/>
        </w:rPr>
        <w:fldChar w:fldCharType="begin" w:fldLock="1"/>
      </w:r>
      <w:r>
        <w:rPr>
          <w:noProof/>
        </w:rPr>
        <w:instrText xml:space="preserve"> PAGEREF _Toc153792020 \h </w:instrText>
      </w:r>
      <w:r>
        <w:rPr>
          <w:noProof/>
        </w:rPr>
      </w:r>
      <w:r>
        <w:rPr>
          <w:noProof/>
        </w:rPr>
        <w:fldChar w:fldCharType="separate"/>
      </w:r>
      <w:r>
        <w:rPr>
          <w:noProof/>
        </w:rPr>
        <w:t>111</w:t>
      </w:r>
      <w:r>
        <w:rPr>
          <w:noProof/>
        </w:rPr>
        <w:fldChar w:fldCharType="end"/>
      </w:r>
    </w:p>
    <w:p w14:paraId="5BDAA632" w14:textId="6263379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9.4.3.5</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Nnef_MBSSession_StatusNotify service operation</w:t>
      </w:r>
      <w:r>
        <w:rPr>
          <w:noProof/>
        </w:rPr>
        <w:tab/>
      </w:r>
      <w:r>
        <w:rPr>
          <w:noProof/>
        </w:rPr>
        <w:fldChar w:fldCharType="begin" w:fldLock="1"/>
      </w:r>
      <w:r>
        <w:rPr>
          <w:noProof/>
        </w:rPr>
        <w:instrText xml:space="preserve"> PAGEREF _Toc153792021 \h </w:instrText>
      </w:r>
      <w:r>
        <w:rPr>
          <w:noProof/>
        </w:rPr>
      </w:r>
      <w:r>
        <w:rPr>
          <w:noProof/>
        </w:rPr>
        <w:fldChar w:fldCharType="separate"/>
      </w:r>
      <w:r>
        <w:rPr>
          <w:noProof/>
        </w:rPr>
        <w:t>111</w:t>
      </w:r>
      <w:r>
        <w:rPr>
          <w:noProof/>
        </w:rPr>
        <w:fldChar w:fldCharType="end"/>
      </w:r>
    </w:p>
    <w:p w14:paraId="6E26A673" w14:textId="770AAA4A"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9.4.3.6</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Nnef_MBSSession_StatusSubscribe service operation</w:t>
      </w:r>
      <w:r>
        <w:rPr>
          <w:noProof/>
        </w:rPr>
        <w:tab/>
      </w:r>
      <w:r>
        <w:rPr>
          <w:noProof/>
        </w:rPr>
        <w:fldChar w:fldCharType="begin" w:fldLock="1"/>
      </w:r>
      <w:r>
        <w:rPr>
          <w:noProof/>
        </w:rPr>
        <w:instrText xml:space="preserve"> PAGEREF _Toc153792022 \h </w:instrText>
      </w:r>
      <w:r>
        <w:rPr>
          <w:noProof/>
        </w:rPr>
      </w:r>
      <w:r>
        <w:rPr>
          <w:noProof/>
        </w:rPr>
        <w:fldChar w:fldCharType="separate"/>
      </w:r>
      <w:r>
        <w:rPr>
          <w:noProof/>
        </w:rPr>
        <w:t>111</w:t>
      </w:r>
      <w:r>
        <w:rPr>
          <w:noProof/>
        </w:rPr>
        <w:fldChar w:fldCharType="end"/>
      </w:r>
    </w:p>
    <w:p w14:paraId="5BCC8542" w14:textId="1FAE0D9A"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9.4.3.7</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Nnef_MBSSession_StatusUnsubscribe service operation</w:t>
      </w:r>
      <w:r>
        <w:rPr>
          <w:noProof/>
        </w:rPr>
        <w:tab/>
      </w:r>
      <w:r>
        <w:rPr>
          <w:noProof/>
        </w:rPr>
        <w:fldChar w:fldCharType="begin" w:fldLock="1"/>
      </w:r>
      <w:r>
        <w:rPr>
          <w:noProof/>
        </w:rPr>
        <w:instrText xml:space="preserve"> PAGEREF _Toc153792023 \h </w:instrText>
      </w:r>
      <w:r>
        <w:rPr>
          <w:noProof/>
        </w:rPr>
      </w:r>
      <w:r>
        <w:rPr>
          <w:noProof/>
        </w:rPr>
        <w:fldChar w:fldCharType="separate"/>
      </w:r>
      <w:r>
        <w:rPr>
          <w:noProof/>
        </w:rPr>
        <w:t>111</w:t>
      </w:r>
      <w:r>
        <w:rPr>
          <w:noProof/>
        </w:rPr>
        <w:fldChar w:fldCharType="end"/>
      </w:r>
    </w:p>
    <w:p w14:paraId="50211C01" w14:textId="45D2AA7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MBSF Services</w:t>
      </w:r>
      <w:r>
        <w:rPr>
          <w:noProof/>
        </w:rPr>
        <w:tab/>
      </w:r>
      <w:r>
        <w:rPr>
          <w:noProof/>
        </w:rPr>
        <w:fldChar w:fldCharType="begin" w:fldLock="1"/>
      </w:r>
      <w:r>
        <w:rPr>
          <w:noProof/>
        </w:rPr>
        <w:instrText xml:space="preserve"> PAGEREF _Toc153792024 \h </w:instrText>
      </w:r>
      <w:r>
        <w:rPr>
          <w:noProof/>
        </w:rPr>
      </w:r>
      <w:r>
        <w:rPr>
          <w:noProof/>
        </w:rPr>
        <w:fldChar w:fldCharType="separate"/>
      </w:r>
      <w:r>
        <w:rPr>
          <w:noProof/>
        </w:rPr>
        <w:t>112</w:t>
      </w:r>
      <w:r>
        <w:rPr>
          <w:noProof/>
        </w:rPr>
        <w:fldChar w:fldCharType="end"/>
      </w:r>
    </w:p>
    <w:p w14:paraId="213C22D7" w14:textId="288AA3E6" w:rsidR="0036181C" w:rsidRDefault="0036181C" w:rsidP="0036181C">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Configuration options at Service and/or Application for MBS</w:t>
      </w:r>
      <w:r>
        <w:rPr>
          <w:noProof/>
        </w:rPr>
        <w:tab/>
      </w:r>
      <w:r>
        <w:rPr>
          <w:noProof/>
        </w:rPr>
        <w:fldChar w:fldCharType="begin" w:fldLock="1"/>
      </w:r>
      <w:r>
        <w:rPr>
          <w:noProof/>
        </w:rPr>
        <w:instrText xml:space="preserve"> PAGEREF _Toc153792025 \h </w:instrText>
      </w:r>
      <w:r>
        <w:rPr>
          <w:noProof/>
        </w:rPr>
      </w:r>
      <w:r>
        <w:rPr>
          <w:noProof/>
        </w:rPr>
        <w:fldChar w:fldCharType="separate"/>
      </w:r>
      <w:r>
        <w:rPr>
          <w:noProof/>
        </w:rPr>
        <w:t>113</w:t>
      </w:r>
      <w:r>
        <w:rPr>
          <w:noProof/>
        </w:rPr>
        <w:fldChar w:fldCharType="end"/>
      </w:r>
    </w:p>
    <w:p w14:paraId="1B1148BB" w14:textId="4A16A3CF" w:rsidR="0036181C" w:rsidRDefault="0036181C" w:rsidP="0036181C">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Service levels for </w:t>
      </w:r>
      <w:r w:rsidRPr="00D60E29">
        <w:rPr>
          <w:rFonts w:eastAsia="DengXian"/>
          <w:noProof/>
        </w:rPr>
        <w:t>multicast communication service</w:t>
      </w:r>
      <w:r>
        <w:rPr>
          <w:noProof/>
        </w:rPr>
        <w:tab/>
      </w:r>
      <w:r>
        <w:rPr>
          <w:noProof/>
        </w:rPr>
        <w:fldChar w:fldCharType="begin" w:fldLock="1"/>
      </w:r>
      <w:r>
        <w:rPr>
          <w:noProof/>
        </w:rPr>
        <w:instrText xml:space="preserve"> PAGEREF _Toc153792026 \h </w:instrText>
      </w:r>
      <w:r>
        <w:rPr>
          <w:noProof/>
        </w:rPr>
      </w:r>
      <w:r>
        <w:rPr>
          <w:noProof/>
        </w:rPr>
        <w:fldChar w:fldCharType="separate"/>
      </w:r>
      <w:r>
        <w:rPr>
          <w:noProof/>
        </w:rPr>
        <w:t>115</w:t>
      </w:r>
      <w:r>
        <w:rPr>
          <w:noProof/>
        </w:rPr>
        <w:fldChar w:fldCharType="end"/>
      </w:r>
    </w:p>
    <w:p w14:paraId="011FF160" w14:textId="7AC83FBA" w:rsidR="0036181C" w:rsidRDefault="0036181C" w:rsidP="0036181C">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_Toc153792027 \h </w:instrText>
      </w:r>
      <w:r>
        <w:rPr>
          <w:noProof/>
        </w:rPr>
      </w:r>
      <w:r>
        <w:rPr>
          <w:noProof/>
        </w:rPr>
        <w:fldChar w:fldCharType="separate"/>
      </w:r>
      <w:r>
        <w:rPr>
          <w:noProof/>
        </w:rPr>
        <w:t>116</w:t>
      </w:r>
      <w:r>
        <w:rPr>
          <w:noProof/>
        </w:rPr>
        <w:fldChar w:fldCharType="end"/>
      </w:r>
    </w:p>
    <w:p w14:paraId="417B8F45" w14:textId="46BAB032" w:rsidR="0036181C" w:rsidRDefault="0036181C" w:rsidP="0036181C">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_Toc153792028 \h </w:instrText>
      </w:r>
      <w:r>
        <w:rPr>
          <w:noProof/>
        </w:rPr>
      </w:r>
      <w:r>
        <w:rPr>
          <w:noProof/>
        </w:rPr>
        <w:fldChar w:fldCharType="separate"/>
      </w:r>
      <w:r>
        <w:rPr>
          <w:noProof/>
        </w:rPr>
        <w:t>117</w:t>
      </w:r>
      <w:r>
        <w:rPr>
          <w:noProof/>
        </w:rPr>
        <w:fldChar w:fldCharType="end"/>
      </w:r>
    </w:p>
    <w:p w14:paraId="23788B65" w14:textId="3C342807"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1" w:name="foreword"/>
      <w:bookmarkStart w:id="22" w:name="_Toc153791821"/>
      <w:bookmarkEnd w:id="21"/>
      <w:r w:rsidRPr="0021575D">
        <w:lastRenderedPageBreak/>
        <w:t>Foreword</w:t>
      </w:r>
      <w:bookmarkEnd w:id="22"/>
    </w:p>
    <w:p w14:paraId="31DBB39E" w14:textId="7D87DE6C"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24" w:name="introduction"/>
      <w:bookmarkEnd w:id="24"/>
      <w:r w:rsidRPr="0021575D">
        <w:br w:type="page"/>
      </w:r>
      <w:bookmarkStart w:id="25" w:name="scope"/>
      <w:bookmarkStart w:id="26" w:name="_Toc19082411"/>
      <w:bookmarkStart w:id="27" w:name="_Toc27816354"/>
      <w:bookmarkStart w:id="28" w:name="_Toc36121688"/>
      <w:bookmarkStart w:id="29" w:name="_Toc153791822"/>
      <w:bookmarkEnd w:id="25"/>
      <w:r w:rsidR="00832F16">
        <w:lastRenderedPageBreak/>
        <w:t>1</w:t>
      </w:r>
      <w:r w:rsidR="00832F16">
        <w:tab/>
        <w:t>Scope</w:t>
      </w:r>
      <w:bookmarkEnd w:id="26"/>
      <w:bookmarkEnd w:id="27"/>
      <w:bookmarkEnd w:id="28"/>
      <w:bookmarkEnd w:id="29"/>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7DAB85DB" w14:textId="77777777" w:rsidR="006F5448" w:rsidRPr="004D3578" w:rsidRDefault="006F5448" w:rsidP="006F5448">
      <w:pPr>
        <w:pStyle w:val="Heading1"/>
      </w:pPr>
      <w:bookmarkStart w:id="30" w:name="_Toc66391719"/>
      <w:bookmarkStart w:id="31" w:name="_Toc70079006"/>
      <w:bookmarkStart w:id="32" w:name="_Toc131154791"/>
      <w:bookmarkStart w:id="33" w:name="_Toc153791823"/>
      <w:r w:rsidRPr="004D3578">
        <w:t>2</w:t>
      </w:r>
      <w:r w:rsidRPr="004D3578">
        <w:tab/>
        <w:t>References</w:t>
      </w:r>
      <w:bookmarkEnd w:id="30"/>
      <w:bookmarkEnd w:id="31"/>
      <w:bookmarkEnd w:id="32"/>
      <w:bookmarkEnd w:id="33"/>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5811FEDF" w:rsidR="006F5448" w:rsidRPr="004D3578" w:rsidRDefault="006F5448" w:rsidP="006F5448">
      <w:pPr>
        <w:pStyle w:val="EX"/>
      </w:pPr>
      <w:r w:rsidRPr="004D3578">
        <w:t>[1]</w:t>
      </w:r>
      <w:r w:rsidRPr="004D3578">
        <w:tab/>
      </w:r>
      <w:r w:rsidR="00CF5D79" w:rsidRPr="004D3578">
        <w:t>3GPP</w:t>
      </w:r>
      <w:r w:rsidR="00CF5D79">
        <w:t> </w:t>
      </w:r>
      <w:r w:rsidR="00CF5D79" w:rsidRPr="004D3578">
        <w:t>TR</w:t>
      </w:r>
      <w:r w:rsidR="00CF5D79">
        <w:t> </w:t>
      </w:r>
      <w:r w:rsidR="00CF5D79" w:rsidRPr="004D3578">
        <w:t>21.905:</w:t>
      </w:r>
      <w:r w:rsidRPr="004D3578">
        <w:t xml:space="preserve"> </w:t>
      </w:r>
      <w:r>
        <w:t>"</w:t>
      </w:r>
      <w:r w:rsidRPr="004D3578">
        <w:t>Vocabulary for 3GPP Specifications</w:t>
      </w:r>
      <w:r>
        <w:t>"</w:t>
      </w:r>
      <w:r w:rsidRPr="004D3578">
        <w:t>.</w:t>
      </w:r>
    </w:p>
    <w:p w14:paraId="63CD2CED" w14:textId="481A7AC7" w:rsidR="006F5448" w:rsidRPr="00332FC3" w:rsidRDefault="006F5448" w:rsidP="006F5448">
      <w:pPr>
        <w:pStyle w:val="EX"/>
        <w:rPr>
          <w:lang w:eastAsia="ko-KR"/>
        </w:rPr>
      </w:pPr>
      <w:r>
        <w:rPr>
          <w:lang w:eastAsia="ko-KR"/>
        </w:rPr>
        <w:t>[2]</w:t>
      </w:r>
      <w:r>
        <w:rPr>
          <w:lang w:eastAsia="ko-KR"/>
        </w:rPr>
        <w:tab/>
      </w:r>
      <w:r w:rsidR="00CF5D79">
        <w:rPr>
          <w:lang w:eastAsia="ko-KR"/>
        </w:rPr>
        <w:t>3GPP TS 22.146:</w:t>
      </w:r>
      <w:r>
        <w:rPr>
          <w:lang w:eastAsia="ko-KR"/>
        </w:rPr>
        <w:t xml:space="preserve"> "</w:t>
      </w:r>
      <w:r w:rsidRPr="00C92E80">
        <w:rPr>
          <w:lang w:eastAsia="ko-KR"/>
        </w:rPr>
        <w:t>Multimedia Broadcast/Multicast Service (MBMS); Stage 1</w:t>
      </w:r>
      <w:r>
        <w:rPr>
          <w:lang w:eastAsia="ko-KR"/>
        </w:rPr>
        <w:t>".</w:t>
      </w:r>
    </w:p>
    <w:p w14:paraId="51417223" w14:textId="6CDF5B60" w:rsidR="006F5448" w:rsidRPr="00332FC3" w:rsidRDefault="006F5448" w:rsidP="006F5448">
      <w:pPr>
        <w:pStyle w:val="EX"/>
        <w:rPr>
          <w:lang w:eastAsia="ko-KR"/>
        </w:rPr>
      </w:pPr>
      <w:r>
        <w:rPr>
          <w:lang w:eastAsia="ko-KR"/>
        </w:rPr>
        <w:t>[3]</w:t>
      </w:r>
      <w:r>
        <w:rPr>
          <w:lang w:eastAsia="ko-KR"/>
        </w:rPr>
        <w:tab/>
      </w:r>
      <w:r w:rsidR="00CF5D79">
        <w:rPr>
          <w:lang w:eastAsia="ko-KR"/>
        </w:rPr>
        <w:t>3GPP TS 22.246:</w:t>
      </w:r>
      <w:r>
        <w:rPr>
          <w:lang w:eastAsia="ko-KR"/>
        </w:rPr>
        <w:t xml:space="preserve"> "Multimedia Broadcast/Multicast Service (MBMS) user services; Stage 1".</w:t>
      </w:r>
    </w:p>
    <w:p w14:paraId="56C49416" w14:textId="0272ED22" w:rsidR="006F5448" w:rsidRPr="00332FC3" w:rsidRDefault="006F5448" w:rsidP="006F5448">
      <w:pPr>
        <w:pStyle w:val="EX"/>
      </w:pPr>
      <w:r>
        <w:t>[4]</w:t>
      </w:r>
      <w:r>
        <w:tab/>
      </w:r>
      <w:r w:rsidR="00CF5D79">
        <w:t>3GPP TS 22.26</w:t>
      </w:r>
      <w:r w:rsidR="00CF5D79" w:rsidRPr="00332FC3">
        <w:t>1:</w:t>
      </w:r>
      <w:r w:rsidRPr="00332FC3">
        <w:t xml:space="preserve"> </w:t>
      </w:r>
      <w:r>
        <w:t>"</w:t>
      </w:r>
      <w:r w:rsidRPr="00736B3F">
        <w:t xml:space="preserve">Service requirements for </w:t>
      </w:r>
      <w:r>
        <w:t>the 5G system"</w:t>
      </w:r>
      <w:r w:rsidRPr="00332FC3">
        <w:t>.</w:t>
      </w:r>
    </w:p>
    <w:p w14:paraId="4E71F4FF" w14:textId="6994107B" w:rsidR="006F5448" w:rsidRPr="00332FC3" w:rsidRDefault="006F5448" w:rsidP="006F5448">
      <w:pPr>
        <w:pStyle w:val="EX"/>
      </w:pPr>
      <w:r>
        <w:t>[5</w:t>
      </w:r>
      <w:r w:rsidRPr="00332FC3">
        <w:t>]</w:t>
      </w:r>
      <w:r w:rsidRPr="00332FC3">
        <w:tab/>
      </w:r>
      <w:r w:rsidR="00CF5D79" w:rsidRPr="00332FC3">
        <w:t>3GPP</w:t>
      </w:r>
      <w:r w:rsidR="00CF5D79">
        <w:t> </w:t>
      </w:r>
      <w:r w:rsidR="00CF5D79" w:rsidRPr="00332FC3">
        <w:t>TS</w:t>
      </w:r>
      <w:r w:rsidR="00CF5D79">
        <w:t> </w:t>
      </w:r>
      <w:r w:rsidR="00CF5D79" w:rsidRPr="00332FC3">
        <w:t>23.501:</w:t>
      </w:r>
      <w:r w:rsidRPr="00332FC3">
        <w:t xml:space="preserve"> </w:t>
      </w:r>
      <w:r>
        <w:t>"</w:t>
      </w:r>
      <w:r w:rsidRPr="00332FC3">
        <w:t>System architecture for the 5G System (5GS)</w:t>
      </w:r>
      <w:r>
        <w:t>"</w:t>
      </w:r>
      <w:r w:rsidRPr="00332FC3">
        <w:t>.</w:t>
      </w:r>
    </w:p>
    <w:p w14:paraId="04D0AEC9" w14:textId="35FEF3AF" w:rsidR="006F5448" w:rsidRPr="00F70B61" w:rsidRDefault="006F5448" w:rsidP="006F5448">
      <w:pPr>
        <w:pStyle w:val="EX"/>
        <w:rPr>
          <w:lang w:eastAsia="zh-CN"/>
        </w:rPr>
      </w:pPr>
      <w:r>
        <w:t>[6</w:t>
      </w:r>
      <w:r w:rsidRPr="00F70B61">
        <w:t>]</w:t>
      </w:r>
      <w:r w:rsidRPr="00F70B61">
        <w:tab/>
      </w:r>
      <w:r w:rsidR="00CF5D79" w:rsidRPr="00F70B61">
        <w:t>3GPP</w:t>
      </w:r>
      <w:r w:rsidR="00CF5D79">
        <w:t> </w:t>
      </w:r>
      <w:r w:rsidR="00CF5D79" w:rsidRPr="00F70B61">
        <w:t>TS</w:t>
      </w:r>
      <w:r w:rsidR="00CF5D79">
        <w:t> </w:t>
      </w:r>
      <w:r w:rsidR="00CF5D79" w:rsidRPr="00F70B61">
        <w:t>23.502:</w:t>
      </w:r>
      <w:r w:rsidRPr="00F70B61">
        <w:t xml:space="preserve"> </w:t>
      </w:r>
      <w:r>
        <w:t>"</w:t>
      </w:r>
      <w:r w:rsidRPr="00F70B61">
        <w:t>Procedures for the 5G System; Stage 2</w:t>
      </w:r>
      <w:r>
        <w:t>"</w:t>
      </w:r>
      <w:r w:rsidRPr="00F70B61">
        <w:t>.</w:t>
      </w:r>
    </w:p>
    <w:p w14:paraId="54CE07D2" w14:textId="2C332D00"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5C6F719B"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4E6FA5AC"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25C0D49A"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4CFE6872"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28139C4B" w14:textId="40A22BFC" w:rsidR="006F5448" w:rsidRDefault="006F5448" w:rsidP="006F5448">
      <w:pPr>
        <w:pStyle w:val="EX"/>
      </w:pPr>
      <w:r>
        <w:t>[12]</w:t>
      </w:r>
      <w:r>
        <w:tab/>
      </w:r>
      <w:r w:rsidR="00CF5D79">
        <w:t>3GPP TS 23.003:</w:t>
      </w:r>
      <w:r>
        <w:t xml:space="preserve">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34" w:name="_Toc66391720"/>
      <w:r>
        <w:t>[14]</w:t>
      </w:r>
      <w:r>
        <w:tab/>
        <w:t>Void.</w:t>
      </w:r>
    </w:p>
    <w:p w14:paraId="1B4D077D" w14:textId="2159ACAA" w:rsidR="006F5448" w:rsidRPr="00E37705" w:rsidRDefault="006F5448" w:rsidP="006F5448">
      <w:pPr>
        <w:pStyle w:val="EX"/>
        <w:rPr>
          <w:rFonts w:eastAsia="Yu Mincho"/>
          <w:lang w:eastAsia="ja-JP"/>
        </w:rPr>
      </w:pPr>
      <w:r>
        <w:t>[15]</w:t>
      </w:r>
      <w:r>
        <w:tab/>
      </w:r>
      <w:r w:rsidR="00CF5D79">
        <w:t>3GPP TS 38.413:</w:t>
      </w:r>
      <w:r>
        <w:t xml:space="preserve"> "</w:t>
      </w:r>
      <w:r>
        <w:rPr>
          <w:rFonts w:eastAsia="MS Mincho"/>
        </w:rPr>
        <w:t>NG Application Protocol (NGAP)</w:t>
      </w:r>
      <w:r>
        <w:t>".</w:t>
      </w:r>
    </w:p>
    <w:p w14:paraId="7524F550" w14:textId="3D2631DC" w:rsidR="006F5448" w:rsidRDefault="006F5448" w:rsidP="006F5448">
      <w:pPr>
        <w:pStyle w:val="EX"/>
      </w:pPr>
      <w:bookmarkStart w:id="35" w:name="_Toc70079007"/>
      <w:r>
        <w:t>[16]</w:t>
      </w:r>
      <w:r>
        <w:tab/>
      </w:r>
      <w:r w:rsidR="00CF5D79">
        <w:t>3GPP TS 38.401:</w:t>
      </w:r>
      <w:r>
        <w:t xml:space="preserve"> "</w:t>
      </w:r>
      <w:r w:rsidRPr="002C428B">
        <w:rPr>
          <w:rFonts w:eastAsia="MS Mincho"/>
        </w:rPr>
        <w:t>NG-RAN; Architecture description</w:t>
      </w:r>
      <w:r>
        <w:t>".</w:t>
      </w:r>
    </w:p>
    <w:p w14:paraId="25E3F307" w14:textId="62C89FA3"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00CF5D79" w:rsidRPr="009E0DE1">
        <w:t>3GPP</w:t>
      </w:r>
      <w:r w:rsidR="00CF5D79">
        <w:t> </w:t>
      </w:r>
      <w:r w:rsidR="00CF5D79" w:rsidRPr="009E0DE1">
        <w:t>TS</w:t>
      </w:r>
      <w:r w:rsidR="00CF5D79">
        <w:t> </w:t>
      </w:r>
      <w:r w:rsidR="00CF5D79" w:rsidRPr="009E0DE1">
        <w:t>29.244:</w:t>
      </w:r>
      <w:r w:rsidRPr="009E0DE1">
        <w:t xml:space="preserve"> "Interface between the Control Plane and the User Plane Nodes; Stage 3".</w:t>
      </w:r>
    </w:p>
    <w:p w14:paraId="34EF1BDA" w14:textId="4C4EE318"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CF5D7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540C3889" w14:textId="28CDF025"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CF5D79">
        <w:rPr>
          <w:rFonts w:eastAsia="Yu Mincho"/>
          <w:lang w:eastAsia="ja-JP"/>
        </w:rPr>
        <w:t>3GPP TS 29.510:</w:t>
      </w:r>
      <w:r>
        <w:rPr>
          <w:rFonts w:eastAsia="Yu Mincho"/>
          <w:lang w:eastAsia="ja-JP"/>
        </w:rPr>
        <w:t xml:space="preserve"> "Network Function Repository Services; Stage 3".</w:t>
      </w:r>
    </w:p>
    <w:p w14:paraId="73E1BE67" w14:textId="15E33334" w:rsidR="006F5448" w:rsidRPr="00A86819" w:rsidRDefault="006F5448" w:rsidP="006F5448">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CF5D79">
        <w:rPr>
          <w:rFonts w:eastAsia="Yu Mincho"/>
          <w:lang w:eastAsia="ja-JP"/>
        </w:rPr>
        <w:t>3GPP TS 33.501:</w:t>
      </w:r>
      <w:r>
        <w:rPr>
          <w:rFonts w:eastAsia="Yu Mincho"/>
          <w:lang w:eastAsia="ja-JP"/>
        </w:rPr>
        <w:t xml:space="preserve"> "Security architecture and procedures for 5G system".</w:t>
      </w:r>
    </w:p>
    <w:p w14:paraId="36525F11" w14:textId="5E3787D3" w:rsidR="006F5448" w:rsidRDefault="006F5448" w:rsidP="006F5448">
      <w:pPr>
        <w:pStyle w:val="EX"/>
        <w:rPr>
          <w:rFonts w:eastAsia="Yu Mincho"/>
          <w:lang w:eastAsia="ja-JP"/>
        </w:rPr>
      </w:pPr>
      <w:r>
        <w:rPr>
          <w:rFonts w:eastAsia="Yu Mincho"/>
          <w:lang w:eastAsia="ja-JP"/>
        </w:rPr>
        <w:t>[21]</w:t>
      </w:r>
      <w:r>
        <w:rPr>
          <w:rFonts w:eastAsia="Yu Mincho"/>
          <w:lang w:eastAsia="ja-JP"/>
        </w:rPr>
        <w:tab/>
      </w:r>
      <w:r w:rsidR="00CF5D79">
        <w:rPr>
          <w:rFonts w:eastAsia="Yu Mincho"/>
          <w:lang w:eastAsia="ja-JP"/>
        </w:rPr>
        <w:t>3GPP TS 23.289:</w:t>
      </w:r>
      <w:r>
        <w:rPr>
          <w:rFonts w:eastAsia="Yu Mincho"/>
          <w:lang w:eastAsia="ja-JP"/>
        </w:rPr>
        <w:t xml:space="preserve"> "Mission Critical services over 5G System; Stage 2".</w:t>
      </w:r>
    </w:p>
    <w:p w14:paraId="1115ED84" w14:textId="40B65843" w:rsidR="006F5448" w:rsidRDefault="006F5448" w:rsidP="006F5448">
      <w:pPr>
        <w:pStyle w:val="EX"/>
        <w:rPr>
          <w:rFonts w:eastAsia="Yu Mincho"/>
          <w:lang w:eastAsia="ja-JP"/>
        </w:rPr>
      </w:pPr>
      <w:r>
        <w:rPr>
          <w:rFonts w:eastAsia="Yu Mincho"/>
          <w:lang w:eastAsia="ja-JP"/>
        </w:rPr>
        <w:t>[22]</w:t>
      </w:r>
      <w:r>
        <w:rPr>
          <w:rFonts w:eastAsia="Yu Mincho"/>
          <w:lang w:eastAsia="ja-JP"/>
        </w:rPr>
        <w:tab/>
      </w:r>
      <w:r w:rsidR="00CF5D79">
        <w:rPr>
          <w:rFonts w:eastAsia="Yu Mincho"/>
          <w:lang w:eastAsia="ja-JP"/>
        </w:rPr>
        <w:t>3GPP TS 26.517:</w:t>
      </w:r>
      <w:r>
        <w:rPr>
          <w:rFonts w:eastAsia="Yu Mincho"/>
          <w:lang w:eastAsia="ja-JP"/>
        </w:rPr>
        <w:t xml:space="preserve"> "5G Multicast-Broadcast User Services; Protocols and Formats".</w:t>
      </w:r>
    </w:p>
    <w:p w14:paraId="1145885E" w14:textId="0DAD2A68" w:rsidR="006F5448" w:rsidRDefault="006F5448" w:rsidP="006F5448">
      <w:pPr>
        <w:pStyle w:val="EX"/>
        <w:rPr>
          <w:rFonts w:eastAsia="Yu Mincho"/>
          <w:lang w:eastAsia="ja-JP"/>
        </w:rPr>
      </w:pPr>
      <w:r>
        <w:rPr>
          <w:rFonts w:eastAsia="Yu Mincho"/>
          <w:lang w:eastAsia="ja-JP"/>
        </w:rPr>
        <w:t>[23]</w:t>
      </w:r>
      <w:r>
        <w:rPr>
          <w:rFonts w:eastAsia="Yu Mincho"/>
          <w:lang w:eastAsia="ja-JP"/>
        </w:rPr>
        <w:tab/>
      </w:r>
      <w:r w:rsidR="00CF5D79">
        <w:rPr>
          <w:rFonts w:eastAsia="Yu Mincho"/>
          <w:lang w:eastAsia="ja-JP"/>
        </w:rPr>
        <w:t>3GPP TS 29.281:</w:t>
      </w:r>
      <w:r>
        <w:rPr>
          <w:rFonts w:eastAsia="Yu Mincho"/>
          <w:lang w:eastAsia="ja-JP"/>
        </w:rPr>
        <w:t xml:space="preserve"> "General Packet Radio System (GPRS) Tunnelling Protocol; User Plane (GTPv1-U)".</w:t>
      </w:r>
    </w:p>
    <w:p w14:paraId="338D4675" w14:textId="520D3730" w:rsidR="006F5448" w:rsidRDefault="006F5448" w:rsidP="006F5448">
      <w:pPr>
        <w:pStyle w:val="EX"/>
        <w:rPr>
          <w:rFonts w:eastAsia="Yu Mincho"/>
          <w:lang w:eastAsia="ja-JP"/>
        </w:rPr>
      </w:pPr>
      <w:bookmarkStart w:id="36" w:name="_Toc131154792"/>
      <w:r>
        <w:rPr>
          <w:rFonts w:eastAsia="Yu Mincho"/>
          <w:lang w:eastAsia="ja-JP"/>
        </w:rPr>
        <w:t>[24]</w:t>
      </w:r>
      <w:r>
        <w:rPr>
          <w:rFonts w:eastAsia="Yu Mincho"/>
          <w:lang w:eastAsia="ja-JP"/>
        </w:rPr>
        <w:tab/>
      </w:r>
      <w:r w:rsidR="00CF5D79">
        <w:rPr>
          <w:rFonts w:eastAsia="Yu Mincho"/>
          <w:lang w:eastAsia="ja-JP"/>
        </w:rPr>
        <w:t>3GPP TS 38.423:</w:t>
      </w:r>
      <w:r>
        <w:rPr>
          <w:rFonts w:eastAsia="Yu Mincho"/>
          <w:lang w:eastAsia="ja-JP"/>
        </w:rPr>
        <w:t xml:space="preserve"> "NG-RAN;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p>
    <w:p w14:paraId="4DD4B4D8" w14:textId="22E31AE6" w:rsidR="006F5448" w:rsidRDefault="006F5448" w:rsidP="006F5448">
      <w:pPr>
        <w:pStyle w:val="EX"/>
        <w:rPr>
          <w:rFonts w:eastAsia="Yu Mincho"/>
          <w:lang w:eastAsia="ja-JP"/>
        </w:rPr>
      </w:pPr>
      <w:r>
        <w:rPr>
          <w:rFonts w:eastAsia="Yu Mincho"/>
          <w:lang w:eastAsia="ja-JP"/>
        </w:rPr>
        <w:t>[25]</w:t>
      </w:r>
      <w:r>
        <w:rPr>
          <w:rFonts w:eastAsia="Yu Mincho"/>
          <w:lang w:eastAsia="ja-JP"/>
        </w:rPr>
        <w:tab/>
      </w:r>
      <w:r w:rsidR="00CF5D79">
        <w:rPr>
          <w:rFonts w:eastAsia="Yu Mincho"/>
          <w:lang w:eastAsia="ja-JP"/>
        </w:rPr>
        <w:t>3GPP TS 24.501:</w:t>
      </w:r>
      <w:r>
        <w:rPr>
          <w:rFonts w:eastAsia="Yu Mincho"/>
          <w:lang w:eastAsia="ja-JP"/>
        </w:rPr>
        <w:t xml:space="preserve"> "Non-Access-Stratum (NAS) protocol for 5G System (5GS); Stage 3".</w:t>
      </w:r>
    </w:p>
    <w:p w14:paraId="66906A9D" w14:textId="06A32A11" w:rsidR="00A54F5C" w:rsidRDefault="00A54F5C" w:rsidP="00A54F5C">
      <w:pPr>
        <w:pStyle w:val="EX"/>
        <w:rPr>
          <w:rFonts w:eastAsia="Yu Mincho"/>
          <w:lang w:eastAsia="ja-JP"/>
        </w:rPr>
      </w:pPr>
      <w:r>
        <w:rPr>
          <w:rFonts w:eastAsia="Yu Mincho"/>
          <w:lang w:eastAsia="ja-JP"/>
        </w:rPr>
        <w:t>[26]</w:t>
      </w:r>
      <w:r>
        <w:rPr>
          <w:rFonts w:eastAsia="Yu Mincho"/>
          <w:lang w:eastAsia="ja-JP"/>
        </w:rPr>
        <w:tab/>
        <w:t>3GPP TS 23.379: "Functional architecture and information flows to support Mission Critical Push To Talk (MCPTT); Stage 2".</w:t>
      </w:r>
    </w:p>
    <w:p w14:paraId="742AA11A" w14:textId="77777777" w:rsidR="006F5448" w:rsidRPr="004D3578" w:rsidRDefault="006F5448" w:rsidP="006F5448">
      <w:pPr>
        <w:pStyle w:val="Heading1"/>
      </w:pPr>
      <w:bookmarkStart w:id="37" w:name="_Toc153791824"/>
      <w:r w:rsidRPr="004D3578">
        <w:t>3</w:t>
      </w:r>
      <w:r w:rsidRPr="004D3578">
        <w:tab/>
      </w:r>
      <w:r>
        <w:t>Definitions of terms and abbreviations</w:t>
      </w:r>
      <w:bookmarkEnd w:id="34"/>
      <w:bookmarkEnd w:id="35"/>
      <w:bookmarkEnd w:id="36"/>
      <w:bookmarkEnd w:id="37"/>
    </w:p>
    <w:p w14:paraId="22734C19" w14:textId="77777777" w:rsidR="006F5448" w:rsidRPr="004D3578" w:rsidRDefault="006F5448" w:rsidP="006F5448">
      <w:pPr>
        <w:pStyle w:val="Heading2"/>
      </w:pPr>
      <w:bookmarkStart w:id="38" w:name="_Toc66391721"/>
      <w:bookmarkStart w:id="39" w:name="_Toc70079008"/>
      <w:bookmarkStart w:id="40" w:name="_Toc131154793"/>
      <w:bookmarkStart w:id="41" w:name="_Toc153791825"/>
      <w:r w:rsidRPr="004D3578">
        <w:t>3.1</w:t>
      </w:r>
      <w:r w:rsidRPr="004D3578">
        <w:tab/>
      </w:r>
      <w:r>
        <w:t>Terms</w:t>
      </w:r>
      <w:bookmarkEnd w:id="38"/>
      <w:bookmarkEnd w:id="39"/>
      <w:bookmarkEnd w:id="40"/>
      <w:bookmarkEnd w:id="41"/>
    </w:p>
    <w:p w14:paraId="3C3B130E" w14:textId="3E14ABC1" w:rsidR="006F5448" w:rsidRPr="00B21555" w:rsidRDefault="006F5448" w:rsidP="006F5448">
      <w:pPr>
        <w:rPr>
          <w:rFonts w:eastAsia="Batang"/>
        </w:rPr>
      </w:pPr>
      <w:r w:rsidRPr="00B21555">
        <w:rPr>
          <w:rFonts w:eastAsia="Batang"/>
        </w:rPr>
        <w:t xml:space="preserve">For the purposes of the present document, the terms and definitions defined in </w:t>
      </w:r>
      <w:r w:rsidR="00CF5D79" w:rsidRPr="00B21555">
        <w:rPr>
          <w:rFonts w:eastAsia="Batang"/>
        </w:rPr>
        <w:t>TR</w:t>
      </w:r>
      <w:r w:rsidR="00CF5D79">
        <w:rPr>
          <w:rFonts w:eastAsia="Batang"/>
        </w:rPr>
        <w:t> </w:t>
      </w:r>
      <w:r w:rsidR="00CF5D79" w:rsidRPr="00B21555">
        <w:rPr>
          <w:rFonts w:eastAsia="Batang"/>
        </w:rPr>
        <w:t>21.905</w:t>
      </w:r>
      <w:r w:rsidR="00CF5D79">
        <w:rPr>
          <w:rFonts w:eastAsia="Batang"/>
        </w:rPr>
        <w:t> </w:t>
      </w:r>
      <w:r w:rsidR="00CF5D79"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6ADF7407" w14:textId="0441A454" w:rsidR="000B5315" w:rsidRPr="000B5315" w:rsidRDefault="000B5315" w:rsidP="006F5448">
      <w:pPr>
        <w:rPr>
          <w:ins w:id="42" w:author="23.247_CR0353R1_(Rel-17)_5MBS" w:date="2024-03-14T15:31:00Z"/>
          <w:rPrChange w:id="43" w:author="23.247_CR0353R1_(Rel-17)_5MBS" w:date="2024-03-14T15:31:00Z">
            <w:rPr>
              <w:ins w:id="44" w:author="23.247_CR0353R1_(Rel-17)_5MBS" w:date="2024-03-14T15:31:00Z"/>
              <w:b/>
            </w:rPr>
          </w:rPrChange>
        </w:rPr>
      </w:pPr>
      <w:ins w:id="45" w:author="23.247_CR0353R1_(Rel-17)_5MBS" w:date="2024-03-14T15:31:00Z">
        <w:r w:rsidRPr="000B5315">
          <w:rPr>
            <w:b/>
            <w:bCs/>
            <w:rPrChange w:id="46" w:author="23.247_CR0353R1_(Rel-17)_5MBS" w:date="2024-03-14T15:31:00Z">
              <w:rPr/>
            </w:rPrChange>
          </w:rPr>
          <w:lastRenderedPageBreak/>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ins>
    </w:p>
    <w:p w14:paraId="7AC73348" w14:textId="59BE0C01" w:rsidR="006F5448" w:rsidRPr="00332FC3" w:rsidRDefault="006F5448" w:rsidP="006F5448">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47" w:name="_Toc66391722"/>
      <w:bookmarkStart w:id="48" w:name="_Toc70079009"/>
      <w:bookmarkStart w:id="49" w:name="_Toc131154794"/>
      <w:bookmarkStart w:id="50" w:name="_Toc153791826"/>
      <w:r w:rsidRPr="004D3578">
        <w:t>3.</w:t>
      </w:r>
      <w:r>
        <w:t>2</w:t>
      </w:r>
      <w:r w:rsidRPr="004D3578">
        <w:tab/>
        <w:t>Abbreviations</w:t>
      </w:r>
      <w:bookmarkEnd w:id="47"/>
      <w:bookmarkEnd w:id="48"/>
      <w:bookmarkEnd w:id="49"/>
      <w:bookmarkEnd w:id="50"/>
    </w:p>
    <w:p w14:paraId="2DEF1FCD" w14:textId="33E8B7A6" w:rsidR="006F5448" w:rsidRPr="004D3578" w:rsidRDefault="006F5448" w:rsidP="006F5448">
      <w:pPr>
        <w:keepNext/>
      </w:pPr>
      <w:r w:rsidRPr="004D3578">
        <w:t xml:space="preserve">For the purposes of the present document, the abbreviations given in </w:t>
      </w:r>
      <w:r w:rsidR="00CF5D79">
        <w:t>TR </w:t>
      </w:r>
      <w:r w:rsidR="00CF5D79" w:rsidRPr="004D3578">
        <w:t>21.905</w:t>
      </w:r>
      <w:r w:rsidR="00CF5D79">
        <w:t> </w:t>
      </w:r>
      <w:r w:rsidR="00CF5D79" w:rsidRPr="004D3578">
        <w:t>[</w:t>
      </w:r>
      <w:r w:rsidRPr="004D3578">
        <w:t>1]</w:t>
      </w:r>
      <w:r>
        <w:t xml:space="preserve">, </w:t>
      </w:r>
      <w:r w:rsidR="00CF5D79">
        <w:t>TS 23.501 [</w:t>
      </w:r>
      <w:r>
        <w:t>5]</w:t>
      </w:r>
      <w:r w:rsidRPr="004D3578">
        <w:t xml:space="preserve"> and the following apply. An abbreviation defined in the present document takes precedence over the definition of the same abbreviation, if any, in </w:t>
      </w:r>
      <w:r w:rsidR="00CF5D79">
        <w:t>TR </w:t>
      </w:r>
      <w:r w:rsidR="00CF5D79" w:rsidRPr="004D3578">
        <w:t>21.905</w:t>
      </w:r>
      <w:r w:rsidR="00CF5D79">
        <w:t> </w:t>
      </w:r>
      <w:r w:rsidR="00CF5D79" w:rsidRPr="004D3578">
        <w:t>[</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51" w:name="_Toc66391723"/>
      <w:bookmarkStart w:id="52" w:name="_Toc70079010"/>
      <w:bookmarkStart w:id="53" w:name="_Toc131154795"/>
      <w:bookmarkStart w:id="54" w:name="_Toc153791827"/>
      <w:r w:rsidRPr="004D3578">
        <w:t>4</w:t>
      </w:r>
      <w:r w:rsidRPr="004D3578">
        <w:tab/>
      </w:r>
      <w:r w:rsidRPr="000C2A37">
        <w:t>General Concept</w:t>
      </w:r>
      <w:bookmarkEnd w:id="51"/>
      <w:bookmarkEnd w:id="52"/>
      <w:bookmarkEnd w:id="53"/>
      <w:bookmarkEnd w:id="54"/>
    </w:p>
    <w:p w14:paraId="342291AA" w14:textId="77777777" w:rsidR="006F5448" w:rsidRDefault="006F5448" w:rsidP="006F5448">
      <w:pPr>
        <w:pStyle w:val="Heading2"/>
      </w:pPr>
      <w:bookmarkStart w:id="55" w:name="_Toc131154796"/>
      <w:bookmarkStart w:id="56" w:name="_Toc153791828"/>
      <w:bookmarkStart w:id="57" w:name="_Toc66391725"/>
      <w:bookmarkStart w:id="58" w:name="_Toc70079012"/>
      <w:r>
        <w:t>4.1</w:t>
      </w:r>
      <w:r>
        <w:tab/>
        <w:t>Overview of multicast and broadcast communication</w:t>
      </w:r>
      <w:bookmarkEnd w:id="55"/>
      <w:bookmarkEnd w:id="56"/>
    </w:p>
    <w:p w14:paraId="2D3AF80E" w14:textId="7191A509" w:rsidR="006F5448" w:rsidRDefault="006F5448" w:rsidP="006F5448">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CF5D79">
        <w:t>TS 22.146 [</w:t>
      </w:r>
      <w:r>
        <w:t>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05108788" w:rsidR="006F5448" w:rsidRDefault="006F5448" w:rsidP="006F5448">
      <w:r>
        <w:t xml:space="preserve">The MBS architecture defined in clause 5 follows the 5G System architectural principles as defined in </w:t>
      </w:r>
      <w:r w:rsidR="00CF5D79">
        <w:t>TS 23.501 [</w:t>
      </w:r>
      <w:r>
        <w:t>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50016549" w14:textId="0793F5EA" w:rsidR="00C97754" w:rsidRDefault="00C97754" w:rsidP="00C97754">
      <w:pPr>
        <w:pStyle w:val="NO"/>
      </w:pPr>
      <w:r>
        <w:lastRenderedPageBreak/>
        <w:t>NOTE 1:</w:t>
      </w:r>
      <w:r>
        <w:tab/>
        <w:t>For broadcast service over multiple MB-SMF Service Areas, mechanism of location dependent broadcast MBS Sessions is assumed to be applied.</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t>The collection and reporting of MBS specific charging information are not specified in this Release.</w:t>
      </w:r>
    </w:p>
    <w:p w14:paraId="5341774E" w14:textId="77777777" w:rsidR="006F5448" w:rsidRDefault="006F5448" w:rsidP="006F5448">
      <w:r>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40AD4E5C" w:rsidR="006F5448" w:rsidRDefault="006F5448" w:rsidP="006F5448">
      <w:pPr>
        <w:pStyle w:val="NO"/>
      </w:pPr>
      <w:r>
        <w:t>NOTE </w:t>
      </w:r>
      <w:r w:rsidR="00C97754">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53A3EBFF" w:rsidR="006F5448" w:rsidRDefault="006F5448" w:rsidP="006F5448">
      <w:pPr>
        <w:pStyle w:val="NO"/>
      </w:pPr>
      <w:r>
        <w:t>NOTE </w:t>
      </w:r>
      <w:r w:rsidR="00C97754">
        <w:t>3</w:t>
      </w:r>
      <w:r>
        <w:t>:</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75pt;height:309pt" o:ole="">
            <v:imagedata r:id="rId13" o:title=""/>
          </v:shape>
          <o:OLEObject Type="Embed" ProgID="Visio.Drawing.15" ShapeID="_x0000_i1027" DrawAspect="Content" ObjectID="_1771937002" r:id="rId14"/>
        </w:object>
      </w:r>
    </w:p>
    <w:p w14:paraId="534B4A86" w14:textId="77777777" w:rsidR="006F5448" w:rsidRDefault="006F5448" w:rsidP="006F5448">
      <w:pPr>
        <w:pStyle w:val="TF"/>
      </w:pPr>
      <w:r>
        <w:t>Figure 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52A187E7" w:rsidR="006F5448" w:rsidRDefault="006F5448" w:rsidP="006F5448">
      <w:pPr>
        <w:pStyle w:val="NO"/>
      </w:pPr>
      <w:r>
        <w:t>NOTE </w:t>
      </w:r>
      <w:r w:rsidR="00C97754">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59" w:name="_Toc131154797"/>
      <w:bookmarkStart w:id="60" w:name="_Toc153791829"/>
      <w:bookmarkStart w:id="61" w:name="_Toc70079014"/>
      <w:bookmarkStart w:id="62" w:name="_Toc19103482"/>
      <w:bookmarkStart w:id="63" w:name="_Toc70079015"/>
      <w:bookmarkEnd w:id="57"/>
      <w:bookmarkEnd w:id="5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9"/>
      <w:bookmarkEnd w:id="60"/>
    </w:p>
    <w:p w14:paraId="433CF6B6" w14:textId="77777777" w:rsidR="006F5448" w:rsidRPr="00570B39" w:rsidRDefault="006F5448" w:rsidP="006F5448">
      <w:pPr>
        <w:pStyle w:val="Heading3"/>
      </w:pPr>
      <w:bookmarkStart w:id="64" w:name="_Toc19103464"/>
      <w:bookmarkStart w:id="65" w:name="_Toc70079013"/>
      <w:bookmarkStart w:id="66" w:name="_Toc131154798"/>
      <w:bookmarkStart w:id="67" w:name="_Toc153791830"/>
      <w:r>
        <w:t>4</w:t>
      </w:r>
      <w:r w:rsidRPr="00570B39">
        <w:t>.</w:t>
      </w:r>
      <w:r>
        <w:t>2</w:t>
      </w:r>
      <w:r w:rsidRPr="00570B39">
        <w:t>.1</w:t>
      </w:r>
      <w:r w:rsidRPr="00570B39">
        <w:tab/>
      </w:r>
      <w:bookmarkEnd w:id="64"/>
      <w:r w:rsidRPr="00570B39">
        <w:rPr>
          <w:lang w:val="en-US"/>
        </w:rPr>
        <w:t>Multicast data provisioning</w:t>
      </w:r>
      <w:bookmarkEnd w:id="65"/>
      <w:bookmarkEnd w:id="66"/>
      <w:bookmarkEnd w:id="67"/>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5pt;height:171.75pt" o:ole="">
            <v:imagedata r:id="rId15" o:title=""/>
          </v:shape>
          <o:OLEObject Type="Embed" ProgID="Word.Picture.8" ShapeID="_x0000_i1028" DrawAspect="Content" ObjectID="_1771937003" r:id="rId16"/>
        </w:object>
      </w:r>
    </w:p>
    <w:p w14:paraId="4608F29B" w14:textId="77777777" w:rsidR="006F5448" w:rsidRPr="00064632" w:rsidRDefault="006F5448" w:rsidP="006F5448">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68" w:name="_MON_1710760122"/>
    <w:bookmarkEnd w:id="68"/>
    <w:p w14:paraId="421736DB" w14:textId="77777777" w:rsidR="006F5448" w:rsidRDefault="006F5448" w:rsidP="006F5448">
      <w:pPr>
        <w:pStyle w:val="TH"/>
      </w:pPr>
      <w:r>
        <w:rPr>
          <w:rFonts w:eastAsia="DengXian"/>
        </w:rPr>
        <w:object w:dxaOrig="9923" w:dyaOrig="5526" w14:anchorId="205E504F">
          <v:shape id="_x0000_i1029" type="#_x0000_t75" style="width:480pt;height:266.25pt" o:ole="">
            <v:imagedata r:id="rId17" o:title=""/>
          </v:shape>
          <o:OLEObject Type="Embed" ProgID="Word.Picture.8" ShapeID="_x0000_i1029" DrawAspect="Content" ObjectID="_1771937004" r:id="rId18"/>
        </w:object>
      </w:r>
    </w:p>
    <w:p w14:paraId="0FA0497A" w14:textId="77777777" w:rsidR="006F5448" w:rsidRPr="00570B39" w:rsidRDefault="006F5448" w:rsidP="006F5448">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69" w:name="_Toc131154799"/>
      <w:bookmarkStart w:id="70" w:name="_Toc153791831"/>
      <w:r>
        <w:t>4</w:t>
      </w:r>
      <w:r w:rsidRPr="00570B39">
        <w:t>.</w:t>
      </w:r>
      <w:r>
        <w:t>2</w:t>
      </w:r>
      <w:r w:rsidRPr="00570B39">
        <w:t>.2</w:t>
      </w:r>
      <w:r w:rsidRPr="00570B39">
        <w:tab/>
      </w:r>
      <w:r w:rsidRPr="00570B39">
        <w:rPr>
          <w:lang w:val="en-US"/>
        </w:rPr>
        <w:t>Broadcast data provisioning</w:t>
      </w:r>
      <w:bookmarkEnd w:id="61"/>
      <w:bookmarkEnd w:id="69"/>
      <w:bookmarkEnd w:id="70"/>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pt;height:149.25pt" o:ole="">
            <v:imagedata r:id="rId19" o:title=""/>
          </v:shape>
          <o:OLEObject Type="Embed" ProgID="Word.Picture.8" ShapeID="_x0000_i1030" DrawAspect="Content" ObjectID="_1771937005" r:id="rId20"/>
        </w:object>
      </w:r>
    </w:p>
    <w:p w14:paraId="56191C57"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lastRenderedPageBreak/>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9.25pt;height:265.5pt" o:ole="">
            <v:imagedata r:id="rId21" o:title=""/>
          </v:shape>
          <o:OLEObject Type="Embed" ProgID="Word.Picture.8" ShapeID="_x0000_i1031" DrawAspect="Content" ObjectID="_1771937006" r:id="rId22"/>
        </w:object>
      </w:r>
    </w:p>
    <w:p w14:paraId="4EEAA8CF"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71" w:name="_Toc70929960"/>
      <w:bookmarkStart w:id="72" w:name="_Toc131154800"/>
      <w:bookmarkStart w:id="73" w:name="_Toc153791832"/>
      <w:bookmarkStart w:id="74" w:name="_Toc66391727"/>
      <w:bookmarkStart w:id="75" w:name="_Toc70079017"/>
      <w:bookmarkStart w:id="76" w:name="_Toc70929962"/>
      <w:bookmarkStart w:id="77" w:name="_Toc66391728"/>
      <w:bookmarkStart w:id="78" w:name="_Toc70079018"/>
      <w:bookmarkEnd w:id="62"/>
      <w:bookmarkEnd w:id="63"/>
      <w:r w:rsidRPr="00E3466C">
        <w:t>4.3</w:t>
      </w:r>
      <w:r w:rsidRPr="00E3466C">
        <w:tab/>
      </w:r>
      <w:r w:rsidRPr="00E3466C">
        <w:rPr>
          <w:lang w:val="en-US"/>
        </w:rPr>
        <w:t>Multicast session state model</w:t>
      </w:r>
      <w:bookmarkEnd w:id="71"/>
      <w:bookmarkEnd w:id="72"/>
      <w:bookmarkEnd w:id="73"/>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lastRenderedPageBreak/>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25pt;height:208.5pt" o:ole="">
            <v:imagedata r:id="rId23" o:title=""/>
          </v:shape>
          <o:OLEObject Type="Embed" ProgID="Visio.Drawing.15" ShapeID="_x0000_i1032" DrawAspect="Content" ObjectID="_1771937007" r:id="rId24"/>
        </w:object>
      </w:r>
    </w:p>
    <w:p w14:paraId="659C6AAC" w14:textId="77777777" w:rsidR="006F5448" w:rsidRPr="00E3466C" w:rsidRDefault="006F5448" w:rsidP="006F5448">
      <w:pPr>
        <w:pStyle w:val="TF"/>
      </w:pPr>
      <w:r w:rsidRPr="00E3466C">
        <w:t>Figure 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5pt;height:150.75pt" o:ole="">
            <v:imagedata r:id="rId25" o:title=""/>
          </v:shape>
          <o:OLEObject Type="Embed" ProgID="Visio.Drawing.11" ShapeID="_x0000_i1033" DrawAspect="Content" ObjectID="_1771937008" r:id="rId26"/>
        </w:object>
      </w:r>
    </w:p>
    <w:p w14:paraId="0EC6FB3D" w14:textId="77777777" w:rsidR="006F5448" w:rsidRPr="00E3466C" w:rsidRDefault="006F5448" w:rsidP="006F5448">
      <w:pPr>
        <w:pStyle w:val="TF"/>
        <w:rPr>
          <w:lang w:eastAsia="zh-CN"/>
        </w:rPr>
      </w:pPr>
      <w:r w:rsidRPr="00E3466C">
        <w:t>Figure 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25pt;height:156pt" o:ole="">
            <v:imagedata r:id="rId27" o:title=""/>
          </v:shape>
          <o:OLEObject Type="Embed" ProgID="Visio.Drawing.11" ShapeID="_x0000_i1034" DrawAspect="Content" ObjectID="_1771937009" r:id="rId28"/>
        </w:object>
      </w:r>
    </w:p>
    <w:p w14:paraId="760FB251" w14:textId="77777777" w:rsidR="006F5448" w:rsidRPr="00E3466C" w:rsidRDefault="006F5448" w:rsidP="006F5448">
      <w:pPr>
        <w:pStyle w:val="TF"/>
        <w:rPr>
          <w:lang w:eastAsia="zh-CN"/>
        </w:rPr>
      </w:pPr>
      <w:r w:rsidRPr="00E3466C">
        <w:t>Figure 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25pt;height:156pt" o:ole="">
            <v:imagedata r:id="rId29" o:title=""/>
          </v:shape>
          <o:OLEObject Type="Embed" ProgID="Visio.Drawing.11" ShapeID="_x0000_i1035" DrawAspect="Content" ObjectID="_1771937010" r:id="rId30"/>
        </w:object>
      </w:r>
    </w:p>
    <w:p w14:paraId="6A657192" w14:textId="77777777" w:rsidR="006F5448" w:rsidRPr="00E3466C" w:rsidRDefault="006F5448" w:rsidP="006F5448">
      <w:pPr>
        <w:pStyle w:val="TF"/>
        <w:rPr>
          <w:lang w:eastAsia="zh-CN"/>
        </w:rPr>
      </w:pPr>
      <w:r w:rsidRPr="00E3466C">
        <w:t>Figure 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79" w:name="_Toc131154801"/>
      <w:bookmarkStart w:id="80" w:name="_Toc153791833"/>
      <w:r>
        <w:rPr>
          <w:lang w:eastAsia="ko-KR"/>
        </w:rPr>
        <w:t>5</w:t>
      </w:r>
      <w:r>
        <w:rPr>
          <w:lang w:eastAsia="ko-KR"/>
        </w:rPr>
        <w:tab/>
        <w:t>Architecture model</w:t>
      </w:r>
      <w:bookmarkEnd w:id="79"/>
      <w:bookmarkEnd w:id="80"/>
    </w:p>
    <w:p w14:paraId="5CBCC5ED" w14:textId="77777777" w:rsidR="006F5448" w:rsidRPr="00880541" w:rsidRDefault="006F5448" w:rsidP="006F5448">
      <w:pPr>
        <w:pStyle w:val="Heading2"/>
        <w:rPr>
          <w:lang w:eastAsia="zh-CN"/>
        </w:rPr>
      </w:pPr>
      <w:bookmarkStart w:id="81" w:name="_Toc131154802"/>
      <w:bookmarkStart w:id="82" w:name="_Toc153791834"/>
      <w:r w:rsidRPr="00880541">
        <w:rPr>
          <w:rFonts w:hint="eastAsia"/>
          <w:lang w:eastAsia="ko-KR"/>
        </w:rPr>
        <w:t>5.1</w:t>
      </w:r>
      <w:r w:rsidRPr="00880541">
        <w:rPr>
          <w:lang w:eastAsia="ko-KR"/>
        </w:rPr>
        <w:tab/>
        <w:t>General architecture</w:t>
      </w:r>
      <w:bookmarkEnd w:id="74"/>
      <w:bookmarkEnd w:id="75"/>
      <w:bookmarkEnd w:id="76"/>
      <w:bookmarkEnd w:id="81"/>
      <w:bookmarkEnd w:id="82"/>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w:t>
      </w:r>
      <w:proofErr w:type="spellStart"/>
      <w:r>
        <w:rPr>
          <w:rFonts w:eastAsia="DengXian"/>
        </w:rPr>
        <w:t>xMB</w:t>
      </w:r>
      <w:proofErr w:type="spellEnd"/>
      <w:r>
        <w:rPr>
          <w:rFonts w:eastAsia="DengXian"/>
        </w:rPr>
        <w:t xml:space="preserve">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5pt;height:221.25pt" o:ole="">
            <v:imagedata r:id="rId31" o:title=""/>
            <o:lock v:ext="edit" aspectratio="f"/>
          </v:shape>
          <o:OLEObject Type="Embed" ProgID="Visio.Drawing.15" ShapeID="_x0000_i1036" DrawAspect="Content" ObjectID="_1771937011" r:id="rId32"/>
        </w:object>
      </w:r>
    </w:p>
    <w:p w14:paraId="58C33DB7" w14:textId="77777777" w:rsidR="006F5448" w:rsidRPr="00880541" w:rsidRDefault="006F5448" w:rsidP="006F5448">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59.75pt;height:213pt" o:ole="">
            <v:imagedata r:id="rId33" o:title=""/>
          </v:shape>
          <o:OLEObject Type="Embed" ProgID="Visio.Drawing.15" ShapeID="_x0000_i1037" DrawAspect="Content" ObjectID="_1771937012" r:id="rId34"/>
        </w:object>
      </w:r>
    </w:p>
    <w:p w14:paraId="0B50C9F7" w14:textId="77777777" w:rsidR="006F5448" w:rsidRPr="00880541" w:rsidRDefault="006F5448" w:rsidP="006F5448">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83" w:name="_Toc131154803"/>
      <w:bookmarkStart w:id="84" w:name="_Toc153791835"/>
      <w:r>
        <w:rPr>
          <w:rFonts w:hint="eastAsia"/>
          <w:lang w:eastAsia="ko-KR"/>
        </w:rPr>
        <w:lastRenderedPageBreak/>
        <w:t>5.2</w:t>
      </w:r>
      <w:r>
        <w:rPr>
          <w:lang w:eastAsia="ko-KR"/>
        </w:rPr>
        <w:tab/>
      </w:r>
      <w:r w:rsidRPr="00BC6B9C">
        <w:rPr>
          <w:lang w:eastAsia="zh-CN"/>
        </w:rPr>
        <w:t>General architecture for interworking with</w:t>
      </w:r>
      <w:r>
        <w:rPr>
          <w:lang w:eastAsia="zh-CN"/>
        </w:rPr>
        <w:t xml:space="preserve"> EPS</w:t>
      </w:r>
      <w:bookmarkEnd w:id="77"/>
      <w:bookmarkEnd w:id="78"/>
      <w:bookmarkEnd w:id="83"/>
      <w:bookmarkEnd w:id="84"/>
    </w:p>
    <w:p w14:paraId="78DE57E0" w14:textId="77777777" w:rsidR="006F5448" w:rsidRPr="00BC6B9C" w:rsidRDefault="006F5448" w:rsidP="006F5448">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9.25pt;height:307.5pt" o:ole="">
            <v:imagedata r:id="rId35" o:title=""/>
          </v:shape>
          <o:OLEObject Type="Embed" ProgID="Visio.Drawing.15" ShapeID="_x0000_i1038" DrawAspect="Content" ObjectID="_1771937013" r:id="rId36"/>
        </w:object>
      </w:r>
    </w:p>
    <w:p w14:paraId="5ADC9606" w14:textId="77777777" w:rsidR="006F5448" w:rsidRPr="00BC6B9C" w:rsidRDefault="006F5448" w:rsidP="006F5448">
      <w:pPr>
        <w:pStyle w:val="TF"/>
      </w:pPr>
      <w:r w:rsidRPr="00BC6B9C">
        <w:t>Figure 5.2-1: MBS-</w:t>
      </w:r>
      <w:proofErr w:type="spellStart"/>
      <w:r w:rsidRPr="00BC6B9C">
        <w:t>eMBMS</w:t>
      </w:r>
      <w:proofErr w:type="spellEnd"/>
      <w:r w:rsidRPr="00BC6B9C">
        <w:t xml:space="preserve">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w:t>
      </w:r>
      <w:proofErr w:type="spellStart"/>
      <w:r>
        <w:rPr>
          <w:lang w:eastAsia="ko-KR"/>
        </w:rPr>
        <w:t>SGi</w:t>
      </w:r>
      <w:proofErr w:type="spellEnd"/>
      <w:r>
        <w:rPr>
          <w:lang w:eastAsia="ko-KR"/>
        </w:rPr>
        <w:t>-mb,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w:t>
      </w:r>
      <w:proofErr w:type="spellStart"/>
      <w:r>
        <w:rPr>
          <w:lang w:eastAsia="ko-KR"/>
        </w:rPr>
        <w:t>xMB</w:t>
      </w:r>
      <w:proofErr w:type="spellEnd"/>
      <w:r>
        <w:rPr>
          <w:lang w:eastAsia="ko-KR"/>
        </w:rPr>
        <w:t>-C/U</w:t>
      </w:r>
      <w:r w:rsidRPr="00BC6B9C">
        <w:rPr>
          <w:lang w:eastAsia="ko-KR"/>
        </w:rPr>
        <w:t xml:space="preserve"> are legacy reference points.</w:t>
      </w:r>
    </w:p>
    <w:p w14:paraId="5DC30CCC" w14:textId="72D4E8E5" w:rsidR="006F5448" w:rsidRDefault="006F5448" w:rsidP="006F5448">
      <w:pPr>
        <w:pStyle w:val="NO"/>
        <w:rPr>
          <w:lang w:eastAsia="ko-KR"/>
        </w:rPr>
      </w:pPr>
      <w:bookmarkStart w:id="85" w:name="_Toc66391729"/>
      <w:bookmarkStart w:id="86" w:name="_Toc70079019"/>
      <w:bookmarkStart w:id="87" w:name="_Toc70929964"/>
      <w:bookmarkStart w:id="88"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CF5D79">
        <w:rPr>
          <w:lang w:eastAsia="ko-KR"/>
        </w:rPr>
        <w:t>TS 23.468 [</w:t>
      </w:r>
      <w:r>
        <w:rPr>
          <w:lang w:eastAsia="ko-KR"/>
        </w:rPr>
        <w:t>10].</w:t>
      </w:r>
    </w:p>
    <w:p w14:paraId="1ECED5BD" w14:textId="77777777" w:rsidR="006F5448" w:rsidRPr="00880541" w:rsidRDefault="006F5448" w:rsidP="006F5448">
      <w:pPr>
        <w:pStyle w:val="Heading2"/>
        <w:rPr>
          <w:lang w:eastAsia="ko-KR"/>
        </w:rPr>
      </w:pPr>
      <w:bookmarkStart w:id="89" w:name="_Toc131154804"/>
      <w:bookmarkStart w:id="90" w:name="_Toc153791836"/>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85"/>
      <w:bookmarkEnd w:id="86"/>
      <w:bookmarkEnd w:id="87"/>
      <w:bookmarkEnd w:id="89"/>
      <w:bookmarkEnd w:id="90"/>
    </w:p>
    <w:p w14:paraId="7FEA6F26" w14:textId="77777777" w:rsidR="006F5448" w:rsidRDefault="006F5448" w:rsidP="006F5448">
      <w:pPr>
        <w:pStyle w:val="Heading3"/>
      </w:pPr>
      <w:bookmarkStart w:id="91" w:name="_Toc131154805"/>
      <w:bookmarkStart w:id="92" w:name="_Toc153791837"/>
      <w:bookmarkStart w:id="93" w:name="_Toc70929965"/>
      <w:bookmarkEnd w:id="88"/>
      <w:r>
        <w:t>5.3.0</w:t>
      </w:r>
      <w:r>
        <w:tab/>
        <w:t>Service-based interfaces</w:t>
      </w:r>
      <w:bookmarkEnd w:id="91"/>
      <w:bookmarkEnd w:id="92"/>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7D15FCD9" w14:textId="77777777" w:rsidR="006F5448" w:rsidRDefault="006F5448" w:rsidP="006F5448">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4F9205A5" w14:textId="77777777" w:rsidR="006F5448" w:rsidRDefault="006F5448" w:rsidP="006F5448">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2FEF6BAD" w14:textId="77777777" w:rsidR="006F5448" w:rsidRDefault="006F5448" w:rsidP="006F5448">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0F02926F" w14:textId="77777777" w:rsidR="006F5448" w:rsidRDefault="006F5448" w:rsidP="006F5448">
      <w:pPr>
        <w:pStyle w:val="NO"/>
      </w:pPr>
      <w:proofErr w:type="spellStart"/>
      <w:r w:rsidRPr="001772AA">
        <w:rPr>
          <w:b/>
          <w:bCs/>
        </w:rPr>
        <w:lastRenderedPageBreak/>
        <w:t>Nmbsf</w:t>
      </w:r>
      <w:proofErr w:type="spellEnd"/>
      <w:r w:rsidRPr="001772AA">
        <w:rPr>
          <w:b/>
          <w:bCs/>
        </w:rPr>
        <w:t>:</w:t>
      </w:r>
      <w:r>
        <w:tab/>
        <w:t>Service-based interface exhibited by NEF. Further details are described in clause 9.5.</w:t>
      </w:r>
    </w:p>
    <w:p w14:paraId="70B863D8" w14:textId="77777777" w:rsidR="006F5448" w:rsidRPr="00880541" w:rsidRDefault="006F5448" w:rsidP="006F5448">
      <w:pPr>
        <w:pStyle w:val="Heading3"/>
      </w:pPr>
      <w:bookmarkStart w:id="94" w:name="_Toc131154806"/>
      <w:bookmarkStart w:id="95" w:name="_Toc153791838"/>
      <w:r w:rsidRPr="00880541">
        <w:t>5.3.1</w:t>
      </w:r>
      <w:r w:rsidRPr="00880541">
        <w:tab/>
        <w:t>Reference point</w:t>
      </w:r>
      <w:bookmarkEnd w:id="93"/>
      <w:bookmarkEnd w:id="94"/>
      <w:bookmarkEnd w:id="95"/>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96"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97" w:name="_Toc131154807"/>
      <w:bookmarkStart w:id="98" w:name="_Toc153791839"/>
      <w:bookmarkStart w:id="99" w:name="_Toc70079022"/>
      <w:bookmarkStart w:id="100" w:name="_Toc66391730"/>
      <w:bookmarkEnd w:id="96"/>
      <w:r w:rsidRPr="001959D8">
        <w:t>5.3.2</w:t>
      </w:r>
      <w:r w:rsidRPr="001959D8">
        <w:tab/>
        <w:t>Functional entities</w:t>
      </w:r>
      <w:bookmarkEnd w:id="97"/>
      <w:bookmarkEnd w:id="98"/>
    </w:p>
    <w:p w14:paraId="5CD00002" w14:textId="77777777" w:rsidR="006F5448" w:rsidRPr="001959D8" w:rsidRDefault="006F5448" w:rsidP="006F5448">
      <w:pPr>
        <w:pStyle w:val="Heading4"/>
      </w:pPr>
      <w:bookmarkStart w:id="101" w:name="_Toc70929967"/>
      <w:bookmarkStart w:id="102" w:name="_Toc131154808"/>
      <w:bookmarkStart w:id="103" w:name="_Toc153791840"/>
      <w:bookmarkStart w:id="104" w:name="_Toc70079023"/>
      <w:bookmarkStart w:id="105" w:name="_Toc66391731"/>
      <w:bookmarkStart w:id="106" w:name="_Toc57450649"/>
      <w:bookmarkStart w:id="107" w:name="_Toc57450245"/>
      <w:bookmarkStart w:id="108" w:name="_Toc55203261"/>
      <w:bookmarkStart w:id="109" w:name="_Toc54730110"/>
      <w:bookmarkStart w:id="110" w:name="_Toc54730111"/>
      <w:bookmarkStart w:id="111" w:name="_Toc55203262"/>
      <w:bookmarkStart w:id="112" w:name="_Toc57450246"/>
      <w:bookmarkStart w:id="113" w:name="_Toc57450650"/>
      <w:bookmarkEnd w:id="99"/>
      <w:bookmarkEnd w:id="100"/>
      <w:r w:rsidRPr="001959D8">
        <w:t>5.3.2.1</w:t>
      </w:r>
      <w:r w:rsidRPr="001959D8">
        <w:tab/>
        <w:t>PCF</w:t>
      </w:r>
      <w:bookmarkEnd w:id="101"/>
      <w:bookmarkEnd w:id="102"/>
      <w:bookmarkEnd w:id="103"/>
    </w:p>
    <w:p w14:paraId="329D37A6" w14:textId="44CA639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14" w:name="_Toc70929968"/>
      <w:bookmarkStart w:id="115" w:name="_Toc131154809"/>
      <w:bookmarkStart w:id="116" w:name="_Toc153791841"/>
      <w:bookmarkStart w:id="117" w:name="_Toc66391732"/>
      <w:bookmarkStart w:id="118" w:name="_Toc70079024"/>
      <w:bookmarkEnd w:id="104"/>
      <w:bookmarkEnd w:id="105"/>
      <w:bookmarkEnd w:id="106"/>
      <w:bookmarkEnd w:id="107"/>
      <w:bookmarkEnd w:id="108"/>
      <w:bookmarkEnd w:id="109"/>
      <w:r w:rsidRPr="001959D8">
        <w:t>5.3.2.2</w:t>
      </w:r>
      <w:r w:rsidRPr="001959D8">
        <w:tab/>
        <w:t>MB-SMF</w:t>
      </w:r>
      <w:bookmarkEnd w:id="114"/>
      <w:bookmarkEnd w:id="115"/>
      <w:bookmarkEnd w:id="116"/>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lastRenderedPageBreak/>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19" w:name="_Toc70929969"/>
      <w:bookmarkStart w:id="120" w:name="_Toc131154810"/>
      <w:bookmarkStart w:id="121" w:name="_Toc153791842"/>
      <w:bookmarkStart w:id="122" w:name="_Toc66391733"/>
      <w:bookmarkStart w:id="123" w:name="_Toc70079025"/>
      <w:bookmarkEnd w:id="117"/>
      <w:bookmarkEnd w:id="118"/>
      <w:r w:rsidRPr="001959D8">
        <w:t>5.3.2.3</w:t>
      </w:r>
      <w:r w:rsidRPr="001959D8">
        <w:tab/>
        <w:t>SMF</w:t>
      </w:r>
      <w:bookmarkEnd w:id="119"/>
      <w:bookmarkEnd w:id="120"/>
      <w:bookmarkEnd w:id="121"/>
    </w:p>
    <w:p w14:paraId="60AFC14A" w14:textId="4C2AB22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24" w:name="_Toc70929970"/>
      <w:bookmarkStart w:id="125" w:name="_Toc131154811"/>
      <w:bookmarkStart w:id="126" w:name="_Toc153791843"/>
      <w:bookmarkStart w:id="127" w:name="_Toc66391734"/>
      <w:bookmarkStart w:id="128" w:name="_Toc70079026"/>
      <w:bookmarkStart w:id="129" w:name="_Toc54730112"/>
      <w:bookmarkStart w:id="130" w:name="_Toc55203263"/>
      <w:bookmarkStart w:id="131" w:name="_Toc57450247"/>
      <w:bookmarkStart w:id="132" w:name="_Toc57450651"/>
      <w:bookmarkEnd w:id="110"/>
      <w:bookmarkEnd w:id="111"/>
      <w:bookmarkEnd w:id="112"/>
      <w:bookmarkEnd w:id="113"/>
      <w:bookmarkEnd w:id="122"/>
      <w:bookmarkEnd w:id="123"/>
      <w:r w:rsidRPr="001959D8">
        <w:t>5.3.2.4</w:t>
      </w:r>
      <w:r w:rsidRPr="001959D8">
        <w:tab/>
        <w:t>MB-UPF</w:t>
      </w:r>
      <w:bookmarkEnd w:id="124"/>
      <w:bookmarkEnd w:id="125"/>
      <w:bookmarkEnd w:id="126"/>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33" w:name="_Toc70929971"/>
      <w:bookmarkStart w:id="134" w:name="_Toc131154812"/>
      <w:bookmarkStart w:id="135" w:name="_Toc153791844"/>
      <w:bookmarkStart w:id="136" w:name="_Toc70079027"/>
      <w:bookmarkStart w:id="137" w:name="_Toc66391735"/>
      <w:bookmarkStart w:id="138" w:name="_Toc54730113"/>
      <w:bookmarkStart w:id="139" w:name="_Toc55203264"/>
      <w:bookmarkStart w:id="140" w:name="_Toc57450248"/>
      <w:bookmarkStart w:id="141" w:name="_Toc57450652"/>
      <w:bookmarkStart w:id="142" w:name="_Toc66391736"/>
      <w:bookmarkStart w:id="143" w:name="_Toc70079028"/>
      <w:bookmarkEnd w:id="127"/>
      <w:bookmarkEnd w:id="128"/>
      <w:bookmarkEnd w:id="129"/>
      <w:bookmarkEnd w:id="130"/>
      <w:bookmarkEnd w:id="131"/>
      <w:bookmarkEnd w:id="132"/>
      <w:r w:rsidRPr="001959D8">
        <w:t>5.3.2.5</w:t>
      </w:r>
      <w:r w:rsidRPr="001959D8">
        <w:tab/>
        <w:t>UPF</w:t>
      </w:r>
      <w:bookmarkEnd w:id="133"/>
      <w:bookmarkEnd w:id="134"/>
      <w:bookmarkEnd w:id="135"/>
    </w:p>
    <w:p w14:paraId="558D9451" w14:textId="62CDFCC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44" w:name="_Toc70929972"/>
      <w:bookmarkStart w:id="145" w:name="_Toc131154813"/>
      <w:bookmarkStart w:id="146" w:name="_Toc153791845"/>
      <w:bookmarkStart w:id="147" w:name="_Toc54730114"/>
      <w:bookmarkStart w:id="148" w:name="_Toc55203265"/>
      <w:bookmarkStart w:id="149" w:name="_Toc57450249"/>
      <w:bookmarkStart w:id="150" w:name="_Toc57450653"/>
      <w:bookmarkStart w:id="151" w:name="_Toc66391737"/>
      <w:bookmarkStart w:id="152" w:name="_Toc70079029"/>
      <w:bookmarkStart w:id="153" w:name="_Toc70929973"/>
      <w:bookmarkEnd w:id="136"/>
      <w:bookmarkEnd w:id="137"/>
      <w:bookmarkEnd w:id="138"/>
      <w:bookmarkEnd w:id="139"/>
      <w:bookmarkEnd w:id="140"/>
      <w:bookmarkEnd w:id="141"/>
      <w:bookmarkEnd w:id="142"/>
      <w:bookmarkEnd w:id="143"/>
      <w:r w:rsidRPr="001959D8">
        <w:lastRenderedPageBreak/>
        <w:t>5.3.2.6</w:t>
      </w:r>
      <w:r w:rsidRPr="001959D8">
        <w:tab/>
        <w:t>AMF</w:t>
      </w:r>
      <w:bookmarkEnd w:id="144"/>
      <w:bookmarkEnd w:id="145"/>
      <w:bookmarkEnd w:id="146"/>
    </w:p>
    <w:p w14:paraId="7B0BD4EC" w14:textId="1F92664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54" w:name="_Toc131154814"/>
      <w:bookmarkStart w:id="155" w:name="_Toc153791846"/>
      <w:bookmarkStart w:id="156" w:name="_Toc54730115"/>
      <w:bookmarkStart w:id="157" w:name="_Toc55203266"/>
      <w:bookmarkStart w:id="158" w:name="_Toc57450250"/>
      <w:bookmarkStart w:id="159" w:name="_Toc57450654"/>
      <w:bookmarkStart w:id="160" w:name="_Toc66391738"/>
      <w:bookmarkStart w:id="161" w:name="_Toc70079030"/>
      <w:bookmarkStart w:id="162" w:name="_Toc70929974"/>
      <w:bookmarkEnd w:id="147"/>
      <w:bookmarkEnd w:id="148"/>
      <w:bookmarkEnd w:id="149"/>
      <w:bookmarkEnd w:id="150"/>
      <w:bookmarkEnd w:id="151"/>
      <w:bookmarkEnd w:id="152"/>
      <w:bookmarkEnd w:id="153"/>
      <w:r w:rsidRPr="001959D8">
        <w:t>5.3.2.7</w:t>
      </w:r>
      <w:r w:rsidRPr="001959D8">
        <w:tab/>
        <w:t>NG-RAN</w:t>
      </w:r>
      <w:bookmarkEnd w:id="154"/>
      <w:bookmarkEnd w:id="155"/>
    </w:p>
    <w:p w14:paraId="03BF7AC4" w14:textId="048BAA6F"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 xml:space="preserve">continuity during </w:t>
      </w:r>
      <w:proofErr w:type="spellStart"/>
      <w:r w:rsidRPr="001959D8">
        <w:t>Xn</w:t>
      </w:r>
      <w:proofErr w:type="spellEnd"/>
      <w:r w:rsidRPr="001959D8">
        <w:t xml:space="preserve">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63" w:name="_Toc54730116"/>
      <w:bookmarkStart w:id="164" w:name="_Toc55203267"/>
      <w:bookmarkStart w:id="165" w:name="_Toc57450251"/>
      <w:bookmarkStart w:id="166" w:name="_Toc57450655"/>
      <w:bookmarkStart w:id="167" w:name="_Toc66391739"/>
      <w:bookmarkStart w:id="168" w:name="_Toc70079031"/>
      <w:bookmarkStart w:id="169" w:name="_Toc70929975"/>
      <w:bookmarkEnd w:id="156"/>
      <w:bookmarkEnd w:id="157"/>
      <w:bookmarkEnd w:id="158"/>
      <w:bookmarkEnd w:id="159"/>
      <w:bookmarkEnd w:id="160"/>
      <w:bookmarkEnd w:id="161"/>
      <w:bookmarkEnd w:id="162"/>
      <w:r>
        <w:t>-</w:t>
      </w:r>
      <w:r>
        <w:tab/>
        <w:t>Reception of MBS data packets from 5GC via shared MBS traffic delivery.</w:t>
      </w:r>
    </w:p>
    <w:p w14:paraId="483EBE99" w14:textId="77777777" w:rsidR="006F5448" w:rsidRPr="001959D8" w:rsidRDefault="006F5448" w:rsidP="006F5448">
      <w:pPr>
        <w:pStyle w:val="Heading4"/>
      </w:pPr>
      <w:bookmarkStart w:id="170" w:name="_Toc131154815"/>
      <w:bookmarkStart w:id="171" w:name="_Toc153791847"/>
      <w:r w:rsidRPr="001959D8">
        <w:t>5.3.2.8</w:t>
      </w:r>
      <w:r w:rsidRPr="001959D8">
        <w:tab/>
        <w:t>UE</w:t>
      </w:r>
      <w:bookmarkEnd w:id="170"/>
      <w:bookmarkEnd w:id="171"/>
    </w:p>
    <w:p w14:paraId="2A22BEF6" w14:textId="11F692DB"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5FC55A36" w:rsidR="006F5448" w:rsidRDefault="006F5448" w:rsidP="006F5448">
      <w:pPr>
        <w:pStyle w:val="NO"/>
      </w:pPr>
      <w:bookmarkStart w:id="172" w:name="_Toc70929976"/>
      <w:bookmarkStart w:id="173" w:name="_Toc54730118"/>
      <w:bookmarkStart w:id="174" w:name="_Toc55203269"/>
      <w:bookmarkStart w:id="175" w:name="_Toc57450253"/>
      <w:bookmarkStart w:id="176" w:name="_Toc57450657"/>
      <w:bookmarkStart w:id="177" w:name="_Toc66391741"/>
      <w:bookmarkStart w:id="178" w:name="_Toc70079033"/>
      <w:bookmarkEnd w:id="163"/>
      <w:bookmarkEnd w:id="164"/>
      <w:bookmarkEnd w:id="165"/>
      <w:bookmarkEnd w:id="166"/>
      <w:bookmarkEnd w:id="167"/>
      <w:bookmarkEnd w:id="168"/>
      <w:bookmarkEnd w:id="169"/>
      <w:r>
        <w:t>NOTE :</w:t>
      </w:r>
      <w:r>
        <w:tab/>
        <w:t xml:space="preserve">UE functionality for MBS security is provided in </w:t>
      </w:r>
      <w:r w:rsidR="00CF5D79">
        <w:t>TS 33.501 [</w:t>
      </w:r>
      <w:r>
        <w:t>20].</w:t>
      </w:r>
    </w:p>
    <w:p w14:paraId="6BC3D65D" w14:textId="77777777" w:rsidR="006F5448" w:rsidRPr="001959D8" w:rsidRDefault="006F5448" w:rsidP="006F5448">
      <w:pPr>
        <w:pStyle w:val="Heading4"/>
      </w:pPr>
      <w:bookmarkStart w:id="179" w:name="_Toc131154816"/>
      <w:bookmarkStart w:id="180" w:name="_Toc153791848"/>
      <w:r w:rsidRPr="001959D8">
        <w:t>5.3.2.9</w:t>
      </w:r>
      <w:r w:rsidRPr="001959D8">
        <w:tab/>
        <w:t>AF</w:t>
      </w:r>
      <w:bookmarkEnd w:id="179"/>
      <w:bookmarkEnd w:id="180"/>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181" w:name="_Toc131154817"/>
      <w:bookmarkStart w:id="182" w:name="_Toc153791849"/>
      <w:bookmarkStart w:id="183" w:name="_Toc66391740"/>
      <w:bookmarkStart w:id="184" w:name="_Toc70079032"/>
      <w:bookmarkStart w:id="185" w:name="_Toc70929977"/>
      <w:bookmarkEnd w:id="172"/>
      <w:r w:rsidRPr="001959D8">
        <w:t>5.3.2.10</w:t>
      </w:r>
      <w:r w:rsidRPr="001959D8">
        <w:tab/>
        <w:t>NEF</w:t>
      </w:r>
      <w:bookmarkEnd w:id="181"/>
      <w:bookmarkEnd w:id="182"/>
    </w:p>
    <w:p w14:paraId="0ADDC38D" w14:textId="77EFB54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186" w:name="_Toc131154818"/>
      <w:bookmarkStart w:id="187" w:name="_Toc153791850"/>
      <w:bookmarkStart w:id="188" w:name="_Toc70929978"/>
      <w:bookmarkStart w:id="189" w:name="_Toc70079034"/>
      <w:bookmarkStart w:id="190" w:name="_Toc66391742"/>
      <w:bookmarkStart w:id="191" w:name="_Toc55203271"/>
      <w:bookmarkStart w:id="192" w:name="_Toc54730120"/>
      <w:bookmarkStart w:id="193" w:name="_Toc57450659"/>
      <w:bookmarkStart w:id="194" w:name="_Toc57450255"/>
      <w:bookmarkStart w:id="195" w:name="_Toc66391744"/>
      <w:bookmarkStart w:id="196" w:name="_Toc70079036"/>
      <w:bookmarkEnd w:id="173"/>
      <w:bookmarkEnd w:id="174"/>
      <w:bookmarkEnd w:id="175"/>
      <w:bookmarkEnd w:id="176"/>
      <w:bookmarkEnd w:id="177"/>
      <w:bookmarkEnd w:id="178"/>
      <w:bookmarkEnd w:id="183"/>
      <w:bookmarkEnd w:id="184"/>
      <w:bookmarkEnd w:id="185"/>
      <w:r w:rsidRPr="001959D8">
        <w:t>5.3.2.11</w:t>
      </w:r>
      <w:r w:rsidRPr="001959D8">
        <w:tab/>
        <w:t>MBSF</w:t>
      </w:r>
      <w:bookmarkEnd w:id="186"/>
      <w:bookmarkEnd w:id="187"/>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188"/>
    <w:p w14:paraId="19228972" w14:textId="382682AF" w:rsidR="006F5448" w:rsidRPr="001959D8" w:rsidRDefault="006F5448" w:rsidP="006F5448">
      <w:pPr>
        <w:pStyle w:val="NO"/>
      </w:pPr>
      <w:r>
        <w:t>NOTE 2:</w:t>
      </w:r>
      <w:r>
        <w:tab/>
        <w:t xml:space="preserve">MBSF functionality for MBS security is provided in </w:t>
      </w:r>
      <w:r w:rsidR="00CF5D79">
        <w:t>TS 33.501 [</w:t>
      </w:r>
      <w:r>
        <w:t>20].</w:t>
      </w:r>
    </w:p>
    <w:p w14:paraId="5CFFA62A" w14:textId="77777777" w:rsidR="006F5448" w:rsidRPr="001959D8" w:rsidRDefault="006F5448" w:rsidP="006F5448">
      <w:pPr>
        <w:pStyle w:val="Heading4"/>
      </w:pPr>
      <w:bookmarkStart w:id="197" w:name="_Toc131154819"/>
      <w:bookmarkStart w:id="198" w:name="_Toc153791851"/>
      <w:r w:rsidRPr="001959D8">
        <w:t>5.3.2.12</w:t>
      </w:r>
      <w:r w:rsidRPr="001959D8">
        <w:tab/>
        <w:t>MBSTF</w:t>
      </w:r>
      <w:bookmarkEnd w:id="197"/>
      <w:bookmarkEnd w:id="198"/>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595629B1" w:rsidR="006F5448" w:rsidRPr="001959D8" w:rsidRDefault="006F5448" w:rsidP="006F5448">
      <w:pPr>
        <w:pStyle w:val="NO"/>
      </w:pPr>
      <w:bookmarkStart w:id="199" w:name="_Toc70929979"/>
      <w:bookmarkEnd w:id="189"/>
      <w:bookmarkEnd w:id="190"/>
      <w:r>
        <w:t>NOTE 2:</w:t>
      </w:r>
      <w:r>
        <w:tab/>
        <w:t xml:space="preserve">MBSTF functionality for MBS security is provided in </w:t>
      </w:r>
      <w:r w:rsidR="00CF5D79">
        <w:t>TS 33.501 [</w:t>
      </w:r>
      <w:r>
        <w:t>20].</w:t>
      </w:r>
    </w:p>
    <w:p w14:paraId="50523750" w14:textId="77777777" w:rsidR="006F5448" w:rsidRPr="001959D8" w:rsidRDefault="006F5448" w:rsidP="006F5448">
      <w:pPr>
        <w:pStyle w:val="Heading4"/>
      </w:pPr>
      <w:bookmarkStart w:id="200" w:name="_Toc131154820"/>
      <w:bookmarkStart w:id="201" w:name="_Toc153791852"/>
      <w:r w:rsidRPr="001959D8">
        <w:t>5.3.2.13</w:t>
      </w:r>
      <w:r w:rsidRPr="001959D8">
        <w:tab/>
      </w:r>
      <w:r w:rsidRPr="001959D8">
        <w:rPr>
          <w:lang w:eastAsia="zh-CN"/>
        </w:rPr>
        <w:t>UDM</w:t>
      </w:r>
      <w:bookmarkEnd w:id="199"/>
      <w:bookmarkEnd w:id="200"/>
      <w:bookmarkEnd w:id="201"/>
    </w:p>
    <w:p w14:paraId="7D20C709" w14:textId="06D937B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202" w:name="_Toc70929980"/>
      <w:bookmarkStart w:id="203" w:name="_Toc70079035"/>
      <w:bookmarkStart w:id="204" w:name="_Toc66391743"/>
      <w:bookmarkStart w:id="205" w:name="_Toc131154821"/>
      <w:bookmarkStart w:id="206" w:name="_Toc153791853"/>
      <w:r w:rsidRPr="001959D8">
        <w:t>5.3.2.14</w:t>
      </w:r>
      <w:r w:rsidRPr="001959D8">
        <w:tab/>
      </w:r>
      <w:r w:rsidRPr="001959D8">
        <w:rPr>
          <w:lang w:eastAsia="zh-CN"/>
        </w:rPr>
        <w:t>UDR</w:t>
      </w:r>
      <w:bookmarkEnd w:id="202"/>
      <w:bookmarkEnd w:id="203"/>
      <w:bookmarkEnd w:id="204"/>
      <w:bookmarkEnd w:id="205"/>
      <w:bookmarkEnd w:id="206"/>
    </w:p>
    <w:p w14:paraId="62FC3FA8" w14:textId="33424D40"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191"/>
      <w:bookmarkEnd w:id="192"/>
      <w:bookmarkEnd w:id="193"/>
      <w:bookmarkEnd w:id="194"/>
      <w:r>
        <w:rPr>
          <w:lang w:eastAsia="zh-CN"/>
        </w:rPr>
        <w:t>s.</w:t>
      </w:r>
    </w:p>
    <w:p w14:paraId="7108F2DF" w14:textId="77777777" w:rsidR="006F5448" w:rsidRDefault="006F5448" w:rsidP="006F5448">
      <w:pPr>
        <w:pStyle w:val="Heading4"/>
        <w:rPr>
          <w:rFonts w:eastAsia="SimSun"/>
        </w:rPr>
      </w:pPr>
      <w:bookmarkStart w:id="207" w:name="_Toc131154822"/>
      <w:bookmarkStart w:id="208" w:name="_Toc153791854"/>
      <w:r>
        <w:lastRenderedPageBreak/>
        <w:t>5.3.2.15</w:t>
      </w:r>
      <w:r>
        <w:tab/>
        <w:t>NRF</w:t>
      </w:r>
      <w:bookmarkEnd w:id="207"/>
      <w:bookmarkEnd w:id="208"/>
    </w:p>
    <w:p w14:paraId="7F5A3DFC" w14:textId="77777777" w:rsidR="006F5448" w:rsidRDefault="006F5448" w:rsidP="006F5448">
      <w:pPr>
        <w:pStyle w:val="Heading5"/>
        <w:rPr>
          <w:rFonts w:eastAsia="SimSun"/>
        </w:rPr>
      </w:pPr>
      <w:bookmarkStart w:id="209" w:name="_Toc131154823"/>
      <w:bookmarkStart w:id="210" w:name="_Toc153791855"/>
      <w:r>
        <w:t>5.3.2.15.1</w:t>
      </w:r>
      <w:r>
        <w:tab/>
        <w:t>General</w:t>
      </w:r>
      <w:bookmarkEnd w:id="209"/>
      <w:bookmarkEnd w:id="210"/>
    </w:p>
    <w:p w14:paraId="4408D8D1" w14:textId="1663873E" w:rsidR="006F5448" w:rsidRDefault="006F5448" w:rsidP="006F5448">
      <w:pPr>
        <w:rPr>
          <w:rFonts w:eastAsia="DengXian"/>
          <w:lang w:eastAsia="ko-KR"/>
        </w:rPr>
      </w:pPr>
      <w:r>
        <w:t xml:space="preserve">In addition to the functions defined in </w:t>
      </w:r>
      <w:r w:rsidR="00CF5D79">
        <w:t>TS 23.501 [</w:t>
      </w:r>
      <w:r>
        <w:t xml:space="preserve">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5B96EC05" w:rsidR="006F5448" w:rsidRDefault="006F5448" w:rsidP="006F5448">
      <w:pPr>
        <w:pStyle w:val="NO"/>
      </w:pPr>
      <w:r>
        <w:t>NOTE:</w:t>
      </w:r>
      <w:r>
        <w:tab/>
        <w:t xml:space="preserve">For broadcast MBS Session, AMF discovery by MB-SMF for an MBS service area is based on tracking area IDs related to that service area, as registered in the AMF profile according to </w:t>
      </w:r>
      <w:r w:rsidR="00CF5D79">
        <w:t>TS 23.501 [</w:t>
      </w:r>
      <w:r>
        <w:t>5].</w:t>
      </w:r>
    </w:p>
    <w:p w14:paraId="5E5B7502" w14:textId="77777777" w:rsidR="006F5448" w:rsidRDefault="006F5448" w:rsidP="006F5448">
      <w:pPr>
        <w:pStyle w:val="Heading5"/>
      </w:pPr>
      <w:bookmarkStart w:id="211" w:name="_Toc131154824"/>
      <w:bookmarkStart w:id="212" w:name="_Toc153791856"/>
      <w:r>
        <w:t>5.3.2.15.2</w:t>
      </w:r>
      <w:r>
        <w:tab/>
        <w:t>Extensions to NF profile at NRF</w:t>
      </w:r>
      <w:bookmarkEnd w:id="211"/>
      <w:bookmarkEnd w:id="212"/>
    </w:p>
    <w:p w14:paraId="75A4C0D0" w14:textId="2598373D" w:rsidR="006F5448" w:rsidRDefault="006F5448" w:rsidP="006F5448">
      <w:pPr>
        <w:rPr>
          <w:rFonts w:eastAsia="DengXian"/>
          <w:lang w:eastAsia="ko-KR"/>
        </w:rPr>
      </w:pPr>
      <w:r>
        <w:rPr>
          <w:rFonts w:eastAsia="DengXian"/>
          <w:lang w:eastAsia="ko-KR"/>
        </w:rPr>
        <w:t xml:space="preserve">In addition to the NF profile contents defined in clause 6.2.6.2 of </w:t>
      </w:r>
      <w:r w:rsidR="00CF5D79">
        <w:rPr>
          <w:rFonts w:eastAsia="DengXian"/>
          <w:lang w:eastAsia="ko-KR"/>
        </w:rPr>
        <w:t>TS 23.501 [</w:t>
      </w:r>
      <w:r>
        <w:rPr>
          <w:rFonts w:eastAsia="DengXian"/>
          <w:lang w:eastAsia="ko-KR"/>
        </w:rPr>
        <w:t>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13" w:name="_Toc131154825"/>
      <w:bookmarkStart w:id="214" w:name="_Toc153791857"/>
      <w:r>
        <w:rPr>
          <w:rFonts w:hint="eastAsia"/>
          <w:lang w:eastAsia="ko-KR"/>
        </w:rPr>
        <w:t>6</w:t>
      </w:r>
      <w:r>
        <w:rPr>
          <w:lang w:eastAsia="ko-KR"/>
        </w:rPr>
        <w:tab/>
      </w:r>
      <w:r w:rsidRPr="000C2A37">
        <w:rPr>
          <w:lang w:eastAsia="ko-KR"/>
        </w:rPr>
        <w:t>Functionalities and features</w:t>
      </w:r>
      <w:bookmarkEnd w:id="195"/>
      <w:bookmarkEnd w:id="196"/>
      <w:bookmarkEnd w:id="213"/>
      <w:bookmarkEnd w:id="214"/>
    </w:p>
    <w:p w14:paraId="05493DA4" w14:textId="77777777" w:rsidR="006F5448" w:rsidRDefault="006F5448" w:rsidP="006F5448">
      <w:pPr>
        <w:pStyle w:val="Heading2"/>
        <w:rPr>
          <w:lang w:eastAsia="ko-KR"/>
        </w:rPr>
      </w:pPr>
      <w:bookmarkStart w:id="215" w:name="_Toc66391745"/>
      <w:bookmarkStart w:id="216" w:name="_Toc70079037"/>
      <w:bookmarkStart w:id="217" w:name="_Toc131154826"/>
      <w:bookmarkStart w:id="218" w:name="_Toc153791858"/>
      <w:r>
        <w:rPr>
          <w:rFonts w:hint="eastAsia"/>
          <w:lang w:eastAsia="ko-KR"/>
        </w:rPr>
        <w:t>6.1</w:t>
      </w:r>
      <w:r>
        <w:rPr>
          <w:lang w:eastAsia="ko-KR"/>
        </w:rPr>
        <w:tab/>
      </w:r>
      <w:r w:rsidRPr="000C2A37">
        <w:rPr>
          <w:lang w:eastAsia="ko-KR"/>
        </w:rPr>
        <w:t>Authorization to MBS service</w:t>
      </w:r>
      <w:bookmarkEnd w:id="215"/>
      <w:bookmarkEnd w:id="216"/>
      <w:bookmarkEnd w:id="217"/>
      <w:bookmarkEnd w:id="218"/>
    </w:p>
    <w:p w14:paraId="65CE6051" w14:textId="77777777" w:rsidR="006F5448" w:rsidRPr="00535731" w:rsidRDefault="006F5448" w:rsidP="006F5448">
      <w:pPr>
        <w:pStyle w:val="Heading3"/>
        <w:rPr>
          <w:lang w:eastAsia="ko-KR"/>
        </w:rPr>
      </w:pPr>
      <w:bookmarkStart w:id="219" w:name="_Toc131154827"/>
      <w:bookmarkStart w:id="220" w:name="_Toc153791859"/>
      <w:bookmarkStart w:id="221" w:name="_Toc66391746"/>
      <w:bookmarkStart w:id="222" w:name="_Toc70079038"/>
      <w:r w:rsidRPr="00535731">
        <w:rPr>
          <w:lang w:eastAsia="ko-KR"/>
        </w:rPr>
        <w:t>6.1.1</w:t>
      </w:r>
      <w:r w:rsidRPr="00535731">
        <w:rPr>
          <w:lang w:eastAsia="ko-KR"/>
        </w:rPr>
        <w:tab/>
        <w:t>AF authorization to the service for multicast and broadcast</w:t>
      </w:r>
      <w:bookmarkEnd w:id="219"/>
      <w:bookmarkEnd w:id="220"/>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23" w:name="_Toc131154828"/>
      <w:bookmarkStart w:id="224" w:name="_Toc153791860"/>
      <w:r w:rsidRPr="00535731">
        <w:rPr>
          <w:lang w:eastAsia="ko-KR"/>
        </w:rPr>
        <w:t>6.1.2</w:t>
      </w:r>
      <w:r w:rsidRPr="00535731">
        <w:rPr>
          <w:lang w:eastAsia="ko-KR"/>
        </w:rPr>
        <w:tab/>
        <w:t>UE authorization to the service for multicast</w:t>
      </w:r>
      <w:bookmarkEnd w:id="223"/>
      <w:bookmarkEnd w:id="224"/>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25" w:name="_Toc131154829"/>
      <w:bookmarkStart w:id="226" w:name="_Toc153791861"/>
      <w:r>
        <w:rPr>
          <w:rFonts w:hint="eastAsia"/>
          <w:lang w:eastAsia="ko-KR"/>
        </w:rPr>
        <w:lastRenderedPageBreak/>
        <w:t>6.2</w:t>
      </w:r>
      <w:r>
        <w:rPr>
          <w:lang w:eastAsia="ko-KR"/>
        </w:rPr>
        <w:tab/>
      </w:r>
      <w:r w:rsidRPr="000C2A37">
        <w:rPr>
          <w:lang w:eastAsia="ko-KR"/>
        </w:rPr>
        <w:t>Local MBS service</w:t>
      </w:r>
      <w:bookmarkEnd w:id="221"/>
      <w:bookmarkEnd w:id="222"/>
      <w:r>
        <w:rPr>
          <w:rFonts w:eastAsia="DengXian"/>
          <w:lang w:eastAsia="ko-KR"/>
        </w:rPr>
        <w:t xml:space="preserve"> and Location dependent MBS service</w:t>
      </w:r>
      <w:bookmarkEnd w:id="225"/>
      <w:bookmarkEnd w:id="226"/>
    </w:p>
    <w:p w14:paraId="07EF5BB7" w14:textId="77777777" w:rsidR="006F5448" w:rsidRDefault="006F5448" w:rsidP="006F5448">
      <w:pPr>
        <w:pStyle w:val="Heading3"/>
      </w:pPr>
      <w:bookmarkStart w:id="227" w:name="_Toc131154830"/>
      <w:bookmarkStart w:id="228" w:name="_Toc153791862"/>
      <w:r>
        <w:rPr>
          <w:rFonts w:eastAsia="DengXian" w:hint="eastAsia"/>
        </w:rPr>
        <w:t>6</w:t>
      </w:r>
      <w:r>
        <w:rPr>
          <w:rFonts w:eastAsia="DengXian"/>
        </w:rPr>
        <w:t>.2.1</w:t>
      </w:r>
      <w:r>
        <w:tab/>
      </w:r>
      <w:r>
        <w:rPr>
          <w:lang w:val="en-US"/>
        </w:rPr>
        <w:t>General</w:t>
      </w:r>
      <w:bookmarkEnd w:id="227"/>
      <w:bookmarkEnd w:id="228"/>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29" w:name="_Toc131154831"/>
      <w:bookmarkStart w:id="230" w:name="_Toc153791863"/>
      <w:r>
        <w:rPr>
          <w:rFonts w:eastAsia="DengXian" w:hint="eastAsia"/>
        </w:rPr>
        <w:t>6</w:t>
      </w:r>
      <w:r>
        <w:rPr>
          <w:rFonts w:eastAsia="DengXian"/>
        </w:rPr>
        <w:t>.2.2</w:t>
      </w:r>
      <w:r>
        <w:tab/>
      </w:r>
      <w:r>
        <w:rPr>
          <w:lang w:val="en-US"/>
        </w:rPr>
        <w:t>Local MBS service</w:t>
      </w:r>
      <w:bookmarkEnd w:id="229"/>
      <w:bookmarkEnd w:id="230"/>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B0A45A6" w:rsidR="006F5448" w:rsidRDefault="006F5448" w:rsidP="006F5448">
      <w:pPr>
        <w:pStyle w:val="NO"/>
        <w:rPr>
          <w:lang w:eastAsia="ja-JP"/>
        </w:rPr>
      </w:pPr>
      <w:r>
        <w:rPr>
          <w:rFonts w:eastAsia="DengXian" w:hint="eastAsia"/>
        </w:rPr>
        <w:t>N</w:t>
      </w:r>
      <w:r>
        <w:rPr>
          <w:rFonts w:eastAsia="DengXian"/>
        </w:rPr>
        <w:t>OTE</w:t>
      </w:r>
      <w:r w:rsidR="00C97754">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C97754">
        <w:t xml:space="preserve"> If the MBS Service Area consists of areas belonging to multiple MB-SMF Service Areas, the procedure for location dependent MBS Session can be used but the content is the same in all the MB-SMF service areas.</w:t>
      </w:r>
    </w:p>
    <w:p w14:paraId="19307A7C" w14:textId="53AC0B7D" w:rsidR="00C97754" w:rsidRDefault="00C97754" w:rsidP="00C97754">
      <w:pPr>
        <w:pStyle w:val="NO"/>
        <w:rPr>
          <w:lang w:eastAsia="ja-JP"/>
        </w:rPr>
      </w:pPr>
      <w:bookmarkStart w:id="231" w:name="_Toc1311548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1CDF1E63" w14:textId="77777777" w:rsidR="006F5448" w:rsidRDefault="006F5448" w:rsidP="006F5448">
      <w:pPr>
        <w:pStyle w:val="Heading3"/>
      </w:pPr>
      <w:bookmarkStart w:id="232" w:name="_Toc153791864"/>
      <w:r>
        <w:rPr>
          <w:rFonts w:eastAsia="DengXian" w:hint="eastAsia"/>
        </w:rPr>
        <w:t>6</w:t>
      </w:r>
      <w:r>
        <w:rPr>
          <w:rFonts w:eastAsia="DengXian"/>
        </w:rPr>
        <w:t>.2.3</w:t>
      </w:r>
      <w:r>
        <w:tab/>
      </w:r>
      <w:r>
        <w:rPr>
          <w:lang w:eastAsia="zh-CN"/>
        </w:rPr>
        <w:t>Location dependent MBS service</w:t>
      </w:r>
      <w:bookmarkEnd w:id="231"/>
      <w:bookmarkEnd w:id="232"/>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lastRenderedPageBreak/>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MBS session, the SMF configures the UPF to send multicast data relating to the new MBS service area towards the UE.</w:t>
      </w:r>
    </w:p>
    <w:p w14:paraId="5D96F34E" w14:textId="083A90B6" w:rsidR="00C97754" w:rsidRDefault="006F5448" w:rsidP="00C97754">
      <w:pPr>
        <w:rPr>
          <w:lang w:eastAsia="zh-CN"/>
        </w:rPr>
      </w:pPr>
      <w:r>
        <w:rPr>
          <w:lang w:eastAsia="zh-CN"/>
        </w:rPr>
        <w:t>Information about different MBS service areas for a location dependent MBS service may be provided by one or several AFs or may be configured.</w:t>
      </w:r>
      <w:r w:rsidR="00470E41">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MB-UPF may be assigned for different MBS service areas </w:t>
      </w:r>
      <w:r w:rsidR="00C97754">
        <w:rPr>
          <w:lang w:eastAsia="zh-CN"/>
        </w:rPr>
        <w:t xml:space="preserve">within the same MB-SMF Service Area for </w:t>
      </w:r>
      <w:r>
        <w:rPr>
          <w:lang w:eastAsia="zh-CN"/>
        </w:rPr>
        <w:t>an MBS session.</w:t>
      </w:r>
    </w:p>
    <w:p w14:paraId="753246B9" w14:textId="2AB64F8C" w:rsidR="006F5448" w:rsidRDefault="00C97754" w:rsidP="00C97754">
      <w:pPr>
        <w:rPr>
          <w:lang w:eastAsia="zh-CN"/>
        </w:rPr>
      </w:pPr>
      <w:r>
        <w:rPr>
          <w:lang w:eastAsia="zh-CN"/>
        </w:rPr>
        <w:t xml:space="preserve">For broadcast communication, if MBS service areas covering different MB-SMF Service Areas are required, </w:t>
      </w:r>
      <w:r w:rsidR="006F5448">
        <w:rPr>
          <w:lang w:eastAsia="zh-CN"/>
        </w:rPr>
        <w:t xml:space="preserve">different MB-SMFs </w:t>
      </w:r>
      <w:r>
        <w:rPr>
          <w:lang w:eastAsia="zh-CN"/>
        </w:rPr>
        <w:t xml:space="preserve">should be </w:t>
      </w:r>
      <w:r w:rsidR="006F5448">
        <w:rPr>
          <w:lang w:eastAsia="zh-CN"/>
        </w:rPr>
        <w:t>assigned for different MBS</w:t>
      </w:r>
      <w:r>
        <w:rPr>
          <w:lang w:eastAsia="zh-CN"/>
        </w:rPr>
        <w:t>-SMF</w:t>
      </w:r>
      <w:r w:rsidR="006F5448">
        <w:rPr>
          <w:lang w:eastAsia="zh-CN"/>
        </w:rPr>
        <w:t xml:space="preserve"> service areas </w:t>
      </w:r>
      <w:r>
        <w:rPr>
          <w:lang w:eastAsia="zh-CN"/>
        </w:rPr>
        <w:t xml:space="preserve">for </w:t>
      </w:r>
      <w:r w:rsidR="006F5448">
        <w:rPr>
          <w:lang w:eastAsia="zh-CN"/>
        </w:rPr>
        <w:t>an MBS session</w:t>
      </w:r>
      <w:r>
        <w:rPr>
          <w:lang w:eastAsia="zh-CN"/>
        </w:rPr>
        <w:t xml:space="preserve"> and in this case the MB-SMF involved in the MBS Session should be able to accept TMGI value allocated by other MB-SMF(s)</w:t>
      </w:r>
      <w:r w:rsidR="006F5448">
        <w:rPr>
          <w:lang w:eastAsia="zh-CN"/>
        </w:rPr>
        <w:t>.</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1FA89F8F" w14:textId="2359F8EB" w:rsidR="001B29D5" w:rsidRDefault="001B29D5" w:rsidP="001B29D5">
      <w:pPr>
        <w:rPr>
          <w:lang w:eastAsia="zh-CN"/>
        </w:rPr>
      </w:pPr>
      <w:r>
        <w:rPr>
          <w:lang w:eastAsia="zh-CN"/>
        </w:rPr>
        <w:t>The same QoS applies to all MBS service areas of a location dependent MBS Session.</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6A79AFD6" w:rsidR="006F5448" w:rsidRPr="002C428B" w:rsidRDefault="006F5448" w:rsidP="006F5448">
      <w:pPr>
        <w:pStyle w:val="NO"/>
      </w:pPr>
      <w:r w:rsidRPr="002C428B">
        <w:t>NOTE 4:</w:t>
      </w:r>
      <w:r w:rsidRPr="002C428B">
        <w:tab/>
        <w:t xml:space="preserve">Area Session ID is equivalent to Flow ID as specified in </w:t>
      </w:r>
      <w:r w:rsidR="00CF5D79" w:rsidRPr="002C428B">
        <w:t>TS</w:t>
      </w:r>
      <w:r w:rsidR="00CF5D79">
        <w:t> </w:t>
      </w:r>
      <w:r w:rsidR="00CF5D79" w:rsidRPr="002C428B">
        <w:t>23.246</w:t>
      </w:r>
      <w:r w:rsidR="00CF5D79">
        <w:t> </w:t>
      </w:r>
      <w:r w:rsidR="00CF5D79" w:rsidRPr="002C428B">
        <w:t>[</w:t>
      </w:r>
      <w:r w:rsidRPr="002C428B">
        <w:t>8].</w:t>
      </w:r>
    </w:p>
    <w:p w14:paraId="1993E27E" w14:textId="77777777" w:rsidR="006F5448" w:rsidRPr="00C31FA9" w:rsidRDefault="006F5448" w:rsidP="006F5448">
      <w:pPr>
        <w:pStyle w:val="Heading3"/>
      </w:pPr>
      <w:bookmarkStart w:id="233" w:name="_Toc131154833"/>
      <w:bookmarkStart w:id="234" w:name="_Toc153791865"/>
      <w:bookmarkStart w:id="235" w:name="_Toc66391747"/>
      <w:bookmarkStart w:id="236" w:name="_Toc70079039"/>
      <w:r>
        <w:rPr>
          <w:rFonts w:eastAsia="DengXian" w:hint="eastAsia"/>
        </w:rPr>
        <w:t>6</w:t>
      </w:r>
      <w:r>
        <w:rPr>
          <w:rFonts w:eastAsia="DengXian"/>
        </w:rPr>
        <w:t>.2.4</w:t>
      </w:r>
      <w:r>
        <w:rPr>
          <w:rFonts w:eastAsia="DengXian"/>
        </w:rPr>
        <w:tab/>
        <w:t>Void</w:t>
      </w:r>
      <w:bookmarkEnd w:id="233"/>
      <w:bookmarkEnd w:id="234"/>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37" w:name="_Toc131154834"/>
      <w:bookmarkStart w:id="238" w:name="_Toc153791866"/>
      <w:r>
        <w:rPr>
          <w:rFonts w:eastAsia="DengXian" w:hint="eastAsia"/>
        </w:rPr>
        <w:t>6</w:t>
      </w:r>
      <w:r>
        <w:rPr>
          <w:rFonts w:eastAsia="DengXian"/>
        </w:rPr>
        <w:t>.2.5</w:t>
      </w:r>
      <w:r>
        <w:rPr>
          <w:rFonts w:eastAsia="DengXian"/>
        </w:rPr>
        <w:tab/>
        <w:t>Void</w:t>
      </w:r>
      <w:bookmarkEnd w:id="237"/>
      <w:bookmarkEnd w:id="238"/>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39" w:name="_Toc131154835"/>
      <w:bookmarkStart w:id="240" w:name="_Toc153791867"/>
      <w:r>
        <w:rPr>
          <w:rFonts w:hint="eastAsia"/>
          <w:lang w:eastAsia="ko-KR"/>
        </w:rPr>
        <w:t>6.3</w:t>
      </w:r>
      <w:r>
        <w:rPr>
          <w:lang w:eastAsia="ko-KR"/>
        </w:rPr>
        <w:tab/>
      </w:r>
      <w:r w:rsidRPr="000C2A37">
        <w:rPr>
          <w:lang w:eastAsia="ko-KR"/>
        </w:rPr>
        <w:t>Mobility support of MBS service</w:t>
      </w:r>
      <w:bookmarkEnd w:id="235"/>
      <w:bookmarkEnd w:id="236"/>
      <w:bookmarkEnd w:id="239"/>
      <w:bookmarkEnd w:id="240"/>
    </w:p>
    <w:p w14:paraId="7AB9CE2D" w14:textId="77777777" w:rsidR="006F5448" w:rsidRDefault="006F5448" w:rsidP="006F5448">
      <w:pPr>
        <w:pStyle w:val="Heading3"/>
      </w:pPr>
      <w:bookmarkStart w:id="241" w:name="_Toc19103459"/>
      <w:bookmarkStart w:id="242" w:name="_Toc131154836"/>
      <w:bookmarkStart w:id="243" w:name="_Toc153791868"/>
      <w:r>
        <w:t>6.3.1</w:t>
      </w:r>
      <w:r>
        <w:tab/>
      </w:r>
      <w:bookmarkEnd w:id="241"/>
      <w:r>
        <w:t>Mobility of Multicast MBS session</w:t>
      </w:r>
      <w:bookmarkEnd w:id="242"/>
      <w:bookmarkEnd w:id="243"/>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44" w:name="_Toc131154837"/>
      <w:bookmarkStart w:id="245" w:name="_Toc153791869"/>
      <w:r>
        <w:t>6.3.2</w:t>
      </w:r>
      <w:r>
        <w:tab/>
        <w:t>Mobility of Broadcast MBS session</w:t>
      </w:r>
      <w:bookmarkEnd w:id="244"/>
      <w:bookmarkEnd w:id="245"/>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246" w:name="_Toc66391748"/>
      <w:bookmarkStart w:id="247" w:name="_Toc70079040"/>
      <w:bookmarkStart w:id="248" w:name="_Toc131154838"/>
      <w:bookmarkStart w:id="249" w:name="_Toc153791870"/>
      <w:bookmarkStart w:id="250" w:name="_Toc66391749"/>
      <w:bookmarkStart w:id="251" w:name="_Toc70079041"/>
      <w:bookmarkStart w:id="252" w:name="_Toc70929986"/>
      <w:bookmarkStart w:id="253" w:name="_Toc66391752"/>
      <w:bookmarkStart w:id="254" w:name="_Toc70079044"/>
      <w:r w:rsidRPr="0052782D">
        <w:rPr>
          <w:rFonts w:hint="eastAsia"/>
          <w:lang w:eastAsia="ko-KR"/>
        </w:rPr>
        <w:t>6.4</w:t>
      </w:r>
      <w:r w:rsidRPr="0052782D">
        <w:rPr>
          <w:lang w:eastAsia="ko-KR"/>
        </w:rPr>
        <w:tab/>
        <w:t>Subscription to multicast services</w:t>
      </w:r>
      <w:bookmarkEnd w:id="246"/>
      <w:bookmarkEnd w:id="247"/>
      <w:bookmarkEnd w:id="248"/>
      <w:bookmarkEnd w:id="249"/>
    </w:p>
    <w:p w14:paraId="0D1D186F" w14:textId="77777777" w:rsidR="006F5448" w:rsidRPr="0052782D" w:rsidRDefault="006F5448" w:rsidP="006F5448">
      <w:pPr>
        <w:pStyle w:val="Heading3"/>
        <w:rPr>
          <w:lang w:eastAsia="zh-CN"/>
        </w:rPr>
      </w:pPr>
      <w:bookmarkStart w:id="255" w:name="_Toc131154839"/>
      <w:bookmarkStart w:id="256" w:name="_Toc153791871"/>
      <w:r w:rsidRPr="0052782D">
        <w:t>6.4.1</w:t>
      </w:r>
      <w:r w:rsidRPr="0052782D">
        <w:tab/>
        <w:t>General</w:t>
      </w:r>
      <w:bookmarkEnd w:id="255"/>
      <w:bookmarkEnd w:id="256"/>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lastRenderedPageBreak/>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1D5D9A18" w:rsidR="006F5448" w:rsidRPr="0052782D" w:rsidRDefault="006F5448" w:rsidP="006F5448">
      <w:pPr>
        <w:rPr>
          <w:lang w:val="en-US" w:eastAsia="zh-CN"/>
        </w:rPr>
      </w:pPr>
      <w:r>
        <w:rPr>
          <w:lang w:val="en-US" w:eastAsia="zh-CN"/>
        </w:rPr>
        <w:t xml:space="preserve">The UDR stores the MBS data, which may be updated by the UDM or the AF/NEF as specified in clause 4.15.6.2 of </w:t>
      </w:r>
      <w:r w:rsidR="00CF5D79">
        <w:rPr>
          <w:lang w:val="en-US" w:eastAsia="zh-CN"/>
        </w:rPr>
        <w:t>TS 23.502 [</w:t>
      </w:r>
      <w:r>
        <w:rPr>
          <w:lang w:val="en-US" w:eastAsia="zh-CN"/>
        </w:rPr>
        <w:t>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257" w:name="_Toc131154840"/>
      <w:bookmarkStart w:id="258" w:name="_Toc153791872"/>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57"/>
      <w:bookmarkEnd w:id="258"/>
    </w:p>
    <w:p w14:paraId="20B3F56F" w14:textId="4C69C792"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 is extended as follows:</w:t>
      </w:r>
    </w:p>
    <w:p w14:paraId="32DB6D48" w14:textId="77777777" w:rsidR="006F5448" w:rsidRDefault="006F5448" w:rsidP="006F5448">
      <w:pPr>
        <w:pStyle w:val="B1"/>
      </w:pPr>
      <w:r>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259" w:name="_Toc131154841"/>
      <w:bookmarkStart w:id="260" w:name="_Toc153791873"/>
      <w:r w:rsidRPr="0052782D">
        <w:t>6.4.</w:t>
      </w:r>
      <w:r w:rsidRPr="0052782D">
        <w:rPr>
          <w:rFonts w:hint="eastAsia"/>
          <w:lang w:eastAsia="zh-CN"/>
        </w:rPr>
        <w:t>3</w:t>
      </w:r>
      <w:r w:rsidRPr="0052782D">
        <w:tab/>
        <w:t>MBS information in UD</w:t>
      </w:r>
      <w:r w:rsidRPr="0052782D">
        <w:rPr>
          <w:rFonts w:hint="eastAsia"/>
          <w:lang w:eastAsia="zh-CN"/>
        </w:rPr>
        <w:t>R</w:t>
      </w:r>
      <w:bookmarkEnd w:id="259"/>
      <w:bookmarkEnd w:id="260"/>
    </w:p>
    <w:p w14:paraId="14862727" w14:textId="244F58AF"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261" w:name="_Toc131154842"/>
      <w:bookmarkStart w:id="262" w:name="_Toc153791874"/>
      <w:r w:rsidRPr="004906B0">
        <w:rPr>
          <w:rFonts w:hint="eastAsia"/>
          <w:lang w:eastAsia="ko-KR"/>
        </w:rPr>
        <w:t>6.5</w:t>
      </w:r>
      <w:r w:rsidRPr="004906B0">
        <w:rPr>
          <w:lang w:eastAsia="ko-KR"/>
        </w:rPr>
        <w:tab/>
        <w:t>Identifiers</w:t>
      </w:r>
      <w:bookmarkEnd w:id="250"/>
      <w:bookmarkEnd w:id="251"/>
      <w:bookmarkEnd w:id="252"/>
      <w:bookmarkEnd w:id="261"/>
      <w:bookmarkEnd w:id="262"/>
    </w:p>
    <w:p w14:paraId="70358761" w14:textId="77777777" w:rsidR="006F5448" w:rsidRPr="004906B0" w:rsidRDefault="006F5448" w:rsidP="006F5448">
      <w:pPr>
        <w:pStyle w:val="Heading3"/>
      </w:pPr>
      <w:bookmarkStart w:id="263" w:name="_Toc59095610"/>
      <w:bookmarkStart w:id="264" w:name="_Toc51769258"/>
      <w:bookmarkStart w:id="265" w:name="_Toc47342557"/>
      <w:bookmarkStart w:id="266" w:name="_Toc45183715"/>
      <w:bookmarkStart w:id="267" w:name="_Toc36187811"/>
      <w:bookmarkStart w:id="268" w:name="_Toc27846680"/>
      <w:bookmarkStart w:id="269" w:name="_Toc20149881"/>
      <w:bookmarkStart w:id="270" w:name="_Toc66391750"/>
      <w:bookmarkStart w:id="271" w:name="_Toc70079042"/>
      <w:bookmarkStart w:id="272" w:name="_Toc70929987"/>
      <w:bookmarkStart w:id="273" w:name="_Toc131154843"/>
      <w:bookmarkStart w:id="274" w:name="_Toc153791875"/>
      <w:r w:rsidRPr="004906B0">
        <w:t>6.5.1</w:t>
      </w:r>
      <w:r w:rsidRPr="004906B0">
        <w:tab/>
      </w:r>
      <w:bookmarkEnd w:id="263"/>
      <w:bookmarkEnd w:id="264"/>
      <w:bookmarkEnd w:id="265"/>
      <w:bookmarkEnd w:id="266"/>
      <w:bookmarkEnd w:id="267"/>
      <w:bookmarkEnd w:id="268"/>
      <w:bookmarkEnd w:id="269"/>
      <w:r w:rsidRPr="004906B0">
        <w:t>MBS Session ID</w:t>
      </w:r>
      <w:bookmarkEnd w:id="270"/>
      <w:bookmarkEnd w:id="271"/>
      <w:bookmarkEnd w:id="272"/>
      <w:bookmarkEnd w:id="273"/>
      <w:bookmarkEnd w:id="274"/>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lastRenderedPageBreak/>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275" w:name="_Toc66391751"/>
      <w:bookmarkStart w:id="276" w:name="_Toc70079043"/>
      <w:bookmarkStart w:id="277" w:name="_Toc70929988"/>
      <w:bookmarkStart w:id="278" w:name="_Toc131154844"/>
      <w:bookmarkStart w:id="279" w:name="_Toc153791876"/>
      <w:r w:rsidRPr="004906B0">
        <w:t>6.5.2</w:t>
      </w:r>
      <w:r w:rsidRPr="004906B0">
        <w:tab/>
        <w:t>Temporary Mobile Group Identity</w:t>
      </w:r>
      <w:bookmarkEnd w:id="275"/>
      <w:bookmarkEnd w:id="276"/>
      <w:bookmarkEnd w:id="277"/>
      <w:bookmarkEnd w:id="278"/>
      <w:bookmarkEnd w:id="279"/>
    </w:p>
    <w:p w14:paraId="15DD0196" w14:textId="6928BD65" w:rsidR="006F5448" w:rsidRPr="004906B0" w:rsidRDefault="006F5448" w:rsidP="006F5448">
      <w:pPr>
        <w:rPr>
          <w:rFonts w:eastAsia="DengXian"/>
        </w:rPr>
      </w:pPr>
      <w:r w:rsidRPr="004906B0">
        <w:rPr>
          <w:rFonts w:eastAsia="DengXian"/>
        </w:rPr>
        <w:t xml:space="preserve">TMGI (Temporary Mobile Group Identity) is defined 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154DBD6D" w:rsidR="006F5448" w:rsidRPr="004906B0" w:rsidRDefault="006F5448" w:rsidP="006F5448">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280" w:name="_Toc131154845"/>
      <w:bookmarkStart w:id="281" w:name="_Toc153791877"/>
      <w:r w:rsidRPr="004906B0">
        <w:t>6.5.3</w:t>
      </w:r>
      <w:r w:rsidRPr="004906B0">
        <w:tab/>
        <w:t>Source Specific IP Multicast Address</w:t>
      </w:r>
      <w:bookmarkEnd w:id="280"/>
      <w:bookmarkEnd w:id="281"/>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282" w:name="_Toc131154846"/>
      <w:bookmarkStart w:id="283" w:name="_Toc153791878"/>
      <w:bookmarkStart w:id="284" w:name="_Toc66391753"/>
      <w:bookmarkStart w:id="285" w:name="_Toc70079045"/>
      <w:bookmarkEnd w:id="253"/>
      <w:bookmarkEnd w:id="254"/>
      <w:r>
        <w:t>6.5.4</w:t>
      </w:r>
      <w:r>
        <w:tab/>
        <w:t>MBS Frequency Selection Area ID</w:t>
      </w:r>
      <w:bookmarkEnd w:id="282"/>
      <w:bookmarkEnd w:id="283"/>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2665985F" w:rsidR="006F5448" w:rsidRDefault="006F5448" w:rsidP="006F5448">
      <w:pPr>
        <w:rPr>
          <w:rFonts w:eastAsia="MS Mincho"/>
          <w:lang w:val="en-US"/>
        </w:rPr>
      </w:pPr>
      <w:r>
        <w:rPr>
          <w:rFonts w:eastAsia="MS Mincho"/>
          <w:lang w:val="en-US"/>
        </w:rPr>
        <w:t xml:space="preserve">MBS FSA ID identifies a preconfigured area within, and in proximity to, which the cell(s) announces the MBS FSA ID and the associating frequency (details see </w:t>
      </w:r>
      <w:r w:rsidR="00CF5D79">
        <w:rPr>
          <w:rFonts w:eastAsia="MS Mincho"/>
          <w:lang w:val="en-US"/>
        </w:rPr>
        <w:t>TS 38.300 [</w:t>
      </w:r>
      <w:r>
        <w:rPr>
          <w:rFonts w:eastAsia="MS Mincho"/>
          <w:lang w:val="en-US"/>
        </w:rPr>
        <w:t>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5CBAE018" w:rsidR="006F5448" w:rsidRDefault="006F5448" w:rsidP="006F5448">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CF5D79">
        <w:rPr>
          <w:rFonts w:eastAsia="MS Mincho"/>
          <w:lang w:val="en-US"/>
        </w:rPr>
        <w:t>TS 38.300 [</w:t>
      </w:r>
      <w:r>
        <w:rPr>
          <w:rFonts w:eastAsia="MS Mincho"/>
          <w:lang w:val="en-US"/>
        </w:rPr>
        <w:t xml:space="preserve">9] and </w:t>
      </w:r>
      <w:r w:rsidR="00CF5D79">
        <w:rPr>
          <w:rFonts w:eastAsia="MS Mincho"/>
          <w:lang w:val="en-US"/>
        </w:rPr>
        <w:t>TS 38.413 [</w:t>
      </w:r>
      <w:r>
        <w:rPr>
          <w:rFonts w:eastAsia="MS Mincho"/>
          <w:lang w:val="en-US"/>
        </w:rPr>
        <w:t>15].</w:t>
      </w:r>
    </w:p>
    <w:p w14:paraId="23BB66F3" w14:textId="77777777" w:rsidR="006F5448" w:rsidRPr="00C901BC" w:rsidRDefault="006F5448" w:rsidP="006F5448">
      <w:pPr>
        <w:pStyle w:val="Heading2"/>
        <w:rPr>
          <w:lang w:eastAsia="ko-KR"/>
        </w:rPr>
      </w:pPr>
      <w:bookmarkStart w:id="286" w:name="_Toc131154847"/>
      <w:bookmarkStart w:id="287" w:name="_Toc153791879"/>
      <w:r w:rsidRPr="00C901BC">
        <w:rPr>
          <w:rFonts w:hint="eastAsia"/>
          <w:lang w:eastAsia="ko-KR"/>
        </w:rPr>
        <w:t>6.</w:t>
      </w:r>
      <w:r w:rsidRPr="00C901BC">
        <w:rPr>
          <w:lang w:eastAsia="ko-KR"/>
        </w:rPr>
        <w:t>6</w:t>
      </w:r>
      <w:r w:rsidRPr="00C901BC">
        <w:rPr>
          <w:lang w:eastAsia="ko-KR"/>
        </w:rPr>
        <w:tab/>
        <w:t>QoS Handling for Multicast and Broadcast services</w:t>
      </w:r>
      <w:bookmarkEnd w:id="286"/>
      <w:bookmarkEnd w:id="287"/>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5438DCCD" w:rsidR="006F5448" w:rsidRPr="00C901BC" w:rsidRDefault="006F5448" w:rsidP="006F5448">
      <w:pPr>
        <w:rPr>
          <w:rFonts w:eastAsia="DengXian"/>
          <w:lang w:eastAsia="zh-CN"/>
        </w:rPr>
      </w:pPr>
      <w:r w:rsidRPr="00C901BC">
        <w:rPr>
          <w:rFonts w:eastAsia="DengXian"/>
          <w:lang w:eastAsia="zh-CN"/>
        </w:rPr>
        <w:t xml:space="preserve">The 5G QoS model and parameters as defined in </w:t>
      </w:r>
      <w:r w:rsidR="00CF5D79" w:rsidRPr="00C901BC">
        <w:rPr>
          <w:rFonts w:eastAsia="DengXian"/>
          <w:lang w:eastAsia="zh-CN"/>
        </w:rPr>
        <w:t>TS</w:t>
      </w:r>
      <w:r w:rsidR="00CF5D79">
        <w:rPr>
          <w:rFonts w:eastAsia="DengXian"/>
          <w:lang w:eastAsia="zh-CN"/>
        </w:rPr>
        <w:t> </w:t>
      </w:r>
      <w:r w:rsidR="00CF5D79" w:rsidRPr="00C901BC">
        <w:rPr>
          <w:rFonts w:eastAsia="DengXian"/>
          <w:lang w:eastAsia="zh-CN"/>
        </w:rPr>
        <w:t>23.501</w:t>
      </w:r>
      <w:r w:rsidR="00CF5D79">
        <w:rPr>
          <w:rFonts w:eastAsia="DengXian"/>
          <w:lang w:eastAsia="zh-CN"/>
        </w:rPr>
        <w:t> </w:t>
      </w:r>
      <w:r w:rsidR="00CF5D7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lastRenderedPageBreak/>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288" w:name="_Toc131154848"/>
      <w:bookmarkStart w:id="289" w:name="_Toc153791880"/>
      <w:bookmarkStart w:id="290" w:name="_Toc66391754"/>
      <w:bookmarkStart w:id="291" w:name="_Toc70079046"/>
      <w:bookmarkEnd w:id="284"/>
      <w:bookmarkEnd w:id="285"/>
      <w:r w:rsidRPr="00BF0BB7">
        <w:rPr>
          <w:rFonts w:hint="eastAsia"/>
          <w:lang w:eastAsia="ko-KR"/>
        </w:rPr>
        <w:t>6.</w:t>
      </w:r>
      <w:r w:rsidRPr="00BF0BB7">
        <w:rPr>
          <w:lang w:eastAsia="ko-KR"/>
        </w:rPr>
        <w:t>7</w:t>
      </w:r>
      <w:r w:rsidRPr="00BF0BB7">
        <w:rPr>
          <w:lang w:eastAsia="ko-KR"/>
        </w:rPr>
        <w:tab/>
        <w:t>User plane management</w:t>
      </w:r>
      <w:bookmarkEnd w:id="288"/>
      <w:bookmarkEnd w:id="289"/>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w:t>
      </w:r>
      <w:r w:rsidRPr="00BF0BB7">
        <w:lastRenderedPageBreak/>
        <w:t>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5865C60B" w14:textId="49088C6E" w:rsidR="00485214" w:rsidRDefault="00485214" w:rsidP="00CF5D79">
      <w:pPr>
        <w:pStyle w:val="NO"/>
      </w:pPr>
      <w:r>
        <w:t>NOTE 1:</w:t>
      </w:r>
      <w:r>
        <w:tab/>
        <w:t>For location dependent MBS Session, the user plane towards the MB-UPF can only use unicast tunnel and content to be delivered to different areas are sent to MB-UPF via different tunnels.</w:t>
      </w:r>
    </w:p>
    <w:p w14:paraId="0DE29DE3" w14:textId="76466C8C" w:rsidR="00C97754" w:rsidRDefault="00C97754" w:rsidP="00C97754">
      <w:pPr>
        <w:pStyle w:val="NO"/>
      </w:pPr>
      <w:r>
        <w:t>NOTE 2:</w:t>
      </w:r>
      <w:r>
        <w:tab/>
        <w:t>If the user plane towards the MB-UPF uses a unicast tunnel, all the service data flows for the MBS Session or for an Area Session for a location-dependent MBS session are sent in the same tunnel.</w:t>
      </w:r>
    </w:p>
    <w:p w14:paraId="66850669" w14:textId="49799569"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25pt;height:225.75pt" o:ole="">
            <v:imagedata r:id="rId37" o:title=""/>
          </v:shape>
          <o:OLEObject Type="Embed" ProgID="Word.Picture.8" ShapeID="_x0000_i1039" DrawAspect="Content" ObjectID="_1771937014" r:id="rId38"/>
        </w:object>
      </w:r>
    </w:p>
    <w:p w14:paraId="56632338" w14:textId="77777777" w:rsidR="006F5448" w:rsidRPr="00BF0BB7" w:rsidRDefault="006F5448" w:rsidP="006F5448">
      <w:pPr>
        <w:pStyle w:val="TF"/>
      </w:pPr>
      <w:r w:rsidRPr="00BF0BB7">
        <w:t>Figure 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3872141E" w:rsidR="006F5448" w:rsidRDefault="006F5448" w:rsidP="006F5448">
      <w:pPr>
        <w:rPr>
          <w:lang w:eastAsia="x-none"/>
        </w:rPr>
      </w:pPr>
      <w:r>
        <w:rPr>
          <w:lang w:eastAsia="x-none"/>
        </w:rPr>
        <w:t xml:space="preserve">MB-UPF transmits the MBS data with the sequence number for each MBS QoS Flow as defined in </w:t>
      </w:r>
      <w:r w:rsidR="00CF5D79">
        <w:rPr>
          <w:lang w:eastAsia="x-none"/>
        </w:rPr>
        <w:t>TS 29.281 [</w:t>
      </w:r>
      <w:r>
        <w:rPr>
          <w:lang w:eastAsia="x-none"/>
        </w:rPr>
        <w:t>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w:t>
      </w:r>
      <w:r w:rsidRPr="00BF0BB7">
        <w:rPr>
          <w:lang w:eastAsia="x-none"/>
        </w:rPr>
        <w:lastRenderedPageBreak/>
        <w:t xml:space="preserve">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2F167AF6" w:rsidR="006F5448" w:rsidRDefault="006F5448" w:rsidP="006F5448">
      <w:pPr>
        <w:pStyle w:val="NO"/>
        <w:rPr>
          <w:lang w:eastAsia="ko-KR"/>
        </w:rPr>
      </w:pPr>
      <w:r>
        <w:rPr>
          <w:lang w:eastAsia="ko-KR"/>
        </w:rPr>
        <w:t>NOTE</w:t>
      </w:r>
      <w:r w:rsidR="00485214">
        <w:rPr>
          <w:lang w:eastAsia="ko-KR"/>
        </w:rPr>
        <w:t> </w:t>
      </w:r>
      <w:r w:rsidR="00C97754">
        <w:rPr>
          <w:lang w:eastAsia="ko-KR"/>
        </w:rPr>
        <w:t>3</w:t>
      </w:r>
      <w:r>
        <w:rPr>
          <w:lang w:eastAsia="ko-KR"/>
        </w:rPr>
        <w:t>:</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50B74834" w:rsidR="006F5448" w:rsidRDefault="006F5448" w:rsidP="006F5448">
      <w:pPr>
        <w:rPr>
          <w:lang w:eastAsia="ko-KR"/>
        </w:rPr>
      </w:pPr>
      <w:r>
        <w:rPr>
          <w:lang w:eastAsia="ko-KR"/>
        </w:rPr>
        <w:t xml:space="preserve">See </w:t>
      </w:r>
      <w:r w:rsidR="00CF5D79">
        <w:rPr>
          <w:lang w:eastAsia="ko-KR"/>
        </w:rPr>
        <w:t>TS 29.244 [</w:t>
      </w:r>
      <w:r>
        <w:rPr>
          <w:lang w:eastAsia="ko-KR"/>
        </w:rPr>
        <w:t>17] for the details of user plane handling.</w:t>
      </w:r>
    </w:p>
    <w:p w14:paraId="3C5EA8CF" w14:textId="77777777" w:rsidR="006F5448" w:rsidRPr="000C2A37" w:rsidRDefault="006F5448" w:rsidP="006F5448">
      <w:pPr>
        <w:pStyle w:val="Heading2"/>
        <w:rPr>
          <w:lang w:eastAsia="ko-KR"/>
        </w:rPr>
      </w:pPr>
      <w:bookmarkStart w:id="292" w:name="_Toc131154849"/>
      <w:bookmarkStart w:id="293" w:name="_Toc153791881"/>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0"/>
      <w:bookmarkEnd w:id="291"/>
      <w:bookmarkEnd w:id="292"/>
      <w:bookmarkEnd w:id="293"/>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 xml:space="preserve">If the same MBS service is provided via </w:t>
      </w:r>
      <w:proofErr w:type="spellStart"/>
      <w:r>
        <w:rPr>
          <w:lang w:eastAsia="ko-KR"/>
        </w:rPr>
        <w:t>eMBMS</w:t>
      </w:r>
      <w:proofErr w:type="spellEnd"/>
      <w:r>
        <w:rPr>
          <w:lang w:eastAsia="ko-KR"/>
        </w:rPr>
        <w:t xml:space="preserve">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1B2A8756" w:rsidR="006F5448" w:rsidRDefault="006F5448" w:rsidP="006F5448">
      <w:pPr>
        <w:pStyle w:val="B2"/>
        <w:rPr>
          <w:lang w:eastAsia="ko-KR"/>
        </w:rPr>
      </w:pPr>
      <w:r>
        <w:rPr>
          <w:lang w:eastAsia="ko-KR"/>
        </w:rPr>
        <w:t>-</w:t>
      </w:r>
      <w:r>
        <w:rPr>
          <w:lang w:eastAsia="ko-KR"/>
        </w:rPr>
        <w:tab/>
        <w:t xml:space="preserve">When the UE camps on NR and uses a multicast MBS service, the UE joins a multicast MBS session and uses procedures as defined in clause 7.2 for MBS reception for the TMGI. When the UE camps on E-UTRAN, the UE uses procedures as defined in </w:t>
      </w:r>
      <w:r w:rsidR="00CF5D79">
        <w:rPr>
          <w:lang w:eastAsia="ko-KR"/>
        </w:rPr>
        <w:t>TS 23.246 [</w:t>
      </w:r>
      <w:r>
        <w:rPr>
          <w:lang w:eastAsia="ko-KR"/>
        </w:rPr>
        <w:t>8] for MBMS reception for the TMGI.</w:t>
      </w:r>
    </w:p>
    <w:p w14:paraId="0F09080F" w14:textId="77777777" w:rsidR="006F5448" w:rsidRDefault="006F5448" w:rsidP="006F5448">
      <w:pPr>
        <w:pStyle w:val="B2"/>
        <w:rPr>
          <w:lang w:eastAsia="ko-KR"/>
        </w:rPr>
      </w:pPr>
      <w:r>
        <w:rPr>
          <w:lang w:eastAsia="ko-KR"/>
        </w:rPr>
        <w:lastRenderedPageBreak/>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294" w:name="_Toc66391755"/>
      <w:bookmarkStart w:id="295" w:name="_Toc70079047"/>
      <w:bookmarkStart w:id="296" w:name="_Toc70929992"/>
      <w:bookmarkStart w:id="297" w:name="_Toc131154850"/>
      <w:bookmarkStart w:id="298" w:name="_Toc153791882"/>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294"/>
      <w:bookmarkEnd w:id="295"/>
      <w:bookmarkEnd w:id="296"/>
      <w:bookmarkEnd w:id="297"/>
      <w:bookmarkEnd w:id="298"/>
      <w:proofErr w:type="spellEnd"/>
    </w:p>
    <w:p w14:paraId="1789B348" w14:textId="77777777" w:rsidR="006F5448" w:rsidRPr="001772AA" w:rsidRDefault="006F5448" w:rsidP="006F5448">
      <w:pPr>
        <w:pStyle w:val="Heading3"/>
        <w:rPr>
          <w:lang w:val="fr-FR"/>
        </w:rPr>
      </w:pPr>
      <w:bookmarkStart w:id="299" w:name="_Toc45192978"/>
      <w:bookmarkStart w:id="300" w:name="_Toc36191888"/>
      <w:bookmarkStart w:id="301" w:name="_Toc27894818"/>
      <w:bookmarkStart w:id="302" w:name="_Toc20204130"/>
      <w:bookmarkStart w:id="303" w:name="_Toc131154851"/>
      <w:bookmarkStart w:id="304" w:name="_Toc153791883"/>
      <w:r w:rsidRPr="001772AA">
        <w:rPr>
          <w:lang w:val="fr-FR"/>
        </w:rPr>
        <w:t>6.9.1</w:t>
      </w:r>
      <w:r w:rsidRPr="001772AA">
        <w:rPr>
          <w:lang w:val="fr-FR"/>
        </w:rPr>
        <w:tab/>
      </w:r>
      <w:bookmarkEnd w:id="299"/>
      <w:bookmarkEnd w:id="300"/>
      <w:bookmarkEnd w:id="301"/>
      <w:bookmarkEnd w:id="302"/>
      <w:r w:rsidRPr="001772AA">
        <w:rPr>
          <w:lang w:val="fr-FR"/>
        </w:rPr>
        <w:t xml:space="preserve">MBS Session </w:t>
      </w:r>
      <w:proofErr w:type="spellStart"/>
      <w:r w:rsidRPr="001772AA">
        <w:rPr>
          <w:lang w:val="fr-FR"/>
        </w:rPr>
        <w:t>Context</w:t>
      </w:r>
      <w:bookmarkEnd w:id="303"/>
      <w:bookmarkEnd w:id="304"/>
      <w:proofErr w:type="spellEnd"/>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305" w:name="_Toc70079048"/>
      <w:r w:rsidRPr="009649B6">
        <w:lastRenderedPageBreak/>
        <w:t xml:space="preserve">Table 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306" w:name="_PERM_MCCTEMPBM_CRPT26640002___4" w:colFirst="2" w:colLast="3"/>
            <w:bookmarkStart w:id="307"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308" w:name="_PERM_MCCTEMPBM_CRPT26640004___4" w:colFirst="2" w:colLast="3"/>
            <w:bookmarkStart w:id="309" w:name="_PERM_MCCTEMPBM_CRPT26640003___7" w:colFirst="0" w:colLast="0"/>
            <w:bookmarkEnd w:id="306"/>
            <w:bookmarkEnd w:id="307"/>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310" w:name="_PERM_MCCTEMPBM_CRPT26640005___7" w:colFirst="0" w:colLast="0"/>
            <w:bookmarkEnd w:id="308"/>
            <w:bookmarkEnd w:id="309"/>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311" w:name="_PERM_MCCTEMPBM_CRPT26640006___4"/>
            <w:r w:rsidRPr="00916504">
              <w:rPr>
                <w:rFonts w:eastAsia="DengXian" w:hint="eastAsia"/>
              </w:rPr>
              <w:t>X</w:t>
            </w:r>
            <w:bookmarkEnd w:id="311"/>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312" w:name="_PERM_MCCTEMPBM_CRPT26640007___4"/>
            <w:r w:rsidRPr="00916504">
              <w:rPr>
                <w:rFonts w:eastAsia="DengXian"/>
              </w:rPr>
              <w:t>X</w:t>
            </w:r>
            <w:bookmarkEnd w:id="312"/>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13" w:name="_PERM_MCCTEMPBM_CRPT26640008___7" w:colFirst="0" w:colLast="0"/>
            <w:bookmarkEnd w:id="310"/>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14" w:name="_PERM_MCCTEMPBM_CRPT26640009___4"/>
            <w:r w:rsidRPr="00916504">
              <w:rPr>
                <w:rFonts w:eastAsia="DengXian" w:hint="eastAsia"/>
              </w:rPr>
              <w:t>X</w:t>
            </w:r>
            <w:bookmarkEnd w:id="314"/>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15" w:name="_PERM_MCCTEMPBM_CRPT26640010___7" w:colFirst="0" w:colLast="0"/>
            <w:bookmarkEnd w:id="313"/>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16" w:name="_PERM_MCCTEMPBM_CRPT26640011___4"/>
            <w:r w:rsidRPr="00916504">
              <w:rPr>
                <w:rFonts w:eastAsia="DengXian"/>
              </w:rPr>
              <w:t>X</w:t>
            </w:r>
            <w:bookmarkEnd w:id="316"/>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17" w:name="_PERM_MCCTEMPBM_CRPT26640012___4"/>
            <w:r w:rsidRPr="00916504">
              <w:rPr>
                <w:rFonts w:eastAsia="DengXian"/>
              </w:rPr>
              <w:t>X</w:t>
            </w:r>
            <w:bookmarkEnd w:id="317"/>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18" w:name="_PERM_MCCTEMPBM_CRPT26640014___4" w:colFirst="2" w:colLast="3"/>
            <w:bookmarkStart w:id="319" w:name="_PERM_MCCTEMPBM_CRPT26640013___7" w:colFirst="0" w:colLast="0"/>
            <w:bookmarkEnd w:id="315"/>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20" w:name="_PERM_MCCTEMPBM_CRPT26640015___7" w:colFirst="0" w:colLast="0"/>
            <w:bookmarkEnd w:id="318"/>
            <w:bookmarkEnd w:id="319"/>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21" w:name="_PERM_MCCTEMPBM_CRPT26640016___4"/>
            <w:r w:rsidRPr="00916504">
              <w:rPr>
                <w:rFonts w:eastAsia="DengXian"/>
              </w:rPr>
              <w:t>X</w:t>
            </w:r>
            <w:bookmarkEnd w:id="321"/>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22" w:name="_PERM_MCCTEMPBM_CRPT26640017___7" w:colFirst="0" w:colLast="0"/>
            <w:bookmarkEnd w:id="320"/>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23" w:name="_PERM_MCCTEMPBM_CRPT26640018___4"/>
            <w:r w:rsidRPr="00916504">
              <w:rPr>
                <w:rFonts w:eastAsia="DengXian"/>
              </w:rPr>
              <w:t>X</w:t>
            </w:r>
            <w:r w:rsidRPr="00916504">
              <w:rPr>
                <w:rFonts w:eastAsia="DengXian"/>
              </w:rPr>
              <w:br/>
              <w:t>(note 1)</w:t>
            </w:r>
            <w:bookmarkEnd w:id="323"/>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24" w:name="_PERM_MCCTEMPBM_CRPT26640019___4"/>
            <w:r w:rsidRPr="00916504">
              <w:rPr>
                <w:rFonts w:eastAsia="DengXian"/>
              </w:rPr>
              <w:t>X</w:t>
            </w:r>
            <w:r w:rsidRPr="00916504">
              <w:rPr>
                <w:rFonts w:eastAsia="DengXian"/>
              </w:rPr>
              <w:br/>
              <w:t>(note 1)</w:t>
            </w:r>
            <w:bookmarkEnd w:id="324"/>
          </w:p>
        </w:tc>
      </w:tr>
      <w:bookmarkEnd w:id="322"/>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25"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326" w:name="_PERM_MCCTEMPBM_CRPT26640021___4"/>
            <w:r w:rsidRPr="00916504">
              <w:rPr>
                <w:rFonts w:eastAsia="DengXian"/>
              </w:rPr>
              <w:t>X</w:t>
            </w:r>
            <w:r w:rsidRPr="00916504">
              <w:rPr>
                <w:rFonts w:eastAsia="DengXian"/>
              </w:rPr>
              <w:br/>
              <w:t>(note 1)</w:t>
            </w:r>
            <w:bookmarkEnd w:id="326"/>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327"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27"/>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328" w:name="_PERM_MCCTEMPBM_CRPT26640026___7" w:colFirst="0" w:colLast="0"/>
            <w:bookmarkEnd w:id="325"/>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329" w:name="_PERM_MCCTEMPBM_CRPT26640027___4"/>
            <w:r w:rsidRPr="00916504">
              <w:rPr>
                <w:rFonts w:eastAsia="DengXian"/>
              </w:rPr>
              <w:t>X</w:t>
            </w:r>
            <w:r w:rsidRPr="00916504">
              <w:rPr>
                <w:rFonts w:eastAsia="DengXian"/>
              </w:rPr>
              <w:br/>
              <w:t>(note 1)</w:t>
            </w:r>
            <w:bookmarkEnd w:id="329"/>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330" w:name="_PERM_MCCTEMPBM_CRPT26640028___7" w:colFirst="0" w:colLast="0"/>
            <w:bookmarkEnd w:id="328"/>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331" w:name="_PERM_MCCTEMPBM_CRPT26640029___4"/>
            <w:r w:rsidRPr="00916504">
              <w:rPr>
                <w:rFonts w:eastAsia="DengXian" w:hint="eastAsia"/>
              </w:rPr>
              <w:t>X</w:t>
            </w:r>
            <w:bookmarkEnd w:id="331"/>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332" w:name="_PERM_MCCTEMPBM_CRPT26640030___4"/>
            <w:r w:rsidRPr="00916504">
              <w:rPr>
                <w:rFonts w:eastAsia="DengXian" w:hint="eastAsia"/>
              </w:rPr>
              <w:t>X</w:t>
            </w:r>
            <w:bookmarkEnd w:id="332"/>
          </w:p>
        </w:tc>
      </w:tr>
      <w:bookmarkEnd w:id="330"/>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333" w:name="_Toc131154852"/>
      <w:bookmarkStart w:id="334" w:name="_Toc153791884"/>
      <w:r>
        <w:rPr>
          <w:lang w:eastAsia="zh-CN"/>
        </w:rPr>
        <w:t>6.10</w:t>
      </w:r>
      <w:r>
        <w:rPr>
          <w:lang w:eastAsia="zh-CN"/>
        </w:rPr>
        <w:tab/>
        <w:t>Policy control for Multicast and Broadcast services</w:t>
      </w:r>
      <w:bookmarkEnd w:id="305"/>
      <w:bookmarkEnd w:id="333"/>
      <w:bookmarkEnd w:id="334"/>
    </w:p>
    <w:p w14:paraId="43D78317" w14:textId="77777777" w:rsidR="006F5448" w:rsidRDefault="006F5448" w:rsidP="006F5448">
      <w:pPr>
        <w:pStyle w:val="Heading3"/>
        <w:rPr>
          <w:lang w:eastAsia="ja-JP"/>
        </w:rPr>
      </w:pPr>
      <w:bookmarkStart w:id="335" w:name="_Toc131154853"/>
      <w:bookmarkStart w:id="336" w:name="_Toc153791885"/>
      <w:r>
        <w:rPr>
          <w:lang w:eastAsia="ja-JP"/>
        </w:rPr>
        <w:t>6.10.1</w:t>
      </w:r>
      <w:r>
        <w:rPr>
          <w:lang w:eastAsia="ja-JP"/>
        </w:rPr>
        <w:tab/>
        <w:t>General</w:t>
      </w:r>
      <w:bookmarkEnd w:id="335"/>
      <w:bookmarkEnd w:id="336"/>
    </w:p>
    <w:p w14:paraId="3DCCE7B1" w14:textId="0527ACDE" w:rsidR="006F5448" w:rsidRDefault="006F5448" w:rsidP="006F5448">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CF5D79">
        <w:rPr>
          <w:rFonts w:eastAsia="DengXian"/>
          <w:lang w:eastAsia="ja-JP"/>
        </w:rPr>
        <w:t>TS 23.50</w:t>
      </w:r>
      <w:r w:rsidR="00CF5D79">
        <w:rPr>
          <w:rFonts w:eastAsia="DengXian"/>
          <w:lang w:eastAsia="zh-CN"/>
        </w:rPr>
        <w:t>3</w:t>
      </w:r>
      <w:r w:rsidR="00CF5D7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5F75FFDE"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w:t>
      </w:r>
      <w:r w:rsidR="001B29D5">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1B29D5">
        <w:rPr>
          <w:lang w:eastAsia="zh-CN"/>
        </w:rPr>
        <w:t xml:space="preserve"> For location dependent MBS Session, Area Session Policy ID is used together with MBS Session ID to associate the AF Session information with the location dependent MBS Session in a specific MBS service area.</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34243A1" w14:textId="3A9B2F9B" w:rsidR="001B29D5" w:rsidRDefault="001B29D5" w:rsidP="006F5448">
      <w:pPr>
        <w:pStyle w:val="B1"/>
        <w:rPr>
          <w:lang w:eastAsia="zh-CN"/>
        </w:rPr>
      </w:pPr>
      <w:r>
        <w:rPr>
          <w:lang w:eastAsia="zh-CN"/>
        </w:rPr>
        <w:t>-</w:t>
      </w:r>
      <w:r>
        <w:rPr>
          <w:lang w:eastAsia="zh-CN"/>
        </w:rPr>
        <w:tab/>
        <w:t>The PCF should provision the same MBS policy information for all MBS service areas of a location dependent MBS Session.</w:t>
      </w:r>
    </w:p>
    <w:p w14:paraId="7CC587D0" w14:textId="2B1A191D" w:rsidR="006F5448" w:rsidRDefault="006F5448" w:rsidP="006F5448">
      <w:pPr>
        <w:pStyle w:val="B1"/>
        <w:rPr>
          <w:lang w:eastAsia="zh-CN"/>
        </w:rPr>
      </w:pPr>
      <w:r>
        <w:rPr>
          <w:lang w:eastAsia="zh-CN"/>
        </w:rPr>
        <w:t>-</w:t>
      </w:r>
      <w:r>
        <w:rPr>
          <w:lang w:eastAsia="zh-CN"/>
        </w:rPr>
        <w:tab/>
        <w:t>MBS policy information consists of:</w:t>
      </w:r>
    </w:p>
    <w:p w14:paraId="40F8429B" w14:textId="6B7D527A" w:rsidR="006F5448" w:rsidRPr="006D6441" w:rsidRDefault="006F5448" w:rsidP="006F5448">
      <w:pPr>
        <w:pStyle w:val="B2"/>
      </w:pPr>
      <w:r w:rsidRPr="006D6441">
        <w:t>-</w:t>
      </w:r>
      <w:r w:rsidRPr="006D6441">
        <w:tab/>
        <w:t xml:space="preserve">PCC rules for MBS Session are used to provide policy for QoS flows: The following PCC rule parameters defined in Table 6.3.1 of </w:t>
      </w:r>
      <w:r w:rsidR="00CF5D79" w:rsidRPr="006D6441">
        <w:t>TS</w:t>
      </w:r>
      <w:r w:rsidR="00CF5D79">
        <w:t> </w:t>
      </w:r>
      <w:r w:rsidR="00CF5D79" w:rsidRPr="006D6441">
        <w:t>23.503</w:t>
      </w:r>
      <w:r w:rsidR="00CF5D79">
        <w:t> </w:t>
      </w:r>
      <w:r w:rsidR="00CF5D79" w:rsidRPr="006D6441">
        <w:t>[</w:t>
      </w:r>
      <w:r w:rsidRPr="006D6441">
        <w:t>7] are applicable for MBS</w:t>
      </w:r>
      <w:r>
        <w:t>:</w:t>
      </w:r>
    </w:p>
    <w:p w14:paraId="0F1FFA85" w14:textId="77777777" w:rsidR="006F5448" w:rsidRPr="006D6441" w:rsidRDefault="006F5448" w:rsidP="006F5448">
      <w:pPr>
        <w:pStyle w:val="B3"/>
      </w:pPr>
      <w:r>
        <w:lastRenderedPageBreak/>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3BD99AD9" w14:textId="61DA6506" w:rsidR="00C97754" w:rsidRDefault="00C97754" w:rsidP="0036181C">
      <w:pPr>
        <w:pStyle w:val="NO"/>
      </w:pPr>
      <w:r>
        <w:t>NOTE:</w:t>
      </w:r>
      <w:r>
        <w:tab/>
        <w:t>If a unicast tunnel is used over the N6mb/Nmb9 interface to transport MBS data towards the MB-UPF (see Figure 8.2-1), the Service data flow template relates to the inner IP layer within the unicast tunnel.</w:t>
      </w:r>
    </w:p>
    <w:p w14:paraId="50BB575B" w14:textId="26057EAE" w:rsidR="006F5448" w:rsidRPr="006D6441" w:rsidRDefault="006F5448" w:rsidP="006F5448">
      <w:pPr>
        <w:pStyle w:val="B3"/>
      </w:pPr>
      <w:r>
        <w:t>-</w:t>
      </w:r>
      <w:r w:rsidRPr="006D6441">
        <w:tab/>
        <w:t>Policy Control: 5G QoS Identifier (5QI), DL-maximum bitrate, DL-guaranteed bitrate, ARP, Priority Level, Averaging Window, Maximum Data Burst Volume.</w:t>
      </w:r>
    </w:p>
    <w:p w14:paraId="3E131D38" w14:textId="0EBA8E4D"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CF5D79" w:rsidRPr="006D6441">
        <w:rPr>
          <w:rFonts w:eastAsia="DengXian"/>
        </w:rPr>
        <w:t>TS</w:t>
      </w:r>
      <w:r w:rsidR="00CF5D79">
        <w:rPr>
          <w:rFonts w:eastAsia="DengXian"/>
        </w:rPr>
        <w:t> </w:t>
      </w:r>
      <w:r w:rsidR="00CF5D79" w:rsidRPr="006D6441">
        <w:rPr>
          <w:rFonts w:eastAsia="DengXian"/>
        </w:rPr>
        <w:t>23.503</w:t>
      </w:r>
      <w:r w:rsidR="00CF5D79">
        <w:rPr>
          <w:rFonts w:eastAsia="DengXian"/>
        </w:rPr>
        <w:t> </w:t>
      </w:r>
      <w:r w:rsidR="00CF5D79" w:rsidRPr="006D6441">
        <w:rPr>
          <w:rFonts w:eastAsia="DengXian"/>
        </w:rPr>
        <w:t>[</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337" w:name="_Toc70079049"/>
      <w:bookmarkStart w:id="338" w:name="_Toc66391756"/>
      <w:bookmarkStart w:id="339"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340" w:name="_Toc131154854"/>
      <w:bookmarkStart w:id="341" w:name="_Toc153791886"/>
      <w:r>
        <w:rPr>
          <w:lang w:eastAsia="ja-JP"/>
        </w:rPr>
        <w:t>6.10.2</w:t>
      </w:r>
      <w:r>
        <w:rPr>
          <w:lang w:eastAsia="ja-JP"/>
        </w:rPr>
        <w:tab/>
        <w:t>MBS Session policy control data in UDR</w:t>
      </w:r>
      <w:bookmarkEnd w:id="340"/>
      <w:bookmarkEnd w:id="341"/>
    </w:p>
    <w:p w14:paraId="145A88AD" w14:textId="77777777" w:rsidR="006F5448" w:rsidRDefault="006F5448" w:rsidP="006F5448">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 xml:space="preserve">Maximum Session-AMBR for all </w:t>
            </w:r>
            <w:proofErr w:type="spellStart"/>
            <w:r>
              <w:t>nonGBR</w:t>
            </w:r>
            <w:proofErr w:type="spellEnd"/>
            <w:r>
              <w:t xml:space="preserve">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342" w:name="_Toc131154855"/>
      <w:bookmarkStart w:id="343" w:name="_Toc153791887"/>
      <w:r w:rsidRPr="00152B89">
        <w:rPr>
          <w:lang w:eastAsia="ko-KR"/>
        </w:rPr>
        <w:t>6.11</w:t>
      </w:r>
      <w:r w:rsidRPr="00152B89">
        <w:rPr>
          <w:lang w:eastAsia="ko-KR"/>
        </w:rPr>
        <w:tab/>
        <w:t>Service Announcement</w:t>
      </w:r>
      <w:bookmarkEnd w:id="337"/>
      <w:bookmarkEnd w:id="342"/>
      <w:bookmarkEnd w:id="343"/>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489A4F49" w:rsidR="006F5448" w:rsidRDefault="006F5448" w:rsidP="006F5448">
      <w:pPr>
        <w:rPr>
          <w:rFonts w:eastAsia="DengXian"/>
        </w:rPr>
      </w:pPr>
      <w:r>
        <w:rPr>
          <w:rFonts w:eastAsia="DengXian"/>
        </w:rPr>
        <w:t xml:space="preserve">The Service Announcement may be encoded as defined in </w:t>
      </w:r>
      <w:r w:rsidR="00CF5D79">
        <w:rPr>
          <w:rFonts w:eastAsia="DengXian"/>
        </w:rPr>
        <w:t>TS 26.517 [</w:t>
      </w:r>
      <w:r>
        <w:rPr>
          <w:rFonts w:eastAsia="DengXian"/>
        </w:rPr>
        <w:t>22] or use application specific formats outside the scope of 3GPP.</w:t>
      </w:r>
    </w:p>
    <w:p w14:paraId="7FD49E0A" w14:textId="6A05B82C" w:rsidR="006F5448" w:rsidRDefault="006F5448" w:rsidP="006F5448">
      <w:pPr>
        <w:rPr>
          <w:rFonts w:eastAsia="DengXian"/>
        </w:rPr>
      </w:pPr>
      <w:r>
        <w:rPr>
          <w:rFonts w:eastAsia="DengXian"/>
        </w:rPr>
        <w:t xml:space="preserve">Service Announcement information may be delivered to the UE via application specific means or as defined in </w:t>
      </w:r>
      <w:r w:rsidR="00CF5D79">
        <w:rPr>
          <w:rFonts w:eastAsia="DengXian"/>
        </w:rPr>
        <w:t>TS 26.502 [</w:t>
      </w:r>
      <w:r>
        <w:rPr>
          <w:rFonts w:eastAsia="DengXian"/>
        </w:rPr>
        <w:t>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lastRenderedPageBreak/>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4B1DAEB7" w:rsidR="006F5448" w:rsidRPr="0022200E" w:rsidRDefault="006F5448" w:rsidP="006F5448">
      <w:pPr>
        <w:pStyle w:val="NO"/>
        <w:rPr>
          <w:rFonts w:eastAsia="SimSun"/>
          <w:lang w:eastAsia="ja-JP"/>
        </w:rPr>
      </w:pPr>
      <w:r>
        <w:t>NOTE 7</w:t>
      </w:r>
      <w:r w:rsidRPr="00152B89">
        <w:t>:</w:t>
      </w:r>
      <w:r w:rsidRPr="00152B89">
        <w:tab/>
      </w:r>
      <w:r>
        <w:t xml:space="preserve">Service announcement can comply with </w:t>
      </w:r>
      <w:r w:rsidR="00CF5D79">
        <w:t>TS 26.502 [</w:t>
      </w:r>
      <w:r>
        <w:t xml:space="preserve">18] and </w:t>
      </w:r>
      <w:r w:rsidR="00CF5D79">
        <w:t>TS 23.289 [</w:t>
      </w:r>
      <w:r>
        <w:t>21] or follow an application specific format.</w:t>
      </w:r>
    </w:p>
    <w:p w14:paraId="3E653069" w14:textId="34243478" w:rsidR="006F5448" w:rsidRPr="0022200E" w:rsidRDefault="006F5448" w:rsidP="006F5448">
      <w:pPr>
        <w:pStyle w:val="NO"/>
        <w:rPr>
          <w:rFonts w:eastAsia="SimSun"/>
          <w:lang w:eastAsia="ja-JP"/>
        </w:rPr>
      </w:pPr>
      <w:r>
        <w:t>NOTE 8</w:t>
      </w:r>
      <w:r w:rsidRPr="00152B89">
        <w:t>:</w:t>
      </w:r>
      <w:r w:rsidRPr="00152B89">
        <w:tab/>
      </w:r>
      <w:r>
        <w:t xml:space="preserve">For supporting MBS security function, information included in Service Announcement is defined in </w:t>
      </w:r>
      <w:r w:rsidR="00CF5D79">
        <w:t>TS 26.502 [</w:t>
      </w:r>
      <w:r>
        <w:t>18].</w:t>
      </w:r>
    </w:p>
    <w:p w14:paraId="4AFF071B" w14:textId="77777777" w:rsidR="006F5448" w:rsidRDefault="006F5448" w:rsidP="006F5448">
      <w:pPr>
        <w:pStyle w:val="Heading2"/>
        <w:rPr>
          <w:lang w:eastAsia="ko-KR"/>
        </w:rPr>
      </w:pPr>
      <w:bookmarkStart w:id="344" w:name="_Toc131154856"/>
      <w:bookmarkStart w:id="345" w:name="_Toc153791888"/>
      <w:r>
        <w:rPr>
          <w:lang w:eastAsia="ko-KR"/>
        </w:rPr>
        <w:t>6.12</w:t>
      </w:r>
      <w:r>
        <w:rPr>
          <w:lang w:eastAsia="ko-KR"/>
        </w:rPr>
        <w:tab/>
        <w:t>Paging strategy handling</w:t>
      </w:r>
      <w:bookmarkEnd w:id="344"/>
      <w:bookmarkEnd w:id="345"/>
    </w:p>
    <w:p w14:paraId="34C08448" w14:textId="2EAF2F32" w:rsidR="006F5448" w:rsidRDefault="006F5448" w:rsidP="006F5448">
      <w:pPr>
        <w:rPr>
          <w:lang w:eastAsia="ko-KR"/>
        </w:rPr>
      </w:pPr>
      <w:r>
        <w:rPr>
          <w:lang w:eastAsia="ko-KR"/>
        </w:rPr>
        <w:t xml:space="preserve">Compared to the paging strategy handling specified in clause 5.4.3 of </w:t>
      </w:r>
      <w:r w:rsidR="00CF5D79">
        <w:rPr>
          <w:lang w:eastAsia="ko-KR"/>
        </w:rPr>
        <w:t>TS 23.501 [</w:t>
      </w:r>
      <w:r>
        <w:rPr>
          <w:lang w:eastAsia="ko-KR"/>
        </w:rPr>
        <w:t>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346" w:name="_Toc131154857"/>
      <w:bookmarkStart w:id="347" w:name="_Toc153791889"/>
      <w:r>
        <w:rPr>
          <w:lang w:eastAsia="ko-KR"/>
        </w:rPr>
        <w:t>6.13</w:t>
      </w:r>
      <w:r>
        <w:rPr>
          <w:lang w:eastAsia="ko-KR"/>
        </w:rPr>
        <w:tab/>
        <w:t>MBS Security function</w:t>
      </w:r>
      <w:bookmarkEnd w:id="346"/>
      <w:bookmarkEnd w:id="347"/>
    </w:p>
    <w:p w14:paraId="5F1F7B0C" w14:textId="38B95293" w:rsidR="006F5448" w:rsidRDefault="006F5448" w:rsidP="006F5448">
      <w:pPr>
        <w:rPr>
          <w:lang w:eastAsia="ko-KR"/>
        </w:rPr>
      </w:pPr>
      <w:r>
        <w:rPr>
          <w:lang w:eastAsia="ko-KR"/>
        </w:rPr>
        <w:t xml:space="preserve">Security function may be used to protect MBS related signalling/data. Detailed descriptions of security requirements, procedures and handling for 5G Multicast/Broadcast Service (MBS) are provided in </w:t>
      </w:r>
      <w:r w:rsidR="00CF5D79">
        <w:rPr>
          <w:lang w:eastAsia="ko-KR"/>
        </w:rPr>
        <w:t>TS 33.501 [</w:t>
      </w:r>
      <w:r>
        <w:rPr>
          <w:lang w:eastAsia="ko-KR"/>
        </w:rPr>
        <w:t>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31A6D2E9" w:rsidR="006F5448" w:rsidRDefault="006F5448" w:rsidP="006F5448">
      <w:r>
        <w:t xml:space="preserve">The following additions to the MBS procedures for multicast Session in the present specification apply if the functionalities of MBS security for control plane procedure for multicast as defined in </w:t>
      </w:r>
      <w:r w:rsidR="00CF5D79">
        <w:t>TS 33.501 [</w:t>
      </w:r>
      <w:r>
        <w:t>20] is used:</w:t>
      </w:r>
    </w:p>
    <w:p w14:paraId="52203F48" w14:textId="24FFBF0E" w:rsidR="006F5448" w:rsidRDefault="006F5448" w:rsidP="006F5448">
      <w:pPr>
        <w:pStyle w:val="B1"/>
      </w:pPr>
      <w:r>
        <w:lastRenderedPageBreak/>
        <w:t>-</w:t>
      </w:r>
      <w:r>
        <w:tab/>
        <w:t xml:space="preserve">The multicast session security context, as defined in </w:t>
      </w:r>
      <w:r w:rsidR="00CF5D79">
        <w:t>TS 33.501 [</w:t>
      </w:r>
      <w:r>
        <w:t>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BC5A8D7" w14:textId="77777777" w:rsidR="006F5448" w:rsidRDefault="006F5448" w:rsidP="006F5448">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0F16A770" w:rsidR="006F5448" w:rsidRDefault="006F5448" w:rsidP="006F5448">
      <w:pPr>
        <w:pStyle w:val="NO"/>
      </w:pPr>
      <w:r>
        <w:t>NOTE 1:</w:t>
      </w:r>
      <w:r>
        <w:tab/>
        <w:t xml:space="preserve">If no MSK but only the MTK is to be updated, the session update described in the previous bullet is not triggered and the MTK is updated as defined in </w:t>
      </w:r>
      <w:r w:rsidR="00CF5D79">
        <w:t>TS 33.501 [</w:t>
      </w:r>
      <w:r>
        <w:t>20].</w:t>
      </w:r>
    </w:p>
    <w:p w14:paraId="31D94E82" w14:textId="722648DB" w:rsidR="006F5448" w:rsidRDefault="006F5448" w:rsidP="006F5448">
      <w:pPr>
        <w:pStyle w:val="NO"/>
      </w:pPr>
      <w:r>
        <w:t>NOTE 2:</w:t>
      </w:r>
      <w:r>
        <w:tab/>
        <w:t xml:space="preserve">Interaction between MBSF and MBSTF will be defined in </w:t>
      </w:r>
      <w:r w:rsidR="00CF5D79">
        <w:t>TS 33.501 [</w:t>
      </w:r>
      <w:r>
        <w:t xml:space="preserve">20] and </w:t>
      </w:r>
      <w:r w:rsidR="00CF5D79">
        <w:t>TS 26.502 [</w:t>
      </w:r>
      <w:r>
        <w:t>18].</w:t>
      </w:r>
    </w:p>
    <w:p w14:paraId="78A5A764" w14:textId="42C767E6" w:rsidR="006F5448" w:rsidRDefault="006F5448" w:rsidP="006F5448">
      <w:pPr>
        <w:pStyle w:val="NO"/>
      </w:pPr>
      <w:r>
        <w:t>NOTE 3:</w:t>
      </w:r>
      <w:r>
        <w:tab/>
        <w:t xml:space="preserve">The additions to the user plane procedure to support the security function for multicast and broadcast can be used as defined in </w:t>
      </w:r>
      <w:r w:rsidR="00CF5D79">
        <w:t>TS 33.501 [</w:t>
      </w:r>
      <w:r>
        <w:t>20].</w:t>
      </w:r>
    </w:p>
    <w:p w14:paraId="0613A330" w14:textId="77777777" w:rsidR="006F5448" w:rsidRDefault="006F5448" w:rsidP="006F5448">
      <w:pPr>
        <w:pStyle w:val="Heading2"/>
        <w:rPr>
          <w:lang w:eastAsia="ko-KR"/>
        </w:rPr>
      </w:pPr>
      <w:bookmarkStart w:id="348" w:name="_Toc131154858"/>
      <w:bookmarkStart w:id="349" w:name="_Toc153791890"/>
      <w:r>
        <w:rPr>
          <w:lang w:eastAsia="ko-KR"/>
        </w:rPr>
        <w:t>6.14</w:t>
      </w:r>
      <w:r>
        <w:rPr>
          <w:lang w:eastAsia="ko-KR"/>
        </w:rPr>
        <w:tab/>
        <w:t>MBS Service Information</w:t>
      </w:r>
      <w:bookmarkEnd w:id="348"/>
      <w:bookmarkEnd w:id="349"/>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690095B2" w14:textId="551D79CC" w:rsidR="001B29D5" w:rsidRDefault="001B29D5" w:rsidP="006F5448">
      <w:pPr>
        <w:rPr>
          <w:lang w:eastAsia="ko-KR"/>
        </w:rPr>
      </w:pPr>
      <w:r>
        <w:rPr>
          <w:lang w:eastAsia="ko-KR"/>
        </w:rPr>
        <w:t>For a location dependent MBS Session, the same MBS Service Information should be provided by the AF for each MBS Service Area.</w:t>
      </w:r>
    </w:p>
    <w:p w14:paraId="487960DE" w14:textId="302DD2E6"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1D610AC3" w:rsidR="006F5448" w:rsidRDefault="006F5448" w:rsidP="006F5448">
      <w:pPr>
        <w:pStyle w:val="NO"/>
      </w:pPr>
      <w:r>
        <w:t>NOTE</w:t>
      </w:r>
      <w:r w:rsidR="00C97754">
        <w:t> 1</w:t>
      </w:r>
      <w:r>
        <w:t>:</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45F8477C" w14:textId="1A46017C" w:rsidR="00C97754" w:rsidRDefault="00C97754" w:rsidP="00C97754">
      <w:pPr>
        <w:pStyle w:val="NO"/>
      </w:pPr>
      <w:r>
        <w:t>NOTE 2:</w:t>
      </w:r>
      <w:r>
        <w:tab/>
        <w:t>If a unicast tunnel is used over the N6mb/Nmb9 interface to transport MBS data towards the MB-UPF (see Figure 8.2-1), the Flow description relates to the inner IP layer within the unicast tunnel.</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350" w:name="_Toc131154859"/>
      <w:bookmarkStart w:id="351" w:name="_Toc153791891"/>
      <w:r>
        <w:rPr>
          <w:lang w:eastAsia="ko-KR"/>
        </w:rPr>
        <w:lastRenderedPageBreak/>
        <w:t>7</w:t>
      </w:r>
      <w:r>
        <w:rPr>
          <w:lang w:eastAsia="ko-KR"/>
        </w:rPr>
        <w:tab/>
      </w:r>
      <w:r w:rsidRPr="000C2A37">
        <w:rPr>
          <w:lang w:eastAsia="ko-KR"/>
        </w:rPr>
        <w:t>MBS procedures</w:t>
      </w:r>
      <w:bookmarkEnd w:id="338"/>
      <w:bookmarkEnd w:id="339"/>
      <w:bookmarkEnd w:id="350"/>
      <w:bookmarkEnd w:id="351"/>
    </w:p>
    <w:p w14:paraId="2A09A933" w14:textId="77777777" w:rsidR="006F5448" w:rsidRDefault="006F5448" w:rsidP="006F5448">
      <w:pPr>
        <w:pStyle w:val="Heading2"/>
        <w:rPr>
          <w:lang w:eastAsia="ko-KR"/>
        </w:rPr>
      </w:pPr>
      <w:bookmarkStart w:id="352" w:name="_Toc66391757"/>
      <w:bookmarkStart w:id="353" w:name="_Toc70079051"/>
      <w:bookmarkStart w:id="354" w:name="_Toc131154860"/>
      <w:bookmarkStart w:id="355" w:name="_Toc153791892"/>
      <w:r>
        <w:rPr>
          <w:lang w:eastAsia="ko-KR"/>
        </w:rPr>
        <w:t>7</w:t>
      </w:r>
      <w:r>
        <w:rPr>
          <w:rFonts w:hint="eastAsia"/>
          <w:lang w:eastAsia="ko-KR"/>
        </w:rPr>
        <w:t>.1</w:t>
      </w:r>
      <w:r>
        <w:rPr>
          <w:lang w:eastAsia="ko-KR"/>
        </w:rPr>
        <w:tab/>
      </w:r>
      <w:r w:rsidRPr="000C2A37">
        <w:rPr>
          <w:lang w:eastAsia="ko-KR"/>
        </w:rPr>
        <w:t>Common procedure for Multicast and Broadcast</w:t>
      </w:r>
      <w:bookmarkEnd w:id="352"/>
      <w:bookmarkEnd w:id="353"/>
      <w:bookmarkEnd w:id="354"/>
      <w:bookmarkEnd w:id="355"/>
    </w:p>
    <w:p w14:paraId="4FACC253" w14:textId="77777777" w:rsidR="006F5448" w:rsidRDefault="006F5448" w:rsidP="006F5448">
      <w:pPr>
        <w:pStyle w:val="Heading3"/>
        <w:rPr>
          <w:lang w:eastAsia="zh-CN"/>
        </w:rPr>
      </w:pPr>
      <w:bookmarkStart w:id="356" w:name="_Toc66391758"/>
      <w:bookmarkStart w:id="357" w:name="_Toc70079052"/>
      <w:bookmarkStart w:id="358" w:name="_Toc131154861"/>
      <w:bookmarkStart w:id="359" w:name="_Toc153791893"/>
      <w:r>
        <w:rPr>
          <w:lang w:eastAsia="zh-CN"/>
        </w:rPr>
        <w:t>7.1.1</w:t>
      </w:r>
      <w:r>
        <w:rPr>
          <w:lang w:eastAsia="zh-CN"/>
        </w:rPr>
        <w:tab/>
        <w:t>MBS</w:t>
      </w:r>
      <w:bookmarkEnd w:id="356"/>
      <w:r>
        <w:rPr>
          <w:lang w:eastAsia="zh-CN"/>
        </w:rPr>
        <w:t xml:space="preserve"> </w:t>
      </w:r>
      <w:r>
        <w:rPr>
          <w:lang w:eastAsia="ko-KR"/>
        </w:rPr>
        <w:t>Session</w:t>
      </w:r>
      <w:bookmarkEnd w:id="357"/>
      <w:r>
        <w:rPr>
          <w:lang w:eastAsia="ko-KR"/>
        </w:rPr>
        <w:t xml:space="preserve"> Management</w:t>
      </w:r>
      <w:bookmarkEnd w:id="358"/>
      <w:bookmarkEnd w:id="359"/>
    </w:p>
    <w:p w14:paraId="31A7B7DB" w14:textId="77777777" w:rsidR="006F5448" w:rsidRDefault="006F5448" w:rsidP="006F5448">
      <w:pPr>
        <w:pStyle w:val="Heading4"/>
      </w:pPr>
      <w:bookmarkStart w:id="360" w:name="_Toc131154862"/>
      <w:bookmarkStart w:id="361" w:name="_Toc153791894"/>
      <w:r>
        <w:t>7.1.1.1</w:t>
      </w:r>
      <w:r w:rsidRPr="00904C71">
        <w:tab/>
      </w:r>
      <w:r>
        <w:t>General</w:t>
      </w:r>
      <w:bookmarkEnd w:id="360"/>
      <w:bookmarkEnd w:id="361"/>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1E7ED042" w:rsidR="006F5448" w:rsidRDefault="006F5448" w:rsidP="006F5448">
      <w:r>
        <w:t xml:space="preserve">Interactions between AF and MBSF based on the MB2 interface follow </w:t>
      </w:r>
      <w:r w:rsidR="00CF5D79">
        <w:t>TS 23.468 [</w:t>
      </w:r>
      <w:r>
        <w:t>10] (see Annex C).</w:t>
      </w:r>
    </w:p>
    <w:p w14:paraId="6D88984F" w14:textId="1F50133E" w:rsidR="006F5448" w:rsidRDefault="006F5448" w:rsidP="006F5448">
      <w:r>
        <w:t xml:space="preserve">Interactions between AF and MBSF based on the </w:t>
      </w:r>
      <w:proofErr w:type="spellStart"/>
      <w:r>
        <w:t>xMB</w:t>
      </w:r>
      <w:proofErr w:type="spellEnd"/>
      <w:r>
        <w:t xml:space="preserve"> interface follow </w:t>
      </w:r>
      <w:r w:rsidR="00CF5D79">
        <w:t>TS 26.348 [</w:t>
      </w:r>
      <w:r>
        <w:t>11] (see Annex C).</w:t>
      </w:r>
    </w:p>
    <w:p w14:paraId="2C47F308" w14:textId="2C75D20D" w:rsidR="006F5448" w:rsidRDefault="006F5448" w:rsidP="006F5448">
      <w:r>
        <w:t xml:space="preserve">Services offered by the MBSF and related interactions based on that service between MBSF and AF or NEF (if MBSF and NEF are split as shown in configuration 2) are specified in </w:t>
      </w:r>
      <w:r w:rsidR="00CF5D79">
        <w:t>TS 26.502 [</w:t>
      </w:r>
      <w:r>
        <w:t>18].</w:t>
      </w:r>
    </w:p>
    <w:p w14:paraId="5F4335C6" w14:textId="0A0FD6C7" w:rsidR="006F5448" w:rsidRDefault="006F5448" w:rsidP="006F5448">
      <w:r>
        <w:t xml:space="preserve">Detailed interactions between the MBSF or NEF and the MBSTF are specified in </w:t>
      </w:r>
      <w:r w:rsidR="00CF5D79">
        <w:t>TS 26.502 [</w:t>
      </w:r>
      <w:r>
        <w:t>18].</w:t>
      </w:r>
    </w:p>
    <w:p w14:paraId="3072CBCA" w14:textId="77777777" w:rsidR="006F5448" w:rsidRPr="006B3D26" w:rsidRDefault="006F5448" w:rsidP="006F5448">
      <w:pPr>
        <w:pStyle w:val="Heading4"/>
      </w:pPr>
      <w:bookmarkStart w:id="362" w:name="_Toc131154863"/>
      <w:bookmarkStart w:id="363" w:name="_Toc153791895"/>
      <w:bookmarkStart w:id="364" w:name="_Toc66391759"/>
      <w:bookmarkStart w:id="365" w:name="_Toc70079055"/>
      <w:bookmarkStart w:id="366" w:name="_Toc70930000"/>
      <w:r>
        <w:t>7.1.1.2</w:t>
      </w:r>
      <w:r w:rsidRPr="006B3D26">
        <w:tab/>
        <w:t xml:space="preserve">MBS </w:t>
      </w:r>
      <w:r>
        <w:t>S</w:t>
      </w:r>
      <w:r w:rsidRPr="006B3D26">
        <w:t xml:space="preserve">ession </w:t>
      </w:r>
      <w:r>
        <w:t xml:space="preserve">Creation </w:t>
      </w:r>
      <w:r w:rsidRPr="006B3D26">
        <w:t>without PCC</w:t>
      </w:r>
      <w:bookmarkEnd w:id="362"/>
      <w:bookmarkEnd w:id="363"/>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1.75pt;height:561.75pt" o:ole="">
            <v:imagedata r:id="rId39" o:title=""/>
          </v:shape>
          <o:OLEObject Type="Embed" ProgID="Visio.Drawing.15" ShapeID="_x0000_i1040" DrawAspect="Content" ObjectID="_1771937015" r:id="rId40"/>
        </w:object>
      </w:r>
    </w:p>
    <w:p w14:paraId="1F4FCBD6" w14:textId="77777777" w:rsidR="006F5448" w:rsidRPr="006B3D26" w:rsidRDefault="006F5448" w:rsidP="006F5448">
      <w:pPr>
        <w:pStyle w:val="TF"/>
      </w:pPr>
      <w:r w:rsidRPr="006B3D26">
        <w:t xml:space="preserve">Figure </w:t>
      </w:r>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 xml:space="preserve">AF sends </w:t>
      </w:r>
      <w:proofErr w:type="spellStart"/>
      <w:r>
        <w:t>Nnef_MBSTMGI_Allocate</w:t>
      </w:r>
      <w:proofErr w:type="spellEnd"/>
      <w:r>
        <w:t xml:space="preserv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lastRenderedPageBreak/>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10E90CB5" w14:textId="6C2791CB" w:rsidR="005E0520" w:rsidRDefault="005E0520" w:rsidP="006F5448">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 The subsequent steps are not executed.</w:t>
      </w:r>
    </w:p>
    <w:p w14:paraId="6E8543D0" w14:textId="0570B918" w:rsidR="005E0520" w:rsidRDefault="005E0520" w:rsidP="005E0520">
      <w:pPr>
        <w:pStyle w:val="NO"/>
      </w:pPr>
      <w:r>
        <w:t>NOTE 3:</w:t>
      </w:r>
      <w:r>
        <w:tab/>
        <w:t>It is up to stage 3 to decide whether MBS area information can be provided.</w:t>
      </w:r>
    </w:p>
    <w:p w14:paraId="67427A5D" w14:textId="1A5D85F7" w:rsidR="006F5448" w:rsidRDefault="006F5448" w:rsidP="006F5448">
      <w:pPr>
        <w:pStyle w:val="B1"/>
      </w:pPr>
      <w:r>
        <w:t>4.</w:t>
      </w:r>
      <w:r>
        <w:tab/>
        <w:t xml:space="preserve">NEF/MBSF sends an </w:t>
      </w:r>
      <w:proofErr w:type="spellStart"/>
      <w:r>
        <w:t>Nmbsmf_TMGI_Allocate</w:t>
      </w:r>
      <w:proofErr w:type="spellEnd"/>
      <w:r>
        <w:t xml:space="preserve"> Request (TMGI number) message to the MB-SMF.</w:t>
      </w:r>
    </w:p>
    <w:p w14:paraId="7C5D21B1" w14:textId="77777777" w:rsidR="006F5448" w:rsidRDefault="006F5448" w:rsidP="006F5448">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1BE27053" w14:textId="77777777" w:rsidR="006F5448" w:rsidRDefault="006F5448" w:rsidP="006F5448">
      <w:pPr>
        <w:pStyle w:val="B1"/>
      </w:pPr>
      <w:r>
        <w:t>6.</w:t>
      </w:r>
      <w:r>
        <w:tab/>
        <w:t xml:space="preserve">The NEF or MBSF responds to the AF by sending an </w:t>
      </w:r>
      <w:proofErr w:type="spellStart"/>
      <w:r>
        <w:t>Nnef_MBSTMGI_Allocate</w:t>
      </w:r>
      <w:proofErr w:type="spellEnd"/>
      <w:r>
        <w:t xml:space="preserv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43789C12" w:rsidR="006F5448" w:rsidRDefault="006F5448" w:rsidP="006F5448">
      <w:pPr>
        <w:pStyle w:val="NO"/>
      </w:pPr>
      <w:r>
        <w:t>NOTE </w:t>
      </w:r>
      <w:r w:rsidR="005E0520">
        <w:t>4</w:t>
      </w:r>
      <w:r>
        <w:t>:</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468A4C5B" w14:textId="481A15CC" w:rsidR="005E0520" w:rsidRDefault="005E0520" w:rsidP="006F5448">
      <w:pPr>
        <w:pStyle w:val="B1"/>
      </w:pPr>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 The flow continues in step 20 below.</w:t>
      </w:r>
    </w:p>
    <w:p w14:paraId="7140260E" w14:textId="36C66255" w:rsidR="005E0520" w:rsidRDefault="005E0520" w:rsidP="005E0520">
      <w:pPr>
        <w:pStyle w:val="NO"/>
      </w:pPr>
      <w:r>
        <w:t>NOTE 5:</w:t>
      </w:r>
      <w:r>
        <w:tab/>
        <w:t>It is up to stage 3 to decide whether MBS area information can be provided.</w:t>
      </w:r>
    </w:p>
    <w:p w14:paraId="0B7978A7" w14:textId="63E44079" w:rsidR="006F5448" w:rsidRDefault="006F5448" w:rsidP="006F5448">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w:t>
      </w:r>
      <w:r>
        <w:lastRenderedPageBreak/>
        <w:t xml:space="preserve">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w:t>
      </w:r>
      <w:r w:rsidR="00CF5D79">
        <w:t>TS 33.501 [</w:t>
      </w:r>
      <w:r>
        <w:t>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452DB4F6" w14:textId="7F71E078" w:rsidR="005E0520" w:rsidRDefault="005E0520" w:rsidP="006F5448">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08AAA507" w14:textId="6DDFFE5A" w:rsidR="006F5448" w:rsidRDefault="006F5448" w:rsidP="006F5448">
      <w:pPr>
        <w:pStyle w:val="B1"/>
      </w:pPr>
      <w:r>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6DA7AE0B" w14:textId="5397E58B" w:rsidR="006D7CF0" w:rsidRDefault="006D7CF0" w:rsidP="006F5448">
      <w:pPr>
        <w:pStyle w:val="B1"/>
      </w:pPr>
      <w:r>
        <w:t>16.</w:t>
      </w:r>
      <w:r>
        <w:tab/>
        <w:t xml:space="preserve">The MB-SMF sends an </w:t>
      </w:r>
      <w:proofErr w:type="spellStart"/>
      <w:r>
        <w:t>Nmbsmf_MBSSession_Create</w:t>
      </w:r>
      <w:proofErr w:type="spellEnd"/>
      <w:r>
        <w:t xml:space="preserve"> response ([TMGI], [Allocated ingress address], [Information of area reduction]).</w:t>
      </w:r>
    </w:p>
    <w:p w14:paraId="01C34573" w14:textId="05084186" w:rsidR="006F5448" w:rsidRDefault="006F5448" w:rsidP="006F5448">
      <w:pPr>
        <w:pStyle w:val="B1"/>
      </w:pPr>
      <w:r>
        <w:t>MB-SMF indicates the possibly allocated ingress address to the NEF/MBSF. MB-SMF may include TMGI if it is allocated in step 11. For broadcast communication, the MB-SMF includes any MBS FSA ID(s) selected in step 11.</w:t>
      </w:r>
    </w:p>
    <w:p w14:paraId="2383B3D9" w14:textId="46964BB0" w:rsidR="006D7CF0" w:rsidRDefault="006D7CF0" w:rsidP="006F5448">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124D5EC7" w14:textId="04A6AE91" w:rsidR="006D7CF0" w:rsidRDefault="006D7CF0" w:rsidP="006D7CF0">
      <w:pPr>
        <w:pStyle w:val="NO"/>
      </w:pPr>
      <w:r>
        <w:t>NOTE 6:</w:t>
      </w:r>
      <w:r>
        <w:tab/>
        <w:t>Details of the Information of area reduction is defined by stage 3.</w:t>
      </w:r>
    </w:p>
    <w:p w14:paraId="3B4C04E6" w14:textId="73446FD8"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28C66322" w:rsidR="006F5448" w:rsidRDefault="006F5448" w:rsidP="006F5448">
      <w:pPr>
        <w:pStyle w:val="NO"/>
      </w:pPr>
      <w:r>
        <w:t>NOTE </w:t>
      </w:r>
      <w:r w:rsidR="006D7CF0">
        <w:t>7</w:t>
      </w:r>
      <w:r>
        <w:t>:</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t>18.</w:t>
      </w:r>
      <w:r>
        <w:tab/>
        <w:t xml:space="preserve">[Optional]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w:t>
      </w:r>
      <w:r>
        <w:lastRenderedPageBreak/>
        <w:t>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5DD5E4B2" w:rsidR="006F5448" w:rsidRDefault="006F5448" w:rsidP="006F5448">
      <w:pPr>
        <w:pStyle w:val="B1"/>
      </w:pPr>
      <w:r>
        <w:t>20.</w:t>
      </w:r>
      <w:r>
        <w:tab/>
        <w:t xml:space="preserve">The NEF/MBSF indicates the possibly allocated ingress address and other parameters (e.g. TMGI) to the AF via an </w:t>
      </w:r>
      <w:proofErr w:type="spellStart"/>
      <w:r>
        <w:t>Nnef_MBSSession_Create</w:t>
      </w:r>
      <w:proofErr w:type="spellEnd"/>
      <w:r>
        <w:t xml:space="preserve"> response ([TMGI], [Allocated ingress address]</w:t>
      </w:r>
      <w:r w:rsidR="006D7CF0">
        <w:t>, [Information of area reduction]</w:t>
      </w:r>
      <w:r>
        <w:t>).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2E8DFC3D" w14:textId="5260DFA6" w:rsidR="006D7CF0" w:rsidRDefault="006D7CF0" w:rsidP="006F5448">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 .</w:t>
      </w:r>
    </w:p>
    <w:p w14:paraId="6CC00E98" w14:textId="662EDAD5"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367" w:name="_Toc70079053"/>
      <w:bookmarkStart w:id="368" w:name="_Toc131154864"/>
      <w:bookmarkStart w:id="369" w:name="_Toc153791896"/>
      <w:r>
        <w:t>7.1.1.3</w:t>
      </w:r>
      <w:r w:rsidRPr="006B3D26">
        <w:tab/>
        <w:t xml:space="preserve">MBS </w:t>
      </w:r>
      <w:r>
        <w:t>S</w:t>
      </w:r>
      <w:r w:rsidRPr="006B3D26">
        <w:t xml:space="preserve">ession </w:t>
      </w:r>
      <w:bookmarkEnd w:id="367"/>
      <w:r>
        <w:t xml:space="preserve">Creation </w:t>
      </w:r>
      <w:r w:rsidRPr="006B3D26">
        <w:t>with PCC</w:t>
      </w:r>
      <w:bookmarkEnd w:id="368"/>
      <w:bookmarkEnd w:id="369"/>
    </w:p>
    <w:p w14:paraId="25620034" w14:textId="77777777" w:rsidR="006F5448" w:rsidRDefault="006F5448" w:rsidP="006F5448">
      <w:r>
        <w:t>Deployment of dynamic PCC is optional. This clause describes the procedure when dynamic PCC is deployed.</w:t>
      </w:r>
    </w:p>
    <w:p w14:paraId="6DF2A378" w14:textId="31574132" w:rsidR="00485214" w:rsidRDefault="00485214" w:rsidP="00CF5D79">
      <w:pPr>
        <w:pStyle w:val="TH"/>
      </w:pPr>
      <w:r>
        <w:object w:dxaOrig="9493" w:dyaOrig="14569" w14:anchorId="38690E52">
          <v:shape id="_x0000_i1041" type="#_x0000_t75" style="width:465.75pt;height:714pt" o:ole="">
            <v:imagedata r:id="rId41" o:title=""/>
          </v:shape>
          <o:OLEObject Type="Embed" ProgID="Visio.Drawing.15" ShapeID="_x0000_i1041" DrawAspect="Content" ObjectID="_1771937016" r:id="rId42"/>
        </w:object>
      </w:r>
    </w:p>
    <w:p w14:paraId="3118A37A" w14:textId="159E1E07" w:rsidR="006F5448" w:rsidRPr="006B3D26" w:rsidRDefault="006F5448" w:rsidP="006F5448">
      <w:pPr>
        <w:pStyle w:val="TF"/>
      </w:pPr>
      <w:r w:rsidRPr="006B3D26">
        <w:lastRenderedPageBreak/>
        <w:t xml:space="preserve">Figure </w:t>
      </w:r>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 xml:space="preserve">[Conditional] If the NEF/MBSF did not receive an MBS Session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4B2C5F03" w14:textId="77777777" w:rsidR="006F5448" w:rsidRDefault="006F5448" w:rsidP="006F5448">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w:t>
      </w:r>
      <w:proofErr w:type="spellStart"/>
      <w:r>
        <w:t>Nbsf_management_Discovery</w:t>
      </w:r>
      <w:proofErr w:type="spellEnd"/>
      <w:r>
        <w:t xml:space="preserve">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4CA41371" w:rsidR="006F5448" w:rsidRDefault="006F5448" w:rsidP="006F5448">
      <w:pPr>
        <w:pStyle w:val="B1"/>
      </w:pPr>
      <w:r>
        <w:t>14.</w:t>
      </w:r>
      <w:r>
        <w:tab/>
        <w:t xml:space="preserve">The NEF/MBSF sends an </w:t>
      </w:r>
      <w:proofErr w:type="spellStart"/>
      <w:r>
        <w:t>Npcf_MBSPolicy_Authorization_Create</w:t>
      </w:r>
      <w:proofErr w:type="spellEnd"/>
      <w:r>
        <w:t xml:space="preserve"> Request (MBS Session ID</w:t>
      </w:r>
      <w:r w:rsidR="001B29D5">
        <w:t>, [Request for location dependent MBS session]</w:t>
      </w:r>
      <w:r>
        <w:t>,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189B5D9B" w:rsidR="006F5448" w:rsidRDefault="006F5448" w:rsidP="006F5448">
      <w:pPr>
        <w:pStyle w:val="B1"/>
      </w:pPr>
      <w:r>
        <w:t>18.</w:t>
      </w:r>
      <w:r>
        <w:tab/>
        <w:t xml:space="preserve">The PCF sends an </w:t>
      </w:r>
      <w:proofErr w:type="spellStart"/>
      <w:r>
        <w:t>Npcf_MBSPolicy_Authorization_Create</w:t>
      </w:r>
      <w:proofErr w:type="spellEnd"/>
      <w:r>
        <w:t xml:space="preserve"> Response (Result indication</w:t>
      </w:r>
      <w:r w:rsidR="001B29D5">
        <w:t>, [Area Session Policy ID]</w:t>
      </w:r>
      <w:r>
        <w:t>) to the NEF/MBSF.</w:t>
      </w:r>
    </w:p>
    <w:p w14:paraId="018FA648" w14:textId="56ADDFB6" w:rsidR="001B29D5" w:rsidRDefault="001B29D5" w:rsidP="006F5448">
      <w:pPr>
        <w:pStyle w:val="B1"/>
      </w:pPr>
      <w:r>
        <w:tab/>
        <w:t>If the request is authorized for a location dependent MBS Session, the PCF assigns Area Session Policy ID.</w:t>
      </w:r>
    </w:p>
    <w:p w14:paraId="65E15160" w14:textId="2F94FBE1" w:rsidR="006F5448" w:rsidRDefault="006F5448" w:rsidP="006F5448">
      <w:pPr>
        <w:pStyle w:val="B1"/>
      </w:pPr>
      <w:r>
        <w:tab/>
        <w:t xml:space="preserve">If the request is not authorized or the required QoS is not allowed, the PCF indicates so in the response to the NEF/MBSF which in turn informs the AF about it (by sending the </w:t>
      </w:r>
      <w:proofErr w:type="spellStart"/>
      <w:r>
        <w:t>Nnef_MBSSession_Create</w:t>
      </w:r>
      <w:proofErr w:type="spellEnd"/>
      <w:r>
        <w:t xml:space="preserve"> Response) and ends this procedure.</w:t>
      </w:r>
    </w:p>
    <w:p w14:paraId="0FFBC837" w14:textId="77777777" w:rsidR="006F5448" w:rsidRDefault="006F5448" w:rsidP="006F5448">
      <w:pPr>
        <w:pStyle w:val="B1"/>
      </w:pPr>
      <w:r>
        <w:t>19.</w:t>
      </w:r>
      <w:r>
        <w:tab/>
        <w:t>Same as step 10 in Figure 7.1.1.2-1.</w:t>
      </w:r>
    </w:p>
    <w:p w14:paraId="5196BC6E" w14:textId="77777777" w:rsidR="001B29D5" w:rsidRDefault="006F5448" w:rsidP="006F5448">
      <w:pPr>
        <w:pStyle w:val="B1"/>
      </w:pPr>
      <w:r>
        <w:t>20.</w:t>
      </w:r>
      <w:r>
        <w:tab/>
        <w:t>Same as step 11 in Figure 7.1.1.2-1 with the</w:t>
      </w:r>
      <w:r w:rsidR="001B29D5">
        <w:t xml:space="preserve"> following</w:t>
      </w:r>
      <w:r>
        <w:t xml:space="preserve"> difference</w:t>
      </w:r>
      <w:r w:rsidR="001B29D5">
        <w:t>s:</w:t>
      </w:r>
    </w:p>
    <w:p w14:paraId="6D328DCE" w14:textId="0C65B5ED" w:rsidR="001B29D5" w:rsidRDefault="001B29D5" w:rsidP="0036181C">
      <w:pPr>
        <w:pStyle w:val="B2"/>
      </w:pPr>
      <w:r>
        <w:t>-</w:t>
      </w:r>
      <w:r>
        <w:tab/>
        <w:t>if the optional interaction between AF/NEF/MBSF and PCF has been performed:</w:t>
      </w:r>
    </w:p>
    <w:p w14:paraId="3C4167A4" w14:textId="77777777" w:rsidR="001B29D5" w:rsidRDefault="001B29D5" w:rsidP="0036181C">
      <w:pPr>
        <w:pStyle w:val="B3"/>
      </w:pPr>
      <w:r>
        <w:lastRenderedPageBreak/>
        <w:t>-</w:t>
      </w:r>
      <w:r>
        <w:tab/>
        <w:t>the MBS Service Information is not present (as it was already provided to the PCF in step 14).</w:t>
      </w:r>
    </w:p>
    <w:p w14:paraId="4DC268B8" w14:textId="77777777" w:rsidR="001B29D5" w:rsidRDefault="001B29D5" w:rsidP="0036181C">
      <w:pPr>
        <w:pStyle w:val="B3"/>
      </w:pPr>
      <w:r>
        <w:t>-</w:t>
      </w:r>
      <w:r>
        <w:tab/>
        <w:t>for location dependent MBS service, the AF/NEF/MBSF also includes Area Session Policy ID (which is assigned by the PCF in step 18) to MB-SMF.</w:t>
      </w:r>
    </w:p>
    <w:p w14:paraId="3334420F" w14:textId="77777777" w:rsidR="006F5448" w:rsidRDefault="006F5448" w:rsidP="006F5448">
      <w:pPr>
        <w:pStyle w:val="B1"/>
      </w:pPr>
      <w:r>
        <w:t>21.</w:t>
      </w:r>
      <w:r>
        <w:tab/>
        <w:t>The MB-SMF discovers the PCF using NRF.</w:t>
      </w:r>
    </w:p>
    <w:p w14:paraId="76D706B3" w14:textId="7169FF6A" w:rsidR="006F5448" w:rsidRDefault="006F5448" w:rsidP="006F5448">
      <w:pPr>
        <w:pStyle w:val="B1"/>
      </w:pPr>
      <w:r>
        <w:t>22.</w:t>
      </w:r>
      <w:r>
        <w:tab/>
        <w:t xml:space="preserve">The MB-SMF sends an </w:t>
      </w:r>
      <w:proofErr w:type="spellStart"/>
      <w:r>
        <w:t>Npcf_MBSPolicyControl_Create</w:t>
      </w:r>
      <w:proofErr w:type="spellEnd"/>
      <w:r>
        <w:t xml:space="preserve"> Request (MBS Session ID,</w:t>
      </w:r>
      <w:r w:rsidR="001B29D5">
        <w:t xml:space="preserve"> [Area Session policy ID],</w:t>
      </w:r>
      <w:r>
        <w:t xml:space="preserve"> [MBS Service Information (as defined in clause 6.14)]) for the MBS session towards the PCF. The MB-SMF forwards the MBS Service Information to the PCF if received from the NEF/MBSF in the previous step 20.</w:t>
      </w:r>
    </w:p>
    <w:p w14:paraId="58302E1D" w14:textId="77777777" w:rsidR="001B29D5" w:rsidRDefault="001B29D5" w:rsidP="0036181C">
      <w:pPr>
        <w:pStyle w:val="B1"/>
      </w:pPr>
      <w:r>
        <w:tab/>
        <w:t>For location dependent MBS Session, the MB-SMF also sends Area Session policy ID to the PCF as follows:</w:t>
      </w:r>
    </w:p>
    <w:p w14:paraId="3FE84EC5" w14:textId="77777777" w:rsidR="001B29D5" w:rsidRDefault="001B29D5" w:rsidP="0036181C">
      <w:pPr>
        <w:pStyle w:val="B2"/>
      </w:pPr>
      <w:r>
        <w:t>-</w:t>
      </w:r>
      <w:r>
        <w:tab/>
        <w:t>If the AF/NEF/MBSF does not include Area Session policy ID, (i.e., the AF/NEF/MBSF has not interacted with PCF), the MB-SMF uses its assigned Area Session ID as Area Session policy ID.</w:t>
      </w:r>
    </w:p>
    <w:p w14:paraId="22FDFAD2" w14:textId="77777777" w:rsidR="001B29D5" w:rsidRDefault="001B29D5" w:rsidP="0036181C">
      <w:pPr>
        <w:pStyle w:val="B2"/>
      </w:pPr>
      <w:r>
        <w:t>-</w:t>
      </w:r>
      <w:r>
        <w:tab/>
        <w:t>If AF/NEF/MBSF includes Area Session Policy ID (i.e., AF/NEF/MBSF has interacted with PCF), the MB SMF provides that received Area Session Policy ID.</w:t>
      </w:r>
    </w:p>
    <w:p w14:paraId="3228E548" w14:textId="5ECA4C39"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w:t>
      </w:r>
      <w:r w:rsidR="001B29D5">
        <w:t xml:space="preserve"> (and Area Session Policy ID for location dependent MBS)</w:t>
      </w:r>
      <w:r>
        <w:t xml:space="preserve">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1320D4C1" w14:textId="77777777" w:rsidR="006F5448" w:rsidRDefault="006F5448" w:rsidP="006F5448">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370" w:name="_Toc131154865"/>
      <w:bookmarkStart w:id="371" w:name="_Toc153791897"/>
      <w:bookmarkStart w:id="372" w:name="_Toc70079054"/>
      <w:r>
        <w:t>7.1.1.4</w:t>
      </w:r>
      <w:r w:rsidRPr="006B3D26">
        <w:tab/>
      </w:r>
      <w:r w:rsidRPr="00F361F6">
        <w:t xml:space="preserve">MBS </w:t>
      </w:r>
      <w:r>
        <w:t>S</w:t>
      </w:r>
      <w:r w:rsidRPr="00F361F6">
        <w:t xml:space="preserve">ession </w:t>
      </w:r>
      <w:r>
        <w:t xml:space="preserve">Deletion </w:t>
      </w:r>
      <w:r w:rsidRPr="006B3D26">
        <w:t>without PCC</w:t>
      </w:r>
      <w:bookmarkEnd w:id="370"/>
      <w:bookmarkEnd w:id="371"/>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2" type="#_x0000_t75" style="width:472.5pt;height:442.5pt" o:ole="">
            <v:imagedata r:id="rId43" o:title="" cropbottom="7128f"/>
          </v:shape>
          <o:OLEObject Type="Embed" ProgID="Visio.Drawing.15" ShapeID="_x0000_i1042" DrawAspect="Content" ObjectID="_1771937017" r:id="rId44"/>
        </w:object>
      </w:r>
    </w:p>
    <w:p w14:paraId="38DD690C" w14:textId="77777777" w:rsidR="006F5448" w:rsidRPr="006B3D26" w:rsidRDefault="006F5448" w:rsidP="006F5448">
      <w:pPr>
        <w:pStyle w:val="TF"/>
      </w:pPr>
      <w:r w:rsidRPr="006B3D26">
        <w:t xml:space="preserve">Figure </w:t>
      </w:r>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lastRenderedPageBreak/>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373" w:name="_Toc131154866"/>
      <w:bookmarkStart w:id="374" w:name="_Toc153791898"/>
      <w:r>
        <w:t>7.1.1.5</w:t>
      </w:r>
      <w:r w:rsidRPr="006B3D26">
        <w:tab/>
      </w:r>
      <w:r w:rsidRPr="00F361F6">
        <w:t xml:space="preserve">MBS </w:t>
      </w:r>
      <w:r>
        <w:t>S</w:t>
      </w:r>
      <w:r w:rsidRPr="00F361F6">
        <w:t xml:space="preserve">ession </w:t>
      </w:r>
      <w:bookmarkEnd w:id="372"/>
      <w:r>
        <w:t xml:space="preserve">Deletion </w:t>
      </w:r>
      <w:r w:rsidRPr="006B3D26">
        <w:t>with PCC</w:t>
      </w:r>
      <w:bookmarkEnd w:id="373"/>
      <w:bookmarkEnd w:id="374"/>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3" type="#_x0000_t75" style="width:477.75pt;height:530.25pt" o:ole="">
            <v:imagedata r:id="rId45" o:title=""/>
          </v:shape>
          <o:OLEObject Type="Embed" ProgID="Visio.Drawing.15" ShapeID="_x0000_i1043" DrawAspect="Content" ObjectID="_1771937018" r:id="rId46"/>
        </w:object>
      </w:r>
    </w:p>
    <w:p w14:paraId="59A3644C" w14:textId="77777777" w:rsidR="006F5448" w:rsidRPr="00064632" w:rsidRDefault="006F5448" w:rsidP="006F5448">
      <w:pPr>
        <w:pStyle w:val="TF"/>
        <w:rPr>
          <w:rFonts w:eastAsia="Malgun Gothic"/>
          <w:lang w:eastAsia="ja-JP"/>
        </w:rPr>
      </w:pPr>
      <w:r w:rsidRPr="006B3D26">
        <w:t xml:space="preserve">Figure </w:t>
      </w:r>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lastRenderedPageBreak/>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 xml:space="preserve">The NEF/MBSF sends an </w:t>
      </w:r>
      <w:proofErr w:type="spellStart"/>
      <w:r>
        <w:t>Npcf_MBSPolicyAuthorization_Delete</w:t>
      </w:r>
      <w:proofErr w:type="spellEnd"/>
      <w:r>
        <w:t xml:space="preserve"> Request to the PCF that handles the MBS Session.</w:t>
      </w:r>
    </w:p>
    <w:p w14:paraId="18277257" w14:textId="77777777" w:rsidR="006F5448" w:rsidRDefault="006F5448" w:rsidP="006F5448">
      <w:pPr>
        <w:pStyle w:val="B1"/>
      </w:pPr>
      <w:r>
        <w:t>5.</w:t>
      </w:r>
      <w:r>
        <w:tab/>
        <w:t xml:space="preserve">The PCF sends an </w:t>
      </w:r>
      <w:proofErr w:type="spellStart"/>
      <w:r>
        <w:t>Npcf_MBSPolicyAuthorization_Delete</w:t>
      </w:r>
      <w:proofErr w:type="spellEnd"/>
      <w:r>
        <w:t xml:space="preserv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5310B9D9" w14:textId="77777777" w:rsidR="006F5448" w:rsidRDefault="006F5448" w:rsidP="006F5448">
      <w:pPr>
        <w:pStyle w:val="B1"/>
      </w:pPr>
      <w:r>
        <w:t>8.</w:t>
      </w:r>
      <w:r>
        <w:tab/>
        <w:t xml:space="preserve">The PCF sends the </w:t>
      </w:r>
      <w:proofErr w:type="spellStart"/>
      <w:r>
        <w:t>Npcf_MBSPolicyControl_Delete</w:t>
      </w:r>
      <w:proofErr w:type="spellEnd"/>
      <w:r>
        <w:t xml:space="preserv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375" w:name="_Toc131154867"/>
      <w:bookmarkStart w:id="376" w:name="_Toc153791899"/>
      <w:r>
        <w:t>7.1.1.6</w:t>
      </w:r>
      <w:r w:rsidRPr="006B3D26">
        <w:tab/>
        <w:t>MBS Session Update without PCC</w:t>
      </w:r>
      <w:bookmarkEnd w:id="375"/>
      <w:bookmarkEnd w:id="376"/>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54EC79C1" w:rsidR="006F5448" w:rsidRDefault="006F5448" w:rsidP="006F5448">
      <w:r>
        <w:t xml:space="preserve">If the MBSF acts as the MBS security function for multicast as defined in </w:t>
      </w:r>
      <w:r w:rsidR="00CF5D79">
        <w:t>TS 33.501 [</w:t>
      </w:r>
      <w:r>
        <w:t>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4" type="#_x0000_t75" style="width:474.75pt;height:330pt" o:ole="">
            <v:imagedata r:id="rId47" o:title="" cropbottom="22043f"/>
          </v:shape>
          <o:OLEObject Type="Embed" ProgID="Visio.Drawing.15" ShapeID="_x0000_i1044" DrawAspect="Content" ObjectID="_1771937019" r:id="rId48"/>
        </w:object>
      </w:r>
    </w:p>
    <w:p w14:paraId="60DE1AFD" w14:textId="77777777" w:rsidR="006F5448" w:rsidRPr="006B3D26" w:rsidRDefault="006F5448" w:rsidP="006F5448">
      <w:pPr>
        <w:pStyle w:val="TF"/>
      </w:pPr>
      <w:r w:rsidRPr="006B3D26">
        <w:t xml:space="preserve">Figure </w:t>
      </w:r>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 xml:space="preserve">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5E4FDACE" w:rsidR="006F5448" w:rsidRDefault="006F5448" w:rsidP="006F5448">
      <w:pPr>
        <w:pStyle w:val="B1"/>
      </w:pPr>
      <w:r>
        <w:t>3.</w:t>
      </w:r>
      <w:r>
        <w:tab/>
        <w:t xml:space="preserve">NEF/MBSF sends </w:t>
      </w:r>
      <w:proofErr w:type="spellStart"/>
      <w:r>
        <w:t>Nmbsmf_MBSSession_Update</w:t>
      </w:r>
      <w:proofErr w:type="spellEnd"/>
      <w:r>
        <w:t xml:space="preserve"> Request to MB-SMF forwarding the updated information received from the AF in step 1. If the MBSF acts as the MBS security function for multicast as defined in </w:t>
      </w:r>
      <w:r w:rsidR="00CF5D79">
        <w:t>TS 33.501 [</w:t>
      </w:r>
      <w:r>
        <w:t xml:space="preserve">20], it may provide an updated multicast session security context for the MBS session in the </w:t>
      </w:r>
      <w:proofErr w:type="spellStart"/>
      <w:r>
        <w:t>Nmbsmf_MBSSession_Update</w:t>
      </w:r>
      <w:proofErr w:type="spellEnd"/>
      <w:r>
        <w:t xml:space="preserve"> Request.</w:t>
      </w:r>
    </w:p>
    <w:p w14:paraId="4CE3D13A" w14:textId="162D5B6C" w:rsidR="006D7CF0" w:rsidRDefault="006D7CF0" w:rsidP="006F5448">
      <w:pPr>
        <w:pStyle w:val="B1"/>
      </w:pPr>
      <w:r>
        <w:tab/>
        <w:t>If the MBS service area is not covered by the MB-SMF service area of the MB-SMF, the MB-SMF reduces the MBS service area to be within the MB-SMF service area and continues the procedure with the reduced MBS service area.</w:t>
      </w:r>
    </w:p>
    <w:p w14:paraId="381380A7" w14:textId="366E9F58"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lastRenderedPageBreak/>
        <w:t>8.</w:t>
      </w:r>
      <w:r>
        <w:tab/>
        <w:t>If an MBS service area is being updated, the MB-SMF stores the new service area in its profile at the NRF.</w:t>
      </w:r>
    </w:p>
    <w:p w14:paraId="390CE6CE" w14:textId="732B8661" w:rsidR="006F5448" w:rsidRPr="00E14577" w:rsidRDefault="006F5448" w:rsidP="006F5448">
      <w:pPr>
        <w:pStyle w:val="B1"/>
        <w:rPr>
          <w:lang w:eastAsia="zh-CN"/>
        </w:rPr>
      </w:pPr>
      <w:r>
        <w:t>9</w:t>
      </w:r>
      <w:r w:rsidRPr="006B3D26">
        <w:t>.</w:t>
      </w:r>
      <w:r w:rsidRPr="006B3D26">
        <w:tab/>
        <w:t>MB-SMF responds</w:t>
      </w:r>
      <w:r>
        <w:t xml:space="preserve"> to the NEF/MBSF with a </w:t>
      </w:r>
      <w:proofErr w:type="spellStart"/>
      <w:r>
        <w:t>Nmbsmf_MBSSession_Update</w:t>
      </w:r>
      <w:proofErr w:type="spellEnd"/>
      <w:r>
        <w:t xml:space="preserve"> Response</w:t>
      </w:r>
      <w:r w:rsidR="006D7CF0">
        <w:t xml:space="preserve"> ([Information of area reduction])</w:t>
      </w:r>
      <w:r w:rsidRPr="006B3D26">
        <w:t>.</w:t>
      </w:r>
    </w:p>
    <w:p w14:paraId="031B23C0" w14:textId="35456DCC" w:rsidR="006D7CF0" w:rsidRDefault="006D7CF0" w:rsidP="006F5448">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0E7E6F26" w14:textId="548034BB" w:rsidR="006D7CF0" w:rsidRDefault="006D7CF0" w:rsidP="0036181C">
      <w:pPr>
        <w:pStyle w:val="NO"/>
      </w:pPr>
      <w:r>
        <w:t>NOTE:</w:t>
      </w:r>
      <w:r>
        <w:tab/>
        <w:t>Details of the Information of area reduction is defined by stage 3.</w:t>
      </w:r>
    </w:p>
    <w:p w14:paraId="3EFF4853" w14:textId="5DE44850" w:rsidR="006F5448" w:rsidRPr="006B3D26" w:rsidRDefault="006F5448" w:rsidP="006F5448">
      <w:pPr>
        <w:pStyle w:val="B1"/>
      </w:pPr>
      <w:r>
        <w:t>10.</w:t>
      </w:r>
      <w:r>
        <w:tab/>
        <w:t xml:space="preserve">NEF/MBSF </w:t>
      </w:r>
      <w:r w:rsidRPr="006B3D26">
        <w:t>responds</w:t>
      </w:r>
      <w:r>
        <w:t xml:space="preserve"> to the AF with a </w:t>
      </w:r>
      <w:proofErr w:type="spellStart"/>
      <w:r>
        <w:t>Nnef_MBSSession_Update</w:t>
      </w:r>
      <w:proofErr w:type="spellEnd"/>
      <w:r>
        <w:t xml:space="preserve"> Response</w:t>
      </w:r>
      <w:r w:rsidR="006D7CF0">
        <w:t xml:space="preserve"> ([MBS service area information])</w:t>
      </w:r>
      <w:r>
        <w:t>.</w:t>
      </w:r>
    </w:p>
    <w:p w14:paraId="4E9B9674" w14:textId="2D452003" w:rsidR="006D7CF0" w:rsidRDefault="006D7CF0" w:rsidP="006D7CF0">
      <w:pPr>
        <w:pStyle w:val="B1"/>
      </w:pPr>
      <w:bookmarkStart w:id="377" w:name="_Toc131154868"/>
      <w:r>
        <w:tab/>
        <w:t>If the NEF/MBSF receives the result information in step 9 indicating that the MBS service area cannot be covered by the MB-SMF service area of the MB-SMF, the NEF/MBSF includes that result information and the Information of area reduction.</w:t>
      </w:r>
    </w:p>
    <w:p w14:paraId="628669AC" w14:textId="77777777" w:rsidR="006F5448" w:rsidRPr="006B3D26" w:rsidRDefault="006F5448" w:rsidP="006F5448">
      <w:pPr>
        <w:pStyle w:val="Heading4"/>
      </w:pPr>
      <w:bookmarkStart w:id="378" w:name="_Toc153791900"/>
      <w:r>
        <w:t>7.1.1.7</w:t>
      </w:r>
      <w:r w:rsidRPr="006B3D26">
        <w:tab/>
        <w:t xml:space="preserve">MBS </w:t>
      </w:r>
      <w:r>
        <w:t>S</w:t>
      </w:r>
      <w:r w:rsidRPr="006B3D26">
        <w:t>ession Update with PCC</w:t>
      </w:r>
      <w:bookmarkEnd w:id="377"/>
      <w:bookmarkEnd w:id="378"/>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5" type="#_x0000_t75" style="width:476.25pt;height:606.75pt" o:ole="">
            <v:imagedata r:id="rId49" o:title=""/>
          </v:shape>
          <o:OLEObject Type="Embed" ProgID="Visio.Drawing.15" ShapeID="_x0000_i1045" DrawAspect="Content" ObjectID="_1771937020" r:id="rId50"/>
        </w:object>
      </w:r>
    </w:p>
    <w:p w14:paraId="3A1F1F0E" w14:textId="77777777" w:rsidR="006F5448" w:rsidRPr="006B3D26" w:rsidRDefault="006F5448" w:rsidP="006F5448">
      <w:pPr>
        <w:pStyle w:val="TF"/>
      </w:pPr>
      <w:r w:rsidRPr="006B3D26">
        <w:t xml:space="preserve">Figure </w:t>
      </w:r>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7E62F6DF" w14:textId="77777777" w:rsidR="006F5448" w:rsidRDefault="006F5448" w:rsidP="006F5448">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5A5B224" w14:textId="77777777" w:rsidR="006F5448" w:rsidRDefault="006F5448" w:rsidP="006F5448">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37BE6B52" w14:textId="77777777" w:rsidR="006F5448" w:rsidRDefault="006F5448" w:rsidP="006F5448">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379" w:name="_Toc131154869"/>
      <w:bookmarkStart w:id="380" w:name="_Toc153791901"/>
      <w:r w:rsidRPr="00AA2467">
        <w:rPr>
          <w:lang w:eastAsia="zh-CN"/>
        </w:rPr>
        <w:t>7.1.2</w:t>
      </w:r>
      <w:r w:rsidRPr="00AA2467">
        <w:rPr>
          <w:lang w:eastAsia="zh-CN"/>
        </w:rPr>
        <w:tab/>
        <w:t>MB-SMF discovery and selection for multicast/broadcast session</w:t>
      </w:r>
      <w:bookmarkEnd w:id="364"/>
      <w:bookmarkEnd w:id="365"/>
      <w:bookmarkEnd w:id="366"/>
      <w:bookmarkEnd w:id="379"/>
      <w:bookmarkEnd w:id="380"/>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 xml:space="preserve">the NRF by invoking </w:t>
      </w:r>
      <w:proofErr w:type="spellStart"/>
      <w:r w:rsidRPr="00AA2467">
        <w:rPr>
          <w:rFonts w:eastAsia="DengXian"/>
        </w:rPr>
        <w:t>Nnrf_NFManagement_NFRegister</w:t>
      </w:r>
      <w:proofErr w:type="spellEnd"/>
      <w:r w:rsidRPr="00AA2467">
        <w:rPr>
          <w:rFonts w:eastAsia="DengXian"/>
        </w:rPr>
        <w:t>.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2C5FD736"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w:t>
      </w:r>
      <w:r w:rsidR="00CF5D79">
        <w:rPr>
          <w:rFonts w:eastAsia="SimSun"/>
          <w:lang w:eastAsia="zh-CN"/>
        </w:rPr>
        <w:t>TS 29.510 [</w:t>
      </w:r>
      <w:r>
        <w:rPr>
          <w:rFonts w:eastAsia="SimSun"/>
          <w:lang w:eastAsia="zh-CN"/>
        </w:rPr>
        <w:t>19]</w:t>
      </w:r>
      <w:r w:rsidRPr="00AA2467">
        <w:rPr>
          <w:rFonts w:eastAsia="SimSun"/>
          <w:lang w:eastAsia="zh-CN"/>
        </w:rPr>
        <w:t>.</w:t>
      </w:r>
    </w:p>
    <w:p w14:paraId="3B972B45" w14:textId="77777777" w:rsidR="006F5448" w:rsidRDefault="006F5448" w:rsidP="006F5448">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Session ID and Area Session ID, the NRF provides in </w:t>
      </w:r>
      <w:proofErr w:type="spellStart"/>
      <w:r>
        <w:t>Nnrf_NFDiscovery_Request</w:t>
      </w:r>
      <w:proofErr w:type="spellEnd"/>
      <w:r>
        <w:t xml:space="preserve">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381" w:name="_Toc131154870"/>
      <w:bookmarkStart w:id="382" w:name="_Toc153791902"/>
      <w:r>
        <w:rPr>
          <w:lang w:eastAsia="zh-CN"/>
        </w:rPr>
        <w:t>7.1.3</w:t>
      </w:r>
      <w:r>
        <w:rPr>
          <w:lang w:eastAsia="zh-CN"/>
        </w:rPr>
        <w:tab/>
        <w:t>MB-UPF discovery and selection for multicast/broadcast session</w:t>
      </w:r>
      <w:bookmarkEnd w:id="381"/>
      <w:bookmarkEnd w:id="382"/>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09474F8E" w:rsidR="006F5448" w:rsidRDefault="006F5448" w:rsidP="006F5448">
      <w:r>
        <w:t xml:space="preserve">The MB-UPF selection functionality in the MB-SMF may optionally utilize the NRF to discover MB-UPF instance(s) which is similar with UPF selection with NRF defined in the </w:t>
      </w:r>
      <w:r w:rsidR="00CF5D79">
        <w:t>TS 23.501 [</w:t>
      </w:r>
      <w:r>
        <w:t>5] clause 6.3.3.2.</w:t>
      </w:r>
    </w:p>
    <w:p w14:paraId="52810AD5" w14:textId="77777777" w:rsidR="006F5448" w:rsidRDefault="006F5448" w:rsidP="006F5448">
      <w:pPr>
        <w:pStyle w:val="Heading2"/>
        <w:rPr>
          <w:lang w:eastAsia="ko-KR"/>
        </w:rPr>
      </w:pPr>
      <w:bookmarkStart w:id="383" w:name="_Toc66391760"/>
      <w:bookmarkStart w:id="384" w:name="_Toc70079056"/>
      <w:bookmarkStart w:id="385" w:name="_Toc131154871"/>
      <w:bookmarkStart w:id="386" w:name="_Toc153791903"/>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83"/>
      <w:bookmarkEnd w:id="384"/>
      <w:bookmarkEnd w:id="385"/>
      <w:bookmarkEnd w:id="386"/>
    </w:p>
    <w:p w14:paraId="3B8974B5" w14:textId="77777777" w:rsidR="006F5448" w:rsidRDefault="006F5448" w:rsidP="006F5448">
      <w:pPr>
        <w:pStyle w:val="Heading3"/>
        <w:rPr>
          <w:lang w:eastAsia="ko-KR"/>
        </w:rPr>
      </w:pPr>
      <w:bookmarkStart w:id="387" w:name="_Toc66391761"/>
      <w:bookmarkStart w:id="388" w:name="_Toc70079057"/>
      <w:bookmarkStart w:id="389" w:name="_Toc131154872"/>
      <w:bookmarkStart w:id="390" w:name="_Toc153791904"/>
      <w:r>
        <w:rPr>
          <w:lang w:eastAsia="ko-KR"/>
        </w:rPr>
        <w:t>7.2.1</w:t>
      </w:r>
      <w:r>
        <w:rPr>
          <w:lang w:eastAsia="ko-KR"/>
        </w:rPr>
        <w:tab/>
        <w:t>MBS join and Session establishment procedure</w:t>
      </w:r>
      <w:bookmarkEnd w:id="387"/>
      <w:bookmarkEnd w:id="388"/>
      <w:bookmarkEnd w:id="389"/>
      <w:bookmarkEnd w:id="390"/>
    </w:p>
    <w:p w14:paraId="234F09BD" w14:textId="77777777" w:rsidR="006F5448" w:rsidRDefault="006F5448" w:rsidP="006F5448">
      <w:pPr>
        <w:pStyle w:val="Heading4"/>
        <w:rPr>
          <w:lang w:eastAsia="zh-CN"/>
        </w:rPr>
      </w:pPr>
      <w:bookmarkStart w:id="391" w:name="_Toc66391762"/>
      <w:bookmarkStart w:id="392" w:name="_Toc70079058"/>
      <w:bookmarkStart w:id="393" w:name="_Toc131154873"/>
      <w:bookmarkStart w:id="394" w:name="_Toc153791905"/>
      <w:r>
        <w:rPr>
          <w:lang w:eastAsia="zh-CN"/>
        </w:rPr>
        <w:t>7.2.1.1</w:t>
      </w:r>
      <w:r>
        <w:rPr>
          <w:lang w:eastAsia="zh-CN"/>
        </w:rPr>
        <w:tab/>
        <w:t>General</w:t>
      </w:r>
      <w:bookmarkEnd w:id="391"/>
      <w:bookmarkEnd w:id="392"/>
      <w:bookmarkEnd w:id="393"/>
      <w:bookmarkEnd w:id="394"/>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395" w:name="_Toc66391763"/>
      <w:bookmarkStart w:id="396" w:name="_Toc70079059"/>
      <w:bookmarkStart w:id="397" w:name="_Toc131154874"/>
      <w:bookmarkStart w:id="398" w:name="_Toc153791906"/>
      <w:r>
        <w:rPr>
          <w:lang w:eastAsia="zh-CN"/>
        </w:rPr>
        <w:lastRenderedPageBreak/>
        <w:t>7.2.1.2</w:t>
      </w:r>
      <w:r>
        <w:rPr>
          <w:lang w:eastAsia="zh-CN"/>
        </w:rPr>
        <w:tab/>
        <w:t>Establishment of a PDU Session that can be associated with multicast session(s)</w:t>
      </w:r>
      <w:bookmarkEnd w:id="395"/>
      <w:bookmarkEnd w:id="396"/>
      <w:bookmarkEnd w:id="397"/>
      <w:bookmarkEnd w:id="398"/>
    </w:p>
    <w:p w14:paraId="702089D5" w14:textId="7FB91AF5"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 xml:space="preserve">is established using the procedures as specified in </w:t>
      </w:r>
      <w:r w:rsidR="00CF5D79">
        <w:rPr>
          <w:lang w:eastAsia="zh-CN"/>
        </w:rPr>
        <w:t>TS 23.502 </w:t>
      </w:r>
      <w:r w:rsidR="00CF5D79">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t xml:space="preserve"> or subscribed SNPN, Serving PLMN ID (or PLMN ID and NID)</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399" w:name="_Toc66391764"/>
      <w:bookmarkStart w:id="400" w:name="_Toc70079060"/>
      <w:bookmarkStart w:id="401" w:name="_Toc131154875"/>
      <w:bookmarkStart w:id="402" w:name="_Toc153791907"/>
      <w:r>
        <w:rPr>
          <w:lang w:eastAsia="zh-CN"/>
        </w:rPr>
        <w:t>7.2.1.3</w:t>
      </w:r>
      <w:r>
        <w:rPr>
          <w:lang w:eastAsia="zh-CN"/>
        </w:rPr>
        <w:tab/>
      </w:r>
      <w:r w:rsidRPr="008D559F">
        <w:rPr>
          <w:lang w:eastAsia="ko-KR"/>
        </w:rPr>
        <w:t>Multicast session</w:t>
      </w:r>
      <w:r>
        <w:rPr>
          <w:lang w:eastAsia="ko-KR"/>
        </w:rPr>
        <w:t xml:space="preserve"> join and session establishment procedure</w:t>
      </w:r>
      <w:bookmarkEnd w:id="399"/>
      <w:bookmarkEnd w:id="400"/>
      <w:bookmarkEnd w:id="401"/>
      <w:bookmarkEnd w:id="402"/>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6" type="#_x0000_t75" alt="" style="width:497.25pt;height:561.75pt" o:ole="">
            <v:imagedata r:id="rId51" o:title=""/>
          </v:shape>
          <o:OLEObject Type="Embed" ProgID="Visio.Drawing.15" ShapeID="_x0000_i1046" DrawAspect="Content" ObjectID="_1771937021" r:id="rId52"/>
        </w:object>
      </w:r>
    </w:p>
    <w:p w14:paraId="00603AB1" w14:textId="77777777" w:rsidR="006F5448" w:rsidRDefault="006F5448" w:rsidP="006F5448">
      <w:pPr>
        <w:pStyle w:val="TF"/>
      </w:pPr>
      <w:r>
        <w:t>Figure 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47B7B19F"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w:t>
      </w:r>
      <w:r>
        <w:lastRenderedPageBreak/>
        <w:t xml:space="preserve">step 2, the network proceeds with establishment of the associated PDU session executing steps 4 to 10 of PDU Session Establishment procedure as specified in </w:t>
      </w:r>
      <w:r w:rsidR="00CF5D79">
        <w:t>TS 23.502 [</w:t>
      </w:r>
      <w:r>
        <w:t>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 xml:space="preserve">[Conditional] For each MBS session in step 1, if the SMF has not subscribed to the MBS Session Context,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Session Context.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 xml:space="preserve">If it is the first time for the MB-SMF to receive </w:t>
      </w:r>
      <w:proofErr w:type="spellStart"/>
      <w:r>
        <w:t>Nmbsmf_MBSSession_ContextStatusSubscribe</w:t>
      </w:r>
      <w:proofErr w:type="spellEnd"/>
      <w:r>
        <w:t xml:space="preserv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lastRenderedPageBreak/>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6A07A241" w:rsidR="006F5448" w:rsidRDefault="006F5448" w:rsidP="006F5448">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CF5D79">
        <w:t>TS 23.502 [</w:t>
      </w:r>
      <w:r>
        <w:t>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w:t>
      </w:r>
      <w:proofErr w:type="spellStart"/>
      <w:r w:rsidRPr="008D559F">
        <w:t>Nsmf_PDUSession_UpdateSMContext</w:t>
      </w:r>
      <w:proofErr w:type="spellEnd"/>
      <w:r w:rsidRPr="008D559F">
        <w:t xml:space="preserve">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lastRenderedPageBreak/>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 xml:space="preserve">SMF invokes </w:t>
      </w:r>
      <w:proofErr w:type="spellStart"/>
      <w:r w:rsidRPr="008D559F">
        <w:t>Nmbsmf_</w:t>
      </w:r>
      <w:r>
        <w:t>MBSSession_</w:t>
      </w:r>
      <w:r w:rsidRPr="004E0D72">
        <w:t>ContextUpdate</w:t>
      </w:r>
      <w:proofErr w:type="spellEnd"/>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 xml:space="preserve">SMF through </w:t>
      </w:r>
      <w:proofErr w:type="spellStart"/>
      <w:r w:rsidRPr="008D559F">
        <w:t>Nmbsmf_</w:t>
      </w:r>
      <w:r>
        <w:t>MBSSession_</w:t>
      </w:r>
      <w:r w:rsidRPr="004E0D72">
        <w:t>ContextUpdate</w:t>
      </w:r>
      <w:proofErr w:type="spellEnd"/>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w:t>
      </w:r>
      <w:proofErr w:type="spellStart"/>
      <w:r w:rsidRPr="008D559F">
        <w:t>Nsmf_PDUSession_UpdateSMContext</w:t>
      </w:r>
      <w:proofErr w:type="spellEnd"/>
      <w:r w:rsidRPr="008D559F">
        <w:t xml:space="preserve">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403" w:name="_Toc66709166"/>
      <w:bookmarkStart w:id="404" w:name="_Toc131154876"/>
      <w:bookmarkStart w:id="405" w:name="_Toc153791908"/>
      <w:bookmarkStart w:id="406" w:name="_Toc70079062"/>
      <w:r w:rsidRPr="00273C4C">
        <w:rPr>
          <w:lang w:eastAsia="zh-CN"/>
        </w:rPr>
        <w:t>7.2.1.4</w:t>
      </w:r>
      <w:r w:rsidRPr="00273C4C">
        <w:rPr>
          <w:lang w:eastAsia="zh-CN"/>
        </w:rPr>
        <w:tab/>
      </w:r>
      <w:bookmarkEnd w:id="403"/>
      <w:r w:rsidRPr="00273C4C">
        <w:rPr>
          <w:lang w:eastAsia="ko-KR"/>
        </w:rPr>
        <w:t>Establishment of shared delivery toward RAN node</w:t>
      </w:r>
      <w:bookmarkEnd w:id="404"/>
      <w:bookmarkEnd w:id="405"/>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lastRenderedPageBreak/>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7" type="#_x0000_t75" style="width:403.5pt;height:208.5pt" o:ole="">
            <v:imagedata r:id="rId53" o:title=""/>
          </v:shape>
          <o:OLEObject Type="Embed" ProgID="Visio.Drawing.15" ShapeID="_x0000_i1047" DrawAspect="Content" ObjectID="_1771937022" r:id="rId54"/>
        </w:object>
      </w:r>
    </w:p>
    <w:p w14:paraId="26185666" w14:textId="77777777" w:rsidR="006F5448" w:rsidRPr="00273C4C" w:rsidRDefault="006F5448" w:rsidP="006F5448">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 xml:space="preserve">3, it </w:t>
      </w:r>
      <w:r w:rsidRPr="00273C4C">
        <w:lastRenderedPageBreak/>
        <w:t>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407" w:name="_Toc131154877"/>
      <w:bookmarkStart w:id="408" w:name="_Toc153791909"/>
      <w:r>
        <w:rPr>
          <w:lang w:eastAsia="ko-KR"/>
        </w:rPr>
        <w:t>7.2.2</w:t>
      </w:r>
      <w:r>
        <w:rPr>
          <w:lang w:eastAsia="ko-KR"/>
        </w:rPr>
        <w:tab/>
        <w:t>Multicast MBS Session leave and Multicast MBS Session release procedure</w:t>
      </w:r>
      <w:bookmarkEnd w:id="406"/>
      <w:bookmarkEnd w:id="407"/>
      <w:bookmarkEnd w:id="408"/>
    </w:p>
    <w:p w14:paraId="7D878088" w14:textId="77777777" w:rsidR="006F5448" w:rsidRDefault="006F5448" w:rsidP="006F5448">
      <w:pPr>
        <w:pStyle w:val="Heading4"/>
        <w:rPr>
          <w:lang w:eastAsia="zh-CN"/>
        </w:rPr>
      </w:pPr>
      <w:bookmarkStart w:id="409" w:name="_Toc70079063"/>
      <w:bookmarkStart w:id="410" w:name="_Toc131154878"/>
      <w:bookmarkStart w:id="411" w:name="_Toc153791910"/>
      <w:r>
        <w:rPr>
          <w:lang w:eastAsia="zh-CN"/>
        </w:rPr>
        <w:t>7.2.2.1</w:t>
      </w:r>
      <w:r>
        <w:rPr>
          <w:lang w:eastAsia="zh-CN"/>
        </w:rPr>
        <w:tab/>
        <w:t>General</w:t>
      </w:r>
      <w:bookmarkEnd w:id="409"/>
      <w:bookmarkEnd w:id="410"/>
      <w:bookmarkEnd w:id="411"/>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412" w:name="_Toc70079064"/>
      <w:bookmarkStart w:id="413" w:name="_Toc131154879"/>
      <w:bookmarkStart w:id="414" w:name="_Toc153791911"/>
      <w:r w:rsidRPr="00E563A0">
        <w:rPr>
          <w:lang w:eastAsia="zh-CN"/>
        </w:rPr>
        <w:t>7.2.2.2</w:t>
      </w:r>
      <w:r>
        <w:rPr>
          <w:lang w:eastAsia="zh-CN"/>
        </w:rPr>
        <w:tab/>
        <w:t>Multicast Session leave requested by the UE</w:t>
      </w:r>
      <w:bookmarkEnd w:id="412"/>
      <w:bookmarkEnd w:id="413"/>
      <w:bookmarkEnd w:id="414"/>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8" type="#_x0000_t75" style="width:480pt;height:317.25pt" o:ole="">
            <v:imagedata r:id="rId55" o:title=""/>
          </v:shape>
          <o:OLEObject Type="Embed" ProgID="Visio.Drawing.15" ShapeID="_x0000_i1048" DrawAspect="Content" ObjectID="_1771937023" r:id="rId56"/>
        </w:object>
      </w:r>
    </w:p>
    <w:p w14:paraId="18C749A9" w14:textId="77777777" w:rsidR="006F5448" w:rsidRPr="00E563A0" w:rsidRDefault="006F5448" w:rsidP="006F5448">
      <w:pPr>
        <w:pStyle w:val="TF"/>
        <w:rPr>
          <w:lang w:eastAsia="zh-CN"/>
        </w:rPr>
      </w:pPr>
      <w:r w:rsidRPr="00E563A0">
        <w:rPr>
          <w:lang w:eastAsia="zh-CN"/>
        </w:rPr>
        <w:t xml:space="preserve">Figure 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 the SMF.</w:t>
      </w:r>
    </w:p>
    <w:p w14:paraId="59AB0697" w14:textId="77777777" w:rsidR="006F5448" w:rsidRDefault="006F5448" w:rsidP="006F5448">
      <w:pPr>
        <w:pStyle w:val="B1"/>
        <w:rPr>
          <w:lang w:eastAsia="ja-JP"/>
        </w:rPr>
      </w:pPr>
      <w:r>
        <w:rPr>
          <w:lang w:eastAsia="ja-JP"/>
        </w:rPr>
        <w:lastRenderedPageBreak/>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 xml:space="preserve">[Conditional] If the UPF indicates the tunnel release (i.e. unicast transport was used), the SMF invokes </w:t>
      </w:r>
      <w:proofErr w:type="spellStart"/>
      <w:r>
        <w:rPr>
          <w:lang w:eastAsia="ja-JP"/>
        </w:rPr>
        <w:t>Nmbsmf_MBSSession_ContextUpdate</w:t>
      </w:r>
      <w:proofErr w:type="spellEnd"/>
      <w:r>
        <w:rPr>
          <w:lang w:eastAsia="ja-JP"/>
        </w:rPr>
        <w:t xml:space="preserv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 xml:space="preserve">The SMF invokes the </w:t>
      </w:r>
      <w:proofErr w:type="spellStart"/>
      <w:r>
        <w:t>Nsmf_PDUSession_UpdateSMContext</w:t>
      </w:r>
      <w:proofErr w:type="spellEnd"/>
      <w:r>
        <w:t xml:space="preserve">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385D61ED" w:rsidR="006F5448" w:rsidRDefault="006F5448" w:rsidP="006F5448">
      <w:pPr>
        <w:pStyle w:val="B1"/>
      </w:pPr>
      <w:r>
        <w:tab/>
        <w:t xml:space="preserve">The associated QoS Flow(s) are released as defined in </w:t>
      </w:r>
      <w:r w:rsidR="00CF5D79">
        <w:t>TS 23.502 [</w:t>
      </w:r>
      <w:r>
        <w:t>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 xml:space="preserve">[Conditional]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w:t>
      </w:r>
      <w:proofErr w:type="spellStart"/>
      <w:r>
        <w:t>Nmbsmf_MBSSession_ContextStatusUnsubscribe</w:t>
      </w:r>
      <w:proofErr w:type="spellEnd"/>
      <w:r>
        <w:t xml:space="preserv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4EE99813" w:rsidR="006F5448" w:rsidRDefault="006F5448" w:rsidP="006F5448">
      <w:r>
        <w:t xml:space="preserve">If release of the PDU Session associated with a multicast MBS session is triggered, corresponding procedures between UE, NG-RAN, AMF, and SMF are performed as described in clause 4.3.4 of </w:t>
      </w:r>
      <w:r w:rsidR="00CF5D79">
        <w:t>TS 23.502 [</w:t>
      </w:r>
      <w:r>
        <w:t xml:space="preserve">6], and SMF triggers the UE </w:t>
      </w:r>
      <w:r>
        <w:lastRenderedPageBreak/>
        <w:t>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18B45AB7" w:rsidR="006F5448" w:rsidRPr="00E563A0" w:rsidRDefault="006F5448" w:rsidP="006F5448">
      <w:r>
        <w:t xml:space="preserve">If the UE deregistration procedure is executed, corresponding procedures between UE, NG-RAN, AMF, and SMF are performed as described in clause 4.2.2.3 of </w:t>
      </w:r>
      <w:r w:rsidR="00CF5D79">
        <w:t>TS 23.502 [</w:t>
      </w:r>
      <w:r>
        <w:t>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415" w:name="_Toc131154880"/>
      <w:bookmarkStart w:id="416" w:name="_Toc153791912"/>
      <w:r w:rsidRPr="00476EA1">
        <w:t>7.2.2.</w:t>
      </w:r>
      <w:r>
        <w:t>3</w:t>
      </w:r>
      <w:r w:rsidRPr="00135AE1">
        <w:tab/>
      </w:r>
      <w:r>
        <w:rPr>
          <w:rFonts w:eastAsia="DengXian"/>
          <w:lang w:eastAsia="zh-CN"/>
        </w:rPr>
        <w:t>Multicast session leave requested by the network or MBS session release</w:t>
      </w:r>
      <w:bookmarkEnd w:id="415"/>
      <w:bookmarkEnd w:id="416"/>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49" type="#_x0000_t75" style="width:470.25pt;height:294pt" o:ole="">
            <v:imagedata r:id="rId57" o:title="" cropbottom="1377f"/>
          </v:shape>
          <o:OLEObject Type="Embed" ProgID="Visio.Drawing.15" ShapeID="_x0000_i1049" DrawAspect="Content" ObjectID="_1771937024" r:id="rId58"/>
        </w:object>
      </w:r>
    </w:p>
    <w:p w14:paraId="7EFE5CBF" w14:textId="77777777" w:rsidR="006F5448" w:rsidRDefault="006F5448" w:rsidP="006F5448">
      <w:pPr>
        <w:pStyle w:val="TF"/>
      </w:pPr>
      <w:r>
        <w:t>Figure 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proofErr w:type="spellStart"/>
      <w:r>
        <w:t>Nmbsmf_MBSSession_ContextStatusNotify</w:t>
      </w:r>
      <w:proofErr w:type="spellEnd"/>
      <w:r>
        <w:t xml:space="preserve">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690349AC" w:rsidR="006F5448" w:rsidRDefault="006F5448" w:rsidP="006F5448">
      <w:pPr>
        <w:pStyle w:val="B1"/>
      </w:pPr>
      <w:r>
        <w:t>3.</w:t>
      </w:r>
      <w:r>
        <w:tab/>
        <w:t xml:space="preserve">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w:t>
      </w:r>
      <w:r w:rsidR="00CF5D79">
        <w:t>TS 23.502 [</w:t>
      </w:r>
      <w:r>
        <w:t>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lastRenderedPageBreak/>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0AD71B2" w14:textId="77777777" w:rsidR="006F5448" w:rsidRPr="00D93ACC" w:rsidRDefault="006F5448" w:rsidP="006F5448">
      <w:pPr>
        <w:pStyle w:val="Heading4"/>
        <w:rPr>
          <w:lang w:eastAsia="ko-KR"/>
        </w:rPr>
      </w:pPr>
      <w:bookmarkStart w:id="417" w:name="_Toc131154881"/>
      <w:bookmarkStart w:id="418" w:name="_Toc153791913"/>
      <w:bookmarkStart w:id="419" w:name="_Toc70079065"/>
      <w:r w:rsidRPr="00D93ACC">
        <w:rPr>
          <w:lang w:eastAsia="zh-CN"/>
        </w:rPr>
        <w:t>7.2.2.4</w:t>
      </w:r>
      <w:r w:rsidRPr="00D93ACC">
        <w:rPr>
          <w:lang w:eastAsia="zh-CN"/>
        </w:rPr>
        <w:tab/>
      </w:r>
      <w:r w:rsidRPr="00D93ACC">
        <w:rPr>
          <w:lang w:eastAsia="ko-KR"/>
        </w:rPr>
        <w:t>Release of shared delivery toward RAN node</w:t>
      </w:r>
      <w:bookmarkEnd w:id="417"/>
      <w:bookmarkEnd w:id="418"/>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0" type="#_x0000_t75" style="width:353.25pt;height:260.25pt" o:ole="">
            <v:imagedata r:id="rId59" o:title=""/>
          </v:shape>
          <o:OLEObject Type="Embed" ProgID="Visio.Drawing.15" ShapeID="_x0000_i1050" DrawAspect="Content" ObjectID="_1771937025" r:id="rId60"/>
        </w:object>
      </w:r>
    </w:p>
    <w:p w14:paraId="641F85A5" w14:textId="77777777" w:rsidR="006F5448" w:rsidRPr="00D93ACC" w:rsidRDefault="006F5448" w:rsidP="006F5448">
      <w:pPr>
        <w:pStyle w:val="TF"/>
      </w:pPr>
      <w:r w:rsidRPr="00D93ACC">
        <w:t>Figure 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t>ContextUpdate</w:t>
      </w:r>
      <w:proofErr w:type="spellEnd"/>
      <w:r>
        <w:t xml:space="preserv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lastRenderedPageBreak/>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420" w:name="_Toc131154882"/>
      <w:bookmarkStart w:id="421" w:name="_Toc153791914"/>
      <w:r>
        <w:rPr>
          <w:lang w:eastAsia="ko-KR"/>
        </w:rPr>
        <w:t>7.2.3</w:t>
      </w:r>
      <w:r>
        <w:rPr>
          <w:lang w:eastAsia="ko-KR"/>
        </w:rPr>
        <w:tab/>
        <w:t>Mobility Procedures for MBS</w:t>
      </w:r>
      <w:bookmarkEnd w:id="419"/>
      <w:bookmarkEnd w:id="420"/>
      <w:bookmarkEnd w:id="421"/>
    </w:p>
    <w:p w14:paraId="517333F6" w14:textId="77777777" w:rsidR="006F5448" w:rsidRPr="0021285B" w:rsidRDefault="006F5448" w:rsidP="006F5448">
      <w:pPr>
        <w:pStyle w:val="Heading4"/>
        <w:rPr>
          <w:lang w:eastAsia="zh-CN"/>
        </w:rPr>
      </w:pPr>
      <w:bookmarkStart w:id="422" w:name="_Toc70079066"/>
      <w:bookmarkStart w:id="423" w:name="_Toc131154883"/>
      <w:bookmarkStart w:id="424" w:name="_Toc153791915"/>
      <w:r w:rsidRPr="0021285B">
        <w:rPr>
          <w:lang w:eastAsia="zh-CN"/>
        </w:rPr>
        <w:t>7.2.3.1</w:t>
      </w:r>
      <w:r>
        <w:rPr>
          <w:lang w:eastAsia="zh-CN"/>
        </w:rPr>
        <w:tab/>
      </w:r>
      <w:r w:rsidRPr="0021285B">
        <w:rPr>
          <w:lang w:eastAsia="zh-CN"/>
        </w:rPr>
        <w:t>General</w:t>
      </w:r>
      <w:bookmarkEnd w:id="422"/>
      <w:bookmarkEnd w:id="423"/>
      <w:bookmarkEnd w:id="424"/>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425" w:name="_Toc70079067"/>
      <w:bookmarkStart w:id="426" w:name="_Toc131154884"/>
      <w:bookmarkStart w:id="427" w:name="_Toc153791916"/>
      <w:bookmarkStart w:id="428" w:name="_Toc70079069"/>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425"/>
      <w:r w:rsidRPr="008E1454">
        <w:rPr>
          <w:lang w:eastAsia="zh-CN"/>
        </w:rPr>
        <w:t xml:space="preserve"> from MBS supporting NG-RAN node</w:t>
      </w:r>
      <w:bookmarkEnd w:id="426"/>
      <w:bookmarkEnd w:id="427"/>
    </w:p>
    <w:p w14:paraId="6BC84A86" w14:textId="77777777" w:rsidR="006F5448" w:rsidRPr="008E1454" w:rsidRDefault="006F5448" w:rsidP="006F5448">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1" type="#_x0000_t75" alt="" style="width:480pt;height:294.75pt" o:ole="">
            <v:imagedata r:id="rId61" o:title="" cropbottom="2556f"/>
          </v:shape>
          <o:OLEObject Type="Embed" ProgID="Visio.Drawing.15" ShapeID="_x0000_i1051" DrawAspect="Content" ObjectID="_1771937026" r:id="rId62"/>
        </w:object>
      </w:r>
    </w:p>
    <w:p w14:paraId="121244D1" w14:textId="77777777" w:rsidR="006F5448" w:rsidRPr="008E1454" w:rsidRDefault="006F5448" w:rsidP="006F5448">
      <w:pPr>
        <w:pStyle w:val="TF"/>
      </w:pPr>
      <w:r w:rsidRPr="008E1454">
        <w:t xml:space="preserve">Figure 7.2.3.2-1: </w:t>
      </w:r>
      <w:proofErr w:type="spellStart"/>
      <w:r w:rsidRPr="008E1454">
        <w:t>Xn</w:t>
      </w:r>
      <w:proofErr w:type="spellEnd"/>
      <w:r w:rsidRPr="008E1454">
        <w:t xml:space="preserve"> based handover with MBS Session</w:t>
      </w:r>
    </w:p>
    <w:p w14:paraId="61E6C77C" w14:textId="228F66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CF5D79" w:rsidRPr="008E1454">
        <w:rPr>
          <w:rFonts w:eastAsia="DengXian"/>
          <w:lang w:eastAsia="ko-KR"/>
        </w:rPr>
        <w:t>TS</w:t>
      </w:r>
      <w:r w:rsidR="00CF5D79">
        <w:rPr>
          <w:rFonts w:eastAsia="DengXian"/>
          <w:lang w:eastAsia="ko-KR"/>
        </w:rPr>
        <w:t> </w:t>
      </w:r>
      <w:r w:rsidR="00CF5D79" w:rsidRPr="008E1454">
        <w:rPr>
          <w:rFonts w:eastAsia="DengXian"/>
          <w:lang w:eastAsia="ko-KR"/>
        </w:rPr>
        <w:t>23.502</w:t>
      </w:r>
      <w:r w:rsidR="00CF5D79">
        <w:rPr>
          <w:rFonts w:eastAsia="DengXian"/>
          <w:lang w:eastAsia="ko-KR"/>
        </w:rPr>
        <w:t> </w:t>
      </w:r>
      <w:r w:rsidR="00CF5D79" w:rsidRPr="008E1454">
        <w:rPr>
          <w:rFonts w:eastAsia="DengXian"/>
          <w:lang w:eastAsia="ko-KR"/>
        </w:rPr>
        <w:t>[</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lastRenderedPageBreak/>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 xml:space="preserve">SMF to AMF: The SMF responds to AMF through </w:t>
      </w:r>
      <w:proofErr w:type="spellStart"/>
      <w:r w:rsidRPr="008E1454">
        <w:rPr>
          <w:lang w:eastAsia="zh-CN"/>
        </w:rPr>
        <w:t>Nsmf_PDUSession_UpdateSMContext</w:t>
      </w:r>
      <w:proofErr w:type="spellEnd"/>
      <w:r w:rsidRPr="008E1454">
        <w:rPr>
          <w:lang w:eastAsia="zh-CN"/>
        </w:rPr>
        <w:t xml:space="preserve">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429" w:name="_Toc70079068"/>
      <w:bookmarkStart w:id="430" w:name="_Toc131154885"/>
      <w:bookmarkStart w:id="431" w:name="_Toc153791917"/>
      <w:r w:rsidRPr="008E1454">
        <w:rPr>
          <w:lang w:eastAsia="ko-KR"/>
        </w:rPr>
        <w:t>7.2.3.3</w:t>
      </w:r>
      <w:r w:rsidRPr="008E1454">
        <w:rPr>
          <w:lang w:eastAsia="ko-KR"/>
        </w:rPr>
        <w:tab/>
        <w:t>N2 based handover</w:t>
      </w:r>
      <w:bookmarkEnd w:id="429"/>
      <w:r w:rsidRPr="008E1454">
        <w:rPr>
          <w:lang w:eastAsia="ko-KR"/>
        </w:rPr>
        <w:t xml:space="preserve"> from MBS supporting NG-RAN node</w:t>
      </w:r>
      <w:bookmarkEnd w:id="430"/>
      <w:bookmarkEnd w:id="431"/>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2" type="#_x0000_t75" alt="" style="width:478.5pt;height:343.5pt" o:ole="">
            <v:imagedata r:id="rId63" o:title="" cropbottom="1662f"/>
          </v:shape>
          <o:OLEObject Type="Embed" ProgID="Visio.Drawing.15" ShapeID="_x0000_i1052" DrawAspect="Content" ObjectID="_1771937027" r:id="rId64"/>
        </w:object>
      </w:r>
    </w:p>
    <w:p w14:paraId="29827233" w14:textId="77777777" w:rsidR="006F5448" w:rsidRPr="008E1454" w:rsidRDefault="006F5448" w:rsidP="006F5448">
      <w:pPr>
        <w:pStyle w:val="TF"/>
      </w:pPr>
      <w:r w:rsidRPr="008E1454">
        <w:rPr>
          <w:lang w:eastAsia="zh-CN"/>
        </w:rPr>
        <w:t>Figure 7.2.3.3-1: N2 based handover with MBS Session</w:t>
      </w:r>
    </w:p>
    <w:p w14:paraId="0C63D9E9" w14:textId="56D5BC71" w:rsidR="006F5448" w:rsidRPr="008E1454" w:rsidRDefault="006F5448" w:rsidP="006F5448">
      <w:pPr>
        <w:rPr>
          <w:lang w:eastAsia="zh-CN"/>
        </w:rPr>
      </w:pPr>
      <w:r w:rsidRPr="008E1454">
        <w:rPr>
          <w:lang w:eastAsia="zh-CN"/>
        </w:rPr>
        <w:t xml:space="preserve">The following additions apply compared to clause 4.9.1.3 of </w:t>
      </w:r>
      <w:r w:rsidR="00CF5D79" w:rsidRPr="008E1454">
        <w:rPr>
          <w:lang w:eastAsia="ko-KR"/>
        </w:rPr>
        <w:t>TS</w:t>
      </w:r>
      <w:r w:rsidR="00CF5D79">
        <w:rPr>
          <w:lang w:eastAsia="ko-KR"/>
        </w:rPr>
        <w:t> </w:t>
      </w:r>
      <w:r w:rsidR="00CF5D79" w:rsidRPr="008E1454">
        <w:rPr>
          <w:lang w:eastAsia="ko-KR"/>
        </w:rPr>
        <w:t>23.502</w:t>
      </w:r>
      <w:r w:rsidR="00CF5D79">
        <w:rPr>
          <w:lang w:eastAsia="ko-KR"/>
        </w:rPr>
        <w:t> </w:t>
      </w:r>
      <w:r w:rsidR="00CF5D79" w:rsidRPr="008E1454">
        <w:rPr>
          <w:lang w:eastAsia="ko-KR"/>
        </w:rPr>
        <w:t>[</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lastRenderedPageBreak/>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Response to the T-AMF.</w:t>
      </w:r>
    </w:p>
    <w:p w14:paraId="7A4CC548" w14:textId="77777777" w:rsidR="006F5448" w:rsidRDefault="006F5448" w:rsidP="006F5448">
      <w:pPr>
        <w:pStyle w:val="Heading4"/>
        <w:rPr>
          <w:lang w:eastAsia="ko-KR"/>
        </w:rPr>
      </w:pPr>
      <w:bookmarkStart w:id="432" w:name="_Toc131154886"/>
      <w:bookmarkStart w:id="433" w:name="_Toc153791918"/>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28"/>
      <w:proofErr w:type="spellStart"/>
      <w:r>
        <w:rPr>
          <w:lang w:eastAsia="ko-KR"/>
        </w:rPr>
        <w:t>Xn</w:t>
      </w:r>
      <w:proofErr w:type="spellEnd"/>
      <w:r>
        <w:rPr>
          <w:lang w:eastAsia="ko-KR"/>
        </w:rPr>
        <w:t>/N2 based handover from non-MBS supporting NG-RAN node</w:t>
      </w:r>
      <w:bookmarkEnd w:id="432"/>
      <w:bookmarkEnd w:id="433"/>
    </w:p>
    <w:p w14:paraId="6E3959DC" w14:textId="5E7425CC" w:rsidR="006F5448" w:rsidRDefault="006F5448" w:rsidP="006F5448">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CF5D79">
        <w:rPr>
          <w:lang w:eastAsia="ko-KR"/>
        </w:rPr>
        <w:t>TS 23.502 [</w:t>
      </w:r>
      <w:r>
        <w:rPr>
          <w:lang w:eastAsia="ko-KR"/>
        </w:rPr>
        <w:t>6].</w:t>
      </w:r>
    </w:p>
    <w:p w14:paraId="29392CC2" w14:textId="77777777" w:rsidR="006F5448" w:rsidRDefault="006F5448" w:rsidP="006F5448">
      <w:pPr>
        <w:rPr>
          <w:lang w:eastAsia="ko-KR"/>
        </w:rPr>
      </w:pPr>
      <w:r>
        <w:rPr>
          <w:lang w:eastAsia="ko-KR"/>
        </w:rPr>
        <w:t xml:space="preserve">The following applies for an </w:t>
      </w:r>
      <w:proofErr w:type="spellStart"/>
      <w:r>
        <w:rPr>
          <w:lang w:eastAsia="ko-KR"/>
        </w:rPr>
        <w:t>Xn</w:t>
      </w:r>
      <w:proofErr w:type="spellEnd"/>
      <w:r>
        <w:rPr>
          <w:lang w:eastAsia="ko-KR"/>
        </w:rPr>
        <w:t xml:space="preserve"> based handover from an NG-RAN node not supporting 5G MBS:</w:t>
      </w:r>
    </w:p>
    <w:p w14:paraId="1176CE3E" w14:textId="77777777" w:rsidR="006F5448" w:rsidRDefault="006F5448" w:rsidP="006F5448">
      <w:pPr>
        <w:pStyle w:val="B1"/>
        <w:rPr>
          <w:lang w:eastAsia="ko-KR"/>
        </w:rPr>
      </w:pPr>
      <w:bookmarkStart w:id="434"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w:t>
      </w:r>
      <w:r w:rsidRPr="00371568">
        <w:rPr>
          <w:rFonts w:eastAsia="DengXian"/>
          <w:lang w:eastAsia="ko-KR"/>
        </w:rPr>
        <w:lastRenderedPageBreak/>
        <w:t xml:space="preserve">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435" w:name="_Toc131154887"/>
      <w:bookmarkStart w:id="436" w:name="_Toc153791919"/>
      <w:r>
        <w:rPr>
          <w:lang w:eastAsia="ko-KR"/>
        </w:rPr>
        <w:t>7.2.3.5</w:t>
      </w:r>
      <w:r>
        <w:rPr>
          <w:lang w:eastAsia="ko-KR"/>
        </w:rPr>
        <w:tab/>
        <w:t>Minimization of data loss</w:t>
      </w:r>
      <w:bookmarkEnd w:id="434"/>
      <w:bookmarkEnd w:id="435"/>
      <w:bookmarkEnd w:id="436"/>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34D91A46" w:rsidR="006F5448" w:rsidRDefault="006F5448" w:rsidP="006F5448">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CF5D79">
        <w:rPr>
          <w:lang w:eastAsia="ko-KR"/>
        </w:rPr>
        <w:t>TS 38.300 [</w:t>
      </w:r>
      <w:r>
        <w:rPr>
          <w:lang w:eastAsia="ko-KR"/>
        </w:rPr>
        <w:t>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3CE3854A" w:rsidR="006F5448" w:rsidRDefault="006F5448" w:rsidP="006F5448">
      <w:pPr>
        <w:pStyle w:val="B2"/>
        <w:rPr>
          <w:lang w:eastAsia="ko-KR"/>
        </w:rPr>
      </w:pPr>
      <w:r>
        <w:rPr>
          <w:lang w:eastAsia="ko-KR"/>
        </w:rPr>
        <w:t>-</w:t>
      </w:r>
      <w:r>
        <w:rPr>
          <w:lang w:eastAsia="ko-KR"/>
        </w:rPr>
        <w:tab/>
        <w:t xml:space="preserve">NG-RAN nodes share a common user plane entity, denoted as shared NG-U termination in </w:t>
      </w:r>
      <w:r w:rsidR="00CF5D79">
        <w:rPr>
          <w:lang w:eastAsia="ko-KR"/>
        </w:rPr>
        <w:t>TS 38.300 [</w:t>
      </w:r>
      <w:r>
        <w:rPr>
          <w:lang w:eastAsia="ko-KR"/>
        </w:rPr>
        <w:t>9], which allows the allocation of identical PDCP numbers to MBS users data when delivered to UEs in cells served by different NG-RAN nodes.</w:t>
      </w:r>
    </w:p>
    <w:p w14:paraId="2ECE2A95" w14:textId="46A07076" w:rsidR="006F5448" w:rsidRDefault="006F5448" w:rsidP="006F5448">
      <w:pPr>
        <w:pStyle w:val="B1"/>
        <w:rPr>
          <w:lang w:eastAsia="ko-KR"/>
        </w:rPr>
      </w:pPr>
      <w:r>
        <w:rPr>
          <w:lang w:eastAsia="ko-KR"/>
        </w:rPr>
        <w:t>-</w:t>
      </w:r>
      <w:r>
        <w:rPr>
          <w:lang w:eastAsia="ko-KR"/>
        </w:rPr>
        <w:tab/>
        <w:t xml:space="preserve">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w:t>
      </w:r>
      <w:r w:rsidR="00CF5D79">
        <w:rPr>
          <w:lang w:eastAsia="ko-KR"/>
        </w:rPr>
        <w:t>TS 23.502 [</w:t>
      </w:r>
      <w:r>
        <w:rPr>
          <w:lang w:eastAsia="ko-KR"/>
        </w:rPr>
        <w:t>6].</w:t>
      </w:r>
    </w:p>
    <w:p w14:paraId="36447118" w14:textId="0D58CE61" w:rsidR="006F5448" w:rsidRDefault="006F5448" w:rsidP="006F5448">
      <w:pPr>
        <w:pStyle w:val="B1"/>
        <w:rPr>
          <w:lang w:eastAsia="ko-KR"/>
        </w:rPr>
      </w:pPr>
      <w:r>
        <w:rPr>
          <w:lang w:eastAsia="ko-KR"/>
        </w:rPr>
        <w:t>-</w:t>
      </w:r>
      <w:r>
        <w:rPr>
          <w:lang w:eastAsia="ko-KR"/>
        </w:rPr>
        <w:tab/>
        <w:t xml:space="preserve">If source NG-RAN node does not support MBS and target NG-RAN node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CF5D79">
        <w:rPr>
          <w:lang w:eastAsia="ko-KR"/>
        </w:rPr>
        <w:t>TS 23.502 [</w:t>
      </w:r>
      <w:r>
        <w:rPr>
          <w:lang w:eastAsia="ko-KR"/>
        </w:rPr>
        <w:t>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437" w:name="_Toc131154888"/>
      <w:bookmarkStart w:id="438" w:name="_Toc153791920"/>
      <w:r w:rsidRPr="00943F0E">
        <w:rPr>
          <w:lang w:eastAsia="ko-KR"/>
        </w:rPr>
        <w:t>7.2.3.</w:t>
      </w:r>
      <w:r>
        <w:rPr>
          <w:lang w:eastAsia="ko-KR"/>
        </w:rPr>
        <w:t>6</w:t>
      </w:r>
      <w:r w:rsidRPr="00943F0E">
        <w:rPr>
          <w:lang w:eastAsia="ko-KR"/>
        </w:rPr>
        <w:tab/>
      </w:r>
      <w:proofErr w:type="spellStart"/>
      <w:r w:rsidRPr="00943F0E">
        <w:rPr>
          <w:lang w:eastAsia="ko-KR"/>
        </w:rPr>
        <w:t>Xn</w:t>
      </w:r>
      <w:proofErr w:type="spellEnd"/>
      <w:r w:rsidRPr="00943F0E">
        <w:rPr>
          <w:lang w:eastAsia="ko-KR"/>
        </w:rPr>
        <w:t xml:space="preserve">/N2 based handover for </w:t>
      </w:r>
      <w:r>
        <w:rPr>
          <w:lang w:eastAsia="ko-KR"/>
        </w:rPr>
        <w:t>I</w:t>
      </w:r>
      <w:r w:rsidRPr="00943F0E">
        <w:rPr>
          <w:lang w:eastAsia="ko-KR"/>
        </w:rPr>
        <w:t>nactive MBS session</w:t>
      </w:r>
      <w:bookmarkEnd w:id="437"/>
      <w:bookmarkEnd w:id="438"/>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3C42F3A1" w:rsidR="006F5448" w:rsidRDefault="006F5448" w:rsidP="006F5448">
      <w:pPr>
        <w:pStyle w:val="B1"/>
      </w:pPr>
      <w:r>
        <w:t>-</w:t>
      </w:r>
      <w:r>
        <w:tab/>
        <w:t xml:space="preserve">The target NG-RAN is provided with the MBS session ID, but is not provided with Active MBS Session Information by the source NG-RAN as specified in </w:t>
      </w:r>
      <w:r w:rsidR="00CF5D79">
        <w:t>TS 38.423 [</w:t>
      </w:r>
      <w:r>
        <w:t xml:space="preserve">24] and in </w:t>
      </w:r>
      <w:r w:rsidR="00CF5D79">
        <w:t>TS 38.413 [</w:t>
      </w:r>
      <w:r>
        <w:t>15].</w:t>
      </w:r>
    </w:p>
    <w:p w14:paraId="2D7FA959" w14:textId="77777777" w:rsidR="006F5448" w:rsidRDefault="006F5448" w:rsidP="006F5448">
      <w:pPr>
        <w:pStyle w:val="B1"/>
      </w:pPr>
      <w:r>
        <w:t>-</w:t>
      </w:r>
      <w:r>
        <w:tab/>
        <w:t xml:space="preserve">For </w:t>
      </w:r>
      <w:proofErr w:type="spellStart"/>
      <w:r>
        <w:t>Xn</w:t>
      </w:r>
      <w:proofErr w:type="spellEnd"/>
      <w:r>
        <w:t>/N2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439" w:name="_Toc131154889"/>
      <w:bookmarkStart w:id="440" w:name="_Toc153791921"/>
      <w:bookmarkStart w:id="441" w:name="_Toc70079071"/>
      <w:r>
        <w:rPr>
          <w:lang w:eastAsia="zh-CN"/>
        </w:rPr>
        <w:lastRenderedPageBreak/>
        <w:t>7.2.3.7</w:t>
      </w:r>
      <w:r>
        <w:rPr>
          <w:lang w:eastAsia="zh-CN"/>
        </w:rPr>
        <w:tab/>
        <w:t>Connection Resume in RRC Inactive procedure</w:t>
      </w:r>
      <w:bookmarkEnd w:id="439"/>
      <w:bookmarkEnd w:id="440"/>
    </w:p>
    <w:p w14:paraId="3643EE6A" w14:textId="3D775F65" w:rsidR="006F5448" w:rsidRDefault="006F5448" w:rsidP="006F5448">
      <w:pPr>
        <w:rPr>
          <w:lang w:eastAsia="zh-CN"/>
        </w:rPr>
      </w:pPr>
      <w:r>
        <w:rPr>
          <w:lang w:eastAsia="zh-CN"/>
        </w:rPr>
        <w:t xml:space="preserve">If an MBS session is in Inactive state, the UE may be in CM-CONNECTED with RRC Inactive state. If an MBS Session is in Active state, the UE may also be in CM-CONNECTED with RRC Inactive state as specified in clause 16.10.5.2 of </w:t>
      </w:r>
      <w:r w:rsidR="00CF5D79">
        <w:rPr>
          <w:lang w:eastAsia="zh-CN"/>
        </w:rPr>
        <w:t>TS 38.300 [</w:t>
      </w:r>
      <w:r>
        <w:rPr>
          <w:lang w:eastAsia="zh-CN"/>
        </w:rPr>
        <w:t>9].</w:t>
      </w:r>
    </w:p>
    <w:p w14:paraId="671E2049" w14:textId="4730E926" w:rsidR="006F5448" w:rsidRDefault="006F5448" w:rsidP="006F5448">
      <w:pPr>
        <w:rPr>
          <w:lang w:eastAsia="zh-CN"/>
        </w:rPr>
      </w:pPr>
      <w:r>
        <w:rPr>
          <w:lang w:eastAsia="zh-CN"/>
        </w:rPr>
        <w:t xml:space="preserve">The UE may resume the connection in a different NG-RAN node as specified in clauses 4.8.2.2 and 4.8.2.2a of </w:t>
      </w:r>
      <w:r w:rsidR="00CF5D79">
        <w:rPr>
          <w:lang w:eastAsia="zh-CN"/>
        </w:rPr>
        <w:t>TS 23.502 [</w:t>
      </w:r>
      <w:r>
        <w:rPr>
          <w:lang w:eastAsia="zh-CN"/>
        </w:rPr>
        <w:t>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4974C543" w:rsidR="006F5448" w:rsidRDefault="006F5448" w:rsidP="006F5448">
      <w:bookmarkStart w:id="442" w:name="_Toc131154890"/>
      <w:r>
        <w:t xml:space="preserve">If the UE context retrieval fails, the UE is moved into RRC IDLE state as per </w:t>
      </w:r>
      <w:r w:rsidR="00CF5D79">
        <w:t>TS 38.300 [</w:t>
      </w:r>
      <w:r>
        <w:t xml:space="preserve">9]. The UE initiates the NAS signalling recovery including activating PDU Session(s) (see </w:t>
      </w:r>
      <w:r w:rsidR="00CF5D79">
        <w:t>TS 24.501 [25</w:t>
      </w:r>
      <w:r>
        <w:t xml:space="preserve">]). When the associated PDU session(s) is activated during registration procedure (see clause 4.2.2.2.2 of </w:t>
      </w:r>
      <w:r w:rsidR="00CF5D79">
        <w:t>TS 23.502 [</w:t>
      </w:r>
      <w:r>
        <w:t xml:space="preserve">6]) or service request procedure (see clause 4.2.3.2 of </w:t>
      </w:r>
      <w:r w:rsidR="00CF5D79">
        <w:t>TS 23.502 [</w:t>
      </w:r>
      <w:r>
        <w:t>6]), clause 7.2.8 applies.</w:t>
      </w:r>
    </w:p>
    <w:p w14:paraId="7C626936" w14:textId="42E1EDF9" w:rsidR="006F5448" w:rsidRDefault="006F5448" w:rsidP="006F5448">
      <w:pPr>
        <w:pStyle w:val="NO"/>
      </w:pPr>
      <w:r>
        <w:t>NOTE:</w:t>
      </w:r>
      <w:r>
        <w:tab/>
        <w:t xml:space="preserve">As specified in clause 4.2.2.2.2 of </w:t>
      </w:r>
      <w:r w:rsidR="00CF5D79">
        <w:t>TS 23.502 [</w:t>
      </w:r>
      <w:r>
        <w:t>6], parts of the service request procedure can also be executed during the Mobility Registration Update procedure.</w:t>
      </w:r>
    </w:p>
    <w:p w14:paraId="666B3763" w14:textId="77777777" w:rsidR="006F5448" w:rsidRDefault="006F5448" w:rsidP="006F5448">
      <w:pPr>
        <w:pStyle w:val="Heading3"/>
      </w:pPr>
      <w:bookmarkStart w:id="443" w:name="_Toc153791922"/>
      <w:r w:rsidRPr="00FD0CC8">
        <w:t>7.2.</w:t>
      </w:r>
      <w:r>
        <w:t>4</w:t>
      </w:r>
      <w:r w:rsidRPr="00FD0CC8">
        <w:tab/>
        <w:t>Support of Local multicast service</w:t>
      </w:r>
      <w:bookmarkEnd w:id="441"/>
      <w:r>
        <w:t xml:space="preserve"> and Location dependent multicast service</w:t>
      </w:r>
      <w:bookmarkEnd w:id="442"/>
      <w:bookmarkEnd w:id="443"/>
    </w:p>
    <w:p w14:paraId="3A38AF73" w14:textId="77777777" w:rsidR="006F5448" w:rsidRDefault="006F5448" w:rsidP="006F5448">
      <w:pPr>
        <w:pStyle w:val="Heading4"/>
        <w:rPr>
          <w:lang w:eastAsia="zh-CN"/>
        </w:rPr>
      </w:pPr>
      <w:bookmarkStart w:id="444" w:name="_Toc70079072"/>
      <w:bookmarkStart w:id="445" w:name="_Toc131154891"/>
      <w:bookmarkStart w:id="446" w:name="_Toc153791923"/>
      <w:r>
        <w:rPr>
          <w:lang w:eastAsia="zh-CN"/>
        </w:rPr>
        <w:t>7.2.4.1</w:t>
      </w:r>
      <w:r>
        <w:rPr>
          <w:lang w:eastAsia="zh-CN"/>
        </w:rPr>
        <w:tab/>
        <w:t>General</w:t>
      </w:r>
      <w:bookmarkEnd w:id="444"/>
      <w:bookmarkEnd w:id="445"/>
      <w:bookmarkEnd w:id="446"/>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447" w:name="_Toc70079073"/>
      <w:bookmarkStart w:id="448" w:name="_Toc131154892"/>
      <w:bookmarkStart w:id="449" w:name="_Toc153791924"/>
      <w:r w:rsidRPr="00731C5F">
        <w:t>7.2.4.2</w:t>
      </w:r>
      <w:r w:rsidRPr="00731C5F">
        <w:tab/>
        <w:t>Support of location</w:t>
      </w:r>
      <w:r>
        <w:t xml:space="preserve"> </w:t>
      </w:r>
      <w:r w:rsidRPr="00731C5F">
        <w:t>dependent</w:t>
      </w:r>
      <w:bookmarkEnd w:id="447"/>
      <w:r>
        <w:t xml:space="preserve"> multicast service</w:t>
      </w:r>
      <w:bookmarkEnd w:id="448"/>
      <w:bookmarkEnd w:id="449"/>
    </w:p>
    <w:p w14:paraId="7AFEEE31" w14:textId="77777777" w:rsidR="006F5448" w:rsidRDefault="006F5448" w:rsidP="006F5448">
      <w:pPr>
        <w:pStyle w:val="Heading5"/>
        <w:rPr>
          <w:rFonts w:eastAsia="MS Mincho"/>
        </w:rPr>
      </w:pPr>
      <w:bookmarkStart w:id="450" w:name="_Toc131154893"/>
      <w:bookmarkStart w:id="451" w:name="_Toc153791925"/>
      <w:bookmarkStart w:id="452" w:name="_Toc70079074"/>
      <w:r>
        <w:rPr>
          <w:rFonts w:eastAsia="MS Mincho"/>
        </w:rPr>
        <w:t>7.2.4.2.0</w:t>
      </w:r>
      <w:r>
        <w:rPr>
          <w:rFonts w:eastAsia="MS Mincho"/>
        </w:rPr>
        <w:tab/>
        <w:t>Creation for location dependent MBS session</w:t>
      </w:r>
      <w:bookmarkEnd w:id="450"/>
      <w:bookmarkEnd w:id="451"/>
    </w:p>
    <w:p w14:paraId="2104CBC2" w14:textId="56CCA6D5" w:rsidR="006F5448" w:rsidRDefault="006F5448" w:rsidP="006F5448">
      <w:r>
        <w:t>For location dependent MBS, the MBS session creation procedure is performed as defined in clause 7.1.1.2 with the following additions</w:t>
      </w:r>
      <w:r w:rsidR="00485214">
        <w:t xml:space="preserve"> or difference</w:t>
      </w:r>
      <w:r>
        <w:t>:</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lastRenderedPageBreak/>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4BD24FE5" w14:textId="64F7D82F" w:rsidR="00485214" w:rsidRDefault="00485214" w:rsidP="00485214">
      <w:pPr>
        <w:pStyle w:val="B1"/>
      </w:pPr>
      <w:bookmarkStart w:id="453" w:name="_Toc131154894"/>
      <w:r>
        <w:t>-</w:t>
      </w:r>
      <w:r>
        <w:tab/>
        <w:t>The AF transmits the DL media streams to MB-UPF via tunnels to differentiate the content delivered to different areas.</w:t>
      </w:r>
    </w:p>
    <w:p w14:paraId="78DC8493" w14:textId="77777777" w:rsidR="006F5448" w:rsidRPr="00731C5F" w:rsidRDefault="006F5448" w:rsidP="006F5448">
      <w:pPr>
        <w:pStyle w:val="Heading5"/>
      </w:pPr>
      <w:bookmarkStart w:id="454" w:name="_Toc153791926"/>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452"/>
      <w:bookmarkEnd w:id="453"/>
      <w:bookmarkEnd w:id="454"/>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Request </w:t>
      </w:r>
      <w:r>
        <w:t>(MBS Session ID</w:t>
      </w:r>
      <w:r>
        <w:rPr>
          <w:rFonts w:eastAsia="DengXian"/>
        </w:rPr>
        <w:t>, UE location</w:t>
      </w:r>
      <w:r>
        <w:t xml:space="preserve">).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w:t>
      </w:r>
      <w:proofErr w:type="spellStart"/>
      <w:r>
        <w:t>ID.If</w:t>
      </w:r>
      <w:proofErr w:type="spellEnd"/>
      <w:r>
        <w:t xml:space="preserve"> the TAI is not included, but the related MB-SMF include the service area, the NRF return all the MB-SMF associated with that MBS Session ID.</w:t>
      </w:r>
    </w:p>
    <w:p w14:paraId="1B296049" w14:textId="2EB3A070" w:rsidR="006F5448" w:rsidRDefault="006F5448" w:rsidP="006F5448">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CF5D79">
        <w:t>TS 23.502 [</w:t>
      </w:r>
      <w:r>
        <w:t>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 xml:space="preserve">If the Join Request from the UE is accepted, the SMF may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lastRenderedPageBreak/>
        <w:t>-</w:t>
      </w:r>
      <w:r>
        <w:tab/>
        <w:t xml:space="preserve">The SMF requests the AMF to transfer an N2 message to the RAN node using the </w:t>
      </w:r>
      <w:proofErr w:type="spellStart"/>
      <w:r>
        <w:t>Nsmf_PDUSession_UpdateSMContext</w:t>
      </w:r>
      <w:proofErr w:type="spellEnd"/>
      <w:r>
        <w:t xml:space="preserve">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455" w:name="_Toc70079075"/>
      <w:r>
        <w:t>-</w:t>
      </w:r>
      <w:r>
        <w:tab/>
        <w:t xml:space="preserve">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456" w:name="_Toc131154895"/>
      <w:bookmarkStart w:id="457" w:name="_Toc153791927"/>
      <w:r>
        <w:rPr>
          <w:rFonts w:eastAsia="MS Mincho"/>
        </w:rPr>
        <w:t>7.2.4.2.2</w:t>
      </w:r>
      <w:r>
        <w:rPr>
          <w:rFonts w:eastAsia="MS Mincho"/>
        </w:rPr>
        <w:tab/>
        <w:t>Void</w:t>
      </w:r>
      <w:bookmarkEnd w:id="455"/>
      <w:bookmarkEnd w:id="456"/>
      <w:bookmarkEnd w:id="457"/>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458" w:name="_Toc70079076"/>
      <w:bookmarkStart w:id="459" w:name="_Toc131154896"/>
      <w:bookmarkStart w:id="460" w:name="_Toc153791928"/>
      <w:r w:rsidRPr="00FD0CC8">
        <w:rPr>
          <w:rFonts w:eastAsia="MS Mincho"/>
        </w:rPr>
        <w:t>7.2.4.2.3</w:t>
      </w:r>
      <w:r w:rsidRPr="00FD0CC8">
        <w:rPr>
          <w:rFonts w:eastAsia="MS Mincho"/>
        </w:rPr>
        <w:tab/>
      </w:r>
      <w:r w:rsidRPr="00FD0CC8">
        <w:rPr>
          <w:lang w:eastAsia="ko-KR"/>
        </w:rPr>
        <w:t>Handover procedure</w:t>
      </w:r>
      <w:bookmarkEnd w:id="458"/>
      <w:bookmarkEnd w:id="459"/>
      <w:bookmarkEnd w:id="460"/>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461" w:name="_Toc70079077"/>
      <w:r>
        <w:rPr>
          <w:lang w:eastAsia="zh-CN"/>
        </w:rPr>
        <w:t>-</w:t>
      </w:r>
      <w:r>
        <w:rPr>
          <w:lang w:eastAsia="zh-CN"/>
        </w:rPr>
        <w:tab/>
        <w:t xml:space="preserve">If the UE is receiving multicast data corresponding to the MBS Session ID and Area Session ID via the 5GC Shared MBS traffic delivery from cells served by the Source NG-RAN before the handover, for the </w:t>
      </w:r>
      <w:proofErr w:type="spellStart"/>
      <w:r>
        <w:rPr>
          <w:lang w:eastAsia="zh-CN"/>
        </w:rPr>
        <w:t>Xn</w:t>
      </w:r>
      <w:proofErr w:type="spellEnd"/>
      <w:r>
        <w:rPr>
          <w:lang w:eastAsia="zh-CN"/>
        </w:rPr>
        <w:t xml:space="preserve">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lastRenderedPageBreak/>
        <w:t>-</w:t>
      </w:r>
      <w:r>
        <w:rPr>
          <w:lang w:eastAsia="zh-CN"/>
        </w:rPr>
        <w:tab/>
        <w:t xml:space="preserve">If the UE is receiving multicast data corresponding to the MBS Session ID and Area Session ID from cells served by the Source NG-RAN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 xml:space="preserve">If the target RAN supports MBS, but the Source RAN does not support MBS, the SMF configures the UPF to stop sending data related to the Multicast MBS session and service area via the associated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 xml:space="preserve">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lastRenderedPageBreak/>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462" w:name="_Toc131154897"/>
      <w:bookmarkStart w:id="463" w:name="_Toc153791929"/>
      <w:r>
        <w:rPr>
          <w:lang w:eastAsia="ko-KR"/>
        </w:rPr>
        <w:t>7.2.4.2.4</w:t>
      </w:r>
      <w:r>
        <w:rPr>
          <w:lang w:eastAsia="ko-KR"/>
        </w:rPr>
        <w:tab/>
        <w:t>Activation of location dependent MBS session</w:t>
      </w:r>
      <w:bookmarkEnd w:id="462"/>
      <w:bookmarkEnd w:id="463"/>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464" w:name="_Toc131154898"/>
      <w:bookmarkStart w:id="465" w:name="_Toc153791930"/>
      <w:r>
        <w:rPr>
          <w:lang w:eastAsia="ko-KR"/>
        </w:rPr>
        <w:t>7.2.4.2.5</w:t>
      </w:r>
      <w:r>
        <w:rPr>
          <w:lang w:eastAsia="ko-KR"/>
        </w:rPr>
        <w:tab/>
        <w:t>UE location change handling within the same NG-RAN node between cells belonging to different MBS service areas during Individual delivery</w:t>
      </w:r>
      <w:bookmarkEnd w:id="464"/>
      <w:bookmarkEnd w:id="465"/>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 xml:space="preserve">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w:t>
      </w:r>
      <w:r>
        <w:rPr>
          <w:lang w:eastAsia="ko-KR"/>
        </w:rPr>
        <w:lastRenderedPageBreak/>
        <w:t>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466" w:name="_Toc131154899"/>
      <w:bookmarkStart w:id="467" w:name="_Toc153791931"/>
      <w:r>
        <w:rPr>
          <w:lang w:eastAsia="ja-JP"/>
        </w:rPr>
        <w:t>7.2.4.2.6</w:t>
      </w:r>
      <w:r>
        <w:rPr>
          <w:lang w:eastAsia="ja-JP"/>
        </w:rPr>
        <w:tab/>
        <w:t>UE location change handling by SMF</w:t>
      </w:r>
      <w:bookmarkEnd w:id="466"/>
      <w:bookmarkEnd w:id="467"/>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468" w:name="_Toc131154900"/>
      <w:bookmarkStart w:id="469" w:name="_Toc153791932"/>
      <w:r>
        <w:rPr>
          <w:lang w:eastAsia="ja-JP"/>
        </w:rPr>
        <w:t>7.2.4.2.7</w:t>
      </w:r>
      <w:r>
        <w:rPr>
          <w:lang w:eastAsia="ja-JP"/>
        </w:rPr>
        <w:tab/>
        <w:t>UE mobility within the same NG-RAN between cells belonging to different MBS service areas for shared delivery</w:t>
      </w:r>
      <w:bookmarkEnd w:id="468"/>
      <w:bookmarkEnd w:id="469"/>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470" w:name="_Toc131154901"/>
      <w:bookmarkStart w:id="471" w:name="_Toc153791933"/>
      <w:r>
        <w:rPr>
          <w:lang w:eastAsia="ja-JP"/>
        </w:rPr>
        <w:lastRenderedPageBreak/>
        <w:t>7.2.4.2.8</w:t>
      </w:r>
      <w:r>
        <w:rPr>
          <w:lang w:eastAsia="ja-JP"/>
        </w:rPr>
        <w:tab/>
        <w:t>Void</w:t>
      </w:r>
      <w:bookmarkEnd w:id="470"/>
      <w:bookmarkEnd w:id="471"/>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472" w:name="_Toc153791934"/>
      <w:bookmarkStart w:id="473" w:name="_Toc131154902"/>
      <w:r>
        <w:rPr>
          <w:lang w:eastAsia="ja-JP"/>
        </w:rPr>
        <w:t>7.2.4.2.9</w:t>
      </w:r>
      <w:r>
        <w:rPr>
          <w:lang w:eastAsia="ja-JP"/>
        </w:rPr>
        <w:tab/>
        <w:t>Connection Resume procedure</w:t>
      </w:r>
      <w:bookmarkEnd w:id="472"/>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474" w:name="_Toc153791935"/>
      <w:r>
        <w:rPr>
          <w:lang w:eastAsia="zh-CN"/>
        </w:rPr>
        <w:t>7.2.4.3</w:t>
      </w:r>
      <w:r>
        <w:rPr>
          <w:lang w:eastAsia="zh-CN"/>
        </w:rPr>
        <w:tab/>
        <w:t>Support of local MBS for multicast</w:t>
      </w:r>
      <w:bookmarkEnd w:id="461"/>
      <w:bookmarkEnd w:id="473"/>
      <w:bookmarkEnd w:id="474"/>
    </w:p>
    <w:p w14:paraId="5B8A6397" w14:textId="77777777" w:rsidR="006F5448" w:rsidRDefault="006F5448" w:rsidP="006F5448">
      <w:pPr>
        <w:pStyle w:val="Heading5"/>
        <w:rPr>
          <w:lang w:eastAsia="ja-JP"/>
        </w:rPr>
      </w:pPr>
      <w:bookmarkStart w:id="475" w:name="_Toc70079078"/>
      <w:bookmarkStart w:id="476" w:name="_Toc131154903"/>
      <w:bookmarkStart w:id="477" w:name="_Toc153791936"/>
      <w:r>
        <w:rPr>
          <w:rFonts w:eastAsia="MS Mincho"/>
        </w:rPr>
        <w:t>7.2.4.3.1</w:t>
      </w:r>
      <w:r>
        <w:rPr>
          <w:rFonts w:eastAsia="MS Mincho"/>
        </w:rPr>
        <w:tab/>
      </w:r>
      <w:r>
        <w:t>Local MBS service area information provided by AF</w:t>
      </w:r>
      <w:bookmarkEnd w:id="475"/>
      <w:bookmarkEnd w:id="476"/>
      <w:bookmarkEnd w:id="477"/>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478" w:name="_Toc70079079"/>
      <w:bookmarkStart w:id="479" w:name="_Toc131154904"/>
      <w:bookmarkStart w:id="480" w:name="_Toc153791937"/>
      <w:r>
        <w:t>7.2.4.3.2</w:t>
      </w:r>
      <w:r>
        <w:tab/>
      </w:r>
      <w:r w:rsidRPr="008D559F">
        <w:rPr>
          <w:lang w:eastAsia="ko-KR"/>
        </w:rPr>
        <w:t>Multicast session</w:t>
      </w:r>
      <w:r>
        <w:t xml:space="preserve"> join and </w:t>
      </w:r>
      <w:r>
        <w:rPr>
          <w:lang w:eastAsia="ko-KR"/>
        </w:rPr>
        <w:t>session establishment procedure for local MBS</w:t>
      </w:r>
      <w:bookmarkEnd w:id="478"/>
      <w:bookmarkEnd w:id="479"/>
      <w:bookmarkEnd w:id="480"/>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12B42EB0" w:rsidR="006F5448" w:rsidRDefault="006F5448" w:rsidP="006F5448">
      <w:pPr>
        <w:pStyle w:val="NO"/>
        <w:rPr>
          <w:lang w:eastAsia="zh-CN"/>
        </w:rPr>
      </w:pPr>
      <w:r>
        <w:rPr>
          <w:lang w:eastAsia="zh-CN"/>
        </w:rPr>
        <w:lastRenderedPageBreak/>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CF5D79">
        <w:rPr>
          <w:lang w:eastAsia="zh-CN"/>
        </w:rPr>
        <w:t>TS 23.502 [</w:t>
      </w:r>
      <w:r>
        <w:rPr>
          <w:lang w:eastAsia="zh-CN"/>
        </w:rPr>
        <w:t>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0EF53CC3"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CF5D79" w:rsidRPr="00F754B3">
        <w:rPr>
          <w:lang w:eastAsia="zh-CN"/>
        </w:rPr>
        <w:t>TS</w:t>
      </w:r>
      <w:r w:rsidR="00CF5D79">
        <w:rPr>
          <w:lang w:eastAsia="zh-CN"/>
        </w:rPr>
        <w:t> </w:t>
      </w:r>
      <w:r w:rsidR="00CF5D79" w:rsidRPr="00F754B3">
        <w:rPr>
          <w:lang w:eastAsia="zh-CN"/>
        </w:rPr>
        <w:t>23.502</w:t>
      </w:r>
      <w:r w:rsidR="00CF5D79">
        <w:rPr>
          <w:lang w:eastAsia="zh-CN"/>
        </w:rPr>
        <w:t> </w:t>
      </w:r>
      <w:r w:rsidR="00CF5D79"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481" w:name="_Toc131154905"/>
      <w:bookmarkStart w:id="482" w:name="_Toc153791938"/>
      <w:r>
        <w:t>7.2.4.3.3</w:t>
      </w:r>
      <w:r>
        <w:tab/>
        <w:t xml:space="preserve">Handover procedure with local MBS </w:t>
      </w:r>
      <w:r>
        <w:rPr>
          <w:lang w:eastAsia="zh-CN"/>
        </w:rPr>
        <w:t>session</w:t>
      </w:r>
      <w:bookmarkEnd w:id="481"/>
      <w:bookmarkEnd w:id="482"/>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 xml:space="preserve">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w:t>
      </w:r>
      <w:r>
        <w:lastRenderedPageBreak/>
        <w:t>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483" w:name="_Toc131154906"/>
      <w:bookmarkStart w:id="484" w:name="_Toc153791939"/>
      <w:r>
        <w:rPr>
          <w:lang w:eastAsia="zh-CN"/>
        </w:rPr>
        <w:t>7.2.4.3.4</w:t>
      </w:r>
      <w:r>
        <w:rPr>
          <w:lang w:eastAsia="zh-CN"/>
        </w:rPr>
        <w:tab/>
        <w:t>Activation of local MBS session</w:t>
      </w:r>
      <w:bookmarkEnd w:id="483"/>
      <w:bookmarkEnd w:id="484"/>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485" w:name="_Toc131154907"/>
      <w:bookmarkStart w:id="486" w:name="_Toc153791940"/>
      <w:r>
        <w:rPr>
          <w:lang w:eastAsia="zh-CN"/>
        </w:rPr>
        <w:t>7.2.4.3.5</w:t>
      </w:r>
      <w:r>
        <w:rPr>
          <w:lang w:eastAsia="zh-CN"/>
        </w:rPr>
        <w:tab/>
        <w:t>UE location change handling by SMF</w:t>
      </w:r>
      <w:bookmarkEnd w:id="485"/>
      <w:bookmarkEnd w:id="486"/>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487" w:name="_Toc131154908"/>
      <w:bookmarkStart w:id="488" w:name="_Toc153791941"/>
      <w:r>
        <w:rPr>
          <w:lang w:eastAsia="zh-CN"/>
        </w:rPr>
        <w:t>7.2.4.3.6</w:t>
      </w:r>
      <w:r>
        <w:rPr>
          <w:lang w:eastAsia="zh-CN"/>
        </w:rPr>
        <w:tab/>
        <w:t>UE mobility within the same NG-RAN between cells in or out of the MBS service area</w:t>
      </w:r>
      <w:bookmarkEnd w:id="487"/>
      <w:bookmarkEnd w:id="488"/>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489" w:name="_Toc131154909"/>
      <w:bookmarkStart w:id="490" w:name="_Toc153791942"/>
      <w:r>
        <w:rPr>
          <w:lang w:eastAsia="zh-CN"/>
        </w:rPr>
        <w:t>7.2.4.3.7</w:t>
      </w:r>
      <w:r>
        <w:rPr>
          <w:lang w:eastAsia="zh-CN"/>
        </w:rPr>
        <w:tab/>
        <w:t>Void</w:t>
      </w:r>
      <w:bookmarkEnd w:id="489"/>
      <w:bookmarkEnd w:id="490"/>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491" w:name="_Toc153791943"/>
      <w:bookmarkStart w:id="492" w:name="_Toc131154910"/>
      <w:r>
        <w:rPr>
          <w:lang w:eastAsia="zh-CN"/>
        </w:rPr>
        <w:t>7.2.4.3.8</w:t>
      </w:r>
      <w:r>
        <w:rPr>
          <w:lang w:eastAsia="zh-CN"/>
        </w:rPr>
        <w:tab/>
        <w:t>Connection Resume procedure with local MBS session</w:t>
      </w:r>
      <w:bookmarkEnd w:id="491"/>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493" w:name="_Toc153791944"/>
      <w:r w:rsidRPr="00FD0CC8">
        <w:t>7.2.</w:t>
      </w:r>
      <w:r>
        <w:t>5</w:t>
      </w:r>
      <w:r w:rsidRPr="00FD0CC8">
        <w:tab/>
      </w:r>
      <w:r w:rsidRPr="00140C1C">
        <w:t xml:space="preserve">MBS session </w:t>
      </w:r>
      <w:r>
        <w:t>activation and deactivation</w:t>
      </w:r>
      <w:bookmarkEnd w:id="492"/>
      <w:bookmarkEnd w:id="493"/>
    </w:p>
    <w:p w14:paraId="451BA004" w14:textId="77777777" w:rsidR="006F5448" w:rsidRDefault="006F5448" w:rsidP="006F5448">
      <w:pPr>
        <w:pStyle w:val="Heading4"/>
        <w:rPr>
          <w:lang w:eastAsia="zh-CN"/>
        </w:rPr>
      </w:pPr>
      <w:bookmarkStart w:id="494" w:name="_Toc131154911"/>
      <w:bookmarkStart w:id="495" w:name="_Toc153791945"/>
      <w:r>
        <w:rPr>
          <w:lang w:eastAsia="zh-CN"/>
        </w:rPr>
        <w:t>7.2.5.1</w:t>
      </w:r>
      <w:r>
        <w:rPr>
          <w:lang w:eastAsia="zh-CN"/>
        </w:rPr>
        <w:tab/>
        <w:t>General</w:t>
      </w:r>
      <w:bookmarkEnd w:id="494"/>
      <w:bookmarkEnd w:id="495"/>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29E71766" w14:textId="27D87AAA" w:rsidR="00A54F5C" w:rsidRDefault="00A54F5C" w:rsidP="0036181C">
      <w:pPr>
        <w:pStyle w:val="NO"/>
        <w:rPr>
          <w:lang w:eastAsia="zh-CN"/>
        </w:rPr>
      </w:pPr>
      <w:bookmarkStart w:id="496" w:name="_Toc131154912"/>
      <w:r>
        <w:rPr>
          <w:lang w:eastAsia="zh-CN"/>
        </w:rPr>
        <w:t>NOTE:</w:t>
      </w:r>
      <w:r>
        <w:rPr>
          <w:lang w:eastAsia="zh-CN"/>
        </w:rPr>
        <w:tab/>
        <w:t>For services (e.g. Mission Critical service) that require low latency and zero packet loss even for the first downlink packet(s), periodic keep-alive packets during interruptions of media transmission (e.g. Floor Idle as specified in TS 23.379 [26]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56007A82" w14:textId="2D762E9D" w:rsidR="006F5448" w:rsidRDefault="006F5448" w:rsidP="006F5448">
      <w:pPr>
        <w:pStyle w:val="Heading4"/>
        <w:rPr>
          <w:lang w:eastAsia="zh-CN"/>
        </w:rPr>
      </w:pPr>
      <w:bookmarkStart w:id="497" w:name="_Toc153791946"/>
      <w:r>
        <w:rPr>
          <w:lang w:eastAsia="zh-CN"/>
        </w:rPr>
        <w:lastRenderedPageBreak/>
        <w:t>7.2.5.2</w:t>
      </w:r>
      <w:r>
        <w:rPr>
          <w:lang w:eastAsia="zh-CN"/>
        </w:rPr>
        <w:tab/>
      </w:r>
      <w:r w:rsidRPr="00140C1C">
        <w:rPr>
          <w:lang w:eastAsia="zh-CN"/>
        </w:rPr>
        <w:t>MBS session activation</w:t>
      </w:r>
      <w:r>
        <w:rPr>
          <w:lang w:eastAsia="zh-CN"/>
        </w:rPr>
        <w:t xml:space="preserve"> procedure</w:t>
      </w:r>
      <w:bookmarkEnd w:id="496"/>
      <w:bookmarkEnd w:id="497"/>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3" type="#_x0000_t75" style="width:478.5pt;height:403.5pt" o:ole="">
            <v:imagedata r:id="rId65" o:title=""/>
          </v:shape>
          <o:OLEObject Type="Embed" ProgID="Visio.Drawing.15" ShapeID="_x0000_i1053" DrawAspect="Content" ObjectID="_1771937028" r:id="rId66"/>
        </w:object>
      </w:r>
    </w:p>
    <w:p w14:paraId="58393514" w14:textId="77777777" w:rsidR="006F5448" w:rsidRDefault="006F5448" w:rsidP="006F5448">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proofErr w:type="spellStart"/>
      <w:r w:rsidRPr="00204314">
        <w:rPr>
          <w:lang w:val="en-US" w:eastAsia="zh-CN"/>
        </w:rPr>
        <w:t>Nmbsmf_MBSSession_ContextStatusNotify</w:t>
      </w:r>
      <w:proofErr w:type="spellEnd"/>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 xml:space="preserve">TMGI. If the SMF determines the user plane of the associated </w:t>
      </w:r>
      <w:r>
        <w:rPr>
          <w:lang w:eastAsia="zh-CN"/>
        </w:rPr>
        <w:lastRenderedPageBreak/>
        <w:t>PDU session(s) of the UE(s) with respect to the TMGI are activated already, steps 3-8a will be skipped for those UE(s), i.e. executed from step 8b.</w:t>
      </w:r>
    </w:p>
    <w:p w14:paraId="7308547B" w14:textId="2D6D6061" w:rsidR="006F5448" w:rsidRDefault="006F5448" w:rsidP="006F5448">
      <w:pPr>
        <w:pStyle w:val="B1"/>
        <w:rPr>
          <w:lang w:eastAsia="zh-CN"/>
        </w:rPr>
      </w:pPr>
      <w:r>
        <w:rPr>
          <w:lang w:eastAsia="zh-CN"/>
        </w:rPr>
        <w:t>3.</w:t>
      </w:r>
      <w:r>
        <w:rPr>
          <w:lang w:eastAsia="zh-CN"/>
        </w:rPr>
        <w:tab/>
        <w:t xml:space="preserve">The SMF invokes </w:t>
      </w:r>
      <w:proofErr w:type="spellStart"/>
      <w:r w:rsidRPr="00204314">
        <w:rPr>
          <w:lang w:eastAsia="zh-CN"/>
        </w:rPr>
        <w:t>Namf</w:t>
      </w:r>
      <w:proofErr w:type="spellEnd"/>
      <w:r w:rsidRPr="00204314">
        <w:rPr>
          <w:lang w:eastAsia="zh-CN"/>
        </w:rPr>
        <w:t>_</w:t>
      </w:r>
      <w:proofErr w:type="spellStart"/>
      <w:r w:rsidRPr="00204314">
        <w:rPr>
          <w:lang w:val="en-US" w:eastAsia="zh-CN"/>
        </w:rPr>
        <w:t>MT_EnableGroupReachability</w:t>
      </w:r>
      <w:proofErr w:type="spellEnd"/>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w:t>
      </w:r>
      <w:ins w:id="498" w:author="23.247_CR0355R1_(Rel-17)_5MBS" w:date="2024-03-14T15:32:00Z">
        <w:r w:rsidR="000B5315">
          <w:rPr>
            <w:lang w:val="en-US" w:eastAsia="zh-CN"/>
          </w:rPr>
          <w:t>, [MBS service area]</w:t>
        </w:r>
      </w:ins>
      <w:del w:id="499" w:author="23.247_CR0355R1_(Rel-17)_5MBS" w:date="2024-03-14T15:32:00Z">
        <w:r w:rsidDel="000B5315">
          <w:rPr>
            <w:lang w:val="en-US" w:eastAsia="zh-CN"/>
          </w:rPr>
          <w:delText>)</w:delText>
        </w:r>
      </w:del>
      <w:r>
        <w:rPr>
          <w:lang w:val="en-US" w:eastAsia="zh-CN"/>
        </w:rPr>
        <w:t>)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4AD5DB3C"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w:t>
      </w:r>
      <w:ins w:id="500" w:author="23.247_CR0355R1_(Rel-17)_5MBS" w:date="2024-03-14T15:33:00Z">
        <w:r w:rsidR="000B5315">
          <w:rPr>
            <w:lang w:eastAsia="zh-CN"/>
          </w:rPr>
          <w:t xml:space="preserve"> The paging area needs to be further restricted to be within the MBS service area if received in step 3.</w:t>
        </w:r>
      </w:ins>
      <w:r>
        <w:rPr>
          <w:lang w:eastAsia="zh-CN"/>
        </w:rPr>
        <w:t xml:space="preserve">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 xml:space="preserve">4.2.3.3 of </w:t>
      </w:r>
      <w:r w:rsidR="00CF5D79" w:rsidRPr="00204314">
        <w:rPr>
          <w:lang w:val="en-US" w:eastAsia="zh-CN"/>
        </w:rPr>
        <w:t>TS</w:t>
      </w:r>
      <w:r w:rsidR="00CF5D79">
        <w:rPr>
          <w:lang w:val="en-US" w:eastAsia="zh-CN"/>
        </w:rPr>
        <w:t> </w:t>
      </w:r>
      <w:r w:rsidR="00CF5D79" w:rsidRPr="00204314">
        <w:rPr>
          <w:lang w:val="en-US" w:eastAsia="zh-CN"/>
        </w:rPr>
        <w:t>23.502</w:t>
      </w:r>
      <w:r w:rsidR="00CF5D79">
        <w:rPr>
          <w:lang w:val="en-US" w:eastAsia="zh-CN"/>
        </w:rPr>
        <w:t> </w:t>
      </w:r>
      <w:r w:rsidR="00CF5D79" w:rsidRPr="00204314">
        <w:rPr>
          <w:lang w:val="en-US" w:eastAsia="zh-CN"/>
        </w:rPr>
        <w:t>[</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6CB2D418" w:rsidR="006F5448" w:rsidRDefault="006F5448" w:rsidP="006F5448">
      <w:pPr>
        <w:pStyle w:val="B1"/>
        <w:rPr>
          <w:lang w:eastAsia="zh-CN"/>
        </w:rPr>
      </w:pPr>
      <w:r>
        <w:rPr>
          <w:lang w:eastAsia="zh-CN"/>
        </w:rPr>
        <w:t>6.</w:t>
      </w:r>
      <w:r>
        <w:rPr>
          <w:lang w:eastAsia="zh-CN"/>
        </w:rPr>
        <w:tab/>
        <w:t xml:space="preserve">Receiving the paging, the UE(s) in CM-IDLE state sends Service Request message to the AMF, see clause 4.2.3 of </w:t>
      </w:r>
      <w:r w:rsidR="00CF5D79">
        <w:rPr>
          <w:lang w:eastAsia="zh-CN"/>
        </w:rPr>
        <w:t>TS 23.502 [</w:t>
      </w:r>
      <w:r>
        <w:rPr>
          <w:lang w:eastAsia="zh-CN"/>
        </w:rPr>
        <w:t>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 xml:space="preserve">Either 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the 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 xml:space="preserve">For UE(s) that do not respond to paging, the AMF informs the SMF of the paging failure in </w:t>
      </w:r>
      <w:proofErr w:type="spellStart"/>
      <w:r>
        <w:rPr>
          <w:lang w:eastAsia="zh-CN"/>
        </w:rPr>
        <w:t>Namf_MT_UEReachabilityInfoNotify</w:t>
      </w:r>
      <w:proofErr w:type="spellEnd"/>
      <w:r>
        <w:rPr>
          <w:lang w:eastAsia="zh-CN"/>
        </w:rPr>
        <w:t>.</w:t>
      </w:r>
    </w:p>
    <w:p w14:paraId="5E4CACF8" w14:textId="77777777" w:rsidR="006F5448" w:rsidRDefault="006F5448" w:rsidP="006F5448">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lastRenderedPageBreak/>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t>NOTE 5:</w:t>
      </w:r>
      <w:r>
        <w:rPr>
          <w:lang w:eastAsia="zh-CN"/>
        </w:rPr>
        <w:tab/>
        <w:t>The messages in steps 10a, 11 and 12 are MBS-specific and it is possible that the AMF(s) in steps 10a, 11 and 12 are not associate to any UEs involved in the multicast MBS Session.</w:t>
      </w:r>
    </w:p>
    <w:p w14:paraId="6AA08642" w14:textId="412EB08E"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 xml:space="preserve">For those UEs that have joined in the MBS Session and are in RRC_INACTIVE state, the RAN nodes perform RAN paging as specified in </w:t>
      </w:r>
      <w:r w:rsidR="00CF5D79">
        <w:rPr>
          <w:lang w:val="en-US" w:eastAsia="zh-CN"/>
        </w:rPr>
        <w:t>TS 38.300 [</w:t>
      </w:r>
      <w:r>
        <w:rPr>
          <w:lang w:val="en-US" w:eastAsia="zh-CN"/>
        </w:rPr>
        <w:t>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501" w:name="_Toc131154913"/>
      <w:bookmarkStart w:id="502" w:name="_Toc153791947"/>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01"/>
      <w:bookmarkEnd w:id="502"/>
    </w:p>
    <w:p w14:paraId="729FFDA7" w14:textId="77777777" w:rsidR="006F5448" w:rsidRDefault="006F5448" w:rsidP="006F5448">
      <w:pPr>
        <w:pStyle w:val="TH"/>
      </w:pPr>
      <w:r w:rsidRPr="00916504">
        <w:rPr>
          <w:rFonts w:eastAsia="Malgun Gothic"/>
        </w:rPr>
        <w:object w:dxaOrig="9670" w:dyaOrig="6601" w14:anchorId="3063056F">
          <v:shape id="_x0000_i1054" type="#_x0000_t75" style="width:480.75pt;height:330.75pt" o:ole="">
            <v:imagedata r:id="rId67" o:title=""/>
          </v:shape>
          <o:OLEObject Type="Embed" ProgID="Visio.Drawing.15" ShapeID="_x0000_i1054" DrawAspect="Content" ObjectID="_1771937029" r:id="rId68"/>
        </w:object>
      </w:r>
    </w:p>
    <w:p w14:paraId="7ED2D5DE" w14:textId="77777777" w:rsidR="006F5448" w:rsidRDefault="006F5448" w:rsidP="006F5448">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proofErr w:type="spellStart"/>
      <w:r w:rsidRPr="00204314">
        <w:rPr>
          <w:lang w:val="en-US"/>
        </w:rPr>
        <w:t>Nmbsmf_MBSSession</w:t>
      </w:r>
      <w:r>
        <w:rPr>
          <w:lang w:val="en-US"/>
        </w:rPr>
        <w:t>_</w:t>
      </w:r>
      <w:r w:rsidRPr="00204314">
        <w:rPr>
          <w:lang w:val="en-US"/>
        </w:rPr>
        <w:t>ContextStatusNotify</w:t>
      </w:r>
      <w:proofErr w:type="spellEnd"/>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6B855101" w:rsidR="006F5448" w:rsidRPr="00204314" w:rsidRDefault="006F5448" w:rsidP="006F5448">
      <w:pPr>
        <w:pStyle w:val="B1"/>
        <w:rPr>
          <w:lang w:val="en-US" w:eastAsia="zh-CN"/>
        </w:rPr>
      </w:pPr>
      <w:r w:rsidRPr="00204314">
        <w:rPr>
          <w:lang w:val="en-US" w:eastAsia="zh-CN"/>
        </w:rPr>
        <w:lastRenderedPageBreak/>
        <w:t>4</w:t>
      </w:r>
      <w:r>
        <w:rPr>
          <w:lang w:val="en-US" w:eastAsia="zh-CN"/>
        </w:rPr>
        <w:t>a</w:t>
      </w:r>
      <w:r w:rsidRPr="00204314">
        <w:rPr>
          <w:lang w:val="en-US" w:eastAsia="zh-CN"/>
        </w:rPr>
        <w:t>.</w:t>
      </w:r>
      <w:r>
        <w:rPr>
          <w:lang w:val="en-US" w:eastAsia="zh-CN"/>
        </w:rPr>
        <w:tab/>
        <w:t xml:space="preserve">[Conditional] For UE(s) for which the 5GC individual delivery is used, step 3b and steps 4-8 in clause 4.3.3.2 of </w:t>
      </w:r>
      <w:r w:rsidR="00CF5D79">
        <w:rPr>
          <w:lang w:val="en-US" w:eastAsia="zh-CN"/>
        </w:rPr>
        <w:t>TS 23.502 [</w:t>
      </w:r>
      <w:r>
        <w:rPr>
          <w:lang w:val="en-US" w:eastAsia="zh-CN"/>
        </w:rPr>
        <w:t>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6D1CAB0" w:rsidR="006F5448" w:rsidRPr="00204314" w:rsidRDefault="006F5448" w:rsidP="006F5448">
      <w:pPr>
        <w:pStyle w:val="NO"/>
        <w:rPr>
          <w:lang w:val="en-US" w:eastAsia="zh-CN"/>
        </w:rPr>
      </w:pPr>
      <w:bookmarkStart w:id="503" w:name="_Toc66391766"/>
      <w:bookmarkStart w:id="504" w:name="_Toc70079080"/>
      <w:r>
        <w:rPr>
          <w:lang w:val="en-US" w:eastAsia="zh-CN"/>
        </w:rPr>
        <w:t>NOTE 3:</w:t>
      </w:r>
      <w:r>
        <w:rPr>
          <w:lang w:val="en-US" w:eastAsia="zh-CN"/>
        </w:rPr>
        <w:tab/>
        <w:t xml:space="preserve">There is no explicit "deactivation" indication to the UE, how the UE is changed to IDLE state is defined in </w:t>
      </w:r>
      <w:r w:rsidR="00CF5D79">
        <w:rPr>
          <w:lang w:val="en-US" w:eastAsia="zh-CN"/>
        </w:rPr>
        <w:t>TS 38.300 [</w:t>
      </w:r>
      <w:r>
        <w:rPr>
          <w:lang w:val="en-US" w:eastAsia="zh-CN"/>
        </w:rPr>
        <w:t>9].</w:t>
      </w:r>
    </w:p>
    <w:p w14:paraId="7A6E8246" w14:textId="77777777" w:rsidR="006F5448" w:rsidRPr="00022C57" w:rsidRDefault="006F5448" w:rsidP="006F5448">
      <w:pPr>
        <w:pStyle w:val="Heading3"/>
      </w:pPr>
      <w:bookmarkStart w:id="505" w:name="_Toc131154914"/>
      <w:bookmarkStart w:id="506" w:name="_Toc153791948"/>
      <w:r w:rsidRPr="00022C57">
        <w:t>7.2.6</w:t>
      </w:r>
      <w:r w:rsidRPr="00022C57">
        <w:tab/>
        <w:t>Multicast session update procedure</w:t>
      </w:r>
      <w:bookmarkEnd w:id="505"/>
      <w:bookmarkEnd w:id="506"/>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10C1F5DC" w:rsidR="006F5448" w:rsidRDefault="006F5448" w:rsidP="006F5448">
      <w:pPr>
        <w:rPr>
          <w:rFonts w:eastAsia="DengXian"/>
        </w:rPr>
      </w:pPr>
      <w:r>
        <w:rPr>
          <w:rFonts w:eastAsia="DengXian"/>
        </w:rPr>
        <w:t xml:space="preserve">If the MBSF acts as the MBS security function for multicast as defined in </w:t>
      </w:r>
      <w:r w:rsidR="00CF5D79">
        <w:rPr>
          <w:rFonts w:eastAsia="DengXian"/>
        </w:rPr>
        <w:t>TS 33.501 [</w:t>
      </w:r>
      <w:r>
        <w:rPr>
          <w:rFonts w:eastAsia="DengXian"/>
        </w:rPr>
        <w:t>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5" type="#_x0000_t75" style="width:459.75pt;height:327.75pt" o:ole="">
            <v:imagedata r:id="rId69" o:title=""/>
          </v:shape>
          <o:OLEObject Type="Embed" ProgID="Visio.Drawing.15" ShapeID="_x0000_i1055" DrawAspect="Content" ObjectID="_1771937030" r:id="rId70"/>
        </w:object>
      </w:r>
    </w:p>
    <w:p w14:paraId="2606F2AD" w14:textId="77777777" w:rsidR="006F5448" w:rsidRPr="00EF5303" w:rsidRDefault="006F5448" w:rsidP="006F5448">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 xml:space="preserve">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 xml:space="preserve">The AMF invokes the </w:t>
      </w:r>
      <w:proofErr w:type="spellStart"/>
      <w:r>
        <w:t>Nmbsmf_MBSSession_ContextUpdate</w:t>
      </w:r>
      <w:proofErr w:type="spellEnd"/>
      <w:r>
        <w:t xml:space="preserve"> () to the MB-SMF.</w:t>
      </w:r>
    </w:p>
    <w:p w14:paraId="79759124" w14:textId="77777777" w:rsidR="006F5448" w:rsidRDefault="006F5448" w:rsidP="006F5448">
      <w:pPr>
        <w:pStyle w:val="B1"/>
      </w:pPr>
      <w:r>
        <w:t>8.</w:t>
      </w:r>
      <w:r>
        <w:tab/>
        <w:t xml:space="preserve">The MB-SMF sends </w:t>
      </w:r>
      <w:proofErr w:type="spellStart"/>
      <w:r>
        <w:t>Nmbsmf_MBSSession_ContextStatusNotify</w:t>
      </w:r>
      <w:proofErr w:type="spellEnd"/>
      <w:r>
        <w:t xml:space="preserve">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27EE7009" w:rsidR="006F5448" w:rsidRDefault="006F5448" w:rsidP="006F5448">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CF5D79">
        <w:t>TS 23.502 [</w:t>
      </w:r>
      <w:r>
        <w:t>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6B05563C" w:rsidR="006F5448" w:rsidRDefault="006F5448" w:rsidP="006F5448">
      <w:pPr>
        <w:pStyle w:val="B1"/>
      </w:pPr>
      <w:r>
        <w:tab/>
        <w:t xml:space="preserve">For MBS Service Area update, the SMF triggers the PDU Session Modification procedure as defined in </w:t>
      </w:r>
      <w:r w:rsidR="00CF5D79">
        <w:t>TS 23.502 [</w:t>
      </w:r>
      <w:r>
        <w:t>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507" w:name="_Toc131154915"/>
      <w:bookmarkStart w:id="508" w:name="_Toc153791949"/>
      <w:r w:rsidRPr="00290E0F">
        <w:lastRenderedPageBreak/>
        <w:t>7.2.</w:t>
      </w:r>
      <w:r>
        <w:t>7</w:t>
      </w:r>
      <w:r>
        <w:tab/>
        <w:t>Void</w:t>
      </w:r>
      <w:bookmarkEnd w:id="507"/>
      <w:bookmarkEnd w:id="508"/>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509" w:name="_Toc131154916"/>
      <w:bookmarkStart w:id="510" w:name="_Toc153791950"/>
      <w:r w:rsidRPr="00204314">
        <w:t>7.2.</w:t>
      </w:r>
      <w:r>
        <w:t>8</w:t>
      </w:r>
      <w:r>
        <w:tab/>
      </w:r>
      <w:r w:rsidRPr="00204314">
        <w:t>Service request procedure</w:t>
      </w:r>
      <w:bookmarkEnd w:id="509"/>
      <w:bookmarkEnd w:id="510"/>
    </w:p>
    <w:p w14:paraId="39BFEF82" w14:textId="1407E50C" w:rsidR="006F5448" w:rsidRDefault="006F5448" w:rsidP="006F5448">
      <w:r>
        <w:t xml:space="preserve">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CF5D79">
        <w:t>TS 23.502 [</w:t>
      </w:r>
      <w:r>
        <w:t>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3E93476F" w:rsidR="006F5448" w:rsidRDefault="006F5448" w:rsidP="006F5448">
      <w:bookmarkStart w:id="511" w:name="_Toc57450592"/>
      <w:bookmarkStart w:id="512" w:name="_Toc57450188"/>
      <w:bookmarkStart w:id="513" w:name="_Toc66391768"/>
      <w:bookmarkStart w:id="514" w:name="_Toc70079082"/>
      <w:bookmarkEnd w:id="503"/>
      <w:bookmarkEnd w:id="504"/>
      <w:r>
        <w:t xml:space="preserve">If the multicast MBS session is in Active state, the UE can go to CM-IDLE state due to AN release as specified in </w:t>
      </w:r>
      <w:r w:rsidR="00CF5D79">
        <w:t>TS 23.502 [</w:t>
      </w:r>
      <w:r>
        <w:t>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515" w:name="_Toc131154917"/>
      <w:bookmarkStart w:id="516" w:name="_Toc153791951"/>
      <w:r w:rsidRPr="00204314">
        <w:t>7.2.</w:t>
      </w:r>
      <w:r>
        <w:t>9</w:t>
      </w:r>
      <w:r>
        <w:tab/>
        <w:t>AF provisioning multicast MBS Session Authorization information</w:t>
      </w:r>
      <w:bookmarkEnd w:id="515"/>
      <w:bookmarkEnd w:id="516"/>
    </w:p>
    <w:p w14:paraId="4A592F0D" w14:textId="07230DC2" w:rsidR="006F5448" w:rsidRDefault="006F5448" w:rsidP="006F5448">
      <w:r>
        <w:t xml:space="preserve">The AF provisions the multicast MBS session authorization information for multicast MBS sessions that are not open to "any UE". The procedure specified in clause 4.15.6.2 of </w:t>
      </w:r>
      <w:r w:rsidR="00CF5D79">
        <w:t>TS 23.502 [</w:t>
      </w:r>
      <w:r>
        <w:t>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4CFFEE9A" w14:textId="77777777" w:rsidR="006F5448" w:rsidRDefault="006F5448" w:rsidP="006F5448">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517" w:name="_Toc131154918"/>
      <w:bookmarkStart w:id="518" w:name="_Toc153791952"/>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517"/>
      <w:bookmarkEnd w:id="518"/>
    </w:p>
    <w:p w14:paraId="456CEEEF" w14:textId="33428FE9" w:rsidR="006F5448" w:rsidRPr="00916504" w:rsidRDefault="006F5448" w:rsidP="006F5448">
      <w:pPr>
        <w:pStyle w:val="NO"/>
      </w:pPr>
      <w:r>
        <w:t>NOTE:</w:t>
      </w:r>
      <w:r>
        <w:tab/>
        <w:t xml:space="preserve">The interactions between the MBSF, the MBSTF and the AF, for example file delivery and HTTP adaptive streaming, will be defined in </w:t>
      </w:r>
      <w:r w:rsidR="00CF5D79">
        <w:t>TS 26.502 [</w:t>
      </w:r>
      <w:r>
        <w:t xml:space="preserve">18] and </w:t>
      </w:r>
      <w:r w:rsidR="00CF5D79">
        <w:t>TS 26.517 [</w:t>
      </w:r>
      <w:r>
        <w:t>22].</w:t>
      </w:r>
    </w:p>
    <w:p w14:paraId="7F1720CF" w14:textId="77777777" w:rsidR="006F5448" w:rsidRPr="004F1190" w:rsidRDefault="006F5448" w:rsidP="006F5448">
      <w:pPr>
        <w:pStyle w:val="Heading3"/>
      </w:pPr>
      <w:bookmarkStart w:id="519" w:name="_Toc66391767"/>
      <w:bookmarkStart w:id="520" w:name="_Toc70079081"/>
      <w:bookmarkStart w:id="521" w:name="_Toc70930026"/>
      <w:bookmarkStart w:id="522" w:name="_Toc131154919"/>
      <w:bookmarkStart w:id="523" w:name="_Toc153791953"/>
      <w:r w:rsidRPr="004F1190">
        <w:t>7.3.1</w:t>
      </w:r>
      <w:r w:rsidRPr="004F1190">
        <w:tab/>
        <w:t>MBS Session Start for Broadcast</w:t>
      </w:r>
      <w:bookmarkEnd w:id="519"/>
      <w:bookmarkEnd w:id="520"/>
      <w:bookmarkEnd w:id="521"/>
      <w:bookmarkEnd w:id="522"/>
      <w:bookmarkEnd w:id="523"/>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6" type="#_x0000_t75" style="width:446.25pt;height:267.75pt" o:ole="">
            <v:imagedata r:id="rId71" o:title="" cropbottom="5273f"/>
          </v:shape>
          <o:OLEObject Type="Embed" ProgID="Visio.Drawing.15" ShapeID="_x0000_i1056" DrawAspect="Content" ObjectID="_1771937031" r:id="rId72"/>
        </w:object>
      </w:r>
    </w:p>
    <w:p w14:paraId="0F09AB47" w14:textId="77777777" w:rsidR="006F5448" w:rsidRPr="004F1190" w:rsidRDefault="006F5448" w:rsidP="006F5448">
      <w:pPr>
        <w:pStyle w:val="TF"/>
      </w:pPr>
      <w:r w:rsidRPr="004F1190">
        <w:t>Figure 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lastRenderedPageBreak/>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w:t>
      </w:r>
      <w:proofErr w:type="spellStart"/>
      <w:r>
        <w:t>Namf_MBSBroadcast_ContextCreate</w:t>
      </w:r>
      <w:proofErr w:type="spellEnd"/>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3768B38F"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w:t>
      </w:r>
      <w:r w:rsidR="00CF5D79">
        <w:t>TS 38.413 [</w:t>
      </w:r>
      <w:r>
        <w:t>15].</w:t>
      </w:r>
    </w:p>
    <w:p w14:paraId="54BEBF9E" w14:textId="77777777" w:rsidR="006F5448" w:rsidRPr="004F1190" w:rsidRDefault="006F5448" w:rsidP="006F5448">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w:t>
      </w:r>
      <w:proofErr w:type="spellStart"/>
      <w:r>
        <w:t>Namf_MBSBroadcast_ContextCreate</w:t>
      </w:r>
      <w:proofErr w:type="spellEnd"/>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 xml:space="preserve">If the AF subscribed to a Delivery Status Indication (see clause 7.3.5), the MB-SMF notifies the AF as specified in step 2 of clause 7.3.5.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 xml:space="preserve">Another NG-RAN may report successful establishment of the MBS Session resources (which may include multiple MBS QoS Flows) by sending MBS Session Resource Setup Response (TMGI, N2 SM information </w:t>
      </w:r>
      <w:r>
        <w:lastRenderedPageBreak/>
        <w:t xml:space="preserve">([N3mb DL Tunnel Info])) message after the AMF transferred the </w:t>
      </w:r>
      <w:proofErr w:type="spellStart"/>
      <w:r>
        <w:t>Namf_MBSBroadcast_ContextCreate</w:t>
      </w:r>
      <w:proofErr w:type="spellEnd"/>
      <w:r>
        <w:t xml:space="preserve"> Response () to the MB-SMF.</w:t>
      </w:r>
    </w:p>
    <w:p w14:paraId="284ECD92" w14:textId="77777777" w:rsidR="006F5448" w:rsidRDefault="006F5448" w:rsidP="006F5448">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524" w:name="_Toc131154920"/>
      <w:bookmarkStart w:id="525" w:name="_Toc153791954"/>
      <w:r>
        <w:t>7.3.2</w:t>
      </w:r>
      <w:r>
        <w:tab/>
        <w:t>MBS Session Release</w:t>
      </w:r>
      <w:bookmarkEnd w:id="511"/>
      <w:bookmarkEnd w:id="512"/>
      <w:r>
        <w:t xml:space="preserve"> for Broadcast</w:t>
      </w:r>
      <w:bookmarkEnd w:id="513"/>
      <w:bookmarkEnd w:id="514"/>
      <w:bookmarkEnd w:id="524"/>
      <w:bookmarkEnd w:id="525"/>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006DD1BB" w14:textId="2DB156A5" w:rsidR="00485214" w:rsidRDefault="00485214" w:rsidP="00CF5D79">
      <w:pPr>
        <w:pStyle w:val="TH"/>
      </w:pPr>
      <w:r>
        <w:rPr>
          <w:lang w:eastAsia="en-GB"/>
        </w:rPr>
        <w:object w:dxaOrig="13651" w:dyaOrig="6091" w14:anchorId="3A4229D0">
          <v:shape id="_x0000_i1057" type="#_x0000_t75" style="width:480pt;height:225pt" o:ole="">
            <v:imagedata r:id="rId73" o:title=""/>
          </v:shape>
          <o:OLEObject Type="Embed" ProgID="Visio.Drawing.15" ShapeID="_x0000_i1057" DrawAspect="Content" ObjectID="_1771937032" r:id="rId74"/>
        </w:object>
      </w:r>
    </w:p>
    <w:p w14:paraId="535958D1" w14:textId="60538DA5" w:rsidR="006F5448" w:rsidRDefault="006F5448" w:rsidP="006F5448">
      <w:pPr>
        <w:pStyle w:val="TF"/>
      </w:pPr>
      <w:r>
        <w:t>Figure 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6B6EF17A"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w:t>
      </w:r>
      <w:r w:rsidR="00485214">
        <w:t>5</w:t>
      </w:r>
      <w:r>
        <w:t xml:space="preserve"> in figure 7.1.1.5-1).</w:t>
      </w:r>
    </w:p>
    <w:p w14:paraId="57D56289" w14:textId="77777777" w:rsidR="006F5448" w:rsidRDefault="006F5448" w:rsidP="006F5448">
      <w:pPr>
        <w:pStyle w:val="B1"/>
      </w:pPr>
      <w:r>
        <w:t>3.</w:t>
      </w:r>
      <w:r>
        <w:tab/>
        <w:t>MB-SMF sends</w:t>
      </w:r>
      <w:r>
        <w:rPr>
          <w:rFonts w:hint="eastAsia"/>
          <w:lang w:eastAsia="zh-CN"/>
        </w:rPr>
        <w:t xml:space="preserve">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rPr>
          <w:lang w:eastAsia="zh-CN"/>
        </w:rPr>
        <w:t xml:space="preserv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t>5.</w:t>
      </w:r>
      <w:r>
        <w:tab/>
        <w:t>The NG-RAN stops the PTM transmission and stops TMGI advertisement for the MBS Session.</w:t>
      </w:r>
    </w:p>
    <w:p w14:paraId="242BA124" w14:textId="77777777" w:rsidR="006F5448" w:rsidRDefault="006F5448" w:rsidP="006F5448">
      <w:r>
        <w:lastRenderedPageBreak/>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t xml:space="preserve"> </w:t>
      </w:r>
      <w:r>
        <w:rPr>
          <w:rFonts w:hint="eastAsia"/>
          <w:lang w:eastAsia="zh-CN"/>
        </w:rPr>
        <w:t>response</w:t>
      </w:r>
      <w:r>
        <w:t xml:space="preserve"> (TMGI) to the MB-SMF.</w:t>
      </w:r>
    </w:p>
    <w:p w14:paraId="56E313F8" w14:textId="294ABD78" w:rsidR="006F5448" w:rsidRDefault="006F5448" w:rsidP="006F5448">
      <w:pPr>
        <w:pStyle w:val="B1"/>
      </w:pPr>
      <w:r>
        <w:t>9.</w:t>
      </w:r>
      <w:r>
        <w:tab/>
        <w:t>The AF may start a TMGI de-allocation procedure (steps 11 ~ 14 in figure 7.1.1.4-1, or steps 1</w:t>
      </w:r>
      <w:r w:rsidR="00485214">
        <w:t>6</w:t>
      </w:r>
      <w:r>
        <w:t xml:space="preserve"> ~ 1</w:t>
      </w:r>
      <w:r w:rsidR="00485214">
        <w:t>9</w:t>
      </w:r>
      <w:r>
        <w:t xml:space="preserve"> in figure 7.1.1.5-1).</w:t>
      </w:r>
    </w:p>
    <w:p w14:paraId="6081FA11" w14:textId="77777777" w:rsidR="006F5448" w:rsidRDefault="006F5448" w:rsidP="006F5448">
      <w:pPr>
        <w:pStyle w:val="Heading3"/>
        <w:rPr>
          <w:rFonts w:eastAsia="SimSun"/>
          <w:lang w:eastAsia="ko-KR"/>
        </w:rPr>
      </w:pPr>
      <w:bookmarkStart w:id="526" w:name="_Toc57450594"/>
      <w:bookmarkStart w:id="527" w:name="_Toc57450190"/>
      <w:bookmarkStart w:id="528" w:name="_Toc66391769"/>
      <w:bookmarkStart w:id="529" w:name="_Toc70079083"/>
      <w:bookmarkStart w:id="530" w:name="_Toc131154921"/>
      <w:bookmarkStart w:id="531" w:name="_Toc153791955"/>
      <w:r>
        <w:rPr>
          <w:lang w:eastAsia="ko-KR"/>
        </w:rPr>
        <w:t>7.3.3</w:t>
      </w:r>
      <w:r>
        <w:rPr>
          <w:lang w:eastAsia="ko-KR"/>
        </w:rPr>
        <w:tab/>
        <w:t>MBS Session Update</w:t>
      </w:r>
      <w:bookmarkEnd w:id="526"/>
      <w:bookmarkEnd w:id="527"/>
      <w:r>
        <w:rPr>
          <w:lang w:eastAsia="ko-KR"/>
        </w:rPr>
        <w:t xml:space="preserve"> for Broadcast</w:t>
      </w:r>
      <w:bookmarkEnd w:id="528"/>
      <w:bookmarkEnd w:id="529"/>
      <w:bookmarkEnd w:id="530"/>
      <w:bookmarkEnd w:id="531"/>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5F5E911" w14:textId="4062E9EE" w:rsidR="00485214" w:rsidRDefault="00485214" w:rsidP="00CF5D79">
      <w:pPr>
        <w:pStyle w:val="TH"/>
      </w:pPr>
      <w:r>
        <w:rPr>
          <w:lang w:eastAsia="en-GB"/>
        </w:rPr>
        <w:object w:dxaOrig="14550" w:dyaOrig="7710" w14:anchorId="1CD8CC8F">
          <v:shape id="_x0000_i1058" type="#_x0000_t75" style="width:480pt;height:266.25pt" o:ole="">
            <v:imagedata r:id="rId75" o:title=""/>
          </v:shape>
          <o:OLEObject Type="Embed" ProgID="Visio.Drawing.15" ShapeID="_x0000_i1058" DrawAspect="Content" ObjectID="_1771937033" r:id="rId76"/>
        </w:object>
      </w:r>
    </w:p>
    <w:p w14:paraId="2975D34E" w14:textId="046D7388" w:rsidR="006F5448" w:rsidRDefault="006F5448" w:rsidP="006F5448">
      <w:pPr>
        <w:pStyle w:val="TF"/>
      </w:pPr>
      <w:r>
        <w:t>Figure 7.3.3-1: MBS Session Update for Broadcast</w:t>
      </w:r>
    </w:p>
    <w:p w14:paraId="2838154E" w14:textId="7DB632DF" w:rsidR="006F5448" w:rsidRDefault="006F5448" w:rsidP="006F5448">
      <w:pPr>
        <w:pStyle w:val="B1"/>
        <w:rPr>
          <w:lang w:val="en-US" w:eastAsia="zh-CN"/>
        </w:rPr>
      </w:pPr>
      <w:r>
        <w:rPr>
          <w:lang w:eastAsia="zh-CN"/>
        </w:rPr>
        <w:t>1.</w:t>
      </w:r>
      <w:r>
        <w:rPr>
          <w:lang w:eastAsia="zh-CN"/>
        </w:rPr>
        <w:tab/>
        <w:t xml:space="preserve">The AF starts MBS session update procedure by sending </w:t>
      </w:r>
      <w:proofErr w:type="spellStart"/>
      <w:r>
        <w:rPr>
          <w:lang w:eastAsia="zh-CN"/>
        </w:rPr>
        <w:t>Nnef_MBSSession_Update</w:t>
      </w:r>
      <w:proofErr w:type="spellEnd"/>
      <w:r>
        <w:rPr>
          <w:lang w:eastAsia="zh-CN"/>
        </w:rPr>
        <w:t xml:space="preserve"> Request to the NEF/MBSF with TMGI</w:t>
      </w:r>
      <w:r w:rsidR="00485214">
        <w:rPr>
          <w:lang w:eastAsia="zh-CN"/>
        </w:rPr>
        <w:t xml:space="preserve"> (steps 1-6 and steps 9-10 in Figure 7.1.1.6-1, or steps 1-12 and steps 15-16 in Figure 7.1.1.7-1)</w:t>
      </w:r>
      <w:r>
        <w:rPr>
          <w:lang w:eastAsia="zh-CN"/>
        </w:rPr>
        <w:t>.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proofErr w:type="spellStart"/>
      <w:r w:rsidRPr="00064632">
        <w:rPr>
          <w:lang w:eastAsia="zh-CN"/>
        </w:rPr>
        <w:t>Namf_MBSBroadcast_ContextUpdate</w:t>
      </w:r>
      <w:proofErr w:type="spellEnd"/>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lastRenderedPageBreak/>
        <w:tab/>
        <w:t xml:space="preserve">Depending on the change of the MBS service area, the MB-SMF may send </w:t>
      </w:r>
      <w:proofErr w:type="spellStart"/>
      <w:r w:rsidRPr="00064632">
        <w:rPr>
          <w:lang w:eastAsia="zh-CN"/>
        </w:rPr>
        <w:t>Namf_MBSBroadcast_ContextCreate</w:t>
      </w:r>
      <w:proofErr w:type="spellEnd"/>
      <w:r w:rsidRPr="00663098" w:rsidDel="004E2F41">
        <w:rPr>
          <w:lang w:eastAsia="zh-CN"/>
        </w:rPr>
        <w:t xml:space="preserve"> </w:t>
      </w:r>
      <w:r w:rsidRPr="00663098">
        <w:rPr>
          <w:lang w:eastAsia="zh-CN"/>
        </w:rPr>
        <w:t xml:space="preserve">to some AMFs in the new MBS service area, </w:t>
      </w:r>
      <w:proofErr w:type="spellStart"/>
      <w:r w:rsidRPr="00064632">
        <w:rPr>
          <w:lang w:eastAsia="zh-CN"/>
        </w:rPr>
        <w:t>Namf_MBSBroadcast_ContextRelease</w:t>
      </w:r>
      <w:proofErr w:type="spellEnd"/>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21E1A191" w:rsidR="006F5448" w:rsidRDefault="006F5448" w:rsidP="006F5448">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3671D1B5" w14:textId="77777777" w:rsidR="006F5448" w:rsidRDefault="006F5448" w:rsidP="006F5448">
      <w:pPr>
        <w:pStyle w:val="B1"/>
        <w:rPr>
          <w:lang w:eastAsia="ja-JP"/>
        </w:rPr>
      </w:pPr>
      <w:r>
        <w:rPr>
          <w:lang w:eastAsia="ja-JP"/>
        </w:rPr>
        <w:t>6.</w:t>
      </w:r>
      <w:r>
        <w:rPr>
          <w:lang w:eastAsia="ja-JP"/>
        </w:rPr>
        <w:tab/>
        <w:t xml:space="preserve">The AMF sends </w:t>
      </w:r>
      <w:proofErr w:type="spellStart"/>
      <w:r>
        <w:t>Namf_MBSBroadcast_ContextUpdate</w:t>
      </w:r>
      <w:proofErr w:type="spellEnd"/>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DDD874D" w:rsidR="006F5448" w:rsidRDefault="006F5448" w:rsidP="006F5448">
      <w:pPr>
        <w:pStyle w:val="B1"/>
        <w:rPr>
          <w:lang w:eastAsia="ja-JP"/>
        </w:rPr>
      </w:pPr>
      <w:bookmarkStart w:id="532" w:name="_Toc66391770"/>
      <w:bookmarkStart w:id="533" w:name="_Toc70079084"/>
      <w:bookmarkStart w:id="534" w:name="_Toc57450595"/>
      <w:bookmarkStart w:id="535" w:name="_Toc57450191"/>
      <w:bookmarkStart w:id="536" w:name="_Toc70079085"/>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w:t>
      </w:r>
      <w:proofErr w:type="spellStart"/>
      <w:r>
        <w:rPr>
          <w:lang w:eastAsia="ja-JP"/>
        </w:rPr>
        <w:t>Namf_MBSBroadcast_ContextUpdate</w:t>
      </w:r>
      <w:proofErr w:type="spellEnd"/>
      <w:r>
        <w:rPr>
          <w:lang w:eastAsia="ja-JP"/>
        </w:rPr>
        <w:t xml:space="preserve"> Response () to the MB-SMF.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1CEE8670" w14:textId="77777777" w:rsidR="006F5448" w:rsidRDefault="006F5448" w:rsidP="006F5448">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lastRenderedPageBreak/>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537" w:name="_Toc131154922"/>
      <w:bookmarkStart w:id="538" w:name="_Toc153791956"/>
      <w:r>
        <w:rPr>
          <w:rFonts w:eastAsia="DengXian"/>
          <w:lang w:eastAsia="zh-CN"/>
        </w:rPr>
        <w:t>7.3.4</w:t>
      </w:r>
      <w:r>
        <w:rPr>
          <w:rFonts w:eastAsia="DengXian"/>
          <w:lang w:eastAsia="zh-CN"/>
        </w:rPr>
        <w:tab/>
        <w:t xml:space="preserve">Support for </w:t>
      </w:r>
      <w:bookmarkEnd w:id="532"/>
      <w:bookmarkEnd w:id="533"/>
      <w:r>
        <w:rPr>
          <w:lang w:eastAsia="ko-KR"/>
        </w:rPr>
        <w:t>Location dependent Broadcast Service</w:t>
      </w:r>
      <w:bookmarkEnd w:id="537"/>
      <w:bookmarkEnd w:id="538"/>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4C81DBA1"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r w:rsidR="00485214">
        <w:rPr>
          <w:rFonts w:eastAsia="MS Mincho"/>
        </w:rPr>
        <w:t xml:space="preserve"> or clarification</w:t>
      </w:r>
      <w:r w:rsidRPr="00FD0CC8">
        <w:rPr>
          <w:rFonts w:eastAsia="MS Mincho"/>
        </w:rPr>
        <w:t>:</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C5A5F25" w14:textId="77777777" w:rsidR="00C97754" w:rsidRDefault="00C97754" w:rsidP="006F5448">
      <w:pPr>
        <w:pStyle w:val="B1"/>
        <w:rPr>
          <w:rFonts w:eastAsia="MS Mincho"/>
        </w:rPr>
      </w:pPr>
      <w:r>
        <w:rPr>
          <w:rFonts w:eastAsia="MS Mincho"/>
        </w:rPr>
        <w:t>-</w:t>
      </w:r>
      <w:r>
        <w:rPr>
          <w:rFonts w:eastAsia="MS Mincho"/>
        </w:rPr>
        <w:tab/>
        <w:t>An NEF/MBSF uses the service area to discover the MB-SMF.</w:t>
      </w:r>
    </w:p>
    <w:p w14:paraId="1C3D38A4" w14:textId="77777777" w:rsidR="00C97754" w:rsidRDefault="00C97754" w:rsidP="006F5448">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27A646F7" w14:textId="6DACE0E9"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14EA389F" w14:textId="6733F986" w:rsidR="00485214" w:rsidRDefault="00485214" w:rsidP="00485214">
      <w:pPr>
        <w:pStyle w:val="B1"/>
      </w:pPr>
      <w:bookmarkStart w:id="539" w:name="_Toc131154923"/>
      <w:r>
        <w:t>-</w:t>
      </w:r>
      <w:r>
        <w:tab/>
        <w:t>The AF transmits the DL media streams to MB-UPF via tunnels to differentiate the content delivered to different areas.</w:t>
      </w:r>
    </w:p>
    <w:p w14:paraId="753A8273" w14:textId="77777777" w:rsidR="006F5448" w:rsidRDefault="006F5448" w:rsidP="006F5448">
      <w:pPr>
        <w:pStyle w:val="Heading3"/>
        <w:rPr>
          <w:lang w:eastAsia="zh-CN"/>
        </w:rPr>
      </w:pPr>
      <w:bookmarkStart w:id="540" w:name="_Toc153791957"/>
      <w:r>
        <w:rPr>
          <w:lang w:eastAsia="zh-CN"/>
        </w:rPr>
        <w:t>7.3.5</w:t>
      </w:r>
      <w:r>
        <w:rPr>
          <w:lang w:eastAsia="zh-CN"/>
        </w:rPr>
        <w:tab/>
        <w:t>MBS Session Delivery Status Indication</w:t>
      </w:r>
      <w:bookmarkEnd w:id="534"/>
      <w:bookmarkEnd w:id="535"/>
      <w:r>
        <w:rPr>
          <w:lang w:eastAsia="zh-CN"/>
        </w:rPr>
        <w:t xml:space="preserve"> for Broadcast</w:t>
      </w:r>
      <w:bookmarkEnd w:id="536"/>
      <w:bookmarkEnd w:id="539"/>
      <w:bookmarkEnd w:id="540"/>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59" type="#_x0000_t75" style="width:481.5pt;height:259.5pt" o:ole="">
            <v:imagedata r:id="rId77" o:title=""/>
          </v:shape>
          <o:OLEObject Type="Embed" ProgID="Visio.Drawing.15" ShapeID="_x0000_i1059" DrawAspect="Content" ObjectID="_1771937034" r:id="rId78"/>
        </w:object>
      </w:r>
    </w:p>
    <w:p w14:paraId="0EB2BDF7" w14:textId="77777777" w:rsidR="006F5448" w:rsidRDefault="006F5448" w:rsidP="006F5448">
      <w:pPr>
        <w:pStyle w:val="TF"/>
      </w:pPr>
      <w:r>
        <w:t>Figure 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 xml:space="preserve">For the "MBS session started" event, after the MB-SMF contacts AMFs to request the establishment of the Broadcast MBS session, the MB-SMF may wait until it has received a </w:t>
      </w:r>
      <w:proofErr w:type="spellStart"/>
      <w:r>
        <w:t>Namf_MBSBroadcast_ContextCreate</w:t>
      </w:r>
      <w:proofErr w:type="spellEnd"/>
      <w:r>
        <w:t xml:space="preserve"> Response or </w:t>
      </w:r>
      <w:proofErr w:type="spellStart"/>
      <w:r>
        <w:t>Namf_MBSBroadcast_ContextStatusNotify</w:t>
      </w:r>
      <w:proofErr w:type="spellEnd"/>
      <w:r>
        <w:t xml:space="preserve">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541" w:name="_Toc131154924"/>
      <w:bookmarkStart w:id="542" w:name="_Toc153791958"/>
      <w:bookmarkStart w:id="543" w:name="_Toc66391771"/>
      <w:bookmarkStart w:id="544" w:name="_Toc70079086"/>
      <w:r>
        <w:t>7.3.6</w:t>
      </w:r>
      <w:r>
        <w:tab/>
        <w:t>Broadcast MBS Session Release Require</w:t>
      </w:r>
      <w:bookmarkEnd w:id="541"/>
      <w:bookmarkEnd w:id="542"/>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0" type="#_x0000_t75" style="width:442.5pt;height:190.5pt" o:ole="">
            <v:imagedata r:id="rId79" o:title=""/>
          </v:shape>
          <o:OLEObject Type="Embed" ProgID="Visio.Drawing.15" ShapeID="_x0000_i1060" DrawAspect="Content" ObjectID="_1771937035" r:id="rId80"/>
        </w:object>
      </w:r>
    </w:p>
    <w:p w14:paraId="6CB40A16" w14:textId="77777777" w:rsidR="006F5448" w:rsidRDefault="006F5448" w:rsidP="006F5448">
      <w:pPr>
        <w:pStyle w:val="TF"/>
      </w:pPr>
      <w:r>
        <w:t>Figure 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t xml:space="preserve">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w:t>
      </w:r>
      <w:proofErr w:type="spellStart"/>
      <w:r>
        <w:t>Namf_MBSBroadcast_ContextStatusNotify</w:t>
      </w:r>
      <w:proofErr w:type="spellEnd"/>
      <w:r>
        <w:t xml:space="preserve"> indicating radio resource release.</w:t>
      </w:r>
    </w:p>
    <w:p w14:paraId="6C7265DB" w14:textId="77777777" w:rsidR="006F5448" w:rsidRDefault="006F5448" w:rsidP="006F5448">
      <w:pPr>
        <w:pStyle w:val="B1"/>
      </w:pPr>
      <w:r>
        <w:t>3a-3b.</w:t>
      </w:r>
      <w:r>
        <w:tab/>
        <w:t xml:space="preserve">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545" w:name="_Toc131154925"/>
      <w:bookmarkStart w:id="546" w:name="_Toc153791959"/>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43"/>
      <w:bookmarkEnd w:id="544"/>
      <w:bookmarkEnd w:id="545"/>
      <w:bookmarkEnd w:id="546"/>
    </w:p>
    <w:p w14:paraId="160FBD76" w14:textId="77777777" w:rsidR="006F5448" w:rsidRPr="00CD1340" w:rsidRDefault="006F5448" w:rsidP="006F5448">
      <w:pPr>
        <w:pStyle w:val="Heading3"/>
      </w:pPr>
      <w:bookmarkStart w:id="547" w:name="_Toc131154926"/>
      <w:bookmarkStart w:id="548" w:name="_Toc153791960"/>
      <w:r w:rsidRPr="00CD1340">
        <w:t>7.4.1</w:t>
      </w:r>
      <w:r w:rsidRPr="00CD1340">
        <w:tab/>
        <w:t>Inter-system mobility with interworking at service layer</w:t>
      </w:r>
      <w:bookmarkEnd w:id="547"/>
      <w:bookmarkEnd w:id="548"/>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EB2775" w14:textId="4A13AB45" w:rsidR="006F5448" w:rsidRDefault="006F5448" w:rsidP="006F5448">
      <w:pPr>
        <w:pStyle w:val="B1"/>
      </w:pPr>
      <w:r>
        <w:tab/>
        <w:t xml:space="preserve">When moving to E-UTRAN/EPC, the UE initiates procedures as defined in </w:t>
      </w:r>
      <w:r w:rsidR="00CF5D79">
        <w:t>TS 23.246 [</w:t>
      </w:r>
      <w:r>
        <w:t>8] to receive MBMS service for the TMGI(s).</w:t>
      </w:r>
    </w:p>
    <w:p w14:paraId="29557212" w14:textId="51DFD811"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w:t>
      </w:r>
      <w:r>
        <w:lastRenderedPageBreak/>
        <w:t xml:space="preserve">and if the handover procedure from 5GS to EPS using N26 interface described in clause 4.11.1.2.1 of </w:t>
      </w:r>
      <w:r w:rsidR="00CF5D79">
        <w:t>TS 23.502 [</w:t>
      </w:r>
      <w:r>
        <w:t>6] is used:</w:t>
      </w:r>
    </w:p>
    <w:p w14:paraId="4E05E9B7" w14:textId="04A12042" w:rsidR="006F5448" w:rsidRPr="00CD1340" w:rsidRDefault="006F5448" w:rsidP="006F5448">
      <w:pPr>
        <w:pStyle w:val="B2"/>
        <w:rPr>
          <w:lang w:eastAsia="ko-KR"/>
        </w:rPr>
      </w:pPr>
      <w:r w:rsidRPr="00CD1340">
        <w:rPr>
          <w:lang w:eastAsia="ko-KR"/>
        </w:rPr>
        <w:t>-</w:t>
      </w:r>
      <w:r w:rsidRPr="00CD1340">
        <w:rPr>
          <w:lang w:eastAsia="ko-KR"/>
        </w:rPr>
        <w:tab/>
      </w:r>
      <w:r>
        <w:rPr>
          <w:lang w:eastAsia="ko-KR"/>
        </w:rPr>
        <w:t xml:space="preserve">For the PDU Session used also for MBS, the SMF+PGW-C removes the UE from the Multicast MBS session context(s), if it exists, upon receiving a Modify Bearer Request of the PDU Session from the SGW (i.e. step 14a of clause 4.11.1.2.1 of </w:t>
      </w:r>
      <w:r w:rsidR="00CF5D79">
        <w:rPr>
          <w:lang w:eastAsia="ko-KR"/>
        </w:rPr>
        <w:t>TS 23.502 [</w:t>
      </w:r>
      <w:r>
        <w:rPr>
          <w:lang w:eastAsia="ko-KR"/>
        </w:rPr>
        <w:t>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1BA8F4E5"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 xml:space="preserve">clause 4.11.2.4.1 of </w:t>
      </w:r>
      <w:r w:rsidR="00CF5D79">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549" w:name="_Toc66391772"/>
      <w:bookmarkStart w:id="550" w:name="_Toc70079087"/>
      <w:bookmarkStart w:id="551" w:name="_Toc131154927"/>
      <w:bookmarkStart w:id="552" w:name="_Toc153791961"/>
      <w:r>
        <w:rPr>
          <w:lang w:eastAsia="ko-KR"/>
        </w:rPr>
        <w:t>8</w:t>
      </w:r>
      <w:r>
        <w:rPr>
          <w:lang w:eastAsia="ko-KR"/>
        </w:rPr>
        <w:tab/>
      </w:r>
      <w:r w:rsidRPr="000C2A37">
        <w:rPr>
          <w:lang w:eastAsia="ko-KR"/>
        </w:rPr>
        <w:t>Control and user plane stacks</w:t>
      </w:r>
      <w:bookmarkEnd w:id="549"/>
      <w:bookmarkEnd w:id="550"/>
      <w:bookmarkEnd w:id="551"/>
      <w:bookmarkEnd w:id="552"/>
    </w:p>
    <w:p w14:paraId="2E4ECD6F" w14:textId="77777777" w:rsidR="006F5448" w:rsidRDefault="006F5448" w:rsidP="006F5448">
      <w:pPr>
        <w:pStyle w:val="Heading2"/>
        <w:rPr>
          <w:lang w:eastAsia="ko-KR"/>
        </w:rPr>
      </w:pPr>
      <w:bookmarkStart w:id="553" w:name="_Toc131154928"/>
      <w:bookmarkStart w:id="554" w:name="_Toc153791962"/>
      <w:bookmarkStart w:id="555" w:name="_Toc66391774"/>
      <w:bookmarkStart w:id="556"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553"/>
      <w:bookmarkEnd w:id="554"/>
    </w:p>
    <w:p w14:paraId="202BDE03" w14:textId="77777777" w:rsidR="006F5448" w:rsidRDefault="006F5448" w:rsidP="006F5448">
      <w:pPr>
        <w:pStyle w:val="Heading3"/>
        <w:rPr>
          <w:lang w:eastAsia="zh-CN"/>
        </w:rPr>
      </w:pPr>
      <w:bookmarkStart w:id="557" w:name="_Toc131154929"/>
      <w:bookmarkStart w:id="558" w:name="_Toc153791963"/>
      <w:r>
        <w:rPr>
          <w:lang w:eastAsia="zh-CN"/>
        </w:rPr>
        <w:t>8.1.1</w:t>
      </w:r>
      <w:r>
        <w:rPr>
          <w:lang w:eastAsia="zh-CN"/>
        </w:rPr>
        <w:tab/>
        <w:t>General</w:t>
      </w:r>
      <w:bookmarkEnd w:id="557"/>
      <w:bookmarkEnd w:id="558"/>
    </w:p>
    <w:p w14:paraId="4DF0E5E4" w14:textId="5E87BF4B" w:rsidR="006F5448" w:rsidRPr="003C581C" w:rsidRDefault="006F5448" w:rsidP="006F5448">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CF5D79">
        <w:rPr>
          <w:lang w:eastAsia="zh-CN"/>
        </w:rPr>
        <w:t>TS 23.501 [</w:t>
      </w:r>
      <w:r>
        <w:rPr>
          <w:lang w:eastAsia="zh-CN"/>
        </w:rPr>
        <w:t>5] clause 8.2.</w:t>
      </w:r>
    </w:p>
    <w:p w14:paraId="2DB03CA3" w14:textId="4E693AD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CF5D79" w:rsidRPr="00AF79FD">
        <w:rPr>
          <w:lang w:eastAsia="zh-CN"/>
        </w:rPr>
        <w:t>TS</w:t>
      </w:r>
      <w:r w:rsidR="00CF5D79">
        <w:rPr>
          <w:lang w:eastAsia="zh-CN"/>
        </w:rPr>
        <w:t> </w:t>
      </w:r>
      <w:r w:rsidR="00CF5D79" w:rsidRPr="00AF79FD">
        <w:rPr>
          <w:lang w:eastAsia="zh-CN"/>
        </w:rPr>
        <w:t>29.244</w:t>
      </w:r>
      <w:r w:rsidR="00CF5D79">
        <w:rPr>
          <w:lang w:eastAsia="zh-CN"/>
        </w:rPr>
        <w:t> </w:t>
      </w:r>
      <w:r w:rsidR="00CF5D79" w:rsidRPr="00AF79FD">
        <w:rPr>
          <w:lang w:eastAsia="zh-CN"/>
        </w:rPr>
        <w:t>[</w:t>
      </w:r>
      <w:r>
        <w:rPr>
          <w:rFonts w:eastAsia="DengXian"/>
          <w:lang w:eastAsia="zh-CN"/>
        </w:rPr>
        <w:t>17].</w:t>
      </w:r>
    </w:p>
    <w:p w14:paraId="5D1306C4" w14:textId="730AFF6A" w:rsidR="006F5448" w:rsidRPr="00AF79FD" w:rsidRDefault="006F5448" w:rsidP="006F5448">
      <w:pPr>
        <w:rPr>
          <w:lang w:eastAsia="zh-CN"/>
        </w:rPr>
      </w:pPr>
      <w:r>
        <w:rPr>
          <w:lang w:eastAsia="zh-CN"/>
        </w:rPr>
        <w:t xml:space="preserve">The reference point Nmb2 between MBSF and MBSTF will be defined in </w:t>
      </w:r>
      <w:r w:rsidR="00CF5D79">
        <w:rPr>
          <w:lang w:eastAsia="zh-CN"/>
        </w:rPr>
        <w:t>TS 26.502 [</w:t>
      </w:r>
      <w:r>
        <w:rPr>
          <w:lang w:eastAsia="zh-CN"/>
        </w:rPr>
        <w:t xml:space="preserve">18] and </w:t>
      </w:r>
      <w:r w:rsidR="00CF5D79">
        <w:rPr>
          <w:lang w:eastAsia="zh-CN"/>
        </w:rPr>
        <w:t>TS 26.517 [</w:t>
      </w:r>
      <w:r>
        <w:rPr>
          <w:lang w:eastAsia="zh-CN"/>
        </w:rPr>
        <w:t>22].</w:t>
      </w:r>
    </w:p>
    <w:p w14:paraId="3DF766F8" w14:textId="77777777" w:rsidR="006F5448" w:rsidRDefault="006F5448" w:rsidP="006F5448">
      <w:pPr>
        <w:pStyle w:val="Heading3"/>
        <w:rPr>
          <w:lang w:eastAsia="zh-CN"/>
        </w:rPr>
      </w:pPr>
      <w:bookmarkStart w:id="559" w:name="_Toc75441156"/>
      <w:bookmarkStart w:id="560" w:name="_Toc51769678"/>
      <w:bookmarkStart w:id="561" w:name="_Toc47342976"/>
      <w:bookmarkStart w:id="562" w:name="_Toc45184134"/>
      <w:bookmarkStart w:id="563" w:name="_Toc36188220"/>
      <w:bookmarkStart w:id="564" w:name="_Toc27847087"/>
      <w:bookmarkStart w:id="565" w:name="_Toc20150279"/>
      <w:bookmarkStart w:id="566" w:name="_Toc131154930"/>
      <w:bookmarkStart w:id="567" w:name="_Toc153791964"/>
      <w:r>
        <w:rPr>
          <w:lang w:eastAsia="zh-CN"/>
        </w:rPr>
        <w:t>8</w:t>
      </w:r>
      <w:r>
        <w:t>.1</w:t>
      </w:r>
      <w:r>
        <w:rPr>
          <w:lang w:eastAsia="zh-CN"/>
        </w:rPr>
        <w:t>.2</w:t>
      </w:r>
      <w:r>
        <w:tab/>
        <w:t>NG-RAN – MB-SMF</w:t>
      </w:r>
      <w:bookmarkEnd w:id="559"/>
      <w:bookmarkEnd w:id="560"/>
      <w:bookmarkEnd w:id="561"/>
      <w:bookmarkEnd w:id="562"/>
      <w:bookmarkEnd w:id="563"/>
      <w:bookmarkEnd w:id="564"/>
      <w:bookmarkEnd w:id="565"/>
      <w:bookmarkEnd w:id="566"/>
      <w:bookmarkEnd w:id="567"/>
    </w:p>
    <w:p w14:paraId="573602CC" w14:textId="77777777" w:rsidR="006F5448" w:rsidRDefault="006F5448" w:rsidP="006F5448">
      <w:pPr>
        <w:pStyle w:val="TH"/>
        <w:rPr>
          <w:lang w:eastAsia="zh-CN"/>
        </w:rPr>
      </w:pPr>
      <w:r>
        <w:rPr>
          <w:b w:val="0"/>
        </w:rPr>
        <w:object w:dxaOrig="6285" w:dyaOrig="3030" w14:anchorId="0720735C">
          <v:shape id="_x0000_i1061" type="#_x0000_t75" style="width:314.25pt;height:150.75pt" o:ole="">
            <v:imagedata r:id="rId81" o:title=""/>
          </v:shape>
          <o:OLEObject Type="Embed" ProgID="Visio.Drawing.11" ShapeID="_x0000_i1061" DrawAspect="Content" ObjectID="_1771937036" r:id="rId82"/>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r>
        <w:t>Figure 8.1.1-1: Control Plane between the NG-RAN and the MB-SMF</w:t>
      </w:r>
    </w:p>
    <w:p w14:paraId="0E57482B" w14:textId="77777777" w:rsidR="006F5448" w:rsidRDefault="006F5448" w:rsidP="006F5448">
      <w:pPr>
        <w:pStyle w:val="Heading2"/>
        <w:rPr>
          <w:lang w:eastAsia="ko-KR"/>
        </w:rPr>
      </w:pPr>
      <w:bookmarkStart w:id="568" w:name="_Toc131154931"/>
      <w:bookmarkStart w:id="569" w:name="_Toc153791965"/>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555"/>
      <w:bookmarkEnd w:id="556"/>
      <w:bookmarkEnd w:id="568"/>
      <w:bookmarkEnd w:id="569"/>
    </w:p>
    <w:p w14:paraId="45785963" w14:textId="2513157C" w:rsidR="006F5448" w:rsidRDefault="006F5448" w:rsidP="006F5448">
      <w:r>
        <w:rPr>
          <w:rFonts w:eastAsia="MS Mincho"/>
        </w:rPr>
        <w:t xml:space="preserve">The User plane protocol stack for PDU session which handles the multicast operation is same with the PDU session user plane </w:t>
      </w:r>
      <w:r>
        <w:t xml:space="preserve">Protocol Stack defined in the </w:t>
      </w:r>
      <w:r w:rsidR="00CF5D79">
        <w:t>TS 23.501 [</w:t>
      </w:r>
      <w:r>
        <w:t>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2" type="#_x0000_t75" style="width:425.25pt;height:175.5pt" o:ole="">
            <v:imagedata r:id="rId83" o:title=""/>
          </v:shape>
          <o:OLEObject Type="Embed" ProgID="Visio.Drawing.11" ShapeID="_x0000_i1062" DrawAspect="Content" ObjectID="_1771937037" r:id="rId84"/>
        </w:object>
      </w:r>
    </w:p>
    <w:p w14:paraId="0240A659" w14:textId="77777777" w:rsidR="006F5448" w:rsidRDefault="006F5448" w:rsidP="006F5448">
      <w:pPr>
        <w:pStyle w:val="TF"/>
      </w:pPr>
      <w:r>
        <w:t>Figure 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3" type="#_x0000_t75" style="width:425.25pt;height:176.25pt" o:ole="">
            <v:imagedata r:id="rId85" o:title=""/>
          </v:shape>
          <o:OLEObject Type="Embed" ProgID="Visio.Drawing.11" ShapeID="_x0000_i1063" DrawAspect="Content" ObjectID="_1771937038" r:id="rId86"/>
        </w:object>
      </w:r>
    </w:p>
    <w:p w14:paraId="27DA8DCF" w14:textId="77777777" w:rsidR="006F5448" w:rsidRPr="00E55A4A" w:rsidRDefault="006F5448" w:rsidP="006F5448">
      <w:pPr>
        <w:pStyle w:val="TF"/>
      </w:pPr>
      <w:r>
        <w:t>Figure 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6D9457BE" w:rsidR="006F5448" w:rsidRDefault="006F5448" w:rsidP="006F5448">
      <w:pPr>
        <w:pStyle w:val="B2"/>
      </w:pPr>
      <w:r>
        <w:t>-</w:t>
      </w:r>
      <w:r>
        <w:tab/>
        <w:t xml:space="preserve">in this Release, the 5G-AN is a 3GPP NR, these protocols/layers are defined in </w:t>
      </w:r>
      <w:r w:rsidR="00CF5D79">
        <w:t>TS 38.401 [</w:t>
      </w:r>
      <w:r>
        <w:t>16]. The radio protocol between the UE and the 5G-AN node (</w:t>
      </w:r>
      <w:proofErr w:type="spellStart"/>
      <w:r>
        <w:t>gNodeB</w:t>
      </w:r>
      <w:proofErr w:type="spellEnd"/>
      <w:r>
        <w:t xml:space="preserve">) is specified in </w:t>
      </w:r>
      <w:r w:rsidR="00CF5D79">
        <w:t>TS 38.300 [</w:t>
      </w:r>
      <w:r>
        <w:t>9].</w:t>
      </w:r>
    </w:p>
    <w:p w14:paraId="409D1B2C" w14:textId="77777777" w:rsidR="006F5448" w:rsidRDefault="006F5448" w:rsidP="006F5448">
      <w:pPr>
        <w:pStyle w:val="TH"/>
      </w:pPr>
      <w:r>
        <w:object w:dxaOrig="9990" w:dyaOrig="4305" w14:anchorId="5D10545D">
          <v:shape id="_x0000_i1064" type="#_x0000_t75" style="width:482.25pt;height:207.75pt" o:ole="">
            <v:imagedata r:id="rId87" o:title=""/>
          </v:shape>
          <o:OLEObject Type="Embed" ProgID="Visio.Drawing.15" ShapeID="_x0000_i1064" DrawAspect="Content" ObjectID="_1771937039" r:id="rId88"/>
        </w:object>
      </w:r>
    </w:p>
    <w:p w14:paraId="66284159" w14:textId="77777777" w:rsidR="006F5448" w:rsidRPr="00C968B5" w:rsidRDefault="006F5448" w:rsidP="006F5448">
      <w:pPr>
        <w:pStyle w:val="TF"/>
      </w:pPr>
      <w:r w:rsidRPr="00C968B5">
        <w:t>Figure 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49A63B8F" w:rsidR="006F5448" w:rsidRDefault="006F5448" w:rsidP="006F5448">
      <w:pPr>
        <w:pStyle w:val="B2"/>
      </w:pPr>
      <w:r>
        <w:t>-</w:t>
      </w:r>
      <w:r>
        <w:tab/>
        <w:t xml:space="preserve">in this Release, the 5G-AN is a 3GPP NR, these protocols/layers are defined in </w:t>
      </w:r>
      <w:r w:rsidR="00CF5D79">
        <w:t>TS 38.401 [</w:t>
      </w:r>
      <w:r>
        <w:t>16]. The radio protocol between the UE and the 5G-AN node (</w:t>
      </w:r>
      <w:proofErr w:type="spellStart"/>
      <w:r>
        <w:t>gNodeB</w:t>
      </w:r>
      <w:proofErr w:type="spellEnd"/>
      <w:r>
        <w:t xml:space="preserve">) is specified in </w:t>
      </w:r>
      <w:r w:rsidR="00CF5D79">
        <w:t>TS 38.300 [</w:t>
      </w:r>
      <w:r>
        <w:t>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570" w:name="_Toc66391775"/>
      <w:bookmarkStart w:id="571" w:name="_Toc70079090"/>
      <w:bookmarkStart w:id="572" w:name="_Toc131154932"/>
      <w:bookmarkStart w:id="573" w:name="_Toc153791966"/>
      <w:r w:rsidRPr="00A46B64">
        <w:rPr>
          <w:lang w:eastAsia="ko-KR"/>
        </w:rPr>
        <w:t>9</w:t>
      </w:r>
      <w:r w:rsidRPr="00A46B64">
        <w:rPr>
          <w:lang w:eastAsia="ko-KR"/>
        </w:rPr>
        <w:tab/>
      </w:r>
      <w:r w:rsidRPr="00A46B64">
        <w:rPr>
          <w:lang w:eastAsia="zh-CN"/>
        </w:rPr>
        <w:t>Network Function Services</w:t>
      </w:r>
      <w:bookmarkEnd w:id="570"/>
      <w:bookmarkEnd w:id="571"/>
      <w:bookmarkEnd w:id="572"/>
      <w:bookmarkEnd w:id="573"/>
    </w:p>
    <w:p w14:paraId="1D70C0B1" w14:textId="77777777" w:rsidR="006F5448" w:rsidRPr="0031106B" w:rsidRDefault="006F5448" w:rsidP="006F5448">
      <w:pPr>
        <w:pStyle w:val="Heading2"/>
      </w:pPr>
      <w:bookmarkStart w:id="574" w:name="_Toc20204472"/>
      <w:bookmarkStart w:id="575" w:name="_Toc27895171"/>
      <w:bookmarkStart w:id="576" w:name="_Toc36192268"/>
      <w:bookmarkStart w:id="577" w:name="_Toc45193381"/>
      <w:bookmarkStart w:id="578" w:name="_Toc47593013"/>
      <w:bookmarkStart w:id="579" w:name="_Toc51835100"/>
      <w:bookmarkStart w:id="580" w:name="_Toc68017333"/>
      <w:bookmarkStart w:id="581" w:name="_Toc131154933"/>
      <w:bookmarkStart w:id="582" w:name="_Toc153791967"/>
      <w:bookmarkStart w:id="583" w:name="_Toc66391776"/>
      <w:r w:rsidRPr="0031106B">
        <w:t>9.1</w:t>
      </w:r>
      <w:r w:rsidRPr="0031106B">
        <w:tab/>
        <w:t>MB-SMF Services</w:t>
      </w:r>
      <w:bookmarkEnd w:id="574"/>
      <w:bookmarkEnd w:id="575"/>
      <w:bookmarkEnd w:id="576"/>
      <w:bookmarkEnd w:id="577"/>
      <w:bookmarkEnd w:id="578"/>
      <w:bookmarkEnd w:id="579"/>
      <w:bookmarkEnd w:id="580"/>
      <w:bookmarkEnd w:id="581"/>
      <w:bookmarkEnd w:id="582"/>
    </w:p>
    <w:p w14:paraId="099D0DF0" w14:textId="77777777" w:rsidR="006F5448" w:rsidRPr="0031106B" w:rsidRDefault="006F5448" w:rsidP="006F5448">
      <w:pPr>
        <w:pStyle w:val="Heading3"/>
      </w:pPr>
      <w:bookmarkStart w:id="584" w:name="_Toc20204473"/>
      <w:bookmarkStart w:id="585" w:name="_Toc27895172"/>
      <w:bookmarkStart w:id="586" w:name="_Toc36192269"/>
      <w:bookmarkStart w:id="587" w:name="_Toc45193382"/>
      <w:bookmarkStart w:id="588" w:name="_Toc47593014"/>
      <w:bookmarkStart w:id="589" w:name="_Toc51835101"/>
      <w:bookmarkStart w:id="590" w:name="_Toc68017334"/>
      <w:bookmarkStart w:id="591" w:name="_Toc131154934"/>
      <w:bookmarkStart w:id="592" w:name="_Toc153791968"/>
      <w:r w:rsidRPr="0031106B">
        <w:t>9.1.1</w:t>
      </w:r>
      <w:r w:rsidRPr="0031106B">
        <w:tab/>
        <w:t>General</w:t>
      </w:r>
      <w:bookmarkEnd w:id="584"/>
      <w:bookmarkEnd w:id="585"/>
      <w:bookmarkEnd w:id="586"/>
      <w:bookmarkEnd w:id="587"/>
      <w:bookmarkEnd w:id="588"/>
      <w:bookmarkEnd w:id="589"/>
      <w:bookmarkEnd w:id="590"/>
      <w:bookmarkEnd w:id="591"/>
      <w:bookmarkEnd w:id="592"/>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proofErr w:type="spellStart"/>
            <w:r w:rsidRPr="00064632">
              <w:rPr>
                <w:b/>
                <w:bCs/>
              </w:rPr>
              <w:t>Nmbsmf_TMGI</w:t>
            </w:r>
            <w:proofErr w:type="spellEnd"/>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proofErr w:type="spellStart"/>
            <w:r w:rsidRPr="00F44AF7">
              <w:t>ContextStatusSubscribe</w:t>
            </w:r>
            <w:proofErr w:type="spellEnd"/>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proofErr w:type="spellStart"/>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0E09FCAF" w14:textId="77777777" w:rsidR="006F5448" w:rsidRDefault="006F5448" w:rsidP="003C38EA">
            <w:pPr>
              <w:pStyle w:val="TAC"/>
            </w:pPr>
            <w:proofErr w:type="spellStart"/>
            <w:r w:rsidRPr="00F44AF7">
              <w:rPr>
                <w:lang w:val="en-US"/>
              </w:rPr>
              <w:t>ContextStatus</w:t>
            </w:r>
            <w:proofErr w:type="spellEnd"/>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proofErr w:type="spellStart"/>
            <w:r w:rsidRPr="00F44AF7">
              <w:rPr>
                <w:lang w:val="en-US"/>
              </w:rPr>
              <w:t>ContextStatus</w:t>
            </w:r>
            <w:proofErr w:type="spellEnd"/>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proofErr w:type="spellStart"/>
            <w:r w:rsidRPr="00F44AF7">
              <w:t>ContextUpdate</w:t>
            </w:r>
            <w:proofErr w:type="spellEnd"/>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proofErr w:type="spellStart"/>
            <w:r w:rsidRPr="00F44AF7">
              <w:t>StatusSubscribe</w:t>
            </w:r>
            <w:proofErr w:type="spellEnd"/>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proofErr w:type="spellStart"/>
            <w:r w:rsidRPr="00F44AF7">
              <w:t>StatusUnsubscribe</w:t>
            </w:r>
            <w:proofErr w:type="spellEnd"/>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proofErr w:type="spellStart"/>
            <w:r w:rsidRPr="00F44AF7">
              <w:t>StatusNotify</w:t>
            </w:r>
            <w:proofErr w:type="spellEnd"/>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593" w:name="_Toc131154935"/>
      <w:bookmarkStart w:id="594" w:name="_Toc153791969"/>
      <w:r w:rsidRPr="0031106B">
        <w:rPr>
          <w:lang w:eastAsia="zh-CN"/>
        </w:rPr>
        <w:lastRenderedPageBreak/>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593"/>
      <w:bookmarkEnd w:id="594"/>
    </w:p>
    <w:p w14:paraId="73F40488" w14:textId="77777777" w:rsidR="006F5448" w:rsidRPr="0031106B" w:rsidRDefault="006F5448" w:rsidP="006F5448">
      <w:pPr>
        <w:pStyle w:val="Heading4"/>
        <w:rPr>
          <w:lang w:eastAsia="zh-CN"/>
        </w:rPr>
      </w:pPr>
      <w:bookmarkStart w:id="595" w:name="_Toc131154936"/>
      <w:bookmarkStart w:id="596" w:name="_Toc153791970"/>
      <w:r w:rsidRPr="0031106B">
        <w:rPr>
          <w:lang w:eastAsia="zh-CN"/>
        </w:rPr>
        <w:t>9.1.2.1</w:t>
      </w:r>
      <w:r w:rsidRPr="0031106B">
        <w:rPr>
          <w:lang w:eastAsia="zh-CN"/>
        </w:rPr>
        <w:tab/>
        <w:t>General</w:t>
      </w:r>
      <w:bookmarkEnd w:id="595"/>
      <w:bookmarkEnd w:id="596"/>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597" w:name="_Toc131154937"/>
      <w:bookmarkStart w:id="598" w:name="_Toc153791971"/>
      <w:r w:rsidRPr="0031106B">
        <w:t>9.1.2.2</w:t>
      </w:r>
      <w:r w:rsidRPr="0031106B">
        <w:tab/>
      </w:r>
      <w:proofErr w:type="spellStart"/>
      <w:r w:rsidRPr="0031106B">
        <w:t>Nmbsmf_TMGI_</w:t>
      </w:r>
      <w:r>
        <w:t>Allocate</w:t>
      </w:r>
      <w:proofErr w:type="spellEnd"/>
      <w:r w:rsidRPr="0031106B">
        <w:t xml:space="preserve"> service operation</w:t>
      </w:r>
      <w:bookmarkEnd w:id="597"/>
      <w:bookmarkEnd w:id="598"/>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proofErr w:type="spellStart"/>
      <w:r w:rsidRPr="0031106B">
        <w:t>Nmbsmf</w:t>
      </w:r>
      <w:r>
        <w:t>_</w:t>
      </w:r>
      <w:r w:rsidRPr="0031106B">
        <w:t>TMGI_</w:t>
      </w:r>
      <w:r>
        <w:t>Allocate</w:t>
      </w:r>
      <w:proofErr w:type="spellEnd"/>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6F091D42" w:rsidR="006F5448" w:rsidRPr="0031106B" w:rsidRDefault="006F5448" w:rsidP="006F5448">
      <w:r w:rsidRPr="0031106B">
        <w:rPr>
          <w:b/>
          <w:lang w:eastAsia="zh-CN"/>
        </w:rPr>
        <w:t>Inputs, Optional:</w:t>
      </w:r>
      <w:r>
        <w:rPr>
          <w:lang w:eastAsia="zh-CN"/>
        </w:rPr>
        <w:t xml:space="preserve"> TMGI(s)</w:t>
      </w:r>
      <w:r w:rsidR="006D7CF0">
        <w:rPr>
          <w:lang w:eastAsia="zh-CN"/>
        </w:rPr>
        <w:t xml:space="preserve"> for which the expiry time is</w:t>
      </w:r>
      <w:r>
        <w:rPr>
          <w:lang w:eastAsia="zh-CN"/>
        </w:rPr>
        <w:t xml:space="preserve"> to be extended.</w:t>
      </w:r>
    </w:p>
    <w:p w14:paraId="5BCF247E" w14:textId="32B25DCE"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r w:rsidR="006D7CF0">
        <w:rPr>
          <w:lang w:eastAsia="zh-CN"/>
        </w:rPr>
        <w:t>, Result Indication</w:t>
      </w:r>
      <w:r>
        <w:rPr>
          <w:lang w:eastAsia="zh-CN"/>
        </w:rPr>
        <w:t>.</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599" w:name="_Toc131154938"/>
      <w:bookmarkStart w:id="600" w:name="_Toc153791972"/>
      <w:r w:rsidRPr="0031106B">
        <w:t>9.1.2.3</w:t>
      </w:r>
      <w:r w:rsidRPr="0031106B">
        <w:tab/>
      </w:r>
      <w:proofErr w:type="spellStart"/>
      <w:r w:rsidRPr="0031106B">
        <w:t>Nmbsmf_TMGI_</w:t>
      </w:r>
      <w:r>
        <w:t>Deallocate</w:t>
      </w:r>
      <w:proofErr w:type="spellEnd"/>
      <w:r w:rsidRPr="0031106B">
        <w:t xml:space="preserve"> service operation</w:t>
      </w:r>
      <w:bookmarkEnd w:id="599"/>
      <w:bookmarkEnd w:id="600"/>
    </w:p>
    <w:p w14:paraId="2DA30601" w14:textId="77777777" w:rsidR="006F5448" w:rsidRPr="0031106B" w:rsidRDefault="006F5448" w:rsidP="006F5448">
      <w:r w:rsidRPr="0031106B">
        <w:rPr>
          <w:b/>
        </w:rPr>
        <w:t>Service operation name:</w:t>
      </w:r>
      <w:r w:rsidRPr="0031106B">
        <w:t xml:space="preserve"> </w:t>
      </w:r>
      <w:proofErr w:type="spellStart"/>
      <w:r w:rsidRPr="0031106B">
        <w:t>Nmbsmf_TMGI_</w:t>
      </w:r>
      <w:r>
        <w:t>Deallocate</w:t>
      </w:r>
      <w:proofErr w:type="spellEnd"/>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601" w:name="_Toc131154939"/>
      <w:bookmarkStart w:id="602" w:name="_Toc153791973"/>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601"/>
      <w:bookmarkEnd w:id="602"/>
    </w:p>
    <w:p w14:paraId="303C66DA" w14:textId="77777777" w:rsidR="006F5448" w:rsidRPr="0008626A" w:rsidRDefault="006F5448" w:rsidP="006F5448">
      <w:pPr>
        <w:pStyle w:val="Heading4"/>
        <w:rPr>
          <w:lang w:eastAsia="zh-CN"/>
        </w:rPr>
      </w:pPr>
      <w:bookmarkStart w:id="603" w:name="_Toc131154940"/>
      <w:bookmarkStart w:id="604" w:name="_Toc153791974"/>
      <w:r>
        <w:rPr>
          <w:lang w:eastAsia="zh-CN"/>
        </w:rPr>
        <w:t>9.1.3</w:t>
      </w:r>
      <w:r w:rsidRPr="0008626A">
        <w:rPr>
          <w:lang w:eastAsia="zh-CN"/>
        </w:rPr>
        <w:t>.1</w:t>
      </w:r>
      <w:r w:rsidRPr="0008626A">
        <w:rPr>
          <w:lang w:eastAsia="zh-CN"/>
        </w:rPr>
        <w:tab/>
        <w:t>General</w:t>
      </w:r>
      <w:bookmarkEnd w:id="603"/>
      <w:bookmarkEnd w:id="604"/>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lastRenderedPageBreak/>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605" w:name="_Toc131154941"/>
      <w:bookmarkStart w:id="606" w:name="_Toc153791975"/>
      <w:r w:rsidRPr="00F34A4F">
        <w:t>9.1.</w:t>
      </w:r>
      <w:r>
        <w:t>3</w:t>
      </w:r>
      <w:r w:rsidRPr="00F34A4F">
        <w:t>.2</w:t>
      </w:r>
      <w:r w:rsidRPr="00F34A4F">
        <w:tab/>
      </w:r>
      <w:proofErr w:type="spellStart"/>
      <w:r w:rsidRPr="00F34A4F">
        <w:t>Nmbsmf</w:t>
      </w:r>
      <w:r>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605"/>
      <w:bookmarkEnd w:id="606"/>
    </w:p>
    <w:p w14:paraId="30F498CA" w14:textId="77777777" w:rsidR="006F5448" w:rsidRPr="0008626A" w:rsidRDefault="006F5448" w:rsidP="006F5448">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607" w:name="_Toc131154942"/>
      <w:bookmarkStart w:id="608" w:name="_Toc153791976"/>
      <w:r w:rsidRPr="00F34A4F">
        <w:t>9.1.</w:t>
      </w:r>
      <w:r>
        <w:t>3</w:t>
      </w:r>
      <w:r w:rsidRPr="00F34A4F">
        <w:t>.</w:t>
      </w:r>
      <w:r>
        <w:t>3</w:t>
      </w:r>
      <w:r w:rsidRPr="00F34A4F">
        <w:tab/>
      </w:r>
      <w:proofErr w:type="spellStart"/>
      <w:r w:rsidRPr="00F34A4F">
        <w:t>Nmbsmf</w:t>
      </w:r>
      <w:r>
        <w:t>_</w:t>
      </w:r>
      <w:r w:rsidRPr="00DC0597">
        <w:rPr>
          <w:lang w:eastAsia="zh-CN"/>
        </w:rPr>
        <w:t>MBSSession</w:t>
      </w:r>
      <w:r w:rsidRPr="00DC0597">
        <w:t>_</w:t>
      </w:r>
      <w:r w:rsidRPr="00A12379">
        <w:t>Contex</w:t>
      </w:r>
      <w:r w:rsidRPr="00DC0597">
        <w:t>t</w:t>
      </w:r>
      <w:r w:rsidRPr="00A12379">
        <w:t>Status</w:t>
      </w:r>
      <w:r w:rsidRPr="00DC0597">
        <w:t>Subscribe</w:t>
      </w:r>
      <w:proofErr w:type="spellEnd"/>
      <w:r w:rsidRPr="00F34A4F">
        <w:t xml:space="preserve"> service operation</w:t>
      </w:r>
      <w:bookmarkEnd w:id="607"/>
      <w:bookmarkEnd w:id="608"/>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D46D06">
        <w:t>Nmbsmf</w:t>
      </w:r>
      <w:r>
        <w:t>_</w:t>
      </w:r>
      <w:r w:rsidRPr="00A12379">
        <w:t>MBSSession</w:t>
      </w:r>
      <w:r>
        <w:t>_</w:t>
      </w:r>
      <w:r w:rsidRPr="00A12379">
        <w:t>ContextStatusSubscribe</w:t>
      </w:r>
      <w:proofErr w:type="spellEnd"/>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609" w:name="_Toc131154943"/>
      <w:bookmarkStart w:id="610" w:name="_Toc153791977"/>
      <w:r>
        <w:rPr>
          <w:lang w:eastAsia="zh-CN"/>
        </w:rPr>
        <w:t>9.1.3</w:t>
      </w:r>
      <w:r w:rsidRPr="00FD73C1">
        <w:rPr>
          <w:lang w:eastAsia="zh-CN"/>
        </w:rPr>
        <w:t>.</w:t>
      </w:r>
      <w:r>
        <w:rPr>
          <w:lang w:eastAsia="zh-CN"/>
        </w:rPr>
        <w:t>4</w:t>
      </w:r>
      <w:r w:rsidRPr="00FD73C1">
        <w:rPr>
          <w:lang w:eastAsia="zh-CN"/>
        </w:rPr>
        <w:tab/>
      </w:r>
      <w:proofErr w:type="spellStart"/>
      <w:r w:rsidRPr="00FD73C1">
        <w:t>N</w:t>
      </w:r>
      <w:r w:rsidRPr="00EA269B">
        <w:rPr>
          <w:lang w:eastAsia="zh-CN"/>
        </w:rPr>
        <w:t>mbsmf_</w:t>
      </w:r>
      <w:r w:rsidRPr="00DC0597">
        <w:rPr>
          <w:lang w:eastAsia="zh-CN"/>
        </w:rPr>
        <w:t>MBSSession_ContextStatus</w:t>
      </w:r>
      <w:r w:rsidRPr="00FD73C1">
        <w:t>Notify</w:t>
      </w:r>
      <w:proofErr w:type="spellEnd"/>
      <w:r w:rsidRPr="00FD73C1">
        <w:t xml:space="preserve"> service operation</w:t>
      </w:r>
      <w:bookmarkEnd w:id="609"/>
      <w:bookmarkEnd w:id="610"/>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roofErr w:type="spellEnd"/>
    </w:p>
    <w:p w14:paraId="131E13E3"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611" w:name="_Toc131154944"/>
      <w:bookmarkStart w:id="612" w:name="_Toc153791978"/>
      <w:r w:rsidRPr="000B0108">
        <w:t>9.1.</w:t>
      </w:r>
      <w:r>
        <w:t>3</w:t>
      </w:r>
      <w:r w:rsidRPr="000B0108">
        <w:t>.5</w:t>
      </w:r>
      <w:r w:rsidRPr="000B0108">
        <w:tab/>
      </w:r>
      <w:proofErr w:type="spellStart"/>
      <w:r w:rsidRPr="000B0108">
        <w:t>Nmbsmf</w:t>
      </w:r>
      <w:r>
        <w:t>_</w:t>
      </w:r>
      <w:r w:rsidRPr="00F63B5D">
        <w:rPr>
          <w:rFonts w:hint="eastAsia"/>
          <w:lang w:eastAsia="zh-CN"/>
        </w:rPr>
        <w:t>MBS</w:t>
      </w:r>
      <w:r w:rsidRPr="00F63B5D">
        <w:rPr>
          <w:lang w:eastAsia="zh-CN"/>
        </w:rPr>
        <w:t>Session</w:t>
      </w:r>
      <w:r>
        <w:t>_</w:t>
      </w:r>
      <w:r w:rsidRPr="00A12379">
        <w:t>ContextStatus</w:t>
      </w:r>
      <w:r w:rsidRPr="000B0108">
        <w:t>Unsubscribe</w:t>
      </w:r>
      <w:proofErr w:type="spellEnd"/>
      <w:r w:rsidRPr="000B0108">
        <w:t xml:space="preserve"> service operation</w:t>
      </w:r>
      <w:bookmarkEnd w:id="611"/>
      <w:bookmarkEnd w:id="612"/>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proofErr w:type="spellStart"/>
      <w:r w:rsidRPr="00A12379">
        <w:t>Nmbsmf_MBSSession_ContextStatusUnsubscribe</w:t>
      </w:r>
      <w:proofErr w:type="spellEnd"/>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613" w:name="_Toc20204633"/>
      <w:bookmarkStart w:id="614" w:name="_Toc27895339"/>
      <w:bookmarkStart w:id="615" w:name="_Toc36192442"/>
      <w:bookmarkStart w:id="616" w:name="_Toc45193545"/>
      <w:bookmarkStart w:id="617" w:name="_Toc47593177"/>
      <w:bookmarkStart w:id="618" w:name="_Toc51835264"/>
      <w:bookmarkStart w:id="619" w:name="_Toc59101090"/>
      <w:bookmarkStart w:id="620" w:name="_Toc131154945"/>
      <w:bookmarkStart w:id="621" w:name="_Toc153791979"/>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613"/>
      <w:bookmarkEnd w:id="614"/>
      <w:bookmarkEnd w:id="615"/>
      <w:bookmarkEnd w:id="616"/>
      <w:bookmarkEnd w:id="617"/>
      <w:bookmarkEnd w:id="618"/>
      <w:bookmarkEnd w:id="619"/>
      <w:bookmarkEnd w:id="620"/>
      <w:bookmarkEnd w:id="621"/>
    </w:p>
    <w:p w14:paraId="7A7D626F" w14:textId="77777777" w:rsidR="006F5448" w:rsidRPr="00231841" w:rsidRDefault="006F5448" w:rsidP="006F5448">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roofErr w:type="spellEnd"/>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3258C59B"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1B29D5">
        <w:rPr>
          <w:lang w:eastAsia="zh-CN"/>
        </w:rPr>
        <w:t>, Area Session Policy ID</w:t>
      </w:r>
      <w:r w:rsidRPr="00231841">
        <w:rPr>
          <w:rFonts w:hint="eastAsia"/>
          <w:lang w:eastAsia="zh-CN"/>
        </w:rPr>
        <w:t>,</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07FCC4E2"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006D7CF0">
        <w:rPr>
          <w:lang w:eastAsia="zh-CN"/>
        </w:rPr>
        <w:t>, Information of area reduction</w:t>
      </w:r>
      <w:r w:rsidRPr="00231841">
        <w:rPr>
          <w:rFonts w:hint="eastAsia"/>
          <w:lang w:eastAsia="zh-CN"/>
        </w:rPr>
        <w:t>.</w:t>
      </w:r>
    </w:p>
    <w:p w14:paraId="6D891435" w14:textId="77777777" w:rsidR="006F5448" w:rsidRPr="00231841" w:rsidRDefault="006F5448" w:rsidP="006F5448">
      <w:pPr>
        <w:pStyle w:val="Heading4"/>
        <w:rPr>
          <w:lang w:eastAsia="zh-CN"/>
        </w:rPr>
      </w:pPr>
      <w:bookmarkStart w:id="622" w:name="_Toc131154946"/>
      <w:bookmarkStart w:id="623" w:name="_Toc153791980"/>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622"/>
      <w:bookmarkEnd w:id="623"/>
    </w:p>
    <w:p w14:paraId="3ED9348F" w14:textId="77777777" w:rsidR="006F5448" w:rsidRPr="00231841" w:rsidRDefault="006F5448" w:rsidP="006F5448">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roofErr w:type="spellEnd"/>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645FE8EF" w:rsidR="006F5448" w:rsidRPr="00231841" w:rsidRDefault="006F5448" w:rsidP="006F5448">
      <w:pPr>
        <w:rPr>
          <w:lang w:eastAsia="zh-CN"/>
        </w:rPr>
      </w:pPr>
      <w:r w:rsidRPr="00231841">
        <w:rPr>
          <w:b/>
        </w:rPr>
        <w:t>Output, Optional:</w:t>
      </w:r>
      <w:r w:rsidRPr="00231841">
        <w:t xml:space="preserve"> </w:t>
      </w:r>
      <w:r>
        <w:t>MBS FSA ID(s)</w:t>
      </w:r>
      <w:r w:rsidR="006D7CF0">
        <w:t>, Information of area reduction</w:t>
      </w:r>
      <w:r w:rsidRPr="00231841">
        <w:t>.</w:t>
      </w:r>
    </w:p>
    <w:p w14:paraId="4FAE91B9" w14:textId="77777777" w:rsidR="006F5448" w:rsidRPr="00231841" w:rsidRDefault="006F5448" w:rsidP="006F5448">
      <w:pPr>
        <w:pStyle w:val="Heading4"/>
        <w:rPr>
          <w:lang w:eastAsia="zh-CN"/>
        </w:rPr>
      </w:pPr>
      <w:bookmarkStart w:id="624" w:name="_Toc131154947"/>
      <w:bookmarkStart w:id="625" w:name="_Toc153791981"/>
      <w:r w:rsidRPr="00231841">
        <w:rPr>
          <w:rFonts w:hint="eastAsia"/>
          <w:lang w:eastAsia="zh-CN"/>
        </w:rPr>
        <w:lastRenderedPageBreak/>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proofErr w:type="spellEnd"/>
      <w:r w:rsidRPr="00231841">
        <w:rPr>
          <w:lang w:eastAsia="zh-CN"/>
        </w:rPr>
        <w:t xml:space="preserve"> service operation</w:t>
      </w:r>
      <w:bookmarkEnd w:id="624"/>
      <w:bookmarkEnd w:id="625"/>
    </w:p>
    <w:p w14:paraId="77195014" w14:textId="77777777" w:rsidR="006F5448" w:rsidRPr="00231841" w:rsidRDefault="006F5448" w:rsidP="006F5448">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roofErr w:type="spellEnd"/>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626" w:name="_Toc131154948"/>
      <w:bookmarkStart w:id="627" w:name="_Toc153791982"/>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626"/>
      <w:bookmarkEnd w:id="627"/>
    </w:p>
    <w:p w14:paraId="092719D4" w14:textId="77777777" w:rsidR="006F5448" w:rsidRPr="00A12379" w:rsidRDefault="006F5448" w:rsidP="006F5448">
      <w:r w:rsidRPr="00A12379">
        <w:rPr>
          <w:b/>
        </w:rPr>
        <w:t>Service operation name:</w:t>
      </w:r>
      <w:r w:rsidRPr="00A12379">
        <w:t xml:space="preserve"> </w:t>
      </w:r>
      <w:proofErr w:type="spellStart"/>
      <w:r w:rsidRPr="00A12379">
        <w:rPr>
          <w:lang w:eastAsia="zh-CN"/>
        </w:rPr>
        <w:t>Nmbsmf_MBSSession_StatusNotify</w:t>
      </w:r>
      <w:proofErr w:type="spellEnd"/>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628" w:name="_Toc131154949"/>
      <w:bookmarkStart w:id="629" w:name="_Toc153791983"/>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628"/>
      <w:bookmarkEnd w:id="629"/>
    </w:p>
    <w:p w14:paraId="37555A8B" w14:textId="77777777" w:rsidR="006F5448" w:rsidRPr="00E177C3" w:rsidRDefault="006F5448" w:rsidP="006F5448">
      <w:r w:rsidRPr="00E177C3">
        <w:rPr>
          <w:b/>
        </w:rPr>
        <w:t>Service operation name:</w:t>
      </w:r>
      <w:r w:rsidRPr="00E177C3">
        <w:t xml:space="preserve"> </w:t>
      </w:r>
      <w:proofErr w:type="spellStart"/>
      <w:r w:rsidRPr="00E177C3">
        <w:rPr>
          <w:lang w:eastAsia="zh-CN"/>
        </w:rPr>
        <w:t>Nmbsmf_MBSSession_StatusSubscribe</w:t>
      </w:r>
      <w:proofErr w:type="spellEnd"/>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630" w:name="_Toc131154950"/>
      <w:bookmarkStart w:id="631" w:name="_Toc153791984"/>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630"/>
      <w:bookmarkEnd w:id="631"/>
    </w:p>
    <w:p w14:paraId="67DA7347" w14:textId="77777777" w:rsidR="006F5448" w:rsidRPr="00E177C3" w:rsidRDefault="006F5448" w:rsidP="006F5448">
      <w:r w:rsidRPr="00E177C3">
        <w:rPr>
          <w:b/>
        </w:rPr>
        <w:t>Service operation name:</w:t>
      </w:r>
      <w:r w:rsidRPr="00E177C3">
        <w:t xml:space="preserve"> </w:t>
      </w:r>
      <w:proofErr w:type="spellStart"/>
      <w:r w:rsidRPr="00E177C3">
        <w:rPr>
          <w:lang w:eastAsia="zh-CN"/>
        </w:rPr>
        <w:t>Nmbsmf_MBSSession_StatusUnsubscribe</w:t>
      </w:r>
      <w:proofErr w:type="spellEnd"/>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632" w:name="_Toc131154951"/>
      <w:bookmarkStart w:id="633" w:name="_Toc153791985"/>
      <w:r w:rsidRPr="00E258A1">
        <w:t>9.</w:t>
      </w:r>
      <w:r>
        <w:t>2</w:t>
      </w:r>
      <w:r w:rsidRPr="00E258A1">
        <w:tab/>
        <w:t>PCF Services</w:t>
      </w:r>
      <w:bookmarkEnd w:id="632"/>
      <w:bookmarkEnd w:id="633"/>
    </w:p>
    <w:p w14:paraId="3173D035" w14:textId="77777777" w:rsidR="006F5448" w:rsidRPr="00E258A1" w:rsidRDefault="006F5448" w:rsidP="006F5448">
      <w:pPr>
        <w:pStyle w:val="Heading3"/>
        <w:rPr>
          <w:lang w:eastAsia="zh-CN"/>
        </w:rPr>
      </w:pPr>
      <w:bookmarkStart w:id="634" w:name="_Toc131154952"/>
      <w:bookmarkStart w:id="635" w:name="_Toc153791986"/>
      <w:r w:rsidRPr="00E258A1">
        <w:rPr>
          <w:lang w:eastAsia="zh-CN"/>
        </w:rPr>
        <w:t>9.</w:t>
      </w:r>
      <w:r>
        <w:rPr>
          <w:lang w:eastAsia="zh-CN"/>
        </w:rPr>
        <w:t>2</w:t>
      </w:r>
      <w:r w:rsidRPr="00E258A1">
        <w:rPr>
          <w:lang w:eastAsia="zh-CN"/>
        </w:rPr>
        <w:t>.1</w:t>
      </w:r>
      <w:r w:rsidRPr="00E258A1">
        <w:rPr>
          <w:lang w:eastAsia="zh-CN"/>
        </w:rPr>
        <w:tab/>
        <w:t>General</w:t>
      </w:r>
      <w:bookmarkEnd w:id="634"/>
      <w:bookmarkEnd w:id="635"/>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proofErr w:type="spellStart"/>
            <w:r w:rsidRPr="002C428B">
              <w:rPr>
                <w:b/>
                <w:bCs/>
              </w:rPr>
              <w:t>Npcf_MBSPolicyControl</w:t>
            </w:r>
            <w:proofErr w:type="spellEnd"/>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636" w:name="_Toc20204488"/>
      <w:bookmarkStart w:id="637" w:name="_Toc27895187"/>
      <w:bookmarkStart w:id="638" w:name="_Toc36192284"/>
      <w:bookmarkStart w:id="639" w:name="_Toc45193397"/>
      <w:bookmarkStart w:id="640" w:name="_Toc47593029"/>
      <w:bookmarkStart w:id="641" w:name="_Toc51835116"/>
      <w:bookmarkStart w:id="642" w:name="_Toc68017349"/>
      <w:bookmarkStart w:id="643" w:name="_Toc131154953"/>
      <w:bookmarkStart w:id="644" w:name="_Toc153791987"/>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636"/>
      <w:bookmarkEnd w:id="637"/>
      <w:bookmarkEnd w:id="638"/>
      <w:bookmarkEnd w:id="639"/>
      <w:bookmarkEnd w:id="640"/>
      <w:bookmarkEnd w:id="641"/>
      <w:bookmarkEnd w:id="642"/>
      <w:bookmarkEnd w:id="643"/>
      <w:bookmarkEnd w:id="644"/>
    </w:p>
    <w:p w14:paraId="5D51C0E7" w14:textId="77777777" w:rsidR="006F5448" w:rsidRPr="0008626A" w:rsidRDefault="006F5448" w:rsidP="006F5448">
      <w:pPr>
        <w:pStyle w:val="Heading4"/>
        <w:rPr>
          <w:lang w:eastAsia="zh-CN"/>
        </w:rPr>
      </w:pPr>
      <w:bookmarkStart w:id="645" w:name="_Toc20204489"/>
      <w:bookmarkStart w:id="646" w:name="_Toc27895188"/>
      <w:bookmarkStart w:id="647" w:name="_Toc36192285"/>
      <w:bookmarkStart w:id="648" w:name="_Toc45193398"/>
      <w:bookmarkStart w:id="649" w:name="_Toc47593030"/>
      <w:bookmarkStart w:id="650" w:name="_Toc51835117"/>
      <w:bookmarkStart w:id="651" w:name="_Toc68017350"/>
      <w:bookmarkStart w:id="652" w:name="_Toc131154954"/>
      <w:bookmarkStart w:id="653" w:name="_Toc153791988"/>
      <w:r>
        <w:rPr>
          <w:lang w:eastAsia="zh-CN"/>
        </w:rPr>
        <w:t>9.2.2</w:t>
      </w:r>
      <w:r w:rsidRPr="0008626A">
        <w:rPr>
          <w:lang w:eastAsia="zh-CN"/>
        </w:rPr>
        <w:t>.1</w:t>
      </w:r>
      <w:r w:rsidRPr="0008626A">
        <w:rPr>
          <w:lang w:eastAsia="zh-CN"/>
        </w:rPr>
        <w:tab/>
        <w:t>General</w:t>
      </w:r>
      <w:bookmarkEnd w:id="645"/>
      <w:bookmarkEnd w:id="646"/>
      <w:bookmarkEnd w:id="647"/>
      <w:bookmarkEnd w:id="648"/>
      <w:bookmarkEnd w:id="649"/>
      <w:bookmarkEnd w:id="650"/>
      <w:bookmarkEnd w:id="651"/>
      <w:bookmarkEnd w:id="652"/>
      <w:bookmarkEnd w:id="653"/>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w:t>
      </w:r>
      <w:proofErr w:type="spellStart"/>
      <w:r>
        <w:rPr>
          <w:lang w:eastAsia="zh-CN"/>
        </w:rPr>
        <w:t>Npcf_MBSPolicyControl_Create</w:t>
      </w:r>
      <w:proofErr w:type="spellEnd"/>
      <w:r>
        <w:rPr>
          <w:lang w:eastAsia="zh-CN"/>
        </w:rPr>
        <w:t>)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w:t>
      </w:r>
      <w:proofErr w:type="spellStart"/>
      <w:r w:rsidRPr="0008626A">
        <w:rPr>
          <w:lang w:eastAsia="zh-CN"/>
        </w:rPr>
        <w:t>Npcf_</w:t>
      </w:r>
      <w:r>
        <w:rPr>
          <w:lang w:eastAsia="zh-CN"/>
        </w:rPr>
        <w:t>MBS</w:t>
      </w:r>
      <w:r w:rsidRPr="0008626A">
        <w:rPr>
          <w:lang w:eastAsia="zh-CN"/>
        </w:rPr>
        <w:t>PolicyControl_Update</w:t>
      </w:r>
      <w:proofErr w:type="spellEnd"/>
      <w:r w:rsidRPr="0008626A">
        <w:rPr>
          <w:lang w:eastAsia="zh-CN"/>
        </w:rPr>
        <w:t xml:space="preserv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w:t>
      </w:r>
      <w:proofErr w:type="spellStart"/>
      <w:r w:rsidRPr="0008626A">
        <w:rPr>
          <w:lang w:eastAsia="zh-CN"/>
        </w:rPr>
        <w:t>Npcf_</w:t>
      </w:r>
      <w:r>
        <w:rPr>
          <w:lang w:eastAsia="zh-CN"/>
        </w:rPr>
        <w:t>MBS</w:t>
      </w:r>
      <w:r w:rsidRPr="0008626A">
        <w:rPr>
          <w:lang w:eastAsia="zh-CN"/>
        </w:rPr>
        <w:t>PolicyControl_UpdateNotify</w:t>
      </w:r>
      <w:proofErr w:type="spellEnd"/>
      <w:r w:rsidRPr="0008626A">
        <w:rPr>
          <w:lang w:eastAsia="zh-CN"/>
        </w:rPr>
        <w:t>).</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654" w:name="_Toc20204490"/>
      <w:bookmarkStart w:id="655" w:name="_Toc27895189"/>
      <w:bookmarkStart w:id="656" w:name="_Toc36192286"/>
      <w:bookmarkStart w:id="657" w:name="_Toc45193399"/>
      <w:bookmarkStart w:id="658" w:name="_Toc47593031"/>
      <w:bookmarkStart w:id="659" w:name="_Toc51835118"/>
      <w:bookmarkStart w:id="660" w:name="_Toc68017351"/>
      <w:bookmarkStart w:id="661" w:name="_Toc131154955"/>
      <w:bookmarkStart w:id="662" w:name="_Toc153791989"/>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654"/>
      <w:bookmarkEnd w:id="655"/>
      <w:bookmarkEnd w:id="656"/>
      <w:bookmarkEnd w:id="657"/>
      <w:bookmarkEnd w:id="658"/>
      <w:bookmarkEnd w:id="659"/>
      <w:bookmarkEnd w:id="660"/>
      <w:bookmarkEnd w:id="661"/>
      <w:bookmarkEnd w:id="662"/>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08626A">
        <w:rPr>
          <w:lang w:eastAsia="zh-CN"/>
        </w:rPr>
        <w:t>Npcf_</w:t>
      </w:r>
      <w:r w:rsidRPr="00CA39AB">
        <w:rPr>
          <w:lang w:eastAsia="zh-CN"/>
        </w:rPr>
        <w:t>MBS</w:t>
      </w:r>
      <w:r w:rsidRPr="0008626A">
        <w:rPr>
          <w:lang w:eastAsia="zh-CN"/>
        </w:rPr>
        <w:t>PolicyControl_Create</w:t>
      </w:r>
      <w:proofErr w:type="spellEnd"/>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4E781428" w:rsidR="006F5448" w:rsidRPr="0008626A" w:rsidRDefault="006F5448" w:rsidP="006F5448">
      <w:r w:rsidRPr="0008626A">
        <w:rPr>
          <w:b/>
          <w:lang w:eastAsia="zh-CN"/>
        </w:rPr>
        <w:t>Inputs, Optional:</w:t>
      </w:r>
      <w:r>
        <w:rPr>
          <w:lang w:eastAsia="zh-CN"/>
        </w:rPr>
        <w:t xml:space="preserve"> MBS Service Information (as defined in clause 6.14)</w:t>
      </w:r>
      <w:r w:rsidR="001B29D5">
        <w:rPr>
          <w:lang w:eastAsia="zh-CN"/>
        </w:rPr>
        <w:t>, Area Session Policy ID</w:t>
      </w:r>
      <w:r>
        <w:rPr>
          <w:lang w:eastAsia="zh-CN"/>
        </w:rPr>
        <w:t>,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663"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664" w:name="_Toc27895190"/>
      <w:bookmarkStart w:id="665" w:name="_Toc36192287"/>
      <w:bookmarkStart w:id="666" w:name="_Toc45193400"/>
      <w:bookmarkStart w:id="667" w:name="_Toc47593032"/>
      <w:bookmarkStart w:id="668" w:name="_Toc51835119"/>
      <w:bookmarkStart w:id="669" w:name="_Toc68017352"/>
      <w:bookmarkStart w:id="670" w:name="_Toc131154956"/>
      <w:bookmarkStart w:id="671" w:name="_Toc153791990"/>
      <w:r>
        <w:rPr>
          <w:lang w:eastAsia="zh-CN"/>
        </w:rPr>
        <w:lastRenderedPageBreak/>
        <w:t>9.2.2</w:t>
      </w:r>
      <w:r w:rsidRPr="0008626A">
        <w:rPr>
          <w:lang w:eastAsia="zh-CN"/>
        </w:rPr>
        <w:t>.</w:t>
      </w:r>
      <w:r>
        <w:rPr>
          <w:lang w:eastAsia="zh-CN"/>
        </w:rPr>
        <w:t>3</w:t>
      </w:r>
      <w:r>
        <w:rPr>
          <w:lang w:eastAsia="zh-CN"/>
        </w:rPr>
        <w:tab/>
        <w:t>Void</w:t>
      </w:r>
      <w:bookmarkEnd w:id="663"/>
      <w:bookmarkEnd w:id="664"/>
      <w:bookmarkEnd w:id="665"/>
      <w:bookmarkEnd w:id="666"/>
      <w:bookmarkEnd w:id="667"/>
      <w:bookmarkEnd w:id="668"/>
      <w:bookmarkEnd w:id="669"/>
      <w:bookmarkEnd w:id="670"/>
      <w:bookmarkEnd w:id="671"/>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672" w:name="_Toc20204492"/>
      <w:bookmarkStart w:id="673" w:name="_Toc27895191"/>
      <w:bookmarkStart w:id="674" w:name="_Toc36192288"/>
      <w:bookmarkStart w:id="675" w:name="_Toc45193401"/>
      <w:bookmarkStart w:id="676" w:name="_Toc47593033"/>
      <w:bookmarkStart w:id="677" w:name="_Toc51835120"/>
      <w:bookmarkStart w:id="678" w:name="_Toc68017353"/>
      <w:bookmarkStart w:id="679" w:name="_Toc131154957"/>
      <w:bookmarkStart w:id="680" w:name="_Toc153791991"/>
      <w:r w:rsidRPr="00F34A4F">
        <w:t>9.2.2.4</w:t>
      </w:r>
      <w:r w:rsidRPr="00F34A4F">
        <w:tab/>
      </w:r>
      <w:proofErr w:type="spellStart"/>
      <w:r w:rsidRPr="00F34A4F">
        <w:t>Npcf_MBSPolicyControl_Delete</w:t>
      </w:r>
      <w:proofErr w:type="spellEnd"/>
      <w:r w:rsidRPr="00F34A4F">
        <w:t xml:space="preserve"> service operation</w:t>
      </w:r>
      <w:bookmarkEnd w:id="672"/>
      <w:bookmarkEnd w:id="673"/>
      <w:bookmarkEnd w:id="674"/>
      <w:bookmarkEnd w:id="675"/>
      <w:bookmarkEnd w:id="676"/>
      <w:bookmarkEnd w:id="677"/>
      <w:bookmarkEnd w:id="678"/>
      <w:bookmarkEnd w:id="679"/>
      <w:bookmarkEnd w:id="680"/>
    </w:p>
    <w:p w14:paraId="1044E559" w14:textId="77777777" w:rsidR="006F5448" w:rsidRPr="0008626A" w:rsidRDefault="006F5448" w:rsidP="006F5448">
      <w:pPr>
        <w:rPr>
          <w:rFonts w:eastAsia="SimSun"/>
          <w:lang w:eastAsia="zh-CN"/>
        </w:rPr>
      </w:pPr>
      <w:r w:rsidRPr="0008626A">
        <w:rPr>
          <w:b/>
        </w:rPr>
        <w:t>Service operation name:</w:t>
      </w:r>
      <w:r w:rsidRPr="0008626A">
        <w:t xml:space="preserve"> </w:t>
      </w:r>
      <w:proofErr w:type="spellStart"/>
      <w:r w:rsidRPr="0008626A">
        <w:t>Npcf_</w:t>
      </w:r>
      <w:r w:rsidRPr="00CA39AB">
        <w:t>MBS</w:t>
      </w:r>
      <w:r w:rsidRPr="0008626A">
        <w:t>PolicyControl_Delete</w:t>
      </w:r>
      <w:proofErr w:type="spellEnd"/>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681" w:name="_Toc131154958"/>
      <w:bookmarkStart w:id="682" w:name="_Toc153791992"/>
      <w:r>
        <w:t>9.2.2.5</w:t>
      </w:r>
      <w:r>
        <w:tab/>
      </w:r>
      <w:proofErr w:type="spellStart"/>
      <w:r>
        <w:t>Npcf_MBSPolicyControl_Update</w:t>
      </w:r>
      <w:proofErr w:type="spellEnd"/>
      <w:r>
        <w:t xml:space="preserve"> service operation</w:t>
      </w:r>
      <w:bookmarkEnd w:id="681"/>
      <w:bookmarkEnd w:id="682"/>
    </w:p>
    <w:p w14:paraId="1E858283" w14:textId="77777777" w:rsidR="006F5448" w:rsidRDefault="006F5448" w:rsidP="006F5448">
      <w:r w:rsidRPr="00B04E04">
        <w:rPr>
          <w:b/>
          <w:bCs/>
        </w:rPr>
        <w:t>Service operation name:</w:t>
      </w:r>
      <w:r>
        <w:t xml:space="preserve"> </w:t>
      </w:r>
      <w:proofErr w:type="spellStart"/>
      <w:r>
        <w:t>Npcf_MBSPolicyControl_Update</w:t>
      </w:r>
      <w:proofErr w:type="spellEnd"/>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683" w:name="_Toc131154959"/>
      <w:bookmarkStart w:id="684" w:name="_Toc153791993"/>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683"/>
      <w:bookmarkEnd w:id="684"/>
    </w:p>
    <w:p w14:paraId="650743F1" w14:textId="77777777" w:rsidR="006F5448" w:rsidRPr="00203E73" w:rsidRDefault="006F5448" w:rsidP="006F5448">
      <w:pPr>
        <w:pStyle w:val="Heading4"/>
      </w:pPr>
      <w:bookmarkStart w:id="685" w:name="_Toc131154960"/>
      <w:bookmarkStart w:id="686" w:name="_Toc153791994"/>
      <w:r w:rsidRPr="00203E73">
        <w:t>9.2.3.1</w:t>
      </w:r>
      <w:r w:rsidRPr="00203E73">
        <w:tab/>
        <w:t>General</w:t>
      </w:r>
      <w:bookmarkEnd w:id="685"/>
      <w:bookmarkEnd w:id="686"/>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687" w:name="_Toc131154961"/>
      <w:bookmarkStart w:id="688" w:name="_Toc153791995"/>
      <w:r w:rsidRPr="00203E73">
        <w:t>9.2.3.2</w:t>
      </w:r>
      <w:r w:rsidRPr="00203E73">
        <w:tab/>
      </w:r>
      <w:proofErr w:type="spellStart"/>
      <w:r w:rsidRPr="00203E73">
        <w:t>Npcf_MBSPolicyAuthorization_Create</w:t>
      </w:r>
      <w:proofErr w:type="spellEnd"/>
      <w:r w:rsidRPr="00203E73">
        <w:t xml:space="preserve"> service operation</w:t>
      </w:r>
      <w:bookmarkEnd w:id="687"/>
      <w:bookmarkEnd w:id="688"/>
    </w:p>
    <w:p w14:paraId="3D8D7A22" w14:textId="77777777" w:rsidR="006F5448" w:rsidRPr="00FD73C1" w:rsidRDefault="006F5448" w:rsidP="006F5448">
      <w:pPr>
        <w:rPr>
          <w:lang w:eastAsia="zh-CN"/>
        </w:rPr>
      </w:pPr>
      <w:r w:rsidRPr="00FD73C1">
        <w:rPr>
          <w:b/>
        </w:rPr>
        <w:t>Service operation name:</w:t>
      </w:r>
      <w:r w:rsidRPr="00FD73C1">
        <w:t xml:space="preserve"> </w:t>
      </w:r>
      <w:proofErr w:type="spellStart"/>
      <w:r w:rsidRPr="00FD73C1">
        <w:rPr>
          <w:lang w:eastAsia="zh-CN"/>
        </w:rPr>
        <w:t>Npcf_</w:t>
      </w:r>
      <w:r>
        <w:rPr>
          <w:lang w:eastAsia="zh-CN"/>
        </w:rPr>
        <w:t>MBS</w:t>
      </w:r>
      <w:r w:rsidRPr="00FD73C1">
        <w:rPr>
          <w:lang w:eastAsia="zh-CN"/>
        </w:rPr>
        <w:t>PolicyAuthorization_Create</w:t>
      </w:r>
      <w:proofErr w:type="spellEnd"/>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28D4258C" w:rsidR="006F5448" w:rsidRPr="00FD73C1" w:rsidRDefault="006F5448" w:rsidP="006F5448">
      <w:r w:rsidRPr="00FD73C1">
        <w:rPr>
          <w:b/>
        </w:rPr>
        <w:t>Inputs, Optional:</w:t>
      </w:r>
      <w:r>
        <w:t xml:space="preserve"> DNN if available, S-NSSAI if available, MBS Service Information (as defined in clause 6.14)</w:t>
      </w:r>
      <w:r w:rsidR="001B29D5">
        <w:t>, Request for location dependent MBS session</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6FAA1B9E" w:rsidR="006F5448" w:rsidRPr="00FD73C1" w:rsidRDefault="006F5448" w:rsidP="006F5448">
      <w:pPr>
        <w:rPr>
          <w:i/>
        </w:rPr>
      </w:pPr>
      <w:r w:rsidRPr="00FD73C1">
        <w:rPr>
          <w:b/>
        </w:rPr>
        <w:t>Outputs, Optional:</w:t>
      </w:r>
      <w:r w:rsidRPr="00FD73C1">
        <w:t xml:space="preserve"> </w:t>
      </w:r>
      <w:r w:rsidR="001B29D5">
        <w:t xml:space="preserve">Area Session Policy ID (for location dependent session), in </w:t>
      </w:r>
      <w:r>
        <w:t>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689" w:name="_Toc131154962"/>
      <w:bookmarkStart w:id="690" w:name="_Toc153791996"/>
      <w:r>
        <w:rPr>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689"/>
      <w:bookmarkEnd w:id="690"/>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1A82943C"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691" w:name="_Toc131154963"/>
      <w:bookmarkStart w:id="692" w:name="_Toc153791997"/>
      <w:r w:rsidRPr="00203E73">
        <w:t>9.2.3.4</w:t>
      </w:r>
      <w:r w:rsidRPr="00203E73">
        <w:tab/>
      </w:r>
      <w:proofErr w:type="spellStart"/>
      <w:r w:rsidRPr="00203E73">
        <w:t>Npcf_MBSPolicyAuthorization_Delete</w:t>
      </w:r>
      <w:proofErr w:type="spellEnd"/>
      <w:r w:rsidRPr="00203E73">
        <w:t xml:space="preserve"> service operation</w:t>
      </w:r>
      <w:bookmarkEnd w:id="691"/>
      <w:bookmarkEnd w:id="692"/>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693" w:name="_Toc131154964"/>
      <w:bookmarkStart w:id="694" w:name="_Toc153791998"/>
      <w:r w:rsidRPr="00F34A4F">
        <w:t>9.</w:t>
      </w:r>
      <w:r>
        <w:t>3</w:t>
      </w:r>
      <w:r w:rsidRPr="00F34A4F">
        <w:tab/>
      </w:r>
      <w:r>
        <w:t>A</w:t>
      </w:r>
      <w:r w:rsidRPr="00F34A4F">
        <w:t>MF Services</w:t>
      </w:r>
      <w:bookmarkEnd w:id="693"/>
      <w:bookmarkEnd w:id="694"/>
    </w:p>
    <w:p w14:paraId="243F4CCD" w14:textId="77777777" w:rsidR="006F5448" w:rsidRPr="00F34A4F" w:rsidRDefault="006F5448" w:rsidP="006F5448">
      <w:pPr>
        <w:pStyle w:val="Heading3"/>
      </w:pPr>
      <w:bookmarkStart w:id="695" w:name="_Toc131154965"/>
      <w:bookmarkStart w:id="696" w:name="_Toc153791999"/>
      <w:r w:rsidRPr="00F34A4F">
        <w:t>9.</w:t>
      </w:r>
      <w:r>
        <w:t>3</w:t>
      </w:r>
      <w:r w:rsidRPr="00F34A4F">
        <w:t>.1</w:t>
      </w:r>
      <w:r w:rsidRPr="00F34A4F">
        <w:tab/>
        <w:t>General</w:t>
      </w:r>
      <w:bookmarkEnd w:id="695"/>
      <w:bookmarkEnd w:id="696"/>
    </w:p>
    <w:p w14:paraId="2B7222ED" w14:textId="1BE0E37E" w:rsidR="006F5448" w:rsidRPr="00CD27E4" w:rsidRDefault="006F5448" w:rsidP="006F5448">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CF5D79">
        <w:rPr>
          <w:lang w:eastAsia="zh-CN"/>
        </w:rPr>
        <w:t>TS 23.502 </w:t>
      </w:r>
      <w:r w:rsidR="00CF5D79">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r w:rsidRPr="00FD73C1">
        <w:t xml:space="preserve">Table </w:t>
      </w:r>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697" w:name="_PERM_MCCTEMPBM_CRPT26640038___4"/>
            <w:proofErr w:type="spellStart"/>
            <w:r w:rsidRPr="00916504">
              <w:t>Namf_</w:t>
            </w:r>
            <w:r w:rsidRPr="00916504">
              <w:rPr>
                <w:rFonts w:hint="eastAsia"/>
              </w:rPr>
              <w:t>MB</w:t>
            </w:r>
            <w:r w:rsidRPr="00916504">
              <w:t>SBroadcast</w:t>
            </w:r>
            <w:bookmarkEnd w:id="697"/>
            <w:proofErr w:type="spellEnd"/>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698" w:name="_Toc131154966"/>
      <w:bookmarkStart w:id="699" w:name="_Toc153792000"/>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698"/>
      <w:bookmarkEnd w:id="699"/>
    </w:p>
    <w:p w14:paraId="17FE8148" w14:textId="77777777" w:rsidR="006F5448" w:rsidRPr="0008626A" w:rsidRDefault="006F5448" w:rsidP="006F5448">
      <w:pPr>
        <w:pStyle w:val="Heading4"/>
        <w:rPr>
          <w:lang w:eastAsia="zh-CN"/>
        </w:rPr>
      </w:pPr>
      <w:bookmarkStart w:id="700" w:name="_Toc131154967"/>
      <w:bookmarkStart w:id="701" w:name="_Toc153792001"/>
      <w:r>
        <w:rPr>
          <w:lang w:eastAsia="zh-CN"/>
        </w:rPr>
        <w:t>9.3.2</w:t>
      </w:r>
      <w:r w:rsidRPr="0008626A">
        <w:rPr>
          <w:lang w:eastAsia="zh-CN"/>
        </w:rPr>
        <w:t>.1</w:t>
      </w:r>
      <w:r w:rsidRPr="0008626A">
        <w:rPr>
          <w:lang w:eastAsia="zh-CN"/>
        </w:rPr>
        <w:tab/>
        <w:t>General</w:t>
      </w:r>
      <w:bookmarkEnd w:id="700"/>
      <w:bookmarkEnd w:id="701"/>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702" w:name="_Toc131154968"/>
      <w:bookmarkStart w:id="703" w:name="_Toc153792002"/>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702"/>
      <w:bookmarkEnd w:id="703"/>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40249A0D"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C97754">
        <w:rPr>
          <w:rFonts w:eastAsia="SimSun"/>
          <w:lang w:eastAsia="zh-CN"/>
        </w:rPr>
        <w:t>, Notification Endpoint</w:t>
      </w:r>
      <w:r w:rsidRPr="00733561">
        <w:rPr>
          <w:rFonts w:eastAsia="SimSun" w:hint="eastAsia"/>
          <w:lang w:eastAsia="zh-CN"/>
        </w:rPr>
        <w:t>.</w:t>
      </w:r>
    </w:p>
    <w:p w14:paraId="1762B557" w14:textId="77777777" w:rsidR="006F5448" w:rsidRPr="00CD4969" w:rsidRDefault="006F5448" w:rsidP="006F5448">
      <w:r w:rsidRPr="0008626A">
        <w:rPr>
          <w:b/>
          <w:lang w:eastAsia="zh-CN"/>
        </w:rPr>
        <w:lastRenderedPageBreak/>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704" w:name="_Toc131154969"/>
      <w:bookmarkStart w:id="705" w:name="_Toc153792003"/>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704"/>
      <w:bookmarkEnd w:id="705"/>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01AB1FE4"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sidR="00C97754">
        <w:rPr>
          <w:rFonts w:eastAsia="SimSun"/>
          <w:lang w:eastAsia="zh-CN"/>
        </w:rPr>
        <w:t>, Notification Endpoint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706" w:name="_Toc131154970"/>
      <w:bookmarkStart w:id="707" w:name="_Toc153792004"/>
      <w:r w:rsidRPr="00F34A4F">
        <w:t>9.</w:t>
      </w:r>
      <w:r>
        <w:t>3</w:t>
      </w:r>
      <w:r w:rsidRPr="00F34A4F">
        <w:t>.</w:t>
      </w:r>
      <w:r>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706"/>
      <w:bookmarkEnd w:id="707"/>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708" w:name="_Toc131154971"/>
      <w:bookmarkStart w:id="709" w:name="_Toc153792005"/>
      <w:r w:rsidRPr="00F34A4F">
        <w:t>9.</w:t>
      </w:r>
      <w:r>
        <w:t>3</w:t>
      </w:r>
      <w:r w:rsidRPr="00F34A4F">
        <w:t>.</w:t>
      </w:r>
      <w:r>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708"/>
      <w:bookmarkEnd w:id="709"/>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710" w:name="_Toc131154972"/>
      <w:bookmarkStart w:id="711" w:name="_Toc153792006"/>
      <w:r>
        <w:rPr>
          <w:rFonts w:hint="eastAsia"/>
          <w:lang w:eastAsia="zh-CN"/>
        </w:rPr>
        <w:t>9.</w:t>
      </w:r>
      <w:r>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710"/>
      <w:bookmarkEnd w:id="711"/>
    </w:p>
    <w:p w14:paraId="147288D8" w14:textId="77777777" w:rsidR="006F5448" w:rsidRPr="00231841" w:rsidRDefault="006F5448" w:rsidP="006F5448">
      <w:pPr>
        <w:pStyle w:val="Heading4"/>
      </w:pPr>
      <w:bookmarkStart w:id="712" w:name="_Toc131154973"/>
      <w:bookmarkStart w:id="713" w:name="_Toc153792007"/>
      <w:r>
        <w:rPr>
          <w:rFonts w:hint="eastAsia"/>
          <w:lang w:eastAsia="zh-CN"/>
        </w:rPr>
        <w:t>9.</w:t>
      </w:r>
      <w:r>
        <w:rPr>
          <w:lang w:eastAsia="zh-CN"/>
        </w:rPr>
        <w:t>3</w:t>
      </w:r>
      <w:r>
        <w:rPr>
          <w:rFonts w:hint="eastAsia"/>
          <w:lang w:eastAsia="zh-CN"/>
        </w:rPr>
        <w:t>.3</w:t>
      </w:r>
      <w:r w:rsidRPr="00231841">
        <w:t>.1</w:t>
      </w:r>
      <w:r w:rsidRPr="00231841">
        <w:tab/>
        <w:t>General</w:t>
      </w:r>
      <w:bookmarkEnd w:id="712"/>
      <w:bookmarkEnd w:id="713"/>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714" w:name="_Toc131154974"/>
      <w:bookmarkStart w:id="715" w:name="_Toc153792008"/>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714"/>
      <w:bookmarkEnd w:id="715"/>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716" w:name="_Toc131154975"/>
      <w:bookmarkStart w:id="717" w:name="_Toc153792009"/>
      <w:r w:rsidRPr="001578F3">
        <w:t>9.</w:t>
      </w:r>
      <w:r>
        <w:t>4</w:t>
      </w:r>
      <w:r w:rsidRPr="001578F3">
        <w:tab/>
      </w:r>
      <w:r>
        <w:t>NEF</w:t>
      </w:r>
      <w:r w:rsidRPr="001578F3">
        <w:t xml:space="preserve"> Services</w:t>
      </w:r>
      <w:bookmarkEnd w:id="716"/>
      <w:bookmarkEnd w:id="717"/>
    </w:p>
    <w:p w14:paraId="14D9B252" w14:textId="77777777" w:rsidR="006F5448" w:rsidRPr="001578F3" w:rsidRDefault="006F5448" w:rsidP="006F5448">
      <w:pPr>
        <w:pStyle w:val="Heading3"/>
      </w:pPr>
      <w:bookmarkStart w:id="718" w:name="_Toc131154976"/>
      <w:bookmarkStart w:id="719" w:name="_Toc153792010"/>
      <w:r>
        <w:t>9.4.1</w:t>
      </w:r>
      <w:r w:rsidRPr="001578F3">
        <w:tab/>
        <w:t>General</w:t>
      </w:r>
      <w:bookmarkEnd w:id="718"/>
      <w:bookmarkEnd w:id="719"/>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r w:rsidRPr="00423396">
        <w:t>Table 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720"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720"/>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proofErr w:type="spellStart"/>
            <w:r w:rsidRPr="00916504">
              <w:t>Nnef_MBSTMGI</w:t>
            </w:r>
            <w:proofErr w:type="spellEnd"/>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proofErr w:type="spellStart"/>
            <w:r w:rsidRPr="00916504">
              <w:t>ExpiryNotify</w:t>
            </w:r>
            <w:proofErr w:type="spellEnd"/>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721" w:name="_Toc131154977"/>
      <w:bookmarkStart w:id="722" w:name="_Toc153792011"/>
      <w:r w:rsidRPr="00423396">
        <w:rPr>
          <w:lang w:eastAsia="zh-CN"/>
        </w:rPr>
        <w:t>9.</w:t>
      </w:r>
      <w:r>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721"/>
      <w:bookmarkEnd w:id="722"/>
    </w:p>
    <w:p w14:paraId="6B5D89C1" w14:textId="77777777" w:rsidR="006F5448" w:rsidRPr="00423396" w:rsidRDefault="006F5448" w:rsidP="006F5448">
      <w:pPr>
        <w:pStyle w:val="Heading4"/>
        <w:rPr>
          <w:lang w:eastAsia="zh-CN"/>
        </w:rPr>
      </w:pPr>
      <w:bookmarkStart w:id="723" w:name="_Toc131154978"/>
      <w:bookmarkStart w:id="724" w:name="_Toc153792012"/>
      <w:r w:rsidRPr="00423396">
        <w:rPr>
          <w:lang w:eastAsia="zh-CN"/>
        </w:rPr>
        <w:t>9.</w:t>
      </w:r>
      <w:r>
        <w:rPr>
          <w:lang w:eastAsia="zh-CN"/>
        </w:rPr>
        <w:t>4</w:t>
      </w:r>
      <w:r w:rsidRPr="00423396">
        <w:rPr>
          <w:lang w:eastAsia="zh-CN"/>
        </w:rPr>
        <w:t>.2.1</w:t>
      </w:r>
      <w:r w:rsidRPr="00423396">
        <w:rPr>
          <w:lang w:eastAsia="zh-CN"/>
        </w:rPr>
        <w:tab/>
        <w:t>General</w:t>
      </w:r>
      <w:bookmarkEnd w:id="723"/>
      <w:bookmarkEnd w:id="724"/>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725" w:name="_Toc131154979"/>
      <w:bookmarkStart w:id="726" w:name="_Toc153792013"/>
      <w:r w:rsidRPr="00423396">
        <w:t>9.</w:t>
      </w:r>
      <w:r>
        <w:t>4</w:t>
      </w:r>
      <w:r w:rsidRPr="00423396">
        <w:t>.2.2</w:t>
      </w:r>
      <w:r w:rsidRPr="00423396">
        <w:tab/>
      </w:r>
      <w:proofErr w:type="spellStart"/>
      <w:r w:rsidRPr="00423396">
        <w:t>Nnef_MBSTMGI_Allocat</w:t>
      </w:r>
      <w:r>
        <w:t>e</w:t>
      </w:r>
      <w:proofErr w:type="spellEnd"/>
      <w:r>
        <w:t xml:space="preserve"> </w:t>
      </w:r>
      <w:r w:rsidRPr="00423396">
        <w:t>service operation</w:t>
      </w:r>
      <w:bookmarkEnd w:id="725"/>
      <w:bookmarkEnd w:id="726"/>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proofErr w:type="spellStart"/>
      <w:r w:rsidRPr="00423396">
        <w:t>Nnef</w:t>
      </w:r>
      <w:r>
        <w:t>_</w:t>
      </w:r>
      <w:r w:rsidRPr="00423396">
        <w:t>MBSTMGI_Allocat</w:t>
      </w:r>
      <w:r>
        <w:t>e</w:t>
      </w:r>
      <w:proofErr w:type="spellEnd"/>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5077D38E" w:rsidR="006F5448" w:rsidRPr="00423396" w:rsidRDefault="006F5448" w:rsidP="006F5448">
      <w:r w:rsidRPr="00423396">
        <w:rPr>
          <w:b/>
          <w:lang w:eastAsia="zh-CN"/>
        </w:rPr>
        <w:t>Inputs, Optional:</w:t>
      </w:r>
      <w:r w:rsidRPr="00423396">
        <w:rPr>
          <w:lang w:eastAsia="zh-CN"/>
        </w:rPr>
        <w:t xml:space="preserve"> </w:t>
      </w:r>
      <w:r w:rsidR="006D7CF0">
        <w:rPr>
          <w:lang w:eastAsia="zh-CN"/>
        </w:rPr>
        <w:t xml:space="preserve">TMGI(s) for which the expiry time is to be extended, </w:t>
      </w:r>
      <w:r>
        <w:rPr>
          <w:lang w:eastAsia="zh-CN"/>
        </w:rPr>
        <w:t>MBS service area</w:t>
      </w:r>
      <w:r w:rsidRPr="00423396">
        <w:rPr>
          <w:lang w:eastAsia="zh-CN"/>
        </w:rPr>
        <w:t>.</w:t>
      </w:r>
    </w:p>
    <w:p w14:paraId="5FAEC318" w14:textId="1CBA2771"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006D7CF0">
        <w:rPr>
          <w:lang w:eastAsia="zh-CN"/>
        </w:rPr>
        <w:t>, Result Indication</w:t>
      </w:r>
      <w:r w:rsidRPr="00423396">
        <w: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727" w:name="_Toc131154980"/>
      <w:bookmarkStart w:id="728" w:name="_Toc153792014"/>
      <w:r w:rsidRPr="00423396">
        <w:t>9.</w:t>
      </w:r>
      <w:r>
        <w:t>4</w:t>
      </w:r>
      <w:r w:rsidRPr="00423396">
        <w:t>.2.3</w:t>
      </w:r>
      <w:r w:rsidRPr="00423396">
        <w:tab/>
      </w:r>
      <w:proofErr w:type="spellStart"/>
      <w:r w:rsidRPr="00423396">
        <w:t>Nnef_MBSTMGI_Dealloc</w:t>
      </w:r>
      <w:r>
        <w:t>ate</w:t>
      </w:r>
      <w:proofErr w:type="spellEnd"/>
      <w:r>
        <w:t xml:space="preserve"> </w:t>
      </w:r>
      <w:r w:rsidRPr="00423396">
        <w:t>service operation</w:t>
      </w:r>
      <w:bookmarkEnd w:id="727"/>
      <w:bookmarkEnd w:id="728"/>
    </w:p>
    <w:p w14:paraId="784BB3C2" w14:textId="77777777" w:rsidR="006F5448" w:rsidRPr="00423396" w:rsidRDefault="006F5448" w:rsidP="006F5448">
      <w:r w:rsidRPr="00423396">
        <w:rPr>
          <w:b/>
        </w:rPr>
        <w:t>Service operation name:</w:t>
      </w:r>
      <w:r w:rsidRPr="00423396">
        <w:t xml:space="preserve"> </w:t>
      </w:r>
      <w:proofErr w:type="spellStart"/>
      <w:r w:rsidRPr="00423396">
        <w:t>Nnef_MBSTMGI_Deallocat</w:t>
      </w:r>
      <w:r>
        <w:t>e</w:t>
      </w:r>
      <w:proofErr w:type="spellEnd"/>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lastRenderedPageBreak/>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729" w:name="_Toc131154981"/>
      <w:bookmarkStart w:id="730" w:name="_Toc153792015"/>
      <w:r w:rsidRPr="00423396">
        <w:t>9.</w:t>
      </w:r>
      <w:r>
        <w:t>4</w:t>
      </w:r>
      <w:r w:rsidRPr="00423396">
        <w:t>.2.</w:t>
      </w:r>
      <w:r>
        <w:t>4</w:t>
      </w:r>
      <w:r w:rsidRPr="00423396">
        <w:tab/>
      </w:r>
      <w:proofErr w:type="spellStart"/>
      <w:r w:rsidRPr="00423396">
        <w:t>Nnef_MBSTMGI_ExpiryNotify</w:t>
      </w:r>
      <w:proofErr w:type="spellEnd"/>
      <w:r w:rsidRPr="00423396">
        <w:t xml:space="preserve"> service operation</w:t>
      </w:r>
      <w:bookmarkEnd w:id="729"/>
      <w:bookmarkEnd w:id="730"/>
    </w:p>
    <w:p w14:paraId="615B2D24" w14:textId="77777777" w:rsidR="006F5448" w:rsidRPr="00423396" w:rsidRDefault="006F5448" w:rsidP="006F5448">
      <w:r w:rsidRPr="00423396">
        <w:rPr>
          <w:b/>
        </w:rPr>
        <w:t>Service operation name:</w:t>
      </w:r>
      <w:r w:rsidRPr="00423396">
        <w:t xml:space="preserve"> </w:t>
      </w:r>
      <w:proofErr w:type="spellStart"/>
      <w:r w:rsidRPr="00423396">
        <w:t>Nnef_</w:t>
      </w:r>
      <w:r>
        <w:t>MBS</w:t>
      </w:r>
      <w:r w:rsidRPr="00423396">
        <w:t>TMGI</w:t>
      </w:r>
      <w:r>
        <w:t>_</w:t>
      </w:r>
      <w:r w:rsidRPr="00423396">
        <w:t>ExpiryNotify</w:t>
      </w:r>
      <w:proofErr w:type="spellEnd"/>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731" w:name="_Toc131154982"/>
      <w:bookmarkStart w:id="732" w:name="_Toc153792016"/>
      <w:r w:rsidRPr="00423396">
        <w:rPr>
          <w:rFonts w:hint="eastAsia"/>
          <w:lang w:eastAsia="zh-CN"/>
        </w:rPr>
        <w:t>9.</w:t>
      </w:r>
      <w:r>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731"/>
      <w:bookmarkEnd w:id="732"/>
    </w:p>
    <w:p w14:paraId="3778C46C" w14:textId="77777777" w:rsidR="006F5448" w:rsidRPr="00423396" w:rsidRDefault="006F5448" w:rsidP="006F5448">
      <w:pPr>
        <w:pStyle w:val="Heading4"/>
      </w:pPr>
      <w:bookmarkStart w:id="733" w:name="_Toc131154983"/>
      <w:bookmarkStart w:id="734" w:name="_Toc153792017"/>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733"/>
      <w:bookmarkEnd w:id="734"/>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735" w:name="_Toc131154984"/>
      <w:bookmarkStart w:id="736" w:name="_Toc153792018"/>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735"/>
      <w:bookmarkEnd w:id="736"/>
    </w:p>
    <w:p w14:paraId="1EB6BE9A" w14:textId="77777777" w:rsidR="006F5448" w:rsidRPr="00423396" w:rsidRDefault="006F5448" w:rsidP="006F5448">
      <w:r w:rsidRPr="00423396">
        <w:rPr>
          <w:b/>
        </w:rPr>
        <w:t>Service operation name:</w:t>
      </w:r>
      <w:r w:rsidRPr="00423396">
        <w:t xml:space="preserve"> </w:t>
      </w:r>
      <w:proofErr w:type="spellStart"/>
      <w:r w:rsidRPr="00423396">
        <w:t>Nnef_</w:t>
      </w:r>
      <w:r w:rsidRPr="00423396">
        <w:rPr>
          <w:rFonts w:hint="eastAsia"/>
          <w:lang w:eastAsia="zh-CN"/>
        </w:rPr>
        <w:t>MB</w:t>
      </w:r>
      <w:r>
        <w:rPr>
          <w:lang w:eastAsia="zh-CN"/>
        </w:rPr>
        <w:t>S</w:t>
      </w:r>
      <w:r w:rsidRPr="00423396">
        <w:t>Session_Create</w:t>
      </w:r>
      <w:proofErr w:type="spellEnd"/>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4E942906"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006D7CF0">
        <w:rPr>
          <w:lang w:eastAsia="zh-CN"/>
        </w:rPr>
        <w:t>, Information of area reduction</w:t>
      </w:r>
      <w:r w:rsidRPr="00423396">
        <w:rPr>
          <w:rFonts w:hint="eastAsia"/>
          <w:lang w:eastAsia="zh-CN"/>
        </w:rPr>
        <w:t>.</w:t>
      </w:r>
    </w:p>
    <w:p w14:paraId="3EA5CE87" w14:textId="77777777" w:rsidR="006F5448" w:rsidRPr="00423396" w:rsidRDefault="006F5448" w:rsidP="006F5448">
      <w:pPr>
        <w:pStyle w:val="Heading4"/>
        <w:rPr>
          <w:lang w:eastAsia="zh-CN"/>
        </w:rPr>
      </w:pPr>
      <w:bookmarkStart w:id="737" w:name="_Toc131154985"/>
      <w:bookmarkStart w:id="738" w:name="_Toc153792019"/>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737"/>
      <w:bookmarkEnd w:id="738"/>
    </w:p>
    <w:p w14:paraId="79F0F7EB" w14:textId="77777777" w:rsidR="006F5448" w:rsidRPr="00423396" w:rsidRDefault="006F5448" w:rsidP="006F5448">
      <w:r w:rsidRPr="00423396">
        <w:rPr>
          <w:b/>
        </w:rPr>
        <w:t>Service operation name:</w:t>
      </w:r>
      <w:r w:rsidRPr="00423396">
        <w:t xml:space="preserve"> </w:t>
      </w:r>
      <w:proofErr w:type="spellStart"/>
      <w:r w:rsidRPr="00423396">
        <w:t>Nnef_</w:t>
      </w:r>
      <w:r w:rsidRPr="00423396">
        <w:rPr>
          <w:rFonts w:hint="eastAsia"/>
          <w:lang w:eastAsia="zh-CN"/>
        </w:rPr>
        <w:t>MB</w:t>
      </w:r>
      <w:r>
        <w:rPr>
          <w:lang w:eastAsia="zh-CN"/>
        </w:rPr>
        <w:t>S</w:t>
      </w:r>
      <w:r w:rsidRPr="00423396">
        <w:t>Session_</w:t>
      </w:r>
      <w:r w:rsidRPr="00423396">
        <w:rPr>
          <w:rFonts w:hint="eastAsia"/>
          <w:lang w:eastAsia="zh-CN"/>
        </w:rPr>
        <w:t>Update</w:t>
      </w:r>
      <w:proofErr w:type="spellEnd"/>
    </w:p>
    <w:p w14:paraId="2C63DB46" w14:textId="77777777" w:rsidR="006F5448" w:rsidRPr="00423396" w:rsidRDefault="006F5448" w:rsidP="006F5448">
      <w:r w:rsidRPr="00423396">
        <w:rPr>
          <w:b/>
        </w:rPr>
        <w:lastRenderedPageBreak/>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054CC2E" w:rsidR="006F5448" w:rsidRPr="00423396" w:rsidRDefault="006F5448" w:rsidP="006F5448">
      <w:pPr>
        <w:rPr>
          <w:lang w:eastAsia="zh-CN"/>
        </w:rPr>
      </w:pPr>
      <w:r w:rsidRPr="00423396">
        <w:rPr>
          <w:b/>
        </w:rPr>
        <w:t>Output, Optional:</w:t>
      </w:r>
      <w:r w:rsidRPr="00423396">
        <w:t xml:space="preserve"> </w:t>
      </w:r>
      <w:r>
        <w:t>MBS FSA ID(s)</w:t>
      </w:r>
      <w:r w:rsidR="006D7CF0">
        <w:t>, Information of area reduction</w:t>
      </w:r>
      <w:r w:rsidRPr="00423396">
        <w:t>.</w:t>
      </w:r>
    </w:p>
    <w:p w14:paraId="1AB63332" w14:textId="77777777" w:rsidR="006F5448" w:rsidRPr="00423396" w:rsidRDefault="006F5448" w:rsidP="006F5448">
      <w:pPr>
        <w:pStyle w:val="Heading4"/>
        <w:rPr>
          <w:lang w:eastAsia="zh-CN"/>
        </w:rPr>
      </w:pPr>
      <w:bookmarkStart w:id="739" w:name="_Toc131154986"/>
      <w:bookmarkStart w:id="740" w:name="_Toc153792020"/>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739"/>
      <w:bookmarkEnd w:id="740"/>
    </w:p>
    <w:p w14:paraId="5AD6B8A3" w14:textId="77777777" w:rsidR="006F5448" w:rsidRPr="00423396" w:rsidRDefault="006F5448" w:rsidP="006F5448">
      <w:r w:rsidRPr="00423396">
        <w:rPr>
          <w:b/>
        </w:rPr>
        <w:t>Service operation name:</w:t>
      </w:r>
      <w:r w:rsidRPr="00423396">
        <w:t xml:space="preserve"> </w:t>
      </w:r>
      <w:proofErr w:type="spellStart"/>
      <w:r w:rsidRPr="00423396">
        <w:t>Nnef_</w:t>
      </w:r>
      <w:r w:rsidRPr="00423396">
        <w:rPr>
          <w:rFonts w:hint="eastAsia"/>
          <w:lang w:eastAsia="zh-CN"/>
        </w:rPr>
        <w:t>MB</w:t>
      </w:r>
      <w:r>
        <w:rPr>
          <w:lang w:eastAsia="zh-CN"/>
        </w:rPr>
        <w:t>S</w:t>
      </w:r>
      <w:r w:rsidRPr="00423396">
        <w:t>Session_</w:t>
      </w:r>
      <w:r w:rsidRPr="00423396">
        <w:rPr>
          <w:lang w:eastAsia="zh-CN"/>
        </w:rPr>
        <w:t>Delete</w:t>
      </w:r>
      <w:proofErr w:type="spellEnd"/>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741" w:name="_Toc131154987"/>
      <w:bookmarkStart w:id="742" w:name="_Toc153792021"/>
      <w:r w:rsidRPr="00423396">
        <w:rPr>
          <w:lang w:eastAsia="zh-CN"/>
        </w:rPr>
        <w:t>9.</w:t>
      </w:r>
      <w:r>
        <w:rPr>
          <w:lang w:eastAsia="zh-CN"/>
        </w:rPr>
        <w:t>4</w:t>
      </w:r>
      <w:r w:rsidRPr="00423396">
        <w:rPr>
          <w:lang w:eastAsia="zh-CN"/>
        </w:rPr>
        <w:t>.3.5</w:t>
      </w:r>
      <w:r w:rsidRPr="00423396">
        <w:rPr>
          <w:lang w:eastAsia="zh-CN"/>
        </w:rPr>
        <w:tab/>
      </w:r>
      <w:proofErr w:type="spellStart"/>
      <w:r w:rsidRPr="00423396">
        <w:rPr>
          <w:lang w:eastAsia="zh-CN"/>
        </w:rPr>
        <w:t>Nnef</w:t>
      </w:r>
      <w:r>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741"/>
      <w:bookmarkEnd w:id="742"/>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Pr>
          <w:rFonts w:eastAsia="SimSun"/>
        </w:rPr>
        <w:t>_</w:t>
      </w:r>
      <w:r w:rsidRPr="00423396">
        <w:rPr>
          <w:rFonts w:eastAsia="SimSun"/>
        </w:rPr>
        <w:t>MBSSession_StatusNotify</w:t>
      </w:r>
      <w:proofErr w:type="spellEnd"/>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743" w:name="_Toc131154988"/>
      <w:bookmarkStart w:id="744" w:name="_Toc153792022"/>
      <w:r w:rsidRPr="00423396">
        <w:rPr>
          <w:lang w:eastAsia="zh-CN"/>
        </w:rPr>
        <w:t>9.</w:t>
      </w:r>
      <w:r>
        <w:rPr>
          <w:lang w:eastAsia="zh-CN"/>
        </w:rPr>
        <w:t>4</w:t>
      </w:r>
      <w:r w:rsidRPr="00423396">
        <w:rPr>
          <w:lang w:eastAsia="zh-CN"/>
        </w:rPr>
        <w:t>.3.6</w:t>
      </w:r>
      <w:r w:rsidRPr="00423396">
        <w:rPr>
          <w:lang w:eastAsia="zh-CN"/>
        </w:rPr>
        <w:tab/>
      </w:r>
      <w:proofErr w:type="spellStart"/>
      <w:r w:rsidRPr="00423396">
        <w:rPr>
          <w:lang w:eastAsia="zh-CN"/>
        </w:rPr>
        <w:t>Nnef</w:t>
      </w:r>
      <w:r>
        <w:rPr>
          <w:lang w:eastAsia="zh-CN"/>
        </w:rPr>
        <w:t>_</w:t>
      </w:r>
      <w:r w:rsidRPr="00423396">
        <w:rPr>
          <w:lang w:eastAsia="zh-CN"/>
        </w:rPr>
        <w:t>MBSSession_StatusSubscribe</w:t>
      </w:r>
      <w:proofErr w:type="spellEnd"/>
      <w:r w:rsidRPr="00423396">
        <w:rPr>
          <w:lang w:eastAsia="zh-CN"/>
        </w:rPr>
        <w:t xml:space="preserve"> service operation</w:t>
      </w:r>
      <w:bookmarkEnd w:id="743"/>
      <w:bookmarkEnd w:id="744"/>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Pr>
          <w:rFonts w:eastAsia="SimSun"/>
        </w:rPr>
        <w:t>_</w:t>
      </w:r>
      <w:r w:rsidRPr="00423396">
        <w:rPr>
          <w:rFonts w:eastAsia="SimSun"/>
        </w:rPr>
        <w:t>MBSSession_StatusSubscribe</w:t>
      </w:r>
      <w:proofErr w:type="spellEnd"/>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745" w:name="_Toc131154989"/>
      <w:bookmarkStart w:id="746" w:name="_Toc153792023"/>
      <w:r w:rsidRPr="00423396">
        <w:rPr>
          <w:lang w:eastAsia="zh-CN"/>
        </w:rPr>
        <w:t>9.</w:t>
      </w:r>
      <w:r>
        <w:rPr>
          <w:lang w:eastAsia="zh-CN"/>
        </w:rPr>
        <w:t>4</w:t>
      </w:r>
      <w:r w:rsidRPr="00423396">
        <w:rPr>
          <w:lang w:eastAsia="zh-CN"/>
        </w:rPr>
        <w:t>.3.7</w:t>
      </w:r>
      <w:r w:rsidRPr="00423396">
        <w:rPr>
          <w:lang w:eastAsia="zh-CN"/>
        </w:rPr>
        <w:tab/>
      </w:r>
      <w:proofErr w:type="spellStart"/>
      <w:r w:rsidRPr="00423396">
        <w:rPr>
          <w:lang w:eastAsia="zh-CN"/>
        </w:rPr>
        <w:t>Nnef</w:t>
      </w:r>
      <w:r>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745"/>
      <w:bookmarkEnd w:id="746"/>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Pr>
          <w:rFonts w:eastAsia="SimSun"/>
        </w:rPr>
        <w:t>_</w:t>
      </w:r>
      <w:r w:rsidRPr="00423396">
        <w:rPr>
          <w:rFonts w:eastAsia="SimSun"/>
        </w:rPr>
        <w:t>MBSSession_StatusUnsubscribe</w:t>
      </w:r>
      <w:proofErr w:type="spellEnd"/>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lastRenderedPageBreak/>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747" w:name="_Toc131154990"/>
      <w:bookmarkStart w:id="748" w:name="_Toc153792024"/>
      <w:r w:rsidRPr="00F34A4F">
        <w:t>9.</w:t>
      </w:r>
      <w:r>
        <w:rPr>
          <w:lang w:eastAsia="zh-CN"/>
        </w:rPr>
        <w:t>5</w:t>
      </w:r>
      <w:r w:rsidRPr="00F34A4F">
        <w:tab/>
        <w:t>MBSF Services</w:t>
      </w:r>
      <w:bookmarkEnd w:id="747"/>
      <w:bookmarkEnd w:id="748"/>
    </w:p>
    <w:p w14:paraId="4D965CEE" w14:textId="25151F79" w:rsidR="006F5448" w:rsidRPr="00822DB6" w:rsidRDefault="006F5448" w:rsidP="006F5448">
      <w:pPr>
        <w:rPr>
          <w:lang w:eastAsia="zh-CN"/>
        </w:rPr>
      </w:pPr>
      <w:r>
        <w:rPr>
          <w:rFonts w:hint="eastAsia"/>
          <w:lang w:eastAsia="zh-CN"/>
        </w:rPr>
        <w:t>MBSF</w:t>
      </w:r>
      <w:r w:rsidRPr="008A68F8">
        <w:rPr>
          <w:lang w:eastAsia="zh-CN"/>
        </w:rPr>
        <w:t xml:space="preserve"> services are defined in </w:t>
      </w:r>
      <w:r w:rsidR="00CF5D79" w:rsidRPr="008A68F8">
        <w:rPr>
          <w:lang w:eastAsia="zh-CN"/>
        </w:rPr>
        <w:t>TS</w:t>
      </w:r>
      <w:r w:rsidR="00CF5D79">
        <w:rPr>
          <w:lang w:eastAsia="zh-CN"/>
        </w:rPr>
        <w:t> </w:t>
      </w:r>
      <w:r w:rsidR="00CF5D79">
        <w:rPr>
          <w:rFonts w:hint="eastAsia"/>
          <w:lang w:eastAsia="zh-CN"/>
        </w:rPr>
        <w:t>26.502</w:t>
      </w:r>
      <w:r w:rsidR="00CF5D79">
        <w:rPr>
          <w:lang w:eastAsia="zh-CN"/>
        </w:rPr>
        <w:t> </w:t>
      </w:r>
      <w:r w:rsidR="00CF5D79"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749" w:name="_Toc70079091"/>
      <w:r w:rsidRPr="00827549">
        <w:br w:type="page"/>
      </w:r>
      <w:bookmarkStart w:id="750" w:name="_Toc131154991"/>
      <w:bookmarkStart w:id="751" w:name="_Toc153792025"/>
      <w:r>
        <w:lastRenderedPageBreak/>
        <w:t>Annex A (normative):</w:t>
      </w:r>
      <w:r>
        <w:br/>
        <w:t>Configuration options at Service and/or Application for MBS</w:t>
      </w:r>
      <w:bookmarkEnd w:id="583"/>
      <w:bookmarkEnd w:id="749"/>
      <w:bookmarkEnd w:id="750"/>
      <w:bookmarkEnd w:id="751"/>
    </w:p>
    <w:p w14:paraId="3FA3D325" w14:textId="77777777" w:rsidR="006F5448" w:rsidRDefault="006F5448" w:rsidP="006F5448">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AE814AD" w14:textId="77777777" w:rsidR="006F5448" w:rsidRDefault="006F5448" w:rsidP="006F5448">
      <w:pPr>
        <w:pStyle w:val="TH"/>
      </w:pPr>
      <w:r>
        <w:object w:dxaOrig="9639" w:dyaOrig="2833" w14:anchorId="56816B25">
          <v:shape id="_x0000_i1065" type="#_x0000_t75" style="width:480pt;height:139.5pt" o:ole="">
            <v:imagedata r:id="rId89" o:title=""/>
          </v:shape>
          <o:OLEObject Type="Embed" ProgID="Word.Picture.8" ShapeID="_x0000_i1065" DrawAspect="Content" ObjectID="_1771937040" r:id="rId90"/>
        </w:object>
      </w:r>
    </w:p>
    <w:p w14:paraId="046DE959" w14:textId="77777777" w:rsidR="006F5448" w:rsidRPr="007D11F0" w:rsidRDefault="006F5448" w:rsidP="006F5448">
      <w:pPr>
        <w:pStyle w:val="TF"/>
      </w:pPr>
      <w:r w:rsidRPr="007D11F0">
        <w:t>Figure 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 xml:space="preserve">The user plane entry point for the Application Function towards 5GC is the MBSTF via MB2-U, </w:t>
      </w:r>
      <w:proofErr w:type="spellStart"/>
      <w:r>
        <w:t>xMB</w:t>
      </w:r>
      <w:proofErr w:type="spellEnd"/>
      <w:r>
        <w:t>-U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w:t>
      </w:r>
      <w:proofErr w:type="spellStart"/>
      <w:r w:rsidRPr="007D11F0">
        <w:t>xMB</w:t>
      </w:r>
      <w:proofErr w:type="spellEnd"/>
      <w:r w:rsidRPr="007D11F0">
        <w:t>-C</w:t>
      </w:r>
      <w:r>
        <w:t>/Nmb10</w:t>
      </w:r>
      <w:r w:rsidRPr="007D11F0">
        <w:t xml:space="preserve"> towards AF:</w:t>
      </w:r>
    </w:p>
    <w:p w14:paraId="741DF046" w14:textId="77777777" w:rsidR="006F5448" w:rsidRPr="007D11F0" w:rsidRDefault="006F5448" w:rsidP="006F5448">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Pr>
          <w:lang w:val="en-US"/>
        </w:rPr>
        <w:t>or Nmb10</w:t>
      </w:r>
      <w:r w:rsidRPr="007D11F0">
        <w:t>), or when interworking with LTE MBMS is required (MB2-C</w:t>
      </w:r>
      <w:r>
        <w:t>,</w:t>
      </w:r>
      <w:r w:rsidRPr="007D11F0">
        <w:t xml:space="preserve"> </w:t>
      </w:r>
      <w:proofErr w:type="spellStart"/>
      <w:r w:rsidRPr="007D11F0">
        <w:t>xMB</w:t>
      </w:r>
      <w:proofErr w:type="spellEnd"/>
      <w:r w:rsidRPr="007D11F0">
        <w:t>-C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l:space="preserve">, </w:t>
      </w:r>
      <w:proofErr w:type="spellStart"/>
      <w:r>
        <w:t>xMB</w:t>
      </w:r>
      <w:proofErr w:type="spellEnd"/>
      <w:r>
        <w:t>-C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l:space="preserve">, </w:t>
      </w:r>
      <w:proofErr w:type="spellStart"/>
      <w:r>
        <w:t>xMB</w:t>
      </w:r>
      <w:proofErr w:type="spellEnd"/>
      <w:r>
        <w:t>-U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r w:rsidRPr="00827549">
        <w:br w:type="page"/>
      </w:r>
      <w:bookmarkStart w:id="752" w:name="_Toc131154992"/>
      <w:bookmarkStart w:id="753" w:name="_Toc153792026"/>
      <w:r>
        <w:lastRenderedPageBreak/>
        <w:t>Annex B (informative):</w:t>
      </w:r>
      <w:r>
        <w:br/>
        <w:t xml:space="preserve">Service levels for </w:t>
      </w:r>
      <w:r>
        <w:rPr>
          <w:rFonts w:eastAsia="DengXian"/>
        </w:rPr>
        <w:t>multicast communication service</w:t>
      </w:r>
      <w:bookmarkEnd w:id="752"/>
      <w:bookmarkEnd w:id="753"/>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2AED59F0" w:rsidR="006F5448" w:rsidRPr="00F46A44" w:rsidRDefault="006F5448" w:rsidP="006F5448">
      <w:pPr>
        <w:pStyle w:val="NO"/>
      </w:pPr>
      <w:r w:rsidRPr="00F46A44">
        <w:t>NOTE 1:</w:t>
      </w:r>
      <w:r w:rsidRPr="00F46A44">
        <w:tab/>
        <w:t xml:space="preserve">Transport Only mode and Full-Service mode of operation as defined in </w:t>
      </w:r>
      <w:r w:rsidR="00CF5D79" w:rsidRPr="00F46A44">
        <w:t>TS</w:t>
      </w:r>
      <w:r w:rsidR="00CF5D79">
        <w:t> </w:t>
      </w:r>
      <w:r w:rsidR="00CF5D79" w:rsidRPr="00F46A44">
        <w:t>23.246</w:t>
      </w:r>
      <w:r w:rsidR="00CF5D79">
        <w:t> </w:t>
      </w:r>
      <w:r w:rsidR="00CF5D79" w:rsidRPr="00F46A44">
        <w:t>[</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754" w:name="_Toc131154993"/>
      <w:bookmarkStart w:id="755" w:name="_Toc153792027"/>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754"/>
      <w:bookmarkEnd w:id="755"/>
      <w:proofErr w:type="spellEnd"/>
    </w:p>
    <w:p w14:paraId="293D66D9" w14:textId="2B79F7FB" w:rsidR="006F5448" w:rsidRDefault="006F5448" w:rsidP="006F5448">
      <w:r>
        <w:t xml:space="preserve">To allow the MBS System to interwork with a GCS AS supporting the MB2 interfaces defined in </w:t>
      </w:r>
      <w:r w:rsidR="00CF5D79">
        <w:t>TS 23.468 [</w:t>
      </w:r>
      <w:r>
        <w:t>10]:</w:t>
      </w:r>
    </w:p>
    <w:p w14:paraId="339F6075" w14:textId="77777777" w:rsidR="006F5448" w:rsidRDefault="006F5448" w:rsidP="006F5448">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0444493E" w14:textId="4E8D389A"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interfaces MB2 U.</w:t>
      </w:r>
    </w:p>
    <w:p w14:paraId="4ABA6FBE" w14:textId="714DD785" w:rsidR="006F5448" w:rsidRDefault="006F5448" w:rsidP="006F5448">
      <w:r>
        <w:t xml:space="preserve">To allow the MBS System to interwork with a Content Provider supporting the </w:t>
      </w:r>
      <w:proofErr w:type="spellStart"/>
      <w:r>
        <w:t>xMB</w:t>
      </w:r>
      <w:proofErr w:type="spellEnd"/>
      <w:r>
        <w:t xml:space="preserve"> interfaces defined in </w:t>
      </w:r>
      <w:r w:rsidR="00CF5D79">
        <w:t>TS 26.348 [</w:t>
      </w:r>
      <w:r>
        <w:t>11]:</w:t>
      </w:r>
    </w:p>
    <w:p w14:paraId="6D5DA9E8" w14:textId="77777777" w:rsidR="006F5448" w:rsidRDefault="006F5448" w:rsidP="006F5448">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D4C19F9" w14:textId="13BEBD18" w:rsidR="006F5448" w:rsidRDefault="006F5448" w:rsidP="006F5448">
      <w:pPr>
        <w:pStyle w:val="B1"/>
      </w:pPr>
      <w:r>
        <w:t>-</w:t>
      </w:r>
      <w:r>
        <w:tab/>
        <w:t xml:space="preserve">In addition to supporting content ingest interfaces defined in </w:t>
      </w:r>
      <w:r w:rsidR="00CF5D79">
        <w:t>TS 26.502 [</w:t>
      </w:r>
      <w:r>
        <w:t xml:space="preserve">18] at Nmb8 (as defined in clause 5.1) the MBSTF shall support interface </w:t>
      </w:r>
      <w:proofErr w:type="spellStart"/>
      <w:r>
        <w:t>xMB</w:t>
      </w:r>
      <w:proofErr w:type="spellEnd"/>
      <w:r>
        <w:t xml:space="preserve"> U.</w:t>
      </w:r>
    </w:p>
    <w:p w14:paraId="2B8D467E" w14:textId="77777777" w:rsidR="006F5448" w:rsidRDefault="006F5448" w:rsidP="006F5448">
      <w:pPr>
        <w:pStyle w:val="TH"/>
      </w:pPr>
      <w:r w:rsidRPr="00943D5B">
        <w:object w:dxaOrig="5641" w:dyaOrig="4471" w14:anchorId="3DF851D8">
          <v:shape id="_x0000_i1066" type="#_x0000_t75" style="width:339pt;height:269.25pt" o:ole="">
            <v:imagedata r:id="rId91" o:title=""/>
          </v:shape>
          <o:OLEObject Type="Embed" ProgID="Visio.Drawing.15" ShapeID="_x0000_i1066" DrawAspect="Content" ObjectID="_1771937041" r:id="rId92"/>
        </w:object>
      </w:r>
    </w:p>
    <w:p w14:paraId="65D60BDD" w14:textId="77777777" w:rsidR="006F5448" w:rsidRPr="00003F9A" w:rsidRDefault="006F5448" w:rsidP="006F5448">
      <w:pPr>
        <w:pStyle w:val="TF"/>
      </w:pPr>
      <w:r>
        <w:t xml:space="preserve">Figure C-1: Interworking with GCS AS supporting MB2 interfaces and with Content Provider supporting </w:t>
      </w:r>
      <w:proofErr w:type="spellStart"/>
      <w:r>
        <w:t>xMB</w:t>
      </w:r>
      <w:proofErr w:type="spellEnd"/>
      <w:r>
        <w:t xml:space="preserve"> interfaces</w:t>
      </w:r>
    </w:p>
    <w:p w14:paraId="5F92110C" w14:textId="77777777" w:rsidR="006F5448" w:rsidRPr="0021575D" w:rsidRDefault="006F5448" w:rsidP="006F5448">
      <w:pPr>
        <w:pStyle w:val="Heading8"/>
      </w:pPr>
      <w:r w:rsidRPr="00827549">
        <w:br w:type="page"/>
      </w:r>
      <w:bookmarkStart w:id="756" w:name="_Toc131154994"/>
      <w:bookmarkStart w:id="757" w:name="_Toc153792028"/>
      <w:r w:rsidRPr="0021575D">
        <w:lastRenderedPageBreak/>
        <w:t>Annex</w:t>
      </w:r>
      <w:r>
        <w:t xml:space="preserve"> D</w:t>
      </w:r>
      <w:r w:rsidRPr="0021575D">
        <w:t xml:space="preserve"> (informative):</w:t>
      </w:r>
      <w:r w:rsidRPr="0021575D">
        <w:br/>
        <w:t>Change history</w:t>
      </w:r>
      <w:bookmarkEnd w:id="756"/>
      <w:bookmarkEnd w:id="7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758" w:name="historyclause"/>
            <w:bookmarkEnd w:id="758"/>
            <w:r w:rsidRPr="0021575D">
              <w:rPr>
                <w:b/>
              </w:rPr>
              <w:lastRenderedPageBreak/>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proofErr w:type="spellStart"/>
            <w:r w:rsidRPr="0021575D">
              <w:rPr>
                <w:b/>
                <w:sz w:val="16"/>
              </w:rPr>
              <w:t>TDoc</w:t>
            </w:r>
            <w:proofErr w:type="spellEnd"/>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 xml:space="preserve">Clarification on the MBS service </w:t>
            </w:r>
            <w:proofErr w:type="spellStart"/>
            <w:r w:rsidRPr="001772AA">
              <w:rPr>
                <w:rFonts w:eastAsia="MS Mincho"/>
                <w:sz w:val="16"/>
                <w:szCs w:val="16"/>
              </w:rPr>
              <w:t>actication</w:t>
            </w:r>
            <w:proofErr w:type="spellEnd"/>
            <w:r w:rsidRPr="001772AA">
              <w:rPr>
                <w:rFonts w:eastAsia="MS Mincho"/>
                <w:sz w:val="16"/>
                <w:szCs w:val="16"/>
              </w:rPr>
              <w:t>/deactivation/update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lastRenderedPageBreak/>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485214" w:rsidRPr="001772AA" w14:paraId="6D91DF54" w14:textId="77777777" w:rsidTr="003C38EA">
        <w:tc>
          <w:tcPr>
            <w:tcW w:w="800" w:type="dxa"/>
            <w:shd w:val="solid" w:color="FFFFFF" w:fill="auto"/>
          </w:tcPr>
          <w:p w14:paraId="2F323493" w14:textId="10318677" w:rsidR="00485214" w:rsidRDefault="00485214" w:rsidP="003C38EA">
            <w:pPr>
              <w:pStyle w:val="TAC"/>
              <w:rPr>
                <w:sz w:val="16"/>
                <w:szCs w:val="16"/>
              </w:rPr>
            </w:pPr>
            <w:r>
              <w:rPr>
                <w:sz w:val="16"/>
                <w:szCs w:val="16"/>
              </w:rPr>
              <w:t>2023-09</w:t>
            </w:r>
          </w:p>
        </w:tc>
        <w:tc>
          <w:tcPr>
            <w:tcW w:w="800" w:type="dxa"/>
            <w:shd w:val="solid" w:color="FFFFFF" w:fill="auto"/>
          </w:tcPr>
          <w:p w14:paraId="3417AEFD" w14:textId="57003AE7" w:rsidR="00485214" w:rsidRDefault="00485214" w:rsidP="003C38EA">
            <w:pPr>
              <w:pStyle w:val="TAC"/>
              <w:rPr>
                <w:sz w:val="16"/>
                <w:szCs w:val="16"/>
              </w:rPr>
            </w:pPr>
            <w:r>
              <w:rPr>
                <w:sz w:val="16"/>
                <w:szCs w:val="16"/>
              </w:rPr>
              <w:t>SA#101</w:t>
            </w:r>
          </w:p>
        </w:tc>
        <w:tc>
          <w:tcPr>
            <w:tcW w:w="952" w:type="dxa"/>
            <w:shd w:val="solid" w:color="FFFFFF" w:fill="auto"/>
          </w:tcPr>
          <w:p w14:paraId="0BA0F39C" w14:textId="2E8257D4" w:rsidR="00485214" w:rsidRDefault="00485214" w:rsidP="003C38EA">
            <w:pPr>
              <w:pStyle w:val="TAC"/>
              <w:rPr>
                <w:sz w:val="16"/>
                <w:szCs w:val="16"/>
              </w:rPr>
            </w:pPr>
            <w:r>
              <w:rPr>
                <w:sz w:val="16"/>
                <w:szCs w:val="16"/>
              </w:rPr>
              <w:t>SP-230834</w:t>
            </w:r>
          </w:p>
        </w:tc>
        <w:tc>
          <w:tcPr>
            <w:tcW w:w="567" w:type="dxa"/>
            <w:shd w:val="solid" w:color="FFFFFF" w:fill="auto"/>
          </w:tcPr>
          <w:p w14:paraId="38AE5707" w14:textId="3EE0882F" w:rsidR="00485214" w:rsidRDefault="00485214" w:rsidP="003C38EA">
            <w:pPr>
              <w:pStyle w:val="TAC"/>
              <w:rPr>
                <w:sz w:val="16"/>
                <w:szCs w:val="16"/>
              </w:rPr>
            </w:pPr>
            <w:r>
              <w:rPr>
                <w:sz w:val="16"/>
                <w:szCs w:val="16"/>
              </w:rPr>
              <w:t>0261</w:t>
            </w:r>
          </w:p>
        </w:tc>
        <w:tc>
          <w:tcPr>
            <w:tcW w:w="425" w:type="dxa"/>
            <w:shd w:val="solid" w:color="FFFFFF" w:fill="auto"/>
          </w:tcPr>
          <w:p w14:paraId="134D7998" w14:textId="46D54BDD" w:rsidR="00485214" w:rsidRDefault="00485214" w:rsidP="003C38EA">
            <w:pPr>
              <w:pStyle w:val="TAC"/>
              <w:rPr>
                <w:sz w:val="16"/>
                <w:szCs w:val="16"/>
              </w:rPr>
            </w:pPr>
            <w:r>
              <w:rPr>
                <w:sz w:val="16"/>
                <w:szCs w:val="16"/>
              </w:rPr>
              <w:t>4</w:t>
            </w:r>
          </w:p>
        </w:tc>
        <w:tc>
          <w:tcPr>
            <w:tcW w:w="425" w:type="dxa"/>
            <w:shd w:val="solid" w:color="FFFFFF" w:fill="auto"/>
          </w:tcPr>
          <w:p w14:paraId="1E3E6BBA" w14:textId="7FCC407D" w:rsidR="00485214" w:rsidRDefault="00485214" w:rsidP="003C38EA">
            <w:pPr>
              <w:pStyle w:val="TAC"/>
              <w:rPr>
                <w:sz w:val="16"/>
                <w:szCs w:val="16"/>
              </w:rPr>
            </w:pPr>
            <w:r>
              <w:rPr>
                <w:sz w:val="16"/>
                <w:szCs w:val="16"/>
              </w:rPr>
              <w:t>F</w:t>
            </w:r>
          </w:p>
        </w:tc>
        <w:tc>
          <w:tcPr>
            <w:tcW w:w="4962" w:type="dxa"/>
            <w:shd w:val="solid" w:color="FFFFFF" w:fill="auto"/>
          </w:tcPr>
          <w:p w14:paraId="5BB77830" w14:textId="59D2E821" w:rsidR="00485214" w:rsidRDefault="00485214" w:rsidP="003C38E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shd w:val="solid" w:color="FFFFFF" w:fill="auto"/>
          </w:tcPr>
          <w:p w14:paraId="288ABD6E" w14:textId="0B202969"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6FA40C6B" w14:textId="77777777" w:rsidTr="003C38EA">
        <w:tc>
          <w:tcPr>
            <w:tcW w:w="800" w:type="dxa"/>
            <w:shd w:val="solid" w:color="FFFFFF" w:fill="auto"/>
          </w:tcPr>
          <w:p w14:paraId="0BBC199A" w14:textId="037D6A79" w:rsidR="00485214" w:rsidRDefault="00485214" w:rsidP="003C38EA">
            <w:pPr>
              <w:pStyle w:val="TAC"/>
              <w:rPr>
                <w:sz w:val="16"/>
                <w:szCs w:val="16"/>
              </w:rPr>
            </w:pPr>
            <w:r>
              <w:rPr>
                <w:sz w:val="16"/>
                <w:szCs w:val="16"/>
              </w:rPr>
              <w:t>2023-09</w:t>
            </w:r>
          </w:p>
        </w:tc>
        <w:tc>
          <w:tcPr>
            <w:tcW w:w="800" w:type="dxa"/>
            <w:shd w:val="solid" w:color="FFFFFF" w:fill="auto"/>
          </w:tcPr>
          <w:p w14:paraId="4A2EE603" w14:textId="7D6A5256" w:rsidR="00485214" w:rsidRDefault="00485214" w:rsidP="003C38EA">
            <w:pPr>
              <w:pStyle w:val="TAC"/>
              <w:rPr>
                <w:sz w:val="16"/>
                <w:szCs w:val="16"/>
              </w:rPr>
            </w:pPr>
            <w:r>
              <w:rPr>
                <w:sz w:val="16"/>
                <w:szCs w:val="16"/>
              </w:rPr>
              <w:t>SA#101</w:t>
            </w:r>
          </w:p>
        </w:tc>
        <w:tc>
          <w:tcPr>
            <w:tcW w:w="952" w:type="dxa"/>
            <w:shd w:val="solid" w:color="FFFFFF" w:fill="auto"/>
          </w:tcPr>
          <w:p w14:paraId="043ADC5B" w14:textId="499ADDDF" w:rsidR="00485214" w:rsidRDefault="00485214" w:rsidP="003C38EA">
            <w:pPr>
              <w:pStyle w:val="TAC"/>
              <w:rPr>
                <w:sz w:val="16"/>
                <w:szCs w:val="16"/>
              </w:rPr>
            </w:pPr>
            <w:r>
              <w:rPr>
                <w:sz w:val="16"/>
                <w:szCs w:val="16"/>
              </w:rPr>
              <w:t>SP-230834</w:t>
            </w:r>
          </w:p>
        </w:tc>
        <w:tc>
          <w:tcPr>
            <w:tcW w:w="567" w:type="dxa"/>
            <w:shd w:val="solid" w:color="FFFFFF" w:fill="auto"/>
          </w:tcPr>
          <w:p w14:paraId="61244BAD" w14:textId="72E597CA" w:rsidR="00485214" w:rsidRDefault="00485214" w:rsidP="003C38EA">
            <w:pPr>
              <w:pStyle w:val="TAC"/>
              <w:rPr>
                <w:sz w:val="16"/>
                <w:szCs w:val="16"/>
              </w:rPr>
            </w:pPr>
            <w:r>
              <w:rPr>
                <w:sz w:val="16"/>
                <w:szCs w:val="16"/>
              </w:rPr>
              <w:t>0283</w:t>
            </w:r>
          </w:p>
        </w:tc>
        <w:tc>
          <w:tcPr>
            <w:tcW w:w="425" w:type="dxa"/>
            <w:shd w:val="solid" w:color="FFFFFF" w:fill="auto"/>
          </w:tcPr>
          <w:p w14:paraId="487803AA" w14:textId="6CFD059C" w:rsidR="00485214" w:rsidRDefault="00485214" w:rsidP="003C38EA">
            <w:pPr>
              <w:pStyle w:val="TAC"/>
              <w:rPr>
                <w:sz w:val="16"/>
                <w:szCs w:val="16"/>
              </w:rPr>
            </w:pPr>
            <w:r>
              <w:rPr>
                <w:sz w:val="16"/>
                <w:szCs w:val="16"/>
              </w:rPr>
              <w:t>2</w:t>
            </w:r>
          </w:p>
        </w:tc>
        <w:tc>
          <w:tcPr>
            <w:tcW w:w="425" w:type="dxa"/>
            <w:shd w:val="solid" w:color="FFFFFF" w:fill="auto"/>
          </w:tcPr>
          <w:p w14:paraId="3F31661A" w14:textId="41CD1ACC" w:rsidR="00485214" w:rsidRDefault="00485214" w:rsidP="003C38EA">
            <w:pPr>
              <w:pStyle w:val="TAC"/>
              <w:rPr>
                <w:sz w:val="16"/>
                <w:szCs w:val="16"/>
              </w:rPr>
            </w:pPr>
            <w:r>
              <w:rPr>
                <w:sz w:val="16"/>
                <w:szCs w:val="16"/>
              </w:rPr>
              <w:t>F</w:t>
            </w:r>
          </w:p>
        </w:tc>
        <w:tc>
          <w:tcPr>
            <w:tcW w:w="4962" w:type="dxa"/>
            <w:shd w:val="solid" w:color="FFFFFF" w:fill="auto"/>
          </w:tcPr>
          <w:p w14:paraId="6526C903" w14:textId="7489D7F4" w:rsidR="00485214" w:rsidRDefault="00485214" w:rsidP="003C38EA">
            <w:pPr>
              <w:pStyle w:val="TAL"/>
              <w:rPr>
                <w:rFonts w:eastAsia="MS Mincho"/>
                <w:sz w:val="16"/>
                <w:szCs w:val="16"/>
              </w:rPr>
            </w:pPr>
            <w:r>
              <w:rPr>
                <w:rFonts w:eastAsia="MS Mincho"/>
                <w:sz w:val="16"/>
                <w:szCs w:val="16"/>
              </w:rPr>
              <w:t>Multicast over N6mb not applicable for location dependent MBS session</w:t>
            </w:r>
          </w:p>
        </w:tc>
        <w:tc>
          <w:tcPr>
            <w:tcW w:w="708" w:type="dxa"/>
            <w:shd w:val="solid" w:color="FFFFFF" w:fill="auto"/>
          </w:tcPr>
          <w:p w14:paraId="1BFA6291" w14:textId="672E8F4B"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164A3CD7" w14:textId="77777777" w:rsidTr="003C38EA">
        <w:tc>
          <w:tcPr>
            <w:tcW w:w="800" w:type="dxa"/>
            <w:shd w:val="solid" w:color="FFFFFF" w:fill="auto"/>
          </w:tcPr>
          <w:p w14:paraId="649AA9AA" w14:textId="390CD2B5" w:rsidR="00485214" w:rsidRDefault="00485214" w:rsidP="003C38EA">
            <w:pPr>
              <w:pStyle w:val="TAC"/>
              <w:rPr>
                <w:sz w:val="16"/>
                <w:szCs w:val="16"/>
              </w:rPr>
            </w:pPr>
            <w:r>
              <w:rPr>
                <w:sz w:val="16"/>
                <w:szCs w:val="16"/>
              </w:rPr>
              <w:t>2023-09</w:t>
            </w:r>
          </w:p>
        </w:tc>
        <w:tc>
          <w:tcPr>
            <w:tcW w:w="800" w:type="dxa"/>
            <w:shd w:val="solid" w:color="FFFFFF" w:fill="auto"/>
          </w:tcPr>
          <w:p w14:paraId="1C6BC018" w14:textId="3BFC31FC" w:rsidR="00485214" w:rsidRDefault="00485214" w:rsidP="003C38EA">
            <w:pPr>
              <w:pStyle w:val="TAC"/>
              <w:rPr>
                <w:sz w:val="16"/>
                <w:szCs w:val="16"/>
              </w:rPr>
            </w:pPr>
            <w:r>
              <w:rPr>
                <w:sz w:val="16"/>
                <w:szCs w:val="16"/>
              </w:rPr>
              <w:t>SA#101</w:t>
            </w:r>
          </w:p>
        </w:tc>
        <w:tc>
          <w:tcPr>
            <w:tcW w:w="952" w:type="dxa"/>
            <w:shd w:val="solid" w:color="FFFFFF" w:fill="auto"/>
          </w:tcPr>
          <w:p w14:paraId="6CB50A52" w14:textId="3102044D" w:rsidR="00485214" w:rsidRDefault="00485214" w:rsidP="003C38EA">
            <w:pPr>
              <w:pStyle w:val="TAC"/>
              <w:rPr>
                <w:sz w:val="16"/>
                <w:szCs w:val="16"/>
              </w:rPr>
            </w:pPr>
            <w:r>
              <w:rPr>
                <w:sz w:val="16"/>
                <w:szCs w:val="16"/>
              </w:rPr>
              <w:t>SP-230834</w:t>
            </w:r>
          </w:p>
        </w:tc>
        <w:tc>
          <w:tcPr>
            <w:tcW w:w="567" w:type="dxa"/>
            <w:shd w:val="solid" w:color="FFFFFF" w:fill="auto"/>
          </w:tcPr>
          <w:p w14:paraId="7859CF11" w14:textId="55166E48" w:rsidR="00485214" w:rsidRDefault="00485214" w:rsidP="003C38EA">
            <w:pPr>
              <w:pStyle w:val="TAC"/>
              <w:rPr>
                <w:sz w:val="16"/>
                <w:szCs w:val="16"/>
              </w:rPr>
            </w:pPr>
            <w:r>
              <w:rPr>
                <w:sz w:val="16"/>
                <w:szCs w:val="16"/>
              </w:rPr>
              <w:t>0287</w:t>
            </w:r>
          </w:p>
        </w:tc>
        <w:tc>
          <w:tcPr>
            <w:tcW w:w="425" w:type="dxa"/>
            <w:shd w:val="solid" w:color="FFFFFF" w:fill="auto"/>
          </w:tcPr>
          <w:p w14:paraId="2869B2F1" w14:textId="5891A2E9" w:rsidR="00485214" w:rsidRDefault="00485214" w:rsidP="003C38EA">
            <w:pPr>
              <w:pStyle w:val="TAC"/>
              <w:rPr>
                <w:sz w:val="16"/>
                <w:szCs w:val="16"/>
              </w:rPr>
            </w:pPr>
            <w:r>
              <w:rPr>
                <w:sz w:val="16"/>
                <w:szCs w:val="16"/>
              </w:rPr>
              <w:t>2</w:t>
            </w:r>
          </w:p>
        </w:tc>
        <w:tc>
          <w:tcPr>
            <w:tcW w:w="425" w:type="dxa"/>
            <w:shd w:val="solid" w:color="FFFFFF" w:fill="auto"/>
          </w:tcPr>
          <w:p w14:paraId="7A029373" w14:textId="6623ADEB" w:rsidR="00485214" w:rsidRDefault="00485214" w:rsidP="003C38EA">
            <w:pPr>
              <w:pStyle w:val="TAC"/>
              <w:rPr>
                <w:sz w:val="16"/>
                <w:szCs w:val="16"/>
              </w:rPr>
            </w:pPr>
            <w:r>
              <w:rPr>
                <w:sz w:val="16"/>
                <w:szCs w:val="16"/>
              </w:rPr>
              <w:t>F</w:t>
            </w:r>
          </w:p>
        </w:tc>
        <w:tc>
          <w:tcPr>
            <w:tcW w:w="4962" w:type="dxa"/>
            <w:shd w:val="solid" w:color="FFFFFF" w:fill="auto"/>
          </w:tcPr>
          <w:p w14:paraId="4FDFA30E" w14:textId="01D3F215" w:rsidR="00485214" w:rsidRDefault="00485214" w:rsidP="003C38EA">
            <w:pPr>
              <w:pStyle w:val="TAL"/>
              <w:rPr>
                <w:rFonts w:eastAsia="MS Mincho"/>
                <w:sz w:val="16"/>
                <w:szCs w:val="16"/>
              </w:rPr>
            </w:pPr>
            <w:r>
              <w:rPr>
                <w:rFonts w:eastAsia="MS Mincho"/>
                <w:sz w:val="16"/>
                <w:szCs w:val="16"/>
              </w:rPr>
              <w:t>On the step number correction of 5MBS</w:t>
            </w:r>
          </w:p>
        </w:tc>
        <w:tc>
          <w:tcPr>
            <w:tcW w:w="708" w:type="dxa"/>
            <w:shd w:val="solid" w:color="FFFFFF" w:fill="auto"/>
          </w:tcPr>
          <w:p w14:paraId="517F28BA" w14:textId="3AFABDB6"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5E3AD6C6" w14:textId="77777777" w:rsidTr="003C38EA">
        <w:tc>
          <w:tcPr>
            <w:tcW w:w="800" w:type="dxa"/>
            <w:shd w:val="solid" w:color="FFFFFF" w:fill="auto"/>
          </w:tcPr>
          <w:p w14:paraId="3CE009F1" w14:textId="124E4199" w:rsidR="00485214" w:rsidRDefault="00485214" w:rsidP="003C38EA">
            <w:pPr>
              <w:pStyle w:val="TAC"/>
              <w:rPr>
                <w:sz w:val="16"/>
                <w:szCs w:val="16"/>
              </w:rPr>
            </w:pPr>
            <w:r>
              <w:rPr>
                <w:sz w:val="16"/>
                <w:szCs w:val="16"/>
              </w:rPr>
              <w:t>2023-09</w:t>
            </w:r>
          </w:p>
        </w:tc>
        <w:tc>
          <w:tcPr>
            <w:tcW w:w="800" w:type="dxa"/>
            <w:shd w:val="solid" w:color="FFFFFF" w:fill="auto"/>
          </w:tcPr>
          <w:p w14:paraId="79EA357E" w14:textId="5F3751FD" w:rsidR="00485214" w:rsidRDefault="00485214" w:rsidP="003C38EA">
            <w:pPr>
              <w:pStyle w:val="TAC"/>
              <w:rPr>
                <w:sz w:val="16"/>
                <w:szCs w:val="16"/>
              </w:rPr>
            </w:pPr>
            <w:r>
              <w:rPr>
                <w:sz w:val="16"/>
                <w:szCs w:val="16"/>
              </w:rPr>
              <w:t>SA#101</w:t>
            </w:r>
          </w:p>
        </w:tc>
        <w:tc>
          <w:tcPr>
            <w:tcW w:w="952" w:type="dxa"/>
            <w:shd w:val="solid" w:color="FFFFFF" w:fill="auto"/>
          </w:tcPr>
          <w:p w14:paraId="291325E6" w14:textId="47E099D7" w:rsidR="00485214" w:rsidRDefault="00485214" w:rsidP="003C38EA">
            <w:pPr>
              <w:pStyle w:val="TAC"/>
              <w:rPr>
                <w:sz w:val="16"/>
                <w:szCs w:val="16"/>
              </w:rPr>
            </w:pPr>
            <w:r>
              <w:rPr>
                <w:sz w:val="16"/>
                <w:szCs w:val="16"/>
              </w:rPr>
              <w:t>SP-230834</w:t>
            </w:r>
          </w:p>
        </w:tc>
        <w:tc>
          <w:tcPr>
            <w:tcW w:w="567" w:type="dxa"/>
            <w:shd w:val="solid" w:color="FFFFFF" w:fill="auto"/>
          </w:tcPr>
          <w:p w14:paraId="5EA1BD99" w14:textId="685134B8" w:rsidR="00485214" w:rsidRDefault="00485214" w:rsidP="003C38EA">
            <w:pPr>
              <w:pStyle w:val="TAC"/>
              <w:rPr>
                <w:sz w:val="16"/>
                <w:szCs w:val="16"/>
              </w:rPr>
            </w:pPr>
            <w:r>
              <w:rPr>
                <w:sz w:val="16"/>
                <w:szCs w:val="16"/>
              </w:rPr>
              <w:t>0291</w:t>
            </w:r>
          </w:p>
        </w:tc>
        <w:tc>
          <w:tcPr>
            <w:tcW w:w="425" w:type="dxa"/>
            <w:shd w:val="solid" w:color="FFFFFF" w:fill="auto"/>
          </w:tcPr>
          <w:p w14:paraId="7DF376A3" w14:textId="0E606092" w:rsidR="00485214" w:rsidRDefault="00485214" w:rsidP="003C38EA">
            <w:pPr>
              <w:pStyle w:val="TAC"/>
              <w:rPr>
                <w:sz w:val="16"/>
                <w:szCs w:val="16"/>
              </w:rPr>
            </w:pPr>
            <w:r>
              <w:rPr>
                <w:sz w:val="16"/>
                <w:szCs w:val="16"/>
              </w:rPr>
              <w:t>-</w:t>
            </w:r>
          </w:p>
        </w:tc>
        <w:tc>
          <w:tcPr>
            <w:tcW w:w="425" w:type="dxa"/>
            <w:shd w:val="solid" w:color="FFFFFF" w:fill="auto"/>
          </w:tcPr>
          <w:p w14:paraId="001B462D" w14:textId="22657FD5" w:rsidR="00485214" w:rsidRDefault="00485214" w:rsidP="003C38EA">
            <w:pPr>
              <w:pStyle w:val="TAC"/>
              <w:rPr>
                <w:sz w:val="16"/>
                <w:szCs w:val="16"/>
              </w:rPr>
            </w:pPr>
            <w:r>
              <w:rPr>
                <w:sz w:val="16"/>
                <w:szCs w:val="16"/>
              </w:rPr>
              <w:t>F</w:t>
            </w:r>
          </w:p>
        </w:tc>
        <w:tc>
          <w:tcPr>
            <w:tcW w:w="4962" w:type="dxa"/>
            <w:shd w:val="solid" w:color="FFFFFF" w:fill="auto"/>
          </w:tcPr>
          <w:p w14:paraId="315FE2AC" w14:textId="2AE5CA19" w:rsidR="00485214" w:rsidRDefault="00485214" w:rsidP="003C38EA">
            <w:pPr>
              <w:pStyle w:val="TAL"/>
              <w:rPr>
                <w:rFonts w:eastAsia="MS Mincho"/>
                <w:sz w:val="16"/>
                <w:szCs w:val="16"/>
              </w:rPr>
            </w:pPr>
            <w:r>
              <w:rPr>
                <w:rFonts w:eastAsia="MS Mincho"/>
                <w:sz w:val="16"/>
                <w:szCs w:val="16"/>
              </w:rPr>
              <w:t>Correcting the figure and term</w:t>
            </w:r>
          </w:p>
        </w:tc>
        <w:tc>
          <w:tcPr>
            <w:tcW w:w="708" w:type="dxa"/>
            <w:shd w:val="solid" w:color="FFFFFF" w:fill="auto"/>
          </w:tcPr>
          <w:p w14:paraId="4687AE69" w14:textId="4C86F201"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70E41" w:rsidRPr="001772AA" w14:paraId="5970F07D" w14:textId="77777777" w:rsidTr="003C38EA">
        <w:tc>
          <w:tcPr>
            <w:tcW w:w="800" w:type="dxa"/>
            <w:shd w:val="solid" w:color="FFFFFF" w:fill="auto"/>
          </w:tcPr>
          <w:p w14:paraId="02B4459E" w14:textId="5CC6E1CC" w:rsidR="00470E41" w:rsidRDefault="00470E41" w:rsidP="003C38EA">
            <w:pPr>
              <w:pStyle w:val="TAC"/>
              <w:rPr>
                <w:sz w:val="16"/>
                <w:szCs w:val="16"/>
              </w:rPr>
            </w:pPr>
            <w:r>
              <w:rPr>
                <w:sz w:val="16"/>
                <w:szCs w:val="16"/>
              </w:rPr>
              <w:t>2023-12</w:t>
            </w:r>
          </w:p>
        </w:tc>
        <w:tc>
          <w:tcPr>
            <w:tcW w:w="800" w:type="dxa"/>
            <w:shd w:val="solid" w:color="FFFFFF" w:fill="auto"/>
          </w:tcPr>
          <w:p w14:paraId="58DF7D0A" w14:textId="54D128A6" w:rsidR="00470E41" w:rsidRDefault="00470E41" w:rsidP="003C38EA">
            <w:pPr>
              <w:pStyle w:val="TAC"/>
              <w:rPr>
                <w:sz w:val="16"/>
                <w:szCs w:val="16"/>
              </w:rPr>
            </w:pPr>
            <w:r>
              <w:rPr>
                <w:sz w:val="16"/>
                <w:szCs w:val="16"/>
              </w:rPr>
              <w:t>SA#102</w:t>
            </w:r>
          </w:p>
        </w:tc>
        <w:tc>
          <w:tcPr>
            <w:tcW w:w="952" w:type="dxa"/>
            <w:shd w:val="solid" w:color="FFFFFF" w:fill="auto"/>
          </w:tcPr>
          <w:p w14:paraId="10CCBCC8" w14:textId="0C5FA52D" w:rsidR="00470E41" w:rsidRDefault="00470E41" w:rsidP="003C38EA">
            <w:pPr>
              <w:pStyle w:val="TAC"/>
              <w:rPr>
                <w:sz w:val="16"/>
                <w:szCs w:val="16"/>
              </w:rPr>
            </w:pPr>
            <w:r>
              <w:rPr>
                <w:sz w:val="16"/>
                <w:szCs w:val="16"/>
              </w:rPr>
              <w:t>SP-231240</w:t>
            </w:r>
          </w:p>
        </w:tc>
        <w:tc>
          <w:tcPr>
            <w:tcW w:w="567" w:type="dxa"/>
            <w:shd w:val="solid" w:color="FFFFFF" w:fill="auto"/>
          </w:tcPr>
          <w:p w14:paraId="19730E77" w14:textId="77114477" w:rsidR="00470E41" w:rsidRDefault="00470E41" w:rsidP="003C38EA">
            <w:pPr>
              <w:pStyle w:val="TAC"/>
              <w:rPr>
                <w:sz w:val="16"/>
                <w:szCs w:val="16"/>
              </w:rPr>
            </w:pPr>
            <w:r>
              <w:rPr>
                <w:sz w:val="16"/>
                <w:szCs w:val="16"/>
              </w:rPr>
              <w:t>0200</w:t>
            </w:r>
          </w:p>
        </w:tc>
        <w:tc>
          <w:tcPr>
            <w:tcW w:w="425" w:type="dxa"/>
            <w:shd w:val="solid" w:color="FFFFFF" w:fill="auto"/>
          </w:tcPr>
          <w:p w14:paraId="6DFE9B7B" w14:textId="6C7C731A" w:rsidR="00470E41" w:rsidRDefault="00470E41" w:rsidP="003C38EA">
            <w:pPr>
              <w:pStyle w:val="TAC"/>
              <w:rPr>
                <w:sz w:val="16"/>
                <w:szCs w:val="16"/>
              </w:rPr>
            </w:pPr>
            <w:r>
              <w:rPr>
                <w:sz w:val="16"/>
                <w:szCs w:val="16"/>
              </w:rPr>
              <w:t>7</w:t>
            </w:r>
          </w:p>
        </w:tc>
        <w:tc>
          <w:tcPr>
            <w:tcW w:w="425" w:type="dxa"/>
            <w:shd w:val="solid" w:color="FFFFFF" w:fill="auto"/>
          </w:tcPr>
          <w:p w14:paraId="5B9FBCFC" w14:textId="7D589F9B" w:rsidR="00470E41" w:rsidRDefault="00470E41" w:rsidP="003C38EA">
            <w:pPr>
              <w:pStyle w:val="TAC"/>
              <w:rPr>
                <w:sz w:val="16"/>
                <w:szCs w:val="16"/>
              </w:rPr>
            </w:pPr>
            <w:r>
              <w:rPr>
                <w:sz w:val="16"/>
                <w:szCs w:val="16"/>
              </w:rPr>
              <w:t>F</w:t>
            </w:r>
          </w:p>
        </w:tc>
        <w:tc>
          <w:tcPr>
            <w:tcW w:w="4962" w:type="dxa"/>
            <w:shd w:val="solid" w:color="FFFFFF" w:fill="auto"/>
          </w:tcPr>
          <w:p w14:paraId="1A2200C4" w14:textId="4BF0048E" w:rsidR="00470E41" w:rsidRDefault="00470E41" w:rsidP="003C38EA">
            <w:pPr>
              <w:pStyle w:val="TAL"/>
              <w:rPr>
                <w:rFonts w:eastAsia="MS Mincho"/>
                <w:sz w:val="16"/>
                <w:szCs w:val="16"/>
              </w:rPr>
            </w:pPr>
            <w:r>
              <w:rPr>
                <w:rFonts w:eastAsia="MS Mincho"/>
                <w:sz w:val="16"/>
                <w:szCs w:val="16"/>
              </w:rPr>
              <w:t>Correction to PCC procedures for location dependent MBS service</w:t>
            </w:r>
          </w:p>
        </w:tc>
        <w:tc>
          <w:tcPr>
            <w:tcW w:w="708" w:type="dxa"/>
            <w:shd w:val="solid" w:color="FFFFFF" w:fill="auto"/>
          </w:tcPr>
          <w:p w14:paraId="2584244A" w14:textId="51EB902E" w:rsidR="00470E41" w:rsidRDefault="00470E41" w:rsidP="003C38EA">
            <w:pPr>
              <w:pStyle w:val="TAC"/>
              <w:rPr>
                <w:rFonts w:eastAsia="Malgun Gothic"/>
                <w:sz w:val="16"/>
                <w:szCs w:val="16"/>
                <w:lang w:eastAsia="ko-KR"/>
              </w:rPr>
            </w:pPr>
            <w:r>
              <w:rPr>
                <w:rFonts w:eastAsia="Malgun Gothic"/>
                <w:sz w:val="16"/>
                <w:szCs w:val="16"/>
                <w:lang w:eastAsia="ko-KR"/>
              </w:rPr>
              <w:t>17.9.0</w:t>
            </w:r>
          </w:p>
        </w:tc>
      </w:tr>
      <w:tr w:rsidR="005E0520" w:rsidRPr="001772AA" w14:paraId="1E973054" w14:textId="77777777" w:rsidTr="003C38EA">
        <w:tc>
          <w:tcPr>
            <w:tcW w:w="800" w:type="dxa"/>
            <w:shd w:val="solid" w:color="FFFFFF" w:fill="auto"/>
          </w:tcPr>
          <w:p w14:paraId="5A25FA07" w14:textId="2925BD5D" w:rsidR="005E0520" w:rsidRDefault="005E0520" w:rsidP="003C38EA">
            <w:pPr>
              <w:pStyle w:val="TAC"/>
              <w:rPr>
                <w:sz w:val="16"/>
                <w:szCs w:val="16"/>
              </w:rPr>
            </w:pPr>
            <w:r>
              <w:rPr>
                <w:sz w:val="16"/>
                <w:szCs w:val="16"/>
              </w:rPr>
              <w:t>2023-12</w:t>
            </w:r>
          </w:p>
        </w:tc>
        <w:tc>
          <w:tcPr>
            <w:tcW w:w="800" w:type="dxa"/>
            <w:shd w:val="solid" w:color="FFFFFF" w:fill="auto"/>
          </w:tcPr>
          <w:p w14:paraId="7DF5BBC0" w14:textId="27DE7121" w:rsidR="005E0520" w:rsidRDefault="005E0520" w:rsidP="003C38EA">
            <w:pPr>
              <w:pStyle w:val="TAC"/>
              <w:rPr>
                <w:sz w:val="16"/>
                <w:szCs w:val="16"/>
              </w:rPr>
            </w:pPr>
            <w:r>
              <w:rPr>
                <w:sz w:val="16"/>
                <w:szCs w:val="16"/>
              </w:rPr>
              <w:t>SA#102</w:t>
            </w:r>
          </w:p>
        </w:tc>
        <w:tc>
          <w:tcPr>
            <w:tcW w:w="952" w:type="dxa"/>
            <w:shd w:val="solid" w:color="FFFFFF" w:fill="auto"/>
          </w:tcPr>
          <w:p w14:paraId="5730B374" w14:textId="0D447131" w:rsidR="005E0520" w:rsidRDefault="005E0520" w:rsidP="003C38EA">
            <w:pPr>
              <w:pStyle w:val="TAC"/>
              <w:rPr>
                <w:sz w:val="16"/>
                <w:szCs w:val="16"/>
              </w:rPr>
            </w:pPr>
            <w:r>
              <w:rPr>
                <w:sz w:val="16"/>
                <w:szCs w:val="16"/>
              </w:rPr>
              <w:t>SP-231240</w:t>
            </w:r>
          </w:p>
        </w:tc>
        <w:tc>
          <w:tcPr>
            <w:tcW w:w="567" w:type="dxa"/>
            <w:shd w:val="solid" w:color="FFFFFF" w:fill="auto"/>
          </w:tcPr>
          <w:p w14:paraId="026148FA" w14:textId="1BA6B863" w:rsidR="005E0520" w:rsidRDefault="005E0520" w:rsidP="003C38EA">
            <w:pPr>
              <w:pStyle w:val="TAC"/>
              <w:rPr>
                <w:sz w:val="16"/>
                <w:szCs w:val="16"/>
              </w:rPr>
            </w:pPr>
            <w:r>
              <w:rPr>
                <w:sz w:val="16"/>
                <w:szCs w:val="16"/>
              </w:rPr>
              <w:t>0275</w:t>
            </w:r>
          </w:p>
        </w:tc>
        <w:tc>
          <w:tcPr>
            <w:tcW w:w="425" w:type="dxa"/>
            <w:shd w:val="solid" w:color="FFFFFF" w:fill="auto"/>
          </w:tcPr>
          <w:p w14:paraId="69395E82" w14:textId="65FC66AF" w:rsidR="005E0520" w:rsidRDefault="005E0520" w:rsidP="003C38EA">
            <w:pPr>
              <w:pStyle w:val="TAC"/>
              <w:rPr>
                <w:sz w:val="16"/>
                <w:szCs w:val="16"/>
              </w:rPr>
            </w:pPr>
            <w:r>
              <w:rPr>
                <w:sz w:val="16"/>
                <w:szCs w:val="16"/>
              </w:rPr>
              <w:t>8</w:t>
            </w:r>
          </w:p>
        </w:tc>
        <w:tc>
          <w:tcPr>
            <w:tcW w:w="425" w:type="dxa"/>
            <w:shd w:val="solid" w:color="FFFFFF" w:fill="auto"/>
          </w:tcPr>
          <w:p w14:paraId="58EB8A34" w14:textId="1EFC34AC" w:rsidR="005E0520" w:rsidRDefault="005E0520" w:rsidP="003C38EA">
            <w:pPr>
              <w:pStyle w:val="TAC"/>
              <w:rPr>
                <w:sz w:val="16"/>
                <w:szCs w:val="16"/>
              </w:rPr>
            </w:pPr>
            <w:r>
              <w:rPr>
                <w:sz w:val="16"/>
                <w:szCs w:val="16"/>
              </w:rPr>
              <w:t>F</w:t>
            </w:r>
          </w:p>
        </w:tc>
        <w:tc>
          <w:tcPr>
            <w:tcW w:w="4962" w:type="dxa"/>
            <w:shd w:val="solid" w:color="FFFFFF" w:fill="auto"/>
          </w:tcPr>
          <w:p w14:paraId="5F21C9BA" w14:textId="4C7D6FF1" w:rsidR="005E0520" w:rsidRDefault="005E0520" w:rsidP="003C38EA">
            <w:pPr>
              <w:pStyle w:val="TAL"/>
              <w:rPr>
                <w:rFonts w:eastAsia="MS Mincho"/>
                <w:sz w:val="16"/>
                <w:szCs w:val="16"/>
              </w:rPr>
            </w:pPr>
            <w:r>
              <w:rPr>
                <w:rFonts w:eastAsia="MS Mincho"/>
                <w:sz w:val="16"/>
                <w:szCs w:val="16"/>
              </w:rPr>
              <w:t>Handling of unsupported MBS service area</w:t>
            </w:r>
          </w:p>
        </w:tc>
        <w:tc>
          <w:tcPr>
            <w:tcW w:w="708" w:type="dxa"/>
            <w:shd w:val="solid" w:color="FFFFFF" w:fill="auto"/>
          </w:tcPr>
          <w:p w14:paraId="2E44C06F" w14:textId="033C5901" w:rsidR="005E0520" w:rsidRDefault="005E0520"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01B2D291" w14:textId="77777777" w:rsidTr="003C38EA">
        <w:tc>
          <w:tcPr>
            <w:tcW w:w="800" w:type="dxa"/>
            <w:shd w:val="solid" w:color="FFFFFF" w:fill="auto"/>
          </w:tcPr>
          <w:p w14:paraId="121C018E" w14:textId="4444A8CB" w:rsidR="00C97754" w:rsidRDefault="00C97754" w:rsidP="003C38EA">
            <w:pPr>
              <w:pStyle w:val="TAC"/>
              <w:rPr>
                <w:sz w:val="16"/>
                <w:szCs w:val="16"/>
              </w:rPr>
            </w:pPr>
            <w:r>
              <w:rPr>
                <w:sz w:val="16"/>
                <w:szCs w:val="16"/>
              </w:rPr>
              <w:t>2023-12</w:t>
            </w:r>
          </w:p>
        </w:tc>
        <w:tc>
          <w:tcPr>
            <w:tcW w:w="800" w:type="dxa"/>
            <w:shd w:val="solid" w:color="FFFFFF" w:fill="auto"/>
          </w:tcPr>
          <w:p w14:paraId="57745956" w14:textId="190C3C5B" w:rsidR="00C97754" w:rsidRDefault="00C97754" w:rsidP="003C38EA">
            <w:pPr>
              <w:pStyle w:val="TAC"/>
              <w:rPr>
                <w:sz w:val="16"/>
                <w:szCs w:val="16"/>
              </w:rPr>
            </w:pPr>
            <w:r>
              <w:rPr>
                <w:sz w:val="16"/>
                <w:szCs w:val="16"/>
              </w:rPr>
              <w:t>SA#102</w:t>
            </w:r>
          </w:p>
        </w:tc>
        <w:tc>
          <w:tcPr>
            <w:tcW w:w="952" w:type="dxa"/>
            <w:shd w:val="solid" w:color="FFFFFF" w:fill="auto"/>
          </w:tcPr>
          <w:p w14:paraId="25940D4A" w14:textId="7330E01F" w:rsidR="00C97754" w:rsidRDefault="00C97754" w:rsidP="003C38EA">
            <w:pPr>
              <w:pStyle w:val="TAC"/>
              <w:rPr>
                <w:sz w:val="16"/>
                <w:szCs w:val="16"/>
              </w:rPr>
            </w:pPr>
            <w:r>
              <w:rPr>
                <w:sz w:val="16"/>
                <w:szCs w:val="16"/>
              </w:rPr>
              <w:t>SP-231240</w:t>
            </w:r>
          </w:p>
        </w:tc>
        <w:tc>
          <w:tcPr>
            <w:tcW w:w="567" w:type="dxa"/>
            <w:shd w:val="solid" w:color="FFFFFF" w:fill="auto"/>
          </w:tcPr>
          <w:p w14:paraId="3BCE8994" w14:textId="057439EA" w:rsidR="00C97754" w:rsidRDefault="00C97754" w:rsidP="003C38EA">
            <w:pPr>
              <w:pStyle w:val="TAC"/>
              <w:rPr>
                <w:sz w:val="16"/>
                <w:szCs w:val="16"/>
              </w:rPr>
            </w:pPr>
            <w:r>
              <w:rPr>
                <w:sz w:val="16"/>
                <w:szCs w:val="16"/>
              </w:rPr>
              <w:t>0320</w:t>
            </w:r>
          </w:p>
        </w:tc>
        <w:tc>
          <w:tcPr>
            <w:tcW w:w="425" w:type="dxa"/>
            <w:shd w:val="solid" w:color="FFFFFF" w:fill="auto"/>
          </w:tcPr>
          <w:p w14:paraId="7D80C75B" w14:textId="56DE8B17" w:rsidR="00C97754" w:rsidRDefault="00C97754" w:rsidP="003C38EA">
            <w:pPr>
              <w:pStyle w:val="TAC"/>
              <w:rPr>
                <w:sz w:val="16"/>
                <w:szCs w:val="16"/>
              </w:rPr>
            </w:pPr>
            <w:r>
              <w:rPr>
                <w:sz w:val="16"/>
                <w:szCs w:val="16"/>
              </w:rPr>
              <w:t>2</w:t>
            </w:r>
          </w:p>
        </w:tc>
        <w:tc>
          <w:tcPr>
            <w:tcW w:w="425" w:type="dxa"/>
            <w:shd w:val="solid" w:color="FFFFFF" w:fill="auto"/>
          </w:tcPr>
          <w:p w14:paraId="506CF108" w14:textId="328ADD54" w:rsidR="00C97754" w:rsidRDefault="00C97754" w:rsidP="003C38EA">
            <w:pPr>
              <w:pStyle w:val="TAC"/>
              <w:rPr>
                <w:sz w:val="16"/>
                <w:szCs w:val="16"/>
              </w:rPr>
            </w:pPr>
            <w:r>
              <w:rPr>
                <w:sz w:val="16"/>
                <w:szCs w:val="16"/>
              </w:rPr>
              <w:t>F</w:t>
            </w:r>
          </w:p>
        </w:tc>
        <w:tc>
          <w:tcPr>
            <w:tcW w:w="4962" w:type="dxa"/>
            <w:shd w:val="solid" w:color="FFFFFF" w:fill="auto"/>
          </w:tcPr>
          <w:p w14:paraId="7E67AD39" w14:textId="1459AF8B" w:rsidR="00C97754" w:rsidRDefault="00C97754" w:rsidP="003C38E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shd w:val="solid" w:color="FFFFFF" w:fill="auto"/>
          </w:tcPr>
          <w:p w14:paraId="6A6D646E" w14:textId="4FB01AAC"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75A6FD74" w14:textId="77777777" w:rsidTr="003C38EA">
        <w:tc>
          <w:tcPr>
            <w:tcW w:w="800" w:type="dxa"/>
            <w:shd w:val="solid" w:color="FFFFFF" w:fill="auto"/>
          </w:tcPr>
          <w:p w14:paraId="5A017672" w14:textId="225636AA" w:rsidR="00C97754" w:rsidRDefault="00C97754" w:rsidP="003C38EA">
            <w:pPr>
              <w:pStyle w:val="TAC"/>
              <w:rPr>
                <w:sz w:val="16"/>
                <w:szCs w:val="16"/>
              </w:rPr>
            </w:pPr>
            <w:r>
              <w:rPr>
                <w:sz w:val="16"/>
                <w:szCs w:val="16"/>
              </w:rPr>
              <w:t>2023-12</w:t>
            </w:r>
          </w:p>
        </w:tc>
        <w:tc>
          <w:tcPr>
            <w:tcW w:w="800" w:type="dxa"/>
            <w:shd w:val="solid" w:color="FFFFFF" w:fill="auto"/>
          </w:tcPr>
          <w:p w14:paraId="0529E490" w14:textId="607BE468" w:rsidR="00C97754" w:rsidRDefault="00C97754" w:rsidP="003C38EA">
            <w:pPr>
              <w:pStyle w:val="TAC"/>
              <w:rPr>
                <w:sz w:val="16"/>
                <w:szCs w:val="16"/>
              </w:rPr>
            </w:pPr>
            <w:r>
              <w:rPr>
                <w:sz w:val="16"/>
                <w:szCs w:val="16"/>
              </w:rPr>
              <w:t>SA#102</w:t>
            </w:r>
          </w:p>
        </w:tc>
        <w:tc>
          <w:tcPr>
            <w:tcW w:w="952" w:type="dxa"/>
            <w:shd w:val="solid" w:color="FFFFFF" w:fill="auto"/>
          </w:tcPr>
          <w:p w14:paraId="33320B88" w14:textId="2E663AAA" w:rsidR="00C97754" w:rsidRDefault="00C97754" w:rsidP="003C38EA">
            <w:pPr>
              <w:pStyle w:val="TAC"/>
              <w:rPr>
                <w:sz w:val="16"/>
                <w:szCs w:val="16"/>
              </w:rPr>
            </w:pPr>
            <w:r>
              <w:rPr>
                <w:sz w:val="16"/>
                <w:szCs w:val="16"/>
              </w:rPr>
              <w:t>SP-231240</w:t>
            </w:r>
          </w:p>
        </w:tc>
        <w:tc>
          <w:tcPr>
            <w:tcW w:w="567" w:type="dxa"/>
            <w:shd w:val="solid" w:color="FFFFFF" w:fill="auto"/>
          </w:tcPr>
          <w:p w14:paraId="21F1221F" w14:textId="0BF66305" w:rsidR="00C97754" w:rsidRDefault="00C97754" w:rsidP="003C38EA">
            <w:pPr>
              <w:pStyle w:val="TAC"/>
              <w:rPr>
                <w:sz w:val="16"/>
                <w:szCs w:val="16"/>
              </w:rPr>
            </w:pPr>
            <w:r>
              <w:rPr>
                <w:sz w:val="16"/>
                <w:szCs w:val="16"/>
              </w:rPr>
              <w:t>0329</w:t>
            </w:r>
          </w:p>
        </w:tc>
        <w:tc>
          <w:tcPr>
            <w:tcW w:w="425" w:type="dxa"/>
            <w:shd w:val="solid" w:color="FFFFFF" w:fill="auto"/>
          </w:tcPr>
          <w:p w14:paraId="3AB6BE34" w14:textId="06416640" w:rsidR="00C97754" w:rsidRDefault="00C97754" w:rsidP="003C38EA">
            <w:pPr>
              <w:pStyle w:val="TAC"/>
              <w:rPr>
                <w:sz w:val="16"/>
                <w:szCs w:val="16"/>
              </w:rPr>
            </w:pPr>
            <w:r>
              <w:rPr>
                <w:sz w:val="16"/>
                <w:szCs w:val="16"/>
              </w:rPr>
              <w:t>2</w:t>
            </w:r>
          </w:p>
        </w:tc>
        <w:tc>
          <w:tcPr>
            <w:tcW w:w="425" w:type="dxa"/>
            <w:shd w:val="solid" w:color="FFFFFF" w:fill="auto"/>
          </w:tcPr>
          <w:p w14:paraId="0FAB9A8C" w14:textId="15FC57E8" w:rsidR="00C97754" w:rsidRDefault="00C97754" w:rsidP="003C38EA">
            <w:pPr>
              <w:pStyle w:val="TAC"/>
              <w:rPr>
                <w:sz w:val="16"/>
                <w:szCs w:val="16"/>
              </w:rPr>
            </w:pPr>
            <w:r>
              <w:rPr>
                <w:sz w:val="16"/>
                <w:szCs w:val="16"/>
              </w:rPr>
              <w:t>F</w:t>
            </w:r>
          </w:p>
        </w:tc>
        <w:tc>
          <w:tcPr>
            <w:tcW w:w="4962" w:type="dxa"/>
            <w:shd w:val="solid" w:color="FFFFFF" w:fill="auto"/>
          </w:tcPr>
          <w:p w14:paraId="4554B58A" w14:textId="0CC50AAB" w:rsidR="00C97754" w:rsidRDefault="00C97754" w:rsidP="003C38E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shd w:val="solid" w:color="FFFFFF" w:fill="auto"/>
          </w:tcPr>
          <w:p w14:paraId="5DC55050" w14:textId="7E36FC1D"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28339318" w14:textId="77777777" w:rsidTr="003C38EA">
        <w:tc>
          <w:tcPr>
            <w:tcW w:w="800" w:type="dxa"/>
            <w:shd w:val="solid" w:color="FFFFFF" w:fill="auto"/>
          </w:tcPr>
          <w:p w14:paraId="5D9FBDA8" w14:textId="5D9EC6F9" w:rsidR="00C97754" w:rsidRDefault="00C97754" w:rsidP="003C38EA">
            <w:pPr>
              <w:pStyle w:val="TAC"/>
              <w:rPr>
                <w:sz w:val="16"/>
                <w:szCs w:val="16"/>
              </w:rPr>
            </w:pPr>
            <w:r>
              <w:rPr>
                <w:sz w:val="16"/>
                <w:szCs w:val="16"/>
              </w:rPr>
              <w:t>2023-12</w:t>
            </w:r>
          </w:p>
        </w:tc>
        <w:tc>
          <w:tcPr>
            <w:tcW w:w="800" w:type="dxa"/>
            <w:shd w:val="solid" w:color="FFFFFF" w:fill="auto"/>
          </w:tcPr>
          <w:p w14:paraId="543BC7D9" w14:textId="2F4434B2" w:rsidR="00C97754" w:rsidRDefault="00C97754" w:rsidP="003C38EA">
            <w:pPr>
              <w:pStyle w:val="TAC"/>
              <w:rPr>
                <w:sz w:val="16"/>
                <w:szCs w:val="16"/>
              </w:rPr>
            </w:pPr>
            <w:r>
              <w:rPr>
                <w:sz w:val="16"/>
                <w:szCs w:val="16"/>
              </w:rPr>
              <w:t>SA#102</w:t>
            </w:r>
          </w:p>
        </w:tc>
        <w:tc>
          <w:tcPr>
            <w:tcW w:w="952" w:type="dxa"/>
            <w:shd w:val="solid" w:color="FFFFFF" w:fill="auto"/>
          </w:tcPr>
          <w:p w14:paraId="146EA64D" w14:textId="40092BF0" w:rsidR="00C97754" w:rsidRDefault="00C97754" w:rsidP="003C38EA">
            <w:pPr>
              <w:pStyle w:val="TAC"/>
              <w:rPr>
                <w:sz w:val="16"/>
                <w:szCs w:val="16"/>
              </w:rPr>
            </w:pPr>
            <w:r>
              <w:rPr>
                <w:sz w:val="16"/>
                <w:szCs w:val="16"/>
              </w:rPr>
              <w:t>SP-231240</w:t>
            </w:r>
          </w:p>
        </w:tc>
        <w:tc>
          <w:tcPr>
            <w:tcW w:w="567" w:type="dxa"/>
            <w:shd w:val="solid" w:color="FFFFFF" w:fill="auto"/>
          </w:tcPr>
          <w:p w14:paraId="73EEA2F9" w14:textId="66A65C44" w:rsidR="00C97754" w:rsidRDefault="00C97754" w:rsidP="003C38EA">
            <w:pPr>
              <w:pStyle w:val="TAC"/>
              <w:rPr>
                <w:sz w:val="16"/>
                <w:szCs w:val="16"/>
              </w:rPr>
            </w:pPr>
            <w:r>
              <w:rPr>
                <w:sz w:val="16"/>
                <w:szCs w:val="16"/>
              </w:rPr>
              <w:t>0331</w:t>
            </w:r>
          </w:p>
        </w:tc>
        <w:tc>
          <w:tcPr>
            <w:tcW w:w="425" w:type="dxa"/>
            <w:shd w:val="solid" w:color="FFFFFF" w:fill="auto"/>
          </w:tcPr>
          <w:p w14:paraId="24EF23D8" w14:textId="172E811C" w:rsidR="00C97754" w:rsidRDefault="00C97754" w:rsidP="003C38EA">
            <w:pPr>
              <w:pStyle w:val="TAC"/>
              <w:rPr>
                <w:sz w:val="16"/>
                <w:szCs w:val="16"/>
              </w:rPr>
            </w:pPr>
            <w:r>
              <w:rPr>
                <w:sz w:val="16"/>
                <w:szCs w:val="16"/>
              </w:rPr>
              <w:t>3</w:t>
            </w:r>
          </w:p>
        </w:tc>
        <w:tc>
          <w:tcPr>
            <w:tcW w:w="425" w:type="dxa"/>
            <w:shd w:val="solid" w:color="FFFFFF" w:fill="auto"/>
          </w:tcPr>
          <w:p w14:paraId="053ED2D7" w14:textId="6E1BD1EE" w:rsidR="00C97754" w:rsidRDefault="00C97754" w:rsidP="003C38EA">
            <w:pPr>
              <w:pStyle w:val="TAC"/>
              <w:rPr>
                <w:sz w:val="16"/>
                <w:szCs w:val="16"/>
              </w:rPr>
            </w:pPr>
            <w:r>
              <w:rPr>
                <w:sz w:val="16"/>
                <w:szCs w:val="16"/>
              </w:rPr>
              <w:t>F</w:t>
            </w:r>
          </w:p>
        </w:tc>
        <w:tc>
          <w:tcPr>
            <w:tcW w:w="4962" w:type="dxa"/>
            <w:shd w:val="solid" w:color="FFFFFF" w:fill="auto"/>
          </w:tcPr>
          <w:p w14:paraId="562B2C84" w14:textId="3C519198" w:rsidR="00C97754" w:rsidRDefault="00C97754" w:rsidP="003C38EA">
            <w:pPr>
              <w:pStyle w:val="TAL"/>
              <w:rPr>
                <w:rFonts w:eastAsia="MS Mincho"/>
                <w:sz w:val="16"/>
                <w:szCs w:val="16"/>
              </w:rPr>
            </w:pPr>
            <w:r>
              <w:rPr>
                <w:rFonts w:eastAsia="MS Mincho"/>
                <w:sz w:val="16"/>
                <w:szCs w:val="16"/>
              </w:rPr>
              <w:t>Location Dependent MBS broadcast session with multiple MB-SMFs</w:t>
            </w:r>
          </w:p>
        </w:tc>
        <w:tc>
          <w:tcPr>
            <w:tcW w:w="708" w:type="dxa"/>
            <w:shd w:val="solid" w:color="FFFFFF" w:fill="auto"/>
          </w:tcPr>
          <w:p w14:paraId="51579673" w14:textId="204B510F"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A54F5C" w:rsidRPr="001772AA" w14:paraId="2FF1CD6B" w14:textId="77777777" w:rsidTr="003C38EA">
        <w:tc>
          <w:tcPr>
            <w:tcW w:w="800" w:type="dxa"/>
            <w:shd w:val="solid" w:color="FFFFFF" w:fill="auto"/>
          </w:tcPr>
          <w:p w14:paraId="2AB2F656" w14:textId="6A62503E" w:rsidR="00A54F5C" w:rsidRDefault="00A54F5C" w:rsidP="003C38EA">
            <w:pPr>
              <w:pStyle w:val="TAC"/>
              <w:rPr>
                <w:sz w:val="16"/>
                <w:szCs w:val="16"/>
              </w:rPr>
            </w:pPr>
            <w:r>
              <w:rPr>
                <w:sz w:val="16"/>
                <w:szCs w:val="16"/>
              </w:rPr>
              <w:t>2023-12</w:t>
            </w:r>
          </w:p>
        </w:tc>
        <w:tc>
          <w:tcPr>
            <w:tcW w:w="800" w:type="dxa"/>
            <w:shd w:val="solid" w:color="FFFFFF" w:fill="auto"/>
          </w:tcPr>
          <w:p w14:paraId="2EA11071" w14:textId="58AD5A93" w:rsidR="00A54F5C" w:rsidRDefault="00A54F5C" w:rsidP="003C38EA">
            <w:pPr>
              <w:pStyle w:val="TAC"/>
              <w:rPr>
                <w:sz w:val="16"/>
                <w:szCs w:val="16"/>
              </w:rPr>
            </w:pPr>
            <w:r>
              <w:rPr>
                <w:sz w:val="16"/>
                <w:szCs w:val="16"/>
              </w:rPr>
              <w:t>SA#102</w:t>
            </w:r>
          </w:p>
        </w:tc>
        <w:tc>
          <w:tcPr>
            <w:tcW w:w="952" w:type="dxa"/>
            <w:shd w:val="solid" w:color="FFFFFF" w:fill="auto"/>
          </w:tcPr>
          <w:p w14:paraId="740098AA" w14:textId="45CD57EE" w:rsidR="00A54F5C" w:rsidRDefault="00A54F5C" w:rsidP="003C38EA">
            <w:pPr>
              <w:pStyle w:val="TAC"/>
              <w:rPr>
                <w:sz w:val="16"/>
                <w:szCs w:val="16"/>
              </w:rPr>
            </w:pPr>
            <w:r>
              <w:rPr>
                <w:sz w:val="16"/>
                <w:szCs w:val="16"/>
              </w:rPr>
              <w:t>SP-231240</w:t>
            </w:r>
          </w:p>
        </w:tc>
        <w:tc>
          <w:tcPr>
            <w:tcW w:w="567" w:type="dxa"/>
            <w:shd w:val="solid" w:color="FFFFFF" w:fill="auto"/>
          </w:tcPr>
          <w:p w14:paraId="55ED94E3" w14:textId="0D78A381" w:rsidR="00A54F5C" w:rsidRDefault="00A54F5C" w:rsidP="003C38EA">
            <w:pPr>
              <w:pStyle w:val="TAC"/>
              <w:rPr>
                <w:sz w:val="16"/>
                <w:szCs w:val="16"/>
              </w:rPr>
            </w:pPr>
            <w:r>
              <w:rPr>
                <w:sz w:val="16"/>
                <w:szCs w:val="16"/>
              </w:rPr>
              <w:t>0345</w:t>
            </w:r>
          </w:p>
        </w:tc>
        <w:tc>
          <w:tcPr>
            <w:tcW w:w="425" w:type="dxa"/>
            <w:shd w:val="solid" w:color="FFFFFF" w:fill="auto"/>
          </w:tcPr>
          <w:p w14:paraId="1675AE4C" w14:textId="68254721" w:rsidR="00A54F5C" w:rsidRDefault="00A54F5C" w:rsidP="003C38EA">
            <w:pPr>
              <w:pStyle w:val="TAC"/>
              <w:rPr>
                <w:sz w:val="16"/>
                <w:szCs w:val="16"/>
              </w:rPr>
            </w:pPr>
            <w:r>
              <w:rPr>
                <w:sz w:val="16"/>
                <w:szCs w:val="16"/>
              </w:rPr>
              <w:t>2</w:t>
            </w:r>
          </w:p>
        </w:tc>
        <w:tc>
          <w:tcPr>
            <w:tcW w:w="425" w:type="dxa"/>
            <w:shd w:val="solid" w:color="FFFFFF" w:fill="auto"/>
          </w:tcPr>
          <w:p w14:paraId="3BAC4751" w14:textId="7926B0D3" w:rsidR="00A54F5C" w:rsidRDefault="00A54F5C" w:rsidP="003C38EA">
            <w:pPr>
              <w:pStyle w:val="TAC"/>
              <w:rPr>
                <w:sz w:val="16"/>
                <w:szCs w:val="16"/>
              </w:rPr>
            </w:pPr>
            <w:r>
              <w:rPr>
                <w:sz w:val="16"/>
                <w:szCs w:val="16"/>
              </w:rPr>
              <w:t>F</w:t>
            </w:r>
          </w:p>
        </w:tc>
        <w:tc>
          <w:tcPr>
            <w:tcW w:w="4962" w:type="dxa"/>
            <w:shd w:val="solid" w:color="FFFFFF" w:fill="auto"/>
          </w:tcPr>
          <w:p w14:paraId="5B38C09F" w14:textId="5C5A87CF" w:rsidR="00A54F5C" w:rsidRDefault="00A54F5C" w:rsidP="003C38EA">
            <w:pPr>
              <w:pStyle w:val="TAL"/>
              <w:rPr>
                <w:rFonts w:eastAsia="MS Mincho"/>
                <w:sz w:val="16"/>
                <w:szCs w:val="16"/>
              </w:rPr>
            </w:pPr>
            <w:r>
              <w:rPr>
                <w:rFonts w:eastAsia="MS Mincho"/>
                <w:sz w:val="16"/>
                <w:szCs w:val="16"/>
              </w:rPr>
              <w:t>MBS Session deactivation and Mission Critical services</w:t>
            </w:r>
          </w:p>
        </w:tc>
        <w:tc>
          <w:tcPr>
            <w:tcW w:w="708" w:type="dxa"/>
            <w:shd w:val="solid" w:color="FFFFFF" w:fill="auto"/>
          </w:tcPr>
          <w:p w14:paraId="2B427791" w14:textId="18190577" w:rsidR="00A54F5C" w:rsidRDefault="00A54F5C" w:rsidP="003C38EA">
            <w:pPr>
              <w:pStyle w:val="TAC"/>
              <w:rPr>
                <w:rFonts w:eastAsia="Malgun Gothic"/>
                <w:sz w:val="16"/>
                <w:szCs w:val="16"/>
                <w:lang w:eastAsia="ko-KR"/>
              </w:rPr>
            </w:pPr>
            <w:r>
              <w:rPr>
                <w:rFonts w:eastAsia="Malgun Gothic"/>
                <w:sz w:val="16"/>
                <w:szCs w:val="16"/>
                <w:lang w:eastAsia="ko-KR"/>
              </w:rPr>
              <w:t>17.9.0</w:t>
            </w:r>
          </w:p>
        </w:tc>
      </w:tr>
      <w:tr w:rsidR="000B5315" w:rsidRPr="001772AA" w14:paraId="018D7A70" w14:textId="77777777" w:rsidTr="003C38EA">
        <w:trPr>
          <w:ins w:id="759" w:author="23.247_CR0353R1_(Rel-17)_5MBS" w:date="2024-03-14T15:29:00Z"/>
        </w:trPr>
        <w:tc>
          <w:tcPr>
            <w:tcW w:w="800" w:type="dxa"/>
            <w:shd w:val="solid" w:color="FFFFFF" w:fill="auto"/>
          </w:tcPr>
          <w:p w14:paraId="32AD6E4E" w14:textId="2B9EC313" w:rsidR="000B5315" w:rsidRDefault="000B5315" w:rsidP="003C38EA">
            <w:pPr>
              <w:pStyle w:val="TAC"/>
              <w:rPr>
                <w:ins w:id="760" w:author="23.247_CR0353R1_(Rel-17)_5MBS" w:date="2024-03-14T15:29:00Z"/>
                <w:sz w:val="16"/>
                <w:szCs w:val="16"/>
              </w:rPr>
            </w:pPr>
            <w:ins w:id="761" w:author="23.247_CR0353R1_(Rel-17)_5MBS" w:date="2024-03-14T15:29:00Z">
              <w:r>
                <w:rPr>
                  <w:sz w:val="16"/>
                  <w:szCs w:val="16"/>
                </w:rPr>
                <w:t>2024-03</w:t>
              </w:r>
            </w:ins>
          </w:p>
        </w:tc>
        <w:tc>
          <w:tcPr>
            <w:tcW w:w="800" w:type="dxa"/>
            <w:shd w:val="solid" w:color="FFFFFF" w:fill="auto"/>
          </w:tcPr>
          <w:p w14:paraId="426D6FD7" w14:textId="04AE8613" w:rsidR="000B5315" w:rsidRDefault="000B5315" w:rsidP="003C38EA">
            <w:pPr>
              <w:pStyle w:val="TAC"/>
              <w:rPr>
                <w:ins w:id="762" w:author="23.247_CR0353R1_(Rel-17)_5MBS" w:date="2024-03-14T15:29:00Z"/>
                <w:sz w:val="16"/>
                <w:szCs w:val="16"/>
              </w:rPr>
            </w:pPr>
            <w:ins w:id="763" w:author="23.247_CR0353R1_(Rel-17)_5MBS" w:date="2024-03-14T15:29:00Z">
              <w:r>
                <w:rPr>
                  <w:sz w:val="16"/>
                  <w:szCs w:val="16"/>
                </w:rPr>
                <w:t>SA#103</w:t>
              </w:r>
            </w:ins>
          </w:p>
        </w:tc>
        <w:tc>
          <w:tcPr>
            <w:tcW w:w="952" w:type="dxa"/>
            <w:shd w:val="solid" w:color="FFFFFF" w:fill="auto"/>
          </w:tcPr>
          <w:p w14:paraId="7B686C36" w14:textId="3D3EE22B" w:rsidR="000B5315" w:rsidRDefault="000B5315" w:rsidP="003C38EA">
            <w:pPr>
              <w:pStyle w:val="TAC"/>
              <w:rPr>
                <w:ins w:id="764" w:author="23.247_CR0353R1_(Rel-17)_5MBS" w:date="2024-03-14T15:29:00Z"/>
                <w:sz w:val="16"/>
                <w:szCs w:val="16"/>
              </w:rPr>
            </w:pPr>
            <w:ins w:id="765" w:author="23.247_CR0353R1_(Rel-17)_5MBS" w:date="2024-03-14T15:29:00Z">
              <w:r>
                <w:rPr>
                  <w:sz w:val="16"/>
                  <w:szCs w:val="16"/>
                </w:rPr>
                <w:t>SP-240080</w:t>
              </w:r>
            </w:ins>
          </w:p>
        </w:tc>
        <w:tc>
          <w:tcPr>
            <w:tcW w:w="567" w:type="dxa"/>
            <w:shd w:val="solid" w:color="FFFFFF" w:fill="auto"/>
          </w:tcPr>
          <w:p w14:paraId="700C3D0A" w14:textId="365A4189" w:rsidR="000B5315" w:rsidRDefault="000B5315" w:rsidP="003C38EA">
            <w:pPr>
              <w:pStyle w:val="TAC"/>
              <w:rPr>
                <w:ins w:id="766" w:author="23.247_CR0353R1_(Rel-17)_5MBS" w:date="2024-03-14T15:29:00Z"/>
                <w:sz w:val="16"/>
                <w:szCs w:val="16"/>
              </w:rPr>
            </w:pPr>
            <w:ins w:id="767" w:author="23.247_CR0353R1_(Rel-17)_5MBS" w:date="2024-03-14T15:29:00Z">
              <w:r>
                <w:rPr>
                  <w:sz w:val="16"/>
                  <w:szCs w:val="16"/>
                </w:rPr>
                <w:t>0353</w:t>
              </w:r>
            </w:ins>
          </w:p>
        </w:tc>
        <w:tc>
          <w:tcPr>
            <w:tcW w:w="425" w:type="dxa"/>
            <w:shd w:val="solid" w:color="FFFFFF" w:fill="auto"/>
          </w:tcPr>
          <w:p w14:paraId="208E985A" w14:textId="3F90F08F" w:rsidR="000B5315" w:rsidRDefault="000B5315" w:rsidP="003C38EA">
            <w:pPr>
              <w:pStyle w:val="TAC"/>
              <w:rPr>
                <w:ins w:id="768" w:author="23.247_CR0353R1_(Rel-17)_5MBS" w:date="2024-03-14T15:29:00Z"/>
                <w:sz w:val="16"/>
                <w:szCs w:val="16"/>
              </w:rPr>
            </w:pPr>
            <w:ins w:id="769" w:author="23.247_CR0353R1_(Rel-17)_5MBS" w:date="2024-03-14T15:29:00Z">
              <w:r>
                <w:rPr>
                  <w:sz w:val="16"/>
                  <w:szCs w:val="16"/>
                </w:rPr>
                <w:t>1</w:t>
              </w:r>
            </w:ins>
          </w:p>
        </w:tc>
        <w:tc>
          <w:tcPr>
            <w:tcW w:w="425" w:type="dxa"/>
            <w:shd w:val="solid" w:color="FFFFFF" w:fill="auto"/>
          </w:tcPr>
          <w:p w14:paraId="197787F1" w14:textId="3669808E" w:rsidR="000B5315" w:rsidRDefault="000B5315" w:rsidP="003C38EA">
            <w:pPr>
              <w:pStyle w:val="TAC"/>
              <w:rPr>
                <w:ins w:id="770" w:author="23.247_CR0353R1_(Rel-17)_5MBS" w:date="2024-03-14T15:29:00Z"/>
                <w:sz w:val="16"/>
                <w:szCs w:val="16"/>
              </w:rPr>
            </w:pPr>
            <w:ins w:id="771" w:author="23.247_CR0353R1_(Rel-17)_5MBS" w:date="2024-03-14T15:29:00Z">
              <w:r>
                <w:rPr>
                  <w:sz w:val="16"/>
                  <w:szCs w:val="16"/>
                </w:rPr>
                <w:t>F</w:t>
              </w:r>
            </w:ins>
          </w:p>
        </w:tc>
        <w:tc>
          <w:tcPr>
            <w:tcW w:w="4962" w:type="dxa"/>
            <w:shd w:val="solid" w:color="FFFFFF" w:fill="auto"/>
          </w:tcPr>
          <w:p w14:paraId="19A6FAD3" w14:textId="0875A2ED" w:rsidR="000B5315" w:rsidRDefault="000B5315" w:rsidP="003C38EA">
            <w:pPr>
              <w:pStyle w:val="TAL"/>
              <w:rPr>
                <w:ins w:id="772" w:author="23.247_CR0353R1_(Rel-17)_5MBS" w:date="2024-03-14T15:29:00Z"/>
                <w:rFonts w:eastAsia="MS Mincho"/>
                <w:sz w:val="16"/>
                <w:szCs w:val="16"/>
              </w:rPr>
            </w:pPr>
            <w:ins w:id="773" w:author="23.247_CR0353R1_(Rel-17)_5MBS" w:date="2024-03-14T15:29:00Z">
              <w:r>
                <w:rPr>
                  <w:rFonts w:eastAsia="MS Mincho"/>
                  <w:sz w:val="16"/>
                  <w:szCs w:val="16"/>
                </w:rPr>
                <w:t>MB-SMF Service Area Definition</w:t>
              </w:r>
            </w:ins>
          </w:p>
        </w:tc>
        <w:tc>
          <w:tcPr>
            <w:tcW w:w="708" w:type="dxa"/>
            <w:shd w:val="solid" w:color="FFFFFF" w:fill="auto"/>
          </w:tcPr>
          <w:p w14:paraId="35F13510" w14:textId="23F821AF" w:rsidR="000B5315" w:rsidRDefault="000B5315" w:rsidP="003C38EA">
            <w:pPr>
              <w:pStyle w:val="TAC"/>
              <w:rPr>
                <w:ins w:id="774" w:author="23.247_CR0353R1_(Rel-17)_5MBS" w:date="2024-03-14T15:29:00Z"/>
                <w:rFonts w:eastAsia="Malgun Gothic"/>
                <w:sz w:val="16"/>
                <w:szCs w:val="16"/>
                <w:lang w:eastAsia="ko-KR"/>
              </w:rPr>
            </w:pPr>
            <w:ins w:id="775" w:author="23.247_CR0353R1_(Rel-17)_5MBS" w:date="2024-03-14T15:29:00Z">
              <w:r>
                <w:rPr>
                  <w:rFonts w:eastAsia="Malgun Gothic"/>
                  <w:sz w:val="16"/>
                  <w:szCs w:val="16"/>
                  <w:lang w:eastAsia="ko-KR"/>
                </w:rPr>
                <w:t>17.10.0</w:t>
              </w:r>
            </w:ins>
          </w:p>
        </w:tc>
      </w:tr>
      <w:tr w:rsidR="000B5315" w:rsidRPr="001772AA" w14:paraId="6C9E3988" w14:textId="77777777" w:rsidTr="003C38EA">
        <w:trPr>
          <w:ins w:id="776" w:author="23.247_CR0355R1_(Rel-17)_5MBS" w:date="2024-03-14T15:31:00Z"/>
        </w:trPr>
        <w:tc>
          <w:tcPr>
            <w:tcW w:w="800" w:type="dxa"/>
            <w:shd w:val="solid" w:color="FFFFFF" w:fill="auto"/>
          </w:tcPr>
          <w:p w14:paraId="73F6EB8D" w14:textId="0D120621" w:rsidR="000B5315" w:rsidRDefault="000B5315" w:rsidP="003C38EA">
            <w:pPr>
              <w:pStyle w:val="TAC"/>
              <w:rPr>
                <w:ins w:id="777" w:author="23.247_CR0355R1_(Rel-17)_5MBS" w:date="2024-03-14T15:31:00Z"/>
                <w:sz w:val="16"/>
                <w:szCs w:val="16"/>
              </w:rPr>
            </w:pPr>
            <w:ins w:id="778" w:author="23.247_CR0355R1_(Rel-17)_5MBS" w:date="2024-03-14T15:31:00Z">
              <w:r>
                <w:rPr>
                  <w:sz w:val="16"/>
                  <w:szCs w:val="16"/>
                </w:rPr>
                <w:t>2024-03</w:t>
              </w:r>
            </w:ins>
          </w:p>
        </w:tc>
        <w:tc>
          <w:tcPr>
            <w:tcW w:w="800" w:type="dxa"/>
            <w:shd w:val="solid" w:color="FFFFFF" w:fill="auto"/>
          </w:tcPr>
          <w:p w14:paraId="62B77AF5" w14:textId="0781CCE0" w:rsidR="000B5315" w:rsidRDefault="000B5315" w:rsidP="003C38EA">
            <w:pPr>
              <w:pStyle w:val="TAC"/>
              <w:rPr>
                <w:ins w:id="779" w:author="23.247_CR0355R1_(Rel-17)_5MBS" w:date="2024-03-14T15:31:00Z"/>
                <w:sz w:val="16"/>
                <w:szCs w:val="16"/>
              </w:rPr>
            </w:pPr>
            <w:ins w:id="780" w:author="23.247_CR0355R1_(Rel-17)_5MBS" w:date="2024-03-14T15:31:00Z">
              <w:r>
                <w:rPr>
                  <w:sz w:val="16"/>
                  <w:szCs w:val="16"/>
                </w:rPr>
                <w:t>SA#103</w:t>
              </w:r>
            </w:ins>
          </w:p>
        </w:tc>
        <w:tc>
          <w:tcPr>
            <w:tcW w:w="952" w:type="dxa"/>
            <w:shd w:val="solid" w:color="FFFFFF" w:fill="auto"/>
          </w:tcPr>
          <w:p w14:paraId="33F4E7CA" w14:textId="7BEB3876" w:rsidR="000B5315" w:rsidRDefault="000B5315" w:rsidP="003C38EA">
            <w:pPr>
              <w:pStyle w:val="TAC"/>
              <w:rPr>
                <w:ins w:id="781" w:author="23.247_CR0355R1_(Rel-17)_5MBS" w:date="2024-03-14T15:31:00Z"/>
                <w:sz w:val="16"/>
                <w:szCs w:val="16"/>
              </w:rPr>
            </w:pPr>
            <w:ins w:id="782" w:author="23.247_CR0355R1_(Rel-17)_5MBS" w:date="2024-03-14T15:31:00Z">
              <w:r>
                <w:rPr>
                  <w:sz w:val="16"/>
                  <w:szCs w:val="16"/>
                </w:rPr>
                <w:t>SP-240080</w:t>
              </w:r>
            </w:ins>
          </w:p>
        </w:tc>
        <w:tc>
          <w:tcPr>
            <w:tcW w:w="567" w:type="dxa"/>
            <w:shd w:val="solid" w:color="FFFFFF" w:fill="auto"/>
          </w:tcPr>
          <w:p w14:paraId="556D019B" w14:textId="199D5949" w:rsidR="000B5315" w:rsidRDefault="000B5315" w:rsidP="003C38EA">
            <w:pPr>
              <w:pStyle w:val="TAC"/>
              <w:rPr>
                <w:ins w:id="783" w:author="23.247_CR0355R1_(Rel-17)_5MBS" w:date="2024-03-14T15:31:00Z"/>
                <w:sz w:val="16"/>
                <w:szCs w:val="16"/>
              </w:rPr>
            </w:pPr>
            <w:ins w:id="784" w:author="23.247_CR0355R1_(Rel-17)_5MBS" w:date="2024-03-14T15:31:00Z">
              <w:r>
                <w:rPr>
                  <w:sz w:val="16"/>
                  <w:szCs w:val="16"/>
                </w:rPr>
                <w:t>0355</w:t>
              </w:r>
            </w:ins>
          </w:p>
        </w:tc>
        <w:tc>
          <w:tcPr>
            <w:tcW w:w="425" w:type="dxa"/>
            <w:shd w:val="solid" w:color="FFFFFF" w:fill="auto"/>
          </w:tcPr>
          <w:p w14:paraId="51E36D40" w14:textId="447709EE" w:rsidR="000B5315" w:rsidRDefault="000B5315" w:rsidP="003C38EA">
            <w:pPr>
              <w:pStyle w:val="TAC"/>
              <w:rPr>
                <w:ins w:id="785" w:author="23.247_CR0355R1_(Rel-17)_5MBS" w:date="2024-03-14T15:31:00Z"/>
                <w:sz w:val="16"/>
                <w:szCs w:val="16"/>
              </w:rPr>
            </w:pPr>
            <w:ins w:id="786" w:author="23.247_CR0355R1_(Rel-17)_5MBS" w:date="2024-03-14T15:31:00Z">
              <w:r>
                <w:rPr>
                  <w:sz w:val="16"/>
                  <w:szCs w:val="16"/>
                </w:rPr>
                <w:t>1</w:t>
              </w:r>
            </w:ins>
          </w:p>
        </w:tc>
        <w:tc>
          <w:tcPr>
            <w:tcW w:w="425" w:type="dxa"/>
            <w:shd w:val="solid" w:color="FFFFFF" w:fill="auto"/>
          </w:tcPr>
          <w:p w14:paraId="1CE31734" w14:textId="25C4C315" w:rsidR="000B5315" w:rsidRDefault="000B5315" w:rsidP="003C38EA">
            <w:pPr>
              <w:pStyle w:val="TAC"/>
              <w:rPr>
                <w:ins w:id="787" w:author="23.247_CR0355R1_(Rel-17)_5MBS" w:date="2024-03-14T15:31:00Z"/>
                <w:sz w:val="16"/>
                <w:szCs w:val="16"/>
              </w:rPr>
            </w:pPr>
            <w:ins w:id="788" w:author="23.247_CR0355R1_(Rel-17)_5MBS" w:date="2024-03-14T15:31:00Z">
              <w:r>
                <w:rPr>
                  <w:sz w:val="16"/>
                  <w:szCs w:val="16"/>
                </w:rPr>
                <w:t>F</w:t>
              </w:r>
            </w:ins>
          </w:p>
        </w:tc>
        <w:tc>
          <w:tcPr>
            <w:tcW w:w="4962" w:type="dxa"/>
            <w:shd w:val="solid" w:color="FFFFFF" w:fill="auto"/>
          </w:tcPr>
          <w:p w14:paraId="4EFDEF65" w14:textId="087CCB62" w:rsidR="000B5315" w:rsidRDefault="000B5315" w:rsidP="003C38EA">
            <w:pPr>
              <w:pStyle w:val="TAL"/>
              <w:rPr>
                <w:ins w:id="789" w:author="23.247_CR0355R1_(Rel-17)_5MBS" w:date="2024-03-14T15:31:00Z"/>
                <w:rFonts w:eastAsia="MS Mincho"/>
                <w:sz w:val="16"/>
                <w:szCs w:val="16"/>
              </w:rPr>
            </w:pPr>
            <w:ins w:id="790" w:author="23.247_CR0355R1_(Rel-17)_5MBS" w:date="2024-03-14T15:31:00Z">
              <w:r>
                <w:rPr>
                  <w:rFonts w:eastAsia="MS Mincho"/>
                  <w:sz w:val="16"/>
                  <w:szCs w:val="16"/>
                </w:rPr>
                <w:t>Correction on the AMF service operation for 5MBS</w:t>
              </w:r>
            </w:ins>
          </w:p>
        </w:tc>
        <w:tc>
          <w:tcPr>
            <w:tcW w:w="708" w:type="dxa"/>
            <w:shd w:val="solid" w:color="FFFFFF" w:fill="auto"/>
          </w:tcPr>
          <w:p w14:paraId="7ED5D6CC" w14:textId="36931E68" w:rsidR="000B5315" w:rsidRDefault="000B5315" w:rsidP="003C38EA">
            <w:pPr>
              <w:pStyle w:val="TAC"/>
              <w:rPr>
                <w:ins w:id="791" w:author="23.247_CR0355R1_(Rel-17)_5MBS" w:date="2024-03-14T15:31:00Z"/>
                <w:rFonts w:eastAsia="Malgun Gothic"/>
                <w:sz w:val="16"/>
                <w:szCs w:val="16"/>
                <w:lang w:eastAsia="ko-KR"/>
              </w:rPr>
            </w:pPr>
            <w:ins w:id="792" w:author="23.247_CR0355R1_(Rel-17)_5MBS" w:date="2024-03-14T15:31:00Z">
              <w:r>
                <w:rPr>
                  <w:rFonts w:eastAsia="Malgun Gothic"/>
                  <w:sz w:val="16"/>
                  <w:szCs w:val="16"/>
                  <w:lang w:eastAsia="ko-KR"/>
                </w:rPr>
                <w:t>17.10.0</w:t>
              </w:r>
            </w:ins>
          </w:p>
        </w:tc>
      </w:tr>
    </w:tbl>
    <w:p w14:paraId="595FEB6E" w14:textId="0CBF9BA3" w:rsidR="00080512" w:rsidRDefault="00080512" w:rsidP="00832F16"/>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6500E" w14:textId="77777777" w:rsidR="004B14A2" w:rsidRDefault="004B14A2">
      <w:r>
        <w:separator/>
      </w:r>
    </w:p>
  </w:endnote>
  <w:endnote w:type="continuationSeparator" w:id="0">
    <w:p w14:paraId="48C60895" w14:textId="77777777" w:rsidR="004B14A2" w:rsidRDefault="004B14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68875" w14:textId="77777777" w:rsidR="004B14A2" w:rsidRDefault="004B14A2">
      <w:r>
        <w:separator/>
      </w:r>
    </w:p>
  </w:footnote>
  <w:footnote w:type="continuationSeparator" w:id="0">
    <w:p w14:paraId="6BE0CD56" w14:textId="77777777" w:rsidR="004B14A2" w:rsidRDefault="004B14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11FF32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5315">
      <w:rPr>
        <w:rFonts w:ascii="Arial" w:hAnsi="Arial" w:cs="Arial"/>
        <w:b/>
        <w:noProof/>
        <w:sz w:val="18"/>
        <w:szCs w:val="18"/>
      </w:rPr>
      <w:t>3GPP TS 23.247 V17.910.0 (20243-0312)</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454678F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5315">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353R1_(Rel-17)_5MBS">
    <w15:presenceInfo w15:providerId="None" w15:userId="23.247_CR0353R1_(Rel-17)_5MBS"/>
  </w15:person>
  <w15:person w15:author="23.247_CR0355R1_(Rel-17)_5MBS">
    <w15:presenceInfo w15:providerId="None" w15:userId="23.247_CR0355R1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A2E30"/>
    <w:rsid w:val="000B5315"/>
    <w:rsid w:val="000C47C3"/>
    <w:rsid w:val="000D1D72"/>
    <w:rsid w:val="000D58AB"/>
    <w:rsid w:val="00133525"/>
    <w:rsid w:val="001A4C42"/>
    <w:rsid w:val="001A7420"/>
    <w:rsid w:val="001B29D5"/>
    <w:rsid w:val="001B6637"/>
    <w:rsid w:val="001C21C3"/>
    <w:rsid w:val="001C5AB1"/>
    <w:rsid w:val="001D02C2"/>
    <w:rsid w:val="001E4B02"/>
    <w:rsid w:val="001F0C1D"/>
    <w:rsid w:val="001F1132"/>
    <w:rsid w:val="001F168B"/>
    <w:rsid w:val="0021575D"/>
    <w:rsid w:val="00217285"/>
    <w:rsid w:val="002347A2"/>
    <w:rsid w:val="00245895"/>
    <w:rsid w:val="002661B3"/>
    <w:rsid w:val="002675F0"/>
    <w:rsid w:val="002B6339"/>
    <w:rsid w:val="002E00EE"/>
    <w:rsid w:val="003172DC"/>
    <w:rsid w:val="0032270C"/>
    <w:rsid w:val="0032541A"/>
    <w:rsid w:val="0035462D"/>
    <w:rsid w:val="0036181C"/>
    <w:rsid w:val="003765B8"/>
    <w:rsid w:val="003C3971"/>
    <w:rsid w:val="003C7A6D"/>
    <w:rsid w:val="00423334"/>
    <w:rsid w:val="004345EC"/>
    <w:rsid w:val="00451E68"/>
    <w:rsid w:val="00465515"/>
    <w:rsid w:val="00470E41"/>
    <w:rsid w:val="00485214"/>
    <w:rsid w:val="004B14A2"/>
    <w:rsid w:val="004D3578"/>
    <w:rsid w:val="004E213A"/>
    <w:rsid w:val="004F0988"/>
    <w:rsid w:val="004F3340"/>
    <w:rsid w:val="0053388B"/>
    <w:rsid w:val="00535773"/>
    <w:rsid w:val="00543E6C"/>
    <w:rsid w:val="00565087"/>
    <w:rsid w:val="0057230A"/>
    <w:rsid w:val="00597B11"/>
    <w:rsid w:val="005D2E01"/>
    <w:rsid w:val="005D7526"/>
    <w:rsid w:val="005E0520"/>
    <w:rsid w:val="005E4BB2"/>
    <w:rsid w:val="00602AEA"/>
    <w:rsid w:val="00614FDF"/>
    <w:rsid w:val="0063543D"/>
    <w:rsid w:val="00647114"/>
    <w:rsid w:val="006546F5"/>
    <w:rsid w:val="00695085"/>
    <w:rsid w:val="006A323F"/>
    <w:rsid w:val="006B30D0"/>
    <w:rsid w:val="006C3D95"/>
    <w:rsid w:val="006D7CF0"/>
    <w:rsid w:val="006E5C86"/>
    <w:rsid w:val="006F5448"/>
    <w:rsid w:val="00701116"/>
    <w:rsid w:val="00713C44"/>
    <w:rsid w:val="00734A5B"/>
    <w:rsid w:val="0074026F"/>
    <w:rsid w:val="007429F6"/>
    <w:rsid w:val="00744E76"/>
    <w:rsid w:val="00774DA4"/>
    <w:rsid w:val="00781F0F"/>
    <w:rsid w:val="007B600E"/>
    <w:rsid w:val="007B716E"/>
    <w:rsid w:val="007D5257"/>
    <w:rsid w:val="007F0F4A"/>
    <w:rsid w:val="008028A4"/>
    <w:rsid w:val="00817971"/>
    <w:rsid w:val="00830747"/>
    <w:rsid w:val="00832F16"/>
    <w:rsid w:val="008403FC"/>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4E06"/>
    <w:rsid w:val="00A54F5C"/>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51078"/>
    <w:rsid w:val="00C72833"/>
    <w:rsid w:val="00C80F1D"/>
    <w:rsid w:val="00C93F40"/>
    <w:rsid w:val="00C97754"/>
    <w:rsid w:val="00CA3D0C"/>
    <w:rsid w:val="00CC77EA"/>
    <w:rsid w:val="00CF5D79"/>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qFormat/>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qFormat/>
    <w:rsid w:val="008E6781"/>
    <w:rPr>
      <w:rFonts w:ascii="Arial" w:hAnsi="Arial"/>
      <w:b/>
      <w:lang w:eastAsia="en-US"/>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qFormat/>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qFormat/>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lang w:eastAsia="en-US"/>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rPr>
      <w:lang w:eastAsia="en-US"/>
    </w:rPr>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rPr>
      <w:lang w:eastAsia="en-US"/>
    </w:rPr>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rPr>
      <w:lang w:eastAsia="en-US"/>
    </w:rPr>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lang w:eastAsia="en-US"/>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rPr>
      <w:lang w:eastAsia="en-US"/>
    </w:rPr>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rPr>
      <w:lang w:eastAsia="en-US"/>
    </w:rPr>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rPr>
      <w:lang w:eastAsia="en-US"/>
    </w:rPr>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rPr>
      <w:lang w:eastAsia="en-US"/>
    </w:rPr>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lang w:eastAsia="en-U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lang w:eastAsia="en-U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lang w:eastAsia="en-US"/>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rPr>
      <w:lang w:eastAsia="en-US"/>
    </w:rPr>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lang w:eastAsia="en-US"/>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rPr>
      <w:lang w:eastAsia="en-US"/>
    </w:rPr>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rPr>
      <w:lang w:eastAsia="en-US"/>
    </w:rPr>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lang w:eastAsia="en-US"/>
    </w:rPr>
  </w:style>
  <w:style w:type="character" w:customStyle="1" w:styleId="Heading4Char">
    <w:name w:val="Heading 4 Char"/>
    <w:basedOn w:val="DefaultParagraphFont"/>
    <w:link w:val="Heading4"/>
    <w:rsid w:val="006F544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3.vsdx"/><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oleObject" Target="embeddings/oleObject8.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6.vsdx"/><Relationship Id="rId91" Type="http://schemas.openxmlformats.org/officeDocument/2006/relationships/image" Target="media/image42.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119</Pages>
  <Words>52296</Words>
  <Characters>258343</Characters>
  <Application>Microsoft Office Word</Application>
  <DocSecurity>0</DocSecurity>
  <Lines>4874</Lines>
  <Paragraphs>3075</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307564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23.247_CR0355R1_(Rel-17)_5MBS</cp:lastModifiedBy>
  <cp:revision>3</cp:revision>
  <cp:lastPrinted>2019-02-25T14:05:00Z</cp:lastPrinted>
  <dcterms:created xsi:type="dcterms:W3CDTF">2023-12-18T11:27:00Z</dcterms:created>
  <dcterms:modified xsi:type="dcterms:W3CDTF">2024-03-14T15:33:00Z</dcterms:modified>
</cp:coreProperties>
</file>