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4FA221D" w:rsidR="008D05CF" w:rsidRPr="00A457E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ko-KR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72EA8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A457ED">
        <w:rPr>
          <w:rFonts w:ascii="Arial" w:eastAsia="MS Mincho" w:hAnsi="Arial" w:cs="Arial"/>
          <w:b/>
          <w:sz w:val="24"/>
          <w:szCs w:val="24"/>
          <w:lang w:eastAsia="ja-JP"/>
        </w:rPr>
        <w:t>45r</w:t>
      </w:r>
      <w:r w:rsidR="0090615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1E533A06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A457ED">
        <w:rPr>
          <w:rFonts w:ascii="Arial" w:eastAsia="MS Mincho" w:hAnsi="Arial" w:cs="Arial"/>
          <w:i/>
          <w:sz w:val="24"/>
          <w:szCs w:val="24"/>
          <w:lang w:eastAsia="ja-JP"/>
        </w:rPr>
        <w:t>224</w:t>
      </w:r>
      <w:r w:rsidR="00906159">
        <w:rPr>
          <w:rFonts w:ascii="Arial" w:eastAsia="MS Mincho" w:hAnsi="Arial" w:cs="Arial"/>
          <w:i/>
          <w:sz w:val="24"/>
          <w:szCs w:val="24"/>
          <w:lang w:eastAsia="ja-JP"/>
        </w:rPr>
        <w:t>5r2)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E3FE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CA258C">
        <w:rPr>
          <w:rFonts w:ascii="Arial" w:hAnsi="Arial" w:cs="Arial" w:hint="eastAsia"/>
          <w:b/>
          <w:bCs/>
          <w:lang w:eastAsia="ko-KR"/>
        </w:rPr>
        <w:t>Kyonggi</w:t>
      </w:r>
      <w:proofErr w:type="spellEnd"/>
      <w:r w:rsidR="00CA258C">
        <w:rPr>
          <w:rFonts w:ascii="Arial" w:hAnsi="Arial" w:cs="Arial" w:hint="eastAsia"/>
          <w:b/>
          <w:bCs/>
          <w:lang w:eastAsia="ko-KR"/>
        </w:rPr>
        <w:t xml:space="preserve"> University</w:t>
      </w:r>
    </w:p>
    <w:p w14:paraId="4711311D" w14:textId="60D96F6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&lt;</w:t>
      </w:r>
      <w:r w:rsidR="00EE7F76">
        <w:rPr>
          <w:rFonts w:ascii="Arial" w:hAnsi="Arial" w:cs="Arial"/>
          <w:b/>
          <w:bCs/>
        </w:rPr>
        <w:t xml:space="preserve">minor editorial corrections on Clauses 7.1 and 7.3 </w:t>
      </w:r>
      <w:r>
        <w:rPr>
          <w:rFonts w:ascii="Arial" w:hAnsi="Arial" w:cs="Arial"/>
          <w:b/>
          <w:bCs/>
        </w:rPr>
        <w:t>&gt;</w:t>
      </w:r>
    </w:p>
    <w:p w14:paraId="577B7FEF" w14:textId="570EDCC9" w:rsidR="00B006B4" w:rsidRDefault="00B006B4" w:rsidP="00B006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&lt;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V0.</w:t>
      </w:r>
      <w:r w:rsidR="00906159">
        <w:rPr>
          <w:rFonts w:ascii="Arial" w:hAnsi="Arial" w:cs="Arial"/>
          <w:b/>
          <w:bCs/>
          <w:lang w:eastAsia="ko-KR"/>
        </w:rPr>
        <w:t>6.2</w:t>
      </w:r>
      <w:r>
        <w:rPr>
          <w:rFonts w:ascii="Arial" w:hAnsi="Arial" w:cs="Arial"/>
          <w:b/>
          <w:bCs/>
        </w:rPr>
        <w:t>&gt;</w:t>
      </w:r>
    </w:p>
    <w:p w14:paraId="0BC8E829" w14:textId="404C69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06B4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991E83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006B4">
        <w:rPr>
          <w:rFonts w:ascii="Arial" w:hAnsi="Arial" w:cs="Arial" w:hint="eastAsia"/>
          <w:b/>
          <w:bCs/>
          <w:lang w:eastAsia="ko-KR"/>
        </w:rPr>
        <w:t>Sang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Won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Choi</w:t>
      </w:r>
      <w:r w:rsidR="00B006B4">
        <w:rPr>
          <w:rFonts w:ascii="Arial" w:hAnsi="Arial" w:cs="Arial"/>
          <w:b/>
          <w:bCs/>
        </w:rPr>
        <w:t xml:space="preserve"> </w:t>
      </w:r>
      <w:r w:rsidR="00B006B4" w:rsidRPr="00F545AC">
        <w:rPr>
          <w:rFonts w:ascii="Arial" w:hAnsi="Arial" w:cs="Arial"/>
          <w:b/>
          <w:bCs/>
        </w:rPr>
        <w:t>&lt;</w:t>
      </w:r>
      <w:r w:rsidR="00B006B4">
        <w:rPr>
          <w:rFonts w:ascii="Arial" w:hAnsi="Arial" w:cs="Arial" w:hint="eastAsia"/>
          <w:b/>
          <w:bCs/>
          <w:lang w:eastAsia="ko-KR"/>
        </w:rPr>
        <w:t>swchoi20@kyonggi.ac.kr</w:t>
      </w:r>
      <w:r w:rsidR="00B006B4"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1889F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In this </w:t>
      </w:r>
      <w:proofErr w:type="spellStart"/>
      <w:r w:rsidR="00B006B4" w:rsidRPr="009E5654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, </w:t>
      </w:r>
      <w:r w:rsidR="00B006B4">
        <w:rPr>
          <w:rFonts w:ascii="Arial" w:eastAsia="Calibri" w:hAnsi="Arial" w:cs="Arial"/>
          <w:i/>
          <w:sz w:val="22"/>
          <w:szCs w:val="22"/>
        </w:rPr>
        <w:t>newly defined terms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Mobile Intelligent Assistant</w:t>
      </w:r>
      <w:r w:rsidR="00B006B4">
        <w:rPr>
          <w:rFonts w:ascii="Arial" w:eastAsia="Calibri" w:hAnsi="Arial" w:cs="Arial"/>
          <w:i/>
          <w:sz w:val="22"/>
          <w:szCs w:val="22"/>
        </w:rPr>
        <w:t>’ and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Railway Smart Station</w:t>
      </w:r>
      <w:r w:rsidR="00B006B4">
        <w:rPr>
          <w:rFonts w:ascii="Arial" w:eastAsia="Calibri" w:hAnsi="Arial" w:cs="Arial"/>
          <w:i/>
          <w:sz w:val="22"/>
          <w:szCs w:val="22"/>
        </w:rPr>
        <w:t>’ has been considered.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85B46AA" w:rsidR="0009108F" w:rsidRPr="00B006B4" w:rsidRDefault="00B006B4" w:rsidP="00B006B4">
      <w:pPr>
        <w:rPr>
          <w:noProof/>
        </w:rPr>
      </w:pPr>
      <w:r>
        <w:rPr>
          <w:noProof/>
        </w:rPr>
        <w:t xml:space="preserve">In the previous SA1#98e meeting, there has newly defined terms </w:t>
      </w:r>
      <w:r w:rsidR="00906159">
        <w:rPr>
          <w:noProof/>
        </w:rPr>
        <w:t>‘</w:t>
      </w:r>
      <w:r w:rsidRPr="00B006B4">
        <w:rPr>
          <w:noProof/>
        </w:rPr>
        <w:t>Mobile Intelligent Assistant’ and ‘Railway Smart Station’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AB4CE0F" w:rsidR="0009108F" w:rsidRPr="008A5E86" w:rsidRDefault="00B006B4" w:rsidP="0009108F">
      <w:pPr>
        <w:rPr>
          <w:noProof/>
          <w:lang w:val="en-US"/>
        </w:rPr>
      </w:pPr>
      <w:r>
        <w:rPr>
          <w:noProof/>
          <w:lang w:val="en-US"/>
        </w:rPr>
        <w:t xml:space="preserve">Since the newly defined terms </w:t>
      </w:r>
      <w:r w:rsidR="00906159">
        <w:rPr>
          <w:noProof/>
          <w:lang w:val="en-US"/>
        </w:rPr>
        <w:t>‘</w:t>
      </w:r>
      <w:r w:rsidRPr="00B006B4">
        <w:rPr>
          <w:noProof/>
          <w:lang w:val="en-US"/>
        </w:rPr>
        <w:t xml:space="preserve">Mobile Intelligent Assistant’ and ‘Railway Smart Station’ </w:t>
      </w:r>
      <w:r>
        <w:rPr>
          <w:noProof/>
          <w:lang w:val="en-US"/>
        </w:rPr>
        <w:t>are appropriate to describe our use cases, they are considered.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04ABE9A" w:rsidR="0009108F" w:rsidRPr="008A5E86" w:rsidRDefault="00B006B4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 &lt;</w:t>
      </w:r>
      <w:r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V0.</w:t>
      </w:r>
      <w:r>
        <w:rPr>
          <w:noProof/>
          <w:lang w:val="en-US" w:eastAsia="ko-KR"/>
        </w:rPr>
        <w:t>6</w:t>
      </w:r>
      <w:r>
        <w:rPr>
          <w:rFonts w:hint="eastAsia"/>
          <w:noProof/>
          <w:lang w:val="en-US" w:eastAsia="ko-KR"/>
        </w:rPr>
        <w:t>.</w:t>
      </w:r>
      <w:r w:rsidR="00906159">
        <w:rPr>
          <w:noProof/>
          <w:lang w:val="en-US" w:eastAsia="ko-KR"/>
        </w:rPr>
        <w:t>2</w:t>
      </w:r>
      <w:r w:rsidRPr="00D658A3">
        <w:rPr>
          <w:noProof/>
          <w:lang w:val="en-US"/>
        </w:rPr>
        <w:t>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9827AE" w14:textId="77777777" w:rsidR="001046CA" w:rsidRPr="00235394" w:rsidRDefault="001046CA" w:rsidP="001046CA">
      <w:pPr>
        <w:pStyle w:val="2"/>
      </w:pPr>
      <w:bookmarkStart w:id="0" w:name="_Toc83799034"/>
      <w:r>
        <w:t>7</w:t>
      </w:r>
      <w:r w:rsidRPr="00235394">
        <w:t>.1</w:t>
      </w:r>
      <w:r w:rsidRPr="00235394">
        <w:tab/>
      </w:r>
      <w:r>
        <w:rPr>
          <w:rFonts w:hint="eastAsia"/>
          <w:lang w:eastAsia="ko-KR"/>
        </w:rPr>
        <w:t>T</w:t>
      </w:r>
      <w:r w:rsidRPr="00EA6E45">
        <w:t>ransportation convenience service for the passengers for the reduced mobility</w:t>
      </w:r>
      <w:bookmarkEnd w:id="0"/>
      <w:r w:rsidRPr="00EA6E45">
        <w:t xml:space="preserve"> </w:t>
      </w:r>
    </w:p>
    <w:p w14:paraId="2D36FD14" w14:textId="77777777" w:rsidR="001046CA" w:rsidRPr="000D6532" w:rsidRDefault="001046CA" w:rsidP="001046CA">
      <w:pPr>
        <w:pStyle w:val="3"/>
      </w:pPr>
      <w:bookmarkStart w:id="1" w:name="_Toc83799035"/>
      <w:r w:rsidRPr="00392D7F">
        <w:t>7.1.1</w:t>
      </w:r>
      <w:r w:rsidRPr="000D6532">
        <w:tab/>
      </w:r>
      <w:r w:rsidRPr="00392D7F">
        <w:t>Description</w:t>
      </w:r>
      <w:bookmarkEnd w:id="1"/>
    </w:p>
    <w:p w14:paraId="3197AAF4" w14:textId="30DD32C8" w:rsidR="001046CA" w:rsidRDefault="001046CA" w:rsidP="001046CA">
      <w:r w:rsidRPr="009E5530">
        <w:t xml:space="preserve">In the </w:t>
      </w:r>
      <w:ins w:id="2" w:author="KGU" w:date="2022-08-23T20:15:00Z">
        <w:r w:rsidR="000B0A24">
          <w:t xml:space="preserve">Railway </w:t>
        </w:r>
      </w:ins>
      <w:del w:id="3" w:author="KGU" w:date="2022-08-23T20:15:00Z">
        <w:r w:rsidRPr="009E5530" w:rsidDel="000B0A24">
          <w:delText xml:space="preserve">5G-based </w:delText>
        </w:r>
      </w:del>
      <w:ins w:id="4" w:author="KGU" w:date="2022-08-23T20:15:00Z">
        <w:r w:rsidR="000B0A24">
          <w:t>S</w:t>
        </w:r>
      </w:ins>
      <w:del w:id="5" w:author="KGU" w:date="2022-08-23T20:16:00Z">
        <w:r w:rsidRPr="009E5530" w:rsidDel="000B0A24">
          <w:delText>s</w:delText>
        </w:r>
      </w:del>
      <w:r w:rsidRPr="009E5530">
        <w:t xml:space="preserve">mart </w:t>
      </w:r>
      <w:ins w:id="6" w:author="KGU" w:date="2022-08-23T20:16:00Z">
        <w:r w:rsidR="000B0A24">
          <w:t>S</w:t>
        </w:r>
      </w:ins>
      <w:del w:id="7" w:author="KGU" w:date="2022-08-23T20:16:00Z">
        <w:r w:rsidRPr="009E5530" w:rsidDel="000B0A24">
          <w:delText>s</w:delText>
        </w:r>
      </w:del>
      <w:r w:rsidRPr="009E5530">
        <w:t xml:space="preserve">tation, a transportation convenience service for the </w:t>
      </w:r>
      <w:r>
        <w:t>passengers with the reduced mobility</w:t>
      </w:r>
      <w:r w:rsidRPr="009E5530">
        <w:t xml:space="preserve"> </w:t>
      </w:r>
      <w:r>
        <w:t>can</w:t>
      </w:r>
      <w:r w:rsidRPr="009E5530">
        <w:t xml:space="preserve"> be feasible, such as a mobility service for the </w:t>
      </w:r>
      <w:r>
        <w:t>passengers</w:t>
      </w:r>
      <w:r w:rsidRPr="009E5530">
        <w:t xml:space="preserve"> to arrive at the desired destination.</w:t>
      </w:r>
    </w:p>
    <w:p w14:paraId="1C7D9B73" w14:textId="77777777" w:rsidR="002455F6" w:rsidRDefault="002455F6" w:rsidP="001046CA"/>
    <w:p w14:paraId="27809E23" w14:textId="77777777" w:rsidR="002455F6" w:rsidRDefault="002455F6" w:rsidP="001046CA"/>
    <w:p w14:paraId="79854F29" w14:textId="77777777" w:rsidR="002455F6" w:rsidRDefault="002455F6" w:rsidP="001046CA"/>
    <w:p w14:paraId="22861F72" w14:textId="110AB6AD" w:rsidR="001046CA" w:rsidRDefault="001046CA" w:rsidP="001046CA"/>
    <w:p w14:paraId="615A6F82" w14:textId="7115EC14" w:rsidR="000B0A24" w:rsidRDefault="002455F6" w:rsidP="001046CA">
      <w:pPr>
        <w:keepNext/>
        <w:rPr>
          <w:ins w:id="8" w:author="KGU" w:date="2022-08-23T20:15:00Z"/>
        </w:rPr>
      </w:pPr>
      <w:del w:id="9" w:author="KGU" w:date="2022-08-23T20:14:00Z">
        <w:r w:rsidDel="000B0A24">
          <w:rPr>
            <w:noProof/>
            <w:lang w:val="en-US" w:eastAsia="ko-KR"/>
          </w:rPr>
          <w:lastRenderedPageBreak/>
          <w:drawing>
            <wp:inline distT="0" distB="0" distL="0" distR="0" wp14:anchorId="04B1953B" wp14:editId="0DFE1646">
              <wp:extent cx="6122035" cy="2946400"/>
              <wp:effectExtent l="0" t="0" r="0" b="0"/>
              <wp:docPr id="3" name="그림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Fig1_Updated.png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9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10EB7CB" w14:textId="7236D3B2" w:rsidR="000B0A24" w:rsidRDefault="000B0A24" w:rsidP="001046CA">
      <w:pPr>
        <w:keepNext/>
      </w:pPr>
      <w:ins w:id="10" w:author="KGU" w:date="2022-08-23T20:15:00Z">
        <w:r>
          <w:rPr>
            <w:noProof/>
            <w:lang w:val="en-US" w:eastAsia="ko-KR"/>
          </w:rPr>
          <w:drawing>
            <wp:inline distT="0" distB="0" distL="0" distR="0" wp14:anchorId="3C644C86" wp14:editId="18B204F5">
              <wp:extent cx="6122035" cy="2946400"/>
              <wp:effectExtent l="0" t="0" r="0" b="0"/>
              <wp:docPr id="6" name="그림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Fig1_Corrected.png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9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ED4F7A" w14:textId="77777777" w:rsidR="001046CA" w:rsidRDefault="001046CA" w:rsidP="001046CA">
      <w:pPr>
        <w:pStyle w:val="a9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Example of transport convenience service for the passenger with reduced mobility</w:t>
      </w:r>
    </w:p>
    <w:p w14:paraId="050EAEBA" w14:textId="77777777" w:rsidR="001046CA" w:rsidRPr="003C699D" w:rsidRDefault="001046CA" w:rsidP="001046CA"/>
    <w:p w14:paraId="1F51B9EA" w14:textId="77777777" w:rsidR="001046CA" w:rsidRPr="000D6532" w:rsidRDefault="001046CA" w:rsidP="001046CA">
      <w:pPr>
        <w:pStyle w:val="3"/>
      </w:pPr>
      <w:bookmarkStart w:id="11" w:name="_Toc83799036"/>
      <w:r w:rsidRPr="00392D7F">
        <w:t>7.1.2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  <w:bookmarkEnd w:id="11"/>
    </w:p>
    <w:p w14:paraId="1D55FD28" w14:textId="7FBF1DCE" w:rsidR="001046CA" w:rsidRDefault="001046CA" w:rsidP="001046CA">
      <w:r w:rsidRPr="009E5530">
        <w:t xml:space="preserve">1. There exist feasible </w:t>
      </w:r>
      <w:ins w:id="12" w:author="KGU" w:date="2022-08-23T20:16:00Z">
        <w:r w:rsidR="000B0A24">
          <w:t>M</w:t>
        </w:r>
      </w:ins>
      <w:del w:id="13" w:author="KGU" w:date="2022-08-23T20:16:00Z">
        <w:r w:rsidR="00555085" w:rsidDel="000B0A24">
          <w:delText>m</w:delText>
        </w:r>
      </w:del>
      <w:r w:rsidR="00555085">
        <w:t xml:space="preserve">obile </w:t>
      </w:r>
      <w:ins w:id="14" w:author="KGU" w:date="2022-08-23T20:16:00Z">
        <w:r w:rsidR="000B0A24">
          <w:t>I</w:t>
        </w:r>
      </w:ins>
      <w:del w:id="15" w:author="KGU" w:date="2022-08-23T20:16:00Z">
        <w:r w:rsidR="00555085" w:rsidDel="000B0A24">
          <w:delText>i</w:delText>
        </w:r>
      </w:del>
      <w:r w:rsidR="00555085">
        <w:t xml:space="preserve">ntelligent </w:t>
      </w:r>
      <w:ins w:id="16" w:author="KGU" w:date="2022-08-23T20:16:00Z">
        <w:r w:rsidR="000B0A24">
          <w:t>A</w:t>
        </w:r>
      </w:ins>
      <w:del w:id="17" w:author="KGU" w:date="2022-08-23T20:16:00Z">
        <w:r w:rsidR="00555085" w:rsidDel="000B0A24">
          <w:delText>a</w:delText>
        </w:r>
      </w:del>
      <w:r w:rsidR="00555085">
        <w:t>ssistants</w:t>
      </w:r>
      <w:r w:rsidRPr="009E5530">
        <w:t xml:space="preserve"> in the </w:t>
      </w:r>
      <w:ins w:id="18" w:author="KGU" w:date="2022-08-23T20:16:00Z">
        <w:r w:rsidR="000B0A24">
          <w:t>Railway S</w:t>
        </w:r>
      </w:ins>
      <w:del w:id="19" w:author="KGU" w:date="2022-08-23T20:16:00Z">
        <w:r w:rsidRPr="009E5530" w:rsidDel="000B0A24">
          <w:delText>s</w:delText>
        </w:r>
      </w:del>
      <w:r w:rsidRPr="009E5530">
        <w:t xml:space="preserve">mart </w:t>
      </w:r>
      <w:ins w:id="20" w:author="KGU" w:date="2022-08-23T20:16:00Z">
        <w:r w:rsidR="000B0A24">
          <w:t>S</w:t>
        </w:r>
      </w:ins>
      <w:del w:id="21" w:author="KGU" w:date="2022-08-23T20:16:00Z">
        <w:r w:rsidRPr="009E5530" w:rsidDel="000B0A24">
          <w:delText>s</w:delText>
        </w:r>
      </w:del>
      <w:r w:rsidRPr="009E5530">
        <w:t xml:space="preserve">tation, where the </w:t>
      </w:r>
      <w:ins w:id="22" w:author="KGU" w:date="2022-08-23T20:16:00Z">
        <w:r w:rsidR="000B0A24">
          <w:t>Mobile Intelligent Assistants</w:t>
        </w:r>
      </w:ins>
      <w:del w:id="23" w:author="KGU" w:date="2022-08-23T20:16:00Z">
        <w:r w:rsidRPr="009E5530" w:rsidDel="000B0A24">
          <w:delText>moving objects</w:delText>
        </w:r>
      </w:del>
      <w:r w:rsidRPr="009E5530">
        <w:t xml:space="preserve"> support 3GPP system.</w:t>
      </w:r>
    </w:p>
    <w:p w14:paraId="06DDB563" w14:textId="2D3A8482" w:rsidR="001046CA" w:rsidRDefault="001046CA" w:rsidP="001046CA">
      <w:r w:rsidRPr="00392D7F">
        <w:t xml:space="preserve">2. The </w:t>
      </w:r>
      <w:ins w:id="24" w:author="KGU" w:date="2022-08-23T20:17:00Z">
        <w:r w:rsidR="000B0A24">
          <w:t>M</w:t>
        </w:r>
      </w:ins>
      <w:del w:id="25" w:author="KGU" w:date="2022-08-23T20:17:00Z">
        <w:r w:rsidR="00555085" w:rsidDel="000B0A24">
          <w:delText>m</w:delText>
        </w:r>
      </w:del>
      <w:r w:rsidR="00555085">
        <w:t xml:space="preserve">obile </w:t>
      </w:r>
      <w:ins w:id="26" w:author="KGU" w:date="2022-08-23T20:17:00Z">
        <w:r w:rsidR="000B0A24">
          <w:t>I</w:t>
        </w:r>
      </w:ins>
      <w:del w:id="27" w:author="KGU" w:date="2022-08-23T20:17:00Z">
        <w:r w:rsidR="00555085" w:rsidDel="000B0A24">
          <w:delText>i</w:delText>
        </w:r>
      </w:del>
      <w:r w:rsidR="00555085">
        <w:t xml:space="preserve">ntelligent </w:t>
      </w:r>
      <w:ins w:id="28" w:author="KGU" w:date="2022-08-23T20:17:00Z">
        <w:r w:rsidR="000B0A24">
          <w:t>A</w:t>
        </w:r>
      </w:ins>
      <w:del w:id="29" w:author="KGU" w:date="2022-08-23T20:17:00Z">
        <w:r w:rsidR="00555085" w:rsidDel="000B0A24">
          <w:delText>a</w:delText>
        </w:r>
      </w:del>
      <w:r w:rsidR="00555085">
        <w:t>ssistants</w:t>
      </w:r>
      <w:ins w:id="30" w:author="KGU" w:date="2022-08-23T20:17:00Z">
        <w:r w:rsidR="000B0A24">
          <w:t xml:space="preserve"> </w:t>
        </w:r>
      </w:ins>
      <w:r w:rsidRPr="00392D7F">
        <w:t>are operated under the centr</w:t>
      </w:r>
      <w:r>
        <w:t>al control system via 3GPP access</w:t>
      </w:r>
      <w:r w:rsidRPr="00392D7F">
        <w:t>.</w:t>
      </w:r>
    </w:p>
    <w:p w14:paraId="02843FE1" w14:textId="0FCA6287" w:rsidR="001046CA" w:rsidRDefault="001046CA" w:rsidP="001046CA">
      <w:r>
        <w:t>3</w:t>
      </w:r>
      <w:r w:rsidRPr="009E5530">
        <w:t xml:space="preserve">. There is at least one </w:t>
      </w:r>
      <w:r>
        <w:t xml:space="preserve">passenger with reduced mobility in the </w:t>
      </w:r>
      <w:ins w:id="31" w:author="KGU" w:date="2022-08-23T20:17:00Z">
        <w:r w:rsidR="000B0A24">
          <w:t>Railway S</w:t>
        </w:r>
      </w:ins>
      <w:del w:id="32" w:author="KGU" w:date="2022-08-23T20:17:00Z">
        <w:r w:rsidDel="000B0A24">
          <w:delText>s</w:delText>
        </w:r>
      </w:del>
      <w:r>
        <w:t xml:space="preserve">mart </w:t>
      </w:r>
      <w:ins w:id="33" w:author="KGU" w:date="2022-08-23T20:17:00Z">
        <w:r w:rsidR="000B0A24">
          <w:t>S</w:t>
        </w:r>
      </w:ins>
      <w:del w:id="34" w:author="KGU" w:date="2022-08-23T20:17:00Z">
        <w:r w:rsidDel="000B0A24">
          <w:delText>s</w:delText>
        </w:r>
      </w:del>
      <w:r>
        <w:t>tation, where the weak passenger has difficulty moving toward the desired destination.</w:t>
      </w:r>
    </w:p>
    <w:p w14:paraId="269354F6" w14:textId="77777777" w:rsidR="001046CA" w:rsidRDefault="001046CA" w:rsidP="001046CA">
      <w:r>
        <w:t>4</w:t>
      </w:r>
      <w:r w:rsidRPr="00392D7F">
        <w:t xml:space="preserve">. </w:t>
      </w:r>
      <w:r>
        <w:t>The passenger has an equipment supporting 3GPP access.</w:t>
      </w:r>
    </w:p>
    <w:p w14:paraId="7D2F1A03" w14:textId="02EF603D" w:rsidR="001046CA" w:rsidRPr="00161B3F" w:rsidRDefault="001046CA" w:rsidP="001046CA">
      <w:r>
        <w:rPr>
          <w:rFonts w:hint="eastAsia"/>
          <w:lang w:eastAsia="ko-KR"/>
        </w:rPr>
        <w:t>5.</w:t>
      </w:r>
      <w:r>
        <w:t xml:space="preserve"> </w:t>
      </w:r>
      <w:r>
        <w:rPr>
          <w:rFonts w:hint="eastAsia"/>
          <w:lang w:eastAsia="ko-KR"/>
        </w:rPr>
        <w:t>In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del w:id="35" w:author="KGU" w:date="2022-08-23T20:17:00Z">
        <w:r w:rsidDel="000B0A24">
          <w:rPr>
            <w:rFonts w:hint="eastAsia"/>
            <w:lang w:eastAsia="ko-KR"/>
          </w:rPr>
          <w:delText>5G</w:delText>
        </w:r>
        <w:r w:rsidDel="000B0A24">
          <w:delText xml:space="preserve"> </w:delText>
        </w:r>
        <w:r w:rsidDel="000B0A24">
          <w:rPr>
            <w:rFonts w:hint="eastAsia"/>
            <w:lang w:eastAsia="ko-KR"/>
          </w:rPr>
          <w:delText>based</w:delText>
        </w:r>
        <w:r w:rsidDel="000B0A24">
          <w:delText xml:space="preserve"> </w:delText>
        </w:r>
      </w:del>
      <w:ins w:id="36" w:author="KGU" w:date="2022-08-23T20:17:00Z">
        <w:r w:rsidR="000B0A24">
          <w:t>Railway S</w:t>
        </w:r>
      </w:ins>
      <w:del w:id="37" w:author="KGU" w:date="2022-08-23T20:17:00Z">
        <w:r w:rsidDel="000B0A24">
          <w:rPr>
            <w:rFonts w:hint="eastAsia"/>
            <w:lang w:eastAsia="ko-KR"/>
          </w:rPr>
          <w:delText>s</w:delText>
        </w:r>
      </w:del>
      <w:r>
        <w:rPr>
          <w:rFonts w:hint="eastAsia"/>
          <w:lang w:eastAsia="ko-KR"/>
        </w:rPr>
        <w:t>mart</w:t>
      </w:r>
      <w:r>
        <w:t xml:space="preserve"> </w:t>
      </w:r>
      <w:ins w:id="38" w:author="KGU" w:date="2022-08-23T20:17:00Z">
        <w:r w:rsidR="000B0A24">
          <w:t>S</w:t>
        </w:r>
      </w:ins>
      <w:del w:id="39" w:author="KGU" w:date="2022-08-23T20:17:00Z">
        <w:r w:rsidDel="000B0A24">
          <w:rPr>
            <w:rFonts w:hint="eastAsia"/>
            <w:lang w:eastAsia="ko-KR"/>
          </w:rPr>
          <w:delText>s</w:delText>
        </w:r>
      </w:del>
      <w:r>
        <w:rPr>
          <w:rFonts w:hint="eastAsia"/>
          <w:lang w:eastAsia="ko-KR"/>
        </w:rPr>
        <w:t>tation,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zone</w:t>
      </w:r>
      <w:r>
        <w:t xml:space="preserve"> </w:t>
      </w:r>
      <w:r>
        <w:rPr>
          <w:rFonts w:hint="eastAsia"/>
          <w:lang w:eastAsia="ko-KR"/>
        </w:rPr>
        <w:t>resolution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t xml:space="preserve"> </w:t>
      </w:r>
      <w:r>
        <w:rPr>
          <w:rFonts w:hint="eastAsia"/>
          <w:lang w:eastAsia="ko-KR"/>
        </w:rPr>
        <w:t>be</w:t>
      </w:r>
      <w:r>
        <w:t xml:space="preserve"> </w:t>
      </w:r>
      <w:r>
        <w:rPr>
          <w:rFonts w:hint="eastAsia"/>
          <w:lang w:eastAsia="ko-KR"/>
        </w:rPr>
        <w:t>scaled</w:t>
      </w:r>
      <w:r>
        <w:t xml:space="preserve"> </w:t>
      </w:r>
      <w:r>
        <w:rPr>
          <w:rFonts w:hint="eastAsia"/>
          <w:lang w:eastAsia="ko-KR"/>
        </w:rPr>
        <w:t>depending</w:t>
      </w:r>
      <w:r>
        <w:t xml:space="preserve"> </w:t>
      </w:r>
      <w:r>
        <w:rPr>
          <w:rFonts w:hint="eastAsia"/>
          <w:lang w:eastAsia="ko-KR"/>
        </w:rPr>
        <w:t>on</w:t>
      </w:r>
      <w:r>
        <w:t xml:space="preserve"> </w:t>
      </w:r>
      <w:r>
        <w:rPr>
          <w:rFonts w:hint="eastAsia"/>
          <w:lang w:eastAsia="ko-KR"/>
        </w:rPr>
        <w:t>different</w:t>
      </w:r>
      <w:r>
        <w:t xml:space="preserve"> </w:t>
      </w:r>
      <w:r>
        <w:rPr>
          <w:rFonts w:hint="eastAsia"/>
          <w:lang w:eastAsia="ko-KR"/>
        </w:rPr>
        <w:t>smart</w:t>
      </w:r>
      <w:r>
        <w:t xml:space="preserve"> </w:t>
      </w:r>
      <w:r>
        <w:rPr>
          <w:rFonts w:hint="eastAsia"/>
          <w:lang w:eastAsia="ko-KR"/>
        </w:rPr>
        <w:t>transportation</w:t>
      </w:r>
      <w:r>
        <w:t xml:space="preserve"> </w:t>
      </w:r>
      <w:r>
        <w:rPr>
          <w:rFonts w:hint="eastAsia"/>
          <w:lang w:eastAsia="ko-KR"/>
        </w:rPr>
        <w:t>service 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passengers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reduced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mobility.</w:t>
      </w:r>
    </w:p>
    <w:p w14:paraId="1305E239" w14:textId="4F99549B" w:rsidR="001046CA" w:rsidRPr="000D6532" w:rsidRDefault="001046CA" w:rsidP="001046CA">
      <w:pPr>
        <w:pStyle w:val="3"/>
        <w:ind w:leftChars="32" w:left="364" w:hangingChars="107" w:hanging="300"/>
      </w:pPr>
      <w:bookmarkStart w:id="40" w:name="_Toc83799037"/>
      <w:r w:rsidRPr="00392D7F">
        <w:lastRenderedPageBreak/>
        <w:t>7.1.3</w:t>
      </w:r>
      <w:r w:rsidRPr="000D6532">
        <w:tab/>
      </w:r>
      <w:r>
        <w:t xml:space="preserve">     </w:t>
      </w:r>
      <w:r w:rsidRPr="00392D7F">
        <w:t>Service Flows</w:t>
      </w:r>
      <w:bookmarkEnd w:id="40"/>
    </w:p>
    <w:p w14:paraId="63C4655E" w14:textId="10E3A0CE" w:rsidR="001046CA" w:rsidRPr="00F576CD" w:rsidRDefault="001046CA" w:rsidP="001046CA">
      <w:pPr>
        <w:rPr>
          <w:rFonts w:eastAsia="Calibri"/>
        </w:rPr>
      </w:pPr>
      <w:r w:rsidRPr="009E5530">
        <w:t xml:space="preserve">1. A </w:t>
      </w:r>
      <w:r>
        <w:t>passenger with reduced mobility</w:t>
      </w:r>
      <w:r w:rsidRPr="009E5530">
        <w:t xml:space="preserve"> is reserved in advance, where a </w:t>
      </w:r>
      <w:ins w:id="41" w:author="KGU" w:date="2022-08-23T20:17:00Z">
        <w:r w:rsidR="000B0A24">
          <w:t>Railway S</w:t>
        </w:r>
      </w:ins>
      <w:del w:id="42" w:author="KGU" w:date="2022-08-23T20:17:00Z">
        <w:r w:rsidRPr="009E5530" w:rsidDel="000B0A24">
          <w:delText>s</w:delText>
        </w:r>
      </w:del>
      <w:r w:rsidRPr="009E5530">
        <w:t xml:space="preserve">mart </w:t>
      </w:r>
      <w:ins w:id="43" w:author="KGU" w:date="2022-08-23T20:17:00Z">
        <w:r w:rsidR="000B0A24">
          <w:t>S</w:t>
        </w:r>
      </w:ins>
      <w:del w:id="44" w:author="KGU" w:date="2022-08-23T20:17:00Z">
        <w:r w:rsidRPr="009E5530" w:rsidDel="000B0A24">
          <w:delText>s</w:delText>
        </w:r>
      </w:del>
      <w:r w:rsidRPr="009E5530">
        <w:t xml:space="preserve">tation already knows that the </w:t>
      </w:r>
      <w:r>
        <w:t>passenger</w:t>
      </w:r>
      <w:r w:rsidRPr="009E5530">
        <w:t xml:space="preserve"> needs help to get to the desired destination.</w:t>
      </w:r>
    </w:p>
    <w:p w14:paraId="0071BDFD" w14:textId="589E1CBC" w:rsidR="001046CA" w:rsidRPr="00F576CD" w:rsidRDefault="001046CA" w:rsidP="001046CA">
      <w:pPr>
        <w:rPr>
          <w:rFonts w:eastAsia="Calibri"/>
        </w:rPr>
      </w:pPr>
      <w:r w:rsidRPr="009E5530">
        <w:t xml:space="preserve">2. </w:t>
      </w:r>
      <w:r>
        <w:t>Once</w:t>
      </w:r>
      <w:r w:rsidRPr="009E5530">
        <w:t xml:space="preserve"> the </w:t>
      </w:r>
      <w:r>
        <w:t>passenger</w:t>
      </w:r>
      <w:r w:rsidRPr="009E5530">
        <w:t xml:space="preserve"> enters the </w:t>
      </w:r>
      <w:ins w:id="45" w:author="KGU" w:date="2022-08-23T20:17:00Z">
        <w:r w:rsidR="000B0A24">
          <w:t>Railway S</w:t>
        </w:r>
      </w:ins>
      <w:del w:id="46" w:author="KGU" w:date="2022-08-23T20:18:00Z">
        <w:r w:rsidRPr="009E5530" w:rsidDel="000B0A24">
          <w:delText>s</w:delText>
        </w:r>
      </w:del>
      <w:r w:rsidRPr="009E5530">
        <w:t xml:space="preserve">mart </w:t>
      </w:r>
      <w:ins w:id="47" w:author="KGU" w:date="2022-08-23T20:18:00Z">
        <w:r w:rsidR="000B0A24">
          <w:t>S</w:t>
        </w:r>
      </w:ins>
      <w:del w:id="48" w:author="KGU" w:date="2022-08-23T20:18:00Z">
        <w:r w:rsidRPr="009E5530" w:rsidDel="000B0A24">
          <w:delText>s</w:delText>
        </w:r>
      </w:del>
      <w:r w:rsidRPr="009E5530">
        <w:t xml:space="preserve">tation, one </w:t>
      </w:r>
      <w:ins w:id="49" w:author="KGU" w:date="2022-08-23T20:18:00Z">
        <w:r w:rsidR="000B0A24">
          <w:t>M</w:t>
        </w:r>
      </w:ins>
      <w:del w:id="50" w:author="KGU" w:date="2022-08-23T20:18:00Z">
        <w:r w:rsidR="00555085" w:rsidDel="000B0A24">
          <w:delText>m</w:delText>
        </w:r>
      </w:del>
      <w:r w:rsidR="00555085">
        <w:t xml:space="preserve">obile </w:t>
      </w:r>
      <w:ins w:id="51" w:author="KGU" w:date="2022-08-23T20:18:00Z">
        <w:r w:rsidR="000B0A24">
          <w:t>I</w:t>
        </w:r>
      </w:ins>
      <w:del w:id="52" w:author="KGU" w:date="2022-08-23T20:18:00Z">
        <w:r w:rsidR="00555085" w:rsidDel="000B0A24">
          <w:delText>i</w:delText>
        </w:r>
      </w:del>
      <w:r w:rsidR="00555085">
        <w:t xml:space="preserve">ntelligent </w:t>
      </w:r>
      <w:ins w:id="53" w:author="KGU" w:date="2022-08-23T20:18:00Z">
        <w:r w:rsidR="000B0A24">
          <w:t>A</w:t>
        </w:r>
      </w:ins>
      <w:del w:id="54" w:author="KGU" w:date="2022-08-23T20:18:00Z">
        <w:r w:rsidR="00555085" w:rsidDel="000B0A24">
          <w:delText>a</w:delText>
        </w:r>
      </w:del>
      <w:r w:rsidR="00555085">
        <w:t>ssistant</w:t>
      </w:r>
      <w:r w:rsidRPr="009E5530">
        <w:t xml:space="preserve"> stands by </w:t>
      </w:r>
      <w:r>
        <w:t>for mobile support to the desired destination</w:t>
      </w:r>
      <w:r w:rsidRPr="009E5530">
        <w:t>.</w:t>
      </w:r>
    </w:p>
    <w:p w14:paraId="26924989" w14:textId="63AF0728" w:rsidR="001046CA" w:rsidRPr="000D6532" w:rsidRDefault="001046CA" w:rsidP="001046CA">
      <w:pPr>
        <w:rPr>
          <w:rFonts w:eastAsia="Calibri"/>
        </w:rPr>
      </w:pPr>
      <w:r w:rsidRPr="009E5530">
        <w:t xml:space="preserve">3. The </w:t>
      </w:r>
      <w:ins w:id="55" w:author="KGU" w:date="2022-08-23T20:18:00Z">
        <w:r w:rsidR="000B0A24">
          <w:t>M</w:t>
        </w:r>
      </w:ins>
      <w:del w:id="56" w:author="KGU" w:date="2022-08-23T20:18:00Z">
        <w:r w:rsidR="00084165" w:rsidDel="000B0A24">
          <w:delText>m</w:delText>
        </w:r>
      </w:del>
      <w:r w:rsidR="00084165">
        <w:t xml:space="preserve">obile </w:t>
      </w:r>
      <w:ins w:id="57" w:author="KGU" w:date="2022-08-23T20:18:00Z">
        <w:r w:rsidR="000B0A24">
          <w:t>I</w:t>
        </w:r>
      </w:ins>
      <w:del w:id="58" w:author="KGU" w:date="2022-08-23T20:18:00Z">
        <w:r w:rsidR="00084165" w:rsidDel="000B0A24">
          <w:delText>i</w:delText>
        </w:r>
      </w:del>
      <w:r w:rsidR="00084165">
        <w:t xml:space="preserve">ntelligent </w:t>
      </w:r>
      <w:ins w:id="59" w:author="KGU" w:date="2022-08-23T20:18:00Z">
        <w:r w:rsidR="000B0A24">
          <w:t>A</w:t>
        </w:r>
      </w:ins>
      <w:del w:id="60" w:author="KGU" w:date="2022-08-23T20:18:00Z">
        <w:r w:rsidR="00084165" w:rsidDel="000B0A24">
          <w:delText>a</w:delText>
        </w:r>
      </w:del>
      <w:r w:rsidR="00084165">
        <w:t>ssistants</w:t>
      </w:r>
      <w:r w:rsidRPr="009E5530">
        <w:t xml:space="preserve"> takes the </w:t>
      </w:r>
      <w:r>
        <w:t>passenger</w:t>
      </w:r>
      <w:r w:rsidRPr="009E5530">
        <w:t xml:space="preserve"> to the desired place</w:t>
      </w:r>
      <w:r>
        <w:t>.</w:t>
      </w:r>
    </w:p>
    <w:p w14:paraId="551BD035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61" w:name="_Toc83799038"/>
      <w:r w:rsidRPr="00392D7F">
        <w:t>7.1.4</w:t>
      </w:r>
      <w:r>
        <w:t xml:space="preserve">     </w:t>
      </w:r>
      <w:r w:rsidRPr="00392D7F">
        <w:t>Post-conditions</w:t>
      </w:r>
      <w:bookmarkEnd w:id="61"/>
    </w:p>
    <w:p w14:paraId="270F5284" w14:textId="5789C6D7" w:rsidR="001046CA" w:rsidRPr="000D6532" w:rsidRDefault="001046CA" w:rsidP="001046CA">
      <w:pPr>
        <w:rPr>
          <w:rFonts w:eastAsia="Calibri"/>
        </w:rPr>
      </w:pPr>
      <w:r w:rsidRPr="00B228DB">
        <w:t xml:space="preserve">1. The </w:t>
      </w:r>
      <w:ins w:id="62" w:author="KGU" w:date="2022-08-23T20:18:00Z">
        <w:r w:rsidR="000B0A24">
          <w:t>Railway S</w:t>
        </w:r>
      </w:ins>
      <w:del w:id="63" w:author="KGU" w:date="2022-08-23T20:18:00Z">
        <w:r w:rsidRPr="00B228DB" w:rsidDel="000B0A24">
          <w:delText>s</w:delText>
        </w:r>
      </w:del>
      <w:r w:rsidRPr="00B228DB">
        <w:t xml:space="preserve">mart </w:t>
      </w:r>
      <w:ins w:id="64" w:author="KGU" w:date="2022-08-23T20:18:00Z">
        <w:r w:rsidR="000B0A24">
          <w:t>S</w:t>
        </w:r>
      </w:ins>
      <w:del w:id="65" w:author="KGU" w:date="2022-08-23T20:18:00Z">
        <w:r w:rsidRPr="00B228DB" w:rsidDel="000B0A24">
          <w:delText>s</w:delText>
        </w:r>
      </w:del>
      <w:r w:rsidRPr="00B228DB">
        <w:t xml:space="preserve">tation </w:t>
      </w:r>
      <w:r>
        <w:t>traces and manages</w:t>
      </w:r>
      <w:r w:rsidRPr="00B228DB">
        <w:t xml:space="preserve"> the </w:t>
      </w:r>
      <w:r>
        <w:t>route</w:t>
      </w:r>
      <w:r w:rsidRPr="00B228DB">
        <w:t xml:space="preserve"> of movement of the </w:t>
      </w:r>
      <w:r>
        <w:t>passenger with reduced mobility</w:t>
      </w:r>
      <w:r w:rsidRPr="00B228DB">
        <w:t>.</w:t>
      </w:r>
    </w:p>
    <w:p w14:paraId="11DD583D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66" w:name="_Toc83799039"/>
      <w:r w:rsidRPr="00392D7F">
        <w:t>7.1.5</w:t>
      </w:r>
      <w:r>
        <w:t xml:space="preserve">     </w:t>
      </w:r>
      <w:r w:rsidRPr="00392D7F">
        <w:t>Existing features partly or fully covering the use case functionality</w:t>
      </w:r>
      <w:bookmarkEnd w:id="66"/>
    </w:p>
    <w:p w14:paraId="738EDE2B" w14:textId="6844BB7E" w:rsidR="001046CA" w:rsidDel="000B0A24" w:rsidRDefault="001046CA" w:rsidP="001046CA">
      <w:pPr>
        <w:rPr>
          <w:del w:id="67" w:author="KGU" w:date="2022-08-23T20:18:00Z"/>
        </w:rPr>
      </w:pPr>
    </w:p>
    <w:p w14:paraId="4AEE18CC" w14:textId="77777777" w:rsidR="001046CA" w:rsidRPr="00FB3F87" w:rsidRDefault="001046CA" w:rsidP="001046CA">
      <w:r w:rsidRPr="00FB3F87">
        <w:t>[R-5.11-001] The MCX Service shall support obtaining and conveying Location information describing the position of the MCX UE.</w:t>
      </w:r>
    </w:p>
    <w:p w14:paraId="2B3A29A5" w14:textId="77777777" w:rsidR="001046CA" w:rsidRPr="00FB3F87" w:rsidRDefault="001046CA" w:rsidP="001046CA">
      <w:r w:rsidRPr="00FB3F87">
        <w:t>[R-5.11-002] The MCX Service should support obtaining and conveying high accuracy Location information describing the position of the MCX UE.</w:t>
      </w:r>
    </w:p>
    <w:p w14:paraId="715C691E" w14:textId="77777777" w:rsidR="001046CA" w:rsidRPr="00FB3F87" w:rsidRDefault="001046CA" w:rsidP="001046CA">
      <w:r w:rsidRPr="00FB3F87"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01399D5D" w14:textId="77777777" w:rsidR="001046CA" w:rsidRDefault="001046CA" w:rsidP="001046CA">
      <w:r w:rsidRPr="00FB3F87">
        <w:t>[R-5.11-003] The MCX Service shall provide for the flexibility to convey future formats of Location information.</w:t>
      </w:r>
    </w:p>
    <w:p w14:paraId="1A5696D6" w14:textId="77777777" w:rsidR="001046CA" w:rsidRDefault="001046CA" w:rsidP="001046CA">
      <w:r w:rsidRPr="006D7CE7">
        <w:t>[R-5.11-005] An authorized MCX User shall be able to control the supplying of Location information by the MCX UE for MCX Service communications.</w:t>
      </w:r>
    </w:p>
    <w:p w14:paraId="06E53D01" w14:textId="77777777" w:rsidR="001046CA" w:rsidRPr="000D6532" w:rsidRDefault="001046CA" w:rsidP="001046CA">
      <w:pPr>
        <w:rPr>
          <w:rFonts w:eastAsia="Calibri"/>
        </w:rPr>
      </w:pPr>
      <w:r>
        <w:t xml:space="preserve">Note: Please refer to </w:t>
      </w:r>
      <w:r w:rsidRPr="00FB3F87">
        <w:t>TS 22.280 V1</w:t>
      </w:r>
      <w:r>
        <w:t>8</w:t>
      </w:r>
      <w:r w:rsidRPr="00FB3F87">
        <w:t>.</w:t>
      </w:r>
      <w:r>
        <w:t>0</w:t>
      </w:r>
      <w:r w:rsidRPr="00FB3F87">
        <w:t>.0</w:t>
      </w:r>
      <w:r>
        <w:t>.</w:t>
      </w:r>
    </w:p>
    <w:p w14:paraId="23620341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68" w:name="_Toc83799040"/>
      <w:r w:rsidRPr="00392D7F">
        <w:t>7.1.6</w:t>
      </w:r>
      <w:r>
        <w:t xml:space="preserve">     </w:t>
      </w:r>
      <w:r w:rsidRPr="00392D7F">
        <w:t>Potential New Requirements needed to support the use case</w:t>
      </w:r>
      <w:bookmarkEnd w:id="68"/>
    </w:p>
    <w:p w14:paraId="02239312" w14:textId="2FD9AF8F" w:rsidR="001046CA" w:rsidRPr="0009319B" w:rsidDel="000B0A24" w:rsidRDefault="001046CA" w:rsidP="001046CA">
      <w:pPr>
        <w:rPr>
          <w:del w:id="69" w:author="KGU" w:date="2022-08-23T20:19:00Z"/>
        </w:rPr>
      </w:pPr>
    </w:p>
    <w:p w14:paraId="29CDC915" w14:textId="77777777" w:rsidR="001046CA" w:rsidRDefault="001046CA" w:rsidP="001046CA">
      <w:r w:rsidRPr="0009319B">
        <w:t>[R-7.1-</w:t>
      </w:r>
      <w:r>
        <w:t>1</w:t>
      </w:r>
      <w:r w:rsidRPr="0009319B">
        <w:t xml:space="preserve">] The </w:t>
      </w:r>
      <w:r>
        <w:t>MCX service</w:t>
      </w:r>
      <w:r w:rsidRPr="0009319B">
        <w:t xml:space="preserve"> </w:t>
      </w:r>
      <w:r>
        <w:t>shall be able to support obtaining and conveying location information as</w:t>
      </w:r>
      <w:r w:rsidRPr="0009319B">
        <w:t xml:space="preserve"> a </w:t>
      </w:r>
      <w:r>
        <w:rPr>
          <w:rFonts w:hint="eastAsia"/>
          <w:lang w:eastAsia="ko-KR"/>
        </w:rPr>
        <w:t>scalable</w:t>
      </w:r>
      <w:r>
        <w:rPr>
          <w:lang w:eastAsia="ko-KR"/>
        </w:rPr>
        <w:t xml:space="preserve"> </w:t>
      </w:r>
      <w:r w:rsidRPr="0009319B">
        <w:t>zone information</w:t>
      </w:r>
      <w:r>
        <w:t xml:space="preserve"> describing the position of the MCX UE.</w:t>
      </w:r>
    </w:p>
    <w:p w14:paraId="56A7FAEA" w14:textId="4B481EC8" w:rsidR="001046CA" w:rsidRDefault="001046CA" w:rsidP="001046CA">
      <w:pPr>
        <w:rPr>
          <w:lang w:eastAsia="ko-KR"/>
        </w:rPr>
      </w:pPr>
      <w:r w:rsidRPr="00541CDF">
        <w:t xml:space="preserve">[R-7.1-2] The </w:t>
      </w:r>
      <w:r>
        <w:t>MCX service</w:t>
      </w:r>
      <w:r w:rsidRPr="00541CDF">
        <w:t xml:space="preserve"> shall </w:t>
      </w:r>
      <w:r>
        <w:t>be able to control the supplying of Location information as a scalable zone information describing the position of the MCS UE by the MCX server for MCS service communications</w:t>
      </w:r>
      <w:r>
        <w:rPr>
          <w:rFonts w:hint="eastAsia"/>
          <w:lang w:eastAsia="ko-KR"/>
        </w:rPr>
        <w:t>.</w:t>
      </w:r>
    </w:p>
    <w:p w14:paraId="115D6947" w14:textId="77777777" w:rsidR="000C44BF" w:rsidRDefault="000C44BF" w:rsidP="000C4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075E127B" w14:textId="585846BA" w:rsidR="00A108BB" w:rsidRDefault="00A108BB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14:paraId="4920E462" w14:textId="7C3732AB" w:rsidR="00A108BB" w:rsidRPr="0009108F" w:rsidRDefault="00A108BB" w:rsidP="00A10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8C988D" w14:textId="473B9BDC" w:rsidR="00A60116" w:rsidRPr="00235394" w:rsidRDefault="00A60116" w:rsidP="00A60116">
      <w:pPr>
        <w:pStyle w:val="2"/>
      </w:pPr>
      <w:r>
        <w:t>7</w:t>
      </w:r>
      <w:r w:rsidRPr="00235394">
        <w:t>.</w:t>
      </w:r>
      <w:r>
        <w:t>3</w:t>
      </w:r>
      <w:r w:rsidRPr="00235394">
        <w:tab/>
      </w:r>
      <w:r>
        <w:t>Multiple concurrent mobility services</w:t>
      </w:r>
    </w:p>
    <w:p w14:paraId="70C5281F" w14:textId="54D72FBF" w:rsidR="00A60116" w:rsidRPr="000D6532" w:rsidRDefault="00A60116" w:rsidP="00A60116">
      <w:pPr>
        <w:pStyle w:val="3"/>
      </w:pPr>
      <w:bookmarkStart w:id="70" w:name="_Toc65773043"/>
      <w:r w:rsidRPr="00392D7F">
        <w:t>7.</w:t>
      </w:r>
      <w:r>
        <w:t>3</w:t>
      </w:r>
      <w:r w:rsidRPr="00392D7F">
        <w:t>.1</w:t>
      </w:r>
      <w:r w:rsidRPr="000D6532">
        <w:tab/>
      </w:r>
      <w:r w:rsidRPr="00392D7F">
        <w:t>Description</w:t>
      </w:r>
      <w:bookmarkEnd w:id="70"/>
    </w:p>
    <w:p w14:paraId="56A1115D" w14:textId="017D7C7C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In the </w:t>
      </w:r>
      <w:ins w:id="71" w:author="KGU" w:date="2022-08-26T07:22:00Z">
        <w:r w:rsidR="000C44BF">
          <w:rPr>
            <w:rFonts w:eastAsia="맑은 고딕"/>
          </w:rPr>
          <w:t xml:space="preserve">Railway </w:t>
        </w:r>
      </w:ins>
      <w:del w:id="72" w:author="KGU" w:date="2022-08-26T07:22:00Z">
        <w:r w:rsidRPr="009E5530" w:rsidDel="000C44BF">
          <w:rPr>
            <w:rFonts w:eastAsia="맑은 고딕"/>
          </w:rPr>
          <w:delText xml:space="preserve">5G-based </w:delText>
        </w:r>
      </w:del>
      <w:ins w:id="73" w:author="KGU" w:date="2022-08-26T07:22:00Z">
        <w:r w:rsidR="000C44BF">
          <w:rPr>
            <w:rFonts w:eastAsia="맑은 고딕"/>
          </w:rPr>
          <w:t>S</w:t>
        </w:r>
      </w:ins>
      <w:del w:id="74" w:author="KGU" w:date="2022-08-26T07:22:00Z">
        <w:r w:rsidRPr="009E5530" w:rsidDel="000C44BF">
          <w:rPr>
            <w:rFonts w:eastAsia="맑은 고딕"/>
          </w:rPr>
          <w:delText>s</w:delText>
        </w:r>
      </w:del>
      <w:r w:rsidRPr="009E5530">
        <w:rPr>
          <w:rFonts w:eastAsia="맑은 고딕"/>
        </w:rPr>
        <w:t xml:space="preserve">mart </w:t>
      </w:r>
      <w:ins w:id="75" w:author="KGU" w:date="2022-08-26T07:22:00Z">
        <w:r w:rsidR="000C44BF">
          <w:rPr>
            <w:rFonts w:eastAsia="맑은 고딕"/>
          </w:rPr>
          <w:t>S</w:t>
        </w:r>
      </w:ins>
      <w:del w:id="76" w:author="KGU" w:date="2022-08-26T07:22:00Z">
        <w:r w:rsidRPr="009E5530" w:rsidDel="000C44BF">
          <w:rPr>
            <w:rFonts w:eastAsia="맑은 고딕"/>
          </w:rPr>
          <w:delText>s</w:delText>
        </w:r>
      </w:del>
      <w:r w:rsidRPr="009E5530">
        <w:rPr>
          <w:rFonts w:eastAsia="맑은 고딕"/>
        </w:rPr>
        <w:t xml:space="preserve">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7C241065" w14:textId="5E4F90A5" w:rsidR="00A60116" w:rsidRDefault="00A60116" w:rsidP="00A60116">
      <w:pPr>
        <w:rPr>
          <w:rFonts w:eastAsia="맑은 고딕"/>
        </w:rPr>
      </w:pPr>
    </w:p>
    <w:p w14:paraId="04FBECA9" w14:textId="64FBB7ED" w:rsidR="002455F6" w:rsidRDefault="002455F6" w:rsidP="00A60116">
      <w:pPr>
        <w:rPr>
          <w:ins w:id="77" w:author="KGU" w:date="2022-08-23T20:19:00Z"/>
          <w:rFonts w:eastAsia="맑은 고딕"/>
        </w:rPr>
      </w:pPr>
      <w:del w:id="78" w:author="KGU" w:date="2022-08-23T20:19:00Z">
        <w:r w:rsidDel="000B0A24">
          <w:rPr>
            <w:rFonts w:eastAsia="맑은 고딕"/>
            <w:noProof/>
            <w:lang w:val="en-US" w:eastAsia="ko-KR"/>
          </w:rPr>
          <w:drawing>
            <wp:inline distT="0" distB="0" distL="0" distR="0" wp14:anchorId="4F22E51F" wp14:editId="2A6377AA">
              <wp:extent cx="6122035" cy="2741295"/>
              <wp:effectExtent l="0" t="0" r="0" b="0"/>
              <wp:docPr id="4" name="그림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Fig2_Updated.png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741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7CBE60D" w14:textId="37B542B3" w:rsidR="000B0A24" w:rsidRDefault="00EC44BD" w:rsidP="00A60116">
      <w:pPr>
        <w:rPr>
          <w:rFonts w:eastAsia="맑은 고딕"/>
        </w:rPr>
      </w:pPr>
      <w:ins w:id="79" w:author="KGU" w:date="2022-08-23T20:19:00Z">
        <w:r>
          <w:rPr>
            <w:rFonts w:eastAsia="맑은 고딕"/>
            <w:noProof/>
            <w:lang w:val="en-US" w:eastAsia="ko-KR"/>
          </w:rPr>
          <w:drawing>
            <wp:inline distT="0" distB="0" distL="0" distR="0" wp14:anchorId="3FCC9569" wp14:editId="680EEEB0">
              <wp:extent cx="6122035" cy="2741295"/>
              <wp:effectExtent l="0" t="0" r="0" b="0"/>
              <wp:docPr id="7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Fig2_Corrected.png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741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95FD50" w14:textId="77777777" w:rsidR="00A60116" w:rsidRDefault="00A60116" w:rsidP="00A60116">
      <w:pPr>
        <w:pStyle w:val="a9"/>
        <w:jc w:val="center"/>
      </w:pPr>
      <w:r>
        <w:t xml:space="preserve">Figure </w:t>
      </w:r>
      <w:r w:rsidR="00BB4B78">
        <w:fldChar w:fldCharType="begin"/>
      </w:r>
      <w:r w:rsidR="00BB4B78">
        <w:instrText xml:space="preserve"> SEQ Figure \* ARABIC </w:instrText>
      </w:r>
      <w:r w:rsidR="00BB4B78">
        <w:fldChar w:fldCharType="separate"/>
      </w:r>
      <w:r>
        <w:rPr>
          <w:noProof/>
        </w:rPr>
        <w:t>1</w:t>
      </w:r>
      <w:r w:rsidR="00BB4B78">
        <w:rPr>
          <w:noProof/>
        </w:rPr>
        <w:fldChar w:fldCharType="end"/>
      </w:r>
      <w:r>
        <w:t>. Example of multiple concurrent mobility services</w:t>
      </w:r>
    </w:p>
    <w:p w14:paraId="2B239B0A" w14:textId="77777777" w:rsidR="00A60116" w:rsidRPr="003C699D" w:rsidRDefault="00A60116" w:rsidP="00A60116">
      <w:pPr>
        <w:rPr>
          <w:rFonts w:eastAsia="맑은 고딕"/>
        </w:rPr>
      </w:pPr>
    </w:p>
    <w:p w14:paraId="0FFF9239" w14:textId="2D6CF71D" w:rsidR="00A60116" w:rsidRPr="000D6532" w:rsidRDefault="00A60116" w:rsidP="00A60116">
      <w:pPr>
        <w:pStyle w:val="3"/>
      </w:pPr>
      <w:r w:rsidRPr="00392D7F">
        <w:t>7.</w:t>
      </w:r>
      <w:r>
        <w:t>3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5A99420A" w14:textId="2E650580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There exist feasible </w:t>
      </w:r>
      <w:ins w:id="80" w:author="KGU" w:date="2022-08-23T20:19:00Z">
        <w:r w:rsidR="00EC44BD">
          <w:rPr>
            <w:rFonts w:eastAsia="맑은 고딕"/>
          </w:rPr>
          <w:t>M</w:t>
        </w:r>
      </w:ins>
      <w:del w:id="81" w:author="KGU" w:date="2022-08-23T20:19:00Z">
        <w:r w:rsidDel="00EC44BD">
          <w:delText>m</w:delText>
        </w:r>
      </w:del>
      <w:r>
        <w:t xml:space="preserve">obile </w:t>
      </w:r>
      <w:ins w:id="82" w:author="KGU" w:date="2022-08-23T20:19:00Z">
        <w:r w:rsidR="00EC44BD">
          <w:t>I</w:t>
        </w:r>
      </w:ins>
      <w:del w:id="83" w:author="KGU" w:date="2022-08-23T20:19:00Z">
        <w:r w:rsidDel="00EC44BD">
          <w:delText>i</w:delText>
        </w:r>
      </w:del>
      <w:r>
        <w:t xml:space="preserve">ntelligent </w:t>
      </w:r>
      <w:ins w:id="84" w:author="KGU" w:date="2022-08-23T20:19:00Z">
        <w:r w:rsidR="00EC44BD">
          <w:t>A</w:t>
        </w:r>
      </w:ins>
      <w:del w:id="85" w:author="KGU" w:date="2022-08-23T20:19:00Z">
        <w:r w:rsidDel="00EC44BD">
          <w:delText>a</w:delText>
        </w:r>
      </w:del>
      <w:r>
        <w:t>ssistants</w:t>
      </w:r>
      <w:r w:rsidRPr="009E5530">
        <w:rPr>
          <w:rFonts w:eastAsia="맑은 고딕"/>
        </w:rPr>
        <w:t xml:space="preserve"> in the smart station, where the </w:t>
      </w:r>
      <w:ins w:id="86" w:author="KGU" w:date="2022-08-23T20:19:00Z">
        <w:r w:rsidR="00EC44BD">
          <w:rPr>
            <w:rFonts w:eastAsia="맑은 고딕"/>
          </w:rPr>
          <w:t>M</w:t>
        </w:r>
      </w:ins>
      <w:del w:id="87" w:author="KGU" w:date="2022-08-23T20:19:00Z">
        <w:r w:rsidDel="00EC44BD">
          <w:delText>m</w:delText>
        </w:r>
      </w:del>
      <w:r>
        <w:t xml:space="preserve">obile </w:t>
      </w:r>
      <w:ins w:id="88" w:author="KGU" w:date="2022-08-23T20:19:00Z">
        <w:r w:rsidR="00EC44BD">
          <w:t>I</w:t>
        </w:r>
      </w:ins>
      <w:del w:id="89" w:author="KGU" w:date="2022-08-23T20:19:00Z">
        <w:r w:rsidDel="00EC44BD">
          <w:delText>i</w:delText>
        </w:r>
      </w:del>
      <w:r>
        <w:t xml:space="preserve">ntelligent </w:t>
      </w:r>
      <w:ins w:id="90" w:author="KGU" w:date="2022-08-23T20:19:00Z">
        <w:r w:rsidR="00EC44BD">
          <w:t>A</w:t>
        </w:r>
      </w:ins>
      <w:del w:id="91" w:author="KGU" w:date="2022-08-23T20:19:00Z">
        <w:r w:rsidDel="00EC44BD">
          <w:delText>a</w:delText>
        </w:r>
      </w:del>
      <w:r>
        <w:t>ssistants</w:t>
      </w:r>
      <w:r w:rsidRPr="009E5530">
        <w:rPr>
          <w:rFonts w:eastAsia="맑은 고딕"/>
        </w:rPr>
        <w:t xml:space="preserve"> support 3GPP system.</w:t>
      </w:r>
    </w:p>
    <w:p w14:paraId="44874F5A" w14:textId="1BCBD849" w:rsidR="00A60116" w:rsidRDefault="00A60116" w:rsidP="00A60116">
      <w:r w:rsidRPr="00392D7F">
        <w:rPr>
          <w:rFonts w:eastAsia="맑은 고딕"/>
        </w:rPr>
        <w:t xml:space="preserve">2. The </w:t>
      </w:r>
      <w:ins w:id="92" w:author="KGU" w:date="2022-08-23T20:19:00Z">
        <w:r w:rsidR="00EC44BD">
          <w:rPr>
            <w:rFonts w:eastAsia="맑은 고딕"/>
          </w:rPr>
          <w:t>M</w:t>
        </w:r>
      </w:ins>
      <w:del w:id="93" w:author="KGU" w:date="2022-08-23T20:19:00Z">
        <w:r w:rsidDel="00EC44BD">
          <w:delText>m</w:delText>
        </w:r>
      </w:del>
      <w:r>
        <w:t xml:space="preserve">obile </w:t>
      </w:r>
      <w:ins w:id="94" w:author="KGU" w:date="2022-08-23T20:19:00Z">
        <w:r w:rsidR="00EC44BD">
          <w:t>I</w:t>
        </w:r>
      </w:ins>
      <w:del w:id="95" w:author="KGU" w:date="2022-08-23T20:19:00Z">
        <w:r w:rsidDel="00EC44BD">
          <w:delText>i</w:delText>
        </w:r>
      </w:del>
      <w:r>
        <w:t xml:space="preserve">ntelligent </w:t>
      </w:r>
      <w:ins w:id="96" w:author="KGU" w:date="2022-08-23T20:19:00Z">
        <w:r w:rsidR="00EC44BD">
          <w:t>A</w:t>
        </w:r>
      </w:ins>
      <w:del w:id="97" w:author="KGU" w:date="2022-08-23T20:19:00Z">
        <w:r w:rsidDel="00EC44BD">
          <w:delText>a</w:delText>
        </w:r>
      </w:del>
      <w:r>
        <w:t>ssistants</w:t>
      </w:r>
      <w:r w:rsidRPr="00392D7F">
        <w:rPr>
          <w:rFonts w:eastAsia="맑은 고딕"/>
        </w:rPr>
        <w:t xml:space="preserve">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15FC01BF" w14:textId="2FCC5544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 xml:space="preserve">Each </w:t>
      </w:r>
      <w:ins w:id="98" w:author="KGU" w:date="2022-08-23T20:20:00Z">
        <w:r w:rsidR="00EC44BD">
          <w:rPr>
            <w:rFonts w:eastAsia="맑은 고딕"/>
          </w:rPr>
          <w:t>M</w:t>
        </w:r>
      </w:ins>
      <w:del w:id="99" w:author="KGU" w:date="2022-08-23T20:20:00Z">
        <w:r w:rsidDel="00EC44BD">
          <w:delText>m</w:delText>
        </w:r>
      </w:del>
      <w:r>
        <w:t xml:space="preserve">obile </w:t>
      </w:r>
      <w:ins w:id="100" w:author="KGU" w:date="2022-08-23T20:20:00Z">
        <w:r w:rsidR="00EC44BD">
          <w:t>I</w:t>
        </w:r>
      </w:ins>
      <w:del w:id="101" w:author="KGU" w:date="2022-08-23T20:20:00Z">
        <w:r w:rsidDel="00EC44BD">
          <w:delText>i</w:delText>
        </w:r>
      </w:del>
      <w:r>
        <w:t xml:space="preserve">ntelligent </w:t>
      </w:r>
      <w:ins w:id="102" w:author="KGU" w:date="2022-08-23T20:20:00Z">
        <w:r w:rsidR="00EC44BD">
          <w:t>A</w:t>
        </w:r>
      </w:ins>
      <w:del w:id="103" w:author="KGU" w:date="2022-08-23T20:20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 supports corresponding mobility service.</w:t>
      </w:r>
    </w:p>
    <w:p w14:paraId="7FDBABE3" w14:textId="471460CA" w:rsidR="00A60116" w:rsidRPr="00392D7F" w:rsidRDefault="00A60116" w:rsidP="00A60116">
      <w:r>
        <w:rPr>
          <w:rFonts w:eastAsia="맑은 고딕"/>
        </w:rPr>
        <w:lastRenderedPageBreak/>
        <w:t xml:space="preserve">4. There exist more than or equal to two mobility services, where each mobility service requires different location accuracy, and is supported by different </w:t>
      </w:r>
      <w:ins w:id="104" w:author="KGU" w:date="2022-08-23T20:20:00Z">
        <w:r w:rsidR="00EC44BD">
          <w:rPr>
            <w:rFonts w:eastAsia="맑은 고딕"/>
          </w:rPr>
          <w:t>Mobile Intelligent Assistant</w:t>
        </w:r>
      </w:ins>
      <w:del w:id="105" w:author="KGU" w:date="2022-08-23T20:20:00Z">
        <w:r w:rsidDel="00EC44BD">
          <w:rPr>
            <w:rFonts w:eastAsia="맑은 고딕"/>
          </w:rPr>
          <w:delText>mobility object</w:delText>
        </w:r>
      </w:del>
      <w:r>
        <w:rPr>
          <w:rFonts w:eastAsia="맑은 고딕"/>
        </w:rPr>
        <w:t>.</w:t>
      </w:r>
    </w:p>
    <w:p w14:paraId="295E29D0" w14:textId="73712305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.3</w:t>
      </w:r>
      <w:r w:rsidRPr="000D6532">
        <w:tab/>
      </w:r>
      <w:r w:rsidRPr="00392D7F">
        <w:t>Service Flows</w:t>
      </w:r>
    </w:p>
    <w:p w14:paraId="1C76DE44" w14:textId="77777777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1739980B" w14:textId="55912CDF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2. A </w:t>
      </w:r>
      <w:ins w:id="106" w:author="KGU" w:date="2022-08-23T20:20:00Z">
        <w:r w:rsidR="00EC44BD">
          <w:rPr>
            <w:rFonts w:eastAsia="맑은 고딕"/>
          </w:rPr>
          <w:t>M</w:t>
        </w:r>
      </w:ins>
      <w:del w:id="107" w:author="KGU" w:date="2022-08-23T20:20:00Z">
        <w:r w:rsidDel="00EC44BD">
          <w:delText>m</w:delText>
        </w:r>
      </w:del>
      <w:r>
        <w:t xml:space="preserve">obile </w:t>
      </w:r>
      <w:ins w:id="108" w:author="KGU" w:date="2022-08-23T20:20:00Z">
        <w:r w:rsidR="00EC44BD">
          <w:t>I</w:t>
        </w:r>
      </w:ins>
      <w:del w:id="109" w:author="KGU" w:date="2022-08-23T20:20:00Z">
        <w:r w:rsidDel="00EC44BD">
          <w:delText>i</w:delText>
        </w:r>
      </w:del>
      <w:r>
        <w:t xml:space="preserve">ntelligent </w:t>
      </w:r>
      <w:ins w:id="110" w:author="KGU" w:date="2022-08-23T20:20:00Z">
        <w:r w:rsidR="00EC44BD">
          <w:t>A</w:t>
        </w:r>
      </w:ins>
      <w:del w:id="111" w:author="KGU" w:date="2022-08-23T20:20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#1 and a </w:t>
      </w:r>
      <w:ins w:id="112" w:author="KGU" w:date="2022-08-23T20:20:00Z">
        <w:r w:rsidR="00EC44BD">
          <w:rPr>
            <w:rFonts w:eastAsia="맑은 고딕"/>
          </w:rPr>
          <w:t>M</w:t>
        </w:r>
      </w:ins>
      <w:del w:id="113" w:author="KGU" w:date="2022-08-23T20:20:00Z">
        <w:r w:rsidDel="00EC44BD">
          <w:delText>m</w:delText>
        </w:r>
      </w:del>
      <w:r>
        <w:t xml:space="preserve">obile </w:t>
      </w:r>
      <w:ins w:id="114" w:author="KGU" w:date="2022-08-23T20:20:00Z">
        <w:r w:rsidR="00EC44BD">
          <w:t>I</w:t>
        </w:r>
      </w:ins>
      <w:del w:id="115" w:author="KGU" w:date="2022-08-23T20:20:00Z">
        <w:r w:rsidDel="00EC44BD">
          <w:delText>i</w:delText>
        </w:r>
      </w:del>
      <w:r>
        <w:t xml:space="preserve">ntelligent </w:t>
      </w:r>
      <w:ins w:id="116" w:author="KGU" w:date="2022-08-23T20:20:00Z">
        <w:r w:rsidR="00EC44BD">
          <w:t>A</w:t>
        </w:r>
      </w:ins>
      <w:del w:id="117" w:author="KGU" w:date="2022-08-23T20:20:00Z">
        <w:r w:rsidDel="00EC44BD">
          <w:delText>a</w:delText>
        </w:r>
      </w:del>
      <w:r>
        <w:t>ssistant</w:t>
      </w:r>
      <w:r>
        <w:rPr>
          <w:rFonts w:eastAsia="맑은 고딕"/>
        </w:rPr>
        <w:t>#2 move along the predetermined path. Here, each path is characterized by the representative location of corresponding zone.</w:t>
      </w:r>
    </w:p>
    <w:p w14:paraId="178AA076" w14:textId="7A064AED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3. The </w:t>
      </w:r>
      <w:ins w:id="118" w:author="KGU" w:date="2022-08-23T20:20:00Z">
        <w:r w:rsidR="00EC44BD">
          <w:rPr>
            <w:rFonts w:eastAsia="맑은 고딕"/>
          </w:rPr>
          <w:t>M</w:t>
        </w:r>
      </w:ins>
      <w:del w:id="119" w:author="KGU" w:date="2022-08-23T20:20:00Z">
        <w:r w:rsidDel="00EC44BD">
          <w:delText>m</w:delText>
        </w:r>
      </w:del>
      <w:r>
        <w:t xml:space="preserve">obile </w:t>
      </w:r>
      <w:ins w:id="120" w:author="KGU" w:date="2022-08-23T20:21:00Z">
        <w:r w:rsidR="00EC44BD">
          <w:t>I</w:t>
        </w:r>
      </w:ins>
      <w:del w:id="121" w:author="KGU" w:date="2022-08-23T20:21:00Z">
        <w:r w:rsidDel="00EC44BD">
          <w:delText>i</w:delText>
        </w:r>
      </w:del>
      <w:r>
        <w:t xml:space="preserve">ntelligent </w:t>
      </w:r>
      <w:ins w:id="122" w:author="KGU" w:date="2022-08-23T20:21:00Z">
        <w:r w:rsidR="00EC44BD">
          <w:t>A</w:t>
        </w:r>
      </w:ins>
      <w:del w:id="123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#1 and the </w:t>
      </w:r>
      <w:ins w:id="124" w:author="KGU" w:date="2022-08-23T20:21:00Z">
        <w:r w:rsidR="00EC44BD">
          <w:rPr>
            <w:rFonts w:eastAsia="맑은 고딕"/>
          </w:rPr>
          <w:t>M</w:t>
        </w:r>
      </w:ins>
      <w:del w:id="125" w:author="KGU" w:date="2022-08-23T20:21:00Z">
        <w:r w:rsidDel="00EC44BD">
          <w:delText>m</w:delText>
        </w:r>
      </w:del>
      <w:r>
        <w:t xml:space="preserve">obile </w:t>
      </w:r>
      <w:ins w:id="126" w:author="KGU" w:date="2022-08-23T20:21:00Z">
        <w:r w:rsidR="00EC44BD">
          <w:t>I</w:t>
        </w:r>
      </w:ins>
      <w:del w:id="127" w:author="KGU" w:date="2022-08-23T20:21:00Z">
        <w:r w:rsidDel="00EC44BD">
          <w:delText>i</w:delText>
        </w:r>
      </w:del>
      <w:r>
        <w:t xml:space="preserve">ntelligent </w:t>
      </w:r>
      <w:ins w:id="128" w:author="KGU" w:date="2022-08-23T20:21:00Z">
        <w:r w:rsidR="00EC44BD">
          <w:t>A</w:t>
        </w:r>
      </w:ins>
      <w:del w:id="129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>#2 moves along the representative location of blue and red zone.</w:t>
      </w:r>
    </w:p>
    <w:p w14:paraId="3C3A86C4" w14:textId="0C544EBA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5. Two different mobility services are completed by the </w:t>
      </w:r>
      <w:ins w:id="130" w:author="KGU" w:date="2022-08-23T20:21:00Z">
        <w:r w:rsidR="00EC44BD">
          <w:rPr>
            <w:rFonts w:eastAsia="맑은 고딕"/>
          </w:rPr>
          <w:t>M</w:t>
        </w:r>
      </w:ins>
      <w:del w:id="131" w:author="KGU" w:date="2022-08-23T20:21:00Z">
        <w:r w:rsidDel="00EC44BD">
          <w:delText>m</w:delText>
        </w:r>
      </w:del>
      <w:r>
        <w:t xml:space="preserve">obile </w:t>
      </w:r>
      <w:ins w:id="132" w:author="KGU" w:date="2022-08-23T20:21:00Z">
        <w:r w:rsidR="00EC44BD">
          <w:t>I</w:t>
        </w:r>
      </w:ins>
      <w:del w:id="133" w:author="KGU" w:date="2022-08-23T20:21:00Z">
        <w:r w:rsidDel="00EC44BD">
          <w:delText>i</w:delText>
        </w:r>
      </w:del>
      <w:r>
        <w:t xml:space="preserve">ntelligent </w:t>
      </w:r>
      <w:ins w:id="134" w:author="KGU" w:date="2022-08-23T20:21:00Z">
        <w:r w:rsidR="00EC44BD">
          <w:t>A</w:t>
        </w:r>
      </w:ins>
      <w:del w:id="135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#1 and the </w:t>
      </w:r>
      <w:ins w:id="136" w:author="KGU" w:date="2022-08-23T20:21:00Z">
        <w:r w:rsidR="00EC44BD">
          <w:rPr>
            <w:rFonts w:eastAsia="맑은 고딕"/>
          </w:rPr>
          <w:t>M</w:t>
        </w:r>
      </w:ins>
      <w:del w:id="137" w:author="KGU" w:date="2022-08-23T20:21:00Z">
        <w:r w:rsidDel="00EC44BD">
          <w:delText>m</w:delText>
        </w:r>
      </w:del>
      <w:r>
        <w:t xml:space="preserve">obile </w:t>
      </w:r>
      <w:ins w:id="138" w:author="KGU" w:date="2022-08-23T20:21:00Z">
        <w:r w:rsidR="00EC44BD">
          <w:t>I</w:t>
        </w:r>
      </w:ins>
      <w:del w:id="139" w:author="KGU" w:date="2022-08-23T20:21:00Z">
        <w:r w:rsidDel="00EC44BD">
          <w:delText>i</w:delText>
        </w:r>
      </w:del>
      <w:r>
        <w:t xml:space="preserve">ntelligent </w:t>
      </w:r>
      <w:ins w:id="140" w:author="KGU" w:date="2022-08-23T20:21:00Z">
        <w:r w:rsidR="00EC44BD">
          <w:t>A</w:t>
        </w:r>
      </w:ins>
      <w:del w:id="141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>#2, where the completion time can be different.</w:t>
      </w:r>
    </w:p>
    <w:p w14:paraId="2C50D403" w14:textId="7EBA9494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.4</w:t>
      </w:r>
      <w:r>
        <w:t xml:space="preserve">     </w:t>
      </w:r>
      <w:r w:rsidRPr="00392D7F">
        <w:t>Post-conditions</w:t>
      </w:r>
    </w:p>
    <w:p w14:paraId="33E24385" w14:textId="482D70EC" w:rsidR="00A60116" w:rsidRPr="000D6532" w:rsidRDefault="00A60116" w:rsidP="00A60116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ins w:id="142" w:author="KGU" w:date="2022-08-23T20:21:00Z">
        <w:r w:rsidR="00EC44BD">
          <w:rPr>
            <w:rFonts w:eastAsia="맑은 고딕"/>
          </w:rPr>
          <w:t>Railway S</w:t>
        </w:r>
      </w:ins>
      <w:del w:id="143" w:author="KGU" w:date="2022-08-23T20:21:00Z">
        <w:r w:rsidRPr="00B228DB" w:rsidDel="00EC44BD">
          <w:rPr>
            <w:rFonts w:eastAsia="맑은 고딕"/>
          </w:rPr>
          <w:delText>s</w:delText>
        </w:r>
      </w:del>
      <w:r w:rsidRPr="00B228DB">
        <w:rPr>
          <w:rFonts w:eastAsia="맑은 고딕"/>
        </w:rPr>
        <w:t xml:space="preserve">mart </w:t>
      </w:r>
      <w:ins w:id="144" w:author="KGU" w:date="2022-08-23T20:21:00Z">
        <w:r w:rsidR="00EC44BD">
          <w:rPr>
            <w:rFonts w:eastAsia="맑은 고딕"/>
          </w:rPr>
          <w:t>S</w:t>
        </w:r>
      </w:ins>
      <w:del w:id="145" w:author="KGU" w:date="2022-08-23T20:21:00Z">
        <w:r w:rsidRPr="00B228DB" w:rsidDel="00EC44BD">
          <w:rPr>
            <w:rFonts w:eastAsia="맑은 고딕"/>
          </w:rPr>
          <w:delText>s</w:delText>
        </w:r>
      </w:del>
      <w:r w:rsidRPr="00B228DB">
        <w:rPr>
          <w:rFonts w:eastAsia="맑은 고딕"/>
        </w:rPr>
        <w:t>tation</w:t>
      </w:r>
      <w:r>
        <w:rPr>
          <w:rFonts w:eastAsia="맑은 고딕"/>
        </w:rPr>
        <w:t>.</w:t>
      </w:r>
    </w:p>
    <w:p w14:paraId="0A450349" w14:textId="56E2FA22" w:rsidR="00A60116" w:rsidRDefault="00A60116" w:rsidP="00A60116">
      <w:pPr>
        <w:pStyle w:val="3"/>
        <w:rPr>
          <w:sz w:val="20"/>
        </w:rPr>
      </w:pPr>
      <w:r w:rsidRPr="00392D7F">
        <w:t>7.</w:t>
      </w:r>
      <w:r w:rsidR="00FD21DC">
        <w:t>3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49BC351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36A0A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4CF18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992E116" w14:textId="77777777" w:rsidR="00A60116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</w:t>
      </w:r>
      <w:bookmarkStart w:id="146" w:name="_GoBack"/>
      <w:bookmarkEnd w:id="146"/>
      <w:r w:rsidRPr="00FB3F87">
        <w:rPr>
          <w:rFonts w:eastAsia="맑은 고딕"/>
        </w:rPr>
        <w:t>ility to convey future formats of Location information.</w:t>
      </w:r>
    </w:p>
    <w:p w14:paraId="42D1F3D7" w14:textId="77777777" w:rsidR="00A60116" w:rsidRDefault="00A60116" w:rsidP="00A60116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B8459B3" w14:textId="77777777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</w:t>
      </w:r>
      <w:r>
        <w:rPr>
          <w:rFonts w:eastAsia="맑은 고딕"/>
        </w:rPr>
        <w:t xml:space="preserve"> [6].</w:t>
      </w:r>
    </w:p>
    <w:p w14:paraId="6F71CC4A" w14:textId="5CA2DAAB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7BB72FC9" w14:textId="312F3F1D" w:rsidR="00A60116" w:rsidRDefault="00A60116" w:rsidP="00A60116">
      <w:pPr>
        <w:spacing w:after="240"/>
        <w:rPr>
          <w:rFonts w:eastAsia="맑은 고딕"/>
        </w:rPr>
      </w:pPr>
      <w:r w:rsidRPr="00051BB0">
        <w:rPr>
          <w:rFonts w:eastAsia="맑은 고딕"/>
        </w:rPr>
        <w:t>[</w:t>
      </w:r>
      <w:ins w:id="147" w:author="KGU" w:date="2022-08-23T20:23:00Z">
        <w:r w:rsidR="00CF33A8" w:rsidRPr="0009319B">
          <w:t>R-7.</w:t>
        </w:r>
        <w:r w:rsidR="00CF33A8">
          <w:t>3</w:t>
        </w:r>
        <w:r w:rsidR="00CF33A8" w:rsidRPr="0009319B">
          <w:t>-</w:t>
        </w:r>
        <w:r w:rsidR="00CF33A8">
          <w:t>1</w:t>
        </w:r>
      </w:ins>
      <w:del w:id="148" w:author="KGU" w:date="2022-08-23T20:23:00Z">
        <w:r w:rsidRPr="00051BB0" w:rsidDel="00CF33A8">
          <w:rPr>
            <w:rFonts w:eastAsia="맑은 고딕"/>
          </w:rPr>
          <w:delText>R-7.</w:delText>
        </w:r>
        <w:r w:rsidDel="00CF33A8">
          <w:rPr>
            <w:rFonts w:eastAsia="맑은 고딕"/>
          </w:rPr>
          <w:delText>X</w:delText>
        </w:r>
        <w:r w:rsidRPr="00051BB0" w:rsidDel="00CF33A8">
          <w:rPr>
            <w:rFonts w:eastAsia="맑은 고딕"/>
          </w:rPr>
          <w:delText>-1</w:delText>
        </w:r>
      </w:del>
      <w:r w:rsidRPr="00051BB0">
        <w:rPr>
          <w:rFonts w:eastAsia="맑은 고딕"/>
        </w:rPr>
        <w:t>] The MCX service shall support</w:t>
      </w:r>
      <w:r>
        <w:rPr>
          <w:rFonts w:eastAsia="맑은 고딕"/>
        </w:rPr>
        <w:t xml:space="preserve"> </w:t>
      </w:r>
      <w:r w:rsidRPr="00051BB0">
        <w:rPr>
          <w:rFonts w:eastAsia="맑은 고딕"/>
        </w:rPr>
        <w:t xml:space="preserve">obtaining and conveying location information </w:t>
      </w:r>
      <w:r w:rsidRPr="00176416">
        <w:rPr>
          <w:rFonts w:eastAsia="맑은 고딕"/>
        </w:rPr>
        <w:t xml:space="preserve">describing the positions of each MCX UE </w:t>
      </w:r>
      <w:r>
        <w:rPr>
          <w:rFonts w:eastAsia="맑은 고딕"/>
        </w:rPr>
        <w:t xml:space="preserve">with different location accuracy </w:t>
      </w:r>
      <w:r w:rsidRPr="00176416">
        <w:rPr>
          <w:rFonts w:eastAsia="맑은 고딕"/>
        </w:rPr>
        <w:t>simultaneously</w:t>
      </w:r>
      <w:r w:rsidRPr="00051BB0">
        <w:rPr>
          <w:rFonts w:eastAsia="맑은 고딕"/>
        </w:rPr>
        <w:t>.</w:t>
      </w:r>
    </w:p>
    <w:p w14:paraId="42EC006F" w14:textId="5AB812D2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Note: </w:t>
      </w:r>
      <w:r w:rsidRPr="001F4B09">
        <w:rPr>
          <w:rFonts w:eastAsia="맑은 고딕"/>
        </w:rPr>
        <w:t>The above requirement</w:t>
      </w:r>
      <w:r>
        <w:rPr>
          <w:rFonts w:eastAsia="맑은 고딕"/>
        </w:rPr>
        <w:t xml:space="preserve"> is </w:t>
      </w:r>
      <w:r w:rsidRPr="001F4B09">
        <w:rPr>
          <w:rFonts w:eastAsia="맑은 고딕"/>
        </w:rPr>
        <w:t>intended to be included in Sections 5.11 and 6.12 of TS 22.280 [6].</w:t>
      </w:r>
    </w:p>
    <w:p w14:paraId="62B6F3F4" w14:textId="33B7F0BA" w:rsidR="000C44BF" w:rsidRDefault="000C44BF" w:rsidP="000C4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eastAsia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sectPr w:rsidR="000C44B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CD4A7" w14:textId="77777777" w:rsidR="00BB4B78" w:rsidRDefault="00BB4B78">
      <w:r>
        <w:separator/>
      </w:r>
    </w:p>
  </w:endnote>
  <w:endnote w:type="continuationSeparator" w:id="0">
    <w:p w14:paraId="0C48E93D" w14:textId="77777777" w:rsidR="00BB4B78" w:rsidRDefault="00BB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54D13" w14:textId="77777777" w:rsidR="00BB4B78" w:rsidRDefault="00BB4B78">
      <w:r>
        <w:separator/>
      </w:r>
    </w:p>
  </w:footnote>
  <w:footnote w:type="continuationSeparator" w:id="0">
    <w:p w14:paraId="7BEA5A61" w14:textId="77777777" w:rsidR="00BB4B78" w:rsidRDefault="00BB4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U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2A24"/>
    <w:rsid w:val="00033397"/>
    <w:rsid w:val="00040095"/>
    <w:rsid w:val="00051834"/>
    <w:rsid w:val="00054A22"/>
    <w:rsid w:val="00062023"/>
    <w:rsid w:val="0006531B"/>
    <w:rsid w:val="000655A6"/>
    <w:rsid w:val="00080512"/>
    <w:rsid w:val="00084165"/>
    <w:rsid w:val="0009108F"/>
    <w:rsid w:val="000B0A24"/>
    <w:rsid w:val="000C44BF"/>
    <w:rsid w:val="000C47C3"/>
    <w:rsid w:val="000D58AB"/>
    <w:rsid w:val="000E2EB4"/>
    <w:rsid w:val="001046C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55F6"/>
    <w:rsid w:val="002675F0"/>
    <w:rsid w:val="002760EE"/>
    <w:rsid w:val="002B6339"/>
    <w:rsid w:val="002E00EE"/>
    <w:rsid w:val="003172DC"/>
    <w:rsid w:val="00327F1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5085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06159"/>
    <w:rsid w:val="009114D7"/>
    <w:rsid w:val="0091348E"/>
    <w:rsid w:val="00917CCB"/>
    <w:rsid w:val="00933FB0"/>
    <w:rsid w:val="00942EC2"/>
    <w:rsid w:val="009F37B7"/>
    <w:rsid w:val="00A108BB"/>
    <w:rsid w:val="00A10F02"/>
    <w:rsid w:val="00A164B4"/>
    <w:rsid w:val="00A26956"/>
    <w:rsid w:val="00A27486"/>
    <w:rsid w:val="00A457ED"/>
    <w:rsid w:val="00A53724"/>
    <w:rsid w:val="00A56066"/>
    <w:rsid w:val="00A60116"/>
    <w:rsid w:val="00A72EA8"/>
    <w:rsid w:val="00A73129"/>
    <w:rsid w:val="00A82346"/>
    <w:rsid w:val="00A92BA1"/>
    <w:rsid w:val="00A95A32"/>
    <w:rsid w:val="00AA11D1"/>
    <w:rsid w:val="00AB4A5D"/>
    <w:rsid w:val="00AC2506"/>
    <w:rsid w:val="00AC6BC6"/>
    <w:rsid w:val="00AE65E2"/>
    <w:rsid w:val="00AF1460"/>
    <w:rsid w:val="00B006B4"/>
    <w:rsid w:val="00B15449"/>
    <w:rsid w:val="00B93086"/>
    <w:rsid w:val="00BA19ED"/>
    <w:rsid w:val="00BA4B8D"/>
    <w:rsid w:val="00BB4B78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73D8"/>
    <w:rsid w:val="00C72833"/>
    <w:rsid w:val="00C80F1D"/>
    <w:rsid w:val="00C91962"/>
    <w:rsid w:val="00C93F40"/>
    <w:rsid w:val="00CA258C"/>
    <w:rsid w:val="00CA3D0C"/>
    <w:rsid w:val="00CF33A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436A"/>
    <w:rsid w:val="00E16509"/>
    <w:rsid w:val="00E44582"/>
    <w:rsid w:val="00E77645"/>
    <w:rsid w:val="00EA15B0"/>
    <w:rsid w:val="00EA5EA7"/>
    <w:rsid w:val="00EC44BD"/>
    <w:rsid w:val="00EC4A25"/>
    <w:rsid w:val="00EE7F76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qFormat/>
    <w:rsid w:val="001046CA"/>
    <w:pPr>
      <w:spacing w:before="120" w:after="120"/>
    </w:pPr>
    <w:rPr>
      <w:rFonts w:eastAsia="맑은 고딕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FF976-0B22-4AF0-95DE-157A29EEC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1030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KGU</cp:lastModifiedBy>
  <cp:revision>8</cp:revision>
  <cp:lastPrinted>2019-02-25T14:05:00Z</cp:lastPrinted>
  <dcterms:created xsi:type="dcterms:W3CDTF">2022-08-23T11:03:00Z</dcterms:created>
  <dcterms:modified xsi:type="dcterms:W3CDTF">2022-08-25T22:23:00Z</dcterms:modified>
</cp:coreProperties>
</file>