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9F81" w14:textId="508BC379" w:rsidR="0094500A" w:rsidRPr="001C332D" w:rsidRDefault="0094500A" w:rsidP="009450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B30A1" w:rsidRPr="00AB30A1">
        <w:rPr>
          <w:rFonts w:ascii="Arial" w:eastAsia="MS Mincho" w:hAnsi="Arial" w:cs="Arial"/>
          <w:b/>
          <w:sz w:val="24"/>
          <w:szCs w:val="24"/>
          <w:lang w:eastAsia="ja-JP"/>
        </w:rPr>
        <w:t>S1-222217</w:t>
      </w:r>
      <w:r w:rsidR="00EC4DF1">
        <w:rPr>
          <w:rFonts w:ascii="Arial" w:eastAsia="MS Mincho" w:hAnsi="Arial" w:cs="Arial"/>
          <w:b/>
          <w:sz w:val="24"/>
          <w:szCs w:val="24"/>
          <w:lang w:eastAsia="ja-JP"/>
        </w:rPr>
        <w:t>r</w:t>
      </w:r>
      <w:r w:rsidR="00AB025A">
        <w:rPr>
          <w:rFonts w:ascii="Arial" w:eastAsia="MS Mincho" w:hAnsi="Arial" w:cs="Arial"/>
          <w:b/>
          <w:sz w:val="24"/>
          <w:szCs w:val="24"/>
          <w:lang w:eastAsia="ja-JP"/>
        </w:rPr>
        <w:t>3</w:t>
      </w:r>
    </w:p>
    <w:p w14:paraId="65CFD8AD" w14:textId="77777777" w:rsidR="0094500A" w:rsidRPr="000D6532" w:rsidRDefault="0094500A" w:rsidP="0094500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71B84341" w14:textId="77777777" w:rsidR="0094500A" w:rsidRPr="000D6532" w:rsidRDefault="0094500A" w:rsidP="0094500A">
      <w:pPr>
        <w:spacing w:after="0"/>
        <w:rPr>
          <w:rFonts w:ascii="Arial" w:eastAsia="MS Mincho" w:hAnsi="Arial"/>
          <w:sz w:val="24"/>
          <w:szCs w:val="24"/>
          <w:lang w:eastAsia="ja-JP"/>
        </w:rPr>
      </w:pPr>
    </w:p>
    <w:p w14:paraId="44F90FB8" w14:textId="77777777" w:rsidR="0094500A" w:rsidRDefault="0094500A" w:rsidP="0094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DCF078" w14:textId="175F4290" w:rsidR="0094500A" w:rsidRDefault="0094500A" w:rsidP="0094500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A2042">
        <w:rPr>
          <w:rFonts w:ascii="Arial" w:hAnsi="Arial" w:cs="Arial"/>
          <w:b/>
          <w:bCs/>
        </w:rPr>
        <w:t>Use case of data transfer f</w:t>
      </w:r>
      <w:r w:rsidR="005F3FBB">
        <w:rPr>
          <w:rFonts w:ascii="Arial" w:hAnsi="Arial" w:cs="Arial"/>
          <w:b/>
          <w:bCs/>
        </w:rPr>
        <w:t>o</w:t>
      </w:r>
      <w:r w:rsidR="006A2042">
        <w:rPr>
          <w:rFonts w:ascii="Arial" w:hAnsi="Arial" w:cs="Arial"/>
          <w:b/>
          <w:bCs/>
        </w:rPr>
        <w:t xml:space="preserve">r </w:t>
      </w:r>
      <w:proofErr w:type="spellStart"/>
      <w:r w:rsidR="006A2042" w:rsidRPr="006A2042">
        <w:rPr>
          <w:rFonts w:ascii="Arial" w:hAnsi="Arial" w:cs="Arial"/>
          <w:b/>
          <w:bCs/>
        </w:rPr>
        <w:t>IoT</w:t>
      </w:r>
      <w:proofErr w:type="spellEnd"/>
      <w:r w:rsidR="006A2042" w:rsidRPr="006A2042">
        <w:rPr>
          <w:rFonts w:ascii="Arial" w:hAnsi="Arial" w:cs="Arial"/>
          <w:b/>
          <w:bCs/>
        </w:rPr>
        <w:t xml:space="preserve"> devices</w:t>
      </w:r>
      <w:r w:rsidR="00C24731">
        <w:rPr>
          <w:rFonts w:ascii="Arial" w:hAnsi="Arial" w:cs="Arial"/>
          <w:b/>
          <w:bCs/>
        </w:rPr>
        <w:t xml:space="preserve"> in remote areas</w:t>
      </w:r>
    </w:p>
    <w:p w14:paraId="3401F147" w14:textId="77777777" w:rsidR="0094500A" w:rsidRDefault="0094500A" w:rsidP="0094500A">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499207C9" w14:textId="77777777" w:rsidR="0094500A" w:rsidRPr="00C524DD" w:rsidRDefault="0094500A" w:rsidP="0094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02417F71" w14:textId="77777777" w:rsidR="0094500A" w:rsidRDefault="0094500A" w:rsidP="0094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C2C83A" w14:textId="77777777" w:rsidR="0094500A" w:rsidRPr="00C524DD" w:rsidRDefault="0094500A" w:rsidP="009450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6E7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701BE9">
        <w:rPr>
          <w:rFonts w:ascii="Arial" w:eastAsia="Calibri" w:hAnsi="Arial" w:cs="Arial"/>
          <w:i/>
          <w:sz w:val="22"/>
          <w:szCs w:val="22"/>
        </w:rPr>
        <w:t>data transfer to/from remote s</w:t>
      </w:r>
      <w:r w:rsidR="00701BE9" w:rsidRPr="00701BE9">
        <w:rPr>
          <w:rFonts w:ascii="Arial" w:eastAsia="Calibri" w:hAnsi="Arial" w:cs="Arial"/>
          <w:i/>
          <w:sz w:val="22"/>
          <w:szCs w:val="22"/>
        </w:rPr>
        <w:t>ites</w:t>
      </w:r>
      <w:r w:rsidR="00701BE9">
        <w:rPr>
          <w:rFonts w:ascii="Arial" w:eastAsia="Calibri" w:hAnsi="Arial" w:cs="Arial"/>
          <w:i/>
          <w:sz w:val="22"/>
          <w:szCs w:val="22"/>
        </w:rPr>
        <w:t>.</w:t>
      </w:r>
    </w:p>
    <w:p w14:paraId="439A6D7F" w14:textId="77777777" w:rsidR="00225C3E" w:rsidRPr="008A5E86" w:rsidRDefault="00225C3E" w:rsidP="00225C3E">
      <w:pPr>
        <w:pBdr>
          <w:bottom w:val="single" w:sz="12" w:space="1" w:color="auto"/>
        </w:pBdr>
        <w:rPr>
          <w:noProof/>
          <w:lang w:val="en-US"/>
        </w:rPr>
      </w:pPr>
    </w:p>
    <w:p w14:paraId="16677296" w14:textId="77777777" w:rsidR="00225C3E" w:rsidRDefault="00225C3E" w:rsidP="00225C3E">
      <w:pPr>
        <w:pStyle w:val="CRCoverPage"/>
        <w:rPr>
          <w:b/>
          <w:noProof/>
        </w:rPr>
      </w:pPr>
    </w:p>
    <w:p w14:paraId="3DF726DB" w14:textId="77777777" w:rsidR="00225C3E" w:rsidRPr="0009108F" w:rsidRDefault="00225C3E" w:rsidP="00225C3E">
      <w:pPr>
        <w:pStyle w:val="CRCoverPage"/>
        <w:rPr>
          <w:b/>
          <w:noProof/>
        </w:rPr>
      </w:pPr>
      <w:r w:rsidRPr="00C524DD">
        <w:rPr>
          <w:b/>
          <w:noProof/>
        </w:rPr>
        <w:t>1</w:t>
      </w:r>
      <w:r w:rsidRPr="0009108F">
        <w:rPr>
          <w:b/>
          <w:noProof/>
        </w:rPr>
        <w:t>. Introduction</w:t>
      </w:r>
    </w:p>
    <w:p w14:paraId="3BCB1D3C" w14:textId="2BCED9BB" w:rsidR="00225C3E" w:rsidRDefault="006A2042" w:rsidP="006A2042">
      <w:pPr>
        <w:rPr>
          <w:lang w:eastAsia="zh-CN"/>
        </w:rPr>
      </w:pPr>
      <w:r>
        <w:rPr>
          <w:lang w:eastAsia="zh-CN"/>
        </w:rPr>
        <w:t>Data transfer at remote sites is a very common requirement. Research institutions can obtain data from remote sites for scientific research. Government agencies can obtain data from remote sites for disaster mitigation and avoidance.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w:t>
      </w:r>
    </w:p>
    <w:p w14:paraId="7A2D5252" w14:textId="77777777" w:rsidR="00225C3E" w:rsidRPr="008A5E86" w:rsidRDefault="00225C3E" w:rsidP="00225C3E">
      <w:pPr>
        <w:pStyle w:val="CRCoverPage"/>
        <w:rPr>
          <w:b/>
          <w:noProof/>
          <w:lang w:val="en-US"/>
        </w:rPr>
      </w:pPr>
      <w:r w:rsidRPr="008A5E86">
        <w:rPr>
          <w:b/>
          <w:noProof/>
          <w:lang w:val="en-US"/>
        </w:rPr>
        <w:t>2. Reason for Change</w:t>
      </w:r>
    </w:p>
    <w:p w14:paraId="37BC1797" w14:textId="4D217123" w:rsidR="00225C3E" w:rsidRPr="008A5E86" w:rsidRDefault="00225C3E" w:rsidP="00225C3E">
      <w:pPr>
        <w:rPr>
          <w:noProof/>
          <w:lang w:val="en-US"/>
        </w:rPr>
      </w:pPr>
      <w:r>
        <w:rPr>
          <w:noProof/>
          <w:lang w:val="en-US"/>
        </w:rPr>
        <w:t xml:space="preserve">To provide a new use case of </w:t>
      </w:r>
      <w:r w:rsidR="006A2042" w:rsidRPr="006A2042">
        <w:rPr>
          <w:noProof/>
          <w:lang w:val="en-US"/>
        </w:rPr>
        <w:t>data transfer f</w:t>
      </w:r>
      <w:r w:rsidR="005F3FBB">
        <w:rPr>
          <w:noProof/>
          <w:lang w:val="en-US"/>
        </w:rPr>
        <w:t>or</w:t>
      </w:r>
      <w:r w:rsidR="006A2042" w:rsidRPr="006A2042">
        <w:rPr>
          <w:noProof/>
          <w:lang w:val="en-US"/>
        </w:rPr>
        <w:t xml:space="preserve"> IoT devices</w:t>
      </w:r>
      <w:r w:rsidR="00C24731">
        <w:rPr>
          <w:noProof/>
          <w:lang w:val="en-US"/>
        </w:rPr>
        <w:t xml:space="preserve"> in remote areas</w:t>
      </w:r>
      <w:r>
        <w:rPr>
          <w:noProof/>
          <w:lang w:val="en-US"/>
        </w:rPr>
        <w:t>.</w:t>
      </w:r>
    </w:p>
    <w:p w14:paraId="45E1C2D0" w14:textId="77777777" w:rsidR="00225C3E" w:rsidRPr="0009108F" w:rsidRDefault="00225C3E" w:rsidP="00225C3E">
      <w:pPr>
        <w:pStyle w:val="CRCoverPage"/>
        <w:rPr>
          <w:b/>
          <w:noProof/>
        </w:rPr>
      </w:pPr>
      <w:r>
        <w:rPr>
          <w:b/>
          <w:noProof/>
        </w:rPr>
        <w:t>3</w:t>
      </w:r>
      <w:r w:rsidRPr="0009108F">
        <w:rPr>
          <w:b/>
          <w:noProof/>
        </w:rPr>
        <w:t>. Proposal</w:t>
      </w:r>
    </w:p>
    <w:p w14:paraId="00FB7FEE" w14:textId="77777777" w:rsidR="00225C3E" w:rsidRPr="008A5E86" w:rsidRDefault="00225C3E" w:rsidP="00225C3E">
      <w:pPr>
        <w:rPr>
          <w:noProof/>
          <w:lang w:val="en-US"/>
        </w:rPr>
      </w:pPr>
      <w:r w:rsidRPr="00D658A3">
        <w:rPr>
          <w:noProof/>
          <w:lang w:val="en-US"/>
        </w:rPr>
        <w:t>It is proposed to agree the following changes to 3GPP T</w:t>
      </w:r>
      <w:r>
        <w:rPr>
          <w:noProof/>
          <w:lang w:val="en-US"/>
        </w:rPr>
        <w:t>R 22.865.</w:t>
      </w:r>
    </w:p>
    <w:p w14:paraId="4B67832F" w14:textId="77777777" w:rsidR="00225C3E" w:rsidRPr="008A5E86" w:rsidRDefault="00225C3E" w:rsidP="00225C3E">
      <w:pPr>
        <w:spacing w:after="200" w:line="276" w:lineRule="auto"/>
        <w:rPr>
          <w:noProof/>
          <w:lang w:val="en-US"/>
        </w:rPr>
      </w:pPr>
    </w:p>
    <w:p w14:paraId="0A9BFCD7" w14:textId="540A22E9"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B0454F" w14:textId="77777777" w:rsidR="00DC7BBE" w:rsidRPr="000D2F94" w:rsidRDefault="00DC7BBE" w:rsidP="00DC7BBE">
      <w:pPr>
        <w:pStyle w:val="Heading1"/>
      </w:pPr>
      <w:bookmarkStart w:id="0" w:name="_Toc20492881"/>
      <w:r w:rsidRPr="000D2F94">
        <w:t>2</w:t>
      </w:r>
      <w:r w:rsidRPr="000D2F94">
        <w:tab/>
        <w:t>References</w:t>
      </w:r>
      <w:bookmarkEnd w:id="0"/>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38D25FE8" w14:textId="4007172E" w:rsidR="006A2042" w:rsidRDefault="006A2042" w:rsidP="006A2042">
      <w:pPr>
        <w:pStyle w:val="EX"/>
        <w:rPr>
          <w:ins w:id="1" w:author="Alice Li" w:date="2022-08-03T13:15:00Z"/>
        </w:rPr>
      </w:pPr>
      <w:ins w:id="2" w:author="Alice Li" w:date="2022-08-03T13:15:00Z">
        <w:r w:rsidRPr="000D2F94">
          <w:t>[</w:t>
        </w:r>
      </w:ins>
      <w:ins w:id="3" w:author="Alice Li" w:date="2022-08-03T13:16:00Z">
        <w:r>
          <w:t>1</w:t>
        </w:r>
      </w:ins>
      <w:ins w:id="4" w:author="Alice Li" w:date="2022-08-03T13:15:00Z">
        <w:r w:rsidRPr="000D2F94">
          <w:t>]</w:t>
        </w:r>
        <w:r w:rsidRPr="000D2F94">
          <w:tab/>
        </w:r>
        <w:r>
          <w:t xml:space="preserve">Animal Tracking: </w:t>
        </w:r>
        <w:r>
          <w:rPr>
            <w:rStyle w:val="Hyperlink"/>
          </w:rPr>
          <w:fldChar w:fldCharType="begin"/>
        </w:r>
        <w:r>
          <w:rPr>
            <w:rStyle w:val="Hyperlink"/>
          </w:rPr>
          <w:instrText xml:space="preserve"> HYPERLINK "https://www.movebank.org/cms/movebank-content/what-is-animal-tracking" </w:instrText>
        </w:r>
        <w:r>
          <w:rPr>
            <w:rStyle w:val="Hyperlink"/>
          </w:rPr>
          <w:fldChar w:fldCharType="separate"/>
        </w:r>
        <w:r w:rsidRPr="00396787">
          <w:rPr>
            <w:rStyle w:val="Hyperlink"/>
          </w:rPr>
          <w:t>https://www.movebank.org/cms/movebank-content/what-is-animal-tracking</w:t>
        </w:r>
        <w:r>
          <w:rPr>
            <w:rStyle w:val="Hyperlink"/>
          </w:rPr>
          <w:fldChar w:fldCharType="end"/>
        </w:r>
        <w:r>
          <w:t xml:space="preserve"> </w:t>
        </w:r>
      </w:ins>
    </w:p>
    <w:p w14:paraId="79B61DF8" w14:textId="083C5CD9" w:rsidR="006A2042" w:rsidRDefault="006A2042" w:rsidP="006A2042">
      <w:pPr>
        <w:pStyle w:val="EX"/>
        <w:rPr>
          <w:ins w:id="5" w:author="Alice Li" w:date="2022-08-03T13:15:00Z"/>
        </w:rPr>
      </w:pPr>
      <w:ins w:id="6" w:author="Alice Li" w:date="2022-08-03T13:15:00Z">
        <w:r>
          <w:t>[</w:t>
        </w:r>
      </w:ins>
      <w:ins w:id="7" w:author="Alice Li" w:date="2022-08-03T13:16:00Z">
        <w:r>
          <w:t>2</w:t>
        </w:r>
      </w:ins>
      <w:ins w:id="8" w:author="Alice Li" w:date="2022-08-03T13:15:00Z">
        <w:r>
          <w:t>]</w:t>
        </w:r>
        <w:r>
          <w:tab/>
          <w:t xml:space="preserve">13 Applications of remote sensing in Disaster management: </w:t>
        </w:r>
        <w:r w:rsidRPr="002F3653">
          <w:t>https://grindgis.com/remote-sensing/13-applications-of-remote-sensing-in-disaster-management</w:t>
        </w:r>
        <w:r>
          <w:t xml:space="preserve"> </w:t>
        </w:r>
      </w:ins>
    </w:p>
    <w:p w14:paraId="5AA8B95D" w14:textId="5E652281" w:rsidR="006A2042" w:rsidRPr="000D2F94" w:rsidRDefault="006A2042" w:rsidP="006A2042">
      <w:pPr>
        <w:pStyle w:val="EX"/>
        <w:rPr>
          <w:ins w:id="9" w:author="Alice Li" w:date="2022-08-03T13:15:00Z"/>
        </w:rPr>
      </w:pPr>
      <w:ins w:id="10" w:author="Alice Li" w:date="2022-08-03T13:15:00Z">
        <w:r>
          <w:rPr>
            <w:rFonts w:hint="eastAsia"/>
            <w:lang w:eastAsia="zh-CN"/>
          </w:rPr>
          <w:t>[</w:t>
        </w:r>
      </w:ins>
      <w:ins w:id="11" w:author="Alice Li" w:date="2022-08-03T13:16:00Z">
        <w:r>
          <w:rPr>
            <w:lang w:eastAsia="zh-CN"/>
          </w:rPr>
          <w:t>3</w:t>
        </w:r>
      </w:ins>
      <w:ins w:id="12" w:author="Alice Li" w:date="2022-08-03T13:15:00Z">
        <w:r>
          <w:rPr>
            <w:lang w:eastAsia="zh-CN"/>
          </w:rPr>
          <w:t>]</w:t>
        </w:r>
        <w:r>
          <w:rPr>
            <w:lang w:eastAsia="zh-CN"/>
          </w:rPr>
          <w:tab/>
        </w:r>
        <w:proofErr w:type="spellStart"/>
        <w:r w:rsidRPr="00CB6611">
          <w:t>Havlicek</w:t>
        </w:r>
        <w:proofErr w:type="spellEnd"/>
        <w:r w:rsidRPr="00CB6611">
          <w:t xml:space="preserve">, J. P., </w:t>
        </w:r>
        <w:proofErr w:type="spellStart"/>
        <w:r w:rsidRPr="00CB6611">
          <w:t>Mckeeman</w:t>
        </w:r>
        <w:proofErr w:type="spellEnd"/>
        <w:r w:rsidRPr="00CB6611">
          <w:t xml:space="preserve">, J. C., &amp; </w:t>
        </w:r>
        <w:proofErr w:type="spellStart"/>
        <w:r w:rsidRPr="00CB6611">
          <w:t>Remaklus</w:t>
        </w:r>
        <w:proofErr w:type="spellEnd"/>
        <w:r w:rsidRPr="00CB6611">
          <w:t>, P. W. (1995). Networks of low-earth orbit store-and-forward satellites. IEEE Transactions on Aerospace and Electronic Systems, 31(2), 543-554.</w:t>
        </w:r>
      </w:ins>
    </w:p>
    <w:p w14:paraId="15DC11CF" w14:textId="6513D1B2" w:rsidR="006A2042" w:rsidRDefault="006A2042" w:rsidP="006A2042">
      <w:pPr>
        <w:pStyle w:val="EX"/>
        <w:rPr>
          <w:ins w:id="13" w:author="Alice Li" w:date="2022-08-03T13:15:00Z"/>
        </w:rPr>
      </w:pPr>
      <w:ins w:id="14" w:author="Alice Li" w:date="2022-08-03T13:15:00Z">
        <w:r w:rsidRPr="000D2F94">
          <w:lastRenderedPageBreak/>
          <w:t>[</w:t>
        </w:r>
      </w:ins>
      <w:ins w:id="15" w:author="Alice Li" w:date="2022-08-03T13:16:00Z">
        <w:r>
          <w:t>4</w:t>
        </w:r>
      </w:ins>
      <w:ins w:id="16" w:author="Alice Li" w:date="2022-08-03T13:15:00Z">
        <w:r w:rsidRPr="000D2F94">
          <w:t xml:space="preserve">]  </w:t>
        </w:r>
        <w:r w:rsidRPr="000D2F94">
          <w:tab/>
        </w:r>
        <w:proofErr w:type="spellStart"/>
        <w:r w:rsidRPr="00CB6611">
          <w:t>Antonini</w:t>
        </w:r>
        <w:proofErr w:type="spellEnd"/>
        <w:r w:rsidRPr="00CB6611">
          <w:t xml:space="preserve">, M., De </w:t>
        </w:r>
        <w:proofErr w:type="spellStart"/>
        <w:r w:rsidRPr="00CB6611">
          <w:t>Luise</w:t>
        </w:r>
        <w:proofErr w:type="spellEnd"/>
        <w:r w:rsidRPr="00CB6611">
          <w:t xml:space="preserve">, A., </w:t>
        </w:r>
        <w:proofErr w:type="spellStart"/>
        <w:r w:rsidRPr="00CB6611">
          <w:t>Ruggieri</w:t>
        </w:r>
        <w:proofErr w:type="spellEnd"/>
        <w:r w:rsidRPr="00CB6611">
          <w:t xml:space="preserve">, M., &amp; </w:t>
        </w:r>
        <w:proofErr w:type="spellStart"/>
        <w:r w:rsidRPr="00CB6611">
          <w:t>Teotino</w:t>
        </w:r>
        <w:proofErr w:type="spellEnd"/>
        <w:r w:rsidRPr="00CB6611">
          <w:t>, D. (2005). Satellite data collection &amp; forwarding systems. IEEE Aerospace and Electronic Systems Magazine, 20(9), 25-29.</w:t>
        </w:r>
      </w:ins>
    </w:p>
    <w:p w14:paraId="36A3F0B1" w14:textId="44CE5B6E" w:rsidR="006A2042" w:rsidRPr="000D2F94" w:rsidRDefault="006A2042" w:rsidP="006A2042">
      <w:pPr>
        <w:pStyle w:val="EX"/>
        <w:rPr>
          <w:ins w:id="17" w:author="Alice Li" w:date="2022-08-03T13:15:00Z"/>
        </w:rPr>
      </w:pPr>
      <w:ins w:id="18" w:author="Alice Li" w:date="2022-08-03T13:15:00Z">
        <w:r w:rsidRPr="000D2F94">
          <w:t>[</w:t>
        </w:r>
      </w:ins>
      <w:ins w:id="19" w:author="Alice Li" w:date="2022-08-03T13:16:00Z">
        <w:r>
          <w:t>5</w:t>
        </w:r>
      </w:ins>
      <w:ins w:id="20" w:author="Alice Li" w:date="2022-08-03T13:15:00Z">
        <w:r w:rsidRPr="000D2F94">
          <w:t xml:space="preserve">]  </w:t>
        </w:r>
        <w:r w:rsidRPr="000D2F94">
          <w:tab/>
        </w:r>
        <w:proofErr w:type="spellStart"/>
        <w:r w:rsidRPr="00CB6611">
          <w:t>Abbasi-Moghadam</w:t>
        </w:r>
        <w:proofErr w:type="spellEnd"/>
        <w:r w:rsidRPr="00CB6611">
          <w:t xml:space="preserve">, D., </w:t>
        </w:r>
        <w:proofErr w:type="spellStart"/>
        <w:r w:rsidRPr="00CB6611">
          <w:t>Hotkani</w:t>
        </w:r>
        <w:proofErr w:type="spellEnd"/>
        <w:r w:rsidRPr="00CB6611">
          <w:t xml:space="preserve">, S. M. H. N., &amp; </w:t>
        </w:r>
        <w:proofErr w:type="spellStart"/>
        <w:r w:rsidRPr="00CB6611">
          <w:t>Abolghasemi</w:t>
        </w:r>
        <w:proofErr w:type="spellEnd"/>
        <w:r w:rsidRPr="00CB6611">
          <w:t xml:space="preserve">, M. (2016). Store and forward communication payload design for LEO satellite systems. </w:t>
        </w:r>
        <w:proofErr w:type="spellStart"/>
        <w:r w:rsidRPr="00CB6611">
          <w:t>Majlesi</w:t>
        </w:r>
        <w:proofErr w:type="spellEnd"/>
        <w:r w:rsidRPr="00CB6611">
          <w:t xml:space="preserve"> Journal of Electrical Engineering, 10(3).</w:t>
        </w:r>
      </w:ins>
    </w:p>
    <w:p w14:paraId="65E6D424" w14:textId="0EB109D1" w:rsidR="00CB6611" w:rsidRPr="000D2F94" w:rsidRDefault="00CB6611" w:rsidP="00CB6611">
      <w:pPr>
        <w:pStyle w:val="EX"/>
      </w:pPr>
    </w:p>
    <w:p w14:paraId="4886A388" w14:textId="0D18881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1"/>
    <w:p w14:paraId="42A4DC64" w14:textId="08C82F9D" w:rsidR="006A2042" w:rsidRPr="000D6532" w:rsidRDefault="006A2042" w:rsidP="006A2042">
      <w:pPr>
        <w:pStyle w:val="Heading2"/>
        <w:rPr>
          <w:ins w:id="22" w:author="Alice Li" w:date="2022-08-03T13:16:00Z"/>
        </w:rPr>
      </w:pPr>
      <w:ins w:id="23" w:author="Alice Li" w:date="2022-08-03T13:16:00Z">
        <w:r>
          <w:t>5.</w:t>
        </w:r>
      </w:ins>
      <w:ins w:id="24" w:author="Alice Li" w:date="2022-08-03T13:21:00Z">
        <w:r>
          <w:t>1</w:t>
        </w:r>
      </w:ins>
      <w:ins w:id="25" w:author="Alice Li" w:date="2022-08-03T13:16:00Z">
        <w:r w:rsidRPr="000D6532">
          <w:tab/>
        </w:r>
        <w:r>
          <w:t xml:space="preserve">Use case of </w:t>
        </w:r>
        <w:bookmarkStart w:id="26" w:name="OLE_LINK15"/>
        <w:bookmarkStart w:id="27" w:name="OLE_LINK16"/>
        <w:bookmarkStart w:id="28" w:name="OLE_LINK11"/>
        <w:r>
          <w:t>data transfer f</w:t>
        </w:r>
      </w:ins>
      <w:ins w:id="29" w:author="Alice Li" w:date="2022-08-12T12:49:00Z">
        <w:r w:rsidR="005F3FBB">
          <w:t>o</w:t>
        </w:r>
      </w:ins>
      <w:ins w:id="30" w:author="Alice Li" w:date="2022-08-03T13:16:00Z">
        <w:r>
          <w:t xml:space="preserve">r </w:t>
        </w:r>
        <w:bookmarkEnd w:id="26"/>
        <w:bookmarkEnd w:id="27"/>
        <w:proofErr w:type="spellStart"/>
        <w:r>
          <w:t>IoT</w:t>
        </w:r>
        <w:proofErr w:type="spellEnd"/>
        <w:r>
          <w:t xml:space="preserve"> devices</w:t>
        </w:r>
      </w:ins>
      <w:ins w:id="31" w:author="Alice Li" w:date="2022-08-04T07:21:00Z">
        <w:r w:rsidR="00C24731">
          <w:t xml:space="preserve"> in remote areas</w:t>
        </w:r>
      </w:ins>
    </w:p>
    <w:p w14:paraId="49A7BB6C" w14:textId="0186D157" w:rsidR="006A2042" w:rsidRPr="00264F15" w:rsidRDefault="006A2042" w:rsidP="006A2042">
      <w:pPr>
        <w:pStyle w:val="Heading3"/>
        <w:rPr>
          <w:ins w:id="32" w:author="Alice Li" w:date="2022-08-03T13:16:00Z"/>
          <w:lang w:eastAsia="zh-CN"/>
        </w:rPr>
      </w:pPr>
      <w:bookmarkStart w:id="33" w:name="_Toc355779204"/>
      <w:bookmarkStart w:id="34" w:name="_Toc354586742"/>
      <w:bookmarkStart w:id="35" w:name="_Toc354590101"/>
      <w:bookmarkEnd w:id="28"/>
      <w:bookmarkEnd w:id="33"/>
      <w:bookmarkEnd w:id="34"/>
      <w:bookmarkEnd w:id="35"/>
      <w:ins w:id="36" w:author="Alice Li" w:date="2022-08-03T13:16:00Z">
        <w:r>
          <w:rPr>
            <w:lang w:eastAsia="zh-CN"/>
          </w:rPr>
          <w:t>5.</w:t>
        </w:r>
      </w:ins>
      <w:ins w:id="37" w:author="Alice Li" w:date="2022-08-03T13:21:00Z">
        <w:r>
          <w:rPr>
            <w:lang w:eastAsia="zh-CN"/>
          </w:rPr>
          <w:t>1</w:t>
        </w:r>
      </w:ins>
      <w:ins w:id="38" w:author="Alice Li" w:date="2022-08-03T13:16:00Z">
        <w:r w:rsidRPr="000D6532">
          <w:rPr>
            <w:lang w:eastAsia="zh-CN"/>
          </w:rPr>
          <w:t>.1</w:t>
        </w:r>
        <w:r w:rsidRPr="000D6532">
          <w:rPr>
            <w:lang w:eastAsia="zh-CN"/>
          </w:rPr>
          <w:tab/>
          <w:t>Description</w:t>
        </w:r>
      </w:ins>
    </w:p>
    <w:p w14:paraId="42CE08EF" w14:textId="1507B215" w:rsidR="006A2042" w:rsidRDefault="006A2042" w:rsidP="006A2042">
      <w:pPr>
        <w:rPr>
          <w:ins w:id="39" w:author="Alice Li" w:date="2022-08-03T13:16:00Z"/>
          <w:lang w:eastAsia="zh-CN"/>
        </w:rPr>
      </w:pPr>
      <w:bookmarkStart w:id="40" w:name="OLE_LINK13"/>
      <w:ins w:id="41" w:author="Alice Li" w:date="2022-08-03T13:16:00Z">
        <w:r>
          <w:rPr>
            <w:lang w:eastAsia="zh-CN"/>
          </w:rPr>
          <w:t>Data transfer at remote sites is a very common requirement. Research institutions can obtain data from remote sites for scientific research, e.g. animal tracking</w:t>
        </w:r>
      </w:ins>
      <w:ins w:id="42" w:author="Alice Li" w:date="2022-08-03T13:21:00Z">
        <w:r>
          <w:rPr>
            <w:lang w:eastAsia="zh-CN"/>
          </w:rPr>
          <w:t xml:space="preserve"> </w:t>
        </w:r>
      </w:ins>
      <w:ins w:id="43" w:author="Alice Li" w:date="2022-08-03T13:16:00Z">
        <w:r>
          <w:rPr>
            <w:lang w:eastAsia="zh-CN"/>
          </w:rPr>
          <w:t>[</w:t>
        </w:r>
      </w:ins>
      <w:ins w:id="44" w:author="Alice Li" w:date="2022-08-03T13:21:00Z">
        <w:r>
          <w:rPr>
            <w:lang w:eastAsia="zh-CN"/>
          </w:rPr>
          <w:t>1</w:t>
        </w:r>
      </w:ins>
      <w:ins w:id="45" w:author="Alice Li" w:date="2022-08-03T13:16:00Z">
        <w:r>
          <w:rPr>
            <w:lang w:eastAsia="zh-CN"/>
          </w:rPr>
          <w:t>]. Government agencies can obtain data from remote sites for disaster mitigation and avoidance, e.g. via remote sensing</w:t>
        </w:r>
      </w:ins>
      <w:ins w:id="46" w:author="Alice Li" w:date="2022-08-03T13:22:00Z">
        <w:r>
          <w:rPr>
            <w:lang w:eastAsia="zh-CN"/>
          </w:rPr>
          <w:t xml:space="preserve"> </w:t>
        </w:r>
      </w:ins>
      <w:ins w:id="47" w:author="Alice Li" w:date="2022-08-03T13:16:00Z">
        <w:r>
          <w:rPr>
            <w:lang w:eastAsia="zh-CN"/>
          </w:rPr>
          <w:t>[</w:t>
        </w:r>
      </w:ins>
      <w:ins w:id="48" w:author="Alice Li" w:date="2022-08-03T13:22:00Z">
        <w:r>
          <w:rPr>
            <w:lang w:eastAsia="zh-CN"/>
          </w:rPr>
          <w:t>2</w:t>
        </w:r>
      </w:ins>
      <w:ins w:id="49" w:author="Alice Li" w:date="2022-08-03T13:16:00Z">
        <w:r>
          <w:rPr>
            <w:lang w:eastAsia="zh-CN"/>
          </w:rPr>
          <w:t xml:space="preserv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w:t>
        </w:r>
      </w:ins>
      <w:ins w:id="50" w:author="Alice Li" w:date="2022-08-03T13:25:00Z">
        <w:r>
          <w:rPr>
            <w:lang w:eastAsia="zh-CN"/>
          </w:rPr>
          <w:t>develop</w:t>
        </w:r>
      </w:ins>
      <w:ins w:id="51" w:author="Alice Li" w:date="2022-08-03T13:16:00Z">
        <w:r>
          <w:rPr>
            <w:lang w:eastAsia="zh-CN"/>
          </w:rPr>
          <w:t>ed the store and forward mechanism</w:t>
        </w:r>
      </w:ins>
      <w:ins w:id="52" w:author="Alice Li" w:date="2022-08-03T13:25:00Z">
        <w:r w:rsidR="006645F6">
          <w:rPr>
            <w:lang w:eastAsia="zh-CN"/>
          </w:rPr>
          <w:t>s</w:t>
        </w:r>
      </w:ins>
      <w:ins w:id="53" w:author="Alice Li" w:date="2022-08-03T13:16:00Z">
        <w:r>
          <w:rPr>
            <w:lang w:eastAsia="zh-CN"/>
          </w:rPr>
          <w:t xml:space="preserve"> to solve the problem</w:t>
        </w:r>
      </w:ins>
      <w:ins w:id="54" w:author="Alice Li" w:date="2022-08-03T13:22:00Z">
        <w:r>
          <w:rPr>
            <w:lang w:eastAsia="zh-CN"/>
          </w:rPr>
          <w:t xml:space="preserve"> </w:t>
        </w:r>
      </w:ins>
      <w:ins w:id="55" w:author="Alice Li" w:date="2022-08-03T13:16:00Z">
        <w:r>
          <w:rPr>
            <w:lang w:eastAsia="zh-CN"/>
          </w:rPr>
          <w:t>[</w:t>
        </w:r>
      </w:ins>
      <w:ins w:id="56" w:author="Alice Li" w:date="2022-08-03T13:22:00Z">
        <w:r>
          <w:rPr>
            <w:lang w:eastAsia="zh-CN"/>
          </w:rPr>
          <w:t>3</w:t>
        </w:r>
      </w:ins>
      <w:ins w:id="57" w:author="Alice Li" w:date="2022-08-03T13:16:00Z">
        <w:r>
          <w:rPr>
            <w:lang w:eastAsia="zh-CN"/>
          </w:rPr>
          <w:t>][</w:t>
        </w:r>
      </w:ins>
      <w:ins w:id="58" w:author="Alice Li" w:date="2022-08-03T13:22:00Z">
        <w:r>
          <w:rPr>
            <w:lang w:eastAsia="zh-CN"/>
          </w:rPr>
          <w:t>4</w:t>
        </w:r>
      </w:ins>
      <w:ins w:id="59" w:author="Alice Li" w:date="2022-08-03T13:16:00Z">
        <w:r>
          <w:rPr>
            <w:lang w:eastAsia="zh-CN"/>
          </w:rPr>
          <w:t>][</w:t>
        </w:r>
      </w:ins>
      <w:ins w:id="60" w:author="Alice Li" w:date="2022-08-03T13:22:00Z">
        <w:r>
          <w:rPr>
            <w:lang w:eastAsia="zh-CN"/>
          </w:rPr>
          <w:t>5</w:t>
        </w:r>
      </w:ins>
      <w:ins w:id="61" w:author="Alice Li" w:date="2022-08-03T13:16:00Z">
        <w:r>
          <w:rPr>
            <w:lang w:eastAsia="zh-CN"/>
          </w:rPr>
          <w:t>].</w:t>
        </w:r>
      </w:ins>
    </w:p>
    <w:p w14:paraId="75398579" w14:textId="7FAA7923" w:rsidR="006A2042" w:rsidRDefault="006A2042" w:rsidP="006A2042">
      <w:pPr>
        <w:rPr>
          <w:ins w:id="62" w:author="Alice Li" w:date="2022-08-03T13:16:00Z"/>
          <w:lang w:eastAsia="zh-CN"/>
        </w:rPr>
      </w:pPr>
      <w:ins w:id="63" w:author="Alice Li" w:date="2022-08-03T13:16:00Z">
        <w:r>
          <w:rPr>
            <w:lang w:eastAsia="zh-CN"/>
          </w:rPr>
          <w:t xml:space="preserve">In remote areas, there is no terrestrial network for various reasons, </w:t>
        </w:r>
      </w:ins>
      <w:ins w:id="64" w:author="Alice Li" w:date="2022-08-03T13:39:00Z">
        <w:r w:rsidR="004A1711">
          <w:rPr>
            <w:lang w:eastAsia="zh-CN"/>
          </w:rPr>
          <w:t>e.g.</w:t>
        </w:r>
      </w:ins>
      <w:ins w:id="65" w:author="Alice Li" w:date="2022-08-03T13:16:00Z">
        <w:r>
          <w:rPr>
            <w:lang w:eastAsia="zh-CN"/>
          </w:rPr>
          <w:t xml:space="preserve"> </w:t>
        </w:r>
      </w:ins>
      <w:ins w:id="66" w:author="Alice Li" w:date="2022-08-03T13:28:00Z">
        <w:r w:rsidR="006645F6">
          <w:rPr>
            <w:lang w:eastAsia="zh-CN"/>
          </w:rPr>
          <w:t xml:space="preserve">it is difficult to build and maintain </w:t>
        </w:r>
      </w:ins>
      <w:ins w:id="67" w:author="Alice Li" w:date="2022-08-03T13:16:00Z">
        <w:r>
          <w:rPr>
            <w:lang w:eastAsia="zh-CN"/>
          </w:rPr>
          <w:t xml:space="preserve">communication towers. </w:t>
        </w:r>
      </w:ins>
      <w:ins w:id="68" w:author="Alice Li" w:date="2022-08-03T13:30:00Z">
        <w:r w:rsidR="006645F6">
          <w:rPr>
            <w:lang w:eastAsia="zh-CN"/>
          </w:rPr>
          <w:t>As a result t</w:t>
        </w:r>
      </w:ins>
      <w:ins w:id="69" w:author="Alice Li" w:date="2022-08-03T13:16:00Z">
        <w:r>
          <w:rPr>
            <w:lang w:eastAsia="zh-CN"/>
          </w:rPr>
          <w:t xml:space="preserve">his makes it </w:t>
        </w:r>
      </w:ins>
      <w:ins w:id="70" w:author="Alice Li" w:date="2022-08-03T13:31:00Z">
        <w:r w:rsidR="006645F6">
          <w:rPr>
            <w:lang w:eastAsia="zh-CN"/>
          </w:rPr>
          <w:t xml:space="preserve">challenging to collect information for environmental protection purposes </w:t>
        </w:r>
      </w:ins>
      <w:ins w:id="71" w:author="Alice Li" w:date="2022-08-03T13:16:00Z">
        <w:r>
          <w:rPr>
            <w:lang w:eastAsia="zh-CN"/>
          </w:rPr>
          <w:t>in these areas. For example, sensors installed on animals need to be monitored regularly. In this scenario, the sensor</w:t>
        </w:r>
      </w:ins>
      <w:ins w:id="72" w:author="Alice Li" w:date="2022-08-03T13:39:00Z">
        <w:r w:rsidR="004A1711">
          <w:rPr>
            <w:lang w:eastAsia="zh-CN"/>
          </w:rPr>
          <w:t>s</w:t>
        </w:r>
      </w:ins>
      <w:ins w:id="73" w:author="Alice Li" w:date="2022-08-03T13:16:00Z">
        <w:r>
          <w:rPr>
            <w:lang w:eastAsia="zh-CN"/>
          </w:rPr>
          <w:t xml:space="preserve"> installed on the animal</w:t>
        </w:r>
      </w:ins>
      <w:ins w:id="74" w:author="Alice Li" w:date="2022-08-03T13:39:00Z">
        <w:r w:rsidR="004A1711">
          <w:rPr>
            <w:lang w:eastAsia="zh-CN"/>
          </w:rPr>
          <w:t>s</w:t>
        </w:r>
      </w:ins>
      <w:ins w:id="75" w:author="Alice Li" w:date="2022-08-03T13:16:00Z">
        <w:r>
          <w:rPr>
            <w:lang w:eastAsia="zh-CN"/>
          </w:rPr>
          <w:t xml:space="preserve"> send the status information, e.g. the movements, physiology and surrounding environment of the animal</w:t>
        </w:r>
      </w:ins>
      <w:ins w:id="76" w:author="Alice Li" w:date="2022-08-03T13:40:00Z">
        <w:r w:rsidR="004A1711">
          <w:rPr>
            <w:lang w:eastAsia="zh-CN"/>
          </w:rPr>
          <w:t>s</w:t>
        </w:r>
      </w:ins>
      <w:ins w:id="77" w:author="Alice Li" w:date="2022-08-03T13:16:00Z">
        <w:r>
          <w:rPr>
            <w:lang w:eastAsia="zh-CN"/>
          </w:rPr>
          <w:t>, to the satellite</w:t>
        </w:r>
      </w:ins>
      <w:ins w:id="78" w:author="Alice Li" w:date="2022-08-03T13:40:00Z">
        <w:r w:rsidR="004A1711">
          <w:rPr>
            <w:lang w:eastAsia="zh-CN"/>
          </w:rPr>
          <w:t>;</w:t>
        </w:r>
      </w:ins>
      <w:ins w:id="79" w:author="Alice Li" w:date="2022-08-03T13:16:00Z">
        <w:r>
          <w:rPr>
            <w:lang w:eastAsia="zh-CN"/>
          </w:rPr>
          <w:t xml:space="preserve"> and the satellite stores the received status information of the animal</w:t>
        </w:r>
      </w:ins>
      <w:ins w:id="80" w:author="Alice Li" w:date="2022-08-03T13:40:00Z">
        <w:r w:rsidR="004A1711">
          <w:rPr>
            <w:lang w:eastAsia="zh-CN"/>
          </w:rPr>
          <w:t>s</w:t>
        </w:r>
      </w:ins>
      <w:ins w:id="81" w:author="Alice Li" w:date="2022-08-03T13:16:00Z">
        <w:r>
          <w:rPr>
            <w:lang w:eastAsia="zh-CN"/>
          </w:rPr>
          <w:t xml:space="preserve">, and forwards the information to </w:t>
        </w:r>
      </w:ins>
      <w:ins w:id="82" w:author="Alice Li" w:date="2022-08-03T13:40:00Z">
        <w:r w:rsidR="004A1711">
          <w:rPr>
            <w:lang w:eastAsia="zh-CN"/>
          </w:rPr>
          <w:t xml:space="preserve">the </w:t>
        </w:r>
      </w:ins>
      <w:ins w:id="83" w:author="Alice Li" w:date="2022-08-03T13:16:00Z">
        <w:r>
          <w:rPr>
            <w:lang w:eastAsia="zh-CN"/>
          </w:rPr>
          <w:t>scientific centre when a feed</w:t>
        </w:r>
      </w:ins>
      <w:ins w:id="84" w:author="Alice Li" w:date="2022-08-03T13:41:00Z">
        <w:r w:rsidR="004A1711">
          <w:rPr>
            <w:lang w:eastAsia="zh-CN"/>
          </w:rPr>
          <w:t>er</w:t>
        </w:r>
      </w:ins>
      <w:ins w:id="85" w:author="Alice Li" w:date="2022-08-03T13:16:00Z">
        <w:r>
          <w:rPr>
            <w:lang w:eastAsia="zh-CN"/>
          </w:rPr>
          <w:t xml:space="preserve"> link </w:t>
        </w:r>
      </w:ins>
      <w:ins w:id="86" w:author="Alice Li" w:date="2022-08-03T13:40:00Z">
        <w:r w:rsidR="004A1711">
          <w:rPr>
            <w:lang w:eastAsia="zh-CN"/>
          </w:rPr>
          <w:t>becomes</w:t>
        </w:r>
      </w:ins>
      <w:ins w:id="87" w:author="Alice Li" w:date="2022-08-03T13:16:00Z">
        <w:r>
          <w:rPr>
            <w:lang w:eastAsia="zh-CN"/>
          </w:rPr>
          <w:t xml:space="preserve"> available. </w:t>
        </w:r>
      </w:ins>
    </w:p>
    <w:p w14:paraId="3AC26C31" w14:textId="024731BF" w:rsidR="006A2042" w:rsidRPr="000D6532" w:rsidRDefault="006A2042" w:rsidP="006A2042">
      <w:pPr>
        <w:pStyle w:val="Heading3"/>
        <w:rPr>
          <w:ins w:id="88" w:author="Alice Li" w:date="2022-08-03T13:16:00Z"/>
          <w:lang w:eastAsia="zh-CN"/>
        </w:rPr>
      </w:pPr>
      <w:bookmarkStart w:id="89" w:name="_Toc355779205"/>
      <w:bookmarkStart w:id="90" w:name="_Toc354586743"/>
      <w:bookmarkStart w:id="91" w:name="_Toc354590102"/>
      <w:bookmarkEnd w:id="40"/>
      <w:bookmarkEnd w:id="89"/>
      <w:bookmarkEnd w:id="90"/>
      <w:bookmarkEnd w:id="91"/>
      <w:ins w:id="92" w:author="Alice Li" w:date="2022-08-03T13:16:00Z">
        <w:r>
          <w:rPr>
            <w:lang w:eastAsia="zh-CN"/>
          </w:rPr>
          <w:t>5.</w:t>
        </w:r>
      </w:ins>
      <w:ins w:id="93" w:author="Alice Li" w:date="2022-08-03T13:41:00Z">
        <w:r w:rsidR="004A1711">
          <w:rPr>
            <w:lang w:eastAsia="zh-CN"/>
          </w:rPr>
          <w:t>1</w:t>
        </w:r>
      </w:ins>
      <w:ins w:id="94" w:author="Alice Li" w:date="2022-08-03T13:16:00Z">
        <w:r w:rsidRPr="000D6532">
          <w:rPr>
            <w:lang w:eastAsia="zh-CN"/>
          </w:rPr>
          <w:t>.2</w:t>
        </w:r>
        <w:r w:rsidRPr="000D6532">
          <w:rPr>
            <w:lang w:eastAsia="zh-CN"/>
          </w:rPr>
          <w:tab/>
          <w:t>Pre-conditions</w:t>
        </w:r>
      </w:ins>
    </w:p>
    <w:p w14:paraId="4FBD69BE" w14:textId="7BFEC8A5" w:rsidR="006A2042" w:rsidRDefault="006A2042" w:rsidP="006A2042">
      <w:pPr>
        <w:rPr>
          <w:ins w:id="95" w:author="Alice Li" w:date="2022-08-03T13:16:00Z"/>
          <w:lang w:val="en-US" w:eastAsia="zh-CN"/>
        </w:rPr>
      </w:pPr>
      <w:bookmarkStart w:id="96" w:name="OLE_LINK14"/>
      <w:ins w:id="97" w:author="Alice Li" w:date="2022-08-03T13:16:00Z">
        <w:r w:rsidRPr="00367FEA">
          <w:rPr>
            <w:strike/>
            <w:lang w:val="en-US" w:eastAsia="zh-CN"/>
            <w:rPrChange w:id="98" w:author="Alice Li" w:date="2022-08-23T19:04:00Z">
              <w:rPr>
                <w:lang w:val="en-US" w:eastAsia="zh-CN"/>
              </w:rPr>
            </w:rPrChange>
          </w:rPr>
          <w:t xml:space="preserve">There is no terrestrial network in remote area #1 and remote area #2, and </w:t>
        </w:r>
      </w:ins>
      <w:ins w:id="99" w:author="Alice Li" w:date="2022-08-03T13:42:00Z">
        <w:r w:rsidR="004A1711" w:rsidRPr="00367FEA">
          <w:rPr>
            <w:strike/>
            <w:lang w:val="en-US" w:eastAsia="zh-CN"/>
            <w:rPrChange w:id="100" w:author="Alice Li" w:date="2022-08-23T19:04:00Z">
              <w:rPr>
                <w:lang w:val="en-US" w:eastAsia="zh-CN"/>
              </w:rPr>
            </w:rPrChange>
          </w:rPr>
          <w:t xml:space="preserve">the </w:t>
        </w:r>
      </w:ins>
      <w:ins w:id="101" w:author="Alice Li" w:date="2022-08-03T13:16:00Z">
        <w:r w:rsidRPr="00367FEA">
          <w:rPr>
            <w:strike/>
            <w:lang w:val="en-US" w:eastAsia="zh-CN"/>
            <w:rPrChange w:id="102" w:author="Alice Li" w:date="2022-08-23T19:04:00Z">
              <w:rPr>
                <w:lang w:val="en-US" w:eastAsia="zh-CN"/>
              </w:rPr>
            </w:rPrChange>
          </w:rPr>
          <w:t xml:space="preserve">satellite </w:t>
        </w:r>
        <w:r w:rsidR="004A1711" w:rsidRPr="00367FEA">
          <w:rPr>
            <w:strike/>
            <w:lang w:val="en-US" w:eastAsia="zh-CN"/>
            <w:rPrChange w:id="103" w:author="Alice Li" w:date="2022-08-23T19:04:00Z">
              <w:rPr>
                <w:lang w:val="en-US" w:eastAsia="zh-CN"/>
              </w:rPr>
            </w:rPrChange>
          </w:rPr>
          <w:t>covering</w:t>
        </w:r>
        <w:r w:rsidRPr="00367FEA">
          <w:rPr>
            <w:strike/>
            <w:lang w:val="en-US" w:eastAsia="zh-CN"/>
            <w:rPrChange w:id="104" w:author="Alice Li" w:date="2022-08-23T19:04:00Z">
              <w:rPr>
                <w:lang w:val="en-US" w:eastAsia="zh-CN"/>
              </w:rPr>
            </w:rPrChange>
          </w:rPr>
          <w:t xml:space="preserve"> the remote area</w:t>
        </w:r>
      </w:ins>
      <w:ins w:id="105" w:author="Alice Li" w:date="2022-08-03T13:42:00Z">
        <w:r w:rsidR="004A1711" w:rsidRPr="00367FEA">
          <w:rPr>
            <w:strike/>
            <w:lang w:val="en-US" w:eastAsia="zh-CN"/>
            <w:rPrChange w:id="106" w:author="Alice Li" w:date="2022-08-23T19:04:00Z">
              <w:rPr>
                <w:lang w:val="en-US" w:eastAsia="zh-CN"/>
              </w:rPr>
            </w:rPrChange>
          </w:rPr>
          <w:t xml:space="preserve">s </w:t>
        </w:r>
      </w:ins>
      <w:ins w:id="107" w:author="Alice Li" w:date="2022-08-03T13:16:00Z">
        <w:r w:rsidRPr="00367FEA">
          <w:rPr>
            <w:strike/>
            <w:lang w:val="en-US" w:eastAsia="zh-CN"/>
            <w:rPrChange w:id="108" w:author="Alice Li" w:date="2022-08-23T19:04:00Z">
              <w:rPr>
                <w:lang w:val="en-US" w:eastAsia="zh-CN"/>
              </w:rPr>
            </w:rPrChange>
          </w:rPr>
          <w:t xml:space="preserve">#1 and #2 does not have a </w:t>
        </w:r>
      </w:ins>
      <w:ins w:id="109" w:author="Alice Li" w:date="2022-08-03T13:43:00Z">
        <w:r w:rsidR="004A1711" w:rsidRPr="00367FEA">
          <w:rPr>
            <w:strike/>
            <w:lang w:val="en-US" w:eastAsia="zh-CN"/>
            <w:rPrChange w:id="110" w:author="Alice Li" w:date="2022-08-23T19:04:00Z">
              <w:rPr>
                <w:lang w:val="en-US" w:eastAsia="zh-CN"/>
              </w:rPr>
            </w:rPrChange>
          </w:rPr>
          <w:t>constant</w:t>
        </w:r>
      </w:ins>
      <w:ins w:id="111" w:author="Alice Li" w:date="2022-08-03T13:16:00Z">
        <w:r w:rsidRPr="00367FEA">
          <w:rPr>
            <w:strike/>
            <w:lang w:val="en-US" w:eastAsia="zh-CN"/>
            <w:rPrChange w:id="112" w:author="Alice Li" w:date="2022-08-23T19:04:00Z">
              <w:rPr>
                <w:lang w:val="en-US" w:eastAsia="zh-CN"/>
              </w:rPr>
            </w:rPrChange>
          </w:rPr>
          <w:t xml:space="preserve"> active feeder link to the ground segment.</w:t>
        </w:r>
        <w:r>
          <w:rPr>
            <w:lang w:val="en-US" w:eastAsia="zh-CN"/>
          </w:rPr>
          <w:t xml:space="preserve"> </w:t>
        </w:r>
      </w:ins>
      <w:ins w:id="113" w:author="Alice Li" w:date="2022-08-03T14:13:00Z">
        <w:r w:rsidR="005F66A5">
          <w:rPr>
            <w:lang w:val="en-US" w:eastAsia="zh-CN"/>
          </w:rPr>
          <w:t xml:space="preserve">EA Science Center </w:t>
        </w:r>
      </w:ins>
      <w:ins w:id="114" w:author="Alice Li" w:date="2022-08-03T14:14:00Z">
        <w:r w:rsidR="005F66A5">
          <w:rPr>
            <w:lang w:val="en-US" w:eastAsia="zh-CN"/>
          </w:rPr>
          <w:t>has installed sensors</w:t>
        </w:r>
      </w:ins>
      <w:ins w:id="115" w:author="Alice Li" w:date="2022-08-03T14:35:00Z">
        <w:r w:rsidR="00230895">
          <w:rPr>
            <w:lang w:val="en-US" w:eastAsia="zh-CN"/>
          </w:rPr>
          <w:t xml:space="preserve"> (</w:t>
        </w:r>
        <w:proofErr w:type="spellStart"/>
        <w:r w:rsidR="00230895">
          <w:rPr>
            <w:lang w:val="en-US" w:eastAsia="zh-CN"/>
          </w:rPr>
          <w:t>IoT</w:t>
        </w:r>
        <w:proofErr w:type="spellEnd"/>
        <w:r w:rsidR="00230895">
          <w:rPr>
            <w:lang w:val="en-US" w:eastAsia="zh-CN"/>
          </w:rPr>
          <w:t xml:space="preserve"> devices)</w:t>
        </w:r>
      </w:ins>
      <w:ins w:id="116" w:author="Alice Li" w:date="2022-08-03T14:14:00Z">
        <w:r w:rsidR="005F66A5">
          <w:rPr>
            <w:lang w:val="en-US" w:eastAsia="zh-CN"/>
          </w:rPr>
          <w:t xml:space="preserve"> on the animals </w:t>
        </w:r>
        <w:r w:rsidR="005F66A5">
          <w:rPr>
            <w:lang w:eastAsia="zh-CN"/>
          </w:rPr>
          <w:t xml:space="preserve">to collect information for environmental protection purposes in these </w:t>
        </w:r>
      </w:ins>
      <w:ins w:id="117" w:author="Alice Li" w:date="2022-08-03T14:15:00Z">
        <w:r w:rsidR="005F66A5">
          <w:rPr>
            <w:lang w:eastAsia="zh-CN"/>
          </w:rPr>
          <w:t xml:space="preserve">remote </w:t>
        </w:r>
      </w:ins>
      <w:ins w:id="118" w:author="Alice Li" w:date="2022-08-03T14:14:00Z">
        <w:r w:rsidR="005F66A5">
          <w:rPr>
            <w:lang w:eastAsia="zh-CN"/>
          </w:rPr>
          <w:t>areas.</w:t>
        </w:r>
      </w:ins>
      <w:ins w:id="119" w:author="Alice Li" w:date="2022-08-03T13:16:00Z">
        <w:r w:rsidRPr="002307A9">
          <w:rPr>
            <w:lang w:val="en-US" w:eastAsia="zh-CN"/>
          </w:rPr>
          <w:t xml:space="preserve"> </w:t>
        </w:r>
      </w:ins>
      <w:proofErr w:type="spellStart"/>
      <w:ins w:id="120" w:author="Alice Li" w:date="2022-08-03T14:29:00Z">
        <w:r w:rsidR="005F06D8">
          <w:rPr>
            <w:lang w:val="en-US" w:eastAsia="zh-CN"/>
          </w:rPr>
          <w:t>S</w:t>
        </w:r>
        <w:r w:rsidR="005F06D8" w:rsidRPr="005F06D8">
          <w:rPr>
            <w:lang w:val="en-US" w:eastAsia="zh-CN"/>
          </w:rPr>
          <w:t>atelles</w:t>
        </w:r>
        <w:proofErr w:type="spellEnd"/>
        <w:r w:rsidR="005F06D8">
          <w:rPr>
            <w:lang w:val="en-US" w:eastAsia="zh-CN"/>
          </w:rPr>
          <w:t>,</w:t>
        </w:r>
        <w:r w:rsidR="005F06D8" w:rsidRPr="005F06D8">
          <w:rPr>
            <w:lang w:val="en-US" w:eastAsia="zh-CN"/>
          </w:rPr>
          <w:t xml:space="preserve"> </w:t>
        </w:r>
        <w:r w:rsidR="005F06D8">
          <w:rPr>
            <w:lang w:val="en-US" w:eastAsia="zh-CN"/>
          </w:rPr>
          <w:t>t</w:t>
        </w:r>
      </w:ins>
      <w:ins w:id="121" w:author="Alice Li" w:date="2022-08-03T13:16:00Z">
        <w:r>
          <w:rPr>
            <w:lang w:val="en-US" w:eastAsia="zh-CN"/>
          </w:rPr>
          <w:t xml:space="preserve">he </w:t>
        </w:r>
        <w:r w:rsidRPr="002307A9">
          <w:rPr>
            <w:lang w:val="en-US" w:eastAsia="zh-CN"/>
          </w:rPr>
          <w:t>sat</w:t>
        </w:r>
        <w:r>
          <w:rPr>
            <w:lang w:val="en-US" w:eastAsia="zh-CN"/>
          </w:rPr>
          <w:t>ellite communication operator</w:t>
        </w:r>
      </w:ins>
      <w:ins w:id="122" w:author="Alice Li" w:date="2022-08-03T14:29:00Z">
        <w:r w:rsidR="005F06D8">
          <w:rPr>
            <w:lang w:val="en-US" w:eastAsia="zh-CN"/>
          </w:rPr>
          <w:t>,</w:t>
        </w:r>
      </w:ins>
      <w:ins w:id="123" w:author="Alice Li" w:date="2022-08-03T13:16:00Z">
        <w:r>
          <w:rPr>
            <w:lang w:val="en-US" w:eastAsia="zh-CN"/>
          </w:rPr>
          <w:t xml:space="preserve"> has launched the </w:t>
        </w:r>
        <w:r w:rsidRPr="005F3FBB">
          <w:rPr>
            <w:lang w:val="en-US" w:eastAsia="zh-CN"/>
          </w:rPr>
          <w:t>store and forward</w:t>
        </w:r>
      </w:ins>
      <w:ins w:id="124" w:author="Alice Li" w:date="2022-08-08T14:53:00Z">
        <w:r w:rsidR="0002072B" w:rsidRPr="005F3FBB">
          <w:rPr>
            <w:lang w:val="en-US" w:eastAsia="zh-CN"/>
          </w:rPr>
          <w:t xml:space="preserve"> (S&amp;F)</w:t>
        </w:r>
      </w:ins>
      <w:ins w:id="125" w:author="Alice Li" w:date="2022-08-03T13:16:00Z">
        <w:r w:rsidRPr="005F3FBB">
          <w:rPr>
            <w:lang w:val="en-US" w:eastAsia="zh-CN"/>
          </w:rPr>
          <w:t xml:space="preserve"> </w:t>
        </w:r>
      </w:ins>
      <w:ins w:id="126" w:author="Alice Li" w:date="2022-08-08T15:50:00Z">
        <w:r w:rsidR="00C26721" w:rsidRPr="005F3FBB">
          <w:rPr>
            <w:lang w:val="en-US" w:eastAsia="zh-CN"/>
          </w:rPr>
          <w:t>service</w:t>
        </w:r>
      </w:ins>
      <w:ins w:id="127" w:author="Alice Li" w:date="2022-08-03T13:16:00Z">
        <w:r w:rsidRPr="005F3FBB">
          <w:rPr>
            <w:lang w:val="en-US" w:eastAsia="zh-CN"/>
          </w:rPr>
          <w:t xml:space="preserve"> </w:t>
        </w:r>
      </w:ins>
      <w:ins w:id="128" w:author="Alice Li" w:date="2022-08-08T14:44:00Z">
        <w:r w:rsidR="00A7544F" w:rsidRPr="005F3FBB">
          <w:rPr>
            <w:lang w:val="en-US" w:eastAsia="zh-CN"/>
          </w:rPr>
          <w:t xml:space="preserve">as part of </w:t>
        </w:r>
      </w:ins>
      <w:ins w:id="129" w:author="Alice Li" w:date="2022-08-09T07:14:00Z">
        <w:r w:rsidR="002C0806" w:rsidRPr="005F3FBB">
          <w:rPr>
            <w:lang w:val="en-US" w:eastAsia="zh-CN"/>
          </w:rPr>
          <w:t>Core Network</w:t>
        </w:r>
      </w:ins>
      <w:ins w:id="130" w:author="Alice Li" w:date="2022-08-08T14:44:00Z">
        <w:r w:rsidR="00A7544F" w:rsidRPr="005F3FBB">
          <w:rPr>
            <w:lang w:val="en-US" w:eastAsia="zh-CN"/>
          </w:rPr>
          <w:t xml:space="preserve"> functionality</w:t>
        </w:r>
        <w:r w:rsidR="00A7544F">
          <w:rPr>
            <w:lang w:val="en-US" w:eastAsia="zh-CN"/>
          </w:rPr>
          <w:t xml:space="preserve"> </w:t>
        </w:r>
      </w:ins>
      <w:ins w:id="131" w:author="Alice Li" w:date="2022-08-03T13:16:00Z">
        <w:r>
          <w:rPr>
            <w:lang w:val="en-US" w:eastAsia="zh-CN"/>
          </w:rPr>
          <w:t>onboard the satellites to support the data transferring for th</w:t>
        </w:r>
      </w:ins>
      <w:ins w:id="132" w:author="Alice Li" w:date="2022-08-03T14:04:00Z">
        <w:r w:rsidR="001E4CD6">
          <w:rPr>
            <w:lang w:val="en-US" w:eastAsia="zh-CN"/>
          </w:rPr>
          <w:t>e remote areas</w:t>
        </w:r>
      </w:ins>
      <w:ins w:id="133" w:author="Alice Li" w:date="2022-08-03T13:16:00Z">
        <w:r>
          <w:rPr>
            <w:lang w:val="en-US" w:eastAsia="zh-CN"/>
          </w:rPr>
          <w:t xml:space="preserve">. </w:t>
        </w:r>
      </w:ins>
      <w:ins w:id="134" w:author="Alice Li" w:date="2022-08-03T14:29:00Z">
        <w:r w:rsidR="005F06D8">
          <w:rPr>
            <w:lang w:val="en-US" w:eastAsia="zh-CN"/>
          </w:rPr>
          <w:t xml:space="preserve">EA Science Center </w:t>
        </w:r>
      </w:ins>
      <w:ins w:id="135" w:author="Alice Li" w:date="2022-08-03T13:16:00Z">
        <w:r w:rsidRPr="002307A9">
          <w:rPr>
            <w:lang w:val="en-US" w:eastAsia="zh-CN"/>
          </w:rPr>
          <w:t>ha</w:t>
        </w:r>
      </w:ins>
      <w:ins w:id="136" w:author="Alice Li" w:date="2022-08-03T14:29:00Z">
        <w:r w:rsidR="005F06D8">
          <w:rPr>
            <w:lang w:val="en-US" w:eastAsia="zh-CN"/>
          </w:rPr>
          <w:t xml:space="preserve">s </w:t>
        </w:r>
      </w:ins>
      <w:ins w:id="137" w:author="Alice Li" w:date="2022-08-03T13:16:00Z">
        <w:r w:rsidRPr="002307A9">
          <w:rPr>
            <w:lang w:val="en-US" w:eastAsia="zh-CN"/>
          </w:rPr>
          <w:t xml:space="preserve">signed contract with </w:t>
        </w:r>
      </w:ins>
      <w:proofErr w:type="spellStart"/>
      <w:ins w:id="138" w:author="Alice Li" w:date="2022-08-03T14:29:00Z">
        <w:r w:rsidR="005F06D8">
          <w:rPr>
            <w:lang w:val="en-US" w:eastAsia="zh-CN"/>
          </w:rPr>
          <w:t>S</w:t>
        </w:r>
        <w:r w:rsidR="005F06D8" w:rsidRPr="005F06D8">
          <w:rPr>
            <w:lang w:val="en-US" w:eastAsia="zh-CN"/>
          </w:rPr>
          <w:t>atelles</w:t>
        </w:r>
        <w:proofErr w:type="spellEnd"/>
        <w:r w:rsidR="005F06D8" w:rsidRPr="002307A9">
          <w:rPr>
            <w:lang w:val="en-US" w:eastAsia="zh-CN"/>
          </w:rPr>
          <w:t xml:space="preserve"> </w:t>
        </w:r>
      </w:ins>
      <w:ins w:id="139" w:author="Alice Li" w:date="2022-08-03T13:16:00Z">
        <w:r w:rsidRPr="002307A9">
          <w:rPr>
            <w:lang w:val="en-US" w:eastAsia="zh-CN"/>
          </w:rPr>
          <w:t xml:space="preserve">to allow </w:t>
        </w:r>
      </w:ins>
      <w:ins w:id="140" w:author="Alice Li" w:date="2022-08-03T14:30:00Z">
        <w:r w:rsidR="005F06D8">
          <w:rPr>
            <w:lang w:eastAsia="zh-CN"/>
          </w:rPr>
          <w:t xml:space="preserve">sensors installed on animals to send the status information </w:t>
        </w:r>
      </w:ins>
      <w:ins w:id="141" w:author="Alice Li" w:date="2022-08-03T14:31:00Z">
        <w:r w:rsidR="005F06D8">
          <w:rPr>
            <w:lang w:eastAsia="zh-CN"/>
          </w:rPr>
          <w:t>(</w:t>
        </w:r>
      </w:ins>
      <w:ins w:id="142" w:author="Alice Li" w:date="2022-08-03T14:30:00Z">
        <w:r w:rsidR="005F06D8">
          <w:rPr>
            <w:lang w:eastAsia="zh-CN"/>
          </w:rPr>
          <w:t xml:space="preserve">e.g. the movements, physiology and surrounding environment of the animals) to the </w:t>
        </w:r>
      </w:ins>
      <w:ins w:id="143" w:author="Alice Li" w:date="2022-08-08T15:56:00Z">
        <w:r w:rsidR="00C26721">
          <w:rPr>
            <w:lang w:val="en-US" w:eastAsia="zh-CN"/>
          </w:rPr>
          <w:t xml:space="preserve">Science Center </w:t>
        </w:r>
      </w:ins>
      <w:ins w:id="144" w:author="Alice Li" w:date="2022-08-03T13:16:00Z">
        <w:r w:rsidRPr="002307A9">
          <w:rPr>
            <w:lang w:val="en-US" w:eastAsia="zh-CN"/>
          </w:rPr>
          <w:t>via satellite.</w:t>
        </w:r>
        <w:r>
          <w:rPr>
            <w:lang w:val="en-US" w:eastAsia="zh-CN"/>
          </w:rPr>
          <w:t xml:space="preserve"> </w:t>
        </w:r>
      </w:ins>
    </w:p>
    <w:p w14:paraId="308E84FA" w14:textId="10F69FEB" w:rsidR="006A2042" w:rsidRDefault="006A2042" w:rsidP="006A2042">
      <w:pPr>
        <w:rPr>
          <w:ins w:id="145" w:author="Alice Li" w:date="2022-08-03T13:16:00Z"/>
          <w:lang w:val="en-US" w:eastAsia="zh-CN"/>
        </w:rPr>
      </w:pPr>
      <w:ins w:id="146" w:author="Alice Li" w:date="2022-08-03T13:16:00Z">
        <w:r>
          <w:rPr>
            <w:lang w:val="en-US" w:eastAsia="zh-CN"/>
          </w:rPr>
          <w:t xml:space="preserve">The </w:t>
        </w:r>
      </w:ins>
      <w:ins w:id="147" w:author="Alice Li" w:date="2022-08-09T07:15:00Z">
        <w:r w:rsidR="002C0806" w:rsidRPr="005F3FBB">
          <w:rPr>
            <w:lang w:val="en-US" w:eastAsia="zh-CN"/>
          </w:rPr>
          <w:t>CN</w:t>
        </w:r>
      </w:ins>
      <w:ins w:id="148" w:author="Alice Li" w:date="2022-08-08T15:53:00Z">
        <w:r w:rsidR="00C26721" w:rsidRPr="005F3FBB">
          <w:rPr>
            <w:lang w:val="en-US" w:eastAsia="zh-CN"/>
          </w:rPr>
          <w:t xml:space="preserve"> onboard</w:t>
        </w:r>
      </w:ins>
      <w:ins w:id="149" w:author="Alice Li" w:date="2022-08-03T13:16:00Z">
        <w:r w:rsidRPr="005F3FBB">
          <w:rPr>
            <w:lang w:val="en-US" w:eastAsia="zh-CN"/>
          </w:rPr>
          <w:t xml:space="preserve"> satellite</w:t>
        </w:r>
        <w:r w:rsidRPr="00532D37">
          <w:rPr>
            <w:lang w:val="en-US" w:eastAsia="zh-CN"/>
          </w:rPr>
          <w:t xml:space="preserve"> </w:t>
        </w:r>
        <w:r>
          <w:rPr>
            <w:lang w:val="en-US" w:eastAsia="zh-CN"/>
          </w:rPr>
          <w:t xml:space="preserve">and the </w:t>
        </w:r>
      </w:ins>
      <w:proofErr w:type="spellStart"/>
      <w:ins w:id="150" w:author="Alice Li" w:date="2022-08-03T14:35:00Z">
        <w:r w:rsidR="00230895">
          <w:rPr>
            <w:lang w:val="en-US" w:eastAsia="zh-CN"/>
          </w:rPr>
          <w:t>IoT</w:t>
        </w:r>
        <w:proofErr w:type="spellEnd"/>
        <w:r w:rsidR="00230895">
          <w:rPr>
            <w:lang w:val="en-US" w:eastAsia="zh-CN"/>
          </w:rPr>
          <w:t xml:space="preserve"> devices</w:t>
        </w:r>
      </w:ins>
      <w:ins w:id="151" w:author="Alice Li" w:date="2022-08-03T13:16:00Z">
        <w:r>
          <w:rPr>
            <w:lang w:val="en-US" w:eastAsia="zh-CN"/>
          </w:rPr>
          <w:t xml:space="preserve"> are properly configured with </w:t>
        </w:r>
      </w:ins>
      <w:ins w:id="152" w:author="Alice Li" w:date="2022-08-03T14:32:00Z">
        <w:r w:rsidR="005F06D8">
          <w:rPr>
            <w:lang w:val="en-US" w:eastAsia="zh-CN"/>
          </w:rPr>
          <w:t>sufficient</w:t>
        </w:r>
      </w:ins>
      <w:ins w:id="153" w:author="Alice Li" w:date="2022-08-03T13:16:00Z">
        <w:r>
          <w:rPr>
            <w:lang w:val="en-US" w:eastAsia="zh-CN"/>
          </w:rPr>
          <w:t xml:space="preserve"> information, e.g. credential/certificate that is needed for the </w:t>
        </w:r>
      </w:ins>
      <w:ins w:id="154" w:author="Alice Li" w:date="2022-08-03T14:35:00Z">
        <w:r w:rsidR="00230895">
          <w:rPr>
            <w:lang w:val="en-US" w:eastAsia="zh-CN"/>
          </w:rPr>
          <w:t>devices</w:t>
        </w:r>
      </w:ins>
      <w:ins w:id="155" w:author="Alice Li" w:date="2022-08-03T13:16:00Z">
        <w:r>
          <w:rPr>
            <w:lang w:val="en-US" w:eastAsia="zh-CN"/>
          </w:rPr>
          <w:t xml:space="preserve"> to verify the authenticity of the satellite.</w:t>
        </w:r>
      </w:ins>
    </w:p>
    <w:p w14:paraId="66903453" w14:textId="6358DA2D" w:rsidR="006A2042" w:rsidRPr="001A7BD9" w:rsidRDefault="00230895" w:rsidP="006A2042">
      <w:pPr>
        <w:pStyle w:val="Heading3"/>
        <w:rPr>
          <w:ins w:id="156" w:author="Alice Li" w:date="2022-08-03T13:16:00Z"/>
        </w:rPr>
      </w:pPr>
      <w:bookmarkStart w:id="157" w:name="_Toc355779206"/>
      <w:bookmarkStart w:id="158" w:name="_Toc354586744"/>
      <w:bookmarkStart w:id="159" w:name="_Toc354590103"/>
      <w:bookmarkEnd w:id="96"/>
      <w:bookmarkEnd w:id="157"/>
      <w:bookmarkEnd w:id="158"/>
      <w:bookmarkEnd w:id="159"/>
      <w:ins w:id="160" w:author="Alice Li" w:date="2022-08-03T13:16:00Z">
        <w:r>
          <w:t>5.1</w:t>
        </w:r>
        <w:r w:rsidR="006A2042" w:rsidRPr="000D6532">
          <w:t>.3</w:t>
        </w:r>
        <w:r w:rsidR="006A2042" w:rsidRPr="000D6532">
          <w:tab/>
          <w:t>Service Flows</w:t>
        </w:r>
      </w:ins>
    </w:p>
    <w:p w14:paraId="45343542" w14:textId="6ED76CE6" w:rsidR="006A2042" w:rsidRDefault="006A2042" w:rsidP="006A2042">
      <w:pPr>
        <w:jc w:val="center"/>
        <w:rPr>
          <w:ins w:id="161" w:author="Alice Li" w:date="2022-08-03T13:16:00Z"/>
          <w:noProof/>
          <w:lang w:val="en-US" w:eastAsia="zh-CN"/>
        </w:rPr>
      </w:pPr>
      <w:del w:id="162" w:author="Alice Li" w:date="2022-08-08T11:19:00Z">
        <w:r w:rsidDel="00A35E31">
          <w:fldChar w:fldCharType="begin"/>
        </w:r>
        <w:r w:rsidDel="00A35E31">
          <w:fldChar w:fldCharType="end"/>
        </w:r>
      </w:del>
      <w:ins w:id="163" w:author="Alice Li" w:date="2022-08-08T11:19:00Z">
        <w:r w:rsidR="00A35E31" w:rsidRPr="00A35E31">
          <w:rPr>
            <w:noProof/>
            <w:lang w:val="en-US" w:eastAsia="zh-CN"/>
          </w:rPr>
          <w:drawing>
            <wp:inline distT="0" distB="0" distL="0" distR="0" wp14:anchorId="08B4A44B" wp14:editId="63F9524E">
              <wp:extent cx="3723005" cy="158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ins>
    </w:p>
    <w:p w14:paraId="7EEC0E66" w14:textId="1954E6AA" w:rsidR="006A2042" w:rsidRPr="007F17DE" w:rsidRDefault="006A2042" w:rsidP="006A2042">
      <w:pPr>
        <w:jc w:val="center"/>
        <w:rPr>
          <w:ins w:id="164" w:author="Alice Li" w:date="2022-08-03T13:16:00Z"/>
          <w:rFonts w:ascii="Arial" w:hAnsi="Arial" w:cs="Arial"/>
          <w:b/>
        </w:rPr>
      </w:pPr>
      <w:ins w:id="165" w:author="Alice Li" w:date="2022-08-03T13:16:00Z">
        <w:r w:rsidRPr="007E606F">
          <w:rPr>
            <w:rFonts w:ascii="Arial" w:hAnsi="Arial" w:cs="Arial"/>
            <w:b/>
          </w:rPr>
          <w:t xml:space="preserve">Figure </w:t>
        </w:r>
        <w:r w:rsidR="00230895">
          <w:rPr>
            <w:rFonts w:ascii="Arial" w:hAnsi="Arial" w:cs="Arial"/>
            <w:b/>
          </w:rPr>
          <w:t>5.1</w:t>
        </w:r>
        <w:r>
          <w:rPr>
            <w:rFonts w:ascii="Arial" w:hAnsi="Arial" w:cs="Arial"/>
            <w:b/>
          </w:rPr>
          <w:t>.3</w:t>
        </w:r>
        <w:r w:rsidRPr="007E606F">
          <w:rPr>
            <w:rFonts w:ascii="Arial" w:hAnsi="Arial" w:cs="Arial"/>
            <w:b/>
          </w:rPr>
          <w:t>-1</w:t>
        </w:r>
        <w:r>
          <w:rPr>
            <w:rFonts w:ascii="Arial" w:hAnsi="Arial" w:cs="Arial"/>
            <w:b/>
          </w:rPr>
          <w:t>: Animal tracking in the remote areas</w:t>
        </w:r>
      </w:ins>
    </w:p>
    <w:p w14:paraId="40F14EB3" w14:textId="6EF9ADAD" w:rsidR="006A2042" w:rsidRPr="005F3FBB" w:rsidRDefault="006A2042" w:rsidP="006A2042">
      <w:pPr>
        <w:ind w:left="360"/>
        <w:rPr>
          <w:ins w:id="166" w:author="Alice Li" w:date="2022-08-03T13:16:00Z"/>
          <w:lang w:val="en-US" w:eastAsia="zh-CN"/>
        </w:rPr>
      </w:pPr>
      <w:bookmarkStart w:id="167" w:name="OLE_LINK18"/>
      <w:ins w:id="168" w:author="Alice Li" w:date="2022-08-03T13:16:00Z">
        <w:r w:rsidRPr="005F3FBB">
          <w:rPr>
            <w:lang w:val="en-US" w:eastAsia="zh-CN"/>
          </w:rPr>
          <w:lastRenderedPageBreak/>
          <w:t xml:space="preserve">1. The </w:t>
        </w:r>
        <w:proofErr w:type="spellStart"/>
        <w:r w:rsidRPr="005F3FBB">
          <w:rPr>
            <w:lang w:val="en-US" w:eastAsia="zh-CN"/>
          </w:rPr>
          <w:t>IoT</w:t>
        </w:r>
        <w:proofErr w:type="spellEnd"/>
        <w:r w:rsidRPr="005F3FBB">
          <w:rPr>
            <w:lang w:val="en-US" w:eastAsia="zh-CN"/>
          </w:rPr>
          <w:t xml:space="preserve"> devices are installed on animals and powered on, </w:t>
        </w:r>
      </w:ins>
      <w:ins w:id="169" w:author="Alice Li" w:date="2022-08-03T14:36:00Z">
        <w:r w:rsidR="005A5CE3" w:rsidRPr="005F3FBB">
          <w:rPr>
            <w:lang w:val="en-US" w:eastAsia="zh-CN"/>
          </w:rPr>
          <w:t>they</w:t>
        </w:r>
      </w:ins>
      <w:ins w:id="170" w:author="Alice Li" w:date="2022-08-03T13:16:00Z">
        <w:r w:rsidRPr="005F3FBB">
          <w:rPr>
            <w:lang w:val="en-US" w:eastAsia="zh-CN"/>
          </w:rPr>
          <w:t xml:space="preserve"> </w:t>
        </w:r>
      </w:ins>
      <w:ins w:id="171" w:author="Alice Li" w:date="2022-08-08T16:23:00Z">
        <w:r w:rsidR="00466365" w:rsidRPr="005F3FBB">
          <w:rPr>
            <w:lang w:val="en-US" w:eastAsia="zh-CN"/>
          </w:rPr>
          <w:t xml:space="preserve">are </w:t>
        </w:r>
      </w:ins>
      <w:ins w:id="172" w:author="Alice Li" w:date="2022-08-03T13:16:00Z">
        <w:r w:rsidRPr="005F3FBB">
          <w:rPr>
            <w:lang w:val="en-US" w:eastAsia="zh-CN"/>
          </w:rPr>
          <w:t>register</w:t>
        </w:r>
      </w:ins>
      <w:ins w:id="173" w:author="Alice Li" w:date="2022-08-08T16:24:00Z">
        <w:r w:rsidR="00466365" w:rsidRPr="005F3FBB">
          <w:rPr>
            <w:lang w:val="en-US" w:eastAsia="zh-CN"/>
          </w:rPr>
          <w:t>ed</w:t>
        </w:r>
      </w:ins>
      <w:ins w:id="174" w:author="Alice Li" w:date="2022-08-03T13:16:00Z">
        <w:r w:rsidRPr="005F3FBB">
          <w:rPr>
            <w:lang w:val="en-US" w:eastAsia="zh-CN"/>
          </w:rPr>
          <w:t xml:space="preserve"> with the </w:t>
        </w:r>
      </w:ins>
      <w:ins w:id="175" w:author="Alice Li" w:date="2022-08-08T14:48:00Z">
        <w:r w:rsidR="00A7544F" w:rsidRPr="005F3FBB">
          <w:rPr>
            <w:lang w:val="en-US" w:eastAsia="zh-CN"/>
          </w:rPr>
          <w:t xml:space="preserve">5G </w:t>
        </w:r>
      </w:ins>
      <w:ins w:id="176" w:author="Alice Li" w:date="2022-08-03T13:16:00Z">
        <w:r w:rsidRPr="005F3FBB">
          <w:rPr>
            <w:lang w:val="en-US" w:eastAsia="zh-CN"/>
          </w:rPr>
          <w:t xml:space="preserve">network </w:t>
        </w:r>
      </w:ins>
      <w:ins w:id="177" w:author="Alice Li" w:date="2022-08-08T15:58:00Z">
        <w:r w:rsidR="00C26721" w:rsidRPr="005F3FBB">
          <w:rPr>
            <w:lang w:val="en-US" w:eastAsia="zh-CN"/>
          </w:rPr>
          <w:t>for the S&amp;F service</w:t>
        </w:r>
      </w:ins>
      <w:ins w:id="178" w:author="Alice Li" w:date="2022-08-03T13:16:00Z">
        <w:r w:rsidRPr="005F3FBB">
          <w:rPr>
            <w:lang w:val="en-US" w:eastAsia="zh-CN"/>
          </w:rPr>
          <w:t xml:space="preserve">. The </w:t>
        </w:r>
      </w:ins>
      <w:ins w:id="179" w:author="Alice Li" w:date="2022-08-09T07:15:00Z">
        <w:r w:rsidR="002C0806" w:rsidRPr="005F3FBB">
          <w:rPr>
            <w:lang w:val="en-US" w:eastAsia="zh-CN"/>
          </w:rPr>
          <w:t>CN</w:t>
        </w:r>
      </w:ins>
      <w:ins w:id="180" w:author="Alice Li" w:date="2022-08-03T13:16:00Z">
        <w:r w:rsidRPr="005F3FBB">
          <w:rPr>
            <w:lang w:val="en-US" w:eastAsia="zh-CN"/>
          </w:rPr>
          <w:t xml:space="preserve"> onboard satellite</w:t>
        </w:r>
      </w:ins>
      <w:ins w:id="181" w:author="Alice Li" w:date="2022-08-08T15:58:00Z">
        <w:r w:rsidR="00C26721" w:rsidRPr="005F3FBB">
          <w:rPr>
            <w:lang w:val="en-US" w:eastAsia="zh-CN"/>
          </w:rPr>
          <w:t xml:space="preserve"> with the store and forward function</w:t>
        </w:r>
      </w:ins>
      <w:ins w:id="182" w:author="Alice Li" w:date="2022-08-03T13:16:00Z">
        <w:r w:rsidRPr="005F3FBB">
          <w:rPr>
            <w:lang w:val="en-US" w:eastAsia="zh-CN"/>
          </w:rPr>
          <w:t xml:space="preserve"> enables the </w:t>
        </w:r>
        <w:proofErr w:type="spellStart"/>
        <w:r w:rsidRPr="005F3FBB">
          <w:rPr>
            <w:lang w:val="en-US" w:eastAsia="zh-CN"/>
          </w:rPr>
          <w:t>IoT</w:t>
        </w:r>
        <w:proofErr w:type="spellEnd"/>
        <w:r w:rsidRPr="005F3FBB">
          <w:rPr>
            <w:lang w:val="en-US" w:eastAsia="zh-CN"/>
          </w:rPr>
          <w:t xml:space="preserve"> devices to </w:t>
        </w:r>
      </w:ins>
      <w:ins w:id="183" w:author="Alice Li" w:date="2022-08-08T14:54:00Z">
        <w:r w:rsidR="0002072B" w:rsidRPr="005F3FBB">
          <w:rPr>
            <w:lang w:val="en-US" w:eastAsia="zh-CN"/>
          </w:rPr>
          <w:t>transfer</w:t>
        </w:r>
      </w:ins>
      <w:ins w:id="184" w:author="Alice Li" w:date="2022-08-08T14:50:00Z">
        <w:r w:rsidR="00A7544F" w:rsidRPr="005F3FBB">
          <w:rPr>
            <w:lang w:val="en-US" w:eastAsia="zh-CN"/>
          </w:rPr>
          <w:t xml:space="preserve"> data</w:t>
        </w:r>
      </w:ins>
      <w:ins w:id="185" w:author="Alice Li" w:date="2022-08-03T13:16:00Z">
        <w:r w:rsidRPr="005F3FBB">
          <w:rPr>
            <w:lang w:val="en-US" w:eastAsia="zh-CN"/>
          </w:rPr>
          <w:t xml:space="preserve"> to the network, even </w:t>
        </w:r>
      </w:ins>
      <w:ins w:id="186" w:author="Alice Li" w:date="2022-08-08T14:54:00Z">
        <w:r w:rsidR="0002072B" w:rsidRPr="005F3FBB">
          <w:rPr>
            <w:lang w:val="en-US" w:eastAsia="zh-CN"/>
          </w:rPr>
          <w:t>when</w:t>
        </w:r>
      </w:ins>
      <w:ins w:id="187" w:author="Alice Li" w:date="2022-08-03T13:16:00Z">
        <w:r w:rsidRPr="005F3FBB">
          <w:rPr>
            <w:lang w:val="en-US" w:eastAsia="zh-CN"/>
          </w:rPr>
          <w:t xml:space="preserve"> the feeder link to the ground</w:t>
        </w:r>
      </w:ins>
      <w:ins w:id="188" w:author="Alice Li" w:date="2022-08-08T14:54:00Z">
        <w:r w:rsidR="0002072B" w:rsidRPr="005F3FBB">
          <w:rPr>
            <w:lang w:val="en-US" w:eastAsia="zh-CN"/>
          </w:rPr>
          <w:t xml:space="preserve"> is not available</w:t>
        </w:r>
      </w:ins>
      <w:ins w:id="189" w:author="Alice Li" w:date="2022-08-03T13:16:00Z">
        <w:r w:rsidRPr="005F3FBB">
          <w:rPr>
            <w:lang w:val="en-US" w:eastAsia="zh-CN"/>
          </w:rPr>
          <w:t>. A secu</w:t>
        </w:r>
      </w:ins>
      <w:ins w:id="190" w:author="Alice Li" w:date="2022-08-03T14:53:00Z">
        <w:r w:rsidR="001D01C7" w:rsidRPr="005F3FBB">
          <w:rPr>
            <w:lang w:val="en-US" w:eastAsia="zh-CN"/>
          </w:rPr>
          <w:t>red</w:t>
        </w:r>
      </w:ins>
      <w:ins w:id="191" w:author="Alice Li" w:date="2022-08-03T13:16:00Z">
        <w:r w:rsidRPr="005F3FBB">
          <w:rPr>
            <w:lang w:val="en-US" w:eastAsia="zh-CN"/>
          </w:rPr>
          <w:t xml:space="preserve"> connection between </w:t>
        </w:r>
      </w:ins>
      <w:ins w:id="192" w:author="Alice Li" w:date="2022-08-03T14:54:00Z">
        <w:r w:rsidR="001D01C7" w:rsidRPr="005F3FBB">
          <w:rPr>
            <w:lang w:val="en-US" w:eastAsia="zh-CN"/>
          </w:rPr>
          <w:t>an</w:t>
        </w:r>
      </w:ins>
      <w:ins w:id="193"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and </w:t>
        </w:r>
      </w:ins>
      <w:ins w:id="194" w:author="Alice Li" w:date="2022-08-08T14:55:00Z">
        <w:r w:rsidR="0002072B" w:rsidRPr="005F3FBB">
          <w:rPr>
            <w:lang w:val="en-US" w:eastAsia="zh-CN"/>
          </w:rPr>
          <w:t xml:space="preserve">the </w:t>
        </w:r>
      </w:ins>
      <w:ins w:id="195" w:author="Alice Li" w:date="2022-08-09T07:15:00Z">
        <w:r w:rsidR="002C0806" w:rsidRPr="005F3FBB">
          <w:rPr>
            <w:lang w:val="en-US" w:eastAsia="zh-CN"/>
          </w:rPr>
          <w:t>CN</w:t>
        </w:r>
      </w:ins>
      <w:ins w:id="196" w:author="Alice Li" w:date="2022-08-08T14:55:00Z">
        <w:r w:rsidR="0002072B" w:rsidRPr="005F3FBB">
          <w:rPr>
            <w:lang w:val="en-US" w:eastAsia="zh-CN"/>
          </w:rPr>
          <w:t xml:space="preserve"> onboard</w:t>
        </w:r>
      </w:ins>
      <w:ins w:id="197" w:author="Alice Li" w:date="2022-08-08T14:56:00Z">
        <w:r w:rsidR="0002072B" w:rsidRPr="005F3FBB">
          <w:rPr>
            <w:lang w:val="en-US" w:eastAsia="zh-CN"/>
          </w:rPr>
          <w:t xml:space="preserve"> the satellite</w:t>
        </w:r>
      </w:ins>
      <w:ins w:id="198" w:author="Alice Li" w:date="2022-08-03T13:16:00Z">
        <w:r w:rsidRPr="005F3FBB">
          <w:rPr>
            <w:lang w:val="en-US" w:eastAsia="zh-CN"/>
          </w:rPr>
          <w:t xml:space="preserve"> is established to protect the </w:t>
        </w:r>
      </w:ins>
      <w:ins w:id="199" w:author="Alice Li" w:date="2022-08-03T14:39:00Z">
        <w:r w:rsidR="005A5CE3" w:rsidRPr="005F3FBB">
          <w:rPr>
            <w:lang w:val="en-US" w:eastAsia="zh-CN"/>
          </w:rPr>
          <w:t>data security and privacy</w:t>
        </w:r>
      </w:ins>
      <w:ins w:id="200" w:author="Alice Li" w:date="2022-08-03T13:16:00Z">
        <w:r w:rsidRPr="005F3FBB">
          <w:rPr>
            <w:lang w:val="en-US" w:eastAsia="zh-CN"/>
          </w:rPr>
          <w:t xml:space="preserve">. </w:t>
        </w:r>
      </w:ins>
    </w:p>
    <w:p w14:paraId="0464F562" w14:textId="59186C6E" w:rsidR="006A2042" w:rsidRPr="005F3FBB" w:rsidRDefault="006A2042" w:rsidP="006A2042">
      <w:pPr>
        <w:ind w:left="360"/>
        <w:rPr>
          <w:ins w:id="201" w:author="Alice Li" w:date="2022-08-03T13:16:00Z"/>
          <w:lang w:val="en-US" w:eastAsia="zh-CN"/>
        </w:rPr>
      </w:pPr>
      <w:ins w:id="202" w:author="Alice Li" w:date="2022-08-03T13:16:00Z">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w:t>
        </w:r>
      </w:ins>
      <w:ins w:id="203" w:author="Alice Li" w:date="2022-08-09T07:15:00Z">
        <w:r w:rsidR="002C0806" w:rsidRPr="005F3FBB">
          <w:rPr>
            <w:lang w:val="en-US" w:eastAsia="zh-CN"/>
          </w:rPr>
          <w:t>CN</w:t>
        </w:r>
      </w:ins>
      <w:ins w:id="204" w:author="Alice Li" w:date="2022-08-08T16:00:00Z">
        <w:r w:rsidR="00847A62" w:rsidRPr="005F3FBB">
          <w:rPr>
            <w:lang w:val="en-US" w:eastAsia="zh-CN"/>
          </w:rPr>
          <w:t xml:space="preserve"> </w:t>
        </w:r>
      </w:ins>
      <w:ins w:id="205" w:author="Alice Li" w:date="2022-08-08T14:57:00Z">
        <w:r w:rsidR="00293B79" w:rsidRPr="005F3FBB">
          <w:rPr>
            <w:lang w:val="en-US" w:eastAsia="zh-CN"/>
          </w:rPr>
          <w:t xml:space="preserve">onboard </w:t>
        </w:r>
      </w:ins>
      <w:ins w:id="206" w:author="Alice Li" w:date="2022-08-03T13:16:00Z">
        <w:r w:rsidRPr="005F3FBB">
          <w:rPr>
            <w:lang w:val="en-US" w:eastAsia="zh-CN"/>
          </w:rPr>
          <w:t xml:space="preserve">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ins>
    </w:p>
    <w:p w14:paraId="3026679A" w14:textId="676642AB" w:rsidR="006A2042" w:rsidRPr="005F3FBB" w:rsidRDefault="006A2042" w:rsidP="006A2042">
      <w:pPr>
        <w:ind w:left="360"/>
        <w:rPr>
          <w:ins w:id="207" w:author="Alice Li" w:date="2022-08-03T13:16:00Z"/>
          <w:lang w:val="en-US" w:eastAsia="zh-CN"/>
        </w:rPr>
      </w:pPr>
      <w:ins w:id="208" w:author="Alice Li" w:date="2022-08-03T13:16:00Z">
        <w:r w:rsidRPr="005F3FBB">
          <w:rPr>
            <w:lang w:val="en-US" w:eastAsia="zh-CN"/>
          </w:rPr>
          <w:t xml:space="preserve">3. When the satellite has the feeder link </w:t>
        </w:r>
      </w:ins>
      <w:ins w:id="209" w:author="Alice Li" w:date="2022-08-08T14:58:00Z">
        <w:r w:rsidR="00293B79" w:rsidRPr="005F3FBB">
          <w:rPr>
            <w:lang w:val="en-US" w:eastAsia="zh-CN"/>
          </w:rPr>
          <w:t xml:space="preserve">available </w:t>
        </w:r>
      </w:ins>
      <w:ins w:id="210" w:author="Alice Li" w:date="2022-08-03T13:16:00Z">
        <w:r w:rsidRPr="005F3FBB">
          <w:rPr>
            <w:lang w:val="en-US" w:eastAsia="zh-CN"/>
          </w:rPr>
          <w:t>to the ground</w:t>
        </w:r>
      </w:ins>
      <w:ins w:id="211" w:author="Alice Li" w:date="2022-08-08T14:58:00Z">
        <w:r w:rsidR="00293B79" w:rsidRPr="005F3FBB">
          <w:rPr>
            <w:lang w:val="en-US" w:eastAsia="zh-CN"/>
          </w:rPr>
          <w:t xml:space="preserve"> segment</w:t>
        </w:r>
      </w:ins>
      <w:ins w:id="212" w:author="Alice Li" w:date="2022-08-03T13:16:00Z">
        <w:r w:rsidRPr="005F3FBB">
          <w:rPr>
            <w:lang w:val="en-US" w:eastAsia="zh-CN"/>
          </w:rPr>
          <w:t xml:space="preserve">, the </w:t>
        </w:r>
      </w:ins>
      <w:ins w:id="213" w:author="Alice Li" w:date="2022-08-09T07:15:00Z">
        <w:r w:rsidR="002C0806" w:rsidRPr="005F3FBB">
          <w:rPr>
            <w:lang w:val="en-US" w:eastAsia="zh-CN"/>
          </w:rPr>
          <w:t>CN</w:t>
        </w:r>
      </w:ins>
      <w:ins w:id="214" w:author="Alice Li" w:date="2022-08-08T14:58:00Z">
        <w:r w:rsidR="00293B79" w:rsidRPr="005F3FBB">
          <w:rPr>
            <w:lang w:val="en-US" w:eastAsia="zh-CN"/>
          </w:rPr>
          <w:t xml:space="preserve"> onboard </w:t>
        </w:r>
      </w:ins>
      <w:ins w:id="215" w:author="Alice Li" w:date="2022-08-03T13:16:00Z">
        <w:r w:rsidRPr="005F3FBB">
          <w:rPr>
            <w:lang w:val="en-US" w:eastAsia="zh-CN"/>
          </w:rPr>
          <w:t xml:space="preserve">satellite forwards the sensor status information, as well as other necessary information, to the </w:t>
        </w:r>
        <w:r w:rsidRPr="005F3FBB">
          <w:rPr>
            <w:i/>
            <w:lang w:val="en-US" w:eastAsia="zh-CN"/>
          </w:rPr>
          <w:t xml:space="preserve">ground </w:t>
        </w:r>
        <w:r w:rsidRPr="005F3FBB">
          <w:rPr>
            <w:lang w:val="en-US" w:eastAsia="zh-CN"/>
          </w:rPr>
          <w:t>core network</w:t>
        </w:r>
      </w:ins>
      <w:ins w:id="216" w:author="Alice Li" w:date="2022-08-08T16:03:00Z">
        <w:r w:rsidR="00847A62" w:rsidRPr="005F3FBB">
          <w:rPr>
            <w:lang w:val="en-US" w:eastAsia="zh-CN"/>
          </w:rPr>
          <w:t>. T</w:t>
        </w:r>
      </w:ins>
      <w:ins w:id="217" w:author="Alice Li" w:date="2022-08-03T13:16:00Z">
        <w:r w:rsidRPr="005F3FBB">
          <w:rPr>
            <w:lang w:val="en-US" w:eastAsia="zh-CN"/>
          </w:rPr>
          <w:t xml:space="preserve">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w:t>
        </w:r>
      </w:ins>
      <w:ins w:id="218" w:author="Alice Li" w:date="2022-08-08T16:04:00Z">
        <w:r w:rsidR="00847A62" w:rsidRPr="005F3FBB">
          <w:rPr>
            <w:lang w:val="en-US" w:eastAsia="zh-CN"/>
          </w:rPr>
          <w:t>;</w:t>
        </w:r>
      </w:ins>
      <w:ins w:id="219" w:author="Alice Li" w:date="2022-08-03T13:16:00Z">
        <w:r w:rsidRPr="005F3FBB">
          <w:rPr>
            <w:lang w:val="en-US" w:eastAsia="zh-CN"/>
          </w:rPr>
          <w:t xml:space="preserve"> if it is allowed, the </w:t>
        </w:r>
        <w:r w:rsidRPr="005F3FBB">
          <w:rPr>
            <w:i/>
            <w:lang w:val="en-US" w:eastAsia="zh-CN"/>
          </w:rPr>
          <w:t>ground</w:t>
        </w:r>
        <w:r w:rsidRPr="005F3FBB">
          <w:rPr>
            <w:lang w:val="en-US" w:eastAsia="zh-CN"/>
          </w:rPr>
          <w:t xml:space="preserve"> core network forwards the sensor status information to its destination data network.</w:t>
        </w:r>
      </w:ins>
    </w:p>
    <w:p w14:paraId="4C613EDC" w14:textId="21D7F821" w:rsidR="006A2042" w:rsidRPr="005F3FBB" w:rsidRDefault="006A2042" w:rsidP="006A2042">
      <w:pPr>
        <w:ind w:left="360"/>
        <w:rPr>
          <w:ins w:id="220" w:author="Alice Li" w:date="2022-08-03T13:16:00Z"/>
          <w:lang w:val="en-US" w:eastAsia="zh-CN"/>
        </w:rPr>
      </w:pPr>
      <w:ins w:id="221" w:author="Alice Li" w:date="2022-08-03T13:16:00Z">
        <w:r w:rsidRPr="005F3FBB">
          <w:rPr>
            <w:lang w:val="en-US" w:eastAsia="zh-CN"/>
          </w:rPr>
          <w:t xml:space="preserve">4. The </w:t>
        </w:r>
        <w:r w:rsidRPr="005F3FBB">
          <w:rPr>
            <w:i/>
            <w:lang w:val="en-US" w:eastAsia="zh-CN"/>
          </w:rPr>
          <w:t xml:space="preserve">ground </w:t>
        </w:r>
        <w:r w:rsidRPr="005F3FBB">
          <w:rPr>
            <w:lang w:val="en-US" w:eastAsia="zh-CN"/>
          </w:rPr>
          <w:t xml:space="preserve">core network sends the result of the operation to the </w:t>
        </w:r>
      </w:ins>
      <w:ins w:id="222" w:author="Alice Li" w:date="2022-08-09T07:15:00Z">
        <w:r w:rsidR="002C0806" w:rsidRPr="005F3FBB">
          <w:rPr>
            <w:lang w:val="en-US" w:eastAsia="zh-CN"/>
          </w:rPr>
          <w:t>CN</w:t>
        </w:r>
      </w:ins>
      <w:ins w:id="223" w:author="Alice Li" w:date="2022-08-08T16:05:00Z">
        <w:r w:rsidR="00847A62" w:rsidRPr="005F3FBB">
          <w:rPr>
            <w:lang w:val="en-US" w:eastAsia="zh-CN"/>
          </w:rPr>
          <w:t xml:space="preserve"> onboard </w:t>
        </w:r>
      </w:ins>
      <w:ins w:id="224" w:author="Alice Li" w:date="2022-08-03T13:16:00Z">
        <w:r w:rsidRPr="005F3FBB">
          <w:rPr>
            <w:lang w:val="en-US" w:eastAsia="zh-CN"/>
          </w:rPr>
          <w:t>satellite (the same satellite or a different one that will pass through the remote area).</w:t>
        </w:r>
      </w:ins>
    </w:p>
    <w:p w14:paraId="49B55570" w14:textId="27A042CF" w:rsidR="006A2042" w:rsidRPr="005F3FBB" w:rsidRDefault="006A2042" w:rsidP="006A2042">
      <w:pPr>
        <w:ind w:left="360"/>
        <w:rPr>
          <w:ins w:id="225" w:author="Alice Li" w:date="2022-08-03T13:16:00Z"/>
          <w:lang w:val="en-US" w:eastAsia="zh-CN"/>
        </w:rPr>
      </w:pPr>
      <w:ins w:id="226" w:author="Alice Li" w:date="2022-08-03T13:16:00Z">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w:t>
        </w:r>
      </w:ins>
      <w:ins w:id="227" w:author="Alice Li" w:date="2022-08-09T07:15:00Z">
        <w:r w:rsidR="002C0806" w:rsidRPr="005F3FBB">
          <w:rPr>
            <w:lang w:val="en-US" w:eastAsia="zh-CN"/>
          </w:rPr>
          <w:t>CN</w:t>
        </w:r>
      </w:ins>
      <w:ins w:id="228" w:author="Alice Li" w:date="2022-08-08T15:00:00Z">
        <w:r w:rsidR="00293B79" w:rsidRPr="005F3FBB">
          <w:rPr>
            <w:lang w:val="en-US" w:eastAsia="zh-CN"/>
          </w:rPr>
          <w:t xml:space="preserve"> onboard </w:t>
        </w:r>
      </w:ins>
      <w:ins w:id="229" w:author="Alice Li" w:date="2022-08-03T13:16:00Z">
        <w:r w:rsidRPr="005F3FBB">
          <w:rPr>
            <w:lang w:val="en-US" w:eastAsia="zh-CN"/>
          </w:rPr>
          <w:t xml:space="preserve">satellite sends result of the operation to the </w:t>
        </w:r>
        <w:proofErr w:type="spellStart"/>
        <w:r w:rsidRPr="005F3FBB">
          <w:rPr>
            <w:lang w:val="en-US" w:eastAsia="zh-CN"/>
          </w:rPr>
          <w:t>IoT</w:t>
        </w:r>
        <w:proofErr w:type="spellEnd"/>
        <w:r w:rsidRPr="005F3FBB">
          <w:rPr>
            <w:lang w:val="en-US" w:eastAsia="zh-CN"/>
          </w:rPr>
          <w:t xml:space="preserve"> devices. </w:t>
        </w:r>
      </w:ins>
    </w:p>
    <w:p w14:paraId="4C9B8985" w14:textId="0669DC1D" w:rsidR="006A2042" w:rsidRDefault="006A2042" w:rsidP="006A2042">
      <w:pPr>
        <w:ind w:left="360"/>
        <w:rPr>
          <w:ins w:id="230" w:author="Alice Li" w:date="2022-08-03T13:16:00Z"/>
          <w:lang w:val="en-US" w:eastAsia="zh-CN"/>
        </w:rPr>
      </w:pPr>
      <w:ins w:id="231" w:author="Alice Li" w:date="2022-08-03T13:16:00Z">
        <w:r w:rsidRPr="005F3FBB">
          <w:rPr>
            <w:lang w:val="en-US" w:eastAsia="zh-CN"/>
          </w:rPr>
          <w:t xml:space="preserve">6. If </w:t>
        </w:r>
      </w:ins>
      <w:ins w:id="232" w:author="Alice Li" w:date="2022-08-03T15:07:00Z">
        <w:r w:rsidR="00B8692D" w:rsidRPr="005F3FBB">
          <w:rPr>
            <w:lang w:val="en-US" w:eastAsia="zh-CN"/>
          </w:rPr>
          <w:t>an</w:t>
        </w:r>
      </w:ins>
      <w:ins w:id="233"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need</w:t>
        </w:r>
      </w:ins>
      <w:ins w:id="234" w:author="Alice Li" w:date="2022-08-03T15:07:00Z">
        <w:r w:rsidR="00B8692D" w:rsidRPr="005F3FBB">
          <w:rPr>
            <w:lang w:val="en-US" w:eastAsia="zh-CN"/>
          </w:rPr>
          <w:t>s</w:t>
        </w:r>
      </w:ins>
      <w:ins w:id="235" w:author="Alice Li" w:date="2022-08-03T13:16:00Z">
        <w:r w:rsidRPr="005F3FBB">
          <w:rPr>
            <w:lang w:val="en-US" w:eastAsia="zh-CN"/>
          </w:rPr>
          <w:t xml:space="preserve"> to update the sensor status information, it can send it to the </w:t>
        </w:r>
      </w:ins>
      <w:ins w:id="236" w:author="Alice Li" w:date="2022-08-09T07:15:00Z">
        <w:r w:rsidR="002C0806" w:rsidRPr="005F3FBB">
          <w:rPr>
            <w:lang w:val="en-US" w:eastAsia="zh-CN"/>
          </w:rPr>
          <w:t>CN</w:t>
        </w:r>
      </w:ins>
      <w:ins w:id="237" w:author="Alice Li" w:date="2022-08-08T15:00:00Z">
        <w:r w:rsidR="00293B79" w:rsidRPr="005F3FBB">
          <w:rPr>
            <w:lang w:val="en-US" w:eastAsia="zh-CN"/>
          </w:rPr>
          <w:t xml:space="preserve"> onboard </w:t>
        </w:r>
      </w:ins>
      <w:ins w:id="238" w:author="Alice Li" w:date="2022-08-03T13:16:00Z">
        <w:r w:rsidRPr="005F3FBB">
          <w:rPr>
            <w:lang w:val="en-US" w:eastAsia="zh-CN"/>
          </w:rPr>
          <w:t xml:space="preserve">satellite when it is connected to the satellite. The </w:t>
        </w:r>
      </w:ins>
      <w:ins w:id="239" w:author="Alice Li" w:date="2022-08-09T07:16:00Z">
        <w:r w:rsidR="002C0806" w:rsidRPr="005F3FBB">
          <w:rPr>
            <w:lang w:val="en-US" w:eastAsia="zh-CN"/>
          </w:rPr>
          <w:t>CN</w:t>
        </w:r>
      </w:ins>
      <w:ins w:id="240" w:author="Alice Li" w:date="2022-08-08T15:00:00Z">
        <w:r w:rsidR="00482A06" w:rsidRPr="005F3FBB">
          <w:rPr>
            <w:lang w:val="en-US" w:eastAsia="zh-CN"/>
          </w:rPr>
          <w:t xml:space="preserve"> onboard </w:t>
        </w:r>
      </w:ins>
      <w:ins w:id="241" w:author="Alice Li" w:date="2022-08-03T13:16:00Z">
        <w:r w:rsidRPr="005F3FBB">
          <w:rPr>
            <w:lang w:val="en-US" w:eastAsia="zh-CN"/>
          </w:rPr>
          <w:t>satellite stores it and forwards the sensor status information</w:t>
        </w:r>
        <w:r>
          <w:rPr>
            <w:lang w:val="en-US" w:eastAsia="zh-CN"/>
          </w:rPr>
          <w:t xml:space="preserve"> to the </w:t>
        </w:r>
      </w:ins>
      <w:ins w:id="242" w:author="Alice Li" w:date="2022-08-08T16:06:00Z">
        <w:r w:rsidR="00847A62" w:rsidRPr="00855E53">
          <w:rPr>
            <w:i/>
            <w:lang w:val="en-US" w:eastAsia="zh-CN"/>
          </w:rPr>
          <w:t>ground</w:t>
        </w:r>
        <w:r w:rsidR="00847A62">
          <w:rPr>
            <w:lang w:val="en-US" w:eastAsia="zh-CN"/>
          </w:rPr>
          <w:t xml:space="preserve"> core network</w:t>
        </w:r>
      </w:ins>
      <w:ins w:id="243" w:author="Alice Li" w:date="2022-08-03T13:16:00Z">
        <w:r>
          <w:rPr>
            <w:lang w:val="en-US" w:eastAsia="zh-CN"/>
          </w:rPr>
          <w:t xml:space="preserve"> when feeder link </w:t>
        </w:r>
      </w:ins>
      <w:ins w:id="244" w:author="Alice Li" w:date="2022-08-08T15:01:00Z">
        <w:r w:rsidR="00482A06">
          <w:rPr>
            <w:lang w:val="en-US" w:eastAsia="zh-CN"/>
          </w:rPr>
          <w:t>becomes</w:t>
        </w:r>
      </w:ins>
      <w:ins w:id="245" w:author="Alice Li" w:date="2022-08-03T13:16:00Z">
        <w:r>
          <w:rPr>
            <w:lang w:val="en-US" w:eastAsia="zh-CN"/>
          </w:rPr>
          <w:t xml:space="preserve"> available.</w:t>
        </w:r>
      </w:ins>
    </w:p>
    <w:bookmarkEnd w:id="167"/>
    <w:p w14:paraId="05F7995F" w14:textId="4B57217E" w:rsidR="006A2042" w:rsidRPr="00E171BE" w:rsidRDefault="006A2042" w:rsidP="006A2042">
      <w:pPr>
        <w:pStyle w:val="Heading3"/>
        <w:rPr>
          <w:ins w:id="246" w:author="Alice Li" w:date="2022-08-03T13:16:00Z"/>
        </w:rPr>
      </w:pPr>
      <w:ins w:id="247" w:author="Alice Li" w:date="2022-08-03T13:16:00Z">
        <w:r>
          <w:t>5.</w:t>
        </w:r>
      </w:ins>
      <w:ins w:id="248" w:author="Alice Li" w:date="2022-08-23T16:23:00Z">
        <w:r w:rsidR="00B13FB6">
          <w:t>1</w:t>
        </w:r>
      </w:ins>
      <w:ins w:id="249" w:author="Alice Li" w:date="2022-08-03T13:16:00Z">
        <w:r w:rsidRPr="000D6532">
          <w:t>.4</w:t>
        </w:r>
        <w:r w:rsidRPr="000D6532">
          <w:tab/>
          <w:t>Post-conditions</w:t>
        </w:r>
      </w:ins>
    </w:p>
    <w:p w14:paraId="06C39420" w14:textId="548AB98E" w:rsidR="006A2042" w:rsidRDefault="006A2042" w:rsidP="006A2042">
      <w:pPr>
        <w:rPr>
          <w:ins w:id="250" w:author="Alice Li" w:date="2022-08-03T13:16:00Z"/>
        </w:rPr>
      </w:pPr>
      <w:bookmarkStart w:id="251" w:name="OLE_LINK19"/>
      <w:ins w:id="252" w:author="Alice Li" w:date="2022-08-03T13:16:00Z">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w:t>
        </w:r>
      </w:ins>
      <w:ins w:id="253" w:author="Alice Li" w:date="2022-08-03T15:07:00Z">
        <w:r w:rsidR="00B8692D">
          <w:t>s</w:t>
        </w:r>
      </w:ins>
      <w:ins w:id="254" w:author="Alice Li" w:date="2022-08-03T13:16:00Z">
        <w:r w:rsidRPr="005A476B">
          <w:t>.</w:t>
        </w:r>
      </w:ins>
    </w:p>
    <w:p w14:paraId="18165576" w14:textId="46BFDEDC" w:rsidR="006A2042" w:rsidRPr="000D6532" w:rsidRDefault="006A2042" w:rsidP="006A2042">
      <w:pPr>
        <w:pStyle w:val="Heading3"/>
        <w:rPr>
          <w:ins w:id="255" w:author="Alice Li" w:date="2022-08-03T13:16:00Z"/>
        </w:rPr>
      </w:pPr>
      <w:bookmarkStart w:id="256" w:name="_Toc355779209"/>
      <w:bookmarkStart w:id="257" w:name="_Toc354586747"/>
      <w:bookmarkStart w:id="258" w:name="_Toc354590106"/>
      <w:bookmarkEnd w:id="251"/>
      <w:bookmarkEnd w:id="256"/>
      <w:bookmarkEnd w:id="257"/>
      <w:bookmarkEnd w:id="258"/>
      <w:ins w:id="259" w:author="Alice Li" w:date="2022-08-03T13:16:00Z">
        <w:r>
          <w:t>5.</w:t>
        </w:r>
      </w:ins>
      <w:ins w:id="260" w:author="Alice Li" w:date="2022-08-23T16:23:00Z">
        <w:r w:rsidR="00B13FB6">
          <w:t>1</w:t>
        </w:r>
      </w:ins>
      <w:ins w:id="261" w:author="Alice Li" w:date="2022-08-03T13:16:00Z">
        <w:r w:rsidRPr="000D6532">
          <w:t>.5</w:t>
        </w:r>
        <w:r w:rsidRPr="000D6532">
          <w:tab/>
        </w:r>
        <w:r>
          <w:t>Existing</w:t>
        </w:r>
        <w:r w:rsidRPr="000D6532">
          <w:t xml:space="preserve"> </w:t>
        </w:r>
        <w:r>
          <w:t>features partly or fully covering the use case functionality</w:t>
        </w:r>
      </w:ins>
    </w:p>
    <w:p w14:paraId="2BD94E6F" w14:textId="77777777" w:rsidR="006A2042" w:rsidRPr="00790286" w:rsidRDefault="006A2042" w:rsidP="006A2042">
      <w:pPr>
        <w:spacing w:after="0"/>
        <w:rPr>
          <w:ins w:id="262" w:author="Alice Li" w:date="2022-08-03T13:16:00Z"/>
          <w:lang w:val="en-US" w:eastAsia="zh-CN"/>
        </w:rPr>
      </w:pPr>
      <w:ins w:id="263" w:author="Alice Li" w:date="2022-08-03T13:16:00Z">
        <w:r>
          <w:rPr>
            <w:lang w:val="en-US" w:eastAsia="zh-CN"/>
          </w:rPr>
          <w:t>None.</w:t>
        </w:r>
      </w:ins>
    </w:p>
    <w:p w14:paraId="4AA2C580" w14:textId="1E51BAA7" w:rsidR="006A2042" w:rsidRPr="000D6532" w:rsidRDefault="006A2042" w:rsidP="006A2042">
      <w:pPr>
        <w:pStyle w:val="Heading3"/>
        <w:rPr>
          <w:ins w:id="264" w:author="Alice Li" w:date="2022-08-03T13:16:00Z"/>
        </w:rPr>
      </w:pPr>
      <w:ins w:id="265" w:author="Alice Li" w:date="2022-08-03T13:16:00Z">
        <w:r>
          <w:t>5.</w:t>
        </w:r>
      </w:ins>
      <w:ins w:id="266" w:author="Alice Li" w:date="2022-08-23T16:23:00Z">
        <w:r w:rsidR="00B13FB6">
          <w:t>1</w:t>
        </w:r>
      </w:ins>
      <w:ins w:id="267" w:author="Alice Li" w:date="2022-08-03T13:16:00Z">
        <w:r w:rsidRPr="000D6532">
          <w:t>.6</w:t>
        </w:r>
        <w:r w:rsidRPr="000D6532">
          <w:tab/>
        </w:r>
        <w:r>
          <w:t>Potential</w:t>
        </w:r>
        <w:r w:rsidRPr="000D6532">
          <w:t xml:space="preserve"> </w:t>
        </w:r>
        <w:r>
          <w:t xml:space="preserve">New </w:t>
        </w:r>
        <w:r w:rsidRPr="000D6532">
          <w:t>Requirements</w:t>
        </w:r>
        <w:r>
          <w:t xml:space="preserve"> needed to support the use case</w:t>
        </w:r>
      </w:ins>
    </w:p>
    <w:p w14:paraId="617F9CC9" w14:textId="77777777" w:rsidR="006A2042" w:rsidRDefault="006A2042" w:rsidP="006A2042">
      <w:pPr>
        <w:spacing w:after="0"/>
        <w:rPr>
          <w:ins w:id="268" w:author="Alice Li" w:date="2022-08-03T13:16:00Z"/>
          <w:lang w:val="en-US" w:eastAsia="zh-CN"/>
        </w:rPr>
      </w:pPr>
    </w:p>
    <w:p w14:paraId="12C37627" w14:textId="74CEDD62" w:rsidR="00DC6C30" w:rsidRPr="005F3FBB" w:rsidRDefault="00DC6C30" w:rsidP="00DC6C30">
      <w:pPr>
        <w:rPr>
          <w:ins w:id="269" w:author="Alice Li" w:date="2022-08-08T16:11:00Z"/>
          <w:noProof/>
          <w:lang w:val="en-US" w:eastAsia="zh-CN"/>
        </w:rPr>
      </w:pPr>
      <w:ins w:id="270" w:author="Alice Li" w:date="2022-08-08T16:11:00Z">
        <w:r w:rsidRPr="005F3FBB">
          <w:rPr>
            <w:noProof/>
            <w:lang w:val="en-US" w:eastAsia="zh-CN"/>
          </w:rPr>
          <w:t>[PR 5.</w:t>
        </w:r>
      </w:ins>
      <w:ins w:id="271" w:author="Alice Li" w:date="2022-08-25T08:47:00Z">
        <w:r w:rsidR="000E3950">
          <w:rPr>
            <w:noProof/>
            <w:lang w:val="en-US" w:eastAsia="zh-CN"/>
          </w:rPr>
          <w:t>1</w:t>
        </w:r>
      </w:ins>
      <w:ins w:id="272" w:author="Alice Li" w:date="2022-08-08T16:11:00Z">
        <w:r w:rsidRPr="005F3FBB">
          <w:rPr>
            <w:noProof/>
            <w:lang w:val="en-US" w:eastAsia="zh-CN"/>
          </w:rPr>
          <w:t xml:space="preserve">.6-1] The 5G </w:t>
        </w:r>
      </w:ins>
      <w:ins w:id="273" w:author="Alice Li" w:date="2022-08-08T16:14:00Z">
        <w:r w:rsidR="00EC4DF1" w:rsidRPr="00EC4DF1">
          <w:rPr>
            <w:noProof/>
            <w:highlight w:val="yellow"/>
            <w:lang w:val="en-US" w:eastAsia="zh-CN"/>
          </w:rPr>
          <w:t>system</w:t>
        </w:r>
      </w:ins>
      <w:r w:rsidR="00EC4DF1" w:rsidRPr="00EC4DF1">
        <w:rPr>
          <w:strike/>
          <w:noProof/>
          <w:highlight w:val="yellow"/>
          <w:lang w:val="en-US" w:eastAsia="zh-CN"/>
        </w:rPr>
        <w:t xml:space="preserve"> </w:t>
      </w:r>
      <w:ins w:id="274" w:author="Alice Li" w:date="2022-08-08T16:11:00Z">
        <w:r w:rsidRPr="00EC4DF1">
          <w:rPr>
            <w:strike/>
            <w:noProof/>
            <w:highlight w:val="yellow"/>
            <w:lang w:val="en-US" w:eastAsia="zh-CN"/>
          </w:rPr>
          <w:t xml:space="preserve">Core Network </w:t>
        </w:r>
        <w:r w:rsidRPr="00EC4DF1">
          <w:rPr>
            <w:rFonts w:hint="eastAsia"/>
            <w:strike/>
            <w:noProof/>
            <w:highlight w:val="yellow"/>
            <w:lang w:val="en-US" w:eastAsia="zh-CN"/>
          </w:rPr>
          <w:t>function</w:t>
        </w:r>
        <w:r w:rsidR="002C0806" w:rsidRPr="00EC4DF1">
          <w:rPr>
            <w:strike/>
            <w:noProof/>
            <w:highlight w:val="yellow"/>
            <w:lang w:val="en-US" w:eastAsia="zh-CN"/>
          </w:rPr>
          <w:t xml:space="preserve"> on</w:t>
        </w:r>
        <w:r w:rsidRPr="00EC4DF1">
          <w:rPr>
            <w:strike/>
            <w:noProof/>
            <w:highlight w:val="yellow"/>
            <w:lang w:val="en-US" w:eastAsia="zh-CN"/>
          </w:rPr>
          <w:t>board the satellite</w:t>
        </w:r>
        <w:r w:rsidRPr="005F3FBB">
          <w:rPr>
            <w:noProof/>
            <w:lang w:val="en-US" w:eastAsia="zh-CN"/>
          </w:rPr>
          <w:t xml:space="preserve"> shall support mechanisms to store user data</w:t>
        </w:r>
      </w:ins>
      <w:ins w:id="275" w:author="Alice Li" w:date="2022-08-25T08:42:00Z">
        <w:r w:rsidR="000E3950" w:rsidRPr="000E3950">
          <w:rPr>
            <w:noProof/>
            <w:highlight w:val="yellow"/>
            <w:lang w:val="en-US" w:eastAsia="zh-CN"/>
            <w:rPrChange w:id="276" w:author="Alice Li" w:date="2022-08-25T08:42:00Z">
              <w:rPr>
                <w:noProof/>
                <w:lang w:val="en-US" w:eastAsia="zh-CN"/>
              </w:rPr>
            </w:rPrChange>
          </w:rPr>
          <w:t>,</w:t>
        </w:r>
      </w:ins>
      <w:ins w:id="277" w:author="Alice Li" w:date="2022-08-08T16:11:00Z">
        <w:r w:rsidRPr="005F3FBB">
          <w:rPr>
            <w:noProof/>
            <w:lang w:val="en-US" w:eastAsia="zh-CN"/>
          </w:rPr>
          <w:t xml:space="preserve"> </w:t>
        </w:r>
      </w:ins>
      <w:ins w:id="278" w:author="Alice Li" w:date="2022-08-25T08:43:00Z">
        <w:r w:rsidR="000E3950" w:rsidRPr="000E3950">
          <w:rPr>
            <w:noProof/>
            <w:lang w:val="en-US" w:eastAsia="zh-CN"/>
          </w:rPr>
          <w:t>received</w:t>
        </w:r>
      </w:ins>
      <w:ins w:id="279" w:author="Alice Li" w:date="2022-08-08T16:11:00Z">
        <w:r w:rsidRPr="005F3FBB">
          <w:rPr>
            <w:noProof/>
            <w:lang w:val="en-US" w:eastAsia="zh-CN"/>
          </w:rPr>
          <w:t xml:space="preserve"> from </w:t>
        </w:r>
      </w:ins>
      <w:ins w:id="280" w:author="Alice Li" w:date="2022-08-08T16:13:00Z">
        <w:r w:rsidRPr="005F3FBB">
          <w:rPr>
            <w:noProof/>
            <w:lang w:val="en-US" w:eastAsia="zh-CN"/>
          </w:rPr>
          <w:t>UEs</w:t>
        </w:r>
      </w:ins>
      <w:ins w:id="281" w:author="Alice Li" w:date="2022-08-25T08:46:00Z">
        <w:r w:rsidR="000E3950">
          <w:rPr>
            <w:noProof/>
            <w:lang w:val="en-US" w:eastAsia="zh-CN"/>
          </w:rPr>
          <w:t xml:space="preserve"> </w:t>
        </w:r>
        <w:r w:rsidR="000E3950" w:rsidRPr="000E3950">
          <w:rPr>
            <w:noProof/>
            <w:highlight w:val="yellow"/>
            <w:lang w:val="en-US" w:eastAsia="zh-CN"/>
            <w:rPrChange w:id="282" w:author="Alice Li" w:date="2022-08-25T08:46:00Z">
              <w:rPr>
                <w:noProof/>
                <w:lang w:val="en-US" w:eastAsia="zh-CN"/>
              </w:rPr>
            </w:rPrChange>
          </w:rPr>
          <w:t>via satellite access</w:t>
        </w:r>
      </w:ins>
      <w:ins w:id="283" w:author="Alice Li" w:date="2022-08-25T08:43:00Z">
        <w:r w:rsidR="000E3950">
          <w:rPr>
            <w:noProof/>
            <w:lang w:val="en-US" w:eastAsia="zh-CN"/>
          </w:rPr>
          <w:t>,</w:t>
        </w:r>
      </w:ins>
      <w:ins w:id="284" w:author="Alice Li" w:date="2022-08-08T16:13:00Z">
        <w:r w:rsidRPr="005F3FBB">
          <w:rPr>
            <w:noProof/>
            <w:lang w:val="en-US" w:eastAsia="zh-CN"/>
          </w:rPr>
          <w:t xml:space="preserve"> </w:t>
        </w:r>
      </w:ins>
      <w:ins w:id="285" w:author="Alice Li" w:date="2022-08-23T16:20:00Z">
        <w:r w:rsidR="00EC4DF1" w:rsidRPr="000E3950">
          <w:rPr>
            <w:strike/>
            <w:noProof/>
            <w:highlight w:val="yellow"/>
            <w:lang w:val="en-US" w:eastAsia="zh-CN"/>
            <w:rPrChange w:id="286" w:author="Alice Li" w:date="2022-08-25T08:44:00Z">
              <w:rPr>
                <w:noProof/>
                <w:lang w:val="en-US" w:eastAsia="zh-CN"/>
              </w:rPr>
            </w:rPrChange>
          </w:rPr>
          <w:t>connected via a</w:t>
        </w:r>
        <w:r w:rsidR="00EC4DF1" w:rsidRPr="00EC4DF1">
          <w:rPr>
            <w:noProof/>
            <w:highlight w:val="yellow"/>
            <w:lang w:val="en-US" w:eastAsia="zh-CN"/>
            <w:rPrChange w:id="287" w:author="Alice Li" w:date="2022-08-23T16:20:00Z">
              <w:rPr>
                <w:noProof/>
                <w:lang w:val="en-US" w:eastAsia="zh-CN"/>
              </w:rPr>
            </w:rPrChange>
          </w:rPr>
          <w:t xml:space="preserve"> </w:t>
        </w:r>
      </w:ins>
      <w:ins w:id="288" w:author="Alice Li" w:date="2022-08-25T08:43:00Z">
        <w:r w:rsidR="000E3950">
          <w:rPr>
            <w:noProof/>
            <w:highlight w:val="yellow"/>
            <w:lang w:val="en-US" w:eastAsia="zh-CN"/>
          </w:rPr>
          <w:t xml:space="preserve">on the </w:t>
        </w:r>
      </w:ins>
      <w:ins w:id="289" w:author="Alice Li" w:date="2022-08-23T16:20:00Z">
        <w:r w:rsidR="00EC4DF1" w:rsidRPr="00EC4DF1">
          <w:rPr>
            <w:noProof/>
            <w:highlight w:val="yellow"/>
            <w:lang w:val="en-US" w:eastAsia="zh-CN"/>
            <w:rPrChange w:id="290" w:author="Alice Li" w:date="2022-08-23T16:20:00Z">
              <w:rPr>
                <w:noProof/>
                <w:lang w:val="en-US" w:eastAsia="zh-CN"/>
              </w:rPr>
            </w:rPrChange>
          </w:rPr>
          <w:t>satellite</w:t>
        </w:r>
        <w:r w:rsidR="00EC4DF1" w:rsidRPr="00EC4DF1">
          <w:rPr>
            <w:noProof/>
            <w:lang w:val="en-US" w:eastAsia="zh-CN"/>
          </w:rPr>
          <w:t xml:space="preserve"> </w:t>
        </w:r>
      </w:ins>
      <w:ins w:id="291" w:author="Alice Li" w:date="2022-08-08T16:13:00Z">
        <w:r w:rsidRPr="005F3FBB">
          <w:rPr>
            <w:noProof/>
            <w:lang w:val="en-US" w:eastAsia="zh-CN"/>
          </w:rPr>
          <w:t>a</w:t>
        </w:r>
      </w:ins>
      <w:ins w:id="292" w:author="Alice Li" w:date="2022-08-08T16:11:00Z">
        <w:r w:rsidRPr="005F3FBB">
          <w:rPr>
            <w:noProof/>
            <w:lang w:val="en-US" w:eastAsia="zh-CN"/>
          </w:rPr>
          <w:t xml:space="preserve">nd forward it </w:t>
        </w:r>
        <w:r w:rsidRPr="00EC4DF1">
          <w:rPr>
            <w:strike/>
            <w:noProof/>
            <w:lang w:val="en-US" w:eastAsia="zh-CN"/>
            <w:rPrChange w:id="293" w:author="Alice Li" w:date="2022-08-23T16:19:00Z">
              <w:rPr>
                <w:noProof/>
                <w:lang w:val="en-US" w:eastAsia="zh-CN"/>
              </w:rPr>
            </w:rPrChange>
          </w:rPr>
          <w:t>to the ground 5G core network</w:t>
        </w:r>
        <w:r w:rsidRPr="005F3FBB">
          <w:rPr>
            <w:noProof/>
            <w:lang w:val="en-US" w:eastAsia="zh-CN"/>
          </w:rPr>
          <w:t xml:space="preserve"> when feeder link</w:t>
        </w:r>
      </w:ins>
      <w:ins w:id="294" w:author="Alice Li" w:date="2022-08-23T16:19:00Z">
        <w:r w:rsidR="00EC4DF1">
          <w:rPr>
            <w:noProof/>
            <w:lang w:val="en-US" w:eastAsia="zh-CN"/>
          </w:rPr>
          <w:t xml:space="preserve"> </w:t>
        </w:r>
        <w:r w:rsidR="00EC4DF1" w:rsidRPr="005F3FBB">
          <w:rPr>
            <w:noProof/>
            <w:lang w:val="en-US" w:eastAsia="zh-CN"/>
          </w:rPr>
          <w:t>between the</w:t>
        </w:r>
        <w:r w:rsidR="00EC4DF1" w:rsidRPr="005F3FBB">
          <w:rPr>
            <w:lang w:val="en-US" w:eastAsia="zh-CN"/>
          </w:rPr>
          <w:t xml:space="preserve"> satellite</w:t>
        </w:r>
        <w:r w:rsidR="00EC4DF1" w:rsidRPr="005F3FBB">
          <w:rPr>
            <w:noProof/>
            <w:lang w:val="en-US" w:eastAsia="zh-CN"/>
          </w:rPr>
          <w:t xml:space="preserve"> and the ground segment</w:t>
        </w:r>
      </w:ins>
      <w:ins w:id="295" w:author="Alice Li" w:date="2022-08-08T16:11:00Z">
        <w:r w:rsidRPr="005F3FBB">
          <w:rPr>
            <w:noProof/>
            <w:lang w:val="en-US" w:eastAsia="zh-CN"/>
          </w:rPr>
          <w:t xml:space="preserve"> is available</w:t>
        </w:r>
        <w:r w:rsidRPr="000E3950">
          <w:rPr>
            <w:strike/>
            <w:noProof/>
            <w:highlight w:val="yellow"/>
            <w:lang w:val="en-US" w:eastAsia="zh-CN"/>
            <w:rPrChange w:id="296" w:author="Alice Li" w:date="2022-08-25T08:44:00Z">
              <w:rPr>
                <w:noProof/>
                <w:lang w:val="en-US" w:eastAsia="zh-CN"/>
              </w:rPr>
            </w:rPrChange>
          </w:rPr>
          <w:t>, and vice versa</w:t>
        </w:r>
        <w:r w:rsidRPr="005F3FBB">
          <w:rPr>
            <w:noProof/>
            <w:lang w:val="en-US" w:eastAsia="zh-CN"/>
          </w:rPr>
          <w:t>.</w:t>
        </w:r>
      </w:ins>
    </w:p>
    <w:p w14:paraId="77AEAA53" w14:textId="61E2D2ED" w:rsidR="006A2042" w:rsidRPr="005F3FBB" w:rsidRDefault="006A2042" w:rsidP="00DC6C30">
      <w:pPr>
        <w:rPr>
          <w:ins w:id="297" w:author="Alice Li" w:date="2022-08-08T16:31:00Z"/>
          <w:noProof/>
          <w:lang w:val="en-US" w:eastAsia="zh-CN"/>
        </w:rPr>
      </w:pPr>
      <w:ins w:id="298" w:author="Alice Li" w:date="2022-08-03T13:16:00Z">
        <w:r w:rsidRPr="005F3FBB">
          <w:rPr>
            <w:noProof/>
            <w:lang w:val="en-US" w:eastAsia="zh-CN"/>
          </w:rPr>
          <w:t>[PR 5.</w:t>
        </w:r>
      </w:ins>
      <w:ins w:id="299" w:author="Alice Li" w:date="2022-08-25T08:47:00Z">
        <w:r w:rsidR="000E3950">
          <w:rPr>
            <w:noProof/>
            <w:lang w:val="en-US" w:eastAsia="zh-CN"/>
          </w:rPr>
          <w:t>1</w:t>
        </w:r>
      </w:ins>
      <w:ins w:id="300" w:author="Alice Li" w:date="2022-08-03T13:16:00Z">
        <w:r w:rsidRPr="005F3FBB">
          <w:rPr>
            <w:noProof/>
            <w:lang w:val="en-US" w:eastAsia="zh-CN"/>
          </w:rPr>
          <w:t>.6-</w:t>
        </w:r>
        <w:r w:rsidR="00D91D3A" w:rsidRPr="005F3FBB">
          <w:rPr>
            <w:noProof/>
            <w:lang w:val="en-US" w:eastAsia="zh-CN"/>
          </w:rPr>
          <w:t>2</w:t>
        </w:r>
        <w:r w:rsidRPr="005F3FBB">
          <w:rPr>
            <w:noProof/>
            <w:lang w:val="en-US" w:eastAsia="zh-CN"/>
          </w:rPr>
          <w:t xml:space="preserve">] The 5G </w:t>
        </w:r>
      </w:ins>
      <w:ins w:id="301" w:author="Alice Li" w:date="2022-08-08T16:14:00Z">
        <w:r w:rsidR="00DC6C30" w:rsidRPr="005F3FBB">
          <w:rPr>
            <w:noProof/>
            <w:lang w:val="en-US" w:eastAsia="zh-CN"/>
          </w:rPr>
          <w:t>system</w:t>
        </w:r>
      </w:ins>
      <w:ins w:id="302" w:author="Alice Li" w:date="2022-08-03T13:16:00Z">
        <w:r w:rsidRPr="005F3FBB">
          <w:rPr>
            <w:noProof/>
            <w:lang w:val="en-US" w:eastAsia="zh-CN"/>
          </w:rPr>
          <w:t xml:space="preserve"> shall </w:t>
        </w:r>
      </w:ins>
      <w:ins w:id="303" w:author="Alice Li" w:date="2022-08-08T16:15:00Z">
        <w:r w:rsidR="00DC6C30" w:rsidRPr="005F3FBB">
          <w:rPr>
            <w:lang w:eastAsia="zh-CN"/>
          </w:rPr>
          <w:t xml:space="preserve">support mechanisms </w:t>
        </w:r>
      </w:ins>
      <w:ins w:id="304" w:author="Alice Li" w:date="2022-08-08T16:25:00Z">
        <w:r w:rsidR="00466365" w:rsidRPr="005F3FBB">
          <w:rPr>
            <w:lang w:eastAsia="zh-CN"/>
          </w:rPr>
          <w:t xml:space="preserve">for a user </w:t>
        </w:r>
      </w:ins>
      <w:ins w:id="305" w:author="Alice Li" w:date="2022-08-08T16:15:00Z">
        <w:r w:rsidR="00DC6C30" w:rsidRPr="005F3FBB">
          <w:rPr>
            <w:lang w:eastAsia="zh-CN"/>
          </w:rPr>
          <w:t>to securely register</w:t>
        </w:r>
      </w:ins>
      <w:ins w:id="306" w:author="Alice Li" w:date="2022-08-08T16:30:00Z">
        <w:r w:rsidR="00D91D3A" w:rsidRPr="005F3FBB">
          <w:rPr>
            <w:lang w:eastAsia="zh-CN"/>
          </w:rPr>
          <w:t xml:space="preserve"> one or a group of UEs</w:t>
        </w:r>
      </w:ins>
      <w:ins w:id="307" w:author="Alice Li" w:date="2022-08-08T16:15:00Z">
        <w:r w:rsidR="00DC6C30" w:rsidRPr="005F3FBB">
          <w:rPr>
            <w:lang w:eastAsia="zh-CN"/>
          </w:rPr>
          <w:t xml:space="preserve"> </w:t>
        </w:r>
      </w:ins>
      <w:ins w:id="308" w:author="Alice Li" w:date="2022-08-08T16:30:00Z">
        <w:r w:rsidR="00D91D3A" w:rsidRPr="005F3FBB">
          <w:rPr>
            <w:noProof/>
            <w:lang w:val="en-US" w:eastAsia="zh-CN"/>
          </w:rPr>
          <w:t>to use</w:t>
        </w:r>
      </w:ins>
      <w:ins w:id="309" w:author="Alice Li" w:date="2022-08-08T15:05:00Z">
        <w:r w:rsidR="00482A06" w:rsidRPr="005F3FBB">
          <w:rPr>
            <w:noProof/>
            <w:lang w:val="en-US" w:eastAsia="zh-CN"/>
          </w:rPr>
          <w:t xml:space="preserve"> the store and forward </w:t>
        </w:r>
      </w:ins>
      <w:ins w:id="310" w:author="Alice Li" w:date="2022-08-08T15:06:00Z">
        <w:r w:rsidR="00482A06" w:rsidRPr="005F3FBB">
          <w:rPr>
            <w:noProof/>
            <w:lang w:val="en-US" w:eastAsia="zh-CN"/>
          </w:rPr>
          <w:t>service</w:t>
        </w:r>
      </w:ins>
      <w:ins w:id="311" w:author="Alice Li" w:date="2022-08-08T16:18:00Z">
        <w:r w:rsidR="00DC6C30" w:rsidRPr="005F3FBB">
          <w:rPr>
            <w:noProof/>
            <w:lang w:val="en-US" w:eastAsia="zh-CN"/>
          </w:rPr>
          <w:t xml:space="preserve"> </w:t>
        </w:r>
      </w:ins>
      <w:ins w:id="312" w:author="Alice Li" w:date="2022-08-08T16:30:00Z">
        <w:r w:rsidR="00D91D3A" w:rsidRPr="005F3FBB">
          <w:rPr>
            <w:noProof/>
            <w:lang w:val="en-US" w:eastAsia="zh-CN"/>
          </w:rPr>
          <w:t>in</w:t>
        </w:r>
      </w:ins>
      <w:ins w:id="313" w:author="Alice Li" w:date="2022-08-08T16:26:00Z">
        <w:r w:rsidR="00466365" w:rsidRPr="005F3FBB">
          <w:rPr>
            <w:noProof/>
            <w:lang w:val="en-US" w:eastAsia="zh-CN"/>
          </w:rPr>
          <w:t xml:space="preserve"> </w:t>
        </w:r>
      </w:ins>
      <w:ins w:id="314" w:author="Alice Li" w:date="2022-08-08T16:17:00Z">
        <w:r w:rsidR="00DC6C30" w:rsidRPr="005F3FBB">
          <w:rPr>
            <w:noProof/>
            <w:lang w:val="en-US" w:eastAsia="zh-CN"/>
          </w:rPr>
          <w:t xml:space="preserve">the </w:t>
        </w:r>
      </w:ins>
      <w:ins w:id="315" w:author="Alice Li" w:date="2022-08-03T13:16:00Z">
        <w:r w:rsidRPr="005F3FBB">
          <w:rPr>
            <w:noProof/>
            <w:lang w:val="en-US" w:eastAsia="zh-CN"/>
          </w:rPr>
          <w:t xml:space="preserve">locations where air interface </w:t>
        </w:r>
      </w:ins>
      <w:ins w:id="316" w:author="Alice Li" w:date="2022-08-03T15:12:00Z">
        <w:r w:rsidR="00B8692D" w:rsidRPr="005F3FBB">
          <w:rPr>
            <w:noProof/>
            <w:lang w:val="en-US" w:eastAsia="zh-CN"/>
          </w:rPr>
          <w:t xml:space="preserve">between the satellite </w:t>
        </w:r>
      </w:ins>
      <w:ins w:id="317" w:author="Alice Li" w:date="2022-08-03T13:16:00Z">
        <w:r w:rsidRPr="005F3FBB">
          <w:rPr>
            <w:noProof/>
            <w:lang w:val="en-US" w:eastAsia="zh-CN"/>
          </w:rPr>
          <w:t xml:space="preserve">to the </w:t>
        </w:r>
      </w:ins>
      <w:ins w:id="318" w:author="Alice Li" w:date="2022-08-03T15:11:00Z">
        <w:r w:rsidR="00B8692D" w:rsidRPr="005F3FBB">
          <w:rPr>
            <w:noProof/>
            <w:lang w:val="en-US" w:eastAsia="zh-CN"/>
          </w:rPr>
          <w:t>UE</w:t>
        </w:r>
      </w:ins>
      <w:ins w:id="319" w:author="Alice Li" w:date="2022-08-03T13:16:00Z">
        <w:r w:rsidRPr="005F3FBB">
          <w:rPr>
            <w:noProof/>
            <w:lang w:val="en-US" w:eastAsia="zh-CN"/>
          </w:rPr>
          <w:t xml:space="preserve"> and</w:t>
        </w:r>
      </w:ins>
      <w:ins w:id="320" w:author="Alice Li" w:date="2022-08-03T15:11:00Z">
        <w:r w:rsidR="00B8692D" w:rsidRPr="005F3FBB">
          <w:rPr>
            <w:noProof/>
            <w:lang w:val="en-US" w:eastAsia="zh-CN"/>
          </w:rPr>
          <w:t>/or</w:t>
        </w:r>
      </w:ins>
      <w:ins w:id="321" w:author="Alice Li" w:date="2022-08-03T13:16:00Z">
        <w:r w:rsidRPr="005F3FBB">
          <w:rPr>
            <w:noProof/>
            <w:lang w:val="en-US" w:eastAsia="zh-CN"/>
          </w:rPr>
          <w:t xml:space="preserve"> feeder link </w:t>
        </w:r>
      </w:ins>
      <w:ins w:id="322" w:author="Alice Li" w:date="2022-08-03T15:12:00Z">
        <w:r w:rsidR="00B8692D" w:rsidRPr="005F3FBB">
          <w:rPr>
            <w:noProof/>
            <w:lang w:val="en-US" w:eastAsia="zh-CN"/>
          </w:rPr>
          <w:t>between the</w:t>
        </w:r>
      </w:ins>
      <w:ins w:id="323" w:author="Alice Li" w:date="2022-08-03T15:13:00Z">
        <w:r w:rsidR="00B8692D" w:rsidRPr="005F3FBB">
          <w:rPr>
            <w:lang w:val="en-US" w:eastAsia="zh-CN"/>
          </w:rPr>
          <w:t xml:space="preserve"> satellite</w:t>
        </w:r>
      </w:ins>
      <w:ins w:id="324" w:author="Alice Li" w:date="2022-08-03T13:16:00Z">
        <w:r w:rsidRPr="005F3FBB">
          <w:rPr>
            <w:noProof/>
            <w:lang w:val="en-US" w:eastAsia="zh-CN"/>
          </w:rPr>
          <w:t xml:space="preserve"> </w:t>
        </w:r>
      </w:ins>
      <w:ins w:id="325" w:author="Alice Li" w:date="2022-08-03T15:13:00Z">
        <w:r w:rsidR="00B8692D" w:rsidRPr="005F3FBB">
          <w:rPr>
            <w:noProof/>
            <w:lang w:val="en-US" w:eastAsia="zh-CN"/>
          </w:rPr>
          <w:t>and</w:t>
        </w:r>
      </w:ins>
      <w:ins w:id="326" w:author="Alice Li" w:date="2022-08-03T13:16:00Z">
        <w:r w:rsidRPr="005F3FBB">
          <w:rPr>
            <w:noProof/>
            <w:lang w:val="en-US" w:eastAsia="zh-CN"/>
          </w:rPr>
          <w:t xml:space="preserve"> the ground segment are not </w:t>
        </w:r>
      </w:ins>
      <w:ins w:id="327" w:author="Alice Li" w:date="2022-08-03T15:13:00Z">
        <w:r w:rsidR="00B8692D" w:rsidRPr="005F3FBB">
          <w:rPr>
            <w:noProof/>
            <w:lang w:val="en-US" w:eastAsia="zh-CN"/>
          </w:rPr>
          <w:t xml:space="preserve">constantly </w:t>
        </w:r>
      </w:ins>
      <w:ins w:id="328" w:author="Alice Li" w:date="2022-08-03T13:16:00Z">
        <w:r w:rsidRPr="005F3FBB">
          <w:rPr>
            <w:noProof/>
            <w:lang w:val="en-US" w:eastAsia="zh-CN"/>
          </w:rPr>
          <w:t>available.</w:t>
        </w:r>
      </w:ins>
    </w:p>
    <w:p w14:paraId="158775B5" w14:textId="2755EB6C" w:rsidR="00D91D3A" w:rsidRPr="005F3FBB" w:rsidRDefault="00D91D3A" w:rsidP="00D91D3A">
      <w:pPr>
        <w:pStyle w:val="NO"/>
        <w:rPr>
          <w:ins w:id="329" w:author="Alice Li" w:date="2022-08-08T16:31:00Z"/>
          <w:lang w:val="en-US" w:eastAsia="zh-CN"/>
        </w:rPr>
      </w:pPr>
      <w:ins w:id="330" w:author="Alice Li" w:date="2022-08-08T16:31:00Z">
        <w:r w:rsidRPr="005F3FBB">
          <w:rPr>
            <w:lang w:eastAsia="zh-CN"/>
          </w:rPr>
          <w:t xml:space="preserve">NOTE: </w:t>
        </w:r>
        <w:r w:rsidRPr="005F3FBB">
          <w:rPr>
            <w:lang w:eastAsia="zh-CN"/>
          </w:rPr>
          <w:tab/>
        </w:r>
      </w:ins>
      <w:ins w:id="331" w:author="Alice Li" w:date="2022-08-08T16:33:00Z">
        <w:r w:rsidRPr="005F3FBB">
          <w:rPr>
            <w:lang w:eastAsia="zh-CN"/>
          </w:rPr>
          <w:t>T</w:t>
        </w:r>
      </w:ins>
      <w:ins w:id="332" w:author="Alice Li" w:date="2022-08-08T16:31:00Z">
        <w:r w:rsidRPr="005F3FBB">
          <w:rPr>
            <w:lang w:val="en-US" w:eastAsia="zh-CN"/>
          </w:rPr>
          <w:t xml:space="preserve">he user </w:t>
        </w:r>
      </w:ins>
      <w:ins w:id="333" w:author="Alice Li" w:date="2022-08-08T16:33:00Z">
        <w:r w:rsidRPr="005F3FBB">
          <w:rPr>
            <w:lang w:val="en-US" w:eastAsia="zh-CN"/>
          </w:rPr>
          <w:t>can be</w:t>
        </w:r>
      </w:ins>
      <w:ins w:id="334" w:author="Alice Li" w:date="2022-08-08T16:31:00Z">
        <w:r w:rsidRPr="005F3FBB">
          <w:rPr>
            <w:lang w:val="en-US" w:eastAsia="zh-CN"/>
          </w:rPr>
          <w:t xml:space="preserve"> a third party, which is typically a business customer having service level agreement with the operator and interacting with the </w:t>
        </w:r>
      </w:ins>
      <w:ins w:id="335" w:author="Alice Li" w:date="2022-08-08T16:33:00Z">
        <w:r w:rsidRPr="005F3FBB">
          <w:rPr>
            <w:lang w:val="en-US" w:eastAsia="zh-CN"/>
          </w:rPr>
          <w:t>5G</w:t>
        </w:r>
      </w:ins>
      <w:ins w:id="336" w:author="Alice Li" w:date="2022-08-08T16:31:00Z">
        <w:r w:rsidRPr="005F3FBB">
          <w:rPr>
            <w:lang w:val="en-US" w:eastAsia="zh-CN"/>
          </w:rPr>
          <w:t xml:space="preserve"> network via an application server.</w:t>
        </w:r>
      </w:ins>
    </w:p>
    <w:p w14:paraId="7BE29BB3" w14:textId="2C15614B" w:rsidR="006A2042" w:rsidRPr="005F3FBB" w:rsidRDefault="006A2042" w:rsidP="006A2042">
      <w:pPr>
        <w:rPr>
          <w:ins w:id="337" w:author="Alice Li" w:date="2022-08-03T13:16:00Z"/>
          <w:noProof/>
          <w:lang w:val="en-US" w:eastAsia="zh-CN"/>
        </w:rPr>
      </w:pPr>
      <w:ins w:id="338" w:author="Alice Li" w:date="2022-08-03T13:16:00Z">
        <w:r w:rsidRPr="005F3FBB">
          <w:rPr>
            <w:noProof/>
            <w:lang w:val="en-US" w:eastAsia="zh-CN"/>
          </w:rPr>
          <w:t>[PR 5.</w:t>
        </w:r>
      </w:ins>
      <w:ins w:id="339" w:author="Alice Li" w:date="2022-08-25T08:47:00Z">
        <w:r w:rsidR="000E3950">
          <w:rPr>
            <w:noProof/>
            <w:lang w:val="en-US" w:eastAsia="zh-CN"/>
          </w:rPr>
          <w:t>1</w:t>
        </w:r>
      </w:ins>
      <w:ins w:id="340" w:author="Alice Li" w:date="2022-08-03T13:16:00Z">
        <w:r w:rsidRPr="005F3FBB">
          <w:rPr>
            <w:noProof/>
            <w:lang w:val="en-US" w:eastAsia="zh-CN"/>
          </w:rPr>
          <w:t xml:space="preserve">.6-3] The 5G system shall </w:t>
        </w:r>
      </w:ins>
      <w:ins w:id="341" w:author="Alice Li" w:date="2022-08-08T16:34:00Z">
        <w:r w:rsidR="00D91D3A" w:rsidRPr="005F3FBB">
          <w:rPr>
            <w:noProof/>
            <w:lang w:val="en-US" w:eastAsia="zh-CN"/>
          </w:rPr>
          <w:t>support the mechanisms to</w:t>
        </w:r>
      </w:ins>
      <w:ins w:id="342" w:author="Alice Li" w:date="2022-08-03T13:16:00Z">
        <w:r w:rsidRPr="005F3FBB">
          <w:rPr>
            <w:noProof/>
            <w:lang w:val="en-US" w:eastAsia="zh-CN"/>
          </w:rPr>
          <w:t xml:space="preserve"> authenticate and authorize </w:t>
        </w:r>
      </w:ins>
      <w:ins w:id="343" w:author="Alice Li" w:date="2022-08-08T16:43:00Z">
        <w:r w:rsidR="009B2F98" w:rsidRPr="005F3FBB">
          <w:rPr>
            <w:noProof/>
            <w:lang w:val="en-US" w:eastAsia="zh-CN"/>
          </w:rPr>
          <w:t>a</w:t>
        </w:r>
      </w:ins>
      <w:ins w:id="344" w:author="Alice Li" w:date="2022-08-03T13:16:00Z">
        <w:r w:rsidRPr="005F3FBB">
          <w:rPr>
            <w:noProof/>
            <w:lang w:val="en-US" w:eastAsia="zh-CN"/>
          </w:rPr>
          <w:t xml:space="preserve"> UE for the store and forward service.</w:t>
        </w:r>
      </w:ins>
    </w:p>
    <w:p w14:paraId="3F7C1293" w14:textId="4A8C8292" w:rsidR="006A2042" w:rsidRPr="005F3FBB" w:rsidRDefault="006A2042" w:rsidP="006A2042">
      <w:pPr>
        <w:rPr>
          <w:ins w:id="345" w:author="Alice Li" w:date="2022-08-08T16:35:00Z"/>
          <w:noProof/>
          <w:lang w:val="en-US" w:eastAsia="zh-CN"/>
        </w:rPr>
      </w:pPr>
      <w:ins w:id="346" w:author="Alice Li" w:date="2022-08-03T13:16:00Z">
        <w:r w:rsidRPr="005F3FBB">
          <w:rPr>
            <w:noProof/>
            <w:lang w:val="en-US" w:eastAsia="zh-CN"/>
          </w:rPr>
          <w:t>[PR 5.</w:t>
        </w:r>
      </w:ins>
      <w:ins w:id="347" w:author="Alice Li" w:date="2022-08-25T08:47:00Z">
        <w:r w:rsidR="000E3950">
          <w:rPr>
            <w:noProof/>
            <w:lang w:val="en-US" w:eastAsia="zh-CN"/>
          </w:rPr>
          <w:t>1</w:t>
        </w:r>
      </w:ins>
      <w:ins w:id="348" w:author="Alice Li" w:date="2022-08-03T13:16:00Z">
        <w:r w:rsidRPr="005F3FBB">
          <w:rPr>
            <w:noProof/>
            <w:lang w:val="en-US" w:eastAsia="zh-CN"/>
          </w:rPr>
          <w:t xml:space="preserve">.6-4] The 5G system shall be able to limit the total amount of </w:t>
        </w:r>
      </w:ins>
      <w:ins w:id="349" w:author="Alice Li" w:date="2022-08-03T15:17:00Z">
        <w:r w:rsidR="00832951" w:rsidRPr="005F3FBB">
          <w:rPr>
            <w:noProof/>
            <w:lang w:val="en-US" w:eastAsia="zh-CN"/>
          </w:rPr>
          <w:t xml:space="preserve">the </w:t>
        </w:r>
      </w:ins>
      <w:ins w:id="350" w:author="Alice Li" w:date="2022-08-03T13:16:00Z">
        <w:r w:rsidRPr="005F3FBB">
          <w:rPr>
            <w:noProof/>
            <w:lang w:val="en-US" w:eastAsia="zh-CN"/>
          </w:rPr>
          <w:t>stored data from a UE</w:t>
        </w:r>
      </w:ins>
      <w:ins w:id="351" w:author="Alice Li" w:date="2022-08-08T16:34:00Z">
        <w:r w:rsidR="00D91D3A" w:rsidRPr="005F3FBB">
          <w:rPr>
            <w:noProof/>
            <w:lang w:val="en-US" w:eastAsia="zh-CN"/>
          </w:rPr>
          <w:t xml:space="preserve"> </w:t>
        </w:r>
      </w:ins>
      <w:ins w:id="352" w:author="Alice Li" w:date="2022-08-08T16:43:00Z">
        <w:r w:rsidR="009B2F98" w:rsidRPr="005F3FBB">
          <w:rPr>
            <w:noProof/>
            <w:lang w:val="en-US" w:eastAsia="zh-CN"/>
          </w:rPr>
          <w:t xml:space="preserve">when </w:t>
        </w:r>
      </w:ins>
      <w:ins w:id="353" w:author="Alice Li" w:date="2022-08-08T16:34:00Z">
        <w:r w:rsidR="00D91D3A" w:rsidRPr="005F3FBB">
          <w:rPr>
            <w:noProof/>
            <w:lang w:val="en-US" w:eastAsia="zh-CN"/>
          </w:rPr>
          <w:t>using the store and forward service</w:t>
        </w:r>
      </w:ins>
      <w:ins w:id="354" w:author="Alice Li" w:date="2022-08-08T16:35:00Z">
        <w:r w:rsidR="00D91D3A" w:rsidRPr="005F3FBB">
          <w:rPr>
            <w:noProof/>
            <w:lang w:val="en-US" w:eastAsia="zh-CN"/>
          </w:rPr>
          <w:t>.</w:t>
        </w:r>
      </w:ins>
    </w:p>
    <w:p w14:paraId="2180F80A" w14:textId="5F35DE9C" w:rsidR="00D91D3A" w:rsidRPr="00680F9B" w:rsidRDefault="00D91D3A" w:rsidP="00D91D3A">
      <w:pPr>
        <w:rPr>
          <w:ins w:id="355" w:author="Alice Li" w:date="2022-08-08T16:35:00Z"/>
          <w:lang w:eastAsia="zh-CN"/>
        </w:rPr>
      </w:pPr>
      <w:ins w:id="356" w:author="Alice Li" w:date="2022-08-08T16:35:00Z">
        <w:r w:rsidRPr="005F3FBB">
          <w:rPr>
            <w:lang w:eastAsia="zh-CN"/>
          </w:rPr>
          <w:t>[PR 5.</w:t>
        </w:r>
      </w:ins>
      <w:ins w:id="357" w:author="Alice Li" w:date="2022-08-25T08:47:00Z">
        <w:r w:rsidR="000E3950">
          <w:rPr>
            <w:lang w:eastAsia="zh-CN"/>
          </w:rPr>
          <w:t>1</w:t>
        </w:r>
      </w:ins>
      <w:ins w:id="358" w:author="Alice Li" w:date="2022-08-08T16:35:00Z">
        <w:r w:rsidRPr="005F3FBB">
          <w:rPr>
            <w:lang w:eastAsia="zh-CN"/>
          </w:rPr>
          <w:t xml:space="preserve">.6-5] The 5G system shall be able to collect charging information per UE for </w:t>
        </w:r>
      </w:ins>
      <w:ins w:id="359" w:author="Alice Li" w:date="2022-08-08T16:38:00Z">
        <w:r w:rsidRPr="005F3FBB">
          <w:rPr>
            <w:lang w:eastAsia="zh-CN"/>
          </w:rPr>
          <w:t xml:space="preserve">use of </w:t>
        </w:r>
      </w:ins>
      <w:ins w:id="360" w:author="Alice Li" w:date="2022-08-08T16:39:00Z">
        <w:r w:rsidRPr="005F3FBB">
          <w:rPr>
            <w:noProof/>
            <w:lang w:val="en-US" w:eastAsia="zh-CN"/>
          </w:rPr>
          <w:t>the store and forward service (</w:t>
        </w:r>
      </w:ins>
      <w:ins w:id="361" w:author="Alice Li" w:date="2022-08-08T16:41:00Z">
        <w:r w:rsidR="009B2F98" w:rsidRPr="005F3FBB">
          <w:rPr>
            <w:noProof/>
            <w:lang w:val="en-US" w:eastAsia="zh-CN"/>
          </w:rPr>
          <w:t xml:space="preserve">e.g., </w:t>
        </w:r>
      </w:ins>
      <w:ins w:id="362" w:author="Alice Li" w:date="2022-08-08T16:39:00Z">
        <w:r w:rsidRPr="005F3FBB">
          <w:rPr>
            <w:noProof/>
            <w:lang w:val="en-US" w:eastAsia="zh-CN"/>
          </w:rPr>
          <w:t xml:space="preserve">data volumn, </w:t>
        </w:r>
      </w:ins>
      <w:ins w:id="363" w:author="Alice Li" w:date="2022-08-08T16:41:00Z">
        <w:r w:rsidR="009B2F98" w:rsidRPr="005F3FBB">
          <w:rPr>
            <w:noProof/>
            <w:lang w:val="en-US" w:eastAsia="zh-CN"/>
          </w:rPr>
          <w:t xml:space="preserve">duration, </w:t>
        </w:r>
      </w:ins>
      <w:ins w:id="364" w:author="Alice Li" w:date="2022-08-08T16:40:00Z">
        <w:r w:rsidR="009B2F98" w:rsidRPr="005F3FBB">
          <w:rPr>
            <w:noProof/>
            <w:lang w:val="en-US" w:eastAsia="zh-CN"/>
          </w:rPr>
          <w:t>involved satellites</w:t>
        </w:r>
      </w:ins>
      <w:ins w:id="365" w:author="Alice Li" w:date="2022-08-08T16:39:00Z">
        <w:r w:rsidRPr="005F3FBB">
          <w:rPr>
            <w:noProof/>
            <w:lang w:val="en-US" w:eastAsia="zh-CN"/>
          </w:rPr>
          <w:t>)</w:t>
        </w:r>
      </w:ins>
      <w:ins w:id="366" w:author="Alice Li" w:date="2022-08-08T16:35:00Z">
        <w:r w:rsidRPr="005F3FBB">
          <w:rPr>
            <w:lang w:eastAsia="zh-CN"/>
          </w:rPr>
          <w:t>.</w:t>
        </w:r>
      </w:ins>
    </w:p>
    <w:p w14:paraId="6BB85D77" w14:textId="01AC2108" w:rsidR="00D91D3A" w:rsidRDefault="00D91D3A" w:rsidP="00D91D3A">
      <w:pPr>
        <w:rPr>
          <w:ins w:id="367" w:author="Alice Li" w:date="2022-08-08T16:38:00Z"/>
          <w:lang w:eastAsia="zh-CN"/>
        </w:rPr>
      </w:pPr>
      <w:ins w:id="368" w:author="Alice Li" w:date="2022-08-08T16:35:00Z">
        <w:r w:rsidRPr="005F3FBB">
          <w:rPr>
            <w:lang w:eastAsia="zh-CN"/>
          </w:rPr>
          <w:t>[</w:t>
        </w:r>
      </w:ins>
      <w:ins w:id="369" w:author="Alice Li" w:date="2022-08-08T16:36:00Z">
        <w:r w:rsidRPr="005F3FBB">
          <w:rPr>
            <w:lang w:eastAsia="zh-CN"/>
          </w:rPr>
          <w:t>PR 5.</w:t>
        </w:r>
      </w:ins>
      <w:ins w:id="370" w:author="Alice Li" w:date="2022-08-25T08:47:00Z">
        <w:r w:rsidR="000E3950">
          <w:rPr>
            <w:lang w:eastAsia="zh-CN"/>
          </w:rPr>
          <w:t>1</w:t>
        </w:r>
      </w:ins>
      <w:bookmarkStart w:id="371" w:name="_GoBack"/>
      <w:bookmarkEnd w:id="371"/>
      <w:ins w:id="372" w:author="Alice Li" w:date="2022-08-08T16:36:00Z">
        <w:r w:rsidRPr="005F3FBB">
          <w:rPr>
            <w:lang w:eastAsia="zh-CN"/>
          </w:rPr>
          <w:t>.6-</w:t>
        </w:r>
      </w:ins>
      <w:ins w:id="373" w:author="Alice Li" w:date="2022-08-08T16:35:00Z">
        <w:r w:rsidRPr="005F3FBB">
          <w:rPr>
            <w:lang w:eastAsia="zh-CN"/>
          </w:rPr>
          <w:t xml:space="preserve">6] The 5G system shall be able to collect charging information per application for </w:t>
        </w:r>
      </w:ins>
      <w:ins w:id="374" w:author="Alice Li" w:date="2022-08-08T16:42:00Z">
        <w:r w:rsidR="009B2F98" w:rsidRPr="005F3FBB">
          <w:rPr>
            <w:lang w:eastAsia="zh-CN"/>
          </w:rPr>
          <w:t xml:space="preserve">use of </w:t>
        </w:r>
        <w:r w:rsidR="009B2F98" w:rsidRPr="005F3FBB">
          <w:rPr>
            <w:noProof/>
            <w:lang w:val="en-US" w:eastAsia="zh-CN"/>
          </w:rPr>
          <w:t xml:space="preserve">the store and forward service (e.g., number of UEs, data </w:t>
        </w:r>
        <w:r w:rsidR="009B2F98" w:rsidRPr="00EC4DF1">
          <w:rPr>
            <w:noProof/>
            <w:highlight w:val="yellow"/>
            <w:lang w:val="en-US" w:eastAsia="zh-CN"/>
            <w:rPrChange w:id="375" w:author="Alice Li" w:date="2022-08-23T16:18:00Z">
              <w:rPr>
                <w:noProof/>
                <w:lang w:val="en-US" w:eastAsia="zh-CN"/>
              </w:rPr>
            </w:rPrChange>
          </w:rPr>
          <w:t>volum</w:t>
        </w:r>
      </w:ins>
      <w:ins w:id="376" w:author="Alice Li" w:date="2022-08-23T16:18:00Z">
        <w:r w:rsidR="00EC4DF1" w:rsidRPr="00EC4DF1">
          <w:rPr>
            <w:noProof/>
            <w:highlight w:val="yellow"/>
            <w:lang w:val="en-US" w:eastAsia="zh-CN"/>
            <w:rPrChange w:id="377" w:author="Alice Li" w:date="2022-08-23T16:18:00Z">
              <w:rPr>
                <w:noProof/>
                <w:lang w:val="en-US" w:eastAsia="zh-CN"/>
              </w:rPr>
            </w:rPrChange>
          </w:rPr>
          <w:t>e</w:t>
        </w:r>
      </w:ins>
      <w:ins w:id="378" w:author="Alice Li" w:date="2022-08-08T16:42:00Z">
        <w:r w:rsidR="009B2F98" w:rsidRPr="005F3FBB">
          <w:rPr>
            <w:noProof/>
            <w:lang w:val="en-US" w:eastAsia="zh-CN"/>
          </w:rPr>
          <w:t>, duration, involved satellites)</w:t>
        </w:r>
      </w:ins>
      <w:ins w:id="379" w:author="Alice Li" w:date="2022-08-08T16:35:00Z">
        <w:r w:rsidRPr="005F3FBB">
          <w:rPr>
            <w:lang w:eastAsia="zh-CN"/>
          </w:rPr>
          <w:t>.</w:t>
        </w:r>
      </w:ins>
    </w:p>
    <w:p w14:paraId="6D097850" w14:textId="58723069" w:rsidR="003F78AB" w:rsidRDefault="003F78AB" w:rsidP="005A476B">
      <w:pPr>
        <w:rPr>
          <w:noProof/>
          <w:lang w:val="en-US"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530B0" w14:textId="77777777" w:rsidR="00C25043" w:rsidRDefault="00C25043">
      <w:r>
        <w:separator/>
      </w:r>
    </w:p>
  </w:endnote>
  <w:endnote w:type="continuationSeparator" w:id="0">
    <w:p w14:paraId="1D9F3ABE" w14:textId="77777777" w:rsidR="00C25043" w:rsidRDefault="00C2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19CC8" w14:textId="77777777" w:rsidR="00C25043" w:rsidRDefault="00C25043">
      <w:r>
        <w:separator/>
      </w:r>
    </w:p>
  </w:footnote>
  <w:footnote w:type="continuationSeparator" w:id="0">
    <w:p w14:paraId="332E9CB5" w14:textId="77777777" w:rsidR="00C25043" w:rsidRDefault="00C25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B"/>
    <w:rsid w:val="00033397"/>
    <w:rsid w:val="00040095"/>
    <w:rsid w:val="00046306"/>
    <w:rsid w:val="00051834"/>
    <w:rsid w:val="00054A22"/>
    <w:rsid w:val="00057277"/>
    <w:rsid w:val="00062023"/>
    <w:rsid w:val="00062907"/>
    <w:rsid w:val="000655A6"/>
    <w:rsid w:val="00080512"/>
    <w:rsid w:val="0009108F"/>
    <w:rsid w:val="00097DA8"/>
    <w:rsid w:val="000B254C"/>
    <w:rsid w:val="000C47C3"/>
    <w:rsid w:val="000D58AB"/>
    <w:rsid w:val="000D640B"/>
    <w:rsid w:val="000E3950"/>
    <w:rsid w:val="00133525"/>
    <w:rsid w:val="0017311B"/>
    <w:rsid w:val="001878B4"/>
    <w:rsid w:val="00191C7F"/>
    <w:rsid w:val="001A4C42"/>
    <w:rsid w:val="001A7420"/>
    <w:rsid w:val="001A7BD9"/>
    <w:rsid w:val="001B14FC"/>
    <w:rsid w:val="001B6637"/>
    <w:rsid w:val="001C21C3"/>
    <w:rsid w:val="001D01C7"/>
    <w:rsid w:val="001D02C2"/>
    <w:rsid w:val="001E4CD6"/>
    <w:rsid w:val="001E7F55"/>
    <w:rsid w:val="001F0C1D"/>
    <w:rsid w:val="001F1132"/>
    <w:rsid w:val="001F168B"/>
    <w:rsid w:val="001F5F7A"/>
    <w:rsid w:val="00223D05"/>
    <w:rsid w:val="00225C3E"/>
    <w:rsid w:val="002307A9"/>
    <w:rsid w:val="00230895"/>
    <w:rsid w:val="002347A2"/>
    <w:rsid w:val="00247CED"/>
    <w:rsid w:val="002675F0"/>
    <w:rsid w:val="00271594"/>
    <w:rsid w:val="002760EE"/>
    <w:rsid w:val="0027687A"/>
    <w:rsid w:val="00293B79"/>
    <w:rsid w:val="002A5EFB"/>
    <w:rsid w:val="002B6339"/>
    <w:rsid w:val="002C0806"/>
    <w:rsid w:val="002C77B8"/>
    <w:rsid w:val="002E00EE"/>
    <w:rsid w:val="002F3653"/>
    <w:rsid w:val="00312229"/>
    <w:rsid w:val="003172DC"/>
    <w:rsid w:val="00331954"/>
    <w:rsid w:val="0034433D"/>
    <w:rsid w:val="0035462D"/>
    <w:rsid w:val="00356555"/>
    <w:rsid w:val="0036047A"/>
    <w:rsid w:val="00366794"/>
    <w:rsid w:val="00367FEA"/>
    <w:rsid w:val="00375098"/>
    <w:rsid w:val="003765B8"/>
    <w:rsid w:val="003A7510"/>
    <w:rsid w:val="003B39D0"/>
    <w:rsid w:val="003C3971"/>
    <w:rsid w:val="003D1967"/>
    <w:rsid w:val="003F78AB"/>
    <w:rsid w:val="00400774"/>
    <w:rsid w:val="00421A09"/>
    <w:rsid w:val="00423334"/>
    <w:rsid w:val="004345EC"/>
    <w:rsid w:val="0045062E"/>
    <w:rsid w:val="00454AFC"/>
    <w:rsid w:val="00465515"/>
    <w:rsid w:val="00466365"/>
    <w:rsid w:val="00482A06"/>
    <w:rsid w:val="004857D7"/>
    <w:rsid w:val="0049751D"/>
    <w:rsid w:val="004A1711"/>
    <w:rsid w:val="004A7B7D"/>
    <w:rsid w:val="004C30AC"/>
    <w:rsid w:val="004D3578"/>
    <w:rsid w:val="004E213A"/>
    <w:rsid w:val="004F0988"/>
    <w:rsid w:val="004F3340"/>
    <w:rsid w:val="005223CE"/>
    <w:rsid w:val="00532D37"/>
    <w:rsid w:val="0053388B"/>
    <w:rsid w:val="00535773"/>
    <w:rsid w:val="00543E6C"/>
    <w:rsid w:val="00565087"/>
    <w:rsid w:val="00574A62"/>
    <w:rsid w:val="00595C2D"/>
    <w:rsid w:val="00597B11"/>
    <w:rsid w:val="005A476B"/>
    <w:rsid w:val="005A5CE3"/>
    <w:rsid w:val="005B23B2"/>
    <w:rsid w:val="005D2E01"/>
    <w:rsid w:val="005D7526"/>
    <w:rsid w:val="005E4BB2"/>
    <w:rsid w:val="005F06D8"/>
    <w:rsid w:val="005F3FBB"/>
    <w:rsid w:val="005F5F55"/>
    <w:rsid w:val="005F66A5"/>
    <w:rsid w:val="005F788A"/>
    <w:rsid w:val="00602AEA"/>
    <w:rsid w:val="00613773"/>
    <w:rsid w:val="00614FDF"/>
    <w:rsid w:val="0063543D"/>
    <w:rsid w:val="00647114"/>
    <w:rsid w:val="006645F6"/>
    <w:rsid w:val="006912E9"/>
    <w:rsid w:val="006A2042"/>
    <w:rsid w:val="006A323F"/>
    <w:rsid w:val="006B30D0"/>
    <w:rsid w:val="006B67A6"/>
    <w:rsid w:val="006C3D95"/>
    <w:rsid w:val="006E5C86"/>
    <w:rsid w:val="006F2A36"/>
    <w:rsid w:val="00701116"/>
    <w:rsid w:val="00701BE9"/>
    <w:rsid w:val="0071174C"/>
    <w:rsid w:val="007126BC"/>
    <w:rsid w:val="00713C44"/>
    <w:rsid w:val="00727ED5"/>
    <w:rsid w:val="00734A5B"/>
    <w:rsid w:val="00736539"/>
    <w:rsid w:val="0074026F"/>
    <w:rsid w:val="007429F6"/>
    <w:rsid w:val="00744E76"/>
    <w:rsid w:val="00765EA3"/>
    <w:rsid w:val="007711FF"/>
    <w:rsid w:val="00774DA4"/>
    <w:rsid w:val="00781F0F"/>
    <w:rsid w:val="007872D9"/>
    <w:rsid w:val="007B600E"/>
    <w:rsid w:val="007B6089"/>
    <w:rsid w:val="007C0835"/>
    <w:rsid w:val="007D5885"/>
    <w:rsid w:val="007F0F4A"/>
    <w:rsid w:val="008028A4"/>
    <w:rsid w:val="00813706"/>
    <w:rsid w:val="00830747"/>
    <w:rsid w:val="00832951"/>
    <w:rsid w:val="008359CD"/>
    <w:rsid w:val="008479D0"/>
    <w:rsid w:val="00847A62"/>
    <w:rsid w:val="00855E53"/>
    <w:rsid w:val="008727A3"/>
    <w:rsid w:val="008768CA"/>
    <w:rsid w:val="00886C9B"/>
    <w:rsid w:val="0089555F"/>
    <w:rsid w:val="008A0229"/>
    <w:rsid w:val="008A24C6"/>
    <w:rsid w:val="008C384C"/>
    <w:rsid w:val="008D05CF"/>
    <w:rsid w:val="008E2D68"/>
    <w:rsid w:val="008E6756"/>
    <w:rsid w:val="0090271F"/>
    <w:rsid w:val="00902E23"/>
    <w:rsid w:val="009078AD"/>
    <w:rsid w:val="009114D7"/>
    <w:rsid w:val="0091348E"/>
    <w:rsid w:val="00917CCB"/>
    <w:rsid w:val="00933FB0"/>
    <w:rsid w:val="00942EC2"/>
    <w:rsid w:val="00944BD5"/>
    <w:rsid w:val="0094500A"/>
    <w:rsid w:val="009457CB"/>
    <w:rsid w:val="00947D4E"/>
    <w:rsid w:val="00953B39"/>
    <w:rsid w:val="009A1B80"/>
    <w:rsid w:val="009B2F98"/>
    <w:rsid w:val="009F37B7"/>
    <w:rsid w:val="009F5799"/>
    <w:rsid w:val="00A0406F"/>
    <w:rsid w:val="00A10F02"/>
    <w:rsid w:val="00A164B4"/>
    <w:rsid w:val="00A22A3A"/>
    <w:rsid w:val="00A2659C"/>
    <w:rsid w:val="00A26956"/>
    <w:rsid w:val="00A27486"/>
    <w:rsid w:val="00A310B3"/>
    <w:rsid w:val="00A35E31"/>
    <w:rsid w:val="00A53724"/>
    <w:rsid w:val="00A56066"/>
    <w:rsid w:val="00A73129"/>
    <w:rsid w:val="00A7544F"/>
    <w:rsid w:val="00A76E61"/>
    <w:rsid w:val="00A82346"/>
    <w:rsid w:val="00A92BA1"/>
    <w:rsid w:val="00A95A32"/>
    <w:rsid w:val="00AA11D1"/>
    <w:rsid w:val="00AB025A"/>
    <w:rsid w:val="00AB30A1"/>
    <w:rsid w:val="00AB4A5D"/>
    <w:rsid w:val="00AC6BC6"/>
    <w:rsid w:val="00AE65E2"/>
    <w:rsid w:val="00AF1460"/>
    <w:rsid w:val="00B06AEB"/>
    <w:rsid w:val="00B11512"/>
    <w:rsid w:val="00B13FB6"/>
    <w:rsid w:val="00B15449"/>
    <w:rsid w:val="00B53131"/>
    <w:rsid w:val="00B8692D"/>
    <w:rsid w:val="00B93086"/>
    <w:rsid w:val="00BA102D"/>
    <w:rsid w:val="00BA19ED"/>
    <w:rsid w:val="00BA34A3"/>
    <w:rsid w:val="00BA4B8D"/>
    <w:rsid w:val="00BA579A"/>
    <w:rsid w:val="00BC0F7D"/>
    <w:rsid w:val="00BD150B"/>
    <w:rsid w:val="00BD7D31"/>
    <w:rsid w:val="00BE3255"/>
    <w:rsid w:val="00BE7BF9"/>
    <w:rsid w:val="00BF128E"/>
    <w:rsid w:val="00C074DD"/>
    <w:rsid w:val="00C1181B"/>
    <w:rsid w:val="00C11FBE"/>
    <w:rsid w:val="00C1496A"/>
    <w:rsid w:val="00C21798"/>
    <w:rsid w:val="00C24731"/>
    <w:rsid w:val="00C25043"/>
    <w:rsid w:val="00C26721"/>
    <w:rsid w:val="00C33079"/>
    <w:rsid w:val="00C449C0"/>
    <w:rsid w:val="00C45231"/>
    <w:rsid w:val="00C551FF"/>
    <w:rsid w:val="00C655F3"/>
    <w:rsid w:val="00C671AC"/>
    <w:rsid w:val="00C72833"/>
    <w:rsid w:val="00C80F1D"/>
    <w:rsid w:val="00C91962"/>
    <w:rsid w:val="00C93F40"/>
    <w:rsid w:val="00CA3D0C"/>
    <w:rsid w:val="00CB49B3"/>
    <w:rsid w:val="00CB6611"/>
    <w:rsid w:val="00CD20B2"/>
    <w:rsid w:val="00D0626E"/>
    <w:rsid w:val="00D44210"/>
    <w:rsid w:val="00D57972"/>
    <w:rsid w:val="00D675A9"/>
    <w:rsid w:val="00D738D6"/>
    <w:rsid w:val="00D755EB"/>
    <w:rsid w:val="00D76048"/>
    <w:rsid w:val="00D82E6F"/>
    <w:rsid w:val="00D87E00"/>
    <w:rsid w:val="00D9134D"/>
    <w:rsid w:val="00D91D3A"/>
    <w:rsid w:val="00DA7A03"/>
    <w:rsid w:val="00DB1818"/>
    <w:rsid w:val="00DC309B"/>
    <w:rsid w:val="00DC4DA2"/>
    <w:rsid w:val="00DC6C30"/>
    <w:rsid w:val="00DC7BBE"/>
    <w:rsid w:val="00DD4C17"/>
    <w:rsid w:val="00DD74A5"/>
    <w:rsid w:val="00DE078A"/>
    <w:rsid w:val="00DE725F"/>
    <w:rsid w:val="00DF2B1F"/>
    <w:rsid w:val="00DF62CD"/>
    <w:rsid w:val="00E05545"/>
    <w:rsid w:val="00E112A2"/>
    <w:rsid w:val="00E16509"/>
    <w:rsid w:val="00E32F4D"/>
    <w:rsid w:val="00E44582"/>
    <w:rsid w:val="00E6497E"/>
    <w:rsid w:val="00E73674"/>
    <w:rsid w:val="00E77645"/>
    <w:rsid w:val="00E90A58"/>
    <w:rsid w:val="00E928F9"/>
    <w:rsid w:val="00EA15B0"/>
    <w:rsid w:val="00EA5EA7"/>
    <w:rsid w:val="00EC4A25"/>
    <w:rsid w:val="00EC4DF1"/>
    <w:rsid w:val="00EE3361"/>
    <w:rsid w:val="00EF608C"/>
    <w:rsid w:val="00F025A2"/>
    <w:rsid w:val="00F04712"/>
    <w:rsid w:val="00F13360"/>
    <w:rsid w:val="00F22EC7"/>
    <w:rsid w:val="00F325C8"/>
    <w:rsid w:val="00F328B4"/>
    <w:rsid w:val="00F43D03"/>
    <w:rsid w:val="00F569F3"/>
    <w:rsid w:val="00F653B8"/>
    <w:rsid w:val="00F72153"/>
    <w:rsid w:val="00F81087"/>
    <w:rsid w:val="00F82C7F"/>
    <w:rsid w:val="00F9008D"/>
    <w:rsid w:val="00F92DB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E05545"/>
    <w:pPr>
      <w:ind w:firstLineChars="200" w:firstLine="420"/>
    </w:pPr>
  </w:style>
  <w:style w:type="character" w:customStyle="1" w:styleId="NOChar">
    <w:name w:val="NO Char"/>
    <w:link w:val="NO"/>
    <w:rsid w:val="00D91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36532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4788C-E85E-4619-909F-1E062F11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8926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2022-08-25T07:40:00Z</dcterms:created>
  <dcterms:modified xsi:type="dcterms:W3CDTF">2022-08-25T07:47:00Z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(3)JbVSw+CAovrn2504jfVJF272HdRqqkIWGmxCUB6GEkClZxCMu1Bcgsb/4N8En3z/lwiXoAq/
vFInhI9BiTpdXCT3KwJT+j4c+pcKW5nHYF9TM2GqNyZdiY1viIW50IdOznq9p5nRjyTxjQW5
4dySFU5a66KfCka6xpM/Npux72l94+OLR70Dg00Pb3EkJ3jlyLK7RRUBkXOJ6SyqivJJmFMW
eGkisIWKfhzOH96RWk</vt:lpwstr>
  </property>
  <property fmtid="{D5CDD505-2E9C-101B-9397-08002B2CF9AE}" pid="3" name="_2015_ms_pID_7253431">
    <vt:lpwstr>2heB9LLpbjgorWVnZHzO+EfMShVKIx8o8hGcm6W7ZBb8Sz9MUy9Rc8
gwiODKFNgMDLzcmDub0iB/DGDZTeTs1x8RJ+agEBs5QHR1OWiNlZcKaSG8ZhAcdvr8fnjWob
Sus5YkQtzjykkoBr7YjfldYgxKMmF5m5ziTdpQAcGdbcA2iENbGFidh+UvJUPG/Ivxsygdi8
EU/G88jw1nBbgwyGzODO+EGdqGt1jop01sG/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IcM0q+JUP4X9Ve7tacCYQO8=</vt:lpwstr>
  </property>
</Properties>
</file>