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F59C2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F3AB1">
        <w:rPr>
          <w:rFonts w:ascii="Arial" w:eastAsia="MS Mincho" w:hAnsi="Arial" w:cs="Arial"/>
          <w:b/>
          <w:sz w:val="24"/>
          <w:szCs w:val="24"/>
          <w:lang w:eastAsia="ja-JP"/>
        </w:rPr>
        <w:t>222206r</w:t>
      </w:r>
      <w:r w:rsidR="00CF3AB1">
        <w:rPr>
          <w:rFonts w:ascii="Arial" w:eastAsia="MS Mincho" w:hAnsi="Arial" w:cs="Arial"/>
          <w:b/>
          <w:sz w:val="24"/>
          <w:szCs w:val="24"/>
          <w:lang w:eastAsia="ja-JP"/>
        </w:rPr>
        <w:t>2</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47325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E7CEB">
        <w:rPr>
          <w:rFonts w:ascii="Arial" w:hAnsi="Arial" w:cs="Arial"/>
          <w:b/>
          <w:bCs/>
        </w:rPr>
        <w:t>KPN</w:t>
      </w:r>
    </w:p>
    <w:p w14:paraId="4711311D" w14:textId="41FB8FC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766FC">
        <w:rPr>
          <w:rFonts w:ascii="Arial" w:hAnsi="Arial" w:cs="Arial"/>
          <w:b/>
          <w:bCs/>
        </w:rPr>
        <w:t>P</w:t>
      </w:r>
      <w:r w:rsidR="007E7CEB">
        <w:rPr>
          <w:rFonts w:ascii="Arial" w:hAnsi="Arial" w:cs="Arial"/>
          <w:b/>
          <w:bCs/>
        </w:rPr>
        <w:t xml:space="preserve">ower </w:t>
      </w:r>
      <w:ins w:id="0" w:author="Norp, A.H.J. (Toon)" w:date="2022-08-29T12:08:00Z">
        <w:r w:rsidR="00845094">
          <w:rPr>
            <w:rFonts w:ascii="Arial" w:hAnsi="Arial" w:cs="Arial"/>
            <w:b/>
            <w:bCs/>
          </w:rPr>
          <w:t xml:space="preserve">availability </w:t>
        </w:r>
      </w:ins>
      <w:r w:rsidR="007E7CEB">
        <w:rPr>
          <w:rFonts w:ascii="Arial" w:hAnsi="Arial" w:cs="Arial"/>
          <w:b/>
          <w:bCs/>
        </w:rPr>
        <w:t>scenarios for Ambient IoT</w:t>
      </w:r>
    </w:p>
    <w:p w14:paraId="7996084A" w14:textId="237630B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7CEB">
        <w:rPr>
          <w:rFonts w:ascii="Arial" w:hAnsi="Arial" w:cs="Arial"/>
          <w:b/>
          <w:bCs/>
        </w:rPr>
        <w:t>22.840</w:t>
      </w:r>
    </w:p>
    <w:p w14:paraId="0BC8E829" w14:textId="2C705CA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66FC">
        <w:rPr>
          <w:rFonts w:ascii="Arial" w:hAnsi="Arial" w:cs="Arial"/>
          <w:b/>
          <w:bCs/>
        </w:rPr>
        <w:t>7</w:t>
      </w:r>
      <w:r w:rsidRPr="00C524DD">
        <w:rPr>
          <w:rFonts w:ascii="Arial" w:hAnsi="Arial" w:cs="Arial"/>
          <w:b/>
          <w:bCs/>
        </w:rPr>
        <w:t>.</w:t>
      </w:r>
      <w:r w:rsidR="00D766F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B093D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7CEB">
        <w:rPr>
          <w:rFonts w:ascii="Arial" w:hAnsi="Arial" w:cs="Arial"/>
          <w:b/>
          <w:bCs/>
        </w:rPr>
        <w:t>toon .</w:t>
      </w:r>
      <w:proofErr w:type="spellStart"/>
      <w:r w:rsidR="007E7CEB">
        <w:rPr>
          <w:rFonts w:ascii="Arial" w:hAnsi="Arial" w:cs="Arial"/>
          <w:b/>
          <w:bCs/>
        </w:rPr>
        <w:t>norp</w:t>
      </w:r>
      <w:proofErr w:type="spellEnd"/>
      <w:r w:rsidR="007E7CEB">
        <w:rPr>
          <w:rFonts w:ascii="Arial" w:hAnsi="Arial" w:cs="Arial"/>
          <w:b/>
          <w:bCs/>
        </w:rPr>
        <w:t xml:space="preserve">@ </w:t>
      </w:r>
      <w:proofErr w:type="spellStart"/>
      <w:r w:rsidR="007E7CEB">
        <w:rPr>
          <w:rFonts w:ascii="Arial" w:hAnsi="Arial" w:cs="Arial"/>
          <w:b/>
          <w:bCs/>
        </w:rPr>
        <w:t>tno</w:t>
      </w:r>
      <w:proofErr w:type="spellEnd"/>
      <w:r w:rsidR="007E7CEB">
        <w:rPr>
          <w:rFonts w:ascii="Arial" w:hAnsi="Arial" w:cs="Arial"/>
          <w:b/>
          <w:bCs/>
        </w:rPr>
        <w:t xml:space="preserve"> .</w:t>
      </w:r>
      <w:proofErr w:type="spellStart"/>
      <w:r w:rsidR="007E7CEB">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AB18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7CEB">
        <w:rPr>
          <w:rFonts w:ascii="Arial" w:eastAsia="Calibri" w:hAnsi="Arial" w:cs="Arial"/>
          <w:i/>
          <w:sz w:val="22"/>
          <w:szCs w:val="22"/>
        </w:rPr>
        <w:t>This contribution proposes clarification of different power scenarios for Ambient IoT. When and how power is available to an Ambient IoT device has a significant impact on service aspects of Ambient IoT. That is why it is relevant to categorize different scenarios. It is proposed to capture the different scenarios in an Annex to TR22.840.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C5AB90" w:rsidR="0009108F" w:rsidRDefault="007E7CEB" w:rsidP="0009108F">
      <w:pPr>
        <w:rPr>
          <w:lang w:eastAsia="zh-CN"/>
        </w:rPr>
      </w:pPr>
      <w:r>
        <w:rPr>
          <w:noProof/>
        </w:rPr>
        <w:t>Ambient IoT devices can be powered using different methods of power harvesting, e.g. RF power, vibrations/movement, light, heat. It has been agreed that “Specifics of</w:t>
      </w:r>
      <w:r>
        <w:rPr>
          <w:lang w:eastAsia="zh-CN"/>
        </w:rPr>
        <w:t xml:space="preserve"> how the device performs energy</w:t>
      </w:r>
      <w:r w:rsidRPr="00B76878">
        <w:rPr>
          <w:lang w:eastAsia="zh-CN"/>
        </w:rPr>
        <w:t xml:space="preserve"> harvest</w:t>
      </w:r>
      <w:r>
        <w:rPr>
          <w:lang w:eastAsia="zh-CN"/>
        </w:rPr>
        <w:t>ing are</w:t>
      </w:r>
      <w:r w:rsidRPr="00B76878">
        <w:rPr>
          <w:lang w:eastAsia="zh-CN"/>
        </w:rPr>
        <w:t xml:space="preserve"> not in the scope of the study</w:t>
      </w:r>
      <w:r>
        <w:rPr>
          <w:lang w:eastAsia="zh-CN"/>
        </w:rPr>
        <w:t xml:space="preserve">”. Nevertheless, the resulting ‘power </w:t>
      </w:r>
      <w:ins w:id="1" w:author="Norp, A.H.J. (Toon)" w:date="2022-08-29T12:08:00Z">
        <w:r w:rsidR="00845094">
          <w:rPr>
            <w:lang w:eastAsia="zh-CN"/>
          </w:rPr>
          <w:t xml:space="preserve">availability </w:t>
        </w:r>
      </w:ins>
      <w:r>
        <w:rPr>
          <w:lang w:eastAsia="zh-CN"/>
        </w:rPr>
        <w:t>scenarios’ of when the Ambient IoT device has power available have an important impact on service aspects.</w:t>
      </w:r>
    </w:p>
    <w:p w14:paraId="468E9418" w14:textId="1644E9E3" w:rsidR="007E7CEB" w:rsidRDefault="007E7CEB" w:rsidP="0009108F">
      <w:pPr>
        <w:rPr>
          <w:lang w:eastAsia="zh-CN"/>
        </w:rPr>
      </w:pPr>
      <w:r>
        <w:rPr>
          <w:lang w:eastAsia="zh-CN"/>
        </w:rPr>
        <w:t xml:space="preserve">Three main power </w:t>
      </w:r>
      <w:ins w:id="2" w:author="Norp, A.H.J. (Toon)" w:date="2022-08-29T12:08:00Z">
        <w:r w:rsidR="00845094">
          <w:rPr>
            <w:lang w:eastAsia="zh-CN"/>
          </w:rPr>
          <w:t xml:space="preserve">availability </w:t>
        </w:r>
      </w:ins>
      <w:r>
        <w:rPr>
          <w:lang w:eastAsia="zh-CN"/>
        </w:rPr>
        <w:t>scenarios can be distinguished:</w:t>
      </w:r>
    </w:p>
    <w:p w14:paraId="030622CB" w14:textId="58B8F78C" w:rsidR="007E7CEB" w:rsidRDefault="007E7CEB" w:rsidP="007E7CEB">
      <w:pPr>
        <w:pStyle w:val="B1"/>
        <w:rPr>
          <w:lang w:eastAsia="zh-CN"/>
        </w:rPr>
      </w:pPr>
      <w:r>
        <w:rPr>
          <w:lang w:eastAsia="zh-CN"/>
        </w:rPr>
        <w:t>-</w:t>
      </w:r>
      <w:r>
        <w:rPr>
          <w:lang w:eastAsia="zh-CN"/>
        </w:rPr>
        <w:tab/>
        <w:t>Continuous power</w:t>
      </w:r>
    </w:p>
    <w:p w14:paraId="5C86E538" w14:textId="7EA67EDD" w:rsidR="007E7CEB" w:rsidRDefault="007E7CEB" w:rsidP="007E7CEB">
      <w:pPr>
        <w:pStyle w:val="B1"/>
        <w:rPr>
          <w:lang w:eastAsia="zh-CN"/>
        </w:rPr>
      </w:pPr>
      <w:r>
        <w:rPr>
          <w:lang w:eastAsia="zh-CN"/>
        </w:rPr>
        <w:t>-</w:t>
      </w:r>
      <w:r>
        <w:rPr>
          <w:lang w:eastAsia="zh-CN"/>
        </w:rPr>
        <w:tab/>
        <w:t>Intermittent power</w:t>
      </w:r>
    </w:p>
    <w:p w14:paraId="046D6C3E" w14:textId="332A091A" w:rsidR="007E7CEB" w:rsidRDefault="007E7CEB" w:rsidP="007E7CEB">
      <w:pPr>
        <w:pStyle w:val="B1"/>
        <w:rPr>
          <w:lang w:eastAsia="zh-CN"/>
        </w:rPr>
      </w:pPr>
      <w:r>
        <w:rPr>
          <w:lang w:eastAsia="zh-CN"/>
        </w:rPr>
        <w:t>-</w:t>
      </w:r>
      <w:r>
        <w:rPr>
          <w:lang w:eastAsia="zh-CN"/>
        </w:rPr>
        <w:tab/>
        <w:t>On demand power</w:t>
      </w:r>
      <w:r w:rsidRPr="007E7CEB">
        <w:rPr>
          <w:lang w:eastAsia="zh-CN"/>
        </w:rPr>
        <w:t xml:space="preserve"> </w:t>
      </w:r>
      <w:r>
        <w:rPr>
          <w:lang w:eastAsia="zh-CN"/>
        </w:rPr>
        <w:t>triggered</w:t>
      </w:r>
    </w:p>
    <w:p w14:paraId="3A3CBFA7" w14:textId="6CCD7225" w:rsidR="007E7CEB" w:rsidRDefault="007E7CEB" w:rsidP="0009108F">
      <w:pPr>
        <w:rPr>
          <w:ins w:id="3" w:author="Norp, A.H.J. (Toon)" w:date="2022-08-29T12:08:00Z"/>
          <w:noProof/>
        </w:rPr>
      </w:pPr>
      <w:r>
        <w:rPr>
          <w:noProof/>
        </w:rPr>
        <w:t>These different scenarios are described below.</w:t>
      </w:r>
    </w:p>
    <w:p w14:paraId="20A0D6A0" w14:textId="51E6718D" w:rsidR="00845094" w:rsidRDefault="00845094" w:rsidP="0009108F">
      <w:pPr>
        <w:rPr>
          <w:noProof/>
        </w:rPr>
      </w:pPr>
      <w:ins w:id="4" w:author="Norp, A.H.J. (Toon)" w:date="2022-08-29T12:08:00Z">
        <w:r>
          <w:rPr>
            <w:noProof/>
          </w:rPr>
          <w:t>NOTE: These scenarios are not intended as de</w:t>
        </w:r>
      </w:ins>
      <w:ins w:id="5" w:author="Norp, A.H.J. (Toon)" w:date="2022-08-29T12:09:00Z">
        <w:r>
          <w:rPr>
            <w:noProof/>
          </w:rPr>
          <w:t>finitions for device categories. The purpose is to enable discussion of service aspects that are associated with differe</w:t>
        </w:r>
      </w:ins>
      <w:ins w:id="6" w:author="Norp, A.H.J. (Toon)" w:date="2022-08-29T12:10:00Z">
        <w:r>
          <w:rPr>
            <w:noProof/>
          </w:rPr>
          <w:t>nt power availability scenarios.</w:t>
        </w:r>
      </w:ins>
    </w:p>
    <w:p w14:paraId="5360CF7F" w14:textId="55F6E923" w:rsidR="007E7CEB" w:rsidRDefault="00816405" w:rsidP="00816405">
      <w:pPr>
        <w:pStyle w:val="Header"/>
      </w:pPr>
      <w:r>
        <w:t>Continuous Power</w:t>
      </w:r>
    </w:p>
    <w:p w14:paraId="0F289558" w14:textId="19142A8C" w:rsidR="00816405" w:rsidRDefault="00816405" w:rsidP="00816405">
      <w:pPr>
        <w:rPr>
          <w:noProof/>
        </w:rPr>
      </w:pPr>
      <w:r>
        <w:rPr>
          <w:noProof/>
        </w:rPr>
        <w:t>In the continuous power scenario, devices have power available continuously or at least for signicant amounts of time</w:t>
      </w:r>
      <w:r w:rsidR="00431BF0">
        <w:rPr>
          <w:noProof/>
        </w:rPr>
        <w:t xml:space="preserve"> (e.g. during daytime when powered by sunlight</w:t>
      </w:r>
      <w:r>
        <w:rPr>
          <w:noProof/>
        </w:rPr>
        <w:t>). The continuous availability of power can be because the</w:t>
      </w:r>
      <w:r w:rsidR="00F656BF">
        <w:rPr>
          <w:noProof/>
        </w:rPr>
        <w:t>re</w:t>
      </w:r>
      <w:r>
        <w:rPr>
          <w:noProof/>
        </w:rPr>
        <w:t xml:space="preserve"> is continuous power harvesting (e.g. light / heat</w:t>
      </w:r>
      <w:r w:rsidR="00A9697A">
        <w:rPr>
          <w:noProof/>
        </w:rPr>
        <w:t xml:space="preserve"> / movement</w:t>
      </w:r>
      <w:r>
        <w:rPr>
          <w:noProof/>
        </w:rPr>
        <w:t>)</w:t>
      </w:r>
      <w:r w:rsidR="00431BF0">
        <w:rPr>
          <w:noProof/>
        </w:rPr>
        <w:t>, possibly</w:t>
      </w:r>
      <w:r>
        <w:rPr>
          <w:noProof/>
        </w:rPr>
        <w:t xml:space="preserve"> in combination with (limited) energy storage </w:t>
      </w:r>
      <w:ins w:id="7" w:author="Norp, A.H.J. (Toon)" w:date="2022-08-29T12:11:00Z">
        <w:r w:rsidR="00845094">
          <w:rPr>
            <w:noProof/>
          </w:rPr>
          <w:t xml:space="preserve">(e.g. in a capacitor) </w:t>
        </w:r>
      </w:ins>
      <w:r>
        <w:rPr>
          <w:noProof/>
        </w:rPr>
        <w:t>to overcome momentary</w:t>
      </w:r>
      <w:r w:rsidR="00431BF0">
        <w:rPr>
          <w:noProof/>
        </w:rPr>
        <w:t xml:space="preserve"> </w:t>
      </w:r>
      <w:del w:id="8" w:author="Norp, A.H.J. (Toon)" w:date="2022-08-29T12:10:00Z">
        <w:r w:rsidR="00431BF0" w:rsidDel="00845094">
          <w:rPr>
            <w:noProof/>
          </w:rPr>
          <w:delText>time gaps</w:delText>
        </w:r>
      </w:del>
      <w:ins w:id="9" w:author="Norp, A.H.J. (Toon)" w:date="2022-08-29T12:10:00Z">
        <w:r w:rsidR="00845094">
          <w:rPr>
            <w:noProof/>
          </w:rPr>
          <w:t>v</w:t>
        </w:r>
      </w:ins>
      <w:ins w:id="10" w:author="Norp, A.H.J. (Toon)" w:date="2022-08-29T12:11:00Z">
        <w:r w:rsidR="00845094">
          <w:rPr>
            <w:noProof/>
          </w:rPr>
          <w:t>ariations</w:t>
        </w:r>
      </w:ins>
      <w:r w:rsidR="00431BF0">
        <w:rPr>
          <w:noProof/>
        </w:rPr>
        <w:t xml:space="preserve"> in power harvesting.</w:t>
      </w:r>
    </w:p>
    <w:p w14:paraId="2D629EB2" w14:textId="523EE510" w:rsidR="00431BF0" w:rsidRDefault="00431BF0" w:rsidP="00816405">
      <w:pPr>
        <w:rPr>
          <w:noProof/>
        </w:rPr>
      </w:pPr>
      <w:r>
        <w:rPr>
          <w:noProof/>
        </w:rPr>
        <w:t>The main effect of continuous power is that the processor and communications module in the Ambient IoT device can be continuously active (although in low power mode). The processor can perform tasks like maintaining timers, or log sensor measurements. The communications module can listen to network at regular intervals to determine if there is mobile terminated traffic</w:t>
      </w:r>
      <w:ins w:id="11" w:author="Norp, A.H.J. (Toon)" w:date="2022-08-29T12:47:00Z">
        <w:r w:rsidR="00B60177">
          <w:rPr>
            <w:noProof/>
          </w:rPr>
          <w:t xml:space="preserve"> (e.g. trigger messages)</w:t>
        </w:r>
      </w:ins>
      <w:r>
        <w:rPr>
          <w:noProof/>
        </w:rPr>
        <w:t xml:space="preserve"> and can transmit data when relevant. Note that for a Ambient IoT device, power optimization for receiving (e.g. DRX and PSM) and sending data (e.g. lower power) should go beyond what is common for NB-IoT and LTE-M.</w:t>
      </w:r>
    </w:p>
    <w:p w14:paraId="1C8AC715" w14:textId="50E45CF7" w:rsidR="00A9697A" w:rsidRDefault="00A9697A" w:rsidP="00816405">
      <w:pPr>
        <w:rPr>
          <w:noProof/>
        </w:rPr>
      </w:pPr>
      <w:r>
        <w:rPr>
          <w:noProof/>
        </w:rPr>
        <w:t>An exampe continuous power scenario is shown in figure 1</w:t>
      </w:r>
    </w:p>
    <w:p w14:paraId="67E8FFC4" w14:textId="6854FEA5" w:rsidR="00A9697A" w:rsidRDefault="00A9697A" w:rsidP="00A9697A">
      <w:pPr>
        <w:jc w:val="center"/>
        <w:rPr>
          <w:noProof/>
        </w:rPr>
      </w:pPr>
      <w:r>
        <w:rPr>
          <w:noProof/>
        </w:rPr>
        <w:drawing>
          <wp:inline distT="0" distB="0" distL="0" distR="0" wp14:anchorId="3BF2A11C" wp14:editId="77C0308F">
            <wp:extent cx="5040630" cy="131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504" cy="1338542"/>
                    </a:xfrm>
                    <a:prstGeom prst="rect">
                      <a:avLst/>
                    </a:prstGeom>
                    <a:noFill/>
                  </pic:spPr>
                </pic:pic>
              </a:graphicData>
            </a:graphic>
          </wp:inline>
        </w:drawing>
      </w:r>
    </w:p>
    <w:p w14:paraId="22821F1E" w14:textId="6EE105DB" w:rsidR="00A9697A" w:rsidRDefault="00A9697A" w:rsidP="00816405">
      <w:pPr>
        <w:rPr>
          <w:noProof/>
        </w:rPr>
      </w:pPr>
      <w:r>
        <w:rPr>
          <w:noProof/>
        </w:rPr>
        <w:lastRenderedPageBreak/>
        <w:t>Figure 1: continuous power scenario (example)</w:t>
      </w:r>
    </w:p>
    <w:p w14:paraId="49AA87DD" w14:textId="0EF784F1" w:rsidR="00A9697A" w:rsidRDefault="00A9697A" w:rsidP="00816405">
      <w:pPr>
        <w:rPr>
          <w:noProof/>
        </w:rPr>
      </w:pPr>
      <w:r>
        <w:rPr>
          <w:noProof/>
        </w:rPr>
        <w:t xml:space="preserve">As there is continuous availability of power, the communication of the Ambient IoT device does not depend on the power availability. The Ambient IoT device can communicate when needed, e.g. when there is sensor data or a status change to report, and can listen to the network on a regular basis (e.g. based on timers running in the processor). </w:t>
      </w:r>
      <w:r w:rsidR="00967422">
        <w:rPr>
          <w:noProof/>
        </w:rPr>
        <w:t>That the Ambient IoT device can l</w:t>
      </w:r>
      <w:r>
        <w:rPr>
          <w:noProof/>
        </w:rPr>
        <w:t xml:space="preserve">isten to mobile terminated traffic is relevant for e.g. triggering </w:t>
      </w:r>
      <w:r w:rsidR="00967422">
        <w:rPr>
          <w:noProof/>
        </w:rPr>
        <w:t>and/or provisioning. Note that the network may need to be aware that the Ambient IoT device is only listening to the network on regular intervals.</w:t>
      </w:r>
    </w:p>
    <w:p w14:paraId="591EAB63" w14:textId="74CE959E" w:rsidR="00967422" w:rsidRDefault="00967422" w:rsidP="00967422">
      <w:pPr>
        <w:pStyle w:val="Header"/>
      </w:pPr>
      <w:r>
        <w:t>Intermittent Power</w:t>
      </w:r>
    </w:p>
    <w:p w14:paraId="4412FE59" w14:textId="6CBF5D30" w:rsidR="00967422" w:rsidRDefault="00967422" w:rsidP="00816405">
      <w:pPr>
        <w:rPr>
          <w:noProof/>
        </w:rPr>
      </w:pPr>
      <w:bookmarkStart w:id="12" w:name="_Hlk111211997"/>
      <w:r>
        <w:rPr>
          <w:noProof/>
        </w:rPr>
        <w:t>In the intermittent power scenario, devices have power available only intermittently (e.g. a vibration sensor on a bridge that harvests the vibration energy of a passing vehicle).</w:t>
      </w:r>
    </w:p>
    <w:p w14:paraId="7DC5141A" w14:textId="302E0D85" w:rsidR="00967422" w:rsidRDefault="00967422" w:rsidP="00816405">
      <w:pPr>
        <w:rPr>
          <w:noProof/>
        </w:rPr>
      </w:pPr>
      <w:r>
        <w:rPr>
          <w:noProof/>
        </w:rPr>
        <w:t>The main effect of intermittent power is that the Ambient IoT device (including processor and communications module) can only be active for the short periods of time when power is available.</w:t>
      </w:r>
      <w:r w:rsidR="00A62686">
        <w:rPr>
          <w:noProof/>
        </w:rPr>
        <w:t xml:space="preserve"> E.g. the Ambient IoT device may not be able to listen to the network for mobile terminated traffic for very long periods of time. This has an impact on </w:t>
      </w:r>
      <w:r w:rsidR="00F656BF">
        <w:rPr>
          <w:noProof/>
        </w:rPr>
        <w:t xml:space="preserve">service aspects such as </w:t>
      </w:r>
      <w:r w:rsidR="00A62686">
        <w:rPr>
          <w:noProof/>
        </w:rPr>
        <w:t xml:space="preserve">provisioning. </w:t>
      </w:r>
    </w:p>
    <w:bookmarkEnd w:id="12"/>
    <w:p w14:paraId="671C746F" w14:textId="41B61BC2" w:rsidR="00A62686" w:rsidRDefault="00A62686" w:rsidP="00A62686">
      <w:pPr>
        <w:rPr>
          <w:noProof/>
        </w:rPr>
      </w:pPr>
      <w:r>
        <w:rPr>
          <w:noProof/>
        </w:rPr>
        <w:t>An exampe intermittent power scenario is shown in figure 2.</w:t>
      </w:r>
    </w:p>
    <w:p w14:paraId="0253B2ED" w14:textId="4E75E63B" w:rsidR="00A62686" w:rsidRDefault="00A62686" w:rsidP="00A62686">
      <w:pPr>
        <w:jc w:val="center"/>
        <w:rPr>
          <w:noProof/>
        </w:rPr>
      </w:pPr>
      <w:r>
        <w:rPr>
          <w:noProof/>
        </w:rPr>
        <w:drawing>
          <wp:inline distT="0" distB="0" distL="0" distR="0" wp14:anchorId="5FDBFDB4" wp14:editId="427CF2A8">
            <wp:extent cx="5120640" cy="148280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500" cy="1500141"/>
                    </a:xfrm>
                    <a:prstGeom prst="rect">
                      <a:avLst/>
                    </a:prstGeom>
                    <a:noFill/>
                  </pic:spPr>
                </pic:pic>
              </a:graphicData>
            </a:graphic>
          </wp:inline>
        </w:drawing>
      </w:r>
    </w:p>
    <w:p w14:paraId="6ABCCE1F" w14:textId="1ACFCECC" w:rsidR="00A62686" w:rsidRDefault="00A62686" w:rsidP="00A62686">
      <w:pPr>
        <w:rPr>
          <w:noProof/>
        </w:rPr>
      </w:pPr>
      <w:r>
        <w:rPr>
          <w:noProof/>
        </w:rPr>
        <w:t xml:space="preserve">Figure </w:t>
      </w:r>
      <w:r w:rsidR="00F845C7">
        <w:rPr>
          <w:noProof/>
        </w:rPr>
        <w:t>2</w:t>
      </w:r>
      <w:r>
        <w:rPr>
          <w:noProof/>
        </w:rPr>
        <w:t xml:space="preserve">: </w:t>
      </w:r>
      <w:r w:rsidR="00F845C7">
        <w:rPr>
          <w:noProof/>
        </w:rPr>
        <w:t>intermittent</w:t>
      </w:r>
      <w:r>
        <w:rPr>
          <w:noProof/>
        </w:rPr>
        <w:t xml:space="preserve"> power scenario (example)</w:t>
      </w:r>
    </w:p>
    <w:p w14:paraId="044D620D" w14:textId="5B68893D" w:rsidR="00F845C7" w:rsidRDefault="00F845C7" w:rsidP="00A62686">
      <w:pPr>
        <w:rPr>
          <w:noProof/>
        </w:rPr>
      </w:pPr>
      <w:r>
        <w:rPr>
          <w:noProof/>
        </w:rPr>
        <w:t xml:space="preserve">When there is no power available, the Ambient IoT device is not active. Assumption is that there is even no processor running that e.g. can maintain timers. The communication module is inactive and cannot transmit, nor receive data. Only when power becomes available, the processor and communication module are activated. </w:t>
      </w:r>
      <w:r w:rsidR="0078187D">
        <w:rPr>
          <w:noProof/>
        </w:rPr>
        <w:t xml:space="preserve">The processor can e.g. log measurements or determine a status. When relevant (e.g. there is new data available, or a status has changed), the device can decide to transmit data to the network. When there is still power available after transmission of data, the device can also listen to the network for mobile terminated data. The assumption in this particular exampe is that transmission is prioritized over reception of mobile terminated data. Note that the network will have no information on when the device will be able to receive mobile terminated data. It may be a very long time (e.g. months / years) before the processor and communication module in an Ambient IoT device </w:t>
      </w:r>
      <w:r w:rsidR="005A1001">
        <w:rPr>
          <w:noProof/>
        </w:rPr>
        <w:t>are activated in the intermittend power scenario.</w:t>
      </w:r>
    </w:p>
    <w:p w14:paraId="5E5E4F86" w14:textId="0EF6FFE5" w:rsidR="005A1001" w:rsidRDefault="005A1001" w:rsidP="005A1001">
      <w:pPr>
        <w:pStyle w:val="Header"/>
      </w:pPr>
      <w:r>
        <w:rPr>
          <w:lang w:eastAsia="zh-CN"/>
        </w:rPr>
        <w:t>On demand power</w:t>
      </w:r>
      <w:r w:rsidRPr="007E7CEB">
        <w:rPr>
          <w:lang w:eastAsia="zh-CN"/>
        </w:rPr>
        <w:t xml:space="preserve"> </w:t>
      </w:r>
      <w:r>
        <w:rPr>
          <w:lang w:eastAsia="zh-CN"/>
        </w:rPr>
        <w:t>triggered</w:t>
      </w:r>
    </w:p>
    <w:p w14:paraId="5465BF07" w14:textId="2F5BAA28" w:rsidR="005A1001" w:rsidRDefault="005A1001" w:rsidP="00A62686">
      <w:pPr>
        <w:rPr>
          <w:lang w:eastAsia="zh-CN"/>
        </w:rPr>
      </w:pPr>
      <w:r>
        <w:rPr>
          <w:noProof/>
        </w:rPr>
        <w:t xml:space="preserve">The </w:t>
      </w:r>
      <w:r>
        <w:rPr>
          <w:lang w:eastAsia="zh-CN"/>
        </w:rPr>
        <w:t>on demand power</w:t>
      </w:r>
      <w:r w:rsidRPr="007E7CEB">
        <w:rPr>
          <w:lang w:eastAsia="zh-CN"/>
        </w:rPr>
        <w:t xml:space="preserve"> </w:t>
      </w:r>
      <w:r>
        <w:rPr>
          <w:lang w:eastAsia="zh-CN"/>
        </w:rPr>
        <w:t xml:space="preserve">triggered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w:t>
      </w:r>
      <w:r w:rsidR="00C60EBB">
        <w:rPr>
          <w:lang w:eastAsia="zh-CN"/>
        </w:rPr>
        <w:t xml:space="preserve">/ application owner </w:t>
      </w:r>
      <w:r>
        <w:rPr>
          <w:lang w:eastAsia="zh-CN"/>
        </w:rPr>
        <w:t>(e.g. the factory owner) that can determine when to provide power and activate the device or devices.</w:t>
      </w:r>
    </w:p>
    <w:p w14:paraId="49D76894" w14:textId="19F07541" w:rsidR="005A1001" w:rsidRDefault="005A1001" w:rsidP="00A62686">
      <w:pPr>
        <w:rPr>
          <w:lang w:eastAsia="zh-CN"/>
        </w:rPr>
      </w:pPr>
      <w:r>
        <w:rPr>
          <w:lang w:eastAsia="zh-CN"/>
        </w:rPr>
        <w:t xml:space="preserve">A typical power source for on demand power triggered is an RF power source that can be switched on/off, but also other power sources can be controlled (e.g. light / sound). From a service point of view, the type of power is not relevant, but it may be a relevant service aspect that </w:t>
      </w:r>
      <w:r w:rsidR="00C60EBB">
        <w:rPr>
          <w:lang w:eastAsia="zh-CN"/>
        </w:rPr>
        <w:t>a service user / application owner can control when power is provided.</w:t>
      </w:r>
    </w:p>
    <w:p w14:paraId="7663AB70" w14:textId="38826ACC" w:rsidR="00C60EBB" w:rsidRDefault="00C60EBB" w:rsidP="00C60EBB">
      <w:pPr>
        <w:rPr>
          <w:noProof/>
        </w:rPr>
      </w:pPr>
      <w:r>
        <w:rPr>
          <w:noProof/>
        </w:rPr>
        <w:t>An exampe on demand power triggered scenario is shown in figure 3.</w:t>
      </w:r>
    </w:p>
    <w:p w14:paraId="38CEF397" w14:textId="0CAF5B2B" w:rsidR="00C60EBB" w:rsidRDefault="00C60EBB" w:rsidP="00C60EBB">
      <w:pPr>
        <w:jc w:val="center"/>
        <w:rPr>
          <w:noProof/>
        </w:rPr>
      </w:pPr>
      <w:r>
        <w:rPr>
          <w:noProof/>
        </w:rPr>
        <w:lastRenderedPageBreak/>
        <w:drawing>
          <wp:inline distT="0" distB="0" distL="0" distR="0" wp14:anchorId="31E2E98F" wp14:editId="167945C7">
            <wp:extent cx="5194935" cy="1577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106" cy="1580811"/>
                    </a:xfrm>
                    <a:prstGeom prst="rect">
                      <a:avLst/>
                    </a:prstGeom>
                    <a:noFill/>
                  </pic:spPr>
                </pic:pic>
              </a:graphicData>
            </a:graphic>
          </wp:inline>
        </w:drawing>
      </w:r>
    </w:p>
    <w:p w14:paraId="53510BE3" w14:textId="6586DB64" w:rsidR="00C60EBB" w:rsidRDefault="00C60EBB" w:rsidP="00C60EBB">
      <w:pPr>
        <w:rPr>
          <w:noProof/>
        </w:rPr>
      </w:pPr>
      <w:r>
        <w:rPr>
          <w:noProof/>
        </w:rPr>
        <w:t>Figure 3: on demand power triggered scenario (example)</w:t>
      </w:r>
    </w:p>
    <w:p w14:paraId="3E494854" w14:textId="32BDD9A1" w:rsidR="00C60EBB" w:rsidRDefault="00C60EBB" w:rsidP="00A62686">
      <w:pPr>
        <w:rPr>
          <w:noProof/>
        </w:rPr>
      </w:pPr>
      <w:r>
        <w:rPr>
          <w:noProof/>
        </w:rPr>
        <w:t xml:space="preserve">In this example a very basic device is considered e.g. in a logistics tracking/tracing use case. The device is completely inactive when there is no power provided. The service user (e.g. the factory owner) can decide when it wants to activate the devices. E.g. in a wharehouse, this may be done once every night to keep inventory. </w:t>
      </w:r>
    </w:p>
    <w:p w14:paraId="3852C97C" w14:textId="3F1B4638" w:rsidR="00C60EBB" w:rsidRDefault="00C60EBB" w:rsidP="00A62686">
      <w:pPr>
        <w:rPr>
          <w:noProof/>
        </w:rPr>
      </w:pPr>
      <w:r>
        <w:rPr>
          <w:noProof/>
        </w:rPr>
        <w:t>When power is provided the communications module is activated and, in this example, the device transmits an identifier to indicates its presence. Note that also more elaborated device actions are possible.</w:t>
      </w:r>
    </w:p>
    <w:p w14:paraId="1461A345" w14:textId="5C510DFE" w:rsidR="000F49FA" w:rsidRDefault="000F49FA" w:rsidP="00A62686">
      <w:pPr>
        <w:rPr>
          <w:noProof/>
        </w:rPr>
      </w:pPr>
      <w:r>
        <w:rPr>
          <w:noProof/>
        </w:rPr>
        <w:t>In this very simple example, the device does not listen to the network for mobile terminated data. This will have a service impact on e.g. provisioning and other life cycle actions (e.g. terminating the Ambient IoT device).</w:t>
      </w:r>
    </w:p>
    <w:p w14:paraId="56BE70ED" w14:textId="77777777" w:rsidR="00816405" w:rsidRPr="0009108F" w:rsidRDefault="00816405" w:rsidP="00816405">
      <w:pPr>
        <w:pStyle w:val="Heade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D4EF268" w:rsidR="0009108F" w:rsidRPr="008A5E86" w:rsidRDefault="000F49FA" w:rsidP="0009108F">
      <w:pPr>
        <w:rPr>
          <w:noProof/>
          <w:lang w:val="en-US"/>
        </w:rPr>
      </w:pPr>
      <w:r>
        <w:rPr>
          <w:noProof/>
          <w:lang w:val="en-US"/>
        </w:rPr>
        <w:t>Power scenarios have an important impact on service aspects of Ambient IoT. Therefore it is important to identify and agree on a classification of the different power scenarios.</w:t>
      </w:r>
    </w:p>
    <w:p w14:paraId="0491F502" w14:textId="77777777" w:rsidR="0009108F" w:rsidRPr="0009108F" w:rsidRDefault="0009108F" w:rsidP="0009108F">
      <w:pPr>
        <w:pStyle w:val="CRCoverPage"/>
        <w:rPr>
          <w:b/>
          <w:noProof/>
        </w:rPr>
      </w:pPr>
      <w:r w:rsidRPr="0009108F">
        <w:rPr>
          <w:b/>
          <w:noProof/>
        </w:rPr>
        <w:t>4. Proposal</w:t>
      </w:r>
    </w:p>
    <w:p w14:paraId="6E70F031" w14:textId="280B9F6A" w:rsidR="0009108F" w:rsidRPr="008A5E86" w:rsidRDefault="0009108F" w:rsidP="0009108F">
      <w:pPr>
        <w:rPr>
          <w:noProof/>
          <w:lang w:val="en-US"/>
        </w:rPr>
      </w:pPr>
      <w:r w:rsidRPr="00D658A3">
        <w:rPr>
          <w:noProof/>
          <w:lang w:val="en-US"/>
        </w:rPr>
        <w:t xml:space="preserve">It is proposed to agree the following changes to 3GPP TR </w:t>
      </w:r>
      <w:r w:rsidR="000F49FA">
        <w:rPr>
          <w:noProof/>
          <w:lang w:val="en-US"/>
        </w:rPr>
        <w:t>22.840.</w:t>
      </w:r>
      <w:r w:rsidR="00D766FC">
        <w:rPr>
          <w:noProof/>
          <w:lang w:val="en-US"/>
        </w:rPr>
        <w:t xml:space="preserve"> An alternative is to include the full text (including the figures in the annex).</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2FA73C" w14:textId="0203D902" w:rsidR="000F49FA" w:rsidRDefault="000F49FA" w:rsidP="000F49FA">
      <w:pPr>
        <w:pStyle w:val="Heading1"/>
        <w:rPr>
          <w:lang w:eastAsia="zh-CN"/>
        </w:rPr>
      </w:pPr>
      <w:bookmarkStart w:id="13" w:name="_Toc103935718"/>
      <w:r w:rsidRPr="00235394">
        <w:t>Annex A</w:t>
      </w:r>
      <w:ins w:id="14" w:author="Norp, A.H.J. (Toon)" w:date="2022-08-29T12:52:00Z">
        <w:r w:rsidR="00B60177">
          <w:t xml:space="preserve"> (Informative)</w:t>
        </w:r>
      </w:ins>
      <w:r w:rsidRPr="00235394">
        <w:t>:</w:t>
      </w:r>
      <w:r w:rsidRPr="00235394">
        <w:br/>
      </w:r>
      <w:bookmarkEnd w:id="13"/>
      <w:r>
        <w:t>Ambient IoT power scenarios</w:t>
      </w:r>
    </w:p>
    <w:p w14:paraId="2F76DB50" w14:textId="0345056C" w:rsidR="000F49FA" w:rsidRDefault="00F656BF" w:rsidP="000F49FA">
      <w:pPr>
        <w:rPr>
          <w:lang w:eastAsia="zh-CN"/>
        </w:rPr>
      </w:pPr>
      <w:r>
        <w:rPr>
          <w:lang w:eastAsia="zh-CN"/>
        </w:rPr>
        <w:t xml:space="preserve">Power </w:t>
      </w:r>
      <w:ins w:id="15" w:author="Norp, A.H.J. (Toon)" w:date="2022-08-29T12:52:00Z">
        <w:r w:rsidR="00B60177">
          <w:rPr>
            <w:lang w:eastAsia="zh-CN"/>
          </w:rPr>
          <w:t xml:space="preserve">availability </w:t>
        </w:r>
      </w:ins>
      <w:r>
        <w:rPr>
          <w:lang w:eastAsia="zh-CN"/>
        </w:rPr>
        <w:t>scenarios for Ambient IoT device, i.e. when the Ambient IoT device has power available, have an important impact on service aspects of Ambient IoT. The following power scenarios can be distinguished:</w:t>
      </w:r>
    </w:p>
    <w:p w14:paraId="7215F5D8" w14:textId="74C083C4" w:rsidR="00F656BF" w:rsidRDefault="00F656BF" w:rsidP="00F656BF">
      <w:pPr>
        <w:pStyle w:val="B1"/>
        <w:rPr>
          <w:noProof/>
        </w:rPr>
      </w:pPr>
      <w:r>
        <w:rPr>
          <w:lang w:eastAsia="zh-CN"/>
        </w:rPr>
        <w:t>-</w:t>
      </w:r>
      <w:r>
        <w:rPr>
          <w:lang w:eastAsia="zh-CN"/>
        </w:rPr>
        <w:tab/>
      </w:r>
      <w:r w:rsidRPr="00F656BF">
        <w:rPr>
          <w:b/>
          <w:bCs/>
          <w:lang w:eastAsia="zh-CN"/>
        </w:rPr>
        <w:t>Continuous power</w:t>
      </w:r>
      <w:r>
        <w:rPr>
          <w:lang w:eastAsia="zh-CN"/>
        </w:rPr>
        <w:t xml:space="preserve">: </w:t>
      </w:r>
      <w:r>
        <w:rPr>
          <w:noProof/>
        </w:rPr>
        <w:t xml:space="preserve">In the continuous power scenario, </w:t>
      </w:r>
      <w:ins w:id="16" w:author="Norp, A.H.J. (Toon)" w:date="2022-08-29T12:59:00Z">
        <w:r w:rsidR="004F37DF">
          <w:rPr>
            <w:noProof/>
          </w:rPr>
          <w:t xml:space="preserve">Ambient IoT </w:t>
        </w:r>
      </w:ins>
      <w:r>
        <w:rPr>
          <w:noProof/>
        </w:rPr>
        <w:t xml:space="preserve">devices have power available continuously or at least for signicant amounts of time, either because there is continuous power harvesting or possibly in combination with </w:t>
      </w:r>
      <w:del w:id="17" w:author="Norp, A.H.J. (Toon)" w:date="2022-08-29T12:59:00Z">
        <w:r w:rsidDel="004F37DF">
          <w:rPr>
            <w:noProof/>
          </w:rPr>
          <w:delText>(</w:delText>
        </w:r>
      </w:del>
      <w:r>
        <w:rPr>
          <w:noProof/>
        </w:rPr>
        <w:t>limited</w:t>
      </w:r>
      <w:del w:id="18" w:author="Norp, A.H.J. (Toon)" w:date="2022-08-29T12:59:00Z">
        <w:r w:rsidDel="004F37DF">
          <w:rPr>
            <w:noProof/>
          </w:rPr>
          <w:delText>)</w:delText>
        </w:r>
      </w:del>
      <w:r>
        <w:rPr>
          <w:noProof/>
        </w:rPr>
        <w:t xml:space="preserve"> energy storage </w:t>
      </w:r>
      <w:ins w:id="19" w:author="Norp, A.H.J. (Toon)" w:date="2022-08-29T12:55:00Z">
        <w:r w:rsidR="00B60177">
          <w:rPr>
            <w:noProof/>
          </w:rPr>
          <w:t xml:space="preserve">(e.g. in a capacitor) </w:t>
        </w:r>
      </w:ins>
      <w:r>
        <w:rPr>
          <w:noProof/>
        </w:rPr>
        <w:t xml:space="preserve">to overcome momentary </w:t>
      </w:r>
      <w:del w:id="20" w:author="Norp, A.H.J. (Toon)" w:date="2022-08-29T12:54:00Z">
        <w:r w:rsidDel="00B60177">
          <w:rPr>
            <w:noProof/>
          </w:rPr>
          <w:delText>time gaps</w:delText>
        </w:r>
      </w:del>
      <w:ins w:id="21" w:author="Norp, A.H.J. (Toon)" w:date="2022-08-29T12:54:00Z">
        <w:r w:rsidR="00B60177">
          <w:rPr>
            <w:noProof/>
          </w:rPr>
          <w:t>variations</w:t>
        </w:r>
      </w:ins>
      <w:r>
        <w:rPr>
          <w:noProof/>
        </w:rPr>
        <w:t xml:space="preserve"> in power harvesting. The main effect of continuous power is that the processor and communications module in the Ambient IoT device can be continuously active. The communications module can listen to network at regular intervals to determine if there is mobile terminated traffic </w:t>
      </w:r>
      <w:ins w:id="22" w:author="Norp, A.H.J. (Toon)" w:date="2022-08-29T12:55:00Z">
        <w:r w:rsidR="00B60177">
          <w:rPr>
            <w:noProof/>
          </w:rPr>
          <w:t xml:space="preserve">(e.g. trigger messages) </w:t>
        </w:r>
      </w:ins>
      <w:r>
        <w:rPr>
          <w:noProof/>
        </w:rPr>
        <w:t>and can transmit data when relevant.</w:t>
      </w:r>
    </w:p>
    <w:p w14:paraId="7A7C9D91" w14:textId="0C610E99" w:rsidR="00F656BF" w:rsidRDefault="00F656BF" w:rsidP="00F656BF">
      <w:pPr>
        <w:pStyle w:val="B1"/>
        <w:rPr>
          <w:lang w:eastAsia="zh-CN"/>
        </w:rPr>
      </w:pPr>
      <w:r>
        <w:rPr>
          <w:lang w:eastAsia="zh-CN"/>
        </w:rPr>
        <w:t>-</w:t>
      </w:r>
      <w:r>
        <w:rPr>
          <w:lang w:eastAsia="zh-CN"/>
        </w:rPr>
        <w:tab/>
      </w:r>
      <w:r w:rsidRPr="00F656BF">
        <w:rPr>
          <w:b/>
          <w:bCs/>
          <w:lang w:eastAsia="zh-CN"/>
        </w:rPr>
        <w:t>Intermittent power</w:t>
      </w:r>
      <w:r>
        <w:rPr>
          <w:lang w:eastAsia="zh-CN"/>
        </w:rPr>
        <w:t>: In the intermittent power scenario, devices have power available only intermittently.</w:t>
      </w:r>
      <w:r w:rsidRPr="00F656BF">
        <w:rPr>
          <w:lang w:eastAsia="zh-CN"/>
        </w:rPr>
        <w:t xml:space="preserve"> </w:t>
      </w:r>
      <w:r>
        <w:rPr>
          <w:lang w:eastAsia="zh-CN"/>
        </w:rPr>
        <w:t xml:space="preserve">The main effect of intermittent power is that the Ambient IoT device can only be active for the short periods of time when power is available. </w:t>
      </w:r>
      <w:bookmarkStart w:id="23" w:name="_Hlk112680588"/>
      <w:ins w:id="24" w:author="Norp, A.H.J. (Toon)" w:date="2022-08-29T15:42:00Z">
        <w:r w:rsidR="00CF3AB1">
          <w:rPr>
            <w:lang w:eastAsia="zh-CN"/>
          </w:rPr>
          <w:t xml:space="preserve">It is possible that </w:t>
        </w:r>
      </w:ins>
      <w:del w:id="25" w:author="Norp, A.H.J. (Toon)" w:date="2022-08-29T15:42:00Z">
        <w:r w:rsidDel="00CF3AB1">
          <w:rPr>
            <w:lang w:eastAsia="zh-CN"/>
          </w:rPr>
          <w:delText>T</w:delText>
        </w:r>
      </w:del>
      <w:ins w:id="26" w:author="Norp, A.H.J. (Toon)" w:date="2022-08-29T15:42:00Z">
        <w:r w:rsidR="00CF3AB1">
          <w:rPr>
            <w:lang w:eastAsia="zh-CN"/>
          </w:rPr>
          <w:t>t</w:t>
        </w:r>
      </w:ins>
      <w:r>
        <w:rPr>
          <w:lang w:eastAsia="zh-CN"/>
        </w:rPr>
        <w:t xml:space="preserve">he Ambient IoT device </w:t>
      </w:r>
      <w:del w:id="27" w:author="Norp, A.H.J. (Toon)" w:date="2022-08-29T15:43:00Z">
        <w:r w:rsidDel="00CF3AB1">
          <w:rPr>
            <w:lang w:eastAsia="zh-CN"/>
          </w:rPr>
          <w:delText xml:space="preserve">may </w:delText>
        </w:r>
      </w:del>
      <w:ins w:id="28" w:author="Norp, A.H.J. (Toon)" w:date="2022-08-29T15:43:00Z">
        <w:r w:rsidR="00CF3AB1">
          <w:rPr>
            <w:lang w:eastAsia="zh-CN"/>
          </w:rPr>
          <w:t>is</w:t>
        </w:r>
        <w:r w:rsidR="00CF3AB1">
          <w:rPr>
            <w:lang w:eastAsia="zh-CN"/>
          </w:rPr>
          <w:t xml:space="preserve"> </w:t>
        </w:r>
      </w:ins>
      <w:r>
        <w:rPr>
          <w:lang w:eastAsia="zh-CN"/>
        </w:rPr>
        <w:t>not be able to listen to the network for mobile terminated traffic for very long periods of time.</w:t>
      </w:r>
      <w:bookmarkEnd w:id="23"/>
      <w:r>
        <w:rPr>
          <w:lang w:eastAsia="zh-CN"/>
        </w:rPr>
        <w:t xml:space="preserve"> This has an impact on service aspects such as provisioning.</w:t>
      </w:r>
    </w:p>
    <w:p w14:paraId="01B6DB52" w14:textId="7234E229" w:rsidR="00F656BF" w:rsidRDefault="00F656BF" w:rsidP="00F656BF">
      <w:pPr>
        <w:pStyle w:val="B1"/>
        <w:rPr>
          <w:ins w:id="29" w:author="Norp, A.H.J. (Toon)" w:date="2022-08-29T12:53:00Z"/>
          <w:lang w:eastAsia="zh-CN"/>
        </w:rPr>
      </w:pPr>
      <w:r>
        <w:rPr>
          <w:lang w:eastAsia="zh-CN"/>
        </w:rPr>
        <w:t>-</w:t>
      </w:r>
      <w:r>
        <w:rPr>
          <w:lang w:eastAsia="zh-CN"/>
        </w:rPr>
        <w:tab/>
      </w:r>
      <w:r w:rsidRPr="00F656BF">
        <w:rPr>
          <w:b/>
          <w:bCs/>
          <w:lang w:eastAsia="zh-CN"/>
        </w:rPr>
        <w:t xml:space="preserve">On demand power </w:t>
      </w:r>
      <w:del w:id="30" w:author="Norp, A.H.J. (Toon)" w:date="2022-08-29T17:21:00Z">
        <w:r w:rsidRPr="00F656BF" w:rsidDel="00D8785D">
          <w:rPr>
            <w:b/>
            <w:bCs/>
            <w:lang w:eastAsia="zh-CN"/>
          </w:rPr>
          <w:delText>triggered</w:delText>
        </w:r>
      </w:del>
      <w:ins w:id="31" w:author="Norp, A.H.J. (Toon)" w:date="2022-08-29T17:21:00Z">
        <w:r w:rsidR="00D8785D">
          <w:rPr>
            <w:b/>
            <w:bCs/>
            <w:lang w:eastAsia="zh-CN"/>
          </w:rPr>
          <w:t>activated</w:t>
        </w:r>
      </w:ins>
      <w:r>
        <w:rPr>
          <w:lang w:eastAsia="zh-CN"/>
        </w:rPr>
        <w:t xml:space="preserve">: </w:t>
      </w:r>
      <w:r>
        <w:rPr>
          <w:noProof/>
        </w:rPr>
        <w:t xml:space="preserve">The </w:t>
      </w:r>
      <w:r>
        <w:rPr>
          <w:lang w:eastAsia="zh-CN"/>
        </w:rPr>
        <w:t>on demand power</w:t>
      </w:r>
      <w:r w:rsidRPr="007E7CEB">
        <w:rPr>
          <w:lang w:eastAsia="zh-CN"/>
        </w:rPr>
        <w:t xml:space="preserve"> </w:t>
      </w:r>
      <w:del w:id="32" w:author="Norp, A.H.J. (Toon)" w:date="2022-08-29T17:22:00Z">
        <w:r w:rsidDel="00D8785D">
          <w:rPr>
            <w:lang w:eastAsia="zh-CN"/>
          </w:rPr>
          <w:delText xml:space="preserve">triggered </w:delText>
        </w:r>
      </w:del>
      <w:ins w:id="33" w:author="Norp, A.H.J. (Toon)" w:date="2022-08-29T17:22:00Z">
        <w:r w:rsidR="00D8785D">
          <w:rPr>
            <w:lang w:eastAsia="zh-CN"/>
          </w:rPr>
          <w:t>activated</w:t>
        </w:r>
        <w:r w:rsidR="00D8785D">
          <w:rPr>
            <w:lang w:eastAsia="zh-CN"/>
          </w:rPr>
          <w:t xml:space="preserve"> </w:t>
        </w:r>
      </w:ins>
      <w:r>
        <w:rPr>
          <w:lang w:eastAsia="zh-CN"/>
        </w:rPr>
        <w:t xml:space="preserve">scenario is a special version of the intermittent power scenario. Similarly to the intermittent power scenario, in the on demand power triggered scenario the device only has power available intermittently. The difference is that in the on demand power </w:t>
      </w:r>
      <w:del w:id="34" w:author="Norp, A.H.J. (Toon)" w:date="2022-08-29T17:22:00Z">
        <w:r w:rsidDel="00D8785D">
          <w:rPr>
            <w:lang w:eastAsia="zh-CN"/>
          </w:rPr>
          <w:delText xml:space="preserve">triggered </w:delText>
        </w:r>
      </w:del>
      <w:ins w:id="35" w:author="Norp, A.H.J. (Toon)" w:date="2022-08-29T17:22:00Z">
        <w:r w:rsidR="00D8785D">
          <w:rPr>
            <w:lang w:eastAsia="zh-CN"/>
          </w:rPr>
          <w:t>activated</w:t>
        </w:r>
        <w:r w:rsidR="00D8785D">
          <w:rPr>
            <w:lang w:eastAsia="zh-CN"/>
          </w:rPr>
          <w:t xml:space="preserve"> </w:t>
        </w:r>
      </w:ins>
      <w:r>
        <w:rPr>
          <w:lang w:eastAsia="zh-CN"/>
        </w:rPr>
        <w:t xml:space="preserve">scenario, </w:t>
      </w:r>
      <w:r>
        <w:rPr>
          <w:lang w:eastAsia="zh-CN"/>
        </w:rPr>
        <w:lastRenderedPageBreak/>
        <w:t>there is a service user / application owner that can determine when to provide power and activate the device or devices.</w:t>
      </w:r>
      <w:ins w:id="36" w:author="Norp, A.H.J. (Toon)" w:date="2022-08-29T17:23:00Z">
        <w:r w:rsidR="00D8785D">
          <w:rPr>
            <w:lang w:eastAsia="zh-CN"/>
          </w:rPr>
          <w:t xml:space="preserve"> Activation of the Ambient IoT device can imply a trigger to perform a specific action (e.g. do measurement) or to com</w:t>
        </w:r>
      </w:ins>
      <w:ins w:id="37" w:author="Norp, A.H.J. (Toon)" w:date="2022-08-29T17:24:00Z">
        <w:r w:rsidR="00D8785D">
          <w:rPr>
            <w:lang w:eastAsia="zh-CN"/>
          </w:rPr>
          <w:t>municate (e.g. send an identifier).</w:t>
        </w:r>
      </w:ins>
      <w:ins w:id="38" w:author="Norp, A.H.J. (Toon)" w:date="2022-08-29T17:30:00Z">
        <w:r w:rsidR="00D8785D">
          <w:rPr>
            <w:lang w:eastAsia="zh-CN"/>
          </w:rPr>
          <w:t xml:space="preserve"> Activation can also imply </w:t>
        </w:r>
      </w:ins>
      <w:ins w:id="39" w:author="Norp, A.H.J. (Toon)" w:date="2022-08-29T17:31:00Z">
        <w:r w:rsidR="00A15F52">
          <w:rPr>
            <w:lang w:eastAsia="zh-CN"/>
          </w:rPr>
          <w:t xml:space="preserve">to start </w:t>
        </w:r>
      </w:ins>
      <w:ins w:id="40" w:author="Norp, A.H.J. (Toon)" w:date="2022-08-29T17:30:00Z">
        <w:r w:rsidR="00D8785D">
          <w:rPr>
            <w:lang w:eastAsia="zh-CN"/>
          </w:rPr>
          <w:t>listening to the network for a trigger</w:t>
        </w:r>
        <w:r w:rsidR="00A15F52">
          <w:rPr>
            <w:lang w:eastAsia="zh-CN"/>
          </w:rPr>
          <w:t xml:space="preserve"> message.</w:t>
        </w:r>
      </w:ins>
    </w:p>
    <w:p w14:paraId="45B4CA17" w14:textId="3FC17414" w:rsidR="00B60177" w:rsidRDefault="00B60177" w:rsidP="00B60177">
      <w:pPr>
        <w:pStyle w:val="NO"/>
        <w:rPr>
          <w:ins w:id="41" w:author="Norp, A.H.J. (Toon)" w:date="2022-08-29T17:03:00Z"/>
          <w:noProof/>
        </w:rPr>
      </w:pPr>
      <w:ins w:id="42" w:author="Norp, A.H.J. (Toon)" w:date="2022-08-29T12:53:00Z">
        <w:r>
          <w:rPr>
            <w:noProof/>
          </w:rPr>
          <w:t>NOTE</w:t>
        </w:r>
      </w:ins>
      <w:ins w:id="43" w:author="Norp, A.H.J. (Toon)" w:date="2022-08-29T17:03:00Z">
        <w:r w:rsidR="00BF0F5D">
          <w:rPr>
            <w:noProof/>
          </w:rPr>
          <w:t>1</w:t>
        </w:r>
      </w:ins>
      <w:ins w:id="44" w:author="Norp, A.H.J. (Toon)" w:date="2022-08-29T12:53:00Z">
        <w:r>
          <w:rPr>
            <w:noProof/>
          </w:rPr>
          <w:t xml:space="preserve">: </w:t>
        </w:r>
        <w:r>
          <w:rPr>
            <w:noProof/>
          </w:rPr>
          <w:tab/>
        </w:r>
        <w:r>
          <w:rPr>
            <w:noProof/>
          </w:rPr>
          <w:t xml:space="preserve">These </w:t>
        </w:r>
      </w:ins>
      <w:ins w:id="45" w:author="Norp, A.H.J. (Toon)" w:date="2022-08-29T12:54:00Z">
        <w:r>
          <w:rPr>
            <w:noProof/>
          </w:rPr>
          <w:t xml:space="preserve">power availability </w:t>
        </w:r>
      </w:ins>
      <w:ins w:id="46" w:author="Norp, A.H.J. (Toon)" w:date="2022-08-29T12:53:00Z">
        <w:r>
          <w:rPr>
            <w:noProof/>
          </w:rPr>
          <w:t>scenarios are not intended as definitions for device categories. The purpose is to enable discussion of service aspects that are associated with different power availability scenarios.</w:t>
        </w:r>
      </w:ins>
    </w:p>
    <w:p w14:paraId="606C8F47" w14:textId="5395292C" w:rsidR="00BF0F5D" w:rsidRDefault="00BF0F5D" w:rsidP="00B60177">
      <w:pPr>
        <w:pStyle w:val="NO"/>
        <w:rPr>
          <w:ins w:id="47" w:author="Norp, A.H.J. (Toon)" w:date="2022-08-29T12:53:00Z"/>
          <w:noProof/>
        </w:rPr>
      </w:pPr>
      <w:ins w:id="48" w:author="Norp, A.H.J. (Toon)" w:date="2022-08-29T17:03:00Z">
        <w:r>
          <w:rPr>
            <w:noProof/>
          </w:rPr>
          <w:t>NOTE2:</w:t>
        </w:r>
        <w:r>
          <w:rPr>
            <w:noProof/>
          </w:rPr>
          <w:tab/>
          <w:t xml:space="preserve">“Power availability” refers to “Communication </w:t>
        </w:r>
      </w:ins>
      <w:ins w:id="49" w:author="Norp, A.H.J. (Toon)" w:date="2022-08-29T17:04:00Z">
        <w:r>
          <w:rPr>
            <w:noProof/>
          </w:rPr>
          <w:t>power availability”</w:t>
        </w:r>
      </w:ins>
    </w:p>
    <w:p w14:paraId="2165492B" w14:textId="77777777" w:rsidR="00B60177" w:rsidRDefault="00B60177" w:rsidP="00F656BF">
      <w:pPr>
        <w:pStyle w:val="B1"/>
        <w:rPr>
          <w:lang w:eastAsia="zh-CN"/>
        </w:rPr>
      </w:pPr>
    </w:p>
    <w:sectPr w:rsidR="00B601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3F2F" w14:textId="77777777" w:rsidR="00532AD6" w:rsidRDefault="00532AD6">
      <w:r>
        <w:separator/>
      </w:r>
    </w:p>
  </w:endnote>
  <w:endnote w:type="continuationSeparator" w:id="0">
    <w:p w14:paraId="5101128E" w14:textId="77777777" w:rsidR="00532AD6" w:rsidRDefault="0053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E591" w14:textId="77777777" w:rsidR="00532AD6" w:rsidRDefault="00532AD6">
      <w:r>
        <w:separator/>
      </w:r>
    </w:p>
  </w:footnote>
  <w:footnote w:type="continuationSeparator" w:id="0">
    <w:p w14:paraId="0877A2C2" w14:textId="77777777" w:rsidR="00532AD6" w:rsidRDefault="00532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9FA"/>
    <w:rsid w:val="00133525"/>
    <w:rsid w:val="001A4C42"/>
    <w:rsid w:val="001A7420"/>
    <w:rsid w:val="001B6637"/>
    <w:rsid w:val="001C21C3"/>
    <w:rsid w:val="001D02C2"/>
    <w:rsid w:val="001F0C1D"/>
    <w:rsid w:val="001F1132"/>
    <w:rsid w:val="001F168B"/>
    <w:rsid w:val="001F687F"/>
    <w:rsid w:val="00224229"/>
    <w:rsid w:val="002347A2"/>
    <w:rsid w:val="00240FB6"/>
    <w:rsid w:val="002675F0"/>
    <w:rsid w:val="002760EE"/>
    <w:rsid w:val="002B6339"/>
    <w:rsid w:val="002E00EE"/>
    <w:rsid w:val="003172DC"/>
    <w:rsid w:val="0035462D"/>
    <w:rsid w:val="00356555"/>
    <w:rsid w:val="003765B8"/>
    <w:rsid w:val="003C3971"/>
    <w:rsid w:val="00423334"/>
    <w:rsid w:val="00431BF0"/>
    <w:rsid w:val="004345EC"/>
    <w:rsid w:val="00465515"/>
    <w:rsid w:val="0049751D"/>
    <w:rsid w:val="004C30AC"/>
    <w:rsid w:val="004D3578"/>
    <w:rsid w:val="004E213A"/>
    <w:rsid w:val="004F0988"/>
    <w:rsid w:val="004F3340"/>
    <w:rsid w:val="004F37DF"/>
    <w:rsid w:val="00532AD6"/>
    <w:rsid w:val="0053388B"/>
    <w:rsid w:val="00535773"/>
    <w:rsid w:val="00543E6C"/>
    <w:rsid w:val="00565087"/>
    <w:rsid w:val="00597B11"/>
    <w:rsid w:val="005A100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05CA"/>
    <w:rsid w:val="00734A5B"/>
    <w:rsid w:val="0074026F"/>
    <w:rsid w:val="007429F6"/>
    <w:rsid w:val="00744E76"/>
    <w:rsid w:val="00765EA3"/>
    <w:rsid w:val="00774DA4"/>
    <w:rsid w:val="0078187D"/>
    <w:rsid w:val="00781F0F"/>
    <w:rsid w:val="007B600E"/>
    <w:rsid w:val="007E2C47"/>
    <w:rsid w:val="007E7CEB"/>
    <w:rsid w:val="007F0F4A"/>
    <w:rsid w:val="008028A4"/>
    <w:rsid w:val="00816405"/>
    <w:rsid w:val="00830747"/>
    <w:rsid w:val="008359CD"/>
    <w:rsid w:val="00845094"/>
    <w:rsid w:val="008768CA"/>
    <w:rsid w:val="00881287"/>
    <w:rsid w:val="008C384C"/>
    <w:rsid w:val="008D05CF"/>
    <w:rsid w:val="008E2D68"/>
    <w:rsid w:val="008E6756"/>
    <w:rsid w:val="0090271F"/>
    <w:rsid w:val="00902E23"/>
    <w:rsid w:val="009114D7"/>
    <w:rsid w:val="0091348E"/>
    <w:rsid w:val="00917CCB"/>
    <w:rsid w:val="00933FB0"/>
    <w:rsid w:val="00942EC2"/>
    <w:rsid w:val="00967422"/>
    <w:rsid w:val="009F37B7"/>
    <w:rsid w:val="00A10F02"/>
    <w:rsid w:val="00A15F52"/>
    <w:rsid w:val="00A164B4"/>
    <w:rsid w:val="00A26956"/>
    <w:rsid w:val="00A27486"/>
    <w:rsid w:val="00A53724"/>
    <w:rsid w:val="00A56066"/>
    <w:rsid w:val="00A62686"/>
    <w:rsid w:val="00A73129"/>
    <w:rsid w:val="00A82346"/>
    <w:rsid w:val="00A92BA1"/>
    <w:rsid w:val="00A95A32"/>
    <w:rsid w:val="00A9697A"/>
    <w:rsid w:val="00AA11D1"/>
    <w:rsid w:val="00AB4A5D"/>
    <w:rsid w:val="00AC6BC6"/>
    <w:rsid w:val="00AE65E2"/>
    <w:rsid w:val="00AF1460"/>
    <w:rsid w:val="00B15449"/>
    <w:rsid w:val="00B60177"/>
    <w:rsid w:val="00B93086"/>
    <w:rsid w:val="00BA19ED"/>
    <w:rsid w:val="00BA4B8D"/>
    <w:rsid w:val="00BC0F7D"/>
    <w:rsid w:val="00BD150B"/>
    <w:rsid w:val="00BD7D31"/>
    <w:rsid w:val="00BE3255"/>
    <w:rsid w:val="00BE7BF9"/>
    <w:rsid w:val="00BF0F5D"/>
    <w:rsid w:val="00BF128E"/>
    <w:rsid w:val="00C074DD"/>
    <w:rsid w:val="00C1496A"/>
    <w:rsid w:val="00C33079"/>
    <w:rsid w:val="00C45231"/>
    <w:rsid w:val="00C551FF"/>
    <w:rsid w:val="00C60EBB"/>
    <w:rsid w:val="00C72833"/>
    <w:rsid w:val="00C80F1D"/>
    <w:rsid w:val="00C91962"/>
    <w:rsid w:val="00C93F40"/>
    <w:rsid w:val="00CA3D0C"/>
    <w:rsid w:val="00CF3AB1"/>
    <w:rsid w:val="00D57972"/>
    <w:rsid w:val="00D675A9"/>
    <w:rsid w:val="00D738D6"/>
    <w:rsid w:val="00D755EB"/>
    <w:rsid w:val="00D76048"/>
    <w:rsid w:val="00D766FC"/>
    <w:rsid w:val="00D82E6F"/>
    <w:rsid w:val="00D8785D"/>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56BF"/>
    <w:rsid w:val="00F845C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1492</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2022-08-29T15:31:00Z</dcterms:created>
  <dcterms:modified xsi:type="dcterms:W3CDTF">2022-08-29T15:31:00Z</dcterms:modified>
</cp:coreProperties>
</file>