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9783BF" w14:textId="245EEB2E" w:rsidR="00022024" w:rsidRPr="001C332D" w:rsidRDefault="00022024" w:rsidP="00022024">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Pr="00881287">
        <w:rPr>
          <w:rFonts w:ascii="Arial" w:eastAsia="MS Mincho" w:hAnsi="Arial" w:cs="Arial"/>
          <w:b/>
          <w:sz w:val="24"/>
          <w:szCs w:val="24"/>
          <w:lang w:eastAsia="ja-JP"/>
        </w:rPr>
        <w:t>99e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350A9F" w:rsidRPr="00350A9F">
        <w:rPr>
          <w:rFonts w:ascii="Arial" w:eastAsia="MS Mincho" w:hAnsi="Arial" w:cs="Arial"/>
          <w:b/>
          <w:sz w:val="24"/>
          <w:szCs w:val="24"/>
          <w:lang w:eastAsia="ja-JP"/>
        </w:rPr>
        <w:t>S1-222201</w:t>
      </w:r>
      <w:r w:rsidR="002933D2">
        <w:rPr>
          <w:rFonts w:ascii="Arial" w:eastAsia="MS Mincho" w:hAnsi="Arial" w:cs="Arial"/>
          <w:b/>
          <w:sz w:val="24"/>
          <w:szCs w:val="24"/>
          <w:lang w:eastAsia="ja-JP"/>
        </w:rPr>
        <w:t>r6</w:t>
      </w:r>
    </w:p>
    <w:p w14:paraId="53A62C53" w14:textId="77777777" w:rsidR="00022024" w:rsidRPr="000D6532" w:rsidRDefault="00022024" w:rsidP="00022024">
      <w:pPr>
        <w:pBdr>
          <w:bottom w:val="single" w:sz="4" w:space="1" w:color="auto"/>
        </w:pBdr>
        <w:tabs>
          <w:tab w:val="right" w:pos="9214"/>
        </w:tabs>
        <w:spacing w:after="0"/>
        <w:jc w:val="both"/>
        <w:rPr>
          <w:rFonts w:ascii="Arial" w:eastAsia="MS Mincho" w:hAnsi="Arial" w:cs="Arial"/>
          <w:b/>
          <w:sz w:val="24"/>
          <w:szCs w:val="24"/>
          <w:lang w:eastAsia="ja-JP"/>
        </w:rPr>
      </w:pPr>
      <w:r w:rsidRPr="00881287">
        <w:rPr>
          <w:rFonts w:ascii="Arial" w:eastAsia="MS Mincho" w:hAnsi="Arial" w:cs="Arial"/>
          <w:b/>
          <w:sz w:val="24"/>
          <w:szCs w:val="24"/>
          <w:lang w:eastAsia="ja-JP"/>
        </w:rPr>
        <w:t>Electronic Meeting, 22 August – 1 September 2022</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22</w:t>
      </w:r>
      <w:r w:rsidRPr="001C332D">
        <w:rPr>
          <w:rFonts w:ascii="Arial" w:eastAsia="MS Mincho" w:hAnsi="Arial" w:cs="Arial"/>
          <w:i/>
          <w:sz w:val="24"/>
          <w:szCs w:val="24"/>
          <w:lang w:eastAsia="ja-JP"/>
        </w:rPr>
        <w:t>xxxx)</w:t>
      </w:r>
    </w:p>
    <w:p w14:paraId="28FF423F" w14:textId="77777777" w:rsidR="00022024" w:rsidRPr="000D6532" w:rsidRDefault="00022024" w:rsidP="00022024">
      <w:pPr>
        <w:spacing w:after="0"/>
        <w:rPr>
          <w:rFonts w:ascii="Arial" w:eastAsia="MS Mincho" w:hAnsi="Arial"/>
          <w:sz w:val="24"/>
          <w:szCs w:val="24"/>
          <w:lang w:eastAsia="ja-JP"/>
        </w:rPr>
      </w:pPr>
    </w:p>
    <w:p w14:paraId="639D3969" w14:textId="77777777" w:rsidR="00022024" w:rsidRDefault="00022024" w:rsidP="00022024">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Huawei</w:t>
      </w:r>
    </w:p>
    <w:p w14:paraId="21B058C6" w14:textId="3D352D5A" w:rsidR="00022024" w:rsidRDefault="00022024" w:rsidP="00022024">
      <w:pPr>
        <w:spacing w:after="120"/>
        <w:ind w:left="1985" w:hanging="1985"/>
        <w:rPr>
          <w:rFonts w:ascii="Arial" w:hAnsi="Arial" w:cs="Arial"/>
          <w:b/>
          <w:bCs/>
        </w:rPr>
      </w:pPr>
      <w:proofErr w:type="spellStart"/>
      <w:proofErr w:type="gramStart"/>
      <w:r>
        <w:rPr>
          <w:rFonts w:ascii="Arial" w:hAnsi="Arial" w:cs="Arial"/>
          <w:b/>
          <w:bCs/>
        </w:rPr>
        <w:t>pCR</w:t>
      </w:r>
      <w:proofErr w:type="spellEnd"/>
      <w:proofErr w:type="gramEnd"/>
      <w:r>
        <w:rPr>
          <w:rFonts w:ascii="Arial" w:hAnsi="Arial" w:cs="Arial"/>
          <w:b/>
          <w:bCs/>
        </w:rPr>
        <w:t xml:space="preserve"> Title:</w:t>
      </w:r>
      <w:r>
        <w:rPr>
          <w:rFonts w:ascii="Arial" w:hAnsi="Arial" w:cs="Arial"/>
          <w:b/>
          <w:bCs/>
        </w:rPr>
        <w:tab/>
        <w:t xml:space="preserve">Pseudo-CR on Use case of </w:t>
      </w:r>
      <w:r w:rsidR="0084278A">
        <w:rPr>
          <w:rFonts w:ascii="Arial" w:hAnsi="Arial" w:cs="Arial"/>
          <w:b/>
          <w:bCs/>
        </w:rPr>
        <w:t>Information Exchange between s</w:t>
      </w:r>
      <w:r w:rsidRPr="00E90DE5">
        <w:rPr>
          <w:rFonts w:ascii="Arial" w:hAnsi="Arial" w:cs="Arial"/>
          <w:b/>
          <w:bCs/>
        </w:rPr>
        <w:t>hips at sea</w:t>
      </w:r>
    </w:p>
    <w:p w14:paraId="054A5F6D" w14:textId="0721AE6E" w:rsidR="00022024" w:rsidRDefault="00022024" w:rsidP="00022024">
      <w:pPr>
        <w:spacing w:after="120"/>
        <w:ind w:left="1985" w:hanging="1985"/>
        <w:rPr>
          <w:rFonts w:ascii="Arial" w:hAnsi="Arial" w:cs="Arial"/>
          <w:b/>
          <w:bCs/>
        </w:rPr>
      </w:pPr>
      <w:r>
        <w:rPr>
          <w:rFonts w:ascii="Arial" w:hAnsi="Arial" w:cs="Arial"/>
          <w:b/>
          <w:bCs/>
        </w:rPr>
        <w:t>Draft Spec:</w:t>
      </w:r>
      <w:r>
        <w:rPr>
          <w:rFonts w:ascii="Arial" w:hAnsi="Arial" w:cs="Arial"/>
          <w:b/>
          <w:bCs/>
        </w:rPr>
        <w:tab/>
        <w:t>3GPP TR 22.865</w:t>
      </w:r>
    </w:p>
    <w:p w14:paraId="113B949E" w14:textId="72B0399F" w:rsidR="00022024" w:rsidRPr="00C524DD" w:rsidRDefault="00022024" w:rsidP="00022024">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7.8</w:t>
      </w:r>
    </w:p>
    <w:p w14:paraId="35C137D5" w14:textId="77777777" w:rsidR="00022024" w:rsidRDefault="00022024" w:rsidP="00022024">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7FC28816" w14:textId="77777777" w:rsidR="00EE738F" w:rsidRPr="000B0DA3" w:rsidRDefault="00022024" w:rsidP="00EE738F">
      <w:pPr>
        <w:spacing w:after="120"/>
        <w:ind w:left="1985" w:hanging="1985"/>
        <w:rPr>
          <w:rFonts w:ascii="Arial" w:hAnsi="Arial" w:cs="Arial"/>
          <w:b/>
          <w:bCs/>
        </w:rPr>
      </w:pPr>
      <w:r>
        <w:rPr>
          <w:rFonts w:ascii="Arial" w:hAnsi="Arial" w:cs="Arial"/>
          <w:b/>
          <w:bCs/>
        </w:rPr>
        <w:t>Contact:</w:t>
      </w:r>
      <w:r>
        <w:rPr>
          <w:rFonts w:ascii="Arial" w:hAnsi="Arial" w:cs="Arial"/>
          <w:b/>
          <w:bCs/>
        </w:rPr>
        <w:tab/>
      </w:r>
      <w:r w:rsidRPr="00870F40">
        <w:rPr>
          <w:rFonts w:ascii="Arial" w:hAnsi="Arial" w:cs="Arial"/>
          <w:b/>
          <w:bCs/>
        </w:rPr>
        <w:t>Alice Li (</w:t>
      </w:r>
      <w:hyperlink r:id="rId9" w:history="1">
        <w:r w:rsidR="00EE738F" w:rsidRPr="00A30FB4">
          <w:rPr>
            <w:rStyle w:val="Hyperlink"/>
            <w:rFonts w:ascii="Arial" w:hAnsi="Arial" w:cs="Arial"/>
            <w:b/>
            <w:bCs/>
          </w:rPr>
          <w:t>alice.li1@huawei.com</w:t>
        </w:r>
      </w:hyperlink>
      <w:r w:rsidRPr="00870F40">
        <w:rPr>
          <w:rFonts w:ascii="Arial" w:hAnsi="Arial" w:cs="Arial"/>
          <w:b/>
          <w:bCs/>
        </w:rPr>
        <w:t>)</w:t>
      </w:r>
      <w:r w:rsidR="00EE738F">
        <w:rPr>
          <w:rFonts w:ascii="Arial" w:hAnsi="Arial" w:cs="Arial"/>
          <w:b/>
          <w:bCs/>
        </w:rPr>
        <w:t xml:space="preserve">; </w:t>
      </w:r>
      <w:proofErr w:type="spellStart"/>
      <w:r w:rsidR="00EE738F" w:rsidRPr="000B0DA3">
        <w:rPr>
          <w:rFonts w:ascii="Arial" w:hAnsi="Arial" w:cs="Arial"/>
          <w:b/>
          <w:bCs/>
        </w:rPr>
        <w:t>Fangyuan</w:t>
      </w:r>
      <w:proofErr w:type="spellEnd"/>
      <w:r w:rsidR="00EE738F" w:rsidRPr="000B0DA3">
        <w:rPr>
          <w:rFonts w:ascii="Arial" w:hAnsi="Arial" w:cs="Arial"/>
          <w:b/>
          <w:bCs/>
        </w:rPr>
        <w:t xml:space="preserve"> Zhu (</w:t>
      </w:r>
      <w:hyperlink r:id="rId10" w:history="1">
        <w:r w:rsidR="00EE738F" w:rsidRPr="000B0DA3">
          <w:rPr>
            <w:rStyle w:val="Hyperlink"/>
            <w:rFonts w:ascii="Arial" w:hAnsi="Arial" w:cs="Arial"/>
            <w:b/>
            <w:bCs/>
          </w:rPr>
          <w:t>zhufangyuan@huawei.com</w:t>
        </w:r>
      </w:hyperlink>
      <w:r w:rsidR="00EE738F" w:rsidRPr="000B0DA3">
        <w:rPr>
          <w:rFonts w:ascii="Arial" w:hAnsi="Arial" w:cs="Arial"/>
          <w:b/>
          <w:bCs/>
        </w:rPr>
        <w:t>)</w:t>
      </w:r>
    </w:p>
    <w:p w14:paraId="5087B654" w14:textId="31896A5F" w:rsidR="00022024" w:rsidRPr="00C524DD" w:rsidRDefault="00022024" w:rsidP="00022024">
      <w:pPr>
        <w:spacing w:after="120"/>
        <w:ind w:left="1985" w:hanging="1985"/>
        <w:rPr>
          <w:rFonts w:ascii="Arial" w:hAnsi="Arial" w:cs="Arial"/>
          <w:b/>
          <w:bCs/>
        </w:rPr>
      </w:pP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7DBB76EA" w14:textId="1BFFF851" w:rsidR="0009108F" w:rsidRDefault="008D05CF" w:rsidP="00E90DE5">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400774" w:rsidRPr="00572994">
        <w:rPr>
          <w:rFonts w:ascii="Arial" w:eastAsia="Calibri" w:hAnsi="Arial" w:cs="Arial"/>
          <w:i/>
          <w:sz w:val="22"/>
          <w:szCs w:val="22"/>
        </w:rPr>
        <w:t xml:space="preserve">This document proposes a new use case about </w:t>
      </w:r>
      <w:r w:rsidR="00E90DE5" w:rsidRPr="00E90DE5">
        <w:rPr>
          <w:rFonts w:ascii="Arial" w:eastAsia="Calibri" w:hAnsi="Arial" w:cs="Arial"/>
          <w:i/>
          <w:sz w:val="22"/>
          <w:szCs w:val="22"/>
        </w:rPr>
        <w:t>Information Exchange between Ships at sea</w:t>
      </w:r>
      <w:r w:rsidR="00E90DE5">
        <w:rPr>
          <w:rFonts w:ascii="Arial" w:eastAsia="Calibri" w:hAnsi="Arial" w:cs="Arial"/>
          <w:i/>
          <w:sz w:val="22"/>
          <w:szCs w:val="22"/>
        </w:rPr>
        <w:t>.</w:t>
      </w:r>
    </w:p>
    <w:p w14:paraId="074A2370" w14:textId="77777777" w:rsidR="00537B25" w:rsidRPr="0009108F" w:rsidRDefault="00537B25" w:rsidP="00537B25">
      <w:pPr>
        <w:pStyle w:val="CRCoverPage"/>
        <w:rPr>
          <w:b/>
          <w:noProof/>
        </w:rPr>
      </w:pPr>
      <w:r w:rsidRPr="00C524DD">
        <w:rPr>
          <w:b/>
          <w:noProof/>
        </w:rPr>
        <w:t>1</w:t>
      </w:r>
      <w:r w:rsidRPr="0009108F">
        <w:rPr>
          <w:b/>
          <w:noProof/>
        </w:rPr>
        <w:t>. Introduction</w:t>
      </w:r>
    </w:p>
    <w:p w14:paraId="3885A98A" w14:textId="1C420651" w:rsidR="00537B25" w:rsidRDefault="00537B25" w:rsidP="00537B25">
      <w:pPr>
        <w:rPr>
          <w:lang w:eastAsia="zh-CN"/>
        </w:rPr>
      </w:pPr>
      <w:r>
        <w:rPr>
          <w:lang w:eastAsia="zh-CN"/>
        </w:rPr>
        <w:t xml:space="preserve">Information </w:t>
      </w:r>
      <w:r>
        <w:rPr>
          <w:rFonts w:hint="eastAsia"/>
          <w:lang w:eastAsia="zh-CN"/>
        </w:rPr>
        <w:t>ex</w:t>
      </w:r>
      <w:r>
        <w:rPr>
          <w:lang w:eastAsia="zh-CN"/>
        </w:rPr>
        <w:t>change in the maritime industry is very important, which allows for better coordination between ships, which is required regardless of the purpose for which ships are sailing. An effective information exchange system can better coordinate the ships and improve the safety of ships, such as resisting pirate attacks, avoiding accidents at sea, and rescuing.</w:t>
      </w:r>
    </w:p>
    <w:p w14:paraId="6588B796" w14:textId="06F852FA" w:rsidR="00537B25" w:rsidRDefault="0084278A" w:rsidP="00537B25">
      <w:r w:rsidRPr="0084278A">
        <w:t>At sea far from land, terrestrial communication system</w:t>
      </w:r>
      <w:r>
        <w:t xml:space="preserve"> is often unavailable</w:t>
      </w:r>
      <w:r w:rsidRPr="0084278A">
        <w:t xml:space="preserve">. At long distances, information can only be exchanged through satellites and then through remote data centres, which affects communication efficiency, especially in emergency situations. In addition, in some areas, the satellite has no available feeder link, which causes the communication interruption even though the communicating ships camp on the same satellite. In this scenario, communication between ships through satellites without going via remote data centres can improve communication efficiency and reduce losses caused </w:t>
      </w:r>
      <w:r>
        <w:t>by potential maritime accidents</w:t>
      </w:r>
      <w:r w:rsidR="00537B25">
        <w:t>.</w:t>
      </w:r>
      <w:r w:rsidR="00EE738F">
        <w:t xml:space="preserve"> T</w:t>
      </w:r>
      <w:r w:rsidR="00EE738F" w:rsidRPr="00EE738F">
        <w:t>he authorization for the communication through satellites and the charging collection of traffic data exchanged through satellites should be controlled by the core network.</w:t>
      </w:r>
    </w:p>
    <w:p w14:paraId="48F7DB78" w14:textId="77777777" w:rsidR="00537B25" w:rsidRPr="008A5E86" w:rsidRDefault="00537B25" w:rsidP="00537B25">
      <w:pPr>
        <w:pStyle w:val="CRCoverPage"/>
        <w:rPr>
          <w:b/>
          <w:noProof/>
          <w:lang w:val="en-US"/>
        </w:rPr>
      </w:pPr>
      <w:r w:rsidRPr="008A5E86">
        <w:rPr>
          <w:b/>
          <w:noProof/>
          <w:lang w:val="en-US"/>
        </w:rPr>
        <w:t>2. Reason for Change</w:t>
      </w:r>
    </w:p>
    <w:p w14:paraId="67AB6C99" w14:textId="7C480F82" w:rsidR="00537B25" w:rsidRPr="008A5E86" w:rsidRDefault="00537B25" w:rsidP="00537B25">
      <w:pPr>
        <w:rPr>
          <w:noProof/>
          <w:lang w:val="en-US"/>
        </w:rPr>
      </w:pPr>
      <w:r>
        <w:rPr>
          <w:noProof/>
          <w:lang w:val="en-US"/>
        </w:rPr>
        <w:t xml:space="preserve">To provide a new use case of </w:t>
      </w:r>
      <w:r w:rsidR="0084278A">
        <w:rPr>
          <w:noProof/>
          <w:lang w:val="en-US"/>
        </w:rPr>
        <w:t>Information Exchange between s</w:t>
      </w:r>
      <w:r w:rsidR="0084278A" w:rsidRPr="0084278A">
        <w:rPr>
          <w:noProof/>
          <w:lang w:val="en-US"/>
        </w:rPr>
        <w:t>hips at sea</w:t>
      </w:r>
      <w:r>
        <w:rPr>
          <w:noProof/>
          <w:lang w:val="en-US"/>
        </w:rPr>
        <w:t>.</w:t>
      </w:r>
    </w:p>
    <w:p w14:paraId="367219E7" w14:textId="77777777" w:rsidR="00537B25" w:rsidRPr="0009108F" w:rsidRDefault="00537B25" w:rsidP="00537B25">
      <w:pPr>
        <w:pStyle w:val="CRCoverPage"/>
        <w:rPr>
          <w:b/>
          <w:noProof/>
        </w:rPr>
      </w:pPr>
      <w:r>
        <w:rPr>
          <w:b/>
          <w:noProof/>
        </w:rPr>
        <w:t>3</w:t>
      </w:r>
      <w:r w:rsidRPr="0009108F">
        <w:rPr>
          <w:b/>
          <w:noProof/>
        </w:rPr>
        <w:t>. Proposal</w:t>
      </w:r>
    </w:p>
    <w:p w14:paraId="5258711C" w14:textId="510C5A76" w:rsidR="00537B25" w:rsidRPr="008A5E86" w:rsidRDefault="00537B25" w:rsidP="00537B25">
      <w:pPr>
        <w:rPr>
          <w:noProof/>
          <w:lang w:val="en-US"/>
        </w:rPr>
      </w:pPr>
      <w:r w:rsidRPr="00D658A3">
        <w:rPr>
          <w:noProof/>
          <w:lang w:val="en-US"/>
        </w:rPr>
        <w:t>It is proposed to agree the following changes to 3GPP T</w:t>
      </w:r>
      <w:r w:rsidR="0084278A">
        <w:rPr>
          <w:noProof/>
          <w:lang w:val="en-US"/>
        </w:rPr>
        <w:t>R 22.8</w:t>
      </w:r>
      <w:r>
        <w:rPr>
          <w:noProof/>
          <w:lang w:val="en-US"/>
        </w:rPr>
        <w:t>6</w:t>
      </w:r>
      <w:r w:rsidR="0084278A">
        <w:rPr>
          <w:noProof/>
          <w:lang w:val="en-US"/>
        </w:rPr>
        <w:t>5</w:t>
      </w:r>
      <w:r>
        <w:rPr>
          <w:noProof/>
          <w:lang w:val="en-US"/>
        </w:rPr>
        <w:t>.</w:t>
      </w:r>
    </w:p>
    <w:p w14:paraId="0DBC2E55" w14:textId="77777777" w:rsidR="00537B25" w:rsidRPr="008A5E86" w:rsidRDefault="00537B25" w:rsidP="00E90DE5">
      <w:pPr>
        <w:spacing w:after="200" w:line="276" w:lineRule="auto"/>
        <w:rPr>
          <w:noProof/>
          <w:lang w:val="en-US"/>
        </w:rPr>
      </w:pPr>
    </w:p>
    <w:p w14:paraId="0A9BFCD7" w14:textId="21E5CCCB" w:rsidR="00DC7BBE" w:rsidRPr="0009108F" w:rsidRDefault="00DC7BBE" w:rsidP="00DC7BB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r>
        <w:rPr>
          <w:rFonts w:ascii="Arial" w:hAnsi="Arial" w:cs="Arial"/>
          <w:noProof/>
          <w:color w:val="0000FF"/>
          <w:sz w:val="28"/>
          <w:szCs w:val="28"/>
        </w:rPr>
        <w:t>(All new changes)</w:t>
      </w:r>
    </w:p>
    <w:p w14:paraId="0AB0454F" w14:textId="77777777" w:rsidR="00DC7BBE" w:rsidRPr="000D2F94" w:rsidRDefault="00DC7BBE" w:rsidP="00DC7BBE">
      <w:pPr>
        <w:pStyle w:val="Heading1"/>
      </w:pPr>
      <w:bookmarkStart w:id="0" w:name="_Toc20492881"/>
      <w:r w:rsidRPr="000D2F94">
        <w:t>2</w:t>
      </w:r>
      <w:r w:rsidRPr="000D2F94">
        <w:tab/>
        <w:t>References</w:t>
      </w:r>
      <w:bookmarkEnd w:id="0"/>
    </w:p>
    <w:p w14:paraId="275F9110" w14:textId="77777777" w:rsidR="00DC7BBE" w:rsidRPr="000D2F94" w:rsidRDefault="00DC7BBE" w:rsidP="00DC7BBE">
      <w:r w:rsidRPr="000D2F94">
        <w:t>The following documents contain provisions which, through reference in this text, constitute provisions of the present document.</w:t>
      </w:r>
    </w:p>
    <w:p w14:paraId="184CD07B" w14:textId="77777777" w:rsidR="00DC7BBE" w:rsidRPr="000D2F94" w:rsidRDefault="00DC7BBE" w:rsidP="00DC7BBE">
      <w:pPr>
        <w:pStyle w:val="B1"/>
      </w:pPr>
      <w:r w:rsidRPr="000D2F94">
        <w:t>-</w:t>
      </w:r>
      <w:r w:rsidRPr="000D2F94">
        <w:tab/>
        <w:t>References are either specific (identified by date of publication, edition number, version number, etc.) or non</w:t>
      </w:r>
      <w:r w:rsidRPr="000D2F94">
        <w:noBreakHyphen/>
        <w:t>specific.</w:t>
      </w:r>
    </w:p>
    <w:p w14:paraId="55E6C4F7" w14:textId="77777777" w:rsidR="00DC7BBE" w:rsidRPr="000D2F94" w:rsidRDefault="00DC7BBE" w:rsidP="00DC7BBE">
      <w:pPr>
        <w:pStyle w:val="B1"/>
      </w:pPr>
      <w:r w:rsidRPr="000D2F94">
        <w:t>-</w:t>
      </w:r>
      <w:r w:rsidRPr="000D2F94">
        <w:tab/>
        <w:t>For a specific reference, subsequent revisions do not apply.</w:t>
      </w:r>
    </w:p>
    <w:p w14:paraId="111F201C" w14:textId="77777777" w:rsidR="00DC7BBE" w:rsidRPr="000D2F94" w:rsidRDefault="00DC7BBE" w:rsidP="00DC7BBE">
      <w:pPr>
        <w:pStyle w:val="B1"/>
      </w:pPr>
      <w:r w:rsidRPr="000D2F94">
        <w:t>-</w:t>
      </w:r>
      <w:r w:rsidRPr="000D2F94">
        <w:tab/>
        <w:t>For a non-specific reference, the latest version applies. In the case of a reference to a 3GPP document (including a GSM document), a non-specific reference implicitly refers to the latest version of that document</w:t>
      </w:r>
      <w:r w:rsidRPr="000D2F94">
        <w:rPr>
          <w:i/>
        </w:rPr>
        <w:t xml:space="preserve"> in the same Release as the present document</w:t>
      </w:r>
      <w:r w:rsidRPr="000D2F94">
        <w:t>.</w:t>
      </w:r>
    </w:p>
    <w:p w14:paraId="1C03A817" w14:textId="46DA3840" w:rsidR="00022024" w:rsidRPr="00904FEC" w:rsidRDefault="00022024" w:rsidP="00022024">
      <w:pPr>
        <w:pStyle w:val="EX"/>
        <w:rPr>
          <w:ins w:id="1" w:author="Alice Li" w:date="2022-08-03T07:37:00Z"/>
          <w:lang w:eastAsia="zh-CN"/>
        </w:rPr>
      </w:pPr>
      <w:ins w:id="2" w:author="Alice Li" w:date="2022-08-03T07:37:00Z">
        <w:r w:rsidRPr="000D2F94">
          <w:lastRenderedPageBreak/>
          <w:t>[</w:t>
        </w:r>
        <w:r>
          <w:t>1</w:t>
        </w:r>
        <w:r w:rsidRPr="000D2F94">
          <w:t>]</w:t>
        </w:r>
        <w:r w:rsidRPr="000D2F94">
          <w:tab/>
        </w:r>
        <w:proofErr w:type="spellStart"/>
        <w:r w:rsidRPr="00BB5597">
          <w:t>Mohit</w:t>
        </w:r>
        <w:proofErr w:type="spellEnd"/>
        <w:r>
          <w:rPr>
            <w:rFonts w:hint="eastAsia"/>
            <w:lang w:eastAsia="zh-CN"/>
          </w:rPr>
          <w:t>,</w:t>
        </w:r>
        <w:r>
          <w:rPr>
            <w:lang w:eastAsia="zh-CN"/>
          </w:rPr>
          <w:t xml:space="preserve"> K</w:t>
        </w:r>
        <w:r>
          <w:rPr>
            <w:rFonts w:hint="eastAsia"/>
            <w:lang w:eastAsia="zh-CN"/>
          </w:rPr>
          <w:t>.</w:t>
        </w:r>
        <w:r>
          <w:rPr>
            <w:lang w:eastAsia="zh-CN"/>
          </w:rPr>
          <w:t xml:space="preserve"> (2021, September 13). </w:t>
        </w:r>
        <w:r w:rsidRPr="00904FEC">
          <w:rPr>
            <w:lang w:eastAsia="zh-CN"/>
          </w:rPr>
          <w:t>6 Benefits of Information Exchange in the Maritime Industry</w:t>
        </w:r>
        <w:r>
          <w:rPr>
            <w:lang w:eastAsia="zh-CN"/>
          </w:rPr>
          <w:t xml:space="preserve">. </w:t>
        </w:r>
        <w:r w:rsidRPr="00904FEC">
          <w:rPr>
            <w:i/>
            <w:lang w:eastAsia="zh-CN"/>
          </w:rPr>
          <w:t>Marine Insight</w:t>
        </w:r>
        <w:r>
          <w:rPr>
            <w:lang w:eastAsia="zh-CN"/>
          </w:rPr>
          <w:t>. Retrieved Jun 10, 2022, from</w:t>
        </w:r>
      </w:ins>
      <w:ins w:id="3" w:author="Alice Li" w:date="2022-08-03T07:41:00Z">
        <w:r>
          <w:rPr>
            <w:lang w:eastAsia="zh-CN"/>
          </w:rPr>
          <w:t xml:space="preserve"> </w:t>
        </w:r>
      </w:ins>
      <w:ins w:id="4" w:author="Alice Li" w:date="2022-08-03T07:37:00Z">
        <w:r w:rsidRPr="00904FEC">
          <w:rPr>
            <w:lang w:eastAsia="zh-CN"/>
          </w:rPr>
          <w:t>https://www.marineinsight.com/marine-safety/6-benefits-of-information-exchange-in-the-maritime-industry/</w:t>
        </w:r>
        <w:r>
          <w:rPr>
            <w:lang w:eastAsia="zh-CN"/>
          </w:rPr>
          <w:t>.</w:t>
        </w:r>
      </w:ins>
    </w:p>
    <w:p w14:paraId="535429DC" w14:textId="4451D61C" w:rsidR="00022024" w:rsidRDefault="00022024" w:rsidP="00022024">
      <w:pPr>
        <w:pStyle w:val="EX"/>
        <w:rPr>
          <w:ins w:id="5" w:author="Alice Li" w:date="2022-08-05T14:38:00Z"/>
        </w:rPr>
      </w:pPr>
      <w:ins w:id="6" w:author="Alice Li" w:date="2022-08-03T07:37:00Z">
        <w:r w:rsidRPr="000D2F94">
          <w:t>[</w:t>
        </w:r>
        <w:r>
          <w:t>2</w:t>
        </w:r>
        <w:r w:rsidRPr="000D2F94">
          <w:t xml:space="preserve">]  </w:t>
        </w:r>
        <w:r w:rsidRPr="000D2F94">
          <w:tab/>
        </w:r>
        <w:proofErr w:type="spellStart"/>
        <w:r w:rsidRPr="00904FEC">
          <w:t>Akdağ</w:t>
        </w:r>
        <w:proofErr w:type="spellEnd"/>
        <w:r w:rsidRPr="00904FEC">
          <w:t xml:space="preserve">, M., </w:t>
        </w:r>
        <w:proofErr w:type="spellStart"/>
        <w:r w:rsidRPr="00904FEC">
          <w:t>Solnør</w:t>
        </w:r>
        <w:proofErr w:type="spellEnd"/>
        <w:r w:rsidRPr="00904FEC">
          <w:t>, P., &amp; Johansen, T. A. (2022). Collaborative collision avoidance for Maritime Autonomous Surface Ships: A review. Ocean Engineering, 250, 110920.</w:t>
        </w:r>
      </w:ins>
    </w:p>
    <w:p w14:paraId="46664127" w14:textId="7B52C4E8" w:rsidR="00050603" w:rsidRDefault="00050603" w:rsidP="00022024">
      <w:pPr>
        <w:pStyle w:val="EX"/>
        <w:rPr>
          <w:ins w:id="7" w:author="Alice Li" w:date="2022-08-03T07:37:00Z"/>
        </w:rPr>
      </w:pPr>
      <w:ins w:id="8" w:author="Alice Li" w:date="2022-08-05T14:38:00Z">
        <w:r>
          <w:t>[3]</w:t>
        </w:r>
        <w:r>
          <w:tab/>
        </w:r>
      </w:ins>
      <w:ins w:id="9" w:author="Alice Li" w:date="2022-08-05T14:39:00Z">
        <w:r w:rsidRPr="00050603">
          <w:t>TR 38.821</w:t>
        </w:r>
        <w:r>
          <w:t xml:space="preserve">, </w:t>
        </w:r>
        <w:r w:rsidRPr="00050603">
          <w:t>Solutions for NR to support non-terrestrial networks (NTN)</w:t>
        </w:r>
      </w:ins>
    </w:p>
    <w:p w14:paraId="036F993B" w14:textId="77777777" w:rsidR="00022024" w:rsidRDefault="00022024" w:rsidP="00DC7BBE">
      <w:pPr>
        <w:pStyle w:val="EX"/>
      </w:pPr>
    </w:p>
    <w:p w14:paraId="4886A388" w14:textId="39041044"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10" w:name="OLE_LINK8"/>
      <w:r w:rsidRPr="0009108F">
        <w:rPr>
          <w:rFonts w:ascii="Arial" w:hAnsi="Arial" w:cs="Arial"/>
          <w:noProof/>
          <w:color w:val="0000FF"/>
          <w:sz w:val="28"/>
          <w:szCs w:val="28"/>
        </w:rPr>
        <w:t xml:space="preserve">* * * </w:t>
      </w:r>
      <w:r w:rsidR="00CB6611">
        <w:rPr>
          <w:rFonts w:ascii="Arial" w:hAnsi="Arial" w:cs="Arial"/>
          <w:noProof/>
          <w:color w:val="0000FF"/>
          <w:sz w:val="28"/>
          <w:szCs w:val="28"/>
        </w:rPr>
        <w:t>Second</w:t>
      </w:r>
      <w:r w:rsidRPr="0009108F">
        <w:rPr>
          <w:rFonts w:ascii="Arial" w:hAnsi="Arial" w:cs="Arial"/>
          <w:noProof/>
          <w:color w:val="0000FF"/>
          <w:sz w:val="28"/>
          <w:szCs w:val="28"/>
        </w:rPr>
        <w:t xml:space="preserve"> Change * * * *</w:t>
      </w:r>
      <w:r w:rsidR="000D640B">
        <w:rPr>
          <w:rFonts w:ascii="Arial" w:hAnsi="Arial" w:cs="Arial"/>
          <w:noProof/>
          <w:color w:val="0000FF"/>
          <w:sz w:val="28"/>
          <w:szCs w:val="28"/>
        </w:rPr>
        <w:t>(All new changes)</w:t>
      </w:r>
    </w:p>
    <w:p w14:paraId="7189E389" w14:textId="080A1C56" w:rsidR="00DD239B" w:rsidRPr="000D6532" w:rsidRDefault="00DD239B" w:rsidP="00DD239B">
      <w:pPr>
        <w:pStyle w:val="Heading2"/>
        <w:rPr>
          <w:ins w:id="11" w:author="Alice Li" w:date="2022-08-03T07:46:00Z"/>
        </w:rPr>
      </w:pPr>
      <w:bookmarkStart w:id="12" w:name="OLE_LINK4"/>
      <w:bookmarkEnd w:id="10"/>
      <w:ins w:id="13" w:author="Alice Li" w:date="2022-08-03T07:46:00Z">
        <w:r>
          <w:t>5.1</w:t>
        </w:r>
        <w:r w:rsidRPr="000D6532">
          <w:tab/>
        </w:r>
        <w:r>
          <w:t>Use case of Information Exchange between Ships at sea</w:t>
        </w:r>
      </w:ins>
    </w:p>
    <w:p w14:paraId="51EAE87E" w14:textId="6C7BC5AF" w:rsidR="00DD239B" w:rsidRPr="00264F15" w:rsidRDefault="00DD239B" w:rsidP="00DD239B">
      <w:pPr>
        <w:pStyle w:val="Heading3"/>
        <w:rPr>
          <w:ins w:id="14" w:author="Alice Li" w:date="2022-08-03T07:46:00Z"/>
          <w:lang w:eastAsia="zh-CN"/>
        </w:rPr>
      </w:pPr>
      <w:ins w:id="15" w:author="Alice Li" w:date="2022-08-03T07:46:00Z">
        <w:r>
          <w:rPr>
            <w:lang w:eastAsia="zh-CN"/>
          </w:rPr>
          <w:t>5.1</w:t>
        </w:r>
        <w:r w:rsidRPr="000D6532">
          <w:rPr>
            <w:lang w:eastAsia="zh-CN"/>
          </w:rPr>
          <w:t>.1</w:t>
        </w:r>
        <w:r w:rsidRPr="000D6532">
          <w:rPr>
            <w:lang w:eastAsia="zh-CN"/>
          </w:rPr>
          <w:tab/>
          <w:t>Description</w:t>
        </w:r>
      </w:ins>
    </w:p>
    <w:p w14:paraId="3BE60F01" w14:textId="2E80F147" w:rsidR="00DD239B" w:rsidRDefault="00DD239B" w:rsidP="00DD239B">
      <w:pPr>
        <w:rPr>
          <w:ins w:id="16" w:author="Alice Li" w:date="2022-08-03T07:46:00Z"/>
          <w:lang w:eastAsia="zh-CN"/>
        </w:rPr>
      </w:pPr>
      <w:ins w:id="17" w:author="Alice Li" w:date="2022-08-03T07:46:00Z">
        <w:r>
          <w:rPr>
            <w:lang w:eastAsia="zh-CN"/>
          </w:rPr>
          <w:t xml:space="preserve">Information </w:t>
        </w:r>
        <w:r>
          <w:rPr>
            <w:rFonts w:hint="eastAsia"/>
            <w:lang w:eastAsia="zh-CN"/>
          </w:rPr>
          <w:t>ex</w:t>
        </w:r>
        <w:r>
          <w:rPr>
            <w:lang w:eastAsia="zh-CN"/>
          </w:rPr>
          <w:t>change in the maritime industry is very important [1</w:t>
        </w:r>
        <w:proofErr w:type="gramStart"/>
        <w:r>
          <w:rPr>
            <w:lang w:eastAsia="zh-CN"/>
          </w:rPr>
          <w:t>][</w:t>
        </w:r>
        <w:proofErr w:type="gramEnd"/>
        <w:r>
          <w:rPr>
            <w:lang w:eastAsia="zh-CN"/>
          </w:rPr>
          <w:t>2]. Information exchange allows for better coordination between ships, which is required regardless of the purpose for which ships are sailing. An effective information exchange system can better coordinate the ships and improve the safety of ships, such as resisting pirate attacks, avoiding accidents at sea, and rescuing.</w:t>
        </w:r>
      </w:ins>
    </w:p>
    <w:p w14:paraId="03DA5C0E" w14:textId="7F93F651" w:rsidR="00DD239B" w:rsidRDefault="00DD239B" w:rsidP="00DD239B">
      <w:pPr>
        <w:rPr>
          <w:ins w:id="18" w:author="Alice Li" w:date="2022-08-05T14:18:00Z"/>
          <w:lang w:eastAsia="zh-CN"/>
        </w:rPr>
      </w:pPr>
      <w:ins w:id="19" w:author="Alice Li" w:date="2022-08-03T07:46:00Z">
        <w:r>
          <w:rPr>
            <w:lang w:eastAsia="zh-CN"/>
          </w:rPr>
          <w:t xml:space="preserve">At sea far from land, there is no terrestrial communication system. Ships can communicate directly with each other at short distance through various types of </w:t>
        </w:r>
      </w:ins>
      <w:ins w:id="20" w:author="Alice Li" w:date="2022-08-03T07:49:00Z">
        <w:r>
          <w:rPr>
            <w:lang w:eastAsia="zh-CN"/>
          </w:rPr>
          <w:t>wireless</w:t>
        </w:r>
      </w:ins>
      <w:ins w:id="21" w:author="Alice Li" w:date="2022-08-03T07:46:00Z">
        <w:r>
          <w:rPr>
            <w:lang w:eastAsia="zh-CN"/>
          </w:rPr>
          <w:t xml:space="preserve"> technologies. At long distances, information can only be exchanged through satellites and then through remote data centres, which affects communication efficiency, especially in emergency situations. In addition, in some areas, the satellite has no available feeder link, which causes the communication interruption even though the communicating ships camp on the same satellite. In this scenario, communication </w:t>
        </w:r>
      </w:ins>
      <w:ins w:id="22" w:author="Alice Li" w:date="2022-08-03T07:53:00Z">
        <w:r>
          <w:rPr>
            <w:lang w:eastAsia="zh-CN"/>
          </w:rPr>
          <w:t xml:space="preserve">between ships </w:t>
        </w:r>
      </w:ins>
      <w:ins w:id="23" w:author="Alice Li" w:date="2022-08-03T07:46:00Z">
        <w:r>
          <w:rPr>
            <w:lang w:eastAsia="zh-CN"/>
          </w:rPr>
          <w:t xml:space="preserve">through satellites </w:t>
        </w:r>
      </w:ins>
      <w:ins w:id="24" w:author="Alice Li" w:date="2022-08-03T07:52:00Z">
        <w:r>
          <w:rPr>
            <w:lang w:eastAsia="zh-CN"/>
          </w:rPr>
          <w:t>without</w:t>
        </w:r>
      </w:ins>
      <w:ins w:id="25" w:author="Alice Li" w:date="2022-08-03T07:46:00Z">
        <w:r>
          <w:rPr>
            <w:lang w:eastAsia="zh-CN"/>
          </w:rPr>
          <w:t xml:space="preserve"> </w:t>
        </w:r>
      </w:ins>
      <w:ins w:id="26" w:author="Alice Li" w:date="2022-08-03T07:51:00Z">
        <w:r>
          <w:rPr>
            <w:lang w:eastAsia="zh-CN"/>
          </w:rPr>
          <w:t xml:space="preserve">going via </w:t>
        </w:r>
      </w:ins>
      <w:ins w:id="27" w:author="Alice Li" w:date="2022-08-03T07:46:00Z">
        <w:r>
          <w:rPr>
            <w:lang w:eastAsia="zh-CN"/>
          </w:rPr>
          <w:t>remote data centres can improve communication efficiency and reduce losses caused by potential maritime accidents.</w:t>
        </w:r>
      </w:ins>
    </w:p>
    <w:p w14:paraId="7C5ED028" w14:textId="6DC1FF26" w:rsidR="00291B93" w:rsidRPr="00CD346A" w:rsidRDefault="00291B93" w:rsidP="00A72900">
      <w:pPr>
        <w:rPr>
          <w:ins w:id="28" w:author="Alice Li" w:date="2022-08-03T07:46:00Z"/>
          <w:lang w:eastAsia="zh-CN"/>
        </w:rPr>
      </w:pPr>
      <w:ins w:id="29" w:author="Alice Li" w:date="2022-08-05T14:23:00Z">
        <w:r>
          <w:rPr>
            <w:lang w:eastAsia="zh-CN"/>
          </w:rPr>
          <w:t>S</w:t>
        </w:r>
      </w:ins>
      <w:ins w:id="30" w:author="Alice Li" w:date="2022-08-05T14:22:00Z">
        <w:r>
          <w:rPr>
            <w:lang w:eastAsia="zh-CN"/>
          </w:rPr>
          <w:t>atellite broadband can be suited to connecting remote areas which do not have reliable mobile or</w:t>
        </w:r>
      </w:ins>
      <w:ins w:id="31" w:author="Alice Li" w:date="2022-08-05T14:23:00Z">
        <w:r>
          <w:rPr>
            <w:lang w:eastAsia="zh-CN"/>
          </w:rPr>
          <w:t xml:space="preserve"> </w:t>
        </w:r>
      </w:ins>
      <w:ins w:id="32" w:author="Alice Li" w:date="2022-08-05T14:22:00Z">
        <w:r>
          <w:rPr>
            <w:lang w:eastAsia="zh-CN"/>
          </w:rPr>
          <w:t xml:space="preserve">fixed broadband. </w:t>
        </w:r>
      </w:ins>
      <w:ins w:id="33" w:author="Alice Li" w:date="2022-08-05T14:24:00Z">
        <w:r>
          <w:rPr>
            <w:lang w:eastAsia="zh-CN"/>
          </w:rPr>
          <w:t>T</w:t>
        </w:r>
      </w:ins>
      <w:ins w:id="34" w:author="Alice Li" w:date="2022-08-05T14:22:00Z">
        <w:r>
          <w:rPr>
            <w:lang w:eastAsia="zh-CN"/>
          </w:rPr>
          <w:t xml:space="preserve">here are new broadband satellites systems being developed, which use many satellites in a </w:t>
        </w:r>
      </w:ins>
      <w:ins w:id="35" w:author="Alice Li" w:date="2022-08-05T14:24:00Z">
        <w:r>
          <w:rPr>
            <w:lang w:eastAsia="zh-CN"/>
          </w:rPr>
          <w:t>no</w:t>
        </w:r>
      </w:ins>
      <w:ins w:id="36" w:author="Alice Li" w:date="2022-08-05T14:32:00Z">
        <w:r w:rsidR="00A72900">
          <w:rPr>
            <w:lang w:eastAsia="zh-CN"/>
          </w:rPr>
          <w:t>n-</w:t>
        </w:r>
      </w:ins>
      <w:ins w:id="37" w:author="Alice Li" w:date="2022-08-05T14:24:00Z">
        <w:r>
          <w:rPr>
            <w:lang w:eastAsia="zh-CN"/>
          </w:rPr>
          <w:t>geostationary</w:t>
        </w:r>
      </w:ins>
      <w:ins w:id="38" w:author="Alice Li" w:date="2022-08-05T14:22:00Z">
        <w:r>
          <w:rPr>
            <w:lang w:eastAsia="zh-CN"/>
          </w:rPr>
          <w:t xml:space="preserve"> satellite orbit (NGSO) closer to the Earth than earlier satellites. </w:t>
        </w:r>
      </w:ins>
      <w:ins w:id="39" w:author="Alice Li" w:date="2022-08-05T14:32:00Z">
        <w:r w:rsidR="00A72900">
          <w:rPr>
            <w:lang w:eastAsia="zh-CN"/>
          </w:rPr>
          <w:t xml:space="preserve">Typically, the </w:t>
        </w:r>
        <w:r w:rsidR="00A72900" w:rsidRPr="00A72900">
          <w:rPr>
            <w:lang w:eastAsia="zh-CN"/>
          </w:rPr>
          <w:t xml:space="preserve">beam footprint size </w:t>
        </w:r>
        <w:r w:rsidR="00A72900">
          <w:rPr>
            <w:lang w:eastAsia="zh-CN"/>
          </w:rPr>
          <w:t xml:space="preserve">of </w:t>
        </w:r>
      </w:ins>
      <w:ins w:id="40" w:author="Alice Li" w:date="2022-08-05T14:33:00Z">
        <w:r w:rsidR="00A72900">
          <w:rPr>
            <w:lang w:eastAsia="zh-CN"/>
          </w:rPr>
          <w:t xml:space="preserve">Low-Earth Orbit (LEO) satellites and Medium-Earth Orbit (MEO) satellites is in the range of </w:t>
        </w:r>
      </w:ins>
      <w:ins w:id="41" w:author="Alice Li" w:date="2022-08-05T14:32:00Z">
        <w:r w:rsidR="00A72900" w:rsidRPr="00A72900">
          <w:rPr>
            <w:lang w:eastAsia="zh-CN"/>
          </w:rPr>
          <w:t>100 – 1000 km</w:t>
        </w:r>
      </w:ins>
      <w:ins w:id="42" w:author="Alice Li" w:date="2022-08-05T14:38:00Z">
        <w:r w:rsidR="00050603">
          <w:rPr>
            <w:lang w:eastAsia="zh-CN"/>
          </w:rPr>
          <w:t xml:space="preserve"> [3]</w:t>
        </w:r>
      </w:ins>
      <w:ins w:id="43" w:author="Alice Li" w:date="2022-08-05T14:33:00Z">
        <w:r w:rsidR="00A72900">
          <w:rPr>
            <w:lang w:eastAsia="zh-CN"/>
          </w:rPr>
          <w:t xml:space="preserve">. </w:t>
        </w:r>
      </w:ins>
    </w:p>
    <w:p w14:paraId="6B0A2B86" w14:textId="27B99A40" w:rsidR="00DD239B" w:rsidRPr="000D6532" w:rsidRDefault="00DD239B" w:rsidP="00DD239B">
      <w:pPr>
        <w:pStyle w:val="Heading3"/>
        <w:rPr>
          <w:ins w:id="44" w:author="Alice Li" w:date="2022-08-03T07:46:00Z"/>
          <w:lang w:eastAsia="zh-CN"/>
        </w:rPr>
      </w:pPr>
      <w:ins w:id="45" w:author="Alice Li" w:date="2022-08-03T07:46:00Z">
        <w:r>
          <w:rPr>
            <w:lang w:eastAsia="zh-CN"/>
          </w:rPr>
          <w:t>5.</w:t>
        </w:r>
      </w:ins>
      <w:ins w:id="46" w:author="Alice Li" w:date="2022-08-03T08:15:00Z">
        <w:r w:rsidR="0084278A">
          <w:rPr>
            <w:lang w:eastAsia="zh-CN"/>
          </w:rPr>
          <w:t>1</w:t>
        </w:r>
      </w:ins>
      <w:ins w:id="47" w:author="Alice Li" w:date="2022-08-03T07:46:00Z">
        <w:r w:rsidRPr="000D6532">
          <w:rPr>
            <w:lang w:eastAsia="zh-CN"/>
          </w:rPr>
          <w:t>.2</w:t>
        </w:r>
        <w:r w:rsidRPr="000D6532">
          <w:rPr>
            <w:lang w:eastAsia="zh-CN"/>
          </w:rPr>
          <w:tab/>
          <w:t>Pre-conditions</w:t>
        </w:r>
      </w:ins>
    </w:p>
    <w:p w14:paraId="0034947E" w14:textId="48A7E620" w:rsidR="00DD239B" w:rsidRDefault="00537B25" w:rsidP="00DD239B">
      <w:pPr>
        <w:rPr>
          <w:ins w:id="48" w:author="Alice Li" w:date="2022-08-03T07:46:00Z"/>
          <w:lang w:val="en-US" w:eastAsia="zh-CN"/>
        </w:rPr>
      </w:pPr>
      <w:proofErr w:type="spellStart"/>
      <w:ins w:id="49" w:author="Alice Li" w:date="2022-08-03T08:02:00Z">
        <w:r w:rsidRPr="00537B25">
          <w:rPr>
            <w:lang w:val="en-US" w:eastAsia="zh-CN"/>
          </w:rPr>
          <w:t>Minos</w:t>
        </w:r>
      </w:ins>
      <w:ins w:id="50" w:author="Alice Li" w:date="2022-08-03T07:58:00Z">
        <w:r>
          <w:rPr>
            <w:lang w:val="en-US" w:eastAsia="zh-CN"/>
          </w:rPr>
          <w:t>Shipping</w:t>
        </w:r>
      </w:ins>
      <w:proofErr w:type="spellEnd"/>
      <w:ins w:id="51" w:author="Alice Li" w:date="2022-08-03T08:10:00Z">
        <w:r w:rsidR="0084278A">
          <w:rPr>
            <w:lang w:val="en-US" w:eastAsia="zh-CN"/>
          </w:rPr>
          <w:t>, t</w:t>
        </w:r>
        <w:r w:rsidR="0084278A" w:rsidRPr="00CD346A">
          <w:rPr>
            <w:lang w:val="en-US" w:eastAsia="zh-CN"/>
          </w:rPr>
          <w:t>he shipping company</w:t>
        </w:r>
        <w:r w:rsidR="0084278A">
          <w:rPr>
            <w:lang w:val="en-US" w:eastAsia="zh-CN"/>
          </w:rPr>
          <w:t>,</w:t>
        </w:r>
      </w:ins>
      <w:ins w:id="52" w:author="Alice Li" w:date="2022-08-03T07:46:00Z">
        <w:r w:rsidR="00DD239B" w:rsidRPr="00CD346A">
          <w:rPr>
            <w:lang w:val="en-US" w:eastAsia="zh-CN"/>
          </w:rPr>
          <w:t xml:space="preserve"> has many ships operating all over the world. </w:t>
        </w:r>
      </w:ins>
      <w:proofErr w:type="spellStart"/>
      <w:ins w:id="53" w:author="Alice Li" w:date="2022-08-03T08:11:00Z">
        <w:r w:rsidR="0084278A" w:rsidRPr="00537B25">
          <w:rPr>
            <w:lang w:val="en-US" w:eastAsia="zh-CN"/>
          </w:rPr>
          <w:t>Minos</w:t>
        </w:r>
        <w:r w:rsidR="0084278A">
          <w:rPr>
            <w:lang w:val="en-US" w:eastAsia="zh-CN"/>
          </w:rPr>
          <w:t>Shipping</w:t>
        </w:r>
        <w:proofErr w:type="spellEnd"/>
        <w:r w:rsidR="0084278A" w:rsidRPr="00CD346A">
          <w:rPr>
            <w:lang w:val="en-US" w:eastAsia="zh-CN"/>
          </w:rPr>
          <w:t xml:space="preserve"> </w:t>
        </w:r>
      </w:ins>
      <w:ins w:id="54" w:author="Alice Li" w:date="2022-08-03T07:46:00Z">
        <w:r w:rsidR="00DD239B" w:rsidRPr="00CD346A">
          <w:rPr>
            <w:lang w:val="en-US" w:eastAsia="zh-CN"/>
          </w:rPr>
          <w:t xml:space="preserve">signs a contract with </w:t>
        </w:r>
      </w:ins>
      <w:ins w:id="55" w:author="Alice Li" w:date="2022-08-03T08:12:00Z">
        <w:r w:rsidR="0084278A" w:rsidRPr="0084278A">
          <w:rPr>
            <w:lang w:val="en-US" w:eastAsia="zh-CN"/>
          </w:rPr>
          <w:t>Delphi</w:t>
        </w:r>
        <w:r w:rsidR="0084278A">
          <w:rPr>
            <w:lang w:val="en-US" w:eastAsia="zh-CN"/>
          </w:rPr>
          <w:t xml:space="preserve">, </w:t>
        </w:r>
      </w:ins>
      <w:ins w:id="56" w:author="Alice Li" w:date="2022-08-03T07:46:00Z">
        <w:r w:rsidR="00DD239B" w:rsidRPr="00CD346A">
          <w:rPr>
            <w:lang w:val="en-US" w:eastAsia="zh-CN"/>
          </w:rPr>
          <w:t>a</w:t>
        </w:r>
      </w:ins>
      <w:ins w:id="57" w:author="Alice Li" w:date="2022-08-03T07:55:00Z">
        <w:r>
          <w:rPr>
            <w:lang w:val="en-US" w:eastAsia="zh-CN"/>
          </w:rPr>
          <w:t>n operator with</w:t>
        </w:r>
      </w:ins>
      <w:ins w:id="58" w:author="Alice Li" w:date="2022-08-03T07:46:00Z">
        <w:r w:rsidR="00DD239B" w:rsidRPr="00CD346A">
          <w:rPr>
            <w:lang w:val="en-US" w:eastAsia="zh-CN"/>
          </w:rPr>
          <w:t xml:space="preserve"> satellite communication </w:t>
        </w:r>
      </w:ins>
      <w:ins w:id="59" w:author="Alice Li" w:date="2022-08-03T07:56:00Z">
        <w:r>
          <w:rPr>
            <w:lang w:val="en-US" w:eastAsia="zh-CN"/>
          </w:rPr>
          <w:t>services</w:t>
        </w:r>
      </w:ins>
      <w:ins w:id="60" w:author="Alice Li" w:date="2022-08-03T07:57:00Z">
        <w:r>
          <w:rPr>
            <w:lang w:val="en-US" w:eastAsia="zh-CN"/>
          </w:rPr>
          <w:t xml:space="preserve">. </w:t>
        </w:r>
      </w:ins>
      <w:ins w:id="61" w:author="Alice Li" w:date="2022-08-03T08:12:00Z">
        <w:r w:rsidR="0084278A" w:rsidRPr="0084278A">
          <w:rPr>
            <w:lang w:val="en-US" w:eastAsia="zh-CN"/>
          </w:rPr>
          <w:t>Delphi</w:t>
        </w:r>
        <w:r w:rsidR="0084278A">
          <w:rPr>
            <w:lang w:val="en-US" w:eastAsia="zh-CN"/>
          </w:rPr>
          <w:t xml:space="preserve"> </w:t>
        </w:r>
      </w:ins>
      <w:ins w:id="62" w:author="Alice Li" w:date="2022-08-03T07:58:00Z">
        <w:r w:rsidR="0084278A">
          <w:rPr>
            <w:lang w:val="en-US" w:eastAsia="zh-CN"/>
          </w:rPr>
          <w:t>has</w:t>
        </w:r>
        <w:r>
          <w:rPr>
            <w:lang w:val="en-US" w:eastAsia="zh-CN"/>
          </w:rPr>
          <w:t xml:space="preserve"> deployed NGSO satellites</w:t>
        </w:r>
      </w:ins>
      <w:ins w:id="63" w:author="Alice Li" w:date="2022-08-03T07:56:00Z">
        <w:r>
          <w:rPr>
            <w:lang w:val="en-US" w:eastAsia="zh-CN"/>
          </w:rPr>
          <w:t xml:space="preserve">, which allows </w:t>
        </w:r>
      </w:ins>
      <w:ins w:id="64" w:author="Alice Li" w:date="2022-08-03T07:46:00Z">
        <w:r w:rsidR="00DD239B" w:rsidRPr="00CD346A">
          <w:rPr>
            <w:lang w:val="en-US" w:eastAsia="zh-CN"/>
          </w:rPr>
          <w:t>communication between ships via satellite</w:t>
        </w:r>
      </w:ins>
      <w:ins w:id="65" w:author="Alice Li" w:date="2022-08-29T07:18:00Z">
        <w:r w:rsidR="00E22FC4">
          <w:rPr>
            <w:lang w:val="en-US" w:eastAsia="zh-CN"/>
          </w:rPr>
          <w:t xml:space="preserve"> </w:t>
        </w:r>
        <w:r w:rsidR="00E22FC4" w:rsidRPr="002933D2">
          <w:rPr>
            <w:lang w:val="en-US" w:eastAsia="zh-CN"/>
          </w:rPr>
          <w:t>without going through the ground network</w:t>
        </w:r>
      </w:ins>
      <w:ins w:id="66" w:author="Alice Li" w:date="2022-08-03T07:46:00Z">
        <w:r w:rsidR="00DD239B" w:rsidRPr="00CD346A">
          <w:rPr>
            <w:lang w:val="en-US" w:eastAsia="zh-CN"/>
          </w:rPr>
          <w:t xml:space="preserve">, that is, devices on a ship can communicate directly with devices on another ship via satellite. </w:t>
        </w:r>
      </w:ins>
    </w:p>
    <w:p w14:paraId="7C314CF5" w14:textId="61587E55" w:rsidR="00DD239B" w:rsidRPr="001A7BD9" w:rsidRDefault="00DD239B" w:rsidP="00DD239B">
      <w:pPr>
        <w:pStyle w:val="Heading3"/>
        <w:rPr>
          <w:ins w:id="67" w:author="Alice Li" w:date="2022-08-03T07:46:00Z"/>
        </w:rPr>
      </w:pPr>
      <w:ins w:id="68" w:author="Alice Li" w:date="2022-08-03T07:46:00Z">
        <w:r>
          <w:t>5.</w:t>
        </w:r>
      </w:ins>
      <w:ins w:id="69" w:author="Alice Li" w:date="2022-08-03T08:15:00Z">
        <w:r w:rsidR="0084278A">
          <w:t>1</w:t>
        </w:r>
      </w:ins>
      <w:ins w:id="70" w:author="Alice Li" w:date="2022-08-03T07:46:00Z">
        <w:r w:rsidRPr="000D6532">
          <w:t>.3</w:t>
        </w:r>
        <w:r w:rsidRPr="000D6532">
          <w:tab/>
          <w:t>Service Flows</w:t>
        </w:r>
      </w:ins>
    </w:p>
    <w:p w14:paraId="0A625323" w14:textId="13AEE370" w:rsidR="00DD239B" w:rsidRDefault="007178A4" w:rsidP="00DD239B">
      <w:pPr>
        <w:jc w:val="center"/>
        <w:rPr>
          <w:ins w:id="71" w:author="Alice Li" w:date="2022-08-03T07:46:00Z"/>
          <w:noProof/>
          <w:lang w:val="en-US" w:eastAsia="zh-CN"/>
        </w:rPr>
      </w:pPr>
      <w:ins w:id="72" w:author="Alice Li" w:date="2022-08-08T09:16:00Z">
        <w:r w:rsidRPr="007178A4">
          <w:rPr>
            <w:noProof/>
            <w:lang w:val="en-US" w:eastAsia="zh-CN"/>
          </w:rPr>
          <w:drawing>
            <wp:inline distT="0" distB="0" distL="0" distR="0" wp14:anchorId="0C6C46D3" wp14:editId="65CD652A">
              <wp:extent cx="4136390" cy="1714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136390" cy="1714500"/>
                      </a:xfrm>
                      <a:prstGeom prst="rect">
                        <a:avLst/>
                      </a:prstGeom>
                      <a:noFill/>
                      <a:ln>
                        <a:noFill/>
                      </a:ln>
                    </pic:spPr>
                  </pic:pic>
                </a:graphicData>
              </a:graphic>
            </wp:inline>
          </w:drawing>
        </w:r>
      </w:ins>
    </w:p>
    <w:p w14:paraId="791C1870" w14:textId="7F731FD0" w:rsidR="00DD239B" w:rsidRPr="007F17DE" w:rsidRDefault="00DD239B" w:rsidP="00DD239B">
      <w:pPr>
        <w:jc w:val="center"/>
        <w:rPr>
          <w:ins w:id="73" w:author="Alice Li" w:date="2022-08-03T07:46:00Z"/>
          <w:rFonts w:ascii="Arial" w:hAnsi="Arial" w:cs="Arial"/>
          <w:b/>
        </w:rPr>
      </w:pPr>
      <w:ins w:id="74" w:author="Alice Li" w:date="2022-08-03T07:46:00Z">
        <w:r w:rsidRPr="007E606F">
          <w:rPr>
            <w:rFonts w:ascii="Arial" w:hAnsi="Arial" w:cs="Arial"/>
            <w:b/>
          </w:rPr>
          <w:t xml:space="preserve">Figure </w:t>
        </w:r>
        <w:r>
          <w:rPr>
            <w:rFonts w:ascii="Arial" w:hAnsi="Arial" w:cs="Arial"/>
            <w:b/>
          </w:rPr>
          <w:t>5.</w:t>
        </w:r>
      </w:ins>
      <w:ins w:id="75" w:author="Alice Li" w:date="2022-08-03T08:15:00Z">
        <w:r w:rsidR="0084278A">
          <w:rPr>
            <w:rFonts w:ascii="Arial" w:hAnsi="Arial" w:cs="Arial"/>
            <w:b/>
          </w:rPr>
          <w:t>1</w:t>
        </w:r>
      </w:ins>
      <w:ins w:id="76" w:author="Alice Li" w:date="2022-08-03T07:46:00Z">
        <w:r>
          <w:rPr>
            <w:rFonts w:ascii="Arial" w:hAnsi="Arial" w:cs="Arial"/>
            <w:b/>
          </w:rPr>
          <w:t>.3</w:t>
        </w:r>
        <w:r w:rsidRPr="007E606F">
          <w:rPr>
            <w:rFonts w:ascii="Arial" w:hAnsi="Arial" w:cs="Arial"/>
            <w:b/>
          </w:rPr>
          <w:t>-1</w:t>
        </w:r>
        <w:r>
          <w:rPr>
            <w:rFonts w:ascii="Arial" w:hAnsi="Arial" w:cs="Arial"/>
            <w:b/>
          </w:rPr>
          <w:t>: communication via the same satellite</w:t>
        </w:r>
      </w:ins>
      <w:ins w:id="77" w:author="Alice Li" w:date="2022-08-24T07:22:00Z">
        <w:r w:rsidR="00495DFF">
          <w:rPr>
            <w:rFonts w:ascii="Arial" w:hAnsi="Arial" w:cs="Arial"/>
            <w:b/>
          </w:rPr>
          <w:t xml:space="preserve"> </w:t>
        </w:r>
      </w:ins>
      <w:ins w:id="78" w:author="Alice Li" w:date="2022-08-29T07:18:00Z">
        <w:r w:rsidR="00E22FC4" w:rsidRPr="002933D2">
          <w:rPr>
            <w:rFonts w:ascii="Arial" w:hAnsi="Arial" w:cs="Arial"/>
            <w:b/>
          </w:rPr>
          <w:t>without going through the ground network</w:t>
        </w:r>
      </w:ins>
    </w:p>
    <w:p w14:paraId="45E27FC4" w14:textId="417F45A6" w:rsidR="00DD239B" w:rsidRPr="00CD346A" w:rsidRDefault="00DD239B" w:rsidP="00DD239B">
      <w:pPr>
        <w:ind w:left="360"/>
        <w:rPr>
          <w:ins w:id="79" w:author="Alice Li" w:date="2022-08-03T07:46:00Z"/>
          <w:lang w:val="en-US" w:eastAsia="zh-CN"/>
        </w:rPr>
      </w:pPr>
      <w:ins w:id="80" w:author="Alice Li" w:date="2022-08-03T07:46:00Z">
        <w:r w:rsidRPr="00CD346A">
          <w:rPr>
            <w:lang w:val="en-US" w:eastAsia="zh-CN"/>
          </w:rPr>
          <w:lastRenderedPageBreak/>
          <w:t xml:space="preserve">1. </w:t>
        </w:r>
      </w:ins>
      <w:ins w:id="81" w:author="Alice Li" w:date="2022-08-03T08:15:00Z">
        <w:r w:rsidR="00C5659A">
          <w:rPr>
            <w:lang w:val="en-US" w:eastAsia="zh-CN"/>
          </w:rPr>
          <w:t>D</w:t>
        </w:r>
      </w:ins>
      <w:ins w:id="82" w:author="Alice Li" w:date="2022-08-03T07:46:00Z">
        <w:r w:rsidRPr="00CD346A">
          <w:rPr>
            <w:lang w:val="en-US" w:eastAsia="zh-CN"/>
          </w:rPr>
          <w:t>evice</w:t>
        </w:r>
      </w:ins>
      <w:ins w:id="83" w:author="Alice Li" w:date="2022-08-03T08:22:00Z">
        <w:r w:rsidR="004C3FD4">
          <w:rPr>
            <w:lang w:val="en-US" w:eastAsia="zh-CN"/>
          </w:rPr>
          <w:t xml:space="preserve"> </w:t>
        </w:r>
        <w:proofErr w:type="gramStart"/>
        <w:r w:rsidR="004C3FD4">
          <w:rPr>
            <w:lang w:val="en-US" w:eastAsia="zh-CN"/>
          </w:rPr>
          <w:t>A</w:t>
        </w:r>
      </w:ins>
      <w:proofErr w:type="gramEnd"/>
      <w:ins w:id="84" w:author="Alice Li" w:date="2022-08-03T07:46:00Z">
        <w:r w:rsidRPr="00CD346A">
          <w:rPr>
            <w:lang w:val="en-US" w:eastAsia="zh-CN"/>
          </w:rPr>
          <w:t xml:space="preserve"> on ship #1 register with the</w:t>
        </w:r>
        <w:r>
          <w:rPr>
            <w:lang w:val="en-US" w:eastAsia="zh-CN"/>
          </w:rPr>
          <w:t xml:space="preserve"> 5G</w:t>
        </w:r>
        <w:r w:rsidRPr="00CD346A">
          <w:rPr>
            <w:lang w:val="en-US" w:eastAsia="zh-CN"/>
          </w:rPr>
          <w:t xml:space="preserve"> network</w:t>
        </w:r>
        <w:r>
          <w:rPr>
            <w:lang w:val="en-US" w:eastAsia="zh-CN"/>
          </w:rPr>
          <w:t xml:space="preserve"> via satellite</w:t>
        </w:r>
        <w:r w:rsidRPr="00CD346A">
          <w:rPr>
            <w:lang w:val="en-US" w:eastAsia="zh-CN"/>
          </w:rPr>
          <w:t>, and device</w:t>
        </w:r>
      </w:ins>
      <w:ins w:id="85" w:author="Alice Li" w:date="2022-08-03T08:22:00Z">
        <w:r w:rsidR="004C3FD4">
          <w:rPr>
            <w:lang w:val="en-US" w:eastAsia="zh-CN"/>
          </w:rPr>
          <w:t xml:space="preserve"> B</w:t>
        </w:r>
      </w:ins>
      <w:ins w:id="86" w:author="Alice Li" w:date="2022-08-03T07:46:00Z">
        <w:r w:rsidRPr="00CD346A">
          <w:rPr>
            <w:lang w:val="en-US" w:eastAsia="zh-CN"/>
          </w:rPr>
          <w:t xml:space="preserve"> on ship #2 (small) </w:t>
        </w:r>
      </w:ins>
      <w:ins w:id="87" w:author="Alice Li" w:date="2022-08-03T08:16:00Z">
        <w:r w:rsidR="00C5659A">
          <w:rPr>
            <w:lang w:val="en-US" w:eastAsia="zh-CN"/>
          </w:rPr>
          <w:t xml:space="preserve">also </w:t>
        </w:r>
      </w:ins>
      <w:ins w:id="88" w:author="Alice Li" w:date="2022-08-03T07:46:00Z">
        <w:r w:rsidRPr="00CD346A">
          <w:rPr>
            <w:lang w:val="en-US" w:eastAsia="zh-CN"/>
          </w:rPr>
          <w:t>regist</w:t>
        </w:r>
        <w:r>
          <w:rPr>
            <w:lang w:val="en-US" w:eastAsia="zh-CN"/>
          </w:rPr>
          <w:t xml:space="preserve">er with the 5G network via satellite. The devices </w:t>
        </w:r>
      </w:ins>
      <w:ins w:id="89" w:author="Alice Li" w:date="2022-08-03T08:23:00Z">
        <w:r w:rsidR="004C3FD4">
          <w:rPr>
            <w:lang w:val="en-US" w:eastAsia="zh-CN"/>
          </w:rPr>
          <w:t>A and B</w:t>
        </w:r>
      </w:ins>
      <w:ins w:id="90" w:author="Alice Li" w:date="2022-08-03T08:17:00Z">
        <w:r w:rsidR="007E73DB">
          <w:rPr>
            <w:lang w:val="en-US" w:eastAsia="zh-CN"/>
          </w:rPr>
          <w:t xml:space="preserve"> </w:t>
        </w:r>
      </w:ins>
      <w:ins w:id="91" w:author="Alice Li" w:date="2022-08-05T14:00:00Z">
        <w:r w:rsidR="00EE738F">
          <w:rPr>
            <w:lang w:val="en-US" w:eastAsia="zh-CN"/>
          </w:rPr>
          <w:t xml:space="preserve">can </w:t>
        </w:r>
      </w:ins>
      <w:ins w:id="92" w:author="Alice Li" w:date="2022-08-03T08:17:00Z">
        <w:r w:rsidR="007E73DB">
          <w:rPr>
            <w:lang w:val="en-US" w:eastAsia="zh-CN"/>
          </w:rPr>
          <w:t xml:space="preserve">communicate with each other </w:t>
        </w:r>
      </w:ins>
      <w:ins w:id="93" w:author="Alice Li" w:date="2022-08-03T07:46:00Z">
        <w:r>
          <w:rPr>
            <w:lang w:val="en-US" w:eastAsia="zh-CN"/>
          </w:rPr>
          <w:t xml:space="preserve">via the 5G network. </w:t>
        </w:r>
      </w:ins>
    </w:p>
    <w:p w14:paraId="1D4C5E71" w14:textId="3B2021E0" w:rsidR="00DD239B" w:rsidRPr="00CD346A" w:rsidRDefault="00DD239B" w:rsidP="00870090">
      <w:pPr>
        <w:ind w:left="360"/>
        <w:rPr>
          <w:ins w:id="94" w:author="Alice Li" w:date="2022-08-03T07:46:00Z"/>
          <w:lang w:val="en-US" w:eastAsia="zh-CN"/>
        </w:rPr>
      </w:pPr>
      <w:ins w:id="95" w:author="Alice Li" w:date="2022-08-03T07:46:00Z">
        <w:r w:rsidRPr="00CD346A">
          <w:rPr>
            <w:lang w:val="en-US" w:eastAsia="zh-CN"/>
          </w:rPr>
          <w:t xml:space="preserve">2. When the ship #1 and the ship #2 are under the same satellite coverage, the </w:t>
        </w:r>
        <w:r>
          <w:rPr>
            <w:lang w:val="en-US" w:eastAsia="zh-CN"/>
          </w:rPr>
          <w:t>devices</w:t>
        </w:r>
        <w:r w:rsidRPr="00CD346A">
          <w:rPr>
            <w:lang w:val="en-US" w:eastAsia="zh-CN"/>
          </w:rPr>
          <w:t xml:space="preserve"> </w:t>
        </w:r>
      </w:ins>
      <w:ins w:id="96" w:author="Alice Li" w:date="2022-08-03T08:23:00Z">
        <w:r w:rsidR="004C3FD4">
          <w:rPr>
            <w:lang w:val="en-US" w:eastAsia="zh-CN"/>
          </w:rPr>
          <w:t>A and B</w:t>
        </w:r>
      </w:ins>
      <w:ins w:id="97" w:author="Alice Li" w:date="2022-08-03T07:46:00Z">
        <w:r w:rsidRPr="00CD346A">
          <w:rPr>
            <w:lang w:val="en-US" w:eastAsia="zh-CN"/>
          </w:rPr>
          <w:t xml:space="preserve"> </w:t>
        </w:r>
      </w:ins>
      <w:ins w:id="98" w:author="Alice Li" w:date="2022-08-05T14:03:00Z">
        <w:r w:rsidR="00EE738F">
          <w:rPr>
            <w:lang w:val="en-US" w:eastAsia="zh-CN"/>
          </w:rPr>
          <w:t xml:space="preserve">want to </w:t>
        </w:r>
      </w:ins>
      <w:ins w:id="99" w:author="Alice Li" w:date="2022-08-03T08:20:00Z">
        <w:r w:rsidR="00905C79">
          <w:rPr>
            <w:lang w:val="en-US" w:eastAsia="zh-CN"/>
          </w:rPr>
          <w:t>communicate with each other</w:t>
        </w:r>
      </w:ins>
      <w:ins w:id="100" w:author="Alice Li" w:date="2022-08-05T14:03:00Z">
        <w:r w:rsidR="00EE738F">
          <w:rPr>
            <w:lang w:val="en-US" w:eastAsia="zh-CN"/>
          </w:rPr>
          <w:t xml:space="preserve">. </w:t>
        </w:r>
      </w:ins>
      <w:ins w:id="101" w:author="Alice Li" w:date="2022-08-05T14:08:00Z">
        <w:r w:rsidR="00870090" w:rsidRPr="00EE738F">
          <w:rPr>
            <w:lang w:val="en-US" w:eastAsia="zh-CN"/>
          </w:rPr>
          <w:t xml:space="preserve">The remote core network authorizes the communication between </w:t>
        </w:r>
        <w:r w:rsidR="00870090">
          <w:rPr>
            <w:lang w:val="en-US" w:eastAsia="zh-CN"/>
          </w:rPr>
          <w:t>the devices A and B</w:t>
        </w:r>
        <w:r w:rsidR="00870090" w:rsidRPr="00EE738F">
          <w:rPr>
            <w:lang w:val="en-US" w:eastAsia="zh-CN"/>
          </w:rPr>
          <w:t xml:space="preserve"> based on e.g., subscription, and location information.</w:t>
        </w:r>
      </w:ins>
      <w:ins w:id="102" w:author="Alice Li" w:date="2022-08-05T14:09:00Z">
        <w:r w:rsidR="00870090">
          <w:rPr>
            <w:lang w:val="en-US" w:eastAsia="zh-CN"/>
          </w:rPr>
          <w:t xml:space="preserve"> </w:t>
        </w:r>
      </w:ins>
      <w:ins w:id="103" w:author="Alice Li" w:date="2022-08-05T14:04:00Z">
        <w:r w:rsidR="00EE738F" w:rsidRPr="00EE738F">
          <w:rPr>
            <w:lang w:val="en-US" w:eastAsia="zh-CN"/>
          </w:rPr>
          <w:t xml:space="preserve">After getting authorized, the data traffic between </w:t>
        </w:r>
      </w:ins>
      <w:ins w:id="104" w:author="Alice Li" w:date="2022-08-05T14:06:00Z">
        <w:r w:rsidR="00870090">
          <w:rPr>
            <w:lang w:val="en-US" w:eastAsia="zh-CN"/>
          </w:rPr>
          <w:t>the devices A and B</w:t>
        </w:r>
        <w:r w:rsidR="00870090" w:rsidRPr="00EE738F">
          <w:rPr>
            <w:lang w:val="en-US" w:eastAsia="zh-CN"/>
          </w:rPr>
          <w:t xml:space="preserve"> </w:t>
        </w:r>
      </w:ins>
      <w:ins w:id="105" w:author="Alice Li" w:date="2022-08-05T14:04:00Z">
        <w:r w:rsidR="00EE738F" w:rsidRPr="00EE738F">
          <w:rPr>
            <w:lang w:val="en-US" w:eastAsia="zh-CN"/>
          </w:rPr>
          <w:t>is routed through the same satellite.</w:t>
        </w:r>
      </w:ins>
    </w:p>
    <w:p w14:paraId="62BF2D03" w14:textId="75F5ECAE" w:rsidR="00DD239B" w:rsidRDefault="00D70360" w:rsidP="00DD239B">
      <w:pPr>
        <w:jc w:val="center"/>
        <w:rPr>
          <w:ins w:id="106" w:author="Alice Li" w:date="2022-08-03T07:46:00Z"/>
          <w:rFonts w:ascii="Arial" w:hAnsi="Arial" w:cs="Arial"/>
          <w:b/>
        </w:rPr>
      </w:pPr>
      <w:ins w:id="107" w:author="Alice Li" w:date="2022-08-12T12:48:00Z">
        <w:r w:rsidRPr="00D70360">
          <w:rPr>
            <w:noProof/>
            <w:lang w:val="en-US" w:eastAsia="zh-CN"/>
          </w:rPr>
          <w:drawing>
            <wp:inline distT="0" distB="0" distL="0" distR="0" wp14:anchorId="1D239CD2" wp14:editId="526B35A5">
              <wp:extent cx="4686300" cy="164909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86300" cy="1649095"/>
                      </a:xfrm>
                      <a:prstGeom prst="rect">
                        <a:avLst/>
                      </a:prstGeom>
                      <a:noFill/>
                      <a:ln>
                        <a:noFill/>
                      </a:ln>
                    </pic:spPr>
                  </pic:pic>
                </a:graphicData>
              </a:graphic>
            </wp:inline>
          </w:drawing>
        </w:r>
      </w:ins>
    </w:p>
    <w:p w14:paraId="5B2EA64D" w14:textId="4DB061F2" w:rsidR="00DD239B" w:rsidRPr="007F17DE" w:rsidRDefault="00DD239B" w:rsidP="00DD239B">
      <w:pPr>
        <w:jc w:val="center"/>
        <w:rPr>
          <w:ins w:id="108" w:author="Alice Li" w:date="2022-08-03T07:46:00Z"/>
          <w:rFonts w:ascii="Arial" w:hAnsi="Arial" w:cs="Arial"/>
          <w:b/>
        </w:rPr>
      </w:pPr>
      <w:ins w:id="109" w:author="Alice Li" w:date="2022-08-03T07:46:00Z">
        <w:r w:rsidRPr="007E606F">
          <w:rPr>
            <w:rFonts w:ascii="Arial" w:hAnsi="Arial" w:cs="Arial"/>
            <w:b/>
          </w:rPr>
          <w:t xml:space="preserve">Figure </w:t>
        </w:r>
        <w:r w:rsidR="004C3FD4">
          <w:rPr>
            <w:rFonts w:ascii="Arial" w:hAnsi="Arial" w:cs="Arial"/>
            <w:b/>
          </w:rPr>
          <w:t>5.1</w:t>
        </w:r>
        <w:r>
          <w:rPr>
            <w:rFonts w:ascii="Arial" w:hAnsi="Arial" w:cs="Arial"/>
            <w:b/>
          </w:rPr>
          <w:t>.3</w:t>
        </w:r>
        <w:r w:rsidRPr="007E606F">
          <w:rPr>
            <w:rFonts w:ascii="Arial" w:hAnsi="Arial" w:cs="Arial"/>
            <w:b/>
          </w:rPr>
          <w:t>-</w:t>
        </w:r>
        <w:r>
          <w:rPr>
            <w:rFonts w:ascii="Arial" w:hAnsi="Arial" w:cs="Arial"/>
            <w:b/>
          </w:rPr>
          <w:t>2: communication via satellites</w:t>
        </w:r>
      </w:ins>
      <w:ins w:id="110" w:author="Alice Li" w:date="2022-08-24T07:23:00Z">
        <w:r w:rsidR="00495DFF">
          <w:rPr>
            <w:rFonts w:ascii="Arial" w:hAnsi="Arial" w:cs="Arial"/>
            <w:b/>
          </w:rPr>
          <w:t xml:space="preserve"> </w:t>
        </w:r>
      </w:ins>
      <w:ins w:id="111" w:author="Alice Li" w:date="2022-08-03T07:46:00Z">
        <w:r>
          <w:rPr>
            <w:rFonts w:ascii="Arial" w:hAnsi="Arial" w:cs="Arial"/>
            <w:b/>
          </w:rPr>
          <w:t>with ISL</w:t>
        </w:r>
      </w:ins>
      <w:ins w:id="112" w:author="Alice Li" w:date="2022-08-29T07:19:00Z">
        <w:r w:rsidR="00E22FC4">
          <w:rPr>
            <w:rFonts w:ascii="Arial" w:hAnsi="Arial" w:cs="Arial"/>
            <w:b/>
          </w:rPr>
          <w:t xml:space="preserve"> </w:t>
        </w:r>
        <w:r w:rsidR="00E22FC4" w:rsidRPr="002933D2">
          <w:rPr>
            <w:rFonts w:ascii="Arial" w:hAnsi="Arial" w:cs="Arial"/>
            <w:b/>
          </w:rPr>
          <w:t>without going through the ground network</w:t>
        </w:r>
      </w:ins>
    </w:p>
    <w:p w14:paraId="741CFD53" w14:textId="77777777" w:rsidR="00E05F87" w:rsidRDefault="00E05F87" w:rsidP="00DD239B">
      <w:pPr>
        <w:ind w:left="360"/>
        <w:rPr>
          <w:ins w:id="113" w:author="Alice Li" w:date="2022-08-03T08:29:00Z"/>
          <w:lang w:val="en-US" w:eastAsia="zh-CN"/>
        </w:rPr>
      </w:pPr>
      <w:ins w:id="114" w:author="Alice Li" w:date="2022-08-03T07:46:00Z">
        <w:r>
          <w:rPr>
            <w:lang w:val="en-US" w:eastAsia="zh-CN"/>
          </w:rPr>
          <w:t>3</w:t>
        </w:r>
        <w:r w:rsidR="00DD239B">
          <w:rPr>
            <w:lang w:val="en-US" w:eastAsia="zh-CN"/>
          </w:rPr>
          <w:t xml:space="preserve">. </w:t>
        </w:r>
      </w:ins>
      <w:ins w:id="115" w:author="Alice Li" w:date="2022-08-03T08:26:00Z">
        <w:r w:rsidR="004C3FD4">
          <w:rPr>
            <w:lang w:val="en-US" w:eastAsia="zh-CN"/>
          </w:rPr>
          <w:t xml:space="preserve">Along the long journey, </w:t>
        </w:r>
      </w:ins>
      <w:ins w:id="116" w:author="Alice Li" w:date="2022-08-03T07:46:00Z">
        <w:r w:rsidR="004C3FD4">
          <w:rPr>
            <w:lang w:val="en-US" w:eastAsia="zh-CN"/>
          </w:rPr>
          <w:t>ship #1 and s</w:t>
        </w:r>
        <w:r w:rsidR="00DD239B">
          <w:rPr>
            <w:lang w:val="en-US" w:eastAsia="zh-CN"/>
          </w:rPr>
          <w:t>hip #2 move across</w:t>
        </w:r>
      </w:ins>
      <w:ins w:id="117" w:author="Alice Li" w:date="2022-08-03T08:26:00Z">
        <w:r w:rsidR="004C3FD4">
          <w:rPr>
            <w:lang w:val="en-US" w:eastAsia="zh-CN"/>
          </w:rPr>
          <w:t xml:space="preserve"> the</w:t>
        </w:r>
      </w:ins>
      <w:ins w:id="118" w:author="Alice Li" w:date="2022-08-03T07:46:00Z">
        <w:r w:rsidR="00DD239B">
          <w:rPr>
            <w:lang w:val="en-US" w:eastAsia="zh-CN"/>
          </w:rPr>
          <w:t xml:space="preserve"> coverage of different satellites, </w:t>
        </w:r>
      </w:ins>
      <w:ins w:id="119" w:author="Alice Li" w:date="2022-08-03T08:27:00Z">
        <w:r w:rsidR="004C3FD4">
          <w:rPr>
            <w:lang w:val="en-US" w:eastAsia="zh-CN"/>
          </w:rPr>
          <w:t>i.e.</w:t>
        </w:r>
      </w:ins>
      <w:ins w:id="120" w:author="Alice Li" w:date="2022-08-03T07:46:00Z">
        <w:r>
          <w:rPr>
            <w:lang w:val="en-US" w:eastAsia="zh-CN"/>
          </w:rPr>
          <w:t xml:space="preserve"> s</w:t>
        </w:r>
        <w:r w:rsidR="00DD239B">
          <w:rPr>
            <w:lang w:val="en-US" w:eastAsia="zh-CN"/>
          </w:rPr>
          <w:t xml:space="preserve">hip </w:t>
        </w:r>
        <w:r w:rsidR="00DD239B">
          <w:rPr>
            <w:rFonts w:hint="eastAsia"/>
            <w:lang w:val="en-US" w:eastAsia="zh-CN"/>
          </w:rPr>
          <w:t>#</w:t>
        </w:r>
        <w:r w:rsidR="00DD239B">
          <w:rPr>
            <w:lang w:val="en-US" w:eastAsia="zh-CN"/>
          </w:rPr>
          <w:t>2</w:t>
        </w:r>
        <w:r>
          <w:rPr>
            <w:lang w:val="en-US" w:eastAsia="zh-CN"/>
          </w:rPr>
          <w:t xml:space="preserve"> moves to the coverage of s</w:t>
        </w:r>
        <w:r w:rsidR="00DD239B">
          <w:rPr>
            <w:lang w:val="en-US" w:eastAsia="zh-CN"/>
          </w:rPr>
          <w:t xml:space="preserve">atellite #2 while </w:t>
        </w:r>
      </w:ins>
      <w:ins w:id="121" w:author="Alice Li" w:date="2022-08-03T08:27:00Z">
        <w:r>
          <w:rPr>
            <w:lang w:val="en-US" w:eastAsia="zh-CN"/>
          </w:rPr>
          <w:t>s</w:t>
        </w:r>
      </w:ins>
      <w:ins w:id="122" w:author="Alice Li" w:date="2022-08-03T07:46:00Z">
        <w:r w:rsidR="00DD239B">
          <w:rPr>
            <w:lang w:val="en-US" w:eastAsia="zh-CN"/>
          </w:rPr>
          <w:t>hip #1</w:t>
        </w:r>
        <w:r>
          <w:rPr>
            <w:lang w:val="en-US" w:eastAsia="zh-CN"/>
          </w:rPr>
          <w:t xml:space="preserve"> remains in the coverage of s</w:t>
        </w:r>
        <w:r w:rsidR="00DD239B">
          <w:rPr>
            <w:lang w:val="en-US" w:eastAsia="zh-CN"/>
          </w:rPr>
          <w:t>atellite #1</w:t>
        </w:r>
      </w:ins>
      <w:ins w:id="123" w:author="Alice Li" w:date="2022-08-03T08:28:00Z">
        <w:r>
          <w:rPr>
            <w:lang w:val="en-US" w:eastAsia="zh-CN"/>
          </w:rPr>
          <w:t>. Inter satellite link</w:t>
        </w:r>
      </w:ins>
      <w:ins w:id="124" w:author="Alice Li" w:date="2022-08-03T07:46:00Z">
        <w:r w:rsidR="00DD239B">
          <w:rPr>
            <w:lang w:val="en-US" w:eastAsia="zh-CN"/>
          </w:rPr>
          <w:t xml:space="preserve"> </w:t>
        </w:r>
      </w:ins>
      <w:ins w:id="125" w:author="Alice Li" w:date="2022-08-03T08:28:00Z">
        <w:r>
          <w:rPr>
            <w:lang w:val="en-US" w:eastAsia="zh-CN"/>
          </w:rPr>
          <w:t>is available between s</w:t>
        </w:r>
      </w:ins>
      <w:ins w:id="126" w:author="Alice Li" w:date="2022-08-03T07:46:00Z">
        <w:r w:rsidR="00DD239B">
          <w:rPr>
            <w:lang w:val="en-US" w:eastAsia="zh-CN"/>
          </w:rPr>
          <w:t xml:space="preserve">atellite #1 and </w:t>
        </w:r>
      </w:ins>
      <w:ins w:id="127" w:author="Alice Li" w:date="2022-08-03T08:28:00Z">
        <w:r>
          <w:rPr>
            <w:lang w:val="en-US" w:eastAsia="zh-CN"/>
          </w:rPr>
          <w:t>s</w:t>
        </w:r>
      </w:ins>
      <w:ins w:id="128" w:author="Alice Li" w:date="2022-08-03T07:46:00Z">
        <w:r w:rsidR="00DD239B">
          <w:rPr>
            <w:lang w:val="en-US" w:eastAsia="zh-CN"/>
          </w:rPr>
          <w:t xml:space="preserve">atellite #2. </w:t>
        </w:r>
      </w:ins>
    </w:p>
    <w:p w14:paraId="27AECC7D" w14:textId="6B454DC0" w:rsidR="00DD239B" w:rsidRDefault="00E05F87" w:rsidP="00DD239B">
      <w:pPr>
        <w:ind w:left="360"/>
        <w:rPr>
          <w:ins w:id="129" w:author="Alice Li" w:date="2022-08-05T14:09:00Z"/>
          <w:lang w:val="en-US" w:eastAsia="zh-CN"/>
        </w:rPr>
      </w:pPr>
      <w:ins w:id="130" w:author="Alice Li" w:date="2022-08-03T08:29:00Z">
        <w:r>
          <w:rPr>
            <w:lang w:val="en-US" w:eastAsia="zh-CN"/>
          </w:rPr>
          <w:t xml:space="preserve">4. During the journey, </w:t>
        </w:r>
      </w:ins>
      <w:ins w:id="131" w:author="Alice Li" w:date="2022-08-03T07:46:00Z">
        <w:r w:rsidR="00DD239B">
          <w:rPr>
            <w:lang w:val="en-US" w:eastAsia="zh-CN"/>
          </w:rPr>
          <w:t xml:space="preserve">the communication </w:t>
        </w:r>
      </w:ins>
      <w:ins w:id="132" w:author="Alice Li" w:date="2022-08-03T08:30:00Z">
        <w:r>
          <w:rPr>
            <w:lang w:val="en-US" w:eastAsia="zh-CN"/>
          </w:rPr>
          <w:t>b</w:t>
        </w:r>
      </w:ins>
      <w:ins w:id="133" w:author="Alice Li" w:date="2022-08-03T07:46:00Z">
        <w:r w:rsidR="00DD239B">
          <w:rPr>
            <w:lang w:val="en-US" w:eastAsia="zh-CN"/>
          </w:rPr>
          <w:t xml:space="preserve">etween </w:t>
        </w:r>
      </w:ins>
      <w:ins w:id="134" w:author="Alice Li" w:date="2022-08-03T08:30:00Z">
        <w:r>
          <w:rPr>
            <w:lang w:val="en-US" w:eastAsia="zh-CN"/>
          </w:rPr>
          <w:t xml:space="preserve">devices A and B </w:t>
        </w:r>
      </w:ins>
      <w:ins w:id="135" w:author="Alice Li" w:date="2022-08-03T08:39:00Z">
        <w:r w:rsidR="00790E34">
          <w:rPr>
            <w:lang w:val="en-US" w:eastAsia="zh-CN"/>
          </w:rPr>
          <w:t>via satellite(s) continues</w:t>
        </w:r>
      </w:ins>
      <w:ins w:id="136" w:author="Alice Li" w:date="2022-08-03T08:31:00Z">
        <w:r>
          <w:rPr>
            <w:lang w:val="en-US" w:eastAsia="zh-CN"/>
          </w:rPr>
          <w:t xml:space="preserve"> </w:t>
        </w:r>
      </w:ins>
      <w:ins w:id="137" w:author="Alice Li" w:date="2022-08-03T07:46:00Z">
        <w:r w:rsidR="00DD239B">
          <w:rPr>
            <w:lang w:val="en-US" w:eastAsia="zh-CN"/>
          </w:rPr>
          <w:t>without interruption.</w:t>
        </w:r>
      </w:ins>
    </w:p>
    <w:p w14:paraId="1189149E" w14:textId="3B96A4E6" w:rsidR="00870090" w:rsidRDefault="00870090" w:rsidP="00DD239B">
      <w:pPr>
        <w:ind w:left="360"/>
        <w:rPr>
          <w:ins w:id="138" w:author="Alice Li" w:date="2022-08-03T07:46:00Z"/>
          <w:lang w:val="en-US" w:eastAsia="zh-CN"/>
        </w:rPr>
      </w:pPr>
      <w:ins w:id="139" w:author="Alice Li" w:date="2022-08-05T14:09:00Z">
        <w:r>
          <w:rPr>
            <w:lang w:val="en-US" w:eastAsia="zh-CN"/>
          </w:rPr>
          <w:t xml:space="preserve">5. </w:t>
        </w:r>
        <w:r w:rsidRPr="00870090">
          <w:rPr>
            <w:lang w:val="en-US" w:eastAsia="zh-CN"/>
          </w:rPr>
          <w:tab/>
          <w:t>The charging information of the traffic data exchanged via the satellite</w:t>
        </w:r>
      </w:ins>
      <w:ins w:id="140" w:author="Alice Li" w:date="2022-08-05T14:10:00Z">
        <w:r>
          <w:rPr>
            <w:lang w:val="en-US" w:eastAsia="zh-CN"/>
          </w:rPr>
          <w:t>s</w:t>
        </w:r>
      </w:ins>
      <w:ins w:id="141" w:author="Alice Li" w:date="2022-08-05T14:09:00Z">
        <w:r w:rsidRPr="00870090">
          <w:rPr>
            <w:lang w:val="en-US" w:eastAsia="zh-CN"/>
          </w:rPr>
          <w:t xml:space="preserve"> is collected in the satellite</w:t>
        </w:r>
      </w:ins>
      <w:ins w:id="142" w:author="Alice Li" w:date="2022-08-05T14:10:00Z">
        <w:r>
          <w:rPr>
            <w:lang w:val="en-US" w:eastAsia="zh-CN"/>
          </w:rPr>
          <w:t>s</w:t>
        </w:r>
      </w:ins>
      <w:ins w:id="143" w:author="Alice Li" w:date="2022-08-05T14:09:00Z">
        <w:r w:rsidRPr="00870090">
          <w:rPr>
            <w:lang w:val="en-US" w:eastAsia="zh-CN"/>
          </w:rPr>
          <w:t xml:space="preserve"> and reported to the remote core network.</w:t>
        </w:r>
      </w:ins>
    </w:p>
    <w:p w14:paraId="0B5FFA44" w14:textId="1C3ED773" w:rsidR="00DD239B" w:rsidRPr="00E171BE" w:rsidRDefault="00790E34" w:rsidP="00DD239B">
      <w:pPr>
        <w:pStyle w:val="Heading3"/>
        <w:rPr>
          <w:ins w:id="144" w:author="Alice Li" w:date="2022-08-03T07:46:00Z"/>
        </w:rPr>
      </w:pPr>
      <w:ins w:id="145" w:author="Alice Li" w:date="2022-08-03T07:46:00Z">
        <w:r>
          <w:t>5.1</w:t>
        </w:r>
        <w:r w:rsidR="00DD239B" w:rsidRPr="000D6532">
          <w:t>.4</w:t>
        </w:r>
        <w:r w:rsidR="00DD239B" w:rsidRPr="000D6532">
          <w:tab/>
          <w:t>Post-conditions</w:t>
        </w:r>
      </w:ins>
    </w:p>
    <w:p w14:paraId="7C10BCEB" w14:textId="295D4760" w:rsidR="00DD239B" w:rsidRDefault="00DD239B" w:rsidP="00DD239B">
      <w:pPr>
        <w:rPr>
          <w:ins w:id="146" w:author="Alice Li" w:date="2022-08-03T07:46:00Z"/>
          <w:lang w:eastAsia="zh-CN"/>
        </w:rPr>
      </w:pPr>
      <w:ins w:id="147" w:author="Alice Li" w:date="2022-08-03T07:46:00Z">
        <w:r w:rsidRPr="00CD346A">
          <w:rPr>
            <w:lang w:eastAsia="zh-CN"/>
          </w:rPr>
          <w:t xml:space="preserve">The ship #1 and the ship #2 can exchange information </w:t>
        </w:r>
      </w:ins>
      <w:ins w:id="148" w:author="Alice Li" w:date="2022-08-03T08:34:00Z">
        <w:r w:rsidR="00E05F87">
          <w:rPr>
            <w:lang w:eastAsia="zh-CN"/>
          </w:rPr>
          <w:t>efficient</w:t>
        </w:r>
      </w:ins>
      <w:ins w:id="149" w:author="Alice Li" w:date="2022-08-03T07:46:00Z">
        <w:r w:rsidRPr="00CD346A">
          <w:rPr>
            <w:lang w:eastAsia="zh-CN"/>
          </w:rPr>
          <w:t>ly</w:t>
        </w:r>
      </w:ins>
      <w:ins w:id="150" w:author="Alice Li" w:date="2022-08-05T14:11:00Z">
        <w:r w:rsidR="0000537A">
          <w:rPr>
            <w:lang w:eastAsia="zh-CN"/>
          </w:rPr>
          <w:t xml:space="preserve"> </w:t>
        </w:r>
        <w:r w:rsidR="0000537A">
          <w:t>without data traffic transferred via the remote core network.</w:t>
        </w:r>
      </w:ins>
      <w:ins w:id="151" w:author="Alice Li" w:date="2022-08-03T07:46:00Z">
        <w:r w:rsidRPr="00CD346A">
          <w:rPr>
            <w:lang w:eastAsia="zh-CN"/>
          </w:rPr>
          <w:t xml:space="preserve"> </w:t>
        </w:r>
      </w:ins>
    </w:p>
    <w:p w14:paraId="292C88BF" w14:textId="657EA35F" w:rsidR="00DD239B" w:rsidRPr="000D6532" w:rsidRDefault="00DD239B" w:rsidP="00DD239B">
      <w:pPr>
        <w:pStyle w:val="Heading3"/>
        <w:rPr>
          <w:ins w:id="152" w:author="Alice Li" w:date="2022-08-03T07:46:00Z"/>
        </w:rPr>
      </w:pPr>
      <w:ins w:id="153" w:author="Alice Li" w:date="2022-08-03T07:46:00Z">
        <w:r>
          <w:t>5</w:t>
        </w:r>
        <w:r w:rsidR="00790E34">
          <w:t>.1</w:t>
        </w:r>
        <w:r w:rsidRPr="000D6532">
          <w:t>.5</w:t>
        </w:r>
        <w:r w:rsidRPr="000D6532">
          <w:tab/>
        </w:r>
        <w:r>
          <w:t>Existing</w:t>
        </w:r>
        <w:r w:rsidRPr="000D6532">
          <w:t xml:space="preserve"> </w:t>
        </w:r>
        <w:r>
          <w:t>features partly or fully covering the use case functionality</w:t>
        </w:r>
      </w:ins>
    </w:p>
    <w:p w14:paraId="2C86C727" w14:textId="77777777" w:rsidR="00DD239B" w:rsidRPr="00790286" w:rsidRDefault="00DD239B" w:rsidP="00DD239B">
      <w:pPr>
        <w:spacing w:after="0"/>
        <w:rPr>
          <w:ins w:id="154" w:author="Alice Li" w:date="2022-08-03T07:46:00Z"/>
          <w:lang w:val="en-US" w:eastAsia="zh-CN"/>
        </w:rPr>
      </w:pPr>
      <w:ins w:id="155" w:author="Alice Li" w:date="2022-08-03T07:46:00Z">
        <w:r>
          <w:rPr>
            <w:lang w:val="en-US" w:eastAsia="zh-CN"/>
          </w:rPr>
          <w:t>None.</w:t>
        </w:r>
      </w:ins>
    </w:p>
    <w:p w14:paraId="4992ECBF" w14:textId="49E26EDA" w:rsidR="00DD239B" w:rsidRPr="0073777F" w:rsidRDefault="00790E34" w:rsidP="00DD239B">
      <w:pPr>
        <w:pStyle w:val="Heading3"/>
        <w:rPr>
          <w:ins w:id="156" w:author="Alice Li" w:date="2022-08-03T07:46:00Z"/>
        </w:rPr>
      </w:pPr>
      <w:ins w:id="157" w:author="Alice Li" w:date="2022-08-03T07:46:00Z">
        <w:r>
          <w:t>5.1</w:t>
        </w:r>
        <w:r w:rsidR="00DD239B" w:rsidRPr="000D6532">
          <w:t>.6</w:t>
        </w:r>
        <w:r w:rsidR="00DD239B" w:rsidRPr="000D6532">
          <w:tab/>
        </w:r>
        <w:r w:rsidR="00DD239B">
          <w:t>Potential</w:t>
        </w:r>
        <w:r w:rsidR="00DD239B" w:rsidRPr="000D6532">
          <w:t xml:space="preserve"> </w:t>
        </w:r>
        <w:r w:rsidR="00DD239B">
          <w:t xml:space="preserve">New </w:t>
        </w:r>
        <w:r w:rsidR="00DD239B" w:rsidRPr="000D6532">
          <w:t>Requirements</w:t>
        </w:r>
        <w:r w:rsidR="00DD239B">
          <w:t xml:space="preserve"> needed to support the use case</w:t>
        </w:r>
      </w:ins>
    </w:p>
    <w:p w14:paraId="4F5DB5E3" w14:textId="7D29193D" w:rsidR="00050603" w:rsidRPr="002933D2" w:rsidRDefault="00050603" w:rsidP="00050603">
      <w:pPr>
        <w:rPr>
          <w:ins w:id="158" w:author="Alice Li" w:date="2022-08-05T14:41:00Z"/>
          <w:bCs/>
          <w:lang w:eastAsia="zh-CN"/>
        </w:rPr>
      </w:pPr>
      <w:ins w:id="159" w:author="Alice Li" w:date="2022-08-05T14:41:00Z">
        <w:r w:rsidRPr="005A476B">
          <w:rPr>
            <w:noProof/>
            <w:lang w:val="en-US" w:eastAsia="zh-CN"/>
          </w:rPr>
          <w:t>[</w:t>
        </w:r>
        <w:r w:rsidRPr="002933D2">
          <w:rPr>
            <w:noProof/>
            <w:lang w:val="en-US" w:eastAsia="zh-CN"/>
          </w:rPr>
          <w:t xml:space="preserve">PR 5.1.6-1] </w:t>
        </w:r>
        <w:r w:rsidRPr="002933D2">
          <w:t xml:space="preserve">The 5G system shall support mechanisms to authorize the </w:t>
        </w:r>
      </w:ins>
      <w:ins w:id="160" w:author="Alice Li" w:date="2022-08-24T15:11:00Z">
        <w:r w:rsidR="00874A64" w:rsidRPr="002933D2">
          <w:t>c</w:t>
        </w:r>
      </w:ins>
      <w:ins w:id="161" w:author="Alice Li" w:date="2022-08-05T14:41:00Z">
        <w:r w:rsidRPr="002933D2">
          <w:t xml:space="preserve">ommunication </w:t>
        </w:r>
        <w:r w:rsidRPr="002933D2">
          <w:rPr>
            <w:lang w:eastAsia="zh-CN"/>
          </w:rPr>
          <w:t>between UEs</w:t>
        </w:r>
        <w:r w:rsidRPr="002933D2">
          <w:t xml:space="preserve"> via satellites </w:t>
        </w:r>
      </w:ins>
      <w:ins w:id="162" w:author="Alice Li" w:date="2022-08-24T15:11:00Z">
        <w:r w:rsidR="00874A64" w:rsidRPr="002933D2">
          <w:t xml:space="preserve">(without </w:t>
        </w:r>
      </w:ins>
      <w:ins w:id="163" w:author="Alice Li" w:date="2022-08-24T15:13:00Z">
        <w:r w:rsidR="00874A64" w:rsidRPr="002933D2">
          <w:t xml:space="preserve">going </w:t>
        </w:r>
      </w:ins>
      <w:ins w:id="164" w:author="Alice Li" w:date="2022-08-24T15:23:00Z">
        <w:r w:rsidR="00F90B37" w:rsidRPr="002933D2">
          <w:t>through</w:t>
        </w:r>
      </w:ins>
      <w:ins w:id="165" w:author="Alice Li" w:date="2022-08-24T15:13:00Z">
        <w:r w:rsidR="00874A64" w:rsidRPr="002933D2">
          <w:t xml:space="preserve"> the groun</w:t>
        </w:r>
      </w:ins>
      <w:ins w:id="166" w:author="Alice Li" w:date="2022-08-24T15:14:00Z">
        <w:r w:rsidR="00874A64" w:rsidRPr="002933D2">
          <w:t>d network</w:t>
        </w:r>
      </w:ins>
      <w:ins w:id="167" w:author="Alice Li" w:date="2022-08-24T15:11:00Z">
        <w:r w:rsidR="00874A64" w:rsidRPr="002933D2">
          <w:t xml:space="preserve">) </w:t>
        </w:r>
      </w:ins>
      <w:ins w:id="168" w:author="Alice Li" w:date="2022-08-05T14:41:00Z">
        <w:r w:rsidRPr="002933D2">
          <w:t xml:space="preserve">based on e.g., location information and subscription. </w:t>
        </w:r>
      </w:ins>
    </w:p>
    <w:p w14:paraId="59179603" w14:textId="31719A8E" w:rsidR="00050603" w:rsidRPr="002933D2" w:rsidRDefault="00050603" w:rsidP="00050603">
      <w:pPr>
        <w:rPr>
          <w:ins w:id="169" w:author="Alice Li" w:date="2022-08-05T14:41:00Z"/>
        </w:rPr>
      </w:pPr>
      <w:ins w:id="170" w:author="Alice Li" w:date="2022-08-05T14:41:00Z">
        <w:r w:rsidRPr="002933D2">
          <w:rPr>
            <w:noProof/>
            <w:lang w:val="en-US" w:eastAsia="zh-CN"/>
          </w:rPr>
          <w:t xml:space="preserve">[PR 5.1.6-2] </w:t>
        </w:r>
        <w:r w:rsidRPr="002933D2">
          <w:t xml:space="preserve">The 5G system shall support mechanisms to collect charging information </w:t>
        </w:r>
        <w:r w:rsidRPr="002933D2">
          <w:rPr>
            <w:rFonts w:hint="eastAsia"/>
            <w:lang w:eastAsia="zh-CN"/>
          </w:rPr>
          <w:t>for</w:t>
        </w:r>
        <w:r w:rsidRPr="002933D2">
          <w:rPr>
            <w:lang w:eastAsia="zh-CN"/>
          </w:rPr>
          <w:t xml:space="preserve"> the traffic data exchanged via satellites</w:t>
        </w:r>
      </w:ins>
      <w:ins w:id="171" w:author="Alice Li" w:date="2022-08-24T15:14:00Z">
        <w:r w:rsidR="00874A64" w:rsidRPr="002933D2">
          <w:rPr>
            <w:lang w:eastAsia="zh-CN"/>
          </w:rPr>
          <w:t xml:space="preserve"> </w:t>
        </w:r>
        <w:r w:rsidR="00874A64" w:rsidRPr="002933D2">
          <w:t xml:space="preserve">without going </w:t>
        </w:r>
      </w:ins>
      <w:ins w:id="172" w:author="Alice Li" w:date="2022-08-24T15:19:00Z">
        <w:r w:rsidR="00F90B37" w:rsidRPr="002933D2">
          <w:t>through</w:t>
        </w:r>
      </w:ins>
      <w:ins w:id="173" w:author="Alice Li" w:date="2022-08-24T15:14:00Z">
        <w:r w:rsidR="00874A64" w:rsidRPr="002933D2">
          <w:t xml:space="preserve"> the ground network</w:t>
        </w:r>
      </w:ins>
      <w:ins w:id="174" w:author="Alice Li" w:date="2022-08-05T14:41:00Z">
        <w:r w:rsidRPr="002933D2">
          <w:t>.</w:t>
        </w:r>
      </w:ins>
    </w:p>
    <w:p w14:paraId="24914377" w14:textId="1AC956C0" w:rsidR="00DD239B" w:rsidRPr="002933D2" w:rsidRDefault="00050603" w:rsidP="00DD239B">
      <w:pPr>
        <w:rPr>
          <w:ins w:id="175" w:author="Alice Li" w:date="2022-08-03T07:46:00Z"/>
          <w:noProof/>
          <w:lang w:val="en-US" w:eastAsia="zh-CN"/>
        </w:rPr>
      </w:pPr>
      <w:ins w:id="176" w:author="Alice Li" w:date="2022-08-03T07:46:00Z">
        <w:r w:rsidRPr="002933D2">
          <w:rPr>
            <w:noProof/>
            <w:lang w:val="en-US" w:eastAsia="zh-CN"/>
          </w:rPr>
          <w:t>[PR 5.</w:t>
        </w:r>
      </w:ins>
      <w:ins w:id="177" w:author="Alice Li" w:date="2022-08-05T14:42:00Z">
        <w:r w:rsidRPr="002933D2">
          <w:rPr>
            <w:noProof/>
            <w:lang w:val="en-US" w:eastAsia="zh-CN"/>
          </w:rPr>
          <w:t>1</w:t>
        </w:r>
      </w:ins>
      <w:ins w:id="178" w:author="Alice Li" w:date="2022-08-03T07:46:00Z">
        <w:r w:rsidRPr="002933D2">
          <w:rPr>
            <w:noProof/>
            <w:lang w:val="en-US" w:eastAsia="zh-CN"/>
          </w:rPr>
          <w:t>.6-3</w:t>
        </w:r>
        <w:r w:rsidR="00DD239B" w:rsidRPr="002933D2">
          <w:rPr>
            <w:noProof/>
            <w:lang w:val="en-US" w:eastAsia="zh-CN"/>
          </w:rPr>
          <w:t xml:space="preserve">] </w:t>
        </w:r>
      </w:ins>
      <w:ins w:id="179" w:author="Alice Li" w:date="2022-08-03T08:41:00Z">
        <w:r w:rsidR="00790E34" w:rsidRPr="002933D2">
          <w:rPr>
            <w:noProof/>
            <w:lang w:val="en-US" w:eastAsia="zh-CN"/>
          </w:rPr>
          <w:t>Subject to regulatory requirements and operator</w:t>
        </w:r>
      </w:ins>
      <w:ins w:id="180" w:author="Alice Li" w:date="2022-08-03T08:42:00Z">
        <w:r w:rsidR="00790E34" w:rsidRPr="002933D2">
          <w:rPr>
            <w:noProof/>
            <w:lang w:val="en-US" w:eastAsia="zh-CN"/>
          </w:rPr>
          <w:t>’s policy, t</w:t>
        </w:r>
      </w:ins>
      <w:ins w:id="181" w:author="Alice Li" w:date="2022-08-03T07:46:00Z">
        <w:r w:rsidR="00DD239B" w:rsidRPr="002933D2">
          <w:rPr>
            <w:noProof/>
            <w:lang w:val="en-US" w:eastAsia="zh-CN"/>
          </w:rPr>
          <w:t xml:space="preserve">he 5G system shall support communication between </w:t>
        </w:r>
      </w:ins>
      <w:ins w:id="182" w:author="Alice Li" w:date="2022-08-03T08:42:00Z">
        <w:r w:rsidR="00790E34" w:rsidRPr="002933D2">
          <w:rPr>
            <w:noProof/>
            <w:lang w:val="en-US" w:eastAsia="zh-CN"/>
          </w:rPr>
          <w:t>UEs</w:t>
        </w:r>
      </w:ins>
      <w:ins w:id="183" w:author="Alice Li" w:date="2022-08-03T07:46:00Z">
        <w:r w:rsidR="00DD239B" w:rsidRPr="002933D2">
          <w:rPr>
            <w:noProof/>
            <w:lang w:val="en-US" w:eastAsia="zh-CN"/>
          </w:rPr>
          <w:t xml:space="preserve"> via satellites</w:t>
        </w:r>
      </w:ins>
      <w:ins w:id="184" w:author="Alice Li" w:date="2022-08-24T15:15:00Z">
        <w:r w:rsidR="00874A64" w:rsidRPr="002933D2">
          <w:rPr>
            <w:noProof/>
            <w:lang w:val="en-US" w:eastAsia="zh-CN"/>
          </w:rPr>
          <w:t xml:space="preserve"> </w:t>
        </w:r>
        <w:r w:rsidR="00874A64" w:rsidRPr="002933D2">
          <w:t xml:space="preserve">without going </w:t>
        </w:r>
      </w:ins>
      <w:ins w:id="185" w:author="Alice Li" w:date="2022-08-24T15:23:00Z">
        <w:r w:rsidR="00F90B37" w:rsidRPr="002933D2">
          <w:t>through</w:t>
        </w:r>
      </w:ins>
      <w:ins w:id="186" w:author="Alice Li" w:date="2022-08-24T15:15:00Z">
        <w:r w:rsidR="00874A64" w:rsidRPr="002933D2">
          <w:t xml:space="preserve"> the ground network</w:t>
        </w:r>
      </w:ins>
      <w:ins w:id="187" w:author="Alice Li" w:date="2022-08-03T07:46:00Z">
        <w:r w:rsidR="00DD239B" w:rsidRPr="002933D2">
          <w:rPr>
            <w:noProof/>
            <w:lang w:val="en-US" w:eastAsia="zh-CN"/>
          </w:rPr>
          <w:t>.</w:t>
        </w:r>
      </w:ins>
    </w:p>
    <w:p w14:paraId="3BC771BF" w14:textId="7A3E554B" w:rsidR="00022024" w:rsidRPr="00790E34" w:rsidRDefault="00DD239B" w:rsidP="00790E34">
      <w:pPr>
        <w:rPr>
          <w:ins w:id="188" w:author="Alice Li" w:date="2022-08-03T07:40:00Z"/>
        </w:rPr>
      </w:pPr>
      <w:ins w:id="189" w:author="Alice Li" w:date="2022-08-03T07:46:00Z">
        <w:r w:rsidRPr="002933D2">
          <w:rPr>
            <w:noProof/>
            <w:lang w:val="en-US" w:eastAsia="zh-CN"/>
          </w:rPr>
          <w:t>[</w:t>
        </w:r>
        <w:r w:rsidR="00050603" w:rsidRPr="002933D2">
          <w:rPr>
            <w:noProof/>
            <w:lang w:val="en-US" w:eastAsia="zh-CN"/>
          </w:rPr>
          <w:t>PR 5.</w:t>
        </w:r>
      </w:ins>
      <w:ins w:id="190" w:author="Alice Li" w:date="2022-08-05T14:42:00Z">
        <w:r w:rsidR="00050603" w:rsidRPr="002933D2">
          <w:rPr>
            <w:noProof/>
            <w:lang w:val="en-US" w:eastAsia="zh-CN"/>
          </w:rPr>
          <w:t>1</w:t>
        </w:r>
      </w:ins>
      <w:ins w:id="191" w:author="Alice Li" w:date="2022-08-03T07:46:00Z">
        <w:r w:rsidR="00050603" w:rsidRPr="002933D2">
          <w:rPr>
            <w:noProof/>
            <w:lang w:val="en-US" w:eastAsia="zh-CN"/>
          </w:rPr>
          <w:t>.6-4</w:t>
        </w:r>
        <w:r w:rsidRPr="002933D2">
          <w:rPr>
            <w:noProof/>
            <w:lang w:val="en-US" w:eastAsia="zh-CN"/>
          </w:rPr>
          <w:t xml:space="preserve">] </w:t>
        </w:r>
      </w:ins>
      <w:ins w:id="192" w:author="Alice Li" w:date="2022-08-03T08:42:00Z">
        <w:r w:rsidR="00790E34" w:rsidRPr="002933D2">
          <w:rPr>
            <w:noProof/>
            <w:lang w:val="en-US" w:eastAsia="zh-CN"/>
          </w:rPr>
          <w:t>Subject to regulatory requirements and operator’s policy, t</w:t>
        </w:r>
      </w:ins>
      <w:ins w:id="193" w:author="Alice Li" w:date="2022-08-03T07:46:00Z">
        <w:r w:rsidRPr="002933D2">
          <w:rPr>
            <w:noProof/>
            <w:lang w:val="en-US" w:eastAsia="zh-CN"/>
          </w:rPr>
          <w:t xml:space="preserve">he 5G system shall </w:t>
        </w:r>
      </w:ins>
      <w:ins w:id="194" w:author="Alice Li" w:date="2022-08-03T08:48:00Z">
        <w:r w:rsidR="0021790A" w:rsidRPr="002933D2">
          <w:rPr>
            <w:noProof/>
            <w:lang w:val="en-US" w:eastAsia="zh-CN"/>
          </w:rPr>
          <w:t>maintain service continuity with minimum service interruption</w:t>
        </w:r>
      </w:ins>
      <w:ins w:id="195" w:author="Alice Li" w:date="2022-08-03T07:46:00Z">
        <w:r w:rsidRPr="002933D2">
          <w:rPr>
            <w:noProof/>
            <w:lang w:val="en-US" w:eastAsia="zh-CN"/>
          </w:rPr>
          <w:t xml:space="preserve"> of the communication </w:t>
        </w:r>
      </w:ins>
      <w:ins w:id="196" w:author="Alice Li" w:date="2022-08-03T08:43:00Z">
        <w:r w:rsidR="00790E34" w:rsidRPr="002933D2">
          <w:rPr>
            <w:noProof/>
            <w:lang w:val="en-US" w:eastAsia="zh-CN"/>
          </w:rPr>
          <w:t xml:space="preserve">between UEs </w:t>
        </w:r>
      </w:ins>
      <w:ins w:id="197" w:author="Alice Li" w:date="2022-08-03T08:46:00Z">
        <w:r w:rsidR="00790E34" w:rsidRPr="002933D2">
          <w:rPr>
            <w:noProof/>
            <w:lang w:val="en-US" w:eastAsia="zh-CN"/>
          </w:rPr>
          <w:t>via satellites</w:t>
        </w:r>
      </w:ins>
      <w:ins w:id="198" w:author="Alice Li" w:date="2022-08-24T15:15:00Z">
        <w:r w:rsidR="00874A64" w:rsidRPr="002933D2">
          <w:rPr>
            <w:noProof/>
            <w:lang w:val="en-US" w:eastAsia="zh-CN"/>
          </w:rPr>
          <w:t xml:space="preserve"> </w:t>
        </w:r>
        <w:r w:rsidR="00874A64" w:rsidRPr="002933D2">
          <w:t xml:space="preserve">without going </w:t>
        </w:r>
      </w:ins>
      <w:ins w:id="199" w:author="Alice Li" w:date="2022-08-24T15:23:00Z">
        <w:r w:rsidR="00F90B37" w:rsidRPr="002933D2">
          <w:t>through</w:t>
        </w:r>
      </w:ins>
      <w:ins w:id="200" w:author="Alice Li" w:date="2022-08-24T15:15:00Z">
        <w:r w:rsidR="00874A64" w:rsidRPr="002933D2">
          <w:t xml:space="preserve"> the ground network</w:t>
        </w:r>
      </w:ins>
      <w:ins w:id="201" w:author="Alice Li" w:date="2022-08-23T19:15:00Z">
        <w:r w:rsidR="00473FB2" w:rsidRPr="002933D2">
          <w:rPr>
            <w:noProof/>
            <w:lang w:val="en-US" w:eastAsia="zh-CN"/>
          </w:rPr>
          <w:t xml:space="preserve"> when a UE </w:t>
        </w:r>
      </w:ins>
      <w:ins w:id="202" w:author="Alice Li" w:date="2022-08-25T08:23:00Z">
        <w:r w:rsidR="00AF385E" w:rsidRPr="002933D2">
          <w:rPr>
            <w:noProof/>
            <w:lang w:val="en-US" w:eastAsia="zh-CN"/>
          </w:rPr>
          <w:t xml:space="preserve">changes from </w:t>
        </w:r>
      </w:ins>
      <w:ins w:id="203" w:author="Alice Li" w:date="2022-08-23T19:15:00Z">
        <w:r w:rsidR="00473FB2" w:rsidRPr="002933D2">
          <w:rPr>
            <w:noProof/>
            <w:lang w:val="en-US" w:eastAsia="zh-CN"/>
          </w:rPr>
          <w:t xml:space="preserve">the coverage </w:t>
        </w:r>
      </w:ins>
      <w:ins w:id="204" w:author="Alice Li" w:date="2022-08-25T08:25:00Z">
        <w:r w:rsidR="00534650" w:rsidRPr="002933D2">
          <w:rPr>
            <w:noProof/>
            <w:lang w:val="en-US" w:eastAsia="zh-CN"/>
          </w:rPr>
          <w:t>of</w:t>
        </w:r>
      </w:ins>
      <w:ins w:id="205" w:author="Alice Li" w:date="2022-08-25T08:24:00Z">
        <w:r w:rsidR="00AF385E" w:rsidRPr="002933D2">
          <w:rPr>
            <w:noProof/>
            <w:lang w:val="en-US" w:eastAsia="zh-CN"/>
          </w:rPr>
          <w:t xml:space="preserve"> one</w:t>
        </w:r>
      </w:ins>
      <w:ins w:id="206" w:author="Alice Li" w:date="2022-08-23T19:15:00Z">
        <w:r w:rsidR="00473FB2" w:rsidRPr="002933D2">
          <w:rPr>
            <w:noProof/>
            <w:lang w:val="en-US" w:eastAsia="zh-CN"/>
          </w:rPr>
          <w:t xml:space="preserve"> satellite</w:t>
        </w:r>
      </w:ins>
      <w:ins w:id="207" w:author="Alice Li" w:date="2022-08-25T08:24:00Z">
        <w:r w:rsidR="00AF385E" w:rsidRPr="002933D2">
          <w:rPr>
            <w:noProof/>
            <w:lang w:val="en-US" w:eastAsia="zh-CN"/>
          </w:rPr>
          <w:t xml:space="preserve"> to another</w:t>
        </w:r>
      </w:ins>
      <w:ins w:id="208" w:author="Alice Li" w:date="2022-08-24T15:17:00Z">
        <w:r w:rsidR="00874A64" w:rsidRPr="002933D2">
          <w:rPr>
            <w:noProof/>
            <w:lang w:val="en-US" w:eastAsia="zh-CN"/>
          </w:rPr>
          <w:t xml:space="preserve"> (due to the movement of the UE </w:t>
        </w:r>
      </w:ins>
      <w:ins w:id="209" w:author="Alice Li" w:date="2022-08-24T15:18:00Z">
        <w:r w:rsidR="00874A64" w:rsidRPr="002933D2">
          <w:rPr>
            <w:noProof/>
            <w:lang w:val="en-US" w:eastAsia="zh-CN"/>
          </w:rPr>
          <w:t>and/</w:t>
        </w:r>
      </w:ins>
      <w:ins w:id="210" w:author="Alice Li" w:date="2022-08-24T15:17:00Z">
        <w:r w:rsidR="00874A64" w:rsidRPr="002933D2">
          <w:rPr>
            <w:noProof/>
            <w:lang w:val="en-US" w:eastAsia="zh-CN"/>
          </w:rPr>
          <w:t>or the satellites)</w:t>
        </w:r>
      </w:ins>
      <w:ins w:id="211" w:author="Alice Li" w:date="2022-08-03T07:46:00Z">
        <w:r w:rsidRPr="002933D2">
          <w:rPr>
            <w:noProof/>
            <w:lang w:val="en-US" w:eastAsia="zh-CN"/>
          </w:rPr>
          <w:t>.</w:t>
        </w:r>
        <w:bookmarkStart w:id="212" w:name="_GoBack"/>
        <w:bookmarkEnd w:id="212"/>
        <w:r>
          <w:rPr>
            <w:rFonts w:hint="eastAsia"/>
            <w:noProof/>
            <w:lang w:val="en-US" w:eastAsia="zh-CN"/>
          </w:rPr>
          <w:t xml:space="preserve"> </w:t>
        </w:r>
      </w:ins>
      <w:bookmarkStart w:id="213" w:name="_Toc355779204"/>
      <w:bookmarkStart w:id="214" w:name="_Toc354586742"/>
      <w:bookmarkStart w:id="215" w:name="_Toc354590101"/>
      <w:bookmarkStart w:id="216" w:name="_Toc355779205"/>
      <w:bookmarkStart w:id="217" w:name="_Toc354586743"/>
      <w:bookmarkStart w:id="218" w:name="_Toc354590102"/>
      <w:bookmarkStart w:id="219" w:name="_Toc355779206"/>
      <w:bookmarkStart w:id="220" w:name="_Toc354586744"/>
      <w:bookmarkStart w:id="221" w:name="_Toc354590103"/>
      <w:bookmarkStart w:id="222" w:name="_Toc355779209"/>
      <w:bookmarkStart w:id="223" w:name="_Toc354586747"/>
      <w:bookmarkStart w:id="224" w:name="_Toc354590106"/>
      <w:bookmarkEnd w:id="213"/>
      <w:bookmarkEnd w:id="214"/>
      <w:bookmarkEnd w:id="215"/>
      <w:bookmarkEnd w:id="216"/>
      <w:bookmarkEnd w:id="217"/>
      <w:bookmarkEnd w:id="218"/>
      <w:bookmarkEnd w:id="219"/>
      <w:bookmarkEnd w:id="220"/>
      <w:bookmarkEnd w:id="221"/>
      <w:bookmarkEnd w:id="222"/>
      <w:bookmarkEnd w:id="223"/>
      <w:bookmarkEnd w:id="224"/>
    </w:p>
    <w:p w14:paraId="7217A7D2" w14:textId="7C0D0DAF" w:rsidR="00CD346A" w:rsidRDefault="001D5706" w:rsidP="002933D2">
      <w:pPr>
        <w:pStyle w:val="EditorsNote"/>
        <w:rPr>
          <w:noProof/>
          <w:lang w:val="en-US" w:eastAsia="zh-CN"/>
        </w:rPr>
      </w:pPr>
      <w:ins w:id="225" w:author="Alice Li" w:date="2022-08-29T07:14:00Z">
        <w:r w:rsidRPr="002933D2">
          <w:rPr>
            <w:noProof/>
            <w:color w:val="auto"/>
            <w:lang w:val="en-US" w:eastAsia="zh-CN"/>
          </w:rPr>
          <w:t>Editor’s Note:</w:t>
        </w:r>
        <w:r w:rsidRPr="002933D2">
          <w:rPr>
            <w:noProof/>
            <w:color w:val="auto"/>
            <w:lang w:val="en-US" w:eastAsia="zh-CN"/>
          </w:rPr>
          <w:tab/>
          <w:t>For the requirements above, further clarification may be needed on gap/overlap with ongoing R18 stage-2 work.</w:t>
        </w:r>
      </w:ins>
    </w:p>
    <w:bookmarkEnd w:id="12"/>
    <w:p w14:paraId="3C612AE9" w14:textId="4C563302" w:rsidR="0009108F" w:rsidRPr="00C21836" w:rsidRDefault="0009108F" w:rsidP="0045764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0D640B">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sectPr w:rsidR="0009108F" w:rsidRPr="00C21836">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66F48B" w14:textId="77777777" w:rsidR="004D2867" w:rsidRDefault="004D2867">
      <w:r>
        <w:separator/>
      </w:r>
    </w:p>
  </w:endnote>
  <w:endnote w:type="continuationSeparator" w:id="0">
    <w:p w14:paraId="6AFB155D" w14:textId="77777777" w:rsidR="004D2867" w:rsidRDefault="004D28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597B11" w:rsidRDefault="00597B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16C593" w14:textId="77777777" w:rsidR="004D2867" w:rsidRDefault="004D2867">
      <w:r>
        <w:separator/>
      </w:r>
    </w:p>
  </w:footnote>
  <w:footnote w:type="continuationSeparator" w:id="0">
    <w:p w14:paraId="7993BC0C" w14:textId="77777777" w:rsidR="004D2867" w:rsidRDefault="004D286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BD309D2"/>
    <w:multiLevelType w:val="hybridMultilevel"/>
    <w:tmpl w:val="2EBC40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5987C0A"/>
    <w:multiLevelType w:val="hybridMultilevel"/>
    <w:tmpl w:val="2EBC40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7E059B6"/>
    <w:multiLevelType w:val="hybridMultilevel"/>
    <w:tmpl w:val="2EBC40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E223D2D"/>
    <w:multiLevelType w:val="hybridMultilevel"/>
    <w:tmpl w:val="2EBC40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6"/>
  </w:num>
  <w:num w:numId="6">
    <w:abstractNumId w:val="3"/>
  </w:num>
  <w:num w:numId="7">
    <w:abstractNumId w:val="4"/>
  </w:num>
  <w:num w:numId="8">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ice Li">
    <w15:presenceInfo w15:providerId="AD" w15:userId="S-1-5-21-147214757-305610072-1517763936-77185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37A"/>
    <w:rsid w:val="00013110"/>
    <w:rsid w:val="00022024"/>
    <w:rsid w:val="00033397"/>
    <w:rsid w:val="00040095"/>
    <w:rsid w:val="00046306"/>
    <w:rsid w:val="00050603"/>
    <w:rsid w:val="00051834"/>
    <w:rsid w:val="00054A22"/>
    <w:rsid w:val="00057277"/>
    <w:rsid w:val="00062023"/>
    <w:rsid w:val="000655A6"/>
    <w:rsid w:val="00080512"/>
    <w:rsid w:val="0009108F"/>
    <w:rsid w:val="000B254C"/>
    <w:rsid w:val="000C47C3"/>
    <w:rsid w:val="000D58AB"/>
    <w:rsid w:val="000D640B"/>
    <w:rsid w:val="000E166A"/>
    <w:rsid w:val="001124A8"/>
    <w:rsid w:val="00133525"/>
    <w:rsid w:val="0017311B"/>
    <w:rsid w:val="001878B4"/>
    <w:rsid w:val="00191C7F"/>
    <w:rsid w:val="0019577E"/>
    <w:rsid w:val="001A4C42"/>
    <w:rsid w:val="001A5078"/>
    <w:rsid w:val="001A7420"/>
    <w:rsid w:val="001A7BD9"/>
    <w:rsid w:val="001B6637"/>
    <w:rsid w:val="001C21C3"/>
    <w:rsid w:val="001D02C2"/>
    <w:rsid w:val="001D5706"/>
    <w:rsid w:val="001F0C1D"/>
    <w:rsid w:val="001F1132"/>
    <w:rsid w:val="001F168B"/>
    <w:rsid w:val="001F5F7A"/>
    <w:rsid w:val="0021790A"/>
    <w:rsid w:val="002227F5"/>
    <w:rsid w:val="002307A9"/>
    <w:rsid w:val="002347A2"/>
    <w:rsid w:val="00244267"/>
    <w:rsid w:val="002675F0"/>
    <w:rsid w:val="00271594"/>
    <w:rsid w:val="002760EE"/>
    <w:rsid w:val="00291B93"/>
    <w:rsid w:val="002933D2"/>
    <w:rsid w:val="002A31AE"/>
    <w:rsid w:val="002B6339"/>
    <w:rsid w:val="002C77B8"/>
    <w:rsid w:val="002E00EE"/>
    <w:rsid w:val="00312229"/>
    <w:rsid w:val="003172DC"/>
    <w:rsid w:val="00350A9F"/>
    <w:rsid w:val="0035462D"/>
    <w:rsid w:val="00356555"/>
    <w:rsid w:val="0036047A"/>
    <w:rsid w:val="00374EAE"/>
    <w:rsid w:val="00375098"/>
    <w:rsid w:val="003765B8"/>
    <w:rsid w:val="003A2DA8"/>
    <w:rsid w:val="003B39D0"/>
    <w:rsid w:val="003C3971"/>
    <w:rsid w:val="003D1967"/>
    <w:rsid w:val="003E593B"/>
    <w:rsid w:val="00400774"/>
    <w:rsid w:val="00421A09"/>
    <w:rsid w:val="00423334"/>
    <w:rsid w:val="004345EC"/>
    <w:rsid w:val="0045062E"/>
    <w:rsid w:val="00454AFC"/>
    <w:rsid w:val="00457649"/>
    <w:rsid w:val="00465515"/>
    <w:rsid w:val="00473FB2"/>
    <w:rsid w:val="004857D7"/>
    <w:rsid w:val="00495DFF"/>
    <w:rsid w:val="0049751D"/>
    <w:rsid w:val="004A7B7D"/>
    <w:rsid w:val="004C30AC"/>
    <w:rsid w:val="004C3FD4"/>
    <w:rsid w:val="004D2867"/>
    <w:rsid w:val="004D3578"/>
    <w:rsid w:val="004E213A"/>
    <w:rsid w:val="004E5EC9"/>
    <w:rsid w:val="004F0988"/>
    <w:rsid w:val="004F3340"/>
    <w:rsid w:val="005223CE"/>
    <w:rsid w:val="0053388B"/>
    <w:rsid w:val="00534650"/>
    <w:rsid w:val="00535773"/>
    <w:rsid w:val="00537B25"/>
    <w:rsid w:val="00543E6C"/>
    <w:rsid w:val="00565087"/>
    <w:rsid w:val="00590ED7"/>
    <w:rsid w:val="00597B11"/>
    <w:rsid w:val="005A13FE"/>
    <w:rsid w:val="005A476B"/>
    <w:rsid w:val="005B688E"/>
    <w:rsid w:val="005D2D98"/>
    <w:rsid w:val="005D2E01"/>
    <w:rsid w:val="005D7526"/>
    <w:rsid w:val="005E4BB2"/>
    <w:rsid w:val="005F788A"/>
    <w:rsid w:val="00602AEA"/>
    <w:rsid w:val="00613773"/>
    <w:rsid w:val="00614FDF"/>
    <w:rsid w:val="006249F9"/>
    <w:rsid w:val="0063543D"/>
    <w:rsid w:val="00647114"/>
    <w:rsid w:val="006733A7"/>
    <w:rsid w:val="006912E9"/>
    <w:rsid w:val="006A323F"/>
    <w:rsid w:val="006B30D0"/>
    <w:rsid w:val="006B67A6"/>
    <w:rsid w:val="006C39DC"/>
    <w:rsid w:val="006C3D95"/>
    <w:rsid w:val="006C51C9"/>
    <w:rsid w:val="006E5C86"/>
    <w:rsid w:val="006F2A36"/>
    <w:rsid w:val="006F6F88"/>
    <w:rsid w:val="00701116"/>
    <w:rsid w:val="00701BE9"/>
    <w:rsid w:val="0071174C"/>
    <w:rsid w:val="007126BC"/>
    <w:rsid w:val="00713C44"/>
    <w:rsid w:val="00715B58"/>
    <w:rsid w:val="007178A4"/>
    <w:rsid w:val="00732FF4"/>
    <w:rsid w:val="00734A5B"/>
    <w:rsid w:val="0073777F"/>
    <w:rsid w:val="0074026F"/>
    <w:rsid w:val="007429F6"/>
    <w:rsid w:val="00744E76"/>
    <w:rsid w:val="00765EA3"/>
    <w:rsid w:val="007711FF"/>
    <w:rsid w:val="00774DA4"/>
    <w:rsid w:val="00781F0F"/>
    <w:rsid w:val="00783686"/>
    <w:rsid w:val="00790E34"/>
    <w:rsid w:val="007A17A2"/>
    <w:rsid w:val="007B600E"/>
    <w:rsid w:val="007B6089"/>
    <w:rsid w:val="007B6BB8"/>
    <w:rsid w:val="007D33B5"/>
    <w:rsid w:val="007D5885"/>
    <w:rsid w:val="007E73DB"/>
    <w:rsid w:val="007F0F4A"/>
    <w:rsid w:val="008028A4"/>
    <w:rsid w:val="00813706"/>
    <w:rsid w:val="00830747"/>
    <w:rsid w:val="008359CD"/>
    <w:rsid w:val="0084278A"/>
    <w:rsid w:val="008479D0"/>
    <w:rsid w:val="00863118"/>
    <w:rsid w:val="00870090"/>
    <w:rsid w:val="008727A3"/>
    <w:rsid w:val="00874A64"/>
    <w:rsid w:val="008768CA"/>
    <w:rsid w:val="0089555F"/>
    <w:rsid w:val="008A0229"/>
    <w:rsid w:val="008A24C6"/>
    <w:rsid w:val="008C384C"/>
    <w:rsid w:val="008D05CF"/>
    <w:rsid w:val="008E2D68"/>
    <w:rsid w:val="008E6756"/>
    <w:rsid w:val="008F6BB0"/>
    <w:rsid w:val="0090271F"/>
    <w:rsid w:val="00902E23"/>
    <w:rsid w:val="00904FEC"/>
    <w:rsid w:val="00905C79"/>
    <w:rsid w:val="009114D7"/>
    <w:rsid w:val="0091348E"/>
    <w:rsid w:val="00917CCB"/>
    <w:rsid w:val="00922B1A"/>
    <w:rsid w:val="00933FB0"/>
    <w:rsid w:val="00942EC2"/>
    <w:rsid w:val="009457CB"/>
    <w:rsid w:val="00947D4E"/>
    <w:rsid w:val="00953B39"/>
    <w:rsid w:val="009A1B80"/>
    <w:rsid w:val="009A2859"/>
    <w:rsid w:val="009F37B7"/>
    <w:rsid w:val="00A0406F"/>
    <w:rsid w:val="00A10F02"/>
    <w:rsid w:val="00A164B4"/>
    <w:rsid w:val="00A26956"/>
    <w:rsid w:val="00A27486"/>
    <w:rsid w:val="00A53724"/>
    <w:rsid w:val="00A56066"/>
    <w:rsid w:val="00A72900"/>
    <w:rsid w:val="00A73129"/>
    <w:rsid w:val="00A76E61"/>
    <w:rsid w:val="00A82346"/>
    <w:rsid w:val="00A86DEA"/>
    <w:rsid w:val="00A92BA1"/>
    <w:rsid w:val="00A95A32"/>
    <w:rsid w:val="00AA11D1"/>
    <w:rsid w:val="00AA229E"/>
    <w:rsid w:val="00AB4A5D"/>
    <w:rsid w:val="00AC6BC6"/>
    <w:rsid w:val="00AE65E2"/>
    <w:rsid w:val="00AF1460"/>
    <w:rsid w:val="00AF385E"/>
    <w:rsid w:val="00B06AEB"/>
    <w:rsid w:val="00B11512"/>
    <w:rsid w:val="00B15449"/>
    <w:rsid w:val="00B312DA"/>
    <w:rsid w:val="00B53131"/>
    <w:rsid w:val="00B93086"/>
    <w:rsid w:val="00BA102D"/>
    <w:rsid w:val="00BA19ED"/>
    <w:rsid w:val="00BA4B8D"/>
    <w:rsid w:val="00BB5597"/>
    <w:rsid w:val="00BC0F7D"/>
    <w:rsid w:val="00BD150B"/>
    <w:rsid w:val="00BD646D"/>
    <w:rsid w:val="00BD7D31"/>
    <w:rsid w:val="00BE3255"/>
    <w:rsid w:val="00BE7BF9"/>
    <w:rsid w:val="00BF128E"/>
    <w:rsid w:val="00C074DD"/>
    <w:rsid w:val="00C1181B"/>
    <w:rsid w:val="00C1496A"/>
    <w:rsid w:val="00C21798"/>
    <w:rsid w:val="00C33079"/>
    <w:rsid w:val="00C45231"/>
    <w:rsid w:val="00C53059"/>
    <w:rsid w:val="00C551FF"/>
    <w:rsid w:val="00C5659A"/>
    <w:rsid w:val="00C671AC"/>
    <w:rsid w:val="00C71749"/>
    <w:rsid w:val="00C72833"/>
    <w:rsid w:val="00C80F1D"/>
    <w:rsid w:val="00C91962"/>
    <w:rsid w:val="00C93F40"/>
    <w:rsid w:val="00CA3D0C"/>
    <w:rsid w:val="00CB49B3"/>
    <w:rsid w:val="00CB6611"/>
    <w:rsid w:val="00CD346A"/>
    <w:rsid w:val="00CE41DD"/>
    <w:rsid w:val="00CF6F3E"/>
    <w:rsid w:val="00D57972"/>
    <w:rsid w:val="00D675A9"/>
    <w:rsid w:val="00D70360"/>
    <w:rsid w:val="00D738D6"/>
    <w:rsid w:val="00D755EB"/>
    <w:rsid w:val="00D76048"/>
    <w:rsid w:val="00D82E6F"/>
    <w:rsid w:val="00D87E00"/>
    <w:rsid w:val="00D9134D"/>
    <w:rsid w:val="00DA7A03"/>
    <w:rsid w:val="00DB1818"/>
    <w:rsid w:val="00DC309B"/>
    <w:rsid w:val="00DC4DA2"/>
    <w:rsid w:val="00DC7BBE"/>
    <w:rsid w:val="00DD239B"/>
    <w:rsid w:val="00DD4C17"/>
    <w:rsid w:val="00DD60A7"/>
    <w:rsid w:val="00DD74A5"/>
    <w:rsid w:val="00DE078A"/>
    <w:rsid w:val="00DF2B1F"/>
    <w:rsid w:val="00DF62CD"/>
    <w:rsid w:val="00E05F87"/>
    <w:rsid w:val="00E16509"/>
    <w:rsid w:val="00E22FC4"/>
    <w:rsid w:val="00E32F4D"/>
    <w:rsid w:val="00E44582"/>
    <w:rsid w:val="00E6497E"/>
    <w:rsid w:val="00E77645"/>
    <w:rsid w:val="00E90A58"/>
    <w:rsid w:val="00E90DE5"/>
    <w:rsid w:val="00EA0BC7"/>
    <w:rsid w:val="00EA15B0"/>
    <w:rsid w:val="00EA5EA7"/>
    <w:rsid w:val="00EC4A25"/>
    <w:rsid w:val="00EE738F"/>
    <w:rsid w:val="00EF608C"/>
    <w:rsid w:val="00F00528"/>
    <w:rsid w:val="00F025A2"/>
    <w:rsid w:val="00F04712"/>
    <w:rsid w:val="00F13360"/>
    <w:rsid w:val="00F22EC7"/>
    <w:rsid w:val="00F307D4"/>
    <w:rsid w:val="00F325C8"/>
    <w:rsid w:val="00F43D03"/>
    <w:rsid w:val="00F569F3"/>
    <w:rsid w:val="00F653B8"/>
    <w:rsid w:val="00F72153"/>
    <w:rsid w:val="00F81087"/>
    <w:rsid w:val="00F82C7F"/>
    <w:rsid w:val="00F9008D"/>
    <w:rsid w:val="00F90B37"/>
    <w:rsid w:val="00F92DB2"/>
    <w:rsid w:val="00FA1266"/>
    <w:rsid w:val="00FA2CF8"/>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Zchn"/>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THZchn">
    <w:name w:val="TH Zchn"/>
    <w:link w:val="TH"/>
    <w:locked/>
    <w:rsid w:val="004A7B7D"/>
    <w:rPr>
      <w:rFonts w:ascii="Arial" w:hAnsi="Arial"/>
      <w:b/>
      <w:lang w:eastAsia="en-US"/>
    </w:rPr>
  </w:style>
  <w:style w:type="character" w:styleId="CommentReference">
    <w:name w:val="annotation reference"/>
    <w:basedOn w:val="DefaultParagraphFont"/>
    <w:rsid w:val="00F43D03"/>
    <w:rPr>
      <w:sz w:val="16"/>
      <w:szCs w:val="16"/>
    </w:rPr>
  </w:style>
  <w:style w:type="paragraph" w:styleId="CommentText">
    <w:name w:val="annotation text"/>
    <w:basedOn w:val="Normal"/>
    <w:link w:val="CommentTextChar"/>
    <w:rsid w:val="00F43D03"/>
  </w:style>
  <w:style w:type="character" w:customStyle="1" w:styleId="CommentTextChar">
    <w:name w:val="Comment Text Char"/>
    <w:basedOn w:val="DefaultParagraphFont"/>
    <w:link w:val="CommentText"/>
    <w:rsid w:val="00F43D03"/>
    <w:rPr>
      <w:lang w:eastAsia="en-US"/>
    </w:rPr>
  </w:style>
  <w:style w:type="paragraph" w:styleId="CommentSubject">
    <w:name w:val="annotation subject"/>
    <w:basedOn w:val="CommentText"/>
    <w:next w:val="CommentText"/>
    <w:link w:val="CommentSubjectChar"/>
    <w:rsid w:val="00F43D03"/>
    <w:rPr>
      <w:b/>
      <w:bCs/>
    </w:rPr>
  </w:style>
  <w:style w:type="character" w:customStyle="1" w:styleId="CommentSubjectChar">
    <w:name w:val="Comment Subject Char"/>
    <w:basedOn w:val="CommentTextChar"/>
    <w:link w:val="CommentSubject"/>
    <w:rsid w:val="00F43D03"/>
    <w:rPr>
      <w:b/>
      <w:bCs/>
      <w:lang w:eastAsia="en-US"/>
    </w:rPr>
  </w:style>
  <w:style w:type="character" w:customStyle="1" w:styleId="EXChar">
    <w:name w:val="EX Char"/>
    <w:link w:val="EX"/>
    <w:locked/>
    <w:rsid w:val="00DC7BBE"/>
    <w:rPr>
      <w:lang w:eastAsia="en-US"/>
    </w:rPr>
  </w:style>
  <w:style w:type="paragraph" w:styleId="ListParagraph">
    <w:name w:val="List Paragraph"/>
    <w:basedOn w:val="Normal"/>
    <w:uiPriority w:val="34"/>
    <w:qFormat/>
    <w:rsid w:val="003E593B"/>
    <w:pPr>
      <w:ind w:firstLineChars="200" w:firstLine="420"/>
    </w:pPr>
  </w:style>
  <w:style w:type="character" w:customStyle="1" w:styleId="NOZchn">
    <w:name w:val="NO Zchn"/>
    <w:link w:val="NO"/>
    <w:locked/>
    <w:rsid w:val="00DD239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64564929">
      <w:bodyDiv w:val="1"/>
      <w:marLeft w:val="0"/>
      <w:marRight w:val="0"/>
      <w:marTop w:val="0"/>
      <w:marBottom w:val="0"/>
      <w:divBdr>
        <w:top w:val="none" w:sz="0" w:space="0" w:color="auto"/>
        <w:left w:val="none" w:sz="0" w:space="0" w:color="auto"/>
        <w:bottom w:val="none" w:sz="0" w:space="0" w:color="auto"/>
        <w:right w:val="none" w:sz="0" w:space="0" w:color="auto"/>
      </w:divBdr>
    </w:div>
    <w:div w:id="1248072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emf"/><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mailto:zhufangyuan@huawei.com" TargetMode="External"/><Relationship Id="rId4" Type="http://schemas.openxmlformats.org/officeDocument/2006/relationships/styles" Target="styles.xml"/><Relationship Id="rId9" Type="http://schemas.openxmlformats.org/officeDocument/2006/relationships/hyperlink" Target="mailto:alice.li1@huawei.co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184799-541F-4571-85D2-6476047829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1179</Words>
  <Characters>6722</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ETSI</Company>
  <LinksUpToDate>false</LinksUpToDate>
  <CharactersWithSpaces>7886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Alice Li</dc:creator>
  <cp:keywords/>
  <cp:lastModifiedBy>Alice Li</cp:lastModifiedBy>
  <cp:revision>3</cp:revision>
  <cp:lastPrinted>2019-02-25T14:05:00Z</cp:lastPrinted>
  <dcterms:created xsi:type="dcterms:W3CDTF">2022-08-31T14:23:00Z</dcterms:created>
  <dcterms:modified xsi:type="dcterms:W3CDTF">2022-08-31T14:27:00Z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(3)oWWwHpVAasHoNlm9JWS+7nFE03/Epe65BvASYPphrhAj+wqWnz9X7kOEZlO2liCSJzec8UVw
My6oEBXPSfsdvB3Kc08wSZOnEHtXiJdACHk8dbZajM9sRec7R078rnSSp5NKoYnu0J0+VW8I
P0/pY6GbfvatbHbvIqYGxnPBmnOVApE1GoNadIcW0d7xacNTi9npFoJ2alRux25Ftckt70d9
21slkVaFAGBCmikfR/</vt:lpwstr>
  </property>
  <property fmtid="{D5CDD505-2E9C-101B-9397-08002B2CF9AE}" pid="3" name="_2015_ms_pID_7253431">
    <vt:lpwstr>6mnqXiR/41SweLCV7hpGtqrbLPwe+8kY/fVBAl9jJtHgpTjp0vf9B7
A9akgAp2zTZrtkxTS9iJRl5zTjUt0ZQd3rDmVX2L8WnMjIRIEeZ746mfGt+ltG8eNHgJ8kNx
LKBhp+yIZiZl7F1d+8adv+Z1yQAfasslQ+lJmlzQ3OJhSuo7Y9tgTzUDVWcd3/j0loSH0+bn
lOt1YGiqLAv9eeulcfEDv9e43+GuztKCwxiQ</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1651116395</vt:lpwstr>
  </property>
  <property fmtid="{D5CDD505-2E9C-101B-9397-08002B2CF9AE}" pid="8" name="_2015_ms_pID_7253432">
    <vt:lpwstr>TucNxR6yQ5tAnfe3L+OX+c0=</vt:lpwstr>
  </property>
</Properties>
</file>