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24A03C75"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w:t>
        </w:r>
      </w:ins>
      <w:ins w:id="1" w:author="Amy Zhang" w:date="2022-08-25T17:30:00Z">
        <w:r w:rsidR="00E32CB3">
          <w:rPr>
            <w:rFonts w:ascii="Arial" w:eastAsia="MS Mincho" w:hAnsi="Arial" w:cs="Arial"/>
            <w:b/>
            <w:sz w:val="24"/>
            <w:szCs w:val="24"/>
            <w:lang w:eastAsia="ja-JP"/>
          </w:rPr>
          <w:t>4</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pCR Title:</w:t>
      </w:r>
      <w:r w:rsidRPr="006B7E46">
        <w:rPr>
          <w:rFonts w:ascii="Arial" w:hAnsi="Arial" w:cs="Arial"/>
          <w:b/>
          <w:bCs/>
        </w:rPr>
        <w:tab/>
        <w:t>Pseudo-CR on Sports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63429015"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communication-assisted sports monitoring</w:t>
      </w:r>
    </w:p>
    <w:p w14:paraId="52CA336F" w14:textId="77777777" w:rsidR="00F91A58" w:rsidRDefault="00F91A58" w:rsidP="00F91A58">
      <w:pPr>
        <w:pStyle w:val="CRCoverPage"/>
        <w:rPr>
          <w:b/>
          <w:noProof/>
        </w:rPr>
      </w:pPr>
      <w:r>
        <w:rPr>
          <w:b/>
          <w:noProof/>
        </w:rPr>
        <w:t>1. Introduction</w:t>
      </w:r>
    </w:p>
    <w:p w14:paraId="3223FF7E" w14:textId="6F476D0C" w:rsidR="00F91A58" w:rsidRDefault="00F91A58" w:rsidP="00F91A58">
      <w:pPr>
        <w:rPr>
          <w:noProof/>
        </w:rPr>
      </w:pPr>
      <w:r>
        <w:rPr>
          <w:noProof/>
        </w:rPr>
        <w:t xml:space="preserve">Introduce a </w:t>
      </w:r>
      <w:ins w:id="2" w:author="vivo-r4" w:date="2022-08-25T20:16:00Z">
        <w:r w:rsidR="001B04A9">
          <w:rPr>
            <w:noProof/>
          </w:rPr>
          <w:t xml:space="preserve">secure </w:t>
        </w:r>
      </w:ins>
      <w:r>
        <w:rPr>
          <w:noProof/>
        </w:rPr>
        <w:t>sports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3" w:name="_Toc104210757"/>
      <w:r>
        <w:t>2</w:t>
      </w:r>
      <w:r>
        <w:tab/>
        <w:t>References</w:t>
      </w:r>
      <w:bookmarkEnd w:id="3"/>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F. Liu et al., "Integrated Sensing and Communications: Towards Dual-functional Wireless Networks for 6G and Beyond," in IEEE Journal on Selected Areas in Communications, doi: 10.1109/JSAC.2022.3156632.</w:t>
      </w:r>
    </w:p>
    <w:p w14:paraId="6C9F47EE" w14:textId="77777777" w:rsidR="00191BD7" w:rsidRDefault="00191BD7" w:rsidP="00191BD7">
      <w:pPr>
        <w:pStyle w:val="EX"/>
        <w:rPr>
          <w:lang w:eastAsia="zh-CN"/>
        </w:rPr>
      </w:pPr>
      <w:r>
        <w:rPr>
          <w:lang w:eastAsia="zh-CN"/>
        </w:rPr>
        <w:t>[6]</w:t>
      </w:r>
      <w: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5976E52" w14:textId="067E413A" w:rsidR="00191BD7" w:rsidRDefault="00191BD7" w:rsidP="00191BD7">
      <w:pPr>
        <w:pStyle w:val="EX"/>
        <w:rPr>
          <w:ins w:id="4" w:author="NTT DOCOMO" w:date="2022-08-08T19:14:00Z"/>
          <w:lang w:eastAsia="zh-CN"/>
        </w:rPr>
      </w:pPr>
      <w:r>
        <w:rPr>
          <w:lang w:eastAsia="zh-CN"/>
        </w:rPr>
        <w:t>[7]</w:t>
      </w:r>
      <w:r>
        <w:tab/>
      </w:r>
      <w:r>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3182AB47" w14:textId="77777777" w:rsidR="006B7E46" w:rsidRDefault="006B7E46" w:rsidP="006B7E46">
      <w:pPr>
        <w:keepLines/>
        <w:ind w:left="1702" w:hanging="1418"/>
        <w:rPr>
          <w:ins w:id="5" w:author="Amy Zhang" w:date="2022-08-24T09:19:00Z"/>
          <w:rFonts w:eastAsia="Times New Roman"/>
        </w:rPr>
      </w:pPr>
      <w:ins w:id="6" w:author="Amy Zhang" w:date="2022-08-24T09:19:00Z">
        <w:r w:rsidRPr="00AC2D0E">
          <w:rPr>
            <w:rFonts w:eastAsia="Times New Roman"/>
          </w:rPr>
          <w:t>[x</w:t>
        </w:r>
        <w:r>
          <w:rPr>
            <w:rFonts w:eastAsia="Times New Roman"/>
          </w:rPr>
          <w:t>a</w:t>
        </w:r>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7" w:author="Amy Zhang" w:date="2022-08-24T09:19:00Z"/>
          <w:rFonts w:eastAsia="Times New Roman"/>
        </w:rPr>
      </w:pPr>
      <w:ins w:id="8" w:author="Amy Zhang" w:date="2022-08-24T09:19:00Z">
        <w:r>
          <w:rPr>
            <w:rFonts w:eastAsia="Times New Roman"/>
          </w:rPr>
          <w:t>[xb]</w:t>
        </w:r>
        <w:r>
          <w:rPr>
            <w:rFonts w:eastAsia="Times New Roman"/>
          </w:rPr>
          <w:tab/>
        </w:r>
        <w:r w:rsidRPr="008B144F">
          <w:rPr>
            <w:rFonts w:eastAsia="Times New Roman"/>
          </w:rPr>
          <w:t>Chen V C. The micro-Doppler effect in radar. Artech house, 2019.</w:t>
        </w:r>
      </w:ins>
    </w:p>
    <w:p w14:paraId="590207D4" w14:textId="77777777" w:rsidR="006B7E46" w:rsidRPr="00AC2D0E" w:rsidRDefault="006B7E46" w:rsidP="006B7E46">
      <w:pPr>
        <w:keepLines/>
        <w:ind w:left="1702" w:hanging="1418"/>
        <w:rPr>
          <w:ins w:id="9" w:author="Amy Zhang" w:date="2022-08-24T09:19:00Z"/>
          <w:rFonts w:eastAsia="Times New Roman"/>
        </w:rPr>
      </w:pPr>
      <w:ins w:id="10"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11" w:author="Amy Zhang" w:date="2022-08-24T09:20:00Z"/>
          <w:lang w:eastAsia="zh-CN"/>
        </w:rPr>
      </w:pPr>
      <w:bookmarkStart w:id="12" w:name="_Toc100862436"/>
      <w:bookmarkStart w:id="13" w:name="_Toc101896242"/>
      <w:ins w:id="14" w:author="Amy Zhang" w:date="2022-08-24T09:20:00Z">
        <w:r>
          <w:t>5.A</w:t>
        </w:r>
        <w:r>
          <w:tab/>
          <w:t xml:space="preserve">Use case of </w:t>
        </w:r>
        <w:bookmarkEnd w:id="12"/>
        <w:bookmarkEnd w:id="13"/>
        <w:r>
          <w:t>contactless sports monitoring application</w:t>
        </w:r>
      </w:ins>
    </w:p>
    <w:p w14:paraId="73645AFD" w14:textId="77777777" w:rsidR="006B7E46" w:rsidRDefault="006B7E46" w:rsidP="006B7E46">
      <w:pPr>
        <w:pStyle w:val="Heading3"/>
        <w:rPr>
          <w:ins w:id="15" w:author="Amy Zhang" w:date="2022-08-24T09:20:00Z"/>
        </w:rPr>
      </w:pPr>
      <w:bookmarkStart w:id="16" w:name="_Toc100862437"/>
      <w:bookmarkStart w:id="17" w:name="_Toc101896243"/>
      <w:ins w:id="18" w:author="Amy Zhang" w:date="2022-08-24T09:20:00Z">
        <w:r>
          <w:t>5.A.1</w:t>
        </w:r>
        <w:r>
          <w:tab/>
          <w:t>Description</w:t>
        </w:r>
        <w:bookmarkEnd w:id="16"/>
        <w:bookmarkEnd w:id="17"/>
      </w:ins>
    </w:p>
    <w:p w14:paraId="6C039092" w14:textId="402AC182" w:rsidR="006B7E46" w:rsidRDefault="006B7E46" w:rsidP="006B7E46">
      <w:pPr>
        <w:rPr>
          <w:ins w:id="19" w:author="vivo-r4" w:date="2022-08-25T18:16:00Z"/>
          <w:lang w:val="en-US" w:eastAsia="zh-CN"/>
        </w:rPr>
      </w:pPr>
      <w:ins w:id="20" w:author="Amy Zhang" w:date="2022-08-24T09:20:00Z">
        <w:r>
          <w:t>Sports monitoring application describes the case of a human being monitored when doing exercise via utilizing wireless signals</w:t>
        </w:r>
      </w:ins>
      <w:ins w:id="21" w:author="Amy Zhang" w:date="2022-08-24T09:46:00Z">
        <w:r w:rsidR="00FD6877">
          <w:t xml:space="preserve">. </w:t>
        </w:r>
        <w:r w:rsidR="00FD6877" w:rsidRPr="00006F82">
          <w:rPr>
            <w:highlight w:val="yellow"/>
          </w:rPr>
          <w:t>Compare</w:t>
        </w:r>
      </w:ins>
      <w:ins w:id="22" w:author="Amy Zhang" w:date="2022-08-24T09:47:00Z">
        <w:r w:rsidR="00FD6877" w:rsidRPr="00006F82">
          <w:rPr>
            <w:highlight w:val="yellow"/>
          </w:rPr>
          <w:t>d with utilizing cameras to monitor the exercise, this contactless method c</w:t>
        </w:r>
      </w:ins>
      <w:ins w:id="23" w:author="Amy Zhang" w:date="2022-08-24T09:48:00Z">
        <w:r w:rsidR="00FD6877" w:rsidRPr="00006F82">
          <w:rPr>
            <w:highlight w:val="yellow"/>
          </w:rPr>
          <w:t>an help to preserve people’s privacy</w:t>
        </w:r>
      </w:ins>
      <w:ins w:id="24" w:author="Amy Zhang" w:date="2022-08-24T09:49:00Z">
        <w:r w:rsidR="00FD6877" w:rsidRPr="00006F82">
          <w:rPr>
            <w:highlight w:val="yellow"/>
          </w:rPr>
          <w:t xml:space="preserve">. Besides, </w:t>
        </w:r>
      </w:ins>
      <w:ins w:id="25" w:author="Amy Zhang" w:date="2022-08-24T09:50:00Z">
        <w:r w:rsidR="00FD6877" w:rsidRPr="00006F82">
          <w:rPr>
            <w:highlight w:val="yellow"/>
          </w:rPr>
          <w:t>contactless way can also help people to get rid of</w:t>
        </w:r>
      </w:ins>
      <w:ins w:id="26" w:author="Amy Zhang" w:date="2022-08-24T09:20:00Z">
        <w:r w:rsidRPr="00006F82">
          <w:rPr>
            <w:highlight w:val="yellow"/>
          </w:rPr>
          <w:t xml:space="preserve"> </w:t>
        </w:r>
      </w:ins>
      <w:ins w:id="27" w:author="Amy Zhang" w:date="2022-08-24T09:50:00Z">
        <w:r w:rsidR="00FD6877" w:rsidRPr="00006F82">
          <w:rPr>
            <w:highlight w:val="yellow"/>
          </w:rPr>
          <w:t>wearing</w:t>
        </w:r>
      </w:ins>
      <w:ins w:id="28" w:author="Amy Zhang" w:date="2022-08-24T09:20:00Z">
        <w:r w:rsidRPr="00006F82">
          <w:rPr>
            <w:highlight w:val="yellow"/>
          </w:rPr>
          <w:t xml:space="preserve"> devices</w:t>
        </w:r>
      </w:ins>
      <w:ins w:id="29" w:author="Amy Zhang" w:date="2022-08-24T09:51:00Z">
        <w:r w:rsidR="00FD6877" w:rsidRPr="00006F82">
          <w:rPr>
            <w:highlight w:val="yellow"/>
          </w:rPr>
          <w:t xml:space="preserve"> and enjoy the sports</w:t>
        </w:r>
      </w:ins>
      <w:ins w:id="30" w:author="Amy Zhang" w:date="2022-08-24T09:52:00Z">
        <w:r w:rsidR="00006F82">
          <w:rPr>
            <w:highlight w:val="yellow"/>
          </w:rPr>
          <w:t xml:space="preserve"> comfortably</w:t>
        </w:r>
      </w:ins>
      <w:ins w:id="31" w:author="Amy Zhang" w:date="2022-08-24T09:20:00Z">
        <w:r w:rsidRPr="00006F82">
          <w:rPr>
            <w:highlight w:val="yellow"/>
          </w:rPr>
          <w:t>.</w:t>
        </w:r>
      </w:ins>
      <w:ins w:id="32" w:author="Amy Zhang" w:date="2022-08-24T09:46:00Z">
        <w:r w:rsidR="00FD6877">
          <w:t xml:space="preserve"> </w:t>
        </w:r>
      </w:ins>
      <w:ins w:id="33" w:author="Amy Zhang" w:date="2022-08-24T09:20:00Z">
        <w:del w:id="34" w:author="vivo-r4" w:date="2022-08-25T17:50:00Z">
          <w:r w:rsidDel="00932028">
            <w:delText>With enhanced privacy preservation, w</w:delText>
          </w:r>
        </w:del>
      </w:ins>
      <w:ins w:id="35" w:author="vivo-r4" w:date="2022-08-25T17:50:00Z">
        <w:r w:rsidR="00932028">
          <w:t>W</w:t>
        </w:r>
      </w:ins>
      <w:ins w:id="36" w:author="Amy Zhang" w:date="2022-08-24T09:20:00Z">
        <w:r>
          <w:t>ireless signals</w:t>
        </w:r>
      </w:ins>
      <w:ins w:id="37" w:author="vivo-r4" w:date="2022-08-25T18:12:00Z">
        <w:r w:rsidR="00FE31AF">
          <w:t xml:space="preserve">, especially the </w:t>
        </w:r>
      </w:ins>
      <w:ins w:id="38" w:author="vivo-r4" w:date="2022-08-25T18:13:00Z">
        <w:r w:rsidR="00FE31AF">
          <w:t>periodically</w:t>
        </w:r>
      </w:ins>
      <w:ins w:id="39" w:author="vivo-r4" w:date="2022-08-25T18:12:00Z">
        <w:r w:rsidR="00FE31AF">
          <w:t xml:space="preserve"> broadcasting </w:t>
        </w:r>
      </w:ins>
      <w:ins w:id="40" w:author="vivo-r4" w:date="2022-08-25T18:13:00Z">
        <w:r w:rsidR="00514878">
          <w:t xml:space="preserve">reference signals, such as the </w:t>
        </w:r>
      </w:ins>
      <w:ins w:id="41" w:author="vivo-r4" w:date="2022-08-25T18:14:00Z">
        <w:r w:rsidR="00514878">
          <w:t>PBCH D</w:t>
        </w:r>
      </w:ins>
      <w:ins w:id="42" w:author="vivo-r4" w:date="2022-08-25T18:15:00Z">
        <w:r w:rsidR="00514878">
          <w:t>MRS (</w:t>
        </w:r>
        <w:r w:rsidR="00514878" w:rsidRPr="00514878">
          <w:t>a special type of physical layer signal which functions as a reference signal for decoding PBCH</w:t>
        </w:r>
        <w:r w:rsidR="00514878">
          <w:t>)</w:t>
        </w:r>
      </w:ins>
      <w:ins w:id="43" w:author="Amy Zhang" w:date="2022-08-24T09:20:00Z">
        <w:r>
          <w:t xml:space="preserve"> that propagated in the 5G system (e.g. </w:t>
        </w:r>
        <w:del w:id="44" w:author="vivo-r4" w:date="2022-08-25T18:15:00Z">
          <w:r w:rsidDel="00514878">
            <w:delText xml:space="preserve">between 5G UE and 5G UE, and </w:delText>
          </w:r>
        </w:del>
        <w:r>
          <w:t xml:space="preserve">between the </w:t>
        </w:r>
      </w:ins>
      <w:ins w:id="45" w:author="vivo-r4" w:date="2022-08-25T17:45:00Z">
        <w:r w:rsidR="00932028">
          <w:t>base station</w:t>
        </w:r>
      </w:ins>
      <w:ins w:id="46" w:author="Amy Zhang" w:date="2022-08-24T09:20:00Z">
        <w:del w:id="47" w:author="vivo-r4" w:date="2022-08-25T17:45:00Z">
          <w:r w:rsidDel="00932028">
            <w:delText>radio access network</w:delText>
          </w:r>
        </w:del>
        <w:r>
          <w:t xml:space="preserve"> and device) can be further reused and processed to retrieve the target sensing object</w:t>
        </w:r>
        <w:r>
          <w:rPr>
            <w:lang w:val="en-US"/>
          </w:rPr>
          <w:t>’s characteristics [xa]</w:t>
        </w:r>
      </w:ins>
      <w:ins w:id="48" w:author="vivo-r4" w:date="2022-08-25T18:16:00Z">
        <w:r w:rsidR="00514878">
          <w:rPr>
            <w:lang w:val="en-US"/>
          </w:rPr>
          <w:t>.</w:t>
        </w:r>
      </w:ins>
      <w:ins w:id="49" w:author="Amy Zhang" w:date="2022-08-24T09:20:00Z">
        <w:del w:id="50" w:author="vivo-r4" w:date="2022-08-25T18:16:00Z">
          <w:r w:rsidDel="00514878">
            <w:rPr>
              <w:lang w:val="en-US"/>
            </w:rPr>
            <w:delText>.</w:delText>
          </w:r>
        </w:del>
        <w:del w:id="51" w:author="vivo-r4" w:date="2022-08-25T18:15:00Z">
          <w:r w:rsidDel="00514878">
            <w:rPr>
              <w:lang w:val="en-US"/>
            </w:rPr>
            <w:delText xml:space="preserve"> </w:delText>
          </w:r>
        </w:del>
      </w:ins>
      <w:ins w:id="52" w:author="vivo-r4" w:date="2022-08-25T18:08:00Z">
        <w:r w:rsidR="00FE31AF">
          <w:rPr>
            <w:lang w:val="en-US"/>
          </w:rPr>
          <w:t xml:space="preserve"> </w:t>
        </w:r>
      </w:ins>
      <w:ins w:id="53" w:author="Amy Zhang" w:date="2022-08-24T09:20:00Z">
        <w:r>
          <w:rPr>
            <w:lang w:val="en-US"/>
          </w:rPr>
          <w:t xml:space="preserve">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e.g. sit-ups, and calculate calories.</w:t>
        </w:r>
      </w:ins>
      <w:ins w:id="54" w:author="vivo-r4" w:date="2022-08-25T17:50:00Z">
        <w:r w:rsidR="00932028">
          <w:rPr>
            <w:lang w:val="en-US" w:eastAsia="zh-CN"/>
          </w:rPr>
          <w:t xml:space="preserve"> </w:t>
        </w:r>
      </w:ins>
      <w:ins w:id="55" w:author="Amy Zhang" w:date="2022-08-24T09:20:00Z">
        <w:r>
          <w:rPr>
            <w:lang w:val="en-US" w:eastAsia="zh-CN"/>
          </w:rPr>
          <w:t xml:space="preserve"> </w:t>
        </w:r>
      </w:ins>
    </w:p>
    <w:p w14:paraId="16AA3846" w14:textId="125CD6C8" w:rsidR="00BC2B73" w:rsidRDefault="00514878" w:rsidP="006B7E46">
      <w:pPr>
        <w:rPr>
          <w:ins w:id="56" w:author="vivo-r4" w:date="2022-08-25T18:30:00Z"/>
          <w:lang w:val="en-US"/>
        </w:rPr>
      </w:pPr>
      <w:ins w:id="57" w:author="vivo-r4" w:date="2022-08-25T18:16:00Z">
        <w:r>
          <w:rPr>
            <w:lang w:val="en-US"/>
          </w:rPr>
          <w:t xml:space="preserve">However, reusing the existing reference signals that propagated from base station to a 5G UE is vulnerable to </w:t>
        </w:r>
        <w:r w:rsidRPr="00FE31AF">
          <w:rPr>
            <w:lang w:val="en-US"/>
          </w:rPr>
          <w:t>Denial-of-Service (DOS) Attack</w:t>
        </w:r>
        <w:r>
          <w:rPr>
            <w:lang w:val="en-US"/>
          </w:rPr>
          <w:t>. An attacker can easily utilize a</w:t>
        </w:r>
        <w:r>
          <w:rPr>
            <w:lang w:val="en-US"/>
          </w:rPr>
          <w:t xml:space="preserve"> false base station</w:t>
        </w:r>
      </w:ins>
      <w:ins w:id="58" w:author="vivo-r4" w:date="2022-08-25T18:17:00Z">
        <w:r>
          <w:rPr>
            <w:lang w:val="en-US"/>
          </w:rPr>
          <w:t xml:space="preserve"> (FBS)</w:t>
        </w:r>
      </w:ins>
      <w:ins w:id="59" w:author="vivo-r4" w:date="2022-08-25T18:16:00Z">
        <w:r>
          <w:rPr>
            <w:lang w:val="en-US"/>
          </w:rPr>
          <w:t xml:space="preserve"> to interference the reference signals.</w:t>
        </w:r>
      </w:ins>
      <w:ins w:id="60" w:author="vivo-r4" w:date="2022-08-25T18:17:00Z">
        <w:r>
          <w:rPr>
            <w:lang w:val="en-US"/>
          </w:rPr>
          <w:t xml:space="preserve"> Figure 5.A.1-1 describes when a people is doing exercise, an attacker FBS</w:t>
        </w:r>
      </w:ins>
      <w:ins w:id="61" w:author="vivo-r4" w:date="2022-08-25T18:18:00Z">
        <w:r>
          <w:rPr>
            <w:lang w:val="en-US"/>
          </w:rPr>
          <w:t xml:space="preserve"> </w:t>
        </w:r>
        <w:r w:rsidR="006F5EE8">
          <w:rPr>
            <w:lang w:val="en-US"/>
          </w:rPr>
          <w:t xml:space="preserve">is sending </w:t>
        </w:r>
      </w:ins>
      <w:ins w:id="62" w:author="vivo-r4" w:date="2022-08-25T18:31:00Z">
        <w:r w:rsidR="00BC2B73">
          <w:rPr>
            <w:lang w:val="en-US"/>
          </w:rPr>
          <w:t>similar</w:t>
        </w:r>
      </w:ins>
      <w:ins w:id="63" w:author="vivo-r4" w:date="2022-08-25T18:18:00Z">
        <w:r w:rsidR="006F5EE8">
          <w:rPr>
            <w:lang w:val="en-US"/>
          </w:rPr>
          <w:t xml:space="preserve"> reference signals</w:t>
        </w:r>
      </w:ins>
      <w:ins w:id="64" w:author="vivo-r4" w:date="2022-08-25T18:20:00Z">
        <w:r w:rsidR="006F5EE8">
          <w:rPr>
            <w:lang w:val="en-US"/>
          </w:rPr>
          <w:t xml:space="preserve"> to the receiver. The similar reference signal will </w:t>
        </w:r>
      </w:ins>
      <w:ins w:id="65" w:author="vivo-r4" w:date="2022-08-25T18:21:00Z">
        <w:r w:rsidR="006F5EE8">
          <w:rPr>
            <w:lang w:val="en-US"/>
          </w:rPr>
          <w:t xml:space="preserve">lead </w:t>
        </w:r>
      </w:ins>
      <w:ins w:id="66" w:author="vivo-r4" w:date="2022-08-25T18:18:00Z">
        <w:r w:rsidR="006F5EE8">
          <w:rPr>
            <w:lang w:val="en-US"/>
          </w:rPr>
          <w:t xml:space="preserve">the </w:t>
        </w:r>
      </w:ins>
      <w:ins w:id="67" w:author="vivo-r4" w:date="2022-08-25T18:19:00Z">
        <w:r w:rsidR="006F5EE8">
          <w:rPr>
            <w:lang w:val="en-US"/>
          </w:rPr>
          <w:t xml:space="preserve">received signals at the receiver side </w:t>
        </w:r>
      </w:ins>
      <w:ins w:id="68" w:author="vivo-r4" w:date="2022-08-25T18:20:00Z">
        <w:r w:rsidR="006F5EE8">
          <w:rPr>
            <w:lang w:val="en-US"/>
          </w:rPr>
          <w:t xml:space="preserve">to be </w:t>
        </w:r>
      </w:ins>
      <w:ins w:id="69" w:author="vivo-r4" w:date="2022-08-25T18:21:00Z">
        <w:r w:rsidR="006F5EE8">
          <w:rPr>
            <w:lang w:val="en-US"/>
          </w:rPr>
          <w:t xml:space="preserve">with </w:t>
        </w:r>
      </w:ins>
      <w:ins w:id="70" w:author="vivo-r4" w:date="2022-08-25T18:22:00Z">
        <w:r w:rsidR="006F5EE8" w:rsidRPr="006F5EE8">
          <w:rPr>
            <w:lang w:val="en-US"/>
          </w:rPr>
          <w:t>distorted</w:t>
        </w:r>
      </w:ins>
      <w:ins w:id="71" w:author="vivo-r4" w:date="2022-08-25T18:21:00Z">
        <w:r w:rsidR="006F5EE8">
          <w:rPr>
            <w:lang w:val="en-US"/>
          </w:rPr>
          <w:t xml:space="preserve"> received signal received power (RSRP)</w:t>
        </w:r>
      </w:ins>
      <w:ins w:id="72" w:author="vivo-r4" w:date="2022-08-25T18:22:00Z">
        <w:r w:rsidR="006F5EE8">
          <w:rPr>
            <w:lang w:val="en-US"/>
          </w:rPr>
          <w:t xml:space="preserve"> and in the end will lead the </w:t>
        </w:r>
      </w:ins>
      <w:ins w:id="73" w:author="vivo-r4" w:date="2022-08-25T18:23:00Z">
        <w:r w:rsidR="006F5EE8">
          <w:rPr>
            <w:lang w:val="en-US"/>
          </w:rPr>
          <w:t>calculation of people’s exercise</w:t>
        </w:r>
      </w:ins>
      <w:ins w:id="74" w:author="vivo-r4" w:date="2022-08-25T18:32:00Z">
        <w:r w:rsidR="00BC2B73">
          <w:rPr>
            <w:lang w:val="en-US"/>
          </w:rPr>
          <w:t xml:space="preserve"> (sit</w:t>
        </w:r>
      </w:ins>
      <w:ins w:id="75" w:author="vivo-r4" w:date="2022-08-25T18:33:00Z">
        <w:r w:rsidR="00BC2B73">
          <w:rPr>
            <w:lang w:val="en-US"/>
          </w:rPr>
          <w:t>-ups, push-ups</w:t>
        </w:r>
      </w:ins>
      <w:ins w:id="76" w:author="vivo-r4" w:date="2022-08-25T18:32:00Z">
        <w:r w:rsidR="00BC2B73">
          <w:rPr>
            <w:lang w:val="en-US"/>
          </w:rPr>
          <w:t>)</w:t>
        </w:r>
      </w:ins>
      <w:ins w:id="77" w:author="vivo-r4" w:date="2022-08-25T18:23:00Z">
        <w:r w:rsidR="006F5EE8">
          <w:rPr>
            <w:lang w:val="en-US"/>
          </w:rPr>
          <w:t xml:space="preserve"> </w:t>
        </w:r>
        <w:r w:rsidR="00747C30">
          <w:rPr>
            <w:lang w:val="en-US"/>
          </w:rPr>
          <w:t xml:space="preserve">with wrong number and </w:t>
        </w:r>
      </w:ins>
      <w:ins w:id="78" w:author="vivo-r4" w:date="2022-08-25T18:33:00Z">
        <w:r w:rsidR="00BC2B73">
          <w:rPr>
            <w:lang w:val="en-US"/>
          </w:rPr>
          <w:t xml:space="preserve">eventually with </w:t>
        </w:r>
      </w:ins>
      <w:ins w:id="79" w:author="vivo-r4" w:date="2022-08-25T18:23:00Z">
        <w:r w:rsidR="00747C30">
          <w:rPr>
            <w:lang w:val="en-US"/>
          </w:rPr>
          <w:t>wrong feedback to the user.</w:t>
        </w:r>
      </w:ins>
    </w:p>
    <w:p w14:paraId="434E6F4B" w14:textId="6B9EBAFD" w:rsidR="00514878" w:rsidRDefault="00BC2B73" w:rsidP="00BC2B73">
      <w:pPr>
        <w:jc w:val="center"/>
        <w:rPr>
          <w:ins w:id="80" w:author="vivo-r4" w:date="2022-08-25T18:30:00Z"/>
          <w:rFonts w:eastAsia="等线"/>
          <w:lang w:val="en-US" w:eastAsia="zh-CN"/>
        </w:rPr>
      </w:pPr>
      <w:ins w:id="81" w:author="vivo-r4" w:date="2022-08-25T18:32:00Z">
        <w:r>
          <w:rPr>
            <w:rFonts w:eastAsia="等线"/>
            <w:noProof/>
            <w:lang w:val="en-US" w:eastAsia="zh-CN"/>
          </w:rPr>
          <w:lastRenderedPageBreak/>
          <w:drawing>
            <wp:inline distT="0" distB="0" distL="0" distR="0" wp14:anchorId="18ED55DE" wp14:editId="13FFF9AA">
              <wp:extent cx="3638757" cy="24206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9217" cy="2427579"/>
                      </a:xfrm>
                      <a:prstGeom prst="rect">
                        <a:avLst/>
                      </a:prstGeom>
                      <a:noFill/>
                    </pic:spPr>
                  </pic:pic>
                </a:graphicData>
              </a:graphic>
            </wp:inline>
          </w:drawing>
        </w:r>
      </w:ins>
    </w:p>
    <w:p w14:paraId="78958E97" w14:textId="09822F8A" w:rsidR="00BC2B73" w:rsidRDefault="00BC2B73" w:rsidP="00BC2B73">
      <w:pPr>
        <w:pStyle w:val="TF"/>
        <w:rPr>
          <w:ins w:id="82" w:author="vivo-r4" w:date="2022-08-25T18:30:00Z"/>
          <w:lang w:val="en-US" w:eastAsia="zh-CN"/>
        </w:rPr>
      </w:pPr>
      <w:ins w:id="83" w:author="vivo-r4" w:date="2022-08-25T18:30:00Z">
        <w:r>
          <w:rPr>
            <w:lang w:val="en-US" w:eastAsia="zh-CN"/>
          </w:rPr>
          <w:t xml:space="preserve">Figure 5.A.1-1: </w:t>
        </w:r>
      </w:ins>
      <w:ins w:id="84" w:author="vivo-r4" w:date="2022-08-25T18:31:00Z">
        <w:r>
          <w:rPr>
            <w:lang w:val="en-US" w:eastAsia="zh-CN"/>
          </w:rPr>
          <w:t>FBS interfered</w:t>
        </w:r>
      </w:ins>
      <w:ins w:id="85" w:author="vivo-r4" w:date="2022-08-25T18:30:00Z">
        <w:r>
          <w:rPr>
            <w:lang w:val="en-US" w:eastAsia="zh-CN"/>
          </w:rPr>
          <w:t xml:space="preserve"> 3GPP </w:t>
        </w:r>
      </w:ins>
      <w:ins w:id="86" w:author="vivo-r4" w:date="2022-08-25T18:31:00Z">
        <w:r>
          <w:rPr>
            <w:lang w:val="en-US" w:eastAsia="zh-CN"/>
          </w:rPr>
          <w:t>reference</w:t>
        </w:r>
      </w:ins>
      <w:ins w:id="87" w:author="vivo-r4" w:date="2022-08-25T18:30:00Z">
        <w:r>
          <w:rPr>
            <w:lang w:val="en-US" w:eastAsia="zh-CN"/>
          </w:rPr>
          <w:t xml:space="preserve"> signal propagation</w:t>
        </w:r>
      </w:ins>
    </w:p>
    <w:p w14:paraId="7899FB1A" w14:textId="77777777" w:rsidR="00BC2B73" w:rsidRDefault="00BC2B73" w:rsidP="00BC2B73">
      <w:pPr>
        <w:jc w:val="center"/>
        <w:rPr>
          <w:ins w:id="88" w:author="vivo-r4" w:date="2022-08-25T17:49:00Z"/>
          <w:rFonts w:eastAsia="等线"/>
          <w:lang w:val="en-US" w:eastAsia="zh-CN"/>
        </w:rPr>
        <w:pPrChange w:id="89" w:author="vivo-r4" w:date="2022-08-25T18:30:00Z">
          <w:pPr/>
        </w:pPrChange>
      </w:pPr>
    </w:p>
    <w:p w14:paraId="43D8D6BE" w14:textId="77777777" w:rsidR="00932028" w:rsidRPr="00932028" w:rsidRDefault="00932028" w:rsidP="006B7E46">
      <w:pPr>
        <w:rPr>
          <w:ins w:id="90" w:author="Amy Zhang" w:date="2022-08-24T09:20:00Z"/>
          <w:rFonts w:eastAsia="等线" w:hint="eastAsia"/>
          <w:lang w:val="en-US"/>
          <w:rPrChange w:id="91" w:author="vivo-r4" w:date="2022-08-25T17:48:00Z">
            <w:rPr>
              <w:ins w:id="92" w:author="Amy Zhang" w:date="2022-08-24T09:20:00Z"/>
              <w:lang w:val="en-US"/>
            </w:rPr>
          </w:rPrChange>
        </w:rPr>
      </w:pPr>
    </w:p>
    <w:p w14:paraId="5FCE2A32" w14:textId="6CD10301" w:rsidR="006B7E46" w:rsidRPr="008B144F" w:rsidDel="00BC2B73" w:rsidRDefault="006B7E46" w:rsidP="006B7E46">
      <w:pPr>
        <w:rPr>
          <w:ins w:id="93" w:author="Amy Zhang" w:date="2022-08-24T09:20:00Z"/>
          <w:del w:id="94" w:author="vivo-r4" w:date="2022-08-25T18:30:00Z"/>
          <w:lang w:val="en-US"/>
        </w:rPr>
      </w:pPr>
      <w:ins w:id="95" w:author="Amy Zhang" w:date="2022-08-24T09:20:00Z">
        <w:del w:id="96" w:author="vivo-r4" w:date="2022-08-25T18:30:00Z">
          <w:r w:rsidDel="00BC2B73">
            <w:rPr>
              <w:lang w:val="en-US" w:eastAsia="zh-CN"/>
            </w:rPr>
            <w:delText xml:space="preserve">Figure 5.A.1-1 describes how the wireless </w:delText>
          </w:r>
          <w:r w:rsidDel="00BC2B73">
            <w:delText>signals that propagated via the established direct network connection</w:delText>
          </w:r>
          <w:r w:rsidDel="00BC2B73">
            <w:rPr>
              <w:lang w:val="en-US"/>
            </w:rPr>
            <w:delText xml:space="preserve"> (i.e. </w:delText>
          </w:r>
          <w:r w:rsidDel="00BC2B73">
            <w:delText xml:space="preserve">between the radio access network and 5G UE) will be affected and </w:delText>
          </w:r>
          <w:r w:rsidRPr="001B579F" w:rsidDel="00BC2B73">
            <w:delText>distorted</w:delText>
          </w:r>
          <w:r w:rsidDel="00BC2B73">
            <w:delText xml:space="preserve"> by the target sensing object. Generally, when people do sports, </w:delText>
          </w:r>
          <w:r w:rsidDel="00BC2B73">
            <w:rPr>
              <w:lang w:eastAsia="zh-CN"/>
            </w:rPr>
            <w:delText xml:space="preserve">the regular movements of arms/legs will cause additional vibration (or rotation, tumbling depends on what kind of sport) of the target object when detecting doppler, this is defined as the </w:delText>
          </w:r>
          <w:r w:rsidRPr="00D86DCA" w:rsidDel="00BC2B73">
            <w:rPr>
              <w:b/>
              <w:bCs/>
              <w:lang w:eastAsia="zh-CN"/>
            </w:rPr>
            <w:delText>micro doppler effect</w:delText>
          </w:r>
          <w:r w:rsidDel="00BC2B73">
            <w:rPr>
              <w:lang w:eastAsia="zh-CN"/>
            </w:rPr>
            <w:delText xml:space="preserve"> in radar [xb]. </w:delText>
          </w:r>
          <w:r w:rsidDel="00BC2B73">
            <w:delText>By observing the micro doppler</w:delText>
          </w:r>
          <w:r w:rsidDel="00BC2B73">
            <w:rPr>
              <w:lang w:eastAsia="zh-CN"/>
            </w:rPr>
            <w:delText xml:space="preserve"> effect, people’s sport-exercising rate per minute can be counted. </w:delText>
          </w:r>
        </w:del>
      </w:ins>
    </w:p>
    <w:p w14:paraId="0335B56E" w14:textId="363179BC" w:rsidR="006B7E46" w:rsidDel="00BC2B73" w:rsidRDefault="006B7E46" w:rsidP="006B7E46">
      <w:pPr>
        <w:jc w:val="center"/>
        <w:rPr>
          <w:ins w:id="97" w:author="Amy Zhang" w:date="2022-08-24T09:20:00Z"/>
          <w:del w:id="98" w:author="vivo-r4" w:date="2022-08-25T18:34:00Z"/>
          <w:lang w:val="en-US" w:eastAsia="zh-CN"/>
        </w:rPr>
      </w:pPr>
      <w:ins w:id="99" w:author="Amy Zhang" w:date="2022-08-24T09:20:00Z">
        <w:del w:id="100" w:author="vivo-r4" w:date="2022-08-25T18:34:00Z">
          <w:r w:rsidDel="00BC2B73">
            <w:rPr>
              <w:noProof/>
            </w:rPr>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del>
      </w:ins>
    </w:p>
    <w:p w14:paraId="3E7DFAB4" w14:textId="7B1FD5E0" w:rsidR="006B7E46" w:rsidDel="00BC2B73" w:rsidRDefault="006B7E46" w:rsidP="00060F07">
      <w:pPr>
        <w:pStyle w:val="TF"/>
        <w:rPr>
          <w:ins w:id="101" w:author="Amy Zhang" w:date="2022-08-24T09:20:00Z"/>
          <w:del w:id="102" w:author="vivo-r4" w:date="2022-08-25T18:34:00Z"/>
          <w:lang w:val="en-US" w:eastAsia="zh-CN"/>
        </w:rPr>
      </w:pPr>
      <w:ins w:id="103" w:author="Amy Zhang" w:date="2022-08-24T09:20:00Z">
        <w:del w:id="104" w:author="vivo-r4" w:date="2022-08-25T18:34:00Z">
          <w:r w:rsidDel="00BC2B73">
            <w:rPr>
              <w:lang w:val="en-US" w:eastAsia="zh-CN"/>
            </w:rPr>
            <w:delText>Figure 5.A.1-1: Body gesture affected 3GPP wireless signal propagation in an indoor environment</w:delText>
          </w:r>
        </w:del>
      </w:ins>
    </w:p>
    <w:p w14:paraId="020798A6" w14:textId="78479960" w:rsidR="006B7E46" w:rsidRPr="001D7437" w:rsidRDefault="006B7E46">
      <w:pPr>
        <w:pStyle w:val="NO"/>
        <w:rPr>
          <w:ins w:id="105" w:author="Amy Zhang" w:date="2022-08-24T09:20:00Z"/>
          <w:lang w:val="en-US" w:eastAsia="zh-CN"/>
        </w:rPr>
        <w:pPrChange w:id="106" w:author="Amy Zhang" w:date="2022-08-24T09:31:00Z">
          <w:pPr/>
        </w:pPrChange>
      </w:pPr>
      <w:ins w:id="107" w:author="Amy Zhang" w:date="2022-08-24T09:20:00Z">
        <w:r>
          <w:rPr>
            <w:lang w:val="en-US" w:eastAsia="zh-CN"/>
          </w:rPr>
          <w:t>NOTE 1: The transmitter as shown in Figure 5.A.1-1 is an indoor small base station as described in TS22.261 [xc].</w:t>
        </w:r>
      </w:ins>
    </w:p>
    <w:p w14:paraId="7877C6D5" w14:textId="6FA6EEAB" w:rsidR="006B7E46" w:rsidRDefault="006B7E46" w:rsidP="006B7E46">
      <w:pPr>
        <w:pStyle w:val="Heading3"/>
        <w:rPr>
          <w:ins w:id="108" w:author="Amy Zhang" w:date="2022-08-24T09:20:00Z"/>
        </w:rPr>
      </w:pPr>
      <w:bookmarkStart w:id="109" w:name="_Toc100862438"/>
      <w:bookmarkStart w:id="110" w:name="_Toc101896244"/>
      <w:ins w:id="111" w:author="Amy Zhang" w:date="2022-08-24T09:20:00Z">
        <w:r>
          <w:t>5.A.2</w:t>
        </w:r>
        <w:r>
          <w:tab/>
          <w:t>Pre-conditions</w:t>
        </w:r>
        <w:bookmarkEnd w:id="109"/>
        <w:bookmarkEnd w:id="110"/>
      </w:ins>
    </w:p>
    <w:p w14:paraId="2613D1DE" w14:textId="77777777" w:rsidR="006B7E46" w:rsidRDefault="006B7E46" w:rsidP="006B7E46">
      <w:pPr>
        <w:rPr>
          <w:ins w:id="112" w:author="Amy Zhang" w:date="2022-08-24T09:20:00Z"/>
        </w:rPr>
      </w:pPr>
      <w:ins w:id="113" w:author="Amy Zhang" w:date="2022-08-24T09:20:00Z">
        <w:r>
          <w:t xml:space="preserve">The device for </w:t>
        </w:r>
        <w:r>
          <w:rPr>
            <w:rFonts w:hint="eastAsia"/>
            <w:lang w:eastAsia="zh-CN"/>
          </w:rPr>
          <w:t>this</w:t>
        </w:r>
        <w:r>
          <w:t xml:space="preserve"> sports monitoring application is 5G UE. The 5G UE is connected to the sports monitoring application via the 5G network, as shown in Figure 5.A.2-1.</w:t>
        </w:r>
      </w:ins>
    </w:p>
    <w:p w14:paraId="6166FF33" w14:textId="6C83D37F" w:rsidR="006B7E46" w:rsidRDefault="006B7E46" w:rsidP="006B7E46">
      <w:pPr>
        <w:jc w:val="center"/>
        <w:rPr>
          <w:ins w:id="114" w:author="vivo-r4" w:date="2022-08-25T18:38:00Z"/>
        </w:rPr>
      </w:pPr>
      <w:ins w:id="115" w:author="Amy Zhang" w:date="2022-08-24T09:20:00Z">
        <w:del w:id="116" w:author="vivo-r4" w:date="2022-08-25T18:38:00Z">
          <w:r w:rsidDel="00EB3446">
            <w:rPr>
              <w:noProof/>
            </w:rPr>
            <w:drawing>
              <wp:inline distT="0" distB="0" distL="0" distR="0" wp14:anchorId="7464328A" wp14:editId="53CD026C">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del>
      </w:ins>
    </w:p>
    <w:p w14:paraId="185599FD" w14:textId="6B02CF10" w:rsidR="00EB3446" w:rsidRDefault="00EB3446" w:rsidP="006B7E46">
      <w:pPr>
        <w:jc w:val="center"/>
        <w:rPr>
          <w:ins w:id="117" w:author="Amy Zhang" w:date="2022-08-24T09:20:00Z"/>
        </w:rPr>
      </w:pPr>
      <w:ins w:id="118" w:author="vivo-r4" w:date="2022-08-25T18:38:00Z">
        <w:r>
          <w:rPr>
            <w:noProof/>
          </w:rPr>
          <w:drawing>
            <wp:inline distT="0" distB="0" distL="0" distR="0" wp14:anchorId="377F299E" wp14:editId="43512F3E">
              <wp:extent cx="4320849" cy="1440180"/>
              <wp:effectExtent l="0" t="0" r="381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8591" cy="1442760"/>
                      </a:xfrm>
                      <a:prstGeom prst="rect">
                        <a:avLst/>
                      </a:prstGeom>
                      <a:noFill/>
                    </pic:spPr>
                  </pic:pic>
                </a:graphicData>
              </a:graphic>
            </wp:inline>
          </w:drawing>
        </w:r>
      </w:ins>
    </w:p>
    <w:p w14:paraId="4759214B" w14:textId="77777777" w:rsidR="006B7E46" w:rsidRDefault="006B7E46" w:rsidP="00060F07">
      <w:pPr>
        <w:pStyle w:val="TF"/>
        <w:rPr>
          <w:ins w:id="119" w:author="Amy Zhang" w:date="2022-08-24T09:20:00Z"/>
        </w:rPr>
      </w:pPr>
      <w:ins w:id="120" w:author="Amy Zhang" w:date="2022-08-24T09:20:00Z">
        <w:r>
          <w:t>Figure 5.A.2-1: 5G UE connects to the application server via a direct network connection</w:t>
        </w:r>
      </w:ins>
    </w:p>
    <w:p w14:paraId="415F04F3" w14:textId="77777777" w:rsidR="006B7E46" w:rsidRDefault="006B7E46" w:rsidP="006B7E46">
      <w:pPr>
        <w:rPr>
          <w:ins w:id="121" w:author="Amy Zhang" w:date="2022-08-24T09:20:00Z"/>
        </w:rPr>
      </w:pPr>
      <w:ins w:id="122" w:author="Amy Zhang" w:date="2022-08-24T09:20:00Z">
        <w:r>
          <w:t>Or the 5G UE is firstly connected to another 5G UE and then connected to the sports monitoring application via the 5G network, as shown in Figure 5.A.2-2</w:t>
        </w:r>
      </w:ins>
    </w:p>
    <w:p w14:paraId="754DBBC9" w14:textId="7EC0E5A0" w:rsidR="006B7E46" w:rsidDel="00EB3446" w:rsidRDefault="006B7E46" w:rsidP="006B7E46">
      <w:pPr>
        <w:jc w:val="center"/>
        <w:rPr>
          <w:ins w:id="123" w:author="Amy Zhang" w:date="2022-08-24T09:20:00Z"/>
          <w:del w:id="124" w:author="vivo-r4" w:date="2022-08-25T18:36:00Z"/>
        </w:rPr>
      </w:pPr>
      <w:ins w:id="125" w:author="Amy Zhang" w:date="2022-08-24T09:20:00Z">
        <w:del w:id="126" w:author="vivo-r4" w:date="2022-08-25T18:36:00Z">
          <w:r w:rsidDel="00EB3446">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del>
      </w:ins>
    </w:p>
    <w:p w14:paraId="422A023C" w14:textId="3D994DBB" w:rsidR="006B7E46" w:rsidDel="00EB3446" w:rsidRDefault="006B7E46" w:rsidP="00060F07">
      <w:pPr>
        <w:pStyle w:val="TF"/>
        <w:rPr>
          <w:ins w:id="127" w:author="Amy Zhang" w:date="2022-08-24T09:20:00Z"/>
          <w:del w:id="128" w:author="vivo-r4" w:date="2022-08-25T18:36:00Z"/>
        </w:rPr>
      </w:pPr>
      <w:ins w:id="129" w:author="Amy Zhang" w:date="2022-08-24T09:20:00Z">
        <w:del w:id="130" w:author="vivo-r4" w:date="2022-08-25T18:36:00Z">
          <w:r w:rsidDel="00EB3446">
            <w:delText>Figure 5.A.2-2: 5G UE connects to the application server via a direct device connection</w:delText>
          </w:r>
        </w:del>
      </w:ins>
    </w:p>
    <w:p w14:paraId="5E86A17B" w14:textId="098665CD" w:rsidR="001B04A9" w:rsidRDefault="006B7E46" w:rsidP="006B7E46">
      <w:pPr>
        <w:rPr>
          <w:ins w:id="131" w:author="vivo-r4" w:date="2022-08-25T18:34:00Z"/>
        </w:rPr>
      </w:pPr>
      <w:bookmarkStart w:id="132" w:name="_Hlk111196665"/>
      <w:ins w:id="133" w:author="Amy Zhang" w:date="2022-08-24T09:20:00Z">
        <w:r>
          <w:t>There is a service agreement between MNO and sports monitoring operator. The MNO can also be the sports monitoring application provider.</w:t>
        </w:r>
      </w:ins>
    </w:p>
    <w:p w14:paraId="7ED3B531" w14:textId="153B9118" w:rsidR="001B04A9" w:rsidRDefault="001B04A9" w:rsidP="006B7E46">
      <w:pPr>
        <w:rPr>
          <w:ins w:id="134" w:author="vivo-r4" w:date="2022-08-25T20:19:00Z"/>
        </w:rPr>
      </w:pPr>
      <w:ins w:id="135" w:author="vivo-r4" w:date="2022-08-25T20:18:00Z">
        <w:r>
          <w:t>A</w:t>
        </w:r>
      </w:ins>
      <w:ins w:id="136" w:author="vivo-r4" w:date="2022-08-25T18:34:00Z">
        <w:r w:rsidR="00EB3446">
          <w:t>n attacker</w:t>
        </w:r>
      </w:ins>
      <w:ins w:id="137" w:author="vivo-r4" w:date="2022-08-25T20:19:00Z">
        <w:r>
          <w:t xml:space="preserve"> A </w:t>
        </w:r>
      </w:ins>
      <w:ins w:id="138" w:author="vivo-r4" w:date="2022-08-25T18:35:00Z">
        <w:r w:rsidR="00EB3446">
          <w:t>deploys a FBS near Tom’s home</w:t>
        </w:r>
      </w:ins>
      <w:ins w:id="139" w:author="vivo-r4" w:date="2022-08-25T18:38:00Z">
        <w:r w:rsidR="00EB3446">
          <w:t>, as shown in Figure 5.A.2</w:t>
        </w:r>
      </w:ins>
      <w:ins w:id="140" w:author="vivo-r4" w:date="2022-08-25T18:39:00Z">
        <w:r w:rsidR="00EB3446">
          <w:t>-1</w:t>
        </w:r>
      </w:ins>
      <w:ins w:id="141" w:author="vivo-r4" w:date="2022-08-25T18:35:00Z">
        <w:r w:rsidR="00EB3446">
          <w:t xml:space="preserve">, always sending interference signals near </w:t>
        </w:r>
      </w:ins>
      <w:ins w:id="142" w:author="vivo-r4" w:date="2022-08-25T18:39:00Z">
        <w:r w:rsidR="00EB3446">
          <w:t>Tom’s</w:t>
        </w:r>
      </w:ins>
      <w:ins w:id="143" w:author="vivo-r4" w:date="2022-08-25T18:35:00Z">
        <w:r w:rsidR="00EB3446">
          <w:t xml:space="preserve"> home.</w:t>
        </w:r>
      </w:ins>
      <w:ins w:id="144" w:author="vivo-r4" w:date="2022-08-25T20:18:00Z">
        <w:r>
          <w:t xml:space="preserve"> The interference signal can be PBCH DMRS.</w:t>
        </w:r>
      </w:ins>
      <w:ins w:id="145" w:author="vivo-r4" w:date="2022-08-25T20:19:00Z">
        <w:r>
          <w:t xml:space="preserve"> But Tom’s sports monitoring application provider has addition </w:t>
        </w:r>
      </w:ins>
      <w:ins w:id="146" w:author="vivo-r4" w:date="2022-08-25T20:21:00Z">
        <w:r w:rsidR="00F72E58">
          <w:t xml:space="preserve">security </w:t>
        </w:r>
      </w:ins>
      <w:ins w:id="147" w:author="vivo-r4" w:date="2022-08-25T20:19:00Z">
        <w:r>
          <w:t>se</w:t>
        </w:r>
      </w:ins>
      <w:ins w:id="148" w:author="vivo-r4" w:date="2022-08-25T20:20:00Z">
        <w:r>
          <w:t>rvice agreement with MNO, which is the MNO should provide a mechanism for the sensing service verification.</w:t>
        </w:r>
      </w:ins>
    </w:p>
    <w:p w14:paraId="5CFA5A60" w14:textId="5CB308F2" w:rsidR="001B04A9" w:rsidRPr="001B04A9" w:rsidRDefault="001B04A9" w:rsidP="006B7E46">
      <w:pPr>
        <w:rPr>
          <w:ins w:id="149" w:author="Amy Zhang" w:date="2022-08-24T09:20:00Z"/>
          <w:rFonts w:hint="eastAsia"/>
          <w:rPrChange w:id="150" w:author="vivo-r4" w:date="2022-08-25T20:19:00Z">
            <w:rPr>
              <w:ins w:id="151" w:author="Amy Zhang" w:date="2022-08-24T09:20:00Z"/>
            </w:rPr>
          </w:rPrChange>
        </w:rPr>
      </w:pPr>
      <w:ins w:id="152" w:author="vivo-r4" w:date="2022-08-25T20:19:00Z">
        <w:r>
          <w:t>The</w:t>
        </w:r>
      </w:ins>
      <w:ins w:id="153" w:author="vivo-r4" w:date="2022-08-25T20:18:00Z">
        <w:r>
          <w:t xml:space="preserve"> attacker</w:t>
        </w:r>
      </w:ins>
      <w:ins w:id="154" w:author="vivo-r4" w:date="2022-08-25T20:19:00Z">
        <w:r>
          <w:t xml:space="preserve"> A also deploys a FBS near Alice’s home</w:t>
        </w:r>
      </w:ins>
      <w:ins w:id="155" w:author="vivo-r4" w:date="2022-08-25T20:20:00Z">
        <w:r>
          <w:t>, however, Alice’s sports monitoring application provider has no ad</w:t>
        </w:r>
      </w:ins>
      <w:ins w:id="156" w:author="vivo-r4" w:date="2022-08-25T20:21:00Z">
        <w:r>
          <w:t xml:space="preserve">dition </w:t>
        </w:r>
        <w:r w:rsidR="00F72E58">
          <w:t xml:space="preserve">security </w:t>
        </w:r>
        <w:r>
          <w:t>service agreement</w:t>
        </w:r>
        <w:r w:rsidR="00F72E58">
          <w:t>.</w:t>
        </w:r>
      </w:ins>
    </w:p>
    <w:p w14:paraId="22E17DFF" w14:textId="343EE333" w:rsidR="006B7E46" w:rsidRDefault="006B7E46" w:rsidP="006B7E46">
      <w:pPr>
        <w:pStyle w:val="Heading3"/>
        <w:ind w:left="0" w:firstLine="0"/>
        <w:rPr>
          <w:ins w:id="157" w:author="Amy Zhang" w:date="2022-08-24T09:20:00Z"/>
        </w:rPr>
      </w:pPr>
      <w:bookmarkStart w:id="158" w:name="_Toc100862439"/>
      <w:bookmarkStart w:id="159" w:name="_Toc101896245"/>
      <w:bookmarkEnd w:id="132"/>
      <w:ins w:id="160" w:author="Amy Zhang" w:date="2022-08-24T09:20:00Z">
        <w:r>
          <w:lastRenderedPageBreak/>
          <w:t>5.A.3</w:t>
        </w:r>
        <w:r>
          <w:tab/>
          <w:t>Service Flows</w:t>
        </w:r>
        <w:bookmarkEnd w:id="158"/>
        <w:bookmarkEnd w:id="159"/>
      </w:ins>
    </w:p>
    <w:p w14:paraId="3FAB5429" w14:textId="7A3AAC1C" w:rsidR="006B7E46" w:rsidRDefault="006B7E46" w:rsidP="006B7E46">
      <w:pPr>
        <w:pStyle w:val="B1"/>
        <w:rPr>
          <w:ins w:id="161" w:author="Amy Zhang" w:date="2022-08-24T09:20:00Z"/>
        </w:rPr>
      </w:pPr>
      <w:ins w:id="162" w:author="Amy Zhang" w:date="2022-08-24T09:20:00Z">
        <w:r>
          <w:t xml:space="preserve">1. The application user </w:t>
        </w:r>
      </w:ins>
      <w:ins w:id="163" w:author="vivo-r4" w:date="2022-08-25T20:24:00Z">
        <w:r w:rsidR="00F72E58" w:rsidRPr="00F72E58">
          <w:rPr>
            <w:lang w:val="en-US"/>
            <w:rPrChange w:id="164" w:author="vivo-r4" w:date="2022-08-25T20:24:00Z">
              <w:rPr>
                <w:lang w:val="fi-FI"/>
              </w:rPr>
            </w:rPrChange>
          </w:rPr>
          <w:t>(</w:t>
        </w:r>
      </w:ins>
      <w:ins w:id="165" w:author="Amy Zhang" w:date="2022-08-24T09:20:00Z">
        <w:r>
          <w:t>Tom</w:t>
        </w:r>
      </w:ins>
      <w:ins w:id="166" w:author="vivo-r4" w:date="2022-08-25T20:24:00Z">
        <w:r w:rsidR="00F72E58">
          <w:t xml:space="preserve"> and Alice)</w:t>
        </w:r>
      </w:ins>
      <w:ins w:id="167" w:author="Amy Zhang" w:date="2022-08-24T09:20:00Z">
        <w:r>
          <w:t xml:space="preserve"> triggers the sports monitoring application on the 5G UE and the 5G UE connects to the application server via the 5G system, then the user </w:t>
        </w:r>
        <w:del w:id="168" w:author="vivo-r4" w:date="2022-08-25T20:24:00Z">
          <w:r w:rsidDel="00F72E58">
            <w:delText xml:space="preserve">Tom </w:delText>
          </w:r>
        </w:del>
        <w:r>
          <w:t xml:space="preserve">starts to do </w:t>
        </w:r>
        <w:del w:id="169" w:author="vivo-r4" w:date="2022-08-25T20:24:00Z">
          <w:r w:rsidDel="00F72E58">
            <w:delText xml:space="preserve">his favorite </w:delText>
          </w:r>
        </w:del>
        <w:r>
          <w:t>sport, e.g. sit-ups.</w:t>
        </w:r>
      </w:ins>
    </w:p>
    <w:p w14:paraId="2AC88F66" w14:textId="7985F77E" w:rsidR="006B7E46" w:rsidRDefault="006B7E46" w:rsidP="006B7E46">
      <w:pPr>
        <w:pStyle w:val="B1"/>
        <w:rPr>
          <w:ins w:id="170" w:author="Amy Zhang" w:date="2022-08-24T09:20:00Z"/>
        </w:rPr>
      </w:pPr>
      <w:ins w:id="171" w:author="Amy Zhang" w:date="2022-08-24T09:20:00Z">
        <w:r>
          <w:t xml:space="preserve">2. During the sport exercising period, the 5G UE </w:t>
        </w:r>
        <w:r w:rsidRPr="00960805">
          <w:t>periodically</w:t>
        </w:r>
        <w:r>
          <w:t xml:space="preserve"> collects the sensing measurement data: body gesture affected wireless signals that are transmitted by the indoor small base station or another 5G UE. </w:t>
        </w:r>
      </w:ins>
      <w:ins w:id="172" w:author="vivo-r4" w:date="2022-08-25T18:39:00Z">
        <w:r w:rsidR="00EB3446">
          <w:t xml:space="preserve">However </w:t>
        </w:r>
      </w:ins>
      <w:ins w:id="173" w:author="vivo-r4" w:date="2022-08-25T20:25:00Z">
        <w:r w:rsidR="00F72E58">
          <w:t xml:space="preserve">the uses’ </w:t>
        </w:r>
      </w:ins>
      <w:ins w:id="174" w:author="vivo-r4" w:date="2022-08-25T18:40:00Z">
        <w:r w:rsidR="001D789C">
          <w:t xml:space="preserve">5G UE does not know </w:t>
        </w:r>
      </w:ins>
      <w:ins w:id="175" w:author="vivo-r4" w:date="2022-08-25T20:03:00Z">
        <w:r w:rsidR="00B50BDF">
          <w:t>the</w:t>
        </w:r>
      </w:ins>
      <w:ins w:id="176" w:author="vivo-r4" w:date="2022-08-25T19:55:00Z">
        <w:r w:rsidR="00B40BBA">
          <w:t xml:space="preserve"> received</w:t>
        </w:r>
      </w:ins>
      <w:ins w:id="177" w:author="vivo-r4" w:date="2022-08-25T18:40:00Z">
        <w:r w:rsidR="001D789C">
          <w:t xml:space="preserve"> and measured </w:t>
        </w:r>
      </w:ins>
      <w:ins w:id="178" w:author="vivo-r4" w:date="2022-08-25T19:55:00Z">
        <w:r w:rsidR="00B40BBA">
          <w:t xml:space="preserve">signals </w:t>
        </w:r>
      </w:ins>
      <w:ins w:id="179" w:author="vivo-r4" w:date="2022-08-25T19:56:00Z">
        <w:r w:rsidR="00B40BBA">
          <w:t>that</w:t>
        </w:r>
      </w:ins>
      <w:ins w:id="180" w:author="vivo-r4" w:date="2022-08-25T19:55:00Z">
        <w:r w:rsidR="00B40BBA">
          <w:t xml:space="preserve"> transmitted by </w:t>
        </w:r>
      </w:ins>
      <w:ins w:id="181" w:author="vivo-r4" w:date="2022-08-25T19:56:00Z">
        <w:r w:rsidR="00B40BBA">
          <w:t>the connected base station</w:t>
        </w:r>
      </w:ins>
      <w:ins w:id="182" w:author="vivo-r4" w:date="2022-08-25T19:55:00Z">
        <w:r w:rsidR="00B40BBA">
          <w:t xml:space="preserve"> </w:t>
        </w:r>
      </w:ins>
      <w:ins w:id="183" w:author="vivo-r4" w:date="2022-08-25T18:40:00Z">
        <w:r w:rsidR="001D789C">
          <w:t>are affected by a FBS.</w:t>
        </w:r>
      </w:ins>
      <w:ins w:id="184" w:author="Amy Zhang" w:date="2022-08-24T09:20:00Z">
        <w:del w:id="185" w:author="vivo-r4" w:date="2022-08-25T18:39:00Z">
          <w:r w:rsidDel="00EB3446">
            <w:delText xml:space="preserve">The wireless signals can be reference signals that are regularly transmitted and originally used for communication or for establishing communication. </w:delText>
          </w:r>
        </w:del>
      </w:ins>
    </w:p>
    <w:p w14:paraId="277FD610" w14:textId="77777777" w:rsidR="00F72E58" w:rsidRDefault="006B7E46" w:rsidP="006B7E46">
      <w:pPr>
        <w:pStyle w:val="B1"/>
        <w:rPr>
          <w:ins w:id="186" w:author="vivo-r4" w:date="2022-08-25T20:25:00Z"/>
        </w:rPr>
      </w:pPr>
      <w:ins w:id="187" w:author="Amy Zhang" w:date="2022-08-24T09:20:00Z">
        <w:r>
          <w:t xml:space="preserve">3. The 5G UE </w:t>
        </w:r>
        <w:del w:id="188" w:author="vivo-r4" w:date="2022-08-25T18:41:00Z">
          <w:r w:rsidDel="001D789C">
            <w:delText xml:space="preserve">sends the sensing measurement data to the application server, or the 5G UE </w:delText>
          </w:r>
        </w:del>
        <w:r>
          <w:t xml:space="preserve">sends the sensing measurement data to the 5G Network, </w:t>
        </w:r>
      </w:ins>
    </w:p>
    <w:p w14:paraId="0B184543" w14:textId="37D8E98D" w:rsidR="001D789C" w:rsidRDefault="00F72E58" w:rsidP="00F72E58">
      <w:pPr>
        <w:pStyle w:val="B1"/>
        <w:ind w:firstLine="0"/>
        <w:rPr>
          <w:ins w:id="189" w:author="vivo-r4" w:date="2022-08-25T20:27:00Z"/>
        </w:rPr>
      </w:pPr>
      <w:ins w:id="190" w:author="vivo-r4" w:date="2022-08-25T20:25:00Z">
        <w:r>
          <w:t>- Tom’s subscribed</w:t>
        </w:r>
      </w:ins>
      <w:ins w:id="191" w:author="vivo-r4" w:date="2022-08-25T20:22:00Z">
        <w:r>
          <w:t xml:space="preserve"> </w:t>
        </w:r>
      </w:ins>
      <w:ins w:id="192" w:author="Amy Zhang" w:date="2022-08-24T09:20:00Z">
        <w:del w:id="193" w:author="vivo-r4" w:date="2022-08-25T20:26:00Z">
          <w:r w:rsidR="006B7E46" w:rsidDel="00F72E58">
            <w:delText xml:space="preserve">the </w:delText>
          </w:r>
        </w:del>
        <w:r w:rsidR="006B7E46">
          <w:t xml:space="preserve">5G Network </w:t>
        </w:r>
      </w:ins>
      <w:ins w:id="194" w:author="vivo-r4" w:date="2022-08-25T20:23:00Z">
        <w:r>
          <w:t>verifies</w:t>
        </w:r>
      </w:ins>
      <w:ins w:id="195" w:author="vivo-r4" w:date="2022-08-25T18:41:00Z">
        <w:r w:rsidR="001D789C">
          <w:t xml:space="preserve"> </w:t>
        </w:r>
      </w:ins>
      <w:ins w:id="196" w:author="vivo-r4" w:date="2022-08-25T20:26:00Z">
        <w:r>
          <w:t>his 5G UE’s</w:t>
        </w:r>
      </w:ins>
      <w:ins w:id="197" w:author="vivo-r4" w:date="2022-08-25T18:41:00Z">
        <w:r w:rsidR="001D789C">
          <w:t xml:space="preserve"> measurement data </w:t>
        </w:r>
      </w:ins>
      <w:ins w:id="198" w:author="vivo-r4" w:date="2022-08-25T20:29:00Z">
        <w:r w:rsidR="00FA009A">
          <w:t xml:space="preserve">and consider the collected measurement data </w:t>
        </w:r>
      </w:ins>
      <w:ins w:id="199" w:author="vivo-r4" w:date="2022-08-25T18:42:00Z">
        <w:r w:rsidR="001D789C">
          <w:t xml:space="preserve">is </w:t>
        </w:r>
      </w:ins>
      <w:ins w:id="200" w:author="vivo-r4" w:date="2022-08-25T20:26:00Z">
        <w:r>
          <w:t xml:space="preserve">NOT </w:t>
        </w:r>
      </w:ins>
      <w:ins w:id="201" w:author="vivo-r4" w:date="2022-08-25T18:42:00Z">
        <w:r w:rsidR="001D789C">
          <w:t>in line with the expectation,</w:t>
        </w:r>
      </w:ins>
      <w:ins w:id="202" w:author="vivo-r4" w:date="2022-08-25T20:26:00Z">
        <w:r w:rsidR="00FA009A">
          <w:t xml:space="preserve"> and informs Tom that </w:t>
        </w:r>
      </w:ins>
      <w:ins w:id="203" w:author="vivo-r4" w:date="2022-08-25T20:27:00Z">
        <w:r w:rsidR="00FA009A">
          <w:t>you are under attack and stops the Tom’s authorization on collecting the sensing measurement data for the sensing service</w:t>
        </w:r>
        <w:r w:rsidR="00FA009A">
          <w:t>;</w:t>
        </w:r>
      </w:ins>
    </w:p>
    <w:p w14:paraId="49BFCDBC" w14:textId="218AF856" w:rsidR="001D789C" w:rsidRDefault="00FA009A" w:rsidP="00FA009A">
      <w:pPr>
        <w:pStyle w:val="B1"/>
        <w:ind w:firstLine="0"/>
        <w:rPr>
          <w:ins w:id="204" w:author="vivo-r4" w:date="2022-08-25T20:28:00Z"/>
        </w:rPr>
      </w:pPr>
      <w:ins w:id="205" w:author="vivo-r4" w:date="2022-08-25T20:27:00Z">
        <w:r>
          <w:t xml:space="preserve">- Alice’s subscribed 5G Network does not verify her 5G UE’s measurement data, and directly expose the sensing measurement data to </w:t>
        </w:r>
      </w:ins>
      <w:ins w:id="206" w:author="vivo-r4" w:date="2022-08-25T20:28:00Z">
        <w:r>
          <w:t>the application server.</w:t>
        </w:r>
      </w:ins>
      <w:ins w:id="207" w:author="vivo-r4" w:date="2022-08-25T20:29:00Z">
        <w:r>
          <w:t xml:space="preserve"> Application serve</w:t>
        </w:r>
      </w:ins>
      <w:ins w:id="208" w:author="vivo-r4" w:date="2022-08-25T20:36:00Z">
        <w:r w:rsidR="000E2B0F">
          <w:t>r</w:t>
        </w:r>
      </w:ins>
      <w:ins w:id="209" w:author="vivo-r4" w:date="2022-08-25T20:29:00Z">
        <w:r>
          <w:t xml:space="preserve"> performs the procession </w:t>
        </w:r>
      </w:ins>
      <w:ins w:id="210" w:author="vivo-r4" w:date="2022-08-25T20:30:00Z">
        <w:r>
          <w:t xml:space="preserve">and informs Alice that </w:t>
        </w:r>
      </w:ins>
      <w:ins w:id="211" w:author="vivo-r4" w:date="2022-08-25T20:31:00Z">
        <w:r>
          <w:t>Alice</w:t>
        </w:r>
      </w:ins>
      <w:ins w:id="212" w:author="vivo-r4" w:date="2022-08-25T20:30:00Z">
        <w:r>
          <w:t xml:space="preserve"> </w:t>
        </w:r>
      </w:ins>
      <w:ins w:id="213" w:author="vivo-r4" w:date="2022-08-25T20:31:00Z">
        <w:r>
          <w:t>needs to increase the speed when doing sit ups.</w:t>
        </w:r>
      </w:ins>
    </w:p>
    <w:p w14:paraId="4CF2A77E" w14:textId="26B7C922" w:rsidR="00FA009A" w:rsidRDefault="00FA009A" w:rsidP="00FA009A">
      <w:pPr>
        <w:pStyle w:val="B1"/>
        <w:rPr>
          <w:ins w:id="214" w:author="vivo-r4" w:date="2022-08-25T18:45:00Z"/>
        </w:rPr>
        <w:pPrChange w:id="215" w:author="vivo-r4" w:date="2022-08-25T20:28:00Z">
          <w:pPr>
            <w:pStyle w:val="B1"/>
            <w:ind w:firstLine="0"/>
          </w:pPr>
        </w:pPrChange>
      </w:pPr>
      <w:ins w:id="216" w:author="vivo-r4" w:date="2022-08-25T20:28:00Z">
        <w:r>
          <w:t xml:space="preserve">4. </w:t>
        </w:r>
      </w:ins>
      <w:ins w:id="217" w:author="vivo-r4" w:date="2022-08-25T20:29:00Z">
        <w:r>
          <w:t>Tom</w:t>
        </w:r>
      </w:ins>
      <w:ins w:id="218" w:author="vivo-r4" w:date="2022-08-25T20:31:00Z">
        <w:r>
          <w:t xml:space="preserve"> knows that he is under</w:t>
        </w:r>
      </w:ins>
      <w:ins w:id="219" w:author="vivo-r4" w:date="2022-08-25T20:32:00Z">
        <w:r>
          <w:t xml:space="preserve"> attack and checks his </w:t>
        </w:r>
        <w:r w:rsidR="000E2B0F">
          <w:t>surroundings to call the police</w:t>
        </w:r>
      </w:ins>
      <w:ins w:id="220" w:author="vivo-r4" w:date="2022-08-25T20:37:00Z">
        <w:r w:rsidR="000E2B0F">
          <w:t xml:space="preserve"> for the attack</w:t>
        </w:r>
      </w:ins>
      <w:ins w:id="221" w:author="vivo-r4" w:date="2022-08-25T20:32:00Z">
        <w:r w:rsidR="000E2B0F">
          <w:t>; however, Alice increase her sit-ups speed based on the applicati</w:t>
        </w:r>
      </w:ins>
      <w:ins w:id="222" w:author="vivo-r4" w:date="2022-08-25T20:33:00Z">
        <w:r w:rsidR="000E2B0F">
          <w:t xml:space="preserve">on’s suggestion and </w:t>
        </w:r>
        <w:r w:rsidR="000E2B0F">
          <w:rPr>
            <w:rFonts w:eastAsia="等线" w:hint="eastAsia"/>
            <w:lang w:eastAsia="zh-CN"/>
          </w:rPr>
          <w:t>d</w:t>
        </w:r>
        <w:r w:rsidR="000E2B0F">
          <w:rPr>
            <w:rFonts w:eastAsia="等线"/>
            <w:lang w:eastAsia="zh-CN"/>
          </w:rPr>
          <w:t xml:space="preserve">amage her muscle, she needs to visit a doctor. </w:t>
        </w:r>
      </w:ins>
      <w:ins w:id="223" w:author="vivo-r4" w:date="2022-08-25T20:29:00Z">
        <w:r>
          <w:t xml:space="preserve"> </w:t>
        </w:r>
      </w:ins>
    </w:p>
    <w:p w14:paraId="6B32021C" w14:textId="458E09CF" w:rsidR="006B7E46" w:rsidDel="00B40BBA" w:rsidRDefault="006B7E46" w:rsidP="001D789C">
      <w:pPr>
        <w:pStyle w:val="B1"/>
        <w:ind w:firstLine="0"/>
        <w:rPr>
          <w:ins w:id="224" w:author="Amy Zhang" w:date="2022-08-24T09:20:00Z"/>
          <w:del w:id="225" w:author="vivo-r4" w:date="2022-08-25T19:58:00Z"/>
        </w:rPr>
        <w:pPrChange w:id="226" w:author="vivo-r4" w:date="2022-08-25T18:45:00Z">
          <w:pPr>
            <w:pStyle w:val="B1"/>
          </w:pPr>
        </w:pPrChange>
      </w:pPr>
      <w:ins w:id="227" w:author="Amy Zhang" w:date="2022-08-24T09:20:00Z">
        <w:del w:id="228" w:author="vivo-r4" w:date="2022-08-25T18:43:00Z">
          <w:r w:rsidDel="001D789C">
            <w:delText>then</w:delText>
          </w:r>
        </w:del>
        <w:del w:id="229" w:author="vivo-r4" w:date="2022-08-25T20:28:00Z">
          <w:r w:rsidDel="00FA009A">
            <w:delText xml:space="preserve"> exposes the sensing measurement data to the application server</w:delText>
          </w:r>
        </w:del>
        <w:del w:id="230" w:author="vivo-r4" w:date="2022-08-25T19:58:00Z">
          <w:r w:rsidDel="00B40BBA">
            <w:delText>.</w:delText>
          </w:r>
        </w:del>
      </w:ins>
    </w:p>
    <w:p w14:paraId="17419D2E" w14:textId="0CEDCF77" w:rsidR="00F72E58" w:rsidRPr="00440109" w:rsidDel="00FA009A" w:rsidRDefault="006B7E46" w:rsidP="00FA009A">
      <w:pPr>
        <w:pStyle w:val="B1"/>
        <w:ind w:firstLine="0"/>
        <w:rPr>
          <w:ins w:id="231" w:author="Amy Zhang" w:date="2022-08-24T09:20:00Z"/>
          <w:del w:id="232" w:author="vivo-r4" w:date="2022-08-25T20:28:00Z"/>
        </w:rPr>
        <w:pPrChange w:id="233" w:author="vivo-r4" w:date="2022-08-25T20:28:00Z">
          <w:pPr>
            <w:pStyle w:val="B1"/>
          </w:pPr>
        </w:pPrChange>
      </w:pPr>
      <w:ins w:id="234" w:author="Amy Zhang" w:date="2022-08-24T09:20:00Z">
        <w:del w:id="235" w:author="vivo-r4" w:date="2022-08-25T19:58:00Z">
          <w:r w:rsidDel="00B40BBA">
            <w:delText xml:space="preserve">4. According to the sensing measurement data from the </w:delText>
          </w:r>
        </w:del>
        <w:del w:id="236" w:author="vivo-r4" w:date="2022-08-25T18:43:00Z">
          <w:r w:rsidDel="001D789C">
            <w:delText xml:space="preserve">5G UE, or the exposed sensing measurement data from the </w:delText>
          </w:r>
        </w:del>
        <w:del w:id="237" w:author="vivo-r4" w:date="2022-08-25T19:58:00Z">
          <w:r w:rsidDel="00B40BBA">
            <w:delText>5G Network,</w:delText>
          </w:r>
        </w:del>
        <w:del w:id="238" w:author="vivo-r4" w:date="2022-08-25T20:28:00Z">
          <w:r w:rsidDel="00FA009A">
            <w:delText xml:space="preserve"> the application server performs the processing operation on sport monitoring to obtain the sensing results </w:delText>
          </w:r>
          <w:r w:rsidDel="00FA009A">
            <w:rPr>
              <w:lang w:eastAsia="zh-CN"/>
            </w:rPr>
            <w:delText xml:space="preserve">e.g. </w:delText>
          </w:r>
          <w:r w:rsidDel="00FA009A">
            <w:rPr>
              <w:rFonts w:hint="eastAsia"/>
              <w:lang w:eastAsia="zh-CN"/>
            </w:rPr>
            <w:delText>exercise</w:delText>
          </w:r>
          <w:r w:rsidDel="00FA009A">
            <w:delText xml:space="preserve"> (e.g. pull-ups, sit-ups) counting and etc, then application server sends the feedback to the 5G UE via 5G network.</w:delText>
          </w:r>
        </w:del>
      </w:ins>
    </w:p>
    <w:p w14:paraId="108F9BB1" w14:textId="16940BD4" w:rsidR="006B7E46" w:rsidRPr="00C977E3" w:rsidDel="00B40BBA" w:rsidRDefault="006B7E46" w:rsidP="00FA009A">
      <w:pPr>
        <w:pStyle w:val="B1"/>
        <w:ind w:firstLine="0"/>
        <w:rPr>
          <w:ins w:id="239" w:author="Amy Zhang" w:date="2022-08-24T09:20:00Z"/>
          <w:del w:id="240" w:author="vivo-r4" w:date="2022-08-25T19:59:00Z"/>
          <w:lang w:eastAsia="zh-CN"/>
        </w:rPr>
        <w:pPrChange w:id="241" w:author="vivo-r4" w:date="2022-08-25T20:28:00Z">
          <w:pPr>
            <w:pStyle w:val="B1"/>
          </w:pPr>
        </w:pPrChange>
      </w:pPr>
      <w:ins w:id="242" w:author="Amy Zhang" w:date="2022-08-24T09:20:00Z">
        <w:del w:id="243" w:author="vivo-r4" w:date="2022-08-25T19:59:00Z">
          <w:r w:rsidDel="00B40BBA">
            <w:delText>5. The 5G UE receives the sports monitoring feedback from the application server and shows it to the application user Tom.</w:delText>
          </w:r>
        </w:del>
      </w:ins>
    </w:p>
    <w:p w14:paraId="70549B5B" w14:textId="79F7EDDE" w:rsidR="006B7E46" w:rsidRDefault="006B7E46" w:rsidP="006B7E46">
      <w:pPr>
        <w:pStyle w:val="Heading3"/>
        <w:rPr>
          <w:ins w:id="244" w:author="Amy Zhang" w:date="2022-08-24T09:20:00Z"/>
        </w:rPr>
      </w:pPr>
      <w:bookmarkStart w:id="245" w:name="_Toc100862440"/>
      <w:bookmarkStart w:id="246" w:name="_Toc101896246"/>
      <w:ins w:id="247" w:author="Amy Zhang" w:date="2022-08-24T09:20:00Z">
        <w:r>
          <w:t>5.A.4</w:t>
        </w:r>
        <w:r>
          <w:tab/>
          <w:t>Post-conditions</w:t>
        </w:r>
        <w:bookmarkEnd w:id="245"/>
        <w:bookmarkEnd w:id="246"/>
      </w:ins>
    </w:p>
    <w:p w14:paraId="78D8EBE4" w14:textId="7A12A823" w:rsidR="006B7E46" w:rsidDel="000E2B0F" w:rsidRDefault="006B7E46" w:rsidP="006B7E46">
      <w:pPr>
        <w:rPr>
          <w:del w:id="248" w:author="vivo-r4" w:date="2022-08-25T20:33:00Z"/>
        </w:rPr>
      </w:pPr>
      <w:ins w:id="249" w:author="Amy Zhang" w:date="2022-08-24T09:20:00Z">
        <w:del w:id="250" w:author="vivo-r4" w:date="2022-08-25T20:33:00Z">
          <w:r w:rsidDel="000E2B0F">
            <w:delText>The user experiences the sports monitoring application enabled by the 5G network.</w:delText>
          </w:r>
        </w:del>
      </w:ins>
    </w:p>
    <w:p w14:paraId="38C92EF1" w14:textId="7E05D582" w:rsidR="000E2B0F" w:rsidRDefault="000E2B0F" w:rsidP="006B7E46">
      <w:pPr>
        <w:rPr>
          <w:ins w:id="251" w:author="vivo-r4" w:date="2022-08-25T20:34:00Z"/>
        </w:rPr>
      </w:pPr>
      <w:ins w:id="252" w:author="vivo-r4" w:date="2022-08-25T20:33:00Z">
        <w:r>
          <w:t>Tom en</w:t>
        </w:r>
      </w:ins>
      <w:ins w:id="253" w:author="vivo-r4" w:date="2022-08-25T20:34:00Z">
        <w:r>
          <w:t>joys the sports monitoring application safely.</w:t>
        </w:r>
      </w:ins>
    </w:p>
    <w:p w14:paraId="3794C8DA" w14:textId="1B37CF59" w:rsidR="000E2B0F" w:rsidRPr="00F94BE7" w:rsidRDefault="000E2B0F" w:rsidP="006B7E46">
      <w:pPr>
        <w:rPr>
          <w:ins w:id="254" w:author="vivo-r4" w:date="2022-08-25T20:33:00Z"/>
        </w:rPr>
      </w:pPr>
      <w:ins w:id="255" w:author="vivo-r4" w:date="2022-08-25T20:34:00Z">
        <w:r>
          <w:t xml:space="preserve">Alice needs to visit the hospital </w:t>
        </w:r>
      </w:ins>
      <w:ins w:id="256" w:author="vivo-r4" w:date="2022-08-25T20:35:00Z">
        <w:r>
          <w:t xml:space="preserve">and costs a lot on </w:t>
        </w:r>
      </w:ins>
      <w:ins w:id="257" w:author="vivo-r4" w:date="2022-08-25T20:36:00Z">
        <w:r>
          <w:t>physical</w:t>
        </w:r>
      </w:ins>
      <w:ins w:id="258" w:author="vivo-r4" w:date="2022-08-25T20:35:00Z">
        <w:r>
          <w:t xml:space="preserve"> </w:t>
        </w:r>
      </w:ins>
      <w:ins w:id="259" w:author="vivo-r4" w:date="2022-08-25T20:36:00Z">
        <w:r>
          <w:t>therapy.</w:t>
        </w:r>
      </w:ins>
    </w:p>
    <w:p w14:paraId="34DE7128" w14:textId="6FD6D240" w:rsidR="006B7E46" w:rsidRDefault="006B7E46" w:rsidP="006B7E46">
      <w:pPr>
        <w:pStyle w:val="Heading3"/>
        <w:rPr>
          <w:ins w:id="260" w:author="Amy Zhang" w:date="2022-08-24T09:20:00Z"/>
        </w:rPr>
      </w:pPr>
      <w:bookmarkStart w:id="261" w:name="_Toc100862441"/>
      <w:bookmarkStart w:id="262" w:name="_Toc101896247"/>
      <w:ins w:id="263" w:author="Amy Zhang" w:date="2022-08-24T09:20:00Z">
        <w:r>
          <w:t>5.A.5</w:t>
        </w:r>
        <w:r>
          <w:tab/>
          <w:t>Existing feature partly or fully covering use case functionality</w:t>
        </w:r>
        <w:bookmarkEnd w:id="261"/>
        <w:bookmarkEnd w:id="262"/>
      </w:ins>
    </w:p>
    <w:p w14:paraId="54A7D197" w14:textId="77777777" w:rsidR="006B7E46" w:rsidRPr="00C712E5" w:rsidRDefault="006B7E46" w:rsidP="006B7E46">
      <w:pPr>
        <w:rPr>
          <w:ins w:id="264" w:author="Amy Zhang" w:date="2022-08-24T09:20:00Z"/>
        </w:rPr>
      </w:pPr>
      <w:ins w:id="265" w:author="Amy Zhang" w:date="2022-08-24T09:20:00Z">
        <w:r>
          <w:t>None</w:t>
        </w:r>
      </w:ins>
    </w:p>
    <w:p w14:paraId="45206153" w14:textId="1D5956A4" w:rsidR="006B7E46" w:rsidRDefault="006B7E46" w:rsidP="006B7E46">
      <w:pPr>
        <w:pStyle w:val="Heading3"/>
        <w:rPr>
          <w:ins w:id="266" w:author="Amy Zhang" w:date="2022-08-24T09:20:00Z"/>
        </w:rPr>
      </w:pPr>
      <w:bookmarkStart w:id="267" w:name="_Toc100862442"/>
      <w:bookmarkStart w:id="268" w:name="_Toc101896248"/>
      <w:ins w:id="269" w:author="Amy Zhang" w:date="2022-08-24T09:20:00Z">
        <w:r>
          <w:t>5.A.6</w:t>
        </w:r>
        <w:r>
          <w:tab/>
          <w:t>Potential New Requirements needed to support the use case</w:t>
        </w:r>
        <w:bookmarkEnd w:id="267"/>
        <w:bookmarkEnd w:id="268"/>
      </w:ins>
    </w:p>
    <w:p w14:paraId="06429455" w14:textId="2C0D4546" w:rsidR="006B7E46" w:rsidRPr="008D7CE5" w:rsidRDefault="006B7E46" w:rsidP="00060F07">
      <w:pPr>
        <w:pStyle w:val="EditorsNote"/>
        <w:rPr>
          <w:ins w:id="270" w:author="Amy Zhang" w:date="2022-08-24T09:20:00Z"/>
          <w:noProof/>
          <w:lang w:val="en-US"/>
        </w:rPr>
      </w:pPr>
      <w:ins w:id="271" w:author="Amy Zhang" w:date="2022-08-24T09:20:00Z">
        <w:r w:rsidRPr="008D7CE5">
          <w:rPr>
            <w:noProof/>
            <w:lang w:val="en-US"/>
          </w:rPr>
          <w:t xml:space="preserve">Editor’s Note: it is FFS of whether there </w:t>
        </w:r>
        <w:r>
          <w:rPr>
            <w:noProof/>
            <w:lang w:val="en-US"/>
          </w:rPr>
          <w:t>is</w:t>
        </w:r>
        <w:r w:rsidRPr="008D7CE5">
          <w:rPr>
            <w:noProof/>
            <w:lang w:val="en-US"/>
          </w:rPr>
          <w:t xml:space="preserve"> </w:t>
        </w:r>
        <w:r>
          <w:rPr>
            <w:noProof/>
            <w:lang w:val="en-US"/>
          </w:rPr>
          <w:t>and</w:t>
        </w:r>
        <w:r w:rsidRPr="008D7CE5">
          <w:rPr>
            <w:noProof/>
            <w:lang w:val="en-US"/>
          </w:rPr>
          <w:t xml:space="preserve"> what additional requirements are needed to support this use case.</w:t>
        </w:r>
      </w:ins>
    </w:p>
    <w:p w14:paraId="434138ED" w14:textId="44352833" w:rsidR="006B7E46" w:rsidRDefault="006B7E46" w:rsidP="006B7E46">
      <w:pPr>
        <w:tabs>
          <w:tab w:val="left" w:pos="1032"/>
        </w:tabs>
        <w:rPr>
          <w:ins w:id="272" w:author="vivo-r4" w:date="2022-08-25T20:01:00Z"/>
          <w:noProof/>
          <w:lang w:val="en-US"/>
        </w:rPr>
      </w:pPr>
      <w:ins w:id="273" w:author="Amy Zhang" w:date="2022-08-24T09:20:00Z">
        <w:r w:rsidRPr="00517914">
          <w:rPr>
            <w:noProof/>
            <w:lang w:val="en-US"/>
          </w:rPr>
          <w:t>[P.R.5.A.6-1]</w:t>
        </w:r>
        <w:r>
          <w:rPr>
            <w:noProof/>
            <w:lang w:val="en-US"/>
          </w:rPr>
          <w:t xml:space="preserve"> The 5G system shall support mechanism</w:t>
        </w:r>
        <w:r>
          <w:rPr>
            <w:rFonts w:hint="eastAsia"/>
            <w:noProof/>
            <w:lang w:val="en-US" w:eastAsia="zh-CN"/>
          </w:rPr>
          <w:t>s</w:t>
        </w:r>
        <w:r>
          <w:rPr>
            <w:noProof/>
            <w:lang w:val="en-US"/>
          </w:rPr>
          <w:t xml:space="preserve"> to authorize a 5G UE to collect the sensing measurement data</w:t>
        </w:r>
      </w:ins>
      <w:ins w:id="274" w:author="vivo-r4" w:date="2022-08-25T19:59:00Z">
        <w:r w:rsidR="00B40BBA">
          <w:rPr>
            <w:noProof/>
            <w:lang w:val="en-US"/>
          </w:rPr>
          <w:t xml:space="preserve"> based on location</w:t>
        </w:r>
      </w:ins>
      <w:ins w:id="275" w:author="Amy Zhang" w:date="2022-08-24T09:20:00Z">
        <w:r>
          <w:rPr>
            <w:noProof/>
            <w:lang w:val="en-US"/>
          </w:rPr>
          <w:t>.</w:t>
        </w:r>
      </w:ins>
    </w:p>
    <w:p w14:paraId="46540A7D" w14:textId="6B7EBD81" w:rsidR="00B50BDF" w:rsidRPr="00440109" w:rsidRDefault="00B50BDF" w:rsidP="006B7E46">
      <w:pPr>
        <w:tabs>
          <w:tab w:val="left" w:pos="1032"/>
        </w:tabs>
        <w:rPr>
          <w:ins w:id="276" w:author="Amy Zhang" w:date="2022-08-24T09:20:00Z"/>
          <w:rFonts w:eastAsia="等线" w:hint="eastAsia"/>
          <w:noProof/>
          <w:lang w:val="en-US" w:eastAsia="zh-CN"/>
          <w:rPrChange w:id="277" w:author="vivo-r4" w:date="2022-08-25T20:10:00Z">
            <w:rPr>
              <w:ins w:id="278" w:author="Amy Zhang" w:date="2022-08-24T09:20:00Z"/>
              <w:noProof/>
              <w:lang w:val="en-US"/>
            </w:rPr>
          </w:rPrChange>
        </w:rPr>
      </w:pPr>
      <w:ins w:id="279" w:author="vivo-r4" w:date="2022-08-25T20:01:00Z">
        <w:r>
          <w:rPr>
            <w:noProof/>
            <w:lang w:val="en-US"/>
          </w:rPr>
          <w:t xml:space="preserve">[P.R.5.A.6-2] The 5G </w:t>
        </w:r>
      </w:ins>
      <w:ins w:id="280" w:author="vivo-r4" w:date="2022-08-25T20:05:00Z">
        <w:r w:rsidR="00AA3A18">
          <w:rPr>
            <w:noProof/>
            <w:lang w:val="en-US"/>
          </w:rPr>
          <w:t>network</w:t>
        </w:r>
      </w:ins>
      <w:ins w:id="281" w:author="vivo-r4" w:date="2022-08-25T20:01:00Z">
        <w:r>
          <w:rPr>
            <w:noProof/>
            <w:lang w:val="en-US"/>
          </w:rPr>
          <w:t xml:space="preserve"> shal</w:t>
        </w:r>
      </w:ins>
      <w:ins w:id="282" w:author="vivo-r4" w:date="2022-08-25T20:02:00Z">
        <w:r>
          <w:rPr>
            <w:noProof/>
            <w:lang w:val="en-US"/>
          </w:rPr>
          <w:t>l</w:t>
        </w:r>
      </w:ins>
      <w:ins w:id="283" w:author="vivo-r4" w:date="2022-08-25T20:05:00Z">
        <w:r w:rsidR="00AA3A18">
          <w:rPr>
            <w:noProof/>
            <w:lang w:val="en-US"/>
          </w:rPr>
          <w:t xml:space="preserve"> be able </w:t>
        </w:r>
      </w:ins>
      <w:ins w:id="284" w:author="vivo-r4" w:date="2022-08-25T20:07:00Z">
        <w:r w:rsidR="00AA3A18">
          <w:rPr>
            <w:noProof/>
            <w:lang w:val="en-US"/>
          </w:rPr>
          <w:t xml:space="preserve">to </w:t>
        </w:r>
      </w:ins>
      <w:ins w:id="285" w:author="vivo-r4" w:date="2022-08-25T20:10:00Z">
        <w:r w:rsidR="00440109">
          <w:rPr>
            <w:rFonts w:eastAsia="等线" w:hint="eastAsia"/>
            <w:noProof/>
            <w:lang w:val="en-US" w:eastAsia="zh-CN"/>
          </w:rPr>
          <w:t>v</w:t>
        </w:r>
        <w:r w:rsidR="00440109">
          <w:rPr>
            <w:rFonts w:eastAsia="等线"/>
            <w:noProof/>
            <w:lang w:val="en-US" w:eastAsia="zh-CN"/>
          </w:rPr>
          <w:t xml:space="preserve">erify </w:t>
        </w:r>
      </w:ins>
      <w:ins w:id="286" w:author="vivo-r4" w:date="2022-08-25T20:11:00Z">
        <w:r w:rsidR="00440109">
          <w:rPr>
            <w:rFonts w:eastAsia="等线"/>
            <w:noProof/>
            <w:lang w:val="en-US" w:eastAsia="zh-CN"/>
          </w:rPr>
          <w:t>the sensing measurement data</w:t>
        </w:r>
      </w:ins>
      <w:ins w:id="287" w:author="vivo-r4" w:date="2022-08-25T20:13:00Z">
        <w:r w:rsidR="00440109">
          <w:rPr>
            <w:rFonts w:eastAsia="等线"/>
            <w:noProof/>
            <w:lang w:val="en-US" w:eastAsia="zh-CN"/>
          </w:rPr>
          <w:t xml:space="preserve"> based on a trusted 3</w:t>
        </w:r>
        <w:r w:rsidR="00440109" w:rsidRPr="00440109">
          <w:rPr>
            <w:rFonts w:eastAsia="等线"/>
            <w:noProof/>
            <w:vertAlign w:val="superscript"/>
            <w:lang w:val="en-US" w:eastAsia="zh-CN"/>
            <w:rPrChange w:id="288" w:author="vivo-r4" w:date="2022-08-25T20:13:00Z">
              <w:rPr>
                <w:rFonts w:eastAsia="等线"/>
                <w:noProof/>
                <w:lang w:val="en-US" w:eastAsia="zh-CN"/>
              </w:rPr>
            </w:rPrChange>
          </w:rPr>
          <w:t>rd</w:t>
        </w:r>
        <w:r w:rsidR="00440109">
          <w:rPr>
            <w:rFonts w:eastAsia="等线"/>
            <w:noProof/>
            <w:lang w:val="en-US" w:eastAsia="zh-CN"/>
          </w:rPr>
          <w:t xml:space="preserve"> party</w:t>
        </w:r>
      </w:ins>
      <w:ins w:id="289" w:author="vivo-r4" w:date="2022-08-25T20:14:00Z">
        <w:r w:rsidR="00440109">
          <w:rPr>
            <w:rFonts w:eastAsia="等线"/>
            <w:noProof/>
            <w:lang w:val="en-US" w:eastAsia="zh-CN"/>
          </w:rPr>
          <w:t>’s request</w:t>
        </w:r>
      </w:ins>
      <w:ins w:id="290" w:author="vivo-r4" w:date="2022-08-25T20:11:00Z">
        <w:r w:rsidR="00440109">
          <w:rPr>
            <w:rFonts w:eastAsia="等线"/>
            <w:noProof/>
            <w:lang w:val="en-US" w:eastAsia="zh-CN"/>
          </w:rPr>
          <w:t>.</w:t>
        </w:r>
      </w:ins>
    </w:p>
    <w:p w14:paraId="3831B0D8" w14:textId="20D55793" w:rsidR="006B7E46" w:rsidRDefault="006B7E46" w:rsidP="006B7E46">
      <w:pPr>
        <w:tabs>
          <w:tab w:val="left" w:pos="1032"/>
        </w:tabs>
        <w:rPr>
          <w:ins w:id="291" w:author="Amy Zhang" w:date="2022-08-24T09:20:00Z"/>
          <w:noProof/>
          <w:lang w:val="en-US"/>
        </w:rPr>
      </w:pPr>
      <w:ins w:id="292" w:author="Amy Zhang" w:date="2022-08-24T09:20:00Z">
        <w:r>
          <w:rPr>
            <w:noProof/>
            <w:lang w:val="en-US"/>
          </w:rPr>
          <w:t>[P.R.5.A.6-</w:t>
        </w:r>
      </w:ins>
      <w:ins w:id="293" w:author="vivo-r4" w:date="2022-08-25T20:07:00Z">
        <w:r w:rsidR="00AA3A18">
          <w:rPr>
            <w:noProof/>
            <w:lang w:val="en-US"/>
          </w:rPr>
          <w:t>3</w:t>
        </w:r>
      </w:ins>
      <w:ins w:id="294" w:author="Amy Zhang" w:date="2022-08-24T09:20:00Z">
        <w:del w:id="295" w:author="vivo-r4" w:date="2022-08-25T20:07:00Z">
          <w:r w:rsidDel="00AA3A18">
            <w:rPr>
              <w:noProof/>
              <w:lang w:val="en-US"/>
            </w:rPr>
            <w:delText>2</w:delText>
          </w:r>
        </w:del>
        <w:r>
          <w:rPr>
            <w:noProof/>
            <w:lang w:val="en-US"/>
          </w:rPr>
          <w:t>] The 5G system shall support</w:t>
        </w:r>
      </w:ins>
      <w:ins w:id="296" w:author="Amy Zhang" w:date="2022-08-24T19:16:00Z">
        <w:r w:rsidR="0016482B">
          <w:rPr>
            <w:noProof/>
            <w:lang w:val="en-US"/>
          </w:rPr>
          <w:t xml:space="preserve"> </w:t>
        </w:r>
      </w:ins>
      <w:ins w:id="297" w:author="Amy Zhang" w:date="2022-08-24T09:20:00Z">
        <w:r>
          <w:rPr>
            <w:noProof/>
            <w:lang w:val="en-US"/>
          </w:rPr>
          <w:t xml:space="preserve">mechanisms to </w:t>
        </w:r>
      </w:ins>
      <w:ins w:id="298" w:author="Amy Zhang" w:date="2022-08-24T19:17:00Z">
        <w:r w:rsidR="0016482B">
          <w:rPr>
            <w:noProof/>
            <w:lang w:val="en-US"/>
          </w:rPr>
          <w:t>t</w:t>
        </w:r>
      </w:ins>
      <w:ins w:id="299" w:author="Amy Zhang" w:date="2022-08-24T09:20:00Z">
        <w:r>
          <w:rPr>
            <w:noProof/>
            <w:lang w:val="en-US"/>
          </w:rPr>
          <w:t>expose the sensing measurement data to</w:t>
        </w:r>
      </w:ins>
      <w:ins w:id="300" w:author="Amy Zhang" w:date="2022-08-24T19:14:00Z">
        <w:r w:rsidR="0016482B">
          <w:rPr>
            <w:noProof/>
            <w:lang w:val="en-US"/>
          </w:rPr>
          <w:t xml:space="preserve"> </w:t>
        </w:r>
        <w:r w:rsidR="0016482B" w:rsidRPr="0016482B">
          <w:rPr>
            <w:noProof/>
            <w:highlight w:val="green"/>
            <w:lang w:val="en-US"/>
            <w:rPrChange w:id="301" w:author="Amy Zhang" w:date="2022-08-24T19:16:00Z">
              <w:rPr>
                <w:noProof/>
                <w:lang w:val="en-US"/>
              </w:rPr>
            </w:rPrChange>
          </w:rPr>
          <w:t>a trusted 3</w:t>
        </w:r>
        <w:r w:rsidR="0016482B" w:rsidRPr="0016482B">
          <w:rPr>
            <w:noProof/>
            <w:highlight w:val="green"/>
            <w:vertAlign w:val="superscript"/>
            <w:lang w:val="en-US"/>
            <w:rPrChange w:id="302" w:author="Amy Zhang" w:date="2022-08-24T19:16:00Z">
              <w:rPr>
                <w:noProof/>
                <w:lang w:val="en-US"/>
              </w:rPr>
            </w:rPrChange>
          </w:rPr>
          <w:t>rd</w:t>
        </w:r>
        <w:r w:rsidR="0016482B" w:rsidRPr="0016482B">
          <w:rPr>
            <w:noProof/>
            <w:highlight w:val="green"/>
            <w:lang w:val="en-US"/>
            <w:rPrChange w:id="303" w:author="Amy Zhang" w:date="2022-08-24T19:16:00Z">
              <w:rPr>
                <w:noProof/>
                <w:lang w:val="en-US"/>
              </w:rPr>
            </w:rPrChange>
          </w:rPr>
          <w:t xml:space="preserve"> party</w:t>
        </w:r>
      </w:ins>
      <w:ins w:id="304" w:author="Amy Zhang" w:date="2022-08-24T19:18:00Z">
        <w:r w:rsidR="0016482B">
          <w:rPr>
            <w:noProof/>
            <w:highlight w:val="green"/>
            <w:lang w:val="en-US"/>
          </w:rPr>
          <w:t xml:space="preserve"> </w:t>
        </w:r>
      </w:ins>
      <w:ins w:id="305" w:author="vivo-r4" w:date="2022-08-25T20:12:00Z">
        <w:r w:rsidR="00440109">
          <w:rPr>
            <w:noProof/>
            <w:highlight w:val="green"/>
            <w:lang w:val="en-US"/>
          </w:rPr>
          <w:t>after verification</w:t>
        </w:r>
      </w:ins>
      <w:ins w:id="306" w:author="vivo-r4" w:date="2022-08-25T20:13:00Z">
        <w:r w:rsidR="00440109">
          <w:rPr>
            <w:noProof/>
            <w:highlight w:val="green"/>
            <w:lang w:val="en-US"/>
          </w:rPr>
          <w:t>.</w:t>
        </w:r>
      </w:ins>
      <w:ins w:id="307" w:author="Amy Zhang" w:date="2022-08-24T19:18:00Z">
        <w:del w:id="308" w:author="vivo-r4" w:date="2022-08-25T20:12:00Z">
          <w:r w:rsidR="0016482B" w:rsidDel="00440109">
            <w:rPr>
              <w:noProof/>
              <w:highlight w:val="green"/>
              <w:lang w:val="en-US"/>
            </w:rPr>
            <w:delText>securely</w:delText>
          </w:r>
        </w:del>
      </w:ins>
      <w:ins w:id="309" w:author="Amy Zhang" w:date="2022-08-24T19:15:00Z">
        <w:del w:id="310" w:author="vivo-r4" w:date="2022-08-25T20:15:00Z">
          <w:r w:rsidR="0016482B" w:rsidRPr="0016482B" w:rsidDel="001B04A9">
            <w:rPr>
              <w:noProof/>
              <w:highlight w:val="green"/>
              <w:lang w:val="en-US"/>
              <w:rPrChange w:id="311" w:author="Amy Zhang" w:date="2022-08-24T19:16:00Z">
                <w:rPr>
                  <w:noProof/>
                  <w:lang w:val="en-US"/>
                </w:rPr>
              </w:rPrChange>
            </w:rPr>
            <w:delText>.</w:delText>
          </w:r>
        </w:del>
      </w:ins>
      <w:ins w:id="312" w:author="Amy Zhang" w:date="2022-08-24T19:14:00Z">
        <w:r w:rsidR="0016482B">
          <w:rPr>
            <w:noProof/>
            <w:lang w:val="en-US"/>
          </w:rPr>
          <w:t xml:space="preserve"> </w:t>
        </w:r>
      </w:ins>
      <w:ins w:id="313" w:author="Amy Zhang" w:date="2022-08-24T09:20:00Z">
        <w:del w:id="314" w:author="vivo-r4" w:date="2022-08-25T20:05:00Z">
          <w:r w:rsidDel="00B50BDF">
            <w:rPr>
              <w:noProof/>
              <w:lang w:val="en-US"/>
            </w:rPr>
            <w:delText xml:space="preserve"> </w:delText>
          </w:r>
          <w:r w:rsidRPr="00B50BDF" w:rsidDel="00B50BDF">
            <w:rPr>
              <w:noProof/>
              <w:lang w:val="en-US"/>
            </w:rPr>
            <w:delText>the application server</w:delText>
          </w:r>
          <w:r w:rsidDel="00B50BDF">
            <w:rPr>
              <w:noProof/>
              <w:lang w:val="en-US"/>
            </w:rPr>
            <w:delText>.</w:delText>
          </w:r>
        </w:del>
      </w:ins>
    </w:p>
    <w:p w14:paraId="60356F44" w14:textId="2D1E33F6" w:rsidR="00060F07" w:rsidRPr="00960805" w:rsidRDefault="00060F07">
      <w:pPr>
        <w:pStyle w:val="EditorsNote"/>
        <w:rPr>
          <w:ins w:id="315" w:author="Amy Zhang" w:date="2022-08-24T09:30:00Z"/>
          <w:noProof/>
        </w:rPr>
        <w:pPrChange w:id="316" w:author="Amy Zhang" w:date="2022-08-24T09:30:00Z">
          <w:pPr>
            <w:tabs>
              <w:tab w:val="left" w:pos="1032"/>
            </w:tabs>
          </w:pPr>
        </w:pPrChange>
      </w:pPr>
      <w:ins w:id="317"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64A1" w14:textId="77777777" w:rsidR="00D61149" w:rsidRDefault="00D61149">
      <w:r>
        <w:separator/>
      </w:r>
    </w:p>
  </w:endnote>
  <w:endnote w:type="continuationSeparator" w:id="0">
    <w:p w14:paraId="1A573FCC" w14:textId="77777777" w:rsidR="00D61149" w:rsidRDefault="00D6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1845" w14:textId="77777777" w:rsidR="00D61149" w:rsidRDefault="00D61149">
      <w:r>
        <w:separator/>
      </w:r>
    </w:p>
  </w:footnote>
  <w:footnote w:type="continuationSeparator" w:id="0">
    <w:p w14:paraId="75157769" w14:textId="77777777" w:rsidR="00D61149" w:rsidRDefault="00D6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r4">
    <w15:presenceInfo w15:providerId="None" w15:userId="vivo-r4"/>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E2B0F"/>
    <w:rsid w:val="000E5BB2"/>
    <w:rsid w:val="000F3D08"/>
    <w:rsid w:val="000F56E0"/>
    <w:rsid w:val="000F6093"/>
    <w:rsid w:val="00133525"/>
    <w:rsid w:val="00164055"/>
    <w:rsid w:val="0016482B"/>
    <w:rsid w:val="00191BD7"/>
    <w:rsid w:val="001A4C42"/>
    <w:rsid w:val="001A7420"/>
    <w:rsid w:val="001B04A9"/>
    <w:rsid w:val="001B6637"/>
    <w:rsid w:val="001C21C3"/>
    <w:rsid w:val="001D02C2"/>
    <w:rsid w:val="001D789C"/>
    <w:rsid w:val="001E62F8"/>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40109"/>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14878"/>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912E9"/>
    <w:rsid w:val="006A323F"/>
    <w:rsid w:val="006A5664"/>
    <w:rsid w:val="006B30D0"/>
    <w:rsid w:val="006B7E46"/>
    <w:rsid w:val="006C1340"/>
    <w:rsid w:val="006C32B4"/>
    <w:rsid w:val="006C3D95"/>
    <w:rsid w:val="006D2C4A"/>
    <w:rsid w:val="006D318E"/>
    <w:rsid w:val="006E5C86"/>
    <w:rsid w:val="006F2A36"/>
    <w:rsid w:val="006F5EE8"/>
    <w:rsid w:val="00701116"/>
    <w:rsid w:val="0071174C"/>
    <w:rsid w:val="00713C44"/>
    <w:rsid w:val="00713E93"/>
    <w:rsid w:val="00734A5B"/>
    <w:rsid w:val="0074026F"/>
    <w:rsid w:val="007429F6"/>
    <w:rsid w:val="00744E76"/>
    <w:rsid w:val="00747C30"/>
    <w:rsid w:val="007514FB"/>
    <w:rsid w:val="00765EA3"/>
    <w:rsid w:val="00774DA4"/>
    <w:rsid w:val="00781F0F"/>
    <w:rsid w:val="00787DC5"/>
    <w:rsid w:val="007B11F6"/>
    <w:rsid w:val="007B293E"/>
    <w:rsid w:val="007B600E"/>
    <w:rsid w:val="007C66C7"/>
    <w:rsid w:val="007D3807"/>
    <w:rsid w:val="007E5014"/>
    <w:rsid w:val="007F0F4A"/>
    <w:rsid w:val="008028A4"/>
    <w:rsid w:val="00830747"/>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2028"/>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A3A18"/>
    <w:rsid w:val="00AB4A5D"/>
    <w:rsid w:val="00AC6BC6"/>
    <w:rsid w:val="00AD75E4"/>
    <w:rsid w:val="00AE65E2"/>
    <w:rsid w:val="00AE69F7"/>
    <w:rsid w:val="00AF1460"/>
    <w:rsid w:val="00AF3FC3"/>
    <w:rsid w:val="00B067F4"/>
    <w:rsid w:val="00B11459"/>
    <w:rsid w:val="00B15449"/>
    <w:rsid w:val="00B2778B"/>
    <w:rsid w:val="00B3523B"/>
    <w:rsid w:val="00B40BBA"/>
    <w:rsid w:val="00B419D2"/>
    <w:rsid w:val="00B50BDF"/>
    <w:rsid w:val="00B55277"/>
    <w:rsid w:val="00B76CD2"/>
    <w:rsid w:val="00B77647"/>
    <w:rsid w:val="00B93086"/>
    <w:rsid w:val="00BA19ED"/>
    <w:rsid w:val="00BA4B8D"/>
    <w:rsid w:val="00BB10C5"/>
    <w:rsid w:val="00BC0F7D"/>
    <w:rsid w:val="00BC2B73"/>
    <w:rsid w:val="00BD150B"/>
    <w:rsid w:val="00BD7D31"/>
    <w:rsid w:val="00BE3255"/>
    <w:rsid w:val="00BE7BF9"/>
    <w:rsid w:val="00BF128E"/>
    <w:rsid w:val="00BF6329"/>
    <w:rsid w:val="00C074DD"/>
    <w:rsid w:val="00C1496A"/>
    <w:rsid w:val="00C21FD0"/>
    <w:rsid w:val="00C31D01"/>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1149"/>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32CB3"/>
    <w:rsid w:val="00E44582"/>
    <w:rsid w:val="00E77645"/>
    <w:rsid w:val="00EA15B0"/>
    <w:rsid w:val="00EA5EA7"/>
    <w:rsid w:val="00EA6C5D"/>
    <w:rsid w:val="00EA779C"/>
    <w:rsid w:val="00EB3446"/>
    <w:rsid w:val="00EC4A25"/>
    <w:rsid w:val="00ED4FFF"/>
    <w:rsid w:val="00EF608C"/>
    <w:rsid w:val="00F025A2"/>
    <w:rsid w:val="00F04712"/>
    <w:rsid w:val="00F13360"/>
    <w:rsid w:val="00F143BF"/>
    <w:rsid w:val="00F1792D"/>
    <w:rsid w:val="00F22EC7"/>
    <w:rsid w:val="00F325C8"/>
    <w:rsid w:val="00F402AB"/>
    <w:rsid w:val="00F44168"/>
    <w:rsid w:val="00F653B8"/>
    <w:rsid w:val="00F718CF"/>
    <w:rsid w:val="00F72E58"/>
    <w:rsid w:val="00F9008D"/>
    <w:rsid w:val="00F91A58"/>
    <w:rsid w:val="00FA009A"/>
    <w:rsid w:val="00FA1266"/>
    <w:rsid w:val="00FC1192"/>
    <w:rsid w:val="00FD6877"/>
    <w:rsid w:val="00FE31AF"/>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69075">
      <w:bodyDiv w:val="1"/>
      <w:marLeft w:val="0"/>
      <w:marRight w:val="0"/>
      <w:marTop w:val="0"/>
      <w:marBottom w:val="0"/>
      <w:divBdr>
        <w:top w:val="none" w:sz="0" w:space="0" w:color="auto"/>
        <w:left w:val="none" w:sz="0" w:space="0" w:color="auto"/>
        <w:bottom w:val="none" w:sz="0" w:space="0" w:color="auto"/>
        <w:right w:val="none" w:sz="0" w:space="0" w:color="auto"/>
      </w:divBdr>
    </w:div>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onlinepubs.trb.org/onlinepubs/webinars/201118.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4</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10433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vivo-r4</cp:lastModifiedBy>
  <cp:revision>94</cp:revision>
  <cp:lastPrinted>2019-02-25T14:05:00Z</cp:lastPrinted>
  <dcterms:created xsi:type="dcterms:W3CDTF">2021-07-14T09:19:00Z</dcterms:created>
  <dcterms:modified xsi:type="dcterms:W3CDTF">2022-08-25T17:37:00Z</dcterms:modified>
</cp:coreProperties>
</file>