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EDFEF" w14:textId="09361FE0" w:rsidR="00432525" w:rsidRPr="00172D3D" w:rsidRDefault="00432525" w:rsidP="00432525">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72D3D">
        <w:rPr>
          <w:rFonts w:ascii="Arial" w:eastAsia="MS Mincho" w:hAnsi="Arial" w:cs="Arial"/>
          <w:b/>
          <w:sz w:val="24"/>
          <w:szCs w:val="24"/>
          <w:lang w:eastAsia="ja-JP"/>
        </w:rPr>
        <w:t>3GPP TSG-SA WG1 Meeting #9</w:t>
      </w:r>
      <w:r>
        <w:rPr>
          <w:rFonts w:ascii="Arial" w:eastAsia="MS Mincho" w:hAnsi="Arial" w:cs="Arial"/>
          <w:b/>
          <w:sz w:val="24"/>
          <w:szCs w:val="24"/>
          <w:lang w:eastAsia="ja-JP"/>
        </w:rPr>
        <w:t xml:space="preserve">9e </w:t>
      </w:r>
      <w:r>
        <w:rPr>
          <w:rFonts w:ascii="Arial" w:eastAsia="MS Mincho" w:hAnsi="Arial" w:cs="Arial"/>
          <w:b/>
          <w:sz w:val="24"/>
          <w:szCs w:val="24"/>
          <w:lang w:eastAsia="ja-JP"/>
        </w:rPr>
        <w:tab/>
        <w:t>S1-</w:t>
      </w:r>
      <w:r w:rsidR="008E4C81">
        <w:rPr>
          <w:rFonts w:ascii="Arial" w:eastAsia="MS Mincho" w:hAnsi="Arial" w:cs="Arial"/>
          <w:b/>
          <w:sz w:val="24"/>
          <w:szCs w:val="24"/>
          <w:lang w:eastAsia="ja-JP"/>
        </w:rPr>
        <w:t>222187</w:t>
      </w:r>
    </w:p>
    <w:p w14:paraId="0E10B306" w14:textId="4691B1DC" w:rsidR="007022A6" w:rsidRPr="000D6532" w:rsidRDefault="00432525" w:rsidP="0043252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 – 1 Sep., 2022</w:t>
      </w:r>
      <w:r w:rsidR="007022A6" w:rsidRPr="001C332D">
        <w:rPr>
          <w:rFonts w:ascii="Arial" w:eastAsia="MS Mincho" w:hAnsi="Arial" w:cs="Arial"/>
          <w:b/>
          <w:sz w:val="24"/>
          <w:szCs w:val="24"/>
          <w:lang w:eastAsia="ja-JP"/>
        </w:rPr>
        <w:tab/>
      </w:r>
    </w:p>
    <w:p w14:paraId="31B0B736" w14:textId="77777777" w:rsidR="007022A6" w:rsidRDefault="007022A6" w:rsidP="007022A6">
      <w:pPr>
        <w:pStyle w:val="CRCoverPage"/>
        <w:tabs>
          <w:tab w:val="right" w:pos="9639"/>
        </w:tabs>
        <w:spacing w:after="0"/>
        <w:rPr>
          <w:b/>
          <w:sz w:val="24"/>
        </w:rPr>
      </w:pPr>
      <w:r>
        <w:rPr>
          <w:b/>
          <w:sz w:val="24"/>
        </w:rPr>
        <w:tab/>
      </w:r>
    </w:p>
    <w:p w14:paraId="63716EC7" w14:textId="77777777" w:rsidR="007022A6" w:rsidRDefault="007022A6" w:rsidP="007022A6">
      <w:pPr>
        <w:spacing w:after="0"/>
        <w:rPr>
          <w:rFonts w:ascii="Arial" w:eastAsia="MS Mincho" w:hAnsi="Arial"/>
          <w:sz w:val="24"/>
          <w:szCs w:val="24"/>
          <w:lang w:eastAsia="ja-JP"/>
        </w:rPr>
      </w:pPr>
    </w:p>
    <w:p w14:paraId="22B1EB55" w14:textId="6AB8B7B6" w:rsidR="007022A6" w:rsidRDefault="007022A6" w:rsidP="007022A6">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t xml:space="preserve">New use case: </w:t>
      </w:r>
      <w:r w:rsidR="00631169">
        <w:rPr>
          <w:rFonts w:ascii="Arial" w:hAnsi="Arial" w:hint="eastAsia"/>
          <w:sz w:val="24"/>
          <w:szCs w:val="24"/>
          <w:lang w:eastAsia="zh-CN"/>
        </w:rPr>
        <w:t>In</w:t>
      </w:r>
      <w:r w:rsidR="00631169">
        <w:rPr>
          <w:rFonts w:ascii="Arial" w:hAnsi="Arial"/>
          <w:sz w:val="24"/>
          <w:szCs w:val="24"/>
          <w:lang w:eastAsia="en-GB"/>
        </w:rPr>
        <w:t xml:space="preserve">door positioning </w:t>
      </w:r>
      <w:r>
        <w:rPr>
          <w:rFonts w:ascii="Arial" w:hAnsi="Arial"/>
          <w:sz w:val="24"/>
          <w:szCs w:val="24"/>
          <w:lang w:eastAsia="en-GB"/>
        </w:rPr>
        <w:t xml:space="preserve">in </w:t>
      </w:r>
      <w:r w:rsidR="00CF2F88">
        <w:rPr>
          <w:rFonts w:ascii="Arial" w:hAnsi="Arial"/>
          <w:sz w:val="24"/>
          <w:szCs w:val="24"/>
          <w:lang w:eastAsia="en-GB"/>
        </w:rPr>
        <w:t>shopping centre</w:t>
      </w:r>
      <w:r>
        <w:rPr>
          <w:rFonts w:ascii="Arial" w:hAnsi="Arial"/>
          <w:sz w:val="24"/>
          <w:szCs w:val="24"/>
          <w:lang w:eastAsia="en-GB"/>
        </w:rPr>
        <w:t xml:space="preserve"> using Ambient IoT </w:t>
      </w:r>
    </w:p>
    <w:p w14:paraId="35C6E859" w14:textId="081B845F" w:rsidR="007022A6" w:rsidRDefault="007022A6" w:rsidP="007022A6">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eastAsia="zh-CN"/>
        </w:rPr>
        <w:t>7.3</w:t>
      </w:r>
    </w:p>
    <w:p w14:paraId="2ACC782C" w14:textId="0A0FAC48" w:rsidR="007022A6" w:rsidRDefault="007022A6" w:rsidP="007022A6">
      <w:pPr>
        <w:tabs>
          <w:tab w:val="left" w:pos="1701"/>
        </w:tabs>
        <w:overflowPunct w:val="0"/>
        <w:autoSpaceDE w:val="0"/>
        <w:autoSpaceDN w:val="0"/>
        <w:adjustRightInd w:val="0"/>
        <w:ind w:left="720" w:hanging="72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OPPO</w:t>
      </w:r>
    </w:p>
    <w:p w14:paraId="556533AE" w14:textId="267C7C98" w:rsidR="000439E6" w:rsidRDefault="007022A6" w:rsidP="000439E6">
      <w:pPr>
        <w:pBdr>
          <w:bottom w:val="single" w:sz="6" w:space="1" w:color="auto"/>
        </w:pBd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631169">
        <w:rPr>
          <w:rFonts w:ascii="Arial" w:hAnsi="Arial"/>
          <w:sz w:val="24"/>
          <w:szCs w:val="24"/>
          <w:lang w:eastAsia="en-GB"/>
        </w:rPr>
        <w:t xml:space="preserve">Weijie </w:t>
      </w:r>
      <w:r w:rsidR="00631169">
        <w:rPr>
          <w:rFonts w:ascii="Arial" w:hAnsi="Arial" w:hint="eastAsia"/>
          <w:sz w:val="24"/>
          <w:szCs w:val="24"/>
          <w:lang w:eastAsia="zh-CN"/>
        </w:rPr>
        <w:t>Xu</w:t>
      </w:r>
      <w:r>
        <w:rPr>
          <w:rFonts w:ascii="Arial" w:hAnsi="Arial"/>
          <w:sz w:val="24"/>
          <w:szCs w:val="24"/>
          <w:lang w:eastAsia="en-GB"/>
        </w:rPr>
        <w:t xml:space="preserve"> </w:t>
      </w:r>
      <w:hyperlink r:id="rId8" w:history="1">
        <w:r w:rsidR="00DF5D17" w:rsidRPr="00FD209C">
          <w:rPr>
            <w:rStyle w:val="aa"/>
            <w:rFonts w:ascii="Arial" w:hAnsi="Arial"/>
            <w:sz w:val="24"/>
            <w:szCs w:val="24"/>
            <w:lang w:eastAsia="en-GB"/>
          </w:rPr>
          <w:t>xuweijie@oppo.com</w:t>
        </w:r>
      </w:hyperlink>
      <w:r w:rsidR="000439E6">
        <w:rPr>
          <w:rStyle w:val="aa"/>
          <w:rFonts w:ascii="Arial" w:hAnsi="Arial"/>
          <w:sz w:val="24"/>
          <w:szCs w:val="24"/>
          <w:lang w:eastAsia="en-GB"/>
        </w:rPr>
        <w:t>;</w:t>
      </w:r>
      <w:r w:rsidR="000439E6" w:rsidRPr="000439E6">
        <w:rPr>
          <w:rFonts w:ascii="Arial" w:hAnsi="Arial"/>
          <w:sz w:val="24"/>
          <w:szCs w:val="24"/>
          <w:lang w:eastAsia="en-GB"/>
        </w:rPr>
        <w:t xml:space="preserve"> </w:t>
      </w:r>
    </w:p>
    <w:p w14:paraId="75BFC318" w14:textId="689C75EF" w:rsidR="000439E6" w:rsidRPr="000439E6" w:rsidRDefault="000439E6" w:rsidP="000439E6">
      <w:pPr>
        <w:pBdr>
          <w:bottom w:val="single" w:sz="6" w:space="1" w:color="auto"/>
        </w:pBdr>
        <w:tabs>
          <w:tab w:val="left" w:pos="1701"/>
        </w:tabs>
        <w:overflowPunct w:val="0"/>
        <w:autoSpaceDE w:val="0"/>
        <w:autoSpaceDN w:val="0"/>
        <w:adjustRightInd w:val="0"/>
        <w:ind w:firstLineChars="700" w:firstLine="1680"/>
        <w:textAlignment w:val="baseline"/>
        <w:rPr>
          <w:rStyle w:val="aa"/>
          <w:sz w:val="28"/>
          <w:szCs w:val="28"/>
        </w:rPr>
      </w:pPr>
      <w:r w:rsidRPr="000439E6">
        <w:rPr>
          <w:rFonts w:ascii="Arial" w:hAnsi="Arial"/>
          <w:sz w:val="24"/>
          <w:szCs w:val="24"/>
          <w:lang w:eastAsia="en-GB"/>
        </w:rPr>
        <w:t>Yang Xu</w:t>
      </w:r>
      <w:r w:rsidRPr="000439E6">
        <w:rPr>
          <w:rStyle w:val="aa"/>
          <w:sz w:val="28"/>
          <w:szCs w:val="28"/>
        </w:rPr>
        <w:t xml:space="preserve"> xuyang@oppo.com</w:t>
      </w:r>
    </w:p>
    <w:p w14:paraId="69EB636B" w14:textId="4FCE37AD" w:rsidR="007022A6" w:rsidRDefault="007022A6" w:rsidP="007022A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a Text Proposal </w:t>
      </w:r>
      <w:r>
        <w:rPr>
          <w:rStyle w:val="abstractlabel"/>
          <w:rFonts w:eastAsia="Arial Unicode MS" w:cs="Arial" w:hint="eastAsia"/>
          <w:i/>
          <w:sz w:val="22"/>
          <w:szCs w:val="22"/>
          <w:lang w:eastAsia="zh-CN"/>
        </w:rPr>
        <w:t>for</w:t>
      </w:r>
      <w:r>
        <w:rPr>
          <w:rStyle w:val="abstractlabel"/>
          <w:rFonts w:eastAsia="Arial Unicode MS" w:cs="Arial"/>
          <w:i/>
          <w:sz w:val="22"/>
          <w:szCs w:val="22"/>
          <w:lang w:eastAsia="zh-CN"/>
        </w:rPr>
        <w:t xml:space="preserve"> </w:t>
      </w:r>
      <w:r w:rsidRPr="00767177">
        <w:rPr>
          <w:rStyle w:val="abstractlabel"/>
          <w:rFonts w:eastAsia="Arial Unicode MS" w:cs="Arial"/>
          <w:i/>
          <w:sz w:val="22"/>
          <w:szCs w:val="22"/>
        </w:rPr>
        <w:t>the use case</w:t>
      </w:r>
      <w:r>
        <w:rPr>
          <w:rStyle w:val="abstractlabel"/>
          <w:rFonts w:eastAsia="Arial Unicode MS" w:cs="Arial"/>
          <w:i/>
          <w:sz w:val="22"/>
          <w:szCs w:val="22"/>
        </w:rPr>
        <w:t xml:space="preserve"> abou</w:t>
      </w:r>
      <w:r>
        <w:rPr>
          <w:rStyle w:val="abstractlabel"/>
          <w:rFonts w:eastAsia="Arial Unicode MS" w:cs="Arial"/>
          <w:i/>
          <w:sz w:val="22"/>
          <w:szCs w:val="22"/>
          <w:lang w:eastAsia="zh-CN"/>
        </w:rPr>
        <w:t xml:space="preserve">t </w:t>
      </w:r>
      <w:r w:rsidR="00631169">
        <w:rPr>
          <w:rStyle w:val="abstractlabel"/>
          <w:rFonts w:eastAsia="Arial Unicode MS" w:cs="Arial"/>
          <w:i/>
          <w:sz w:val="22"/>
          <w:szCs w:val="22"/>
          <w:lang w:eastAsia="zh-CN"/>
        </w:rPr>
        <w:t>i</w:t>
      </w:r>
      <w:r w:rsidR="00631169" w:rsidRPr="00631169">
        <w:rPr>
          <w:rStyle w:val="abstractlabel"/>
          <w:rFonts w:eastAsia="Arial Unicode MS" w:cs="Arial"/>
          <w:i/>
          <w:sz w:val="22"/>
          <w:szCs w:val="22"/>
          <w:lang w:eastAsia="zh-CN"/>
        </w:rPr>
        <w:t xml:space="preserve">ndoor positioning in </w:t>
      </w:r>
      <w:r w:rsidR="00CF2F88">
        <w:rPr>
          <w:rStyle w:val="abstractlabel"/>
          <w:rFonts w:eastAsia="Arial Unicode MS" w:cs="Arial"/>
          <w:i/>
          <w:sz w:val="22"/>
          <w:szCs w:val="22"/>
          <w:lang w:eastAsia="zh-CN"/>
        </w:rPr>
        <w:t>shopping centre</w:t>
      </w:r>
      <w:r w:rsidR="00631169" w:rsidRPr="00631169">
        <w:rPr>
          <w:rStyle w:val="abstractlabel"/>
          <w:rFonts w:eastAsia="Arial Unicode MS" w:cs="Arial"/>
          <w:i/>
          <w:sz w:val="22"/>
          <w:szCs w:val="22"/>
          <w:lang w:eastAsia="zh-CN"/>
        </w:rPr>
        <w:t xml:space="preserve"> using Ambient IoT</w:t>
      </w:r>
      <w:r>
        <w:rPr>
          <w:rStyle w:val="abstractlabel"/>
          <w:rFonts w:eastAsia="Arial Unicode MS" w:cs="Arial"/>
          <w:i/>
          <w:sz w:val="22"/>
          <w:szCs w:val="22"/>
          <w:lang w:eastAsia="zh-CN"/>
        </w:rPr>
        <w:t>.</w:t>
      </w:r>
      <w:bookmarkEnd w:id="0"/>
      <w:bookmarkEnd w:id="1"/>
    </w:p>
    <w:p w14:paraId="0651F477" w14:textId="77777777" w:rsidR="007022A6" w:rsidRPr="00631683" w:rsidRDefault="007022A6" w:rsidP="007022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ja-JP"/>
        </w:rPr>
      </w:pPr>
      <w:r w:rsidRPr="00631683">
        <w:rPr>
          <w:rFonts w:ascii="Arial" w:eastAsia="等线" w:hAnsi="Arial"/>
          <w:sz w:val="36"/>
          <w:lang w:eastAsia="ja-JP"/>
        </w:rPr>
        <w:t>Proposal</w:t>
      </w:r>
    </w:p>
    <w:p w14:paraId="111C2A16" w14:textId="77777777" w:rsidR="007022A6" w:rsidRPr="00631683" w:rsidRDefault="007022A6" w:rsidP="007022A6">
      <w:pPr>
        <w:overflowPunct w:val="0"/>
        <w:autoSpaceDE w:val="0"/>
        <w:autoSpaceDN w:val="0"/>
        <w:adjustRightInd w:val="0"/>
        <w:textAlignment w:val="baseline"/>
        <w:rPr>
          <w:rFonts w:ascii="Arial" w:eastAsia="等线" w:hAnsi="Arial" w:cs="Arial"/>
          <w:bCs/>
          <w:color w:val="000000"/>
          <w:lang w:eastAsia="ja-JP"/>
        </w:rPr>
      </w:pPr>
      <w:bookmarkStart w:id="2" w:name="_Hlk513714389"/>
      <w:r w:rsidRPr="00631683">
        <w:rPr>
          <w:rFonts w:ascii="Arial" w:eastAsia="等线" w:hAnsi="Arial" w:cs="Arial"/>
          <w:color w:val="000000"/>
          <w:lang w:eastAsia="ja-JP"/>
        </w:rPr>
        <w:t xml:space="preserve">It is proposed to </w:t>
      </w:r>
      <w:r>
        <w:rPr>
          <w:rFonts w:ascii="Arial" w:eastAsia="等线" w:hAnsi="Arial" w:cs="Arial"/>
          <w:color w:val="000000"/>
          <w:lang w:eastAsia="ja-JP"/>
        </w:rPr>
        <w:t>add the following reference and use case</w:t>
      </w:r>
      <w:r w:rsidRPr="00631683">
        <w:rPr>
          <w:rFonts w:ascii="Arial" w:eastAsia="等线" w:hAnsi="Arial" w:cs="Arial"/>
          <w:color w:val="000000"/>
          <w:lang w:eastAsia="ja-JP"/>
        </w:rPr>
        <w:t xml:space="preserve"> </w:t>
      </w:r>
      <w:r>
        <w:rPr>
          <w:rFonts w:ascii="Arial" w:eastAsia="等线" w:hAnsi="Arial" w:cs="Arial"/>
          <w:color w:val="000000"/>
          <w:lang w:eastAsia="ja-JP"/>
        </w:rPr>
        <w:t xml:space="preserve">description in </w:t>
      </w:r>
      <w:r w:rsidRPr="00631683">
        <w:rPr>
          <w:rFonts w:ascii="Arial" w:eastAsia="等线" w:hAnsi="Arial" w:cs="Arial"/>
          <w:color w:val="000000"/>
          <w:lang w:eastAsia="ja-JP"/>
        </w:rPr>
        <w:t>TR</w:t>
      </w:r>
      <w:r>
        <w:rPr>
          <w:rFonts w:ascii="Arial" w:eastAsia="等线" w:hAnsi="Arial" w:cs="Arial"/>
          <w:color w:val="000000"/>
          <w:lang w:eastAsia="ja-JP"/>
        </w:rPr>
        <w:t xml:space="preserve"> </w:t>
      </w:r>
      <w:r w:rsidRPr="00614A88">
        <w:rPr>
          <w:rFonts w:ascii="Arial" w:eastAsia="等线" w:hAnsi="Arial" w:cs="Arial"/>
          <w:color w:val="000000"/>
          <w:lang w:eastAsia="ja-JP"/>
        </w:rPr>
        <w:t>22.840</w:t>
      </w:r>
      <w:r w:rsidRPr="00631683">
        <w:rPr>
          <w:rFonts w:ascii="Arial" w:eastAsia="等线" w:hAnsi="Arial" w:cs="Arial"/>
          <w:color w:val="000000"/>
          <w:lang w:eastAsia="ja-JP"/>
        </w:rPr>
        <w:t>.</w:t>
      </w:r>
    </w:p>
    <w:bookmarkEnd w:id="2"/>
    <w:p w14:paraId="008751F5" w14:textId="77777777" w:rsidR="007022A6" w:rsidRPr="00706330" w:rsidRDefault="007022A6" w:rsidP="007022A6">
      <w:pPr>
        <w:jc w:val="both"/>
        <w:rPr>
          <w:color w:val="FF0000"/>
          <w:sz w:val="36"/>
        </w:rPr>
      </w:pPr>
      <w:r>
        <w:rPr>
          <w:color w:val="FF0000"/>
          <w:sz w:val="36"/>
        </w:rPr>
        <w:t xml:space="preserve">************* </w:t>
      </w:r>
      <w:r>
        <w:rPr>
          <w:rFonts w:hint="eastAsia"/>
          <w:color w:val="FF0000"/>
          <w:sz w:val="36"/>
          <w:lang w:eastAsia="zh-CN"/>
        </w:rPr>
        <w:t>Start</w:t>
      </w:r>
      <w:r>
        <w:rPr>
          <w:color w:val="FF0000"/>
          <w:sz w:val="36"/>
        </w:rPr>
        <w:t xml:space="preserve"> of Changes ***************</w:t>
      </w:r>
    </w:p>
    <w:p w14:paraId="625FCDD0" w14:textId="77777777" w:rsidR="007022A6" w:rsidRPr="00E46FD5" w:rsidRDefault="007022A6" w:rsidP="007022A6">
      <w:pPr>
        <w:keepNext/>
        <w:keepLines/>
        <w:pBdr>
          <w:top w:val="single" w:sz="12" w:space="3" w:color="auto"/>
        </w:pBdr>
        <w:spacing w:before="240"/>
        <w:ind w:left="1134" w:hanging="1134"/>
        <w:outlineLvl w:val="0"/>
        <w:rPr>
          <w:rFonts w:ascii="Arial" w:eastAsia="等线" w:hAnsi="Arial"/>
          <w:sz w:val="36"/>
        </w:rPr>
      </w:pPr>
      <w:bookmarkStart w:id="3" w:name="_Toc66350859"/>
      <w:bookmarkStart w:id="4" w:name="_Toc49931674"/>
      <w:r w:rsidRPr="00E46FD5">
        <w:rPr>
          <w:rFonts w:ascii="Arial" w:eastAsia="等线" w:hAnsi="Arial"/>
          <w:sz w:val="36"/>
        </w:rPr>
        <w:t>2</w:t>
      </w:r>
      <w:r w:rsidRPr="00E46FD5">
        <w:rPr>
          <w:rFonts w:ascii="Arial" w:eastAsia="等线" w:hAnsi="Arial"/>
          <w:sz w:val="36"/>
        </w:rPr>
        <w:tab/>
        <w:t>References</w:t>
      </w:r>
      <w:bookmarkEnd w:id="3"/>
    </w:p>
    <w:p w14:paraId="10678C0B" w14:textId="77777777" w:rsidR="007022A6" w:rsidRPr="00E46FD5" w:rsidRDefault="007022A6" w:rsidP="007022A6">
      <w:pPr>
        <w:rPr>
          <w:rFonts w:eastAsia="等线"/>
        </w:rPr>
      </w:pPr>
      <w:r w:rsidRPr="00E46FD5">
        <w:rPr>
          <w:rFonts w:eastAsia="等线"/>
        </w:rPr>
        <w:t>The following documents contain provisions which, through reference in this text, constitute provisions of the present document.</w:t>
      </w:r>
    </w:p>
    <w:p w14:paraId="6F743B04" w14:textId="77777777" w:rsidR="007022A6" w:rsidRPr="00E46FD5" w:rsidRDefault="007022A6" w:rsidP="007022A6">
      <w:pPr>
        <w:ind w:left="568" w:hanging="284"/>
        <w:rPr>
          <w:rFonts w:eastAsia="等线"/>
        </w:rPr>
      </w:pPr>
      <w:r w:rsidRPr="00E46FD5">
        <w:rPr>
          <w:rFonts w:eastAsia="等线"/>
        </w:rPr>
        <w:t>-</w:t>
      </w:r>
      <w:r w:rsidRPr="00E46FD5">
        <w:rPr>
          <w:rFonts w:eastAsia="等线"/>
        </w:rPr>
        <w:tab/>
        <w:t>References are either specific (identified by date of publication, edition number, version number, etc.) or non</w:t>
      </w:r>
      <w:r w:rsidRPr="00E46FD5">
        <w:rPr>
          <w:rFonts w:eastAsia="等线"/>
        </w:rPr>
        <w:noBreakHyphen/>
        <w:t>specific.</w:t>
      </w:r>
    </w:p>
    <w:p w14:paraId="5908EB0F" w14:textId="77777777" w:rsidR="007022A6" w:rsidRPr="00E46FD5" w:rsidRDefault="007022A6" w:rsidP="007022A6">
      <w:pPr>
        <w:ind w:left="568" w:hanging="284"/>
        <w:rPr>
          <w:rFonts w:eastAsia="等线"/>
        </w:rPr>
      </w:pPr>
      <w:r w:rsidRPr="00E46FD5">
        <w:rPr>
          <w:rFonts w:eastAsia="等线"/>
        </w:rPr>
        <w:t>-</w:t>
      </w:r>
      <w:r w:rsidRPr="00E46FD5">
        <w:rPr>
          <w:rFonts w:eastAsia="等线"/>
        </w:rPr>
        <w:tab/>
        <w:t>For a specific reference, subsequent revisions do not apply.</w:t>
      </w:r>
    </w:p>
    <w:p w14:paraId="462E79C9" w14:textId="77777777" w:rsidR="007022A6" w:rsidRPr="00E46FD5" w:rsidRDefault="007022A6" w:rsidP="007022A6">
      <w:pPr>
        <w:ind w:left="568" w:hanging="284"/>
        <w:rPr>
          <w:rFonts w:eastAsia="等线"/>
        </w:rPr>
      </w:pPr>
      <w:r w:rsidRPr="00E46FD5">
        <w:rPr>
          <w:rFonts w:eastAsia="等线"/>
        </w:rPr>
        <w:t>-</w:t>
      </w:r>
      <w:r w:rsidRPr="00E46FD5">
        <w:rPr>
          <w:rFonts w:eastAsia="等线"/>
        </w:rPr>
        <w:tab/>
        <w:t>For a non-specific reference, the latest version applies. In the case of a reference to a 3GPP document (including a GSM document), a non-specific reference implicitly refers to the latest version of that document</w:t>
      </w:r>
      <w:r w:rsidRPr="00E46FD5">
        <w:rPr>
          <w:rFonts w:eastAsia="等线"/>
          <w:i/>
        </w:rPr>
        <w:t xml:space="preserve"> in the same Release as the present document</w:t>
      </w:r>
      <w:r w:rsidRPr="00E46FD5">
        <w:rPr>
          <w:rFonts w:eastAsia="等线"/>
        </w:rPr>
        <w:t>.</w:t>
      </w:r>
    </w:p>
    <w:p w14:paraId="0002FDF9" w14:textId="77777777" w:rsidR="007022A6" w:rsidRPr="00E46FD5" w:rsidRDefault="007022A6" w:rsidP="007022A6">
      <w:pPr>
        <w:keepLines/>
        <w:ind w:left="1702" w:hanging="1418"/>
        <w:rPr>
          <w:rFonts w:eastAsia="等线"/>
        </w:rPr>
      </w:pPr>
      <w:r w:rsidRPr="00E46FD5">
        <w:rPr>
          <w:rFonts w:eastAsia="等线"/>
        </w:rPr>
        <w:t>[1]</w:t>
      </w:r>
      <w:r w:rsidRPr="00E46FD5">
        <w:rPr>
          <w:rFonts w:eastAsia="等线"/>
        </w:rPr>
        <w:tab/>
        <w:t>3GPP TR 21.905: "Vocabulary for 3GPP Specifications".</w:t>
      </w:r>
    </w:p>
    <w:p w14:paraId="6FB1A08B" w14:textId="77777777" w:rsidR="00432525" w:rsidRDefault="00432525" w:rsidP="00432525">
      <w:pPr>
        <w:keepLines/>
        <w:ind w:left="1702" w:hanging="1418"/>
        <w:rPr>
          <w:ins w:id="5" w:author="OPPO" w:date="2022-08-12T18:28:00Z"/>
          <w:rFonts w:eastAsia="等线"/>
        </w:rPr>
      </w:pPr>
      <w:ins w:id="6" w:author="OPPO" w:date="2022-08-12T18:28:00Z">
        <w:r>
          <w:rPr>
            <w:rFonts w:eastAsia="等线"/>
          </w:rPr>
          <w:t>[x1]</w:t>
        </w:r>
        <w:r>
          <w:rPr>
            <w:rFonts w:eastAsia="等线"/>
          </w:rPr>
          <w:tab/>
        </w:r>
        <w:r w:rsidRPr="00727C16">
          <w:rPr>
            <w:rFonts w:eastAsia="等线"/>
          </w:rPr>
          <w:t>3GPP T</w:t>
        </w:r>
        <w:r>
          <w:rPr>
            <w:rFonts w:eastAsia="等线"/>
          </w:rPr>
          <w:t>S</w:t>
        </w:r>
        <w:r w:rsidRPr="00727C16">
          <w:rPr>
            <w:rFonts w:eastAsia="等线"/>
          </w:rPr>
          <w:t xml:space="preserve"> 2</w:t>
        </w:r>
        <w:r>
          <w:rPr>
            <w:rFonts w:eastAsia="等线"/>
          </w:rPr>
          <w:t>2</w:t>
        </w:r>
        <w:r w:rsidRPr="00727C16">
          <w:rPr>
            <w:rFonts w:eastAsia="等线"/>
          </w:rPr>
          <w:t>.</w:t>
        </w:r>
        <w:r>
          <w:rPr>
            <w:rFonts w:eastAsia="等线"/>
          </w:rPr>
          <w:t>261</w:t>
        </w:r>
        <w:r w:rsidRPr="00727C16">
          <w:rPr>
            <w:rFonts w:eastAsia="等线"/>
          </w:rPr>
          <w:t>: "Service requirements for the 5G system".</w:t>
        </w:r>
      </w:ins>
    </w:p>
    <w:p w14:paraId="0C68DE13" w14:textId="77777777" w:rsidR="00432525" w:rsidRPr="000439E6" w:rsidRDefault="00432525" w:rsidP="00432525">
      <w:pPr>
        <w:keepLines/>
        <w:ind w:left="1702" w:hanging="1418"/>
        <w:rPr>
          <w:ins w:id="7" w:author="OPPO" w:date="2022-08-12T18:28:00Z"/>
          <w:rFonts w:eastAsia="等线"/>
        </w:rPr>
      </w:pPr>
      <w:ins w:id="8" w:author="OPPO" w:date="2022-08-12T18:28:00Z">
        <w:r w:rsidRPr="000439E6">
          <w:rPr>
            <w:rFonts w:eastAsia="等线"/>
          </w:rPr>
          <w:t>[x2]</w:t>
        </w:r>
        <w:r w:rsidRPr="000439E6">
          <w:rPr>
            <w:rFonts w:eastAsia="等线"/>
          </w:rPr>
          <w:tab/>
        </w:r>
        <w:bookmarkStart w:id="9" w:name="_Ref101944065"/>
        <w:r w:rsidRPr="000439E6">
          <w:rPr>
            <w:rFonts w:eastAsia="等线" w:hint="eastAsia"/>
          </w:rPr>
          <w:t>E</w:t>
        </w:r>
        <w:r w:rsidRPr="000439E6">
          <w:rPr>
            <w:rFonts w:eastAsia="等线"/>
          </w:rPr>
          <w:t>PC Tag Data standards version 1.1 Rev.1.24</w:t>
        </w:r>
        <w:bookmarkEnd w:id="9"/>
        <w:r w:rsidRPr="000439E6">
          <w:rPr>
            <w:rFonts w:eastAsia="等线"/>
          </w:rPr>
          <w:t>.</w:t>
        </w:r>
      </w:ins>
    </w:p>
    <w:p w14:paraId="3B299A99" w14:textId="77777777" w:rsidR="007022A6" w:rsidRDefault="007022A6" w:rsidP="007022A6">
      <w:pPr>
        <w:keepLines/>
        <w:ind w:left="1702" w:hanging="1418"/>
        <w:rPr>
          <w:rFonts w:eastAsia="等线"/>
        </w:rPr>
      </w:pPr>
    </w:p>
    <w:p w14:paraId="11E58E28" w14:textId="77777777" w:rsidR="008E4C81" w:rsidRDefault="008E4C81">
      <w:pPr>
        <w:spacing w:after="0"/>
        <w:rPr>
          <w:ins w:id="10" w:author="OPPO" w:date="2022-08-12T18:31:00Z"/>
          <w:color w:val="FF0000"/>
          <w:sz w:val="36"/>
        </w:rPr>
      </w:pPr>
      <w:ins w:id="11" w:author="OPPO" w:date="2022-08-12T18:31:00Z">
        <w:r>
          <w:rPr>
            <w:color w:val="FF0000"/>
            <w:sz w:val="36"/>
          </w:rPr>
          <w:br w:type="page"/>
        </w:r>
      </w:ins>
    </w:p>
    <w:p w14:paraId="461CBDB1" w14:textId="38619032" w:rsidR="007022A6" w:rsidRPr="00706330" w:rsidRDefault="007022A6" w:rsidP="008E4C81">
      <w:pPr>
        <w:jc w:val="center"/>
        <w:rPr>
          <w:color w:val="FF0000"/>
          <w:sz w:val="36"/>
        </w:rPr>
      </w:pPr>
      <w:r>
        <w:rPr>
          <w:color w:val="FF0000"/>
          <w:sz w:val="36"/>
        </w:rPr>
        <w:lastRenderedPageBreak/>
        <w:t xml:space="preserve">********* </w:t>
      </w:r>
      <w:r>
        <w:rPr>
          <w:color w:val="FF0000"/>
          <w:sz w:val="36"/>
          <w:lang w:eastAsia="zh-CN"/>
        </w:rPr>
        <w:t>Next</w:t>
      </w:r>
      <w:r>
        <w:rPr>
          <w:color w:val="FF0000"/>
          <w:sz w:val="36"/>
        </w:rPr>
        <w:t xml:space="preserve"> Change *******</w:t>
      </w:r>
    </w:p>
    <w:bookmarkEnd w:id="4"/>
    <w:p w14:paraId="47F244EB" w14:textId="77777777" w:rsidR="00432525" w:rsidRDefault="00432525" w:rsidP="00432525">
      <w:pPr>
        <w:keepNext/>
        <w:keepLines/>
        <w:spacing w:before="180"/>
        <w:ind w:left="1134" w:hanging="1134"/>
        <w:outlineLvl w:val="1"/>
        <w:rPr>
          <w:ins w:id="12" w:author="OPPO" w:date="2022-08-12T18:29:00Z"/>
          <w:rFonts w:ascii="Arial" w:eastAsia="等线" w:hAnsi="Arial"/>
          <w:sz w:val="32"/>
        </w:rPr>
      </w:pPr>
      <w:ins w:id="13" w:author="OPPO" w:date="2022-08-12T18:29:00Z">
        <w:r>
          <w:rPr>
            <w:rFonts w:ascii="Arial" w:eastAsia="等线" w:hAnsi="Arial"/>
            <w:sz w:val="32"/>
          </w:rPr>
          <w:t>5.x</w:t>
        </w:r>
        <w:r>
          <w:rPr>
            <w:rFonts w:ascii="Arial" w:eastAsia="等线" w:hAnsi="Arial"/>
            <w:sz w:val="32"/>
          </w:rPr>
          <w:tab/>
        </w:r>
        <w:r w:rsidRPr="008B4104">
          <w:rPr>
            <w:rFonts w:ascii="Arial" w:hAnsi="Arial"/>
            <w:sz w:val="24"/>
            <w:szCs w:val="24"/>
            <w:lang w:eastAsia="en-GB"/>
          </w:rPr>
          <w:t>I</w:t>
        </w:r>
        <w:r w:rsidRPr="008B4104">
          <w:rPr>
            <w:rFonts w:ascii="Arial" w:hAnsi="Arial" w:hint="eastAsia"/>
            <w:sz w:val="24"/>
            <w:szCs w:val="24"/>
            <w:lang w:eastAsia="en-GB"/>
          </w:rPr>
          <w:t>ndoor</w:t>
        </w:r>
        <w:r w:rsidRPr="008B4104">
          <w:rPr>
            <w:rFonts w:ascii="Arial" w:hAnsi="Arial"/>
            <w:sz w:val="24"/>
            <w:szCs w:val="24"/>
            <w:lang w:eastAsia="en-GB"/>
          </w:rPr>
          <w:t xml:space="preserve"> </w:t>
        </w:r>
        <w:r>
          <w:rPr>
            <w:rFonts w:ascii="Arial" w:hAnsi="Arial"/>
            <w:sz w:val="24"/>
            <w:szCs w:val="24"/>
            <w:lang w:eastAsia="en-GB"/>
          </w:rPr>
          <w:t>p</w:t>
        </w:r>
        <w:r w:rsidRPr="00631169">
          <w:rPr>
            <w:rFonts w:ascii="Arial" w:hAnsi="Arial"/>
            <w:sz w:val="24"/>
            <w:szCs w:val="24"/>
            <w:lang w:eastAsia="en-GB"/>
          </w:rPr>
          <w:t xml:space="preserve">ositioning </w:t>
        </w:r>
        <w:r>
          <w:rPr>
            <w:rFonts w:ascii="Arial" w:hAnsi="Arial"/>
            <w:sz w:val="24"/>
            <w:szCs w:val="24"/>
            <w:lang w:eastAsia="en-GB"/>
          </w:rPr>
          <w:t>in shopping centre using Ambient IoT</w:t>
        </w:r>
      </w:ins>
    </w:p>
    <w:p w14:paraId="344AC30A" w14:textId="77777777" w:rsidR="00432525" w:rsidRDefault="00432525" w:rsidP="00432525">
      <w:pPr>
        <w:keepNext/>
        <w:keepLines/>
        <w:spacing w:before="120"/>
        <w:ind w:left="1134" w:hanging="1134"/>
        <w:outlineLvl w:val="2"/>
        <w:rPr>
          <w:ins w:id="14" w:author="OPPO" w:date="2022-08-12T18:29:00Z"/>
          <w:rFonts w:ascii="Arial" w:eastAsia="等线" w:hAnsi="Arial"/>
          <w:sz w:val="28"/>
        </w:rPr>
      </w:pPr>
      <w:bookmarkStart w:id="15" w:name="_Toc49931675"/>
      <w:ins w:id="16" w:author="OPPO" w:date="2022-08-12T18:29:00Z">
        <w:r>
          <w:rPr>
            <w:rFonts w:ascii="Arial" w:eastAsia="等线" w:hAnsi="Arial"/>
            <w:sz w:val="28"/>
          </w:rPr>
          <w:t>5.x.1</w:t>
        </w:r>
        <w:r>
          <w:rPr>
            <w:rFonts w:ascii="Arial" w:eastAsia="等线" w:hAnsi="Arial"/>
            <w:sz w:val="28"/>
          </w:rPr>
          <w:tab/>
          <w:t>Description</w:t>
        </w:r>
        <w:bookmarkEnd w:id="15"/>
      </w:ins>
    </w:p>
    <w:p w14:paraId="33291E0A" w14:textId="77777777" w:rsidR="00432525" w:rsidRDefault="00432525" w:rsidP="00432525">
      <w:pPr>
        <w:rPr>
          <w:ins w:id="17" w:author="OPPO" w:date="2022-08-12T18:29:00Z"/>
          <w:szCs w:val="21"/>
          <w:lang w:eastAsia="zh-CN"/>
        </w:rPr>
      </w:pPr>
      <w:ins w:id="18" w:author="OPPO" w:date="2022-08-12T18:29:00Z">
        <w:r>
          <w:rPr>
            <w:szCs w:val="21"/>
            <w:lang w:eastAsia="zh-CN"/>
          </w:rPr>
          <w:t xml:space="preserve">Shopping has always been an important part of our daily life and many giant shopping centres have been established all over the world. A shopping centre offers a wide range of services and products, including </w:t>
        </w:r>
        <w:r w:rsidRPr="00C730FB">
          <w:rPr>
            <w:szCs w:val="21"/>
            <w:lang w:eastAsia="zh-CN"/>
          </w:rPr>
          <w:t xml:space="preserve">large supermarkets, </w:t>
        </w:r>
        <w:r>
          <w:rPr>
            <w:szCs w:val="21"/>
            <w:lang w:eastAsia="zh-CN"/>
          </w:rPr>
          <w:t>a collection of retail</w:t>
        </w:r>
        <w:r w:rsidRPr="00C730FB">
          <w:rPr>
            <w:szCs w:val="21"/>
            <w:lang w:eastAsia="zh-CN"/>
          </w:rPr>
          <w:t xml:space="preserve"> stores, </w:t>
        </w:r>
        <w:r>
          <w:rPr>
            <w:szCs w:val="21"/>
            <w:lang w:eastAsia="zh-CN"/>
          </w:rPr>
          <w:t>restaurants</w:t>
        </w:r>
        <w:r w:rsidRPr="00C730FB">
          <w:rPr>
            <w:szCs w:val="21"/>
            <w:lang w:eastAsia="zh-CN"/>
          </w:rPr>
          <w:t xml:space="preserve">, </w:t>
        </w:r>
        <w:r>
          <w:rPr>
            <w:szCs w:val="21"/>
            <w:lang w:eastAsia="zh-CN"/>
          </w:rPr>
          <w:t>banks, theatres</w:t>
        </w:r>
        <w:r w:rsidRPr="00C730FB">
          <w:rPr>
            <w:szCs w:val="21"/>
            <w:lang w:eastAsia="zh-CN"/>
          </w:rPr>
          <w:t xml:space="preserve">, </w:t>
        </w:r>
        <w:proofErr w:type="gramStart"/>
        <w:r w:rsidRPr="00C730FB">
          <w:rPr>
            <w:szCs w:val="21"/>
            <w:lang w:eastAsia="zh-CN"/>
          </w:rPr>
          <w:t>fitness</w:t>
        </w:r>
        <w:proofErr w:type="gramEnd"/>
        <w:r w:rsidRPr="00C730FB">
          <w:rPr>
            <w:szCs w:val="21"/>
            <w:lang w:eastAsia="zh-CN"/>
          </w:rPr>
          <w:t xml:space="preserve"> and leisure</w:t>
        </w:r>
        <w:r>
          <w:rPr>
            <w:szCs w:val="21"/>
            <w:lang w:eastAsia="zh-CN"/>
          </w:rPr>
          <w:t xml:space="preserve"> </w:t>
        </w:r>
        <w:r>
          <w:fldChar w:fldCharType="begin"/>
        </w:r>
        <w:r>
          <w:instrText xml:space="preserve"> HYPERLINK "javascript:;" </w:instrText>
        </w:r>
        <w:r>
          <w:fldChar w:fldCharType="separate"/>
        </w:r>
        <w:r w:rsidRPr="00C730FB">
          <w:rPr>
            <w:rFonts w:hint="eastAsia"/>
            <w:szCs w:val="21"/>
            <w:lang w:eastAsia="zh-CN"/>
          </w:rPr>
          <w:t>facilit</w:t>
        </w:r>
        <w:r>
          <w:rPr>
            <w:szCs w:val="21"/>
            <w:lang w:eastAsia="zh-CN"/>
          </w:rPr>
          <w:t>ies</w:t>
        </w:r>
        <w:r>
          <w:rPr>
            <w:szCs w:val="21"/>
            <w:lang w:eastAsia="zh-CN"/>
          </w:rPr>
          <w:fldChar w:fldCharType="end"/>
        </w:r>
        <w:r w:rsidRPr="00C730FB">
          <w:rPr>
            <w:szCs w:val="21"/>
            <w:lang w:eastAsia="zh-CN"/>
          </w:rPr>
          <w:t>,</w:t>
        </w:r>
        <w:r>
          <w:rPr>
            <w:szCs w:val="21"/>
            <w:lang w:eastAsia="zh-CN"/>
          </w:rPr>
          <w:t xml:space="preserve"> underground parking</w:t>
        </w:r>
        <w:r w:rsidRPr="00C730FB">
          <w:rPr>
            <w:szCs w:val="21"/>
            <w:lang w:eastAsia="zh-CN"/>
          </w:rPr>
          <w:t xml:space="preserve"> </w:t>
        </w:r>
        <w:r>
          <w:rPr>
            <w:szCs w:val="21"/>
            <w:lang w:eastAsia="zh-CN"/>
          </w:rPr>
          <w:t xml:space="preserve">areas, professional offices and other establishments. While enjoying various services in a giant shopping centre, customers sometimes find it troublesome to locate the target store or restaurant or find their own cars in the parking area due to lack of accurate indoor positioning and navigation system. </w:t>
        </w:r>
      </w:ins>
    </w:p>
    <w:p w14:paraId="4B724371" w14:textId="293F0DA7" w:rsidR="00432525" w:rsidRDefault="00432525" w:rsidP="00432525">
      <w:pPr>
        <w:jc w:val="both"/>
        <w:rPr>
          <w:ins w:id="19" w:author="OPPO" w:date="2022-08-12T18:29:00Z"/>
          <w:lang w:eastAsia="zh-CN"/>
        </w:rPr>
      </w:pPr>
      <w:ins w:id="20" w:author="OPPO" w:date="2022-08-12T18:29:00Z">
        <w:r>
          <w:rPr>
            <w:rFonts w:hint="eastAsia"/>
            <w:color w:val="2E3033"/>
            <w:szCs w:val="21"/>
            <w:shd w:val="clear" w:color="auto" w:fill="FFFFFF"/>
          </w:rPr>
          <w:t>A</w:t>
        </w:r>
        <w:r w:rsidRPr="00B370DB">
          <w:rPr>
            <w:color w:val="2E3033"/>
            <w:szCs w:val="21"/>
            <w:shd w:val="clear" w:color="auto" w:fill="FFFFFF"/>
          </w:rPr>
          <w:t>mbient-power enabled IoT</w:t>
        </w:r>
        <w:r>
          <w:rPr>
            <w:color w:val="2E3033"/>
            <w:szCs w:val="21"/>
            <w:shd w:val="clear" w:color="auto" w:fill="FFFFFF"/>
          </w:rPr>
          <w:t xml:space="preserve"> can provide a promising solution for accurate indoor positioning. A</w:t>
        </w:r>
        <w:r w:rsidRPr="00B370DB">
          <w:rPr>
            <w:color w:val="2E3033"/>
            <w:szCs w:val="21"/>
            <w:shd w:val="clear" w:color="auto" w:fill="FFFFFF"/>
          </w:rPr>
          <w:t>mbient device</w:t>
        </w:r>
        <w:r>
          <w:rPr>
            <w:color w:val="2E3033"/>
            <w:szCs w:val="21"/>
            <w:shd w:val="clear" w:color="auto" w:fill="FFFFFF"/>
          </w:rPr>
          <w:t xml:space="preserve">s use energy harvested from ambient power, e.g., light, heat or radio waves etc... Therefore, such </w:t>
        </w:r>
        <w:r w:rsidRPr="00B370DB">
          <w:rPr>
            <w:color w:val="2E3033"/>
            <w:szCs w:val="21"/>
            <w:shd w:val="clear" w:color="auto" w:fill="FFFFFF"/>
          </w:rPr>
          <w:t>device</w:t>
        </w:r>
        <w:r>
          <w:rPr>
            <w:color w:val="2E3033"/>
            <w:szCs w:val="21"/>
            <w:shd w:val="clear" w:color="auto" w:fill="FFFFFF"/>
          </w:rPr>
          <w:t>s</w:t>
        </w:r>
        <w:r w:rsidRPr="00B370DB">
          <w:rPr>
            <w:color w:val="2E3033"/>
            <w:szCs w:val="21"/>
            <w:shd w:val="clear" w:color="auto" w:fill="FFFFFF"/>
          </w:rPr>
          <w:t xml:space="preserve"> can work </w:t>
        </w:r>
      </w:ins>
      <w:ins w:id="21" w:author="OPPO-4" w:date="2022-08-30T18:49:00Z">
        <w:r w:rsidR="00853E15">
          <w:rPr>
            <w:color w:val="2E3033"/>
            <w:szCs w:val="21"/>
            <w:shd w:val="clear" w:color="auto" w:fill="FFFFFF"/>
          </w:rPr>
          <w:t xml:space="preserve">with </w:t>
        </w:r>
      </w:ins>
      <w:ins w:id="22" w:author="OPPO-4" w:date="2022-08-30T18:50:00Z">
        <w:r w:rsidR="00853E15">
          <w:rPr>
            <w:lang w:eastAsia="zh-CN"/>
          </w:rPr>
          <w:t>limited energy storage capability (i.e., using a capacitor)</w:t>
        </w:r>
      </w:ins>
      <w:ins w:id="23" w:author="OPPO-4" w:date="2022-08-30T18:49:00Z">
        <w:r w:rsidR="00853E15">
          <w:rPr>
            <w:color w:val="2E3033"/>
            <w:szCs w:val="21"/>
            <w:shd w:val="clear" w:color="auto" w:fill="FFFFFF"/>
          </w:rPr>
          <w:t xml:space="preserve"> or </w:t>
        </w:r>
      </w:ins>
      <w:ins w:id="24" w:author="OPPO" w:date="2022-08-12T18:29:00Z">
        <w:r w:rsidRPr="00B370DB">
          <w:rPr>
            <w:color w:val="2E3033"/>
            <w:szCs w:val="21"/>
            <w:shd w:val="clear" w:color="auto" w:fill="FFFFFF"/>
          </w:rPr>
          <w:t xml:space="preserve">without </w:t>
        </w:r>
        <w:r>
          <w:rPr>
            <w:color w:val="2E3033"/>
            <w:szCs w:val="21"/>
            <w:shd w:val="clear" w:color="auto" w:fill="FFFFFF"/>
          </w:rPr>
          <w:t>any</w:t>
        </w:r>
        <w:r w:rsidRPr="00B370DB">
          <w:rPr>
            <w:color w:val="2E3033"/>
            <w:szCs w:val="21"/>
            <w:shd w:val="clear" w:color="auto" w:fill="FFFFFF"/>
          </w:rPr>
          <w:t xml:space="preserve"> </w:t>
        </w:r>
        <w:r>
          <w:rPr>
            <w:color w:val="2E3033"/>
            <w:szCs w:val="21"/>
            <w:shd w:val="clear" w:color="auto" w:fill="FFFFFF"/>
          </w:rPr>
          <w:t xml:space="preserve">battery </w:t>
        </w:r>
        <w:r w:rsidRPr="00B370DB">
          <w:rPr>
            <w:color w:val="2E3033"/>
            <w:szCs w:val="21"/>
            <w:shd w:val="clear" w:color="auto" w:fill="FFFFFF"/>
          </w:rPr>
          <w:t xml:space="preserve">for </w:t>
        </w:r>
        <w:r>
          <w:rPr>
            <w:color w:val="2E3033"/>
            <w:szCs w:val="21"/>
            <w:shd w:val="clear" w:color="auto" w:fill="FFFFFF"/>
          </w:rPr>
          <w:t>extremely long time</w:t>
        </w:r>
        <w:r w:rsidRPr="00B370DB">
          <w:rPr>
            <w:color w:val="2E3033"/>
            <w:szCs w:val="21"/>
            <w:shd w:val="clear" w:color="auto" w:fill="FFFFFF"/>
          </w:rPr>
          <w:t xml:space="preserve">, e.g., &gt; </w:t>
        </w:r>
        <w:del w:id="25" w:author="OPPO-4" w:date="2022-08-30T18:48:00Z">
          <w:r w:rsidRPr="00B370DB" w:rsidDel="00853E15">
            <w:rPr>
              <w:color w:val="2E3033"/>
              <w:szCs w:val="21"/>
              <w:shd w:val="clear" w:color="auto" w:fill="FFFFFF"/>
            </w:rPr>
            <w:delText>2</w:delText>
          </w:r>
        </w:del>
      </w:ins>
      <w:ins w:id="26" w:author="OPPO-4" w:date="2022-08-30T18:48:00Z">
        <w:r w:rsidR="00853E15">
          <w:rPr>
            <w:color w:val="2E3033"/>
            <w:szCs w:val="21"/>
            <w:shd w:val="clear" w:color="auto" w:fill="FFFFFF"/>
          </w:rPr>
          <w:t>1</w:t>
        </w:r>
      </w:ins>
      <w:ins w:id="27" w:author="OPPO" w:date="2022-08-12T18:29:00Z">
        <w:r w:rsidRPr="00B370DB">
          <w:rPr>
            <w:color w:val="2E3033"/>
            <w:szCs w:val="21"/>
            <w:shd w:val="clear" w:color="auto" w:fill="FFFFFF"/>
          </w:rPr>
          <w:t>0 years.</w:t>
        </w:r>
        <w:r w:rsidRPr="00E12802">
          <w:rPr>
            <w:lang w:eastAsia="zh-CN"/>
          </w:rPr>
          <w:t xml:space="preserve"> </w:t>
        </w:r>
        <w:r>
          <w:rPr>
            <w:color w:val="2E3033"/>
            <w:szCs w:val="21"/>
            <w:shd w:val="clear" w:color="auto" w:fill="FFFFFF"/>
          </w:rPr>
          <w:t>A</w:t>
        </w:r>
        <w:r w:rsidRPr="00B370DB">
          <w:rPr>
            <w:color w:val="2E3033"/>
            <w:szCs w:val="21"/>
            <w:shd w:val="clear" w:color="auto" w:fill="FFFFFF"/>
          </w:rPr>
          <w:t>mbient device</w:t>
        </w:r>
        <w:r>
          <w:rPr>
            <w:lang w:eastAsia="zh-CN"/>
          </w:rPr>
          <w:t xml:space="preserve"> has other desired characteristics such as </w:t>
        </w:r>
        <w:r w:rsidRPr="00B10655">
          <w:rPr>
            <w:rFonts w:hint="eastAsia"/>
            <w:lang w:eastAsia="zh-CN"/>
          </w:rPr>
          <w:t>maintenance-free</w:t>
        </w:r>
        <w:r w:rsidRPr="00B10655">
          <w:rPr>
            <w:lang w:eastAsia="zh-CN"/>
          </w:rPr>
          <w:t xml:space="preserve">, </w:t>
        </w:r>
        <w:r w:rsidRPr="00B10655">
          <w:rPr>
            <w:rFonts w:hint="eastAsia"/>
            <w:lang w:eastAsia="zh-CN"/>
          </w:rPr>
          <w:t xml:space="preserve">extremely-low </w:t>
        </w:r>
        <w:r>
          <w:rPr>
            <w:lang w:eastAsia="zh-CN"/>
          </w:rPr>
          <w:t xml:space="preserve">complexity, light weight, and small size. </w:t>
        </w:r>
      </w:ins>
    </w:p>
    <w:p w14:paraId="79922FC5" w14:textId="77777777" w:rsidR="00432525" w:rsidRDefault="00432525" w:rsidP="00432525">
      <w:pPr>
        <w:rPr>
          <w:ins w:id="28" w:author="OPPO" w:date="2022-08-12T18:29:00Z"/>
          <w:color w:val="2E3033"/>
          <w:szCs w:val="21"/>
          <w:shd w:val="clear" w:color="auto" w:fill="FFFFFF"/>
        </w:rPr>
      </w:pPr>
      <w:ins w:id="29" w:author="OPPO" w:date="2022-08-12T18:29:00Z">
        <w:r>
          <w:rPr>
            <w:color w:val="2E3033"/>
            <w:szCs w:val="21"/>
            <w:shd w:val="clear" w:color="auto" w:fill="FFFFFF"/>
          </w:rPr>
          <w:t xml:space="preserve">The technology of </w:t>
        </w:r>
        <w:r w:rsidRPr="00B25B00">
          <w:rPr>
            <w:color w:val="2E3033"/>
            <w:szCs w:val="21"/>
            <w:shd w:val="clear" w:color="auto" w:fill="FFFFFF"/>
          </w:rPr>
          <w:t>Ambient power-enabled IoT device</w:t>
        </w:r>
        <w:r>
          <w:rPr>
            <w:color w:val="2E3033"/>
            <w:szCs w:val="21"/>
            <w:shd w:val="clear" w:color="auto" w:fill="FFFFFF"/>
          </w:rPr>
          <w:t xml:space="preserve"> </w:t>
        </w:r>
        <w:r>
          <w:t>(</w:t>
        </w:r>
        <w:proofErr w:type="spellStart"/>
        <w:r>
          <w:t>a.k.</w:t>
        </w:r>
        <w:proofErr w:type="gramStart"/>
        <w:r>
          <w:t>a</w:t>
        </w:r>
        <w:proofErr w:type="spellEnd"/>
        <w:proofErr w:type="gramEnd"/>
        <w:r>
          <w:t xml:space="preserve"> Ambient IoT device</w:t>
        </w:r>
        <w:r>
          <w:rPr>
            <w:color w:val="2E3033"/>
            <w:szCs w:val="21"/>
            <w:shd w:val="clear" w:color="auto" w:fill="FFFFFF"/>
          </w:rPr>
          <w:t xml:space="preserve">) will provide positioning and navigation service to the customers in a shopping centre, and </w:t>
        </w:r>
        <w:r w:rsidRPr="000036F8">
          <w:rPr>
            <w:color w:val="2E3033"/>
            <w:szCs w:val="21"/>
            <w:shd w:val="clear" w:color="auto" w:fill="FFFFFF"/>
          </w:rPr>
          <w:t xml:space="preserve">help </w:t>
        </w:r>
        <w:r>
          <w:rPr>
            <w:color w:val="2E3033"/>
            <w:szCs w:val="21"/>
            <w:shd w:val="clear" w:color="auto" w:fill="FFFFFF"/>
          </w:rPr>
          <w:t xml:space="preserve">them </w:t>
        </w:r>
        <w:r w:rsidRPr="000036F8">
          <w:rPr>
            <w:color w:val="2E3033"/>
            <w:szCs w:val="21"/>
            <w:shd w:val="clear" w:color="auto" w:fill="FFFFFF"/>
          </w:rPr>
          <w:t xml:space="preserve">find the target </w:t>
        </w:r>
        <w:r>
          <w:rPr>
            <w:color w:val="2E3033"/>
            <w:szCs w:val="21"/>
            <w:shd w:val="clear" w:color="auto" w:fill="FFFFFF"/>
          </w:rPr>
          <w:t>shops</w:t>
        </w:r>
        <w:r w:rsidRPr="000036F8">
          <w:rPr>
            <w:color w:val="2E3033"/>
            <w:szCs w:val="21"/>
            <w:shd w:val="clear" w:color="auto" w:fill="FFFFFF"/>
          </w:rPr>
          <w:t xml:space="preserve"> and </w:t>
        </w:r>
        <w:r>
          <w:rPr>
            <w:color w:val="2E3033"/>
            <w:szCs w:val="21"/>
            <w:shd w:val="clear" w:color="auto" w:fill="FFFFFF"/>
          </w:rPr>
          <w:t>information</w:t>
        </w:r>
        <w:r w:rsidRPr="000036F8">
          <w:rPr>
            <w:color w:val="2E3033"/>
            <w:szCs w:val="21"/>
            <w:shd w:val="clear" w:color="auto" w:fill="FFFFFF"/>
          </w:rPr>
          <w:t xml:space="preserve"> much more efficiently</w:t>
        </w:r>
        <w:r>
          <w:rPr>
            <w:color w:val="2E3033"/>
            <w:szCs w:val="21"/>
            <w:shd w:val="clear" w:color="auto" w:fill="FFFFFF"/>
          </w:rPr>
          <w:t>,</w:t>
        </w:r>
        <w:r w:rsidRPr="000036F8">
          <w:rPr>
            <w:color w:val="2E3033"/>
            <w:szCs w:val="21"/>
            <w:shd w:val="clear" w:color="auto" w:fill="FFFFFF"/>
          </w:rPr>
          <w:t xml:space="preserve"> thus significantly improv</w:t>
        </w:r>
        <w:r>
          <w:rPr>
            <w:color w:val="2E3033"/>
            <w:szCs w:val="21"/>
            <w:shd w:val="clear" w:color="auto" w:fill="FFFFFF"/>
          </w:rPr>
          <w:t>ing</w:t>
        </w:r>
        <w:r w:rsidRPr="000036F8">
          <w:rPr>
            <w:color w:val="2E3033"/>
            <w:szCs w:val="21"/>
            <w:shd w:val="clear" w:color="auto" w:fill="FFFFFF"/>
          </w:rPr>
          <w:t xml:space="preserve"> </w:t>
        </w:r>
        <w:r>
          <w:rPr>
            <w:color w:val="2E3033"/>
            <w:szCs w:val="21"/>
            <w:shd w:val="clear" w:color="auto" w:fill="FFFFFF"/>
          </w:rPr>
          <w:t>customer satisfaction</w:t>
        </w:r>
        <w:r w:rsidRPr="000036F8">
          <w:rPr>
            <w:color w:val="2E3033"/>
            <w:szCs w:val="21"/>
            <w:shd w:val="clear" w:color="auto" w:fill="FFFFFF"/>
          </w:rPr>
          <w:t>.</w:t>
        </w:r>
      </w:ins>
    </w:p>
    <w:p w14:paraId="783FA414" w14:textId="77777777" w:rsidR="00432525" w:rsidRDefault="00432525" w:rsidP="00432525">
      <w:pPr>
        <w:rPr>
          <w:ins w:id="30" w:author="OPPO" w:date="2022-08-12T18:29:00Z"/>
          <w:color w:val="2E3033"/>
          <w:szCs w:val="21"/>
          <w:shd w:val="clear" w:color="auto" w:fill="FFFFFF"/>
        </w:rPr>
      </w:pPr>
      <w:ins w:id="31" w:author="OPPO" w:date="2022-08-12T18:29:00Z">
        <w:r>
          <w:rPr>
            <w:color w:val="2E3033"/>
            <w:szCs w:val="21"/>
            <w:shd w:val="clear" w:color="auto" w:fill="FFFFFF"/>
          </w:rPr>
          <w:t>A shopping centre can occupy an area of tens to hundreds of thousands m</w:t>
        </w:r>
        <w:r w:rsidRPr="00EB06C3">
          <w:rPr>
            <w:color w:val="2E3033"/>
            <w:szCs w:val="21"/>
            <w:shd w:val="clear" w:color="auto" w:fill="FFFFFF"/>
            <w:vertAlign w:val="superscript"/>
          </w:rPr>
          <w:t>2</w:t>
        </w:r>
        <w:r>
          <w:rPr>
            <w:color w:val="2E3033"/>
            <w:szCs w:val="21"/>
            <w:shd w:val="clear" w:color="auto" w:fill="FFFFFF"/>
          </w:rPr>
          <w:t>, and it can be</w:t>
        </w:r>
        <w:r w:rsidRPr="00EB06C3">
          <w:rPr>
            <w:color w:val="2E3033"/>
            <w:szCs w:val="21"/>
            <w:shd w:val="clear" w:color="auto" w:fill="FFFFFF"/>
          </w:rPr>
          <w:t xml:space="preserve"> composed of </w:t>
        </w:r>
        <w:r>
          <w:rPr>
            <w:color w:val="2E3033"/>
            <w:szCs w:val="21"/>
            <w:shd w:val="clear" w:color="auto" w:fill="FFFFFF"/>
          </w:rPr>
          <w:t>one or multiple</w:t>
        </w:r>
        <w:r w:rsidRPr="00EB06C3">
          <w:rPr>
            <w:color w:val="2E3033"/>
            <w:szCs w:val="21"/>
            <w:shd w:val="clear" w:color="auto" w:fill="FFFFFF"/>
          </w:rPr>
          <w:t xml:space="preserve"> buildings, </w:t>
        </w:r>
        <w:r w:rsidRPr="00BE04B5">
          <w:rPr>
            <w:color w:val="2E3033"/>
            <w:szCs w:val="21"/>
            <w:shd w:val="clear" w:color="auto" w:fill="FFFFFF"/>
          </w:rPr>
          <w:t>each of which has multiple storeys both over and underground</w:t>
        </w:r>
        <w:r>
          <w:rPr>
            <w:color w:val="2E3033"/>
            <w:szCs w:val="21"/>
            <w:shd w:val="clear" w:color="auto" w:fill="FFFFFF"/>
          </w:rPr>
          <w:t>. In the underground parking area, there can be hundreds to thousands of parking spots.</w:t>
        </w:r>
      </w:ins>
    </w:p>
    <w:p w14:paraId="3C869BDC" w14:textId="137ED311" w:rsidR="00432525" w:rsidRDefault="00432525" w:rsidP="00432525">
      <w:pPr>
        <w:rPr>
          <w:ins w:id="32" w:author="OPPO-2" w:date="2022-08-30T09:52:00Z"/>
          <w:color w:val="2E3033"/>
          <w:szCs w:val="21"/>
          <w:shd w:val="clear" w:color="auto" w:fill="FFFFFF"/>
        </w:rPr>
      </w:pPr>
      <w:ins w:id="33" w:author="OPPO" w:date="2022-08-12T18:29:00Z">
        <w:r>
          <w:rPr>
            <w:color w:val="2E3033"/>
            <w:szCs w:val="21"/>
            <w:shd w:val="clear" w:color="auto" w:fill="FFFFFF"/>
          </w:rPr>
          <w:t>In order to fulfil the requirement, an</w:t>
        </w:r>
        <w:r w:rsidRPr="00C17CB6">
          <w:rPr>
            <w:color w:val="2E3033"/>
            <w:szCs w:val="21"/>
            <w:shd w:val="clear" w:color="auto" w:fill="FFFFFF"/>
          </w:rPr>
          <w:t xml:space="preserve"> </w:t>
        </w:r>
        <w:r>
          <w:rPr>
            <w:color w:val="2E3033"/>
            <w:szCs w:val="21"/>
            <w:shd w:val="clear" w:color="auto" w:fill="FFFFFF"/>
          </w:rPr>
          <w:t xml:space="preserve">indoor </w:t>
        </w:r>
        <w:r w:rsidRPr="00C17CB6">
          <w:rPr>
            <w:color w:val="2E3033"/>
            <w:szCs w:val="21"/>
            <w:shd w:val="clear" w:color="auto" w:fill="FFFFFF"/>
          </w:rPr>
          <w:t xml:space="preserve">positioning accuracy of around </w:t>
        </w:r>
        <w:r>
          <w:rPr>
            <w:color w:val="2E3033"/>
            <w:szCs w:val="21"/>
            <w:shd w:val="clear" w:color="auto" w:fill="FFFFFF"/>
          </w:rPr>
          <w:t>[3]</w:t>
        </w:r>
        <w:r w:rsidRPr="00C17CB6">
          <w:rPr>
            <w:color w:val="2E3033"/>
            <w:szCs w:val="21"/>
            <w:shd w:val="clear" w:color="auto" w:fill="FFFFFF"/>
          </w:rPr>
          <w:t xml:space="preserve"> meter</w:t>
        </w:r>
        <w:r>
          <w:rPr>
            <w:color w:val="2E3033"/>
            <w:szCs w:val="21"/>
            <w:shd w:val="clear" w:color="auto" w:fill="FFFFFF"/>
          </w:rPr>
          <w:t>s</w:t>
        </w:r>
        <w:r w:rsidRPr="00C17CB6">
          <w:rPr>
            <w:color w:val="2E3033"/>
            <w:szCs w:val="21"/>
            <w:shd w:val="clear" w:color="auto" w:fill="FFFFFF"/>
          </w:rPr>
          <w:t xml:space="preserve"> </w:t>
        </w:r>
        <w:proofErr w:type="gramStart"/>
        <w:r w:rsidRPr="00C17CB6">
          <w:rPr>
            <w:color w:val="2E3033"/>
            <w:szCs w:val="21"/>
            <w:shd w:val="clear" w:color="auto" w:fill="FFFFFF"/>
          </w:rPr>
          <w:t>is</w:t>
        </w:r>
        <w:proofErr w:type="gramEnd"/>
        <w:r w:rsidRPr="00C17CB6">
          <w:rPr>
            <w:color w:val="2E3033"/>
            <w:szCs w:val="21"/>
            <w:shd w:val="clear" w:color="auto" w:fill="FFFFFF"/>
          </w:rPr>
          <w:t xml:space="preserve"> required.</w:t>
        </w:r>
        <w:r>
          <w:rPr>
            <w:color w:val="2E3033"/>
            <w:szCs w:val="21"/>
            <w:shd w:val="clear" w:color="auto" w:fill="FFFFFF"/>
          </w:rPr>
          <w:t xml:space="preserve"> </w:t>
        </w:r>
      </w:ins>
    </w:p>
    <w:p w14:paraId="12B1ABD5" w14:textId="77777777" w:rsidR="00BC11E0" w:rsidRDefault="00BC11E0" w:rsidP="00BC11E0">
      <w:pPr>
        <w:jc w:val="both"/>
        <w:rPr>
          <w:moveTo w:id="34" w:author="OPPO-2" w:date="2022-08-30T09:52:00Z"/>
          <w:lang w:eastAsia="zh-CN"/>
        </w:rPr>
      </w:pPr>
      <w:moveToRangeStart w:id="35" w:author="OPPO-2" w:date="2022-08-30T09:52:00Z" w:name="move112745545"/>
      <w:moveTo w:id="36" w:author="OPPO-2" w:date="2022-08-30T09:52:00Z">
        <w:r>
          <w:rPr>
            <w:lang w:eastAsia="zh-CN"/>
          </w:rPr>
          <w:t xml:space="preserve">During weekends or holidays, </w:t>
        </w:r>
        <w:r>
          <w:rPr>
            <w:rFonts w:hint="eastAsia"/>
            <w:lang w:eastAsia="zh-CN"/>
          </w:rPr>
          <w:t>G</w:t>
        </w:r>
        <w:r>
          <w:rPr>
            <w:lang w:eastAsia="zh-CN"/>
          </w:rPr>
          <w:t>race likes to go shopping. A big shopping centre near Grace’s home,</w:t>
        </w:r>
        <w:r w:rsidRPr="00075B48">
          <w:rPr>
            <w:lang w:eastAsia="zh-CN"/>
          </w:rPr>
          <w:t xml:space="preserve"> </w:t>
        </w:r>
        <w:r>
          <w:rPr>
            <w:lang w:eastAsia="zh-CN"/>
          </w:rPr>
          <w:t xml:space="preserve">with an area of 200 </w:t>
        </w:r>
        <w:r>
          <w:rPr>
            <w:color w:val="2E3033"/>
            <w:szCs w:val="21"/>
            <w:shd w:val="clear" w:color="auto" w:fill="FFFFFF"/>
          </w:rPr>
          <w:t>thousand m</w:t>
        </w:r>
        <w:r w:rsidRPr="00EB06C3">
          <w:rPr>
            <w:color w:val="2E3033"/>
            <w:szCs w:val="21"/>
            <w:shd w:val="clear" w:color="auto" w:fill="FFFFFF"/>
            <w:vertAlign w:val="superscript"/>
          </w:rPr>
          <w:t>2</w:t>
        </w:r>
        <w:r>
          <w:rPr>
            <w:lang w:eastAsia="zh-CN"/>
          </w:rPr>
          <w:t>, has opened recently. From the advertisement, Grace knows that the shopping centre has deployed a new indoor positioning and navigation system, which can help people quickly find the target places and items in the shopping centre.</w:t>
        </w:r>
      </w:moveTo>
    </w:p>
    <w:p w14:paraId="4519BC95" w14:textId="77777777" w:rsidR="00BC11E0" w:rsidRDefault="00BC11E0" w:rsidP="00BC11E0">
      <w:pPr>
        <w:jc w:val="both"/>
        <w:rPr>
          <w:moveTo w:id="37" w:author="OPPO-2" w:date="2022-08-30T09:52:00Z"/>
          <w:lang w:eastAsia="zh-CN"/>
        </w:rPr>
      </w:pPr>
      <w:moveTo w:id="38" w:author="OPPO-2" w:date="2022-08-30T09:52:00Z">
        <w:r>
          <w:rPr>
            <w:lang w:eastAsia="zh-CN"/>
          </w:rPr>
          <w:t xml:space="preserve">Actually, </w:t>
        </w:r>
        <w:r w:rsidRPr="00FA0E7F">
          <w:rPr>
            <w:lang w:eastAsia="zh-CN"/>
          </w:rPr>
          <w:t>with the help of an operator</w:t>
        </w:r>
        <w:r>
          <w:rPr>
            <w:lang w:eastAsia="zh-CN"/>
          </w:rPr>
          <w:t>, an Ambient IoT system consisting of 50 thousand individual devices has been deployed across the entire shopping centre. Such devices are e</w:t>
        </w:r>
        <w:r w:rsidRPr="00075B48">
          <w:rPr>
            <w:lang w:eastAsia="zh-CN"/>
          </w:rPr>
          <w:t xml:space="preserve">venly distributed </w:t>
        </w:r>
        <w:r>
          <w:rPr>
            <w:lang w:eastAsia="zh-CN"/>
          </w:rPr>
          <w:t>with</w:t>
        </w:r>
        <w:r w:rsidRPr="00075B48">
          <w:rPr>
            <w:lang w:eastAsia="zh-CN"/>
          </w:rPr>
          <w:t xml:space="preserve"> </w:t>
        </w:r>
        <w:r>
          <w:rPr>
            <w:lang w:eastAsia="zh-CN"/>
          </w:rPr>
          <w:t>2</w:t>
        </w:r>
        <w:r w:rsidRPr="00075B48">
          <w:rPr>
            <w:lang w:eastAsia="zh-CN"/>
          </w:rPr>
          <w:t>-meter intervals</w:t>
        </w:r>
        <w:r>
          <w:rPr>
            <w:lang w:eastAsia="zh-CN"/>
          </w:rPr>
          <w:t xml:space="preserve"> in every room </w:t>
        </w:r>
        <w:r w:rsidRPr="000439E6">
          <w:rPr>
            <w:lang w:eastAsia="zh-CN"/>
          </w:rPr>
          <w:t>to help customers of the shopping centre realize locate target shops via indoor positioning.</w:t>
        </w:r>
        <w:r>
          <w:rPr>
            <w:lang w:eastAsia="zh-CN"/>
          </w:rPr>
          <w:t xml:space="preserve"> The position of each tag is measured and recorded in advance. </w:t>
        </w:r>
      </w:moveTo>
    </w:p>
    <w:p w14:paraId="0373F604" w14:textId="07646E6F" w:rsidR="00BC11E0" w:rsidRPr="009055D7" w:rsidRDefault="00BC11E0" w:rsidP="00BC11E0">
      <w:pPr>
        <w:rPr>
          <w:ins w:id="39" w:author="OPPO" w:date="2022-08-12T18:29:00Z"/>
          <w:color w:val="2E3033"/>
          <w:szCs w:val="21"/>
          <w:shd w:val="clear" w:color="auto" w:fill="FFFFFF"/>
        </w:rPr>
      </w:pPr>
      <w:moveTo w:id="40" w:author="OPPO-2" w:date="2022-08-30T09:52:00Z">
        <w:r>
          <w:rPr>
            <w:lang w:eastAsia="zh-CN"/>
          </w:rPr>
          <w:t xml:space="preserve">Grace understands that without a navigation system, it would be </w:t>
        </w:r>
        <w:r w:rsidRPr="00075B48">
          <w:rPr>
            <w:rFonts w:hint="eastAsia"/>
            <w:lang w:eastAsia="zh-CN"/>
          </w:rPr>
          <w:t>time-consuming</w:t>
        </w:r>
        <w:r>
          <w:rPr>
            <w:lang w:eastAsia="zh-CN"/>
          </w:rPr>
          <w:t xml:space="preserve"> for her to do shopping in a new shopping centre. So, she would like to try the new positioning and navigation system. For that,</w:t>
        </w:r>
        <w:r>
          <w:rPr>
            <w:rFonts w:hint="eastAsia"/>
            <w:lang w:eastAsia="zh-CN"/>
          </w:rPr>
          <w:t xml:space="preserve"> </w:t>
        </w:r>
        <w:r>
          <w:rPr>
            <w:lang w:eastAsia="zh-CN"/>
          </w:rPr>
          <w:t>G</w:t>
        </w:r>
        <w:r>
          <w:rPr>
            <w:rFonts w:hint="eastAsia"/>
            <w:lang w:eastAsia="zh-CN"/>
          </w:rPr>
          <w:t>ra</w:t>
        </w:r>
        <w:r>
          <w:rPr>
            <w:lang w:eastAsia="zh-CN"/>
          </w:rPr>
          <w:t>ce bought a mobile phone supporting Ambient IoT service and subscribed the indoor</w:t>
        </w:r>
        <w:r w:rsidRPr="00710DAB">
          <w:rPr>
            <w:lang w:eastAsia="zh-CN"/>
          </w:rPr>
          <w:t xml:space="preserve"> </w:t>
        </w:r>
        <w:r>
          <w:rPr>
            <w:lang w:eastAsia="zh-CN"/>
          </w:rPr>
          <w:t>positioning services.</w:t>
        </w:r>
      </w:moveTo>
      <w:moveToRangeEnd w:id="35"/>
    </w:p>
    <w:p w14:paraId="131625DC" w14:textId="77777777" w:rsidR="00432525" w:rsidRDefault="00432525" w:rsidP="00432525">
      <w:pPr>
        <w:keepNext/>
        <w:keepLines/>
        <w:spacing w:before="120"/>
        <w:ind w:left="1134" w:hanging="1134"/>
        <w:outlineLvl w:val="2"/>
        <w:rPr>
          <w:ins w:id="41" w:author="OPPO" w:date="2022-08-12T18:29:00Z"/>
          <w:rFonts w:ascii="Arial" w:eastAsia="等线" w:hAnsi="Arial"/>
          <w:sz w:val="28"/>
        </w:rPr>
      </w:pPr>
      <w:bookmarkStart w:id="42" w:name="_Toc49931676"/>
      <w:ins w:id="43" w:author="OPPO" w:date="2022-08-12T18:29:00Z">
        <w:r>
          <w:rPr>
            <w:rFonts w:ascii="Arial" w:eastAsia="等线" w:hAnsi="Arial"/>
            <w:sz w:val="28"/>
          </w:rPr>
          <w:t>5.x.2</w:t>
        </w:r>
        <w:r>
          <w:rPr>
            <w:rFonts w:ascii="Arial" w:eastAsia="等线" w:hAnsi="Arial"/>
            <w:sz w:val="28"/>
          </w:rPr>
          <w:tab/>
          <w:t>Pre-conditions</w:t>
        </w:r>
        <w:bookmarkEnd w:id="42"/>
      </w:ins>
    </w:p>
    <w:p w14:paraId="53B721B7" w14:textId="305080A0" w:rsidR="00432525" w:rsidDel="00BC11E0" w:rsidRDefault="00432525" w:rsidP="00432525">
      <w:pPr>
        <w:jc w:val="both"/>
        <w:rPr>
          <w:ins w:id="44" w:author="OPPO" w:date="2022-08-12T18:29:00Z"/>
          <w:moveFrom w:id="45" w:author="OPPO-2" w:date="2022-08-30T09:52:00Z"/>
          <w:lang w:eastAsia="zh-CN"/>
        </w:rPr>
      </w:pPr>
      <w:moveFromRangeStart w:id="46" w:author="OPPO-2" w:date="2022-08-30T09:52:00Z" w:name="move112745545"/>
      <w:moveFrom w:id="47" w:author="OPPO-2" w:date="2022-08-30T09:52:00Z">
        <w:ins w:id="48" w:author="OPPO" w:date="2022-08-12T18:29:00Z">
          <w:r w:rsidDel="00BC11E0">
            <w:rPr>
              <w:lang w:eastAsia="zh-CN"/>
            </w:rPr>
            <w:t xml:space="preserve">During weekends or holidays, </w:t>
          </w:r>
          <w:r w:rsidDel="00BC11E0">
            <w:rPr>
              <w:rFonts w:hint="eastAsia"/>
              <w:lang w:eastAsia="zh-CN"/>
            </w:rPr>
            <w:t>G</w:t>
          </w:r>
          <w:r w:rsidDel="00BC11E0">
            <w:rPr>
              <w:lang w:eastAsia="zh-CN"/>
            </w:rPr>
            <w:t>race likes to go shopping. A big shopping centre near Grace’s home,</w:t>
          </w:r>
          <w:r w:rsidRPr="00075B48" w:rsidDel="00BC11E0">
            <w:rPr>
              <w:lang w:eastAsia="zh-CN"/>
            </w:rPr>
            <w:t xml:space="preserve"> </w:t>
          </w:r>
          <w:r w:rsidDel="00BC11E0">
            <w:rPr>
              <w:lang w:eastAsia="zh-CN"/>
            </w:rPr>
            <w:t xml:space="preserve">with an area of 200 </w:t>
          </w:r>
          <w:r w:rsidDel="00BC11E0">
            <w:rPr>
              <w:color w:val="2E3033"/>
              <w:szCs w:val="21"/>
              <w:shd w:val="clear" w:color="auto" w:fill="FFFFFF"/>
            </w:rPr>
            <w:t>thousand m</w:t>
          </w:r>
          <w:r w:rsidRPr="00EB06C3" w:rsidDel="00BC11E0">
            <w:rPr>
              <w:color w:val="2E3033"/>
              <w:szCs w:val="21"/>
              <w:shd w:val="clear" w:color="auto" w:fill="FFFFFF"/>
              <w:vertAlign w:val="superscript"/>
            </w:rPr>
            <w:t>2</w:t>
          </w:r>
          <w:r w:rsidDel="00BC11E0">
            <w:rPr>
              <w:lang w:eastAsia="zh-CN"/>
            </w:rPr>
            <w:t>, has opened recently. From the advertisement, Grace knows that the shopping centre has deployed a new indoor positioning and navigation system, which can help people quickly find the target places and items in the shopping centre.</w:t>
          </w:r>
        </w:ins>
      </w:moveFrom>
    </w:p>
    <w:p w14:paraId="33955D8C" w14:textId="088B6B90" w:rsidR="00432525" w:rsidDel="00BC11E0" w:rsidRDefault="00432525" w:rsidP="00432525">
      <w:pPr>
        <w:jc w:val="both"/>
        <w:rPr>
          <w:ins w:id="49" w:author="OPPO" w:date="2022-08-12T18:29:00Z"/>
          <w:moveFrom w:id="50" w:author="OPPO-2" w:date="2022-08-30T09:52:00Z"/>
          <w:lang w:eastAsia="zh-CN"/>
        </w:rPr>
      </w:pPr>
      <w:moveFrom w:id="51" w:author="OPPO-2" w:date="2022-08-30T09:52:00Z">
        <w:ins w:id="52" w:author="OPPO" w:date="2022-08-12T18:29:00Z">
          <w:r w:rsidDel="00BC11E0">
            <w:rPr>
              <w:lang w:eastAsia="zh-CN"/>
            </w:rPr>
            <w:t xml:space="preserve">Actually, </w:t>
          </w:r>
          <w:r w:rsidRPr="00FA0E7F" w:rsidDel="00BC11E0">
            <w:rPr>
              <w:lang w:eastAsia="zh-CN"/>
            </w:rPr>
            <w:t>with the help of an operator</w:t>
          </w:r>
          <w:r w:rsidDel="00BC11E0">
            <w:rPr>
              <w:lang w:eastAsia="zh-CN"/>
            </w:rPr>
            <w:t>, an Ambient IoT system consisting of 50 thousand individual devices has been deployed across the entire shopping centre. Such devices are e</w:t>
          </w:r>
          <w:r w:rsidRPr="00075B48" w:rsidDel="00BC11E0">
            <w:rPr>
              <w:lang w:eastAsia="zh-CN"/>
            </w:rPr>
            <w:t xml:space="preserve">venly distributed </w:t>
          </w:r>
          <w:r w:rsidDel="00BC11E0">
            <w:rPr>
              <w:lang w:eastAsia="zh-CN"/>
            </w:rPr>
            <w:t>with</w:t>
          </w:r>
          <w:r w:rsidRPr="00075B48" w:rsidDel="00BC11E0">
            <w:rPr>
              <w:lang w:eastAsia="zh-CN"/>
            </w:rPr>
            <w:t xml:space="preserve"> </w:t>
          </w:r>
          <w:r w:rsidDel="00BC11E0">
            <w:rPr>
              <w:lang w:eastAsia="zh-CN"/>
            </w:rPr>
            <w:t>2</w:t>
          </w:r>
          <w:r w:rsidRPr="00075B48" w:rsidDel="00BC11E0">
            <w:rPr>
              <w:lang w:eastAsia="zh-CN"/>
            </w:rPr>
            <w:t>-meter intervals</w:t>
          </w:r>
          <w:r w:rsidDel="00BC11E0">
            <w:rPr>
              <w:lang w:eastAsia="zh-CN"/>
            </w:rPr>
            <w:t xml:space="preserve"> in every room </w:t>
          </w:r>
          <w:r w:rsidRPr="000439E6" w:rsidDel="00BC11E0">
            <w:rPr>
              <w:lang w:eastAsia="zh-CN"/>
            </w:rPr>
            <w:t>to help customers of the shopping centre realize locate target shops via indoor positioning.</w:t>
          </w:r>
          <w:r w:rsidDel="00BC11E0">
            <w:rPr>
              <w:lang w:eastAsia="zh-CN"/>
            </w:rPr>
            <w:t xml:space="preserve"> The position of each tag is measured and recorded in advance. </w:t>
          </w:r>
        </w:ins>
      </w:moveFrom>
    </w:p>
    <w:p w14:paraId="04328533" w14:textId="50C43DAC" w:rsidR="00432525" w:rsidRDefault="00432525" w:rsidP="00432525">
      <w:pPr>
        <w:jc w:val="both"/>
        <w:rPr>
          <w:ins w:id="53" w:author="OPPO" w:date="2022-08-12T18:29:00Z"/>
          <w:lang w:eastAsia="zh-CN"/>
        </w:rPr>
      </w:pPr>
      <w:moveFrom w:id="54" w:author="OPPO-2" w:date="2022-08-30T09:52:00Z">
        <w:ins w:id="55" w:author="OPPO" w:date="2022-08-12T18:29:00Z">
          <w:r w:rsidDel="00BC11E0">
            <w:rPr>
              <w:lang w:eastAsia="zh-CN"/>
            </w:rPr>
            <w:lastRenderedPageBreak/>
            <w:t xml:space="preserve">Grace understands that without a navigation system, it would be </w:t>
          </w:r>
          <w:r w:rsidRPr="00075B48" w:rsidDel="00BC11E0">
            <w:rPr>
              <w:rFonts w:hint="eastAsia"/>
              <w:lang w:eastAsia="zh-CN"/>
            </w:rPr>
            <w:t>time-consuming</w:t>
          </w:r>
          <w:r w:rsidDel="00BC11E0">
            <w:rPr>
              <w:lang w:eastAsia="zh-CN"/>
            </w:rPr>
            <w:t xml:space="preserve"> for her to do shopping in a new shopping centre. So, she would like to try the new positioning and navigation system. For that,</w:t>
          </w:r>
          <w:r w:rsidDel="00BC11E0">
            <w:rPr>
              <w:rFonts w:hint="eastAsia"/>
              <w:lang w:eastAsia="zh-CN"/>
            </w:rPr>
            <w:t xml:space="preserve"> </w:t>
          </w:r>
          <w:r w:rsidDel="00BC11E0">
            <w:rPr>
              <w:lang w:eastAsia="zh-CN"/>
            </w:rPr>
            <w:t>G</w:t>
          </w:r>
          <w:r w:rsidDel="00BC11E0">
            <w:rPr>
              <w:rFonts w:hint="eastAsia"/>
              <w:lang w:eastAsia="zh-CN"/>
            </w:rPr>
            <w:t>ra</w:t>
          </w:r>
          <w:r w:rsidDel="00BC11E0">
            <w:rPr>
              <w:lang w:eastAsia="zh-CN"/>
            </w:rPr>
            <w:t>ce bought a mobile phone supporting Ambient IoT service and subscribed the indoor</w:t>
          </w:r>
          <w:r w:rsidRPr="00710DAB" w:rsidDel="00BC11E0">
            <w:rPr>
              <w:lang w:eastAsia="zh-CN"/>
            </w:rPr>
            <w:t xml:space="preserve"> </w:t>
          </w:r>
          <w:r w:rsidDel="00BC11E0">
            <w:rPr>
              <w:lang w:eastAsia="zh-CN"/>
            </w:rPr>
            <w:t xml:space="preserve">positioning services. </w:t>
          </w:r>
        </w:ins>
      </w:moveFrom>
      <w:moveFromRangeEnd w:id="46"/>
      <w:ins w:id="56" w:author="OPPO" w:date="2022-08-12T18:29:00Z">
        <w:r>
          <w:rPr>
            <w:lang w:eastAsia="zh-CN"/>
          </w:rPr>
          <w:t xml:space="preserve"> </w:t>
        </w:r>
      </w:ins>
    </w:p>
    <w:p w14:paraId="212CB7FE" w14:textId="77777777" w:rsidR="00432525" w:rsidRDefault="00432525" w:rsidP="00432525">
      <w:pPr>
        <w:keepNext/>
        <w:keepLines/>
        <w:spacing w:before="120"/>
        <w:ind w:left="1134" w:hanging="1134"/>
        <w:outlineLvl w:val="2"/>
        <w:rPr>
          <w:ins w:id="57" w:author="OPPO" w:date="2022-08-12T18:29:00Z"/>
          <w:rFonts w:ascii="Arial" w:eastAsia="等线" w:hAnsi="Arial"/>
          <w:sz w:val="28"/>
        </w:rPr>
      </w:pPr>
      <w:bookmarkStart w:id="58" w:name="_Toc49931677"/>
      <w:ins w:id="59" w:author="OPPO" w:date="2022-08-12T18:29:00Z">
        <w:r>
          <w:rPr>
            <w:rFonts w:ascii="Arial" w:eastAsia="等线" w:hAnsi="Arial"/>
            <w:sz w:val="28"/>
          </w:rPr>
          <w:t>5.x.3</w:t>
        </w:r>
        <w:r>
          <w:rPr>
            <w:rFonts w:ascii="Arial" w:eastAsia="等线" w:hAnsi="Arial"/>
            <w:sz w:val="28"/>
          </w:rPr>
          <w:tab/>
          <w:t>Service Flows</w:t>
        </w:r>
        <w:bookmarkEnd w:id="58"/>
      </w:ins>
    </w:p>
    <w:p w14:paraId="4B9B432B" w14:textId="77777777" w:rsidR="00432525" w:rsidRPr="00F54FE0" w:rsidRDefault="00432525" w:rsidP="00432525">
      <w:pPr>
        <w:numPr>
          <w:ilvl w:val="0"/>
          <w:numId w:val="1"/>
        </w:numPr>
        <w:jc w:val="both"/>
        <w:rPr>
          <w:ins w:id="60" w:author="OPPO" w:date="2022-08-12T18:29:00Z"/>
          <w:lang w:val="en-US" w:eastAsia="zh-CN"/>
        </w:rPr>
      </w:pPr>
      <w:ins w:id="61" w:author="OPPO" w:date="2022-08-12T18:29:00Z">
        <w:r>
          <w:rPr>
            <w:lang w:eastAsia="zh-CN"/>
          </w:rPr>
          <w:t xml:space="preserve">Grace’s mobile phones is authorized by the </w:t>
        </w:r>
        <w:r>
          <w:rPr>
            <w:rFonts w:hint="eastAsia"/>
            <w:lang w:eastAsia="zh-CN"/>
          </w:rPr>
          <w:t>mobile</w:t>
        </w:r>
        <w:r>
          <w:rPr>
            <w:lang w:eastAsia="zh-CN"/>
          </w:rPr>
          <w:t xml:space="preserve"> operators to perform the Ambient IoT service. And the phone is allowed to send signal to Ambient IoT devices.</w:t>
        </w:r>
        <w:r w:rsidRPr="008B4104">
          <w:rPr>
            <w:lang w:val="en-US" w:eastAsia="zh-CN"/>
          </w:rPr>
          <w:t xml:space="preserve"> </w:t>
        </w:r>
        <w:r>
          <w:rPr>
            <w:lang w:val="en-US" w:eastAsia="zh-CN"/>
          </w:rPr>
          <w:t>Grace downloads the shopping Navigation APP and registers to the navigation service.</w:t>
        </w:r>
      </w:ins>
    </w:p>
    <w:p w14:paraId="1E6CB5CB" w14:textId="77777777" w:rsidR="00432525" w:rsidRPr="009838D7" w:rsidRDefault="00432525" w:rsidP="00432525">
      <w:pPr>
        <w:numPr>
          <w:ilvl w:val="0"/>
          <w:numId w:val="1"/>
        </w:numPr>
        <w:jc w:val="both"/>
        <w:rPr>
          <w:ins w:id="62" w:author="OPPO" w:date="2022-08-12T18:29:00Z"/>
          <w:lang w:val="en-US" w:eastAsia="zh-CN"/>
        </w:rPr>
      </w:pPr>
      <w:ins w:id="63" w:author="OPPO" w:date="2022-08-12T18:29:00Z">
        <w:r>
          <w:rPr>
            <w:lang w:val="en-US" w:eastAsia="zh-CN"/>
          </w:rPr>
          <w:t xml:space="preserve">One day, Grace drives her car to the new shopping Centre for the first time. When the car arrives at the entrance of the parking area, the navigation APP in her cell phone reminds her that the indoor </w:t>
        </w:r>
        <w:r>
          <w:rPr>
            <w:lang w:eastAsia="zh-CN"/>
          </w:rPr>
          <w:t>positioning and navigation system will provide service for her.</w:t>
        </w:r>
        <w:r w:rsidRPr="00B54247">
          <w:rPr>
            <w:lang w:eastAsia="zh-CN"/>
          </w:rPr>
          <w:t xml:space="preserve"> After </w:t>
        </w:r>
        <w:r w:rsidRPr="000439E6">
          <w:rPr>
            <w:lang w:eastAsia="zh-CN"/>
          </w:rPr>
          <w:t xml:space="preserve">authorization, </w:t>
        </w:r>
        <w:r w:rsidRPr="000439E6">
          <w:rPr>
            <w:lang w:val="en-US" w:eastAsia="zh-CN"/>
          </w:rPr>
          <w:t>t</w:t>
        </w:r>
        <w:r w:rsidRPr="000439E6">
          <w:rPr>
            <w:rFonts w:hint="eastAsia"/>
            <w:lang w:val="en-US" w:eastAsia="zh-CN"/>
          </w:rPr>
          <w:t>he</w:t>
        </w:r>
        <w:r w:rsidRPr="000439E6">
          <w:rPr>
            <w:lang w:val="en-US" w:eastAsia="zh-CN"/>
          </w:rPr>
          <w:t xml:space="preserve"> mobile phone performs </w:t>
        </w:r>
        <w:r w:rsidRPr="00B54247">
          <w:t>Ambient IoT communication service and Ambient IoT positioning service using Ambient IoT device</w:t>
        </w:r>
        <w:r>
          <w:t>(</w:t>
        </w:r>
        <w:r w:rsidRPr="00B54247">
          <w:t>s</w:t>
        </w:r>
        <w:r>
          <w:t>)</w:t>
        </w:r>
        <w:r w:rsidRPr="000439E6">
          <w:t>, in order to get the Ambient IoT device’s ID and relative position</w:t>
        </w:r>
        <w:r>
          <w:t xml:space="preserve"> </w:t>
        </w:r>
        <w:r w:rsidRPr="000439E6">
          <w:t>(i.e.</w:t>
        </w:r>
        <w:r>
          <w:t>,</w:t>
        </w:r>
        <w:r w:rsidRPr="000439E6">
          <w:t xml:space="preserve"> </w:t>
        </w:r>
        <w:r w:rsidRPr="00B54247">
          <w:rPr>
            <w:lang w:val="en-US" w:eastAsia="zh-CN"/>
          </w:rPr>
          <w:t>relative distance and/or relative angle</w:t>
        </w:r>
        <w:r w:rsidRPr="00B54247">
          <w:t>). S</w:t>
        </w:r>
        <w:r w:rsidRPr="00B54247">
          <w:rPr>
            <w:rFonts w:hint="eastAsia"/>
            <w:lang w:eastAsia="zh-CN"/>
          </w:rPr>
          <w:t>pecifically</w:t>
        </w:r>
        <w:r w:rsidRPr="00B54247">
          <w:t>,</w:t>
        </w:r>
        <w:r>
          <w:rPr>
            <w:b/>
          </w:rPr>
          <w:t xml:space="preserve"> </w:t>
        </w:r>
        <w:r>
          <w:rPr>
            <w:lang w:eastAsia="zh-CN"/>
          </w:rPr>
          <w:t>the system starts to work and Grace’s smart phone begins to send triggering signals (the</w:t>
        </w:r>
        <w:r w:rsidRPr="000036F8">
          <w:rPr>
            <w:lang w:eastAsia="zh-CN"/>
          </w:rPr>
          <w:t xml:space="preserve"> </w:t>
        </w:r>
        <w:r>
          <w:rPr>
            <w:lang w:eastAsia="zh-CN"/>
          </w:rPr>
          <w:t xml:space="preserve">triggering signals may be sent continuously or intermittently) to the Ambient IoT devices that have been attached on the </w:t>
        </w:r>
        <w:r>
          <w:rPr>
            <w:rFonts w:hint="eastAsia"/>
            <w:lang w:eastAsia="zh-CN"/>
          </w:rPr>
          <w:t>nearby</w:t>
        </w:r>
        <w:r>
          <w:rPr>
            <w:lang w:eastAsia="zh-CN"/>
          </w:rPr>
          <w:t xml:space="preserve"> walls or poles aside the road to the underground parking.</w:t>
        </w:r>
      </w:ins>
    </w:p>
    <w:p w14:paraId="4B86F92C" w14:textId="77777777" w:rsidR="00432525" w:rsidRDefault="00432525" w:rsidP="00432525">
      <w:pPr>
        <w:jc w:val="center"/>
        <w:rPr>
          <w:ins w:id="64" w:author="OPPO" w:date="2022-08-12T18:29:00Z"/>
          <w:lang w:val="en-US" w:eastAsia="zh-CN"/>
        </w:rPr>
      </w:pPr>
      <w:ins w:id="65" w:author="OPPO" w:date="2022-08-12T18:29:00Z">
        <w:r>
          <w:rPr>
            <w:noProof/>
          </w:rPr>
          <w:drawing>
            <wp:inline distT="0" distB="0" distL="0" distR="0" wp14:anchorId="52FBCD0F" wp14:editId="20F69955">
              <wp:extent cx="3413432" cy="2125683"/>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18750" cy="2128995"/>
                      </a:xfrm>
                      <a:prstGeom prst="rect">
                        <a:avLst/>
                      </a:prstGeom>
                      <a:noFill/>
                      <a:ln>
                        <a:noFill/>
                      </a:ln>
                    </pic:spPr>
                  </pic:pic>
                </a:graphicData>
              </a:graphic>
            </wp:inline>
          </w:drawing>
        </w:r>
      </w:ins>
    </w:p>
    <w:p w14:paraId="1411F151" w14:textId="77777777" w:rsidR="00432525" w:rsidRDefault="00432525" w:rsidP="00432525">
      <w:pPr>
        <w:jc w:val="center"/>
        <w:rPr>
          <w:ins w:id="66" w:author="OPPO" w:date="2022-08-12T18:29:00Z"/>
          <w:lang w:val="en-US" w:eastAsia="zh-CN"/>
        </w:rPr>
      </w:pPr>
      <w:ins w:id="67" w:author="OPPO" w:date="2022-08-12T18:29:00Z">
        <w:r w:rsidRPr="005431EC">
          <w:rPr>
            <w:lang w:val="en-US" w:eastAsia="zh-CN"/>
          </w:rPr>
          <w:t>Figure 1: Positioning in Parking area using ambient IoT</w:t>
        </w:r>
      </w:ins>
    </w:p>
    <w:p w14:paraId="0F636C39" w14:textId="77777777" w:rsidR="00432525" w:rsidRDefault="00432525" w:rsidP="00432525">
      <w:pPr>
        <w:numPr>
          <w:ilvl w:val="0"/>
          <w:numId w:val="1"/>
        </w:numPr>
        <w:jc w:val="both"/>
        <w:rPr>
          <w:ins w:id="68" w:author="OPPO" w:date="2022-08-12T18:29:00Z"/>
          <w:lang w:val="en-US" w:eastAsia="zh-CN"/>
        </w:rPr>
      </w:pPr>
      <w:ins w:id="69" w:author="OPPO" w:date="2022-08-12T18:29:00Z">
        <w:r>
          <w:rPr>
            <w:lang w:val="en-US" w:eastAsia="zh-CN"/>
          </w:rPr>
          <w:t xml:space="preserve">The device(s) near Grace’s car is/are activated by the </w:t>
        </w:r>
        <w:r>
          <w:rPr>
            <w:lang w:eastAsia="zh-CN"/>
          </w:rPr>
          <w:t>triggering</w:t>
        </w:r>
        <w:r>
          <w:rPr>
            <w:lang w:val="en-US" w:eastAsia="zh-CN"/>
          </w:rPr>
          <w:t xml:space="preserve"> signals. Then, t</w:t>
        </w:r>
        <w:r w:rsidRPr="00BA1329">
          <w:rPr>
            <w:lang w:val="en-US" w:eastAsia="zh-CN"/>
          </w:rPr>
          <w:t xml:space="preserve">he </w:t>
        </w:r>
        <w:r>
          <w:rPr>
            <w:lang w:eastAsia="zh-CN"/>
          </w:rPr>
          <w:t xml:space="preserve">Ambient IoT Device(s) </w:t>
        </w:r>
        <w:r w:rsidRPr="008F5AA5">
          <w:rPr>
            <w:lang w:val="en-US" w:eastAsia="zh-CN"/>
          </w:rPr>
          <w:t>responds to</w:t>
        </w:r>
        <w:r w:rsidRPr="00BA1329">
          <w:rPr>
            <w:lang w:val="en-US" w:eastAsia="zh-CN"/>
          </w:rPr>
          <w:t xml:space="preserve"> </w:t>
        </w:r>
        <w:r>
          <w:rPr>
            <w:lang w:val="en-US" w:eastAsia="zh-CN"/>
          </w:rPr>
          <w:t>Grace’s</w:t>
        </w:r>
        <w:r w:rsidRPr="00BA1329">
          <w:rPr>
            <w:lang w:val="en-US" w:eastAsia="zh-CN"/>
          </w:rPr>
          <w:t xml:space="preserve"> mobile phone</w:t>
        </w:r>
        <w:r>
          <w:rPr>
            <w:lang w:val="en-US" w:eastAsia="zh-CN"/>
          </w:rPr>
          <w:t>. The device ID is sent to the phone, followed by a signal. Using the signal, the</w:t>
        </w:r>
        <w:r w:rsidRPr="00BA1329">
          <w:rPr>
            <w:lang w:val="en-US" w:eastAsia="zh-CN"/>
          </w:rPr>
          <w:t xml:space="preserve"> mobile phone</w:t>
        </w:r>
        <w:r>
          <w:rPr>
            <w:lang w:val="en-US" w:eastAsia="zh-CN"/>
          </w:rPr>
          <w:t xml:space="preserve"> device derives the relative distance and/or relative angle to the </w:t>
        </w:r>
        <w:r>
          <w:rPr>
            <w:lang w:eastAsia="zh-CN"/>
          </w:rPr>
          <w:t>Ambient IoT Device. Using the ID and the derived</w:t>
        </w:r>
        <w:r w:rsidRPr="008F5AA5">
          <w:rPr>
            <w:lang w:val="en-US" w:eastAsia="zh-CN"/>
          </w:rPr>
          <w:t xml:space="preserve"> </w:t>
        </w:r>
        <w:r>
          <w:rPr>
            <w:lang w:val="en-US" w:eastAsia="zh-CN"/>
          </w:rPr>
          <w:t xml:space="preserve">relative distance and/or relative angle, the position of the car can be derived by the APP and be shown in the indoor navigation APP. </w:t>
        </w:r>
      </w:ins>
    </w:p>
    <w:p w14:paraId="743B783B" w14:textId="77777777" w:rsidR="00432525" w:rsidRDefault="00432525" w:rsidP="00432525">
      <w:pPr>
        <w:ind w:left="720"/>
        <w:jc w:val="both"/>
        <w:rPr>
          <w:ins w:id="70" w:author="OPPO" w:date="2022-08-12T18:29:00Z"/>
          <w:lang w:val="en-US" w:eastAsia="zh-CN"/>
        </w:rPr>
      </w:pPr>
      <w:ins w:id="71" w:author="OPPO" w:date="2022-08-12T18:29:00Z">
        <w:r>
          <w:rPr>
            <w:lang w:val="en-US" w:eastAsia="zh-CN"/>
          </w:rPr>
          <w:t xml:space="preserve">While the car moves forwards, other </w:t>
        </w:r>
        <w:r>
          <w:rPr>
            <w:lang w:eastAsia="zh-CN"/>
          </w:rPr>
          <w:t xml:space="preserve">Ambient IoT Device(s) will sequentially respond to </w:t>
        </w:r>
        <w:r>
          <w:rPr>
            <w:lang w:val="en-US" w:eastAsia="zh-CN"/>
          </w:rPr>
          <w:t>Grace’s</w:t>
        </w:r>
        <w:r w:rsidRPr="00BA1329">
          <w:rPr>
            <w:lang w:val="en-US" w:eastAsia="zh-CN"/>
          </w:rPr>
          <w:t xml:space="preserve"> mobile phone</w:t>
        </w:r>
        <w:r>
          <w:rPr>
            <w:lang w:val="en-US" w:eastAsia="zh-CN"/>
          </w:rPr>
          <w:t xml:space="preserve"> and the position can be continuously updated.</w:t>
        </w:r>
      </w:ins>
    </w:p>
    <w:p w14:paraId="2880721C" w14:textId="77777777" w:rsidR="00432525" w:rsidRDefault="00432525" w:rsidP="00432525">
      <w:pPr>
        <w:ind w:left="720"/>
        <w:jc w:val="both"/>
        <w:rPr>
          <w:ins w:id="72" w:author="OPPO" w:date="2022-08-12T18:29:00Z"/>
          <w:lang w:val="en-US" w:eastAsia="zh-CN"/>
        </w:rPr>
      </w:pPr>
      <w:ins w:id="73" w:author="OPPO" w:date="2022-08-12T18:29:00Z">
        <w:r>
          <w:rPr>
            <w:lang w:val="en-US" w:eastAsia="zh-CN"/>
          </w:rPr>
          <w:t xml:space="preserve">The APP navigates Grace to an empty parking spot using the navigation information and the real-time position of Grace’s car. Finally, Grace parked her car in the target parking spot. </w:t>
        </w:r>
      </w:ins>
    </w:p>
    <w:p w14:paraId="62A66D9E" w14:textId="77777777" w:rsidR="00432525" w:rsidRDefault="00432525" w:rsidP="00432525">
      <w:pPr>
        <w:ind w:left="720"/>
        <w:jc w:val="both"/>
        <w:rPr>
          <w:ins w:id="74" w:author="OPPO" w:date="2022-08-12T18:29:00Z"/>
          <w:lang w:val="en-US" w:eastAsia="zh-CN"/>
        </w:rPr>
      </w:pPr>
      <w:ins w:id="75" w:author="OPPO" w:date="2022-08-12T18:29:00Z">
        <w:r>
          <w:rPr>
            <w:lang w:val="en-US" w:eastAsia="zh-CN"/>
          </w:rPr>
          <w:t>Note 1: At a moment, one or multiple Ambient IoT devices can be used for positioning. It will depend on further study in downstream groups.</w:t>
        </w:r>
      </w:ins>
    </w:p>
    <w:p w14:paraId="25C83140" w14:textId="77777777" w:rsidR="00432525" w:rsidRDefault="00432525" w:rsidP="00432525">
      <w:pPr>
        <w:ind w:left="720"/>
        <w:jc w:val="both"/>
        <w:rPr>
          <w:ins w:id="76" w:author="OPPO" w:date="2022-08-12T18:29:00Z"/>
          <w:lang w:val="en-US" w:eastAsia="zh-CN"/>
        </w:rPr>
      </w:pPr>
      <w:ins w:id="77" w:author="OPPO" w:date="2022-08-12T18:29:00Z">
        <w:r>
          <w:rPr>
            <w:lang w:val="en-US" w:eastAsia="zh-CN"/>
          </w:rPr>
          <w:t>Note 2: T</w:t>
        </w:r>
        <w:r w:rsidRPr="00BA1329">
          <w:rPr>
            <w:lang w:val="en-US" w:eastAsia="zh-CN"/>
          </w:rPr>
          <w:t xml:space="preserve">he </w:t>
        </w:r>
        <w:r>
          <w:rPr>
            <w:lang w:eastAsia="zh-CN"/>
          </w:rPr>
          <w:t xml:space="preserve">Ambient IoT Device(s) </w:t>
        </w:r>
        <w:r>
          <w:rPr>
            <w:lang w:val="en-US" w:eastAsia="zh-CN"/>
          </w:rPr>
          <w:t xml:space="preserve">only respond to the UEs who have </w:t>
        </w:r>
        <w:r>
          <w:rPr>
            <w:lang w:eastAsia="zh-CN"/>
          </w:rPr>
          <w:t>subscribed the indoor</w:t>
        </w:r>
        <w:r w:rsidRPr="00710DAB">
          <w:rPr>
            <w:lang w:eastAsia="zh-CN"/>
          </w:rPr>
          <w:t xml:space="preserve"> </w:t>
        </w:r>
        <w:r>
          <w:rPr>
            <w:lang w:eastAsia="zh-CN"/>
          </w:rPr>
          <w:t>positioning services</w:t>
        </w:r>
        <w:r>
          <w:rPr>
            <w:lang w:val="en-US" w:eastAsia="zh-CN"/>
          </w:rPr>
          <w:t xml:space="preserve"> and </w:t>
        </w:r>
        <w:r>
          <w:rPr>
            <w:lang w:eastAsia="zh-CN"/>
          </w:rPr>
          <w:t xml:space="preserve">authorized by the </w:t>
        </w:r>
        <w:r>
          <w:rPr>
            <w:rFonts w:hint="eastAsia"/>
            <w:lang w:eastAsia="zh-CN"/>
          </w:rPr>
          <w:t>mobile</w:t>
        </w:r>
        <w:r>
          <w:rPr>
            <w:lang w:eastAsia="zh-CN"/>
          </w:rPr>
          <w:t xml:space="preserve"> operators.</w:t>
        </w:r>
      </w:ins>
    </w:p>
    <w:p w14:paraId="0C16187B" w14:textId="77777777" w:rsidR="00432525" w:rsidRPr="00A137A0" w:rsidRDefault="00432525" w:rsidP="00432525">
      <w:pPr>
        <w:numPr>
          <w:ilvl w:val="0"/>
          <w:numId w:val="1"/>
        </w:numPr>
        <w:jc w:val="both"/>
        <w:rPr>
          <w:ins w:id="78" w:author="OPPO" w:date="2022-08-12T18:29:00Z"/>
          <w:lang w:val="en-US" w:eastAsia="zh-CN"/>
        </w:rPr>
      </w:pPr>
      <w:ins w:id="79" w:author="OPPO" w:date="2022-08-12T18:29:00Z">
        <w:r>
          <w:rPr>
            <w:lang w:val="en-US" w:eastAsia="zh-CN"/>
          </w:rPr>
          <w:t>Grace gets off her car. Today, she wants to shop for groceries</w:t>
        </w:r>
        <w:r w:rsidRPr="00A04514">
          <w:rPr>
            <w:lang w:val="en-US" w:eastAsia="zh-CN"/>
          </w:rPr>
          <w:t xml:space="preserve"> </w:t>
        </w:r>
        <w:r>
          <w:rPr>
            <w:lang w:val="en-US" w:eastAsia="zh-CN"/>
          </w:rPr>
          <w:t xml:space="preserve">and a new skirt. After checking the APP, she easily finds that the supermarket and the </w:t>
        </w:r>
        <w:r>
          <w:rPr>
            <w:szCs w:val="21"/>
            <w:lang w:eastAsia="zh-CN"/>
          </w:rPr>
          <w:t>fashion shop are in the 1</w:t>
        </w:r>
        <w:r>
          <w:rPr>
            <w:szCs w:val="21"/>
            <w:vertAlign w:val="superscript"/>
            <w:lang w:eastAsia="zh-CN"/>
          </w:rPr>
          <w:t>st</w:t>
        </w:r>
        <w:r>
          <w:rPr>
            <w:szCs w:val="21"/>
            <w:lang w:eastAsia="zh-CN"/>
          </w:rPr>
          <w:t xml:space="preserve"> floor the 3</w:t>
        </w:r>
        <w:r w:rsidRPr="007B4FFB">
          <w:rPr>
            <w:szCs w:val="21"/>
            <w:vertAlign w:val="superscript"/>
            <w:lang w:eastAsia="zh-CN"/>
          </w:rPr>
          <w:t>rd</w:t>
        </w:r>
        <w:r>
          <w:rPr>
            <w:szCs w:val="21"/>
            <w:lang w:eastAsia="zh-CN"/>
          </w:rPr>
          <w:t xml:space="preserve"> floor </w:t>
        </w:r>
        <w:r>
          <w:rPr>
            <w:szCs w:val="21"/>
            <w:lang w:eastAsia="zh-CN"/>
          </w:rPr>
          <w:lastRenderedPageBreak/>
          <w:t xml:space="preserve">respectively. The APP further plans the route to the </w:t>
        </w:r>
        <w:r>
          <w:rPr>
            <w:lang w:val="en-US" w:eastAsia="zh-CN"/>
          </w:rPr>
          <w:t>supermarket</w:t>
        </w:r>
        <w:r>
          <w:rPr>
            <w:szCs w:val="21"/>
            <w:lang w:eastAsia="zh-CN"/>
          </w:rPr>
          <w:t xml:space="preserve">. With the help of </w:t>
        </w:r>
        <w:r>
          <w:rPr>
            <w:lang w:eastAsia="zh-CN"/>
          </w:rPr>
          <w:t xml:space="preserve">Ambient IoT devices attached all over the parking area and the smart phone, she easily finds the elevator. </w:t>
        </w:r>
      </w:ins>
    </w:p>
    <w:p w14:paraId="46B5CAF3" w14:textId="77777777" w:rsidR="00432525" w:rsidRDefault="00432525" w:rsidP="00432525">
      <w:pPr>
        <w:ind w:left="720"/>
        <w:jc w:val="both"/>
        <w:rPr>
          <w:ins w:id="80" w:author="OPPO" w:date="2022-08-12T18:29:00Z"/>
          <w:lang w:eastAsia="zh-CN"/>
        </w:rPr>
      </w:pPr>
      <w:ins w:id="81" w:author="OPPO" w:date="2022-08-12T18:29:00Z">
        <w:r>
          <w:rPr>
            <w:lang w:eastAsia="zh-CN"/>
          </w:rPr>
          <w:t>When steps out the elevator in the 1</w:t>
        </w:r>
        <w:r w:rsidRPr="00A04514">
          <w:rPr>
            <w:vertAlign w:val="superscript"/>
            <w:lang w:eastAsia="zh-CN"/>
          </w:rPr>
          <w:t>st</w:t>
        </w:r>
        <w:r>
          <w:rPr>
            <w:lang w:eastAsia="zh-CN"/>
          </w:rPr>
          <w:t xml:space="preserve"> floor, the ambient IoT Device attached on the door of the elevator is activated by Grace’s mobile phone and soon the mobile phone updates Grace’s location in the </w:t>
        </w:r>
        <w:r>
          <w:rPr>
            <w:lang w:val="en-US" w:eastAsia="zh-CN"/>
          </w:rPr>
          <w:t>navigation APP</w:t>
        </w:r>
        <w:r>
          <w:rPr>
            <w:lang w:eastAsia="zh-CN"/>
          </w:rPr>
          <w:t>. The navigation APP switches to the 1</w:t>
        </w:r>
        <w:r w:rsidRPr="00A04514">
          <w:rPr>
            <w:vertAlign w:val="superscript"/>
            <w:lang w:eastAsia="zh-CN"/>
          </w:rPr>
          <w:t>st</w:t>
        </w:r>
        <w:r>
          <w:rPr>
            <w:lang w:eastAsia="zh-CN"/>
          </w:rPr>
          <w:t xml:space="preserve"> floor and it indicates to Grace that the entrance of the supermarket is 20 meters to the right. </w:t>
        </w:r>
      </w:ins>
    </w:p>
    <w:p w14:paraId="4737A2D2" w14:textId="77777777" w:rsidR="00432525" w:rsidRDefault="00432525" w:rsidP="00432525">
      <w:pPr>
        <w:ind w:left="720"/>
        <w:jc w:val="center"/>
        <w:rPr>
          <w:ins w:id="82" w:author="OPPO" w:date="2022-08-12T18:29:00Z"/>
          <w:lang w:eastAsia="zh-CN"/>
        </w:rPr>
      </w:pPr>
      <w:ins w:id="83" w:author="OPPO" w:date="2022-08-12T18:29:00Z">
        <w:r>
          <w:rPr>
            <w:noProof/>
          </w:rPr>
          <w:drawing>
            <wp:inline distT="0" distB="0" distL="0" distR="0" wp14:anchorId="2F652666" wp14:editId="567EECB2">
              <wp:extent cx="3611634" cy="2004971"/>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141" cy="2009139"/>
                      </a:xfrm>
                      <a:prstGeom prst="rect">
                        <a:avLst/>
                      </a:prstGeom>
                      <a:noFill/>
                      <a:ln>
                        <a:noFill/>
                      </a:ln>
                    </pic:spPr>
                  </pic:pic>
                </a:graphicData>
              </a:graphic>
            </wp:inline>
          </w:drawing>
        </w:r>
      </w:ins>
    </w:p>
    <w:p w14:paraId="3C6E2443" w14:textId="77777777" w:rsidR="00432525" w:rsidRDefault="00432525" w:rsidP="00432525">
      <w:pPr>
        <w:ind w:left="720"/>
        <w:jc w:val="center"/>
        <w:rPr>
          <w:ins w:id="84" w:author="OPPO" w:date="2022-08-12T18:29:00Z"/>
          <w:lang w:eastAsia="zh-CN"/>
        </w:rPr>
      </w:pPr>
      <w:ins w:id="85" w:author="OPPO" w:date="2022-08-12T18:29:00Z">
        <w:r w:rsidRPr="005D1709">
          <w:rPr>
            <w:lang w:eastAsia="zh-CN"/>
          </w:rPr>
          <w:t>Figure 2: Positioning in Shopping centre using ambient IoT</w:t>
        </w:r>
      </w:ins>
    </w:p>
    <w:p w14:paraId="6871ED3D" w14:textId="77777777" w:rsidR="00432525" w:rsidRPr="00731ACE" w:rsidRDefault="00432525" w:rsidP="00432525">
      <w:pPr>
        <w:pStyle w:val="ab"/>
        <w:numPr>
          <w:ilvl w:val="0"/>
          <w:numId w:val="1"/>
        </w:numPr>
        <w:ind w:firstLineChars="0"/>
        <w:jc w:val="both"/>
        <w:rPr>
          <w:ins w:id="86" w:author="OPPO" w:date="2022-08-12T18:29:00Z"/>
          <w:lang w:eastAsia="zh-CN"/>
        </w:rPr>
      </w:pPr>
      <w:ins w:id="87" w:author="OPPO" w:date="2022-08-12T18:29:00Z">
        <w:r>
          <w:rPr>
            <w:lang w:eastAsia="zh-CN"/>
          </w:rPr>
          <w:t>The supermarket is very big, with an area of 20000 m</w:t>
        </w:r>
        <w:r w:rsidRPr="00A04514">
          <w:rPr>
            <w:vertAlign w:val="superscript"/>
            <w:lang w:eastAsia="zh-CN"/>
          </w:rPr>
          <w:t>2</w:t>
        </w:r>
        <w:r>
          <w:rPr>
            <w:lang w:eastAsia="zh-CN"/>
          </w:rPr>
          <w:t>. With the help of Ambient IoT Devices, it only takes minutes for Grace to find the shelfs with the groceries</w:t>
        </w:r>
        <w:r>
          <w:rPr>
            <w:lang w:val="en-US" w:eastAsia="zh-CN"/>
          </w:rPr>
          <w:t xml:space="preserve"> that Grace wants to buy. In addition, when </w:t>
        </w:r>
        <w:r>
          <w:rPr>
            <w:rFonts w:hint="eastAsia"/>
            <w:lang w:val="en-US" w:eastAsia="zh-CN"/>
          </w:rPr>
          <w:t>G</w:t>
        </w:r>
        <w:r>
          <w:rPr>
            <w:lang w:val="en-US" w:eastAsia="zh-CN"/>
          </w:rPr>
          <w:t xml:space="preserve">race walks near to the shelf and searches for the target items using the navigation APP, the </w:t>
        </w:r>
        <w:r>
          <w:rPr>
            <w:lang w:eastAsia="zh-CN"/>
          </w:rPr>
          <w:t>Ambient IoT Device attached on the shelf will respond to the smart phone the specific location of the target items: putting at which part of the shelf and at which layer.</w:t>
        </w:r>
      </w:ins>
    </w:p>
    <w:p w14:paraId="75A72143" w14:textId="77777777" w:rsidR="00432525" w:rsidRPr="00741A6B" w:rsidRDefault="00432525" w:rsidP="00432525">
      <w:pPr>
        <w:pStyle w:val="ab"/>
        <w:numPr>
          <w:ilvl w:val="0"/>
          <w:numId w:val="1"/>
        </w:numPr>
        <w:ind w:firstLineChars="0"/>
        <w:jc w:val="both"/>
        <w:rPr>
          <w:ins w:id="88" w:author="OPPO" w:date="2022-08-12T18:29:00Z"/>
          <w:lang w:eastAsia="zh-CN"/>
        </w:rPr>
      </w:pPr>
      <w:ins w:id="89" w:author="OPPO" w:date="2022-08-12T18:29:00Z">
        <w:r>
          <w:rPr>
            <w:lang w:eastAsia="zh-CN"/>
          </w:rPr>
          <w:t xml:space="preserve">After buying all the needed items in the supermarket, with the help of Ambient IoT Devices, Grace also goes to the </w:t>
        </w:r>
        <w:r>
          <w:rPr>
            <w:szCs w:val="21"/>
            <w:lang w:eastAsia="zh-CN"/>
          </w:rPr>
          <w:t xml:space="preserve">fashion shops and buy her preferred skirt. </w:t>
        </w:r>
      </w:ins>
    </w:p>
    <w:p w14:paraId="27B3FAF5" w14:textId="77777777" w:rsidR="00432525" w:rsidRDefault="00432525" w:rsidP="00432525">
      <w:pPr>
        <w:keepNext/>
        <w:keepLines/>
        <w:spacing w:before="120"/>
        <w:ind w:left="1134" w:hanging="1134"/>
        <w:outlineLvl w:val="2"/>
        <w:rPr>
          <w:ins w:id="90" w:author="OPPO" w:date="2022-08-12T18:29:00Z"/>
          <w:rFonts w:ascii="Arial" w:eastAsia="等线" w:hAnsi="Arial"/>
          <w:sz w:val="28"/>
        </w:rPr>
      </w:pPr>
      <w:bookmarkStart w:id="91" w:name="_Toc49931678"/>
      <w:ins w:id="92" w:author="OPPO" w:date="2022-08-12T18:29:00Z">
        <w:r>
          <w:rPr>
            <w:rFonts w:ascii="Arial" w:eastAsia="等线" w:hAnsi="Arial"/>
            <w:sz w:val="28"/>
          </w:rPr>
          <w:t>5.x.4</w:t>
        </w:r>
        <w:r>
          <w:rPr>
            <w:rFonts w:ascii="Arial" w:eastAsia="等线" w:hAnsi="Arial"/>
            <w:sz w:val="28"/>
          </w:rPr>
          <w:tab/>
        </w:r>
        <w:proofErr w:type="gramStart"/>
        <w:r>
          <w:rPr>
            <w:rFonts w:ascii="Arial" w:eastAsia="等线" w:hAnsi="Arial"/>
            <w:sz w:val="28"/>
          </w:rPr>
          <w:t>Post-conditions</w:t>
        </w:r>
        <w:bookmarkEnd w:id="91"/>
        <w:proofErr w:type="gramEnd"/>
      </w:ins>
    </w:p>
    <w:p w14:paraId="3EAF46F8" w14:textId="77777777" w:rsidR="00432525" w:rsidRDefault="00432525" w:rsidP="00432525">
      <w:pPr>
        <w:jc w:val="both"/>
        <w:rPr>
          <w:ins w:id="93" w:author="OPPO" w:date="2022-08-12T18:29:00Z"/>
          <w:lang w:val="en-US" w:eastAsia="zh-CN"/>
        </w:rPr>
      </w:pPr>
      <w:ins w:id="94" w:author="OPPO" w:date="2022-08-12T18:29:00Z">
        <w:r w:rsidRPr="002B0421">
          <w:rPr>
            <w:lang w:val="en-US" w:eastAsia="zh-CN"/>
          </w:rPr>
          <w:t xml:space="preserve">Thanks to the </w:t>
        </w:r>
        <w:r>
          <w:rPr>
            <w:lang w:val="en-US" w:eastAsia="zh-CN"/>
          </w:rPr>
          <w:t xml:space="preserve">indoor positioning service provided by 5G </w:t>
        </w:r>
        <w:r>
          <w:rPr>
            <w:lang w:eastAsia="zh-CN"/>
          </w:rPr>
          <w:t xml:space="preserve">Ambient IoT </w:t>
        </w:r>
        <w:r w:rsidRPr="002B0421">
          <w:rPr>
            <w:lang w:val="en-US" w:eastAsia="zh-CN"/>
          </w:rPr>
          <w:t>s</w:t>
        </w:r>
        <w:r>
          <w:rPr>
            <w:lang w:val="en-US" w:eastAsia="zh-CN"/>
          </w:rPr>
          <w:t>ystem</w:t>
        </w:r>
        <w:r w:rsidRPr="002B0421">
          <w:rPr>
            <w:lang w:val="en-US" w:eastAsia="zh-CN"/>
          </w:rPr>
          <w:t xml:space="preserve">, </w:t>
        </w:r>
        <w:r>
          <w:rPr>
            <w:lang w:val="en-US" w:eastAsia="zh-CN"/>
          </w:rPr>
          <w:t>Grace</w:t>
        </w:r>
        <w:r w:rsidRPr="002B0421">
          <w:rPr>
            <w:lang w:val="en-US" w:eastAsia="zh-CN"/>
          </w:rPr>
          <w:t xml:space="preserve"> </w:t>
        </w:r>
        <w:r>
          <w:rPr>
            <w:lang w:val="en-US" w:eastAsia="zh-CN"/>
          </w:rPr>
          <w:t>has a great shopping experience in the shopping center</w:t>
        </w:r>
        <w:r w:rsidRPr="002B0421">
          <w:rPr>
            <w:lang w:val="en-US" w:eastAsia="zh-CN"/>
          </w:rPr>
          <w:t>.</w:t>
        </w:r>
      </w:ins>
    </w:p>
    <w:p w14:paraId="65427A3F" w14:textId="77777777" w:rsidR="00432525" w:rsidRDefault="00432525" w:rsidP="00432525">
      <w:pPr>
        <w:keepNext/>
        <w:keepLines/>
        <w:spacing w:before="120"/>
        <w:ind w:left="1134" w:hanging="1134"/>
        <w:outlineLvl w:val="2"/>
        <w:rPr>
          <w:ins w:id="95" w:author="OPPO" w:date="2022-08-12T18:29:00Z"/>
          <w:rFonts w:ascii="Arial" w:eastAsia="等线" w:hAnsi="Arial"/>
          <w:sz w:val="28"/>
        </w:rPr>
      </w:pPr>
      <w:bookmarkStart w:id="96" w:name="_Hlk103867294"/>
      <w:bookmarkStart w:id="97" w:name="_Toc49931679"/>
      <w:ins w:id="98" w:author="OPPO" w:date="2022-08-12T18:29:00Z">
        <w:r>
          <w:rPr>
            <w:rFonts w:ascii="Arial" w:eastAsia="等线" w:hAnsi="Arial"/>
            <w:sz w:val="28"/>
          </w:rPr>
          <w:t>5.x.5</w:t>
        </w:r>
        <w:bookmarkEnd w:id="96"/>
        <w:r>
          <w:rPr>
            <w:rFonts w:ascii="Arial" w:eastAsia="等线" w:hAnsi="Arial"/>
            <w:sz w:val="28"/>
          </w:rPr>
          <w:tab/>
          <w:t>Existing features partly or fully covering the use case functionality</w:t>
        </w:r>
        <w:bookmarkEnd w:id="97"/>
      </w:ins>
    </w:p>
    <w:p w14:paraId="4258C124" w14:textId="77777777" w:rsidR="00432525" w:rsidRPr="00AD08CE" w:rsidRDefault="00432525" w:rsidP="00432525">
      <w:pPr>
        <w:spacing w:after="0"/>
        <w:rPr>
          <w:ins w:id="99" w:author="OPPO" w:date="2022-08-12T18:29:00Z"/>
          <w:lang w:val="en-US" w:eastAsia="zh-CN"/>
        </w:rPr>
      </w:pPr>
      <w:bookmarkStart w:id="100" w:name="_Hlk103867319"/>
      <w:ins w:id="101" w:author="OPPO" w:date="2022-08-12T18:29:00Z">
        <w:r w:rsidRPr="008F79F7">
          <w:rPr>
            <w:lang w:val="en-US" w:eastAsia="zh-CN"/>
          </w:rPr>
          <w:t>Same as existing service requirements, both licensed and unlicensed spectrum are applicable to Ambient IoT device.</w:t>
        </w:r>
      </w:ins>
    </w:p>
    <w:p w14:paraId="61F65E63" w14:textId="77777777" w:rsidR="00432525" w:rsidRDefault="00432525" w:rsidP="00432525">
      <w:pPr>
        <w:keepNext/>
        <w:keepLines/>
        <w:spacing w:before="120"/>
        <w:ind w:left="1134" w:hanging="1134"/>
        <w:outlineLvl w:val="2"/>
        <w:rPr>
          <w:ins w:id="102" w:author="OPPO" w:date="2022-08-12T18:29:00Z"/>
          <w:rFonts w:ascii="Arial" w:eastAsia="等线" w:hAnsi="Arial"/>
          <w:sz w:val="28"/>
          <w:szCs w:val="22"/>
        </w:rPr>
      </w:pPr>
      <w:bookmarkStart w:id="103" w:name="_Toc49931680"/>
      <w:bookmarkEnd w:id="100"/>
      <w:ins w:id="104" w:author="OPPO" w:date="2022-08-12T18:29:00Z">
        <w:r>
          <w:rPr>
            <w:rFonts w:ascii="Arial" w:eastAsia="等线" w:hAnsi="Arial"/>
            <w:sz w:val="28"/>
            <w:szCs w:val="22"/>
          </w:rPr>
          <w:t>5.x.6</w:t>
        </w:r>
        <w:r>
          <w:rPr>
            <w:rFonts w:ascii="Arial" w:eastAsia="等线" w:hAnsi="Arial"/>
            <w:sz w:val="28"/>
            <w:szCs w:val="22"/>
          </w:rPr>
          <w:tab/>
          <w:t>Potential New Requirements needed to support the use case</w:t>
        </w:r>
        <w:bookmarkEnd w:id="103"/>
        <w:r>
          <w:rPr>
            <w:rFonts w:ascii="Arial" w:eastAsia="等线" w:hAnsi="Arial"/>
            <w:sz w:val="28"/>
            <w:szCs w:val="22"/>
          </w:rPr>
          <w:t xml:space="preserve"> of</w:t>
        </w:r>
        <w:r w:rsidRPr="00FB30C3">
          <w:rPr>
            <w:rFonts w:ascii="Arial" w:eastAsia="等线" w:hAnsi="Arial"/>
            <w:sz w:val="28"/>
            <w:szCs w:val="22"/>
          </w:rPr>
          <w:t xml:space="preserve"> Positioning in shopping centre</w:t>
        </w:r>
      </w:ins>
    </w:p>
    <w:p w14:paraId="438FF3C6" w14:textId="77777777" w:rsidR="00432525" w:rsidRDefault="00432525" w:rsidP="00432525">
      <w:pPr>
        <w:keepNext/>
        <w:keepLines/>
        <w:spacing w:before="120"/>
        <w:ind w:left="1134" w:hanging="1134"/>
        <w:outlineLvl w:val="2"/>
        <w:rPr>
          <w:ins w:id="105" w:author="OPPO" w:date="2022-08-12T18:29:00Z"/>
          <w:rFonts w:ascii="Arial" w:eastAsia="等线" w:hAnsi="Arial"/>
          <w:sz w:val="28"/>
          <w:szCs w:val="22"/>
        </w:rPr>
      </w:pPr>
      <w:ins w:id="106" w:author="OPPO" w:date="2022-08-12T18:29:00Z">
        <w:r>
          <w:rPr>
            <w:rFonts w:ascii="Arial" w:eastAsia="等线" w:hAnsi="Arial"/>
            <w:sz w:val="28"/>
            <w:szCs w:val="22"/>
          </w:rPr>
          <w:t xml:space="preserve">5.x.6.1 Service requirements </w:t>
        </w:r>
      </w:ins>
    </w:p>
    <w:p w14:paraId="3EC98C0E" w14:textId="3F0EC276" w:rsidR="00514A99" w:rsidRDefault="00514A99" w:rsidP="00432525">
      <w:pPr>
        <w:rPr>
          <w:ins w:id="107" w:author="OPPO-2" w:date="2022-08-29T10:20:00Z"/>
          <w:lang w:val="en-US" w:eastAsia="zh-CN"/>
        </w:rPr>
      </w:pPr>
      <w:bookmarkStart w:id="108" w:name="_Hlk103794437"/>
      <w:bookmarkStart w:id="109" w:name="_Hlk103866910"/>
      <w:ins w:id="110" w:author="OPPO-2" w:date="2022-08-29T10:20:00Z">
        <w:r>
          <w:rPr>
            <w:color w:val="FF0000"/>
            <w:lang w:eastAsia="zh-CN"/>
          </w:rPr>
          <w:t xml:space="preserve">[PR. 5.x-001] The 5G system shall be able to support </w:t>
        </w:r>
        <w:del w:id="111" w:author="OPPO-4" w:date="2022-08-30T18:50:00Z">
          <w:r w:rsidDel="00853E15">
            <w:rPr>
              <w:color w:val="FF0000"/>
              <w:lang w:eastAsia="zh-CN"/>
            </w:rPr>
            <w:delText xml:space="preserve">relative </w:delText>
          </w:r>
        </w:del>
        <w:r>
          <w:rPr>
            <w:color w:val="FF0000"/>
            <w:lang w:eastAsia="zh-CN"/>
          </w:rPr>
          <w:t xml:space="preserve">positioning of a UE by using </w:t>
        </w:r>
        <w:r>
          <w:rPr>
            <w:color w:val="FF0000"/>
          </w:rPr>
          <w:t>Ambient IoT</w:t>
        </w:r>
        <w:r>
          <w:rPr>
            <w:color w:val="FF0000"/>
            <w:lang w:eastAsia="de-DE"/>
          </w:rPr>
          <w:t xml:space="preserve"> devices</w:t>
        </w:r>
        <w:r>
          <w:rPr>
            <w:color w:val="FF0000"/>
            <w:lang w:eastAsia="zh-CN"/>
          </w:rPr>
          <w:t>.</w:t>
        </w:r>
      </w:ins>
    </w:p>
    <w:p w14:paraId="0487DDC8" w14:textId="57A143FF" w:rsidR="00432525" w:rsidRDefault="00432525" w:rsidP="00432525">
      <w:pPr>
        <w:rPr>
          <w:ins w:id="112" w:author="OPPO" w:date="2022-08-12T18:29:00Z"/>
          <w:lang w:eastAsia="de-DE"/>
        </w:rPr>
      </w:pPr>
      <w:bookmarkStart w:id="113" w:name="OLE_LINK7"/>
      <w:ins w:id="114" w:author="OPPO" w:date="2022-08-12T18:29:00Z">
        <w:r>
          <w:rPr>
            <w:lang w:val="en-US" w:eastAsia="zh-CN"/>
          </w:rPr>
          <w:t>[PR.5.x-00</w:t>
        </w:r>
        <w:del w:id="115" w:author="OPPO-2" w:date="2022-08-29T11:10:00Z">
          <w:r w:rsidDel="008F0C5D">
            <w:rPr>
              <w:lang w:val="en-US" w:eastAsia="zh-CN"/>
            </w:rPr>
            <w:delText>1</w:delText>
          </w:r>
        </w:del>
      </w:ins>
      <w:ins w:id="116" w:author="OPPO-2" w:date="2022-08-29T11:10:00Z">
        <w:r w:rsidR="008F0C5D">
          <w:rPr>
            <w:lang w:val="en-US" w:eastAsia="zh-CN"/>
          </w:rPr>
          <w:t>2</w:t>
        </w:r>
      </w:ins>
      <w:ins w:id="117" w:author="OPPO" w:date="2022-08-12T18:29:00Z">
        <w:r>
          <w:rPr>
            <w:lang w:val="en-US" w:eastAsia="zh-CN"/>
          </w:rPr>
          <w:t>]</w:t>
        </w:r>
        <w:r w:rsidRPr="002F000E">
          <w:rPr>
            <w:lang w:eastAsia="zh-CN"/>
          </w:rPr>
          <w:t xml:space="preserve"> </w:t>
        </w:r>
        <w:r>
          <w:t xml:space="preserve">The 5G system shall support </w:t>
        </w:r>
      </w:ins>
      <w:ins w:id="118" w:author="OPPO-2" w:date="2022-08-30T09:19:00Z">
        <w:r w:rsidR="00586835">
          <w:rPr>
            <w:rFonts w:hint="eastAsia"/>
            <w:lang w:eastAsia="zh-CN"/>
          </w:rPr>
          <w:t>be</w:t>
        </w:r>
        <w:r w:rsidR="00586835">
          <w:t xml:space="preserve"> able to </w:t>
        </w:r>
      </w:ins>
      <w:ins w:id="119" w:author="OPPO" w:date="2022-08-12T18:29:00Z">
        <w:r>
          <w:t>authoriz</w:t>
        </w:r>
        <w:del w:id="120" w:author="OPPO-2" w:date="2022-08-30T09:19:00Z">
          <w:r w:rsidDel="00586835">
            <w:delText>ing</w:delText>
          </w:r>
        </w:del>
      </w:ins>
      <w:ins w:id="121" w:author="OPPO-2" w:date="2022-08-30T09:19:00Z">
        <w:r w:rsidR="00586835">
          <w:t>e</w:t>
        </w:r>
      </w:ins>
      <w:ins w:id="122" w:author="OPPO" w:date="2022-08-12T18:29:00Z">
        <w:r>
          <w:t xml:space="preserve"> a UE to perform Ambient IoT communication services </w:t>
        </w:r>
        <w:del w:id="123" w:author="OPPO-2" w:date="2022-08-30T09:19:00Z">
          <w:r w:rsidDel="00586835">
            <w:delText>to</w:delText>
          </w:r>
        </w:del>
      </w:ins>
      <w:ins w:id="124" w:author="OPPO-2" w:date="2022-08-30T09:19:00Z">
        <w:r w:rsidR="00586835">
          <w:t>with</w:t>
        </w:r>
      </w:ins>
      <w:ins w:id="125" w:author="OPPO" w:date="2022-08-12T18:29:00Z">
        <w:r>
          <w:t xml:space="preserve"> </w:t>
        </w:r>
      </w:ins>
      <w:ins w:id="126" w:author="OPPO-2" w:date="2022-08-29T10:10:00Z">
        <w:r w:rsidR="00514A99">
          <w:t xml:space="preserve">specific </w:t>
        </w:r>
      </w:ins>
      <w:ins w:id="127" w:author="OPPO" w:date="2022-08-12T18:29:00Z">
        <w:del w:id="128" w:author="OPPO-2" w:date="2022-08-29T10:10:00Z">
          <w:r w:rsidDel="00514A99">
            <w:delText>an</w:delText>
          </w:r>
        </w:del>
        <w:r>
          <w:t xml:space="preserve"> Ambient IoT</w:t>
        </w:r>
        <w:r>
          <w:rPr>
            <w:lang w:eastAsia="de-DE"/>
          </w:rPr>
          <w:t xml:space="preserve"> device</w:t>
        </w:r>
      </w:ins>
      <w:bookmarkEnd w:id="108"/>
      <w:ins w:id="129" w:author="OPPO-2" w:date="2022-08-29T10:10:00Z">
        <w:r w:rsidR="00514A99">
          <w:rPr>
            <w:lang w:eastAsia="de-DE"/>
          </w:rPr>
          <w:t>s</w:t>
        </w:r>
      </w:ins>
      <w:ins w:id="130" w:author="OPPO" w:date="2022-08-12T18:29:00Z">
        <w:r w:rsidRPr="00B114E7">
          <w:rPr>
            <w:lang w:eastAsia="de-DE"/>
          </w:rPr>
          <w:t>.</w:t>
        </w:r>
      </w:ins>
    </w:p>
    <w:p w14:paraId="6B53F5E1" w14:textId="46CE8221" w:rsidR="00432525" w:rsidRPr="00B114E7" w:rsidRDefault="00432525" w:rsidP="00432525">
      <w:pPr>
        <w:rPr>
          <w:ins w:id="131" w:author="OPPO" w:date="2022-08-12T18:29:00Z"/>
          <w:lang w:eastAsia="de-DE"/>
        </w:rPr>
      </w:pPr>
      <w:ins w:id="132" w:author="OPPO" w:date="2022-08-12T18:29:00Z">
        <w:r>
          <w:rPr>
            <w:lang w:val="en-US" w:eastAsia="zh-CN"/>
          </w:rPr>
          <w:lastRenderedPageBreak/>
          <w:t>[PR.5.x-00</w:t>
        </w:r>
        <w:del w:id="133" w:author="OPPO-2" w:date="2022-08-29T11:10:00Z">
          <w:r w:rsidDel="008F0C5D">
            <w:rPr>
              <w:lang w:val="en-US" w:eastAsia="zh-CN"/>
            </w:rPr>
            <w:delText>2</w:delText>
          </w:r>
        </w:del>
      </w:ins>
      <w:ins w:id="134" w:author="OPPO-2" w:date="2022-08-29T11:10:00Z">
        <w:r w:rsidR="008F0C5D">
          <w:rPr>
            <w:lang w:val="en-US" w:eastAsia="zh-CN"/>
          </w:rPr>
          <w:t>3</w:t>
        </w:r>
      </w:ins>
      <w:ins w:id="135" w:author="OPPO" w:date="2022-08-12T18:29:00Z">
        <w:r>
          <w:rPr>
            <w:lang w:val="en-US" w:eastAsia="zh-CN"/>
          </w:rPr>
          <w:t>]</w:t>
        </w:r>
        <w:r w:rsidRPr="002F000E">
          <w:rPr>
            <w:lang w:eastAsia="zh-CN"/>
          </w:rPr>
          <w:t xml:space="preserve"> </w:t>
        </w:r>
        <w:r>
          <w:t xml:space="preserve">The 5G system shall </w:t>
        </w:r>
      </w:ins>
      <w:ins w:id="136" w:author="OPPO-2" w:date="2022-08-30T09:19:00Z">
        <w:r w:rsidR="00586835">
          <w:t xml:space="preserve">be able to </w:t>
        </w:r>
      </w:ins>
      <w:ins w:id="137" w:author="OPPO" w:date="2022-08-12T18:29:00Z">
        <w:r>
          <w:t xml:space="preserve">support authorizing a UE to perform Ambient IoT </w:t>
        </w:r>
        <w:r>
          <w:rPr>
            <w:rFonts w:hint="eastAsia"/>
            <w:lang w:eastAsia="zh-CN"/>
          </w:rPr>
          <w:t>positioning</w:t>
        </w:r>
        <w:r>
          <w:t xml:space="preserve"> services </w:t>
        </w:r>
      </w:ins>
      <w:ins w:id="138" w:author="OPPO-2" w:date="2022-08-29T10:15:00Z">
        <w:r w:rsidR="00514A99">
          <w:t>with</w:t>
        </w:r>
      </w:ins>
      <w:ins w:id="139" w:author="OPPO" w:date="2022-08-12T18:29:00Z">
        <w:del w:id="140" w:author="OPPO-2" w:date="2022-08-29T10:15:00Z">
          <w:r w:rsidDel="00514A99">
            <w:delText>to</w:delText>
          </w:r>
        </w:del>
        <w:r>
          <w:t xml:space="preserve"> </w:t>
        </w:r>
        <w:del w:id="141" w:author="OPPO-2" w:date="2022-08-29T10:15:00Z">
          <w:r w:rsidDel="00514A99">
            <w:delText>an</w:delText>
          </w:r>
        </w:del>
      </w:ins>
      <w:ins w:id="142" w:author="OPPO-2" w:date="2022-08-29T10:15:00Z">
        <w:r w:rsidR="00514A99">
          <w:t>specific</w:t>
        </w:r>
      </w:ins>
      <w:ins w:id="143" w:author="OPPO" w:date="2022-08-12T18:29:00Z">
        <w:r>
          <w:t xml:space="preserve"> Ambient IoT</w:t>
        </w:r>
        <w:r>
          <w:rPr>
            <w:lang w:eastAsia="de-DE"/>
          </w:rPr>
          <w:t xml:space="preserve"> device</w:t>
        </w:r>
      </w:ins>
      <w:ins w:id="144" w:author="OPPO-2" w:date="2022-08-29T10:15:00Z">
        <w:r w:rsidR="00514A99">
          <w:rPr>
            <w:lang w:eastAsia="de-DE"/>
          </w:rPr>
          <w:t>s</w:t>
        </w:r>
      </w:ins>
      <w:ins w:id="145" w:author="OPPO" w:date="2022-08-12T18:29:00Z">
        <w:r w:rsidRPr="00B114E7">
          <w:rPr>
            <w:lang w:eastAsia="de-DE"/>
          </w:rPr>
          <w:t>.</w:t>
        </w:r>
      </w:ins>
    </w:p>
    <w:p w14:paraId="0F0CA9BC" w14:textId="75E704E3" w:rsidR="00432525" w:rsidRDefault="00432525" w:rsidP="00432525">
      <w:pPr>
        <w:rPr>
          <w:ins w:id="146" w:author="OPPO" w:date="2022-08-12T18:29:00Z"/>
          <w:lang w:val="en-US" w:eastAsia="zh-CN"/>
        </w:rPr>
      </w:pPr>
      <w:bookmarkStart w:id="147" w:name="_Hlk103808976"/>
      <w:bookmarkEnd w:id="109"/>
      <w:bookmarkEnd w:id="113"/>
      <w:ins w:id="148" w:author="OPPO" w:date="2022-08-12T18:29:00Z">
        <w:r w:rsidRPr="00B114E7">
          <w:rPr>
            <w:lang w:val="en-US" w:eastAsia="zh-CN"/>
          </w:rPr>
          <w:t>[PR.5.x-00</w:t>
        </w:r>
        <w:del w:id="149" w:author="OPPO-2" w:date="2022-08-29T11:10:00Z">
          <w:r w:rsidDel="008F0C5D">
            <w:rPr>
              <w:lang w:val="en-US" w:eastAsia="zh-CN"/>
            </w:rPr>
            <w:delText>3</w:delText>
          </w:r>
        </w:del>
      </w:ins>
      <w:ins w:id="150" w:author="OPPO-2" w:date="2022-08-29T11:10:00Z">
        <w:r w:rsidR="008F0C5D">
          <w:rPr>
            <w:lang w:val="en-US" w:eastAsia="zh-CN"/>
          </w:rPr>
          <w:t>4</w:t>
        </w:r>
      </w:ins>
      <w:ins w:id="151" w:author="OPPO" w:date="2022-08-12T18:29:00Z">
        <w:r w:rsidRPr="00B114E7">
          <w:rPr>
            <w:lang w:val="en-US" w:eastAsia="zh-CN"/>
          </w:rPr>
          <w:t xml:space="preserve">] </w:t>
        </w:r>
        <w:r>
          <w:rPr>
            <w:lang w:val="en-US" w:eastAsia="zh-CN"/>
          </w:rPr>
          <w:t xml:space="preserve">Subject to user consent and </w:t>
        </w:r>
        <w:r>
          <w:rPr>
            <w:rFonts w:hint="eastAsia"/>
            <w:lang w:val="en-US" w:eastAsia="zh-CN"/>
          </w:rPr>
          <w:t>o</w:t>
        </w:r>
        <w:r>
          <w:rPr>
            <w:lang w:val="en-US" w:eastAsia="zh-CN"/>
          </w:rPr>
          <w:t xml:space="preserve">perator’s policy, </w:t>
        </w:r>
        <w:r w:rsidRPr="00B114E7">
          <w:rPr>
            <w:lang w:val="en-US" w:eastAsia="zh-CN"/>
          </w:rPr>
          <w:t>t</w:t>
        </w:r>
        <w:r w:rsidRPr="00B114E7">
          <w:rPr>
            <w:rFonts w:hint="eastAsia"/>
            <w:lang w:val="en-US" w:eastAsia="zh-CN"/>
          </w:rPr>
          <w:t>he</w:t>
        </w:r>
        <w:r w:rsidRPr="00B114E7">
          <w:rPr>
            <w:lang w:val="en-US" w:eastAsia="zh-CN"/>
          </w:rPr>
          <w:t xml:space="preserve"> 5G system shall be able to </w:t>
        </w:r>
        <w:r>
          <w:rPr>
            <w:lang w:val="en-US" w:eastAsia="zh-CN"/>
          </w:rPr>
          <w:t xml:space="preserve">expose </w:t>
        </w:r>
      </w:ins>
      <w:ins w:id="152" w:author="OPPO-2" w:date="2022-08-29T10:17:00Z">
        <w:r w:rsidR="00514A99">
          <w:rPr>
            <w:color w:val="FF0000"/>
            <w:lang w:eastAsia="zh-CN"/>
          </w:rPr>
          <w:t>the identities and positions of Ambient IoT devices used for positioning and the</w:t>
        </w:r>
      </w:ins>
      <w:ins w:id="153" w:author="OPPO" w:date="2022-08-12T18:29:00Z">
        <w:del w:id="154" w:author="OPPO-2" w:date="2022-08-29T10:17:00Z">
          <w:r w:rsidDel="00514A99">
            <w:rPr>
              <w:lang w:val="en-US" w:eastAsia="zh-CN"/>
            </w:rPr>
            <w:delText>the Ambient IoT device’s ID and</w:delText>
          </w:r>
        </w:del>
        <w:r>
          <w:rPr>
            <w:lang w:val="en-US" w:eastAsia="zh-CN"/>
          </w:rPr>
          <w:t xml:space="preserve"> positioning result to a 3</w:t>
        </w:r>
        <w:r w:rsidRPr="00523006">
          <w:rPr>
            <w:vertAlign w:val="superscript"/>
            <w:lang w:val="en-US" w:eastAsia="zh-CN"/>
          </w:rPr>
          <w:t>rd</w:t>
        </w:r>
        <w:r>
          <w:rPr>
            <w:lang w:val="en-US" w:eastAsia="zh-CN"/>
          </w:rPr>
          <w:t xml:space="preserve"> party.</w:t>
        </w:r>
        <w:r w:rsidRPr="00B114E7">
          <w:rPr>
            <w:lang w:val="en-US" w:eastAsia="zh-CN"/>
          </w:rPr>
          <w:t xml:space="preserve"> </w:t>
        </w:r>
      </w:ins>
    </w:p>
    <w:bookmarkEnd w:id="147"/>
    <w:p w14:paraId="73D84179" w14:textId="272F2D5E" w:rsidR="00432525" w:rsidDel="00514A99" w:rsidRDefault="00432525" w:rsidP="00432525">
      <w:pPr>
        <w:rPr>
          <w:ins w:id="155" w:author="OPPO" w:date="2022-08-12T18:29:00Z"/>
          <w:del w:id="156" w:author="OPPO-2" w:date="2022-08-29T10:21:00Z"/>
          <w:lang w:eastAsia="zh-CN"/>
        </w:rPr>
      </w:pPr>
      <w:ins w:id="157" w:author="OPPO" w:date="2022-08-12T18:29:00Z">
        <w:del w:id="158" w:author="OPPO-2" w:date="2022-08-29T10:21:00Z">
          <w:r w:rsidRPr="00724EBA" w:rsidDel="00514A99">
            <w:rPr>
              <w:lang w:eastAsia="zh-CN"/>
            </w:rPr>
            <w:delText>[PR</w:delText>
          </w:r>
          <w:r w:rsidDel="00514A99">
            <w:rPr>
              <w:lang w:eastAsia="zh-CN"/>
            </w:rPr>
            <w:delText>.</w:delText>
          </w:r>
          <w:r w:rsidRPr="00724EBA" w:rsidDel="00514A99">
            <w:rPr>
              <w:lang w:eastAsia="zh-CN"/>
            </w:rPr>
            <w:delText xml:space="preserve"> 5.x-00</w:delText>
          </w:r>
          <w:r w:rsidDel="00514A99">
            <w:rPr>
              <w:lang w:eastAsia="zh-CN"/>
            </w:rPr>
            <w:delText>4</w:delText>
          </w:r>
          <w:r w:rsidRPr="00724EBA" w:rsidDel="00514A99">
            <w:rPr>
              <w:lang w:eastAsia="zh-CN"/>
            </w:rPr>
            <w:delText xml:space="preserve">] The 5G system </w:delText>
          </w:r>
          <w:r w:rsidRPr="00432525" w:rsidDel="00514A99">
            <w:rPr>
              <w:lang w:eastAsia="zh-CN"/>
            </w:rPr>
            <w:delText xml:space="preserve">shall be able to support indoor </w:delText>
          </w:r>
          <w:r w:rsidRPr="00432525" w:rsidDel="00514A99">
            <w:rPr>
              <w:rFonts w:hint="eastAsia"/>
              <w:lang w:eastAsia="zh-CN"/>
            </w:rPr>
            <w:delText>relative</w:delText>
          </w:r>
          <w:r w:rsidRPr="00432525" w:rsidDel="00514A99">
            <w:rPr>
              <w:lang w:eastAsia="zh-CN"/>
            </w:rPr>
            <w:delText xml:space="preserve"> positioning to</w:delText>
          </w:r>
          <w:r w:rsidRPr="00724EBA" w:rsidDel="00514A99">
            <w:rPr>
              <w:lang w:eastAsia="zh-CN"/>
            </w:rPr>
            <w:delText xml:space="preserve"> </w:delText>
          </w:r>
          <w:r w:rsidDel="00514A99">
            <w:delText>Ambient IoT</w:delText>
          </w:r>
          <w:r w:rsidRPr="00724EBA" w:rsidDel="00514A99">
            <w:rPr>
              <w:lang w:eastAsia="de-DE"/>
            </w:rPr>
            <w:delText xml:space="preserve"> device</w:delText>
          </w:r>
          <w:r w:rsidDel="00514A99">
            <w:rPr>
              <w:lang w:eastAsia="de-DE"/>
            </w:rPr>
            <w:delText>s by a UE</w:delText>
          </w:r>
          <w:r w:rsidRPr="00724EBA" w:rsidDel="00514A99">
            <w:rPr>
              <w:lang w:eastAsia="zh-CN"/>
            </w:rPr>
            <w:delText>.</w:delText>
          </w:r>
        </w:del>
      </w:ins>
    </w:p>
    <w:p w14:paraId="4A54B74B" w14:textId="2FBC1DD9" w:rsidR="00432525" w:rsidRDefault="00432525" w:rsidP="00432525">
      <w:pPr>
        <w:rPr>
          <w:ins w:id="159" w:author="OPPO" w:date="2022-08-12T18:29:00Z"/>
          <w:lang w:eastAsia="zh-CN"/>
        </w:rPr>
      </w:pPr>
      <w:bookmarkStart w:id="160" w:name="_Hlk112662675"/>
      <w:ins w:id="161" w:author="OPPO" w:date="2022-08-12T18:29:00Z">
        <w:r w:rsidRPr="00724EBA">
          <w:rPr>
            <w:lang w:eastAsia="zh-CN"/>
          </w:rPr>
          <w:t>[PR</w:t>
        </w:r>
        <w:r>
          <w:rPr>
            <w:lang w:eastAsia="zh-CN"/>
          </w:rPr>
          <w:t>.</w:t>
        </w:r>
        <w:r w:rsidRPr="00724EBA">
          <w:rPr>
            <w:lang w:eastAsia="zh-CN"/>
          </w:rPr>
          <w:t xml:space="preserve"> 5.x-00</w:t>
        </w:r>
        <w:r>
          <w:rPr>
            <w:lang w:eastAsia="zh-CN"/>
          </w:rPr>
          <w:t>5</w:t>
        </w:r>
        <w:r w:rsidRPr="00724EBA">
          <w:rPr>
            <w:lang w:eastAsia="zh-CN"/>
          </w:rPr>
          <w:t>]</w:t>
        </w:r>
        <w:r>
          <w:rPr>
            <w:lang w:eastAsia="zh-CN"/>
          </w:rPr>
          <w:t xml:space="preserve"> </w:t>
        </w:r>
        <w:r w:rsidRPr="00523006">
          <w:rPr>
            <w:lang w:eastAsia="zh-CN"/>
          </w:rPr>
          <w:t xml:space="preserve">The 5G system shall </w:t>
        </w:r>
      </w:ins>
      <w:ins w:id="162" w:author="OPPO-2" w:date="2022-08-30T09:19:00Z">
        <w:r w:rsidR="00586835">
          <w:rPr>
            <w:lang w:eastAsia="zh-CN"/>
          </w:rPr>
          <w:t xml:space="preserve">be able to </w:t>
        </w:r>
      </w:ins>
      <w:ins w:id="163" w:author="OPPO" w:date="2022-08-12T18:29:00Z">
        <w:r w:rsidRPr="00523006">
          <w:rPr>
            <w:lang w:eastAsia="zh-CN"/>
          </w:rPr>
          <w:t xml:space="preserve">support an Ambient IoT device to authenticate </w:t>
        </w:r>
        <w:r>
          <w:rPr>
            <w:lang w:eastAsia="zh-CN"/>
          </w:rPr>
          <w:t>a</w:t>
        </w:r>
        <w:r w:rsidRPr="00523006">
          <w:rPr>
            <w:lang w:eastAsia="zh-CN"/>
          </w:rPr>
          <w:t xml:space="preserve"> UE </w:t>
        </w:r>
      </w:ins>
      <w:ins w:id="164" w:author="OPPO-2" w:date="2022-08-29T10:22:00Z">
        <w:r w:rsidR="00514A99">
          <w:rPr>
            <w:color w:val="FF0000"/>
            <w:lang w:eastAsia="zh-CN"/>
          </w:rPr>
          <w:t>triggering Ambient IoT positioning services involving the Ambient IoT Device</w:t>
        </w:r>
      </w:ins>
      <w:bookmarkEnd w:id="160"/>
      <w:ins w:id="165" w:author="OPPO" w:date="2022-08-12T18:29:00Z">
        <w:del w:id="166" w:author="OPPO-2" w:date="2022-08-29T10:22:00Z">
          <w:r w:rsidRPr="00523006" w:rsidDel="00514A99">
            <w:rPr>
              <w:lang w:eastAsia="zh-CN"/>
            </w:rPr>
            <w:delText>that trigger</w:delText>
          </w:r>
          <w:r w:rsidDel="00514A99">
            <w:rPr>
              <w:lang w:eastAsia="zh-CN"/>
            </w:rPr>
            <w:delText>s</w:delText>
          </w:r>
          <w:r w:rsidRPr="00523006" w:rsidDel="00514A99">
            <w:rPr>
              <w:lang w:eastAsia="zh-CN"/>
            </w:rPr>
            <w:delText xml:space="preserve"> Ambient IoT positioning service is valid</w:delText>
          </w:r>
        </w:del>
        <w:r w:rsidRPr="00523006">
          <w:rPr>
            <w:lang w:eastAsia="zh-CN"/>
          </w:rPr>
          <w:t>.</w:t>
        </w:r>
      </w:ins>
    </w:p>
    <w:p w14:paraId="2F08874C" w14:textId="03E684FD" w:rsidR="00432525" w:rsidRDefault="00432525" w:rsidP="00432525">
      <w:pPr>
        <w:rPr>
          <w:ins w:id="167" w:author="OPPO" w:date="2022-08-12T18:29:00Z"/>
          <w:lang w:eastAsia="zh-CN"/>
        </w:rPr>
      </w:pPr>
      <w:bookmarkStart w:id="168" w:name="_Hlk112662955"/>
      <w:ins w:id="169" w:author="OPPO" w:date="2022-08-12T18:29:00Z">
        <w:r w:rsidRPr="00724EBA">
          <w:rPr>
            <w:lang w:eastAsia="zh-CN"/>
          </w:rPr>
          <w:t>[PR</w:t>
        </w:r>
        <w:r>
          <w:rPr>
            <w:lang w:eastAsia="zh-CN"/>
          </w:rPr>
          <w:t>.</w:t>
        </w:r>
        <w:r w:rsidRPr="00724EBA">
          <w:rPr>
            <w:lang w:eastAsia="zh-CN"/>
          </w:rPr>
          <w:t xml:space="preserve"> 5.x-00</w:t>
        </w:r>
        <w:r>
          <w:rPr>
            <w:lang w:eastAsia="zh-CN"/>
          </w:rPr>
          <w:t>6</w:t>
        </w:r>
        <w:r w:rsidRPr="00724EBA">
          <w:rPr>
            <w:lang w:eastAsia="zh-CN"/>
          </w:rPr>
          <w:t>]</w:t>
        </w:r>
        <w:r>
          <w:rPr>
            <w:lang w:eastAsia="zh-CN"/>
          </w:rPr>
          <w:t xml:space="preserve"> </w:t>
        </w:r>
        <w:r w:rsidRPr="00523006">
          <w:rPr>
            <w:lang w:eastAsia="zh-CN"/>
          </w:rPr>
          <w:t xml:space="preserve">The 5G system shall </w:t>
        </w:r>
      </w:ins>
      <w:ins w:id="170" w:author="OPPO-2" w:date="2022-08-30T09:30:00Z">
        <w:r w:rsidR="00586835">
          <w:rPr>
            <w:lang w:eastAsia="zh-CN"/>
          </w:rPr>
          <w:t>be ab</w:t>
        </w:r>
      </w:ins>
      <w:ins w:id="171" w:author="OPPO-2" w:date="2022-08-30T09:31:00Z">
        <w:r w:rsidR="00586835">
          <w:rPr>
            <w:lang w:eastAsia="zh-CN"/>
          </w:rPr>
          <w:t xml:space="preserve">le to </w:t>
        </w:r>
      </w:ins>
      <w:ins w:id="172" w:author="OPPO" w:date="2022-08-12T18:29:00Z">
        <w:r w:rsidRPr="00523006">
          <w:rPr>
            <w:lang w:eastAsia="zh-CN"/>
          </w:rPr>
          <w:t xml:space="preserve">support </w:t>
        </w:r>
        <w:r>
          <w:rPr>
            <w:lang w:eastAsia="zh-CN"/>
          </w:rPr>
          <w:t>a</w:t>
        </w:r>
        <w:r w:rsidRPr="00523006">
          <w:rPr>
            <w:lang w:eastAsia="zh-CN"/>
          </w:rPr>
          <w:t xml:space="preserve"> UE to </w:t>
        </w:r>
        <w:del w:id="173" w:author="OPPO-2" w:date="2022-08-30T09:37:00Z">
          <w:r w:rsidRPr="00523006" w:rsidDel="00586835">
            <w:rPr>
              <w:lang w:eastAsia="zh-CN"/>
            </w:rPr>
            <w:delText>authenticate</w:delText>
          </w:r>
        </w:del>
      </w:ins>
      <w:ins w:id="174" w:author="OPPO-2" w:date="2022-08-30T09:37:00Z">
        <w:r w:rsidR="00586835">
          <w:rPr>
            <w:lang w:eastAsia="zh-CN"/>
          </w:rPr>
          <w:t>verify</w:t>
        </w:r>
      </w:ins>
      <w:ins w:id="175" w:author="OPPO" w:date="2022-08-12T18:29:00Z">
        <w:r w:rsidRPr="00523006">
          <w:rPr>
            <w:lang w:eastAsia="zh-CN"/>
          </w:rPr>
          <w:t xml:space="preserve"> </w:t>
        </w:r>
        <w:del w:id="176" w:author="OPPO-2" w:date="2022-08-29T10:38:00Z">
          <w:r w:rsidDel="005530C7">
            <w:rPr>
              <w:lang w:eastAsia="zh-CN"/>
            </w:rPr>
            <w:delText xml:space="preserve">that </w:delText>
          </w:r>
        </w:del>
        <w:r w:rsidRPr="00523006">
          <w:rPr>
            <w:lang w:eastAsia="zh-CN"/>
          </w:rPr>
          <w:t>an Ambient IoT device</w:t>
        </w:r>
      </w:ins>
      <w:ins w:id="177" w:author="OPPO-2" w:date="2022-08-30T09:37:00Z">
        <w:r w:rsidR="00586835">
          <w:rPr>
            <w:lang w:eastAsia="zh-CN"/>
          </w:rPr>
          <w:t>’s identity</w:t>
        </w:r>
      </w:ins>
      <w:ins w:id="178" w:author="OPPO" w:date="2022-08-12T18:29:00Z">
        <w:del w:id="179" w:author="OPPO-2" w:date="2022-08-29T10:38:00Z">
          <w:r w:rsidRPr="00523006" w:rsidDel="005530C7">
            <w:rPr>
              <w:lang w:eastAsia="zh-CN"/>
            </w:rPr>
            <w:delText xml:space="preserve"> is valid</w:delText>
          </w:r>
        </w:del>
        <w:r w:rsidRPr="00523006">
          <w:rPr>
            <w:lang w:eastAsia="zh-CN"/>
          </w:rPr>
          <w:t>.</w:t>
        </w:r>
      </w:ins>
    </w:p>
    <w:bookmarkEnd w:id="168"/>
    <w:p w14:paraId="753B3A49" w14:textId="77777777" w:rsidR="00432525" w:rsidRPr="00777D35" w:rsidRDefault="00432525" w:rsidP="00432525">
      <w:pPr>
        <w:rPr>
          <w:ins w:id="180" w:author="OPPO" w:date="2022-08-12T18:29:00Z"/>
          <w:lang w:eastAsia="zh-CN"/>
        </w:rPr>
      </w:pPr>
    </w:p>
    <w:p w14:paraId="7C37EDE3" w14:textId="77777777" w:rsidR="00432525" w:rsidRPr="00E72305" w:rsidRDefault="00432525" w:rsidP="00432525">
      <w:pPr>
        <w:keepNext/>
        <w:keepLines/>
        <w:spacing w:before="120"/>
        <w:ind w:left="1134" w:hanging="1134"/>
        <w:outlineLvl w:val="2"/>
        <w:rPr>
          <w:ins w:id="181" w:author="OPPO" w:date="2022-08-12T18:29:00Z"/>
          <w:rFonts w:ascii="Arial" w:eastAsia="等线" w:hAnsi="Arial"/>
          <w:sz w:val="28"/>
          <w:szCs w:val="22"/>
        </w:rPr>
      </w:pPr>
      <w:ins w:id="182" w:author="OPPO" w:date="2022-08-12T18:29:00Z">
        <w:r>
          <w:rPr>
            <w:rFonts w:ascii="Arial" w:eastAsia="等线" w:hAnsi="Arial"/>
            <w:sz w:val="28"/>
            <w:szCs w:val="22"/>
          </w:rPr>
          <w:t xml:space="preserve">5.x.6.2 KPIs for the use of Ambient IoT services for </w:t>
        </w:r>
        <w:r w:rsidRPr="00FB30C3">
          <w:rPr>
            <w:rFonts w:ascii="Arial" w:eastAsia="等线" w:hAnsi="Arial"/>
            <w:sz w:val="28"/>
            <w:szCs w:val="22"/>
          </w:rPr>
          <w:t>Positioning and Navigation in shopping centre</w:t>
        </w:r>
      </w:ins>
    </w:p>
    <w:p w14:paraId="08AE28E9" w14:textId="5A6152A7" w:rsidR="00432525" w:rsidRDefault="00432525" w:rsidP="00432525">
      <w:pPr>
        <w:rPr>
          <w:ins w:id="183" w:author="OPPO" w:date="2022-08-12T18:29:00Z"/>
          <w:rFonts w:eastAsia="Malgun Gothic"/>
          <w:lang w:val="en-US" w:eastAsia="zh-CN"/>
        </w:rPr>
      </w:pPr>
      <w:ins w:id="184" w:author="OPPO" w:date="2022-08-12T18:29:00Z">
        <w:r>
          <w:rPr>
            <w:lang w:val="en-US" w:eastAsia="zh-CN"/>
          </w:rPr>
          <w:t>[PR.5.x-00</w:t>
        </w:r>
      </w:ins>
      <w:ins w:id="185" w:author="OPPO" w:date="2022-08-12T18:30:00Z">
        <w:r>
          <w:rPr>
            <w:lang w:val="en-US" w:eastAsia="zh-CN"/>
          </w:rPr>
          <w:t>7</w:t>
        </w:r>
      </w:ins>
      <w:ins w:id="186" w:author="OPPO" w:date="2022-08-12T18:29:00Z">
        <w:r>
          <w:rPr>
            <w:lang w:val="en-US" w:eastAsia="zh-CN"/>
          </w:rPr>
          <w:t xml:space="preserve">] The 5G system shall be able to provide </w:t>
        </w:r>
        <w:r>
          <w:rPr>
            <w:rFonts w:hint="eastAsia"/>
            <w:lang w:val="en-US" w:eastAsia="zh-CN"/>
          </w:rPr>
          <w:t>Ambient IoT</w:t>
        </w:r>
        <w:r>
          <w:rPr>
            <w:lang w:val="en-US" w:eastAsia="zh-CN"/>
          </w:rPr>
          <w:t xml:space="preserve"> service with following KPIs:</w:t>
        </w:r>
      </w:ins>
    </w:p>
    <w:p w14:paraId="1C642779" w14:textId="77777777" w:rsidR="00432525" w:rsidRDefault="00432525" w:rsidP="00432525">
      <w:pPr>
        <w:jc w:val="center"/>
        <w:rPr>
          <w:ins w:id="187" w:author="OPPO" w:date="2022-08-12T18:29:00Z"/>
          <w:lang w:eastAsia="zh-CN"/>
        </w:rPr>
      </w:pPr>
      <w:ins w:id="188" w:author="OPPO" w:date="2022-08-12T18:29:00Z">
        <w:r>
          <w:rPr>
            <w:lang w:eastAsia="zh-CN"/>
          </w:rPr>
          <w:t>Table 5.x.6.2-1</w:t>
        </w:r>
        <w:r w:rsidRPr="0096085B">
          <w:rPr>
            <w:rFonts w:hint="eastAsia"/>
            <w:lang w:val="en-US" w:eastAsia="zh-CN"/>
          </w:rPr>
          <w:t xml:space="preserve"> </w:t>
        </w:r>
        <w:r>
          <w:rPr>
            <w:rFonts w:hint="eastAsia"/>
            <w:lang w:val="en-US" w:eastAsia="zh-CN"/>
          </w:rPr>
          <w:t>Ambient IoT</w:t>
        </w:r>
        <w:r>
          <w:rPr>
            <w:lang w:val="en-US" w:eastAsia="zh-CN"/>
          </w:rPr>
          <w:t xml:space="preserve"> service KPI </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06"/>
        <w:gridCol w:w="1379"/>
        <w:gridCol w:w="1379"/>
        <w:gridCol w:w="1379"/>
        <w:gridCol w:w="1305"/>
        <w:gridCol w:w="1591"/>
      </w:tblGrid>
      <w:tr w:rsidR="00432525" w:rsidRPr="00E91541" w14:paraId="30219673" w14:textId="77777777" w:rsidTr="000D3AB4">
        <w:trPr>
          <w:trHeight w:val="775"/>
          <w:jc w:val="center"/>
          <w:ins w:id="189" w:author="OPPO" w:date="2022-08-12T18:29:00Z"/>
        </w:trPr>
        <w:tc>
          <w:tcPr>
            <w:tcW w:w="1177" w:type="dxa"/>
            <w:shd w:val="clear" w:color="auto" w:fill="auto"/>
          </w:tcPr>
          <w:p w14:paraId="494B029B" w14:textId="77777777" w:rsidR="00432525" w:rsidRPr="00DB30E7" w:rsidRDefault="00432525" w:rsidP="000D3AB4">
            <w:pPr>
              <w:pStyle w:val="TAH"/>
              <w:rPr>
                <w:ins w:id="190" w:author="OPPO" w:date="2022-08-12T18:29:00Z"/>
                <w:rFonts w:eastAsia="Times New Roman"/>
                <w:sz w:val="16"/>
              </w:rPr>
            </w:pPr>
            <w:ins w:id="191" w:author="OPPO" w:date="2022-08-12T18:29:00Z">
              <w:r w:rsidRPr="00DB30E7">
                <w:rPr>
                  <w:rFonts w:eastAsia="Times New Roman"/>
                  <w:sz w:val="16"/>
                </w:rPr>
                <w:t>Scenario</w:t>
              </w:r>
            </w:ins>
          </w:p>
        </w:tc>
        <w:tc>
          <w:tcPr>
            <w:tcW w:w="1206" w:type="dxa"/>
            <w:shd w:val="clear" w:color="auto" w:fill="auto"/>
          </w:tcPr>
          <w:p w14:paraId="5DAFD03E" w14:textId="77777777" w:rsidR="00432525" w:rsidRPr="00DB30E7" w:rsidRDefault="00432525" w:rsidP="000D3AB4">
            <w:pPr>
              <w:pStyle w:val="TAH"/>
              <w:rPr>
                <w:ins w:id="192" w:author="OPPO" w:date="2022-08-12T18:29:00Z"/>
                <w:rFonts w:eastAsia="Times New Roman"/>
                <w:sz w:val="16"/>
              </w:rPr>
            </w:pPr>
            <w:ins w:id="193" w:author="OPPO" w:date="2022-08-12T18:29:00Z">
              <w:r w:rsidRPr="00A62CA9">
                <w:rPr>
                  <w:rFonts w:eastAsia="Times New Roman"/>
                  <w:sz w:val="16"/>
                </w:rPr>
                <w:t>Ambient IoT communication service latency</w:t>
              </w:r>
            </w:ins>
          </w:p>
        </w:tc>
        <w:tc>
          <w:tcPr>
            <w:tcW w:w="1379" w:type="dxa"/>
          </w:tcPr>
          <w:p w14:paraId="3CD4D5DB" w14:textId="5BC1E7A5" w:rsidR="00432525" w:rsidRPr="00DB30E7" w:rsidRDefault="00432525" w:rsidP="000D3AB4">
            <w:pPr>
              <w:pStyle w:val="TAH"/>
              <w:rPr>
                <w:ins w:id="194" w:author="OPPO" w:date="2022-08-12T18:29:00Z"/>
                <w:rFonts w:eastAsia="Times New Roman"/>
                <w:sz w:val="16"/>
              </w:rPr>
            </w:pPr>
            <w:ins w:id="195" w:author="OPPO" w:date="2022-08-12T18:29:00Z">
              <w:del w:id="196" w:author="OPPO-2" w:date="2022-08-29T10:08:00Z">
                <w:r w:rsidRPr="00405C17" w:rsidDel="00514A99">
                  <w:rPr>
                    <w:rFonts w:eastAsia="Times New Roman"/>
                    <w:sz w:val="16"/>
                  </w:rPr>
                  <w:delText>Ambient IoT s</w:delText>
                </w:r>
              </w:del>
            </w:ins>
            <w:ins w:id="197" w:author="OPPO-2" w:date="2022-08-29T10:08:00Z">
              <w:r w:rsidR="00514A99">
                <w:rPr>
                  <w:rFonts w:eastAsia="Times New Roman"/>
                  <w:sz w:val="16"/>
                </w:rPr>
                <w:t>S</w:t>
              </w:r>
            </w:ins>
            <w:ins w:id="198" w:author="OPPO" w:date="2022-08-12T18:29:00Z">
              <w:r w:rsidRPr="00405C17">
                <w:rPr>
                  <w:rFonts w:eastAsia="Times New Roman"/>
                  <w:sz w:val="16"/>
                </w:rPr>
                <w:t>ervice availability</w:t>
              </w:r>
            </w:ins>
          </w:p>
        </w:tc>
        <w:tc>
          <w:tcPr>
            <w:tcW w:w="1379" w:type="dxa"/>
          </w:tcPr>
          <w:p w14:paraId="4C1D0BA6" w14:textId="202DD838" w:rsidR="00432525" w:rsidRPr="00523006" w:rsidDel="00514A99" w:rsidRDefault="00432525" w:rsidP="000D3AB4">
            <w:pPr>
              <w:pStyle w:val="TAH"/>
              <w:rPr>
                <w:ins w:id="199" w:author="OPPO" w:date="2022-08-12T18:29:00Z"/>
                <w:del w:id="200" w:author="OPPO-2" w:date="2022-08-29T10:08:00Z"/>
                <w:rFonts w:eastAsia="Times New Roman"/>
                <w:sz w:val="16"/>
              </w:rPr>
            </w:pPr>
            <w:ins w:id="201" w:author="OPPO" w:date="2022-08-12T18:29:00Z">
              <w:del w:id="202" w:author="OPPO-2" w:date="2022-08-29T10:08:00Z">
                <w:r w:rsidRPr="00523006" w:rsidDel="00514A99">
                  <w:rPr>
                    <w:rFonts w:eastAsia="Times New Roman"/>
                    <w:sz w:val="16"/>
                  </w:rPr>
                  <w:delText>Max. instantaneous device power consumption</w:delText>
                </w:r>
              </w:del>
            </w:ins>
          </w:p>
          <w:p w14:paraId="1154B806" w14:textId="5CF7806F" w:rsidR="00432525" w:rsidRPr="00523006" w:rsidRDefault="00432525" w:rsidP="000D3AB4">
            <w:pPr>
              <w:pStyle w:val="TAH"/>
              <w:rPr>
                <w:ins w:id="203" w:author="OPPO" w:date="2022-08-12T18:29:00Z"/>
                <w:rFonts w:eastAsiaTheme="minorEastAsia"/>
                <w:sz w:val="16"/>
                <w:lang w:eastAsia="zh-CN"/>
              </w:rPr>
            </w:pPr>
            <w:ins w:id="204" w:author="OPPO" w:date="2022-08-12T18:29:00Z">
              <w:del w:id="205" w:author="OPPO-2" w:date="2022-08-29T10:08:00Z">
                <w:r w:rsidRPr="00523006" w:rsidDel="00514A99">
                  <w:rPr>
                    <w:rFonts w:eastAsiaTheme="minorEastAsia" w:hint="eastAsia"/>
                    <w:sz w:val="16"/>
                    <w:lang w:eastAsia="zh-CN"/>
                  </w:rPr>
                  <w:delText>(</w:delText>
                </w:r>
                <w:r w:rsidRPr="00523006" w:rsidDel="00514A99">
                  <w:rPr>
                    <w:rFonts w:eastAsiaTheme="minorEastAsia"/>
                    <w:sz w:val="16"/>
                    <w:lang w:eastAsia="zh-CN"/>
                  </w:rPr>
                  <w:delText>NOTE 1)</w:delText>
                </w:r>
              </w:del>
            </w:ins>
          </w:p>
        </w:tc>
        <w:tc>
          <w:tcPr>
            <w:tcW w:w="1379" w:type="dxa"/>
          </w:tcPr>
          <w:p w14:paraId="7A24740D" w14:textId="77777777" w:rsidR="00432525" w:rsidRPr="00DB30E7" w:rsidRDefault="00432525" w:rsidP="000D3AB4">
            <w:pPr>
              <w:pStyle w:val="TAH"/>
              <w:rPr>
                <w:ins w:id="206" w:author="OPPO" w:date="2022-08-12T18:29:00Z"/>
                <w:rFonts w:eastAsia="Times New Roman"/>
                <w:sz w:val="16"/>
              </w:rPr>
            </w:pPr>
            <w:ins w:id="207" w:author="OPPO" w:date="2022-08-12T18:29:00Z">
              <w:r>
                <w:rPr>
                  <w:rFonts w:eastAsia="Times New Roman"/>
                  <w:sz w:val="16"/>
                </w:rPr>
                <w:t>Payload</w:t>
              </w:r>
            </w:ins>
          </w:p>
          <w:p w14:paraId="63850790" w14:textId="77777777" w:rsidR="00432525" w:rsidRDefault="00432525" w:rsidP="000D3AB4">
            <w:pPr>
              <w:pStyle w:val="TAH"/>
              <w:rPr>
                <w:ins w:id="208" w:author="OPPO" w:date="2022-08-12T18:29:00Z"/>
                <w:rFonts w:eastAsia="Times New Roman"/>
                <w:sz w:val="16"/>
              </w:rPr>
            </w:pPr>
            <w:ins w:id="209" w:author="OPPO" w:date="2022-08-12T18:29:00Z">
              <w:r w:rsidRPr="00DB30E7">
                <w:rPr>
                  <w:rFonts w:eastAsia="Times New Roman"/>
                  <w:sz w:val="16"/>
                </w:rPr>
                <w:t>Size</w:t>
              </w:r>
              <w:r>
                <w:rPr>
                  <w:rFonts w:eastAsia="Times New Roman"/>
                  <w:sz w:val="16"/>
                </w:rPr>
                <w:t xml:space="preserve"> (UL)</w:t>
              </w:r>
            </w:ins>
          </w:p>
          <w:p w14:paraId="01800E6F" w14:textId="77777777" w:rsidR="00432525" w:rsidRPr="00A225D8" w:rsidRDefault="00432525" w:rsidP="000D3AB4">
            <w:pPr>
              <w:pStyle w:val="TAH"/>
              <w:rPr>
                <w:ins w:id="210" w:author="OPPO" w:date="2022-08-12T18:29:00Z"/>
                <w:rFonts w:eastAsiaTheme="minorEastAsia"/>
                <w:sz w:val="16"/>
                <w:lang w:eastAsia="zh-CN"/>
              </w:rPr>
            </w:pPr>
            <w:ins w:id="211" w:author="OPPO" w:date="2022-08-12T18:29:00Z">
              <w:r>
                <w:rPr>
                  <w:rFonts w:eastAsiaTheme="minorEastAsia" w:hint="eastAsia"/>
                  <w:sz w:val="16"/>
                  <w:lang w:eastAsia="zh-CN"/>
                </w:rPr>
                <w:t>(</w:t>
              </w:r>
              <w:r>
                <w:rPr>
                  <w:rFonts w:eastAsiaTheme="minorEastAsia"/>
                  <w:sz w:val="16"/>
                  <w:lang w:eastAsia="zh-CN"/>
                </w:rPr>
                <w:t>NOTE 2)</w:t>
              </w:r>
            </w:ins>
          </w:p>
        </w:tc>
        <w:tc>
          <w:tcPr>
            <w:tcW w:w="1305" w:type="dxa"/>
            <w:shd w:val="clear" w:color="auto" w:fill="auto"/>
          </w:tcPr>
          <w:p w14:paraId="28B67A1D" w14:textId="77777777" w:rsidR="00432525" w:rsidRPr="00DB30E7" w:rsidRDefault="00432525" w:rsidP="000D3AB4">
            <w:pPr>
              <w:pStyle w:val="TAH"/>
              <w:rPr>
                <w:ins w:id="212" w:author="OPPO" w:date="2022-08-12T18:29:00Z"/>
                <w:rFonts w:eastAsia="Times New Roman"/>
                <w:sz w:val="16"/>
              </w:rPr>
            </w:pPr>
            <w:ins w:id="213" w:author="OPPO" w:date="2022-08-12T18:29:00Z">
              <w:r>
                <w:rPr>
                  <w:rFonts w:eastAsia="Times New Roman"/>
                  <w:sz w:val="16"/>
                </w:rPr>
                <w:t>U</w:t>
              </w:r>
              <w:r w:rsidRPr="00DB30E7">
                <w:rPr>
                  <w:rFonts w:eastAsia="Times New Roman"/>
                  <w:sz w:val="16"/>
                </w:rPr>
                <w:t>ser-experienced data rate</w:t>
              </w:r>
            </w:ins>
          </w:p>
        </w:tc>
        <w:tc>
          <w:tcPr>
            <w:tcW w:w="1591" w:type="dxa"/>
          </w:tcPr>
          <w:p w14:paraId="7B777071" w14:textId="77777777" w:rsidR="00432525" w:rsidRPr="00DB30E7" w:rsidDel="001643A7" w:rsidRDefault="00432525" w:rsidP="000D3AB4">
            <w:pPr>
              <w:pStyle w:val="TAH"/>
              <w:rPr>
                <w:ins w:id="214" w:author="OPPO" w:date="2022-08-12T18:29:00Z"/>
                <w:rFonts w:eastAsia="Times New Roman"/>
                <w:sz w:val="16"/>
              </w:rPr>
            </w:pPr>
            <w:ins w:id="215" w:author="OPPO" w:date="2022-08-12T18:29:00Z">
              <w:r>
                <w:rPr>
                  <w:rFonts w:asciiTheme="minorEastAsia" w:eastAsiaTheme="minorEastAsia" w:hAnsiTheme="minorEastAsia" w:hint="eastAsia"/>
                  <w:sz w:val="16"/>
                  <w:lang w:eastAsia="zh-CN"/>
                </w:rPr>
                <w:t>C</w:t>
              </w:r>
              <w:r>
                <w:rPr>
                  <w:rFonts w:eastAsia="Times New Roman"/>
                  <w:sz w:val="16"/>
                </w:rPr>
                <w:t>ommunication range</w:t>
              </w:r>
            </w:ins>
          </w:p>
        </w:tc>
      </w:tr>
      <w:tr w:rsidR="00432525" w:rsidRPr="00E91541" w14:paraId="05D50B5D" w14:textId="77777777" w:rsidTr="000D3AB4">
        <w:trPr>
          <w:trHeight w:val="308"/>
          <w:jc w:val="center"/>
          <w:ins w:id="216" w:author="OPPO" w:date="2022-08-12T18:29:00Z"/>
        </w:trPr>
        <w:tc>
          <w:tcPr>
            <w:tcW w:w="1177" w:type="dxa"/>
            <w:shd w:val="clear" w:color="auto" w:fill="auto"/>
          </w:tcPr>
          <w:p w14:paraId="13959185" w14:textId="77777777" w:rsidR="00432525" w:rsidRPr="00FB30C3" w:rsidRDefault="00432525" w:rsidP="000D3AB4">
            <w:pPr>
              <w:pStyle w:val="TAH"/>
              <w:rPr>
                <w:ins w:id="217" w:author="OPPO" w:date="2022-08-12T18:29:00Z"/>
                <w:rFonts w:eastAsia="Times New Roman"/>
                <w:sz w:val="16"/>
              </w:rPr>
            </w:pPr>
            <w:ins w:id="218" w:author="OPPO" w:date="2022-08-12T18:29:00Z">
              <w:r w:rsidRPr="00FB30C3">
                <w:rPr>
                  <w:rFonts w:eastAsia="Times New Roman"/>
                  <w:sz w:val="16"/>
                </w:rPr>
                <w:t>Positioning in shopping centre</w:t>
              </w:r>
            </w:ins>
          </w:p>
        </w:tc>
        <w:tc>
          <w:tcPr>
            <w:tcW w:w="1206" w:type="dxa"/>
            <w:shd w:val="clear" w:color="auto" w:fill="auto"/>
          </w:tcPr>
          <w:p w14:paraId="6BFC69B0" w14:textId="77777777" w:rsidR="00432525" w:rsidRPr="00DB30E7" w:rsidRDefault="00432525" w:rsidP="000D3AB4">
            <w:pPr>
              <w:pStyle w:val="TAC"/>
              <w:rPr>
                <w:ins w:id="219" w:author="OPPO" w:date="2022-08-12T18:29:00Z"/>
                <w:rFonts w:eastAsia="Times New Roman"/>
              </w:rPr>
            </w:pPr>
            <w:ins w:id="220" w:author="OPPO" w:date="2022-08-12T18:29:00Z">
              <w:r w:rsidRPr="00724EBA">
                <w:rPr>
                  <w:rFonts w:eastAsia="Times New Roman"/>
                </w:rPr>
                <w:t>[</w:t>
              </w:r>
              <w:r>
                <w:rPr>
                  <w:rFonts w:eastAsia="Times New Roman"/>
                </w:rPr>
                <w:t>0.5</w:t>
              </w:r>
              <w:r w:rsidRPr="00724EBA">
                <w:rPr>
                  <w:rFonts w:eastAsia="Times New Roman"/>
                </w:rPr>
                <w:t>]</w:t>
              </w:r>
              <w:r w:rsidRPr="00DB30E7">
                <w:rPr>
                  <w:rFonts w:eastAsia="Times New Roman"/>
                </w:rPr>
                <w:t xml:space="preserve"> s</w:t>
              </w:r>
            </w:ins>
          </w:p>
        </w:tc>
        <w:tc>
          <w:tcPr>
            <w:tcW w:w="1379" w:type="dxa"/>
          </w:tcPr>
          <w:p w14:paraId="4D6F84FD" w14:textId="77777777" w:rsidR="00432525" w:rsidRDefault="00432525" w:rsidP="000D3AB4">
            <w:pPr>
              <w:pStyle w:val="TAC"/>
              <w:rPr>
                <w:ins w:id="221" w:author="OPPO" w:date="2022-08-12T18:29:00Z"/>
                <w:rFonts w:eastAsia="Times New Roman"/>
              </w:rPr>
            </w:pPr>
            <w:ins w:id="222" w:author="OPPO" w:date="2022-08-12T18:29:00Z">
              <w:r w:rsidRPr="00405C17">
                <w:rPr>
                  <w:rFonts w:eastAsia="Times New Roman"/>
                </w:rPr>
                <w:t>99.9%</w:t>
              </w:r>
            </w:ins>
          </w:p>
        </w:tc>
        <w:tc>
          <w:tcPr>
            <w:tcW w:w="1379" w:type="dxa"/>
          </w:tcPr>
          <w:p w14:paraId="4A4DC815" w14:textId="2F7CEFD6" w:rsidR="00432525" w:rsidRPr="00523006" w:rsidRDefault="00432525" w:rsidP="000D3AB4">
            <w:pPr>
              <w:pStyle w:val="TAC"/>
              <w:rPr>
                <w:ins w:id="223" w:author="OPPO" w:date="2022-08-12T18:29:00Z"/>
                <w:rFonts w:eastAsia="Times New Roman"/>
              </w:rPr>
            </w:pPr>
            <w:ins w:id="224" w:author="OPPO" w:date="2022-08-12T18:29:00Z">
              <w:del w:id="225" w:author="OPPO-2" w:date="2022-08-29T10:08:00Z">
                <w:r w:rsidRPr="00523006" w:rsidDel="00514A99">
                  <w:rPr>
                    <w:rFonts w:eastAsia="Times New Roman"/>
                  </w:rPr>
                  <w:delText xml:space="preserve">[100] </w:delText>
                </w:r>
                <w:r w:rsidRPr="00523006" w:rsidDel="00514A99">
                  <w:rPr>
                    <w:rFonts w:eastAsia="Times New Roman" w:hint="eastAsia"/>
                  </w:rPr>
                  <w:delText>µ</w:delText>
                </w:r>
                <w:r w:rsidRPr="00523006" w:rsidDel="00514A99">
                  <w:rPr>
                    <w:rFonts w:eastAsia="Times New Roman"/>
                  </w:rPr>
                  <w:delText>W</w:delText>
                </w:r>
              </w:del>
            </w:ins>
          </w:p>
        </w:tc>
        <w:tc>
          <w:tcPr>
            <w:tcW w:w="1379" w:type="dxa"/>
          </w:tcPr>
          <w:p w14:paraId="2501B63B" w14:textId="43D25734" w:rsidR="00432525" w:rsidRPr="00DB30E7" w:rsidRDefault="00432525" w:rsidP="000D3AB4">
            <w:pPr>
              <w:pStyle w:val="TAC"/>
              <w:rPr>
                <w:ins w:id="226" w:author="OPPO" w:date="2022-08-12T18:29:00Z"/>
                <w:rFonts w:eastAsia="Times New Roman"/>
              </w:rPr>
            </w:pPr>
            <w:ins w:id="227" w:author="OPPO" w:date="2022-08-12T18:29:00Z">
              <w:r>
                <w:rPr>
                  <w:rFonts w:eastAsia="Times New Roman"/>
                </w:rPr>
                <w:t>[</w:t>
              </w:r>
              <w:r w:rsidRPr="00DB30E7">
                <w:rPr>
                  <w:rFonts w:eastAsia="Times New Roman"/>
                </w:rPr>
                <w:t>96</w:t>
              </w:r>
              <w:del w:id="228" w:author="OPPO-2" w:date="2022-08-30T09:41:00Z">
                <w:r w:rsidDel="000B382C">
                  <w:rPr>
                    <w:rFonts w:eastAsia="Times New Roman"/>
                  </w:rPr>
                  <w:delText>+</w:delText>
                </w:r>
                <w:r w:rsidDel="000B382C">
                  <w:rPr>
                    <w:rFonts w:asciiTheme="minorEastAsia" w:eastAsiaTheme="minorEastAsia" w:hAnsiTheme="minorEastAsia"/>
                    <w:lang w:eastAsia="zh-CN"/>
                  </w:rPr>
                  <w:delText>x</w:delText>
                </w:r>
              </w:del>
              <w:r>
                <w:rPr>
                  <w:rFonts w:eastAsia="Times New Roman"/>
                </w:rPr>
                <w:t>]</w:t>
              </w:r>
              <w:r w:rsidRPr="00DB30E7">
                <w:rPr>
                  <w:rFonts w:eastAsia="Times New Roman"/>
                </w:rPr>
                <w:t xml:space="preserve"> bits</w:t>
              </w:r>
            </w:ins>
          </w:p>
          <w:p w14:paraId="4DB8BECA" w14:textId="7C4B0F6B" w:rsidR="00432525" w:rsidRPr="000B382C" w:rsidRDefault="00586835" w:rsidP="000D3AB4">
            <w:pPr>
              <w:pStyle w:val="TAC"/>
              <w:rPr>
                <w:ins w:id="229" w:author="OPPO" w:date="2022-08-12T18:29:00Z"/>
                <w:rFonts w:eastAsiaTheme="minorEastAsia"/>
                <w:lang w:eastAsia="zh-CN"/>
              </w:rPr>
            </w:pPr>
            <w:ins w:id="230" w:author="OPPO-2" w:date="2022-08-30T09:37:00Z">
              <w:r>
                <w:rPr>
                  <w:rFonts w:eastAsiaTheme="minorEastAsia" w:hint="eastAsia"/>
                  <w:lang w:eastAsia="zh-CN"/>
                </w:rPr>
                <w:t>(</w:t>
              </w:r>
              <w:r>
                <w:rPr>
                  <w:rFonts w:eastAsiaTheme="minorEastAsia"/>
                  <w:lang w:eastAsia="zh-CN"/>
                </w:rPr>
                <w:t>Note1)</w:t>
              </w:r>
            </w:ins>
          </w:p>
        </w:tc>
        <w:tc>
          <w:tcPr>
            <w:tcW w:w="1305" w:type="dxa"/>
            <w:shd w:val="clear" w:color="auto" w:fill="auto"/>
          </w:tcPr>
          <w:p w14:paraId="437C1E8E" w14:textId="77777777" w:rsidR="00432525" w:rsidRPr="00DB30E7" w:rsidRDefault="00432525" w:rsidP="000D3AB4">
            <w:pPr>
              <w:pStyle w:val="TAC"/>
              <w:rPr>
                <w:ins w:id="231" w:author="OPPO" w:date="2022-08-12T18:29:00Z"/>
                <w:rFonts w:eastAsia="Times New Roman"/>
              </w:rPr>
            </w:pPr>
            <w:ins w:id="232" w:author="OPPO" w:date="2022-08-12T18:29:00Z">
              <w:r>
                <w:rPr>
                  <w:rFonts w:eastAsia="Times New Roman"/>
                </w:rPr>
                <w:t xml:space="preserve">[&lt; 10 </w:t>
              </w:r>
              <w:r w:rsidRPr="00DB30E7">
                <w:rPr>
                  <w:rFonts w:eastAsia="Times New Roman"/>
                </w:rPr>
                <w:t>kbit/s</w:t>
              </w:r>
              <w:r>
                <w:rPr>
                  <w:rFonts w:eastAsia="Times New Roman"/>
                </w:rPr>
                <w:t>]</w:t>
              </w:r>
            </w:ins>
          </w:p>
        </w:tc>
        <w:tc>
          <w:tcPr>
            <w:tcW w:w="1591" w:type="dxa"/>
          </w:tcPr>
          <w:p w14:paraId="0BACF8E4" w14:textId="77777777" w:rsidR="00432525" w:rsidDel="001643A7" w:rsidRDefault="00432525" w:rsidP="000D3AB4">
            <w:pPr>
              <w:pStyle w:val="TAC"/>
              <w:rPr>
                <w:ins w:id="233" w:author="OPPO" w:date="2022-08-12T18:29:00Z"/>
                <w:rFonts w:eastAsia="Times New Roman"/>
              </w:rPr>
            </w:pPr>
            <w:ins w:id="234" w:author="OPPO" w:date="2022-08-12T18:29:00Z">
              <w:r>
                <w:rPr>
                  <w:rFonts w:eastAsia="Times New Roman"/>
                </w:rPr>
                <w:t>[10] m</w:t>
              </w:r>
            </w:ins>
          </w:p>
        </w:tc>
      </w:tr>
      <w:tr w:rsidR="000B382C" w:rsidRPr="00E91541" w14:paraId="77AA3F36" w14:textId="77777777" w:rsidTr="00023782">
        <w:trPr>
          <w:trHeight w:val="308"/>
          <w:jc w:val="center"/>
          <w:ins w:id="235" w:author="OPPO-2" w:date="2022-08-30T09:39:00Z"/>
        </w:trPr>
        <w:tc>
          <w:tcPr>
            <w:tcW w:w="9416" w:type="dxa"/>
            <w:gridSpan w:val="7"/>
            <w:shd w:val="clear" w:color="auto" w:fill="auto"/>
          </w:tcPr>
          <w:p w14:paraId="1C11F329" w14:textId="3E5E7FDD" w:rsidR="000B382C" w:rsidRDefault="000B382C" w:rsidP="000B382C">
            <w:pPr>
              <w:pStyle w:val="TAC"/>
              <w:jc w:val="left"/>
              <w:rPr>
                <w:ins w:id="236" w:author="OPPO-2" w:date="2022-08-30T09:39:00Z"/>
                <w:rFonts w:eastAsia="Times New Roman"/>
              </w:rPr>
            </w:pPr>
            <w:ins w:id="237" w:author="OPPO-2" w:date="2022-08-30T09:39:00Z">
              <w:r>
                <w:rPr>
                  <w:rFonts w:eastAsiaTheme="minorEastAsia" w:hint="eastAsia"/>
                  <w:lang w:eastAsia="zh-CN"/>
                </w:rPr>
                <w:t>N</w:t>
              </w:r>
              <w:r>
                <w:rPr>
                  <w:rFonts w:eastAsiaTheme="minorEastAsia"/>
                  <w:lang w:eastAsia="zh-CN"/>
                </w:rPr>
                <w:t>OTE 1: The payload includes</w:t>
              </w:r>
              <w:r w:rsidRPr="00B57791">
                <w:rPr>
                  <w:lang w:val="en-US" w:eastAsia="zh-CN"/>
                </w:rPr>
                <w:t xml:space="preserve"> </w:t>
              </w:r>
              <w:proofErr w:type="spellStart"/>
              <w:r w:rsidRPr="00B57791">
                <w:rPr>
                  <w:lang w:val="en-US" w:eastAsia="zh-CN"/>
                </w:rPr>
                <w:t>Ambinet_IoT</w:t>
              </w:r>
              <w:proofErr w:type="spellEnd"/>
              <w:r w:rsidRPr="00B57791">
                <w:rPr>
                  <w:lang w:val="en-US" w:eastAsia="zh-CN"/>
                </w:rPr>
                <w:t xml:space="preserve"> device</w:t>
              </w:r>
              <w:r>
                <w:rPr>
                  <w:lang w:val="en-US" w:eastAsia="zh-CN"/>
                </w:rPr>
                <w:t xml:space="preserve"> information, e.g.</w:t>
              </w:r>
            </w:ins>
            <w:ins w:id="238" w:author="OPPO-2" w:date="2022-08-30T10:19:00Z">
              <w:r w:rsidR="005E3490">
                <w:rPr>
                  <w:lang w:val="en-US" w:eastAsia="zh-CN"/>
                </w:rPr>
                <w:t>,</w:t>
              </w:r>
            </w:ins>
            <w:ins w:id="239" w:author="OPPO-2" w:date="2022-08-30T09:39:00Z">
              <w:r>
                <w:rPr>
                  <w:lang w:val="en-US" w:eastAsia="zh-CN"/>
                </w:rPr>
                <w:t xml:space="preserve"> </w:t>
              </w:r>
              <w:proofErr w:type="spellStart"/>
              <w:r w:rsidRPr="00B57791">
                <w:rPr>
                  <w:lang w:val="en-US" w:eastAsia="zh-CN"/>
                </w:rPr>
                <w:t>Ambinet_</w:t>
              </w:r>
              <w:r w:rsidRPr="008B5832">
                <w:rPr>
                  <w:lang w:val="en-US" w:eastAsia="zh-CN"/>
                </w:rPr>
                <w:t>IoT</w:t>
              </w:r>
              <w:proofErr w:type="spellEnd"/>
              <w:r w:rsidRPr="008B5832">
                <w:rPr>
                  <w:lang w:val="en-US" w:eastAsia="zh-CN"/>
                </w:rPr>
                <w:t xml:space="preserve"> device ID</w:t>
              </w:r>
              <w:r>
                <w:rPr>
                  <w:rFonts w:asciiTheme="minorEastAsia" w:eastAsiaTheme="minorEastAsia" w:hAnsiTheme="minorEastAsia" w:hint="eastAsia"/>
                  <w:lang w:val="en-US" w:eastAsia="zh-CN"/>
                </w:rPr>
                <w:t>[x</w:t>
              </w:r>
              <w:r>
                <w:rPr>
                  <w:rFonts w:asciiTheme="minorEastAsia" w:eastAsiaTheme="minorEastAsia" w:hAnsiTheme="minorEastAsia"/>
                  <w:lang w:val="en-US" w:eastAsia="zh-CN"/>
                </w:rPr>
                <w:t>2]</w:t>
              </w:r>
            </w:ins>
            <w:ins w:id="240" w:author="OPPO-2" w:date="2022-08-30T09:41:00Z">
              <w:r>
                <w:rPr>
                  <w:rFonts w:asciiTheme="minorEastAsia" w:eastAsiaTheme="minorEastAsia" w:hAnsiTheme="minorEastAsia"/>
                  <w:lang w:val="en-US" w:eastAsia="zh-CN"/>
                </w:rPr>
                <w:t>.</w:t>
              </w:r>
            </w:ins>
          </w:p>
        </w:tc>
      </w:tr>
    </w:tbl>
    <w:p w14:paraId="59219BAA" w14:textId="77777777" w:rsidR="00432525" w:rsidRPr="005E3490" w:rsidRDefault="00432525" w:rsidP="00432525">
      <w:pPr>
        <w:jc w:val="both"/>
        <w:rPr>
          <w:ins w:id="241" w:author="OPPO" w:date="2022-08-12T18:29:00Z"/>
          <w:rFonts w:eastAsiaTheme="minorEastAsia"/>
          <w:b/>
          <w:bCs/>
          <w:lang w:eastAsia="zh-CN"/>
        </w:rPr>
      </w:pPr>
    </w:p>
    <w:p w14:paraId="795DC164" w14:textId="77777777" w:rsidR="00432525" w:rsidRDefault="00432525" w:rsidP="00432525">
      <w:pPr>
        <w:jc w:val="center"/>
        <w:rPr>
          <w:ins w:id="242" w:author="OPPO" w:date="2022-08-12T18:29:00Z"/>
          <w:lang w:eastAsia="zh-CN"/>
        </w:rPr>
      </w:pPr>
      <w:ins w:id="243" w:author="OPPO" w:date="2022-08-12T18:29:00Z">
        <w:r>
          <w:rPr>
            <w:lang w:eastAsia="zh-CN"/>
          </w:rPr>
          <w:t>Table 5.x.6.2-2</w:t>
        </w:r>
        <w:r w:rsidRPr="0096085B">
          <w:rPr>
            <w:rFonts w:hint="eastAsia"/>
            <w:lang w:val="en-US" w:eastAsia="zh-CN"/>
          </w:rPr>
          <w:t xml:space="preserve"> </w:t>
        </w:r>
        <w:r>
          <w:rPr>
            <w:rFonts w:hint="eastAsia"/>
            <w:lang w:val="en-US" w:eastAsia="zh-CN"/>
          </w:rPr>
          <w:t>Ambient IoT</w:t>
        </w:r>
        <w:r>
          <w:rPr>
            <w:lang w:val="en-US" w:eastAsia="zh-CN"/>
          </w:rPr>
          <w:t xml:space="preserve"> positioning KPI </w:t>
        </w:r>
      </w:ins>
    </w:p>
    <w:tbl>
      <w:tblPr>
        <w:tblW w:w="8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06"/>
        <w:gridCol w:w="1591"/>
        <w:gridCol w:w="2126"/>
        <w:gridCol w:w="2126"/>
      </w:tblGrid>
      <w:tr w:rsidR="00432525" w:rsidRPr="00E91541" w14:paraId="20829031" w14:textId="77777777" w:rsidTr="000D3AB4">
        <w:trPr>
          <w:trHeight w:val="775"/>
          <w:jc w:val="center"/>
          <w:ins w:id="244" w:author="OPPO" w:date="2022-08-12T18:29:00Z"/>
        </w:trPr>
        <w:tc>
          <w:tcPr>
            <w:tcW w:w="1177" w:type="dxa"/>
            <w:shd w:val="clear" w:color="auto" w:fill="auto"/>
          </w:tcPr>
          <w:p w14:paraId="1CD1041A" w14:textId="77777777" w:rsidR="00432525" w:rsidRPr="00DB30E7" w:rsidRDefault="00432525" w:rsidP="000D3AB4">
            <w:pPr>
              <w:pStyle w:val="TAH"/>
              <w:rPr>
                <w:ins w:id="245" w:author="OPPO" w:date="2022-08-12T18:29:00Z"/>
                <w:rFonts w:eastAsia="Times New Roman"/>
                <w:sz w:val="16"/>
              </w:rPr>
            </w:pPr>
            <w:ins w:id="246" w:author="OPPO" w:date="2022-08-12T18:29:00Z">
              <w:r w:rsidRPr="00DB30E7">
                <w:rPr>
                  <w:rFonts w:eastAsia="Times New Roman"/>
                  <w:sz w:val="16"/>
                </w:rPr>
                <w:t>Scenario</w:t>
              </w:r>
            </w:ins>
          </w:p>
        </w:tc>
        <w:tc>
          <w:tcPr>
            <w:tcW w:w="1206" w:type="dxa"/>
            <w:shd w:val="clear" w:color="auto" w:fill="auto"/>
          </w:tcPr>
          <w:p w14:paraId="19972D25" w14:textId="77777777" w:rsidR="00432525" w:rsidRPr="00DB30E7" w:rsidRDefault="00432525" w:rsidP="000D3AB4">
            <w:pPr>
              <w:pStyle w:val="TAH"/>
              <w:rPr>
                <w:ins w:id="247" w:author="OPPO" w:date="2022-08-12T18:29:00Z"/>
                <w:rFonts w:eastAsia="Times New Roman"/>
                <w:sz w:val="16"/>
              </w:rPr>
            </w:pPr>
            <w:ins w:id="248" w:author="OPPO" w:date="2022-08-12T18:29:00Z">
              <w:r w:rsidRPr="00A62CA9">
                <w:rPr>
                  <w:rFonts w:eastAsia="Times New Roman"/>
                  <w:sz w:val="16"/>
                </w:rPr>
                <w:t xml:space="preserve">Ambient IoT </w:t>
              </w:r>
              <w:r>
                <w:rPr>
                  <w:rFonts w:eastAsia="Times New Roman"/>
                  <w:sz w:val="16"/>
                </w:rPr>
                <w:t>Positioning</w:t>
              </w:r>
              <w:r w:rsidRPr="00A62CA9">
                <w:rPr>
                  <w:rFonts w:eastAsia="Times New Roman"/>
                  <w:sz w:val="16"/>
                </w:rPr>
                <w:t xml:space="preserve"> service latency</w:t>
              </w:r>
            </w:ins>
          </w:p>
        </w:tc>
        <w:tc>
          <w:tcPr>
            <w:tcW w:w="1591" w:type="dxa"/>
          </w:tcPr>
          <w:p w14:paraId="57AB93CC" w14:textId="77777777" w:rsidR="00432525" w:rsidRPr="00DB30E7" w:rsidDel="001643A7" w:rsidRDefault="00432525" w:rsidP="000D3AB4">
            <w:pPr>
              <w:pStyle w:val="TAH"/>
              <w:rPr>
                <w:ins w:id="249" w:author="OPPO" w:date="2022-08-12T18:29:00Z"/>
                <w:rFonts w:eastAsia="Times New Roman"/>
                <w:sz w:val="16"/>
              </w:rPr>
            </w:pPr>
            <w:ins w:id="250" w:author="OPPO" w:date="2022-08-12T18:29:00Z">
              <w:r>
                <w:rPr>
                  <w:rFonts w:eastAsiaTheme="minorEastAsia"/>
                  <w:sz w:val="16"/>
                  <w:lang w:eastAsia="zh-CN"/>
                </w:rPr>
                <w:t>Positioning accuracy of relative angle</w:t>
              </w:r>
            </w:ins>
          </w:p>
        </w:tc>
        <w:tc>
          <w:tcPr>
            <w:tcW w:w="2126" w:type="dxa"/>
          </w:tcPr>
          <w:p w14:paraId="6C51CB27" w14:textId="77777777" w:rsidR="00432525" w:rsidRPr="0086209B" w:rsidDel="001643A7" w:rsidRDefault="00432525" w:rsidP="000D3AB4">
            <w:pPr>
              <w:pStyle w:val="TAH"/>
              <w:rPr>
                <w:ins w:id="251" w:author="OPPO" w:date="2022-08-12T18:29:00Z"/>
                <w:rFonts w:eastAsiaTheme="minorEastAsia"/>
                <w:sz w:val="16"/>
                <w:lang w:eastAsia="zh-CN"/>
              </w:rPr>
            </w:pPr>
            <w:ins w:id="252" w:author="OPPO" w:date="2022-08-12T18:29:00Z">
              <w:r>
                <w:rPr>
                  <w:rFonts w:eastAsiaTheme="minorEastAsia"/>
                  <w:sz w:val="16"/>
                  <w:lang w:eastAsia="zh-CN"/>
                </w:rPr>
                <w:t>Positioning accuracy of relative distance</w:t>
              </w:r>
            </w:ins>
          </w:p>
        </w:tc>
        <w:tc>
          <w:tcPr>
            <w:tcW w:w="2126" w:type="dxa"/>
          </w:tcPr>
          <w:p w14:paraId="18EB9367" w14:textId="76504124" w:rsidR="00432525" w:rsidRDefault="007B774D" w:rsidP="000D3AB4">
            <w:pPr>
              <w:pStyle w:val="TAH"/>
              <w:rPr>
                <w:ins w:id="253" w:author="OPPO" w:date="2022-08-12T18:29:00Z"/>
                <w:rFonts w:eastAsiaTheme="minorEastAsia"/>
                <w:sz w:val="16"/>
                <w:lang w:eastAsia="zh-CN"/>
              </w:rPr>
            </w:pPr>
            <w:ins w:id="254" w:author="OPPO-2" w:date="2022-08-29T11:08:00Z">
              <w:r>
                <w:rPr>
                  <w:rFonts w:eastAsiaTheme="minorEastAsia"/>
                  <w:sz w:val="16"/>
                  <w:lang w:eastAsia="zh-CN"/>
                </w:rPr>
                <w:t xml:space="preserve">Device </w:t>
              </w:r>
            </w:ins>
            <w:ins w:id="255" w:author="OPPO-2" w:date="2022-08-29T11:09:00Z">
              <w:r>
                <w:rPr>
                  <w:rFonts w:eastAsiaTheme="minorEastAsia"/>
                  <w:sz w:val="16"/>
                  <w:lang w:eastAsia="zh-CN"/>
                </w:rPr>
                <w:t>speed</w:t>
              </w:r>
            </w:ins>
            <w:ins w:id="256" w:author="OPPO" w:date="2022-08-12T18:29:00Z">
              <w:del w:id="257" w:author="OPPO-2" w:date="2022-08-29T11:09:00Z">
                <w:r w:rsidR="00432525" w:rsidDel="007B774D">
                  <w:rPr>
                    <w:rFonts w:eastAsiaTheme="minorEastAsia"/>
                    <w:sz w:val="16"/>
                    <w:lang w:eastAsia="zh-CN"/>
                  </w:rPr>
                  <w:delText>Velocity</w:delText>
                </w:r>
              </w:del>
            </w:ins>
          </w:p>
        </w:tc>
      </w:tr>
      <w:tr w:rsidR="00432525" w:rsidRPr="00E91541" w14:paraId="6B677C74" w14:textId="77777777" w:rsidTr="000D3AB4">
        <w:trPr>
          <w:trHeight w:val="308"/>
          <w:jc w:val="center"/>
          <w:ins w:id="258" w:author="OPPO" w:date="2022-08-12T18:29:00Z"/>
        </w:trPr>
        <w:tc>
          <w:tcPr>
            <w:tcW w:w="1177" w:type="dxa"/>
            <w:shd w:val="clear" w:color="auto" w:fill="auto"/>
          </w:tcPr>
          <w:p w14:paraId="4BE25D00" w14:textId="77777777" w:rsidR="00432525" w:rsidRPr="00FB30C3" w:rsidRDefault="00432525" w:rsidP="000D3AB4">
            <w:pPr>
              <w:pStyle w:val="TAH"/>
              <w:rPr>
                <w:ins w:id="259" w:author="OPPO" w:date="2022-08-12T18:29:00Z"/>
                <w:rFonts w:eastAsia="Times New Roman"/>
                <w:sz w:val="16"/>
              </w:rPr>
            </w:pPr>
            <w:ins w:id="260" w:author="OPPO" w:date="2022-08-12T18:29:00Z">
              <w:r w:rsidRPr="00FB30C3">
                <w:rPr>
                  <w:rFonts w:eastAsia="Times New Roman"/>
                  <w:sz w:val="16"/>
                </w:rPr>
                <w:t>Positioning in shopping centre</w:t>
              </w:r>
              <w:r>
                <w:rPr>
                  <w:rFonts w:eastAsia="Times New Roman"/>
                  <w:sz w:val="16"/>
                </w:rPr>
                <w:t xml:space="preserve"> (Parking area)</w:t>
              </w:r>
            </w:ins>
          </w:p>
        </w:tc>
        <w:tc>
          <w:tcPr>
            <w:tcW w:w="1206" w:type="dxa"/>
            <w:shd w:val="clear" w:color="auto" w:fill="auto"/>
          </w:tcPr>
          <w:p w14:paraId="4616A17E" w14:textId="77777777" w:rsidR="00432525" w:rsidRPr="00DB30E7" w:rsidRDefault="00432525" w:rsidP="000D3AB4">
            <w:pPr>
              <w:pStyle w:val="TAC"/>
              <w:rPr>
                <w:ins w:id="261" w:author="OPPO" w:date="2022-08-12T18:29:00Z"/>
                <w:rFonts w:eastAsia="Times New Roman"/>
              </w:rPr>
            </w:pPr>
            <w:ins w:id="262" w:author="OPPO" w:date="2022-08-12T18:29:00Z">
              <w:r w:rsidRPr="00724EBA">
                <w:rPr>
                  <w:rFonts w:eastAsia="Times New Roman"/>
                </w:rPr>
                <w:t>[</w:t>
              </w:r>
              <w:r>
                <w:rPr>
                  <w:rFonts w:eastAsia="Times New Roman"/>
                </w:rPr>
                <w:t>0.5</w:t>
              </w:r>
              <w:r w:rsidRPr="00724EBA">
                <w:rPr>
                  <w:rFonts w:eastAsia="Times New Roman"/>
                </w:rPr>
                <w:t>]</w:t>
              </w:r>
              <w:r w:rsidRPr="00DB30E7">
                <w:rPr>
                  <w:rFonts w:eastAsia="Times New Roman"/>
                </w:rPr>
                <w:t xml:space="preserve"> s</w:t>
              </w:r>
            </w:ins>
          </w:p>
        </w:tc>
        <w:tc>
          <w:tcPr>
            <w:tcW w:w="1591" w:type="dxa"/>
          </w:tcPr>
          <w:p w14:paraId="6D3E261A" w14:textId="77777777" w:rsidR="00432525" w:rsidRPr="00FB30C3" w:rsidDel="001643A7" w:rsidRDefault="00432525" w:rsidP="000D3AB4">
            <w:pPr>
              <w:pStyle w:val="TAC"/>
              <w:rPr>
                <w:ins w:id="263" w:author="OPPO" w:date="2022-08-12T18:29:00Z"/>
                <w:rFonts w:eastAsia="Times New Roman"/>
                <w:vertAlign w:val="superscript"/>
              </w:rPr>
            </w:pPr>
            <w:ins w:id="264" w:author="OPPO" w:date="2022-08-12T18:29:00Z">
              <w:r>
                <w:rPr>
                  <w:rFonts w:eastAsia="Times New Roman"/>
                </w:rPr>
                <w:t>[</w:t>
              </w:r>
              <w:r w:rsidRPr="00432525">
                <w:rPr>
                  <w:rFonts w:eastAsia="Times New Roman"/>
                </w:rPr>
                <w:t>±</w:t>
              </w:r>
              <w:r>
                <w:rPr>
                  <w:rFonts w:eastAsia="Times New Roman"/>
                </w:rPr>
                <w:t xml:space="preserve">7.5] </w:t>
              </w:r>
              <w:r w:rsidRPr="00432525">
                <w:rPr>
                  <w:rFonts w:eastAsia="Times New Roman"/>
                </w:rPr>
                <w:t>degree</w:t>
              </w:r>
            </w:ins>
          </w:p>
        </w:tc>
        <w:tc>
          <w:tcPr>
            <w:tcW w:w="2126" w:type="dxa"/>
          </w:tcPr>
          <w:p w14:paraId="0448B0A8" w14:textId="77777777" w:rsidR="00432525" w:rsidRPr="0086209B" w:rsidDel="001643A7" w:rsidRDefault="00432525" w:rsidP="000D3AB4">
            <w:pPr>
              <w:pStyle w:val="TAC"/>
              <w:rPr>
                <w:ins w:id="265" w:author="OPPO" w:date="2022-08-12T18:29:00Z"/>
                <w:rFonts w:eastAsiaTheme="minorEastAsia"/>
                <w:lang w:eastAsia="zh-CN"/>
              </w:rPr>
            </w:pPr>
            <w:ins w:id="266" w:author="OPPO" w:date="2022-08-12T18:29:00Z">
              <w:r>
                <w:rPr>
                  <w:rFonts w:eastAsiaTheme="minorEastAsia"/>
                  <w:lang w:eastAsia="zh-CN"/>
                </w:rPr>
                <w:t xml:space="preserve"> [3] m, 90% availability</w:t>
              </w:r>
            </w:ins>
          </w:p>
        </w:tc>
        <w:tc>
          <w:tcPr>
            <w:tcW w:w="2126" w:type="dxa"/>
          </w:tcPr>
          <w:p w14:paraId="73ADBE39" w14:textId="77777777" w:rsidR="00432525" w:rsidRDefault="00432525" w:rsidP="000D3AB4">
            <w:pPr>
              <w:pStyle w:val="TAC"/>
              <w:rPr>
                <w:ins w:id="267" w:author="OPPO" w:date="2022-08-12T18:29:00Z"/>
                <w:rFonts w:eastAsiaTheme="minorEastAsia"/>
                <w:lang w:eastAsia="zh-CN"/>
              </w:rPr>
            </w:pPr>
            <w:ins w:id="268" w:author="OPPO" w:date="2022-08-12T18:29:00Z">
              <w:r>
                <w:rPr>
                  <w:rFonts w:eastAsiaTheme="minorEastAsia" w:hint="eastAsia"/>
                  <w:lang w:eastAsia="zh-CN"/>
                </w:rPr>
                <w:t>1</w:t>
              </w:r>
              <w:r>
                <w:rPr>
                  <w:rFonts w:eastAsiaTheme="minorEastAsia"/>
                  <w:lang w:eastAsia="zh-CN"/>
                </w:rPr>
                <w:t>0km/h</w:t>
              </w:r>
            </w:ins>
          </w:p>
        </w:tc>
      </w:tr>
      <w:tr w:rsidR="00432525" w:rsidRPr="00E91541" w14:paraId="1D534238" w14:textId="77777777" w:rsidTr="000D3AB4">
        <w:trPr>
          <w:trHeight w:val="308"/>
          <w:jc w:val="center"/>
          <w:ins w:id="269" w:author="OPPO" w:date="2022-08-12T18:29:00Z"/>
        </w:trPr>
        <w:tc>
          <w:tcPr>
            <w:tcW w:w="1177" w:type="dxa"/>
            <w:shd w:val="clear" w:color="auto" w:fill="auto"/>
          </w:tcPr>
          <w:p w14:paraId="7C1E4FC5" w14:textId="77777777" w:rsidR="00432525" w:rsidRPr="00FB30C3" w:rsidRDefault="00432525" w:rsidP="000D3AB4">
            <w:pPr>
              <w:pStyle w:val="TAH"/>
              <w:rPr>
                <w:ins w:id="270" w:author="OPPO" w:date="2022-08-12T18:29:00Z"/>
                <w:rFonts w:eastAsia="Times New Roman"/>
                <w:sz w:val="16"/>
              </w:rPr>
            </w:pPr>
            <w:ins w:id="271" w:author="OPPO" w:date="2022-08-12T18:29:00Z">
              <w:r w:rsidRPr="00FB30C3">
                <w:rPr>
                  <w:rFonts w:eastAsia="Times New Roman"/>
                  <w:sz w:val="16"/>
                </w:rPr>
                <w:t>Positioning in shopping centre</w:t>
              </w:r>
              <w:r>
                <w:rPr>
                  <w:rFonts w:eastAsia="Times New Roman"/>
                  <w:sz w:val="16"/>
                </w:rPr>
                <w:t xml:space="preserve"> (Shopping area)</w:t>
              </w:r>
            </w:ins>
          </w:p>
        </w:tc>
        <w:tc>
          <w:tcPr>
            <w:tcW w:w="1206" w:type="dxa"/>
            <w:shd w:val="clear" w:color="auto" w:fill="auto"/>
          </w:tcPr>
          <w:p w14:paraId="31E72C7B" w14:textId="77777777" w:rsidR="00432525" w:rsidRPr="00724EBA" w:rsidRDefault="00432525" w:rsidP="000D3AB4">
            <w:pPr>
              <w:pStyle w:val="TAC"/>
              <w:rPr>
                <w:ins w:id="272" w:author="OPPO" w:date="2022-08-12T18:29:00Z"/>
                <w:rFonts w:eastAsia="Times New Roman"/>
              </w:rPr>
            </w:pPr>
            <w:ins w:id="273" w:author="OPPO" w:date="2022-08-12T18:29:00Z">
              <w:r w:rsidRPr="00724EBA">
                <w:rPr>
                  <w:rFonts w:eastAsia="Times New Roman"/>
                </w:rPr>
                <w:t>[</w:t>
              </w:r>
              <w:r>
                <w:rPr>
                  <w:rFonts w:eastAsia="Times New Roman"/>
                </w:rPr>
                <w:t>0.5</w:t>
              </w:r>
              <w:r w:rsidRPr="00724EBA">
                <w:rPr>
                  <w:rFonts w:eastAsia="Times New Roman"/>
                </w:rPr>
                <w:t>]</w:t>
              </w:r>
              <w:r w:rsidRPr="00DB30E7">
                <w:rPr>
                  <w:rFonts w:eastAsia="Times New Roman"/>
                </w:rPr>
                <w:t xml:space="preserve"> s</w:t>
              </w:r>
            </w:ins>
          </w:p>
        </w:tc>
        <w:tc>
          <w:tcPr>
            <w:tcW w:w="1591" w:type="dxa"/>
          </w:tcPr>
          <w:p w14:paraId="0CA24487" w14:textId="77777777" w:rsidR="00432525" w:rsidRDefault="00432525" w:rsidP="000D3AB4">
            <w:pPr>
              <w:pStyle w:val="TAC"/>
              <w:rPr>
                <w:ins w:id="274" w:author="OPPO" w:date="2022-08-12T18:29:00Z"/>
                <w:rFonts w:eastAsia="Times New Roman"/>
              </w:rPr>
            </w:pPr>
            <w:ins w:id="275" w:author="OPPO" w:date="2022-08-12T18:29:00Z">
              <w:r>
                <w:rPr>
                  <w:rFonts w:eastAsia="Times New Roman"/>
                </w:rPr>
                <w:t>[</w:t>
              </w:r>
              <w:r w:rsidRPr="00432525">
                <w:rPr>
                  <w:rFonts w:eastAsia="Times New Roman"/>
                </w:rPr>
                <w:t>±</w:t>
              </w:r>
              <w:r>
                <w:rPr>
                  <w:rFonts w:eastAsia="Times New Roman"/>
                </w:rPr>
                <w:t xml:space="preserve">7.5] </w:t>
              </w:r>
              <w:r w:rsidRPr="00432525">
                <w:rPr>
                  <w:rFonts w:eastAsia="Times New Roman"/>
                </w:rPr>
                <w:t>degree</w:t>
              </w:r>
            </w:ins>
          </w:p>
        </w:tc>
        <w:tc>
          <w:tcPr>
            <w:tcW w:w="2126" w:type="dxa"/>
          </w:tcPr>
          <w:p w14:paraId="482B9A5A" w14:textId="77777777" w:rsidR="00432525" w:rsidRDefault="00432525" w:rsidP="000D3AB4">
            <w:pPr>
              <w:pStyle w:val="TAC"/>
              <w:rPr>
                <w:ins w:id="276" w:author="OPPO" w:date="2022-08-12T18:29:00Z"/>
                <w:rFonts w:eastAsiaTheme="minorEastAsia"/>
                <w:lang w:eastAsia="zh-CN"/>
              </w:rPr>
            </w:pPr>
            <w:ins w:id="277" w:author="OPPO" w:date="2022-08-12T18:29:00Z">
              <w:r>
                <w:rPr>
                  <w:rFonts w:eastAsiaTheme="minorEastAsia"/>
                  <w:lang w:eastAsia="zh-CN"/>
                </w:rPr>
                <w:t xml:space="preserve"> [3] m, 90% availability</w:t>
              </w:r>
            </w:ins>
          </w:p>
        </w:tc>
        <w:tc>
          <w:tcPr>
            <w:tcW w:w="2126" w:type="dxa"/>
          </w:tcPr>
          <w:p w14:paraId="4BCD4816" w14:textId="77777777" w:rsidR="00432525" w:rsidRDefault="00432525" w:rsidP="000D3AB4">
            <w:pPr>
              <w:pStyle w:val="TAC"/>
              <w:rPr>
                <w:ins w:id="278" w:author="OPPO" w:date="2022-08-12T18:29:00Z"/>
                <w:rFonts w:eastAsiaTheme="minorEastAsia"/>
                <w:lang w:eastAsia="zh-CN"/>
              </w:rPr>
            </w:pPr>
            <w:ins w:id="279" w:author="OPPO" w:date="2022-08-12T18:29:00Z">
              <w:r>
                <w:rPr>
                  <w:rFonts w:eastAsiaTheme="minorEastAsia"/>
                  <w:lang w:eastAsia="zh-CN"/>
                </w:rPr>
                <w:t>3km/h</w:t>
              </w:r>
            </w:ins>
          </w:p>
        </w:tc>
      </w:tr>
    </w:tbl>
    <w:p w14:paraId="1E202A19" w14:textId="77777777" w:rsidR="00432525" w:rsidRPr="00FB30C3" w:rsidRDefault="00432525" w:rsidP="00432525">
      <w:pPr>
        <w:jc w:val="both"/>
        <w:rPr>
          <w:ins w:id="280" w:author="OPPO" w:date="2022-08-12T18:29:00Z"/>
          <w:rFonts w:eastAsiaTheme="minorEastAsia"/>
          <w:b/>
          <w:bCs/>
          <w:lang w:eastAsia="zh-CN"/>
        </w:rPr>
      </w:pPr>
    </w:p>
    <w:p w14:paraId="1A9D9ED8" w14:textId="77777777" w:rsidR="007022A6" w:rsidRPr="0018127D" w:rsidRDefault="007022A6" w:rsidP="007022A6">
      <w:pPr>
        <w:pStyle w:val="NO"/>
      </w:pPr>
    </w:p>
    <w:p w14:paraId="2BE37BC4" w14:textId="77777777" w:rsidR="007022A6" w:rsidRPr="00706330" w:rsidRDefault="007022A6" w:rsidP="007022A6">
      <w:pPr>
        <w:jc w:val="both"/>
        <w:rPr>
          <w:color w:val="FF0000"/>
          <w:sz w:val="36"/>
        </w:rPr>
      </w:pPr>
      <w:r>
        <w:rPr>
          <w:color w:val="FF0000"/>
          <w:sz w:val="36"/>
        </w:rPr>
        <w:t>************* End of Changes ***************</w:t>
      </w:r>
    </w:p>
    <w:p w14:paraId="4237C4BD" w14:textId="77777777" w:rsidR="00933000" w:rsidRDefault="000E24C3"/>
    <w:sectPr w:rsidR="0093300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BEFD3" w14:textId="77777777" w:rsidR="000E24C3" w:rsidRDefault="000E24C3" w:rsidP="007022A6">
      <w:pPr>
        <w:spacing w:after="0"/>
      </w:pPr>
      <w:r>
        <w:separator/>
      </w:r>
    </w:p>
  </w:endnote>
  <w:endnote w:type="continuationSeparator" w:id="0">
    <w:p w14:paraId="10F7DEBC" w14:textId="77777777" w:rsidR="000E24C3" w:rsidRDefault="000E24C3" w:rsidP="007022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E8C66" w14:textId="77777777" w:rsidR="000E24C3" w:rsidRDefault="000E24C3" w:rsidP="007022A6">
      <w:pPr>
        <w:spacing w:after="0"/>
      </w:pPr>
      <w:r>
        <w:separator/>
      </w:r>
    </w:p>
  </w:footnote>
  <w:footnote w:type="continuationSeparator" w:id="0">
    <w:p w14:paraId="6688F090" w14:textId="77777777" w:rsidR="000E24C3" w:rsidRDefault="000E24C3" w:rsidP="007022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FF107E"/>
    <w:multiLevelType w:val="hybridMultilevel"/>
    <w:tmpl w:val="02F84BE2"/>
    <w:lvl w:ilvl="0" w:tplc="24DEE370">
      <w:start w:val="1"/>
      <w:numFmt w:val="decimal"/>
      <w:lvlText w:val="%1."/>
      <w:lvlJc w:val="left"/>
      <w:pPr>
        <w:ind w:left="786"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4">
    <w15:presenceInfo w15:providerId="None" w15:userId="OPPO-4"/>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4A"/>
    <w:rsid w:val="000036F8"/>
    <w:rsid w:val="000273AF"/>
    <w:rsid w:val="000439E6"/>
    <w:rsid w:val="00043F93"/>
    <w:rsid w:val="000744FC"/>
    <w:rsid w:val="00075B48"/>
    <w:rsid w:val="000A5401"/>
    <w:rsid w:val="000B369A"/>
    <w:rsid w:val="000B382C"/>
    <w:rsid w:val="000E24C3"/>
    <w:rsid w:val="0011407B"/>
    <w:rsid w:val="00152308"/>
    <w:rsid w:val="00163A13"/>
    <w:rsid w:val="00184AC3"/>
    <w:rsid w:val="001F3832"/>
    <w:rsid w:val="00221C55"/>
    <w:rsid w:val="00240D40"/>
    <w:rsid w:val="002C4D2F"/>
    <w:rsid w:val="0032247E"/>
    <w:rsid w:val="003273B3"/>
    <w:rsid w:val="00363403"/>
    <w:rsid w:val="003634D8"/>
    <w:rsid w:val="003703DC"/>
    <w:rsid w:val="003B7D0C"/>
    <w:rsid w:val="003F7B29"/>
    <w:rsid w:val="00432525"/>
    <w:rsid w:val="00432FB6"/>
    <w:rsid w:val="004E0245"/>
    <w:rsid w:val="00514A99"/>
    <w:rsid w:val="00515539"/>
    <w:rsid w:val="00523006"/>
    <w:rsid w:val="005431EC"/>
    <w:rsid w:val="00545570"/>
    <w:rsid w:val="005530C7"/>
    <w:rsid w:val="00577164"/>
    <w:rsid w:val="00586835"/>
    <w:rsid w:val="005D1709"/>
    <w:rsid w:val="005E3490"/>
    <w:rsid w:val="00631169"/>
    <w:rsid w:val="0067365C"/>
    <w:rsid w:val="006920AF"/>
    <w:rsid w:val="006B2713"/>
    <w:rsid w:val="007022A6"/>
    <w:rsid w:val="00710DAB"/>
    <w:rsid w:val="00731ACE"/>
    <w:rsid w:val="00741A6B"/>
    <w:rsid w:val="007457F5"/>
    <w:rsid w:val="00752F1F"/>
    <w:rsid w:val="00764106"/>
    <w:rsid w:val="0077467A"/>
    <w:rsid w:val="0077753C"/>
    <w:rsid w:val="00777D35"/>
    <w:rsid w:val="007A164C"/>
    <w:rsid w:val="007B4374"/>
    <w:rsid w:val="007B4FFB"/>
    <w:rsid w:val="007B774D"/>
    <w:rsid w:val="007C1B5A"/>
    <w:rsid w:val="007C28A7"/>
    <w:rsid w:val="008030A7"/>
    <w:rsid w:val="00806B87"/>
    <w:rsid w:val="00807912"/>
    <w:rsid w:val="0081094F"/>
    <w:rsid w:val="0082794A"/>
    <w:rsid w:val="0083293D"/>
    <w:rsid w:val="008426F9"/>
    <w:rsid w:val="00853E15"/>
    <w:rsid w:val="00862644"/>
    <w:rsid w:val="00893F30"/>
    <w:rsid w:val="008B2121"/>
    <w:rsid w:val="008B4104"/>
    <w:rsid w:val="008C6ABF"/>
    <w:rsid w:val="008E4C81"/>
    <w:rsid w:val="008F0391"/>
    <w:rsid w:val="008F0C5D"/>
    <w:rsid w:val="008F5AA5"/>
    <w:rsid w:val="00902B48"/>
    <w:rsid w:val="00916FFA"/>
    <w:rsid w:val="009678C0"/>
    <w:rsid w:val="009838D7"/>
    <w:rsid w:val="00984DED"/>
    <w:rsid w:val="009A2C17"/>
    <w:rsid w:val="009C5393"/>
    <w:rsid w:val="009D5152"/>
    <w:rsid w:val="00A04514"/>
    <w:rsid w:val="00A137A0"/>
    <w:rsid w:val="00AB3182"/>
    <w:rsid w:val="00B10002"/>
    <w:rsid w:val="00B21FE9"/>
    <w:rsid w:val="00B23C9F"/>
    <w:rsid w:val="00B52B25"/>
    <w:rsid w:val="00B54247"/>
    <w:rsid w:val="00B641AC"/>
    <w:rsid w:val="00BA1329"/>
    <w:rsid w:val="00BA3720"/>
    <w:rsid w:val="00BC11E0"/>
    <w:rsid w:val="00BC48E6"/>
    <w:rsid w:val="00BE04B5"/>
    <w:rsid w:val="00BE5E3D"/>
    <w:rsid w:val="00BF5B21"/>
    <w:rsid w:val="00BF74F7"/>
    <w:rsid w:val="00C04CAB"/>
    <w:rsid w:val="00C06550"/>
    <w:rsid w:val="00C204D8"/>
    <w:rsid w:val="00C47DCB"/>
    <w:rsid w:val="00C47E44"/>
    <w:rsid w:val="00C730FB"/>
    <w:rsid w:val="00C83291"/>
    <w:rsid w:val="00C906D4"/>
    <w:rsid w:val="00CA319F"/>
    <w:rsid w:val="00CE4AE2"/>
    <w:rsid w:val="00CF2F88"/>
    <w:rsid w:val="00D0191A"/>
    <w:rsid w:val="00DB1B6D"/>
    <w:rsid w:val="00DE1B82"/>
    <w:rsid w:val="00DF5D17"/>
    <w:rsid w:val="00E12802"/>
    <w:rsid w:val="00E1481D"/>
    <w:rsid w:val="00E74918"/>
    <w:rsid w:val="00E84D46"/>
    <w:rsid w:val="00EA6B19"/>
    <w:rsid w:val="00EB06C3"/>
    <w:rsid w:val="00FA0E7F"/>
    <w:rsid w:val="00FB3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00D6B"/>
  <w15:chartTrackingRefBased/>
  <w15:docId w15:val="{DB009BC4-618A-4B5E-BCBA-F86F91ED6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22A6"/>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0"/>
    <w:uiPriority w:val="9"/>
    <w:qFormat/>
    <w:rsid w:val="007022A6"/>
    <w:pPr>
      <w:keepNext/>
      <w:keepLines/>
      <w:spacing w:before="340" w:after="330" w:line="578" w:lineRule="auto"/>
      <w:outlineLvl w:val="0"/>
    </w:pPr>
    <w:rPr>
      <w:b/>
      <w:bCs/>
      <w:kern w:val="44"/>
      <w:sz w:val="44"/>
      <w:szCs w:val="44"/>
    </w:rPr>
  </w:style>
  <w:style w:type="paragraph" w:styleId="2">
    <w:name w:val="heading 2"/>
    <w:basedOn w:val="1"/>
    <w:next w:val="a"/>
    <w:link w:val="20"/>
    <w:qFormat/>
    <w:rsid w:val="007022A6"/>
    <w:pPr>
      <w:spacing w:before="180" w:after="180" w:line="240" w:lineRule="auto"/>
      <w:ind w:left="1134" w:hanging="1134"/>
      <w:outlineLvl w:val="1"/>
    </w:pPr>
    <w:rPr>
      <w:rFonts w:ascii="Arial" w:hAnsi="Arial"/>
      <w:b w:val="0"/>
      <w:bCs w:val="0"/>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022A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022A6"/>
    <w:rPr>
      <w:sz w:val="18"/>
      <w:szCs w:val="18"/>
    </w:rPr>
  </w:style>
  <w:style w:type="paragraph" w:styleId="a5">
    <w:name w:val="footer"/>
    <w:basedOn w:val="a"/>
    <w:link w:val="a6"/>
    <w:uiPriority w:val="99"/>
    <w:unhideWhenUsed/>
    <w:rsid w:val="007022A6"/>
    <w:pPr>
      <w:tabs>
        <w:tab w:val="center" w:pos="4153"/>
        <w:tab w:val="right" w:pos="8306"/>
      </w:tabs>
      <w:snapToGrid w:val="0"/>
    </w:pPr>
    <w:rPr>
      <w:sz w:val="18"/>
      <w:szCs w:val="18"/>
    </w:rPr>
  </w:style>
  <w:style w:type="character" w:customStyle="1" w:styleId="a6">
    <w:name w:val="页脚 字符"/>
    <w:basedOn w:val="a0"/>
    <w:link w:val="a5"/>
    <w:uiPriority w:val="99"/>
    <w:rsid w:val="007022A6"/>
    <w:rPr>
      <w:sz w:val="18"/>
      <w:szCs w:val="18"/>
    </w:rPr>
  </w:style>
  <w:style w:type="character" w:customStyle="1" w:styleId="20">
    <w:name w:val="标题 2 字符"/>
    <w:basedOn w:val="a0"/>
    <w:link w:val="2"/>
    <w:qFormat/>
    <w:rsid w:val="007022A6"/>
    <w:rPr>
      <w:rFonts w:ascii="Arial" w:eastAsia="宋体" w:hAnsi="Arial" w:cs="Times New Roman"/>
      <w:kern w:val="0"/>
      <w:sz w:val="32"/>
      <w:szCs w:val="20"/>
      <w:lang w:val="en-GB" w:eastAsia="en-US"/>
    </w:rPr>
  </w:style>
  <w:style w:type="paragraph" w:styleId="a7">
    <w:name w:val="annotation text"/>
    <w:basedOn w:val="a"/>
    <w:link w:val="a8"/>
    <w:unhideWhenUsed/>
    <w:qFormat/>
    <w:rsid w:val="007022A6"/>
  </w:style>
  <w:style w:type="character" w:customStyle="1" w:styleId="a8">
    <w:name w:val="批注文字 字符"/>
    <w:basedOn w:val="a0"/>
    <w:link w:val="a7"/>
    <w:rsid w:val="007022A6"/>
    <w:rPr>
      <w:rFonts w:ascii="Times New Roman" w:eastAsia="宋体" w:hAnsi="Times New Roman" w:cs="Times New Roman"/>
      <w:kern w:val="0"/>
      <w:sz w:val="20"/>
      <w:szCs w:val="20"/>
      <w:lang w:val="en-GB" w:eastAsia="en-US"/>
    </w:rPr>
  </w:style>
  <w:style w:type="character" w:styleId="a9">
    <w:name w:val="annotation reference"/>
    <w:basedOn w:val="a0"/>
    <w:unhideWhenUsed/>
    <w:qFormat/>
    <w:rsid w:val="007022A6"/>
    <w:rPr>
      <w:sz w:val="21"/>
      <w:szCs w:val="21"/>
    </w:rPr>
  </w:style>
  <w:style w:type="paragraph" w:customStyle="1" w:styleId="CRCoverPage">
    <w:name w:val="CR Cover Page"/>
    <w:rsid w:val="007022A6"/>
    <w:pPr>
      <w:spacing w:after="120"/>
    </w:pPr>
    <w:rPr>
      <w:rFonts w:ascii="Arial" w:eastAsia="宋体" w:hAnsi="Arial" w:cs="Times New Roman"/>
      <w:kern w:val="0"/>
      <w:sz w:val="20"/>
      <w:szCs w:val="20"/>
      <w:lang w:val="en-GB" w:eastAsia="en-US"/>
    </w:rPr>
  </w:style>
  <w:style w:type="paragraph" w:customStyle="1" w:styleId="TAC">
    <w:name w:val="TAC"/>
    <w:basedOn w:val="a"/>
    <w:qFormat/>
    <w:rsid w:val="007022A6"/>
    <w:pPr>
      <w:keepNext/>
      <w:keepLines/>
      <w:spacing w:after="0"/>
      <w:jc w:val="center"/>
    </w:pPr>
    <w:rPr>
      <w:rFonts w:ascii="Arial" w:eastAsia="Malgun Gothic" w:hAnsi="Arial" w:cs="Malgun Gothic"/>
      <w:sz w:val="18"/>
    </w:rPr>
  </w:style>
  <w:style w:type="paragraph" w:customStyle="1" w:styleId="TAH">
    <w:name w:val="TAH"/>
    <w:basedOn w:val="TAC"/>
    <w:rsid w:val="007022A6"/>
    <w:rPr>
      <w:b/>
    </w:rPr>
  </w:style>
  <w:style w:type="character" w:customStyle="1" w:styleId="abstractlabel">
    <w:name w:val="abstractlabel"/>
    <w:rsid w:val="007022A6"/>
  </w:style>
  <w:style w:type="paragraph" w:customStyle="1" w:styleId="NO">
    <w:name w:val="NO"/>
    <w:basedOn w:val="a"/>
    <w:link w:val="NOChar"/>
    <w:rsid w:val="007022A6"/>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7022A6"/>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NO"/>
    <w:link w:val="EditorsNoteChar"/>
    <w:qFormat/>
    <w:rsid w:val="007022A6"/>
    <w:rPr>
      <w:rFonts w:eastAsia="等线"/>
      <w:color w:val="FF0000"/>
      <w:lang w:eastAsia="ja-JP"/>
    </w:rPr>
  </w:style>
  <w:style w:type="character" w:customStyle="1" w:styleId="EditorsNoteChar">
    <w:name w:val="Editor's Note Char"/>
    <w:aliases w:val="EN Char"/>
    <w:link w:val="EditorsNote"/>
    <w:locked/>
    <w:rsid w:val="007022A6"/>
    <w:rPr>
      <w:rFonts w:ascii="Times New Roman" w:eastAsia="等线" w:hAnsi="Times New Roman" w:cs="Times New Roman"/>
      <w:color w:val="FF0000"/>
      <w:kern w:val="0"/>
      <w:sz w:val="20"/>
      <w:szCs w:val="20"/>
      <w:lang w:val="en-GB" w:eastAsia="ja-JP"/>
    </w:rPr>
  </w:style>
  <w:style w:type="character" w:customStyle="1" w:styleId="10">
    <w:name w:val="标题 1 字符"/>
    <w:basedOn w:val="a0"/>
    <w:link w:val="1"/>
    <w:uiPriority w:val="9"/>
    <w:rsid w:val="007022A6"/>
    <w:rPr>
      <w:rFonts w:ascii="Times New Roman" w:eastAsia="宋体" w:hAnsi="Times New Roman" w:cs="Times New Roman"/>
      <w:b/>
      <w:bCs/>
      <w:kern w:val="44"/>
      <w:sz w:val="44"/>
      <w:szCs w:val="44"/>
      <w:lang w:val="en-GB" w:eastAsia="en-US"/>
    </w:rPr>
  </w:style>
  <w:style w:type="character" w:customStyle="1" w:styleId="skip">
    <w:name w:val="skip"/>
    <w:basedOn w:val="a0"/>
    <w:rsid w:val="00C730FB"/>
  </w:style>
  <w:style w:type="character" w:styleId="aa">
    <w:name w:val="Hyperlink"/>
    <w:basedOn w:val="a0"/>
    <w:uiPriority w:val="99"/>
    <w:unhideWhenUsed/>
    <w:rsid w:val="00C730FB"/>
    <w:rPr>
      <w:color w:val="0000FF"/>
      <w:u w:val="single"/>
    </w:rPr>
  </w:style>
  <w:style w:type="paragraph" w:styleId="ab">
    <w:name w:val="List Paragraph"/>
    <w:basedOn w:val="a"/>
    <w:uiPriority w:val="34"/>
    <w:qFormat/>
    <w:rsid w:val="00A04514"/>
    <w:pPr>
      <w:ind w:firstLineChars="200" w:firstLine="420"/>
    </w:pPr>
  </w:style>
  <w:style w:type="character" w:styleId="ac">
    <w:name w:val="Unresolved Mention"/>
    <w:basedOn w:val="a0"/>
    <w:uiPriority w:val="99"/>
    <w:semiHidden/>
    <w:unhideWhenUsed/>
    <w:rsid w:val="00DF5D17"/>
    <w:rPr>
      <w:color w:val="605E5C"/>
      <w:shd w:val="clear" w:color="auto" w:fill="E1DFDD"/>
    </w:rPr>
  </w:style>
  <w:style w:type="paragraph" w:styleId="ad">
    <w:name w:val="Revision"/>
    <w:hidden/>
    <w:uiPriority w:val="99"/>
    <w:semiHidden/>
    <w:rsid w:val="00577164"/>
    <w:rPr>
      <w:rFonts w:ascii="Times New Roman" w:eastAsia="宋体" w:hAnsi="Times New Roman" w:cs="Times New Roman"/>
      <w:kern w:val="0"/>
      <w:sz w:val="20"/>
      <w:szCs w:val="20"/>
      <w:lang w:val="en-GB" w:eastAsia="en-US"/>
    </w:rPr>
  </w:style>
  <w:style w:type="paragraph" w:styleId="ae">
    <w:name w:val="annotation subject"/>
    <w:basedOn w:val="a7"/>
    <w:next w:val="a7"/>
    <w:link w:val="af"/>
    <w:uiPriority w:val="99"/>
    <w:semiHidden/>
    <w:unhideWhenUsed/>
    <w:rsid w:val="003273B3"/>
    <w:rPr>
      <w:b/>
      <w:bCs/>
    </w:rPr>
  </w:style>
  <w:style w:type="character" w:customStyle="1" w:styleId="af">
    <w:name w:val="批注主题 字符"/>
    <w:basedOn w:val="a8"/>
    <w:link w:val="ae"/>
    <w:uiPriority w:val="99"/>
    <w:semiHidden/>
    <w:rsid w:val="003273B3"/>
    <w:rPr>
      <w:rFonts w:ascii="Times New Roman" w:eastAsia="宋体" w:hAnsi="Times New Roman" w:cs="Times New Roman"/>
      <w:b/>
      <w:bCs/>
      <w:kern w:val="0"/>
      <w:sz w:val="20"/>
      <w:szCs w:val="20"/>
      <w:lang w:val="en-GB" w:eastAsia="en-US"/>
    </w:rPr>
  </w:style>
  <w:style w:type="paragraph" w:styleId="af0">
    <w:name w:val="Balloon Text"/>
    <w:basedOn w:val="a"/>
    <w:link w:val="af1"/>
    <w:uiPriority w:val="99"/>
    <w:semiHidden/>
    <w:unhideWhenUsed/>
    <w:rsid w:val="00363403"/>
    <w:pPr>
      <w:spacing w:after="0"/>
    </w:pPr>
    <w:rPr>
      <w:rFonts w:ascii="Microsoft YaHei UI" w:eastAsia="Microsoft YaHei UI"/>
      <w:sz w:val="18"/>
      <w:szCs w:val="18"/>
    </w:rPr>
  </w:style>
  <w:style w:type="character" w:customStyle="1" w:styleId="af1">
    <w:name w:val="批注框文本 字符"/>
    <w:basedOn w:val="a0"/>
    <w:link w:val="af0"/>
    <w:uiPriority w:val="99"/>
    <w:semiHidden/>
    <w:rsid w:val="00363403"/>
    <w:rPr>
      <w:rFonts w:ascii="Microsoft YaHei UI" w:eastAsia="Microsoft YaHei UI"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uweijie@oppo.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F4781-58F3-426A-B0B2-FBD12EBAC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1762</Words>
  <Characters>10046</Characters>
  <Application>Microsoft Office Word</Application>
  <DocSecurity>0</DocSecurity>
  <Lines>83</Lines>
  <Paragraphs>23</Paragraphs>
  <ScaleCrop>false</ScaleCrop>
  <Company/>
  <LinksUpToDate>false</LinksUpToDate>
  <CharactersWithSpaces>11785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dc:creator>
  <cp:keywords/>
  <dc:description/>
  <cp:lastModifiedBy>OPPO-4</cp:lastModifiedBy>
  <cp:revision>2</cp:revision>
  <dcterms:created xsi:type="dcterms:W3CDTF">2022-08-30T10:50:00Z</dcterms:created>
  <dcterms:modified xsi:type="dcterms:W3CDTF">2022-08-30T10:50:00Z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426920449</vt:i4>
  </property>
</Properties>
</file>