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8E4C81">
        <w:rPr>
          <w:rFonts w:ascii="Arial" w:eastAsia="MS Mincho" w:hAnsi="Arial" w:cs="Arial"/>
          <w:b/>
          <w:sz w:val="24"/>
          <w:szCs w:val="24"/>
          <w:lang w:eastAsia="ja-JP"/>
        </w:rPr>
        <w:t>222187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fitness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77777777"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e.g., &gt; 20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21" w:author="OPPO" w:date="2022-08-12T18:29:00Z"/>
          <w:color w:val="2E3033"/>
          <w:szCs w:val="21"/>
          <w:shd w:val="clear" w:color="auto" w:fill="FFFFFF"/>
        </w:rPr>
      </w:pPr>
      <w:ins w:id="22"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23" w:author="OPPO" w:date="2022-08-12T18:29:00Z"/>
          <w:color w:val="2E3033"/>
          <w:szCs w:val="21"/>
          <w:shd w:val="clear" w:color="auto" w:fill="FFFFFF"/>
        </w:rPr>
      </w:pPr>
      <w:ins w:id="24"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137ED311" w:rsidR="00432525" w:rsidRDefault="00432525" w:rsidP="00432525">
      <w:pPr>
        <w:rPr>
          <w:ins w:id="25" w:author="OPPO-2" w:date="2022-08-30T09:52:00Z"/>
          <w:color w:val="2E3033"/>
          <w:szCs w:val="21"/>
          <w:shd w:val="clear" w:color="auto" w:fill="FFFFFF"/>
        </w:rPr>
      </w:pPr>
      <w:ins w:id="26"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ins>
    </w:p>
    <w:p w14:paraId="12B1ABD5" w14:textId="77777777" w:rsidR="00BC11E0" w:rsidRDefault="00BC11E0" w:rsidP="00BC11E0">
      <w:pPr>
        <w:jc w:val="both"/>
        <w:rPr>
          <w:moveTo w:id="27" w:author="OPPO-2" w:date="2022-08-30T09:52:00Z"/>
          <w:lang w:eastAsia="zh-CN"/>
        </w:rPr>
      </w:pPr>
      <w:moveToRangeStart w:id="28" w:author="OPPO-2" w:date="2022-08-30T09:52:00Z" w:name="move112745545"/>
      <w:moveTo w:id="29" w:author="OPPO-2" w:date="2022-08-30T09:52: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moveTo>
    </w:p>
    <w:p w14:paraId="4519BC95" w14:textId="77777777" w:rsidR="00BC11E0" w:rsidRDefault="00BC11E0" w:rsidP="00BC11E0">
      <w:pPr>
        <w:jc w:val="both"/>
        <w:rPr>
          <w:moveTo w:id="30" w:author="OPPO-2" w:date="2022-08-30T09:52:00Z"/>
          <w:lang w:eastAsia="zh-CN"/>
        </w:rPr>
      </w:pPr>
      <w:moveTo w:id="31" w:author="OPPO-2" w:date="2022-08-30T09:52: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moveTo>
    </w:p>
    <w:p w14:paraId="0373F604" w14:textId="07646E6F" w:rsidR="00BC11E0" w:rsidRPr="009055D7" w:rsidRDefault="00BC11E0" w:rsidP="00BC11E0">
      <w:pPr>
        <w:rPr>
          <w:ins w:id="32" w:author="OPPO" w:date="2022-08-12T18:29:00Z"/>
          <w:color w:val="2E3033"/>
          <w:szCs w:val="21"/>
          <w:shd w:val="clear" w:color="auto" w:fill="FFFFFF"/>
        </w:rPr>
      </w:pPr>
      <w:moveTo w:id="33" w:author="OPPO-2" w:date="2022-08-30T09:52: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positioning services.</w:t>
        </w:r>
      </w:moveTo>
      <w:moveToRangeEnd w:id="28"/>
    </w:p>
    <w:p w14:paraId="131625DC" w14:textId="77777777" w:rsidR="00432525" w:rsidRDefault="00432525" w:rsidP="00432525">
      <w:pPr>
        <w:keepNext/>
        <w:keepLines/>
        <w:spacing w:before="120"/>
        <w:ind w:left="1134" w:hanging="1134"/>
        <w:outlineLvl w:val="2"/>
        <w:rPr>
          <w:ins w:id="34" w:author="OPPO" w:date="2022-08-12T18:29:00Z"/>
          <w:rFonts w:ascii="Arial" w:eastAsia="等线" w:hAnsi="Arial"/>
          <w:sz w:val="28"/>
        </w:rPr>
      </w:pPr>
      <w:bookmarkStart w:id="35" w:name="_Toc49931676"/>
      <w:ins w:id="36" w:author="OPPO" w:date="2022-08-12T18:29:00Z">
        <w:r>
          <w:rPr>
            <w:rFonts w:ascii="Arial" w:eastAsia="等线" w:hAnsi="Arial"/>
            <w:sz w:val="28"/>
          </w:rPr>
          <w:t>5.x.2</w:t>
        </w:r>
        <w:r>
          <w:rPr>
            <w:rFonts w:ascii="Arial" w:eastAsia="等线" w:hAnsi="Arial"/>
            <w:sz w:val="28"/>
          </w:rPr>
          <w:tab/>
          <w:t>Pre-conditions</w:t>
        </w:r>
        <w:bookmarkEnd w:id="35"/>
      </w:ins>
    </w:p>
    <w:p w14:paraId="53B721B7" w14:textId="305080A0" w:rsidR="00432525" w:rsidDel="00BC11E0" w:rsidRDefault="00432525" w:rsidP="00432525">
      <w:pPr>
        <w:jc w:val="both"/>
        <w:rPr>
          <w:ins w:id="37" w:author="OPPO" w:date="2022-08-12T18:29:00Z"/>
          <w:moveFrom w:id="38" w:author="OPPO-2" w:date="2022-08-30T09:52:00Z"/>
          <w:lang w:eastAsia="zh-CN"/>
        </w:rPr>
      </w:pPr>
      <w:moveFromRangeStart w:id="39" w:author="OPPO-2" w:date="2022-08-30T09:52:00Z" w:name="move112745545"/>
      <w:moveFrom w:id="40" w:author="OPPO-2" w:date="2022-08-30T09:52:00Z">
        <w:ins w:id="41" w:author="OPPO" w:date="2022-08-12T18:29:00Z">
          <w:r w:rsidDel="00BC11E0">
            <w:rPr>
              <w:lang w:eastAsia="zh-CN"/>
            </w:rPr>
            <w:t xml:space="preserve">During weekends or holidays, </w:t>
          </w:r>
          <w:r w:rsidDel="00BC11E0">
            <w:rPr>
              <w:rFonts w:hint="eastAsia"/>
              <w:lang w:eastAsia="zh-CN"/>
            </w:rPr>
            <w:t>G</w:t>
          </w:r>
          <w:r w:rsidDel="00BC11E0">
            <w:rPr>
              <w:lang w:eastAsia="zh-CN"/>
            </w:rPr>
            <w:t>race likes to go shopping. A big shopping centre near Grace’s home,</w:t>
          </w:r>
          <w:r w:rsidRPr="00075B48" w:rsidDel="00BC11E0">
            <w:rPr>
              <w:lang w:eastAsia="zh-CN"/>
            </w:rPr>
            <w:t xml:space="preserve"> </w:t>
          </w:r>
          <w:r w:rsidDel="00BC11E0">
            <w:rPr>
              <w:lang w:eastAsia="zh-CN"/>
            </w:rPr>
            <w:t xml:space="preserve">with an area of 200 </w:t>
          </w:r>
          <w:r w:rsidDel="00BC11E0">
            <w:rPr>
              <w:color w:val="2E3033"/>
              <w:szCs w:val="21"/>
              <w:shd w:val="clear" w:color="auto" w:fill="FFFFFF"/>
            </w:rPr>
            <w:t>thousand m</w:t>
          </w:r>
          <w:r w:rsidRPr="00EB06C3" w:rsidDel="00BC11E0">
            <w:rPr>
              <w:color w:val="2E3033"/>
              <w:szCs w:val="21"/>
              <w:shd w:val="clear" w:color="auto" w:fill="FFFFFF"/>
              <w:vertAlign w:val="superscript"/>
            </w:rPr>
            <w:t>2</w:t>
          </w:r>
          <w:r w:rsidDel="00BC11E0">
            <w:rPr>
              <w:lang w:eastAsia="zh-CN"/>
            </w:rPr>
            <w:t>, has opened recently. From the advertisement, Grace knows that the shopping centre has deployed a new indoor positioning and navigation system, which can help people quickly find the target places and items in the shopping centre.</w:t>
          </w:r>
        </w:ins>
      </w:moveFrom>
    </w:p>
    <w:p w14:paraId="33955D8C" w14:textId="088B6B90" w:rsidR="00432525" w:rsidDel="00BC11E0" w:rsidRDefault="00432525" w:rsidP="00432525">
      <w:pPr>
        <w:jc w:val="both"/>
        <w:rPr>
          <w:ins w:id="42" w:author="OPPO" w:date="2022-08-12T18:29:00Z"/>
          <w:moveFrom w:id="43" w:author="OPPO-2" w:date="2022-08-30T09:52:00Z"/>
          <w:lang w:eastAsia="zh-CN"/>
        </w:rPr>
      </w:pPr>
      <w:moveFrom w:id="44" w:author="OPPO-2" w:date="2022-08-30T09:52:00Z">
        <w:ins w:id="45" w:author="OPPO" w:date="2022-08-12T18:29:00Z">
          <w:r w:rsidDel="00BC11E0">
            <w:rPr>
              <w:lang w:eastAsia="zh-CN"/>
            </w:rPr>
            <w:t xml:space="preserve">Actually, </w:t>
          </w:r>
          <w:r w:rsidRPr="00FA0E7F" w:rsidDel="00BC11E0">
            <w:rPr>
              <w:lang w:eastAsia="zh-CN"/>
            </w:rPr>
            <w:t>with the help of an operator</w:t>
          </w:r>
          <w:r w:rsidDel="00BC11E0">
            <w:rPr>
              <w:lang w:eastAsia="zh-CN"/>
            </w:rPr>
            <w:t>, an Ambient IoT system consisting of 50 thousand individual devices has been deployed across the entire shopping centre. Such devices are e</w:t>
          </w:r>
          <w:r w:rsidRPr="00075B48" w:rsidDel="00BC11E0">
            <w:rPr>
              <w:lang w:eastAsia="zh-CN"/>
            </w:rPr>
            <w:t xml:space="preserve">venly distributed </w:t>
          </w:r>
          <w:r w:rsidDel="00BC11E0">
            <w:rPr>
              <w:lang w:eastAsia="zh-CN"/>
            </w:rPr>
            <w:t>with</w:t>
          </w:r>
          <w:r w:rsidRPr="00075B48" w:rsidDel="00BC11E0">
            <w:rPr>
              <w:lang w:eastAsia="zh-CN"/>
            </w:rPr>
            <w:t xml:space="preserve"> </w:t>
          </w:r>
          <w:r w:rsidDel="00BC11E0">
            <w:rPr>
              <w:lang w:eastAsia="zh-CN"/>
            </w:rPr>
            <w:t>2</w:t>
          </w:r>
          <w:r w:rsidRPr="00075B48" w:rsidDel="00BC11E0">
            <w:rPr>
              <w:lang w:eastAsia="zh-CN"/>
            </w:rPr>
            <w:t>-meter intervals</w:t>
          </w:r>
          <w:r w:rsidDel="00BC11E0">
            <w:rPr>
              <w:lang w:eastAsia="zh-CN"/>
            </w:rPr>
            <w:t xml:space="preserve"> in every room </w:t>
          </w:r>
          <w:r w:rsidRPr="000439E6" w:rsidDel="00BC11E0">
            <w:rPr>
              <w:lang w:eastAsia="zh-CN"/>
            </w:rPr>
            <w:t>to help customers of the shopping centre realize locate target shops via indoor positioning.</w:t>
          </w:r>
          <w:r w:rsidDel="00BC11E0">
            <w:rPr>
              <w:lang w:eastAsia="zh-CN"/>
            </w:rPr>
            <w:t xml:space="preserve"> The position of each tag is measured and recorded in advance. </w:t>
          </w:r>
        </w:ins>
      </w:moveFrom>
    </w:p>
    <w:p w14:paraId="04328533" w14:textId="50C43DAC" w:rsidR="00432525" w:rsidRDefault="00432525" w:rsidP="00432525">
      <w:pPr>
        <w:jc w:val="both"/>
        <w:rPr>
          <w:ins w:id="46" w:author="OPPO" w:date="2022-08-12T18:29:00Z"/>
          <w:lang w:eastAsia="zh-CN"/>
        </w:rPr>
      </w:pPr>
      <w:moveFrom w:id="47" w:author="OPPO-2" w:date="2022-08-30T09:52:00Z">
        <w:ins w:id="48" w:author="OPPO" w:date="2022-08-12T18:29:00Z">
          <w:r w:rsidDel="00BC11E0">
            <w:rPr>
              <w:lang w:eastAsia="zh-CN"/>
            </w:rPr>
            <w:t xml:space="preserve">Grace understands that without a navigation system, it would be </w:t>
          </w:r>
          <w:r w:rsidRPr="00075B48" w:rsidDel="00BC11E0">
            <w:rPr>
              <w:rFonts w:hint="eastAsia"/>
              <w:lang w:eastAsia="zh-CN"/>
            </w:rPr>
            <w:t>time-consuming</w:t>
          </w:r>
          <w:r w:rsidDel="00BC11E0">
            <w:rPr>
              <w:lang w:eastAsia="zh-CN"/>
            </w:rPr>
            <w:t xml:space="preserve"> for her to do shopping in a new shopping centre. So, she would like to try the new positioning and navigation system. For that,</w:t>
          </w:r>
          <w:r w:rsidDel="00BC11E0">
            <w:rPr>
              <w:rFonts w:hint="eastAsia"/>
              <w:lang w:eastAsia="zh-CN"/>
            </w:rPr>
            <w:t xml:space="preserve"> </w:t>
          </w:r>
          <w:r w:rsidDel="00BC11E0">
            <w:rPr>
              <w:lang w:eastAsia="zh-CN"/>
            </w:rPr>
            <w:t>G</w:t>
          </w:r>
          <w:r w:rsidDel="00BC11E0">
            <w:rPr>
              <w:rFonts w:hint="eastAsia"/>
              <w:lang w:eastAsia="zh-CN"/>
            </w:rPr>
            <w:t>ra</w:t>
          </w:r>
          <w:r w:rsidDel="00BC11E0">
            <w:rPr>
              <w:lang w:eastAsia="zh-CN"/>
            </w:rPr>
            <w:t>ce bought a mobile phone supporting Ambient IoT service and subscribed the indoor</w:t>
          </w:r>
          <w:r w:rsidRPr="00710DAB" w:rsidDel="00BC11E0">
            <w:rPr>
              <w:lang w:eastAsia="zh-CN"/>
            </w:rPr>
            <w:t xml:space="preserve"> </w:t>
          </w:r>
          <w:r w:rsidDel="00BC11E0">
            <w:rPr>
              <w:lang w:eastAsia="zh-CN"/>
            </w:rPr>
            <w:t xml:space="preserve">positioning services. </w:t>
          </w:r>
        </w:ins>
      </w:moveFrom>
      <w:moveFromRangeEnd w:id="39"/>
      <w:ins w:id="49" w:author="OPPO" w:date="2022-08-12T18:29:00Z">
        <w:r>
          <w:rPr>
            <w:lang w:eastAsia="zh-CN"/>
          </w:rPr>
          <w:t xml:space="preserve"> </w:t>
        </w:r>
      </w:ins>
    </w:p>
    <w:p w14:paraId="212CB7FE" w14:textId="77777777" w:rsidR="00432525" w:rsidRDefault="00432525" w:rsidP="00432525">
      <w:pPr>
        <w:keepNext/>
        <w:keepLines/>
        <w:spacing w:before="120"/>
        <w:ind w:left="1134" w:hanging="1134"/>
        <w:outlineLvl w:val="2"/>
        <w:rPr>
          <w:ins w:id="50" w:author="OPPO" w:date="2022-08-12T18:29:00Z"/>
          <w:rFonts w:ascii="Arial" w:eastAsia="等线" w:hAnsi="Arial"/>
          <w:sz w:val="28"/>
        </w:rPr>
      </w:pPr>
      <w:bookmarkStart w:id="51" w:name="_Toc49931677"/>
      <w:ins w:id="52" w:author="OPPO" w:date="2022-08-12T18:29:00Z">
        <w:r>
          <w:rPr>
            <w:rFonts w:ascii="Arial" w:eastAsia="等线" w:hAnsi="Arial"/>
            <w:sz w:val="28"/>
          </w:rPr>
          <w:lastRenderedPageBreak/>
          <w:t>5.x.3</w:t>
        </w:r>
        <w:r>
          <w:rPr>
            <w:rFonts w:ascii="Arial" w:eastAsia="等线" w:hAnsi="Arial"/>
            <w:sz w:val="28"/>
          </w:rPr>
          <w:tab/>
          <w:t>Service Flows</w:t>
        </w:r>
        <w:bookmarkEnd w:id="51"/>
      </w:ins>
    </w:p>
    <w:p w14:paraId="4B9B432B" w14:textId="77777777" w:rsidR="00432525" w:rsidRPr="00F54FE0" w:rsidRDefault="00432525" w:rsidP="00432525">
      <w:pPr>
        <w:numPr>
          <w:ilvl w:val="0"/>
          <w:numId w:val="1"/>
        </w:numPr>
        <w:jc w:val="both"/>
        <w:rPr>
          <w:ins w:id="53" w:author="OPPO" w:date="2022-08-12T18:29:00Z"/>
          <w:lang w:val="en-US" w:eastAsia="zh-CN"/>
        </w:rPr>
      </w:pPr>
      <w:ins w:id="54"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55" w:author="OPPO" w:date="2022-08-12T18:29:00Z"/>
          <w:lang w:val="en-US" w:eastAsia="zh-CN"/>
        </w:rPr>
      </w:pPr>
      <w:ins w:id="56"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the system starts to work and Grace’s smart 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57" w:author="OPPO" w:date="2022-08-12T18:29:00Z"/>
          <w:lang w:val="en-US" w:eastAsia="zh-CN"/>
        </w:rPr>
      </w:pPr>
      <w:ins w:id="58"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59" w:author="OPPO" w:date="2022-08-12T18:29:00Z"/>
          <w:lang w:val="en-US" w:eastAsia="zh-CN"/>
        </w:rPr>
      </w:pPr>
      <w:ins w:id="60"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61" w:author="OPPO" w:date="2022-08-12T18:29:00Z"/>
          <w:lang w:val="en-US" w:eastAsia="zh-CN"/>
        </w:rPr>
      </w:pPr>
      <w:ins w:id="62"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63" w:author="OPPO" w:date="2022-08-12T18:29:00Z"/>
          <w:lang w:val="en-US" w:eastAsia="zh-CN"/>
        </w:rPr>
      </w:pPr>
      <w:ins w:id="64"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65" w:author="OPPO" w:date="2022-08-12T18:29:00Z"/>
          <w:lang w:val="en-US" w:eastAsia="zh-CN"/>
        </w:rPr>
      </w:pPr>
      <w:ins w:id="66"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67" w:author="OPPO" w:date="2022-08-12T18:29:00Z"/>
          <w:lang w:val="en-US" w:eastAsia="zh-CN"/>
        </w:rPr>
      </w:pPr>
      <w:ins w:id="68"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69" w:author="OPPO" w:date="2022-08-12T18:29:00Z"/>
          <w:lang w:val="en-US" w:eastAsia="zh-CN"/>
        </w:rPr>
      </w:pPr>
      <w:ins w:id="70"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71" w:author="OPPO" w:date="2022-08-12T18:29:00Z"/>
          <w:lang w:val="en-US" w:eastAsia="zh-CN"/>
        </w:rPr>
      </w:pPr>
      <w:ins w:id="72"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73" w:author="OPPO" w:date="2022-08-12T18:29:00Z"/>
          <w:lang w:eastAsia="zh-CN"/>
        </w:rPr>
      </w:pPr>
      <w:ins w:id="74" w:author="OPPO" w:date="2022-08-12T18:29:00Z">
        <w:r>
          <w:rPr>
            <w:lang w:eastAsia="zh-CN"/>
          </w:rPr>
          <w:lastRenderedPageBreak/>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75" w:author="OPPO" w:date="2022-08-12T18:29:00Z"/>
          <w:lang w:eastAsia="zh-CN"/>
        </w:rPr>
      </w:pPr>
      <w:ins w:id="76" w:author="OPPO" w:date="2022-08-12T18:29:00Z">
        <w:r>
          <w:rPr>
            <w:noProof/>
          </w:rPr>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77" w:author="OPPO" w:date="2022-08-12T18:29:00Z"/>
          <w:lang w:eastAsia="zh-CN"/>
        </w:rPr>
      </w:pPr>
      <w:ins w:id="78"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79" w:author="OPPO" w:date="2022-08-12T18:29:00Z"/>
          <w:lang w:eastAsia="zh-CN"/>
        </w:rPr>
      </w:pPr>
      <w:ins w:id="80"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81" w:author="OPPO" w:date="2022-08-12T18:29:00Z"/>
          <w:lang w:eastAsia="zh-CN"/>
        </w:rPr>
      </w:pPr>
      <w:ins w:id="82"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83" w:author="OPPO" w:date="2022-08-12T18:29:00Z"/>
          <w:rFonts w:ascii="Arial" w:eastAsia="等线" w:hAnsi="Arial"/>
          <w:sz w:val="28"/>
        </w:rPr>
      </w:pPr>
      <w:bookmarkStart w:id="84" w:name="_Toc49931678"/>
      <w:ins w:id="85" w:author="OPPO" w:date="2022-08-12T18:29:00Z">
        <w:r>
          <w:rPr>
            <w:rFonts w:ascii="Arial" w:eastAsia="等线" w:hAnsi="Arial"/>
            <w:sz w:val="28"/>
          </w:rPr>
          <w:t>5.x.4</w:t>
        </w:r>
        <w:r>
          <w:rPr>
            <w:rFonts w:ascii="Arial" w:eastAsia="等线" w:hAnsi="Arial"/>
            <w:sz w:val="28"/>
          </w:rPr>
          <w:tab/>
        </w:r>
        <w:proofErr w:type="gramStart"/>
        <w:r>
          <w:rPr>
            <w:rFonts w:ascii="Arial" w:eastAsia="等线" w:hAnsi="Arial"/>
            <w:sz w:val="28"/>
          </w:rPr>
          <w:t>Post-conditions</w:t>
        </w:r>
        <w:bookmarkEnd w:id="84"/>
        <w:proofErr w:type="gramEnd"/>
      </w:ins>
    </w:p>
    <w:p w14:paraId="3EAF46F8" w14:textId="77777777" w:rsidR="00432525" w:rsidRDefault="00432525" w:rsidP="00432525">
      <w:pPr>
        <w:jc w:val="both"/>
        <w:rPr>
          <w:ins w:id="86" w:author="OPPO" w:date="2022-08-12T18:29:00Z"/>
          <w:lang w:val="en-US" w:eastAsia="zh-CN"/>
        </w:rPr>
      </w:pPr>
      <w:ins w:id="87"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88" w:author="OPPO" w:date="2022-08-12T18:29:00Z"/>
          <w:rFonts w:ascii="Arial" w:eastAsia="等线" w:hAnsi="Arial"/>
          <w:sz w:val="28"/>
        </w:rPr>
      </w:pPr>
      <w:bookmarkStart w:id="89" w:name="_Hlk103867294"/>
      <w:bookmarkStart w:id="90" w:name="_Toc49931679"/>
      <w:ins w:id="91" w:author="OPPO" w:date="2022-08-12T18:29:00Z">
        <w:r>
          <w:rPr>
            <w:rFonts w:ascii="Arial" w:eastAsia="等线" w:hAnsi="Arial"/>
            <w:sz w:val="28"/>
          </w:rPr>
          <w:t>5.x.5</w:t>
        </w:r>
        <w:bookmarkEnd w:id="89"/>
        <w:r>
          <w:rPr>
            <w:rFonts w:ascii="Arial" w:eastAsia="等线" w:hAnsi="Arial"/>
            <w:sz w:val="28"/>
          </w:rPr>
          <w:tab/>
          <w:t>Existing features partly or fully covering the use case functionality</w:t>
        </w:r>
        <w:bookmarkEnd w:id="90"/>
      </w:ins>
    </w:p>
    <w:p w14:paraId="4258C124" w14:textId="77777777" w:rsidR="00432525" w:rsidRPr="00AD08CE" w:rsidRDefault="00432525" w:rsidP="00432525">
      <w:pPr>
        <w:spacing w:after="0"/>
        <w:rPr>
          <w:ins w:id="92" w:author="OPPO" w:date="2022-08-12T18:29:00Z"/>
          <w:lang w:val="en-US" w:eastAsia="zh-CN"/>
        </w:rPr>
      </w:pPr>
      <w:bookmarkStart w:id="93" w:name="_Hlk103867319"/>
      <w:ins w:id="94"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95" w:author="OPPO" w:date="2022-08-12T18:29:00Z"/>
          <w:rFonts w:ascii="Arial" w:eastAsia="等线" w:hAnsi="Arial"/>
          <w:sz w:val="28"/>
          <w:szCs w:val="22"/>
        </w:rPr>
      </w:pPr>
      <w:bookmarkStart w:id="96" w:name="_Toc49931680"/>
      <w:bookmarkEnd w:id="93"/>
      <w:ins w:id="97"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96"/>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98" w:author="OPPO" w:date="2022-08-12T18:29:00Z"/>
          <w:rFonts w:ascii="Arial" w:eastAsia="等线" w:hAnsi="Arial"/>
          <w:sz w:val="28"/>
          <w:szCs w:val="22"/>
        </w:rPr>
      </w:pPr>
      <w:ins w:id="99" w:author="OPPO" w:date="2022-08-12T18:29:00Z">
        <w:r>
          <w:rPr>
            <w:rFonts w:ascii="Arial" w:eastAsia="等线" w:hAnsi="Arial"/>
            <w:sz w:val="28"/>
            <w:szCs w:val="22"/>
          </w:rPr>
          <w:t xml:space="preserve">5.x.6.1 Service requirements </w:t>
        </w:r>
      </w:ins>
    </w:p>
    <w:p w14:paraId="3EC98C0E" w14:textId="109BC7D5" w:rsidR="00514A99" w:rsidRDefault="00514A99" w:rsidP="00432525">
      <w:pPr>
        <w:rPr>
          <w:ins w:id="100" w:author="OPPO-2" w:date="2022-08-29T10:20:00Z"/>
          <w:lang w:val="en-US" w:eastAsia="zh-CN"/>
        </w:rPr>
      </w:pPr>
      <w:bookmarkStart w:id="101" w:name="_Hlk103794437"/>
      <w:bookmarkStart w:id="102" w:name="_Hlk103866910"/>
      <w:ins w:id="103" w:author="OPPO-2" w:date="2022-08-29T10:20:00Z">
        <w:r>
          <w:rPr>
            <w:color w:val="FF0000"/>
            <w:lang w:eastAsia="zh-CN"/>
          </w:rPr>
          <w:t xml:space="preserve">[PR. 5.x-001] The 5G system shall be able to support relative positioning of a UE by using </w:t>
        </w:r>
        <w:r>
          <w:rPr>
            <w:color w:val="FF0000"/>
          </w:rPr>
          <w:t>Ambient IoT</w:t>
        </w:r>
        <w:r>
          <w:rPr>
            <w:color w:val="FF0000"/>
            <w:lang w:eastAsia="de-DE"/>
          </w:rPr>
          <w:t xml:space="preserve"> devices</w:t>
        </w:r>
        <w:r>
          <w:rPr>
            <w:color w:val="FF0000"/>
            <w:lang w:eastAsia="zh-CN"/>
          </w:rPr>
          <w:t>.</w:t>
        </w:r>
      </w:ins>
    </w:p>
    <w:p w14:paraId="0487DDC8" w14:textId="57A143FF" w:rsidR="00432525" w:rsidRDefault="00432525" w:rsidP="00432525">
      <w:pPr>
        <w:rPr>
          <w:ins w:id="104" w:author="OPPO" w:date="2022-08-12T18:29:00Z"/>
          <w:lang w:eastAsia="de-DE"/>
        </w:rPr>
      </w:pPr>
      <w:bookmarkStart w:id="105" w:name="OLE_LINK7"/>
      <w:ins w:id="106" w:author="OPPO" w:date="2022-08-12T18:29:00Z">
        <w:r>
          <w:rPr>
            <w:lang w:val="en-US" w:eastAsia="zh-CN"/>
          </w:rPr>
          <w:t>[PR.5.x-00</w:t>
        </w:r>
        <w:del w:id="107" w:author="OPPO-2" w:date="2022-08-29T11:10:00Z">
          <w:r w:rsidDel="008F0C5D">
            <w:rPr>
              <w:lang w:val="en-US" w:eastAsia="zh-CN"/>
            </w:rPr>
            <w:delText>1</w:delText>
          </w:r>
        </w:del>
      </w:ins>
      <w:ins w:id="108" w:author="OPPO-2" w:date="2022-08-29T11:10:00Z">
        <w:r w:rsidR="008F0C5D">
          <w:rPr>
            <w:lang w:val="en-US" w:eastAsia="zh-CN"/>
          </w:rPr>
          <w:t>2</w:t>
        </w:r>
      </w:ins>
      <w:ins w:id="109" w:author="OPPO" w:date="2022-08-12T18:29:00Z">
        <w:r>
          <w:rPr>
            <w:lang w:val="en-US" w:eastAsia="zh-CN"/>
          </w:rPr>
          <w:t>]</w:t>
        </w:r>
        <w:r w:rsidRPr="002F000E">
          <w:rPr>
            <w:lang w:eastAsia="zh-CN"/>
          </w:rPr>
          <w:t xml:space="preserve"> </w:t>
        </w:r>
        <w:r>
          <w:t xml:space="preserve">The 5G system shall support </w:t>
        </w:r>
      </w:ins>
      <w:ins w:id="110" w:author="OPPO-2" w:date="2022-08-30T09:19:00Z">
        <w:r w:rsidR="00586835">
          <w:rPr>
            <w:rFonts w:hint="eastAsia"/>
            <w:lang w:eastAsia="zh-CN"/>
          </w:rPr>
          <w:t>be</w:t>
        </w:r>
        <w:r w:rsidR="00586835">
          <w:t xml:space="preserve"> able to </w:t>
        </w:r>
      </w:ins>
      <w:ins w:id="111" w:author="OPPO" w:date="2022-08-12T18:29:00Z">
        <w:r>
          <w:t>authoriz</w:t>
        </w:r>
        <w:del w:id="112" w:author="OPPO-2" w:date="2022-08-30T09:19:00Z">
          <w:r w:rsidDel="00586835">
            <w:delText>ing</w:delText>
          </w:r>
        </w:del>
      </w:ins>
      <w:ins w:id="113" w:author="OPPO-2" w:date="2022-08-30T09:19:00Z">
        <w:r w:rsidR="00586835">
          <w:t>e</w:t>
        </w:r>
      </w:ins>
      <w:ins w:id="114" w:author="OPPO" w:date="2022-08-12T18:29:00Z">
        <w:r>
          <w:t xml:space="preserve"> a UE to perform Ambient IoT communication services </w:t>
        </w:r>
        <w:del w:id="115" w:author="OPPO-2" w:date="2022-08-30T09:19:00Z">
          <w:r w:rsidDel="00586835">
            <w:delText>to</w:delText>
          </w:r>
        </w:del>
      </w:ins>
      <w:ins w:id="116" w:author="OPPO-2" w:date="2022-08-30T09:19:00Z">
        <w:r w:rsidR="00586835">
          <w:t>with</w:t>
        </w:r>
      </w:ins>
      <w:ins w:id="117" w:author="OPPO" w:date="2022-08-12T18:29:00Z">
        <w:r>
          <w:t xml:space="preserve"> </w:t>
        </w:r>
      </w:ins>
      <w:ins w:id="118" w:author="OPPO-2" w:date="2022-08-29T10:10:00Z">
        <w:r w:rsidR="00514A99">
          <w:t xml:space="preserve">specific </w:t>
        </w:r>
      </w:ins>
      <w:ins w:id="119" w:author="OPPO" w:date="2022-08-12T18:29:00Z">
        <w:del w:id="120" w:author="OPPO-2" w:date="2022-08-29T10:10:00Z">
          <w:r w:rsidDel="00514A99">
            <w:delText>an</w:delText>
          </w:r>
        </w:del>
        <w:r>
          <w:t xml:space="preserve"> Ambient IoT</w:t>
        </w:r>
        <w:r>
          <w:rPr>
            <w:lang w:eastAsia="de-DE"/>
          </w:rPr>
          <w:t xml:space="preserve"> device</w:t>
        </w:r>
      </w:ins>
      <w:bookmarkEnd w:id="101"/>
      <w:ins w:id="121" w:author="OPPO-2" w:date="2022-08-29T10:10:00Z">
        <w:r w:rsidR="00514A99">
          <w:rPr>
            <w:lang w:eastAsia="de-DE"/>
          </w:rPr>
          <w:t>s</w:t>
        </w:r>
      </w:ins>
      <w:ins w:id="122" w:author="OPPO" w:date="2022-08-12T18:29:00Z">
        <w:r w:rsidRPr="00B114E7">
          <w:rPr>
            <w:lang w:eastAsia="de-DE"/>
          </w:rPr>
          <w:t>.</w:t>
        </w:r>
      </w:ins>
    </w:p>
    <w:p w14:paraId="6B53F5E1" w14:textId="46CE8221" w:rsidR="00432525" w:rsidRPr="00B114E7" w:rsidRDefault="00432525" w:rsidP="00432525">
      <w:pPr>
        <w:rPr>
          <w:ins w:id="123" w:author="OPPO" w:date="2022-08-12T18:29:00Z"/>
          <w:lang w:eastAsia="de-DE"/>
        </w:rPr>
      </w:pPr>
      <w:ins w:id="124" w:author="OPPO" w:date="2022-08-12T18:29:00Z">
        <w:r>
          <w:rPr>
            <w:lang w:val="en-US" w:eastAsia="zh-CN"/>
          </w:rPr>
          <w:t>[PR.5.x-00</w:t>
        </w:r>
        <w:del w:id="125" w:author="OPPO-2" w:date="2022-08-29T11:10:00Z">
          <w:r w:rsidDel="008F0C5D">
            <w:rPr>
              <w:lang w:val="en-US" w:eastAsia="zh-CN"/>
            </w:rPr>
            <w:delText>2</w:delText>
          </w:r>
        </w:del>
      </w:ins>
      <w:ins w:id="126" w:author="OPPO-2" w:date="2022-08-29T11:10:00Z">
        <w:r w:rsidR="008F0C5D">
          <w:rPr>
            <w:lang w:val="en-US" w:eastAsia="zh-CN"/>
          </w:rPr>
          <w:t>3</w:t>
        </w:r>
      </w:ins>
      <w:ins w:id="127" w:author="OPPO" w:date="2022-08-12T18:29:00Z">
        <w:r>
          <w:rPr>
            <w:lang w:val="en-US" w:eastAsia="zh-CN"/>
          </w:rPr>
          <w:t>]</w:t>
        </w:r>
        <w:r w:rsidRPr="002F000E">
          <w:rPr>
            <w:lang w:eastAsia="zh-CN"/>
          </w:rPr>
          <w:t xml:space="preserve"> </w:t>
        </w:r>
        <w:r>
          <w:t xml:space="preserve">The 5G system shall </w:t>
        </w:r>
      </w:ins>
      <w:ins w:id="128" w:author="OPPO-2" w:date="2022-08-30T09:19:00Z">
        <w:r w:rsidR="00586835">
          <w:t xml:space="preserve">be able to </w:t>
        </w:r>
      </w:ins>
      <w:ins w:id="129" w:author="OPPO" w:date="2022-08-12T18:29:00Z">
        <w:r>
          <w:t xml:space="preserve">support authorizing a UE to perform Ambient IoT </w:t>
        </w:r>
        <w:r>
          <w:rPr>
            <w:rFonts w:hint="eastAsia"/>
            <w:lang w:eastAsia="zh-CN"/>
          </w:rPr>
          <w:t>positioning</w:t>
        </w:r>
        <w:r>
          <w:t xml:space="preserve"> services </w:t>
        </w:r>
      </w:ins>
      <w:ins w:id="130" w:author="OPPO-2" w:date="2022-08-29T10:15:00Z">
        <w:r w:rsidR="00514A99">
          <w:t>with</w:t>
        </w:r>
      </w:ins>
      <w:ins w:id="131" w:author="OPPO" w:date="2022-08-12T18:29:00Z">
        <w:del w:id="132" w:author="OPPO-2" w:date="2022-08-29T10:15:00Z">
          <w:r w:rsidDel="00514A99">
            <w:delText>to</w:delText>
          </w:r>
        </w:del>
        <w:r>
          <w:t xml:space="preserve"> </w:t>
        </w:r>
        <w:del w:id="133" w:author="OPPO-2" w:date="2022-08-29T10:15:00Z">
          <w:r w:rsidDel="00514A99">
            <w:delText>an</w:delText>
          </w:r>
        </w:del>
      </w:ins>
      <w:ins w:id="134" w:author="OPPO-2" w:date="2022-08-29T10:15:00Z">
        <w:r w:rsidR="00514A99">
          <w:t>specific</w:t>
        </w:r>
      </w:ins>
      <w:ins w:id="135" w:author="OPPO" w:date="2022-08-12T18:29:00Z">
        <w:r>
          <w:t xml:space="preserve"> Ambient IoT</w:t>
        </w:r>
        <w:r>
          <w:rPr>
            <w:lang w:eastAsia="de-DE"/>
          </w:rPr>
          <w:t xml:space="preserve"> device</w:t>
        </w:r>
      </w:ins>
      <w:ins w:id="136" w:author="OPPO-2" w:date="2022-08-29T10:15:00Z">
        <w:r w:rsidR="00514A99">
          <w:rPr>
            <w:lang w:eastAsia="de-DE"/>
          </w:rPr>
          <w:t>s</w:t>
        </w:r>
      </w:ins>
      <w:ins w:id="137" w:author="OPPO" w:date="2022-08-12T18:29:00Z">
        <w:r w:rsidRPr="00B114E7">
          <w:rPr>
            <w:lang w:eastAsia="de-DE"/>
          </w:rPr>
          <w:t>.</w:t>
        </w:r>
      </w:ins>
    </w:p>
    <w:p w14:paraId="0F0CA9BC" w14:textId="75E704E3" w:rsidR="00432525" w:rsidRDefault="00432525" w:rsidP="00432525">
      <w:pPr>
        <w:rPr>
          <w:ins w:id="138" w:author="OPPO" w:date="2022-08-12T18:29:00Z"/>
          <w:lang w:val="en-US" w:eastAsia="zh-CN"/>
        </w:rPr>
      </w:pPr>
      <w:bookmarkStart w:id="139" w:name="_Hlk103808976"/>
      <w:bookmarkEnd w:id="102"/>
      <w:bookmarkEnd w:id="105"/>
      <w:ins w:id="140" w:author="OPPO" w:date="2022-08-12T18:29:00Z">
        <w:r w:rsidRPr="00B114E7">
          <w:rPr>
            <w:lang w:val="en-US" w:eastAsia="zh-CN"/>
          </w:rPr>
          <w:lastRenderedPageBreak/>
          <w:t>[PR.5.x-00</w:t>
        </w:r>
        <w:del w:id="141" w:author="OPPO-2" w:date="2022-08-29T11:10:00Z">
          <w:r w:rsidDel="008F0C5D">
            <w:rPr>
              <w:lang w:val="en-US" w:eastAsia="zh-CN"/>
            </w:rPr>
            <w:delText>3</w:delText>
          </w:r>
        </w:del>
      </w:ins>
      <w:ins w:id="142" w:author="OPPO-2" w:date="2022-08-29T11:10:00Z">
        <w:r w:rsidR="008F0C5D">
          <w:rPr>
            <w:lang w:val="en-US" w:eastAsia="zh-CN"/>
          </w:rPr>
          <w:t>4</w:t>
        </w:r>
      </w:ins>
      <w:ins w:id="143" w:author="OPPO" w:date="2022-08-12T18:29:00Z">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ins>
      <w:ins w:id="144" w:author="OPPO-2" w:date="2022-08-29T10:17:00Z">
        <w:r w:rsidR="00514A99">
          <w:rPr>
            <w:color w:val="FF0000"/>
            <w:lang w:eastAsia="zh-CN"/>
          </w:rPr>
          <w:t>the identities and positions of Ambient IoT devices used for positioning and the</w:t>
        </w:r>
      </w:ins>
      <w:ins w:id="145" w:author="OPPO" w:date="2022-08-12T18:29:00Z">
        <w:del w:id="146" w:author="OPPO-2" w:date="2022-08-29T10:17:00Z">
          <w:r w:rsidDel="00514A99">
            <w:rPr>
              <w:lang w:val="en-US" w:eastAsia="zh-CN"/>
            </w:rPr>
            <w:delText>the Ambient IoT device’s ID and</w:delText>
          </w:r>
        </w:del>
        <w:r>
          <w:rPr>
            <w:lang w:val="en-US" w:eastAsia="zh-CN"/>
          </w:rPr>
          <w:t xml:space="preserve"> positioning result 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139"/>
    <w:p w14:paraId="73D84179" w14:textId="272F2D5E" w:rsidR="00432525" w:rsidDel="00514A99" w:rsidRDefault="00432525" w:rsidP="00432525">
      <w:pPr>
        <w:rPr>
          <w:ins w:id="147" w:author="OPPO" w:date="2022-08-12T18:29:00Z"/>
          <w:del w:id="148" w:author="OPPO-2" w:date="2022-08-29T10:21:00Z"/>
          <w:lang w:eastAsia="zh-CN"/>
        </w:rPr>
      </w:pPr>
      <w:ins w:id="149" w:author="OPPO" w:date="2022-08-12T18:29:00Z">
        <w:del w:id="150" w:author="OPPO-2" w:date="2022-08-29T10:21:00Z">
          <w:r w:rsidRPr="00724EBA" w:rsidDel="00514A99">
            <w:rPr>
              <w:lang w:eastAsia="zh-CN"/>
            </w:rPr>
            <w:delText>[PR</w:delText>
          </w:r>
          <w:r w:rsidDel="00514A99">
            <w:rPr>
              <w:lang w:eastAsia="zh-CN"/>
            </w:rPr>
            <w:delText>.</w:delText>
          </w:r>
          <w:r w:rsidRPr="00724EBA" w:rsidDel="00514A99">
            <w:rPr>
              <w:lang w:eastAsia="zh-CN"/>
            </w:rPr>
            <w:delText xml:space="preserve"> 5.x-00</w:delText>
          </w:r>
          <w:r w:rsidDel="00514A99">
            <w:rPr>
              <w:lang w:eastAsia="zh-CN"/>
            </w:rPr>
            <w:delText>4</w:delText>
          </w:r>
          <w:r w:rsidRPr="00724EBA" w:rsidDel="00514A99">
            <w:rPr>
              <w:lang w:eastAsia="zh-CN"/>
            </w:rPr>
            <w:delText xml:space="preserve">] The 5G system </w:delText>
          </w:r>
          <w:r w:rsidRPr="00432525" w:rsidDel="00514A99">
            <w:rPr>
              <w:lang w:eastAsia="zh-CN"/>
            </w:rPr>
            <w:delText xml:space="preserve">shall be able to support indoor </w:delText>
          </w:r>
          <w:r w:rsidRPr="00432525" w:rsidDel="00514A99">
            <w:rPr>
              <w:rFonts w:hint="eastAsia"/>
              <w:lang w:eastAsia="zh-CN"/>
            </w:rPr>
            <w:delText>relative</w:delText>
          </w:r>
          <w:r w:rsidRPr="00432525" w:rsidDel="00514A99">
            <w:rPr>
              <w:lang w:eastAsia="zh-CN"/>
            </w:rPr>
            <w:delText xml:space="preserve"> positioning to</w:delText>
          </w:r>
          <w:r w:rsidRPr="00724EBA" w:rsidDel="00514A99">
            <w:rPr>
              <w:lang w:eastAsia="zh-CN"/>
            </w:rPr>
            <w:delText xml:space="preserve"> </w:delText>
          </w:r>
          <w:r w:rsidDel="00514A99">
            <w:delText>Ambient IoT</w:delText>
          </w:r>
          <w:r w:rsidRPr="00724EBA" w:rsidDel="00514A99">
            <w:rPr>
              <w:lang w:eastAsia="de-DE"/>
            </w:rPr>
            <w:delText xml:space="preserve"> device</w:delText>
          </w:r>
          <w:r w:rsidDel="00514A99">
            <w:rPr>
              <w:lang w:eastAsia="de-DE"/>
            </w:rPr>
            <w:delText>s by a UE</w:delText>
          </w:r>
          <w:r w:rsidRPr="00724EBA" w:rsidDel="00514A99">
            <w:rPr>
              <w:lang w:eastAsia="zh-CN"/>
            </w:rPr>
            <w:delText>.</w:delText>
          </w:r>
        </w:del>
      </w:ins>
    </w:p>
    <w:p w14:paraId="4A54B74B" w14:textId="2FBC1DD9" w:rsidR="00432525" w:rsidRDefault="00432525" w:rsidP="00432525">
      <w:pPr>
        <w:rPr>
          <w:ins w:id="151" w:author="OPPO" w:date="2022-08-12T18:29:00Z"/>
          <w:lang w:eastAsia="zh-CN"/>
        </w:rPr>
      </w:pPr>
      <w:bookmarkStart w:id="152" w:name="_Hlk112662675"/>
      <w:ins w:id="153" w:author="OPPO" w:date="2022-08-12T18:29:00Z">
        <w:r w:rsidRPr="00724EBA">
          <w:rPr>
            <w:lang w:eastAsia="zh-CN"/>
          </w:rPr>
          <w:t>[PR</w:t>
        </w:r>
        <w:r>
          <w:rPr>
            <w:lang w:eastAsia="zh-CN"/>
          </w:rPr>
          <w:t>.</w:t>
        </w:r>
        <w:r w:rsidRPr="00724EBA">
          <w:rPr>
            <w:lang w:eastAsia="zh-CN"/>
          </w:rPr>
          <w:t xml:space="preserve"> 5.x-00</w:t>
        </w:r>
        <w:r>
          <w:rPr>
            <w:lang w:eastAsia="zh-CN"/>
          </w:rPr>
          <w:t>5</w:t>
        </w:r>
        <w:r w:rsidRPr="00724EBA">
          <w:rPr>
            <w:lang w:eastAsia="zh-CN"/>
          </w:rPr>
          <w:t>]</w:t>
        </w:r>
        <w:r>
          <w:rPr>
            <w:lang w:eastAsia="zh-CN"/>
          </w:rPr>
          <w:t xml:space="preserve"> </w:t>
        </w:r>
        <w:r w:rsidRPr="00523006">
          <w:rPr>
            <w:lang w:eastAsia="zh-CN"/>
          </w:rPr>
          <w:t xml:space="preserve">The 5G system shall </w:t>
        </w:r>
      </w:ins>
      <w:ins w:id="154" w:author="OPPO-2" w:date="2022-08-30T09:19:00Z">
        <w:r w:rsidR="00586835">
          <w:rPr>
            <w:lang w:eastAsia="zh-CN"/>
          </w:rPr>
          <w:t xml:space="preserve">be able to </w:t>
        </w:r>
      </w:ins>
      <w:ins w:id="155" w:author="OPPO" w:date="2022-08-12T18:29:00Z">
        <w:r w:rsidRPr="00523006">
          <w:rPr>
            <w:lang w:eastAsia="zh-CN"/>
          </w:rPr>
          <w:t xml:space="preserve">support an Ambient IoT device to authenticate </w:t>
        </w:r>
        <w:r>
          <w:rPr>
            <w:lang w:eastAsia="zh-CN"/>
          </w:rPr>
          <w:t>a</w:t>
        </w:r>
        <w:r w:rsidRPr="00523006">
          <w:rPr>
            <w:lang w:eastAsia="zh-CN"/>
          </w:rPr>
          <w:t xml:space="preserve"> UE </w:t>
        </w:r>
      </w:ins>
      <w:ins w:id="156" w:author="OPPO-2" w:date="2022-08-29T10:22:00Z">
        <w:r w:rsidR="00514A99">
          <w:rPr>
            <w:color w:val="FF0000"/>
            <w:lang w:eastAsia="zh-CN"/>
          </w:rPr>
          <w:t>triggering Ambient IoT positioning services involving the Ambient IoT Device</w:t>
        </w:r>
      </w:ins>
      <w:bookmarkEnd w:id="152"/>
      <w:ins w:id="157" w:author="OPPO" w:date="2022-08-12T18:29:00Z">
        <w:del w:id="158" w:author="OPPO-2" w:date="2022-08-29T10:22:00Z">
          <w:r w:rsidRPr="00523006" w:rsidDel="00514A99">
            <w:rPr>
              <w:lang w:eastAsia="zh-CN"/>
            </w:rPr>
            <w:delText>that trigger</w:delText>
          </w:r>
          <w:r w:rsidDel="00514A99">
            <w:rPr>
              <w:lang w:eastAsia="zh-CN"/>
            </w:rPr>
            <w:delText>s</w:delText>
          </w:r>
          <w:r w:rsidRPr="00523006" w:rsidDel="00514A99">
            <w:rPr>
              <w:lang w:eastAsia="zh-CN"/>
            </w:rPr>
            <w:delText xml:space="preserve"> Ambient IoT positioning service is valid</w:delText>
          </w:r>
        </w:del>
        <w:r w:rsidRPr="00523006">
          <w:rPr>
            <w:lang w:eastAsia="zh-CN"/>
          </w:rPr>
          <w:t>.</w:t>
        </w:r>
      </w:ins>
    </w:p>
    <w:p w14:paraId="2F08874C" w14:textId="03E684FD" w:rsidR="00432525" w:rsidRDefault="00432525" w:rsidP="00432525">
      <w:pPr>
        <w:rPr>
          <w:ins w:id="159" w:author="OPPO" w:date="2022-08-12T18:29:00Z"/>
          <w:lang w:eastAsia="zh-CN"/>
        </w:rPr>
      </w:pPr>
      <w:bookmarkStart w:id="160" w:name="_Hlk112662955"/>
      <w:ins w:id="161" w:author="OPPO" w:date="2022-08-12T18:29:00Z">
        <w:r w:rsidRPr="00724EBA">
          <w:rPr>
            <w:lang w:eastAsia="zh-CN"/>
          </w:rPr>
          <w:t>[PR</w:t>
        </w:r>
        <w:r>
          <w:rPr>
            <w:lang w:eastAsia="zh-CN"/>
          </w:rPr>
          <w:t>.</w:t>
        </w:r>
        <w:r w:rsidRPr="00724EBA">
          <w:rPr>
            <w:lang w:eastAsia="zh-CN"/>
          </w:rPr>
          <w:t xml:space="preserve"> 5.x-00</w:t>
        </w:r>
        <w:r>
          <w:rPr>
            <w:lang w:eastAsia="zh-CN"/>
          </w:rPr>
          <w:t>6</w:t>
        </w:r>
        <w:r w:rsidRPr="00724EBA">
          <w:rPr>
            <w:lang w:eastAsia="zh-CN"/>
          </w:rPr>
          <w:t>]</w:t>
        </w:r>
        <w:r>
          <w:rPr>
            <w:lang w:eastAsia="zh-CN"/>
          </w:rPr>
          <w:t xml:space="preserve"> </w:t>
        </w:r>
        <w:r w:rsidRPr="00523006">
          <w:rPr>
            <w:lang w:eastAsia="zh-CN"/>
          </w:rPr>
          <w:t xml:space="preserve">The 5G system shall </w:t>
        </w:r>
      </w:ins>
      <w:ins w:id="162" w:author="OPPO-2" w:date="2022-08-30T09:30:00Z">
        <w:r w:rsidR="00586835">
          <w:rPr>
            <w:lang w:eastAsia="zh-CN"/>
          </w:rPr>
          <w:t>be ab</w:t>
        </w:r>
      </w:ins>
      <w:ins w:id="163" w:author="OPPO-2" w:date="2022-08-30T09:31:00Z">
        <w:r w:rsidR="00586835">
          <w:rPr>
            <w:lang w:eastAsia="zh-CN"/>
          </w:rPr>
          <w:t xml:space="preserve">le to </w:t>
        </w:r>
      </w:ins>
      <w:ins w:id="164" w:author="OPPO" w:date="2022-08-12T18:29:00Z">
        <w:r w:rsidRPr="00523006">
          <w:rPr>
            <w:lang w:eastAsia="zh-CN"/>
          </w:rPr>
          <w:t xml:space="preserve">support </w:t>
        </w:r>
        <w:r>
          <w:rPr>
            <w:lang w:eastAsia="zh-CN"/>
          </w:rPr>
          <w:t>a</w:t>
        </w:r>
        <w:r w:rsidRPr="00523006">
          <w:rPr>
            <w:lang w:eastAsia="zh-CN"/>
          </w:rPr>
          <w:t xml:space="preserve"> UE to </w:t>
        </w:r>
        <w:del w:id="165" w:author="OPPO-2" w:date="2022-08-30T09:37:00Z">
          <w:r w:rsidRPr="00523006" w:rsidDel="00586835">
            <w:rPr>
              <w:lang w:eastAsia="zh-CN"/>
            </w:rPr>
            <w:delText>authenticate</w:delText>
          </w:r>
        </w:del>
      </w:ins>
      <w:ins w:id="166" w:author="OPPO-2" w:date="2022-08-30T09:37:00Z">
        <w:r w:rsidR="00586835">
          <w:rPr>
            <w:lang w:eastAsia="zh-CN"/>
          </w:rPr>
          <w:t>verify</w:t>
        </w:r>
      </w:ins>
      <w:ins w:id="167" w:author="OPPO" w:date="2022-08-12T18:29:00Z">
        <w:r w:rsidRPr="00523006">
          <w:rPr>
            <w:lang w:eastAsia="zh-CN"/>
          </w:rPr>
          <w:t xml:space="preserve"> </w:t>
        </w:r>
        <w:del w:id="168" w:author="OPPO-2" w:date="2022-08-29T10:38:00Z">
          <w:r w:rsidDel="005530C7">
            <w:rPr>
              <w:lang w:eastAsia="zh-CN"/>
            </w:rPr>
            <w:delText xml:space="preserve">that </w:delText>
          </w:r>
        </w:del>
        <w:r w:rsidRPr="00523006">
          <w:rPr>
            <w:lang w:eastAsia="zh-CN"/>
          </w:rPr>
          <w:t>an Ambient IoT device</w:t>
        </w:r>
      </w:ins>
      <w:ins w:id="169" w:author="OPPO-2" w:date="2022-08-30T09:37:00Z">
        <w:r w:rsidR="00586835">
          <w:rPr>
            <w:lang w:eastAsia="zh-CN"/>
          </w:rPr>
          <w:t>’s identity</w:t>
        </w:r>
      </w:ins>
      <w:ins w:id="170" w:author="OPPO" w:date="2022-08-12T18:29:00Z">
        <w:del w:id="171" w:author="OPPO-2" w:date="2022-08-29T10:38:00Z">
          <w:r w:rsidRPr="00523006" w:rsidDel="005530C7">
            <w:rPr>
              <w:lang w:eastAsia="zh-CN"/>
            </w:rPr>
            <w:delText xml:space="preserve"> is valid</w:delText>
          </w:r>
        </w:del>
        <w:r w:rsidRPr="00523006">
          <w:rPr>
            <w:lang w:eastAsia="zh-CN"/>
          </w:rPr>
          <w:t>.</w:t>
        </w:r>
      </w:ins>
    </w:p>
    <w:bookmarkEnd w:id="160"/>
    <w:p w14:paraId="753B3A49" w14:textId="77777777" w:rsidR="00432525" w:rsidRPr="00777D35" w:rsidRDefault="00432525" w:rsidP="00432525">
      <w:pPr>
        <w:rPr>
          <w:ins w:id="172"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173" w:author="OPPO" w:date="2022-08-12T18:29:00Z"/>
          <w:rFonts w:ascii="Arial" w:eastAsia="等线" w:hAnsi="Arial"/>
          <w:sz w:val="28"/>
          <w:szCs w:val="22"/>
        </w:rPr>
      </w:pPr>
      <w:ins w:id="174"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175" w:author="OPPO" w:date="2022-08-12T18:29:00Z"/>
          <w:rFonts w:eastAsia="Malgun Gothic"/>
          <w:lang w:val="en-US" w:eastAsia="zh-CN"/>
        </w:rPr>
      </w:pPr>
      <w:ins w:id="176" w:author="OPPO" w:date="2022-08-12T18:29:00Z">
        <w:r>
          <w:rPr>
            <w:lang w:val="en-US" w:eastAsia="zh-CN"/>
          </w:rPr>
          <w:t>[PR.5.x-00</w:t>
        </w:r>
      </w:ins>
      <w:ins w:id="177" w:author="OPPO" w:date="2022-08-12T18:30:00Z">
        <w:r>
          <w:rPr>
            <w:lang w:val="en-US" w:eastAsia="zh-CN"/>
          </w:rPr>
          <w:t>7</w:t>
        </w:r>
      </w:ins>
      <w:ins w:id="178"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179" w:author="OPPO" w:date="2022-08-12T18:29:00Z"/>
          <w:lang w:eastAsia="zh-CN"/>
        </w:rPr>
      </w:pPr>
      <w:ins w:id="180"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181" w:author="OPPO" w:date="2022-08-12T18:29:00Z"/>
        </w:trPr>
        <w:tc>
          <w:tcPr>
            <w:tcW w:w="1177" w:type="dxa"/>
            <w:shd w:val="clear" w:color="auto" w:fill="auto"/>
          </w:tcPr>
          <w:p w14:paraId="494B029B" w14:textId="77777777" w:rsidR="00432525" w:rsidRPr="00DB30E7" w:rsidRDefault="00432525" w:rsidP="000D3AB4">
            <w:pPr>
              <w:pStyle w:val="TAH"/>
              <w:rPr>
                <w:ins w:id="182" w:author="OPPO" w:date="2022-08-12T18:29:00Z"/>
                <w:rFonts w:eastAsia="Times New Roman"/>
                <w:sz w:val="16"/>
              </w:rPr>
            </w:pPr>
            <w:ins w:id="183"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184" w:author="OPPO" w:date="2022-08-12T18:29:00Z"/>
                <w:rFonts w:eastAsia="Times New Roman"/>
                <w:sz w:val="16"/>
              </w:rPr>
            </w:pPr>
            <w:ins w:id="185" w:author="OPPO" w:date="2022-08-12T18:29:00Z">
              <w:r w:rsidRPr="00A62CA9">
                <w:rPr>
                  <w:rFonts w:eastAsia="Times New Roman"/>
                  <w:sz w:val="16"/>
                </w:rPr>
                <w:t>Ambient IoT communication service latency</w:t>
              </w:r>
            </w:ins>
          </w:p>
        </w:tc>
        <w:tc>
          <w:tcPr>
            <w:tcW w:w="1379" w:type="dxa"/>
          </w:tcPr>
          <w:p w14:paraId="3CD4D5DB" w14:textId="5BC1E7A5" w:rsidR="00432525" w:rsidRPr="00DB30E7" w:rsidRDefault="00432525" w:rsidP="000D3AB4">
            <w:pPr>
              <w:pStyle w:val="TAH"/>
              <w:rPr>
                <w:ins w:id="186" w:author="OPPO" w:date="2022-08-12T18:29:00Z"/>
                <w:rFonts w:eastAsia="Times New Roman"/>
                <w:sz w:val="16"/>
              </w:rPr>
            </w:pPr>
            <w:ins w:id="187" w:author="OPPO" w:date="2022-08-12T18:29:00Z">
              <w:del w:id="188" w:author="OPPO-2" w:date="2022-08-29T10:08:00Z">
                <w:r w:rsidRPr="00405C17" w:rsidDel="00514A99">
                  <w:rPr>
                    <w:rFonts w:eastAsia="Times New Roman"/>
                    <w:sz w:val="16"/>
                  </w:rPr>
                  <w:delText>Ambient IoT s</w:delText>
                </w:r>
              </w:del>
            </w:ins>
            <w:ins w:id="189" w:author="OPPO-2" w:date="2022-08-29T10:08:00Z">
              <w:r w:rsidR="00514A99">
                <w:rPr>
                  <w:rFonts w:eastAsia="Times New Roman"/>
                  <w:sz w:val="16"/>
                </w:rPr>
                <w:t>S</w:t>
              </w:r>
            </w:ins>
            <w:ins w:id="190" w:author="OPPO" w:date="2022-08-12T18:29:00Z">
              <w:r w:rsidRPr="00405C17">
                <w:rPr>
                  <w:rFonts w:eastAsia="Times New Roman"/>
                  <w:sz w:val="16"/>
                </w:rPr>
                <w:t>ervice availability</w:t>
              </w:r>
            </w:ins>
          </w:p>
        </w:tc>
        <w:tc>
          <w:tcPr>
            <w:tcW w:w="1379" w:type="dxa"/>
          </w:tcPr>
          <w:p w14:paraId="4C1D0BA6" w14:textId="202DD838" w:rsidR="00432525" w:rsidRPr="00523006" w:rsidDel="00514A99" w:rsidRDefault="00432525" w:rsidP="000D3AB4">
            <w:pPr>
              <w:pStyle w:val="TAH"/>
              <w:rPr>
                <w:ins w:id="191" w:author="OPPO" w:date="2022-08-12T18:29:00Z"/>
                <w:del w:id="192" w:author="OPPO-2" w:date="2022-08-29T10:08:00Z"/>
                <w:rFonts w:eastAsia="Times New Roman"/>
                <w:sz w:val="16"/>
              </w:rPr>
            </w:pPr>
            <w:ins w:id="193" w:author="OPPO" w:date="2022-08-12T18:29:00Z">
              <w:del w:id="194" w:author="OPPO-2" w:date="2022-08-29T10:08:00Z">
                <w:r w:rsidRPr="00523006" w:rsidDel="00514A99">
                  <w:rPr>
                    <w:rFonts w:eastAsia="Times New Roman"/>
                    <w:sz w:val="16"/>
                  </w:rPr>
                  <w:delText>Max. instantaneous device power consumption</w:delText>
                </w:r>
              </w:del>
            </w:ins>
          </w:p>
          <w:p w14:paraId="1154B806" w14:textId="5CF7806F" w:rsidR="00432525" w:rsidRPr="00523006" w:rsidRDefault="00432525" w:rsidP="000D3AB4">
            <w:pPr>
              <w:pStyle w:val="TAH"/>
              <w:rPr>
                <w:ins w:id="195" w:author="OPPO" w:date="2022-08-12T18:29:00Z"/>
                <w:rFonts w:eastAsiaTheme="minorEastAsia"/>
                <w:sz w:val="16"/>
                <w:lang w:eastAsia="zh-CN"/>
              </w:rPr>
            </w:pPr>
            <w:ins w:id="196" w:author="OPPO" w:date="2022-08-12T18:29:00Z">
              <w:del w:id="197" w:author="OPPO-2" w:date="2022-08-29T10:08:00Z">
                <w:r w:rsidRPr="00523006" w:rsidDel="00514A99">
                  <w:rPr>
                    <w:rFonts w:eastAsiaTheme="minorEastAsia" w:hint="eastAsia"/>
                    <w:sz w:val="16"/>
                    <w:lang w:eastAsia="zh-CN"/>
                  </w:rPr>
                  <w:delText>(</w:delText>
                </w:r>
                <w:r w:rsidRPr="00523006" w:rsidDel="00514A99">
                  <w:rPr>
                    <w:rFonts w:eastAsiaTheme="minorEastAsia"/>
                    <w:sz w:val="16"/>
                    <w:lang w:eastAsia="zh-CN"/>
                  </w:rPr>
                  <w:delText>NOTE 1)</w:delText>
                </w:r>
              </w:del>
            </w:ins>
          </w:p>
        </w:tc>
        <w:tc>
          <w:tcPr>
            <w:tcW w:w="1379" w:type="dxa"/>
          </w:tcPr>
          <w:p w14:paraId="7A24740D" w14:textId="77777777" w:rsidR="00432525" w:rsidRPr="00DB30E7" w:rsidRDefault="00432525" w:rsidP="000D3AB4">
            <w:pPr>
              <w:pStyle w:val="TAH"/>
              <w:rPr>
                <w:ins w:id="198" w:author="OPPO" w:date="2022-08-12T18:29:00Z"/>
                <w:rFonts w:eastAsia="Times New Roman"/>
                <w:sz w:val="16"/>
              </w:rPr>
            </w:pPr>
            <w:ins w:id="199" w:author="OPPO" w:date="2022-08-12T18:29:00Z">
              <w:r>
                <w:rPr>
                  <w:rFonts w:eastAsia="Times New Roman"/>
                  <w:sz w:val="16"/>
                </w:rPr>
                <w:t>Payload</w:t>
              </w:r>
            </w:ins>
          </w:p>
          <w:p w14:paraId="63850790" w14:textId="77777777" w:rsidR="00432525" w:rsidRDefault="00432525" w:rsidP="000D3AB4">
            <w:pPr>
              <w:pStyle w:val="TAH"/>
              <w:rPr>
                <w:ins w:id="200" w:author="OPPO" w:date="2022-08-12T18:29:00Z"/>
                <w:rFonts w:eastAsia="Times New Roman"/>
                <w:sz w:val="16"/>
              </w:rPr>
            </w:pPr>
            <w:ins w:id="201"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202" w:author="OPPO" w:date="2022-08-12T18:29:00Z"/>
                <w:rFonts w:eastAsiaTheme="minorEastAsia"/>
                <w:sz w:val="16"/>
                <w:lang w:eastAsia="zh-CN"/>
              </w:rPr>
            </w:pPr>
            <w:ins w:id="203"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204" w:author="OPPO" w:date="2022-08-12T18:29:00Z"/>
                <w:rFonts w:eastAsia="Times New Roman"/>
                <w:sz w:val="16"/>
              </w:rPr>
            </w:pPr>
            <w:ins w:id="205"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206" w:author="OPPO" w:date="2022-08-12T18:29:00Z"/>
                <w:rFonts w:eastAsia="Times New Roman"/>
                <w:sz w:val="16"/>
              </w:rPr>
            </w:pPr>
            <w:ins w:id="207"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208" w:author="OPPO" w:date="2022-08-12T18:29:00Z"/>
        </w:trPr>
        <w:tc>
          <w:tcPr>
            <w:tcW w:w="1177" w:type="dxa"/>
            <w:shd w:val="clear" w:color="auto" w:fill="auto"/>
          </w:tcPr>
          <w:p w14:paraId="13959185" w14:textId="77777777" w:rsidR="00432525" w:rsidRPr="00FB30C3" w:rsidRDefault="00432525" w:rsidP="000D3AB4">
            <w:pPr>
              <w:pStyle w:val="TAH"/>
              <w:rPr>
                <w:ins w:id="209" w:author="OPPO" w:date="2022-08-12T18:29:00Z"/>
                <w:rFonts w:eastAsia="Times New Roman"/>
                <w:sz w:val="16"/>
              </w:rPr>
            </w:pPr>
            <w:ins w:id="210"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211" w:author="OPPO" w:date="2022-08-12T18:29:00Z"/>
                <w:rFonts w:eastAsia="Times New Roman"/>
              </w:rPr>
            </w:pPr>
            <w:ins w:id="212"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213" w:author="OPPO" w:date="2022-08-12T18:29:00Z"/>
                <w:rFonts w:eastAsia="Times New Roman"/>
              </w:rPr>
            </w:pPr>
            <w:ins w:id="214" w:author="OPPO" w:date="2022-08-12T18:29:00Z">
              <w:r w:rsidRPr="00405C17">
                <w:rPr>
                  <w:rFonts w:eastAsia="Times New Roman"/>
                </w:rPr>
                <w:t>99.9%</w:t>
              </w:r>
            </w:ins>
          </w:p>
        </w:tc>
        <w:tc>
          <w:tcPr>
            <w:tcW w:w="1379" w:type="dxa"/>
          </w:tcPr>
          <w:p w14:paraId="4A4DC815" w14:textId="2F7CEFD6" w:rsidR="00432525" w:rsidRPr="00523006" w:rsidRDefault="00432525" w:rsidP="000D3AB4">
            <w:pPr>
              <w:pStyle w:val="TAC"/>
              <w:rPr>
                <w:ins w:id="215" w:author="OPPO" w:date="2022-08-12T18:29:00Z"/>
                <w:rFonts w:eastAsia="Times New Roman"/>
              </w:rPr>
            </w:pPr>
            <w:ins w:id="216" w:author="OPPO" w:date="2022-08-12T18:29:00Z">
              <w:del w:id="217" w:author="OPPO-2" w:date="2022-08-29T10:08:00Z">
                <w:r w:rsidRPr="00523006" w:rsidDel="00514A99">
                  <w:rPr>
                    <w:rFonts w:eastAsia="Times New Roman"/>
                  </w:rPr>
                  <w:delText xml:space="preserve">[100] </w:delText>
                </w:r>
                <w:r w:rsidRPr="00523006" w:rsidDel="00514A99">
                  <w:rPr>
                    <w:rFonts w:eastAsia="Times New Roman" w:hint="eastAsia"/>
                  </w:rPr>
                  <w:delText>µ</w:delText>
                </w:r>
                <w:r w:rsidRPr="00523006" w:rsidDel="00514A99">
                  <w:rPr>
                    <w:rFonts w:eastAsia="Times New Roman"/>
                  </w:rPr>
                  <w:delText>W</w:delText>
                </w:r>
              </w:del>
            </w:ins>
          </w:p>
        </w:tc>
        <w:tc>
          <w:tcPr>
            <w:tcW w:w="1379" w:type="dxa"/>
          </w:tcPr>
          <w:p w14:paraId="2501B63B" w14:textId="43D25734" w:rsidR="00432525" w:rsidRPr="00DB30E7" w:rsidRDefault="00432525" w:rsidP="000D3AB4">
            <w:pPr>
              <w:pStyle w:val="TAC"/>
              <w:rPr>
                <w:ins w:id="218" w:author="OPPO" w:date="2022-08-12T18:29:00Z"/>
                <w:rFonts w:eastAsia="Times New Roman"/>
              </w:rPr>
            </w:pPr>
            <w:ins w:id="219" w:author="OPPO" w:date="2022-08-12T18:29:00Z">
              <w:r>
                <w:rPr>
                  <w:rFonts w:eastAsia="Times New Roman"/>
                </w:rPr>
                <w:t>[</w:t>
              </w:r>
              <w:r w:rsidRPr="00DB30E7">
                <w:rPr>
                  <w:rFonts w:eastAsia="Times New Roman"/>
                </w:rPr>
                <w:t>96</w:t>
              </w:r>
              <w:del w:id="220" w:author="OPPO-2" w:date="2022-08-30T09:41:00Z">
                <w:r w:rsidDel="000B382C">
                  <w:rPr>
                    <w:rFonts w:eastAsia="Times New Roman"/>
                  </w:rPr>
                  <w:delText>+</w:delText>
                </w:r>
                <w:r w:rsidDel="000B382C">
                  <w:rPr>
                    <w:rFonts w:asciiTheme="minorEastAsia" w:eastAsiaTheme="minorEastAsia" w:hAnsiTheme="minorEastAsia"/>
                    <w:lang w:eastAsia="zh-CN"/>
                  </w:rPr>
                  <w:delText>x</w:delText>
                </w:r>
              </w:del>
              <w:r>
                <w:rPr>
                  <w:rFonts w:eastAsia="Times New Roman"/>
                </w:rPr>
                <w:t>]</w:t>
              </w:r>
              <w:r w:rsidRPr="00DB30E7">
                <w:rPr>
                  <w:rFonts w:eastAsia="Times New Roman"/>
                </w:rPr>
                <w:t xml:space="preserve"> bits</w:t>
              </w:r>
            </w:ins>
          </w:p>
          <w:p w14:paraId="4DB8BECA" w14:textId="7C4B0F6B" w:rsidR="00432525" w:rsidRPr="000B382C" w:rsidRDefault="00586835" w:rsidP="000D3AB4">
            <w:pPr>
              <w:pStyle w:val="TAC"/>
              <w:rPr>
                <w:ins w:id="221" w:author="OPPO" w:date="2022-08-12T18:29:00Z"/>
                <w:rFonts w:eastAsiaTheme="minorEastAsia" w:hint="eastAsia"/>
                <w:lang w:eastAsia="zh-CN"/>
              </w:rPr>
            </w:pPr>
            <w:ins w:id="222" w:author="OPPO-2" w:date="2022-08-30T09:37:00Z">
              <w:r>
                <w:rPr>
                  <w:rFonts w:eastAsiaTheme="minorEastAsia" w:hint="eastAsia"/>
                  <w:lang w:eastAsia="zh-CN"/>
                </w:rPr>
                <w:t>(</w:t>
              </w:r>
              <w:r>
                <w:rPr>
                  <w:rFonts w:eastAsiaTheme="minorEastAsia"/>
                  <w:lang w:eastAsia="zh-CN"/>
                </w:rPr>
                <w:t>Note1)</w:t>
              </w:r>
            </w:ins>
          </w:p>
        </w:tc>
        <w:tc>
          <w:tcPr>
            <w:tcW w:w="1305" w:type="dxa"/>
            <w:shd w:val="clear" w:color="auto" w:fill="auto"/>
          </w:tcPr>
          <w:p w14:paraId="437C1E8E" w14:textId="77777777" w:rsidR="00432525" w:rsidRPr="00DB30E7" w:rsidRDefault="00432525" w:rsidP="000D3AB4">
            <w:pPr>
              <w:pStyle w:val="TAC"/>
              <w:rPr>
                <w:ins w:id="223" w:author="OPPO" w:date="2022-08-12T18:29:00Z"/>
                <w:rFonts w:eastAsia="Times New Roman"/>
              </w:rPr>
            </w:pPr>
            <w:ins w:id="224" w:author="OPPO" w:date="2022-08-12T18:29:00Z">
              <w:r>
                <w:rPr>
                  <w:rFonts w:eastAsia="Times New Roman"/>
                </w:rPr>
                <w:t xml:space="preserve">[&lt; 10 </w:t>
              </w:r>
              <w:r w:rsidRPr="00DB30E7">
                <w:rPr>
                  <w:rFonts w:eastAsia="Times New Roman"/>
                </w:rPr>
                <w:t>kbit/s</w:t>
              </w:r>
              <w:r>
                <w:rPr>
                  <w:rFonts w:eastAsia="Times New Roman"/>
                </w:rPr>
                <w:t>]</w:t>
              </w:r>
            </w:ins>
          </w:p>
        </w:tc>
        <w:tc>
          <w:tcPr>
            <w:tcW w:w="1591" w:type="dxa"/>
          </w:tcPr>
          <w:p w14:paraId="0BACF8E4" w14:textId="77777777" w:rsidR="00432525" w:rsidDel="001643A7" w:rsidRDefault="00432525" w:rsidP="000D3AB4">
            <w:pPr>
              <w:pStyle w:val="TAC"/>
              <w:rPr>
                <w:ins w:id="225" w:author="OPPO" w:date="2022-08-12T18:29:00Z"/>
                <w:rFonts w:eastAsia="Times New Roman"/>
              </w:rPr>
            </w:pPr>
            <w:ins w:id="226" w:author="OPPO" w:date="2022-08-12T18:29:00Z">
              <w:r>
                <w:rPr>
                  <w:rFonts w:eastAsia="Times New Roman"/>
                </w:rPr>
                <w:t>[10] m</w:t>
              </w:r>
            </w:ins>
          </w:p>
        </w:tc>
      </w:tr>
      <w:tr w:rsidR="000B382C" w:rsidRPr="00E91541" w14:paraId="77AA3F36" w14:textId="77777777" w:rsidTr="00023782">
        <w:trPr>
          <w:trHeight w:val="308"/>
          <w:jc w:val="center"/>
          <w:ins w:id="227" w:author="OPPO-2" w:date="2022-08-30T09:39:00Z"/>
        </w:trPr>
        <w:tc>
          <w:tcPr>
            <w:tcW w:w="9416" w:type="dxa"/>
            <w:gridSpan w:val="7"/>
            <w:shd w:val="clear" w:color="auto" w:fill="auto"/>
          </w:tcPr>
          <w:p w14:paraId="1C11F329" w14:textId="3E5E7FDD" w:rsidR="000B382C" w:rsidRDefault="000B382C" w:rsidP="000B382C">
            <w:pPr>
              <w:pStyle w:val="TAC"/>
              <w:jc w:val="left"/>
              <w:rPr>
                <w:ins w:id="228" w:author="OPPO-2" w:date="2022-08-30T09:39:00Z"/>
                <w:rFonts w:eastAsia="Times New Roman"/>
              </w:rPr>
            </w:pPr>
            <w:ins w:id="229" w:author="OPPO-2" w:date="2022-08-30T09:39:00Z">
              <w:r>
                <w:rPr>
                  <w:rFonts w:eastAsiaTheme="minorEastAsia" w:hint="eastAsia"/>
                  <w:lang w:eastAsia="zh-CN"/>
                </w:rPr>
                <w:t>N</w:t>
              </w:r>
              <w:r>
                <w:rPr>
                  <w:rFonts w:eastAsiaTheme="minorEastAsia"/>
                  <w:lang w:eastAsia="zh-CN"/>
                </w:rPr>
                <w:t xml:space="preserve">OTE </w:t>
              </w:r>
              <w:r>
                <w:rPr>
                  <w:rFonts w:eastAsiaTheme="minorEastAsia"/>
                  <w:lang w:eastAsia="zh-CN"/>
                </w:rPr>
                <w:t>1</w:t>
              </w:r>
              <w:r>
                <w:rPr>
                  <w:rFonts w:eastAsiaTheme="minorEastAsia"/>
                  <w:lang w:eastAsia="zh-CN"/>
                </w:rPr>
                <w:t>: The payload includes</w:t>
              </w:r>
              <w:r w:rsidRPr="00B57791">
                <w:rPr>
                  <w:lang w:val="en-US" w:eastAsia="zh-CN"/>
                </w:rPr>
                <w:t xml:space="preserve"> </w:t>
              </w:r>
              <w:proofErr w:type="spellStart"/>
              <w:r w:rsidRPr="00B57791">
                <w:rPr>
                  <w:lang w:val="en-US" w:eastAsia="zh-CN"/>
                </w:rPr>
                <w:t>Ambinet_IoT</w:t>
              </w:r>
              <w:proofErr w:type="spellEnd"/>
              <w:r w:rsidRPr="00B57791">
                <w:rPr>
                  <w:lang w:val="en-US" w:eastAsia="zh-CN"/>
                </w:rPr>
                <w:t xml:space="preserve"> device</w:t>
              </w:r>
              <w:r>
                <w:rPr>
                  <w:lang w:val="en-US" w:eastAsia="zh-CN"/>
                </w:rPr>
                <w:t xml:space="preserve"> information, e.g.</w:t>
              </w:r>
            </w:ins>
            <w:ins w:id="230" w:author="OPPO-2" w:date="2022-08-30T10:19:00Z">
              <w:r w:rsidR="005E3490">
                <w:rPr>
                  <w:lang w:val="en-US" w:eastAsia="zh-CN"/>
                </w:rPr>
                <w:t>,</w:t>
              </w:r>
            </w:ins>
            <w:ins w:id="231" w:author="OPPO-2" w:date="2022-08-30T09:39:00Z">
              <w:r>
                <w:rPr>
                  <w:lang w:val="en-US" w:eastAsia="zh-CN"/>
                </w:rPr>
                <w:t xml:space="preserve"> </w:t>
              </w:r>
              <w:proofErr w:type="spellStart"/>
              <w:r w:rsidRPr="00B57791">
                <w:rPr>
                  <w:lang w:val="en-US" w:eastAsia="zh-CN"/>
                </w:rPr>
                <w:t>Ambinet_</w:t>
              </w:r>
              <w:r w:rsidRPr="008B5832">
                <w:rPr>
                  <w:lang w:val="en-US" w:eastAsia="zh-CN"/>
                </w:rPr>
                <w:t>IoT</w:t>
              </w:r>
              <w:proofErr w:type="spellEnd"/>
              <w:r w:rsidRPr="008B5832">
                <w:rPr>
                  <w:lang w:val="en-US" w:eastAsia="zh-CN"/>
                </w:rPr>
                <w:t xml:space="preserve"> device ID</w:t>
              </w:r>
              <w:r>
                <w:rPr>
                  <w:rFonts w:asciiTheme="minorEastAsia" w:eastAsiaTheme="minorEastAsia" w:hAnsiTheme="minorEastAsia" w:hint="eastAsia"/>
                  <w:lang w:val="en-US" w:eastAsia="zh-CN"/>
                </w:rPr>
                <w:t>[x</w:t>
              </w:r>
              <w:r>
                <w:rPr>
                  <w:rFonts w:asciiTheme="minorEastAsia" w:eastAsiaTheme="minorEastAsia" w:hAnsiTheme="minorEastAsia"/>
                  <w:lang w:val="en-US" w:eastAsia="zh-CN"/>
                </w:rPr>
                <w:t>2]</w:t>
              </w:r>
            </w:ins>
            <w:ins w:id="232" w:author="OPPO-2" w:date="2022-08-30T09:41:00Z">
              <w:r>
                <w:rPr>
                  <w:rFonts w:asciiTheme="minorEastAsia" w:eastAsiaTheme="minorEastAsia" w:hAnsiTheme="minorEastAsia"/>
                  <w:lang w:val="en-US" w:eastAsia="zh-CN"/>
                </w:rPr>
                <w:t>.</w:t>
              </w:r>
            </w:ins>
          </w:p>
        </w:tc>
      </w:tr>
    </w:tbl>
    <w:p w14:paraId="59219BAA" w14:textId="77777777" w:rsidR="00432525" w:rsidRPr="005E3490" w:rsidRDefault="00432525" w:rsidP="00432525">
      <w:pPr>
        <w:jc w:val="both"/>
        <w:rPr>
          <w:ins w:id="233" w:author="OPPO" w:date="2022-08-12T18:29:00Z"/>
          <w:rFonts w:eastAsiaTheme="minorEastAsia"/>
          <w:b/>
          <w:bCs/>
          <w:lang w:eastAsia="zh-CN"/>
        </w:rPr>
      </w:pPr>
    </w:p>
    <w:p w14:paraId="795DC164" w14:textId="77777777" w:rsidR="00432525" w:rsidRDefault="00432525" w:rsidP="00432525">
      <w:pPr>
        <w:jc w:val="center"/>
        <w:rPr>
          <w:ins w:id="234" w:author="OPPO" w:date="2022-08-12T18:29:00Z"/>
          <w:lang w:eastAsia="zh-CN"/>
        </w:rPr>
      </w:pPr>
      <w:ins w:id="235"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236" w:author="OPPO" w:date="2022-08-12T18:29:00Z"/>
        </w:trPr>
        <w:tc>
          <w:tcPr>
            <w:tcW w:w="1177" w:type="dxa"/>
            <w:shd w:val="clear" w:color="auto" w:fill="auto"/>
          </w:tcPr>
          <w:p w14:paraId="1CD1041A" w14:textId="77777777" w:rsidR="00432525" w:rsidRPr="00DB30E7" w:rsidRDefault="00432525" w:rsidP="000D3AB4">
            <w:pPr>
              <w:pStyle w:val="TAH"/>
              <w:rPr>
                <w:ins w:id="237" w:author="OPPO" w:date="2022-08-12T18:29:00Z"/>
                <w:rFonts w:eastAsia="Times New Roman"/>
                <w:sz w:val="16"/>
              </w:rPr>
            </w:pPr>
            <w:ins w:id="238"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239" w:author="OPPO" w:date="2022-08-12T18:29:00Z"/>
                <w:rFonts w:eastAsia="Times New Roman"/>
                <w:sz w:val="16"/>
              </w:rPr>
            </w:pPr>
            <w:ins w:id="240"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241" w:author="OPPO" w:date="2022-08-12T18:29:00Z"/>
                <w:rFonts w:eastAsia="Times New Roman"/>
                <w:sz w:val="16"/>
              </w:rPr>
            </w:pPr>
            <w:ins w:id="242"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243" w:author="OPPO" w:date="2022-08-12T18:29:00Z"/>
                <w:rFonts w:eastAsiaTheme="minorEastAsia"/>
                <w:sz w:val="16"/>
                <w:lang w:eastAsia="zh-CN"/>
              </w:rPr>
            </w:pPr>
            <w:ins w:id="244" w:author="OPPO" w:date="2022-08-12T18:29:00Z">
              <w:r>
                <w:rPr>
                  <w:rFonts w:eastAsiaTheme="minorEastAsia"/>
                  <w:sz w:val="16"/>
                  <w:lang w:eastAsia="zh-CN"/>
                </w:rPr>
                <w:t>Positioning accuracy of relative distance</w:t>
              </w:r>
            </w:ins>
          </w:p>
        </w:tc>
        <w:tc>
          <w:tcPr>
            <w:tcW w:w="2126" w:type="dxa"/>
          </w:tcPr>
          <w:p w14:paraId="18EB9367" w14:textId="76504124" w:rsidR="00432525" w:rsidRDefault="007B774D" w:rsidP="000D3AB4">
            <w:pPr>
              <w:pStyle w:val="TAH"/>
              <w:rPr>
                <w:ins w:id="245" w:author="OPPO" w:date="2022-08-12T18:29:00Z"/>
                <w:rFonts w:eastAsiaTheme="minorEastAsia"/>
                <w:sz w:val="16"/>
                <w:lang w:eastAsia="zh-CN"/>
              </w:rPr>
            </w:pPr>
            <w:ins w:id="246" w:author="OPPO-2" w:date="2022-08-29T11:08:00Z">
              <w:r>
                <w:rPr>
                  <w:rFonts w:eastAsiaTheme="minorEastAsia"/>
                  <w:sz w:val="16"/>
                  <w:lang w:eastAsia="zh-CN"/>
                </w:rPr>
                <w:t xml:space="preserve">Device </w:t>
              </w:r>
            </w:ins>
            <w:ins w:id="247" w:author="OPPO-2" w:date="2022-08-29T11:09:00Z">
              <w:r>
                <w:rPr>
                  <w:rFonts w:eastAsiaTheme="minorEastAsia"/>
                  <w:sz w:val="16"/>
                  <w:lang w:eastAsia="zh-CN"/>
                </w:rPr>
                <w:t>speed</w:t>
              </w:r>
            </w:ins>
            <w:ins w:id="248" w:author="OPPO" w:date="2022-08-12T18:29:00Z">
              <w:del w:id="249" w:author="OPPO-2" w:date="2022-08-29T11:09:00Z">
                <w:r w:rsidR="00432525" w:rsidDel="007B774D">
                  <w:rPr>
                    <w:rFonts w:eastAsiaTheme="minorEastAsia"/>
                    <w:sz w:val="16"/>
                    <w:lang w:eastAsia="zh-CN"/>
                  </w:rPr>
                  <w:delText>Velocity</w:delText>
                </w:r>
              </w:del>
            </w:ins>
          </w:p>
        </w:tc>
      </w:tr>
      <w:tr w:rsidR="00432525" w:rsidRPr="00E91541" w14:paraId="6B677C74" w14:textId="77777777" w:rsidTr="000D3AB4">
        <w:trPr>
          <w:trHeight w:val="308"/>
          <w:jc w:val="center"/>
          <w:ins w:id="250" w:author="OPPO" w:date="2022-08-12T18:29:00Z"/>
        </w:trPr>
        <w:tc>
          <w:tcPr>
            <w:tcW w:w="1177" w:type="dxa"/>
            <w:shd w:val="clear" w:color="auto" w:fill="auto"/>
          </w:tcPr>
          <w:p w14:paraId="4BE25D00" w14:textId="77777777" w:rsidR="00432525" w:rsidRPr="00FB30C3" w:rsidRDefault="00432525" w:rsidP="000D3AB4">
            <w:pPr>
              <w:pStyle w:val="TAH"/>
              <w:rPr>
                <w:ins w:id="251" w:author="OPPO" w:date="2022-08-12T18:29:00Z"/>
                <w:rFonts w:eastAsia="Times New Roman"/>
                <w:sz w:val="16"/>
              </w:rPr>
            </w:pPr>
            <w:ins w:id="252"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253" w:author="OPPO" w:date="2022-08-12T18:29:00Z"/>
                <w:rFonts w:eastAsia="Times New Roman"/>
              </w:rPr>
            </w:pPr>
            <w:ins w:id="254"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255" w:author="OPPO" w:date="2022-08-12T18:29:00Z"/>
                <w:rFonts w:eastAsia="Times New Roman"/>
                <w:vertAlign w:val="superscript"/>
              </w:rPr>
            </w:pPr>
            <w:ins w:id="256"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257" w:author="OPPO" w:date="2022-08-12T18:29:00Z"/>
                <w:rFonts w:eastAsiaTheme="minorEastAsia"/>
                <w:lang w:eastAsia="zh-CN"/>
              </w:rPr>
            </w:pPr>
            <w:ins w:id="258"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259" w:author="OPPO" w:date="2022-08-12T18:29:00Z"/>
                <w:rFonts w:eastAsiaTheme="minorEastAsia"/>
                <w:lang w:eastAsia="zh-CN"/>
              </w:rPr>
            </w:pPr>
            <w:ins w:id="260"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261" w:author="OPPO" w:date="2022-08-12T18:29:00Z"/>
        </w:trPr>
        <w:tc>
          <w:tcPr>
            <w:tcW w:w="1177" w:type="dxa"/>
            <w:shd w:val="clear" w:color="auto" w:fill="auto"/>
          </w:tcPr>
          <w:p w14:paraId="7C1E4FC5" w14:textId="77777777" w:rsidR="00432525" w:rsidRPr="00FB30C3" w:rsidRDefault="00432525" w:rsidP="000D3AB4">
            <w:pPr>
              <w:pStyle w:val="TAH"/>
              <w:rPr>
                <w:ins w:id="262" w:author="OPPO" w:date="2022-08-12T18:29:00Z"/>
                <w:rFonts w:eastAsia="Times New Roman"/>
                <w:sz w:val="16"/>
              </w:rPr>
            </w:pPr>
            <w:ins w:id="263"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264" w:author="OPPO" w:date="2022-08-12T18:29:00Z"/>
                <w:rFonts w:eastAsia="Times New Roman"/>
              </w:rPr>
            </w:pPr>
            <w:ins w:id="265"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266" w:author="OPPO" w:date="2022-08-12T18:29:00Z"/>
                <w:rFonts w:eastAsia="Times New Roman"/>
              </w:rPr>
            </w:pPr>
            <w:ins w:id="267"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268" w:author="OPPO" w:date="2022-08-12T18:29:00Z"/>
                <w:rFonts w:eastAsiaTheme="minorEastAsia"/>
                <w:lang w:eastAsia="zh-CN"/>
              </w:rPr>
            </w:pPr>
            <w:ins w:id="269"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270" w:author="OPPO" w:date="2022-08-12T18:29:00Z"/>
                <w:rFonts w:eastAsiaTheme="minorEastAsia"/>
                <w:lang w:eastAsia="zh-CN"/>
              </w:rPr>
            </w:pPr>
            <w:ins w:id="271" w:author="OPPO" w:date="2022-08-12T18:29:00Z">
              <w:r>
                <w:rPr>
                  <w:rFonts w:eastAsiaTheme="minorEastAsia"/>
                  <w:lang w:eastAsia="zh-CN"/>
                </w:rPr>
                <w:t>3km/h</w:t>
              </w:r>
            </w:ins>
          </w:p>
        </w:tc>
      </w:tr>
    </w:tbl>
    <w:p w14:paraId="1E202A19" w14:textId="77777777" w:rsidR="00432525" w:rsidRPr="00FB30C3" w:rsidRDefault="00432525" w:rsidP="00432525">
      <w:pPr>
        <w:jc w:val="both"/>
        <w:rPr>
          <w:ins w:id="272"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DB1B6D"/>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64BBF" w14:textId="77777777" w:rsidR="00DB1B6D" w:rsidRDefault="00DB1B6D" w:rsidP="007022A6">
      <w:pPr>
        <w:spacing w:after="0"/>
      </w:pPr>
      <w:r>
        <w:separator/>
      </w:r>
    </w:p>
  </w:endnote>
  <w:endnote w:type="continuationSeparator" w:id="0">
    <w:p w14:paraId="4409A03B" w14:textId="77777777" w:rsidR="00DB1B6D" w:rsidRDefault="00DB1B6D"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C224" w14:textId="77777777" w:rsidR="00DB1B6D" w:rsidRDefault="00DB1B6D" w:rsidP="007022A6">
      <w:pPr>
        <w:spacing w:after="0"/>
      </w:pPr>
      <w:r>
        <w:separator/>
      </w:r>
    </w:p>
  </w:footnote>
  <w:footnote w:type="continuationSeparator" w:id="0">
    <w:p w14:paraId="656DB9AB" w14:textId="77777777" w:rsidR="00DB1B6D" w:rsidRDefault="00DB1B6D"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273AF"/>
    <w:rsid w:val="000439E6"/>
    <w:rsid w:val="00043F93"/>
    <w:rsid w:val="000744FC"/>
    <w:rsid w:val="00075B48"/>
    <w:rsid w:val="000A5401"/>
    <w:rsid w:val="000B369A"/>
    <w:rsid w:val="000B382C"/>
    <w:rsid w:val="0011407B"/>
    <w:rsid w:val="00152308"/>
    <w:rsid w:val="00163A13"/>
    <w:rsid w:val="00184AC3"/>
    <w:rsid w:val="001F3832"/>
    <w:rsid w:val="00221C55"/>
    <w:rsid w:val="00240D40"/>
    <w:rsid w:val="002C4D2F"/>
    <w:rsid w:val="0032247E"/>
    <w:rsid w:val="003273B3"/>
    <w:rsid w:val="00363403"/>
    <w:rsid w:val="003634D8"/>
    <w:rsid w:val="003703DC"/>
    <w:rsid w:val="003B7D0C"/>
    <w:rsid w:val="003F7B29"/>
    <w:rsid w:val="00432525"/>
    <w:rsid w:val="00432FB6"/>
    <w:rsid w:val="004E0245"/>
    <w:rsid w:val="00514A99"/>
    <w:rsid w:val="00515539"/>
    <w:rsid w:val="00523006"/>
    <w:rsid w:val="005431EC"/>
    <w:rsid w:val="00545570"/>
    <w:rsid w:val="005530C7"/>
    <w:rsid w:val="00577164"/>
    <w:rsid w:val="00586835"/>
    <w:rsid w:val="005D1709"/>
    <w:rsid w:val="005E3490"/>
    <w:rsid w:val="00631169"/>
    <w:rsid w:val="0067365C"/>
    <w:rsid w:val="006920AF"/>
    <w:rsid w:val="006B2713"/>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8030A7"/>
    <w:rsid w:val="00806B87"/>
    <w:rsid w:val="00807912"/>
    <w:rsid w:val="0081094F"/>
    <w:rsid w:val="0082794A"/>
    <w:rsid w:val="0083293D"/>
    <w:rsid w:val="008426F9"/>
    <w:rsid w:val="00862644"/>
    <w:rsid w:val="00893F30"/>
    <w:rsid w:val="008B2121"/>
    <w:rsid w:val="008B4104"/>
    <w:rsid w:val="008C6ABF"/>
    <w:rsid w:val="008E4C81"/>
    <w:rsid w:val="008F0391"/>
    <w:rsid w:val="008F0C5D"/>
    <w:rsid w:val="008F5AA5"/>
    <w:rsid w:val="00902B48"/>
    <w:rsid w:val="00916FFA"/>
    <w:rsid w:val="009678C0"/>
    <w:rsid w:val="009838D7"/>
    <w:rsid w:val="00984DED"/>
    <w:rsid w:val="009A2C17"/>
    <w:rsid w:val="009C5393"/>
    <w:rsid w:val="009D5152"/>
    <w:rsid w:val="00A04514"/>
    <w:rsid w:val="00A137A0"/>
    <w:rsid w:val="00AB3182"/>
    <w:rsid w:val="00B10002"/>
    <w:rsid w:val="00B21FE9"/>
    <w:rsid w:val="00B23C9F"/>
    <w:rsid w:val="00B52B25"/>
    <w:rsid w:val="00B54247"/>
    <w:rsid w:val="00B641AC"/>
    <w:rsid w:val="00BA1329"/>
    <w:rsid w:val="00BA3720"/>
    <w:rsid w:val="00BC11E0"/>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E4AE2"/>
    <w:rsid w:val="00CF2F88"/>
    <w:rsid w:val="00D0191A"/>
    <w:rsid w:val="00DB1B6D"/>
    <w:rsid w:val="00DE1B82"/>
    <w:rsid w:val="00DF5D17"/>
    <w:rsid w:val="00E12802"/>
    <w:rsid w:val="00E1481D"/>
    <w:rsid w:val="00E74918"/>
    <w:rsid w:val="00E84D46"/>
    <w:rsid w:val="00EA6B19"/>
    <w:rsid w:val="00EB06C3"/>
    <w:rsid w:val="00FA0E7F"/>
    <w:rsid w:val="00FB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1752</Words>
  <Characters>9987</Characters>
  <Application>Microsoft Office Word</Application>
  <DocSecurity>0</DocSecurity>
  <Lines>83</Lines>
  <Paragraphs>23</Paragraphs>
  <ScaleCrop>false</ScaleCrop>
  <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OPPO-2</cp:lastModifiedBy>
  <cp:revision>6</cp:revision>
  <dcterms:created xsi:type="dcterms:W3CDTF">2022-08-30T01:38:00Z</dcterms:created>
  <dcterms:modified xsi:type="dcterms:W3CDTF">2022-08-30T02:19:00Z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