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1D03641" w:rsidR="004F0988" w:rsidRPr="00952186" w:rsidRDefault="004F0988" w:rsidP="00FA6DBF">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075B3" w:rsidRPr="00952186">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06</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C2867F" w14:textId="574C0B56" w:rsidR="00341175" w:rsidRDefault="004D3578">
      <w:pPr>
        <w:pStyle w:val="10"/>
        <w:rPr>
          <w:ins w:id="15" w:author="Xiaonan Shi " w:date="2022-08-26T10:5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6" w:author="Xiaonan Shi " w:date="2022-08-26T10:51:00Z">
        <w:r w:rsidR="00341175">
          <w:t>Foreword</w:t>
        </w:r>
        <w:r w:rsidR="00341175">
          <w:tab/>
        </w:r>
        <w:r w:rsidR="00341175">
          <w:fldChar w:fldCharType="begin"/>
        </w:r>
        <w:r w:rsidR="00341175">
          <w:instrText xml:space="preserve"> PAGEREF _Toc112403518 \h </w:instrText>
        </w:r>
      </w:ins>
      <w:r w:rsidR="00341175">
        <w:fldChar w:fldCharType="separate"/>
      </w:r>
      <w:ins w:id="17" w:author="Xiaonan Shi " w:date="2022-08-26T10:51:00Z">
        <w:r w:rsidR="00341175">
          <w:t>4</w:t>
        </w:r>
        <w:r w:rsidR="00341175">
          <w:fldChar w:fldCharType="end"/>
        </w:r>
      </w:ins>
    </w:p>
    <w:p w14:paraId="18AE929A" w14:textId="1621DD46" w:rsidR="00341175" w:rsidRDefault="00341175">
      <w:pPr>
        <w:pStyle w:val="10"/>
        <w:rPr>
          <w:ins w:id="18" w:author="Xiaonan Shi " w:date="2022-08-26T10:51:00Z"/>
          <w:rFonts w:asciiTheme="minorHAnsi" w:hAnsiTheme="minorHAnsi" w:cstheme="minorBidi"/>
          <w:kern w:val="2"/>
          <w:sz w:val="21"/>
          <w:szCs w:val="22"/>
          <w:lang w:val="en-US" w:eastAsia="zh-CN"/>
        </w:rPr>
      </w:pPr>
      <w:ins w:id="19" w:author="Xiaonan Shi " w:date="2022-08-26T10:51:00Z">
        <w:r>
          <w:t>1</w:t>
        </w:r>
        <w:r>
          <w:rPr>
            <w:rFonts w:asciiTheme="minorHAnsi" w:hAnsiTheme="minorHAnsi" w:cstheme="minorBidi"/>
            <w:kern w:val="2"/>
            <w:sz w:val="21"/>
            <w:szCs w:val="22"/>
            <w:lang w:val="en-US" w:eastAsia="zh-CN"/>
          </w:rPr>
          <w:tab/>
        </w:r>
        <w:r>
          <w:t>Scope</w:t>
        </w:r>
        <w:r>
          <w:tab/>
        </w:r>
        <w:r>
          <w:fldChar w:fldCharType="begin"/>
        </w:r>
        <w:r>
          <w:instrText xml:space="preserve"> PAGEREF _Toc112403519 \h </w:instrText>
        </w:r>
      </w:ins>
      <w:r>
        <w:fldChar w:fldCharType="separate"/>
      </w:r>
      <w:ins w:id="20" w:author="Xiaonan Shi " w:date="2022-08-26T10:51:00Z">
        <w:r>
          <w:t>6</w:t>
        </w:r>
        <w:r>
          <w:fldChar w:fldCharType="end"/>
        </w:r>
      </w:ins>
    </w:p>
    <w:p w14:paraId="7C3AD6F6" w14:textId="0EAD1D84" w:rsidR="00341175" w:rsidRDefault="00341175">
      <w:pPr>
        <w:pStyle w:val="10"/>
        <w:rPr>
          <w:ins w:id="21" w:author="Xiaonan Shi " w:date="2022-08-26T10:51:00Z"/>
          <w:rFonts w:asciiTheme="minorHAnsi" w:hAnsiTheme="minorHAnsi" w:cstheme="minorBidi"/>
          <w:kern w:val="2"/>
          <w:sz w:val="21"/>
          <w:szCs w:val="22"/>
          <w:lang w:val="en-US" w:eastAsia="zh-CN"/>
        </w:rPr>
      </w:pPr>
      <w:ins w:id="22" w:author="Xiaonan Shi " w:date="2022-08-26T10:5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_Toc112403520 \h </w:instrText>
        </w:r>
      </w:ins>
      <w:r>
        <w:fldChar w:fldCharType="separate"/>
      </w:r>
      <w:ins w:id="23" w:author="Xiaonan Shi " w:date="2022-08-26T10:51:00Z">
        <w:r>
          <w:t>6</w:t>
        </w:r>
        <w:r>
          <w:fldChar w:fldCharType="end"/>
        </w:r>
      </w:ins>
    </w:p>
    <w:p w14:paraId="7855A455" w14:textId="6B5BBF9B" w:rsidR="00341175" w:rsidRDefault="00341175">
      <w:pPr>
        <w:pStyle w:val="10"/>
        <w:rPr>
          <w:ins w:id="24" w:author="Xiaonan Shi " w:date="2022-08-26T10:51:00Z"/>
          <w:rFonts w:asciiTheme="minorHAnsi" w:hAnsiTheme="minorHAnsi" w:cstheme="minorBidi"/>
          <w:kern w:val="2"/>
          <w:sz w:val="21"/>
          <w:szCs w:val="22"/>
          <w:lang w:val="en-US" w:eastAsia="zh-CN"/>
        </w:rPr>
      </w:pPr>
      <w:ins w:id="25" w:author="Xiaonan Shi " w:date="2022-08-26T10:5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_Toc112403521 \h </w:instrText>
        </w:r>
      </w:ins>
      <w:r>
        <w:fldChar w:fldCharType="separate"/>
      </w:r>
      <w:ins w:id="26" w:author="Xiaonan Shi " w:date="2022-08-26T10:51:00Z">
        <w:r>
          <w:t>6</w:t>
        </w:r>
        <w:r>
          <w:fldChar w:fldCharType="end"/>
        </w:r>
      </w:ins>
    </w:p>
    <w:p w14:paraId="088E5295" w14:textId="4C32EE8F" w:rsidR="00341175" w:rsidRDefault="00341175">
      <w:pPr>
        <w:pStyle w:val="20"/>
        <w:rPr>
          <w:ins w:id="27" w:author="Xiaonan Shi " w:date="2022-08-26T10:51:00Z"/>
          <w:rFonts w:asciiTheme="minorHAnsi" w:hAnsiTheme="minorHAnsi" w:cstheme="minorBidi"/>
          <w:kern w:val="2"/>
          <w:sz w:val="21"/>
          <w:szCs w:val="22"/>
          <w:lang w:val="en-US" w:eastAsia="zh-CN"/>
        </w:rPr>
      </w:pPr>
      <w:ins w:id="28" w:author="Xiaonan Shi " w:date="2022-08-26T10:51:00Z">
        <w:r>
          <w:t>3.1</w:t>
        </w:r>
        <w:r>
          <w:rPr>
            <w:rFonts w:asciiTheme="minorHAnsi" w:hAnsiTheme="minorHAnsi" w:cstheme="minorBidi"/>
            <w:kern w:val="2"/>
            <w:sz w:val="21"/>
            <w:szCs w:val="22"/>
            <w:lang w:val="en-US" w:eastAsia="zh-CN"/>
          </w:rPr>
          <w:tab/>
        </w:r>
        <w:r>
          <w:t>Terms</w:t>
        </w:r>
        <w:r>
          <w:tab/>
        </w:r>
        <w:r>
          <w:fldChar w:fldCharType="begin"/>
        </w:r>
        <w:r>
          <w:instrText xml:space="preserve"> PAGEREF _Toc112403522 \h </w:instrText>
        </w:r>
      </w:ins>
      <w:r>
        <w:fldChar w:fldCharType="separate"/>
      </w:r>
      <w:ins w:id="29" w:author="Xiaonan Shi " w:date="2022-08-26T10:51:00Z">
        <w:r>
          <w:t>6</w:t>
        </w:r>
        <w:r>
          <w:fldChar w:fldCharType="end"/>
        </w:r>
      </w:ins>
    </w:p>
    <w:p w14:paraId="5702E1CA" w14:textId="16A38F92" w:rsidR="00341175" w:rsidRDefault="00341175">
      <w:pPr>
        <w:pStyle w:val="20"/>
        <w:rPr>
          <w:ins w:id="30" w:author="Xiaonan Shi " w:date="2022-08-26T10:51:00Z"/>
          <w:rFonts w:asciiTheme="minorHAnsi" w:hAnsiTheme="minorHAnsi" w:cstheme="minorBidi"/>
          <w:kern w:val="2"/>
          <w:sz w:val="21"/>
          <w:szCs w:val="22"/>
          <w:lang w:val="en-US" w:eastAsia="zh-CN"/>
        </w:rPr>
      </w:pPr>
      <w:ins w:id="31" w:author="Xiaonan Shi " w:date="2022-08-26T10:51: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_Toc112403523 \h </w:instrText>
        </w:r>
      </w:ins>
      <w:r>
        <w:fldChar w:fldCharType="separate"/>
      </w:r>
      <w:ins w:id="32" w:author="Xiaonan Shi " w:date="2022-08-26T10:51:00Z">
        <w:r>
          <w:t>6</w:t>
        </w:r>
        <w:r>
          <w:fldChar w:fldCharType="end"/>
        </w:r>
      </w:ins>
    </w:p>
    <w:p w14:paraId="249CDD0C" w14:textId="627763F2" w:rsidR="00341175" w:rsidRDefault="00341175">
      <w:pPr>
        <w:pStyle w:val="10"/>
        <w:rPr>
          <w:ins w:id="33" w:author="Xiaonan Shi " w:date="2022-08-26T10:51:00Z"/>
          <w:rFonts w:asciiTheme="minorHAnsi" w:hAnsiTheme="minorHAnsi" w:cstheme="minorBidi"/>
          <w:kern w:val="2"/>
          <w:sz w:val="21"/>
          <w:szCs w:val="22"/>
          <w:lang w:val="en-US" w:eastAsia="zh-CN"/>
        </w:rPr>
      </w:pPr>
      <w:ins w:id="34" w:author="Xiaonan Shi " w:date="2022-08-26T10:51:00Z">
        <w:r>
          <w:t>4</w:t>
        </w:r>
        <w:r>
          <w:rPr>
            <w:rFonts w:asciiTheme="minorHAnsi" w:hAnsiTheme="minorHAnsi" w:cstheme="minorBidi"/>
            <w:kern w:val="2"/>
            <w:sz w:val="21"/>
            <w:szCs w:val="22"/>
            <w:lang w:val="en-US" w:eastAsia="zh-CN"/>
          </w:rPr>
          <w:tab/>
        </w:r>
        <w:r>
          <w:t>Overview</w:t>
        </w:r>
        <w:r>
          <w:tab/>
        </w:r>
        <w:r>
          <w:fldChar w:fldCharType="begin"/>
        </w:r>
        <w:r>
          <w:instrText xml:space="preserve"> PAGEREF _Toc112403524 \h </w:instrText>
        </w:r>
      </w:ins>
      <w:r>
        <w:fldChar w:fldCharType="separate"/>
      </w:r>
      <w:ins w:id="35" w:author="Xiaonan Shi " w:date="2022-08-26T10:51:00Z">
        <w:r>
          <w:t>6</w:t>
        </w:r>
        <w:r>
          <w:fldChar w:fldCharType="end"/>
        </w:r>
      </w:ins>
    </w:p>
    <w:p w14:paraId="30D8E6F5" w14:textId="0EF3967D" w:rsidR="00341175" w:rsidRDefault="00341175">
      <w:pPr>
        <w:pStyle w:val="10"/>
        <w:rPr>
          <w:ins w:id="36" w:author="Xiaonan Shi " w:date="2022-08-26T10:51:00Z"/>
          <w:rFonts w:asciiTheme="minorHAnsi" w:hAnsiTheme="minorHAnsi" w:cstheme="minorBidi"/>
          <w:kern w:val="2"/>
          <w:sz w:val="21"/>
          <w:szCs w:val="22"/>
          <w:lang w:val="en-US" w:eastAsia="zh-CN"/>
        </w:rPr>
      </w:pPr>
      <w:ins w:id="37" w:author="Xiaonan Shi " w:date="2022-08-26T10:51:00Z">
        <w:r>
          <w:t>5</w:t>
        </w:r>
        <w:r>
          <w:rPr>
            <w:rFonts w:asciiTheme="minorHAnsi" w:hAnsiTheme="minorHAnsi" w:cstheme="minorBidi"/>
            <w:kern w:val="2"/>
            <w:sz w:val="21"/>
            <w:szCs w:val="22"/>
            <w:lang w:val="en-US" w:eastAsia="zh-CN"/>
          </w:rPr>
          <w:tab/>
        </w:r>
        <w:r>
          <w:t xml:space="preserve">State of the art </w:t>
        </w:r>
        <w:r>
          <w:tab/>
        </w:r>
        <w:r>
          <w:fldChar w:fldCharType="begin"/>
        </w:r>
        <w:r>
          <w:instrText xml:space="preserve"> PAGEREF _Toc112403525 \h </w:instrText>
        </w:r>
      </w:ins>
      <w:r>
        <w:fldChar w:fldCharType="separate"/>
      </w:r>
      <w:ins w:id="38" w:author="Xiaonan Shi " w:date="2022-08-26T10:51:00Z">
        <w:r>
          <w:t>6</w:t>
        </w:r>
        <w:r>
          <w:fldChar w:fldCharType="end"/>
        </w:r>
      </w:ins>
    </w:p>
    <w:p w14:paraId="0C21176E" w14:textId="1129F260" w:rsidR="00341175" w:rsidRDefault="00341175">
      <w:pPr>
        <w:pStyle w:val="10"/>
        <w:rPr>
          <w:ins w:id="39" w:author="Xiaonan Shi " w:date="2022-08-26T10:51:00Z"/>
          <w:rFonts w:asciiTheme="minorHAnsi" w:hAnsiTheme="minorHAnsi" w:cstheme="minorBidi"/>
          <w:kern w:val="2"/>
          <w:sz w:val="21"/>
          <w:szCs w:val="22"/>
          <w:lang w:val="en-US" w:eastAsia="zh-CN"/>
        </w:rPr>
      </w:pPr>
      <w:ins w:id="40" w:author="Xiaonan Shi " w:date="2022-08-26T10:51:00Z">
        <w:r>
          <w:t>6</w:t>
        </w:r>
        <w:r>
          <w:rPr>
            <w:rFonts w:asciiTheme="minorHAnsi" w:hAnsiTheme="minorHAnsi" w:cstheme="minorBidi"/>
            <w:kern w:val="2"/>
            <w:sz w:val="21"/>
            <w:szCs w:val="22"/>
            <w:lang w:val="en-US" w:eastAsia="zh-CN"/>
          </w:rPr>
          <w:tab/>
        </w:r>
        <w:r>
          <w:t>Use cases</w:t>
        </w:r>
        <w:r>
          <w:tab/>
        </w:r>
        <w:r>
          <w:fldChar w:fldCharType="begin"/>
        </w:r>
        <w:r>
          <w:instrText xml:space="preserve"> PAGEREF _Toc112403526 \h </w:instrText>
        </w:r>
      </w:ins>
      <w:r>
        <w:fldChar w:fldCharType="separate"/>
      </w:r>
      <w:ins w:id="41" w:author="Xiaonan Shi " w:date="2022-08-26T10:51:00Z">
        <w:r>
          <w:t>7</w:t>
        </w:r>
        <w:r>
          <w:fldChar w:fldCharType="end"/>
        </w:r>
      </w:ins>
    </w:p>
    <w:p w14:paraId="6C8C82F1" w14:textId="096539D5" w:rsidR="00341175" w:rsidRDefault="00341175">
      <w:pPr>
        <w:pStyle w:val="20"/>
        <w:rPr>
          <w:ins w:id="42" w:author="Xiaonan Shi " w:date="2022-08-26T10:51:00Z"/>
          <w:rFonts w:asciiTheme="minorHAnsi" w:hAnsiTheme="minorHAnsi" w:cstheme="minorBidi"/>
          <w:kern w:val="2"/>
          <w:sz w:val="21"/>
          <w:szCs w:val="22"/>
          <w:lang w:val="en-US" w:eastAsia="zh-CN"/>
        </w:rPr>
      </w:pPr>
      <w:ins w:id="43" w:author="Xiaonan Shi " w:date="2022-08-26T10:51:00Z">
        <w:r>
          <w:t>6.1</w:t>
        </w:r>
        <w:r>
          <w:rPr>
            <w:rFonts w:asciiTheme="minorHAnsi" w:hAnsiTheme="minorHAnsi" w:cstheme="minorBidi"/>
            <w:kern w:val="2"/>
            <w:sz w:val="21"/>
            <w:szCs w:val="22"/>
            <w:lang w:val="en-US" w:eastAsia="zh-CN"/>
          </w:rPr>
          <w:tab/>
        </w:r>
        <w:r>
          <w:t xml:space="preserve">Use case </w:t>
        </w:r>
        <w:r>
          <w:rPr>
            <w:lang w:eastAsia="zh-CN"/>
          </w:rPr>
          <w:t>title</w:t>
        </w:r>
        <w:r>
          <w:tab/>
        </w:r>
        <w:r>
          <w:fldChar w:fldCharType="begin"/>
        </w:r>
        <w:r>
          <w:instrText xml:space="preserve"> PAGEREF _Toc112403527 \h </w:instrText>
        </w:r>
      </w:ins>
      <w:r>
        <w:fldChar w:fldCharType="separate"/>
      </w:r>
      <w:ins w:id="44" w:author="Xiaonan Shi " w:date="2022-08-26T10:51:00Z">
        <w:r>
          <w:t>7</w:t>
        </w:r>
        <w:r>
          <w:fldChar w:fldCharType="end"/>
        </w:r>
      </w:ins>
    </w:p>
    <w:p w14:paraId="6588494A" w14:textId="52DC9515" w:rsidR="00341175" w:rsidRDefault="00341175">
      <w:pPr>
        <w:pStyle w:val="30"/>
        <w:rPr>
          <w:ins w:id="45" w:author="Xiaonan Shi " w:date="2022-08-26T10:51:00Z"/>
          <w:rFonts w:asciiTheme="minorHAnsi" w:hAnsiTheme="minorHAnsi" w:cstheme="minorBidi"/>
          <w:kern w:val="2"/>
          <w:sz w:val="21"/>
          <w:szCs w:val="22"/>
          <w:lang w:val="en-US" w:eastAsia="zh-CN"/>
        </w:rPr>
      </w:pPr>
      <w:ins w:id="46" w:author="Xiaonan Shi " w:date="2022-08-26T10:51:00Z">
        <w:r>
          <w:t>6.</w:t>
        </w:r>
        <w:r w:rsidRPr="007C62E2">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_Toc112403528 \h </w:instrText>
        </w:r>
      </w:ins>
      <w:r>
        <w:fldChar w:fldCharType="separate"/>
      </w:r>
      <w:ins w:id="47" w:author="Xiaonan Shi " w:date="2022-08-26T10:51:00Z">
        <w:r>
          <w:t>7</w:t>
        </w:r>
        <w:r>
          <w:fldChar w:fldCharType="end"/>
        </w:r>
      </w:ins>
    </w:p>
    <w:p w14:paraId="387091E5" w14:textId="11078161" w:rsidR="00341175" w:rsidRDefault="00341175">
      <w:pPr>
        <w:pStyle w:val="30"/>
        <w:rPr>
          <w:ins w:id="48" w:author="Xiaonan Shi " w:date="2022-08-26T10:51:00Z"/>
          <w:rFonts w:asciiTheme="minorHAnsi" w:hAnsiTheme="minorHAnsi" w:cstheme="minorBidi"/>
          <w:kern w:val="2"/>
          <w:sz w:val="21"/>
          <w:szCs w:val="22"/>
          <w:lang w:val="en-US" w:eastAsia="zh-CN"/>
        </w:rPr>
      </w:pPr>
      <w:ins w:id="49" w:author="Xiaonan Shi " w:date="2022-08-26T10:51:00Z">
        <w:r>
          <w:t>6.</w:t>
        </w:r>
        <w:r w:rsidRPr="007C62E2">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_Toc112403529 \h </w:instrText>
        </w:r>
      </w:ins>
      <w:r>
        <w:fldChar w:fldCharType="separate"/>
      </w:r>
      <w:ins w:id="50" w:author="Xiaonan Shi " w:date="2022-08-26T10:51:00Z">
        <w:r>
          <w:t>7</w:t>
        </w:r>
        <w:r>
          <w:fldChar w:fldCharType="end"/>
        </w:r>
      </w:ins>
    </w:p>
    <w:p w14:paraId="5199DB40" w14:textId="338BC25E" w:rsidR="00341175" w:rsidRDefault="00341175">
      <w:pPr>
        <w:pStyle w:val="30"/>
        <w:rPr>
          <w:ins w:id="51" w:author="Xiaonan Shi " w:date="2022-08-26T10:51:00Z"/>
          <w:rFonts w:asciiTheme="minorHAnsi" w:hAnsiTheme="minorHAnsi" w:cstheme="minorBidi"/>
          <w:kern w:val="2"/>
          <w:sz w:val="21"/>
          <w:szCs w:val="22"/>
          <w:lang w:val="en-US" w:eastAsia="zh-CN"/>
        </w:rPr>
      </w:pPr>
      <w:ins w:id="52" w:author="Xiaonan Shi " w:date="2022-08-26T10:51:00Z">
        <w:r>
          <w:t>6.</w:t>
        </w:r>
        <w:r w:rsidRPr="007C62E2">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_Toc112403530 \h </w:instrText>
        </w:r>
      </w:ins>
      <w:r>
        <w:fldChar w:fldCharType="separate"/>
      </w:r>
      <w:ins w:id="53" w:author="Xiaonan Shi " w:date="2022-08-26T10:51:00Z">
        <w:r>
          <w:t>7</w:t>
        </w:r>
        <w:r>
          <w:fldChar w:fldCharType="end"/>
        </w:r>
      </w:ins>
    </w:p>
    <w:p w14:paraId="167D1705" w14:textId="154FA975" w:rsidR="00341175" w:rsidRDefault="00341175">
      <w:pPr>
        <w:pStyle w:val="30"/>
        <w:rPr>
          <w:ins w:id="54" w:author="Xiaonan Shi " w:date="2022-08-26T10:51:00Z"/>
          <w:rFonts w:asciiTheme="minorHAnsi" w:hAnsiTheme="minorHAnsi" w:cstheme="minorBidi"/>
          <w:kern w:val="2"/>
          <w:sz w:val="21"/>
          <w:szCs w:val="22"/>
          <w:lang w:val="en-US" w:eastAsia="zh-CN"/>
        </w:rPr>
      </w:pPr>
      <w:ins w:id="55" w:author="Xiaonan Shi " w:date="2022-08-26T10:51:00Z">
        <w:r>
          <w:t>6.</w:t>
        </w:r>
        <w:r w:rsidRPr="007C62E2">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_Toc112403531 \h </w:instrText>
        </w:r>
      </w:ins>
      <w:r>
        <w:fldChar w:fldCharType="separate"/>
      </w:r>
      <w:ins w:id="56" w:author="Xiaonan Shi " w:date="2022-08-26T10:51:00Z">
        <w:r>
          <w:t>7</w:t>
        </w:r>
        <w:r>
          <w:fldChar w:fldCharType="end"/>
        </w:r>
      </w:ins>
    </w:p>
    <w:p w14:paraId="57E8DC74" w14:textId="4A647798" w:rsidR="00341175" w:rsidRDefault="00341175">
      <w:pPr>
        <w:pStyle w:val="30"/>
        <w:rPr>
          <w:ins w:id="57" w:author="Xiaonan Shi " w:date="2022-08-26T10:51:00Z"/>
          <w:rFonts w:asciiTheme="minorHAnsi" w:hAnsiTheme="minorHAnsi" w:cstheme="minorBidi"/>
          <w:kern w:val="2"/>
          <w:sz w:val="21"/>
          <w:szCs w:val="22"/>
          <w:lang w:val="en-US" w:eastAsia="zh-CN"/>
        </w:rPr>
      </w:pPr>
      <w:ins w:id="58" w:author="Xiaonan Shi " w:date="2022-08-26T10:51:00Z">
        <w:r>
          <w:t>6.</w:t>
        </w:r>
        <w:r w:rsidRPr="007C62E2">
          <w:rPr>
            <w:rFonts w:eastAsia="宋体"/>
            <w:lang w:val="en-US" w:eastAsia="zh-CN"/>
          </w:rPr>
          <w:t>1</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_Toc112403532 \h </w:instrText>
        </w:r>
      </w:ins>
      <w:r>
        <w:fldChar w:fldCharType="separate"/>
      </w:r>
      <w:ins w:id="59" w:author="Xiaonan Shi " w:date="2022-08-26T10:51:00Z">
        <w:r>
          <w:t>7</w:t>
        </w:r>
        <w:r>
          <w:fldChar w:fldCharType="end"/>
        </w:r>
      </w:ins>
    </w:p>
    <w:p w14:paraId="1B5E2C7A" w14:textId="55CB93D1" w:rsidR="00341175" w:rsidRDefault="00341175">
      <w:pPr>
        <w:pStyle w:val="30"/>
        <w:rPr>
          <w:ins w:id="60" w:author="Xiaonan Shi " w:date="2022-08-26T10:51:00Z"/>
          <w:rFonts w:asciiTheme="minorHAnsi" w:hAnsiTheme="minorHAnsi" w:cstheme="minorBidi"/>
          <w:kern w:val="2"/>
          <w:sz w:val="21"/>
          <w:szCs w:val="22"/>
          <w:lang w:val="en-US" w:eastAsia="zh-CN"/>
        </w:rPr>
      </w:pPr>
      <w:ins w:id="61" w:author="Xiaonan Shi " w:date="2022-08-26T10:51:00Z">
        <w:r>
          <w:t>6.</w:t>
        </w:r>
        <w:r w:rsidRPr="007C62E2">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_Toc112403533 \h </w:instrText>
        </w:r>
      </w:ins>
      <w:r>
        <w:fldChar w:fldCharType="separate"/>
      </w:r>
      <w:ins w:id="62" w:author="Xiaonan Shi " w:date="2022-08-26T10:51:00Z">
        <w:r>
          <w:t>7</w:t>
        </w:r>
        <w:r>
          <w:fldChar w:fldCharType="end"/>
        </w:r>
      </w:ins>
    </w:p>
    <w:p w14:paraId="06DD121A" w14:textId="4D65AC92" w:rsidR="00341175" w:rsidRDefault="00341175">
      <w:pPr>
        <w:pStyle w:val="10"/>
        <w:rPr>
          <w:ins w:id="63" w:author="Xiaonan Shi " w:date="2022-08-26T10:51:00Z"/>
          <w:rFonts w:asciiTheme="minorHAnsi" w:hAnsiTheme="minorHAnsi" w:cstheme="minorBidi"/>
          <w:kern w:val="2"/>
          <w:sz w:val="21"/>
          <w:szCs w:val="22"/>
          <w:lang w:val="en-US" w:eastAsia="zh-CN"/>
        </w:rPr>
      </w:pPr>
      <w:ins w:id="64" w:author="Xiaonan Shi " w:date="2022-08-26T10:51:00Z">
        <w:r w:rsidRPr="007C62E2">
          <w:rPr>
            <w:rFonts w:eastAsia="宋体"/>
            <w:lang w:val="en-US" w:eastAsia="zh-CN"/>
          </w:rPr>
          <w:t>7</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_Toc112403534 \h </w:instrText>
        </w:r>
      </w:ins>
      <w:r>
        <w:fldChar w:fldCharType="separate"/>
      </w:r>
      <w:ins w:id="65" w:author="Xiaonan Shi " w:date="2022-08-26T10:51:00Z">
        <w:r>
          <w:t>7</w:t>
        </w:r>
        <w:r>
          <w:fldChar w:fldCharType="end"/>
        </w:r>
      </w:ins>
    </w:p>
    <w:p w14:paraId="6A0C1163" w14:textId="77ACD1FC" w:rsidR="00341175" w:rsidRDefault="00341175">
      <w:pPr>
        <w:pStyle w:val="10"/>
        <w:rPr>
          <w:ins w:id="66" w:author="Xiaonan Shi " w:date="2022-08-26T10:51:00Z"/>
          <w:rFonts w:asciiTheme="minorHAnsi" w:hAnsiTheme="minorHAnsi" w:cstheme="minorBidi"/>
          <w:kern w:val="2"/>
          <w:sz w:val="21"/>
          <w:szCs w:val="22"/>
          <w:lang w:val="en-US" w:eastAsia="zh-CN"/>
        </w:rPr>
      </w:pPr>
      <w:ins w:id="67" w:author="Xiaonan Shi " w:date="2022-08-26T10:51:00Z">
        <w:r w:rsidRPr="007C62E2">
          <w:rPr>
            <w:rFonts w:eastAsia="宋体"/>
            <w:lang w:val="en-US" w:eastAsia="zh-CN"/>
          </w:rPr>
          <w:t>8</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_Toc112403535 \h </w:instrText>
        </w:r>
      </w:ins>
      <w:r>
        <w:fldChar w:fldCharType="separate"/>
      </w:r>
      <w:ins w:id="68" w:author="Xiaonan Shi " w:date="2022-08-26T10:51:00Z">
        <w:r>
          <w:t>7</w:t>
        </w:r>
        <w:r>
          <w:fldChar w:fldCharType="end"/>
        </w:r>
      </w:ins>
    </w:p>
    <w:p w14:paraId="6C03E7AB" w14:textId="145E2DB6" w:rsidR="00341175" w:rsidRDefault="00341175">
      <w:pPr>
        <w:pStyle w:val="80"/>
        <w:rPr>
          <w:ins w:id="69" w:author="Xiaonan Shi " w:date="2022-08-26T10:51:00Z"/>
          <w:rFonts w:asciiTheme="minorHAnsi" w:hAnsiTheme="minorHAnsi" w:cstheme="minorBidi"/>
          <w:b w:val="0"/>
          <w:kern w:val="2"/>
          <w:sz w:val="21"/>
          <w:szCs w:val="22"/>
          <w:lang w:val="en-US" w:eastAsia="zh-CN"/>
        </w:rPr>
      </w:pPr>
      <w:ins w:id="70" w:author="Xiaonan Shi " w:date="2022-08-26T10:51:00Z">
        <w:r>
          <w:t>Annex &lt;A&gt; (normative): &lt;Normative annex for a Technical Specification&gt;</w:t>
        </w:r>
        <w:r>
          <w:tab/>
        </w:r>
        <w:r>
          <w:fldChar w:fldCharType="begin"/>
        </w:r>
        <w:r>
          <w:instrText xml:space="preserve"> PAGEREF _Toc112403536 \h </w:instrText>
        </w:r>
      </w:ins>
      <w:r>
        <w:fldChar w:fldCharType="separate"/>
      </w:r>
      <w:ins w:id="71" w:author="Xiaonan Shi " w:date="2022-08-26T10:51:00Z">
        <w:r>
          <w:t>8</w:t>
        </w:r>
        <w:r>
          <w:fldChar w:fldCharType="end"/>
        </w:r>
      </w:ins>
    </w:p>
    <w:p w14:paraId="6CDB69C1" w14:textId="130B54C7" w:rsidR="00341175" w:rsidRDefault="00341175">
      <w:pPr>
        <w:pStyle w:val="80"/>
        <w:rPr>
          <w:ins w:id="72" w:author="Xiaonan Shi " w:date="2022-08-26T10:51:00Z"/>
          <w:rFonts w:asciiTheme="minorHAnsi" w:hAnsiTheme="minorHAnsi" w:cstheme="minorBidi"/>
          <w:b w:val="0"/>
          <w:kern w:val="2"/>
          <w:sz w:val="21"/>
          <w:szCs w:val="22"/>
          <w:lang w:val="en-US" w:eastAsia="zh-CN"/>
        </w:rPr>
      </w:pPr>
      <w:ins w:id="73" w:author="Xiaonan Shi " w:date="2022-08-26T10:51:00Z">
        <w:r>
          <w:t>Annex B (informative): Change history</w:t>
        </w:r>
        <w:r>
          <w:tab/>
        </w:r>
        <w:r>
          <w:fldChar w:fldCharType="begin"/>
        </w:r>
        <w:r>
          <w:instrText xml:space="preserve"> PAGEREF _Toc112403537 \h </w:instrText>
        </w:r>
      </w:ins>
      <w:r>
        <w:fldChar w:fldCharType="separate"/>
      </w:r>
      <w:ins w:id="74" w:author="Xiaonan Shi " w:date="2022-08-26T10:51:00Z">
        <w:r>
          <w:t>9</w:t>
        </w:r>
        <w:r>
          <w:fldChar w:fldCharType="end"/>
        </w:r>
      </w:ins>
    </w:p>
    <w:p w14:paraId="3DB78A0F" w14:textId="2B2E35DE" w:rsidR="0055528E" w:rsidDel="00341175" w:rsidRDefault="0055528E">
      <w:pPr>
        <w:pStyle w:val="10"/>
        <w:rPr>
          <w:del w:id="75" w:author="Xiaonan Shi " w:date="2022-08-26T10:51:00Z"/>
          <w:rFonts w:asciiTheme="minorHAnsi" w:hAnsiTheme="minorHAnsi" w:cstheme="minorBidi"/>
          <w:kern w:val="2"/>
          <w:sz w:val="21"/>
          <w:szCs w:val="22"/>
          <w:lang w:val="en-US" w:eastAsia="zh-CN"/>
        </w:rPr>
      </w:pPr>
      <w:del w:id="76" w:author="Xiaonan Shi " w:date="2022-08-26T10:51:00Z">
        <w:r w:rsidDel="00341175">
          <w:delText>Foreword</w:delText>
        </w:r>
        <w:r w:rsidDel="00341175">
          <w:tab/>
          <w:delText>4</w:delText>
        </w:r>
      </w:del>
    </w:p>
    <w:p w14:paraId="45382DF3" w14:textId="3E87E8DD" w:rsidR="0055528E" w:rsidDel="00341175" w:rsidRDefault="0055528E">
      <w:pPr>
        <w:pStyle w:val="10"/>
        <w:rPr>
          <w:del w:id="77" w:author="Xiaonan Shi " w:date="2022-08-26T10:51:00Z"/>
          <w:rFonts w:asciiTheme="minorHAnsi" w:hAnsiTheme="minorHAnsi" w:cstheme="minorBidi"/>
          <w:kern w:val="2"/>
          <w:sz w:val="21"/>
          <w:szCs w:val="22"/>
          <w:lang w:val="en-US" w:eastAsia="zh-CN"/>
        </w:rPr>
      </w:pPr>
      <w:del w:id="78" w:author="Xiaonan Shi " w:date="2022-08-26T10:51:00Z">
        <w:r w:rsidDel="00341175">
          <w:delText>Introduction</w:delText>
        </w:r>
        <w:r w:rsidDel="00341175">
          <w:tab/>
          <w:delText>5</w:delText>
        </w:r>
      </w:del>
    </w:p>
    <w:p w14:paraId="1747AE94" w14:textId="479A70CD" w:rsidR="0055528E" w:rsidDel="00341175" w:rsidRDefault="0055528E">
      <w:pPr>
        <w:pStyle w:val="10"/>
        <w:rPr>
          <w:del w:id="79" w:author="Xiaonan Shi " w:date="2022-08-26T10:51:00Z"/>
          <w:rFonts w:asciiTheme="minorHAnsi" w:hAnsiTheme="minorHAnsi" w:cstheme="minorBidi"/>
          <w:kern w:val="2"/>
          <w:sz w:val="21"/>
          <w:szCs w:val="22"/>
          <w:lang w:val="en-US" w:eastAsia="zh-CN"/>
        </w:rPr>
      </w:pPr>
      <w:del w:id="80" w:author="Xiaonan Shi " w:date="2022-08-26T10:51:00Z">
        <w:r w:rsidDel="00341175">
          <w:delText>1</w:delText>
        </w:r>
        <w:r w:rsidDel="00341175">
          <w:rPr>
            <w:rFonts w:asciiTheme="minorHAnsi" w:hAnsiTheme="minorHAnsi" w:cstheme="minorBidi"/>
            <w:kern w:val="2"/>
            <w:sz w:val="21"/>
            <w:szCs w:val="22"/>
            <w:lang w:val="en-US" w:eastAsia="zh-CN"/>
          </w:rPr>
          <w:tab/>
        </w:r>
        <w:r w:rsidDel="00341175">
          <w:delText>Scope</w:delText>
        </w:r>
        <w:r w:rsidDel="00341175">
          <w:tab/>
          <w:delText>6</w:delText>
        </w:r>
      </w:del>
    </w:p>
    <w:p w14:paraId="34011B70" w14:textId="7B486E46" w:rsidR="0055528E" w:rsidDel="00341175" w:rsidRDefault="0055528E">
      <w:pPr>
        <w:pStyle w:val="10"/>
        <w:rPr>
          <w:del w:id="81" w:author="Xiaonan Shi " w:date="2022-08-26T10:51:00Z"/>
          <w:rFonts w:asciiTheme="minorHAnsi" w:hAnsiTheme="minorHAnsi" w:cstheme="minorBidi"/>
          <w:kern w:val="2"/>
          <w:sz w:val="21"/>
          <w:szCs w:val="22"/>
          <w:lang w:val="en-US" w:eastAsia="zh-CN"/>
        </w:rPr>
      </w:pPr>
      <w:del w:id="82" w:author="Xiaonan Shi " w:date="2022-08-26T10:51:00Z">
        <w:r w:rsidDel="00341175">
          <w:delText>2</w:delText>
        </w:r>
        <w:r w:rsidDel="00341175">
          <w:rPr>
            <w:rFonts w:asciiTheme="minorHAnsi" w:hAnsiTheme="minorHAnsi" w:cstheme="minorBidi"/>
            <w:kern w:val="2"/>
            <w:sz w:val="21"/>
            <w:szCs w:val="22"/>
            <w:lang w:val="en-US" w:eastAsia="zh-CN"/>
          </w:rPr>
          <w:tab/>
        </w:r>
        <w:r w:rsidDel="00341175">
          <w:delText>References</w:delText>
        </w:r>
        <w:r w:rsidDel="00341175">
          <w:tab/>
          <w:delText>6</w:delText>
        </w:r>
      </w:del>
    </w:p>
    <w:p w14:paraId="29866FF4" w14:textId="3605B063" w:rsidR="0055528E" w:rsidDel="00341175" w:rsidRDefault="0055528E">
      <w:pPr>
        <w:pStyle w:val="10"/>
        <w:rPr>
          <w:del w:id="83" w:author="Xiaonan Shi " w:date="2022-08-26T10:51:00Z"/>
          <w:rFonts w:asciiTheme="minorHAnsi" w:hAnsiTheme="minorHAnsi" w:cstheme="minorBidi"/>
          <w:kern w:val="2"/>
          <w:sz w:val="21"/>
          <w:szCs w:val="22"/>
          <w:lang w:val="en-US" w:eastAsia="zh-CN"/>
        </w:rPr>
      </w:pPr>
      <w:del w:id="84" w:author="Xiaonan Shi " w:date="2022-08-26T10:51:00Z">
        <w:r w:rsidDel="00341175">
          <w:delText>3</w:delText>
        </w:r>
        <w:r w:rsidDel="00341175">
          <w:rPr>
            <w:rFonts w:asciiTheme="minorHAnsi" w:hAnsiTheme="minorHAnsi" w:cstheme="minorBidi"/>
            <w:kern w:val="2"/>
            <w:sz w:val="21"/>
            <w:szCs w:val="22"/>
            <w:lang w:val="en-US" w:eastAsia="zh-CN"/>
          </w:rPr>
          <w:tab/>
        </w:r>
        <w:r w:rsidDel="00341175">
          <w:delText>Definitions of terms, symbols and abbreviations</w:delText>
        </w:r>
        <w:r w:rsidDel="00341175">
          <w:tab/>
          <w:delText>6</w:delText>
        </w:r>
      </w:del>
    </w:p>
    <w:p w14:paraId="2581BC6F" w14:textId="400BD0E7" w:rsidR="0055528E" w:rsidDel="00341175" w:rsidRDefault="0055528E">
      <w:pPr>
        <w:pStyle w:val="20"/>
        <w:rPr>
          <w:del w:id="85" w:author="Xiaonan Shi " w:date="2022-08-26T10:51:00Z"/>
          <w:rFonts w:asciiTheme="minorHAnsi" w:hAnsiTheme="minorHAnsi" w:cstheme="minorBidi"/>
          <w:kern w:val="2"/>
          <w:sz w:val="21"/>
          <w:szCs w:val="22"/>
          <w:lang w:val="en-US" w:eastAsia="zh-CN"/>
        </w:rPr>
      </w:pPr>
      <w:del w:id="86" w:author="Xiaonan Shi " w:date="2022-08-26T10:51:00Z">
        <w:r w:rsidDel="00341175">
          <w:delText>3.1</w:delText>
        </w:r>
        <w:r w:rsidDel="00341175">
          <w:rPr>
            <w:rFonts w:asciiTheme="minorHAnsi" w:hAnsiTheme="minorHAnsi" w:cstheme="minorBidi"/>
            <w:kern w:val="2"/>
            <w:sz w:val="21"/>
            <w:szCs w:val="22"/>
            <w:lang w:val="en-US" w:eastAsia="zh-CN"/>
          </w:rPr>
          <w:tab/>
        </w:r>
        <w:r w:rsidDel="00341175">
          <w:delText>Terms</w:delText>
        </w:r>
        <w:r w:rsidDel="00341175">
          <w:tab/>
          <w:delText>6</w:delText>
        </w:r>
      </w:del>
    </w:p>
    <w:p w14:paraId="7D26AB2A" w14:textId="48E13E33" w:rsidR="0055528E" w:rsidDel="00341175" w:rsidRDefault="0055528E">
      <w:pPr>
        <w:pStyle w:val="20"/>
        <w:rPr>
          <w:del w:id="87" w:author="Xiaonan Shi " w:date="2022-08-26T10:51:00Z"/>
          <w:rFonts w:asciiTheme="minorHAnsi" w:hAnsiTheme="minorHAnsi" w:cstheme="minorBidi"/>
          <w:kern w:val="2"/>
          <w:sz w:val="21"/>
          <w:szCs w:val="22"/>
          <w:lang w:val="en-US" w:eastAsia="zh-CN"/>
        </w:rPr>
      </w:pPr>
      <w:del w:id="88" w:author="Xiaonan Shi " w:date="2022-08-26T10:51:00Z">
        <w:r w:rsidDel="00341175">
          <w:delText>3.2</w:delText>
        </w:r>
        <w:r w:rsidDel="00341175">
          <w:rPr>
            <w:rFonts w:asciiTheme="minorHAnsi" w:hAnsiTheme="minorHAnsi" w:cstheme="minorBidi"/>
            <w:kern w:val="2"/>
            <w:sz w:val="21"/>
            <w:szCs w:val="22"/>
            <w:lang w:val="en-US" w:eastAsia="zh-CN"/>
          </w:rPr>
          <w:tab/>
        </w:r>
        <w:r w:rsidDel="00341175">
          <w:delText>Abbreviations</w:delText>
        </w:r>
        <w:r w:rsidDel="00341175">
          <w:tab/>
          <w:delText>6</w:delText>
        </w:r>
      </w:del>
    </w:p>
    <w:p w14:paraId="4F8156FA" w14:textId="58C9E889" w:rsidR="0055528E" w:rsidDel="00341175" w:rsidRDefault="0055528E">
      <w:pPr>
        <w:pStyle w:val="10"/>
        <w:rPr>
          <w:del w:id="89" w:author="Xiaonan Shi " w:date="2022-08-26T10:51:00Z"/>
          <w:rFonts w:asciiTheme="minorHAnsi" w:hAnsiTheme="minorHAnsi" w:cstheme="minorBidi"/>
          <w:kern w:val="2"/>
          <w:sz w:val="21"/>
          <w:szCs w:val="22"/>
          <w:lang w:val="en-US" w:eastAsia="zh-CN"/>
        </w:rPr>
      </w:pPr>
      <w:del w:id="90" w:author="Xiaonan Shi " w:date="2022-08-26T10:51:00Z">
        <w:r w:rsidDel="00341175">
          <w:delText>4</w:delText>
        </w:r>
        <w:r w:rsidDel="00341175">
          <w:rPr>
            <w:rFonts w:asciiTheme="minorHAnsi" w:hAnsiTheme="minorHAnsi" w:cstheme="minorBidi"/>
            <w:kern w:val="2"/>
            <w:sz w:val="21"/>
            <w:szCs w:val="22"/>
            <w:lang w:val="en-US" w:eastAsia="zh-CN"/>
          </w:rPr>
          <w:tab/>
        </w:r>
        <w:r w:rsidDel="00341175">
          <w:delText>Overview</w:delText>
        </w:r>
        <w:r w:rsidDel="00341175">
          <w:tab/>
          <w:delText>6</w:delText>
        </w:r>
      </w:del>
    </w:p>
    <w:p w14:paraId="2FF2A43D" w14:textId="7C4C7BFC" w:rsidR="0055528E" w:rsidDel="00341175" w:rsidRDefault="0055528E">
      <w:pPr>
        <w:pStyle w:val="10"/>
        <w:rPr>
          <w:del w:id="91" w:author="Xiaonan Shi " w:date="2022-08-26T10:51:00Z"/>
          <w:rFonts w:asciiTheme="minorHAnsi" w:hAnsiTheme="minorHAnsi" w:cstheme="minorBidi"/>
          <w:kern w:val="2"/>
          <w:sz w:val="21"/>
          <w:szCs w:val="22"/>
          <w:lang w:val="en-US" w:eastAsia="zh-CN"/>
        </w:rPr>
      </w:pPr>
      <w:del w:id="92" w:author="Xiaonan Shi " w:date="2022-08-26T10:51:00Z">
        <w:r w:rsidDel="00341175">
          <w:delText>5</w:delText>
        </w:r>
        <w:r w:rsidDel="00341175">
          <w:rPr>
            <w:rFonts w:asciiTheme="minorHAnsi" w:hAnsiTheme="minorHAnsi" w:cstheme="minorBidi"/>
            <w:kern w:val="2"/>
            <w:sz w:val="21"/>
            <w:szCs w:val="22"/>
            <w:lang w:val="en-US" w:eastAsia="zh-CN"/>
          </w:rPr>
          <w:tab/>
        </w:r>
        <w:r w:rsidDel="00341175">
          <w:delText>G</w:delText>
        </w:r>
        <w:r w:rsidDel="00341175">
          <w:rPr>
            <w:lang w:eastAsia="zh-CN"/>
          </w:rPr>
          <w:delText>ap Analysis</w:delText>
        </w:r>
        <w:r w:rsidDel="00341175">
          <w:tab/>
          <w:delText>6</w:delText>
        </w:r>
      </w:del>
    </w:p>
    <w:p w14:paraId="0A9395D3" w14:textId="76CA11F5" w:rsidR="0055528E" w:rsidDel="00341175" w:rsidRDefault="0055528E">
      <w:pPr>
        <w:pStyle w:val="10"/>
        <w:rPr>
          <w:del w:id="93" w:author="Xiaonan Shi " w:date="2022-08-26T10:51:00Z"/>
          <w:rFonts w:asciiTheme="minorHAnsi" w:hAnsiTheme="minorHAnsi" w:cstheme="minorBidi"/>
          <w:kern w:val="2"/>
          <w:sz w:val="21"/>
          <w:szCs w:val="22"/>
          <w:lang w:val="en-US" w:eastAsia="zh-CN"/>
        </w:rPr>
      </w:pPr>
      <w:del w:id="94" w:author="Xiaonan Shi " w:date="2022-08-26T10:51:00Z">
        <w:r w:rsidDel="00341175">
          <w:delText>6</w:delText>
        </w:r>
        <w:r w:rsidDel="00341175">
          <w:rPr>
            <w:rFonts w:asciiTheme="minorHAnsi" w:hAnsiTheme="minorHAnsi" w:cstheme="minorBidi"/>
            <w:kern w:val="2"/>
            <w:sz w:val="21"/>
            <w:szCs w:val="22"/>
            <w:lang w:val="en-US" w:eastAsia="zh-CN"/>
          </w:rPr>
          <w:tab/>
        </w:r>
        <w:r w:rsidDel="00341175">
          <w:delText>Use cases</w:delText>
        </w:r>
        <w:r w:rsidDel="00341175">
          <w:tab/>
          <w:delText>7</w:delText>
        </w:r>
      </w:del>
    </w:p>
    <w:p w14:paraId="5AE77513" w14:textId="0E06CBE6" w:rsidR="0055528E" w:rsidDel="00341175" w:rsidRDefault="0055528E">
      <w:pPr>
        <w:pStyle w:val="20"/>
        <w:rPr>
          <w:del w:id="95" w:author="Xiaonan Shi " w:date="2022-08-26T10:51:00Z"/>
          <w:rFonts w:asciiTheme="minorHAnsi" w:hAnsiTheme="minorHAnsi" w:cstheme="minorBidi"/>
          <w:kern w:val="2"/>
          <w:sz w:val="21"/>
          <w:szCs w:val="22"/>
          <w:lang w:val="en-US" w:eastAsia="zh-CN"/>
        </w:rPr>
      </w:pPr>
      <w:del w:id="96" w:author="Xiaonan Shi " w:date="2022-08-26T10:51:00Z">
        <w:r w:rsidDel="00341175">
          <w:delText>6.1</w:delText>
        </w:r>
        <w:r w:rsidDel="00341175">
          <w:rPr>
            <w:rFonts w:asciiTheme="minorHAnsi" w:hAnsiTheme="minorHAnsi" w:cstheme="minorBidi"/>
            <w:kern w:val="2"/>
            <w:sz w:val="21"/>
            <w:szCs w:val="22"/>
            <w:lang w:val="en-US" w:eastAsia="zh-CN"/>
          </w:rPr>
          <w:tab/>
        </w:r>
        <w:r w:rsidDel="00341175">
          <w:delText>Use case 1 name</w:delText>
        </w:r>
        <w:r w:rsidDel="00341175">
          <w:tab/>
          <w:delText>7</w:delText>
        </w:r>
      </w:del>
    </w:p>
    <w:p w14:paraId="7C83474B" w14:textId="0D686B4F" w:rsidR="0055528E" w:rsidDel="00341175" w:rsidRDefault="0055528E">
      <w:pPr>
        <w:pStyle w:val="30"/>
        <w:rPr>
          <w:del w:id="97" w:author="Xiaonan Shi " w:date="2022-08-26T10:51:00Z"/>
          <w:rFonts w:asciiTheme="minorHAnsi" w:hAnsiTheme="minorHAnsi" w:cstheme="minorBidi"/>
          <w:kern w:val="2"/>
          <w:sz w:val="21"/>
          <w:szCs w:val="22"/>
          <w:lang w:val="en-US" w:eastAsia="zh-CN"/>
        </w:rPr>
      </w:pPr>
      <w:del w:id="98" w:author="Xiaonan Shi " w:date="2022-08-26T10:51:00Z">
        <w:r w:rsidDel="00341175">
          <w:delText>6.</w:delText>
        </w:r>
        <w:r w:rsidRPr="001C72D7" w:rsidDel="00341175">
          <w:rPr>
            <w:rFonts w:eastAsia="宋体"/>
            <w:lang w:val="en-US" w:eastAsia="zh-CN"/>
          </w:rPr>
          <w:delText>1</w:delText>
        </w:r>
        <w:r w:rsidDel="00341175">
          <w:delText>.1</w:delText>
        </w:r>
        <w:r w:rsidDel="00341175">
          <w:rPr>
            <w:rFonts w:asciiTheme="minorHAnsi" w:hAnsiTheme="minorHAnsi" w:cstheme="minorBidi"/>
            <w:kern w:val="2"/>
            <w:sz w:val="21"/>
            <w:szCs w:val="22"/>
            <w:lang w:val="en-US" w:eastAsia="zh-CN"/>
          </w:rPr>
          <w:tab/>
        </w:r>
        <w:r w:rsidDel="00341175">
          <w:delText>Description</w:delText>
        </w:r>
        <w:r w:rsidDel="00341175">
          <w:tab/>
          <w:delText>7</w:delText>
        </w:r>
      </w:del>
    </w:p>
    <w:p w14:paraId="53530FF1" w14:textId="26AA5BFE" w:rsidR="0055528E" w:rsidDel="00341175" w:rsidRDefault="0055528E">
      <w:pPr>
        <w:pStyle w:val="30"/>
        <w:rPr>
          <w:del w:id="99" w:author="Xiaonan Shi " w:date="2022-08-26T10:51:00Z"/>
          <w:rFonts w:asciiTheme="minorHAnsi" w:hAnsiTheme="minorHAnsi" w:cstheme="minorBidi"/>
          <w:kern w:val="2"/>
          <w:sz w:val="21"/>
          <w:szCs w:val="22"/>
          <w:lang w:val="en-US" w:eastAsia="zh-CN"/>
        </w:rPr>
      </w:pPr>
      <w:del w:id="100" w:author="Xiaonan Shi " w:date="2022-08-26T10:51:00Z">
        <w:r w:rsidDel="00341175">
          <w:delText>6.</w:delText>
        </w:r>
        <w:r w:rsidRPr="001C72D7" w:rsidDel="00341175">
          <w:rPr>
            <w:rFonts w:eastAsia="宋体"/>
            <w:lang w:val="en-US" w:eastAsia="zh-CN"/>
          </w:rPr>
          <w:delText>1</w:delText>
        </w:r>
        <w:r w:rsidDel="00341175">
          <w:delText>.2</w:delText>
        </w:r>
        <w:r w:rsidDel="00341175">
          <w:rPr>
            <w:rFonts w:asciiTheme="minorHAnsi" w:hAnsiTheme="minorHAnsi" w:cstheme="minorBidi"/>
            <w:kern w:val="2"/>
            <w:sz w:val="21"/>
            <w:szCs w:val="22"/>
            <w:lang w:val="en-US" w:eastAsia="zh-CN"/>
          </w:rPr>
          <w:tab/>
        </w:r>
        <w:r w:rsidDel="00341175">
          <w:delText>Pre-conditions</w:delText>
        </w:r>
        <w:r w:rsidDel="00341175">
          <w:tab/>
          <w:delText>7</w:delText>
        </w:r>
      </w:del>
    </w:p>
    <w:p w14:paraId="34976898" w14:textId="72B5C545" w:rsidR="0055528E" w:rsidDel="00341175" w:rsidRDefault="0055528E">
      <w:pPr>
        <w:pStyle w:val="30"/>
        <w:rPr>
          <w:del w:id="101" w:author="Xiaonan Shi " w:date="2022-08-26T10:51:00Z"/>
          <w:rFonts w:asciiTheme="minorHAnsi" w:hAnsiTheme="minorHAnsi" w:cstheme="minorBidi"/>
          <w:kern w:val="2"/>
          <w:sz w:val="21"/>
          <w:szCs w:val="22"/>
          <w:lang w:val="en-US" w:eastAsia="zh-CN"/>
        </w:rPr>
      </w:pPr>
      <w:del w:id="102" w:author="Xiaonan Shi " w:date="2022-08-26T10:51:00Z">
        <w:r w:rsidDel="00341175">
          <w:delText>6.</w:delText>
        </w:r>
        <w:r w:rsidRPr="001C72D7" w:rsidDel="00341175">
          <w:rPr>
            <w:rFonts w:eastAsia="宋体"/>
            <w:lang w:val="en-US" w:eastAsia="zh-CN"/>
          </w:rPr>
          <w:delText>1</w:delText>
        </w:r>
        <w:r w:rsidDel="00341175">
          <w:delText>.3</w:delText>
        </w:r>
        <w:r w:rsidDel="00341175">
          <w:rPr>
            <w:rFonts w:asciiTheme="minorHAnsi" w:hAnsiTheme="minorHAnsi" w:cstheme="minorBidi"/>
            <w:kern w:val="2"/>
            <w:sz w:val="21"/>
            <w:szCs w:val="22"/>
            <w:lang w:val="en-US" w:eastAsia="zh-CN"/>
          </w:rPr>
          <w:tab/>
        </w:r>
        <w:r w:rsidDel="00341175">
          <w:delText>Service Flows</w:delText>
        </w:r>
        <w:r w:rsidDel="00341175">
          <w:tab/>
          <w:delText>7</w:delText>
        </w:r>
      </w:del>
    </w:p>
    <w:p w14:paraId="2F94531B" w14:textId="453F439E" w:rsidR="0055528E" w:rsidDel="00341175" w:rsidRDefault="0055528E">
      <w:pPr>
        <w:pStyle w:val="30"/>
        <w:rPr>
          <w:del w:id="103" w:author="Xiaonan Shi " w:date="2022-08-26T10:51:00Z"/>
          <w:rFonts w:asciiTheme="minorHAnsi" w:hAnsiTheme="minorHAnsi" w:cstheme="minorBidi"/>
          <w:kern w:val="2"/>
          <w:sz w:val="21"/>
          <w:szCs w:val="22"/>
          <w:lang w:val="en-US" w:eastAsia="zh-CN"/>
        </w:rPr>
      </w:pPr>
      <w:del w:id="104" w:author="Xiaonan Shi " w:date="2022-08-26T10:51:00Z">
        <w:r w:rsidDel="00341175">
          <w:delText>6.</w:delText>
        </w:r>
        <w:r w:rsidRPr="001C72D7" w:rsidDel="00341175">
          <w:rPr>
            <w:rFonts w:eastAsia="宋体"/>
            <w:lang w:val="en-US" w:eastAsia="zh-CN"/>
          </w:rPr>
          <w:delText>1</w:delText>
        </w:r>
        <w:r w:rsidDel="00341175">
          <w:delText>.4</w:delText>
        </w:r>
        <w:r w:rsidDel="00341175">
          <w:rPr>
            <w:rFonts w:asciiTheme="minorHAnsi" w:hAnsiTheme="minorHAnsi" w:cstheme="minorBidi"/>
            <w:kern w:val="2"/>
            <w:sz w:val="21"/>
            <w:szCs w:val="22"/>
            <w:lang w:val="en-US" w:eastAsia="zh-CN"/>
          </w:rPr>
          <w:tab/>
        </w:r>
        <w:r w:rsidDel="00341175">
          <w:delText>Post-conditions</w:delText>
        </w:r>
        <w:r w:rsidDel="00341175">
          <w:tab/>
          <w:delText>7</w:delText>
        </w:r>
      </w:del>
    </w:p>
    <w:p w14:paraId="6844FC03" w14:textId="1B16D7AE" w:rsidR="0055528E" w:rsidDel="00341175" w:rsidRDefault="0055528E">
      <w:pPr>
        <w:pStyle w:val="30"/>
        <w:rPr>
          <w:del w:id="105" w:author="Xiaonan Shi " w:date="2022-08-26T10:51:00Z"/>
          <w:rFonts w:asciiTheme="minorHAnsi" w:hAnsiTheme="minorHAnsi" w:cstheme="minorBidi"/>
          <w:kern w:val="2"/>
          <w:sz w:val="21"/>
          <w:szCs w:val="22"/>
          <w:lang w:val="en-US" w:eastAsia="zh-CN"/>
        </w:rPr>
      </w:pPr>
      <w:del w:id="106" w:author="Xiaonan Shi " w:date="2022-08-26T10:51:00Z">
        <w:r w:rsidDel="00341175">
          <w:delText>6.</w:delText>
        </w:r>
        <w:r w:rsidRPr="001C72D7" w:rsidDel="00341175">
          <w:rPr>
            <w:rFonts w:eastAsia="宋体"/>
            <w:lang w:val="en-US" w:eastAsia="zh-CN"/>
          </w:rPr>
          <w:delText>1</w:delText>
        </w:r>
        <w:r w:rsidDel="00341175">
          <w:delText>.5</w:delText>
        </w:r>
        <w:r w:rsidDel="00341175">
          <w:rPr>
            <w:rFonts w:asciiTheme="minorHAnsi" w:hAnsiTheme="minorHAnsi" w:cstheme="minorBidi"/>
            <w:kern w:val="2"/>
            <w:sz w:val="21"/>
            <w:szCs w:val="22"/>
            <w:lang w:val="en-US" w:eastAsia="zh-CN"/>
          </w:rPr>
          <w:tab/>
        </w:r>
        <w:r w:rsidDel="00341175">
          <w:delText>Existing feature partly or fully covering use case functionality</w:delText>
        </w:r>
        <w:r w:rsidDel="00341175">
          <w:tab/>
          <w:delText>7</w:delText>
        </w:r>
      </w:del>
    </w:p>
    <w:p w14:paraId="3984EAB0" w14:textId="2A70F5BE" w:rsidR="0055528E" w:rsidDel="00341175" w:rsidRDefault="0055528E">
      <w:pPr>
        <w:pStyle w:val="30"/>
        <w:rPr>
          <w:del w:id="107" w:author="Xiaonan Shi " w:date="2022-08-26T10:51:00Z"/>
          <w:rFonts w:asciiTheme="minorHAnsi" w:hAnsiTheme="minorHAnsi" w:cstheme="minorBidi"/>
          <w:kern w:val="2"/>
          <w:sz w:val="21"/>
          <w:szCs w:val="22"/>
          <w:lang w:val="en-US" w:eastAsia="zh-CN"/>
        </w:rPr>
      </w:pPr>
      <w:del w:id="108" w:author="Xiaonan Shi " w:date="2022-08-26T10:51:00Z">
        <w:r w:rsidDel="00341175">
          <w:delText>6.</w:delText>
        </w:r>
        <w:r w:rsidRPr="001C72D7" w:rsidDel="00341175">
          <w:rPr>
            <w:rFonts w:eastAsia="宋体"/>
            <w:lang w:val="en-US" w:eastAsia="zh-CN"/>
          </w:rPr>
          <w:delText>1</w:delText>
        </w:r>
        <w:r w:rsidDel="00341175">
          <w:delText>.6</w:delText>
        </w:r>
        <w:r w:rsidDel="00341175">
          <w:rPr>
            <w:rFonts w:asciiTheme="minorHAnsi" w:hAnsiTheme="minorHAnsi" w:cstheme="minorBidi"/>
            <w:kern w:val="2"/>
            <w:sz w:val="21"/>
            <w:szCs w:val="22"/>
            <w:lang w:val="en-US" w:eastAsia="zh-CN"/>
          </w:rPr>
          <w:tab/>
        </w:r>
        <w:r w:rsidDel="00341175">
          <w:delText>Potential New Requirements needed to support the use case</w:delText>
        </w:r>
        <w:r w:rsidDel="00341175">
          <w:tab/>
          <w:delText>7</w:delText>
        </w:r>
      </w:del>
    </w:p>
    <w:p w14:paraId="3B2C357C" w14:textId="6DE020BB" w:rsidR="0055528E" w:rsidDel="00341175" w:rsidRDefault="0055528E">
      <w:pPr>
        <w:pStyle w:val="10"/>
        <w:rPr>
          <w:del w:id="109" w:author="Xiaonan Shi " w:date="2022-08-26T10:51:00Z"/>
          <w:rFonts w:asciiTheme="minorHAnsi" w:hAnsiTheme="minorHAnsi" w:cstheme="minorBidi"/>
          <w:kern w:val="2"/>
          <w:sz w:val="21"/>
          <w:szCs w:val="22"/>
          <w:lang w:val="en-US" w:eastAsia="zh-CN"/>
        </w:rPr>
      </w:pPr>
      <w:del w:id="110" w:author="Xiaonan Shi " w:date="2022-08-26T10:51:00Z">
        <w:r w:rsidRPr="001C72D7" w:rsidDel="00341175">
          <w:rPr>
            <w:rFonts w:eastAsia="宋体"/>
            <w:lang w:val="en-US" w:eastAsia="zh-CN"/>
          </w:rPr>
          <w:delText>7</w:delText>
        </w:r>
        <w:r w:rsidDel="00341175">
          <w:rPr>
            <w:rFonts w:asciiTheme="minorHAnsi" w:hAnsiTheme="minorHAnsi" w:cstheme="minorBidi"/>
            <w:kern w:val="2"/>
            <w:sz w:val="21"/>
            <w:szCs w:val="22"/>
            <w:lang w:val="en-US" w:eastAsia="zh-CN"/>
          </w:rPr>
          <w:tab/>
        </w:r>
        <w:r w:rsidDel="00341175">
          <w:delText>Consolidated potential requirements</w:delText>
        </w:r>
        <w:r w:rsidDel="00341175">
          <w:tab/>
          <w:delText>7</w:delText>
        </w:r>
      </w:del>
    </w:p>
    <w:p w14:paraId="2A0C9DD4" w14:textId="3066E270" w:rsidR="0055528E" w:rsidDel="00341175" w:rsidRDefault="0055528E">
      <w:pPr>
        <w:pStyle w:val="10"/>
        <w:rPr>
          <w:del w:id="111" w:author="Xiaonan Shi " w:date="2022-08-26T10:51:00Z"/>
          <w:rFonts w:asciiTheme="minorHAnsi" w:hAnsiTheme="minorHAnsi" w:cstheme="minorBidi"/>
          <w:kern w:val="2"/>
          <w:sz w:val="21"/>
          <w:szCs w:val="22"/>
          <w:lang w:val="en-US" w:eastAsia="zh-CN"/>
        </w:rPr>
      </w:pPr>
      <w:del w:id="112" w:author="Xiaonan Shi " w:date="2022-08-26T10:51:00Z">
        <w:r w:rsidRPr="001C72D7" w:rsidDel="00341175">
          <w:rPr>
            <w:rFonts w:eastAsia="宋体"/>
            <w:lang w:val="en-US" w:eastAsia="zh-CN"/>
          </w:rPr>
          <w:delText>8</w:delText>
        </w:r>
        <w:r w:rsidDel="00341175">
          <w:rPr>
            <w:rFonts w:asciiTheme="minorHAnsi" w:hAnsiTheme="minorHAnsi" w:cstheme="minorBidi"/>
            <w:kern w:val="2"/>
            <w:sz w:val="21"/>
            <w:szCs w:val="22"/>
            <w:lang w:val="en-US" w:eastAsia="zh-CN"/>
          </w:rPr>
          <w:tab/>
        </w:r>
        <w:r w:rsidDel="00341175">
          <w:delText>Conclusion and recommendations</w:delText>
        </w:r>
        <w:r w:rsidDel="00341175">
          <w:tab/>
          <w:delText>7</w:delText>
        </w:r>
      </w:del>
    </w:p>
    <w:p w14:paraId="410FA84E" w14:textId="32D59504" w:rsidR="0055528E" w:rsidDel="00341175" w:rsidRDefault="0055528E">
      <w:pPr>
        <w:pStyle w:val="80"/>
        <w:rPr>
          <w:del w:id="113" w:author="Xiaonan Shi " w:date="2022-08-26T10:51:00Z"/>
          <w:rFonts w:asciiTheme="minorHAnsi" w:hAnsiTheme="minorHAnsi" w:cstheme="minorBidi"/>
          <w:b w:val="0"/>
          <w:kern w:val="2"/>
          <w:sz w:val="21"/>
          <w:szCs w:val="22"/>
          <w:lang w:val="en-US" w:eastAsia="zh-CN"/>
        </w:rPr>
      </w:pPr>
      <w:del w:id="114" w:author="Xiaonan Shi " w:date="2022-08-26T10:51:00Z">
        <w:r w:rsidDel="00341175">
          <w:delText>Annex A (informative): Change history</w:delText>
        </w:r>
        <w:r w:rsidDel="00341175">
          <w:tab/>
          <w:delText>7</w:delText>
        </w:r>
      </w:del>
    </w:p>
    <w:p w14:paraId="0B9E3498" w14:textId="16650D2F" w:rsidR="00080512" w:rsidRPr="004D3578" w:rsidRDefault="004D3578">
      <w:r w:rsidRPr="004D3578">
        <w:rPr>
          <w:noProof/>
          <w:sz w:val="22"/>
        </w:rPr>
        <w:fldChar w:fldCharType="end"/>
      </w:r>
      <w:bookmarkStart w:id="115" w:name="_GoBack"/>
      <w:bookmarkEnd w:id="115"/>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16" w:name="foreword"/>
      <w:bookmarkStart w:id="117" w:name="_Toc112402468"/>
      <w:bookmarkStart w:id="118" w:name="_Toc112403518"/>
      <w:bookmarkEnd w:id="116"/>
      <w:r w:rsidRPr="004D3578">
        <w:lastRenderedPageBreak/>
        <w:t>Foreword</w:t>
      </w:r>
      <w:bookmarkEnd w:id="117"/>
      <w:bookmarkEnd w:id="118"/>
    </w:p>
    <w:p w14:paraId="2511FBFA" w14:textId="213F5E31" w:rsidR="00080512" w:rsidRPr="004D3578" w:rsidRDefault="00080512">
      <w:r w:rsidRPr="004D3578">
        <w:t xml:space="preserve">This </w:t>
      </w:r>
      <w:r w:rsidRPr="00952186">
        <w:t xml:space="preserve">Technical </w:t>
      </w:r>
      <w:bookmarkStart w:id="119" w:name="spectype3"/>
      <w:r w:rsidR="00602AEA" w:rsidRPr="00952186">
        <w:t>Report</w:t>
      </w:r>
      <w:bookmarkEnd w:id="119"/>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55D5F8C3" w:rsidR="00080512" w:rsidRPr="004D3578" w:rsidDel="00D4628F" w:rsidRDefault="00080512">
      <w:pPr>
        <w:pStyle w:val="1"/>
        <w:rPr>
          <w:del w:id="120" w:author="Xiaonan Shi " w:date="2022-08-26T10:32:00Z"/>
        </w:rPr>
      </w:pPr>
      <w:bookmarkStart w:id="121" w:name="introduction"/>
      <w:bookmarkEnd w:id="121"/>
      <w:del w:id="122" w:author="Xiaonan Shi " w:date="2022-08-26T10:32:00Z">
        <w:r w:rsidRPr="004D3578" w:rsidDel="00D4628F">
          <w:delText>Introduction</w:delText>
        </w:r>
      </w:del>
    </w:p>
    <w:p w14:paraId="6A7CE5D7" w14:textId="095624DB" w:rsidR="00080512" w:rsidRPr="004D3578" w:rsidDel="00D4628F" w:rsidRDefault="00080512">
      <w:pPr>
        <w:pStyle w:val="Guidance"/>
        <w:rPr>
          <w:del w:id="123" w:author="Xiaonan Shi " w:date="2022-08-26T10:32:00Z"/>
        </w:rPr>
      </w:pPr>
      <w:del w:id="124" w:author="Xiaonan Shi " w:date="2022-08-26T10:32:00Z">
        <w:r w:rsidRPr="004D3578" w:rsidDel="00D4628F">
          <w:delText xml:space="preserve">This clause is optional. If it exists, it </w:delText>
        </w:r>
        <w:r w:rsidR="00465515" w:rsidDel="00D4628F">
          <w:delText>shall</w:delText>
        </w:r>
        <w:r w:rsidRPr="004D3578" w:rsidDel="00D4628F">
          <w:delText xml:space="preserve"> </w:delText>
        </w:r>
        <w:r w:rsidR="00465515" w:rsidDel="00D4628F">
          <w:delText xml:space="preserve">be </w:delText>
        </w:r>
        <w:r w:rsidRPr="004D3578" w:rsidDel="00D4628F">
          <w:delText>the second unnumbered clause.</w:delText>
        </w:r>
      </w:del>
    </w:p>
    <w:p w14:paraId="59593703" w14:textId="5B5C8596" w:rsidR="00080512" w:rsidRPr="004D3578" w:rsidRDefault="00080512" w:rsidP="00824C24">
      <w:pPr>
        <w:pStyle w:val="1"/>
      </w:pPr>
      <w:r w:rsidRPr="004D3578">
        <w:br w:type="page"/>
      </w:r>
      <w:bookmarkStart w:id="125" w:name="scope"/>
      <w:bookmarkStart w:id="126" w:name="_Toc112402469"/>
      <w:bookmarkStart w:id="127" w:name="_Toc112403519"/>
      <w:bookmarkEnd w:id="125"/>
      <w:r w:rsidRPr="004D3578">
        <w:lastRenderedPageBreak/>
        <w:t>1</w:t>
      </w:r>
      <w:r w:rsidRPr="004D3578">
        <w:tab/>
        <w:t>Scope</w:t>
      </w:r>
      <w:bookmarkEnd w:id="126"/>
      <w:bookmarkEnd w:id="127"/>
    </w:p>
    <w:p w14:paraId="72671C5F" w14:textId="03B23FAD" w:rsidR="00FD1FA2" w:rsidRPr="004D3578" w:rsidRDefault="00080512" w:rsidP="00757C41">
      <w:r w:rsidRPr="004D3578">
        <w:t>The present document …</w:t>
      </w:r>
    </w:p>
    <w:p w14:paraId="794720D9" w14:textId="77777777" w:rsidR="00080512" w:rsidRPr="004D3578" w:rsidRDefault="00080512">
      <w:pPr>
        <w:pStyle w:val="1"/>
      </w:pPr>
      <w:bookmarkStart w:id="128" w:name="references"/>
      <w:bookmarkStart w:id="129" w:name="_Toc112402470"/>
      <w:bookmarkStart w:id="130" w:name="_Toc112403520"/>
      <w:bookmarkEnd w:id="128"/>
      <w:r w:rsidRPr="004D3578">
        <w:t>2</w:t>
      </w:r>
      <w:r w:rsidRPr="004D3578">
        <w:tab/>
        <w:t>References</w:t>
      </w:r>
      <w:bookmarkEnd w:id="129"/>
      <w:bookmarkEnd w:id="1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131" w:name="definitions"/>
      <w:bookmarkStart w:id="132" w:name="_Toc112402471"/>
      <w:bookmarkStart w:id="133" w:name="_Toc112403521"/>
      <w:bookmarkEnd w:id="131"/>
      <w:r w:rsidRPr="004D3578">
        <w:t>3</w:t>
      </w:r>
      <w:r w:rsidRPr="004D3578">
        <w:tab/>
        <w:t>Definitions</w:t>
      </w:r>
      <w:r w:rsidR="00602AEA">
        <w:t xml:space="preserve"> of terms, symbols and abbreviations</w:t>
      </w:r>
      <w:bookmarkEnd w:id="132"/>
      <w:bookmarkEnd w:id="133"/>
    </w:p>
    <w:p w14:paraId="6CBABCF9" w14:textId="77777777" w:rsidR="00080512" w:rsidRPr="004D3578" w:rsidRDefault="00080512">
      <w:pPr>
        <w:pStyle w:val="2"/>
      </w:pPr>
      <w:bookmarkStart w:id="134" w:name="_Toc112402472"/>
      <w:bookmarkStart w:id="135" w:name="_Toc112403522"/>
      <w:r w:rsidRPr="004D3578">
        <w:t>3.1</w:t>
      </w:r>
      <w:r w:rsidRPr="004D3578">
        <w:tab/>
      </w:r>
      <w:r w:rsidR="002B6339">
        <w:t>Terms</w:t>
      </w:r>
      <w:bookmarkEnd w:id="134"/>
      <w:bookmarkEnd w:id="135"/>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2"/>
      </w:pPr>
      <w:bookmarkStart w:id="136" w:name="_Toc112402473"/>
      <w:bookmarkStart w:id="137" w:name="_Toc112403523"/>
      <w:r w:rsidRPr="004D3578">
        <w:t>3.</w:t>
      </w:r>
      <w:r w:rsidR="000D7E9C">
        <w:t>2</w:t>
      </w:r>
      <w:r w:rsidRPr="004D3578">
        <w:tab/>
        <w:t>Abbreviations</w:t>
      </w:r>
      <w:bookmarkEnd w:id="136"/>
      <w:bookmarkEnd w:id="13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138" w:name="clause4"/>
      <w:bookmarkStart w:id="139" w:name="_Toc112402474"/>
      <w:bookmarkStart w:id="140" w:name="_Toc112403524"/>
      <w:bookmarkEnd w:id="138"/>
      <w:r w:rsidRPr="004D3578">
        <w:t>4</w:t>
      </w:r>
      <w:r w:rsidRPr="004D3578">
        <w:tab/>
      </w:r>
      <w:r w:rsidR="00A67CAC">
        <w:t>Overview</w:t>
      </w:r>
      <w:bookmarkEnd w:id="139"/>
      <w:bookmarkEnd w:id="140"/>
    </w:p>
    <w:p w14:paraId="5324AE24" w14:textId="0AC54547" w:rsidR="007F3B28" w:rsidRDefault="00A95E76" w:rsidP="00356C20">
      <w:pPr>
        <w:rPr>
          <w:color w:val="FF0000"/>
        </w:rPr>
      </w:pPr>
      <w:r w:rsidRPr="00123C59">
        <w:rPr>
          <w:color w:val="FF0000"/>
        </w:rPr>
        <w:t>Editor’s Note: the o</w:t>
      </w:r>
      <w:r w:rsidRPr="00123C59">
        <w:rPr>
          <w:rFonts w:hint="eastAsia"/>
          <w:color w:val="FF0000"/>
        </w:rPr>
        <w:t>verview</w:t>
      </w:r>
      <w:r w:rsidRPr="00123C59">
        <w:rPr>
          <w:color w:val="FF0000"/>
        </w:rPr>
        <w:t xml:space="preserve"> may describe </w:t>
      </w:r>
      <w:r w:rsidR="001259FF">
        <w:rPr>
          <w:rFonts w:hint="eastAsia"/>
          <w:color w:val="FF0000"/>
          <w:lang w:eastAsia="zh-CN"/>
        </w:rPr>
        <w:t>energy</w:t>
      </w:r>
      <w:r w:rsidR="001259FF">
        <w:rPr>
          <w:color w:val="FF0000"/>
        </w:rPr>
        <w:t xml:space="preserve"> </w:t>
      </w:r>
      <w:r w:rsidR="00D8249B">
        <w:rPr>
          <w:color w:val="FF0000"/>
        </w:rPr>
        <w:t xml:space="preserve">efficiency </w:t>
      </w:r>
      <w:r w:rsidR="001259FF">
        <w:rPr>
          <w:color w:val="FF0000"/>
        </w:rPr>
        <w:t>as service criteria</w:t>
      </w:r>
      <w:r w:rsidRPr="00123C59">
        <w:rPr>
          <w:color w:val="FF0000"/>
        </w:rPr>
        <w:t xml:space="preserve"> in general </w:t>
      </w:r>
    </w:p>
    <w:p w14:paraId="11F22857" w14:textId="1031B4A7" w:rsidR="001259FF" w:rsidRDefault="001259FF" w:rsidP="001259FF">
      <w:pPr>
        <w:pStyle w:val="1"/>
        <w:rPr>
          <w:lang w:eastAsia="zh-CN"/>
        </w:rPr>
      </w:pPr>
      <w:bookmarkStart w:id="141" w:name="_Toc112402475"/>
      <w:bookmarkStart w:id="142" w:name="_Toc112403525"/>
      <w:r>
        <w:t>5</w:t>
      </w:r>
      <w:r>
        <w:tab/>
      </w:r>
      <w:ins w:id="143" w:author="Xiaonan Shi " w:date="2022-08-26T10:35:00Z">
        <w:r w:rsidR="00F11074" w:rsidRPr="00F11074">
          <w:t>State of the art</w:t>
        </w:r>
        <w:r w:rsidR="00F11074" w:rsidRPr="00F11074" w:rsidDel="00F11074">
          <w:t xml:space="preserve"> </w:t>
        </w:r>
      </w:ins>
      <w:del w:id="144" w:author="Xiaonan Shi " w:date="2022-08-26T10:35:00Z">
        <w:r w:rsidDel="00F11074">
          <w:delText>G</w:delText>
        </w:r>
        <w:r w:rsidDel="00F11074">
          <w:rPr>
            <w:rFonts w:hint="eastAsia"/>
            <w:lang w:eastAsia="zh-CN"/>
          </w:rPr>
          <w:delText>a</w:delText>
        </w:r>
        <w:r w:rsidDel="00F11074">
          <w:rPr>
            <w:lang w:eastAsia="zh-CN"/>
          </w:rPr>
          <w:delText>p Analysis</w:delText>
        </w:r>
      </w:del>
      <w:bookmarkEnd w:id="141"/>
      <w:bookmarkEnd w:id="142"/>
    </w:p>
    <w:p w14:paraId="636A8FD7" w14:textId="73168E71" w:rsidR="001259FF" w:rsidRDefault="001259FF" w:rsidP="001259FF">
      <w:pPr>
        <w:rPr>
          <w:color w:val="FF0000"/>
        </w:rPr>
      </w:pPr>
      <w:r w:rsidRPr="00123C59">
        <w:rPr>
          <w:color w:val="FF0000"/>
        </w:rPr>
        <w:t xml:space="preserve">Editor’s Note: the </w:t>
      </w:r>
      <w:ins w:id="145" w:author="Xiaonan Shi " w:date="2022-08-26T10:35:00Z">
        <w:r w:rsidR="003F4CFE" w:rsidRPr="003F4CFE">
          <w:rPr>
            <w:color w:val="FF0000"/>
          </w:rPr>
          <w:t>State of the art</w:t>
        </w:r>
      </w:ins>
      <w:del w:id="146" w:author="Xiaonan Shi " w:date="2022-08-26T10:35:00Z">
        <w:r w:rsidDel="003F4CFE">
          <w:rPr>
            <w:color w:val="FF0000"/>
          </w:rPr>
          <w:delText>gap analysis</w:delText>
        </w:r>
      </w:del>
      <w:r w:rsidRPr="00123C59">
        <w:rPr>
          <w:color w:val="FF0000"/>
        </w:rPr>
        <w:t xml:space="preserve"> may describe </w:t>
      </w:r>
      <w:r w:rsidR="00BC50AF">
        <w:rPr>
          <w:color w:val="FF0000"/>
        </w:rPr>
        <w:t xml:space="preserve">the </w:t>
      </w:r>
      <w:del w:id="147" w:author="Xiaonan Shi " w:date="2022-08-26T10:35:00Z">
        <w:r w:rsidR="00BC50AF" w:rsidDel="003F4CFE">
          <w:rPr>
            <w:color w:val="FF0000"/>
          </w:rPr>
          <w:delText xml:space="preserve">gap between </w:delText>
        </w:r>
      </w:del>
      <w:r w:rsidR="00BC50AF">
        <w:rPr>
          <w:color w:val="FF0000"/>
        </w:rPr>
        <w:t>existing work on energy efficiency and</w:t>
      </w:r>
      <w:ins w:id="148" w:author="Xiaonan Shi " w:date="2022-08-26T10:36:00Z">
        <w:r w:rsidR="003F4CFE" w:rsidRPr="003F4CFE">
          <w:t xml:space="preserve"> </w:t>
        </w:r>
        <w:r w:rsidR="003F4CFE">
          <w:rPr>
            <w:color w:val="FF0000"/>
          </w:rPr>
          <w:t>necessity</w:t>
        </w:r>
      </w:ins>
      <w:del w:id="149" w:author="Xiaonan Shi " w:date="2022-08-26T10:36:00Z">
        <w:r w:rsidR="00BC50AF" w:rsidDel="003F4CFE">
          <w:rPr>
            <w:color w:val="FF0000"/>
          </w:rPr>
          <w:delText xml:space="preserve"> the scope</w:delText>
        </w:r>
      </w:del>
      <w:r w:rsidR="00BC50AF">
        <w:rPr>
          <w:color w:val="FF0000"/>
        </w:rPr>
        <w:t xml:space="preserve"> of this study item.</w:t>
      </w:r>
      <w:r w:rsidRPr="00123C59">
        <w:rPr>
          <w:color w:val="FF0000"/>
        </w:rPr>
        <w:t xml:space="preserve"> </w:t>
      </w:r>
    </w:p>
    <w:p w14:paraId="4BC99159" w14:textId="77777777" w:rsidR="001259FF" w:rsidRPr="001259FF" w:rsidRDefault="001259FF" w:rsidP="001259FF">
      <w:pPr>
        <w:rPr>
          <w:lang w:eastAsia="zh-CN"/>
        </w:rPr>
      </w:pPr>
    </w:p>
    <w:p w14:paraId="5993F7E1" w14:textId="2B71D29D" w:rsidR="007F3B28" w:rsidRDefault="00A65FC0" w:rsidP="007F3B28">
      <w:pPr>
        <w:pStyle w:val="1"/>
      </w:pPr>
      <w:bookmarkStart w:id="150" w:name="_Toc112402476"/>
      <w:bookmarkStart w:id="151" w:name="_Toc112403526"/>
      <w:r>
        <w:lastRenderedPageBreak/>
        <w:t>6</w:t>
      </w:r>
      <w:r w:rsidR="007F3B28">
        <w:tab/>
        <w:t>Use cases</w:t>
      </w:r>
      <w:bookmarkEnd w:id="150"/>
      <w:bookmarkEnd w:id="151"/>
    </w:p>
    <w:p w14:paraId="3A6EA651" w14:textId="01E7AD58" w:rsidR="005872E6" w:rsidRDefault="00BC50AF" w:rsidP="005872E6">
      <w:pPr>
        <w:pStyle w:val="2"/>
      </w:pPr>
      <w:bookmarkStart w:id="152" w:name="_Toc112402477"/>
      <w:bookmarkStart w:id="153" w:name="_Toc112403527"/>
      <w:r>
        <w:t>6</w:t>
      </w:r>
      <w:r w:rsidR="005872E6">
        <w:t>.</w:t>
      </w:r>
      <w:r w:rsidR="00F26396">
        <w:t>1</w:t>
      </w:r>
      <w:r w:rsidR="005872E6">
        <w:tab/>
      </w:r>
      <w:r w:rsidR="001B77C5">
        <w:t>U</w:t>
      </w:r>
      <w:r>
        <w:t xml:space="preserve">se case </w:t>
      </w:r>
      <w:ins w:id="154" w:author="Xiaonan Shi " w:date="2022-08-26T10:33:00Z">
        <w:r w:rsidR="00F11074">
          <w:rPr>
            <w:lang w:eastAsia="zh-CN"/>
          </w:rPr>
          <w:t>title</w:t>
        </w:r>
      </w:ins>
      <w:bookmarkEnd w:id="152"/>
      <w:del w:id="155" w:author="Xiaonan Shi " w:date="2022-08-26T10:33:00Z">
        <w:r w:rsidDel="00F11074">
          <w:delText>1 name</w:delText>
        </w:r>
      </w:del>
      <w:bookmarkEnd w:id="153"/>
    </w:p>
    <w:p w14:paraId="4344136E" w14:textId="25ABCC7C" w:rsidR="00CF025F" w:rsidRPr="00CF025F" w:rsidRDefault="00BC50AF" w:rsidP="00622190">
      <w:pPr>
        <w:pStyle w:val="3"/>
      </w:pPr>
      <w:bookmarkStart w:id="156" w:name="_Toc103966501"/>
      <w:bookmarkStart w:id="157" w:name="_Toc112402478"/>
      <w:bookmarkStart w:id="158" w:name="_Toc112403528"/>
      <w:r>
        <w:t>6</w:t>
      </w:r>
      <w:r w:rsidR="005B7772">
        <w:t>.</w:t>
      </w:r>
      <w:r w:rsidR="005B7772">
        <w:rPr>
          <w:rFonts w:eastAsia="宋体"/>
          <w:lang w:val="en-US" w:eastAsia="zh-CN"/>
        </w:rPr>
        <w:t>1</w:t>
      </w:r>
      <w:r w:rsidR="005B7772">
        <w:t>.1</w:t>
      </w:r>
      <w:r w:rsidR="005B7772">
        <w:tab/>
        <w:t>Description</w:t>
      </w:r>
      <w:bookmarkEnd w:id="156"/>
      <w:bookmarkEnd w:id="157"/>
      <w:bookmarkEnd w:id="158"/>
    </w:p>
    <w:p w14:paraId="224FAE1E" w14:textId="09DD0626" w:rsidR="005B58E5" w:rsidRPr="004B0887" w:rsidRDefault="00BC50AF" w:rsidP="00622190">
      <w:pPr>
        <w:pStyle w:val="3"/>
      </w:pPr>
      <w:bookmarkStart w:id="159" w:name="_Toc103966502"/>
      <w:bookmarkStart w:id="160" w:name="_Toc112402479"/>
      <w:bookmarkStart w:id="161" w:name="_Toc112403529"/>
      <w:r>
        <w:t>6</w:t>
      </w:r>
      <w:r w:rsidR="005B7772">
        <w:t>.</w:t>
      </w:r>
      <w:r w:rsidR="005B7772">
        <w:rPr>
          <w:rFonts w:eastAsia="宋体"/>
          <w:lang w:val="en-US" w:eastAsia="zh-CN"/>
        </w:rPr>
        <w:t>1</w:t>
      </w:r>
      <w:r w:rsidR="005B7772">
        <w:t>.2</w:t>
      </w:r>
      <w:r w:rsidR="005B7772">
        <w:tab/>
        <w:t>Pre-conditions</w:t>
      </w:r>
      <w:bookmarkEnd w:id="159"/>
      <w:bookmarkEnd w:id="160"/>
      <w:bookmarkEnd w:id="161"/>
    </w:p>
    <w:p w14:paraId="28CD660A" w14:textId="70594293" w:rsidR="00524CDD" w:rsidRPr="00524CDD" w:rsidRDefault="00BC50AF" w:rsidP="00622190">
      <w:pPr>
        <w:pStyle w:val="3"/>
      </w:pPr>
      <w:bookmarkStart w:id="162" w:name="_Toc103966503"/>
      <w:bookmarkStart w:id="163" w:name="_Toc112402480"/>
      <w:bookmarkStart w:id="164" w:name="_Toc112403530"/>
      <w:r>
        <w:t>6</w:t>
      </w:r>
      <w:r w:rsidR="005B7772">
        <w:t>.</w:t>
      </w:r>
      <w:r w:rsidR="005B7772">
        <w:rPr>
          <w:rFonts w:eastAsia="宋体"/>
          <w:lang w:val="en-US" w:eastAsia="zh-CN"/>
        </w:rPr>
        <w:t>1</w:t>
      </w:r>
      <w:r w:rsidR="005B7772">
        <w:t>.3</w:t>
      </w:r>
      <w:r w:rsidR="005B7772">
        <w:tab/>
        <w:t>Service Flows</w:t>
      </w:r>
      <w:bookmarkEnd w:id="162"/>
      <w:bookmarkEnd w:id="163"/>
      <w:bookmarkEnd w:id="164"/>
    </w:p>
    <w:p w14:paraId="50CCC795" w14:textId="0EEC8F04" w:rsidR="009E35A4" w:rsidRPr="009E35A4" w:rsidRDefault="00BC50AF" w:rsidP="00F469BA">
      <w:pPr>
        <w:pStyle w:val="3"/>
      </w:pPr>
      <w:bookmarkStart w:id="165" w:name="_Toc103966504"/>
      <w:bookmarkStart w:id="166" w:name="_Toc112402481"/>
      <w:bookmarkStart w:id="167" w:name="_Toc112403531"/>
      <w:r>
        <w:t>6</w:t>
      </w:r>
      <w:r w:rsidR="005B7772">
        <w:t>.</w:t>
      </w:r>
      <w:r w:rsidR="005B7772">
        <w:rPr>
          <w:rFonts w:eastAsia="宋体"/>
          <w:lang w:val="en-US" w:eastAsia="zh-CN"/>
        </w:rPr>
        <w:t>1</w:t>
      </w:r>
      <w:r w:rsidR="005B7772">
        <w:t>.4</w:t>
      </w:r>
      <w:r w:rsidR="005B7772">
        <w:tab/>
        <w:t>Post-conditions</w:t>
      </w:r>
      <w:bookmarkEnd w:id="165"/>
      <w:bookmarkEnd w:id="166"/>
      <w:bookmarkEnd w:id="167"/>
    </w:p>
    <w:p w14:paraId="3B557C8D" w14:textId="3E3DF89A" w:rsidR="00160668" w:rsidRPr="00160668" w:rsidRDefault="00BC50AF" w:rsidP="00F469BA">
      <w:pPr>
        <w:pStyle w:val="3"/>
      </w:pPr>
      <w:bookmarkStart w:id="168" w:name="_Toc103966505"/>
      <w:bookmarkStart w:id="169" w:name="_Toc112402482"/>
      <w:bookmarkStart w:id="170" w:name="_Toc112403532"/>
      <w:r>
        <w:t>6</w:t>
      </w:r>
      <w:r w:rsidR="005B7772">
        <w:t>.</w:t>
      </w:r>
      <w:r w:rsidR="005B7772">
        <w:rPr>
          <w:rFonts w:eastAsia="宋体"/>
          <w:lang w:val="en-US" w:eastAsia="zh-CN"/>
        </w:rPr>
        <w:t>1</w:t>
      </w:r>
      <w:r w:rsidR="005B7772">
        <w:t>.5</w:t>
      </w:r>
      <w:r w:rsidR="005B7772">
        <w:tab/>
        <w:t>Existing feature</w:t>
      </w:r>
      <w:ins w:id="171" w:author="Xiaonan Shi " w:date="2022-08-26T10:32:00Z">
        <w:r w:rsidR="00D4628F">
          <w:t>s</w:t>
        </w:r>
      </w:ins>
      <w:r w:rsidR="005B7772">
        <w:t xml:space="preserve"> partly or fully covering </w:t>
      </w:r>
      <w:ins w:id="172" w:author="Xiaonan Shi " w:date="2022-08-26T10:32:00Z">
        <w:r w:rsidR="00F11074">
          <w:t xml:space="preserve">the </w:t>
        </w:r>
      </w:ins>
      <w:r w:rsidR="005B7772">
        <w:t>use case functionality</w:t>
      </w:r>
      <w:bookmarkEnd w:id="168"/>
      <w:bookmarkEnd w:id="169"/>
      <w:bookmarkEnd w:id="170"/>
    </w:p>
    <w:p w14:paraId="0024BD39" w14:textId="74881F81" w:rsidR="00977C60" w:rsidRPr="006B5FD2" w:rsidRDefault="00BC50AF" w:rsidP="00F469BA">
      <w:pPr>
        <w:pStyle w:val="3"/>
      </w:pPr>
      <w:bookmarkStart w:id="173" w:name="_Toc103966506"/>
      <w:bookmarkStart w:id="174" w:name="_Toc112402483"/>
      <w:bookmarkStart w:id="175" w:name="_Toc112403533"/>
      <w:r>
        <w:t>6</w:t>
      </w:r>
      <w:r w:rsidR="005B7772">
        <w:t>.</w:t>
      </w:r>
      <w:r w:rsidR="005B7772">
        <w:rPr>
          <w:rFonts w:eastAsia="宋体"/>
          <w:lang w:val="en-US" w:eastAsia="zh-CN"/>
        </w:rPr>
        <w:t>1</w:t>
      </w:r>
      <w:r w:rsidR="005B7772">
        <w:t>.6</w:t>
      </w:r>
      <w:r w:rsidR="005B7772">
        <w:tab/>
        <w:t>Potential New Requirements needed to support the use case</w:t>
      </w:r>
      <w:bookmarkEnd w:id="173"/>
      <w:bookmarkEnd w:id="174"/>
      <w:bookmarkEnd w:id="175"/>
    </w:p>
    <w:p w14:paraId="00AF83BF" w14:textId="46D9A0DF" w:rsidR="0039671E" w:rsidRDefault="00BC50AF" w:rsidP="0039671E">
      <w:pPr>
        <w:pStyle w:val="1"/>
      </w:pPr>
      <w:bookmarkStart w:id="176" w:name="_Toc112402484"/>
      <w:bookmarkStart w:id="177" w:name="_Toc112403534"/>
      <w:r>
        <w:rPr>
          <w:rFonts w:eastAsia="宋体"/>
          <w:lang w:val="en-US" w:eastAsia="zh-CN"/>
        </w:rPr>
        <w:t>7</w:t>
      </w:r>
      <w:r w:rsidR="0039671E">
        <w:tab/>
        <w:t>Consolidated potential requirements</w:t>
      </w:r>
      <w:bookmarkEnd w:id="176"/>
      <w:bookmarkEnd w:id="177"/>
    </w:p>
    <w:p w14:paraId="1DF37D1B" w14:textId="77777777" w:rsidR="00BA6A0E" w:rsidRPr="00BA6A0E" w:rsidRDefault="00BA6A0E" w:rsidP="00BA6A0E"/>
    <w:p w14:paraId="24350C87" w14:textId="4A6BA8A0" w:rsidR="001B7A93" w:rsidRDefault="000C77FD" w:rsidP="001B7A93">
      <w:pPr>
        <w:pStyle w:val="1"/>
      </w:pPr>
      <w:r>
        <w:t xml:space="preserve"> </w:t>
      </w:r>
      <w:bookmarkStart w:id="178" w:name="_Toc103966507"/>
      <w:bookmarkStart w:id="179" w:name="_Toc112402485"/>
      <w:bookmarkStart w:id="180" w:name="_Toc112403535"/>
      <w:r w:rsidR="00BC50AF">
        <w:rPr>
          <w:rFonts w:eastAsia="宋体"/>
          <w:lang w:val="en-US" w:eastAsia="zh-CN"/>
        </w:rPr>
        <w:t>8</w:t>
      </w:r>
      <w:r w:rsidR="001B7A93">
        <w:tab/>
        <w:t>Conclusion and recommendations</w:t>
      </w:r>
      <w:bookmarkEnd w:id="178"/>
      <w:bookmarkEnd w:id="179"/>
      <w:bookmarkEnd w:id="180"/>
    </w:p>
    <w:p w14:paraId="350A04FC" w14:textId="7024D24A" w:rsidR="000C77FD" w:rsidRDefault="000C77FD" w:rsidP="008B0EAF">
      <w:pPr>
        <w:rPr>
          <w:ins w:id="181" w:author="Xiaonan Shi " w:date="2022-08-26T10:37:00Z"/>
        </w:rPr>
      </w:pPr>
    </w:p>
    <w:p w14:paraId="2A0FB00C" w14:textId="77777777" w:rsidR="003826B1" w:rsidRDefault="003826B1">
      <w:pPr>
        <w:spacing w:after="0"/>
        <w:rPr>
          <w:ins w:id="182" w:author="Xiaonan Shi " w:date="2022-08-26T10:38:00Z"/>
          <w:rFonts w:ascii="Arial" w:hAnsi="Arial"/>
          <w:sz w:val="36"/>
        </w:rPr>
      </w:pPr>
      <w:bookmarkStart w:id="183" w:name="_Toc2086453"/>
      <w:ins w:id="184" w:author="Xiaonan Shi " w:date="2022-08-26T10:38:00Z">
        <w:r>
          <w:br w:type="page"/>
        </w:r>
      </w:ins>
    </w:p>
    <w:p w14:paraId="6B63BBA8" w14:textId="0EFA0E9F" w:rsidR="003826B1" w:rsidRDefault="003826B1" w:rsidP="003826B1">
      <w:pPr>
        <w:pStyle w:val="8"/>
        <w:rPr>
          <w:ins w:id="185" w:author="Xiaonan Shi " w:date="2022-08-26T10:38:00Z"/>
        </w:rPr>
      </w:pPr>
      <w:bookmarkStart w:id="186" w:name="_Toc112403536"/>
      <w:ins w:id="187" w:author="Xiaonan Shi " w:date="2022-08-26T10:38:00Z">
        <w:r w:rsidRPr="004D3578">
          <w:lastRenderedPageBreak/>
          <w:t>Annex &lt;A&gt; (normative):</w:t>
        </w:r>
        <w:r w:rsidRPr="004D3578">
          <w:br/>
          <w:t xml:space="preserve">&lt;Normative annex </w:t>
        </w:r>
        <w:r>
          <w:t>for a Technical Specification</w:t>
        </w:r>
        <w:r w:rsidRPr="004D3578">
          <w:t>&gt;</w:t>
        </w:r>
        <w:bookmarkEnd w:id="183"/>
        <w:bookmarkEnd w:id="186"/>
      </w:ins>
    </w:p>
    <w:p w14:paraId="13B5331C" w14:textId="1D1D956E" w:rsidR="003826B1" w:rsidRDefault="003826B1" w:rsidP="003826B1">
      <w:pPr>
        <w:pStyle w:val="Guidance"/>
        <w:rPr>
          <w:ins w:id="188" w:author="Xiaonan Shi " w:date="2022-08-26T10:38:00Z"/>
        </w:rPr>
      </w:pPr>
    </w:p>
    <w:p w14:paraId="4FA4649B" w14:textId="77777777" w:rsidR="003826B1" w:rsidRPr="008B0EAF" w:rsidRDefault="003826B1" w:rsidP="008B0EAF"/>
    <w:p w14:paraId="791D82B9" w14:textId="77777777" w:rsidR="003826B1" w:rsidRDefault="003826B1">
      <w:pPr>
        <w:spacing w:after="0"/>
        <w:rPr>
          <w:ins w:id="189" w:author="Xiaonan Shi " w:date="2022-08-26T10:38:00Z"/>
          <w:rFonts w:ascii="Arial" w:hAnsi="Arial"/>
          <w:sz w:val="36"/>
        </w:rPr>
      </w:pPr>
      <w:bookmarkStart w:id="190" w:name="_Toc112402486"/>
      <w:ins w:id="191" w:author="Xiaonan Shi " w:date="2022-08-26T10:38:00Z">
        <w:r>
          <w:br w:type="page"/>
        </w:r>
      </w:ins>
    </w:p>
    <w:p w14:paraId="5CA5E6C2" w14:textId="18523E6E" w:rsidR="00080512" w:rsidRPr="004D3578" w:rsidRDefault="00080512">
      <w:pPr>
        <w:pStyle w:val="8"/>
      </w:pPr>
      <w:bookmarkStart w:id="192" w:name="_Toc112403537"/>
      <w:r w:rsidRPr="004D3578">
        <w:lastRenderedPageBreak/>
        <w:t xml:space="preserve">Annex </w:t>
      </w:r>
      <w:del w:id="193" w:author="Xiaonan Shi " w:date="2022-08-26T10:38:00Z">
        <w:r w:rsidR="00E02B69" w:rsidDel="003826B1">
          <w:delText>A</w:delText>
        </w:r>
        <w:r w:rsidRPr="004D3578" w:rsidDel="003826B1">
          <w:delText xml:space="preserve"> </w:delText>
        </w:r>
      </w:del>
      <w:ins w:id="194" w:author="Xiaonan Shi " w:date="2022-08-26T10:38:00Z">
        <w:r w:rsidR="003826B1">
          <w:t>B</w:t>
        </w:r>
        <w:r w:rsidR="003826B1" w:rsidRPr="004D3578">
          <w:t xml:space="preserve"> </w:t>
        </w:r>
      </w:ins>
      <w:r w:rsidRPr="004D3578">
        <w:t>(informative):</w:t>
      </w:r>
      <w:r w:rsidRPr="004D3578">
        <w:br/>
        <w:t>Change history</w:t>
      </w:r>
      <w:bookmarkEnd w:id="190"/>
      <w:bookmarkEnd w:id="192"/>
    </w:p>
    <w:p w14:paraId="06FAD520" w14:textId="77777777" w:rsidR="00054A22" w:rsidRPr="00235394" w:rsidRDefault="00054A22" w:rsidP="00054A22">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67BCA3F2" w:rsidR="00234E18" w:rsidRPr="006B0D02" w:rsidRDefault="00234E18" w:rsidP="00234E18">
            <w:pPr>
              <w:pStyle w:val="TAC"/>
              <w:rPr>
                <w:sz w:val="16"/>
                <w:szCs w:val="16"/>
              </w:rPr>
            </w:pPr>
            <w:r w:rsidRPr="00234E18">
              <w:rPr>
                <w:sz w:val="16"/>
                <w:szCs w:val="16"/>
                <w:highlight w:val="yellow"/>
              </w:rPr>
              <w:t>S1-20XXXX</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AE5F0B0" w14:textId="2210DE2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C5927" w14:textId="77777777" w:rsidR="00906802" w:rsidRDefault="00906802">
      <w:r>
        <w:separator/>
      </w:r>
    </w:p>
  </w:endnote>
  <w:endnote w:type="continuationSeparator" w:id="0">
    <w:p w14:paraId="7CE6B18F" w14:textId="77777777" w:rsidR="00906802" w:rsidRDefault="0090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7C98D" w14:textId="77777777" w:rsidR="00906802" w:rsidRDefault="00906802">
      <w:r>
        <w:separator/>
      </w:r>
    </w:p>
  </w:footnote>
  <w:footnote w:type="continuationSeparator" w:id="0">
    <w:p w14:paraId="35AF506E" w14:textId="77777777" w:rsidR="00906802" w:rsidRDefault="009068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41B9A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A5B">
      <w:rPr>
        <w:rFonts w:ascii="Arial" w:hAnsi="Arial" w:cs="Arial"/>
        <w:b/>
        <w:noProof/>
        <w:sz w:val="18"/>
        <w:szCs w:val="18"/>
      </w:rPr>
      <w:t>3GPP TR 22.882 V0.0.0 (2022-06)</w:t>
    </w:r>
    <w:r>
      <w:rPr>
        <w:rFonts w:ascii="Arial" w:hAnsi="Arial" w:cs="Arial"/>
        <w:b/>
        <w:sz w:val="18"/>
        <w:szCs w:val="18"/>
      </w:rPr>
      <w:fldChar w:fldCharType="end"/>
    </w:r>
  </w:p>
  <w:p w14:paraId="7A6BC72E" w14:textId="25560CA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A5B">
      <w:rPr>
        <w:rFonts w:ascii="Arial" w:hAnsi="Arial" w:cs="Arial"/>
        <w:b/>
        <w:noProof/>
        <w:sz w:val="18"/>
        <w:szCs w:val="18"/>
      </w:rPr>
      <w:t>3</w:t>
    </w:r>
    <w:r>
      <w:rPr>
        <w:rFonts w:ascii="Arial" w:hAnsi="Arial" w:cs="Arial"/>
        <w:b/>
        <w:sz w:val="18"/>
        <w:szCs w:val="18"/>
      </w:rPr>
      <w:fldChar w:fldCharType="end"/>
    </w:r>
  </w:p>
  <w:p w14:paraId="13C538E8" w14:textId="5C4741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A5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
    <w15:presenceInfo w15:providerId="None" w15:userId="Xiaonan Sh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259FF"/>
    <w:rsid w:val="00133525"/>
    <w:rsid w:val="00160668"/>
    <w:rsid w:val="00160D5C"/>
    <w:rsid w:val="00175E52"/>
    <w:rsid w:val="00181CBB"/>
    <w:rsid w:val="001A1454"/>
    <w:rsid w:val="001A4C42"/>
    <w:rsid w:val="001A7420"/>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B6339"/>
    <w:rsid w:val="002E00EE"/>
    <w:rsid w:val="002F5813"/>
    <w:rsid w:val="003172DC"/>
    <w:rsid w:val="00341175"/>
    <w:rsid w:val="0035462D"/>
    <w:rsid w:val="00356555"/>
    <w:rsid w:val="00356C20"/>
    <w:rsid w:val="00357EF4"/>
    <w:rsid w:val="003765B8"/>
    <w:rsid w:val="00377E65"/>
    <w:rsid w:val="003826B1"/>
    <w:rsid w:val="0039671E"/>
    <w:rsid w:val="003A27F7"/>
    <w:rsid w:val="003B2CCD"/>
    <w:rsid w:val="003C3971"/>
    <w:rsid w:val="003F4CFE"/>
    <w:rsid w:val="00404163"/>
    <w:rsid w:val="00423334"/>
    <w:rsid w:val="004336CB"/>
    <w:rsid w:val="004345EC"/>
    <w:rsid w:val="00447312"/>
    <w:rsid w:val="00465515"/>
    <w:rsid w:val="00465626"/>
    <w:rsid w:val="0049751D"/>
    <w:rsid w:val="004A4A5B"/>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5398"/>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2741E"/>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3C32"/>
    <w:rsid w:val="008768CA"/>
    <w:rsid w:val="00877D97"/>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F02"/>
    <w:rsid w:val="00A164B4"/>
    <w:rsid w:val="00A26956"/>
    <w:rsid w:val="00A27486"/>
    <w:rsid w:val="00A46EDB"/>
    <w:rsid w:val="00A53724"/>
    <w:rsid w:val="00A56066"/>
    <w:rsid w:val="00A65FC0"/>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3D0C"/>
    <w:rsid w:val="00CB0753"/>
    <w:rsid w:val="00CE5B9A"/>
    <w:rsid w:val="00CF025F"/>
    <w:rsid w:val="00D14EBC"/>
    <w:rsid w:val="00D162AD"/>
    <w:rsid w:val="00D4628F"/>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A15B0"/>
    <w:rsid w:val="00EA5EA7"/>
    <w:rsid w:val="00EA5F7A"/>
    <w:rsid w:val="00EC4A25"/>
    <w:rsid w:val="00EF608C"/>
    <w:rsid w:val="00F025A2"/>
    <w:rsid w:val="00F04712"/>
    <w:rsid w:val="00F11074"/>
    <w:rsid w:val="00F13360"/>
    <w:rsid w:val="00F14A9D"/>
    <w:rsid w:val="00F22EC7"/>
    <w:rsid w:val="00F26396"/>
    <w:rsid w:val="00F325C8"/>
    <w:rsid w:val="00F42274"/>
    <w:rsid w:val="00F469BA"/>
    <w:rsid w:val="00F57896"/>
    <w:rsid w:val="00F653B8"/>
    <w:rsid w:val="00F9008D"/>
    <w:rsid w:val="00FA1266"/>
    <w:rsid w:val="00FA6DBF"/>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1072-3283-40E7-8B3E-F3E929BB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cp:lastModifiedBy>
  <cp:revision>3</cp:revision>
  <cp:lastPrinted>2019-02-25T14:05:00Z</cp:lastPrinted>
  <dcterms:created xsi:type="dcterms:W3CDTF">2022-08-26T02:37:00Z</dcterms:created>
  <dcterms:modified xsi:type="dcterms:W3CDTF">2022-08-26T03:07:00Z</dcterms:modified>
</cp:coreProperties>
</file>