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08808" w14:textId="0AC65BB5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6643EC">
        <w:rPr>
          <w:b/>
          <w:sz w:val="24"/>
          <w:lang w:val="en-US" w:eastAsia="zh-CN"/>
        </w:rPr>
        <w:t>9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 w:rsidR="009934B6">
        <w:rPr>
          <w:b/>
          <w:i/>
          <w:sz w:val="28"/>
          <w:lang w:val="en-US" w:eastAsia="zh-CN"/>
        </w:rPr>
        <w:t>22</w:t>
      </w:r>
      <w:r w:rsidR="00A202BB">
        <w:rPr>
          <w:b/>
          <w:i/>
          <w:sz w:val="28"/>
          <w:lang w:val="en-US" w:eastAsia="zh-CN"/>
        </w:rPr>
        <w:t>2177</w:t>
      </w:r>
    </w:p>
    <w:p w14:paraId="27AF872E" w14:textId="0E9C473E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6643EC">
        <w:rPr>
          <w:rFonts w:ascii="Arial" w:hAnsi="Arial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</w:t>
      </w:r>
      <w:r w:rsidR="006643EC">
        <w:rPr>
          <w:rFonts w:ascii="Arial" w:hAnsi="Arial"/>
          <w:b/>
          <w:sz w:val="24"/>
          <w:lang w:val="en-US" w:eastAsia="zh-CN"/>
        </w:rPr>
        <w:t>Aug.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 w:rsidR="006643EC">
        <w:rPr>
          <w:rFonts w:ascii="Arial" w:hAnsi="Arial"/>
          <w:b/>
          <w:sz w:val="24"/>
        </w:rPr>
        <w:t>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5608D6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Scope </w:t>
      </w:r>
      <w:r w:rsidR="00864864">
        <w:rPr>
          <w:rFonts w:ascii="Arial" w:hAnsi="Arial"/>
          <w:sz w:val="24"/>
          <w:szCs w:val="24"/>
          <w:lang w:val="en-US" w:eastAsia="zh-CN"/>
        </w:rPr>
        <w:t xml:space="preserve">of </w:t>
      </w:r>
      <w:r w:rsidR="008A4E52">
        <w:rPr>
          <w:rFonts w:ascii="Arial" w:hAnsi="Arial"/>
          <w:sz w:val="24"/>
          <w:szCs w:val="24"/>
          <w:lang w:val="en-US" w:eastAsia="zh-CN"/>
        </w:rPr>
        <w:t>TR 22.840 on study of ambient power-enabled IoT</w:t>
      </w:r>
    </w:p>
    <w:p w14:paraId="54F2FAF1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0891CD37" w14:textId="77777777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5F9D98D0" w14:textId="567F11A3" w:rsidR="005E3764" w:rsidRPr="006F0D32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Weijie Xu (</w:t>
      </w:r>
      <w:hyperlink r:id="rId7" w:history="1">
        <w:r w:rsidRPr="0079010F">
          <w:rPr>
            <w:rStyle w:val="a7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7EBDD28" w14:textId="7DFF0E35" w:rsidR="005E3764" w:rsidRDefault="005E3764" w:rsidP="005E3764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 scope statement for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C73AE3" w14:textId="77777777" w:rsidR="005E3764" w:rsidRDefault="005E3764" w:rsidP="006643E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7C488F6F" w14:textId="77777777" w:rsidR="008D747D" w:rsidRDefault="008D747D" w:rsidP="008D747D">
      <w:pPr>
        <w:pStyle w:val="1"/>
        <w:numPr>
          <w:ilvl w:val="0"/>
          <w:numId w:val="1"/>
        </w:numPr>
        <w:rPr>
          <w:ins w:id="0" w:author="weijie" w:date="2022-08-11T11:27:00Z"/>
        </w:rPr>
      </w:pPr>
      <w:bookmarkStart w:id="1" w:name="_Toc100743481"/>
      <w:ins w:id="2" w:author="weijie" w:date="2022-08-11T11:27:00Z">
        <w:r w:rsidRPr="00235394">
          <w:t>Scope</w:t>
        </w:r>
        <w:bookmarkEnd w:id="1"/>
      </w:ins>
    </w:p>
    <w:p w14:paraId="06B394B5" w14:textId="239C34CA" w:rsidR="008D747D" w:rsidRDefault="008D747D" w:rsidP="008D747D">
      <w:pPr>
        <w:rPr>
          <w:ins w:id="3" w:author="OPPO-2" w:date="2022-08-26T18:34:00Z"/>
          <w:lang w:eastAsia="zh-CN"/>
        </w:rPr>
      </w:pPr>
      <w:ins w:id="4" w:author="weijie" w:date="2022-08-11T11:27:00Z">
        <w:r w:rsidRPr="001D44C0">
          <w:rPr>
            <w:rFonts w:eastAsia="宋体"/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(i.e., Ambient IoT)</w:t>
        </w:r>
        <w:r w:rsidRPr="001D44C0">
          <w:rPr>
            <w:rFonts w:eastAsia="宋体"/>
            <w:bCs/>
            <w:lang w:eastAsia="zh-CN"/>
          </w:rPr>
          <w:t xml:space="preserve">. In the context of the present document, </w:t>
        </w:r>
        <w:r w:rsidRPr="00743301">
          <w:rPr>
            <w:lang w:val="en-US"/>
          </w:rPr>
          <w:t xml:space="preserve">Ambient power-enabled Internet of Things device is an IoT device powered by energy harvesting, being either battery-less or with limited energy storage capability (i.e., using a capacitor) </w:t>
        </w:r>
        <w:r>
          <w:rPr>
            <w:lang w:eastAsia="zh-CN"/>
          </w:rPr>
          <w:t>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  <w:r w:rsidRPr="004F4B47">
          <w:rPr>
            <w:rFonts w:hint="eastAsia"/>
            <w:lang w:eastAsia="zh-CN"/>
          </w:rPr>
          <w:t xml:space="preserve"> </w:t>
        </w:r>
      </w:ins>
      <w:ins w:id="5" w:author="OPPO-2" w:date="2022-08-26T18:33:00Z">
        <w:r w:rsidR="00652385">
          <w:t>Ambient IoT</w:t>
        </w:r>
        <w:r w:rsidR="00652385" w:rsidRPr="00335051">
          <w:t xml:space="preserve"> </w:t>
        </w:r>
        <w:r w:rsidR="00652385">
          <w:t xml:space="preserve">targets to meet specific market needs by supporting use cases to deliver business value for the particular market that </w:t>
        </w:r>
        <w:r w:rsidR="00652385" w:rsidRPr="0098628A">
          <w:t>require</w:t>
        </w:r>
        <w:r w:rsidR="00652385">
          <w:t>s</w:t>
        </w:r>
        <w:r w:rsidR="00652385" w:rsidRPr="0098628A">
          <w:t xml:space="preserve"> red</w:t>
        </w:r>
        <w:r w:rsidR="00652385">
          <w:t xml:space="preserve">uced communication capabilities </w:t>
        </w:r>
        <w:r w:rsidR="00652385" w:rsidRPr="0098628A">
          <w:t>when compared with NB-IoT/(e)MTC</w:t>
        </w:r>
        <w:r w:rsidR="00652385" w:rsidRPr="00F42312">
          <w:t xml:space="preserve"> </w:t>
        </w:r>
        <w:r w:rsidR="00652385" w:rsidRPr="0098628A">
          <w:t>and more importantly the further reduction of IoT device complexity, weight and form factors compared with NB-IoT/(e)MTC UEs</w:t>
        </w:r>
        <w:r w:rsidR="00652385">
          <w:t>.</w:t>
        </w:r>
      </w:ins>
      <w:ins w:id="6" w:author="weijie" w:date="2022-08-11T11:27:00Z">
        <w:r>
          <w:rPr>
            <w:lang w:val="en-US"/>
          </w:rPr>
          <w:t>I</w:t>
        </w:r>
        <w:r w:rsidRPr="00743301">
          <w:rPr>
            <w:lang w:val="en-US"/>
          </w:rPr>
          <w:t>t can be maintenance free and can have long life span</w:t>
        </w:r>
      </w:ins>
      <w:ins w:id="7" w:author="OPPO-2" w:date="2022-08-26T18:33:00Z">
        <w:r w:rsidR="00652385" w:rsidRPr="00652385">
          <w:rPr>
            <w:lang w:val="en-US"/>
          </w:rPr>
          <w:t xml:space="preserve"> </w:t>
        </w:r>
        <w:r w:rsidR="00652385">
          <w:rPr>
            <w:lang w:val="en-US"/>
          </w:rPr>
          <w:t xml:space="preserve">by </w:t>
        </w:r>
        <w:r w:rsidR="00652385" w:rsidRPr="0098628A">
          <w:t>sustain</w:t>
        </w:r>
        <w:r w:rsidR="00652385">
          <w:t>ing</w:t>
        </w:r>
        <w:r w:rsidR="00652385" w:rsidRPr="0098628A">
          <w:t xml:space="preserve"> operation for an extremely long time without human intervention</w:t>
        </w:r>
      </w:ins>
      <w:ins w:id="8" w:author="weijie" w:date="2022-08-11T11:27:00Z">
        <w:r w:rsidRPr="00743301">
          <w:rPr>
            <w:lang w:val="en-US"/>
          </w:rPr>
          <w:t xml:space="preserve">. </w:t>
        </w:r>
        <w:del w:id="9" w:author="OPPO-2" w:date="2022-08-26T18:34:00Z">
          <w:r w:rsidRPr="00743301" w:rsidDel="00652385">
            <w:rPr>
              <w:lang w:val="en-US"/>
            </w:rPr>
            <w:delText>Ambient IoT device has low complexity, small size and it shall have lower capability than existing 3GPP IoT devices, e.g., NB-IoT</w:delText>
          </w:r>
          <w:r w:rsidDel="00652385">
            <w:rPr>
              <w:lang w:val="en-US"/>
            </w:rPr>
            <w:delText xml:space="preserve"> devices</w:delText>
          </w:r>
          <w:r w:rsidRPr="00743301" w:rsidDel="00652385">
            <w:rPr>
              <w:lang w:val="en-US"/>
            </w:rPr>
            <w:delText>.</w:delText>
          </w:r>
          <w:bookmarkStart w:id="10" w:name="OLE_LINK2"/>
          <w:r w:rsidRPr="004F4B47" w:rsidDel="00652385">
            <w:rPr>
              <w:rFonts w:hint="eastAsia"/>
              <w:lang w:eastAsia="zh-CN"/>
            </w:rPr>
            <w:delText xml:space="preserve"> </w:delText>
          </w:r>
        </w:del>
      </w:ins>
      <w:bookmarkEnd w:id="10"/>
    </w:p>
    <w:p w14:paraId="4F789B0D" w14:textId="39397A37" w:rsidR="00652385" w:rsidRDefault="00652385" w:rsidP="00652385">
      <w:pPr>
        <w:pStyle w:val="NO"/>
        <w:ind w:left="1426" w:hanging="1138"/>
        <w:rPr>
          <w:ins w:id="11" w:author="OPPO-2" w:date="2022-08-26T18:34:00Z"/>
        </w:rPr>
      </w:pPr>
      <w:ins w:id="12" w:author="OPPO-2" w:date="2022-08-26T18:34:00Z">
        <w:r w:rsidRPr="00560E75">
          <w:t xml:space="preserve">NOTE 1: </w:t>
        </w:r>
        <w:r w:rsidRPr="00560E75">
          <w:tab/>
          <w:t>Ambient IoT does not overlap with existing IoT technologies (i.e.</w:t>
        </w:r>
      </w:ins>
      <w:ins w:id="13" w:author="OPPO-2" w:date="2022-08-26T18:37:00Z">
        <w:r>
          <w:t>,</w:t>
        </w:r>
      </w:ins>
      <w:ins w:id="14" w:author="OPPO-2" w:date="2022-08-26T18:34:00Z">
        <w:r w:rsidRPr="00560E75">
          <w:t xml:space="preserve"> NB-IoT/(e)MTC</w:t>
        </w:r>
        <w:r>
          <w:t xml:space="preserve">), and it </w:t>
        </w:r>
        <w:r w:rsidRPr="00560E75">
          <w:t xml:space="preserve">provides a successful scheme meeting </w:t>
        </w:r>
        <w:r>
          <w:t>specific use cases</w:t>
        </w:r>
        <w:r w:rsidRPr="00560E75">
          <w:t xml:space="preserve"> currently unfulfilled by NB-IoT</w:t>
        </w:r>
        <w:r>
          <w:t>/(e)MTC.</w:t>
        </w:r>
      </w:ins>
    </w:p>
    <w:p w14:paraId="325C8F23" w14:textId="2A2DC709" w:rsidR="008D747D" w:rsidRPr="00B024D7" w:rsidRDefault="008D747D" w:rsidP="008D747D">
      <w:pPr>
        <w:spacing w:before="120"/>
        <w:jc w:val="both"/>
        <w:rPr>
          <w:ins w:id="15" w:author="weijie" w:date="2022-08-11T11:27:00Z"/>
          <w:lang w:eastAsia="zh-CN"/>
        </w:rPr>
      </w:pPr>
      <w:ins w:id="16" w:author="weijie" w:date="2022-08-11T11:27:00Z">
        <w:r>
          <w:rPr>
            <w:lang w:val="en-US" w:eastAsia="zh-CN"/>
          </w:rPr>
          <w:t>Editor’s Note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</w:ins>
      <w:bookmarkStart w:id="17" w:name="OLE_LINK6"/>
      <w:ins w:id="18" w:author="OPPO-1" w:date="2022-08-25T11:14:00Z">
        <w:r w:rsidR="004741D3" w:rsidRPr="0051781A">
          <w:t>The ambient power can be continuous, intermittent, or instantly triggered</w:t>
        </w:r>
      </w:ins>
      <w:bookmarkEnd w:id="17"/>
      <w:ins w:id="19" w:author="OPPO-2" w:date="2022-08-26T18:35:00Z">
        <w:r w:rsidR="00652385">
          <w:t>.</w:t>
        </w:r>
      </w:ins>
      <w:ins w:id="20" w:author="weijie" w:date="2022-08-11T11:27:00Z">
        <w:del w:id="21" w:author="OPPO-1" w:date="2022-08-25T11:14:00Z">
          <w:r w:rsidRPr="00743301" w:rsidDel="004741D3">
            <w:rPr>
              <w:lang w:val="en-US" w:eastAsia="zh-CN"/>
            </w:rPr>
            <w:delText xml:space="preserve">The harvested ambient power </w:delText>
          </w:r>
          <w:r w:rsidDel="004741D3">
            <w:rPr>
              <w:rFonts w:hint="eastAsia"/>
              <w:lang w:val="en-US" w:eastAsia="zh-CN"/>
            </w:rPr>
            <w:delText>may</w:delText>
          </w:r>
          <w:r w:rsidDel="004741D3">
            <w:rPr>
              <w:lang w:val="en-US" w:eastAsia="zh-CN"/>
            </w:rPr>
            <w:delText xml:space="preserve"> </w:delText>
          </w:r>
          <w:r w:rsidRPr="00743301" w:rsidDel="004741D3">
            <w:rPr>
              <w:lang w:val="en-US" w:eastAsia="zh-CN"/>
            </w:rPr>
            <w:delText>ha</w:delText>
          </w:r>
          <w:r w:rsidDel="004741D3">
            <w:rPr>
              <w:lang w:val="en-US" w:eastAsia="zh-CN"/>
            </w:rPr>
            <w:delText>ve</w:delText>
          </w:r>
          <w:r w:rsidRPr="00743301" w:rsidDel="004741D3">
            <w:rPr>
              <w:lang w:val="en-US" w:eastAsia="zh-CN"/>
            </w:rPr>
            <w:delText xml:space="preserve"> the characteristics of FFS</w:delText>
          </w:r>
        </w:del>
        <w:r w:rsidRPr="00743301">
          <w:rPr>
            <w:lang w:val="en-US" w:eastAsia="zh-CN"/>
          </w:rPr>
          <w:t xml:space="preserve"> </w:t>
        </w:r>
        <w:del w:id="22" w:author="OPPO-2" w:date="2022-08-26T18:35:00Z">
          <w:r w:rsidRPr="00743301" w:rsidDel="00652385">
            <w:rPr>
              <w:lang w:val="en-US" w:eastAsia="zh-CN"/>
            </w:rPr>
            <w:delText>and it is expected t</w:delText>
          </w:r>
        </w:del>
      </w:ins>
      <w:ins w:id="23" w:author="OPPO-2" w:date="2022-08-26T18:35:00Z">
        <w:r w:rsidR="00652385">
          <w:rPr>
            <w:lang w:val="en-US" w:eastAsia="zh-CN"/>
          </w:rPr>
          <w:t>T</w:t>
        </w:r>
      </w:ins>
      <w:ins w:id="24" w:author="weijie" w:date="2022-08-11T11:27:00Z">
        <w:r w:rsidRPr="00743301">
          <w:rPr>
            <w:lang w:val="en-US" w:eastAsia="zh-CN"/>
          </w:rPr>
          <w:t>he maximum instantaneous power co</w:t>
        </w:r>
        <w:r>
          <w:rPr>
            <w:lang w:val="en-US" w:eastAsia="zh-CN"/>
          </w:rPr>
          <w:t>n</w:t>
        </w:r>
        <w:r w:rsidRPr="00743301">
          <w:rPr>
            <w:lang w:val="en-US" w:eastAsia="zh-CN"/>
          </w:rPr>
          <w:t>sumption for communication should be lower than FFS.</w:t>
        </w:r>
      </w:ins>
    </w:p>
    <w:p w14:paraId="23EC1213" w14:textId="77777777" w:rsidR="008D747D" w:rsidRPr="001D44C0" w:rsidRDefault="008D747D" w:rsidP="008D747D">
      <w:pPr>
        <w:spacing w:afterLines="50" w:after="156"/>
        <w:jc w:val="both"/>
        <w:rPr>
          <w:ins w:id="25" w:author="weijie" w:date="2022-08-11T11:27:00Z"/>
          <w:rFonts w:eastAsia="宋体"/>
          <w:bCs/>
          <w:lang w:eastAsia="zh-CN"/>
        </w:rPr>
      </w:pPr>
      <w:ins w:id="26" w:author="weijie" w:date="2022-08-11T11:27:00Z">
        <w:r w:rsidRPr="001D44C0">
          <w:rPr>
            <w:rFonts w:eastAsia="宋体"/>
            <w:bCs/>
            <w:lang w:eastAsia="zh-CN"/>
          </w:rPr>
          <w:t>The aspects addressed in the present document include:</w:t>
        </w:r>
      </w:ins>
    </w:p>
    <w:p w14:paraId="327E2D02" w14:textId="77777777" w:rsidR="008D747D" w:rsidRPr="005068EA" w:rsidRDefault="008D747D" w:rsidP="008D747D">
      <w:pPr>
        <w:pStyle w:val="B1"/>
        <w:numPr>
          <w:ilvl w:val="0"/>
          <w:numId w:val="3"/>
        </w:numPr>
        <w:ind w:left="568" w:hanging="284"/>
        <w:rPr>
          <w:ins w:id="27" w:author="weijie" w:date="2022-08-11T11:27:00Z"/>
        </w:rPr>
      </w:pPr>
      <w:ins w:id="28" w:author="weijie" w:date="2022-08-11T11:27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D9171DB" w14:textId="77777777" w:rsidR="008D747D" w:rsidRPr="00595E9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9" w:author="weijie" w:date="2022-08-11T11:27:00Z"/>
          <w:lang w:val="en-US" w:eastAsia="zh-CN"/>
        </w:rPr>
      </w:pPr>
      <w:ins w:id="30" w:author="weijie" w:date="2022-08-11T11:27:00Z">
        <w:r>
          <w:rPr>
            <w:lang w:val="en-US" w:eastAsia="zh-CN"/>
          </w:rPr>
          <w:t>Security aspects, e.g.,</w:t>
        </w:r>
        <w:bookmarkStart w:id="31" w:name="OLE_LINK1"/>
        <w:r>
          <w:rPr>
            <w:lang w:val="en-US" w:eastAsia="zh-CN"/>
          </w:rPr>
          <w:t xml:space="preserve">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bookmarkEnd w:id="31"/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3FC9A704" w14:textId="77777777" w:rsidR="008D747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2" w:author="weijie" w:date="2022-08-11T11:27:00Z"/>
          <w:lang w:val="en-US" w:eastAsia="zh-CN"/>
        </w:rPr>
      </w:pPr>
      <w:ins w:id="33" w:author="weijie" w:date="2022-08-11T11:27:00Z">
        <w:r>
          <w:rPr>
            <w:lang w:val="en-US" w:eastAsia="zh-CN"/>
          </w:rPr>
          <w:lastRenderedPageBreak/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361910BB" w14:textId="77777777" w:rsidR="008D747D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4" w:author="weijie" w:date="2022-08-11T11:27:00Z"/>
          <w:lang w:val="en-US" w:eastAsia="zh-CN"/>
        </w:rPr>
      </w:pPr>
      <w:ins w:id="35" w:author="weijie" w:date="2022-08-11T11:27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7AA3AC53" w14:textId="77777777" w:rsidR="008D747D" w:rsidRPr="00AE5A4E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6" w:author="weijie" w:date="2022-08-11T11:27:00Z"/>
          <w:lang w:val="en-US" w:eastAsia="zh-CN"/>
        </w:rPr>
      </w:pPr>
      <w:ins w:id="37" w:author="weijie" w:date="2022-08-11T11:27:00Z">
        <w:r>
          <w:rPr>
            <w:iCs/>
          </w:rPr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7416D68C" w14:textId="77777777" w:rsidR="008D747D" w:rsidRPr="00D5523B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8" w:author="weijie" w:date="2022-08-11T11:27:00Z"/>
          <w:lang w:val="en-US" w:eastAsia="zh-CN"/>
        </w:rPr>
      </w:pPr>
      <w:ins w:id="39" w:author="weijie" w:date="2022-08-11T11:27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2B31B65E" w14:textId="77777777" w:rsidR="008D747D" w:rsidRPr="001022E5" w:rsidRDefault="008D747D" w:rsidP="008D747D">
      <w:pPr>
        <w:numPr>
          <w:ilvl w:val="2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0" w:author="weijie" w:date="2022-08-11T11:27:00Z"/>
          <w:lang w:val="en-US" w:eastAsia="zh-CN"/>
        </w:rPr>
      </w:pPr>
      <w:ins w:id="41" w:author="weijie" w:date="2022-08-11T11:27:00Z">
        <w:r w:rsidRPr="001022E5">
          <w:rPr>
            <w:lang w:eastAsia="zh-CN"/>
          </w:rPr>
          <w:t>Aspects on device life cycle management related to 3GPP system.</w:t>
        </w:r>
      </w:ins>
    </w:p>
    <w:p w14:paraId="2D2DF137" w14:textId="77777777" w:rsidR="008D747D" w:rsidRPr="00C01D11" w:rsidRDefault="008D747D" w:rsidP="008D747D">
      <w:pPr>
        <w:pStyle w:val="B1"/>
        <w:numPr>
          <w:ilvl w:val="0"/>
          <w:numId w:val="3"/>
        </w:numPr>
        <w:ind w:left="568" w:hanging="284"/>
        <w:rPr>
          <w:ins w:id="42" w:author="weijie" w:date="2022-08-11T11:27:00Z"/>
        </w:rPr>
      </w:pPr>
      <w:ins w:id="43" w:author="weijie" w:date="2022-08-11T11:27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568BA63E" w14:textId="77777777" w:rsidR="008D747D" w:rsidRDefault="008D747D" w:rsidP="008D747D">
      <w:pPr>
        <w:pStyle w:val="B1"/>
        <w:numPr>
          <w:ilvl w:val="0"/>
          <w:numId w:val="3"/>
        </w:numPr>
        <w:ind w:left="568" w:hanging="284"/>
        <w:rPr>
          <w:ins w:id="44" w:author="weijie" w:date="2022-08-11T11:27:00Z"/>
        </w:rPr>
      </w:pPr>
      <w:ins w:id="45" w:author="weijie" w:date="2022-08-11T11:27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46757B81" w14:textId="77777777" w:rsidR="008D747D" w:rsidRDefault="008D747D" w:rsidP="008D747D">
      <w:pPr>
        <w:rPr>
          <w:ins w:id="46" w:author="weijie" w:date="2022-08-11T11:27:00Z"/>
          <w:lang w:eastAsia="zh-CN"/>
        </w:rPr>
      </w:pPr>
      <w:ins w:id="47" w:author="weijie" w:date="2022-08-11T11:27:00Z">
        <w:r>
          <w:rPr>
            <w:lang w:eastAsia="zh-CN"/>
          </w:rPr>
          <w:t xml:space="preserve">Note: 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Ambient IoT device performs energy</w:t>
        </w:r>
        <w:r w:rsidRPr="00B76878">
          <w:rPr>
            <w:lang w:eastAsia="zh-CN"/>
          </w:rPr>
          <w:t xml:space="preserve"> harvest</w:t>
        </w:r>
        <w:r>
          <w:rPr>
            <w:lang w:eastAsia="zh-CN"/>
          </w:rPr>
          <w:t>ing 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out of</w:t>
        </w:r>
        <w:r w:rsidRPr="00B76878">
          <w:rPr>
            <w:lang w:eastAsia="zh-CN"/>
          </w:rPr>
          <w:t xml:space="preserve"> scope of th</w:t>
        </w:r>
        <w:r>
          <w:rPr>
            <w:lang w:eastAsia="zh-CN"/>
          </w:rPr>
          <w:t>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technical report</w:t>
        </w:r>
        <w:r w:rsidRPr="00B76878">
          <w:rPr>
            <w:lang w:eastAsia="zh-CN"/>
          </w:rPr>
          <w:t xml:space="preserve">. </w:t>
        </w:r>
      </w:ins>
    </w:p>
    <w:p w14:paraId="77575326" w14:textId="266A475B" w:rsidR="00915852" w:rsidRPr="008D747D" w:rsidDel="00BF71DF" w:rsidRDefault="00915852" w:rsidP="00915852">
      <w:pPr>
        <w:overflowPunct w:val="0"/>
        <w:autoSpaceDE w:val="0"/>
        <w:autoSpaceDN w:val="0"/>
        <w:adjustRightInd w:val="0"/>
        <w:ind w:left="800"/>
        <w:textAlignment w:val="baseline"/>
        <w:rPr>
          <w:ins w:id="48" w:author="OPPO-Weijie" w:date="2022-05-13T10:48:00Z"/>
          <w:del w:id="49" w:author="OPPO-Weijie6" w:date="2022-05-13T16:35:00Z"/>
          <w:lang w:eastAsia="ko-KR"/>
        </w:rPr>
      </w:pPr>
    </w:p>
    <w:p w14:paraId="17EA5862" w14:textId="5A77DE2D" w:rsidR="005E3764" w:rsidRDefault="005E3764" w:rsidP="005E3764">
      <w:pPr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C2FC6" w14:textId="77777777" w:rsidR="00BD3ED1" w:rsidRDefault="00BD3ED1" w:rsidP="00B7785E">
      <w:pPr>
        <w:spacing w:after="0"/>
      </w:pPr>
      <w:r>
        <w:separator/>
      </w:r>
    </w:p>
  </w:endnote>
  <w:endnote w:type="continuationSeparator" w:id="0">
    <w:p w14:paraId="149614FD" w14:textId="77777777" w:rsidR="00BD3ED1" w:rsidRDefault="00BD3ED1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69B2B" w14:textId="77777777" w:rsidR="00BD3ED1" w:rsidRDefault="00BD3ED1" w:rsidP="00B7785E">
      <w:pPr>
        <w:spacing w:after="0"/>
      </w:pPr>
      <w:r>
        <w:separator/>
      </w:r>
    </w:p>
  </w:footnote>
  <w:footnote w:type="continuationSeparator" w:id="0">
    <w:p w14:paraId="7FBBDA0D" w14:textId="77777777" w:rsidR="00BD3ED1" w:rsidRDefault="00BD3ED1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jie">
    <w15:presenceInfo w15:providerId="None" w15:userId="weijie"/>
  </w15:person>
  <w15:person w15:author="OPPO-2">
    <w15:presenceInfo w15:providerId="None" w15:userId="OPPO-2"/>
  </w15:person>
  <w15:person w15:author="OPPO-1">
    <w15:presenceInfo w15:providerId="None" w15:userId="OPPO-1"/>
  </w15:person>
  <w15:person w15:author="OPPO-Weijie">
    <w15:presenceInfo w15:providerId="None" w15:userId="OPPO-Weijie"/>
  </w15:person>
  <w15:person w15:author="OPPO-Weijie6">
    <w15:presenceInfo w15:providerId="None" w15:userId="OPPO-Weiji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31"/>
    <w:rsid w:val="0004286B"/>
    <w:rsid w:val="000B3861"/>
    <w:rsid w:val="00114216"/>
    <w:rsid w:val="001A03EC"/>
    <w:rsid w:val="001B12C2"/>
    <w:rsid w:val="001D44C0"/>
    <w:rsid w:val="00231A31"/>
    <w:rsid w:val="002C4D2F"/>
    <w:rsid w:val="00304C65"/>
    <w:rsid w:val="003248F8"/>
    <w:rsid w:val="004741D3"/>
    <w:rsid w:val="00476BA9"/>
    <w:rsid w:val="004938F7"/>
    <w:rsid w:val="004C075F"/>
    <w:rsid w:val="004C38AC"/>
    <w:rsid w:val="004F2854"/>
    <w:rsid w:val="004F4B47"/>
    <w:rsid w:val="00525ECC"/>
    <w:rsid w:val="005C6435"/>
    <w:rsid w:val="005D0118"/>
    <w:rsid w:val="005D5F4B"/>
    <w:rsid w:val="005E3764"/>
    <w:rsid w:val="00604025"/>
    <w:rsid w:val="00652385"/>
    <w:rsid w:val="006643EC"/>
    <w:rsid w:val="00693E4B"/>
    <w:rsid w:val="00696BF7"/>
    <w:rsid w:val="006F0D32"/>
    <w:rsid w:val="007216AC"/>
    <w:rsid w:val="00736B3A"/>
    <w:rsid w:val="007F231B"/>
    <w:rsid w:val="00864864"/>
    <w:rsid w:val="008A4E52"/>
    <w:rsid w:val="008D747D"/>
    <w:rsid w:val="00915852"/>
    <w:rsid w:val="00930952"/>
    <w:rsid w:val="00956B3A"/>
    <w:rsid w:val="009934B6"/>
    <w:rsid w:val="009B1B17"/>
    <w:rsid w:val="00A202BB"/>
    <w:rsid w:val="00A64DEF"/>
    <w:rsid w:val="00A67DD4"/>
    <w:rsid w:val="00A7737B"/>
    <w:rsid w:val="00AE258D"/>
    <w:rsid w:val="00AF1D81"/>
    <w:rsid w:val="00B156DC"/>
    <w:rsid w:val="00B6014E"/>
    <w:rsid w:val="00B7785E"/>
    <w:rsid w:val="00BD3ED1"/>
    <w:rsid w:val="00BF71DF"/>
    <w:rsid w:val="00C47E44"/>
    <w:rsid w:val="00C80416"/>
    <w:rsid w:val="00CE1545"/>
    <w:rsid w:val="00CE2DDB"/>
    <w:rsid w:val="00D64765"/>
    <w:rsid w:val="00D76CE0"/>
    <w:rsid w:val="00E040D7"/>
    <w:rsid w:val="00E057C8"/>
    <w:rsid w:val="00EE14E7"/>
    <w:rsid w:val="00F2764D"/>
    <w:rsid w:val="00F43FB8"/>
    <w:rsid w:val="00F808D1"/>
    <w:rsid w:val="00F84C6A"/>
    <w:rsid w:val="00FD63E4"/>
    <w:rsid w:val="00FE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1D44C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4C0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BF71DF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F71DF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Char"/>
    <w:rsid w:val="00652385"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65238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weijie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OPPO-2</cp:lastModifiedBy>
  <cp:revision>3</cp:revision>
  <dcterms:created xsi:type="dcterms:W3CDTF">2022-08-26T10:20:00Z</dcterms:created>
  <dcterms:modified xsi:type="dcterms:W3CDTF">2022-08-26T10:37:00Z</dcterms:modified>
</cp:coreProperties>
</file>