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44837B0D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10713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F10713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10713">
        <w:rPr>
          <w:b/>
          <w:noProof/>
          <w:sz w:val="24"/>
        </w:rPr>
        <w:t>99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F10713">
        <w:rPr>
          <w:b/>
          <w:noProof/>
          <w:sz w:val="24"/>
        </w:rPr>
        <w:t>S1</w:t>
      </w:r>
      <w:r>
        <w:rPr>
          <w:b/>
          <w:noProof/>
          <w:sz w:val="24"/>
        </w:rPr>
        <w:t>-22</w:t>
      </w:r>
      <w:r w:rsidR="00896F30">
        <w:rPr>
          <w:rFonts w:hint="eastAsia"/>
          <w:b/>
          <w:noProof/>
          <w:sz w:val="24"/>
          <w:lang w:eastAsia="zh-CN"/>
        </w:rPr>
        <w:t>2173</w:t>
      </w:r>
      <w:r w:rsidR="00EA4B43">
        <w:rPr>
          <w:b/>
          <w:noProof/>
          <w:sz w:val="24"/>
          <w:lang w:eastAsia="zh-CN"/>
        </w:rPr>
        <w:t>r</w:t>
      </w:r>
      <w:r w:rsidR="00B656BC">
        <w:rPr>
          <w:b/>
          <w:noProof/>
          <w:sz w:val="24"/>
          <w:lang w:eastAsia="zh-CN"/>
        </w:rPr>
        <w:t>7</w:t>
      </w:r>
    </w:p>
    <w:p w14:paraId="379092B6" w14:textId="7A8AAD11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82678B"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82678B">
        <w:rPr>
          <w:b/>
          <w:noProof/>
          <w:sz w:val="24"/>
        </w:rPr>
        <w:t xml:space="preserve">August </w:t>
      </w:r>
      <w:r>
        <w:rPr>
          <w:b/>
          <w:noProof/>
          <w:sz w:val="24"/>
        </w:rPr>
        <w:t xml:space="preserve">– </w:t>
      </w:r>
      <w:r w:rsidR="0082678B">
        <w:rPr>
          <w:b/>
          <w:noProof/>
          <w:sz w:val="24"/>
        </w:rPr>
        <w:t>1</w:t>
      </w:r>
      <w:r w:rsidR="0082678B">
        <w:rPr>
          <w:b/>
          <w:noProof/>
          <w:sz w:val="24"/>
          <w:vertAlign w:val="superscript"/>
        </w:rPr>
        <w:t>st</w:t>
      </w:r>
      <w:r w:rsidR="0082678B">
        <w:rPr>
          <w:b/>
          <w:noProof/>
          <w:sz w:val="24"/>
        </w:rPr>
        <w:t xml:space="preserve"> </w:t>
      </w:r>
      <w:r w:rsidR="0082678B">
        <w:rPr>
          <w:rFonts w:hint="eastAsia"/>
          <w:b/>
          <w:noProof/>
          <w:sz w:val="24"/>
          <w:lang w:eastAsia="zh-CN"/>
        </w:rPr>
        <w:t>September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08E1D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2678B">
                <w:rPr>
                  <w:b/>
                  <w:noProof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337A74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F0FCA">
                <w:rPr>
                  <w:rFonts w:hint="eastAsia"/>
                  <w:b/>
                  <w:noProof/>
                  <w:sz w:val="28"/>
                  <w:lang w:eastAsia="zh-CN"/>
                </w:rPr>
                <w:t>0651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BCA54D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10713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A1BEA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71E7E">
                <w:rPr>
                  <w:rFonts w:hint="eastAsia"/>
                  <w:b/>
                  <w:noProof/>
                  <w:sz w:val="28"/>
                  <w:lang w:eastAsia="zh-CN"/>
                </w:rPr>
                <w:t>18.6.1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9D257F" w:rsidR="00F25D98" w:rsidRDefault="004A4E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67AA20" w:rsidR="00F25D98" w:rsidRDefault="004A4E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E6773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D54EB">
                <w:t>Add</w:t>
              </w:r>
              <w:r w:rsidR="006F7608">
                <w:t xml:space="preserve"> </w:t>
              </w:r>
              <w:r w:rsidR="00FD54EB">
                <w:t>requirements on multi-path relay UEs</w:t>
              </w:r>
              <w:r w:rsidR="0082678B">
                <w:t xml:space="preserve"> 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188BB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10713">
                <w:rPr>
                  <w:rFonts w:hint="eastAsia"/>
                  <w:noProof/>
                  <w:lang w:eastAsia="zh-CN"/>
                </w:rPr>
                <w:t>China</w:t>
              </w:r>
              <w:r w:rsidR="00F10713">
                <w:rPr>
                  <w:noProof/>
                </w:rPr>
                <w:t xml:space="preserve"> </w:t>
              </w:r>
              <w:r w:rsidR="00F10713">
                <w:rPr>
                  <w:rFonts w:hint="eastAsia"/>
                  <w:noProof/>
                  <w:lang w:eastAsia="zh-CN"/>
                </w:rPr>
                <w:t>Teleco</w:t>
              </w:r>
              <w:r w:rsidR="00F46C88">
                <w:rPr>
                  <w:noProof/>
                  <w:lang w:eastAsia="zh-CN"/>
                </w:rPr>
                <w:t xml:space="preserve">m, ZTE, </w:t>
              </w:r>
              <w:r w:rsidR="00F46C88">
                <w:rPr>
                  <w:rFonts w:hint="eastAsia"/>
                  <w:noProof/>
                  <w:lang w:eastAsia="zh-CN"/>
                </w:rPr>
                <w:t>Qualcomm</w:t>
              </w:r>
              <w:r w:rsidR="00F46C88">
                <w:rPr>
                  <w:noProof/>
                  <w:lang w:eastAsia="zh-CN"/>
                </w:rPr>
                <w:t>, Huawe</w:t>
              </w:r>
              <w:r w:rsidR="00EC6A2E">
                <w:rPr>
                  <w:noProof/>
                  <w:lang w:eastAsia="zh-CN"/>
                </w:rPr>
                <w:t>i, Charter Communication</w:t>
              </w:r>
              <w:r w:rsidR="002E1153">
                <w:rPr>
                  <w:noProof/>
                  <w:lang w:eastAsia="zh-CN"/>
                </w:rPr>
                <w:t>s, LG Electronic</w:t>
              </w:r>
              <w:r w:rsidR="00EC6A2E">
                <w:rPr>
                  <w:noProof/>
                  <w:lang w:eastAsia="zh-CN"/>
                </w:rPr>
                <w:t>s</w:t>
              </w:r>
              <w:r w:rsidR="00F46C88">
                <w:rPr>
                  <w:rFonts w:hint="eastAsia"/>
                  <w:noProof/>
                  <w:lang w:eastAsia="zh-CN"/>
                </w:rPr>
                <w:t xml:space="preserve">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607719" w:rsidR="001E41F3" w:rsidRDefault="00F1071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94164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10713">
                <w:rPr>
                  <w:rFonts w:hint="eastAsia"/>
                  <w:noProof/>
                  <w:lang w:eastAsia="zh-CN"/>
                </w:rPr>
                <w:t>MultiRelay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24B89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10713">
                <w:rPr>
                  <w:noProof/>
                </w:rPr>
                <w:t>2022-08</w:t>
              </w:r>
              <w:r w:rsidR="00A21C99">
                <w:rPr>
                  <w:noProof/>
                </w:rPr>
                <w:t>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81EF0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10713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FDFD0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F10713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7BF297" w14:textId="017FBED2" w:rsidR="009727A3" w:rsidRDefault="009727A3" w:rsidP="009727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_Hlk111205796"/>
            <w:r>
              <w:rPr>
                <w:noProof/>
                <w:lang w:eastAsia="zh-CN"/>
              </w:rPr>
              <w:t xml:space="preserve">Indirect network connection is </w:t>
            </w:r>
            <w:r w:rsidR="00021A07">
              <w:rPr>
                <w:noProof/>
                <w:lang w:eastAsia="zh-CN"/>
              </w:rPr>
              <w:t xml:space="preserve">important </w:t>
            </w:r>
            <w:r>
              <w:rPr>
                <w:noProof/>
                <w:lang w:eastAsia="zh-CN"/>
              </w:rPr>
              <w:t>for coverage extension.</w:t>
            </w:r>
            <w:r w:rsidR="00361F91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Requirements have been specified in TS 22.278, TS 22.261 and TS 22.115 for indirect network connection on public safety, wearables, IoT and vertical scenarios.</w:t>
            </w:r>
          </w:p>
          <w:p w14:paraId="4B16710F" w14:textId="03528D05" w:rsidR="009727A3" w:rsidRDefault="00021A07" w:rsidP="009727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While </w:t>
            </w:r>
            <w:r w:rsidR="009727A3">
              <w:rPr>
                <w:noProof/>
                <w:lang w:eastAsia="zh-CN"/>
              </w:rPr>
              <w:t xml:space="preserve">there is a requirement in TS 22.261 on supporting relaying different traffic flows via multiple </w:t>
            </w:r>
            <w:r>
              <w:rPr>
                <w:noProof/>
                <w:lang w:eastAsia="zh-CN"/>
              </w:rPr>
              <w:t xml:space="preserve">UE relay </w:t>
            </w:r>
            <w:r w:rsidR="009727A3">
              <w:rPr>
                <w:noProof/>
                <w:lang w:eastAsia="zh-CN"/>
              </w:rPr>
              <w:t xml:space="preserve">paths, </w:t>
            </w:r>
            <w:r>
              <w:rPr>
                <w:noProof/>
                <w:lang w:eastAsia="zh-CN"/>
              </w:rPr>
              <w:t>there is no explicit requirement to</w:t>
            </w:r>
            <w:r w:rsidR="009727A3">
              <w:rPr>
                <w:noProof/>
                <w:lang w:eastAsia="zh-CN"/>
              </w:rPr>
              <w:t xml:space="preserve"> support relay</w:t>
            </w:r>
            <w:r>
              <w:rPr>
                <w:noProof/>
                <w:lang w:eastAsia="zh-CN"/>
              </w:rPr>
              <w:t>ing</w:t>
            </w:r>
            <w:r w:rsidR="009727A3">
              <w:rPr>
                <w:noProof/>
                <w:lang w:eastAsia="zh-CN"/>
              </w:rPr>
              <w:t xml:space="preserve"> same traffic flow through different paths.</w:t>
            </w:r>
          </w:p>
          <w:p w14:paraId="708AA7DE" w14:textId="1F93428A" w:rsidR="00D66E77" w:rsidRPr="00D66E77" w:rsidRDefault="009727A3" w:rsidP="00EA4B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Hence, </w:t>
            </w:r>
            <w:r w:rsidR="00021A07">
              <w:rPr>
                <w:noProof/>
                <w:lang w:eastAsia="zh-CN"/>
              </w:rPr>
              <w:t>it is proposed to</w:t>
            </w:r>
            <w:r>
              <w:rPr>
                <w:noProof/>
                <w:lang w:eastAsia="zh-CN"/>
              </w:rPr>
              <w:t xml:space="preserve"> specify additional requirements for </w:t>
            </w:r>
            <w:r w:rsidR="00951B46">
              <w:rPr>
                <w:noProof/>
                <w:lang w:eastAsia="zh-CN"/>
              </w:rPr>
              <w:t xml:space="preserve">network managed </w:t>
            </w:r>
            <w:r>
              <w:rPr>
                <w:noProof/>
                <w:lang w:eastAsia="zh-CN"/>
              </w:rPr>
              <w:t>multi-path indirect network connection.</w:t>
            </w:r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A67C94" w:rsidR="001E41F3" w:rsidRDefault="00673A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o add requirements on </w:t>
            </w:r>
            <w:r w:rsidR="00E14F19">
              <w:rPr>
                <w:noProof/>
                <w:lang w:eastAsia="zh-CN"/>
              </w:rPr>
              <w:t xml:space="preserve">network managed </w:t>
            </w:r>
            <w:r>
              <w:rPr>
                <w:noProof/>
                <w:lang w:eastAsia="zh-CN"/>
              </w:rPr>
              <w:t>multi-path indirect network connection.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1F46DD" w:rsidR="001E41F3" w:rsidRDefault="006F76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Requirements on multi-</w:t>
            </w:r>
            <w:r w:rsidR="00673AB0">
              <w:rPr>
                <w:noProof/>
                <w:lang w:eastAsia="zh-CN"/>
              </w:rPr>
              <w:t>path</w:t>
            </w:r>
            <w:r>
              <w:rPr>
                <w:noProof/>
                <w:lang w:eastAsia="zh-CN"/>
              </w:rPr>
              <w:t xml:space="preserve"> relay UE</w:t>
            </w:r>
            <w:r w:rsidR="004A4E04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are </w:t>
            </w:r>
            <w:r w:rsidR="00C3597C">
              <w:rPr>
                <w:noProof/>
                <w:lang w:eastAsia="zh-CN"/>
              </w:rPr>
              <w:t>incomplete</w:t>
            </w:r>
            <w:r w:rsidR="00673AB0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95413C" w:rsidR="001E41F3" w:rsidRDefault="00A728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6.9.2.1</w:t>
            </w:r>
            <w:r w:rsidR="00EC6A2E">
              <w:rPr>
                <w:noProof/>
                <w:lang w:eastAsia="zh-CN"/>
              </w:rPr>
              <w:t>, 6.9.2.2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78A7270" w:rsidR="001E41F3" w:rsidRDefault="001E41F3">
      <w:pPr>
        <w:rPr>
          <w:noProof/>
        </w:rPr>
      </w:pPr>
    </w:p>
    <w:p w14:paraId="6C80752F" w14:textId="77777777" w:rsidR="00A7284E" w:rsidRPr="005A0FDC" w:rsidRDefault="00A7284E" w:rsidP="00A7284E">
      <w:pPr>
        <w:pStyle w:val="4"/>
      </w:pPr>
      <w:bookmarkStart w:id="2" w:name="_Toc45387668"/>
      <w:bookmarkStart w:id="3" w:name="_Toc52638713"/>
      <w:bookmarkStart w:id="4" w:name="_Toc59116798"/>
      <w:bookmarkStart w:id="5" w:name="_Toc61885617"/>
      <w:bookmarkStart w:id="6" w:name="_Toc91258763"/>
      <w:r>
        <w:t>6.9.2.1</w:t>
      </w:r>
      <w:r>
        <w:tab/>
        <w:t>General</w:t>
      </w:r>
      <w:bookmarkEnd w:id="2"/>
      <w:bookmarkEnd w:id="3"/>
      <w:bookmarkEnd w:id="4"/>
      <w:bookmarkEnd w:id="5"/>
      <w:bookmarkEnd w:id="6"/>
    </w:p>
    <w:p w14:paraId="6519455A" w14:textId="7BC3EC14" w:rsidR="00A7284E" w:rsidRDefault="00A7284E" w:rsidP="00A7284E">
      <w:pPr>
        <w:spacing w:after="120"/>
        <w:rPr>
          <w:ins w:id="7" w:author="Yuying Zhang" w:date="2022-07-05T17:37:00Z"/>
          <w:lang w:val="en-US"/>
        </w:rPr>
      </w:pPr>
      <w:r w:rsidRPr="00C95C03">
        <w:rPr>
          <w:lang w:val="en-US"/>
        </w:rPr>
        <w:t xml:space="preserve">The 5G system shall support the relaying of traffic between a remote UE and a gNB using </w:t>
      </w:r>
      <w:r w:rsidRPr="00074830">
        <w:rPr>
          <w:lang w:val="en-US"/>
        </w:rPr>
        <w:t>one or more</w:t>
      </w:r>
      <w:r>
        <w:rPr>
          <w:lang w:val="en-US"/>
        </w:rPr>
        <w:t xml:space="preserve"> r</w:t>
      </w:r>
      <w:r w:rsidRPr="00C95C03">
        <w:rPr>
          <w:rFonts w:eastAsia="Malgun Gothic"/>
          <w:lang w:val="en-US"/>
        </w:rPr>
        <w:t>elay UEs</w:t>
      </w:r>
      <w:r w:rsidRPr="00C95C03">
        <w:rPr>
          <w:lang w:val="en-US"/>
        </w:rPr>
        <w:t>.</w:t>
      </w:r>
    </w:p>
    <w:p w14:paraId="0A76EA29" w14:textId="65EC3ED5" w:rsidR="00A7284E" w:rsidRPr="00A26F3E" w:rsidRDefault="00A7284E" w:rsidP="00A7284E">
      <w:pPr>
        <w:spacing w:after="120"/>
        <w:rPr>
          <w:lang w:val="en-US"/>
        </w:rPr>
      </w:pPr>
      <w:bookmarkStart w:id="8" w:name="_Hlk108603938"/>
      <w:ins w:id="9" w:author="Yuying Zhang" w:date="2022-07-05T17:37:00Z">
        <w:r w:rsidRPr="00A7284E">
          <w:rPr>
            <w:lang w:val="en-US"/>
          </w:rPr>
          <w:t>The 5G system shall support same traffic flow of a remote UE to be relayed via different indirect network connection paths.</w:t>
        </w:r>
      </w:ins>
    </w:p>
    <w:bookmarkEnd w:id="8"/>
    <w:p w14:paraId="3BE840DB" w14:textId="7163EB8A" w:rsidR="00A7284E" w:rsidRDefault="00A7284E" w:rsidP="00A7284E">
      <w:r w:rsidRPr="00C95C03">
        <w:t xml:space="preserve">The 5G system shall support different traffic flows of </w:t>
      </w:r>
      <w:r>
        <w:t>a</w:t>
      </w:r>
      <w:r w:rsidRPr="00C95C03">
        <w:t xml:space="preserve"> </w:t>
      </w:r>
      <w:r>
        <w:t xml:space="preserve">remote </w:t>
      </w:r>
      <w:r w:rsidRPr="00C95C03">
        <w:t xml:space="preserve">UE </w:t>
      </w:r>
      <w:r>
        <w:t xml:space="preserve">to </w:t>
      </w:r>
      <w:r w:rsidRPr="00C95C03">
        <w:t xml:space="preserve">be relayed via </w:t>
      </w:r>
      <w:r>
        <w:t xml:space="preserve">different </w:t>
      </w:r>
      <w:r w:rsidRPr="00837D28">
        <w:rPr>
          <w:lang w:eastAsia="ko-KR"/>
        </w:rPr>
        <w:t>indirect network connection</w:t>
      </w:r>
      <w:r>
        <w:t xml:space="preserve"> paths</w:t>
      </w:r>
      <w:r w:rsidRPr="00C95C03">
        <w:t>.</w:t>
      </w:r>
      <w:ins w:id="10" w:author="Yuying Zhang" w:date="2022-08-12T14:08:00Z">
        <w:r w:rsidR="009A30E1">
          <w:tab/>
        </w:r>
      </w:ins>
    </w:p>
    <w:p w14:paraId="580CE2A1" w14:textId="77777777" w:rsidR="00A7284E" w:rsidRDefault="00A7284E" w:rsidP="00A7284E">
      <w:pPr>
        <w:rPr>
          <w:lang w:eastAsia="zh-CN"/>
        </w:rPr>
      </w:pPr>
      <w:r w:rsidRPr="00254DD6">
        <w:rPr>
          <w:lang w:eastAsia="zh-CN"/>
        </w:rPr>
        <w:t>The connection between a remote UE and a relay UE shall be able to use 3GPP RAT or non-3GPP RAT and use licensed or unlicensed band.</w:t>
      </w:r>
    </w:p>
    <w:p w14:paraId="015F28DD" w14:textId="77777777" w:rsidR="00A7284E" w:rsidRPr="00F81743" w:rsidRDefault="00A7284E" w:rsidP="00A7284E">
      <w:r w:rsidRPr="00C801E0">
        <w:t>The connection between a remote UE and a relay UE shall be able to use fixed broadband technology.</w:t>
      </w:r>
    </w:p>
    <w:p w14:paraId="3AAF48C1" w14:textId="77777777" w:rsidR="00A7284E" w:rsidRDefault="00A7284E" w:rsidP="00A7284E">
      <w:pPr>
        <w:rPr>
          <w:lang w:eastAsia="ko-KR"/>
        </w:rPr>
      </w:pPr>
      <w:r w:rsidRPr="004C3551">
        <w:rPr>
          <w:lang w:eastAsia="ko-KR"/>
        </w:rPr>
        <w:t xml:space="preserve">The </w:t>
      </w:r>
      <w:r>
        <w:rPr>
          <w:lang w:eastAsia="zh-CN"/>
        </w:rPr>
        <w:t>5G</w:t>
      </w:r>
      <w:r w:rsidRPr="004C3551">
        <w:rPr>
          <w:lang w:eastAsia="ko-KR"/>
        </w:rPr>
        <w:t xml:space="preserve"> system shall support indirect </w:t>
      </w:r>
      <w:r>
        <w:rPr>
          <w:lang w:eastAsia="ko-KR"/>
        </w:rPr>
        <w:t>network connection mode</w:t>
      </w:r>
      <w:r w:rsidRPr="004C3551">
        <w:rPr>
          <w:lang w:eastAsia="ko-KR"/>
        </w:rPr>
        <w:t xml:space="preserve"> in a VPLMN when a remote UE and a relay UE subscribe to different PLMNs and both PLMNs have a roaming agreement with t</w:t>
      </w:r>
      <w:r>
        <w:rPr>
          <w:lang w:eastAsia="ko-KR"/>
        </w:rPr>
        <w:t>he VPLMN.</w:t>
      </w:r>
    </w:p>
    <w:p w14:paraId="7186DCDE" w14:textId="77777777" w:rsidR="00A7284E" w:rsidRDefault="00A7284E" w:rsidP="00A7284E">
      <w:pPr>
        <w:rPr>
          <w:lang w:eastAsia="ko-KR"/>
        </w:rPr>
      </w:pPr>
      <w:r w:rsidRPr="007468FE">
        <w:rPr>
          <w:lang w:eastAsia="ko-KR"/>
        </w:rPr>
        <w:t xml:space="preserve">The </w:t>
      </w:r>
      <w:r>
        <w:rPr>
          <w:lang w:eastAsia="zh-CN"/>
        </w:rPr>
        <w:t>5G</w:t>
      </w:r>
      <w:r w:rsidRPr="007468FE">
        <w:rPr>
          <w:lang w:eastAsia="ko-KR"/>
        </w:rPr>
        <w:t xml:space="preserve"> system shall </w:t>
      </w:r>
      <w:r w:rsidRPr="00846DE5">
        <w:rPr>
          <w:lang w:eastAsia="zh-CN"/>
        </w:rPr>
        <w:t xml:space="preserve">be able to </w:t>
      </w:r>
      <w:r w:rsidRPr="00846DE5">
        <w:rPr>
          <w:lang w:eastAsia="ko-KR"/>
        </w:rPr>
        <w:t xml:space="preserve">support a UE using simultaneous indirect and direct </w:t>
      </w:r>
      <w:r w:rsidRPr="0038577F">
        <w:rPr>
          <w:lang w:eastAsia="ko-KR"/>
        </w:rPr>
        <w:t>network connection mode</w:t>
      </w:r>
      <w:r w:rsidRPr="00846DE5">
        <w:rPr>
          <w:lang w:eastAsia="ko-KR"/>
        </w:rPr>
        <w:t>.</w:t>
      </w:r>
      <w:r w:rsidRPr="009C3642">
        <w:rPr>
          <w:lang w:eastAsia="ko-KR"/>
        </w:rPr>
        <w:t xml:space="preserve"> </w:t>
      </w:r>
    </w:p>
    <w:p w14:paraId="339C6817" w14:textId="477DB113" w:rsidR="003E0C6D" w:rsidRDefault="00A7284E" w:rsidP="00A7284E">
      <w:pPr>
        <w:rPr>
          <w:ins w:id="11" w:author="Yuying Zhang" w:date="2022-08-12T11:34:00Z"/>
          <w:rFonts w:eastAsia="Malgun Gothic"/>
          <w:lang w:val="en-US"/>
        </w:rPr>
      </w:pPr>
      <w:r>
        <w:rPr>
          <w:rFonts w:eastAsia="Malgun Gothic"/>
          <w:lang w:val="en-US"/>
        </w:rPr>
        <w:t>The network operator shall be able to define the maximum number of hops supported in their networks when using relay UEs.</w:t>
      </w:r>
      <w:bookmarkStart w:id="12" w:name="OLE_LINK1"/>
    </w:p>
    <w:p w14:paraId="5F99D7BC" w14:textId="08D1BCCB" w:rsidR="00200E97" w:rsidRPr="00145922" w:rsidRDefault="00104651" w:rsidP="00145922">
      <w:pPr>
        <w:rPr>
          <w:rFonts w:eastAsia="Malgun Gothic"/>
          <w:lang w:val="en-US"/>
        </w:rPr>
      </w:pPr>
      <w:bookmarkStart w:id="13" w:name="OLE_LINK3"/>
      <w:bookmarkStart w:id="14" w:name="_Hlk111205730"/>
      <w:ins w:id="15" w:author="Yuying Zhang" w:date="2022-08-12T11:34:00Z">
        <w:r w:rsidRPr="00145922">
          <w:rPr>
            <w:rFonts w:eastAsia="Malgun Gothic" w:hint="eastAsia"/>
            <w:lang w:val="en-US"/>
          </w:rPr>
          <w:t>T</w:t>
        </w:r>
        <w:r w:rsidRPr="00145922">
          <w:rPr>
            <w:rFonts w:eastAsia="Malgun Gothic"/>
            <w:lang w:val="en-US"/>
          </w:rPr>
          <w:t>he 5G</w:t>
        </w:r>
        <w:r w:rsidRPr="00145922">
          <w:rPr>
            <w:rFonts w:eastAsia="Malgun Gothic" w:hint="eastAsia"/>
            <w:lang w:val="en-US"/>
          </w:rPr>
          <w:t xml:space="preserve"> </w:t>
        </w:r>
        <w:r w:rsidRPr="00145922">
          <w:rPr>
            <w:rFonts w:eastAsia="Malgun Gothic"/>
            <w:lang w:val="en-US"/>
          </w:rPr>
          <w:t xml:space="preserve">system shall be able to </w:t>
        </w:r>
      </w:ins>
      <w:ins w:id="16" w:author="China Telecom r4" w:date="2022-08-25T15:50:00Z">
        <w:r w:rsidR="00E23005" w:rsidRPr="00145922">
          <w:rPr>
            <w:rFonts w:eastAsia="Malgun Gothic"/>
            <w:lang w:val="en-US"/>
          </w:rPr>
          <w:t xml:space="preserve">manage communication </w:t>
        </w:r>
      </w:ins>
      <w:ins w:id="17" w:author="Yuying Zhang" w:date="2022-08-12T11:35:00Z">
        <w:r w:rsidRPr="00145922">
          <w:rPr>
            <w:rFonts w:eastAsia="Malgun Gothic"/>
            <w:lang w:val="en-US"/>
          </w:rPr>
          <w:t xml:space="preserve">between a remote UE and </w:t>
        </w:r>
      </w:ins>
      <w:ins w:id="18" w:author="Yuying Zhang" w:date="2022-08-12T11:38:00Z">
        <w:r w:rsidRPr="00145922">
          <w:rPr>
            <w:rFonts w:eastAsia="Malgun Gothic"/>
            <w:lang w:val="en-US"/>
          </w:rPr>
          <w:t>the</w:t>
        </w:r>
      </w:ins>
      <w:ins w:id="19" w:author="Yuying Zhang" w:date="2022-08-12T11:35:00Z">
        <w:r w:rsidRPr="00145922">
          <w:rPr>
            <w:rFonts w:eastAsia="Malgun Gothic"/>
            <w:lang w:val="en-US"/>
          </w:rPr>
          <w:t xml:space="preserve"> </w:t>
        </w:r>
      </w:ins>
      <w:ins w:id="20" w:author="China Telecom r2" w:date="2022-08-23T21:17:00Z">
        <w:r w:rsidR="00EA4B43" w:rsidRPr="00145922">
          <w:rPr>
            <w:rFonts w:eastAsia="Malgun Gothic"/>
            <w:lang w:val="en-US"/>
          </w:rPr>
          <w:t xml:space="preserve">5G network </w:t>
        </w:r>
      </w:ins>
      <w:ins w:id="21" w:author="Yuying Zhang" w:date="2022-08-12T11:35:00Z">
        <w:r w:rsidRPr="00145922">
          <w:rPr>
            <w:rFonts w:eastAsia="Malgun Gothic"/>
            <w:lang w:val="en-US"/>
          </w:rPr>
          <w:t xml:space="preserve">across </w:t>
        </w:r>
      </w:ins>
      <w:ins w:id="22" w:author="China Telecom r4" w:date="2022-08-25T15:50:00Z">
        <w:r w:rsidR="00E23005" w:rsidRPr="00145922">
          <w:rPr>
            <w:rFonts w:eastAsia="Malgun Gothic"/>
            <w:lang w:val="en-US"/>
          </w:rPr>
          <w:t>mul</w:t>
        </w:r>
      </w:ins>
      <w:ins w:id="23" w:author="China Telecom r4" w:date="2022-08-25T15:51:00Z">
        <w:r w:rsidR="00E23005" w:rsidRPr="00145922">
          <w:rPr>
            <w:rFonts w:eastAsia="Malgun Gothic"/>
            <w:lang w:val="en-US"/>
          </w:rPr>
          <w:t xml:space="preserve">ti-path </w:t>
        </w:r>
      </w:ins>
      <w:ins w:id="24" w:author="Yuying Zhang" w:date="2022-08-12T11:35:00Z">
        <w:r w:rsidRPr="00145922">
          <w:rPr>
            <w:rFonts w:eastAsia="Malgun Gothic"/>
            <w:lang w:val="en-US"/>
          </w:rPr>
          <w:t>indirect network connection</w:t>
        </w:r>
      </w:ins>
      <w:ins w:id="25" w:author="China Telecom r4" w:date="2022-08-25T15:51:00Z">
        <w:r w:rsidR="00E23005" w:rsidRPr="00145922">
          <w:rPr>
            <w:rFonts w:eastAsia="Malgun Gothic"/>
            <w:lang w:val="en-US"/>
          </w:rPr>
          <w:t>s</w:t>
        </w:r>
      </w:ins>
      <w:ins w:id="26" w:author="Yuying Zhang" w:date="2022-08-12T11:35:00Z">
        <w:r w:rsidRPr="00145922">
          <w:rPr>
            <w:rFonts w:eastAsia="Malgun Gothic"/>
            <w:lang w:val="en-US"/>
          </w:rPr>
          <w:t>.</w:t>
        </w:r>
      </w:ins>
    </w:p>
    <w:bookmarkEnd w:id="13"/>
    <w:p w14:paraId="496FABF3" w14:textId="77777777" w:rsidR="00145922" w:rsidRPr="00145922" w:rsidDel="00EA4B43" w:rsidRDefault="00145922" w:rsidP="00145922">
      <w:pPr>
        <w:rPr>
          <w:del w:id="27" w:author="China Telecom r2" w:date="2022-08-23T21:18:00Z"/>
          <w:lang w:val="en-US" w:eastAsia="zh-CN"/>
        </w:rPr>
      </w:pPr>
    </w:p>
    <w:p w14:paraId="2FC44251" w14:textId="77777777" w:rsidR="00145922" w:rsidRPr="00FF3908" w:rsidRDefault="00145922" w:rsidP="00145922">
      <w:pPr>
        <w:pStyle w:val="4"/>
        <w:rPr>
          <w:lang w:eastAsia="zh-CN"/>
        </w:rPr>
      </w:pPr>
      <w:bookmarkStart w:id="28" w:name="_Toc45387669"/>
      <w:bookmarkStart w:id="29" w:name="_Toc52638714"/>
      <w:bookmarkStart w:id="30" w:name="_Toc59116799"/>
      <w:bookmarkStart w:id="31" w:name="_Toc61885618"/>
      <w:bookmarkStart w:id="32" w:name="_Toc91258764"/>
      <w:bookmarkEnd w:id="12"/>
      <w:bookmarkEnd w:id="14"/>
      <w:r>
        <w:t>6.9.2.2</w:t>
      </w:r>
      <w:r>
        <w:tab/>
        <w:t>Services and Service Continuity</w:t>
      </w:r>
      <w:bookmarkEnd w:id="28"/>
      <w:bookmarkEnd w:id="29"/>
      <w:bookmarkEnd w:id="30"/>
      <w:bookmarkEnd w:id="31"/>
      <w:bookmarkEnd w:id="32"/>
    </w:p>
    <w:p w14:paraId="1730DFD1" w14:textId="77777777" w:rsidR="00145922" w:rsidRDefault="00145922" w:rsidP="00145922">
      <w:pPr>
        <w:keepNext/>
        <w:keepLines/>
        <w:spacing w:before="180"/>
        <w:outlineLvl w:val="1"/>
        <w:rPr>
          <w:rFonts w:eastAsia="Calibri"/>
          <w:lang w:val="en-US"/>
        </w:rPr>
      </w:pPr>
      <w:r w:rsidRPr="007218D7">
        <w:t xml:space="preserve">A 5G system shall </w:t>
      </w:r>
      <w:r>
        <w:t xml:space="preserve">be able to </w:t>
      </w:r>
      <w:r w:rsidRPr="007218D7">
        <w:t xml:space="preserve">support all types of </w:t>
      </w:r>
      <w:r>
        <w:t>traffic</w:t>
      </w:r>
      <w:r w:rsidRPr="007218D7">
        <w:t xml:space="preserve"> </w:t>
      </w:r>
      <w:proofErr w:type="gramStart"/>
      <w:r>
        <w:t>e.g.</w:t>
      </w:r>
      <w:proofErr w:type="gramEnd"/>
      <w:r w:rsidRPr="007218D7">
        <w:t xml:space="preserve"> voice, data, </w:t>
      </w:r>
      <w:r>
        <w:t xml:space="preserve">IoT small data, </w:t>
      </w:r>
      <w:r w:rsidRPr="007218D7">
        <w:t>multimedia, MC</w:t>
      </w:r>
      <w:r>
        <w:t>X</w:t>
      </w:r>
      <w:r w:rsidRPr="007218D7">
        <w:t xml:space="preserve"> for </w:t>
      </w:r>
      <w:r>
        <w:t>indirect network connection mode</w:t>
      </w:r>
      <w:r w:rsidRPr="007218D7">
        <w:t>.</w:t>
      </w:r>
      <w:r>
        <w:rPr>
          <w:rFonts w:eastAsia="Calibri"/>
          <w:lang w:val="en-US"/>
        </w:rPr>
        <w:t xml:space="preserve"> </w:t>
      </w:r>
    </w:p>
    <w:p w14:paraId="490705DB" w14:textId="77777777" w:rsidR="00145922" w:rsidRDefault="00145922" w:rsidP="00145922">
      <w:r w:rsidRPr="00FF3908">
        <w:t xml:space="preserve">The </w:t>
      </w:r>
      <w:r>
        <w:rPr>
          <w:lang w:eastAsia="zh-CN"/>
        </w:rPr>
        <w:t>5G</w:t>
      </w:r>
      <w:r w:rsidRPr="00FF3908">
        <w:t xml:space="preserve"> system shall be able to support QoS for a user traffic session between the remote UE and the network using 3GPP </w:t>
      </w:r>
      <w:r w:rsidRPr="009A5563">
        <w:t>access technology</w:t>
      </w:r>
      <w:r w:rsidRPr="00FF3908">
        <w:t>.</w:t>
      </w:r>
    </w:p>
    <w:p w14:paraId="2D786D7D" w14:textId="77777777" w:rsidR="00145922" w:rsidRDefault="00145922" w:rsidP="00145922">
      <w:pPr>
        <w:rPr>
          <w:rFonts w:eastAsia="Malgun Gothic"/>
          <w:lang w:val="en-US"/>
        </w:rPr>
      </w:pPr>
      <w:r w:rsidRPr="00624741">
        <w:rPr>
          <w:rFonts w:eastAsia="Malgun Gothic"/>
          <w:lang w:val="en-US"/>
        </w:rPr>
        <w:t>The 5G system shall be able to provide indicat</w:t>
      </w:r>
      <w:r>
        <w:rPr>
          <w:rFonts w:eastAsia="Malgun Gothic"/>
          <w:lang w:val="en-US"/>
        </w:rPr>
        <w:t>ion</w:t>
      </w:r>
      <w:r w:rsidRPr="00624741">
        <w:rPr>
          <w:rFonts w:eastAsia="Malgun Gothic"/>
          <w:lang w:val="en-US"/>
        </w:rPr>
        <w:t xml:space="preserve"> to a remote UE </w:t>
      </w:r>
      <w:r>
        <w:rPr>
          <w:rFonts w:eastAsia="Malgun Gothic"/>
          <w:lang w:val="en-US"/>
        </w:rPr>
        <w:t xml:space="preserve">(alternatively, an authorized user) </w:t>
      </w:r>
      <w:r w:rsidRPr="00624741">
        <w:rPr>
          <w:rFonts w:eastAsia="Malgun Gothic"/>
          <w:lang w:val="en-US"/>
        </w:rPr>
        <w:t xml:space="preserve">on the </w:t>
      </w:r>
      <w:r>
        <w:rPr>
          <w:rFonts w:eastAsia="Malgun Gothic"/>
          <w:lang w:val="en-US"/>
        </w:rPr>
        <w:t xml:space="preserve">quality </w:t>
      </w:r>
      <w:r w:rsidRPr="00624741">
        <w:rPr>
          <w:rFonts w:eastAsia="Malgun Gothic"/>
          <w:lang w:val="en-US"/>
        </w:rPr>
        <w:t>of</w:t>
      </w:r>
      <w:r>
        <w:rPr>
          <w:rFonts w:eastAsia="Malgun Gothic"/>
          <w:lang w:val="en-US"/>
        </w:rPr>
        <w:t xml:space="preserve"> currently available </w:t>
      </w:r>
      <w:r w:rsidRPr="00837D28">
        <w:rPr>
          <w:lang w:eastAsia="ko-KR"/>
        </w:rPr>
        <w:t>indirect network connection</w:t>
      </w:r>
      <w:r>
        <w:t xml:space="preserve"> paths</w:t>
      </w:r>
      <w:r w:rsidRPr="00624741">
        <w:rPr>
          <w:rFonts w:eastAsia="Malgun Gothic"/>
          <w:lang w:val="en-US"/>
        </w:rPr>
        <w:t>.</w:t>
      </w:r>
    </w:p>
    <w:p w14:paraId="000D2077" w14:textId="77777777" w:rsidR="00145922" w:rsidRDefault="00145922" w:rsidP="00145922">
      <w:pPr>
        <w:rPr>
          <w:lang w:val="en-US"/>
        </w:rPr>
      </w:pPr>
      <w:r w:rsidRPr="0097409A">
        <w:rPr>
          <w:lang w:val="en-US"/>
        </w:rPr>
        <w:t xml:space="preserve">The 5G system shall </w:t>
      </w:r>
      <w:r>
        <w:rPr>
          <w:lang w:val="en-US"/>
        </w:rPr>
        <w:t xml:space="preserve">be able to </w:t>
      </w:r>
      <w:r w:rsidRPr="0097409A">
        <w:rPr>
          <w:lang w:val="en-US"/>
        </w:rPr>
        <w:t xml:space="preserve">maintain service continuity </w:t>
      </w:r>
      <w:r>
        <w:rPr>
          <w:lang w:val="en-US"/>
        </w:rPr>
        <w:t xml:space="preserve">of </w:t>
      </w:r>
      <w:r w:rsidRPr="00837D28">
        <w:rPr>
          <w:lang w:eastAsia="ko-KR"/>
        </w:rPr>
        <w:t>indirect network connection</w:t>
      </w:r>
      <w:r w:rsidRPr="0097409A">
        <w:rPr>
          <w:lang w:val="en-US"/>
        </w:rPr>
        <w:t xml:space="preserve"> for a remote UE </w:t>
      </w:r>
      <w:r w:rsidRPr="0097409A">
        <w:t xml:space="preserve">when the communication path to the network </w:t>
      </w:r>
      <w:r w:rsidRPr="00F31D0B">
        <w:t>changes (</w:t>
      </w:r>
      <w:proofErr w:type="gramStart"/>
      <w:r w:rsidRPr="00F31D0B">
        <w:t>i.e.</w:t>
      </w:r>
      <w:proofErr w:type="gramEnd"/>
      <w:r w:rsidRPr="0097409A">
        <w:t xml:space="preserve"> change of one or more of the </w:t>
      </w:r>
      <w:r>
        <w:rPr>
          <w:rFonts w:eastAsia="Malgun Gothic"/>
          <w:lang w:val="en-US"/>
        </w:rPr>
        <w:t>relay</w:t>
      </w:r>
      <w:r w:rsidRPr="0097409A">
        <w:rPr>
          <w:rFonts w:eastAsia="Malgun Gothic"/>
          <w:lang w:val="en-US"/>
        </w:rPr>
        <w:t xml:space="preserve"> UEs</w:t>
      </w:r>
      <w:r w:rsidRPr="0097409A">
        <w:t>, change of the gNB)</w:t>
      </w:r>
      <w:r w:rsidRPr="0097409A">
        <w:rPr>
          <w:lang w:val="en-US"/>
        </w:rPr>
        <w:t>.</w:t>
      </w:r>
    </w:p>
    <w:p w14:paraId="72F2F881" w14:textId="115E7BCD" w:rsidR="00A7284E" w:rsidRPr="00145922" w:rsidRDefault="00145922" w:rsidP="00145922">
      <w:pPr>
        <w:pStyle w:val="NO"/>
        <w:ind w:left="1134" w:hanging="850"/>
      </w:pPr>
      <w:ins w:id="33" w:author="China Telecom r6" w:date="2022-08-31T09:56:00Z">
        <w:r w:rsidRPr="00546A05">
          <w:t>NOTE:</w:t>
        </w:r>
        <w:r>
          <w:tab/>
        </w:r>
        <w:r>
          <w:rPr>
            <w:rFonts w:hint="eastAsia"/>
            <w:lang w:eastAsia="zh-CN"/>
          </w:rPr>
          <w:t>It</w:t>
        </w:r>
        <w:r>
          <w:t xml:space="preserve"> does not apply to a traffic flow of a remote UE using different indirect network connection paths.</w:t>
        </w:r>
      </w:ins>
    </w:p>
    <w:sectPr w:rsidR="00A7284E" w:rsidRPr="0014592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D14ED4" w14:textId="77777777" w:rsidR="001A58C0" w:rsidRDefault="001A58C0">
      <w:r>
        <w:separator/>
      </w:r>
    </w:p>
  </w:endnote>
  <w:endnote w:type="continuationSeparator" w:id="0">
    <w:p w14:paraId="5BA11FCD" w14:textId="77777777" w:rsidR="001A58C0" w:rsidRDefault="001A5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D7EF07" w14:textId="77777777" w:rsidR="001A58C0" w:rsidRDefault="001A58C0">
      <w:r>
        <w:separator/>
      </w:r>
    </w:p>
  </w:footnote>
  <w:footnote w:type="continuationSeparator" w:id="0">
    <w:p w14:paraId="1470452A" w14:textId="77777777" w:rsidR="001A58C0" w:rsidRDefault="001A58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04226F"/>
    <w:multiLevelType w:val="hybridMultilevel"/>
    <w:tmpl w:val="555AE6A4"/>
    <w:lvl w:ilvl="0" w:tplc="A2F637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EAC0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02C3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263F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3A5F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3E3B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D039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A2DC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12A5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05346047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ying Zhang">
    <w15:presenceInfo w15:providerId="None" w15:userId="Yuying Zhang"/>
  </w15:person>
  <w15:person w15:author="China Telecom r4">
    <w15:presenceInfo w15:providerId="None" w15:userId="China Telecom r4"/>
  </w15:person>
  <w15:person w15:author="China Telecom r2">
    <w15:presenceInfo w15:providerId="None" w15:userId="China Telecom r2"/>
  </w15:person>
  <w15:person w15:author="China Telecom r6">
    <w15:presenceInfo w15:providerId="None" w15:userId="China Telecom r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SxMDM1Mbc0NDMwMTVW0lEKTi0uzszPAykwNKkFAJJ+z8MtAAAA"/>
  </w:docVars>
  <w:rsids>
    <w:rsidRoot w:val="00022E4A"/>
    <w:rsid w:val="00021A07"/>
    <w:rsid w:val="000228F9"/>
    <w:rsid w:val="00022E4A"/>
    <w:rsid w:val="00036FB4"/>
    <w:rsid w:val="000634F5"/>
    <w:rsid w:val="000A6394"/>
    <w:rsid w:val="000B7FED"/>
    <w:rsid w:val="000C038A"/>
    <w:rsid w:val="000C6598"/>
    <w:rsid w:val="000D44B3"/>
    <w:rsid w:val="00104651"/>
    <w:rsid w:val="0012254B"/>
    <w:rsid w:val="00145922"/>
    <w:rsid w:val="00145D43"/>
    <w:rsid w:val="001830A4"/>
    <w:rsid w:val="0019245A"/>
    <w:rsid w:val="00192C46"/>
    <w:rsid w:val="001A08B3"/>
    <w:rsid w:val="001A0D62"/>
    <w:rsid w:val="001A58C0"/>
    <w:rsid w:val="001A7B60"/>
    <w:rsid w:val="001B52F0"/>
    <w:rsid w:val="001B7A65"/>
    <w:rsid w:val="001B7BBE"/>
    <w:rsid w:val="001C6723"/>
    <w:rsid w:val="001D43EA"/>
    <w:rsid w:val="001E125E"/>
    <w:rsid w:val="001E41F3"/>
    <w:rsid w:val="00200E97"/>
    <w:rsid w:val="0026004D"/>
    <w:rsid w:val="002640DD"/>
    <w:rsid w:val="00275D12"/>
    <w:rsid w:val="00284FEB"/>
    <w:rsid w:val="002860C4"/>
    <w:rsid w:val="002B5741"/>
    <w:rsid w:val="002C1AE2"/>
    <w:rsid w:val="002C44D0"/>
    <w:rsid w:val="002E1153"/>
    <w:rsid w:val="002E472E"/>
    <w:rsid w:val="002F0C07"/>
    <w:rsid w:val="00300236"/>
    <w:rsid w:val="00305409"/>
    <w:rsid w:val="003443FC"/>
    <w:rsid w:val="003609EF"/>
    <w:rsid w:val="00361F91"/>
    <w:rsid w:val="0036231A"/>
    <w:rsid w:val="00374DD4"/>
    <w:rsid w:val="003B7C31"/>
    <w:rsid w:val="003C54C8"/>
    <w:rsid w:val="003E0C6D"/>
    <w:rsid w:val="003E1A36"/>
    <w:rsid w:val="003E568F"/>
    <w:rsid w:val="00410371"/>
    <w:rsid w:val="004242F1"/>
    <w:rsid w:val="00460A5E"/>
    <w:rsid w:val="004A3A4D"/>
    <w:rsid w:val="004A4E04"/>
    <w:rsid w:val="004B75B7"/>
    <w:rsid w:val="004C5B94"/>
    <w:rsid w:val="004D7C5A"/>
    <w:rsid w:val="004E479C"/>
    <w:rsid w:val="005141D9"/>
    <w:rsid w:val="0051580D"/>
    <w:rsid w:val="00520DE8"/>
    <w:rsid w:val="00547111"/>
    <w:rsid w:val="005572AB"/>
    <w:rsid w:val="00574E57"/>
    <w:rsid w:val="00592D74"/>
    <w:rsid w:val="00595F29"/>
    <w:rsid w:val="005E2C44"/>
    <w:rsid w:val="005E7BB1"/>
    <w:rsid w:val="00621188"/>
    <w:rsid w:val="006257ED"/>
    <w:rsid w:val="00653DE4"/>
    <w:rsid w:val="00654BE3"/>
    <w:rsid w:val="006645B1"/>
    <w:rsid w:val="00665C47"/>
    <w:rsid w:val="00673AB0"/>
    <w:rsid w:val="00695808"/>
    <w:rsid w:val="006B46FB"/>
    <w:rsid w:val="006E21FB"/>
    <w:rsid w:val="006F7608"/>
    <w:rsid w:val="0070436B"/>
    <w:rsid w:val="0074123E"/>
    <w:rsid w:val="00764551"/>
    <w:rsid w:val="00785F8E"/>
    <w:rsid w:val="00792342"/>
    <w:rsid w:val="007977A8"/>
    <w:rsid w:val="007A23FE"/>
    <w:rsid w:val="007B512A"/>
    <w:rsid w:val="007C2097"/>
    <w:rsid w:val="007D6A07"/>
    <w:rsid w:val="007F7259"/>
    <w:rsid w:val="008040A8"/>
    <w:rsid w:val="0082678B"/>
    <w:rsid w:val="008279FA"/>
    <w:rsid w:val="00844866"/>
    <w:rsid w:val="00860A1D"/>
    <w:rsid w:val="008626E7"/>
    <w:rsid w:val="00864CD5"/>
    <w:rsid w:val="00867790"/>
    <w:rsid w:val="00870EE7"/>
    <w:rsid w:val="00876784"/>
    <w:rsid w:val="008863B9"/>
    <w:rsid w:val="00896F30"/>
    <w:rsid w:val="008A45A6"/>
    <w:rsid w:val="008A5A1D"/>
    <w:rsid w:val="008B36C4"/>
    <w:rsid w:val="008D3CCC"/>
    <w:rsid w:val="008E6CDC"/>
    <w:rsid w:val="008F3789"/>
    <w:rsid w:val="008F686C"/>
    <w:rsid w:val="009148DE"/>
    <w:rsid w:val="00941E30"/>
    <w:rsid w:val="00951B46"/>
    <w:rsid w:val="009727A3"/>
    <w:rsid w:val="009777D9"/>
    <w:rsid w:val="00991B88"/>
    <w:rsid w:val="009A30E1"/>
    <w:rsid w:val="009A5753"/>
    <w:rsid w:val="009A579D"/>
    <w:rsid w:val="009E3297"/>
    <w:rsid w:val="009F734F"/>
    <w:rsid w:val="00A15CC9"/>
    <w:rsid w:val="00A21C99"/>
    <w:rsid w:val="00A246B6"/>
    <w:rsid w:val="00A47E70"/>
    <w:rsid w:val="00A50CF0"/>
    <w:rsid w:val="00A7284E"/>
    <w:rsid w:val="00A7671C"/>
    <w:rsid w:val="00AA2CBC"/>
    <w:rsid w:val="00AC5820"/>
    <w:rsid w:val="00AD1CD8"/>
    <w:rsid w:val="00AD5040"/>
    <w:rsid w:val="00B258BB"/>
    <w:rsid w:val="00B51BB7"/>
    <w:rsid w:val="00B52329"/>
    <w:rsid w:val="00B656BC"/>
    <w:rsid w:val="00B67B97"/>
    <w:rsid w:val="00B9457D"/>
    <w:rsid w:val="00B968C8"/>
    <w:rsid w:val="00BA3EC5"/>
    <w:rsid w:val="00BA51D9"/>
    <w:rsid w:val="00BB5DFC"/>
    <w:rsid w:val="00BD279D"/>
    <w:rsid w:val="00BD6BB8"/>
    <w:rsid w:val="00BF01E4"/>
    <w:rsid w:val="00BF5E14"/>
    <w:rsid w:val="00C1764E"/>
    <w:rsid w:val="00C2168F"/>
    <w:rsid w:val="00C3597C"/>
    <w:rsid w:val="00C66BA2"/>
    <w:rsid w:val="00C71E7E"/>
    <w:rsid w:val="00C870F6"/>
    <w:rsid w:val="00C95985"/>
    <w:rsid w:val="00CA138F"/>
    <w:rsid w:val="00CC5026"/>
    <w:rsid w:val="00CC68D0"/>
    <w:rsid w:val="00CF2A6C"/>
    <w:rsid w:val="00D03F9A"/>
    <w:rsid w:val="00D06D51"/>
    <w:rsid w:val="00D24991"/>
    <w:rsid w:val="00D267B6"/>
    <w:rsid w:val="00D50255"/>
    <w:rsid w:val="00D6353F"/>
    <w:rsid w:val="00D66520"/>
    <w:rsid w:val="00D66E77"/>
    <w:rsid w:val="00D84AE9"/>
    <w:rsid w:val="00DB104F"/>
    <w:rsid w:val="00DD0CDA"/>
    <w:rsid w:val="00DE34CF"/>
    <w:rsid w:val="00E13F3D"/>
    <w:rsid w:val="00E14F19"/>
    <w:rsid w:val="00E23005"/>
    <w:rsid w:val="00E34898"/>
    <w:rsid w:val="00E40877"/>
    <w:rsid w:val="00EA4B43"/>
    <w:rsid w:val="00EA5DA8"/>
    <w:rsid w:val="00EB09B7"/>
    <w:rsid w:val="00EC6A2E"/>
    <w:rsid w:val="00EE7D7C"/>
    <w:rsid w:val="00F10713"/>
    <w:rsid w:val="00F25D98"/>
    <w:rsid w:val="00F300FB"/>
    <w:rsid w:val="00F46C88"/>
    <w:rsid w:val="00FB6386"/>
    <w:rsid w:val="00FB6A27"/>
    <w:rsid w:val="00FD54EB"/>
    <w:rsid w:val="00FF0FCA"/>
    <w:rsid w:val="00FF1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A7284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728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7284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9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5703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6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710</Words>
  <Characters>4047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 r6</cp:lastModifiedBy>
  <cp:revision>3</cp:revision>
  <cp:lastPrinted>1900-01-01T08:00:00Z</cp:lastPrinted>
  <dcterms:created xsi:type="dcterms:W3CDTF">2022-08-31T14:12:00Z</dcterms:created>
  <dcterms:modified xsi:type="dcterms:W3CDTF">2022-08-31T14:22:00Z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