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1ED3F9"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AD3703">
        <w:rPr>
          <w:b/>
          <w:noProof/>
          <w:sz w:val="24"/>
        </w:rPr>
        <w:t>9</w:t>
      </w:r>
      <w:r w:rsidR="000C0A75">
        <w:rPr>
          <w:b/>
          <w:noProof/>
          <w:sz w:val="24"/>
        </w:rPr>
        <w:t>e</w:t>
      </w:r>
      <w:r>
        <w:rPr>
          <w:b/>
          <w:i/>
          <w:noProof/>
          <w:sz w:val="28"/>
        </w:rPr>
        <w:tab/>
      </w:r>
      <w:r w:rsidR="007408DC">
        <w:rPr>
          <w:b/>
          <w:i/>
          <w:noProof/>
          <w:sz w:val="28"/>
        </w:rPr>
        <w:t>S1-2</w:t>
      </w:r>
      <w:r w:rsidR="00847449">
        <w:rPr>
          <w:b/>
          <w:i/>
          <w:noProof/>
          <w:sz w:val="28"/>
        </w:rPr>
        <w:t>2</w:t>
      </w:r>
      <w:r w:rsidR="00B73530">
        <w:rPr>
          <w:b/>
          <w:i/>
          <w:noProof/>
          <w:sz w:val="28"/>
        </w:rPr>
        <w:t>2159</w:t>
      </w:r>
      <w:r w:rsidR="00FF27D6">
        <w:rPr>
          <w:b/>
          <w:i/>
          <w:noProof/>
          <w:sz w:val="28"/>
        </w:rPr>
        <w:t>r1</w:t>
      </w:r>
    </w:p>
    <w:p w14:paraId="6C0AFDA5" w14:textId="663A8401" w:rsidR="00F37385" w:rsidRPr="00CF68B7" w:rsidRDefault="006E687F" w:rsidP="00F37385">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sidR="00AD3703">
        <w:rPr>
          <w:rFonts w:ascii="Arial" w:hAnsi="Arial"/>
          <w:b/>
          <w:noProof/>
          <w:sz w:val="24"/>
        </w:rPr>
        <w:t>22 August</w:t>
      </w:r>
      <w:r w:rsidRPr="006E687F">
        <w:rPr>
          <w:rFonts w:ascii="Arial" w:hAnsi="Arial"/>
          <w:b/>
          <w:noProof/>
          <w:sz w:val="24"/>
        </w:rPr>
        <w:t xml:space="preserve"> –</w:t>
      </w:r>
      <w:r w:rsidR="00847449">
        <w:rPr>
          <w:rFonts w:ascii="Arial" w:hAnsi="Arial"/>
          <w:b/>
          <w:noProof/>
          <w:sz w:val="24"/>
        </w:rPr>
        <w:t xml:space="preserve"> </w:t>
      </w:r>
      <w:r w:rsidR="00681687">
        <w:rPr>
          <w:rFonts w:ascii="Arial" w:hAnsi="Arial"/>
          <w:b/>
          <w:noProof/>
          <w:sz w:val="24"/>
        </w:rPr>
        <w:t>1</w:t>
      </w:r>
      <w:r w:rsidR="00AD3703">
        <w:rPr>
          <w:rFonts w:ascii="Arial" w:hAnsi="Arial"/>
          <w:b/>
          <w:noProof/>
          <w:sz w:val="24"/>
        </w:rPr>
        <w:t xml:space="preserve"> September</w:t>
      </w:r>
      <w:r w:rsidRPr="006E687F">
        <w:rPr>
          <w:rFonts w:ascii="Arial" w:hAnsi="Arial"/>
          <w:b/>
          <w:noProof/>
          <w:sz w:val="24"/>
        </w:rPr>
        <w:t xml:space="preserve"> 202</w:t>
      </w:r>
      <w:r w:rsidR="00847449">
        <w:rPr>
          <w:rFonts w:ascii="Arial" w:hAnsi="Arial"/>
          <w:b/>
          <w:noProof/>
          <w:sz w:val="24"/>
        </w:rPr>
        <w:t>2</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847449">
        <w:rPr>
          <w:rFonts w:ascii="Arial" w:hAnsi="Arial" w:cs="Arial"/>
          <w:i/>
        </w:rPr>
        <w:t>2</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5418B" w14:paraId="3999489E" w14:textId="77777777" w:rsidTr="00547111">
        <w:tc>
          <w:tcPr>
            <w:tcW w:w="142" w:type="dxa"/>
            <w:tcBorders>
              <w:left w:val="single" w:sz="4" w:space="0" w:color="auto"/>
            </w:tcBorders>
          </w:tcPr>
          <w:p w14:paraId="4DDA7F40" w14:textId="77777777" w:rsidR="0095418B" w:rsidRDefault="0095418B" w:rsidP="0095418B">
            <w:pPr>
              <w:pStyle w:val="CRCoverPage"/>
              <w:spacing w:after="0"/>
              <w:jc w:val="right"/>
              <w:rPr>
                <w:noProof/>
              </w:rPr>
            </w:pPr>
          </w:p>
        </w:tc>
        <w:tc>
          <w:tcPr>
            <w:tcW w:w="1559" w:type="dxa"/>
            <w:shd w:val="pct30" w:color="FFFF00" w:fill="auto"/>
          </w:tcPr>
          <w:p w14:paraId="52508B66" w14:textId="26140249" w:rsidR="0095418B" w:rsidRPr="00410371" w:rsidRDefault="0095418B" w:rsidP="0095418B">
            <w:pPr>
              <w:pStyle w:val="CRCoverPage"/>
              <w:spacing w:after="0"/>
              <w:jc w:val="right"/>
              <w:rPr>
                <w:b/>
                <w:noProof/>
                <w:sz w:val="28"/>
              </w:rPr>
            </w:pPr>
            <w:r>
              <w:rPr>
                <w:b/>
                <w:noProof/>
                <w:sz w:val="28"/>
              </w:rPr>
              <w:t>22.</w:t>
            </w:r>
            <w:r w:rsidR="00EF4E70">
              <w:rPr>
                <w:b/>
                <w:noProof/>
                <w:sz w:val="28"/>
              </w:rPr>
              <w:t>989</w:t>
            </w:r>
          </w:p>
        </w:tc>
        <w:tc>
          <w:tcPr>
            <w:tcW w:w="709" w:type="dxa"/>
          </w:tcPr>
          <w:p w14:paraId="77009707" w14:textId="77777777" w:rsidR="0095418B" w:rsidRDefault="0095418B" w:rsidP="0095418B">
            <w:pPr>
              <w:pStyle w:val="CRCoverPage"/>
              <w:spacing w:after="0"/>
              <w:jc w:val="center"/>
              <w:rPr>
                <w:noProof/>
              </w:rPr>
            </w:pPr>
            <w:r>
              <w:rPr>
                <w:b/>
                <w:noProof/>
                <w:sz w:val="28"/>
              </w:rPr>
              <w:t>CR</w:t>
            </w:r>
          </w:p>
        </w:tc>
        <w:tc>
          <w:tcPr>
            <w:tcW w:w="1276" w:type="dxa"/>
            <w:shd w:val="pct30" w:color="FFFF00" w:fill="auto"/>
          </w:tcPr>
          <w:p w14:paraId="6CAED29D" w14:textId="152D3F4B" w:rsidR="0095418B" w:rsidRPr="00410371" w:rsidRDefault="00B73530" w:rsidP="0095418B">
            <w:pPr>
              <w:pStyle w:val="CRCoverPage"/>
              <w:spacing w:after="0"/>
              <w:rPr>
                <w:noProof/>
              </w:rPr>
            </w:pPr>
            <w:r>
              <w:rPr>
                <w:b/>
                <w:noProof/>
                <w:sz w:val="28"/>
              </w:rPr>
              <w:t>0018</w:t>
            </w:r>
          </w:p>
        </w:tc>
        <w:tc>
          <w:tcPr>
            <w:tcW w:w="709" w:type="dxa"/>
          </w:tcPr>
          <w:p w14:paraId="09D2C09B" w14:textId="77777777" w:rsidR="0095418B" w:rsidRDefault="0095418B" w:rsidP="0095418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BA6147" w:rsidR="0095418B" w:rsidRPr="00410371" w:rsidRDefault="001E069E" w:rsidP="0095418B">
            <w:pPr>
              <w:pStyle w:val="CRCoverPage"/>
              <w:spacing w:after="0"/>
              <w:jc w:val="center"/>
              <w:rPr>
                <w:b/>
                <w:noProof/>
              </w:rPr>
            </w:pPr>
            <w:r>
              <w:rPr>
                <w:b/>
                <w:noProof/>
                <w:sz w:val="28"/>
              </w:rPr>
              <w:t>-</w:t>
            </w:r>
          </w:p>
        </w:tc>
        <w:tc>
          <w:tcPr>
            <w:tcW w:w="2410" w:type="dxa"/>
          </w:tcPr>
          <w:p w14:paraId="5D4AEAE9" w14:textId="77777777" w:rsidR="0095418B" w:rsidRDefault="0095418B" w:rsidP="009541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1AC80B" w:rsidR="0095418B" w:rsidRPr="00410371" w:rsidRDefault="00627CB5" w:rsidP="0095418B">
            <w:pPr>
              <w:pStyle w:val="CRCoverPage"/>
              <w:spacing w:after="0"/>
              <w:jc w:val="center"/>
              <w:rPr>
                <w:noProof/>
                <w:sz w:val="28"/>
              </w:rPr>
            </w:pPr>
            <w:r>
              <w:fldChar w:fldCharType="begin"/>
            </w:r>
            <w:r>
              <w:instrText xml:space="preserve"> DOCPROPERTY  Version  \* MERGEFORMAT </w:instrText>
            </w:r>
            <w:r>
              <w:fldChar w:fldCharType="separate"/>
            </w:r>
            <w:r w:rsidR="001E069E">
              <w:rPr>
                <w:b/>
                <w:noProof/>
                <w:sz w:val="28"/>
              </w:rPr>
              <w:t>1</w:t>
            </w:r>
            <w:r w:rsidR="00AD3703">
              <w:rPr>
                <w:b/>
                <w:noProof/>
                <w:sz w:val="28"/>
              </w:rPr>
              <w:t>9</w:t>
            </w:r>
            <w:r w:rsidR="001E069E">
              <w:rPr>
                <w:b/>
                <w:noProof/>
                <w:sz w:val="28"/>
              </w:rPr>
              <w:t>.</w:t>
            </w:r>
            <w:r w:rsidR="00AD3703">
              <w:rPr>
                <w:b/>
                <w:noProof/>
                <w:sz w:val="28"/>
              </w:rPr>
              <w:t>0</w:t>
            </w:r>
            <w:r w:rsidR="001E069E">
              <w:rPr>
                <w:b/>
                <w:noProof/>
                <w:sz w:val="28"/>
              </w:rPr>
              <w:t>.0</w:t>
            </w:r>
            <w:r>
              <w:rPr>
                <w:b/>
                <w:noProof/>
                <w:sz w:val="28"/>
              </w:rPr>
              <w:fldChar w:fldCharType="end"/>
            </w:r>
          </w:p>
        </w:tc>
        <w:tc>
          <w:tcPr>
            <w:tcW w:w="143" w:type="dxa"/>
            <w:tcBorders>
              <w:right w:val="single" w:sz="4" w:space="0" w:color="auto"/>
            </w:tcBorders>
          </w:tcPr>
          <w:p w14:paraId="399238C9" w14:textId="77777777" w:rsidR="0095418B" w:rsidRDefault="0095418B" w:rsidP="0095418B">
            <w:pPr>
              <w:pStyle w:val="CRCoverPage"/>
              <w:spacing w:after="0"/>
              <w:rPr>
                <w:noProof/>
              </w:rPr>
            </w:pPr>
          </w:p>
        </w:tc>
      </w:tr>
      <w:tr w:rsidR="0095418B" w14:paraId="7DC9F5A2" w14:textId="77777777" w:rsidTr="00547111">
        <w:tc>
          <w:tcPr>
            <w:tcW w:w="9641" w:type="dxa"/>
            <w:gridSpan w:val="9"/>
            <w:tcBorders>
              <w:left w:val="single" w:sz="4" w:space="0" w:color="auto"/>
              <w:right w:val="single" w:sz="4" w:space="0" w:color="auto"/>
            </w:tcBorders>
          </w:tcPr>
          <w:p w14:paraId="4883A7D2" w14:textId="77777777" w:rsidR="0095418B" w:rsidRDefault="0095418B" w:rsidP="0095418B">
            <w:pPr>
              <w:pStyle w:val="CRCoverPage"/>
              <w:spacing w:after="0"/>
              <w:rPr>
                <w:noProof/>
              </w:rPr>
            </w:pPr>
          </w:p>
        </w:tc>
      </w:tr>
      <w:tr w:rsidR="0095418B" w14:paraId="266B4BDF" w14:textId="77777777" w:rsidTr="00547111">
        <w:tc>
          <w:tcPr>
            <w:tcW w:w="9641" w:type="dxa"/>
            <w:gridSpan w:val="9"/>
            <w:tcBorders>
              <w:top w:val="single" w:sz="4" w:space="0" w:color="auto"/>
            </w:tcBorders>
          </w:tcPr>
          <w:p w14:paraId="47E13998" w14:textId="77777777" w:rsidR="0095418B" w:rsidRPr="00F25D98" w:rsidRDefault="0095418B" w:rsidP="0095418B">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Lienhypertexte"/>
                  <w:rFonts w:cs="Arial"/>
                  <w:i/>
                  <w:noProof/>
                </w:rPr>
                <w:t>http://www.3gpp.org/Change-Requests</w:t>
              </w:r>
            </w:hyperlink>
            <w:r w:rsidRPr="00F25D98">
              <w:rPr>
                <w:rFonts w:cs="Arial"/>
                <w:i/>
                <w:noProof/>
              </w:rPr>
              <w:t>.</w:t>
            </w:r>
          </w:p>
        </w:tc>
      </w:tr>
      <w:tr w:rsidR="0095418B" w14:paraId="296CF086" w14:textId="77777777" w:rsidTr="00547111">
        <w:tc>
          <w:tcPr>
            <w:tcW w:w="9641" w:type="dxa"/>
            <w:gridSpan w:val="9"/>
          </w:tcPr>
          <w:p w14:paraId="7D4A60B5" w14:textId="77777777" w:rsidR="0095418B" w:rsidRDefault="0095418B" w:rsidP="0095418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2A239F" w:rsidR="00F25D98" w:rsidRDefault="0095714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EE4094" w:rsidR="00F25D98" w:rsidRDefault="0095714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6401B8" w:rsidR="001E41F3" w:rsidRDefault="00AD3703">
            <w:pPr>
              <w:pStyle w:val="CRCoverPage"/>
              <w:spacing w:after="0"/>
              <w:ind w:left="100"/>
              <w:rPr>
                <w:noProof/>
              </w:rPr>
            </w:pPr>
            <w:r>
              <w:t xml:space="preserve">Railway </w:t>
            </w:r>
            <w:r w:rsidR="007D683B">
              <w:t>s</w:t>
            </w:r>
            <w:r>
              <w:t xml:space="preserve">taff Emergency </w:t>
            </w:r>
            <w:r w:rsidR="00146510">
              <w:t>Communication</w:t>
            </w:r>
            <w:r w:rsidR="0007456F">
              <w:t xml:space="preserve"> related use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CC58D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0C679" w:rsidR="001E41F3" w:rsidRPr="00F22E83" w:rsidRDefault="00E40F08">
            <w:pPr>
              <w:pStyle w:val="CRCoverPage"/>
              <w:spacing w:after="0"/>
              <w:ind w:left="100"/>
              <w:rPr>
                <w:noProof/>
              </w:rPr>
            </w:pPr>
            <w:r w:rsidRPr="00F22E83">
              <w:t>UIC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42CF01" w:rsidR="001E41F3" w:rsidRDefault="003A66AB" w:rsidP="00547111">
            <w:pPr>
              <w:pStyle w:val="CRCoverPage"/>
              <w:spacing w:after="0"/>
              <w:ind w:left="100"/>
              <w:rPr>
                <w:noProof/>
              </w:rPr>
            </w:pPr>
            <w:r>
              <w:fldChar w:fldCharType="begin"/>
            </w:r>
            <w:r>
              <w:instrText xml:space="preserve"> DOCPROPERTY  SourceIfTsg  \* MERGEFORMAT </w:instrText>
            </w:r>
            <w:r>
              <w:fldChar w:fldCharType="end"/>
            </w:r>
            <w:r w:rsidR="00DE090D">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B04FB3" w:rsidR="001E41F3" w:rsidRPr="00311F62" w:rsidRDefault="00EE5C8C">
            <w:pPr>
              <w:pStyle w:val="CRCoverPage"/>
              <w:spacing w:after="0"/>
              <w:ind w:left="100"/>
              <w:rPr>
                <w:i/>
                <w:noProof/>
              </w:rPr>
            </w:pPr>
            <w:r>
              <w:rPr>
                <w:i/>
                <w:noProof/>
              </w:rPr>
              <w:t>FS_FRMCS</w:t>
            </w:r>
            <w:r w:rsidR="0034246A">
              <w:rPr>
                <w:i/>
                <w:noProof/>
              </w:rPr>
              <w:t>_Ph</w:t>
            </w:r>
            <w:r w:rsidR="00AD3703">
              <w:rPr>
                <w:i/>
                <w:noProof/>
              </w:rPr>
              <w:t>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11F091" w:rsidR="001E41F3" w:rsidRDefault="00DE090D">
            <w:pPr>
              <w:pStyle w:val="CRCoverPage"/>
              <w:spacing w:after="0"/>
              <w:ind w:left="100"/>
              <w:rPr>
                <w:noProof/>
              </w:rPr>
            </w:pPr>
            <w:r>
              <w:rPr>
                <w:noProof/>
              </w:rPr>
              <w:t>202</w:t>
            </w:r>
            <w:r w:rsidR="00E40F08">
              <w:rPr>
                <w:noProof/>
              </w:rPr>
              <w:t>2</w:t>
            </w:r>
            <w:r>
              <w:rPr>
                <w:noProof/>
              </w:rPr>
              <w:t>-</w:t>
            </w:r>
            <w:r w:rsidR="00EE5C8C">
              <w:rPr>
                <w:noProof/>
              </w:rPr>
              <w:t>0</w:t>
            </w:r>
            <w:r w:rsidR="00A60613">
              <w:rPr>
                <w:noProof/>
              </w:rPr>
              <w:t>8</w:t>
            </w:r>
            <w:r>
              <w:rPr>
                <w:noProof/>
              </w:rPr>
              <w:t>-</w:t>
            </w:r>
            <w:r w:rsidR="00AD3703">
              <w:rPr>
                <w:noProof/>
              </w:rPr>
              <w:t>1</w:t>
            </w:r>
            <w:r w:rsidR="00FF27D6">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BACC87" w:rsidR="001E41F3" w:rsidRDefault="0034246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3FBB69" w:rsidR="001E41F3" w:rsidRDefault="00DE090D">
            <w:pPr>
              <w:pStyle w:val="CRCoverPage"/>
              <w:spacing w:after="0"/>
              <w:ind w:left="100"/>
              <w:rPr>
                <w:noProof/>
              </w:rPr>
            </w:pPr>
            <w:r>
              <w:rPr>
                <w:noProof/>
              </w:rPr>
              <w:t>Rel-1</w:t>
            </w:r>
            <w:r w:rsidR="0034246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5E2624" w:rsidR="005E3746" w:rsidRDefault="00A60613" w:rsidP="008368E6">
            <w:r w:rsidRPr="00A60613">
              <w:rPr>
                <w:rFonts w:ascii="Arial" w:hAnsi="Arial" w:cs="Arial"/>
                <w:color w:val="282D37"/>
              </w:rPr>
              <w:t>Railway staff Emergency Communication related use cases are introduced as new use cases.</w:t>
            </w:r>
            <w:r>
              <w:rPr>
                <w:rFonts w:ascii="Arial" w:hAnsi="Arial" w:cs="Arial"/>
                <w:color w:val="282D37"/>
              </w:rPr>
              <w:t xml:space="preserve"> </w:t>
            </w:r>
            <w:r w:rsidR="00054891">
              <w:rPr>
                <w:rFonts w:ascii="Arial" w:hAnsi="Arial" w:cs="Arial"/>
                <w:color w:val="282D37"/>
              </w:rPr>
              <w:t xml:space="preserve">The Railway staff emergency communication </w:t>
            </w:r>
            <w:r w:rsidR="00DC5864">
              <w:rPr>
                <w:rFonts w:ascii="Arial" w:hAnsi="Arial" w:cs="Arial"/>
                <w:color w:val="282D37"/>
              </w:rPr>
              <w:t xml:space="preserve">behaviour </w:t>
            </w:r>
            <w:r w:rsidR="00054891">
              <w:rPr>
                <w:rFonts w:ascii="Arial" w:hAnsi="Arial" w:cs="Arial"/>
                <w:color w:val="282D37"/>
              </w:rPr>
              <w:t xml:space="preserve">is </w:t>
            </w:r>
            <w:proofErr w:type="gramStart"/>
            <w:r w:rsidR="00054891">
              <w:rPr>
                <w:rFonts w:ascii="Arial" w:hAnsi="Arial" w:cs="Arial"/>
                <w:color w:val="282D37"/>
              </w:rPr>
              <w:t>similar to</w:t>
            </w:r>
            <w:proofErr w:type="gramEnd"/>
            <w:r w:rsidR="00054891">
              <w:rPr>
                <w:rFonts w:ascii="Arial" w:hAnsi="Arial" w:cs="Arial"/>
                <w:color w:val="282D37"/>
              </w:rPr>
              <w:t xml:space="preserve"> the Railway Emergency communication with a few exceptions e.g., different priorities</w:t>
            </w:r>
            <w:r w:rsidR="000F4138">
              <w:rPr>
                <w:rFonts w:ascii="Arial" w:hAnsi="Arial" w:cs="Arial"/>
                <w:color w:val="282D37"/>
              </w:rPr>
              <w:t xml:space="preserve"> are configured</w:t>
            </w:r>
            <w:r w:rsidR="00054891">
              <w:rPr>
                <w:rFonts w:ascii="Arial" w:hAnsi="Arial" w:cs="Arial"/>
                <w:color w:val="282D37"/>
              </w:rPr>
              <w:t>, different FRMCS Users</w:t>
            </w:r>
            <w:r w:rsidR="000F4138">
              <w:rPr>
                <w:rFonts w:ascii="Arial" w:hAnsi="Arial" w:cs="Arial"/>
                <w:color w:val="282D37"/>
              </w:rPr>
              <w:t xml:space="preserve"> and</w:t>
            </w:r>
            <w:r w:rsidR="00054891">
              <w:rPr>
                <w:rFonts w:ascii="Arial" w:hAnsi="Arial" w:cs="Arial"/>
                <w:color w:val="282D37"/>
              </w:rPr>
              <w:t xml:space="preserve"> different FRMCS Ope</w:t>
            </w:r>
            <w:r w:rsidR="00007D40">
              <w:rPr>
                <w:rFonts w:ascii="Arial" w:hAnsi="Arial" w:cs="Arial"/>
                <w:color w:val="282D37"/>
              </w:rPr>
              <w:t>r</w:t>
            </w:r>
            <w:r w:rsidR="00054891">
              <w:rPr>
                <w:rFonts w:ascii="Arial" w:hAnsi="Arial" w:cs="Arial"/>
                <w:color w:val="282D37"/>
              </w:rPr>
              <w:t>a</w:t>
            </w:r>
            <w:r w:rsidR="00007D40">
              <w:rPr>
                <w:rFonts w:ascii="Arial" w:hAnsi="Arial" w:cs="Arial"/>
                <w:color w:val="282D37"/>
              </w:rPr>
              <w:t>tor</w:t>
            </w:r>
            <w:r w:rsidR="00104A5D">
              <w:rPr>
                <w:rFonts w:ascii="Arial" w:hAnsi="Arial" w:cs="Arial"/>
                <w:color w:val="282D37"/>
              </w:rPr>
              <w:t>(</w:t>
            </w:r>
            <w:r w:rsidR="00054891">
              <w:rPr>
                <w:rFonts w:ascii="Arial" w:hAnsi="Arial" w:cs="Arial"/>
                <w:color w:val="282D37"/>
              </w:rPr>
              <w:t>s</w:t>
            </w:r>
            <w:r w:rsidR="00104A5D">
              <w:rPr>
                <w:rFonts w:ascii="Arial" w:hAnsi="Arial" w:cs="Arial"/>
                <w:color w:val="282D37"/>
              </w:rPr>
              <w:t>)</w:t>
            </w:r>
            <w:r w:rsidR="000F4138">
              <w:rPr>
                <w:rFonts w:ascii="Arial" w:hAnsi="Arial" w:cs="Arial"/>
                <w:color w:val="282D37"/>
              </w:rPr>
              <w:t xml:space="preserve"> are involved</w:t>
            </w:r>
            <w:r w:rsidR="00054891">
              <w:rPr>
                <w:rFonts w:ascii="Arial" w:hAnsi="Arial" w:cs="Arial"/>
                <w:color w:val="282D37"/>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CFEAE3" w:rsidR="00FB5C0E" w:rsidRDefault="00281487" w:rsidP="00281487">
            <w:pPr>
              <w:pStyle w:val="CRCoverPage"/>
              <w:spacing w:after="0"/>
              <w:rPr>
                <w:noProof/>
              </w:rPr>
            </w:pPr>
            <w:r>
              <w:t xml:space="preserve">New use cases related to </w:t>
            </w:r>
            <w:r w:rsidR="00AD3703">
              <w:t xml:space="preserve">Railway </w:t>
            </w:r>
            <w:r w:rsidR="007D683B">
              <w:t>s</w:t>
            </w:r>
            <w:r w:rsidR="00AD3703">
              <w:t xml:space="preserve">taff Emergency </w:t>
            </w:r>
            <w:r w:rsidR="00146510">
              <w:t>Communication</w:t>
            </w:r>
            <w:r>
              <w:t xml:space="preserve"> are introduced</w:t>
            </w:r>
            <w:r w:rsidR="00AD4388">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802465" w:rsidR="001711A1" w:rsidRDefault="006B6AF5" w:rsidP="00281487">
            <w:pPr>
              <w:pStyle w:val="CRCoverPage"/>
              <w:spacing w:after="0"/>
              <w:rPr>
                <w:noProof/>
              </w:rPr>
            </w:pPr>
            <w:r>
              <w:rPr>
                <w:noProof/>
              </w:rPr>
              <w:t>Railway needs are not fully covered</w:t>
            </w:r>
            <w:r w:rsidR="00F23D8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0C3856"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098FC6" w:rsidR="001E41F3" w:rsidRPr="0034348A" w:rsidRDefault="0034348A">
            <w:pPr>
              <w:pStyle w:val="CRCoverPage"/>
              <w:spacing w:after="0"/>
              <w:ind w:left="100"/>
              <w:rPr>
                <w:noProof/>
                <w:lang w:val="fr-FR"/>
              </w:rPr>
            </w:pPr>
            <w:r w:rsidRPr="0034348A">
              <w:rPr>
                <w:noProof/>
                <w:lang w:val="fr-FR"/>
              </w:rPr>
              <w:t>6.X, 6.X.1, 6.X.2, 6.X.3, 6.X.4, 6.X.5, 6.X.6, 6.X.7, 6.X.8, 6.X</w:t>
            </w:r>
            <w:r>
              <w:rPr>
                <w:noProof/>
                <w:lang w:val="fr-FR"/>
              </w:rPr>
              <w:t>.9, 6.X.10, 6.X.11, 6.X.12, 6.X.13</w:t>
            </w:r>
            <w:r w:rsidR="00DD097B" w:rsidRPr="0034348A">
              <w:rPr>
                <w:noProof/>
                <w:lang w:val="fr-FR"/>
              </w:rPr>
              <w:t>.</w:t>
            </w:r>
          </w:p>
        </w:tc>
      </w:tr>
      <w:tr w:rsidR="001E41F3" w:rsidRPr="000C3856" w14:paraId="56E1E6C3" w14:textId="77777777" w:rsidTr="00547111">
        <w:tc>
          <w:tcPr>
            <w:tcW w:w="2694" w:type="dxa"/>
            <w:gridSpan w:val="2"/>
            <w:tcBorders>
              <w:left w:val="single" w:sz="4" w:space="0" w:color="auto"/>
            </w:tcBorders>
          </w:tcPr>
          <w:p w14:paraId="2FB9DE77" w14:textId="77777777" w:rsidR="001E41F3" w:rsidRPr="0034348A"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34348A"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34348A"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A7E9F6" w:rsidR="001E41F3" w:rsidRDefault="007960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C76DD1" w:rsidR="001E41F3" w:rsidRDefault="0079609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CB089" w:rsidR="001E41F3" w:rsidRDefault="007960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AB3A1F" w:rsidR="001E41F3" w:rsidRDefault="00E40F08">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A0F59D" w14:textId="18D32985" w:rsidR="00A366A3" w:rsidRPr="00032BFB" w:rsidRDefault="00A366A3" w:rsidP="00A366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lastRenderedPageBreak/>
        <w:t xml:space="preserve">* * * </w:t>
      </w:r>
      <w:r w:rsidR="00172B80">
        <w:rPr>
          <w:rFonts w:ascii="Arial" w:hAnsi="Arial" w:cs="Arial"/>
          <w:color w:val="0000FF"/>
          <w:sz w:val="28"/>
          <w:szCs w:val="28"/>
          <w:lang w:val="en-US"/>
        </w:rPr>
        <w:t>New</w:t>
      </w:r>
      <w:r w:rsidRPr="00032BFB">
        <w:rPr>
          <w:rFonts w:ascii="Arial" w:hAnsi="Arial" w:cs="Arial"/>
          <w:color w:val="0000FF"/>
          <w:sz w:val="28"/>
          <w:szCs w:val="28"/>
          <w:lang w:val="en-US"/>
        </w:rPr>
        <w:t xml:space="preserve"> change * * *</w:t>
      </w:r>
    </w:p>
    <w:p w14:paraId="45C7BE28" w14:textId="42D1CEDB" w:rsidR="003D7F49" w:rsidRDefault="003D7F49" w:rsidP="00031AB6"/>
    <w:p w14:paraId="133A3A3A" w14:textId="77777777" w:rsidR="000947A5" w:rsidRPr="00A145FE" w:rsidRDefault="000947A5" w:rsidP="000947A5">
      <w:pPr>
        <w:pStyle w:val="Titre2"/>
        <w:rPr>
          <w:ins w:id="1" w:author="Patrick Wimart" w:date="2022-08-12T11:07:00Z"/>
        </w:rPr>
      </w:pPr>
      <w:bookmarkStart w:id="2" w:name="_Ref441851646"/>
      <w:ins w:id="3" w:author="Patrick Wimart" w:date="2022-08-12T11:07:00Z">
        <w:r>
          <w:t>6.X</w:t>
        </w:r>
        <w:r>
          <w:tab/>
        </w:r>
        <w:r w:rsidRPr="00A145FE">
          <w:t xml:space="preserve">Railway </w:t>
        </w:r>
        <w:r>
          <w:t xml:space="preserve">staff </w:t>
        </w:r>
        <w:r w:rsidRPr="00A145FE">
          <w:t>emergency communication</w:t>
        </w:r>
        <w:bookmarkEnd w:id="2"/>
      </w:ins>
    </w:p>
    <w:p w14:paraId="3BD88336" w14:textId="77777777" w:rsidR="000947A5" w:rsidRPr="00A145FE" w:rsidRDefault="000947A5" w:rsidP="000947A5">
      <w:pPr>
        <w:pStyle w:val="Titre3"/>
        <w:rPr>
          <w:ins w:id="4" w:author="Patrick Wimart" w:date="2022-08-12T11:07:00Z"/>
        </w:rPr>
      </w:pPr>
      <w:ins w:id="5" w:author="Patrick Wimart" w:date="2022-08-12T11:07:00Z">
        <w:r>
          <w:t>6.X.1</w:t>
        </w:r>
        <w:r>
          <w:tab/>
        </w:r>
        <w:r w:rsidRPr="00A145FE">
          <w:t>Introduction</w:t>
        </w:r>
      </w:ins>
    </w:p>
    <w:p w14:paraId="7C2E74AC" w14:textId="77777777" w:rsidR="000947A5" w:rsidRPr="00A145FE" w:rsidRDefault="000947A5" w:rsidP="000947A5">
      <w:pPr>
        <w:rPr>
          <w:ins w:id="6" w:author="Patrick Wimart" w:date="2022-08-12T11:07:00Z"/>
        </w:rPr>
      </w:pPr>
      <w:ins w:id="7" w:author="Patrick Wimart" w:date="2022-08-12T11:07:00Z">
        <w:r w:rsidRPr="00A145FE">
          <w:t xml:space="preserve">In this chapter the use cases related to </w:t>
        </w:r>
        <w:r>
          <w:t>Railway staff emergency</w:t>
        </w:r>
        <w:r w:rsidRPr="00A145FE">
          <w:t xml:space="preserve"> communication are defined. The following use cases are defined:</w:t>
        </w:r>
      </w:ins>
    </w:p>
    <w:p w14:paraId="1D3EE452" w14:textId="77777777" w:rsidR="000947A5" w:rsidRPr="00A145FE" w:rsidRDefault="000947A5" w:rsidP="000947A5">
      <w:pPr>
        <w:pStyle w:val="B1"/>
        <w:rPr>
          <w:ins w:id="8" w:author="Patrick Wimart" w:date="2022-08-12T11:07:00Z"/>
        </w:rPr>
      </w:pPr>
      <w:ins w:id="9" w:author="Patrick Wimart" w:date="2022-08-12T11:07:00Z">
        <w:r>
          <w:t>-</w:t>
        </w:r>
        <w:r>
          <w:tab/>
        </w:r>
        <w:r w:rsidRPr="00A145FE">
          <w:t xml:space="preserve">Initiation of the </w:t>
        </w:r>
        <w:r>
          <w:t>Railway staff emergency</w:t>
        </w:r>
        <w:r w:rsidRPr="00A145FE">
          <w:t xml:space="preserve"> alert</w:t>
        </w:r>
      </w:ins>
    </w:p>
    <w:p w14:paraId="10C9DEC1" w14:textId="77777777" w:rsidR="000947A5" w:rsidRPr="00A145FE" w:rsidRDefault="000947A5" w:rsidP="000947A5">
      <w:pPr>
        <w:pStyle w:val="B1"/>
        <w:rPr>
          <w:ins w:id="10" w:author="Patrick Wimart" w:date="2022-08-12T11:07:00Z"/>
        </w:rPr>
      </w:pPr>
      <w:ins w:id="11" w:author="Patrick Wimart" w:date="2022-08-12T11:07:00Z">
        <w:r>
          <w:t>-</w:t>
        </w:r>
        <w:r>
          <w:tab/>
        </w:r>
        <w:r w:rsidRPr="00A145FE">
          <w:t xml:space="preserve">New entry to the </w:t>
        </w:r>
        <w:r>
          <w:t>Railway staff emergency</w:t>
        </w:r>
        <w:r w:rsidRPr="00A145FE">
          <w:t xml:space="preserve"> alert</w:t>
        </w:r>
      </w:ins>
    </w:p>
    <w:p w14:paraId="2B735819" w14:textId="77777777" w:rsidR="000947A5" w:rsidRDefault="000947A5" w:rsidP="000947A5">
      <w:pPr>
        <w:pStyle w:val="B1"/>
        <w:rPr>
          <w:ins w:id="12" w:author="Patrick Wimart" w:date="2022-08-12T11:07:00Z"/>
        </w:rPr>
      </w:pPr>
      <w:ins w:id="13" w:author="Patrick Wimart" w:date="2022-08-12T11:07:00Z">
        <w:r>
          <w:t>-</w:t>
        </w:r>
        <w:r>
          <w:tab/>
        </w:r>
        <w:r w:rsidRPr="00A145FE">
          <w:t xml:space="preserve">Changing of the </w:t>
        </w:r>
        <w:r>
          <w:t>Railway staff emergency</w:t>
        </w:r>
        <w:r w:rsidRPr="00A145FE">
          <w:t xml:space="preserve"> alert</w:t>
        </w:r>
      </w:ins>
    </w:p>
    <w:p w14:paraId="03078396" w14:textId="77777777" w:rsidR="000947A5" w:rsidRPr="00A145FE" w:rsidRDefault="000947A5" w:rsidP="000947A5">
      <w:pPr>
        <w:pStyle w:val="B1"/>
        <w:rPr>
          <w:ins w:id="14" w:author="Patrick Wimart" w:date="2022-08-12T11:07:00Z"/>
        </w:rPr>
      </w:pPr>
      <w:ins w:id="15" w:author="Patrick Wimart" w:date="2022-08-12T11:07:00Z">
        <w:r>
          <w:t>-</w:t>
        </w:r>
        <w:r>
          <w:tab/>
        </w:r>
        <w:r w:rsidRPr="003A218D">
          <w:t xml:space="preserve">Merging of Railway </w:t>
        </w:r>
        <w:r>
          <w:t xml:space="preserve">staff </w:t>
        </w:r>
        <w:r w:rsidRPr="003A218D">
          <w:t>emergency alerts</w:t>
        </w:r>
        <w:r w:rsidRPr="00A145FE">
          <w:t xml:space="preserve"> </w:t>
        </w:r>
      </w:ins>
    </w:p>
    <w:p w14:paraId="524FD66D" w14:textId="77777777" w:rsidR="000947A5" w:rsidRPr="009828A3" w:rsidRDefault="000947A5" w:rsidP="000947A5">
      <w:pPr>
        <w:pStyle w:val="B1"/>
        <w:rPr>
          <w:ins w:id="16" w:author="Patrick Wimart" w:date="2022-08-12T11:07:00Z"/>
        </w:rPr>
      </w:pPr>
      <w:ins w:id="17" w:author="Patrick Wimart" w:date="2022-08-12T11:07:00Z">
        <w:r>
          <w:t>-</w:t>
        </w:r>
        <w:r>
          <w:tab/>
        </w:r>
        <w:r w:rsidRPr="009828A3">
          <w:t xml:space="preserve">Leaving </w:t>
        </w:r>
        <w:r w:rsidRPr="00A145FE">
          <w:t xml:space="preserve">of the </w:t>
        </w:r>
        <w:r>
          <w:t>Railway staff emergency</w:t>
        </w:r>
        <w:r w:rsidRPr="00A145FE">
          <w:t xml:space="preserve"> alert</w:t>
        </w:r>
      </w:ins>
    </w:p>
    <w:p w14:paraId="5BE1F1A2" w14:textId="77777777" w:rsidR="000947A5" w:rsidRPr="009828A3" w:rsidRDefault="000947A5" w:rsidP="000947A5">
      <w:pPr>
        <w:pStyle w:val="B1"/>
        <w:rPr>
          <w:ins w:id="18" w:author="Patrick Wimart" w:date="2022-08-12T11:07:00Z"/>
        </w:rPr>
      </w:pPr>
      <w:ins w:id="19" w:author="Patrick Wimart" w:date="2022-08-12T11:07:00Z">
        <w:r>
          <w:t>-</w:t>
        </w:r>
        <w:r>
          <w:tab/>
        </w:r>
        <w:r w:rsidRPr="009828A3">
          <w:t xml:space="preserve">Termination </w:t>
        </w:r>
        <w:r w:rsidRPr="00A145FE">
          <w:t xml:space="preserve">of the </w:t>
        </w:r>
        <w:r>
          <w:t>Railway</w:t>
        </w:r>
        <w:r w:rsidRPr="00F40291">
          <w:t xml:space="preserve"> </w:t>
        </w:r>
        <w:r>
          <w:t>staff emergency</w:t>
        </w:r>
        <w:r w:rsidRPr="00A145FE">
          <w:t xml:space="preserve"> </w:t>
        </w:r>
        <w:proofErr w:type="gramStart"/>
        <w:r w:rsidRPr="00A145FE">
          <w:t>alert</w:t>
        </w:r>
        <w:r w:rsidRPr="009828A3">
          <w:t>;</w:t>
        </w:r>
        <w:proofErr w:type="gramEnd"/>
        <w:r w:rsidRPr="009828A3">
          <w:t xml:space="preserve"> </w:t>
        </w:r>
      </w:ins>
    </w:p>
    <w:p w14:paraId="05FFC320" w14:textId="77777777" w:rsidR="000947A5" w:rsidRPr="009828A3" w:rsidRDefault="000947A5" w:rsidP="000947A5">
      <w:pPr>
        <w:pStyle w:val="B1"/>
        <w:rPr>
          <w:ins w:id="20" w:author="Patrick Wimart" w:date="2022-08-12T11:07:00Z"/>
        </w:rPr>
      </w:pPr>
      <w:ins w:id="21" w:author="Patrick Wimart" w:date="2022-08-12T11:07:00Z">
        <w:r>
          <w:t>-</w:t>
        </w:r>
        <w:r>
          <w:tab/>
        </w:r>
        <w:r w:rsidRPr="00B80EF0">
          <w:t xml:space="preserve">Initiation of </w:t>
        </w:r>
        <w:r>
          <w:t>Railway staff emergency</w:t>
        </w:r>
        <w:r w:rsidRPr="00B80EF0">
          <w:t xml:space="preserve"> voice communication</w:t>
        </w:r>
        <w:r w:rsidRPr="00B80EF0" w:rsidDel="00D24B74">
          <w:t xml:space="preserve"> </w:t>
        </w:r>
      </w:ins>
    </w:p>
    <w:p w14:paraId="3FED4BFC" w14:textId="77777777" w:rsidR="000947A5" w:rsidRPr="009828A3" w:rsidRDefault="000947A5" w:rsidP="000947A5">
      <w:pPr>
        <w:pStyle w:val="B1"/>
        <w:rPr>
          <w:ins w:id="22" w:author="Patrick Wimart" w:date="2022-08-12T11:07:00Z"/>
        </w:rPr>
      </w:pPr>
      <w:ins w:id="23" w:author="Patrick Wimart" w:date="2022-08-12T11:07:00Z">
        <w:r>
          <w:t>-</w:t>
        </w:r>
        <w:r>
          <w:tab/>
        </w:r>
        <w:r w:rsidRPr="005B2AA2">
          <w:t xml:space="preserve">Termination of </w:t>
        </w:r>
        <w:r>
          <w:t>Railway staff emergency</w:t>
        </w:r>
        <w:r w:rsidRPr="005B2AA2">
          <w:t xml:space="preserve"> voice communication</w:t>
        </w:r>
        <w:r w:rsidRPr="009828A3" w:rsidDel="00C57428">
          <w:t xml:space="preserve"> </w:t>
        </w:r>
      </w:ins>
    </w:p>
    <w:p w14:paraId="0D88E694" w14:textId="77777777" w:rsidR="000947A5" w:rsidRPr="009828A3" w:rsidRDefault="000947A5" w:rsidP="000947A5">
      <w:pPr>
        <w:pStyle w:val="B1"/>
        <w:rPr>
          <w:ins w:id="24" w:author="Patrick Wimart" w:date="2022-08-12T11:07:00Z"/>
        </w:rPr>
      </w:pPr>
      <w:ins w:id="25" w:author="Patrick Wimart" w:date="2022-08-12T11:07:00Z">
        <w:r>
          <w:t>-</w:t>
        </w:r>
        <w:r>
          <w:tab/>
        </w:r>
        <w:r w:rsidRPr="001C00BC">
          <w:t xml:space="preserve">Initiation of Data communication during </w:t>
        </w:r>
        <w:r>
          <w:t>Railway staff emergency</w:t>
        </w:r>
        <w:r w:rsidRPr="001C00BC">
          <w:t xml:space="preserve"> Alert</w:t>
        </w:r>
        <w:r w:rsidRPr="009828A3" w:rsidDel="001A767F">
          <w:t xml:space="preserve"> </w:t>
        </w:r>
      </w:ins>
    </w:p>
    <w:p w14:paraId="5802820C" w14:textId="77777777" w:rsidR="000947A5" w:rsidRPr="009828A3" w:rsidRDefault="000947A5" w:rsidP="000947A5">
      <w:pPr>
        <w:pStyle w:val="B1"/>
        <w:rPr>
          <w:ins w:id="26" w:author="Patrick Wimart" w:date="2022-08-12T11:07:00Z"/>
        </w:rPr>
      </w:pPr>
      <w:ins w:id="27" w:author="Patrick Wimart" w:date="2022-08-12T11:07:00Z">
        <w:r>
          <w:t>-</w:t>
        </w:r>
        <w:r>
          <w:tab/>
        </w:r>
        <w:r w:rsidRPr="009828A3">
          <w:t>Service interworking and service continuation with GSM-R</w:t>
        </w:r>
      </w:ins>
    </w:p>
    <w:p w14:paraId="7343EEBB" w14:textId="77777777" w:rsidR="000947A5" w:rsidRPr="009828A3" w:rsidRDefault="000947A5" w:rsidP="000947A5">
      <w:pPr>
        <w:pStyle w:val="B1"/>
        <w:rPr>
          <w:ins w:id="28" w:author="Patrick Wimart" w:date="2022-08-12T11:07:00Z"/>
        </w:rPr>
      </w:pPr>
      <w:ins w:id="29" w:author="Patrick Wimart" w:date="2022-08-12T11:07:00Z">
        <w:r>
          <w:t>-</w:t>
        </w:r>
        <w:r>
          <w:tab/>
        </w:r>
        <w:r w:rsidRPr="009828A3">
          <w:t>Interface to train borne recorder</w:t>
        </w:r>
      </w:ins>
    </w:p>
    <w:p w14:paraId="102A7D1D" w14:textId="77777777" w:rsidR="000947A5" w:rsidRDefault="000947A5" w:rsidP="000947A5">
      <w:pPr>
        <w:pStyle w:val="Titre3"/>
        <w:rPr>
          <w:ins w:id="30" w:author="Patrick Wimart" w:date="2022-08-12T11:07:00Z"/>
        </w:rPr>
      </w:pPr>
      <w:ins w:id="31" w:author="Patrick Wimart" w:date="2022-08-12T11:07:00Z">
        <w:r>
          <w:t>6.X.2</w:t>
        </w:r>
        <w:r>
          <w:tab/>
        </w:r>
        <w:r w:rsidRPr="00A145FE">
          <w:t>General overview</w:t>
        </w:r>
      </w:ins>
    </w:p>
    <w:p w14:paraId="490E7AB5" w14:textId="77777777" w:rsidR="000947A5" w:rsidRDefault="000947A5" w:rsidP="000947A5">
      <w:pPr>
        <w:rPr>
          <w:ins w:id="32" w:author="Patrick Wimart" w:date="2022-08-12T11:07:00Z"/>
        </w:rPr>
      </w:pPr>
      <w:ins w:id="33" w:author="Patrick Wimart" w:date="2022-08-12T11:07:00Z">
        <w:r>
          <w:t>The Railway staff emergency communication is very similar to the Railway emergency communication, but both serve two different purposes.</w:t>
        </w:r>
      </w:ins>
    </w:p>
    <w:p w14:paraId="4B863BEF" w14:textId="77777777" w:rsidR="000947A5" w:rsidRDefault="000947A5" w:rsidP="000947A5">
      <w:pPr>
        <w:rPr>
          <w:ins w:id="34" w:author="Patrick Wimart" w:date="2022-08-12T11:07:00Z"/>
        </w:rPr>
      </w:pPr>
      <w:ins w:id="35" w:author="Patrick Wimart" w:date="2022-08-12T11:07:00Z">
        <w:r>
          <w:t xml:space="preserve">The Railway emergency communication is meant to address staff of all Railway Undertakings </w:t>
        </w:r>
        <w:proofErr w:type="gramStart"/>
        <w:r>
          <w:t>in a given</w:t>
        </w:r>
        <w:proofErr w:type="gramEnd"/>
        <w:r>
          <w:t xml:space="preserve"> area, whereas the Railway staff emergency communication addresses only the users of a specific Railway Undertaking in a given area.</w:t>
        </w:r>
      </w:ins>
    </w:p>
    <w:p w14:paraId="77B612EB" w14:textId="77777777" w:rsidR="000947A5" w:rsidRDefault="000947A5" w:rsidP="000947A5">
      <w:pPr>
        <w:rPr>
          <w:ins w:id="36" w:author="Patrick Wimart" w:date="2022-08-12T11:07:00Z"/>
        </w:rPr>
      </w:pPr>
      <w:ins w:id="37" w:author="Patrick Wimart" w:date="2022-08-12T11:07:00Z">
        <w:r>
          <w:t>Subsequently, where the Railway emergency communication has the Infrastructure Manager’s Controller a pivotal person in the call, in the Railway staff emergency communication, this is a Railway Undertaking’s Operator - usually someone that has a pivotal function in railways staff safety and has connections to railway police or other Railway Undertaking staff concerning safety and security.</w:t>
        </w:r>
      </w:ins>
    </w:p>
    <w:p w14:paraId="1F00AC12" w14:textId="77777777" w:rsidR="000947A5" w:rsidRDefault="000947A5" w:rsidP="000947A5">
      <w:pPr>
        <w:rPr>
          <w:ins w:id="38" w:author="Patrick Wimart" w:date="2022-08-12T11:07:00Z"/>
        </w:rPr>
      </w:pPr>
      <w:ins w:id="39" w:author="Patrick Wimart" w:date="2022-08-12T11:07:00Z">
        <w:r>
          <w:t xml:space="preserve">In addition, the priority of the Railway staff emergency communication is lower than the one of the Railway emergency </w:t>
        </w:r>
        <w:proofErr w:type="gramStart"/>
        <w:r>
          <w:t>communication</w:t>
        </w:r>
        <w:proofErr w:type="gramEnd"/>
        <w:r>
          <w:t>.</w:t>
        </w:r>
      </w:ins>
    </w:p>
    <w:p w14:paraId="77D5FB30" w14:textId="77777777" w:rsidR="000947A5" w:rsidRPr="00F40291" w:rsidRDefault="000947A5" w:rsidP="000947A5">
      <w:pPr>
        <w:rPr>
          <w:ins w:id="40" w:author="Patrick Wimart" w:date="2022-08-12T11:07:00Z"/>
        </w:rPr>
      </w:pPr>
      <w:ins w:id="41" w:author="Patrick Wimart" w:date="2022-08-12T11:07:00Z">
        <w:r>
          <w:t>Furthermore, since the Railway staff emergency communication does not exist in GSM-R, no service interworking is required.</w:t>
        </w:r>
      </w:ins>
    </w:p>
    <w:p w14:paraId="671259AB" w14:textId="77777777" w:rsidR="000947A5" w:rsidRPr="00A145FE" w:rsidRDefault="000947A5" w:rsidP="000947A5">
      <w:pPr>
        <w:pStyle w:val="Titre3"/>
        <w:rPr>
          <w:ins w:id="42" w:author="Patrick Wimart" w:date="2022-08-12T11:07:00Z"/>
        </w:rPr>
      </w:pPr>
      <w:ins w:id="43" w:author="Patrick Wimart" w:date="2022-08-12T11:07:00Z">
        <w:r>
          <w:t>6.X.3</w:t>
        </w:r>
        <w:r>
          <w:tab/>
        </w:r>
        <w:r w:rsidRPr="00A145FE">
          <w:t xml:space="preserve">Use case: Initiation of the </w:t>
        </w:r>
        <w:r>
          <w:rPr>
            <w:lang w:val="en-US"/>
          </w:rPr>
          <w:t>railway staff emergency</w:t>
        </w:r>
        <w:r w:rsidRPr="00A145FE">
          <w:t xml:space="preserve"> alert</w:t>
        </w:r>
      </w:ins>
    </w:p>
    <w:p w14:paraId="4606F16D" w14:textId="77777777" w:rsidR="000947A5" w:rsidRPr="00A145FE" w:rsidRDefault="000947A5" w:rsidP="000947A5">
      <w:pPr>
        <w:pStyle w:val="Titre4"/>
        <w:rPr>
          <w:ins w:id="44" w:author="Patrick Wimart" w:date="2022-08-12T11:07:00Z"/>
        </w:rPr>
      </w:pPr>
      <w:ins w:id="45" w:author="Patrick Wimart" w:date="2022-08-12T11:07:00Z">
        <w:r>
          <w:t>6.X.3.1</w:t>
        </w:r>
        <w:r>
          <w:tab/>
        </w:r>
        <w:r w:rsidRPr="00A145FE">
          <w:t>Description</w:t>
        </w:r>
      </w:ins>
    </w:p>
    <w:p w14:paraId="1368C98D" w14:textId="37736FBA" w:rsidR="000947A5" w:rsidRPr="00A145FE" w:rsidRDefault="000947A5" w:rsidP="000947A5">
      <w:pPr>
        <w:rPr>
          <w:ins w:id="46" w:author="Patrick Wimart" w:date="2022-08-12T11:07:00Z"/>
        </w:rPr>
      </w:pPr>
      <w:ins w:id="47" w:author="Patrick Wimart" w:date="2022-08-12T11:07:00Z">
        <w:r w:rsidRPr="00A145FE">
          <w:t>A</w:t>
        </w:r>
        <w:r>
          <w:t>n FRMCS</w:t>
        </w:r>
      </w:ins>
      <w:ins w:id="48" w:author="Patrick Wimart" w:date="2022-08-12T11:08:00Z">
        <w:r>
          <w:t xml:space="preserve"> U</w:t>
        </w:r>
      </w:ins>
      <w:ins w:id="49" w:author="Patrick Wimart" w:date="2022-08-12T11:07:00Z">
        <w:r w:rsidRPr="00A145FE">
          <w:t xml:space="preserve">ser </w:t>
        </w:r>
        <w:proofErr w:type="gramStart"/>
        <w:r w:rsidRPr="00E54993">
          <w:t>is able to</w:t>
        </w:r>
        <w:proofErr w:type="gramEnd"/>
        <w:r w:rsidRPr="00E54993">
          <w:t xml:space="preserve"> initiate the Railway staff emergency alert</w:t>
        </w:r>
        <w:r>
          <w:t>. Based on a set of conditions the FRMCS System will determine which</w:t>
        </w:r>
        <w:r w:rsidRPr="00A145FE">
          <w:t xml:space="preserve"> </w:t>
        </w:r>
        <w:r>
          <w:t>FRMCS User</w:t>
        </w:r>
        <w:r w:rsidRPr="00A145FE">
          <w:t xml:space="preserve">s </w:t>
        </w:r>
        <w:r>
          <w:t xml:space="preserve">that shall be informed about the </w:t>
        </w:r>
        <w:proofErr w:type="gramStart"/>
        <w:r>
          <w:t>emergency.(</w:t>
        </w:r>
        <w:proofErr w:type="gramEnd"/>
        <w:r>
          <w:t xml:space="preserve">see 6.X.2 General overview). </w:t>
        </w:r>
        <w:r w:rsidRPr="00A145FE">
          <w:t xml:space="preserve">The </w:t>
        </w:r>
        <w:r>
          <w:t>targeted FRMCS User</w:t>
        </w:r>
        <w:r w:rsidRPr="00A145FE">
          <w:t xml:space="preserve"> can be e.g.</w:t>
        </w:r>
        <w:r>
          <w:t xml:space="preserve">, </w:t>
        </w:r>
        <w:r w:rsidRPr="00E54993">
          <w:t xml:space="preserve">railway staff, train staff, a </w:t>
        </w:r>
        <w:r>
          <w:t xml:space="preserve">train </w:t>
        </w:r>
        <w:r w:rsidRPr="00E54993">
          <w:t xml:space="preserve">driver, an external system, a Railway staff emergency </w:t>
        </w:r>
        <w:proofErr w:type="gramStart"/>
        <w:r w:rsidRPr="00E54993">
          <w:t>operator</w:t>
        </w:r>
        <w:proofErr w:type="gramEnd"/>
        <w:r w:rsidRPr="00E54993">
          <w:t xml:space="preserve"> or maintenance staff.</w:t>
        </w:r>
      </w:ins>
    </w:p>
    <w:p w14:paraId="3608EFBA" w14:textId="77777777" w:rsidR="000947A5" w:rsidRPr="00A145FE" w:rsidRDefault="000947A5" w:rsidP="000947A5">
      <w:pPr>
        <w:pStyle w:val="Titre4"/>
        <w:rPr>
          <w:ins w:id="50" w:author="Patrick Wimart" w:date="2022-08-12T11:07:00Z"/>
        </w:rPr>
      </w:pPr>
      <w:ins w:id="51" w:author="Patrick Wimart" w:date="2022-08-12T11:07:00Z">
        <w:r>
          <w:lastRenderedPageBreak/>
          <w:t>6.X.3.2</w:t>
        </w:r>
        <w:r>
          <w:tab/>
        </w:r>
        <w:r w:rsidRPr="00A145FE">
          <w:t>Pre-conditions</w:t>
        </w:r>
      </w:ins>
    </w:p>
    <w:p w14:paraId="0FE193AE" w14:textId="77777777" w:rsidR="000947A5" w:rsidRPr="00A145FE" w:rsidRDefault="000947A5" w:rsidP="000947A5">
      <w:pPr>
        <w:rPr>
          <w:ins w:id="52" w:author="Patrick Wimart" w:date="2022-08-12T11:07:00Z"/>
        </w:rPr>
      </w:pPr>
      <w:ins w:id="53" w:author="Patrick Wimart" w:date="2022-08-12T11:07:00Z">
        <w:r>
          <w:t xml:space="preserve">Pre-conditions are </w:t>
        </w:r>
        <w:proofErr w:type="gramStart"/>
        <w:r>
          <w:t>similar to</w:t>
        </w:r>
        <w:proofErr w:type="gramEnd"/>
        <w:r>
          <w:t xml:space="preserve"> Railway emergency communication</w:t>
        </w:r>
        <w:r w:rsidRPr="00A145FE">
          <w:t>.</w:t>
        </w:r>
        <w:r>
          <w:t xml:space="preserve"> Please refer to corresponding section in the current document.</w:t>
        </w:r>
        <w:r w:rsidRPr="00A145FE">
          <w:t xml:space="preserve"> </w:t>
        </w:r>
      </w:ins>
    </w:p>
    <w:p w14:paraId="5BEB3D45" w14:textId="77777777" w:rsidR="000947A5" w:rsidRPr="00A145FE" w:rsidRDefault="000947A5" w:rsidP="000947A5">
      <w:pPr>
        <w:pStyle w:val="Titre4"/>
        <w:rPr>
          <w:ins w:id="54" w:author="Patrick Wimart" w:date="2022-08-12T11:07:00Z"/>
        </w:rPr>
      </w:pPr>
      <w:ins w:id="55" w:author="Patrick Wimart" w:date="2022-08-12T11:07:00Z">
        <w:r>
          <w:t>6.X.3.3</w:t>
        </w:r>
        <w:r>
          <w:tab/>
        </w:r>
        <w:r w:rsidRPr="00A145FE">
          <w:t>Service flows</w:t>
        </w:r>
      </w:ins>
    </w:p>
    <w:p w14:paraId="6A9A6FB5" w14:textId="77777777" w:rsidR="000947A5" w:rsidRDefault="000947A5" w:rsidP="000947A5">
      <w:pPr>
        <w:rPr>
          <w:ins w:id="56" w:author="Patrick Wimart" w:date="2022-08-12T11:07:00Z"/>
        </w:rPr>
      </w:pPr>
      <w:ins w:id="57" w:author="Patrick Wimart" w:date="2022-08-12T11:07:00Z">
        <w:r>
          <w:t xml:space="preserve">In any service flow, a mobile FRMCS User, </w:t>
        </w:r>
        <w:r w:rsidRPr="00A145FE">
          <w:t>e.g.</w:t>
        </w:r>
        <w:r>
          <w:t>,</w:t>
        </w:r>
        <w:r w:rsidRPr="00A145FE">
          <w:t xml:space="preserve"> a </w:t>
        </w:r>
        <w:r>
          <w:t>train driver</w:t>
        </w:r>
        <w:r w:rsidRPr="00A145FE">
          <w:t xml:space="preserve">, </w:t>
        </w:r>
        <w:r>
          <w:t>railway staff, train staff or maintenance staff of a specific organisation is not able to leave</w:t>
        </w:r>
        <w:r w:rsidRPr="000641DF">
          <w:t xml:space="preserve"> </w:t>
        </w:r>
        <w:r>
          <w:t>or terminate the railway emergency alert</w:t>
        </w:r>
        <w:r w:rsidRPr="00A145FE">
          <w:t>.</w:t>
        </w:r>
      </w:ins>
    </w:p>
    <w:p w14:paraId="41BC6552" w14:textId="77777777" w:rsidR="000947A5" w:rsidRPr="004B25D6" w:rsidRDefault="000947A5" w:rsidP="000947A5">
      <w:pPr>
        <w:rPr>
          <w:ins w:id="58" w:author="Patrick Wimart" w:date="2022-08-12T11:07:00Z"/>
          <w:b/>
        </w:rPr>
      </w:pPr>
      <w:ins w:id="59" w:author="Patrick Wimart" w:date="2022-08-12T11:07:00Z">
        <w:r>
          <w:rPr>
            <w:b/>
          </w:rPr>
          <w:t>Operator</w:t>
        </w:r>
        <w:r w:rsidRPr="004B25D6">
          <w:rPr>
            <w:b/>
          </w:rPr>
          <w:t xml:space="preserve"> initiated</w:t>
        </w:r>
      </w:ins>
    </w:p>
    <w:p w14:paraId="7387CA36" w14:textId="77777777" w:rsidR="000947A5" w:rsidRDefault="000947A5" w:rsidP="000947A5">
      <w:pPr>
        <w:rPr>
          <w:ins w:id="60" w:author="Patrick Wimart" w:date="2022-08-12T11:07:00Z"/>
          <w:b/>
        </w:rPr>
      </w:pPr>
      <w:ins w:id="61" w:author="Patrick Wimart" w:date="2022-08-12T11:07:00Z">
        <w:r>
          <w:t xml:space="preserve">Service flows are </w:t>
        </w:r>
        <w:proofErr w:type="gramStart"/>
        <w:r>
          <w:t>similar to</w:t>
        </w:r>
        <w:proofErr w:type="gramEnd"/>
        <w:r>
          <w:t xml:space="preserve"> Railway emergency communication, except that the operator is not an FRMCS Operator (i.e., independent from an administrator of the FRMCS System)</w:t>
        </w:r>
        <w:r w:rsidRPr="00A145FE">
          <w:t>.</w:t>
        </w:r>
        <w:r>
          <w:t xml:space="preserve"> Please refer to corresponding section in the current document.</w:t>
        </w:r>
      </w:ins>
    </w:p>
    <w:p w14:paraId="3B656823" w14:textId="77777777" w:rsidR="000947A5" w:rsidRPr="004B25D6" w:rsidRDefault="000947A5" w:rsidP="000947A5">
      <w:pPr>
        <w:rPr>
          <w:ins w:id="62" w:author="Patrick Wimart" w:date="2022-08-12T11:07:00Z"/>
          <w:b/>
        </w:rPr>
      </w:pPr>
      <w:ins w:id="63" w:author="Patrick Wimart" w:date="2022-08-12T11:07:00Z">
        <w:r w:rsidRPr="004B25D6">
          <w:rPr>
            <w:b/>
          </w:rPr>
          <w:t>External system initiated</w:t>
        </w:r>
      </w:ins>
    </w:p>
    <w:p w14:paraId="3C58DD8F" w14:textId="77777777" w:rsidR="000947A5" w:rsidRDefault="000947A5" w:rsidP="000947A5">
      <w:pPr>
        <w:rPr>
          <w:ins w:id="64" w:author="Patrick Wimart" w:date="2022-08-12T11:07:00Z"/>
          <w:b/>
        </w:rPr>
      </w:pPr>
      <w:ins w:id="65" w:author="Patrick Wimart" w:date="2022-08-12T11:07:00Z">
        <w:r>
          <w:t xml:space="preserve">Service flows are </w:t>
        </w:r>
        <w:proofErr w:type="gramStart"/>
        <w:r>
          <w:t>similar to</w:t>
        </w:r>
        <w:proofErr w:type="gramEnd"/>
        <w:r>
          <w:t xml:space="preserve"> Railway emergency communication, except that the external system is not owned and operated by an FRMCS Operator (i.e., independent from an administrator of the FRMCS System)</w:t>
        </w:r>
        <w:r w:rsidRPr="00A145FE">
          <w:t>.</w:t>
        </w:r>
        <w:r>
          <w:t xml:space="preserve"> Please refer to corresponding section in the current document.</w:t>
        </w:r>
      </w:ins>
    </w:p>
    <w:p w14:paraId="38387E6E" w14:textId="77777777" w:rsidR="000947A5" w:rsidRPr="004B25D6" w:rsidRDefault="000947A5" w:rsidP="000947A5">
      <w:pPr>
        <w:rPr>
          <w:ins w:id="66" w:author="Patrick Wimart" w:date="2022-08-12T11:07:00Z"/>
          <w:b/>
        </w:rPr>
      </w:pPr>
      <w:ins w:id="67" w:author="Patrick Wimart" w:date="2022-08-12T11:07:00Z">
        <w:r>
          <w:rPr>
            <w:b/>
          </w:rPr>
          <w:t>Mobile FRMCS User</w:t>
        </w:r>
        <w:r w:rsidRPr="004B25D6">
          <w:rPr>
            <w:b/>
          </w:rPr>
          <w:t xml:space="preserve"> init</w:t>
        </w:r>
        <w:r>
          <w:rPr>
            <w:b/>
          </w:rPr>
          <w:t>i</w:t>
        </w:r>
        <w:r w:rsidRPr="004B25D6">
          <w:rPr>
            <w:b/>
          </w:rPr>
          <w:t>ated</w:t>
        </w:r>
      </w:ins>
    </w:p>
    <w:p w14:paraId="6A5726BD" w14:textId="1530BD4A" w:rsidR="000947A5" w:rsidRDefault="000947A5" w:rsidP="000947A5">
      <w:pPr>
        <w:rPr>
          <w:ins w:id="68" w:author="Patrick Wimart" w:date="2022-08-12T11:07:00Z"/>
        </w:rPr>
      </w:pPr>
      <w:ins w:id="69" w:author="Patrick Wimart" w:date="2022-08-12T11:07:00Z">
        <w:r>
          <w:t xml:space="preserve">Service flows are </w:t>
        </w:r>
        <w:proofErr w:type="gramStart"/>
        <w:r>
          <w:t>similar to</w:t>
        </w:r>
        <w:proofErr w:type="gramEnd"/>
        <w:r>
          <w:t xml:space="preserve"> Railway emergency communication, except that the Mobile FRMCS User initiator is from a specific organisation and can only communicate with staff from its own organisation</w:t>
        </w:r>
        <w:r w:rsidRPr="00A145FE">
          <w:t>.</w:t>
        </w:r>
        <w:r>
          <w:t xml:space="preserve"> Criteria to determine the FRMCS Users to be included in the </w:t>
        </w:r>
        <w:r w:rsidRPr="00E54993">
          <w:t>Railway staff emergency alert</w:t>
        </w:r>
        <w:r>
          <w:t xml:space="preserve"> are </w:t>
        </w:r>
        <w:proofErr w:type="gramStart"/>
        <w:r>
          <w:t>similar to</w:t>
        </w:r>
        <w:proofErr w:type="gramEnd"/>
        <w:r>
          <w:t xml:space="preserve"> Railway emergency communication, limited to staff from initiator’s organisation e.g., location and full or subparts of the FRMCS Functional Identity of the FRMCS Users. An example of a full FRMCS Functional Identity of an FRMCS User is a specific driver on a specific train from a specific organisation. An example of a subpart of an FRMCS Functional Identity of an FRMCS User is all train drivers and train staff from the same organisation.</w:t>
        </w:r>
      </w:ins>
    </w:p>
    <w:p w14:paraId="2C760644" w14:textId="77777777" w:rsidR="000947A5" w:rsidRDefault="000947A5" w:rsidP="000947A5">
      <w:pPr>
        <w:rPr>
          <w:ins w:id="70" w:author="Patrick Wimart" w:date="2022-08-12T11:07:00Z"/>
          <w:b/>
        </w:rPr>
      </w:pPr>
      <w:ins w:id="71" w:author="Patrick Wimart" w:date="2022-08-12T11:07:00Z">
        <w:r>
          <w:t>Please refer to corresponding section in the current document for relevant service flows.</w:t>
        </w:r>
      </w:ins>
    </w:p>
    <w:p w14:paraId="46DB1DDE" w14:textId="77777777" w:rsidR="000947A5" w:rsidRPr="00A145FE" w:rsidRDefault="000947A5" w:rsidP="000947A5">
      <w:pPr>
        <w:pStyle w:val="Titre4"/>
        <w:rPr>
          <w:ins w:id="72" w:author="Patrick Wimart" w:date="2022-08-12T11:07:00Z"/>
        </w:rPr>
      </w:pPr>
      <w:ins w:id="73" w:author="Patrick Wimart" w:date="2022-08-12T11:07:00Z">
        <w:r>
          <w:t>6.X.3.4</w:t>
        </w:r>
        <w:r>
          <w:tab/>
        </w:r>
        <w:proofErr w:type="gramStart"/>
        <w:r w:rsidRPr="00A145FE">
          <w:t>Post-conditions</w:t>
        </w:r>
        <w:proofErr w:type="gramEnd"/>
      </w:ins>
    </w:p>
    <w:p w14:paraId="5F15AC35" w14:textId="77777777" w:rsidR="000947A5" w:rsidRPr="00A145FE" w:rsidRDefault="000947A5" w:rsidP="000947A5">
      <w:pPr>
        <w:rPr>
          <w:ins w:id="74" w:author="Patrick Wimart" w:date="2022-08-12T11:07:00Z"/>
        </w:rPr>
      </w:pPr>
      <w:ins w:id="75" w:author="Patrick Wimart" w:date="2022-08-12T11:07:00Z">
        <w:r>
          <w:t xml:space="preserve">Post-conditions are </w:t>
        </w:r>
        <w:proofErr w:type="gramStart"/>
        <w:r>
          <w:t>similar to</w:t>
        </w:r>
        <w:proofErr w:type="gramEnd"/>
        <w:r>
          <w:t xml:space="preserve"> Railway emergency communication</w:t>
        </w:r>
        <w:r w:rsidRPr="00A145FE">
          <w:t>.</w:t>
        </w:r>
        <w:r>
          <w:t xml:space="preserve"> Please refer to corresponding section in the current document.</w:t>
        </w:r>
        <w:r w:rsidRPr="00A145FE">
          <w:t xml:space="preserve"> </w:t>
        </w:r>
      </w:ins>
    </w:p>
    <w:p w14:paraId="5D7C4FEF" w14:textId="77777777" w:rsidR="000947A5" w:rsidRPr="00A145FE" w:rsidRDefault="000947A5" w:rsidP="000947A5">
      <w:pPr>
        <w:pStyle w:val="Titre4"/>
        <w:rPr>
          <w:ins w:id="76" w:author="Patrick Wimart" w:date="2022-08-12T11:07:00Z"/>
        </w:rPr>
      </w:pPr>
      <w:ins w:id="77" w:author="Patrick Wimart" w:date="2022-08-12T11:07:00Z">
        <w:r>
          <w:t>6.X.3.5</w:t>
        </w:r>
        <w:r>
          <w:tab/>
          <w:t>Potential requirements and gap analysis</w:t>
        </w:r>
      </w:ins>
    </w:p>
    <w:p w14:paraId="05136622" w14:textId="77777777" w:rsidR="000947A5" w:rsidRDefault="000947A5" w:rsidP="000947A5">
      <w:pPr>
        <w:rPr>
          <w:ins w:id="78" w:author="Patrick Wimart" w:date="2022-08-12T11:07:00Z"/>
        </w:rPr>
      </w:pPr>
      <w:ins w:id="79" w:author="Patrick Wimart" w:date="2022-08-12T11:07:00Z">
        <w:r>
          <w:t xml:space="preserve">Potential requirements are </w:t>
        </w:r>
        <w:proofErr w:type="gramStart"/>
        <w:r>
          <w:t>similar to</w:t>
        </w:r>
        <w:proofErr w:type="gramEnd"/>
        <w:r>
          <w:t xml:space="preserve"> Railway emergency communication, except the followings</w:t>
        </w:r>
        <w:r w:rsidRPr="00A145FE">
          <w:t>.</w:t>
        </w:r>
        <w:r>
          <w:t xml:space="preserve"> Please refer to corresponding section in the current document</w:t>
        </w:r>
        <w:r w:rsidRPr="00D559EC">
          <w:t xml:space="preserve"> </w:t>
        </w:r>
        <w:r>
          <w:t>for relevant potential requirements and gap analysis.</w:t>
        </w:r>
        <w:r w:rsidRPr="00A145FE">
          <w:t xml:space="preserve"> </w:t>
        </w:r>
      </w:ins>
    </w:p>
    <w:tbl>
      <w:tblPr>
        <w:tblW w:w="98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0947A5" w:rsidRPr="00233F9E" w14:paraId="4A928931" w14:textId="77777777" w:rsidTr="000C3FD7">
        <w:trPr>
          <w:cantSplit/>
          <w:trHeight w:val="567"/>
          <w:tblHeader/>
          <w:ins w:id="80" w:author="Patrick Wimart" w:date="2022-08-12T11:07:00Z"/>
        </w:trPr>
        <w:tc>
          <w:tcPr>
            <w:tcW w:w="1808" w:type="dxa"/>
            <w:tcBorders>
              <w:top w:val="single" w:sz="4" w:space="0" w:color="auto"/>
              <w:left w:val="single" w:sz="4" w:space="0" w:color="auto"/>
              <w:bottom w:val="single" w:sz="4" w:space="0" w:color="auto"/>
              <w:right w:val="single" w:sz="4" w:space="0" w:color="auto"/>
            </w:tcBorders>
            <w:hideMark/>
          </w:tcPr>
          <w:p w14:paraId="5441E5D1" w14:textId="77777777" w:rsidR="000947A5" w:rsidRPr="00233F9E" w:rsidRDefault="000947A5" w:rsidP="00265430">
            <w:pPr>
              <w:pStyle w:val="TAH"/>
              <w:keepNext w:val="0"/>
              <w:rPr>
                <w:ins w:id="81" w:author="Patrick Wimart" w:date="2022-08-12T11:07:00Z"/>
              </w:rPr>
            </w:pPr>
            <w:ins w:id="82" w:author="Patrick Wimart" w:date="2022-08-12T11:07:00Z">
              <w:r w:rsidRPr="00233F9E">
                <w:t>Reference Number</w:t>
              </w:r>
            </w:ins>
          </w:p>
        </w:tc>
        <w:tc>
          <w:tcPr>
            <w:tcW w:w="2657" w:type="dxa"/>
            <w:tcBorders>
              <w:top w:val="single" w:sz="4" w:space="0" w:color="auto"/>
              <w:left w:val="single" w:sz="4" w:space="0" w:color="auto"/>
              <w:bottom w:val="single" w:sz="4" w:space="0" w:color="auto"/>
              <w:right w:val="single" w:sz="4" w:space="0" w:color="auto"/>
            </w:tcBorders>
            <w:hideMark/>
          </w:tcPr>
          <w:p w14:paraId="7F1A56FE" w14:textId="77777777" w:rsidR="000947A5" w:rsidRPr="00233F9E" w:rsidRDefault="000947A5" w:rsidP="00265430">
            <w:pPr>
              <w:pStyle w:val="TAH"/>
              <w:keepNext w:val="0"/>
              <w:rPr>
                <w:ins w:id="83" w:author="Patrick Wimart" w:date="2022-08-12T11:07:00Z"/>
              </w:rPr>
            </w:pPr>
            <w:ins w:id="84" w:author="Patrick Wimart" w:date="2022-08-12T11:07:00Z">
              <w:r w:rsidRPr="00233F9E">
                <w:t>Requirement text</w:t>
              </w:r>
            </w:ins>
          </w:p>
        </w:tc>
        <w:tc>
          <w:tcPr>
            <w:tcW w:w="1311" w:type="dxa"/>
            <w:tcBorders>
              <w:top w:val="single" w:sz="4" w:space="0" w:color="auto"/>
              <w:left w:val="single" w:sz="4" w:space="0" w:color="auto"/>
              <w:bottom w:val="single" w:sz="4" w:space="0" w:color="auto"/>
              <w:right w:val="single" w:sz="4" w:space="0" w:color="auto"/>
            </w:tcBorders>
            <w:hideMark/>
          </w:tcPr>
          <w:p w14:paraId="308846D6" w14:textId="77777777" w:rsidR="000947A5" w:rsidRPr="00233F9E" w:rsidRDefault="000947A5" w:rsidP="00265430">
            <w:pPr>
              <w:pStyle w:val="TAH"/>
              <w:keepNext w:val="0"/>
              <w:rPr>
                <w:ins w:id="85" w:author="Patrick Wimart" w:date="2022-08-12T11:07:00Z"/>
              </w:rPr>
            </w:pPr>
            <w:ins w:id="86" w:author="Patrick Wimart" w:date="2022-08-12T11:07:00Z">
              <w:r w:rsidRPr="00233F9E">
                <w:t>Application / Transport</w:t>
              </w:r>
            </w:ins>
          </w:p>
        </w:tc>
        <w:tc>
          <w:tcPr>
            <w:tcW w:w="1417" w:type="dxa"/>
            <w:tcBorders>
              <w:top w:val="single" w:sz="4" w:space="0" w:color="auto"/>
              <w:left w:val="single" w:sz="4" w:space="0" w:color="auto"/>
              <w:bottom w:val="single" w:sz="4" w:space="0" w:color="auto"/>
              <w:right w:val="single" w:sz="4" w:space="0" w:color="auto"/>
            </w:tcBorders>
            <w:hideMark/>
          </w:tcPr>
          <w:p w14:paraId="77123D41" w14:textId="77777777" w:rsidR="000947A5" w:rsidRPr="00233F9E" w:rsidRDefault="000947A5" w:rsidP="00265430">
            <w:pPr>
              <w:pStyle w:val="TAH"/>
              <w:keepNext w:val="0"/>
              <w:rPr>
                <w:ins w:id="87" w:author="Patrick Wimart" w:date="2022-08-12T11:07:00Z"/>
              </w:rPr>
            </w:pPr>
            <w:ins w:id="88" w:author="Patrick Wimart" w:date="2022-08-12T11:07:00Z">
              <w:r w:rsidRPr="00233F9E">
                <w:t>SA1 spec covering</w:t>
              </w:r>
            </w:ins>
          </w:p>
        </w:tc>
        <w:tc>
          <w:tcPr>
            <w:tcW w:w="2692" w:type="dxa"/>
            <w:tcBorders>
              <w:top w:val="single" w:sz="4" w:space="0" w:color="auto"/>
              <w:left w:val="single" w:sz="4" w:space="0" w:color="auto"/>
              <w:bottom w:val="single" w:sz="4" w:space="0" w:color="auto"/>
              <w:right w:val="single" w:sz="4" w:space="0" w:color="auto"/>
            </w:tcBorders>
            <w:hideMark/>
          </w:tcPr>
          <w:p w14:paraId="11C4EBB0" w14:textId="77777777" w:rsidR="000947A5" w:rsidRPr="00233F9E" w:rsidRDefault="000947A5" w:rsidP="00265430">
            <w:pPr>
              <w:pStyle w:val="TAH"/>
              <w:keepNext w:val="0"/>
              <w:rPr>
                <w:ins w:id="89" w:author="Patrick Wimart" w:date="2022-08-12T11:07:00Z"/>
              </w:rPr>
            </w:pPr>
            <w:ins w:id="90" w:author="Patrick Wimart" w:date="2022-08-12T11:07:00Z">
              <w:r w:rsidRPr="00233F9E">
                <w:t>Comments</w:t>
              </w:r>
            </w:ins>
          </w:p>
        </w:tc>
      </w:tr>
      <w:tr w:rsidR="000947A5" w:rsidRPr="00233F9E" w14:paraId="383F4E89" w14:textId="77777777" w:rsidTr="000C3FD7">
        <w:trPr>
          <w:cantSplit/>
          <w:trHeight w:val="169"/>
          <w:ins w:id="91" w:author="Patrick Wimart" w:date="2022-08-12T11:07:00Z"/>
        </w:trPr>
        <w:tc>
          <w:tcPr>
            <w:tcW w:w="1808" w:type="dxa"/>
            <w:tcBorders>
              <w:top w:val="single" w:sz="4" w:space="0" w:color="auto"/>
              <w:left w:val="single" w:sz="4" w:space="0" w:color="auto"/>
              <w:bottom w:val="single" w:sz="4" w:space="0" w:color="auto"/>
              <w:right w:val="single" w:sz="4" w:space="0" w:color="auto"/>
            </w:tcBorders>
          </w:tcPr>
          <w:p w14:paraId="72A5F6DD" w14:textId="77777777" w:rsidR="000947A5" w:rsidRDefault="000947A5" w:rsidP="00265430">
            <w:pPr>
              <w:pStyle w:val="TAL"/>
              <w:keepNext w:val="0"/>
              <w:rPr>
                <w:ins w:id="92" w:author="Patrick Wimart" w:date="2022-08-12T11:07:00Z"/>
              </w:rPr>
            </w:pPr>
            <w:ins w:id="93" w:author="Patrick Wimart" w:date="2022-08-12T11:07:00Z">
              <w:r w:rsidRPr="003B7C3F">
                <w:t>[R-</w:t>
              </w:r>
              <w:proofErr w:type="gramStart"/>
              <w:r>
                <w:t>6.X.</w:t>
              </w:r>
              <w:proofErr w:type="gramEnd"/>
              <w:r w:rsidRPr="003B7C3F">
                <w:t>3-001]</w:t>
              </w:r>
            </w:ins>
          </w:p>
          <w:p w14:paraId="63FC62DC" w14:textId="3FBCD022" w:rsidR="000947A5" w:rsidRPr="003B7C3F" w:rsidRDefault="000947A5" w:rsidP="00265430">
            <w:pPr>
              <w:pStyle w:val="TAL"/>
              <w:keepNext w:val="0"/>
              <w:rPr>
                <w:ins w:id="94" w:author="Patrick Wimart" w:date="2022-08-12T11:07:00Z"/>
              </w:rPr>
            </w:pPr>
            <w:ins w:id="95" w:author="Patrick Wimart" w:date="2022-08-12T11:07:00Z">
              <w:r>
                <w:t>(</w:t>
              </w:r>
            </w:ins>
            <w:proofErr w:type="gramStart"/>
            <w:ins w:id="96" w:author="Patrick Wimart" w:date="2022-08-12T11:11:00Z">
              <w:r w:rsidR="00265430">
                <w:t>replace</w:t>
              </w:r>
            </w:ins>
            <w:proofErr w:type="gramEnd"/>
            <w:ins w:id="97" w:author="Patrick Wimart" w:date="2022-08-12T11:07:00Z">
              <w:r>
                <w:t xml:space="preserve"> [R-6.4.3-001])</w:t>
              </w:r>
            </w:ins>
          </w:p>
        </w:tc>
        <w:tc>
          <w:tcPr>
            <w:tcW w:w="2657" w:type="dxa"/>
            <w:tcBorders>
              <w:top w:val="single" w:sz="4" w:space="0" w:color="auto"/>
              <w:left w:val="single" w:sz="4" w:space="0" w:color="auto"/>
              <w:bottom w:val="single" w:sz="4" w:space="0" w:color="auto"/>
              <w:right w:val="single" w:sz="4" w:space="0" w:color="auto"/>
            </w:tcBorders>
          </w:tcPr>
          <w:p w14:paraId="64698562" w14:textId="77777777" w:rsidR="000947A5" w:rsidRPr="00326678" w:rsidRDefault="000947A5" w:rsidP="00265430">
            <w:pPr>
              <w:pStyle w:val="TAL"/>
              <w:keepNext w:val="0"/>
              <w:rPr>
                <w:ins w:id="98" w:author="Patrick Wimart" w:date="2022-08-12T11:07:00Z"/>
              </w:rPr>
            </w:pPr>
            <w:ins w:id="99" w:author="Patrick Wimart" w:date="2022-08-12T11:07:00Z">
              <w:r w:rsidRPr="003B7C3F">
                <w:t xml:space="preserve">Request to initiate a railway </w:t>
              </w:r>
              <w:r>
                <w:t xml:space="preserve">staff </w:t>
              </w:r>
              <w:r w:rsidRPr="003B7C3F">
                <w:t xml:space="preserve">emergency alert may come from </w:t>
              </w:r>
              <w:r>
                <w:t>Operators external to FRMCS Operator</w:t>
              </w:r>
              <w:r w:rsidRPr="003B7C3F">
                <w:t xml:space="preserve">, </w:t>
              </w:r>
              <w:r>
                <w:t>External System</w:t>
              </w:r>
              <w:r w:rsidRPr="003B7C3F">
                <w:t xml:space="preserve">s or mobile </w:t>
              </w:r>
              <w:r>
                <w:t>FRMCS User</w:t>
              </w:r>
              <w:r w:rsidRPr="00326678">
                <w:t>s</w:t>
              </w:r>
              <w:r>
                <w:t>.</w:t>
              </w:r>
            </w:ins>
          </w:p>
        </w:tc>
        <w:tc>
          <w:tcPr>
            <w:tcW w:w="1311" w:type="dxa"/>
            <w:tcBorders>
              <w:top w:val="single" w:sz="4" w:space="0" w:color="auto"/>
              <w:left w:val="single" w:sz="4" w:space="0" w:color="auto"/>
              <w:bottom w:val="single" w:sz="4" w:space="0" w:color="auto"/>
              <w:right w:val="single" w:sz="4" w:space="0" w:color="auto"/>
            </w:tcBorders>
          </w:tcPr>
          <w:p w14:paraId="3F2EFD48" w14:textId="77777777" w:rsidR="000947A5" w:rsidRPr="004A59AB" w:rsidRDefault="000947A5" w:rsidP="00265430">
            <w:pPr>
              <w:pStyle w:val="TAL"/>
              <w:keepNext w:val="0"/>
              <w:rPr>
                <w:ins w:id="100" w:author="Patrick Wimart" w:date="2022-08-12T11:07:00Z"/>
              </w:rPr>
            </w:pPr>
            <w:ins w:id="101" w:author="Patrick Wimart" w:date="2022-08-12T11:07:00Z">
              <w:r w:rsidRPr="004A59AB">
                <w:t>A</w:t>
              </w:r>
            </w:ins>
          </w:p>
        </w:tc>
        <w:tc>
          <w:tcPr>
            <w:tcW w:w="1417" w:type="dxa"/>
            <w:tcBorders>
              <w:top w:val="single" w:sz="4" w:space="0" w:color="auto"/>
              <w:left w:val="single" w:sz="4" w:space="0" w:color="auto"/>
              <w:bottom w:val="single" w:sz="4" w:space="0" w:color="auto"/>
              <w:right w:val="single" w:sz="4" w:space="0" w:color="auto"/>
            </w:tcBorders>
          </w:tcPr>
          <w:p w14:paraId="08B79697" w14:textId="77777777" w:rsidR="000947A5" w:rsidRPr="00712051" w:rsidRDefault="000947A5" w:rsidP="00265430">
            <w:pPr>
              <w:pStyle w:val="TAL"/>
              <w:keepNext w:val="0"/>
              <w:rPr>
                <w:ins w:id="102" w:author="Patrick Wimart" w:date="2022-08-12T11:07:00Z"/>
                <w:highlight w:val="yellow"/>
              </w:rPr>
            </w:pPr>
            <w:ins w:id="103" w:author="Patrick Wimart" w:date="2022-08-12T11:07:00Z">
              <w:r>
                <w:t>22.280</w:t>
              </w:r>
            </w:ins>
          </w:p>
        </w:tc>
        <w:tc>
          <w:tcPr>
            <w:tcW w:w="2692" w:type="dxa"/>
            <w:tcBorders>
              <w:top w:val="single" w:sz="4" w:space="0" w:color="auto"/>
              <w:left w:val="single" w:sz="4" w:space="0" w:color="auto"/>
              <w:bottom w:val="single" w:sz="4" w:space="0" w:color="auto"/>
              <w:right w:val="single" w:sz="4" w:space="0" w:color="auto"/>
            </w:tcBorders>
          </w:tcPr>
          <w:p w14:paraId="0618D3C2" w14:textId="77777777" w:rsidR="000947A5" w:rsidRDefault="000947A5" w:rsidP="00265430">
            <w:pPr>
              <w:pStyle w:val="TAL"/>
              <w:keepNext w:val="0"/>
              <w:rPr>
                <w:ins w:id="104" w:author="Patrick Wimart" w:date="2022-08-12T11:07:00Z"/>
                <w:lang w:val="en-US"/>
              </w:rPr>
            </w:pPr>
            <w:ins w:id="105" w:author="Patrick Wimart" w:date="2022-08-12T11:07:00Z">
              <w:r>
                <w:rPr>
                  <w:lang w:val="en-US"/>
                </w:rPr>
                <w:t>Operators and mobile FRMCS Users covered by R-6.15.5.2-001.</w:t>
              </w:r>
            </w:ins>
          </w:p>
          <w:p w14:paraId="01807619" w14:textId="77777777" w:rsidR="000947A5" w:rsidRPr="005E311A" w:rsidRDefault="000947A5" w:rsidP="00265430">
            <w:pPr>
              <w:pStyle w:val="TAL"/>
              <w:keepNext w:val="0"/>
              <w:rPr>
                <w:ins w:id="106" w:author="Patrick Wimart" w:date="2022-08-12T11:07:00Z"/>
              </w:rPr>
            </w:pPr>
            <w:ins w:id="107" w:author="Patrick Wimart" w:date="2022-08-12T11:07:00Z">
              <w:r w:rsidRPr="008A72F3">
                <w:t>Not covered for external systems.</w:t>
              </w:r>
            </w:ins>
          </w:p>
        </w:tc>
      </w:tr>
      <w:tr w:rsidR="000947A5" w:rsidRPr="00233F9E" w14:paraId="4F067DB3" w14:textId="77777777" w:rsidTr="000C3FD7">
        <w:trPr>
          <w:cantSplit/>
          <w:trHeight w:val="169"/>
          <w:ins w:id="108" w:author="Patrick Wimart" w:date="2022-08-12T11:07:00Z"/>
        </w:trPr>
        <w:tc>
          <w:tcPr>
            <w:tcW w:w="1808" w:type="dxa"/>
            <w:tcBorders>
              <w:top w:val="single" w:sz="4" w:space="0" w:color="auto"/>
              <w:left w:val="single" w:sz="4" w:space="0" w:color="auto"/>
              <w:bottom w:val="single" w:sz="4" w:space="0" w:color="auto"/>
              <w:right w:val="single" w:sz="4" w:space="0" w:color="auto"/>
            </w:tcBorders>
          </w:tcPr>
          <w:p w14:paraId="6FB4B31D" w14:textId="77777777" w:rsidR="000947A5" w:rsidRDefault="000947A5" w:rsidP="00265430">
            <w:pPr>
              <w:pStyle w:val="TAL"/>
              <w:keepNext w:val="0"/>
              <w:rPr>
                <w:ins w:id="109" w:author="Patrick Wimart" w:date="2022-08-12T11:07:00Z"/>
              </w:rPr>
            </w:pPr>
            <w:ins w:id="110" w:author="Patrick Wimart" w:date="2022-08-12T11:07:00Z">
              <w:r w:rsidRPr="003B7C3F">
                <w:t>[R-</w:t>
              </w:r>
              <w:proofErr w:type="gramStart"/>
              <w:r>
                <w:t>6.X.</w:t>
              </w:r>
              <w:proofErr w:type="gramEnd"/>
              <w:r w:rsidRPr="003B7C3F">
                <w:t>3-002]</w:t>
              </w:r>
            </w:ins>
          </w:p>
          <w:p w14:paraId="02484092" w14:textId="6B77BDA7" w:rsidR="000947A5" w:rsidRPr="003B7C3F" w:rsidRDefault="000947A5" w:rsidP="00265430">
            <w:pPr>
              <w:pStyle w:val="TAL"/>
              <w:keepNext w:val="0"/>
              <w:rPr>
                <w:ins w:id="111" w:author="Patrick Wimart" w:date="2022-08-12T11:07:00Z"/>
              </w:rPr>
            </w:pPr>
            <w:ins w:id="112" w:author="Patrick Wimart" w:date="2022-08-12T11:07:00Z">
              <w:r>
                <w:t>(</w:t>
              </w:r>
              <w:proofErr w:type="gramStart"/>
              <w:r>
                <w:t>re</w:t>
              </w:r>
            </w:ins>
            <w:ins w:id="113" w:author="Patrick Wimart" w:date="2022-08-12T11:11:00Z">
              <w:r w:rsidR="00CD3484">
                <w:t>pla</w:t>
              </w:r>
            </w:ins>
            <w:ins w:id="114" w:author="Patrick Wimart" w:date="2022-08-12T11:12:00Z">
              <w:r w:rsidR="00CD3484">
                <w:t>ce</w:t>
              </w:r>
            </w:ins>
            <w:proofErr w:type="gramEnd"/>
            <w:ins w:id="115" w:author="Patrick Wimart" w:date="2022-08-12T11:07:00Z">
              <w:r>
                <w:t xml:space="preserve"> [R-6.4.3-002])</w:t>
              </w:r>
            </w:ins>
          </w:p>
        </w:tc>
        <w:tc>
          <w:tcPr>
            <w:tcW w:w="2657" w:type="dxa"/>
            <w:tcBorders>
              <w:top w:val="single" w:sz="4" w:space="0" w:color="auto"/>
              <w:left w:val="single" w:sz="4" w:space="0" w:color="auto"/>
              <w:bottom w:val="single" w:sz="4" w:space="0" w:color="auto"/>
              <w:right w:val="single" w:sz="4" w:space="0" w:color="auto"/>
            </w:tcBorders>
          </w:tcPr>
          <w:p w14:paraId="28E1DD35" w14:textId="77777777" w:rsidR="000947A5" w:rsidRPr="003B7C3F" w:rsidRDefault="000947A5" w:rsidP="00265430">
            <w:pPr>
              <w:pStyle w:val="TAL"/>
              <w:keepNext w:val="0"/>
              <w:rPr>
                <w:ins w:id="116" w:author="Patrick Wimart" w:date="2022-08-12T11:07:00Z"/>
              </w:rPr>
            </w:pPr>
            <w:ins w:id="117" w:author="Patrick Wimart" w:date="2022-08-12T11:07:00Z">
              <w:r w:rsidRPr="003B7C3F">
                <w:t xml:space="preserve">For requests from </w:t>
              </w:r>
              <w:r>
                <w:t>Operators</w:t>
              </w:r>
              <w:r w:rsidRPr="003B7C3F">
                <w:t xml:space="preserve">, the </w:t>
              </w:r>
              <w:r>
                <w:t>FRMCS System</w:t>
              </w:r>
              <w:r w:rsidRPr="003B7C3F">
                <w:t xml:space="preserve"> shall be able to determine which </w:t>
              </w:r>
              <w:r>
                <w:t>FRMCS User</w:t>
              </w:r>
              <w:r w:rsidRPr="003B7C3F">
                <w:t xml:space="preserve">s shall receive the railway </w:t>
              </w:r>
              <w:r>
                <w:t xml:space="preserve">staff </w:t>
              </w:r>
              <w:r w:rsidRPr="003B7C3F">
                <w:t>emergency alert, based on the conditions</w:t>
              </w:r>
              <w:r>
                <w:t xml:space="preserve"> </w:t>
              </w:r>
              <w:r w:rsidRPr="003B7C3F">
                <w:t>supplied with the requests (e.g., a list/train number/area/track section/station)</w:t>
              </w:r>
              <w:r>
                <w:t>.</w:t>
              </w:r>
            </w:ins>
          </w:p>
        </w:tc>
        <w:tc>
          <w:tcPr>
            <w:tcW w:w="1311" w:type="dxa"/>
            <w:tcBorders>
              <w:top w:val="single" w:sz="4" w:space="0" w:color="auto"/>
              <w:left w:val="single" w:sz="4" w:space="0" w:color="auto"/>
              <w:bottom w:val="single" w:sz="4" w:space="0" w:color="auto"/>
              <w:right w:val="single" w:sz="4" w:space="0" w:color="auto"/>
            </w:tcBorders>
          </w:tcPr>
          <w:p w14:paraId="7BF00E9F" w14:textId="77777777" w:rsidR="000947A5" w:rsidRPr="003B7C3F" w:rsidRDefault="000947A5" w:rsidP="00265430">
            <w:pPr>
              <w:pStyle w:val="TAL"/>
              <w:keepNext w:val="0"/>
              <w:rPr>
                <w:ins w:id="118" w:author="Patrick Wimart" w:date="2022-08-12T11:07:00Z"/>
              </w:rPr>
            </w:pPr>
            <w:ins w:id="119" w:author="Patrick Wimart" w:date="2022-08-12T11:07:00Z">
              <w:r w:rsidRPr="003B7C3F">
                <w:t>A</w:t>
              </w:r>
            </w:ins>
          </w:p>
        </w:tc>
        <w:tc>
          <w:tcPr>
            <w:tcW w:w="1417" w:type="dxa"/>
            <w:tcBorders>
              <w:top w:val="single" w:sz="4" w:space="0" w:color="auto"/>
              <w:left w:val="single" w:sz="4" w:space="0" w:color="auto"/>
              <w:bottom w:val="single" w:sz="4" w:space="0" w:color="auto"/>
              <w:right w:val="single" w:sz="4" w:space="0" w:color="auto"/>
            </w:tcBorders>
          </w:tcPr>
          <w:p w14:paraId="436DEED6" w14:textId="77777777" w:rsidR="000947A5" w:rsidRPr="003B7C3F" w:rsidRDefault="000947A5" w:rsidP="00265430">
            <w:pPr>
              <w:pStyle w:val="TAL"/>
              <w:keepNext w:val="0"/>
              <w:rPr>
                <w:ins w:id="120" w:author="Patrick Wimart" w:date="2022-08-12T11:07:00Z"/>
              </w:rPr>
            </w:pPr>
            <w:ins w:id="121" w:author="Patrick Wimart" w:date="2022-08-12T11:07:00Z">
              <w:r>
                <w:t>22.280</w:t>
              </w:r>
            </w:ins>
          </w:p>
        </w:tc>
        <w:tc>
          <w:tcPr>
            <w:tcW w:w="2692" w:type="dxa"/>
            <w:tcBorders>
              <w:top w:val="single" w:sz="4" w:space="0" w:color="auto"/>
              <w:left w:val="single" w:sz="4" w:space="0" w:color="auto"/>
              <w:bottom w:val="single" w:sz="4" w:space="0" w:color="auto"/>
              <w:right w:val="single" w:sz="4" w:space="0" w:color="auto"/>
            </w:tcBorders>
          </w:tcPr>
          <w:p w14:paraId="6B7051FE" w14:textId="77777777" w:rsidR="000947A5" w:rsidRPr="003B7C3F" w:rsidRDefault="000947A5" w:rsidP="00265430">
            <w:pPr>
              <w:pStyle w:val="TAL"/>
              <w:keepNext w:val="0"/>
              <w:rPr>
                <w:ins w:id="122" w:author="Patrick Wimart" w:date="2022-08-12T11:07:00Z"/>
              </w:rPr>
            </w:pPr>
            <w:ins w:id="123" w:author="Patrick Wimart" w:date="2022-08-12T11:07:00Z">
              <w:r w:rsidRPr="008A72F3">
                <w:rPr>
                  <w:lang w:val="en-US"/>
                </w:rPr>
                <w:t>Covered by R-6.15.5.2-014</w:t>
              </w:r>
              <w:r>
                <w:rPr>
                  <w:lang w:val="en-US"/>
                </w:rPr>
                <w:t xml:space="preserve"> (if MCX Service Ad Hoc Group mechanism can differentiate between railway staff emergency &amp; railway emergency during initiation)</w:t>
              </w:r>
              <w:r w:rsidRPr="008A72F3">
                <w:rPr>
                  <w:lang w:val="en-US"/>
                </w:rPr>
                <w:t>.</w:t>
              </w:r>
              <w:r>
                <w:rPr>
                  <w:lang w:val="en-US"/>
                </w:rPr>
                <w:t xml:space="preserve"> </w:t>
              </w:r>
            </w:ins>
          </w:p>
        </w:tc>
      </w:tr>
      <w:tr w:rsidR="000947A5" w:rsidRPr="00233F9E" w14:paraId="661C5F95" w14:textId="77777777" w:rsidTr="000C3FD7">
        <w:trPr>
          <w:cantSplit/>
          <w:trHeight w:val="169"/>
          <w:ins w:id="124" w:author="Patrick Wimart" w:date="2022-08-12T11:07:00Z"/>
        </w:trPr>
        <w:tc>
          <w:tcPr>
            <w:tcW w:w="1808" w:type="dxa"/>
            <w:tcBorders>
              <w:top w:val="single" w:sz="4" w:space="0" w:color="auto"/>
              <w:left w:val="single" w:sz="4" w:space="0" w:color="auto"/>
              <w:bottom w:val="single" w:sz="4" w:space="0" w:color="auto"/>
              <w:right w:val="single" w:sz="4" w:space="0" w:color="auto"/>
            </w:tcBorders>
          </w:tcPr>
          <w:p w14:paraId="471122C1" w14:textId="77777777" w:rsidR="000947A5" w:rsidRDefault="000947A5" w:rsidP="00265430">
            <w:pPr>
              <w:pStyle w:val="TAL"/>
              <w:keepNext w:val="0"/>
              <w:rPr>
                <w:ins w:id="125" w:author="Patrick Wimart" w:date="2022-08-12T11:07:00Z"/>
              </w:rPr>
            </w:pPr>
            <w:ins w:id="126" w:author="Patrick Wimart" w:date="2022-08-12T11:07:00Z">
              <w:r w:rsidRPr="003B7C3F">
                <w:lastRenderedPageBreak/>
                <w:t>[R-</w:t>
              </w:r>
              <w:proofErr w:type="gramStart"/>
              <w:r>
                <w:t>6.X.</w:t>
              </w:r>
              <w:proofErr w:type="gramEnd"/>
              <w:r w:rsidRPr="003B7C3F">
                <w:t>3-003]</w:t>
              </w:r>
            </w:ins>
          </w:p>
          <w:p w14:paraId="776F2113" w14:textId="5FF9E675" w:rsidR="000947A5" w:rsidRPr="003B7C3F" w:rsidRDefault="000947A5" w:rsidP="00265430">
            <w:pPr>
              <w:pStyle w:val="TAL"/>
              <w:keepNext w:val="0"/>
              <w:rPr>
                <w:ins w:id="127" w:author="Patrick Wimart" w:date="2022-08-12T11:07:00Z"/>
              </w:rPr>
            </w:pPr>
            <w:ins w:id="128" w:author="Patrick Wimart" w:date="2022-08-12T11:07:00Z">
              <w:r>
                <w:t>(</w:t>
              </w:r>
              <w:proofErr w:type="gramStart"/>
              <w:r>
                <w:t>re</w:t>
              </w:r>
            </w:ins>
            <w:ins w:id="129" w:author="Patrick Wimart" w:date="2022-08-12T11:12:00Z">
              <w:r w:rsidR="00CD3484">
                <w:t>place</w:t>
              </w:r>
            </w:ins>
            <w:proofErr w:type="gramEnd"/>
            <w:ins w:id="130" w:author="Patrick Wimart" w:date="2022-08-12T11:07:00Z">
              <w:r>
                <w:t xml:space="preserve"> [R-6.4.3-003])</w:t>
              </w:r>
            </w:ins>
          </w:p>
        </w:tc>
        <w:tc>
          <w:tcPr>
            <w:tcW w:w="2657" w:type="dxa"/>
            <w:tcBorders>
              <w:top w:val="single" w:sz="4" w:space="0" w:color="auto"/>
              <w:left w:val="single" w:sz="4" w:space="0" w:color="auto"/>
              <w:bottom w:val="single" w:sz="4" w:space="0" w:color="auto"/>
              <w:right w:val="single" w:sz="4" w:space="0" w:color="auto"/>
            </w:tcBorders>
          </w:tcPr>
          <w:p w14:paraId="7D54C35F" w14:textId="77777777" w:rsidR="000947A5" w:rsidRPr="003B7C3F" w:rsidRDefault="000947A5" w:rsidP="00265430">
            <w:pPr>
              <w:pStyle w:val="TAL"/>
              <w:keepNext w:val="0"/>
              <w:rPr>
                <w:ins w:id="131" w:author="Patrick Wimart" w:date="2022-08-12T11:07:00Z"/>
              </w:rPr>
            </w:pPr>
            <w:ins w:id="132" w:author="Patrick Wimart" w:date="2022-08-12T11:07:00Z">
              <w:r w:rsidRPr="003B7C3F">
                <w:t xml:space="preserve">For requests from </w:t>
              </w:r>
              <w:r>
                <w:t xml:space="preserve">mobile </w:t>
              </w:r>
              <w:r w:rsidRPr="003B7C3F">
                <w:t>FRMCS</w:t>
              </w:r>
              <w:r>
                <w:t xml:space="preserve"> U</w:t>
              </w:r>
              <w:r w:rsidRPr="003B7C3F">
                <w:t>sers, based on the location information of the initiator and certain other condition</w:t>
              </w:r>
              <w:r>
                <w:t>s</w:t>
              </w:r>
              <w:r w:rsidRPr="003B7C3F">
                <w:t xml:space="preserve"> such as </w:t>
              </w:r>
              <w:r w:rsidRPr="005E185A">
                <w:t xml:space="preserve">the </w:t>
              </w:r>
              <w:r>
                <w:t>FRMCS Functional Identity</w:t>
              </w:r>
              <w:r w:rsidRPr="005E185A">
                <w:t xml:space="preserve"> </w:t>
              </w:r>
              <w:r w:rsidRPr="003416A4">
                <w:t xml:space="preserve">or subparts of the FRMCS Functional Identity </w:t>
              </w:r>
              <w:r w:rsidRPr="005E185A">
                <w:t xml:space="preserve">of the </w:t>
              </w:r>
              <w:r>
                <w:t>FRMCS User</w:t>
              </w:r>
              <w:r w:rsidRPr="005E185A">
                <w:t>s</w:t>
              </w:r>
              <w:r w:rsidRPr="003B7C3F">
                <w:t xml:space="preserve">, track area, accuracy of the location, maximum track speed, station, shunting yard, </w:t>
              </w:r>
              <w:proofErr w:type="gramStart"/>
              <w:r w:rsidRPr="003B7C3F">
                <w:t>speed</w:t>
              </w:r>
              <w:proofErr w:type="gramEnd"/>
              <w:r w:rsidRPr="003B7C3F">
                <w:t xml:space="preserve"> and direction, the </w:t>
              </w:r>
              <w:r>
                <w:t>FRMCS System</w:t>
              </w:r>
              <w:r w:rsidRPr="003B7C3F">
                <w:t xml:space="preserve"> shall be able to determine which </w:t>
              </w:r>
              <w:r>
                <w:t>FRMCS User</w:t>
              </w:r>
              <w:r w:rsidRPr="003B7C3F">
                <w:t xml:space="preserve">s shall receive the railway </w:t>
              </w:r>
              <w:r>
                <w:t xml:space="preserve">staff </w:t>
              </w:r>
              <w:r w:rsidRPr="003B7C3F">
                <w:t>emergency alert</w:t>
              </w:r>
              <w:r>
                <w:t>.</w:t>
              </w:r>
            </w:ins>
          </w:p>
        </w:tc>
        <w:tc>
          <w:tcPr>
            <w:tcW w:w="1311" w:type="dxa"/>
            <w:tcBorders>
              <w:top w:val="single" w:sz="4" w:space="0" w:color="auto"/>
              <w:left w:val="single" w:sz="4" w:space="0" w:color="auto"/>
              <w:bottom w:val="single" w:sz="4" w:space="0" w:color="auto"/>
              <w:right w:val="single" w:sz="4" w:space="0" w:color="auto"/>
            </w:tcBorders>
          </w:tcPr>
          <w:p w14:paraId="37D7FBE3" w14:textId="77777777" w:rsidR="000947A5" w:rsidRPr="003B7C3F" w:rsidRDefault="000947A5" w:rsidP="00265430">
            <w:pPr>
              <w:pStyle w:val="TAL"/>
              <w:keepNext w:val="0"/>
              <w:rPr>
                <w:ins w:id="133" w:author="Patrick Wimart" w:date="2022-08-12T11:07:00Z"/>
              </w:rPr>
            </w:pPr>
            <w:ins w:id="134" w:author="Patrick Wimart" w:date="2022-08-12T11:07:00Z">
              <w:r w:rsidRPr="003B7C3F">
                <w:t>A</w:t>
              </w:r>
            </w:ins>
          </w:p>
        </w:tc>
        <w:tc>
          <w:tcPr>
            <w:tcW w:w="1417" w:type="dxa"/>
            <w:tcBorders>
              <w:top w:val="single" w:sz="4" w:space="0" w:color="auto"/>
              <w:left w:val="single" w:sz="4" w:space="0" w:color="auto"/>
              <w:bottom w:val="single" w:sz="4" w:space="0" w:color="auto"/>
              <w:right w:val="single" w:sz="4" w:space="0" w:color="auto"/>
            </w:tcBorders>
          </w:tcPr>
          <w:p w14:paraId="73E70E5A" w14:textId="77777777" w:rsidR="000947A5" w:rsidRPr="003B7C3F" w:rsidRDefault="000947A5" w:rsidP="00265430">
            <w:pPr>
              <w:pStyle w:val="TAL"/>
              <w:keepNext w:val="0"/>
              <w:rPr>
                <w:ins w:id="135" w:author="Patrick Wimart" w:date="2022-08-12T11:07:00Z"/>
              </w:rPr>
            </w:pPr>
            <w:ins w:id="136" w:author="Patrick Wimart" w:date="2022-08-12T11:07:00Z">
              <w:r>
                <w:t>22.280</w:t>
              </w:r>
            </w:ins>
          </w:p>
        </w:tc>
        <w:tc>
          <w:tcPr>
            <w:tcW w:w="2692" w:type="dxa"/>
            <w:tcBorders>
              <w:top w:val="single" w:sz="4" w:space="0" w:color="auto"/>
              <w:left w:val="single" w:sz="4" w:space="0" w:color="auto"/>
              <w:bottom w:val="single" w:sz="4" w:space="0" w:color="auto"/>
              <w:right w:val="single" w:sz="4" w:space="0" w:color="auto"/>
            </w:tcBorders>
          </w:tcPr>
          <w:p w14:paraId="021E7934" w14:textId="77777777" w:rsidR="000947A5" w:rsidRPr="003B7C3F" w:rsidRDefault="000947A5" w:rsidP="00265430">
            <w:pPr>
              <w:pStyle w:val="TAL"/>
              <w:keepNext w:val="0"/>
              <w:rPr>
                <w:ins w:id="137" w:author="Patrick Wimart" w:date="2022-08-12T11:07:00Z"/>
              </w:rPr>
            </w:pPr>
            <w:ins w:id="138" w:author="Patrick Wimart" w:date="2022-08-12T11:07:00Z">
              <w:r>
                <w:rPr>
                  <w:lang w:val="en-US"/>
                </w:rPr>
                <w:t>Covered by</w:t>
              </w:r>
              <w:r w:rsidRPr="00314D22">
                <w:rPr>
                  <w:lang w:val="en-US"/>
                </w:rPr>
                <w:t xml:space="preserve"> R-6.15.5.2-014</w:t>
              </w:r>
              <w:r>
                <w:rPr>
                  <w:lang w:val="en-US"/>
                </w:rPr>
                <w:t xml:space="preserve"> (if MCX Service Ad Hoc Group mechanism can differentiate between railway staff emergency &amp; railway emergency during initiation).</w:t>
              </w:r>
            </w:ins>
          </w:p>
        </w:tc>
      </w:tr>
      <w:tr w:rsidR="000947A5" w:rsidRPr="00233F9E" w14:paraId="29578EB2" w14:textId="77777777" w:rsidTr="000C3FD7">
        <w:trPr>
          <w:cantSplit/>
          <w:trHeight w:val="169"/>
          <w:ins w:id="139" w:author="Patrick Wimart" w:date="2022-08-12T11:07:00Z"/>
        </w:trPr>
        <w:tc>
          <w:tcPr>
            <w:tcW w:w="1808" w:type="dxa"/>
            <w:tcBorders>
              <w:top w:val="single" w:sz="4" w:space="0" w:color="auto"/>
              <w:left w:val="single" w:sz="4" w:space="0" w:color="auto"/>
              <w:bottom w:val="single" w:sz="4" w:space="0" w:color="auto"/>
              <w:right w:val="single" w:sz="4" w:space="0" w:color="auto"/>
            </w:tcBorders>
          </w:tcPr>
          <w:p w14:paraId="698BD0F6" w14:textId="77777777" w:rsidR="000947A5" w:rsidRDefault="000947A5" w:rsidP="00265430">
            <w:pPr>
              <w:pStyle w:val="TAL"/>
              <w:keepNext w:val="0"/>
              <w:rPr>
                <w:ins w:id="140" w:author="Patrick Wimart" w:date="2022-08-12T11:07:00Z"/>
              </w:rPr>
            </w:pPr>
            <w:ins w:id="141" w:author="Patrick Wimart" w:date="2022-08-12T11:07:00Z">
              <w:r w:rsidRPr="003B7C3F">
                <w:t>[R-</w:t>
              </w:r>
              <w:proofErr w:type="gramStart"/>
              <w:r>
                <w:t>6.X.</w:t>
              </w:r>
              <w:proofErr w:type="gramEnd"/>
              <w:r w:rsidRPr="003B7C3F">
                <w:t>3-00</w:t>
              </w:r>
              <w:r>
                <w:t>4</w:t>
              </w:r>
              <w:r w:rsidRPr="003B7C3F">
                <w:t>]</w:t>
              </w:r>
            </w:ins>
          </w:p>
          <w:p w14:paraId="33DC6B8C" w14:textId="49C5BB65" w:rsidR="000947A5" w:rsidRPr="003B7C3F" w:rsidRDefault="000947A5" w:rsidP="00265430">
            <w:pPr>
              <w:pStyle w:val="TAL"/>
              <w:keepNext w:val="0"/>
              <w:rPr>
                <w:ins w:id="142" w:author="Patrick Wimart" w:date="2022-08-12T11:07:00Z"/>
              </w:rPr>
            </w:pPr>
            <w:ins w:id="143" w:author="Patrick Wimart" w:date="2022-08-12T11:07:00Z">
              <w:r>
                <w:t>(</w:t>
              </w:r>
              <w:proofErr w:type="gramStart"/>
              <w:r>
                <w:t>re</w:t>
              </w:r>
            </w:ins>
            <w:ins w:id="144" w:author="Patrick Wimart" w:date="2022-08-12T11:12:00Z">
              <w:r w:rsidR="00DF371C">
                <w:t>place</w:t>
              </w:r>
            </w:ins>
            <w:proofErr w:type="gramEnd"/>
            <w:ins w:id="145" w:author="Patrick Wimart" w:date="2022-08-12T11:07:00Z">
              <w:r>
                <w:t xml:space="preserve"> [R-6.4.3-007])</w:t>
              </w:r>
            </w:ins>
          </w:p>
        </w:tc>
        <w:tc>
          <w:tcPr>
            <w:tcW w:w="2657" w:type="dxa"/>
            <w:tcBorders>
              <w:top w:val="single" w:sz="4" w:space="0" w:color="auto"/>
              <w:left w:val="single" w:sz="4" w:space="0" w:color="auto"/>
              <w:bottom w:val="single" w:sz="4" w:space="0" w:color="auto"/>
              <w:right w:val="single" w:sz="4" w:space="0" w:color="auto"/>
            </w:tcBorders>
          </w:tcPr>
          <w:p w14:paraId="2A16AF34" w14:textId="77777777" w:rsidR="000947A5" w:rsidRPr="003B7C3F" w:rsidRDefault="000947A5" w:rsidP="00265430">
            <w:pPr>
              <w:pStyle w:val="TAL"/>
              <w:keepNext w:val="0"/>
              <w:rPr>
                <w:ins w:id="146" w:author="Patrick Wimart" w:date="2022-08-12T11:07:00Z"/>
              </w:rPr>
            </w:pPr>
            <w:ins w:id="147" w:author="Patrick Wimart" w:date="2022-08-12T11:07:00Z">
              <w:r>
                <w:t>The FRMCS System shall be able to provide all applicable alerts to an Operator independent of whether involved in another alert or not to allow the Operators to switch between different alerts.</w:t>
              </w:r>
            </w:ins>
          </w:p>
        </w:tc>
        <w:tc>
          <w:tcPr>
            <w:tcW w:w="1311" w:type="dxa"/>
            <w:tcBorders>
              <w:top w:val="single" w:sz="4" w:space="0" w:color="auto"/>
              <w:left w:val="single" w:sz="4" w:space="0" w:color="auto"/>
              <w:bottom w:val="single" w:sz="4" w:space="0" w:color="auto"/>
              <w:right w:val="single" w:sz="4" w:space="0" w:color="auto"/>
            </w:tcBorders>
          </w:tcPr>
          <w:p w14:paraId="434C3375" w14:textId="77777777" w:rsidR="000947A5" w:rsidRPr="003B7C3F" w:rsidRDefault="000947A5" w:rsidP="00265430">
            <w:pPr>
              <w:pStyle w:val="TAL"/>
              <w:keepNext w:val="0"/>
              <w:rPr>
                <w:ins w:id="148" w:author="Patrick Wimart" w:date="2022-08-12T11:07:00Z"/>
              </w:rPr>
            </w:pPr>
            <w:ins w:id="149" w:author="Patrick Wimart" w:date="2022-08-12T11:07:00Z">
              <w:r>
                <w:t>A</w:t>
              </w:r>
            </w:ins>
          </w:p>
        </w:tc>
        <w:tc>
          <w:tcPr>
            <w:tcW w:w="1417" w:type="dxa"/>
            <w:tcBorders>
              <w:top w:val="single" w:sz="4" w:space="0" w:color="auto"/>
              <w:left w:val="single" w:sz="4" w:space="0" w:color="auto"/>
              <w:bottom w:val="single" w:sz="4" w:space="0" w:color="auto"/>
              <w:right w:val="single" w:sz="4" w:space="0" w:color="auto"/>
            </w:tcBorders>
          </w:tcPr>
          <w:p w14:paraId="5D5EF9FA" w14:textId="77777777" w:rsidR="000947A5" w:rsidRPr="003B7C3F" w:rsidRDefault="000947A5" w:rsidP="00265430">
            <w:pPr>
              <w:pStyle w:val="TAL"/>
              <w:keepNext w:val="0"/>
              <w:rPr>
                <w:ins w:id="150" w:author="Patrick Wimart" w:date="2022-08-12T11:07:00Z"/>
              </w:rPr>
            </w:pPr>
            <w:ins w:id="151" w:author="Patrick Wimart" w:date="2022-08-12T11:07:00Z">
              <w:r>
                <w:t>22.280</w:t>
              </w:r>
            </w:ins>
          </w:p>
        </w:tc>
        <w:tc>
          <w:tcPr>
            <w:tcW w:w="2692" w:type="dxa"/>
            <w:tcBorders>
              <w:top w:val="single" w:sz="4" w:space="0" w:color="auto"/>
              <w:left w:val="single" w:sz="4" w:space="0" w:color="auto"/>
              <w:bottom w:val="single" w:sz="4" w:space="0" w:color="auto"/>
              <w:right w:val="single" w:sz="4" w:space="0" w:color="auto"/>
            </w:tcBorders>
          </w:tcPr>
          <w:p w14:paraId="1FA8C9EF" w14:textId="77777777" w:rsidR="000947A5" w:rsidRPr="003B7C3F" w:rsidRDefault="000947A5" w:rsidP="00265430">
            <w:pPr>
              <w:pStyle w:val="TAL"/>
              <w:keepNext w:val="0"/>
              <w:rPr>
                <w:ins w:id="152" w:author="Patrick Wimart" w:date="2022-08-12T11:07:00Z"/>
              </w:rPr>
            </w:pPr>
            <w:ins w:id="153" w:author="Patrick Wimart" w:date="2022-08-12T11:07:00Z">
              <w:r w:rsidRPr="008677C1">
                <w:rPr>
                  <w:lang w:val="en-US"/>
                </w:rPr>
                <w:t>[R-5.4.2-007a]</w:t>
              </w:r>
            </w:ins>
          </w:p>
        </w:tc>
      </w:tr>
      <w:tr w:rsidR="000947A5" w:rsidRPr="00233F9E" w14:paraId="596B95ED" w14:textId="77777777" w:rsidTr="000C3FD7">
        <w:trPr>
          <w:cantSplit/>
          <w:trHeight w:val="169"/>
          <w:ins w:id="154" w:author="Patrick Wimart" w:date="2022-08-12T11:07:00Z"/>
        </w:trPr>
        <w:tc>
          <w:tcPr>
            <w:tcW w:w="1808" w:type="dxa"/>
            <w:tcBorders>
              <w:top w:val="single" w:sz="4" w:space="0" w:color="auto"/>
              <w:left w:val="single" w:sz="4" w:space="0" w:color="auto"/>
              <w:bottom w:val="single" w:sz="4" w:space="0" w:color="auto"/>
              <w:right w:val="single" w:sz="4" w:space="0" w:color="auto"/>
            </w:tcBorders>
          </w:tcPr>
          <w:p w14:paraId="1F0A1756" w14:textId="77777777" w:rsidR="000947A5" w:rsidRDefault="000947A5" w:rsidP="00265430">
            <w:pPr>
              <w:pStyle w:val="TAL"/>
              <w:keepNext w:val="0"/>
              <w:rPr>
                <w:ins w:id="155" w:author="Patrick Wimart" w:date="2022-08-12T11:07:00Z"/>
              </w:rPr>
            </w:pPr>
            <w:ins w:id="156" w:author="Patrick Wimart" w:date="2022-08-12T11:07:00Z">
              <w:r w:rsidRPr="003B7C3F">
                <w:t>[R-</w:t>
              </w:r>
              <w:proofErr w:type="gramStart"/>
              <w:r>
                <w:t>6.X.</w:t>
              </w:r>
              <w:proofErr w:type="gramEnd"/>
              <w:r w:rsidRPr="003B7C3F">
                <w:t>3-00</w:t>
              </w:r>
              <w:r>
                <w:t>5</w:t>
              </w:r>
              <w:r w:rsidRPr="003B7C3F">
                <w:t>]</w:t>
              </w:r>
            </w:ins>
          </w:p>
          <w:p w14:paraId="612DFB75" w14:textId="714C9790" w:rsidR="000947A5" w:rsidRPr="003B7C3F" w:rsidRDefault="000947A5" w:rsidP="00265430">
            <w:pPr>
              <w:pStyle w:val="TAL"/>
              <w:keepNext w:val="0"/>
              <w:rPr>
                <w:ins w:id="157" w:author="Patrick Wimart" w:date="2022-08-12T11:07:00Z"/>
              </w:rPr>
            </w:pPr>
            <w:ins w:id="158" w:author="Patrick Wimart" w:date="2022-08-12T11:07:00Z">
              <w:r>
                <w:t>(</w:t>
              </w:r>
              <w:proofErr w:type="gramStart"/>
              <w:r>
                <w:t>re</w:t>
              </w:r>
            </w:ins>
            <w:ins w:id="159" w:author="Patrick Wimart" w:date="2022-08-12T11:12:00Z">
              <w:r w:rsidR="00DF371C">
                <w:t>place</w:t>
              </w:r>
            </w:ins>
            <w:proofErr w:type="gramEnd"/>
            <w:ins w:id="160" w:author="Patrick Wimart" w:date="2022-08-12T11:07:00Z">
              <w:r>
                <w:t xml:space="preserve"> [R-6.4.3-010])</w:t>
              </w:r>
            </w:ins>
          </w:p>
        </w:tc>
        <w:tc>
          <w:tcPr>
            <w:tcW w:w="2657" w:type="dxa"/>
            <w:tcBorders>
              <w:top w:val="single" w:sz="4" w:space="0" w:color="auto"/>
              <w:left w:val="single" w:sz="4" w:space="0" w:color="auto"/>
              <w:bottom w:val="single" w:sz="4" w:space="0" w:color="auto"/>
              <w:right w:val="single" w:sz="4" w:space="0" w:color="auto"/>
            </w:tcBorders>
          </w:tcPr>
          <w:p w14:paraId="3C14A0B4" w14:textId="77777777" w:rsidR="000947A5" w:rsidRDefault="000947A5" w:rsidP="00265430">
            <w:pPr>
              <w:pStyle w:val="TAL"/>
              <w:keepNext w:val="0"/>
              <w:rPr>
                <w:ins w:id="161" w:author="Patrick Wimart" w:date="2022-08-12T11:07:00Z"/>
              </w:rPr>
            </w:pPr>
            <w:ins w:id="162" w:author="Patrick Wimart" w:date="2022-08-12T11:07:00Z">
              <w:r>
                <w:t>T</w:t>
              </w:r>
              <w:r w:rsidRPr="003B7C3F">
                <w:t>he application layer priority of the communication</w:t>
              </w:r>
              <w:r>
                <w:t xml:space="preserve"> for a railway staff emergency alert shall be lower than the one for a </w:t>
              </w:r>
              <w:r w:rsidRPr="003B7C3F">
                <w:t>railway emergency alert</w:t>
              </w:r>
              <w:r>
                <w:t>.</w:t>
              </w:r>
            </w:ins>
          </w:p>
        </w:tc>
        <w:tc>
          <w:tcPr>
            <w:tcW w:w="1311" w:type="dxa"/>
            <w:tcBorders>
              <w:top w:val="single" w:sz="4" w:space="0" w:color="auto"/>
              <w:left w:val="single" w:sz="4" w:space="0" w:color="auto"/>
              <w:bottom w:val="single" w:sz="4" w:space="0" w:color="auto"/>
              <w:right w:val="single" w:sz="4" w:space="0" w:color="auto"/>
            </w:tcBorders>
          </w:tcPr>
          <w:p w14:paraId="7E65F420" w14:textId="77777777" w:rsidR="000947A5" w:rsidRDefault="000947A5" w:rsidP="00265430">
            <w:pPr>
              <w:pStyle w:val="TAL"/>
              <w:keepNext w:val="0"/>
              <w:rPr>
                <w:ins w:id="163" w:author="Patrick Wimart" w:date="2022-08-12T11:07:00Z"/>
              </w:rPr>
            </w:pPr>
            <w:ins w:id="164" w:author="Patrick Wimart" w:date="2022-08-12T11:07:00Z">
              <w:r>
                <w:t>A</w:t>
              </w:r>
            </w:ins>
          </w:p>
        </w:tc>
        <w:tc>
          <w:tcPr>
            <w:tcW w:w="1417" w:type="dxa"/>
            <w:tcBorders>
              <w:top w:val="single" w:sz="4" w:space="0" w:color="auto"/>
              <w:left w:val="single" w:sz="4" w:space="0" w:color="auto"/>
              <w:bottom w:val="single" w:sz="4" w:space="0" w:color="auto"/>
              <w:right w:val="single" w:sz="4" w:space="0" w:color="auto"/>
            </w:tcBorders>
          </w:tcPr>
          <w:p w14:paraId="28536E8E" w14:textId="77777777" w:rsidR="000947A5" w:rsidRDefault="000947A5" w:rsidP="00265430">
            <w:pPr>
              <w:pStyle w:val="TAL"/>
              <w:keepNext w:val="0"/>
              <w:rPr>
                <w:ins w:id="165" w:author="Patrick Wimart" w:date="2022-08-12T11:07:00Z"/>
              </w:rPr>
            </w:pPr>
            <w:ins w:id="166" w:author="Patrick Wimart" w:date="2022-08-12T11:07:00Z">
              <w:r>
                <w:t>22.280</w:t>
              </w:r>
            </w:ins>
          </w:p>
        </w:tc>
        <w:tc>
          <w:tcPr>
            <w:tcW w:w="2692" w:type="dxa"/>
            <w:tcBorders>
              <w:top w:val="single" w:sz="4" w:space="0" w:color="auto"/>
              <w:left w:val="single" w:sz="4" w:space="0" w:color="auto"/>
              <w:bottom w:val="single" w:sz="4" w:space="0" w:color="auto"/>
              <w:right w:val="single" w:sz="4" w:space="0" w:color="auto"/>
            </w:tcBorders>
          </w:tcPr>
          <w:p w14:paraId="23C50C0A" w14:textId="77777777" w:rsidR="000947A5" w:rsidRPr="008677C1" w:rsidRDefault="000947A5" w:rsidP="00265430">
            <w:pPr>
              <w:pStyle w:val="TAL"/>
              <w:keepNext w:val="0"/>
              <w:rPr>
                <w:ins w:id="167" w:author="Patrick Wimart" w:date="2022-08-12T11:07:00Z"/>
                <w:lang w:val="en-US"/>
              </w:rPr>
            </w:pPr>
            <w:ins w:id="168" w:author="Patrick Wimart" w:date="2022-08-12T11:07:00Z">
              <w:r>
                <w:rPr>
                  <w:lang w:val="en-US"/>
                </w:rPr>
                <w:t>&lt;Needs analysis&gt;</w:t>
              </w:r>
            </w:ins>
          </w:p>
        </w:tc>
      </w:tr>
    </w:tbl>
    <w:p w14:paraId="0F638B14" w14:textId="77777777" w:rsidR="000947A5" w:rsidRDefault="000947A5" w:rsidP="000947A5">
      <w:pPr>
        <w:rPr>
          <w:ins w:id="169" w:author="Patrick Wimart" w:date="2022-08-12T11:07:00Z"/>
        </w:rPr>
      </w:pPr>
    </w:p>
    <w:p w14:paraId="78DB39E8" w14:textId="77777777" w:rsidR="000947A5" w:rsidRPr="00A145FE" w:rsidRDefault="000947A5" w:rsidP="000947A5">
      <w:pPr>
        <w:pStyle w:val="Titre3"/>
        <w:rPr>
          <w:ins w:id="170" w:author="Patrick Wimart" w:date="2022-08-12T11:07:00Z"/>
        </w:rPr>
      </w:pPr>
      <w:ins w:id="171" w:author="Patrick Wimart" w:date="2022-08-12T11:07:00Z">
        <w:r>
          <w:t>6.X.4</w:t>
        </w:r>
        <w:r>
          <w:tab/>
        </w:r>
        <w:r w:rsidRPr="00A145FE">
          <w:t xml:space="preserve">Use case: </w:t>
        </w:r>
        <w:proofErr w:type="gramStart"/>
        <w:r w:rsidRPr="00A145FE">
          <w:t>New</w:t>
        </w:r>
        <w:proofErr w:type="gramEnd"/>
        <w:r w:rsidRPr="00A145FE">
          <w:t xml:space="preserve"> entry to the </w:t>
        </w:r>
        <w:r>
          <w:rPr>
            <w:lang w:val="en-US"/>
          </w:rPr>
          <w:t>railway staff emergency</w:t>
        </w:r>
        <w:r w:rsidRPr="00A145FE">
          <w:t xml:space="preserve"> alert</w:t>
        </w:r>
      </w:ins>
    </w:p>
    <w:p w14:paraId="0D49699A" w14:textId="77777777" w:rsidR="000947A5" w:rsidRPr="00A145FE" w:rsidRDefault="000947A5" w:rsidP="000947A5">
      <w:pPr>
        <w:pStyle w:val="Titre4"/>
        <w:rPr>
          <w:ins w:id="172" w:author="Patrick Wimart" w:date="2022-08-12T11:07:00Z"/>
        </w:rPr>
      </w:pPr>
      <w:ins w:id="173" w:author="Patrick Wimart" w:date="2022-08-12T11:07:00Z">
        <w:r>
          <w:t>6.X.4.1</w:t>
        </w:r>
        <w:r>
          <w:tab/>
        </w:r>
        <w:r w:rsidRPr="00A145FE">
          <w:t>Description</w:t>
        </w:r>
      </w:ins>
    </w:p>
    <w:p w14:paraId="5464F736" w14:textId="77777777" w:rsidR="000947A5" w:rsidRPr="00A145FE" w:rsidRDefault="000947A5" w:rsidP="000947A5">
      <w:pPr>
        <w:rPr>
          <w:ins w:id="174" w:author="Patrick Wimart" w:date="2022-08-12T11:07:00Z"/>
        </w:rPr>
      </w:pPr>
      <w:ins w:id="175" w:author="Patrick Wimart" w:date="2022-08-12T11:07:00Z">
        <w:r>
          <w:t xml:space="preserve">Description is </w:t>
        </w:r>
        <w:proofErr w:type="gramStart"/>
        <w:r>
          <w:t>similar to</w:t>
        </w:r>
        <w:proofErr w:type="gramEnd"/>
        <w:r>
          <w:t xml:space="preserve"> Railway emergency communication, except that additional FRMCS Users can be e.g., </w:t>
        </w:r>
        <w:r w:rsidRPr="00E54993">
          <w:t xml:space="preserve">railway staff, train staff, a </w:t>
        </w:r>
        <w:r>
          <w:t xml:space="preserve">train </w:t>
        </w:r>
        <w:r w:rsidRPr="00E54993">
          <w:t>driver, a Railway staff emergency operator or maintenance staff</w:t>
        </w:r>
        <w:r w:rsidRPr="00A145FE">
          <w:t>.</w:t>
        </w:r>
        <w:r>
          <w:t xml:space="preserve"> Please refer to corresponding section in the current document.</w:t>
        </w:r>
        <w:r w:rsidRPr="00A145FE">
          <w:t xml:space="preserve"> </w:t>
        </w:r>
      </w:ins>
    </w:p>
    <w:p w14:paraId="406CAA49" w14:textId="77777777" w:rsidR="000947A5" w:rsidRPr="00A145FE" w:rsidRDefault="000947A5" w:rsidP="000947A5">
      <w:pPr>
        <w:pStyle w:val="Titre4"/>
        <w:rPr>
          <w:ins w:id="176" w:author="Patrick Wimart" w:date="2022-08-12T11:07:00Z"/>
        </w:rPr>
      </w:pPr>
      <w:ins w:id="177" w:author="Patrick Wimart" w:date="2022-08-12T11:07:00Z">
        <w:r>
          <w:t>6.X.4.2</w:t>
        </w:r>
        <w:r>
          <w:tab/>
        </w:r>
        <w:r w:rsidRPr="00A145FE">
          <w:t>Pre-conditions</w:t>
        </w:r>
      </w:ins>
    </w:p>
    <w:p w14:paraId="23CD79EE" w14:textId="77777777" w:rsidR="000947A5" w:rsidRPr="00A145FE" w:rsidRDefault="000947A5" w:rsidP="000947A5">
      <w:pPr>
        <w:rPr>
          <w:ins w:id="178" w:author="Patrick Wimart" w:date="2022-08-12T11:07:00Z"/>
        </w:rPr>
      </w:pPr>
      <w:ins w:id="179" w:author="Patrick Wimart" w:date="2022-08-12T11:07:00Z">
        <w:r>
          <w:t xml:space="preserve">Pre-conditions are </w:t>
        </w:r>
        <w:proofErr w:type="gramStart"/>
        <w:r>
          <w:t>similar to</w:t>
        </w:r>
        <w:proofErr w:type="gramEnd"/>
        <w:r>
          <w:t xml:space="preserve"> Railway emergency communication</w:t>
        </w:r>
        <w:r w:rsidRPr="00A145FE">
          <w:t>.</w:t>
        </w:r>
        <w:r>
          <w:t xml:space="preserve"> Please refer to corresponding section in the current document.</w:t>
        </w:r>
        <w:r w:rsidRPr="00A145FE">
          <w:t xml:space="preserve"> </w:t>
        </w:r>
      </w:ins>
    </w:p>
    <w:p w14:paraId="1CCB56E9" w14:textId="77777777" w:rsidR="000947A5" w:rsidRPr="00A145FE" w:rsidRDefault="000947A5" w:rsidP="000947A5">
      <w:pPr>
        <w:pStyle w:val="Titre4"/>
        <w:rPr>
          <w:ins w:id="180" w:author="Patrick Wimart" w:date="2022-08-12T11:07:00Z"/>
        </w:rPr>
      </w:pPr>
      <w:ins w:id="181" w:author="Patrick Wimart" w:date="2022-08-12T11:07:00Z">
        <w:r>
          <w:t>6.X.4.3</w:t>
        </w:r>
        <w:r>
          <w:tab/>
        </w:r>
        <w:r w:rsidRPr="00A145FE">
          <w:t>Service flows</w:t>
        </w:r>
      </w:ins>
    </w:p>
    <w:p w14:paraId="3FD1EC01" w14:textId="77777777" w:rsidR="000947A5" w:rsidRPr="00A145FE" w:rsidRDefault="000947A5" w:rsidP="000947A5">
      <w:pPr>
        <w:rPr>
          <w:ins w:id="182" w:author="Patrick Wimart" w:date="2022-08-12T11:07:00Z"/>
        </w:rPr>
      </w:pPr>
      <w:ins w:id="183" w:author="Patrick Wimart" w:date="2022-08-12T11:07:00Z">
        <w:r>
          <w:t xml:space="preserve">Service flows are </w:t>
        </w:r>
        <w:proofErr w:type="gramStart"/>
        <w:r>
          <w:t>similar to</w:t>
        </w:r>
        <w:proofErr w:type="gramEnd"/>
        <w:r>
          <w:t xml:space="preserve"> Railway emergency communication, except that the priority is lower than the Railway Emergency Alert. Please refer to corresponding section in the current document.</w:t>
        </w:r>
        <w:r w:rsidRPr="00A145FE">
          <w:t xml:space="preserve"> </w:t>
        </w:r>
      </w:ins>
    </w:p>
    <w:p w14:paraId="7357C783" w14:textId="77777777" w:rsidR="000947A5" w:rsidRPr="00A145FE" w:rsidRDefault="000947A5" w:rsidP="000947A5">
      <w:pPr>
        <w:pStyle w:val="Titre4"/>
        <w:rPr>
          <w:ins w:id="184" w:author="Patrick Wimart" w:date="2022-08-12T11:07:00Z"/>
        </w:rPr>
      </w:pPr>
      <w:ins w:id="185" w:author="Patrick Wimart" w:date="2022-08-12T11:07:00Z">
        <w:r>
          <w:t>6.X.4.4</w:t>
        </w:r>
        <w:r>
          <w:tab/>
        </w:r>
        <w:proofErr w:type="gramStart"/>
        <w:r w:rsidRPr="00A145FE">
          <w:t>Post-conditions</w:t>
        </w:r>
        <w:proofErr w:type="gramEnd"/>
      </w:ins>
    </w:p>
    <w:p w14:paraId="098DF50A" w14:textId="77777777" w:rsidR="000947A5" w:rsidRPr="00A145FE" w:rsidRDefault="000947A5" w:rsidP="000947A5">
      <w:pPr>
        <w:rPr>
          <w:ins w:id="186" w:author="Patrick Wimart" w:date="2022-08-12T11:07:00Z"/>
        </w:rPr>
      </w:pPr>
      <w:ins w:id="187" w:author="Patrick Wimart" w:date="2022-08-12T11:07:00Z">
        <w:r>
          <w:t xml:space="preserve">Post-conditions are </w:t>
        </w:r>
        <w:proofErr w:type="gramStart"/>
        <w:r>
          <w:t>similar to</w:t>
        </w:r>
        <w:proofErr w:type="gramEnd"/>
        <w:r>
          <w:t xml:space="preserve"> Railway emergency communication</w:t>
        </w:r>
        <w:r w:rsidRPr="00A145FE">
          <w:t>.</w:t>
        </w:r>
        <w:r>
          <w:t xml:space="preserve"> Please refer to corresponding section in the current document.</w:t>
        </w:r>
        <w:r w:rsidRPr="00A145FE">
          <w:t xml:space="preserve"> </w:t>
        </w:r>
      </w:ins>
    </w:p>
    <w:p w14:paraId="25FE2B45" w14:textId="77777777" w:rsidR="000947A5" w:rsidRPr="00A145FE" w:rsidRDefault="000947A5" w:rsidP="000947A5">
      <w:pPr>
        <w:pStyle w:val="Titre4"/>
        <w:rPr>
          <w:ins w:id="188" w:author="Patrick Wimart" w:date="2022-08-12T11:07:00Z"/>
        </w:rPr>
      </w:pPr>
      <w:ins w:id="189" w:author="Patrick Wimart" w:date="2022-08-12T11:07:00Z">
        <w:r>
          <w:t>6.X.4.5</w:t>
        </w:r>
        <w:r>
          <w:tab/>
          <w:t>Potential requirements and gap analysis</w:t>
        </w:r>
      </w:ins>
    </w:p>
    <w:p w14:paraId="22CEB71B" w14:textId="77777777" w:rsidR="000947A5" w:rsidRDefault="000947A5" w:rsidP="000947A5">
      <w:pPr>
        <w:rPr>
          <w:ins w:id="190" w:author="Patrick Wimart" w:date="2022-08-12T11:07:00Z"/>
        </w:rPr>
      </w:pPr>
      <w:ins w:id="191" w:author="Patrick Wimart" w:date="2022-08-12T11:07:00Z">
        <w:r>
          <w:t xml:space="preserve">Potential requirements are </w:t>
        </w:r>
        <w:proofErr w:type="gramStart"/>
        <w:r>
          <w:t>similar to</w:t>
        </w:r>
        <w:proofErr w:type="gramEnd"/>
        <w:r>
          <w:t xml:space="preserve"> Railway emergency communication</w:t>
        </w:r>
        <w:r w:rsidRPr="00A145FE">
          <w:t>.</w:t>
        </w:r>
        <w:r>
          <w:t xml:space="preserve"> Please refer to corresponding section in the current document.</w:t>
        </w:r>
        <w:r w:rsidRPr="00A145FE">
          <w:t xml:space="preserve"> </w:t>
        </w:r>
      </w:ins>
    </w:p>
    <w:p w14:paraId="6F5353C2" w14:textId="77777777" w:rsidR="000947A5" w:rsidRPr="00A145FE" w:rsidRDefault="000947A5" w:rsidP="000947A5">
      <w:pPr>
        <w:pStyle w:val="Titre3"/>
        <w:rPr>
          <w:ins w:id="192" w:author="Patrick Wimart" w:date="2022-08-12T11:07:00Z"/>
        </w:rPr>
      </w:pPr>
      <w:ins w:id="193" w:author="Patrick Wimart" w:date="2022-08-12T11:07:00Z">
        <w:r>
          <w:lastRenderedPageBreak/>
          <w:t>6.X.5</w:t>
        </w:r>
        <w:r>
          <w:tab/>
        </w:r>
        <w:r w:rsidRPr="00A145FE">
          <w:t xml:space="preserve">Use case: Changing of the </w:t>
        </w:r>
        <w:r>
          <w:rPr>
            <w:lang w:val="en-US"/>
          </w:rPr>
          <w:t>railway staff emergency</w:t>
        </w:r>
        <w:r w:rsidRPr="00A145FE">
          <w:t xml:space="preserve"> alert</w:t>
        </w:r>
      </w:ins>
    </w:p>
    <w:p w14:paraId="6AC12838" w14:textId="77777777" w:rsidR="000947A5" w:rsidRPr="00A145FE" w:rsidRDefault="000947A5" w:rsidP="000947A5">
      <w:pPr>
        <w:pStyle w:val="Titre4"/>
        <w:rPr>
          <w:ins w:id="194" w:author="Patrick Wimart" w:date="2022-08-12T11:07:00Z"/>
        </w:rPr>
      </w:pPr>
      <w:ins w:id="195" w:author="Patrick Wimart" w:date="2022-08-12T11:07:00Z">
        <w:r>
          <w:t>6.X.5.1</w:t>
        </w:r>
        <w:r>
          <w:tab/>
        </w:r>
        <w:r w:rsidRPr="00A145FE">
          <w:t>Description</w:t>
        </w:r>
      </w:ins>
    </w:p>
    <w:p w14:paraId="0F30D82B" w14:textId="77777777" w:rsidR="000947A5" w:rsidRPr="00A145FE" w:rsidRDefault="000947A5" w:rsidP="000947A5">
      <w:pPr>
        <w:rPr>
          <w:ins w:id="196" w:author="Patrick Wimart" w:date="2022-08-12T11:07:00Z"/>
        </w:rPr>
      </w:pPr>
      <w:ins w:id="197" w:author="Patrick Wimart" w:date="2022-08-12T11:07:00Z">
        <w:r>
          <w:t xml:space="preserve">Description is </w:t>
        </w:r>
        <w:proofErr w:type="gramStart"/>
        <w:r>
          <w:t>similar to</w:t>
        </w:r>
        <w:proofErr w:type="gramEnd"/>
        <w:r>
          <w:t xml:space="preserve"> Railway emergency communication, except that the authorised FRMCS User is an operator which is not an FRMCS Operator (i.e., independent from an administrator of the FRMCS System)</w:t>
        </w:r>
        <w:r w:rsidRPr="00A145FE">
          <w:t>.</w:t>
        </w:r>
        <w:r>
          <w:t xml:space="preserve"> Please refer to corresponding section in the current document.</w:t>
        </w:r>
        <w:r w:rsidRPr="00A145FE">
          <w:t xml:space="preserve"> </w:t>
        </w:r>
      </w:ins>
    </w:p>
    <w:p w14:paraId="5FE1ABB5" w14:textId="77777777" w:rsidR="000947A5" w:rsidRPr="00A145FE" w:rsidRDefault="000947A5" w:rsidP="000947A5">
      <w:pPr>
        <w:pStyle w:val="Titre4"/>
        <w:rPr>
          <w:ins w:id="198" w:author="Patrick Wimart" w:date="2022-08-12T11:07:00Z"/>
        </w:rPr>
      </w:pPr>
      <w:ins w:id="199" w:author="Patrick Wimart" w:date="2022-08-12T11:07:00Z">
        <w:r>
          <w:t>6.X.5.2</w:t>
        </w:r>
        <w:r>
          <w:tab/>
        </w:r>
        <w:r w:rsidRPr="00A145FE">
          <w:t>Pre-conditions</w:t>
        </w:r>
      </w:ins>
    </w:p>
    <w:p w14:paraId="6F852088" w14:textId="77777777" w:rsidR="000947A5" w:rsidRPr="00A145FE" w:rsidRDefault="000947A5" w:rsidP="000947A5">
      <w:pPr>
        <w:rPr>
          <w:ins w:id="200" w:author="Patrick Wimart" w:date="2022-08-12T11:07:00Z"/>
        </w:rPr>
      </w:pPr>
      <w:ins w:id="201" w:author="Patrick Wimart" w:date="2022-08-12T11:07:00Z">
        <w:r>
          <w:t xml:space="preserve">Pre-conditions are </w:t>
        </w:r>
        <w:proofErr w:type="gramStart"/>
        <w:r>
          <w:t>similar to</w:t>
        </w:r>
        <w:proofErr w:type="gramEnd"/>
        <w:r>
          <w:t xml:space="preserve"> Railway emergency communication</w:t>
        </w:r>
        <w:r w:rsidRPr="00A145FE">
          <w:t>.</w:t>
        </w:r>
        <w:r>
          <w:t xml:space="preserve"> Please refer to corresponding section in the current document.</w:t>
        </w:r>
        <w:r w:rsidRPr="00A145FE">
          <w:t xml:space="preserve"> </w:t>
        </w:r>
      </w:ins>
    </w:p>
    <w:p w14:paraId="613E032E" w14:textId="77777777" w:rsidR="000947A5" w:rsidRPr="00A145FE" w:rsidRDefault="000947A5" w:rsidP="000947A5">
      <w:pPr>
        <w:pStyle w:val="Titre4"/>
        <w:rPr>
          <w:ins w:id="202" w:author="Patrick Wimart" w:date="2022-08-12T11:07:00Z"/>
        </w:rPr>
      </w:pPr>
      <w:ins w:id="203" w:author="Patrick Wimart" w:date="2022-08-12T11:07:00Z">
        <w:r>
          <w:t>6.X.5.3</w:t>
        </w:r>
        <w:r>
          <w:tab/>
        </w:r>
        <w:r w:rsidRPr="00A145FE">
          <w:t>Service flows</w:t>
        </w:r>
      </w:ins>
    </w:p>
    <w:p w14:paraId="230CECA1" w14:textId="77777777" w:rsidR="000947A5" w:rsidRPr="00A145FE" w:rsidRDefault="000947A5" w:rsidP="000947A5">
      <w:pPr>
        <w:rPr>
          <w:ins w:id="204" w:author="Patrick Wimart" w:date="2022-08-12T11:07:00Z"/>
        </w:rPr>
      </w:pPr>
      <w:ins w:id="205" w:author="Patrick Wimart" w:date="2022-08-12T11:07:00Z">
        <w:r>
          <w:t xml:space="preserve">Service flows are </w:t>
        </w:r>
        <w:proofErr w:type="gramStart"/>
        <w:r>
          <w:t>similar to</w:t>
        </w:r>
        <w:proofErr w:type="gramEnd"/>
        <w:r>
          <w:t xml:space="preserve"> Railway emergency communication, except that the priority is lower than the Railway Emergency Alert. Please refer to corresponding section in the current document.</w:t>
        </w:r>
        <w:r w:rsidRPr="00A145FE">
          <w:t xml:space="preserve"> </w:t>
        </w:r>
      </w:ins>
    </w:p>
    <w:p w14:paraId="41DEAC10" w14:textId="77777777" w:rsidR="000947A5" w:rsidRPr="00A145FE" w:rsidRDefault="000947A5" w:rsidP="000947A5">
      <w:pPr>
        <w:pStyle w:val="Titre4"/>
        <w:rPr>
          <w:ins w:id="206" w:author="Patrick Wimart" w:date="2022-08-12T11:07:00Z"/>
        </w:rPr>
      </w:pPr>
      <w:ins w:id="207" w:author="Patrick Wimart" w:date="2022-08-12T11:07:00Z">
        <w:r>
          <w:t>6.X.5.4</w:t>
        </w:r>
        <w:r>
          <w:tab/>
        </w:r>
        <w:proofErr w:type="gramStart"/>
        <w:r w:rsidRPr="00A145FE">
          <w:t>Post-conditions</w:t>
        </w:r>
        <w:proofErr w:type="gramEnd"/>
      </w:ins>
    </w:p>
    <w:p w14:paraId="167BB7E8" w14:textId="77777777" w:rsidR="000947A5" w:rsidRPr="00A145FE" w:rsidRDefault="000947A5" w:rsidP="000947A5">
      <w:pPr>
        <w:rPr>
          <w:ins w:id="208" w:author="Patrick Wimart" w:date="2022-08-12T11:07:00Z"/>
        </w:rPr>
      </w:pPr>
      <w:ins w:id="209" w:author="Patrick Wimart" w:date="2022-08-12T11:07:00Z">
        <w:r>
          <w:t xml:space="preserve">Post-conditions are </w:t>
        </w:r>
        <w:proofErr w:type="gramStart"/>
        <w:r>
          <w:t>similar to</w:t>
        </w:r>
        <w:proofErr w:type="gramEnd"/>
        <w:r>
          <w:t xml:space="preserve"> Railway emergency communication</w:t>
        </w:r>
        <w:r w:rsidRPr="00A145FE">
          <w:t>.</w:t>
        </w:r>
        <w:r>
          <w:t xml:space="preserve"> Please refer to corresponding section in the current document.</w:t>
        </w:r>
        <w:r w:rsidRPr="00A145FE">
          <w:t xml:space="preserve"> </w:t>
        </w:r>
      </w:ins>
    </w:p>
    <w:p w14:paraId="234B0DCF" w14:textId="77777777" w:rsidR="000947A5" w:rsidRPr="00A145FE" w:rsidRDefault="000947A5" w:rsidP="000947A5">
      <w:pPr>
        <w:pStyle w:val="Titre4"/>
        <w:rPr>
          <w:ins w:id="210" w:author="Patrick Wimart" w:date="2022-08-12T11:07:00Z"/>
        </w:rPr>
      </w:pPr>
      <w:ins w:id="211" w:author="Patrick Wimart" w:date="2022-08-12T11:07:00Z">
        <w:r>
          <w:t>6.X.5.5</w:t>
        </w:r>
        <w:r>
          <w:tab/>
          <w:t>Potential requirements and gap analysis</w:t>
        </w:r>
      </w:ins>
    </w:p>
    <w:p w14:paraId="115D7F77" w14:textId="77777777" w:rsidR="000947A5" w:rsidRDefault="000947A5" w:rsidP="000947A5">
      <w:pPr>
        <w:rPr>
          <w:ins w:id="212" w:author="Patrick Wimart" w:date="2022-08-12T11:07:00Z"/>
        </w:rPr>
      </w:pPr>
      <w:ins w:id="213" w:author="Patrick Wimart" w:date="2022-08-12T11:07:00Z">
        <w:r>
          <w:t xml:space="preserve">Potential requirements are </w:t>
        </w:r>
        <w:proofErr w:type="gramStart"/>
        <w:r>
          <w:t>similar to</w:t>
        </w:r>
        <w:proofErr w:type="gramEnd"/>
        <w:r>
          <w:t xml:space="preserve"> Railway emergency communication</w:t>
        </w:r>
        <w:r w:rsidRPr="00A145FE">
          <w:t>.</w:t>
        </w:r>
        <w:r>
          <w:t xml:space="preserve"> Please refer to corresponding section in the current document.</w:t>
        </w:r>
        <w:r w:rsidRPr="00A145FE">
          <w:t xml:space="preserve"> </w:t>
        </w:r>
      </w:ins>
    </w:p>
    <w:p w14:paraId="4AEFB3B9" w14:textId="77777777" w:rsidR="000947A5" w:rsidRDefault="000947A5" w:rsidP="000947A5">
      <w:pPr>
        <w:pStyle w:val="Titre3"/>
        <w:rPr>
          <w:ins w:id="214" w:author="Patrick Wimart" w:date="2022-08-12T11:07:00Z"/>
        </w:rPr>
      </w:pPr>
      <w:ins w:id="215" w:author="Patrick Wimart" w:date="2022-08-12T11:07:00Z">
        <w:r>
          <w:t>6.X.6</w:t>
        </w:r>
        <w:r>
          <w:tab/>
        </w:r>
        <w:r w:rsidRPr="00A145FE">
          <w:t>Use case:</w:t>
        </w:r>
        <w:r w:rsidRPr="00C36C70">
          <w:t xml:space="preserve"> </w:t>
        </w:r>
        <w:r>
          <w:t xml:space="preserve">Merging of Railway </w:t>
        </w:r>
        <w:r>
          <w:rPr>
            <w:lang w:val="en-US"/>
          </w:rPr>
          <w:t xml:space="preserve">Staff </w:t>
        </w:r>
        <w:r>
          <w:t>Emergency Alerts</w:t>
        </w:r>
      </w:ins>
    </w:p>
    <w:p w14:paraId="68CEA296" w14:textId="77777777" w:rsidR="000947A5" w:rsidRPr="00A145FE" w:rsidRDefault="000947A5" w:rsidP="000947A5">
      <w:pPr>
        <w:pStyle w:val="Titre4"/>
        <w:rPr>
          <w:ins w:id="216" w:author="Patrick Wimart" w:date="2022-08-12T11:07:00Z"/>
        </w:rPr>
      </w:pPr>
      <w:ins w:id="217" w:author="Patrick Wimart" w:date="2022-08-12T11:07:00Z">
        <w:r>
          <w:t>6.X.6.1</w:t>
        </w:r>
        <w:r>
          <w:tab/>
        </w:r>
        <w:r w:rsidRPr="00A145FE">
          <w:t>Description</w:t>
        </w:r>
      </w:ins>
    </w:p>
    <w:p w14:paraId="5A404149" w14:textId="77777777" w:rsidR="000947A5" w:rsidRPr="00A145FE" w:rsidRDefault="000947A5" w:rsidP="000947A5">
      <w:pPr>
        <w:rPr>
          <w:ins w:id="218" w:author="Patrick Wimart" w:date="2022-08-12T11:07:00Z"/>
        </w:rPr>
      </w:pPr>
      <w:ins w:id="219" w:author="Patrick Wimart" w:date="2022-08-12T11:07:00Z">
        <w:r>
          <w:t xml:space="preserve">Description is </w:t>
        </w:r>
        <w:proofErr w:type="gramStart"/>
        <w:r>
          <w:t>similar to</w:t>
        </w:r>
        <w:proofErr w:type="gramEnd"/>
        <w:r>
          <w:t xml:space="preserve"> Railway emergency communication, except that the authorised FRMCS User is an operator which is not an FRMCS Operator (i.e., independent from an administrator of the FRMCS System)</w:t>
        </w:r>
        <w:r w:rsidRPr="00A145FE">
          <w:t>.</w:t>
        </w:r>
        <w:r>
          <w:t xml:space="preserve"> Please refer to corresponding section in the current document.</w:t>
        </w:r>
        <w:r w:rsidRPr="00A145FE">
          <w:t xml:space="preserve"> </w:t>
        </w:r>
      </w:ins>
    </w:p>
    <w:p w14:paraId="6E1583D4" w14:textId="77777777" w:rsidR="000947A5" w:rsidRPr="00A145FE" w:rsidRDefault="000947A5" w:rsidP="000947A5">
      <w:pPr>
        <w:pStyle w:val="Titre4"/>
        <w:rPr>
          <w:ins w:id="220" w:author="Patrick Wimart" w:date="2022-08-12T11:07:00Z"/>
        </w:rPr>
      </w:pPr>
      <w:ins w:id="221" w:author="Patrick Wimart" w:date="2022-08-12T11:07:00Z">
        <w:r>
          <w:t>6.X.6.2</w:t>
        </w:r>
        <w:r>
          <w:tab/>
        </w:r>
        <w:r w:rsidRPr="00A145FE">
          <w:t>Pre-conditions</w:t>
        </w:r>
      </w:ins>
    </w:p>
    <w:p w14:paraId="4A6F54F3" w14:textId="77777777" w:rsidR="000947A5" w:rsidRPr="00A145FE" w:rsidRDefault="000947A5" w:rsidP="000947A5">
      <w:pPr>
        <w:rPr>
          <w:ins w:id="222" w:author="Patrick Wimart" w:date="2022-08-12T11:07:00Z"/>
        </w:rPr>
      </w:pPr>
      <w:ins w:id="223" w:author="Patrick Wimart" w:date="2022-08-12T11:07:00Z">
        <w:r>
          <w:t xml:space="preserve">Pre-conditions are </w:t>
        </w:r>
        <w:proofErr w:type="gramStart"/>
        <w:r>
          <w:t>similar to</w:t>
        </w:r>
        <w:proofErr w:type="gramEnd"/>
        <w:r>
          <w:t xml:space="preserve"> Railway emergency communication</w:t>
        </w:r>
        <w:r w:rsidRPr="00A145FE">
          <w:t>.</w:t>
        </w:r>
        <w:r>
          <w:t xml:space="preserve"> Please refer to corresponding section in the current document.</w:t>
        </w:r>
        <w:r w:rsidRPr="00A145FE">
          <w:t xml:space="preserve"> </w:t>
        </w:r>
      </w:ins>
    </w:p>
    <w:p w14:paraId="2C1ACEB6" w14:textId="77777777" w:rsidR="000947A5" w:rsidRPr="00A145FE" w:rsidRDefault="000947A5" w:rsidP="000947A5">
      <w:pPr>
        <w:pStyle w:val="Titre4"/>
        <w:rPr>
          <w:ins w:id="224" w:author="Patrick Wimart" w:date="2022-08-12T11:07:00Z"/>
        </w:rPr>
      </w:pPr>
      <w:ins w:id="225" w:author="Patrick Wimart" w:date="2022-08-12T11:07:00Z">
        <w:r>
          <w:t>6.X.6.3</w:t>
        </w:r>
        <w:r>
          <w:tab/>
        </w:r>
        <w:r w:rsidRPr="00A145FE">
          <w:t>Service flows</w:t>
        </w:r>
      </w:ins>
    </w:p>
    <w:p w14:paraId="1B78ED31" w14:textId="77777777" w:rsidR="000947A5" w:rsidRPr="00A145FE" w:rsidRDefault="000947A5" w:rsidP="000947A5">
      <w:pPr>
        <w:rPr>
          <w:ins w:id="226" w:author="Patrick Wimart" w:date="2022-08-12T11:07:00Z"/>
        </w:rPr>
      </w:pPr>
      <w:ins w:id="227" w:author="Patrick Wimart" w:date="2022-08-12T11:07:00Z">
        <w:r>
          <w:t xml:space="preserve">Service flows are </w:t>
        </w:r>
        <w:proofErr w:type="gramStart"/>
        <w:r>
          <w:t>similar to</w:t>
        </w:r>
        <w:proofErr w:type="gramEnd"/>
        <w:r>
          <w:t xml:space="preserve"> Railway emergency communication, except that the priority is lower than the Railway Emergency Alert. Please refer to corresponding section in the current document.</w:t>
        </w:r>
        <w:r w:rsidRPr="00A145FE">
          <w:t xml:space="preserve"> </w:t>
        </w:r>
      </w:ins>
    </w:p>
    <w:p w14:paraId="093038CF" w14:textId="77777777" w:rsidR="000947A5" w:rsidRPr="00A145FE" w:rsidRDefault="000947A5" w:rsidP="000947A5">
      <w:pPr>
        <w:pStyle w:val="Titre4"/>
        <w:rPr>
          <w:ins w:id="228" w:author="Patrick Wimart" w:date="2022-08-12T11:07:00Z"/>
        </w:rPr>
      </w:pPr>
      <w:ins w:id="229" w:author="Patrick Wimart" w:date="2022-08-12T11:07:00Z">
        <w:r>
          <w:t>6.X.6.4</w:t>
        </w:r>
        <w:r>
          <w:tab/>
        </w:r>
        <w:proofErr w:type="gramStart"/>
        <w:r w:rsidRPr="00A145FE">
          <w:t>Post-conditions</w:t>
        </w:r>
        <w:proofErr w:type="gramEnd"/>
      </w:ins>
    </w:p>
    <w:p w14:paraId="1A002608" w14:textId="77777777" w:rsidR="000947A5" w:rsidRPr="00A145FE" w:rsidRDefault="000947A5" w:rsidP="000947A5">
      <w:pPr>
        <w:rPr>
          <w:ins w:id="230" w:author="Patrick Wimart" w:date="2022-08-12T11:07:00Z"/>
        </w:rPr>
      </w:pPr>
      <w:ins w:id="231" w:author="Patrick Wimart" w:date="2022-08-12T11:07:00Z">
        <w:r>
          <w:t xml:space="preserve">Post-conditions are </w:t>
        </w:r>
        <w:proofErr w:type="gramStart"/>
        <w:r>
          <w:t>similar to</w:t>
        </w:r>
        <w:proofErr w:type="gramEnd"/>
        <w:r>
          <w:t xml:space="preserve"> Railway emergency communication</w:t>
        </w:r>
        <w:r w:rsidRPr="00A145FE">
          <w:t>.</w:t>
        </w:r>
        <w:r>
          <w:t xml:space="preserve"> Please refer to corresponding section in the current document.</w:t>
        </w:r>
        <w:r w:rsidRPr="00A145FE">
          <w:t xml:space="preserve"> </w:t>
        </w:r>
      </w:ins>
    </w:p>
    <w:p w14:paraId="12BFC9AA" w14:textId="77777777" w:rsidR="000947A5" w:rsidRPr="00A145FE" w:rsidRDefault="000947A5" w:rsidP="000947A5">
      <w:pPr>
        <w:pStyle w:val="Titre4"/>
        <w:rPr>
          <w:ins w:id="232" w:author="Patrick Wimart" w:date="2022-08-12T11:07:00Z"/>
        </w:rPr>
      </w:pPr>
      <w:ins w:id="233" w:author="Patrick Wimart" w:date="2022-08-12T11:07:00Z">
        <w:r>
          <w:t>6.X.6.5</w:t>
        </w:r>
        <w:r>
          <w:tab/>
          <w:t>Potential requirements and gap analysis</w:t>
        </w:r>
      </w:ins>
    </w:p>
    <w:p w14:paraId="62A8408B" w14:textId="77777777" w:rsidR="000947A5" w:rsidRPr="00A145FE" w:rsidRDefault="000947A5" w:rsidP="000947A5">
      <w:pPr>
        <w:pStyle w:val="Titre3"/>
        <w:rPr>
          <w:ins w:id="234" w:author="Patrick Wimart" w:date="2022-08-12T11:07:00Z"/>
        </w:rPr>
      </w:pPr>
      <w:ins w:id="235" w:author="Patrick Wimart" w:date="2022-08-12T11:07:00Z">
        <w:r>
          <w:t>6.X.7</w:t>
        </w:r>
        <w:r>
          <w:tab/>
        </w:r>
        <w:r w:rsidRPr="00A145FE">
          <w:t xml:space="preserve">Use case: </w:t>
        </w:r>
        <w:r>
          <w:t>Leaving</w:t>
        </w:r>
        <w:r w:rsidRPr="00A145FE">
          <w:t xml:space="preserve"> of the </w:t>
        </w:r>
        <w:r>
          <w:rPr>
            <w:lang w:val="en-US"/>
          </w:rPr>
          <w:t>railway staff emergency</w:t>
        </w:r>
        <w:r w:rsidRPr="00A145FE">
          <w:t xml:space="preserve"> alert</w:t>
        </w:r>
      </w:ins>
    </w:p>
    <w:p w14:paraId="6BC100C4" w14:textId="77777777" w:rsidR="000947A5" w:rsidRDefault="000947A5" w:rsidP="000947A5">
      <w:pPr>
        <w:rPr>
          <w:ins w:id="236" w:author="Patrick Wimart" w:date="2022-08-12T11:07:00Z"/>
        </w:rPr>
      </w:pPr>
      <w:ins w:id="237" w:author="Patrick Wimart" w:date="2022-08-12T11:07:00Z">
        <w:r>
          <w:t xml:space="preserve">This use case is </w:t>
        </w:r>
        <w:proofErr w:type="gramStart"/>
        <w:r>
          <w:t>similar to</w:t>
        </w:r>
        <w:proofErr w:type="gramEnd"/>
        <w:r>
          <w:t xml:space="preserve"> Railway emergency communication (exceptions are described in 6.X.2 General Overview).</w:t>
        </w:r>
      </w:ins>
    </w:p>
    <w:p w14:paraId="66474B19" w14:textId="77777777" w:rsidR="000947A5" w:rsidRPr="00A145FE" w:rsidRDefault="000947A5" w:rsidP="000947A5">
      <w:pPr>
        <w:pStyle w:val="Titre3"/>
        <w:rPr>
          <w:ins w:id="238" w:author="Patrick Wimart" w:date="2022-08-12T11:07:00Z"/>
        </w:rPr>
      </w:pPr>
      <w:ins w:id="239" w:author="Patrick Wimart" w:date="2022-08-12T11:07:00Z">
        <w:r>
          <w:t>6.X.8</w:t>
        </w:r>
        <w:r>
          <w:tab/>
        </w:r>
        <w:r w:rsidRPr="00A145FE">
          <w:t>Use case:</w:t>
        </w:r>
        <w:r>
          <w:t xml:space="preserve"> Termination </w:t>
        </w:r>
        <w:r w:rsidRPr="00A145FE">
          <w:t xml:space="preserve">of the </w:t>
        </w:r>
        <w:r>
          <w:rPr>
            <w:lang w:val="en-US"/>
          </w:rPr>
          <w:t>railway staff emergency</w:t>
        </w:r>
        <w:r w:rsidRPr="00A145FE">
          <w:t xml:space="preserve"> alert </w:t>
        </w:r>
      </w:ins>
    </w:p>
    <w:p w14:paraId="5818ED80" w14:textId="77777777" w:rsidR="000947A5" w:rsidRDefault="000947A5" w:rsidP="000947A5">
      <w:pPr>
        <w:rPr>
          <w:ins w:id="240" w:author="Patrick Wimart" w:date="2022-08-12T11:07:00Z"/>
        </w:rPr>
      </w:pPr>
      <w:ins w:id="241" w:author="Patrick Wimart" w:date="2022-08-12T11:07:00Z">
        <w:r>
          <w:t xml:space="preserve">This use case is </w:t>
        </w:r>
        <w:proofErr w:type="gramStart"/>
        <w:r>
          <w:t>similar to</w:t>
        </w:r>
        <w:proofErr w:type="gramEnd"/>
        <w:r>
          <w:t xml:space="preserve"> Railway emergency communication (exceptions are described in 6.X.2 General Overview).</w:t>
        </w:r>
      </w:ins>
    </w:p>
    <w:p w14:paraId="4F5C2529" w14:textId="77777777" w:rsidR="000947A5" w:rsidRPr="00A145FE" w:rsidRDefault="000947A5" w:rsidP="000947A5">
      <w:pPr>
        <w:pStyle w:val="Titre3"/>
        <w:rPr>
          <w:ins w:id="242" w:author="Patrick Wimart" w:date="2022-08-12T11:07:00Z"/>
        </w:rPr>
      </w:pPr>
      <w:ins w:id="243" w:author="Patrick Wimart" w:date="2022-08-12T11:07:00Z">
        <w:r>
          <w:lastRenderedPageBreak/>
          <w:t>6.X.9</w:t>
        </w:r>
        <w:r>
          <w:tab/>
        </w:r>
        <w:r w:rsidRPr="00A145FE">
          <w:t xml:space="preserve">Use case: </w:t>
        </w:r>
        <w:r>
          <w:t xml:space="preserve">Initiation of </w:t>
        </w:r>
        <w:r w:rsidRPr="00C91CD9">
          <w:t xml:space="preserve">railway </w:t>
        </w:r>
        <w:r>
          <w:rPr>
            <w:lang w:val="en-US"/>
          </w:rPr>
          <w:t xml:space="preserve">staff </w:t>
        </w:r>
        <w:r w:rsidRPr="00C91CD9">
          <w:t>emergency voice communication</w:t>
        </w:r>
      </w:ins>
    </w:p>
    <w:p w14:paraId="5336C899" w14:textId="77777777" w:rsidR="008C55FF" w:rsidRPr="00A145FE" w:rsidRDefault="008C55FF" w:rsidP="008C55FF">
      <w:pPr>
        <w:pStyle w:val="Titre4"/>
        <w:rPr>
          <w:ins w:id="244" w:author="WIMART Patrick1" w:date="2022-08-22T11:21:00Z"/>
        </w:rPr>
      </w:pPr>
      <w:ins w:id="245" w:author="WIMART Patrick1" w:date="2022-08-22T11:21:00Z">
        <w:r>
          <w:t>6.X.9.1</w:t>
        </w:r>
        <w:r>
          <w:tab/>
        </w:r>
        <w:r w:rsidRPr="00A145FE">
          <w:t>Description</w:t>
        </w:r>
      </w:ins>
    </w:p>
    <w:p w14:paraId="77BA7F9A" w14:textId="2D2000E4" w:rsidR="008C55FF" w:rsidRDefault="008C55FF" w:rsidP="008C55FF">
      <w:pPr>
        <w:rPr>
          <w:ins w:id="246" w:author="WIMART Patrick1" w:date="2022-08-22T11:21:00Z"/>
        </w:rPr>
      </w:pPr>
      <w:ins w:id="247" w:author="WIMART Patrick1" w:date="2022-08-22T11:21:00Z">
        <w:r>
          <w:t xml:space="preserve">Based on operational rules, additional information about the </w:t>
        </w:r>
      </w:ins>
      <w:ins w:id="248" w:author="WIMART Patrick1" w:date="2022-08-22T11:22:00Z">
        <w:r>
          <w:t>Railway staff</w:t>
        </w:r>
      </w:ins>
      <w:ins w:id="249" w:author="WIMART Patrick1" w:date="2022-08-22T11:21:00Z">
        <w:r>
          <w:t xml:space="preserve"> </w:t>
        </w:r>
        <w:proofErr w:type="gramStart"/>
        <w:r>
          <w:t>emergency situation</w:t>
        </w:r>
        <w:proofErr w:type="gramEnd"/>
        <w:r>
          <w:t xml:space="preserve"> can be exchanged using voice communication, </w:t>
        </w:r>
        <w:proofErr w:type="spellStart"/>
        <w:r>
          <w:t>e.g</w:t>
        </w:r>
        <w:proofErr w:type="spellEnd"/>
        <w:r>
          <w:t xml:space="preserve"> the initiator of the </w:t>
        </w:r>
      </w:ins>
      <w:ins w:id="250" w:author="WIMART Patrick1" w:date="2022-08-22T11:22:00Z">
        <w:r>
          <w:t>Railway staff</w:t>
        </w:r>
      </w:ins>
      <w:ins w:id="251" w:author="WIMART Patrick1" w:date="2022-08-22T11:21:00Z">
        <w:r>
          <w:t xml:space="preserve"> emergency voice communication may inform other involved FRMCS Users about the emergency situation.</w:t>
        </w:r>
      </w:ins>
    </w:p>
    <w:p w14:paraId="48BE37F9" w14:textId="77777777" w:rsidR="008C55FF" w:rsidRPr="00A145FE" w:rsidRDefault="008C55FF" w:rsidP="008C55FF">
      <w:pPr>
        <w:pStyle w:val="Titre4"/>
        <w:rPr>
          <w:ins w:id="252" w:author="WIMART Patrick1" w:date="2022-08-22T11:21:00Z"/>
        </w:rPr>
      </w:pPr>
      <w:ins w:id="253" w:author="WIMART Patrick1" w:date="2022-08-22T11:21:00Z">
        <w:r>
          <w:t>6.X.9.2</w:t>
        </w:r>
        <w:r>
          <w:tab/>
        </w:r>
        <w:r w:rsidRPr="00A145FE">
          <w:t>Pre-conditions</w:t>
        </w:r>
        <w:r>
          <w:t xml:space="preserve"> </w:t>
        </w:r>
      </w:ins>
    </w:p>
    <w:p w14:paraId="44761D34" w14:textId="333AC131" w:rsidR="008C55FF" w:rsidRPr="00A145FE" w:rsidRDefault="008C55FF" w:rsidP="008C55FF">
      <w:pPr>
        <w:rPr>
          <w:ins w:id="254" w:author="WIMART Patrick1" w:date="2022-08-22T11:21:00Z"/>
        </w:rPr>
      </w:pPr>
      <w:ins w:id="255" w:author="WIMART Patrick1" w:date="2022-08-22T11:21:00Z">
        <w:r w:rsidRPr="00F7381E">
          <w:t xml:space="preserve">The </w:t>
        </w:r>
      </w:ins>
      <w:ins w:id="256" w:author="WIMART Patrick1" w:date="2022-08-22T11:22:00Z">
        <w:r>
          <w:t>Railway staff</w:t>
        </w:r>
      </w:ins>
      <w:ins w:id="257" w:author="WIMART Patrick1" w:date="2022-08-22T11:21:00Z">
        <w:r w:rsidRPr="00F7381E">
          <w:t xml:space="preserve"> </w:t>
        </w:r>
      </w:ins>
      <w:ins w:id="258" w:author="WIMART Patrick1" w:date="2022-08-22T11:22:00Z">
        <w:r>
          <w:t>e</w:t>
        </w:r>
      </w:ins>
      <w:ins w:id="259" w:author="WIMART Patrick1" w:date="2022-08-22T11:21:00Z">
        <w:r w:rsidRPr="00F7381E">
          <w:t>mergency Alert is active</w:t>
        </w:r>
        <w:r>
          <w:t>.</w:t>
        </w:r>
        <w:r w:rsidRPr="00A145FE">
          <w:t xml:space="preserve"> </w:t>
        </w:r>
      </w:ins>
    </w:p>
    <w:p w14:paraId="024B3441" w14:textId="77777777" w:rsidR="008C55FF" w:rsidRPr="00A145FE" w:rsidRDefault="008C55FF" w:rsidP="008C55FF">
      <w:pPr>
        <w:pStyle w:val="Titre4"/>
        <w:rPr>
          <w:ins w:id="260" w:author="WIMART Patrick1" w:date="2022-08-22T11:21:00Z"/>
        </w:rPr>
      </w:pPr>
      <w:ins w:id="261" w:author="WIMART Patrick1" w:date="2022-08-22T11:21:00Z">
        <w:r>
          <w:t>6.X.9.3</w:t>
        </w:r>
        <w:r>
          <w:tab/>
        </w:r>
        <w:r w:rsidRPr="00A145FE">
          <w:t>Service flows</w:t>
        </w:r>
      </w:ins>
    </w:p>
    <w:p w14:paraId="1A20455B" w14:textId="4D1CD293" w:rsidR="008C55FF" w:rsidRDefault="008C55FF" w:rsidP="008C55FF">
      <w:pPr>
        <w:rPr>
          <w:ins w:id="262" w:author="WIMART Patrick1" w:date="2022-08-22T11:21:00Z"/>
        </w:rPr>
      </w:pPr>
      <w:ins w:id="263" w:author="WIMART Patrick1" w:date="2022-08-22T11:21:00Z">
        <w:r>
          <w:t xml:space="preserve">Service flows are </w:t>
        </w:r>
        <w:proofErr w:type="gramStart"/>
        <w:r>
          <w:t>similar to</w:t>
        </w:r>
        <w:proofErr w:type="gramEnd"/>
        <w:r>
          <w:t xml:space="preserve"> Railway emergency voice communication</w:t>
        </w:r>
        <w:r w:rsidRPr="00692863">
          <w:t xml:space="preserve">, except that this is applicable to </w:t>
        </w:r>
      </w:ins>
      <w:ins w:id="264" w:author="WIMART Patrick1" w:date="2022-08-22T11:22:00Z">
        <w:r w:rsidR="00FE5F17">
          <w:t>Railway staff</w:t>
        </w:r>
      </w:ins>
      <w:ins w:id="265" w:author="WIMART Patrick1" w:date="2022-08-22T11:21:00Z">
        <w:r w:rsidRPr="00692863">
          <w:t xml:space="preserve"> emergency alert</w:t>
        </w:r>
        <w:r>
          <w:t>. Please refer to corresponding section in the current document.</w:t>
        </w:r>
        <w:r w:rsidRPr="00A145FE">
          <w:t xml:space="preserve"> </w:t>
        </w:r>
      </w:ins>
    </w:p>
    <w:p w14:paraId="63118030" w14:textId="77777777" w:rsidR="008C55FF" w:rsidRDefault="008C55FF" w:rsidP="008C55FF">
      <w:pPr>
        <w:rPr>
          <w:ins w:id="266" w:author="WIMART Patrick1" w:date="2022-08-22T11:21:00Z"/>
        </w:rPr>
      </w:pPr>
      <w:ins w:id="267" w:author="WIMART Patrick1" w:date="2022-08-22T11:21:00Z">
        <w:r>
          <w:t xml:space="preserve">In addition, </w:t>
        </w:r>
      </w:ins>
    </w:p>
    <w:p w14:paraId="316F90E6" w14:textId="22FB5068" w:rsidR="008C55FF" w:rsidRDefault="008C55FF" w:rsidP="008C55FF">
      <w:pPr>
        <w:pStyle w:val="B1"/>
        <w:numPr>
          <w:ilvl w:val="0"/>
          <w:numId w:val="27"/>
        </w:numPr>
        <w:rPr>
          <w:ins w:id="268" w:author="WIMART Patrick1" w:date="2022-08-22T11:21:00Z"/>
        </w:rPr>
      </w:pPr>
      <w:ins w:id="269" w:author="WIMART Patrick1" w:date="2022-08-22T11:21:00Z">
        <w:r>
          <w:t xml:space="preserve">the </w:t>
        </w:r>
      </w:ins>
      <w:ins w:id="270" w:author="WIMART Patrick1" w:date="2022-08-22T11:22:00Z">
        <w:r w:rsidR="00FE5F17">
          <w:t>Railway staff</w:t>
        </w:r>
      </w:ins>
      <w:ins w:id="271" w:author="WIMART Patrick1" w:date="2022-08-22T11:21:00Z">
        <w:r>
          <w:t xml:space="preserve"> emergency voice communication is not able to pre-empt Railway emergency communication.</w:t>
        </w:r>
      </w:ins>
    </w:p>
    <w:p w14:paraId="20168AC5" w14:textId="5C10228E" w:rsidR="008C55FF" w:rsidRDefault="008C55FF" w:rsidP="008C55FF">
      <w:pPr>
        <w:pStyle w:val="B1"/>
        <w:numPr>
          <w:ilvl w:val="0"/>
          <w:numId w:val="27"/>
        </w:numPr>
        <w:rPr>
          <w:ins w:id="272" w:author="WIMART Patrick1" w:date="2022-08-22T11:21:00Z"/>
        </w:rPr>
      </w:pPr>
      <w:ins w:id="273" w:author="WIMART Patrick1" w:date="2022-08-22T11:21:00Z">
        <w:r>
          <w:t xml:space="preserve">the Railway emergency voice communication </w:t>
        </w:r>
        <w:proofErr w:type="gramStart"/>
        <w:r>
          <w:t>is able to</w:t>
        </w:r>
        <w:proofErr w:type="gramEnd"/>
        <w:r>
          <w:t xml:space="preserve"> pre-empt any other ongoing voice communication including </w:t>
        </w:r>
      </w:ins>
      <w:ins w:id="274" w:author="WIMART Patrick1" w:date="2022-08-22T11:23:00Z">
        <w:r w:rsidR="00FE5F17">
          <w:t>Railway staff</w:t>
        </w:r>
      </w:ins>
      <w:ins w:id="275" w:author="WIMART Patrick1" w:date="2022-08-22T11:21:00Z">
        <w:r>
          <w:t xml:space="preserve"> emergency communication.</w:t>
        </w:r>
      </w:ins>
    </w:p>
    <w:p w14:paraId="1BD6586C" w14:textId="77777777" w:rsidR="008C55FF" w:rsidRPr="00A145FE" w:rsidRDefault="008C55FF" w:rsidP="008C55FF">
      <w:pPr>
        <w:pStyle w:val="Titre4"/>
        <w:rPr>
          <w:ins w:id="276" w:author="WIMART Patrick1" w:date="2022-08-22T11:21:00Z"/>
        </w:rPr>
      </w:pPr>
      <w:ins w:id="277" w:author="WIMART Patrick1" w:date="2022-08-22T11:21:00Z">
        <w:r>
          <w:t>6.X.9.4</w:t>
        </w:r>
        <w:r>
          <w:tab/>
        </w:r>
        <w:proofErr w:type="gramStart"/>
        <w:r w:rsidRPr="00A145FE">
          <w:t>Post-conditions</w:t>
        </w:r>
        <w:proofErr w:type="gramEnd"/>
      </w:ins>
    </w:p>
    <w:p w14:paraId="090AEB33" w14:textId="3D8F368D" w:rsidR="008C55FF" w:rsidRPr="00A145FE" w:rsidRDefault="008C55FF" w:rsidP="008C55FF">
      <w:pPr>
        <w:rPr>
          <w:ins w:id="278" w:author="WIMART Patrick1" w:date="2022-08-22T11:21:00Z"/>
        </w:rPr>
      </w:pPr>
      <w:ins w:id="279" w:author="WIMART Patrick1" w:date="2022-08-22T11:21:00Z">
        <w:r w:rsidRPr="00933B7D">
          <w:t xml:space="preserve">The </w:t>
        </w:r>
      </w:ins>
      <w:ins w:id="280" w:author="WIMART Patrick1" w:date="2022-08-22T11:23:00Z">
        <w:r w:rsidR="007A277E">
          <w:t>Railway staff</w:t>
        </w:r>
      </w:ins>
      <w:ins w:id="281" w:author="WIMART Patrick1" w:date="2022-08-22T11:21:00Z">
        <w:r w:rsidRPr="00933B7D">
          <w:t xml:space="preserve"> emergency voice communication is active</w:t>
        </w:r>
        <w:r>
          <w:t>.</w:t>
        </w:r>
        <w:r w:rsidRPr="00A145FE">
          <w:t xml:space="preserve"> </w:t>
        </w:r>
      </w:ins>
    </w:p>
    <w:p w14:paraId="02EDAD57" w14:textId="77777777" w:rsidR="008C55FF" w:rsidRPr="00A145FE" w:rsidRDefault="008C55FF" w:rsidP="008C55FF">
      <w:pPr>
        <w:pStyle w:val="Titre4"/>
        <w:rPr>
          <w:ins w:id="282" w:author="WIMART Patrick1" w:date="2022-08-22T11:21:00Z"/>
        </w:rPr>
      </w:pPr>
      <w:ins w:id="283" w:author="WIMART Patrick1" w:date="2022-08-22T11:21:00Z">
        <w:r>
          <w:t>6.X.9.5</w:t>
        </w:r>
        <w:r>
          <w:tab/>
          <w:t>Potential requirements and gap analysis</w:t>
        </w:r>
      </w:ins>
    </w:p>
    <w:p w14:paraId="731FA3B7" w14:textId="77777777" w:rsidR="008C55FF" w:rsidRDefault="008C55FF" w:rsidP="008C55FF">
      <w:pPr>
        <w:rPr>
          <w:ins w:id="284" w:author="WIMART Patrick1" w:date="2022-08-22T11:21:00Z"/>
        </w:rPr>
      </w:pPr>
      <w:ins w:id="285" w:author="WIMART Patrick1" w:date="2022-08-22T11:21:00Z">
        <w:r>
          <w:t xml:space="preserve">Potential requirements are </w:t>
        </w:r>
        <w:proofErr w:type="gramStart"/>
        <w:r>
          <w:t>similar to</w:t>
        </w:r>
        <w:proofErr w:type="gramEnd"/>
        <w:r>
          <w:t xml:space="preserve"> Railway emergency communication,</w:t>
        </w:r>
        <w:r w:rsidRPr="004F31BB">
          <w:t xml:space="preserve"> </w:t>
        </w:r>
        <w:r>
          <w:t>except the followings</w:t>
        </w:r>
        <w:r w:rsidRPr="00A145FE">
          <w:t>.</w:t>
        </w:r>
        <w:r>
          <w:t xml:space="preserve"> Please refer to corresponding section in the current document</w:t>
        </w:r>
        <w:r w:rsidRPr="00D559EC">
          <w:t xml:space="preserve"> </w:t>
        </w:r>
        <w:r>
          <w:t>for relevant potential requirements and gap analysis.</w:t>
        </w:r>
      </w:ins>
    </w:p>
    <w:tbl>
      <w:tblPr>
        <w:tblW w:w="98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8C55FF" w:rsidRPr="00233F9E" w14:paraId="43067A0F" w14:textId="77777777" w:rsidTr="006043A6">
        <w:trPr>
          <w:cantSplit/>
          <w:trHeight w:val="567"/>
          <w:tblHeader/>
          <w:ins w:id="286" w:author="WIMART Patrick1" w:date="2022-08-22T11:21:00Z"/>
        </w:trPr>
        <w:tc>
          <w:tcPr>
            <w:tcW w:w="1808" w:type="dxa"/>
            <w:tcBorders>
              <w:top w:val="single" w:sz="4" w:space="0" w:color="auto"/>
              <w:left w:val="single" w:sz="4" w:space="0" w:color="auto"/>
              <w:bottom w:val="single" w:sz="4" w:space="0" w:color="auto"/>
              <w:right w:val="single" w:sz="4" w:space="0" w:color="auto"/>
            </w:tcBorders>
            <w:hideMark/>
          </w:tcPr>
          <w:p w14:paraId="1FD89DC5" w14:textId="77777777" w:rsidR="008C55FF" w:rsidRPr="00233F9E" w:rsidRDefault="008C55FF" w:rsidP="006043A6">
            <w:pPr>
              <w:pStyle w:val="TAH"/>
              <w:rPr>
                <w:ins w:id="287" w:author="WIMART Patrick1" w:date="2022-08-22T11:21:00Z"/>
              </w:rPr>
            </w:pPr>
            <w:ins w:id="288" w:author="WIMART Patrick1" w:date="2022-08-22T11:21:00Z">
              <w:r w:rsidRPr="00233F9E">
                <w:t>Reference Number</w:t>
              </w:r>
            </w:ins>
          </w:p>
        </w:tc>
        <w:tc>
          <w:tcPr>
            <w:tcW w:w="2657" w:type="dxa"/>
            <w:tcBorders>
              <w:top w:val="single" w:sz="4" w:space="0" w:color="auto"/>
              <w:left w:val="single" w:sz="4" w:space="0" w:color="auto"/>
              <w:bottom w:val="single" w:sz="4" w:space="0" w:color="auto"/>
              <w:right w:val="single" w:sz="4" w:space="0" w:color="auto"/>
            </w:tcBorders>
            <w:hideMark/>
          </w:tcPr>
          <w:p w14:paraId="5429438A" w14:textId="77777777" w:rsidR="008C55FF" w:rsidRPr="00233F9E" w:rsidRDefault="008C55FF" w:rsidP="006043A6">
            <w:pPr>
              <w:pStyle w:val="TAH"/>
              <w:rPr>
                <w:ins w:id="289" w:author="WIMART Patrick1" w:date="2022-08-22T11:21:00Z"/>
              </w:rPr>
            </w:pPr>
            <w:ins w:id="290" w:author="WIMART Patrick1" w:date="2022-08-22T11:21:00Z">
              <w:r w:rsidRPr="00233F9E">
                <w:t>Requirement text</w:t>
              </w:r>
            </w:ins>
          </w:p>
        </w:tc>
        <w:tc>
          <w:tcPr>
            <w:tcW w:w="1311" w:type="dxa"/>
            <w:tcBorders>
              <w:top w:val="single" w:sz="4" w:space="0" w:color="auto"/>
              <w:left w:val="single" w:sz="4" w:space="0" w:color="auto"/>
              <w:bottom w:val="single" w:sz="4" w:space="0" w:color="auto"/>
              <w:right w:val="single" w:sz="4" w:space="0" w:color="auto"/>
            </w:tcBorders>
            <w:hideMark/>
          </w:tcPr>
          <w:p w14:paraId="4E10EF15" w14:textId="77777777" w:rsidR="008C55FF" w:rsidRPr="00233F9E" w:rsidRDefault="008C55FF" w:rsidP="006043A6">
            <w:pPr>
              <w:pStyle w:val="TAH"/>
              <w:rPr>
                <w:ins w:id="291" w:author="WIMART Patrick1" w:date="2022-08-22T11:21:00Z"/>
              </w:rPr>
            </w:pPr>
            <w:ins w:id="292" w:author="WIMART Patrick1" w:date="2022-08-22T11:21:00Z">
              <w:r w:rsidRPr="00233F9E">
                <w:t>Application / Transport</w:t>
              </w:r>
            </w:ins>
          </w:p>
        </w:tc>
        <w:tc>
          <w:tcPr>
            <w:tcW w:w="1417" w:type="dxa"/>
            <w:tcBorders>
              <w:top w:val="single" w:sz="4" w:space="0" w:color="auto"/>
              <w:left w:val="single" w:sz="4" w:space="0" w:color="auto"/>
              <w:bottom w:val="single" w:sz="4" w:space="0" w:color="auto"/>
              <w:right w:val="single" w:sz="4" w:space="0" w:color="auto"/>
            </w:tcBorders>
            <w:hideMark/>
          </w:tcPr>
          <w:p w14:paraId="7AB0CC52" w14:textId="77777777" w:rsidR="008C55FF" w:rsidRPr="00233F9E" w:rsidRDefault="008C55FF" w:rsidP="006043A6">
            <w:pPr>
              <w:pStyle w:val="TAH"/>
              <w:rPr>
                <w:ins w:id="293" w:author="WIMART Patrick1" w:date="2022-08-22T11:21:00Z"/>
              </w:rPr>
            </w:pPr>
            <w:ins w:id="294" w:author="WIMART Patrick1" w:date="2022-08-22T11:21:00Z">
              <w:r w:rsidRPr="00233F9E">
                <w:t>SA1 spec covering</w:t>
              </w:r>
            </w:ins>
          </w:p>
        </w:tc>
        <w:tc>
          <w:tcPr>
            <w:tcW w:w="2692" w:type="dxa"/>
            <w:tcBorders>
              <w:top w:val="single" w:sz="4" w:space="0" w:color="auto"/>
              <w:left w:val="single" w:sz="4" w:space="0" w:color="auto"/>
              <w:bottom w:val="single" w:sz="4" w:space="0" w:color="auto"/>
              <w:right w:val="single" w:sz="4" w:space="0" w:color="auto"/>
            </w:tcBorders>
            <w:hideMark/>
          </w:tcPr>
          <w:p w14:paraId="6B9B61DE" w14:textId="77777777" w:rsidR="008C55FF" w:rsidRPr="00233F9E" w:rsidRDefault="008C55FF" w:rsidP="006043A6">
            <w:pPr>
              <w:pStyle w:val="TAH"/>
              <w:rPr>
                <w:ins w:id="295" w:author="WIMART Patrick1" w:date="2022-08-22T11:21:00Z"/>
              </w:rPr>
            </w:pPr>
            <w:ins w:id="296" w:author="WIMART Patrick1" w:date="2022-08-22T11:21:00Z">
              <w:r w:rsidRPr="00233F9E">
                <w:t>Comments</w:t>
              </w:r>
            </w:ins>
          </w:p>
        </w:tc>
      </w:tr>
      <w:tr w:rsidR="008C55FF" w:rsidRPr="00233F9E" w14:paraId="77310960" w14:textId="77777777" w:rsidTr="006043A6">
        <w:trPr>
          <w:cantSplit/>
          <w:trHeight w:val="169"/>
          <w:ins w:id="297" w:author="WIMART Patrick1" w:date="2022-08-22T11:21:00Z"/>
        </w:trPr>
        <w:tc>
          <w:tcPr>
            <w:tcW w:w="1808" w:type="dxa"/>
            <w:tcBorders>
              <w:top w:val="single" w:sz="4" w:space="0" w:color="auto"/>
              <w:left w:val="single" w:sz="4" w:space="0" w:color="auto"/>
              <w:bottom w:val="single" w:sz="4" w:space="0" w:color="auto"/>
              <w:right w:val="single" w:sz="4" w:space="0" w:color="auto"/>
            </w:tcBorders>
          </w:tcPr>
          <w:p w14:paraId="6A856764" w14:textId="77777777" w:rsidR="008C55FF" w:rsidRPr="003B7C3F" w:rsidRDefault="008C55FF" w:rsidP="006043A6">
            <w:pPr>
              <w:pStyle w:val="TAL"/>
              <w:rPr>
                <w:ins w:id="298" w:author="WIMART Patrick1" w:date="2022-08-22T11:21:00Z"/>
              </w:rPr>
            </w:pPr>
            <w:ins w:id="299" w:author="WIMART Patrick1" w:date="2022-08-22T11:21:00Z">
              <w:r w:rsidRPr="003B7C3F">
                <w:t>[R-</w:t>
              </w:r>
              <w:proofErr w:type="gramStart"/>
              <w:r>
                <w:t>6.X.</w:t>
              </w:r>
              <w:proofErr w:type="gramEnd"/>
              <w:r>
                <w:t>9</w:t>
              </w:r>
              <w:r w:rsidRPr="003B7C3F">
                <w:t>-001]</w:t>
              </w:r>
            </w:ins>
          </w:p>
        </w:tc>
        <w:tc>
          <w:tcPr>
            <w:tcW w:w="2657" w:type="dxa"/>
            <w:tcBorders>
              <w:top w:val="single" w:sz="4" w:space="0" w:color="auto"/>
              <w:left w:val="single" w:sz="4" w:space="0" w:color="auto"/>
              <w:bottom w:val="single" w:sz="4" w:space="0" w:color="auto"/>
              <w:right w:val="single" w:sz="4" w:space="0" w:color="auto"/>
            </w:tcBorders>
          </w:tcPr>
          <w:p w14:paraId="1ADC4E48" w14:textId="1A03B0B6" w:rsidR="008C55FF" w:rsidRPr="00326678" w:rsidRDefault="008C55FF" w:rsidP="006043A6">
            <w:pPr>
              <w:pStyle w:val="TAL"/>
              <w:rPr>
                <w:ins w:id="300" w:author="WIMART Patrick1" w:date="2022-08-22T11:21:00Z"/>
              </w:rPr>
            </w:pPr>
            <w:ins w:id="301" w:author="WIMART Patrick1" w:date="2022-08-22T11:21:00Z">
              <w:r w:rsidRPr="00B93C1E">
                <w:t xml:space="preserve">The Railway emergency voice communication </w:t>
              </w:r>
              <w:proofErr w:type="gramStart"/>
              <w:r w:rsidRPr="00B93C1E">
                <w:t>is able to</w:t>
              </w:r>
              <w:proofErr w:type="gramEnd"/>
              <w:r w:rsidRPr="00B93C1E">
                <w:t xml:space="preserve"> pre-empt </w:t>
              </w:r>
            </w:ins>
            <w:ins w:id="302" w:author="WIMART Patrick1" w:date="2022-08-22T11:23:00Z">
              <w:r w:rsidR="007A277E">
                <w:t>any other on</w:t>
              </w:r>
              <w:r w:rsidR="006D178C">
                <w:t xml:space="preserve">going voice communication including </w:t>
              </w:r>
            </w:ins>
            <w:ins w:id="303" w:author="WIMART Patrick1" w:date="2022-08-22T11:24:00Z">
              <w:r w:rsidR="006D178C">
                <w:t>Railway staff</w:t>
              </w:r>
            </w:ins>
            <w:ins w:id="304" w:author="WIMART Patrick1" w:date="2022-08-22T11:21:00Z">
              <w:r w:rsidRPr="00B93C1E">
                <w:t xml:space="preserve"> emergency voice communication</w:t>
              </w:r>
            </w:ins>
          </w:p>
        </w:tc>
        <w:tc>
          <w:tcPr>
            <w:tcW w:w="1311" w:type="dxa"/>
            <w:tcBorders>
              <w:top w:val="single" w:sz="4" w:space="0" w:color="auto"/>
              <w:left w:val="single" w:sz="4" w:space="0" w:color="auto"/>
              <w:bottom w:val="single" w:sz="4" w:space="0" w:color="auto"/>
              <w:right w:val="single" w:sz="4" w:space="0" w:color="auto"/>
            </w:tcBorders>
          </w:tcPr>
          <w:p w14:paraId="10B3E9AA" w14:textId="77777777" w:rsidR="008C55FF" w:rsidRPr="004A59AB" w:rsidRDefault="008C55FF" w:rsidP="006043A6">
            <w:pPr>
              <w:pStyle w:val="TAL"/>
              <w:rPr>
                <w:ins w:id="305" w:author="WIMART Patrick1" w:date="2022-08-22T11:21:00Z"/>
              </w:rPr>
            </w:pPr>
            <w:ins w:id="306" w:author="WIMART Patrick1" w:date="2022-08-22T11:21:00Z">
              <w:r w:rsidRPr="004A59AB">
                <w:t>A</w:t>
              </w:r>
            </w:ins>
          </w:p>
        </w:tc>
        <w:tc>
          <w:tcPr>
            <w:tcW w:w="1417" w:type="dxa"/>
            <w:tcBorders>
              <w:top w:val="single" w:sz="4" w:space="0" w:color="auto"/>
              <w:left w:val="single" w:sz="4" w:space="0" w:color="auto"/>
              <w:bottom w:val="single" w:sz="4" w:space="0" w:color="auto"/>
              <w:right w:val="single" w:sz="4" w:space="0" w:color="auto"/>
            </w:tcBorders>
          </w:tcPr>
          <w:p w14:paraId="6117D980" w14:textId="77777777" w:rsidR="008C55FF" w:rsidRPr="00712051" w:rsidRDefault="008C55FF" w:rsidP="006043A6">
            <w:pPr>
              <w:pStyle w:val="TAL"/>
              <w:rPr>
                <w:ins w:id="307" w:author="WIMART Patrick1" w:date="2022-08-22T11:21:00Z"/>
                <w:highlight w:val="yellow"/>
              </w:rPr>
            </w:pPr>
          </w:p>
        </w:tc>
        <w:tc>
          <w:tcPr>
            <w:tcW w:w="2692" w:type="dxa"/>
            <w:tcBorders>
              <w:top w:val="single" w:sz="4" w:space="0" w:color="auto"/>
              <w:left w:val="single" w:sz="4" w:space="0" w:color="auto"/>
              <w:bottom w:val="single" w:sz="4" w:space="0" w:color="auto"/>
              <w:right w:val="single" w:sz="4" w:space="0" w:color="auto"/>
            </w:tcBorders>
          </w:tcPr>
          <w:p w14:paraId="6AFFECEC" w14:textId="77777777" w:rsidR="008C55FF" w:rsidRPr="005E311A" w:rsidRDefault="008C55FF" w:rsidP="006043A6">
            <w:pPr>
              <w:pStyle w:val="TAL"/>
              <w:rPr>
                <w:ins w:id="308" w:author="WIMART Patrick1" w:date="2022-08-22T11:21:00Z"/>
              </w:rPr>
            </w:pPr>
            <w:ins w:id="309" w:author="WIMART Patrick1" w:date="2022-08-22T11:21:00Z">
              <w:r>
                <w:t>[Needs analysis]</w:t>
              </w:r>
            </w:ins>
          </w:p>
        </w:tc>
      </w:tr>
    </w:tbl>
    <w:p w14:paraId="1D0A71AF" w14:textId="2DEAE510" w:rsidR="000947A5" w:rsidRDefault="000947A5" w:rsidP="000947A5">
      <w:pPr>
        <w:rPr>
          <w:ins w:id="310" w:author="Patrick Wimart" w:date="2022-08-12T11:07:00Z"/>
        </w:rPr>
      </w:pPr>
      <w:ins w:id="311" w:author="Patrick Wimart" w:date="2022-08-12T11:07:00Z">
        <w:del w:id="312" w:author="WIMART Patrick1" w:date="2022-08-22T11:24:00Z">
          <w:r w:rsidDel="006D178C">
            <w:delText>This use case is similar to Railway emergency communication (exceptions are described in 6.X.2 General Overview).</w:delText>
          </w:r>
        </w:del>
      </w:ins>
    </w:p>
    <w:p w14:paraId="34B80D9B" w14:textId="77777777" w:rsidR="000947A5" w:rsidRPr="00A145FE" w:rsidRDefault="000947A5" w:rsidP="000947A5">
      <w:pPr>
        <w:pStyle w:val="Titre3"/>
        <w:rPr>
          <w:ins w:id="313" w:author="Patrick Wimart" w:date="2022-08-12T11:07:00Z"/>
        </w:rPr>
      </w:pPr>
      <w:ins w:id="314" w:author="Patrick Wimart" w:date="2022-08-12T11:07:00Z">
        <w:r>
          <w:t>6.X.10</w:t>
        </w:r>
        <w:r>
          <w:tab/>
        </w:r>
        <w:r w:rsidRPr="00A145FE">
          <w:t xml:space="preserve">Use case: </w:t>
        </w:r>
        <w:r>
          <w:t xml:space="preserve">Termination of railway </w:t>
        </w:r>
        <w:r>
          <w:rPr>
            <w:lang w:val="en-US"/>
          </w:rPr>
          <w:t xml:space="preserve">staff </w:t>
        </w:r>
        <w:r>
          <w:t xml:space="preserve">emergency voice communication </w:t>
        </w:r>
      </w:ins>
    </w:p>
    <w:p w14:paraId="13EED4A5" w14:textId="77777777" w:rsidR="000947A5" w:rsidRDefault="000947A5" w:rsidP="000947A5">
      <w:pPr>
        <w:rPr>
          <w:ins w:id="315" w:author="Patrick Wimart" w:date="2022-08-12T11:07:00Z"/>
        </w:rPr>
      </w:pPr>
      <w:ins w:id="316" w:author="Patrick Wimart" w:date="2022-08-12T11:07:00Z">
        <w:r>
          <w:t xml:space="preserve">This use case is </w:t>
        </w:r>
        <w:proofErr w:type="gramStart"/>
        <w:r>
          <w:t>similar to</w:t>
        </w:r>
        <w:proofErr w:type="gramEnd"/>
        <w:r>
          <w:t xml:space="preserve"> Railway emergency communication (exceptions are described in 6.X.2 General Overview).</w:t>
        </w:r>
      </w:ins>
    </w:p>
    <w:p w14:paraId="4C606F8B" w14:textId="77777777" w:rsidR="000947A5" w:rsidRPr="00A145FE" w:rsidRDefault="000947A5" w:rsidP="000947A5">
      <w:pPr>
        <w:pStyle w:val="Titre3"/>
        <w:rPr>
          <w:ins w:id="317" w:author="Patrick Wimart" w:date="2022-08-12T11:07:00Z"/>
        </w:rPr>
      </w:pPr>
      <w:ins w:id="318" w:author="Patrick Wimart" w:date="2022-08-12T11:07:00Z">
        <w:r>
          <w:t>6.X.11</w:t>
        </w:r>
        <w:r>
          <w:tab/>
        </w:r>
        <w:r w:rsidRPr="00A145FE">
          <w:t xml:space="preserve">Use case: </w:t>
        </w:r>
        <w:r>
          <w:t xml:space="preserve">Initiation of Data communication during </w:t>
        </w:r>
        <w:r>
          <w:rPr>
            <w:lang w:val="en-US"/>
          </w:rPr>
          <w:t>railway staff emergency alert</w:t>
        </w:r>
        <w:r>
          <w:t xml:space="preserve"> </w:t>
        </w:r>
      </w:ins>
    </w:p>
    <w:p w14:paraId="2AA40AC7" w14:textId="77777777" w:rsidR="000947A5" w:rsidRDefault="000947A5" w:rsidP="000947A5">
      <w:pPr>
        <w:rPr>
          <w:ins w:id="319" w:author="Patrick Wimart" w:date="2022-08-12T11:07:00Z"/>
        </w:rPr>
      </w:pPr>
      <w:ins w:id="320" w:author="Patrick Wimart" w:date="2022-08-12T11:07:00Z">
        <w:r>
          <w:t xml:space="preserve">This use case is </w:t>
        </w:r>
        <w:proofErr w:type="gramStart"/>
        <w:r>
          <w:t>similar to</w:t>
        </w:r>
        <w:proofErr w:type="gramEnd"/>
        <w:r>
          <w:t xml:space="preserve"> Railway emergency communication (exceptions are described in 6.X.2 General Overview).</w:t>
        </w:r>
      </w:ins>
    </w:p>
    <w:p w14:paraId="723E419E" w14:textId="77777777" w:rsidR="000947A5" w:rsidRPr="00A145FE" w:rsidRDefault="000947A5" w:rsidP="000947A5">
      <w:pPr>
        <w:pStyle w:val="Titre3"/>
        <w:rPr>
          <w:ins w:id="321" w:author="Patrick Wimart" w:date="2022-08-12T11:07:00Z"/>
        </w:rPr>
      </w:pPr>
      <w:ins w:id="322" w:author="Patrick Wimart" w:date="2022-08-12T11:07:00Z">
        <w:r>
          <w:t>6.X.12</w:t>
        </w:r>
        <w:r>
          <w:tab/>
        </w:r>
        <w:r w:rsidRPr="00A145FE">
          <w:t>Use case:</w:t>
        </w:r>
        <w:r>
          <w:t xml:space="preserve"> Service interworking and service continuation with GSM-R</w:t>
        </w:r>
        <w:r w:rsidRPr="00A145FE">
          <w:t xml:space="preserve"> </w:t>
        </w:r>
      </w:ins>
    </w:p>
    <w:p w14:paraId="5968359F" w14:textId="77777777" w:rsidR="000947A5" w:rsidRPr="00A145FE" w:rsidRDefault="000947A5" w:rsidP="000947A5">
      <w:pPr>
        <w:pStyle w:val="Titre4"/>
        <w:rPr>
          <w:ins w:id="323" w:author="Patrick Wimart" w:date="2022-08-12T11:07:00Z"/>
        </w:rPr>
      </w:pPr>
      <w:ins w:id="324" w:author="Patrick Wimart" w:date="2022-08-12T11:07:00Z">
        <w:r>
          <w:t>6.X.12.1</w:t>
        </w:r>
        <w:r>
          <w:tab/>
        </w:r>
        <w:r w:rsidRPr="00A145FE">
          <w:t>Description</w:t>
        </w:r>
      </w:ins>
    </w:p>
    <w:p w14:paraId="0DDDEBE8" w14:textId="77777777" w:rsidR="000947A5" w:rsidRDefault="000947A5" w:rsidP="000947A5">
      <w:pPr>
        <w:rPr>
          <w:ins w:id="325" w:author="Patrick Wimart" w:date="2022-08-12T11:07:00Z"/>
          <w:lang w:eastAsia="de-CH"/>
        </w:rPr>
      </w:pPr>
      <w:ins w:id="326" w:author="Patrick Wimart" w:date="2022-08-12T11:07:00Z">
        <w:r>
          <w:rPr>
            <w:lang w:eastAsia="de-CH"/>
          </w:rPr>
          <w:t xml:space="preserve">Service interworking of </w:t>
        </w:r>
        <w:r>
          <w:t>Railway staff emergency communication</w:t>
        </w:r>
        <w:r>
          <w:rPr>
            <w:lang w:eastAsia="de-CH"/>
          </w:rPr>
          <w:t xml:space="preserve"> with GSM-R is not required.</w:t>
        </w:r>
      </w:ins>
    </w:p>
    <w:p w14:paraId="15AFE047" w14:textId="77777777" w:rsidR="000947A5" w:rsidRPr="00A145FE" w:rsidRDefault="000947A5" w:rsidP="000947A5">
      <w:pPr>
        <w:pStyle w:val="Titre3"/>
        <w:rPr>
          <w:ins w:id="327" w:author="Patrick Wimart" w:date="2022-08-12T11:07:00Z"/>
        </w:rPr>
      </w:pPr>
      <w:ins w:id="328" w:author="Patrick Wimart" w:date="2022-08-12T11:07:00Z">
        <w:r>
          <w:lastRenderedPageBreak/>
          <w:t>6.X.13</w:t>
        </w:r>
        <w:r>
          <w:tab/>
        </w:r>
        <w:r w:rsidRPr="00A145FE">
          <w:t xml:space="preserve">Use case: </w:t>
        </w:r>
        <w:r>
          <w:t>Interface to train borne recorder</w:t>
        </w:r>
      </w:ins>
    </w:p>
    <w:p w14:paraId="173BB1BA" w14:textId="77777777" w:rsidR="000947A5" w:rsidRDefault="000947A5" w:rsidP="000947A5">
      <w:pPr>
        <w:rPr>
          <w:ins w:id="329" w:author="Patrick Wimart" w:date="2022-08-12T11:07:00Z"/>
        </w:rPr>
      </w:pPr>
      <w:ins w:id="330" w:author="Patrick Wimart" w:date="2022-08-12T11:07:00Z">
        <w:r>
          <w:t xml:space="preserve">This use case is </w:t>
        </w:r>
        <w:proofErr w:type="gramStart"/>
        <w:r>
          <w:t>similar to</w:t>
        </w:r>
        <w:proofErr w:type="gramEnd"/>
        <w:r>
          <w:t xml:space="preserve"> Railway emergency communication (exceptions are described in 6.X.2 General Overview).</w:t>
        </w:r>
      </w:ins>
    </w:p>
    <w:p w14:paraId="74306FAB" w14:textId="3512CD54" w:rsidR="008C4F7A" w:rsidRDefault="008C4F7A" w:rsidP="00031AB6"/>
    <w:p w14:paraId="2D5BCDB5" w14:textId="35EF6974" w:rsidR="008E2588" w:rsidRDefault="008E2588" w:rsidP="00031AB6"/>
    <w:p w14:paraId="3CAD52AB" w14:textId="77777777" w:rsidR="008E2588" w:rsidRDefault="008E2588" w:rsidP="00031AB6"/>
    <w:p w14:paraId="57F0DBDF" w14:textId="6CDFBE5C" w:rsidR="00031AB6" w:rsidRPr="00032BFB" w:rsidRDefault="00031AB6" w:rsidP="00031A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w:t>
      </w:r>
      <w:r w:rsidRPr="00032BFB">
        <w:rPr>
          <w:rFonts w:ascii="Arial" w:hAnsi="Arial" w:cs="Arial"/>
          <w:color w:val="0000FF"/>
          <w:sz w:val="28"/>
          <w:szCs w:val="28"/>
          <w:lang w:val="en-US"/>
        </w:rPr>
        <w:t xml:space="preserve"> change * * *</w:t>
      </w:r>
    </w:p>
    <w:p w14:paraId="0443DB8C" w14:textId="77777777" w:rsidR="00A366A3" w:rsidRDefault="00A366A3">
      <w:pPr>
        <w:rPr>
          <w:noProof/>
        </w:rPr>
      </w:pPr>
    </w:p>
    <w:sectPr w:rsidR="00A366A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59998" w14:textId="77777777" w:rsidR="00627CB5" w:rsidRDefault="00627CB5">
      <w:r>
        <w:separator/>
      </w:r>
    </w:p>
  </w:endnote>
  <w:endnote w:type="continuationSeparator" w:id="0">
    <w:p w14:paraId="0C4EAEF4" w14:textId="77777777" w:rsidR="00627CB5" w:rsidRDefault="00627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1D4FF" w14:textId="77777777" w:rsidR="009D3DD3" w:rsidRDefault="009D3DD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64C67" w14:textId="77777777" w:rsidR="009D3DD3" w:rsidRDefault="009D3DD3">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F771F" w14:textId="77777777" w:rsidR="009D3DD3" w:rsidRDefault="009D3DD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0FDF5" w14:textId="77777777" w:rsidR="00627CB5" w:rsidRDefault="00627CB5">
      <w:r>
        <w:separator/>
      </w:r>
    </w:p>
  </w:footnote>
  <w:footnote w:type="continuationSeparator" w:id="0">
    <w:p w14:paraId="79C2F073" w14:textId="77777777" w:rsidR="00627CB5" w:rsidRDefault="00627C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14DF0" w:rsidRDefault="00D14D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3780D" w14:textId="77777777" w:rsidR="009D3DD3" w:rsidRDefault="009D3DD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E8DA3" w14:textId="77777777" w:rsidR="009D3DD3" w:rsidRDefault="009D3DD3">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14DF0" w:rsidRDefault="00D14DF0">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14DF0" w:rsidRDefault="00D14DF0">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14DF0" w:rsidRDefault="00D14DF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095C80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07CA3A6"/>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4A5E6A78"/>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426C8676"/>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D9D71AA"/>
    <w:multiLevelType w:val="hybridMultilevel"/>
    <w:tmpl w:val="4C04AB04"/>
    <w:lvl w:ilvl="0" w:tplc="9FF0251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0DF63E0"/>
    <w:multiLevelType w:val="hybridMultilevel"/>
    <w:tmpl w:val="F17CEAC4"/>
    <w:lvl w:ilvl="0" w:tplc="643A7B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3C51052"/>
    <w:multiLevelType w:val="hybridMultilevel"/>
    <w:tmpl w:val="784C59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1E042E1"/>
    <w:multiLevelType w:val="hybridMultilevel"/>
    <w:tmpl w:val="EA74008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7" w15:restartNumberingAfterBreak="0">
    <w:nsid w:val="26F429A6"/>
    <w:multiLevelType w:val="singleLevel"/>
    <w:tmpl w:val="B0926188"/>
    <w:lvl w:ilvl="0">
      <w:start w:val="1"/>
      <w:numFmt w:val="lowerLetter"/>
      <w:lvlText w:val="%1)"/>
      <w:legacy w:legacy="1" w:legacySpace="0" w:legacyIndent="283"/>
      <w:lvlJc w:val="left"/>
      <w:pPr>
        <w:ind w:left="567" w:hanging="283"/>
      </w:pPr>
    </w:lvl>
  </w:abstractNum>
  <w:abstractNum w:abstractNumId="18" w15:restartNumberingAfterBreak="0">
    <w:nsid w:val="344F6CCE"/>
    <w:multiLevelType w:val="singleLevel"/>
    <w:tmpl w:val="B0926188"/>
    <w:lvl w:ilvl="0">
      <w:start w:val="1"/>
      <w:numFmt w:val="lowerLetter"/>
      <w:lvlText w:val="%1)"/>
      <w:legacy w:legacy="1" w:legacySpace="0" w:legacyIndent="283"/>
      <w:lvlJc w:val="left"/>
      <w:pPr>
        <w:ind w:left="567" w:hanging="283"/>
      </w:pPr>
    </w:lvl>
  </w:abstractNum>
  <w:abstractNum w:abstractNumId="19" w15:restartNumberingAfterBreak="0">
    <w:nsid w:val="3512246F"/>
    <w:multiLevelType w:val="singleLevel"/>
    <w:tmpl w:val="15F47544"/>
    <w:lvl w:ilvl="0">
      <w:start w:val="1"/>
      <w:numFmt w:val="decimal"/>
      <w:lvlText w:val="%1)"/>
      <w:legacy w:legacy="1" w:legacySpace="0" w:legacyIndent="283"/>
      <w:lvlJc w:val="left"/>
      <w:pPr>
        <w:ind w:left="850" w:hanging="283"/>
      </w:pPr>
    </w:lvl>
  </w:abstractNum>
  <w:abstractNum w:abstractNumId="20" w15:restartNumberingAfterBreak="0">
    <w:nsid w:val="36034CD5"/>
    <w:multiLevelType w:val="hybridMultilevel"/>
    <w:tmpl w:val="2648F4B0"/>
    <w:lvl w:ilvl="0" w:tplc="C6FE948C">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1" w15:restartNumberingAfterBreak="0">
    <w:nsid w:val="411A341D"/>
    <w:multiLevelType w:val="singleLevel"/>
    <w:tmpl w:val="15F47544"/>
    <w:lvl w:ilvl="0">
      <w:start w:val="1"/>
      <w:numFmt w:val="decimal"/>
      <w:lvlText w:val="%1)"/>
      <w:legacy w:legacy="1" w:legacySpace="0" w:legacyIndent="283"/>
      <w:lvlJc w:val="left"/>
      <w:pPr>
        <w:ind w:left="850" w:hanging="283"/>
      </w:pPr>
    </w:lvl>
  </w:abstractNum>
  <w:abstractNum w:abstractNumId="22" w15:restartNumberingAfterBreak="0">
    <w:nsid w:val="4A1D7552"/>
    <w:multiLevelType w:val="multilevel"/>
    <w:tmpl w:val="7C42975C"/>
    <w:lvl w:ilvl="0">
      <w:start w:val="1"/>
      <w:numFmt w:val="decimal"/>
      <w:isLgl/>
      <w:lvlText w:val="%1"/>
      <w:lvlJc w:val="left"/>
      <w:pPr>
        <w:tabs>
          <w:tab w:val="num" w:pos="851"/>
        </w:tabs>
        <w:ind w:left="851" w:hanging="851"/>
      </w:pPr>
    </w:lvl>
    <w:lvl w:ilvl="1">
      <w:start w:val="1"/>
      <w:numFmt w:val="decimal"/>
      <w:isLgl/>
      <w:lvlText w:val="%1.%2"/>
      <w:lvlJc w:val="left"/>
      <w:pPr>
        <w:tabs>
          <w:tab w:val="num" w:pos="1559"/>
        </w:tabs>
        <w:ind w:left="1559" w:hanging="851"/>
      </w:pPr>
      <w:rPr>
        <w:b w:val="0"/>
        <w:bCs w:val="0"/>
        <w:i w:val="0"/>
        <w:iCs w:val="0"/>
        <w:caps w:val="0"/>
        <w:smallCaps w:val="0"/>
        <w:strike w:val="0"/>
        <w:dstrike w:val="0"/>
        <w:noProof w:val="0"/>
        <w:vanish w:val="0"/>
        <w:color w:val="548DD4" w:themeColor="text2" w:themeTint="99"/>
        <w:spacing w:val="0"/>
        <w:kern w:val="0"/>
        <w:position w:val="0"/>
        <w:u w:val="none"/>
        <w:effect w:val="none"/>
        <w:vertAlign w:val="baseline"/>
        <w:em w:val="none"/>
        <w:specVanish w:val="0"/>
      </w:rPr>
    </w:lvl>
    <w:lvl w:ilvl="2">
      <w:start w:val="1"/>
      <w:numFmt w:val="decimal"/>
      <w:isLgl/>
      <w:lvlText w:val="%1.%2.%3"/>
      <w:lvlJc w:val="left"/>
      <w:pPr>
        <w:tabs>
          <w:tab w:val="num" w:pos="2411"/>
        </w:tabs>
        <w:ind w:left="2411" w:hanging="851"/>
      </w:pPr>
    </w:lvl>
    <w:lvl w:ilvl="3">
      <w:start w:val="1"/>
      <w:numFmt w:val="decimal"/>
      <w:isLgl/>
      <w:lvlText w:val="%1.%2.%3.%4"/>
      <w:lvlJc w:val="left"/>
      <w:pPr>
        <w:tabs>
          <w:tab w:val="num" w:pos="851"/>
        </w:tabs>
        <w:ind w:left="851" w:hanging="851"/>
      </w:pPr>
    </w:lvl>
    <w:lvl w:ilvl="4">
      <w:start w:val="1"/>
      <w:numFmt w:val="none"/>
      <w:lvlText w:val=""/>
      <w:lvlJc w:val="left"/>
      <w:pPr>
        <w:tabs>
          <w:tab w:val="num" w:pos="2232"/>
        </w:tabs>
        <w:ind w:left="2232" w:hanging="792"/>
      </w:pPr>
    </w:lvl>
    <w:lvl w:ilvl="5">
      <w:start w:val="1"/>
      <w:numFmt w:val="decimal"/>
      <w:lvlText w:val="%1.%6"/>
      <w:lvlJc w:val="left"/>
      <w:pPr>
        <w:tabs>
          <w:tab w:val="num" w:pos="851"/>
        </w:tabs>
        <w:ind w:left="851" w:hanging="851"/>
      </w:pPr>
    </w:lvl>
    <w:lvl w:ilvl="6">
      <w:start w:val="1"/>
      <w:numFmt w:val="decimal"/>
      <w:lvlText w:val="%1.%2.%7"/>
      <w:lvlJc w:val="left"/>
      <w:pPr>
        <w:tabs>
          <w:tab w:val="num" w:pos="2552"/>
        </w:tabs>
        <w:ind w:left="2552" w:hanging="851"/>
      </w:pPr>
    </w:lvl>
    <w:lvl w:ilvl="7">
      <w:start w:val="1"/>
      <w:numFmt w:val="decimal"/>
      <w:lvlText w:val="%1.%2.%3.%8"/>
      <w:lvlJc w:val="left"/>
      <w:pPr>
        <w:tabs>
          <w:tab w:val="num" w:pos="1702"/>
        </w:tabs>
        <w:ind w:left="1702" w:hanging="851"/>
      </w:pPr>
      <w:rPr>
        <w:b w:val="0"/>
        <w:color w:val="auto"/>
      </w:rPr>
    </w:lvl>
    <w:lvl w:ilvl="8">
      <w:start w:val="1"/>
      <w:numFmt w:val="decimal"/>
      <w:lvlText w:val="%1.%2.%3.%4.%9"/>
      <w:lvlJc w:val="left"/>
      <w:pPr>
        <w:tabs>
          <w:tab w:val="num" w:pos="1080"/>
        </w:tabs>
        <w:ind w:left="851" w:hanging="851"/>
      </w:pPr>
    </w:lvl>
  </w:abstractNum>
  <w:abstractNum w:abstractNumId="23" w15:restartNumberingAfterBreak="0">
    <w:nsid w:val="4FB62F61"/>
    <w:multiLevelType w:val="hybridMultilevel"/>
    <w:tmpl w:val="5088CFD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E43759A"/>
    <w:multiLevelType w:val="hybridMultilevel"/>
    <w:tmpl w:val="87929376"/>
    <w:lvl w:ilvl="0" w:tplc="4AAADF0C">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9852C89"/>
    <w:multiLevelType w:val="hybridMultilevel"/>
    <w:tmpl w:val="A2F06A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4"/>
  </w:num>
  <w:num w:numId="2">
    <w:abstractNumId w:val="13"/>
  </w:num>
  <w:num w:numId="3">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2"/>
  </w:num>
  <w:num w:numId="6">
    <w:abstractNumId w:val="0"/>
  </w:num>
  <w:num w:numId="7">
    <w:abstractNumId w:val="14"/>
  </w:num>
  <w:num w:numId="8">
    <w:abstractNumId w:val="17"/>
  </w:num>
  <w:num w:numId="9">
    <w:abstractNumId w:val="21"/>
  </w:num>
  <w:num w:numId="10">
    <w:abstractNumId w:val="18"/>
  </w:num>
  <w:num w:numId="11">
    <w:abstractNumId w:val="19"/>
  </w:num>
  <w:num w:numId="12">
    <w:abstractNumId w:val="1"/>
  </w:num>
  <w:num w:numId="13">
    <w:abstractNumId w:val="2"/>
  </w:num>
  <w:num w:numId="14">
    <w:abstractNumId w:val="3"/>
  </w:num>
  <w:num w:numId="15">
    <w:abstractNumId w:val="4"/>
  </w:num>
  <w:num w:numId="16">
    <w:abstractNumId w:val="9"/>
  </w:num>
  <w:num w:numId="17">
    <w:abstractNumId w:val="5"/>
  </w:num>
  <w:num w:numId="18">
    <w:abstractNumId w:val="6"/>
  </w:num>
  <w:num w:numId="19">
    <w:abstractNumId w:val="7"/>
  </w:num>
  <w:num w:numId="20">
    <w:abstractNumId w:val="8"/>
  </w:num>
  <w:num w:numId="21">
    <w:abstractNumId w:val="10"/>
  </w:num>
  <w:num w:numId="22">
    <w:abstractNumId w:val="23"/>
  </w:num>
  <w:num w:numId="23">
    <w:abstractNumId w:val="25"/>
  </w:num>
  <w:num w:numId="24">
    <w:abstractNumId w:val="15"/>
  </w:num>
  <w:num w:numId="25">
    <w:abstractNumId w:val="16"/>
  </w:num>
  <w:num w:numId="26">
    <w:abstractNumId w:val="22"/>
  </w:num>
  <w:num w:numId="2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trick Wimart">
    <w15:presenceInfo w15:providerId="AD" w15:userId="S::pwimart@systra.info::3d95387e-8545-47d8-8392-6bc80b38b3d7"/>
  </w15:person>
  <w15:person w15:author="WIMART Patrick1">
    <w15:presenceInfo w15:providerId="None" w15:userId="WIMART Patric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0A"/>
    <w:rsid w:val="00007D40"/>
    <w:rsid w:val="000142ED"/>
    <w:rsid w:val="0001507B"/>
    <w:rsid w:val="00022E4A"/>
    <w:rsid w:val="00025009"/>
    <w:rsid w:val="00026D48"/>
    <w:rsid w:val="00031AB6"/>
    <w:rsid w:val="000375B7"/>
    <w:rsid w:val="0004019C"/>
    <w:rsid w:val="00045760"/>
    <w:rsid w:val="000469C5"/>
    <w:rsid w:val="00051480"/>
    <w:rsid w:val="00054891"/>
    <w:rsid w:val="000608CF"/>
    <w:rsid w:val="00065A7D"/>
    <w:rsid w:val="000666CF"/>
    <w:rsid w:val="00067EAA"/>
    <w:rsid w:val="000724EA"/>
    <w:rsid w:val="0007456F"/>
    <w:rsid w:val="0009119F"/>
    <w:rsid w:val="000921B2"/>
    <w:rsid w:val="000932F2"/>
    <w:rsid w:val="000947A5"/>
    <w:rsid w:val="000A1C95"/>
    <w:rsid w:val="000A579D"/>
    <w:rsid w:val="000A6394"/>
    <w:rsid w:val="000B20CE"/>
    <w:rsid w:val="000B7FED"/>
    <w:rsid w:val="000C01E9"/>
    <w:rsid w:val="000C038A"/>
    <w:rsid w:val="000C0A75"/>
    <w:rsid w:val="000C17BC"/>
    <w:rsid w:val="000C3856"/>
    <w:rsid w:val="000C6598"/>
    <w:rsid w:val="000D27B0"/>
    <w:rsid w:val="000D44B3"/>
    <w:rsid w:val="000D6A7A"/>
    <w:rsid w:val="000D6F1C"/>
    <w:rsid w:val="000E434A"/>
    <w:rsid w:val="000E528B"/>
    <w:rsid w:val="000F4138"/>
    <w:rsid w:val="000F4C34"/>
    <w:rsid w:val="000F659E"/>
    <w:rsid w:val="0010467A"/>
    <w:rsid w:val="00104A5D"/>
    <w:rsid w:val="00104CD9"/>
    <w:rsid w:val="00105AEC"/>
    <w:rsid w:val="00106EFE"/>
    <w:rsid w:val="001072B1"/>
    <w:rsid w:val="00112065"/>
    <w:rsid w:val="00112E56"/>
    <w:rsid w:val="00117ABF"/>
    <w:rsid w:val="0012272A"/>
    <w:rsid w:val="00133A8D"/>
    <w:rsid w:val="00136679"/>
    <w:rsid w:val="00141719"/>
    <w:rsid w:val="00143EA7"/>
    <w:rsid w:val="00145D43"/>
    <w:rsid w:val="00146510"/>
    <w:rsid w:val="001473B2"/>
    <w:rsid w:val="00151F4A"/>
    <w:rsid w:val="00154E6E"/>
    <w:rsid w:val="001701BD"/>
    <w:rsid w:val="001711A1"/>
    <w:rsid w:val="00172B80"/>
    <w:rsid w:val="00180AD2"/>
    <w:rsid w:val="00192C46"/>
    <w:rsid w:val="00192CD2"/>
    <w:rsid w:val="00196848"/>
    <w:rsid w:val="001A08B3"/>
    <w:rsid w:val="001A0B6B"/>
    <w:rsid w:val="001A7B60"/>
    <w:rsid w:val="001B3D76"/>
    <w:rsid w:val="001B52F0"/>
    <w:rsid w:val="001B7A65"/>
    <w:rsid w:val="001C21D6"/>
    <w:rsid w:val="001D1CA5"/>
    <w:rsid w:val="001D21DD"/>
    <w:rsid w:val="001E069E"/>
    <w:rsid w:val="001E1E9C"/>
    <w:rsid w:val="001E2FA5"/>
    <w:rsid w:val="001E41F3"/>
    <w:rsid w:val="00221887"/>
    <w:rsid w:val="00226834"/>
    <w:rsid w:val="00232CFE"/>
    <w:rsid w:val="002342ED"/>
    <w:rsid w:val="0026004D"/>
    <w:rsid w:val="0026199F"/>
    <w:rsid w:val="002640DD"/>
    <w:rsid w:val="00265430"/>
    <w:rsid w:val="00275725"/>
    <w:rsid w:val="00275A6D"/>
    <w:rsid w:val="00275D12"/>
    <w:rsid w:val="00281487"/>
    <w:rsid w:val="00281929"/>
    <w:rsid w:val="00282044"/>
    <w:rsid w:val="00284FEB"/>
    <w:rsid w:val="002859C6"/>
    <w:rsid w:val="002860C4"/>
    <w:rsid w:val="002914FB"/>
    <w:rsid w:val="002B0D12"/>
    <w:rsid w:val="002B4B5D"/>
    <w:rsid w:val="002B5741"/>
    <w:rsid w:val="002B7445"/>
    <w:rsid w:val="002C0322"/>
    <w:rsid w:val="002E472E"/>
    <w:rsid w:val="002E6957"/>
    <w:rsid w:val="002E7980"/>
    <w:rsid w:val="002F2D66"/>
    <w:rsid w:val="00305409"/>
    <w:rsid w:val="0030642D"/>
    <w:rsid w:val="00311F62"/>
    <w:rsid w:val="003141BD"/>
    <w:rsid w:val="0031664B"/>
    <w:rsid w:val="0032043F"/>
    <w:rsid w:val="00322D97"/>
    <w:rsid w:val="00323FA0"/>
    <w:rsid w:val="0032712C"/>
    <w:rsid w:val="003273C6"/>
    <w:rsid w:val="00341A2E"/>
    <w:rsid w:val="0034246A"/>
    <w:rsid w:val="0034348A"/>
    <w:rsid w:val="003447D9"/>
    <w:rsid w:val="00353418"/>
    <w:rsid w:val="003609EF"/>
    <w:rsid w:val="0036231A"/>
    <w:rsid w:val="003729D6"/>
    <w:rsid w:val="00374DD4"/>
    <w:rsid w:val="00375E5D"/>
    <w:rsid w:val="00376504"/>
    <w:rsid w:val="00380855"/>
    <w:rsid w:val="00380DE4"/>
    <w:rsid w:val="00384B9E"/>
    <w:rsid w:val="003871A3"/>
    <w:rsid w:val="0038796B"/>
    <w:rsid w:val="00391668"/>
    <w:rsid w:val="003970FA"/>
    <w:rsid w:val="003A1C65"/>
    <w:rsid w:val="003A2A88"/>
    <w:rsid w:val="003A3F0F"/>
    <w:rsid w:val="003A66AB"/>
    <w:rsid w:val="003C0142"/>
    <w:rsid w:val="003D3BF2"/>
    <w:rsid w:val="003D48F3"/>
    <w:rsid w:val="003D7F49"/>
    <w:rsid w:val="003E1A36"/>
    <w:rsid w:val="003E1A5D"/>
    <w:rsid w:val="003F3113"/>
    <w:rsid w:val="003F4916"/>
    <w:rsid w:val="004073A1"/>
    <w:rsid w:val="00410371"/>
    <w:rsid w:val="004113BA"/>
    <w:rsid w:val="004164D2"/>
    <w:rsid w:val="00422F97"/>
    <w:rsid w:val="004242F1"/>
    <w:rsid w:val="004410A7"/>
    <w:rsid w:val="00451BD2"/>
    <w:rsid w:val="00463A79"/>
    <w:rsid w:val="004661AE"/>
    <w:rsid w:val="00480A64"/>
    <w:rsid w:val="004842E1"/>
    <w:rsid w:val="00487DFB"/>
    <w:rsid w:val="00490AB6"/>
    <w:rsid w:val="00493F36"/>
    <w:rsid w:val="004A67F9"/>
    <w:rsid w:val="004B13EB"/>
    <w:rsid w:val="004B75B7"/>
    <w:rsid w:val="004C1373"/>
    <w:rsid w:val="004C5325"/>
    <w:rsid w:val="004C662C"/>
    <w:rsid w:val="004C69DF"/>
    <w:rsid w:val="004D3C73"/>
    <w:rsid w:val="004E27A6"/>
    <w:rsid w:val="004E69CD"/>
    <w:rsid w:val="004F642D"/>
    <w:rsid w:val="004F6782"/>
    <w:rsid w:val="0050713F"/>
    <w:rsid w:val="0051035B"/>
    <w:rsid w:val="0051580D"/>
    <w:rsid w:val="005168C9"/>
    <w:rsid w:val="00523939"/>
    <w:rsid w:val="00531975"/>
    <w:rsid w:val="00532D63"/>
    <w:rsid w:val="00541181"/>
    <w:rsid w:val="00547111"/>
    <w:rsid w:val="005533CA"/>
    <w:rsid w:val="00555CCC"/>
    <w:rsid w:val="00557F9D"/>
    <w:rsid w:val="005667BD"/>
    <w:rsid w:val="00571BB9"/>
    <w:rsid w:val="00574237"/>
    <w:rsid w:val="005847CC"/>
    <w:rsid w:val="00592D74"/>
    <w:rsid w:val="00593F9A"/>
    <w:rsid w:val="00596185"/>
    <w:rsid w:val="00597423"/>
    <w:rsid w:val="005A3890"/>
    <w:rsid w:val="005C67C5"/>
    <w:rsid w:val="005D1A6A"/>
    <w:rsid w:val="005D29E9"/>
    <w:rsid w:val="005D5B09"/>
    <w:rsid w:val="005E224A"/>
    <w:rsid w:val="005E2C44"/>
    <w:rsid w:val="005E3746"/>
    <w:rsid w:val="005F057F"/>
    <w:rsid w:val="005F4E57"/>
    <w:rsid w:val="00603885"/>
    <w:rsid w:val="00607F99"/>
    <w:rsid w:val="00621188"/>
    <w:rsid w:val="0062275D"/>
    <w:rsid w:val="00622DB4"/>
    <w:rsid w:val="006257ED"/>
    <w:rsid w:val="00627CB5"/>
    <w:rsid w:val="00630F43"/>
    <w:rsid w:val="00633836"/>
    <w:rsid w:val="00635076"/>
    <w:rsid w:val="006457F2"/>
    <w:rsid w:val="0064785E"/>
    <w:rsid w:val="006511E1"/>
    <w:rsid w:val="00657EB3"/>
    <w:rsid w:val="006637C4"/>
    <w:rsid w:val="00665C47"/>
    <w:rsid w:val="00667134"/>
    <w:rsid w:val="00671525"/>
    <w:rsid w:val="00681687"/>
    <w:rsid w:val="00682562"/>
    <w:rsid w:val="00686A9F"/>
    <w:rsid w:val="00695808"/>
    <w:rsid w:val="006B46FB"/>
    <w:rsid w:val="006B6AF5"/>
    <w:rsid w:val="006D178C"/>
    <w:rsid w:val="006D6CD2"/>
    <w:rsid w:val="006E0D5B"/>
    <w:rsid w:val="006E210B"/>
    <w:rsid w:val="006E215E"/>
    <w:rsid w:val="006E21FB"/>
    <w:rsid w:val="006E687F"/>
    <w:rsid w:val="006F11B2"/>
    <w:rsid w:val="006F4424"/>
    <w:rsid w:val="006F6CE0"/>
    <w:rsid w:val="006F7F9C"/>
    <w:rsid w:val="00712051"/>
    <w:rsid w:val="00714872"/>
    <w:rsid w:val="007408DC"/>
    <w:rsid w:val="00750B2A"/>
    <w:rsid w:val="00751DC2"/>
    <w:rsid w:val="00753DB8"/>
    <w:rsid w:val="0075431E"/>
    <w:rsid w:val="00757FD3"/>
    <w:rsid w:val="00774123"/>
    <w:rsid w:val="00783320"/>
    <w:rsid w:val="0078474B"/>
    <w:rsid w:val="0078598F"/>
    <w:rsid w:val="00792342"/>
    <w:rsid w:val="0079609A"/>
    <w:rsid w:val="0079618F"/>
    <w:rsid w:val="007977A8"/>
    <w:rsid w:val="007A277E"/>
    <w:rsid w:val="007A5077"/>
    <w:rsid w:val="007A6565"/>
    <w:rsid w:val="007A6EBC"/>
    <w:rsid w:val="007B029F"/>
    <w:rsid w:val="007B512A"/>
    <w:rsid w:val="007B6D2A"/>
    <w:rsid w:val="007B70B3"/>
    <w:rsid w:val="007C2097"/>
    <w:rsid w:val="007D683B"/>
    <w:rsid w:val="007D6A07"/>
    <w:rsid w:val="007D6A81"/>
    <w:rsid w:val="007F1E63"/>
    <w:rsid w:val="007F7259"/>
    <w:rsid w:val="00800427"/>
    <w:rsid w:val="008038A7"/>
    <w:rsid w:val="008040A8"/>
    <w:rsid w:val="008046B0"/>
    <w:rsid w:val="00812515"/>
    <w:rsid w:val="008131FA"/>
    <w:rsid w:val="008279FA"/>
    <w:rsid w:val="008368E6"/>
    <w:rsid w:val="00845034"/>
    <w:rsid w:val="00847449"/>
    <w:rsid w:val="00861FBF"/>
    <w:rsid w:val="008626E7"/>
    <w:rsid w:val="0086441C"/>
    <w:rsid w:val="008664E1"/>
    <w:rsid w:val="00870EE7"/>
    <w:rsid w:val="00882CA1"/>
    <w:rsid w:val="00883965"/>
    <w:rsid w:val="00885E05"/>
    <w:rsid w:val="008863B9"/>
    <w:rsid w:val="00892C5E"/>
    <w:rsid w:val="008A45A6"/>
    <w:rsid w:val="008A6328"/>
    <w:rsid w:val="008A72F3"/>
    <w:rsid w:val="008B27E7"/>
    <w:rsid w:val="008C26B3"/>
    <w:rsid w:val="008C42FA"/>
    <w:rsid w:val="008C4F7A"/>
    <w:rsid w:val="008C55FF"/>
    <w:rsid w:val="008C760D"/>
    <w:rsid w:val="008D4721"/>
    <w:rsid w:val="008E1BA3"/>
    <w:rsid w:val="008E2588"/>
    <w:rsid w:val="008F3789"/>
    <w:rsid w:val="008F686C"/>
    <w:rsid w:val="00901E15"/>
    <w:rsid w:val="009109D6"/>
    <w:rsid w:val="009137EC"/>
    <w:rsid w:val="009148DE"/>
    <w:rsid w:val="00915181"/>
    <w:rsid w:val="0091790A"/>
    <w:rsid w:val="0092282C"/>
    <w:rsid w:val="009415F5"/>
    <w:rsid w:val="00941E30"/>
    <w:rsid w:val="0095418B"/>
    <w:rsid w:val="00957144"/>
    <w:rsid w:val="00961A8A"/>
    <w:rsid w:val="00973327"/>
    <w:rsid w:val="009777D9"/>
    <w:rsid w:val="00991B88"/>
    <w:rsid w:val="00991FEF"/>
    <w:rsid w:val="00997DF4"/>
    <w:rsid w:val="009A28F9"/>
    <w:rsid w:val="009A3978"/>
    <w:rsid w:val="009A5753"/>
    <w:rsid w:val="009A579D"/>
    <w:rsid w:val="009A727F"/>
    <w:rsid w:val="009B1529"/>
    <w:rsid w:val="009B3F69"/>
    <w:rsid w:val="009C2370"/>
    <w:rsid w:val="009C2A8F"/>
    <w:rsid w:val="009C4D49"/>
    <w:rsid w:val="009C6386"/>
    <w:rsid w:val="009D2D99"/>
    <w:rsid w:val="009D3DD3"/>
    <w:rsid w:val="009D5A8F"/>
    <w:rsid w:val="009E3297"/>
    <w:rsid w:val="009F0A0E"/>
    <w:rsid w:val="009F277F"/>
    <w:rsid w:val="009F3190"/>
    <w:rsid w:val="009F734F"/>
    <w:rsid w:val="00A01209"/>
    <w:rsid w:val="00A03ABD"/>
    <w:rsid w:val="00A05260"/>
    <w:rsid w:val="00A05F0A"/>
    <w:rsid w:val="00A15C4E"/>
    <w:rsid w:val="00A215EB"/>
    <w:rsid w:val="00A246B6"/>
    <w:rsid w:val="00A30F7D"/>
    <w:rsid w:val="00A366A3"/>
    <w:rsid w:val="00A443C3"/>
    <w:rsid w:val="00A45CCA"/>
    <w:rsid w:val="00A47E70"/>
    <w:rsid w:val="00A50CF0"/>
    <w:rsid w:val="00A5480A"/>
    <w:rsid w:val="00A60613"/>
    <w:rsid w:val="00A65592"/>
    <w:rsid w:val="00A70922"/>
    <w:rsid w:val="00A7671C"/>
    <w:rsid w:val="00A92613"/>
    <w:rsid w:val="00A9472C"/>
    <w:rsid w:val="00AA2CBC"/>
    <w:rsid w:val="00AB0B98"/>
    <w:rsid w:val="00AB3485"/>
    <w:rsid w:val="00AB3801"/>
    <w:rsid w:val="00AC2ADA"/>
    <w:rsid w:val="00AC46D4"/>
    <w:rsid w:val="00AC5820"/>
    <w:rsid w:val="00AD1CD8"/>
    <w:rsid w:val="00AD2F58"/>
    <w:rsid w:val="00AD3703"/>
    <w:rsid w:val="00AD4388"/>
    <w:rsid w:val="00AD452E"/>
    <w:rsid w:val="00AD6DCC"/>
    <w:rsid w:val="00AE180D"/>
    <w:rsid w:val="00AE2CEA"/>
    <w:rsid w:val="00AF2BDE"/>
    <w:rsid w:val="00AF742B"/>
    <w:rsid w:val="00B06A38"/>
    <w:rsid w:val="00B134ED"/>
    <w:rsid w:val="00B17B92"/>
    <w:rsid w:val="00B258BB"/>
    <w:rsid w:val="00B34A4B"/>
    <w:rsid w:val="00B3676C"/>
    <w:rsid w:val="00B37171"/>
    <w:rsid w:val="00B4296C"/>
    <w:rsid w:val="00B44727"/>
    <w:rsid w:val="00B56FAA"/>
    <w:rsid w:val="00B67B97"/>
    <w:rsid w:val="00B70A13"/>
    <w:rsid w:val="00B7287A"/>
    <w:rsid w:val="00B73530"/>
    <w:rsid w:val="00B773CC"/>
    <w:rsid w:val="00B909C3"/>
    <w:rsid w:val="00B90E40"/>
    <w:rsid w:val="00B91E33"/>
    <w:rsid w:val="00B9276D"/>
    <w:rsid w:val="00B968C8"/>
    <w:rsid w:val="00BA3BCC"/>
    <w:rsid w:val="00BA3EC5"/>
    <w:rsid w:val="00BA51D9"/>
    <w:rsid w:val="00BB5DFC"/>
    <w:rsid w:val="00BB7F23"/>
    <w:rsid w:val="00BD279D"/>
    <w:rsid w:val="00BD3FED"/>
    <w:rsid w:val="00BD6BB8"/>
    <w:rsid w:val="00BF2B3C"/>
    <w:rsid w:val="00BF49CE"/>
    <w:rsid w:val="00C0433B"/>
    <w:rsid w:val="00C2145D"/>
    <w:rsid w:val="00C24F23"/>
    <w:rsid w:val="00C30AA1"/>
    <w:rsid w:val="00C324C8"/>
    <w:rsid w:val="00C3497F"/>
    <w:rsid w:val="00C5042F"/>
    <w:rsid w:val="00C65369"/>
    <w:rsid w:val="00C66BA2"/>
    <w:rsid w:val="00C76CA9"/>
    <w:rsid w:val="00C777D5"/>
    <w:rsid w:val="00C77BA3"/>
    <w:rsid w:val="00C87E3C"/>
    <w:rsid w:val="00C95985"/>
    <w:rsid w:val="00CA117A"/>
    <w:rsid w:val="00CB02E9"/>
    <w:rsid w:val="00CB1A26"/>
    <w:rsid w:val="00CC1B2E"/>
    <w:rsid w:val="00CC5026"/>
    <w:rsid w:val="00CC58D5"/>
    <w:rsid w:val="00CC68D0"/>
    <w:rsid w:val="00CD3484"/>
    <w:rsid w:val="00CE7FBB"/>
    <w:rsid w:val="00CF111E"/>
    <w:rsid w:val="00D03F9A"/>
    <w:rsid w:val="00D06D51"/>
    <w:rsid w:val="00D07277"/>
    <w:rsid w:val="00D07723"/>
    <w:rsid w:val="00D100DF"/>
    <w:rsid w:val="00D10361"/>
    <w:rsid w:val="00D12B15"/>
    <w:rsid w:val="00D14DF0"/>
    <w:rsid w:val="00D21CB2"/>
    <w:rsid w:val="00D24991"/>
    <w:rsid w:val="00D25384"/>
    <w:rsid w:val="00D4643A"/>
    <w:rsid w:val="00D47F55"/>
    <w:rsid w:val="00D50255"/>
    <w:rsid w:val="00D54A34"/>
    <w:rsid w:val="00D559EC"/>
    <w:rsid w:val="00D5730F"/>
    <w:rsid w:val="00D66520"/>
    <w:rsid w:val="00D742A7"/>
    <w:rsid w:val="00D757A7"/>
    <w:rsid w:val="00D8158B"/>
    <w:rsid w:val="00D83198"/>
    <w:rsid w:val="00D848BB"/>
    <w:rsid w:val="00D94F8A"/>
    <w:rsid w:val="00D962BB"/>
    <w:rsid w:val="00DA2394"/>
    <w:rsid w:val="00DB20A2"/>
    <w:rsid w:val="00DC5864"/>
    <w:rsid w:val="00DD097B"/>
    <w:rsid w:val="00DD19ED"/>
    <w:rsid w:val="00DE090D"/>
    <w:rsid w:val="00DE34CF"/>
    <w:rsid w:val="00DF1E64"/>
    <w:rsid w:val="00DF371C"/>
    <w:rsid w:val="00E024EB"/>
    <w:rsid w:val="00E13F3D"/>
    <w:rsid w:val="00E207E1"/>
    <w:rsid w:val="00E2249C"/>
    <w:rsid w:val="00E34898"/>
    <w:rsid w:val="00E40F08"/>
    <w:rsid w:val="00E60E44"/>
    <w:rsid w:val="00E65566"/>
    <w:rsid w:val="00E73C73"/>
    <w:rsid w:val="00E7578D"/>
    <w:rsid w:val="00E84D9E"/>
    <w:rsid w:val="00E917AE"/>
    <w:rsid w:val="00E96630"/>
    <w:rsid w:val="00EA105E"/>
    <w:rsid w:val="00EB01DC"/>
    <w:rsid w:val="00EB09B7"/>
    <w:rsid w:val="00EB7AA4"/>
    <w:rsid w:val="00EB7E42"/>
    <w:rsid w:val="00EC14A9"/>
    <w:rsid w:val="00EC2791"/>
    <w:rsid w:val="00EC5F21"/>
    <w:rsid w:val="00ED7DC5"/>
    <w:rsid w:val="00EE5C8C"/>
    <w:rsid w:val="00EE6140"/>
    <w:rsid w:val="00EE7D7C"/>
    <w:rsid w:val="00EF4E70"/>
    <w:rsid w:val="00F102C0"/>
    <w:rsid w:val="00F15BE2"/>
    <w:rsid w:val="00F22BF5"/>
    <w:rsid w:val="00F22E83"/>
    <w:rsid w:val="00F23D87"/>
    <w:rsid w:val="00F25D98"/>
    <w:rsid w:val="00F273C4"/>
    <w:rsid w:val="00F300FB"/>
    <w:rsid w:val="00F37385"/>
    <w:rsid w:val="00F40291"/>
    <w:rsid w:val="00F40D1F"/>
    <w:rsid w:val="00F46988"/>
    <w:rsid w:val="00F51F5C"/>
    <w:rsid w:val="00F64D8C"/>
    <w:rsid w:val="00F70268"/>
    <w:rsid w:val="00F7365A"/>
    <w:rsid w:val="00F90864"/>
    <w:rsid w:val="00F94811"/>
    <w:rsid w:val="00F94C96"/>
    <w:rsid w:val="00F96D11"/>
    <w:rsid w:val="00FA646F"/>
    <w:rsid w:val="00FB5C0E"/>
    <w:rsid w:val="00FB6386"/>
    <w:rsid w:val="00FC277B"/>
    <w:rsid w:val="00FC5085"/>
    <w:rsid w:val="00FD310A"/>
    <w:rsid w:val="00FD6DC0"/>
    <w:rsid w:val="00FE334E"/>
    <w:rsid w:val="00FE5F17"/>
    <w:rsid w:val="00FF0276"/>
    <w:rsid w:val="00FF0D48"/>
    <w:rsid w:val="00FF27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aliases w:val="h1,heading 1,überschrift 1,H1"/>
    <w:next w:val="Normal"/>
    <w:link w:val="Titre1C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2,heading 2,2,l2,list + change bar,H2"/>
    <w:basedOn w:val="Titre1"/>
    <w:next w:val="Normal"/>
    <w:link w:val="Titre2Car"/>
    <w:uiPriority w:val="9"/>
    <w:qFormat/>
    <w:rsid w:val="000B7FED"/>
    <w:pPr>
      <w:pBdr>
        <w:top w:val="none" w:sz="0" w:space="0" w:color="auto"/>
      </w:pBdr>
      <w:spacing w:before="180"/>
      <w:outlineLvl w:val="1"/>
    </w:pPr>
    <w:rPr>
      <w:sz w:val="32"/>
    </w:rPr>
  </w:style>
  <w:style w:type="paragraph" w:styleId="Titre3">
    <w:name w:val="heading 3"/>
    <w:aliases w:val="h3,3,H3,Heading,Heading v"/>
    <w:basedOn w:val="Titre2"/>
    <w:next w:val="Normal"/>
    <w:link w:val="Titre3Car"/>
    <w:uiPriority w:val="9"/>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h1 Car,heading 1 Car,überschrift 1 Car,H1 Car"/>
    <w:link w:val="Titre1"/>
    <w:rsid w:val="0038796B"/>
    <w:rPr>
      <w:rFonts w:ascii="Arial" w:hAnsi="Arial"/>
      <w:sz w:val="36"/>
      <w:lang w:val="en-GB" w:eastAsia="en-US"/>
    </w:rPr>
  </w:style>
  <w:style w:type="character" w:customStyle="1" w:styleId="Titre2Car">
    <w:name w:val="Titre 2 Car"/>
    <w:aliases w:val="h2 Car,heading 2 Car,2 Car,l2 Car,list + change bar Car,H2 Car"/>
    <w:link w:val="Titre2"/>
    <w:rsid w:val="0038796B"/>
    <w:rPr>
      <w:rFonts w:ascii="Arial" w:hAnsi="Arial"/>
      <w:sz w:val="32"/>
      <w:lang w:val="en-GB" w:eastAsia="en-US"/>
    </w:rPr>
  </w:style>
  <w:style w:type="character" w:customStyle="1" w:styleId="Titre3Car">
    <w:name w:val="Titre 3 Car"/>
    <w:aliases w:val="h3 Car,3 Car,H3 Car,Heading Car,Heading v Car"/>
    <w:link w:val="Titre3"/>
    <w:rsid w:val="0038796B"/>
    <w:rPr>
      <w:rFonts w:ascii="Arial" w:hAnsi="Arial"/>
      <w:sz w:val="28"/>
      <w:lang w:val="en-GB" w:eastAsia="en-US"/>
    </w:rPr>
  </w:style>
  <w:style w:type="paragraph" w:customStyle="1" w:styleId="H6">
    <w:name w:val="H6"/>
    <w:basedOn w:val="Titre5"/>
    <w:next w:val="Normal"/>
    <w:rsid w:val="000B7FED"/>
    <w:pPr>
      <w:ind w:left="1985" w:hanging="1985"/>
      <w:outlineLvl w:val="9"/>
    </w:pPr>
    <w:rPr>
      <w:sz w:val="20"/>
    </w:rPr>
  </w:style>
  <w:style w:type="character" w:customStyle="1" w:styleId="Titre8Car">
    <w:name w:val="Titre 8 Car"/>
    <w:link w:val="Titre8"/>
    <w:rsid w:val="0038796B"/>
    <w:rPr>
      <w:rFonts w:ascii="Arial" w:hAnsi="Arial"/>
      <w:sz w:val="36"/>
      <w:lang w:val="en-GB" w:eastAsia="en-US"/>
    </w:rPr>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Listenumros">
    <w:name w:val="List Number"/>
    <w:basedOn w:val="Liste"/>
    <w:rsid w:val="000B7FED"/>
  </w:style>
  <w:style w:type="paragraph" w:styleId="Liste">
    <w:name w:val="List"/>
    <w:basedOn w:val="Normal"/>
    <w:rsid w:val="000B7FED"/>
    <w:pPr>
      <w:ind w:left="568" w:hanging="284"/>
    </w:pPr>
  </w:style>
  <w:style w:type="paragraph" w:styleId="En-tte">
    <w:name w:val="header"/>
    <w:link w:val="En-tteCar"/>
    <w:rsid w:val="000B7FED"/>
    <w:pPr>
      <w:widowControl w:val="0"/>
    </w:pPr>
    <w:rPr>
      <w:rFonts w:ascii="Arial" w:hAnsi="Arial"/>
      <w:b/>
      <w:noProof/>
      <w:sz w:val="18"/>
      <w:lang w:val="en-GB" w:eastAsia="en-US"/>
    </w:rPr>
  </w:style>
  <w:style w:type="character" w:customStyle="1" w:styleId="En-tteCar">
    <w:name w:val="En-tête Car"/>
    <w:link w:val="En-tte"/>
    <w:rsid w:val="0038796B"/>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character" w:customStyle="1" w:styleId="NotedebasdepageCar">
    <w:name w:val="Note de bas de page Car"/>
    <w:link w:val="Notedebasdepage"/>
    <w:rsid w:val="0038796B"/>
    <w:rPr>
      <w:rFonts w:ascii="Times New Roman" w:hAnsi="Times New Roman"/>
      <w:sz w:val="16"/>
      <w:lang w:val="en-GB"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AL">
    <w:name w:val="TAL"/>
    <w:basedOn w:val="Normal"/>
    <w:rsid w:val="000B7FED"/>
    <w:pPr>
      <w:keepNext/>
      <w:keepLines/>
      <w:spacing w:after="0"/>
    </w:pPr>
    <w:rPr>
      <w:rFonts w:ascii="Arial" w:hAnsi="Arial"/>
      <w:sz w:val="18"/>
    </w:rPr>
  </w:style>
  <w:style w:type="paragraph" w:customStyle="1" w:styleId="TF">
    <w:name w:val="TF"/>
    <w:basedOn w:val="TH"/>
    <w:rsid w:val="000B7FED"/>
    <w:pPr>
      <w:keepNext w:val="0"/>
      <w:spacing w:before="0" w:after="240"/>
    </w:pPr>
  </w:style>
  <w:style w:type="paragraph" w:customStyle="1" w:styleId="TH">
    <w:name w:val="TH"/>
    <w:basedOn w:val="Normal"/>
    <w:rsid w:val="000B7FED"/>
    <w:pPr>
      <w:keepNext/>
      <w:keepLines/>
      <w:spacing w:before="60"/>
      <w:jc w:val="center"/>
    </w:pPr>
    <w:rPr>
      <w:rFonts w:ascii="Arial" w:hAnsi="Arial"/>
      <w:b/>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38796B"/>
    <w:rPr>
      <w:rFonts w:ascii="Times New Roman" w:hAnsi="Times New Roman"/>
      <w:lang w:val="en-GB" w:eastAsia="en-US"/>
    </w:rPr>
  </w:style>
  <w:style w:type="paragraph" w:styleId="TM9">
    <w:name w:val="toc 9"/>
    <w:basedOn w:val="TM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
    <w:name w:val="List Bullet"/>
    <w:basedOn w:val="Liste"/>
    <w:rsid w:val="000B7FED"/>
  </w:style>
  <w:style w:type="paragraph" w:styleId="Listepuces3">
    <w:name w:val="List Bullet 3"/>
    <w:basedOn w:val="Listepuces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character" w:customStyle="1" w:styleId="B1Char">
    <w:name w:val="B1 Char"/>
    <w:link w:val="B1"/>
    <w:locked/>
    <w:rsid w:val="00376504"/>
    <w:rPr>
      <w:rFonts w:ascii="Times New Roman" w:hAnsi="Times New Roman"/>
      <w:lang w:val="en-GB" w:eastAsia="en-US"/>
    </w:rPr>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character" w:customStyle="1" w:styleId="PieddepageCar">
    <w:name w:val="Pied de page Car"/>
    <w:link w:val="Pieddepage"/>
    <w:rsid w:val="0038796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uiPriority w:val="99"/>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customStyle="1" w:styleId="CommentaireCar">
    <w:name w:val="Commentaire Car"/>
    <w:link w:val="Commentaire"/>
    <w:rsid w:val="0038796B"/>
    <w:rPr>
      <w:rFonts w:ascii="Times New Roman" w:hAnsi="Times New Roman"/>
      <w:lang w:val="en-GB" w:eastAsia="en-US"/>
    </w:rPr>
  </w:style>
  <w:style w:type="character" w:styleId="Lienhypertextesuivivisit">
    <w:name w:val="FollowedHyperlink"/>
    <w:uiPriority w:val="99"/>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character" w:customStyle="1" w:styleId="TextedebullesCar">
    <w:name w:val="Texte de bulles Car"/>
    <w:link w:val="Textedebulles"/>
    <w:rsid w:val="0038796B"/>
    <w:rPr>
      <w:rFonts w:ascii="Tahoma" w:hAnsi="Tahoma" w:cs="Tahoma"/>
      <w:sz w:val="16"/>
      <w:szCs w:val="16"/>
      <w:lang w:val="en-GB" w:eastAsia="en-US"/>
    </w:rPr>
  </w:style>
  <w:style w:type="paragraph" w:styleId="Objetducommentaire">
    <w:name w:val="annotation subject"/>
    <w:basedOn w:val="Commentaire"/>
    <w:next w:val="Commentaire"/>
    <w:link w:val="ObjetducommentaireCar"/>
    <w:rsid w:val="000B7FED"/>
    <w:rPr>
      <w:b/>
      <w:bCs/>
    </w:rPr>
  </w:style>
  <w:style w:type="character" w:customStyle="1" w:styleId="ObjetducommentaireCar">
    <w:name w:val="Objet du commentaire Car"/>
    <w:link w:val="Objetducommentaire"/>
    <w:rsid w:val="0038796B"/>
    <w:rPr>
      <w:rFonts w:ascii="Times New Roman" w:hAnsi="Times New Roman"/>
      <w:b/>
      <w:bCs/>
      <w:lang w:val="en-GB" w:eastAsia="en-U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character" w:customStyle="1" w:styleId="ExplorateurdedocumentsCar">
    <w:name w:val="Explorateur de documents Car"/>
    <w:link w:val="Explorateurdedocuments"/>
    <w:rsid w:val="0038796B"/>
    <w:rPr>
      <w:rFonts w:ascii="Tahoma" w:hAnsi="Tahoma" w:cs="Tahoma"/>
      <w:shd w:val="clear" w:color="auto" w:fill="000080"/>
      <w:lang w:val="en-GB" w:eastAsia="en-US"/>
    </w:rPr>
  </w:style>
  <w:style w:type="paragraph" w:styleId="Paragraphedeliste">
    <w:name w:val="List Paragraph"/>
    <w:basedOn w:val="Normal"/>
    <w:uiPriority w:val="34"/>
    <w:qFormat/>
    <w:rsid w:val="00376504"/>
    <w:pPr>
      <w:spacing w:after="0"/>
      <w:ind w:left="720"/>
    </w:pPr>
    <w:rPr>
      <w:rFonts w:eastAsiaTheme="minorHAnsi"/>
      <w:sz w:val="24"/>
      <w:szCs w:val="24"/>
      <w:lang w:val="en-US"/>
    </w:rPr>
  </w:style>
  <w:style w:type="paragraph" w:customStyle="1" w:styleId="TAJ">
    <w:name w:val="TAJ"/>
    <w:basedOn w:val="TH"/>
    <w:rsid w:val="0038796B"/>
    <w:pPr>
      <w:overflowPunct w:val="0"/>
      <w:autoSpaceDE w:val="0"/>
      <w:autoSpaceDN w:val="0"/>
      <w:adjustRightInd w:val="0"/>
      <w:textAlignment w:val="baseline"/>
    </w:pPr>
  </w:style>
  <w:style w:type="paragraph" w:customStyle="1" w:styleId="Guidance">
    <w:name w:val="Guidance"/>
    <w:basedOn w:val="Normal"/>
    <w:rsid w:val="0038796B"/>
    <w:pPr>
      <w:overflowPunct w:val="0"/>
      <w:autoSpaceDE w:val="0"/>
      <w:autoSpaceDN w:val="0"/>
      <w:adjustRightInd w:val="0"/>
      <w:textAlignment w:val="baseline"/>
    </w:pPr>
    <w:rPr>
      <w:i/>
      <w:color w:val="0000FF"/>
    </w:rPr>
  </w:style>
  <w:style w:type="paragraph" w:styleId="Titre">
    <w:name w:val="Title"/>
    <w:basedOn w:val="Normal"/>
    <w:next w:val="Normal"/>
    <w:link w:val="TitreCar"/>
    <w:qFormat/>
    <w:rsid w:val="0038796B"/>
    <w:pPr>
      <w:pBdr>
        <w:bottom w:val="single" w:sz="8" w:space="4" w:color="4F81BD"/>
      </w:pBdr>
      <w:overflowPunct w:val="0"/>
      <w:autoSpaceDE w:val="0"/>
      <w:autoSpaceDN w:val="0"/>
      <w:adjustRightInd w:val="0"/>
      <w:spacing w:after="300"/>
      <w:contextualSpacing/>
      <w:textAlignment w:val="baseline"/>
    </w:pPr>
    <w:rPr>
      <w:rFonts w:ascii="Cambria" w:eastAsia="MS Gothic" w:hAnsi="Cambria"/>
      <w:color w:val="17365D"/>
      <w:spacing w:val="5"/>
      <w:kern w:val="28"/>
      <w:sz w:val="52"/>
      <w:szCs w:val="52"/>
      <w:lang w:val="x-none" w:eastAsia="ja-JP"/>
    </w:rPr>
  </w:style>
  <w:style w:type="character" w:customStyle="1" w:styleId="TitreCar">
    <w:name w:val="Titre Car"/>
    <w:basedOn w:val="Policepardfaut"/>
    <w:link w:val="Titre"/>
    <w:rsid w:val="0038796B"/>
    <w:rPr>
      <w:rFonts w:ascii="Cambria" w:eastAsia="MS Gothic" w:hAnsi="Cambria"/>
      <w:color w:val="17365D"/>
      <w:spacing w:val="5"/>
      <w:kern w:val="28"/>
      <w:sz w:val="52"/>
      <w:szCs w:val="52"/>
      <w:lang w:val="x-none" w:eastAsia="ja-JP"/>
    </w:rPr>
  </w:style>
  <w:style w:type="paragraph" w:styleId="Sous-titre">
    <w:name w:val="Subtitle"/>
    <w:basedOn w:val="Normal"/>
    <w:next w:val="Normal"/>
    <w:link w:val="Sous-titreCar"/>
    <w:uiPriority w:val="11"/>
    <w:qFormat/>
    <w:rsid w:val="0038796B"/>
    <w:pPr>
      <w:numPr>
        <w:ilvl w:val="1"/>
      </w:numPr>
      <w:overflowPunct w:val="0"/>
      <w:autoSpaceDE w:val="0"/>
      <w:autoSpaceDN w:val="0"/>
      <w:adjustRightInd w:val="0"/>
      <w:spacing w:after="200" w:line="276" w:lineRule="auto"/>
      <w:textAlignment w:val="baseline"/>
    </w:pPr>
    <w:rPr>
      <w:rFonts w:ascii="Cambria" w:eastAsia="MS Gothic" w:hAnsi="Cambria"/>
      <w:i/>
      <w:iCs/>
      <w:color w:val="4F81BD"/>
      <w:spacing w:val="15"/>
      <w:sz w:val="24"/>
      <w:szCs w:val="24"/>
      <w:lang w:val="x-none" w:eastAsia="ja-JP"/>
    </w:rPr>
  </w:style>
  <w:style w:type="character" w:customStyle="1" w:styleId="Sous-titreCar">
    <w:name w:val="Sous-titre Car"/>
    <w:basedOn w:val="Policepardfaut"/>
    <w:link w:val="Sous-titre"/>
    <w:uiPriority w:val="11"/>
    <w:rsid w:val="0038796B"/>
    <w:rPr>
      <w:rFonts w:ascii="Cambria" w:eastAsia="MS Gothic" w:hAnsi="Cambria"/>
      <w:i/>
      <w:iCs/>
      <w:color w:val="4F81BD"/>
      <w:spacing w:val="15"/>
      <w:sz w:val="24"/>
      <w:szCs w:val="24"/>
      <w:lang w:val="x-none" w:eastAsia="ja-JP"/>
    </w:rPr>
  </w:style>
  <w:style w:type="paragraph" w:customStyle="1" w:styleId="MediumGrid1-Accent31">
    <w:name w:val="Medium Grid 1 - Accent 31"/>
    <w:link w:val="MediumGrid1-Accent3Char"/>
    <w:uiPriority w:val="1"/>
    <w:qFormat/>
    <w:rsid w:val="0038796B"/>
    <w:rPr>
      <w:rFonts w:ascii="Calibri" w:eastAsia="MS Mincho" w:hAnsi="Calibri"/>
      <w:sz w:val="22"/>
      <w:szCs w:val="22"/>
      <w:lang w:val="en-GB" w:eastAsia="ja-JP"/>
    </w:rPr>
  </w:style>
  <w:style w:type="character" w:customStyle="1" w:styleId="MediumGrid1-Accent3Char">
    <w:name w:val="Medium Grid 1 - Accent 3 Char"/>
    <w:link w:val="MediumGrid1-Accent31"/>
    <w:uiPriority w:val="1"/>
    <w:rsid w:val="0038796B"/>
    <w:rPr>
      <w:rFonts w:ascii="Calibri" w:eastAsia="MS Mincho" w:hAnsi="Calibri"/>
      <w:sz w:val="22"/>
      <w:szCs w:val="22"/>
      <w:lang w:val="en-GB" w:eastAsia="ja-JP"/>
    </w:rPr>
  </w:style>
  <w:style w:type="character" w:styleId="lev">
    <w:name w:val="Strong"/>
    <w:qFormat/>
    <w:rsid w:val="0038796B"/>
    <w:rPr>
      <w:b/>
      <w:bCs/>
    </w:rPr>
  </w:style>
  <w:style w:type="character" w:styleId="Rfrenceintense">
    <w:name w:val="Intense Reference"/>
    <w:uiPriority w:val="32"/>
    <w:qFormat/>
    <w:rsid w:val="0038796B"/>
    <w:rPr>
      <w:b/>
      <w:bCs/>
      <w:smallCaps/>
      <w:color w:val="C0504D"/>
      <w:spacing w:val="5"/>
      <w:u w:val="single"/>
    </w:rPr>
  </w:style>
  <w:style w:type="character" w:styleId="Numrodepage">
    <w:name w:val="page number"/>
    <w:rsid w:val="0038796B"/>
  </w:style>
  <w:style w:type="paragraph" w:customStyle="1" w:styleId="ColorfulShading-Accent11">
    <w:name w:val="Colorful Shading - Accent 11"/>
    <w:hidden/>
    <w:uiPriority w:val="71"/>
    <w:unhideWhenUsed/>
    <w:rsid w:val="0038796B"/>
    <w:rPr>
      <w:rFonts w:ascii="Times New Roman" w:hAnsi="Times New Roman"/>
      <w:lang w:val="en-GB" w:eastAsia="en-US"/>
    </w:rPr>
  </w:style>
  <w:style w:type="paragraph" w:customStyle="1" w:styleId="FL">
    <w:name w:val="FL"/>
    <w:basedOn w:val="Normal"/>
    <w:rsid w:val="0038796B"/>
    <w:pPr>
      <w:keepNext/>
      <w:keepLines/>
      <w:overflowPunct w:val="0"/>
      <w:autoSpaceDE w:val="0"/>
      <w:autoSpaceDN w:val="0"/>
      <w:adjustRightInd w:val="0"/>
      <w:spacing w:before="60"/>
      <w:jc w:val="center"/>
      <w:textAlignment w:val="baseline"/>
    </w:pPr>
    <w:rPr>
      <w:rFonts w:ascii="Arial" w:hAnsi="Arial"/>
      <w:b/>
    </w:rPr>
  </w:style>
  <w:style w:type="paragraph" w:styleId="Rvision">
    <w:name w:val="Revision"/>
    <w:hidden/>
    <w:uiPriority w:val="99"/>
    <w:semiHidden/>
    <w:rsid w:val="00847449"/>
    <w:rPr>
      <w:rFonts w:ascii="Times New Roman" w:hAnsi="Times New Roman"/>
      <w:lang w:val="en-GB" w:eastAsia="en-US"/>
    </w:rPr>
  </w:style>
  <w:style w:type="table" w:styleId="Grilledutableau">
    <w:name w:val="Table Grid"/>
    <w:basedOn w:val="TableauNormal"/>
    <w:rsid w:val="003D4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rkList-Accent31">
    <w:name w:val="Dark List - Accent 31"/>
    <w:hidden/>
    <w:uiPriority w:val="71"/>
    <w:semiHidden/>
    <w:unhideWhenUsed/>
    <w:rsid w:val="003D48F3"/>
    <w:rPr>
      <w:rFonts w:ascii="Times New Roman" w:hAnsi="Times New Roman"/>
      <w:lang w:val="en-GB" w:eastAsia="en-US"/>
    </w:rPr>
  </w:style>
  <w:style w:type="character" w:customStyle="1" w:styleId="NOChar">
    <w:name w:val="NO Char"/>
    <w:locked/>
    <w:rsid w:val="003D48F3"/>
    <w:rPr>
      <w:lang w:eastAsia="en-US"/>
    </w:rPr>
  </w:style>
  <w:style w:type="paragraph" w:styleId="Corpsdetexte">
    <w:name w:val="Body Text"/>
    <w:basedOn w:val="Normal"/>
    <w:link w:val="CorpsdetexteCar"/>
    <w:rsid w:val="00607F99"/>
    <w:pPr>
      <w:overflowPunct w:val="0"/>
      <w:autoSpaceDE w:val="0"/>
      <w:autoSpaceDN w:val="0"/>
      <w:adjustRightInd w:val="0"/>
      <w:textAlignment w:val="baseline"/>
    </w:pPr>
    <w:rPr>
      <w:lang w:eastAsia="x-none"/>
    </w:rPr>
  </w:style>
  <w:style w:type="character" w:customStyle="1" w:styleId="CorpsdetexteCar">
    <w:name w:val="Corps de texte Car"/>
    <w:basedOn w:val="Policepardfaut"/>
    <w:link w:val="Corpsdetexte"/>
    <w:rsid w:val="00607F99"/>
    <w:rPr>
      <w:rFonts w:ascii="Times New Roman" w:hAnsi="Times New Roman"/>
      <w:lang w:val="en-GB" w:eastAsia="x-none"/>
    </w:rPr>
  </w:style>
  <w:style w:type="character" w:customStyle="1" w:styleId="Titre4Car">
    <w:name w:val="Titre 4 Car"/>
    <w:link w:val="Titre4"/>
    <w:rsid w:val="00A05F0A"/>
    <w:rPr>
      <w:rFonts w:ascii="Arial" w:hAnsi="Arial"/>
      <w:sz w:val="24"/>
      <w:lang w:val="en-GB" w:eastAsia="en-US"/>
    </w:rPr>
  </w:style>
  <w:style w:type="character" w:customStyle="1" w:styleId="EditorsNoteChar">
    <w:name w:val="Editor's Note Char"/>
    <w:link w:val="EditorsNote"/>
    <w:locked/>
    <w:rsid w:val="00391668"/>
    <w:rPr>
      <w:rFonts w:ascii="Times New Roman" w:hAnsi="Times New Roman"/>
      <w:color w:val="FF0000"/>
      <w:lang w:val="en-GB" w:eastAsia="en-US"/>
    </w:rPr>
  </w:style>
  <w:style w:type="paragraph" w:customStyle="1" w:styleId="L3Clause">
    <w:name w:val="L3 Clause"/>
    <w:basedOn w:val="Normal"/>
    <w:rsid w:val="00D83198"/>
    <w:pPr>
      <w:keepLines/>
      <w:spacing w:before="260" w:after="0" w:line="260" w:lineRule="exact"/>
      <w:ind w:left="2552" w:hanging="851"/>
      <w:jc w:val="both"/>
    </w:pPr>
    <w:rPr>
      <w:rFonts w:ascii="Arial" w:hAnsi="Arial" w:cs="Arial"/>
      <w:sz w:val="22"/>
    </w:rPr>
  </w:style>
  <w:style w:type="paragraph" w:customStyle="1" w:styleId="hhh4">
    <w:name w:val="hhh4"/>
    <w:basedOn w:val="Normal"/>
    <w:next w:val="Normal"/>
    <w:rsid w:val="00D83198"/>
    <w:pPr>
      <w:tabs>
        <w:tab w:val="num" w:pos="1702"/>
      </w:tabs>
      <w:spacing w:before="120" w:after="0" w:line="260" w:lineRule="atLeast"/>
      <w:ind w:left="1702" w:hanging="851"/>
    </w:pPr>
    <w:rPr>
      <w:rFonts w:ascii="Arial" w:eastAsiaTheme="minorHAnsi" w:hAnsi="Arial" w:cs="Arial"/>
      <w:noProof/>
      <w:sz w:val="22"/>
      <w:szCs w:val="22"/>
    </w:rPr>
  </w:style>
  <w:style w:type="paragraph" w:customStyle="1" w:styleId="URSapps4">
    <w:name w:val="URSapps4"/>
    <w:basedOn w:val="hhh4"/>
    <w:link w:val="URSapps4Char"/>
    <w:qFormat/>
    <w:rsid w:val="00D83198"/>
    <w:pPr>
      <w:numPr>
        <w:ilvl w:val="7"/>
      </w:numPr>
      <w:tabs>
        <w:tab w:val="num" w:pos="993"/>
        <w:tab w:val="num" w:pos="1702"/>
      </w:tabs>
      <w:ind w:left="993" w:hanging="993"/>
    </w:pPr>
  </w:style>
  <w:style w:type="character" w:customStyle="1" w:styleId="URSapps4Char">
    <w:name w:val="URSapps4 Char"/>
    <w:basedOn w:val="Policepardfaut"/>
    <w:link w:val="URSapps4"/>
    <w:rsid w:val="00D83198"/>
    <w:rPr>
      <w:rFonts w:ascii="Arial" w:eastAsiaTheme="minorHAnsi" w:hAnsi="Arial" w:cs="Arial"/>
      <w:noProof/>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0612307">
      <w:bodyDiv w:val="1"/>
      <w:marLeft w:val="0"/>
      <w:marRight w:val="0"/>
      <w:marTop w:val="0"/>
      <w:marBottom w:val="0"/>
      <w:divBdr>
        <w:top w:val="none" w:sz="0" w:space="0" w:color="auto"/>
        <w:left w:val="none" w:sz="0" w:space="0" w:color="auto"/>
        <w:bottom w:val="none" w:sz="0" w:space="0" w:color="auto"/>
        <w:right w:val="none" w:sz="0" w:space="0" w:color="auto"/>
      </w:divBdr>
    </w:div>
    <w:div w:id="1826243419">
      <w:bodyDiv w:val="1"/>
      <w:marLeft w:val="0"/>
      <w:marRight w:val="0"/>
      <w:marTop w:val="0"/>
      <w:marBottom w:val="0"/>
      <w:divBdr>
        <w:top w:val="none" w:sz="0" w:space="0" w:color="auto"/>
        <w:left w:val="none" w:sz="0" w:space="0" w:color="auto"/>
        <w:bottom w:val="none" w:sz="0" w:space="0" w:color="auto"/>
        <w:right w:val="none" w:sz="0" w:space="0" w:color="auto"/>
      </w:divBdr>
    </w:div>
    <w:div w:id="1857379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C66EA-67C7-47DC-8C5B-50AA29EE7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2227</Words>
  <Characters>12254</Characters>
  <Application>Microsoft Office Word</Application>
  <DocSecurity>0</DocSecurity>
  <Lines>102</Lines>
  <Paragraphs>28</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WIMART Patrick1</cp:lastModifiedBy>
  <cp:revision>8</cp:revision>
  <cp:lastPrinted>1900-01-01T05:00:00Z</cp:lastPrinted>
  <dcterms:created xsi:type="dcterms:W3CDTF">2022-08-18T09:00:00Z</dcterms:created>
  <dcterms:modified xsi:type="dcterms:W3CDTF">2022-08-22T09:24:00Z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