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61842D9E" w:rsidR="001C1613" w:rsidRPr="007B3D42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</w:rPr>
      </w:pPr>
      <w:r w:rsidRPr="007B3D42">
        <w:rPr>
          <w:b/>
          <w:bCs/>
          <w:noProof/>
          <w:sz w:val="24"/>
          <w:szCs w:val="24"/>
        </w:rPr>
        <w:t>3GPP TSG-SA1 Meeting #9</w:t>
      </w:r>
      <w:r w:rsidR="00AE1B8F" w:rsidRPr="007B3D42">
        <w:rPr>
          <w:rFonts w:eastAsiaTheme="minorEastAsia"/>
          <w:b/>
          <w:bCs/>
          <w:noProof/>
          <w:sz w:val="24"/>
          <w:szCs w:val="24"/>
          <w:lang w:eastAsia="zh-CN"/>
        </w:rPr>
        <w:t>9</w:t>
      </w:r>
      <w:r w:rsidRPr="007B3D42">
        <w:rPr>
          <w:b/>
          <w:bCs/>
          <w:noProof/>
          <w:sz w:val="24"/>
          <w:szCs w:val="24"/>
        </w:rPr>
        <w:t>e</w:t>
      </w:r>
      <w:r w:rsidRPr="007B3D42">
        <w:rPr>
          <w:b/>
          <w:bCs/>
          <w:i/>
          <w:noProof/>
          <w:sz w:val="24"/>
          <w:szCs w:val="24"/>
        </w:rPr>
        <w:tab/>
      </w:r>
      <w:r w:rsidR="00727D48" w:rsidRPr="007B3D42">
        <w:rPr>
          <w:b/>
          <w:bCs/>
          <w:i/>
          <w:noProof/>
          <w:sz w:val="24"/>
          <w:szCs w:val="24"/>
        </w:rPr>
        <w:t>S1-</w:t>
      </w:r>
      <w:r w:rsidR="00864171" w:rsidRPr="007B3D42">
        <w:rPr>
          <w:b/>
          <w:bCs/>
          <w:i/>
          <w:noProof/>
          <w:sz w:val="24"/>
          <w:szCs w:val="24"/>
        </w:rPr>
        <w:t>22</w:t>
      </w:r>
      <w:r w:rsidR="0033055B" w:rsidRPr="007B3D42">
        <w:rPr>
          <w:b/>
          <w:bCs/>
          <w:i/>
          <w:noProof/>
          <w:sz w:val="24"/>
          <w:szCs w:val="24"/>
        </w:rPr>
        <w:t>2130</w:t>
      </w:r>
      <w:ins w:id="0" w:author="Pranav Jha" w:date="2022-08-23T14:25:00Z">
        <w:r w:rsidR="00F9518A" w:rsidRPr="007B3D42">
          <w:rPr>
            <w:b/>
            <w:bCs/>
            <w:i/>
            <w:noProof/>
            <w:sz w:val="24"/>
            <w:szCs w:val="24"/>
          </w:rPr>
          <w:t>r</w:t>
        </w:r>
      </w:ins>
      <w:ins w:id="1" w:author="Anindya Saha" w:date="2022-08-30T19:38:00Z">
        <w:r w:rsidR="00E8791F">
          <w:rPr>
            <w:b/>
            <w:bCs/>
            <w:i/>
            <w:noProof/>
            <w:sz w:val="24"/>
            <w:szCs w:val="24"/>
          </w:rPr>
          <w:t>6</w:t>
        </w:r>
      </w:ins>
      <w:ins w:id="2" w:author="Pranav Jha" w:date="2022-08-30T17:32:00Z">
        <w:del w:id="3" w:author="Anindya Saha" w:date="2022-08-30T19:38:00Z">
          <w:r w:rsidR="00226801" w:rsidDel="00E8791F">
            <w:rPr>
              <w:b/>
              <w:bCs/>
              <w:i/>
              <w:noProof/>
              <w:sz w:val="24"/>
              <w:szCs w:val="24"/>
            </w:rPr>
            <w:delText>5</w:delText>
          </w:r>
        </w:del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4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4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0B3EF6A" w:rsidR="001C1613" w:rsidRPr="000C41B8" w:rsidRDefault="007B3D42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2ED83066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6C5797E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0D2B8B4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F6FC3F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of Non-3GPP Satellite access network</w:t>
            </w:r>
            <w:r w:rsidR="008E4F17">
              <w:rPr>
                <w:rFonts w:eastAsiaTheme="minorEastAsia"/>
                <w:noProof/>
                <w:lang w:eastAsia="zh-CN"/>
              </w:rPr>
              <w:t xml:space="preserve"> (NTN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) </w:t>
            </w:r>
            <w:r w:rsidR="000703D5"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Multicast Broadcast Services</w:t>
            </w:r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01E29C7F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>, IIT Bhilai, IIT Mandi</w:t>
            </w:r>
            <w:r w:rsidR="007B3D42">
              <w:rPr>
                <w:rFonts w:eastAsiaTheme="minorEastAsia"/>
                <w:lang w:eastAsia="zh-CN"/>
              </w:rPr>
              <w:t>, Samsung</w:t>
            </w:r>
            <w:r w:rsidR="00EB3D81">
              <w:rPr>
                <w:rFonts w:eastAsiaTheme="minorEastAsia"/>
                <w:lang w:eastAsia="zh-CN"/>
              </w:rPr>
              <w:t>, Intel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E68AD43" w:rsidR="001C1613" w:rsidRPr="000C41B8" w:rsidRDefault="006067D3" w:rsidP="003B211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3B2110">
              <w:rPr>
                <w:rFonts w:eastAsiaTheme="minorEastAsia"/>
                <w:noProof/>
                <w:lang w:eastAsia="zh-CN"/>
              </w:rPr>
              <w:t>26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57BC4690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r w:rsidR="00520663">
              <w:rPr>
                <w:rFonts w:eastAsiaTheme="minorEastAsia"/>
                <w:noProof/>
                <w:lang w:eastAsia="zh-CN"/>
              </w:rPr>
              <w:t xml:space="preserve">to UEs 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specify if non-3GPP satellite access can </w:t>
            </w:r>
            <w:r w:rsidR="006E5FEF">
              <w:rPr>
                <w:rFonts w:eastAsiaTheme="minorEastAsia"/>
                <w:noProof/>
                <w:lang w:eastAsia="zh-CN"/>
              </w:rPr>
              <w:t xml:space="preserve">interwork with 5GS </w:t>
            </w:r>
            <w:r w:rsidRPr="000205FF">
              <w:rPr>
                <w:rFonts w:eastAsiaTheme="minorEastAsia"/>
                <w:noProof/>
                <w:lang w:eastAsia="zh-CN"/>
              </w:rPr>
              <w:t>multicast broadcast services 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3A93D36A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be </w:t>
            </w:r>
            <w:r w:rsidR="0065478D">
              <w:rPr>
                <w:rFonts w:eastAsiaTheme="minorEastAsia"/>
                <w:noProof/>
                <w:lang w:eastAsia="zh-CN"/>
              </w:rPr>
              <w:t>supported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34EDED0C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r w:rsidR="004B5813">
              <w:t xml:space="preserve">add a </w:t>
            </w:r>
            <w:r w:rsidR="004E5008">
              <w:t>requirement for</w:t>
            </w:r>
            <w:r w:rsidR="004E5008" w:rsidRPr="00D47F73">
              <w:t xml:space="preserve"> </w:t>
            </w:r>
            <w:r w:rsidR="004B5813">
              <w:t xml:space="preserve">interworking of </w:t>
            </w:r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2A7D9A">
              <w:t xml:space="preserve">with 5GS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BF39D30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interwork </w:t>
            </w:r>
            <w:r w:rsidR="00641478">
              <w:rPr>
                <w:rFonts w:eastAsiaTheme="minorEastAsia"/>
                <w:noProof/>
                <w:lang w:eastAsia="zh-CN"/>
              </w:rPr>
              <w:t xml:space="preserve">with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 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to support </w:t>
            </w:r>
            <w:r w:rsidR="00C422A2">
              <w:rPr>
                <w:rFonts w:eastAsiaTheme="minorEastAsia"/>
                <w:noProof/>
                <w:lang w:eastAsia="zh-CN"/>
              </w:rPr>
              <w:t>5G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 services</w:t>
            </w:r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382F3" w14:textId="52512859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bookmarkStart w:id="6" w:name="_Toc45387684"/>
      <w:bookmarkStart w:id="7" w:name="_Toc52638729"/>
      <w:bookmarkStart w:id="8" w:name="_Toc59116814"/>
      <w:bookmarkStart w:id="9" w:name="_Toc61885633"/>
      <w:bookmarkStart w:id="10" w:name="_Toc91258779"/>
      <w:r>
        <w:rPr>
          <w:b/>
          <w:lang w:eastAsia="zh-CN"/>
        </w:rPr>
        <w:lastRenderedPageBreak/>
        <w:t>Begin of Change</w:t>
      </w:r>
    </w:p>
    <w:p w14:paraId="66218D44" w14:textId="28055B12" w:rsidR="00DA3F33" w:rsidRPr="00254DD6" w:rsidRDefault="00DA3F33" w:rsidP="00DA3F33">
      <w:pPr>
        <w:pStyle w:val="Heading3"/>
        <w:rPr>
          <w:lang w:eastAsia="zh-CN"/>
        </w:rPr>
      </w:pPr>
      <w:r w:rsidRPr="00254DD6">
        <w:rPr>
          <w:lang w:eastAsia="zh-CN"/>
        </w:rPr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6"/>
      <w:bookmarkEnd w:id="7"/>
      <w:bookmarkEnd w:id="8"/>
      <w:bookmarkEnd w:id="9"/>
      <w:bookmarkEnd w:id="10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proofErr w:type="gramStart"/>
      <w:r w:rsidRPr="00FF3908">
        <w:rPr>
          <w:lang w:eastAsia="zh-CN"/>
        </w:rPr>
        <w:t>T</w:t>
      </w:r>
      <w:r w:rsidRPr="00FF3908">
        <w:t>aking into account</w:t>
      </w:r>
      <w:proofErr w:type="gramEnd"/>
      <w:r w:rsidRPr="00FF3908">
        <w:t xml:space="preserve">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11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038A2DD3" w:rsidR="00774B5A" w:rsidRDefault="00774B5A" w:rsidP="001E6892">
      <w:pPr>
        <w:rPr>
          <w:ins w:id="12" w:author="Pranav Jha" w:date="2022-04-28T08:00:00Z"/>
          <w:lang w:eastAsia="zh-CN"/>
        </w:rPr>
      </w:pPr>
      <w:ins w:id="13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14" w:author="Pranav Jha" w:date="2022-08-25T16:09:00Z">
        <w:r w:rsidR="00740924">
          <w:rPr>
            <w:lang w:eastAsia="zh-CN"/>
          </w:rPr>
          <w:t xml:space="preserve">interworking of 5G </w:t>
        </w:r>
      </w:ins>
      <w:ins w:id="15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16" w:author="Pranav Jha" w:date="2022-08-25T16:11:00Z">
        <w:r w:rsidR="00740924">
          <w:rPr>
            <w:lang w:eastAsia="zh-CN"/>
          </w:rPr>
          <w:t xml:space="preserve">with </w:t>
        </w:r>
      </w:ins>
      <w:ins w:id="17" w:author="Kurt Bischinger r1" w:date="2022-08-22T21:17:00Z">
        <w:r w:rsidRPr="00594D48">
          <w:rPr>
            <w:lang w:eastAsia="zh-CN"/>
          </w:rPr>
          <w:t xml:space="preserve">non-3GPP satellite access </w:t>
        </w:r>
      </w:ins>
      <w:ins w:id="18" w:author="Pranav Jha" w:date="2022-08-25T17:09:00Z">
        <w:r w:rsidR="008E1773">
          <w:rPr>
            <w:lang w:eastAsia="zh-CN"/>
          </w:rPr>
          <w:t>networks.</w:t>
        </w:r>
      </w:ins>
    </w:p>
    <w:p w14:paraId="5EB8E847" w14:textId="45FCC02E" w:rsidR="00D965F8" w:rsidRDefault="00D965F8" w:rsidP="00D965F8">
      <w:pPr>
        <w:pStyle w:val="NO"/>
        <w:rPr>
          <w:ins w:id="19" w:author="Pranav Jha" w:date="2022-08-25T16:06:00Z"/>
        </w:rPr>
      </w:pPr>
      <w:ins w:id="20" w:author="Pranav Jha" w:date="2022-08-25T16:06:00Z">
        <w:r>
          <w:rPr>
            <w:lang w:eastAsia="zh-CN"/>
          </w:rPr>
          <w:t>NOTE</w:t>
        </w:r>
      </w:ins>
      <w:ins w:id="21" w:author="Pranav Jha" w:date="2022-08-25T16:07:00Z">
        <w:r>
          <w:rPr>
            <w:lang w:eastAsia="zh-CN"/>
          </w:rPr>
          <w:t xml:space="preserve"> 1A</w:t>
        </w:r>
      </w:ins>
      <w:ins w:id="22" w:author="Pranav Jha" w:date="2022-08-25T16:06:00Z">
        <w:r>
          <w:rPr>
            <w:lang w:eastAsia="zh-CN"/>
          </w:rPr>
          <w:t xml:space="preserve">: </w:t>
        </w:r>
      </w:ins>
      <w:ins w:id="23" w:author="Pranav Jha" w:date="2022-08-30T17:33:00Z">
        <w:r w:rsidR="00226801" w:rsidRPr="00226801">
          <w:rPr>
            <w:lang w:eastAsia="zh-CN"/>
          </w:rPr>
          <w:t>Any impact on the non-3GPP satellite access standard is out of scope of 3GPP standardization</w:t>
        </w:r>
      </w:ins>
      <w:ins w:id="24" w:author="Pranav Jha" w:date="2022-08-25T16:06:00Z">
        <w:r>
          <w:t>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3: In this context user perception refers to a difference in delay of typically less than 20 ms.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3C13D4DB" w14:textId="5BDBA57A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r>
        <w:rPr>
          <w:b/>
          <w:lang w:eastAsia="zh-CN"/>
        </w:rPr>
        <w:t>End of Change</w:t>
      </w:r>
    </w:p>
    <w:p w14:paraId="60B97ED3" w14:textId="1F009333" w:rsidR="001E6892" w:rsidRDefault="001E6892" w:rsidP="008C47BE"/>
    <w:p w14:paraId="741BD747" w14:textId="6C157011" w:rsidR="000A5DBA" w:rsidRDefault="000A5DBA" w:rsidP="008C47BE"/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DBED" w14:textId="77777777" w:rsidR="00AB04D9" w:rsidRDefault="00AB04D9">
      <w:r>
        <w:separator/>
      </w:r>
    </w:p>
  </w:endnote>
  <w:endnote w:type="continuationSeparator" w:id="0">
    <w:p w14:paraId="5A05448B" w14:textId="77777777" w:rsidR="00AB04D9" w:rsidRDefault="00AB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BCD2" w14:textId="77777777" w:rsidR="00AB04D9" w:rsidRDefault="00AB04D9">
      <w:r>
        <w:separator/>
      </w:r>
    </w:p>
  </w:footnote>
  <w:footnote w:type="continuationSeparator" w:id="0">
    <w:p w14:paraId="6F89BBB5" w14:textId="77777777" w:rsidR="00AB04D9" w:rsidRDefault="00AB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295213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157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151965">
    <w:abstractNumId w:val="2"/>
  </w:num>
  <w:num w:numId="4" w16cid:durableId="1944724714">
    <w:abstractNumId w:val="36"/>
  </w:num>
  <w:num w:numId="5" w16cid:durableId="1919244894">
    <w:abstractNumId w:val="13"/>
  </w:num>
  <w:num w:numId="6" w16cid:durableId="165439240">
    <w:abstractNumId w:val="9"/>
  </w:num>
  <w:num w:numId="7" w16cid:durableId="1022509818">
    <w:abstractNumId w:val="10"/>
  </w:num>
  <w:num w:numId="8" w16cid:durableId="1978686123">
    <w:abstractNumId w:val="31"/>
  </w:num>
  <w:num w:numId="9" w16cid:durableId="1622803835">
    <w:abstractNumId w:val="29"/>
  </w:num>
  <w:num w:numId="10" w16cid:durableId="1632438075">
    <w:abstractNumId w:val="14"/>
  </w:num>
  <w:num w:numId="11" w16cid:durableId="2146191868">
    <w:abstractNumId w:val="3"/>
  </w:num>
  <w:num w:numId="12" w16cid:durableId="1105610792">
    <w:abstractNumId w:val="8"/>
  </w:num>
  <w:num w:numId="13" w16cid:durableId="176620204">
    <w:abstractNumId w:val="23"/>
  </w:num>
  <w:num w:numId="14" w16cid:durableId="1272084436">
    <w:abstractNumId w:val="41"/>
  </w:num>
  <w:num w:numId="15" w16cid:durableId="894924196">
    <w:abstractNumId w:val="16"/>
  </w:num>
  <w:num w:numId="16" w16cid:durableId="342753578">
    <w:abstractNumId w:val="22"/>
  </w:num>
  <w:num w:numId="17" w16cid:durableId="1342507824">
    <w:abstractNumId w:val="32"/>
  </w:num>
  <w:num w:numId="18" w16cid:durableId="1670254873">
    <w:abstractNumId w:val="42"/>
  </w:num>
  <w:num w:numId="19" w16cid:durableId="554854175">
    <w:abstractNumId w:val="17"/>
  </w:num>
  <w:num w:numId="20" w16cid:durableId="1782726354">
    <w:abstractNumId w:val="1"/>
  </w:num>
  <w:num w:numId="21" w16cid:durableId="1967658709">
    <w:abstractNumId w:val="7"/>
  </w:num>
  <w:num w:numId="22" w16cid:durableId="627323311">
    <w:abstractNumId w:val="19"/>
  </w:num>
  <w:num w:numId="23" w16cid:durableId="2100634659">
    <w:abstractNumId w:val="40"/>
  </w:num>
  <w:num w:numId="24" w16cid:durableId="1216773488">
    <w:abstractNumId w:val="11"/>
  </w:num>
  <w:num w:numId="25" w16cid:durableId="1076824385">
    <w:abstractNumId w:val="6"/>
  </w:num>
  <w:num w:numId="26" w16cid:durableId="1696812795">
    <w:abstractNumId w:val="28"/>
  </w:num>
  <w:num w:numId="27" w16cid:durableId="758329340">
    <w:abstractNumId w:val="39"/>
  </w:num>
  <w:num w:numId="28" w16cid:durableId="1262907437">
    <w:abstractNumId w:val="33"/>
  </w:num>
  <w:num w:numId="29" w16cid:durableId="549613660">
    <w:abstractNumId w:val="18"/>
  </w:num>
  <w:num w:numId="30" w16cid:durableId="458646539">
    <w:abstractNumId w:val="12"/>
  </w:num>
  <w:num w:numId="31" w16cid:durableId="461313370">
    <w:abstractNumId w:val="38"/>
  </w:num>
  <w:num w:numId="32" w16cid:durableId="1272859483">
    <w:abstractNumId w:val="27"/>
  </w:num>
  <w:num w:numId="33" w16cid:durableId="227692316">
    <w:abstractNumId w:val="15"/>
  </w:num>
  <w:num w:numId="34" w16cid:durableId="1871071044">
    <w:abstractNumId w:val="4"/>
  </w:num>
  <w:num w:numId="35" w16cid:durableId="283998422">
    <w:abstractNumId w:val="37"/>
  </w:num>
  <w:num w:numId="36" w16cid:durableId="484398481">
    <w:abstractNumId w:val="5"/>
  </w:num>
  <w:num w:numId="37" w16cid:durableId="1291474917">
    <w:abstractNumId w:val="34"/>
  </w:num>
  <w:num w:numId="38" w16cid:durableId="891035254">
    <w:abstractNumId w:val="20"/>
  </w:num>
  <w:num w:numId="39" w16cid:durableId="1757357356">
    <w:abstractNumId w:val="21"/>
  </w:num>
  <w:num w:numId="40" w16cid:durableId="167602154">
    <w:abstractNumId w:val="35"/>
  </w:num>
  <w:num w:numId="41" w16cid:durableId="1501233304">
    <w:abstractNumId w:val="25"/>
  </w:num>
  <w:num w:numId="42" w16cid:durableId="363681123">
    <w:abstractNumId w:val="43"/>
  </w:num>
  <w:num w:numId="43" w16cid:durableId="1817186797">
    <w:abstractNumId w:val="26"/>
  </w:num>
  <w:num w:numId="44" w16cid:durableId="1795362852">
    <w:abstractNumId w:val="24"/>
  </w:num>
  <w:num w:numId="45" w16cid:durableId="14663892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7Y0MbEwMzQ3tzRR0lEKTi0uzszPAykwNK4FAE6DSgY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1FD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1A3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2D7E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6801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97D88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110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5813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06CA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1E6D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59CD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21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2C3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3D42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4F17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27C8B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57F20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1D56"/>
    <w:rsid w:val="00A73129"/>
    <w:rsid w:val="00A74423"/>
    <w:rsid w:val="00A765B9"/>
    <w:rsid w:val="00A769EA"/>
    <w:rsid w:val="00A77B07"/>
    <w:rsid w:val="00A80EBE"/>
    <w:rsid w:val="00A82346"/>
    <w:rsid w:val="00A82B85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04D9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6B19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B3BC3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8791F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B3D81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2364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8B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246D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22A0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4838-9E79-474D-8354-DEA154B2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Anindya Saha</cp:lastModifiedBy>
  <cp:revision>11</cp:revision>
  <cp:lastPrinted>2019-02-25T14:05:00Z</cp:lastPrinted>
  <dcterms:created xsi:type="dcterms:W3CDTF">2022-08-26T10:17:00Z</dcterms:created>
  <dcterms:modified xsi:type="dcterms:W3CDTF">2022-08-30T14:08:00Z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