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4B6CCE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4E6D73">
        <w:rPr>
          <w:rFonts w:ascii="Arial" w:eastAsia="ＭＳ 明朝" w:hAnsi="Arial" w:cs="Arial"/>
          <w:b/>
          <w:sz w:val="24"/>
          <w:szCs w:val="24"/>
          <w:lang w:eastAsia="ja-JP"/>
        </w:rPr>
        <w:t>2108r</w:t>
      </w:r>
      <w:r w:rsidR="000F30ED">
        <w:rPr>
          <w:rFonts w:ascii="Arial" w:eastAsia="ＭＳ 明朝" w:hAnsi="Arial" w:cs="Arial"/>
          <w:b/>
          <w:sz w:val="24"/>
          <w:szCs w:val="24"/>
          <w:lang w:eastAsia="ja-JP"/>
        </w:rPr>
        <w:t>5</w:t>
      </w:r>
    </w:p>
    <w:p w14:paraId="37928451" w14:textId="63DF5DBB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4E6D73">
        <w:rPr>
          <w:rFonts w:ascii="Arial" w:eastAsia="ＭＳ 明朝" w:hAnsi="Arial" w:cs="Arial"/>
          <w:i/>
          <w:sz w:val="24"/>
          <w:szCs w:val="24"/>
          <w:lang w:eastAsia="ja-JP"/>
        </w:rPr>
        <w:t>2108</w:t>
      </w:r>
      <w:r w:rsidR="00A4260B">
        <w:rPr>
          <w:rFonts w:ascii="Arial" w:eastAsia="ＭＳ 明朝" w:hAnsi="Arial" w:cs="Arial"/>
          <w:i/>
          <w:sz w:val="24"/>
          <w:szCs w:val="24"/>
          <w:lang w:eastAsia="ja-JP"/>
        </w:rPr>
        <w:t>r</w:t>
      </w:r>
      <w:r w:rsidR="000F30ED">
        <w:rPr>
          <w:rFonts w:ascii="Arial" w:eastAsia="ＭＳ 明朝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057154E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E73F6">
        <w:rPr>
          <w:rFonts w:ascii="Arial" w:hAnsi="Arial" w:cs="Arial"/>
          <w:b/>
          <w:bCs/>
        </w:rPr>
        <w:t>Nokia, Nokia Shanghai Bell, Huawei</w:t>
      </w:r>
      <w:r w:rsidR="003E57A5">
        <w:rPr>
          <w:rFonts w:ascii="Arial" w:hAnsi="Arial" w:cs="Arial"/>
          <w:b/>
          <w:bCs/>
        </w:rPr>
        <w:t>, ZTE</w:t>
      </w:r>
      <w:r w:rsidR="000F30ED">
        <w:rPr>
          <w:rFonts w:ascii="Arial" w:hAnsi="Arial" w:cs="Arial"/>
          <w:b/>
          <w:bCs/>
        </w:rPr>
        <w:t>, Vivo</w:t>
      </w:r>
    </w:p>
    <w:p w14:paraId="4711311D" w14:textId="681062C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74CB9">
        <w:rPr>
          <w:rFonts w:ascii="Arial" w:hAnsi="Arial" w:cs="Arial"/>
          <w:b/>
          <w:bCs/>
        </w:rPr>
        <w:t>harmonised</w:t>
      </w:r>
      <w:r w:rsidR="002307A3">
        <w:rPr>
          <w:rFonts w:ascii="Arial" w:hAnsi="Arial" w:cs="Arial"/>
          <w:b/>
          <w:bCs/>
        </w:rPr>
        <w:t xml:space="preserve"> KPIs for sensing scenarios</w:t>
      </w:r>
    </w:p>
    <w:p w14:paraId="7996084A" w14:textId="23A03AD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4C5647">
        <w:rPr>
          <w:rFonts w:ascii="Arial" w:hAnsi="Arial" w:cs="Arial"/>
          <w:b/>
          <w:bCs/>
        </w:rPr>
        <w:t>22.837</w:t>
      </w:r>
    </w:p>
    <w:p w14:paraId="0BC8E829" w14:textId="20B4D2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F1269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0F1269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17A132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E73F6">
        <w:rPr>
          <w:rFonts w:ascii="Arial" w:hAnsi="Arial" w:cs="Arial"/>
          <w:b/>
          <w:bCs/>
        </w:rPr>
        <w:t>Hideaki Takahashi (hideaki.takahashi@nokia.com)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6FDFF05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C4D08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074CB9">
        <w:rPr>
          <w:rFonts w:ascii="Arial" w:eastAsia="Calibri" w:hAnsi="Arial" w:cs="Arial"/>
          <w:i/>
          <w:sz w:val="22"/>
          <w:szCs w:val="22"/>
        </w:rPr>
        <w:t>harmonized</w:t>
      </w:r>
      <w:r w:rsidR="00FC4D08">
        <w:rPr>
          <w:rFonts w:ascii="Arial" w:eastAsia="Calibri" w:hAnsi="Arial" w:cs="Arial"/>
          <w:i/>
          <w:sz w:val="22"/>
          <w:szCs w:val="22"/>
        </w:rPr>
        <w:t xml:space="preserve"> KPIs applicable to all use cases for integrated sensing and communications.</w:t>
      </w:r>
    </w:p>
    <w:p w14:paraId="28CC9352" w14:textId="7459A450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 xml:space="preserve">. </w:t>
      </w:r>
      <w:r w:rsidR="00074CB9">
        <w:rPr>
          <w:b/>
          <w:noProof/>
        </w:rPr>
        <w:t>Proposal</w:t>
      </w:r>
    </w:p>
    <w:p w14:paraId="6E70F031" w14:textId="59DAA1A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B5004">
        <w:rPr>
          <w:noProof/>
          <w:lang w:val="en-US"/>
        </w:rPr>
        <w:t>22.837</w:t>
      </w:r>
      <w:r w:rsidR="00F11018">
        <w:rPr>
          <w:noProof/>
          <w:lang w:val="en-US"/>
        </w:rPr>
        <w:t xml:space="preserve"> and for every use case to use the same KPI table</w:t>
      </w:r>
      <w:r>
        <w:rPr>
          <w:noProof/>
          <w:lang w:val="en-US"/>
        </w:rPr>
        <w:t>.</w:t>
      </w:r>
    </w:p>
    <w:p w14:paraId="1F60DA38" w14:textId="77777777" w:rsidR="00A47052" w:rsidRPr="008A5E86" w:rsidRDefault="00A47052" w:rsidP="00A47052">
      <w:pPr>
        <w:pBdr>
          <w:bottom w:val="single" w:sz="12" w:space="1" w:color="auto"/>
        </w:pBdr>
        <w:rPr>
          <w:noProof/>
          <w:lang w:val="en-US"/>
        </w:rPr>
      </w:pPr>
    </w:p>
    <w:p w14:paraId="61A05369" w14:textId="77777777" w:rsidR="00A47052" w:rsidRPr="008A5E86" w:rsidRDefault="00A47052" w:rsidP="00A47052">
      <w:pPr>
        <w:rPr>
          <w:noProof/>
          <w:lang w:val="en-US"/>
        </w:rPr>
      </w:pPr>
    </w:p>
    <w:p w14:paraId="5EACBE68" w14:textId="77777777" w:rsidR="00A47052" w:rsidRPr="0009108F" w:rsidRDefault="00A47052" w:rsidP="00A47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5C956E" w14:textId="77777777" w:rsidR="00671C32" w:rsidRDefault="00671C32" w:rsidP="00671C32">
      <w:pPr>
        <w:pStyle w:val="Heading1"/>
      </w:pPr>
      <w:bookmarkStart w:id="0" w:name="definitions"/>
      <w:bookmarkStart w:id="1" w:name="_Toc99442485"/>
      <w:bookmarkStart w:id="2" w:name="_Toc104210786"/>
      <w:bookmarkEnd w:id="0"/>
      <w:r>
        <w:lastRenderedPageBreak/>
        <w:t>7</w:t>
      </w:r>
      <w:r>
        <w:tab/>
        <w:t>Consolidated potential requirements and KPIs</w:t>
      </w:r>
      <w:bookmarkEnd w:id="1"/>
      <w:bookmarkEnd w:id="2"/>
    </w:p>
    <w:p w14:paraId="5DDD784C" w14:textId="77777777" w:rsidR="00671C32" w:rsidRDefault="00671C32" w:rsidP="00671C32">
      <w:pPr>
        <w:pStyle w:val="Heading2"/>
      </w:pPr>
      <w:bookmarkStart w:id="3" w:name="_Toc99442486"/>
      <w:bookmarkStart w:id="4" w:name="_Toc104210787"/>
      <w:r>
        <w:t>7.1</w:t>
      </w:r>
      <w:r>
        <w:tab/>
        <w:t>Consolidated potential requirements</w:t>
      </w:r>
      <w:bookmarkEnd w:id="3"/>
      <w:bookmarkEnd w:id="4"/>
    </w:p>
    <w:p w14:paraId="145CE590" w14:textId="77777777" w:rsidR="00671C32" w:rsidRPr="00785A5D" w:rsidRDefault="00671C32" w:rsidP="00671C32">
      <w:pPr>
        <w:pStyle w:val="Heading2"/>
      </w:pPr>
      <w:bookmarkStart w:id="5" w:name="_Toc99442487"/>
      <w:bookmarkStart w:id="6" w:name="_Toc104210788"/>
      <w:r>
        <w:t>7.2</w:t>
      </w:r>
      <w:r>
        <w:tab/>
        <w:t>Consolidated potential KPIs</w:t>
      </w:r>
      <w:bookmarkEnd w:id="5"/>
      <w:bookmarkEnd w:id="6"/>
    </w:p>
    <w:p w14:paraId="4176F43C" w14:textId="371AF8EE" w:rsidR="00931E60" w:rsidDel="00552ED0" w:rsidRDefault="003A6E8F" w:rsidP="003A6E8F">
      <w:pPr>
        <w:pStyle w:val="TH"/>
        <w:rPr>
          <w:ins w:id="7" w:author="Almodovar Chico, J.L. (José)" w:date="2022-08-25T11:42:00Z"/>
          <w:del w:id="8" w:author="Takahashi, Hideaki (Nokia - JP/Tokyo)" w:date="2022-08-25T19:54:00Z"/>
        </w:rPr>
      </w:pPr>
      <w:ins w:id="9" w:author="Takahashi, Hideaki (Nokia - JP/Tokyo)" w:date="2022-07-29T10:35:00Z">
        <w:r w:rsidRPr="003A6E8F">
          <w:t>Table 7.2-X</w:t>
        </w:r>
        <w:r w:rsidRPr="003A6E8F">
          <w:tab/>
          <w:t xml:space="preserve">Performance requirements for </w:t>
        </w:r>
      </w:ins>
      <w:ins w:id="10" w:author="Takahashi, Hideaki (Nokia - JP/Tokyo)" w:date="2022-07-29T10:36:00Z">
        <w:r w:rsidRPr="003A6E8F">
          <w:t>integrated sensing and communi</w:t>
        </w:r>
      </w:ins>
      <w:ins w:id="11" w:author="Takahashi, Hideaki (Nokia - JP/Tokyo)" w:date="2022-07-29T10:37:00Z">
        <w:r w:rsidRPr="003A6E8F">
          <w:t xml:space="preserve">cation </w:t>
        </w:r>
        <w:proofErr w:type="spellStart"/>
        <w:r w:rsidRPr="003A6E8F">
          <w:t>scenarios</w:t>
        </w:r>
      </w:ins>
    </w:p>
    <w:tbl>
      <w:tblPr>
        <w:tblStyle w:val="TableGrid"/>
        <w:tblW w:w="14853" w:type="dxa"/>
        <w:tblInd w:w="-572" w:type="dxa"/>
        <w:tblLook w:val="04A0" w:firstRow="1" w:lastRow="0" w:firstColumn="1" w:lastColumn="0" w:noHBand="0" w:noVBand="1"/>
      </w:tblPr>
      <w:tblGrid>
        <w:gridCol w:w="977"/>
        <w:gridCol w:w="1483"/>
        <w:gridCol w:w="1379"/>
        <w:gridCol w:w="1096"/>
        <w:gridCol w:w="932"/>
        <w:gridCol w:w="1096"/>
        <w:gridCol w:w="933"/>
        <w:gridCol w:w="1186"/>
        <w:gridCol w:w="1186"/>
        <w:gridCol w:w="1461"/>
        <w:gridCol w:w="1583"/>
        <w:gridCol w:w="1541"/>
      </w:tblGrid>
      <w:tr w:rsidR="00462A34" w14:paraId="57D21C90" w14:textId="50A19186" w:rsidTr="005D7E13">
        <w:trPr>
          <w:trHeight w:val="1035"/>
          <w:ins w:id="12" w:author="Almodovar Chico, J.L. (José)" w:date="2022-08-25T11:42:00Z"/>
        </w:trPr>
        <w:tc>
          <w:tcPr>
            <w:tcW w:w="977" w:type="dxa"/>
            <w:vMerge w:val="restart"/>
          </w:tcPr>
          <w:p w14:paraId="14DF2A3E" w14:textId="4C039340" w:rsidR="00462A34" w:rsidRPr="002B7B0F" w:rsidRDefault="00462A34" w:rsidP="002B7B0F">
            <w:pPr>
              <w:pStyle w:val="TAH"/>
              <w:rPr>
                <w:ins w:id="13" w:author="Almodovar Chico, J.L. (José)" w:date="2022-08-25T11:42:00Z"/>
              </w:rPr>
            </w:pPr>
            <w:ins w:id="14" w:author="Takahashi, Hideaki (Nokia - JP/Tokyo)" w:date="2022-08-25T19:45:00Z">
              <w:r w:rsidRPr="002B7B0F">
                <w:t>Scenario</w:t>
              </w:r>
            </w:ins>
            <w:proofErr w:type="spellEnd"/>
          </w:p>
        </w:tc>
        <w:tc>
          <w:tcPr>
            <w:tcW w:w="1483" w:type="dxa"/>
            <w:vMerge w:val="restart"/>
            <w:shd w:val="clear" w:color="auto" w:fill="auto"/>
          </w:tcPr>
          <w:p w14:paraId="4FE4E484" w14:textId="0F410809" w:rsidR="00462A34" w:rsidRPr="002B7B0F" w:rsidRDefault="00462A34" w:rsidP="002B7B0F">
            <w:pPr>
              <w:pStyle w:val="TAH"/>
              <w:rPr>
                <w:ins w:id="15" w:author="Almodovar Chico, J.L. (José)" w:date="2022-08-25T11:42:00Z"/>
              </w:rPr>
            </w:pPr>
            <w:ins w:id="16" w:author="Takahashi, Hideaki (Nokia - JP/Tokyo)" w:date="2022-08-25T19:44:00Z">
              <w:r w:rsidRPr="002B7B0F">
                <w:t>Sensing service area (indoor, outdoor, etc.)</w:t>
              </w:r>
            </w:ins>
          </w:p>
        </w:tc>
        <w:tc>
          <w:tcPr>
            <w:tcW w:w="1379" w:type="dxa"/>
            <w:vMerge w:val="restart"/>
          </w:tcPr>
          <w:p w14:paraId="7D80B2E1" w14:textId="1377A143" w:rsidR="00462A34" w:rsidRPr="002B7B0F" w:rsidRDefault="00462A34" w:rsidP="002B7B0F">
            <w:pPr>
              <w:pStyle w:val="TAH"/>
              <w:rPr>
                <w:ins w:id="17" w:author="Takahashi, Hideaki (Nokia - JP/Tokyo)" w:date="2022-08-26T19:42:00Z"/>
              </w:rPr>
            </w:pPr>
            <w:ins w:id="18" w:author="Takahashi, Hideaki (Nokia - JP/Tokyo)" w:date="2022-08-26T19:43:00Z">
              <w:r>
                <w:t>Confidence level [%]</w:t>
              </w:r>
            </w:ins>
          </w:p>
        </w:tc>
        <w:tc>
          <w:tcPr>
            <w:tcW w:w="2028" w:type="dxa"/>
            <w:gridSpan w:val="2"/>
            <w:shd w:val="clear" w:color="auto" w:fill="auto"/>
          </w:tcPr>
          <w:p w14:paraId="0B4A6BFC" w14:textId="278C1CF0" w:rsidR="00462A34" w:rsidRPr="002B7B0F" w:rsidRDefault="00462A34" w:rsidP="002B7B0F">
            <w:pPr>
              <w:pStyle w:val="TAH"/>
              <w:rPr>
                <w:ins w:id="19" w:author="Almodovar Chico, J.L. (José)" w:date="2022-08-25T11:43:00Z"/>
              </w:rPr>
            </w:pPr>
            <w:ins w:id="20" w:author="Takahashi, Hideaki (Nokia - JP/Tokyo)" w:date="2022-08-25T19:44:00Z">
              <w:r w:rsidRPr="002B7B0F">
                <w:t>Positioning accuracy by sensing (</w:t>
              </w:r>
            </w:ins>
            <w:ins w:id="21" w:author="Takahashi, Hideaki (Nokia - JP/Tokyo)" w:date="2022-08-26T19:50:00Z">
              <w:r>
                <w:t>for a target</w:t>
              </w:r>
            </w:ins>
            <w:ins w:id="22" w:author="Takahashi, Hideaki (Nokia - JP/Tokyo)" w:date="2022-08-25T19:44:00Z">
              <w:r w:rsidRPr="002B7B0F">
                <w:t xml:space="preserve"> confidence l</w:t>
              </w:r>
            </w:ins>
            <w:ins w:id="23" w:author="Takahashi, Hideaki (Nokia - JP/Tokyo)" w:date="2022-08-26T19:44:00Z">
              <w:r>
                <w:t>evel)</w:t>
              </w:r>
            </w:ins>
          </w:p>
        </w:tc>
        <w:tc>
          <w:tcPr>
            <w:tcW w:w="2029" w:type="dxa"/>
            <w:gridSpan w:val="2"/>
            <w:shd w:val="clear" w:color="auto" w:fill="auto"/>
          </w:tcPr>
          <w:p w14:paraId="79F080A8" w14:textId="2267E5A4" w:rsidR="00462A34" w:rsidRPr="002B7B0F" w:rsidRDefault="00462A34" w:rsidP="002B7B0F">
            <w:pPr>
              <w:pStyle w:val="TAH"/>
              <w:rPr>
                <w:ins w:id="24" w:author="Almodovar Chico, J.L. (José)" w:date="2022-08-25T11:42:00Z"/>
              </w:rPr>
            </w:pPr>
            <w:ins w:id="25" w:author="Takahashi, Hideaki (Nokia - JP/Tokyo)" w:date="2022-08-25T19:44:00Z">
              <w:r w:rsidRPr="002B7B0F">
                <w:t>Velocity estimation accuracy by sensing</w:t>
              </w:r>
            </w:ins>
            <w:ins w:id="26" w:author="Takahashi, Hideaki (Nokia - JP/Tokyo)" w:date="2022-08-25T19:45:00Z">
              <w:r w:rsidRPr="002B7B0F">
                <w:t xml:space="preserve"> </w:t>
              </w:r>
            </w:ins>
            <w:ins w:id="27" w:author="Takahashi, Hideaki (Nokia - JP/Tokyo)" w:date="2022-08-25T19:44:00Z">
              <w:r w:rsidRPr="002B7B0F">
                <w:t>(</w:t>
              </w:r>
            </w:ins>
            <w:ins w:id="28" w:author="Takahashi, Hideaki (Nokia - JP/Tokyo)" w:date="2022-08-26T19:50:00Z">
              <w:r>
                <w:t>for a target</w:t>
              </w:r>
            </w:ins>
            <w:ins w:id="29" w:author="Takahashi, Hideaki (Nokia - JP/Tokyo)" w:date="2022-08-25T19:44:00Z">
              <w:r w:rsidRPr="002B7B0F">
                <w:t xml:space="preserve"> confidence level)</w:t>
              </w:r>
            </w:ins>
          </w:p>
        </w:tc>
        <w:tc>
          <w:tcPr>
            <w:tcW w:w="2372" w:type="dxa"/>
            <w:gridSpan w:val="2"/>
            <w:shd w:val="clear" w:color="auto" w:fill="auto"/>
          </w:tcPr>
          <w:p w14:paraId="1B1F860E" w14:textId="1CFE4D2F" w:rsidR="00462A34" w:rsidRPr="002B7B0F" w:rsidRDefault="00462A34" w:rsidP="002B7B0F">
            <w:pPr>
              <w:pStyle w:val="TAH"/>
              <w:rPr>
                <w:ins w:id="30" w:author="Almodovar Chico, J.L. (José)" w:date="2022-08-25T11:42:00Z"/>
              </w:rPr>
            </w:pPr>
            <w:ins w:id="31" w:author="Takahashi, Hideaki (Nokia - JP/Tokyo)" w:date="2022-08-25T19:44:00Z">
              <w:r w:rsidRPr="002B7B0F">
                <w:t>Sensing resolution</w:t>
              </w:r>
            </w:ins>
          </w:p>
        </w:tc>
        <w:tc>
          <w:tcPr>
            <w:tcW w:w="1461" w:type="dxa"/>
            <w:vMerge w:val="restart"/>
            <w:shd w:val="clear" w:color="auto" w:fill="auto"/>
          </w:tcPr>
          <w:p w14:paraId="4EB56710" w14:textId="77777777" w:rsidR="00462A34" w:rsidRDefault="00462A34" w:rsidP="002B7B0F">
            <w:pPr>
              <w:pStyle w:val="TAH"/>
              <w:rPr>
                <w:ins w:id="32" w:author="Takahashi, Hideaki (Nokia - JP/Tokyo)" w:date="2022-08-26T15:42:00Z"/>
              </w:rPr>
            </w:pPr>
            <w:ins w:id="33" w:author="Takahashi, Hideaki (Nokia - JP/Tokyo)" w:date="2022-08-25T19:44:00Z">
              <w:r w:rsidRPr="002B7B0F">
                <w:t>Max sensing service latency</w:t>
              </w:r>
            </w:ins>
          </w:p>
          <w:p w14:paraId="2366825B" w14:textId="79BD5DE4" w:rsidR="00462A34" w:rsidRPr="00552ED0" w:rsidRDefault="00462A34" w:rsidP="002B7B0F">
            <w:pPr>
              <w:pStyle w:val="TAH"/>
              <w:rPr>
                <w:ins w:id="34" w:author="Almodovar Chico, J.L. (José)" w:date="2022-08-25T11:42:00Z"/>
              </w:rPr>
            </w:pPr>
            <w:ins w:id="35" w:author="Takahashi, Hideaki (Nokia - JP/Tokyo)" w:date="2022-08-26T15:42:00Z">
              <w:r>
                <w:t>[</w:t>
              </w:r>
              <w:proofErr w:type="spellStart"/>
              <w:r>
                <w:t>ms</w:t>
              </w:r>
              <w:proofErr w:type="spellEnd"/>
              <w:r>
                <w:t>]</w:t>
              </w:r>
            </w:ins>
            <w:ins w:id="36" w:author="Takahashi, Hideaki (Nokia - JP/Tokyo)" w:date="2022-08-25T19:44:00Z">
              <w:r w:rsidRPr="00552ED0">
                <w:t xml:space="preserve"> </w:t>
              </w:r>
            </w:ins>
          </w:p>
        </w:tc>
        <w:tc>
          <w:tcPr>
            <w:tcW w:w="1583" w:type="dxa"/>
            <w:vMerge w:val="restart"/>
            <w:shd w:val="clear" w:color="auto" w:fill="auto"/>
          </w:tcPr>
          <w:p w14:paraId="4103B300" w14:textId="77777777" w:rsidR="00462A34" w:rsidRDefault="00462A34" w:rsidP="002B7B0F">
            <w:pPr>
              <w:pStyle w:val="TAH"/>
              <w:rPr>
                <w:ins w:id="37" w:author="Takahashi, Hideaki (Nokia - JP/Tokyo)" w:date="2022-08-26T15:42:00Z"/>
              </w:rPr>
            </w:pPr>
            <w:ins w:id="38" w:author="Takahashi, Hideaki (Nokia - JP/Tokyo)" w:date="2022-08-25T19:44:00Z">
              <w:r w:rsidRPr="00552ED0">
                <w:t>Refreshing rate</w:t>
              </w:r>
            </w:ins>
          </w:p>
          <w:p w14:paraId="2EA3AA89" w14:textId="67FCFB0D" w:rsidR="00462A34" w:rsidRPr="00552ED0" w:rsidRDefault="00462A34" w:rsidP="002B7B0F">
            <w:pPr>
              <w:pStyle w:val="TAH"/>
              <w:rPr>
                <w:ins w:id="39" w:author="Almodovar Chico, J.L. (José)" w:date="2022-08-25T11:42:00Z"/>
              </w:rPr>
            </w:pPr>
            <w:ins w:id="40" w:author="Takahashi, Hideaki (Nokia - JP/Tokyo)" w:date="2022-08-26T15:42:00Z">
              <w:r>
                <w:t>[</w:t>
              </w:r>
            </w:ins>
            <w:ins w:id="41" w:author="Takahashi, Hideaki (Nokia - JP/Tokyo)" w:date="2022-08-26T18:12:00Z">
              <w:r>
                <w:t>s</w:t>
              </w:r>
            </w:ins>
            <w:ins w:id="42" w:author="Takahashi, Hideaki (Nokia - JP/Tokyo)" w:date="2022-08-26T15:42:00Z">
              <w:r>
                <w:t>]</w:t>
              </w:r>
            </w:ins>
          </w:p>
        </w:tc>
        <w:tc>
          <w:tcPr>
            <w:tcW w:w="1541" w:type="dxa"/>
            <w:vMerge w:val="restart"/>
            <w:shd w:val="clear" w:color="auto" w:fill="auto"/>
          </w:tcPr>
          <w:p w14:paraId="7F4E2230" w14:textId="77777777" w:rsidR="00462A34" w:rsidRDefault="00462A34" w:rsidP="002B7B0F">
            <w:pPr>
              <w:pStyle w:val="TAH"/>
              <w:rPr>
                <w:ins w:id="43" w:author="Takahashi, Hideaki (Nokia - JP/Tokyo)" w:date="2022-08-26T15:43:00Z"/>
              </w:rPr>
            </w:pPr>
            <w:ins w:id="44" w:author="Takahashi, Hideaki (Nokia - JP/Tokyo)" w:date="2022-08-25T19:44:00Z">
              <w:r w:rsidRPr="00552ED0">
                <w:t>Missed detection/ false alarm by sensing</w:t>
              </w:r>
            </w:ins>
          </w:p>
          <w:p w14:paraId="61589632" w14:textId="0D3B0B0C" w:rsidR="00462A34" w:rsidRPr="00552ED0" w:rsidRDefault="00462A34" w:rsidP="002B7B0F">
            <w:pPr>
              <w:pStyle w:val="TAH"/>
              <w:rPr>
                <w:ins w:id="45" w:author="Almodovar Chico, J.L. (José)" w:date="2022-08-25T11:45:00Z"/>
              </w:rPr>
            </w:pPr>
            <w:ins w:id="46" w:author="Takahashi, Hideaki (Nokia - JP/Tokyo)" w:date="2022-08-26T15:43:00Z">
              <w:r>
                <w:t>[%]</w:t>
              </w:r>
            </w:ins>
          </w:p>
        </w:tc>
      </w:tr>
      <w:tr w:rsidR="00462A34" w14:paraId="27F64B08" w14:textId="76DCEECC" w:rsidTr="005D7E13">
        <w:trPr>
          <w:trHeight w:val="38"/>
          <w:ins w:id="47" w:author="Almodovar Chico, J.L. (José)" w:date="2022-08-25T11:42:00Z"/>
        </w:trPr>
        <w:tc>
          <w:tcPr>
            <w:tcW w:w="977" w:type="dxa"/>
            <w:vMerge/>
          </w:tcPr>
          <w:p w14:paraId="3F19622F" w14:textId="77777777" w:rsidR="00462A34" w:rsidRPr="002B7B0F" w:rsidRDefault="00462A34" w:rsidP="00552ED0">
            <w:pPr>
              <w:pStyle w:val="TAH"/>
              <w:rPr>
                <w:ins w:id="48" w:author="Almodovar Chico, J.L. (José)" w:date="2022-08-25T11:42:00Z"/>
              </w:rPr>
            </w:pPr>
          </w:p>
        </w:tc>
        <w:tc>
          <w:tcPr>
            <w:tcW w:w="1483" w:type="dxa"/>
            <w:vMerge/>
            <w:shd w:val="clear" w:color="auto" w:fill="DEEAF6" w:themeFill="accent5" w:themeFillTint="33"/>
          </w:tcPr>
          <w:p w14:paraId="213C878F" w14:textId="77777777" w:rsidR="00462A34" w:rsidRPr="002B7B0F" w:rsidRDefault="00462A34" w:rsidP="00552ED0">
            <w:pPr>
              <w:pStyle w:val="TAH"/>
              <w:rPr>
                <w:ins w:id="49" w:author="Almodovar Chico, J.L. (José)" w:date="2022-08-25T11:42:00Z"/>
              </w:rPr>
            </w:pPr>
          </w:p>
        </w:tc>
        <w:tc>
          <w:tcPr>
            <w:tcW w:w="1379" w:type="dxa"/>
            <w:vMerge/>
            <w:shd w:val="clear" w:color="auto" w:fill="DEEAF6" w:themeFill="accent5" w:themeFillTint="33"/>
          </w:tcPr>
          <w:p w14:paraId="72FB8731" w14:textId="77777777" w:rsidR="00462A34" w:rsidRDefault="00462A34" w:rsidP="00552ED0">
            <w:pPr>
              <w:pStyle w:val="TAH"/>
              <w:rPr>
                <w:ins w:id="50" w:author="Takahashi, Hideaki (Nokia - JP/Tokyo)" w:date="2022-08-26T19:42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174B0B04" w14:textId="23223943" w:rsidR="00462A34" w:rsidRDefault="00462A34" w:rsidP="00552ED0">
            <w:pPr>
              <w:pStyle w:val="TAH"/>
              <w:rPr>
                <w:ins w:id="51" w:author="Takahashi, Hideaki (Nokia - JP/Tokyo)" w:date="2022-08-26T15:41:00Z"/>
              </w:rPr>
            </w:pPr>
            <w:ins w:id="52" w:author="Takahashi, Hideaki (Nokia - JP/Tokyo)" w:date="2022-08-25T19:52:00Z">
              <w:r>
                <w:t>Horizontal</w:t>
              </w:r>
            </w:ins>
          </w:p>
          <w:p w14:paraId="35B99CCF" w14:textId="071E68EA" w:rsidR="00462A34" w:rsidRPr="002B7B0F" w:rsidRDefault="00462A34" w:rsidP="00552ED0">
            <w:pPr>
              <w:pStyle w:val="TAH"/>
              <w:rPr>
                <w:ins w:id="53" w:author="Almodovar Chico, J.L. (José)" w:date="2022-08-25T11:43:00Z"/>
              </w:rPr>
            </w:pPr>
            <w:ins w:id="54" w:author="Takahashi, Hideaki (Nokia - JP/Tokyo)" w:date="2022-08-26T15:41:00Z">
              <w:r>
                <w:t>[m]</w:t>
              </w:r>
            </w:ins>
          </w:p>
        </w:tc>
        <w:tc>
          <w:tcPr>
            <w:tcW w:w="932" w:type="dxa"/>
            <w:shd w:val="clear" w:color="auto" w:fill="DEEAF6" w:themeFill="accent5" w:themeFillTint="33"/>
          </w:tcPr>
          <w:p w14:paraId="3302D0B0" w14:textId="77777777" w:rsidR="00462A34" w:rsidRDefault="00462A34" w:rsidP="00552ED0">
            <w:pPr>
              <w:pStyle w:val="TAH"/>
              <w:rPr>
                <w:ins w:id="55" w:author="Takahashi, Hideaki (Nokia - JP/Tokyo)" w:date="2022-08-26T15:41:00Z"/>
              </w:rPr>
            </w:pPr>
            <w:ins w:id="56" w:author="Takahashi, Hideaki (Nokia - JP/Tokyo)" w:date="2022-08-25T19:52:00Z">
              <w:r>
                <w:t>Vertical</w:t>
              </w:r>
            </w:ins>
          </w:p>
          <w:p w14:paraId="2E262BF8" w14:textId="478D0815" w:rsidR="00462A34" w:rsidRPr="002B7B0F" w:rsidRDefault="00462A34" w:rsidP="00552ED0">
            <w:pPr>
              <w:pStyle w:val="TAH"/>
              <w:rPr>
                <w:ins w:id="57" w:author="Almodovar Chico, J.L. (José)" w:date="2022-08-25T11:43:00Z"/>
              </w:rPr>
            </w:pPr>
            <w:ins w:id="58" w:author="Takahashi, Hideaki (Nokia - JP/Tokyo)" w:date="2022-08-26T15:41:00Z">
              <w:r>
                <w:t>[m]</w:t>
              </w:r>
            </w:ins>
          </w:p>
        </w:tc>
        <w:tc>
          <w:tcPr>
            <w:tcW w:w="1096" w:type="dxa"/>
            <w:shd w:val="clear" w:color="auto" w:fill="DEEAF6" w:themeFill="accent5" w:themeFillTint="33"/>
          </w:tcPr>
          <w:p w14:paraId="12636FAD" w14:textId="77777777" w:rsidR="00462A34" w:rsidRDefault="00462A34" w:rsidP="00552ED0">
            <w:pPr>
              <w:pStyle w:val="TAH"/>
              <w:rPr>
                <w:ins w:id="59" w:author="Takahashi, Hideaki (Nokia - JP/Tokyo)" w:date="2022-08-26T15:41:00Z"/>
              </w:rPr>
            </w:pPr>
            <w:ins w:id="60" w:author="Takahashi, Hideaki (Nokia - JP/Tokyo)" w:date="2022-08-25T19:52:00Z">
              <w:r>
                <w:t>Horizontal</w:t>
              </w:r>
            </w:ins>
          </w:p>
          <w:p w14:paraId="0AAD8378" w14:textId="2A72EF2B" w:rsidR="00462A34" w:rsidRPr="002B7B0F" w:rsidRDefault="00462A34" w:rsidP="00552ED0">
            <w:pPr>
              <w:pStyle w:val="TAH"/>
              <w:rPr>
                <w:ins w:id="61" w:author="Almodovar Chico, J.L. (José)" w:date="2022-08-25T11:42:00Z"/>
              </w:rPr>
            </w:pPr>
            <w:ins w:id="62" w:author="Takahashi, Hideaki (Nokia - JP/Tokyo)" w:date="2022-08-26T15:41:00Z">
              <w:r>
                <w:t>[km/h]</w:t>
              </w:r>
            </w:ins>
          </w:p>
        </w:tc>
        <w:tc>
          <w:tcPr>
            <w:tcW w:w="933" w:type="dxa"/>
            <w:shd w:val="clear" w:color="auto" w:fill="DEEAF6" w:themeFill="accent5" w:themeFillTint="33"/>
          </w:tcPr>
          <w:p w14:paraId="4DCE0838" w14:textId="77777777" w:rsidR="00462A34" w:rsidRDefault="00462A34" w:rsidP="00552ED0">
            <w:pPr>
              <w:pStyle w:val="TAH"/>
              <w:rPr>
                <w:ins w:id="63" w:author="Takahashi, Hideaki (Nokia - JP/Tokyo)" w:date="2022-08-26T15:41:00Z"/>
              </w:rPr>
            </w:pPr>
            <w:ins w:id="64" w:author="Takahashi, Hideaki (Nokia - JP/Tokyo)" w:date="2022-08-25T19:52:00Z">
              <w:r>
                <w:t>Verti</w:t>
              </w:r>
            </w:ins>
            <w:ins w:id="65" w:author="Takahashi, Hideaki (Nokia - JP/Tokyo)" w:date="2022-08-25T19:53:00Z">
              <w:r>
                <w:t>cal</w:t>
              </w:r>
            </w:ins>
          </w:p>
          <w:p w14:paraId="585107F6" w14:textId="1E3F9F4A" w:rsidR="00462A34" w:rsidRPr="002B7B0F" w:rsidRDefault="00462A34" w:rsidP="00552ED0">
            <w:pPr>
              <w:pStyle w:val="TAH"/>
              <w:rPr>
                <w:ins w:id="66" w:author="Almodovar Chico, J.L. (José)" w:date="2022-08-25T11:42:00Z"/>
              </w:rPr>
            </w:pPr>
            <w:ins w:id="67" w:author="Takahashi, Hideaki (Nokia - JP/Tokyo)" w:date="2022-08-26T15:41:00Z">
              <w:r>
                <w:t>[km/</w:t>
              </w:r>
            </w:ins>
            <w:ins w:id="68" w:author="Takahashi, Hideaki (Nokia - JP/Tokyo)" w:date="2022-08-26T15:42:00Z">
              <w:r>
                <w:t>h]</w:t>
              </w:r>
            </w:ins>
          </w:p>
        </w:tc>
        <w:tc>
          <w:tcPr>
            <w:tcW w:w="1186" w:type="dxa"/>
            <w:shd w:val="clear" w:color="auto" w:fill="DEEAF6" w:themeFill="accent5" w:themeFillTint="33"/>
          </w:tcPr>
          <w:p w14:paraId="58282505" w14:textId="77777777" w:rsidR="00462A34" w:rsidRDefault="00462A34" w:rsidP="00552ED0">
            <w:pPr>
              <w:pStyle w:val="TAH"/>
              <w:rPr>
                <w:ins w:id="69" w:author="Takahashi, Hideaki (Nokia - JP/Tokyo)" w:date="2022-08-26T15:42:00Z"/>
              </w:rPr>
            </w:pPr>
            <w:ins w:id="70" w:author="Takahashi, Hideaki (Nokia - JP/Tokyo)" w:date="2022-08-25T19:53:00Z">
              <w:r w:rsidRPr="002B7B0F">
                <w:t>Size resolution (horizontal/ vertical)</w:t>
              </w:r>
            </w:ins>
          </w:p>
          <w:p w14:paraId="4DB98A17" w14:textId="4D4A20B2" w:rsidR="00462A34" w:rsidRPr="002B7B0F" w:rsidRDefault="00462A34" w:rsidP="00552ED0">
            <w:pPr>
              <w:pStyle w:val="TAH"/>
              <w:rPr>
                <w:ins w:id="71" w:author="Almodovar Chico, J.L. (José)" w:date="2022-08-25T11:42:00Z"/>
              </w:rPr>
            </w:pPr>
            <w:ins w:id="72" w:author="Takahashi, Hideaki (Nokia - JP/Tokyo)" w:date="2022-08-26T15:42:00Z">
              <w:r>
                <w:t>[m x m]</w:t>
              </w:r>
            </w:ins>
          </w:p>
        </w:tc>
        <w:tc>
          <w:tcPr>
            <w:tcW w:w="1186" w:type="dxa"/>
            <w:shd w:val="clear" w:color="auto" w:fill="DEEAF6" w:themeFill="accent5" w:themeFillTint="33"/>
          </w:tcPr>
          <w:p w14:paraId="209D243E" w14:textId="77777777" w:rsidR="00462A34" w:rsidRDefault="00462A34" w:rsidP="00552ED0">
            <w:pPr>
              <w:pStyle w:val="TAH"/>
              <w:rPr>
                <w:ins w:id="73" w:author="Takahashi, Hideaki (Nokia - JP/Tokyo)" w:date="2022-08-26T15:42:00Z"/>
              </w:rPr>
            </w:pPr>
            <w:ins w:id="74" w:author="Takahashi, Hideaki (Nokia - JP/Tokyo)" w:date="2022-08-25T19:53:00Z">
              <w:r w:rsidRPr="002B7B0F">
                <w:t xml:space="preserve">Velocity resolution </w:t>
              </w:r>
              <w:r w:rsidRPr="006157EE">
                <w:t>(horizontal/ vertical)</w:t>
              </w:r>
            </w:ins>
          </w:p>
          <w:p w14:paraId="1CFC66AF" w14:textId="128F59F0" w:rsidR="00462A34" w:rsidRPr="002B7B0F" w:rsidRDefault="00462A34" w:rsidP="00552ED0">
            <w:pPr>
              <w:pStyle w:val="TAH"/>
              <w:rPr>
                <w:ins w:id="75" w:author="Almodovar Chico, J.L. (José)" w:date="2022-08-25T11:42:00Z"/>
              </w:rPr>
            </w:pPr>
            <w:ins w:id="76" w:author="Takahashi, Hideaki (Nokia - JP/Tokyo)" w:date="2022-08-26T15:42:00Z">
              <w:r>
                <w:t>[km/h x km/h</w:t>
              </w:r>
            </w:ins>
            <w:ins w:id="77" w:author="Takahashi, Hideaki (Nokia - JP/Tokyo)" w:date="2022-08-26T15:45:00Z">
              <w:r>
                <w:t>]</w:t>
              </w:r>
            </w:ins>
          </w:p>
        </w:tc>
        <w:tc>
          <w:tcPr>
            <w:tcW w:w="1461" w:type="dxa"/>
            <w:vMerge/>
            <w:shd w:val="clear" w:color="auto" w:fill="DEEAF6" w:themeFill="accent5" w:themeFillTint="33"/>
          </w:tcPr>
          <w:p w14:paraId="68A4B1DE" w14:textId="4AAE54EA" w:rsidR="00462A34" w:rsidRPr="002B7B0F" w:rsidRDefault="00462A34" w:rsidP="00552ED0">
            <w:pPr>
              <w:pStyle w:val="TAH"/>
              <w:rPr>
                <w:ins w:id="78" w:author="Almodovar Chico, J.L. (José)" w:date="2022-08-25T11:42:00Z"/>
              </w:rPr>
            </w:pPr>
          </w:p>
        </w:tc>
        <w:tc>
          <w:tcPr>
            <w:tcW w:w="1583" w:type="dxa"/>
            <w:vMerge/>
            <w:shd w:val="clear" w:color="auto" w:fill="DEEAF6" w:themeFill="accent5" w:themeFillTint="33"/>
          </w:tcPr>
          <w:p w14:paraId="1148912E" w14:textId="77777777" w:rsidR="00462A34" w:rsidRPr="002B7B0F" w:rsidRDefault="00462A34" w:rsidP="00552ED0">
            <w:pPr>
              <w:pStyle w:val="TAH"/>
              <w:rPr>
                <w:ins w:id="79" w:author="Almodovar Chico, J.L. (José)" w:date="2022-08-25T11:42:00Z"/>
              </w:rPr>
            </w:pPr>
          </w:p>
        </w:tc>
        <w:tc>
          <w:tcPr>
            <w:tcW w:w="1541" w:type="dxa"/>
            <w:vMerge/>
            <w:shd w:val="clear" w:color="auto" w:fill="DEEAF6" w:themeFill="accent5" w:themeFillTint="33"/>
          </w:tcPr>
          <w:p w14:paraId="14C20E16" w14:textId="77777777" w:rsidR="00462A34" w:rsidRPr="002B7B0F" w:rsidRDefault="00462A34" w:rsidP="00552ED0">
            <w:pPr>
              <w:pStyle w:val="TAH"/>
              <w:rPr>
                <w:ins w:id="80" w:author="Almodovar Chico, J.L. (José)" w:date="2022-08-25T11:45:00Z"/>
              </w:rPr>
            </w:pPr>
          </w:p>
        </w:tc>
      </w:tr>
      <w:tr w:rsidR="00462A34" w14:paraId="0EBA85C7" w14:textId="73A30CC6" w:rsidTr="00462A34">
        <w:trPr>
          <w:ins w:id="81" w:author="Almodovar Chico, J.L. (José)" w:date="2022-08-25T11:42:00Z"/>
        </w:trPr>
        <w:tc>
          <w:tcPr>
            <w:tcW w:w="977" w:type="dxa"/>
          </w:tcPr>
          <w:p w14:paraId="2EA94A06" w14:textId="77777777" w:rsidR="00462A34" w:rsidRPr="002B7B0F" w:rsidRDefault="00462A34" w:rsidP="002B7B0F">
            <w:pPr>
              <w:pStyle w:val="TAL"/>
              <w:rPr>
                <w:ins w:id="82" w:author="Almodovar Chico, J.L. (José)" w:date="2022-08-25T11:42:00Z"/>
              </w:rPr>
            </w:pPr>
          </w:p>
        </w:tc>
        <w:tc>
          <w:tcPr>
            <w:tcW w:w="1483" w:type="dxa"/>
            <w:shd w:val="clear" w:color="auto" w:fill="DEEAF6" w:themeFill="accent5" w:themeFillTint="33"/>
          </w:tcPr>
          <w:p w14:paraId="244DABB7" w14:textId="77777777" w:rsidR="00462A34" w:rsidRPr="002B7B0F" w:rsidRDefault="00462A34" w:rsidP="002B7B0F">
            <w:pPr>
              <w:pStyle w:val="TAL"/>
              <w:rPr>
                <w:ins w:id="83" w:author="Almodovar Chico, J.L. (José)" w:date="2022-08-25T11:42:00Z"/>
              </w:rPr>
            </w:pPr>
          </w:p>
        </w:tc>
        <w:tc>
          <w:tcPr>
            <w:tcW w:w="1379" w:type="dxa"/>
            <w:shd w:val="clear" w:color="auto" w:fill="DEEAF6" w:themeFill="accent5" w:themeFillTint="33"/>
          </w:tcPr>
          <w:p w14:paraId="6CE0CA79" w14:textId="77777777" w:rsidR="00462A34" w:rsidRPr="002B7B0F" w:rsidRDefault="00462A34" w:rsidP="002B7B0F">
            <w:pPr>
              <w:pStyle w:val="TAL"/>
              <w:rPr>
                <w:ins w:id="84" w:author="Takahashi, Hideaki (Nokia - JP/Tokyo)" w:date="2022-08-26T19:42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6EA34EFC" w14:textId="7627B893" w:rsidR="00462A34" w:rsidRPr="002B7B0F" w:rsidRDefault="00462A34" w:rsidP="002B7B0F">
            <w:pPr>
              <w:pStyle w:val="TAL"/>
              <w:rPr>
                <w:ins w:id="85" w:author="Almodovar Chico, J.L. (José)" w:date="2022-08-25T11:43:00Z"/>
              </w:rPr>
            </w:pPr>
          </w:p>
        </w:tc>
        <w:tc>
          <w:tcPr>
            <w:tcW w:w="932" w:type="dxa"/>
            <w:shd w:val="clear" w:color="auto" w:fill="DEEAF6" w:themeFill="accent5" w:themeFillTint="33"/>
          </w:tcPr>
          <w:p w14:paraId="3F3E61E6" w14:textId="77777777" w:rsidR="00462A34" w:rsidRPr="002B7B0F" w:rsidRDefault="00462A34" w:rsidP="002B7B0F">
            <w:pPr>
              <w:pStyle w:val="TAL"/>
              <w:rPr>
                <w:ins w:id="86" w:author="Almodovar Chico, J.L. (José)" w:date="2022-08-25T11:4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42B85F66" w14:textId="0EE9ED39" w:rsidR="00462A34" w:rsidRPr="002B7B0F" w:rsidRDefault="00462A34" w:rsidP="002B7B0F">
            <w:pPr>
              <w:pStyle w:val="TAL"/>
              <w:rPr>
                <w:ins w:id="87" w:author="Almodovar Chico, J.L. (José)" w:date="2022-08-25T11:42:00Z"/>
              </w:rPr>
            </w:pPr>
          </w:p>
        </w:tc>
        <w:tc>
          <w:tcPr>
            <w:tcW w:w="933" w:type="dxa"/>
            <w:shd w:val="clear" w:color="auto" w:fill="DEEAF6" w:themeFill="accent5" w:themeFillTint="33"/>
          </w:tcPr>
          <w:p w14:paraId="7DC49879" w14:textId="77777777" w:rsidR="00462A34" w:rsidRPr="002B7B0F" w:rsidRDefault="00462A34" w:rsidP="002B7B0F">
            <w:pPr>
              <w:pStyle w:val="TAL"/>
              <w:rPr>
                <w:ins w:id="88" w:author="Almodovar Chico, J.L. (José)" w:date="2022-08-25T11:42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75527A82" w14:textId="1A2AF9F9" w:rsidR="00462A34" w:rsidRPr="002B7B0F" w:rsidRDefault="00462A34" w:rsidP="002B7B0F">
            <w:pPr>
              <w:pStyle w:val="TAL"/>
              <w:rPr>
                <w:ins w:id="89" w:author="Almodovar Chico, J.L. (José)" w:date="2022-08-25T11:42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1DD7924E" w14:textId="77777777" w:rsidR="00462A34" w:rsidRPr="002B7B0F" w:rsidRDefault="00462A34" w:rsidP="002B7B0F">
            <w:pPr>
              <w:pStyle w:val="TAL"/>
              <w:rPr>
                <w:ins w:id="90" w:author="Almodovar Chico, J.L. (José)" w:date="2022-08-25T11:42:00Z"/>
              </w:rPr>
            </w:pPr>
          </w:p>
        </w:tc>
        <w:tc>
          <w:tcPr>
            <w:tcW w:w="1461" w:type="dxa"/>
            <w:shd w:val="clear" w:color="auto" w:fill="DEEAF6" w:themeFill="accent5" w:themeFillTint="33"/>
          </w:tcPr>
          <w:p w14:paraId="36658168" w14:textId="5BF9EBCA" w:rsidR="00462A34" w:rsidRPr="002B7B0F" w:rsidRDefault="00462A34" w:rsidP="002B7B0F">
            <w:pPr>
              <w:pStyle w:val="TAL"/>
              <w:rPr>
                <w:ins w:id="91" w:author="Almodovar Chico, J.L. (José)" w:date="2022-08-25T11:42:00Z"/>
              </w:rPr>
            </w:pPr>
          </w:p>
        </w:tc>
        <w:tc>
          <w:tcPr>
            <w:tcW w:w="1583" w:type="dxa"/>
            <w:shd w:val="clear" w:color="auto" w:fill="DEEAF6" w:themeFill="accent5" w:themeFillTint="33"/>
          </w:tcPr>
          <w:p w14:paraId="6F223790" w14:textId="77777777" w:rsidR="00462A34" w:rsidRPr="002B7B0F" w:rsidRDefault="00462A34" w:rsidP="002B7B0F">
            <w:pPr>
              <w:pStyle w:val="TAL"/>
              <w:rPr>
                <w:ins w:id="92" w:author="Almodovar Chico, J.L. (José)" w:date="2022-08-25T11:42:00Z"/>
              </w:rPr>
            </w:pPr>
          </w:p>
        </w:tc>
        <w:tc>
          <w:tcPr>
            <w:tcW w:w="1541" w:type="dxa"/>
            <w:shd w:val="clear" w:color="auto" w:fill="DEEAF6" w:themeFill="accent5" w:themeFillTint="33"/>
          </w:tcPr>
          <w:p w14:paraId="512DFD44" w14:textId="77777777" w:rsidR="00462A34" w:rsidRPr="002B7B0F" w:rsidRDefault="00462A34" w:rsidP="002B7B0F">
            <w:pPr>
              <w:pStyle w:val="TAL"/>
              <w:rPr>
                <w:ins w:id="93" w:author="Almodovar Chico, J.L. (José)" w:date="2022-08-25T11:45:00Z"/>
              </w:rPr>
            </w:pPr>
          </w:p>
        </w:tc>
      </w:tr>
      <w:tr w:rsidR="00462A34" w14:paraId="1F399F7E" w14:textId="77777777" w:rsidTr="00462A34">
        <w:trPr>
          <w:ins w:id="94" w:author="Takahashi, Hideaki (Nokia - JP/Tokyo)" w:date="2022-08-25T19:54:00Z"/>
        </w:trPr>
        <w:tc>
          <w:tcPr>
            <w:tcW w:w="977" w:type="dxa"/>
          </w:tcPr>
          <w:p w14:paraId="57764E71" w14:textId="77777777" w:rsidR="00462A34" w:rsidRPr="002B7B0F" w:rsidRDefault="00462A34" w:rsidP="002B7B0F">
            <w:pPr>
              <w:pStyle w:val="TAL"/>
              <w:rPr>
                <w:ins w:id="95" w:author="Takahashi, Hideaki (Nokia - JP/Tokyo)" w:date="2022-08-25T19:54:00Z"/>
              </w:rPr>
            </w:pPr>
          </w:p>
        </w:tc>
        <w:tc>
          <w:tcPr>
            <w:tcW w:w="1483" w:type="dxa"/>
            <w:shd w:val="clear" w:color="auto" w:fill="DEEAF6" w:themeFill="accent5" w:themeFillTint="33"/>
          </w:tcPr>
          <w:p w14:paraId="70AC3345" w14:textId="77777777" w:rsidR="00462A34" w:rsidRPr="002B7B0F" w:rsidRDefault="00462A34" w:rsidP="002B7B0F">
            <w:pPr>
              <w:pStyle w:val="TAL"/>
              <w:rPr>
                <w:ins w:id="96" w:author="Takahashi, Hideaki (Nokia - JP/Tokyo)" w:date="2022-08-25T19:54:00Z"/>
              </w:rPr>
            </w:pPr>
          </w:p>
        </w:tc>
        <w:tc>
          <w:tcPr>
            <w:tcW w:w="1379" w:type="dxa"/>
            <w:shd w:val="clear" w:color="auto" w:fill="DEEAF6" w:themeFill="accent5" w:themeFillTint="33"/>
          </w:tcPr>
          <w:p w14:paraId="6B27B546" w14:textId="77777777" w:rsidR="00462A34" w:rsidRPr="002B7B0F" w:rsidRDefault="00462A34" w:rsidP="002B7B0F">
            <w:pPr>
              <w:pStyle w:val="TAL"/>
              <w:rPr>
                <w:ins w:id="97" w:author="Takahashi, Hideaki (Nokia - JP/Tokyo)" w:date="2022-08-26T19:42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1937BF53" w14:textId="023CA236" w:rsidR="00462A34" w:rsidRPr="002B7B0F" w:rsidRDefault="00462A34" w:rsidP="002B7B0F">
            <w:pPr>
              <w:pStyle w:val="TAL"/>
              <w:rPr>
                <w:ins w:id="98" w:author="Takahashi, Hideaki (Nokia - JP/Tokyo)" w:date="2022-08-25T19:54:00Z"/>
              </w:rPr>
            </w:pPr>
          </w:p>
        </w:tc>
        <w:tc>
          <w:tcPr>
            <w:tcW w:w="932" w:type="dxa"/>
            <w:shd w:val="clear" w:color="auto" w:fill="DEEAF6" w:themeFill="accent5" w:themeFillTint="33"/>
          </w:tcPr>
          <w:p w14:paraId="0AB3A44E" w14:textId="77777777" w:rsidR="00462A34" w:rsidRPr="002B7B0F" w:rsidRDefault="00462A34" w:rsidP="002B7B0F">
            <w:pPr>
              <w:pStyle w:val="TAL"/>
              <w:rPr>
                <w:ins w:id="99" w:author="Takahashi, Hideaki (Nokia - JP/Tokyo)" w:date="2022-08-25T19:54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28B2ECF3" w14:textId="77777777" w:rsidR="00462A34" w:rsidRPr="002B7B0F" w:rsidRDefault="00462A34" w:rsidP="002B7B0F">
            <w:pPr>
              <w:pStyle w:val="TAL"/>
              <w:rPr>
                <w:ins w:id="100" w:author="Takahashi, Hideaki (Nokia - JP/Tokyo)" w:date="2022-08-25T19:54:00Z"/>
              </w:rPr>
            </w:pPr>
          </w:p>
        </w:tc>
        <w:tc>
          <w:tcPr>
            <w:tcW w:w="933" w:type="dxa"/>
            <w:shd w:val="clear" w:color="auto" w:fill="DEEAF6" w:themeFill="accent5" w:themeFillTint="33"/>
          </w:tcPr>
          <w:p w14:paraId="7338EAFC" w14:textId="77777777" w:rsidR="00462A34" w:rsidRPr="002B7B0F" w:rsidRDefault="00462A34" w:rsidP="002B7B0F">
            <w:pPr>
              <w:pStyle w:val="TAL"/>
              <w:rPr>
                <w:ins w:id="101" w:author="Takahashi, Hideaki (Nokia - JP/Tokyo)" w:date="2022-08-25T19:54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699BB50A" w14:textId="77777777" w:rsidR="00462A34" w:rsidRPr="002B7B0F" w:rsidRDefault="00462A34" w:rsidP="002B7B0F">
            <w:pPr>
              <w:pStyle w:val="TAL"/>
              <w:rPr>
                <w:ins w:id="102" w:author="Takahashi, Hideaki (Nokia - JP/Tokyo)" w:date="2022-08-25T19:54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157D2544" w14:textId="77777777" w:rsidR="00462A34" w:rsidRPr="002B7B0F" w:rsidRDefault="00462A34" w:rsidP="002B7B0F">
            <w:pPr>
              <w:pStyle w:val="TAL"/>
              <w:rPr>
                <w:ins w:id="103" w:author="Takahashi, Hideaki (Nokia - JP/Tokyo)" w:date="2022-08-25T19:54:00Z"/>
              </w:rPr>
            </w:pPr>
          </w:p>
        </w:tc>
        <w:tc>
          <w:tcPr>
            <w:tcW w:w="1461" w:type="dxa"/>
            <w:shd w:val="clear" w:color="auto" w:fill="DEEAF6" w:themeFill="accent5" w:themeFillTint="33"/>
          </w:tcPr>
          <w:p w14:paraId="7D0B5301" w14:textId="77777777" w:rsidR="00462A34" w:rsidRPr="002B7B0F" w:rsidRDefault="00462A34" w:rsidP="002B7B0F">
            <w:pPr>
              <w:pStyle w:val="TAL"/>
              <w:rPr>
                <w:ins w:id="104" w:author="Takahashi, Hideaki (Nokia - JP/Tokyo)" w:date="2022-08-25T19:54:00Z"/>
              </w:rPr>
            </w:pPr>
          </w:p>
        </w:tc>
        <w:tc>
          <w:tcPr>
            <w:tcW w:w="1583" w:type="dxa"/>
            <w:shd w:val="clear" w:color="auto" w:fill="DEEAF6" w:themeFill="accent5" w:themeFillTint="33"/>
          </w:tcPr>
          <w:p w14:paraId="367C3B22" w14:textId="77777777" w:rsidR="00462A34" w:rsidRPr="002B7B0F" w:rsidRDefault="00462A34" w:rsidP="002B7B0F">
            <w:pPr>
              <w:pStyle w:val="TAL"/>
              <w:rPr>
                <w:ins w:id="105" w:author="Takahashi, Hideaki (Nokia - JP/Tokyo)" w:date="2022-08-25T19:54:00Z"/>
              </w:rPr>
            </w:pPr>
          </w:p>
        </w:tc>
        <w:tc>
          <w:tcPr>
            <w:tcW w:w="1541" w:type="dxa"/>
            <w:shd w:val="clear" w:color="auto" w:fill="DEEAF6" w:themeFill="accent5" w:themeFillTint="33"/>
          </w:tcPr>
          <w:p w14:paraId="56F5653C" w14:textId="77777777" w:rsidR="00462A34" w:rsidRPr="002B7B0F" w:rsidRDefault="00462A34" w:rsidP="002B7B0F">
            <w:pPr>
              <w:pStyle w:val="TAL"/>
              <w:rPr>
                <w:ins w:id="106" w:author="Takahashi, Hideaki (Nokia - JP/Tokyo)" w:date="2022-08-25T19:54:00Z"/>
              </w:rPr>
            </w:pPr>
          </w:p>
        </w:tc>
      </w:tr>
      <w:tr w:rsidR="00462A34" w14:paraId="1CC48A78" w14:textId="77777777" w:rsidTr="009A4FD5">
        <w:trPr>
          <w:ins w:id="107" w:author="Takahashi, Hideaki (Nokia - JP/Tokyo)" w:date="2022-08-25T19:46:00Z"/>
        </w:trPr>
        <w:tc>
          <w:tcPr>
            <w:tcW w:w="14853" w:type="dxa"/>
            <w:gridSpan w:val="12"/>
          </w:tcPr>
          <w:p w14:paraId="015E6139" w14:textId="658F391B" w:rsidR="00462A34" w:rsidRPr="002B7B0F" w:rsidRDefault="00462A34" w:rsidP="002B7B0F">
            <w:pPr>
              <w:pStyle w:val="TAL"/>
              <w:rPr>
                <w:ins w:id="108" w:author="Takahashi, Hideaki (Nokia - JP/Tokyo)" w:date="2022-08-25T19:46:00Z"/>
              </w:rPr>
            </w:pPr>
          </w:p>
        </w:tc>
      </w:tr>
    </w:tbl>
    <w:p w14:paraId="26B9F089" w14:textId="064A8D50" w:rsidR="003434FC" w:rsidRDefault="003434FC" w:rsidP="003A6E8F">
      <w:pPr>
        <w:pStyle w:val="TH"/>
        <w:rPr>
          <w:ins w:id="109" w:author="Takahashi, Hideaki (Nokia - JP/Tokyo)" w:date="2022-08-25T19:49:00Z"/>
        </w:rPr>
      </w:pPr>
    </w:p>
    <w:p w14:paraId="751BEA36" w14:textId="77777777" w:rsidR="002B7B0F" w:rsidRPr="003A6E8F" w:rsidRDefault="002B7B0F" w:rsidP="003A6E8F">
      <w:pPr>
        <w:pStyle w:val="TH"/>
        <w:rPr>
          <w:ins w:id="110" w:author="Takahashi, Hideaki (Nokia - JP/Tokyo)" w:date="2022-07-29T10:33:00Z"/>
        </w:rPr>
      </w:pPr>
    </w:p>
    <w:p w14:paraId="019F2ED9" w14:textId="77777777" w:rsidR="00931E60" w:rsidRPr="0009108F" w:rsidRDefault="00931E60" w:rsidP="0009108F">
      <w:pPr>
        <w:rPr>
          <w:lang w:val="en-US"/>
        </w:rPr>
      </w:pPr>
    </w:p>
    <w:sectPr w:rsidR="00931E60" w:rsidRPr="0009108F" w:rsidSect="006A4444">
      <w:footerReference w:type="default" r:id="rId9"/>
      <w:footnotePr>
        <w:numRestart w:val="eachSect"/>
      </w:footnotePr>
      <w:pgSz w:w="16840" w:h="11907" w:orient="landscape" w:code="9"/>
      <w:pgMar w:top="851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9B4FA" w14:textId="77777777" w:rsidR="002C023F" w:rsidRDefault="002C023F">
      <w:r>
        <w:separator/>
      </w:r>
    </w:p>
  </w:endnote>
  <w:endnote w:type="continuationSeparator" w:id="0">
    <w:p w14:paraId="120C3D60" w14:textId="77777777" w:rsidR="002C023F" w:rsidRDefault="002C0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C4A71" w14:textId="77777777" w:rsidR="002C023F" w:rsidRDefault="002C023F">
      <w:r>
        <w:separator/>
      </w:r>
    </w:p>
  </w:footnote>
  <w:footnote w:type="continuationSeparator" w:id="0">
    <w:p w14:paraId="0DF4D15E" w14:textId="77777777" w:rsidR="002C023F" w:rsidRDefault="002C0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AA0FE8"/>
    <w:multiLevelType w:val="hybridMultilevel"/>
    <w:tmpl w:val="5FC68F02"/>
    <w:lvl w:ilvl="0" w:tplc="C09818C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modovar Chico, J.L. (José)">
    <w15:presenceInfo w15:providerId="AD" w15:userId="S::jose.almodovarchico@tno.nl::a62dfe5c-12c3-4ea4-b533-3fdccedcaee5"/>
  </w15:person>
  <w15:person w15:author="Takahashi, Hideaki (Nokia - JP/Tokyo)">
    <w15:presenceInfo w15:providerId="AD" w15:userId="S::hideaki.takahashi@nokia.com::42788fdf-2e17-4914-9a82-fe3b5b419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CB9"/>
    <w:rsid w:val="00080512"/>
    <w:rsid w:val="00085357"/>
    <w:rsid w:val="0009108F"/>
    <w:rsid w:val="000C47C3"/>
    <w:rsid w:val="000D41C0"/>
    <w:rsid w:val="000D58AB"/>
    <w:rsid w:val="000E421A"/>
    <w:rsid w:val="000E7284"/>
    <w:rsid w:val="000F1269"/>
    <w:rsid w:val="000F30ED"/>
    <w:rsid w:val="000F6338"/>
    <w:rsid w:val="001116E3"/>
    <w:rsid w:val="001325A9"/>
    <w:rsid w:val="00133525"/>
    <w:rsid w:val="0014551E"/>
    <w:rsid w:val="001A4C42"/>
    <w:rsid w:val="001A6239"/>
    <w:rsid w:val="001A7420"/>
    <w:rsid w:val="001B6637"/>
    <w:rsid w:val="001C21C3"/>
    <w:rsid w:val="001D02C2"/>
    <w:rsid w:val="001E3BF9"/>
    <w:rsid w:val="001F0C1D"/>
    <w:rsid w:val="001F1132"/>
    <w:rsid w:val="001F168B"/>
    <w:rsid w:val="002307A3"/>
    <w:rsid w:val="002347A2"/>
    <w:rsid w:val="0024064F"/>
    <w:rsid w:val="002675F0"/>
    <w:rsid w:val="002760EE"/>
    <w:rsid w:val="002963A4"/>
    <w:rsid w:val="002B6339"/>
    <w:rsid w:val="002B7B0F"/>
    <w:rsid w:val="002C023F"/>
    <w:rsid w:val="002C2399"/>
    <w:rsid w:val="002E00EE"/>
    <w:rsid w:val="00311AF1"/>
    <w:rsid w:val="00313CEF"/>
    <w:rsid w:val="003172DC"/>
    <w:rsid w:val="00335021"/>
    <w:rsid w:val="00336BA3"/>
    <w:rsid w:val="003434FC"/>
    <w:rsid w:val="0035462D"/>
    <w:rsid w:val="00356555"/>
    <w:rsid w:val="003765B8"/>
    <w:rsid w:val="00383948"/>
    <w:rsid w:val="003953FC"/>
    <w:rsid w:val="003A6E8F"/>
    <w:rsid w:val="003C3971"/>
    <w:rsid w:val="003E57A5"/>
    <w:rsid w:val="003F39E2"/>
    <w:rsid w:val="0040083D"/>
    <w:rsid w:val="00423334"/>
    <w:rsid w:val="004345EC"/>
    <w:rsid w:val="00440CE7"/>
    <w:rsid w:val="00462A34"/>
    <w:rsid w:val="00465515"/>
    <w:rsid w:val="00481030"/>
    <w:rsid w:val="0049751D"/>
    <w:rsid w:val="004A1918"/>
    <w:rsid w:val="004C30AC"/>
    <w:rsid w:val="004C5647"/>
    <w:rsid w:val="004D3578"/>
    <w:rsid w:val="004D7ADE"/>
    <w:rsid w:val="004E213A"/>
    <w:rsid w:val="004E6D73"/>
    <w:rsid w:val="004F0988"/>
    <w:rsid w:val="004F3340"/>
    <w:rsid w:val="00505027"/>
    <w:rsid w:val="00524E91"/>
    <w:rsid w:val="0053388B"/>
    <w:rsid w:val="00535773"/>
    <w:rsid w:val="00543E6C"/>
    <w:rsid w:val="00552ED0"/>
    <w:rsid w:val="00562EC4"/>
    <w:rsid w:val="00565087"/>
    <w:rsid w:val="00591956"/>
    <w:rsid w:val="00597B11"/>
    <w:rsid w:val="005B5004"/>
    <w:rsid w:val="005C49B6"/>
    <w:rsid w:val="005D2E01"/>
    <w:rsid w:val="005D7526"/>
    <w:rsid w:val="005E4BB2"/>
    <w:rsid w:val="005F788A"/>
    <w:rsid w:val="00602AEA"/>
    <w:rsid w:val="00614FDF"/>
    <w:rsid w:val="006246BB"/>
    <w:rsid w:val="006345D3"/>
    <w:rsid w:val="0063543D"/>
    <w:rsid w:val="00647114"/>
    <w:rsid w:val="00671C32"/>
    <w:rsid w:val="006836EB"/>
    <w:rsid w:val="006912E9"/>
    <w:rsid w:val="006A323F"/>
    <w:rsid w:val="006A4444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014F"/>
    <w:rsid w:val="00774DA4"/>
    <w:rsid w:val="00781F0F"/>
    <w:rsid w:val="007A2809"/>
    <w:rsid w:val="007B600E"/>
    <w:rsid w:val="007F0F4A"/>
    <w:rsid w:val="008028A4"/>
    <w:rsid w:val="00830747"/>
    <w:rsid w:val="008359CD"/>
    <w:rsid w:val="00844FD5"/>
    <w:rsid w:val="008768CA"/>
    <w:rsid w:val="00881287"/>
    <w:rsid w:val="008C384C"/>
    <w:rsid w:val="008D05CF"/>
    <w:rsid w:val="008E2D68"/>
    <w:rsid w:val="008E6756"/>
    <w:rsid w:val="008E6C0C"/>
    <w:rsid w:val="0090271F"/>
    <w:rsid w:val="00902E23"/>
    <w:rsid w:val="009114D7"/>
    <w:rsid w:val="0091348E"/>
    <w:rsid w:val="00917CCB"/>
    <w:rsid w:val="00923A7C"/>
    <w:rsid w:val="00931E60"/>
    <w:rsid w:val="009335E7"/>
    <w:rsid w:val="00933FB0"/>
    <w:rsid w:val="00942EC2"/>
    <w:rsid w:val="009F37A7"/>
    <w:rsid w:val="009F37B7"/>
    <w:rsid w:val="00A10F02"/>
    <w:rsid w:val="00A164B4"/>
    <w:rsid w:val="00A211ED"/>
    <w:rsid w:val="00A26956"/>
    <w:rsid w:val="00A27486"/>
    <w:rsid w:val="00A4260B"/>
    <w:rsid w:val="00A47052"/>
    <w:rsid w:val="00A53724"/>
    <w:rsid w:val="00A56066"/>
    <w:rsid w:val="00A73129"/>
    <w:rsid w:val="00A82346"/>
    <w:rsid w:val="00A86DC7"/>
    <w:rsid w:val="00A92BA1"/>
    <w:rsid w:val="00A95A32"/>
    <w:rsid w:val="00A973A0"/>
    <w:rsid w:val="00A97BCB"/>
    <w:rsid w:val="00AA11D1"/>
    <w:rsid w:val="00AB4A5D"/>
    <w:rsid w:val="00AC1DB5"/>
    <w:rsid w:val="00AC4230"/>
    <w:rsid w:val="00AC6BC6"/>
    <w:rsid w:val="00AE65E2"/>
    <w:rsid w:val="00AF1460"/>
    <w:rsid w:val="00AF4365"/>
    <w:rsid w:val="00B15449"/>
    <w:rsid w:val="00B26125"/>
    <w:rsid w:val="00B3170B"/>
    <w:rsid w:val="00B43FC9"/>
    <w:rsid w:val="00B93086"/>
    <w:rsid w:val="00BA19ED"/>
    <w:rsid w:val="00BA4B8D"/>
    <w:rsid w:val="00BA4D90"/>
    <w:rsid w:val="00BB2BF0"/>
    <w:rsid w:val="00BC0F7D"/>
    <w:rsid w:val="00BD150B"/>
    <w:rsid w:val="00BD7D31"/>
    <w:rsid w:val="00BE3255"/>
    <w:rsid w:val="00BE7BF9"/>
    <w:rsid w:val="00BF128E"/>
    <w:rsid w:val="00C002A7"/>
    <w:rsid w:val="00C074DD"/>
    <w:rsid w:val="00C1496A"/>
    <w:rsid w:val="00C33079"/>
    <w:rsid w:val="00C33797"/>
    <w:rsid w:val="00C339F1"/>
    <w:rsid w:val="00C45231"/>
    <w:rsid w:val="00C551FF"/>
    <w:rsid w:val="00C72833"/>
    <w:rsid w:val="00C7675F"/>
    <w:rsid w:val="00C80F1D"/>
    <w:rsid w:val="00C812F3"/>
    <w:rsid w:val="00C91962"/>
    <w:rsid w:val="00C93F40"/>
    <w:rsid w:val="00CA3D0C"/>
    <w:rsid w:val="00CC1DBB"/>
    <w:rsid w:val="00CD049E"/>
    <w:rsid w:val="00CF28A7"/>
    <w:rsid w:val="00D246F7"/>
    <w:rsid w:val="00D57972"/>
    <w:rsid w:val="00D675A9"/>
    <w:rsid w:val="00D738D6"/>
    <w:rsid w:val="00D755EB"/>
    <w:rsid w:val="00D76048"/>
    <w:rsid w:val="00D81964"/>
    <w:rsid w:val="00D82E6F"/>
    <w:rsid w:val="00D842FC"/>
    <w:rsid w:val="00D87E00"/>
    <w:rsid w:val="00D9134D"/>
    <w:rsid w:val="00D96C81"/>
    <w:rsid w:val="00DA7A03"/>
    <w:rsid w:val="00DB1818"/>
    <w:rsid w:val="00DC309B"/>
    <w:rsid w:val="00DC4DA2"/>
    <w:rsid w:val="00DD0150"/>
    <w:rsid w:val="00DD4C17"/>
    <w:rsid w:val="00DD74A5"/>
    <w:rsid w:val="00DF2B1F"/>
    <w:rsid w:val="00DF62CD"/>
    <w:rsid w:val="00E16509"/>
    <w:rsid w:val="00E44582"/>
    <w:rsid w:val="00E45AC8"/>
    <w:rsid w:val="00E47152"/>
    <w:rsid w:val="00E512C1"/>
    <w:rsid w:val="00E55ADB"/>
    <w:rsid w:val="00E74F52"/>
    <w:rsid w:val="00E77645"/>
    <w:rsid w:val="00E803C1"/>
    <w:rsid w:val="00E946AA"/>
    <w:rsid w:val="00EA15B0"/>
    <w:rsid w:val="00EA5EA7"/>
    <w:rsid w:val="00EC4183"/>
    <w:rsid w:val="00EC4A25"/>
    <w:rsid w:val="00EF608C"/>
    <w:rsid w:val="00EF7D11"/>
    <w:rsid w:val="00F025A2"/>
    <w:rsid w:val="00F04712"/>
    <w:rsid w:val="00F11018"/>
    <w:rsid w:val="00F1247A"/>
    <w:rsid w:val="00F13360"/>
    <w:rsid w:val="00F22EC7"/>
    <w:rsid w:val="00F325C8"/>
    <w:rsid w:val="00F653B8"/>
    <w:rsid w:val="00F65A6A"/>
    <w:rsid w:val="00F65B85"/>
    <w:rsid w:val="00F9008D"/>
    <w:rsid w:val="00FA1266"/>
    <w:rsid w:val="00FB76FC"/>
    <w:rsid w:val="00FC1192"/>
    <w:rsid w:val="00FC4D08"/>
    <w:rsid w:val="00FC5998"/>
    <w:rsid w:val="00FE73F6"/>
    <w:rsid w:val="00FF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671C32"/>
    <w:rPr>
      <w:color w:val="FF0000"/>
      <w:lang w:eastAsia="en-US"/>
    </w:rPr>
  </w:style>
  <w:style w:type="character" w:styleId="CommentReference">
    <w:name w:val="annotation reference"/>
    <w:basedOn w:val="DefaultParagraphFont"/>
    <w:rsid w:val="001A62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6239"/>
  </w:style>
  <w:style w:type="character" w:customStyle="1" w:styleId="CommentTextChar">
    <w:name w:val="Comment Text Char"/>
    <w:basedOn w:val="DefaultParagraphFont"/>
    <w:link w:val="CommentText"/>
    <w:rsid w:val="001A62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A62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6239"/>
    <w:rPr>
      <w:b/>
      <w:bCs/>
      <w:lang w:eastAsia="en-US"/>
    </w:rPr>
  </w:style>
  <w:style w:type="paragraph" w:styleId="Revision">
    <w:name w:val="Revision"/>
    <w:hidden/>
    <w:uiPriority w:val="99"/>
    <w:semiHidden/>
    <w:rsid w:val="004D7ADE"/>
    <w:rPr>
      <w:lang w:eastAsia="en-US"/>
    </w:rPr>
  </w:style>
  <w:style w:type="character" w:styleId="Emphasis">
    <w:name w:val="Emphasis"/>
    <w:basedOn w:val="DefaultParagraphFont"/>
    <w:uiPriority w:val="20"/>
    <w:qFormat/>
    <w:rsid w:val="00931E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</Pages>
  <Words>191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Takahashi, Hideaki (Nokia - JP/Tokyo)</cp:lastModifiedBy>
  <cp:revision>5</cp:revision>
  <cp:lastPrinted>2019-02-25T14:05:00Z</cp:lastPrinted>
  <dcterms:created xsi:type="dcterms:W3CDTF">2022-08-26T07:39:00Z</dcterms:created>
  <dcterms:modified xsi:type="dcterms:W3CDTF">2022-08-26T10:50:00Z</dcterms:modified>
</cp:coreProperties>
</file>