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C86AE96" w:rsidR="008D05CF" w:rsidRPr="001C332D" w:rsidRDefault="008D05CF" w:rsidP="008D05CF">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3GPP TSG-SA WG1 Meeting #</w:t>
      </w:r>
      <w:r>
        <w:rPr>
          <w:rFonts w:ascii="Arial" w:eastAsia="ＭＳ 明朝" w:hAnsi="Arial" w:cs="Arial"/>
          <w:b/>
          <w:sz w:val="24"/>
          <w:szCs w:val="24"/>
          <w:lang w:eastAsia="ja-JP"/>
        </w:rPr>
        <w:t>9</w:t>
      </w:r>
      <w:r w:rsidR="00582CED">
        <w:rPr>
          <w:rFonts w:ascii="Arial" w:eastAsia="ＭＳ 明朝" w:hAnsi="Arial" w:cs="Arial"/>
          <w:b/>
          <w:sz w:val="24"/>
          <w:szCs w:val="24"/>
          <w:lang w:eastAsia="ja-JP"/>
        </w:rPr>
        <w:t>9</w:t>
      </w:r>
      <w:r>
        <w:rPr>
          <w:rFonts w:ascii="Arial" w:eastAsia="ＭＳ 明朝" w:hAnsi="Arial" w:cs="Arial"/>
          <w:b/>
          <w:sz w:val="24"/>
          <w:szCs w:val="24"/>
          <w:lang w:eastAsia="ja-JP"/>
        </w:rPr>
        <w:t>e</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r>
      <w:r w:rsidR="00E95813" w:rsidRPr="00E95813">
        <w:rPr>
          <w:rFonts w:ascii="Arial" w:eastAsia="ＭＳ 明朝" w:hAnsi="Arial" w:cs="Arial"/>
          <w:b/>
          <w:sz w:val="24"/>
          <w:szCs w:val="24"/>
          <w:lang w:eastAsia="ja-JP"/>
        </w:rPr>
        <w:t>S1-222095</w:t>
      </w:r>
      <w:r w:rsidR="00E76A70">
        <w:rPr>
          <w:rFonts w:ascii="Arial" w:eastAsia="ＭＳ 明朝" w:hAnsi="Arial" w:cs="Arial"/>
          <w:b/>
          <w:sz w:val="24"/>
          <w:szCs w:val="24"/>
          <w:lang w:eastAsia="ja-JP"/>
        </w:rPr>
        <w:t>r</w:t>
      </w:r>
      <w:ins w:id="0" w:author="NTT DOCOMO_r2" w:date="2022-08-25T11:24:00Z">
        <w:r w:rsidR="00CA6049">
          <w:rPr>
            <w:rFonts w:ascii="Arial" w:eastAsia="ＭＳ 明朝" w:hAnsi="Arial" w:cs="Arial"/>
            <w:b/>
            <w:sz w:val="24"/>
            <w:szCs w:val="24"/>
            <w:lang w:eastAsia="ja-JP"/>
          </w:rPr>
          <w:t>2</w:t>
        </w:r>
      </w:ins>
      <w:del w:id="1" w:author="NTT DOCOMO_r2" w:date="2022-08-25T11:24:00Z">
        <w:r w:rsidR="00E76A70" w:rsidDel="00CA6049">
          <w:rPr>
            <w:rFonts w:ascii="Arial" w:eastAsia="ＭＳ 明朝" w:hAnsi="Arial" w:cs="Arial"/>
            <w:b/>
            <w:sz w:val="24"/>
            <w:szCs w:val="24"/>
            <w:lang w:eastAsia="ja-JP"/>
          </w:rPr>
          <w:delText>1</w:delText>
        </w:r>
      </w:del>
    </w:p>
    <w:p w14:paraId="37928451" w14:textId="53A3C10D" w:rsidR="008D05CF" w:rsidRPr="000D6532" w:rsidRDefault="008359CD"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8359CD">
        <w:rPr>
          <w:rFonts w:ascii="Arial" w:eastAsia="ＭＳ 明朝" w:hAnsi="Arial" w:cs="Arial"/>
          <w:b/>
          <w:sz w:val="24"/>
          <w:szCs w:val="24"/>
          <w:lang w:eastAsia="ja-JP"/>
        </w:rPr>
        <w:t xml:space="preserve">Electronic Meeting, </w:t>
      </w:r>
      <w:r w:rsidR="00582CED">
        <w:rPr>
          <w:rFonts w:ascii="Arial" w:eastAsia="ＭＳ 明朝" w:hAnsi="Arial" w:cs="Arial"/>
          <w:b/>
          <w:sz w:val="24"/>
          <w:szCs w:val="24"/>
          <w:lang w:eastAsia="ja-JP"/>
        </w:rPr>
        <w:t>22 Aug</w:t>
      </w:r>
      <w:r w:rsidRPr="008359CD">
        <w:rPr>
          <w:rFonts w:ascii="Arial" w:eastAsia="ＭＳ 明朝" w:hAnsi="Arial" w:cs="Arial"/>
          <w:b/>
          <w:sz w:val="24"/>
          <w:szCs w:val="24"/>
          <w:lang w:eastAsia="ja-JP"/>
        </w:rPr>
        <w:t xml:space="preserve"> – </w:t>
      </w:r>
      <w:r w:rsidR="00582CED">
        <w:rPr>
          <w:rFonts w:ascii="Arial" w:eastAsia="ＭＳ 明朝" w:hAnsi="Arial" w:cs="Arial"/>
          <w:b/>
          <w:sz w:val="24"/>
          <w:szCs w:val="24"/>
          <w:lang w:eastAsia="ja-JP"/>
        </w:rPr>
        <w:t>01</w:t>
      </w:r>
      <w:r w:rsidRPr="008359CD">
        <w:rPr>
          <w:rFonts w:ascii="Arial" w:eastAsia="ＭＳ 明朝" w:hAnsi="Arial" w:cs="Arial"/>
          <w:b/>
          <w:sz w:val="24"/>
          <w:szCs w:val="24"/>
          <w:lang w:eastAsia="ja-JP"/>
        </w:rPr>
        <w:t xml:space="preserve"> </w:t>
      </w:r>
      <w:r w:rsidR="00BF38BE">
        <w:rPr>
          <w:rFonts w:ascii="Arial" w:eastAsia="ＭＳ 明朝" w:hAnsi="Arial" w:cs="Arial"/>
          <w:b/>
          <w:sz w:val="24"/>
          <w:szCs w:val="24"/>
          <w:lang w:eastAsia="ja-JP"/>
        </w:rPr>
        <w:t>Sep</w:t>
      </w:r>
      <w:r w:rsidRPr="008359CD">
        <w:rPr>
          <w:rFonts w:ascii="Arial" w:eastAsia="ＭＳ 明朝" w:hAnsi="Arial" w:cs="Arial"/>
          <w:b/>
          <w:sz w:val="24"/>
          <w:szCs w:val="24"/>
          <w:lang w:eastAsia="ja-JP"/>
        </w:rPr>
        <w:t xml:space="preserve"> 2022</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338AE6EA" w:rsidR="0009108F" w:rsidRPr="00B460AB" w:rsidRDefault="0009108F" w:rsidP="00B460AB">
      <w:pPr>
        <w:spacing w:after="120"/>
        <w:ind w:left="1985" w:hanging="1985"/>
        <w:rPr>
          <w:rFonts w:ascii="Arial" w:eastAsia="游明朝" w:hAnsi="Arial" w:cs="Arial"/>
          <w:b/>
          <w:bCs/>
          <w:lang w:eastAsia="ja-JP"/>
        </w:rPr>
      </w:pPr>
      <w:r w:rsidRPr="00F545AC">
        <w:rPr>
          <w:rFonts w:ascii="Arial" w:hAnsi="Arial" w:cs="Arial"/>
          <w:b/>
          <w:bCs/>
        </w:rPr>
        <w:t>Source:</w:t>
      </w:r>
      <w:r w:rsidRPr="00F545AC">
        <w:rPr>
          <w:rFonts w:ascii="Arial" w:hAnsi="Arial" w:cs="Arial"/>
          <w:b/>
          <w:bCs/>
        </w:rPr>
        <w:tab/>
      </w:r>
      <w:r w:rsidR="00750EF1">
        <w:rPr>
          <w:rFonts w:ascii="Arial" w:hAnsi="Arial" w:cs="Arial" w:hint="eastAsia"/>
          <w:b/>
          <w:bCs/>
          <w:lang w:eastAsia="ja-JP"/>
        </w:rPr>
        <w:t>N</w:t>
      </w:r>
      <w:r w:rsidR="00750EF1">
        <w:rPr>
          <w:rFonts w:ascii="Arial" w:hAnsi="Arial" w:cs="Arial"/>
          <w:b/>
          <w:bCs/>
          <w:lang w:eastAsia="ja-JP"/>
        </w:rPr>
        <w:t xml:space="preserve">TT </w:t>
      </w:r>
      <w:r w:rsidR="00750EF1">
        <w:rPr>
          <w:rFonts w:ascii="Arial" w:hAnsi="Arial" w:cs="Arial" w:hint="eastAsia"/>
          <w:b/>
          <w:bCs/>
          <w:lang w:eastAsia="ja-JP"/>
        </w:rPr>
        <w:t>DOCOMO</w:t>
      </w:r>
      <w:r w:rsidR="00750EF1">
        <w:rPr>
          <w:rFonts w:ascii="Arial" w:hAnsi="Arial" w:cs="Arial"/>
          <w:b/>
          <w:bCs/>
          <w:lang w:eastAsia="ja-JP"/>
        </w:rPr>
        <w:t>, NTT</w:t>
      </w:r>
      <w:r w:rsidR="00B460AB">
        <w:rPr>
          <w:rFonts w:ascii="Arial" w:hAnsi="Arial" w:cs="Arial"/>
          <w:b/>
          <w:bCs/>
          <w:lang w:eastAsia="ja-JP"/>
        </w:rPr>
        <w:t xml:space="preserve">, </w:t>
      </w:r>
      <w:proofErr w:type="spellStart"/>
      <w:r w:rsidR="00B460AB" w:rsidRPr="00CC4DAE">
        <w:rPr>
          <w:rFonts w:ascii="Arial" w:eastAsia="游明朝" w:hAnsi="Arial" w:cs="Arial"/>
          <w:b/>
          <w:bCs/>
          <w:highlight w:val="yellow"/>
          <w:lang w:eastAsia="ja-JP"/>
        </w:rPr>
        <w:t>SyncTechno</w:t>
      </w:r>
      <w:proofErr w:type="spellEnd"/>
    </w:p>
    <w:p w14:paraId="4711311D" w14:textId="60AA114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F2E8C" w:rsidRPr="002F2E8C">
        <w:rPr>
          <w:rFonts w:ascii="Arial" w:hAnsi="Arial" w:cs="Arial"/>
          <w:b/>
          <w:bCs/>
        </w:rPr>
        <w:t xml:space="preserve">Pseudo-CR on </w:t>
      </w:r>
      <w:r w:rsidR="00A317AA">
        <w:rPr>
          <w:rFonts w:ascii="Arial" w:hAnsi="Arial" w:cs="Arial"/>
          <w:b/>
          <w:bCs/>
        </w:rPr>
        <w:t xml:space="preserve">Use case </w:t>
      </w:r>
      <w:r w:rsidR="00750EF1">
        <w:rPr>
          <w:rFonts w:ascii="Arial" w:hAnsi="Arial" w:cs="Arial"/>
          <w:b/>
          <w:bCs/>
        </w:rPr>
        <w:t>of</w:t>
      </w:r>
      <w:r w:rsidR="00A317AA">
        <w:rPr>
          <w:rFonts w:ascii="Arial" w:hAnsi="Arial" w:cs="Arial"/>
          <w:b/>
          <w:bCs/>
        </w:rPr>
        <w:t xml:space="preserve"> sensing </w:t>
      </w:r>
      <w:r w:rsidR="00750EF1">
        <w:rPr>
          <w:rFonts w:ascii="Arial" w:hAnsi="Arial" w:cs="Arial"/>
          <w:b/>
          <w:bCs/>
        </w:rPr>
        <w:t xml:space="preserve">for </w:t>
      </w:r>
      <w:r w:rsidR="0070237B">
        <w:rPr>
          <w:rFonts w:ascii="Arial" w:hAnsi="Arial" w:cs="Arial"/>
          <w:b/>
          <w:bCs/>
        </w:rPr>
        <w:t>flooding in smart cities</w:t>
      </w:r>
    </w:p>
    <w:p w14:paraId="7996084A" w14:textId="5526553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DE078A">
        <w:rPr>
          <w:rFonts w:ascii="Arial" w:hAnsi="Arial" w:cs="Arial"/>
          <w:b/>
          <w:bCs/>
        </w:rPr>
        <w:t>3GPP TR 22.837</w:t>
      </w:r>
      <w:r w:rsidR="002F2E8C">
        <w:rPr>
          <w:rFonts w:ascii="Arial" w:hAnsi="Arial" w:cs="Arial"/>
          <w:b/>
          <w:bCs/>
        </w:rPr>
        <w:t xml:space="preserve"> </w:t>
      </w:r>
      <w:r w:rsidR="002F2E8C" w:rsidRPr="002F2E8C">
        <w:rPr>
          <w:rFonts w:ascii="Arial" w:hAnsi="Arial" w:cs="Arial"/>
          <w:b/>
          <w:bCs/>
        </w:rPr>
        <w:t>version 0.1.0</w:t>
      </w:r>
    </w:p>
    <w:p w14:paraId="0BC8E829" w14:textId="2FD1544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126BC">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35FDF87" w14:textId="77777777" w:rsidR="00750EF1" w:rsidRDefault="00750EF1" w:rsidP="00750EF1">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Atsushi Minokuchi, </w:t>
      </w:r>
      <w:hyperlink r:id="rId9" w:history="1">
        <w:r w:rsidRPr="006944E2">
          <w:rPr>
            <w:rStyle w:val="a8"/>
            <w:rFonts w:ascii="Arial" w:hAnsi="Arial" w:cs="Arial"/>
            <w:b/>
            <w:bCs/>
          </w:rPr>
          <w:t>minokuchi@nttdocomo.com</w:t>
        </w:r>
      </w:hyperlink>
    </w:p>
    <w:p w14:paraId="100EF485" w14:textId="77777777" w:rsidR="00750EF1" w:rsidRDefault="00750EF1" w:rsidP="00750EF1">
      <w:pPr>
        <w:spacing w:after="120"/>
        <w:ind w:left="1985"/>
        <w:rPr>
          <w:rFonts w:ascii="Arial" w:hAnsi="Arial" w:cs="Arial"/>
          <w:b/>
          <w:bCs/>
        </w:rPr>
      </w:pPr>
      <w:r>
        <w:rPr>
          <w:rFonts w:ascii="Arial" w:hAnsi="Arial" w:cs="Arial"/>
          <w:b/>
          <w:bCs/>
        </w:rPr>
        <w:t xml:space="preserve">Yutaka Musaka, </w:t>
      </w:r>
      <w:hyperlink r:id="rId10" w:history="1">
        <w:r w:rsidRPr="006944E2">
          <w:rPr>
            <w:rStyle w:val="a8"/>
            <w:rFonts w:ascii="Arial" w:hAnsi="Arial" w:cs="Arial"/>
            <w:b/>
            <w:bCs/>
          </w:rPr>
          <w:t>yutaka.musaka.nw@nttdocomo.com</w:t>
        </w:r>
      </w:hyperlink>
    </w:p>
    <w:p w14:paraId="7753D1CD" w14:textId="77777777" w:rsidR="008C02AA" w:rsidRPr="00835214" w:rsidRDefault="008C02AA" w:rsidP="008C02AA">
      <w:pPr>
        <w:spacing w:after="120"/>
        <w:ind w:left="1985"/>
        <w:rPr>
          <w:rFonts w:ascii="Arial" w:eastAsia="游明朝" w:hAnsi="Arial" w:cs="Arial"/>
          <w:b/>
          <w:bCs/>
          <w:lang w:eastAsia="ja-JP"/>
        </w:rPr>
      </w:pPr>
      <w:bookmarkStart w:id="2" w:name="_Hlk110498192"/>
      <w:r w:rsidRPr="00DD5177">
        <w:rPr>
          <w:rFonts w:ascii="Arial" w:hAnsi="Arial" w:cs="Arial"/>
          <w:b/>
          <w:bCs/>
          <w:lang w:eastAsia="ja-JP"/>
        </w:rPr>
        <w:t>Y</w:t>
      </w:r>
      <w:r>
        <w:rPr>
          <w:rFonts w:ascii="Arial" w:hAnsi="Arial" w:cs="Arial"/>
          <w:b/>
          <w:bCs/>
          <w:lang w:eastAsia="ja-JP"/>
        </w:rPr>
        <w:t xml:space="preserve">oshifumi Morihiro, </w:t>
      </w:r>
      <w:hyperlink r:id="rId11" w:history="1">
        <w:r w:rsidRPr="006A7D63">
          <w:rPr>
            <w:rStyle w:val="a8"/>
            <w:rFonts w:ascii="Arial" w:hAnsi="Arial" w:cs="Arial"/>
            <w:b/>
            <w:bCs/>
            <w:lang w:eastAsia="ja-JP"/>
          </w:rPr>
          <w:t>morihiro@nttdocomo.com</w:t>
        </w:r>
      </w:hyperlink>
      <w:bookmarkEnd w:id="2"/>
    </w:p>
    <w:p w14:paraId="28C747D1" w14:textId="77777777" w:rsidR="00750EF1" w:rsidRDefault="00750EF1" w:rsidP="00750EF1">
      <w:pPr>
        <w:spacing w:after="120"/>
        <w:ind w:left="1985"/>
        <w:rPr>
          <w:rStyle w:val="a8"/>
          <w:rFonts w:ascii="Arial" w:hAnsi="Arial" w:cs="Arial"/>
          <w:b/>
          <w:bCs/>
        </w:rPr>
      </w:pPr>
      <w:r>
        <w:rPr>
          <w:rFonts w:ascii="Arial" w:hAnsi="Arial" w:cs="Arial"/>
          <w:b/>
          <w:bCs/>
        </w:rPr>
        <w:t xml:space="preserve">Shinya </w:t>
      </w:r>
      <w:proofErr w:type="spellStart"/>
      <w:r>
        <w:rPr>
          <w:rFonts w:ascii="Arial" w:hAnsi="Arial" w:cs="Arial"/>
          <w:b/>
          <w:bCs/>
        </w:rPr>
        <w:t>Otsuki</w:t>
      </w:r>
      <w:proofErr w:type="spellEnd"/>
      <w:r>
        <w:rPr>
          <w:rFonts w:ascii="Arial" w:hAnsi="Arial" w:cs="Arial"/>
          <w:b/>
          <w:bCs/>
        </w:rPr>
        <w:t xml:space="preserve">, </w:t>
      </w:r>
      <w:hyperlink r:id="rId12" w:history="1">
        <w:r w:rsidRPr="006944E2">
          <w:rPr>
            <w:rStyle w:val="a8"/>
            <w:rFonts w:ascii="Arial" w:hAnsi="Arial" w:cs="Arial"/>
            <w:b/>
            <w:bCs/>
          </w:rPr>
          <w:t>shinya.otsuki.ma@hco.ntt.co.jp</w:t>
        </w:r>
      </w:hyperlink>
    </w:p>
    <w:p w14:paraId="001AEAEE" w14:textId="77777777" w:rsidR="00750EF1" w:rsidRPr="0022702E" w:rsidRDefault="00750EF1" w:rsidP="00750EF1">
      <w:pPr>
        <w:spacing w:after="120"/>
        <w:ind w:left="1985"/>
        <w:rPr>
          <w:rFonts w:ascii="Arial" w:hAnsi="Arial" w:cs="Arial"/>
          <w:b/>
          <w:bCs/>
        </w:rPr>
      </w:pPr>
      <w:r>
        <w:rPr>
          <w:rFonts w:ascii="Arial" w:hAnsi="Arial" w:cs="Arial"/>
          <w:b/>
          <w:bCs/>
        </w:rPr>
        <w:t xml:space="preserve">Tomoki Murakami, </w:t>
      </w:r>
      <w:hyperlink r:id="rId13" w:history="1">
        <w:r w:rsidRPr="005F20F3">
          <w:rPr>
            <w:rStyle w:val="a8"/>
            <w:rFonts w:ascii="Arial" w:hAnsi="Arial" w:cs="Arial"/>
            <w:b/>
            <w:bCs/>
          </w:rPr>
          <w:t>tomoki.murakami.nm@hco.ntt.co.jp</w:t>
        </w:r>
      </w:hyperlink>
      <w:r>
        <w:rPr>
          <w:rFonts w:ascii="Arial" w:hAnsi="Arial" w:cs="Arial"/>
          <w:b/>
          <w:bCs/>
        </w:rPr>
        <w:t xml:space="preserve"> </w:t>
      </w:r>
    </w:p>
    <w:p w14:paraId="237D40B5" w14:textId="77777777" w:rsidR="0002187E" w:rsidRPr="00C1401D" w:rsidRDefault="0002187E" w:rsidP="0002187E">
      <w:pPr>
        <w:pBdr>
          <w:bottom w:val="single" w:sz="6" w:space="1" w:color="auto"/>
        </w:pBdr>
        <w:spacing w:after="0"/>
        <w:rPr>
          <w:rFonts w:eastAsia="ＭＳ 明朝"/>
          <w:sz w:val="24"/>
          <w:szCs w:val="24"/>
          <w:lang w:eastAsia="ja-JP"/>
        </w:rPr>
      </w:pPr>
    </w:p>
    <w:p w14:paraId="172823DE" w14:textId="77777777" w:rsidR="0002187E" w:rsidRPr="00C1401D" w:rsidRDefault="0002187E" w:rsidP="0002187E">
      <w:pPr>
        <w:spacing w:after="200" w:line="276" w:lineRule="auto"/>
        <w:rPr>
          <w:rFonts w:ascii="Arial" w:eastAsia="Calibri" w:hAnsi="Arial" w:cs="Arial"/>
          <w:i/>
          <w:sz w:val="22"/>
          <w:szCs w:val="22"/>
        </w:rPr>
      </w:pPr>
      <w:r w:rsidRPr="00C1401D">
        <w:rPr>
          <w:rFonts w:ascii="Arial" w:eastAsia="Calibri" w:hAnsi="Arial" w:cs="Arial"/>
          <w:i/>
          <w:sz w:val="22"/>
          <w:szCs w:val="22"/>
        </w:rPr>
        <w:t xml:space="preserve">Abstract: This contribution proposes a new use case for </w:t>
      </w:r>
      <w:proofErr w:type="spellStart"/>
      <w:r w:rsidRPr="00C1401D">
        <w:rPr>
          <w:rFonts w:ascii="Arial" w:eastAsia="Calibri" w:hAnsi="Arial" w:cs="Arial"/>
          <w:i/>
          <w:sz w:val="22"/>
          <w:szCs w:val="22"/>
        </w:rPr>
        <w:t>FS_Sensing</w:t>
      </w:r>
      <w:proofErr w:type="spellEnd"/>
      <w:r w:rsidRPr="00C1401D">
        <w:rPr>
          <w:rFonts w:ascii="Arial" w:eastAsia="Calibri" w:hAnsi="Arial" w:cs="Arial"/>
          <w:i/>
          <w:sz w:val="22"/>
          <w:szCs w:val="22"/>
        </w:rPr>
        <w:t>.</w:t>
      </w:r>
    </w:p>
    <w:p w14:paraId="79F4B364" w14:textId="77777777" w:rsidR="0002187E" w:rsidRPr="00C1401D" w:rsidRDefault="0002187E" w:rsidP="0002187E">
      <w:pPr>
        <w:spacing w:after="120"/>
        <w:rPr>
          <w:rFonts w:ascii="Arial" w:eastAsiaTheme="minorEastAsia" w:hAnsi="Arial"/>
          <w:b/>
          <w:noProof/>
        </w:rPr>
      </w:pPr>
      <w:r w:rsidRPr="00C1401D">
        <w:rPr>
          <w:rFonts w:ascii="Arial" w:eastAsiaTheme="minorEastAsia" w:hAnsi="Arial"/>
          <w:b/>
          <w:noProof/>
        </w:rPr>
        <w:t>1. Introduction</w:t>
      </w:r>
    </w:p>
    <w:p w14:paraId="3B9308ED" w14:textId="77777777" w:rsidR="0002187E" w:rsidRPr="00C1401D" w:rsidRDefault="0002187E" w:rsidP="0002187E">
      <w:pPr>
        <w:rPr>
          <w:rFonts w:eastAsiaTheme="minorEastAsia"/>
          <w:noProof/>
        </w:rPr>
      </w:pPr>
      <w:r w:rsidRPr="00C1401D">
        <w:rPr>
          <w:rFonts w:eastAsiaTheme="minorEastAsia"/>
          <w:noProof/>
        </w:rPr>
        <w:t>&lt;Introduction part &gt;</w:t>
      </w:r>
    </w:p>
    <w:p w14:paraId="12CA40D8" w14:textId="77777777" w:rsidR="0002187E" w:rsidRPr="00C1401D" w:rsidRDefault="0002187E" w:rsidP="0002187E">
      <w:pPr>
        <w:spacing w:after="120"/>
        <w:rPr>
          <w:rFonts w:ascii="Arial" w:eastAsiaTheme="minorEastAsia" w:hAnsi="Arial"/>
          <w:b/>
          <w:noProof/>
          <w:lang w:val="en-US"/>
        </w:rPr>
      </w:pPr>
      <w:r w:rsidRPr="00C1401D">
        <w:rPr>
          <w:rFonts w:ascii="Arial" w:eastAsiaTheme="minorEastAsia" w:hAnsi="Arial"/>
          <w:b/>
          <w:noProof/>
          <w:lang w:val="en-US"/>
        </w:rPr>
        <w:t>2. Reason for Change</w:t>
      </w:r>
    </w:p>
    <w:p w14:paraId="742662A7" w14:textId="77777777" w:rsidR="0002187E" w:rsidRPr="00C1401D" w:rsidRDefault="0002187E" w:rsidP="0002187E">
      <w:pPr>
        <w:rPr>
          <w:rFonts w:eastAsiaTheme="minorEastAsia"/>
          <w:noProof/>
          <w:lang w:val="en-US"/>
        </w:rPr>
      </w:pPr>
      <w:r w:rsidRPr="00C1401D">
        <w:rPr>
          <w:rFonts w:eastAsiaTheme="minorEastAsia"/>
        </w:rPr>
        <w:t>This contribution proposes a new use case.</w:t>
      </w:r>
    </w:p>
    <w:p w14:paraId="7FA385BE" w14:textId="77777777" w:rsidR="0002187E" w:rsidRPr="00C1401D" w:rsidRDefault="0002187E" w:rsidP="0002187E">
      <w:pPr>
        <w:spacing w:after="120"/>
        <w:rPr>
          <w:rFonts w:ascii="Arial" w:eastAsiaTheme="minorEastAsia" w:hAnsi="Arial"/>
          <w:b/>
          <w:noProof/>
        </w:rPr>
      </w:pPr>
      <w:r w:rsidRPr="00C1401D">
        <w:rPr>
          <w:rFonts w:ascii="Arial" w:eastAsiaTheme="minorEastAsia" w:hAnsi="Arial"/>
          <w:b/>
          <w:noProof/>
        </w:rPr>
        <w:t>3. Conclusions</w:t>
      </w:r>
    </w:p>
    <w:p w14:paraId="3F4ECB93" w14:textId="77777777" w:rsidR="0002187E" w:rsidRPr="00C1401D" w:rsidRDefault="0002187E" w:rsidP="0002187E">
      <w:pPr>
        <w:rPr>
          <w:rFonts w:eastAsiaTheme="minorEastAsia"/>
          <w:noProof/>
        </w:rPr>
      </w:pPr>
      <w:r w:rsidRPr="00C1401D">
        <w:rPr>
          <w:rFonts w:eastAsiaTheme="minorEastAsia"/>
          <w:noProof/>
        </w:rPr>
        <w:t>&lt;Conclusion part (optional)&gt;</w:t>
      </w:r>
    </w:p>
    <w:p w14:paraId="4CE4A27D" w14:textId="77777777" w:rsidR="0002187E" w:rsidRPr="00C1401D" w:rsidRDefault="0002187E" w:rsidP="0002187E">
      <w:pPr>
        <w:spacing w:after="120"/>
        <w:rPr>
          <w:rFonts w:ascii="Arial" w:eastAsiaTheme="minorEastAsia" w:hAnsi="Arial"/>
          <w:b/>
          <w:noProof/>
        </w:rPr>
      </w:pPr>
      <w:r w:rsidRPr="00C1401D">
        <w:rPr>
          <w:rFonts w:ascii="Arial" w:eastAsiaTheme="minorEastAsia" w:hAnsi="Arial"/>
          <w:b/>
          <w:noProof/>
        </w:rPr>
        <w:t>4. Proposal</w:t>
      </w:r>
    </w:p>
    <w:p w14:paraId="7A3A7850" w14:textId="77777777" w:rsidR="0002187E" w:rsidRPr="00C1401D" w:rsidRDefault="0002187E" w:rsidP="0002187E">
      <w:pPr>
        <w:rPr>
          <w:rFonts w:eastAsiaTheme="minorEastAsia"/>
          <w:noProof/>
          <w:lang w:val="en-US"/>
        </w:rPr>
      </w:pPr>
      <w:r w:rsidRPr="00C1401D">
        <w:rPr>
          <w:rFonts w:eastAsiaTheme="minorEastAsia"/>
          <w:noProof/>
          <w:lang w:val="en-US"/>
        </w:rPr>
        <w:t>It is proposed to agree the following changes to 3GPP TR 22.837 version 0.1.0.</w:t>
      </w:r>
    </w:p>
    <w:p w14:paraId="30268C46" w14:textId="77777777" w:rsidR="0002187E" w:rsidRPr="00C1401D" w:rsidRDefault="0002187E" w:rsidP="0002187E">
      <w:pPr>
        <w:pBdr>
          <w:bottom w:val="single" w:sz="12" w:space="1" w:color="auto"/>
        </w:pBdr>
        <w:rPr>
          <w:rFonts w:eastAsiaTheme="minorEastAsia"/>
          <w:noProof/>
          <w:lang w:val="en-US"/>
        </w:rPr>
      </w:pPr>
    </w:p>
    <w:p w14:paraId="51E032F8" w14:textId="77777777" w:rsidR="0002187E" w:rsidRPr="00C1401D" w:rsidRDefault="0002187E" w:rsidP="0002187E">
      <w:pPr>
        <w:rPr>
          <w:rFonts w:eastAsiaTheme="minorEastAsia"/>
          <w:noProof/>
          <w:lang w:val="en-US"/>
        </w:rPr>
      </w:pPr>
    </w:p>
    <w:p w14:paraId="4886A388" w14:textId="43F8A2BF"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73AF78" w14:textId="0E3A245E" w:rsidR="00EF065F" w:rsidRPr="000D6532" w:rsidRDefault="00EF065F" w:rsidP="00EF065F">
      <w:pPr>
        <w:pStyle w:val="2"/>
        <w:rPr>
          <w:ins w:id="3" w:author="NTT DOCOMO" w:date="2022-08-24T06:27:00Z"/>
        </w:rPr>
      </w:pPr>
      <w:ins w:id="4" w:author="NTT DOCOMO" w:date="2022-08-24T06:27:00Z">
        <w:r>
          <w:t>5.x</w:t>
        </w:r>
        <w:r w:rsidRPr="000D6532">
          <w:tab/>
        </w:r>
        <w:r w:rsidRPr="00750EF1">
          <w:t xml:space="preserve">Use case </w:t>
        </w:r>
        <w:r w:rsidRPr="00CF1B7B">
          <w:rPr>
            <w:highlight w:val="yellow"/>
            <w:rPrChange w:id="5" w:author="NTT DOCOMO" w:date="2022-08-24T06:29:00Z">
              <w:rPr/>
            </w:rPrChange>
          </w:rPr>
          <w:t>o</w:t>
        </w:r>
      </w:ins>
      <w:ins w:id="6" w:author="NTT DOCOMO" w:date="2022-08-24T06:29:00Z">
        <w:r w:rsidR="00CF1B7B" w:rsidRPr="00CF1B7B">
          <w:rPr>
            <w:highlight w:val="yellow"/>
            <w:rPrChange w:id="7" w:author="NTT DOCOMO" w:date="2022-08-24T06:29:00Z">
              <w:rPr/>
            </w:rPrChange>
          </w:rPr>
          <w:t>n</w:t>
        </w:r>
      </w:ins>
      <w:ins w:id="8" w:author="NTT DOCOMO" w:date="2022-08-24T06:27:00Z">
        <w:r w:rsidRPr="00750EF1">
          <w:t xml:space="preserve"> sensing </w:t>
        </w:r>
        <w:r>
          <w:t xml:space="preserve">for </w:t>
        </w:r>
        <w:r w:rsidRPr="00750EF1">
          <w:t>flooding in smart cities</w:t>
        </w:r>
      </w:ins>
    </w:p>
    <w:p w14:paraId="2D1F728D" w14:textId="77777777" w:rsidR="00EF065F" w:rsidRPr="00DE7F36" w:rsidRDefault="00EF065F" w:rsidP="00EF065F">
      <w:pPr>
        <w:pStyle w:val="3"/>
        <w:rPr>
          <w:ins w:id="9" w:author="NTT DOCOMO" w:date="2022-08-24T06:27:00Z"/>
        </w:rPr>
      </w:pPr>
      <w:ins w:id="10" w:author="NTT DOCOMO" w:date="2022-08-24T06:27:00Z">
        <w:r w:rsidRPr="00DE7F36">
          <w:t>5.x.1</w:t>
        </w:r>
        <w:r w:rsidRPr="00DE7F36">
          <w:tab/>
          <w:t>Description</w:t>
        </w:r>
      </w:ins>
    </w:p>
    <w:p w14:paraId="2A7A4AB0" w14:textId="77777777" w:rsidR="00EF065F" w:rsidRDefault="00EF065F" w:rsidP="00EF065F">
      <w:pPr>
        <w:rPr>
          <w:ins w:id="11" w:author="NTT DOCOMO" w:date="2022-08-24T06:27:00Z"/>
          <w:color w:val="2B2B2E"/>
          <w:shd w:val="clear" w:color="auto" w:fill="FFFFFF"/>
        </w:rPr>
      </w:pPr>
      <w:ins w:id="12" w:author="NTT DOCOMO" w:date="2022-08-24T06:27:00Z">
        <w:r>
          <w:rPr>
            <w:color w:val="2B2B2E"/>
            <w:shd w:val="clear" w:color="auto" w:fill="FFFFFF"/>
          </w:rPr>
          <w:t xml:space="preserve">Due to the climate change in recent years, a larger amount of rain sometimes falls within a short duration of time inside a small area. This result, </w:t>
        </w:r>
        <w:proofErr w:type="gramStart"/>
        <w:r>
          <w:rPr>
            <w:color w:val="2B2B2E"/>
            <w:shd w:val="clear" w:color="auto" w:fill="FFFFFF"/>
          </w:rPr>
          <w:t>in particular in</w:t>
        </w:r>
        <w:proofErr w:type="gramEnd"/>
        <w:r>
          <w:rPr>
            <w:color w:val="2B2B2E"/>
            <w:shd w:val="clear" w:color="auto" w:fill="FFFFFF"/>
          </w:rPr>
          <w:t xml:space="preserve"> urban areas, in inundation and flooding even in areas where these did not happen in the past. When flooding is about to happen on roads, people might enter areas getting in danger without knowing it. Once flooding really happens there, this might result in loss of human life. At places where flooding is expected to occur, monitoring of flooding is performed using cameras and other sensors. However, due to the recent climate change, it may be difficult to recognize places where flooding is expected to occur. Using radio waves, it is possible to recognize places where flooding occurs in an efficient way.</w:t>
        </w:r>
      </w:ins>
    </w:p>
    <w:p w14:paraId="30901602" w14:textId="77777777" w:rsidR="00EF065F" w:rsidRPr="003A24FB" w:rsidRDefault="00EF065F" w:rsidP="00EF065F">
      <w:pPr>
        <w:pStyle w:val="3"/>
        <w:rPr>
          <w:ins w:id="13" w:author="NTT DOCOMO" w:date="2022-08-24T06:27:00Z"/>
        </w:rPr>
      </w:pPr>
      <w:ins w:id="14" w:author="NTT DOCOMO" w:date="2022-08-24T06:27:00Z">
        <w:r w:rsidRPr="003A24FB">
          <w:t>5.x.2</w:t>
        </w:r>
        <w:r w:rsidRPr="003A24FB">
          <w:tab/>
          <w:t>Pre-conditions</w:t>
        </w:r>
      </w:ins>
    </w:p>
    <w:p w14:paraId="22A91CED" w14:textId="77777777" w:rsidR="00EF065F" w:rsidRPr="00834D14" w:rsidRDefault="00EF065F" w:rsidP="00EF065F">
      <w:pPr>
        <w:rPr>
          <w:ins w:id="15" w:author="NTT DOCOMO" w:date="2022-08-24T06:27:00Z"/>
          <w:lang w:val="en-US"/>
        </w:rPr>
      </w:pPr>
      <w:ins w:id="16" w:author="NTT DOCOMO" w:date="2022-08-24T06:27:00Z">
        <w:r>
          <w:rPr>
            <w:lang w:val="en-US"/>
          </w:rPr>
          <w:t>Good partnership and cooperation are established between Mobile Operator #A and administrators of roads such as a local government in City #B.</w:t>
        </w:r>
        <w:r>
          <w:rPr>
            <w:rFonts w:eastAsia="游明朝" w:hint="eastAsia"/>
            <w:lang w:val="en-US" w:eastAsia="ja-JP"/>
          </w:rPr>
          <w:t xml:space="preserve"> </w:t>
        </w:r>
        <w:r>
          <w:t>Mobile Operator #A constantly senses the surface of the road and informs results of sensing to the administrator of the road.</w:t>
        </w:r>
      </w:ins>
    </w:p>
    <w:p w14:paraId="4CC76D8A" w14:textId="77777777" w:rsidR="00EF065F" w:rsidRPr="00834D14" w:rsidRDefault="00EF065F" w:rsidP="00EF065F">
      <w:pPr>
        <w:pStyle w:val="3"/>
        <w:rPr>
          <w:ins w:id="17" w:author="NTT DOCOMO" w:date="2022-08-24T06:27:00Z"/>
        </w:rPr>
      </w:pPr>
      <w:ins w:id="18" w:author="NTT DOCOMO" w:date="2022-08-24T06:27:00Z">
        <w:r w:rsidRPr="00834D14">
          <w:lastRenderedPageBreak/>
          <w:t>5.x.3</w:t>
        </w:r>
        <w:r w:rsidRPr="00834D14">
          <w:tab/>
          <w:t>Service Flows</w:t>
        </w:r>
      </w:ins>
    </w:p>
    <w:p w14:paraId="19C21EE0" w14:textId="77777777" w:rsidR="00EF065F" w:rsidRDefault="00EF065F" w:rsidP="00EF065F">
      <w:pPr>
        <w:ind w:left="720"/>
        <w:jc w:val="center"/>
        <w:rPr>
          <w:ins w:id="19" w:author="NTT DOCOMO" w:date="2022-08-24T06:27:00Z"/>
          <w:lang w:val="en-US"/>
        </w:rPr>
      </w:pPr>
      <w:ins w:id="20" w:author="NTT DOCOMO" w:date="2022-08-24T06:27:00Z">
        <w:r>
          <w:rPr>
            <w:noProof/>
            <w:lang w:val="en-US"/>
          </w:rPr>
          <w:drawing>
            <wp:inline distT="0" distB="0" distL="0" distR="0" wp14:anchorId="264A8A32" wp14:editId="14A46C38">
              <wp:extent cx="3147060" cy="2186940"/>
              <wp:effectExtent l="0" t="0" r="0"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7060" cy="2186940"/>
                      </a:xfrm>
                      <a:prstGeom prst="rect">
                        <a:avLst/>
                      </a:prstGeom>
                      <a:noFill/>
                      <a:ln>
                        <a:noFill/>
                      </a:ln>
                    </pic:spPr>
                  </pic:pic>
                </a:graphicData>
              </a:graphic>
            </wp:inline>
          </w:drawing>
        </w:r>
      </w:ins>
    </w:p>
    <w:p w14:paraId="472745C0" w14:textId="77777777" w:rsidR="00EF065F" w:rsidRPr="00F925AB" w:rsidRDefault="00EF065F" w:rsidP="00EF065F">
      <w:pPr>
        <w:pStyle w:val="TF"/>
        <w:overflowPunct w:val="0"/>
        <w:autoSpaceDE w:val="0"/>
        <w:autoSpaceDN w:val="0"/>
        <w:adjustRightInd w:val="0"/>
        <w:textAlignment w:val="baseline"/>
        <w:rPr>
          <w:ins w:id="21" w:author="NTT DOCOMO" w:date="2022-08-24T06:27:00Z"/>
          <w:rFonts w:eastAsia="游明朝"/>
          <w:lang w:val="en-US" w:eastAsia="ja-JP"/>
        </w:rPr>
      </w:pPr>
      <w:ins w:id="22" w:author="NTT DOCOMO" w:date="2022-08-24T06:27:00Z">
        <w:r>
          <w:rPr>
            <w:rFonts w:eastAsia="游明朝" w:hint="eastAsia"/>
            <w:lang w:val="en-US" w:eastAsia="ja-JP"/>
          </w:rPr>
          <w:t>Figure 5.x.3</w:t>
        </w:r>
        <w:r>
          <w:rPr>
            <w:rFonts w:eastAsia="游明朝"/>
            <w:lang w:val="en-US" w:eastAsia="ja-JP"/>
          </w:rPr>
          <w:t>-1: Sensing for flooding in smart cities</w:t>
        </w:r>
      </w:ins>
    </w:p>
    <w:p w14:paraId="48ABB070" w14:textId="000FFA21" w:rsidR="00EF065F" w:rsidRPr="00F925AB" w:rsidRDefault="0064712A" w:rsidP="00EF065F">
      <w:pPr>
        <w:pStyle w:val="B1"/>
        <w:numPr>
          <w:ilvl w:val="0"/>
          <w:numId w:val="9"/>
        </w:numPr>
        <w:overflowPunct w:val="0"/>
        <w:autoSpaceDE w:val="0"/>
        <w:autoSpaceDN w:val="0"/>
        <w:adjustRightInd w:val="0"/>
        <w:ind w:left="568" w:hanging="284"/>
        <w:textAlignment w:val="baseline"/>
        <w:rPr>
          <w:ins w:id="23" w:author="NTT DOCOMO" w:date="2022-08-24T06:27:00Z"/>
          <w:rFonts w:eastAsia="DengXian"/>
          <w:lang w:eastAsia="zh-CN"/>
        </w:rPr>
      </w:pPr>
      <w:ins w:id="24" w:author="NTT DOCOMO" w:date="2022-08-24T06:31:00Z">
        <w:r w:rsidRPr="0064712A">
          <w:rPr>
            <w:rFonts w:eastAsia="DengXian"/>
            <w:highlight w:val="yellow"/>
            <w:lang w:eastAsia="zh-CN"/>
            <w:rPrChange w:id="25" w:author="NTT DOCOMO" w:date="2022-08-24T06:31:00Z">
              <w:rPr>
                <w:rFonts w:eastAsia="DengXian"/>
                <w:lang w:eastAsia="zh-CN"/>
              </w:rPr>
            </w:rPrChange>
          </w:rPr>
          <w:t>Base station</w:t>
        </w:r>
      </w:ins>
      <w:ins w:id="26" w:author="NTT DOCOMO" w:date="2022-08-24T06:27:00Z">
        <w:r w:rsidR="00EF065F" w:rsidRPr="0064712A">
          <w:rPr>
            <w:rFonts w:eastAsia="DengXian"/>
            <w:highlight w:val="yellow"/>
            <w:lang w:eastAsia="zh-CN"/>
            <w:rPrChange w:id="27" w:author="NTT DOCOMO" w:date="2022-08-24T06:31:00Z">
              <w:rPr>
                <w:rFonts w:eastAsia="DengXian"/>
                <w:lang w:eastAsia="zh-CN"/>
              </w:rPr>
            </w:rPrChange>
          </w:rPr>
          <w:t>s</w:t>
        </w:r>
        <w:r w:rsidR="00EF065F" w:rsidRPr="00F925AB">
          <w:rPr>
            <w:rFonts w:eastAsia="DengXian"/>
            <w:lang w:eastAsia="zh-CN"/>
          </w:rPr>
          <w:t xml:space="preserve"> owned by Mobile Operator</w:t>
        </w:r>
        <w:r w:rsidR="00EF065F">
          <w:rPr>
            <w:rFonts w:eastAsia="DengXian"/>
            <w:lang w:eastAsia="zh-CN"/>
          </w:rPr>
          <w:t xml:space="preserve"> </w:t>
        </w:r>
        <w:r w:rsidR="00EF065F" w:rsidRPr="00F925AB">
          <w:rPr>
            <w:rFonts w:eastAsia="DengXian"/>
            <w:lang w:eastAsia="zh-CN"/>
          </w:rPr>
          <w:t>#A are deployed around the road</w:t>
        </w:r>
        <w:r w:rsidR="00EF065F">
          <w:rPr>
            <w:rFonts w:eastAsia="DengXian"/>
            <w:lang w:eastAsia="zh-CN"/>
          </w:rPr>
          <w:t xml:space="preserve">. </w:t>
        </w:r>
        <w:r w:rsidR="00EF065F" w:rsidRPr="00F925AB">
          <w:rPr>
            <w:rFonts w:eastAsia="DengXian"/>
            <w:lang w:eastAsia="zh-CN"/>
          </w:rPr>
          <w:t>Mobile Operator</w:t>
        </w:r>
        <w:r w:rsidR="00EF065F">
          <w:rPr>
            <w:rFonts w:eastAsia="DengXian"/>
            <w:lang w:eastAsia="zh-CN"/>
          </w:rPr>
          <w:t xml:space="preserve"> </w:t>
        </w:r>
        <w:r w:rsidR="00EF065F" w:rsidRPr="00F925AB">
          <w:rPr>
            <w:rFonts w:eastAsia="DengXian"/>
            <w:lang w:eastAsia="zh-CN"/>
          </w:rPr>
          <w:t>#A carr</w:t>
        </w:r>
        <w:r w:rsidR="00EF065F">
          <w:rPr>
            <w:rFonts w:eastAsia="DengXian"/>
            <w:lang w:eastAsia="zh-CN"/>
          </w:rPr>
          <w:t>ies</w:t>
        </w:r>
        <w:r w:rsidR="00EF065F" w:rsidRPr="00F925AB">
          <w:rPr>
            <w:rFonts w:eastAsia="DengXian"/>
            <w:lang w:eastAsia="zh-CN"/>
          </w:rPr>
          <w:t xml:space="preserve"> out sensing </w:t>
        </w:r>
        <w:r w:rsidR="00EF065F">
          <w:rPr>
            <w:rFonts w:eastAsia="DengXian"/>
            <w:lang w:eastAsia="zh-CN"/>
          </w:rPr>
          <w:t xml:space="preserve">of the </w:t>
        </w:r>
        <w:r w:rsidR="00EF065F" w:rsidRPr="00F925AB">
          <w:rPr>
            <w:rFonts w:eastAsia="DengXian"/>
            <w:lang w:eastAsia="zh-CN"/>
          </w:rPr>
          <w:t>surface of the road in City</w:t>
        </w:r>
        <w:r w:rsidR="00EF065F">
          <w:rPr>
            <w:rFonts w:eastAsia="DengXian"/>
            <w:lang w:eastAsia="zh-CN"/>
          </w:rPr>
          <w:t xml:space="preserve"> </w:t>
        </w:r>
        <w:r w:rsidR="00EF065F" w:rsidRPr="00F925AB">
          <w:rPr>
            <w:rFonts w:eastAsia="DengXian"/>
            <w:lang w:eastAsia="zh-CN"/>
          </w:rPr>
          <w:t xml:space="preserve">#B. This sensing is performed using </w:t>
        </w:r>
      </w:ins>
      <w:ins w:id="28" w:author="NTT DOCOMO" w:date="2022-08-24T06:31:00Z">
        <w:r w:rsidR="00CE6E44" w:rsidRPr="00CE6E44">
          <w:rPr>
            <w:rFonts w:eastAsia="DengXian"/>
            <w:highlight w:val="yellow"/>
            <w:lang w:eastAsia="zh-CN"/>
            <w:rPrChange w:id="29" w:author="NTT DOCOMO" w:date="2022-08-24T06:32:00Z">
              <w:rPr>
                <w:rFonts w:eastAsia="DengXian"/>
                <w:lang w:eastAsia="zh-CN"/>
              </w:rPr>
            </w:rPrChange>
          </w:rPr>
          <w:t>radio wave</w:t>
        </w:r>
      </w:ins>
      <w:ins w:id="30" w:author="NTT DOCOMO" w:date="2022-08-24T06:32:00Z">
        <w:r w:rsidR="00CE6E44" w:rsidRPr="00CE6E44">
          <w:rPr>
            <w:rFonts w:eastAsia="DengXian"/>
            <w:highlight w:val="yellow"/>
            <w:lang w:eastAsia="zh-CN"/>
            <w:rPrChange w:id="31" w:author="NTT DOCOMO" w:date="2022-08-24T06:32:00Z">
              <w:rPr>
                <w:rFonts w:eastAsia="DengXian"/>
                <w:lang w:eastAsia="zh-CN"/>
              </w:rPr>
            </w:rPrChange>
          </w:rPr>
          <w:t>.</w:t>
        </w:r>
      </w:ins>
      <w:ins w:id="32" w:author="NTT DOCOMO" w:date="2022-08-24T06:34:00Z">
        <w:r w:rsidR="00785192">
          <w:rPr>
            <w:rFonts w:eastAsia="DengXian"/>
            <w:lang w:eastAsia="zh-CN"/>
          </w:rPr>
          <w:t xml:space="preserve"> </w:t>
        </w:r>
      </w:ins>
      <w:ins w:id="33" w:author="NTT DOCOMO" w:date="2022-08-24T06:27:00Z">
        <w:r w:rsidR="00EF065F" w:rsidRPr="00F925AB">
          <w:rPr>
            <w:rFonts w:eastAsia="DengXian"/>
            <w:lang w:eastAsia="zh-CN"/>
          </w:rPr>
          <w:t>Results of sensing information</w:t>
        </w:r>
        <w:r w:rsidR="00EF065F">
          <w:rPr>
            <w:rFonts w:eastAsia="DengXian"/>
            <w:lang w:eastAsia="zh-CN"/>
          </w:rPr>
          <w:t>,</w:t>
        </w:r>
        <w:r w:rsidR="00EF065F" w:rsidRPr="00F925AB">
          <w:rPr>
            <w:rFonts w:eastAsia="DengXian"/>
            <w:lang w:eastAsia="zh-CN"/>
          </w:rPr>
          <w:t xml:space="preserve"> </w:t>
        </w:r>
        <w:r w:rsidR="00EF065F">
          <w:rPr>
            <w:rFonts w:eastAsia="DengXian"/>
            <w:lang w:eastAsia="zh-CN"/>
          </w:rPr>
          <w:t xml:space="preserve">incl. </w:t>
        </w:r>
        <w:r w:rsidR="00EF065F" w:rsidRPr="00F925AB">
          <w:rPr>
            <w:rFonts w:eastAsia="DengXian"/>
            <w:lang w:eastAsia="zh-CN"/>
          </w:rPr>
          <w:t>whether flooding occurs on the road</w:t>
        </w:r>
        <w:r w:rsidR="00EF065F">
          <w:rPr>
            <w:rFonts w:eastAsia="DengXian"/>
            <w:lang w:eastAsia="zh-CN"/>
          </w:rPr>
          <w:t>,</w:t>
        </w:r>
        <w:r w:rsidR="00EF065F" w:rsidRPr="00F925AB">
          <w:rPr>
            <w:rFonts w:eastAsia="DengXian"/>
            <w:lang w:eastAsia="zh-CN"/>
          </w:rPr>
          <w:t xml:space="preserve"> are informed to the administrator of the road in City</w:t>
        </w:r>
        <w:r w:rsidR="00EF065F">
          <w:rPr>
            <w:rFonts w:eastAsia="DengXian"/>
            <w:lang w:eastAsia="zh-CN"/>
          </w:rPr>
          <w:t xml:space="preserve"> </w:t>
        </w:r>
        <w:r w:rsidR="00EF065F" w:rsidRPr="00F925AB">
          <w:rPr>
            <w:rFonts w:eastAsia="DengXian"/>
            <w:lang w:eastAsia="zh-CN"/>
          </w:rPr>
          <w:t>#B.</w:t>
        </w:r>
      </w:ins>
    </w:p>
    <w:p w14:paraId="7D9CA2C8" w14:textId="77777777" w:rsidR="00EF065F" w:rsidRPr="00F925AB" w:rsidRDefault="00EF065F" w:rsidP="00EF065F">
      <w:pPr>
        <w:pStyle w:val="B1"/>
        <w:numPr>
          <w:ilvl w:val="0"/>
          <w:numId w:val="9"/>
        </w:numPr>
        <w:overflowPunct w:val="0"/>
        <w:autoSpaceDE w:val="0"/>
        <w:autoSpaceDN w:val="0"/>
        <w:adjustRightInd w:val="0"/>
        <w:ind w:left="568" w:hanging="284"/>
        <w:textAlignment w:val="baseline"/>
        <w:rPr>
          <w:ins w:id="34" w:author="NTT DOCOMO" w:date="2022-08-24T06:27:00Z"/>
          <w:rFonts w:eastAsia="DengXian"/>
          <w:lang w:eastAsia="zh-CN"/>
        </w:rPr>
      </w:pPr>
      <w:ins w:id="35" w:author="NTT DOCOMO" w:date="2022-08-24T06:27:00Z">
        <w:r w:rsidRPr="00F925AB">
          <w:rPr>
            <w:rFonts w:eastAsia="DengXian" w:hint="eastAsia"/>
            <w:lang w:eastAsia="zh-CN"/>
          </w:rPr>
          <w:t>T</w:t>
        </w:r>
        <w:r w:rsidRPr="00F925AB">
          <w:rPr>
            <w:rFonts w:eastAsia="DengXian"/>
            <w:lang w:eastAsia="zh-CN"/>
          </w:rPr>
          <w:t xml:space="preserve">he administrator of the road usually </w:t>
        </w:r>
        <w:r w:rsidRPr="00F925AB">
          <w:rPr>
            <w:rFonts w:eastAsia="DengXian" w:hint="eastAsia"/>
            <w:lang w:eastAsia="zh-CN"/>
          </w:rPr>
          <w:t>m</w:t>
        </w:r>
        <w:r w:rsidRPr="00F925AB">
          <w:rPr>
            <w:rFonts w:eastAsia="DengXian"/>
            <w:lang w:eastAsia="zh-CN"/>
          </w:rPr>
          <w:t>onitors the state of flooding on the road using information from sensors including information from Mobile Operator</w:t>
        </w:r>
        <w:r>
          <w:rPr>
            <w:rFonts w:eastAsia="DengXian"/>
            <w:lang w:eastAsia="zh-CN"/>
          </w:rPr>
          <w:t xml:space="preserve"> </w:t>
        </w:r>
        <w:r w:rsidRPr="00F925AB">
          <w:rPr>
            <w:rFonts w:eastAsia="DengXian"/>
            <w:lang w:eastAsia="zh-CN"/>
          </w:rPr>
          <w:t>#A. In addition, in the case of heavy rain, the administrator may request Mobile Operator</w:t>
        </w:r>
        <w:r>
          <w:rPr>
            <w:rFonts w:eastAsia="DengXian"/>
            <w:lang w:eastAsia="zh-CN"/>
          </w:rPr>
          <w:t xml:space="preserve"> </w:t>
        </w:r>
        <w:r w:rsidRPr="00F925AB">
          <w:rPr>
            <w:rFonts w:eastAsia="DengXian"/>
            <w:lang w:eastAsia="zh-CN"/>
          </w:rPr>
          <w:t xml:space="preserve">#A to increase frequency of monitoring </w:t>
        </w:r>
        <w:r>
          <w:rPr>
            <w:rFonts w:eastAsia="DengXian"/>
            <w:lang w:eastAsia="zh-CN"/>
          </w:rPr>
          <w:t xml:space="preserve">of </w:t>
        </w:r>
        <w:r w:rsidRPr="00F925AB">
          <w:rPr>
            <w:rFonts w:eastAsia="DengXian"/>
            <w:lang w:eastAsia="zh-CN"/>
          </w:rPr>
          <w:t xml:space="preserve">situation of roads and </w:t>
        </w:r>
        <w:r>
          <w:rPr>
            <w:rFonts w:eastAsia="DengXian"/>
            <w:lang w:eastAsia="zh-CN"/>
          </w:rPr>
          <w:t>M</w:t>
        </w:r>
        <w:r w:rsidRPr="00F925AB">
          <w:rPr>
            <w:rFonts w:eastAsia="DengXian"/>
            <w:lang w:eastAsia="zh-CN"/>
          </w:rPr>
          <w:t xml:space="preserve">obile </w:t>
        </w:r>
        <w:r>
          <w:rPr>
            <w:rFonts w:eastAsia="DengXian"/>
            <w:lang w:eastAsia="zh-CN"/>
          </w:rPr>
          <w:t>O</w:t>
        </w:r>
        <w:r w:rsidRPr="00F925AB">
          <w:rPr>
            <w:rFonts w:eastAsia="DengXian"/>
            <w:lang w:eastAsia="zh-CN"/>
          </w:rPr>
          <w:t>perator</w:t>
        </w:r>
        <w:r>
          <w:rPr>
            <w:rFonts w:eastAsia="DengXian"/>
            <w:lang w:eastAsia="zh-CN"/>
          </w:rPr>
          <w:t xml:space="preserve"> </w:t>
        </w:r>
        <w:r w:rsidRPr="00F925AB">
          <w:rPr>
            <w:rFonts w:eastAsia="DengXian"/>
            <w:lang w:eastAsia="zh-CN"/>
          </w:rPr>
          <w:t>#A monitor</w:t>
        </w:r>
        <w:r>
          <w:rPr>
            <w:rFonts w:eastAsia="DengXian"/>
            <w:lang w:eastAsia="zh-CN"/>
          </w:rPr>
          <w:t>s</w:t>
        </w:r>
        <w:r w:rsidRPr="00F925AB">
          <w:rPr>
            <w:rFonts w:eastAsia="DengXian"/>
            <w:lang w:eastAsia="zh-CN"/>
          </w:rPr>
          <w:t xml:space="preserve"> the situation more frequently responding to this request.</w:t>
        </w:r>
      </w:ins>
    </w:p>
    <w:p w14:paraId="7D1DDAA6" w14:textId="77777777" w:rsidR="00EF065F" w:rsidRPr="00F925AB" w:rsidRDefault="00EF065F" w:rsidP="00EF065F">
      <w:pPr>
        <w:pStyle w:val="B1"/>
        <w:numPr>
          <w:ilvl w:val="0"/>
          <w:numId w:val="9"/>
        </w:numPr>
        <w:overflowPunct w:val="0"/>
        <w:autoSpaceDE w:val="0"/>
        <w:autoSpaceDN w:val="0"/>
        <w:adjustRightInd w:val="0"/>
        <w:ind w:left="568" w:hanging="284"/>
        <w:textAlignment w:val="baseline"/>
        <w:rPr>
          <w:ins w:id="36" w:author="NTT DOCOMO" w:date="2022-08-24T06:27:00Z"/>
          <w:rFonts w:eastAsia="DengXian"/>
          <w:lang w:eastAsia="zh-CN"/>
        </w:rPr>
      </w:pPr>
      <w:ins w:id="37" w:author="NTT DOCOMO" w:date="2022-08-24T06:27:00Z">
        <w:r w:rsidRPr="00F925AB">
          <w:rPr>
            <w:rFonts w:eastAsia="DengXian" w:hint="eastAsia"/>
            <w:lang w:eastAsia="zh-CN"/>
          </w:rPr>
          <w:t>I</w:t>
        </w:r>
        <w:r w:rsidRPr="00F925AB">
          <w:rPr>
            <w:rFonts w:eastAsia="DengXian"/>
            <w:lang w:eastAsia="zh-CN"/>
          </w:rPr>
          <w:t xml:space="preserve">f there is information received that flooding occurs, the administrator advises people in the areas concerned to evacuate </w:t>
        </w:r>
        <w:r>
          <w:rPr>
            <w:rFonts w:eastAsia="DengXian"/>
            <w:lang w:eastAsia="zh-CN"/>
          </w:rPr>
          <w:t>the</w:t>
        </w:r>
        <w:r w:rsidRPr="00F925AB">
          <w:rPr>
            <w:rFonts w:eastAsia="DengXian"/>
            <w:lang w:eastAsia="zh-CN"/>
          </w:rPr>
          <w:t xml:space="preserve"> areas</w:t>
        </w:r>
        <w:r>
          <w:rPr>
            <w:rFonts w:eastAsia="DengXian"/>
            <w:lang w:eastAsia="zh-CN"/>
          </w:rPr>
          <w:t xml:space="preserve">. The administrator advises </w:t>
        </w:r>
        <w:r w:rsidRPr="00F925AB">
          <w:rPr>
            <w:rFonts w:eastAsia="DengXian"/>
            <w:lang w:eastAsia="zh-CN"/>
          </w:rPr>
          <w:t>via mobile networks.</w:t>
        </w:r>
      </w:ins>
    </w:p>
    <w:p w14:paraId="7D5A0637" w14:textId="641D916A" w:rsidR="00EF065F" w:rsidRDefault="00EF065F" w:rsidP="00EF065F">
      <w:pPr>
        <w:pStyle w:val="B1"/>
        <w:numPr>
          <w:ilvl w:val="0"/>
          <w:numId w:val="9"/>
        </w:numPr>
        <w:overflowPunct w:val="0"/>
        <w:autoSpaceDE w:val="0"/>
        <w:autoSpaceDN w:val="0"/>
        <w:adjustRightInd w:val="0"/>
        <w:ind w:left="568" w:hanging="284"/>
        <w:textAlignment w:val="baseline"/>
        <w:rPr>
          <w:ins w:id="38" w:author="NTT DOCOMO" w:date="2022-08-24T06:35:00Z"/>
          <w:rFonts w:eastAsia="DengXian"/>
          <w:lang w:eastAsia="zh-CN"/>
        </w:rPr>
      </w:pPr>
      <w:ins w:id="39" w:author="NTT DOCOMO" w:date="2022-08-24T06:27:00Z">
        <w:r w:rsidRPr="00F925AB">
          <w:rPr>
            <w:rFonts w:eastAsia="DengXian" w:hint="eastAsia"/>
            <w:lang w:eastAsia="zh-CN"/>
          </w:rPr>
          <w:t>P</w:t>
        </w:r>
        <w:r w:rsidRPr="00F925AB">
          <w:rPr>
            <w:rFonts w:eastAsia="DengXian"/>
            <w:lang w:eastAsia="zh-CN"/>
          </w:rPr>
          <w:t>eople who received the advi</w:t>
        </w:r>
        <w:r>
          <w:rPr>
            <w:rFonts w:eastAsia="DengXian"/>
            <w:lang w:eastAsia="zh-CN"/>
          </w:rPr>
          <w:t>c</w:t>
        </w:r>
        <w:r w:rsidRPr="00F925AB">
          <w:rPr>
            <w:rFonts w:eastAsia="DengXian"/>
            <w:lang w:eastAsia="zh-CN"/>
          </w:rPr>
          <w:t xml:space="preserve">e evacuate </w:t>
        </w:r>
        <w:r>
          <w:rPr>
            <w:rFonts w:eastAsia="DengXian"/>
            <w:lang w:eastAsia="zh-CN"/>
          </w:rPr>
          <w:t>the</w:t>
        </w:r>
        <w:r w:rsidRPr="00F925AB">
          <w:rPr>
            <w:rFonts w:eastAsia="DengXian"/>
            <w:lang w:eastAsia="zh-CN"/>
          </w:rPr>
          <w:t xml:space="preserve"> areas or do not enter such areas.</w:t>
        </w:r>
      </w:ins>
    </w:p>
    <w:p w14:paraId="5D607376" w14:textId="7CEAB733" w:rsidR="007B60A5" w:rsidRPr="00E83ED5" w:rsidRDefault="007B60A5" w:rsidP="00EF065F">
      <w:pPr>
        <w:pStyle w:val="B1"/>
        <w:numPr>
          <w:ilvl w:val="0"/>
          <w:numId w:val="9"/>
        </w:numPr>
        <w:overflowPunct w:val="0"/>
        <w:autoSpaceDE w:val="0"/>
        <w:autoSpaceDN w:val="0"/>
        <w:adjustRightInd w:val="0"/>
        <w:ind w:left="568" w:hanging="284"/>
        <w:textAlignment w:val="baseline"/>
        <w:rPr>
          <w:ins w:id="40" w:author="NTT DOCOMO" w:date="2022-08-24T06:27:00Z"/>
          <w:rFonts w:eastAsia="DengXian"/>
          <w:highlight w:val="yellow"/>
          <w:lang w:eastAsia="zh-CN"/>
          <w:rPrChange w:id="41" w:author="NTT DOCOMO" w:date="2022-08-24T06:46:00Z">
            <w:rPr>
              <w:ins w:id="42" w:author="NTT DOCOMO" w:date="2022-08-24T06:27:00Z"/>
              <w:rFonts w:eastAsia="DengXian"/>
              <w:lang w:eastAsia="zh-CN"/>
            </w:rPr>
          </w:rPrChange>
        </w:rPr>
      </w:pPr>
      <w:ins w:id="43" w:author="NTT DOCOMO" w:date="2022-08-24T06:36:00Z">
        <w:r w:rsidRPr="00E83ED5">
          <w:rPr>
            <w:rFonts w:eastAsia="游明朝"/>
            <w:highlight w:val="yellow"/>
            <w:lang w:eastAsia="ja-JP"/>
            <w:rPrChange w:id="44" w:author="NTT DOCOMO" w:date="2022-08-24T06:46:00Z">
              <w:rPr>
                <w:rFonts w:eastAsia="游明朝"/>
                <w:lang w:eastAsia="ja-JP"/>
              </w:rPr>
            </w:rPrChange>
          </w:rPr>
          <w:t xml:space="preserve">Now City #B trusts </w:t>
        </w:r>
      </w:ins>
      <w:ins w:id="45" w:author="NTT DOCOMO" w:date="2022-08-24T06:35:00Z">
        <w:r w:rsidRPr="00E83ED5">
          <w:rPr>
            <w:rFonts w:eastAsia="游明朝"/>
            <w:highlight w:val="yellow"/>
            <w:lang w:eastAsia="ja-JP"/>
            <w:rPrChange w:id="46" w:author="NTT DOCOMO" w:date="2022-08-24T06:46:00Z">
              <w:rPr>
                <w:rFonts w:eastAsia="游明朝"/>
                <w:lang w:eastAsia="ja-JP"/>
              </w:rPr>
            </w:rPrChange>
          </w:rPr>
          <w:t>Mobile Operator #A</w:t>
        </w:r>
      </w:ins>
      <w:ins w:id="47" w:author="NTT DOCOMO" w:date="2022-08-24T06:36:00Z">
        <w:r w:rsidRPr="00E83ED5">
          <w:rPr>
            <w:rFonts w:eastAsia="游明朝"/>
            <w:highlight w:val="yellow"/>
            <w:lang w:eastAsia="ja-JP"/>
            <w:rPrChange w:id="48" w:author="NTT DOCOMO" w:date="2022-08-24T06:46:00Z">
              <w:rPr>
                <w:rFonts w:eastAsia="游明朝"/>
                <w:lang w:eastAsia="ja-JP"/>
              </w:rPr>
            </w:rPrChange>
          </w:rPr>
          <w:t xml:space="preserve"> and allows </w:t>
        </w:r>
      </w:ins>
      <w:ins w:id="49" w:author="NTT DOCOMO" w:date="2022-08-24T06:37:00Z">
        <w:r w:rsidRPr="00E83ED5">
          <w:rPr>
            <w:rFonts w:eastAsia="游明朝"/>
            <w:highlight w:val="yellow"/>
            <w:lang w:eastAsia="ja-JP"/>
            <w:rPrChange w:id="50" w:author="NTT DOCOMO" w:date="2022-08-24T06:46:00Z">
              <w:rPr>
                <w:rFonts w:eastAsia="游明朝"/>
                <w:lang w:eastAsia="ja-JP"/>
              </w:rPr>
            </w:rPrChange>
          </w:rPr>
          <w:t xml:space="preserve">it to advise people </w:t>
        </w:r>
      </w:ins>
      <w:ins w:id="51" w:author="NTT DOCOMO" w:date="2022-08-24T06:38:00Z">
        <w:r w:rsidRPr="00E83ED5">
          <w:rPr>
            <w:rFonts w:eastAsia="游明朝"/>
            <w:highlight w:val="yellow"/>
            <w:lang w:eastAsia="ja-JP"/>
            <w:rPrChange w:id="52" w:author="NTT DOCOMO" w:date="2022-08-24T06:46:00Z">
              <w:rPr>
                <w:rFonts w:eastAsia="游明朝"/>
                <w:lang w:eastAsia="ja-JP"/>
              </w:rPr>
            </w:rPrChange>
          </w:rPr>
          <w:t xml:space="preserve">about evacuation </w:t>
        </w:r>
      </w:ins>
      <w:ins w:id="53" w:author="NTT DOCOMO" w:date="2022-08-24T06:45:00Z">
        <w:r w:rsidR="006438EF" w:rsidRPr="00E83ED5">
          <w:rPr>
            <w:rFonts w:eastAsia="游明朝"/>
            <w:highlight w:val="yellow"/>
            <w:lang w:eastAsia="ja-JP"/>
            <w:rPrChange w:id="54" w:author="NTT DOCOMO" w:date="2022-08-24T06:46:00Z">
              <w:rPr>
                <w:rFonts w:eastAsia="游明朝"/>
                <w:lang w:eastAsia="ja-JP"/>
              </w:rPr>
            </w:rPrChange>
          </w:rPr>
          <w:t>without City #B</w:t>
        </w:r>
        <w:r w:rsidR="006438EF" w:rsidRPr="00E83ED5">
          <w:rPr>
            <w:highlight w:val="yellow"/>
            <w:lang w:eastAsia="ko-KR"/>
            <w:rPrChange w:id="55" w:author="NTT DOCOMO" w:date="2022-08-24T06:46:00Z">
              <w:rPr>
                <w:lang w:eastAsia="ko-KR"/>
              </w:rPr>
            </w:rPrChange>
          </w:rPr>
          <w:t>'</w:t>
        </w:r>
        <w:r w:rsidR="006438EF" w:rsidRPr="00E83ED5">
          <w:rPr>
            <w:rFonts w:eastAsia="游明朝"/>
            <w:highlight w:val="yellow"/>
            <w:lang w:eastAsia="ja-JP"/>
            <w:rPrChange w:id="56" w:author="NTT DOCOMO" w:date="2022-08-24T06:46:00Z">
              <w:rPr>
                <w:rFonts w:eastAsia="游明朝"/>
                <w:lang w:eastAsia="ja-JP"/>
              </w:rPr>
            </w:rPrChange>
          </w:rPr>
          <w:t xml:space="preserve">s intervention </w:t>
        </w:r>
      </w:ins>
      <w:ins w:id="57" w:author="NTT DOCOMO" w:date="2022-08-24T06:38:00Z">
        <w:r w:rsidRPr="00E83ED5">
          <w:rPr>
            <w:rFonts w:eastAsia="游明朝"/>
            <w:highlight w:val="yellow"/>
            <w:lang w:eastAsia="ja-JP"/>
            <w:rPrChange w:id="58" w:author="NTT DOCOMO" w:date="2022-08-24T06:46:00Z">
              <w:rPr>
                <w:rFonts w:eastAsia="游明朝"/>
                <w:lang w:eastAsia="ja-JP"/>
              </w:rPr>
            </w:rPrChange>
          </w:rPr>
          <w:t>in case of flo</w:t>
        </w:r>
        <w:r w:rsidR="00615315" w:rsidRPr="00E83ED5">
          <w:rPr>
            <w:rFonts w:eastAsia="游明朝"/>
            <w:highlight w:val="yellow"/>
            <w:lang w:eastAsia="ja-JP"/>
            <w:rPrChange w:id="59" w:author="NTT DOCOMO" w:date="2022-08-24T06:46:00Z">
              <w:rPr>
                <w:rFonts w:eastAsia="游明朝"/>
                <w:lang w:eastAsia="ja-JP"/>
              </w:rPr>
            </w:rPrChange>
          </w:rPr>
          <w:t>o</w:t>
        </w:r>
        <w:r w:rsidRPr="00E83ED5">
          <w:rPr>
            <w:rFonts w:eastAsia="游明朝"/>
            <w:highlight w:val="yellow"/>
            <w:lang w:eastAsia="ja-JP"/>
            <w:rPrChange w:id="60" w:author="NTT DOCOMO" w:date="2022-08-24T06:46:00Z">
              <w:rPr>
                <w:rFonts w:eastAsia="游明朝"/>
                <w:lang w:eastAsia="ja-JP"/>
              </w:rPr>
            </w:rPrChange>
          </w:rPr>
          <w:t>ding</w:t>
        </w:r>
      </w:ins>
      <w:ins w:id="61" w:author="NTT DOCOMO" w:date="2022-08-24T06:45:00Z">
        <w:r w:rsidR="006438EF" w:rsidRPr="00E83ED5">
          <w:rPr>
            <w:rFonts w:eastAsia="游明朝"/>
            <w:highlight w:val="yellow"/>
            <w:lang w:eastAsia="ja-JP"/>
            <w:rPrChange w:id="62" w:author="NTT DOCOMO" w:date="2022-08-24T06:46:00Z">
              <w:rPr>
                <w:rFonts w:eastAsia="游明朝"/>
                <w:lang w:eastAsia="ja-JP"/>
              </w:rPr>
            </w:rPrChange>
          </w:rPr>
          <w:t xml:space="preserve">. </w:t>
        </w:r>
      </w:ins>
      <w:ins w:id="63" w:author="NTT DOCOMO" w:date="2022-08-24T06:40:00Z">
        <w:r w:rsidR="00615315" w:rsidRPr="00E83ED5">
          <w:rPr>
            <w:rFonts w:eastAsia="游明朝"/>
            <w:highlight w:val="yellow"/>
            <w:lang w:eastAsia="ja-JP"/>
            <w:rPrChange w:id="64" w:author="NTT DOCOMO" w:date="2022-08-24T06:46:00Z">
              <w:rPr>
                <w:rFonts w:eastAsia="游明朝"/>
                <w:lang w:eastAsia="ja-JP"/>
              </w:rPr>
            </w:rPrChange>
          </w:rPr>
          <w:t xml:space="preserve">Next time a similar flooding occurs, </w:t>
        </w:r>
      </w:ins>
      <w:ins w:id="65" w:author="NTT DOCOMO" w:date="2022-08-24T06:41:00Z">
        <w:r w:rsidR="00615315" w:rsidRPr="00E83ED5">
          <w:rPr>
            <w:rFonts w:eastAsia="游明朝"/>
            <w:highlight w:val="yellow"/>
            <w:lang w:eastAsia="ja-JP"/>
            <w:rPrChange w:id="66" w:author="NTT DOCOMO" w:date="2022-08-24T06:46:00Z">
              <w:rPr>
                <w:rFonts w:eastAsia="游明朝"/>
                <w:lang w:eastAsia="ja-JP"/>
              </w:rPr>
            </w:rPrChange>
          </w:rPr>
          <w:t xml:space="preserve">Mobile Operator #A sends </w:t>
        </w:r>
      </w:ins>
      <w:ins w:id="67" w:author="NTT DOCOMO" w:date="2022-08-24T06:42:00Z">
        <w:r w:rsidR="00615315" w:rsidRPr="00E83ED5">
          <w:rPr>
            <w:rFonts w:eastAsia="游明朝"/>
            <w:highlight w:val="yellow"/>
            <w:lang w:eastAsia="ja-JP"/>
            <w:rPrChange w:id="68" w:author="NTT DOCOMO" w:date="2022-08-24T06:46:00Z">
              <w:rPr>
                <w:rFonts w:eastAsia="游明朝"/>
                <w:lang w:eastAsia="ja-JP"/>
              </w:rPr>
            </w:rPrChange>
          </w:rPr>
          <w:t>advice for evacuation directly to people.</w:t>
        </w:r>
      </w:ins>
    </w:p>
    <w:p w14:paraId="01AD6C30" w14:textId="77777777" w:rsidR="00EF065F" w:rsidRPr="00CA34AB" w:rsidRDefault="00EF065F" w:rsidP="00EF065F">
      <w:pPr>
        <w:pStyle w:val="3"/>
        <w:rPr>
          <w:ins w:id="69" w:author="NTT DOCOMO" w:date="2022-08-24T06:27:00Z"/>
        </w:rPr>
      </w:pPr>
      <w:ins w:id="70" w:author="NTT DOCOMO" w:date="2022-08-24T06:27:00Z">
        <w:r w:rsidRPr="00CA34AB">
          <w:t>5.x.4</w:t>
        </w:r>
        <w:r w:rsidRPr="00CA34AB">
          <w:tab/>
        </w:r>
        <w:proofErr w:type="gramStart"/>
        <w:r w:rsidRPr="00CA34AB">
          <w:t>Post-conditions</w:t>
        </w:r>
        <w:proofErr w:type="gramEnd"/>
      </w:ins>
    </w:p>
    <w:p w14:paraId="751C18D1" w14:textId="4AC7C1B5" w:rsidR="00EF065F" w:rsidRPr="00CA34AB" w:rsidRDefault="00BF4CBD" w:rsidP="00EF065F">
      <w:pPr>
        <w:rPr>
          <w:ins w:id="71" w:author="NTT DOCOMO" w:date="2022-08-24T06:27:00Z"/>
        </w:rPr>
      </w:pPr>
      <w:ins w:id="72" w:author="NTT DOCOMO" w:date="2022-08-24T06:47:00Z">
        <w:r w:rsidRPr="00CF4BCD">
          <w:rPr>
            <w:highlight w:val="yellow"/>
            <w:lang w:eastAsia="zh-CN"/>
          </w:rPr>
          <w:t>Damage of the flood</w:t>
        </w:r>
      </w:ins>
      <w:ins w:id="73" w:author="NTT DOCOMO" w:date="2022-08-24T07:27:00Z">
        <w:r w:rsidR="00CF4BCD" w:rsidRPr="00CF4BCD">
          <w:rPr>
            <w:highlight w:val="yellow"/>
            <w:lang w:eastAsia="zh-CN"/>
          </w:rPr>
          <w:t>ing</w:t>
        </w:r>
      </w:ins>
      <w:ins w:id="74" w:author="NTT DOCOMO" w:date="2022-08-24T06:47:00Z">
        <w:r w:rsidRPr="00CF4BCD">
          <w:rPr>
            <w:highlight w:val="yellow"/>
            <w:lang w:eastAsia="zh-CN"/>
          </w:rPr>
          <w:t xml:space="preserve"> </w:t>
        </w:r>
      </w:ins>
      <w:ins w:id="75" w:author="NTT DOCOMO" w:date="2022-08-24T06:48:00Z">
        <w:r w:rsidRPr="00CF4BCD">
          <w:rPr>
            <w:highlight w:val="yellow"/>
            <w:lang w:eastAsia="zh-CN"/>
          </w:rPr>
          <w:t>has been kept at minimum.</w:t>
        </w:r>
      </w:ins>
      <w:ins w:id="76" w:author="NTT DOCOMO" w:date="2022-08-24T06:27:00Z">
        <w:r w:rsidR="00EF065F" w:rsidRPr="00CA34AB">
          <w:rPr>
            <w:lang w:val="en-US" w:eastAsia="zh-CN"/>
          </w:rPr>
          <w:t xml:space="preserve"> </w:t>
        </w:r>
      </w:ins>
    </w:p>
    <w:p w14:paraId="51F110A6" w14:textId="77777777" w:rsidR="00EF065F" w:rsidRPr="00CA34AB" w:rsidRDefault="00EF065F" w:rsidP="00EF065F">
      <w:pPr>
        <w:pStyle w:val="3"/>
        <w:rPr>
          <w:ins w:id="77" w:author="NTT DOCOMO" w:date="2022-08-24T06:27:00Z"/>
        </w:rPr>
      </w:pPr>
      <w:ins w:id="78" w:author="NTT DOCOMO" w:date="2022-08-24T06:27:00Z">
        <w:r w:rsidRPr="00CA34AB">
          <w:t>5.x.5</w:t>
        </w:r>
        <w:r w:rsidRPr="00CA34AB">
          <w:tab/>
          <w:t>Existing features partly or fully covering the use case functionality</w:t>
        </w:r>
      </w:ins>
    </w:p>
    <w:p w14:paraId="2818917D" w14:textId="77777777" w:rsidR="00EF065F" w:rsidRPr="005E1AFC" w:rsidRDefault="00EF065F" w:rsidP="00EF065F">
      <w:pPr>
        <w:rPr>
          <w:ins w:id="79" w:author="NTT DOCOMO" w:date="2022-08-24T06:27:00Z"/>
          <w:lang w:eastAsia="zh-CN"/>
        </w:rPr>
      </w:pPr>
      <w:ins w:id="80" w:author="NTT DOCOMO" w:date="2022-08-24T06:27:00Z">
        <w:r w:rsidRPr="005E1AFC">
          <w:rPr>
            <w:lang w:eastAsia="zh-CN"/>
          </w:rPr>
          <w:t>TBD.</w:t>
        </w:r>
      </w:ins>
    </w:p>
    <w:p w14:paraId="51923270" w14:textId="77777777" w:rsidR="00EF065F" w:rsidRPr="00CA34AB" w:rsidRDefault="00EF065F" w:rsidP="00EF065F">
      <w:pPr>
        <w:pStyle w:val="3"/>
        <w:rPr>
          <w:ins w:id="81" w:author="NTT DOCOMO" w:date="2022-08-24T06:27:00Z"/>
        </w:rPr>
      </w:pPr>
      <w:ins w:id="82" w:author="NTT DOCOMO" w:date="2022-08-24T06:27:00Z">
        <w:r w:rsidRPr="00CA34AB">
          <w:t>5.x.6</w:t>
        </w:r>
        <w:r w:rsidRPr="00CA34AB">
          <w:tab/>
          <w:t>Potential New Requirements needed to support the use case</w:t>
        </w:r>
      </w:ins>
    </w:p>
    <w:p w14:paraId="6FEF3AD5" w14:textId="4B01E8E0" w:rsidR="00BA61BC" w:rsidRPr="005B7766" w:rsidRDefault="00BA61BC" w:rsidP="00EF065F">
      <w:pPr>
        <w:rPr>
          <w:ins w:id="83" w:author="NTT DOCOMO" w:date="2022-08-24T06:49:00Z"/>
          <w:highlight w:val="yellow"/>
          <w:lang w:eastAsia="zh-CN"/>
          <w:rPrChange w:id="84" w:author="NTT DOCOMO" w:date="2022-08-24T06:56:00Z">
            <w:rPr>
              <w:ins w:id="85" w:author="NTT DOCOMO" w:date="2022-08-24T06:49:00Z"/>
              <w:lang w:eastAsia="zh-CN"/>
            </w:rPr>
          </w:rPrChange>
        </w:rPr>
      </w:pPr>
      <w:ins w:id="86" w:author="NTT DOCOMO" w:date="2022-08-24T06:52:00Z">
        <w:r w:rsidRPr="005B7766">
          <w:rPr>
            <w:highlight w:val="yellow"/>
            <w:lang w:eastAsia="zh-CN"/>
            <w:rPrChange w:id="87" w:author="NTT DOCOMO" w:date="2022-08-24T06:56:00Z">
              <w:rPr>
                <w:lang w:eastAsia="zh-CN"/>
              </w:rPr>
            </w:rPrChange>
          </w:rPr>
          <w:t xml:space="preserve">[PR. 5.x.6 - 001] </w:t>
        </w:r>
      </w:ins>
      <w:ins w:id="88" w:author="NTT DOCOMO" w:date="2022-08-24T06:58:00Z">
        <w:r w:rsidR="008E0125">
          <w:rPr>
            <w:highlight w:val="yellow"/>
            <w:lang w:eastAsia="zh-CN"/>
          </w:rPr>
          <w:t>Subject to operator policy, t</w:t>
        </w:r>
      </w:ins>
      <w:ins w:id="89" w:author="NTT DOCOMO" w:date="2022-08-24T06:49:00Z">
        <w:r w:rsidRPr="005B7766">
          <w:rPr>
            <w:highlight w:val="yellow"/>
            <w:lang w:eastAsia="zh-CN"/>
            <w:rPrChange w:id="90" w:author="NTT DOCOMO" w:date="2022-08-24T06:56:00Z">
              <w:rPr>
                <w:lang w:eastAsia="zh-CN"/>
              </w:rPr>
            </w:rPrChange>
          </w:rPr>
          <w:t xml:space="preserve">he 5G system shall be able to provide sensing result </w:t>
        </w:r>
      </w:ins>
      <w:ins w:id="91" w:author="NTT DOCOMO_r2" w:date="2022-08-25T11:27:00Z">
        <w:r w:rsidR="00CA6049" w:rsidRPr="00CA6049">
          <w:rPr>
            <w:highlight w:val="cyan"/>
            <w:lang w:eastAsia="zh-CN"/>
            <w:rPrChange w:id="92" w:author="NTT DOCOMO_r2" w:date="2022-08-25T11:29:00Z">
              <w:rPr>
                <w:lang w:eastAsia="zh-CN"/>
              </w:rPr>
            </w:rPrChange>
          </w:rPr>
          <w:t>indicating</w:t>
        </w:r>
      </w:ins>
      <w:ins w:id="93" w:author="NTT DOCOMO" w:date="2022-08-24T06:49:00Z">
        <w:del w:id="94" w:author="NTT DOCOMO_r2" w:date="2022-08-25T11:26:00Z">
          <w:r w:rsidRPr="00CA6049" w:rsidDel="00CA6049">
            <w:rPr>
              <w:highlight w:val="cyan"/>
              <w:lang w:eastAsia="zh-CN"/>
              <w:rPrChange w:id="95" w:author="NTT DOCOMO_r2" w:date="2022-08-25T11:29:00Z">
                <w:rPr>
                  <w:lang w:eastAsia="zh-CN"/>
                </w:rPr>
              </w:rPrChange>
            </w:rPr>
            <w:delText>regarding</w:delText>
          </w:r>
        </w:del>
        <w:r w:rsidRPr="005B7766">
          <w:rPr>
            <w:highlight w:val="yellow"/>
            <w:lang w:eastAsia="zh-CN"/>
            <w:rPrChange w:id="96" w:author="NTT DOCOMO" w:date="2022-08-24T06:56:00Z">
              <w:rPr>
                <w:lang w:eastAsia="zh-CN"/>
              </w:rPr>
            </w:rPrChange>
          </w:rPr>
          <w:t xml:space="preserve"> disasters </w:t>
        </w:r>
      </w:ins>
      <w:ins w:id="97" w:author="NTT DOCOMO_r2" w:date="2022-08-25T11:27:00Z">
        <w:r w:rsidR="00CA6049" w:rsidRPr="00CA6049">
          <w:rPr>
            <w:highlight w:val="cyan"/>
            <w:lang w:eastAsia="zh-CN"/>
            <w:rPrChange w:id="98" w:author="NTT DOCOMO_r2" w:date="2022-08-25T11:29:00Z">
              <w:rPr>
                <w:highlight w:val="yellow"/>
                <w:lang w:eastAsia="zh-CN"/>
              </w:rPr>
            </w:rPrChange>
          </w:rPr>
          <w:t>or</w:t>
        </w:r>
      </w:ins>
      <w:ins w:id="99" w:author="NTT DOCOMO" w:date="2022-08-24T06:49:00Z">
        <w:del w:id="100" w:author="NTT DOCOMO_r2" w:date="2022-08-25T11:27:00Z">
          <w:r w:rsidRPr="00CA6049" w:rsidDel="00CA6049">
            <w:rPr>
              <w:highlight w:val="cyan"/>
              <w:lang w:eastAsia="zh-CN"/>
              <w:rPrChange w:id="101" w:author="NTT DOCOMO_r2" w:date="2022-08-25T11:29:00Z">
                <w:rPr>
                  <w:lang w:eastAsia="zh-CN"/>
                </w:rPr>
              </w:rPrChange>
            </w:rPr>
            <w:delText>and</w:delText>
          </w:r>
        </w:del>
        <w:r w:rsidRPr="005B7766">
          <w:rPr>
            <w:highlight w:val="yellow"/>
            <w:lang w:eastAsia="zh-CN"/>
            <w:rPrChange w:id="102" w:author="NTT DOCOMO" w:date="2022-08-24T06:56:00Z">
              <w:rPr>
                <w:lang w:eastAsia="zh-CN"/>
              </w:rPr>
            </w:rPrChange>
          </w:rPr>
          <w:t xml:space="preserve"> other emergencies (e.g., flooding)</w:t>
        </w:r>
        <w:r w:rsidRPr="00CA6049">
          <w:rPr>
            <w:highlight w:val="cyan"/>
            <w:lang w:eastAsia="zh-CN"/>
            <w:rPrChange w:id="103" w:author="NTT DOCOMO_r2" w:date="2022-08-25T11:29:00Z">
              <w:rPr>
                <w:lang w:eastAsia="zh-CN"/>
              </w:rPr>
            </w:rPrChange>
          </w:rPr>
          <w:t xml:space="preserve"> </w:t>
        </w:r>
      </w:ins>
      <w:proofErr w:type="gramStart"/>
      <w:ins w:id="104" w:author="NTT DOCOMO_r2" w:date="2022-08-25T11:28:00Z">
        <w:r w:rsidR="00CA6049" w:rsidRPr="00CA6049">
          <w:rPr>
            <w:highlight w:val="cyan"/>
            <w:lang w:eastAsia="zh-CN"/>
            <w:rPrChange w:id="105" w:author="NTT DOCOMO_r2" w:date="2022-08-25T11:29:00Z">
              <w:rPr>
                <w:lang w:eastAsia="zh-CN"/>
              </w:rPr>
            </w:rPrChange>
          </w:rPr>
          <w:t>in a given</w:t>
        </w:r>
        <w:proofErr w:type="gramEnd"/>
        <w:r w:rsidR="00CA6049" w:rsidRPr="00CA6049">
          <w:rPr>
            <w:highlight w:val="cyan"/>
            <w:lang w:eastAsia="zh-CN"/>
            <w:rPrChange w:id="106" w:author="NTT DOCOMO_r2" w:date="2022-08-25T11:29:00Z">
              <w:rPr>
                <w:lang w:eastAsia="zh-CN"/>
              </w:rPr>
            </w:rPrChange>
          </w:rPr>
          <w:t xml:space="preserve"> geographic area</w:t>
        </w:r>
        <w:r w:rsidR="00CA6049" w:rsidRPr="00CA6049">
          <w:rPr>
            <w:highlight w:val="cyan"/>
            <w:lang w:eastAsia="zh-CN"/>
            <w:rPrChange w:id="107" w:author="NTT DOCOMO_r2" w:date="2022-08-25T11:29:00Z">
              <w:rPr>
                <w:highlight w:val="yellow"/>
                <w:lang w:eastAsia="zh-CN"/>
              </w:rPr>
            </w:rPrChange>
          </w:rPr>
          <w:t xml:space="preserve"> </w:t>
        </w:r>
      </w:ins>
      <w:ins w:id="108" w:author="NTT DOCOMO" w:date="2022-08-24T06:49:00Z">
        <w:r w:rsidRPr="005B7766">
          <w:rPr>
            <w:highlight w:val="yellow"/>
            <w:lang w:eastAsia="zh-CN"/>
            <w:rPrChange w:id="109" w:author="NTT DOCOMO" w:date="2022-08-24T06:56:00Z">
              <w:rPr>
                <w:lang w:eastAsia="zh-CN"/>
              </w:rPr>
            </w:rPrChange>
          </w:rPr>
          <w:t>to authorized third par</w:t>
        </w:r>
      </w:ins>
      <w:ins w:id="110" w:author="NTT DOCOMO" w:date="2022-08-24T06:50:00Z">
        <w:r w:rsidRPr="005B7766">
          <w:rPr>
            <w:highlight w:val="yellow"/>
            <w:lang w:eastAsia="zh-CN"/>
            <w:rPrChange w:id="111" w:author="NTT DOCOMO" w:date="2022-08-24T06:56:00Z">
              <w:rPr>
                <w:lang w:eastAsia="zh-CN"/>
              </w:rPr>
            </w:rPrChange>
          </w:rPr>
          <w:t>ties</w:t>
        </w:r>
      </w:ins>
      <w:ins w:id="112" w:author="NTT DOCOMO" w:date="2022-08-24T06:54:00Z">
        <w:r w:rsidRPr="005B7766">
          <w:rPr>
            <w:highlight w:val="yellow"/>
            <w:lang w:eastAsia="zh-CN"/>
            <w:rPrChange w:id="113" w:author="NTT DOCOMO" w:date="2022-08-24T06:56:00Z">
              <w:rPr>
                <w:lang w:eastAsia="zh-CN"/>
              </w:rPr>
            </w:rPrChange>
          </w:rPr>
          <w:t xml:space="preserve"> </w:t>
        </w:r>
      </w:ins>
      <w:ins w:id="114" w:author="NTT DOCOMO" w:date="2022-08-24T06:49:00Z">
        <w:r w:rsidRPr="005B7766">
          <w:rPr>
            <w:highlight w:val="yellow"/>
            <w:lang w:eastAsia="zh-CN"/>
            <w:rPrChange w:id="115" w:author="NTT DOCOMO" w:date="2022-08-24T06:56:00Z">
              <w:rPr>
                <w:lang w:eastAsia="zh-CN"/>
              </w:rPr>
            </w:rPrChange>
          </w:rPr>
          <w:t>in a timely manner.</w:t>
        </w:r>
      </w:ins>
    </w:p>
    <w:p w14:paraId="70A5DE35" w14:textId="53F3D366" w:rsidR="00EF065F" w:rsidRPr="00D73111" w:rsidRDefault="00EF065F" w:rsidP="00EF065F">
      <w:pPr>
        <w:rPr>
          <w:ins w:id="116" w:author="NTT DOCOMO" w:date="2022-08-24T06:27:00Z"/>
          <w:lang w:eastAsia="zh-CN"/>
        </w:rPr>
      </w:pPr>
      <w:ins w:id="117" w:author="NTT DOCOMO" w:date="2022-08-24T06:27:00Z">
        <w:r w:rsidRPr="005B7766">
          <w:rPr>
            <w:highlight w:val="yellow"/>
            <w:lang w:eastAsia="zh-CN"/>
            <w:rPrChange w:id="118" w:author="NTT DOCOMO" w:date="2022-08-24T06:56:00Z">
              <w:rPr>
                <w:lang w:eastAsia="zh-CN"/>
              </w:rPr>
            </w:rPrChange>
          </w:rPr>
          <w:t>[PR. 5.x.6 - 00</w:t>
        </w:r>
      </w:ins>
      <w:ins w:id="119" w:author="NTT DOCOMO" w:date="2022-08-24T06:56:00Z">
        <w:r w:rsidR="00387F60" w:rsidRPr="005B7766">
          <w:rPr>
            <w:highlight w:val="yellow"/>
            <w:lang w:eastAsia="zh-CN"/>
            <w:rPrChange w:id="120" w:author="NTT DOCOMO" w:date="2022-08-24T06:56:00Z">
              <w:rPr>
                <w:lang w:eastAsia="zh-CN"/>
              </w:rPr>
            </w:rPrChange>
          </w:rPr>
          <w:t>2</w:t>
        </w:r>
      </w:ins>
      <w:ins w:id="121" w:author="NTT DOCOMO" w:date="2022-08-24T06:27:00Z">
        <w:r w:rsidRPr="005B7766">
          <w:rPr>
            <w:highlight w:val="yellow"/>
            <w:lang w:eastAsia="zh-CN"/>
            <w:rPrChange w:id="122" w:author="NTT DOCOMO" w:date="2022-08-24T06:56:00Z">
              <w:rPr>
                <w:lang w:eastAsia="zh-CN"/>
              </w:rPr>
            </w:rPrChange>
          </w:rPr>
          <w:t>] Subject to regional or national regulatory requirements</w:t>
        </w:r>
      </w:ins>
      <w:ins w:id="123" w:author="NTT DOCOMO" w:date="2022-08-24T06:55:00Z">
        <w:r w:rsidR="00387F60" w:rsidRPr="005B7766">
          <w:rPr>
            <w:highlight w:val="yellow"/>
            <w:lang w:eastAsia="zh-CN"/>
            <w:rPrChange w:id="124" w:author="NTT DOCOMO" w:date="2022-08-24T06:56:00Z">
              <w:rPr>
                <w:lang w:eastAsia="zh-CN"/>
              </w:rPr>
            </w:rPrChange>
          </w:rPr>
          <w:t xml:space="preserve"> and operator policy</w:t>
        </w:r>
      </w:ins>
      <w:ins w:id="125" w:author="NTT DOCOMO" w:date="2022-08-24T06:27:00Z">
        <w:r w:rsidRPr="005B7766">
          <w:rPr>
            <w:highlight w:val="yellow"/>
            <w:lang w:eastAsia="zh-CN"/>
            <w:rPrChange w:id="126" w:author="NTT DOCOMO" w:date="2022-08-24T06:56:00Z">
              <w:rPr>
                <w:lang w:eastAsia="zh-CN"/>
              </w:rPr>
            </w:rPrChange>
          </w:rPr>
          <w:t xml:space="preserve">, the 5G system shall be able to provide its public warning system with a warning notification based on sensing result </w:t>
        </w:r>
      </w:ins>
      <w:ins w:id="127" w:author="NTT DOCOMO_r2" w:date="2022-08-25T11:24:00Z">
        <w:r w:rsidR="00CA6049" w:rsidRPr="00CA6049">
          <w:rPr>
            <w:highlight w:val="cyan"/>
            <w:lang w:eastAsia="zh-CN"/>
            <w:rPrChange w:id="128" w:author="NTT DOCOMO_r2" w:date="2022-08-25T11:26:00Z">
              <w:rPr>
                <w:lang w:eastAsia="zh-CN"/>
              </w:rPr>
            </w:rPrChange>
          </w:rPr>
          <w:t>indicating</w:t>
        </w:r>
      </w:ins>
      <w:ins w:id="129" w:author="NTT DOCOMO" w:date="2022-08-24T06:27:00Z">
        <w:del w:id="130" w:author="NTT DOCOMO_r2" w:date="2022-08-25T11:24:00Z">
          <w:r w:rsidRPr="00CA6049" w:rsidDel="00CA6049">
            <w:rPr>
              <w:highlight w:val="cyan"/>
              <w:lang w:eastAsia="zh-CN"/>
              <w:rPrChange w:id="131" w:author="NTT DOCOMO_r2" w:date="2022-08-25T11:26:00Z">
                <w:rPr>
                  <w:lang w:eastAsia="zh-CN"/>
                </w:rPr>
              </w:rPrChange>
            </w:rPr>
            <w:delText>regarding</w:delText>
          </w:r>
        </w:del>
        <w:r w:rsidRPr="005B7766">
          <w:rPr>
            <w:highlight w:val="yellow"/>
            <w:lang w:eastAsia="zh-CN"/>
            <w:rPrChange w:id="132" w:author="NTT DOCOMO" w:date="2022-08-24T06:56:00Z">
              <w:rPr>
                <w:lang w:eastAsia="zh-CN"/>
              </w:rPr>
            </w:rPrChange>
          </w:rPr>
          <w:t xml:space="preserve"> disasters </w:t>
        </w:r>
      </w:ins>
      <w:ins w:id="133" w:author="NTT DOCOMO_r2" w:date="2022-08-25T11:25:00Z">
        <w:r w:rsidR="00CA6049" w:rsidRPr="00CA6049">
          <w:rPr>
            <w:highlight w:val="cyan"/>
            <w:lang w:eastAsia="zh-CN"/>
            <w:rPrChange w:id="134" w:author="NTT DOCOMO_r2" w:date="2022-08-25T11:26:00Z">
              <w:rPr>
                <w:highlight w:val="yellow"/>
                <w:lang w:eastAsia="zh-CN"/>
              </w:rPr>
            </w:rPrChange>
          </w:rPr>
          <w:t>or</w:t>
        </w:r>
      </w:ins>
      <w:ins w:id="135" w:author="NTT DOCOMO" w:date="2022-08-24T06:27:00Z">
        <w:del w:id="136" w:author="NTT DOCOMO_r2" w:date="2022-08-25T11:25:00Z">
          <w:r w:rsidRPr="00CA6049" w:rsidDel="00CA6049">
            <w:rPr>
              <w:highlight w:val="cyan"/>
              <w:lang w:eastAsia="zh-CN"/>
              <w:rPrChange w:id="137" w:author="NTT DOCOMO_r2" w:date="2022-08-25T11:26:00Z">
                <w:rPr>
                  <w:lang w:eastAsia="zh-CN"/>
                </w:rPr>
              </w:rPrChange>
            </w:rPr>
            <w:delText>and</w:delText>
          </w:r>
        </w:del>
        <w:r w:rsidRPr="005B7766">
          <w:rPr>
            <w:highlight w:val="yellow"/>
            <w:lang w:eastAsia="zh-CN"/>
            <w:rPrChange w:id="138" w:author="NTT DOCOMO" w:date="2022-08-24T06:56:00Z">
              <w:rPr>
                <w:lang w:eastAsia="zh-CN"/>
              </w:rPr>
            </w:rPrChange>
          </w:rPr>
          <w:t xml:space="preserve"> other emergencies (e.g., flooding) </w:t>
        </w:r>
      </w:ins>
      <w:proofErr w:type="gramStart"/>
      <w:ins w:id="139" w:author="NTT DOCOMO_r2" w:date="2022-08-25T11:25:00Z">
        <w:r w:rsidR="00CA6049" w:rsidRPr="00CA6049">
          <w:rPr>
            <w:highlight w:val="cyan"/>
            <w:lang w:eastAsia="zh-CN"/>
            <w:rPrChange w:id="140" w:author="NTT DOCOMO_r2" w:date="2022-08-25T11:26:00Z">
              <w:rPr>
                <w:lang w:eastAsia="zh-CN"/>
              </w:rPr>
            </w:rPrChange>
          </w:rPr>
          <w:t>in a given</w:t>
        </w:r>
        <w:proofErr w:type="gramEnd"/>
        <w:r w:rsidR="00CA6049" w:rsidRPr="00CA6049">
          <w:rPr>
            <w:highlight w:val="cyan"/>
            <w:lang w:eastAsia="zh-CN"/>
            <w:rPrChange w:id="141" w:author="NTT DOCOMO_r2" w:date="2022-08-25T11:26:00Z">
              <w:rPr>
                <w:lang w:eastAsia="zh-CN"/>
              </w:rPr>
            </w:rPrChange>
          </w:rPr>
          <w:t xml:space="preserve"> geographic area</w:t>
        </w:r>
        <w:r w:rsidR="00CA6049">
          <w:rPr>
            <w:lang w:eastAsia="zh-CN"/>
          </w:rPr>
          <w:t xml:space="preserve"> </w:t>
        </w:r>
      </w:ins>
      <w:ins w:id="142" w:author="NTT DOCOMO" w:date="2022-08-24T06:27:00Z">
        <w:r w:rsidRPr="00CA6049">
          <w:rPr>
            <w:highlight w:val="yellow"/>
            <w:lang w:eastAsia="zh-CN"/>
            <w:rPrChange w:id="143" w:author="NTT DOCOMO_r2" w:date="2022-08-25T11:26:00Z">
              <w:rPr>
                <w:lang w:eastAsia="zh-CN"/>
              </w:rPr>
            </w:rPrChange>
          </w:rPr>
          <w:t>in a timely manner</w:t>
        </w:r>
        <w:r w:rsidRPr="00CA6049">
          <w:rPr>
            <w:lang w:eastAsia="zh-CN"/>
          </w:rPr>
          <w:t>.</w:t>
        </w:r>
      </w:ins>
    </w:p>
    <w:p w14:paraId="275113DC" w14:textId="77777777" w:rsidR="00EF065F" w:rsidRPr="00EF065F" w:rsidRDefault="00EF065F" w:rsidP="005E1AFC">
      <w:pPr>
        <w:rPr>
          <w:lang w:eastAsia="zh-CN"/>
        </w:rPr>
      </w:pPr>
    </w:p>
    <w:p w14:paraId="3C612AE9" w14:textId="4C5633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1606A" w14:textId="77777777" w:rsidR="005A1C39" w:rsidRDefault="005A1C39">
      <w:r>
        <w:separator/>
      </w:r>
    </w:p>
  </w:endnote>
  <w:endnote w:type="continuationSeparator" w:id="0">
    <w:p w14:paraId="1C084F4B" w14:textId="77777777" w:rsidR="005A1C39" w:rsidRDefault="005A1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31FE7" w14:textId="77777777" w:rsidR="005A1C39" w:rsidRDefault="005A1C39">
      <w:r>
        <w:separator/>
      </w:r>
    </w:p>
  </w:footnote>
  <w:footnote w:type="continuationSeparator" w:id="0">
    <w:p w14:paraId="1F70425D" w14:textId="77777777" w:rsidR="005A1C39" w:rsidRDefault="005A1C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8422D"/>
    <w:multiLevelType w:val="hybridMultilevel"/>
    <w:tmpl w:val="2EBC40B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4"/>
  </w:num>
  <w:num w:numId="7">
    <w:abstractNumId w:val="5"/>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_r2">
    <w15:presenceInfo w15:providerId="None" w15:userId="NTT DOCOMO_r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187E"/>
    <w:rsid w:val="00022A27"/>
    <w:rsid w:val="00027991"/>
    <w:rsid w:val="00033397"/>
    <w:rsid w:val="00036909"/>
    <w:rsid w:val="00037D41"/>
    <w:rsid w:val="00040095"/>
    <w:rsid w:val="00050B3C"/>
    <w:rsid w:val="00051834"/>
    <w:rsid w:val="00054A22"/>
    <w:rsid w:val="00057277"/>
    <w:rsid w:val="00062023"/>
    <w:rsid w:val="0006492F"/>
    <w:rsid w:val="000655A6"/>
    <w:rsid w:val="00080512"/>
    <w:rsid w:val="000822B6"/>
    <w:rsid w:val="0009108F"/>
    <w:rsid w:val="000935A1"/>
    <w:rsid w:val="00094329"/>
    <w:rsid w:val="000A257B"/>
    <w:rsid w:val="000C1117"/>
    <w:rsid w:val="000C47C3"/>
    <w:rsid w:val="000D58AB"/>
    <w:rsid w:val="000D640B"/>
    <w:rsid w:val="000F04F5"/>
    <w:rsid w:val="001117AF"/>
    <w:rsid w:val="0011382D"/>
    <w:rsid w:val="0013093A"/>
    <w:rsid w:val="0013243E"/>
    <w:rsid w:val="00133525"/>
    <w:rsid w:val="00152643"/>
    <w:rsid w:val="001852E0"/>
    <w:rsid w:val="001878B4"/>
    <w:rsid w:val="001A4C42"/>
    <w:rsid w:val="001A5EF2"/>
    <w:rsid w:val="001A7420"/>
    <w:rsid w:val="001B600F"/>
    <w:rsid w:val="001B6637"/>
    <w:rsid w:val="001C21C3"/>
    <w:rsid w:val="001D02C2"/>
    <w:rsid w:val="001D0598"/>
    <w:rsid w:val="001F0C1D"/>
    <w:rsid w:val="001F1132"/>
    <w:rsid w:val="001F168B"/>
    <w:rsid w:val="00206417"/>
    <w:rsid w:val="002127D7"/>
    <w:rsid w:val="002347A2"/>
    <w:rsid w:val="0025049B"/>
    <w:rsid w:val="00250F42"/>
    <w:rsid w:val="002675F0"/>
    <w:rsid w:val="00271594"/>
    <w:rsid w:val="002760EE"/>
    <w:rsid w:val="002A4A31"/>
    <w:rsid w:val="002B6339"/>
    <w:rsid w:val="002C70A8"/>
    <w:rsid w:val="002E00EE"/>
    <w:rsid w:val="002F2E8C"/>
    <w:rsid w:val="00312229"/>
    <w:rsid w:val="003172DC"/>
    <w:rsid w:val="00330806"/>
    <w:rsid w:val="00344CB8"/>
    <w:rsid w:val="0035462D"/>
    <w:rsid w:val="00356555"/>
    <w:rsid w:val="0036047A"/>
    <w:rsid w:val="00375098"/>
    <w:rsid w:val="003765B8"/>
    <w:rsid w:val="00387F60"/>
    <w:rsid w:val="003A24FB"/>
    <w:rsid w:val="003A4703"/>
    <w:rsid w:val="003B1B0C"/>
    <w:rsid w:val="003B39D0"/>
    <w:rsid w:val="003C3971"/>
    <w:rsid w:val="003C7F68"/>
    <w:rsid w:val="003D1967"/>
    <w:rsid w:val="003D25BC"/>
    <w:rsid w:val="003D7E97"/>
    <w:rsid w:val="003F5313"/>
    <w:rsid w:val="003F7CFF"/>
    <w:rsid w:val="003F7FC9"/>
    <w:rsid w:val="00400774"/>
    <w:rsid w:val="0040098F"/>
    <w:rsid w:val="00406BA8"/>
    <w:rsid w:val="00412AD2"/>
    <w:rsid w:val="00421A09"/>
    <w:rsid w:val="00423334"/>
    <w:rsid w:val="0042468C"/>
    <w:rsid w:val="004257E3"/>
    <w:rsid w:val="004345EC"/>
    <w:rsid w:val="004448C6"/>
    <w:rsid w:val="00445107"/>
    <w:rsid w:val="0045062E"/>
    <w:rsid w:val="00454AFC"/>
    <w:rsid w:val="00462092"/>
    <w:rsid w:val="00465515"/>
    <w:rsid w:val="00470D40"/>
    <w:rsid w:val="004818EC"/>
    <w:rsid w:val="0049751D"/>
    <w:rsid w:val="004A7B7D"/>
    <w:rsid w:val="004C30AC"/>
    <w:rsid w:val="004D3578"/>
    <w:rsid w:val="004E1A5A"/>
    <w:rsid w:val="004E213A"/>
    <w:rsid w:val="004E717D"/>
    <w:rsid w:val="004F0988"/>
    <w:rsid w:val="004F1954"/>
    <w:rsid w:val="004F3340"/>
    <w:rsid w:val="004F665A"/>
    <w:rsid w:val="0050545A"/>
    <w:rsid w:val="00511B65"/>
    <w:rsid w:val="005261E4"/>
    <w:rsid w:val="0053388B"/>
    <w:rsid w:val="00535773"/>
    <w:rsid w:val="005418CD"/>
    <w:rsid w:val="00543E6C"/>
    <w:rsid w:val="00557C9F"/>
    <w:rsid w:val="00565087"/>
    <w:rsid w:val="00582CED"/>
    <w:rsid w:val="005858E2"/>
    <w:rsid w:val="00591825"/>
    <w:rsid w:val="00597B11"/>
    <w:rsid w:val="005A1C39"/>
    <w:rsid w:val="005A6A3F"/>
    <w:rsid w:val="005B7766"/>
    <w:rsid w:val="005D2E01"/>
    <w:rsid w:val="005D7526"/>
    <w:rsid w:val="005E1AFC"/>
    <w:rsid w:val="005E4BB2"/>
    <w:rsid w:val="005F07BF"/>
    <w:rsid w:val="005F788A"/>
    <w:rsid w:val="006012EA"/>
    <w:rsid w:val="00602AEA"/>
    <w:rsid w:val="00613773"/>
    <w:rsid w:val="00614FDF"/>
    <w:rsid w:val="00615315"/>
    <w:rsid w:val="0063543D"/>
    <w:rsid w:val="006438EF"/>
    <w:rsid w:val="00647114"/>
    <w:rsid w:val="0064712A"/>
    <w:rsid w:val="00656366"/>
    <w:rsid w:val="00675C3C"/>
    <w:rsid w:val="00683D2A"/>
    <w:rsid w:val="0068524D"/>
    <w:rsid w:val="006912E9"/>
    <w:rsid w:val="0069607E"/>
    <w:rsid w:val="006961F4"/>
    <w:rsid w:val="006A323F"/>
    <w:rsid w:val="006A7223"/>
    <w:rsid w:val="006B30D0"/>
    <w:rsid w:val="006B4176"/>
    <w:rsid w:val="006C3D95"/>
    <w:rsid w:val="006D330A"/>
    <w:rsid w:val="006D4550"/>
    <w:rsid w:val="006E5C86"/>
    <w:rsid w:val="006F0985"/>
    <w:rsid w:val="006F2A36"/>
    <w:rsid w:val="00701116"/>
    <w:rsid w:val="0070237B"/>
    <w:rsid w:val="0071174C"/>
    <w:rsid w:val="007126BC"/>
    <w:rsid w:val="00713C44"/>
    <w:rsid w:val="00730272"/>
    <w:rsid w:val="00734A5B"/>
    <w:rsid w:val="0074026F"/>
    <w:rsid w:val="007429F6"/>
    <w:rsid w:val="00744E76"/>
    <w:rsid w:val="00750EF1"/>
    <w:rsid w:val="00750F63"/>
    <w:rsid w:val="00755A5A"/>
    <w:rsid w:val="00756983"/>
    <w:rsid w:val="00765EA3"/>
    <w:rsid w:val="007711FF"/>
    <w:rsid w:val="00774470"/>
    <w:rsid w:val="0077459E"/>
    <w:rsid w:val="00774DA4"/>
    <w:rsid w:val="00781F0F"/>
    <w:rsid w:val="00785033"/>
    <w:rsid w:val="00785192"/>
    <w:rsid w:val="00793C3B"/>
    <w:rsid w:val="007B600E"/>
    <w:rsid w:val="007B6089"/>
    <w:rsid w:val="007B60A5"/>
    <w:rsid w:val="007C2249"/>
    <w:rsid w:val="007C3199"/>
    <w:rsid w:val="007C7774"/>
    <w:rsid w:val="007D5885"/>
    <w:rsid w:val="007E6136"/>
    <w:rsid w:val="007F0F4A"/>
    <w:rsid w:val="008028A4"/>
    <w:rsid w:val="00813706"/>
    <w:rsid w:val="008176AE"/>
    <w:rsid w:val="00830747"/>
    <w:rsid w:val="00832880"/>
    <w:rsid w:val="00834D14"/>
    <w:rsid w:val="008359CD"/>
    <w:rsid w:val="0085511A"/>
    <w:rsid w:val="00856911"/>
    <w:rsid w:val="008768CA"/>
    <w:rsid w:val="008830BD"/>
    <w:rsid w:val="0088498D"/>
    <w:rsid w:val="00885A3D"/>
    <w:rsid w:val="00887325"/>
    <w:rsid w:val="0089555F"/>
    <w:rsid w:val="00895F39"/>
    <w:rsid w:val="008A0229"/>
    <w:rsid w:val="008A24C6"/>
    <w:rsid w:val="008B73BD"/>
    <w:rsid w:val="008C02AA"/>
    <w:rsid w:val="008C384C"/>
    <w:rsid w:val="008C7DFB"/>
    <w:rsid w:val="008D05CF"/>
    <w:rsid w:val="008D5CE6"/>
    <w:rsid w:val="008E0125"/>
    <w:rsid w:val="008E2D68"/>
    <w:rsid w:val="008E6756"/>
    <w:rsid w:val="0090271F"/>
    <w:rsid w:val="00902E23"/>
    <w:rsid w:val="009114D7"/>
    <w:rsid w:val="00913365"/>
    <w:rsid w:val="0091348E"/>
    <w:rsid w:val="00914C83"/>
    <w:rsid w:val="00917CCB"/>
    <w:rsid w:val="00933FB0"/>
    <w:rsid w:val="00942EC2"/>
    <w:rsid w:val="009457CB"/>
    <w:rsid w:val="00947D4E"/>
    <w:rsid w:val="00971008"/>
    <w:rsid w:val="00984CE7"/>
    <w:rsid w:val="00992411"/>
    <w:rsid w:val="009A5150"/>
    <w:rsid w:val="009B008E"/>
    <w:rsid w:val="009B2021"/>
    <w:rsid w:val="009C596F"/>
    <w:rsid w:val="009C5E2F"/>
    <w:rsid w:val="009D540E"/>
    <w:rsid w:val="009E6800"/>
    <w:rsid w:val="009F37B7"/>
    <w:rsid w:val="00A01A45"/>
    <w:rsid w:val="00A0406F"/>
    <w:rsid w:val="00A05317"/>
    <w:rsid w:val="00A07EE2"/>
    <w:rsid w:val="00A10F02"/>
    <w:rsid w:val="00A164B4"/>
    <w:rsid w:val="00A2277E"/>
    <w:rsid w:val="00A23746"/>
    <w:rsid w:val="00A23BFD"/>
    <w:rsid w:val="00A26956"/>
    <w:rsid w:val="00A27486"/>
    <w:rsid w:val="00A317AA"/>
    <w:rsid w:val="00A3249A"/>
    <w:rsid w:val="00A47509"/>
    <w:rsid w:val="00A53724"/>
    <w:rsid w:val="00A56066"/>
    <w:rsid w:val="00A73129"/>
    <w:rsid w:val="00A76E61"/>
    <w:rsid w:val="00A80FF5"/>
    <w:rsid w:val="00A82346"/>
    <w:rsid w:val="00A8555E"/>
    <w:rsid w:val="00A873B2"/>
    <w:rsid w:val="00A92BA1"/>
    <w:rsid w:val="00A95A32"/>
    <w:rsid w:val="00AA11D1"/>
    <w:rsid w:val="00AB4A5D"/>
    <w:rsid w:val="00AB50FC"/>
    <w:rsid w:val="00AC6BC6"/>
    <w:rsid w:val="00AD1C48"/>
    <w:rsid w:val="00AD6013"/>
    <w:rsid w:val="00AE2B66"/>
    <w:rsid w:val="00AE65E2"/>
    <w:rsid w:val="00AF1460"/>
    <w:rsid w:val="00B03A15"/>
    <w:rsid w:val="00B06AEB"/>
    <w:rsid w:val="00B13B80"/>
    <w:rsid w:val="00B147A3"/>
    <w:rsid w:val="00B15449"/>
    <w:rsid w:val="00B15A05"/>
    <w:rsid w:val="00B451F1"/>
    <w:rsid w:val="00B460AB"/>
    <w:rsid w:val="00B57283"/>
    <w:rsid w:val="00B71B8D"/>
    <w:rsid w:val="00B93086"/>
    <w:rsid w:val="00B94D83"/>
    <w:rsid w:val="00B96F09"/>
    <w:rsid w:val="00BA102D"/>
    <w:rsid w:val="00BA19ED"/>
    <w:rsid w:val="00BA4B8D"/>
    <w:rsid w:val="00BA61BC"/>
    <w:rsid w:val="00BC0F7D"/>
    <w:rsid w:val="00BD150B"/>
    <w:rsid w:val="00BD7D31"/>
    <w:rsid w:val="00BE3255"/>
    <w:rsid w:val="00BE7BF9"/>
    <w:rsid w:val="00BF128E"/>
    <w:rsid w:val="00BF38BE"/>
    <w:rsid w:val="00BF4CBD"/>
    <w:rsid w:val="00BF67B1"/>
    <w:rsid w:val="00C074DD"/>
    <w:rsid w:val="00C1181B"/>
    <w:rsid w:val="00C1496A"/>
    <w:rsid w:val="00C21798"/>
    <w:rsid w:val="00C33079"/>
    <w:rsid w:val="00C353DA"/>
    <w:rsid w:val="00C45231"/>
    <w:rsid w:val="00C53389"/>
    <w:rsid w:val="00C551FF"/>
    <w:rsid w:val="00C560C5"/>
    <w:rsid w:val="00C63BAF"/>
    <w:rsid w:val="00C72833"/>
    <w:rsid w:val="00C80F1D"/>
    <w:rsid w:val="00C87819"/>
    <w:rsid w:val="00C91962"/>
    <w:rsid w:val="00C93F40"/>
    <w:rsid w:val="00CA34AB"/>
    <w:rsid w:val="00CA3D0C"/>
    <w:rsid w:val="00CA6049"/>
    <w:rsid w:val="00CB49B3"/>
    <w:rsid w:val="00CC4DAE"/>
    <w:rsid w:val="00CE351B"/>
    <w:rsid w:val="00CE6E44"/>
    <w:rsid w:val="00CF1B7B"/>
    <w:rsid w:val="00CF4BCD"/>
    <w:rsid w:val="00D10764"/>
    <w:rsid w:val="00D14728"/>
    <w:rsid w:val="00D211E9"/>
    <w:rsid w:val="00D27A31"/>
    <w:rsid w:val="00D30F69"/>
    <w:rsid w:val="00D329DD"/>
    <w:rsid w:val="00D354BB"/>
    <w:rsid w:val="00D57972"/>
    <w:rsid w:val="00D675A9"/>
    <w:rsid w:val="00D73111"/>
    <w:rsid w:val="00D738D6"/>
    <w:rsid w:val="00D755EB"/>
    <w:rsid w:val="00D76048"/>
    <w:rsid w:val="00D82E6F"/>
    <w:rsid w:val="00D843EE"/>
    <w:rsid w:val="00D85AB2"/>
    <w:rsid w:val="00D87E00"/>
    <w:rsid w:val="00D9134D"/>
    <w:rsid w:val="00DA07B3"/>
    <w:rsid w:val="00DA7A03"/>
    <w:rsid w:val="00DB00A8"/>
    <w:rsid w:val="00DB1818"/>
    <w:rsid w:val="00DC309B"/>
    <w:rsid w:val="00DC3F8B"/>
    <w:rsid w:val="00DC4DA2"/>
    <w:rsid w:val="00DC589F"/>
    <w:rsid w:val="00DD4C17"/>
    <w:rsid w:val="00DD74A5"/>
    <w:rsid w:val="00DE078A"/>
    <w:rsid w:val="00DE7F36"/>
    <w:rsid w:val="00DF2B1F"/>
    <w:rsid w:val="00DF62CD"/>
    <w:rsid w:val="00E00CB7"/>
    <w:rsid w:val="00E1265B"/>
    <w:rsid w:val="00E16509"/>
    <w:rsid w:val="00E3060C"/>
    <w:rsid w:val="00E32A7D"/>
    <w:rsid w:val="00E44582"/>
    <w:rsid w:val="00E45F33"/>
    <w:rsid w:val="00E6497E"/>
    <w:rsid w:val="00E76A70"/>
    <w:rsid w:val="00E77645"/>
    <w:rsid w:val="00E81C74"/>
    <w:rsid w:val="00E81FAA"/>
    <w:rsid w:val="00E83ED5"/>
    <w:rsid w:val="00E90A58"/>
    <w:rsid w:val="00E91AD8"/>
    <w:rsid w:val="00E95813"/>
    <w:rsid w:val="00EA15B0"/>
    <w:rsid w:val="00EA5EA7"/>
    <w:rsid w:val="00EC4A25"/>
    <w:rsid w:val="00EE2A03"/>
    <w:rsid w:val="00EF065F"/>
    <w:rsid w:val="00EF608C"/>
    <w:rsid w:val="00F025A2"/>
    <w:rsid w:val="00F04712"/>
    <w:rsid w:val="00F13360"/>
    <w:rsid w:val="00F22EC7"/>
    <w:rsid w:val="00F325C8"/>
    <w:rsid w:val="00F34060"/>
    <w:rsid w:val="00F43D03"/>
    <w:rsid w:val="00F46A27"/>
    <w:rsid w:val="00F569F3"/>
    <w:rsid w:val="00F57632"/>
    <w:rsid w:val="00F653B8"/>
    <w:rsid w:val="00F67402"/>
    <w:rsid w:val="00F72153"/>
    <w:rsid w:val="00F75544"/>
    <w:rsid w:val="00F9008D"/>
    <w:rsid w:val="00F925AB"/>
    <w:rsid w:val="00FA1266"/>
    <w:rsid w:val="00FB3840"/>
    <w:rsid w:val="00FC1192"/>
    <w:rsid w:val="00FD6573"/>
    <w:rsid w:val="00FF63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aa">
    <w:name w:val="annotation reference"/>
    <w:basedOn w:val="a0"/>
    <w:rsid w:val="00F43D03"/>
    <w:rPr>
      <w:sz w:val="16"/>
      <w:szCs w:val="16"/>
    </w:rPr>
  </w:style>
  <w:style w:type="paragraph" w:styleId="ab">
    <w:name w:val="annotation text"/>
    <w:basedOn w:val="a"/>
    <w:link w:val="ac"/>
    <w:rsid w:val="00F43D03"/>
  </w:style>
  <w:style w:type="character" w:customStyle="1" w:styleId="ac">
    <w:name w:val="コメント文字列 (文字)"/>
    <w:basedOn w:val="a0"/>
    <w:link w:val="ab"/>
    <w:rsid w:val="00F43D03"/>
    <w:rPr>
      <w:lang w:eastAsia="en-US"/>
    </w:rPr>
  </w:style>
  <w:style w:type="paragraph" w:styleId="ad">
    <w:name w:val="annotation subject"/>
    <w:basedOn w:val="ab"/>
    <w:next w:val="ab"/>
    <w:link w:val="ae"/>
    <w:rsid w:val="00F43D03"/>
    <w:rPr>
      <w:b/>
      <w:bCs/>
    </w:rPr>
  </w:style>
  <w:style w:type="character" w:customStyle="1" w:styleId="ae">
    <w:name w:val="コメント内容 (文字)"/>
    <w:basedOn w:val="ac"/>
    <w:link w:val="ad"/>
    <w:rsid w:val="00F43D03"/>
    <w:rPr>
      <w:b/>
      <w:bCs/>
      <w:lang w:eastAsia="en-US"/>
    </w:rPr>
  </w:style>
  <w:style w:type="character" w:customStyle="1" w:styleId="TFChar">
    <w:name w:val="TF Char"/>
    <w:link w:val="TF"/>
    <w:qFormat/>
    <w:rsid w:val="00F925AB"/>
    <w:rPr>
      <w:rFonts w:ascii="Arial" w:hAnsi="Arial"/>
      <w:b/>
      <w:lang w:eastAsia="en-US"/>
    </w:rPr>
  </w:style>
  <w:style w:type="character" w:customStyle="1" w:styleId="B1Char">
    <w:name w:val="B1 Char"/>
    <w:link w:val="B1"/>
    <w:qFormat/>
    <w:rsid w:val="00F925A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266270">
      <w:bodyDiv w:val="1"/>
      <w:marLeft w:val="0"/>
      <w:marRight w:val="0"/>
      <w:marTop w:val="0"/>
      <w:marBottom w:val="0"/>
      <w:divBdr>
        <w:top w:val="none" w:sz="0" w:space="0" w:color="auto"/>
        <w:left w:val="none" w:sz="0" w:space="0" w:color="auto"/>
        <w:bottom w:val="none" w:sz="0" w:space="0" w:color="auto"/>
        <w:right w:val="none" w:sz="0" w:space="0" w:color="auto"/>
      </w:divBdr>
    </w:div>
    <w:div w:id="926570710">
      <w:bodyDiv w:val="1"/>
      <w:marLeft w:val="0"/>
      <w:marRight w:val="0"/>
      <w:marTop w:val="0"/>
      <w:marBottom w:val="0"/>
      <w:divBdr>
        <w:top w:val="none" w:sz="0" w:space="0" w:color="auto"/>
        <w:left w:val="none" w:sz="0" w:space="0" w:color="auto"/>
        <w:bottom w:val="none" w:sz="0" w:space="0" w:color="auto"/>
        <w:right w:val="none" w:sz="0" w:space="0" w:color="auto"/>
      </w:divBdr>
    </w:div>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 w:id="1270354025">
      <w:bodyDiv w:val="1"/>
      <w:marLeft w:val="0"/>
      <w:marRight w:val="0"/>
      <w:marTop w:val="0"/>
      <w:marBottom w:val="0"/>
      <w:divBdr>
        <w:top w:val="none" w:sz="0" w:space="0" w:color="auto"/>
        <w:left w:val="none" w:sz="0" w:space="0" w:color="auto"/>
        <w:bottom w:val="none" w:sz="0" w:space="0" w:color="auto"/>
        <w:right w:val="none" w:sz="0" w:space="0" w:color="auto"/>
      </w:divBdr>
    </w:div>
    <w:div w:id="160996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moki.murakami.nm@hco.ntt.co.j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nya.otsuki.ma@hco.ntt.co.j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orihiro@nttdocomo.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yutaka.musaka.nw@nttdocomo.com" TargetMode="External"/><Relationship Id="rId4" Type="http://schemas.openxmlformats.org/officeDocument/2006/relationships/styles" Target="styles.xml"/><Relationship Id="rId9" Type="http://schemas.openxmlformats.org/officeDocument/2006/relationships/hyperlink" Target="mailto:minokuchi@nttdocomo.com" TargetMode="Externa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4B509-1DD8-4CF8-B5DD-20445309C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Pages>
  <Words>651</Words>
  <Characters>3712</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DOCOMO_r2</cp:lastModifiedBy>
  <cp:revision>60</cp:revision>
  <cp:lastPrinted>2019-02-25T14:05:00Z</cp:lastPrinted>
  <dcterms:created xsi:type="dcterms:W3CDTF">2022-08-05T03:25:00Z</dcterms:created>
  <dcterms:modified xsi:type="dcterms:W3CDTF">2022-08-25T02:29:00Z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(3)SYjKXH6q7MhcvrsZtq0dJWwibnYf7xek64L7vKXTollGsLwXPYUC9Vjc1g+5fk5P9g6o0Kv3
zbzpEkRq/jhj0oSCXqQ5RsqtFOvqXRGmq2CtBeiYkIGubCZ5ce5JkOujZ466SYn8VX5ggPjT
x2otT41nml+zQHLpSpw8eTN+JquPENWQoi512nX3GefppFY4AXZtaKFqm03PCdjc2O9h6OZ2
E4RxTJo4XoT+7Pi6BT</vt:lpwstr>
  </property>
  <property fmtid="{D5CDD505-2E9C-101B-9397-08002B2CF9AE}" pid="3" name="_2015_ms_pID_7253431">
    <vt:lpwstr>amnLfjDAGkDrYEsgKgumcFcwXGT9wVTst5LDFG9IMKK+D/Nw78CQNC
BoHv0Ew6UvU49/Kv6k24vELPLKivUxnU+0jdnJG0LTuqTrKW3DX55tozPvssA5ycB9UVeR4H
hTZ4aF8hR71SIa7v7iYwssuDlzb6aW5EmQTBkUUq9W4aV49JEt5gHDKk1WzT6b3B8qvm/c76
pE0qrMAp1mP5GJekYk8T7LpAxn1QMtYXCURZ</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1656397217</vt:lpwstr>
  </property>
</Properties>
</file>