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75E67794" w:rsidR="00C417F0" w:rsidRDefault="00C417F0" w:rsidP="00C417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r>
      <w:r w:rsidR="007A6EB6" w:rsidRPr="007A6EB6">
        <w:rPr>
          <w:rFonts w:ascii="Arial" w:hAnsi="Arial" w:cs="Arial"/>
          <w:b/>
          <w:bCs/>
          <w:sz w:val="24"/>
          <w:szCs w:val="24"/>
        </w:rPr>
        <w:t>S1</w:t>
      </w:r>
      <w:r w:rsidRPr="007A6EB6">
        <w:rPr>
          <w:rFonts w:ascii="Arial" w:hAnsi="Arial" w:cs="Arial"/>
          <w:b/>
          <w:bCs/>
          <w:sz w:val="24"/>
          <w:szCs w:val="24"/>
        </w:rPr>
        <w:t>-</w:t>
      </w:r>
      <w:r w:rsidR="000C2AB6" w:rsidRPr="000C2AB6">
        <w:t xml:space="preserve"> </w:t>
      </w:r>
      <w:r w:rsidR="000C2AB6" w:rsidRPr="000C2AB6">
        <w:rPr>
          <w:rFonts w:ascii="Arial" w:hAnsi="Arial" w:cs="Arial"/>
          <w:b/>
          <w:bCs/>
          <w:sz w:val="24"/>
          <w:szCs w:val="24"/>
        </w:rPr>
        <w:t>222057</w:t>
      </w:r>
    </w:p>
    <w:p w14:paraId="5149ACFE" w14:textId="770D4002" w:rsidR="00C417F0" w:rsidRDefault="00C417F0"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7A6EB6">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7A6EB6">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7A6EB6">
        <w:rPr>
          <w:rFonts w:ascii="Arial" w:eastAsia="MS Mincho" w:hAnsi="Arial" w:cs="Arial"/>
          <w:b/>
          <w:sz w:val="24"/>
          <w:szCs w:val="24"/>
          <w:lang w:eastAsia="ja-JP"/>
        </w:rPr>
        <w:t>Sept</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7B2D1010" w:rsidR="00C417F0" w:rsidRDefault="00C417F0" w:rsidP="00C417F0">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_Hlk110855233"/>
      <w:r w:rsidR="000C2AB6" w:rsidRPr="000C2AB6">
        <w:rPr>
          <w:rFonts w:ascii="Arial" w:hAnsi="Arial" w:cs="Arial"/>
          <w:b/>
          <w:bCs/>
        </w:rPr>
        <w:t>22.837 pCR - Sensing Use Case for Walking assistance</w:t>
      </w:r>
      <w:bookmarkEnd w:id="0"/>
    </w:p>
    <w:p w14:paraId="1B59E495" w14:textId="36A9CBF6"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r w:rsidR="00627726">
        <w:rPr>
          <w:rFonts w:ascii="Arial" w:hAnsi="Arial" w:cs="Arial"/>
          <w:b/>
          <w:bCs/>
        </w:rPr>
        <w:t xml:space="preserve"> 0.1.0</w:t>
      </w:r>
    </w:p>
    <w:p w14:paraId="62A2F9A6" w14:textId="439F3D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7.2</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Abstract: This contribution proposes a new use case for FS_Sensing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ins w:id="1" w:author="Omid Taghizadeh" w:date="2022-08-11T15:25:00Z"/>
          <w:noProof/>
          <w:lang w:val="en-US"/>
        </w:rPr>
      </w:pPr>
    </w:p>
    <w:p w14:paraId="2FEF8FB7" w14:textId="77777777" w:rsidR="00AB2CF1" w:rsidRPr="004A4263" w:rsidRDefault="00AB2CF1" w:rsidP="00AB2CF1">
      <w:pPr>
        <w:keepNext/>
        <w:rPr>
          <w:ins w:id="2" w:author="Omid Taghizadeh" w:date="2022-08-11T15:25:00Z"/>
        </w:rPr>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77777777" w:rsidR="00EB74F7" w:rsidRDefault="00EB74F7" w:rsidP="00EB74F7">
      <w:pPr>
        <w:pStyle w:val="EX"/>
      </w:pPr>
      <w:r>
        <w:lastRenderedPageBreak/>
        <w:t>[5]</w:t>
      </w:r>
      <w:r>
        <w:tab/>
        <w:t>F. Liu et al., "Integrated Sensing and Communications: Towards Dual-functional Wireless Networks for 6G and Beyond," in IEEE Journal on Selected Areas in Communications, doi: 10.1109/JSAC.2022.3156632.</w:t>
      </w:r>
    </w:p>
    <w:p w14:paraId="746F75CE" w14:textId="77777777" w:rsidR="00AB2CF1" w:rsidRDefault="00AB2CF1" w:rsidP="00AB2CF1">
      <w:pPr>
        <w:pStyle w:val="EX"/>
        <w:rPr>
          <w:ins w:id="3" w:author="Omid Taghizadeh" w:date="2022-08-11T15:23:00Z"/>
          <w:lang w:eastAsia="zh-CN"/>
        </w:rPr>
      </w:pPr>
      <w:ins w:id="4" w:author="Omid Taghizadeh" w:date="2022-08-11T15:23:00Z">
        <w:r w:rsidRPr="00B61EBE">
          <w:t>[</w:t>
        </w:r>
        <w:r>
          <w:t>A</w:t>
        </w:r>
        <w:r w:rsidRPr="00B61EBE">
          <w:t>]</w:t>
        </w:r>
        <w:r w:rsidRPr="00B61EBE">
          <w:tab/>
        </w:r>
        <w:r w:rsidRPr="00B61EBE">
          <w:rPr>
            <w:color w:val="222222"/>
            <w:shd w:val="clear" w:color="auto" w:fill="FFFFFF"/>
          </w:rPr>
          <w:t>Cardillo, Emanuele, and Alina Caddemi</w:t>
        </w:r>
        <w:r>
          <w:rPr>
            <w:color w:val="222222"/>
            <w:shd w:val="clear" w:color="auto" w:fill="FFFFFF"/>
          </w:rPr>
          <w:t>,</w:t>
        </w:r>
        <w:r w:rsidRPr="00B61EBE">
          <w:rPr>
            <w:color w:val="222222"/>
            <w:shd w:val="clear" w:color="auto" w:fill="FFFFFF"/>
          </w:rPr>
          <w:t xml:space="preserve"> "Insight on electronic travel aids for visually impaired people: A review on the electromagnetic technology." </w:t>
        </w:r>
        <w:r w:rsidRPr="00B61EBE">
          <w:rPr>
            <w:i/>
            <w:iCs/>
            <w:color w:val="222222"/>
            <w:shd w:val="clear" w:color="auto" w:fill="FFFFFF"/>
          </w:rPr>
          <w:t>Electronics</w:t>
        </w:r>
        <w:r w:rsidRPr="00B61EBE">
          <w:rPr>
            <w:color w:val="222222"/>
            <w:shd w:val="clear" w:color="auto" w:fill="FFFFFF"/>
          </w:rPr>
          <w:t> 8.11 (2019): 1281.</w:t>
        </w:r>
      </w:ins>
    </w:p>
    <w:p w14:paraId="26C9CD46" w14:textId="77777777" w:rsidR="00DF475C" w:rsidRDefault="00DF475C" w:rsidP="00C66C6A">
      <w:pPr>
        <w:keepNext/>
      </w:pPr>
    </w:p>
    <w:p w14:paraId="39D72D5F" w14:textId="00B8E6DD"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5265C3FA" w14:textId="77777777" w:rsidR="00AB2CF1" w:rsidRPr="00400E66" w:rsidRDefault="00AB2CF1" w:rsidP="00AB2CF1">
      <w:pPr>
        <w:keepNext/>
        <w:keepLines/>
        <w:spacing w:before="180"/>
        <w:ind w:left="1134" w:hanging="1134"/>
        <w:outlineLvl w:val="1"/>
        <w:rPr>
          <w:ins w:id="5" w:author="Omid Taghizadeh" w:date="2022-08-11T15:24: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2-08-11T15:24: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2" w:name="_Hlk110876783"/>
        <w:r w:rsidRPr="00400E66">
          <w:rPr>
            <w:rFonts w:ascii="Arial" w:hAnsi="Arial"/>
            <w:sz w:val="32"/>
          </w:rPr>
          <w:t xml:space="preserve">Manoeuvring </w:t>
        </w:r>
        <w:bookmarkEnd w:id="12"/>
        <w:r w:rsidRPr="00400E66">
          <w:rPr>
            <w:rFonts w:ascii="Arial" w:hAnsi="Arial"/>
            <w:sz w:val="32"/>
          </w:rPr>
          <w:t>Assistance for Visually Impaired</w:t>
        </w:r>
      </w:ins>
    </w:p>
    <w:p w14:paraId="251C27F6" w14:textId="77777777" w:rsidR="00AB2CF1" w:rsidRPr="00400E66" w:rsidRDefault="00AB2CF1" w:rsidP="00AB2CF1">
      <w:pPr>
        <w:keepNext/>
        <w:keepLines/>
        <w:spacing w:before="120"/>
        <w:ind w:left="1134" w:hanging="1134"/>
        <w:outlineLvl w:val="2"/>
        <w:rPr>
          <w:ins w:id="13" w:author="Omid Taghizadeh" w:date="2022-08-11T15:24:00Z"/>
          <w:rFonts w:ascii="Arial" w:hAnsi="Arial"/>
          <w:sz w:val="28"/>
        </w:rPr>
      </w:pPr>
      <w:ins w:id="14"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4435CF8D" w14:textId="77777777" w:rsidR="00AB2CF1" w:rsidRPr="00400E66" w:rsidRDefault="00AB2CF1" w:rsidP="00AB2CF1">
      <w:pPr>
        <w:rPr>
          <w:ins w:id="15" w:author="Omid Taghizadeh" w:date="2022-08-11T15:24:00Z"/>
          <w:noProof/>
        </w:rPr>
      </w:pPr>
      <w:ins w:id="16" w:author="Omid Taghizadeh" w:date="2022-08-11T15:24:00Z">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ins>
    </w:p>
    <w:p w14:paraId="5F681D20" w14:textId="77777777" w:rsidR="00AB2CF1" w:rsidRPr="00400E66" w:rsidRDefault="00AB2CF1" w:rsidP="00AB2CF1">
      <w:pPr>
        <w:rPr>
          <w:ins w:id="17" w:author="Omid Taghizadeh" w:date="2022-08-11T15:24:00Z"/>
          <w:noProof/>
        </w:rPr>
      </w:pPr>
      <w:ins w:id="18" w:author="Omid Taghizadeh" w:date="2022-08-11T15:24:00Z">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ins>
    </w:p>
    <w:p w14:paraId="38324AB6" w14:textId="3C4A7871" w:rsidR="00AB2CF1" w:rsidRPr="00400E66" w:rsidRDefault="00AB2CF1" w:rsidP="00AB2CF1">
      <w:pPr>
        <w:rPr>
          <w:ins w:id="19" w:author="Omid Taghizadeh" w:date="2022-08-11T15:24:00Z"/>
        </w:rPr>
      </w:pPr>
      <w:ins w:id="20" w:author="Omid Taghizadeh" w:date="2022-08-11T15:24:00Z">
        <w:r w:rsidRPr="00400E66">
          <w:t xml:space="preserve">In Figure 1, a pedestrian is walking through a walking route towards an obstacle, where the presence of the obstacle can not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 and the UE performs sensing measurements. In combination with the rest of the obtained information from the 5G system and/or the sensory input, and with the help of the obtained sensing measurements, the UE device detects the presence of the close-by obstacle and informs the pedestrian to move into a correct path. </w:t>
        </w:r>
        <w:del w:id="21" w:author="Omid-Rev3" w:date="2022-08-24T14:52:00Z">
          <w:r w:rsidRPr="00400E66" w:rsidDel="003764D1">
            <w:delText xml:space="preserve"> </w:delText>
          </w:r>
        </w:del>
      </w:ins>
    </w:p>
    <w:p w14:paraId="6503D416" w14:textId="77777777" w:rsidR="00AB2CF1" w:rsidRPr="00400E66" w:rsidRDefault="00AB2CF1" w:rsidP="00AB2CF1">
      <w:pPr>
        <w:rPr>
          <w:ins w:id="22" w:author="Omid Taghizadeh" w:date="2022-08-11T15:24:00Z"/>
        </w:rPr>
      </w:pPr>
      <w:ins w:id="23" w:author="Omid Taghizadeh" w:date="2022-08-11T15:24:00Z">
        <w:r w:rsidRPr="00400E66">
          <w:t xml:space="preserve">                  </w:t>
        </w:r>
        <w:r>
          <w:t xml:space="preserve">        </w:t>
        </w:r>
        <w:r w:rsidRPr="00400E66">
          <w:t xml:space="preserve">                </w:t>
        </w:r>
        <w:r w:rsidRPr="00400E66">
          <w:rPr>
            <w:noProof/>
          </w:rPr>
          <w:drawing>
            <wp:inline distT="0" distB="0" distL="0" distR="0" wp14:anchorId="46565144" wp14:editId="78787059">
              <wp:extent cx="3427012" cy="2211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44" cy="2230281"/>
                      </a:xfrm>
                      <a:prstGeom prst="rect">
                        <a:avLst/>
                      </a:prstGeom>
                      <a:noFill/>
                      <a:ln>
                        <a:noFill/>
                      </a:ln>
                    </pic:spPr>
                  </pic:pic>
                </a:graphicData>
              </a:graphic>
            </wp:inline>
          </w:drawing>
        </w:r>
      </w:ins>
    </w:p>
    <w:p w14:paraId="5EEC3884" w14:textId="3A9B52AC" w:rsidR="00AB2CF1" w:rsidRPr="00400E66" w:rsidRDefault="00AB2CF1">
      <w:pPr>
        <w:pStyle w:val="TF"/>
        <w:rPr>
          <w:ins w:id="24" w:author="Omid Taghizadeh" w:date="2022-08-11T15:24:00Z"/>
        </w:rPr>
        <w:pPrChange w:id="25" w:author="Omid-Rev3" w:date="2022-08-24T15:38:00Z">
          <w:pPr/>
        </w:pPrChange>
      </w:pPr>
      <w:ins w:id="26" w:author="Omid Taghizadeh" w:date="2022-08-11T15:24:00Z">
        <w:r w:rsidRPr="00400E66">
          <w:t xml:space="preserve">Figure 1. </w:t>
        </w:r>
        <w:del w:id="27" w:author="Omid-Rev3" w:date="2022-08-24T14:52:00Z">
          <w:r w:rsidRPr="00400E66" w:rsidDel="003764D1">
            <w:delText xml:space="preserve">The pedestrian is walking through a walking route towards an obstacle. </w:delText>
          </w:r>
        </w:del>
        <w:r w:rsidRPr="00400E66">
          <w:t xml:space="preserve">The UE, with the help of receiving and processing the transmitted sensing signal by the network, detects presence of the close-by obstacle and informs the pedestrian. </w:t>
        </w:r>
        <w:bookmarkEnd w:id="9"/>
        <w:bookmarkEnd w:id="10"/>
      </w:ins>
    </w:p>
    <w:p w14:paraId="4D2BBBF9" w14:textId="77777777" w:rsidR="00DA4759" w:rsidRPr="00DD1E39" w:rsidRDefault="00DA4759">
      <w:pPr>
        <w:pStyle w:val="NO"/>
        <w:rPr>
          <w:ins w:id="28" w:author="Omid-Rev3" w:date="2022-08-24T15:39:00Z"/>
        </w:rPr>
        <w:pPrChange w:id="29" w:author="Omid-Rev3" w:date="2022-08-24T15:39:00Z">
          <w:pPr/>
        </w:pPrChange>
      </w:pPr>
      <w:ins w:id="30" w:author="Omid-Rev3" w:date="2022-08-24T15:39:00Z">
        <w:r w:rsidRPr="00DD1E39">
          <w:rPr>
            <w:b/>
            <w:bCs/>
          </w:rPr>
          <w:lastRenderedPageBreak/>
          <w:t>NOTE</w:t>
        </w:r>
        <w:r w:rsidRPr="00DD1E39">
          <w:t xml:space="preserve">: The 5GS-based sensing measurement at the UE can be utilized, when necessary, in addition to the other sources of information obtained at the UE to make a reliable and/or accurate estimate of the existing nearby objects. </w:t>
        </w:r>
      </w:ins>
    </w:p>
    <w:p w14:paraId="274108B4" w14:textId="0E2D5DA6" w:rsidR="00AB2CF1" w:rsidRPr="00400E66" w:rsidRDefault="00AB2CF1" w:rsidP="00AB2CF1">
      <w:pPr>
        <w:rPr>
          <w:ins w:id="31" w:author="Omid Taghizadeh" w:date="2022-08-11T15:24:00Z"/>
        </w:rPr>
      </w:pPr>
    </w:p>
    <w:p w14:paraId="04F7B8B0" w14:textId="77777777" w:rsidR="00AB2CF1" w:rsidRPr="00400E66" w:rsidRDefault="00AB2CF1" w:rsidP="00AB2CF1">
      <w:pPr>
        <w:keepNext/>
        <w:keepLines/>
        <w:spacing w:before="120"/>
        <w:ind w:left="1134" w:hanging="1134"/>
        <w:outlineLvl w:val="2"/>
        <w:rPr>
          <w:ins w:id="32" w:author="Omid Taghizadeh" w:date="2022-08-11T15:24:00Z"/>
          <w:rFonts w:ascii="Arial" w:hAnsi="Arial"/>
          <w:sz w:val="28"/>
        </w:rPr>
      </w:pPr>
      <w:bookmarkStart w:id="33" w:name="_Toc100862438"/>
      <w:bookmarkStart w:id="34" w:name="_Toc100921162"/>
      <w:ins w:id="35"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33"/>
        <w:bookmarkEnd w:id="34"/>
      </w:ins>
    </w:p>
    <w:p w14:paraId="2E74DC81" w14:textId="77777777" w:rsidR="00AB2CF1" w:rsidRPr="00400E66" w:rsidRDefault="00AB2CF1" w:rsidP="00AB2CF1">
      <w:pPr>
        <w:keepLines/>
        <w:rPr>
          <w:ins w:id="36" w:author="Omid Taghizadeh" w:date="2022-08-11T15:24:00Z"/>
          <w:rFonts w:eastAsiaTheme="minorHAnsi"/>
          <w:lang w:val="en-US"/>
        </w:rPr>
      </w:pPr>
      <w:ins w:id="37" w:author="Omid Taghizadeh" w:date="2022-08-11T15:24: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some times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ins>
    </w:p>
    <w:p w14:paraId="543C0CEA" w14:textId="77777777" w:rsidR="00AB2CF1" w:rsidRPr="00400E66" w:rsidRDefault="00AB2CF1" w:rsidP="00AB2CF1">
      <w:pPr>
        <w:pStyle w:val="Heading3"/>
        <w:rPr>
          <w:ins w:id="38" w:author="Omid Taghizadeh" w:date="2022-08-11T15:24:00Z"/>
        </w:rPr>
      </w:pPr>
      <w:bookmarkStart w:id="39" w:name="_Toc100862439"/>
      <w:bookmarkStart w:id="40" w:name="_Toc100921163"/>
      <w:ins w:id="41" w:author="Omid Taghizadeh" w:date="2022-08-11T15:24:00Z">
        <w:r>
          <w:t>5</w:t>
        </w:r>
        <w:r w:rsidRPr="00400E66">
          <w:t>.</w:t>
        </w:r>
        <w:r>
          <w:t>A</w:t>
        </w:r>
        <w:r w:rsidRPr="00400E66">
          <w:t>.3</w:t>
        </w:r>
        <w:r w:rsidRPr="00400E66">
          <w:tab/>
          <w:t>Service Flows</w:t>
        </w:r>
        <w:bookmarkEnd w:id="39"/>
        <w:bookmarkEnd w:id="40"/>
      </w:ins>
    </w:p>
    <w:p w14:paraId="1EC854DC" w14:textId="77777777" w:rsidR="00AB2CF1" w:rsidRPr="009D26B7" w:rsidRDefault="00AB2CF1">
      <w:pPr>
        <w:pStyle w:val="B1"/>
        <w:rPr>
          <w:ins w:id="42" w:author="Omid Taghizadeh" w:date="2022-08-11T15:24:00Z"/>
          <w:bCs/>
          <w:i/>
          <w:sz w:val="22"/>
          <w:szCs w:val="22"/>
        </w:rPr>
        <w:pPrChange w:id="43" w:author="Omid-Rev3" w:date="2022-08-24T15:41:00Z">
          <w:pPr/>
        </w:pPrChange>
      </w:pPr>
      <w:ins w:id="44" w:author="Omid Taghizadeh" w:date="2022-08-11T15:24:00Z">
        <w:r w:rsidRPr="00CA702B">
          <w:t xml:space="preserve">Step 1: </w:t>
        </w:r>
        <w:r w:rsidRPr="009D26B7">
          <w:rPr>
            <w:lang w:eastAsia="zh-CN"/>
          </w:rPr>
          <w:t>[process initiation]</w:t>
        </w:r>
      </w:ins>
    </w:p>
    <w:p w14:paraId="066C4C53" w14:textId="7B905706" w:rsidR="00AB2CF1" w:rsidRPr="008860EB" w:rsidRDefault="00AB2CF1">
      <w:pPr>
        <w:pStyle w:val="B1"/>
        <w:rPr>
          <w:ins w:id="45" w:author="Omid Taghizadeh" w:date="2022-08-11T15:24:00Z"/>
        </w:rPr>
        <w:pPrChange w:id="46" w:author="Omid-Rev3" w:date="2022-08-24T15:41:00Z">
          <w:pPr>
            <w:numPr>
              <w:numId w:val="11"/>
            </w:numPr>
            <w:ind w:left="720" w:hanging="360"/>
            <w:contextualSpacing/>
          </w:pPr>
        </w:pPrChange>
      </w:pPr>
      <w:ins w:id="47" w:author="Omid Taghizadeh" w:date="2022-08-11T15:24:00Z">
        <w:del w:id="48" w:author="Omid-Rev4" w:date="2022-08-25T03:32:00Z">
          <w:r w:rsidRPr="009D26B7" w:rsidDel="008860EB">
            <w:delText>User</w:delText>
          </w:r>
        </w:del>
      </w:ins>
      <w:ins w:id="49" w:author="Omid-Rev4" w:date="2022-08-25T03:32:00Z">
        <w:r w:rsidR="008860EB">
          <w:t>Bob</w:t>
        </w:r>
      </w:ins>
      <w:ins w:id="50" w:author="Omid Taghizadeh" w:date="2022-08-11T15:24:00Z">
        <w:r w:rsidRPr="009D26B7">
          <w:t xml:space="preserve"> initiates the walking assistance application on its UE device and enters the journey destination to a walking assistance app. </w:t>
        </w:r>
      </w:ins>
    </w:p>
    <w:p w14:paraId="03B8BBD0" w14:textId="3B17F602" w:rsidR="00AB2CF1" w:rsidRPr="00CA702B" w:rsidRDefault="00AB2CF1">
      <w:pPr>
        <w:pStyle w:val="B1"/>
        <w:rPr>
          <w:ins w:id="51" w:author="Omid-Rev3" w:date="2022-08-24T14:54:00Z"/>
          <w:rPrChange w:id="52" w:author="Omid-Rev3" w:date="2022-08-24T16:04:00Z">
            <w:rPr>
              <w:ins w:id="53" w:author="Omid-Rev3" w:date="2022-08-24T14:54:00Z"/>
            </w:rPr>
          </w:rPrChange>
        </w:rPr>
        <w:pPrChange w:id="54" w:author="Omid-Rev3" w:date="2022-08-24T15:41:00Z">
          <w:pPr>
            <w:numPr>
              <w:numId w:val="11"/>
            </w:numPr>
            <w:ind w:left="720" w:hanging="360"/>
            <w:contextualSpacing/>
          </w:pPr>
        </w:pPrChange>
      </w:pPr>
      <w:ins w:id="55" w:author="Omid Taghizadeh" w:date="2022-08-11T15:24:00Z">
        <w:r w:rsidRPr="00CA702B">
          <w:rPr>
            <w:rPrChange w:id="56" w:author="Omid-Rev3" w:date="2022-08-24T16:04:00Z">
              <w:rPr/>
            </w:rPrChange>
          </w:rPr>
          <w:t xml:space="preserve">The walking assistance app receives, among others, information regarding the weather, map data and the 5GS sensing service availability and chooses a walking path for the pedestrian to reach destination reliably.  </w:t>
        </w:r>
      </w:ins>
    </w:p>
    <w:p w14:paraId="21458AA3" w14:textId="629FE96D" w:rsidR="004F1902" w:rsidRPr="00CA702B" w:rsidRDefault="004C03C9">
      <w:pPr>
        <w:pStyle w:val="B1"/>
        <w:ind w:left="0" w:firstLine="0"/>
        <w:rPr>
          <w:ins w:id="57" w:author="Omid Taghizadeh" w:date="2022-08-11T15:24:00Z"/>
          <w:bCs/>
          <w:i/>
          <w:sz w:val="22"/>
          <w:szCs w:val="22"/>
          <w:rPrChange w:id="58" w:author="Omid-Rev3" w:date="2022-08-24T16:04:00Z">
            <w:rPr>
              <w:ins w:id="59" w:author="Omid Taghizadeh" w:date="2022-08-11T15:24:00Z"/>
            </w:rPr>
          </w:rPrChange>
        </w:rPr>
        <w:pPrChange w:id="60" w:author="Omid-Rev3" w:date="2022-08-24T15:41:00Z">
          <w:pPr>
            <w:numPr>
              <w:numId w:val="11"/>
            </w:numPr>
            <w:ind w:left="720" w:hanging="360"/>
            <w:contextualSpacing/>
          </w:pPr>
        </w:pPrChange>
      </w:pPr>
      <w:ins w:id="61" w:author="Omid-Rev3" w:date="2022-08-24T15:41:00Z">
        <w:r w:rsidRPr="00CA702B">
          <w:rPr>
            <w:rPrChange w:id="62" w:author="Omid-Rev3" w:date="2022-08-24T16:04:00Z">
              <w:rPr/>
            </w:rPrChange>
          </w:rPr>
          <w:t xml:space="preserve">      </w:t>
        </w:r>
      </w:ins>
      <w:ins w:id="63" w:author="Omid-Rev3" w:date="2022-08-24T14:54:00Z">
        <w:r w:rsidR="00C14DEF" w:rsidRPr="00CA702B">
          <w:rPr>
            <w:rPrChange w:id="64" w:author="Omid-Rev3" w:date="2022-08-24T16:04:00Z">
              <w:rPr/>
            </w:rPrChange>
          </w:rPr>
          <w:t xml:space="preserve">Step 2: </w:t>
        </w:r>
        <w:r w:rsidR="00C14DEF" w:rsidRPr="00CA702B">
          <w:rPr>
            <w:lang w:eastAsia="zh-CN"/>
            <w:rPrChange w:id="65" w:author="Omid-Rev3" w:date="2022-08-24T16:04:00Z">
              <w:rPr>
                <w:lang w:eastAsia="zh-CN"/>
              </w:rPr>
            </w:rPrChange>
          </w:rPr>
          <w:t>[</w:t>
        </w:r>
      </w:ins>
      <w:ins w:id="66" w:author="Omid-Rev3" w:date="2022-08-24T15:40:00Z">
        <w:r w:rsidR="0002123B" w:rsidRPr="00CA702B">
          <w:rPr>
            <w:lang w:eastAsia="zh-CN"/>
            <w:rPrChange w:id="67" w:author="Omid-Rev3" w:date="2022-08-24T16:04:00Z">
              <w:rPr>
                <w:lang w:eastAsia="zh-CN"/>
              </w:rPr>
            </w:rPrChange>
          </w:rPr>
          <w:t>journey starts</w:t>
        </w:r>
      </w:ins>
      <w:ins w:id="68" w:author="Omid-Rev3" w:date="2022-08-24T14:54:00Z">
        <w:r w:rsidR="00C14DEF" w:rsidRPr="00CA702B">
          <w:rPr>
            <w:lang w:eastAsia="zh-CN"/>
            <w:rPrChange w:id="69" w:author="Omid-Rev3" w:date="2022-08-24T16:04:00Z">
              <w:rPr>
                <w:lang w:eastAsia="zh-CN"/>
              </w:rPr>
            </w:rPrChange>
          </w:rPr>
          <w:t>]</w:t>
        </w:r>
      </w:ins>
    </w:p>
    <w:p w14:paraId="6109BBC1" w14:textId="501C7C40" w:rsidR="00AB2CF1" w:rsidRPr="009D26B7" w:rsidRDefault="008860EB">
      <w:pPr>
        <w:pStyle w:val="B1"/>
        <w:rPr>
          <w:ins w:id="70" w:author="Omid Taghizadeh" w:date="2022-08-11T15:24:00Z"/>
        </w:rPr>
        <w:pPrChange w:id="71" w:author="Omid-Rev3" w:date="2022-08-24T15:41:00Z">
          <w:pPr>
            <w:numPr>
              <w:numId w:val="11"/>
            </w:numPr>
            <w:ind w:left="720" w:hanging="360"/>
            <w:contextualSpacing/>
          </w:pPr>
        </w:pPrChange>
      </w:pPr>
      <w:ins w:id="72" w:author="Omid-Rev4" w:date="2022-08-25T03:32:00Z">
        <w:r>
          <w:t>Bob</w:t>
        </w:r>
      </w:ins>
      <w:ins w:id="73" w:author="Omid Taghizadeh" w:date="2022-08-11T15:24:00Z">
        <w:del w:id="74" w:author="Omid-Rev4" w:date="2022-08-25T03:32:00Z">
          <w:r w:rsidR="00AB2CF1" w:rsidRPr="00CA702B" w:rsidDel="008860EB">
            <w:delText xml:space="preserve">The pedestrian </w:delText>
          </w:r>
        </w:del>
        <w:r w:rsidR="00AB2CF1" w:rsidRPr="00CA702B">
          <w:t xml:space="preserve">starts </w:t>
        </w:r>
      </w:ins>
      <w:ins w:id="75" w:author="Omid-Rev4" w:date="2022-08-25T03:32:00Z">
        <w:r>
          <w:t>his</w:t>
        </w:r>
      </w:ins>
      <w:ins w:id="76" w:author="Omid Taghizadeh" w:date="2022-08-11T15:24:00Z">
        <w:del w:id="77" w:author="Omid-Rev4" w:date="2022-08-25T03:32:00Z">
          <w:r w:rsidR="00AB2CF1" w:rsidRPr="00CA702B" w:rsidDel="008860EB">
            <w:delText>its</w:delText>
          </w:r>
        </w:del>
        <w:r w:rsidR="00AB2CF1" w:rsidRPr="00CA702B">
          <w:t xml:space="preserve"> walking journey. The walking assisting app provides warnings, recommendations for start/stop and direction of</w:t>
        </w:r>
        <w:r w:rsidR="00AB2CF1" w:rsidRPr="009D26B7">
          <w:t xml:space="preserve"> movement based on the available sensor data input on the UE device.</w:t>
        </w:r>
      </w:ins>
    </w:p>
    <w:p w14:paraId="4D74C6DC" w14:textId="3045CECF" w:rsidR="00AB2CF1" w:rsidRPr="003C2D79" w:rsidDel="0048194F" w:rsidRDefault="00AB2CF1">
      <w:pPr>
        <w:pStyle w:val="B1"/>
        <w:rPr>
          <w:ins w:id="78" w:author="Omid Taghizadeh" w:date="2022-08-11T15:24:00Z"/>
          <w:del w:id="79" w:author="Omid-Rev3" w:date="2022-08-24T16:02:00Z"/>
        </w:rPr>
        <w:pPrChange w:id="80" w:author="Omid-Rev3" w:date="2022-08-24T15:41:00Z">
          <w:pPr>
            <w:ind w:left="720"/>
            <w:contextualSpacing/>
          </w:pPr>
        </w:pPrChange>
      </w:pPr>
    </w:p>
    <w:p w14:paraId="13FDC768" w14:textId="1D8B912E" w:rsidR="00AB2CF1" w:rsidRPr="00CA702B" w:rsidRDefault="00AB2CF1">
      <w:pPr>
        <w:pStyle w:val="B1"/>
        <w:rPr>
          <w:ins w:id="81" w:author="Omid Taghizadeh" w:date="2022-08-11T15:24:00Z"/>
          <w:lang w:eastAsia="zh-CN"/>
          <w:rPrChange w:id="82" w:author="Omid-Rev3" w:date="2022-08-24T16:04:00Z">
            <w:rPr>
              <w:ins w:id="83" w:author="Omid Taghizadeh" w:date="2022-08-11T15:24:00Z"/>
              <w:lang w:eastAsia="zh-CN"/>
            </w:rPr>
          </w:rPrChange>
        </w:rPr>
        <w:pPrChange w:id="84" w:author="Omid-Rev3" w:date="2022-08-24T15:41:00Z">
          <w:pPr/>
        </w:pPrChange>
      </w:pPr>
      <w:ins w:id="85" w:author="Omid Taghizadeh" w:date="2022-08-11T15:24:00Z">
        <w:r w:rsidRPr="008860EB">
          <w:t xml:space="preserve">Step </w:t>
        </w:r>
      </w:ins>
      <w:ins w:id="86" w:author="Omid-Rev3" w:date="2022-08-24T14:55:00Z">
        <w:r w:rsidR="004D30CB" w:rsidRPr="008860EB">
          <w:t>3</w:t>
        </w:r>
      </w:ins>
      <w:ins w:id="87" w:author="Omid Taghizadeh" w:date="2022-08-11T15:24:00Z">
        <w:del w:id="88" w:author="Omid-Rev3" w:date="2022-08-24T14:55:00Z">
          <w:r w:rsidRPr="00CA702B" w:rsidDel="004D30CB">
            <w:rPr>
              <w:rPrChange w:id="89" w:author="Omid-Rev3" w:date="2022-08-24T16:04:00Z">
                <w:rPr/>
              </w:rPrChange>
            </w:rPr>
            <w:delText>2</w:delText>
          </w:r>
        </w:del>
        <w:r w:rsidRPr="00CA702B">
          <w:rPr>
            <w:rPrChange w:id="90" w:author="Omid-Rev3" w:date="2022-08-24T16:04:00Z">
              <w:rPr/>
            </w:rPrChange>
          </w:rPr>
          <w:t xml:space="preserve">: </w:t>
        </w:r>
        <w:r w:rsidRPr="00CA702B">
          <w:rPr>
            <w:lang w:eastAsia="zh-CN"/>
            <w:rPrChange w:id="91" w:author="Omid-Rev3" w:date="2022-08-24T16:04:00Z">
              <w:rPr>
                <w:lang w:eastAsia="zh-CN"/>
              </w:rPr>
            </w:rPrChange>
          </w:rPr>
          <w:t>[5GS-assisted sensing for obstacle detection]</w:t>
        </w:r>
      </w:ins>
    </w:p>
    <w:p w14:paraId="09D7A053" w14:textId="77777777" w:rsidR="00AB2CF1" w:rsidRPr="00CA702B" w:rsidRDefault="00AB2CF1">
      <w:pPr>
        <w:pStyle w:val="B1"/>
        <w:rPr>
          <w:ins w:id="92" w:author="Omid Taghizadeh" w:date="2022-08-11T15:24:00Z"/>
          <w:bCs/>
          <w:iCs/>
          <w:rPrChange w:id="93" w:author="Omid-Rev3" w:date="2022-08-24T16:04:00Z">
            <w:rPr>
              <w:ins w:id="94" w:author="Omid Taghizadeh" w:date="2022-08-11T15:24:00Z"/>
              <w:bCs/>
              <w:iCs/>
            </w:rPr>
          </w:rPrChange>
        </w:rPr>
        <w:pPrChange w:id="95" w:author="Omid-Rev3" w:date="2022-08-24T15:41:00Z">
          <w:pPr>
            <w:numPr>
              <w:numId w:val="12"/>
            </w:numPr>
            <w:ind w:left="720" w:hanging="360"/>
            <w:contextualSpacing/>
          </w:pPr>
        </w:pPrChange>
      </w:pPr>
      <w:ins w:id="96" w:author="Omid Taghizadeh" w:date="2022-08-11T15:24:00Z">
        <w:r w:rsidRPr="00CA702B">
          <w:rPr>
            <w:bCs/>
            <w:iCs/>
            <w:rPrChange w:id="97" w:author="Omid-Rev3" w:date="2022-08-24T16:04:00Z">
              <w:rPr>
                <w:bCs/>
                <w:iCs/>
              </w:rPr>
            </w:rPrChange>
          </w:rPr>
          <w:t xml:space="preserve">The weather goes dark and fogy and the accessible UE sensors fail to provide the necessary precision for a reliable walking guidance. </w:t>
        </w:r>
      </w:ins>
    </w:p>
    <w:p w14:paraId="302E44D4" w14:textId="77777777" w:rsidR="00AB2CF1" w:rsidRPr="00CA702B" w:rsidRDefault="00AB2CF1">
      <w:pPr>
        <w:pStyle w:val="B1"/>
        <w:rPr>
          <w:ins w:id="98" w:author="Omid Taghizadeh" w:date="2022-08-11T15:24:00Z"/>
          <w:bCs/>
          <w:iCs/>
          <w:rPrChange w:id="99" w:author="Omid-Rev3" w:date="2022-08-24T16:04:00Z">
            <w:rPr>
              <w:ins w:id="100" w:author="Omid Taghizadeh" w:date="2022-08-11T15:24:00Z"/>
              <w:bCs/>
              <w:iCs/>
            </w:rPr>
          </w:rPrChange>
        </w:rPr>
        <w:pPrChange w:id="101" w:author="Omid-Rev3" w:date="2022-08-24T15:41:00Z">
          <w:pPr>
            <w:numPr>
              <w:numId w:val="12"/>
            </w:numPr>
            <w:ind w:left="720" w:hanging="360"/>
            <w:contextualSpacing/>
          </w:pPr>
        </w:pPrChange>
      </w:pPr>
      <w:ins w:id="102" w:author="Omid Taghizadeh" w:date="2022-08-11T15:24:00Z">
        <w:r w:rsidRPr="00CA702B">
          <w:rPr>
            <w:bCs/>
            <w:iCs/>
            <w:rPrChange w:id="103" w:author="Omid-Rev3" w:date="2022-08-24T16:04:00Z">
              <w:rPr>
                <w:bCs/>
                <w:iCs/>
              </w:rPr>
            </w:rPrChange>
          </w:rPr>
          <w:t xml:space="preserve">The walking assistance app may request the UE to provide sensing information. The UE triggers/requests the 5GS sensing service to support the UE with the transmission of sensing signals, based on which the UE can measure and obtain information on the surrounding environment. </w:t>
        </w:r>
      </w:ins>
    </w:p>
    <w:p w14:paraId="7A134716" w14:textId="77777777" w:rsidR="00AB2CF1" w:rsidRPr="00CA702B" w:rsidRDefault="00AB2CF1">
      <w:pPr>
        <w:pStyle w:val="B1"/>
        <w:rPr>
          <w:ins w:id="104" w:author="Omid Taghizadeh" w:date="2022-08-11T15:24:00Z"/>
          <w:bCs/>
          <w:iCs/>
          <w:rPrChange w:id="105" w:author="Omid-Rev3" w:date="2022-08-24T16:04:00Z">
            <w:rPr>
              <w:ins w:id="106" w:author="Omid Taghizadeh" w:date="2022-08-11T15:24:00Z"/>
              <w:bCs/>
              <w:iCs/>
            </w:rPr>
          </w:rPrChange>
        </w:rPr>
        <w:pPrChange w:id="107" w:author="Omid-Rev3" w:date="2022-08-24T15:41:00Z">
          <w:pPr>
            <w:numPr>
              <w:numId w:val="12"/>
            </w:numPr>
            <w:ind w:left="720" w:hanging="360"/>
            <w:contextualSpacing/>
          </w:pPr>
        </w:pPrChange>
      </w:pPr>
      <w:ins w:id="108" w:author="Omid Taghizadeh" w:date="2022-08-11T15:24:00Z">
        <w:r w:rsidRPr="00CA702B">
          <w:rPr>
            <w:bCs/>
            <w:iCs/>
            <w:rPrChange w:id="109" w:author="Omid-Rev3" w:date="2022-08-24T16:04:00Z">
              <w:rPr>
                <w:bCs/>
                <w:iCs/>
              </w:rPr>
            </w:rPrChange>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ins>
    </w:p>
    <w:p w14:paraId="509B2189" w14:textId="77777777" w:rsidR="00AB2CF1" w:rsidRPr="00CA702B" w:rsidRDefault="00AB2CF1">
      <w:pPr>
        <w:pStyle w:val="B1"/>
        <w:rPr>
          <w:ins w:id="110" w:author="Omid Taghizadeh" w:date="2022-08-11T15:24:00Z"/>
          <w:bCs/>
          <w:iCs/>
          <w:rPrChange w:id="111" w:author="Omid-Rev3" w:date="2022-08-24T16:04:00Z">
            <w:rPr>
              <w:ins w:id="112" w:author="Omid Taghizadeh" w:date="2022-08-11T15:24:00Z"/>
              <w:bCs/>
              <w:iCs/>
            </w:rPr>
          </w:rPrChange>
        </w:rPr>
        <w:pPrChange w:id="113" w:author="Omid-Rev3" w:date="2022-08-24T15:41:00Z">
          <w:pPr>
            <w:numPr>
              <w:numId w:val="12"/>
            </w:numPr>
            <w:ind w:left="720" w:hanging="360"/>
            <w:contextualSpacing/>
          </w:pPr>
        </w:pPrChange>
      </w:pPr>
      <w:ins w:id="114" w:author="Omid Taghizadeh" w:date="2022-08-11T15:24:00Z">
        <w:r w:rsidRPr="00CA702B">
          <w:rPr>
            <w:bCs/>
            <w:iCs/>
            <w:rPrChange w:id="115" w:author="Omid-Rev3" w:date="2022-08-24T16:04:00Z">
              <w:rPr>
                <w:bCs/>
                <w:iCs/>
              </w:rPr>
            </w:rPrChange>
          </w:rPr>
          <w:t xml:space="preserve">The UE receives the transmitted sensing signal by the 5GS (e.g., network and/or other UEs) and the UE measures/obtains desired sensing information regarding the walking route status and the unexpected close-by obstacle. </w:t>
        </w:r>
      </w:ins>
    </w:p>
    <w:p w14:paraId="6A625910" w14:textId="77777777" w:rsidR="00AB2CF1" w:rsidRPr="00CA702B" w:rsidRDefault="00AB2CF1">
      <w:pPr>
        <w:pStyle w:val="B1"/>
        <w:rPr>
          <w:ins w:id="116" w:author="Omid Taghizadeh" w:date="2022-08-11T15:24:00Z"/>
          <w:bCs/>
          <w:iCs/>
          <w:rPrChange w:id="117" w:author="Omid-Rev3" w:date="2022-08-24T16:04:00Z">
            <w:rPr>
              <w:ins w:id="118" w:author="Omid Taghizadeh" w:date="2022-08-11T15:24:00Z"/>
              <w:bCs/>
              <w:iCs/>
            </w:rPr>
          </w:rPrChange>
        </w:rPr>
        <w:pPrChange w:id="119" w:author="Omid-Rev3" w:date="2022-08-24T15:41:00Z">
          <w:pPr>
            <w:numPr>
              <w:numId w:val="12"/>
            </w:numPr>
            <w:ind w:left="720" w:hanging="360"/>
            <w:contextualSpacing/>
          </w:pPr>
        </w:pPrChange>
      </w:pPr>
      <w:ins w:id="120" w:author="Omid Taghizadeh" w:date="2022-08-11T15:24:00Z">
        <w:r w:rsidRPr="00CA702B">
          <w:rPr>
            <w:bCs/>
            <w:iCs/>
            <w:rPrChange w:id="121" w:author="Omid-Rev3" w:date="2022-08-24T16:04:00Z">
              <w:rPr>
                <w:bCs/>
                <w:iCs/>
              </w:rPr>
            </w:rPrChange>
          </w:rPr>
          <w:t xml:space="preserve">The UE informs the walking assistance app and/or Bob of the close-by obstacle.  The walking assistance app may calculate a new correct walking route. </w:t>
        </w:r>
      </w:ins>
    </w:p>
    <w:p w14:paraId="59FFA1EA" w14:textId="0D4186B6" w:rsidR="00AB2CF1" w:rsidRPr="00CA702B" w:rsidDel="0048194F" w:rsidRDefault="00AB2CF1">
      <w:pPr>
        <w:pStyle w:val="B1"/>
        <w:rPr>
          <w:ins w:id="122" w:author="Omid Taghizadeh" w:date="2022-08-11T15:24:00Z"/>
          <w:del w:id="123" w:author="Omid-Rev3" w:date="2022-08-24T16:02:00Z"/>
          <w:bCs/>
          <w:iCs/>
          <w:rPrChange w:id="124" w:author="Omid-Rev3" w:date="2022-08-24T16:04:00Z">
            <w:rPr>
              <w:ins w:id="125" w:author="Omid Taghizadeh" w:date="2022-08-11T15:24:00Z"/>
              <w:del w:id="126" w:author="Omid-Rev3" w:date="2022-08-24T16:02:00Z"/>
              <w:bCs/>
              <w:iCs/>
            </w:rPr>
          </w:rPrChange>
        </w:rPr>
        <w:pPrChange w:id="127" w:author="Omid-Rev3" w:date="2022-08-24T15:41:00Z">
          <w:pPr>
            <w:ind w:left="720"/>
            <w:contextualSpacing/>
          </w:pPr>
        </w:pPrChange>
      </w:pPr>
    </w:p>
    <w:p w14:paraId="3EF36573" w14:textId="61568928" w:rsidR="00AB2CF1" w:rsidRPr="00CA702B" w:rsidRDefault="00AB2CF1">
      <w:pPr>
        <w:pStyle w:val="B1"/>
        <w:rPr>
          <w:ins w:id="128" w:author="Omid Taghizadeh" w:date="2022-08-11T15:24:00Z"/>
          <w:lang w:eastAsia="zh-CN"/>
          <w:rPrChange w:id="129" w:author="Omid-Rev3" w:date="2022-08-24T16:04:00Z">
            <w:rPr>
              <w:ins w:id="130" w:author="Omid Taghizadeh" w:date="2022-08-11T15:24:00Z"/>
              <w:lang w:eastAsia="zh-CN"/>
            </w:rPr>
          </w:rPrChange>
        </w:rPr>
        <w:pPrChange w:id="131" w:author="Omid-Rev3" w:date="2022-08-24T15:41:00Z">
          <w:pPr/>
        </w:pPrChange>
      </w:pPr>
      <w:ins w:id="132" w:author="Omid Taghizadeh" w:date="2022-08-11T15:24:00Z">
        <w:r w:rsidRPr="00CA702B">
          <w:rPr>
            <w:rPrChange w:id="133" w:author="Omid-Rev3" w:date="2022-08-24T16:04:00Z">
              <w:rPr/>
            </w:rPrChange>
          </w:rPr>
          <w:t xml:space="preserve">Step </w:t>
        </w:r>
      </w:ins>
      <w:ins w:id="134" w:author="Omid-Rev3" w:date="2022-08-24T14:55:00Z">
        <w:r w:rsidR="004D30CB" w:rsidRPr="00CA702B">
          <w:rPr>
            <w:rPrChange w:id="135" w:author="Omid-Rev3" w:date="2022-08-24T16:04:00Z">
              <w:rPr/>
            </w:rPrChange>
          </w:rPr>
          <w:t>4</w:t>
        </w:r>
      </w:ins>
      <w:ins w:id="136" w:author="Omid Taghizadeh" w:date="2022-08-11T15:24:00Z">
        <w:del w:id="137" w:author="Omid-Rev3" w:date="2022-08-24T14:55:00Z">
          <w:r w:rsidRPr="00CA702B" w:rsidDel="004D30CB">
            <w:rPr>
              <w:rPrChange w:id="138" w:author="Omid-Rev3" w:date="2022-08-24T16:04:00Z">
                <w:rPr/>
              </w:rPrChange>
            </w:rPr>
            <w:delText>3</w:delText>
          </w:r>
        </w:del>
        <w:r w:rsidRPr="00CA702B">
          <w:rPr>
            <w:rPrChange w:id="139" w:author="Omid-Rev3" w:date="2022-08-24T16:04:00Z">
              <w:rPr/>
            </w:rPrChange>
          </w:rPr>
          <w:t xml:space="preserve">: </w:t>
        </w:r>
        <w:r w:rsidRPr="00CA702B">
          <w:rPr>
            <w:lang w:eastAsia="zh-CN"/>
            <w:rPrChange w:id="140" w:author="Omid-Rev3" w:date="2022-08-24T16:04:00Z">
              <w:rPr>
                <w:lang w:eastAsia="zh-CN"/>
              </w:rPr>
            </w:rPrChange>
          </w:rPr>
          <w:t>[</w:t>
        </w:r>
      </w:ins>
      <w:ins w:id="141" w:author="Omid-Rev3" w:date="2022-08-24T15:40:00Z">
        <w:r w:rsidR="00180153" w:rsidRPr="00CA702B">
          <w:rPr>
            <w:lang w:eastAsia="zh-CN"/>
            <w:rPrChange w:id="142" w:author="Omid-Rev3" w:date="2022-08-24T16:04:00Z">
              <w:rPr>
                <w:lang w:eastAsia="zh-CN"/>
              </w:rPr>
            </w:rPrChange>
          </w:rPr>
          <w:t>journey ends</w:t>
        </w:r>
      </w:ins>
      <w:ins w:id="143" w:author="Omid Taghizadeh" w:date="2022-08-11T15:24:00Z">
        <w:del w:id="144" w:author="Omid-Rev3" w:date="2022-08-24T15:40:00Z">
          <w:r w:rsidRPr="00CA702B" w:rsidDel="00180153">
            <w:rPr>
              <w:lang w:eastAsia="zh-CN"/>
              <w:rPrChange w:id="145" w:author="Omid-Rev3" w:date="2022-08-24T16:04:00Z">
                <w:rPr>
                  <w:lang w:eastAsia="zh-CN"/>
                </w:rPr>
              </w:rPrChange>
            </w:rPr>
            <w:delText>Process termination</w:delText>
          </w:r>
        </w:del>
        <w:r w:rsidRPr="00CA702B">
          <w:rPr>
            <w:lang w:eastAsia="zh-CN"/>
            <w:rPrChange w:id="146" w:author="Omid-Rev3" w:date="2022-08-24T16:04:00Z">
              <w:rPr>
                <w:lang w:eastAsia="zh-CN"/>
              </w:rPr>
            </w:rPrChange>
          </w:rPr>
          <w:t>]</w:t>
        </w:r>
      </w:ins>
    </w:p>
    <w:p w14:paraId="1A87C5A5" w14:textId="11B3926C" w:rsidR="00AB2CF1" w:rsidRPr="00CA702B" w:rsidRDefault="00AB2CF1">
      <w:pPr>
        <w:pStyle w:val="B1"/>
        <w:rPr>
          <w:ins w:id="147" w:author="Omid-Rev3" w:date="2022-08-24T14:55:00Z"/>
          <w:bCs/>
          <w:lang w:eastAsia="zh-CN"/>
          <w:rPrChange w:id="148" w:author="Omid-Rev3" w:date="2022-08-24T16:04:00Z">
            <w:rPr>
              <w:ins w:id="149" w:author="Omid-Rev3" w:date="2022-08-24T14:55:00Z"/>
              <w:bCs/>
              <w:lang w:eastAsia="zh-CN"/>
            </w:rPr>
          </w:rPrChange>
        </w:rPr>
        <w:pPrChange w:id="150" w:author="Omid-Rev3" w:date="2022-08-24T15:41:00Z">
          <w:pPr>
            <w:numPr>
              <w:numId w:val="11"/>
            </w:numPr>
            <w:ind w:left="720" w:hanging="360"/>
            <w:contextualSpacing/>
          </w:pPr>
        </w:pPrChange>
      </w:pPr>
      <w:ins w:id="151" w:author="Omid Taghizadeh" w:date="2022-08-11T15:24:00Z">
        <w:r w:rsidRPr="00CA702B">
          <w:rPr>
            <w:bCs/>
            <w:lang w:eastAsia="zh-CN"/>
            <w:rPrChange w:id="152" w:author="Omid-Rev3" w:date="2022-08-24T16:04:00Z">
              <w:rPr>
                <w:bCs/>
                <w:lang w:eastAsia="zh-CN"/>
              </w:rPr>
            </w:rPrChange>
          </w:rPr>
          <w:t xml:space="preserve">Bob reaches the destination safely and terminates the walking assistance app. </w:t>
        </w:r>
      </w:ins>
    </w:p>
    <w:p w14:paraId="3104F22E" w14:textId="36F8E9F5" w:rsidR="004D30CB" w:rsidRPr="00CA702B" w:rsidRDefault="004D30CB">
      <w:pPr>
        <w:pStyle w:val="B1"/>
        <w:rPr>
          <w:ins w:id="153" w:author="Omid-Rev3" w:date="2022-08-24T14:55:00Z"/>
          <w:bCs/>
          <w:lang w:eastAsia="zh-CN"/>
          <w:rPrChange w:id="154" w:author="Omid-Rev3" w:date="2022-08-24T16:04:00Z">
            <w:rPr>
              <w:ins w:id="155" w:author="Omid-Rev3" w:date="2022-08-24T14:55:00Z"/>
              <w:bCs/>
              <w:lang w:eastAsia="zh-CN"/>
            </w:rPr>
          </w:rPrChange>
        </w:rPr>
        <w:pPrChange w:id="156" w:author="Omid-Rev3" w:date="2022-08-24T15:41:00Z">
          <w:pPr>
            <w:contextualSpacing/>
          </w:pPr>
        </w:pPrChange>
      </w:pPr>
    </w:p>
    <w:p w14:paraId="06343339" w14:textId="680FEAA3" w:rsidR="004D30CB" w:rsidRPr="00CA702B" w:rsidRDefault="004C03C9">
      <w:pPr>
        <w:pStyle w:val="B1"/>
        <w:ind w:left="0" w:firstLine="0"/>
        <w:rPr>
          <w:ins w:id="157" w:author="Omid Taghizadeh" w:date="2022-08-11T15:24:00Z"/>
          <w:lang w:eastAsia="zh-CN"/>
          <w:rPrChange w:id="158" w:author="Omid-Rev3" w:date="2022-08-24T16:04:00Z">
            <w:rPr>
              <w:ins w:id="159" w:author="Omid Taghizadeh" w:date="2022-08-11T15:24:00Z"/>
              <w:lang w:eastAsia="zh-CN"/>
            </w:rPr>
          </w:rPrChange>
        </w:rPr>
        <w:pPrChange w:id="160" w:author="Omid-Rev3" w:date="2022-08-24T15:42:00Z">
          <w:pPr>
            <w:numPr>
              <w:numId w:val="15"/>
            </w:numPr>
            <w:ind w:left="720" w:hanging="360"/>
            <w:contextualSpacing/>
          </w:pPr>
        </w:pPrChange>
      </w:pPr>
      <w:ins w:id="161" w:author="Omid-Rev3" w:date="2022-08-24T15:42:00Z">
        <w:r w:rsidRPr="00CA702B">
          <w:rPr>
            <w:rPrChange w:id="162" w:author="Omid-Rev3" w:date="2022-08-24T16:04:00Z">
              <w:rPr/>
            </w:rPrChange>
          </w:rPr>
          <w:t xml:space="preserve">      </w:t>
        </w:r>
      </w:ins>
      <w:ins w:id="163" w:author="Omid-Rev3" w:date="2022-08-24T14:55:00Z">
        <w:r w:rsidR="004D30CB" w:rsidRPr="00CA702B">
          <w:rPr>
            <w:rPrChange w:id="164" w:author="Omid-Rev3" w:date="2022-08-24T16:04:00Z">
              <w:rPr/>
            </w:rPrChange>
          </w:rPr>
          <w:t xml:space="preserve">Step 5: </w:t>
        </w:r>
        <w:r w:rsidR="004D30CB" w:rsidRPr="00CA702B">
          <w:rPr>
            <w:lang w:eastAsia="zh-CN"/>
            <w:rPrChange w:id="165" w:author="Omid-Rev3" w:date="2022-08-24T16:04:00Z">
              <w:rPr>
                <w:lang w:eastAsia="zh-CN"/>
              </w:rPr>
            </w:rPrChange>
          </w:rPr>
          <w:t>[</w:t>
        </w:r>
      </w:ins>
      <w:ins w:id="166" w:author="Omid-Rev3" w:date="2022-08-24T15:40:00Z">
        <w:r w:rsidR="00180153" w:rsidRPr="00CA702B">
          <w:rPr>
            <w:lang w:eastAsia="zh-CN"/>
            <w:rPrChange w:id="167" w:author="Omid-Rev3" w:date="2022-08-24T16:04:00Z">
              <w:rPr>
                <w:lang w:eastAsia="zh-CN"/>
              </w:rPr>
            </w:rPrChange>
          </w:rPr>
          <w:t>p</w:t>
        </w:r>
      </w:ins>
      <w:ins w:id="168" w:author="Omid-Rev3" w:date="2022-08-24T14:55:00Z">
        <w:r w:rsidR="004D30CB" w:rsidRPr="00CA702B">
          <w:rPr>
            <w:lang w:eastAsia="zh-CN"/>
            <w:rPrChange w:id="169" w:author="Omid-Rev3" w:date="2022-08-24T16:04:00Z">
              <w:rPr>
                <w:lang w:eastAsia="zh-CN"/>
              </w:rPr>
            </w:rPrChange>
          </w:rPr>
          <w:t>rocess termination]</w:t>
        </w:r>
      </w:ins>
    </w:p>
    <w:p w14:paraId="65B60EC0" w14:textId="77777777" w:rsidR="00AB2CF1" w:rsidRPr="00CA702B" w:rsidRDefault="00AB2CF1">
      <w:pPr>
        <w:pStyle w:val="B1"/>
        <w:rPr>
          <w:ins w:id="170" w:author="Omid Taghizadeh" w:date="2022-08-11T15:24:00Z"/>
          <w:bCs/>
          <w:lang w:eastAsia="zh-CN"/>
          <w:rPrChange w:id="171" w:author="Omid-Rev3" w:date="2022-08-24T16:04:00Z">
            <w:rPr>
              <w:ins w:id="172" w:author="Omid Taghizadeh" w:date="2022-08-11T15:24:00Z"/>
              <w:bCs/>
              <w:lang w:eastAsia="zh-CN"/>
            </w:rPr>
          </w:rPrChange>
        </w:rPr>
        <w:pPrChange w:id="173" w:author="Omid-Rev3" w:date="2022-08-24T15:41:00Z">
          <w:pPr>
            <w:numPr>
              <w:numId w:val="15"/>
            </w:numPr>
            <w:ind w:left="720" w:hanging="360"/>
            <w:contextualSpacing/>
          </w:pPr>
        </w:pPrChange>
      </w:pPr>
      <w:ins w:id="174" w:author="Omid Taghizadeh" w:date="2022-08-11T15:24:00Z">
        <w:r w:rsidRPr="00CA702B">
          <w:rPr>
            <w:bCs/>
            <w:lang w:eastAsia="zh-CN"/>
            <w:rPrChange w:id="175" w:author="Omid-Rev3" w:date="2022-08-24T16:04:00Z">
              <w:rPr>
                <w:bCs/>
                <w:lang w:eastAsia="zh-CN"/>
              </w:rPr>
            </w:rPrChange>
          </w:rPr>
          <w:t xml:space="preserve">The walking assistance app releases the UE sensors and deactivates the 5GS sensing service.  </w:t>
        </w:r>
      </w:ins>
    </w:p>
    <w:p w14:paraId="1460C45A" w14:textId="77777777" w:rsidR="00AB2CF1" w:rsidRPr="00400E66" w:rsidRDefault="00AB2CF1" w:rsidP="00AB2CF1">
      <w:pPr>
        <w:pStyle w:val="Heading3"/>
        <w:rPr>
          <w:ins w:id="176" w:author="Omid Taghizadeh" w:date="2022-08-11T15:24:00Z"/>
        </w:rPr>
      </w:pPr>
      <w:bookmarkStart w:id="177" w:name="_Toc100862440"/>
      <w:bookmarkStart w:id="178" w:name="_Toc100921164"/>
      <w:ins w:id="179" w:author="Omid Taghizadeh" w:date="2022-08-11T15:24:00Z">
        <w:r w:rsidRPr="00400E66">
          <w:t>5.</w:t>
        </w:r>
        <w:r>
          <w:t>A</w:t>
        </w:r>
        <w:r w:rsidRPr="00400E66">
          <w:t>.4</w:t>
        </w:r>
        <w:r w:rsidRPr="00400E66">
          <w:tab/>
          <w:t>Post-conditions</w:t>
        </w:r>
        <w:bookmarkEnd w:id="177"/>
        <w:bookmarkEnd w:id="178"/>
      </w:ins>
    </w:p>
    <w:p w14:paraId="5F597A0C" w14:textId="77777777" w:rsidR="00AB2CF1" w:rsidRPr="00400E66" w:rsidRDefault="00AB2CF1" w:rsidP="00AB2CF1">
      <w:pPr>
        <w:keepNext/>
        <w:keepLines/>
        <w:spacing w:before="120"/>
        <w:outlineLvl w:val="2"/>
        <w:rPr>
          <w:ins w:id="180" w:author="Omid Taghizadeh" w:date="2022-08-11T15:24:00Z"/>
          <w:szCs w:val="14"/>
          <w:lang w:val="en-US"/>
        </w:rPr>
      </w:pPr>
      <w:bookmarkStart w:id="181" w:name="_Toc100862441"/>
      <w:bookmarkStart w:id="182" w:name="_Toc100921165"/>
      <w:ins w:id="183" w:author="Omid Taghizadeh" w:date="2022-08-11T15:24:00Z">
        <w:r w:rsidRPr="00400E66">
          <w:rPr>
            <w:szCs w:val="14"/>
            <w:lang w:val="en-US"/>
          </w:rPr>
          <w:t xml:space="preserve">Thanks to the 5GS based sensing service the pedestrian has reached the desired destination safely, enjoying a refreshing activity. </w:t>
        </w:r>
      </w:ins>
    </w:p>
    <w:p w14:paraId="06AC17E6" w14:textId="77777777" w:rsidR="00AB2CF1" w:rsidRPr="00400E66" w:rsidRDefault="00AB2CF1" w:rsidP="00AB2CF1">
      <w:pPr>
        <w:pStyle w:val="Heading3"/>
        <w:rPr>
          <w:ins w:id="184" w:author="Omid Taghizadeh" w:date="2022-08-11T15:24:00Z"/>
        </w:rPr>
      </w:pPr>
      <w:ins w:id="185" w:author="Omid Taghizadeh" w:date="2022-08-11T15:24:00Z">
        <w:r w:rsidRPr="00400E66">
          <w:t>5.</w:t>
        </w:r>
        <w:r>
          <w:t>A</w:t>
        </w:r>
        <w:r w:rsidRPr="00400E66">
          <w:t>.5</w:t>
        </w:r>
        <w:r w:rsidRPr="00400E66">
          <w:tab/>
          <w:t>Existing feature partly or fully covering use case functionality</w:t>
        </w:r>
        <w:bookmarkEnd w:id="181"/>
        <w:bookmarkEnd w:id="182"/>
      </w:ins>
    </w:p>
    <w:p w14:paraId="131D777F" w14:textId="77777777" w:rsidR="00AB2CF1" w:rsidRPr="00400E66" w:rsidRDefault="00AB2CF1" w:rsidP="00AB2CF1">
      <w:pPr>
        <w:rPr>
          <w:ins w:id="186" w:author="Omid Taghizadeh" w:date="2022-08-11T15:24:00Z"/>
        </w:rPr>
      </w:pPr>
      <w:ins w:id="187" w:author="Omid Taghizadeh" w:date="2022-08-11T15:24: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6C7E0BAA" w14:textId="77777777" w:rsidR="00AB2CF1" w:rsidRPr="00400E66" w:rsidRDefault="00AB2CF1" w:rsidP="00AB2CF1">
      <w:pPr>
        <w:pStyle w:val="Heading3"/>
        <w:rPr>
          <w:ins w:id="188" w:author="Omid Taghizadeh" w:date="2022-08-11T15:24:00Z"/>
        </w:rPr>
      </w:pPr>
      <w:bookmarkStart w:id="189" w:name="_Toc100862442"/>
      <w:bookmarkStart w:id="190" w:name="_Toc100921166"/>
      <w:ins w:id="191" w:author="Omid Taghizadeh" w:date="2022-08-11T15:24:00Z">
        <w:r w:rsidRPr="00400E66">
          <w:t>5.</w:t>
        </w:r>
        <w:r>
          <w:t>A</w:t>
        </w:r>
        <w:r w:rsidRPr="00400E66">
          <w:t>.6</w:t>
        </w:r>
        <w:r w:rsidRPr="00400E66">
          <w:tab/>
          <w:t>Potential New Requirements needed to support the use case</w:t>
        </w:r>
        <w:bookmarkEnd w:id="189"/>
        <w:bookmarkEnd w:id="190"/>
      </w:ins>
    </w:p>
    <w:p w14:paraId="3A92725E" w14:textId="472B6F50" w:rsidR="00AB2CF1" w:rsidRPr="007D0B81" w:rsidRDefault="00AB2CF1" w:rsidP="00AB2CF1">
      <w:pPr>
        <w:textAlignment w:val="center"/>
        <w:rPr>
          <w:ins w:id="192" w:author="Omid-Rev4" w:date="2022-08-25T01:40:00Z"/>
          <w:rFonts w:eastAsia="Calibri"/>
          <w:lang w:val="en-US"/>
        </w:rPr>
      </w:pPr>
      <w:ins w:id="193" w:author="Omid Taghizadeh" w:date="2022-08-11T15:24:00Z">
        <w:r w:rsidRPr="007D0B81">
          <w:rPr>
            <w:rFonts w:eastAsia="Calibri"/>
            <w:lang w:val="en-US"/>
          </w:rPr>
          <w:t>[PR 5.</w:t>
        </w:r>
      </w:ins>
      <w:ins w:id="194" w:author="Omid Taghizadeh" w:date="2022-08-11T16:24:00Z">
        <w:r w:rsidR="0082130A" w:rsidRPr="00EF0F83">
          <w:rPr>
            <w:rFonts w:eastAsia="Calibri"/>
            <w:lang w:val="en-US"/>
          </w:rPr>
          <w:t>A</w:t>
        </w:r>
      </w:ins>
      <w:ins w:id="195" w:author="Omid Taghizadeh" w:date="2022-08-11T15:24:00Z">
        <w:r w:rsidRPr="007D0B81">
          <w:rPr>
            <w:rFonts w:eastAsia="Calibri"/>
            <w:lang w:val="en-US"/>
          </w:rPr>
          <w:t xml:space="preserve">.6-1] 5GS shall provide to the UE the 5GS sensing service availability information, including the </w:t>
        </w:r>
        <w:del w:id="196" w:author="Omid-Rev3" w:date="2022-08-24T15:42:00Z">
          <w:r w:rsidRPr="007D0B81" w:rsidDel="009E1704">
            <w:rPr>
              <w:rFonts w:eastAsia="Calibri"/>
              <w:lang w:val="en-US"/>
            </w:rPr>
            <w:delText>geographical</w:delText>
          </w:r>
        </w:del>
      </w:ins>
      <w:ins w:id="197" w:author="Omid-Rev3" w:date="2022-08-24T15:42:00Z">
        <w:r w:rsidR="009E1704" w:rsidRPr="007D0B81">
          <w:rPr>
            <w:rFonts w:eastAsia="Calibri"/>
            <w:lang w:val="en-US"/>
          </w:rPr>
          <w:t>location</w:t>
        </w:r>
      </w:ins>
      <w:ins w:id="198" w:author="Omid Taghizadeh" w:date="2022-08-11T15:24:00Z">
        <w:r w:rsidRPr="007D0B81">
          <w:rPr>
            <w:rFonts w:eastAsia="Calibri"/>
            <w:lang w:val="en-US"/>
          </w:rPr>
          <w:t xml:space="preserve"> area</w:t>
        </w:r>
      </w:ins>
      <w:ins w:id="199" w:author="Omid-Rev4" w:date="2022-08-25T01:30:00Z">
        <w:r w:rsidR="003C2D79" w:rsidRPr="007D0B81">
          <w:rPr>
            <w:rFonts w:eastAsia="Calibri"/>
            <w:lang w:val="en-US"/>
          </w:rPr>
          <w:t>s</w:t>
        </w:r>
      </w:ins>
      <w:ins w:id="200" w:author="Omid Taghizadeh" w:date="2022-08-11T15:24:00Z">
        <w:r w:rsidRPr="007D0B81">
          <w:rPr>
            <w:rFonts w:eastAsia="Calibri"/>
            <w:lang w:val="en-US"/>
          </w:rPr>
          <w:t xml:space="preserve"> </w:t>
        </w:r>
        <w:del w:id="201" w:author="Omid-Rev4" w:date="2022-08-25T01:31:00Z">
          <w:r w:rsidRPr="007D0B81" w:rsidDel="009B397D">
            <w:rPr>
              <w:rFonts w:eastAsia="Calibri"/>
              <w:lang w:val="en-US"/>
            </w:rPr>
            <w:delText>for</w:delText>
          </w:r>
        </w:del>
      </w:ins>
      <w:ins w:id="202" w:author="Omid-Rev4" w:date="2022-08-25T01:31:00Z">
        <w:r w:rsidR="009B397D" w:rsidRPr="007D0B81">
          <w:rPr>
            <w:rFonts w:eastAsia="Calibri"/>
            <w:lang w:val="en-US"/>
          </w:rPr>
          <w:t>towards</w:t>
        </w:r>
      </w:ins>
      <w:ins w:id="203" w:author="Omid Taghizadeh" w:date="2022-08-11T15:24:00Z">
        <w:r w:rsidRPr="007D0B81">
          <w:rPr>
            <w:rFonts w:eastAsia="Calibri"/>
            <w:lang w:val="en-US"/>
          </w:rPr>
          <w:t xml:space="preserve"> which the </w:t>
        </w:r>
      </w:ins>
      <w:ins w:id="204" w:author="Omid-Rev4" w:date="2022-08-25T01:31:00Z">
        <w:r w:rsidR="009863E3" w:rsidRPr="007D0B81">
          <w:rPr>
            <w:rFonts w:eastAsia="Calibri"/>
            <w:lang w:val="en-US"/>
            <w:rPrChange w:id="205" w:author="Omid-Rev4" w:date="2022-08-25T02:16:00Z">
              <w:rPr>
                <w:rFonts w:eastAsia="Calibri"/>
                <w:color w:val="C00000"/>
                <w:lang w:val="en-US"/>
              </w:rPr>
            </w:rPrChange>
          </w:rPr>
          <w:t>5GS may transmit sensing signal</w:t>
        </w:r>
      </w:ins>
      <w:ins w:id="206" w:author="Omid Taghizadeh" w:date="2022-08-11T15:24:00Z">
        <w:del w:id="207" w:author="Omid-Rev4" w:date="2022-08-25T01:31:00Z">
          <w:r w:rsidRPr="007D0B81" w:rsidDel="009863E3">
            <w:rPr>
              <w:rFonts w:eastAsia="Calibri"/>
              <w:lang w:val="en-US"/>
            </w:rPr>
            <w:delText>sensing service is available</w:delText>
          </w:r>
        </w:del>
      </w:ins>
      <w:ins w:id="208" w:author="Omid-Rev3" w:date="2022-08-24T15:43:00Z">
        <w:del w:id="209" w:author="Omid-Rev4" w:date="2022-08-25T01:31:00Z">
          <w:r w:rsidR="00A94133" w:rsidRPr="007D0B81" w:rsidDel="009863E3">
            <w:rPr>
              <w:rFonts w:eastAsia="Calibri"/>
              <w:lang w:val="en-US"/>
            </w:rPr>
            <w:delText>allowed</w:delText>
          </w:r>
        </w:del>
      </w:ins>
      <w:ins w:id="210" w:author="Omid Taghizadeh" w:date="2022-08-11T15:24:00Z">
        <w:r w:rsidRPr="007D0B81">
          <w:rPr>
            <w:rFonts w:eastAsia="Calibri"/>
            <w:lang w:val="en-US"/>
          </w:rPr>
          <w:t xml:space="preserve"> </w:t>
        </w:r>
        <w:del w:id="211" w:author="Omid-Rev4" w:date="2022-08-25T01:57:00Z">
          <w:r w:rsidRPr="007D0B81" w:rsidDel="00536695">
            <w:rPr>
              <w:rFonts w:eastAsia="Calibri"/>
              <w:lang w:val="en-US"/>
            </w:rPr>
            <w:delText xml:space="preserve">and </w:delText>
          </w:r>
        </w:del>
      </w:ins>
      <w:ins w:id="212" w:author="Omid Taghizadeh" w:date="2022-08-11T17:10:00Z">
        <w:del w:id="213" w:author="Omid-Rev4" w:date="2022-08-25T01:57:00Z">
          <w:r w:rsidR="00C75892" w:rsidRPr="007D0B81" w:rsidDel="00536695">
            <w:rPr>
              <w:rFonts w:eastAsia="Calibri"/>
              <w:lang w:val="en-US"/>
            </w:rPr>
            <w:delText xml:space="preserve">the </w:delText>
          </w:r>
        </w:del>
        <w:del w:id="214" w:author="Omid-Rev4" w:date="2022-08-25T01:32:00Z">
          <w:r w:rsidR="00C75892" w:rsidRPr="007D0B81" w:rsidDel="00673B23">
            <w:rPr>
              <w:rFonts w:eastAsia="Calibri"/>
              <w:lang w:val="en-US"/>
            </w:rPr>
            <w:delText>supported</w:delText>
          </w:r>
        </w:del>
      </w:ins>
      <w:ins w:id="215" w:author="Omid-Rev3" w:date="2022-08-24T15:43:00Z">
        <w:del w:id="216" w:author="Omid-Rev4" w:date="2022-08-25T01:32:00Z">
          <w:r w:rsidR="00A94133" w:rsidRPr="007D0B81" w:rsidDel="00673B23">
            <w:rPr>
              <w:rFonts w:eastAsia="Calibri"/>
              <w:lang w:val="en-US"/>
            </w:rPr>
            <w:delText>allowed</w:delText>
          </w:r>
        </w:del>
      </w:ins>
      <w:ins w:id="217" w:author="Omid Taghizadeh" w:date="2022-08-11T17:10:00Z">
        <w:del w:id="218" w:author="Omid-Rev4" w:date="2022-08-25T01:57:00Z">
          <w:r w:rsidR="00C75892" w:rsidRPr="007D0B81" w:rsidDel="00536695">
            <w:rPr>
              <w:rFonts w:eastAsia="Calibri"/>
              <w:lang w:val="en-US"/>
            </w:rPr>
            <w:delText xml:space="preserve"> </w:delText>
          </w:r>
        </w:del>
      </w:ins>
      <w:ins w:id="219" w:author="Omid Taghizadeh" w:date="2022-08-11T15:24:00Z">
        <w:del w:id="220" w:author="Omid-Rev4" w:date="2022-08-25T01:57:00Z">
          <w:r w:rsidRPr="007D0B81" w:rsidDel="00536695">
            <w:rPr>
              <w:rFonts w:eastAsia="Calibri"/>
              <w:lang w:val="en-US"/>
            </w:rPr>
            <w:delText>type of the sensing measurements</w:delText>
          </w:r>
        </w:del>
      </w:ins>
      <w:ins w:id="221" w:author="Omid-Rev3" w:date="2022-08-24T15:43:00Z">
        <w:del w:id="222" w:author="Omid-Rev4" w:date="2022-08-25T01:57:00Z">
          <w:r w:rsidR="00DA7737" w:rsidRPr="007D0B81" w:rsidDel="00536695">
            <w:rPr>
              <w:rFonts w:eastAsia="Calibri"/>
              <w:lang w:val="en-US"/>
            </w:rPr>
            <w:delText xml:space="preserve"> the UE can perform</w:delText>
          </w:r>
        </w:del>
      </w:ins>
      <w:ins w:id="223" w:author="Omid Taghizadeh" w:date="2022-08-11T15:24:00Z">
        <w:del w:id="224" w:author="Omid-Rev4" w:date="2022-08-25T01:57:00Z">
          <w:r w:rsidRPr="007D0B81" w:rsidDel="00536695">
            <w:rPr>
              <w:rFonts w:eastAsia="Calibri"/>
              <w:lang w:val="en-US"/>
            </w:rPr>
            <w:delText xml:space="preserve"> (e.g., sensing frequency band, sensing bandwidth, transmission duration)</w:delText>
          </w:r>
        </w:del>
      </w:ins>
    </w:p>
    <w:p w14:paraId="1C92DE36" w14:textId="6F48337B" w:rsidR="00244E0A" w:rsidRPr="007D0B81" w:rsidRDefault="00244E0A" w:rsidP="00244E0A">
      <w:pPr>
        <w:textAlignment w:val="center"/>
        <w:rPr>
          <w:ins w:id="225" w:author="Omid-Rev4" w:date="2022-08-25T01:40:00Z"/>
          <w:rFonts w:eastAsia="Calibri"/>
          <w:strike/>
          <w:lang w:val="en-US"/>
          <w:rPrChange w:id="226" w:author="Omid-Rev4" w:date="2022-08-25T02:16:00Z">
            <w:rPr>
              <w:ins w:id="227" w:author="Omid-Rev4" w:date="2022-08-25T01:40:00Z"/>
              <w:rFonts w:eastAsia="Calibri"/>
              <w:strike/>
              <w:color w:val="C00000"/>
              <w:lang w:val="en-US"/>
            </w:rPr>
          </w:rPrChange>
        </w:rPr>
      </w:pPr>
      <w:ins w:id="228" w:author="Omid-Rev4" w:date="2022-08-25T01:40:00Z">
        <w:r w:rsidRPr="007D0B81">
          <w:rPr>
            <w:rFonts w:eastAsia="Calibri"/>
            <w:lang w:val="en-US"/>
          </w:rPr>
          <w:t xml:space="preserve">[PR 5.A.6-2] </w:t>
        </w:r>
        <w:r w:rsidRPr="007D0B81">
          <w:rPr>
            <w:rFonts w:eastAsia="Calibri"/>
            <w:lang w:val="en-US"/>
            <w:rPrChange w:id="229" w:author="Omid-Rev4" w:date="2022-08-25T02:16:00Z">
              <w:rPr>
                <w:rFonts w:eastAsia="Calibri"/>
                <w:color w:val="C00000"/>
                <w:lang w:val="en-US"/>
              </w:rPr>
            </w:rPrChange>
          </w:rPr>
          <w:t>5GS shall provide to the UE, as part of the 5GS sensing service availability information, the supported types of the sensing signal for transmission (e.g., sensing signal frequency band, bandwidth, transmission duration)</w:t>
        </w:r>
      </w:ins>
    </w:p>
    <w:p w14:paraId="3C86DB2B" w14:textId="4B01FD6D" w:rsidR="00244E0A" w:rsidRPr="007D0B81" w:rsidDel="00EF0F83" w:rsidRDefault="00244E0A" w:rsidP="00AB2CF1">
      <w:pPr>
        <w:textAlignment w:val="center"/>
        <w:rPr>
          <w:ins w:id="230" w:author="Omid Taghizadeh" w:date="2022-08-11T15:24:00Z"/>
          <w:del w:id="231" w:author="Omid-Rev4" w:date="2022-08-25T02:16:00Z"/>
          <w:rFonts w:eastAsia="Calibri"/>
          <w:strike/>
          <w:lang w:val="en-US"/>
        </w:rPr>
      </w:pPr>
    </w:p>
    <w:p w14:paraId="1F3A527F" w14:textId="6B8AC4B9" w:rsidR="00AB2CF1" w:rsidRPr="007D0B81" w:rsidRDefault="00AB2CF1" w:rsidP="00AB2CF1">
      <w:pPr>
        <w:textAlignment w:val="center"/>
        <w:rPr>
          <w:ins w:id="232" w:author="Omid Taghizadeh" w:date="2022-08-11T15:24:00Z"/>
          <w:rFonts w:eastAsia="Calibri"/>
          <w:lang w:val="en-US"/>
        </w:rPr>
      </w:pPr>
      <w:ins w:id="233" w:author="Omid Taghizadeh" w:date="2022-08-11T15:24:00Z">
        <w:r w:rsidRPr="00EF0F83">
          <w:rPr>
            <w:rFonts w:eastAsia="Calibri"/>
            <w:lang w:val="en-US"/>
          </w:rPr>
          <w:t>[PR 5.</w:t>
        </w:r>
      </w:ins>
      <w:ins w:id="234" w:author="Omid Taghizadeh" w:date="2022-08-11T16:24:00Z">
        <w:r w:rsidR="0082130A" w:rsidRPr="00EF0F83">
          <w:rPr>
            <w:rFonts w:eastAsia="Calibri"/>
            <w:lang w:val="en-US"/>
          </w:rPr>
          <w:t>A</w:t>
        </w:r>
      </w:ins>
      <w:ins w:id="235" w:author="Omid Taghizadeh" w:date="2022-08-11T15:24:00Z">
        <w:r w:rsidRPr="007D0B81">
          <w:rPr>
            <w:rFonts w:eastAsia="Calibri"/>
            <w:lang w:val="en-US"/>
          </w:rPr>
          <w:t>.6-</w:t>
        </w:r>
      </w:ins>
      <w:ins w:id="236" w:author="Omid-Rev4" w:date="2022-08-25T01:40:00Z">
        <w:r w:rsidR="00244E0A" w:rsidRPr="007D0B81">
          <w:rPr>
            <w:rFonts w:eastAsia="Calibri"/>
            <w:lang w:val="en-US"/>
          </w:rPr>
          <w:t>3</w:t>
        </w:r>
      </w:ins>
      <w:ins w:id="237" w:author="Omid Taghizadeh" w:date="2022-08-11T15:24:00Z">
        <w:del w:id="238" w:author="Omid-Rev4" w:date="2022-08-25T01:40:00Z">
          <w:r w:rsidRPr="007D0B81" w:rsidDel="00244E0A">
            <w:rPr>
              <w:rFonts w:eastAsia="Calibri"/>
              <w:lang w:val="en-US"/>
            </w:rPr>
            <w:delText>2</w:delText>
          </w:r>
        </w:del>
        <w:r w:rsidRPr="007D0B81">
          <w:rPr>
            <w:rFonts w:eastAsia="Calibri"/>
            <w:lang w:val="en-US"/>
          </w:rPr>
          <w:t xml:space="preserve">] </w:t>
        </w:r>
      </w:ins>
      <w:ins w:id="239" w:author="Omid-Rev4" w:date="2022-08-25T02:07:00Z">
        <w:r w:rsidR="00667384" w:rsidRPr="007D0B81">
          <w:rPr>
            <w:rFonts w:eastAsia="Calibri"/>
            <w:lang w:val="en-US"/>
            <w:rPrChange w:id="240" w:author="Omid-Rev4" w:date="2022-08-25T02:16:00Z">
              <w:rPr>
                <w:rFonts w:eastAsia="Calibri"/>
                <w:color w:val="C00000"/>
                <w:lang w:val="en-US"/>
              </w:rPr>
            </w:rPrChange>
          </w:rPr>
          <w:t>5G network shall support UE to request from the 5G network for receiving sensing signal, including the desired type of the sensing signal, activation and deactivation request.</w:t>
        </w:r>
      </w:ins>
      <w:ins w:id="241" w:author="Omid Taghizadeh" w:date="2022-08-11T15:24:00Z">
        <w:del w:id="242" w:author="Omid-Rev4" w:date="2022-08-25T02:07:00Z">
          <w:r w:rsidRPr="007D0B81" w:rsidDel="00667384">
            <w:rPr>
              <w:rFonts w:eastAsia="Calibri"/>
              <w:lang w:val="en-US"/>
            </w:rPr>
            <w:delText>5G</w:delText>
          </w:r>
        </w:del>
      </w:ins>
      <w:ins w:id="243" w:author="Omid-Rev3" w:date="2022-08-24T15:43:00Z">
        <w:del w:id="244" w:author="Omid-Rev4" w:date="2022-08-25T02:07:00Z">
          <w:r w:rsidR="00DA7737" w:rsidRPr="007D0B81" w:rsidDel="00667384">
            <w:rPr>
              <w:rFonts w:eastAsia="Calibri"/>
              <w:lang w:val="en-US"/>
            </w:rPr>
            <w:delText xml:space="preserve"> </w:delText>
          </w:r>
        </w:del>
      </w:ins>
      <w:ins w:id="245" w:author="Omid-Rev3" w:date="2022-08-24T15:44:00Z">
        <w:del w:id="246" w:author="Omid-Rev4" w:date="2022-08-25T02:07:00Z">
          <w:r w:rsidR="00114BB2" w:rsidRPr="007D0B81" w:rsidDel="00667384">
            <w:rPr>
              <w:rFonts w:eastAsia="Calibri"/>
              <w:lang w:val="en-US"/>
            </w:rPr>
            <w:delText>n</w:delText>
          </w:r>
        </w:del>
      </w:ins>
      <w:ins w:id="247" w:author="Omid-Rev3" w:date="2022-08-24T15:43:00Z">
        <w:del w:id="248" w:author="Omid-Rev4" w:date="2022-08-25T02:07:00Z">
          <w:r w:rsidR="00DA7737" w:rsidRPr="007D0B81" w:rsidDel="00667384">
            <w:rPr>
              <w:rFonts w:eastAsia="Calibri"/>
              <w:lang w:val="en-US"/>
            </w:rPr>
            <w:delText>etwork</w:delText>
          </w:r>
        </w:del>
      </w:ins>
      <w:ins w:id="249" w:author="Omid Taghizadeh" w:date="2022-08-11T15:24:00Z">
        <w:del w:id="250" w:author="Omid-Rev4" w:date="2022-08-25T02:07:00Z">
          <w:r w:rsidRPr="007D0B81" w:rsidDel="00667384">
            <w:rPr>
              <w:rFonts w:eastAsia="Calibri"/>
              <w:lang w:val="en-US"/>
            </w:rPr>
            <w:delText xml:space="preserve">S shall support </w:delText>
          </w:r>
        </w:del>
      </w:ins>
      <w:ins w:id="251" w:author="Omid-Rev3" w:date="2022-08-24T15:44:00Z">
        <w:del w:id="252" w:author="Omid-Rev4" w:date="2022-08-25T02:07:00Z">
          <w:r w:rsidR="00114BB2" w:rsidRPr="007D0B81" w:rsidDel="00667384">
            <w:rPr>
              <w:rFonts w:eastAsia="Calibri"/>
              <w:lang w:val="en-US"/>
            </w:rPr>
            <w:delText xml:space="preserve">authenticated </w:delText>
          </w:r>
        </w:del>
      </w:ins>
      <w:ins w:id="253" w:author="Omid Taghizadeh" w:date="2022-08-11T15:24:00Z">
        <w:del w:id="254" w:author="Omid-Rev4" w:date="2022-08-25T02:07:00Z">
          <w:r w:rsidRPr="007D0B81" w:rsidDel="00667384">
            <w:rPr>
              <w:rFonts w:eastAsia="Calibri"/>
              <w:lang w:val="en-US"/>
            </w:rPr>
            <w:delText xml:space="preserve">UE </w:delText>
          </w:r>
        </w:del>
      </w:ins>
      <w:ins w:id="255" w:author="Omid-Rev3" w:date="2022-08-24T15:44:00Z">
        <w:del w:id="256" w:author="Omid-Rev4" w:date="2022-08-25T02:07:00Z">
          <w:r w:rsidR="00CA54C0" w:rsidRPr="007D0B81" w:rsidDel="00667384">
            <w:rPr>
              <w:rFonts w:eastAsia="Calibri"/>
              <w:lang w:val="en-US"/>
            </w:rPr>
            <w:delText xml:space="preserve">to </w:delText>
          </w:r>
        </w:del>
      </w:ins>
      <w:ins w:id="257" w:author="Omid Taghizadeh" w:date="2022-08-11T15:24:00Z">
        <w:del w:id="258" w:author="Omid-Rev4" w:date="2022-08-25T02:07:00Z">
          <w:r w:rsidRPr="007D0B81" w:rsidDel="00667384">
            <w:rPr>
              <w:rFonts w:eastAsia="Calibri"/>
              <w:lang w:val="en-US"/>
            </w:rPr>
            <w:delText>transmitting</w:delText>
          </w:r>
        </w:del>
      </w:ins>
      <w:ins w:id="259" w:author="Omid Taghizadeh" w:date="2022-08-11T16:48:00Z">
        <w:del w:id="260" w:author="Omid-Rev4" w:date="2022-08-25T02:07:00Z">
          <w:r w:rsidR="007875E5" w:rsidRPr="007D0B81" w:rsidDel="00667384">
            <w:rPr>
              <w:rFonts w:eastAsia="Calibri"/>
              <w:lang w:val="en-US"/>
            </w:rPr>
            <w:delText xml:space="preserve"> a</w:delText>
          </w:r>
        </w:del>
      </w:ins>
      <w:ins w:id="261" w:author="Omid Taghizadeh" w:date="2022-08-11T15:24:00Z">
        <w:del w:id="262" w:author="Omid-Rev4" w:date="2022-08-25T02:07:00Z">
          <w:r w:rsidRPr="007D0B81" w:rsidDel="00667384">
            <w:rPr>
              <w:rFonts w:eastAsia="Calibri"/>
              <w:lang w:val="en-US"/>
            </w:rPr>
            <w:delText xml:space="preserve"> sensing measurement request</w:delText>
          </w:r>
        </w:del>
      </w:ins>
      <w:ins w:id="263" w:author="Omid-Rev3" w:date="2022-08-24T15:44:00Z">
        <w:del w:id="264" w:author="Omid-Rev4" w:date="2022-08-25T02:07:00Z">
          <w:r w:rsidR="00CA54C0" w:rsidRPr="007D0B81" w:rsidDel="00667384">
            <w:rPr>
              <w:rFonts w:eastAsia="Calibri"/>
              <w:lang w:val="en-US"/>
            </w:rPr>
            <w:delText xml:space="preserve"> sensing measurrement</w:delText>
          </w:r>
        </w:del>
      </w:ins>
      <w:ins w:id="265" w:author="Omid Taghizadeh" w:date="2022-08-11T15:24:00Z">
        <w:del w:id="266" w:author="Omid-Rev4" w:date="2022-08-25T02:07:00Z">
          <w:r w:rsidRPr="007D0B81" w:rsidDel="00667384">
            <w:rPr>
              <w:rFonts w:eastAsia="Calibri"/>
              <w:lang w:val="en-US"/>
            </w:rPr>
            <w:delText xml:space="preserve"> to</w:delText>
          </w:r>
        </w:del>
      </w:ins>
      <w:ins w:id="267" w:author="Omid-Rev3" w:date="2022-08-24T15:44:00Z">
        <w:del w:id="268" w:author="Omid-Rev4" w:date="2022-08-25T02:07:00Z">
          <w:r w:rsidR="00CA54C0" w:rsidRPr="007D0B81" w:rsidDel="00667384">
            <w:rPr>
              <w:rFonts w:eastAsia="Calibri"/>
              <w:lang w:val="en-US"/>
            </w:rPr>
            <w:delText>from</w:delText>
          </w:r>
        </w:del>
      </w:ins>
      <w:ins w:id="269" w:author="Omid Taghizadeh" w:date="2022-08-11T15:24:00Z">
        <w:del w:id="270" w:author="Omid-Rev4" w:date="2022-08-25T02:07:00Z">
          <w:r w:rsidRPr="007D0B81" w:rsidDel="00667384">
            <w:rPr>
              <w:rFonts w:eastAsia="Calibri"/>
              <w:lang w:val="en-US"/>
            </w:rPr>
            <w:delText xml:space="preserve"> the 5G</w:delText>
          </w:r>
        </w:del>
      </w:ins>
      <w:ins w:id="271" w:author="Omid-Rev3" w:date="2022-08-24T15:45:00Z">
        <w:del w:id="272" w:author="Omid-Rev4" w:date="2022-08-25T02:07:00Z">
          <w:r w:rsidR="0005251D" w:rsidRPr="007D0B81" w:rsidDel="00667384">
            <w:rPr>
              <w:rFonts w:eastAsia="Calibri"/>
              <w:lang w:val="en-US"/>
            </w:rPr>
            <w:delText xml:space="preserve"> network</w:delText>
          </w:r>
        </w:del>
      </w:ins>
      <w:ins w:id="273" w:author="Omid Taghizadeh" w:date="2022-08-11T15:24:00Z">
        <w:del w:id="274" w:author="Omid-Rev4" w:date="2022-08-25T02:07:00Z">
          <w:r w:rsidRPr="007D0B81" w:rsidDel="00667384">
            <w:rPr>
              <w:rFonts w:eastAsia="Calibri"/>
              <w:lang w:val="en-US"/>
            </w:rPr>
            <w:delText>S, potentially including the type of the desired sensing measurements, start and stop indication</w:delText>
          </w:r>
        </w:del>
      </w:ins>
      <w:ins w:id="275" w:author="Omid-Rev3" w:date="2022-08-24T15:45:00Z">
        <w:del w:id="276" w:author="Omid-Rev4" w:date="2022-08-25T02:07:00Z">
          <w:r w:rsidR="00C72C0E" w:rsidRPr="007D0B81" w:rsidDel="00667384">
            <w:rPr>
              <w:rFonts w:eastAsia="Calibri"/>
              <w:lang w:val="en-US"/>
            </w:rPr>
            <w:delText>request</w:delText>
          </w:r>
        </w:del>
      </w:ins>
      <w:ins w:id="277" w:author="Omid Taghizadeh" w:date="2022-08-11T15:24:00Z">
        <w:del w:id="278" w:author="Omid-Rev4" w:date="2022-08-25T02:07:00Z">
          <w:r w:rsidRPr="007D0B81" w:rsidDel="00667384">
            <w:rPr>
              <w:rFonts w:eastAsia="Calibri"/>
              <w:lang w:val="en-US"/>
            </w:rPr>
            <w:delText>.</w:delText>
          </w:r>
        </w:del>
      </w:ins>
    </w:p>
    <w:p w14:paraId="64834783" w14:textId="7DBAFA8E" w:rsidR="00BD403A" w:rsidRPr="007D0B81" w:rsidRDefault="00AB2CF1" w:rsidP="00AB2CF1">
      <w:pPr>
        <w:textAlignment w:val="center"/>
        <w:rPr>
          <w:ins w:id="279" w:author="Omid-Rev3" w:date="2022-08-24T15:47:00Z"/>
          <w:rFonts w:eastAsia="Calibri"/>
          <w:lang w:val="en-US"/>
        </w:rPr>
      </w:pPr>
      <w:ins w:id="280" w:author="Omid Taghizadeh" w:date="2022-08-11T15:24:00Z">
        <w:r w:rsidRPr="007D0B81">
          <w:rPr>
            <w:rFonts w:eastAsia="Calibri"/>
            <w:lang w:val="en-US"/>
          </w:rPr>
          <w:t>[PR 5.</w:t>
        </w:r>
      </w:ins>
      <w:ins w:id="281" w:author="Omid Taghizadeh" w:date="2022-08-11T16:24:00Z">
        <w:r w:rsidR="0082130A" w:rsidRPr="007D0B81">
          <w:rPr>
            <w:rFonts w:eastAsia="Calibri"/>
            <w:lang w:val="en-US"/>
          </w:rPr>
          <w:t>A</w:t>
        </w:r>
      </w:ins>
      <w:ins w:id="282" w:author="Omid Taghizadeh" w:date="2022-08-11T15:24:00Z">
        <w:r w:rsidRPr="007D0B81">
          <w:rPr>
            <w:rFonts w:eastAsia="Calibri"/>
            <w:lang w:val="en-US"/>
          </w:rPr>
          <w:t>.6-</w:t>
        </w:r>
      </w:ins>
      <w:ins w:id="283" w:author="Omid-Rev4" w:date="2022-08-25T01:40:00Z">
        <w:r w:rsidR="00244E0A" w:rsidRPr="007D0B81">
          <w:rPr>
            <w:rFonts w:eastAsia="Calibri"/>
            <w:lang w:val="en-US"/>
          </w:rPr>
          <w:t>4</w:t>
        </w:r>
      </w:ins>
      <w:ins w:id="284" w:author="Omid Taghizadeh" w:date="2022-08-11T15:24:00Z">
        <w:del w:id="285" w:author="Omid-Rev4" w:date="2022-08-25T01:40:00Z">
          <w:r w:rsidRPr="007D0B81" w:rsidDel="00244E0A">
            <w:rPr>
              <w:rFonts w:eastAsia="Calibri"/>
              <w:lang w:val="en-US"/>
            </w:rPr>
            <w:delText>3</w:delText>
          </w:r>
        </w:del>
        <w:r w:rsidRPr="007D0B81">
          <w:rPr>
            <w:rFonts w:eastAsia="Calibri"/>
            <w:lang w:val="en-US"/>
          </w:rPr>
          <w:t xml:space="preserve">] 5GS shall support UE-based sensing measurements by transmitting sensing signal to a desired </w:t>
        </w:r>
      </w:ins>
      <w:ins w:id="286" w:author="Omid-Rev4" w:date="2022-08-25T02:08:00Z">
        <w:r w:rsidR="00DB4B0D" w:rsidRPr="007D0B81">
          <w:rPr>
            <w:rFonts w:eastAsia="Calibri"/>
            <w:lang w:val="en-US"/>
          </w:rPr>
          <w:t xml:space="preserve">location </w:t>
        </w:r>
      </w:ins>
      <w:ins w:id="287" w:author="Omid Taghizadeh" w:date="2022-08-11T15:24:00Z">
        <w:r w:rsidRPr="007D0B81">
          <w:rPr>
            <w:rFonts w:eastAsia="Calibri"/>
            <w:lang w:val="en-US"/>
          </w:rPr>
          <w:t>area according to the UE request.</w:t>
        </w:r>
      </w:ins>
    </w:p>
    <w:p w14:paraId="1B7B9D84" w14:textId="66C5591D" w:rsidR="00AB2CF1" w:rsidRPr="007D0B81" w:rsidRDefault="00BD403A">
      <w:pPr>
        <w:pStyle w:val="NO"/>
        <w:rPr>
          <w:ins w:id="288" w:author="Omid Taghizadeh" w:date="2022-08-11T15:24:00Z"/>
          <w:lang w:val="en-US"/>
          <w:rPrChange w:id="289" w:author="Omid-Rev4" w:date="2022-08-25T02:16:00Z">
            <w:rPr>
              <w:ins w:id="290" w:author="Omid Taghizadeh" w:date="2022-08-11T15:24:00Z"/>
              <w:lang w:val="en-US"/>
            </w:rPr>
          </w:rPrChange>
        </w:rPr>
        <w:pPrChange w:id="291" w:author="Omid-Rev3" w:date="2022-08-24T15:47:00Z">
          <w:pPr>
            <w:textAlignment w:val="center"/>
          </w:pPr>
        </w:pPrChange>
      </w:pPr>
      <w:ins w:id="292" w:author="Omid-Rev3" w:date="2022-08-24T15:47:00Z">
        <w:r w:rsidRPr="008860EB">
          <w:rPr>
            <w:b/>
            <w:bCs/>
            <w:lang w:val="en-US"/>
          </w:rPr>
          <w:t>NOTE</w:t>
        </w:r>
        <w:r w:rsidRPr="008860EB">
          <w:rPr>
            <w:lang w:val="en-US"/>
          </w:rPr>
          <w:t>: Upon determination of the 5G network, the sensing signal may be transmitted by a RAN node, e.g., a gNB, or by a U</w:t>
        </w:r>
        <w:r w:rsidRPr="007D0B81">
          <w:rPr>
            <w:lang w:val="en-US"/>
            <w:rPrChange w:id="293" w:author="Omid-Rev4" w:date="2022-08-25T02:16:00Z">
              <w:rPr>
                <w:lang w:val="en-US"/>
              </w:rPr>
            </w:rPrChange>
          </w:rPr>
          <w:t xml:space="preserve">E device.                                     </w:t>
        </w:r>
      </w:ins>
      <w:ins w:id="294" w:author="Omid Taghizadeh" w:date="2022-08-11T16:50:00Z">
        <w:r w:rsidR="007875E5" w:rsidRPr="007D0B81">
          <w:rPr>
            <w:lang w:val="en-US"/>
            <w:rPrChange w:id="295" w:author="Omid-Rev4" w:date="2022-08-25T02:16:00Z">
              <w:rPr>
                <w:lang w:val="en-US"/>
              </w:rPr>
            </w:rPrChange>
          </w:rPr>
          <w:t xml:space="preserve">                                            </w:t>
        </w:r>
      </w:ins>
    </w:p>
    <w:p w14:paraId="7056A073" w14:textId="692A67BB" w:rsidR="00AB2CF1" w:rsidRPr="007D0B81" w:rsidRDefault="00AB2CF1" w:rsidP="00AB2CF1">
      <w:pPr>
        <w:textAlignment w:val="center"/>
        <w:rPr>
          <w:ins w:id="296" w:author="Omid Taghizadeh" w:date="2022-08-11T15:24:00Z"/>
          <w:rFonts w:eastAsia="Calibri"/>
          <w:lang w:val="en-US"/>
        </w:rPr>
      </w:pPr>
      <w:ins w:id="297" w:author="Omid Taghizadeh" w:date="2022-08-11T15:24:00Z">
        <w:r w:rsidRPr="007D0B81">
          <w:rPr>
            <w:rFonts w:eastAsia="Calibri"/>
            <w:lang w:val="en-US"/>
          </w:rPr>
          <w:t>[PR 5.</w:t>
        </w:r>
      </w:ins>
      <w:ins w:id="298" w:author="Omid Taghizadeh" w:date="2022-08-11T16:24:00Z">
        <w:r w:rsidR="0082130A" w:rsidRPr="007D0B81">
          <w:rPr>
            <w:rFonts w:eastAsia="Calibri"/>
            <w:lang w:val="en-US"/>
          </w:rPr>
          <w:t>A</w:t>
        </w:r>
      </w:ins>
      <w:ins w:id="299" w:author="Omid Taghizadeh" w:date="2022-08-11T15:24:00Z">
        <w:r w:rsidRPr="007D0B81">
          <w:rPr>
            <w:rFonts w:eastAsia="Calibri"/>
            <w:lang w:val="en-US"/>
          </w:rPr>
          <w:t>.6-</w:t>
        </w:r>
      </w:ins>
      <w:ins w:id="300" w:author="Omid-Rev4" w:date="2022-08-25T01:40:00Z">
        <w:r w:rsidR="00244E0A" w:rsidRPr="007D0B81">
          <w:rPr>
            <w:rFonts w:eastAsia="Calibri"/>
            <w:lang w:val="en-US"/>
          </w:rPr>
          <w:t>5</w:t>
        </w:r>
      </w:ins>
      <w:ins w:id="301" w:author="Omid Taghizadeh" w:date="2022-08-11T15:24:00Z">
        <w:del w:id="302" w:author="Omid-Rev4" w:date="2022-08-25T01:40:00Z">
          <w:r w:rsidRPr="007D0B81" w:rsidDel="00244E0A">
            <w:rPr>
              <w:rFonts w:eastAsia="Calibri"/>
              <w:lang w:val="en-US"/>
            </w:rPr>
            <w:delText>4</w:delText>
          </w:r>
        </w:del>
        <w:r w:rsidRPr="007D0B81">
          <w:rPr>
            <w:rFonts w:eastAsia="Calibri"/>
            <w:lang w:val="en-US"/>
          </w:rPr>
          <w:t xml:space="preserve">] 5GS shall enable UE to </w:t>
        </w:r>
      </w:ins>
      <w:ins w:id="303" w:author="Omid-Rev3" w:date="2022-08-24T15:51:00Z">
        <w:r w:rsidR="00052FCD" w:rsidRPr="007D0B81">
          <w:rPr>
            <w:rFonts w:eastAsia="Calibri"/>
            <w:lang w:val="en-US"/>
          </w:rPr>
          <w:t>perform</w:t>
        </w:r>
      </w:ins>
      <w:ins w:id="304" w:author="Omid Taghizadeh" w:date="2022-08-11T15:24:00Z">
        <w:del w:id="305" w:author="Omid-Rev3" w:date="2022-08-24T15:49:00Z">
          <w:r w:rsidRPr="007D0B81" w:rsidDel="0018375B">
            <w:rPr>
              <w:rFonts w:eastAsia="Calibri"/>
              <w:lang w:val="en-US"/>
            </w:rPr>
            <w:delText>receive the transmitted</w:delText>
          </w:r>
        </w:del>
        <w:r w:rsidRPr="007D0B81">
          <w:rPr>
            <w:rFonts w:eastAsia="Calibri"/>
            <w:lang w:val="en-US"/>
          </w:rPr>
          <w:t xml:space="preserve"> sensing</w:t>
        </w:r>
      </w:ins>
      <w:ins w:id="306" w:author="Omid-Rev3" w:date="2022-08-24T15:49:00Z">
        <w:r w:rsidR="0018375B" w:rsidRPr="007D0B81">
          <w:rPr>
            <w:rFonts w:eastAsia="Calibri"/>
            <w:lang w:val="en-US"/>
          </w:rPr>
          <w:t xml:space="preserve"> measurements</w:t>
        </w:r>
      </w:ins>
      <w:ins w:id="307" w:author="Omid Taghizadeh" w:date="2022-08-11T15:24:00Z">
        <w:r w:rsidRPr="007D0B81">
          <w:rPr>
            <w:rFonts w:eastAsia="Calibri"/>
            <w:lang w:val="en-US"/>
          </w:rPr>
          <w:t xml:space="preserve"> </w:t>
        </w:r>
        <w:del w:id="308" w:author="Omid-Rev3" w:date="2022-08-24T15:49:00Z">
          <w:r w:rsidRPr="007D0B81" w:rsidDel="0018375B">
            <w:rPr>
              <w:rFonts w:eastAsia="Calibri"/>
              <w:lang w:val="en-US"/>
            </w:rPr>
            <w:delText xml:space="preserve">signal by the network, </w:delText>
          </w:r>
        </w:del>
        <w:r w:rsidRPr="007D0B81">
          <w:rPr>
            <w:rFonts w:eastAsia="Calibri"/>
            <w:lang w:val="en-US"/>
          </w:rPr>
          <w:t>based on</w:t>
        </w:r>
      </w:ins>
      <w:ins w:id="309" w:author="Omid-Rev3" w:date="2022-08-24T15:49:00Z">
        <w:r w:rsidR="00224214" w:rsidRPr="007D0B81">
          <w:rPr>
            <w:rFonts w:eastAsia="Calibri"/>
            <w:lang w:val="en-US"/>
          </w:rPr>
          <w:t xml:space="preserve"> the transmitted sensing </w:t>
        </w:r>
      </w:ins>
      <w:ins w:id="310" w:author="Omid-Rev3" w:date="2022-08-24T15:50:00Z">
        <w:r w:rsidR="00224214" w:rsidRPr="007D0B81">
          <w:rPr>
            <w:rFonts w:eastAsia="Calibri"/>
            <w:lang w:val="en-US"/>
          </w:rPr>
          <w:t>signal</w:t>
        </w:r>
      </w:ins>
      <w:ins w:id="311" w:author="Omid Taghizadeh" w:date="2022-08-11T15:24:00Z">
        <w:del w:id="312" w:author="Omid-Rev4" w:date="2022-08-25T02:08:00Z">
          <w:r w:rsidRPr="007D0B81" w:rsidDel="00844D94">
            <w:rPr>
              <w:rFonts w:eastAsia="Calibri"/>
              <w:lang w:val="en-US"/>
            </w:rPr>
            <w:delText xml:space="preserve"> which the UE gathers the sensing measurements</w:delText>
          </w:r>
        </w:del>
        <w:r w:rsidRPr="007D0B81">
          <w:rPr>
            <w:rFonts w:eastAsia="Calibri"/>
            <w:lang w:val="en-US"/>
          </w:rPr>
          <w:t>.</w:t>
        </w:r>
      </w:ins>
    </w:p>
    <w:p w14:paraId="0DBE3C50" w14:textId="72EE9792" w:rsidR="007A2043" w:rsidRPr="00736A33" w:rsidDel="00842CBC" w:rsidRDefault="007A2043" w:rsidP="00C417F0">
      <w:pPr>
        <w:rPr>
          <w:del w:id="313" w:author="Omid-Rev3" w:date="2022-08-24T15:58:00Z"/>
          <w:noProof/>
          <w:sz w:val="12"/>
          <w:szCs w:val="12"/>
        </w:rPr>
      </w:pPr>
    </w:p>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8860EB"/>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E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A4F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4C1D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AA2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4E6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46C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FAB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CFC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BA7C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485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17"/>
  </w:num>
  <w:num w:numId="8">
    <w:abstractNumId w:val="18"/>
  </w:num>
  <w:num w:numId="9">
    <w:abstractNumId w:val="16"/>
  </w:num>
  <w:num w:numId="10">
    <w:abstractNumId w:val="13"/>
  </w:num>
  <w:num w:numId="11">
    <w:abstractNumId w:val="11"/>
  </w:num>
  <w:num w:numId="12">
    <w:abstractNumId w:val="10"/>
  </w:num>
  <w:num w:numId="13">
    <w:abstractNumId w:val="12"/>
  </w:num>
  <w:num w:numId="14">
    <w:abstractNumId w:val="14"/>
  </w:num>
  <w:num w:numId="15">
    <w:abstractNumId w:val="2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rson w15:author="Omid-Rev3">
    <w15:presenceInfo w15:providerId="None" w15:userId="Omid-Rev3"/>
  </w15:person>
  <w15:person w15:author="Omid-Rev4">
    <w15:presenceInfo w15:providerId="None" w15:userId="Om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123B"/>
    <w:rsid w:val="000271DA"/>
    <w:rsid w:val="0005251D"/>
    <w:rsid w:val="00052FCD"/>
    <w:rsid w:val="00055199"/>
    <w:rsid w:val="00084641"/>
    <w:rsid w:val="000B145B"/>
    <w:rsid w:val="000C2AB6"/>
    <w:rsid w:val="000C3D23"/>
    <w:rsid w:val="000D38A9"/>
    <w:rsid w:val="000E4BA3"/>
    <w:rsid w:val="000E7686"/>
    <w:rsid w:val="000E7802"/>
    <w:rsid w:val="000F528D"/>
    <w:rsid w:val="00114BB2"/>
    <w:rsid w:val="00123392"/>
    <w:rsid w:val="0015259E"/>
    <w:rsid w:val="00161FC4"/>
    <w:rsid w:val="00180153"/>
    <w:rsid w:val="0018375B"/>
    <w:rsid w:val="00195A35"/>
    <w:rsid w:val="001B016C"/>
    <w:rsid w:val="001C763B"/>
    <w:rsid w:val="0020472D"/>
    <w:rsid w:val="00216644"/>
    <w:rsid w:val="002168F1"/>
    <w:rsid w:val="002220AD"/>
    <w:rsid w:val="00224214"/>
    <w:rsid w:val="0024192B"/>
    <w:rsid w:val="00244E0A"/>
    <w:rsid w:val="0025289F"/>
    <w:rsid w:val="00252B30"/>
    <w:rsid w:val="002B1FB3"/>
    <w:rsid w:val="002B7F45"/>
    <w:rsid w:val="002E0C1A"/>
    <w:rsid w:val="002F0EA6"/>
    <w:rsid w:val="003076B4"/>
    <w:rsid w:val="00317632"/>
    <w:rsid w:val="003257DD"/>
    <w:rsid w:val="003461DA"/>
    <w:rsid w:val="0036003F"/>
    <w:rsid w:val="003764D1"/>
    <w:rsid w:val="003B5B0B"/>
    <w:rsid w:val="003C2D79"/>
    <w:rsid w:val="003E0BC0"/>
    <w:rsid w:val="003F737A"/>
    <w:rsid w:val="003F7428"/>
    <w:rsid w:val="00400E66"/>
    <w:rsid w:val="0040276F"/>
    <w:rsid w:val="00427A35"/>
    <w:rsid w:val="00476058"/>
    <w:rsid w:val="0048194F"/>
    <w:rsid w:val="00483A76"/>
    <w:rsid w:val="004A4263"/>
    <w:rsid w:val="004A5CC1"/>
    <w:rsid w:val="004C03C9"/>
    <w:rsid w:val="004C3300"/>
    <w:rsid w:val="004D30CB"/>
    <w:rsid w:val="004F1902"/>
    <w:rsid w:val="005174B7"/>
    <w:rsid w:val="00522283"/>
    <w:rsid w:val="0052497D"/>
    <w:rsid w:val="00536695"/>
    <w:rsid w:val="00567845"/>
    <w:rsid w:val="00585582"/>
    <w:rsid w:val="00586472"/>
    <w:rsid w:val="0059711F"/>
    <w:rsid w:val="005B6822"/>
    <w:rsid w:val="005C32D6"/>
    <w:rsid w:val="005F2E46"/>
    <w:rsid w:val="0061206C"/>
    <w:rsid w:val="00627726"/>
    <w:rsid w:val="00654E51"/>
    <w:rsid w:val="00667384"/>
    <w:rsid w:val="006719D8"/>
    <w:rsid w:val="00673B23"/>
    <w:rsid w:val="006772FD"/>
    <w:rsid w:val="00680436"/>
    <w:rsid w:val="006A378A"/>
    <w:rsid w:val="006A6528"/>
    <w:rsid w:val="006B07F9"/>
    <w:rsid w:val="006E2D3B"/>
    <w:rsid w:val="00736A33"/>
    <w:rsid w:val="00771EFC"/>
    <w:rsid w:val="00774069"/>
    <w:rsid w:val="0077662E"/>
    <w:rsid w:val="007875E5"/>
    <w:rsid w:val="007A2043"/>
    <w:rsid w:val="007A6EB6"/>
    <w:rsid w:val="007D0B81"/>
    <w:rsid w:val="007D2EF6"/>
    <w:rsid w:val="007F248B"/>
    <w:rsid w:val="00816F6C"/>
    <w:rsid w:val="0082130A"/>
    <w:rsid w:val="00837663"/>
    <w:rsid w:val="00842CBC"/>
    <w:rsid w:val="00844D94"/>
    <w:rsid w:val="00846912"/>
    <w:rsid w:val="008860EB"/>
    <w:rsid w:val="008A7D25"/>
    <w:rsid w:val="008D5331"/>
    <w:rsid w:val="008E429D"/>
    <w:rsid w:val="009245BA"/>
    <w:rsid w:val="009863E3"/>
    <w:rsid w:val="00990A79"/>
    <w:rsid w:val="009B21B9"/>
    <w:rsid w:val="009B397D"/>
    <w:rsid w:val="009C33F9"/>
    <w:rsid w:val="009D26B7"/>
    <w:rsid w:val="009D5910"/>
    <w:rsid w:val="009E1704"/>
    <w:rsid w:val="00A0772C"/>
    <w:rsid w:val="00A1109B"/>
    <w:rsid w:val="00A46926"/>
    <w:rsid w:val="00A94133"/>
    <w:rsid w:val="00AB2CF1"/>
    <w:rsid w:val="00AC4EF2"/>
    <w:rsid w:val="00AE5CB0"/>
    <w:rsid w:val="00B430D9"/>
    <w:rsid w:val="00B61EBE"/>
    <w:rsid w:val="00B84251"/>
    <w:rsid w:val="00B94CD5"/>
    <w:rsid w:val="00BA51A9"/>
    <w:rsid w:val="00BB2DC8"/>
    <w:rsid w:val="00BC5819"/>
    <w:rsid w:val="00BD403A"/>
    <w:rsid w:val="00C02876"/>
    <w:rsid w:val="00C063E7"/>
    <w:rsid w:val="00C14DEF"/>
    <w:rsid w:val="00C1602C"/>
    <w:rsid w:val="00C32439"/>
    <w:rsid w:val="00C417F0"/>
    <w:rsid w:val="00C61FC4"/>
    <w:rsid w:val="00C662C7"/>
    <w:rsid w:val="00C66C6A"/>
    <w:rsid w:val="00C72C0E"/>
    <w:rsid w:val="00C75892"/>
    <w:rsid w:val="00C9018F"/>
    <w:rsid w:val="00CA54C0"/>
    <w:rsid w:val="00CA702B"/>
    <w:rsid w:val="00CF2466"/>
    <w:rsid w:val="00CF420D"/>
    <w:rsid w:val="00D11186"/>
    <w:rsid w:val="00D22577"/>
    <w:rsid w:val="00D41640"/>
    <w:rsid w:val="00D4724C"/>
    <w:rsid w:val="00D530CB"/>
    <w:rsid w:val="00D72206"/>
    <w:rsid w:val="00D72D3D"/>
    <w:rsid w:val="00DA3290"/>
    <w:rsid w:val="00DA4759"/>
    <w:rsid w:val="00DA7737"/>
    <w:rsid w:val="00DB4B0D"/>
    <w:rsid w:val="00DF475C"/>
    <w:rsid w:val="00E00015"/>
    <w:rsid w:val="00E009BA"/>
    <w:rsid w:val="00E02E9F"/>
    <w:rsid w:val="00E0378E"/>
    <w:rsid w:val="00E339F1"/>
    <w:rsid w:val="00E461A2"/>
    <w:rsid w:val="00E568FF"/>
    <w:rsid w:val="00EB74F7"/>
    <w:rsid w:val="00EC745D"/>
    <w:rsid w:val="00EF0F83"/>
    <w:rsid w:val="00F040AF"/>
    <w:rsid w:val="00FA2511"/>
    <w:rsid w:val="00FB1760"/>
    <w:rsid w:val="00FC4459"/>
    <w:rsid w:val="00FF6065"/>
    <w:rsid w:val="00FF64D3"/>
    <w:rsid w:val="00FF6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B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4</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Omid-Rev4</cp:lastModifiedBy>
  <cp:revision>70</cp:revision>
  <dcterms:created xsi:type="dcterms:W3CDTF">2022-08-11T09:59:00Z</dcterms:created>
  <dcterms:modified xsi:type="dcterms:W3CDTF">2022-08-25T01:32:00Z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