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C90B0" w14:textId="56B1B292"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404ABB">
        <w:rPr>
          <w:rFonts w:cs="Arial"/>
          <w:noProof w:val="0"/>
          <w:sz w:val="22"/>
          <w:szCs w:val="22"/>
        </w:rPr>
        <w:t>9</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6B25B9" w:rsidRPr="006B25B9">
        <w:rPr>
          <w:rFonts w:cs="Arial"/>
          <w:noProof w:val="0"/>
          <w:sz w:val="22"/>
          <w:szCs w:val="22"/>
        </w:rPr>
        <w:t>S1-222043</w:t>
      </w:r>
      <w:ins w:id="3" w:author="OPPO" w:date="2022-08-22T23:10:00Z">
        <w:r w:rsidR="003B2473">
          <w:rPr>
            <w:rFonts w:cs="Arial"/>
            <w:noProof w:val="0"/>
            <w:sz w:val="22"/>
            <w:szCs w:val="22"/>
          </w:rPr>
          <w:t>r01</w:t>
        </w:r>
      </w:ins>
    </w:p>
    <w:p w14:paraId="53979311" w14:textId="7E2A94BE" w:rsidR="004E3939" w:rsidRPr="00DA53A0" w:rsidRDefault="00304DEF" w:rsidP="004E3939">
      <w:pPr>
        <w:pStyle w:val="a3"/>
        <w:rPr>
          <w:sz w:val="22"/>
          <w:szCs w:val="22"/>
        </w:rPr>
      </w:pPr>
      <w:r w:rsidRPr="00304DEF">
        <w:rPr>
          <w:sz w:val="22"/>
          <w:szCs w:val="22"/>
        </w:rPr>
        <w:t xml:space="preserve">Electronic Meeting, </w:t>
      </w:r>
      <w:r w:rsidR="00404ABB">
        <w:rPr>
          <w:sz w:val="22"/>
          <w:szCs w:val="22"/>
        </w:rPr>
        <w:t>22 Aug – 01 Sept</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27DE49D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B3524" w:rsidRPr="00B468A6">
        <w:rPr>
          <w:rFonts w:ascii="Arial" w:hAnsi="Arial" w:cs="Arial"/>
          <w:b/>
          <w:color w:val="FF0000"/>
          <w:sz w:val="22"/>
          <w:szCs w:val="22"/>
          <w:lang w:eastAsia="ja-JP"/>
        </w:rPr>
        <w:t>[DRAFT]</w:t>
      </w:r>
      <w:r w:rsidR="00404ABB">
        <w:rPr>
          <w:rFonts w:ascii="Arial" w:hAnsi="Arial" w:cs="Arial"/>
          <w:b/>
          <w:sz w:val="22"/>
          <w:szCs w:val="22"/>
        </w:rPr>
        <w:t xml:space="preserve"> </w:t>
      </w:r>
      <w:r w:rsidR="00F41816">
        <w:rPr>
          <w:rFonts w:ascii="Arial" w:hAnsi="Arial" w:cs="Arial"/>
          <w:b/>
          <w:sz w:val="22"/>
          <w:szCs w:val="22"/>
        </w:rPr>
        <w:t xml:space="preserve">Reply </w:t>
      </w:r>
      <w:r w:rsidRPr="00304DEF">
        <w:rPr>
          <w:rFonts w:ascii="Arial" w:hAnsi="Arial" w:cs="Arial"/>
          <w:b/>
          <w:sz w:val="22"/>
          <w:szCs w:val="22"/>
        </w:rPr>
        <w:t xml:space="preserve">LS on </w:t>
      </w:r>
      <w:r w:rsidR="00404ABB" w:rsidRPr="00404ABB">
        <w:rPr>
          <w:rFonts w:ascii="Arial" w:hAnsi="Arial" w:cs="Arial"/>
          <w:b/>
          <w:sz w:val="22"/>
          <w:szCs w:val="22"/>
        </w:rPr>
        <w:t>5GC information exposure to UE</w:t>
      </w:r>
    </w:p>
    <w:p w14:paraId="57C23DB4" w14:textId="15C3DB48" w:rsidR="00B97703" w:rsidRPr="00B468A6" w:rsidRDefault="00B97703" w:rsidP="001B511B">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r>
      <w:r w:rsidR="00637AE6">
        <w:rPr>
          <w:rFonts w:ascii="Arial" w:hAnsi="Arial" w:cs="Arial"/>
          <w:b/>
          <w:bCs/>
          <w:sz w:val="22"/>
          <w:szCs w:val="22"/>
        </w:rPr>
        <w:t xml:space="preserve">LS </w:t>
      </w:r>
      <w:r w:rsidR="00404ABB" w:rsidRPr="00B468A6">
        <w:rPr>
          <w:rFonts w:ascii="Arial" w:hAnsi="Arial" w:cs="Arial"/>
          <w:b/>
          <w:bCs/>
          <w:sz w:val="22"/>
          <w:szCs w:val="22"/>
        </w:rPr>
        <w:t>S2-2205286</w:t>
      </w:r>
      <w:r w:rsidR="00637AE6" w:rsidRPr="00B468A6">
        <w:rPr>
          <w:rFonts w:ascii="Arial" w:hAnsi="Arial" w:cs="Arial"/>
          <w:b/>
          <w:bCs/>
          <w:sz w:val="22"/>
          <w:szCs w:val="22"/>
        </w:rPr>
        <w:t xml:space="preserve"> </w:t>
      </w:r>
      <w:r w:rsidR="00637AE6">
        <w:rPr>
          <w:rFonts w:ascii="Arial" w:hAnsi="Arial" w:cs="Arial"/>
          <w:b/>
          <w:bCs/>
          <w:sz w:val="22"/>
          <w:szCs w:val="22"/>
        </w:rPr>
        <w:t xml:space="preserve">on </w:t>
      </w:r>
      <w:r w:rsidR="00637AE6" w:rsidRPr="00637AE6">
        <w:rPr>
          <w:rFonts w:ascii="Arial" w:hAnsi="Arial" w:cs="Arial"/>
          <w:b/>
          <w:bCs/>
          <w:sz w:val="22"/>
          <w:szCs w:val="22"/>
        </w:rPr>
        <w:t>5GC information exposure to UE from SA2</w:t>
      </w:r>
      <w:r w:rsidR="00637AE6">
        <w:rPr>
          <w:rFonts w:ascii="Arial" w:hAnsi="Arial" w:cs="Arial"/>
          <w:b/>
          <w:bCs/>
          <w:sz w:val="22"/>
          <w:szCs w:val="22"/>
        </w:rPr>
        <w:t>,</w:t>
      </w:r>
      <w:r w:rsidR="00637AE6">
        <w:rPr>
          <w:rFonts w:ascii="Arial" w:hAnsi="Arial" w:cs="Arial"/>
          <w:b/>
          <w:bCs/>
          <w:sz w:val="22"/>
          <w:szCs w:val="22"/>
        </w:rPr>
        <w:br/>
        <w:t xml:space="preserve">LS </w:t>
      </w:r>
      <w:r w:rsidR="00260F11" w:rsidRPr="00B468A6">
        <w:rPr>
          <w:rFonts w:ascii="Arial" w:hAnsi="Arial" w:cs="Arial"/>
          <w:b/>
          <w:bCs/>
          <w:sz w:val="22"/>
          <w:szCs w:val="22"/>
        </w:rPr>
        <w:t>S3-221621</w:t>
      </w:r>
      <w:r w:rsidR="00637AE6">
        <w:rPr>
          <w:rFonts w:ascii="Arial" w:hAnsi="Arial" w:cs="Arial"/>
          <w:b/>
          <w:bCs/>
          <w:sz w:val="22"/>
          <w:szCs w:val="22"/>
        </w:rPr>
        <w:t xml:space="preserve"> on </w:t>
      </w:r>
      <w:r w:rsidR="00637AE6" w:rsidRPr="00637AE6">
        <w:rPr>
          <w:rFonts w:ascii="Arial" w:hAnsi="Arial" w:cs="Arial"/>
          <w:b/>
          <w:bCs/>
          <w:sz w:val="22"/>
          <w:szCs w:val="22"/>
        </w:rPr>
        <w:t>reply on 5GC information exposure to UE</w:t>
      </w:r>
      <w:r w:rsidR="00637AE6">
        <w:rPr>
          <w:rFonts w:ascii="Arial" w:hAnsi="Arial" w:cs="Arial"/>
          <w:b/>
          <w:bCs/>
          <w:sz w:val="22"/>
          <w:szCs w:val="22"/>
        </w:rPr>
        <w:t xml:space="preserve"> from SA3</w:t>
      </w:r>
    </w:p>
    <w:p w14:paraId="51C60CDD" w14:textId="38C5D7EA"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404ABB">
        <w:rPr>
          <w:rFonts w:ascii="Arial" w:hAnsi="Arial" w:cs="Arial"/>
          <w:b/>
          <w:bCs/>
          <w:sz w:val="22"/>
          <w:szCs w:val="22"/>
        </w:rPr>
        <w:t>8</w:t>
      </w:r>
    </w:p>
    <w:bookmarkEnd w:id="6"/>
    <w:bookmarkEnd w:id="7"/>
    <w:bookmarkEnd w:id="8"/>
    <w:p w14:paraId="35E85865" w14:textId="53ADE5E5"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roofErr w:type="spellStart"/>
      <w:r w:rsidR="00404ABB" w:rsidRPr="00404ABB">
        <w:rPr>
          <w:rFonts w:ascii="Arial" w:hAnsi="Arial" w:cs="Arial"/>
          <w:b/>
          <w:bCs/>
          <w:sz w:val="22"/>
          <w:szCs w:val="22"/>
        </w:rPr>
        <w:t>FS_AIMLsys</w:t>
      </w:r>
      <w:proofErr w:type="spellEnd"/>
      <w:r w:rsidR="00641084">
        <w:rPr>
          <w:rFonts w:ascii="Arial" w:hAnsi="Arial" w:cs="Arial"/>
          <w:b/>
          <w:bCs/>
          <w:sz w:val="22"/>
          <w:szCs w:val="22"/>
        </w:rPr>
        <w:t xml:space="preserve"> / Rel-18</w:t>
      </w:r>
    </w:p>
    <w:p w14:paraId="2D93F9ED" w14:textId="77777777" w:rsidR="00B97703" w:rsidRPr="00304DEF" w:rsidRDefault="00B97703">
      <w:pPr>
        <w:spacing w:after="60"/>
        <w:ind w:left="1985" w:hanging="1985"/>
        <w:rPr>
          <w:rFonts w:ascii="Arial" w:hAnsi="Arial" w:cs="Arial"/>
          <w:b/>
          <w:sz w:val="22"/>
          <w:szCs w:val="22"/>
        </w:rPr>
      </w:pPr>
    </w:p>
    <w:p w14:paraId="20E7CDC5" w14:textId="1C5BCBBA" w:rsidR="00B97703" w:rsidRPr="00780A38" w:rsidRDefault="004E3939" w:rsidP="004E3939">
      <w:pPr>
        <w:spacing w:after="60"/>
        <w:ind w:left="1985" w:hanging="1985"/>
        <w:rPr>
          <w:rFonts w:ascii="Arial" w:hAnsi="Arial" w:cs="Arial"/>
          <w:b/>
          <w:sz w:val="22"/>
          <w:szCs w:val="22"/>
        </w:rPr>
      </w:pPr>
      <w:r w:rsidRPr="00780A38">
        <w:rPr>
          <w:rFonts w:ascii="Arial" w:hAnsi="Arial" w:cs="Arial"/>
          <w:b/>
          <w:sz w:val="22"/>
          <w:szCs w:val="22"/>
        </w:rPr>
        <w:t>Source:</w:t>
      </w:r>
      <w:r w:rsidRPr="00780A38">
        <w:rPr>
          <w:rFonts w:ascii="Arial" w:hAnsi="Arial" w:cs="Arial"/>
          <w:b/>
          <w:sz w:val="22"/>
          <w:szCs w:val="22"/>
        </w:rPr>
        <w:tab/>
      </w:r>
      <w:r w:rsidR="001C5CF7" w:rsidRPr="00780A38">
        <w:rPr>
          <w:rFonts w:ascii="Arial" w:hAnsi="Arial" w:cs="Arial"/>
          <w:b/>
          <w:sz w:val="22"/>
          <w:szCs w:val="22"/>
        </w:rPr>
        <w:t>SA1</w:t>
      </w:r>
    </w:p>
    <w:p w14:paraId="77CDBBC8" w14:textId="1C08025C" w:rsidR="00B97703" w:rsidRPr="001B511B" w:rsidRDefault="00B97703">
      <w:pPr>
        <w:spacing w:after="60"/>
        <w:ind w:left="1985" w:hanging="1985"/>
        <w:rPr>
          <w:rFonts w:ascii="Arial" w:hAnsi="Arial" w:cs="Arial"/>
          <w:b/>
          <w:bCs/>
          <w:sz w:val="22"/>
          <w:szCs w:val="22"/>
          <w:lang w:val="fr-FR"/>
        </w:rPr>
      </w:pPr>
      <w:r w:rsidRPr="001B511B">
        <w:rPr>
          <w:rFonts w:ascii="Arial" w:hAnsi="Arial" w:cs="Arial"/>
          <w:b/>
          <w:sz w:val="22"/>
          <w:szCs w:val="22"/>
          <w:lang w:val="fr-FR"/>
        </w:rPr>
        <w:t>To:</w:t>
      </w:r>
      <w:r w:rsidRPr="001B511B">
        <w:rPr>
          <w:rFonts w:ascii="Arial" w:hAnsi="Arial" w:cs="Arial"/>
          <w:b/>
          <w:bCs/>
          <w:sz w:val="22"/>
          <w:szCs w:val="22"/>
          <w:lang w:val="fr-FR"/>
        </w:rPr>
        <w:tab/>
      </w:r>
      <w:r w:rsidR="00404ABB">
        <w:rPr>
          <w:rFonts w:ascii="Arial" w:hAnsi="Arial" w:cs="Arial"/>
          <w:b/>
          <w:bCs/>
          <w:sz w:val="22"/>
          <w:szCs w:val="22"/>
          <w:lang w:val="fr-FR"/>
        </w:rPr>
        <w:t>SA2, SA3</w:t>
      </w:r>
    </w:p>
    <w:p w14:paraId="2AA9D0DB" w14:textId="5FBBC89A" w:rsidR="00B97703" w:rsidRPr="001B511B" w:rsidRDefault="00B97703">
      <w:pPr>
        <w:spacing w:after="60"/>
        <w:ind w:left="1985" w:hanging="1985"/>
        <w:rPr>
          <w:rFonts w:ascii="Arial" w:hAnsi="Arial" w:cs="Arial"/>
          <w:b/>
          <w:bCs/>
          <w:sz w:val="22"/>
          <w:szCs w:val="22"/>
          <w:lang w:val="fr-FR"/>
        </w:rPr>
      </w:pPr>
      <w:bookmarkStart w:id="9" w:name="OLE_LINK45"/>
      <w:bookmarkStart w:id="10" w:name="OLE_LINK46"/>
      <w:r w:rsidRPr="001B511B">
        <w:rPr>
          <w:rFonts w:ascii="Arial" w:hAnsi="Arial" w:cs="Arial"/>
          <w:b/>
          <w:sz w:val="22"/>
          <w:szCs w:val="22"/>
          <w:lang w:val="fr-FR"/>
        </w:rPr>
        <w:t>Cc:</w:t>
      </w:r>
      <w:r w:rsidRPr="001B511B">
        <w:rPr>
          <w:rFonts w:ascii="Arial" w:hAnsi="Arial" w:cs="Arial"/>
          <w:b/>
          <w:bCs/>
          <w:sz w:val="22"/>
          <w:szCs w:val="22"/>
          <w:lang w:val="fr-FR"/>
        </w:rPr>
        <w:tab/>
      </w:r>
      <w:r w:rsidR="008935D6">
        <w:rPr>
          <w:rFonts w:ascii="Arial" w:hAnsi="Arial" w:cs="Arial"/>
          <w:b/>
          <w:bCs/>
          <w:sz w:val="22"/>
          <w:szCs w:val="22"/>
          <w:lang w:val="fr-FR"/>
        </w:rPr>
        <w:t>SA4</w:t>
      </w:r>
    </w:p>
    <w:bookmarkEnd w:id="9"/>
    <w:bookmarkEnd w:id="10"/>
    <w:p w14:paraId="4FBE3C4C" w14:textId="77777777" w:rsidR="00B97703" w:rsidRPr="001B511B" w:rsidRDefault="00B97703">
      <w:pPr>
        <w:spacing w:after="60"/>
        <w:ind w:left="1985" w:hanging="1985"/>
        <w:rPr>
          <w:rFonts w:ascii="Arial" w:hAnsi="Arial" w:cs="Arial"/>
          <w:bCs/>
          <w:lang w:val="fr-FR"/>
        </w:rPr>
      </w:pPr>
    </w:p>
    <w:p w14:paraId="60F652EF" w14:textId="3AFD28CB" w:rsidR="00EA5BAD" w:rsidRPr="00EA5BAD" w:rsidRDefault="00EA5BAD" w:rsidP="00B468A6">
      <w:pPr>
        <w:spacing w:after="60"/>
        <w:ind w:left="1985" w:hanging="1985"/>
        <w:rPr>
          <w:rFonts w:ascii="Arial" w:hAnsi="Arial" w:cs="Arial"/>
          <w:b/>
          <w:sz w:val="22"/>
          <w:szCs w:val="22"/>
        </w:rPr>
      </w:pPr>
      <w:r w:rsidRPr="00EA5BAD">
        <w:rPr>
          <w:rFonts w:ascii="Arial" w:hAnsi="Arial" w:cs="Arial"/>
          <w:b/>
          <w:sz w:val="22"/>
          <w:szCs w:val="22"/>
        </w:rPr>
        <w:t>Contact Person:</w:t>
      </w:r>
      <w:r w:rsidRPr="00EA5BAD">
        <w:rPr>
          <w:rFonts w:ascii="Arial" w:hAnsi="Arial" w:cs="Arial"/>
          <w:b/>
          <w:sz w:val="22"/>
          <w:szCs w:val="22"/>
        </w:rPr>
        <w:tab/>
        <w:t xml:space="preserve">Atsushi </w:t>
      </w:r>
      <w:proofErr w:type="spellStart"/>
      <w:r w:rsidRPr="00EA5BAD">
        <w:rPr>
          <w:rFonts w:ascii="Arial" w:hAnsi="Arial" w:cs="Arial"/>
          <w:b/>
          <w:sz w:val="22"/>
          <w:szCs w:val="22"/>
        </w:rPr>
        <w:t>Minokuchi</w:t>
      </w:r>
      <w:proofErr w:type="spellEnd"/>
      <w:r w:rsidRPr="00EA5BAD">
        <w:rPr>
          <w:rFonts w:ascii="Arial" w:hAnsi="Arial" w:cs="Arial"/>
          <w:b/>
          <w:sz w:val="22"/>
          <w:szCs w:val="22"/>
        </w:rPr>
        <w:t xml:space="preserve"> </w:t>
      </w:r>
    </w:p>
    <w:p w14:paraId="328A314E" w14:textId="1D12C5B8" w:rsidR="00E32291" w:rsidRDefault="00EA5BAD" w:rsidP="00B468A6">
      <w:pPr>
        <w:spacing w:after="60"/>
        <w:ind w:left="1265" w:firstLine="720"/>
        <w:rPr>
          <w:rFonts w:ascii="Arial" w:hAnsi="Arial" w:cs="Arial"/>
          <w:b/>
          <w:bCs/>
          <w:sz w:val="22"/>
          <w:szCs w:val="22"/>
        </w:rPr>
      </w:pPr>
      <w:r w:rsidRPr="00EA5BAD">
        <w:rPr>
          <w:rFonts w:ascii="Arial" w:hAnsi="Arial" w:cs="Arial"/>
          <w:b/>
          <w:sz w:val="22"/>
          <w:szCs w:val="22"/>
        </w:rPr>
        <w:t>minokuchi@nttdocomo.com</w:t>
      </w:r>
    </w:p>
    <w:p w14:paraId="53F87EA6" w14:textId="77777777" w:rsidR="00EA5BAD" w:rsidRPr="0051575A" w:rsidRDefault="00EA5BAD" w:rsidP="00E32291">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4809DAFC" w:rsidR="00B97703" w:rsidRDefault="00B97703">
      <w:pPr>
        <w:spacing w:after="60"/>
        <w:ind w:left="1985" w:hanging="1985"/>
        <w:rPr>
          <w:rFonts w:ascii="Arial" w:hAnsi="Arial" w:cs="Arial"/>
          <w:bCs/>
        </w:rPr>
      </w:pPr>
      <w:r>
        <w:rPr>
          <w:rFonts w:ascii="Arial" w:hAnsi="Arial" w:cs="Arial"/>
          <w:b/>
        </w:rPr>
        <w:t>Attachments:</w:t>
      </w:r>
      <w:r w:rsidR="00E32291">
        <w:rPr>
          <w:rFonts w:ascii="Arial" w:hAnsi="Arial" w:cs="Arial"/>
          <w:b/>
        </w:rPr>
        <w:tab/>
      </w:r>
      <w:r w:rsidR="00CB0077">
        <w:rPr>
          <w:rFonts w:ascii="Arial" w:hAnsi="Arial" w:cs="Arial"/>
          <w:b/>
        </w:rPr>
        <w:t>n/a</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7D566F36" w14:textId="16897BE2" w:rsidR="009E71D3" w:rsidRDefault="009E71D3" w:rsidP="009E71D3">
      <w:pPr>
        <w:rPr>
          <w:color w:val="000000"/>
        </w:rPr>
      </w:pPr>
      <w:r w:rsidRPr="008E69FD">
        <w:rPr>
          <w:color w:val="000000"/>
        </w:rPr>
        <w:t xml:space="preserve">SA1 thanks </w:t>
      </w:r>
      <w:r w:rsidR="00EA5BAD">
        <w:rPr>
          <w:color w:val="000000"/>
        </w:rPr>
        <w:t>SA2 and SA3</w:t>
      </w:r>
      <w:r w:rsidRPr="008E69FD">
        <w:rPr>
          <w:color w:val="000000"/>
        </w:rPr>
        <w:t xml:space="preserve"> for their LS</w:t>
      </w:r>
      <w:r w:rsidR="002519DE">
        <w:rPr>
          <w:color w:val="000000"/>
        </w:rPr>
        <w:t>s</w:t>
      </w:r>
      <w:r w:rsidR="000F4E5C">
        <w:rPr>
          <w:color w:val="000000"/>
        </w:rPr>
        <w:t>.</w:t>
      </w:r>
    </w:p>
    <w:p w14:paraId="5CA5D549" w14:textId="0CB6A700" w:rsidR="00757C3E" w:rsidRDefault="00062042" w:rsidP="0023197A">
      <w:pPr>
        <w:rPr>
          <w:ins w:id="11" w:author="OPPO" w:date="2022-08-25T14:07:00Z"/>
          <w:bCs/>
          <w:color w:val="000000"/>
        </w:rPr>
      </w:pPr>
      <w:r>
        <w:rPr>
          <w:bCs/>
          <w:color w:val="000000"/>
        </w:rPr>
        <w:t xml:space="preserve">As described in </w:t>
      </w:r>
      <w:r>
        <w:rPr>
          <w:lang w:eastAsia="zh-CN"/>
        </w:rPr>
        <w:t xml:space="preserve">TS 22.261, clause </w:t>
      </w:r>
      <w:r>
        <w:t>6.40.2</w:t>
      </w:r>
      <w:r w:rsidR="00487549">
        <w:t xml:space="preserve">, the current </w:t>
      </w:r>
      <w:r w:rsidR="00AB7B88" w:rsidRPr="0051575A">
        <w:rPr>
          <w:bCs/>
          <w:color w:val="000000"/>
        </w:rPr>
        <w:t xml:space="preserve">service requirements </w:t>
      </w:r>
      <w:r w:rsidR="00575C0A">
        <w:rPr>
          <w:bCs/>
          <w:color w:val="000000"/>
        </w:rPr>
        <w:t xml:space="preserve">require </w:t>
      </w:r>
      <w:r w:rsidR="0023197A">
        <w:rPr>
          <w:bCs/>
          <w:color w:val="000000"/>
        </w:rPr>
        <w:t xml:space="preserve">the 5G system </w:t>
      </w:r>
      <w:r w:rsidR="00575C0A">
        <w:rPr>
          <w:bCs/>
          <w:color w:val="000000"/>
        </w:rPr>
        <w:t>to</w:t>
      </w:r>
      <w:r w:rsidR="0023197A">
        <w:rPr>
          <w:bCs/>
          <w:color w:val="000000"/>
        </w:rPr>
        <w:t xml:space="preserve"> be able to expose </w:t>
      </w:r>
      <w:r w:rsidR="00575C0A">
        <w:rPr>
          <w:bCs/>
          <w:color w:val="000000"/>
        </w:rPr>
        <w:t xml:space="preserve">relevant network </w:t>
      </w:r>
      <w:r w:rsidR="0023197A">
        <w:rPr>
          <w:bCs/>
          <w:color w:val="000000"/>
        </w:rPr>
        <w:t>information to an authorized 3</w:t>
      </w:r>
      <w:r w:rsidR="0023197A" w:rsidRPr="0023197A">
        <w:rPr>
          <w:bCs/>
          <w:color w:val="000000"/>
          <w:vertAlign w:val="superscript"/>
        </w:rPr>
        <w:t>rd</w:t>
      </w:r>
      <w:r w:rsidR="0023197A">
        <w:rPr>
          <w:bCs/>
          <w:color w:val="000000"/>
        </w:rPr>
        <w:t xml:space="preserve"> party</w:t>
      </w:r>
      <w:ins w:id="12" w:author="OPPO" w:date="2022-08-22T23:11:00Z">
        <w:r w:rsidR="00DC75E0">
          <w:rPr>
            <w:bCs/>
            <w:color w:val="000000"/>
          </w:rPr>
          <w:t xml:space="preserve"> application</w:t>
        </w:r>
      </w:ins>
      <w:del w:id="13" w:author="OPPO" w:date="2022-08-22T23:06:00Z">
        <w:r w:rsidR="0023197A" w:rsidDel="003B2473">
          <w:rPr>
            <w:bCs/>
            <w:color w:val="000000"/>
          </w:rPr>
          <w:delText xml:space="preserve"> (i.e., authorized 3</w:delText>
        </w:r>
        <w:r w:rsidR="0023197A" w:rsidRPr="0023197A" w:rsidDel="003B2473">
          <w:rPr>
            <w:bCs/>
            <w:color w:val="000000"/>
            <w:vertAlign w:val="superscript"/>
          </w:rPr>
          <w:delText>rd</w:delText>
        </w:r>
        <w:r w:rsidR="0023197A" w:rsidDel="003B2473">
          <w:rPr>
            <w:bCs/>
            <w:color w:val="000000"/>
          </w:rPr>
          <w:delText xml:space="preserve"> party application function)</w:delText>
        </w:r>
      </w:del>
      <w:r w:rsidR="00575C0A">
        <w:rPr>
          <w:bCs/>
          <w:color w:val="000000"/>
        </w:rPr>
        <w:t>.</w:t>
      </w:r>
      <w:r w:rsidR="0023197A">
        <w:rPr>
          <w:bCs/>
          <w:color w:val="000000"/>
        </w:rPr>
        <w:t xml:space="preserve"> </w:t>
      </w:r>
      <w:ins w:id="14" w:author="OPPO" w:date="2022-08-22T23:06:00Z">
        <w:r w:rsidR="003B2473">
          <w:rPr>
            <w:bCs/>
            <w:color w:val="000000"/>
          </w:rPr>
          <w:t>SA1 does not further define if such network information need</w:t>
        </w:r>
      </w:ins>
      <w:ins w:id="15" w:author="OPPO" w:date="2022-08-22T23:09:00Z">
        <w:r w:rsidR="003B2473">
          <w:rPr>
            <w:bCs/>
            <w:color w:val="000000"/>
          </w:rPr>
          <w:t>s</w:t>
        </w:r>
      </w:ins>
      <w:ins w:id="16" w:author="OPPO" w:date="2022-08-22T23:06:00Z">
        <w:r w:rsidR="003B2473">
          <w:rPr>
            <w:bCs/>
            <w:color w:val="000000"/>
          </w:rPr>
          <w:t xml:space="preserve"> to be expo</w:t>
        </w:r>
      </w:ins>
      <w:ins w:id="17" w:author="OPPO" w:date="2022-08-22T23:07:00Z">
        <w:r w:rsidR="003B2473">
          <w:rPr>
            <w:bCs/>
            <w:color w:val="000000"/>
          </w:rPr>
          <w:t xml:space="preserve">sed to </w:t>
        </w:r>
      </w:ins>
      <w:ins w:id="18" w:author="OPPO" w:date="2022-08-25T14:07:00Z">
        <w:r w:rsidR="00757C3E">
          <w:rPr>
            <w:bCs/>
            <w:color w:val="000000"/>
          </w:rPr>
          <w:t xml:space="preserve">Application </w:t>
        </w:r>
        <w:proofErr w:type="gramStart"/>
        <w:r w:rsidR="00757C3E">
          <w:rPr>
            <w:bCs/>
            <w:color w:val="000000"/>
          </w:rPr>
          <w:t xml:space="preserve">Server </w:t>
        </w:r>
      </w:ins>
      <w:ins w:id="19" w:author="OPPO" w:date="2022-08-22T23:12:00Z">
        <w:r w:rsidR="00DC75E0">
          <w:rPr>
            <w:bCs/>
            <w:color w:val="000000"/>
          </w:rPr>
          <w:t>,</w:t>
        </w:r>
        <w:proofErr w:type="gramEnd"/>
        <w:r w:rsidR="00DC75E0">
          <w:rPr>
            <w:bCs/>
            <w:color w:val="000000"/>
          </w:rPr>
          <w:t xml:space="preserve"> </w:t>
        </w:r>
      </w:ins>
      <w:ins w:id="20" w:author="OPPO" w:date="2022-08-22T23:07:00Z">
        <w:r w:rsidR="003B2473">
          <w:rPr>
            <w:bCs/>
            <w:color w:val="000000"/>
          </w:rPr>
          <w:t xml:space="preserve">UE or Both. </w:t>
        </w:r>
      </w:ins>
    </w:p>
    <w:p w14:paraId="41EABE7F" w14:textId="646EC34C" w:rsidR="00757C3E" w:rsidRDefault="00757C3E" w:rsidP="00757C3E">
      <w:pPr>
        <w:rPr>
          <w:ins w:id="21" w:author="OPPO" w:date="2022-08-25T14:07:00Z"/>
          <w:bCs/>
          <w:color w:val="000000"/>
        </w:rPr>
      </w:pPr>
      <w:proofErr w:type="gramStart"/>
      <w:ins w:id="22" w:author="OPPO" w:date="2022-08-25T14:07:00Z">
        <w:r>
          <w:rPr>
            <w:bCs/>
            <w:color w:val="000000"/>
          </w:rPr>
          <w:t>However</w:t>
        </w:r>
        <w:proofErr w:type="gramEnd"/>
        <w:r>
          <w:rPr>
            <w:bCs/>
            <w:color w:val="000000"/>
          </w:rPr>
          <w:t xml:space="preserve"> from SA1 understanding, </w:t>
        </w:r>
      </w:ins>
    </w:p>
    <w:p w14:paraId="389ECB70" w14:textId="128119A3" w:rsidR="00757C3E" w:rsidRDefault="00757C3E" w:rsidP="00757C3E">
      <w:pPr>
        <w:rPr>
          <w:ins w:id="23" w:author="OPPO" w:date="2022-08-25T14:08:00Z"/>
          <w:bCs/>
          <w:color w:val="000000"/>
        </w:rPr>
      </w:pPr>
      <w:ins w:id="24" w:author="OPPO" w:date="2022-08-25T14:10:00Z">
        <w:r>
          <w:rPr>
            <w:bCs/>
            <w:color w:val="000000"/>
          </w:rPr>
          <w:t xml:space="preserve">1) </w:t>
        </w:r>
      </w:ins>
      <w:ins w:id="25" w:author="OPPO" w:date="2022-08-25T14:23:00Z">
        <w:r w:rsidR="00E014EA">
          <w:rPr>
            <w:bCs/>
            <w:color w:val="000000"/>
          </w:rPr>
          <w:t>Currently, f</w:t>
        </w:r>
      </w:ins>
      <w:ins w:id="26" w:author="OPPO" w:date="2022-08-25T14:07:00Z">
        <w:r>
          <w:rPr>
            <w:bCs/>
            <w:color w:val="000000"/>
          </w:rPr>
          <w:t xml:space="preserve">f the centralized </w:t>
        </w:r>
      </w:ins>
      <w:ins w:id="27" w:author="OPPO" w:date="2022-08-25T14:08:00Z">
        <w:r>
          <w:rPr>
            <w:bCs/>
            <w:color w:val="000000"/>
          </w:rPr>
          <w:t>AF</w:t>
        </w:r>
      </w:ins>
      <w:ins w:id="28" w:author="OPPO" w:date="2022-08-25T14:07:00Z">
        <w:r>
          <w:rPr>
            <w:bCs/>
            <w:color w:val="000000"/>
          </w:rPr>
          <w:t xml:space="preserve"> allow</w:t>
        </w:r>
      </w:ins>
      <w:ins w:id="29" w:author="OPPO" w:date="2022-08-25T14:08:00Z">
        <w:r>
          <w:rPr>
            <w:bCs/>
            <w:color w:val="000000"/>
          </w:rPr>
          <w:t>s</w:t>
        </w:r>
      </w:ins>
      <w:ins w:id="30" w:author="OPPO" w:date="2022-08-25T14:07:00Z">
        <w:r>
          <w:rPr>
            <w:bCs/>
            <w:color w:val="000000"/>
          </w:rPr>
          <w:t xml:space="preserve">, the UE may </w:t>
        </w:r>
      </w:ins>
      <w:ins w:id="31" w:author="OPPO" w:date="2022-08-25T14:08:00Z">
        <w:r>
          <w:rPr>
            <w:bCs/>
            <w:color w:val="000000"/>
          </w:rPr>
          <w:t xml:space="preserve">get the 5GC information from </w:t>
        </w:r>
        <w:proofErr w:type="gramStart"/>
        <w:r>
          <w:rPr>
            <w:bCs/>
            <w:color w:val="000000"/>
          </w:rPr>
          <w:t>a</w:t>
        </w:r>
        <w:proofErr w:type="gramEnd"/>
        <w:r>
          <w:rPr>
            <w:bCs/>
            <w:color w:val="000000"/>
          </w:rPr>
          <w:t xml:space="preserve"> AF;</w:t>
        </w:r>
      </w:ins>
    </w:p>
    <w:p w14:paraId="3AD711AB" w14:textId="7B792B4E" w:rsidR="00757C3E" w:rsidRDefault="00757C3E" w:rsidP="00757C3E">
      <w:pPr>
        <w:rPr>
          <w:ins w:id="32" w:author="OPPO" w:date="2022-08-25T14:09:00Z"/>
          <w:bCs/>
          <w:color w:val="000000"/>
        </w:rPr>
      </w:pPr>
      <w:ins w:id="33" w:author="OPPO" w:date="2022-08-25T14:10:00Z">
        <w:r>
          <w:rPr>
            <w:bCs/>
            <w:color w:val="000000"/>
          </w:rPr>
          <w:t xml:space="preserve">2) </w:t>
        </w:r>
      </w:ins>
      <w:ins w:id="34" w:author="OPPO" w:date="2022-08-25T14:08:00Z">
        <w:r>
          <w:rPr>
            <w:bCs/>
            <w:color w:val="000000"/>
          </w:rPr>
          <w:t>Only a UE-level information (such as QoS prediction</w:t>
        </w:r>
      </w:ins>
      <w:ins w:id="35" w:author="OPPO" w:date="2022-08-25T14:09:00Z">
        <w:r>
          <w:rPr>
            <w:bCs/>
            <w:color w:val="000000"/>
          </w:rPr>
          <w:t xml:space="preserve"> per UE</w:t>
        </w:r>
      </w:ins>
      <w:ins w:id="36" w:author="OPPO" w:date="2022-08-25T14:08:00Z">
        <w:r>
          <w:rPr>
            <w:bCs/>
            <w:color w:val="000000"/>
          </w:rPr>
          <w:t xml:space="preserve">) can be considered to expose </w:t>
        </w:r>
      </w:ins>
      <w:ins w:id="37" w:author="OPPO" w:date="2022-08-25T14:09:00Z">
        <w:r>
          <w:rPr>
            <w:bCs/>
            <w:color w:val="000000"/>
          </w:rPr>
          <w:t xml:space="preserve">to UE, the listed requirements </w:t>
        </w:r>
        <w:proofErr w:type="gramStart"/>
        <w:r>
          <w:rPr>
            <w:bCs/>
            <w:color w:val="000000"/>
          </w:rPr>
          <w:t>is</w:t>
        </w:r>
        <w:proofErr w:type="gramEnd"/>
        <w:r>
          <w:rPr>
            <w:bCs/>
            <w:color w:val="000000"/>
          </w:rPr>
          <w:t xml:space="preserve"> UE level information in TS22.261</w:t>
        </w:r>
      </w:ins>
    </w:p>
    <w:p w14:paraId="0AB0A252" w14:textId="58C3D949" w:rsidR="00757C3E" w:rsidRPr="00757C3E" w:rsidRDefault="00757C3E" w:rsidP="00757C3E">
      <w:pPr>
        <w:ind w:left="720"/>
        <w:rPr>
          <w:ins w:id="38" w:author="OPPO" w:date="2022-08-25T14:09:00Z"/>
          <w:bCs/>
          <w:color w:val="000000"/>
          <w:lang w:val="en-US"/>
        </w:rPr>
      </w:pPr>
      <w:ins w:id="39" w:author="OPPO" w:date="2022-08-25T14:09:00Z">
        <w:r>
          <w:rPr>
            <w:bCs/>
            <w:color w:val="000000"/>
          </w:rPr>
          <w:t xml:space="preserve">- </w:t>
        </w:r>
        <w:r w:rsidRPr="00757C3E">
          <w:rPr>
            <w:bCs/>
            <w:color w:val="000000"/>
          </w:rPr>
          <w:t xml:space="preserve"> Based on operator policy, the 5G system shall be able to provide an indication about a planned change of bitrate, latency, or reliability for a QoS flow to an authorized 3rd party so that the 3</w:t>
        </w:r>
        <w:r w:rsidRPr="00757C3E">
          <w:rPr>
            <w:bCs/>
            <w:color w:val="000000"/>
            <w:vertAlign w:val="superscript"/>
          </w:rPr>
          <w:t>rd</w:t>
        </w:r>
        <w:r w:rsidRPr="00757C3E">
          <w:rPr>
            <w:bCs/>
            <w:color w:val="000000"/>
          </w:rPr>
          <w:t xml:space="preserve"> party AI/ML application is able to adjust the application layer behaviour if time allows. The indication shall provide the anticipated time and location of the change, as well as the target QoS parameters.</w:t>
        </w:r>
      </w:ins>
    </w:p>
    <w:p w14:paraId="354FEC06" w14:textId="58A12697" w:rsidR="00757C3E" w:rsidRPr="00757C3E" w:rsidRDefault="00757C3E" w:rsidP="00757C3E">
      <w:pPr>
        <w:ind w:left="720"/>
        <w:rPr>
          <w:ins w:id="40" w:author="OPPO" w:date="2022-08-25T14:09:00Z"/>
          <w:bCs/>
          <w:color w:val="000000"/>
          <w:lang w:val="en-US"/>
        </w:rPr>
      </w:pPr>
      <w:ins w:id="41" w:author="OPPO" w:date="2022-08-25T14:09:00Z">
        <w:r>
          <w:rPr>
            <w:bCs/>
            <w:color w:val="000000"/>
            <w:lang w:val="en-US"/>
          </w:rPr>
          <w:t xml:space="preserve">- </w:t>
        </w:r>
        <w:r w:rsidRPr="00757C3E">
          <w:rPr>
            <w:bCs/>
            <w:color w:val="000000"/>
            <w:lang w:val="en-US"/>
          </w:rPr>
          <w:t xml:space="preserve">  Based on operator policy, 5G system shall be able to provide </w:t>
        </w:r>
        <w:r w:rsidRPr="00757C3E">
          <w:rPr>
            <w:bCs/>
            <w:color w:val="000000"/>
          </w:rPr>
          <w:t xml:space="preserve">means to predict and expose predicted </w:t>
        </w:r>
        <w:r w:rsidRPr="00757C3E">
          <w:rPr>
            <w:bCs/>
            <w:color w:val="000000"/>
            <w:lang w:val="en-US"/>
          </w:rPr>
          <w:t xml:space="preserve">network condition changes (i.e. bitrate, latency, reliability) per UE, to an </w:t>
        </w:r>
        <w:r w:rsidRPr="00757C3E">
          <w:rPr>
            <w:bCs/>
            <w:color w:val="000000"/>
          </w:rPr>
          <w:t>authorized third party</w:t>
        </w:r>
        <w:r w:rsidRPr="00757C3E">
          <w:rPr>
            <w:bCs/>
            <w:color w:val="000000"/>
            <w:lang w:val="en-US"/>
          </w:rPr>
          <w:t>.</w:t>
        </w:r>
      </w:ins>
    </w:p>
    <w:p w14:paraId="561E708B" w14:textId="5DE2EC92" w:rsidR="00757C3E" w:rsidRPr="00757C3E" w:rsidRDefault="00757C3E" w:rsidP="00757C3E">
      <w:pPr>
        <w:ind w:left="720"/>
        <w:rPr>
          <w:ins w:id="42" w:author="OPPO" w:date="2022-08-25T14:09:00Z"/>
          <w:bCs/>
          <w:color w:val="000000"/>
          <w:lang w:val="en-US"/>
        </w:rPr>
      </w:pPr>
      <w:ins w:id="43" w:author="OPPO" w:date="2022-08-25T14:09:00Z">
        <w:r>
          <w:rPr>
            <w:bCs/>
            <w:color w:val="000000"/>
          </w:rPr>
          <w:t xml:space="preserve">- </w:t>
        </w:r>
        <w:r w:rsidRPr="00757C3E">
          <w:rPr>
            <w:bCs/>
            <w:color w:val="000000"/>
          </w:rPr>
          <w:t xml:space="preserve"> Subject to user consent, operator policy and regulatory constraints, the 5G system shall be able to support a mechanism to e</w:t>
        </w:r>
        <w:bookmarkStart w:id="44" w:name="_GoBack"/>
        <w:bookmarkEnd w:id="44"/>
        <w:r w:rsidRPr="00757C3E">
          <w:rPr>
            <w:bCs/>
            <w:color w:val="000000"/>
          </w:rPr>
          <w:t>xpose monitoring and status information of an AI-ML session to a 3</w:t>
        </w:r>
        <w:r w:rsidRPr="00757C3E">
          <w:rPr>
            <w:bCs/>
            <w:color w:val="000000"/>
            <w:vertAlign w:val="superscript"/>
          </w:rPr>
          <w:t>rd</w:t>
        </w:r>
        <w:r w:rsidRPr="00757C3E">
          <w:rPr>
            <w:bCs/>
            <w:color w:val="000000"/>
          </w:rPr>
          <w:t xml:space="preserve"> party AI/ML application. </w:t>
        </w:r>
      </w:ins>
    </w:p>
    <w:p w14:paraId="68D0754C" w14:textId="68354C56" w:rsidR="00757C3E" w:rsidRPr="00757C3E" w:rsidRDefault="00757C3E" w:rsidP="00757C3E">
      <w:pPr>
        <w:ind w:left="720"/>
        <w:rPr>
          <w:ins w:id="45" w:author="OPPO" w:date="2022-08-25T14:09:00Z"/>
          <w:bCs/>
          <w:color w:val="000000"/>
          <w:lang w:val="en-US"/>
        </w:rPr>
      </w:pPr>
      <w:ins w:id="46" w:author="OPPO" w:date="2022-08-25T14:10:00Z">
        <w:r>
          <w:rPr>
            <w:bCs/>
            <w:color w:val="000000"/>
          </w:rPr>
          <w:t>-</w:t>
        </w:r>
      </w:ins>
      <w:ins w:id="47" w:author="OPPO" w:date="2022-08-25T14:09:00Z">
        <w:r w:rsidRPr="00757C3E">
          <w:rPr>
            <w:bCs/>
            <w:color w:val="000000"/>
          </w:rPr>
          <w:t xml:space="preserve">  5G system shall be able to provide event alerting to an authorized 3rd party, together with a predicted time of the event (e.g., alerting about traffic congestion or UE moving into/out of a different geographical area). </w:t>
        </w:r>
      </w:ins>
    </w:p>
    <w:p w14:paraId="18EEF278" w14:textId="77777777" w:rsidR="00757C3E" w:rsidRPr="00757C3E" w:rsidRDefault="00757C3E" w:rsidP="00757C3E">
      <w:pPr>
        <w:rPr>
          <w:ins w:id="48" w:author="OPPO" w:date="2022-08-25T14:23:00Z"/>
          <w:bCs/>
          <w:color w:val="000000"/>
          <w:lang w:val="en-US"/>
        </w:rPr>
      </w:pPr>
      <w:ins w:id="49" w:author="OPPO" w:date="2022-08-25T14:23:00Z">
        <w:r w:rsidRPr="00757C3E">
          <w:rPr>
            <w:bCs/>
            <w:color w:val="000000"/>
            <w:lang w:val="en-US"/>
          </w:rPr>
          <w:t xml:space="preserve">3)  </w:t>
        </w:r>
        <w:r w:rsidRPr="00757C3E">
          <w:rPr>
            <w:bCs/>
            <w:color w:val="000000"/>
          </w:rPr>
          <w:t>A comprehensive security analysis will take place as anticipated by SA3,</w:t>
        </w:r>
      </w:ins>
    </w:p>
    <w:p w14:paraId="53E329D6" w14:textId="77777777" w:rsidR="00757C3E" w:rsidRPr="00757C3E" w:rsidRDefault="00757C3E" w:rsidP="00757C3E">
      <w:pPr>
        <w:rPr>
          <w:ins w:id="50" w:author="OPPO" w:date="2022-08-25T14:07:00Z"/>
          <w:bCs/>
          <w:color w:val="000000"/>
          <w:lang w:val="en-US"/>
        </w:rPr>
      </w:pPr>
    </w:p>
    <w:p w14:paraId="563171E2" w14:textId="77777777" w:rsidR="00757C3E" w:rsidRDefault="00757C3E" w:rsidP="0023197A">
      <w:pPr>
        <w:rPr>
          <w:ins w:id="51" w:author="OPPO" w:date="2022-08-25T14:07:00Z"/>
          <w:bCs/>
          <w:color w:val="000000"/>
        </w:rPr>
      </w:pPr>
    </w:p>
    <w:p w14:paraId="527E18BF" w14:textId="47BCA005" w:rsidR="003B2473" w:rsidRDefault="003B2473" w:rsidP="0023197A">
      <w:pPr>
        <w:rPr>
          <w:bCs/>
          <w:color w:val="000000"/>
        </w:rPr>
      </w:pPr>
    </w:p>
    <w:p w14:paraId="20E3E395" w14:textId="77777777" w:rsidR="00B97703" w:rsidRDefault="002F1940" w:rsidP="000F6242">
      <w:pPr>
        <w:pStyle w:val="1"/>
      </w:pPr>
      <w:r>
        <w:lastRenderedPageBreak/>
        <w:t>2</w:t>
      </w:r>
      <w:r>
        <w:tab/>
      </w:r>
      <w:r w:rsidR="000F6242">
        <w:t>Actions</w:t>
      </w:r>
    </w:p>
    <w:p w14:paraId="3C8DCFD9" w14:textId="7E1ECC31" w:rsidR="0094478E" w:rsidRPr="008E69FD" w:rsidRDefault="0094478E" w:rsidP="0094478E">
      <w:pPr>
        <w:spacing w:after="120"/>
        <w:ind w:left="1985" w:hanging="1985"/>
        <w:rPr>
          <w:rFonts w:ascii="Arial" w:hAnsi="Arial" w:cs="Arial"/>
          <w:b/>
        </w:rPr>
      </w:pPr>
      <w:r w:rsidRPr="008E69FD">
        <w:rPr>
          <w:rFonts w:ascii="Arial" w:hAnsi="Arial" w:cs="Arial"/>
          <w:b/>
        </w:rPr>
        <w:t xml:space="preserve">To </w:t>
      </w:r>
      <w:r w:rsidR="008935D6">
        <w:rPr>
          <w:rFonts w:ascii="Arial" w:hAnsi="Arial" w:cs="Arial"/>
          <w:b/>
        </w:rPr>
        <w:t>SA</w:t>
      </w:r>
      <w:r w:rsidR="00575C0A">
        <w:rPr>
          <w:rFonts w:ascii="Arial" w:hAnsi="Arial" w:cs="Arial"/>
          <w:b/>
        </w:rPr>
        <w:t>2</w:t>
      </w:r>
      <w:r w:rsidR="00B120E5">
        <w:rPr>
          <w:rFonts w:ascii="Arial" w:hAnsi="Arial" w:cs="Arial"/>
          <w:b/>
        </w:rPr>
        <w:t xml:space="preserve"> and </w:t>
      </w:r>
      <w:r w:rsidR="008935D6">
        <w:rPr>
          <w:rFonts w:ascii="Arial" w:hAnsi="Arial" w:cs="Arial"/>
          <w:b/>
        </w:rPr>
        <w:t>SA3</w:t>
      </w:r>
      <w:r w:rsidR="00B120E5">
        <w:rPr>
          <w:rFonts w:ascii="Arial" w:hAnsi="Arial" w:cs="Arial"/>
          <w:b/>
        </w:rPr>
        <w:t>:</w:t>
      </w:r>
    </w:p>
    <w:p w14:paraId="53373EDB" w14:textId="7F598249" w:rsidR="00B97703" w:rsidRPr="0094478E" w:rsidRDefault="0094478E" w:rsidP="0094478E">
      <w:pPr>
        <w:spacing w:after="120"/>
        <w:ind w:left="993" w:hanging="993"/>
        <w:rPr>
          <w:bCs/>
          <w:i/>
          <w:iCs/>
          <w:color w:val="000000"/>
        </w:rPr>
      </w:pPr>
      <w:r w:rsidRPr="008E69FD">
        <w:rPr>
          <w:rFonts w:ascii="Arial" w:hAnsi="Arial" w:cs="Arial"/>
          <w:b/>
        </w:rPr>
        <w:t xml:space="preserve">ACTION: </w:t>
      </w:r>
      <w:r w:rsidRPr="008E69FD">
        <w:rPr>
          <w:rFonts w:ascii="Arial" w:hAnsi="Arial" w:cs="Arial"/>
          <w:bCs/>
          <w:color w:val="000000"/>
        </w:rPr>
        <w:tab/>
        <w:t xml:space="preserve">SA1 asks </w:t>
      </w:r>
      <w:r w:rsidR="00EA5BAD">
        <w:rPr>
          <w:rFonts w:ascii="Arial" w:hAnsi="Arial" w:cs="Arial"/>
          <w:bCs/>
          <w:color w:val="000000"/>
        </w:rPr>
        <w:t>SA2</w:t>
      </w:r>
      <w:r w:rsidRPr="008E69FD">
        <w:rPr>
          <w:rFonts w:ascii="Arial" w:hAnsi="Arial" w:cs="Arial"/>
          <w:bCs/>
          <w:color w:val="000000"/>
        </w:rPr>
        <w:t xml:space="preserve"> </w:t>
      </w:r>
      <w:r w:rsidR="00B120E5">
        <w:rPr>
          <w:rFonts w:ascii="Arial" w:hAnsi="Arial" w:cs="Arial"/>
          <w:bCs/>
          <w:color w:val="000000"/>
        </w:rPr>
        <w:t xml:space="preserve">and </w:t>
      </w:r>
      <w:r w:rsidR="00EA5BAD">
        <w:rPr>
          <w:rFonts w:ascii="Arial" w:hAnsi="Arial" w:cs="Arial"/>
          <w:bCs/>
          <w:color w:val="000000"/>
        </w:rPr>
        <w:t>SA3</w:t>
      </w:r>
      <w:r w:rsidR="00B120E5">
        <w:rPr>
          <w:rFonts w:ascii="Arial" w:hAnsi="Arial" w:cs="Arial"/>
          <w:bCs/>
          <w:color w:val="000000"/>
        </w:rPr>
        <w:t xml:space="preserve"> </w:t>
      </w:r>
      <w:r w:rsidRPr="008E69FD">
        <w:rPr>
          <w:rFonts w:ascii="Arial" w:hAnsi="Arial" w:cs="Arial"/>
          <w:bCs/>
          <w:color w:val="000000"/>
        </w:rPr>
        <w:t>to take the above clarification into account</w:t>
      </w:r>
      <w:r w:rsidRPr="008E69FD">
        <w:rPr>
          <w:bCs/>
          <w:color w:val="000000"/>
        </w:rPr>
        <w:t>.</w:t>
      </w: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7DE7E415" w14:textId="77777777" w:rsidR="00575C0A" w:rsidRDefault="00575C0A" w:rsidP="00575C0A">
      <w:r w:rsidRPr="001C5CF7">
        <w:t>SA1#</w:t>
      </w:r>
      <w:r>
        <w:t>100</w:t>
      </w:r>
      <w:r w:rsidRPr="001C5CF7">
        <w:tab/>
      </w:r>
      <w:r w:rsidRPr="00EF5C74">
        <w:t>0</w:t>
      </w:r>
      <w:r>
        <w:t>7</w:t>
      </w:r>
      <w:r w:rsidRPr="00EF5C74">
        <w:t>-1</w:t>
      </w:r>
      <w:r>
        <w:t>1</w:t>
      </w:r>
      <w:r w:rsidRPr="00EF5C74">
        <w:t xml:space="preserve"> </w:t>
      </w:r>
      <w:r>
        <w:t>Nov</w:t>
      </w:r>
      <w:r w:rsidRPr="00EF5C74">
        <w:t xml:space="preserve"> 2022</w:t>
      </w:r>
      <w:r w:rsidRPr="001C5CF7">
        <w:tab/>
      </w:r>
      <w:r w:rsidRPr="001C5CF7">
        <w:tab/>
      </w:r>
      <w:r w:rsidRPr="001C5CF7">
        <w:tab/>
      </w:r>
      <w:r>
        <w:t>TBD, North America (</w:t>
      </w:r>
      <w:proofErr w:type="spellStart"/>
      <w:r>
        <w:t>fallback</w:t>
      </w:r>
      <w:proofErr w:type="spellEnd"/>
      <w:r>
        <w:t xml:space="preserve">: </w:t>
      </w:r>
      <w:r w:rsidRPr="001C5CF7">
        <w:t>Electronic Meeting</w:t>
      </w:r>
      <w:r>
        <w:t>)</w:t>
      </w:r>
    </w:p>
    <w:p w14:paraId="4425F3B0" w14:textId="77777777" w:rsidR="00575C0A" w:rsidRPr="00C37814" w:rsidRDefault="00575C0A" w:rsidP="00575C0A">
      <w:bookmarkStart w:id="52" w:name="OLE_LINK55"/>
      <w:bookmarkStart w:id="53" w:name="OLE_LINK56"/>
      <w:r w:rsidRPr="00C37814">
        <w:t>SA1#</w:t>
      </w:r>
      <w:r>
        <w:t>101</w:t>
      </w:r>
      <w:r>
        <w:tab/>
      </w:r>
      <w:bookmarkEnd w:id="52"/>
      <w:bookmarkEnd w:id="53"/>
      <w:r>
        <w:t>13</w:t>
      </w:r>
      <w:r w:rsidRPr="00C37814">
        <w:t>-</w:t>
      </w:r>
      <w:r>
        <w:t>17</w:t>
      </w:r>
      <w:r w:rsidRPr="00C37814">
        <w:t xml:space="preserve"> </w:t>
      </w:r>
      <w:r>
        <w:t>Feb</w:t>
      </w:r>
      <w:r w:rsidRPr="00C37814">
        <w:t xml:space="preserve"> 202</w:t>
      </w:r>
      <w:r>
        <w:t>3</w:t>
      </w:r>
      <w:r w:rsidRPr="00C37814">
        <w:tab/>
      </w:r>
      <w:r w:rsidRPr="00C37814">
        <w:tab/>
      </w:r>
      <w:r w:rsidRPr="00C37814">
        <w:tab/>
      </w:r>
      <w:r>
        <w:t>Wroclaw, Poland (</w:t>
      </w:r>
      <w:proofErr w:type="spellStart"/>
      <w:r>
        <w:t>fallback</w:t>
      </w:r>
      <w:proofErr w:type="spellEnd"/>
      <w:r>
        <w:t xml:space="preserve">: </w:t>
      </w:r>
      <w:r w:rsidRPr="00C37814">
        <w:t>Electronic Meeting</w:t>
      </w:r>
      <w:r>
        <w:t>)</w:t>
      </w:r>
    </w:p>
    <w:p w14:paraId="1BA27C96" w14:textId="487F941E"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85D7A" w14:textId="77777777" w:rsidR="00553B7E" w:rsidRDefault="00553B7E">
      <w:pPr>
        <w:spacing w:after="0"/>
      </w:pPr>
      <w:r>
        <w:separator/>
      </w:r>
    </w:p>
  </w:endnote>
  <w:endnote w:type="continuationSeparator" w:id="0">
    <w:p w14:paraId="1C0057B2" w14:textId="77777777" w:rsidR="00553B7E" w:rsidRDefault="00553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16462" w14:textId="77777777" w:rsidR="00553B7E" w:rsidRDefault="00553B7E">
      <w:pPr>
        <w:spacing w:after="0"/>
      </w:pPr>
      <w:r>
        <w:separator/>
      </w:r>
    </w:p>
  </w:footnote>
  <w:footnote w:type="continuationSeparator" w:id="0">
    <w:p w14:paraId="554ADD11" w14:textId="77777777" w:rsidR="00553B7E" w:rsidRDefault="00553B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2042"/>
    <w:rsid w:val="000F4E5C"/>
    <w:rsid w:val="000F6242"/>
    <w:rsid w:val="00153FE2"/>
    <w:rsid w:val="0019251F"/>
    <w:rsid w:val="001B511B"/>
    <w:rsid w:val="001C5CF7"/>
    <w:rsid w:val="001D0DCC"/>
    <w:rsid w:val="001D50E9"/>
    <w:rsid w:val="0023197A"/>
    <w:rsid w:val="002519DE"/>
    <w:rsid w:val="00260F11"/>
    <w:rsid w:val="00266700"/>
    <w:rsid w:val="002D058A"/>
    <w:rsid w:val="002F1940"/>
    <w:rsid w:val="00304DEF"/>
    <w:rsid w:val="00310A23"/>
    <w:rsid w:val="00383545"/>
    <w:rsid w:val="00385B55"/>
    <w:rsid w:val="003B2473"/>
    <w:rsid w:val="0040431B"/>
    <w:rsid w:val="00404ABB"/>
    <w:rsid w:val="00433500"/>
    <w:rsid w:val="00433F71"/>
    <w:rsid w:val="00440D43"/>
    <w:rsid w:val="00446E01"/>
    <w:rsid w:val="004869EB"/>
    <w:rsid w:val="00487549"/>
    <w:rsid w:val="00487EF1"/>
    <w:rsid w:val="004E3939"/>
    <w:rsid w:val="0051575A"/>
    <w:rsid w:val="00525CC6"/>
    <w:rsid w:val="00553B7E"/>
    <w:rsid w:val="00572763"/>
    <w:rsid w:val="00575C0A"/>
    <w:rsid w:val="00614209"/>
    <w:rsid w:val="00637AE6"/>
    <w:rsid w:val="00641084"/>
    <w:rsid w:val="006B25B9"/>
    <w:rsid w:val="006B5384"/>
    <w:rsid w:val="00757C3E"/>
    <w:rsid w:val="00780A38"/>
    <w:rsid w:val="007F4F92"/>
    <w:rsid w:val="008875DC"/>
    <w:rsid w:val="008935D6"/>
    <w:rsid w:val="008B5632"/>
    <w:rsid w:val="008D772F"/>
    <w:rsid w:val="00926CA6"/>
    <w:rsid w:val="00933549"/>
    <w:rsid w:val="0094478E"/>
    <w:rsid w:val="0099764C"/>
    <w:rsid w:val="009E71D3"/>
    <w:rsid w:val="00A2023C"/>
    <w:rsid w:val="00A53463"/>
    <w:rsid w:val="00AB7B88"/>
    <w:rsid w:val="00B02FFB"/>
    <w:rsid w:val="00B120E5"/>
    <w:rsid w:val="00B468A6"/>
    <w:rsid w:val="00B57812"/>
    <w:rsid w:val="00B97703"/>
    <w:rsid w:val="00C11374"/>
    <w:rsid w:val="00C31645"/>
    <w:rsid w:val="00C37814"/>
    <w:rsid w:val="00C44452"/>
    <w:rsid w:val="00CB0077"/>
    <w:rsid w:val="00CC2E87"/>
    <w:rsid w:val="00CF3ABC"/>
    <w:rsid w:val="00CF6087"/>
    <w:rsid w:val="00D3678D"/>
    <w:rsid w:val="00DB27A8"/>
    <w:rsid w:val="00DB3524"/>
    <w:rsid w:val="00DC75E0"/>
    <w:rsid w:val="00DC7C79"/>
    <w:rsid w:val="00E014EA"/>
    <w:rsid w:val="00E32291"/>
    <w:rsid w:val="00E8060F"/>
    <w:rsid w:val="00EA5BAD"/>
    <w:rsid w:val="00EF5C74"/>
    <w:rsid w:val="00F41816"/>
    <w:rsid w:val="00F951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3FE2"/>
    <w:pPr>
      <w:overflowPunct w:val="0"/>
      <w:autoSpaceDE w:val="0"/>
      <w:autoSpaceDN w:val="0"/>
      <w:adjustRightInd w:val="0"/>
      <w:spacing w:after="180"/>
      <w:textAlignment w:val="baseline"/>
    </w:pPr>
  </w:style>
  <w:style w:type="paragraph" w:styleId="1">
    <w:name w:val="heading 1"/>
    <w:aliases w:val="H1,h1"/>
    <w:next w:val="a"/>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153FE2"/>
    <w:pPr>
      <w:pBdr>
        <w:top w:val="none" w:sz="0" w:space="0" w:color="auto"/>
      </w:pBdr>
      <w:spacing w:before="180"/>
      <w:outlineLvl w:val="1"/>
    </w:pPr>
    <w:rPr>
      <w:sz w:val="32"/>
    </w:rPr>
  </w:style>
  <w:style w:type="paragraph" w:styleId="3">
    <w:name w:val="heading 3"/>
    <w:aliases w:val="H3,h3"/>
    <w:basedOn w:val="2"/>
    <w:next w:val="a"/>
    <w:qFormat/>
    <w:rsid w:val="00153FE2"/>
    <w:pPr>
      <w:spacing w:before="120"/>
      <w:outlineLvl w:val="2"/>
    </w:pPr>
    <w:rPr>
      <w:sz w:val="28"/>
    </w:rPr>
  </w:style>
  <w:style w:type="paragraph" w:styleId="4">
    <w:name w:val="heading 4"/>
    <w:aliases w:val="h4"/>
    <w:basedOn w:val="3"/>
    <w:next w:val="a"/>
    <w:qFormat/>
    <w:rsid w:val="00153FE2"/>
    <w:pPr>
      <w:ind w:left="1418" w:hanging="1418"/>
      <w:outlineLvl w:val="3"/>
    </w:pPr>
    <w:rPr>
      <w:sz w:val="24"/>
    </w:rPr>
  </w:style>
  <w:style w:type="paragraph" w:styleId="5">
    <w:name w:val="heading 5"/>
    <w:aliases w:val="h5"/>
    <w:basedOn w:val="4"/>
    <w:next w:val="a"/>
    <w:qFormat/>
    <w:rsid w:val="00153FE2"/>
    <w:pPr>
      <w:ind w:left="1701" w:hanging="1701"/>
      <w:outlineLvl w:val="4"/>
    </w:pPr>
    <w:rPr>
      <w:sz w:val="22"/>
    </w:rPr>
  </w:style>
  <w:style w:type="paragraph" w:styleId="6">
    <w:name w:val="heading 6"/>
    <w:aliases w:val="h6"/>
    <w:basedOn w:val="H6"/>
    <w:next w:val="a"/>
    <w:qFormat/>
    <w:rsid w:val="00153FE2"/>
    <w:pPr>
      <w:outlineLvl w:val="5"/>
    </w:pPr>
  </w:style>
  <w:style w:type="paragraph" w:styleId="7">
    <w:name w:val="heading 7"/>
    <w:basedOn w:val="H6"/>
    <w:next w:val="a"/>
    <w:qFormat/>
    <w:rsid w:val="00153FE2"/>
    <w:pPr>
      <w:outlineLvl w:val="6"/>
    </w:pPr>
  </w:style>
  <w:style w:type="paragraph" w:styleId="8">
    <w:name w:val="heading 8"/>
    <w:basedOn w:val="1"/>
    <w:next w:val="a"/>
    <w:qFormat/>
    <w:rsid w:val="00153FE2"/>
    <w:pPr>
      <w:ind w:left="0" w:firstLine="0"/>
      <w:outlineLvl w:val="7"/>
    </w:pPr>
  </w:style>
  <w:style w:type="paragraph" w:styleId="9">
    <w:name w:val="heading 9"/>
    <w:basedOn w:val="8"/>
    <w:next w:val="a"/>
    <w:qFormat/>
    <w:rsid w:val="00153FE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53FE2"/>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153FE2"/>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53FE2"/>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21">
    <w:name w:val="index 2"/>
    <w:basedOn w:val="10"/>
    <w:semiHidden/>
    <w:rsid w:val="00153FE2"/>
    <w:pPr>
      <w:ind w:left="284"/>
    </w:pPr>
  </w:style>
  <w:style w:type="paragraph" w:styleId="10">
    <w:name w:val="index 1"/>
    <w:basedOn w:val="a"/>
    <w:semiHidden/>
    <w:rsid w:val="00153FE2"/>
    <w:pPr>
      <w:keepLines/>
      <w:spacing w:after="0"/>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53FE2"/>
    <w:pPr>
      <w:outlineLvl w:val="9"/>
    </w:pPr>
  </w:style>
  <w:style w:type="paragraph" w:styleId="22">
    <w:name w:val="List Number 2"/>
    <w:basedOn w:val="ae"/>
    <w:semiHidden/>
    <w:rsid w:val="00153FE2"/>
    <w:pPr>
      <w:ind w:left="851"/>
    </w:pPr>
  </w:style>
  <w:style w:type="character" w:styleId="af">
    <w:name w:val="footnote reference"/>
    <w:semiHidden/>
    <w:rsid w:val="00153FE2"/>
    <w:rPr>
      <w:b/>
      <w:position w:val="6"/>
      <w:sz w:val="16"/>
    </w:rPr>
  </w:style>
  <w:style w:type="paragraph" w:styleId="af0">
    <w:name w:val="footnote text"/>
    <w:basedOn w:val="a"/>
    <w:link w:val="af1"/>
    <w:semiHidden/>
    <w:rsid w:val="00153FE2"/>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a"/>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a"/>
    <w:rsid w:val="00153FE2"/>
    <w:pPr>
      <w:keepLines/>
      <w:ind w:left="1702" w:hanging="1418"/>
    </w:pPr>
  </w:style>
  <w:style w:type="paragraph" w:customStyle="1" w:styleId="FP">
    <w:name w:val="FP"/>
    <w:basedOn w:val="a"/>
    <w:rsid w:val="00153FE2"/>
    <w:pPr>
      <w:spacing w:after="0"/>
    </w:pPr>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pPr>
      <w:spacing w:after="0"/>
    </w:pPr>
  </w:style>
  <w:style w:type="paragraph" w:customStyle="1" w:styleId="EW">
    <w:name w:val="EW"/>
    <w:basedOn w:val="EX"/>
    <w:rsid w:val="00153FE2"/>
    <w:pPr>
      <w:spacing w:after="0"/>
    </w:pPr>
  </w:style>
  <w:style w:type="paragraph" w:styleId="TOC6">
    <w:name w:val="toc 6"/>
    <w:basedOn w:val="TOC5"/>
    <w:next w:val="a"/>
    <w:semiHidden/>
    <w:rsid w:val="00153FE2"/>
    <w:pPr>
      <w:ind w:left="1985" w:hanging="1985"/>
    </w:pPr>
  </w:style>
  <w:style w:type="paragraph" w:styleId="TOC7">
    <w:name w:val="toc 7"/>
    <w:basedOn w:val="TOC6"/>
    <w:next w:val="a"/>
    <w:semiHidden/>
    <w:rsid w:val="00153FE2"/>
    <w:pPr>
      <w:ind w:left="2268" w:hanging="2268"/>
    </w:pPr>
  </w:style>
  <w:style w:type="paragraph" w:styleId="23">
    <w:name w:val="List Bullet 2"/>
    <w:basedOn w:val="af2"/>
    <w:semiHidden/>
    <w:rsid w:val="00153FE2"/>
    <w:pPr>
      <w:ind w:left="851"/>
    </w:pPr>
  </w:style>
  <w:style w:type="paragraph" w:styleId="30">
    <w:name w:val="List Bullet 3"/>
    <w:basedOn w:val="23"/>
    <w:semiHidden/>
    <w:rsid w:val="00153FE2"/>
    <w:pPr>
      <w:ind w:left="1135"/>
    </w:pPr>
  </w:style>
  <w:style w:type="paragraph" w:styleId="ae">
    <w:name w:val="List Number"/>
    <w:basedOn w:val="a8"/>
    <w:semiHidden/>
    <w:rsid w:val="00153FE2"/>
  </w:style>
  <w:style w:type="paragraph" w:customStyle="1" w:styleId="EQ">
    <w:name w:val="EQ"/>
    <w:basedOn w:val="a"/>
    <w:next w:val="a"/>
    <w:rsid w:val="00153FE2"/>
    <w:pPr>
      <w:keepLines/>
      <w:tabs>
        <w:tab w:val="center" w:pos="4536"/>
        <w:tab w:val="right" w:pos="9072"/>
      </w:tabs>
    </w:pPr>
    <w:rPr>
      <w:noProof/>
    </w:rPr>
  </w:style>
  <w:style w:type="paragraph" w:customStyle="1" w:styleId="TH">
    <w:name w:val="TH"/>
    <w:basedOn w:val="a"/>
    <w:rsid w:val="00153FE2"/>
    <w:pPr>
      <w:keepNext/>
      <w:keepLines/>
      <w:spacing w:before="60"/>
      <w:jc w:val="center"/>
    </w:pPr>
    <w:rPr>
      <w:rFonts w:ascii="Arial" w:hAnsi="Arial"/>
      <w:b/>
    </w:rPr>
  </w:style>
  <w:style w:type="paragraph" w:customStyle="1" w:styleId="NF">
    <w:name w:val="NF"/>
    <w:basedOn w:val="NO"/>
    <w:rsid w:val="00153FE2"/>
    <w:pPr>
      <w:keepNext/>
      <w:spacing w:after="0"/>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5"/>
    <w:next w:val="a"/>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a"/>
    <w:rsid w:val="00153FE2"/>
    <w:pPr>
      <w:keepNext/>
      <w:keepLines/>
      <w:spacing w:after="0"/>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24">
    <w:name w:val="List 2"/>
    <w:basedOn w:val="a8"/>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153FE2"/>
    <w:pPr>
      <w:ind w:left="1135"/>
    </w:pPr>
  </w:style>
  <w:style w:type="paragraph" w:styleId="40">
    <w:name w:val="List 4"/>
    <w:basedOn w:val="31"/>
    <w:semiHidden/>
    <w:rsid w:val="00153FE2"/>
    <w:pPr>
      <w:ind w:left="1418"/>
    </w:pPr>
  </w:style>
  <w:style w:type="paragraph" w:styleId="50">
    <w:name w:val="List 5"/>
    <w:basedOn w:val="40"/>
    <w:semiHidden/>
    <w:rsid w:val="00153FE2"/>
    <w:pPr>
      <w:ind w:left="1702"/>
    </w:pPr>
  </w:style>
  <w:style w:type="paragraph" w:customStyle="1" w:styleId="EditorsNote">
    <w:name w:val="Editor's Note"/>
    <w:basedOn w:val="NO"/>
    <w:rsid w:val="00153FE2"/>
    <w:rPr>
      <w:color w:val="FF0000"/>
    </w:rPr>
  </w:style>
  <w:style w:type="paragraph" w:styleId="a8">
    <w:name w:val="List"/>
    <w:basedOn w:val="a"/>
    <w:semiHidden/>
    <w:rsid w:val="00153FE2"/>
    <w:pPr>
      <w:ind w:left="568" w:hanging="284"/>
    </w:pPr>
  </w:style>
  <w:style w:type="paragraph" w:styleId="af2">
    <w:name w:val="List Bullet"/>
    <w:basedOn w:val="a8"/>
    <w:semiHidden/>
    <w:rsid w:val="00153FE2"/>
  </w:style>
  <w:style w:type="paragraph" w:styleId="41">
    <w:name w:val="List Bullet 4"/>
    <w:basedOn w:val="30"/>
    <w:semiHidden/>
    <w:rsid w:val="00153FE2"/>
    <w:pPr>
      <w:ind w:left="1418"/>
    </w:pPr>
  </w:style>
  <w:style w:type="paragraph" w:styleId="51">
    <w:name w:val="List Bullet 5"/>
    <w:basedOn w:val="41"/>
    <w:semiHidden/>
    <w:rsid w:val="00153FE2"/>
    <w:pPr>
      <w:ind w:left="1702"/>
    </w:pPr>
  </w:style>
  <w:style w:type="paragraph" w:customStyle="1" w:styleId="B2">
    <w:name w:val="B2"/>
    <w:basedOn w:val="24"/>
    <w:rsid w:val="00153FE2"/>
  </w:style>
  <w:style w:type="paragraph" w:customStyle="1" w:styleId="B3">
    <w:name w:val="B3"/>
    <w:basedOn w:val="31"/>
    <w:rsid w:val="00153FE2"/>
  </w:style>
  <w:style w:type="paragraph" w:customStyle="1" w:styleId="B4">
    <w:name w:val="B4"/>
    <w:basedOn w:val="40"/>
    <w:rsid w:val="00153FE2"/>
  </w:style>
  <w:style w:type="paragraph" w:customStyle="1" w:styleId="B5">
    <w:name w:val="B5"/>
    <w:basedOn w:val="50"/>
    <w:rsid w:val="00153FE2"/>
  </w:style>
  <w:style w:type="paragraph" w:customStyle="1" w:styleId="ZTD">
    <w:name w:val="ZTD"/>
    <w:basedOn w:val="ZB"/>
    <w:rsid w:val="00153FE2"/>
    <w:pPr>
      <w:framePr w:hRule="auto" w:wrap="notBeside" w:y="852"/>
    </w:pPr>
    <w:rPr>
      <w:i w:val="0"/>
      <w:sz w:val="40"/>
    </w:rPr>
  </w:style>
  <w:style w:type="character" w:styleId="af3">
    <w:name w:val="Hyperlink"/>
    <w:uiPriority w:val="99"/>
    <w:unhideWhenUsed/>
    <w:rsid w:val="00383545"/>
    <w:rPr>
      <w:color w:val="0000FF"/>
      <w:u w:val="single"/>
    </w:rPr>
  </w:style>
  <w:style w:type="paragraph" w:styleId="af4">
    <w:name w:val="Revision"/>
    <w:hidden/>
    <w:uiPriority w:val="99"/>
    <w:semiHidden/>
    <w:rsid w:val="00266700"/>
  </w:style>
  <w:style w:type="character" w:styleId="af5">
    <w:name w:val="Unresolved Mention"/>
    <w:uiPriority w:val="99"/>
    <w:semiHidden/>
    <w:unhideWhenUsed/>
    <w:rsid w:val="00887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5194">
      <w:bodyDiv w:val="1"/>
      <w:marLeft w:val="0"/>
      <w:marRight w:val="0"/>
      <w:marTop w:val="0"/>
      <w:marBottom w:val="0"/>
      <w:divBdr>
        <w:top w:val="none" w:sz="0" w:space="0" w:color="auto"/>
        <w:left w:val="none" w:sz="0" w:space="0" w:color="auto"/>
        <w:bottom w:val="none" w:sz="0" w:space="0" w:color="auto"/>
        <w:right w:val="none" w:sz="0" w:space="0" w:color="auto"/>
      </w:divBdr>
    </w:div>
    <w:div w:id="547185427">
      <w:bodyDiv w:val="1"/>
      <w:marLeft w:val="0"/>
      <w:marRight w:val="0"/>
      <w:marTop w:val="0"/>
      <w:marBottom w:val="0"/>
      <w:divBdr>
        <w:top w:val="none" w:sz="0" w:space="0" w:color="auto"/>
        <w:left w:val="none" w:sz="0" w:space="0" w:color="auto"/>
        <w:bottom w:val="none" w:sz="0" w:space="0" w:color="auto"/>
        <w:right w:val="none" w:sz="0" w:space="0" w:color="auto"/>
      </w:divBdr>
    </w:div>
    <w:div w:id="1266882275">
      <w:bodyDiv w:val="1"/>
      <w:marLeft w:val="0"/>
      <w:marRight w:val="0"/>
      <w:marTop w:val="0"/>
      <w:marBottom w:val="0"/>
      <w:divBdr>
        <w:top w:val="none" w:sz="0" w:space="0" w:color="auto"/>
        <w:left w:val="none" w:sz="0" w:space="0" w:color="auto"/>
        <w:bottom w:val="none" w:sz="0" w:space="0" w:color="auto"/>
        <w:right w:val="none" w:sz="0" w:space="0" w:color="auto"/>
      </w:divBdr>
    </w:div>
    <w:div w:id="1599630192">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881084652">
      <w:bodyDiv w:val="1"/>
      <w:marLeft w:val="0"/>
      <w:marRight w:val="0"/>
      <w:marTop w:val="0"/>
      <w:marBottom w:val="0"/>
      <w:divBdr>
        <w:top w:val="none" w:sz="0" w:space="0" w:color="auto"/>
        <w:left w:val="none" w:sz="0" w:space="0" w:color="auto"/>
        <w:bottom w:val="none" w:sz="0" w:space="0" w:color="auto"/>
        <w:right w:val="none" w:sz="0" w:space="0" w:color="auto"/>
      </w:divBdr>
    </w:div>
    <w:div w:id="2070034383">
      <w:bodyDiv w:val="1"/>
      <w:marLeft w:val="0"/>
      <w:marRight w:val="0"/>
      <w:marTop w:val="0"/>
      <w:marBottom w:val="0"/>
      <w:divBdr>
        <w:top w:val="none" w:sz="0" w:space="0" w:color="auto"/>
        <w:left w:val="none" w:sz="0" w:space="0" w:color="auto"/>
        <w:bottom w:val="none" w:sz="0" w:space="0" w:color="auto"/>
        <w:right w:val="none" w:sz="0" w:space="0" w:color="auto"/>
      </w:divBdr>
    </w:div>
    <w:div w:id="213143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9E465-48A0-41E0-A055-DDC58B19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400</Words>
  <Characters>2280</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cp:lastModifiedBy>
  <cp:revision>2</cp:revision>
  <cp:lastPrinted>2002-04-23T07:10:00Z</cp:lastPrinted>
  <dcterms:created xsi:type="dcterms:W3CDTF">2022-08-25T06:25:00Z</dcterms:created>
  <dcterms:modified xsi:type="dcterms:W3CDTF">2022-08-25T06:25:00Z</dcterms:modified>
</cp:coreProperties>
</file>