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72121B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F524AA">
        <w:rPr>
          <w:rFonts w:ascii="Arial" w:eastAsia="ＭＳ 明朝" w:hAnsi="Arial" w:cs="Arial"/>
          <w:b/>
          <w:sz w:val="24"/>
          <w:szCs w:val="24"/>
          <w:lang w:eastAsia="ja-JP"/>
        </w:rPr>
        <w:t>20</w:t>
      </w:r>
      <w:r w:rsidR="00CC6BB2">
        <w:rPr>
          <w:rFonts w:ascii="Arial" w:eastAsia="ＭＳ 明朝" w:hAnsi="Arial" w:cs="Arial"/>
          <w:b/>
          <w:sz w:val="24"/>
          <w:szCs w:val="24"/>
          <w:lang w:eastAsia="ja-JP"/>
        </w:rPr>
        <w:t>40</w:t>
      </w:r>
      <w:ins w:id="0" w:author="山内　健太(yamauchi kenta)" w:date="2022-08-29T15:13:00Z">
        <w:r w:rsidR="00C359CC" w:rsidRPr="00396DBC">
          <w:rPr>
            <w:rFonts w:ascii="Arial" w:eastAsia="ＭＳ 明朝" w:hAnsi="Arial" w:cs="Arial"/>
            <w:b/>
            <w:sz w:val="24"/>
            <w:szCs w:val="24"/>
            <w:highlight w:val="green"/>
            <w:lang w:eastAsia="ja-JP"/>
          </w:rPr>
          <w:t>r</w:t>
        </w:r>
      </w:ins>
      <w:ins w:id="1" w:author="山内　健太(yamauchi kenta)" w:date="2022-08-30T09:26:00Z">
        <w:r w:rsidR="00B73C57" w:rsidRPr="00396DBC">
          <w:rPr>
            <w:rFonts w:ascii="Arial" w:eastAsia="ＭＳ 明朝" w:hAnsi="Arial" w:cs="Arial"/>
            <w:b/>
            <w:sz w:val="24"/>
            <w:szCs w:val="24"/>
            <w:highlight w:val="green"/>
            <w:lang w:eastAsia="ja-JP"/>
          </w:rPr>
          <w:t>2</w:t>
        </w:r>
      </w:ins>
    </w:p>
    <w:p w14:paraId="37928451" w14:textId="7219E8D4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2108376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7557C">
        <w:rPr>
          <w:rFonts w:ascii="Arial" w:hAnsi="Arial" w:cs="Arial"/>
          <w:b/>
          <w:bCs/>
        </w:rPr>
        <w:t>NTT DOCOMO</w:t>
      </w:r>
    </w:p>
    <w:p w14:paraId="4711311D" w14:textId="62F7EB4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9C611F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 w:rsidR="009C611F">
        <w:rPr>
          <w:rFonts w:ascii="Arial" w:hAnsi="Arial" w:cs="Arial"/>
          <w:b/>
          <w:bCs/>
        </w:rPr>
        <w:t xml:space="preserve"> TR 22.856</w:t>
      </w:r>
      <w:r>
        <w:rPr>
          <w:rFonts w:ascii="Arial" w:hAnsi="Arial" w:cs="Arial"/>
          <w:b/>
          <w:bCs/>
        </w:rPr>
        <w:t xml:space="preserve"> </w:t>
      </w:r>
      <w:r w:rsidR="009C611F">
        <w:rPr>
          <w:rFonts w:ascii="Arial" w:hAnsi="Arial" w:cs="Arial"/>
          <w:b/>
          <w:bCs/>
        </w:rPr>
        <w:t>New use</w:t>
      </w:r>
      <w:r w:rsidR="007E10F3">
        <w:rPr>
          <w:rFonts w:ascii="Arial" w:hAnsi="Arial" w:cs="Arial"/>
          <w:b/>
          <w:bCs/>
        </w:rPr>
        <w:t xml:space="preserve"> </w:t>
      </w:r>
      <w:r w:rsidR="009C611F">
        <w:rPr>
          <w:rFonts w:ascii="Arial" w:hAnsi="Arial" w:cs="Arial"/>
          <w:b/>
          <w:bCs/>
        </w:rPr>
        <w:t xml:space="preserve">case - </w:t>
      </w:r>
      <w:r w:rsidR="00242AE1" w:rsidRPr="00242AE1">
        <w:rPr>
          <w:rFonts w:ascii="Arial" w:hAnsi="Arial" w:cs="Arial"/>
          <w:b/>
          <w:bCs/>
        </w:rPr>
        <w:t>"</w:t>
      </w:r>
      <w:r w:rsidR="0064784D">
        <w:rPr>
          <w:rFonts w:ascii="Arial" w:hAnsi="Arial" w:cs="Arial"/>
          <w:b/>
          <w:bCs/>
        </w:rPr>
        <w:t xml:space="preserve">Work delegation to </w:t>
      </w:r>
      <w:ins w:id="2" w:author="山内　健太(yamauchi kenta)" w:date="2022-08-30T09:28:00Z">
        <w:r w:rsidR="00B73C57" w:rsidRPr="00396DBC">
          <w:rPr>
            <w:rFonts w:ascii="Arial" w:hAnsi="Arial" w:cs="Arial" w:hint="eastAsia"/>
            <w:b/>
            <w:bCs/>
            <w:highlight w:val="green"/>
            <w:lang w:eastAsia="ja-JP"/>
          </w:rPr>
          <w:t>Functional</w:t>
        </w:r>
      </w:ins>
      <w:del w:id="3" w:author="山内　健太(yamauchi kenta)" w:date="2022-08-30T09:28:00Z">
        <w:r w:rsidR="0064784D" w:rsidRPr="00396DBC" w:rsidDel="00B73C57">
          <w:rPr>
            <w:rFonts w:ascii="Arial" w:hAnsi="Arial" w:cs="Arial"/>
            <w:b/>
            <w:bCs/>
            <w:highlight w:val="green"/>
          </w:rPr>
          <w:delText>d</w:delText>
        </w:r>
        <w:r w:rsidR="009C611F" w:rsidRPr="00396DBC" w:rsidDel="00B73C57">
          <w:rPr>
            <w:rFonts w:ascii="Arial" w:hAnsi="Arial" w:cs="Arial"/>
            <w:b/>
            <w:bCs/>
            <w:highlight w:val="green"/>
          </w:rPr>
          <w:delText>igital</w:delText>
        </w:r>
      </w:del>
      <w:r w:rsidR="009C611F" w:rsidRPr="00396DBC">
        <w:rPr>
          <w:rFonts w:ascii="Arial" w:hAnsi="Arial" w:cs="Arial"/>
          <w:b/>
          <w:bCs/>
          <w:highlight w:val="green"/>
        </w:rPr>
        <w:t xml:space="preserve"> </w:t>
      </w:r>
      <w:ins w:id="4" w:author="山内　健太(yamauchi kenta)" w:date="2022-08-30T09:28:00Z">
        <w:r w:rsidR="00B73C57" w:rsidRPr="00396DBC">
          <w:rPr>
            <w:rFonts w:ascii="Arial" w:hAnsi="Arial" w:cs="Arial" w:hint="eastAsia"/>
            <w:b/>
            <w:bCs/>
            <w:highlight w:val="green"/>
            <w:lang w:eastAsia="ja-JP"/>
          </w:rPr>
          <w:t>A</w:t>
        </w:r>
      </w:ins>
      <w:del w:id="5" w:author="山内　健太(yamauchi kenta)" w:date="2022-08-30T09:28:00Z">
        <w:r w:rsidR="009C611F" w:rsidRPr="00396DBC" w:rsidDel="00B73C57">
          <w:rPr>
            <w:rFonts w:ascii="Arial" w:hAnsi="Arial" w:cs="Arial"/>
            <w:b/>
            <w:bCs/>
            <w:highlight w:val="green"/>
          </w:rPr>
          <w:delText>a</w:delText>
        </w:r>
      </w:del>
      <w:r w:rsidR="009C611F" w:rsidRPr="00396DBC">
        <w:rPr>
          <w:rFonts w:ascii="Arial" w:hAnsi="Arial" w:cs="Arial"/>
          <w:b/>
          <w:bCs/>
          <w:highlight w:val="green"/>
        </w:rPr>
        <w:t>vatar</w:t>
      </w:r>
      <w:r w:rsidR="00242AE1" w:rsidRPr="00242AE1">
        <w:rPr>
          <w:rFonts w:ascii="Arial" w:hAnsi="Arial" w:cs="Arial"/>
          <w:b/>
          <w:bCs/>
        </w:rPr>
        <w:t>"</w:t>
      </w:r>
    </w:p>
    <w:p w14:paraId="7996084A" w14:textId="18D9010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F4255">
        <w:rPr>
          <w:rFonts w:ascii="Arial" w:hAnsi="Arial" w:cs="Arial"/>
          <w:b/>
          <w:bCs/>
        </w:rPr>
        <w:t>22.856</w:t>
      </w:r>
    </w:p>
    <w:p w14:paraId="0BC8E829" w14:textId="3F81DAF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E10F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7E10F3">
        <w:rPr>
          <w:rFonts w:ascii="Arial" w:hAnsi="Arial" w:cs="Arial"/>
          <w:b/>
          <w:bCs/>
        </w:rPr>
        <w:t>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4916D5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7557C">
        <w:rPr>
          <w:rFonts w:ascii="Arial" w:hAnsi="Arial" w:cs="Arial"/>
          <w:b/>
          <w:bCs/>
        </w:rPr>
        <w:t xml:space="preserve">Kenta Yamauchi, </w:t>
      </w:r>
      <w:hyperlink r:id="rId9" w:history="1">
        <w:r w:rsidR="00DF4255" w:rsidRPr="00E444C5">
          <w:rPr>
            <w:rStyle w:val="a8"/>
            <w:rFonts w:ascii="Arial" w:hAnsi="Arial" w:cs="Arial"/>
            <w:b/>
            <w:bCs/>
          </w:rPr>
          <w:t>kenta.yamauchi.xe@nttdocomo.com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2BFC8C3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C611F">
        <w:rPr>
          <w:rFonts w:ascii="Arial" w:eastAsia="Calibri" w:hAnsi="Arial" w:cs="Arial"/>
          <w:i/>
          <w:sz w:val="22"/>
          <w:szCs w:val="22"/>
        </w:rPr>
        <w:t>This document proposes a new use</w:t>
      </w:r>
      <w:r w:rsidR="007E10F3">
        <w:rPr>
          <w:rFonts w:ascii="Arial" w:eastAsia="Calibri" w:hAnsi="Arial" w:cs="Arial"/>
          <w:i/>
          <w:sz w:val="22"/>
          <w:szCs w:val="22"/>
        </w:rPr>
        <w:t xml:space="preserve"> </w:t>
      </w:r>
      <w:r w:rsidR="009C611F">
        <w:rPr>
          <w:rFonts w:ascii="Arial" w:eastAsia="Calibri" w:hAnsi="Arial" w:cs="Arial"/>
          <w:i/>
          <w:sz w:val="22"/>
          <w:szCs w:val="22"/>
        </w:rPr>
        <w:t>case for metaverse services concerning</w:t>
      </w:r>
      <w:r w:rsidR="0064784D">
        <w:rPr>
          <w:rFonts w:ascii="Arial" w:eastAsia="Calibri" w:hAnsi="Arial" w:cs="Arial"/>
          <w:i/>
          <w:sz w:val="22"/>
          <w:szCs w:val="22"/>
        </w:rPr>
        <w:t xml:space="preserve"> work delegation to</w:t>
      </w:r>
      <w:r w:rsidR="009C611F">
        <w:rPr>
          <w:rFonts w:ascii="Arial" w:eastAsia="Calibri" w:hAnsi="Arial" w:cs="Arial"/>
          <w:i/>
          <w:sz w:val="22"/>
          <w:szCs w:val="22"/>
        </w:rPr>
        <w:t xml:space="preserve"> </w:t>
      </w:r>
      <w:ins w:id="6" w:author="山内　健太(yamauchi kenta)" w:date="2022-08-30T09:28:00Z">
        <w:r w:rsidR="00B73C57" w:rsidRPr="004A4DFC">
          <w:rPr>
            <w:rFonts w:ascii="Arial" w:eastAsia="Calibri" w:hAnsi="Arial" w:cs="Arial"/>
            <w:i/>
            <w:sz w:val="22"/>
            <w:szCs w:val="22"/>
            <w:highlight w:val="green"/>
          </w:rPr>
          <w:t>Functional</w:t>
        </w:r>
      </w:ins>
      <w:del w:id="7" w:author="山内　健太(yamauchi kenta)" w:date="2022-08-30T09:28:00Z">
        <w:r w:rsidR="009C611F" w:rsidRPr="004A4DFC" w:rsidDel="00B73C57">
          <w:rPr>
            <w:rFonts w:ascii="Arial" w:eastAsia="Calibri" w:hAnsi="Arial" w:cs="Arial"/>
            <w:i/>
            <w:sz w:val="22"/>
            <w:szCs w:val="22"/>
            <w:highlight w:val="green"/>
          </w:rPr>
          <w:delText>digital</w:delText>
        </w:r>
      </w:del>
      <w:r w:rsidR="009C611F" w:rsidRPr="004A4DFC">
        <w:rPr>
          <w:rFonts w:ascii="Arial" w:eastAsia="Calibri" w:hAnsi="Arial" w:cs="Arial"/>
          <w:i/>
          <w:sz w:val="22"/>
          <w:szCs w:val="22"/>
          <w:highlight w:val="green"/>
        </w:rPr>
        <w:t xml:space="preserve"> </w:t>
      </w:r>
      <w:ins w:id="8" w:author="山内　健太(yamauchi kenta)" w:date="2022-08-30T09:28:00Z">
        <w:r w:rsidR="00B73C57" w:rsidRPr="004A4DFC">
          <w:rPr>
            <w:rFonts w:ascii="Arial" w:eastAsia="Calibri" w:hAnsi="Arial" w:cs="Arial"/>
            <w:i/>
            <w:sz w:val="22"/>
            <w:szCs w:val="22"/>
            <w:highlight w:val="green"/>
          </w:rPr>
          <w:t>A</w:t>
        </w:r>
      </w:ins>
      <w:del w:id="9" w:author="山内　健太(yamauchi kenta)" w:date="2022-08-30T09:28:00Z">
        <w:r w:rsidR="009C611F" w:rsidRPr="004A4DFC" w:rsidDel="00B73C57">
          <w:rPr>
            <w:rFonts w:ascii="Arial" w:eastAsia="Calibri" w:hAnsi="Arial" w:cs="Arial"/>
            <w:i/>
            <w:sz w:val="22"/>
            <w:szCs w:val="22"/>
            <w:highlight w:val="green"/>
          </w:rPr>
          <w:delText>a</w:delText>
        </w:r>
      </w:del>
      <w:r w:rsidR="009C611F" w:rsidRPr="004A4DFC">
        <w:rPr>
          <w:rFonts w:ascii="Arial" w:eastAsia="Calibri" w:hAnsi="Arial" w:cs="Arial"/>
          <w:i/>
          <w:sz w:val="22"/>
          <w:szCs w:val="22"/>
          <w:highlight w:val="green"/>
        </w:rPr>
        <w:t>vatar</w:t>
      </w:r>
      <w:r w:rsidR="009C611F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EE413B8" w:rsidR="0009108F" w:rsidRPr="0009108F" w:rsidRDefault="0033541D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P</w:t>
      </w:r>
      <w:r>
        <w:rPr>
          <w:noProof/>
          <w:lang w:eastAsia="ja-JP"/>
        </w:rPr>
        <w:t>lease read the use</w:t>
      </w:r>
      <w:r w:rsidR="00A265BA">
        <w:rPr>
          <w:noProof/>
          <w:lang w:eastAsia="ja-JP"/>
        </w:rPr>
        <w:t xml:space="preserve"> </w:t>
      </w:r>
      <w:r>
        <w:rPr>
          <w:noProof/>
          <w:lang w:eastAsia="ja-JP"/>
        </w:rPr>
        <w:t>case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CD6DC0C" w:rsidR="0009108F" w:rsidRPr="008A5E86" w:rsidRDefault="0033541D" w:rsidP="0009108F">
      <w:pPr>
        <w:rPr>
          <w:noProof/>
          <w:lang w:val="en-US"/>
        </w:rPr>
      </w:pPr>
      <w:r>
        <w:rPr>
          <w:noProof/>
          <w:lang w:val="en-US"/>
        </w:rPr>
        <w:t>This is a new use</w:t>
      </w:r>
      <w:r w:rsidR="00A265BA">
        <w:rPr>
          <w:noProof/>
          <w:lang w:val="en-US"/>
        </w:rPr>
        <w:t xml:space="preserve"> </w:t>
      </w:r>
      <w:r>
        <w:rPr>
          <w:noProof/>
          <w:lang w:val="en-US"/>
        </w:rPr>
        <w:t>case related to</w:t>
      </w:r>
      <w:r w:rsidR="0064784D">
        <w:rPr>
          <w:noProof/>
          <w:lang w:val="en-US"/>
        </w:rPr>
        <w:t xml:space="preserve"> work delegation to</w:t>
      </w:r>
      <w:r>
        <w:rPr>
          <w:noProof/>
          <w:lang w:val="en-US"/>
        </w:rPr>
        <w:t xml:space="preserve"> </w:t>
      </w:r>
      <w:ins w:id="10" w:author="山内　健太(yamauchi kenta)" w:date="2022-08-30T09:28:00Z">
        <w:r w:rsidR="00B73C57" w:rsidRPr="004A4DFC">
          <w:rPr>
            <w:noProof/>
            <w:highlight w:val="green"/>
            <w:lang w:val="en-US"/>
          </w:rPr>
          <w:t>Functional</w:t>
        </w:r>
      </w:ins>
      <w:del w:id="11" w:author="山内　健太(yamauchi kenta)" w:date="2022-08-30T09:28:00Z">
        <w:r w:rsidRPr="004A4DFC" w:rsidDel="00B73C57">
          <w:rPr>
            <w:noProof/>
            <w:highlight w:val="green"/>
            <w:lang w:val="en-US"/>
          </w:rPr>
          <w:delText>digital</w:delText>
        </w:r>
      </w:del>
      <w:r w:rsidRPr="004A4DFC">
        <w:rPr>
          <w:noProof/>
          <w:highlight w:val="green"/>
          <w:lang w:val="en-US"/>
        </w:rPr>
        <w:t xml:space="preserve"> </w:t>
      </w:r>
      <w:ins w:id="12" w:author="山内　健太(yamauchi kenta)" w:date="2022-08-30T09:28:00Z">
        <w:r w:rsidR="00B73C57" w:rsidRPr="004A4DFC">
          <w:rPr>
            <w:noProof/>
            <w:highlight w:val="green"/>
            <w:lang w:val="en-US"/>
          </w:rPr>
          <w:t>A</w:t>
        </w:r>
      </w:ins>
      <w:del w:id="13" w:author="山内　健太(yamauchi kenta)" w:date="2022-08-30T09:28:00Z">
        <w:r w:rsidRPr="004A4DFC" w:rsidDel="00B73C57">
          <w:rPr>
            <w:noProof/>
            <w:highlight w:val="green"/>
            <w:lang w:val="en-US"/>
          </w:rPr>
          <w:delText>a</w:delText>
        </w:r>
      </w:del>
      <w:r w:rsidRPr="004A4DFC">
        <w:rPr>
          <w:noProof/>
          <w:highlight w:val="green"/>
          <w:lang w:val="en-US"/>
        </w:rPr>
        <w:t>vatar</w:t>
      </w:r>
      <w:r>
        <w:rPr>
          <w:noProof/>
          <w:lang w:val="en-US"/>
        </w:rPr>
        <w:t xml:space="preserve"> </w:t>
      </w:r>
      <w:r w:rsidR="002B043B">
        <w:rPr>
          <w:noProof/>
          <w:lang w:val="en-US"/>
        </w:rPr>
        <w:t>on</w:t>
      </w:r>
      <w:r>
        <w:rPr>
          <w:noProof/>
          <w:lang w:val="en-US"/>
        </w:rPr>
        <w:t xml:space="preserve"> FS_Metaverse.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0BAE1063" w:rsidR="0009108F" w:rsidRPr="0009108F" w:rsidRDefault="0033541D" w:rsidP="0009108F">
      <w:pPr>
        <w:rPr>
          <w:noProof/>
        </w:rPr>
      </w:pPr>
      <w:r>
        <w:rPr>
          <w:noProof/>
        </w:rPr>
        <w:t>None.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2071A0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33541D">
        <w:rPr>
          <w:rFonts w:hint="eastAsia"/>
          <w:noProof/>
          <w:lang w:val="en-US" w:eastAsia="ja-JP"/>
        </w:rPr>
        <w:t xml:space="preserve"> </w:t>
      </w:r>
      <w:r w:rsidR="0033541D">
        <w:rPr>
          <w:noProof/>
          <w:lang w:val="en-US" w:eastAsia="ja-JP"/>
        </w:rPr>
        <w:t>22.856 version 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282DE3CC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242AE1"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FD646D8" w14:textId="62CC9342" w:rsidR="00C359CC" w:rsidRDefault="00C359CC" w:rsidP="00C359CC">
      <w:pPr>
        <w:pStyle w:val="2"/>
        <w:rPr>
          <w:ins w:id="14" w:author="山内　健太(yamauchi kenta)" w:date="2022-08-29T14:49:00Z"/>
        </w:rPr>
      </w:pPr>
      <w:ins w:id="15" w:author="山内　健太(yamauchi kenta)" w:date="2022-08-29T14:49:00Z">
        <w:r>
          <w:t>5.x</w:t>
        </w:r>
        <w:r w:rsidRPr="000D6532">
          <w:tab/>
        </w:r>
        <w:r>
          <w:t xml:space="preserve">Work delegation to </w:t>
        </w:r>
      </w:ins>
      <w:proofErr w:type="spellStart"/>
      <w:ins w:id="16" w:author="山内　健太(yamauchi kenta)" w:date="2022-08-30T09:29:00Z">
        <w:r w:rsidR="00B73C57" w:rsidRPr="00396DBC">
          <w:rPr>
            <w:highlight w:val="green"/>
          </w:rPr>
          <w:t>Functional</w:t>
        </w:r>
      </w:ins>
      <w:ins w:id="17" w:author="山内　健太(yamauchi kenta)" w:date="2022-08-29T14:49:00Z">
        <w:r w:rsidRPr="00396DBC">
          <w:rPr>
            <w:strike/>
            <w:highlight w:val="green"/>
          </w:rPr>
          <w:t>digital</w:t>
        </w:r>
        <w:proofErr w:type="spellEnd"/>
        <w:r w:rsidRPr="00396DBC">
          <w:rPr>
            <w:highlight w:val="green"/>
          </w:rPr>
          <w:t xml:space="preserve"> </w:t>
        </w:r>
      </w:ins>
      <w:proofErr w:type="spellStart"/>
      <w:ins w:id="18" w:author="山内　健太(yamauchi kenta)" w:date="2022-08-30T09:29:00Z">
        <w:r w:rsidR="00B73C57" w:rsidRPr="00396DBC">
          <w:rPr>
            <w:highlight w:val="green"/>
          </w:rPr>
          <w:t>A</w:t>
        </w:r>
      </w:ins>
      <w:ins w:id="19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</w:ins>
    </w:p>
    <w:p w14:paraId="4A689FA4" w14:textId="77777777" w:rsidR="00C359CC" w:rsidRDefault="00C359CC" w:rsidP="00C359CC">
      <w:pPr>
        <w:pStyle w:val="3"/>
        <w:rPr>
          <w:ins w:id="20" w:author="山内　健太(yamauchi kenta)" w:date="2022-08-29T14:49:00Z"/>
        </w:rPr>
      </w:pPr>
      <w:bookmarkStart w:id="21" w:name="_Toc355779204"/>
      <w:bookmarkStart w:id="22" w:name="_Toc354586742"/>
      <w:bookmarkStart w:id="23" w:name="_Toc354590101"/>
      <w:bookmarkEnd w:id="21"/>
      <w:bookmarkEnd w:id="22"/>
      <w:bookmarkEnd w:id="23"/>
      <w:ins w:id="24" w:author="山内　健太(yamauchi kenta)" w:date="2022-08-29T14:49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2AC121E2" w14:textId="77777777" w:rsidR="00C359CC" w:rsidRDefault="00C359CC" w:rsidP="00C359CC">
      <w:pPr>
        <w:rPr>
          <w:ins w:id="25" w:author="山内　健太(yamauchi kenta)" w:date="2022-08-29T14:49:00Z"/>
        </w:rPr>
      </w:pPr>
      <w:ins w:id="26" w:author="山内　健太(yamauchi kenta)" w:date="2022-08-29T14:49:00Z">
        <w:r w:rsidRPr="000247F2">
          <w:t xml:space="preserve">Artificial Intelligence (AI) </w:t>
        </w:r>
        <w:r>
          <w:t>is</w:t>
        </w:r>
        <w:r w:rsidRPr="000247F2">
          <w:t xml:space="preserve"> becoming</w:t>
        </w:r>
        <w:r>
          <w:t xml:space="preserve"> more and more</w:t>
        </w:r>
        <w:r w:rsidRPr="000247F2">
          <w:t xml:space="preserve"> popular in </w:t>
        </w:r>
        <w:r>
          <w:t xml:space="preserve">many areas where especially humans cannot handle complicated tasks well (e.g., factory, vehicle, robot, mobile). </w:t>
        </w:r>
        <w:r w:rsidRPr="0033541D">
          <w:t>This trend is likely to continue</w:t>
        </w:r>
        <w:r>
          <w:rPr>
            <w:rFonts w:hint="eastAsia"/>
            <w:lang w:eastAsia="ja-JP"/>
          </w:rPr>
          <w:t>,</w:t>
        </w:r>
        <w:r w:rsidRPr="0033541D">
          <w:t xml:space="preserve"> and AI will be applied to even more areas. In addition to the rapid expansion of AI, the</w:t>
        </w:r>
        <w:r>
          <w:t xml:space="preserve"> AI</w:t>
        </w:r>
        <w:r w:rsidRPr="0033541D">
          <w:t xml:space="preserve"> technology itself is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also</w:t>
        </w:r>
        <w:r w:rsidRPr="0033541D">
          <w:t xml:space="preserve"> improving</w:t>
        </w:r>
        <w:r>
          <w:t xml:space="preserve">. </w:t>
        </w:r>
        <w:r w:rsidRPr="0033541D">
          <w:t>AI that can express emotions like humans and AI that can communicate naturally are now emerging. Given these trends, AI could one day be used not only for industrial use</w:t>
        </w:r>
        <w:r>
          <w:t xml:space="preserve"> </w:t>
        </w:r>
        <w:r w:rsidRPr="0033541D">
          <w:t xml:space="preserve">cases, but also as our personal partner and personal assistant to perform </w:t>
        </w:r>
        <w:r>
          <w:t>many of</w:t>
        </w:r>
        <w:r w:rsidRPr="0033541D">
          <w:t xml:space="preserve"> the tasks around us.</w:t>
        </w:r>
      </w:ins>
    </w:p>
    <w:p w14:paraId="4E3DA3A2" w14:textId="1EF482C4" w:rsidR="00C359CC" w:rsidRDefault="00C359CC" w:rsidP="00C359CC">
      <w:pPr>
        <w:rPr>
          <w:ins w:id="27" w:author="山内　健太(yamauchi kenta)" w:date="2022-08-30T09:36:00Z"/>
        </w:rPr>
      </w:pPr>
      <w:ins w:id="28" w:author="山内　健太(yamauchi kenta)" w:date="2022-08-29T14:49:00Z">
        <w:r>
          <w:t xml:space="preserve">This use case proposes a communication with a </w:t>
        </w:r>
      </w:ins>
      <w:proofErr w:type="spellStart"/>
      <w:ins w:id="29" w:author="山内　健太(yamauchi kenta)" w:date="2022-08-30T09:29:00Z">
        <w:r w:rsidR="00B73C57" w:rsidRPr="00396DBC">
          <w:rPr>
            <w:highlight w:val="green"/>
          </w:rPr>
          <w:t>Functional</w:t>
        </w:r>
      </w:ins>
      <w:ins w:id="30" w:author="山内　健太(yamauchi kenta)" w:date="2022-08-29T14:49:00Z">
        <w:r w:rsidRPr="00396DBC">
          <w:rPr>
            <w:strike/>
            <w:highlight w:val="green"/>
          </w:rPr>
          <w:t>digital</w:t>
        </w:r>
        <w:proofErr w:type="spellEnd"/>
        <w:r w:rsidRPr="00396DBC">
          <w:rPr>
            <w:highlight w:val="green"/>
          </w:rPr>
          <w:t xml:space="preserve"> </w:t>
        </w:r>
      </w:ins>
      <w:proofErr w:type="spellStart"/>
      <w:ins w:id="31" w:author="山内　健太(yamauchi kenta)" w:date="2022-08-30T09:29:00Z">
        <w:r w:rsidR="00B73C57" w:rsidRPr="00396DBC">
          <w:rPr>
            <w:highlight w:val="green"/>
          </w:rPr>
          <w:t>A</w:t>
        </w:r>
      </w:ins>
      <w:ins w:id="32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>
          <w:t xml:space="preserve">, which is a digital representation </w:t>
        </w:r>
        <w:r>
          <w:rPr>
            <w:lang w:eastAsia="ja-JP"/>
          </w:rPr>
          <w:t>of the user himself/herself</w:t>
        </w:r>
        <w:r>
          <w:t xml:space="preserve"> using such an advanced AI.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User</w:t>
        </w:r>
        <w:r w:rsidRPr="006E22BA">
          <w:rPr>
            <w:lang w:eastAsia="ja-JP"/>
          </w:rPr>
          <w:t>'</w:t>
        </w:r>
        <w:r>
          <w:rPr>
            <w:lang w:eastAsia="ja-JP"/>
          </w:rPr>
          <w:t xml:space="preserve">s </w:t>
        </w:r>
      </w:ins>
      <w:proofErr w:type="spellStart"/>
      <w:ins w:id="33" w:author="山内　健太(yamauchi kenta)" w:date="2022-08-30T09:30:00Z">
        <w:r w:rsidR="00B73C57" w:rsidRPr="00396DBC">
          <w:rPr>
            <w:highlight w:val="green"/>
            <w:lang w:eastAsia="ja-JP"/>
          </w:rPr>
          <w:t>Functional</w:t>
        </w:r>
      </w:ins>
      <w:ins w:id="34" w:author="山内　健太(yamauchi kenta)" w:date="2022-08-29T14:49:00Z">
        <w:r w:rsidRPr="00396DBC">
          <w:rPr>
            <w:strike/>
            <w:highlight w:val="green"/>
            <w:lang w:eastAsia="ja-JP"/>
          </w:rPr>
          <w:t>digital</w:t>
        </w:r>
        <w:proofErr w:type="spellEnd"/>
        <w:r w:rsidRPr="00396DBC">
          <w:rPr>
            <w:highlight w:val="green"/>
            <w:lang w:eastAsia="ja-JP"/>
          </w:rPr>
          <w:t xml:space="preserve"> </w:t>
        </w:r>
      </w:ins>
      <w:proofErr w:type="spellStart"/>
      <w:ins w:id="35" w:author="山内　健太(yamauchi kenta)" w:date="2022-08-30T09:30:00Z">
        <w:r w:rsidR="00B73C57" w:rsidRPr="00396DBC">
          <w:rPr>
            <w:highlight w:val="green"/>
            <w:lang w:eastAsia="ja-JP"/>
          </w:rPr>
          <w:t>A</w:t>
        </w:r>
      </w:ins>
      <w:ins w:id="36" w:author="山内　健太(yamauchi kenta)" w:date="2022-08-29T14:49:00Z">
        <w:r w:rsidRPr="00396DBC">
          <w:rPr>
            <w:strike/>
            <w:highlight w:val="green"/>
            <w:lang w:eastAsia="ja-JP"/>
          </w:rPr>
          <w:t>a</w:t>
        </w:r>
        <w:r w:rsidRPr="00396DBC">
          <w:rPr>
            <w:highlight w:val="green"/>
            <w:lang w:eastAsia="ja-JP"/>
          </w:rPr>
          <w:t>vatar</w:t>
        </w:r>
        <w:proofErr w:type="spellEnd"/>
        <w:r>
          <w:rPr>
            <w:lang w:eastAsia="ja-JP"/>
          </w:rPr>
          <w:t xml:space="preserve"> is created in metaverse, optionally manifests itself in a certain local setting, do user</w:t>
        </w:r>
        <w:r w:rsidRPr="00BC7159">
          <w:rPr>
            <w:lang w:eastAsia="ja-JP"/>
          </w:rPr>
          <w:t>'</w:t>
        </w:r>
        <w:r>
          <w:rPr>
            <w:lang w:eastAsia="ja-JP"/>
          </w:rPr>
          <w:t>s tasks, and communicate with user, other users, and other users</w:t>
        </w:r>
        <w:r w:rsidRPr="00DE6CE3">
          <w:rPr>
            <w:lang w:eastAsia="ja-JP"/>
          </w:rPr>
          <w:t>'</w:t>
        </w:r>
        <w:r>
          <w:rPr>
            <w:lang w:eastAsia="ja-JP"/>
          </w:rPr>
          <w:t xml:space="preserve"> </w:t>
        </w:r>
      </w:ins>
      <w:proofErr w:type="spellStart"/>
      <w:ins w:id="37" w:author="山内　健太(yamauchi kenta)" w:date="2022-08-30T09:30:00Z">
        <w:r w:rsidR="00B73C57" w:rsidRPr="00396DBC">
          <w:rPr>
            <w:highlight w:val="green"/>
            <w:lang w:eastAsia="ja-JP"/>
          </w:rPr>
          <w:t>Functional</w:t>
        </w:r>
      </w:ins>
      <w:ins w:id="38" w:author="山内　健太(yamauchi kenta)" w:date="2022-08-29T14:49:00Z">
        <w:r w:rsidRPr="00396DBC">
          <w:rPr>
            <w:strike/>
            <w:highlight w:val="green"/>
            <w:lang w:eastAsia="ja-JP"/>
          </w:rPr>
          <w:t>digital</w:t>
        </w:r>
        <w:proofErr w:type="spellEnd"/>
        <w:r w:rsidRPr="00396DBC">
          <w:rPr>
            <w:highlight w:val="green"/>
            <w:lang w:eastAsia="ja-JP"/>
          </w:rPr>
          <w:t xml:space="preserve"> </w:t>
        </w:r>
      </w:ins>
      <w:proofErr w:type="spellStart"/>
      <w:ins w:id="39" w:author="山内　健太(yamauchi kenta)" w:date="2022-08-30T09:31:00Z">
        <w:r w:rsidR="00B73C57" w:rsidRPr="00396DBC">
          <w:rPr>
            <w:highlight w:val="green"/>
            <w:lang w:eastAsia="ja-JP"/>
          </w:rPr>
          <w:t>A</w:t>
        </w:r>
      </w:ins>
      <w:ins w:id="40" w:author="山内　健太(yamauchi kenta)" w:date="2022-08-29T14:49:00Z">
        <w:r w:rsidRPr="00396DBC">
          <w:rPr>
            <w:strike/>
            <w:highlight w:val="green"/>
            <w:lang w:eastAsia="ja-JP"/>
          </w:rPr>
          <w:t>a</w:t>
        </w:r>
        <w:r w:rsidRPr="00396DBC">
          <w:rPr>
            <w:highlight w:val="green"/>
            <w:lang w:eastAsia="ja-JP"/>
          </w:rPr>
          <w:t>vatars</w:t>
        </w:r>
      </w:ins>
      <w:proofErr w:type="spellEnd"/>
      <w:ins w:id="41" w:author="山内　健太(yamauchi kenta)" w:date="2022-08-29T15:38:00Z">
        <w:r>
          <w:rPr>
            <w:lang w:eastAsia="ja-JP"/>
          </w:rPr>
          <w:t xml:space="preserve">, </w:t>
        </w:r>
        <w:r w:rsidRPr="00396DBC">
          <w:rPr>
            <w:highlight w:val="yellow"/>
            <w:lang w:eastAsia="ja-JP"/>
          </w:rPr>
          <w:t>i.e., initiate and terminate the call</w:t>
        </w:r>
      </w:ins>
      <w:ins w:id="42" w:author="山内　健太(yamauchi kenta)" w:date="2022-08-29T14:49:00Z">
        <w:r>
          <w:rPr>
            <w:lang w:eastAsia="ja-JP"/>
          </w:rPr>
          <w:t xml:space="preserve"> on user</w:t>
        </w:r>
        <w:r w:rsidRPr="00DE6CE3">
          <w:rPr>
            <w:lang w:eastAsia="ja-JP"/>
          </w:rPr>
          <w:t>'</w:t>
        </w:r>
        <w:r>
          <w:rPr>
            <w:lang w:eastAsia="ja-JP"/>
          </w:rPr>
          <w:t>s behalf.</w:t>
        </w:r>
        <w:r>
          <w:t xml:space="preserve"> </w:t>
        </w:r>
      </w:ins>
    </w:p>
    <w:p w14:paraId="46954031" w14:textId="77777777" w:rsidR="00B73C57" w:rsidRPr="00396DBC" w:rsidRDefault="00B73C57" w:rsidP="00B73C57">
      <w:pPr>
        <w:pStyle w:val="EditorsNote"/>
        <w:rPr>
          <w:ins w:id="43" w:author="山内　健太(yamauchi kenta)" w:date="2022-08-30T09:36:00Z"/>
          <w:highlight w:val="green"/>
        </w:rPr>
      </w:pPr>
      <w:ins w:id="44" w:author="山内　健太(yamauchi kenta)" w:date="2022-08-30T09:36:00Z">
        <w:r w:rsidRPr="00396DBC">
          <w:rPr>
            <w:highlight w:val="green"/>
          </w:rPr>
          <w:t>Editor's Note: The term Functional Avatar in this use case is not clear since it refers to something other than a 'representation' (as described in 22.856 Annex A). It rather describes a 'functional representative' capable of autonomous action on behalf of the user including generating and terminating media on behalf of the user. These functional aspects are FFS.</w:t>
        </w:r>
      </w:ins>
    </w:p>
    <w:p w14:paraId="66CC7FB9" w14:textId="77777777" w:rsidR="00B73C57" w:rsidRDefault="00B73C57" w:rsidP="00B73C57">
      <w:pPr>
        <w:pStyle w:val="EditorsNote"/>
        <w:rPr>
          <w:ins w:id="45" w:author="山内　健太(yamauchi kenta)" w:date="2022-08-30T09:36:00Z"/>
        </w:rPr>
      </w:pPr>
      <w:ins w:id="46" w:author="山内　健太(yamauchi kenta)" w:date="2022-08-30T09:36:00Z">
        <w:r w:rsidRPr="00396DBC">
          <w:rPr>
            <w:highlight w:val="green"/>
          </w:rPr>
          <w:t>Editor's Note: The definition of the term 'Functional Avatar' will be added and remains FFS.</w:t>
        </w:r>
      </w:ins>
    </w:p>
    <w:p w14:paraId="254951ED" w14:textId="77777777" w:rsidR="00B73C57" w:rsidRPr="00B73C57" w:rsidRDefault="00B73C57" w:rsidP="00C359CC">
      <w:pPr>
        <w:rPr>
          <w:ins w:id="47" w:author="山内　健太(yamauchi kenta)" w:date="2022-08-29T14:49:00Z"/>
        </w:rPr>
      </w:pPr>
    </w:p>
    <w:p w14:paraId="2DBB5119" w14:textId="6C01522A" w:rsidR="00C359CC" w:rsidRDefault="00C359CC" w:rsidP="00C359CC">
      <w:pPr>
        <w:rPr>
          <w:ins w:id="48" w:author="山内　健太(yamauchi kenta)" w:date="2022-08-29T14:49:00Z"/>
        </w:rPr>
      </w:pPr>
      <w:ins w:id="49" w:author="山内　健太(yamauchi kenta)" w:date="2022-08-29T14:49:00Z">
        <w:r w:rsidRPr="00D53C5F">
          <w:lastRenderedPageBreak/>
          <w:t xml:space="preserve">All the experience and knowledge performed both in </w:t>
        </w:r>
        <w:r>
          <w:t>physical world</w:t>
        </w:r>
        <w:r w:rsidRPr="00D53C5F">
          <w:t xml:space="preserve"> and </w:t>
        </w:r>
        <w:r>
          <w:t>metaverse</w:t>
        </w:r>
        <w:r w:rsidRPr="00D53C5F">
          <w:t xml:space="preserve"> will be shared between</w:t>
        </w:r>
        <w:r>
          <w:t xml:space="preserve"> </w:t>
        </w:r>
      </w:ins>
      <w:proofErr w:type="spellStart"/>
      <w:ins w:id="50" w:author="山内　健太(yamauchi kenta)" w:date="2022-08-30T09:32:00Z">
        <w:r w:rsidR="00B73C57" w:rsidRPr="00396DBC">
          <w:rPr>
            <w:highlight w:val="green"/>
          </w:rPr>
          <w:t>Functional</w:t>
        </w:r>
      </w:ins>
      <w:ins w:id="51" w:author="山内　健太(yamauchi kenta)" w:date="2022-08-29T14:49:00Z">
        <w:r w:rsidRPr="00396DBC">
          <w:rPr>
            <w:strike/>
            <w:highlight w:val="green"/>
          </w:rPr>
          <w:t>digital</w:t>
        </w:r>
        <w:proofErr w:type="spellEnd"/>
        <w:r w:rsidRPr="00396DBC">
          <w:rPr>
            <w:highlight w:val="green"/>
          </w:rPr>
          <w:t xml:space="preserve"> </w:t>
        </w:r>
      </w:ins>
      <w:proofErr w:type="spellStart"/>
      <w:ins w:id="52" w:author="山内　健太(yamauchi kenta)" w:date="2022-08-30T09:32:00Z">
        <w:r w:rsidR="00B73C57" w:rsidRPr="00396DBC">
          <w:rPr>
            <w:highlight w:val="green"/>
          </w:rPr>
          <w:t>A</w:t>
        </w:r>
      </w:ins>
      <w:ins w:id="53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>
          <w:t xml:space="preserve"> </w:t>
        </w:r>
        <w:r w:rsidRPr="00D53C5F">
          <w:t xml:space="preserve">and </w:t>
        </w:r>
        <w:r>
          <w:t>its user</w:t>
        </w:r>
        <w:r w:rsidRPr="00D53C5F">
          <w:t>, thus creating more than double the opportunities to play multiple roles simultaneously.</w:t>
        </w:r>
        <w:r>
          <w:t xml:space="preserve"> </w:t>
        </w:r>
      </w:ins>
      <w:proofErr w:type="spellStart"/>
      <w:ins w:id="54" w:author="山内　健太(yamauchi kenta)" w:date="2022-08-30T09:32:00Z">
        <w:r w:rsidR="00B73C57" w:rsidRPr="00396DBC">
          <w:rPr>
            <w:highlight w:val="green"/>
          </w:rPr>
          <w:t>Functional</w:t>
        </w:r>
      </w:ins>
      <w:ins w:id="55" w:author="山内　健太(yamauchi kenta)" w:date="2022-08-29T14:49:00Z">
        <w:r w:rsidRPr="00396DBC">
          <w:rPr>
            <w:strike/>
            <w:highlight w:val="green"/>
          </w:rPr>
          <w:t>Digital</w:t>
        </w:r>
        <w:proofErr w:type="spellEnd"/>
        <w:r w:rsidRPr="00396DBC">
          <w:rPr>
            <w:highlight w:val="green"/>
          </w:rPr>
          <w:t xml:space="preserve"> </w:t>
        </w:r>
      </w:ins>
      <w:proofErr w:type="spellStart"/>
      <w:ins w:id="56" w:author="山内　健太(yamauchi kenta)" w:date="2022-08-30T09:33:00Z">
        <w:r w:rsidR="00B73C57" w:rsidRPr="00396DBC">
          <w:rPr>
            <w:highlight w:val="green"/>
          </w:rPr>
          <w:t>A</w:t>
        </w:r>
      </w:ins>
      <w:ins w:id="57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>
          <w:t xml:space="preserve"> </w:t>
        </w:r>
        <w:r w:rsidRPr="00D53C5F">
          <w:t>aims to improve emotional well–being, health, and life satisfaction by enabling users to perceive many opportunities in life, such as balancing work and family and participating in many communities simultaneously.</w:t>
        </w:r>
      </w:ins>
    </w:p>
    <w:p w14:paraId="0622FE5B" w14:textId="4B47DCF5" w:rsidR="00C359CC" w:rsidRDefault="00C359CC" w:rsidP="00C359CC">
      <w:pPr>
        <w:rPr>
          <w:ins w:id="58" w:author="山内　健太(yamauchi kenta)" w:date="2022-08-29T14:49:00Z"/>
        </w:rPr>
      </w:pPr>
      <w:ins w:id="59" w:author="山内　健太(yamauchi kenta)" w:date="2022-08-29T14:49:00Z">
        <w:r>
          <w:t xml:space="preserve">From security and privacy perspectives, </w:t>
        </w:r>
      </w:ins>
      <w:proofErr w:type="spellStart"/>
      <w:ins w:id="60" w:author="山内　健太(yamauchi kenta)" w:date="2022-08-30T09:33:00Z">
        <w:r w:rsidR="00B73C57" w:rsidRPr="00396DBC">
          <w:rPr>
            <w:highlight w:val="green"/>
          </w:rPr>
          <w:t>Functional</w:t>
        </w:r>
      </w:ins>
      <w:ins w:id="61" w:author="山内　健太(yamauchi kenta)" w:date="2022-08-29T14:49:00Z">
        <w:r w:rsidRPr="00396DBC">
          <w:rPr>
            <w:strike/>
            <w:highlight w:val="green"/>
          </w:rPr>
          <w:t>digital</w:t>
        </w:r>
        <w:proofErr w:type="spellEnd"/>
        <w:r w:rsidRPr="00396DBC">
          <w:rPr>
            <w:highlight w:val="green"/>
          </w:rPr>
          <w:t xml:space="preserve"> </w:t>
        </w:r>
      </w:ins>
      <w:proofErr w:type="spellStart"/>
      <w:ins w:id="62" w:author="山内　健太(yamauchi kenta)" w:date="2022-08-30T09:33:00Z">
        <w:r w:rsidR="00B73C57" w:rsidRPr="00396DBC">
          <w:rPr>
            <w:highlight w:val="green"/>
          </w:rPr>
          <w:t>A</w:t>
        </w:r>
      </w:ins>
      <w:ins w:id="63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vatars</w:t>
        </w:r>
        <w:proofErr w:type="spellEnd"/>
        <w:r w:rsidRPr="0064784D">
          <w:t xml:space="preserve"> would have to be controlled by the users exclusively. Users would be able to set the parameters by which their </w:t>
        </w:r>
      </w:ins>
      <w:ins w:id="64" w:author="山内　健太(yamauchi kenta)" w:date="2022-08-30T09:34:00Z">
        <w:r w:rsidR="00B73C57" w:rsidRPr="00396DBC">
          <w:rPr>
            <w:highlight w:val="green"/>
          </w:rPr>
          <w:t xml:space="preserve">Functional </w:t>
        </w:r>
        <w:proofErr w:type="spellStart"/>
        <w:r w:rsidR="00B73C57" w:rsidRPr="00396DBC">
          <w:rPr>
            <w:highlight w:val="green"/>
          </w:rPr>
          <w:t>A</w:t>
        </w:r>
      </w:ins>
      <w:ins w:id="65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vatars</w:t>
        </w:r>
        <w:proofErr w:type="spellEnd"/>
        <w:r w:rsidRPr="0064784D">
          <w:t xml:space="preserve"> engage with others and only allow </w:t>
        </w:r>
      </w:ins>
      <w:ins w:id="66" w:author="山内　健太(yamauchi kenta)" w:date="2022-08-30T09:34:00Z">
        <w:r w:rsidR="00B73C57" w:rsidRPr="00396DBC">
          <w:rPr>
            <w:highlight w:val="green"/>
          </w:rPr>
          <w:t>Functi</w:t>
        </w:r>
      </w:ins>
      <w:ins w:id="67" w:author="山内　健太(yamauchi kenta)" w:date="2022-08-30T09:35:00Z">
        <w:r w:rsidR="00B73C57" w:rsidRPr="00396DBC">
          <w:rPr>
            <w:highlight w:val="green"/>
          </w:rPr>
          <w:t>o</w:t>
        </w:r>
      </w:ins>
      <w:ins w:id="68" w:author="山内　健太(yamauchi kenta)" w:date="2022-08-30T09:34:00Z">
        <w:r w:rsidR="00B73C57" w:rsidRPr="00396DBC">
          <w:rPr>
            <w:highlight w:val="green"/>
          </w:rPr>
          <w:t xml:space="preserve">nal </w:t>
        </w:r>
        <w:proofErr w:type="spellStart"/>
        <w:r w:rsidR="00B73C57" w:rsidRPr="00396DBC">
          <w:rPr>
            <w:highlight w:val="green"/>
          </w:rPr>
          <w:t>A</w:t>
        </w:r>
      </w:ins>
      <w:ins w:id="69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vatars</w:t>
        </w:r>
        <w:proofErr w:type="spellEnd"/>
        <w:r w:rsidRPr="0064784D">
          <w:t xml:space="preserve"> to operate in those situations users approve. </w:t>
        </w:r>
        <w:r>
          <w:t xml:space="preserve">Also, </w:t>
        </w:r>
      </w:ins>
      <w:ins w:id="70" w:author="山内　健太(yamauchi kenta)" w:date="2022-08-30T09:35:00Z">
        <w:r w:rsidR="00B73C57" w:rsidRPr="00396DBC">
          <w:rPr>
            <w:highlight w:val="green"/>
          </w:rPr>
          <w:t xml:space="preserve">Functional </w:t>
        </w:r>
        <w:proofErr w:type="spellStart"/>
        <w:r w:rsidR="00B73C57" w:rsidRPr="00396DBC">
          <w:rPr>
            <w:highlight w:val="green"/>
          </w:rPr>
          <w:t>A</w:t>
        </w:r>
      </w:ins>
      <w:ins w:id="71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vatar's</w:t>
        </w:r>
        <w:proofErr w:type="spellEnd"/>
        <w:r>
          <w:t xml:space="preserve"> access </w:t>
        </w:r>
      </w:ins>
      <w:proofErr w:type="spellStart"/>
      <w:ins w:id="72" w:author="山内　健太(yamauchi kenta)" w:date="2022-08-29T15:08:00Z">
        <w:r w:rsidRPr="00396DBC">
          <w:rPr>
            <w:highlight w:val="yellow"/>
          </w:rPr>
          <w:t>can</w:t>
        </w:r>
      </w:ins>
      <w:ins w:id="73" w:author="山内　健太(yamauchi kenta)" w:date="2022-08-29T15:09:00Z">
        <w:r w:rsidRPr="00396DBC">
          <w:rPr>
            <w:strike/>
            <w:highlight w:val="yellow"/>
          </w:rPr>
          <w:t>should</w:t>
        </w:r>
      </w:ins>
      <w:proofErr w:type="spellEnd"/>
      <w:ins w:id="74" w:author="山内　健太(yamauchi kenta)" w:date="2022-08-29T14:49:00Z">
        <w:r>
          <w:t xml:space="preserve"> be distinguished from user</w:t>
        </w:r>
        <w:r w:rsidRPr="00DC28C3">
          <w:t>'</w:t>
        </w:r>
        <w:r>
          <w:t xml:space="preserve">s access </w:t>
        </w:r>
        <w:r w:rsidRPr="00C359CC">
          <w:t xml:space="preserve">by the </w:t>
        </w:r>
      </w:ins>
      <w:ins w:id="75" w:author="山内　健太(yamauchi kenta)" w:date="2022-08-29T15:24:00Z">
        <w:r w:rsidRPr="00396DBC">
          <w:rPr>
            <w:highlight w:val="yellow"/>
          </w:rPr>
          <w:t>user</w:t>
        </w:r>
        <w:r w:rsidRPr="00396DBC">
          <w:rPr>
            <w:strike/>
            <w:highlight w:val="green"/>
          </w:rPr>
          <w:t>/avatar</w:t>
        </w:r>
        <w:r w:rsidRPr="00396DBC">
          <w:rPr>
            <w:highlight w:val="yellow"/>
          </w:rPr>
          <w:t xml:space="preserve"> communicat</w:t>
        </w:r>
      </w:ins>
      <w:ins w:id="76" w:author="山内　健太(yamauchi kenta)" w:date="2022-08-29T15:25:00Z">
        <w:r w:rsidRPr="00396DBC">
          <w:rPr>
            <w:highlight w:val="yellow"/>
          </w:rPr>
          <w:t xml:space="preserve">ing </w:t>
        </w:r>
        <w:proofErr w:type="spellStart"/>
        <w:r w:rsidRPr="00396DBC">
          <w:rPr>
            <w:highlight w:val="yellow"/>
          </w:rPr>
          <w:t>with</w:t>
        </w:r>
      </w:ins>
      <w:ins w:id="77" w:author="山内　健太(yamauchi kenta)" w:date="2022-08-29T14:49:00Z">
        <w:r w:rsidRPr="00396DBC">
          <w:rPr>
            <w:strike/>
            <w:highlight w:val="yellow"/>
          </w:rPr>
          <w:t>communication</w:t>
        </w:r>
        <w:proofErr w:type="spellEnd"/>
        <w:r w:rsidRPr="00396DBC">
          <w:rPr>
            <w:strike/>
            <w:highlight w:val="yellow"/>
          </w:rPr>
          <w:t xml:space="preserve"> partner</w:t>
        </w:r>
      </w:ins>
      <w:ins w:id="78" w:author="山内　健太(yamauchi kenta)" w:date="2022-08-29T15:16:00Z">
        <w:r w:rsidRPr="00396DBC">
          <w:rPr>
            <w:highlight w:val="yellow"/>
          </w:rPr>
          <w:t xml:space="preserve"> </w:t>
        </w:r>
      </w:ins>
      <w:ins w:id="79" w:author="山内　健太(yamauchi kenta)" w:date="2022-08-29T15:25:00Z">
        <w:r w:rsidRPr="00396DBC">
          <w:rPr>
            <w:highlight w:val="yellow"/>
          </w:rPr>
          <w:t>by the user’s permission</w:t>
        </w:r>
      </w:ins>
      <w:ins w:id="80" w:author="山内　健太(yamauchi kenta)" w:date="2022-08-29T14:49:00Z">
        <w:r w:rsidRPr="00396DBC">
          <w:rPr>
            <w:highlight w:val="yellow"/>
          </w:rPr>
          <w:t>.</w:t>
        </w:r>
      </w:ins>
    </w:p>
    <w:p w14:paraId="0784AD79" w14:textId="0BF848C2" w:rsidR="00C359CC" w:rsidRDefault="00C359CC" w:rsidP="00C359CC">
      <w:pPr>
        <w:rPr>
          <w:ins w:id="81" w:author="山内　健太(yamauchi kenta)" w:date="2022-08-29T14:49:00Z"/>
        </w:rPr>
      </w:pPr>
      <w:ins w:id="82" w:author="山内　健太(yamauchi kenta)" w:date="2022-08-29T14:49:00Z">
        <w:r>
          <w:t>The followings are key challenges fo</w:t>
        </w:r>
      </w:ins>
      <w:ins w:id="83" w:author="山内　健太(yamauchi kenta)" w:date="2022-08-30T09:36:00Z">
        <w:r w:rsidR="00B73C57">
          <w:t xml:space="preserve">r </w:t>
        </w:r>
        <w:proofErr w:type="spellStart"/>
        <w:r w:rsidR="00B73C57" w:rsidRPr="00396DBC">
          <w:rPr>
            <w:highlight w:val="green"/>
          </w:rPr>
          <w:t>Functional</w:t>
        </w:r>
      </w:ins>
      <w:ins w:id="84" w:author="山内　健太(yamauchi kenta)" w:date="2022-08-29T14:49:00Z">
        <w:r w:rsidRPr="00396DBC">
          <w:rPr>
            <w:strike/>
            <w:highlight w:val="green"/>
          </w:rPr>
          <w:t>digital</w:t>
        </w:r>
        <w:proofErr w:type="spellEnd"/>
        <w:r w:rsidRPr="00396DBC">
          <w:rPr>
            <w:highlight w:val="green"/>
          </w:rPr>
          <w:t xml:space="preserve"> </w:t>
        </w:r>
      </w:ins>
      <w:proofErr w:type="spellStart"/>
      <w:ins w:id="85" w:author="山内　健太(yamauchi kenta)" w:date="2022-08-30T09:36:00Z">
        <w:r w:rsidR="00B73C57" w:rsidRPr="00396DBC">
          <w:rPr>
            <w:highlight w:val="green"/>
          </w:rPr>
          <w:t>A</w:t>
        </w:r>
      </w:ins>
      <w:ins w:id="86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>
          <w:t xml:space="preserve"> communication:</w:t>
        </w:r>
      </w:ins>
    </w:p>
    <w:p w14:paraId="07FFA838" w14:textId="77777777" w:rsidR="00C359CC" w:rsidRDefault="00C359CC" w:rsidP="00C359CC">
      <w:pPr>
        <w:pStyle w:val="ab"/>
        <w:numPr>
          <w:ilvl w:val="0"/>
          <w:numId w:val="6"/>
        </w:numPr>
        <w:ind w:leftChars="0"/>
        <w:rPr>
          <w:ins w:id="87" w:author="山内　健太(yamauchi kenta)" w:date="2022-08-29T14:49:00Z"/>
        </w:rPr>
      </w:pPr>
      <w:ins w:id="88" w:author="山内　健太(yamauchi kenta)" w:date="2022-08-29T14:49:00Z">
        <w:r>
          <w:t>M</w:t>
        </w:r>
        <w:r w:rsidRPr="00171CD9">
          <w:t>echanism</w:t>
        </w:r>
        <w:r>
          <w:t>s</w:t>
        </w:r>
        <w:r w:rsidRPr="00171CD9">
          <w:t xml:space="preserve"> that allow such an instance becoming a communication endpoint</w:t>
        </w:r>
        <w:r>
          <w:t>,</w:t>
        </w:r>
      </w:ins>
    </w:p>
    <w:p w14:paraId="75E514BA" w14:textId="77777777" w:rsidR="00C359CC" w:rsidRDefault="00C359CC" w:rsidP="00C359CC">
      <w:pPr>
        <w:pStyle w:val="ab"/>
        <w:numPr>
          <w:ilvl w:val="0"/>
          <w:numId w:val="6"/>
        </w:numPr>
        <w:ind w:leftChars="0"/>
        <w:rPr>
          <w:ins w:id="89" w:author="山内　健太(yamauchi kenta)" w:date="2022-08-29T14:49:00Z"/>
          <w:lang w:eastAsia="ja-JP"/>
        </w:rPr>
      </w:pPr>
      <w:ins w:id="90" w:author="山内　健太(yamauchi kenta)" w:date="2022-08-29T14:49:00Z">
        <w:r>
          <w:rPr>
            <w:lang w:eastAsia="ja-JP"/>
          </w:rPr>
          <w:t>Data security and privacy for users, and</w:t>
        </w:r>
      </w:ins>
    </w:p>
    <w:p w14:paraId="70592019" w14:textId="77777777" w:rsidR="00C359CC" w:rsidRPr="0033541D" w:rsidRDefault="00C359CC" w:rsidP="00C359CC">
      <w:pPr>
        <w:pStyle w:val="ab"/>
        <w:numPr>
          <w:ilvl w:val="0"/>
          <w:numId w:val="6"/>
        </w:numPr>
        <w:ind w:leftChars="0"/>
        <w:rPr>
          <w:ins w:id="91" w:author="山内　健太(yamauchi kenta)" w:date="2022-08-29T14:49:00Z"/>
          <w:lang w:eastAsia="ja-JP"/>
        </w:rPr>
      </w:pPr>
      <w:ins w:id="92" w:author="山内　健太(yamauchi kenta)" w:date="2022-08-29T14:49:00Z">
        <w:r>
          <w:rPr>
            <w:lang w:eastAsia="ja-JP"/>
          </w:rPr>
          <w:t>Processing large data for AI training over 5GS.</w:t>
        </w:r>
      </w:ins>
    </w:p>
    <w:p w14:paraId="26315B17" w14:textId="77777777" w:rsidR="00C359CC" w:rsidRDefault="00C359CC" w:rsidP="00C359CC">
      <w:pPr>
        <w:pStyle w:val="3"/>
        <w:rPr>
          <w:ins w:id="93" w:author="山内　健太(yamauchi kenta)" w:date="2022-08-29T14:49:00Z"/>
        </w:rPr>
      </w:pPr>
      <w:ins w:id="94" w:author="山内　健太(yamauchi kenta)" w:date="2022-08-29T14:49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4E804C82" w14:textId="1DDED9B3" w:rsidR="00C359CC" w:rsidRDefault="00C359CC" w:rsidP="00C359CC">
      <w:pPr>
        <w:rPr>
          <w:ins w:id="95" w:author="山内　健太(yamauchi kenta)" w:date="2022-08-29T14:49:00Z"/>
        </w:rPr>
      </w:pPr>
      <w:ins w:id="96" w:author="山内　健太(yamauchi kenta)" w:date="2022-08-29T14:49:00Z">
        <w:r>
          <w:t>John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has a</w:t>
        </w:r>
        <w:r w:rsidRPr="00171CD9">
          <w:t xml:space="preserve"> contract with a </w:t>
        </w:r>
      </w:ins>
      <w:proofErr w:type="spellStart"/>
      <w:ins w:id="97" w:author="山内　健太(yamauchi kenta)" w:date="2022-08-30T09:37:00Z">
        <w:r w:rsidR="00B73C57" w:rsidRPr="00396DBC">
          <w:rPr>
            <w:highlight w:val="green"/>
          </w:rPr>
          <w:t>Functional</w:t>
        </w:r>
      </w:ins>
      <w:ins w:id="98" w:author="山内　健太(yamauchi kenta)" w:date="2022-08-29T14:49:00Z">
        <w:r w:rsidRPr="00396DBC">
          <w:rPr>
            <w:strike/>
            <w:highlight w:val="green"/>
          </w:rPr>
          <w:t>digital</w:t>
        </w:r>
        <w:proofErr w:type="spellEnd"/>
        <w:r w:rsidRPr="00396DBC">
          <w:rPr>
            <w:highlight w:val="green"/>
          </w:rPr>
          <w:t xml:space="preserve"> </w:t>
        </w:r>
      </w:ins>
      <w:proofErr w:type="spellStart"/>
      <w:ins w:id="99" w:author="山内　健太(yamauchi kenta)" w:date="2022-08-30T09:37:00Z">
        <w:r w:rsidR="00B73C57" w:rsidRPr="00396DBC">
          <w:rPr>
            <w:highlight w:val="green"/>
          </w:rPr>
          <w:t>A</w:t>
        </w:r>
      </w:ins>
      <w:ins w:id="100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 w:rsidRPr="00171CD9">
          <w:t xml:space="preserve"> service provider to enjoy </w:t>
        </w:r>
      </w:ins>
      <w:proofErr w:type="spellStart"/>
      <w:ins w:id="101" w:author="山内　健太(yamauchi kenta)" w:date="2022-08-30T09:37:00Z">
        <w:r w:rsidR="00B73C57" w:rsidRPr="00396DBC">
          <w:rPr>
            <w:highlight w:val="green"/>
          </w:rPr>
          <w:t>Functional</w:t>
        </w:r>
      </w:ins>
      <w:ins w:id="102" w:author="山内　健太(yamauchi kenta)" w:date="2022-08-29T14:49:00Z">
        <w:r w:rsidRPr="00396DBC">
          <w:rPr>
            <w:strike/>
            <w:highlight w:val="green"/>
          </w:rPr>
          <w:t>digital</w:t>
        </w:r>
        <w:proofErr w:type="spellEnd"/>
        <w:r w:rsidRPr="00396DBC">
          <w:rPr>
            <w:highlight w:val="green"/>
          </w:rPr>
          <w:t xml:space="preserve"> </w:t>
        </w:r>
      </w:ins>
      <w:proofErr w:type="spellStart"/>
      <w:ins w:id="103" w:author="山内　健太(yamauchi kenta)" w:date="2022-08-30T09:37:00Z">
        <w:r w:rsidR="00B73C57" w:rsidRPr="00396DBC">
          <w:rPr>
            <w:highlight w:val="green"/>
          </w:rPr>
          <w:t>A</w:t>
        </w:r>
      </w:ins>
      <w:ins w:id="104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 w:rsidRPr="00171CD9">
          <w:t xml:space="preserve"> services.</w:t>
        </w:r>
      </w:ins>
    </w:p>
    <w:p w14:paraId="2B03F82F" w14:textId="551A3014" w:rsidR="00C359CC" w:rsidRPr="00DF4255" w:rsidRDefault="00C359CC" w:rsidP="00C359CC">
      <w:pPr>
        <w:rPr>
          <w:ins w:id="105" w:author="山内　健太(yamauchi kenta)" w:date="2022-08-29T14:49:00Z"/>
        </w:rPr>
      </w:pPr>
      <w:ins w:id="106" w:author="山内　健太(yamauchi kenta)" w:date="2022-08-29T14:49:00Z">
        <w:r>
          <w:t xml:space="preserve">When he starts </w:t>
        </w:r>
      </w:ins>
      <w:proofErr w:type="spellStart"/>
      <w:ins w:id="107" w:author="山内　健太(yamauchi kenta)" w:date="2022-08-30T09:38:00Z">
        <w:r w:rsidR="007F4FBD" w:rsidRPr="00396DBC">
          <w:rPr>
            <w:highlight w:val="green"/>
          </w:rPr>
          <w:t>Functional</w:t>
        </w:r>
      </w:ins>
      <w:ins w:id="108" w:author="山内　健太(yamauchi kenta)" w:date="2022-08-29T14:49:00Z">
        <w:r w:rsidRPr="00396DBC">
          <w:rPr>
            <w:strike/>
            <w:highlight w:val="green"/>
          </w:rPr>
          <w:t>digital</w:t>
        </w:r>
        <w:proofErr w:type="spellEnd"/>
        <w:r w:rsidRPr="00396DBC">
          <w:rPr>
            <w:highlight w:val="green"/>
          </w:rPr>
          <w:t xml:space="preserve"> </w:t>
        </w:r>
      </w:ins>
      <w:proofErr w:type="spellStart"/>
      <w:ins w:id="109" w:author="山内　健太(yamauchi kenta)" w:date="2022-08-30T09:38:00Z">
        <w:r w:rsidR="007F4FBD" w:rsidRPr="00396DBC">
          <w:rPr>
            <w:highlight w:val="green"/>
          </w:rPr>
          <w:t>A</w:t>
        </w:r>
      </w:ins>
      <w:ins w:id="110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>
          <w:t xml:space="preserve"> services for the first time,</w:t>
        </w:r>
        <w:r w:rsidRPr="00717A15">
          <w:t xml:space="preserve"> </w:t>
        </w:r>
        <w:r>
          <w:t xml:space="preserve">initial </w:t>
        </w:r>
        <w:r w:rsidRPr="00717A15">
          <w:t>AI</w:t>
        </w:r>
        <w:r>
          <w:t xml:space="preserve"> training for his </w:t>
        </w:r>
      </w:ins>
      <w:ins w:id="111" w:author="山内　健太(yamauchi kenta)" w:date="2022-08-30T09:38:00Z">
        <w:r w:rsidR="007F4FBD" w:rsidRPr="00396DBC">
          <w:rPr>
            <w:highlight w:val="green"/>
          </w:rPr>
          <w:t xml:space="preserve">Functional </w:t>
        </w:r>
      </w:ins>
      <w:proofErr w:type="spellStart"/>
      <w:ins w:id="112" w:author="山内　健太(yamauchi kenta)" w:date="2022-08-30T09:39:00Z">
        <w:r w:rsidR="007F4FBD" w:rsidRPr="00396DBC">
          <w:rPr>
            <w:highlight w:val="green"/>
          </w:rPr>
          <w:t>A</w:t>
        </w:r>
      </w:ins>
      <w:ins w:id="113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>
          <w:t xml:space="preserve"> starts</w:t>
        </w:r>
        <w:r w:rsidRPr="00717A15">
          <w:t xml:space="preserve">. The data used for training is </w:t>
        </w:r>
        <w:r>
          <w:t>hi</w:t>
        </w:r>
        <w:r w:rsidRPr="00717A15">
          <w:t>s personal data</w:t>
        </w:r>
        <w:r>
          <w:t>.</w:t>
        </w:r>
        <w:r w:rsidRPr="00717A15">
          <w:t xml:space="preserve"> </w:t>
        </w:r>
        <w:r>
          <w:t>F</w:t>
        </w:r>
        <w:r w:rsidRPr="00717A15">
          <w:t>or example, information related to the five senses such as the visual sense and tactile sense, and personal information on the cloud</w:t>
        </w:r>
        <w:r>
          <w:t xml:space="preserve"> services</w:t>
        </w:r>
        <w:r w:rsidRPr="00717A15">
          <w:t xml:space="preserve"> can be </w:t>
        </w:r>
        <w:r>
          <w:t>used for training</w:t>
        </w:r>
        <w:r w:rsidRPr="00717A15">
          <w:t>.</w:t>
        </w:r>
        <w:r>
          <w:t xml:space="preserve"> These data are transmitted to the service provider server via 5GS.</w:t>
        </w:r>
      </w:ins>
    </w:p>
    <w:p w14:paraId="5254FE90" w14:textId="77777777" w:rsidR="00C359CC" w:rsidRDefault="00C359CC" w:rsidP="00C359CC">
      <w:pPr>
        <w:pStyle w:val="3"/>
        <w:rPr>
          <w:ins w:id="114" w:author="山内　健太(yamauchi kenta)" w:date="2022-08-29T14:49:00Z"/>
          <w:lang w:eastAsia="ja-JP"/>
        </w:rPr>
      </w:pPr>
      <w:ins w:id="115" w:author="山内　健太(yamauchi kenta)" w:date="2022-08-29T14:49:00Z">
        <w:r>
          <w:rPr>
            <w:lang w:eastAsia="ja-JP"/>
          </w:rPr>
          <w:t>5.x</w:t>
        </w:r>
        <w:r w:rsidRPr="000D6532">
          <w:rPr>
            <w:lang w:eastAsia="ja-JP"/>
          </w:rPr>
          <w:t>.3</w:t>
        </w:r>
        <w:r w:rsidRPr="000D6532">
          <w:rPr>
            <w:lang w:eastAsia="ja-JP"/>
          </w:rPr>
          <w:tab/>
          <w:t>Service Flows</w:t>
        </w:r>
      </w:ins>
    </w:p>
    <w:p w14:paraId="21B6ABD6" w14:textId="22367724" w:rsidR="00C359CC" w:rsidRDefault="00C359CC" w:rsidP="00C359CC">
      <w:pPr>
        <w:pStyle w:val="ab"/>
        <w:numPr>
          <w:ilvl w:val="0"/>
          <w:numId w:val="5"/>
        </w:numPr>
        <w:ind w:leftChars="0"/>
        <w:rPr>
          <w:ins w:id="116" w:author="山内　健太(yamauchi kenta)" w:date="2022-08-29T14:49:00Z"/>
        </w:rPr>
      </w:pPr>
      <w:ins w:id="117" w:author="山内　健太(yamauchi kenta)" w:date="2022-08-29T14:49:00Z">
        <w:r>
          <w:t>John has a F2F appointment with his important client at client</w:t>
        </w:r>
        <w:r w:rsidRPr="00F53CB2">
          <w:t>'</w:t>
        </w:r>
        <w:r>
          <w:t>s office, so he cannot attend an internal F2F meeting scheduled on the same time. Therefore, he starts the</w:t>
        </w:r>
      </w:ins>
      <w:ins w:id="118" w:author="山内　健太(yamauchi kenta)" w:date="2022-08-30T09:40:00Z">
        <w:r w:rsidR="007F4FBD">
          <w:t xml:space="preserve"> </w:t>
        </w:r>
        <w:r w:rsidR="007F4FBD" w:rsidRPr="00396DBC">
          <w:rPr>
            <w:highlight w:val="green"/>
          </w:rPr>
          <w:t>Functional</w:t>
        </w:r>
      </w:ins>
      <w:ins w:id="119" w:author="山内　健太(yamauchi kenta)" w:date="2022-08-29T14:49:00Z">
        <w:r w:rsidRPr="00396DBC">
          <w:rPr>
            <w:highlight w:val="green"/>
          </w:rPr>
          <w:t xml:space="preserve"> </w:t>
        </w:r>
      </w:ins>
      <w:proofErr w:type="spellStart"/>
      <w:ins w:id="120" w:author="山内　健太(yamauchi kenta)" w:date="2022-08-30T09:40:00Z">
        <w:r w:rsidR="007F4FBD" w:rsidRPr="00396DBC">
          <w:rPr>
            <w:highlight w:val="green"/>
          </w:rPr>
          <w:t>A</w:t>
        </w:r>
      </w:ins>
      <w:ins w:id="121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>
          <w:t xml:space="preserve"> application via his mobile </w:t>
        </w:r>
        <w:proofErr w:type="gramStart"/>
        <w:r>
          <w:t>devices, and</w:t>
        </w:r>
        <w:proofErr w:type="gramEnd"/>
        <w:r>
          <w:t xml:space="preserve"> asks his </w:t>
        </w:r>
      </w:ins>
      <w:ins w:id="122" w:author="山内　健太(yamauchi kenta)" w:date="2022-08-30T09:41:00Z">
        <w:r w:rsidR="007F4FBD" w:rsidRPr="00396DBC">
          <w:rPr>
            <w:highlight w:val="green"/>
          </w:rPr>
          <w:t xml:space="preserve">Functional </w:t>
        </w:r>
        <w:proofErr w:type="spellStart"/>
        <w:r w:rsidR="007F4FBD" w:rsidRPr="00396DBC">
          <w:rPr>
            <w:highlight w:val="green"/>
          </w:rPr>
          <w:t>A</w:t>
        </w:r>
      </w:ins>
      <w:ins w:id="123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>
          <w:t xml:space="preserve"> to show up and participate in the internal F2F meeting on his behalf.</w:t>
        </w:r>
      </w:ins>
    </w:p>
    <w:p w14:paraId="77EAFC31" w14:textId="4653D16A" w:rsidR="00C359CC" w:rsidRDefault="00C359CC" w:rsidP="00C359CC">
      <w:pPr>
        <w:pStyle w:val="ab"/>
        <w:numPr>
          <w:ilvl w:val="0"/>
          <w:numId w:val="5"/>
        </w:numPr>
        <w:ind w:leftChars="0"/>
        <w:rPr>
          <w:ins w:id="124" w:author="山内　健太(yamauchi kenta)" w:date="2022-08-29T14:49:00Z"/>
        </w:rPr>
      </w:pPr>
      <w:ins w:id="125" w:author="山内　健太(yamauchi kenta)" w:date="2022-08-29T14:49:00Z">
        <w:r>
          <w:t xml:space="preserve">His </w:t>
        </w:r>
      </w:ins>
      <w:ins w:id="126" w:author="山内　健太(yamauchi kenta)" w:date="2022-08-30T09:41:00Z">
        <w:r w:rsidR="007F4FBD" w:rsidRPr="00396DBC">
          <w:rPr>
            <w:highlight w:val="green"/>
          </w:rPr>
          <w:t xml:space="preserve">Functional </w:t>
        </w:r>
        <w:proofErr w:type="spellStart"/>
        <w:r w:rsidR="007F4FBD" w:rsidRPr="00396DBC">
          <w:rPr>
            <w:highlight w:val="green"/>
          </w:rPr>
          <w:t>A</w:t>
        </w:r>
      </w:ins>
      <w:ins w:id="127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>
          <w:t xml:space="preserve"> checks the requested tasks and available network/computing resources, and judges whether the </w:t>
        </w:r>
      </w:ins>
      <w:ins w:id="128" w:author="山内　健太(yamauchi kenta)" w:date="2022-08-30T09:41:00Z">
        <w:r w:rsidR="007F4FBD" w:rsidRPr="00396DBC">
          <w:rPr>
            <w:highlight w:val="green"/>
          </w:rPr>
          <w:t>Functional</w:t>
        </w:r>
      </w:ins>
      <w:ins w:id="129" w:author="山内　健太(yamauchi kenta)" w:date="2022-08-30T09:42:00Z">
        <w:r w:rsidR="007F4FBD" w:rsidRPr="00396DBC">
          <w:rPr>
            <w:highlight w:val="green"/>
          </w:rPr>
          <w:t xml:space="preserve"> </w:t>
        </w:r>
        <w:proofErr w:type="spellStart"/>
        <w:r w:rsidR="007F4FBD" w:rsidRPr="00396DBC">
          <w:rPr>
            <w:highlight w:val="green"/>
          </w:rPr>
          <w:t>A</w:t>
        </w:r>
      </w:ins>
      <w:ins w:id="130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>
          <w:t xml:space="preserve"> can complete the task.</w:t>
        </w:r>
      </w:ins>
    </w:p>
    <w:p w14:paraId="0CD9E0A3" w14:textId="3A1A1ECA" w:rsidR="00C359CC" w:rsidRDefault="00C359CC" w:rsidP="00C359CC">
      <w:pPr>
        <w:pStyle w:val="ab"/>
        <w:numPr>
          <w:ilvl w:val="0"/>
          <w:numId w:val="5"/>
        </w:numPr>
        <w:ind w:leftChars="0"/>
        <w:rPr>
          <w:ins w:id="131" w:author="山内　健太(yamauchi kenta)" w:date="2022-08-29T14:49:00Z"/>
        </w:rPr>
      </w:pPr>
      <w:ins w:id="132" w:author="山内　健太(yamauchi kenta)" w:date="2022-08-29T14:49:00Z">
        <w:r>
          <w:t xml:space="preserve">If the </w:t>
        </w:r>
      </w:ins>
      <w:ins w:id="133" w:author="山内　健太(yamauchi kenta)" w:date="2022-08-30T09:42:00Z">
        <w:r w:rsidR="007F4FBD" w:rsidRPr="00396DBC">
          <w:rPr>
            <w:highlight w:val="green"/>
          </w:rPr>
          <w:t xml:space="preserve">Functional </w:t>
        </w:r>
        <w:proofErr w:type="spellStart"/>
        <w:r w:rsidR="007F4FBD" w:rsidRPr="00396DBC">
          <w:rPr>
            <w:highlight w:val="green"/>
          </w:rPr>
          <w:t>A</w:t>
        </w:r>
      </w:ins>
      <w:ins w:id="134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>
          <w:t xml:space="preserve"> can complete the tasks, the </w:t>
        </w:r>
      </w:ins>
      <w:ins w:id="135" w:author="山内　健太(yamauchi kenta)" w:date="2022-08-30T09:42:00Z">
        <w:r w:rsidR="00D16658" w:rsidRPr="00396DBC">
          <w:rPr>
            <w:highlight w:val="green"/>
          </w:rPr>
          <w:t xml:space="preserve">Functional </w:t>
        </w:r>
        <w:proofErr w:type="spellStart"/>
        <w:r w:rsidR="00D16658" w:rsidRPr="00396DBC">
          <w:rPr>
            <w:highlight w:val="green"/>
          </w:rPr>
          <w:t>A</w:t>
        </w:r>
      </w:ins>
      <w:ins w:id="136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>
          <w:t xml:space="preserve"> starts the tasks. Otherwise, the</w:t>
        </w:r>
      </w:ins>
      <w:ins w:id="137" w:author="山内　健太(yamauchi kenta)" w:date="2022-08-30T09:43:00Z">
        <w:r w:rsidR="00D16658">
          <w:t xml:space="preserve"> </w:t>
        </w:r>
        <w:r w:rsidR="00D16658" w:rsidRPr="00396DBC">
          <w:rPr>
            <w:highlight w:val="green"/>
          </w:rPr>
          <w:t xml:space="preserve">Functional </w:t>
        </w:r>
        <w:proofErr w:type="spellStart"/>
        <w:r w:rsidR="00D16658" w:rsidRPr="00396DBC">
          <w:rPr>
            <w:highlight w:val="green"/>
          </w:rPr>
          <w:t>A</w:t>
        </w:r>
      </w:ins>
      <w:ins w:id="138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>
          <w:t xml:space="preserve"> proposes task examples it can do with current resources to him, so that John can reconsider the request. For example, the </w:t>
        </w:r>
      </w:ins>
      <w:ins w:id="139" w:author="山内　健太(yamauchi kenta)" w:date="2022-08-30T09:43:00Z">
        <w:r w:rsidR="00D16658" w:rsidRPr="00396DBC">
          <w:rPr>
            <w:highlight w:val="green"/>
          </w:rPr>
          <w:t xml:space="preserve">Functional </w:t>
        </w:r>
      </w:ins>
      <w:proofErr w:type="spellStart"/>
      <w:ins w:id="140" w:author="山内　健太(yamauchi kenta)" w:date="2022-08-30T09:44:00Z">
        <w:r w:rsidR="00D16658" w:rsidRPr="00396DBC">
          <w:rPr>
            <w:highlight w:val="green"/>
          </w:rPr>
          <w:t>A</w:t>
        </w:r>
      </w:ins>
      <w:ins w:id="141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>
          <w:t xml:space="preserve"> can only listen during the meeting and take some notes. </w:t>
        </w:r>
      </w:ins>
    </w:p>
    <w:p w14:paraId="1D8B7202" w14:textId="4F6BF4C6" w:rsidR="00C359CC" w:rsidRDefault="00C359CC" w:rsidP="00C359CC">
      <w:pPr>
        <w:pStyle w:val="ab"/>
        <w:numPr>
          <w:ilvl w:val="0"/>
          <w:numId w:val="5"/>
        </w:numPr>
        <w:ind w:leftChars="0"/>
        <w:rPr>
          <w:ins w:id="142" w:author="山内　健太(yamauchi kenta)" w:date="2022-08-29T14:49:00Z"/>
        </w:rPr>
      </w:pPr>
      <w:ins w:id="143" w:author="山内　健太(yamauchi kenta)" w:date="2022-08-29T14:49:00Z">
        <w:r w:rsidRPr="00171CD9">
          <w:t>W</w:t>
        </w:r>
        <w:r>
          <w:t xml:space="preserve">hen the </w:t>
        </w:r>
      </w:ins>
      <w:ins w:id="144" w:author="山内　健太(yamauchi kenta)" w:date="2022-08-30T09:44:00Z">
        <w:r w:rsidR="00D16658" w:rsidRPr="00396DBC">
          <w:rPr>
            <w:highlight w:val="green"/>
          </w:rPr>
          <w:t xml:space="preserve">Functional </w:t>
        </w:r>
        <w:proofErr w:type="spellStart"/>
        <w:r w:rsidR="00D16658" w:rsidRPr="00396DBC">
          <w:rPr>
            <w:highlight w:val="green"/>
          </w:rPr>
          <w:t>A</w:t>
        </w:r>
      </w:ins>
      <w:ins w:id="145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>
          <w:t xml:space="preserve"> attends the meeting, it accesses company internal information authorised by John, explains something, makes some questions/comments to other attendees (including humans and </w:t>
        </w:r>
      </w:ins>
      <w:ins w:id="146" w:author="山内　健太(yamauchi kenta)" w:date="2022-08-30T09:44:00Z">
        <w:r w:rsidR="00D16658" w:rsidRPr="00396DBC">
          <w:rPr>
            <w:highlight w:val="green"/>
          </w:rPr>
          <w:t xml:space="preserve">Functional </w:t>
        </w:r>
        <w:proofErr w:type="spellStart"/>
        <w:r w:rsidR="00D16658" w:rsidRPr="00396DBC">
          <w:rPr>
            <w:highlight w:val="green"/>
          </w:rPr>
          <w:t>A</w:t>
        </w:r>
      </w:ins>
      <w:ins w:id="147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vatars</w:t>
        </w:r>
        <w:proofErr w:type="spellEnd"/>
        <w:r>
          <w:t xml:space="preserve">). </w:t>
        </w:r>
      </w:ins>
    </w:p>
    <w:p w14:paraId="09A17153" w14:textId="5F946621" w:rsidR="00C359CC" w:rsidRDefault="00C359CC" w:rsidP="00C359CC">
      <w:pPr>
        <w:pStyle w:val="ab"/>
        <w:numPr>
          <w:ilvl w:val="0"/>
          <w:numId w:val="5"/>
        </w:numPr>
        <w:ind w:leftChars="0"/>
        <w:rPr>
          <w:ins w:id="148" w:author="山内　健太(yamauchi kenta)" w:date="2022-08-29T14:49:00Z"/>
        </w:rPr>
      </w:pPr>
      <w:ins w:id="149" w:author="山内　健太(yamauchi kenta)" w:date="2022-08-29T14:49:00Z">
        <w:r w:rsidRPr="00171CD9">
          <w:t>The</w:t>
        </w:r>
      </w:ins>
      <w:ins w:id="150" w:author="山内　健太(yamauchi kenta)" w:date="2022-08-30T09:45:00Z">
        <w:r w:rsidR="00D16658">
          <w:t xml:space="preserve"> </w:t>
        </w:r>
        <w:r w:rsidR="00D16658" w:rsidRPr="00396DBC">
          <w:rPr>
            <w:highlight w:val="green"/>
          </w:rPr>
          <w:t xml:space="preserve">Functional </w:t>
        </w:r>
        <w:proofErr w:type="spellStart"/>
        <w:r w:rsidR="00D16658" w:rsidRPr="00396DBC">
          <w:rPr>
            <w:highlight w:val="green"/>
          </w:rPr>
          <w:t>A</w:t>
        </w:r>
      </w:ins>
      <w:ins w:id="151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 w:rsidRPr="00171CD9">
          <w:t xml:space="preserve"> reports the executed task and its process to </w:t>
        </w:r>
        <w:r>
          <w:t>John</w:t>
        </w:r>
        <w:r w:rsidRPr="00171CD9">
          <w:t xml:space="preserve">. </w:t>
        </w:r>
        <w:r>
          <w:t>He</w:t>
        </w:r>
        <w:r w:rsidRPr="00171CD9">
          <w:t xml:space="preserve"> listens to the report and returns feedback and new requests</w:t>
        </w:r>
        <w:r>
          <w:t xml:space="preserve"> if any</w:t>
        </w:r>
        <w:r w:rsidRPr="00171CD9">
          <w:t>.</w:t>
        </w:r>
      </w:ins>
    </w:p>
    <w:p w14:paraId="11853248" w14:textId="011F53FC" w:rsidR="00C359CC" w:rsidRPr="0033541D" w:rsidRDefault="00C359CC" w:rsidP="00C359CC">
      <w:pPr>
        <w:pStyle w:val="ab"/>
        <w:numPr>
          <w:ilvl w:val="0"/>
          <w:numId w:val="5"/>
        </w:numPr>
        <w:ind w:leftChars="0"/>
        <w:rPr>
          <w:ins w:id="152" w:author="山内　健太(yamauchi kenta)" w:date="2022-08-29T14:49:00Z"/>
        </w:rPr>
      </w:pPr>
      <w:ins w:id="153" w:author="山内　健太(yamauchi kenta)" w:date="2022-08-29T14:49:00Z">
        <w:r w:rsidRPr="00171CD9">
          <w:t xml:space="preserve">The </w:t>
        </w:r>
      </w:ins>
      <w:ins w:id="154" w:author="山内　健太(yamauchi kenta)" w:date="2022-08-30T09:45:00Z">
        <w:r w:rsidR="00D16658" w:rsidRPr="00396DBC">
          <w:rPr>
            <w:highlight w:val="green"/>
          </w:rPr>
          <w:t xml:space="preserve">Functional </w:t>
        </w:r>
        <w:proofErr w:type="spellStart"/>
        <w:r w:rsidR="00D16658" w:rsidRPr="00396DBC">
          <w:rPr>
            <w:highlight w:val="green"/>
          </w:rPr>
          <w:t>A</w:t>
        </w:r>
      </w:ins>
      <w:ins w:id="155" w:author="山内　健太(yamauchi kenta)" w:date="2022-08-29T14:49:00Z">
        <w:r w:rsidRPr="00396DBC">
          <w:rPr>
            <w:strike/>
            <w:highlight w:val="green"/>
          </w:rPr>
          <w:t>a</w:t>
        </w:r>
        <w:r w:rsidRPr="00396DBC">
          <w:rPr>
            <w:highlight w:val="green"/>
          </w:rPr>
          <w:t>vatar</w:t>
        </w:r>
        <w:proofErr w:type="spellEnd"/>
        <w:r>
          <w:rPr>
            <w:lang w:eastAsia="ja-JP"/>
          </w:rPr>
          <w:t xml:space="preserve"> is</w:t>
        </w:r>
        <w:r w:rsidRPr="00171CD9">
          <w:t xml:space="preserve"> re</w:t>
        </w:r>
        <w:r>
          <w:t>trained by his feedback and new information</w:t>
        </w:r>
        <w:r w:rsidRPr="00171CD9">
          <w:t>.</w:t>
        </w:r>
      </w:ins>
    </w:p>
    <w:p w14:paraId="3DE69F51" w14:textId="77777777" w:rsidR="00C359CC" w:rsidRPr="00242AE1" w:rsidRDefault="00C359CC" w:rsidP="00C359CC">
      <w:pPr>
        <w:pStyle w:val="3"/>
        <w:rPr>
          <w:ins w:id="156" w:author="山内　健太(yamauchi kenta)" w:date="2022-08-29T14:49:00Z"/>
          <w:lang w:eastAsia="ja-JP"/>
        </w:rPr>
      </w:pPr>
      <w:ins w:id="157" w:author="山内　健太(yamauchi kenta)" w:date="2022-08-29T14:49:00Z">
        <w:r>
          <w:rPr>
            <w:lang w:eastAsia="ja-JP"/>
          </w:rPr>
          <w:t>5.x</w:t>
        </w:r>
        <w:r w:rsidRPr="000D6532">
          <w:rPr>
            <w:lang w:eastAsia="ja-JP"/>
          </w:rPr>
          <w:t>.4</w:t>
        </w:r>
        <w:r w:rsidRPr="000D6532">
          <w:rPr>
            <w:lang w:eastAsia="ja-JP"/>
          </w:rPr>
          <w:tab/>
        </w:r>
        <w:proofErr w:type="gramStart"/>
        <w:r w:rsidRPr="000D6532">
          <w:rPr>
            <w:lang w:eastAsia="ja-JP"/>
          </w:rPr>
          <w:t>Post-conditions</w:t>
        </w:r>
        <w:proofErr w:type="gramEnd"/>
      </w:ins>
    </w:p>
    <w:p w14:paraId="537AB1E1" w14:textId="775344FA" w:rsidR="00C359CC" w:rsidRPr="0033541D" w:rsidRDefault="00C359CC" w:rsidP="00C359CC">
      <w:pPr>
        <w:rPr>
          <w:ins w:id="158" w:author="山内　健太(yamauchi kenta)" w:date="2022-08-29T14:49:00Z"/>
          <w:lang w:eastAsia="ja-JP"/>
        </w:rPr>
      </w:pPr>
      <w:ins w:id="159" w:author="山内　健太(yamauchi kenta)" w:date="2022-08-29T14:49:00Z">
        <w:r>
          <w:rPr>
            <w:lang w:eastAsia="ja-JP"/>
          </w:rPr>
          <w:t>T</w:t>
        </w:r>
        <w:r w:rsidRPr="00242AE1">
          <w:rPr>
            <w:lang w:eastAsia="ja-JP"/>
          </w:rPr>
          <w:t xml:space="preserve">he </w:t>
        </w:r>
      </w:ins>
      <w:proofErr w:type="spellStart"/>
      <w:ins w:id="160" w:author="山内　健太(yamauchi kenta)" w:date="2022-08-30T09:46:00Z">
        <w:r w:rsidR="00D16658" w:rsidRPr="00396DBC">
          <w:rPr>
            <w:highlight w:val="green"/>
            <w:lang w:eastAsia="ja-JP"/>
          </w:rPr>
          <w:t>Functional</w:t>
        </w:r>
      </w:ins>
      <w:ins w:id="161" w:author="山内　健太(yamauchi kenta)" w:date="2022-08-29T14:49:00Z">
        <w:r w:rsidRPr="00396DBC">
          <w:rPr>
            <w:strike/>
            <w:highlight w:val="green"/>
            <w:lang w:eastAsia="ja-JP"/>
          </w:rPr>
          <w:t>digital</w:t>
        </w:r>
        <w:proofErr w:type="spellEnd"/>
        <w:r w:rsidRPr="00396DBC">
          <w:rPr>
            <w:highlight w:val="green"/>
            <w:lang w:eastAsia="ja-JP"/>
          </w:rPr>
          <w:t xml:space="preserve"> </w:t>
        </w:r>
      </w:ins>
      <w:proofErr w:type="spellStart"/>
      <w:ins w:id="162" w:author="山内　健太(yamauchi kenta)" w:date="2022-08-30T09:46:00Z">
        <w:r w:rsidR="00D16658" w:rsidRPr="00396DBC">
          <w:rPr>
            <w:highlight w:val="green"/>
            <w:lang w:eastAsia="ja-JP"/>
          </w:rPr>
          <w:t>A</w:t>
        </w:r>
      </w:ins>
      <w:ins w:id="163" w:author="山内　健太(yamauchi kenta)" w:date="2022-08-29T14:49:00Z">
        <w:r w:rsidRPr="00396DBC">
          <w:rPr>
            <w:strike/>
            <w:highlight w:val="green"/>
            <w:lang w:eastAsia="ja-JP"/>
          </w:rPr>
          <w:t>a</w:t>
        </w:r>
        <w:r w:rsidRPr="00396DBC">
          <w:rPr>
            <w:highlight w:val="green"/>
            <w:lang w:eastAsia="ja-JP"/>
          </w:rPr>
          <w:t>vatar</w:t>
        </w:r>
      </w:ins>
      <w:proofErr w:type="spellEnd"/>
      <w:ins w:id="164" w:author="山内　健太(yamauchi kenta)" w:date="2022-08-29T15:07:00Z">
        <w:r>
          <w:rPr>
            <w:lang w:eastAsia="ja-JP"/>
          </w:rPr>
          <w:t xml:space="preserve"> </w:t>
        </w:r>
      </w:ins>
      <w:ins w:id="165" w:author="山内　健太(yamauchi kenta)" w:date="2022-08-29T14:49:00Z">
        <w:r w:rsidRPr="00242AE1">
          <w:rPr>
            <w:lang w:eastAsia="ja-JP"/>
          </w:rPr>
          <w:t xml:space="preserve">substitutes </w:t>
        </w:r>
        <w:r>
          <w:rPr>
            <w:lang w:eastAsia="ja-JP"/>
          </w:rPr>
          <w:t>tasks</w:t>
        </w:r>
        <w:r w:rsidRPr="00242AE1">
          <w:rPr>
            <w:lang w:eastAsia="ja-JP"/>
          </w:rPr>
          <w:t xml:space="preserve"> for </w:t>
        </w:r>
        <w:r>
          <w:rPr>
            <w:lang w:eastAsia="ja-JP"/>
          </w:rPr>
          <w:t>John</w:t>
        </w:r>
      </w:ins>
      <w:ins w:id="166" w:author="山内　健太(yamauchi kenta)" w:date="2022-08-29T15:21:00Z">
        <w:r w:rsidRPr="00396DBC">
          <w:rPr>
            <w:highlight w:val="yellow"/>
            <w:lang w:eastAsia="ja-JP"/>
          </w:rPr>
          <w:t>, and the</w:t>
        </w:r>
      </w:ins>
      <w:ins w:id="167" w:author="山内　健太(yamauchi kenta)" w:date="2022-08-30T09:47:00Z">
        <w:r w:rsidR="0062067F">
          <w:rPr>
            <w:highlight w:val="yellow"/>
            <w:lang w:eastAsia="ja-JP"/>
          </w:rPr>
          <w:t xml:space="preserve"> </w:t>
        </w:r>
        <w:r w:rsidR="0062067F" w:rsidRPr="00396DBC">
          <w:rPr>
            <w:highlight w:val="green"/>
            <w:lang w:eastAsia="ja-JP"/>
          </w:rPr>
          <w:t>Functional</w:t>
        </w:r>
      </w:ins>
      <w:ins w:id="168" w:author="山内　健太(yamauchi kenta)" w:date="2022-08-29T15:21:00Z">
        <w:r w:rsidRPr="00396DBC">
          <w:rPr>
            <w:highlight w:val="green"/>
            <w:lang w:eastAsia="ja-JP"/>
          </w:rPr>
          <w:t xml:space="preserve"> </w:t>
        </w:r>
      </w:ins>
      <w:proofErr w:type="spellStart"/>
      <w:ins w:id="169" w:author="山内　健太(yamauchi kenta)" w:date="2022-08-30T09:47:00Z">
        <w:r w:rsidR="0062067F" w:rsidRPr="00396DBC">
          <w:rPr>
            <w:highlight w:val="green"/>
            <w:lang w:eastAsia="ja-JP"/>
          </w:rPr>
          <w:t>A</w:t>
        </w:r>
      </w:ins>
      <w:ins w:id="170" w:author="山内　健太(yamauchi kenta)" w:date="2022-08-29T15:21:00Z">
        <w:r w:rsidRPr="00396DBC">
          <w:rPr>
            <w:strike/>
            <w:highlight w:val="green"/>
            <w:lang w:eastAsia="ja-JP"/>
          </w:rPr>
          <w:t>a</w:t>
        </w:r>
        <w:r w:rsidRPr="00396DBC">
          <w:rPr>
            <w:highlight w:val="green"/>
            <w:lang w:eastAsia="ja-JP"/>
          </w:rPr>
          <w:t>vatar</w:t>
        </w:r>
        <w:proofErr w:type="spellEnd"/>
        <w:r w:rsidRPr="00396DBC">
          <w:rPr>
            <w:highlight w:val="yellow"/>
            <w:lang w:eastAsia="ja-JP"/>
          </w:rPr>
          <w:t xml:space="preserve"> finish</w:t>
        </w:r>
      </w:ins>
      <w:ins w:id="171" w:author="山内　健太(yamauchi kenta)" w:date="2022-08-29T15:22:00Z">
        <w:r w:rsidRPr="00C359CC">
          <w:rPr>
            <w:highlight w:val="yellow"/>
            <w:lang w:eastAsia="ja-JP"/>
          </w:rPr>
          <w:t>es</w:t>
        </w:r>
      </w:ins>
      <w:ins w:id="172" w:author="山内　健太(yamauchi kenta)" w:date="2022-08-29T15:21:00Z">
        <w:r w:rsidRPr="00396DBC">
          <w:rPr>
            <w:highlight w:val="yellow"/>
            <w:lang w:eastAsia="ja-JP"/>
          </w:rPr>
          <w:t xml:space="preserve"> the task</w:t>
        </w:r>
      </w:ins>
      <w:ins w:id="173" w:author="山内　健太(yamauchi kenta)" w:date="2022-08-29T15:22:00Z">
        <w:r>
          <w:rPr>
            <w:highlight w:val="yellow"/>
            <w:lang w:eastAsia="ja-JP"/>
          </w:rPr>
          <w:t>s</w:t>
        </w:r>
      </w:ins>
      <w:ins w:id="174" w:author="山内　健太(yamauchi kenta)" w:date="2022-08-29T15:21:00Z">
        <w:r w:rsidRPr="00396DBC">
          <w:rPr>
            <w:highlight w:val="yellow"/>
            <w:lang w:eastAsia="ja-JP"/>
          </w:rPr>
          <w:t xml:space="preserve"> mu</w:t>
        </w:r>
      </w:ins>
      <w:ins w:id="175" w:author="山内　健太(yamauchi kenta)" w:date="2022-08-29T15:22:00Z">
        <w:r w:rsidRPr="00396DBC">
          <w:rPr>
            <w:highlight w:val="yellow"/>
            <w:lang w:eastAsia="ja-JP"/>
          </w:rPr>
          <w:t>ch more immediately</w:t>
        </w:r>
      </w:ins>
      <w:ins w:id="176" w:author="山内　健太(yamauchi kenta)" w:date="2022-08-29T14:49:00Z">
        <w:r>
          <w:rPr>
            <w:lang w:eastAsia="ja-JP"/>
          </w:rPr>
          <w:t>. As a result,</w:t>
        </w:r>
        <w:r w:rsidRPr="00242AE1">
          <w:rPr>
            <w:lang w:eastAsia="ja-JP"/>
          </w:rPr>
          <w:t xml:space="preserve"> the time available to </w:t>
        </w:r>
        <w:r>
          <w:rPr>
            <w:lang w:eastAsia="ja-JP"/>
          </w:rPr>
          <w:t>him</w:t>
        </w:r>
        <w:r w:rsidRPr="00242AE1">
          <w:rPr>
            <w:lang w:eastAsia="ja-JP"/>
          </w:rPr>
          <w:t xml:space="preserve"> in life is more than doubled.</w:t>
        </w:r>
      </w:ins>
    </w:p>
    <w:p w14:paraId="2506DB35" w14:textId="77777777" w:rsidR="00C359CC" w:rsidRDefault="00C359CC" w:rsidP="00C359CC">
      <w:pPr>
        <w:pStyle w:val="3"/>
        <w:rPr>
          <w:ins w:id="177" w:author="山内　健太(yamauchi kenta)" w:date="2022-08-29T14:49:00Z"/>
        </w:rPr>
      </w:pPr>
      <w:ins w:id="178" w:author="山内　健太(yamauchi kenta)" w:date="2022-08-29T14:49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13144B43" w14:textId="77777777" w:rsidR="00C359CC" w:rsidRPr="0033541D" w:rsidRDefault="00C359CC" w:rsidP="00C359CC">
      <w:pPr>
        <w:rPr>
          <w:ins w:id="179" w:author="山内　健太(yamauchi kenta)" w:date="2022-08-29T14:49:00Z"/>
          <w:lang w:eastAsia="ja-JP"/>
        </w:rPr>
      </w:pPr>
      <w:ins w:id="180" w:author="山内　健太(yamauchi kenta)" w:date="2022-08-29T14:49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 xml:space="preserve">BD. </w:t>
        </w:r>
      </w:ins>
    </w:p>
    <w:p w14:paraId="0C97F600" w14:textId="77777777" w:rsidR="00C359CC" w:rsidRPr="000D6532" w:rsidRDefault="00C359CC" w:rsidP="00C359CC">
      <w:pPr>
        <w:pStyle w:val="3"/>
        <w:rPr>
          <w:ins w:id="181" w:author="山内　健太(yamauchi kenta)" w:date="2022-08-29T14:49:00Z"/>
        </w:rPr>
      </w:pPr>
      <w:ins w:id="182" w:author="山内　健太(yamauchi kenta)" w:date="2022-08-29T14:49:00Z">
        <w:r>
          <w:lastRenderedPageBreak/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3CC51B5E" w14:textId="5D005411" w:rsidR="00C359CC" w:rsidRDefault="00C359CC" w:rsidP="00C359CC">
      <w:pPr>
        <w:rPr>
          <w:ins w:id="183" w:author="山内　健太(yamauchi kenta)" w:date="2022-08-30T10:00:00Z"/>
          <w:noProof/>
        </w:rPr>
      </w:pPr>
      <w:ins w:id="184" w:author="山内　健太(yamauchi kenta)" w:date="2022-08-29T14:49:00Z">
        <w:r w:rsidRPr="00717A15">
          <w:rPr>
            <w:noProof/>
          </w:rPr>
          <w:t xml:space="preserve">[PR </w:t>
        </w:r>
        <w:r>
          <w:rPr>
            <w:noProof/>
          </w:rPr>
          <w:t>5</w:t>
        </w:r>
        <w:r w:rsidRPr="00717A15">
          <w:rPr>
            <w:noProof/>
          </w:rPr>
          <w:t>.</w:t>
        </w:r>
        <w:r>
          <w:rPr>
            <w:noProof/>
          </w:rPr>
          <w:t>x</w:t>
        </w:r>
        <w:r w:rsidRPr="00717A15">
          <w:rPr>
            <w:noProof/>
          </w:rPr>
          <w:t>.6-1] The 5G system shall</w:t>
        </w:r>
        <w:r>
          <w:rPr>
            <w:noProof/>
          </w:rPr>
          <w:t xml:space="preserve"> be able to provide a new </w:t>
        </w:r>
        <w:r w:rsidRPr="00396DBC">
          <w:rPr>
            <w:strike/>
            <w:noProof/>
            <w:highlight w:val="green"/>
          </w:rPr>
          <w:t>identifier to a digital avatar</w:t>
        </w:r>
      </w:ins>
      <w:ins w:id="185" w:author="山内　健太(yamauchi kenta)" w:date="2022-08-30T09:50:00Z">
        <w:r w:rsidR="00B06328" w:rsidRPr="00396DBC">
          <w:rPr>
            <w:noProof/>
            <w:highlight w:val="green"/>
          </w:rPr>
          <w:t>means to distinguish a</w:t>
        </w:r>
      </w:ins>
      <w:ins w:id="186" w:author="山内　健太(yamauchi kenta)" w:date="2022-08-30T09:51:00Z">
        <w:r w:rsidR="00B06328" w:rsidRPr="00396DBC">
          <w:rPr>
            <w:noProof/>
            <w:highlight w:val="green"/>
          </w:rPr>
          <w:t xml:space="preserve"> </w:t>
        </w:r>
      </w:ins>
      <w:ins w:id="187" w:author="山内　健太(yamauchi kenta)" w:date="2022-08-30T09:50:00Z">
        <w:r w:rsidR="00B06328" w:rsidRPr="00396DBC">
          <w:rPr>
            <w:noProof/>
            <w:highlight w:val="green"/>
          </w:rPr>
          <w:t>'</w:t>
        </w:r>
        <w:r w:rsidR="00B06328" w:rsidRPr="00396DBC">
          <w:rPr>
            <w:noProof/>
            <w:highlight w:val="green"/>
          </w:rPr>
          <w:t>F</w:t>
        </w:r>
        <w:r w:rsidR="00B06328" w:rsidRPr="00396DBC">
          <w:rPr>
            <w:noProof/>
            <w:highlight w:val="green"/>
          </w:rPr>
          <w:t xml:space="preserve">unctional </w:t>
        </w:r>
      </w:ins>
      <w:ins w:id="188" w:author="山内　健太(yamauchi kenta)" w:date="2022-08-30T09:51:00Z">
        <w:r w:rsidR="00B06328" w:rsidRPr="00396DBC">
          <w:rPr>
            <w:noProof/>
            <w:highlight w:val="green"/>
          </w:rPr>
          <w:t>A</w:t>
        </w:r>
      </w:ins>
      <w:ins w:id="189" w:author="山内　健太(yamauchi kenta)" w:date="2022-08-30T09:50:00Z">
        <w:r w:rsidR="00B06328" w:rsidRPr="00396DBC">
          <w:rPr>
            <w:noProof/>
            <w:highlight w:val="green"/>
          </w:rPr>
          <w:t>vatar</w:t>
        </w:r>
      </w:ins>
      <w:ins w:id="190" w:author="山内　健太(yamauchi kenta)" w:date="2022-08-29T14:49:00Z">
        <w:r w:rsidRPr="00396DBC">
          <w:rPr>
            <w:noProof/>
            <w:highlight w:val="green"/>
          </w:rPr>
          <w:t>,</w:t>
        </w:r>
      </w:ins>
      <w:ins w:id="191" w:author="山内　健太(yamauchi kenta)" w:date="2022-08-30T09:51:00Z">
        <w:r w:rsidR="00B06328" w:rsidRPr="00396DBC">
          <w:rPr>
            <w:noProof/>
            <w:highlight w:val="green"/>
          </w:rPr>
          <w:t>'</w:t>
        </w:r>
      </w:ins>
      <w:ins w:id="192" w:author="山内　健太(yamauchi kenta)" w:date="2022-08-29T14:49:00Z">
        <w:r>
          <w:rPr>
            <w:noProof/>
          </w:rPr>
          <w:t xml:space="preserve"> so that a </w:t>
        </w:r>
      </w:ins>
      <w:ins w:id="193" w:author="山内　健太(yamauchi kenta)" w:date="2022-08-29T15:28:00Z">
        <w:r w:rsidRPr="00396DBC">
          <w:rPr>
            <w:noProof/>
            <w:highlight w:val="yellow"/>
          </w:rPr>
          <w:t>user</w:t>
        </w:r>
      </w:ins>
      <w:ins w:id="194" w:author="山内　健太(yamauchi kenta)" w:date="2022-08-29T15:29:00Z">
        <w:r w:rsidRPr="00396DBC">
          <w:rPr>
            <w:strike/>
            <w:noProof/>
            <w:highlight w:val="green"/>
          </w:rPr>
          <w:t>/</w:t>
        </w:r>
      </w:ins>
      <w:ins w:id="195" w:author="山内　健太(yamauchi kenta)" w:date="2022-08-29T15:28:00Z">
        <w:r w:rsidRPr="00396DBC">
          <w:rPr>
            <w:strike/>
            <w:noProof/>
            <w:highlight w:val="green"/>
          </w:rPr>
          <w:t>avatar</w:t>
        </w:r>
      </w:ins>
      <w:ins w:id="196" w:author="山内　健太(yamauchi kenta)" w:date="2022-08-29T15:29:00Z">
        <w:r w:rsidRPr="00396DBC">
          <w:rPr>
            <w:noProof/>
            <w:highlight w:val="yellow"/>
          </w:rPr>
          <w:t xml:space="preserve"> communicating with</w:t>
        </w:r>
      </w:ins>
      <w:ins w:id="197" w:author="山内　健太(yamauchi kenta)" w:date="2022-08-29T14:49:00Z">
        <w:r w:rsidRPr="00396DBC">
          <w:rPr>
            <w:strike/>
            <w:noProof/>
            <w:highlight w:val="yellow"/>
          </w:rPr>
          <w:t>communication partner</w:t>
        </w:r>
        <w:r>
          <w:rPr>
            <w:noProof/>
          </w:rPr>
          <w:t xml:space="preserve"> can distinguish between the digital </w:t>
        </w:r>
      </w:ins>
      <w:ins w:id="198" w:author="山内　健太(yamauchi kenta)" w:date="2022-08-30T09:57:00Z">
        <w:r w:rsidR="00B06328" w:rsidRPr="004A4DFC">
          <w:rPr>
            <w:noProof/>
            <w:highlight w:val="green"/>
          </w:rPr>
          <w:t>Functional A</w:t>
        </w:r>
      </w:ins>
      <w:ins w:id="199" w:author="山内　健太(yamauchi kenta)" w:date="2022-08-29T14:49:00Z">
        <w:r w:rsidRPr="004A4DFC">
          <w:rPr>
            <w:strike/>
            <w:noProof/>
            <w:highlight w:val="green"/>
          </w:rPr>
          <w:t>a</w:t>
        </w:r>
        <w:r w:rsidRPr="004A4DFC">
          <w:rPr>
            <w:noProof/>
            <w:highlight w:val="green"/>
          </w:rPr>
          <w:t>vatar's</w:t>
        </w:r>
        <w:r>
          <w:rPr>
            <w:noProof/>
          </w:rPr>
          <w:t xml:space="preserve"> access and the user</w:t>
        </w:r>
        <w:r w:rsidRPr="00781BB7">
          <w:rPr>
            <w:noProof/>
          </w:rPr>
          <w:t>'</w:t>
        </w:r>
        <w:r>
          <w:rPr>
            <w:noProof/>
          </w:rPr>
          <w:t>s access</w:t>
        </w:r>
        <w:r w:rsidRPr="00396DBC">
          <w:rPr>
            <w:strike/>
            <w:noProof/>
          </w:rPr>
          <w:t xml:space="preserve"> </w:t>
        </w:r>
        <w:r w:rsidRPr="00396DBC">
          <w:rPr>
            <w:strike/>
            <w:noProof/>
            <w:highlight w:val="green"/>
          </w:rPr>
          <w:t>while recognizing a linkage between the digital avatar and the user</w:t>
        </w:r>
        <w:r>
          <w:rPr>
            <w:noProof/>
          </w:rPr>
          <w:t xml:space="preserve">. </w:t>
        </w:r>
      </w:ins>
    </w:p>
    <w:p w14:paraId="70A5F6FA" w14:textId="6631514E" w:rsidR="00396DBC" w:rsidRPr="00396DBC" w:rsidRDefault="00396DBC" w:rsidP="004A4DFC">
      <w:pPr>
        <w:pStyle w:val="EditorsNote"/>
        <w:rPr>
          <w:ins w:id="200" w:author="山内　健太(yamauchi kenta)" w:date="2022-08-29T14:49:00Z"/>
          <w:noProof/>
        </w:rPr>
      </w:pPr>
      <w:ins w:id="201" w:author="山内　健太(yamauchi kenta)" w:date="2022-08-30T10:00:00Z">
        <w:r w:rsidRPr="004A4DFC">
          <w:rPr>
            <w:noProof/>
            <w:highlight w:val="green"/>
          </w:rPr>
          <w:t xml:space="preserve">Editor's Note: </w:t>
        </w:r>
      </w:ins>
      <w:ins w:id="202" w:author="山内　健太(yamauchi kenta)" w:date="2022-08-30T10:01:00Z">
        <w:r>
          <w:rPr>
            <w:noProof/>
            <w:highlight w:val="green"/>
          </w:rPr>
          <w:t>T</w:t>
        </w:r>
      </w:ins>
      <w:ins w:id="203" w:author="山内　健太(yamauchi kenta)" w:date="2022-08-30T10:00:00Z">
        <w:r w:rsidRPr="004A4DFC">
          <w:rPr>
            <w:noProof/>
            <w:highlight w:val="green"/>
          </w:rPr>
          <w:t>he definition of a 'Functional Avatar' is FFS</w:t>
        </w:r>
      </w:ins>
    </w:p>
    <w:p w14:paraId="61C7889D" w14:textId="2D77DE9D" w:rsidR="00C359CC" w:rsidRDefault="00C359CC" w:rsidP="00C359CC">
      <w:pPr>
        <w:rPr>
          <w:ins w:id="204" w:author="山内　健太(yamauchi kenta)" w:date="2022-08-30T09:58:00Z"/>
          <w:noProof/>
          <w:lang w:eastAsia="ja-JP"/>
        </w:rPr>
      </w:pPr>
      <w:ins w:id="205" w:author="山内　健太(yamauchi kenta)" w:date="2022-08-29T14:49:00Z">
        <w:r w:rsidRPr="00717A15">
          <w:rPr>
            <w:noProof/>
          </w:rPr>
          <w:t xml:space="preserve">[PR </w:t>
        </w:r>
        <w:r>
          <w:rPr>
            <w:noProof/>
          </w:rPr>
          <w:t>5</w:t>
        </w:r>
        <w:r w:rsidRPr="00717A15">
          <w:rPr>
            <w:noProof/>
          </w:rPr>
          <w:t>.</w:t>
        </w:r>
        <w:r>
          <w:rPr>
            <w:noProof/>
          </w:rPr>
          <w:t>x</w:t>
        </w:r>
        <w:r w:rsidRPr="00717A15">
          <w:rPr>
            <w:noProof/>
          </w:rPr>
          <w:t>.6-</w:t>
        </w:r>
        <w:r>
          <w:rPr>
            <w:noProof/>
          </w:rPr>
          <w:t>2</w:t>
        </w:r>
        <w:r w:rsidRPr="00717A15">
          <w:rPr>
            <w:noProof/>
          </w:rPr>
          <w:t>]</w:t>
        </w:r>
        <w:r>
          <w:rPr>
            <w:noProof/>
          </w:rPr>
          <w:t xml:space="preserve"> The 5G system shall be able to support </w:t>
        </w:r>
        <w:r w:rsidRPr="00C359CC">
          <w:rPr>
            <w:noProof/>
          </w:rPr>
          <w:t>the</w:t>
        </w:r>
      </w:ins>
      <w:ins w:id="206" w:author="山内　健太(yamauchi kenta)" w:date="2022-08-29T15:50:00Z">
        <w:r w:rsidRPr="00C359CC">
          <w:rPr>
            <w:noProof/>
            <w:lang w:eastAsia="ja-JP"/>
          </w:rPr>
          <w:t xml:space="preserve"> </w:t>
        </w:r>
        <w:r w:rsidRPr="004A4DFC">
          <w:rPr>
            <w:strike/>
            <w:noProof/>
            <w:highlight w:val="yellow"/>
            <w:lang w:eastAsia="ja-JP"/>
          </w:rPr>
          <w:t>training of digital avatars</w:t>
        </w:r>
      </w:ins>
      <w:ins w:id="207" w:author="山内　健太(yamauchi kenta)" w:date="2022-08-29T14:55:00Z">
        <w:r w:rsidRPr="004A4DFC">
          <w:rPr>
            <w:noProof/>
            <w:highlight w:val="yellow"/>
          </w:rPr>
          <w:t>distribution</w:t>
        </w:r>
      </w:ins>
      <w:ins w:id="208" w:author="山内　健太(yamauchi kenta)" w:date="2022-08-29T14:49:00Z">
        <w:r w:rsidRPr="004A4DFC">
          <w:rPr>
            <w:noProof/>
            <w:highlight w:val="yellow"/>
          </w:rPr>
          <w:t xml:space="preserve"> of </w:t>
        </w:r>
      </w:ins>
      <w:ins w:id="209" w:author="山内　健太(yamauchi kenta)" w:date="2022-08-29T14:55:00Z">
        <w:r w:rsidRPr="004A4DFC">
          <w:rPr>
            <w:noProof/>
            <w:highlight w:val="yellow"/>
          </w:rPr>
          <w:t>AIML models trained</w:t>
        </w:r>
      </w:ins>
      <w:ins w:id="210" w:author="山内　健太(yamauchi kenta)" w:date="2022-08-29T14:49:00Z">
        <w:r w:rsidRPr="004A4DFC">
          <w:rPr>
            <w:noProof/>
            <w:highlight w:val="yellow"/>
          </w:rPr>
          <w:t xml:space="preserve"> </w:t>
        </w:r>
      </w:ins>
      <w:ins w:id="211" w:author="山内　健太(yamauchi kenta)" w:date="2022-08-29T14:53:00Z">
        <w:r w:rsidRPr="004A4DFC">
          <w:rPr>
            <w:noProof/>
            <w:highlight w:val="yellow"/>
            <w:lang w:eastAsia="ja-JP"/>
          </w:rPr>
          <w:t>on UE</w:t>
        </w:r>
      </w:ins>
      <w:ins w:id="212" w:author="山内　健太(yamauchi kenta)" w:date="2022-08-29T14:54:00Z">
        <w:r w:rsidRPr="004A4DFC">
          <w:rPr>
            <w:noProof/>
            <w:highlight w:val="yellow"/>
            <w:lang w:eastAsia="ja-JP"/>
          </w:rPr>
          <w:t xml:space="preserve"> </w:t>
        </w:r>
      </w:ins>
      <w:ins w:id="213" w:author="山内　健太(yamauchi kenta)" w:date="2022-08-29T14:59:00Z">
        <w:r w:rsidRPr="004A4DFC">
          <w:rPr>
            <w:noProof/>
            <w:highlight w:val="yellow"/>
            <w:lang w:eastAsia="ja-JP"/>
          </w:rPr>
          <w:t>and/or</w:t>
        </w:r>
      </w:ins>
      <w:ins w:id="214" w:author="山内　健太(yamauchi kenta)" w:date="2022-08-29T14:54:00Z">
        <w:r w:rsidRPr="004A4DFC">
          <w:rPr>
            <w:noProof/>
            <w:highlight w:val="yellow"/>
            <w:lang w:eastAsia="ja-JP"/>
          </w:rPr>
          <w:t xml:space="preserve"> A</w:t>
        </w:r>
      </w:ins>
      <w:ins w:id="215" w:author="山内　健太(yamauchi kenta)" w:date="2022-08-29T14:59:00Z">
        <w:r w:rsidRPr="004A4DFC">
          <w:rPr>
            <w:noProof/>
            <w:highlight w:val="yellow"/>
            <w:lang w:eastAsia="ja-JP"/>
          </w:rPr>
          <w:t>S</w:t>
        </w:r>
      </w:ins>
      <w:ins w:id="216" w:author="山内　健太(yamauchi kenta)" w:date="2022-08-29T15:02:00Z">
        <w:r w:rsidRPr="004A4DFC">
          <w:rPr>
            <w:noProof/>
            <w:highlight w:val="yellow"/>
            <w:lang w:eastAsia="ja-JP"/>
          </w:rPr>
          <w:t>.</w:t>
        </w:r>
      </w:ins>
    </w:p>
    <w:p w14:paraId="6AA4030D" w14:textId="530A7A6A" w:rsidR="00045F10" w:rsidRPr="00045F10" w:rsidRDefault="00045F10" w:rsidP="004A4DFC">
      <w:pPr>
        <w:pStyle w:val="EditorsNote"/>
        <w:rPr>
          <w:ins w:id="217" w:author="山内　健太(yamauchi kenta)" w:date="2022-08-29T14:53:00Z"/>
          <w:noProof/>
        </w:rPr>
      </w:pPr>
      <w:ins w:id="218" w:author="山内　健太(yamauchi kenta)" w:date="2022-08-30T09:58:00Z">
        <w:r w:rsidRPr="004A4DFC">
          <w:rPr>
            <w:noProof/>
            <w:highlight w:val="green"/>
          </w:rPr>
          <w:t xml:space="preserve">Editor's Note: </w:t>
        </w:r>
      </w:ins>
      <w:ins w:id="219" w:author="山内　健太(yamauchi kenta)" w:date="2022-08-30T09:59:00Z">
        <w:r w:rsidRPr="004A4DFC">
          <w:rPr>
            <w:noProof/>
            <w:highlight w:val="green"/>
            <w:lang w:eastAsia="ja-JP"/>
          </w:rPr>
          <w:t>It is FFS if this requirement is already supported by the 5GS (by AIML_MT).</w:t>
        </w:r>
      </w:ins>
    </w:p>
    <w:p w14:paraId="3846D5BA" w14:textId="388C3217" w:rsidR="00C359CC" w:rsidRDefault="00C359CC" w:rsidP="00C359CC">
      <w:pPr>
        <w:rPr>
          <w:ins w:id="220" w:author="山内　健太(yamauchi kenta)" w:date="2022-08-29T15:44:00Z"/>
          <w:noProof/>
        </w:rPr>
      </w:pPr>
      <w:ins w:id="221" w:author="山内　健太(yamauchi kenta)" w:date="2022-08-29T15:04:00Z">
        <w:r w:rsidRPr="004A4DFC">
          <w:rPr>
            <w:noProof/>
            <w:highlight w:val="yellow"/>
            <w:lang w:eastAsia="ja-JP"/>
          </w:rPr>
          <w:t xml:space="preserve">[PR 5.x.6-3] The 5G system shall be able to support </w:t>
        </w:r>
      </w:ins>
      <w:ins w:id="222" w:author="山内　健太(yamauchi kenta)" w:date="2022-08-29T15:05:00Z">
        <w:r w:rsidRPr="004A4DFC">
          <w:rPr>
            <w:noProof/>
            <w:highlight w:val="yellow"/>
          </w:rPr>
          <w:t>the trainsmission of</w:t>
        </w:r>
      </w:ins>
      <w:ins w:id="223" w:author="山内　健太(yamauchi kenta)" w:date="2022-08-29T14:49:00Z">
        <w:r w:rsidRPr="004A4DFC">
          <w:rPr>
            <w:noProof/>
            <w:highlight w:val="yellow"/>
          </w:rPr>
          <w:t xml:space="preserve"> </w:t>
        </w:r>
      </w:ins>
      <w:ins w:id="224" w:author="山内　健太(yamauchi kenta)" w:date="2022-08-29T15:51:00Z">
        <w:r w:rsidRPr="004A4DFC">
          <w:rPr>
            <w:strike/>
            <w:noProof/>
            <w:highlight w:val="yellow"/>
          </w:rPr>
          <w:t>by using a lot of</w:t>
        </w:r>
      </w:ins>
      <w:ins w:id="225" w:author="山内　健太(yamauchi kenta)" w:date="2022-08-29T14:49:00Z">
        <w:r w:rsidRPr="004A4DFC">
          <w:rPr>
            <w:noProof/>
            <w:highlight w:val="yellow"/>
          </w:rPr>
          <w:t>data such as user's five senses data collected in user's mobile devices and personal documents on user's cloud servises.</w:t>
        </w:r>
      </w:ins>
    </w:p>
    <w:p w14:paraId="499241DD" w14:textId="301A1623" w:rsidR="00C359CC" w:rsidRPr="004A4DFC" w:rsidRDefault="00C359CC" w:rsidP="004A4DFC">
      <w:pPr>
        <w:keepLines/>
        <w:ind w:left="1135" w:hanging="851"/>
        <w:rPr>
          <w:ins w:id="226" w:author="山内　健太(yamauchi kenta)" w:date="2022-08-29T15:39:00Z"/>
          <w:rFonts w:eastAsia="SimSun"/>
        </w:rPr>
      </w:pPr>
      <w:ins w:id="227" w:author="山内　健太(yamauchi kenta)" w:date="2022-08-29T15:45:00Z">
        <w:r w:rsidRPr="004A4DFC">
          <w:rPr>
            <w:rFonts w:eastAsia="SimSun"/>
            <w:highlight w:val="yellow"/>
          </w:rPr>
          <w:t>Editor’s Note: The</w:t>
        </w:r>
      </w:ins>
      <w:ins w:id="228" w:author="山内　健太(yamauchi kenta)" w:date="2022-08-29T15:48:00Z">
        <w:r w:rsidRPr="004A4DFC">
          <w:rPr>
            <w:rFonts w:eastAsia="SimSun"/>
            <w:highlight w:val="yellow"/>
          </w:rPr>
          <w:t xml:space="preserve"> KPI requirements for sensory data </w:t>
        </w:r>
      </w:ins>
      <w:ins w:id="229" w:author="山内　健太(yamauchi kenta)" w:date="2022-08-29T15:49:00Z">
        <w:r w:rsidRPr="004A4DFC">
          <w:rPr>
            <w:rFonts w:eastAsia="SimSun"/>
            <w:highlight w:val="yellow"/>
          </w:rPr>
          <w:t>upload are FFS</w:t>
        </w:r>
      </w:ins>
      <w:ins w:id="230" w:author="山内　健太(yamauchi kenta)" w:date="2022-08-30T10:02:00Z">
        <w:r w:rsidR="00396DBC">
          <w:rPr>
            <w:rFonts w:eastAsia="SimSun"/>
            <w:highlight w:val="yellow"/>
          </w:rPr>
          <w:t xml:space="preserve"> </w:t>
        </w:r>
      </w:ins>
      <w:ins w:id="231" w:author="山内　健太(yamauchi kenta)" w:date="2022-08-30T10:03:00Z">
        <w:r w:rsidR="00396DBC" w:rsidRPr="004A4DFC">
          <w:rPr>
            <w:rFonts w:eastAsia="SimSun"/>
            <w:highlight w:val="green"/>
          </w:rPr>
          <w:t xml:space="preserve">while </w:t>
        </w:r>
        <w:proofErr w:type="gramStart"/>
        <w:r w:rsidR="00396DBC" w:rsidRPr="004A4DFC">
          <w:rPr>
            <w:rFonts w:eastAsia="SimSun"/>
            <w:highlight w:val="green"/>
          </w:rPr>
          <w:t>taking into account</w:t>
        </w:r>
        <w:proofErr w:type="gramEnd"/>
        <w:r w:rsidR="00396DBC" w:rsidRPr="004A4DFC">
          <w:rPr>
            <w:rFonts w:eastAsia="SimSun"/>
            <w:highlight w:val="green"/>
          </w:rPr>
          <w:t xml:space="preserve"> </w:t>
        </w:r>
        <w:proofErr w:type="spellStart"/>
        <w:r w:rsidR="00396DBC" w:rsidRPr="004A4DFC">
          <w:rPr>
            <w:rFonts w:eastAsia="SimSun"/>
            <w:highlight w:val="green"/>
          </w:rPr>
          <w:t>FS_</w:t>
        </w:r>
      </w:ins>
      <w:ins w:id="232" w:author="山内　健太(yamauchi kenta)" w:date="2022-08-30T10:04:00Z">
        <w:r w:rsidR="00396DBC" w:rsidRPr="004A4DFC">
          <w:rPr>
            <w:rFonts w:eastAsia="SimSun"/>
            <w:highlight w:val="green"/>
          </w:rPr>
          <w:t>Sensing</w:t>
        </w:r>
      </w:ins>
      <w:proofErr w:type="spellEnd"/>
      <w:ins w:id="233" w:author="山内　健太(yamauchi kenta)" w:date="2022-08-29T15:45:00Z">
        <w:r w:rsidRPr="004A4DFC">
          <w:rPr>
            <w:rFonts w:eastAsia="SimSun"/>
            <w:highlight w:val="yellow"/>
          </w:rPr>
          <w:t>.</w:t>
        </w:r>
        <w:r w:rsidRPr="00C359CC">
          <w:rPr>
            <w:rFonts w:eastAsia="SimSun"/>
          </w:rPr>
          <w:t xml:space="preserve"> </w:t>
        </w:r>
      </w:ins>
    </w:p>
    <w:p w14:paraId="204D4E30" w14:textId="5FCC6755" w:rsidR="00C359CC" w:rsidRDefault="00C359CC" w:rsidP="00C359CC">
      <w:pPr>
        <w:rPr>
          <w:ins w:id="234" w:author="山内　健太(yamauchi kenta)" w:date="2022-08-30T10:00:00Z"/>
          <w:noProof/>
          <w:lang w:eastAsia="ja-JP"/>
        </w:rPr>
      </w:pPr>
      <w:ins w:id="235" w:author="山内　健太(yamauchi kenta)" w:date="2022-08-29T15:39:00Z">
        <w:r w:rsidRPr="004A4DFC">
          <w:rPr>
            <w:noProof/>
            <w:highlight w:val="yellow"/>
            <w:lang w:eastAsia="ja-JP"/>
          </w:rPr>
          <w:t xml:space="preserve">[PR 5.x.6-4] The 5G </w:t>
        </w:r>
      </w:ins>
      <w:ins w:id="236" w:author="山内　健太(yamauchi kenta)" w:date="2022-08-29T15:40:00Z">
        <w:r w:rsidRPr="004A4DFC">
          <w:rPr>
            <w:noProof/>
            <w:highlight w:val="yellow"/>
            <w:lang w:eastAsia="ja-JP"/>
          </w:rPr>
          <w:t>system shall be able to support the</w:t>
        </w:r>
      </w:ins>
      <w:ins w:id="237" w:author="山内　健太(yamauchi kenta)" w:date="2022-08-29T15:41:00Z">
        <w:r w:rsidRPr="004A4DFC">
          <w:rPr>
            <w:noProof/>
            <w:highlight w:val="yellow"/>
            <w:lang w:eastAsia="ja-JP"/>
          </w:rPr>
          <w:t xml:space="preserve"> </w:t>
        </w:r>
      </w:ins>
      <w:ins w:id="238" w:author="山内　健太(yamauchi kenta)" w:date="2022-08-30T09:59:00Z">
        <w:r w:rsidR="00396DBC" w:rsidRPr="004A4DFC">
          <w:rPr>
            <w:rFonts w:hint="eastAsia"/>
            <w:noProof/>
            <w:highlight w:val="green"/>
            <w:lang w:eastAsia="ja-JP"/>
          </w:rPr>
          <w:t>Functional</w:t>
        </w:r>
        <w:r w:rsidR="00396DBC" w:rsidRPr="004A4DFC">
          <w:rPr>
            <w:noProof/>
            <w:highlight w:val="green"/>
            <w:lang w:eastAsia="ja-JP"/>
          </w:rPr>
          <w:t xml:space="preserve"> A</w:t>
        </w:r>
      </w:ins>
      <w:ins w:id="239" w:author="山内　健太(yamauchi kenta)" w:date="2022-08-29T15:41:00Z">
        <w:r w:rsidRPr="004A4DFC">
          <w:rPr>
            <w:strike/>
            <w:noProof/>
            <w:highlight w:val="green"/>
            <w:lang w:eastAsia="ja-JP"/>
          </w:rPr>
          <w:t>a</w:t>
        </w:r>
        <w:r w:rsidRPr="004A4DFC">
          <w:rPr>
            <w:noProof/>
            <w:highlight w:val="green"/>
            <w:lang w:eastAsia="ja-JP"/>
          </w:rPr>
          <w:t>vatar</w:t>
        </w:r>
        <w:r w:rsidRPr="004A4DFC">
          <w:rPr>
            <w:noProof/>
            <w:highlight w:val="yellow"/>
            <w:lang w:eastAsia="ja-JP"/>
          </w:rPr>
          <w:t>’s</w:t>
        </w:r>
      </w:ins>
      <w:ins w:id="240" w:author="山内　健太(yamauchi kenta)" w:date="2022-08-29T15:40:00Z">
        <w:r w:rsidRPr="004A4DFC">
          <w:rPr>
            <w:noProof/>
            <w:highlight w:val="yellow"/>
            <w:lang w:eastAsia="ja-JP"/>
          </w:rPr>
          <w:t xml:space="preserve"> initiation and termination of call</w:t>
        </w:r>
      </w:ins>
      <w:ins w:id="241" w:author="山内　健太(yamauchi kenta)" w:date="2022-08-29T15:41:00Z">
        <w:r w:rsidRPr="004A4DFC">
          <w:rPr>
            <w:noProof/>
            <w:highlight w:val="yellow"/>
            <w:lang w:eastAsia="ja-JP"/>
          </w:rPr>
          <w:t>s.</w:t>
        </w:r>
      </w:ins>
    </w:p>
    <w:p w14:paraId="3FA51FD7" w14:textId="768CA2D5" w:rsidR="00396DBC" w:rsidRPr="004A4DFC" w:rsidRDefault="00396DBC" w:rsidP="004A4DFC">
      <w:pPr>
        <w:pStyle w:val="EditorsNote"/>
        <w:rPr>
          <w:noProof/>
          <w:highlight w:val="green"/>
        </w:rPr>
      </w:pPr>
      <w:ins w:id="242" w:author="山内　健太(yamauchi kenta)" w:date="2022-08-30T10:00:00Z">
        <w:r w:rsidRPr="004A4DFC">
          <w:rPr>
            <w:noProof/>
            <w:highlight w:val="green"/>
          </w:rPr>
          <w:t xml:space="preserve">Editor's Note: </w:t>
        </w:r>
      </w:ins>
      <w:ins w:id="243" w:author="山内　健太(yamauchi kenta)" w:date="2022-08-30T10:01:00Z">
        <w:r>
          <w:rPr>
            <w:noProof/>
            <w:highlight w:val="green"/>
          </w:rPr>
          <w:t>T</w:t>
        </w:r>
      </w:ins>
      <w:ins w:id="244" w:author="山内　健太(yamauchi kenta)" w:date="2022-08-30T10:00:00Z">
        <w:r w:rsidRPr="004A4DFC">
          <w:rPr>
            <w:noProof/>
            <w:highlight w:val="green"/>
          </w:rPr>
          <w:t>he definition of a 'Functional Avatar' is FFS.</w:t>
        </w:r>
      </w:ins>
    </w:p>
    <w:p w14:paraId="3C612AE9" w14:textId="575CD112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7557C">
        <w:rPr>
          <w:rFonts w:ascii="Arial" w:hAnsi="Arial" w:cs="Arial"/>
          <w:noProof/>
          <w:color w:val="0000FF"/>
          <w:sz w:val="28"/>
          <w:szCs w:val="28"/>
          <w:lang w:val="en-US"/>
        </w:rPr>
        <w:t>End of the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56E98282" w:rsidR="00080512" w:rsidRPr="0009108F" w:rsidRDefault="00080512" w:rsidP="0009108F">
      <w:pPr>
        <w:rPr>
          <w:noProof/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8E23D" w14:textId="77777777" w:rsidR="00C1572F" w:rsidRDefault="00C1572F">
      <w:r>
        <w:separator/>
      </w:r>
    </w:p>
  </w:endnote>
  <w:endnote w:type="continuationSeparator" w:id="0">
    <w:p w14:paraId="737458FC" w14:textId="77777777" w:rsidR="00C1572F" w:rsidRDefault="00C15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BF034" w14:textId="77777777" w:rsidR="00C1572F" w:rsidRDefault="00C1572F">
      <w:r>
        <w:separator/>
      </w:r>
    </w:p>
  </w:footnote>
  <w:footnote w:type="continuationSeparator" w:id="0">
    <w:p w14:paraId="43C10420" w14:textId="77777777" w:rsidR="00C1572F" w:rsidRDefault="00C15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6101CB0"/>
    <w:multiLevelType w:val="hybridMultilevel"/>
    <w:tmpl w:val="A01E1E7C"/>
    <w:lvl w:ilvl="0" w:tplc="1E96AB7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山内　健太(yamauchi kenta)">
    <w15:presenceInfo w15:providerId="AD" w15:userId="S::kenta.yamauchi.xe@nttdocomo.com::4b49f921-31d3-44c9-882b-5463c5771f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052"/>
    <w:rsid w:val="000247F2"/>
    <w:rsid w:val="00033397"/>
    <w:rsid w:val="00040095"/>
    <w:rsid w:val="00045F10"/>
    <w:rsid w:val="00051834"/>
    <w:rsid w:val="00054A22"/>
    <w:rsid w:val="00062023"/>
    <w:rsid w:val="000655A6"/>
    <w:rsid w:val="0007508E"/>
    <w:rsid w:val="00080512"/>
    <w:rsid w:val="0009108F"/>
    <w:rsid w:val="000B6DAA"/>
    <w:rsid w:val="000C47C3"/>
    <w:rsid w:val="000D462F"/>
    <w:rsid w:val="000D58AB"/>
    <w:rsid w:val="000D6293"/>
    <w:rsid w:val="00133525"/>
    <w:rsid w:val="00171CD9"/>
    <w:rsid w:val="001A29B8"/>
    <w:rsid w:val="001A4C42"/>
    <w:rsid w:val="001A7420"/>
    <w:rsid w:val="001B6637"/>
    <w:rsid w:val="001C21C3"/>
    <w:rsid w:val="001D02C2"/>
    <w:rsid w:val="001F0C1D"/>
    <w:rsid w:val="001F1132"/>
    <w:rsid w:val="001F168B"/>
    <w:rsid w:val="001F6A6A"/>
    <w:rsid w:val="00200E06"/>
    <w:rsid w:val="00212646"/>
    <w:rsid w:val="00220EA5"/>
    <w:rsid w:val="002347A2"/>
    <w:rsid w:val="00242AE1"/>
    <w:rsid w:val="002665DB"/>
    <w:rsid w:val="002675F0"/>
    <w:rsid w:val="002760EE"/>
    <w:rsid w:val="002B043B"/>
    <w:rsid w:val="002B6339"/>
    <w:rsid w:val="002E00EE"/>
    <w:rsid w:val="003172DC"/>
    <w:rsid w:val="00331C41"/>
    <w:rsid w:val="0033541D"/>
    <w:rsid w:val="00347650"/>
    <w:rsid w:val="0035462D"/>
    <w:rsid w:val="00356555"/>
    <w:rsid w:val="003765B8"/>
    <w:rsid w:val="00396DBC"/>
    <w:rsid w:val="003C3971"/>
    <w:rsid w:val="00423334"/>
    <w:rsid w:val="004345EC"/>
    <w:rsid w:val="00465515"/>
    <w:rsid w:val="00480049"/>
    <w:rsid w:val="004812A3"/>
    <w:rsid w:val="0049751D"/>
    <w:rsid w:val="004A4DFC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445C"/>
    <w:rsid w:val="005D2E01"/>
    <w:rsid w:val="005D7526"/>
    <w:rsid w:val="005E4BB2"/>
    <w:rsid w:val="005F788A"/>
    <w:rsid w:val="00602AEA"/>
    <w:rsid w:val="00614FDF"/>
    <w:rsid w:val="0062067F"/>
    <w:rsid w:val="0063543D"/>
    <w:rsid w:val="00647114"/>
    <w:rsid w:val="0064784D"/>
    <w:rsid w:val="00682FA1"/>
    <w:rsid w:val="006912E9"/>
    <w:rsid w:val="006964B2"/>
    <w:rsid w:val="006A323F"/>
    <w:rsid w:val="006B30D0"/>
    <w:rsid w:val="006C2C0A"/>
    <w:rsid w:val="006C3D95"/>
    <w:rsid w:val="006D43F0"/>
    <w:rsid w:val="006E22BA"/>
    <w:rsid w:val="006E5C86"/>
    <w:rsid w:val="006F2A36"/>
    <w:rsid w:val="00701116"/>
    <w:rsid w:val="0071174C"/>
    <w:rsid w:val="00713C44"/>
    <w:rsid w:val="00717A15"/>
    <w:rsid w:val="00734A5B"/>
    <w:rsid w:val="0074026F"/>
    <w:rsid w:val="007429F6"/>
    <w:rsid w:val="00744E76"/>
    <w:rsid w:val="00757200"/>
    <w:rsid w:val="00765EA3"/>
    <w:rsid w:val="00774DA4"/>
    <w:rsid w:val="00781BB7"/>
    <w:rsid w:val="00781F0F"/>
    <w:rsid w:val="007B600E"/>
    <w:rsid w:val="007E10F3"/>
    <w:rsid w:val="007F0F4A"/>
    <w:rsid w:val="007F4FBD"/>
    <w:rsid w:val="008028A4"/>
    <w:rsid w:val="008153BF"/>
    <w:rsid w:val="00830747"/>
    <w:rsid w:val="008359CD"/>
    <w:rsid w:val="008768CA"/>
    <w:rsid w:val="00881287"/>
    <w:rsid w:val="008A3049"/>
    <w:rsid w:val="008C384C"/>
    <w:rsid w:val="008D05CF"/>
    <w:rsid w:val="008E2D68"/>
    <w:rsid w:val="008E6756"/>
    <w:rsid w:val="0090271F"/>
    <w:rsid w:val="00902E23"/>
    <w:rsid w:val="00907ED9"/>
    <w:rsid w:val="009114D7"/>
    <w:rsid w:val="0091348E"/>
    <w:rsid w:val="00917CCB"/>
    <w:rsid w:val="00933FB0"/>
    <w:rsid w:val="00942EC2"/>
    <w:rsid w:val="00987B18"/>
    <w:rsid w:val="009A7D95"/>
    <w:rsid w:val="009C611F"/>
    <w:rsid w:val="009F37B7"/>
    <w:rsid w:val="00A10F02"/>
    <w:rsid w:val="00A164B4"/>
    <w:rsid w:val="00A265BA"/>
    <w:rsid w:val="00A26956"/>
    <w:rsid w:val="00A27486"/>
    <w:rsid w:val="00A358D0"/>
    <w:rsid w:val="00A53724"/>
    <w:rsid w:val="00A56066"/>
    <w:rsid w:val="00A64EA1"/>
    <w:rsid w:val="00A73129"/>
    <w:rsid w:val="00A75744"/>
    <w:rsid w:val="00A82346"/>
    <w:rsid w:val="00A92BA1"/>
    <w:rsid w:val="00A95A32"/>
    <w:rsid w:val="00AA11D1"/>
    <w:rsid w:val="00AB4A5D"/>
    <w:rsid w:val="00AC6BC6"/>
    <w:rsid w:val="00AE65E2"/>
    <w:rsid w:val="00AF1460"/>
    <w:rsid w:val="00AF5A3D"/>
    <w:rsid w:val="00B06328"/>
    <w:rsid w:val="00B15449"/>
    <w:rsid w:val="00B20FF1"/>
    <w:rsid w:val="00B301EF"/>
    <w:rsid w:val="00B35D90"/>
    <w:rsid w:val="00B73C57"/>
    <w:rsid w:val="00B93086"/>
    <w:rsid w:val="00BA19ED"/>
    <w:rsid w:val="00BA4B8D"/>
    <w:rsid w:val="00BC0F7D"/>
    <w:rsid w:val="00BC7159"/>
    <w:rsid w:val="00BD150B"/>
    <w:rsid w:val="00BD7D31"/>
    <w:rsid w:val="00BE3255"/>
    <w:rsid w:val="00BE7BF9"/>
    <w:rsid w:val="00BF128E"/>
    <w:rsid w:val="00C05751"/>
    <w:rsid w:val="00C074DD"/>
    <w:rsid w:val="00C1496A"/>
    <w:rsid w:val="00C1572F"/>
    <w:rsid w:val="00C33079"/>
    <w:rsid w:val="00C359CC"/>
    <w:rsid w:val="00C45231"/>
    <w:rsid w:val="00C551FF"/>
    <w:rsid w:val="00C646BC"/>
    <w:rsid w:val="00C72833"/>
    <w:rsid w:val="00C80F1D"/>
    <w:rsid w:val="00C91256"/>
    <w:rsid w:val="00C91962"/>
    <w:rsid w:val="00C93F40"/>
    <w:rsid w:val="00C94071"/>
    <w:rsid w:val="00CA3D0C"/>
    <w:rsid w:val="00CC6BB2"/>
    <w:rsid w:val="00D0589C"/>
    <w:rsid w:val="00D16658"/>
    <w:rsid w:val="00D53C5F"/>
    <w:rsid w:val="00D5414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100A"/>
    <w:rsid w:val="00DC28C3"/>
    <w:rsid w:val="00DC309B"/>
    <w:rsid w:val="00DC4DA2"/>
    <w:rsid w:val="00DD4C17"/>
    <w:rsid w:val="00DD74A5"/>
    <w:rsid w:val="00DE6CE3"/>
    <w:rsid w:val="00DF2B1F"/>
    <w:rsid w:val="00DF4255"/>
    <w:rsid w:val="00DF62CD"/>
    <w:rsid w:val="00E16509"/>
    <w:rsid w:val="00E44582"/>
    <w:rsid w:val="00E6398E"/>
    <w:rsid w:val="00E7557C"/>
    <w:rsid w:val="00E77645"/>
    <w:rsid w:val="00EA15B0"/>
    <w:rsid w:val="00EA408B"/>
    <w:rsid w:val="00EA5EA7"/>
    <w:rsid w:val="00EC4A25"/>
    <w:rsid w:val="00EF608C"/>
    <w:rsid w:val="00F025A2"/>
    <w:rsid w:val="00F02F73"/>
    <w:rsid w:val="00F04712"/>
    <w:rsid w:val="00F13360"/>
    <w:rsid w:val="00F22EC7"/>
    <w:rsid w:val="00F325C8"/>
    <w:rsid w:val="00F524AA"/>
    <w:rsid w:val="00F53CB2"/>
    <w:rsid w:val="00F653B8"/>
    <w:rsid w:val="00F76CB0"/>
    <w:rsid w:val="00F9008D"/>
    <w:rsid w:val="00FA1266"/>
    <w:rsid w:val="00FA55EE"/>
    <w:rsid w:val="00FA6E76"/>
    <w:rsid w:val="00FB3547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List Paragraph"/>
    <w:basedOn w:val="a"/>
    <w:uiPriority w:val="34"/>
    <w:qFormat/>
    <w:rsid w:val="00171CD9"/>
    <w:pPr>
      <w:ind w:leftChars="400" w:left="840"/>
    </w:pPr>
  </w:style>
  <w:style w:type="character" w:styleId="ac">
    <w:name w:val="annotation reference"/>
    <w:basedOn w:val="a0"/>
    <w:rsid w:val="00B20FF1"/>
    <w:rPr>
      <w:sz w:val="18"/>
      <w:szCs w:val="18"/>
    </w:rPr>
  </w:style>
  <w:style w:type="paragraph" w:styleId="ad">
    <w:name w:val="annotation text"/>
    <w:basedOn w:val="a"/>
    <w:link w:val="ae"/>
    <w:rsid w:val="00B20FF1"/>
  </w:style>
  <w:style w:type="character" w:customStyle="1" w:styleId="ae">
    <w:name w:val="コメント文字列 (文字)"/>
    <w:basedOn w:val="a0"/>
    <w:link w:val="ad"/>
    <w:rsid w:val="00B20FF1"/>
    <w:rPr>
      <w:lang w:eastAsia="en-US"/>
    </w:rPr>
  </w:style>
  <w:style w:type="paragraph" w:styleId="af">
    <w:name w:val="annotation subject"/>
    <w:basedOn w:val="ad"/>
    <w:next w:val="ad"/>
    <w:link w:val="af0"/>
    <w:rsid w:val="00B20FF1"/>
    <w:rPr>
      <w:b/>
      <w:bCs/>
    </w:rPr>
  </w:style>
  <w:style w:type="character" w:customStyle="1" w:styleId="af0">
    <w:name w:val="コメント内容 (文字)"/>
    <w:basedOn w:val="ae"/>
    <w:link w:val="af"/>
    <w:rsid w:val="00B20FF1"/>
    <w:rPr>
      <w:b/>
      <w:bCs/>
      <w:lang w:eastAsia="en-US"/>
    </w:rPr>
  </w:style>
  <w:style w:type="paragraph" w:styleId="af1">
    <w:name w:val="Revision"/>
    <w:hidden/>
    <w:uiPriority w:val="99"/>
    <w:semiHidden/>
    <w:rsid w:val="00396D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6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kenta.yamauchi.xe@nttdocom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1034</Words>
  <Characters>5895</Characters>
  <Application>Microsoft Office Word</Application>
  <DocSecurity>0</DocSecurity>
  <Lines>49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6916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山内　健太(yamauchi kenta)</cp:lastModifiedBy>
  <cp:revision>6</cp:revision>
  <cp:lastPrinted>2019-02-25T14:05:00Z</cp:lastPrinted>
  <dcterms:created xsi:type="dcterms:W3CDTF">2022-08-29T23:08:00Z</dcterms:created>
  <dcterms:modified xsi:type="dcterms:W3CDTF">2022-08-30T01:13:00Z</dcterms:modified>
</cp:coreProperties>
</file>