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FF75168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1-222030r8" w:date="2022-08-31T15:03:00Z">
        <w:r w:rsidR="00200250">
          <w:rPr>
            <w:rFonts w:ascii="Arial" w:eastAsia="MS Mincho" w:hAnsi="Arial" w:cs="Arial"/>
            <w:b/>
            <w:sz w:val="24"/>
            <w:szCs w:val="24"/>
            <w:lang w:eastAsia="ja-JP"/>
          </w:rPr>
          <w:t>8</w:t>
        </w:r>
      </w:ins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9FB5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  <w:ins w:id="2" w:author="S1-222030r4" w:date="2022-08-25T12:32:00Z">
        <w:r w:rsidR="006C4620">
          <w:rPr>
            <w:rFonts w:ascii="Arial" w:hAnsi="Arial" w:cs="Arial"/>
            <w:b/>
            <w:bCs/>
          </w:rPr>
          <w:t>, Intel</w:t>
        </w:r>
      </w:ins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3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4" w:author="S1-222030r2" w:date="2022-08-24T14:47:00Z"/>
        </w:rPr>
      </w:pPr>
      <w:proofErr w:type="gramStart"/>
      <w:ins w:id="5" w:author="S1-222030r1" w:date="2022-08-23T12:43:00Z">
        <w:r>
          <w:t>r1</w:t>
        </w:r>
        <w:proofErr w:type="gramEnd"/>
        <w:r>
          <w:tab/>
        </w:r>
        <w:r>
          <w:tab/>
          <w:t>adds NR sensing to the use case, following comments by Alice.</w:t>
        </w:r>
      </w:ins>
      <w:ins w:id="6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 xml:space="preserve">, spelling, </w:t>
        </w:r>
        <w:proofErr w:type="gramStart"/>
        <w:r w:rsidR="00502AF5">
          <w:t>grammar</w:t>
        </w:r>
        <w:proofErr w:type="gramEnd"/>
        <w:r w:rsidR="00502AF5">
          <w:t>.</w:t>
        </w:r>
      </w:ins>
    </w:p>
    <w:p w14:paraId="4487BA56" w14:textId="02349F8F" w:rsidR="00EF3B1F" w:rsidRDefault="00EF3B1F" w:rsidP="00B04D1F">
      <w:pPr>
        <w:rPr>
          <w:ins w:id="7" w:author="S1-222030r2" w:date="2022-08-24T14:47:00Z"/>
        </w:rPr>
      </w:pPr>
      <w:proofErr w:type="gramStart"/>
      <w:ins w:id="8" w:author="S1-222030r2" w:date="2022-08-24T14:47:00Z">
        <w:r>
          <w:t>r2</w:t>
        </w:r>
        <w:proofErr w:type="gramEnd"/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9" w:author="S1-222030r2" w:date="2022-08-24T14:48:00Z"/>
        </w:rPr>
      </w:pPr>
      <w:proofErr w:type="gramStart"/>
      <w:ins w:id="10" w:author="S1-222030r2" w:date="2022-08-24T14:48:00Z">
        <w:r>
          <w:t>1</w:t>
        </w:r>
        <w:proofErr w:type="gramEnd"/>
        <w:r>
          <w:t>/ remove the definition of opaque sensing</w:t>
        </w:r>
      </w:ins>
    </w:p>
    <w:p w14:paraId="188DBD17" w14:textId="77777777" w:rsidR="00EF3B1F" w:rsidRDefault="00EF3B1F" w:rsidP="00EF3B1F">
      <w:pPr>
        <w:rPr>
          <w:ins w:id="11" w:author="S1-222030r2" w:date="2022-08-24T14:48:00Z"/>
        </w:rPr>
      </w:pPr>
      <w:ins w:id="12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3" w:author="S1-222030r2" w:date="2022-08-24T14:48:00Z"/>
        </w:rPr>
      </w:pPr>
      <w:proofErr w:type="gramStart"/>
      <w:ins w:id="14" w:author="S1-222030r2" w:date="2022-08-24T14:48:00Z">
        <w:r>
          <w:t>3</w:t>
        </w:r>
        <w:proofErr w:type="gramEnd"/>
        <w:r>
          <w:t>/ update the title to be ‘Use Case on…’</w:t>
        </w:r>
      </w:ins>
    </w:p>
    <w:p w14:paraId="37D9EFE4" w14:textId="78B0BC18" w:rsidR="00EF3B1F" w:rsidRDefault="00EF3B1F" w:rsidP="00EF3B1F">
      <w:pPr>
        <w:rPr>
          <w:ins w:id="15" w:author="S1-222030r3" w:date="2022-08-25T12:23:00Z"/>
        </w:rPr>
      </w:pPr>
      <w:ins w:id="16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3C3ACA5C" w14:textId="6B3B1494" w:rsidR="006C4620" w:rsidRDefault="006C4620" w:rsidP="006C4620">
      <w:pPr>
        <w:rPr>
          <w:ins w:id="17" w:author="S1-222030r4" w:date="2022-08-25T12:29:00Z"/>
        </w:rPr>
      </w:pPr>
      <w:proofErr w:type="spellStart"/>
      <w:proofErr w:type="gramStart"/>
      <w:ins w:id="18" w:author="S1-222030r4" w:date="2022-08-25T12:29:00Z">
        <w:r>
          <w:t>r</w:t>
        </w:r>
      </w:ins>
      <w:ins w:id="19" w:author="S1-222030r4" w:date="2022-08-25T12:33:00Z">
        <w:r>
          <w:t>4</w:t>
        </w:r>
      </w:ins>
      <w:proofErr w:type="spellEnd"/>
      <w:proofErr w:type="gramEnd"/>
      <w:ins w:id="20" w:author="S1-222030r4" w:date="2022-08-25T12:29:00Z">
        <w:r>
          <w:tab/>
        </w:r>
        <w:r>
          <w:tab/>
          <w:t>includes changes requested</w:t>
        </w:r>
      </w:ins>
    </w:p>
    <w:p w14:paraId="36721200" w14:textId="77777777" w:rsidR="006C4620" w:rsidRDefault="006C4620" w:rsidP="006C4620">
      <w:pPr>
        <w:rPr>
          <w:ins w:id="21" w:author="S1-222030r4" w:date="2022-08-25T12:29:00Z"/>
        </w:rPr>
      </w:pPr>
      <w:proofErr w:type="gramStart"/>
      <w:ins w:id="22" w:author="S1-222030r4" w:date="2022-08-25T12:29:00Z">
        <w:r>
          <w:t>1</w:t>
        </w:r>
        <w:proofErr w:type="gramEnd"/>
        <w:r>
          <w:t>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5.Q.3</w:t>
        </w:r>
        <w:proofErr w:type="spellEnd"/>
        <w:r>
          <w:t xml:space="preserve"> to add details</w:t>
        </w:r>
      </w:ins>
    </w:p>
    <w:p w14:paraId="51295707" w14:textId="77777777" w:rsidR="006C4620" w:rsidRDefault="006C4620" w:rsidP="006C4620">
      <w:pPr>
        <w:rPr>
          <w:ins w:id="23" w:author="S1-222030r4" w:date="2022-08-25T12:29:00Z"/>
        </w:rPr>
      </w:pPr>
      <w:proofErr w:type="gramStart"/>
      <w:ins w:id="24" w:author="S1-222030r4" w:date="2022-08-25T12:29:00Z">
        <w:r>
          <w:t>2</w:t>
        </w:r>
        <w:proofErr w:type="gramEnd"/>
        <w:r>
          <w:t>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5.Q.6</w:t>
        </w:r>
        <w:proofErr w:type="spellEnd"/>
        <w:r>
          <w:t xml:space="preserve"> to add question whether explicit requirements are needed</w:t>
        </w:r>
      </w:ins>
    </w:p>
    <w:p w14:paraId="39FC76E5" w14:textId="427D4507" w:rsidR="006C4620" w:rsidRDefault="006C4620" w:rsidP="006C4620">
      <w:pPr>
        <w:rPr>
          <w:ins w:id="25" w:author="S1-222030r4" w:date="2022-08-25T12:48:00Z"/>
        </w:rPr>
      </w:pPr>
      <w:proofErr w:type="gramStart"/>
      <w:ins w:id="26" w:author="S1-222030r4" w:date="2022-08-25T12:29:00Z">
        <w:r>
          <w:t>3</w:t>
        </w:r>
        <w:proofErr w:type="gramEnd"/>
        <w:r>
          <w:t>/</w:t>
        </w:r>
        <w:r>
          <w:tab/>
        </w:r>
        <w:r>
          <w:tab/>
          <w:t>[Intel]</w:t>
        </w:r>
      </w:ins>
      <w:ins w:id="27" w:author="S1-222030r4" w:date="2022-08-25T12:34:00Z">
        <w:r w:rsidR="00FE1CF1">
          <w:tab/>
        </w:r>
        <w:r w:rsidR="00FE1CF1">
          <w:tab/>
        </w:r>
        <w:r w:rsidR="00FE1CF1">
          <w:tab/>
        </w:r>
        <w:r w:rsidR="00FE1CF1">
          <w:tab/>
        </w:r>
        <w:r w:rsidR="00FE1CF1">
          <w:tab/>
          <w:t>Integrates material from Intel's proposal (</w:t>
        </w:r>
        <w:proofErr w:type="spellStart"/>
        <w:r w:rsidR="00FE1CF1">
          <w:t>r3</w:t>
        </w:r>
        <w:proofErr w:type="spellEnd"/>
        <w:r w:rsidR="00FE1CF1">
          <w:t>, submitted by Intel...)</w:t>
        </w:r>
      </w:ins>
      <w:ins w:id="28" w:author="S1-222030r4" w:date="2022-08-25T12:49:00Z">
        <w:r w:rsidR="00632C09">
          <w:br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  <w:t xml:space="preserve">Thanks for the great material merged in from </w:t>
        </w:r>
        <w:proofErr w:type="spellStart"/>
        <w:r w:rsidR="00632C09">
          <w:t>S1</w:t>
        </w:r>
        <w:proofErr w:type="spellEnd"/>
        <w:r w:rsidR="00632C09">
          <w:t>-22</w:t>
        </w:r>
      </w:ins>
      <w:ins w:id="29" w:author="S1-222030r4" w:date="2022-08-25T12:50:00Z">
        <w:r w:rsidR="00632C09">
          <w:t>2250.</w:t>
        </w:r>
      </w:ins>
    </w:p>
    <w:p w14:paraId="47016027" w14:textId="7935D254" w:rsidR="00632C09" w:rsidRDefault="00632C09" w:rsidP="006C4620">
      <w:pPr>
        <w:rPr>
          <w:ins w:id="30" w:author="S1-222030r4" w:date="2022-08-25T12:48:00Z"/>
        </w:rPr>
      </w:pPr>
      <w:ins w:id="31" w:author="S1-222030r4" w:date="2022-08-25T12:48:00Z">
        <w:r>
          <w:tab/>
          <w:t xml:space="preserve">- </w:t>
        </w:r>
        <w:proofErr w:type="gramStart"/>
        <w:r>
          <w:t>new</w:t>
        </w:r>
        <w:proofErr w:type="gramEnd"/>
        <w:r>
          <w:t xml:space="preserve"> references</w:t>
        </w:r>
      </w:ins>
    </w:p>
    <w:p w14:paraId="20D2CDEA" w14:textId="7502274B" w:rsidR="00632C09" w:rsidRDefault="00632C09" w:rsidP="006C4620">
      <w:pPr>
        <w:rPr>
          <w:ins w:id="32" w:author="S1-222030r4" w:date="2022-08-25T12:48:00Z"/>
        </w:rPr>
      </w:pPr>
      <w:ins w:id="33" w:author="S1-222030r4" w:date="2022-08-25T12:48:00Z">
        <w:r>
          <w:tab/>
          <w:t xml:space="preserve">- </w:t>
        </w:r>
        <w:proofErr w:type="gramStart"/>
        <w:r>
          <w:t>additional</w:t>
        </w:r>
        <w:proofErr w:type="gramEnd"/>
        <w:r>
          <w:t xml:space="preserve"> description</w:t>
        </w:r>
      </w:ins>
    </w:p>
    <w:p w14:paraId="6EAA53FE" w14:textId="7FC0F833" w:rsidR="00632C09" w:rsidRDefault="00632C09" w:rsidP="006C4620">
      <w:pPr>
        <w:rPr>
          <w:ins w:id="34" w:author="S1-222030r4" w:date="2022-08-25T12:48:00Z"/>
        </w:rPr>
      </w:pPr>
      <w:ins w:id="35" w:author="S1-222030r4" w:date="2022-08-25T12:48:00Z">
        <w:r>
          <w:tab/>
          <w:t>- improved preconditions</w:t>
        </w:r>
      </w:ins>
    </w:p>
    <w:p w14:paraId="28FEBE9B" w14:textId="2131D270" w:rsidR="00632C09" w:rsidRDefault="00632C09" w:rsidP="006C4620">
      <w:pPr>
        <w:rPr>
          <w:ins w:id="36" w:author="S1-222030r4" w:date="2022-08-25T12:49:00Z"/>
        </w:rPr>
      </w:pPr>
      <w:ins w:id="37" w:author="S1-222030r4" w:date="2022-08-25T12:49:00Z">
        <w:r>
          <w:tab/>
          <w:t>- improved service flow</w:t>
        </w:r>
      </w:ins>
    </w:p>
    <w:p w14:paraId="0F62E928" w14:textId="3F7480DE" w:rsidR="00632C09" w:rsidRDefault="00632C09" w:rsidP="006C4620">
      <w:pPr>
        <w:rPr>
          <w:ins w:id="38" w:author="S1-222030r4" w:date="2022-08-25T12:49:00Z"/>
        </w:rPr>
      </w:pPr>
      <w:ins w:id="39" w:author="S1-222030r4" w:date="2022-08-25T12:49:00Z">
        <w:r>
          <w:tab/>
          <w:t xml:space="preserve">- </w:t>
        </w:r>
        <w:proofErr w:type="gramStart"/>
        <w:r>
          <w:t>new</w:t>
        </w:r>
        <w:proofErr w:type="gramEnd"/>
        <w:r>
          <w:t xml:space="preserve"> text on 'supported standards'</w:t>
        </w:r>
      </w:ins>
    </w:p>
    <w:p w14:paraId="73809D36" w14:textId="6799D168" w:rsidR="00632C09" w:rsidRDefault="00632C09" w:rsidP="006C4620">
      <w:pPr>
        <w:rPr>
          <w:ins w:id="40" w:author="S1-222030r4" w:date="2022-08-25T12:29:00Z"/>
        </w:rPr>
      </w:pPr>
      <w:ins w:id="41" w:author="S1-222030r4" w:date="2022-08-25T12:49:00Z">
        <w:r>
          <w:tab/>
          <w:t xml:space="preserve">- </w:t>
        </w:r>
        <w:proofErr w:type="gramStart"/>
        <w:r>
          <w:t>additional</w:t>
        </w:r>
        <w:proofErr w:type="gramEnd"/>
        <w:r>
          <w:t xml:space="preserve"> text for requirements</w:t>
        </w:r>
      </w:ins>
    </w:p>
    <w:p w14:paraId="2569F062" w14:textId="13B4A679" w:rsidR="006C4620" w:rsidRDefault="006C4620" w:rsidP="006C4620">
      <w:pPr>
        <w:rPr>
          <w:ins w:id="42" w:author="S1-222030r5" w:date="2022-08-25T18:47:00Z"/>
        </w:rPr>
      </w:pPr>
      <w:proofErr w:type="gramStart"/>
      <w:ins w:id="43" w:author="S1-222030r4" w:date="2022-08-25T12:29:00Z">
        <w:r>
          <w:lastRenderedPageBreak/>
          <w:t>4</w:t>
        </w:r>
        <w:proofErr w:type="gramEnd"/>
        <w:r>
          <w:t>/</w:t>
        </w:r>
        <w:r>
          <w:tab/>
        </w:r>
        <w:r>
          <w:tab/>
          <w:t>[Deutsche Telekom]</w:t>
        </w:r>
      </w:ins>
      <w:ins w:id="44" w:author="S1-222030r4" w:date="2022-08-25T12:38:00Z">
        <w:r w:rsidR="00FE1CF1">
          <w:tab/>
          <w:t xml:space="preserve">The NR sensing is now aligned with other Sensing proposals </w:t>
        </w:r>
      </w:ins>
      <w:ins w:id="45" w:author="S1-222030r4" w:date="2022-08-25T12:50:00Z">
        <w:r w:rsidR="00C769B5">
          <w:t>terminology.</w:t>
        </w:r>
      </w:ins>
    </w:p>
    <w:p w14:paraId="14632409" w14:textId="71DCBB8E" w:rsidR="001355B1" w:rsidRDefault="001355B1" w:rsidP="006C4620">
      <w:pPr>
        <w:rPr>
          <w:ins w:id="46" w:author="S1-222030r6" w:date="2022-08-25T18:53:00Z"/>
        </w:rPr>
      </w:pPr>
      <w:proofErr w:type="spellStart"/>
      <w:ins w:id="47" w:author="S1-222030r5" w:date="2022-08-25T18:47:00Z">
        <w:r>
          <w:t>r5</w:t>
        </w:r>
        <w:proofErr w:type="spellEnd"/>
        <w:r>
          <w:tab/>
        </w:r>
      </w:ins>
      <w:ins w:id="48" w:author="S1-222030r5" w:date="2022-08-25T18:48:00Z">
        <w:r>
          <w:tab/>
        </w:r>
      </w:ins>
      <w:ins w:id="49" w:author="S1-222030r5" w:date="2022-08-25T18:56:00Z">
        <w:r w:rsidR="004A435E">
          <w:t xml:space="preserve">[Philips] </w:t>
        </w:r>
      </w:ins>
      <w:ins w:id="50" w:author="S1-222030r5" w:date="2022-08-25T18:48:00Z">
        <w:r>
          <w:t xml:space="preserve">includes the editor's note to </w:t>
        </w:r>
        <w:proofErr w:type="spellStart"/>
        <w:r>
          <w:t>Q.3</w:t>
        </w:r>
        <w:proofErr w:type="spellEnd"/>
        <w:r>
          <w:t xml:space="preserve">. </w:t>
        </w:r>
      </w:ins>
      <w:ins w:id="51" w:author="S1-222030r5" w:date="2022-08-25T18:56:00Z">
        <w:r w:rsidR="004A435E">
          <w:br/>
        </w:r>
        <w:r w:rsidR="004A435E">
          <w:tab/>
        </w:r>
        <w:r w:rsidR="004A435E">
          <w:tab/>
        </w:r>
      </w:ins>
      <w:ins w:id="52" w:author="S1-222030r5" w:date="2022-08-25T18:48:00Z">
        <w:r>
          <w:t>Sorry</w:t>
        </w:r>
      </w:ins>
      <w:ins w:id="53" w:author="S1-222030r5" w:date="2022-08-25T18:56:00Z">
        <w:r w:rsidR="004A435E">
          <w:t xml:space="preserve"> Walter,</w:t>
        </w:r>
      </w:ins>
      <w:ins w:id="54" w:author="S1-222030r5" w:date="2022-08-25T18:48:00Z">
        <w:r>
          <w:t xml:space="preserve"> I missed this the first time! I </w:t>
        </w:r>
      </w:ins>
      <w:ins w:id="55" w:author="S1-222030r5" w:date="2022-08-25T18:56:00Z">
        <w:r w:rsidR="004A435E">
          <w:t>added</w:t>
        </w:r>
      </w:ins>
      <w:ins w:id="56" w:author="S1-222030r5" w:date="2022-08-25T18:48:00Z">
        <w:r>
          <w:t xml:space="preserve"> it and then </w:t>
        </w:r>
      </w:ins>
      <w:ins w:id="57" w:author="S1-222030r5" w:date="2022-08-25T18:56:00Z">
        <w:r w:rsidR="004A435E">
          <w:t xml:space="preserve">somehow </w:t>
        </w:r>
      </w:ins>
      <w:ins w:id="58" w:author="S1-222030r5" w:date="2022-08-25T18:48:00Z">
        <w:r>
          <w:t>lost it...</w:t>
        </w:r>
      </w:ins>
    </w:p>
    <w:p w14:paraId="4299A432" w14:textId="0AE17BB9" w:rsidR="004A435E" w:rsidRDefault="004A435E" w:rsidP="006C4620">
      <w:pPr>
        <w:rPr>
          <w:ins w:id="59" w:author="S1-222030r7" w:date="2022-08-29T10:08:00Z"/>
        </w:rPr>
      </w:pPr>
      <w:proofErr w:type="spellStart"/>
      <w:ins w:id="60" w:author="S1-222030r6" w:date="2022-08-25T18:53:00Z">
        <w:r>
          <w:t>r6</w:t>
        </w:r>
        <w:proofErr w:type="spellEnd"/>
        <w:r>
          <w:tab/>
        </w:r>
        <w:r>
          <w:tab/>
        </w:r>
      </w:ins>
      <w:ins w:id="61" w:author="S1-222030r6" w:date="2022-08-25T18:55:00Z">
        <w:r>
          <w:t>[</w:t>
        </w:r>
        <w:proofErr w:type="spellStart"/>
        <w:r>
          <w:t>ZTE</w:t>
        </w:r>
        <w:proofErr w:type="spellEnd"/>
        <w:r>
          <w:t xml:space="preserve">] </w:t>
        </w:r>
      </w:ins>
      <w:ins w:id="62" w:author="S1-222030r6" w:date="2022-08-25T18:54:00Z">
        <w:r>
          <w:t xml:space="preserve">use correct terminology </w:t>
        </w:r>
      </w:ins>
    </w:p>
    <w:p w14:paraId="07542DAB" w14:textId="0DFACD0A" w:rsidR="00FF17C1" w:rsidRDefault="00FF17C1" w:rsidP="006C4620">
      <w:pPr>
        <w:rPr>
          <w:ins w:id="63" w:author="S1-222030r8" w:date="2022-08-31T15:03:00Z"/>
          <w:lang w:val="en-US"/>
        </w:rPr>
      </w:pPr>
      <w:proofErr w:type="spellStart"/>
      <w:ins w:id="64" w:author="S1-222030r7" w:date="2022-08-29T10:08:00Z">
        <w:r w:rsidRPr="00FF17C1">
          <w:rPr>
            <w:lang w:val="en-US"/>
          </w:rPr>
          <w:t>r7</w:t>
        </w:r>
        <w:proofErr w:type="spellEnd"/>
        <w:r w:rsidRPr="00FF17C1">
          <w:rPr>
            <w:lang w:val="en-US"/>
          </w:rPr>
          <w:tab/>
        </w:r>
        <w:r w:rsidRPr="00FF17C1">
          <w:rPr>
            <w:lang w:val="en-US"/>
          </w:rPr>
          <w:tab/>
        </w:r>
      </w:ins>
      <w:ins w:id="65" w:author="S1-222030r7" w:date="2022-08-29T10:09:00Z">
        <w:r w:rsidRPr="00FF17C1">
          <w:rPr>
            <w:lang w:val="en-US"/>
          </w:rPr>
          <w:t>[Deutsche Telekom]</w:t>
        </w:r>
        <w:r w:rsidRPr="00FF17C1">
          <w:rPr>
            <w:lang w:val="en-US"/>
          </w:rPr>
          <w:tab/>
          <w:t>Add an editor's note on reusing E-</w:t>
        </w:r>
        <w:proofErr w:type="spellStart"/>
        <w:r w:rsidRPr="00FF17C1">
          <w:rPr>
            <w:lang w:val="en-US"/>
          </w:rPr>
          <w:t>UTRA</w:t>
        </w:r>
        <w:proofErr w:type="spellEnd"/>
        <w:r w:rsidRPr="00FF17C1">
          <w:rPr>
            <w:lang w:val="en-US"/>
          </w:rPr>
          <w:t xml:space="preserve"> measurements.</w:t>
        </w:r>
      </w:ins>
    </w:p>
    <w:p w14:paraId="6998AC55" w14:textId="18C93ECE" w:rsidR="00200250" w:rsidRPr="00FF17C1" w:rsidRDefault="00200250" w:rsidP="006C4620">
      <w:pPr>
        <w:rPr>
          <w:ins w:id="66" w:author="S1-222030r4" w:date="2022-08-25T12:29:00Z"/>
          <w:lang w:val="en-US"/>
        </w:rPr>
      </w:pPr>
      <w:proofErr w:type="spellStart"/>
      <w:ins w:id="67" w:author="S1-222030r8" w:date="2022-08-31T15:03:00Z">
        <w:r>
          <w:rPr>
            <w:lang w:val="en-US"/>
          </w:rPr>
          <w:t>r8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  <w:t>[Editorial] The new Editor's Note needs to be on its own line.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68" w:name="_Toc104210757"/>
      <w:bookmarkStart w:id="69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68"/>
    </w:p>
    <w:p w14:paraId="14832E85" w14:textId="77777777" w:rsidR="00723A3F" w:rsidRPr="004D3578" w:rsidRDefault="00723A3F" w:rsidP="00723A3F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 xml:space="preserve">2011 </w:t>
      </w:r>
      <w:proofErr w:type="gramStart"/>
      <w:r w:rsidRPr="00C92A61">
        <w:t>8th</w:t>
      </w:r>
      <w:proofErr w:type="gramEnd"/>
      <w:r w:rsidRPr="00C92A61">
        <w:t xml:space="preserve">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70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71" w:author="Samsung" w:date="2022-07-25T15:36:00Z"/>
          <w:lang w:eastAsia="zh-CN"/>
        </w:rPr>
      </w:pPr>
      <w:ins w:id="72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73" w:author="Samsung" w:date="2022-07-25T13:01:00Z">
        <w:r>
          <w:rPr>
            <w:lang w:eastAsia="zh-CN"/>
          </w:rPr>
          <w:t> </w:t>
        </w:r>
      </w:ins>
      <w:ins w:id="74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75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76" w:author="Samsung" w:date="2022-08-09T17:53:00Z"/>
          <w:lang w:eastAsia="zh-CN"/>
        </w:rPr>
      </w:pPr>
      <w:ins w:id="77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78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79" w:author="Samsung" w:date="2022-07-25T15:38:00Z">
        <w:r>
          <w:rPr>
            <w:lang w:eastAsia="zh-CN"/>
          </w:rPr>
          <w:t>238</w:t>
        </w:r>
      </w:ins>
      <w:ins w:id="80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81" w:author="Samsung" w:date="2022-07-25T15:38:00Z">
        <w:r>
          <w:rPr>
            <w:lang w:eastAsia="zh-CN"/>
          </w:rPr>
          <w:t>".</w:t>
        </w:r>
      </w:ins>
    </w:p>
    <w:p w14:paraId="21F3CAF2" w14:textId="32CBFA53" w:rsidR="004D7CB9" w:rsidRDefault="004D7CB9" w:rsidP="004D7CB9">
      <w:pPr>
        <w:pStyle w:val="EX"/>
        <w:rPr>
          <w:ins w:id="82" w:author="S1-222030r4" w:date="2022-08-25T12:36:00Z"/>
          <w:lang w:eastAsia="zh-CN"/>
        </w:rPr>
      </w:pPr>
      <w:ins w:id="83" w:author="Samsung" w:date="2022-08-09T17:53:00Z">
        <w:r>
          <w:rPr>
            <w:lang w:eastAsia="zh-CN"/>
          </w:rPr>
          <w:lastRenderedPageBreak/>
          <w:t>[Q]</w:t>
        </w:r>
        <w:r>
          <w:rPr>
            <w:lang w:eastAsia="zh-CN"/>
          </w:rPr>
          <w:tab/>
        </w:r>
      </w:ins>
      <w:ins w:id="84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>™ LiDAR, https://velodynelidar.com/wp-content/uploads/2019/12/63-9243-Rev-E-VLP-16-User-</w:t>
        </w:r>
        <w:proofErr w:type="gramStart"/>
        <w:r>
          <w:rPr>
            <w:lang w:eastAsia="zh-CN"/>
          </w:rPr>
          <w:t>Manual.pdf  &lt;</w:t>
        </w:r>
        <w:proofErr w:type="gramEnd"/>
        <w:r>
          <w:rPr>
            <w:lang w:eastAsia="zh-CN"/>
          </w:rPr>
          <w:t>accessed 9.8.22&gt;</w:t>
        </w:r>
      </w:ins>
    </w:p>
    <w:p w14:paraId="34E605F4" w14:textId="6647D8CB" w:rsidR="00FE1CF1" w:rsidRDefault="00FE1CF1" w:rsidP="00FE1CF1">
      <w:pPr>
        <w:ind w:left="1702" w:hanging="1418"/>
        <w:rPr>
          <w:ins w:id="85" w:author="S1-222030r4" w:date="2022-08-25T12:36:00Z"/>
          <w:rFonts w:ascii="Arial" w:hAnsi="Arial" w:cs="Arial"/>
          <w:color w:val="222222"/>
          <w:shd w:val="clear" w:color="auto" w:fill="FFFFFF"/>
        </w:rPr>
      </w:pPr>
      <w:ins w:id="86" w:author="S1-222030r4" w:date="2022-08-25T12:36:00Z">
        <w:r>
          <w:rPr>
            <w:rFonts w:ascii="Arial" w:hAnsi="Arial" w:cs="Arial"/>
            <w:color w:val="222222"/>
            <w:shd w:val="clear" w:color="auto" w:fill="FFFFFF"/>
          </w:rPr>
          <w:t xml:space="preserve">[R] </w:t>
        </w:r>
        <w:r>
          <w:rPr>
            <w:rFonts w:ascii="Arial" w:hAnsi="Arial" w:cs="Arial"/>
            <w:color w:val="222222"/>
            <w:shd w:val="clear" w:color="auto" w:fill="FFFFFF"/>
          </w:rPr>
          <w:tab/>
        </w:r>
        <w:r>
          <w:rPr>
            <w:rFonts w:ascii="Arial" w:hAnsi="Arial" w:cs="Arial"/>
            <w:color w:val="222222"/>
            <w:shd w:val="clear" w:color="auto" w:fill="FFFFFF"/>
          </w:rPr>
          <w:tab/>
          <w:t xml:space="preserve">Liu, A., Huang, Z., Li, M., Wan, Y., Li, W., Han,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T.X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Liu, C., Du, R., Tan,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D.K.P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., Lu, J. and Shen, Y., 2022. A survey on fundamental limits of integrated sensing and communication.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Surveys &amp; Tutorials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24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(2),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pp.994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-1034.</w:t>
        </w:r>
      </w:ins>
    </w:p>
    <w:p w14:paraId="2A6F610F" w14:textId="1D07D8F3" w:rsidR="00FE1CF1" w:rsidRPr="00045225" w:rsidRDefault="00FE1CF1" w:rsidP="00FE1CF1">
      <w:pPr>
        <w:ind w:left="1702" w:hanging="1418"/>
        <w:rPr>
          <w:ins w:id="87" w:author="S1-222030r4" w:date="2022-08-25T12:36:00Z"/>
          <w:rStyle w:val="Hyperlink"/>
          <w:rFonts w:ascii="Arial" w:hAnsi="Arial" w:cs="Arial"/>
          <w:shd w:val="clear" w:color="auto" w:fill="FFFFFF"/>
        </w:rPr>
      </w:pPr>
      <w:ins w:id="88" w:author="S1-222030r4" w:date="2022-08-25T12:36:00Z">
        <w:r>
          <w:rPr>
            <w:color w:val="222222"/>
            <w:shd w:val="clear" w:color="auto" w:fill="FFFFFF"/>
          </w:rPr>
          <w:t xml:space="preserve">[S] </w:t>
        </w:r>
        <w:r>
          <w:rPr>
            <w:color w:val="222222"/>
            <w:shd w:val="clear" w:color="auto" w:fill="FFFFFF"/>
          </w:rPr>
          <w:tab/>
        </w:r>
        <w:r>
          <w:rPr>
            <w:color w:val="222222"/>
            <w:shd w:val="clear" w:color="auto" w:fill="FFFFFF"/>
          </w:rPr>
          <w:tab/>
        </w:r>
        <w:r>
          <w:rPr>
            <w:rFonts w:ascii="Arial" w:hAnsi="Arial" w:cs="Arial"/>
            <w:shd w:val="clear" w:color="auto" w:fill="FFFFFF"/>
          </w:rPr>
          <w:fldChar w:fldCharType="begin"/>
        </w:r>
        <w:r>
          <w:rPr>
            <w:rFonts w:ascii="Arial" w:hAnsi="Arial" w:cs="Arial"/>
            <w:shd w:val="clear" w:color="auto" w:fill="FFFFFF"/>
          </w:rPr>
          <w:instrText xml:space="preserve"> HYPERLINK "</w:instrText>
        </w:r>
        <w:r w:rsidRPr="00045225">
          <w:rPr>
            <w:rFonts w:ascii="Arial" w:hAnsi="Arial" w:cs="Arial"/>
          </w:rPr>
          <w:instrText>https://medium.com/desn325-emergentdesign/s-l-a-m-and-optical-tracking-for-xr-cfabb7dd536f</w:instrText>
        </w:r>
        <w:r>
          <w:rPr>
            <w:rFonts w:ascii="Arial" w:hAnsi="Arial" w:cs="Arial"/>
            <w:shd w:val="clear" w:color="auto" w:fill="FFFFFF"/>
          </w:rPr>
          <w:instrText xml:space="preserve">" </w:instrText>
        </w:r>
        <w:r>
          <w:rPr>
            <w:rFonts w:ascii="Arial" w:hAnsi="Arial" w:cs="Arial"/>
            <w:shd w:val="clear" w:color="auto" w:fill="FFFFFF"/>
          </w:rPr>
          <w:fldChar w:fldCharType="separate"/>
        </w:r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  <w:r>
          <w:rPr>
            <w:rFonts w:ascii="Arial" w:hAnsi="Arial" w:cs="Arial"/>
            <w:shd w:val="clear" w:color="auto" w:fill="FFFFFF"/>
          </w:rPr>
          <w:fldChar w:fldCharType="end"/>
        </w:r>
      </w:ins>
    </w:p>
    <w:p w14:paraId="564F225C" w14:textId="06B8BEB7" w:rsidR="00FE1CF1" w:rsidRPr="00602F2F" w:rsidRDefault="00FE1CF1" w:rsidP="00FE1CF1">
      <w:pPr>
        <w:pStyle w:val="EX"/>
        <w:rPr>
          <w:lang w:eastAsia="zh-CN"/>
        </w:rPr>
      </w:pPr>
      <w:ins w:id="89" w:author="S1-222030r4" w:date="2022-08-25T12:36:00Z">
        <w:r w:rsidRPr="00755697">
          <w:rPr>
            <w:rStyle w:val="Hyperlink"/>
            <w:u w:val="none"/>
            <w:shd w:val="clear" w:color="auto" w:fill="FFFFFF"/>
          </w:rPr>
          <w:t>[</w:t>
        </w:r>
        <w:r>
          <w:rPr>
            <w:rStyle w:val="Hyperlink"/>
            <w:u w:val="none"/>
            <w:shd w:val="clear" w:color="auto" w:fill="FFFFFF"/>
          </w:rPr>
          <w:t>T</w:t>
        </w:r>
        <w:r w:rsidRPr="00755697">
          <w:rPr>
            <w:rStyle w:val="Hyperlink"/>
            <w:u w:val="none"/>
            <w:shd w:val="clear" w:color="auto" w:fill="FFFFFF"/>
          </w:rPr>
          <w:t xml:space="preserve">] </w:t>
        </w:r>
        <w:r>
          <w:rPr>
            <w:rStyle w:val="Hyperlink"/>
            <w:u w:val="none"/>
            <w:shd w:val="clear" w:color="auto" w:fill="FFFFFF"/>
          </w:rPr>
          <w:tab/>
        </w:r>
        <w:r>
          <w:rPr>
            <w:rStyle w:val="Hyperlink"/>
            <w:u w:val="none"/>
            <w:shd w:val="clear" w:color="auto" w:fill="FFFFFF"/>
          </w:rPr>
          <w:tab/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Dwivedi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S.,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Shreevastav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R.,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Munier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F.,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Nygren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J.,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Siomina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I.,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Lyazidi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Y., Shrestha, D., Lindmark, G.,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Ernström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P., Stare, E. and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Razavi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S.M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2021. Positioning in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5G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Magazine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59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(11),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pp.38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-44.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69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proofErr w:type="gramStart"/>
      <w:r w:rsidRPr="00F1225D">
        <w:rPr>
          <w:b/>
        </w:rPr>
        <w:t>sensing</w:t>
      </w:r>
      <w:proofErr w:type="gramEnd"/>
      <w:r w:rsidRPr="00F1225D">
        <w:rPr>
          <w:b/>
        </w:rPr>
        <w:t xml:space="preserve">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90" w:author="Samsung" w:date="2022-07-25T12:44:00Z"/>
          <w:lang w:val="en-US" w:eastAsia="zh-CN"/>
        </w:rPr>
      </w:pPr>
      <w:proofErr w:type="gramStart"/>
      <w:r w:rsidRPr="00014B97">
        <w:rPr>
          <w:b/>
        </w:rPr>
        <w:t>sensing</w:t>
      </w:r>
      <w:proofErr w:type="gramEnd"/>
      <w:r w:rsidRPr="00014B97">
        <w:rPr>
          <w:b/>
        </w:rPr>
        <w:t xml:space="preserve">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proofErr w:type="gramStart"/>
      <w:ins w:id="91" w:author="Samsung" w:date="2022-07-25T12:44:00Z">
        <w:r>
          <w:rPr>
            <w:b/>
            <w:lang w:val="en-US" w:eastAsia="zh-CN"/>
          </w:rPr>
          <w:t>transparent</w:t>
        </w:r>
        <w:proofErr w:type="gramEnd"/>
        <w:r>
          <w:rPr>
            <w:b/>
            <w:lang w:val="en-US" w:eastAsia="zh-CN"/>
          </w:rPr>
          <w:t xml:space="preserve"> sensing</w:t>
        </w:r>
        <w:r>
          <w:rPr>
            <w:lang w:val="en-US" w:eastAsia="zh-CN"/>
          </w:rPr>
          <w:t xml:space="preserve">: sensing measurements are </w:t>
        </w:r>
      </w:ins>
      <w:ins w:id="92" w:author="Samsung" w:date="2022-07-25T12:45:00Z">
        <w:r>
          <w:rPr>
            <w:lang w:val="en-US" w:eastAsia="zh-CN"/>
          </w:rPr>
          <w:t xml:space="preserve">communicated </w:t>
        </w:r>
      </w:ins>
      <w:ins w:id="93" w:author="Samsung" w:date="2022-07-25T12:51:00Z">
        <w:r w:rsidR="00723A3F">
          <w:rPr>
            <w:lang w:val="en-US" w:eastAsia="zh-CN"/>
          </w:rPr>
          <w:t>such</w:t>
        </w:r>
      </w:ins>
      <w:ins w:id="94" w:author="Samsung" w:date="2022-07-25T12:45:00Z">
        <w:r>
          <w:rPr>
            <w:lang w:val="en-US" w:eastAsia="zh-CN"/>
          </w:rPr>
          <w:t xml:space="preserve"> that they can be </w:t>
        </w:r>
      </w:ins>
      <w:ins w:id="95" w:author="Samsung" w:date="2022-07-25T12:52:00Z">
        <w:r w:rsidR="00723A3F">
          <w:rPr>
            <w:lang w:val="en-US" w:eastAsia="zh-CN"/>
          </w:rPr>
          <w:t>discerned and interpreted</w:t>
        </w:r>
      </w:ins>
      <w:ins w:id="96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97" w:author="Samsung" w:date="2022-07-25T12:46:00Z">
        <w:r>
          <w:rPr>
            <w:lang w:val="en-US" w:eastAsia="zh-CN"/>
          </w:rPr>
          <w:t xml:space="preserve">, e.g. </w:t>
        </w:r>
      </w:ins>
      <w:ins w:id="98" w:author="Samsung" w:date="2022-07-25T12:48:00Z">
        <w:r>
          <w:rPr>
            <w:lang w:val="en-US" w:eastAsia="zh-CN"/>
          </w:rPr>
          <w:t xml:space="preserve">the data is </w:t>
        </w:r>
      </w:ins>
      <w:ins w:id="99" w:author="Samsung" w:date="2022-07-25T12:53:00Z">
        <w:r w:rsidR="00723A3F">
          <w:rPr>
            <w:lang w:val="en-US" w:eastAsia="zh-CN"/>
          </w:rPr>
          <w:t>communicated</w:t>
        </w:r>
      </w:ins>
      <w:ins w:id="100" w:author="Samsung" w:date="2022-07-25T12:48:00Z">
        <w:r>
          <w:rPr>
            <w:lang w:val="en-US" w:eastAsia="zh-CN"/>
          </w:rPr>
          <w:t xml:space="preserve"> using a standard protocol </w:t>
        </w:r>
      </w:ins>
      <w:ins w:id="101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102" w:author="Samsung" w:date="2022-07-25T12:52:00Z">
        <w:r w:rsidR="00723A3F">
          <w:rPr>
            <w:lang w:val="en-US" w:eastAsia="zh-CN"/>
          </w:rPr>
          <w:t xml:space="preserve"> </w:t>
        </w:r>
      </w:ins>
      <w:ins w:id="103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104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105" w:author="Samsung" w:date="2022-07-25T12:41:00Z"/>
        </w:rPr>
      </w:pPr>
      <w:proofErr w:type="spellStart"/>
      <w:proofErr w:type="gramStart"/>
      <w:ins w:id="106" w:author="Samsung" w:date="2022-07-25T12:41:00Z">
        <w:r>
          <w:t>5.</w:t>
        </w:r>
      </w:ins>
      <w:ins w:id="107" w:author="Samsung" w:date="2022-07-25T12:42:00Z">
        <w:r>
          <w:t>Q</w:t>
        </w:r>
      </w:ins>
      <w:bookmarkEnd w:id="104"/>
      <w:proofErr w:type="spellEnd"/>
      <w:proofErr w:type="gramEnd"/>
      <w:ins w:id="108" w:author="Samsung" w:date="2022-07-25T12:41:00Z">
        <w:r w:rsidR="00723A3F">
          <w:tab/>
        </w:r>
      </w:ins>
      <w:ins w:id="109" w:author="S1-222030r2" w:date="2022-08-24T14:48:00Z">
        <w:r w:rsidR="00EF3B1F">
          <w:t xml:space="preserve">Use Case on </w:t>
        </w:r>
      </w:ins>
      <w:ins w:id="110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111" w:author="Samsung" w:date="2022-07-25T12:41:00Z"/>
        </w:rPr>
      </w:pPr>
      <w:bookmarkStart w:id="112" w:name="_Toc100862437"/>
      <w:bookmarkStart w:id="113" w:name="_Toc100921161"/>
      <w:bookmarkStart w:id="114" w:name="_Toc104210779"/>
      <w:proofErr w:type="spellStart"/>
      <w:proofErr w:type="gramStart"/>
      <w:ins w:id="115" w:author="Samsung" w:date="2022-07-25T12:41:00Z">
        <w:r>
          <w:t>5.</w:t>
        </w:r>
      </w:ins>
      <w:ins w:id="116" w:author="Samsung" w:date="2022-07-25T12:42:00Z">
        <w:r>
          <w:t>Q</w:t>
        </w:r>
      </w:ins>
      <w:ins w:id="117" w:author="Samsung" w:date="2022-07-25T12:41:00Z">
        <w:r>
          <w:t>.1</w:t>
        </w:r>
        <w:proofErr w:type="spellEnd"/>
        <w:proofErr w:type="gramEnd"/>
        <w:r>
          <w:tab/>
          <w:t>Description</w:t>
        </w:r>
        <w:bookmarkEnd w:id="112"/>
        <w:bookmarkEnd w:id="113"/>
        <w:bookmarkEnd w:id="114"/>
      </w:ins>
    </w:p>
    <w:p w14:paraId="0C243928" w14:textId="6BC27E12" w:rsidR="00723A3F" w:rsidRDefault="00FE1CF1" w:rsidP="00FE1CF1">
      <w:pPr>
        <w:rPr>
          <w:ins w:id="118" w:author="S1-222030r4" w:date="2022-08-25T12:35:00Z"/>
          <w:lang w:eastAsia="zh-CN"/>
        </w:rPr>
      </w:pPr>
      <w:ins w:id="119" w:author="S1-222030r4" w:date="2022-08-25T12:34:00Z">
        <w:r>
          <w:rPr>
            <w:lang w:eastAsia="zh-CN"/>
          </w:rPr>
          <w:t xml:space="preserve">In general, a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senses using either or combination of the sensors such as camera, NR-based sensing and </w:t>
        </w:r>
        <w:proofErr w:type="spellStart"/>
        <w:r>
          <w:rPr>
            <w:lang w:eastAsia="zh-CN"/>
          </w:rPr>
          <w:t>Lidars</w:t>
        </w:r>
        <w:proofErr w:type="spellEnd"/>
        <w:r>
          <w:rPr>
            <w:lang w:eastAsia="zh-CN"/>
          </w:rPr>
          <w:t xml:space="preserve">, Radars. In NR-based sensing,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BS senses for stationary and moving Objects around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– </w:t>
        </w:r>
        <w:r w:rsidRPr="00741D52">
          <w:t>using time-difference-of-arrival (</w:t>
        </w:r>
        <w:proofErr w:type="spellStart"/>
        <w:r w:rsidRPr="00741D52">
          <w:t>TDoA</w:t>
        </w:r>
        <w:proofErr w:type="spellEnd"/>
        <w:r w:rsidRPr="00741D52">
          <w:t>), angle-of-arrival (</w:t>
        </w:r>
        <w:proofErr w:type="spellStart"/>
        <w:r w:rsidRPr="00741D52">
          <w:t>AoA</w:t>
        </w:r>
        <w:proofErr w:type="spellEnd"/>
        <w:r w:rsidRPr="00741D52">
          <w:t>), angle-of-departure (</w:t>
        </w:r>
        <w:proofErr w:type="spellStart"/>
        <w:r w:rsidRPr="00741D52">
          <w:t>AoD</w:t>
        </w:r>
        <w:proofErr w:type="spellEnd"/>
        <w:r w:rsidRPr="00741D52">
          <w:t>) measurements</w:t>
        </w:r>
        <w:r>
          <w:t xml:space="preserve">, </w:t>
        </w:r>
        <w:proofErr w:type="spellStart"/>
        <w:r>
          <w:t>RSSI</w:t>
        </w:r>
        <w:proofErr w:type="spellEnd"/>
        <w:r>
          <w:t xml:space="preserve"> etc. as shown in Figure </w:t>
        </w:r>
        <w:proofErr w:type="spellStart"/>
        <w:r>
          <w:t>5.Q.1</w:t>
        </w:r>
        <w:proofErr w:type="spellEnd"/>
        <w:r>
          <w:t>-1 [</w:t>
        </w:r>
      </w:ins>
      <w:ins w:id="120" w:author="S1-222030r4" w:date="2022-08-25T12:36:00Z">
        <w:r>
          <w:t>R</w:t>
        </w:r>
      </w:ins>
      <w:ins w:id="121" w:author="S1-222030r4" w:date="2022-08-25T12:34:00Z">
        <w:r>
          <w:t>]</w:t>
        </w:r>
      </w:ins>
      <w:ins w:id="122" w:author="Samsung" w:date="2022-07-25T12:54:00Z">
        <w:r w:rsidR="00723A3F">
          <w:rPr>
            <w:lang w:eastAsia="zh-CN"/>
          </w:rPr>
          <w:t xml:space="preserve">Transparent sensing is a use case in which sensing data is captured by the </w:t>
        </w:r>
        <w:proofErr w:type="spellStart"/>
        <w:r w:rsidR="00723A3F">
          <w:rPr>
            <w:lang w:eastAsia="zh-CN"/>
          </w:rPr>
          <w:t>UE</w:t>
        </w:r>
        <w:proofErr w:type="spellEnd"/>
        <w:r w:rsidR="00723A3F">
          <w:rPr>
            <w:lang w:eastAsia="zh-CN"/>
          </w:rPr>
          <w:t xml:space="preserve"> and communicated so that the </w:t>
        </w:r>
        <w:proofErr w:type="spellStart"/>
        <w:r w:rsidR="00723A3F">
          <w:rPr>
            <w:lang w:eastAsia="zh-CN"/>
          </w:rPr>
          <w:t>5GS</w:t>
        </w:r>
        <w:proofErr w:type="spellEnd"/>
        <w:r w:rsidR="00723A3F">
          <w:rPr>
            <w:lang w:eastAsia="zh-CN"/>
          </w:rPr>
          <w:t xml:space="preserve"> is aware of the sensing information</w:t>
        </w:r>
      </w:ins>
      <w:ins w:id="123" w:author="Samsung" w:date="2022-07-25T12:41:00Z">
        <w:r w:rsidR="00EC1C8A">
          <w:rPr>
            <w:lang w:eastAsia="zh-CN"/>
          </w:rPr>
          <w:t>.</w:t>
        </w:r>
      </w:ins>
      <w:ins w:id="124" w:author="Samsung" w:date="2022-07-25T12:55:00Z">
        <w:r w:rsidR="00723A3F">
          <w:rPr>
            <w:lang w:eastAsia="zh-CN"/>
          </w:rPr>
          <w:t xml:space="preserve"> From this information, service enablers </w:t>
        </w:r>
        <w:proofErr w:type="gramStart"/>
        <w:r w:rsidR="00723A3F">
          <w:rPr>
            <w:lang w:eastAsia="zh-CN"/>
          </w:rPr>
          <w:t>can be defined</w:t>
        </w:r>
        <w:proofErr w:type="gramEnd"/>
        <w:r w:rsidR="00723A3F">
          <w:rPr>
            <w:lang w:eastAsia="zh-CN"/>
          </w:rPr>
          <w:t xml:space="preserve">. One example of such information is location data, whose corresponding service enabler is Location Based Services. </w:t>
        </w:r>
      </w:ins>
    </w:p>
    <w:p w14:paraId="0C7E8B88" w14:textId="489EA828" w:rsidR="00FE1CF1" w:rsidRDefault="00FE1CF1" w:rsidP="00C57EC8">
      <w:pPr>
        <w:jc w:val="center"/>
        <w:rPr>
          <w:ins w:id="125" w:author="S1-222030r4" w:date="2022-08-25T12:35:00Z"/>
          <w:lang w:eastAsia="zh-CN"/>
        </w:rPr>
      </w:pPr>
      <w:ins w:id="126" w:author="S1-222030r4" w:date="2022-08-25T12:35:00Z">
        <w:r>
          <w:rPr>
            <w:noProof/>
            <w:lang w:val="en-US" w:eastAsia="ko-KR"/>
          </w:rPr>
          <w:lastRenderedPageBreak/>
          <w:drawing>
            <wp:inline distT="0" distB="0" distL="0" distR="0" wp14:anchorId="7643CA86" wp14:editId="21BD6188">
              <wp:extent cx="3031588" cy="225490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7361" cy="226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A5E731" w14:textId="3C9343D6" w:rsidR="00FE1CF1" w:rsidRDefault="00FE1CF1" w:rsidP="00C57EC8">
      <w:pPr>
        <w:pStyle w:val="TF"/>
        <w:rPr>
          <w:ins w:id="127" w:author="Samsung" w:date="2022-07-25T13:01:00Z"/>
          <w:lang w:eastAsia="zh-CN"/>
        </w:rPr>
      </w:pPr>
      <w:ins w:id="128" w:author="S1-222030r4" w:date="2022-08-25T12:35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 xml:space="preserve">-1: BS and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sensing Objects</w:t>
        </w:r>
      </w:ins>
    </w:p>
    <w:p w14:paraId="40D3A122" w14:textId="0CB15758" w:rsidR="00EC1C8A" w:rsidRDefault="00723A3F" w:rsidP="00EC1C8A">
      <w:pPr>
        <w:rPr>
          <w:ins w:id="129" w:author="Samsung" w:date="2022-08-02T12:58:00Z"/>
          <w:lang w:eastAsia="zh-CN"/>
        </w:rPr>
      </w:pPr>
      <w:ins w:id="130" w:author="Samsung" w:date="2022-07-25T12:56:00Z">
        <w:r>
          <w:rPr>
            <w:lang w:eastAsia="zh-CN"/>
          </w:rPr>
          <w:t>In this use case</w:t>
        </w:r>
      </w:ins>
      <w:ins w:id="131" w:author="Samsung" w:date="2022-07-25T12:57:00Z">
        <w:r>
          <w:rPr>
            <w:lang w:eastAsia="zh-CN"/>
          </w:rPr>
          <w:t xml:space="preserve">, sensing data </w:t>
        </w:r>
        <w:proofErr w:type="gramStart"/>
        <w:r>
          <w:rPr>
            <w:lang w:eastAsia="zh-CN"/>
          </w:rPr>
          <w:t xml:space="preserve">is </w:t>
        </w:r>
      </w:ins>
      <w:ins w:id="132" w:author="Samsung" w:date="2022-07-25T13:02:00Z">
        <w:r w:rsidR="00BF5EFB">
          <w:rPr>
            <w:lang w:eastAsia="zh-CN"/>
          </w:rPr>
          <w:t>made</w:t>
        </w:r>
        <w:proofErr w:type="gramEnd"/>
        <w:r w:rsidR="00BF5EFB">
          <w:rPr>
            <w:lang w:eastAsia="zh-CN"/>
          </w:rPr>
          <w:t xml:space="preserve"> available</w:t>
        </w:r>
      </w:ins>
      <w:ins w:id="133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134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135" w:author="Samsung" w:date="2022-07-25T13:02:00Z">
        <w:r w:rsidR="00BF5EFB">
          <w:rPr>
            <w:lang w:eastAsia="zh-CN"/>
          </w:rPr>
          <w:t xml:space="preserve"> The data so obtained </w:t>
        </w:r>
        <w:proofErr w:type="gramStart"/>
        <w:r w:rsidR="00BF5EFB">
          <w:rPr>
            <w:lang w:eastAsia="zh-CN"/>
          </w:rPr>
          <w:t>can</w:t>
        </w:r>
      </w:ins>
      <w:ins w:id="136" w:author="Samsung" w:date="2022-07-25T12:57:00Z">
        <w:r>
          <w:rPr>
            <w:lang w:eastAsia="zh-CN"/>
          </w:rPr>
          <w:t xml:space="preserve"> be used</w:t>
        </w:r>
        <w:proofErr w:type="gramEnd"/>
        <w:r>
          <w:rPr>
            <w:lang w:eastAsia="zh-CN"/>
          </w:rPr>
          <w:t xml:space="preserve"> for </w:t>
        </w:r>
      </w:ins>
      <w:ins w:id="137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138" w:author="Samsung" w:date="2022-07-25T12:58:00Z">
        <w:r>
          <w:rPr>
            <w:lang w:eastAsia="zh-CN"/>
          </w:rPr>
          <w:t>Localization</w:t>
        </w:r>
      </w:ins>
      <w:ins w:id="139" w:author="Samsung" w:date="2022-07-25T12:57:00Z">
        <w:r>
          <w:rPr>
            <w:lang w:eastAsia="zh-CN"/>
          </w:rPr>
          <w:t xml:space="preserve"> (identifying both </w:t>
        </w:r>
      </w:ins>
      <w:ins w:id="140" w:author="Samsung" w:date="2022-07-25T12:58:00Z">
        <w:r>
          <w:rPr>
            <w:lang w:eastAsia="zh-CN"/>
          </w:rPr>
          <w:t>a</w:t>
        </w:r>
      </w:ins>
      <w:ins w:id="141" w:author="Samsung" w:date="2022-07-25T12:57:00Z">
        <w:r>
          <w:rPr>
            <w:lang w:eastAsia="zh-CN"/>
          </w:rPr>
          <w:t xml:space="preserve"> </w:t>
        </w:r>
      </w:ins>
      <w:ins w:id="142" w:author="Samsung" w:date="2022-07-25T12:56:00Z">
        <w:r>
          <w:rPr>
            <w:lang w:eastAsia="zh-CN"/>
          </w:rPr>
          <w:t xml:space="preserve">three dimensional </w:t>
        </w:r>
      </w:ins>
      <w:ins w:id="143" w:author="Samsung" w:date="2022-07-25T12:58:00Z">
        <w:r>
          <w:rPr>
            <w:lang w:eastAsia="zh-CN"/>
          </w:rPr>
          <w:t xml:space="preserve">position and orientation.) </w:t>
        </w:r>
      </w:ins>
      <w:ins w:id="144" w:author="Samsung" w:date="2022-07-25T13:03:00Z">
        <w:r w:rsidR="00BF5EFB">
          <w:rPr>
            <w:lang w:eastAsia="zh-CN"/>
          </w:rPr>
          <w:t xml:space="preserve">Transparent Sensing data used for Localization </w:t>
        </w:r>
        <w:proofErr w:type="gramStart"/>
        <w:r w:rsidR="00BF5EFB">
          <w:rPr>
            <w:lang w:eastAsia="zh-CN"/>
          </w:rPr>
          <w:t>is describ</w:t>
        </w:r>
      </w:ins>
      <w:ins w:id="145" w:author="Samsung" w:date="2022-07-25T12:58:00Z">
        <w:r>
          <w:rPr>
            <w:lang w:eastAsia="zh-CN"/>
          </w:rPr>
          <w:t>ed</w:t>
        </w:r>
        <w:proofErr w:type="gramEnd"/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146" w:author="Samsung" w:date="2022-07-25T13:00:00Z">
        <w:r>
          <w:rPr>
            <w:lang w:eastAsia="zh-CN"/>
          </w:rPr>
          <w:t>M</w:t>
        </w:r>
      </w:ins>
      <w:ins w:id="147" w:author="Samsung" w:date="2022-07-25T12:58:00Z">
        <w:r>
          <w:rPr>
            <w:lang w:eastAsia="zh-CN"/>
          </w:rPr>
          <w:t>]</w:t>
        </w:r>
      </w:ins>
      <w:ins w:id="148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149" w:author="Samsung" w:date="2022-08-02T12:58:00Z"/>
          <w:lang w:eastAsia="zh-CN"/>
        </w:rPr>
      </w:pPr>
      <w:ins w:id="150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6DBB9514" w:rsidR="00742809" w:rsidRDefault="00742809" w:rsidP="00742809">
      <w:pPr>
        <w:pStyle w:val="TF"/>
        <w:rPr>
          <w:ins w:id="151" w:author="Samsung" w:date="2022-07-25T15:41:00Z"/>
          <w:lang w:eastAsia="zh-CN"/>
        </w:rPr>
      </w:pPr>
      <w:ins w:id="152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</w:t>
        </w:r>
      </w:ins>
      <w:ins w:id="153" w:author="S1-222030r4" w:date="2022-08-25T12:35:00Z">
        <w:r w:rsidR="00FE1CF1">
          <w:rPr>
            <w:lang w:eastAsia="zh-CN"/>
          </w:rPr>
          <w:t>2</w:t>
        </w:r>
      </w:ins>
      <w:ins w:id="154" w:author="Samsung" w:date="2022-08-02T12:58:00Z">
        <w:r>
          <w:rPr>
            <w:lang w:eastAsia="zh-CN"/>
          </w:rPr>
          <w:t>: Opaque and Transparent Sensing Data</w:t>
        </w:r>
      </w:ins>
    </w:p>
    <w:p w14:paraId="286F7D7F" w14:textId="08950E46" w:rsidR="008F47A8" w:rsidRPr="00723A3F" w:rsidRDefault="008F47A8" w:rsidP="00EC1C8A">
      <w:pPr>
        <w:rPr>
          <w:ins w:id="155" w:author="Samsung" w:date="2022-07-25T12:41:00Z"/>
          <w:lang w:eastAsia="zh-CN"/>
        </w:rPr>
      </w:pPr>
      <w:ins w:id="156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157" w:author="Samsung" w:date="2022-07-25T12:41:00Z"/>
        </w:rPr>
      </w:pPr>
      <w:bookmarkStart w:id="158" w:name="_Toc100862438"/>
      <w:bookmarkStart w:id="159" w:name="_Toc100921162"/>
      <w:bookmarkStart w:id="160" w:name="_Toc104210780"/>
      <w:proofErr w:type="spellStart"/>
      <w:proofErr w:type="gramStart"/>
      <w:ins w:id="161" w:author="Samsung" w:date="2022-07-25T12:41:00Z">
        <w:r>
          <w:t>5.</w:t>
        </w:r>
      </w:ins>
      <w:ins w:id="162" w:author="Samsung" w:date="2022-07-25T12:42:00Z">
        <w:r>
          <w:t>Q</w:t>
        </w:r>
      </w:ins>
      <w:ins w:id="163" w:author="Samsung" w:date="2022-07-25T12:41:00Z">
        <w:r>
          <w:t>.2</w:t>
        </w:r>
        <w:proofErr w:type="spellEnd"/>
        <w:proofErr w:type="gramEnd"/>
        <w:r>
          <w:tab/>
          <w:t>Pre-conditions</w:t>
        </w:r>
        <w:bookmarkEnd w:id="158"/>
        <w:bookmarkEnd w:id="159"/>
        <w:bookmarkEnd w:id="160"/>
      </w:ins>
    </w:p>
    <w:p w14:paraId="5AE23B1F" w14:textId="3D5A62AC" w:rsidR="00EC1C8A" w:rsidRDefault="00BF5EFB" w:rsidP="00EC1C8A">
      <w:pPr>
        <w:rPr>
          <w:ins w:id="164" w:author="Samsung" w:date="2022-07-25T15:27:00Z"/>
          <w:lang w:eastAsia="zh-CN"/>
        </w:rPr>
      </w:pPr>
      <w:ins w:id="165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66" w:author="Samsung" w:date="2022-07-25T13:12:00Z">
        <w:r w:rsidR="00C92BE3">
          <w:rPr>
            <w:lang w:eastAsia="zh-CN"/>
          </w:rPr>
          <w:t>.</w:t>
        </w:r>
      </w:ins>
      <w:ins w:id="167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68" w:author="Samsung" w:date="2022-07-25T12:41:00Z">
        <w:r w:rsidR="00EC1C8A">
          <w:rPr>
            <w:lang w:eastAsia="zh-CN"/>
          </w:rPr>
          <w:t>.</w:t>
        </w:r>
      </w:ins>
      <w:ins w:id="169" w:author="Samsung" w:date="2022-07-25T13:12:00Z">
        <w:r w:rsidR="00C92BE3">
          <w:rPr>
            <w:lang w:eastAsia="zh-CN"/>
          </w:rPr>
          <w:t xml:space="preserve"> </w:t>
        </w:r>
      </w:ins>
      <w:proofErr w:type="gramStart"/>
      <w:ins w:id="170" w:author="Samsung" w:date="2022-07-25T13:13:00Z">
        <w:r w:rsidR="00C92BE3">
          <w:rPr>
            <w:lang w:eastAsia="zh-CN"/>
          </w:rPr>
          <w:t>the</w:t>
        </w:r>
        <w:proofErr w:type="gramEnd"/>
        <w:r w:rsidR="00C92BE3">
          <w:rPr>
            <w:lang w:eastAsia="zh-CN"/>
          </w:rPr>
          <w:t xml:space="preserve">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71" w:author="S1-222030r1" w:date="2022-08-23T12:45:00Z">
        <w:r w:rsidR="00B04D1F">
          <w:rPr>
            <w:lang w:eastAsia="zh-CN"/>
          </w:rPr>
          <w:t>four</w:t>
        </w:r>
      </w:ins>
      <w:ins w:id="172" w:author="Samsung" w:date="2022-07-25T13:13:00Z">
        <w:r w:rsidR="00C92BE3">
          <w:rPr>
            <w:lang w:eastAsia="zh-CN"/>
          </w:rPr>
          <w:t xml:space="preserve"> sensor</w:t>
        </w:r>
      </w:ins>
      <w:ins w:id="173" w:author="S1-222030r1" w:date="2022-08-23T12:45:00Z">
        <w:r w:rsidR="00B04D1F">
          <w:rPr>
            <w:lang w:eastAsia="zh-CN"/>
          </w:rPr>
          <w:t>s</w:t>
        </w:r>
      </w:ins>
      <w:ins w:id="174" w:author="Samsung" w:date="2022-07-25T13:13:00Z">
        <w:r w:rsidR="00C92BE3">
          <w:rPr>
            <w:lang w:eastAsia="zh-CN"/>
          </w:rPr>
          <w:t xml:space="preserve">: </w:t>
        </w:r>
      </w:ins>
      <w:ins w:id="175" w:author="S1-222030r1" w:date="2022-08-23T12:46:00Z">
        <w:r w:rsidR="00B04D1F">
          <w:rPr>
            <w:lang w:eastAsia="zh-CN"/>
          </w:rPr>
          <w:t xml:space="preserve">NR-based sensing, </w:t>
        </w:r>
      </w:ins>
      <w:ins w:id="176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77" w:author="Samsung" w:date="2022-07-25T15:22:00Z">
        <w:r w:rsidR="00371704">
          <w:rPr>
            <w:lang w:eastAsia="zh-CN"/>
          </w:rPr>
          <w:t>T</w:t>
        </w:r>
      </w:ins>
      <w:ins w:id="178" w:author="Samsung" w:date="2022-07-25T15:23:00Z">
        <w:r w:rsidR="00371704">
          <w:rPr>
            <w:lang w:eastAsia="zh-CN"/>
          </w:rPr>
          <w:t>he sensors' physical configuration is known (</w:t>
        </w:r>
        <w:proofErr w:type="gramStart"/>
        <w:r w:rsidR="00371704">
          <w:rPr>
            <w:lang w:eastAsia="zh-CN"/>
          </w:rPr>
          <w:t>e.g.</w:t>
        </w:r>
        <w:proofErr w:type="gramEnd"/>
        <w:r w:rsidR="00371704">
          <w:rPr>
            <w:lang w:eastAsia="zh-CN"/>
          </w:rPr>
          <w:t xml:space="preserve"> the cameras are 10 cm apart).</w:t>
        </w:r>
      </w:ins>
      <w:ins w:id="179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80" w:author="S1-222030r4" w:date="2022-08-25T12:37:00Z">
        <w:r w:rsidR="00FE1CF1">
          <w:rPr>
            <w:lang w:eastAsia="zh-CN"/>
          </w:rPr>
          <w:t xml:space="preserve">and its connected BS </w:t>
        </w:r>
      </w:ins>
      <w:proofErr w:type="gramStart"/>
      <w:ins w:id="181" w:author="S1-222030r1" w:date="2022-08-23T12:47:00Z">
        <w:r w:rsidR="00B04D1F">
          <w:rPr>
            <w:lang w:eastAsia="zh-CN"/>
          </w:rPr>
          <w:t>are</w:t>
        </w:r>
      </w:ins>
      <w:ins w:id="182" w:author="S1-222030r1" w:date="2022-08-23T12:46:00Z">
        <w:r w:rsidR="00B04D1F">
          <w:rPr>
            <w:lang w:eastAsia="zh-CN"/>
          </w:rPr>
          <w:t xml:space="preserve"> used</w:t>
        </w:r>
        <w:proofErr w:type="gramEnd"/>
        <w:r w:rsidR="00B04D1F">
          <w:rPr>
            <w:lang w:eastAsia="zh-CN"/>
          </w:rPr>
          <w:t xml:space="preserve"> to capture </w:t>
        </w:r>
      </w:ins>
      <w:ins w:id="183" w:author="S1-222030r1" w:date="2022-08-23T12:47:00Z">
        <w:r w:rsidR="00B04D1F">
          <w:rPr>
            <w:lang w:eastAsia="zh-CN"/>
          </w:rPr>
          <w:t xml:space="preserve">information </w:t>
        </w:r>
      </w:ins>
      <w:ins w:id="184" w:author="S1-222030r2" w:date="2022-08-24T14:50:00Z">
        <w:r w:rsidR="006C6859">
          <w:rPr>
            <w:lang w:eastAsia="zh-CN"/>
          </w:rPr>
          <w:t>about the</w:t>
        </w:r>
      </w:ins>
      <w:ins w:id="185" w:author="S1-222030r1" w:date="2022-08-23T12:47:00Z">
        <w:r w:rsidR="00B04D1F">
          <w:rPr>
            <w:lang w:eastAsia="zh-CN"/>
          </w:rPr>
          <w:t xml:space="preserve"> </w:t>
        </w:r>
      </w:ins>
      <w:ins w:id="186" w:author="S1-222030r1" w:date="2022-08-23T12:49:00Z">
        <w:r w:rsidR="00B04D1F">
          <w:rPr>
            <w:lang w:eastAsia="zh-CN"/>
          </w:rPr>
          <w:t xml:space="preserve">nearby </w:t>
        </w:r>
      </w:ins>
      <w:ins w:id="187" w:author="S1-222030r2" w:date="2022-08-24T14:50:00Z">
        <w:r w:rsidR="006C6859">
          <w:rPr>
            <w:lang w:eastAsia="zh-CN"/>
          </w:rPr>
          <w:t>environment</w:t>
        </w:r>
      </w:ins>
      <w:ins w:id="188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89" w:author="Samsung" w:date="2022-07-25T16:20:00Z"/>
          <w:lang w:eastAsia="zh-CN"/>
        </w:rPr>
      </w:pPr>
      <w:ins w:id="190" w:author="Samsung" w:date="2022-07-25T15:27:00Z">
        <w:r>
          <w:rPr>
            <w:lang w:eastAsia="zh-CN"/>
          </w:rPr>
          <w:t>A mobile network MN supports the acquisition of sensing data.</w:t>
        </w:r>
      </w:ins>
      <w:ins w:id="191" w:author="Samsung" w:date="2022-07-25T15:41:00Z">
        <w:r w:rsidR="008F47A8">
          <w:rPr>
            <w:lang w:eastAsia="zh-CN"/>
          </w:rPr>
          <w:t xml:space="preserve"> </w:t>
        </w:r>
      </w:ins>
      <w:ins w:id="192" w:author="Samsung" w:date="2022-07-25T16:06:00Z">
        <w:r w:rsidR="00A34FCE">
          <w:rPr>
            <w:lang w:eastAsia="zh-CN"/>
          </w:rPr>
          <w:t>W</w:t>
        </w:r>
      </w:ins>
      <w:ins w:id="193" w:author="Samsung" w:date="2022-07-25T16:07:00Z">
        <w:r w:rsidR="00A34FCE">
          <w:rPr>
            <w:lang w:eastAsia="zh-CN"/>
          </w:rPr>
          <w:t>e term this support by the</w:t>
        </w:r>
      </w:ins>
      <w:ins w:id="194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95" w:author="Samsung" w:date="2022-07-25T12:41:00Z"/>
          <w:lang w:eastAsia="zh-CN"/>
        </w:rPr>
      </w:pPr>
      <w:ins w:id="196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97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</w:t>
        </w:r>
        <w:proofErr w:type="gramStart"/>
        <w:r>
          <w:rPr>
            <w:lang w:eastAsia="zh-CN"/>
          </w:rPr>
          <w:t>either process it and</w:t>
        </w:r>
        <w:proofErr w:type="gramEnd"/>
        <w:r>
          <w:rPr>
            <w:lang w:eastAsia="zh-CN"/>
          </w:rPr>
          <w:t xml:space="preserve">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98" w:author="Samsung" w:date="2022-07-25T12:41:00Z"/>
        </w:rPr>
      </w:pPr>
      <w:bookmarkStart w:id="199" w:name="_Toc100862439"/>
      <w:bookmarkStart w:id="200" w:name="_Toc100921163"/>
      <w:bookmarkStart w:id="201" w:name="_Toc104210781"/>
      <w:proofErr w:type="spellStart"/>
      <w:proofErr w:type="gramStart"/>
      <w:ins w:id="202" w:author="Samsung" w:date="2022-07-25T12:41:00Z">
        <w:r>
          <w:t>5.</w:t>
        </w:r>
      </w:ins>
      <w:ins w:id="203" w:author="Samsung" w:date="2022-07-25T12:42:00Z">
        <w:r>
          <w:t>Q</w:t>
        </w:r>
      </w:ins>
      <w:ins w:id="204" w:author="Samsung" w:date="2022-07-25T12:41:00Z">
        <w:r>
          <w:t>.3</w:t>
        </w:r>
        <w:proofErr w:type="spellEnd"/>
        <w:proofErr w:type="gramEnd"/>
        <w:r>
          <w:tab/>
          <w:t>Service Flows</w:t>
        </w:r>
        <w:bookmarkEnd w:id="199"/>
        <w:bookmarkEnd w:id="200"/>
        <w:bookmarkEnd w:id="201"/>
      </w:ins>
    </w:p>
    <w:p w14:paraId="72076F80" w14:textId="364E74EC" w:rsidR="00EC1C8A" w:rsidRPr="00742809" w:rsidRDefault="00371704" w:rsidP="00742809">
      <w:pPr>
        <w:rPr>
          <w:ins w:id="205" w:author="Samsung" w:date="2022-07-25T12:41:00Z"/>
        </w:rPr>
      </w:pPr>
      <w:ins w:id="206" w:author="Samsung" w:date="2022-07-25T15:24:00Z">
        <w:r w:rsidRPr="00742809">
          <w:t xml:space="preserve">The </w:t>
        </w:r>
      </w:ins>
      <w:ins w:id="207" w:author="Samsung" w:date="2022-07-25T15:25:00Z">
        <w:r w:rsidRPr="00742809">
          <w:t>user</w:t>
        </w:r>
      </w:ins>
      <w:ins w:id="208" w:author="Samsung" w:date="2022-07-25T15:24:00Z">
        <w:r w:rsidRPr="00742809">
          <w:t xml:space="preserve"> </w:t>
        </w:r>
      </w:ins>
      <w:ins w:id="209" w:author="Samsung" w:date="2022-07-25T15:25:00Z">
        <w:r w:rsidRPr="00742809">
          <w:t>U</w:t>
        </w:r>
      </w:ins>
      <w:ins w:id="210" w:author="Samsung" w:date="2022-07-25T15:24:00Z">
        <w:r w:rsidRPr="00742809">
          <w:t xml:space="preserve"> activates </w:t>
        </w:r>
      </w:ins>
      <w:ins w:id="211" w:author="Samsung" w:date="2022-07-25T15:30:00Z">
        <w:r w:rsidRPr="00742809">
          <w:t xml:space="preserve">a mechanism to </w:t>
        </w:r>
      </w:ins>
      <w:ins w:id="212" w:author="S1-222030r4" w:date="2022-08-25T12:37:00Z">
        <w:r w:rsidR="00FE1CF1">
          <w:t xml:space="preserve">enable NR-based sensing at </w:t>
        </w:r>
        <w:proofErr w:type="spellStart"/>
        <w:r w:rsidR="00FE1CF1">
          <w:t>UE</w:t>
        </w:r>
        <w:proofErr w:type="spellEnd"/>
        <w:r w:rsidR="00FE1CF1">
          <w:t xml:space="preserve"> and MN and</w:t>
        </w:r>
        <w:r w:rsidR="00FE1CF1" w:rsidRPr="00742809">
          <w:t xml:space="preserve"> </w:t>
        </w:r>
      </w:ins>
      <w:ins w:id="213" w:author="Samsung" w:date="2022-07-25T15:30:00Z">
        <w:r w:rsidRPr="00742809">
          <w:t>provide</w:t>
        </w:r>
      </w:ins>
      <w:ins w:id="214" w:author="Samsung" w:date="2022-07-25T15:24:00Z">
        <w:r w:rsidRPr="00742809">
          <w:t xml:space="preserve"> sensing</w:t>
        </w:r>
      </w:ins>
      <w:ins w:id="215" w:author="S1-222030r4" w:date="2022-08-25T12:38:00Z">
        <w:r w:rsidR="00FE1CF1">
          <w:t xml:space="preserve"> measurement</w:t>
        </w:r>
      </w:ins>
      <w:ins w:id="216" w:author="Samsung" w:date="2022-07-25T15:24:00Z">
        <w:r w:rsidRPr="00742809">
          <w:t xml:space="preserve"> data to the </w:t>
        </w:r>
        <w:proofErr w:type="spellStart"/>
        <w:r w:rsidRPr="00742809">
          <w:t>5GS</w:t>
        </w:r>
      </w:ins>
      <w:proofErr w:type="spellEnd"/>
      <w:ins w:id="217" w:author="Samsung" w:date="2022-07-25T12:41:00Z">
        <w:r w:rsidR="00EC1C8A" w:rsidRPr="00742809">
          <w:t>.</w:t>
        </w:r>
      </w:ins>
      <w:ins w:id="218" w:author="Samsung" w:date="2022-07-25T15:24:00Z">
        <w:r w:rsidRPr="00742809">
          <w:t xml:space="preserve"> This process is analogous to activating </w:t>
        </w:r>
      </w:ins>
      <w:ins w:id="219" w:author="Samsung" w:date="2022-07-25T15:25:00Z">
        <w:r w:rsidRPr="00742809">
          <w:t xml:space="preserve">or enabling </w:t>
        </w:r>
      </w:ins>
      <w:ins w:id="220" w:author="Samsung" w:date="2022-07-25T15:24:00Z">
        <w:r w:rsidRPr="00742809">
          <w:t>a location tracking service.</w:t>
        </w:r>
      </w:ins>
      <w:ins w:id="221" w:author="Samsung" w:date="2022-07-25T12:41:00Z">
        <w:r w:rsidR="00EC1C8A" w:rsidRPr="00742809">
          <w:t xml:space="preserve"> </w:t>
        </w:r>
      </w:ins>
    </w:p>
    <w:p w14:paraId="224D6A40" w14:textId="37100700" w:rsidR="00EC1C8A" w:rsidRPr="00742809" w:rsidRDefault="00371704" w:rsidP="00742809">
      <w:pPr>
        <w:rPr>
          <w:ins w:id="222" w:author="Samsung" w:date="2022-07-25T15:29:00Z"/>
        </w:rPr>
      </w:pPr>
      <w:ins w:id="223" w:author="Samsung" w:date="2022-07-25T15:27:00Z">
        <w:r w:rsidRPr="00742809">
          <w:t xml:space="preserve">MN acquires </w:t>
        </w:r>
      </w:ins>
      <w:ins w:id="224" w:author="S1-222030r4" w:date="2022-08-25T12:38:00Z">
        <w:r w:rsidR="00FE1CF1">
          <w:t xml:space="preserve">sensing measurement </w:t>
        </w:r>
      </w:ins>
      <w:ins w:id="225" w:author="Samsung" w:date="2022-07-25T15:27:00Z">
        <w:r w:rsidRPr="00742809">
          <w:t xml:space="preserve">data provided by U's </w:t>
        </w:r>
        <w:proofErr w:type="spellStart"/>
        <w:r w:rsidRPr="00742809">
          <w:t>UE</w:t>
        </w:r>
      </w:ins>
      <w:proofErr w:type="spellEnd"/>
      <w:ins w:id="226" w:author="Samsung" w:date="2022-07-25T15:28:00Z">
        <w:r w:rsidRPr="00742809">
          <w:t xml:space="preserve">, for a </w:t>
        </w:r>
        <w:proofErr w:type="gramStart"/>
        <w:r w:rsidRPr="00742809">
          <w:t>period of time</w:t>
        </w:r>
      </w:ins>
      <w:proofErr w:type="gramEnd"/>
      <w:ins w:id="227" w:author="Samsung" w:date="2022-07-25T12:41:00Z">
        <w:r w:rsidR="00EC1C8A" w:rsidRPr="00742809">
          <w:t>.</w:t>
        </w:r>
      </w:ins>
    </w:p>
    <w:p w14:paraId="36877BC4" w14:textId="2D9659BC" w:rsidR="00371704" w:rsidRDefault="00371704" w:rsidP="00742809">
      <w:pPr>
        <w:rPr>
          <w:ins w:id="228" w:author="S1-222030r4" w:date="2022-08-25T12:30:00Z"/>
        </w:rPr>
      </w:pPr>
      <w:ins w:id="229" w:author="Samsung" w:date="2022-07-25T15:30:00Z">
        <w:r w:rsidRPr="00742809">
          <w:lastRenderedPageBreak/>
          <w:t>The user U deactivates the mechanism to provide sensing</w:t>
        </w:r>
      </w:ins>
      <w:ins w:id="230" w:author="S1-222030r4" w:date="2022-08-25T12:38:00Z">
        <w:r w:rsidR="00FE1CF1">
          <w:t xml:space="preserve"> measurement</w:t>
        </w:r>
      </w:ins>
      <w:ins w:id="231" w:author="Samsung" w:date="2022-07-25T15:30:00Z">
        <w:r w:rsidRPr="00742809">
          <w:t xml:space="preserve">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7CD2960B" w14:textId="6B151E0C" w:rsidR="006C4620" w:rsidRDefault="00C57EC8" w:rsidP="00C57EC8">
      <w:pPr>
        <w:pStyle w:val="EditorsNote"/>
        <w:rPr>
          <w:ins w:id="232" w:author="S1-222030r3" w:date="2022-08-25T12:27:00Z"/>
        </w:rPr>
      </w:pPr>
      <w:ins w:id="233" w:author="S1-222030r5" w:date="2022-08-25T18:49:00Z">
        <w:r>
          <w:t xml:space="preserve">Editor's Note: Additional details on the use of LiDAR, cameras and/or spatial localization need to </w:t>
        </w:r>
        <w:proofErr w:type="gramStart"/>
        <w:r>
          <w:t>be added</w:t>
        </w:r>
        <w:proofErr w:type="gramEnd"/>
        <w:r>
          <w:t>.</w:t>
        </w:r>
      </w:ins>
    </w:p>
    <w:p w14:paraId="2D3BECA3" w14:textId="470733FE" w:rsidR="00EC1C8A" w:rsidRDefault="00EC1C8A" w:rsidP="00EC1C8A">
      <w:pPr>
        <w:pStyle w:val="Heading3"/>
        <w:rPr>
          <w:ins w:id="234" w:author="Samsung" w:date="2022-07-25T12:41:00Z"/>
        </w:rPr>
      </w:pPr>
      <w:bookmarkStart w:id="235" w:name="_Toc100862440"/>
      <w:bookmarkStart w:id="236" w:name="_Toc100921164"/>
      <w:bookmarkStart w:id="237" w:name="_Toc104210782"/>
      <w:proofErr w:type="spellStart"/>
      <w:proofErr w:type="gramStart"/>
      <w:ins w:id="238" w:author="Samsung" w:date="2022-07-25T12:41:00Z">
        <w:r>
          <w:t>5.</w:t>
        </w:r>
      </w:ins>
      <w:ins w:id="239" w:author="Samsung" w:date="2022-07-25T12:42:00Z">
        <w:r>
          <w:t>Q</w:t>
        </w:r>
      </w:ins>
      <w:ins w:id="240" w:author="Samsung" w:date="2022-07-25T12:41:00Z">
        <w:r>
          <w:t>.4</w:t>
        </w:r>
        <w:proofErr w:type="spellEnd"/>
        <w:proofErr w:type="gramEnd"/>
        <w:r>
          <w:tab/>
        </w:r>
        <w:bookmarkEnd w:id="235"/>
        <w:bookmarkEnd w:id="236"/>
        <w:r>
          <w:t>Post-conditions</w:t>
        </w:r>
        <w:bookmarkEnd w:id="237"/>
      </w:ins>
    </w:p>
    <w:p w14:paraId="6EF1F989" w14:textId="22042154" w:rsidR="00EC1C8A" w:rsidRPr="008F47A8" w:rsidRDefault="001C3360" w:rsidP="001C3360">
      <w:pPr>
        <w:rPr>
          <w:ins w:id="241" w:author="Samsung" w:date="2022-07-25T12:41:00Z"/>
        </w:rPr>
      </w:pPr>
      <w:ins w:id="242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</w:t>
        </w:r>
        <w:proofErr w:type="gramStart"/>
        <w:r w:rsidRPr="008F47A8">
          <w:t>is processed</w:t>
        </w:r>
        <w:proofErr w:type="gramEnd"/>
        <w:r w:rsidRPr="008F47A8">
          <w:t xml:space="preserve"> in order to </w:t>
        </w:r>
      </w:ins>
      <w:ins w:id="243" w:author="Samsung" w:date="2022-07-25T15:31:00Z">
        <w:r w:rsidRPr="008F47A8">
          <w:t>enable other services</w:t>
        </w:r>
      </w:ins>
      <w:ins w:id="244" w:author="Samsung" w:date="2022-07-25T12:41:00Z">
        <w:r w:rsidR="00EC1C8A" w:rsidRPr="008F47A8">
          <w:t>.</w:t>
        </w:r>
      </w:ins>
      <w:ins w:id="245" w:author="Samsung" w:date="2022-07-25T15:31:00Z">
        <w:r w:rsidRPr="008F47A8">
          <w:t xml:space="preserve"> The processed information can for example</w:t>
        </w:r>
      </w:ins>
      <w:ins w:id="246" w:author="Samsung" w:date="2022-07-25T15:32:00Z">
        <w:r>
          <w:t xml:space="preserve"> provide '</w:t>
        </w:r>
      </w:ins>
      <w:ins w:id="247" w:author="Samsung" w:date="2022-07-25T15:33:00Z">
        <w:r>
          <w:t xml:space="preserve">Spatial </w:t>
        </w:r>
      </w:ins>
      <w:ins w:id="248" w:author="Samsung" w:date="2022-07-25T15:32:00Z">
        <w:r>
          <w:t>Localization' information that can be exposed to authorized third parties, as discussed in 22.856 [</w:t>
        </w:r>
      </w:ins>
      <w:ins w:id="249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250" w:author="Samsung" w:date="2022-07-25T12:41:00Z"/>
        </w:rPr>
      </w:pPr>
      <w:bookmarkStart w:id="251" w:name="_Toc100862441"/>
      <w:bookmarkStart w:id="252" w:name="_Toc100921165"/>
      <w:bookmarkStart w:id="253" w:name="_Toc104210783"/>
      <w:proofErr w:type="spellStart"/>
      <w:proofErr w:type="gramStart"/>
      <w:ins w:id="254" w:author="Samsung" w:date="2022-07-25T12:41:00Z">
        <w:r>
          <w:t>5.</w:t>
        </w:r>
      </w:ins>
      <w:ins w:id="255" w:author="Samsung" w:date="2022-07-25T12:42:00Z">
        <w:r>
          <w:t>Q</w:t>
        </w:r>
      </w:ins>
      <w:ins w:id="256" w:author="Samsung" w:date="2022-07-25T12:41:00Z">
        <w:r>
          <w:t>.5</w:t>
        </w:r>
        <w:proofErr w:type="spellEnd"/>
        <w:proofErr w:type="gramEnd"/>
        <w:r>
          <w:tab/>
          <w:t>Existing feature partly or fully covering use case functionality</w:t>
        </w:r>
        <w:bookmarkEnd w:id="251"/>
        <w:bookmarkEnd w:id="252"/>
        <w:bookmarkEnd w:id="253"/>
      </w:ins>
    </w:p>
    <w:p w14:paraId="696BF0A7" w14:textId="658063F0" w:rsidR="00FE1CF1" w:rsidRDefault="00FE1CF1" w:rsidP="00FE1CF1">
      <w:pPr>
        <w:pStyle w:val="NormalWeb"/>
        <w:spacing w:before="0" w:beforeAutospacing="0" w:after="0" w:afterAutospacing="0"/>
        <w:rPr>
          <w:ins w:id="257" w:author="S1-222030r4" w:date="2022-08-25T12:39:00Z"/>
          <w:sz w:val="20"/>
          <w:szCs w:val="20"/>
        </w:rPr>
      </w:pPr>
      <w:bookmarkStart w:id="258" w:name="_Toc100862442"/>
      <w:bookmarkStart w:id="259" w:name="_Toc100921166"/>
      <w:bookmarkStart w:id="260" w:name="_Toc104210784"/>
      <w:ins w:id="261" w:author="S1-222030r4" w:date="2022-08-25T12:39:00Z">
        <w:r w:rsidRPr="00391A9E">
          <w:rPr>
            <w:sz w:val="20"/>
            <w:szCs w:val="20"/>
          </w:rPr>
          <w:t xml:space="preserve">Positioning in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Networks been proposed in </w:t>
        </w:r>
        <w:proofErr w:type="spellStart"/>
        <w:r w:rsidRPr="00391A9E">
          <w:rPr>
            <w:sz w:val="20"/>
            <w:szCs w:val="20"/>
          </w:rPr>
          <w:t>3GPP</w:t>
        </w:r>
        <w:proofErr w:type="spellEnd"/>
        <w:r w:rsidRPr="00391A9E">
          <w:rPr>
            <w:sz w:val="20"/>
            <w:szCs w:val="20"/>
          </w:rPr>
          <w:t xml:space="preserve"> release-16, it specifies positioning signals and measurements for the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NR. In release-16,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Positioning architecture extends </w:t>
        </w:r>
        <w:proofErr w:type="spellStart"/>
        <w:r w:rsidRPr="00391A9E">
          <w:rPr>
            <w:sz w:val="20"/>
            <w:szCs w:val="20"/>
          </w:rPr>
          <w:t>4G</w:t>
        </w:r>
        <w:proofErr w:type="spellEnd"/>
        <w:r w:rsidRPr="00391A9E">
          <w:rPr>
            <w:sz w:val="20"/>
            <w:szCs w:val="20"/>
          </w:rPr>
          <w:t xml:space="preserve"> positioning architecture by adding Location Management Function (</w:t>
        </w:r>
        <w:proofErr w:type="spellStart"/>
        <w:r w:rsidRPr="00391A9E">
          <w:rPr>
            <w:sz w:val="20"/>
            <w:szCs w:val="20"/>
          </w:rPr>
          <w:t>LMF</w:t>
        </w:r>
        <w:proofErr w:type="spellEnd"/>
        <w:r w:rsidRPr="00391A9E">
          <w:rPr>
            <w:sz w:val="20"/>
            <w:szCs w:val="20"/>
          </w:rPr>
          <w:t>) and Transmission reception points (</w:t>
        </w:r>
        <w:proofErr w:type="spellStart"/>
        <w:r w:rsidRPr="00391A9E">
          <w:rPr>
            <w:sz w:val="20"/>
            <w:szCs w:val="20"/>
          </w:rPr>
          <w:t>TRP</w:t>
        </w:r>
        <w:proofErr w:type="spellEnd"/>
        <w:r w:rsidRPr="00391A9E">
          <w:rPr>
            <w:sz w:val="20"/>
            <w:szCs w:val="20"/>
          </w:rPr>
          <w:t xml:space="preserve">).  </w:t>
        </w:r>
        <w:proofErr w:type="spellStart"/>
        <w:r w:rsidRPr="00391A9E">
          <w:rPr>
            <w:sz w:val="20"/>
            <w:szCs w:val="20"/>
          </w:rPr>
          <w:t>5G</w:t>
        </w:r>
      </w:ins>
      <w:ins w:id="262" w:author="S1-222030r4" w:date="2022-08-25T12:40:00Z">
        <w:r>
          <w:rPr>
            <w:sz w:val="20"/>
            <w:szCs w:val="20"/>
          </w:rPr>
          <w:t>S</w:t>
        </w:r>
        <w:proofErr w:type="spellEnd"/>
        <w:r>
          <w:rPr>
            <w:sz w:val="20"/>
            <w:szCs w:val="20"/>
          </w:rPr>
          <w:t xml:space="preserve"> </w:t>
        </w:r>
      </w:ins>
      <w:ins w:id="263" w:author="S1-222030r4" w:date="2022-08-25T12:39:00Z">
        <w:r w:rsidRPr="00391A9E">
          <w:rPr>
            <w:sz w:val="20"/>
            <w:szCs w:val="20"/>
          </w:rPr>
          <w:t xml:space="preserve">provides new positioning methods </w:t>
        </w:r>
        <w:r>
          <w:rPr>
            <w:sz w:val="20"/>
            <w:szCs w:val="20"/>
          </w:rPr>
          <w:t>based on multi-cell round-trip time measurements, multiple antenna beam measurements, multiple to enable downlink angle of departure (DL-</w:t>
        </w:r>
        <w:proofErr w:type="spellStart"/>
        <w:r>
          <w:rPr>
            <w:sz w:val="20"/>
            <w:szCs w:val="20"/>
          </w:rPr>
          <w:t>AoD</w:t>
        </w:r>
        <w:proofErr w:type="spellEnd"/>
        <w:r>
          <w:rPr>
            <w:sz w:val="20"/>
            <w:szCs w:val="20"/>
          </w:rPr>
          <w:t>) and uplink angle of arrival (UL-</w:t>
        </w:r>
        <w:proofErr w:type="spellStart"/>
        <w:r>
          <w:rPr>
            <w:sz w:val="20"/>
            <w:szCs w:val="20"/>
          </w:rPr>
          <w:t>AoA</w:t>
        </w:r>
        <w:proofErr w:type="spellEnd"/>
        <w:r>
          <w:rPr>
            <w:sz w:val="20"/>
            <w:szCs w:val="20"/>
          </w:rPr>
          <w:t>) [</w:t>
        </w:r>
      </w:ins>
      <w:ins w:id="264" w:author="S1-222030r4" w:date="2022-08-25T12:40:00Z">
        <w:r>
          <w:rPr>
            <w:sz w:val="20"/>
            <w:szCs w:val="20"/>
          </w:rPr>
          <w:t>S</w:t>
        </w:r>
      </w:ins>
      <w:proofErr w:type="gramStart"/>
      <w:ins w:id="265" w:author="S1-222030r4" w:date="2022-08-25T12:39:00Z">
        <w:r>
          <w:rPr>
            <w:sz w:val="20"/>
            <w:szCs w:val="20"/>
          </w:rPr>
          <w:t>]</w:t>
        </w:r>
      </w:ins>
      <w:ins w:id="266" w:author="S1-222030r4" w:date="2022-08-25T12:40:00Z">
        <w:r>
          <w:rPr>
            <w:sz w:val="20"/>
            <w:szCs w:val="20"/>
          </w:rPr>
          <w:t>[</w:t>
        </w:r>
        <w:proofErr w:type="gramEnd"/>
        <w:r>
          <w:rPr>
            <w:sz w:val="20"/>
            <w:szCs w:val="20"/>
          </w:rPr>
          <w:t>T]</w:t>
        </w:r>
      </w:ins>
      <w:ins w:id="267" w:author="S1-222030r4" w:date="2022-08-25T12:39:00Z">
        <w:r>
          <w:rPr>
            <w:sz w:val="20"/>
            <w:szCs w:val="20"/>
          </w:rPr>
          <w:t>. T</w:t>
        </w:r>
      </w:ins>
      <w:ins w:id="268" w:author="S1-222030r4" w:date="2022-08-25T12:41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Rel</w:t>
        </w:r>
        <w:proofErr w:type="spellEnd"/>
        <w:r>
          <w:rPr>
            <w:sz w:val="20"/>
            <w:szCs w:val="20"/>
          </w:rPr>
          <w:t>-17</w:t>
        </w:r>
      </w:ins>
      <w:ins w:id="269" w:author="S1-222030r4" w:date="2022-08-25T12:39:00Z">
        <w:r>
          <w:rPr>
            <w:sz w:val="20"/>
            <w:szCs w:val="20"/>
          </w:rPr>
          <w:t xml:space="preserve"> </w:t>
        </w:r>
        <w:proofErr w:type="spellStart"/>
        <w:r>
          <w:rPr>
            <w:sz w:val="20"/>
            <w:szCs w:val="20"/>
          </w:rPr>
          <w:t>5G</w:t>
        </w:r>
        <w:proofErr w:type="spellEnd"/>
        <w:r>
          <w:rPr>
            <w:sz w:val="20"/>
            <w:szCs w:val="20"/>
          </w:rPr>
          <w:t xml:space="preserve"> system supports positioning of the device-based but not device-free – </w:t>
        </w:r>
      </w:ins>
      <w:ins w:id="270" w:author="S1-222030r4" w:date="2022-08-25T12:41:00Z">
        <w:r>
          <w:rPr>
            <w:sz w:val="20"/>
            <w:szCs w:val="20"/>
          </w:rPr>
          <w:t>o</w:t>
        </w:r>
      </w:ins>
      <w:ins w:id="271" w:author="S1-222030r4" w:date="2022-08-25T12:39:00Z">
        <w:r>
          <w:rPr>
            <w:sz w:val="20"/>
            <w:szCs w:val="20"/>
          </w:rPr>
          <w:t xml:space="preserve">bjects that do not radiate EM signals. [R][S][T] </w:t>
        </w:r>
      </w:ins>
    </w:p>
    <w:p w14:paraId="6B2F1330" w14:textId="77777777" w:rsidR="00FE1CF1" w:rsidRDefault="00FE1CF1" w:rsidP="00FE1CF1">
      <w:pPr>
        <w:pStyle w:val="NormalWeb"/>
        <w:spacing w:before="0" w:beforeAutospacing="0" w:after="0" w:afterAutospacing="0"/>
        <w:rPr>
          <w:ins w:id="272" w:author="S1-222030r4" w:date="2022-08-25T12:39:00Z"/>
          <w:sz w:val="20"/>
          <w:szCs w:val="20"/>
        </w:rPr>
      </w:pPr>
    </w:p>
    <w:p w14:paraId="4AEA4BB5" w14:textId="2ABA89E4" w:rsidR="00742809" w:rsidRDefault="00742809" w:rsidP="00742809">
      <w:pPr>
        <w:rPr>
          <w:ins w:id="273" w:author="Samsung" w:date="2022-08-02T13:02:00Z"/>
        </w:rPr>
      </w:pPr>
      <w:ins w:id="274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275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276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277" w:author="Samsung" w:date="2022-08-09T17:57:00Z"/>
                <w:rFonts w:ascii="Arial" w:hAnsi="Arial" w:cs="Arial"/>
                <w:b/>
                <w:sz w:val="16"/>
              </w:rPr>
            </w:pPr>
            <w:ins w:id="278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279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80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281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82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283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284" w:author="Samsung" w:date="2022-08-09T17:57:00Z"/>
                <w:rFonts w:ascii="Arial" w:hAnsi="Arial" w:cs="Arial"/>
                <w:sz w:val="16"/>
                <w:lang w:eastAsia="ko-KR"/>
              </w:rPr>
            </w:pPr>
            <w:ins w:id="28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286" w:author="Samsung" w:date="2022-08-09T17:57:00Z"/>
                <w:rFonts w:ascii="Arial" w:hAnsi="Arial" w:cs="Arial"/>
                <w:sz w:val="16"/>
                <w:lang w:eastAsia="ko-KR"/>
              </w:rPr>
            </w:pPr>
            <w:ins w:id="28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288" w:author="Samsung" w:date="2022-08-09T17:57:00Z"/>
                <w:rFonts w:ascii="Arial" w:hAnsi="Arial" w:cs="Arial"/>
                <w:sz w:val="16"/>
                <w:lang w:eastAsia="ko-KR"/>
              </w:rPr>
            </w:pPr>
            <w:ins w:id="28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90" w:author="Samsung" w:date="2022-08-09T17:57:00Z"/>
                <w:rFonts w:ascii="Arial" w:hAnsi="Arial" w:cs="Arial"/>
                <w:sz w:val="16"/>
                <w:lang w:eastAsia="ko-KR"/>
              </w:rPr>
            </w:pPr>
            <w:ins w:id="29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92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93" w:author="Samsung" w:date="2022-08-09T17:57:00Z"/>
                <w:rFonts w:ascii="Arial" w:hAnsi="Arial" w:cs="Arial"/>
                <w:sz w:val="16"/>
                <w:lang w:eastAsia="ko-KR"/>
              </w:rPr>
            </w:pPr>
            <w:ins w:id="294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95" w:author="Samsung" w:date="2022-08-09T17:57:00Z"/>
                <w:rFonts w:ascii="Arial" w:hAnsi="Arial" w:cs="Arial"/>
                <w:sz w:val="16"/>
                <w:lang w:eastAsia="ko-KR"/>
              </w:rPr>
            </w:pPr>
            <w:ins w:id="296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97" w:author="Samsung" w:date="2022-08-09T17:57:00Z"/>
                <w:rFonts w:ascii="Arial" w:hAnsi="Arial" w:cs="Arial"/>
                <w:sz w:val="16"/>
              </w:rPr>
            </w:pPr>
            <w:ins w:id="298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99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300" w:author="Samsung" w:date="2022-08-09T17:57:00Z"/>
                <w:rFonts w:ascii="Arial" w:hAnsi="Arial" w:cs="Arial"/>
                <w:sz w:val="16"/>
                <w:lang w:eastAsia="ko-KR"/>
              </w:rPr>
            </w:pPr>
            <w:ins w:id="30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302" w:author="Samsung" w:date="2022-08-09T17:57:00Z"/>
                <w:rFonts w:ascii="Arial" w:hAnsi="Arial" w:cs="Arial"/>
                <w:sz w:val="16"/>
                <w:lang w:eastAsia="ko-KR"/>
              </w:rPr>
            </w:pPr>
            <w:ins w:id="30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304" w:author="Samsung" w:date="2022-08-09T17:57:00Z"/>
                <w:rFonts w:ascii="Arial" w:hAnsi="Arial" w:cs="Arial"/>
                <w:sz w:val="16"/>
                <w:lang w:eastAsia="ko-KR"/>
              </w:rPr>
            </w:pPr>
            <w:ins w:id="305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306" w:author="Samsung" w:date="2022-08-02T13:01:00Z"/>
        </w:rPr>
      </w:pPr>
      <w:ins w:id="307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308" w:author="Samsung" w:date="2022-07-25T12:41:00Z"/>
        </w:rPr>
      </w:pPr>
      <w:proofErr w:type="spellStart"/>
      <w:proofErr w:type="gramStart"/>
      <w:ins w:id="309" w:author="Samsung" w:date="2022-07-25T12:41:00Z">
        <w:r>
          <w:t>5.</w:t>
        </w:r>
      </w:ins>
      <w:ins w:id="310" w:author="Samsung" w:date="2022-07-25T12:42:00Z">
        <w:r>
          <w:t>Q</w:t>
        </w:r>
      </w:ins>
      <w:ins w:id="311" w:author="Samsung" w:date="2022-07-25T12:41:00Z">
        <w:r>
          <w:t>.6</w:t>
        </w:r>
        <w:proofErr w:type="spellEnd"/>
        <w:proofErr w:type="gramEnd"/>
        <w:r>
          <w:tab/>
          <w:t>Potential New Requirements needed to support the use case</w:t>
        </w:r>
        <w:bookmarkEnd w:id="258"/>
        <w:bookmarkEnd w:id="259"/>
        <w:bookmarkEnd w:id="260"/>
      </w:ins>
    </w:p>
    <w:p w14:paraId="5D19A87A" w14:textId="5D42B636" w:rsidR="0009108F" w:rsidRDefault="00EC1C8A" w:rsidP="00EC1C8A">
      <w:pPr>
        <w:rPr>
          <w:ins w:id="312" w:author="S1-222030r2" w:date="2022-08-24T14:50:00Z"/>
          <w:noProof/>
          <w:lang w:eastAsia="zh-CN"/>
        </w:rPr>
      </w:pPr>
      <w:ins w:id="313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314" w:author="Samsung" w:date="2022-07-25T12:51:00Z">
        <w:r>
          <w:rPr>
            <w:noProof/>
            <w:lang w:eastAsia="zh-CN"/>
          </w:rPr>
          <w:t>Q</w:t>
        </w:r>
      </w:ins>
      <w:ins w:id="315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316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317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318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319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320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321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322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323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324" w:author="Samsung" w:date="2022-07-25T16:28:00Z">
        <w:r w:rsidR="003A3D3D">
          <w:rPr>
            <w:noProof/>
            <w:lang w:eastAsia="zh-CN"/>
          </w:rPr>
          <w:t>to the network</w:t>
        </w:r>
      </w:ins>
      <w:ins w:id="325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326" w:author="Samsung" w:date="2022-07-25T12:51:00Z"/>
          <w:noProof/>
          <w:lang w:eastAsia="zh-CN"/>
        </w:rPr>
      </w:pPr>
      <w:ins w:id="327" w:author="S1-222030r2" w:date="2022-08-24T14:50:00Z">
        <w:r>
          <w:rPr>
            <w:noProof/>
            <w:lang w:eastAsia="zh-CN"/>
          </w:rPr>
          <w:t xml:space="preserve">NOTE: </w:t>
        </w:r>
      </w:ins>
      <w:ins w:id="328" w:author="S1-222030r2" w:date="2022-08-24T14:52:00Z">
        <w:r>
          <w:rPr>
            <w:noProof/>
            <w:lang w:eastAsia="zh-CN"/>
          </w:rPr>
          <w:tab/>
        </w:r>
      </w:ins>
      <w:ins w:id="329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330" w:author="S1-222030r2" w:date="2022-08-24T14:51:00Z">
        <w:r>
          <w:rPr>
            <w:noProof/>
            <w:lang w:eastAsia="zh-CN"/>
          </w:rPr>
          <w:t xml:space="preserve"> acquired</w:t>
        </w:r>
      </w:ins>
      <w:ins w:id="331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332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5225637F" w:rsidR="00723A3F" w:rsidRDefault="00723A3F" w:rsidP="00EC1C8A">
      <w:pPr>
        <w:rPr>
          <w:ins w:id="333" w:author="S1-222030r1" w:date="2022-08-23T12:49:00Z"/>
          <w:noProof/>
          <w:lang w:eastAsia="zh-CN"/>
        </w:rPr>
      </w:pPr>
      <w:ins w:id="334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335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336" w:author="S1-222030r1" w:date="2022-08-23T12:51:00Z">
        <w:r w:rsidR="00B04D1F">
          <w:rPr>
            <w:noProof/>
            <w:lang w:eastAsia="zh-CN"/>
          </w:rPr>
          <w:t>j</w:t>
        </w:r>
      </w:ins>
      <w:ins w:id="337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</w:t>
        </w:r>
      </w:ins>
      <w:ins w:id="338" w:author="S1-222030r6" w:date="2022-08-25T18:54:00Z">
        <w:r w:rsidR="004A435E">
          <w:rPr>
            <w:noProof/>
            <w:lang w:eastAsia="zh-CN"/>
          </w:rPr>
          <w:t>sensing result</w:t>
        </w:r>
      </w:ins>
      <w:ins w:id="339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0551DF6" w:rsidR="00B04D1F" w:rsidRDefault="00B04D1F" w:rsidP="00EC1C8A">
      <w:pPr>
        <w:rPr>
          <w:ins w:id="340" w:author="S1-222030r3" w:date="2022-08-25T12:28:00Z"/>
          <w:noProof/>
          <w:lang w:eastAsia="zh-CN"/>
        </w:rPr>
      </w:pPr>
      <w:ins w:id="341" w:author="S1-222030r1" w:date="2022-08-23T12:49:00Z">
        <w:r>
          <w:rPr>
            <w:noProof/>
            <w:lang w:eastAsia="zh-CN"/>
          </w:rPr>
          <w:t>[PR.5.</w:t>
        </w:r>
      </w:ins>
      <w:ins w:id="342" w:author="S1-222030r1" w:date="2022-08-23T12:51:00Z">
        <w:r>
          <w:rPr>
            <w:noProof/>
            <w:lang w:eastAsia="zh-CN"/>
          </w:rPr>
          <w:t>Q.6 - 003] Subject to user consent, network operator policy and national or regional regulation, the 5GS shall support a mechanism to enable</w:t>
        </w:r>
      </w:ins>
      <w:ins w:id="343" w:author="S1-222030r4" w:date="2022-08-25T12:46:00Z">
        <w:r w:rsidR="00632C09">
          <w:rPr>
            <w:noProof/>
            <w:lang w:eastAsia="zh-CN"/>
          </w:rPr>
          <w:t xml:space="preserve"> RAN entities and UEs</w:t>
        </w:r>
      </w:ins>
      <w:ins w:id="344" w:author="S1-222030r1" w:date="2022-08-23T12:51:00Z">
        <w:r>
          <w:rPr>
            <w:noProof/>
            <w:lang w:eastAsia="zh-CN"/>
          </w:rPr>
          <w:t xml:space="preserve"> </w:t>
        </w:r>
      </w:ins>
      <w:ins w:id="345" w:author="S1-222030r4" w:date="2022-08-25T12:47:00Z">
        <w:r w:rsidR="00632C09">
          <w:rPr>
            <w:noProof/>
            <w:lang w:eastAsia="zh-CN"/>
          </w:rPr>
          <w:t>to acquire</w:t>
        </w:r>
      </w:ins>
      <w:ins w:id="346" w:author="S1-222030r1" w:date="2022-08-23T12:51:00Z">
        <w:r>
          <w:rPr>
            <w:noProof/>
            <w:lang w:eastAsia="zh-CN"/>
          </w:rPr>
          <w:t xml:space="preserve"> </w:t>
        </w:r>
      </w:ins>
      <w:ins w:id="347" w:author="S1-222030r1" w:date="2022-08-23T12:52:00Z">
        <w:r>
          <w:rPr>
            <w:noProof/>
            <w:lang w:eastAsia="zh-CN"/>
          </w:rPr>
          <w:t>NR-based sensing</w:t>
        </w:r>
      </w:ins>
      <w:ins w:id="348" w:author="S1-222030r4" w:date="2022-08-25T12:47:00Z">
        <w:r w:rsidR="00632C09">
          <w:rPr>
            <w:noProof/>
            <w:lang w:eastAsia="zh-CN"/>
          </w:rPr>
          <w:t xml:space="preserve"> measurement data</w:t>
        </w:r>
      </w:ins>
      <w:ins w:id="349" w:author="S1-222030r1" w:date="2022-08-23T12:52:00Z">
        <w:r>
          <w:rPr>
            <w:noProof/>
            <w:lang w:eastAsia="zh-CN"/>
          </w:rPr>
          <w:t xml:space="preserve"> to capture information </w:t>
        </w:r>
      </w:ins>
      <w:ins w:id="350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351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02267F16" w:rsidR="00723A3F" w:rsidDel="00FF17C1" w:rsidRDefault="006C4620" w:rsidP="00C57EC8">
      <w:pPr>
        <w:pStyle w:val="EditorsNote"/>
        <w:rPr>
          <w:del w:id="352" w:author="Samsung" w:date="2022-07-25T16:08:00Z"/>
        </w:rPr>
      </w:pPr>
      <w:ins w:id="353" w:author="S1-222030r4" w:date="2022-08-25T12:30:00Z">
        <w:r>
          <w:rPr>
            <w:noProof/>
            <w:lang w:eastAsia="zh-CN"/>
          </w:rPr>
          <w:t xml:space="preserve">Editor's Note: </w:t>
        </w:r>
        <w:r>
          <w:t xml:space="preserve">It is </w:t>
        </w:r>
        <w:proofErr w:type="spellStart"/>
        <w:r>
          <w:t>FFS</w:t>
        </w:r>
        <w:proofErr w:type="spellEnd"/>
        <w:r>
          <w:t xml:space="preserve"> if explicit requirements for LiDAR, cameras and other sensors need to </w:t>
        </w:r>
        <w:proofErr w:type="gramStart"/>
        <w:r>
          <w:t xml:space="preserve">be </w:t>
        </w:r>
        <w:proofErr w:type="spellStart"/>
        <w:r>
          <w:t>added</w:t>
        </w:r>
        <w:proofErr w:type="gramEnd"/>
        <w:r>
          <w:t>.</w:t>
        </w:r>
      </w:ins>
    </w:p>
    <w:p w14:paraId="323AA15F" w14:textId="77777777" w:rsidR="00200250" w:rsidRDefault="00200250" w:rsidP="00C57EC8">
      <w:pPr>
        <w:pStyle w:val="EditorsNote"/>
        <w:rPr>
          <w:ins w:id="354" w:author="S1-222030r8" w:date="2022-08-31T15:04:00Z"/>
        </w:rPr>
      </w:pPr>
      <w:proofErr w:type="spellEnd"/>
    </w:p>
    <w:p w14:paraId="19E620F9" w14:textId="645BD657" w:rsidR="00FF17C1" w:rsidRDefault="00FF17C1" w:rsidP="00C57EC8">
      <w:pPr>
        <w:pStyle w:val="EditorsNote"/>
        <w:rPr>
          <w:ins w:id="355" w:author="S1-222030r7" w:date="2022-08-29T10:10:00Z"/>
          <w:noProof/>
          <w:lang w:eastAsia="zh-CN"/>
        </w:rPr>
      </w:pPr>
      <w:bookmarkStart w:id="356" w:name="_GoBack"/>
      <w:bookmarkEnd w:id="356"/>
      <w:ins w:id="357" w:author="S1-222030r7" w:date="2022-08-29T10:10:00Z">
        <w:r>
          <w:t>Editor's Note:</w:t>
        </w:r>
        <w:r>
          <w:tab/>
          <w:t>Using existing E-</w:t>
        </w:r>
        <w:proofErr w:type="spellStart"/>
        <w:r>
          <w:t>UTRA</w:t>
        </w:r>
        <w:proofErr w:type="spellEnd"/>
        <w:r>
          <w:t xml:space="preserve"> measurements is </w:t>
        </w:r>
        <w:proofErr w:type="spellStart"/>
        <w:r>
          <w:t>FFS</w:t>
        </w:r>
        <w:proofErr w:type="spellEnd"/>
        <w:r>
          <w:t>.</w:t>
        </w:r>
      </w:ins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B3DB6" w14:textId="77777777" w:rsidR="004873DD" w:rsidRDefault="004873DD">
      <w:r>
        <w:separator/>
      </w:r>
    </w:p>
  </w:endnote>
  <w:endnote w:type="continuationSeparator" w:id="0">
    <w:p w14:paraId="59611227" w14:textId="77777777" w:rsidR="004873DD" w:rsidRDefault="0048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1ECD6" w14:textId="77777777" w:rsidR="004873DD" w:rsidRDefault="004873DD">
      <w:r>
        <w:separator/>
      </w:r>
    </w:p>
  </w:footnote>
  <w:footnote w:type="continuationSeparator" w:id="0">
    <w:p w14:paraId="4827ECBC" w14:textId="77777777" w:rsidR="004873DD" w:rsidRDefault="00487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1-222030r8">
    <w15:presenceInfo w15:providerId="None" w15:userId="S1-222030r8"/>
  </w15:person>
  <w15:person w15:author="S1-222030r4">
    <w15:presenceInfo w15:providerId="None" w15:userId="S1-222030r4"/>
  </w15:person>
  <w15:person w15:author="S1-222030r2">
    <w15:presenceInfo w15:providerId="None" w15:userId="S1-222030r2"/>
  </w15:person>
  <w15:person w15:author="S1-222030r3">
    <w15:presenceInfo w15:providerId="None" w15:userId="S1-222030r3"/>
  </w15:person>
  <w15:person w15:author="S1-222030r5">
    <w15:presenceInfo w15:providerId="None" w15:userId="S1-222030r5"/>
  </w15:person>
  <w15:person w15:author="S1-222030r6">
    <w15:presenceInfo w15:providerId="None" w15:userId="S1-222030r6"/>
  </w15:person>
  <w15:person w15:author="S1-222030r7">
    <w15:presenceInfo w15:providerId="None" w15:userId="S1-222030r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355B1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00250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522A9"/>
    <w:rsid w:val="00465515"/>
    <w:rsid w:val="004873DD"/>
    <w:rsid w:val="0049751D"/>
    <w:rsid w:val="004A435E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36DE"/>
    <w:rsid w:val="00597B11"/>
    <w:rsid w:val="005D2E01"/>
    <w:rsid w:val="005D7526"/>
    <w:rsid w:val="005E4BB2"/>
    <w:rsid w:val="005F788A"/>
    <w:rsid w:val="00602AEA"/>
    <w:rsid w:val="00602F2F"/>
    <w:rsid w:val="00614FDF"/>
    <w:rsid w:val="00632C09"/>
    <w:rsid w:val="0063543D"/>
    <w:rsid w:val="00647114"/>
    <w:rsid w:val="006912E9"/>
    <w:rsid w:val="006A323F"/>
    <w:rsid w:val="006B30D0"/>
    <w:rsid w:val="006C3D95"/>
    <w:rsid w:val="006C4620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90252"/>
    <w:rsid w:val="009B67E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03B2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57EC8"/>
    <w:rsid w:val="00C72833"/>
    <w:rsid w:val="00C769B5"/>
    <w:rsid w:val="00C80F1D"/>
    <w:rsid w:val="00C91962"/>
    <w:rsid w:val="00C92BE3"/>
    <w:rsid w:val="00C93F40"/>
    <w:rsid w:val="00CA3D0C"/>
    <w:rsid w:val="00D57972"/>
    <w:rsid w:val="00D675A9"/>
    <w:rsid w:val="00D738D6"/>
    <w:rsid w:val="00D73D2D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152F4"/>
    <w:rsid w:val="00F22EC7"/>
    <w:rsid w:val="00F325C8"/>
    <w:rsid w:val="00F40A9E"/>
    <w:rsid w:val="00F653B8"/>
    <w:rsid w:val="00F9008D"/>
    <w:rsid w:val="00FA1266"/>
    <w:rsid w:val="00FA1C99"/>
    <w:rsid w:val="00FC1192"/>
    <w:rsid w:val="00FE1CF1"/>
    <w:rsid w:val="00FF17C1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E1CF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A43D0-6779-4C38-A67F-54DE62CE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S1-222030r8</cp:lastModifiedBy>
  <cp:revision>2</cp:revision>
  <cp:lastPrinted>2019-02-25T14:05:00Z</cp:lastPrinted>
  <dcterms:created xsi:type="dcterms:W3CDTF">2022-08-31T13:04:00Z</dcterms:created>
  <dcterms:modified xsi:type="dcterms:W3CDTF">2022-08-31T13:04:00Z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