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08092887" w:rsidR="008D05CF" w:rsidRPr="00774C21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sz w:val="24"/>
          <w:szCs w:val="24"/>
          <w:lang w:eastAsia="ja-JP"/>
        </w:rPr>
      </w:pP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3GPP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TSG SA 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WG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proofErr w:type="spellEnd"/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A78BE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EB21F3">
        <w:rPr>
          <w:rFonts w:ascii="Arial" w:eastAsia="MS Mincho" w:hAnsi="Arial" w:cs="Arial"/>
          <w:b/>
          <w:sz w:val="24"/>
          <w:szCs w:val="24"/>
          <w:lang w:eastAsia="ja-JP"/>
        </w:rPr>
        <w:t>03</w:t>
      </w:r>
      <w:r w:rsidR="002D7991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ins w:id="0" w:author="S1-222030r1" w:date="2022-08-23T12:43:00Z">
        <w:r w:rsidR="00B04D1F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1" w:author="S1-222030r6" w:date="2022-08-25T18:53:00Z">
        <w:r w:rsidR="004A435E">
          <w:rPr>
            <w:rFonts w:ascii="Arial" w:eastAsia="MS Mincho" w:hAnsi="Arial" w:cs="Arial"/>
            <w:b/>
            <w:sz w:val="24"/>
            <w:szCs w:val="24"/>
            <w:lang w:eastAsia="ja-JP"/>
          </w:rPr>
          <w:t>6</w:t>
        </w:r>
      </w:ins>
    </w:p>
    <w:p w14:paraId="37928451" w14:textId="0EACE2DD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proofErr w:type="spellStart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A78BE">
        <w:rPr>
          <w:rFonts w:ascii="Arial" w:eastAsia="MS Mincho" w:hAnsi="Arial" w:cs="Arial"/>
          <w:i/>
          <w:sz w:val="24"/>
          <w:szCs w:val="24"/>
          <w:lang w:eastAsia="ja-JP"/>
        </w:rPr>
        <w:t>2zzz</w:t>
      </w:r>
      <w:proofErr w:type="spellEnd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A9FB53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A78BE">
        <w:rPr>
          <w:rFonts w:ascii="Arial" w:hAnsi="Arial" w:cs="Arial"/>
          <w:b/>
          <w:bCs/>
        </w:rPr>
        <w:t>Samsung</w:t>
      </w:r>
      <w:ins w:id="2" w:author="S1-222030r4" w:date="2022-08-25T12:32:00Z">
        <w:r w:rsidR="006C4620">
          <w:rPr>
            <w:rFonts w:ascii="Arial" w:hAnsi="Arial" w:cs="Arial"/>
            <w:b/>
            <w:bCs/>
          </w:rPr>
          <w:t>, Intel</w:t>
        </w:r>
      </w:ins>
    </w:p>
    <w:p w14:paraId="4711311D" w14:textId="172F651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A0048E">
        <w:rPr>
          <w:rFonts w:ascii="Arial" w:hAnsi="Arial" w:cs="Arial"/>
          <w:b/>
          <w:bCs/>
        </w:rPr>
        <w:t xml:space="preserve">22.837 </w:t>
      </w:r>
      <w:proofErr w:type="spellStart"/>
      <w:r w:rsidR="00A0048E">
        <w:rPr>
          <w:rFonts w:ascii="Arial" w:hAnsi="Arial" w:cs="Arial"/>
          <w:b/>
          <w:bCs/>
        </w:rPr>
        <w:t>pCR</w:t>
      </w:r>
      <w:proofErr w:type="spellEnd"/>
      <w:r w:rsidR="00A0048E">
        <w:rPr>
          <w:rFonts w:ascii="Arial" w:hAnsi="Arial" w:cs="Arial"/>
          <w:b/>
          <w:bCs/>
        </w:rPr>
        <w:t xml:space="preserve"> - Transparent Sensing Use Case</w:t>
      </w:r>
    </w:p>
    <w:p w14:paraId="7996084A" w14:textId="5E949AA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3GPP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TR</w:t>
      </w:r>
      <w:proofErr w:type="spellEnd"/>
      <w:r>
        <w:rPr>
          <w:rFonts w:ascii="Arial" w:hAnsi="Arial" w:cs="Arial"/>
          <w:b/>
          <w:bCs/>
        </w:rPr>
        <w:t xml:space="preserve"> </w:t>
      </w:r>
      <w:r w:rsidR="008A78BE">
        <w:rPr>
          <w:rFonts w:ascii="Arial" w:hAnsi="Arial" w:cs="Arial"/>
          <w:b/>
          <w:bCs/>
        </w:rPr>
        <w:t>22.8</w:t>
      </w:r>
      <w:r w:rsidR="0085652F">
        <w:rPr>
          <w:rFonts w:ascii="Arial" w:hAnsi="Arial" w:cs="Arial"/>
          <w:b/>
          <w:bCs/>
        </w:rPr>
        <w:t>37</w:t>
      </w:r>
      <w:r w:rsidR="008A78BE">
        <w:rPr>
          <w:rFonts w:ascii="Arial" w:hAnsi="Arial" w:cs="Arial"/>
          <w:b/>
          <w:bCs/>
        </w:rPr>
        <w:t>-010</w:t>
      </w:r>
    </w:p>
    <w:p w14:paraId="0BC8E829" w14:textId="7523BFB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2191B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6EFD7E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A78BE">
        <w:rPr>
          <w:rFonts w:ascii="Arial" w:hAnsi="Arial" w:cs="Arial"/>
          <w:b/>
          <w:bCs/>
        </w:rPr>
        <w:t>Erik Guttman</w:t>
      </w:r>
    </w:p>
    <w:p w14:paraId="2A39738F" w14:textId="2E282083" w:rsidR="008A78BE" w:rsidRPr="00C524DD" w:rsidRDefault="008A78BE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erik.guttman@samsung.com</w:t>
      </w:r>
      <w:proofErr w:type="spellEnd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E9CDAF4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ED7452">
        <w:rPr>
          <w:rFonts w:ascii="Arial" w:eastAsia="Calibri" w:hAnsi="Arial" w:cs="Arial"/>
          <w:i/>
          <w:sz w:val="22"/>
          <w:szCs w:val="22"/>
        </w:rPr>
        <w:t xml:space="preserve">Introduces a use case to </w:t>
      </w:r>
      <w:proofErr w:type="spellStart"/>
      <w:r w:rsidR="00ED7452">
        <w:rPr>
          <w:rFonts w:ascii="Arial" w:eastAsia="Calibri" w:hAnsi="Arial" w:cs="Arial"/>
          <w:i/>
          <w:sz w:val="22"/>
          <w:szCs w:val="22"/>
        </w:rPr>
        <w:t>TR</w:t>
      </w:r>
      <w:proofErr w:type="spellEnd"/>
      <w:r w:rsidR="00ED7452">
        <w:rPr>
          <w:rFonts w:ascii="Arial" w:eastAsia="Calibri" w:hAnsi="Arial" w:cs="Arial"/>
          <w:i/>
          <w:sz w:val="22"/>
          <w:szCs w:val="22"/>
        </w:rPr>
        <w:t xml:space="preserve"> 22.837 for sensing that is received by the </w:t>
      </w:r>
      <w:proofErr w:type="spellStart"/>
      <w:r w:rsidR="00ED7452">
        <w:rPr>
          <w:rFonts w:ascii="Arial" w:eastAsia="Calibri" w:hAnsi="Arial" w:cs="Arial"/>
          <w:i/>
          <w:sz w:val="22"/>
          <w:szCs w:val="22"/>
        </w:rPr>
        <w:t>5GS</w:t>
      </w:r>
      <w:proofErr w:type="spellEnd"/>
      <w:r w:rsidR="00ED7452">
        <w:rPr>
          <w:rFonts w:ascii="Arial" w:eastAsia="Calibri" w:hAnsi="Arial" w:cs="Arial"/>
          <w:i/>
          <w:sz w:val="22"/>
          <w:szCs w:val="22"/>
        </w:rPr>
        <w:t xml:space="preserve"> itself.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8C270F2" w14:textId="662317C3" w:rsidR="00BD037F" w:rsidRPr="0009108F" w:rsidRDefault="00FF35A3" w:rsidP="0009108F">
      <w:pPr>
        <w:rPr>
          <w:noProof/>
        </w:rPr>
      </w:pPr>
      <w:r>
        <w:rPr>
          <w:noProof/>
        </w:rPr>
        <w:t xml:space="preserve">By </w:t>
      </w:r>
      <w:r w:rsidRPr="00FF35A3">
        <w:rPr>
          <w:b/>
          <w:noProof/>
        </w:rPr>
        <w:t>o</w:t>
      </w:r>
      <w:r w:rsidR="00BD037F" w:rsidRPr="00FF35A3">
        <w:rPr>
          <w:b/>
          <w:noProof/>
        </w:rPr>
        <w:t xml:space="preserve">paque </w:t>
      </w:r>
      <w:r w:rsidRPr="00FF35A3">
        <w:rPr>
          <w:b/>
          <w:noProof/>
        </w:rPr>
        <w:t>s</w:t>
      </w:r>
      <w:r w:rsidR="00BD037F" w:rsidRPr="00FF35A3">
        <w:rPr>
          <w:b/>
          <w:noProof/>
        </w:rPr>
        <w:t>ensing</w:t>
      </w:r>
      <w:r>
        <w:rPr>
          <w:noProof/>
        </w:rPr>
        <w:t xml:space="preserve"> we describe</w:t>
      </w:r>
      <w:r w:rsidR="00BD037F">
        <w:rPr>
          <w:noProof/>
        </w:rPr>
        <w:t xml:space="preserve"> sensing data sent 'over the top' such that the 3GPP system is unaware of the information in the communication</w:t>
      </w:r>
      <w:r>
        <w:rPr>
          <w:noProof/>
        </w:rPr>
        <w:t xml:space="preserve">. </w:t>
      </w:r>
      <w:r w:rsidR="00BD037F" w:rsidRPr="00FF35A3">
        <w:rPr>
          <w:b/>
          <w:noProof/>
        </w:rPr>
        <w:t>Transparent Sensing</w:t>
      </w:r>
      <w:r>
        <w:rPr>
          <w:noProof/>
        </w:rPr>
        <w:t xml:space="preserve"> is by contrast</w:t>
      </w:r>
      <w:r w:rsidR="00BD037F">
        <w:rPr>
          <w:noProof/>
        </w:rPr>
        <w:t xml:space="preserve"> sensing data such that the 3GPP system is aware of the content in the communication</w:t>
      </w:r>
      <w:r>
        <w:rPr>
          <w:noProof/>
        </w:rPr>
        <w:t>. In l</w:t>
      </w:r>
      <w:r w:rsidR="00BD037F">
        <w:rPr>
          <w:noProof/>
        </w:rPr>
        <w:t xml:space="preserve">ocation </w:t>
      </w:r>
      <w:r>
        <w:rPr>
          <w:noProof/>
        </w:rPr>
        <w:t xml:space="preserve">services, transparent sensing is the essential enabler for the service. This use case generalizes this concept to support transparent sensing to support diverse 3GPP services. One such service is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644EFAC" w:rsidR="0009108F" w:rsidRPr="008A5E86" w:rsidRDefault="00BD037F" w:rsidP="0009108F">
      <w:pPr>
        <w:rPr>
          <w:noProof/>
          <w:lang w:val="en-US"/>
        </w:rPr>
      </w:pPr>
      <w:r>
        <w:rPr>
          <w:noProof/>
          <w:lang w:val="en-US"/>
        </w:rPr>
        <w:t>Use case to consider the possibility of transparent sensing and the value possible through service enablers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5C99AC0D" w:rsidR="0009108F" w:rsidRDefault="0009108F" w:rsidP="0009108F">
      <w:pPr>
        <w:pStyle w:val="CRCoverPage"/>
        <w:rPr>
          <w:ins w:id="3" w:author="S1-222030r1" w:date="2022-08-23T12:43:00Z"/>
          <w:b/>
          <w:noProof/>
        </w:rPr>
      </w:pPr>
      <w:r w:rsidRPr="0009108F">
        <w:rPr>
          <w:b/>
          <w:noProof/>
        </w:rPr>
        <w:t>4. Proposal</w:t>
      </w:r>
    </w:p>
    <w:p w14:paraId="0E6A632A" w14:textId="4477D734" w:rsidR="00B04D1F" w:rsidRDefault="00B04D1F" w:rsidP="00B04D1F">
      <w:pPr>
        <w:rPr>
          <w:ins w:id="4" w:author="S1-222030r2" w:date="2022-08-24T14:47:00Z"/>
        </w:rPr>
      </w:pPr>
      <w:ins w:id="5" w:author="S1-222030r1" w:date="2022-08-23T12:43:00Z">
        <w:r>
          <w:t>r1</w:t>
        </w:r>
        <w:r>
          <w:tab/>
        </w:r>
        <w:r>
          <w:tab/>
          <w:t>adds NR sensing to the use case, following comments by Alice.</w:t>
        </w:r>
      </w:ins>
      <w:ins w:id="6" w:author="S1-222030r1" w:date="2022-08-23T12:53:00Z">
        <w:r>
          <w:t xml:space="preserve"> Correct</w:t>
        </w:r>
        <w:r w:rsidR="00502AF5">
          <w:t xml:space="preserve">s the style of the </w:t>
        </w:r>
        <w:proofErr w:type="spellStart"/>
        <w:r w:rsidR="00502AF5">
          <w:t>EN</w:t>
        </w:r>
        <w:proofErr w:type="spellEnd"/>
        <w:r w:rsidR="00502AF5">
          <w:t>, spelling, grammar.</w:t>
        </w:r>
      </w:ins>
    </w:p>
    <w:p w14:paraId="4487BA56" w14:textId="02349F8F" w:rsidR="00EF3B1F" w:rsidRDefault="00EF3B1F" w:rsidP="00B04D1F">
      <w:pPr>
        <w:rPr>
          <w:ins w:id="7" w:author="S1-222030r2" w:date="2022-08-24T14:47:00Z"/>
        </w:rPr>
      </w:pPr>
      <w:ins w:id="8" w:author="S1-222030r2" w:date="2022-08-24T14:47:00Z">
        <w:r>
          <w:t>r2</w:t>
        </w:r>
        <w:r>
          <w:tab/>
        </w:r>
        <w:r>
          <w:tab/>
          <w:t xml:space="preserve">includes changes as discussed on the CC on 23.08.22 for </w:t>
        </w:r>
        <w:proofErr w:type="spellStart"/>
        <w:r>
          <w:t>FS_Sensing</w:t>
        </w:r>
        <w:proofErr w:type="spellEnd"/>
      </w:ins>
    </w:p>
    <w:p w14:paraId="45A2FB41" w14:textId="77777777" w:rsidR="00EF3B1F" w:rsidRDefault="00EF3B1F" w:rsidP="00EF3B1F">
      <w:pPr>
        <w:rPr>
          <w:ins w:id="9" w:author="S1-222030r2" w:date="2022-08-24T14:48:00Z"/>
        </w:rPr>
      </w:pPr>
      <w:ins w:id="10" w:author="S1-222030r2" w:date="2022-08-24T14:48:00Z">
        <w:r>
          <w:t>1/ remove the definition of opaque sensing</w:t>
        </w:r>
      </w:ins>
    </w:p>
    <w:p w14:paraId="188DBD17" w14:textId="77777777" w:rsidR="00EF3B1F" w:rsidRDefault="00EF3B1F" w:rsidP="00EF3B1F">
      <w:pPr>
        <w:rPr>
          <w:ins w:id="11" w:author="S1-222030r2" w:date="2022-08-24T14:48:00Z"/>
        </w:rPr>
      </w:pPr>
      <w:ins w:id="12" w:author="S1-222030r2" w:date="2022-08-24T14:48:00Z">
        <w:r>
          <w:t>2/ align the terminology with ‘sensor measurement’ and ‘sensor result’</w:t>
        </w:r>
      </w:ins>
    </w:p>
    <w:p w14:paraId="109BD1FB" w14:textId="77777777" w:rsidR="00EF3B1F" w:rsidRDefault="00EF3B1F" w:rsidP="00EF3B1F">
      <w:pPr>
        <w:rPr>
          <w:ins w:id="13" w:author="S1-222030r2" w:date="2022-08-24T14:48:00Z"/>
        </w:rPr>
      </w:pPr>
      <w:ins w:id="14" w:author="S1-222030r2" w:date="2022-08-24T14:48:00Z">
        <w:r>
          <w:t>3/ update the title to be ‘Use Case on…’</w:t>
        </w:r>
      </w:ins>
    </w:p>
    <w:p w14:paraId="37D9EFE4" w14:textId="78B0BC18" w:rsidR="00EF3B1F" w:rsidRDefault="00EF3B1F" w:rsidP="00EF3B1F">
      <w:pPr>
        <w:rPr>
          <w:ins w:id="15" w:author="S1-222030r3" w:date="2022-08-25T12:23:00Z"/>
        </w:rPr>
      </w:pPr>
      <w:ins w:id="16" w:author="S1-222030r2" w:date="2022-08-24T14:48:00Z">
        <w:r>
          <w:t xml:space="preserve">4/ add an </w:t>
        </w:r>
        <w:proofErr w:type="spellStart"/>
        <w:r>
          <w:t>EN</w:t>
        </w:r>
        <w:proofErr w:type="spellEnd"/>
        <w:r>
          <w:t xml:space="preserve"> for the requirement for text on ‘surfaces’</w:t>
        </w:r>
      </w:ins>
    </w:p>
    <w:p w14:paraId="3C3ACA5C" w14:textId="6B3B1494" w:rsidR="006C4620" w:rsidRDefault="006C4620" w:rsidP="006C4620">
      <w:pPr>
        <w:rPr>
          <w:ins w:id="17" w:author="S1-222030r4" w:date="2022-08-25T12:29:00Z"/>
        </w:rPr>
      </w:pPr>
      <w:proofErr w:type="spellStart"/>
      <w:ins w:id="18" w:author="S1-222030r4" w:date="2022-08-25T12:29:00Z">
        <w:r>
          <w:t>r</w:t>
        </w:r>
      </w:ins>
      <w:ins w:id="19" w:author="S1-222030r4" w:date="2022-08-25T12:33:00Z">
        <w:r>
          <w:t>4</w:t>
        </w:r>
      </w:ins>
      <w:proofErr w:type="spellEnd"/>
      <w:ins w:id="20" w:author="S1-222030r4" w:date="2022-08-25T12:29:00Z">
        <w:r>
          <w:tab/>
        </w:r>
        <w:r>
          <w:tab/>
          <w:t>includes changes requested</w:t>
        </w:r>
      </w:ins>
    </w:p>
    <w:p w14:paraId="36721200" w14:textId="77777777" w:rsidR="006C4620" w:rsidRDefault="006C4620" w:rsidP="006C4620">
      <w:pPr>
        <w:rPr>
          <w:ins w:id="21" w:author="S1-222030r4" w:date="2022-08-25T12:29:00Z"/>
        </w:rPr>
      </w:pPr>
      <w:ins w:id="22" w:author="S1-222030r4" w:date="2022-08-25T12:29:00Z">
        <w:r>
          <w:t>1/</w:t>
        </w:r>
        <w:r>
          <w:tab/>
        </w:r>
        <w:r>
          <w:tab/>
          <w:t>[Philips]</w:t>
        </w:r>
        <w:r>
          <w:tab/>
        </w:r>
        <w:r>
          <w:tab/>
        </w:r>
        <w:r>
          <w:tab/>
        </w:r>
        <w:r>
          <w:tab/>
          <w:t xml:space="preserve">Add an </w:t>
        </w:r>
        <w:proofErr w:type="spellStart"/>
        <w:r>
          <w:t>EN</w:t>
        </w:r>
        <w:proofErr w:type="spellEnd"/>
        <w:r>
          <w:t xml:space="preserve"> to </w:t>
        </w:r>
        <w:proofErr w:type="spellStart"/>
        <w:r>
          <w:t>5.Q.3</w:t>
        </w:r>
        <w:proofErr w:type="spellEnd"/>
        <w:r>
          <w:t xml:space="preserve"> to add details</w:t>
        </w:r>
      </w:ins>
    </w:p>
    <w:p w14:paraId="51295707" w14:textId="77777777" w:rsidR="006C4620" w:rsidRDefault="006C4620" w:rsidP="006C4620">
      <w:pPr>
        <w:rPr>
          <w:ins w:id="23" w:author="S1-222030r4" w:date="2022-08-25T12:29:00Z"/>
        </w:rPr>
      </w:pPr>
      <w:ins w:id="24" w:author="S1-222030r4" w:date="2022-08-25T12:29:00Z">
        <w:r>
          <w:t>2/</w:t>
        </w:r>
        <w:r>
          <w:tab/>
        </w:r>
        <w:r>
          <w:tab/>
          <w:t>[Philips]</w:t>
        </w:r>
        <w:r>
          <w:tab/>
        </w:r>
        <w:r>
          <w:tab/>
        </w:r>
        <w:r>
          <w:tab/>
        </w:r>
        <w:r>
          <w:tab/>
          <w:t xml:space="preserve">Add an </w:t>
        </w:r>
        <w:proofErr w:type="spellStart"/>
        <w:r>
          <w:t>EN</w:t>
        </w:r>
        <w:proofErr w:type="spellEnd"/>
        <w:r>
          <w:t xml:space="preserve"> to </w:t>
        </w:r>
        <w:proofErr w:type="spellStart"/>
        <w:r>
          <w:t>5.Q.6</w:t>
        </w:r>
        <w:proofErr w:type="spellEnd"/>
        <w:r>
          <w:t xml:space="preserve"> to add question whether explicit requirements are needed</w:t>
        </w:r>
      </w:ins>
    </w:p>
    <w:p w14:paraId="39FC76E5" w14:textId="427D4507" w:rsidR="006C4620" w:rsidRDefault="006C4620" w:rsidP="006C4620">
      <w:pPr>
        <w:rPr>
          <w:ins w:id="25" w:author="S1-222030r4" w:date="2022-08-25T12:48:00Z"/>
        </w:rPr>
      </w:pPr>
      <w:ins w:id="26" w:author="S1-222030r4" w:date="2022-08-25T12:29:00Z">
        <w:r>
          <w:t>3/</w:t>
        </w:r>
        <w:r>
          <w:tab/>
        </w:r>
        <w:r>
          <w:tab/>
          <w:t>[Intel]</w:t>
        </w:r>
      </w:ins>
      <w:ins w:id="27" w:author="S1-222030r4" w:date="2022-08-25T12:34:00Z">
        <w:r w:rsidR="00FE1CF1">
          <w:tab/>
        </w:r>
        <w:r w:rsidR="00FE1CF1">
          <w:tab/>
        </w:r>
        <w:r w:rsidR="00FE1CF1">
          <w:tab/>
        </w:r>
        <w:r w:rsidR="00FE1CF1">
          <w:tab/>
        </w:r>
        <w:r w:rsidR="00FE1CF1">
          <w:tab/>
          <w:t>Integrates material from Intel's proposal (</w:t>
        </w:r>
        <w:proofErr w:type="spellStart"/>
        <w:r w:rsidR="00FE1CF1">
          <w:t>r3</w:t>
        </w:r>
        <w:proofErr w:type="spellEnd"/>
        <w:r w:rsidR="00FE1CF1">
          <w:t>, submitted by Intel...)</w:t>
        </w:r>
      </w:ins>
      <w:ins w:id="28" w:author="S1-222030r4" w:date="2022-08-25T12:49:00Z">
        <w:r w:rsidR="00632C09">
          <w:br/>
        </w:r>
        <w:r w:rsidR="00632C09">
          <w:tab/>
        </w:r>
        <w:r w:rsidR="00632C09">
          <w:tab/>
        </w:r>
        <w:r w:rsidR="00632C09">
          <w:tab/>
        </w:r>
        <w:r w:rsidR="00632C09">
          <w:tab/>
        </w:r>
        <w:r w:rsidR="00632C09">
          <w:tab/>
        </w:r>
        <w:r w:rsidR="00632C09">
          <w:tab/>
        </w:r>
        <w:r w:rsidR="00632C09">
          <w:tab/>
        </w:r>
        <w:r w:rsidR="00632C09">
          <w:tab/>
          <w:t xml:space="preserve">Thanks for the great material merged in from </w:t>
        </w:r>
        <w:proofErr w:type="spellStart"/>
        <w:r w:rsidR="00632C09">
          <w:t>S1</w:t>
        </w:r>
        <w:proofErr w:type="spellEnd"/>
        <w:r w:rsidR="00632C09">
          <w:t>-22</w:t>
        </w:r>
      </w:ins>
      <w:ins w:id="29" w:author="S1-222030r4" w:date="2022-08-25T12:50:00Z">
        <w:r w:rsidR="00632C09">
          <w:t>2250.</w:t>
        </w:r>
      </w:ins>
    </w:p>
    <w:p w14:paraId="47016027" w14:textId="7935D254" w:rsidR="00632C09" w:rsidRDefault="00632C09" w:rsidP="006C4620">
      <w:pPr>
        <w:rPr>
          <w:ins w:id="30" w:author="S1-222030r4" w:date="2022-08-25T12:48:00Z"/>
        </w:rPr>
      </w:pPr>
      <w:ins w:id="31" w:author="S1-222030r4" w:date="2022-08-25T12:48:00Z">
        <w:r>
          <w:tab/>
          <w:t>- new references</w:t>
        </w:r>
      </w:ins>
    </w:p>
    <w:p w14:paraId="20D2CDEA" w14:textId="7502274B" w:rsidR="00632C09" w:rsidRDefault="00632C09" w:rsidP="006C4620">
      <w:pPr>
        <w:rPr>
          <w:ins w:id="32" w:author="S1-222030r4" w:date="2022-08-25T12:48:00Z"/>
        </w:rPr>
      </w:pPr>
      <w:ins w:id="33" w:author="S1-222030r4" w:date="2022-08-25T12:48:00Z">
        <w:r>
          <w:tab/>
          <w:t>- additional description</w:t>
        </w:r>
      </w:ins>
    </w:p>
    <w:p w14:paraId="6EAA53FE" w14:textId="7FC0F833" w:rsidR="00632C09" w:rsidRDefault="00632C09" w:rsidP="006C4620">
      <w:pPr>
        <w:rPr>
          <w:ins w:id="34" w:author="S1-222030r4" w:date="2022-08-25T12:48:00Z"/>
        </w:rPr>
      </w:pPr>
      <w:ins w:id="35" w:author="S1-222030r4" w:date="2022-08-25T12:48:00Z">
        <w:r>
          <w:tab/>
          <w:t>- improved preconditions</w:t>
        </w:r>
      </w:ins>
    </w:p>
    <w:p w14:paraId="28FEBE9B" w14:textId="2131D270" w:rsidR="00632C09" w:rsidRDefault="00632C09" w:rsidP="006C4620">
      <w:pPr>
        <w:rPr>
          <w:ins w:id="36" w:author="S1-222030r4" w:date="2022-08-25T12:49:00Z"/>
        </w:rPr>
      </w:pPr>
      <w:ins w:id="37" w:author="S1-222030r4" w:date="2022-08-25T12:49:00Z">
        <w:r>
          <w:tab/>
          <w:t>- improved service flow</w:t>
        </w:r>
      </w:ins>
    </w:p>
    <w:p w14:paraId="0F62E928" w14:textId="3F7480DE" w:rsidR="00632C09" w:rsidRDefault="00632C09" w:rsidP="006C4620">
      <w:pPr>
        <w:rPr>
          <w:ins w:id="38" w:author="S1-222030r4" w:date="2022-08-25T12:49:00Z"/>
        </w:rPr>
      </w:pPr>
      <w:ins w:id="39" w:author="S1-222030r4" w:date="2022-08-25T12:49:00Z">
        <w:r>
          <w:tab/>
          <w:t>- new text on 'supported standards'</w:t>
        </w:r>
      </w:ins>
    </w:p>
    <w:p w14:paraId="73809D36" w14:textId="6799D168" w:rsidR="00632C09" w:rsidRDefault="00632C09" w:rsidP="006C4620">
      <w:pPr>
        <w:rPr>
          <w:ins w:id="40" w:author="S1-222030r4" w:date="2022-08-25T12:29:00Z"/>
        </w:rPr>
      </w:pPr>
      <w:ins w:id="41" w:author="S1-222030r4" w:date="2022-08-25T12:49:00Z">
        <w:r>
          <w:tab/>
          <w:t>- additional text for requirements</w:t>
        </w:r>
      </w:ins>
    </w:p>
    <w:p w14:paraId="2569F062" w14:textId="13B4A679" w:rsidR="006C4620" w:rsidRDefault="006C4620" w:rsidP="006C4620">
      <w:pPr>
        <w:rPr>
          <w:ins w:id="42" w:author="S1-222030r5" w:date="2022-08-25T18:47:00Z"/>
        </w:rPr>
      </w:pPr>
      <w:ins w:id="43" w:author="S1-222030r4" w:date="2022-08-25T12:29:00Z">
        <w:r>
          <w:lastRenderedPageBreak/>
          <w:t>4/</w:t>
        </w:r>
        <w:r>
          <w:tab/>
        </w:r>
        <w:r>
          <w:tab/>
          <w:t>[Deutsche Telekom]</w:t>
        </w:r>
      </w:ins>
      <w:ins w:id="44" w:author="S1-222030r4" w:date="2022-08-25T12:38:00Z">
        <w:r w:rsidR="00FE1CF1">
          <w:tab/>
          <w:t xml:space="preserve">The NR sensing is now aligned with other Sensing proposals </w:t>
        </w:r>
      </w:ins>
      <w:ins w:id="45" w:author="S1-222030r4" w:date="2022-08-25T12:50:00Z">
        <w:r w:rsidR="00C769B5">
          <w:t>terminology.</w:t>
        </w:r>
      </w:ins>
    </w:p>
    <w:p w14:paraId="14632409" w14:textId="71DCBB8E" w:rsidR="001355B1" w:rsidRDefault="001355B1" w:rsidP="006C4620">
      <w:pPr>
        <w:rPr>
          <w:ins w:id="46" w:author="S1-222030r6" w:date="2022-08-25T18:53:00Z"/>
        </w:rPr>
      </w:pPr>
      <w:proofErr w:type="spellStart"/>
      <w:ins w:id="47" w:author="S1-222030r5" w:date="2022-08-25T18:47:00Z">
        <w:r>
          <w:t>r5</w:t>
        </w:r>
        <w:proofErr w:type="spellEnd"/>
        <w:r>
          <w:tab/>
        </w:r>
      </w:ins>
      <w:ins w:id="48" w:author="S1-222030r5" w:date="2022-08-25T18:48:00Z">
        <w:r>
          <w:tab/>
        </w:r>
      </w:ins>
      <w:ins w:id="49" w:author="S1-222030r5" w:date="2022-08-25T18:56:00Z">
        <w:r w:rsidR="004A435E">
          <w:t xml:space="preserve">[Philips] </w:t>
        </w:r>
      </w:ins>
      <w:ins w:id="50" w:author="S1-222030r5" w:date="2022-08-25T18:48:00Z">
        <w:r>
          <w:t xml:space="preserve">includes the editor's note to </w:t>
        </w:r>
        <w:proofErr w:type="spellStart"/>
        <w:r>
          <w:t>Q.3</w:t>
        </w:r>
        <w:proofErr w:type="spellEnd"/>
        <w:r>
          <w:t xml:space="preserve">. </w:t>
        </w:r>
      </w:ins>
      <w:ins w:id="51" w:author="S1-222030r5" w:date="2022-08-25T18:56:00Z">
        <w:r w:rsidR="004A435E">
          <w:br/>
        </w:r>
        <w:r w:rsidR="004A435E">
          <w:tab/>
        </w:r>
        <w:r w:rsidR="004A435E">
          <w:tab/>
        </w:r>
      </w:ins>
      <w:ins w:id="52" w:author="S1-222030r5" w:date="2022-08-25T18:48:00Z">
        <w:r>
          <w:t>Sorry</w:t>
        </w:r>
      </w:ins>
      <w:ins w:id="53" w:author="S1-222030r5" w:date="2022-08-25T18:56:00Z">
        <w:r w:rsidR="004A435E">
          <w:t xml:space="preserve"> Walter,</w:t>
        </w:r>
      </w:ins>
      <w:ins w:id="54" w:author="S1-222030r5" w:date="2022-08-25T18:48:00Z">
        <w:r>
          <w:t xml:space="preserve"> I missed this the first time! I </w:t>
        </w:r>
      </w:ins>
      <w:ins w:id="55" w:author="S1-222030r5" w:date="2022-08-25T18:56:00Z">
        <w:r w:rsidR="004A435E">
          <w:t>added</w:t>
        </w:r>
      </w:ins>
      <w:ins w:id="56" w:author="S1-222030r5" w:date="2022-08-25T18:48:00Z">
        <w:r>
          <w:t xml:space="preserve"> it and then </w:t>
        </w:r>
      </w:ins>
      <w:ins w:id="57" w:author="S1-222030r5" w:date="2022-08-25T18:56:00Z">
        <w:r w:rsidR="004A435E">
          <w:t xml:space="preserve">somehow </w:t>
        </w:r>
      </w:ins>
      <w:bookmarkStart w:id="58" w:name="_GoBack"/>
      <w:bookmarkEnd w:id="58"/>
      <w:ins w:id="59" w:author="S1-222030r5" w:date="2022-08-25T18:48:00Z">
        <w:r>
          <w:t>lost it...</w:t>
        </w:r>
      </w:ins>
    </w:p>
    <w:p w14:paraId="4299A432" w14:textId="65107599" w:rsidR="004A435E" w:rsidRPr="00B04D1F" w:rsidRDefault="004A435E" w:rsidP="006C4620">
      <w:pPr>
        <w:rPr>
          <w:ins w:id="60" w:author="S1-222030r4" w:date="2022-08-25T12:29:00Z"/>
        </w:rPr>
      </w:pPr>
      <w:proofErr w:type="spellStart"/>
      <w:ins w:id="61" w:author="S1-222030r6" w:date="2022-08-25T18:53:00Z">
        <w:r>
          <w:t>r6</w:t>
        </w:r>
        <w:proofErr w:type="spellEnd"/>
        <w:r>
          <w:tab/>
        </w:r>
        <w:r>
          <w:tab/>
        </w:r>
      </w:ins>
      <w:ins w:id="62" w:author="S1-222030r6" w:date="2022-08-25T18:55:00Z">
        <w:r>
          <w:t>[</w:t>
        </w:r>
        <w:proofErr w:type="spellStart"/>
        <w:r>
          <w:t>ZTE</w:t>
        </w:r>
        <w:proofErr w:type="spellEnd"/>
        <w:r>
          <w:t xml:space="preserve">] </w:t>
        </w:r>
      </w:ins>
      <w:ins w:id="63" w:author="S1-222030r6" w:date="2022-08-25T18:54:00Z">
        <w:r>
          <w:t xml:space="preserve">use correct terminology </w:t>
        </w:r>
      </w:ins>
    </w:p>
    <w:p w14:paraId="6E70F031" w14:textId="03C36E4E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FF35A3">
        <w:rPr>
          <w:noProof/>
          <w:lang w:val="en-US"/>
        </w:rPr>
        <w:t>TR 22.837 v010.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2A268019" w14:textId="77777777" w:rsidR="00742809" w:rsidRPr="0050773A" w:rsidRDefault="00742809" w:rsidP="00742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 w:cs="Arial"/>
          <w:noProof/>
          <w:color w:val="0000FF"/>
          <w:sz w:val="28"/>
          <w:szCs w:val="28"/>
        </w:rPr>
      </w:pPr>
      <w:bookmarkStart w:id="64" w:name="_Toc104210757"/>
      <w:bookmarkStart w:id="65" w:name="_Toc104210759"/>
      <w:r w:rsidRPr="0050773A">
        <w:rPr>
          <w:rFonts w:ascii="Arial Black" w:hAnsi="Arial Black" w:cs="Arial"/>
          <w:noProof/>
          <w:color w:val="0000FF"/>
          <w:sz w:val="28"/>
          <w:szCs w:val="28"/>
        </w:rPr>
        <w:t>First Change</w:t>
      </w:r>
    </w:p>
    <w:p w14:paraId="40E461A8" w14:textId="77777777" w:rsidR="00723A3F" w:rsidRPr="004D3578" w:rsidRDefault="00723A3F" w:rsidP="00723A3F">
      <w:pPr>
        <w:pStyle w:val="Heading1"/>
      </w:pPr>
      <w:r w:rsidRPr="004D3578">
        <w:t>2</w:t>
      </w:r>
      <w:r w:rsidRPr="004D3578">
        <w:tab/>
        <w:t>References</w:t>
      </w:r>
      <w:bookmarkEnd w:id="64"/>
    </w:p>
    <w:p w14:paraId="14832E85" w14:textId="77777777" w:rsidR="00723A3F" w:rsidRPr="004D3578" w:rsidRDefault="00723A3F" w:rsidP="00723A3F">
      <w:r w:rsidRPr="004D3578">
        <w:t>The following documents contain provisions which, through reference in this text, constitute provisions of the present document.</w:t>
      </w:r>
    </w:p>
    <w:p w14:paraId="079C588C" w14:textId="77777777" w:rsidR="00723A3F" w:rsidRPr="004D3578" w:rsidRDefault="00723A3F" w:rsidP="00723A3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3FD9721" w14:textId="77777777" w:rsidR="00723A3F" w:rsidRPr="004D3578" w:rsidRDefault="00723A3F" w:rsidP="00723A3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29B7D2C" w14:textId="77777777" w:rsidR="00723A3F" w:rsidRPr="004D3578" w:rsidRDefault="00723A3F" w:rsidP="00723A3F">
      <w:pPr>
        <w:pStyle w:val="B1"/>
      </w:pPr>
      <w:r>
        <w:t>-</w:t>
      </w:r>
      <w:r>
        <w:tab/>
      </w:r>
      <w:r w:rsidRPr="004D3578">
        <w:t xml:space="preserve">For a non-specific reference, the latest version applies. In the case of a reference to a </w:t>
      </w:r>
      <w:proofErr w:type="spellStart"/>
      <w:r w:rsidRPr="004D3578">
        <w:t>3GPP</w:t>
      </w:r>
      <w:proofErr w:type="spellEnd"/>
      <w:r w:rsidRPr="004D3578">
        <w:t xml:space="preserve">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21DAC98" w14:textId="77777777" w:rsidR="00723A3F" w:rsidRPr="004D3578" w:rsidRDefault="00723A3F" w:rsidP="00723A3F">
      <w:pPr>
        <w:pStyle w:val="EX"/>
      </w:pPr>
      <w:r w:rsidRPr="004D3578">
        <w:t>[1]</w:t>
      </w:r>
      <w:r w:rsidRPr="004D3578">
        <w:tab/>
      </w:r>
      <w:proofErr w:type="spellStart"/>
      <w:r w:rsidRPr="004D3578">
        <w:t>3GPP</w:t>
      </w:r>
      <w:proofErr w:type="spellEnd"/>
      <w:r w:rsidRPr="004D3578">
        <w:t> </w:t>
      </w:r>
      <w:proofErr w:type="spellStart"/>
      <w:r w:rsidRPr="004D3578">
        <w:t>TR</w:t>
      </w:r>
      <w:proofErr w:type="spellEnd"/>
      <w:r w:rsidRPr="004D3578">
        <w:t xml:space="preserve"> 21.905: "Vocabulary for </w:t>
      </w:r>
      <w:proofErr w:type="spellStart"/>
      <w:r w:rsidRPr="004D3578">
        <w:t>3GPP</w:t>
      </w:r>
      <w:proofErr w:type="spellEnd"/>
      <w:r w:rsidRPr="004D3578">
        <w:t xml:space="preserve"> Specifications".</w:t>
      </w:r>
    </w:p>
    <w:p w14:paraId="6773121E" w14:textId="77777777" w:rsidR="00723A3F" w:rsidRDefault="00723A3F" w:rsidP="00723A3F">
      <w:pPr>
        <w:pStyle w:val="EX"/>
      </w:pPr>
      <w:r w:rsidRPr="00C61563">
        <w:t>[</w:t>
      </w:r>
      <w:r>
        <w:t>2</w:t>
      </w:r>
      <w:r w:rsidRPr="00C61563">
        <w:t>]</w:t>
      </w:r>
      <w:r>
        <w:tab/>
      </w:r>
      <w:r w:rsidRPr="000A3978">
        <w:t xml:space="preserve">W. </w:t>
      </w:r>
      <w:proofErr w:type="spellStart"/>
      <w:r w:rsidRPr="000A3978">
        <w:t>Favoreel</w:t>
      </w:r>
      <w:proofErr w:type="spellEnd"/>
      <w:r w:rsidRPr="000A3978">
        <w:t>, "Pedestrian sensing for increased traffic safety and efficiency at signalized intersections," </w:t>
      </w:r>
      <w:r w:rsidRPr="00C92A61">
        <w:t>2011 8th IEEE International Conference on Advanced Video and Signal Based Surveillance (</w:t>
      </w:r>
      <w:proofErr w:type="spellStart"/>
      <w:r w:rsidRPr="00C92A61">
        <w:t>AVSS</w:t>
      </w:r>
      <w:proofErr w:type="spellEnd"/>
      <w:r w:rsidRPr="00C92A61">
        <w:t>)</w:t>
      </w:r>
      <w:r w:rsidRPr="000A3978">
        <w:t xml:space="preserve">, 2011, pp. 539-542, </w:t>
      </w:r>
      <w:proofErr w:type="spellStart"/>
      <w:r w:rsidRPr="000A3978">
        <w:t>doi</w:t>
      </w:r>
      <w:proofErr w:type="spellEnd"/>
      <w:r w:rsidRPr="000A3978">
        <w:t>: 10.1109/</w:t>
      </w:r>
      <w:proofErr w:type="spellStart"/>
      <w:r w:rsidRPr="000A3978">
        <w:t>AVSS.2011.6027406</w:t>
      </w:r>
      <w:proofErr w:type="spellEnd"/>
      <w:r w:rsidRPr="000A3978">
        <w:t>.</w:t>
      </w:r>
    </w:p>
    <w:p w14:paraId="448B0401" w14:textId="77777777" w:rsidR="00723A3F" w:rsidRDefault="00723A3F" w:rsidP="00723A3F">
      <w:pPr>
        <w:pStyle w:val="EX"/>
      </w:pPr>
      <w:r w:rsidRPr="00C61563">
        <w:t>[</w:t>
      </w:r>
      <w:r>
        <w:t>3</w:t>
      </w:r>
      <w:r w:rsidRPr="00C61563">
        <w:t>]</w:t>
      </w:r>
      <w:r>
        <w:tab/>
      </w:r>
      <w:r w:rsidRPr="00C61563">
        <w:rPr>
          <w:rFonts w:hint="eastAsia"/>
        </w:rPr>
        <w:t>Advances in Wildlife Crossing Technologies</w:t>
      </w:r>
      <w:r>
        <w:t xml:space="preserve">: </w:t>
      </w:r>
      <w:hyperlink r:id="rId9" w:history="1">
        <w:r w:rsidRPr="00C92A61">
          <w:t>https://highways.dot.gov/public-roads/septoct-2009/advances-wildlife-crossing-technologies</w:t>
        </w:r>
      </w:hyperlink>
      <w:r>
        <w:t>.</w:t>
      </w:r>
    </w:p>
    <w:p w14:paraId="242584EA" w14:textId="77777777" w:rsidR="00723A3F" w:rsidRDefault="00723A3F" w:rsidP="00723A3F">
      <w:pPr>
        <w:pStyle w:val="EX"/>
      </w:pPr>
      <w:r w:rsidRPr="00C61563">
        <w:t>[</w:t>
      </w:r>
      <w:r>
        <w:t>4</w:t>
      </w:r>
      <w:r w:rsidRPr="00C61563">
        <w:t>]</w:t>
      </w:r>
      <w:r>
        <w:tab/>
        <w:t xml:space="preserve">Protection Detection: Making Roads Safe for Drivers and Wildlife: </w:t>
      </w:r>
      <w:hyperlink r:id="rId10" w:history="1">
        <w:r w:rsidRPr="00C92A61">
          <w:t>https://</w:t>
        </w:r>
        <w:proofErr w:type="spellStart"/>
        <w:r w:rsidRPr="00C92A61">
          <w:t>onlinepubs.trb.org</w:t>
        </w:r>
        <w:proofErr w:type="spellEnd"/>
        <w:r w:rsidRPr="00C92A61">
          <w:t>/</w:t>
        </w:r>
        <w:proofErr w:type="spellStart"/>
        <w:r w:rsidRPr="00C92A61">
          <w:t>onlinepubs</w:t>
        </w:r>
        <w:proofErr w:type="spellEnd"/>
        <w:r w:rsidRPr="00C92A61">
          <w:t>/webinars/</w:t>
        </w:r>
        <w:proofErr w:type="spellStart"/>
        <w:r w:rsidRPr="00C92A61">
          <w:t>201118.pdf</w:t>
        </w:r>
        <w:proofErr w:type="spellEnd"/>
      </w:hyperlink>
      <w:r>
        <w:t>.</w:t>
      </w:r>
    </w:p>
    <w:p w14:paraId="4E68C3B9" w14:textId="77777777" w:rsidR="00723A3F" w:rsidRDefault="00723A3F" w:rsidP="00723A3F">
      <w:pPr>
        <w:pStyle w:val="EX"/>
      </w:pPr>
      <w:r w:rsidRPr="00CF65A2">
        <w:t>[</w:t>
      </w:r>
      <w:r>
        <w:t>5</w:t>
      </w:r>
      <w:r w:rsidRPr="00CF65A2">
        <w:t>]</w:t>
      </w:r>
      <w:r w:rsidRPr="006114C1">
        <w:tab/>
        <w:t xml:space="preserve">F. Liu et al., "Integrated Sensing and Communications: Towards Dual-functional Wireless Networks for </w:t>
      </w:r>
      <w:proofErr w:type="spellStart"/>
      <w:r w:rsidRPr="006114C1">
        <w:t>6G</w:t>
      </w:r>
      <w:proofErr w:type="spellEnd"/>
      <w:r w:rsidRPr="006114C1">
        <w:t xml:space="preserve"> and Beyond," in IEEE Journal on Selected Areas in Communications, </w:t>
      </w:r>
      <w:proofErr w:type="spellStart"/>
      <w:r w:rsidRPr="006114C1">
        <w:t>doi</w:t>
      </w:r>
      <w:proofErr w:type="spellEnd"/>
      <w:r w:rsidRPr="006114C1">
        <w:t>: 10.1109/</w:t>
      </w:r>
      <w:proofErr w:type="spellStart"/>
      <w:r w:rsidRPr="006114C1">
        <w:t>JSAC.2022.3156632</w:t>
      </w:r>
      <w:proofErr w:type="spellEnd"/>
      <w:r w:rsidRPr="006114C1">
        <w:t>.</w:t>
      </w:r>
    </w:p>
    <w:p w14:paraId="24296B52" w14:textId="77777777" w:rsidR="00723A3F" w:rsidRDefault="00723A3F" w:rsidP="00723A3F">
      <w:pPr>
        <w:pStyle w:val="EX"/>
        <w:rPr>
          <w:lang w:eastAsia="zh-CN"/>
        </w:rPr>
      </w:pPr>
      <w:r>
        <w:rPr>
          <w:lang w:eastAsia="zh-CN"/>
        </w:rPr>
        <w:t>[6]</w:t>
      </w:r>
      <w:r w:rsidRPr="004D3578">
        <w:tab/>
      </w:r>
      <w:r w:rsidRPr="001A382E">
        <w:t xml:space="preserve">T. S. Rappaport, G. R. </w:t>
      </w:r>
      <w:proofErr w:type="spellStart"/>
      <w:r w:rsidRPr="001A382E">
        <w:t>MacCartney</w:t>
      </w:r>
      <w:proofErr w:type="spellEnd"/>
      <w:r w:rsidRPr="001A382E">
        <w:t xml:space="preserve">, M. K. </w:t>
      </w:r>
      <w:proofErr w:type="spellStart"/>
      <w:r w:rsidRPr="001A382E">
        <w:t>Samimi</w:t>
      </w:r>
      <w:proofErr w:type="spellEnd"/>
      <w:r w:rsidRPr="001A382E">
        <w:t xml:space="preserve"> and S. Sun, "Wideband </w:t>
      </w:r>
      <w:proofErr w:type="spellStart"/>
      <w:r w:rsidRPr="001A382E">
        <w:t>Millimeter</w:t>
      </w:r>
      <w:proofErr w:type="spellEnd"/>
      <w:r w:rsidRPr="001A382E">
        <w:t xml:space="preserve">-Wave Propagation Measurements and Channel Models for Future Wireless Communication System Design," in IEEE Transactions on Communications, vol. 63, no. 9, pp. 3029-3056, Sept. 2015, </w:t>
      </w:r>
      <w:proofErr w:type="spellStart"/>
      <w:r w:rsidRPr="001A382E">
        <w:t>doi</w:t>
      </w:r>
      <w:proofErr w:type="spellEnd"/>
      <w:r w:rsidRPr="001A382E">
        <w:t>: 10.1109/</w:t>
      </w:r>
      <w:proofErr w:type="spellStart"/>
      <w:r w:rsidRPr="001A382E">
        <w:t>TCOMM.2015.2434384</w:t>
      </w:r>
      <w:proofErr w:type="spellEnd"/>
      <w:r w:rsidRPr="001A382E">
        <w:t>.</w:t>
      </w:r>
    </w:p>
    <w:p w14:paraId="6406FDD5" w14:textId="1488AFE8" w:rsidR="00723A3F" w:rsidRDefault="00723A3F" w:rsidP="00723A3F">
      <w:pPr>
        <w:pStyle w:val="EX"/>
        <w:rPr>
          <w:ins w:id="66" w:author="Samsung" w:date="2022-07-25T13:00:00Z"/>
          <w:lang w:eastAsia="zh-CN"/>
        </w:rPr>
      </w:pPr>
      <w:r>
        <w:rPr>
          <w:lang w:eastAsia="zh-CN"/>
        </w:rPr>
        <w:t>[7]</w:t>
      </w:r>
      <w:r w:rsidRPr="004D3578">
        <w:tab/>
      </w:r>
      <w:r w:rsidRPr="000F1F67">
        <w:rPr>
          <w:lang w:eastAsia="zh-CN"/>
        </w:rPr>
        <w:t xml:space="preserve">C. Han, Y. Bi, S. </w:t>
      </w:r>
      <w:proofErr w:type="spellStart"/>
      <w:r w:rsidRPr="000F1F67">
        <w:rPr>
          <w:lang w:eastAsia="zh-CN"/>
        </w:rPr>
        <w:t>Duan</w:t>
      </w:r>
      <w:proofErr w:type="spellEnd"/>
      <w:r w:rsidRPr="000F1F67">
        <w:rPr>
          <w:lang w:eastAsia="zh-CN"/>
        </w:rPr>
        <w:t xml:space="preserve"> and G. Lu, "Rain Rate Retrieval Test </w:t>
      </w:r>
      <w:proofErr w:type="gramStart"/>
      <w:r w:rsidRPr="000F1F67">
        <w:rPr>
          <w:lang w:eastAsia="zh-CN"/>
        </w:rPr>
        <w:t>From</w:t>
      </w:r>
      <w:proofErr w:type="gramEnd"/>
      <w:r w:rsidRPr="000F1F67">
        <w:rPr>
          <w:lang w:eastAsia="zh-CN"/>
        </w:rPr>
        <w:t xml:space="preserve"> 25-GHz, 28-GHz, and 38-GHz </w:t>
      </w:r>
      <w:proofErr w:type="spellStart"/>
      <w:r w:rsidRPr="000F1F67">
        <w:rPr>
          <w:lang w:eastAsia="zh-CN"/>
        </w:rPr>
        <w:t>Millimeter</w:t>
      </w:r>
      <w:proofErr w:type="spellEnd"/>
      <w:r w:rsidRPr="000F1F67">
        <w:rPr>
          <w:lang w:eastAsia="zh-CN"/>
        </w:rPr>
        <w:t xml:space="preserve">-Wave Link Measurement in Beijing," in IEEE Journal of Selected Topics in Applied Earth Observations and Remote Sensing, vol. 12, no. 8, pp. 2835-2847, Aug. 2019, </w:t>
      </w:r>
      <w:proofErr w:type="spellStart"/>
      <w:r w:rsidRPr="000F1F67">
        <w:rPr>
          <w:lang w:eastAsia="zh-CN"/>
        </w:rPr>
        <w:t>doi</w:t>
      </w:r>
      <w:proofErr w:type="spellEnd"/>
      <w:r w:rsidRPr="000F1F67">
        <w:rPr>
          <w:lang w:eastAsia="zh-CN"/>
        </w:rPr>
        <w:t>: 10.1109/</w:t>
      </w:r>
      <w:proofErr w:type="spellStart"/>
      <w:r w:rsidRPr="000F1F67">
        <w:rPr>
          <w:lang w:eastAsia="zh-CN"/>
        </w:rPr>
        <w:t>JSTARS.2019.2918507</w:t>
      </w:r>
      <w:proofErr w:type="spellEnd"/>
      <w:r w:rsidRPr="000F1F67">
        <w:rPr>
          <w:lang w:eastAsia="zh-CN"/>
        </w:rPr>
        <w:t>.</w:t>
      </w:r>
    </w:p>
    <w:p w14:paraId="5AD11386" w14:textId="5F2D15C0" w:rsidR="00723A3F" w:rsidRDefault="00723A3F" w:rsidP="00723A3F">
      <w:pPr>
        <w:pStyle w:val="EX"/>
        <w:rPr>
          <w:ins w:id="67" w:author="Samsung" w:date="2022-07-25T15:36:00Z"/>
          <w:lang w:eastAsia="zh-CN"/>
        </w:rPr>
      </w:pPr>
      <w:ins w:id="68" w:author="Samsung" w:date="2022-07-25T13:00:00Z">
        <w:r>
          <w:rPr>
            <w:lang w:eastAsia="zh-CN"/>
          </w:rPr>
          <w:t>[M]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3GPP</w:t>
        </w:r>
        <w:proofErr w:type="spellEnd"/>
        <w:r>
          <w:rPr>
            <w:lang w:eastAsia="zh-CN"/>
          </w:rPr>
          <w:t> </w:t>
        </w:r>
        <w:proofErr w:type="spellStart"/>
        <w:r>
          <w:rPr>
            <w:lang w:eastAsia="zh-CN"/>
          </w:rPr>
          <w:t>TR</w:t>
        </w:r>
      </w:ins>
      <w:proofErr w:type="spellEnd"/>
      <w:ins w:id="69" w:author="Samsung" w:date="2022-07-25T13:01:00Z">
        <w:r>
          <w:rPr>
            <w:lang w:eastAsia="zh-CN"/>
          </w:rPr>
          <w:t> </w:t>
        </w:r>
      </w:ins>
      <w:ins w:id="70" w:author="Samsung" w:date="2022-07-25T13:00:00Z">
        <w:r>
          <w:rPr>
            <w:lang w:eastAsia="zh-CN"/>
          </w:rPr>
          <w:t xml:space="preserve">22.856, "Localized Mobile </w:t>
        </w:r>
        <w:proofErr w:type="spellStart"/>
        <w:r>
          <w:rPr>
            <w:lang w:eastAsia="zh-CN"/>
          </w:rPr>
          <w:t>Metaverse</w:t>
        </w:r>
        <w:proofErr w:type="spellEnd"/>
        <w:r>
          <w:rPr>
            <w:lang w:eastAsia="zh-CN"/>
          </w:rPr>
          <w:t xml:space="preserve"> Services"</w:t>
        </w:r>
      </w:ins>
      <w:ins w:id="71" w:author="Samsung" w:date="2022-07-25T13:01:00Z">
        <w:r>
          <w:rPr>
            <w:lang w:eastAsia="zh-CN"/>
          </w:rPr>
          <w:t>.</w:t>
        </w:r>
      </w:ins>
    </w:p>
    <w:p w14:paraId="5FA860CE" w14:textId="3994F124" w:rsidR="008F47A8" w:rsidRDefault="008F47A8" w:rsidP="00723A3F">
      <w:pPr>
        <w:pStyle w:val="EX"/>
        <w:rPr>
          <w:ins w:id="72" w:author="Samsung" w:date="2022-08-09T17:53:00Z"/>
          <w:lang w:eastAsia="zh-CN"/>
        </w:rPr>
      </w:pPr>
      <w:ins w:id="73" w:author="Samsung" w:date="2022-07-25T15:36:00Z">
        <w:r>
          <w:rPr>
            <w:lang w:eastAsia="zh-CN"/>
          </w:rPr>
          <w:t>[N]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3GPP</w:t>
        </w:r>
      </w:ins>
      <w:proofErr w:type="spellEnd"/>
      <w:ins w:id="74" w:author="Samsung" w:date="2022-07-25T15:37:00Z">
        <w:r>
          <w:rPr>
            <w:lang w:eastAsia="zh-CN"/>
          </w:rPr>
          <w:t> </w:t>
        </w:r>
        <w:proofErr w:type="spellStart"/>
        <w:r>
          <w:rPr>
            <w:lang w:eastAsia="zh-CN"/>
          </w:rPr>
          <w:t>TR</w:t>
        </w:r>
        <w:proofErr w:type="spellEnd"/>
        <w:r>
          <w:rPr>
            <w:lang w:eastAsia="zh-CN"/>
          </w:rPr>
          <w:t> 29.</w:t>
        </w:r>
      </w:ins>
      <w:ins w:id="75" w:author="Samsung" w:date="2022-07-25T15:38:00Z">
        <w:r>
          <w:rPr>
            <w:lang w:eastAsia="zh-CN"/>
          </w:rPr>
          <w:t>238</w:t>
        </w:r>
      </w:ins>
      <w:ins w:id="76" w:author="Samsung" w:date="2022-07-25T15:37:00Z">
        <w:r>
          <w:rPr>
            <w:lang w:eastAsia="zh-CN"/>
          </w:rPr>
          <w:t>, "</w:t>
        </w:r>
        <w:r w:rsidRPr="008F47A8">
          <w:rPr>
            <w:lang w:eastAsia="zh-CN"/>
          </w:rPr>
          <w:t>Uplink Streaming</w:t>
        </w:r>
      </w:ins>
      <w:ins w:id="77" w:author="Samsung" w:date="2022-07-25T15:38:00Z">
        <w:r>
          <w:rPr>
            <w:lang w:eastAsia="zh-CN"/>
          </w:rPr>
          <w:t>".</w:t>
        </w:r>
      </w:ins>
    </w:p>
    <w:p w14:paraId="21F3CAF2" w14:textId="32CBFA53" w:rsidR="004D7CB9" w:rsidRDefault="004D7CB9" w:rsidP="004D7CB9">
      <w:pPr>
        <w:pStyle w:val="EX"/>
        <w:rPr>
          <w:ins w:id="78" w:author="S1-222030r4" w:date="2022-08-25T12:36:00Z"/>
          <w:lang w:eastAsia="zh-CN"/>
        </w:rPr>
      </w:pPr>
      <w:ins w:id="79" w:author="Samsung" w:date="2022-08-09T17:53:00Z">
        <w:r>
          <w:rPr>
            <w:lang w:eastAsia="zh-CN"/>
          </w:rPr>
          <w:t>[Q]</w:t>
        </w:r>
        <w:r>
          <w:rPr>
            <w:lang w:eastAsia="zh-CN"/>
          </w:rPr>
          <w:tab/>
        </w:r>
      </w:ins>
      <w:ins w:id="80" w:author="Samsung" w:date="2022-08-09T17:54:00Z">
        <w:r>
          <w:rPr>
            <w:lang w:eastAsia="zh-CN"/>
          </w:rPr>
          <w:t>“</w:t>
        </w:r>
        <w:proofErr w:type="spellStart"/>
        <w:r>
          <w:rPr>
            <w:lang w:eastAsia="zh-CN"/>
          </w:rPr>
          <w:t>Velodyne</w:t>
        </w:r>
        <w:proofErr w:type="spellEnd"/>
        <w:r>
          <w:rPr>
            <w:lang w:eastAsia="zh-CN"/>
          </w:rPr>
          <w:t xml:space="preserve">™ LiDAR </w:t>
        </w:r>
        <w:proofErr w:type="spellStart"/>
        <w:r>
          <w:rPr>
            <w:lang w:eastAsia="zh-CN"/>
          </w:rPr>
          <w:t>VPL</w:t>
        </w:r>
        <w:proofErr w:type="spellEnd"/>
        <w:r>
          <w:rPr>
            <w:lang w:eastAsia="zh-CN"/>
          </w:rPr>
          <w:t xml:space="preserve">-16 User Manual,” 63-9243 Rev. E, </w:t>
        </w:r>
        <w:proofErr w:type="spellStart"/>
        <w:r>
          <w:rPr>
            <w:lang w:eastAsia="zh-CN"/>
          </w:rPr>
          <w:t>Velodyne</w:t>
        </w:r>
        <w:proofErr w:type="spellEnd"/>
        <w:r>
          <w:rPr>
            <w:lang w:eastAsia="zh-CN"/>
          </w:rPr>
          <w:t xml:space="preserve">™ LiDAR, </w:t>
        </w:r>
        <w:proofErr w:type="gramStart"/>
        <w:r>
          <w:rPr>
            <w:lang w:eastAsia="zh-CN"/>
          </w:rPr>
          <w:t>https://velodynelidar.com/wp-content/uploads/2019/12/63-9243-Rev-E-VLP-16-User-Manual.pdf  &lt;</w:t>
        </w:r>
        <w:proofErr w:type="gramEnd"/>
        <w:r>
          <w:rPr>
            <w:lang w:eastAsia="zh-CN"/>
          </w:rPr>
          <w:t>accessed 9.8.22&gt;</w:t>
        </w:r>
      </w:ins>
    </w:p>
    <w:p w14:paraId="34E605F4" w14:textId="6647D8CB" w:rsidR="00FE1CF1" w:rsidRDefault="00FE1CF1" w:rsidP="00FE1CF1">
      <w:pPr>
        <w:ind w:left="1702" w:hanging="1418"/>
        <w:rPr>
          <w:ins w:id="81" w:author="S1-222030r4" w:date="2022-08-25T12:36:00Z"/>
          <w:rFonts w:ascii="Arial" w:hAnsi="Arial" w:cs="Arial"/>
          <w:color w:val="222222"/>
          <w:shd w:val="clear" w:color="auto" w:fill="FFFFFF"/>
        </w:rPr>
      </w:pPr>
      <w:ins w:id="82" w:author="S1-222030r4" w:date="2022-08-25T12:36:00Z">
        <w:r>
          <w:rPr>
            <w:rFonts w:ascii="Arial" w:hAnsi="Arial" w:cs="Arial"/>
            <w:color w:val="222222"/>
            <w:shd w:val="clear" w:color="auto" w:fill="FFFFFF"/>
          </w:rPr>
          <w:lastRenderedPageBreak/>
          <w:t xml:space="preserve">[R] </w:t>
        </w:r>
        <w:r>
          <w:rPr>
            <w:rFonts w:ascii="Arial" w:hAnsi="Arial" w:cs="Arial"/>
            <w:color w:val="222222"/>
            <w:shd w:val="clear" w:color="auto" w:fill="FFFFFF"/>
          </w:rPr>
          <w:tab/>
        </w:r>
        <w:r>
          <w:rPr>
            <w:rFonts w:ascii="Arial" w:hAnsi="Arial" w:cs="Arial"/>
            <w:color w:val="222222"/>
            <w:shd w:val="clear" w:color="auto" w:fill="FFFFFF"/>
          </w:rPr>
          <w:tab/>
          <w:t xml:space="preserve">Liu, A., Huang, Z., Li, M., Wan, Y., Li, W., Han,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T.X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., Liu, C., Du, R., Tan,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D.K.P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>., Lu, J. and Shen, Y., 2022. A survey on fundamental limits of integrated sensing and communication. </w:t>
        </w:r>
        <w:r>
          <w:rPr>
            <w:rFonts w:ascii="Arial" w:hAnsi="Arial" w:cs="Arial"/>
            <w:i/>
            <w:iCs/>
            <w:color w:val="222222"/>
            <w:shd w:val="clear" w:color="auto" w:fill="FFFFFF"/>
          </w:rPr>
          <w:t>IEEE Communications Surveys &amp; Tutorials</w:t>
        </w:r>
        <w:r>
          <w:rPr>
            <w:rFonts w:ascii="Arial" w:hAnsi="Arial" w:cs="Arial"/>
            <w:color w:val="222222"/>
            <w:shd w:val="clear" w:color="auto" w:fill="FFFFFF"/>
          </w:rPr>
          <w:t>, </w:t>
        </w:r>
        <w:r>
          <w:rPr>
            <w:rFonts w:ascii="Arial" w:hAnsi="Arial" w:cs="Arial"/>
            <w:i/>
            <w:iCs/>
            <w:color w:val="222222"/>
            <w:shd w:val="clear" w:color="auto" w:fill="FFFFFF"/>
          </w:rPr>
          <w:t>24</w:t>
        </w:r>
        <w:r>
          <w:rPr>
            <w:rFonts w:ascii="Arial" w:hAnsi="Arial" w:cs="Arial"/>
            <w:color w:val="222222"/>
            <w:shd w:val="clear" w:color="auto" w:fill="FFFFFF"/>
          </w:rPr>
          <w:t xml:space="preserve">(2),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pp.994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>-1034.</w:t>
        </w:r>
      </w:ins>
    </w:p>
    <w:p w14:paraId="2A6F610F" w14:textId="1D07D8F3" w:rsidR="00FE1CF1" w:rsidRPr="00045225" w:rsidRDefault="00FE1CF1" w:rsidP="00FE1CF1">
      <w:pPr>
        <w:ind w:left="1702" w:hanging="1418"/>
        <w:rPr>
          <w:ins w:id="83" w:author="S1-222030r4" w:date="2022-08-25T12:36:00Z"/>
          <w:rStyle w:val="Hyperlink"/>
          <w:rFonts w:ascii="Arial" w:hAnsi="Arial" w:cs="Arial"/>
          <w:shd w:val="clear" w:color="auto" w:fill="FFFFFF"/>
        </w:rPr>
      </w:pPr>
      <w:ins w:id="84" w:author="S1-222030r4" w:date="2022-08-25T12:36:00Z">
        <w:r>
          <w:rPr>
            <w:color w:val="222222"/>
            <w:shd w:val="clear" w:color="auto" w:fill="FFFFFF"/>
          </w:rPr>
          <w:t xml:space="preserve">[S] </w:t>
        </w:r>
        <w:r>
          <w:rPr>
            <w:color w:val="222222"/>
            <w:shd w:val="clear" w:color="auto" w:fill="FFFFFF"/>
          </w:rPr>
          <w:tab/>
        </w:r>
        <w:r>
          <w:rPr>
            <w:color w:val="222222"/>
            <w:shd w:val="clear" w:color="auto" w:fill="FFFFFF"/>
          </w:rPr>
          <w:tab/>
        </w:r>
        <w:r>
          <w:rPr>
            <w:rFonts w:ascii="Arial" w:hAnsi="Arial" w:cs="Arial"/>
            <w:shd w:val="clear" w:color="auto" w:fill="FFFFFF"/>
          </w:rPr>
          <w:fldChar w:fldCharType="begin"/>
        </w:r>
        <w:r>
          <w:rPr>
            <w:rFonts w:ascii="Arial" w:hAnsi="Arial" w:cs="Arial"/>
            <w:shd w:val="clear" w:color="auto" w:fill="FFFFFF"/>
          </w:rPr>
          <w:instrText xml:space="preserve"> HYPERLINK "</w:instrText>
        </w:r>
        <w:r w:rsidRPr="00045225">
          <w:rPr>
            <w:rFonts w:ascii="Arial" w:hAnsi="Arial" w:cs="Arial"/>
          </w:rPr>
          <w:instrText>https://medium.com/desn325-emergentdesign/s-l-a-m-and-optical-tracking-for-xr-cfabb7dd536f</w:instrText>
        </w:r>
        <w:r>
          <w:rPr>
            <w:rFonts w:ascii="Arial" w:hAnsi="Arial" w:cs="Arial"/>
            <w:shd w:val="clear" w:color="auto" w:fill="FFFFFF"/>
          </w:rPr>
          <w:instrText xml:space="preserve">" </w:instrText>
        </w:r>
        <w:r>
          <w:rPr>
            <w:rFonts w:ascii="Arial" w:hAnsi="Arial" w:cs="Arial"/>
            <w:shd w:val="clear" w:color="auto" w:fill="FFFFFF"/>
          </w:rPr>
          <w:fldChar w:fldCharType="separate"/>
        </w:r>
        <w:r w:rsidRPr="00045225">
          <w:rPr>
            <w:rStyle w:val="Hyperlink"/>
            <w:rFonts w:ascii="Arial" w:hAnsi="Arial" w:cs="Arial"/>
            <w:shd w:val="clear" w:color="auto" w:fill="FFFFFF"/>
          </w:rPr>
          <w:t>https://medium.com/desn325-emergentdesign/s-l-a-m-and-optical-tracking-for-xr-cfabb7dd536f</w:t>
        </w:r>
        <w:r>
          <w:rPr>
            <w:rFonts w:ascii="Arial" w:hAnsi="Arial" w:cs="Arial"/>
            <w:shd w:val="clear" w:color="auto" w:fill="FFFFFF"/>
          </w:rPr>
          <w:fldChar w:fldCharType="end"/>
        </w:r>
      </w:ins>
    </w:p>
    <w:p w14:paraId="564F225C" w14:textId="06B8BEB7" w:rsidR="00FE1CF1" w:rsidRPr="00602F2F" w:rsidRDefault="00FE1CF1" w:rsidP="00FE1CF1">
      <w:pPr>
        <w:pStyle w:val="EX"/>
        <w:rPr>
          <w:lang w:eastAsia="zh-CN"/>
        </w:rPr>
      </w:pPr>
      <w:ins w:id="85" w:author="S1-222030r4" w:date="2022-08-25T12:36:00Z">
        <w:r w:rsidRPr="00755697">
          <w:rPr>
            <w:rStyle w:val="Hyperlink"/>
            <w:u w:val="none"/>
            <w:shd w:val="clear" w:color="auto" w:fill="FFFFFF"/>
          </w:rPr>
          <w:t>[</w:t>
        </w:r>
        <w:r>
          <w:rPr>
            <w:rStyle w:val="Hyperlink"/>
            <w:u w:val="none"/>
            <w:shd w:val="clear" w:color="auto" w:fill="FFFFFF"/>
          </w:rPr>
          <w:t>T</w:t>
        </w:r>
        <w:r w:rsidRPr="00755697">
          <w:rPr>
            <w:rStyle w:val="Hyperlink"/>
            <w:u w:val="none"/>
            <w:shd w:val="clear" w:color="auto" w:fill="FFFFFF"/>
          </w:rPr>
          <w:t xml:space="preserve">] </w:t>
        </w:r>
        <w:r>
          <w:rPr>
            <w:rStyle w:val="Hyperlink"/>
            <w:u w:val="none"/>
            <w:shd w:val="clear" w:color="auto" w:fill="FFFFFF"/>
          </w:rPr>
          <w:tab/>
        </w:r>
        <w:r>
          <w:rPr>
            <w:rStyle w:val="Hyperlink"/>
            <w:u w:val="none"/>
            <w:shd w:val="clear" w:color="auto" w:fill="FFFFFF"/>
          </w:rPr>
          <w:tab/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Dwivedi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, S.,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Shreevastav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, R.,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Munier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, F.,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Nygren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, J.,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Siomina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, I.,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Lyazidi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, Y., Shrestha, D., Lindmark, G.,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Ernström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, P., Stare, E. and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Razavi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S.M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., 2021. Positioning in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5G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 networks. </w:t>
        </w:r>
        <w:r>
          <w:rPr>
            <w:rFonts w:ascii="Arial" w:hAnsi="Arial" w:cs="Arial"/>
            <w:i/>
            <w:iCs/>
            <w:color w:val="222222"/>
            <w:shd w:val="clear" w:color="auto" w:fill="FFFFFF"/>
          </w:rPr>
          <w:t>IEEE Communications Magazine</w:t>
        </w:r>
        <w:r>
          <w:rPr>
            <w:rFonts w:ascii="Arial" w:hAnsi="Arial" w:cs="Arial"/>
            <w:color w:val="222222"/>
            <w:shd w:val="clear" w:color="auto" w:fill="FFFFFF"/>
          </w:rPr>
          <w:t>, </w:t>
        </w:r>
        <w:r>
          <w:rPr>
            <w:rFonts w:ascii="Arial" w:hAnsi="Arial" w:cs="Arial"/>
            <w:i/>
            <w:iCs/>
            <w:color w:val="222222"/>
            <w:shd w:val="clear" w:color="auto" w:fill="FFFFFF"/>
          </w:rPr>
          <w:t>59</w:t>
        </w:r>
        <w:r>
          <w:rPr>
            <w:rFonts w:ascii="Arial" w:hAnsi="Arial" w:cs="Arial"/>
            <w:color w:val="222222"/>
            <w:shd w:val="clear" w:color="auto" w:fill="FFFFFF"/>
          </w:rPr>
          <w:t xml:space="preserve">(11),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pp.38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>-44.</w:t>
        </w:r>
      </w:ins>
    </w:p>
    <w:p w14:paraId="669F81F8" w14:textId="77777777" w:rsidR="00723A3F" w:rsidRPr="00723A3F" w:rsidRDefault="00723A3F" w:rsidP="00723A3F">
      <w:pPr>
        <w:rPr>
          <w:noProof/>
        </w:rPr>
      </w:pPr>
    </w:p>
    <w:p w14:paraId="693A61A8" w14:textId="77777777" w:rsidR="00742809" w:rsidRPr="0050773A" w:rsidRDefault="00742809" w:rsidP="00742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 w:cs="Arial"/>
          <w:noProof/>
          <w:color w:val="0000FF"/>
          <w:sz w:val="28"/>
          <w:szCs w:val="28"/>
          <w:lang w:val="en-US"/>
        </w:rPr>
      </w:pPr>
      <w:r w:rsidRPr="0050773A">
        <w:rPr>
          <w:rFonts w:ascii="Arial Black" w:hAnsi="Arial Black" w:cs="Arial"/>
          <w:noProof/>
          <w:color w:val="0000FF"/>
          <w:sz w:val="28"/>
          <w:szCs w:val="28"/>
          <w:lang w:val="en-US"/>
        </w:rPr>
        <w:t>Next Change</w:t>
      </w:r>
    </w:p>
    <w:p w14:paraId="0B86E91D" w14:textId="77777777" w:rsidR="00EC1C8A" w:rsidRPr="004D3578" w:rsidRDefault="00EC1C8A" w:rsidP="00EC1C8A">
      <w:pPr>
        <w:pStyle w:val="Heading2"/>
      </w:pPr>
      <w:r w:rsidRPr="004D3578">
        <w:t>3.1</w:t>
      </w:r>
      <w:r w:rsidRPr="004D3578">
        <w:tab/>
      </w:r>
      <w:r>
        <w:t>Terms</w:t>
      </w:r>
      <w:bookmarkEnd w:id="65"/>
    </w:p>
    <w:p w14:paraId="51A9A732" w14:textId="77777777" w:rsidR="00EC1C8A" w:rsidRPr="004D3578" w:rsidRDefault="00EC1C8A" w:rsidP="00EC1C8A">
      <w:r w:rsidRPr="004D3578">
        <w:t xml:space="preserve">For the purposes of the present document, the terms given in </w:t>
      </w:r>
      <w:proofErr w:type="spellStart"/>
      <w:r>
        <w:t>3GPP</w:t>
      </w:r>
      <w:proofErr w:type="spellEnd"/>
      <w:r>
        <w:t xml:space="preserve"> </w:t>
      </w:r>
      <w:proofErr w:type="spellStart"/>
      <w:r w:rsidRPr="004D3578">
        <w:t>TR</w:t>
      </w:r>
      <w:proofErr w:type="spellEnd"/>
      <w:r w:rsidRPr="004D3578">
        <w:t xml:space="preserve"> 21.905 [1] and the following apply. A term defined in the present document takes precedence over the definition of the same term, if any, in </w:t>
      </w:r>
      <w:proofErr w:type="spellStart"/>
      <w:r>
        <w:t>3GPP</w:t>
      </w:r>
      <w:proofErr w:type="spellEnd"/>
      <w:r>
        <w:t xml:space="preserve"> </w:t>
      </w:r>
      <w:proofErr w:type="spellStart"/>
      <w:r w:rsidRPr="004D3578">
        <w:t>TR</w:t>
      </w:r>
      <w:proofErr w:type="spellEnd"/>
      <w:r w:rsidRPr="004D3578">
        <w:t> 21.905 [1].</w:t>
      </w:r>
    </w:p>
    <w:p w14:paraId="6DF48F8D" w14:textId="77777777" w:rsidR="00EC1C8A" w:rsidRDefault="00EC1C8A" w:rsidP="00EC1C8A">
      <w:r w:rsidRPr="00F1225D">
        <w:rPr>
          <w:b/>
        </w:rPr>
        <w:t>sensing measurement</w:t>
      </w:r>
      <w:r>
        <w:t xml:space="preserve">: obtaining sensing </w:t>
      </w:r>
      <w:r w:rsidRPr="00565B72">
        <w:t>measurement</w:t>
      </w:r>
      <w:r>
        <w:t xml:space="preserve"> data about </w:t>
      </w:r>
      <w:r>
        <w:rPr>
          <w:lang w:val="en-US" w:eastAsia="zh-CN"/>
        </w:rPr>
        <w:t>a target object</w:t>
      </w:r>
      <w:r>
        <w:t>.</w:t>
      </w:r>
    </w:p>
    <w:p w14:paraId="5A33FE3F" w14:textId="77777777" w:rsidR="00EC1C8A" w:rsidRDefault="00EC1C8A" w:rsidP="00EC1C8A">
      <w:pPr>
        <w:rPr>
          <w:ins w:id="86" w:author="Samsung" w:date="2022-07-25T12:44:00Z"/>
          <w:lang w:val="en-US" w:eastAsia="zh-CN"/>
        </w:rPr>
      </w:pPr>
      <w:r w:rsidRPr="00014B97">
        <w:rPr>
          <w:b/>
        </w:rPr>
        <w:t>sensing result</w:t>
      </w:r>
      <w:r>
        <w:t xml:space="preserve">: the </w:t>
      </w:r>
      <w:r>
        <w:rPr>
          <w:lang w:val="en-US" w:eastAsia="zh-CN"/>
        </w:rPr>
        <w:t xml:space="preserve">information about </w:t>
      </w:r>
      <w:r>
        <w:t xml:space="preserve">a </w:t>
      </w:r>
      <w:r>
        <w:rPr>
          <w:lang w:val="en-US" w:eastAsia="zh-CN"/>
        </w:rPr>
        <w:t>target object after processing, such as being present and object dimension, which is related to a particular sensing service.</w:t>
      </w:r>
    </w:p>
    <w:p w14:paraId="4909797F" w14:textId="558C75DF" w:rsidR="00EC1C8A" w:rsidRPr="008A5E86" w:rsidRDefault="00EC1C8A" w:rsidP="0009108F">
      <w:pPr>
        <w:rPr>
          <w:lang w:val="en-US" w:eastAsia="zh-CN"/>
        </w:rPr>
      </w:pPr>
      <w:ins w:id="87" w:author="Samsung" w:date="2022-07-25T12:44:00Z">
        <w:r>
          <w:rPr>
            <w:b/>
            <w:lang w:val="en-US" w:eastAsia="zh-CN"/>
          </w:rPr>
          <w:t>transparent sensing</w:t>
        </w:r>
        <w:r>
          <w:rPr>
            <w:lang w:val="en-US" w:eastAsia="zh-CN"/>
          </w:rPr>
          <w:t xml:space="preserve">: sensing measurements are </w:t>
        </w:r>
      </w:ins>
      <w:ins w:id="88" w:author="Samsung" w:date="2022-07-25T12:45:00Z">
        <w:r>
          <w:rPr>
            <w:lang w:val="en-US" w:eastAsia="zh-CN"/>
          </w:rPr>
          <w:t xml:space="preserve">communicated </w:t>
        </w:r>
      </w:ins>
      <w:ins w:id="89" w:author="Samsung" w:date="2022-07-25T12:51:00Z">
        <w:r w:rsidR="00723A3F">
          <w:rPr>
            <w:lang w:val="en-US" w:eastAsia="zh-CN"/>
          </w:rPr>
          <w:t>such</w:t>
        </w:r>
      </w:ins>
      <w:ins w:id="90" w:author="Samsung" w:date="2022-07-25T12:45:00Z">
        <w:r>
          <w:rPr>
            <w:lang w:val="en-US" w:eastAsia="zh-CN"/>
          </w:rPr>
          <w:t xml:space="preserve"> that they can be </w:t>
        </w:r>
      </w:ins>
      <w:ins w:id="91" w:author="Samsung" w:date="2022-07-25T12:52:00Z">
        <w:r w:rsidR="00723A3F">
          <w:rPr>
            <w:lang w:val="en-US" w:eastAsia="zh-CN"/>
          </w:rPr>
          <w:t>discerned and interpreted</w:t>
        </w:r>
      </w:ins>
      <w:ins w:id="92" w:author="Samsung" w:date="2022-07-25T12:45:00Z">
        <w:r>
          <w:rPr>
            <w:lang w:val="en-US" w:eastAsia="zh-CN"/>
          </w:rPr>
          <w:t xml:space="preserve"> by the </w:t>
        </w:r>
        <w:proofErr w:type="spellStart"/>
        <w:r>
          <w:rPr>
            <w:lang w:val="en-US" w:eastAsia="zh-CN"/>
          </w:rPr>
          <w:t>5GS</w:t>
        </w:r>
      </w:ins>
      <w:proofErr w:type="spellEnd"/>
      <w:ins w:id="93" w:author="Samsung" w:date="2022-07-25T12:46:00Z">
        <w:r>
          <w:rPr>
            <w:lang w:val="en-US" w:eastAsia="zh-CN"/>
          </w:rPr>
          <w:t xml:space="preserve">, e.g. </w:t>
        </w:r>
      </w:ins>
      <w:ins w:id="94" w:author="Samsung" w:date="2022-07-25T12:48:00Z">
        <w:r>
          <w:rPr>
            <w:lang w:val="en-US" w:eastAsia="zh-CN"/>
          </w:rPr>
          <w:t xml:space="preserve">the data is </w:t>
        </w:r>
      </w:ins>
      <w:ins w:id="95" w:author="Samsung" w:date="2022-07-25T12:53:00Z">
        <w:r w:rsidR="00723A3F">
          <w:rPr>
            <w:lang w:val="en-US" w:eastAsia="zh-CN"/>
          </w:rPr>
          <w:t>communicated</w:t>
        </w:r>
      </w:ins>
      <w:ins w:id="96" w:author="Samsung" w:date="2022-07-25T12:48:00Z">
        <w:r>
          <w:rPr>
            <w:lang w:val="en-US" w:eastAsia="zh-CN"/>
          </w:rPr>
          <w:t xml:space="preserve"> using a standard protocol </w:t>
        </w:r>
      </w:ins>
      <w:ins w:id="97" w:author="Samsung" w:date="2022-07-25T12:53:00Z">
        <w:r w:rsidR="00723A3F">
          <w:rPr>
            <w:lang w:val="en-US" w:eastAsia="zh-CN"/>
          </w:rPr>
          <w:t xml:space="preserve">to an interface defined by the </w:t>
        </w:r>
        <w:proofErr w:type="spellStart"/>
        <w:r w:rsidR="00723A3F">
          <w:rPr>
            <w:lang w:val="en-US" w:eastAsia="zh-CN"/>
          </w:rPr>
          <w:t>5GS</w:t>
        </w:r>
        <w:proofErr w:type="spellEnd"/>
        <w:r w:rsidR="00723A3F">
          <w:rPr>
            <w:lang w:val="en-US" w:eastAsia="zh-CN"/>
          </w:rPr>
          <w:t>.</w:t>
        </w:r>
      </w:ins>
      <w:ins w:id="98" w:author="Samsung" w:date="2022-07-25T12:52:00Z">
        <w:r w:rsidR="00723A3F">
          <w:rPr>
            <w:lang w:val="en-US" w:eastAsia="zh-CN"/>
          </w:rPr>
          <w:t xml:space="preserve"> </w:t>
        </w:r>
      </w:ins>
      <w:ins w:id="99" w:author="Samsung" w:date="2022-07-25T12:48:00Z">
        <w:r>
          <w:rPr>
            <w:lang w:val="en-US" w:eastAsia="zh-CN"/>
          </w:rPr>
          <w:t xml:space="preserve"> </w:t>
        </w:r>
      </w:ins>
    </w:p>
    <w:p w14:paraId="7FC1625D" w14:textId="77777777" w:rsidR="00742809" w:rsidRPr="0050773A" w:rsidRDefault="00742809" w:rsidP="00742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 w:cs="Arial"/>
          <w:noProof/>
          <w:color w:val="0000FF"/>
          <w:sz w:val="28"/>
          <w:szCs w:val="28"/>
          <w:lang w:val="en-US"/>
        </w:rPr>
      </w:pPr>
      <w:bookmarkStart w:id="100" w:name="_Toc104210778"/>
      <w:r w:rsidRPr="0050773A">
        <w:rPr>
          <w:rFonts w:ascii="Arial Black" w:hAnsi="Arial Black" w:cs="Arial"/>
          <w:noProof/>
          <w:color w:val="0000FF"/>
          <w:sz w:val="28"/>
          <w:szCs w:val="28"/>
          <w:lang w:val="en-US"/>
        </w:rPr>
        <w:t>Next Change</w:t>
      </w:r>
    </w:p>
    <w:p w14:paraId="53DEB1E8" w14:textId="767DE9E2" w:rsidR="00EC1C8A" w:rsidRPr="00264F41" w:rsidRDefault="00EC1C8A" w:rsidP="00EC1C8A">
      <w:pPr>
        <w:pStyle w:val="Heading2"/>
        <w:ind w:left="0" w:firstLine="0"/>
        <w:rPr>
          <w:ins w:id="101" w:author="Samsung" w:date="2022-07-25T12:41:00Z"/>
        </w:rPr>
      </w:pPr>
      <w:proofErr w:type="spellStart"/>
      <w:ins w:id="102" w:author="Samsung" w:date="2022-07-25T12:41:00Z">
        <w:r>
          <w:t>5.</w:t>
        </w:r>
      </w:ins>
      <w:ins w:id="103" w:author="Samsung" w:date="2022-07-25T12:42:00Z">
        <w:r>
          <w:t>Q</w:t>
        </w:r>
      </w:ins>
      <w:bookmarkEnd w:id="100"/>
      <w:proofErr w:type="spellEnd"/>
      <w:ins w:id="104" w:author="Samsung" w:date="2022-07-25T12:41:00Z">
        <w:r w:rsidR="00723A3F">
          <w:tab/>
        </w:r>
      </w:ins>
      <w:ins w:id="105" w:author="S1-222030r2" w:date="2022-08-24T14:48:00Z">
        <w:r w:rsidR="00EF3B1F">
          <w:t xml:space="preserve">Use Case on </w:t>
        </w:r>
      </w:ins>
      <w:ins w:id="106" w:author="Samsung" w:date="2022-07-25T12:42:00Z">
        <w:r>
          <w:t>Transparent Sensing Use Case</w:t>
        </w:r>
      </w:ins>
    </w:p>
    <w:p w14:paraId="215C0220" w14:textId="7ED2EEE6" w:rsidR="00EC1C8A" w:rsidRDefault="00EC1C8A" w:rsidP="00EC1C8A">
      <w:pPr>
        <w:pStyle w:val="Heading3"/>
        <w:rPr>
          <w:ins w:id="107" w:author="Samsung" w:date="2022-07-25T12:41:00Z"/>
        </w:rPr>
      </w:pPr>
      <w:bookmarkStart w:id="108" w:name="_Toc100862437"/>
      <w:bookmarkStart w:id="109" w:name="_Toc100921161"/>
      <w:bookmarkStart w:id="110" w:name="_Toc104210779"/>
      <w:proofErr w:type="spellStart"/>
      <w:ins w:id="111" w:author="Samsung" w:date="2022-07-25T12:41:00Z">
        <w:r>
          <w:t>5.</w:t>
        </w:r>
      </w:ins>
      <w:ins w:id="112" w:author="Samsung" w:date="2022-07-25T12:42:00Z">
        <w:r>
          <w:t>Q</w:t>
        </w:r>
      </w:ins>
      <w:ins w:id="113" w:author="Samsung" w:date="2022-07-25T12:41:00Z">
        <w:r>
          <w:t>.1</w:t>
        </w:r>
        <w:proofErr w:type="spellEnd"/>
        <w:r>
          <w:tab/>
          <w:t>Description</w:t>
        </w:r>
        <w:bookmarkEnd w:id="108"/>
        <w:bookmarkEnd w:id="109"/>
        <w:bookmarkEnd w:id="110"/>
      </w:ins>
    </w:p>
    <w:p w14:paraId="0C243928" w14:textId="6BC27E12" w:rsidR="00723A3F" w:rsidRDefault="00FE1CF1" w:rsidP="00FE1CF1">
      <w:pPr>
        <w:rPr>
          <w:ins w:id="114" w:author="S1-222030r4" w:date="2022-08-25T12:35:00Z"/>
          <w:lang w:eastAsia="zh-CN"/>
        </w:rPr>
      </w:pPr>
      <w:ins w:id="115" w:author="S1-222030r4" w:date="2022-08-25T12:34:00Z">
        <w:r>
          <w:rPr>
            <w:lang w:eastAsia="zh-CN"/>
          </w:rPr>
          <w:t xml:space="preserve">In general, a </w:t>
        </w:r>
        <w:proofErr w:type="spellStart"/>
        <w:r>
          <w:rPr>
            <w:lang w:eastAsia="zh-CN"/>
          </w:rPr>
          <w:t>UE</w:t>
        </w:r>
        <w:proofErr w:type="spellEnd"/>
        <w:r>
          <w:rPr>
            <w:lang w:eastAsia="zh-CN"/>
          </w:rPr>
          <w:t xml:space="preserve"> senses using either or combination of the sensors such as camera, NR-based sensing and </w:t>
        </w:r>
        <w:proofErr w:type="spellStart"/>
        <w:r>
          <w:rPr>
            <w:lang w:eastAsia="zh-CN"/>
          </w:rPr>
          <w:t>Lidars</w:t>
        </w:r>
        <w:proofErr w:type="spellEnd"/>
        <w:r>
          <w:rPr>
            <w:lang w:eastAsia="zh-CN"/>
          </w:rPr>
          <w:t xml:space="preserve">, Radars. In NR-based sensing, the </w:t>
        </w:r>
        <w:proofErr w:type="spellStart"/>
        <w:r>
          <w:rPr>
            <w:lang w:eastAsia="zh-CN"/>
          </w:rPr>
          <w:t>UE</w:t>
        </w:r>
        <w:proofErr w:type="spellEnd"/>
        <w:r>
          <w:rPr>
            <w:lang w:eastAsia="zh-CN"/>
          </w:rPr>
          <w:t xml:space="preserve"> and BS senses for stationary and moving Objects around </w:t>
        </w:r>
        <w:proofErr w:type="spellStart"/>
        <w:r>
          <w:rPr>
            <w:lang w:eastAsia="zh-CN"/>
          </w:rPr>
          <w:t>UE</w:t>
        </w:r>
        <w:proofErr w:type="spellEnd"/>
        <w:r>
          <w:rPr>
            <w:lang w:eastAsia="zh-CN"/>
          </w:rPr>
          <w:t xml:space="preserve"> – </w:t>
        </w:r>
        <w:r w:rsidRPr="00741D52">
          <w:t>using time-difference-of-arrival (</w:t>
        </w:r>
        <w:proofErr w:type="spellStart"/>
        <w:r w:rsidRPr="00741D52">
          <w:t>TDoA</w:t>
        </w:r>
        <w:proofErr w:type="spellEnd"/>
        <w:r w:rsidRPr="00741D52">
          <w:t>), angle-of-arrival (</w:t>
        </w:r>
        <w:proofErr w:type="spellStart"/>
        <w:r w:rsidRPr="00741D52">
          <w:t>AoA</w:t>
        </w:r>
        <w:proofErr w:type="spellEnd"/>
        <w:r w:rsidRPr="00741D52">
          <w:t>), angle-of-departure (</w:t>
        </w:r>
        <w:proofErr w:type="spellStart"/>
        <w:r w:rsidRPr="00741D52">
          <w:t>AoD</w:t>
        </w:r>
        <w:proofErr w:type="spellEnd"/>
        <w:r w:rsidRPr="00741D52">
          <w:t>) measurements</w:t>
        </w:r>
        <w:r>
          <w:t xml:space="preserve">, </w:t>
        </w:r>
        <w:proofErr w:type="spellStart"/>
        <w:r>
          <w:t>RSSI</w:t>
        </w:r>
        <w:proofErr w:type="spellEnd"/>
        <w:r>
          <w:t xml:space="preserve"> etc. as shown in Figure </w:t>
        </w:r>
        <w:proofErr w:type="spellStart"/>
        <w:r>
          <w:t>5.Q.1</w:t>
        </w:r>
        <w:proofErr w:type="spellEnd"/>
        <w:r>
          <w:t>-1 [</w:t>
        </w:r>
      </w:ins>
      <w:ins w:id="116" w:author="S1-222030r4" w:date="2022-08-25T12:36:00Z">
        <w:r>
          <w:t>R</w:t>
        </w:r>
      </w:ins>
      <w:ins w:id="117" w:author="S1-222030r4" w:date="2022-08-25T12:34:00Z">
        <w:r>
          <w:t>]</w:t>
        </w:r>
      </w:ins>
      <w:ins w:id="118" w:author="Samsung" w:date="2022-07-25T12:54:00Z">
        <w:r w:rsidR="00723A3F">
          <w:rPr>
            <w:lang w:eastAsia="zh-CN"/>
          </w:rPr>
          <w:t xml:space="preserve">Transparent sensing is a use case in which sensing data is captured by the </w:t>
        </w:r>
        <w:proofErr w:type="spellStart"/>
        <w:r w:rsidR="00723A3F">
          <w:rPr>
            <w:lang w:eastAsia="zh-CN"/>
          </w:rPr>
          <w:t>UE</w:t>
        </w:r>
        <w:proofErr w:type="spellEnd"/>
        <w:r w:rsidR="00723A3F">
          <w:rPr>
            <w:lang w:eastAsia="zh-CN"/>
          </w:rPr>
          <w:t xml:space="preserve"> and communicated so that the </w:t>
        </w:r>
        <w:proofErr w:type="spellStart"/>
        <w:r w:rsidR="00723A3F">
          <w:rPr>
            <w:lang w:eastAsia="zh-CN"/>
          </w:rPr>
          <w:t>5GS</w:t>
        </w:r>
        <w:proofErr w:type="spellEnd"/>
        <w:r w:rsidR="00723A3F">
          <w:rPr>
            <w:lang w:eastAsia="zh-CN"/>
          </w:rPr>
          <w:t xml:space="preserve"> is aware of the sensing information</w:t>
        </w:r>
      </w:ins>
      <w:ins w:id="119" w:author="Samsung" w:date="2022-07-25T12:41:00Z">
        <w:r w:rsidR="00EC1C8A">
          <w:rPr>
            <w:lang w:eastAsia="zh-CN"/>
          </w:rPr>
          <w:t>.</w:t>
        </w:r>
      </w:ins>
      <w:ins w:id="120" w:author="Samsung" w:date="2022-07-25T12:55:00Z">
        <w:r w:rsidR="00723A3F">
          <w:rPr>
            <w:lang w:eastAsia="zh-CN"/>
          </w:rPr>
          <w:t xml:space="preserve"> From this information, service enablers can be defined. One example of such information is location </w:t>
        </w:r>
        <w:proofErr w:type="gramStart"/>
        <w:r w:rsidR="00723A3F">
          <w:rPr>
            <w:lang w:eastAsia="zh-CN"/>
          </w:rPr>
          <w:t>data,</w:t>
        </w:r>
        <w:proofErr w:type="gramEnd"/>
        <w:r w:rsidR="00723A3F">
          <w:rPr>
            <w:lang w:eastAsia="zh-CN"/>
          </w:rPr>
          <w:t xml:space="preserve"> whose corresponding service enabler is Location Based Services. </w:t>
        </w:r>
      </w:ins>
    </w:p>
    <w:p w14:paraId="0C7E8B88" w14:textId="489EA828" w:rsidR="00FE1CF1" w:rsidRDefault="00FE1CF1" w:rsidP="00C57EC8">
      <w:pPr>
        <w:jc w:val="center"/>
        <w:rPr>
          <w:ins w:id="121" w:author="S1-222030r4" w:date="2022-08-25T12:35:00Z"/>
          <w:lang w:eastAsia="zh-CN"/>
        </w:rPr>
      </w:pPr>
      <w:ins w:id="122" w:author="S1-222030r4" w:date="2022-08-25T12:35:00Z">
        <w:r>
          <w:rPr>
            <w:noProof/>
            <w:lang w:val="en-US" w:eastAsia="ko-KR"/>
          </w:rPr>
          <w:drawing>
            <wp:inline distT="0" distB="0" distL="0" distR="0" wp14:anchorId="7643CA86" wp14:editId="21BD6188">
              <wp:extent cx="3031588" cy="2254903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047361" cy="226663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9A5E731" w14:textId="3C9343D6" w:rsidR="00FE1CF1" w:rsidRDefault="00FE1CF1" w:rsidP="00C57EC8">
      <w:pPr>
        <w:pStyle w:val="TF"/>
        <w:rPr>
          <w:ins w:id="123" w:author="Samsung" w:date="2022-07-25T13:01:00Z"/>
          <w:lang w:eastAsia="zh-CN"/>
        </w:rPr>
      </w:pPr>
      <w:ins w:id="124" w:author="S1-222030r4" w:date="2022-08-25T12:35:00Z">
        <w:r>
          <w:rPr>
            <w:lang w:eastAsia="zh-CN"/>
          </w:rPr>
          <w:t xml:space="preserve">Figure </w:t>
        </w:r>
        <w:proofErr w:type="spellStart"/>
        <w:r>
          <w:rPr>
            <w:lang w:eastAsia="zh-CN"/>
          </w:rPr>
          <w:t>5.Q.1</w:t>
        </w:r>
        <w:proofErr w:type="spellEnd"/>
        <w:r>
          <w:rPr>
            <w:lang w:eastAsia="zh-CN"/>
          </w:rPr>
          <w:t xml:space="preserve">-1: BS and </w:t>
        </w:r>
        <w:proofErr w:type="spellStart"/>
        <w:r>
          <w:rPr>
            <w:lang w:eastAsia="zh-CN"/>
          </w:rPr>
          <w:t>UE</w:t>
        </w:r>
        <w:proofErr w:type="spellEnd"/>
        <w:r>
          <w:rPr>
            <w:lang w:eastAsia="zh-CN"/>
          </w:rPr>
          <w:t xml:space="preserve"> sensing Objects</w:t>
        </w:r>
      </w:ins>
    </w:p>
    <w:p w14:paraId="40D3A122" w14:textId="0CB15758" w:rsidR="00EC1C8A" w:rsidRDefault="00723A3F" w:rsidP="00EC1C8A">
      <w:pPr>
        <w:rPr>
          <w:ins w:id="125" w:author="Samsung" w:date="2022-08-02T12:58:00Z"/>
          <w:lang w:eastAsia="zh-CN"/>
        </w:rPr>
      </w:pPr>
      <w:ins w:id="126" w:author="Samsung" w:date="2022-07-25T12:56:00Z">
        <w:r>
          <w:rPr>
            <w:lang w:eastAsia="zh-CN"/>
          </w:rPr>
          <w:lastRenderedPageBreak/>
          <w:t>In this use case</w:t>
        </w:r>
      </w:ins>
      <w:ins w:id="127" w:author="Samsung" w:date="2022-07-25T12:57:00Z">
        <w:r>
          <w:rPr>
            <w:lang w:eastAsia="zh-CN"/>
          </w:rPr>
          <w:t xml:space="preserve">, sensing data is </w:t>
        </w:r>
      </w:ins>
      <w:ins w:id="128" w:author="Samsung" w:date="2022-07-25T13:02:00Z">
        <w:r w:rsidR="00BF5EFB">
          <w:rPr>
            <w:lang w:eastAsia="zh-CN"/>
          </w:rPr>
          <w:t>made available</w:t>
        </w:r>
      </w:ins>
      <w:ins w:id="129" w:author="Samsung" w:date="2022-07-25T12:57:00Z">
        <w:r>
          <w:rPr>
            <w:lang w:eastAsia="zh-CN"/>
          </w:rPr>
          <w:t xml:space="preserve"> to the </w:t>
        </w:r>
        <w:proofErr w:type="spellStart"/>
        <w:r>
          <w:rPr>
            <w:lang w:eastAsia="zh-CN"/>
          </w:rPr>
          <w:t>5GS</w:t>
        </w:r>
      </w:ins>
      <w:proofErr w:type="spellEnd"/>
      <w:ins w:id="130" w:author="Samsung" w:date="2022-07-25T13:01:00Z">
        <w:r w:rsidR="00BF5EFB">
          <w:rPr>
            <w:lang w:eastAsia="zh-CN"/>
          </w:rPr>
          <w:t>, and the requirements for this exposure are considered.</w:t>
        </w:r>
      </w:ins>
      <w:ins w:id="131" w:author="Samsung" w:date="2022-07-25T13:02:00Z">
        <w:r w:rsidR="00BF5EFB">
          <w:rPr>
            <w:lang w:eastAsia="zh-CN"/>
          </w:rPr>
          <w:t xml:space="preserve"> The data so obtained can</w:t>
        </w:r>
      </w:ins>
      <w:ins w:id="132" w:author="Samsung" w:date="2022-07-25T12:57:00Z">
        <w:r>
          <w:rPr>
            <w:lang w:eastAsia="zh-CN"/>
          </w:rPr>
          <w:t xml:space="preserve"> be used for </w:t>
        </w:r>
      </w:ins>
      <w:ins w:id="133" w:author="Samsung" w:date="2022-07-25T13:02:00Z">
        <w:r w:rsidR="00BF5EFB">
          <w:rPr>
            <w:lang w:eastAsia="zh-CN"/>
          </w:rPr>
          <w:t xml:space="preserve">diverse purposes. One such purpose is </w:t>
        </w:r>
      </w:ins>
      <w:ins w:id="134" w:author="Samsung" w:date="2022-07-25T12:58:00Z">
        <w:r>
          <w:rPr>
            <w:lang w:eastAsia="zh-CN"/>
          </w:rPr>
          <w:t>Localization</w:t>
        </w:r>
      </w:ins>
      <w:ins w:id="135" w:author="Samsung" w:date="2022-07-25T12:57:00Z">
        <w:r>
          <w:rPr>
            <w:lang w:eastAsia="zh-CN"/>
          </w:rPr>
          <w:t xml:space="preserve"> (identifying both </w:t>
        </w:r>
      </w:ins>
      <w:ins w:id="136" w:author="Samsung" w:date="2022-07-25T12:58:00Z">
        <w:r>
          <w:rPr>
            <w:lang w:eastAsia="zh-CN"/>
          </w:rPr>
          <w:t>a</w:t>
        </w:r>
      </w:ins>
      <w:ins w:id="137" w:author="Samsung" w:date="2022-07-25T12:57:00Z">
        <w:r>
          <w:rPr>
            <w:lang w:eastAsia="zh-CN"/>
          </w:rPr>
          <w:t xml:space="preserve"> </w:t>
        </w:r>
      </w:ins>
      <w:ins w:id="138" w:author="Samsung" w:date="2022-07-25T12:56:00Z">
        <w:r>
          <w:rPr>
            <w:lang w:eastAsia="zh-CN"/>
          </w:rPr>
          <w:t xml:space="preserve">three dimensional </w:t>
        </w:r>
      </w:ins>
      <w:ins w:id="139" w:author="Samsung" w:date="2022-07-25T12:58:00Z">
        <w:r>
          <w:rPr>
            <w:lang w:eastAsia="zh-CN"/>
          </w:rPr>
          <w:t xml:space="preserve">position and orientation.) </w:t>
        </w:r>
      </w:ins>
      <w:ins w:id="140" w:author="Samsung" w:date="2022-07-25T13:03:00Z">
        <w:r w:rsidR="00BF5EFB">
          <w:rPr>
            <w:lang w:eastAsia="zh-CN"/>
          </w:rPr>
          <w:t>Transparent Sensing data used for Localization is describ</w:t>
        </w:r>
      </w:ins>
      <w:ins w:id="141" w:author="Samsung" w:date="2022-07-25T12:58:00Z">
        <w:r>
          <w:rPr>
            <w:lang w:eastAsia="zh-CN"/>
          </w:rPr>
          <w:t xml:space="preserve">ed in </w:t>
        </w:r>
        <w:proofErr w:type="spellStart"/>
        <w:r>
          <w:rPr>
            <w:lang w:eastAsia="zh-CN"/>
          </w:rPr>
          <w:t>TR</w:t>
        </w:r>
        <w:proofErr w:type="spellEnd"/>
        <w:r>
          <w:rPr>
            <w:lang w:eastAsia="zh-CN"/>
          </w:rPr>
          <w:t xml:space="preserve"> 22.856 [</w:t>
        </w:r>
      </w:ins>
      <w:ins w:id="142" w:author="Samsung" w:date="2022-07-25T13:00:00Z">
        <w:r>
          <w:rPr>
            <w:lang w:eastAsia="zh-CN"/>
          </w:rPr>
          <w:t>M</w:t>
        </w:r>
      </w:ins>
      <w:ins w:id="143" w:author="Samsung" w:date="2022-07-25T12:58:00Z">
        <w:r>
          <w:rPr>
            <w:lang w:eastAsia="zh-CN"/>
          </w:rPr>
          <w:t>]</w:t>
        </w:r>
      </w:ins>
      <w:ins w:id="144" w:author="Samsung" w:date="2022-07-25T13:01:00Z">
        <w:r w:rsidR="00BF5EFB">
          <w:rPr>
            <w:lang w:eastAsia="zh-CN"/>
          </w:rPr>
          <w:t xml:space="preserve"> </w:t>
        </w:r>
      </w:ins>
    </w:p>
    <w:p w14:paraId="0A7095AD" w14:textId="30E70FA7" w:rsidR="00742809" w:rsidRDefault="00742809" w:rsidP="00EC1C8A">
      <w:pPr>
        <w:rPr>
          <w:ins w:id="145" w:author="Samsung" w:date="2022-08-02T12:58:00Z"/>
          <w:lang w:eastAsia="zh-CN"/>
        </w:rPr>
      </w:pPr>
      <w:ins w:id="146" w:author="Samsung" w:date="2022-08-02T12:58:00Z">
        <w:r>
          <w:rPr>
            <w:noProof/>
            <w:lang w:val="en-US" w:eastAsia="ko-KR"/>
          </w:rPr>
          <w:drawing>
            <wp:inline distT="0" distB="0" distL="0" distR="0" wp14:anchorId="7B87E2AE" wp14:editId="3A718AD0">
              <wp:extent cx="6122035" cy="1921510"/>
              <wp:effectExtent l="0" t="0" r="0" b="254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Asset 2transp.png"/>
                      <pic:cNvPicPr/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192151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B503516" w14:textId="6DBB9514" w:rsidR="00742809" w:rsidRDefault="00742809" w:rsidP="00742809">
      <w:pPr>
        <w:pStyle w:val="TF"/>
        <w:rPr>
          <w:ins w:id="147" w:author="Samsung" w:date="2022-07-25T15:41:00Z"/>
          <w:lang w:eastAsia="zh-CN"/>
        </w:rPr>
      </w:pPr>
      <w:ins w:id="148" w:author="Samsung" w:date="2022-08-02T12:58:00Z">
        <w:r>
          <w:rPr>
            <w:lang w:eastAsia="zh-CN"/>
          </w:rPr>
          <w:t xml:space="preserve">Figure </w:t>
        </w:r>
        <w:proofErr w:type="spellStart"/>
        <w:r>
          <w:rPr>
            <w:lang w:eastAsia="zh-CN"/>
          </w:rPr>
          <w:t>5.Q.1</w:t>
        </w:r>
        <w:proofErr w:type="spellEnd"/>
        <w:r>
          <w:rPr>
            <w:lang w:eastAsia="zh-CN"/>
          </w:rPr>
          <w:t>-</w:t>
        </w:r>
      </w:ins>
      <w:ins w:id="149" w:author="S1-222030r4" w:date="2022-08-25T12:35:00Z">
        <w:r w:rsidR="00FE1CF1">
          <w:rPr>
            <w:lang w:eastAsia="zh-CN"/>
          </w:rPr>
          <w:t>2</w:t>
        </w:r>
      </w:ins>
      <w:ins w:id="150" w:author="Samsung" w:date="2022-08-02T12:58:00Z">
        <w:r>
          <w:rPr>
            <w:lang w:eastAsia="zh-CN"/>
          </w:rPr>
          <w:t>: Opaque and Transparent Sensing Data</w:t>
        </w:r>
      </w:ins>
    </w:p>
    <w:p w14:paraId="286F7D7F" w14:textId="08950E46" w:rsidR="008F47A8" w:rsidRPr="00723A3F" w:rsidRDefault="008F47A8" w:rsidP="00EC1C8A">
      <w:pPr>
        <w:rPr>
          <w:ins w:id="151" w:author="Samsung" w:date="2022-07-25T12:41:00Z"/>
          <w:lang w:eastAsia="zh-CN"/>
        </w:rPr>
      </w:pPr>
      <w:ins w:id="152" w:author="Samsung" w:date="2022-07-25T15:41:00Z">
        <w:r>
          <w:rPr>
            <w:lang w:eastAsia="zh-CN"/>
          </w:rPr>
          <w:t xml:space="preserve">The distinguishing characteristic of this use case is that the sensing data is provided to the </w:t>
        </w:r>
        <w:proofErr w:type="spellStart"/>
        <w:r>
          <w:rPr>
            <w:lang w:eastAsia="zh-CN"/>
          </w:rPr>
          <w:t>5GS</w:t>
        </w:r>
        <w:proofErr w:type="spellEnd"/>
        <w:r>
          <w:rPr>
            <w:lang w:eastAsia="zh-CN"/>
          </w:rPr>
          <w:t xml:space="preserve"> itself, not merely by the </w:t>
        </w:r>
        <w:proofErr w:type="spellStart"/>
        <w:r>
          <w:rPr>
            <w:lang w:eastAsia="zh-CN"/>
          </w:rPr>
          <w:t>5GS</w:t>
        </w:r>
        <w:proofErr w:type="spellEnd"/>
        <w:r>
          <w:rPr>
            <w:lang w:eastAsia="zh-CN"/>
          </w:rPr>
          <w:t xml:space="preserve"> to an AF out of scope of </w:t>
        </w:r>
        <w:proofErr w:type="spellStart"/>
        <w:r>
          <w:rPr>
            <w:lang w:eastAsia="zh-CN"/>
          </w:rPr>
          <w:t>3GPP</w:t>
        </w:r>
        <w:proofErr w:type="spellEnd"/>
        <w:r>
          <w:rPr>
            <w:lang w:eastAsia="zh-CN"/>
          </w:rPr>
          <w:t xml:space="preserve"> standardization.</w:t>
        </w:r>
      </w:ins>
    </w:p>
    <w:p w14:paraId="11D95D70" w14:textId="396D1E84" w:rsidR="00EC1C8A" w:rsidRDefault="00EC1C8A" w:rsidP="00EC1C8A">
      <w:pPr>
        <w:pStyle w:val="Heading3"/>
        <w:rPr>
          <w:ins w:id="153" w:author="Samsung" w:date="2022-07-25T12:41:00Z"/>
        </w:rPr>
      </w:pPr>
      <w:bookmarkStart w:id="154" w:name="_Toc100862438"/>
      <w:bookmarkStart w:id="155" w:name="_Toc100921162"/>
      <w:bookmarkStart w:id="156" w:name="_Toc104210780"/>
      <w:proofErr w:type="spellStart"/>
      <w:ins w:id="157" w:author="Samsung" w:date="2022-07-25T12:41:00Z">
        <w:r>
          <w:t>5.</w:t>
        </w:r>
      </w:ins>
      <w:ins w:id="158" w:author="Samsung" w:date="2022-07-25T12:42:00Z">
        <w:r>
          <w:t>Q</w:t>
        </w:r>
      </w:ins>
      <w:ins w:id="159" w:author="Samsung" w:date="2022-07-25T12:41:00Z">
        <w:r>
          <w:t>.2</w:t>
        </w:r>
        <w:proofErr w:type="spellEnd"/>
        <w:r>
          <w:tab/>
          <w:t>Pre-conditions</w:t>
        </w:r>
        <w:bookmarkEnd w:id="154"/>
        <w:bookmarkEnd w:id="155"/>
        <w:bookmarkEnd w:id="156"/>
      </w:ins>
    </w:p>
    <w:p w14:paraId="5AE23B1F" w14:textId="3D5A62AC" w:rsidR="00EC1C8A" w:rsidRDefault="00BF5EFB" w:rsidP="00EC1C8A">
      <w:pPr>
        <w:rPr>
          <w:ins w:id="160" w:author="Samsung" w:date="2022-07-25T15:27:00Z"/>
          <w:lang w:eastAsia="zh-CN"/>
        </w:rPr>
      </w:pPr>
      <w:ins w:id="161" w:author="Samsung" w:date="2022-07-25T13:10:00Z">
        <w:r>
          <w:rPr>
            <w:lang w:eastAsia="zh-CN"/>
          </w:rPr>
          <w:t xml:space="preserve">A </w:t>
        </w:r>
        <w:proofErr w:type="spellStart"/>
        <w:r>
          <w:rPr>
            <w:lang w:eastAsia="zh-CN"/>
          </w:rPr>
          <w:t>UE</w:t>
        </w:r>
        <w:proofErr w:type="spellEnd"/>
        <w:r w:rsidR="00C92BE3">
          <w:rPr>
            <w:lang w:eastAsia="zh-CN"/>
          </w:rPr>
          <w:t xml:space="preserve"> has access to </w:t>
        </w:r>
        <w:r>
          <w:rPr>
            <w:lang w:eastAsia="zh-CN"/>
          </w:rPr>
          <w:t>one or more sensors</w:t>
        </w:r>
      </w:ins>
      <w:ins w:id="162" w:author="Samsung" w:date="2022-07-25T13:12:00Z">
        <w:r w:rsidR="00C92BE3">
          <w:rPr>
            <w:lang w:eastAsia="zh-CN"/>
          </w:rPr>
          <w:t>.</w:t>
        </w:r>
      </w:ins>
      <w:ins w:id="163" w:author="Samsung" w:date="2022-07-25T13:11:00Z">
        <w:r>
          <w:rPr>
            <w:lang w:eastAsia="zh-CN"/>
          </w:rPr>
          <w:t xml:space="preserve"> In this </w:t>
        </w:r>
        <w:r w:rsidR="00C92BE3">
          <w:rPr>
            <w:lang w:eastAsia="zh-CN"/>
          </w:rPr>
          <w:t>use case</w:t>
        </w:r>
      </w:ins>
      <w:ins w:id="164" w:author="Samsung" w:date="2022-07-25T12:41:00Z">
        <w:r w:rsidR="00EC1C8A">
          <w:rPr>
            <w:lang w:eastAsia="zh-CN"/>
          </w:rPr>
          <w:t>.</w:t>
        </w:r>
      </w:ins>
      <w:ins w:id="165" w:author="Samsung" w:date="2022-07-25T13:12:00Z">
        <w:r w:rsidR="00C92BE3">
          <w:rPr>
            <w:lang w:eastAsia="zh-CN"/>
          </w:rPr>
          <w:t xml:space="preserve"> </w:t>
        </w:r>
      </w:ins>
      <w:ins w:id="166" w:author="Samsung" w:date="2022-07-25T13:13:00Z">
        <w:r w:rsidR="00C92BE3">
          <w:rPr>
            <w:lang w:eastAsia="zh-CN"/>
          </w:rPr>
          <w:t xml:space="preserve">the </w:t>
        </w:r>
        <w:proofErr w:type="spellStart"/>
        <w:r w:rsidR="00C92BE3">
          <w:rPr>
            <w:lang w:eastAsia="zh-CN"/>
          </w:rPr>
          <w:t>UE</w:t>
        </w:r>
        <w:proofErr w:type="spellEnd"/>
        <w:r w:rsidR="00C92BE3">
          <w:rPr>
            <w:lang w:eastAsia="zh-CN"/>
          </w:rPr>
          <w:t xml:space="preserve"> has access to </w:t>
        </w:r>
      </w:ins>
      <w:ins w:id="167" w:author="S1-222030r1" w:date="2022-08-23T12:45:00Z">
        <w:r w:rsidR="00B04D1F">
          <w:rPr>
            <w:lang w:eastAsia="zh-CN"/>
          </w:rPr>
          <w:t>four</w:t>
        </w:r>
      </w:ins>
      <w:ins w:id="168" w:author="Samsung" w:date="2022-07-25T13:13:00Z">
        <w:r w:rsidR="00C92BE3">
          <w:rPr>
            <w:lang w:eastAsia="zh-CN"/>
          </w:rPr>
          <w:t xml:space="preserve"> sensor</w:t>
        </w:r>
      </w:ins>
      <w:ins w:id="169" w:author="S1-222030r1" w:date="2022-08-23T12:45:00Z">
        <w:r w:rsidR="00B04D1F">
          <w:rPr>
            <w:lang w:eastAsia="zh-CN"/>
          </w:rPr>
          <w:t>s</w:t>
        </w:r>
      </w:ins>
      <w:ins w:id="170" w:author="Samsung" w:date="2022-07-25T13:13:00Z">
        <w:r w:rsidR="00C92BE3">
          <w:rPr>
            <w:lang w:eastAsia="zh-CN"/>
          </w:rPr>
          <w:t xml:space="preserve">: </w:t>
        </w:r>
      </w:ins>
      <w:ins w:id="171" w:author="S1-222030r1" w:date="2022-08-23T12:46:00Z">
        <w:r w:rsidR="00B04D1F">
          <w:rPr>
            <w:lang w:eastAsia="zh-CN"/>
          </w:rPr>
          <w:t xml:space="preserve">NR-based sensing, </w:t>
        </w:r>
      </w:ins>
      <w:ins w:id="172" w:author="Samsung" w:date="2022-07-25T13:13:00Z">
        <w:r w:rsidR="00C92BE3">
          <w:rPr>
            <w:lang w:eastAsia="zh-CN"/>
          </w:rPr>
          <w:t xml:space="preserve">3D LiDAR, an </w:t>
        </w:r>
        <w:proofErr w:type="spellStart"/>
        <w:r w:rsidR="00C92BE3">
          <w:rPr>
            <w:lang w:eastAsia="zh-CN"/>
          </w:rPr>
          <w:t>RGB</w:t>
        </w:r>
        <w:proofErr w:type="spellEnd"/>
        <w:r w:rsidR="00C92BE3">
          <w:rPr>
            <w:lang w:eastAsia="zh-CN"/>
          </w:rPr>
          <w:t xml:space="preserve"> Camera and a Smart Phone Camera. </w:t>
        </w:r>
      </w:ins>
      <w:ins w:id="173" w:author="Samsung" w:date="2022-07-25T15:22:00Z">
        <w:r w:rsidR="00371704">
          <w:rPr>
            <w:lang w:eastAsia="zh-CN"/>
          </w:rPr>
          <w:t>T</w:t>
        </w:r>
      </w:ins>
      <w:ins w:id="174" w:author="Samsung" w:date="2022-07-25T15:23:00Z">
        <w:r w:rsidR="00371704">
          <w:rPr>
            <w:lang w:eastAsia="zh-CN"/>
          </w:rPr>
          <w:t>he sensors' physical configuration is known (e.g. the cameras are 10 cm apart).</w:t>
        </w:r>
      </w:ins>
      <w:ins w:id="175" w:author="S1-222030r1" w:date="2022-08-23T12:46:00Z">
        <w:r w:rsidR="00B04D1F">
          <w:rPr>
            <w:lang w:eastAsia="zh-CN"/>
          </w:rPr>
          <w:t xml:space="preserve"> The NR-based sensing capabilities of the </w:t>
        </w:r>
        <w:proofErr w:type="spellStart"/>
        <w:r w:rsidR="00B04D1F">
          <w:rPr>
            <w:lang w:eastAsia="zh-CN"/>
          </w:rPr>
          <w:t>UE</w:t>
        </w:r>
        <w:proofErr w:type="spellEnd"/>
        <w:r w:rsidR="00B04D1F">
          <w:rPr>
            <w:lang w:eastAsia="zh-CN"/>
          </w:rPr>
          <w:t xml:space="preserve"> </w:t>
        </w:r>
      </w:ins>
      <w:ins w:id="176" w:author="S1-222030r4" w:date="2022-08-25T12:37:00Z">
        <w:r w:rsidR="00FE1CF1">
          <w:rPr>
            <w:lang w:eastAsia="zh-CN"/>
          </w:rPr>
          <w:t xml:space="preserve">and its connected BS </w:t>
        </w:r>
      </w:ins>
      <w:ins w:id="177" w:author="S1-222030r1" w:date="2022-08-23T12:47:00Z">
        <w:r w:rsidR="00B04D1F">
          <w:rPr>
            <w:lang w:eastAsia="zh-CN"/>
          </w:rPr>
          <w:t>are</w:t>
        </w:r>
      </w:ins>
      <w:ins w:id="178" w:author="S1-222030r1" w:date="2022-08-23T12:46:00Z">
        <w:r w:rsidR="00B04D1F">
          <w:rPr>
            <w:lang w:eastAsia="zh-CN"/>
          </w:rPr>
          <w:t xml:space="preserve"> used to capture </w:t>
        </w:r>
      </w:ins>
      <w:ins w:id="179" w:author="S1-222030r1" w:date="2022-08-23T12:47:00Z">
        <w:r w:rsidR="00B04D1F">
          <w:rPr>
            <w:lang w:eastAsia="zh-CN"/>
          </w:rPr>
          <w:t xml:space="preserve">information </w:t>
        </w:r>
      </w:ins>
      <w:ins w:id="180" w:author="S1-222030r2" w:date="2022-08-24T14:50:00Z">
        <w:r w:rsidR="006C6859">
          <w:rPr>
            <w:lang w:eastAsia="zh-CN"/>
          </w:rPr>
          <w:t>about the</w:t>
        </w:r>
      </w:ins>
      <w:ins w:id="181" w:author="S1-222030r1" w:date="2022-08-23T12:47:00Z">
        <w:r w:rsidR="00B04D1F">
          <w:rPr>
            <w:lang w:eastAsia="zh-CN"/>
          </w:rPr>
          <w:t xml:space="preserve"> </w:t>
        </w:r>
      </w:ins>
      <w:ins w:id="182" w:author="S1-222030r1" w:date="2022-08-23T12:49:00Z">
        <w:r w:rsidR="00B04D1F">
          <w:rPr>
            <w:lang w:eastAsia="zh-CN"/>
          </w:rPr>
          <w:t xml:space="preserve">nearby </w:t>
        </w:r>
      </w:ins>
      <w:ins w:id="183" w:author="S1-222030r2" w:date="2022-08-24T14:50:00Z">
        <w:r w:rsidR="006C6859">
          <w:rPr>
            <w:lang w:eastAsia="zh-CN"/>
          </w:rPr>
          <w:t>environment</w:t>
        </w:r>
      </w:ins>
      <w:ins w:id="184" w:author="S1-222030r1" w:date="2022-08-23T12:47:00Z">
        <w:r w:rsidR="00B04D1F">
          <w:rPr>
            <w:lang w:eastAsia="zh-CN"/>
          </w:rPr>
          <w:t xml:space="preserve"> by the </w:t>
        </w:r>
        <w:proofErr w:type="spellStart"/>
        <w:r w:rsidR="00B04D1F">
          <w:rPr>
            <w:lang w:eastAsia="zh-CN"/>
          </w:rPr>
          <w:t>UE</w:t>
        </w:r>
        <w:proofErr w:type="spellEnd"/>
        <w:r w:rsidR="00B04D1F">
          <w:rPr>
            <w:lang w:eastAsia="zh-CN"/>
          </w:rPr>
          <w:t>.</w:t>
        </w:r>
      </w:ins>
    </w:p>
    <w:p w14:paraId="06FB7B16" w14:textId="1E81CED7" w:rsidR="00371704" w:rsidRDefault="00371704" w:rsidP="00EC1C8A">
      <w:pPr>
        <w:rPr>
          <w:ins w:id="185" w:author="Samsung" w:date="2022-07-25T16:20:00Z"/>
          <w:lang w:eastAsia="zh-CN"/>
        </w:rPr>
      </w:pPr>
      <w:ins w:id="186" w:author="Samsung" w:date="2022-07-25T15:27:00Z">
        <w:r>
          <w:rPr>
            <w:lang w:eastAsia="zh-CN"/>
          </w:rPr>
          <w:t>A mobile network MN supports the acquisition of sensing data.</w:t>
        </w:r>
      </w:ins>
      <w:ins w:id="187" w:author="Samsung" w:date="2022-07-25T15:41:00Z">
        <w:r w:rsidR="008F47A8">
          <w:rPr>
            <w:lang w:eastAsia="zh-CN"/>
          </w:rPr>
          <w:t xml:space="preserve"> </w:t>
        </w:r>
      </w:ins>
      <w:ins w:id="188" w:author="Samsung" w:date="2022-07-25T16:06:00Z">
        <w:r w:rsidR="00A34FCE">
          <w:rPr>
            <w:lang w:eastAsia="zh-CN"/>
          </w:rPr>
          <w:t>W</w:t>
        </w:r>
      </w:ins>
      <w:ins w:id="189" w:author="Samsung" w:date="2022-07-25T16:07:00Z">
        <w:r w:rsidR="00A34FCE">
          <w:rPr>
            <w:lang w:eastAsia="zh-CN"/>
          </w:rPr>
          <w:t>e term this support by the</w:t>
        </w:r>
      </w:ins>
      <w:ins w:id="190" w:author="Samsung" w:date="2022-07-25T16:06:00Z">
        <w:r w:rsidR="00A34FCE">
          <w:rPr>
            <w:lang w:eastAsia="zh-CN"/>
          </w:rPr>
          <w:t xml:space="preserve"> network a 'sensing data sink.'</w:t>
        </w:r>
      </w:ins>
    </w:p>
    <w:p w14:paraId="74E8DC07" w14:textId="5F984C42" w:rsidR="003A3D3D" w:rsidRDefault="003A3D3D" w:rsidP="00B04D1F">
      <w:pPr>
        <w:pStyle w:val="EditorsNote"/>
        <w:rPr>
          <w:ins w:id="191" w:author="Samsung" w:date="2022-07-25T12:41:00Z"/>
          <w:lang w:eastAsia="zh-CN"/>
        </w:rPr>
      </w:pPr>
      <w:ins w:id="192" w:author="Samsung" w:date="2022-07-25T16:20:00Z">
        <w:r>
          <w:rPr>
            <w:lang w:eastAsia="zh-CN"/>
          </w:rPr>
          <w:t xml:space="preserve">Editor's Note: A sensing data sink is a stage 2 notion. What can we instead write? </w:t>
        </w:r>
      </w:ins>
      <w:ins w:id="193" w:author="Samsung" w:date="2022-07-25T16:21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5GS</w:t>
        </w:r>
        <w:proofErr w:type="spellEnd"/>
        <w:r>
          <w:rPr>
            <w:lang w:eastAsia="zh-CN"/>
          </w:rPr>
          <w:t xml:space="preserve"> supports a service that acquires sensing data to either process it and expose the processed information?</w:t>
        </w:r>
      </w:ins>
    </w:p>
    <w:p w14:paraId="3402FF43" w14:textId="7FE28B2F" w:rsidR="00EC1C8A" w:rsidRDefault="00EC1C8A" w:rsidP="00EC1C8A">
      <w:pPr>
        <w:pStyle w:val="Heading3"/>
        <w:rPr>
          <w:ins w:id="194" w:author="Samsung" w:date="2022-07-25T12:41:00Z"/>
        </w:rPr>
      </w:pPr>
      <w:bookmarkStart w:id="195" w:name="_Toc100862439"/>
      <w:bookmarkStart w:id="196" w:name="_Toc100921163"/>
      <w:bookmarkStart w:id="197" w:name="_Toc104210781"/>
      <w:proofErr w:type="spellStart"/>
      <w:ins w:id="198" w:author="Samsung" w:date="2022-07-25T12:41:00Z">
        <w:r>
          <w:t>5.</w:t>
        </w:r>
      </w:ins>
      <w:ins w:id="199" w:author="Samsung" w:date="2022-07-25T12:42:00Z">
        <w:r>
          <w:t>Q</w:t>
        </w:r>
      </w:ins>
      <w:ins w:id="200" w:author="Samsung" w:date="2022-07-25T12:41:00Z">
        <w:r>
          <w:t>.3</w:t>
        </w:r>
        <w:proofErr w:type="spellEnd"/>
        <w:r>
          <w:tab/>
          <w:t>Service Flows</w:t>
        </w:r>
        <w:bookmarkEnd w:id="195"/>
        <w:bookmarkEnd w:id="196"/>
        <w:bookmarkEnd w:id="197"/>
      </w:ins>
    </w:p>
    <w:p w14:paraId="72076F80" w14:textId="364E74EC" w:rsidR="00EC1C8A" w:rsidRPr="00742809" w:rsidRDefault="00371704" w:rsidP="00742809">
      <w:pPr>
        <w:rPr>
          <w:ins w:id="201" w:author="Samsung" w:date="2022-07-25T12:41:00Z"/>
        </w:rPr>
      </w:pPr>
      <w:ins w:id="202" w:author="Samsung" w:date="2022-07-25T15:24:00Z">
        <w:r w:rsidRPr="00742809">
          <w:t xml:space="preserve">The </w:t>
        </w:r>
      </w:ins>
      <w:ins w:id="203" w:author="Samsung" w:date="2022-07-25T15:25:00Z">
        <w:r w:rsidRPr="00742809">
          <w:t>user</w:t>
        </w:r>
      </w:ins>
      <w:ins w:id="204" w:author="Samsung" w:date="2022-07-25T15:24:00Z">
        <w:r w:rsidRPr="00742809">
          <w:t xml:space="preserve"> </w:t>
        </w:r>
      </w:ins>
      <w:ins w:id="205" w:author="Samsung" w:date="2022-07-25T15:25:00Z">
        <w:r w:rsidRPr="00742809">
          <w:t>U</w:t>
        </w:r>
      </w:ins>
      <w:ins w:id="206" w:author="Samsung" w:date="2022-07-25T15:24:00Z">
        <w:r w:rsidRPr="00742809">
          <w:t xml:space="preserve"> activates </w:t>
        </w:r>
      </w:ins>
      <w:ins w:id="207" w:author="Samsung" w:date="2022-07-25T15:30:00Z">
        <w:r w:rsidRPr="00742809">
          <w:t xml:space="preserve">a mechanism to </w:t>
        </w:r>
      </w:ins>
      <w:ins w:id="208" w:author="S1-222030r4" w:date="2022-08-25T12:37:00Z">
        <w:r w:rsidR="00FE1CF1">
          <w:t xml:space="preserve">enable NR-based sensing at </w:t>
        </w:r>
        <w:proofErr w:type="spellStart"/>
        <w:r w:rsidR="00FE1CF1">
          <w:t>UE</w:t>
        </w:r>
        <w:proofErr w:type="spellEnd"/>
        <w:r w:rsidR="00FE1CF1">
          <w:t xml:space="preserve"> and MN and</w:t>
        </w:r>
        <w:r w:rsidR="00FE1CF1" w:rsidRPr="00742809">
          <w:t xml:space="preserve"> </w:t>
        </w:r>
      </w:ins>
      <w:ins w:id="209" w:author="Samsung" w:date="2022-07-25T15:30:00Z">
        <w:r w:rsidRPr="00742809">
          <w:t>provide</w:t>
        </w:r>
      </w:ins>
      <w:ins w:id="210" w:author="Samsung" w:date="2022-07-25T15:24:00Z">
        <w:r w:rsidRPr="00742809">
          <w:t xml:space="preserve"> sensing</w:t>
        </w:r>
      </w:ins>
      <w:ins w:id="211" w:author="S1-222030r4" w:date="2022-08-25T12:38:00Z">
        <w:r w:rsidR="00FE1CF1">
          <w:t xml:space="preserve"> measurement</w:t>
        </w:r>
      </w:ins>
      <w:ins w:id="212" w:author="Samsung" w:date="2022-07-25T15:24:00Z">
        <w:r w:rsidRPr="00742809">
          <w:t xml:space="preserve"> data to the </w:t>
        </w:r>
        <w:proofErr w:type="spellStart"/>
        <w:r w:rsidRPr="00742809">
          <w:t>5GS</w:t>
        </w:r>
      </w:ins>
      <w:proofErr w:type="spellEnd"/>
      <w:ins w:id="213" w:author="Samsung" w:date="2022-07-25T12:41:00Z">
        <w:r w:rsidR="00EC1C8A" w:rsidRPr="00742809">
          <w:t>.</w:t>
        </w:r>
      </w:ins>
      <w:ins w:id="214" w:author="Samsung" w:date="2022-07-25T15:24:00Z">
        <w:r w:rsidRPr="00742809">
          <w:t xml:space="preserve"> This process is analogous to activating </w:t>
        </w:r>
      </w:ins>
      <w:ins w:id="215" w:author="Samsung" w:date="2022-07-25T15:25:00Z">
        <w:r w:rsidRPr="00742809">
          <w:t xml:space="preserve">or enabling </w:t>
        </w:r>
      </w:ins>
      <w:ins w:id="216" w:author="Samsung" w:date="2022-07-25T15:24:00Z">
        <w:r w:rsidRPr="00742809">
          <w:t>a location tracking service.</w:t>
        </w:r>
      </w:ins>
      <w:ins w:id="217" w:author="Samsung" w:date="2022-07-25T12:41:00Z">
        <w:r w:rsidR="00EC1C8A" w:rsidRPr="00742809">
          <w:t xml:space="preserve"> </w:t>
        </w:r>
      </w:ins>
    </w:p>
    <w:p w14:paraId="224D6A40" w14:textId="37100700" w:rsidR="00EC1C8A" w:rsidRPr="00742809" w:rsidRDefault="00371704" w:rsidP="00742809">
      <w:pPr>
        <w:rPr>
          <w:ins w:id="218" w:author="Samsung" w:date="2022-07-25T15:29:00Z"/>
        </w:rPr>
      </w:pPr>
      <w:ins w:id="219" w:author="Samsung" w:date="2022-07-25T15:27:00Z">
        <w:r w:rsidRPr="00742809">
          <w:t xml:space="preserve">MN acquires </w:t>
        </w:r>
      </w:ins>
      <w:ins w:id="220" w:author="S1-222030r4" w:date="2022-08-25T12:38:00Z">
        <w:r w:rsidR="00FE1CF1">
          <w:t xml:space="preserve">sensing measurement </w:t>
        </w:r>
      </w:ins>
      <w:ins w:id="221" w:author="Samsung" w:date="2022-07-25T15:27:00Z">
        <w:r w:rsidRPr="00742809">
          <w:t xml:space="preserve">data provided by U's </w:t>
        </w:r>
        <w:proofErr w:type="spellStart"/>
        <w:r w:rsidRPr="00742809">
          <w:t>UE</w:t>
        </w:r>
      </w:ins>
      <w:proofErr w:type="spellEnd"/>
      <w:ins w:id="222" w:author="Samsung" w:date="2022-07-25T15:28:00Z">
        <w:r w:rsidRPr="00742809">
          <w:t>, for a period of time</w:t>
        </w:r>
      </w:ins>
      <w:ins w:id="223" w:author="Samsung" w:date="2022-07-25T12:41:00Z">
        <w:r w:rsidR="00EC1C8A" w:rsidRPr="00742809">
          <w:t>.</w:t>
        </w:r>
      </w:ins>
    </w:p>
    <w:p w14:paraId="36877BC4" w14:textId="2D9659BC" w:rsidR="00371704" w:rsidRDefault="00371704" w:rsidP="00742809">
      <w:pPr>
        <w:rPr>
          <w:ins w:id="224" w:author="S1-222030r4" w:date="2022-08-25T12:30:00Z"/>
        </w:rPr>
      </w:pPr>
      <w:ins w:id="225" w:author="Samsung" w:date="2022-07-25T15:30:00Z">
        <w:r w:rsidRPr="00742809">
          <w:t>The user U deactivates the mechanism to provide sensing</w:t>
        </w:r>
      </w:ins>
      <w:ins w:id="226" w:author="S1-222030r4" w:date="2022-08-25T12:38:00Z">
        <w:r w:rsidR="00FE1CF1">
          <w:t xml:space="preserve"> measurement</w:t>
        </w:r>
      </w:ins>
      <w:ins w:id="227" w:author="Samsung" w:date="2022-07-25T15:30:00Z">
        <w:r w:rsidRPr="00742809">
          <w:t xml:space="preserve"> to the </w:t>
        </w:r>
        <w:proofErr w:type="spellStart"/>
        <w:r w:rsidRPr="00742809">
          <w:t>5GS</w:t>
        </w:r>
        <w:proofErr w:type="spellEnd"/>
        <w:r w:rsidRPr="00742809">
          <w:t>.</w:t>
        </w:r>
      </w:ins>
    </w:p>
    <w:p w14:paraId="7CD2960B" w14:textId="6B151E0C" w:rsidR="006C4620" w:rsidRDefault="00C57EC8" w:rsidP="00C57EC8">
      <w:pPr>
        <w:pStyle w:val="EditorsNote"/>
        <w:rPr>
          <w:ins w:id="228" w:author="S1-222030r3" w:date="2022-08-25T12:27:00Z"/>
        </w:rPr>
      </w:pPr>
      <w:ins w:id="229" w:author="S1-222030r5" w:date="2022-08-25T18:49:00Z">
        <w:r>
          <w:t>Editor's Note: Additional details on the use of LiDAR, cameras and/or spatial localization need to be added.</w:t>
        </w:r>
      </w:ins>
    </w:p>
    <w:p w14:paraId="2D3BECA3" w14:textId="470733FE" w:rsidR="00EC1C8A" w:rsidRDefault="00EC1C8A" w:rsidP="00EC1C8A">
      <w:pPr>
        <w:pStyle w:val="Heading3"/>
        <w:rPr>
          <w:ins w:id="230" w:author="Samsung" w:date="2022-07-25T12:41:00Z"/>
        </w:rPr>
      </w:pPr>
      <w:bookmarkStart w:id="231" w:name="_Toc100862440"/>
      <w:bookmarkStart w:id="232" w:name="_Toc100921164"/>
      <w:bookmarkStart w:id="233" w:name="_Toc104210782"/>
      <w:proofErr w:type="spellStart"/>
      <w:ins w:id="234" w:author="Samsung" w:date="2022-07-25T12:41:00Z">
        <w:r>
          <w:t>5.</w:t>
        </w:r>
      </w:ins>
      <w:ins w:id="235" w:author="Samsung" w:date="2022-07-25T12:42:00Z">
        <w:r>
          <w:t>Q</w:t>
        </w:r>
      </w:ins>
      <w:ins w:id="236" w:author="Samsung" w:date="2022-07-25T12:41:00Z">
        <w:r>
          <w:t>.4</w:t>
        </w:r>
        <w:proofErr w:type="spellEnd"/>
        <w:r>
          <w:tab/>
        </w:r>
        <w:bookmarkEnd w:id="231"/>
        <w:bookmarkEnd w:id="232"/>
        <w:r>
          <w:t>Post-conditions</w:t>
        </w:r>
        <w:bookmarkEnd w:id="233"/>
      </w:ins>
    </w:p>
    <w:p w14:paraId="6EF1F989" w14:textId="22042154" w:rsidR="00EC1C8A" w:rsidRPr="008F47A8" w:rsidRDefault="001C3360" w:rsidP="001C3360">
      <w:pPr>
        <w:rPr>
          <w:ins w:id="237" w:author="Samsung" w:date="2022-07-25T12:41:00Z"/>
        </w:rPr>
      </w:pPr>
      <w:ins w:id="238" w:author="Samsung" w:date="2022-07-25T15:30:00Z">
        <w:r w:rsidRPr="008F47A8">
          <w:t xml:space="preserve">The sensing data acquired by the </w:t>
        </w:r>
        <w:proofErr w:type="spellStart"/>
        <w:r w:rsidRPr="008F47A8">
          <w:t>5GS</w:t>
        </w:r>
        <w:proofErr w:type="spellEnd"/>
        <w:r w:rsidRPr="008F47A8">
          <w:t xml:space="preserve"> is processed in order to </w:t>
        </w:r>
      </w:ins>
      <w:ins w:id="239" w:author="Samsung" w:date="2022-07-25T15:31:00Z">
        <w:r w:rsidRPr="008F47A8">
          <w:t>enable other services</w:t>
        </w:r>
      </w:ins>
      <w:ins w:id="240" w:author="Samsung" w:date="2022-07-25T12:41:00Z">
        <w:r w:rsidR="00EC1C8A" w:rsidRPr="008F47A8">
          <w:t>.</w:t>
        </w:r>
      </w:ins>
      <w:ins w:id="241" w:author="Samsung" w:date="2022-07-25T15:31:00Z">
        <w:r w:rsidRPr="008F47A8">
          <w:t xml:space="preserve"> The processed information can for example</w:t>
        </w:r>
      </w:ins>
      <w:ins w:id="242" w:author="Samsung" w:date="2022-07-25T15:32:00Z">
        <w:r>
          <w:t xml:space="preserve"> provide '</w:t>
        </w:r>
      </w:ins>
      <w:ins w:id="243" w:author="Samsung" w:date="2022-07-25T15:33:00Z">
        <w:r>
          <w:t xml:space="preserve">Spatial </w:t>
        </w:r>
      </w:ins>
      <w:ins w:id="244" w:author="Samsung" w:date="2022-07-25T15:32:00Z">
        <w:r>
          <w:t>Localization' information that can be exposed to authorized third parties, as discussed in 22.856 [</w:t>
        </w:r>
      </w:ins>
      <w:ins w:id="245" w:author="Samsung" w:date="2022-07-25T15:33:00Z">
        <w:r>
          <w:t>M]. "Spatial Localization Use Case".</w:t>
        </w:r>
      </w:ins>
    </w:p>
    <w:p w14:paraId="53FEF22E" w14:textId="2C77E445" w:rsidR="00EC1C8A" w:rsidRDefault="00EC1C8A" w:rsidP="00EC1C8A">
      <w:pPr>
        <w:pStyle w:val="Heading3"/>
        <w:rPr>
          <w:ins w:id="246" w:author="Samsung" w:date="2022-07-25T12:41:00Z"/>
        </w:rPr>
      </w:pPr>
      <w:bookmarkStart w:id="247" w:name="_Toc100862441"/>
      <w:bookmarkStart w:id="248" w:name="_Toc100921165"/>
      <w:bookmarkStart w:id="249" w:name="_Toc104210783"/>
      <w:proofErr w:type="spellStart"/>
      <w:ins w:id="250" w:author="Samsung" w:date="2022-07-25T12:41:00Z">
        <w:r>
          <w:t>5.</w:t>
        </w:r>
      </w:ins>
      <w:ins w:id="251" w:author="Samsung" w:date="2022-07-25T12:42:00Z">
        <w:r>
          <w:t>Q</w:t>
        </w:r>
      </w:ins>
      <w:ins w:id="252" w:author="Samsung" w:date="2022-07-25T12:41:00Z">
        <w:r>
          <w:t>.5</w:t>
        </w:r>
        <w:proofErr w:type="spellEnd"/>
        <w:r>
          <w:tab/>
          <w:t>Existing feature partly or fully covering use case functionality</w:t>
        </w:r>
        <w:bookmarkEnd w:id="247"/>
        <w:bookmarkEnd w:id="248"/>
        <w:bookmarkEnd w:id="249"/>
      </w:ins>
    </w:p>
    <w:p w14:paraId="696BF0A7" w14:textId="658063F0" w:rsidR="00FE1CF1" w:rsidRDefault="00FE1CF1" w:rsidP="00FE1CF1">
      <w:pPr>
        <w:pStyle w:val="NormalWeb"/>
        <w:spacing w:before="0" w:beforeAutospacing="0" w:after="0" w:afterAutospacing="0"/>
        <w:rPr>
          <w:ins w:id="253" w:author="S1-222030r4" w:date="2022-08-25T12:39:00Z"/>
          <w:sz w:val="20"/>
          <w:szCs w:val="20"/>
        </w:rPr>
      </w:pPr>
      <w:bookmarkStart w:id="254" w:name="_Toc100862442"/>
      <w:bookmarkStart w:id="255" w:name="_Toc100921166"/>
      <w:bookmarkStart w:id="256" w:name="_Toc104210784"/>
      <w:ins w:id="257" w:author="S1-222030r4" w:date="2022-08-25T12:39:00Z">
        <w:r w:rsidRPr="00391A9E">
          <w:rPr>
            <w:sz w:val="20"/>
            <w:szCs w:val="20"/>
          </w:rPr>
          <w:t xml:space="preserve">Positioning in </w:t>
        </w:r>
        <w:proofErr w:type="spellStart"/>
        <w:r w:rsidRPr="00391A9E">
          <w:rPr>
            <w:sz w:val="20"/>
            <w:szCs w:val="20"/>
          </w:rPr>
          <w:t>5G</w:t>
        </w:r>
        <w:proofErr w:type="spellEnd"/>
        <w:r w:rsidRPr="00391A9E">
          <w:rPr>
            <w:sz w:val="20"/>
            <w:szCs w:val="20"/>
          </w:rPr>
          <w:t xml:space="preserve"> Networks been proposed in </w:t>
        </w:r>
        <w:proofErr w:type="spellStart"/>
        <w:r w:rsidRPr="00391A9E">
          <w:rPr>
            <w:sz w:val="20"/>
            <w:szCs w:val="20"/>
          </w:rPr>
          <w:t>3GPP</w:t>
        </w:r>
        <w:proofErr w:type="spellEnd"/>
        <w:r w:rsidRPr="00391A9E">
          <w:rPr>
            <w:sz w:val="20"/>
            <w:szCs w:val="20"/>
          </w:rPr>
          <w:t xml:space="preserve"> release-16, it specifies positioning signals and measurements for the </w:t>
        </w:r>
        <w:proofErr w:type="spellStart"/>
        <w:r w:rsidRPr="00391A9E">
          <w:rPr>
            <w:sz w:val="20"/>
            <w:szCs w:val="20"/>
          </w:rPr>
          <w:t>5G</w:t>
        </w:r>
        <w:proofErr w:type="spellEnd"/>
        <w:r w:rsidRPr="00391A9E">
          <w:rPr>
            <w:sz w:val="20"/>
            <w:szCs w:val="20"/>
          </w:rPr>
          <w:t xml:space="preserve"> NR. In release-16, </w:t>
        </w:r>
        <w:proofErr w:type="spellStart"/>
        <w:r w:rsidRPr="00391A9E">
          <w:rPr>
            <w:sz w:val="20"/>
            <w:szCs w:val="20"/>
          </w:rPr>
          <w:t>5G</w:t>
        </w:r>
        <w:proofErr w:type="spellEnd"/>
        <w:r w:rsidRPr="00391A9E">
          <w:rPr>
            <w:sz w:val="20"/>
            <w:szCs w:val="20"/>
          </w:rPr>
          <w:t xml:space="preserve"> Positioning architecture extends </w:t>
        </w:r>
        <w:proofErr w:type="spellStart"/>
        <w:r w:rsidRPr="00391A9E">
          <w:rPr>
            <w:sz w:val="20"/>
            <w:szCs w:val="20"/>
          </w:rPr>
          <w:t>4G</w:t>
        </w:r>
        <w:proofErr w:type="spellEnd"/>
        <w:r w:rsidRPr="00391A9E">
          <w:rPr>
            <w:sz w:val="20"/>
            <w:szCs w:val="20"/>
          </w:rPr>
          <w:t xml:space="preserve"> positioning architecture by adding Location Management Function (</w:t>
        </w:r>
        <w:proofErr w:type="spellStart"/>
        <w:r w:rsidRPr="00391A9E">
          <w:rPr>
            <w:sz w:val="20"/>
            <w:szCs w:val="20"/>
          </w:rPr>
          <w:t>LMF</w:t>
        </w:r>
        <w:proofErr w:type="spellEnd"/>
        <w:r w:rsidRPr="00391A9E">
          <w:rPr>
            <w:sz w:val="20"/>
            <w:szCs w:val="20"/>
          </w:rPr>
          <w:t>) and Transmission reception points (</w:t>
        </w:r>
        <w:proofErr w:type="spellStart"/>
        <w:r w:rsidRPr="00391A9E">
          <w:rPr>
            <w:sz w:val="20"/>
            <w:szCs w:val="20"/>
          </w:rPr>
          <w:t>TRP</w:t>
        </w:r>
        <w:proofErr w:type="spellEnd"/>
        <w:r w:rsidRPr="00391A9E">
          <w:rPr>
            <w:sz w:val="20"/>
            <w:szCs w:val="20"/>
          </w:rPr>
          <w:t xml:space="preserve">).  </w:t>
        </w:r>
        <w:proofErr w:type="spellStart"/>
        <w:r w:rsidRPr="00391A9E">
          <w:rPr>
            <w:sz w:val="20"/>
            <w:szCs w:val="20"/>
          </w:rPr>
          <w:t>5G</w:t>
        </w:r>
      </w:ins>
      <w:ins w:id="258" w:author="S1-222030r4" w:date="2022-08-25T12:40:00Z">
        <w:r>
          <w:rPr>
            <w:sz w:val="20"/>
            <w:szCs w:val="20"/>
          </w:rPr>
          <w:t>S</w:t>
        </w:r>
        <w:proofErr w:type="spellEnd"/>
        <w:r>
          <w:rPr>
            <w:sz w:val="20"/>
            <w:szCs w:val="20"/>
          </w:rPr>
          <w:t xml:space="preserve"> </w:t>
        </w:r>
      </w:ins>
      <w:ins w:id="259" w:author="S1-222030r4" w:date="2022-08-25T12:39:00Z">
        <w:r w:rsidRPr="00391A9E">
          <w:rPr>
            <w:sz w:val="20"/>
            <w:szCs w:val="20"/>
          </w:rPr>
          <w:t xml:space="preserve">provides new positioning methods </w:t>
        </w:r>
        <w:r>
          <w:rPr>
            <w:sz w:val="20"/>
            <w:szCs w:val="20"/>
          </w:rPr>
          <w:t>based on multi-cell round-trip time measurements, multiple antenna beam measurements, multiple to enable downlink angle of departure (DL-</w:t>
        </w:r>
        <w:proofErr w:type="spellStart"/>
        <w:r>
          <w:rPr>
            <w:sz w:val="20"/>
            <w:szCs w:val="20"/>
          </w:rPr>
          <w:t>AoD</w:t>
        </w:r>
        <w:proofErr w:type="spellEnd"/>
        <w:r>
          <w:rPr>
            <w:sz w:val="20"/>
            <w:szCs w:val="20"/>
          </w:rPr>
          <w:t>) and uplink angle of arrival (UL-</w:t>
        </w:r>
        <w:proofErr w:type="spellStart"/>
        <w:r>
          <w:rPr>
            <w:sz w:val="20"/>
            <w:szCs w:val="20"/>
          </w:rPr>
          <w:t>AoA</w:t>
        </w:r>
        <w:proofErr w:type="spellEnd"/>
        <w:r>
          <w:rPr>
            <w:sz w:val="20"/>
            <w:szCs w:val="20"/>
          </w:rPr>
          <w:t>) [</w:t>
        </w:r>
      </w:ins>
      <w:ins w:id="260" w:author="S1-222030r4" w:date="2022-08-25T12:40:00Z">
        <w:r>
          <w:rPr>
            <w:sz w:val="20"/>
            <w:szCs w:val="20"/>
          </w:rPr>
          <w:t>S</w:t>
        </w:r>
      </w:ins>
      <w:ins w:id="261" w:author="S1-222030r4" w:date="2022-08-25T12:39:00Z">
        <w:r>
          <w:rPr>
            <w:sz w:val="20"/>
            <w:szCs w:val="20"/>
          </w:rPr>
          <w:t>]</w:t>
        </w:r>
      </w:ins>
      <w:ins w:id="262" w:author="S1-222030r4" w:date="2022-08-25T12:40:00Z">
        <w:r>
          <w:rPr>
            <w:sz w:val="20"/>
            <w:szCs w:val="20"/>
          </w:rPr>
          <w:t>[T]</w:t>
        </w:r>
      </w:ins>
      <w:ins w:id="263" w:author="S1-222030r4" w:date="2022-08-25T12:39:00Z">
        <w:r>
          <w:rPr>
            <w:sz w:val="20"/>
            <w:szCs w:val="20"/>
          </w:rPr>
          <w:t>. T</w:t>
        </w:r>
      </w:ins>
      <w:ins w:id="264" w:author="S1-222030r4" w:date="2022-08-25T12:41:00Z">
        <w:r>
          <w:rPr>
            <w:sz w:val="20"/>
            <w:szCs w:val="20"/>
          </w:rPr>
          <w:t xml:space="preserve">he </w:t>
        </w:r>
        <w:proofErr w:type="spellStart"/>
        <w:r>
          <w:rPr>
            <w:sz w:val="20"/>
            <w:szCs w:val="20"/>
          </w:rPr>
          <w:t>Rel</w:t>
        </w:r>
        <w:proofErr w:type="spellEnd"/>
        <w:r>
          <w:rPr>
            <w:sz w:val="20"/>
            <w:szCs w:val="20"/>
          </w:rPr>
          <w:t>-17</w:t>
        </w:r>
      </w:ins>
      <w:ins w:id="265" w:author="S1-222030r4" w:date="2022-08-25T12:39:00Z">
        <w:r>
          <w:rPr>
            <w:sz w:val="20"/>
            <w:szCs w:val="20"/>
          </w:rPr>
          <w:t xml:space="preserve"> </w:t>
        </w:r>
        <w:proofErr w:type="spellStart"/>
        <w:r>
          <w:rPr>
            <w:sz w:val="20"/>
            <w:szCs w:val="20"/>
          </w:rPr>
          <w:t>5G</w:t>
        </w:r>
        <w:proofErr w:type="spellEnd"/>
        <w:r>
          <w:rPr>
            <w:sz w:val="20"/>
            <w:szCs w:val="20"/>
          </w:rPr>
          <w:t xml:space="preserve"> system supports positioning of the device-based but not device-free – </w:t>
        </w:r>
      </w:ins>
      <w:ins w:id="266" w:author="S1-222030r4" w:date="2022-08-25T12:41:00Z">
        <w:r>
          <w:rPr>
            <w:sz w:val="20"/>
            <w:szCs w:val="20"/>
          </w:rPr>
          <w:t>o</w:t>
        </w:r>
      </w:ins>
      <w:ins w:id="267" w:author="S1-222030r4" w:date="2022-08-25T12:39:00Z">
        <w:r>
          <w:rPr>
            <w:sz w:val="20"/>
            <w:szCs w:val="20"/>
          </w:rPr>
          <w:t xml:space="preserve">bjects that do not radiate EM signals. [R][S][T] </w:t>
        </w:r>
      </w:ins>
    </w:p>
    <w:p w14:paraId="6B2F1330" w14:textId="77777777" w:rsidR="00FE1CF1" w:rsidRDefault="00FE1CF1" w:rsidP="00FE1CF1">
      <w:pPr>
        <w:pStyle w:val="NormalWeb"/>
        <w:spacing w:before="0" w:beforeAutospacing="0" w:after="0" w:afterAutospacing="0"/>
        <w:rPr>
          <w:ins w:id="268" w:author="S1-222030r4" w:date="2022-08-25T12:39:00Z"/>
          <w:sz w:val="20"/>
          <w:szCs w:val="20"/>
        </w:rPr>
      </w:pPr>
    </w:p>
    <w:p w14:paraId="4AEA4BB5" w14:textId="2ABA89E4" w:rsidR="00742809" w:rsidRDefault="00742809" w:rsidP="00742809">
      <w:pPr>
        <w:rPr>
          <w:ins w:id="269" w:author="Samsung" w:date="2022-08-02T13:02:00Z"/>
        </w:rPr>
      </w:pPr>
      <w:ins w:id="270" w:author="Samsung" w:date="2022-08-02T13:01:00Z">
        <w:r>
          <w:t xml:space="preserve">The </w:t>
        </w:r>
        <w:proofErr w:type="spellStart"/>
        <w:r>
          <w:t>5GS</w:t>
        </w:r>
        <w:proofErr w:type="spellEnd"/>
        <w:r>
          <w:t xml:space="preserve"> already supports transport of sensor data. </w:t>
        </w:r>
      </w:ins>
      <w:ins w:id="271" w:author="Samsung" w:date="2022-08-02T13:02:00Z">
        <w:r>
          <w:t>The table below provides indicative performance requirements for media used for sensor information communication.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1843"/>
        <w:gridCol w:w="5950"/>
      </w:tblGrid>
      <w:tr w:rsidR="00602F2F" w14:paraId="161DCE5D" w14:textId="77777777" w:rsidTr="0058075A">
        <w:trPr>
          <w:ins w:id="272" w:author="Samsung" w:date="2022-08-09T17:57:00Z"/>
        </w:trPr>
        <w:tc>
          <w:tcPr>
            <w:tcW w:w="1838" w:type="dxa"/>
          </w:tcPr>
          <w:p w14:paraId="6AD7EB53" w14:textId="77777777" w:rsidR="00602F2F" w:rsidRPr="00602F2F" w:rsidRDefault="00602F2F" w:rsidP="0058075A">
            <w:pPr>
              <w:rPr>
                <w:ins w:id="273" w:author="Samsung" w:date="2022-08-09T17:57:00Z"/>
                <w:rFonts w:ascii="Arial" w:hAnsi="Arial" w:cs="Arial"/>
                <w:b/>
                <w:sz w:val="16"/>
              </w:rPr>
            </w:pPr>
            <w:ins w:id="274" w:author="Samsung" w:date="2022-08-09T17:57:00Z">
              <w:r w:rsidRPr="00602F2F">
                <w:rPr>
                  <w:rFonts w:ascii="Arial" w:hAnsi="Arial" w:cs="Arial"/>
                  <w:b/>
                  <w:sz w:val="16"/>
                </w:rPr>
                <w:t>Sensor Type</w:t>
              </w:r>
            </w:ins>
          </w:p>
        </w:tc>
        <w:tc>
          <w:tcPr>
            <w:tcW w:w="1843" w:type="dxa"/>
          </w:tcPr>
          <w:p w14:paraId="786BC9CF" w14:textId="77777777" w:rsidR="00602F2F" w:rsidRPr="00602F2F" w:rsidRDefault="00602F2F" w:rsidP="0058075A">
            <w:pPr>
              <w:rPr>
                <w:ins w:id="275" w:author="Samsung" w:date="2022-08-09T17:57:00Z"/>
                <w:rFonts w:ascii="Arial" w:hAnsi="Arial" w:cs="Arial"/>
                <w:b/>
                <w:sz w:val="16"/>
                <w:lang w:eastAsia="ko-KR"/>
              </w:rPr>
            </w:pPr>
            <w:ins w:id="276" w:author="Samsung" w:date="2022-08-09T17:57:00Z">
              <w:r w:rsidRPr="00602F2F">
                <w:rPr>
                  <w:rFonts w:ascii="Arial" w:hAnsi="Arial" w:cs="Arial"/>
                  <w:b/>
                  <w:sz w:val="16"/>
                  <w:lang w:eastAsia="ko-KR"/>
                </w:rPr>
                <w:t xml:space="preserve">Uplink </w:t>
              </w:r>
              <w:proofErr w:type="spellStart"/>
              <w:r w:rsidRPr="00602F2F">
                <w:rPr>
                  <w:rFonts w:ascii="Arial" w:hAnsi="Arial" w:cs="Arial"/>
                  <w:b/>
                  <w:sz w:val="16"/>
                  <w:lang w:eastAsia="ko-KR"/>
                </w:rPr>
                <w:t>KPI</w:t>
              </w:r>
              <w:proofErr w:type="spellEnd"/>
            </w:ins>
          </w:p>
        </w:tc>
        <w:tc>
          <w:tcPr>
            <w:tcW w:w="5950" w:type="dxa"/>
          </w:tcPr>
          <w:p w14:paraId="5A29F160" w14:textId="77777777" w:rsidR="00602F2F" w:rsidRPr="00602F2F" w:rsidRDefault="00602F2F" w:rsidP="0058075A">
            <w:pPr>
              <w:rPr>
                <w:ins w:id="277" w:author="Samsung" w:date="2022-08-09T17:57:00Z"/>
                <w:rFonts w:ascii="Arial" w:hAnsi="Arial" w:cs="Arial"/>
                <w:b/>
                <w:sz w:val="16"/>
                <w:lang w:eastAsia="ko-KR"/>
              </w:rPr>
            </w:pPr>
            <w:ins w:id="278" w:author="Samsung" w:date="2022-08-09T17:57:00Z">
              <w:r w:rsidRPr="00602F2F">
                <w:rPr>
                  <w:rFonts w:ascii="Arial" w:hAnsi="Arial" w:cs="Arial"/>
                  <w:b/>
                  <w:sz w:val="16"/>
                  <w:lang w:eastAsia="ko-KR"/>
                </w:rPr>
                <w:t>Remarks</w:t>
              </w:r>
            </w:ins>
          </w:p>
        </w:tc>
      </w:tr>
      <w:tr w:rsidR="00602F2F" w14:paraId="5446C87A" w14:textId="77777777" w:rsidTr="0058075A">
        <w:trPr>
          <w:ins w:id="279" w:author="Samsung" w:date="2022-08-09T17:57:00Z"/>
        </w:trPr>
        <w:tc>
          <w:tcPr>
            <w:tcW w:w="1838" w:type="dxa"/>
          </w:tcPr>
          <w:p w14:paraId="10827B23" w14:textId="77777777" w:rsidR="00602F2F" w:rsidRPr="0058075A" w:rsidRDefault="00602F2F" w:rsidP="0058075A">
            <w:pPr>
              <w:rPr>
                <w:ins w:id="280" w:author="Samsung" w:date="2022-08-09T17:57:00Z"/>
                <w:rFonts w:ascii="Arial" w:hAnsi="Arial" w:cs="Arial"/>
                <w:sz w:val="16"/>
                <w:lang w:eastAsia="ko-KR"/>
              </w:rPr>
            </w:pPr>
            <w:ins w:id="281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3D Lidar</w:t>
              </w:r>
            </w:ins>
          </w:p>
        </w:tc>
        <w:tc>
          <w:tcPr>
            <w:tcW w:w="1843" w:type="dxa"/>
          </w:tcPr>
          <w:p w14:paraId="78BAADC7" w14:textId="77777777" w:rsidR="00602F2F" w:rsidRPr="0058075A" w:rsidRDefault="00602F2F" w:rsidP="0058075A">
            <w:pPr>
              <w:rPr>
                <w:ins w:id="282" w:author="Samsung" w:date="2022-08-09T17:57:00Z"/>
                <w:rFonts w:ascii="Arial" w:hAnsi="Arial" w:cs="Arial"/>
                <w:sz w:val="16"/>
                <w:lang w:eastAsia="ko-KR"/>
              </w:rPr>
            </w:pPr>
            <w:ins w:id="283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30 Mbps</w:t>
              </w:r>
            </w:ins>
          </w:p>
        </w:tc>
        <w:tc>
          <w:tcPr>
            <w:tcW w:w="5950" w:type="dxa"/>
          </w:tcPr>
          <w:p w14:paraId="2CA990BF" w14:textId="4A5C075F" w:rsidR="00602F2F" w:rsidRPr="0058075A" w:rsidRDefault="00602F2F" w:rsidP="0058075A">
            <w:pPr>
              <w:rPr>
                <w:ins w:id="284" w:author="Samsung" w:date="2022-08-09T17:57:00Z"/>
                <w:rFonts w:ascii="Arial" w:hAnsi="Arial" w:cs="Arial"/>
                <w:sz w:val="16"/>
                <w:lang w:eastAsia="ko-KR"/>
              </w:rPr>
            </w:pPr>
            <w:ins w:id="285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A</w:t>
              </w:r>
              <w:r>
                <w:rPr>
                  <w:rFonts w:ascii="Arial" w:hAnsi="Arial" w:cs="Arial"/>
                  <w:sz w:val="16"/>
                  <w:lang w:eastAsia="ko-KR"/>
                </w:rPr>
                <w:t>n</w:t>
              </w:r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 example 3D LiDAR: 16 channel, </w:t>
              </w:r>
              <w:proofErr w:type="spellStart"/>
              <w:r w:rsidRPr="0058075A">
                <w:rPr>
                  <w:rFonts w:ascii="Arial" w:hAnsi="Arial" w:cs="Arial"/>
                  <w:sz w:val="16"/>
                  <w:lang w:eastAsia="ko-KR"/>
                </w:rPr>
                <w:t>0.3M</w:t>
              </w:r>
              <w:proofErr w:type="spellEnd"/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 data points, dual return mode</w:t>
              </w:r>
            </w:ins>
          </w:p>
          <w:p w14:paraId="513E0B5D" w14:textId="4793961D" w:rsidR="00602F2F" w:rsidRPr="0058075A" w:rsidRDefault="00602F2F" w:rsidP="00602F2F">
            <w:pPr>
              <w:rPr>
                <w:ins w:id="286" w:author="Samsung" w:date="2022-08-09T17:57:00Z"/>
                <w:rFonts w:ascii="Arial" w:hAnsi="Arial" w:cs="Arial"/>
                <w:sz w:val="16"/>
                <w:lang w:eastAsia="ko-KR"/>
              </w:rPr>
            </w:pPr>
            <w:ins w:id="287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2</w:t>
              </w:r>
              <w:r>
                <w:rPr>
                  <w:rFonts w:ascii="Arial" w:hAnsi="Arial" w:cs="Arial"/>
                  <w:sz w:val="16"/>
                  <w:lang w:eastAsia="ko-KR"/>
                </w:rPr>
                <w:t xml:space="preserve"> </w:t>
              </w:r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bytes distance, </w:t>
              </w:r>
              <w:proofErr w:type="spellStart"/>
              <w:r w:rsidRPr="0058075A">
                <w:rPr>
                  <w:rFonts w:ascii="Arial" w:hAnsi="Arial" w:cs="Arial"/>
                  <w:sz w:val="16"/>
                  <w:lang w:eastAsia="ko-KR"/>
                </w:rPr>
                <w:t>1byte</w:t>
              </w:r>
              <w:proofErr w:type="spellEnd"/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 [</w:t>
              </w:r>
              <w:r>
                <w:rPr>
                  <w:rFonts w:ascii="Arial" w:hAnsi="Arial" w:cs="Arial"/>
                  <w:sz w:val="16"/>
                  <w:lang w:eastAsia="ko-KR"/>
                </w:rPr>
                <w:t>Q</w:t>
              </w:r>
              <w:r w:rsidRPr="0058075A">
                <w:rPr>
                  <w:rFonts w:ascii="Arial" w:hAnsi="Arial" w:cs="Arial"/>
                  <w:sz w:val="16"/>
                  <w:lang w:eastAsia="ko-KR"/>
                </w:rPr>
                <w:t>]</w:t>
              </w:r>
            </w:ins>
          </w:p>
        </w:tc>
      </w:tr>
      <w:tr w:rsidR="00602F2F" w14:paraId="38D0F184" w14:textId="77777777" w:rsidTr="0058075A">
        <w:trPr>
          <w:ins w:id="288" w:author="Samsung" w:date="2022-08-09T17:57:00Z"/>
        </w:trPr>
        <w:tc>
          <w:tcPr>
            <w:tcW w:w="1838" w:type="dxa"/>
          </w:tcPr>
          <w:p w14:paraId="3A85C271" w14:textId="77777777" w:rsidR="00602F2F" w:rsidRPr="0058075A" w:rsidRDefault="00602F2F" w:rsidP="0058075A">
            <w:pPr>
              <w:rPr>
                <w:ins w:id="289" w:author="Samsung" w:date="2022-08-09T17:57:00Z"/>
                <w:rFonts w:ascii="Arial" w:hAnsi="Arial" w:cs="Arial"/>
                <w:sz w:val="16"/>
                <w:lang w:eastAsia="ko-KR"/>
              </w:rPr>
            </w:pPr>
            <w:ins w:id="290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Industrial </w:t>
              </w:r>
              <w:proofErr w:type="spellStart"/>
              <w:r w:rsidRPr="0058075A">
                <w:rPr>
                  <w:rFonts w:ascii="Arial" w:hAnsi="Arial" w:cs="Arial"/>
                  <w:sz w:val="16"/>
                  <w:lang w:eastAsia="ko-KR"/>
                </w:rPr>
                <w:t>RGB</w:t>
              </w:r>
              <w:proofErr w:type="spellEnd"/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 Camera</w:t>
              </w:r>
            </w:ins>
          </w:p>
        </w:tc>
        <w:tc>
          <w:tcPr>
            <w:tcW w:w="1843" w:type="dxa"/>
          </w:tcPr>
          <w:p w14:paraId="388145E3" w14:textId="77777777" w:rsidR="00602F2F" w:rsidRPr="0058075A" w:rsidRDefault="00602F2F" w:rsidP="0058075A">
            <w:pPr>
              <w:rPr>
                <w:ins w:id="291" w:author="Samsung" w:date="2022-08-09T17:57:00Z"/>
                <w:rFonts w:ascii="Arial" w:hAnsi="Arial" w:cs="Arial"/>
                <w:sz w:val="16"/>
                <w:lang w:eastAsia="ko-KR"/>
              </w:rPr>
            </w:pPr>
            <w:ins w:id="292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16 ~ 800 Mbps</w:t>
              </w:r>
            </w:ins>
          </w:p>
        </w:tc>
        <w:tc>
          <w:tcPr>
            <w:tcW w:w="5950" w:type="dxa"/>
          </w:tcPr>
          <w:p w14:paraId="5262F153" w14:textId="77777777" w:rsidR="00602F2F" w:rsidRPr="0058075A" w:rsidRDefault="00602F2F" w:rsidP="0058075A">
            <w:pPr>
              <w:rPr>
                <w:ins w:id="293" w:author="Samsung" w:date="2022-08-09T17:57:00Z"/>
                <w:rFonts w:ascii="Arial" w:hAnsi="Arial" w:cs="Arial"/>
                <w:sz w:val="16"/>
              </w:rPr>
            </w:pPr>
            <w:ins w:id="294" w:author="Samsung" w:date="2022-08-09T17:57:00Z">
              <w:r w:rsidRPr="0058075A">
                <w:rPr>
                  <w:rFonts w:ascii="Arial" w:hAnsi="Arial" w:cs="Arial"/>
                  <w:sz w:val="16"/>
                </w:rPr>
                <w:t xml:space="preserve">2,592 x 2,048 x </w:t>
              </w:r>
              <w:proofErr w:type="spellStart"/>
              <w:r w:rsidRPr="0058075A">
                <w:rPr>
                  <w:rFonts w:ascii="Arial" w:hAnsi="Arial" w:cs="Arial"/>
                  <w:sz w:val="16"/>
                </w:rPr>
                <w:t>10bits</w:t>
              </w:r>
              <w:proofErr w:type="spellEnd"/>
              <w:r w:rsidRPr="0058075A">
                <w:rPr>
                  <w:rFonts w:ascii="Arial" w:hAnsi="Arial" w:cs="Arial"/>
                  <w:sz w:val="16"/>
                </w:rPr>
                <w:t xml:space="preserve"> x 2.5 Hz x 6 </w:t>
              </w:r>
              <w:proofErr w:type="spellStart"/>
              <w:r w:rsidRPr="0058075A">
                <w:rPr>
                  <w:rFonts w:ascii="Arial" w:hAnsi="Arial" w:cs="Arial"/>
                  <w:sz w:val="16"/>
                </w:rPr>
                <w:t>EA</w:t>
              </w:r>
              <w:proofErr w:type="spellEnd"/>
              <w:r w:rsidRPr="0058075A">
                <w:rPr>
                  <w:rFonts w:ascii="Arial" w:hAnsi="Arial" w:cs="Arial"/>
                  <w:sz w:val="16"/>
                </w:rPr>
                <w:t>, compression ratio 2%</w:t>
              </w:r>
            </w:ins>
          </w:p>
        </w:tc>
      </w:tr>
      <w:tr w:rsidR="00602F2F" w14:paraId="627DD6D6" w14:textId="77777777" w:rsidTr="0058075A">
        <w:trPr>
          <w:ins w:id="295" w:author="Samsung" w:date="2022-08-09T17:57:00Z"/>
        </w:trPr>
        <w:tc>
          <w:tcPr>
            <w:tcW w:w="1838" w:type="dxa"/>
          </w:tcPr>
          <w:p w14:paraId="42CE322A" w14:textId="77777777" w:rsidR="00602F2F" w:rsidRPr="0058075A" w:rsidRDefault="00602F2F" w:rsidP="0058075A">
            <w:pPr>
              <w:rPr>
                <w:ins w:id="296" w:author="Samsung" w:date="2022-08-09T17:57:00Z"/>
                <w:rFonts w:ascii="Arial" w:hAnsi="Arial" w:cs="Arial"/>
                <w:sz w:val="16"/>
                <w:lang w:eastAsia="ko-KR"/>
              </w:rPr>
            </w:pPr>
            <w:ins w:id="297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Smart Phone Camera</w:t>
              </w:r>
            </w:ins>
          </w:p>
        </w:tc>
        <w:tc>
          <w:tcPr>
            <w:tcW w:w="1843" w:type="dxa"/>
          </w:tcPr>
          <w:p w14:paraId="7B674D98" w14:textId="77777777" w:rsidR="00602F2F" w:rsidRPr="0058075A" w:rsidRDefault="00602F2F" w:rsidP="0058075A">
            <w:pPr>
              <w:rPr>
                <w:ins w:id="298" w:author="Samsung" w:date="2022-08-09T17:57:00Z"/>
                <w:rFonts w:ascii="Arial" w:hAnsi="Arial" w:cs="Arial"/>
                <w:sz w:val="16"/>
                <w:lang w:eastAsia="ko-KR"/>
              </w:rPr>
            </w:pPr>
            <w:ins w:id="299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4 ~ 200 Mbps</w:t>
              </w:r>
            </w:ins>
          </w:p>
        </w:tc>
        <w:tc>
          <w:tcPr>
            <w:tcW w:w="5950" w:type="dxa"/>
          </w:tcPr>
          <w:p w14:paraId="4518C657" w14:textId="77777777" w:rsidR="00602F2F" w:rsidRPr="0058075A" w:rsidRDefault="00602F2F" w:rsidP="0058075A">
            <w:pPr>
              <w:rPr>
                <w:ins w:id="300" w:author="Samsung" w:date="2022-08-09T17:57:00Z"/>
                <w:rFonts w:ascii="Arial" w:hAnsi="Arial" w:cs="Arial"/>
                <w:sz w:val="16"/>
                <w:lang w:eastAsia="ko-KR"/>
              </w:rPr>
            </w:pPr>
            <w:ins w:id="301" w:author="Samsung" w:date="2022-08-09T17:57:00Z">
              <w:r w:rsidRPr="0058075A">
                <w:rPr>
                  <w:rFonts w:ascii="Arial" w:hAnsi="Arial" w:cs="Arial"/>
                  <w:sz w:val="16"/>
                </w:rPr>
                <w:t xml:space="preserve">2,160 x 2,880 x </w:t>
              </w:r>
              <w:proofErr w:type="spellStart"/>
              <w:r w:rsidRPr="0058075A">
                <w:rPr>
                  <w:rFonts w:ascii="Arial" w:hAnsi="Arial" w:cs="Arial"/>
                  <w:sz w:val="16"/>
                </w:rPr>
                <w:t>8bits</w:t>
              </w:r>
              <w:proofErr w:type="spellEnd"/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 x 1 Hz x 4 </w:t>
              </w:r>
              <w:proofErr w:type="spellStart"/>
              <w:r w:rsidRPr="0058075A">
                <w:rPr>
                  <w:rFonts w:ascii="Arial" w:hAnsi="Arial" w:cs="Arial"/>
                  <w:sz w:val="16"/>
                  <w:lang w:eastAsia="ko-KR"/>
                </w:rPr>
                <w:t>EA</w:t>
              </w:r>
              <w:proofErr w:type="spellEnd"/>
              <w:r w:rsidRPr="0058075A">
                <w:rPr>
                  <w:rFonts w:ascii="Arial" w:hAnsi="Arial" w:cs="Arial"/>
                  <w:sz w:val="16"/>
                  <w:lang w:eastAsia="ko-KR"/>
                </w:rPr>
                <w:t>, compression ratio 2%</w:t>
              </w:r>
            </w:ins>
          </w:p>
        </w:tc>
      </w:tr>
    </w:tbl>
    <w:p w14:paraId="5B543F5B" w14:textId="00B8E963" w:rsidR="00742809" w:rsidRPr="00742809" w:rsidRDefault="00602F2F" w:rsidP="00602F2F">
      <w:pPr>
        <w:pStyle w:val="TF"/>
        <w:rPr>
          <w:ins w:id="302" w:author="Samsung" w:date="2022-08-02T13:01:00Z"/>
        </w:rPr>
      </w:pPr>
      <w:ins w:id="303" w:author="Samsung" w:date="2022-08-09T17:58:00Z">
        <w:r>
          <w:t xml:space="preserve">Figure </w:t>
        </w:r>
        <w:proofErr w:type="spellStart"/>
        <w:r>
          <w:t>5.Q.5</w:t>
        </w:r>
        <w:proofErr w:type="spellEnd"/>
        <w:r>
          <w:t xml:space="preserve">-1: Performance Requirements (already possible to </w:t>
        </w:r>
        <w:proofErr w:type="spellStart"/>
        <w:r>
          <w:t>fulfill</w:t>
        </w:r>
        <w:proofErr w:type="spellEnd"/>
        <w:r>
          <w:t xml:space="preserve"> with the </w:t>
        </w:r>
        <w:proofErr w:type="spellStart"/>
        <w:r>
          <w:t>5GS</w:t>
        </w:r>
        <w:proofErr w:type="spellEnd"/>
        <w:r>
          <w:t>)</w:t>
        </w:r>
      </w:ins>
    </w:p>
    <w:p w14:paraId="1CFB50FF" w14:textId="3482E524" w:rsidR="00EC1C8A" w:rsidRDefault="00EC1C8A" w:rsidP="00EC1C8A">
      <w:pPr>
        <w:pStyle w:val="Heading3"/>
        <w:rPr>
          <w:ins w:id="304" w:author="Samsung" w:date="2022-07-25T12:41:00Z"/>
        </w:rPr>
      </w:pPr>
      <w:proofErr w:type="spellStart"/>
      <w:ins w:id="305" w:author="Samsung" w:date="2022-07-25T12:41:00Z">
        <w:r>
          <w:t>5.</w:t>
        </w:r>
      </w:ins>
      <w:ins w:id="306" w:author="Samsung" w:date="2022-07-25T12:42:00Z">
        <w:r>
          <w:t>Q</w:t>
        </w:r>
      </w:ins>
      <w:ins w:id="307" w:author="Samsung" w:date="2022-07-25T12:41:00Z">
        <w:r>
          <w:t>.6</w:t>
        </w:r>
        <w:proofErr w:type="spellEnd"/>
        <w:r>
          <w:tab/>
          <w:t>Potential New Requirements needed to support the use case</w:t>
        </w:r>
        <w:bookmarkEnd w:id="254"/>
        <w:bookmarkEnd w:id="255"/>
        <w:bookmarkEnd w:id="256"/>
      </w:ins>
    </w:p>
    <w:p w14:paraId="5D19A87A" w14:textId="5D42B636" w:rsidR="0009108F" w:rsidRDefault="00EC1C8A" w:rsidP="00EC1C8A">
      <w:pPr>
        <w:rPr>
          <w:ins w:id="308" w:author="S1-222030r2" w:date="2022-08-24T14:50:00Z"/>
          <w:noProof/>
          <w:lang w:eastAsia="zh-CN"/>
        </w:rPr>
      </w:pPr>
      <w:ins w:id="309" w:author="Samsung" w:date="2022-07-25T12:41:00Z">
        <w:r w:rsidRPr="001A382E">
          <w:rPr>
            <w:rFonts w:hint="eastAsia"/>
            <w:noProof/>
            <w:lang w:eastAsia="zh-CN"/>
          </w:rPr>
          <w:t>[</w:t>
        </w:r>
        <w:r w:rsidRPr="005A53B4">
          <w:rPr>
            <w:noProof/>
            <w:lang w:eastAsia="zh-CN"/>
          </w:rPr>
          <w:t>PR.5.</w:t>
        </w:r>
      </w:ins>
      <w:ins w:id="310" w:author="Samsung" w:date="2022-07-25T12:51:00Z">
        <w:r>
          <w:rPr>
            <w:noProof/>
            <w:lang w:eastAsia="zh-CN"/>
          </w:rPr>
          <w:t>Q</w:t>
        </w:r>
      </w:ins>
      <w:ins w:id="311" w:author="Samsung" w:date="2022-07-25T12:41:00Z">
        <w:r w:rsidRPr="005A53B4">
          <w:rPr>
            <w:noProof/>
            <w:lang w:eastAsia="zh-CN"/>
          </w:rPr>
          <w:t xml:space="preserve">.6 - 001] </w:t>
        </w:r>
      </w:ins>
      <w:ins w:id="312" w:author="Samsung" w:date="2022-07-25T16:03:00Z">
        <w:r w:rsidR="003A3D3D">
          <w:rPr>
            <w:noProof/>
            <w:lang w:eastAsia="zh-CN"/>
          </w:rPr>
          <w:t xml:space="preserve">Subject to </w:t>
        </w:r>
      </w:ins>
      <w:ins w:id="313" w:author="Samsung" w:date="2022-07-25T16:23:00Z">
        <w:r w:rsidR="003A3D3D">
          <w:rPr>
            <w:noProof/>
            <w:lang w:eastAsia="zh-CN"/>
          </w:rPr>
          <w:t xml:space="preserve">user consent and national or regional regulation, based on operator policy, the 5GS shall support a mechanism to receive uplink </w:t>
        </w:r>
      </w:ins>
      <w:ins w:id="314" w:author="S1-222030r2" w:date="2022-08-24T14:53:00Z">
        <w:r w:rsidR="00774C21">
          <w:rPr>
            <w:noProof/>
            <w:lang w:eastAsia="zh-CN"/>
          </w:rPr>
          <w:t>sensing measurements</w:t>
        </w:r>
      </w:ins>
      <w:ins w:id="315" w:author="Samsung" w:date="2022-07-25T16:24:00Z">
        <w:r w:rsidR="003A3D3D">
          <w:rPr>
            <w:noProof/>
            <w:lang w:eastAsia="zh-CN"/>
          </w:rPr>
          <w:t xml:space="preserve"> from a UE</w:t>
        </w:r>
      </w:ins>
      <w:ins w:id="316" w:author="Samsung" w:date="2022-07-25T16:27:00Z">
        <w:r w:rsidR="003A3D3D">
          <w:rPr>
            <w:noProof/>
            <w:lang w:eastAsia="zh-CN"/>
          </w:rPr>
          <w:t xml:space="preserve"> that is authorized</w:t>
        </w:r>
      </w:ins>
      <w:ins w:id="317" w:author="Samsung" w:date="2022-07-25T16:28:00Z">
        <w:r w:rsidR="003A3D3D">
          <w:rPr>
            <w:noProof/>
            <w:lang w:eastAsia="zh-CN"/>
          </w:rPr>
          <w:t xml:space="preserve"> to provide uplink </w:t>
        </w:r>
      </w:ins>
      <w:ins w:id="318" w:author="S1-222030r2" w:date="2022-08-24T14:48:00Z">
        <w:r w:rsidR="006C6859">
          <w:rPr>
            <w:noProof/>
            <w:lang w:eastAsia="zh-CN"/>
          </w:rPr>
          <w:t>sensing measurements</w:t>
        </w:r>
      </w:ins>
      <w:ins w:id="319" w:author="S1-222030r2" w:date="2022-08-24T14:51:00Z">
        <w:r w:rsidR="00762AE0">
          <w:rPr>
            <w:noProof/>
            <w:lang w:eastAsia="zh-CN"/>
          </w:rPr>
          <w:t xml:space="preserve"> </w:t>
        </w:r>
      </w:ins>
      <w:ins w:id="320" w:author="Samsung" w:date="2022-07-25T16:28:00Z">
        <w:r w:rsidR="003A3D3D">
          <w:rPr>
            <w:noProof/>
            <w:lang w:eastAsia="zh-CN"/>
          </w:rPr>
          <w:t>to the network</w:t>
        </w:r>
      </w:ins>
      <w:ins w:id="321" w:author="Samsung" w:date="2022-07-25T16:24:00Z">
        <w:r w:rsidR="003A3D3D">
          <w:rPr>
            <w:noProof/>
            <w:lang w:eastAsia="zh-CN"/>
          </w:rPr>
          <w:t>.</w:t>
        </w:r>
      </w:ins>
    </w:p>
    <w:p w14:paraId="67B61F6C" w14:textId="3ACE7EAC" w:rsidR="00762AE0" w:rsidRDefault="00762AE0" w:rsidP="00774C21">
      <w:pPr>
        <w:pStyle w:val="NO"/>
        <w:rPr>
          <w:ins w:id="322" w:author="Samsung" w:date="2022-07-25T12:51:00Z"/>
          <w:noProof/>
          <w:lang w:eastAsia="zh-CN"/>
        </w:rPr>
      </w:pPr>
      <w:ins w:id="323" w:author="S1-222030r2" w:date="2022-08-24T14:50:00Z">
        <w:r>
          <w:rPr>
            <w:noProof/>
            <w:lang w:eastAsia="zh-CN"/>
          </w:rPr>
          <w:t xml:space="preserve">NOTE: </w:t>
        </w:r>
      </w:ins>
      <w:ins w:id="324" w:author="S1-222030r2" w:date="2022-08-24T14:52:00Z">
        <w:r>
          <w:rPr>
            <w:noProof/>
            <w:lang w:eastAsia="zh-CN"/>
          </w:rPr>
          <w:tab/>
        </w:r>
      </w:ins>
      <w:ins w:id="325" w:author="S1-222030r2" w:date="2022-08-24T14:50:00Z">
        <w:r>
          <w:rPr>
            <w:noProof/>
            <w:lang w:eastAsia="zh-CN"/>
          </w:rPr>
          <w:t>This requirement assumes there is some functionality in the 5GS to discern and interpret the</w:t>
        </w:r>
      </w:ins>
      <w:ins w:id="326" w:author="S1-222030r2" w:date="2022-08-24T14:51:00Z">
        <w:r>
          <w:rPr>
            <w:noProof/>
            <w:lang w:eastAsia="zh-CN"/>
          </w:rPr>
          <w:t xml:space="preserve"> acquired</w:t>
        </w:r>
      </w:ins>
      <w:ins w:id="327" w:author="S1-222030r2" w:date="2022-08-24T14:50:00Z">
        <w:r>
          <w:rPr>
            <w:noProof/>
            <w:lang w:eastAsia="zh-CN"/>
          </w:rPr>
          <w:t xml:space="preserve"> sensing measurements</w:t>
        </w:r>
      </w:ins>
      <w:ins w:id="328" w:author="S1-222030r2" w:date="2022-08-24T14:51:00Z">
        <w:r>
          <w:rPr>
            <w:noProof/>
            <w:lang w:eastAsia="zh-CN"/>
          </w:rPr>
          <w:t xml:space="preserve">. </w:t>
        </w:r>
      </w:ins>
    </w:p>
    <w:p w14:paraId="3992D9E8" w14:textId="5225637F" w:rsidR="00723A3F" w:rsidRDefault="00723A3F" w:rsidP="00EC1C8A">
      <w:pPr>
        <w:rPr>
          <w:ins w:id="329" w:author="S1-222030r1" w:date="2022-08-23T12:49:00Z"/>
          <w:noProof/>
          <w:lang w:eastAsia="zh-CN"/>
        </w:rPr>
      </w:pPr>
      <w:ins w:id="330" w:author="Samsung" w:date="2022-07-25T12:51:00Z">
        <w:r w:rsidRPr="001A382E">
          <w:rPr>
            <w:rFonts w:hint="eastAsia"/>
            <w:noProof/>
            <w:lang w:eastAsia="zh-CN"/>
          </w:rPr>
          <w:t>[</w:t>
        </w:r>
        <w:r w:rsidRPr="005A53B4">
          <w:rPr>
            <w:noProof/>
            <w:lang w:eastAsia="zh-CN"/>
          </w:rPr>
          <w:t>PR.5.</w:t>
        </w:r>
        <w:r>
          <w:rPr>
            <w:noProof/>
            <w:lang w:eastAsia="zh-CN"/>
          </w:rPr>
          <w:t>Q.6 - 002</w:t>
        </w:r>
        <w:r w:rsidRPr="005A53B4">
          <w:rPr>
            <w:noProof/>
            <w:lang w:eastAsia="zh-CN"/>
          </w:rPr>
          <w:t>]</w:t>
        </w:r>
      </w:ins>
      <w:ins w:id="331" w:author="Samsung" w:date="2022-07-25T16:26:00Z">
        <w:r w:rsidR="003A3D3D">
          <w:rPr>
            <w:noProof/>
            <w:lang w:eastAsia="zh-CN"/>
          </w:rPr>
          <w:t xml:space="preserve"> Sub</w:t>
        </w:r>
      </w:ins>
      <w:ins w:id="332" w:author="S1-222030r1" w:date="2022-08-23T12:51:00Z">
        <w:r w:rsidR="00B04D1F">
          <w:rPr>
            <w:noProof/>
            <w:lang w:eastAsia="zh-CN"/>
          </w:rPr>
          <w:t>j</w:t>
        </w:r>
      </w:ins>
      <w:ins w:id="333" w:author="Samsung" w:date="2022-07-25T16:26:00Z">
        <w:r w:rsidR="003A3D3D">
          <w:rPr>
            <w:noProof/>
            <w:lang w:eastAsia="zh-CN"/>
          </w:rPr>
          <w:t xml:space="preserve">ect to user consent and national or regional regulation, based on operator policy, the 5GS shall support a mechanism to expose </w:t>
        </w:r>
      </w:ins>
      <w:ins w:id="334" w:author="S1-222030r6" w:date="2022-08-25T18:54:00Z">
        <w:r w:rsidR="004A435E">
          <w:rPr>
            <w:noProof/>
            <w:lang w:eastAsia="zh-CN"/>
          </w:rPr>
          <w:t>sensing result</w:t>
        </w:r>
      </w:ins>
      <w:ins w:id="335" w:author="Samsung" w:date="2022-07-25T16:26:00Z">
        <w:r w:rsidR="003A3D3D">
          <w:rPr>
            <w:noProof/>
            <w:lang w:eastAsia="zh-CN"/>
          </w:rPr>
          <w:t xml:space="preserve"> to authorized third parties.</w:t>
        </w:r>
      </w:ins>
    </w:p>
    <w:p w14:paraId="1D5FCAFC" w14:textId="30551DF6" w:rsidR="00B04D1F" w:rsidRDefault="00B04D1F" w:rsidP="00EC1C8A">
      <w:pPr>
        <w:rPr>
          <w:ins w:id="336" w:author="S1-222030r3" w:date="2022-08-25T12:28:00Z"/>
          <w:noProof/>
          <w:lang w:eastAsia="zh-CN"/>
        </w:rPr>
      </w:pPr>
      <w:ins w:id="337" w:author="S1-222030r1" w:date="2022-08-23T12:49:00Z">
        <w:r>
          <w:rPr>
            <w:noProof/>
            <w:lang w:eastAsia="zh-CN"/>
          </w:rPr>
          <w:t>[PR.5.</w:t>
        </w:r>
      </w:ins>
      <w:ins w:id="338" w:author="S1-222030r1" w:date="2022-08-23T12:51:00Z">
        <w:r>
          <w:rPr>
            <w:noProof/>
            <w:lang w:eastAsia="zh-CN"/>
          </w:rPr>
          <w:t>Q.6 - 003] Subject to user consent, network operator policy and national or regional regulation, the 5GS shall support a mechanism to enable</w:t>
        </w:r>
      </w:ins>
      <w:ins w:id="339" w:author="S1-222030r4" w:date="2022-08-25T12:46:00Z">
        <w:r w:rsidR="00632C09">
          <w:rPr>
            <w:noProof/>
            <w:lang w:eastAsia="zh-CN"/>
          </w:rPr>
          <w:t xml:space="preserve"> RAN entities and UEs</w:t>
        </w:r>
      </w:ins>
      <w:ins w:id="340" w:author="S1-222030r1" w:date="2022-08-23T12:51:00Z">
        <w:r>
          <w:rPr>
            <w:noProof/>
            <w:lang w:eastAsia="zh-CN"/>
          </w:rPr>
          <w:t xml:space="preserve"> </w:t>
        </w:r>
      </w:ins>
      <w:ins w:id="341" w:author="S1-222030r4" w:date="2022-08-25T12:47:00Z">
        <w:r w:rsidR="00632C09">
          <w:rPr>
            <w:noProof/>
            <w:lang w:eastAsia="zh-CN"/>
          </w:rPr>
          <w:t>to acquire</w:t>
        </w:r>
      </w:ins>
      <w:ins w:id="342" w:author="S1-222030r1" w:date="2022-08-23T12:51:00Z">
        <w:r>
          <w:rPr>
            <w:noProof/>
            <w:lang w:eastAsia="zh-CN"/>
          </w:rPr>
          <w:t xml:space="preserve"> </w:t>
        </w:r>
      </w:ins>
      <w:ins w:id="343" w:author="S1-222030r1" w:date="2022-08-23T12:52:00Z">
        <w:r>
          <w:rPr>
            <w:noProof/>
            <w:lang w:eastAsia="zh-CN"/>
          </w:rPr>
          <w:t>NR-based sensing</w:t>
        </w:r>
      </w:ins>
      <w:ins w:id="344" w:author="S1-222030r4" w:date="2022-08-25T12:47:00Z">
        <w:r w:rsidR="00632C09">
          <w:rPr>
            <w:noProof/>
            <w:lang w:eastAsia="zh-CN"/>
          </w:rPr>
          <w:t xml:space="preserve"> measurement data</w:t>
        </w:r>
      </w:ins>
      <w:ins w:id="345" w:author="S1-222030r1" w:date="2022-08-23T12:52:00Z">
        <w:r>
          <w:rPr>
            <w:noProof/>
            <w:lang w:eastAsia="zh-CN"/>
          </w:rPr>
          <w:t xml:space="preserve"> to capture information </w:t>
        </w:r>
      </w:ins>
      <w:ins w:id="346" w:author="S1-222030r2" w:date="2022-08-24T14:49:00Z">
        <w:r w:rsidR="006C6859">
          <w:rPr>
            <w:noProof/>
            <w:lang w:eastAsia="zh-CN"/>
          </w:rPr>
          <w:t>about the nearby environment</w:t>
        </w:r>
      </w:ins>
      <w:ins w:id="347" w:author="S1-222030r1" w:date="2022-08-23T12:52:00Z">
        <w:r>
          <w:rPr>
            <w:noProof/>
            <w:lang w:eastAsia="zh-CN"/>
          </w:rPr>
          <w:t>.</w:t>
        </w:r>
      </w:ins>
    </w:p>
    <w:p w14:paraId="34576AA7" w14:textId="220EB113" w:rsidR="00723A3F" w:rsidDel="007D06CC" w:rsidRDefault="006C4620" w:rsidP="00C57EC8">
      <w:pPr>
        <w:pStyle w:val="EditorsNote"/>
        <w:rPr>
          <w:del w:id="348" w:author="Samsung" w:date="2022-07-25T16:08:00Z"/>
          <w:noProof/>
          <w:lang w:eastAsia="zh-CN"/>
        </w:rPr>
      </w:pPr>
      <w:ins w:id="349" w:author="S1-222030r4" w:date="2022-08-25T12:30:00Z">
        <w:r>
          <w:rPr>
            <w:noProof/>
            <w:lang w:eastAsia="zh-CN"/>
          </w:rPr>
          <w:t xml:space="preserve">Editor's Note: </w:t>
        </w:r>
        <w:r>
          <w:t xml:space="preserve">It is </w:t>
        </w:r>
        <w:proofErr w:type="spellStart"/>
        <w:r>
          <w:t>FFS</w:t>
        </w:r>
        <w:proofErr w:type="spellEnd"/>
        <w:r>
          <w:t xml:space="preserve"> if explicit requirements for LiDAR, cameras and other sensors need to be added.</w:t>
        </w:r>
      </w:ins>
    </w:p>
    <w:p w14:paraId="38E77F0C" w14:textId="0E533472" w:rsidR="00742809" w:rsidRPr="0050773A" w:rsidRDefault="00742809" w:rsidP="00742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 w:cs="Arial"/>
          <w:noProof/>
          <w:color w:val="0000FF"/>
          <w:sz w:val="28"/>
          <w:szCs w:val="28"/>
          <w:lang w:val="en-US"/>
        </w:rPr>
      </w:pPr>
      <w:r>
        <w:rPr>
          <w:rFonts w:ascii="Arial Black" w:hAnsi="Arial Black" w:cs="Arial"/>
          <w:noProof/>
          <w:color w:val="0000FF"/>
          <w:sz w:val="28"/>
          <w:szCs w:val="28"/>
          <w:lang w:val="en-US"/>
        </w:rPr>
        <w:t>End of</w:t>
      </w:r>
      <w:r w:rsidRPr="0050773A">
        <w:rPr>
          <w:rFonts w:ascii="Arial Black" w:hAnsi="Arial Black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 Black" w:hAnsi="Arial Black" w:cs="Arial"/>
          <w:noProof/>
          <w:color w:val="0000FF"/>
          <w:sz w:val="28"/>
          <w:szCs w:val="28"/>
          <w:lang w:val="en-US"/>
        </w:rPr>
        <w:t>s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44CCCD" w14:textId="77777777" w:rsidR="00AE03B2" w:rsidRDefault="00AE03B2">
      <w:r>
        <w:separator/>
      </w:r>
    </w:p>
  </w:endnote>
  <w:endnote w:type="continuationSeparator" w:id="0">
    <w:p w14:paraId="6670FE5B" w14:textId="77777777" w:rsidR="00AE03B2" w:rsidRDefault="00AE0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D86DA2" w14:textId="77777777" w:rsidR="00AE03B2" w:rsidRDefault="00AE03B2">
      <w:r>
        <w:separator/>
      </w:r>
    </w:p>
  </w:footnote>
  <w:footnote w:type="continuationSeparator" w:id="0">
    <w:p w14:paraId="49D7688A" w14:textId="77777777" w:rsidR="00AE03B2" w:rsidRDefault="00AE0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DA3343"/>
    <w:multiLevelType w:val="hybridMultilevel"/>
    <w:tmpl w:val="BBCAD9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1-222030r1">
    <w15:presenceInfo w15:providerId="None" w15:userId="S1-222030r1"/>
  </w15:person>
  <w15:person w15:author="S1-222030r6">
    <w15:presenceInfo w15:providerId="None" w15:userId="S1-222030r6"/>
  </w15:person>
  <w15:person w15:author="S1-222030r4">
    <w15:presenceInfo w15:providerId="None" w15:userId="S1-222030r4"/>
  </w15:person>
  <w15:person w15:author="S1-222030r2">
    <w15:presenceInfo w15:providerId="None" w15:userId="S1-222030r2"/>
  </w15:person>
  <w15:person w15:author="S1-222030r3">
    <w15:presenceInfo w15:providerId="None" w15:userId="S1-222030r3"/>
  </w15:person>
  <w15:person w15:author="S1-222030r5">
    <w15:presenceInfo w15:providerId="None" w15:userId="S1-222030r5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16CF"/>
    <w:rsid w:val="00062023"/>
    <w:rsid w:val="000655A6"/>
    <w:rsid w:val="00080512"/>
    <w:rsid w:val="0009108F"/>
    <w:rsid w:val="000C47C3"/>
    <w:rsid w:val="000D58AB"/>
    <w:rsid w:val="00105F9D"/>
    <w:rsid w:val="00133525"/>
    <w:rsid w:val="001355B1"/>
    <w:rsid w:val="001A4C42"/>
    <w:rsid w:val="001A7420"/>
    <w:rsid w:val="001B6637"/>
    <w:rsid w:val="001C21C3"/>
    <w:rsid w:val="001C3360"/>
    <w:rsid w:val="001D02C2"/>
    <w:rsid w:val="001E6E2B"/>
    <w:rsid w:val="001F0C1D"/>
    <w:rsid w:val="001F1132"/>
    <w:rsid w:val="001F168B"/>
    <w:rsid w:val="002347A2"/>
    <w:rsid w:val="002675F0"/>
    <w:rsid w:val="002760EE"/>
    <w:rsid w:val="002B6339"/>
    <w:rsid w:val="002D7991"/>
    <w:rsid w:val="002E00EE"/>
    <w:rsid w:val="003006AD"/>
    <w:rsid w:val="003172DC"/>
    <w:rsid w:val="0035462D"/>
    <w:rsid w:val="00356555"/>
    <w:rsid w:val="00364E5E"/>
    <w:rsid w:val="00371704"/>
    <w:rsid w:val="003765B8"/>
    <w:rsid w:val="003A3D3D"/>
    <w:rsid w:val="003C3971"/>
    <w:rsid w:val="00404974"/>
    <w:rsid w:val="00423334"/>
    <w:rsid w:val="004345EC"/>
    <w:rsid w:val="004522A9"/>
    <w:rsid w:val="00465515"/>
    <w:rsid w:val="0049751D"/>
    <w:rsid w:val="004A435E"/>
    <w:rsid w:val="004C30AC"/>
    <w:rsid w:val="004D0657"/>
    <w:rsid w:val="004D3578"/>
    <w:rsid w:val="004D7CB9"/>
    <w:rsid w:val="004E15D2"/>
    <w:rsid w:val="004E213A"/>
    <w:rsid w:val="004F0988"/>
    <w:rsid w:val="004F3340"/>
    <w:rsid w:val="00502AF5"/>
    <w:rsid w:val="0053388B"/>
    <w:rsid w:val="00535773"/>
    <w:rsid w:val="00543E6C"/>
    <w:rsid w:val="00565087"/>
    <w:rsid w:val="005936DE"/>
    <w:rsid w:val="00597B11"/>
    <w:rsid w:val="005D2E01"/>
    <w:rsid w:val="005D7526"/>
    <w:rsid w:val="005E4BB2"/>
    <w:rsid w:val="005F788A"/>
    <w:rsid w:val="00602AEA"/>
    <w:rsid w:val="00602F2F"/>
    <w:rsid w:val="00614FDF"/>
    <w:rsid w:val="00632C09"/>
    <w:rsid w:val="0063543D"/>
    <w:rsid w:val="00647114"/>
    <w:rsid w:val="006912E9"/>
    <w:rsid w:val="006A323F"/>
    <w:rsid w:val="006B30D0"/>
    <w:rsid w:val="006C3D95"/>
    <w:rsid w:val="006C4620"/>
    <w:rsid w:val="006C6859"/>
    <w:rsid w:val="006E5C86"/>
    <w:rsid w:val="006F2A36"/>
    <w:rsid w:val="00701116"/>
    <w:rsid w:val="0071174C"/>
    <w:rsid w:val="00713C44"/>
    <w:rsid w:val="00723A3F"/>
    <w:rsid w:val="00734A5B"/>
    <w:rsid w:val="0074026F"/>
    <w:rsid w:val="00742809"/>
    <w:rsid w:val="007429F6"/>
    <w:rsid w:val="00744E76"/>
    <w:rsid w:val="00762AE0"/>
    <w:rsid w:val="00765EA3"/>
    <w:rsid w:val="00774C21"/>
    <w:rsid w:val="00774DA4"/>
    <w:rsid w:val="00781F0F"/>
    <w:rsid w:val="007B600E"/>
    <w:rsid w:val="007D06CC"/>
    <w:rsid w:val="007F0F4A"/>
    <w:rsid w:val="008028A4"/>
    <w:rsid w:val="00830747"/>
    <w:rsid w:val="008359CD"/>
    <w:rsid w:val="0085652F"/>
    <w:rsid w:val="008768CA"/>
    <w:rsid w:val="00881287"/>
    <w:rsid w:val="008A78BE"/>
    <w:rsid w:val="008C384C"/>
    <w:rsid w:val="008D05CF"/>
    <w:rsid w:val="008E2D68"/>
    <w:rsid w:val="008E6756"/>
    <w:rsid w:val="008F47A8"/>
    <w:rsid w:val="0090271F"/>
    <w:rsid w:val="00902E23"/>
    <w:rsid w:val="009114D7"/>
    <w:rsid w:val="0091348E"/>
    <w:rsid w:val="00917CCB"/>
    <w:rsid w:val="0092191B"/>
    <w:rsid w:val="00933FB0"/>
    <w:rsid w:val="00942EC2"/>
    <w:rsid w:val="00990252"/>
    <w:rsid w:val="009B67E2"/>
    <w:rsid w:val="009F37B7"/>
    <w:rsid w:val="00A0048E"/>
    <w:rsid w:val="00A10F02"/>
    <w:rsid w:val="00A164B4"/>
    <w:rsid w:val="00A26956"/>
    <w:rsid w:val="00A27486"/>
    <w:rsid w:val="00A34FCE"/>
    <w:rsid w:val="00A42812"/>
    <w:rsid w:val="00A53724"/>
    <w:rsid w:val="00A56066"/>
    <w:rsid w:val="00A67495"/>
    <w:rsid w:val="00A73129"/>
    <w:rsid w:val="00A82346"/>
    <w:rsid w:val="00A92BA1"/>
    <w:rsid w:val="00A95A32"/>
    <w:rsid w:val="00AA11D1"/>
    <w:rsid w:val="00AB4A5D"/>
    <w:rsid w:val="00AC6BC6"/>
    <w:rsid w:val="00AE03B2"/>
    <w:rsid w:val="00AE65E2"/>
    <w:rsid w:val="00AF1460"/>
    <w:rsid w:val="00B04D1F"/>
    <w:rsid w:val="00B15449"/>
    <w:rsid w:val="00B93086"/>
    <w:rsid w:val="00BA19ED"/>
    <w:rsid w:val="00BA4B8D"/>
    <w:rsid w:val="00BC0F7D"/>
    <w:rsid w:val="00BD037F"/>
    <w:rsid w:val="00BD150B"/>
    <w:rsid w:val="00BD7D31"/>
    <w:rsid w:val="00BE3255"/>
    <w:rsid w:val="00BE7BF9"/>
    <w:rsid w:val="00BF128E"/>
    <w:rsid w:val="00BF5EFB"/>
    <w:rsid w:val="00C074DD"/>
    <w:rsid w:val="00C1496A"/>
    <w:rsid w:val="00C33079"/>
    <w:rsid w:val="00C45231"/>
    <w:rsid w:val="00C45806"/>
    <w:rsid w:val="00C551FF"/>
    <w:rsid w:val="00C57EC8"/>
    <w:rsid w:val="00C72833"/>
    <w:rsid w:val="00C769B5"/>
    <w:rsid w:val="00C80F1D"/>
    <w:rsid w:val="00C91962"/>
    <w:rsid w:val="00C92BE3"/>
    <w:rsid w:val="00C93F40"/>
    <w:rsid w:val="00CA3D0C"/>
    <w:rsid w:val="00D57972"/>
    <w:rsid w:val="00D675A9"/>
    <w:rsid w:val="00D738D6"/>
    <w:rsid w:val="00D74358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B21F3"/>
    <w:rsid w:val="00EC1C8A"/>
    <w:rsid w:val="00EC4A25"/>
    <w:rsid w:val="00ED2FD9"/>
    <w:rsid w:val="00ED7452"/>
    <w:rsid w:val="00EF3B1F"/>
    <w:rsid w:val="00EF608C"/>
    <w:rsid w:val="00F025A2"/>
    <w:rsid w:val="00F04712"/>
    <w:rsid w:val="00F13360"/>
    <w:rsid w:val="00F22EC7"/>
    <w:rsid w:val="00F325C8"/>
    <w:rsid w:val="00F40A9E"/>
    <w:rsid w:val="00F653B8"/>
    <w:rsid w:val="00F9008D"/>
    <w:rsid w:val="00FA1266"/>
    <w:rsid w:val="00FA1C99"/>
    <w:rsid w:val="00FC1192"/>
    <w:rsid w:val="00FE1CF1"/>
    <w:rsid w:val="00FF1E98"/>
    <w:rsid w:val="00FF3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rsid w:val="00EC1C8A"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EC1C8A"/>
    <w:pPr>
      <w:ind w:firstLineChars="200" w:firstLine="420"/>
    </w:pPr>
    <w:rPr>
      <w:rFonts w:eastAsiaTheme="minorEastAsia"/>
    </w:rPr>
  </w:style>
  <w:style w:type="paragraph" w:styleId="NormalWeb">
    <w:name w:val="Normal (Web)"/>
    <w:basedOn w:val="Normal"/>
    <w:uiPriority w:val="99"/>
    <w:unhideWhenUsed/>
    <w:rsid w:val="00FE1CF1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97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s://onlinepubs.trb.org/onlinepubs/webinars/201118.pdf" TargetMode="External"/><Relationship Id="rId4" Type="http://schemas.openxmlformats.org/officeDocument/2006/relationships/styles" Target="styles.xml"/><Relationship Id="rId9" Type="http://schemas.openxmlformats.org/officeDocument/2006/relationships/hyperlink" Target="https://highways.dot.gov/public-roads/septoct-2009/advances-wildlife-crossing-technologi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C7494-DBBB-4878-BA91-BDD88F456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1699</Words>
  <Characters>9690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11367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S1-222030r5</cp:lastModifiedBy>
  <cp:revision>2</cp:revision>
  <cp:lastPrinted>2019-02-25T14:05:00Z</cp:lastPrinted>
  <dcterms:created xsi:type="dcterms:W3CDTF">2022-08-25T16:57:00Z</dcterms:created>
  <dcterms:modified xsi:type="dcterms:W3CDTF">2022-08-25T16:57:00Z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