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E0989" w14:textId="237D4EE7" w:rsidR="00864E01" w:rsidRDefault="009349E1">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#99e </w:t>
      </w:r>
      <w:r>
        <w:rPr>
          <w:rFonts w:ascii="Arial" w:eastAsia="MS Mincho" w:hAnsi="Arial" w:cs="Arial"/>
          <w:b/>
          <w:sz w:val="24"/>
          <w:szCs w:val="24"/>
          <w:lang w:eastAsia="ja-JP"/>
        </w:rPr>
        <w:tab/>
        <w:t>S1-</w:t>
      </w:r>
      <w:del w:id="0" w:author="ZTE r3" w:date="2022-08-30T06:52:00Z">
        <w:r w:rsidDel="006D0722">
          <w:rPr>
            <w:rFonts w:ascii="Arial" w:eastAsia="MS Mincho" w:hAnsi="Arial" w:cs="Arial"/>
            <w:b/>
            <w:sz w:val="24"/>
            <w:szCs w:val="24"/>
            <w:lang w:eastAsia="ja-JP"/>
          </w:rPr>
          <w:delText>22</w:delText>
        </w:r>
        <w:r w:rsidR="009029DE" w:rsidDel="006D0722">
          <w:rPr>
            <w:rFonts w:ascii="Arial" w:eastAsia="MS Mincho" w:hAnsi="Arial" w:cs="Arial"/>
            <w:b/>
            <w:sz w:val="24"/>
            <w:szCs w:val="24"/>
            <w:lang w:eastAsia="ja-JP"/>
          </w:rPr>
          <w:delText>2018</w:delText>
        </w:r>
        <w:r w:rsidR="00077C44" w:rsidDel="006D0722">
          <w:rPr>
            <w:rFonts w:ascii="Arial" w:eastAsia="MS Mincho" w:hAnsi="Arial" w:cs="Arial"/>
            <w:b/>
            <w:sz w:val="24"/>
            <w:szCs w:val="24"/>
            <w:lang w:eastAsia="ja-JP"/>
          </w:rPr>
          <w:delText>r2</w:delText>
        </w:r>
      </w:del>
      <w:ins w:id="1" w:author="ZTE r3" w:date="2022-08-30T06:52:00Z">
        <w:r w:rsidR="006D0722">
          <w:rPr>
            <w:rFonts w:ascii="Arial" w:eastAsia="MS Mincho" w:hAnsi="Arial" w:cs="Arial"/>
            <w:b/>
            <w:sz w:val="24"/>
            <w:szCs w:val="24"/>
            <w:lang w:eastAsia="ja-JP"/>
          </w:rPr>
          <w:t>222018r</w:t>
        </w:r>
        <w:del w:id="2" w:author="r4" w:date="2022-08-30T19:31:00Z">
          <w:r w:rsidR="006D0722" w:rsidDel="005446EC">
            <w:rPr>
              <w:rFonts w:ascii="Arial" w:eastAsia="MS Mincho" w:hAnsi="Arial" w:cs="Arial"/>
              <w:b/>
              <w:sz w:val="24"/>
              <w:szCs w:val="24"/>
              <w:lang w:eastAsia="ja-JP"/>
            </w:rPr>
            <w:delText>3</w:delText>
          </w:r>
        </w:del>
      </w:ins>
      <w:ins w:id="3" w:author="r4" w:date="2022-08-30T19:31:00Z">
        <w:del w:id="4" w:author="r5" w:date="2022-08-31T15:31:00Z">
          <w:r w:rsidR="005446EC" w:rsidDel="00F462AF">
            <w:rPr>
              <w:rFonts w:ascii="Arial" w:eastAsia="MS Mincho" w:hAnsi="Arial" w:cs="Arial"/>
              <w:b/>
              <w:sz w:val="24"/>
              <w:szCs w:val="24"/>
              <w:lang w:eastAsia="ja-JP"/>
            </w:rPr>
            <w:delText>4</w:delText>
          </w:r>
        </w:del>
      </w:ins>
      <w:ins w:id="5" w:author="r5" w:date="2022-08-31T15:31:00Z">
        <w:r w:rsidR="00F462AF">
          <w:rPr>
            <w:rFonts w:ascii="Arial" w:eastAsia="MS Mincho" w:hAnsi="Arial" w:cs="Arial"/>
            <w:b/>
            <w:sz w:val="24"/>
            <w:szCs w:val="24"/>
            <w:lang w:eastAsia="ja-JP"/>
          </w:rPr>
          <w:t>5</w:t>
        </w:r>
      </w:ins>
    </w:p>
    <w:p w14:paraId="56C0A58F" w14:textId="231D5153" w:rsidR="00864E01" w:rsidRDefault="009349E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hAnsi="Arial"/>
          <w:b/>
          <w:sz w:val="24"/>
          <w:lang w:val="en-US"/>
        </w:rPr>
        <w:t>22 Aug - 1 Sept 2022</w:t>
      </w:r>
      <w:r>
        <w:rPr>
          <w:rFonts w:ascii="Arial" w:eastAsia="MS Mincho" w:hAnsi="Arial" w:cs="Arial"/>
          <w:b/>
          <w:sz w:val="24"/>
          <w:szCs w:val="24"/>
          <w:lang w:eastAsia="ja-JP"/>
        </w:rPr>
        <w:tab/>
      </w:r>
    </w:p>
    <w:p w14:paraId="379C4228" w14:textId="77777777" w:rsidR="00864E01" w:rsidRDefault="00864E01">
      <w:pPr>
        <w:spacing w:after="0"/>
        <w:rPr>
          <w:rFonts w:ascii="Arial" w:eastAsia="MS Mincho" w:hAnsi="Arial"/>
          <w:sz w:val="24"/>
          <w:szCs w:val="24"/>
          <w:lang w:eastAsia="ja-JP"/>
        </w:rPr>
      </w:pPr>
    </w:p>
    <w:p w14:paraId="00A2BEE5" w14:textId="690037B6" w:rsidR="00864E01" w:rsidRDefault="009349E1">
      <w:pPr>
        <w:spacing w:after="120"/>
        <w:ind w:left="1985" w:hanging="1985"/>
        <w:rPr>
          <w:rFonts w:ascii="Arial" w:hAnsi="Arial" w:cs="Arial"/>
          <w:b/>
          <w:bCs/>
        </w:rPr>
      </w:pPr>
      <w:r>
        <w:rPr>
          <w:rFonts w:ascii="Arial" w:hAnsi="Arial" w:cs="Arial"/>
          <w:b/>
          <w:bCs/>
        </w:rPr>
        <w:t>Source:</w:t>
      </w:r>
      <w:r>
        <w:rPr>
          <w:rFonts w:ascii="Arial" w:hAnsi="Arial" w:cs="Arial"/>
          <w:b/>
          <w:bCs/>
        </w:rPr>
        <w:tab/>
        <w:t>ZTE, China Unicom</w:t>
      </w:r>
      <w:r w:rsidR="00CC3D44">
        <w:rPr>
          <w:rFonts w:ascii="Arial" w:hAnsi="Arial" w:cs="Arial"/>
          <w:b/>
          <w:bCs/>
        </w:rPr>
        <w:t>, Charter Communications</w:t>
      </w:r>
    </w:p>
    <w:p w14:paraId="7E81F9CE" w14:textId="7C9809E0" w:rsidR="00864E01" w:rsidRDefault="009349E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C1E2E">
        <w:rPr>
          <w:rFonts w:ascii="Arial" w:hAnsi="Arial" w:cs="Arial"/>
          <w:b/>
          <w:bCs/>
        </w:rPr>
        <w:t xml:space="preserve">New Requirements </w:t>
      </w:r>
      <w:r w:rsidR="006820DB">
        <w:rPr>
          <w:rFonts w:ascii="Arial" w:hAnsi="Arial" w:cs="Arial"/>
          <w:b/>
          <w:bCs/>
        </w:rPr>
        <w:t>to</w:t>
      </w:r>
      <w:r w:rsidR="005B3674">
        <w:rPr>
          <w:rFonts w:ascii="Arial" w:hAnsi="Arial" w:cs="Arial"/>
          <w:b/>
          <w:bCs/>
        </w:rPr>
        <w:t xml:space="preserve"> </w:t>
      </w:r>
      <w:r w:rsidR="007C1E2E">
        <w:rPr>
          <w:rFonts w:ascii="Arial" w:hAnsi="Arial" w:cs="Arial"/>
          <w:b/>
          <w:bCs/>
        </w:rPr>
        <w:t>Network Sharing</w:t>
      </w:r>
    </w:p>
    <w:p w14:paraId="5B5950E4" w14:textId="77777777" w:rsidR="00864E01" w:rsidRDefault="009349E1">
      <w:pPr>
        <w:spacing w:after="120"/>
        <w:ind w:left="1985" w:hanging="1985"/>
        <w:rPr>
          <w:rFonts w:ascii="Arial" w:hAnsi="Arial" w:cs="Arial"/>
          <w:b/>
          <w:bCs/>
        </w:rPr>
      </w:pPr>
      <w:r>
        <w:rPr>
          <w:rFonts w:ascii="Arial" w:hAnsi="Arial" w:cs="Arial"/>
          <w:b/>
          <w:bCs/>
        </w:rPr>
        <w:t>Draft Spec:</w:t>
      </w:r>
      <w:r>
        <w:rPr>
          <w:rFonts w:ascii="Arial" w:hAnsi="Arial" w:cs="Arial"/>
          <w:b/>
          <w:bCs/>
        </w:rPr>
        <w:tab/>
        <w:t>3GPP TR 22.851 V0.1.0</w:t>
      </w:r>
    </w:p>
    <w:p w14:paraId="0C81265B" w14:textId="6D5D0E7E" w:rsidR="00864E01" w:rsidRDefault="009349E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9190F">
        <w:rPr>
          <w:rFonts w:ascii="Arial" w:hAnsi="Arial" w:cs="Arial"/>
          <w:b/>
          <w:bCs/>
        </w:rPr>
        <w:t>7.5</w:t>
      </w:r>
    </w:p>
    <w:p w14:paraId="51A91745" w14:textId="77777777" w:rsidR="00864E01" w:rsidRDefault="009349E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EEEA455" w14:textId="77777777" w:rsidR="00864E01" w:rsidRDefault="009349E1">
      <w:pPr>
        <w:spacing w:after="120"/>
        <w:ind w:left="1985" w:hanging="1985"/>
        <w:rPr>
          <w:rFonts w:ascii="Arial" w:hAnsi="Arial" w:cs="Arial"/>
          <w:b/>
          <w:bCs/>
        </w:rPr>
      </w:pPr>
      <w:r>
        <w:rPr>
          <w:rFonts w:ascii="Arial" w:hAnsi="Arial" w:cs="Arial"/>
          <w:b/>
          <w:bCs/>
        </w:rPr>
        <w:t>Contact:</w:t>
      </w:r>
      <w:r>
        <w:rPr>
          <w:rFonts w:ascii="Arial" w:hAnsi="Arial" w:cs="Arial"/>
          <w:b/>
          <w:bCs/>
        </w:rPr>
        <w:tab/>
        <w:t>Yvette Koza</w:t>
      </w:r>
    </w:p>
    <w:p w14:paraId="04232ACC" w14:textId="77777777" w:rsidR="00864E01" w:rsidRDefault="00E27075">
      <w:pPr>
        <w:spacing w:after="120"/>
        <w:ind w:left="1985"/>
        <w:rPr>
          <w:rFonts w:ascii="Arial" w:hAnsi="Arial" w:cs="Arial"/>
          <w:b/>
          <w:bCs/>
        </w:rPr>
      </w:pPr>
      <w:hyperlink r:id="rId10" w:history="1">
        <w:r w:rsidR="009349E1">
          <w:rPr>
            <w:rStyle w:val="Hyperlink"/>
            <w:rFonts w:ascii="Arial" w:hAnsi="Arial" w:cs="Arial"/>
            <w:b/>
            <w:bCs/>
          </w:rPr>
          <w:t>mailto:yvette.koza@zte.com.cn</w:t>
        </w:r>
      </w:hyperlink>
    </w:p>
    <w:p w14:paraId="542D8663" w14:textId="77777777" w:rsidR="00864E01" w:rsidRDefault="00864E01">
      <w:pPr>
        <w:pBdr>
          <w:bottom w:val="single" w:sz="6" w:space="1" w:color="auto"/>
        </w:pBdr>
        <w:spacing w:after="0"/>
        <w:rPr>
          <w:rFonts w:eastAsia="MS Mincho"/>
          <w:sz w:val="24"/>
          <w:szCs w:val="24"/>
          <w:lang w:eastAsia="ja-JP"/>
        </w:rPr>
      </w:pPr>
    </w:p>
    <w:p w14:paraId="7189593B" w14:textId="0775EF7F" w:rsidR="00864E01" w:rsidRDefault="009349E1">
      <w:pPr>
        <w:spacing w:after="200" w:line="276" w:lineRule="auto"/>
        <w:rPr>
          <w:rFonts w:ascii="Arial" w:eastAsia="Calibri" w:hAnsi="Arial" w:cs="Arial"/>
          <w:i/>
          <w:sz w:val="22"/>
          <w:szCs w:val="22"/>
        </w:rPr>
      </w:pPr>
      <w:r>
        <w:rPr>
          <w:rFonts w:ascii="Arial" w:eastAsia="Calibri" w:hAnsi="Arial" w:cs="Arial"/>
          <w:i/>
          <w:sz w:val="22"/>
          <w:szCs w:val="22"/>
        </w:rPr>
        <w:t xml:space="preserve">Abstract: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is to solve the Editor’s note in 5.1.6 </w:t>
      </w:r>
      <w:r w:rsidR="005B3674">
        <w:rPr>
          <w:rFonts w:ascii="Arial" w:eastAsia="Calibri" w:hAnsi="Arial" w:cs="Arial"/>
          <w:i/>
          <w:sz w:val="22"/>
          <w:szCs w:val="22"/>
        </w:rPr>
        <w:t>and add new requirements in</w:t>
      </w:r>
      <w:r>
        <w:rPr>
          <w:rFonts w:ascii="Arial" w:eastAsia="Calibri" w:hAnsi="Arial" w:cs="Arial"/>
          <w:i/>
          <w:sz w:val="22"/>
          <w:szCs w:val="22"/>
        </w:rPr>
        <w:t xml:space="preserve"> TR 22.851 V0.1.0</w:t>
      </w:r>
    </w:p>
    <w:p w14:paraId="3D312166" w14:textId="77777777" w:rsidR="00864E01" w:rsidRDefault="009349E1">
      <w:pPr>
        <w:pStyle w:val="CRCoverPage"/>
        <w:rPr>
          <w:b/>
        </w:rPr>
      </w:pPr>
      <w:r>
        <w:rPr>
          <w:b/>
        </w:rPr>
        <w:t>1. Introduction</w:t>
      </w:r>
    </w:p>
    <w:p w14:paraId="20DB0E5D" w14:textId="77777777" w:rsidR="00864E01" w:rsidRDefault="009349E1">
      <w:r>
        <w:t>Editor’s note to be resolved</w:t>
      </w:r>
    </w:p>
    <w:p w14:paraId="0EC2C421" w14:textId="77777777" w:rsidR="00864E01" w:rsidRDefault="009349E1">
      <w:r>
        <w:t>Definition of new requirements.</w:t>
      </w:r>
    </w:p>
    <w:p w14:paraId="60EADE42" w14:textId="77777777" w:rsidR="00864E01" w:rsidRDefault="009349E1">
      <w:pPr>
        <w:pStyle w:val="CRCoverPage"/>
        <w:rPr>
          <w:b/>
          <w:lang w:val="en-US"/>
        </w:rPr>
      </w:pPr>
      <w:r>
        <w:rPr>
          <w:b/>
          <w:lang w:val="en-US"/>
        </w:rPr>
        <w:t>2. Reason for Change</w:t>
      </w:r>
    </w:p>
    <w:p w14:paraId="2D5D73A0" w14:textId="77777777" w:rsidR="00864E01" w:rsidRDefault="009349E1">
      <w:r>
        <w:t>The terms of direct and indirect connection need to be clarified.</w:t>
      </w:r>
    </w:p>
    <w:p w14:paraId="75299F4F" w14:textId="52719F65" w:rsidR="00864E01" w:rsidRDefault="009349E1">
      <w:r>
        <w:t xml:space="preserve">Description </w:t>
      </w:r>
      <w:r w:rsidR="005B3674">
        <w:t>of new</w:t>
      </w:r>
      <w:r>
        <w:t xml:space="preserve"> requirements.</w:t>
      </w:r>
    </w:p>
    <w:p w14:paraId="58D17FE6" w14:textId="77777777" w:rsidR="00864E01" w:rsidRDefault="009349E1">
      <w:pPr>
        <w:pStyle w:val="CRCoverPage"/>
        <w:rPr>
          <w:b/>
        </w:rPr>
      </w:pPr>
      <w:r>
        <w:rPr>
          <w:b/>
        </w:rPr>
        <w:t>3. Conclusions</w:t>
      </w:r>
    </w:p>
    <w:p w14:paraId="1B99AB97" w14:textId="40DB7B57" w:rsidR="004334BD" w:rsidRDefault="004334BD">
      <w:r>
        <w:t>Some clarifications added.</w:t>
      </w:r>
    </w:p>
    <w:p w14:paraId="78249176" w14:textId="68BC51C4" w:rsidR="00864E01" w:rsidRDefault="009349E1">
      <w:r>
        <w:t>The terms direct and indirect connection clarified.</w:t>
      </w:r>
    </w:p>
    <w:p w14:paraId="2DED6630" w14:textId="77777777" w:rsidR="00864E01" w:rsidRDefault="009349E1">
      <w:r>
        <w:t>Other new requirements defined.</w:t>
      </w:r>
    </w:p>
    <w:p w14:paraId="0775FEE8" w14:textId="77777777" w:rsidR="00864E01" w:rsidRDefault="00864E01"/>
    <w:p w14:paraId="54C0B7FD" w14:textId="77777777" w:rsidR="00864E01" w:rsidRDefault="009349E1">
      <w:pPr>
        <w:pStyle w:val="CRCoverPage"/>
        <w:rPr>
          <w:b/>
        </w:rPr>
      </w:pPr>
      <w:r>
        <w:rPr>
          <w:b/>
        </w:rPr>
        <w:t>4. Proposal</w:t>
      </w:r>
    </w:p>
    <w:p w14:paraId="005F371C" w14:textId="77777777" w:rsidR="00864E01" w:rsidRDefault="009349E1">
      <w:pPr>
        <w:rPr>
          <w:lang w:val="en-US"/>
        </w:rPr>
      </w:pPr>
      <w:r>
        <w:rPr>
          <w:lang w:val="en-US"/>
        </w:rPr>
        <w:t>It is proposed to agree the following changes to 3GPP TR 22.851 V0.1.0</w:t>
      </w:r>
    </w:p>
    <w:p w14:paraId="5FD1EA9D" w14:textId="60A57C5B" w:rsidR="00864E01" w:rsidRDefault="00864E01">
      <w:pPr>
        <w:pBdr>
          <w:bottom w:val="single" w:sz="12" w:space="1" w:color="auto"/>
        </w:pBdr>
        <w:rPr>
          <w:lang w:val="en-US"/>
        </w:rPr>
      </w:pPr>
    </w:p>
    <w:p w14:paraId="47A092DD" w14:textId="762F0006" w:rsidR="00BA4706" w:rsidRDefault="00BA4706">
      <w:pPr>
        <w:pBdr>
          <w:bottom w:val="single" w:sz="12" w:space="1" w:color="auto"/>
        </w:pBdr>
        <w:rPr>
          <w:lang w:val="en-US"/>
        </w:rPr>
      </w:pPr>
    </w:p>
    <w:p w14:paraId="0420DAEC" w14:textId="7B7B4335" w:rsidR="00BA4706" w:rsidRDefault="00BA4706">
      <w:pPr>
        <w:pBdr>
          <w:bottom w:val="single" w:sz="12" w:space="1" w:color="auto"/>
        </w:pBdr>
        <w:rPr>
          <w:lang w:val="en-US"/>
        </w:rPr>
      </w:pPr>
    </w:p>
    <w:p w14:paraId="42CE404A" w14:textId="7D85306B" w:rsidR="00BA4706" w:rsidRDefault="00BA4706">
      <w:pPr>
        <w:pBdr>
          <w:bottom w:val="single" w:sz="12" w:space="1" w:color="auto"/>
        </w:pBdr>
        <w:rPr>
          <w:lang w:val="en-US"/>
        </w:rPr>
      </w:pPr>
    </w:p>
    <w:p w14:paraId="799F7B65" w14:textId="764DBBB6" w:rsidR="00BA4706" w:rsidRDefault="00BA4706">
      <w:pPr>
        <w:pBdr>
          <w:bottom w:val="single" w:sz="12" w:space="1" w:color="auto"/>
        </w:pBdr>
        <w:rPr>
          <w:lang w:val="en-US"/>
        </w:rPr>
      </w:pPr>
    </w:p>
    <w:p w14:paraId="1F273639" w14:textId="3E57DAFC" w:rsidR="00BA4706" w:rsidRDefault="00BA4706">
      <w:pPr>
        <w:pBdr>
          <w:bottom w:val="single" w:sz="12" w:space="1" w:color="auto"/>
        </w:pBdr>
        <w:rPr>
          <w:lang w:val="en-US"/>
        </w:rPr>
      </w:pPr>
    </w:p>
    <w:p w14:paraId="4B78CAD1" w14:textId="74098286" w:rsidR="00BA4706" w:rsidRDefault="00BA4706">
      <w:pPr>
        <w:pBdr>
          <w:bottom w:val="single" w:sz="12" w:space="1" w:color="auto"/>
        </w:pBdr>
        <w:rPr>
          <w:lang w:val="en-US"/>
        </w:rPr>
      </w:pPr>
    </w:p>
    <w:p w14:paraId="2BE13D47" w14:textId="7AF88429" w:rsidR="00BA4706" w:rsidRDefault="00BA4706">
      <w:pPr>
        <w:pBdr>
          <w:bottom w:val="single" w:sz="12" w:space="1" w:color="auto"/>
        </w:pBdr>
        <w:rPr>
          <w:lang w:val="en-US"/>
        </w:rPr>
      </w:pPr>
    </w:p>
    <w:p w14:paraId="2AF32204" w14:textId="77777777" w:rsidR="00BA4706" w:rsidRDefault="00BA4706">
      <w:pPr>
        <w:pBdr>
          <w:bottom w:val="single" w:sz="12" w:space="1" w:color="auto"/>
        </w:pBdr>
        <w:rPr>
          <w:lang w:val="en-US"/>
        </w:rPr>
      </w:pPr>
    </w:p>
    <w:p w14:paraId="4F229223" w14:textId="77777777" w:rsidR="00DC7E0E" w:rsidRDefault="00DC7E0E">
      <w:pPr>
        <w:pBdr>
          <w:bottom w:val="single" w:sz="12" w:space="1" w:color="auto"/>
        </w:pBdr>
        <w:rPr>
          <w:lang w:val="en-US"/>
        </w:rPr>
      </w:pPr>
    </w:p>
    <w:p w14:paraId="481F301B" w14:textId="77777777" w:rsidR="00DC7E0E" w:rsidRPr="008A5E86" w:rsidRDefault="00DC7E0E" w:rsidP="00DC7E0E">
      <w:pPr>
        <w:rPr>
          <w:noProof/>
          <w:lang w:val="en-US"/>
        </w:rPr>
      </w:pPr>
      <w:bookmarkStart w:id="6" w:name="_Toc103966492"/>
    </w:p>
    <w:p w14:paraId="6F854B28" w14:textId="334DD9B8" w:rsidR="00BA4706" w:rsidRDefault="00DC7E0E" w:rsidP="00DC7E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23898CF5" w14:textId="77777777" w:rsidR="00BA4706" w:rsidRPr="00BA4706" w:rsidRDefault="00BA4706" w:rsidP="00BA4706">
      <w:pPr>
        <w:rPr>
          <w:rFonts w:ascii="Arial" w:hAnsi="Arial" w:cs="Arial"/>
          <w:sz w:val="28"/>
          <w:szCs w:val="28"/>
        </w:rPr>
      </w:pPr>
    </w:p>
    <w:p w14:paraId="4CA630FA" w14:textId="6EF15B3B" w:rsidR="00BA4706" w:rsidRDefault="00BA4706" w:rsidP="00BA4706">
      <w:pPr>
        <w:rPr>
          <w:rFonts w:ascii="Arial" w:hAnsi="Arial" w:cs="Arial"/>
          <w:sz w:val="28"/>
          <w:szCs w:val="28"/>
        </w:rPr>
      </w:pPr>
    </w:p>
    <w:p w14:paraId="6143463C" w14:textId="77777777" w:rsidR="00BA4706" w:rsidRDefault="00BA4706" w:rsidP="00BA4706">
      <w:pPr>
        <w:pStyle w:val="berschrift1"/>
      </w:pPr>
      <w:bookmarkStart w:id="7" w:name="_Toc102114564"/>
      <w:r>
        <w:t>3</w:t>
      </w:r>
      <w:r>
        <w:tab/>
        <w:t>Definitions of terms, symbols and abbreviations</w:t>
      </w:r>
      <w:bookmarkEnd w:id="7"/>
    </w:p>
    <w:p w14:paraId="6CEA5C09" w14:textId="77777777" w:rsidR="00BA4706" w:rsidRDefault="00BA4706" w:rsidP="00BA4706">
      <w:pPr>
        <w:pStyle w:val="berschrift2"/>
      </w:pPr>
      <w:bookmarkStart w:id="8" w:name="_Toc102114565"/>
      <w:r>
        <w:t>3.1</w:t>
      </w:r>
      <w:r>
        <w:tab/>
        <w:t>Terms</w:t>
      </w:r>
      <w:bookmarkEnd w:id="8"/>
    </w:p>
    <w:p w14:paraId="75D9C937" w14:textId="77777777" w:rsidR="00BA4706" w:rsidRDefault="00BA4706" w:rsidP="00BA4706">
      <w:r>
        <w:t>For the purposes of the present document, the terms given in 3GPP TR 21.905 [1] and the following apply. A term defined in the present document takes precedence over the definition of the same term, if any, in 3GPP TR 21.905 [1].</w:t>
      </w:r>
    </w:p>
    <w:p w14:paraId="3F093E3D" w14:textId="07F75FE2" w:rsidR="00BA4706" w:rsidRDefault="00615123" w:rsidP="00BA4706">
      <w:bookmarkStart w:id="9" w:name="_GoBack"/>
      <w:bookmarkEnd w:id="9"/>
      <w:ins w:id="10" w:author="ZTE rev1" w:date="2022-08-26T16:34:00Z">
        <w:r>
          <w:rPr>
            <w:b/>
          </w:rPr>
          <w:t>Indirect Network Sharing</w:t>
        </w:r>
      </w:ins>
      <w:ins w:id="11" w:author="ZTE r2" w:date="2022-08-27T13:43:00Z">
        <w:r w:rsidR="0083165A">
          <w:rPr>
            <w:b/>
          </w:rPr>
          <w:t xml:space="preserve"> </w:t>
        </w:r>
      </w:ins>
      <w:del w:id="12" w:author="ZTE rev1" w:date="2022-08-26T16:35:00Z">
        <w:r w:rsidR="00BA4706" w:rsidDel="00615123">
          <w:rPr>
            <w:b/>
          </w:rPr>
          <w:delText>:</w:delText>
        </w:r>
        <w:r w:rsidR="00BA4706" w:rsidDel="00615123">
          <w:delText xml:space="preserve"> </w:delText>
        </w:r>
      </w:del>
      <w:ins w:id="13" w:author="ZTE rev1" w:date="2022-08-26T16:35:00Z">
        <w:del w:id="14" w:author="ZTE r2" w:date="2022-08-27T13:43:00Z">
          <w:r w:rsidDel="0083165A">
            <w:rPr>
              <w:b/>
            </w:rPr>
            <w:delText>:</w:delText>
          </w:r>
          <w:r w:rsidDel="0083165A">
            <w:delText xml:space="preserve"> Indirect N</w:delText>
          </w:r>
        </w:del>
      </w:ins>
      <w:ins w:id="15" w:author="ZTE rev1" w:date="2022-08-26T16:36:00Z">
        <w:del w:id="16" w:author="ZTE r2" w:date="2022-08-27T13:43:00Z">
          <w:r w:rsidDel="0083165A">
            <w:delText xml:space="preserve">etwork Sharing </w:delText>
          </w:r>
        </w:del>
        <w:r>
          <w:t xml:space="preserve">describes the </w:t>
        </w:r>
      </w:ins>
      <w:ins w:id="17" w:author="ZTE rev1" w:date="2022-08-26T16:35:00Z">
        <w:r w:rsidRPr="00595CAB">
          <w:t>communication</w:t>
        </w:r>
        <w:r>
          <w:t xml:space="preserve"> between the shared </w:t>
        </w:r>
        <w:r w:rsidRPr="00F22ABD">
          <w:rPr>
            <w:lang w:val="en-US"/>
            <w:rPrChange w:id="18" w:author="unicom" w:date="2022-08-26T15:16:00Z">
              <w:rPr>
                <w:lang w:val="zh-CN"/>
              </w:rPr>
            </w:rPrChange>
          </w:rPr>
          <w:t xml:space="preserve">access </w:t>
        </w:r>
        <w:r w:rsidRPr="00595CAB">
          <w:rPr>
            <w:lang w:val="en-US"/>
          </w:rPr>
          <w:t>NG</w:t>
        </w:r>
        <w:r>
          <w:rPr>
            <w:lang w:val="en-US"/>
          </w:rPr>
          <w:t>-RAN</w:t>
        </w:r>
        <w:r w:rsidRPr="00F22ABD">
          <w:rPr>
            <w:lang w:val="en-US"/>
            <w:rPrChange w:id="19" w:author="unicom" w:date="2022-08-26T15:16:00Z">
              <w:rPr>
                <w:lang w:val="zh-CN"/>
              </w:rPr>
            </w:rPrChange>
          </w:rPr>
          <w:t xml:space="preserve"> </w:t>
        </w:r>
        <w:r>
          <w:t xml:space="preserve">and the participating operator’s </w:t>
        </w:r>
        <w:r w:rsidRPr="00F22ABD">
          <w:rPr>
            <w:lang w:val="en-US"/>
            <w:rPrChange w:id="20" w:author="unicom" w:date="2022-08-26T15:16:00Z">
              <w:rPr>
                <w:lang w:val="zh-CN"/>
              </w:rPr>
            </w:rPrChange>
          </w:rPr>
          <w:t xml:space="preserve">core </w:t>
        </w:r>
        <w:r w:rsidRPr="005446EC">
          <w:rPr>
            <w:rPrChange w:id="21" w:author="r4" w:date="2022-08-30T19:28:00Z">
              <w:rPr>
                <w:lang w:val="zh-CN"/>
              </w:rPr>
            </w:rPrChange>
          </w:rPr>
          <w:t>network</w:t>
        </w:r>
        <w:r w:rsidRPr="005446EC">
          <w:rPr>
            <w:rPrChange w:id="22" w:author="r4" w:date="2022-08-30T19:28:00Z">
              <w:rPr>
                <w:lang w:val="en-US"/>
              </w:rPr>
            </w:rPrChange>
          </w:rPr>
          <w:t xml:space="preserve"> </w:t>
        </w:r>
      </w:ins>
      <w:ins w:id="23" w:author="ZTE rev1" w:date="2022-08-26T16:37:00Z">
        <w:r>
          <w:t>being</w:t>
        </w:r>
      </w:ins>
      <w:ins w:id="24" w:author="ZTE rev1" w:date="2022-08-26T16:35:00Z">
        <w:r>
          <w:t xml:space="preserve"> routed </w:t>
        </w:r>
        <w:del w:id="25" w:author="ZTE r2" w:date="2022-08-29T11:12:00Z">
          <w:r w:rsidDel="00A07A7F">
            <w:delText xml:space="preserve">via </w:delText>
          </w:r>
        </w:del>
        <w:del w:id="26" w:author="ZTE r2" w:date="2022-08-29T11:09:00Z">
          <w:r w:rsidDel="00A07A7F">
            <w:delText>other instances or nodes</w:delText>
          </w:r>
        </w:del>
      </w:ins>
      <w:ins w:id="27" w:author="ZTE r2" w:date="2022-08-29T11:11:00Z">
        <w:r w:rsidR="00A07A7F">
          <w:t xml:space="preserve">through </w:t>
        </w:r>
      </w:ins>
      <w:ins w:id="28" w:author="r4" w:date="2022-08-30T19:27:00Z">
        <w:r w:rsidR="005446EC">
          <w:t xml:space="preserve">the </w:t>
        </w:r>
        <w:r w:rsidR="005446EC" w:rsidRPr="005446EC">
          <w:rPr>
            <w:rPrChange w:id="29" w:author="r4" w:date="2022-08-30T19:28:00Z">
              <w:rPr>
                <w:rFonts w:ascii="Calibri" w:hAnsi="Calibri" w:cs="Calibri"/>
                <w:color w:val="000000"/>
                <w:sz w:val="22"/>
                <w:szCs w:val="22"/>
                <w:shd w:val="clear" w:color="auto" w:fill="FFFFFF"/>
              </w:rPr>
            </w:rPrChange>
          </w:rPr>
          <w:t>hosting operator’s core network</w:t>
        </w:r>
      </w:ins>
      <w:ins w:id="30" w:author="ZTE r2" w:date="2022-08-29T11:11:00Z">
        <w:del w:id="31" w:author="r4" w:date="2022-08-30T19:27:00Z">
          <w:r w:rsidR="00A07A7F" w:rsidRPr="00A07A7F" w:rsidDel="005446EC">
            <w:delText>any proxy or through a directly connected 5GC</w:delText>
          </w:r>
        </w:del>
      </w:ins>
      <w:ins w:id="32" w:author="ZTE r2" w:date="2022-08-29T11:10:00Z">
        <w:r w:rsidR="00A07A7F">
          <w:t xml:space="preserve">. </w:t>
        </w:r>
      </w:ins>
      <w:ins w:id="33" w:author="ZTE rev1" w:date="2022-08-26T16:35:00Z">
        <w:del w:id="34" w:author="ZTE r2" w:date="2022-08-27T16:29:00Z">
          <w:r w:rsidDel="00F223DA">
            <w:delText>.</w:delText>
          </w:r>
        </w:del>
      </w:ins>
      <w:del w:id="35" w:author="ZTE r2" w:date="2022-08-29T11:11:00Z">
        <w:r w:rsidR="00BA4706" w:rsidDel="00A07A7F">
          <w:delText>text used to clarify abstract rules by applying them literally.</w:delText>
        </w:r>
      </w:del>
    </w:p>
    <w:p w14:paraId="7B9E7FAC" w14:textId="2665E3AB" w:rsidR="00C84A34" w:rsidRPr="00FC3FBF" w:rsidDel="006D0722" w:rsidRDefault="00C84A34" w:rsidP="00C84A34">
      <w:pPr>
        <w:rPr>
          <w:ins w:id="36" w:author="ZTE r2" w:date="2022-08-27T16:48:00Z"/>
          <w:del w:id="37" w:author="ZTE r3" w:date="2022-08-30T06:55:00Z"/>
        </w:rPr>
      </w:pPr>
      <w:ins w:id="38" w:author="ZTE r2" w:date="2022-08-27T16:48:00Z">
        <w:del w:id="39" w:author="ZTE r3" w:date="2022-08-30T06:55:00Z">
          <w:r w:rsidDel="006D0722">
            <w:rPr>
              <w:b/>
            </w:rPr>
            <w:delText xml:space="preserve">Sharing Method </w:delText>
          </w:r>
          <w:r w:rsidRPr="00FC3FBF" w:rsidDel="006D0722">
            <w:delText xml:space="preserve">indicates how the partipating operators are connecting to the hosting operator, </w:delText>
          </w:r>
          <w:r w:rsidDel="006D0722">
            <w:delText xml:space="preserve">directly or </w:delText>
          </w:r>
          <w:r w:rsidRPr="00FC3FBF" w:rsidDel="006D0722">
            <w:delText>indirect</w:delText>
          </w:r>
          <w:r w:rsidDel="006D0722">
            <w:delText>ly.</w:delText>
          </w:r>
          <w:r w:rsidRPr="00FC3FBF" w:rsidDel="006D0722">
            <w:delText xml:space="preserve"> </w:delText>
          </w:r>
        </w:del>
      </w:ins>
    </w:p>
    <w:p w14:paraId="78C618EA" w14:textId="77777777" w:rsidR="00C84A34" w:rsidRDefault="00C84A34" w:rsidP="00BA4706"/>
    <w:p w14:paraId="6E0FBA46" w14:textId="52677555" w:rsidR="006564D2" w:rsidRDefault="006564D2" w:rsidP="006564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2nd</w:t>
      </w:r>
      <w:r w:rsidRPr="0009108F">
        <w:rPr>
          <w:rFonts w:ascii="Arial" w:hAnsi="Arial" w:cs="Arial"/>
          <w:noProof/>
          <w:color w:val="0000FF"/>
          <w:sz w:val="28"/>
          <w:szCs w:val="28"/>
        </w:rPr>
        <w:t xml:space="preserve"> Change * * * *</w:t>
      </w:r>
    </w:p>
    <w:p w14:paraId="3C45EA88" w14:textId="77777777" w:rsidR="00DC7E0E" w:rsidRPr="00BA4706" w:rsidRDefault="00DC7E0E" w:rsidP="00BA4706">
      <w:pPr>
        <w:rPr>
          <w:rFonts w:ascii="Arial" w:hAnsi="Arial" w:cs="Arial"/>
          <w:sz w:val="28"/>
          <w:szCs w:val="28"/>
        </w:rPr>
      </w:pPr>
    </w:p>
    <w:p w14:paraId="132260C8" w14:textId="7707566A" w:rsidR="00864E01" w:rsidRDefault="009349E1">
      <w:pPr>
        <w:pStyle w:val="berschrift1"/>
      </w:pPr>
      <w:r>
        <w:rPr>
          <w:rFonts w:hint="eastAsia"/>
          <w:lang w:eastAsia="zh-CN"/>
        </w:rPr>
        <w:t>5</w:t>
      </w:r>
      <w:r>
        <w:tab/>
        <w:t>Use case</w:t>
      </w:r>
      <w:r>
        <w:rPr>
          <w:rFonts w:hint="eastAsia"/>
        </w:rPr>
        <w:t>s</w:t>
      </w:r>
      <w:bookmarkEnd w:id="6"/>
    </w:p>
    <w:p w14:paraId="28E78F0E" w14:textId="77777777" w:rsidR="00864E01" w:rsidRDefault="009349E1">
      <w:pPr>
        <w:pStyle w:val="berschrift2"/>
        <w:rPr>
          <w:lang w:val="en-US" w:eastAsia="zh-CN"/>
        </w:rPr>
      </w:pPr>
      <w:bookmarkStart w:id="40" w:name="_Toc103966493"/>
      <w:r>
        <w:t>5.</w:t>
      </w:r>
      <w:r>
        <w:rPr>
          <w:rFonts w:eastAsia="SimSun" w:hint="eastAsia"/>
          <w:lang w:val="en-US" w:eastAsia="zh-CN"/>
        </w:rPr>
        <w:t>1</w:t>
      </w:r>
      <w:r>
        <w:tab/>
        <w:t xml:space="preserve">Use case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bookmarkEnd w:id="40"/>
    </w:p>
    <w:p w14:paraId="5667E0FB" w14:textId="77777777" w:rsidR="00864E01" w:rsidRDefault="009349E1">
      <w:pPr>
        <w:pStyle w:val="berschrift3"/>
      </w:pPr>
      <w:bookmarkStart w:id="41" w:name="_Toc100862437"/>
      <w:bookmarkStart w:id="42" w:name="_Toc103966494"/>
      <w:r>
        <w:t>5.</w:t>
      </w:r>
      <w:r>
        <w:rPr>
          <w:rFonts w:eastAsia="SimSun" w:hint="eastAsia"/>
          <w:lang w:val="en-US" w:eastAsia="zh-CN"/>
        </w:rPr>
        <w:t>1</w:t>
      </w:r>
      <w:r>
        <w:t>.1</w:t>
      </w:r>
      <w:r>
        <w:tab/>
        <w:t>Description</w:t>
      </w:r>
      <w:bookmarkEnd w:id="41"/>
      <w:bookmarkEnd w:id="42"/>
    </w:p>
    <w:p w14:paraId="6A2ECF4E" w14:textId="77777777" w:rsidR="00864E01" w:rsidRDefault="009349E1">
      <w:r>
        <w:t>As stated in TS 22.261 [3] the increased density of access nodes needed to meet future performance objectives pose considerable challenges in deployment and acquiring spectrum and antenna locations. RAN sharing is seen as a technical solution to these issues.</w:t>
      </w:r>
    </w:p>
    <w:p w14:paraId="20D3C02D" w14:textId="14EC1023" w:rsidR="00864E01" w:rsidRDefault="009349E1">
      <w:r>
        <w:rPr>
          <w:rFonts w:hint="eastAsia"/>
        </w:rPr>
        <w:t xml:space="preserve">Sharing </w:t>
      </w:r>
      <w:ins w:id="43" w:author="ZTE r3" w:date="2022-08-30T06:56:00Z">
        <w:r w:rsidR="006D0722">
          <w:t xml:space="preserve">access </w:t>
        </w:r>
      </w:ins>
      <w:r>
        <w:rPr>
          <w:rFonts w:hint="eastAsia"/>
        </w:rPr>
        <w:t>networks and network infrastructure has become more important part of 3GPP systems.</w:t>
      </w:r>
      <w:r>
        <w:tab/>
      </w:r>
    </w:p>
    <w:p w14:paraId="768033D8" w14:textId="132880C9" w:rsidR="00864E01" w:rsidRDefault="009349E1">
      <w:r>
        <w:t xml:space="preserve">When two or more operators </w:t>
      </w:r>
      <w:del w:id="44" w:author="ZTE r3" w:date="2022-08-30T07:00:00Z">
        <w:r w:rsidDel="006D0722">
          <w:delText xml:space="preserve">acquire 5G licenses and </w:delText>
        </w:r>
      </w:del>
      <w:r>
        <w:t>have respectively deployed or plan to deploy 5G access networks and core networks, a MOCN configuration can be considered for network sharing between these operators, i.e. a Multi-Operator Core Network (MOCN) in which multiple CN nodes are connected to the same radio access and the CN nodes are operated by different operators.</w:t>
      </w:r>
    </w:p>
    <w:p w14:paraId="2F51D9D5" w14:textId="77777777" w:rsidR="00864E01" w:rsidRDefault="009349E1">
      <w:r>
        <w:t>One of the challenges for the partners’ network operators is the maintenance generated by the interconnection (e.g., number of network interfaces) between the shared RAN and two or more core networks, especially for a large number of share</w:t>
      </w:r>
      <w:r>
        <w:rPr>
          <w:rFonts w:hint="eastAsia"/>
        </w:rPr>
        <w:t>d base stations</w:t>
      </w:r>
      <w:r>
        <w:t>.</w:t>
      </w:r>
    </w:p>
    <w:p w14:paraId="721E9DA9" w14:textId="77777777" w:rsidR="00864E01" w:rsidRDefault="009349E1">
      <w:r>
        <w:t>For these reasons it is suggested to investigate other type of network sharing scenarios, where a 5G RAN is shared among multiple operators without necessarily assuming a direct connection between shared access and the core networks of the participating operators.</w:t>
      </w:r>
    </w:p>
    <w:p w14:paraId="1B936212" w14:textId="77777777" w:rsidR="00864E01" w:rsidRDefault="009349E1">
      <w:pPr>
        <w:pStyle w:val="berschrift3"/>
      </w:pPr>
      <w:bookmarkStart w:id="45" w:name="_Toc103966495"/>
      <w:bookmarkStart w:id="46" w:name="_Toc100862438"/>
      <w:bookmarkStart w:id="47" w:name="_Hlk101441008"/>
      <w:r>
        <w:rPr>
          <w:rFonts w:hint="eastAsia"/>
          <w:lang w:eastAsia="zh-CN"/>
        </w:rPr>
        <w:t>5.</w:t>
      </w:r>
      <w:r>
        <w:rPr>
          <w:rFonts w:eastAsia="SimSun" w:hint="eastAsia"/>
          <w:lang w:val="en-US" w:eastAsia="zh-CN"/>
        </w:rPr>
        <w:t>1</w:t>
      </w:r>
      <w:r>
        <w:t>.2</w:t>
      </w:r>
      <w:r>
        <w:tab/>
        <w:t>Pre-conditions</w:t>
      </w:r>
      <w:bookmarkEnd w:id="45"/>
      <w:bookmarkEnd w:id="46"/>
    </w:p>
    <w:bookmarkEnd w:id="47"/>
    <w:p w14:paraId="002601D1" w14:textId="77777777" w:rsidR="00864E01" w:rsidRDefault="009349E1">
      <w:r>
        <w:t>Two (or more) operators provide coverage with their respective radio access networks in different parts of a country but together cover the entire country.</w:t>
      </w:r>
    </w:p>
    <w:p w14:paraId="4D206805" w14:textId="77777777" w:rsidR="00864E01" w:rsidRDefault="009349E1">
      <w:r>
        <w:lastRenderedPageBreak/>
        <w:t>There is an agreement between all the operators to work together and to build a shared network, but utilizing the different operator’s allocated spectrum appropriately in different parts of the coverage area (for example, Low Traffic Areas, LTA and High Traffic Areas, HTA).</w:t>
      </w:r>
    </w:p>
    <w:p w14:paraId="6F437164" w14:textId="77777777" w:rsidR="00864E01" w:rsidRDefault="009349E1">
      <w:r>
        <w:t>The Hosting RAN operator 1, as illustrated below, can share its NG-RAN with the Participating Operators with or without direct connections between the shared access and the core networks of the participating operators.</w:t>
      </w:r>
    </w:p>
    <w:p w14:paraId="0961EEEF" w14:textId="77777777" w:rsidR="00864E01" w:rsidRDefault="009349E1">
      <w:r>
        <w:t>The following pre-conditions apply:</w:t>
      </w:r>
    </w:p>
    <w:p w14:paraId="0D1805FE" w14:textId="54EAA8E6" w:rsidR="00864E01" w:rsidRDefault="009349E1">
      <w:r>
        <w:t xml:space="preserve">1. </w:t>
      </w:r>
      <w:r>
        <w:rPr>
          <w:rFonts w:hint="eastAsia"/>
        </w:rPr>
        <w:t>OP1</w:t>
      </w:r>
      <w:r>
        <w:t xml:space="preserve"> owns the</w:t>
      </w:r>
      <w:r>
        <w:rPr>
          <w:rFonts w:hint="eastAsia"/>
        </w:rPr>
        <w:t xml:space="preserve"> NG-RAN</w:t>
      </w:r>
      <w:r>
        <w:t xml:space="preserve"> to be shared with three other operators; OP2, OP3, and OP4</w:t>
      </w:r>
      <w:ins w:id="48" w:author="ZTE rev" w:date="2022-08-09T13:23:00Z">
        <w:r w:rsidR="00BE24FF">
          <w:t xml:space="preserve">. </w:t>
        </w:r>
      </w:ins>
      <w:ins w:id="49" w:author="ZTE rev" w:date="2022-08-08T12:41:00Z">
        <w:r w:rsidR="001D4B7D">
          <w:t xml:space="preserve"> </w:t>
        </w:r>
      </w:ins>
      <w:r>
        <w:t xml:space="preserve"> </w:t>
      </w:r>
    </w:p>
    <w:p w14:paraId="6DAA9978" w14:textId="77777777" w:rsidR="00864E01" w:rsidRDefault="009349E1">
      <w:r>
        <w:t xml:space="preserve">2. </w:t>
      </w:r>
      <w:r>
        <w:rPr>
          <w:rFonts w:hint="eastAsia"/>
        </w:rPr>
        <w:t>NG-RAN</w:t>
      </w:r>
      <w:r>
        <w:t xml:space="preserve"> is shared with certain conditions</w:t>
      </w:r>
      <w:r>
        <w:rPr>
          <w:rFonts w:hint="eastAsia"/>
        </w:rPr>
        <w:t>, e.g., within a s</w:t>
      </w:r>
      <w:r>
        <w:t>pecific</w:t>
      </w:r>
      <w:r>
        <w:rPr>
          <w:rFonts w:hint="eastAsia"/>
        </w:rPr>
        <w:t xml:space="preserve"> 5G </w:t>
      </w:r>
      <w:r>
        <w:t>frequency</w:t>
      </w:r>
      <w:r>
        <w:rPr>
          <w:rFonts w:hint="eastAsia"/>
        </w:rPr>
        <w:t xml:space="preserve"> band</w:t>
      </w:r>
      <w:r>
        <w:t xml:space="preserve"> or within </w:t>
      </w:r>
      <w:r>
        <w:rPr>
          <w:rFonts w:hint="eastAsia"/>
        </w:rPr>
        <w:t>s</w:t>
      </w:r>
      <w:r>
        <w:t>pecific</w:t>
      </w:r>
      <w:r>
        <w:rPr>
          <w:rFonts w:hint="eastAsia"/>
        </w:rPr>
        <w:t xml:space="preserve"> area.</w:t>
      </w:r>
    </w:p>
    <w:p w14:paraId="44CE7346" w14:textId="77777777" w:rsidR="00864E01" w:rsidRDefault="009349E1">
      <w:r>
        <w:t xml:space="preserve">3. </w:t>
      </w:r>
      <w:r>
        <w:rPr>
          <w:rFonts w:hint="eastAsia"/>
        </w:rPr>
        <w:t>NG-RAN</w:t>
      </w:r>
      <w:r>
        <w:t xml:space="preserve"> does not have direct connections between the shared access and the core networks of the participating operators </w:t>
      </w:r>
      <w:r>
        <w:rPr>
          <w:rFonts w:hint="eastAsia"/>
        </w:rPr>
        <w:t>O</w:t>
      </w:r>
      <w:r>
        <w:t>P</w:t>
      </w:r>
      <w:r>
        <w:rPr>
          <w:rFonts w:hint="eastAsia"/>
        </w:rPr>
        <w:t>2</w:t>
      </w:r>
      <w:r>
        <w:t xml:space="preserve"> and </w:t>
      </w:r>
      <w:r>
        <w:rPr>
          <w:rFonts w:hint="eastAsia"/>
        </w:rPr>
        <w:t>OP3.</w:t>
      </w:r>
    </w:p>
    <w:p w14:paraId="3F2926D0" w14:textId="3787718A" w:rsidR="00864E01" w:rsidRDefault="009349E1">
      <w:r>
        <w:t xml:space="preserve">4. </w:t>
      </w:r>
      <w:ins w:id="50" w:author="ZTE r3" w:date="2022-08-30T07:02:00Z">
        <w:r w:rsidR="00314902">
          <w:rPr>
            <w:rFonts w:ascii="Calibri" w:hAnsi="Calibri" w:cs="Calibri"/>
            <w:color w:val="000000"/>
            <w:sz w:val="22"/>
            <w:szCs w:val="22"/>
            <w:shd w:val="clear" w:color="auto" w:fill="FFFFFF"/>
          </w:rPr>
          <w:t>OP4 has a MOCN arrangement with OP1</w:t>
        </w:r>
      </w:ins>
      <w:del w:id="51" w:author="ZTE r3" w:date="2022-08-30T07:02:00Z">
        <w:r w:rsidDel="00314902">
          <w:rPr>
            <w:rFonts w:hint="eastAsia"/>
          </w:rPr>
          <w:delText>NG-RAN</w:delText>
        </w:r>
        <w:r w:rsidDel="00314902">
          <w:delText xml:space="preserve"> does have direct connections between the shared access and the core network of the participating operator </w:delText>
        </w:r>
        <w:r w:rsidDel="00314902">
          <w:rPr>
            <w:rFonts w:hint="eastAsia"/>
          </w:rPr>
          <w:delText>OP</w:delText>
        </w:r>
        <w:r w:rsidDel="00314902">
          <w:delText>4</w:delText>
        </w:r>
      </w:del>
      <w:r>
        <w:rPr>
          <w:rFonts w:hint="eastAsia"/>
        </w:rPr>
        <w:t>.</w:t>
      </w:r>
    </w:p>
    <w:p w14:paraId="28C2BFFF" w14:textId="77777777" w:rsidR="00864E01" w:rsidRDefault="009349E1">
      <w:pPr>
        <w:rPr>
          <w:lang w:val="en-US" w:eastAsia="zh-CN"/>
        </w:rPr>
      </w:pPr>
      <w:r>
        <w:t>5. In this example UE 1 is subscribed to OP1, UE 2 is subscribed to OP 2, UE 3 is subscribed to OP3, and UE 4 is subscribed to OP4.</w:t>
      </w:r>
    </w:p>
    <w:p w14:paraId="524C6996" w14:textId="77777777" w:rsidR="00864E01" w:rsidRDefault="00864E01">
      <w:pPr>
        <w:rPr>
          <w:lang w:val="en-US" w:eastAsia="zh-CN"/>
        </w:rPr>
      </w:pPr>
    </w:p>
    <w:p w14:paraId="587B7210" w14:textId="41907969" w:rsidR="00864E01" w:rsidRDefault="00F462AF">
      <w:pPr>
        <w:rPr>
          <w:ins w:id="52" w:author="ZTE r3" w:date="2022-08-30T08:08:00Z"/>
          <w:lang w:eastAsia="zh-CN"/>
        </w:rPr>
      </w:pPr>
      <w:ins w:id="53" w:author="r5" w:date="2022-08-31T15:32:00Z">
        <w:r>
          <w:rPr>
            <w:noProof/>
            <w:lang w:val="en-US" w:eastAsia="zh-CN"/>
          </w:rPr>
          <mc:AlternateContent>
            <mc:Choice Requires="wpc">
              <w:drawing>
                <wp:inline distT="0" distB="0" distL="0" distR="0" wp14:anchorId="5E8E7D45" wp14:editId="6D2535E7">
                  <wp:extent cx="6122035" cy="4274913"/>
                  <wp:effectExtent l="0" t="0" r="0" b="0"/>
                  <wp:docPr id="82"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9"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6B9F3B" w14:textId="77777777" w:rsidR="00F462AF" w:rsidRDefault="00F462AF" w:rsidP="00F462AF">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矩形 3"/>
                          <wps:cNvSpPr/>
                          <wps:spPr>
                            <a:xfrm>
                              <a:off x="119798" y="1025966"/>
                              <a:ext cx="1652357" cy="334108"/>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21731A"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矩形 4"/>
                          <wps:cNvSpPr/>
                          <wps:spPr>
                            <a:xfrm>
                              <a:off x="1319002" y="24491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A030F8"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2D8365D9" w14:textId="77777777" w:rsidR="00F462AF" w:rsidRDefault="00F462AF" w:rsidP="00F462AF">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矩形 5"/>
                          <wps:cNvSpPr/>
                          <wps:spPr>
                            <a:xfrm>
                              <a:off x="3458312" y="244966"/>
                              <a:ext cx="1502106"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3D4315"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OP 4</w:t>
                                </w:r>
                                <w:r>
                                  <w:rPr>
                                    <w:color w:val="FFFFFF" w:themeColor="background1"/>
                                    <w:sz w:val="24"/>
                                    <w:szCs w:val="24"/>
                                    <w:lang w:val="en-US" w:eastAsia="zh-CN"/>
                                  </w:rPr>
                                  <w:t xml:space="preserve"> Core N</w:t>
                                </w:r>
                                <w:r>
                                  <w:rPr>
                                    <w:rFonts w:hint="eastAsia"/>
                                    <w:color w:val="FFFFFF" w:themeColor="background1"/>
                                    <w:sz w:val="24"/>
                                    <w:szCs w:val="24"/>
                                    <w:lang w:val="en-US" w:eastAsia="zh-CN"/>
                                  </w:rPr>
                                  <w:t>etwork</w:t>
                                </w:r>
                              </w:p>
                              <w:p w14:paraId="42435126" w14:textId="77777777" w:rsidR="00F462AF" w:rsidRDefault="00F462AF" w:rsidP="00F462AF">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矩形 6"/>
                          <wps:cNvSpPr/>
                          <wps:spPr>
                            <a:xfrm>
                              <a:off x="4523448" y="1016272"/>
                              <a:ext cx="1544714"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8AAADB"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1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37C96D8C" w14:textId="77777777" w:rsidR="00F462AF" w:rsidRDefault="00F462AF" w:rsidP="00F462AF">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直接连接符 7"/>
                          <wps:cNvCnPr/>
                          <wps:spPr>
                            <a:xfrm>
                              <a:off x="1772155" y="1193020"/>
                              <a:ext cx="2751293" cy="120950"/>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40" name="直接连接符 8"/>
                          <wps:cNvCnPr/>
                          <wps:spPr>
                            <a:xfrm>
                              <a:off x="2170056" y="554397"/>
                              <a:ext cx="2353392" cy="616656"/>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41"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43"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44" name="文本框 11"/>
                          <wps:cNvSpPr txBox="1"/>
                          <wps:spPr>
                            <a:xfrm>
                              <a:off x="1899920" y="1280285"/>
                              <a:ext cx="1201420" cy="287655"/>
                            </a:xfrm>
                            <a:prstGeom prst="rect">
                              <a:avLst/>
                            </a:prstGeom>
                            <a:noFill/>
                            <a:ln w="6350">
                              <a:noFill/>
                            </a:ln>
                          </wps:spPr>
                          <wps:txbx>
                            <w:txbxContent>
                              <w:p w14:paraId="526693BE" w14:textId="77777777" w:rsidR="00F462AF" w:rsidRPr="006F67E6" w:rsidRDefault="00F462AF" w:rsidP="00F462AF">
                                <w:pPr>
                                  <w:rPr>
                                    <w:lang w:eastAsia="zh-CN"/>
                                  </w:rPr>
                                </w:pPr>
                                <w:r w:rsidRPr="006F67E6">
                                  <w:rPr>
                                    <w:lang w:eastAsia="zh-CN"/>
                                  </w:rPr>
                                  <w:t>Indirect Connection</w:t>
                                </w:r>
                                <w:r>
                                  <w:rPr>
                                    <w:lang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6" name="文本框 12"/>
                          <wps:cNvSpPr txBox="1"/>
                          <wps:spPr>
                            <a:xfrm>
                              <a:off x="2239722" y="797774"/>
                              <a:ext cx="1201420" cy="287655"/>
                            </a:xfrm>
                            <a:prstGeom prst="rect">
                              <a:avLst/>
                            </a:prstGeom>
                            <a:noFill/>
                            <a:ln w="6350">
                              <a:noFill/>
                            </a:ln>
                          </wps:spPr>
                          <wps:txbx>
                            <w:txbxContent>
                              <w:p w14:paraId="33CC57B6" w14:textId="77777777" w:rsidR="00F462AF" w:rsidRPr="006F67E6" w:rsidRDefault="00F462AF" w:rsidP="00F462AF">
                                <w:pPr>
                                  <w:rPr>
                                    <w:lang w:eastAsia="zh-CN"/>
                                  </w:rPr>
                                </w:pPr>
                                <w:r w:rsidRPr="006F67E6">
                                  <w:rPr>
                                    <w:lang w:eastAsia="zh-CN"/>
                                  </w:rPr>
                                  <w:t>Indirect Connection</w:t>
                                </w:r>
                                <w:r>
                                  <w:rPr>
                                    <w:lang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7" name="文本框 13"/>
                          <wps:cNvSpPr txBox="1"/>
                          <wps:spPr>
                            <a:xfrm>
                              <a:off x="4060756" y="544170"/>
                              <a:ext cx="375920" cy="277323"/>
                            </a:xfrm>
                            <a:prstGeom prst="rect">
                              <a:avLst/>
                            </a:prstGeom>
                            <a:noFill/>
                            <a:ln w="6350">
                              <a:noFill/>
                            </a:ln>
                          </wps:spPr>
                          <wps:txbx>
                            <w:txbxContent>
                              <w:p w14:paraId="5B891784" w14:textId="77777777" w:rsidR="00F462AF" w:rsidRDefault="00F462AF" w:rsidP="00F462AF">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8" name="文本框 14"/>
                          <wps:cNvSpPr txBox="1"/>
                          <wps:spPr>
                            <a:xfrm>
                              <a:off x="5187111" y="1470652"/>
                              <a:ext cx="375920" cy="287655"/>
                            </a:xfrm>
                            <a:prstGeom prst="rect">
                              <a:avLst/>
                            </a:prstGeom>
                            <a:noFill/>
                            <a:ln w="6350">
                              <a:noFill/>
                            </a:ln>
                          </wps:spPr>
                          <wps:txbx>
                            <w:txbxContent>
                              <w:p w14:paraId="0B366D2C" w14:textId="77777777" w:rsidR="00F462AF" w:rsidRDefault="00F462AF" w:rsidP="00F462AF">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9"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0FADB0" w14:textId="77777777" w:rsidR="00F462AF" w:rsidRDefault="00F462AF" w:rsidP="00F462A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6DA7CA8" w14:textId="77777777" w:rsidR="00F462AF" w:rsidRDefault="00F462AF" w:rsidP="00F462A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2"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E3F84A" w14:textId="77777777" w:rsidR="00F462AF" w:rsidRDefault="00F462AF" w:rsidP="00F462A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3"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0402203" w14:textId="77777777" w:rsidR="00F462AF" w:rsidRDefault="00F462AF" w:rsidP="00F462A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1"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2" name="文本框 24"/>
                          <wps:cNvSpPr txBox="1"/>
                          <wps:spPr>
                            <a:xfrm>
                              <a:off x="815340" y="2866390"/>
                              <a:ext cx="980440" cy="287655"/>
                            </a:xfrm>
                            <a:prstGeom prst="rect">
                              <a:avLst/>
                            </a:prstGeom>
                            <a:noFill/>
                            <a:ln w="6350">
                              <a:noFill/>
                            </a:ln>
                          </wps:spPr>
                          <wps:txbx>
                            <w:txbxContent>
                              <w:p w14:paraId="5F38275C" w14:textId="77777777" w:rsidR="00F462AF" w:rsidRDefault="00F462AF" w:rsidP="00F462AF">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73" name="文本框 25"/>
                          <wps:cNvSpPr txBox="1"/>
                          <wps:spPr>
                            <a:xfrm>
                              <a:off x="2120900" y="3102610"/>
                              <a:ext cx="980440" cy="287655"/>
                            </a:xfrm>
                            <a:prstGeom prst="rect">
                              <a:avLst/>
                            </a:prstGeom>
                            <a:noFill/>
                            <a:ln w="6350">
                              <a:noFill/>
                            </a:ln>
                          </wps:spPr>
                          <wps:txbx>
                            <w:txbxContent>
                              <w:p w14:paraId="3A5EA06D" w14:textId="77777777" w:rsidR="00F462AF" w:rsidRDefault="00F462AF" w:rsidP="00F462AF">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74" name="文本框 26"/>
                          <wps:cNvSpPr txBox="1"/>
                          <wps:spPr>
                            <a:xfrm>
                              <a:off x="3686810" y="3107690"/>
                              <a:ext cx="980440" cy="279400"/>
                            </a:xfrm>
                            <a:prstGeom prst="rect">
                              <a:avLst/>
                            </a:prstGeom>
                            <a:noFill/>
                            <a:ln w="6350">
                              <a:noFill/>
                            </a:ln>
                          </wps:spPr>
                          <wps:txbx>
                            <w:txbxContent>
                              <w:p w14:paraId="568B367C" w14:textId="77777777" w:rsidR="00F462AF" w:rsidRDefault="00F462AF" w:rsidP="00F462AF">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35B61295" w14:textId="77777777" w:rsidR="00F462AF" w:rsidRDefault="00F462AF" w:rsidP="00F462AF">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75" name="文本框 27"/>
                          <wps:cNvSpPr txBox="1"/>
                          <wps:spPr>
                            <a:xfrm>
                              <a:off x="5073015" y="2980055"/>
                              <a:ext cx="1018540" cy="287655"/>
                            </a:xfrm>
                            <a:prstGeom prst="rect">
                              <a:avLst/>
                            </a:prstGeom>
                            <a:noFill/>
                            <a:ln w="6350">
                              <a:noFill/>
                            </a:ln>
                          </wps:spPr>
                          <wps:txbx>
                            <w:txbxContent>
                              <w:p w14:paraId="328CB1CC" w14:textId="77777777" w:rsidR="00F462AF" w:rsidRDefault="00F462AF" w:rsidP="00F462AF">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76"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 name="文本框 33"/>
                          <wps:cNvSpPr txBox="1"/>
                          <wps:spPr>
                            <a:xfrm>
                              <a:off x="119799" y="3092890"/>
                              <a:ext cx="258445" cy="556260"/>
                            </a:xfrm>
                            <a:prstGeom prst="rect">
                              <a:avLst/>
                            </a:prstGeom>
                            <a:noFill/>
                            <a:ln w="6350">
                              <a:noFill/>
                            </a:ln>
                          </wps:spPr>
                          <wps:txbx>
                            <w:txbxContent>
                              <w:p w14:paraId="06C41912" w14:textId="77777777" w:rsidR="00F462AF" w:rsidRDefault="00F462AF" w:rsidP="00F462AF">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78" name="图片 17"/>
                            <pic:cNvPicPr>
                              <a:picLocks noChangeAspect="1"/>
                            </pic:cNvPicPr>
                          </pic:nvPicPr>
                          <pic:blipFill>
                            <a:blip r:embed="rId11"/>
                            <a:stretch>
                              <a:fillRect/>
                            </a:stretch>
                          </pic:blipFill>
                          <pic:spPr>
                            <a:xfrm>
                              <a:off x="300990" y="3185795"/>
                              <a:ext cx="541020" cy="1089025"/>
                            </a:xfrm>
                            <a:prstGeom prst="rect">
                              <a:avLst/>
                            </a:prstGeom>
                          </pic:spPr>
                        </pic:pic>
                        <wps:wsp>
                          <wps:cNvPr id="79" name="文本框 35"/>
                          <wps:cNvSpPr txBox="1"/>
                          <wps:spPr>
                            <a:xfrm>
                              <a:off x="941070" y="3212465"/>
                              <a:ext cx="816610" cy="657860"/>
                            </a:xfrm>
                            <a:prstGeom prst="rect">
                              <a:avLst/>
                            </a:prstGeom>
                            <a:noFill/>
                            <a:ln w="6350">
                              <a:noFill/>
                            </a:ln>
                          </wps:spPr>
                          <wps:txbx>
                            <w:txbxContent>
                              <w:p w14:paraId="752AC626" w14:textId="77777777" w:rsidR="00F462AF" w:rsidRDefault="00F462AF" w:rsidP="00F462AF">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05009F30" w14:textId="77777777" w:rsidR="00F462AF" w:rsidRDefault="00F462AF" w:rsidP="00F462AF">
                                <w:pPr>
                                  <w:spacing w:after="0"/>
                                  <w:rPr>
                                    <w:sz w:val="21"/>
                                    <w:szCs w:val="21"/>
                                    <w:lang w:eastAsia="zh-CN"/>
                                  </w:rPr>
                                </w:pPr>
                                <w:r>
                                  <w:rPr>
                                    <w:rFonts w:hint="eastAsia"/>
                                    <w:sz w:val="21"/>
                                    <w:szCs w:val="21"/>
                                    <w:lang w:eastAsia="zh-CN"/>
                                  </w:rPr>
                                  <w:t>name</w:t>
                                </w:r>
                                <w:r>
                                  <w:rPr>
                                    <w:sz w:val="21"/>
                                    <w:szCs w:val="21"/>
                                    <w:lang w:eastAsia="zh-CN"/>
                                  </w:rPr>
                                  <w:t xml:space="preserve"> of </w:t>
                                </w:r>
                              </w:p>
                              <w:p w14:paraId="03E79FD3" w14:textId="77777777" w:rsidR="00F462AF" w:rsidRDefault="00F462AF" w:rsidP="00F462AF">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0" name="直接连接符 8"/>
                          <wps:cNvCnPr/>
                          <wps:spPr>
                            <a:xfrm flipV="1">
                              <a:off x="3626864" y="1171053"/>
                              <a:ext cx="896584" cy="565539"/>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1" name="直接连接符 8"/>
                          <wps:cNvCnPr/>
                          <wps:spPr>
                            <a:xfrm flipV="1">
                              <a:off x="3836038" y="1306286"/>
                              <a:ext cx="705226" cy="53219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5E8E7D45" id="画布 1" o:spid="_x0000_s1026"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4274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" fillcolor="yellow" strokecolor="black [3213]">
                    <v:stroke joinstyle="miter"/>
                    <v:textbox>
                      <w:txbxContent>
                        <w:p w14:paraId="4C6B9F3B" w14:textId="77777777" w:rsidR="00F462AF" w:rsidRDefault="00F462AF" w:rsidP="00F462AF">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29" style="position:absolute;left:1197;top:10259;width:16524;height:33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" fillcolor="#5b9bd5 [3208]" strokecolor="black [3213]" strokeweight="1pt">
                    <v:textbox>
                      <w:txbxContent>
                        <w:p w14:paraId="4021731A"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v:textbox>
                  </v:rect>
                  <v:rect id="矩形 4" o:spid="_x0000_s1030" style="position:absolute;left:13190;top:2449;width:148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" fillcolor="#5b9bd5 [3208]" strokecolor="black [3213]" strokeweight="1pt">
                    <v:textbox>
                      <w:txbxContent>
                        <w:p w14:paraId="45A030F8"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2D8365D9" w14:textId="77777777" w:rsidR="00F462AF" w:rsidRDefault="00F462AF" w:rsidP="00F462AF">
                          <w:pPr>
                            <w:jc w:val="center"/>
                            <w:rPr>
                              <w:sz w:val="24"/>
                              <w:szCs w:val="24"/>
                              <w:lang w:eastAsia="zh-CN"/>
                            </w:rPr>
                          </w:pPr>
                        </w:p>
                      </w:txbxContent>
                    </v:textbox>
                  </v:rect>
                  <v:rect id="矩形 5" o:spid="_x0000_s1031" style="position:absolute;left:34583;top:2449;width:15021;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" fillcolor="#5b9bd5 [3208]" strokecolor="black [3213]" strokeweight="1pt">
                    <v:textbox>
                      <w:txbxContent>
                        <w:p w14:paraId="4D3D4315"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OP 4</w:t>
                          </w:r>
                          <w:r>
                            <w:rPr>
                              <w:color w:val="FFFFFF" w:themeColor="background1"/>
                              <w:sz w:val="24"/>
                              <w:szCs w:val="24"/>
                              <w:lang w:val="en-US" w:eastAsia="zh-CN"/>
                            </w:rPr>
                            <w:t xml:space="preserve"> Core N</w:t>
                          </w:r>
                          <w:r>
                            <w:rPr>
                              <w:rFonts w:hint="eastAsia"/>
                              <w:color w:val="FFFFFF" w:themeColor="background1"/>
                              <w:sz w:val="24"/>
                              <w:szCs w:val="24"/>
                              <w:lang w:val="en-US" w:eastAsia="zh-CN"/>
                            </w:rPr>
                            <w:t>etwork</w:t>
                          </w:r>
                        </w:p>
                        <w:p w14:paraId="42435126" w14:textId="77777777" w:rsidR="00F462AF" w:rsidRDefault="00F462AF" w:rsidP="00F462AF">
                          <w:pPr>
                            <w:jc w:val="center"/>
                            <w:rPr>
                              <w:sz w:val="24"/>
                              <w:szCs w:val="24"/>
                              <w:lang w:eastAsia="zh-CN"/>
                            </w:rPr>
                          </w:pPr>
                        </w:p>
                      </w:txbxContent>
                    </v:textbox>
                  </v:rect>
                  <v:rect id="矩形 6" o:spid="_x0000_s1032" style="position:absolute;left:45234;top:10162;width:15447;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" fillcolor="#5b9bd5 [3208]" strokecolor="black [3213]" strokeweight="1pt">
                    <v:textbox>
                      <w:txbxContent>
                        <w:p w14:paraId="598AAADB"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1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37C96D8C" w14:textId="77777777" w:rsidR="00F462AF" w:rsidRDefault="00F462AF" w:rsidP="00F462AF">
                          <w:pPr>
                            <w:jc w:val="center"/>
                            <w:rPr>
                              <w:sz w:val="24"/>
                              <w:szCs w:val="24"/>
                              <w:lang w:eastAsia="zh-CN"/>
                            </w:rPr>
                          </w:pPr>
                        </w:p>
                      </w:txbxContent>
                    </v:textbox>
                  </v:rect>
                  <v:line id="直接连接符 7" o:spid="_x0000_s1033" style="position:absolute;visibility:visible;mso-wrap-style:square" from="17721,11930" to="45234,13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" strokecolor="#ffc000 [3207]">
                    <v:stroke dashstyle="dash"/>
                  </v:line>
                  <v:line id="直接连接符 8" o:spid="_x0000_s1034" style="position:absolute;visibility:visible;mso-wrap-style:square" from="21700,5543" to="45234,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8999;top:12802;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sktxQAAANsAAAAPAAAAZHJzL2Rvd25yZXYueG1sRI9BawIx&#10;FITvgv8hPMGL1GxF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AxDsktxQAAANsAAAAP&#10;AAAAAAAAAAAAAAAAAAcCAABkcnMvZG93bnJldi54bWxQSwUGAAAAAAMAAwC3AAAA+QIAAAAA&#10;" filled="f" stroked="f" strokeweight=".5pt">
                    <v:textbox>
                      <w:txbxContent>
                        <w:p w14:paraId="526693BE" w14:textId="77777777" w:rsidR="00F462AF" w:rsidRPr="006F67E6" w:rsidRDefault="00F462AF" w:rsidP="00F462AF">
                          <w:pPr>
                            <w:rPr>
                              <w:lang w:eastAsia="zh-CN"/>
                            </w:rPr>
                          </w:pPr>
                          <w:r w:rsidRPr="006F67E6">
                            <w:rPr>
                              <w:lang w:eastAsia="zh-CN"/>
                            </w:rPr>
                            <w:t>Indirect Connection</w:t>
                          </w:r>
                          <w:r>
                            <w:rPr>
                              <w:lang w:eastAsia="zh-CN"/>
                            </w:rPr>
                            <w:t xml:space="preserve"> </w:t>
                          </w:r>
                        </w:p>
                      </w:txbxContent>
                    </v:textbox>
                  </v:shape>
                  <v:shape id="文本框 12" o:spid="_x0000_s1038" type="#_x0000_t202" style="position:absolute;left:22397;top:7977;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PLBxQAAANsAAAAPAAAAZHJzL2Rvd25yZXYueG1sRI9BawIx&#10;FITvgv8hvEIvUrOWs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CukPLBxQAAANsAAAAP&#10;AAAAAAAAAAAAAAAAAAcCAABkcnMvZG93bnJldi54bWxQSwUGAAAAAAMAAwC3AAAA+QIAAAAA&#10;" filled="f" stroked="f" strokeweight=".5pt">
                    <v:textbox>
                      <w:txbxContent>
                        <w:p w14:paraId="33CC57B6" w14:textId="77777777" w:rsidR="00F462AF" w:rsidRPr="006F67E6" w:rsidRDefault="00F462AF" w:rsidP="00F462AF">
                          <w:pPr>
                            <w:rPr>
                              <w:lang w:eastAsia="zh-CN"/>
                            </w:rPr>
                          </w:pPr>
                          <w:r w:rsidRPr="006F67E6">
                            <w:rPr>
                              <w:lang w:eastAsia="zh-CN"/>
                            </w:rPr>
                            <w:t>Indirect Connection</w:t>
                          </w:r>
                          <w:r>
                            <w:rPr>
                              <w:lang w:eastAsia="zh-CN"/>
                            </w:rPr>
                            <w:t xml:space="preserve"> </w:t>
                          </w:r>
                        </w:p>
                      </w:txbxContent>
                    </v:textbox>
                  </v:shape>
                  <v:shape id="文本框 13" o:spid="_x0000_s1039" type="#_x0000_t202" style="position:absolute;left:40607;top:5441;width:3759;height:27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FdaxQAAANsAAAAPAAAAZHJzL2Rvd25yZXYueG1sRI9BawIx&#10;FITvBf9DeIVeRLMWsW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DB3FdaxQAAANsAAAAP&#10;AAAAAAAAAAAAAAAAAAcCAABkcnMvZG93bnJldi54bWxQSwUGAAAAAAMAAwC3AAAA+QIAAAAA&#10;" filled="f" stroked="f" strokeweight=".5pt">
                    <v:textbox>
                      <w:txbxContent>
                        <w:p w14:paraId="5B891784" w14:textId="77777777" w:rsidR="00F462AF" w:rsidRDefault="00F462AF" w:rsidP="00F462AF">
                          <w:pPr>
                            <w:rPr>
                              <w:sz w:val="24"/>
                              <w:szCs w:val="24"/>
                              <w:lang w:eastAsia="zh-CN"/>
                            </w:rPr>
                          </w:pPr>
                          <w:r>
                            <w:rPr>
                              <w:sz w:val="24"/>
                              <w:szCs w:val="24"/>
                              <w:lang w:eastAsia="zh-CN"/>
                            </w:rPr>
                            <w:t>N2</w:t>
                          </w:r>
                        </w:p>
                      </w:txbxContent>
                    </v:textbox>
                  </v:shape>
                  <v:shape id="文本框 14" o:spid="_x0000_s1040" type="#_x0000_t202" style="position:absolute;left:51871;top:14706;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8MowgAAANsAAAAPAAAAZHJzL2Rvd25yZXYueG1sRE9NawIx&#10;EL0L/Q9hCl6KZhWR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CwQ8MowgAAANsAAAAPAAAA&#10;AAAAAAAAAAAAAAcCAABkcnMvZG93bnJldi54bWxQSwUGAAAAAAMAAwC3AAAA9gIAAAAA&#10;" filled="f" stroked="f" strokeweight=".5pt">
                    <v:textbox>
                      <w:txbxContent>
                        <w:p w14:paraId="0B366D2C" w14:textId="77777777" w:rsidR="00F462AF" w:rsidRDefault="00F462AF" w:rsidP="00F462AF">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" fillcolor="#4472c4 [3204]" strokecolor="#1f3763 [1604]" strokeweight="1pt">
                    <v:textbox>
                      <w:txbxContent>
                        <w:p w14:paraId="1E0FADB0" w14:textId="77777777" w:rsidR="00F462AF" w:rsidRDefault="00F462AF" w:rsidP="00F462AF">
                          <w:pPr>
                            <w:jc w:val="cente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" fillcolor="#4472c4 [3204]" strokecolor="#1f3763 [1604]" strokeweight="1pt">
                    <v:textbox>
                      <w:txbxContent>
                        <w:p w14:paraId="06DA7CA8" w14:textId="77777777" w:rsidR="00F462AF" w:rsidRDefault="00F462AF" w:rsidP="00F462AF">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" fillcolor="#4472c4 [3204]" strokecolor="#1f3763 [1604]" strokeweight="1pt">
                    <v:textbox>
                      <w:txbxContent>
                        <w:p w14:paraId="48E3F84A" w14:textId="77777777" w:rsidR="00F462AF" w:rsidRDefault="00F462AF" w:rsidP="00F462AF">
                          <w:pPr>
                            <w:jc w:val="center"/>
                          </w:pPr>
                        </w:p>
                      </w:txbxContent>
                    </v:textbox>
                    <o:callout v:ext="edit" minusy="t"/>
                  </v:shape>
                  <v:line id="直接连接符 19" o:spid="_x0000_s1044"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" strokecolor="black [3213]" strokeweight="1pt">
                    <v:stroke joinstyle="miter"/>
                  </v:line>
                  <v:line id="直接连接符 20" o:spid="_x0000_s1045"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" strokecolor="black [3213]" strokeweight="1pt">
                    <v:stroke joinstyle="miter"/>
                  </v:line>
                  <v:line id="直接连接符 21" o:spid="_x0000_s1046"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" fillcolor="#4472c4 [3204]" strokecolor="#1f3763 [1604]" strokeweight="1pt">
                    <v:textbox>
                      <w:txbxContent>
                        <w:p w14:paraId="10402203" w14:textId="77777777" w:rsidR="00F462AF" w:rsidRDefault="00F462AF" w:rsidP="00F462AF">
                          <w:pPr>
                            <w:jc w:val="center"/>
                          </w:pPr>
                        </w:p>
                      </w:txbxContent>
                    </v:textbox>
                    <o:callout v:ext="edi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" filled="f" stroked="f" strokeweight=".5pt">
                    <v:textbox>
                      <w:txbxContent>
                        <w:p w14:paraId="5F38275C" w14:textId="77777777" w:rsidR="00F462AF" w:rsidRDefault="00F462AF" w:rsidP="00F462AF">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5vkxQAAANsAAAAPAAAAZHJzL2Rvd25yZXYueG1sRI9BawIx&#10;FITvBf9DeIVeRLNWs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Bwi5vkxQAAANsAAAAP&#10;AAAAAAAAAAAAAAAAAAcCAABkcnMvZG93bnJldi54bWxQSwUGAAAAAAMAAwC3AAAA+QIAAAAA&#10;" filled="f" stroked="f" strokeweight=".5pt">
                    <v:textbox>
                      <w:txbxContent>
                        <w:p w14:paraId="3A5EA06D" w14:textId="77777777" w:rsidR="00F462AF" w:rsidRDefault="00F462AF" w:rsidP="00F462AF">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OQxQAAANsAAAAPAAAAZHJzL2Rvd25yZXYueG1sRI9BawIx&#10;FITvBf9DeIVeRLMWsW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D/YgOQxQAAANsAAAAP&#10;AAAAAAAAAAAAAAAAAAcCAABkcnMvZG93bnJldi54bWxQSwUGAAAAAAMAAwC3AAAA+QIAAAAA&#10;" filled="f" stroked="f" strokeweight=".5pt">
                    <v:textbox>
                      <w:txbxContent>
                        <w:p w14:paraId="568B367C" w14:textId="77777777" w:rsidR="00F462AF" w:rsidRDefault="00F462AF" w:rsidP="00F462AF">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35B61295" w14:textId="77777777" w:rsidR="00F462AF" w:rsidRDefault="00F462AF" w:rsidP="00F462AF">
                          <w:pPr>
                            <w:spacing w:after="0"/>
                            <w:jc w:val="center"/>
                            <w:rPr>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YLxQAAANsAAAAPAAAAZHJzL2Rvd25yZXYueG1sRI9BawIx&#10;FITvBf9DeIVeRLMWt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CQLqYLxQAAANsAAAAP&#10;AAAAAAAAAAAAAAAAAAcCAABkcnMvZG93bnJldi54bWxQSwUGAAAAAAMAAwC3AAAA+QIAAAAA&#10;" filled="f" stroked="f" strokeweight=".5pt">
                    <v:textbox>
                      <w:txbxContent>
                        <w:p w14:paraId="328CB1CC" w14:textId="77777777" w:rsidR="00F462AF" w:rsidRDefault="00F462AF" w:rsidP="00F462AF">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" strokecolor="black [3213]" strokeweight="1pt">
                    <v:stroke joinstyle="miter"/>
                  </v:line>
                  <v:shape id="文本框 33" o:spid="_x0000_s1054"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14:paraId="06C41912" w14:textId="77777777" w:rsidR="00F462AF" w:rsidRDefault="00F462AF" w:rsidP="00F462AF">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">
                    <v:imagedata r:id="rId12" o:title=""/>
                  </v:shape>
                  <v:shape id="文本框 35" o:spid="_x0000_s1056"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14:paraId="752AC626" w14:textId="77777777" w:rsidR="00F462AF" w:rsidRDefault="00F462AF" w:rsidP="00F462AF">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05009F30" w14:textId="77777777" w:rsidR="00F462AF" w:rsidRDefault="00F462AF" w:rsidP="00F462AF">
                          <w:pPr>
                            <w:spacing w:after="0"/>
                            <w:rPr>
                              <w:sz w:val="21"/>
                              <w:szCs w:val="21"/>
                              <w:lang w:eastAsia="zh-CN"/>
                            </w:rPr>
                          </w:pPr>
                          <w:r>
                            <w:rPr>
                              <w:rFonts w:hint="eastAsia"/>
                              <w:sz w:val="21"/>
                              <w:szCs w:val="21"/>
                              <w:lang w:eastAsia="zh-CN"/>
                            </w:rPr>
                            <w:t>name</w:t>
                          </w:r>
                          <w:r>
                            <w:rPr>
                              <w:sz w:val="21"/>
                              <w:szCs w:val="21"/>
                              <w:lang w:eastAsia="zh-CN"/>
                            </w:rPr>
                            <w:t xml:space="preserve"> of </w:t>
                          </w:r>
                        </w:p>
                        <w:p w14:paraId="03E79FD3" w14:textId="77777777" w:rsidR="00F462AF" w:rsidRDefault="00F462AF" w:rsidP="00F462AF">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line id="直接连接符 8" o:spid="_x0000_s1057" style="position:absolute;flip:y;visibility:visible;mso-wrap-style:square" from="36268,11710" to="45234,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" strokecolor="#ed7d31 [3205]">
                    <v:stroke dashstyle="dash"/>
                  </v:line>
                  <v:line id="直接连接符 8" o:spid="_x0000_s1058" style="position:absolute;flip:y;visibility:visible;mso-wrap-style:square" from="38360,13062" to="4541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" strokecolor="#ffc000 [3207]">
                    <v:stroke dashstyle="dash"/>
                  </v:line>
                  <w10:anchorlock/>
                </v:group>
              </w:pict>
            </mc:Fallback>
          </mc:AlternateContent>
        </w:r>
      </w:ins>
      <w:del w:id="54" w:author="r5" w:date="2022-08-31T15:31:00Z">
        <w:r w:rsidR="009349E1" w:rsidDel="00F462AF">
          <w:rPr>
            <w:noProof/>
            <w:lang w:val="en-US" w:eastAsia="zh-CN"/>
          </w:rPr>
          <mc:AlternateContent>
            <mc:Choice Requires="wpc">
              <w:drawing>
                <wp:inline distT="0" distB="0" distL="0" distR="0" wp14:anchorId="3CE5895C" wp14:editId="3BDC8D3D">
                  <wp:extent cx="6139180" cy="4286885"/>
                  <wp:effectExtent l="0" t="0" r="0" b="0"/>
                  <wp:docPr id="6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21F54C" w14:textId="77777777" w:rsidR="00864E01" w:rsidRDefault="009349E1">
                                <w:pPr>
                                  <w:jc w:val="center"/>
                                  <w:rPr>
                                    <w:ins w:id="55" w:author="wq" w:date="2022-07-14T14:09:00Z"/>
                                    <w:color w:val="000000" w:themeColor="text1"/>
                                    <w:sz w:val="21"/>
                                    <w:szCs w:val="21"/>
                                    <w:lang w:val="en-US" w:eastAsia="zh-CN"/>
                                  </w:rPr>
                                </w:pPr>
                                <w:ins w:id="56"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3"/>
                          <wps:cNvSpPr/>
                          <wps:spPr>
                            <a:xfrm>
                              <a:off x="119798" y="1025966"/>
                              <a:ext cx="1652357" cy="334108"/>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11D6D7" w14:textId="1DF173D8" w:rsidR="00864E01" w:rsidRDefault="009349E1" w:rsidP="006F67E6">
                                <w:pPr>
                                  <w:shd w:val="clear" w:color="auto" w:fill="4472C4" w:themeFill="accent1"/>
                                  <w:jc w:val="center"/>
                                  <w:rPr>
                                    <w:ins w:id="57" w:author="wq" w:date="2022-07-14T14:09:00Z"/>
                                    <w:color w:val="FFFFFF" w:themeColor="background1"/>
                                    <w:sz w:val="24"/>
                                    <w:szCs w:val="24"/>
                                    <w:lang w:val="en-US" w:eastAsia="zh-CN"/>
                                  </w:rPr>
                                </w:pPr>
                                <w:ins w:id="58" w:author="wq" w:date="2022-07-14T14:09:00Z">
                                  <w:r>
                                    <w:rPr>
                                      <w:rFonts w:hint="eastAsia"/>
                                      <w:color w:val="FFFFFF" w:themeColor="background1"/>
                                      <w:sz w:val="24"/>
                                      <w:szCs w:val="24"/>
                                      <w:lang w:val="en-US" w:eastAsia="zh-CN"/>
                                    </w:rPr>
                                    <w:t xml:space="preserve">OP 2 </w:t>
                                  </w:r>
                                </w:ins>
                                <w:ins w:id="59" w:author="ZTE rev" w:date="2022-08-03T17:43:00Z">
                                  <w:r w:rsidR="000A257C">
                                    <w:rPr>
                                      <w:color w:val="FFFFFF" w:themeColor="background1"/>
                                      <w:sz w:val="24"/>
                                      <w:szCs w:val="24"/>
                                      <w:lang w:val="en-US" w:eastAsia="zh-CN"/>
                                    </w:rPr>
                                    <w:t>Core N</w:t>
                                  </w:r>
                                </w:ins>
                                <w:ins w:id="60" w:author="wq" w:date="2022-07-14T14:09:00Z">
                                  <w:r>
                                    <w:rPr>
                                      <w:rFonts w:hint="eastAsia"/>
                                      <w:color w:val="FFFFFF" w:themeColor="background1"/>
                                      <w:sz w:val="24"/>
                                      <w:szCs w:val="24"/>
                                      <w:lang w:val="en-US" w:eastAsia="zh-CN"/>
                                    </w:rPr>
                                    <w:t>etwork</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矩形 4"/>
                          <wps:cNvSpPr/>
                          <wps:spPr>
                            <a:xfrm>
                              <a:off x="1319002" y="24491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77041B" w14:textId="495E739E" w:rsidR="00864E01" w:rsidRDefault="009349E1" w:rsidP="006F67E6">
                                <w:pPr>
                                  <w:shd w:val="clear" w:color="auto" w:fill="4472C4" w:themeFill="accent1"/>
                                  <w:jc w:val="center"/>
                                  <w:rPr>
                                    <w:ins w:id="61" w:author="wq" w:date="2022-07-14T14:09:00Z"/>
                                    <w:color w:val="FFFFFF" w:themeColor="background1"/>
                                    <w:sz w:val="24"/>
                                    <w:szCs w:val="24"/>
                                    <w:lang w:val="en-US" w:eastAsia="zh-CN"/>
                                  </w:rPr>
                                </w:pPr>
                                <w:ins w:id="62" w:author="wq" w:date="2022-07-14T14:09:00Z">
                                  <w:r>
                                    <w:rPr>
                                      <w:rFonts w:hint="eastAsia"/>
                                      <w:color w:val="FFFFFF" w:themeColor="background1"/>
                                      <w:sz w:val="24"/>
                                      <w:szCs w:val="24"/>
                                      <w:lang w:val="en-US" w:eastAsia="zh-CN"/>
                                    </w:rPr>
                                    <w:t xml:space="preserve">OP 3 </w:t>
                                  </w:r>
                                </w:ins>
                                <w:ins w:id="63" w:author="ZTE rev" w:date="2022-08-03T17:44:00Z">
                                  <w:r w:rsidR="000A257C">
                                    <w:rPr>
                                      <w:color w:val="FFFFFF" w:themeColor="background1"/>
                                      <w:sz w:val="24"/>
                                      <w:szCs w:val="24"/>
                                      <w:lang w:val="en-US" w:eastAsia="zh-CN"/>
                                    </w:rPr>
                                    <w:t>Core N</w:t>
                                  </w:r>
                                </w:ins>
                                <w:ins w:id="64" w:author="wq" w:date="2022-07-14T14:09:00Z">
                                  <w:r>
                                    <w:rPr>
                                      <w:rFonts w:hint="eastAsia"/>
                                      <w:color w:val="FFFFFF" w:themeColor="background1"/>
                                      <w:sz w:val="24"/>
                                      <w:szCs w:val="24"/>
                                      <w:lang w:val="en-US" w:eastAsia="zh-CN"/>
                                    </w:rPr>
                                    <w:t>etwork</w:t>
                                  </w:r>
                                </w:ins>
                              </w:p>
                              <w:p w14:paraId="46E55753" w14:textId="77777777" w:rsidR="00864E01" w:rsidRDefault="00864E01">
                                <w:pPr>
                                  <w:jc w:val="center"/>
                                  <w:rPr>
                                    <w:ins w:id="65"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5"/>
                          <wps:cNvSpPr/>
                          <wps:spPr>
                            <a:xfrm>
                              <a:off x="3458312" y="244966"/>
                              <a:ext cx="1502106"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45F58F" w14:textId="1FA8DDAE" w:rsidR="00864E01" w:rsidRDefault="009349E1" w:rsidP="006F67E6">
                                <w:pPr>
                                  <w:shd w:val="clear" w:color="auto" w:fill="4472C4" w:themeFill="accent1"/>
                                  <w:jc w:val="center"/>
                                  <w:rPr>
                                    <w:ins w:id="66" w:author="wq" w:date="2022-07-14T14:09:00Z"/>
                                    <w:color w:val="FFFFFF" w:themeColor="background1"/>
                                    <w:sz w:val="24"/>
                                    <w:szCs w:val="24"/>
                                    <w:lang w:val="en-US" w:eastAsia="zh-CN"/>
                                  </w:rPr>
                                </w:pPr>
                                <w:ins w:id="67" w:author="wq" w:date="2022-07-14T14:09:00Z">
                                  <w:r>
                                    <w:rPr>
                                      <w:rFonts w:hint="eastAsia"/>
                                      <w:color w:val="FFFFFF" w:themeColor="background1"/>
                                      <w:sz w:val="24"/>
                                      <w:szCs w:val="24"/>
                                      <w:lang w:val="en-US" w:eastAsia="zh-CN"/>
                                    </w:rPr>
                                    <w:t>OP 4</w:t>
                                  </w:r>
                                </w:ins>
                                <w:ins w:id="68" w:author="ZTE rev" w:date="2022-08-03T17:44:00Z">
                                  <w:r w:rsidR="000A257C">
                                    <w:rPr>
                                      <w:color w:val="FFFFFF" w:themeColor="background1"/>
                                      <w:sz w:val="24"/>
                                      <w:szCs w:val="24"/>
                                      <w:lang w:val="en-US" w:eastAsia="zh-CN"/>
                                    </w:rPr>
                                    <w:t xml:space="preserve"> Core N</w:t>
                                  </w:r>
                                </w:ins>
                                <w:ins w:id="69" w:author="wq" w:date="2022-07-14T14:09:00Z">
                                  <w:r>
                                    <w:rPr>
                                      <w:rFonts w:hint="eastAsia"/>
                                      <w:color w:val="FFFFFF" w:themeColor="background1"/>
                                      <w:sz w:val="24"/>
                                      <w:szCs w:val="24"/>
                                      <w:lang w:val="en-US" w:eastAsia="zh-CN"/>
                                    </w:rPr>
                                    <w:t>etwork</w:t>
                                  </w:r>
                                </w:ins>
                              </w:p>
                              <w:p w14:paraId="12EA34C9" w14:textId="77777777" w:rsidR="00864E01" w:rsidRDefault="00864E01">
                                <w:pPr>
                                  <w:jc w:val="center"/>
                                  <w:rPr>
                                    <w:ins w:id="70"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矩形 6"/>
                          <wps:cNvSpPr/>
                          <wps:spPr>
                            <a:xfrm>
                              <a:off x="4523448" y="1016272"/>
                              <a:ext cx="1544714"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4D168" w14:textId="663B6DBB" w:rsidR="00864E01" w:rsidRDefault="009349E1" w:rsidP="006F67E6">
                                <w:pPr>
                                  <w:shd w:val="clear" w:color="auto" w:fill="4472C4" w:themeFill="accent1"/>
                                  <w:jc w:val="center"/>
                                  <w:rPr>
                                    <w:ins w:id="71" w:author="wq" w:date="2022-07-14T14:09:00Z"/>
                                    <w:color w:val="FFFFFF" w:themeColor="background1"/>
                                    <w:sz w:val="24"/>
                                    <w:szCs w:val="24"/>
                                    <w:lang w:val="en-US" w:eastAsia="zh-CN"/>
                                  </w:rPr>
                                </w:pPr>
                                <w:ins w:id="72" w:author="wq" w:date="2022-07-14T14:09:00Z">
                                  <w:r>
                                    <w:rPr>
                                      <w:rFonts w:hint="eastAsia"/>
                                      <w:color w:val="FFFFFF" w:themeColor="background1"/>
                                      <w:sz w:val="24"/>
                                      <w:szCs w:val="24"/>
                                      <w:lang w:val="en-US" w:eastAsia="zh-CN"/>
                                    </w:rPr>
                                    <w:t xml:space="preserve">OP 1 </w:t>
                                  </w:r>
                                </w:ins>
                                <w:ins w:id="73" w:author="ZTE rev" w:date="2022-08-03T17:45:00Z">
                                  <w:r w:rsidR="000A257C">
                                    <w:rPr>
                                      <w:color w:val="FFFFFF" w:themeColor="background1"/>
                                      <w:sz w:val="24"/>
                                      <w:szCs w:val="24"/>
                                      <w:lang w:val="en-US" w:eastAsia="zh-CN"/>
                                    </w:rPr>
                                    <w:t>Core N</w:t>
                                  </w:r>
                                </w:ins>
                                <w:ins w:id="74" w:author="wq" w:date="2022-07-14T14:09:00Z">
                                  <w:r>
                                    <w:rPr>
                                      <w:rFonts w:hint="eastAsia"/>
                                      <w:color w:val="FFFFFF" w:themeColor="background1"/>
                                      <w:sz w:val="24"/>
                                      <w:szCs w:val="24"/>
                                      <w:lang w:val="en-US" w:eastAsia="zh-CN"/>
                                    </w:rPr>
                                    <w:t>etwork</w:t>
                                  </w:r>
                                </w:ins>
                              </w:p>
                              <w:p w14:paraId="59626217" w14:textId="77777777" w:rsidR="00864E01" w:rsidRDefault="00864E01">
                                <w:pPr>
                                  <w:jc w:val="center"/>
                                  <w:rPr>
                                    <w:ins w:id="75"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直接连接符 7"/>
                          <wps:cNvCnPr>
                            <a:stCxn id="4" idx="3"/>
                          </wps:cNvCnPr>
                          <wps:spPr>
                            <a:xfrm>
                              <a:off x="1772155" y="1193020"/>
                              <a:ext cx="2751293" cy="120950"/>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 name="直接连接符 8"/>
                          <wps:cNvCnPr>
                            <a:endCxn id="7" idx="1"/>
                          </wps:cNvCnPr>
                          <wps:spPr>
                            <a:xfrm>
                              <a:off x="2170056" y="554397"/>
                              <a:ext cx="2353392" cy="616656"/>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1"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2" name="文本框 11"/>
                          <wps:cNvSpPr txBox="1"/>
                          <wps:spPr>
                            <a:xfrm>
                              <a:off x="1899920" y="1280285"/>
                              <a:ext cx="1201420" cy="287655"/>
                            </a:xfrm>
                            <a:prstGeom prst="rect">
                              <a:avLst/>
                            </a:prstGeom>
                            <a:noFill/>
                            <a:ln w="6350">
                              <a:noFill/>
                            </a:ln>
                          </wps:spPr>
                          <wps:txbx>
                            <w:txbxContent>
                              <w:p w14:paraId="29452182" w14:textId="41B0C922" w:rsidR="00864E01" w:rsidRPr="006F67E6" w:rsidRDefault="003C6254">
                                <w:pPr>
                                  <w:rPr>
                                    <w:ins w:id="76" w:author="wq" w:date="2022-07-14T14:09:00Z"/>
                                    <w:lang w:eastAsia="zh-CN"/>
                                  </w:rPr>
                                </w:pPr>
                                <w:ins w:id="77" w:author="ZTE rev" w:date="2022-08-08T13:35:00Z">
                                  <w:r w:rsidRPr="006F67E6">
                                    <w:rPr>
                                      <w:lang w:eastAsia="zh-CN"/>
                                    </w:rPr>
                                    <w:t xml:space="preserve">Indirect </w:t>
                                  </w:r>
                                </w:ins>
                                <w:r w:rsidR="00077C44" w:rsidRPr="006F67E6">
                                  <w:rPr>
                                    <w:lang w:eastAsia="zh-CN"/>
                                  </w:rPr>
                                  <w:t>Connection</w:t>
                                </w:r>
                                <w:r w:rsidR="00077C44">
                                  <w:rPr>
                                    <w:lang w:eastAsia="zh-CN"/>
                                  </w:rPr>
                                  <w:t xml:space="preserve"> </w:t>
                                </w:r>
                                <w:del w:id="78" w:author="ZTE r3" w:date="2022-08-30T08:11:00Z">
                                  <w:r w:rsidR="00077C44" w:rsidDel="000C7446">
                                    <w:rPr>
                                      <w:lang w:eastAsia="zh-CN"/>
                                    </w:rPr>
                                    <w:delText>(</w:delText>
                                  </w:r>
                                  <w:r w:rsidR="006564D2" w:rsidDel="000C7446">
                                    <w:rPr>
                                      <w:lang w:eastAsia="zh-CN"/>
                                    </w:rPr>
                                    <w:delText>*)</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3" name="文本框 12"/>
                          <wps:cNvSpPr txBox="1"/>
                          <wps:spPr>
                            <a:xfrm>
                              <a:off x="2239722" y="797774"/>
                              <a:ext cx="1201420" cy="287655"/>
                            </a:xfrm>
                            <a:prstGeom prst="rect">
                              <a:avLst/>
                            </a:prstGeom>
                            <a:noFill/>
                            <a:ln w="6350">
                              <a:noFill/>
                            </a:ln>
                          </wps:spPr>
                          <wps:txbx>
                            <w:txbxContent>
                              <w:p w14:paraId="3D350F0C" w14:textId="24ACAA8B" w:rsidR="00864E01" w:rsidRPr="006F67E6" w:rsidRDefault="003C6254">
                                <w:pPr>
                                  <w:rPr>
                                    <w:ins w:id="79" w:author="wq" w:date="2022-07-14T14:09:00Z"/>
                                    <w:lang w:eastAsia="zh-CN"/>
                                  </w:rPr>
                                </w:pPr>
                                <w:ins w:id="80" w:author="ZTE rev" w:date="2022-08-08T13:34:00Z">
                                  <w:r w:rsidRPr="006F67E6">
                                    <w:rPr>
                                      <w:lang w:eastAsia="zh-CN"/>
                                    </w:rPr>
                                    <w:t xml:space="preserve">Indirect </w:t>
                                  </w:r>
                                </w:ins>
                                <w:r w:rsidR="00077C44" w:rsidRPr="006F67E6">
                                  <w:rPr>
                                    <w:lang w:eastAsia="zh-CN"/>
                                  </w:rPr>
                                  <w:t>Connection</w:t>
                                </w:r>
                                <w:r w:rsidR="00077C44">
                                  <w:rPr>
                                    <w:lang w:eastAsia="zh-CN"/>
                                  </w:rPr>
                                  <w:t xml:space="preserve"> </w:t>
                                </w:r>
                                <w:del w:id="81" w:author="ZTE r3" w:date="2022-08-30T08:11:00Z">
                                  <w:r w:rsidR="00077C44" w:rsidDel="000C7446">
                                    <w:rPr>
                                      <w:lang w:eastAsia="zh-CN"/>
                                    </w:rPr>
                                    <w:delText>(</w:delText>
                                  </w:r>
                                  <w:r w:rsidR="006564D2" w:rsidDel="000C7446">
                                    <w:rPr>
                                      <w:lang w:eastAsia="zh-CN"/>
                                    </w:rPr>
                                    <w:delText>*)</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 name="文本框 13"/>
                          <wps:cNvSpPr txBox="1"/>
                          <wps:spPr>
                            <a:xfrm>
                              <a:off x="3786924" y="966823"/>
                              <a:ext cx="375920" cy="287655"/>
                            </a:xfrm>
                            <a:prstGeom prst="rect">
                              <a:avLst/>
                            </a:prstGeom>
                            <a:noFill/>
                            <a:ln w="6350">
                              <a:noFill/>
                            </a:ln>
                          </wps:spPr>
                          <wps:txbx>
                            <w:txbxContent>
                              <w:p w14:paraId="4CE64504" w14:textId="77777777" w:rsidR="00864E01" w:rsidRDefault="009349E1">
                                <w:pPr>
                                  <w:rPr>
                                    <w:ins w:id="82" w:author="wq" w:date="2022-07-14T14:09:00Z"/>
                                    <w:sz w:val="24"/>
                                    <w:szCs w:val="24"/>
                                    <w:lang w:eastAsia="zh-CN"/>
                                  </w:rPr>
                                </w:pPr>
                                <w:ins w:id="83" w:author="wq" w:date="2022-07-14T14:09:00Z">
                                  <w:r>
                                    <w:rPr>
                                      <w:sz w:val="24"/>
                                      <w:szCs w:val="24"/>
                                      <w:lang w:eastAsia="zh-CN"/>
                                    </w:rPr>
                                    <w:t>N2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5" name="文本框 14"/>
                          <wps:cNvSpPr txBox="1"/>
                          <wps:spPr>
                            <a:xfrm>
                              <a:off x="4420654" y="1504880"/>
                              <a:ext cx="375920" cy="287655"/>
                            </a:xfrm>
                            <a:prstGeom prst="rect">
                              <a:avLst/>
                            </a:prstGeom>
                            <a:noFill/>
                            <a:ln w="6350">
                              <a:noFill/>
                            </a:ln>
                          </wps:spPr>
                          <wps:txbx>
                            <w:txbxContent>
                              <w:p w14:paraId="6FB54E30" w14:textId="77777777" w:rsidR="00864E01" w:rsidRDefault="009349E1">
                                <w:pPr>
                                  <w:rPr>
                                    <w:ins w:id="84" w:author="wq" w:date="2022-07-14T14:09:00Z"/>
                                    <w:sz w:val="24"/>
                                    <w:szCs w:val="24"/>
                                    <w:lang w:eastAsia="zh-CN"/>
                                  </w:rPr>
                                </w:pPr>
                                <w:ins w:id="85" w:author="wq" w:date="2022-07-14T14:09:00Z">
                                  <w:r>
                                    <w:rPr>
                                      <w:sz w:val="24"/>
                                      <w:szCs w:val="24"/>
                                      <w:lang w:eastAsia="zh-CN"/>
                                    </w:rPr>
                                    <w:t>N2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6"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E15E493" w14:textId="77777777" w:rsidR="00864E01" w:rsidRDefault="00864E01">
                                <w:pPr>
                                  <w:jc w:val="center"/>
                                  <w:rPr>
                                    <w:ins w:id="86"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1137D6" w14:textId="77777777" w:rsidR="00864E01" w:rsidRDefault="00864E01">
                                <w:pPr>
                                  <w:jc w:val="center"/>
                                  <w:rPr>
                                    <w:ins w:id="87"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19B7035" w14:textId="77777777" w:rsidR="00864E01" w:rsidRDefault="00864E01">
                                <w:pPr>
                                  <w:jc w:val="center"/>
                                  <w:rPr>
                                    <w:ins w:id="88"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C2227C" w14:textId="77777777" w:rsidR="00864E01" w:rsidRDefault="00864E01">
                                <w:pPr>
                                  <w:jc w:val="center"/>
                                  <w:rPr>
                                    <w:ins w:id="89"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文本框 24"/>
                          <wps:cNvSpPr txBox="1"/>
                          <wps:spPr>
                            <a:xfrm>
                              <a:off x="815340" y="2866390"/>
                              <a:ext cx="980440" cy="287655"/>
                            </a:xfrm>
                            <a:prstGeom prst="rect">
                              <a:avLst/>
                            </a:prstGeom>
                            <a:noFill/>
                            <a:ln w="6350">
                              <a:noFill/>
                            </a:ln>
                          </wps:spPr>
                          <wps:txbx>
                            <w:txbxContent>
                              <w:p w14:paraId="6EF8F3F1" w14:textId="77777777" w:rsidR="00864E01" w:rsidRDefault="009349E1">
                                <w:pPr>
                                  <w:rPr>
                                    <w:ins w:id="90" w:author="wq" w:date="2022-07-14T14:09:00Z"/>
                                    <w:sz w:val="24"/>
                                    <w:szCs w:val="24"/>
                                    <w:lang w:val="en-US" w:eastAsia="zh-CN"/>
                                  </w:rPr>
                                </w:pPr>
                                <w:ins w:id="91"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2 of OP2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5" name="文本框 25"/>
                          <wps:cNvSpPr txBox="1"/>
                          <wps:spPr>
                            <a:xfrm>
                              <a:off x="2120900" y="3102610"/>
                              <a:ext cx="980440" cy="287655"/>
                            </a:xfrm>
                            <a:prstGeom prst="rect">
                              <a:avLst/>
                            </a:prstGeom>
                            <a:noFill/>
                            <a:ln w="6350">
                              <a:noFill/>
                            </a:ln>
                          </wps:spPr>
                          <wps:txbx>
                            <w:txbxContent>
                              <w:p w14:paraId="7E59FC13" w14:textId="77777777" w:rsidR="00864E01" w:rsidRDefault="009349E1">
                                <w:pPr>
                                  <w:rPr>
                                    <w:ins w:id="92" w:author="wq" w:date="2022-07-14T14:09:00Z"/>
                                    <w:sz w:val="24"/>
                                    <w:szCs w:val="24"/>
                                    <w:lang w:val="en-US" w:eastAsia="zh-CN"/>
                                  </w:rPr>
                                </w:pPr>
                                <w:ins w:id="93"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3 of OP3</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6" name="文本框 26"/>
                          <wps:cNvSpPr txBox="1"/>
                          <wps:spPr>
                            <a:xfrm>
                              <a:off x="3686810" y="3107690"/>
                              <a:ext cx="980440" cy="279400"/>
                            </a:xfrm>
                            <a:prstGeom prst="rect">
                              <a:avLst/>
                            </a:prstGeom>
                            <a:noFill/>
                            <a:ln w="6350">
                              <a:noFill/>
                            </a:ln>
                          </wps:spPr>
                          <wps:txbx>
                            <w:txbxContent>
                              <w:p w14:paraId="08D4A6C0" w14:textId="77777777" w:rsidR="00864E01" w:rsidRDefault="009349E1">
                                <w:pPr>
                                  <w:spacing w:afterLines="50" w:after="120"/>
                                  <w:jc w:val="center"/>
                                  <w:rPr>
                                    <w:ins w:id="94" w:author="wq" w:date="2022-07-14T14:09:00Z"/>
                                    <w:sz w:val="24"/>
                                    <w:szCs w:val="24"/>
                                    <w:lang w:val="en-US" w:eastAsia="zh-CN"/>
                                  </w:rPr>
                                </w:pPr>
                                <w:ins w:id="95"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4 of OP4</w:t>
                                  </w:r>
                                </w:ins>
                              </w:p>
                              <w:p w14:paraId="610DBA56" w14:textId="77777777" w:rsidR="00864E01" w:rsidRDefault="00864E01">
                                <w:pPr>
                                  <w:spacing w:after="0"/>
                                  <w:jc w:val="center"/>
                                  <w:rPr>
                                    <w:ins w:id="96" w:author="wq" w:date="2022-07-14T14:09: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7" name="文本框 27"/>
                          <wps:cNvSpPr txBox="1"/>
                          <wps:spPr>
                            <a:xfrm>
                              <a:off x="5073015" y="2980055"/>
                              <a:ext cx="1018540" cy="287655"/>
                            </a:xfrm>
                            <a:prstGeom prst="rect">
                              <a:avLst/>
                            </a:prstGeom>
                            <a:noFill/>
                            <a:ln w="6350">
                              <a:noFill/>
                            </a:ln>
                          </wps:spPr>
                          <wps:txbx>
                            <w:txbxContent>
                              <w:p w14:paraId="349F8CDC" w14:textId="77777777" w:rsidR="00864E01" w:rsidRDefault="009349E1">
                                <w:pPr>
                                  <w:rPr>
                                    <w:ins w:id="97" w:author="wq" w:date="2022-07-14T14:09:00Z"/>
                                    <w:sz w:val="24"/>
                                    <w:szCs w:val="24"/>
                                    <w:lang w:val="en-US" w:eastAsia="zh-CN"/>
                                  </w:rPr>
                                </w:pPr>
                                <w:ins w:id="98"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2"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文本框 33"/>
                          <wps:cNvSpPr txBox="1"/>
                          <wps:spPr>
                            <a:xfrm>
                              <a:off x="119799" y="3092890"/>
                              <a:ext cx="258445" cy="556260"/>
                            </a:xfrm>
                            <a:prstGeom prst="rect">
                              <a:avLst/>
                            </a:prstGeom>
                            <a:noFill/>
                            <a:ln w="6350">
                              <a:noFill/>
                            </a:ln>
                          </wps:spPr>
                          <wps:txbx>
                            <w:txbxContent>
                              <w:p w14:paraId="5F3B8257" w14:textId="77777777" w:rsidR="00864E01" w:rsidRDefault="00864E01">
                                <w:pPr>
                                  <w:spacing w:after="120"/>
                                  <w:jc w:val="center"/>
                                  <w:rPr>
                                    <w:ins w:id="99" w:author="wq" w:date="2022-07-14T14:09: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35" name="图片 17"/>
                            <pic:cNvPicPr>
                              <a:picLocks noChangeAspect="1"/>
                            </pic:cNvPicPr>
                          </pic:nvPicPr>
                          <pic:blipFill>
                            <a:blip r:embed="rId11"/>
                            <a:stretch>
                              <a:fillRect/>
                            </a:stretch>
                          </pic:blipFill>
                          <pic:spPr>
                            <a:xfrm>
                              <a:off x="300990" y="3185795"/>
                              <a:ext cx="541020" cy="1089025"/>
                            </a:xfrm>
                            <a:prstGeom prst="rect">
                              <a:avLst/>
                            </a:prstGeom>
                          </pic:spPr>
                        </pic:pic>
                        <wps:wsp>
                          <wps:cNvPr id="61" name="文本框 35"/>
                          <wps:cNvSpPr txBox="1"/>
                          <wps:spPr>
                            <a:xfrm>
                              <a:off x="941070" y="3212465"/>
                              <a:ext cx="816610" cy="657860"/>
                            </a:xfrm>
                            <a:prstGeom prst="rect">
                              <a:avLst/>
                            </a:prstGeom>
                            <a:noFill/>
                            <a:ln w="6350">
                              <a:noFill/>
                            </a:ln>
                          </wps:spPr>
                          <wps:txbx>
                            <w:txbxContent>
                              <w:p w14:paraId="0D73AA3B" w14:textId="77777777" w:rsidR="00864E01" w:rsidRDefault="009349E1">
                                <w:pPr>
                                  <w:spacing w:after="120"/>
                                  <w:jc w:val="center"/>
                                  <w:rPr>
                                    <w:ins w:id="100" w:author="wq" w:date="2022-07-14T14:09:00Z"/>
                                    <w:sz w:val="21"/>
                                    <w:szCs w:val="21"/>
                                    <w:lang w:val="en-US" w:eastAsia="zh-CN"/>
                                  </w:rPr>
                                </w:pPr>
                                <w:ins w:id="101" w:author="wq" w:date="2022-07-14T14:09:00Z">
                                  <w:r>
                                    <w:rPr>
                                      <w:sz w:val="18"/>
                                      <w:szCs w:val="18"/>
                                      <w:lang w:eastAsia="zh-CN"/>
                                    </w:rPr>
                                    <w:t>UE2</w:t>
                                  </w:r>
                                  <w:r>
                                    <w:rPr>
                                      <w:rFonts w:hint="eastAsia"/>
                                      <w:sz w:val="18"/>
                                      <w:szCs w:val="18"/>
                                      <w:lang w:val="en-US" w:eastAsia="zh-CN"/>
                                    </w:rPr>
                                    <w:t>'s screen:</w:t>
                                  </w:r>
                                </w:ins>
                              </w:p>
                              <w:p w14:paraId="29564293" w14:textId="77777777" w:rsidR="00864E01" w:rsidRDefault="009349E1">
                                <w:pPr>
                                  <w:spacing w:after="0"/>
                                  <w:rPr>
                                    <w:ins w:id="102" w:author="wq" w:date="2022-07-14T14:09:00Z"/>
                                    <w:sz w:val="21"/>
                                    <w:szCs w:val="21"/>
                                    <w:lang w:eastAsia="zh-CN"/>
                                  </w:rPr>
                                </w:pPr>
                                <w:ins w:id="103" w:author="wq" w:date="2022-07-14T14:09:00Z">
                                  <w:r>
                                    <w:rPr>
                                      <w:rFonts w:hint="eastAsia"/>
                                      <w:sz w:val="21"/>
                                      <w:szCs w:val="21"/>
                                      <w:lang w:eastAsia="zh-CN"/>
                                    </w:rPr>
                                    <w:t>name</w:t>
                                  </w:r>
                                  <w:r>
                                    <w:rPr>
                                      <w:sz w:val="21"/>
                                      <w:szCs w:val="21"/>
                                      <w:lang w:eastAsia="zh-CN"/>
                                    </w:rPr>
                                    <w:t xml:space="preserve"> of </w:t>
                                  </w:r>
                                </w:ins>
                              </w:p>
                              <w:p w14:paraId="6D44C12A" w14:textId="77777777" w:rsidR="00864E01" w:rsidRDefault="009349E1">
                                <w:pPr>
                                  <w:spacing w:after="0"/>
                                  <w:rPr>
                                    <w:ins w:id="104" w:author="wq" w:date="2022-07-14T14:09:00Z"/>
                                    <w:sz w:val="21"/>
                                    <w:szCs w:val="21"/>
                                    <w:lang w:val="en-US" w:eastAsia="zh-CN"/>
                                  </w:rPr>
                                </w:pPr>
                                <w:ins w:id="105" w:author="wq" w:date="2022-07-14T14:09:00Z">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13" name="直接连接符 8"/>
                          <wps:cNvCnPr>
                            <a:endCxn id="7" idx="1"/>
                          </wps:cNvCnPr>
                          <wps:spPr>
                            <a:xfrm flipV="1">
                              <a:off x="3626864" y="1171053"/>
                              <a:ext cx="896584" cy="565539"/>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14" name="直接连接符 8"/>
                          <wps:cNvCnPr/>
                          <wps:spPr>
                            <a:xfrm flipV="1">
                              <a:off x="3836038" y="1306286"/>
                              <a:ext cx="705226" cy="532194"/>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3CE5895C" id="_x0000_s1059" editas="canvas" style="width:483.4pt;height:337.55pt;mso-position-horizontal-relative:char;mso-position-vertical-relative:line" coordsize="61391,428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">
                  <v:shape id="_x0000_s1060" type="#_x0000_t75" style="position:absolute;width:61391;height:42868;visibility:visible;mso-wrap-style:square" filled="t">
                    <v:fill o:detectmouseclick="t"/>
                    <v:path o:connecttype="none"/>
                  </v:shape>
                  <v:oval id="椭圆 2" o:spid="_x0000_s1061"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" fillcolor="yellow" strokecolor="black [3213]">
                    <v:stroke joinstyle="miter"/>
                    <v:textbox>
                      <w:txbxContent>
                        <w:p w14:paraId="5521F54C" w14:textId="77777777" w:rsidR="00864E01" w:rsidRDefault="009349E1">
                          <w:pPr>
                            <w:jc w:val="center"/>
                            <w:rPr>
                              <w:ins w:id="106" w:author="wq" w:date="2022-07-14T14:09:00Z"/>
                              <w:color w:val="000000" w:themeColor="text1"/>
                              <w:sz w:val="21"/>
                              <w:szCs w:val="21"/>
                              <w:lang w:val="en-US" w:eastAsia="zh-CN"/>
                            </w:rPr>
                          </w:pPr>
                          <w:ins w:id="107"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v:textbox>
                  </v:oval>
                  <v:rect id="矩形 3" o:spid="_x0000_s1062" style="position:absolute;left:1197;top:10259;width:16524;height:33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" fillcolor="#5b9bd5 [3208]" strokecolor="black [3213]" strokeweight="1pt">
                    <v:textbox>
                      <w:txbxContent>
                        <w:p w14:paraId="0D11D6D7" w14:textId="1DF173D8" w:rsidR="00864E01" w:rsidRDefault="009349E1" w:rsidP="006F67E6">
                          <w:pPr>
                            <w:shd w:val="clear" w:color="auto" w:fill="4472C4" w:themeFill="accent1"/>
                            <w:jc w:val="center"/>
                            <w:rPr>
                              <w:ins w:id="108" w:author="wq" w:date="2022-07-14T14:09:00Z"/>
                              <w:color w:val="FFFFFF" w:themeColor="background1"/>
                              <w:sz w:val="24"/>
                              <w:szCs w:val="24"/>
                              <w:lang w:val="en-US" w:eastAsia="zh-CN"/>
                            </w:rPr>
                          </w:pPr>
                          <w:ins w:id="109" w:author="wq" w:date="2022-07-14T14:09:00Z">
                            <w:r>
                              <w:rPr>
                                <w:rFonts w:hint="eastAsia"/>
                                <w:color w:val="FFFFFF" w:themeColor="background1"/>
                                <w:sz w:val="24"/>
                                <w:szCs w:val="24"/>
                                <w:lang w:val="en-US" w:eastAsia="zh-CN"/>
                              </w:rPr>
                              <w:t xml:space="preserve">OP 2 </w:t>
                            </w:r>
                          </w:ins>
                          <w:ins w:id="110" w:author="ZTE rev" w:date="2022-08-03T17:43:00Z">
                            <w:r w:rsidR="000A257C">
                              <w:rPr>
                                <w:color w:val="FFFFFF" w:themeColor="background1"/>
                                <w:sz w:val="24"/>
                                <w:szCs w:val="24"/>
                                <w:lang w:val="en-US" w:eastAsia="zh-CN"/>
                              </w:rPr>
                              <w:t>Core N</w:t>
                            </w:r>
                          </w:ins>
                          <w:ins w:id="111" w:author="wq" w:date="2022-07-14T14:09:00Z">
                            <w:r>
                              <w:rPr>
                                <w:rFonts w:hint="eastAsia"/>
                                <w:color w:val="FFFFFF" w:themeColor="background1"/>
                                <w:sz w:val="24"/>
                                <w:szCs w:val="24"/>
                                <w:lang w:val="en-US" w:eastAsia="zh-CN"/>
                              </w:rPr>
                              <w:t>etwork</w:t>
                            </w:r>
                          </w:ins>
                        </w:p>
                      </w:txbxContent>
                    </v:textbox>
                  </v:rect>
                  <v:rect id="矩形 4" o:spid="_x0000_s1063" style="position:absolute;left:13190;top:2449;width:148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" fillcolor="#5b9bd5 [3208]" strokecolor="black [3213]" strokeweight="1pt">
                    <v:textbox>
                      <w:txbxContent>
                        <w:p w14:paraId="4E77041B" w14:textId="495E739E" w:rsidR="00864E01" w:rsidRDefault="009349E1" w:rsidP="006F67E6">
                          <w:pPr>
                            <w:shd w:val="clear" w:color="auto" w:fill="4472C4" w:themeFill="accent1"/>
                            <w:jc w:val="center"/>
                            <w:rPr>
                              <w:ins w:id="112" w:author="wq" w:date="2022-07-14T14:09:00Z"/>
                              <w:color w:val="FFFFFF" w:themeColor="background1"/>
                              <w:sz w:val="24"/>
                              <w:szCs w:val="24"/>
                              <w:lang w:val="en-US" w:eastAsia="zh-CN"/>
                            </w:rPr>
                          </w:pPr>
                          <w:ins w:id="113" w:author="wq" w:date="2022-07-14T14:09:00Z">
                            <w:r>
                              <w:rPr>
                                <w:rFonts w:hint="eastAsia"/>
                                <w:color w:val="FFFFFF" w:themeColor="background1"/>
                                <w:sz w:val="24"/>
                                <w:szCs w:val="24"/>
                                <w:lang w:val="en-US" w:eastAsia="zh-CN"/>
                              </w:rPr>
                              <w:t xml:space="preserve">OP 3 </w:t>
                            </w:r>
                          </w:ins>
                          <w:ins w:id="114" w:author="ZTE rev" w:date="2022-08-03T17:44:00Z">
                            <w:r w:rsidR="000A257C">
                              <w:rPr>
                                <w:color w:val="FFFFFF" w:themeColor="background1"/>
                                <w:sz w:val="24"/>
                                <w:szCs w:val="24"/>
                                <w:lang w:val="en-US" w:eastAsia="zh-CN"/>
                              </w:rPr>
                              <w:t>Core N</w:t>
                            </w:r>
                          </w:ins>
                          <w:ins w:id="115" w:author="wq" w:date="2022-07-14T14:09:00Z">
                            <w:r>
                              <w:rPr>
                                <w:rFonts w:hint="eastAsia"/>
                                <w:color w:val="FFFFFF" w:themeColor="background1"/>
                                <w:sz w:val="24"/>
                                <w:szCs w:val="24"/>
                                <w:lang w:val="en-US" w:eastAsia="zh-CN"/>
                              </w:rPr>
                              <w:t>etwork</w:t>
                            </w:r>
                          </w:ins>
                        </w:p>
                        <w:p w14:paraId="46E55753" w14:textId="77777777" w:rsidR="00864E01" w:rsidRDefault="00864E01">
                          <w:pPr>
                            <w:jc w:val="center"/>
                            <w:rPr>
                              <w:ins w:id="116" w:author="wq" w:date="2022-07-14T14:09:00Z"/>
                              <w:sz w:val="24"/>
                              <w:szCs w:val="24"/>
                              <w:lang w:eastAsia="zh-CN"/>
                            </w:rPr>
                          </w:pPr>
                        </w:p>
                      </w:txbxContent>
                    </v:textbox>
                  </v:rect>
                  <v:rect id="矩形 5" o:spid="_x0000_s1064" style="position:absolute;left:34583;top:2449;width:15021;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" fillcolor="#5b9bd5 [3208]" strokecolor="black [3213]" strokeweight="1pt">
                    <v:textbox>
                      <w:txbxContent>
                        <w:p w14:paraId="2C45F58F" w14:textId="1FA8DDAE" w:rsidR="00864E01" w:rsidRDefault="009349E1" w:rsidP="006F67E6">
                          <w:pPr>
                            <w:shd w:val="clear" w:color="auto" w:fill="4472C4" w:themeFill="accent1"/>
                            <w:jc w:val="center"/>
                            <w:rPr>
                              <w:ins w:id="117" w:author="wq" w:date="2022-07-14T14:09:00Z"/>
                              <w:color w:val="FFFFFF" w:themeColor="background1"/>
                              <w:sz w:val="24"/>
                              <w:szCs w:val="24"/>
                              <w:lang w:val="en-US" w:eastAsia="zh-CN"/>
                            </w:rPr>
                          </w:pPr>
                          <w:ins w:id="118" w:author="wq" w:date="2022-07-14T14:09:00Z">
                            <w:r>
                              <w:rPr>
                                <w:rFonts w:hint="eastAsia"/>
                                <w:color w:val="FFFFFF" w:themeColor="background1"/>
                                <w:sz w:val="24"/>
                                <w:szCs w:val="24"/>
                                <w:lang w:val="en-US" w:eastAsia="zh-CN"/>
                              </w:rPr>
                              <w:t>OP 4</w:t>
                            </w:r>
                          </w:ins>
                          <w:ins w:id="119" w:author="ZTE rev" w:date="2022-08-03T17:44:00Z">
                            <w:r w:rsidR="000A257C">
                              <w:rPr>
                                <w:color w:val="FFFFFF" w:themeColor="background1"/>
                                <w:sz w:val="24"/>
                                <w:szCs w:val="24"/>
                                <w:lang w:val="en-US" w:eastAsia="zh-CN"/>
                              </w:rPr>
                              <w:t xml:space="preserve"> Core N</w:t>
                            </w:r>
                          </w:ins>
                          <w:ins w:id="120" w:author="wq" w:date="2022-07-14T14:09:00Z">
                            <w:r>
                              <w:rPr>
                                <w:rFonts w:hint="eastAsia"/>
                                <w:color w:val="FFFFFF" w:themeColor="background1"/>
                                <w:sz w:val="24"/>
                                <w:szCs w:val="24"/>
                                <w:lang w:val="en-US" w:eastAsia="zh-CN"/>
                              </w:rPr>
                              <w:t>etwork</w:t>
                            </w:r>
                          </w:ins>
                        </w:p>
                        <w:p w14:paraId="12EA34C9" w14:textId="77777777" w:rsidR="00864E01" w:rsidRDefault="00864E01">
                          <w:pPr>
                            <w:jc w:val="center"/>
                            <w:rPr>
                              <w:ins w:id="121" w:author="wq" w:date="2022-07-14T14:09:00Z"/>
                              <w:sz w:val="24"/>
                              <w:szCs w:val="24"/>
                              <w:lang w:eastAsia="zh-CN"/>
                            </w:rPr>
                          </w:pPr>
                        </w:p>
                      </w:txbxContent>
                    </v:textbox>
                  </v:rect>
                  <v:rect id="矩形 6" o:spid="_x0000_s1065" style="position:absolute;left:45234;top:10162;width:15447;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" fillcolor="#5b9bd5 [3208]" strokecolor="black [3213]" strokeweight="1pt">
                    <v:textbox>
                      <w:txbxContent>
                        <w:p w14:paraId="4384D168" w14:textId="663B6DBB" w:rsidR="00864E01" w:rsidRDefault="009349E1" w:rsidP="006F67E6">
                          <w:pPr>
                            <w:shd w:val="clear" w:color="auto" w:fill="4472C4" w:themeFill="accent1"/>
                            <w:jc w:val="center"/>
                            <w:rPr>
                              <w:ins w:id="122" w:author="wq" w:date="2022-07-14T14:09:00Z"/>
                              <w:color w:val="FFFFFF" w:themeColor="background1"/>
                              <w:sz w:val="24"/>
                              <w:szCs w:val="24"/>
                              <w:lang w:val="en-US" w:eastAsia="zh-CN"/>
                            </w:rPr>
                          </w:pPr>
                          <w:ins w:id="123" w:author="wq" w:date="2022-07-14T14:09:00Z">
                            <w:r>
                              <w:rPr>
                                <w:rFonts w:hint="eastAsia"/>
                                <w:color w:val="FFFFFF" w:themeColor="background1"/>
                                <w:sz w:val="24"/>
                                <w:szCs w:val="24"/>
                                <w:lang w:val="en-US" w:eastAsia="zh-CN"/>
                              </w:rPr>
                              <w:t xml:space="preserve">OP 1 </w:t>
                            </w:r>
                          </w:ins>
                          <w:ins w:id="124" w:author="ZTE rev" w:date="2022-08-03T17:45:00Z">
                            <w:r w:rsidR="000A257C">
                              <w:rPr>
                                <w:color w:val="FFFFFF" w:themeColor="background1"/>
                                <w:sz w:val="24"/>
                                <w:szCs w:val="24"/>
                                <w:lang w:val="en-US" w:eastAsia="zh-CN"/>
                              </w:rPr>
                              <w:t>Core N</w:t>
                            </w:r>
                          </w:ins>
                          <w:ins w:id="125" w:author="wq" w:date="2022-07-14T14:09:00Z">
                            <w:r>
                              <w:rPr>
                                <w:rFonts w:hint="eastAsia"/>
                                <w:color w:val="FFFFFF" w:themeColor="background1"/>
                                <w:sz w:val="24"/>
                                <w:szCs w:val="24"/>
                                <w:lang w:val="en-US" w:eastAsia="zh-CN"/>
                              </w:rPr>
                              <w:t>etwork</w:t>
                            </w:r>
                          </w:ins>
                        </w:p>
                        <w:p w14:paraId="59626217" w14:textId="77777777" w:rsidR="00864E01" w:rsidRDefault="00864E01">
                          <w:pPr>
                            <w:jc w:val="center"/>
                            <w:rPr>
                              <w:ins w:id="126" w:author="wq" w:date="2022-07-14T14:09:00Z"/>
                              <w:sz w:val="24"/>
                              <w:szCs w:val="24"/>
                              <w:lang w:eastAsia="zh-CN"/>
                            </w:rPr>
                          </w:pPr>
                        </w:p>
                      </w:txbxContent>
                    </v:textbox>
                  </v:rect>
                  <v:line id="直接连接符 7" o:spid="_x0000_s1066" style="position:absolute;visibility:visible;mso-wrap-style:square" from="17721,11930" to="45234,13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" strokecolor="#ffc000 [3207]">
                    <v:stroke dashstyle="dash"/>
                  </v:line>
                  <v:line id="直接连接符 8" o:spid="_x0000_s1067" style="position:absolute;visibility:visible;mso-wrap-style:square" from="21700,5543" to="45234,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" strokecolor="#ed7d31 [3205]">
                    <v:stroke dashstyle="dash"/>
                  </v:line>
                  <v:line id="直接连接符 9" o:spid="_x0000_s1068"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" strokecolor="#5b9bd5 [3208]" strokeweight=".5pt">
                    <v:stroke joinstyle="miter"/>
                  </v:line>
                  <v:line id="直接连接符 10" o:spid="_x0000_s1069"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" strokecolor="#5b9bd5 [3208]" strokeweight=".5pt">
                    <v:stroke joinstyle="miter"/>
                  </v:line>
                  <v:shape id="文本框 11" o:spid="_x0000_s1070" type="#_x0000_t202" style="position:absolute;left:18999;top:12802;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29452182" w14:textId="41B0C922" w:rsidR="00864E01" w:rsidRPr="006F67E6" w:rsidRDefault="003C6254">
                          <w:pPr>
                            <w:rPr>
                              <w:ins w:id="127" w:author="wq" w:date="2022-07-14T14:09:00Z"/>
                              <w:lang w:eastAsia="zh-CN"/>
                            </w:rPr>
                          </w:pPr>
                          <w:ins w:id="128" w:author="ZTE rev" w:date="2022-08-08T13:35:00Z">
                            <w:r w:rsidRPr="006F67E6">
                              <w:rPr>
                                <w:lang w:eastAsia="zh-CN"/>
                              </w:rPr>
                              <w:t xml:space="preserve">Indirect </w:t>
                            </w:r>
                          </w:ins>
                          <w:r w:rsidR="00077C44" w:rsidRPr="006F67E6">
                            <w:rPr>
                              <w:lang w:eastAsia="zh-CN"/>
                            </w:rPr>
                            <w:t>Connection</w:t>
                          </w:r>
                          <w:r w:rsidR="00077C44">
                            <w:rPr>
                              <w:lang w:eastAsia="zh-CN"/>
                            </w:rPr>
                            <w:t xml:space="preserve"> </w:t>
                          </w:r>
                          <w:del w:id="129" w:author="ZTE r3" w:date="2022-08-30T08:11:00Z">
                            <w:r w:rsidR="00077C44" w:rsidDel="000C7446">
                              <w:rPr>
                                <w:lang w:eastAsia="zh-CN"/>
                              </w:rPr>
                              <w:delText>(</w:delText>
                            </w:r>
                            <w:r w:rsidR="006564D2" w:rsidDel="000C7446">
                              <w:rPr>
                                <w:lang w:eastAsia="zh-CN"/>
                              </w:rPr>
                              <w:delText>*)</w:delText>
                            </w:r>
                          </w:del>
                        </w:p>
                      </w:txbxContent>
                    </v:textbox>
                  </v:shape>
                  <v:shape id="文本框 12" o:spid="_x0000_s1071" type="#_x0000_t202" style="position:absolute;left:22397;top:7977;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3D350F0C" w14:textId="24ACAA8B" w:rsidR="00864E01" w:rsidRPr="006F67E6" w:rsidRDefault="003C6254">
                          <w:pPr>
                            <w:rPr>
                              <w:ins w:id="130" w:author="wq" w:date="2022-07-14T14:09:00Z"/>
                              <w:lang w:eastAsia="zh-CN"/>
                            </w:rPr>
                          </w:pPr>
                          <w:ins w:id="131" w:author="ZTE rev" w:date="2022-08-08T13:34:00Z">
                            <w:r w:rsidRPr="006F67E6">
                              <w:rPr>
                                <w:lang w:eastAsia="zh-CN"/>
                              </w:rPr>
                              <w:t xml:space="preserve">Indirect </w:t>
                            </w:r>
                          </w:ins>
                          <w:r w:rsidR="00077C44" w:rsidRPr="006F67E6">
                            <w:rPr>
                              <w:lang w:eastAsia="zh-CN"/>
                            </w:rPr>
                            <w:t>Connection</w:t>
                          </w:r>
                          <w:r w:rsidR="00077C44">
                            <w:rPr>
                              <w:lang w:eastAsia="zh-CN"/>
                            </w:rPr>
                            <w:t xml:space="preserve"> </w:t>
                          </w:r>
                          <w:del w:id="132" w:author="ZTE r3" w:date="2022-08-30T08:11:00Z">
                            <w:r w:rsidR="00077C44" w:rsidDel="000C7446">
                              <w:rPr>
                                <w:lang w:eastAsia="zh-CN"/>
                              </w:rPr>
                              <w:delText>(</w:delText>
                            </w:r>
                            <w:r w:rsidR="006564D2" w:rsidDel="000C7446">
                              <w:rPr>
                                <w:lang w:eastAsia="zh-CN"/>
                              </w:rPr>
                              <w:delText>*)</w:delText>
                            </w:r>
                          </w:del>
                        </w:p>
                      </w:txbxContent>
                    </v:textbox>
                  </v:shape>
                  <v:shape id="文本框 13" o:spid="_x0000_s1072"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4CE64504" w14:textId="77777777" w:rsidR="00864E01" w:rsidRDefault="009349E1">
                          <w:pPr>
                            <w:rPr>
                              <w:ins w:id="133" w:author="wq" w:date="2022-07-14T14:09:00Z"/>
                              <w:sz w:val="24"/>
                              <w:szCs w:val="24"/>
                              <w:lang w:eastAsia="zh-CN"/>
                            </w:rPr>
                          </w:pPr>
                          <w:ins w:id="134" w:author="wq" w:date="2022-07-14T14:09:00Z">
                            <w:r>
                              <w:rPr>
                                <w:sz w:val="24"/>
                                <w:szCs w:val="24"/>
                                <w:lang w:eastAsia="zh-CN"/>
                              </w:rPr>
                              <w:t>N2</w:t>
                            </w:r>
                          </w:ins>
                        </w:p>
                      </w:txbxContent>
                    </v:textbox>
                  </v:shape>
                  <v:shape id="文本框 14" o:spid="_x0000_s1073" type="#_x0000_t202" style="position:absolute;left:44206;top:15048;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6FB54E30" w14:textId="77777777" w:rsidR="00864E01" w:rsidRDefault="009349E1">
                          <w:pPr>
                            <w:rPr>
                              <w:ins w:id="135" w:author="wq" w:date="2022-07-14T14:09:00Z"/>
                              <w:sz w:val="24"/>
                              <w:szCs w:val="24"/>
                              <w:lang w:eastAsia="zh-CN"/>
                            </w:rPr>
                          </w:pPr>
                          <w:ins w:id="136" w:author="wq" w:date="2022-07-14T14:09:00Z">
                            <w:r>
                              <w:rPr>
                                <w:sz w:val="24"/>
                                <w:szCs w:val="24"/>
                                <w:lang w:eastAsia="zh-CN"/>
                              </w:rPr>
                              <w:t>N2</w:t>
                            </w:r>
                          </w:ins>
                        </w:p>
                      </w:txbxContent>
                    </v:textbox>
                  </v:shape>
                  <v:shape id="标注: 线形 15" o:spid="_x0000_s1074"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" fillcolor="#4472c4 [3204]" strokecolor="#1f3763 [1604]" strokeweight="1pt">
                    <v:textbox>
                      <w:txbxContent>
                        <w:p w14:paraId="5E15E493" w14:textId="77777777" w:rsidR="00864E01" w:rsidRDefault="00864E01">
                          <w:pPr>
                            <w:jc w:val="center"/>
                            <w:rPr>
                              <w:ins w:id="137" w:author="wq" w:date="2022-07-14T14:09:00Z"/>
                            </w:rPr>
                          </w:pPr>
                        </w:p>
                      </w:txbxContent>
                    </v:textbox>
                    <o:callout v:ext="edit" minusy="t"/>
                  </v:shape>
                  <v:shape id="标注: 线形 16" o:spid="_x0000_s1075"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" fillcolor="#4472c4 [3204]" strokecolor="#1f3763 [1604]" strokeweight="1pt">
                    <v:textbox>
                      <w:txbxContent>
                        <w:p w14:paraId="181137D6" w14:textId="77777777" w:rsidR="00864E01" w:rsidRDefault="00864E01">
                          <w:pPr>
                            <w:jc w:val="center"/>
                            <w:rPr>
                              <w:ins w:id="138" w:author="wq" w:date="2022-07-14T14:09:00Z"/>
                            </w:rPr>
                          </w:pPr>
                        </w:p>
                      </w:txbxContent>
                    </v:textbox>
                    <o:callout v:ext="edit" minusy="t"/>
                  </v:shape>
                  <v:shape id="标注: 线形 18" o:spid="_x0000_s1076"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" fillcolor="#4472c4 [3204]" strokecolor="#1f3763 [1604]" strokeweight="1pt">
                    <v:textbox>
                      <w:txbxContent>
                        <w:p w14:paraId="619B7035" w14:textId="77777777" w:rsidR="00864E01" w:rsidRDefault="00864E01">
                          <w:pPr>
                            <w:jc w:val="center"/>
                            <w:rPr>
                              <w:ins w:id="139" w:author="wq" w:date="2022-07-14T14:09:00Z"/>
                            </w:rPr>
                          </w:pPr>
                        </w:p>
                      </w:txbxContent>
                    </v:textbox>
                    <o:callout v:ext="edit" minusy="t"/>
                  </v:shape>
                  <v:line id="直接连接符 19" o:spid="_x0000_s1077"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" strokecolor="black [3213]" strokeweight="1pt">
                    <v:stroke joinstyle="miter"/>
                  </v:line>
                  <v:line id="直接连接符 20" o:spid="_x0000_s1078"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" strokecolor="black [3213]" strokeweight="1pt">
                    <v:stroke joinstyle="miter"/>
                  </v:line>
                  <v:line id="直接连接符 21" o:spid="_x0000_s1079"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" strokecolor="black [3213]" strokeweight="1pt">
                    <v:stroke joinstyle="miter"/>
                  </v:line>
                  <v:shape id="标注: 线形 22" o:spid="_x0000_s1080"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" fillcolor="#4472c4 [3204]" strokecolor="#1f3763 [1604]" strokeweight="1pt">
                    <v:textbox>
                      <w:txbxContent>
                        <w:p w14:paraId="1EC2227C" w14:textId="77777777" w:rsidR="00864E01" w:rsidRDefault="00864E01">
                          <w:pPr>
                            <w:jc w:val="center"/>
                            <w:rPr>
                              <w:ins w:id="140" w:author="wq" w:date="2022-07-14T14:09:00Z"/>
                            </w:rPr>
                          </w:pPr>
                        </w:p>
                      </w:txbxContent>
                    </v:textbox>
                    <o:callout v:ext="edit" minusy="t"/>
                  </v:shape>
                  <v:line id="直接连接符 23" o:spid="_x0000_s1081"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" strokecolor="black [3213]" strokeweight="1pt">
                    <v:stroke joinstyle="miter"/>
                  </v:line>
                  <v:shape id="文本框 24" o:spid="_x0000_s1082"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6EF8F3F1" w14:textId="77777777" w:rsidR="00864E01" w:rsidRDefault="009349E1">
                          <w:pPr>
                            <w:rPr>
                              <w:ins w:id="141" w:author="wq" w:date="2022-07-14T14:09:00Z"/>
                              <w:sz w:val="24"/>
                              <w:szCs w:val="24"/>
                              <w:lang w:val="en-US" w:eastAsia="zh-CN"/>
                            </w:rPr>
                          </w:pPr>
                          <w:ins w:id="142"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2 of OP2</w:t>
                            </w:r>
                          </w:ins>
                        </w:p>
                      </w:txbxContent>
                    </v:textbox>
                  </v:shape>
                  <v:shape id="文本框 25" o:spid="_x0000_s1083"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7E59FC13" w14:textId="77777777" w:rsidR="00864E01" w:rsidRDefault="009349E1">
                          <w:pPr>
                            <w:rPr>
                              <w:ins w:id="143" w:author="wq" w:date="2022-07-14T14:09:00Z"/>
                              <w:sz w:val="24"/>
                              <w:szCs w:val="24"/>
                              <w:lang w:val="en-US" w:eastAsia="zh-CN"/>
                            </w:rPr>
                          </w:pPr>
                          <w:ins w:id="144"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3 of OP3</w:t>
                            </w:r>
                          </w:ins>
                        </w:p>
                      </w:txbxContent>
                    </v:textbox>
                  </v:shape>
                  <v:shape id="文本框 26" o:spid="_x0000_s1084"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08D4A6C0" w14:textId="77777777" w:rsidR="00864E01" w:rsidRDefault="009349E1">
                          <w:pPr>
                            <w:spacing w:afterLines="50" w:after="120"/>
                            <w:jc w:val="center"/>
                            <w:rPr>
                              <w:ins w:id="145" w:author="wq" w:date="2022-07-14T14:09:00Z"/>
                              <w:sz w:val="24"/>
                              <w:szCs w:val="24"/>
                              <w:lang w:val="en-US" w:eastAsia="zh-CN"/>
                            </w:rPr>
                          </w:pPr>
                          <w:ins w:id="146"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4 of OP4</w:t>
                            </w:r>
                          </w:ins>
                        </w:p>
                        <w:p w14:paraId="610DBA56" w14:textId="77777777" w:rsidR="00864E01" w:rsidRDefault="00864E01">
                          <w:pPr>
                            <w:spacing w:after="0"/>
                            <w:jc w:val="center"/>
                            <w:rPr>
                              <w:ins w:id="147" w:author="wq" w:date="2022-07-14T14:09:00Z"/>
                              <w:sz w:val="24"/>
                              <w:szCs w:val="24"/>
                              <w:lang w:eastAsia="zh-CN"/>
                            </w:rPr>
                          </w:pPr>
                        </w:p>
                      </w:txbxContent>
                    </v:textbox>
                  </v:shape>
                  <v:shape id="文本框 27" o:spid="_x0000_s1085"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349F8CDC" w14:textId="77777777" w:rsidR="00864E01" w:rsidRDefault="009349E1">
                          <w:pPr>
                            <w:rPr>
                              <w:ins w:id="148" w:author="wq" w:date="2022-07-14T14:09:00Z"/>
                              <w:sz w:val="24"/>
                              <w:szCs w:val="24"/>
                              <w:lang w:val="en-US" w:eastAsia="zh-CN"/>
                            </w:rPr>
                          </w:pPr>
                          <w:ins w:id="149"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ins>
                        </w:p>
                      </w:txbxContent>
                    </v:textbox>
                  </v:shape>
                  <v:line id="直接连接符 32" o:spid="_x0000_s1086"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shape id="文本框 33" o:spid="_x0000_s1087"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5F3B8257" w14:textId="77777777" w:rsidR="00864E01" w:rsidRDefault="00864E01">
                          <w:pPr>
                            <w:spacing w:after="120"/>
                            <w:jc w:val="center"/>
                            <w:rPr>
                              <w:ins w:id="150" w:author="wq" w:date="2022-07-14T14:09:00Z"/>
                              <w:sz w:val="24"/>
                              <w:szCs w:val="24"/>
                              <w:lang w:eastAsia="zh-CN"/>
                            </w:rPr>
                          </w:pPr>
                        </w:p>
                      </w:txbxContent>
                    </v:textbox>
                  </v:shape>
                  <v:shape id="图片 17" o:spid="_x0000_s1088"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">
                    <v:imagedata r:id="rId12" o:title=""/>
                  </v:shape>
                  <v:shape id="文本框 35" o:spid="_x0000_s1089"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" filled="f" stroked="f" strokeweight=".5pt">
                    <v:textbox>
                      <w:txbxContent>
                        <w:p w14:paraId="0D73AA3B" w14:textId="77777777" w:rsidR="00864E01" w:rsidRDefault="009349E1">
                          <w:pPr>
                            <w:spacing w:after="120"/>
                            <w:jc w:val="center"/>
                            <w:rPr>
                              <w:ins w:id="151" w:author="wq" w:date="2022-07-14T14:09:00Z"/>
                              <w:sz w:val="21"/>
                              <w:szCs w:val="21"/>
                              <w:lang w:val="en-US" w:eastAsia="zh-CN"/>
                            </w:rPr>
                          </w:pPr>
                          <w:ins w:id="152" w:author="wq" w:date="2022-07-14T14:09:00Z">
                            <w:r>
                              <w:rPr>
                                <w:sz w:val="18"/>
                                <w:szCs w:val="18"/>
                                <w:lang w:eastAsia="zh-CN"/>
                              </w:rPr>
                              <w:t>UE2</w:t>
                            </w:r>
                            <w:r>
                              <w:rPr>
                                <w:rFonts w:hint="eastAsia"/>
                                <w:sz w:val="18"/>
                                <w:szCs w:val="18"/>
                                <w:lang w:val="en-US" w:eastAsia="zh-CN"/>
                              </w:rPr>
                              <w:t>'s screen:</w:t>
                            </w:r>
                          </w:ins>
                        </w:p>
                        <w:p w14:paraId="29564293" w14:textId="77777777" w:rsidR="00864E01" w:rsidRDefault="009349E1">
                          <w:pPr>
                            <w:spacing w:after="0"/>
                            <w:rPr>
                              <w:ins w:id="153" w:author="wq" w:date="2022-07-14T14:09:00Z"/>
                              <w:sz w:val="21"/>
                              <w:szCs w:val="21"/>
                              <w:lang w:eastAsia="zh-CN"/>
                            </w:rPr>
                          </w:pPr>
                          <w:ins w:id="154" w:author="wq" w:date="2022-07-14T14:09:00Z">
                            <w:r>
                              <w:rPr>
                                <w:rFonts w:hint="eastAsia"/>
                                <w:sz w:val="21"/>
                                <w:szCs w:val="21"/>
                                <w:lang w:eastAsia="zh-CN"/>
                              </w:rPr>
                              <w:t>name</w:t>
                            </w:r>
                            <w:r>
                              <w:rPr>
                                <w:sz w:val="21"/>
                                <w:szCs w:val="21"/>
                                <w:lang w:eastAsia="zh-CN"/>
                              </w:rPr>
                              <w:t xml:space="preserve"> of </w:t>
                            </w:r>
                          </w:ins>
                        </w:p>
                        <w:p w14:paraId="6D44C12A" w14:textId="77777777" w:rsidR="00864E01" w:rsidRDefault="009349E1">
                          <w:pPr>
                            <w:spacing w:after="0"/>
                            <w:rPr>
                              <w:ins w:id="155" w:author="wq" w:date="2022-07-14T14:09:00Z"/>
                              <w:sz w:val="21"/>
                              <w:szCs w:val="21"/>
                              <w:lang w:val="en-US" w:eastAsia="zh-CN"/>
                            </w:rPr>
                          </w:pPr>
                          <w:ins w:id="156" w:author="wq" w:date="2022-07-14T14:09:00Z">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ins>
                        </w:p>
                      </w:txbxContent>
                    </v:textbox>
                  </v:shape>
                  <v:line id="直接连接符 8" o:spid="_x0000_s1090" style="position:absolute;flip:y;visibility:visible;mso-wrap-style:square" from="36268,11710" to="45234,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" strokecolor="#ed7d31 [3205]">
                    <v:stroke dashstyle="dash"/>
                  </v:line>
                  <v:line id="直接连接符 8" o:spid="_x0000_s1091" style="position:absolute;flip:y;visibility:visible;mso-wrap-style:square" from="38360,13062" to="4541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" strokecolor="#ed7d31 [3205]">
                    <v:stroke dashstyle="dash"/>
                  </v:line>
                  <w10:anchorlock/>
                </v:group>
              </w:pict>
            </mc:Fallback>
          </mc:AlternateContent>
        </w:r>
      </w:del>
    </w:p>
    <w:p w14:paraId="5B745842" w14:textId="2DAB6627" w:rsidR="00525531" w:rsidRDefault="00525531">
      <w:pPr>
        <w:rPr>
          <w:ins w:id="157" w:author="ZTE r3" w:date="2022-08-30T08:08:00Z"/>
          <w:lang w:eastAsia="zh-CN"/>
        </w:rPr>
      </w:pPr>
    </w:p>
    <w:p w14:paraId="237AA449" w14:textId="7D8B5107" w:rsidR="00525531" w:rsidRDefault="00525531">
      <w:pPr>
        <w:rPr>
          <w:ins w:id="158" w:author="ZTE r3" w:date="2022-08-30T08:08:00Z"/>
          <w:lang w:eastAsia="zh-CN"/>
        </w:rPr>
      </w:pPr>
    </w:p>
    <w:p w14:paraId="64B074F3" w14:textId="60836E69" w:rsidR="000C7446" w:rsidRDefault="000C7446">
      <w:pPr>
        <w:rPr>
          <w:ins w:id="159" w:author="ZTE r3" w:date="2022-08-30T08:08:00Z"/>
          <w:lang w:eastAsia="zh-CN"/>
        </w:rPr>
      </w:pPr>
    </w:p>
    <w:p w14:paraId="2D2F8DB5" w14:textId="5A070C2F" w:rsidR="000C7446" w:rsidRDefault="000C7446">
      <w:pPr>
        <w:rPr>
          <w:ins w:id="160" w:author="ZTE r3" w:date="2022-08-30T08:08:00Z"/>
          <w:lang w:eastAsia="zh-CN"/>
        </w:rPr>
      </w:pPr>
    </w:p>
    <w:p w14:paraId="3AAFBCE6" w14:textId="106D8D7A" w:rsidR="00525531" w:rsidDel="002D7D75" w:rsidRDefault="00525531">
      <w:pPr>
        <w:rPr>
          <w:del w:id="161" w:author="ZTE r3" w:date="2022-08-30T08:16:00Z"/>
          <w:lang w:eastAsia="zh-CN"/>
        </w:rPr>
      </w:pPr>
    </w:p>
    <w:p w14:paraId="01B35834" w14:textId="6B7E72FE" w:rsidR="00864E01" w:rsidRDefault="009349E1">
      <w:pPr>
        <w:pStyle w:val="TF"/>
        <w:rPr>
          <w:ins w:id="162" w:author="unicom" w:date="2022-08-26T15:16:00Z"/>
        </w:rPr>
      </w:pPr>
      <w:r>
        <w:rPr>
          <w:rFonts w:hint="eastAsia"/>
          <w:lang w:val="en-US"/>
        </w:rPr>
        <w:t>F</w:t>
      </w:r>
      <w:r>
        <w:rPr>
          <w:lang w:val="en-US"/>
        </w:rPr>
        <w:t>igure 5.</w:t>
      </w:r>
      <w:r>
        <w:rPr>
          <w:rFonts w:eastAsia="SimSun" w:hint="eastAsia"/>
          <w:lang w:val="en-US" w:eastAsia="zh-CN"/>
        </w:rPr>
        <w:t>1</w:t>
      </w:r>
      <w:r>
        <w:rPr>
          <w:lang w:val="en-US"/>
        </w:rPr>
        <w:t xml:space="preserve">.2-1: Different options both </w:t>
      </w:r>
      <w:del w:id="163" w:author="ZTE r2" w:date="2022-08-29T03:32:00Z">
        <w:r w:rsidDel="000331C0">
          <w:rPr>
            <w:lang w:val="en-US"/>
          </w:rPr>
          <w:delText xml:space="preserve">with and </w:delText>
        </w:r>
        <w:r w:rsidDel="000331C0">
          <w:rPr>
            <w:lang w:eastAsia="zh-CN"/>
          </w:rPr>
          <w:delText xml:space="preserve">without </w:delText>
        </w:r>
      </w:del>
      <w:r>
        <w:t xml:space="preserve">direct </w:t>
      </w:r>
      <w:ins w:id="164" w:author="ZTE r2" w:date="2022-08-29T03:32:00Z">
        <w:r w:rsidR="000331C0">
          <w:t xml:space="preserve">and indirect </w:t>
        </w:r>
      </w:ins>
      <w:r>
        <w:rPr>
          <w:rFonts w:hint="eastAsia"/>
          <w:lang w:eastAsia="zh-CN"/>
        </w:rPr>
        <w:t>connection</w:t>
      </w:r>
      <w:r>
        <w:rPr>
          <w:lang w:eastAsia="zh-CN"/>
        </w:rPr>
        <w:t>s</w:t>
      </w:r>
      <w:r>
        <w:t xml:space="preserve"> between the shared access and the core networks of the participating operators</w:t>
      </w:r>
    </w:p>
    <w:p w14:paraId="2B53B1B0" w14:textId="1C44EFAF" w:rsidR="00F22ABD" w:rsidRDefault="00F462AF">
      <w:pPr>
        <w:pStyle w:val="TF"/>
      </w:pPr>
      <w:ins w:id="165" w:author="r5" w:date="2022-08-31T15:33:00Z">
        <w:r>
          <w:rPr>
            <w:noProof/>
            <w:lang w:val="en-US" w:eastAsia="zh-CN"/>
          </w:rPr>
          <w:lastRenderedPageBreak/>
          <mc:AlternateContent>
            <mc:Choice Requires="wpc">
              <w:drawing>
                <wp:inline distT="0" distB="0" distL="0" distR="0" wp14:anchorId="1BABDFE6" wp14:editId="12F6E036">
                  <wp:extent cx="6122035" cy="4274820"/>
                  <wp:effectExtent l="0" t="0" r="0" b="0"/>
                  <wp:docPr id="10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3" name="文本框 64"/>
                          <wps:cNvSpPr txBox="1"/>
                          <wps:spPr>
                            <a:xfrm>
                              <a:off x="3409950" y="1663608"/>
                              <a:ext cx="1644650" cy="527096"/>
                            </a:xfrm>
                            <a:prstGeom prst="rect">
                              <a:avLst/>
                            </a:prstGeom>
                            <a:solidFill>
                              <a:schemeClr val="lt1"/>
                            </a:solidFill>
                            <a:ln w="6350">
                              <a:noFill/>
                            </a:ln>
                          </wps:spPr>
                          <wps:txbx>
                            <w:txbxContent>
                              <w:p w14:paraId="0DAA177F" w14:textId="77777777" w:rsidR="00F462AF" w:rsidRDefault="00F462AF" w:rsidP="00F462AF">
                                <w:pPr>
                                  <w:rPr>
                                    <w:sz w:val="22"/>
                                    <w:szCs w:val="22"/>
                                    <w:lang w:eastAsia="zh-CN"/>
                                  </w:rPr>
                                </w:pPr>
                                <w:r w:rsidRPr="00C11FDF">
                                  <w:rPr>
                                    <w:sz w:val="22"/>
                                    <w:szCs w:val="22"/>
                                    <w:lang w:eastAsia="zh-CN"/>
                                  </w:rPr>
                                  <w:t>OP 1 Core</w:t>
                                </w:r>
                              </w:p>
                              <w:p w14:paraId="51542E4A" w14:textId="77777777" w:rsidR="00F462AF" w:rsidRPr="00C11FDF" w:rsidRDefault="00F462AF" w:rsidP="00F462AF">
                                <w:pPr>
                                  <w:rPr>
                                    <w:sz w:val="22"/>
                                    <w:szCs w:val="22"/>
                                    <w:lang w:eastAsia="zh-CN"/>
                                  </w:rPr>
                                </w:pPr>
                                <w:r w:rsidRPr="00C11FDF">
                                  <w:rPr>
                                    <w:sz w:val="22"/>
                                    <w:szCs w:val="22"/>
                                    <w:lang w:eastAsia="zh-CN"/>
                                  </w:rPr>
                                  <w:t xml:space="preserve">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云形 59"/>
                          <wps:cNvSpPr/>
                          <wps:spPr>
                            <a:xfrm rot="9053575">
                              <a:off x="3243559" y="1413171"/>
                              <a:ext cx="1099918" cy="1079912"/>
                            </a:xfrm>
                            <a:prstGeom prst="cloud">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499EC98" w14:textId="77777777" w:rsidR="00F462AF" w:rsidRDefault="00F462AF" w:rsidP="00F462A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椭圆 2"/>
                          <wps:cNvSpPr/>
                          <wps:spPr>
                            <a:xfrm>
                              <a:off x="1757681" y="1823005"/>
                              <a:ext cx="1347470" cy="602656"/>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BDC879" w14:textId="77777777" w:rsidR="00F462AF" w:rsidRDefault="00F462AF" w:rsidP="00F462AF">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6" name="矩形 3"/>
                          <wps:cNvSpPr/>
                          <wps:spPr>
                            <a:xfrm>
                              <a:off x="4540250" y="2099070"/>
                              <a:ext cx="1447585"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96FE63"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7" name="矩形 4"/>
                          <wps:cNvSpPr/>
                          <wps:spPr>
                            <a:xfrm>
                              <a:off x="4494002" y="119106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423447" w14:textId="77777777" w:rsidR="00F462AF" w:rsidRPr="00C11FDF" w:rsidRDefault="00F462AF" w:rsidP="00F462AF">
                                <w:pPr>
                                  <w:shd w:val="clear" w:color="auto" w:fill="4472C4" w:themeFill="accent1"/>
                                  <w:jc w:val="center"/>
                                  <w:rPr>
                                    <w:color w:val="FFFFFF" w:themeColor="background1"/>
                                    <w:sz w:val="24"/>
                                    <w:szCs w:val="24"/>
                                    <w:lang w:val="en-US" w:eastAsia="zh-CN"/>
                                  </w:rPr>
                                </w:pPr>
                                <w:r w:rsidRPr="00C11FDF">
                                  <w:rPr>
                                    <w:rFonts w:hint="eastAsia"/>
                                    <w:color w:val="FFFFFF" w:themeColor="background1"/>
                                    <w:sz w:val="24"/>
                                    <w:szCs w:val="24"/>
                                    <w:lang w:val="en-US" w:eastAsia="zh-CN"/>
                                  </w:rPr>
                                  <w:t xml:space="preserve">OP 3 </w:t>
                                </w:r>
                                <w:r w:rsidRPr="00C11FDF">
                                  <w:rPr>
                                    <w:color w:val="FFFFFF" w:themeColor="background1"/>
                                    <w:sz w:val="24"/>
                                    <w:szCs w:val="24"/>
                                    <w:lang w:val="en-US" w:eastAsia="zh-CN"/>
                                  </w:rPr>
                                  <w:t>Core N</w:t>
                                </w:r>
                                <w:r w:rsidRPr="00C11FDF">
                                  <w:rPr>
                                    <w:rFonts w:hint="eastAsia"/>
                                    <w:color w:val="FFFFFF" w:themeColor="background1"/>
                                    <w:sz w:val="24"/>
                                    <w:szCs w:val="24"/>
                                    <w:lang w:val="en-US" w:eastAsia="zh-CN"/>
                                  </w:rPr>
                                  <w:t>etwork</w:t>
                                </w:r>
                              </w:p>
                              <w:p w14:paraId="7BDC75DC" w14:textId="77777777" w:rsidR="00F462AF" w:rsidRDefault="00F462AF" w:rsidP="00F462AF">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8" name="直接连接符 8"/>
                          <wps:cNvCnPr/>
                          <wps:spPr>
                            <a:xfrm flipH="1">
                              <a:off x="3090379" y="1975496"/>
                              <a:ext cx="229822" cy="53744"/>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9" name="文本框 12"/>
                          <wps:cNvSpPr txBox="1"/>
                          <wps:spPr>
                            <a:xfrm>
                              <a:off x="3626437" y="2505120"/>
                              <a:ext cx="1645920" cy="538480"/>
                            </a:xfrm>
                            <a:prstGeom prst="rect">
                              <a:avLst/>
                            </a:prstGeom>
                            <a:noFill/>
                            <a:ln w="6350">
                              <a:noFill/>
                            </a:ln>
                          </wps:spPr>
                          <wps:txbx>
                            <w:txbxContent>
                              <w:p w14:paraId="1A165D7F" w14:textId="77777777" w:rsidR="00F462AF" w:rsidRDefault="00F462AF" w:rsidP="00F462AF">
                                <w:pPr>
                                  <w:rPr>
                                    <w:rFonts w:eastAsia="DengXian"/>
                                    <w:color w:val="008080"/>
                                  </w:rPr>
                                </w:pPr>
                                <w:r w:rsidRPr="006F67E6">
                                  <w:rPr>
                                    <w:lang w:eastAsia="zh-CN"/>
                                  </w:rPr>
                                  <w:t>Indirect Connection</w:t>
                                </w:r>
                                <w:r>
                                  <w:rPr>
                                    <w:lang w:eastAsia="zh-CN"/>
                                  </w:rPr>
                                  <w:t xml:space="preserve"> </w:t>
                                </w:r>
                                <w:r>
                                  <w:rPr>
                                    <w:rFonts w:eastAsia="DengXian"/>
                                    <w:color w:val="008080"/>
                                    <w:u w:val="single"/>
                                  </w:rPr>
                                  <w:t>for UE2</w:t>
                                </w:r>
                              </w:p>
                              <w:p w14:paraId="670D9445" w14:textId="77777777" w:rsidR="00F462AF" w:rsidRPr="006F67E6" w:rsidRDefault="00F462AF" w:rsidP="00F462AF">
                                <w:pPr>
                                  <w:rPr>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90"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F9084B" w14:textId="77777777" w:rsidR="00F462AF" w:rsidRDefault="00F462AF" w:rsidP="00F462A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1" name="直接连接符 45"/>
                          <wps:cNvCnPr/>
                          <wps:spPr>
                            <a:xfrm flipV="1">
                              <a:off x="1254544" y="2260600"/>
                              <a:ext cx="555206" cy="3343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文本框 50"/>
                          <wps:cNvSpPr txBox="1"/>
                          <wps:spPr>
                            <a:xfrm>
                              <a:off x="815340" y="2866390"/>
                              <a:ext cx="980440" cy="287655"/>
                            </a:xfrm>
                            <a:prstGeom prst="rect">
                              <a:avLst/>
                            </a:prstGeom>
                            <a:noFill/>
                            <a:ln w="6350">
                              <a:noFill/>
                            </a:ln>
                          </wps:spPr>
                          <wps:txbx>
                            <w:txbxContent>
                              <w:p w14:paraId="362891FF" w14:textId="77777777" w:rsidR="00F462AF" w:rsidRDefault="00F462AF" w:rsidP="00F462AF">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93" name="直接连接符 54"/>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文本框 55"/>
                          <wps:cNvSpPr txBox="1"/>
                          <wps:spPr>
                            <a:xfrm>
                              <a:off x="119799" y="3092689"/>
                              <a:ext cx="258445" cy="556260"/>
                            </a:xfrm>
                            <a:prstGeom prst="rect">
                              <a:avLst/>
                            </a:prstGeom>
                            <a:noFill/>
                            <a:ln w="6350">
                              <a:noFill/>
                            </a:ln>
                          </wps:spPr>
                          <wps:txbx>
                            <w:txbxContent>
                              <w:p w14:paraId="35666BDC" w14:textId="77777777" w:rsidR="00F462AF" w:rsidRDefault="00F462AF" w:rsidP="00F462AF">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95" name="图片 17"/>
                            <pic:cNvPicPr>
                              <a:picLocks noChangeAspect="1"/>
                            </pic:cNvPicPr>
                          </pic:nvPicPr>
                          <pic:blipFill>
                            <a:blip r:embed="rId11"/>
                            <a:stretch>
                              <a:fillRect/>
                            </a:stretch>
                          </pic:blipFill>
                          <pic:spPr>
                            <a:xfrm>
                              <a:off x="300990" y="3185795"/>
                              <a:ext cx="541020" cy="1089025"/>
                            </a:xfrm>
                            <a:prstGeom prst="rect">
                              <a:avLst/>
                            </a:prstGeom>
                          </pic:spPr>
                        </pic:pic>
                        <wps:wsp>
                          <wps:cNvPr id="96" name="文本框 35"/>
                          <wps:cNvSpPr txBox="1"/>
                          <wps:spPr>
                            <a:xfrm>
                              <a:off x="941070" y="3212465"/>
                              <a:ext cx="816610" cy="657860"/>
                            </a:xfrm>
                            <a:prstGeom prst="rect">
                              <a:avLst/>
                            </a:prstGeom>
                            <a:noFill/>
                            <a:ln w="6350">
                              <a:noFill/>
                            </a:ln>
                          </wps:spPr>
                          <wps:txbx>
                            <w:txbxContent>
                              <w:p w14:paraId="26DC3EE9" w14:textId="77777777" w:rsidR="00F462AF" w:rsidRDefault="00F462AF" w:rsidP="00F462AF">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6A663CB2" w14:textId="77777777" w:rsidR="00F462AF" w:rsidRDefault="00F462AF" w:rsidP="00F462AF">
                                <w:pPr>
                                  <w:spacing w:after="0"/>
                                  <w:rPr>
                                    <w:sz w:val="21"/>
                                    <w:szCs w:val="21"/>
                                    <w:lang w:eastAsia="zh-CN"/>
                                  </w:rPr>
                                </w:pPr>
                                <w:r>
                                  <w:rPr>
                                    <w:rFonts w:hint="eastAsia"/>
                                    <w:sz w:val="21"/>
                                    <w:szCs w:val="21"/>
                                    <w:lang w:eastAsia="zh-CN"/>
                                  </w:rPr>
                                  <w:t>name</w:t>
                                </w:r>
                                <w:r>
                                  <w:rPr>
                                    <w:sz w:val="21"/>
                                    <w:szCs w:val="21"/>
                                    <w:lang w:eastAsia="zh-CN"/>
                                  </w:rPr>
                                  <w:t xml:space="preserve"> of </w:t>
                                </w:r>
                              </w:p>
                              <w:p w14:paraId="6F336083" w14:textId="77777777" w:rsidR="00F462AF" w:rsidRDefault="00F462AF" w:rsidP="00F462AF">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97" name="标注: 线形 65"/>
                          <wps:cNvSpPr/>
                          <wps:spPr>
                            <a:xfrm rot="5400000" flipV="1">
                              <a:off x="1000103" y="1183745"/>
                              <a:ext cx="232410" cy="247015"/>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9B7EACA" w14:textId="77777777" w:rsidR="00F462AF" w:rsidRDefault="00F462AF" w:rsidP="00F462AF">
                                <w:pPr>
                                  <w:jc w:val="center"/>
                                  <w:rPr>
                                    <w:rFonts w:eastAsia="DengXian"/>
                                    <w:color w:val="008080"/>
                                  </w:rPr>
                                </w:pPr>
                                <w:r>
                                  <w:rPr>
                                    <w:rFonts w:eastAsia="DengXian"/>
                                    <w:color w:val="008080"/>
                                    <w:u w:val="single"/>
                                  </w:rPr>
                                  <w:t> </w:t>
                                </w:r>
                              </w:p>
                            </w:txbxContent>
                          </wps:txbx>
                          <wps:bodyPr rot="0" spcFirstLastPara="0" vert="horz" wrap="square" lIns="91440" tIns="45720" rIns="91440" bIns="45720" numCol="1" spcCol="0" rtlCol="0" fromWordArt="0" anchor="ctr" anchorCtr="0" forceAA="0" compatLnSpc="1">
                            <a:noAutofit/>
                          </wps:bodyPr>
                        </wps:wsp>
                        <wps:wsp>
                          <wps:cNvPr id="98" name="文本框 50"/>
                          <wps:cNvSpPr txBox="1"/>
                          <wps:spPr>
                            <a:xfrm>
                              <a:off x="357800" y="846614"/>
                              <a:ext cx="915035" cy="287020"/>
                            </a:xfrm>
                            <a:prstGeom prst="rect">
                              <a:avLst/>
                            </a:prstGeom>
                            <a:noFill/>
                            <a:ln w="6350">
                              <a:noFill/>
                            </a:ln>
                          </wps:spPr>
                          <wps:txbx>
                            <w:txbxContent>
                              <w:p w14:paraId="7DD04CE7" w14:textId="77777777" w:rsidR="00F462AF" w:rsidRPr="00D51288" w:rsidRDefault="00F462AF" w:rsidP="00F462AF">
                                <w:pPr>
                                  <w:rPr>
                                    <w:rFonts w:eastAsia="DengXian"/>
                                    <w:color w:val="008080"/>
                                    <w:sz w:val="32"/>
                                    <w:szCs w:val="32"/>
                                  </w:rPr>
                                </w:pPr>
                                <w:r w:rsidRPr="00C11FDF">
                                  <w:rPr>
                                    <w:rFonts w:eastAsia="DengXian"/>
                                    <w:color w:val="008080"/>
                                    <w:sz w:val="22"/>
                                    <w:szCs w:val="22"/>
                                    <w:u w:val="single"/>
                                  </w:rPr>
                                  <w:t xml:space="preserve">UE </w:t>
                                </w:r>
                                <w:r>
                                  <w:rPr>
                                    <w:rFonts w:eastAsia="DengXian"/>
                                    <w:color w:val="008080"/>
                                    <w:sz w:val="22"/>
                                    <w:szCs w:val="22"/>
                                    <w:u w:val="single"/>
                                  </w:rPr>
                                  <w:t>3</w:t>
                                </w:r>
                                <w:r w:rsidRPr="00C11FDF">
                                  <w:rPr>
                                    <w:rFonts w:eastAsia="DengXian"/>
                                    <w:color w:val="008080"/>
                                    <w:sz w:val="22"/>
                                    <w:szCs w:val="22"/>
                                    <w:u w:val="single"/>
                                  </w:rPr>
                                  <w:t xml:space="preserve"> of OP</w:t>
                                </w:r>
                                <w:r>
                                  <w:rPr>
                                    <w:rFonts w:eastAsia="DengXian"/>
                                    <w:color w:val="008080"/>
                                    <w:sz w:val="22"/>
                                    <w:szCs w:val="22"/>
                                    <w:u w:val="single"/>
                                  </w:rPr>
                                  <w:t>3</w:t>
                                </w:r>
                              </w:p>
                            </w:txbxContent>
                          </wps:txbx>
                          <wps:bodyPr rot="0" spcFirstLastPara="0" vert="horz" wrap="none" lIns="91440" tIns="45720" rIns="91440" bIns="45720" numCol="1" spcCol="0" rtlCol="0" fromWordArt="0" anchor="t" anchorCtr="0" forceAA="0" compatLnSpc="1">
                            <a:noAutofit/>
                          </wps:bodyPr>
                        </wps:wsp>
                        <wps:wsp>
                          <wps:cNvPr id="99" name="直接连接符 67"/>
                          <wps:cNvCnPr/>
                          <wps:spPr>
                            <a:xfrm>
                              <a:off x="1295400" y="1416019"/>
                              <a:ext cx="587189" cy="5105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文本框 12"/>
                          <wps:cNvSpPr txBox="1"/>
                          <wps:spPr>
                            <a:xfrm>
                              <a:off x="3063235" y="941773"/>
                              <a:ext cx="1645920" cy="558800"/>
                            </a:xfrm>
                            <a:prstGeom prst="rect">
                              <a:avLst/>
                            </a:prstGeom>
                            <a:noFill/>
                            <a:ln w="6350">
                              <a:noFill/>
                            </a:ln>
                          </wps:spPr>
                          <wps:txbx>
                            <w:txbxContent>
                              <w:p w14:paraId="52AD1B3F" w14:textId="77777777" w:rsidR="00F462AF" w:rsidRDefault="00F462AF" w:rsidP="00F462AF">
                                <w:pPr>
                                  <w:rPr>
                                    <w:rFonts w:eastAsia="DengXian"/>
                                    <w:color w:val="008080"/>
                                  </w:rPr>
                                </w:pPr>
                                <w:r>
                                  <w:rPr>
                                    <w:rFonts w:eastAsia="DengXian"/>
                                    <w:color w:val="008080"/>
                                    <w:u w:val="single"/>
                                  </w:rPr>
                                  <w:t>Indirect Connection for UE3</w:t>
                                </w:r>
                              </w:p>
                            </w:txbxContent>
                          </wps:txbx>
                          <wps:bodyPr rot="0" spcFirstLastPara="0" vert="horz" wrap="none" lIns="91440" tIns="45720" rIns="91440" bIns="45720" numCol="1" spcCol="0" rtlCol="0" fromWordArt="0" anchor="t" anchorCtr="0" forceAA="0" compatLnSpc="1">
                            <a:noAutofit/>
                          </wps:bodyPr>
                        </wps:wsp>
                        <wps:wsp>
                          <wps:cNvPr id="101" name="直接连接符 29"/>
                          <wps:cNvCnPr/>
                          <wps:spPr>
                            <a:xfrm flipH="1">
                              <a:off x="4185703" y="1345819"/>
                              <a:ext cx="308299" cy="204261"/>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2" name="直接连接符 30"/>
                          <wps:cNvCnPr/>
                          <wps:spPr>
                            <a:xfrm flipH="1" flipV="1">
                              <a:off x="4180813" y="2249327"/>
                              <a:ext cx="337399" cy="48848"/>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1BABDFE6" id="_x0000_s1092"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">
                  <v:shape id="_x0000_s1093" type="#_x0000_t75" style="position:absolute;width:61220;height:42748;visibility:visible;mso-wrap-style:square" filled="t">
                    <v:fill o:detectmouseclick="t"/>
                    <v:path o:connecttype="none"/>
                  </v:shape>
                  <v:shape id="文本框 64" o:spid="_x0000_s1094" type="#_x0000_t202" style="position:absolute;left:34099;top:16636;width:16447;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" fillcolor="white [3201]" stroked="f" strokeweight=".5pt">
                    <v:textbox>
                      <w:txbxContent>
                        <w:p w14:paraId="0DAA177F" w14:textId="77777777" w:rsidR="00F462AF" w:rsidRDefault="00F462AF" w:rsidP="00F462AF">
                          <w:pPr>
                            <w:rPr>
                              <w:sz w:val="22"/>
                              <w:szCs w:val="22"/>
                              <w:lang w:eastAsia="zh-CN"/>
                            </w:rPr>
                          </w:pPr>
                          <w:r w:rsidRPr="00C11FDF">
                            <w:rPr>
                              <w:sz w:val="22"/>
                              <w:szCs w:val="22"/>
                              <w:lang w:eastAsia="zh-CN"/>
                            </w:rPr>
                            <w:t>OP 1 Core</w:t>
                          </w:r>
                        </w:p>
                        <w:p w14:paraId="51542E4A" w14:textId="77777777" w:rsidR="00F462AF" w:rsidRPr="00C11FDF" w:rsidRDefault="00F462AF" w:rsidP="00F462AF">
                          <w:pPr>
                            <w:rPr>
                              <w:sz w:val="22"/>
                              <w:szCs w:val="22"/>
                              <w:lang w:eastAsia="zh-CN"/>
                            </w:rPr>
                          </w:pPr>
                          <w:r w:rsidRPr="00C11FDF">
                            <w:rPr>
                              <w:sz w:val="22"/>
                              <w:szCs w:val="22"/>
                              <w:lang w:eastAsia="zh-CN"/>
                            </w:rPr>
                            <w:t xml:space="preserve"> Network</w:t>
                          </w:r>
                        </w:p>
                      </w:txbxContent>
                    </v:textbox>
                  </v:shape>
                  <v:shape id="云形 59" o:spid="_x0000_s1095" style="position:absolute;left:32435;top:14131;width:10999;height:10799;rotation:9888918fd;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3763 [1604]" strokeweight="1pt">
                    <v:stroke joinstyle="miter"/>
                    <v:formulas/>
                    <v:path arrowok="t" o:connecttype="custom" o:connectlocs="119489,654372;54996,634448;176394,872404;148183,881928;419547,977170;402539,933674;733966,868704;727168,916425;868961,573803;951735,752189;1064222,383819;1027354,450713;975770,135639;977705,167236;740357,98792;759249,58495;563733,117990;572874,83243;356455,129789;389554,163487;105078,394693;99298,359221" o:connectangles="0,0,0,0,0,0,0,0,0,0,0,0,0,0,0,0,0,0,0,0,0,0" textboxrect="0,0,43200,43200"/>
                    <v:textbox>
                      <w:txbxContent>
                        <w:p w14:paraId="5499EC98" w14:textId="77777777" w:rsidR="00F462AF" w:rsidRDefault="00F462AF" w:rsidP="00F462AF">
                          <w:pPr>
                            <w:jc w:val="center"/>
                          </w:pPr>
                        </w:p>
                      </w:txbxContent>
                    </v:textbox>
                  </v:shape>
                  <v:oval id="椭圆 2" o:spid="_x0000_s1096" style="position:absolute;left:17576;top:18230;width:1347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" fillcolor="yellow" strokecolor="black [3213]">
                    <v:stroke joinstyle="miter"/>
                    <v:textbox>
                      <w:txbxContent>
                        <w:p w14:paraId="63BDC879" w14:textId="77777777" w:rsidR="00F462AF" w:rsidRDefault="00F462AF" w:rsidP="00F462AF">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97" style="position:absolute;left:45402;top:20990;width:1447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" fillcolor="#5b9bd5 [3208]" strokecolor="black [3213]" strokeweight="1pt">
                    <v:textbox>
                      <w:txbxContent>
                        <w:p w14:paraId="3896FE63" w14:textId="77777777" w:rsidR="00F462AF" w:rsidRDefault="00F462AF" w:rsidP="00F462AF">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v:textbox>
                  </v:rect>
                  <v:rect id="矩形 4" o:spid="_x0000_s1098" style="position:absolute;left:44940;top:11910;width:148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" fillcolor="#5b9bd5 [3208]" strokecolor="black [3213]" strokeweight="1pt">
                    <v:textbox>
                      <w:txbxContent>
                        <w:p w14:paraId="79423447" w14:textId="77777777" w:rsidR="00F462AF" w:rsidRPr="00C11FDF" w:rsidRDefault="00F462AF" w:rsidP="00F462AF">
                          <w:pPr>
                            <w:shd w:val="clear" w:color="auto" w:fill="4472C4" w:themeFill="accent1"/>
                            <w:jc w:val="center"/>
                            <w:rPr>
                              <w:color w:val="FFFFFF" w:themeColor="background1"/>
                              <w:sz w:val="24"/>
                              <w:szCs w:val="24"/>
                              <w:lang w:val="en-US" w:eastAsia="zh-CN"/>
                            </w:rPr>
                          </w:pPr>
                          <w:r w:rsidRPr="00C11FDF">
                            <w:rPr>
                              <w:rFonts w:hint="eastAsia"/>
                              <w:color w:val="FFFFFF" w:themeColor="background1"/>
                              <w:sz w:val="24"/>
                              <w:szCs w:val="24"/>
                              <w:lang w:val="en-US" w:eastAsia="zh-CN"/>
                            </w:rPr>
                            <w:t xml:space="preserve">OP 3 </w:t>
                          </w:r>
                          <w:r w:rsidRPr="00C11FDF">
                            <w:rPr>
                              <w:color w:val="FFFFFF" w:themeColor="background1"/>
                              <w:sz w:val="24"/>
                              <w:szCs w:val="24"/>
                              <w:lang w:val="en-US" w:eastAsia="zh-CN"/>
                            </w:rPr>
                            <w:t>Core N</w:t>
                          </w:r>
                          <w:r w:rsidRPr="00C11FDF">
                            <w:rPr>
                              <w:rFonts w:hint="eastAsia"/>
                              <w:color w:val="FFFFFF" w:themeColor="background1"/>
                              <w:sz w:val="24"/>
                              <w:szCs w:val="24"/>
                              <w:lang w:val="en-US" w:eastAsia="zh-CN"/>
                            </w:rPr>
                            <w:t>etwork</w:t>
                          </w:r>
                        </w:p>
                        <w:p w14:paraId="7BDC75DC" w14:textId="77777777" w:rsidR="00F462AF" w:rsidRDefault="00F462AF" w:rsidP="00F462AF">
                          <w:pPr>
                            <w:jc w:val="center"/>
                            <w:rPr>
                              <w:sz w:val="24"/>
                              <w:szCs w:val="24"/>
                              <w:lang w:eastAsia="zh-CN"/>
                            </w:rPr>
                          </w:pPr>
                        </w:p>
                      </w:txbxContent>
                    </v:textbox>
                  </v:rect>
                  <v:line id="直接连接符 8" o:spid="_x0000_s1099" style="position:absolute;flip:x;visibility:visible;mso-wrap-style:square" from="30903,19754" to="33202,2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" strokecolor="#ed7d31 [3205]">
                    <v:stroke dashstyle="dash"/>
                  </v:line>
                  <v:shape id="文本框 12" o:spid="_x0000_s1100" type="#_x0000_t202" style="position:absolute;left:36264;top:25051;width:16459;height:53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" filled="f" stroked="f" strokeweight=".5pt">
                    <v:textbox>
                      <w:txbxContent>
                        <w:p w14:paraId="1A165D7F" w14:textId="77777777" w:rsidR="00F462AF" w:rsidRDefault="00F462AF" w:rsidP="00F462AF">
                          <w:pPr>
                            <w:rPr>
                              <w:rFonts w:eastAsia="DengXian"/>
                              <w:color w:val="008080"/>
                            </w:rPr>
                          </w:pPr>
                          <w:r w:rsidRPr="006F67E6">
                            <w:rPr>
                              <w:lang w:eastAsia="zh-CN"/>
                            </w:rPr>
                            <w:t>Indirect Connection</w:t>
                          </w:r>
                          <w:r>
                            <w:rPr>
                              <w:lang w:eastAsia="zh-CN"/>
                            </w:rPr>
                            <w:t xml:space="preserve"> </w:t>
                          </w:r>
                          <w:r>
                            <w:rPr>
                              <w:rFonts w:eastAsia="DengXian"/>
                              <w:color w:val="008080"/>
                              <w:u w:val="single"/>
                            </w:rPr>
                            <w:t>for UE2</w:t>
                          </w:r>
                        </w:p>
                        <w:p w14:paraId="670D9445" w14:textId="77777777" w:rsidR="00F462AF" w:rsidRPr="006F67E6" w:rsidRDefault="00F462AF" w:rsidP="00F462AF">
                          <w:pPr>
                            <w:rPr>
                              <w:lang w:eastAsia="zh-CN"/>
                            </w:rPr>
                          </w:pPr>
                        </w:p>
                      </w:txbxContent>
                    </v:textbox>
                  </v:shape>
                  <v:shape id="标注: 线形 15" o:spid="_x0000_s110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" fillcolor="#4472c4 [3204]" strokecolor="#1f3763 [1604]" strokeweight="1pt">
                    <v:textbox>
                      <w:txbxContent>
                        <w:p w14:paraId="43F9084B" w14:textId="77777777" w:rsidR="00F462AF" w:rsidRDefault="00F462AF" w:rsidP="00F462AF">
                          <w:pPr>
                            <w:jc w:val="center"/>
                          </w:pPr>
                        </w:p>
                      </w:txbxContent>
                    </v:textbox>
                    <o:callout v:ext="edit" minusy="t"/>
                  </v:shape>
                  <v:line id="直接连接符 45" o:spid="_x0000_s1102" style="position:absolute;flip:y;visibility:visible;mso-wrap-style:square" from="12545,22606" to="18097,25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" strokecolor="black [3213]" strokeweight="1pt">
                    <v:stroke joinstyle="miter"/>
                  </v:line>
                  <v:shape id="文本框 50" o:spid="_x0000_s1103"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" filled="f" stroked="f" strokeweight=".5pt">
                    <v:textbox>
                      <w:txbxContent>
                        <w:p w14:paraId="362891FF" w14:textId="77777777" w:rsidR="00F462AF" w:rsidRDefault="00F462AF" w:rsidP="00F462AF">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line id="直接连接符 54" o:spid="_x0000_s1104"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" strokecolor="black [3213]" strokeweight="1pt">
                    <v:stroke joinstyle="miter"/>
                  </v:line>
                  <v:shape id="文本框 55" o:spid="_x0000_s1105" type="#_x0000_t202" style="position:absolute;left:1197;top:30926;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" filled="f" stroked="f" strokeweight=".5pt">
                    <v:textbox>
                      <w:txbxContent>
                        <w:p w14:paraId="35666BDC" w14:textId="77777777" w:rsidR="00F462AF" w:rsidRDefault="00F462AF" w:rsidP="00F462AF">
                          <w:pPr>
                            <w:spacing w:after="120"/>
                            <w:jc w:val="center"/>
                            <w:rPr>
                              <w:sz w:val="24"/>
                              <w:szCs w:val="24"/>
                              <w:lang w:eastAsia="zh-CN"/>
                            </w:rPr>
                          </w:pPr>
                        </w:p>
                      </w:txbxContent>
                    </v:textbox>
                  </v:shape>
                  <v:shape id="图片 17" o:spid="_x0000_s1106"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">
                    <v:imagedata r:id="rId12" o:title=""/>
                  </v:shape>
                  <v:shape id="文本框 35" o:spid="_x0000_s1107"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" filled="f" stroked="f" strokeweight=".5pt">
                    <v:textbox>
                      <w:txbxContent>
                        <w:p w14:paraId="26DC3EE9" w14:textId="77777777" w:rsidR="00F462AF" w:rsidRDefault="00F462AF" w:rsidP="00F462AF">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6A663CB2" w14:textId="77777777" w:rsidR="00F462AF" w:rsidRDefault="00F462AF" w:rsidP="00F462AF">
                          <w:pPr>
                            <w:spacing w:after="0"/>
                            <w:rPr>
                              <w:sz w:val="21"/>
                              <w:szCs w:val="21"/>
                              <w:lang w:eastAsia="zh-CN"/>
                            </w:rPr>
                          </w:pPr>
                          <w:r>
                            <w:rPr>
                              <w:rFonts w:hint="eastAsia"/>
                              <w:sz w:val="21"/>
                              <w:szCs w:val="21"/>
                              <w:lang w:eastAsia="zh-CN"/>
                            </w:rPr>
                            <w:t>name</w:t>
                          </w:r>
                          <w:r>
                            <w:rPr>
                              <w:sz w:val="21"/>
                              <w:szCs w:val="21"/>
                              <w:lang w:eastAsia="zh-CN"/>
                            </w:rPr>
                            <w:t xml:space="preserve"> of </w:t>
                          </w:r>
                        </w:p>
                        <w:p w14:paraId="6F336083" w14:textId="77777777" w:rsidR="00F462AF" w:rsidRDefault="00F462AF" w:rsidP="00F462AF">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shape id="标注: 线形 65" o:spid="_x0000_s1108" type="#_x0000_t47" style="position:absolute;left:10001;top:11837;width:2324;height:2470;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" fillcolor="#4472c4 [3204]" strokecolor="#1f3763 [1604]" strokeweight="1pt">
                    <v:textbox>
                      <w:txbxContent>
                        <w:p w14:paraId="29B7EACA" w14:textId="77777777" w:rsidR="00F462AF" w:rsidRDefault="00F462AF" w:rsidP="00F462AF">
                          <w:pPr>
                            <w:jc w:val="center"/>
                            <w:rPr>
                              <w:rFonts w:eastAsia="DengXian"/>
                              <w:color w:val="008080"/>
                            </w:rPr>
                          </w:pPr>
                          <w:r>
                            <w:rPr>
                              <w:rFonts w:eastAsia="DengXian"/>
                              <w:color w:val="008080"/>
                              <w:u w:val="single"/>
                            </w:rPr>
                            <w:t> </w:t>
                          </w:r>
                        </w:p>
                      </w:txbxContent>
                    </v:textbox>
                    <o:callout v:ext="edit" minusy="t"/>
                  </v:shape>
                  <v:shape id="文本框 50" o:spid="_x0000_s1109" type="#_x0000_t202" style="position:absolute;left:3578;top:8466;width:9150;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" filled="f" stroked="f" strokeweight=".5pt">
                    <v:textbox>
                      <w:txbxContent>
                        <w:p w14:paraId="7DD04CE7" w14:textId="77777777" w:rsidR="00F462AF" w:rsidRPr="00D51288" w:rsidRDefault="00F462AF" w:rsidP="00F462AF">
                          <w:pPr>
                            <w:rPr>
                              <w:rFonts w:eastAsia="DengXian"/>
                              <w:color w:val="008080"/>
                              <w:sz w:val="32"/>
                              <w:szCs w:val="32"/>
                            </w:rPr>
                          </w:pPr>
                          <w:r w:rsidRPr="00C11FDF">
                            <w:rPr>
                              <w:rFonts w:eastAsia="DengXian"/>
                              <w:color w:val="008080"/>
                              <w:sz w:val="22"/>
                              <w:szCs w:val="22"/>
                              <w:u w:val="single"/>
                            </w:rPr>
                            <w:t xml:space="preserve">UE </w:t>
                          </w:r>
                          <w:r>
                            <w:rPr>
                              <w:rFonts w:eastAsia="DengXian"/>
                              <w:color w:val="008080"/>
                              <w:sz w:val="22"/>
                              <w:szCs w:val="22"/>
                              <w:u w:val="single"/>
                            </w:rPr>
                            <w:t>3</w:t>
                          </w:r>
                          <w:r w:rsidRPr="00C11FDF">
                            <w:rPr>
                              <w:rFonts w:eastAsia="DengXian"/>
                              <w:color w:val="008080"/>
                              <w:sz w:val="22"/>
                              <w:szCs w:val="22"/>
                              <w:u w:val="single"/>
                            </w:rPr>
                            <w:t xml:space="preserve"> of OP</w:t>
                          </w:r>
                          <w:r>
                            <w:rPr>
                              <w:rFonts w:eastAsia="DengXian"/>
                              <w:color w:val="008080"/>
                              <w:sz w:val="22"/>
                              <w:szCs w:val="22"/>
                              <w:u w:val="single"/>
                            </w:rPr>
                            <w:t>3</w:t>
                          </w:r>
                        </w:p>
                      </w:txbxContent>
                    </v:textbox>
                  </v:shape>
                  <v:line id="直接连接符 67" o:spid="_x0000_s1110" style="position:absolute;visibility:visible;mso-wrap-style:square" from="12954,14160" to="18825,19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" strokecolor="black [3213]" strokeweight="1pt">
                    <v:stroke joinstyle="miter"/>
                  </v:line>
                  <v:shape id="文本框 12" o:spid="_x0000_s1111" type="#_x0000_t202" style="position:absolute;left:30632;top:9417;width:16459;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" filled="f" stroked="f" strokeweight=".5pt">
                    <v:textbox>
                      <w:txbxContent>
                        <w:p w14:paraId="52AD1B3F" w14:textId="77777777" w:rsidR="00F462AF" w:rsidRDefault="00F462AF" w:rsidP="00F462AF">
                          <w:pPr>
                            <w:rPr>
                              <w:rFonts w:eastAsia="DengXian"/>
                              <w:color w:val="008080"/>
                            </w:rPr>
                          </w:pPr>
                          <w:r>
                            <w:rPr>
                              <w:rFonts w:eastAsia="DengXian"/>
                              <w:color w:val="008080"/>
                              <w:u w:val="single"/>
                            </w:rPr>
                            <w:t>Indirect Connection for UE3</w:t>
                          </w:r>
                        </w:p>
                      </w:txbxContent>
                    </v:textbox>
                  </v:shape>
                  <v:line id="直接连接符 29" o:spid="_x0000_s1112" style="position:absolute;flip:x;visibility:visible;mso-wrap-style:square" from="41857,13458" to="44940,15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" strokecolor="#ed7d31 [3205]">
                    <v:stroke dashstyle="dash"/>
                  </v:line>
                  <v:line id="直接连接符 30" o:spid="_x0000_s1113" style="position:absolute;flip:x y;visibility:visible;mso-wrap-style:square" from="41808,22493" to="45182,22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" strokecolor="#ed7d31 [3205]">
                    <v:stroke dashstyle="dash"/>
                  </v:line>
                  <w10:anchorlock/>
                </v:group>
              </w:pict>
            </mc:Fallback>
          </mc:AlternateContent>
        </w:r>
      </w:ins>
      <w:ins w:id="166" w:author="unicom" w:date="2022-08-26T15:16:00Z">
        <w:del w:id="167" w:author="r5" w:date="2022-08-31T15:32:00Z">
          <w:r w:rsidR="00F22ABD" w:rsidDel="00F462AF">
            <w:rPr>
              <w:noProof/>
              <w:lang w:val="en-US" w:eastAsia="zh-CN"/>
            </w:rPr>
            <mc:AlternateContent>
              <mc:Choice Requires="wpc">
                <w:drawing>
                  <wp:inline distT="0" distB="0" distL="0" distR="0" wp14:anchorId="6A1546D8" wp14:editId="41C1FEAA">
                    <wp:extent cx="6122035" cy="4274913"/>
                    <wp:effectExtent l="0" t="0" r="0" b="0"/>
                    <wp:docPr id="58"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4" name="文本框 64"/>
                            <wps:cNvSpPr txBox="1"/>
                            <wps:spPr>
                              <a:xfrm>
                                <a:off x="3409950" y="1663608"/>
                                <a:ext cx="1644650" cy="527096"/>
                              </a:xfrm>
                              <a:prstGeom prst="rect">
                                <a:avLst/>
                              </a:prstGeom>
                              <a:solidFill>
                                <a:schemeClr val="lt1"/>
                              </a:solidFill>
                              <a:ln w="6350">
                                <a:noFill/>
                              </a:ln>
                            </wps:spPr>
                            <wps:txbx>
                              <w:txbxContent>
                                <w:p w14:paraId="4C5A107C" w14:textId="77777777" w:rsidR="00C11FDF" w:rsidRDefault="00C11FDF">
                                  <w:pPr>
                                    <w:rPr>
                                      <w:sz w:val="22"/>
                                      <w:szCs w:val="22"/>
                                      <w:lang w:eastAsia="zh-CN"/>
                                    </w:rPr>
                                  </w:pPr>
                                  <w:r w:rsidRPr="00C11FDF">
                                    <w:rPr>
                                      <w:sz w:val="22"/>
                                      <w:szCs w:val="22"/>
                                      <w:lang w:eastAsia="zh-CN"/>
                                    </w:rPr>
                                    <w:t>OP 1 Core</w:t>
                                  </w:r>
                                </w:p>
                                <w:p w14:paraId="00D51299" w14:textId="219AD7EB" w:rsidR="00F22ABD" w:rsidRPr="00C11FDF" w:rsidRDefault="00C11FDF">
                                  <w:pPr>
                                    <w:rPr>
                                      <w:sz w:val="22"/>
                                      <w:szCs w:val="22"/>
                                      <w:lang w:eastAsia="zh-CN"/>
                                    </w:rPr>
                                  </w:pPr>
                                  <w:r w:rsidRPr="00C11FDF">
                                    <w:rPr>
                                      <w:sz w:val="22"/>
                                      <w:szCs w:val="22"/>
                                      <w:lang w:eastAsia="zh-CN"/>
                                    </w:rPr>
                                    <w:t xml:space="preserve">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云形 59"/>
                            <wps:cNvSpPr/>
                            <wps:spPr>
                              <a:xfrm rot="9053575">
                                <a:off x="3243559" y="1413171"/>
                                <a:ext cx="1099918" cy="1079912"/>
                              </a:xfrm>
                              <a:prstGeom prst="cloud">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8F8806F" w14:textId="77777777" w:rsidR="00C11FDF" w:rsidRDefault="00C11FDF" w:rsidP="00D5128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椭圆 2"/>
                            <wps:cNvSpPr/>
                            <wps:spPr>
                              <a:xfrm>
                                <a:off x="1853565" y="1823045"/>
                                <a:ext cx="1251585" cy="602656"/>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37A720" w14:textId="77777777" w:rsidR="00F22ABD" w:rsidRDefault="00F22ABD" w:rsidP="00F22ABD">
                                  <w:pPr>
                                    <w:jc w:val="center"/>
                                    <w:rPr>
                                      <w:ins w:id="168" w:author="wq" w:date="2022-07-14T14:09:00Z"/>
                                      <w:color w:val="000000" w:themeColor="text1"/>
                                      <w:sz w:val="21"/>
                                      <w:szCs w:val="21"/>
                                      <w:lang w:val="en-US" w:eastAsia="zh-CN"/>
                                    </w:rPr>
                                  </w:pPr>
                                  <w:ins w:id="169"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 name="矩形 3"/>
                            <wps:cNvSpPr/>
                            <wps:spPr>
                              <a:xfrm>
                                <a:off x="4540250" y="2099070"/>
                                <a:ext cx="1447585"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7E390" w14:textId="77777777" w:rsidR="00F22ABD" w:rsidRDefault="00F22ABD" w:rsidP="00F22ABD">
                                  <w:pPr>
                                    <w:shd w:val="clear" w:color="auto" w:fill="4472C4" w:themeFill="accent1"/>
                                    <w:jc w:val="center"/>
                                    <w:rPr>
                                      <w:ins w:id="170" w:author="wq" w:date="2022-07-14T14:09:00Z"/>
                                      <w:color w:val="FFFFFF" w:themeColor="background1"/>
                                      <w:sz w:val="24"/>
                                      <w:szCs w:val="24"/>
                                      <w:lang w:val="en-US" w:eastAsia="zh-CN"/>
                                    </w:rPr>
                                  </w:pPr>
                                  <w:ins w:id="171" w:author="wq" w:date="2022-07-14T14:09:00Z">
                                    <w:r>
                                      <w:rPr>
                                        <w:rFonts w:hint="eastAsia"/>
                                        <w:color w:val="FFFFFF" w:themeColor="background1"/>
                                        <w:sz w:val="24"/>
                                        <w:szCs w:val="24"/>
                                        <w:lang w:val="en-US" w:eastAsia="zh-CN"/>
                                      </w:rPr>
                                      <w:t xml:space="preserve">OP 2 </w:t>
                                    </w:r>
                                  </w:ins>
                                  <w:ins w:id="172" w:author="ZTE rev" w:date="2022-08-03T17:43:00Z">
                                    <w:r>
                                      <w:rPr>
                                        <w:color w:val="FFFFFF" w:themeColor="background1"/>
                                        <w:sz w:val="24"/>
                                        <w:szCs w:val="24"/>
                                        <w:lang w:val="en-US" w:eastAsia="zh-CN"/>
                                      </w:rPr>
                                      <w:t>Core N</w:t>
                                    </w:r>
                                  </w:ins>
                                  <w:ins w:id="173" w:author="wq" w:date="2022-07-14T14:09:00Z">
                                    <w:r>
                                      <w:rPr>
                                        <w:rFonts w:hint="eastAsia"/>
                                        <w:color w:val="FFFFFF" w:themeColor="background1"/>
                                        <w:sz w:val="24"/>
                                        <w:szCs w:val="24"/>
                                        <w:lang w:val="en-US" w:eastAsia="zh-CN"/>
                                      </w:rPr>
                                      <w:t>etwork</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矩形 4"/>
                            <wps:cNvSpPr/>
                            <wps:spPr>
                              <a:xfrm>
                                <a:off x="4494002" y="119106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D8266B" w14:textId="77777777" w:rsidR="00F22ABD" w:rsidRPr="00C11FDF" w:rsidRDefault="00F22ABD" w:rsidP="00F22ABD">
                                  <w:pPr>
                                    <w:shd w:val="clear" w:color="auto" w:fill="4472C4" w:themeFill="accent1"/>
                                    <w:jc w:val="center"/>
                                    <w:rPr>
                                      <w:ins w:id="174" w:author="wq" w:date="2022-07-14T14:09:00Z"/>
                                      <w:color w:val="FFFFFF" w:themeColor="background1"/>
                                      <w:sz w:val="24"/>
                                      <w:szCs w:val="24"/>
                                      <w:lang w:val="en-US" w:eastAsia="zh-CN"/>
                                    </w:rPr>
                                  </w:pPr>
                                  <w:ins w:id="175" w:author="wq" w:date="2022-07-14T14:09:00Z">
                                    <w:r w:rsidRPr="00C11FDF">
                                      <w:rPr>
                                        <w:rFonts w:hint="eastAsia"/>
                                        <w:color w:val="FFFFFF" w:themeColor="background1"/>
                                        <w:sz w:val="24"/>
                                        <w:szCs w:val="24"/>
                                        <w:lang w:val="en-US" w:eastAsia="zh-CN"/>
                                      </w:rPr>
                                      <w:t xml:space="preserve">OP 3 </w:t>
                                    </w:r>
                                  </w:ins>
                                  <w:ins w:id="176" w:author="ZTE rev" w:date="2022-08-03T17:44:00Z">
                                    <w:r w:rsidRPr="00C11FDF">
                                      <w:rPr>
                                        <w:color w:val="FFFFFF" w:themeColor="background1"/>
                                        <w:sz w:val="24"/>
                                        <w:szCs w:val="24"/>
                                        <w:lang w:val="en-US" w:eastAsia="zh-CN"/>
                                      </w:rPr>
                                      <w:t>Core N</w:t>
                                    </w:r>
                                  </w:ins>
                                  <w:ins w:id="177" w:author="wq" w:date="2022-07-14T14:09:00Z">
                                    <w:r w:rsidRPr="00C11FDF">
                                      <w:rPr>
                                        <w:rFonts w:hint="eastAsia"/>
                                        <w:color w:val="FFFFFF" w:themeColor="background1"/>
                                        <w:sz w:val="24"/>
                                        <w:szCs w:val="24"/>
                                        <w:lang w:val="en-US" w:eastAsia="zh-CN"/>
                                      </w:rPr>
                                      <w:t>etwork</w:t>
                                    </w:r>
                                  </w:ins>
                                </w:p>
                                <w:p w14:paraId="6846DE6A" w14:textId="77777777" w:rsidR="00F22ABD" w:rsidRDefault="00F22ABD" w:rsidP="00F22ABD">
                                  <w:pPr>
                                    <w:jc w:val="center"/>
                                    <w:rPr>
                                      <w:ins w:id="178"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直接连接符 8"/>
                            <wps:cNvCnPr/>
                            <wps:spPr>
                              <a:xfrm flipH="1">
                                <a:off x="3022600" y="2260501"/>
                                <a:ext cx="1460500" cy="50899"/>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9" name="文本框 12"/>
                            <wps:cNvSpPr txBox="1"/>
                            <wps:spPr>
                              <a:xfrm>
                                <a:off x="3059215" y="2681155"/>
                                <a:ext cx="1645920" cy="538480"/>
                              </a:xfrm>
                              <a:prstGeom prst="rect">
                                <a:avLst/>
                              </a:prstGeom>
                              <a:noFill/>
                              <a:ln w="6350">
                                <a:noFill/>
                              </a:ln>
                            </wps:spPr>
                            <wps:txbx>
                              <w:txbxContent>
                                <w:p w14:paraId="0DA99BFB" w14:textId="7BAFB6F5" w:rsidR="00D51288" w:rsidRDefault="00F22ABD" w:rsidP="00D51288">
                                  <w:pPr>
                                    <w:rPr>
                                      <w:rFonts w:eastAsia="DengXian"/>
                                      <w:color w:val="008080"/>
                                    </w:rPr>
                                  </w:pPr>
                                  <w:r w:rsidRPr="006F67E6">
                                    <w:rPr>
                                      <w:lang w:eastAsia="zh-CN"/>
                                    </w:rPr>
                                    <w:t>Indirect Connection</w:t>
                                  </w:r>
                                  <w:r w:rsidR="00D51288">
                                    <w:rPr>
                                      <w:lang w:eastAsia="zh-CN"/>
                                    </w:rPr>
                                    <w:t xml:space="preserve"> </w:t>
                                  </w:r>
                                  <w:r w:rsidR="00D51288">
                                    <w:rPr>
                                      <w:rFonts w:eastAsia="DengXian"/>
                                      <w:color w:val="008080"/>
                                      <w:u w:val="single"/>
                                    </w:rPr>
                                    <w:t>for UE2</w:t>
                                  </w:r>
                                </w:p>
                                <w:p w14:paraId="788F063C" w14:textId="77777777" w:rsidR="00D51288" w:rsidRPr="006F67E6" w:rsidRDefault="00D51288" w:rsidP="00F22ABD">
                                  <w:pPr>
                                    <w:rPr>
                                      <w:ins w:id="179" w:author="wq" w:date="2022-07-14T14:09:00Z"/>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2"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E73F0AC" w14:textId="77777777" w:rsidR="00F22ABD" w:rsidRDefault="00F22ABD" w:rsidP="00F22ABD">
                                  <w:pPr>
                                    <w:jc w:val="center"/>
                                    <w:rPr>
                                      <w:ins w:id="180"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直接连接符 45"/>
                            <wps:cNvCnPr/>
                            <wps:spPr>
                              <a:xfrm flipV="1">
                                <a:off x="1254544" y="2260600"/>
                                <a:ext cx="555206" cy="3343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文本框 50"/>
                            <wps:cNvSpPr txBox="1"/>
                            <wps:spPr>
                              <a:xfrm>
                                <a:off x="815340" y="2866390"/>
                                <a:ext cx="980440" cy="287655"/>
                              </a:xfrm>
                              <a:prstGeom prst="rect">
                                <a:avLst/>
                              </a:prstGeom>
                              <a:noFill/>
                              <a:ln w="6350">
                                <a:noFill/>
                              </a:ln>
                            </wps:spPr>
                            <wps:txbx>
                              <w:txbxContent>
                                <w:p w14:paraId="1FC0F304" w14:textId="77777777" w:rsidR="00F22ABD" w:rsidRDefault="00F22ABD" w:rsidP="00F22AB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4" name="直接连接符 54"/>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文本框 55"/>
                            <wps:cNvSpPr txBox="1"/>
                            <wps:spPr>
                              <a:xfrm>
                                <a:off x="119799" y="3092823"/>
                                <a:ext cx="258445" cy="556260"/>
                              </a:xfrm>
                              <a:prstGeom prst="rect">
                                <a:avLst/>
                              </a:prstGeom>
                              <a:noFill/>
                              <a:ln w="6350">
                                <a:noFill/>
                              </a:ln>
                            </wps:spPr>
                            <wps:txbx>
                              <w:txbxContent>
                                <w:p w14:paraId="5D236C37" w14:textId="77777777" w:rsidR="00F22ABD" w:rsidRDefault="00F22ABD" w:rsidP="00F22ABD">
                                  <w:pPr>
                                    <w:spacing w:after="120"/>
                                    <w:jc w:val="center"/>
                                    <w:rPr>
                                      <w:ins w:id="181" w:author="wq" w:date="2022-07-14T14:09: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56" name="图片 17"/>
                              <pic:cNvPicPr>
                                <a:picLocks noChangeAspect="1"/>
                              </pic:cNvPicPr>
                            </pic:nvPicPr>
                            <pic:blipFill>
                              <a:blip r:embed="rId11"/>
                              <a:stretch>
                                <a:fillRect/>
                              </a:stretch>
                            </pic:blipFill>
                            <pic:spPr>
                              <a:xfrm>
                                <a:off x="300990" y="3185795"/>
                                <a:ext cx="541020" cy="1089025"/>
                              </a:xfrm>
                              <a:prstGeom prst="rect">
                                <a:avLst/>
                              </a:prstGeom>
                            </pic:spPr>
                          </pic:pic>
                          <wps:wsp>
                            <wps:cNvPr id="57" name="文本框 35"/>
                            <wps:cNvSpPr txBox="1"/>
                            <wps:spPr>
                              <a:xfrm>
                                <a:off x="941070" y="3212465"/>
                                <a:ext cx="816610" cy="657860"/>
                              </a:xfrm>
                              <a:prstGeom prst="rect">
                                <a:avLst/>
                              </a:prstGeom>
                              <a:noFill/>
                              <a:ln w="6350">
                                <a:noFill/>
                              </a:ln>
                            </wps:spPr>
                            <wps:txbx>
                              <w:txbxContent>
                                <w:p w14:paraId="710A5718" w14:textId="77777777" w:rsidR="00F22ABD" w:rsidRDefault="00F22ABD" w:rsidP="00F22ABD">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34BC20E4" w14:textId="77777777" w:rsidR="00F22ABD" w:rsidRDefault="00F22ABD" w:rsidP="00F22ABD">
                                  <w:pPr>
                                    <w:spacing w:after="0"/>
                                    <w:rPr>
                                      <w:sz w:val="21"/>
                                      <w:szCs w:val="21"/>
                                      <w:lang w:eastAsia="zh-CN"/>
                                    </w:rPr>
                                  </w:pPr>
                                  <w:r>
                                    <w:rPr>
                                      <w:rFonts w:hint="eastAsia"/>
                                      <w:sz w:val="21"/>
                                      <w:szCs w:val="21"/>
                                      <w:lang w:eastAsia="zh-CN"/>
                                    </w:rPr>
                                    <w:t>name</w:t>
                                  </w:r>
                                  <w:r>
                                    <w:rPr>
                                      <w:sz w:val="21"/>
                                      <w:szCs w:val="21"/>
                                      <w:lang w:eastAsia="zh-CN"/>
                                    </w:rPr>
                                    <w:t xml:space="preserve"> of </w:t>
                                  </w:r>
                                </w:p>
                                <w:p w14:paraId="30469755" w14:textId="77777777" w:rsidR="00F22ABD" w:rsidRDefault="00F22ABD" w:rsidP="00F22ABD">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65" name="标注: 线形 65"/>
                            <wps:cNvSpPr/>
                            <wps:spPr>
                              <a:xfrm rot="5400000" flipV="1">
                                <a:off x="1000103" y="1183745"/>
                                <a:ext cx="232410" cy="247015"/>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583F7C" w14:textId="77777777" w:rsidR="00C11FDF" w:rsidRDefault="00C11FDF" w:rsidP="00C11FDF">
                                  <w:pPr>
                                    <w:jc w:val="center"/>
                                    <w:rPr>
                                      <w:rFonts w:eastAsia="DengXian"/>
                                      <w:color w:val="008080"/>
                                    </w:rPr>
                                  </w:pPr>
                                  <w:r>
                                    <w:rPr>
                                      <w:rFonts w:eastAsia="DengXian"/>
                                      <w:color w:val="008080"/>
                                      <w:u w:val="single"/>
                                    </w:rPr>
                                    <w:t> </w:t>
                                  </w:r>
                                </w:p>
                              </w:txbxContent>
                            </wps:txbx>
                            <wps:bodyPr rot="0" spcFirstLastPara="0" vert="horz" wrap="square" lIns="91440" tIns="45720" rIns="91440" bIns="45720" numCol="1" spcCol="0" rtlCol="0" fromWordArt="0" anchor="ctr" anchorCtr="0" forceAA="0" compatLnSpc="1">
                              <a:noAutofit/>
                            </wps:bodyPr>
                          </wps:wsp>
                          <wps:wsp>
                            <wps:cNvPr id="66" name="文本框 50"/>
                            <wps:cNvSpPr txBox="1"/>
                            <wps:spPr>
                              <a:xfrm>
                                <a:off x="357800" y="846614"/>
                                <a:ext cx="915035" cy="287020"/>
                              </a:xfrm>
                              <a:prstGeom prst="rect">
                                <a:avLst/>
                              </a:prstGeom>
                              <a:noFill/>
                              <a:ln w="6350">
                                <a:noFill/>
                              </a:ln>
                            </wps:spPr>
                            <wps:txbx>
                              <w:txbxContent>
                                <w:p w14:paraId="76474B2C" w14:textId="08F54CAF" w:rsidR="00C11FDF" w:rsidRPr="00D51288" w:rsidRDefault="00C11FDF" w:rsidP="00C11FDF">
                                  <w:pPr>
                                    <w:rPr>
                                      <w:rFonts w:eastAsia="DengXian"/>
                                      <w:color w:val="008080"/>
                                      <w:sz w:val="32"/>
                                      <w:szCs w:val="32"/>
                                    </w:rPr>
                                  </w:pPr>
                                  <w:r w:rsidRPr="00C11FDF">
                                    <w:rPr>
                                      <w:rFonts w:eastAsia="DengXian"/>
                                      <w:color w:val="008080"/>
                                      <w:sz w:val="22"/>
                                      <w:szCs w:val="22"/>
                                      <w:u w:val="single"/>
                                    </w:rPr>
                                    <w:t xml:space="preserve">UE </w:t>
                                  </w:r>
                                  <w:r>
                                    <w:rPr>
                                      <w:rFonts w:eastAsia="DengXian"/>
                                      <w:color w:val="008080"/>
                                      <w:sz w:val="22"/>
                                      <w:szCs w:val="22"/>
                                      <w:u w:val="single"/>
                                    </w:rPr>
                                    <w:t>3</w:t>
                                  </w:r>
                                  <w:r w:rsidRPr="00C11FDF">
                                    <w:rPr>
                                      <w:rFonts w:eastAsia="DengXian"/>
                                      <w:color w:val="008080"/>
                                      <w:sz w:val="22"/>
                                      <w:szCs w:val="22"/>
                                      <w:u w:val="single"/>
                                    </w:rPr>
                                    <w:t xml:space="preserve"> of OP</w:t>
                                  </w:r>
                                  <w:r w:rsidR="00D51288">
                                    <w:rPr>
                                      <w:rFonts w:eastAsia="DengXian"/>
                                      <w:color w:val="008080"/>
                                      <w:sz w:val="22"/>
                                      <w:szCs w:val="22"/>
                                      <w:u w:val="single"/>
                                    </w:rPr>
                                    <w:t>3</w:t>
                                  </w:r>
                                </w:p>
                              </w:txbxContent>
                            </wps:txbx>
                            <wps:bodyPr rot="0" spcFirstLastPara="0" vert="horz" wrap="none" lIns="91440" tIns="45720" rIns="91440" bIns="45720" numCol="1" spcCol="0" rtlCol="0" fromWordArt="0" anchor="t" anchorCtr="0" forceAA="0" compatLnSpc="1">
                              <a:noAutofit/>
                            </wps:bodyPr>
                          </wps:wsp>
                          <wps:wsp>
                            <wps:cNvPr id="67" name="直接连接符 67"/>
                            <wps:cNvCnPr/>
                            <wps:spPr>
                              <a:xfrm>
                                <a:off x="1295400" y="1416050"/>
                                <a:ext cx="622300" cy="52700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直接连接符 68"/>
                            <wps:cNvCnPr/>
                            <wps:spPr>
                              <a:xfrm flipH="1">
                                <a:off x="2827950" y="1358900"/>
                                <a:ext cx="1636100" cy="48476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69" name="文本框 12"/>
                            <wps:cNvSpPr txBox="1"/>
                            <wps:spPr>
                              <a:xfrm>
                                <a:off x="2573950" y="1022262"/>
                                <a:ext cx="1645920" cy="558800"/>
                              </a:xfrm>
                              <a:prstGeom prst="rect">
                                <a:avLst/>
                              </a:prstGeom>
                              <a:noFill/>
                              <a:ln w="6350">
                                <a:noFill/>
                              </a:ln>
                            </wps:spPr>
                            <wps:txbx>
                              <w:txbxContent>
                                <w:p w14:paraId="3F27225D" w14:textId="1E90137D" w:rsidR="00C11FDF" w:rsidRDefault="00C11FDF" w:rsidP="00C11FDF">
                                  <w:pPr>
                                    <w:rPr>
                                      <w:rFonts w:eastAsia="DengXian"/>
                                      <w:color w:val="008080"/>
                                    </w:rPr>
                                  </w:pPr>
                                  <w:r>
                                    <w:rPr>
                                      <w:rFonts w:eastAsia="DengXian"/>
                                      <w:color w:val="008080"/>
                                      <w:u w:val="single"/>
                                    </w:rPr>
                                    <w:t>Indirect Connection</w:t>
                                  </w:r>
                                  <w:r w:rsidR="00D51288">
                                    <w:rPr>
                                      <w:rFonts w:eastAsia="DengXian"/>
                                      <w:color w:val="008080"/>
                                      <w:u w:val="single"/>
                                    </w:rPr>
                                    <w:t xml:space="preserve"> for UE3</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6A1546D8" id="_x0000_s1114"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">
                    <v:shape id="_x0000_s1115" type="#_x0000_t75" style="position:absolute;width:61220;height:42748;visibility:visible;mso-wrap-style:square" filled="t">
                      <v:fill o:detectmouseclick="t"/>
                      <v:path o:connecttype="none"/>
                    </v:shape>
                    <v:shape id="文本框 64" o:spid="_x0000_s1116" type="#_x0000_t202" style="position:absolute;left:34099;top:16636;width:16447;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" fillcolor="white [3201]" stroked="f" strokeweight=".5pt">
                      <v:textbox>
                        <w:txbxContent>
                          <w:p w14:paraId="4C5A107C" w14:textId="77777777" w:rsidR="00C11FDF" w:rsidRDefault="00C11FDF">
                            <w:pPr>
                              <w:rPr>
                                <w:sz w:val="22"/>
                                <w:szCs w:val="22"/>
                                <w:lang w:eastAsia="zh-CN"/>
                              </w:rPr>
                            </w:pPr>
                            <w:r w:rsidRPr="00C11FDF">
                              <w:rPr>
                                <w:sz w:val="22"/>
                                <w:szCs w:val="22"/>
                                <w:lang w:eastAsia="zh-CN"/>
                              </w:rPr>
                              <w:t>OP 1 Core</w:t>
                            </w:r>
                          </w:p>
                          <w:p w14:paraId="00D51299" w14:textId="219AD7EB" w:rsidR="00F22ABD" w:rsidRPr="00C11FDF" w:rsidRDefault="00C11FDF">
                            <w:pPr>
                              <w:rPr>
                                <w:sz w:val="22"/>
                                <w:szCs w:val="22"/>
                                <w:lang w:eastAsia="zh-CN"/>
                              </w:rPr>
                            </w:pPr>
                            <w:r w:rsidRPr="00C11FDF">
                              <w:rPr>
                                <w:sz w:val="22"/>
                                <w:szCs w:val="22"/>
                                <w:lang w:eastAsia="zh-CN"/>
                              </w:rPr>
                              <w:t xml:space="preserve"> Network</w:t>
                            </w:r>
                          </w:p>
                        </w:txbxContent>
                      </v:textbox>
                    </v:shape>
                    <v:shape id="云形 59" o:spid="_x0000_s1117" style="position:absolute;left:32435;top:14131;width:10999;height:10799;rotation:9888918fd;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3763 [1604]" strokeweight="1pt">
                      <v:stroke joinstyle="miter"/>
                      <v:formulas/>
                      <v:path arrowok="t" o:connecttype="custom" o:connectlocs="119489,654372;54996,634448;176394,872404;148183,881928;419547,977170;402539,933674;733966,868704;727168,916425;868961,573803;951735,752189;1064222,383819;1027354,450713;975770,135639;977705,167236;740357,98792;759249,58495;563733,117990;572874,83243;356455,129789;389554,163487;105078,394693;99298,359221" o:connectangles="0,0,0,0,0,0,0,0,0,0,0,0,0,0,0,0,0,0,0,0,0,0" textboxrect="0,0,43200,43200"/>
                      <v:textbox>
                        <w:txbxContent>
                          <w:p w14:paraId="28F8806F" w14:textId="77777777" w:rsidR="00C11FDF" w:rsidRDefault="00C11FDF" w:rsidP="00D51288">
                            <w:pPr>
                              <w:jc w:val="center"/>
                            </w:pPr>
                          </w:p>
                        </w:txbxContent>
                      </v:textbox>
                    </v:shape>
                    <v:oval id="椭圆 2" o:spid="_x0000_s1118" style="position:absolute;left:18535;top:18230;width:12516;height:60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" fillcolor="yellow" strokecolor="black [3213]">
                      <v:stroke joinstyle="miter"/>
                      <v:textbox>
                        <w:txbxContent>
                          <w:p w14:paraId="6337A720" w14:textId="77777777" w:rsidR="00F22ABD" w:rsidRDefault="00F22ABD" w:rsidP="00F22ABD">
                            <w:pPr>
                              <w:jc w:val="center"/>
                              <w:rPr>
                                <w:ins w:id="182" w:author="wq" w:date="2022-07-14T14:09:00Z"/>
                                <w:color w:val="000000" w:themeColor="text1"/>
                                <w:sz w:val="21"/>
                                <w:szCs w:val="21"/>
                                <w:lang w:val="en-US" w:eastAsia="zh-CN"/>
                              </w:rPr>
                            </w:pPr>
                            <w:ins w:id="183"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v:textbox>
                    </v:oval>
                    <v:rect id="矩形 3" o:spid="_x0000_s1119" style="position:absolute;left:45402;top:20990;width:1447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" fillcolor="#5b9bd5 [3208]" strokecolor="black [3213]" strokeweight="1pt">
                      <v:textbox>
                        <w:txbxContent>
                          <w:p w14:paraId="2977E390" w14:textId="77777777" w:rsidR="00F22ABD" w:rsidRDefault="00F22ABD" w:rsidP="00F22ABD">
                            <w:pPr>
                              <w:shd w:val="clear" w:color="auto" w:fill="4472C4" w:themeFill="accent1"/>
                              <w:jc w:val="center"/>
                              <w:rPr>
                                <w:ins w:id="184" w:author="wq" w:date="2022-07-14T14:09:00Z"/>
                                <w:color w:val="FFFFFF" w:themeColor="background1"/>
                                <w:sz w:val="24"/>
                                <w:szCs w:val="24"/>
                                <w:lang w:val="en-US" w:eastAsia="zh-CN"/>
                              </w:rPr>
                            </w:pPr>
                            <w:ins w:id="185" w:author="wq" w:date="2022-07-14T14:09:00Z">
                              <w:r>
                                <w:rPr>
                                  <w:rFonts w:hint="eastAsia"/>
                                  <w:color w:val="FFFFFF" w:themeColor="background1"/>
                                  <w:sz w:val="24"/>
                                  <w:szCs w:val="24"/>
                                  <w:lang w:val="en-US" w:eastAsia="zh-CN"/>
                                </w:rPr>
                                <w:t xml:space="preserve">OP 2 </w:t>
                              </w:r>
                            </w:ins>
                            <w:ins w:id="186" w:author="ZTE rev" w:date="2022-08-03T17:43:00Z">
                              <w:r>
                                <w:rPr>
                                  <w:color w:val="FFFFFF" w:themeColor="background1"/>
                                  <w:sz w:val="24"/>
                                  <w:szCs w:val="24"/>
                                  <w:lang w:val="en-US" w:eastAsia="zh-CN"/>
                                </w:rPr>
                                <w:t>Core N</w:t>
                              </w:r>
                            </w:ins>
                            <w:ins w:id="187" w:author="wq" w:date="2022-07-14T14:09:00Z">
                              <w:r>
                                <w:rPr>
                                  <w:rFonts w:hint="eastAsia"/>
                                  <w:color w:val="FFFFFF" w:themeColor="background1"/>
                                  <w:sz w:val="24"/>
                                  <w:szCs w:val="24"/>
                                  <w:lang w:val="en-US" w:eastAsia="zh-CN"/>
                                </w:rPr>
                                <w:t>etwork</w:t>
                              </w:r>
                            </w:ins>
                          </w:p>
                        </w:txbxContent>
                      </v:textbox>
                    </v:rect>
                    <v:rect id="矩形 4" o:spid="_x0000_s1120" style="position:absolute;left:44940;top:11910;width:148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" fillcolor="#5b9bd5 [3208]" strokecolor="black [3213]" strokeweight="1pt">
                      <v:textbox>
                        <w:txbxContent>
                          <w:p w14:paraId="7DD8266B" w14:textId="77777777" w:rsidR="00F22ABD" w:rsidRPr="00C11FDF" w:rsidRDefault="00F22ABD" w:rsidP="00F22ABD">
                            <w:pPr>
                              <w:shd w:val="clear" w:color="auto" w:fill="4472C4" w:themeFill="accent1"/>
                              <w:jc w:val="center"/>
                              <w:rPr>
                                <w:ins w:id="188" w:author="wq" w:date="2022-07-14T14:09:00Z"/>
                                <w:color w:val="FFFFFF" w:themeColor="background1"/>
                                <w:sz w:val="24"/>
                                <w:szCs w:val="24"/>
                                <w:lang w:val="en-US" w:eastAsia="zh-CN"/>
                              </w:rPr>
                            </w:pPr>
                            <w:ins w:id="189" w:author="wq" w:date="2022-07-14T14:09:00Z">
                              <w:r w:rsidRPr="00C11FDF">
                                <w:rPr>
                                  <w:rFonts w:hint="eastAsia"/>
                                  <w:color w:val="FFFFFF" w:themeColor="background1"/>
                                  <w:sz w:val="24"/>
                                  <w:szCs w:val="24"/>
                                  <w:lang w:val="en-US" w:eastAsia="zh-CN"/>
                                </w:rPr>
                                <w:t xml:space="preserve">OP 3 </w:t>
                              </w:r>
                            </w:ins>
                            <w:ins w:id="190" w:author="ZTE rev" w:date="2022-08-03T17:44:00Z">
                              <w:r w:rsidRPr="00C11FDF">
                                <w:rPr>
                                  <w:color w:val="FFFFFF" w:themeColor="background1"/>
                                  <w:sz w:val="24"/>
                                  <w:szCs w:val="24"/>
                                  <w:lang w:val="en-US" w:eastAsia="zh-CN"/>
                                </w:rPr>
                                <w:t>Core N</w:t>
                              </w:r>
                            </w:ins>
                            <w:ins w:id="191" w:author="wq" w:date="2022-07-14T14:09:00Z">
                              <w:r w:rsidRPr="00C11FDF">
                                <w:rPr>
                                  <w:rFonts w:hint="eastAsia"/>
                                  <w:color w:val="FFFFFF" w:themeColor="background1"/>
                                  <w:sz w:val="24"/>
                                  <w:szCs w:val="24"/>
                                  <w:lang w:val="en-US" w:eastAsia="zh-CN"/>
                                </w:rPr>
                                <w:t>etwork</w:t>
                              </w:r>
                            </w:ins>
                          </w:p>
                          <w:p w14:paraId="6846DE6A" w14:textId="77777777" w:rsidR="00F22ABD" w:rsidRDefault="00F22ABD" w:rsidP="00F22ABD">
                            <w:pPr>
                              <w:jc w:val="center"/>
                              <w:rPr>
                                <w:ins w:id="192" w:author="wq" w:date="2022-07-14T14:09:00Z"/>
                                <w:sz w:val="24"/>
                                <w:szCs w:val="24"/>
                                <w:lang w:eastAsia="zh-CN"/>
                              </w:rPr>
                            </w:pPr>
                          </w:p>
                        </w:txbxContent>
                      </v:textbox>
                    </v:rect>
                    <v:line id="直接连接符 8" o:spid="_x0000_s1121" style="position:absolute;flip:x;visibility:visible;mso-wrap-style:square" from="30226,22605" to="44831,2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" strokecolor="#ed7d31 [3205]">
                      <v:stroke dashstyle="dash"/>
                    </v:line>
                    <v:shape id="文本框 12" o:spid="_x0000_s1122" type="#_x0000_t202" style="position:absolute;left:30592;top:26811;width:16459;height:53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RXOxQAAANsAAAAPAAAAZHJzL2Rvd25yZXYueG1sRI9BawIx&#10;FITvBf9DeIVeRLNWk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CHCRXOxQAAANsAAAAP&#10;AAAAAAAAAAAAAAAAAAcCAABkcnMvZG93bnJldi54bWxQSwUGAAAAAAMAAwC3AAAA+QIAAAAA&#10;" filled="f" stroked="f" strokeweight=".5pt">
                      <v:textbox>
                        <w:txbxContent>
                          <w:p w14:paraId="0DA99BFB" w14:textId="7BAFB6F5" w:rsidR="00D51288" w:rsidRDefault="00F22ABD" w:rsidP="00D51288">
                            <w:pPr>
                              <w:rPr>
                                <w:rFonts w:eastAsia="DengXian"/>
                                <w:color w:val="008080"/>
                              </w:rPr>
                            </w:pPr>
                            <w:r w:rsidRPr="006F67E6">
                              <w:rPr>
                                <w:lang w:eastAsia="zh-CN"/>
                              </w:rPr>
                              <w:t>Indirect Connection</w:t>
                            </w:r>
                            <w:r w:rsidR="00D51288">
                              <w:rPr>
                                <w:lang w:eastAsia="zh-CN"/>
                              </w:rPr>
                              <w:t xml:space="preserve"> </w:t>
                            </w:r>
                            <w:r w:rsidR="00D51288">
                              <w:rPr>
                                <w:rFonts w:eastAsia="DengXian"/>
                                <w:color w:val="008080"/>
                                <w:u w:val="single"/>
                              </w:rPr>
                              <w:t>for UE2</w:t>
                            </w:r>
                          </w:p>
                          <w:p w14:paraId="788F063C" w14:textId="77777777" w:rsidR="00D51288" w:rsidRPr="006F67E6" w:rsidRDefault="00D51288" w:rsidP="00F22ABD">
                            <w:pPr>
                              <w:rPr>
                                <w:ins w:id="193" w:author="wq" w:date="2022-07-14T14:09:00Z"/>
                                <w:lang w:eastAsia="zh-CN"/>
                              </w:rPr>
                            </w:pPr>
                          </w:p>
                        </w:txbxContent>
                      </v:textbox>
                    </v:shape>
                    <v:shape id="标注: 线形 15" o:spid="_x0000_s1123"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" fillcolor="#4472c4 [3204]" strokecolor="#1f3763 [1604]" strokeweight="1pt">
                      <v:textbox>
                        <w:txbxContent>
                          <w:p w14:paraId="5E73F0AC" w14:textId="77777777" w:rsidR="00F22ABD" w:rsidRDefault="00F22ABD" w:rsidP="00F22ABD">
                            <w:pPr>
                              <w:jc w:val="center"/>
                              <w:rPr>
                                <w:ins w:id="194" w:author="wq" w:date="2022-07-14T14:09:00Z"/>
                              </w:rPr>
                            </w:pPr>
                          </w:p>
                        </w:txbxContent>
                      </v:textbox>
                      <o:callout v:ext="edit" minusy="t"/>
                    </v:shape>
                    <v:line id="直接连接符 45" o:spid="_x0000_s1124" style="position:absolute;flip:y;visibility:visible;mso-wrap-style:square" from="12545,22606" to="18097,25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" strokecolor="black [3213]" strokeweight="1pt">
                      <v:stroke joinstyle="miter"/>
                    </v:line>
                    <v:shape id="文本框 50" o:spid="_x0000_s1125"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FnzwgAAANsAAAAPAAAAZHJzL2Rvd25yZXYueG1sRE9NawIx&#10;EL0L/Q9hCl6KZhWU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DL7FnzwgAAANsAAAAPAAAA&#10;AAAAAAAAAAAAAAcCAABkcnMvZG93bnJldi54bWxQSwUGAAAAAAMAAwC3AAAA9gIAAAAA&#10;" filled="f" stroked="f" strokeweight=".5pt">
                      <v:textbox>
                        <w:txbxContent>
                          <w:p w14:paraId="1FC0F304" w14:textId="77777777" w:rsidR="00F22ABD" w:rsidRDefault="00F22ABD" w:rsidP="00F22AB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line id="直接连接符 54" o:spid="_x0000_s1126"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" strokecolor="black [3213]" strokeweight="1pt">
                      <v:stroke joinstyle="miter"/>
                    </v:line>
                    <v:shape id="文本框 55" o:spid="_x0000_s1127" type="#_x0000_t202" style="position:absolute;left:1197;top:30928;width:2585;height:55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5D236C37" w14:textId="77777777" w:rsidR="00F22ABD" w:rsidRDefault="00F22ABD" w:rsidP="00F22ABD">
                            <w:pPr>
                              <w:spacing w:after="120"/>
                              <w:jc w:val="center"/>
                              <w:rPr>
                                <w:ins w:id="195" w:author="wq" w:date="2022-07-14T14:09:00Z"/>
                                <w:sz w:val="24"/>
                                <w:szCs w:val="24"/>
                                <w:lang w:eastAsia="zh-CN"/>
                              </w:rPr>
                            </w:pPr>
                          </w:p>
                        </w:txbxContent>
                      </v:textbox>
                    </v:shape>
                    <v:shape id="图片 17" o:spid="_x0000_s1128"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">
                      <v:imagedata r:id="rId12" o:title=""/>
                    </v:shape>
                    <v:shape id="文本框 35" o:spid="_x0000_s1129"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710A5718" w14:textId="77777777" w:rsidR="00F22ABD" w:rsidRDefault="00F22ABD" w:rsidP="00F22ABD">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34BC20E4" w14:textId="77777777" w:rsidR="00F22ABD" w:rsidRDefault="00F22ABD" w:rsidP="00F22ABD">
                            <w:pPr>
                              <w:spacing w:after="0"/>
                              <w:rPr>
                                <w:sz w:val="21"/>
                                <w:szCs w:val="21"/>
                                <w:lang w:eastAsia="zh-CN"/>
                              </w:rPr>
                            </w:pPr>
                            <w:r>
                              <w:rPr>
                                <w:rFonts w:hint="eastAsia"/>
                                <w:sz w:val="21"/>
                                <w:szCs w:val="21"/>
                                <w:lang w:eastAsia="zh-CN"/>
                              </w:rPr>
                              <w:t>name</w:t>
                            </w:r>
                            <w:r>
                              <w:rPr>
                                <w:sz w:val="21"/>
                                <w:szCs w:val="21"/>
                                <w:lang w:eastAsia="zh-CN"/>
                              </w:rPr>
                              <w:t xml:space="preserve"> of </w:t>
                            </w:r>
                          </w:p>
                          <w:p w14:paraId="30469755" w14:textId="77777777" w:rsidR="00F22ABD" w:rsidRDefault="00F22ABD" w:rsidP="00F22ABD">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shape id="标注: 线形 65" o:spid="_x0000_s1130" type="#_x0000_t47" style="position:absolute;left:10001;top:11837;width:2324;height:2470;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" fillcolor="#4472c4 [3204]" strokecolor="#1f3763 [1604]" strokeweight="1pt">
                      <v:textbox>
                        <w:txbxContent>
                          <w:p w14:paraId="2D583F7C" w14:textId="77777777" w:rsidR="00C11FDF" w:rsidRDefault="00C11FDF" w:rsidP="00C11FDF">
                            <w:pPr>
                              <w:jc w:val="center"/>
                              <w:rPr>
                                <w:rFonts w:eastAsia="DengXian"/>
                                <w:color w:val="008080"/>
                              </w:rPr>
                            </w:pPr>
                            <w:r>
                              <w:rPr>
                                <w:rFonts w:eastAsia="DengXian"/>
                                <w:color w:val="008080"/>
                                <w:u w:val="single"/>
                              </w:rPr>
                              <w:t> </w:t>
                            </w:r>
                          </w:p>
                        </w:txbxContent>
                      </v:textbox>
                      <o:callout v:ext="edit" minusy="t"/>
                    </v:shape>
                    <v:shape id="文本框 50" o:spid="_x0000_s1131" type="#_x0000_t202" style="position:absolute;left:3578;top:8466;width:9150;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" filled="f" stroked="f" strokeweight=".5pt">
                      <v:textbox>
                        <w:txbxContent>
                          <w:p w14:paraId="76474B2C" w14:textId="08F54CAF" w:rsidR="00C11FDF" w:rsidRPr="00D51288" w:rsidRDefault="00C11FDF" w:rsidP="00C11FDF">
                            <w:pPr>
                              <w:rPr>
                                <w:rFonts w:eastAsia="DengXian"/>
                                <w:color w:val="008080"/>
                                <w:sz w:val="32"/>
                                <w:szCs w:val="32"/>
                              </w:rPr>
                            </w:pPr>
                            <w:r w:rsidRPr="00C11FDF">
                              <w:rPr>
                                <w:rFonts w:eastAsia="DengXian"/>
                                <w:color w:val="008080"/>
                                <w:sz w:val="22"/>
                                <w:szCs w:val="22"/>
                                <w:u w:val="single"/>
                              </w:rPr>
                              <w:t xml:space="preserve">UE </w:t>
                            </w:r>
                            <w:r>
                              <w:rPr>
                                <w:rFonts w:eastAsia="DengXian"/>
                                <w:color w:val="008080"/>
                                <w:sz w:val="22"/>
                                <w:szCs w:val="22"/>
                                <w:u w:val="single"/>
                              </w:rPr>
                              <w:t>3</w:t>
                            </w:r>
                            <w:r w:rsidRPr="00C11FDF">
                              <w:rPr>
                                <w:rFonts w:eastAsia="DengXian"/>
                                <w:color w:val="008080"/>
                                <w:sz w:val="22"/>
                                <w:szCs w:val="22"/>
                                <w:u w:val="single"/>
                              </w:rPr>
                              <w:t xml:space="preserve"> of OP</w:t>
                            </w:r>
                            <w:r w:rsidR="00D51288">
                              <w:rPr>
                                <w:rFonts w:eastAsia="DengXian"/>
                                <w:color w:val="008080"/>
                                <w:sz w:val="22"/>
                                <w:szCs w:val="22"/>
                                <w:u w:val="single"/>
                              </w:rPr>
                              <w:t>3</w:t>
                            </w:r>
                          </w:p>
                        </w:txbxContent>
                      </v:textbox>
                    </v:shape>
                    <v:line id="直接连接符 67" o:spid="_x0000_s1132" style="position:absolute;visibility:visible;mso-wrap-style:square" from="12954,14160" to="191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" strokecolor="black [3213]" strokeweight="1pt">
                      <v:stroke joinstyle="miter"/>
                    </v:line>
                    <v:line id="直接连接符 68" o:spid="_x0000_s1133" style="position:absolute;flip:x;visibility:visible;mso-wrap-style:square" from="28279,13589" to="44640,18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" strokecolor="#ed7d31 [3205]">
                      <v:stroke dashstyle="dash"/>
                    </v:line>
                    <v:shape id="文本框 12" o:spid="_x0000_s1134" type="#_x0000_t202" style="position:absolute;left:25739;top:10222;width:16459;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" filled="f" stroked="f" strokeweight=".5pt">
                      <v:textbox>
                        <w:txbxContent>
                          <w:p w14:paraId="3F27225D" w14:textId="1E90137D" w:rsidR="00C11FDF" w:rsidRDefault="00C11FDF" w:rsidP="00C11FDF">
                            <w:pPr>
                              <w:rPr>
                                <w:rFonts w:eastAsia="DengXian"/>
                                <w:color w:val="008080"/>
                              </w:rPr>
                            </w:pPr>
                            <w:r>
                              <w:rPr>
                                <w:rFonts w:eastAsia="DengXian"/>
                                <w:color w:val="008080"/>
                                <w:u w:val="single"/>
                              </w:rPr>
                              <w:t>Indirect Connection</w:t>
                            </w:r>
                            <w:r w:rsidR="00D51288">
                              <w:rPr>
                                <w:rFonts w:eastAsia="DengXian"/>
                                <w:color w:val="008080"/>
                                <w:u w:val="single"/>
                              </w:rPr>
                              <w:t xml:space="preserve"> for UE3</w:t>
                            </w:r>
                          </w:p>
                        </w:txbxContent>
                      </v:textbox>
                    </v:shape>
                    <w10:anchorlock/>
                  </v:group>
                </w:pict>
              </mc:Fallback>
            </mc:AlternateContent>
          </w:r>
        </w:del>
      </w:ins>
    </w:p>
    <w:p w14:paraId="1F09A95C" w14:textId="08F2C3BE" w:rsidR="00D51288" w:rsidRDefault="00D51288" w:rsidP="00D51288">
      <w:pPr>
        <w:pStyle w:val="TF"/>
        <w:rPr>
          <w:ins w:id="196" w:author="unicom" w:date="2022-08-26T15:16:00Z"/>
        </w:rPr>
      </w:pPr>
      <w:r>
        <w:rPr>
          <w:rFonts w:hint="eastAsia"/>
          <w:lang w:val="en-US"/>
        </w:rPr>
        <w:t>F</w:t>
      </w:r>
      <w:r>
        <w:rPr>
          <w:lang w:val="en-US"/>
        </w:rPr>
        <w:t>igure 5.</w:t>
      </w:r>
      <w:r>
        <w:rPr>
          <w:rFonts w:eastAsia="SimSun" w:hint="eastAsia"/>
          <w:lang w:val="en-US" w:eastAsia="zh-CN"/>
        </w:rPr>
        <w:t>1</w:t>
      </w:r>
      <w:r>
        <w:rPr>
          <w:lang w:val="en-US"/>
        </w:rPr>
        <w:t xml:space="preserve">.2-2: </w:t>
      </w:r>
      <w:del w:id="197" w:author="ZTE r3" w:date="2022-08-30T08:14:00Z">
        <w:r w:rsidR="006564D2" w:rsidDel="000C7446">
          <w:rPr>
            <w:lang w:val="en-US"/>
          </w:rPr>
          <w:delText xml:space="preserve">(*) </w:delText>
        </w:r>
      </w:del>
      <w:r w:rsidRPr="00D51288">
        <w:rPr>
          <w:lang w:val="en-US"/>
        </w:rPr>
        <w:t xml:space="preserve">Indirect Network Sharing </w:t>
      </w:r>
      <w:r w:rsidR="00F437B1">
        <w:rPr>
          <w:lang w:val="en-US"/>
        </w:rPr>
        <w:t>involves core network of Hosting operator, as in</w:t>
      </w:r>
      <w:r w:rsidR="00F437B1">
        <w:t xml:space="preserve">direct </w:t>
      </w:r>
      <w:r w:rsidR="00F437B1">
        <w:rPr>
          <w:rFonts w:hint="eastAsia"/>
          <w:lang w:eastAsia="zh-CN"/>
        </w:rPr>
        <w:t>connection</w:t>
      </w:r>
      <w:r w:rsidR="00F437B1">
        <w:rPr>
          <w:lang w:eastAsia="zh-CN"/>
        </w:rPr>
        <w:t>s</w:t>
      </w:r>
      <w:r w:rsidR="00F437B1">
        <w:t xml:space="preserve"> between the shared access and the core networks of the participating operators</w:t>
      </w:r>
    </w:p>
    <w:p w14:paraId="22ABC569" w14:textId="77777777" w:rsidR="00D51288" w:rsidRPr="00F437B1" w:rsidRDefault="00D51288">
      <w:pPr>
        <w:pStyle w:val="TF"/>
      </w:pPr>
    </w:p>
    <w:p w14:paraId="584B84C0" w14:textId="77777777" w:rsidR="00864E01" w:rsidRDefault="009349E1">
      <w:pPr>
        <w:pStyle w:val="berschrift3"/>
        <w:tabs>
          <w:tab w:val="left" w:pos="360"/>
        </w:tabs>
        <w:rPr>
          <w:lang w:eastAsia="zh-CN"/>
        </w:rPr>
      </w:pPr>
      <w:bookmarkStart w:id="198" w:name="_Toc103966496"/>
      <w:bookmarkStart w:id="199" w:name="_Toc100862439"/>
      <w:r>
        <w:rPr>
          <w:rFonts w:hint="eastAsia"/>
          <w:lang w:eastAsia="zh-CN"/>
        </w:rPr>
        <w:t>5.</w:t>
      </w:r>
      <w:r>
        <w:rPr>
          <w:rFonts w:hint="eastAsia"/>
          <w:lang w:val="en-US" w:eastAsia="zh-CN"/>
        </w:rPr>
        <w:t>1</w:t>
      </w:r>
      <w:r>
        <w:rPr>
          <w:lang w:eastAsia="zh-CN"/>
        </w:rPr>
        <w:t>.</w:t>
      </w:r>
      <w:r>
        <w:rPr>
          <w:rFonts w:hint="eastAsia"/>
          <w:lang w:eastAsia="zh-CN"/>
        </w:rPr>
        <w:t>3</w:t>
      </w:r>
      <w:r>
        <w:rPr>
          <w:lang w:eastAsia="zh-CN"/>
        </w:rPr>
        <w:tab/>
        <w:t>Service Flows</w:t>
      </w:r>
      <w:bookmarkEnd w:id="198"/>
    </w:p>
    <w:bookmarkEnd w:id="199"/>
    <w:p w14:paraId="6430ACFD" w14:textId="77777777" w:rsidR="00864E01" w:rsidRDefault="009349E1">
      <w:r>
        <w:t>1. UE1 can successfully attach to NG-RAN, and the display of the network operator name is the name of OP1.</w:t>
      </w:r>
    </w:p>
    <w:p w14:paraId="3A6964B1" w14:textId="77777777" w:rsidR="00864E01" w:rsidRDefault="009349E1">
      <w:r>
        <w:t>2. UE2 can successfully attach to NG-RAN, and the display of the network operator name is the name of OP2.</w:t>
      </w:r>
    </w:p>
    <w:p w14:paraId="78489AA9" w14:textId="77777777" w:rsidR="00864E01" w:rsidRDefault="009349E1">
      <w:r>
        <w:t>3. UE3 can successfully attach to NG-RAN, and the display of the network operator name is the name of OP3.</w:t>
      </w:r>
    </w:p>
    <w:p w14:paraId="146246B9" w14:textId="77777777" w:rsidR="00864E01" w:rsidRDefault="009349E1">
      <w:r>
        <w:t>4. UE4 can successfully attach to NG-RAN, and the display of the network operator name is the name of OP4.</w:t>
      </w:r>
    </w:p>
    <w:p w14:paraId="193FEE77" w14:textId="77777777" w:rsidR="00864E01" w:rsidRDefault="009349E1">
      <w:r>
        <w:t>5.The service provider of UE 1 is OP1.</w:t>
      </w:r>
    </w:p>
    <w:p w14:paraId="44AC1B1B" w14:textId="77777777" w:rsidR="00864E01" w:rsidRDefault="009349E1">
      <w:r>
        <w:t>6.The service provider of UE 2 is OP2.</w:t>
      </w:r>
    </w:p>
    <w:p w14:paraId="1998A66A" w14:textId="77777777" w:rsidR="00864E01" w:rsidRDefault="009349E1">
      <w:r>
        <w:t>7.The service provider of UE 3 is OP3.</w:t>
      </w:r>
    </w:p>
    <w:p w14:paraId="1034EE8D" w14:textId="77777777" w:rsidR="00864E01" w:rsidRDefault="009349E1">
      <w:pPr>
        <w:rPr>
          <w:ins w:id="200" w:author="wq" w:date="2022-07-14T14:19:00Z"/>
        </w:rPr>
      </w:pPr>
      <w:r>
        <w:t>8.The service provider of UE 4 is OP4.</w:t>
      </w:r>
    </w:p>
    <w:p w14:paraId="41421D40" w14:textId="77777777" w:rsidR="00EB1BAE" w:rsidRPr="00F462AF" w:rsidRDefault="00EB1BAE">
      <w:pPr>
        <w:rPr>
          <w:ins w:id="201" w:author="ZTE rev1" w:date="2022-08-26T16:14:00Z"/>
          <w:rPrChange w:id="202" w:author="r5" w:date="2022-08-31T15:33:00Z">
            <w:rPr>
              <w:ins w:id="203" w:author="ZTE rev1" w:date="2022-08-26T16:14:00Z"/>
              <w:u w:val="single"/>
            </w:rPr>
          </w:rPrChange>
        </w:rPr>
      </w:pPr>
      <w:ins w:id="204" w:author="ZTE rev1" w:date="2022-08-26T16:14:00Z">
        <w:r w:rsidRPr="00F462AF">
          <w:rPr>
            <w:rPrChange w:id="205" w:author="r5" w:date="2022-08-31T15:33:00Z">
              <w:rPr>
                <w:u w:val="single"/>
              </w:rPr>
            </w:rPrChange>
          </w:rPr>
          <w:t>For UEs accessing the shared RAN, the network of the Hosting Operator needs to know which participating operator a UE is registered to and what type of network sharing (e.g., MOCN or otherwise) is in place for that participating operator.</w:t>
        </w:r>
      </w:ins>
    </w:p>
    <w:p w14:paraId="59B059FC" w14:textId="12ADBEEC" w:rsidR="00864E01" w:rsidDel="00EB1BAE" w:rsidRDefault="009349E1">
      <w:pPr>
        <w:rPr>
          <w:ins w:id="206" w:author="wq" w:date="2022-08-01T10:38:00Z"/>
          <w:del w:id="207" w:author="ZTE rev1" w:date="2022-08-26T16:15:00Z"/>
          <w:rFonts w:eastAsia="SimSun"/>
          <w:lang w:val="en-US" w:eastAsia="zh-CN"/>
        </w:rPr>
      </w:pPr>
      <w:ins w:id="208" w:author="wq" w:date="2022-07-14T14:26:00Z">
        <w:del w:id="209" w:author="ZTE rev1" w:date="2022-08-26T16:15:00Z">
          <w:r w:rsidDel="00EB1BAE">
            <w:delText xml:space="preserve">When the shared </w:delText>
          </w:r>
          <w:r w:rsidDel="00EB1BAE">
            <w:rPr>
              <w:rFonts w:eastAsia="SimSun"/>
              <w:lang w:val="en-US" w:eastAsia="zh-CN"/>
            </w:rPr>
            <w:delText>NG-RAN</w:delText>
          </w:r>
          <w:r w:rsidDel="00EB1BAE">
            <w:delText xml:space="preserve"> provides services for at least two different </w:delText>
          </w:r>
          <w:r w:rsidDel="00EB1BAE">
            <w:rPr>
              <w:rFonts w:eastAsia="SimSun"/>
              <w:lang w:val="en-US" w:eastAsia="zh-CN"/>
            </w:rPr>
            <w:delText>UE</w:delText>
          </w:r>
          <w:r w:rsidDel="00EB1BAE">
            <w:delText>s, such as the UE</w:delText>
          </w:r>
        </w:del>
      </w:ins>
      <w:ins w:id="210" w:author="ZTE rev2" w:date="2022-07-15T08:10:00Z">
        <w:del w:id="211" w:author="ZTE rev1" w:date="2022-08-26T16:15:00Z">
          <w:r w:rsidRPr="006F67E6" w:rsidDel="00EB1BAE">
            <w:delText>2</w:delText>
          </w:r>
        </w:del>
      </w:ins>
      <w:ins w:id="212" w:author="wq" w:date="2022-07-14T14:26:00Z">
        <w:del w:id="213" w:author="ZTE rev1" w:date="2022-08-26T16:15:00Z">
          <w:r w:rsidDel="00EB1BAE">
            <w:delText xml:space="preserve"> of </w:delText>
          </w:r>
          <w:r w:rsidDel="00EB1BAE">
            <w:rPr>
              <w:rFonts w:eastAsia="SimSun"/>
              <w:lang w:val="en-US" w:eastAsia="zh-CN"/>
            </w:rPr>
            <w:delText>OP</w:delText>
          </w:r>
          <w:r w:rsidDel="00EB1BAE">
            <w:delText xml:space="preserve">2 and </w:delText>
          </w:r>
        </w:del>
      </w:ins>
      <w:ins w:id="214" w:author="ZTE rev2" w:date="2022-07-15T08:10:00Z">
        <w:del w:id="215" w:author="ZTE rev1" w:date="2022-08-26T16:15:00Z">
          <w:r w:rsidRPr="006F67E6" w:rsidDel="00EB1BAE">
            <w:delText xml:space="preserve">UE4 of </w:delText>
          </w:r>
        </w:del>
      </w:ins>
      <w:ins w:id="216" w:author="wq" w:date="2022-07-14T14:26:00Z">
        <w:del w:id="217" w:author="ZTE rev1" w:date="2022-08-26T16:15:00Z">
          <w:r w:rsidDel="00EB1BAE">
            <w:delText xml:space="preserve">OP4, </w:delText>
          </w:r>
        </w:del>
      </w:ins>
      <w:ins w:id="218" w:author="ZTE rev2" w:date="2022-07-15T08:06:00Z">
        <w:del w:id="219" w:author="ZTE rev1" w:date="2022-08-26T16:15:00Z">
          <w:r w:rsidRPr="006F67E6" w:rsidDel="00EB1BAE">
            <w:rPr>
              <w:rFonts w:eastAsia="SimSun"/>
              <w:lang w:val="en-US" w:eastAsia="zh-CN"/>
            </w:rPr>
            <w:delText>w</w:delText>
          </w:r>
        </w:del>
      </w:ins>
      <w:ins w:id="220" w:author="wq" w:date="2022-07-14T14:26:00Z">
        <w:del w:id="221" w:author="ZTE rev1" w:date="2022-08-26T16:15:00Z">
          <w:r w:rsidDel="00EB1BAE">
            <w:rPr>
              <w:rFonts w:eastAsia="SimSun"/>
              <w:lang w:val="en-US" w:eastAsia="zh-CN"/>
            </w:rPr>
            <w:delText>hile</w:delText>
          </w:r>
          <w:r w:rsidDel="00EB1BAE">
            <w:delText xml:space="preserve"> </w:delText>
          </w:r>
        </w:del>
      </w:ins>
      <w:ins w:id="222" w:author="wq" w:date="2022-07-14T14:27:00Z">
        <w:del w:id="223" w:author="ZTE rev1" w:date="2022-08-26T16:15:00Z">
          <w:r w:rsidDel="00EB1BAE">
            <w:rPr>
              <w:rFonts w:eastAsia="SimSun"/>
              <w:lang w:val="en-US" w:eastAsia="zh-CN"/>
            </w:rPr>
            <w:delText>OP</w:delText>
          </w:r>
        </w:del>
      </w:ins>
      <w:ins w:id="224" w:author="wq" w:date="2022-07-14T14:26:00Z">
        <w:del w:id="225" w:author="ZTE rev1" w:date="2022-08-26T16:15:00Z">
          <w:r w:rsidDel="00EB1BAE">
            <w:delText>2</w:delText>
          </w:r>
        </w:del>
      </w:ins>
      <w:ins w:id="226" w:author="wq" w:date="2022-07-14T14:29:00Z">
        <w:del w:id="227" w:author="ZTE rev1" w:date="2022-08-26T16:15:00Z">
          <w:r w:rsidDel="00EB1BAE">
            <w:rPr>
              <w:rFonts w:eastAsia="SimSun"/>
              <w:lang w:val="en-US" w:eastAsia="zh-CN"/>
            </w:rPr>
            <w:delText>’s</w:delText>
          </w:r>
        </w:del>
      </w:ins>
      <w:ins w:id="228" w:author="wq" w:date="2022-07-14T14:26:00Z">
        <w:del w:id="229" w:author="ZTE rev1" w:date="2022-08-26T16:15:00Z">
          <w:r w:rsidDel="00EB1BAE">
            <w:delText xml:space="preserve"> and OP4</w:delText>
          </w:r>
        </w:del>
      </w:ins>
      <w:ins w:id="230" w:author="wq" w:date="2022-07-14T14:28:00Z">
        <w:del w:id="231" w:author="ZTE rev1" w:date="2022-08-26T16:15:00Z">
          <w:r w:rsidDel="00EB1BAE">
            <w:rPr>
              <w:rFonts w:eastAsia="SimSun"/>
              <w:lang w:val="en-US" w:eastAsia="zh-CN"/>
            </w:rPr>
            <w:delText>’s</w:delText>
          </w:r>
        </w:del>
      </w:ins>
      <w:ins w:id="232" w:author="wq" w:date="2022-07-14T14:29:00Z">
        <w:del w:id="233" w:author="ZTE rev1" w:date="2022-08-26T16:15:00Z">
          <w:r w:rsidDel="00EB1BAE">
            <w:rPr>
              <w:rFonts w:eastAsia="SimSun"/>
              <w:lang w:val="en-US" w:eastAsia="zh-CN"/>
            </w:rPr>
            <w:delText xml:space="preserve"> network</w:delText>
          </w:r>
        </w:del>
      </w:ins>
      <w:ins w:id="234" w:author="ZTE rev2" w:date="2022-07-15T08:12:00Z">
        <w:del w:id="235" w:author="ZTE rev1" w:date="2022-08-26T16:15:00Z">
          <w:r w:rsidRPr="006F67E6" w:rsidDel="00EB1BAE">
            <w:rPr>
              <w:rFonts w:eastAsia="SimSun"/>
              <w:lang w:val="en-US" w:eastAsia="zh-CN"/>
            </w:rPr>
            <w:delText>s</w:delText>
          </w:r>
        </w:del>
      </w:ins>
      <w:ins w:id="236" w:author="wq" w:date="2022-07-14T14:29:00Z">
        <w:del w:id="237" w:author="ZTE rev1" w:date="2022-08-26T16:15:00Z">
          <w:r w:rsidDel="00EB1BAE">
            <w:rPr>
              <w:rFonts w:eastAsia="SimSun"/>
              <w:lang w:val="en-US" w:eastAsia="zh-CN"/>
            </w:rPr>
            <w:delText xml:space="preserve"> connect </w:delText>
          </w:r>
        </w:del>
      </w:ins>
      <w:ins w:id="238" w:author="wq" w:date="2022-07-14T14:28:00Z">
        <w:del w:id="239" w:author="ZTE rev1" w:date="2022-08-26T16:15:00Z">
          <w:r w:rsidDel="00EB1BAE">
            <w:rPr>
              <w:rFonts w:eastAsia="SimSun"/>
              <w:lang w:val="en-US" w:eastAsia="zh-CN"/>
            </w:rPr>
            <w:delText>with</w:delText>
          </w:r>
          <w:r w:rsidDel="00EB1BAE">
            <w:delText xml:space="preserve"> shared </w:delText>
          </w:r>
          <w:r w:rsidDel="00EB1BAE">
            <w:rPr>
              <w:rFonts w:eastAsia="SimSun"/>
              <w:lang w:val="en-US" w:eastAsia="zh-CN"/>
            </w:rPr>
            <w:delText>NG-RAN</w:delText>
          </w:r>
        </w:del>
      </w:ins>
      <w:ins w:id="240" w:author="wq" w:date="2022-07-14T14:48:00Z">
        <w:del w:id="241" w:author="ZTE rev1" w:date="2022-08-26T16:15:00Z">
          <w:r w:rsidDel="00EB1BAE">
            <w:rPr>
              <w:rFonts w:eastAsia="SimSun"/>
              <w:lang w:val="en-US" w:eastAsia="zh-CN"/>
            </w:rPr>
            <w:delText xml:space="preserve"> of OP1</w:delText>
          </w:r>
        </w:del>
      </w:ins>
      <w:ins w:id="242" w:author="wq" w:date="2022-07-14T14:29:00Z">
        <w:del w:id="243" w:author="ZTE rev1" w:date="2022-08-26T16:15:00Z">
          <w:r w:rsidDel="00EB1BAE">
            <w:rPr>
              <w:rFonts w:eastAsia="SimSun"/>
              <w:lang w:val="en-US" w:eastAsia="zh-CN"/>
            </w:rPr>
            <w:delText xml:space="preserve"> with</w:delText>
          </w:r>
          <w:r w:rsidDel="00EB1BAE">
            <w:delText xml:space="preserve"> two </w:delText>
          </w:r>
          <w:r w:rsidDel="00EB1BAE">
            <w:rPr>
              <w:rFonts w:eastAsia="SimSun"/>
              <w:lang w:val="en-US" w:eastAsia="zh-CN"/>
            </w:rPr>
            <w:delText xml:space="preserve">different connection </w:delText>
          </w:r>
          <w:r w:rsidDel="00EB1BAE">
            <w:delText>methods</w:delText>
          </w:r>
        </w:del>
      </w:ins>
      <w:ins w:id="244" w:author="ZTE rev2" w:date="2022-07-15T08:06:00Z">
        <w:del w:id="245" w:author="ZTE rev1" w:date="2022-08-26T16:15:00Z">
          <w:r w:rsidRPr="006F67E6" w:rsidDel="00EB1BAE">
            <w:delText xml:space="preserve">, </w:delText>
          </w:r>
          <w:r w:rsidRPr="006F67E6" w:rsidDel="00EB1BAE">
            <w:rPr>
              <w:rFonts w:eastAsia="SimSun"/>
              <w:lang w:val="en-US" w:eastAsia="zh-CN"/>
            </w:rPr>
            <w:delText>t</w:delText>
          </w:r>
        </w:del>
      </w:ins>
      <w:ins w:id="246" w:author="wq" w:date="2022-07-14T14:19:00Z">
        <w:del w:id="247" w:author="ZTE rev1" w:date="2022-08-26T16:15:00Z">
          <w:r w:rsidDel="00EB1BAE">
            <w:delText xml:space="preserve">he network of </w:delText>
          </w:r>
        </w:del>
      </w:ins>
      <w:ins w:id="248" w:author="wq" w:date="2022-07-14T14:30:00Z">
        <w:del w:id="249" w:author="ZTE rev1" w:date="2022-08-26T16:15:00Z">
          <w:r w:rsidDel="00EB1BAE">
            <w:rPr>
              <w:rFonts w:eastAsia="SimSun"/>
              <w:lang w:val="en-US" w:eastAsia="zh-CN"/>
            </w:rPr>
            <w:delText>OP1</w:delText>
          </w:r>
        </w:del>
      </w:ins>
      <w:ins w:id="250" w:author="wq" w:date="2022-07-14T14:19:00Z">
        <w:del w:id="251" w:author="ZTE rev1" w:date="2022-08-26T16:15:00Z">
          <w:r w:rsidDel="00EB1BAE">
            <w:delText xml:space="preserve"> </w:delText>
          </w:r>
        </w:del>
      </w:ins>
      <w:ins w:id="252" w:author="ZTE rev3" w:date="2022-07-21T09:19:00Z">
        <w:del w:id="253" w:author="ZTE rev1" w:date="2022-08-26T16:15:00Z">
          <w:r w:rsidRPr="00595CAB" w:rsidDel="00EB1BAE">
            <w:rPr>
              <w:rFonts w:eastAsia="SimSun"/>
              <w:lang w:val="en-US" w:eastAsia="zh-CN"/>
            </w:rPr>
            <w:delText>may</w:delText>
          </w:r>
        </w:del>
      </w:ins>
      <w:ins w:id="254" w:author="wq" w:date="2022-07-14T14:30:00Z">
        <w:del w:id="255" w:author="ZTE rev1" w:date="2022-08-26T16:15:00Z">
          <w:r w:rsidDel="00EB1BAE">
            <w:rPr>
              <w:rFonts w:eastAsia="SimSun"/>
              <w:lang w:val="en-US" w:eastAsia="zh-CN"/>
            </w:rPr>
            <w:delText xml:space="preserve"> need to </w:delText>
          </w:r>
        </w:del>
      </w:ins>
      <w:ins w:id="256" w:author="ZTE rev2" w:date="2022-07-15T08:14:00Z">
        <w:del w:id="257" w:author="ZTE rev1" w:date="2022-08-26T16:15:00Z">
          <w:r w:rsidRPr="00595CAB" w:rsidDel="00EB1BAE">
            <w:rPr>
              <w:rFonts w:eastAsia="SimSun"/>
              <w:lang w:val="en-US" w:eastAsia="zh-CN"/>
            </w:rPr>
            <w:delText xml:space="preserve">identify </w:delText>
          </w:r>
        </w:del>
      </w:ins>
      <w:ins w:id="258" w:author="ZTE rev2" w:date="2022-07-15T08:15:00Z">
        <w:del w:id="259" w:author="ZTE rev1" w:date="2022-08-26T16:15:00Z">
          <w:r w:rsidRPr="00595CAB" w:rsidDel="00EB1BAE">
            <w:rPr>
              <w:rFonts w:eastAsia="SimSun"/>
              <w:lang w:val="en-US" w:eastAsia="zh-CN"/>
            </w:rPr>
            <w:delText>to which operator</w:delText>
          </w:r>
        </w:del>
      </w:ins>
      <w:ins w:id="260" w:author="ZTE rev2" w:date="2022-07-15T08:18:00Z">
        <w:del w:id="261" w:author="ZTE rev1" w:date="2022-08-26T16:15:00Z">
          <w:r w:rsidRPr="00595CAB" w:rsidDel="00EB1BAE">
            <w:rPr>
              <w:rFonts w:eastAsia="SimSun"/>
              <w:lang w:val="en-US" w:eastAsia="zh-CN"/>
            </w:rPr>
            <w:delText>s</w:delText>
          </w:r>
        </w:del>
      </w:ins>
      <w:ins w:id="262" w:author="ZTE rev2" w:date="2022-07-15T08:15:00Z">
        <w:del w:id="263" w:author="ZTE rev1" w:date="2022-08-26T16:15:00Z">
          <w:r w:rsidRPr="00595CAB" w:rsidDel="00EB1BAE">
            <w:rPr>
              <w:rFonts w:eastAsia="SimSun"/>
              <w:lang w:val="en-US" w:eastAsia="zh-CN"/>
            </w:rPr>
            <w:delText xml:space="preserve"> the UE</w:delText>
          </w:r>
        </w:del>
      </w:ins>
      <w:ins w:id="264" w:author="ZTE rev2" w:date="2022-07-15T08:18:00Z">
        <w:del w:id="265" w:author="ZTE rev1" w:date="2022-08-26T16:15:00Z">
          <w:r w:rsidRPr="00595CAB" w:rsidDel="00EB1BAE">
            <w:rPr>
              <w:rFonts w:eastAsia="SimSun"/>
              <w:lang w:val="en-US" w:eastAsia="zh-CN"/>
            </w:rPr>
            <w:delText>s</w:delText>
          </w:r>
        </w:del>
      </w:ins>
      <w:ins w:id="266" w:author="ZTE rev2" w:date="2022-07-15T08:15:00Z">
        <w:del w:id="267" w:author="ZTE rev1" w:date="2022-08-26T16:15:00Z">
          <w:r w:rsidRPr="00595CAB" w:rsidDel="00EB1BAE">
            <w:rPr>
              <w:rFonts w:eastAsia="SimSun"/>
              <w:lang w:val="en-US" w:eastAsia="zh-CN"/>
            </w:rPr>
            <w:delText xml:space="preserve"> </w:delText>
          </w:r>
        </w:del>
      </w:ins>
      <w:ins w:id="268" w:author="ZTE rev2" w:date="2022-07-15T08:16:00Z">
        <w:del w:id="269" w:author="ZTE rev1" w:date="2022-08-26T16:15:00Z">
          <w:r w:rsidRPr="00595CAB" w:rsidDel="00EB1BAE">
            <w:rPr>
              <w:rFonts w:eastAsia="SimSun"/>
              <w:lang w:val="en-US" w:eastAsia="zh-CN"/>
            </w:rPr>
            <w:delText xml:space="preserve">accessing the shared NG-RAN </w:delText>
          </w:r>
        </w:del>
      </w:ins>
      <w:ins w:id="270" w:author="ZTE rev2" w:date="2022-07-15T08:18:00Z">
        <w:del w:id="271" w:author="ZTE rev1" w:date="2022-08-26T16:15:00Z">
          <w:r w:rsidRPr="00595CAB" w:rsidDel="00EB1BAE">
            <w:rPr>
              <w:rFonts w:eastAsia="SimSun"/>
              <w:lang w:val="en-US" w:eastAsia="zh-CN"/>
            </w:rPr>
            <w:delText>are</w:delText>
          </w:r>
        </w:del>
      </w:ins>
      <w:ins w:id="272" w:author="ZTE rev2" w:date="2022-07-15T08:16:00Z">
        <w:del w:id="273" w:author="ZTE rev1" w:date="2022-08-26T16:15:00Z">
          <w:r w:rsidRPr="00595CAB" w:rsidDel="00EB1BAE">
            <w:rPr>
              <w:rFonts w:eastAsia="SimSun"/>
              <w:lang w:val="en-US" w:eastAsia="zh-CN"/>
            </w:rPr>
            <w:delText xml:space="preserve"> registered </w:delText>
          </w:r>
        </w:del>
      </w:ins>
      <w:ins w:id="274" w:author="ZTE rev2" w:date="2022-07-15T08:17:00Z">
        <w:del w:id="275" w:author="ZTE rev1" w:date="2022-08-26T16:15:00Z">
          <w:r w:rsidRPr="00595CAB" w:rsidDel="00EB1BAE">
            <w:rPr>
              <w:rFonts w:eastAsia="SimSun"/>
              <w:lang w:val="en-US" w:eastAsia="zh-CN"/>
            </w:rPr>
            <w:delText>to</w:delText>
          </w:r>
        </w:del>
      </w:ins>
      <w:ins w:id="276" w:author="wq" w:date="2022-07-14T14:45:00Z">
        <w:del w:id="277" w:author="ZTE rev1" w:date="2022-08-26T16:15:00Z">
          <w:r w:rsidDel="00EB1BAE">
            <w:rPr>
              <w:rFonts w:eastAsia="SimSun"/>
              <w:lang w:val="en-US" w:eastAsia="zh-CN"/>
            </w:rPr>
            <w:delText xml:space="preserve">, and what kind of </w:delText>
          </w:r>
        </w:del>
      </w:ins>
      <w:ins w:id="278" w:author="wq" w:date="2022-07-14T14:19:00Z">
        <w:del w:id="279" w:author="ZTE rev1" w:date="2022-08-26T16:15:00Z">
          <w:r w:rsidDel="00EB1BAE">
            <w:delText xml:space="preserve"> </w:delText>
          </w:r>
        </w:del>
      </w:ins>
      <w:ins w:id="280" w:author="wq" w:date="2022-07-14T14:45:00Z">
        <w:del w:id="281" w:author="ZTE rev1" w:date="2022-08-26T16:15:00Z">
          <w:r w:rsidDel="00EB1BAE">
            <w:rPr>
              <w:rFonts w:eastAsia="SimSun"/>
              <w:lang w:val="en-US" w:eastAsia="zh-CN"/>
            </w:rPr>
            <w:delText xml:space="preserve">connection </w:delText>
          </w:r>
          <w:r w:rsidDel="00EB1BAE">
            <w:delText>methods</w:delText>
          </w:r>
          <w:r w:rsidDel="00EB1BAE">
            <w:rPr>
              <w:rFonts w:eastAsia="SimSun"/>
              <w:lang w:val="en-US" w:eastAsia="zh-CN"/>
            </w:rPr>
            <w:delText xml:space="preserve"> the UE’s operator connec</w:delText>
          </w:r>
        </w:del>
      </w:ins>
      <w:ins w:id="282" w:author="wq" w:date="2022-07-14T14:46:00Z">
        <w:del w:id="283" w:author="ZTE rev1" w:date="2022-08-26T16:15:00Z">
          <w:r w:rsidDel="00EB1BAE">
            <w:rPr>
              <w:rFonts w:eastAsia="SimSun"/>
              <w:lang w:val="en-US" w:eastAsia="zh-CN"/>
            </w:rPr>
            <w:delText xml:space="preserve">ts with OP1’s </w:delText>
          </w:r>
          <w:r w:rsidDel="00EB1BAE">
            <w:delText xml:space="preserve">shared </w:delText>
          </w:r>
          <w:r w:rsidDel="00EB1BAE">
            <w:rPr>
              <w:rFonts w:eastAsia="SimSun"/>
              <w:lang w:val="en-US" w:eastAsia="zh-CN"/>
            </w:rPr>
            <w:delText>NG-RAN.</w:delText>
          </w:r>
        </w:del>
      </w:ins>
      <w:ins w:id="284" w:author="ZTE rev2" w:date="2022-07-15T08:12:00Z">
        <w:del w:id="285" w:author="ZTE rev1" w:date="2022-08-26T16:15:00Z">
          <w:r w:rsidRPr="00595CAB" w:rsidDel="00EB1BAE">
            <w:rPr>
              <w:rFonts w:eastAsia="SimSun"/>
              <w:lang w:val="en-US" w:eastAsia="zh-CN"/>
            </w:rPr>
            <w:delText xml:space="preserve"> </w:delText>
          </w:r>
        </w:del>
      </w:ins>
      <w:ins w:id="286" w:author="wq" w:date="2022-07-20T10:11:00Z">
        <w:del w:id="287" w:author="ZTE rev1" w:date="2022-08-26T16:15:00Z">
          <w:r w:rsidRPr="00595CAB" w:rsidDel="00EB1BAE">
            <w:rPr>
              <w:rFonts w:eastAsia="SimSun"/>
              <w:lang w:val="en-US" w:eastAsia="zh-CN"/>
            </w:rPr>
            <w:delText>T</w:delText>
          </w:r>
        </w:del>
      </w:ins>
      <w:ins w:id="288" w:author="wq" w:date="2022-07-20T10:03:00Z">
        <w:del w:id="289" w:author="ZTE rev1" w:date="2022-08-26T16:15:00Z">
          <w:r w:rsidRPr="00595CAB" w:rsidDel="00EB1BAE">
            <w:rPr>
              <w:rFonts w:eastAsia="SimSun"/>
              <w:lang w:val="en-US" w:eastAsia="zh-CN"/>
            </w:rPr>
            <w:delText>he UE</w:delText>
          </w:r>
        </w:del>
      </w:ins>
      <w:ins w:id="290" w:author="wq" w:date="2022-07-20T10:15:00Z">
        <w:del w:id="291" w:author="ZTE rev1" w:date="2022-08-26T16:15:00Z">
          <w:r w:rsidRPr="00595CAB" w:rsidDel="00EB1BAE">
            <w:rPr>
              <w:rFonts w:eastAsia="SimSun"/>
              <w:lang w:val="en-US" w:eastAsia="zh-CN"/>
            </w:rPr>
            <w:delText xml:space="preserve">s, accessing the </w:delText>
          </w:r>
        </w:del>
      </w:ins>
      <w:ins w:id="292" w:author="wq" w:date="2022-07-20T10:16:00Z">
        <w:del w:id="293" w:author="ZTE rev1" w:date="2022-08-26T16:15:00Z">
          <w:r w:rsidRPr="00595CAB" w:rsidDel="00EB1BAE">
            <w:delText xml:space="preserve">shared </w:delText>
          </w:r>
          <w:r w:rsidRPr="00595CAB" w:rsidDel="00EB1BAE">
            <w:rPr>
              <w:rFonts w:eastAsia="SimSun"/>
              <w:lang w:val="en-US" w:eastAsia="zh-CN"/>
            </w:rPr>
            <w:delText xml:space="preserve">NG-RAN, </w:delText>
          </w:r>
        </w:del>
      </w:ins>
      <w:ins w:id="294" w:author="wq" w:date="2022-07-20T10:03:00Z">
        <w:del w:id="295" w:author="ZTE rev1" w:date="2022-08-26T16:15:00Z">
          <w:r w:rsidRPr="00595CAB" w:rsidDel="00EB1BAE">
            <w:rPr>
              <w:rFonts w:eastAsia="SimSun"/>
              <w:lang w:val="en-US" w:eastAsia="zh-CN"/>
            </w:rPr>
            <w:delText xml:space="preserve">of the two participating operators </w:delText>
          </w:r>
        </w:del>
      </w:ins>
      <w:ins w:id="296" w:author="wq" w:date="2022-07-20T10:12:00Z">
        <w:del w:id="297" w:author="ZTE rev1" w:date="2022-08-26T16:15:00Z">
          <w:r w:rsidRPr="00595CAB" w:rsidDel="00EB1BAE">
            <w:rPr>
              <w:rFonts w:eastAsia="SimSun"/>
              <w:lang w:val="en-US" w:eastAsia="zh-CN"/>
            </w:rPr>
            <w:delText xml:space="preserve">which </w:delText>
          </w:r>
        </w:del>
      </w:ins>
      <w:ins w:id="298" w:author="wq" w:date="2022-07-20T10:10:00Z">
        <w:del w:id="299" w:author="ZTE rev1" w:date="2022-08-26T16:15:00Z">
          <w:r w:rsidRPr="00595CAB" w:rsidDel="00EB1BAE">
            <w:rPr>
              <w:rFonts w:eastAsia="SimSun"/>
              <w:lang w:val="en-US" w:eastAsia="zh-CN"/>
            </w:rPr>
            <w:delText xml:space="preserve">have different </w:delText>
          </w:r>
        </w:del>
      </w:ins>
      <w:ins w:id="300" w:author="wq" w:date="2022-07-20T10:05:00Z">
        <w:del w:id="301" w:author="ZTE rev1" w:date="2022-08-26T16:15:00Z">
          <w:r w:rsidRPr="00595CAB" w:rsidDel="00EB1BAE">
            <w:rPr>
              <w:rFonts w:eastAsia="SimSun"/>
              <w:lang w:val="en-US" w:eastAsia="zh-CN"/>
            </w:rPr>
            <w:delText>connection methods</w:delText>
          </w:r>
        </w:del>
      </w:ins>
      <w:ins w:id="302" w:author="wq" w:date="2022-07-20T10:03:00Z">
        <w:del w:id="303" w:author="ZTE rev1" w:date="2022-08-26T16:15:00Z">
          <w:r w:rsidRPr="00595CAB" w:rsidDel="00EB1BAE">
            <w:rPr>
              <w:rFonts w:eastAsia="SimSun"/>
              <w:lang w:val="en-US" w:eastAsia="zh-CN"/>
            </w:rPr>
            <w:delText xml:space="preserve"> </w:delText>
          </w:r>
        </w:del>
      </w:ins>
      <w:ins w:id="304" w:author="wq" w:date="2022-07-20T10:10:00Z">
        <w:del w:id="305" w:author="ZTE rev1" w:date="2022-08-26T16:15:00Z">
          <w:r w:rsidRPr="00595CAB" w:rsidDel="00EB1BAE">
            <w:rPr>
              <w:rFonts w:eastAsia="SimSun"/>
              <w:lang w:val="en-US" w:eastAsia="zh-CN"/>
            </w:rPr>
            <w:delText xml:space="preserve">with </w:delText>
          </w:r>
        </w:del>
      </w:ins>
      <w:ins w:id="306" w:author="wq" w:date="2022-07-20T10:11:00Z">
        <w:del w:id="307" w:author="ZTE rev1" w:date="2022-08-26T16:15:00Z">
          <w:r w:rsidRPr="006F67E6" w:rsidDel="00EB1BAE">
            <w:delText xml:space="preserve">the shared </w:delText>
          </w:r>
          <w:r w:rsidRPr="006F67E6" w:rsidDel="00EB1BAE">
            <w:rPr>
              <w:rFonts w:eastAsia="SimSun"/>
              <w:lang w:val="en-US" w:eastAsia="zh-CN"/>
            </w:rPr>
            <w:delText>NG-RAN arise this scenario.</w:delText>
          </w:r>
        </w:del>
      </w:ins>
    </w:p>
    <w:p w14:paraId="5D78EC51" w14:textId="1B2776F6" w:rsidR="00864E01" w:rsidDel="00EB1BAE" w:rsidRDefault="009349E1">
      <w:pPr>
        <w:rPr>
          <w:ins w:id="308" w:author="ZTE rev" w:date="2022-08-09T12:42:00Z"/>
          <w:del w:id="309" w:author="ZTE rev1" w:date="2022-08-26T16:16:00Z"/>
          <w:rFonts w:eastAsia="SimSun"/>
          <w:lang w:val="en-US" w:eastAsia="zh-CN"/>
        </w:rPr>
      </w:pPr>
      <w:ins w:id="310" w:author="wq" w:date="2022-08-01T10:37:00Z">
        <w:del w:id="311" w:author="ZTE rev1" w:date="2022-08-26T16:15:00Z">
          <w:r w:rsidRPr="007378A6" w:rsidDel="00EB1BAE">
            <w:rPr>
              <w:rFonts w:eastAsia="SimSun"/>
              <w:lang w:val="en-US" w:eastAsia="zh-CN"/>
            </w:rPr>
            <w:delText xml:space="preserve">When multiple participating operators use the same connection </w:delText>
          </w:r>
          <w:r w:rsidRPr="007378A6" w:rsidDel="00EB1BAE">
            <w:delText>method</w:delText>
          </w:r>
          <w:r w:rsidRPr="006A5136" w:rsidDel="00EB1BAE">
            <w:rPr>
              <w:rFonts w:eastAsia="SimSun"/>
              <w:lang w:val="en-US" w:eastAsia="zh-CN"/>
            </w:rPr>
            <w:delText>, such as indirect conn</w:delText>
          </w:r>
        </w:del>
      </w:ins>
      <w:ins w:id="312" w:author="wq" w:date="2022-08-01T10:38:00Z">
        <w:del w:id="313" w:author="ZTE rev1" w:date="2022-08-26T16:15:00Z">
          <w:r w:rsidRPr="008D4F50" w:rsidDel="00EB1BAE">
            <w:rPr>
              <w:rFonts w:eastAsia="SimSun"/>
              <w:lang w:val="en-US" w:eastAsia="zh-CN"/>
            </w:rPr>
            <w:delText>ection</w:delText>
          </w:r>
        </w:del>
      </w:ins>
      <w:ins w:id="314" w:author="wq" w:date="2022-08-01T10:37:00Z">
        <w:del w:id="315" w:author="ZTE rev1" w:date="2022-08-26T16:15:00Z">
          <w:r w:rsidRPr="008D4F50" w:rsidDel="00EB1BAE">
            <w:rPr>
              <w:rFonts w:eastAsia="SimSun"/>
              <w:lang w:val="en-US" w:eastAsia="zh-CN"/>
            </w:rPr>
            <w:delText xml:space="preserve"> </w:delText>
          </w:r>
        </w:del>
      </w:ins>
      <w:ins w:id="316" w:author="wq" w:date="2022-08-01T10:38:00Z">
        <w:del w:id="317" w:author="ZTE rev1" w:date="2022-08-26T16:15:00Z">
          <w:r w:rsidRPr="008D4F50" w:rsidDel="00EB1BAE">
            <w:rPr>
              <w:rFonts w:eastAsia="SimSun"/>
              <w:lang w:val="en-US" w:eastAsia="zh-CN"/>
            </w:rPr>
            <w:delText>sharing method</w:delText>
          </w:r>
        </w:del>
      </w:ins>
      <w:ins w:id="318" w:author="wq" w:date="2022-08-01T10:37:00Z">
        <w:del w:id="319" w:author="ZTE rev1" w:date="2022-08-26T16:15:00Z">
          <w:r w:rsidRPr="008D4F50" w:rsidDel="00EB1BAE">
            <w:rPr>
              <w:rFonts w:eastAsia="SimSun"/>
              <w:lang w:val="en-US" w:eastAsia="zh-CN"/>
            </w:rPr>
            <w:delText xml:space="preserve">, </w:delText>
          </w:r>
        </w:del>
      </w:ins>
      <w:ins w:id="320" w:author="wq" w:date="2022-08-01T10:38:00Z">
        <w:del w:id="321" w:author="ZTE rev1" w:date="2022-08-26T16:15:00Z">
          <w:r w:rsidRPr="008D4F50" w:rsidDel="00EB1BAE">
            <w:rPr>
              <w:rFonts w:eastAsia="SimSun"/>
              <w:lang w:val="en-US" w:eastAsia="zh-CN"/>
            </w:rPr>
            <w:delText>t</w:delText>
          </w:r>
          <w:r w:rsidRPr="00DC7E0E" w:rsidDel="00EB1BAE">
            <w:delText xml:space="preserve">he network of </w:delText>
          </w:r>
          <w:r w:rsidRPr="00DC7E0E" w:rsidDel="00EB1BAE">
            <w:rPr>
              <w:rFonts w:eastAsia="SimSun"/>
              <w:lang w:val="en-US" w:eastAsia="zh-CN"/>
            </w:rPr>
            <w:delText>OP1</w:delText>
          </w:r>
          <w:r w:rsidRPr="00DC7E0E" w:rsidDel="00EB1BAE">
            <w:delText xml:space="preserve"> </w:delText>
          </w:r>
          <w:r w:rsidRPr="00DC7E0E" w:rsidDel="00EB1BAE">
            <w:rPr>
              <w:rFonts w:eastAsia="SimSun"/>
              <w:lang w:val="en-US" w:eastAsia="zh-CN"/>
            </w:rPr>
            <w:delText>may still need to identify to which operators the UEs accessing the shared NG-RAN are registered to.</w:delText>
          </w:r>
        </w:del>
      </w:ins>
    </w:p>
    <w:p w14:paraId="69DE1884" w14:textId="5EFF63C8" w:rsidR="00D85959" w:rsidRPr="00595CAB" w:rsidDel="00EB1BAE" w:rsidRDefault="00D85959">
      <w:pPr>
        <w:rPr>
          <w:del w:id="322" w:author="ZTE rev1" w:date="2022-08-26T16:16:00Z"/>
          <w:rFonts w:eastAsia="SimSun"/>
          <w:highlight w:val="green"/>
          <w:lang w:val="en-US" w:eastAsia="zh-CN"/>
        </w:rPr>
      </w:pPr>
      <w:ins w:id="323" w:author="ZTE rev" w:date="2022-08-09T12:42:00Z">
        <w:del w:id="324" w:author="ZTE rev1" w:date="2022-08-26T16:16:00Z">
          <w:r w:rsidRPr="006F67E6" w:rsidDel="00EB1BAE">
            <w:rPr>
              <w:rFonts w:eastAsia="SimSun"/>
              <w:lang w:val="en-US" w:eastAsia="zh-CN"/>
            </w:rPr>
            <w:delText>The communication method</w:delText>
          </w:r>
          <w:r w:rsidDel="00EB1BAE">
            <w:rPr>
              <w:rFonts w:eastAsia="SimSun"/>
              <w:lang w:val="en-US" w:eastAsia="zh-CN"/>
            </w:rPr>
            <w:delText>s</w:delText>
          </w:r>
          <w:r w:rsidRPr="006F67E6" w:rsidDel="00EB1BAE">
            <w:rPr>
              <w:rFonts w:eastAsia="SimSun"/>
              <w:lang w:val="en-US" w:eastAsia="zh-CN"/>
            </w:rPr>
            <w:delText xml:space="preserve"> of d</w:delText>
          </w:r>
          <w:r w:rsidRPr="006F67E6" w:rsidDel="00EB1BAE">
            <w:delText xml:space="preserve">irect and indirect </w:delText>
          </w:r>
        </w:del>
      </w:ins>
      <w:ins w:id="325" w:author="ZTE rev" w:date="2022-08-09T12:43:00Z">
        <w:del w:id="326" w:author="ZTE rev1" w:date="2022-08-26T16:16:00Z">
          <w:r w:rsidDel="00EB1BAE">
            <w:delText xml:space="preserve">connections </w:delText>
          </w:r>
        </w:del>
      </w:ins>
      <w:ins w:id="327" w:author="ZTE rev" w:date="2022-08-09T12:42:00Z">
        <w:del w:id="328" w:author="ZTE rev1" w:date="2022-08-26T16:16:00Z">
          <w:r w:rsidRPr="006F67E6" w:rsidDel="00EB1BAE">
            <w:rPr>
              <w:rFonts w:eastAsia="SimSun"/>
              <w:lang w:val="en-US" w:eastAsia="zh-CN"/>
            </w:rPr>
            <w:delText>between operators’ networks</w:delText>
          </w:r>
          <w:r w:rsidRPr="006F67E6" w:rsidDel="00EB1BAE">
            <w:delText xml:space="preserve"> are related to the business cooperation model. Participating operators </w:delText>
          </w:r>
          <w:r w:rsidRPr="006F67E6" w:rsidDel="00EB1BAE">
            <w:rPr>
              <w:rFonts w:eastAsia="SimSun"/>
              <w:lang w:val="en-US" w:eastAsia="zh-CN"/>
            </w:rPr>
            <w:delText>may us</w:delText>
          </w:r>
        </w:del>
      </w:ins>
      <w:ins w:id="329" w:author="ZTE rev" w:date="2022-08-09T12:43:00Z">
        <w:del w:id="330" w:author="ZTE rev1" w:date="2022-08-26T16:16:00Z">
          <w:r w:rsidDel="00EB1BAE">
            <w:rPr>
              <w:rFonts w:eastAsia="SimSun"/>
              <w:lang w:val="en-US" w:eastAsia="zh-CN"/>
            </w:rPr>
            <w:delText>e</w:delText>
          </w:r>
        </w:del>
      </w:ins>
      <w:ins w:id="331" w:author="ZTE rev" w:date="2022-08-09T12:42:00Z">
        <w:del w:id="332" w:author="ZTE rev1" w:date="2022-08-26T16:16:00Z">
          <w:r w:rsidRPr="006F67E6" w:rsidDel="00EB1BAE">
            <w:rPr>
              <w:rFonts w:eastAsia="SimSun"/>
              <w:lang w:val="en-US" w:eastAsia="zh-CN"/>
            </w:rPr>
            <w:delText xml:space="preserve"> one</w:delText>
          </w:r>
          <w:r w:rsidRPr="006F67E6" w:rsidDel="00EB1BAE">
            <w:delText xml:space="preserve"> connection method according to the </w:delText>
          </w:r>
          <w:r w:rsidRPr="006F67E6" w:rsidDel="00EB1BAE">
            <w:rPr>
              <w:rFonts w:eastAsia="SimSun"/>
              <w:lang w:val="en-US" w:eastAsia="zh-CN"/>
            </w:rPr>
            <w:delText>mutual</w:delText>
          </w:r>
          <w:r w:rsidRPr="006F67E6" w:rsidDel="00EB1BAE">
            <w:delText xml:space="preserve"> agreement </w:delText>
          </w:r>
        </w:del>
      </w:ins>
      <w:ins w:id="333" w:author="ZTE rev" w:date="2022-08-09T12:50:00Z">
        <w:del w:id="334" w:author="ZTE rev1" w:date="2022-08-26T16:16:00Z">
          <w:r w:rsidDel="00EB1BAE">
            <w:rPr>
              <w:rFonts w:eastAsia="SimSun"/>
              <w:lang w:val="en-US" w:eastAsia="zh-CN"/>
            </w:rPr>
            <w:delText xml:space="preserve">established </w:delText>
          </w:r>
          <w:r w:rsidR="00B55830" w:rsidDel="00EB1BAE">
            <w:rPr>
              <w:rFonts w:eastAsia="SimSun"/>
              <w:lang w:val="en-US" w:eastAsia="zh-CN"/>
            </w:rPr>
            <w:delText xml:space="preserve">between </w:delText>
          </w:r>
        </w:del>
      </w:ins>
      <w:ins w:id="335" w:author="ZTE rev" w:date="2022-08-09T12:51:00Z">
        <w:del w:id="336" w:author="ZTE rev1" w:date="2022-08-26T16:16:00Z">
          <w:r w:rsidR="00B55830" w:rsidDel="00EB1BAE">
            <w:rPr>
              <w:rFonts w:eastAsia="SimSun"/>
              <w:lang w:val="en-US" w:eastAsia="zh-CN"/>
            </w:rPr>
            <w:delText>the H</w:delText>
          </w:r>
        </w:del>
      </w:ins>
      <w:ins w:id="337" w:author="ZTE rev" w:date="2022-08-09T12:42:00Z">
        <w:del w:id="338" w:author="ZTE rev1" w:date="2022-08-26T16:16:00Z">
          <w:r w:rsidRPr="006F67E6" w:rsidDel="00EB1BAE">
            <w:rPr>
              <w:rFonts w:eastAsia="SimSun"/>
              <w:lang w:val="en-US" w:eastAsia="zh-CN"/>
            </w:rPr>
            <w:delText>osting and participating operators</w:delText>
          </w:r>
          <w:r w:rsidRPr="006F67E6" w:rsidDel="00EB1BAE">
            <w:delText xml:space="preserve">. It is </w:delText>
          </w:r>
          <w:r w:rsidRPr="006F67E6" w:rsidDel="00EB1BAE">
            <w:rPr>
              <w:rFonts w:eastAsia="SimSun"/>
              <w:lang w:val="en-US" w:eastAsia="zh-CN"/>
            </w:rPr>
            <w:delText xml:space="preserve">to </w:delText>
          </w:r>
        </w:del>
      </w:ins>
      <w:ins w:id="339" w:author="ZTE rev" w:date="2022-08-09T12:44:00Z">
        <w:del w:id="340" w:author="ZTE rev1" w:date="2022-08-26T16:16:00Z">
          <w:r w:rsidDel="00EB1BAE">
            <w:rPr>
              <w:rFonts w:eastAsia="SimSun"/>
              <w:lang w:val="en-US" w:eastAsia="zh-CN"/>
            </w:rPr>
            <w:delText xml:space="preserve">be </w:delText>
          </w:r>
        </w:del>
      </w:ins>
      <w:ins w:id="341" w:author="ZTE rev" w:date="2022-08-09T12:42:00Z">
        <w:del w:id="342" w:author="ZTE rev1" w:date="2022-08-26T16:16:00Z">
          <w:r w:rsidRPr="006F67E6" w:rsidDel="00EB1BAE">
            <w:rPr>
              <w:rFonts w:eastAsia="SimSun"/>
              <w:lang w:val="en-US" w:eastAsia="zh-CN"/>
            </w:rPr>
            <w:delText>point</w:delText>
          </w:r>
        </w:del>
      </w:ins>
      <w:ins w:id="343" w:author="ZTE rev" w:date="2022-08-09T12:44:00Z">
        <w:del w:id="344" w:author="ZTE rev1" w:date="2022-08-26T16:16:00Z">
          <w:r w:rsidDel="00EB1BAE">
            <w:rPr>
              <w:rFonts w:eastAsia="SimSun"/>
              <w:lang w:val="en-US" w:eastAsia="zh-CN"/>
            </w:rPr>
            <w:delText xml:space="preserve">ed </w:delText>
          </w:r>
        </w:del>
      </w:ins>
      <w:ins w:id="345" w:author="ZTE rev" w:date="2022-08-09T12:42:00Z">
        <w:del w:id="346" w:author="ZTE rev1" w:date="2022-08-26T16:16:00Z">
          <w:r w:rsidRPr="00595CAB" w:rsidDel="00EB1BAE">
            <w:rPr>
              <w:rFonts w:eastAsia="SimSun"/>
              <w:lang w:val="en-US" w:eastAsia="zh-CN"/>
            </w:rPr>
            <w:delText xml:space="preserve">out </w:delText>
          </w:r>
          <w:r w:rsidRPr="00595CAB" w:rsidDel="00EB1BAE">
            <w:delText>that</w:delText>
          </w:r>
          <w:r w:rsidRPr="00595CAB" w:rsidDel="00EB1BAE">
            <w:rPr>
              <w:rFonts w:eastAsia="SimSun"/>
              <w:lang w:val="en-US" w:eastAsia="zh-CN"/>
            </w:rPr>
            <w:delText xml:space="preserve">, for </w:delText>
          </w:r>
        </w:del>
      </w:ins>
      <w:ins w:id="347" w:author="ZTE rev" w:date="2022-08-09T12:53:00Z">
        <w:del w:id="348" w:author="ZTE rev1" w:date="2022-08-26T16:16:00Z">
          <w:r w:rsidR="00B55830" w:rsidRPr="00B55830" w:rsidDel="00EB1BAE">
            <w:rPr>
              <w:rFonts w:eastAsia="SimSun"/>
              <w:lang w:val="en-US" w:eastAsia="zh-CN"/>
            </w:rPr>
            <w:delText>example,</w:delText>
          </w:r>
          <w:r w:rsidR="00B55830" w:rsidRPr="00B55830" w:rsidDel="00EB1BAE">
            <w:delText xml:space="preserve"> if</w:delText>
          </w:r>
        </w:del>
      </w:ins>
      <w:ins w:id="349" w:author="ZTE rev" w:date="2022-08-09T12:42:00Z">
        <w:del w:id="350" w:author="ZTE rev1" w:date="2022-08-26T16:16:00Z">
          <w:r w:rsidRPr="006F67E6" w:rsidDel="00EB1BAE">
            <w:delText xml:space="preserve"> </w:delText>
          </w:r>
          <w:r w:rsidRPr="006F67E6" w:rsidDel="00EB1BAE">
            <w:rPr>
              <w:rFonts w:eastAsia="SimSun"/>
              <w:lang w:val="en-US" w:eastAsia="zh-CN"/>
            </w:rPr>
            <w:delText>OP</w:delText>
          </w:r>
          <w:r w:rsidRPr="006F67E6" w:rsidDel="00EB1BAE">
            <w:delText>2</w:delText>
          </w:r>
          <w:r w:rsidRPr="006F67E6" w:rsidDel="00EB1BAE">
            <w:rPr>
              <w:rFonts w:eastAsia="SimSun"/>
              <w:lang w:val="en-US" w:eastAsia="zh-CN"/>
            </w:rPr>
            <w:delText>’s network</w:delText>
          </w:r>
          <w:r w:rsidRPr="006F67E6" w:rsidDel="00EB1BAE">
            <w:delText xml:space="preserve"> </w:delText>
          </w:r>
          <w:r w:rsidRPr="006F67E6" w:rsidDel="00EB1BAE">
            <w:rPr>
              <w:rFonts w:eastAsia="SimSun"/>
              <w:lang w:val="en-US" w:eastAsia="zh-CN"/>
            </w:rPr>
            <w:delText>adopts</w:delText>
          </w:r>
          <w:r w:rsidRPr="006F67E6" w:rsidDel="00EB1BAE">
            <w:delText xml:space="preserve"> the indirect</w:delText>
          </w:r>
          <w:r w:rsidRPr="006F67E6" w:rsidDel="00EB1BAE">
            <w:rPr>
              <w:rFonts w:eastAsia="SimSun"/>
              <w:lang w:val="en-US" w:eastAsia="zh-CN"/>
            </w:rPr>
            <w:delText xml:space="preserve"> connection method</w:delText>
          </w:r>
          <w:r w:rsidRPr="006F67E6" w:rsidDel="00EB1BAE">
            <w:delText xml:space="preserve"> </w:delText>
          </w:r>
          <w:r w:rsidRPr="006F67E6" w:rsidDel="00EB1BAE">
            <w:rPr>
              <w:rFonts w:eastAsia="SimSun"/>
              <w:lang w:val="en-US" w:eastAsia="zh-CN"/>
            </w:rPr>
            <w:delText>when communicat</w:delText>
          </w:r>
        </w:del>
      </w:ins>
      <w:ins w:id="351" w:author="ZTE rev" w:date="2022-08-09T12:44:00Z">
        <w:del w:id="352" w:author="ZTE rev1" w:date="2022-08-26T16:16:00Z">
          <w:r w:rsidDel="00EB1BAE">
            <w:rPr>
              <w:rFonts w:eastAsia="SimSun"/>
              <w:lang w:val="en-US" w:eastAsia="zh-CN"/>
            </w:rPr>
            <w:delText xml:space="preserve">ing </w:delText>
          </w:r>
        </w:del>
      </w:ins>
      <w:ins w:id="353" w:author="ZTE rev" w:date="2022-08-09T12:42:00Z">
        <w:del w:id="354" w:author="ZTE rev1" w:date="2022-08-26T16:16:00Z">
          <w:r w:rsidRPr="00595CAB" w:rsidDel="00EB1BAE">
            <w:rPr>
              <w:rFonts w:eastAsia="SimSun"/>
              <w:lang w:val="en-US" w:eastAsia="zh-CN"/>
            </w:rPr>
            <w:delText xml:space="preserve">with shared NG-RAN of a </w:delText>
          </w:r>
          <w:r w:rsidRPr="00595CAB" w:rsidDel="00EB1BAE">
            <w:delText xml:space="preserve">specific area, </w:delText>
          </w:r>
          <w:r w:rsidRPr="00595CAB" w:rsidDel="00EB1BAE">
            <w:rPr>
              <w:rFonts w:eastAsia="SimSun"/>
              <w:lang w:val="en-US" w:eastAsia="zh-CN"/>
            </w:rPr>
            <w:delText>then</w:delText>
          </w:r>
          <w:r w:rsidRPr="00595CAB" w:rsidDel="00EB1BAE">
            <w:delText xml:space="preserve"> </w:delText>
          </w:r>
          <w:r w:rsidRPr="00595CAB" w:rsidDel="00EB1BAE">
            <w:rPr>
              <w:rFonts w:eastAsia="SimSun"/>
              <w:lang w:val="en-US" w:eastAsia="zh-CN"/>
            </w:rPr>
            <w:delText>direct connection method</w:delText>
          </w:r>
          <w:r w:rsidRPr="00595CAB" w:rsidDel="00EB1BAE">
            <w:delText xml:space="preserve"> will not be used</w:delText>
          </w:r>
          <w:r w:rsidRPr="00595CAB" w:rsidDel="00EB1BAE">
            <w:rPr>
              <w:rFonts w:eastAsia="SimSun"/>
              <w:lang w:val="en-US" w:eastAsia="zh-CN"/>
            </w:rPr>
            <w:delText xml:space="preserve"> of the same shared NG-RAN </w:delText>
          </w:r>
        </w:del>
      </w:ins>
      <w:ins w:id="355" w:author="ZTE rev" w:date="2022-08-09T12:45:00Z">
        <w:del w:id="356" w:author="ZTE rev1" w:date="2022-08-26T16:16:00Z">
          <w:r w:rsidDel="00EB1BAE">
            <w:rPr>
              <w:rFonts w:eastAsia="SimSun"/>
              <w:lang w:val="en-US" w:eastAsia="zh-CN"/>
            </w:rPr>
            <w:delText xml:space="preserve">to </w:delText>
          </w:r>
        </w:del>
      </w:ins>
      <w:ins w:id="357" w:author="ZTE rev" w:date="2022-08-09T12:42:00Z">
        <w:del w:id="358" w:author="ZTE rev1" w:date="2022-08-26T16:16:00Z">
          <w:r w:rsidRPr="00595CAB" w:rsidDel="00EB1BAE">
            <w:rPr>
              <w:rFonts w:eastAsia="SimSun"/>
              <w:lang w:val="en-US" w:eastAsia="zh-CN"/>
            </w:rPr>
            <w:delText>comm</w:delText>
          </w:r>
        </w:del>
      </w:ins>
      <w:ins w:id="359" w:author="ZTE rev" w:date="2022-08-09T12:49:00Z">
        <w:del w:id="360" w:author="ZTE rev1" w:date="2022-08-26T16:16:00Z">
          <w:r w:rsidDel="00EB1BAE">
            <w:rPr>
              <w:rFonts w:eastAsia="SimSun"/>
              <w:lang w:val="en-US" w:eastAsia="zh-CN"/>
            </w:rPr>
            <w:delText>u</w:delText>
          </w:r>
        </w:del>
      </w:ins>
      <w:ins w:id="361" w:author="ZTE rev" w:date="2022-08-09T12:42:00Z">
        <w:del w:id="362" w:author="ZTE rev1" w:date="2022-08-26T16:16:00Z">
          <w:r w:rsidRPr="00595CAB" w:rsidDel="00EB1BAE">
            <w:rPr>
              <w:rFonts w:eastAsia="SimSun"/>
              <w:lang w:val="en-US" w:eastAsia="zh-CN"/>
            </w:rPr>
            <w:delText>nicate with OP2’s network</w:delText>
          </w:r>
          <w:r w:rsidRPr="00595CAB" w:rsidDel="00EB1BAE">
            <w:delText xml:space="preserve">. However </w:delText>
          </w:r>
        </w:del>
      </w:ins>
      <w:ins w:id="363" w:author="ZTE rev" w:date="2022-08-09T12:48:00Z">
        <w:del w:id="364" w:author="ZTE rev1" w:date="2022-08-26T16:16:00Z">
          <w:r w:rsidDel="00EB1BAE">
            <w:delText xml:space="preserve">it is not restricted </w:delText>
          </w:r>
        </w:del>
      </w:ins>
      <w:ins w:id="365" w:author="ZTE rev" w:date="2022-08-09T12:42:00Z">
        <w:del w:id="366" w:author="ZTE rev1" w:date="2022-08-26T16:16:00Z">
          <w:r w:rsidRPr="00595CAB" w:rsidDel="00EB1BAE">
            <w:rPr>
              <w:rFonts w:eastAsia="SimSun"/>
              <w:lang w:val="en-US" w:eastAsia="zh-CN"/>
            </w:rPr>
            <w:delText xml:space="preserve">for other </w:delText>
          </w:r>
        </w:del>
      </w:ins>
      <w:ins w:id="367" w:author="ZTE rev" w:date="2022-08-09T12:48:00Z">
        <w:del w:id="368" w:author="ZTE rev1" w:date="2022-08-26T16:16:00Z">
          <w:r w:rsidDel="00EB1BAE">
            <w:rPr>
              <w:rFonts w:eastAsia="SimSun"/>
              <w:lang w:val="en-US" w:eastAsia="zh-CN"/>
            </w:rPr>
            <w:delText>cases</w:delText>
          </w:r>
        </w:del>
      </w:ins>
      <w:ins w:id="369" w:author="ZTE rev" w:date="2022-08-09T12:47:00Z">
        <w:del w:id="370" w:author="ZTE rev1" w:date="2022-08-26T16:16:00Z">
          <w:r w:rsidDel="00EB1BAE">
            <w:rPr>
              <w:rFonts w:eastAsia="SimSun"/>
              <w:lang w:val="en-US" w:eastAsia="zh-CN"/>
            </w:rPr>
            <w:delText xml:space="preserve"> </w:delText>
          </w:r>
        </w:del>
      </w:ins>
      <w:ins w:id="371" w:author="ZTE rev" w:date="2022-08-09T12:54:00Z">
        <w:del w:id="372" w:author="ZTE rev1" w:date="2022-08-26T16:16:00Z">
          <w:r w:rsidR="00B55830" w:rsidDel="00EB1BAE">
            <w:rPr>
              <w:rFonts w:eastAsia="SimSun"/>
              <w:lang w:val="en-US" w:eastAsia="zh-CN"/>
            </w:rPr>
            <w:delText xml:space="preserve">with different </w:delText>
          </w:r>
          <w:r w:rsidR="00B55830" w:rsidRPr="00B55830" w:rsidDel="00EB1BAE">
            <w:rPr>
              <w:rFonts w:eastAsia="SimSun"/>
              <w:lang w:val="en-US" w:eastAsia="zh-CN"/>
            </w:rPr>
            <w:delText>mutual</w:delText>
          </w:r>
        </w:del>
      </w:ins>
      <w:ins w:id="373" w:author="ZTE rev" w:date="2022-08-09T12:42:00Z">
        <w:del w:id="374" w:author="ZTE rev1" w:date="2022-08-26T16:16:00Z">
          <w:r w:rsidRPr="00595CAB" w:rsidDel="00EB1BAE">
            <w:delText xml:space="preserve"> agreement</w:delText>
          </w:r>
        </w:del>
      </w:ins>
      <w:ins w:id="375" w:author="ZTE rev" w:date="2022-08-09T12:49:00Z">
        <w:del w:id="376" w:author="ZTE rev1" w:date="2022-08-26T16:16:00Z">
          <w:r w:rsidDel="00EB1BAE">
            <w:delText>s</w:delText>
          </w:r>
        </w:del>
      </w:ins>
      <w:ins w:id="377" w:author="ZTE rev" w:date="2022-08-09T12:54:00Z">
        <w:del w:id="378" w:author="ZTE rev1" w:date="2022-08-26T16:16:00Z">
          <w:r w:rsidR="00B55830" w:rsidDel="00EB1BAE">
            <w:delText xml:space="preserve">. </w:delText>
          </w:r>
        </w:del>
      </w:ins>
      <w:ins w:id="379" w:author="ZTE rev" w:date="2022-08-09T12:42:00Z">
        <w:del w:id="380" w:author="ZTE rev1" w:date="2022-08-26T16:16:00Z">
          <w:r w:rsidDel="00EB1BAE">
            <w:rPr>
              <w:highlight w:val="green"/>
            </w:rPr>
            <w:delText xml:space="preserve"> </w:delText>
          </w:r>
        </w:del>
      </w:ins>
    </w:p>
    <w:p w14:paraId="030EBC1E" w14:textId="77777777" w:rsidR="00864E01" w:rsidRDefault="009349E1">
      <w:pPr>
        <w:pStyle w:val="berschrift3"/>
        <w:tabs>
          <w:tab w:val="left" w:pos="360"/>
        </w:tabs>
      </w:pPr>
      <w:bookmarkStart w:id="381" w:name="_Toc100862440"/>
      <w:bookmarkStart w:id="382" w:name="_Toc103966497"/>
      <w:bookmarkStart w:id="383" w:name="_Hlk101440884"/>
      <w:r>
        <w:rPr>
          <w:rFonts w:hint="eastAsia"/>
          <w:lang w:eastAsia="zh-CN"/>
        </w:rPr>
        <w:t>5.</w:t>
      </w:r>
      <w:r>
        <w:rPr>
          <w:rFonts w:eastAsia="SimSun" w:hint="eastAsia"/>
          <w:lang w:val="en-US" w:eastAsia="zh-CN"/>
        </w:rPr>
        <w:t>1</w:t>
      </w:r>
      <w:r>
        <w:t>.4</w:t>
      </w:r>
      <w:r>
        <w:tab/>
        <w:t>Post-conditions</w:t>
      </w:r>
      <w:bookmarkEnd w:id="381"/>
      <w:bookmarkEnd w:id="382"/>
    </w:p>
    <w:bookmarkEnd w:id="383"/>
    <w:p w14:paraId="67537275" w14:textId="77777777" w:rsidR="00864E01" w:rsidRDefault="009349E1">
      <w:r>
        <w:t>The hosting network will be able to provide services to all participating operators' users.</w:t>
      </w:r>
    </w:p>
    <w:p w14:paraId="075AEF1E" w14:textId="77777777" w:rsidR="00864E01" w:rsidRDefault="009349E1">
      <w:pPr>
        <w:pStyle w:val="berschrift3"/>
        <w:tabs>
          <w:tab w:val="left" w:pos="360"/>
        </w:tabs>
      </w:pPr>
      <w:bookmarkStart w:id="384" w:name="_Toc103966498"/>
      <w:bookmarkStart w:id="385" w:name="_Toc100862441"/>
      <w:r>
        <w:rPr>
          <w:rFonts w:hint="eastAsia"/>
          <w:lang w:eastAsia="zh-CN"/>
        </w:rPr>
        <w:lastRenderedPageBreak/>
        <w:t>5.</w:t>
      </w:r>
      <w:r>
        <w:rPr>
          <w:rFonts w:hint="eastAsia"/>
          <w:lang w:val="en-US" w:eastAsia="zh-CN"/>
        </w:rPr>
        <w:t>1</w:t>
      </w:r>
      <w:r>
        <w:t>.5</w:t>
      </w:r>
      <w:r>
        <w:tab/>
        <w:t>Existing feature partly or fully covering use case functionality</w:t>
      </w:r>
      <w:bookmarkEnd w:id="384"/>
      <w:bookmarkEnd w:id="385"/>
    </w:p>
    <w:p w14:paraId="4693F8A3" w14:textId="77777777" w:rsidR="00864E01" w:rsidRDefault="009349E1">
      <w:r>
        <w:t>Network sharing has been studied in previous releases, where related normative stage 1 requirements are introduced in 3GPP TS 22.101 [2] and 22.261[3].</w:t>
      </w:r>
    </w:p>
    <w:p w14:paraId="35B65B88" w14:textId="77777777" w:rsidR="00864E01" w:rsidRDefault="00864E01"/>
    <w:p w14:paraId="2FE253D6" w14:textId="77777777" w:rsidR="00864E01" w:rsidRDefault="009349E1">
      <w:r>
        <w:t>3GPP TS 22.101 [2] introduces general requirements of network sharing, stated as follows:</w:t>
      </w:r>
    </w:p>
    <w:p w14:paraId="18B71402" w14:textId="77777777" w:rsidR="00864E01" w:rsidRDefault="009349E1">
      <w:pPr>
        <w:ind w:left="315"/>
        <w:rPr>
          <w:i/>
          <w:sz w:val="18"/>
          <w:lang w:val="en-US"/>
        </w:rPr>
      </w:pPr>
      <w:r>
        <w:rPr>
          <w:i/>
          <w:sz w:val="18"/>
          <w:lang w:val="en-US"/>
        </w:rPr>
        <w:t>Network sharing shall be transparent to the user.</w:t>
      </w:r>
    </w:p>
    <w:p w14:paraId="42874D58" w14:textId="77777777" w:rsidR="00864E01" w:rsidRDefault="009349E1">
      <w:pPr>
        <w:ind w:left="315"/>
        <w:rPr>
          <w:i/>
          <w:sz w:val="18"/>
          <w:lang w:val="en-US"/>
        </w:rPr>
      </w:pPr>
      <w:r>
        <w:rPr>
          <w:i/>
          <w:sz w:val="18"/>
          <w:lang w:val="en-US"/>
        </w:rPr>
        <w:t>The specifications shall support both the sharing of:</w:t>
      </w:r>
    </w:p>
    <w:p w14:paraId="5BAF00C9" w14:textId="77777777" w:rsidR="00864E01" w:rsidRDefault="009349E1">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t>radio access network only;</w:t>
      </w:r>
    </w:p>
    <w:p w14:paraId="63BDF45C" w14:textId="77777777" w:rsidR="00864E01" w:rsidRDefault="009349E1">
      <w:pPr>
        <w:ind w:left="315"/>
        <w:rPr>
          <w:rFonts w:eastAsia="SimSun"/>
          <w:i/>
          <w:sz w:val="18"/>
          <w:lang w:val="en-US" w:eastAsia="zh-CN"/>
        </w:rPr>
      </w:pPr>
      <w:r>
        <w:rPr>
          <w:i/>
          <w:sz w:val="18"/>
          <w:lang w:val="en-US"/>
        </w:rPr>
        <w:t>(ii)</w:t>
      </w:r>
      <w:r>
        <w:rPr>
          <w:i/>
          <w:sz w:val="18"/>
          <w:lang w:val="en-US"/>
        </w:rPr>
        <w:tab/>
        <w:t>radio access network and core network entities connected to radio access network</w:t>
      </w:r>
      <w:r>
        <w:rPr>
          <w:rFonts w:eastAsia="SimSun" w:hint="eastAsia"/>
          <w:i/>
          <w:sz w:val="18"/>
          <w:lang w:val="en-US" w:eastAsia="zh-CN"/>
        </w:rPr>
        <w:t>.</w:t>
      </w:r>
    </w:p>
    <w:p w14:paraId="0954695B" w14:textId="77777777" w:rsidR="00864E01" w:rsidRDefault="009349E1">
      <w:pPr>
        <w:ind w:left="315"/>
        <w:rPr>
          <w:i/>
          <w:sz w:val="18"/>
          <w:lang w:val="en-US"/>
        </w:rPr>
      </w:pPr>
      <w:r>
        <w:rPr>
          <w:i/>
          <w:sz w:val="18"/>
          <w:lang w:val="en-US"/>
        </w:rPr>
        <w:t>NOTE:</w:t>
      </w:r>
      <w:r>
        <w:rPr>
          <w:i/>
          <w:sz w:val="18"/>
          <w:lang w:val="en-US"/>
        </w:rPr>
        <w:tab/>
        <w:t>In a normal deployment scenario only one or the other option will be implemented.</w:t>
      </w:r>
    </w:p>
    <w:p w14:paraId="065A8C2C" w14:textId="77777777" w:rsidR="00864E01" w:rsidRDefault="009349E1">
      <w:r>
        <w:t xml:space="preserve">The provisioning of services and service capabilities is described in 3GPP TS 22.101 [2]. </w:t>
      </w:r>
    </w:p>
    <w:p w14:paraId="5AC02BBB" w14:textId="77777777" w:rsidR="00864E01" w:rsidRDefault="009349E1">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195A842C" w14:textId="77777777" w:rsidR="00864E01" w:rsidRDefault="009349E1">
      <w:pPr>
        <w:ind w:left="315"/>
        <w:rPr>
          <w:i/>
          <w:sz w:val="18"/>
          <w:lang w:val="en-US" w:eastAsia="zh-CN"/>
        </w:rPr>
      </w:pPr>
      <w:r>
        <w:rPr>
          <w:i/>
          <w:sz w:val="18"/>
          <w:lang w:val="en-US"/>
        </w:rPr>
        <w:t>It shall be possible to control the access to service capabilities offered by a shared network according to the core network operator the user is subscribed to.</w:t>
      </w:r>
    </w:p>
    <w:p w14:paraId="408D3A4A" w14:textId="77777777" w:rsidR="00864E01" w:rsidRDefault="009349E1">
      <w:r>
        <w:t xml:space="preserve">As described in 3GPP TS 22.261 [3] the UE uses the list of PLMN/RAT combinations for PLMN selection, if available, typically during roaming situations. In non-roaming situations, the UE and subscription combination typically matches the HPLMN/EHPLMN capabilities and policies, from </w:t>
      </w:r>
      <w:proofErr w:type="gramStart"/>
      <w:r>
        <w:t>a</w:t>
      </w:r>
      <w:proofErr w:type="gramEnd"/>
      <w:r>
        <w:t xml:space="preserve"> SST</w:t>
      </w:r>
      <w:r>
        <w:rPr>
          <w:rFonts w:ascii="DengXian" w:eastAsia="DengXian" w:hAnsi="DengXian" w:hint="eastAsia"/>
          <w:lang w:eastAsia="zh-CN"/>
        </w:rPr>
        <w:t xml:space="preserve"> </w:t>
      </w:r>
      <w:r>
        <w:t xml:space="preserve">(slice/service type) perspective. That is, a 5G UE accessing its HPLMN/EHPLMN should be able to access SSTs according to UE capabilities and the related subscription. </w:t>
      </w:r>
    </w:p>
    <w:p w14:paraId="05020C77" w14:textId="77777777" w:rsidR="00864E01" w:rsidRDefault="009349E1">
      <w:r>
        <w:t>Furthermore, 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14:paraId="3AA4F411" w14:textId="77777777" w:rsidR="00864E01" w:rsidRDefault="009349E1">
      <w:r>
        <w:t>The 5G system shall support, subject to operator policies, a User Controlled PLMN Selector list stored in the 5G UE, allowing the UE user to specify preferred PLMNs with associated RAT identifier in priority order.</w:t>
      </w:r>
    </w:p>
    <w:p w14:paraId="65340AE9" w14:textId="77777777" w:rsidR="00864E01" w:rsidRDefault="00864E01">
      <w:pPr>
        <w:rPr>
          <w:lang w:val="en-US"/>
        </w:rPr>
      </w:pPr>
    </w:p>
    <w:p w14:paraId="18938B93" w14:textId="20954AC3" w:rsidR="00864E01" w:rsidRDefault="00934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6564D2">
        <w:rPr>
          <w:rFonts w:ascii="Arial" w:hAnsi="Arial" w:cs="Arial"/>
          <w:color w:val="0000FF"/>
          <w:sz w:val="28"/>
          <w:szCs w:val="28"/>
        </w:rPr>
        <w:t>3rd</w:t>
      </w:r>
      <w:r w:rsidR="00BC56A8">
        <w:rPr>
          <w:rFonts w:ascii="Arial" w:hAnsi="Arial" w:cs="Arial"/>
          <w:color w:val="0000FF"/>
          <w:sz w:val="28"/>
          <w:szCs w:val="28"/>
        </w:rPr>
        <w:t xml:space="preserve"> </w:t>
      </w:r>
      <w:r>
        <w:rPr>
          <w:rFonts w:ascii="Arial" w:hAnsi="Arial" w:cs="Arial"/>
          <w:color w:val="0000FF"/>
          <w:sz w:val="28"/>
          <w:szCs w:val="28"/>
        </w:rPr>
        <w:t>Change * * * *</w:t>
      </w:r>
    </w:p>
    <w:p w14:paraId="6F5E54B3" w14:textId="77777777" w:rsidR="00864E01" w:rsidRDefault="009349E1">
      <w:pPr>
        <w:pStyle w:val="berschrift3"/>
      </w:pPr>
      <w:bookmarkStart w:id="386" w:name="_Toc103966499"/>
      <w:bookmarkStart w:id="387" w:name="_Toc100862442"/>
      <w:r>
        <w:t>5.</w:t>
      </w:r>
      <w:r>
        <w:rPr>
          <w:rFonts w:eastAsia="SimSun" w:hint="eastAsia"/>
          <w:lang w:val="en-US" w:eastAsia="zh-CN"/>
        </w:rPr>
        <w:t>1</w:t>
      </w:r>
      <w:r>
        <w:t>.6</w:t>
      </w:r>
      <w:r>
        <w:tab/>
        <w:t>Potential New Requirements needed to support the use case</w:t>
      </w:r>
      <w:bookmarkEnd w:id="386"/>
      <w:bookmarkEnd w:id="387"/>
    </w:p>
    <w:p w14:paraId="10E4501D" w14:textId="78D8B2E0" w:rsidR="00864E01" w:rsidRDefault="009349E1">
      <w:r>
        <w:t xml:space="preserve">[PR 5.A.6-001] The 5G system shall be able to support network sharing with indirect connection between the shared access network and </w:t>
      </w:r>
      <w:ins w:id="388" w:author="r4" w:date="2022-08-30T19:29:00Z">
        <w:r w:rsidR="005446EC" w:rsidRPr="005446EC">
          <w:t xml:space="preserve">one or more Participating </w:t>
        </w:r>
      </w:ins>
      <w:del w:id="389" w:author="r4" w:date="2022-08-30T19:29:00Z">
        <w:r w:rsidDel="005446EC">
          <w:delText>a</w:delText>
        </w:r>
      </w:del>
      <w:del w:id="390" w:author="r4" w:date="2022-08-30T19:30:00Z">
        <w:r w:rsidDel="005446EC">
          <w:delText xml:space="preserve"> participating </w:delText>
        </w:r>
      </w:del>
      <w:ins w:id="391" w:author="r4" w:date="2022-08-30T19:30:00Z">
        <w:r w:rsidR="005446EC">
          <w:t>O</w:t>
        </w:r>
      </w:ins>
      <w:del w:id="392" w:author="r4" w:date="2022-08-30T19:30:00Z">
        <w:r w:rsidDel="005446EC">
          <w:delText>o</w:delText>
        </w:r>
      </w:del>
      <w:r>
        <w:t>perator</w:t>
      </w:r>
      <w:ins w:id="393" w:author="r4" w:date="2022-08-30T19:31:00Z">
        <w:r w:rsidR="005446EC">
          <w:t>s</w:t>
        </w:r>
      </w:ins>
      <w:r>
        <w:t>’</w:t>
      </w:r>
      <w:del w:id="394" w:author="r4" w:date="2022-08-30T19:31:00Z">
        <w:r w:rsidDel="005446EC">
          <w:delText xml:space="preserve">s </w:delText>
        </w:r>
      </w:del>
      <w:ins w:id="395" w:author="r4" w:date="2022-08-30T19:31:00Z">
        <w:r w:rsidR="005446EC">
          <w:t xml:space="preserve"> </w:t>
        </w:r>
      </w:ins>
      <w:r>
        <w:t>core network</w:t>
      </w:r>
      <w:ins w:id="396" w:author="r4" w:date="2022-08-30T19:30:00Z">
        <w:r w:rsidR="005446EC">
          <w:t>s</w:t>
        </w:r>
      </w:ins>
      <w:r>
        <w:t>.</w:t>
      </w:r>
    </w:p>
    <w:p w14:paraId="04D17F47" w14:textId="48E735DB" w:rsidR="00864E01" w:rsidRDefault="009349E1">
      <w:pPr>
        <w:pStyle w:val="NO"/>
        <w:ind w:left="0" w:firstLine="0"/>
        <w:rPr>
          <w:ins w:id="397" w:author="ZTE v5" w:date="2022-07-29T10:29:00Z"/>
          <w:rFonts w:eastAsia="SimSun"/>
          <w:lang w:val="en-US" w:eastAsia="zh-CN"/>
        </w:rPr>
      </w:pPr>
      <w:ins w:id="398" w:author="ZTE v5" w:date="2022-07-29T10:29:00Z">
        <w:r>
          <w:t>[PR 5.A.6-00</w:t>
        </w:r>
      </w:ins>
      <w:ins w:id="399" w:author="ZTE rev" w:date="2022-08-08T13:05:00Z">
        <w:del w:id="400" w:author="ZTE r3" w:date="2022-08-30T07:52:00Z">
          <w:r w:rsidR="00BC56A8" w:rsidDel="00D60F29">
            <w:rPr>
              <w:rFonts w:eastAsia="SimSun"/>
              <w:lang w:val="en-US" w:eastAsia="zh-CN"/>
            </w:rPr>
            <w:delText>6</w:delText>
          </w:r>
        </w:del>
      </w:ins>
      <w:ins w:id="401" w:author="ZTE r3" w:date="2022-08-30T07:52:00Z">
        <w:r w:rsidR="00D60F29">
          <w:rPr>
            <w:rFonts w:eastAsia="SimSun"/>
            <w:lang w:val="en-US" w:eastAsia="zh-CN"/>
          </w:rPr>
          <w:t>2</w:t>
        </w:r>
      </w:ins>
      <w:ins w:id="402" w:author="ZTE v5" w:date="2022-07-29T10:29:00Z">
        <w:r>
          <w:t>]</w:t>
        </w:r>
        <w:r>
          <w:rPr>
            <w:rFonts w:eastAsia="SimSun" w:hint="eastAsia"/>
            <w:lang w:val="en-US" w:eastAsia="zh-CN"/>
          </w:rPr>
          <w:t xml:space="preserve"> </w:t>
        </w:r>
      </w:ins>
      <w:ins w:id="403" w:author="ZTE r3" w:date="2022-08-30T07:26:00Z">
        <w:r w:rsidR="00B25E81">
          <w:rPr>
            <w:rFonts w:eastAsia="SimSun"/>
            <w:lang w:val="en-US" w:eastAsia="zh-CN"/>
          </w:rPr>
          <w:t>The 5G system shall be able to</w:t>
        </w:r>
        <w:r w:rsidR="00BB2DA6">
          <w:rPr>
            <w:rFonts w:eastAsia="SimSun"/>
            <w:lang w:val="en-US" w:eastAsia="zh-CN"/>
          </w:rPr>
          <w:t xml:space="preserve"> </w:t>
        </w:r>
      </w:ins>
      <w:ins w:id="404" w:author="ZTE r3" w:date="2022-08-30T07:27:00Z">
        <w:r w:rsidR="00BB2DA6">
          <w:rPr>
            <w:rFonts w:eastAsia="SimSun"/>
            <w:lang w:val="en-US" w:eastAsia="zh-CN"/>
          </w:rPr>
          <w:t xml:space="preserve">support means for </w:t>
        </w:r>
      </w:ins>
      <w:ins w:id="405" w:author="ZTE v5 edits" w:date="2022-08-01T13:03:00Z">
        <w:r w:rsidR="00DC7E0E">
          <w:rPr>
            <w:rFonts w:eastAsia="SimSun"/>
            <w:lang w:val="en-US" w:eastAsia="zh-CN"/>
          </w:rPr>
          <w:t xml:space="preserve">participating </w:t>
        </w:r>
      </w:ins>
      <w:ins w:id="406" w:author="ZTE v5" w:date="2022-07-29T10:29:00Z">
        <w:r>
          <w:rPr>
            <w:rFonts w:eastAsia="SimSun"/>
            <w:lang w:val="en-US" w:eastAsia="zh-CN"/>
          </w:rPr>
          <w:t xml:space="preserve">operators to </w:t>
        </w:r>
        <w:del w:id="407" w:author="ZTE r3" w:date="2022-08-30T07:29:00Z">
          <w:r w:rsidDel="00BB2DA6">
            <w:rPr>
              <w:rFonts w:eastAsia="SimSun"/>
              <w:lang w:val="en-US" w:eastAsia="zh-CN"/>
            </w:rPr>
            <w:delText xml:space="preserve">display </w:delText>
          </w:r>
        </w:del>
      </w:ins>
      <w:ins w:id="408" w:author="ZTE r3" w:date="2022-08-30T07:29:00Z">
        <w:r w:rsidR="00BB2DA6">
          <w:rPr>
            <w:rFonts w:eastAsia="SimSun"/>
            <w:lang w:val="en-US" w:eastAsia="zh-CN"/>
          </w:rPr>
          <w:t xml:space="preserve">provide </w:t>
        </w:r>
      </w:ins>
      <w:ins w:id="409" w:author="ZTE v5" w:date="2022-07-29T10:29:00Z">
        <w:r>
          <w:rPr>
            <w:rFonts w:eastAsia="SimSun"/>
            <w:lang w:val="en-US" w:eastAsia="zh-CN"/>
          </w:rPr>
          <w:t>the</w:t>
        </w:r>
      </w:ins>
      <w:ins w:id="410" w:author="ZTE r3" w:date="2022-08-30T07:07:00Z">
        <w:r w:rsidR="00314902">
          <w:rPr>
            <w:rFonts w:eastAsia="SimSun"/>
            <w:lang w:val="en-US" w:eastAsia="zh-CN"/>
          </w:rPr>
          <w:t xml:space="preserve">ir </w:t>
        </w:r>
      </w:ins>
      <w:ins w:id="411" w:author="ZTE v5" w:date="2022-07-29T10:29:00Z">
        <w:del w:id="412" w:author="ZTE r3" w:date="2022-08-30T07:08:00Z">
          <w:r w:rsidDel="00314902">
            <w:rPr>
              <w:rFonts w:eastAsia="SimSun"/>
              <w:lang w:val="en-US" w:eastAsia="zh-CN"/>
            </w:rPr>
            <w:delText xml:space="preserve"> </w:delText>
          </w:r>
        </w:del>
      </w:ins>
      <w:ins w:id="413" w:author="ZTE v5 edits" w:date="2022-08-01T13:32:00Z">
        <w:del w:id="414" w:author="ZTE r3" w:date="2022-08-30T07:08:00Z">
          <w:r w:rsidR="001213E2" w:rsidRPr="00595CAB" w:rsidDel="00314902">
            <w:rPr>
              <w:rFonts w:eastAsia="SimSun"/>
              <w:lang w:val="en-US" w:eastAsia="zh-CN"/>
            </w:rPr>
            <w:delText>corresponding</w:delText>
          </w:r>
        </w:del>
      </w:ins>
      <w:ins w:id="415" w:author="ZTE v5" w:date="2022-07-29T10:29:00Z">
        <w:del w:id="416" w:author="ZTE r3" w:date="2022-08-30T07:08:00Z">
          <w:r w:rsidDel="00314902">
            <w:rPr>
              <w:rFonts w:eastAsia="SimSun"/>
              <w:lang w:val="en-US" w:eastAsia="zh-CN"/>
            </w:rPr>
            <w:delText xml:space="preserve"> </w:delText>
          </w:r>
        </w:del>
        <w:r>
          <w:rPr>
            <w:rFonts w:eastAsia="SimSun"/>
            <w:lang w:val="en-US" w:eastAsia="zh-CN"/>
          </w:rPr>
          <w:t xml:space="preserve">operator name </w:t>
        </w:r>
        <w:del w:id="417" w:author="r4" w:date="2022-08-30T19:32:00Z">
          <w:r w:rsidDel="005446EC">
            <w:rPr>
              <w:rFonts w:eastAsia="SimSun"/>
              <w:lang w:val="en-US" w:eastAsia="zh-CN"/>
            </w:rPr>
            <w:delText>on</w:delText>
          </w:r>
        </w:del>
      </w:ins>
      <w:ins w:id="418" w:author="r4" w:date="2022-08-30T19:32:00Z">
        <w:r w:rsidR="005446EC">
          <w:rPr>
            <w:rFonts w:eastAsia="SimSun"/>
            <w:lang w:val="en-US" w:eastAsia="zh-CN"/>
          </w:rPr>
          <w:t>to</w:t>
        </w:r>
      </w:ins>
      <w:ins w:id="419" w:author="ZTE v5" w:date="2022-07-29T10:29:00Z">
        <w:r>
          <w:rPr>
            <w:rFonts w:eastAsia="SimSun"/>
            <w:lang w:val="en-US" w:eastAsia="zh-CN"/>
          </w:rPr>
          <w:t xml:space="preserve"> </w:t>
        </w:r>
        <w:del w:id="420" w:author="ZTE r3" w:date="2022-08-30T07:08:00Z">
          <w:r w:rsidDel="00314902">
            <w:rPr>
              <w:rFonts w:eastAsia="SimSun"/>
              <w:lang w:val="en-US" w:eastAsia="zh-CN"/>
            </w:rPr>
            <w:delText>the user terminal upon mutual agreement</w:delText>
          </w:r>
        </w:del>
      </w:ins>
      <w:ins w:id="421" w:author="ZTE r3" w:date="2022-08-30T07:08:00Z">
        <w:r w:rsidR="00314902">
          <w:rPr>
            <w:rFonts w:eastAsia="SimSun"/>
            <w:lang w:val="en-US" w:eastAsia="zh-CN"/>
          </w:rPr>
          <w:t>a registered UE</w:t>
        </w:r>
      </w:ins>
      <w:ins w:id="422" w:author="ZTE r3" w:date="2022-08-30T07:30:00Z">
        <w:r w:rsidR="00BB2DA6">
          <w:rPr>
            <w:rFonts w:eastAsia="SimSun"/>
            <w:lang w:val="en-US" w:eastAsia="zh-CN"/>
          </w:rPr>
          <w:t>, for display to the user</w:t>
        </w:r>
      </w:ins>
      <w:ins w:id="423" w:author="ZTE v5" w:date="2022-07-29T10:29:00Z">
        <w:r>
          <w:rPr>
            <w:rFonts w:eastAsia="SimSun"/>
            <w:lang w:val="en-US" w:eastAsia="zh-CN"/>
          </w:rPr>
          <w:t>.</w:t>
        </w:r>
      </w:ins>
    </w:p>
    <w:p w14:paraId="60B12FBE" w14:textId="06F74DB9" w:rsidR="00864E01" w:rsidRDefault="00934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ins w:id="424" w:author="ZTE v5" w:date="2022-07-29T10:29:00Z">
        <w:r>
          <w:t xml:space="preserve"> </w:t>
        </w:r>
      </w:ins>
      <w:r>
        <w:rPr>
          <w:rFonts w:ascii="Arial" w:hAnsi="Arial" w:cs="Arial"/>
          <w:color w:val="0000FF"/>
          <w:sz w:val="28"/>
          <w:szCs w:val="28"/>
          <w:lang w:val="en-US"/>
        </w:rPr>
        <w:t>* * * End of Change</w:t>
      </w:r>
      <w:r w:rsidR="001213E2">
        <w:rPr>
          <w:rFonts w:ascii="Arial" w:hAnsi="Arial" w:cs="Arial"/>
          <w:color w:val="0000FF"/>
          <w:sz w:val="28"/>
          <w:szCs w:val="28"/>
          <w:lang w:val="en-US"/>
        </w:rPr>
        <w:t>s</w:t>
      </w:r>
      <w:r>
        <w:rPr>
          <w:rFonts w:ascii="Arial" w:hAnsi="Arial" w:cs="Arial"/>
          <w:color w:val="0000FF"/>
          <w:sz w:val="28"/>
          <w:szCs w:val="28"/>
          <w:lang w:val="en-US"/>
        </w:rPr>
        <w:t xml:space="preserve"> * * * *</w:t>
      </w:r>
    </w:p>
    <w:p w14:paraId="08818795" w14:textId="77777777" w:rsidR="00864E01" w:rsidRDefault="00864E01">
      <w:pPr>
        <w:rPr>
          <w:lang w:val="en-US"/>
        </w:rPr>
      </w:pPr>
    </w:p>
    <w:sectPr w:rsidR="00864E01">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A0DF1" w14:textId="77777777" w:rsidR="00E27075" w:rsidRDefault="00E27075">
      <w:pPr>
        <w:spacing w:after="0"/>
      </w:pPr>
      <w:r>
        <w:separator/>
      </w:r>
    </w:p>
  </w:endnote>
  <w:endnote w:type="continuationSeparator" w:id="0">
    <w:p w14:paraId="6BC9A837" w14:textId="77777777" w:rsidR="00E27075" w:rsidRDefault="00E270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3AAB7" w14:textId="426918D6" w:rsidR="00864E01" w:rsidRDefault="009349E1">
    <w:pPr>
      <w:pStyle w:val="Fuzeile"/>
      <w:rPr>
        <w:rFonts w:eastAsia="SimSun"/>
        <w:lang w:val="en-US" w:eastAsia="zh-CN"/>
      </w:rP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1F7BD" w14:textId="77777777" w:rsidR="00E27075" w:rsidRDefault="00E27075">
      <w:pPr>
        <w:spacing w:after="0"/>
      </w:pPr>
      <w:r>
        <w:separator/>
      </w:r>
    </w:p>
  </w:footnote>
  <w:footnote w:type="continuationSeparator" w:id="0">
    <w:p w14:paraId="0A2DAC24" w14:textId="77777777" w:rsidR="00E27075" w:rsidRDefault="00E270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64497"/>
    <w:multiLevelType w:val="multilevel"/>
    <w:tmpl w:val="6DF6449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r3">
    <w15:presenceInfo w15:providerId="None" w15:userId="ZTE r3"/>
  </w15:person>
  <w15:person w15:author="r4">
    <w15:presenceInfo w15:providerId="None" w15:userId="r4"/>
  </w15:person>
  <w15:person w15:author="r5">
    <w15:presenceInfo w15:providerId="None" w15:userId="r5"/>
  </w15:person>
  <w15:person w15:author="ZTE rev1">
    <w15:presenceInfo w15:providerId="None" w15:userId="ZTE rev1"/>
  </w15:person>
  <w15:person w15:author="ZTE r2">
    <w15:presenceInfo w15:providerId="None" w15:userId="ZTE r2"/>
  </w15:person>
  <w15:person w15:author="unicom">
    <w15:presenceInfo w15:providerId="None" w15:userId="unicom"/>
  </w15:person>
  <w15:person w15:author="ZTE rev">
    <w15:presenceInfo w15:providerId="None" w15:userId="ZTE rev"/>
  </w15:person>
  <w15:person w15:author="ZTE rev2">
    <w15:presenceInfo w15:providerId="None" w15:userId="ZTE rev2"/>
  </w15:person>
  <w15:person w15:author="ZTE rev3">
    <w15:presenceInfo w15:providerId="None" w15:userId="ZTE rev3"/>
  </w15:person>
  <w15:person w15:author="ZTE v5">
    <w15:presenceInfo w15:providerId="None" w15:userId="ZTE v5"/>
  </w15:person>
  <w15:person w15:author="ZTE v5 edits">
    <w15:presenceInfo w15:providerId="None" w15:userId="ZTE v5 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3D2D"/>
    <w:rsid w:val="0001166B"/>
    <w:rsid w:val="00024657"/>
    <w:rsid w:val="00025CE7"/>
    <w:rsid w:val="000331C0"/>
    <w:rsid w:val="00033397"/>
    <w:rsid w:val="00040095"/>
    <w:rsid w:val="00041392"/>
    <w:rsid w:val="00051834"/>
    <w:rsid w:val="00054A22"/>
    <w:rsid w:val="000557DB"/>
    <w:rsid w:val="00062023"/>
    <w:rsid w:val="000655A6"/>
    <w:rsid w:val="00077C44"/>
    <w:rsid w:val="00080512"/>
    <w:rsid w:val="0009108F"/>
    <w:rsid w:val="00091AED"/>
    <w:rsid w:val="000A257C"/>
    <w:rsid w:val="000B30B1"/>
    <w:rsid w:val="000C0FDE"/>
    <w:rsid w:val="000C47C3"/>
    <w:rsid w:val="000C7446"/>
    <w:rsid w:val="000D58AB"/>
    <w:rsid w:val="000E7A5F"/>
    <w:rsid w:val="00114BB9"/>
    <w:rsid w:val="001213E2"/>
    <w:rsid w:val="00121C57"/>
    <w:rsid w:val="00133525"/>
    <w:rsid w:val="001346D4"/>
    <w:rsid w:val="00156E1E"/>
    <w:rsid w:val="001A4C42"/>
    <w:rsid w:val="001A5F54"/>
    <w:rsid w:val="001A7420"/>
    <w:rsid w:val="001B6637"/>
    <w:rsid w:val="001C21C3"/>
    <w:rsid w:val="001C6312"/>
    <w:rsid w:val="001D02C2"/>
    <w:rsid w:val="001D4B7D"/>
    <w:rsid w:val="001E33B9"/>
    <w:rsid w:val="001F0C1D"/>
    <w:rsid w:val="001F1132"/>
    <w:rsid w:val="001F168B"/>
    <w:rsid w:val="00205903"/>
    <w:rsid w:val="002347A2"/>
    <w:rsid w:val="00242495"/>
    <w:rsid w:val="002675F0"/>
    <w:rsid w:val="002760EE"/>
    <w:rsid w:val="002B6339"/>
    <w:rsid w:val="002C1DFD"/>
    <w:rsid w:val="002D7D75"/>
    <w:rsid w:val="002E00EE"/>
    <w:rsid w:val="0030492F"/>
    <w:rsid w:val="003142AA"/>
    <w:rsid w:val="00314902"/>
    <w:rsid w:val="003172DC"/>
    <w:rsid w:val="00330C2F"/>
    <w:rsid w:val="0035462D"/>
    <w:rsid w:val="00356555"/>
    <w:rsid w:val="003571F0"/>
    <w:rsid w:val="00361799"/>
    <w:rsid w:val="00363F8D"/>
    <w:rsid w:val="00365B71"/>
    <w:rsid w:val="003765B8"/>
    <w:rsid w:val="0039190F"/>
    <w:rsid w:val="00397B5A"/>
    <w:rsid w:val="003A0461"/>
    <w:rsid w:val="003A2C96"/>
    <w:rsid w:val="003C0485"/>
    <w:rsid w:val="003C3971"/>
    <w:rsid w:val="003C6254"/>
    <w:rsid w:val="003E3374"/>
    <w:rsid w:val="00423334"/>
    <w:rsid w:val="004321C6"/>
    <w:rsid w:val="004334BD"/>
    <w:rsid w:val="004345EC"/>
    <w:rsid w:val="004451FC"/>
    <w:rsid w:val="00465515"/>
    <w:rsid w:val="00472A42"/>
    <w:rsid w:val="00492CF6"/>
    <w:rsid w:val="0049751D"/>
    <w:rsid w:val="004A54C6"/>
    <w:rsid w:val="004C0816"/>
    <w:rsid w:val="004C30AC"/>
    <w:rsid w:val="004D3578"/>
    <w:rsid w:val="004E213A"/>
    <w:rsid w:val="004F0988"/>
    <w:rsid w:val="004F3340"/>
    <w:rsid w:val="00513031"/>
    <w:rsid w:val="00514946"/>
    <w:rsid w:val="005170A7"/>
    <w:rsid w:val="00525531"/>
    <w:rsid w:val="0053388B"/>
    <w:rsid w:val="00535773"/>
    <w:rsid w:val="00543E6C"/>
    <w:rsid w:val="005446EC"/>
    <w:rsid w:val="00565087"/>
    <w:rsid w:val="0056635E"/>
    <w:rsid w:val="00583CD4"/>
    <w:rsid w:val="00595CAB"/>
    <w:rsid w:val="00597B11"/>
    <w:rsid w:val="005A140F"/>
    <w:rsid w:val="005B3674"/>
    <w:rsid w:val="005B7E1F"/>
    <w:rsid w:val="005D2E01"/>
    <w:rsid w:val="005D56B6"/>
    <w:rsid w:val="005D7526"/>
    <w:rsid w:val="005E4BB2"/>
    <w:rsid w:val="005E5D2E"/>
    <w:rsid w:val="005F788A"/>
    <w:rsid w:val="00602AEA"/>
    <w:rsid w:val="00614FDF"/>
    <w:rsid w:val="00615123"/>
    <w:rsid w:val="0063377E"/>
    <w:rsid w:val="0063543D"/>
    <w:rsid w:val="006371F7"/>
    <w:rsid w:val="006402A4"/>
    <w:rsid w:val="00647114"/>
    <w:rsid w:val="006564D2"/>
    <w:rsid w:val="006573A7"/>
    <w:rsid w:val="00672A3A"/>
    <w:rsid w:val="0067604F"/>
    <w:rsid w:val="006820DB"/>
    <w:rsid w:val="006912E9"/>
    <w:rsid w:val="006A2C4D"/>
    <w:rsid w:val="006A323F"/>
    <w:rsid w:val="006A5136"/>
    <w:rsid w:val="006B30D0"/>
    <w:rsid w:val="006B422B"/>
    <w:rsid w:val="006C171A"/>
    <w:rsid w:val="006C3D95"/>
    <w:rsid w:val="006D0722"/>
    <w:rsid w:val="006E4598"/>
    <w:rsid w:val="006E5C86"/>
    <w:rsid w:val="006F2A36"/>
    <w:rsid w:val="006F67E6"/>
    <w:rsid w:val="00701116"/>
    <w:rsid w:val="0071174C"/>
    <w:rsid w:val="00713C44"/>
    <w:rsid w:val="00734A5B"/>
    <w:rsid w:val="007378A6"/>
    <w:rsid w:val="0074026F"/>
    <w:rsid w:val="007429F6"/>
    <w:rsid w:val="00743FD5"/>
    <w:rsid w:val="00744E76"/>
    <w:rsid w:val="0074690A"/>
    <w:rsid w:val="00765EA3"/>
    <w:rsid w:val="00774DA4"/>
    <w:rsid w:val="00781F0F"/>
    <w:rsid w:val="0078337B"/>
    <w:rsid w:val="00787178"/>
    <w:rsid w:val="007A2F5C"/>
    <w:rsid w:val="007B3114"/>
    <w:rsid w:val="007B600E"/>
    <w:rsid w:val="007B7B62"/>
    <w:rsid w:val="007C1E2E"/>
    <w:rsid w:val="007C1EE4"/>
    <w:rsid w:val="007C6A5C"/>
    <w:rsid w:val="007F0F4A"/>
    <w:rsid w:val="008028A4"/>
    <w:rsid w:val="00823F32"/>
    <w:rsid w:val="00830747"/>
    <w:rsid w:val="0083165A"/>
    <w:rsid w:val="008319AF"/>
    <w:rsid w:val="008359CD"/>
    <w:rsid w:val="00864E01"/>
    <w:rsid w:val="008768CA"/>
    <w:rsid w:val="00877088"/>
    <w:rsid w:val="00882AC1"/>
    <w:rsid w:val="008A1954"/>
    <w:rsid w:val="008C384C"/>
    <w:rsid w:val="008D05CF"/>
    <w:rsid w:val="008D2C97"/>
    <w:rsid w:val="008D4F50"/>
    <w:rsid w:val="008E2D68"/>
    <w:rsid w:val="008E6756"/>
    <w:rsid w:val="0090271F"/>
    <w:rsid w:val="009029DE"/>
    <w:rsid w:val="00902E23"/>
    <w:rsid w:val="009114D7"/>
    <w:rsid w:val="0091348E"/>
    <w:rsid w:val="00915096"/>
    <w:rsid w:val="00917CCB"/>
    <w:rsid w:val="00933FB0"/>
    <w:rsid w:val="009349E1"/>
    <w:rsid w:val="00942EC2"/>
    <w:rsid w:val="009612F7"/>
    <w:rsid w:val="009E2945"/>
    <w:rsid w:val="009E65AB"/>
    <w:rsid w:val="009E7256"/>
    <w:rsid w:val="009E7A70"/>
    <w:rsid w:val="009F37B7"/>
    <w:rsid w:val="00A07A7F"/>
    <w:rsid w:val="00A10F02"/>
    <w:rsid w:val="00A1160C"/>
    <w:rsid w:val="00A12604"/>
    <w:rsid w:val="00A164B4"/>
    <w:rsid w:val="00A26956"/>
    <w:rsid w:val="00A27486"/>
    <w:rsid w:val="00A333A5"/>
    <w:rsid w:val="00A4535B"/>
    <w:rsid w:val="00A53724"/>
    <w:rsid w:val="00A56066"/>
    <w:rsid w:val="00A70BF3"/>
    <w:rsid w:val="00A73129"/>
    <w:rsid w:val="00A81973"/>
    <w:rsid w:val="00A82346"/>
    <w:rsid w:val="00A92BA1"/>
    <w:rsid w:val="00A95A32"/>
    <w:rsid w:val="00A95F87"/>
    <w:rsid w:val="00AA11D1"/>
    <w:rsid w:val="00AB4A5D"/>
    <w:rsid w:val="00AC6BC6"/>
    <w:rsid w:val="00AD566F"/>
    <w:rsid w:val="00AE65E2"/>
    <w:rsid w:val="00AF1460"/>
    <w:rsid w:val="00AF146B"/>
    <w:rsid w:val="00B15449"/>
    <w:rsid w:val="00B25E81"/>
    <w:rsid w:val="00B30B84"/>
    <w:rsid w:val="00B36E0F"/>
    <w:rsid w:val="00B55830"/>
    <w:rsid w:val="00B57B21"/>
    <w:rsid w:val="00B6460A"/>
    <w:rsid w:val="00B67794"/>
    <w:rsid w:val="00B93086"/>
    <w:rsid w:val="00BA19ED"/>
    <w:rsid w:val="00BA285A"/>
    <w:rsid w:val="00BA4706"/>
    <w:rsid w:val="00BA4B8D"/>
    <w:rsid w:val="00BA576C"/>
    <w:rsid w:val="00BB2DA6"/>
    <w:rsid w:val="00BC0F7D"/>
    <w:rsid w:val="00BC56A8"/>
    <w:rsid w:val="00BD150B"/>
    <w:rsid w:val="00BD7D31"/>
    <w:rsid w:val="00BE24FF"/>
    <w:rsid w:val="00BE3255"/>
    <w:rsid w:val="00BE390A"/>
    <w:rsid w:val="00BE7BF9"/>
    <w:rsid w:val="00BF128E"/>
    <w:rsid w:val="00BF1FF1"/>
    <w:rsid w:val="00BF72E3"/>
    <w:rsid w:val="00C0207F"/>
    <w:rsid w:val="00C074DD"/>
    <w:rsid w:val="00C11FDF"/>
    <w:rsid w:val="00C1496A"/>
    <w:rsid w:val="00C33079"/>
    <w:rsid w:val="00C45231"/>
    <w:rsid w:val="00C52EC8"/>
    <w:rsid w:val="00C551FF"/>
    <w:rsid w:val="00C57A1B"/>
    <w:rsid w:val="00C66F92"/>
    <w:rsid w:val="00C72833"/>
    <w:rsid w:val="00C80F1D"/>
    <w:rsid w:val="00C84A34"/>
    <w:rsid w:val="00C91962"/>
    <w:rsid w:val="00C93F40"/>
    <w:rsid w:val="00CA3D0C"/>
    <w:rsid w:val="00CB0C75"/>
    <w:rsid w:val="00CC3D44"/>
    <w:rsid w:val="00CD42B7"/>
    <w:rsid w:val="00CD7D43"/>
    <w:rsid w:val="00D13C1F"/>
    <w:rsid w:val="00D51288"/>
    <w:rsid w:val="00D57972"/>
    <w:rsid w:val="00D60F29"/>
    <w:rsid w:val="00D655D0"/>
    <w:rsid w:val="00D675A9"/>
    <w:rsid w:val="00D738D6"/>
    <w:rsid w:val="00D755EB"/>
    <w:rsid w:val="00D76048"/>
    <w:rsid w:val="00D82E6F"/>
    <w:rsid w:val="00D85959"/>
    <w:rsid w:val="00D87E00"/>
    <w:rsid w:val="00D9134D"/>
    <w:rsid w:val="00DA7A03"/>
    <w:rsid w:val="00DB1818"/>
    <w:rsid w:val="00DC309B"/>
    <w:rsid w:val="00DC4DA2"/>
    <w:rsid w:val="00DC7E0E"/>
    <w:rsid w:val="00DD4C17"/>
    <w:rsid w:val="00DD74A5"/>
    <w:rsid w:val="00DF2B1F"/>
    <w:rsid w:val="00DF62CD"/>
    <w:rsid w:val="00DF7D1C"/>
    <w:rsid w:val="00E16509"/>
    <w:rsid w:val="00E27075"/>
    <w:rsid w:val="00E44582"/>
    <w:rsid w:val="00E71FBC"/>
    <w:rsid w:val="00E77645"/>
    <w:rsid w:val="00EA15B0"/>
    <w:rsid w:val="00EA5333"/>
    <w:rsid w:val="00EA5EA7"/>
    <w:rsid w:val="00EB1BAE"/>
    <w:rsid w:val="00EC0F3E"/>
    <w:rsid w:val="00EC2BC6"/>
    <w:rsid w:val="00EC4A25"/>
    <w:rsid w:val="00EE5194"/>
    <w:rsid w:val="00EF608C"/>
    <w:rsid w:val="00F025A2"/>
    <w:rsid w:val="00F04712"/>
    <w:rsid w:val="00F07734"/>
    <w:rsid w:val="00F13360"/>
    <w:rsid w:val="00F15B87"/>
    <w:rsid w:val="00F223DA"/>
    <w:rsid w:val="00F22ABD"/>
    <w:rsid w:val="00F22EC7"/>
    <w:rsid w:val="00F325C8"/>
    <w:rsid w:val="00F437B1"/>
    <w:rsid w:val="00F445D0"/>
    <w:rsid w:val="00F462AF"/>
    <w:rsid w:val="00F653B8"/>
    <w:rsid w:val="00F849C1"/>
    <w:rsid w:val="00F9008D"/>
    <w:rsid w:val="00FA1266"/>
    <w:rsid w:val="00FC1192"/>
    <w:rsid w:val="00FD3423"/>
    <w:rsid w:val="00FE36EB"/>
    <w:rsid w:val="36AD0224"/>
    <w:rsid w:val="39A77844"/>
    <w:rsid w:val="3DC76D71"/>
    <w:rsid w:val="44A75C11"/>
    <w:rsid w:val="50222FCA"/>
    <w:rsid w:val="55266ABB"/>
    <w:rsid w:val="645A1A3C"/>
    <w:rsid w:val="755B5FD5"/>
    <w:rsid w:val="7BC105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A6CA004"/>
  <w15:docId w15:val="{14B980CF-7666-48E9-84B5-8C65CF883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val="en-GB"/>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rPr>
  </w:style>
  <w:style w:type="paragraph" w:styleId="Kommentartext">
    <w:name w:val="annotation text"/>
    <w:basedOn w:val="Standard"/>
    <w:link w:val="KommentartextZchn"/>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Verzeichnis9">
    <w:name w:val="toc 9"/>
    <w:basedOn w:val="Verzeichnis8"/>
    <w:next w:val="Standard"/>
    <w:uiPriority w:val="39"/>
    <w:qFormat/>
    <w:pPr>
      <w:ind w:left="1418" w:hanging="1418"/>
    </w:p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qForma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Standard"/>
    <w:qFormat/>
    <w:pPr>
      <w:ind w:left="568" w:hanging="284"/>
    </w:pPr>
  </w:style>
  <w:style w:type="paragraph" w:customStyle="1" w:styleId="EditorsNote">
    <w:name w:val="Editor's Note"/>
    <w:basedOn w:val="NO"/>
    <w:qFormat/>
    <w:rPr>
      <w:color w:val="FF0000"/>
    </w:rPr>
  </w:style>
  <w:style w:type="paragraph" w:customStyle="1" w:styleId="TH">
    <w:name w:val="TH"/>
    <w:basedOn w:val="Standard"/>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SprechblasentextZchn">
    <w:name w:val="Sprechblasentext Zchn"/>
    <w:link w:val="Sprechblasentext"/>
    <w:qFormat/>
    <w:rPr>
      <w:rFonts w:ascii="Segoe UI" w:hAnsi="Segoe UI" w:cs="Segoe UI"/>
      <w:sz w:val="18"/>
      <w:szCs w:val="18"/>
      <w:lang w:eastAsia="en-US"/>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paragraph" w:customStyle="1" w:styleId="CRCoverPage">
    <w:name w:val="CR Cover Page"/>
    <w:qFormat/>
    <w:pPr>
      <w:spacing w:after="120"/>
    </w:pPr>
    <w:rPr>
      <w:rFonts w:ascii="Arial" w:hAnsi="Arial"/>
      <w:lang w:val="en-GB"/>
    </w:rPr>
  </w:style>
  <w:style w:type="paragraph" w:customStyle="1" w:styleId="berarbeitung1">
    <w:name w:val="Überarbeitung1"/>
    <w:hidden/>
    <w:uiPriority w:val="99"/>
    <w:semiHidden/>
    <w:qFormat/>
    <w:rPr>
      <w:lang w:val="en-GB"/>
    </w:rPr>
  </w:style>
  <w:style w:type="character" w:customStyle="1" w:styleId="KommentartextZchn">
    <w:name w:val="Kommentartext Zchn"/>
    <w:basedOn w:val="Absatz-Standardschriftart"/>
    <w:link w:val="Kommentartext"/>
    <w:qFormat/>
    <w:rPr>
      <w:lang w:val="en-GB"/>
    </w:rPr>
  </w:style>
  <w:style w:type="character" w:customStyle="1" w:styleId="KommentarthemaZchn">
    <w:name w:val="Kommentarthema Zchn"/>
    <w:basedOn w:val="KommentartextZchn"/>
    <w:link w:val="Kommentarthema"/>
    <w:qFormat/>
    <w:rPr>
      <w:b/>
      <w:bCs/>
      <w:lang w:val="en-GB"/>
    </w:rPr>
  </w:style>
  <w:style w:type="paragraph" w:customStyle="1" w:styleId="berarbeitung2">
    <w:name w:val="Überarbeitung2"/>
    <w:hidden/>
    <w:uiPriority w:val="99"/>
    <w:semiHidden/>
    <w:qFormat/>
    <w:rPr>
      <w:lang w:val="en-GB"/>
    </w:rPr>
  </w:style>
  <w:style w:type="paragraph" w:styleId="berarbeitung">
    <w:name w:val="Revision"/>
    <w:hidden/>
    <w:uiPriority w:val="99"/>
    <w:semiHidden/>
    <w:rsid w:val="001213E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yvette.koza@zt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BE9A69-B662-4D1C-8967-3BF2CC95F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1494</Words>
  <Characters>8516</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cp:lastModifiedBy>
  <cp:revision>2</cp:revision>
  <cp:lastPrinted>2019-02-25T14:05:00Z</cp:lastPrinted>
  <dcterms:created xsi:type="dcterms:W3CDTF">2022-08-31T13:37:00Z</dcterms:created>
  <dcterms:modified xsi:type="dcterms:W3CDTF">2022-08-31T13:37:00Z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B6C89048C7794F4BA5C8F145F7732BB3</vt:lpwstr>
  </property>
</Properties>
</file>