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3DEC" w14:textId="1461076A" w:rsidR="008D05CF" w:rsidRPr="00E304EA"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r w:rsidRPr="00E304EA">
        <w:rPr>
          <w:rFonts w:ascii="Arial" w:eastAsia="MS Mincho" w:hAnsi="Arial" w:cs="Arial"/>
          <w:b/>
          <w:sz w:val="24"/>
          <w:szCs w:val="24"/>
          <w:lang w:val="en-US" w:eastAsia="ja-JP"/>
        </w:rPr>
        <w:t>3GPP TSG SA WG 1 Meeting #99e</w:t>
      </w:r>
      <w:r w:rsidR="008D05CF" w:rsidRPr="00E304EA">
        <w:rPr>
          <w:rFonts w:ascii="Arial" w:eastAsia="MS Mincho" w:hAnsi="Arial" w:cs="Arial"/>
          <w:b/>
          <w:sz w:val="24"/>
          <w:szCs w:val="24"/>
          <w:lang w:val="en-US" w:eastAsia="ja-JP"/>
        </w:rPr>
        <w:t xml:space="preserve"> </w:t>
      </w:r>
      <w:r w:rsidR="008D05CF" w:rsidRPr="00E304EA">
        <w:rPr>
          <w:rFonts w:ascii="Arial" w:eastAsia="MS Mincho" w:hAnsi="Arial" w:cs="Arial"/>
          <w:b/>
          <w:sz w:val="24"/>
          <w:szCs w:val="24"/>
          <w:lang w:val="en-US" w:eastAsia="ja-JP"/>
        </w:rPr>
        <w:tab/>
        <w:t>S1-2</w:t>
      </w:r>
      <w:r w:rsidR="008359CD" w:rsidRPr="00E304EA">
        <w:rPr>
          <w:rFonts w:ascii="Arial" w:eastAsia="MS Mincho" w:hAnsi="Arial" w:cs="Arial"/>
          <w:b/>
          <w:sz w:val="24"/>
          <w:szCs w:val="24"/>
          <w:lang w:val="en-US" w:eastAsia="ja-JP"/>
        </w:rPr>
        <w:t>2</w:t>
      </w:r>
      <w:r w:rsidR="00B23FDF" w:rsidRPr="00E304EA">
        <w:rPr>
          <w:rFonts w:ascii="Arial" w:eastAsia="MS Mincho" w:hAnsi="Arial" w:cs="Arial"/>
          <w:b/>
          <w:sz w:val="24"/>
          <w:szCs w:val="24"/>
          <w:lang w:val="en-US" w:eastAsia="ja-JP"/>
        </w:rPr>
        <w:t>201</w:t>
      </w:r>
      <w:r w:rsidR="00596C8C" w:rsidRPr="00E304EA">
        <w:rPr>
          <w:rFonts w:ascii="Arial" w:eastAsia="MS Mincho" w:hAnsi="Arial" w:cs="Arial"/>
          <w:b/>
          <w:sz w:val="24"/>
          <w:szCs w:val="24"/>
          <w:lang w:val="en-US" w:eastAsia="ja-JP"/>
        </w:rPr>
        <w:t>7</w:t>
      </w:r>
    </w:p>
    <w:p w14:paraId="37928451" w14:textId="0E14D4D6" w:rsidR="008D05CF" w:rsidRPr="00E304EA" w:rsidRDefault="00881287" w:rsidP="008D05CF">
      <w:pPr>
        <w:pBdr>
          <w:bottom w:val="single" w:sz="4" w:space="1" w:color="auto"/>
        </w:pBdr>
        <w:tabs>
          <w:tab w:val="right" w:pos="9214"/>
        </w:tabs>
        <w:spacing w:after="0"/>
        <w:jc w:val="both"/>
        <w:rPr>
          <w:rFonts w:ascii="Arial" w:eastAsia="MS Mincho" w:hAnsi="Arial" w:cs="Arial"/>
          <w:b/>
          <w:sz w:val="24"/>
          <w:szCs w:val="24"/>
          <w:lang w:val="en-US" w:eastAsia="ja-JP"/>
        </w:rPr>
      </w:pPr>
      <w:r w:rsidRPr="00E304EA">
        <w:rPr>
          <w:rFonts w:ascii="Arial" w:eastAsia="MS Mincho" w:hAnsi="Arial" w:cs="Arial"/>
          <w:b/>
          <w:sz w:val="24"/>
          <w:szCs w:val="24"/>
          <w:lang w:val="en-US" w:eastAsia="ja-JP"/>
        </w:rPr>
        <w:t>Electronic Meeting, 22 August – 1 September 2022</w:t>
      </w:r>
      <w:r w:rsidR="008D05CF" w:rsidRPr="00E304EA">
        <w:rPr>
          <w:rFonts w:ascii="Arial" w:eastAsia="MS Mincho" w:hAnsi="Arial" w:cs="Arial"/>
          <w:b/>
          <w:sz w:val="24"/>
          <w:szCs w:val="24"/>
          <w:lang w:val="en-US" w:eastAsia="ja-JP"/>
        </w:rPr>
        <w:tab/>
      </w:r>
      <w:r w:rsidR="008D05CF" w:rsidRPr="00E304EA">
        <w:rPr>
          <w:rFonts w:ascii="Arial" w:eastAsia="MS Mincho" w:hAnsi="Arial" w:cs="Arial"/>
          <w:i/>
          <w:sz w:val="24"/>
          <w:szCs w:val="24"/>
          <w:lang w:val="en-US" w:eastAsia="ja-JP"/>
        </w:rPr>
        <w:t>(revision of S1-2</w:t>
      </w:r>
      <w:r w:rsidR="008359CD" w:rsidRPr="00E304EA">
        <w:rPr>
          <w:rFonts w:ascii="Arial" w:eastAsia="MS Mincho" w:hAnsi="Arial" w:cs="Arial"/>
          <w:i/>
          <w:sz w:val="24"/>
          <w:szCs w:val="24"/>
          <w:lang w:val="en-US" w:eastAsia="ja-JP"/>
        </w:rPr>
        <w:t>2</w:t>
      </w:r>
      <w:r w:rsidR="00B23FDF" w:rsidRPr="00E304EA">
        <w:rPr>
          <w:rFonts w:ascii="Arial" w:eastAsia="MS Mincho" w:hAnsi="Arial" w:cs="Arial"/>
          <w:i/>
          <w:sz w:val="24"/>
          <w:szCs w:val="24"/>
          <w:lang w:val="en-US" w:eastAsia="ja-JP"/>
        </w:rPr>
        <w:t>201</w:t>
      </w:r>
      <w:r w:rsidR="00596C8C" w:rsidRPr="00E304EA">
        <w:rPr>
          <w:rFonts w:ascii="Arial" w:eastAsia="MS Mincho" w:hAnsi="Arial" w:cs="Arial"/>
          <w:i/>
          <w:sz w:val="24"/>
          <w:szCs w:val="24"/>
          <w:lang w:val="en-US" w:eastAsia="ja-JP"/>
        </w:rPr>
        <w:t>7</w:t>
      </w:r>
      <w:r w:rsidR="008D05CF" w:rsidRPr="00E304EA">
        <w:rPr>
          <w:rFonts w:ascii="Arial" w:eastAsia="MS Mincho" w:hAnsi="Arial" w:cs="Arial"/>
          <w:i/>
          <w:sz w:val="24"/>
          <w:szCs w:val="24"/>
          <w:lang w:val="en-US" w:eastAsia="ja-JP"/>
        </w:rPr>
        <w:t>)</w:t>
      </w:r>
    </w:p>
    <w:p w14:paraId="0AEADB64" w14:textId="77777777" w:rsidR="008D05CF" w:rsidRPr="00E304EA" w:rsidRDefault="008D05CF" w:rsidP="008D05CF">
      <w:pPr>
        <w:spacing w:after="0"/>
        <w:rPr>
          <w:rFonts w:ascii="Arial" w:eastAsia="MS Mincho" w:hAnsi="Arial"/>
          <w:sz w:val="24"/>
          <w:szCs w:val="24"/>
          <w:lang w:val="en-US" w:eastAsia="ja-JP"/>
        </w:rPr>
      </w:pPr>
    </w:p>
    <w:p w14:paraId="175F88D6" w14:textId="0CB81B5F"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Source:</w:t>
      </w:r>
      <w:r w:rsidRPr="00E304EA">
        <w:rPr>
          <w:rFonts w:ascii="Arial" w:hAnsi="Arial" w:cs="Arial"/>
          <w:b/>
          <w:bCs/>
          <w:lang w:val="en-US"/>
        </w:rPr>
        <w:tab/>
      </w:r>
      <w:r w:rsidR="00BA4E18" w:rsidRPr="00E304EA">
        <w:rPr>
          <w:rFonts w:ascii="Arial" w:hAnsi="Arial" w:cs="Arial"/>
          <w:b/>
          <w:bCs/>
          <w:lang w:val="en-US"/>
        </w:rPr>
        <w:t>Vodafone</w:t>
      </w:r>
    </w:p>
    <w:p w14:paraId="4711311D" w14:textId="5AA3A791"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pCR Title:</w:t>
      </w:r>
      <w:r w:rsidRPr="00E304EA">
        <w:rPr>
          <w:rFonts w:ascii="Arial" w:hAnsi="Arial" w:cs="Arial"/>
          <w:b/>
          <w:bCs/>
          <w:lang w:val="en-US"/>
        </w:rPr>
        <w:tab/>
        <w:t xml:space="preserve">Pseudo-CR on </w:t>
      </w:r>
      <w:r w:rsidR="00BA4E18" w:rsidRPr="00E304EA">
        <w:rPr>
          <w:rFonts w:ascii="Arial" w:hAnsi="Arial" w:cs="Arial"/>
          <w:b/>
          <w:bCs/>
          <w:lang w:val="en-US"/>
        </w:rPr>
        <w:t>Elderly Health Care</w:t>
      </w:r>
    </w:p>
    <w:p w14:paraId="7996084A" w14:textId="357A7AE4"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Draft Spec:</w:t>
      </w:r>
      <w:r w:rsidRPr="00E304EA">
        <w:rPr>
          <w:rFonts w:ascii="Arial" w:hAnsi="Arial" w:cs="Arial"/>
          <w:b/>
          <w:bCs/>
          <w:lang w:val="en-US"/>
        </w:rPr>
        <w:tab/>
        <w:t xml:space="preserve">3GPP TR </w:t>
      </w:r>
      <w:r w:rsidR="00BA4E18" w:rsidRPr="00E304EA">
        <w:rPr>
          <w:rFonts w:ascii="Arial" w:hAnsi="Arial" w:cs="Arial"/>
          <w:b/>
          <w:bCs/>
          <w:lang w:val="en-US"/>
        </w:rPr>
        <w:t>22.840</w:t>
      </w:r>
      <w:r w:rsidR="00CA3FA8" w:rsidRPr="00E304EA">
        <w:rPr>
          <w:rFonts w:ascii="Arial" w:hAnsi="Arial" w:cs="Arial"/>
          <w:b/>
          <w:bCs/>
          <w:lang w:val="en-US"/>
        </w:rPr>
        <w:t xml:space="preserve"> 0.1.0.</w:t>
      </w:r>
    </w:p>
    <w:p w14:paraId="0BC8E829" w14:textId="319C5706"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Agenda item:</w:t>
      </w:r>
      <w:r w:rsidRPr="00E304EA">
        <w:rPr>
          <w:rFonts w:ascii="Arial" w:hAnsi="Arial" w:cs="Arial"/>
          <w:b/>
          <w:bCs/>
          <w:lang w:val="en-US"/>
        </w:rPr>
        <w:tab/>
      </w:r>
      <w:r w:rsidR="00596C8C" w:rsidRPr="00E304EA">
        <w:rPr>
          <w:rFonts w:ascii="Arial" w:hAnsi="Arial" w:cs="Arial"/>
          <w:b/>
          <w:bCs/>
          <w:lang w:val="en-US"/>
        </w:rPr>
        <w:t>7</w:t>
      </w:r>
      <w:r w:rsidRPr="00E304EA">
        <w:rPr>
          <w:rFonts w:ascii="Arial" w:hAnsi="Arial" w:cs="Arial"/>
          <w:b/>
          <w:bCs/>
          <w:lang w:val="en-US"/>
        </w:rPr>
        <w:t>.</w:t>
      </w:r>
      <w:r w:rsidR="00596C8C" w:rsidRPr="00E304EA">
        <w:rPr>
          <w:rFonts w:ascii="Arial" w:hAnsi="Arial" w:cs="Arial"/>
          <w:b/>
          <w:bCs/>
          <w:lang w:val="en-US"/>
        </w:rPr>
        <w:t>3</w:t>
      </w:r>
    </w:p>
    <w:p w14:paraId="357F2850" w14:textId="6BB9C387" w:rsidR="0009108F" w:rsidRPr="00D650BA" w:rsidRDefault="0009108F" w:rsidP="0009108F">
      <w:pPr>
        <w:spacing w:after="120"/>
        <w:ind w:left="1985" w:hanging="1985"/>
        <w:rPr>
          <w:rFonts w:ascii="Arial" w:hAnsi="Arial" w:cs="Arial"/>
          <w:b/>
          <w:bCs/>
          <w:lang w:val="en-US"/>
        </w:rPr>
      </w:pPr>
      <w:proofErr w:type="spellStart"/>
      <w:r w:rsidRPr="00D650BA">
        <w:rPr>
          <w:rFonts w:ascii="Arial" w:hAnsi="Arial" w:cs="Arial"/>
          <w:b/>
          <w:bCs/>
          <w:lang w:val="en-US"/>
        </w:rPr>
        <w:t>Document</w:t>
      </w:r>
      <w:proofErr w:type="spellEnd"/>
      <w:r w:rsidRPr="00D650BA">
        <w:rPr>
          <w:rFonts w:ascii="Arial" w:hAnsi="Arial" w:cs="Arial"/>
          <w:b/>
          <w:bCs/>
          <w:lang w:val="en-US"/>
        </w:rPr>
        <w:t xml:space="preserve"> </w:t>
      </w:r>
      <w:proofErr w:type="spellStart"/>
      <w:r w:rsidRPr="00D650BA">
        <w:rPr>
          <w:rFonts w:ascii="Arial" w:hAnsi="Arial" w:cs="Arial"/>
          <w:b/>
          <w:bCs/>
          <w:lang w:val="en-US"/>
        </w:rPr>
        <w:t>for</w:t>
      </w:r>
      <w:proofErr w:type="spellEnd"/>
      <w:r w:rsidRPr="00D650BA">
        <w:rPr>
          <w:rFonts w:ascii="Arial" w:hAnsi="Arial" w:cs="Arial"/>
          <w:b/>
          <w:bCs/>
          <w:lang w:val="en-US"/>
        </w:rPr>
        <w:t>:</w:t>
      </w:r>
      <w:r w:rsidRPr="00D650BA">
        <w:rPr>
          <w:rFonts w:ascii="Arial" w:hAnsi="Arial" w:cs="Arial"/>
          <w:b/>
          <w:bCs/>
          <w:lang w:val="en-US"/>
        </w:rPr>
        <w:tab/>
      </w:r>
      <w:proofErr w:type="spellStart"/>
      <w:r w:rsidRPr="00D650BA">
        <w:rPr>
          <w:rFonts w:ascii="Arial" w:hAnsi="Arial" w:cs="Arial"/>
          <w:b/>
          <w:bCs/>
          <w:lang w:val="en-US"/>
        </w:rPr>
        <w:t>A</w:t>
      </w:r>
      <w:r w:rsidR="00BF33A7" w:rsidRPr="00D650BA">
        <w:rPr>
          <w:rFonts w:ascii="Arial" w:hAnsi="Arial" w:cs="Arial"/>
          <w:b/>
          <w:bCs/>
          <w:lang w:val="en-US"/>
        </w:rPr>
        <w:t>pproval</w:t>
      </w:r>
      <w:proofErr w:type="spellEnd"/>
    </w:p>
    <w:p w14:paraId="6A3A6079" w14:textId="6B880C45" w:rsidR="0009108F" w:rsidRPr="00D650BA" w:rsidRDefault="0009108F" w:rsidP="0009108F">
      <w:pPr>
        <w:spacing w:after="120"/>
        <w:ind w:left="1985" w:hanging="1985"/>
        <w:rPr>
          <w:rFonts w:ascii="Arial" w:hAnsi="Arial" w:cs="Arial"/>
          <w:b/>
          <w:bCs/>
          <w:lang w:val="en-US"/>
        </w:rPr>
      </w:pPr>
      <w:proofErr w:type="spellStart"/>
      <w:r w:rsidRPr="00D650BA">
        <w:rPr>
          <w:rFonts w:ascii="Arial" w:hAnsi="Arial" w:cs="Arial"/>
          <w:b/>
          <w:bCs/>
          <w:lang w:val="en-US"/>
        </w:rPr>
        <w:t>Contact</w:t>
      </w:r>
      <w:proofErr w:type="spellEnd"/>
      <w:r w:rsidRPr="00D650BA">
        <w:rPr>
          <w:rFonts w:ascii="Arial" w:hAnsi="Arial" w:cs="Arial"/>
          <w:b/>
          <w:bCs/>
          <w:lang w:val="en-US"/>
        </w:rPr>
        <w:t>:</w:t>
      </w:r>
      <w:r w:rsidRPr="00D650BA">
        <w:rPr>
          <w:rFonts w:ascii="Arial" w:hAnsi="Arial" w:cs="Arial"/>
          <w:b/>
          <w:bCs/>
          <w:lang w:val="en-US"/>
        </w:rPr>
        <w:tab/>
      </w:r>
      <w:hyperlink r:id="rId9" w:history="1">
        <w:r w:rsidR="00E80A0B" w:rsidRPr="00D650BA">
          <w:rPr>
            <w:rStyle w:val="Hyperlink"/>
            <w:rFonts w:ascii="Arial" w:hAnsi="Arial" w:cs="Arial"/>
            <w:b/>
            <w:bCs/>
            <w:lang w:val="en-US"/>
          </w:rPr>
          <w:t>cristina.romaguera@vodafone.com</w:t>
        </w:r>
      </w:hyperlink>
    </w:p>
    <w:p w14:paraId="1BE55A2C" w14:textId="77777777" w:rsidR="008D05CF" w:rsidRPr="00D650BA" w:rsidRDefault="008D05CF" w:rsidP="008D05CF">
      <w:pPr>
        <w:pBdr>
          <w:bottom w:val="single" w:sz="6" w:space="1" w:color="auto"/>
        </w:pBdr>
        <w:spacing w:after="0"/>
        <w:rPr>
          <w:rFonts w:eastAsia="MS Mincho"/>
          <w:sz w:val="24"/>
          <w:szCs w:val="24"/>
          <w:lang w:val="en-US" w:eastAsia="ja-JP"/>
        </w:rPr>
      </w:pPr>
    </w:p>
    <w:p w14:paraId="48C0FAFD" w14:textId="786B5B5C" w:rsidR="008D05CF" w:rsidRPr="00E304EA" w:rsidRDefault="008D05CF" w:rsidP="008D05CF">
      <w:pPr>
        <w:spacing w:after="200" w:line="276" w:lineRule="auto"/>
        <w:rPr>
          <w:rFonts w:ascii="Arial" w:eastAsia="Calibri" w:hAnsi="Arial" w:cs="Arial"/>
          <w:i/>
          <w:sz w:val="22"/>
          <w:szCs w:val="22"/>
          <w:lang w:val="en-US"/>
        </w:rPr>
      </w:pPr>
      <w:r w:rsidRPr="00E304EA">
        <w:rPr>
          <w:rFonts w:ascii="Arial" w:eastAsia="Calibri" w:hAnsi="Arial" w:cs="Arial"/>
          <w:i/>
          <w:sz w:val="22"/>
          <w:szCs w:val="22"/>
          <w:lang w:val="en-US"/>
        </w:rPr>
        <w:t xml:space="preserve">Abstract: </w:t>
      </w:r>
      <w:r w:rsidR="00CA3FA8" w:rsidRPr="00E304EA">
        <w:rPr>
          <w:rFonts w:ascii="Arial" w:eastAsia="Calibri" w:hAnsi="Arial" w:cs="Arial"/>
          <w:i/>
          <w:sz w:val="22"/>
          <w:szCs w:val="22"/>
          <w:lang w:val="en-US"/>
        </w:rPr>
        <w:t xml:space="preserve">This contribution proposes a use case for the </w:t>
      </w:r>
      <w:proofErr w:type="spellStart"/>
      <w:r w:rsidR="00CA3FA8" w:rsidRPr="00E304EA">
        <w:rPr>
          <w:rFonts w:ascii="Arial" w:eastAsia="Calibri" w:hAnsi="Arial" w:cs="Arial"/>
          <w:i/>
          <w:sz w:val="22"/>
          <w:szCs w:val="22"/>
          <w:lang w:val="en-US"/>
        </w:rPr>
        <w:t>FS_Ambient_IoT</w:t>
      </w:r>
      <w:proofErr w:type="spellEnd"/>
      <w:r w:rsidR="00CA3FA8" w:rsidRPr="00E304EA">
        <w:rPr>
          <w:rFonts w:ascii="Arial" w:eastAsia="Calibri" w:hAnsi="Arial" w:cs="Arial"/>
          <w:i/>
          <w:sz w:val="22"/>
          <w:szCs w:val="22"/>
          <w:lang w:val="en-US"/>
        </w:rPr>
        <w:t xml:space="preserve"> TR 22.840. The use case relates to provide health care for elderly population using Ambient IoT devices.</w:t>
      </w:r>
    </w:p>
    <w:p w14:paraId="28CC9352" w14:textId="77777777" w:rsidR="0009108F" w:rsidRPr="00E304EA" w:rsidRDefault="0009108F" w:rsidP="0009108F">
      <w:pPr>
        <w:pStyle w:val="CRCoverPage"/>
        <w:rPr>
          <w:b/>
          <w:noProof/>
          <w:lang w:val="en-US"/>
        </w:rPr>
      </w:pPr>
      <w:r w:rsidRPr="00E304EA">
        <w:rPr>
          <w:b/>
          <w:noProof/>
          <w:lang w:val="en-US"/>
        </w:rPr>
        <w:t>1. Introduction</w:t>
      </w:r>
    </w:p>
    <w:p w14:paraId="4B3C84EF" w14:textId="1BFB7760" w:rsidR="0009108F" w:rsidRPr="00E304EA" w:rsidRDefault="00F173C3" w:rsidP="0009108F">
      <w:pPr>
        <w:rPr>
          <w:noProof/>
          <w:lang w:val="en-US"/>
        </w:rPr>
      </w:pPr>
      <w:r w:rsidRPr="00E304EA">
        <w:rPr>
          <w:noProof/>
          <w:lang w:val="en-US"/>
        </w:rPr>
        <w:t>This use case presents a health care scenario for elderly population.</w:t>
      </w:r>
    </w:p>
    <w:p w14:paraId="6BC49DFD" w14:textId="77777777" w:rsidR="0009108F" w:rsidRPr="00E304EA" w:rsidRDefault="0009108F" w:rsidP="0009108F">
      <w:pPr>
        <w:pStyle w:val="CRCoverPage"/>
        <w:rPr>
          <w:b/>
          <w:noProof/>
          <w:lang w:val="en-US"/>
        </w:rPr>
      </w:pPr>
      <w:r w:rsidRPr="00E304EA">
        <w:rPr>
          <w:b/>
          <w:noProof/>
          <w:lang w:val="en-US"/>
        </w:rPr>
        <w:t>2. Reason for Change</w:t>
      </w:r>
    </w:p>
    <w:p w14:paraId="70EDD297" w14:textId="17CBFB32" w:rsidR="0009108F" w:rsidRPr="00E304EA" w:rsidRDefault="00BF33A7" w:rsidP="0009108F">
      <w:pPr>
        <w:rPr>
          <w:noProof/>
          <w:lang w:val="en-US"/>
        </w:rPr>
      </w:pPr>
      <w:r w:rsidRPr="00E304EA">
        <w:rPr>
          <w:noProof/>
          <w:lang w:val="en-US"/>
        </w:rPr>
        <w:t xml:space="preserve">Adding a new use use case </w:t>
      </w:r>
      <w:r w:rsidR="00F173C3" w:rsidRPr="00E304EA">
        <w:rPr>
          <w:noProof/>
          <w:lang w:val="en-US"/>
        </w:rPr>
        <w:t xml:space="preserve">to show </w:t>
      </w:r>
      <w:r w:rsidR="007750D0" w:rsidRPr="00E304EA">
        <w:rPr>
          <w:noProof/>
          <w:lang w:val="en-US"/>
        </w:rPr>
        <w:t xml:space="preserve">an application of </w:t>
      </w:r>
      <w:r w:rsidR="00F173C3" w:rsidRPr="00E304EA">
        <w:rPr>
          <w:noProof/>
          <w:lang w:val="en-US"/>
        </w:rPr>
        <w:t>Ambient Power-Enabled IoT devices.</w:t>
      </w:r>
    </w:p>
    <w:p w14:paraId="6EB4E968" w14:textId="77777777" w:rsidR="0009108F" w:rsidRPr="00E304EA" w:rsidRDefault="0009108F" w:rsidP="0009108F">
      <w:pPr>
        <w:pStyle w:val="CRCoverPage"/>
        <w:rPr>
          <w:b/>
          <w:noProof/>
          <w:lang w:val="en-US"/>
        </w:rPr>
      </w:pPr>
      <w:r w:rsidRPr="00E304EA">
        <w:rPr>
          <w:b/>
          <w:noProof/>
          <w:lang w:val="en-US"/>
        </w:rPr>
        <w:t>3. Conclusions</w:t>
      </w:r>
    </w:p>
    <w:p w14:paraId="0491F502" w14:textId="77777777" w:rsidR="0009108F" w:rsidRPr="00E304EA" w:rsidRDefault="0009108F" w:rsidP="0009108F">
      <w:pPr>
        <w:pStyle w:val="CRCoverPage"/>
        <w:rPr>
          <w:b/>
          <w:noProof/>
          <w:lang w:val="en-US"/>
        </w:rPr>
      </w:pPr>
      <w:r w:rsidRPr="00E304EA">
        <w:rPr>
          <w:b/>
          <w:noProof/>
          <w:lang w:val="en-US"/>
        </w:rPr>
        <w:t>4. Proposal</w:t>
      </w:r>
    </w:p>
    <w:p w14:paraId="6E70F031" w14:textId="7947F5B6" w:rsidR="0009108F" w:rsidRPr="00E304EA" w:rsidRDefault="0009108F" w:rsidP="0009108F">
      <w:pPr>
        <w:rPr>
          <w:noProof/>
          <w:lang w:val="en-US"/>
        </w:rPr>
      </w:pPr>
      <w:r w:rsidRPr="00E304EA">
        <w:rPr>
          <w:noProof/>
          <w:lang w:val="en-US"/>
        </w:rPr>
        <w:t xml:space="preserve">It is proposed to agree the following changes to 3GPP TR </w:t>
      </w:r>
      <w:r w:rsidR="00D841BA" w:rsidRPr="00E304EA">
        <w:rPr>
          <w:noProof/>
          <w:lang w:val="en-US"/>
        </w:rPr>
        <w:t>22.840 0.1.0.</w:t>
      </w:r>
    </w:p>
    <w:p w14:paraId="7DBB76EA" w14:textId="77777777" w:rsidR="0009108F" w:rsidRPr="00E304EA" w:rsidRDefault="0009108F" w:rsidP="0009108F">
      <w:pPr>
        <w:pBdr>
          <w:bottom w:val="single" w:sz="12" w:space="1" w:color="auto"/>
        </w:pBdr>
        <w:rPr>
          <w:noProof/>
          <w:lang w:val="en-US"/>
        </w:rPr>
      </w:pPr>
    </w:p>
    <w:p w14:paraId="1BCDFD99" w14:textId="77777777" w:rsidR="0009108F" w:rsidRPr="00E304EA" w:rsidRDefault="0009108F" w:rsidP="0009108F">
      <w:pPr>
        <w:rPr>
          <w:noProof/>
          <w:lang w:val="en-US"/>
        </w:rPr>
      </w:pPr>
    </w:p>
    <w:p w14:paraId="4886A388" w14:textId="77777777" w:rsidR="0009108F" w:rsidRPr="00E304E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304EA">
        <w:rPr>
          <w:rFonts w:ascii="Arial" w:hAnsi="Arial" w:cs="Arial"/>
          <w:noProof/>
          <w:color w:val="0000FF"/>
          <w:sz w:val="28"/>
          <w:szCs w:val="28"/>
          <w:lang w:val="en-US"/>
        </w:rPr>
        <w:t>* * * First Change * * * *</w:t>
      </w:r>
    </w:p>
    <w:p w14:paraId="4E0D00C1" w14:textId="05ECCA01" w:rsidR="0016571E" w:rsidRPr="00E304EA" w:rsidRDefault="0016571E" w:rsidP="0016571E">
      <w:pPr>
        <w:pStyle w:val="Heading2"/>
        <w:rPr>
          <w:lang w:val="en-US"/>
        </w:rPr>
      </w:pPr>
      <w:r w:rsidRPr="00E304EA">
        <w:rPr>
          <w:lang w:val="en-US"/>
        </w:rPr>
        <w:t>5.x Elderly Health Care</w:t>
      </w:r>
    </w:p>
    <w:p w14:paraId="680E2AD4" w14:textId="3D6222D2" w:rsidR="0016571E" w:rsidRPr="00E304EA" w:rsidRDefault="0016571E" w:rsidP="0016571E">
      <w:pPr>
        <w:pStyle w:val="Heading3"/>
        <w:rPr>
          <w:lang w:val="en-US"/>
        </w:rPr>
      </w:pPr>
      <w:r w:rsidRPr="00E304EA">
        <w:rPr>
          <w:lang w:val="en-US"/>
        </w:rPr>
        <w:t>5.x.1. Description</w:t>
      </w:r>
    </w:p>
    <w:p w14:paraId="22B867F9" w14:textId="32C25D88" w:rsidR="0016571E" w:rsidRPr="00E304EA" w:rsidRDefault="0016571E" w:rsidP="0016571E">
      <w:pPr>
        <w:rPr>
          <w:noProof/>
          <w:lang w:val="en-US"/>
        </w:rPr>
      </w:pPr>
      <w:r w:rsidRPr="00E304EA">
        <w:rPr>
          <w:noProof/>
          <w:lang w:val="en-US"/>
        </w:rPr>
        <w:t xml:space="preserve">As elderly population is increasing, close, daily monitoring of their health is acquiring more relevance in health care systems. Most of them have also chronic diseases that require continuous attention. Moreover, certain medical conditions can imply sudden life threating situations, so immediate treatments are quite critical to save patient’s life. </w:t>
      </w:r>
      <w:ins w:id="0" w:author="CRISTINA ROMAGUERA, Vodafone" w:date="2022-08-30T17:51:00Z">
        <w:r w:rsidR="0094763D">
          <w:rPr>
            <w:noProof/>
            <w:lang w:val="en-US"/>
          </w:rPr>
          <w:t>Furthermore, elderly population wants to be as autonomous as possible.</w:t>
        </w:r>
      </w:ins>
    </w:p>
    <w:p w14:paraId="17798FAE" w14:textId="0BAC3E69" w:rsidR="0016571E" w:rsidRPr="00E304EA" w:rsidRDefault="0016571E" w:rsidP="0016571E">
      <w:pPr>
        <w:rPr>
          <w:noProof/>
          <w:lang w:val="en-US"/>
        </w:rPr>
      </w:pPr>
      <w:r w:rsidRPr="00E304EA">
        <w:rPr>
          <w:noProof/>
          <w:lang w:val="en-US"/>
        </w:rPr>
        <w:t>Due to extreme conditions, like local epidemics, pandemic or natural disasters, health care systems can be overwhelmed, and immediate response is crucial. The quick location of resources helps medical personnel to respond in a faster way, lowering stress levels</w:t>
      </w:r>
      <w:ins w:id="1" w:author="CRISTINA ROMAGUERA, Vodafone" w:date="2022-08-30T11:52:00Z">
        <w:r w:rsidR="00B264E9">
          <w:rPr>
            <w:noProof/>
            <w:lang w:val="en-US"/>
          </w:rPr>
          <w:t>.</w:t>
        </w:r>
      </w:ins>
    </w:p>
    <w:p w14:paraId="2D89BFFB" w14:textId="77777777" w:rsidR="0016571E" w:rsidRPr="00E304EA" w:rsidRDefault="0016571E" w:rsidP="0016571E">
      <w:pPr>
        <w:rPr>
          <w:noProof/>
          <w:lang w:val="en-US"/>
        </w:rPr>
      </w:pPr>
      <w:r w:rsidRPr="00E304EA">
        <w:rPr>
          <w:noProof/>
          <w:lang w:val="en-US"/>
        </w:rPr>
        <w:t xml:space="preserve">In both home care and hospital environments, automated assistance using mobile communication system infrastructure can be quite useful.  One example of automated assistance is the quick location of medicines within medicine cabinets at home or medicine cabinets / rooms at hospitals.  </w:t>
      </w:r>
    </w:p>
    <w:p w14:paraId="364BA10B" w14:textId="35B61CD1" w:rsidR="0016571E" w:rsidRPr="00E304EA" w:rsidRDefault="0016571E" w:rsidP="0016571E">
      <w:pPr>
        <w:rPr>
          <w:noProof/>
          <w:lang w:val="en-US"/>
        </w:rPr>
      </w:pPr>
      <w:r w:rsidRPr="00E304EA">
        <w:rPr>
          <w:noProof/>
          <w:lang w:val="en-US"/>
        </w:rPr>
        <w:t xml:space="preserve">This use case presents a scenario where a person is aided to quickly locate a medicine </w:t>
      </w:r>
      <w:del w:id="2" w:author="CRISTINA ROMAGUERA, Vodafone" w:date="2022-08-30T11:52:00Z">
        <w:r w:rsidRPr="00E304EA" w:rsidDel="008A4A0D">
          <w:rPr>
            <w:noProof/>
            <w:lang w:val="en-US"/>
          </w:rPr>
          <w:delText>within a medicine cabinet</w:delText>
        </w:r>
      </w:del>
      <w:ins w:id="3" w:author="CRISTINA ROMAGUERA, Vodafone" w:date="2022-08-30T11:52:00Z">
        <w:r w:rsidR="008A4A0D">
          <w:rPr>
            <w:noProof/>
            <w:lang w:val="en-US"/>
          </w:rPr>
          <w:t>indoors or outdoors</w:t>
        </w:r>
      </w:ins>
      <w:r w:rsidRPr="00E304EA">
        <w:rPr>
          <w:noProof/>
          <w:lang w:val="en-US"/>
        </w:rPr>
        <w:t>.</w:t>
      </w:r>
    </w:p>
    <w:p w14:paraId="3409AD12" w14:textId="37CAB809" w:rsidR="0016571E" w:rsidRPr="00E304EA" w:rsidRDefault="0016571E" w:rsidP="0016571E">
      <w:pPr>
        <w:pStyle w:val="Heading3"/>
        <w:rPr>
          <w:lang w:val="en-US"/>
        </w:rPr>
      </w:pPr>
      <w:r w:rsidRPr="00E304EA">
        <w:rPr>
          <w:lang w:val="en-US"/>
        </w:rPr>
        <w:t>5.x.2. Pre-conditions</w:t>
      </w:r>
    </w:p>
    <w:p w14:paraId="78C77A96" w14:textId="77777777" w:rsidR="0016571E" w:rsidRPr="00E304EA" w:rsidRDefault="0016571E" w:rsidP="0016571E">
      <w:pPr>
        <w:rPr>
          <w:noProof/>
          <w:lang w:val="en-US"/>
        </w:rPr>
      </w:pPr>
      <w:r w:rsidRPr="00E304EA">
        <w:rPr>
          <w:noProof/>
          <w:lang w:val="en-US"/>
        </w:rPr>
        <w:t>The following pre-conditions and assumptions apply to this use case:</w:t>
      </w:r>
    </w:p>
    <w:p w14:paraId="17B6C62E" w14:textId="77777777" w:rsidR="0016571E" w:rsidRPr="00E304EA" w:rsidRDefault="0016571E" w:rsidP="0016571E">
      <w:pPr>
        <w:rPr>
          <w:noProof/>
          <w:lang w:val="en-US"/>
        </w:rPr>
      </w:pPr>
      <w:r w:rsidRPr="00E304EA">
        <w:rPr>
          <w:noProof/>
          <w:lang w:val="en-US"/>
        </w:rPr>
        <w:t>•</w:t>
      </w:r>
      <w:r w:rsidRPr="00E304EA">
        <w:rPr>
          <w:noProof/>
          <w:lang w:val="en-US"/>
        </w:rPr>
        <w:tab/>
        <w:t>5G communication infrastructure to support the communication with Ambient IoT devices.</w:t>
      </w:r>
    </w:p>
    <w:p w14:paraId="67AA9EC1" w14:textId="59DD8596" w:rsidR="0016571E" w:rsidRPr="00E304EA" w:rsidRDefault="0016571E" w:rsidP="0016571E">
      <w:pPr>
        <w:rPr>
          <w:noProof/>
          <w:lang w:val="en-US"/>
        </w:rPr>
      </w:pPr>
      <w:r w:rsidRPr="00E304EA">
        <w:rPr>
          <w:noProof/>
          <w:lang w:val="en-US"/>
        </w:rPr>
        <w:t>•</w:t>
      </w:r>
      <w:r w:rsidRPr="00E304EA">
        <w:rPr>
          <w:noProof/>
          <w:lang w:val="en-US"/>
        </w:rPr>
        <w:tab/>
        <w:t>Medicine packets equipped with an Ambient IoT tag and a small led.</w:t>
      </w:r>
    </w:p>
    <w:p w14:paraId="0C710971" w14:textId="2E154F9C" w:rsidR="0016571E" w:rsidRPr="00E304EA" w:rsidRDefault="0016571E" w:rsidP="0016571E">
      <w:pPr>
        <w:pStyle w:val="Heading3"/>
        <w:rPr>
          <w:lang w:val="en-US"/>
        </w:rPr>
      </w:pPr>
      <w:r w:rsidRPr="00E304EA">
        <w:rPr>
          <w:lang w:val="en-US"/>
        </w:rPr>
        <w:lastRenderedPageBreak/>
        <w:t>5.x.3. Service Flows</w:t>
      </w:r>
    </w:p>
    <w:p w14:paraId="51500AB7" w14:textId="4D0251BC" w:rsidR="0016571E" w:rsidRPr="00E304EA" w:rsidRDefault="0016571E" w:rsidP="0016571E">
      <w:pPr>
        <w:rPr>
          <w:noProof/>
          <w:lang w:val="en-US"/>
        </w:rPr>
      </w:pPr>
      <w:r w:rsidRPr="00E304EA">
        <w:rPr>
          <w:noProof/>
          <w:lang w:val="en-US"/>
        </w:rPr>
        <w:t>Scott is 85 and had heart attack at 80. Due to this heart condition, he needs to take several medicines daily. Every morning, he goes to his medicine cabinet and gets several medicines the doctor, Rachel, has prescribed to him. In his last visit, his heart condition was worse than in the previous checkout, because he had forgotten to take some of the medicines. His memory is not what it used to be. To avoid this</w:t>
      </w:r>
      <w:ins w:id="4" w:author="CRISTINA ROMAGUERA, Vodafone" w:date="2022-08-30T14:14:00Z">
        <w:r w:rsidR="006849F6">
          <w:rPr>
            <w:noProof/>
            <w:lang w:val="en-US"/>
          </w:rPr>
          <w:t xml:space="preserve">, and </w:t>
        </w:r>
      </w:ins>
      <w:ins w:id="5" w:author="CRISTINA ROMAGUERA, Vodafone" w:date="2022-08-30T14:15:00Z">
        <w:r w:rsidR="000C5E62">
          <w:rPr>
            <w:noProof/>
            <w:lang w:val="en-US"/>
          </w:rPr>
          <w:t>to help</w:t>
        </w:r>
      </w:ins>
      <w:ins w:id="6" w:author="CRISTINA ROMAGUERA, Vodafone" w:date="2022-08-30T14:14:00Z">
        <w:r w:rsidR="006849F6">
          <w:rPr>
            <w:noProof/>
            <w:lang w:val="en-US"/>
          </w:rPr>
          <w:t xml:space="preserve"> Scott</w:t>
        </w:r>
      </w:ins>
      <w:ins w:id="7" w:author="CRISTINA ROMAGUERA, Vodafone" w:date="2022-08-30T14:15:00Z">
        <w:r w:rsidR="000C5E62">
          <w:rPr>
            <w:noProof/>
            <w:lang w:val="en-US"/>
          </w:rPr>
          <w:t xml:space="preserve"> to be autonomous on his own</w:t>
        </w:r>
      </w:ins>
      <w:r w:rsidRPr="00E304EA">
        <w:rPr>
          <w:noProof/>
          <w:lang w:val="en-US"/>
        </w:rPr>
        <w:t>, Rachel prescribed him medicines from a new supplier: DontForgetYourMed. She also subscribed Scott to a new medicine service offered by the same company. Finally, Scott’s heart rate will be monitored using a smart watch.</w:t>
      </w:r>
    </w:p>
    <w:p w14:paraId="06B7FBE1" w14:textId="1DAFC7FF" w:rsidR="0016571E" w:rsidRPr="00E304EA" w:rsidRDefault="0016571E" w:rsidP="0016571E">
      <w:pPr>
        <w:rPr>
          <w:noProof/>
          <w:lang w:val="en-US"/>
        </w:rPr>
      </w:pPr>
      <w:r w:rsidRPr="00E304EA">
        <w:rPr>
          <w:noProof/>
          <w:lang w:val="en-US"/>
        </w:rPr>
        <w:t>DontForgetYourMed offers medicines packets with Ambient_IoT tags attached. These tags are very small, battery-less powered IoT devices that use an energy harvesting mechanism to produce a limited amount of power, at microwatts level. The tag is connected to the 5G network and the communication is enabled. In parallel, DontForgetYourMed offers a personalised medical service that allows to set up the quantity and frequency of the medicines prescribed by the patient’s doctor. This information is received by the patient, at specific times</w:t>
      </w:r>
      <w:del w:id="8" w:author="CRISTINA ROMAGUERA, Vodafone" w:date="2022-08-30T14:15:00Z">
        <w:r w:rsidRPr="00E304EA" w:rsidDel="00B7094E">
          <w:rPr>
            <w:noProof/>
            <w:lang w:val="en-US"/>
          </w:rPr>
          <w:delText>, and in case of emergency</w:delText>
        </w:r>
      </w:del>
      <w:r w:rsidRPr="00E304EA">
        <w:rPr>
          <w:noProof/>
          <w:lang w:val="en-US"/>
        </w:rPr>
        <w:t>.</w:t>
      </w:r>
    </w:p>
    <w:p w14:paraId="5B46A1B5" w14:textId="77777777" w:rsidR="0016571E" w:rsidRPr="00E304EA" w:rsidRDefault="0016571E" w:rsidP="0016571E">
      <w:pPr>
        <w:rPr>
          <w:noProof/>
          <w:lang w:val="en-US"/>
        </w:rPr>
      </w:pPr>
      <w:r w:rsidRPr="00E304EA">
        <w:rPr>
          <w:noProof/>
          <w:lang w:val="en-US"/>
        </w:rPr>
        <w:t>This morning, when Scott wakes up, checks his 5G mobile phone. There is a new alert: Morning, you need one pill from ‘packet Blue’ and one pill from ‘packet Pink’. He walks to his medicine cabinet and opens it, to discover that 2 packets are lit: ‘packet Blue’ and ‘packet Pink’. He takes the medicines as indicated, and he returns the packets to the medicine cabinet. After a specific timer, he receives two alerts that need confirmation: Have you taken your pill from ‘packet Blue’? Have you taken your pill from ‘packet Pink’? Scott confirms them both, and starts a new, healthy day. His heart rate has been monitored regularly, especially after taking his medicines, and communicated periodically to the medicine service that can be consulted by Rachel.</w:t>
      </w:r>
    </w:p>
    <w:p w14:paraId="3FB674B8" w14:textId="22C44212" w:rsidR="0016571E" w:rsidRPr="00E304EA" w:rsidRDefault="0016571E" w:rsidP="0016571E">
      <w:pPr>
        <w:rPr>
          <w:noProof/>
          <w:lang w:val="en-US"/>
        </w:rPr>
      </w:pPr>
      <w:r w:rsidRPr="00E304EA">
        <w:rPr>
          <w:noProof/>
          <w:lang w:val="en-US"/>
        </w:rPr>
        <w:t xml:space="preserve">In this </w:t>
      </w:r>
      <w:ins w:id="9" w:author="CRISTINA ROMAGUERA, Vodafone" w:date="2022-08-30T13:43:00Z">
        <w:r w:rsidR="009B3373">
          <w:rPr>
            <w:noProof/>
            <w:lang w:val="en-US"/>
          </w:rPr>
          <w:t>indoor</w:t>
        </w:r>
      </w:ins>
      <w:ins w:id="10" w:author="CRISTINA ROMAGUERA, Vodafone" w:date="2022-08-30T14:05:00Z">
        <w:r w:rsidR="00617D3A">
          <w:rPr>
            <w:noProof/>
            <w:lang w:val="en-US"/>
          </w:rPr>
          <w:t>s</w:t>
        </w:r>
      </w:ins>
      <w:ins w:id="11" w:author="CRISTINA ROMAGUERA, Vodafone" w:date="2022-08-30T13:43:00Z">
        <w:r w:rsidR="009B3373" w:rsidRPr="00E304EA">
          <w:rPr>
            <w:noProof/>
            <w:lang w:val="en-US"/>
          </w:rPr>
          <w:t xml:space="preserve"> </w:t>
        </w:r>
      </w:ins>
      <w:r w:rsidRPr="00E304EA">
        <w:rPr>
          <w:noProof/>
          <w:lang w:val="en-US"/>
        </w:rPr>
        <w:t xml:space="preserve">scenario, DonForgetYourMed </w:t>
      </w:r>
      <w:del w:id="12" w:author="CRISTINA ROMAGUERA, Vodafone" w:date="2022-08-30T14:11:00Z">
        <w:r w:rsidRPr="00E304EA" w:rsidDel="00055DEE">
          <w:rPr>
            <w:noProof/>
            <w:lang w:val="en-US"/>
          </w:rPr>
          <w:delText xml:space="preserve">communicates </w:delText>
        </w:r>
      </w:del>
      <w:ins w:id="13" w:author="CRISTINA ROMAGUERA, Vodafone" w:date="2022-08-30T14:11:00Z">
        <w:r w:rsidR="00055DEE">
          <w:rPr>
            <w:noProof/>
            <w:lang w:val="en-US"/>
          </w:rPr>
          <w:t>establishes a downlink communication with</w:t>
        </w:r>
        <w:r w:rsidR="00055DEE" w:rsidRPr="00E304EA">
          <w:rPr>
            <w:noProof/>
            <w:lang w:val="en-US"/>
          </w:rPr>
          <w:t xml:space="preserve"> </w:t>
        </w:r>
      </w:ins>
      <w:r w:rsidRPr="00E304EA">
        <w:rPr>
          <w:noProof/>
          <w:lang w:val="en-US"/>
        </w:rPr>
        <w:t xml:space="preserve">the </w:t>
      </w:r>
      <w:del w:id="14" w:author="CRISTINA ROMAGUERA, Vodafone" w:date="2022-08-30T17:40:00Z">
        <w:r w:rsidRPr="00E304EA" w:rsidDel="00111341">
          <w:rPr>
            <w:noProof/>
            <w:lang w:val="en-US"/>
          </w:rPr>
          <w:delText>Ambient</w:delText>
        </w:r>
      </w:del>
      <w:ins w:id="15" w:author="CRISTINA ROMAGUERA, Vodafone" w:date="2022-08-30T17:40:00Z">
        <w:r w:rsidR="00111341">
          <w:rPr>
            <w:noProof/>
            <w:lang w:val="en-US"/>
          </w:rPr>
          <w:t>a</w:t>
        </w:r>
        <w:r w:rsidR="00111341" w:rsidRPr="00E304EA">
          <w:rPr>
            <w:noProof/>
            <w:lang w:val="en-US"/>
          </w:rPr>
          <w:t>mbient</w:t>
        </w:r>
        <w:r w:rsidR="00111341">
          <w:rPr>
            <w:noProof/>
            <w:lang w:val="en-US"/>
          </w:rPr>
          <w:t xml:space="preserve"> </w:t>
        </w:r>
      </w:ins>
      <w:del w:id="16" w:author="CRISTINA ROMAGUERA, Vodafone" w:date="2022-08-30T17:40:00Z">
        <w:r w:rsidRPr="00E304EA" w:rsidDel="00111341">
          <w:rPr>
            <w:noProof/>
            <w:lang w:val="en-US"/>
          </w:rPr>
          <w:delText>_</w:delText>
        </w:r>
      </w:del>
      <w:r w:rsidRPr="00E304EA">
        <w:rPr>
          <w:noProof/>
          <w:lang w:val="en-US"/>
        </w:rPr>
        <w:t xml:space="preserve">IoT tag and switches on a small LED embedded within the same tag. </w:t>
      </w:r>
      <w:ins w:id="17" w:author="CRISTINA ROMAGUERA, Vodafone" w:date="2022-08-30T14:10:00Z">
        <w:r w:rsidR="00B553F9">
          <w:rPr>
            <w:noProof/>
            <w:lang w:val="en-US"/>
          </w:rPr>
          <w:t xml:space="preserve">When the </w:t>
        </w:r>
      </w:ins>
      <w:ins w:id="18" w:author="CRISTINA ROMAGUERA, Vodafone" w:date="2022-08-30T14:19:00Z">
        <w:r w:rsidR="004F5243">
          <w:rPr>
            <w:noProof/>
            <w:lang w:val="en-US"/>
          </w:rPr>
          <w:t xml:space="preserve">patient’s </w:t>
        </w:r>
      </w:ins>
      <w:ins w:id="19" w:author="CRISTINA ROMAGUERA, Vodafone" w:date="2022-08-30T14:10:00Z">
        <w:r w:rsidR="0000448D">
          <w:rPr>
            <w:noProof/>
            <w:lang w:val="en-US"/>
          </w:rPr>
          <w:t xml:space="preserve">confirmation </w:t>
        </w:r>
      </w:ins>
      <w:ins w:id="20" w:author="CRISTINA ROMAGUERA, Vodafone" w:date="2022-08-30T14:18:00Z">
        <w:r w:rsidR="004F5243">
          <w:rPr>
            <w:noProof/>
            <w:lang w:val="en-US"/>
          </w:rPr>
          <w:t xml:space="preserve">of medicine intake </w:t>
        </w:r>
      </w:ins>
      <w:ins w:id="21" w:author="CRISTINA ROMAGUERA, Vodafone" w:date="2022-08-30T14:10:00Z">
        <w:r w:rsidR="0000448D">
          <w:rPr>
            <w:noProof/>
            <w:lang w:val="en-US"/>
          </w:rPr>
          <w:t xml:space="preserve">has been received, </w:t>
        </w:r>
      </w:ins>
      <w:ins w:id="22" w:author="CRISTINA ROMAGUERA, Vodafone" w:date="2022-08-30T14:13:00Z">
        <w:r w:rsidR="00491A61" w:rsidRPr="00E304EA">
          <w:rPr>
            <w:noProof/>
            <w:lang w:val="en-US"/>
          </w:rPr>
          <w:t xml:space="preserve">DonForgetYourMed </w:t>
        </w:r>
        <w:r w:rsidR="00491A61">
          <w:rPr>
            <w:noProof/>
            <w:lang w:val="en-US"/>
          </w:rPr>
          <w:t xml:space="preserve">establishes </w:t>
        </w:r>
      </w:ins>
      <w:ins w:id="23" w:author="CRISTINA ROMAGUERA, Vodafone" w:date="2022-08-30T14:11:00Z">
        <w:r w:rsidR="00055DEE">
          <w:rPr>
            <w:noProof/>
            <w:lang w:val="en-US"/>
          </w:rPr>
          <w:t>another dow</w:t>
        </w:r>
      </w:ins>
      <w:ins w:id="24" w:author="CRISTINA ROMAGUERA, Vodafone" w:date="2022-08-30T14:12:00Z">
        <w:r w:rsidR="00491A61">
          <w:rPr>
            <w:noProof/>
            <w:lang w:val="en-US"/>
          </w:rPr>
          <w:t>n</w:t>
        </w:r>
      </w:ins>
      <w:ins w:id="25" w:author="CRISTINA ROMAGUERA, Vodafone" w:date="2022-08-30T14:11:00Z">
        <w:r w:rsidR="00055DEE">
          <w:rPr>
            <w:noProof/>
            <w:lang w:val="en-US"/>
          </w:rPr>
          <w:t>link communication with the ambient</w:t>
        </w:r>
        <w:r w:rsidR="001F496D">
          <w:rPr>
            <w:noProof/>
            <w:lang w:val="en-US"/>
          </w:rPr>
          <w:t xml:space="preserve"> IoT tag, and </w:t>
        </w:r>
      </w:ins>
      <w:del w:id="26" w:author="CRISTINA ROMAGUERA, Vodafone" w:date="2022-08-30T14:10:00Z">
        <w:r w:rsidRPr="00E304EA" w:rsidDel="0000448D">
          <w:rPr>
            <w:noProof/>
            <w:lang w:val="en-US"/>
          </w:rPr>
          <w:delText xml:space="preserve">After a custom timer expires, </w:delText>
        </w:r>
      </w:del>
      <w:r w:rsidRPr="00E304EA">
        <w:rPr>
          <w:noProof/>
          <w:lang w:val="en-US"/>
        </w:rPr>
        <w:t>the small LED is switched off</w:t>
      </w:r>
      <w:del w:id="27" w:author="CRISTINA ROMAGUERA, Vodafone" w:date="2022-08-30T14:10:00Z">
        <w:r w:rsidRPr="00E304EA" w:rsidDel="0000448D">
          <w:rPr>
            <w:noProof/>
            <w:lang w:val="en-US"/>
          </w:rPr>
          <w:delText xml:space="preserve"> without the need to communicate with the Ambient_IoT tag again. </w:delText>
        </w:r>
      </w:del>
      <w:ins w:id="28" w:author="CRISTINA ROMAGUERA, Vodafone" w:date="2022-08-30T14:10:00Z">
        <w:r w:rsidR="0000448D">
          <w:rPr>
            <w:noProof/>
            <w:lang w:val="en-US"/>
          </w:rPr>
          <w:t xml:space="preserve">. </w:t>
        </w:r>
      </w:ins>
      <w:del w:id="29" w:author="CRISTINA ROMAGUERA, Vodafone" w:date="2022-08-30T14:19:00Z">
        <w:r w:rsidRPr="00E304EA" w:rsidDel="00FC0A4C">
          <w:rPr>
            <w:noProof/>
            <w:lang w:val="en-US"/>
          </w:rPr>
          <w:delText xml:space="preserve">That timer also triggers the communication with the patient to request for confirmation of the medicine intake. </w:delText>
        </w:r>
      </w:del>
      <w:r w:rsidRPr="00E304EA">
        <w:rPr>
          <w:noProof/>
          <w:lang w:val="en-US"/>
        </w:rPr>
        <w:t xml:space="preserve">This communication with the phone is done via a service handled by DontForgetYourMed. The configuration of the medicine service is handled by the doctor directly, and it can change depending on the information received from the patient’s smart watch. In case the medicine </w:t>
      </w:r>
      <w:ins w:id="30" w:author="CRISTINA ROMAGUERA, Vodafone" w:date="2022-08-30T14:18:00Z">
        <w:r w:rsidR="009C2EF3">
          <w:rPr>
            <w:noProof/>
            <w:lang w:val="en-US"/>
          </w:rPr>
          <w:t xml:space="preserve">intake </w:t>
        </w:r>
      </w:ins>
      <w:r w:rsidRPr="00E304EA">
        <w:rPr>
          <w:noProof/>
          <w:lang w:val="en-US"/>
        </w:rPr>
        <w:t>has not been confirmed, the service starts again to be sure that the medicine is taken.</w:t>
      </w:r>
    </w:p>
    <w:p w14:paraId="55A89A1F" w14:textId="4644E9A5" w:rsidR="0016571E" w:rsidRPr="00E304EA" w:rsidRDefault="0016571E" w:rsidP="0016571E">
      <w:pPr>
        <w:rPr>
          <w:noProof/>
          <w:lang w:val="en-US"/>
        </w:rPr>
      </w:pPr>
      <w:r w:rsidRPr="00E304EA">
        <w:rPr>
          <w:noProof/>
          <w:lang w:val="en-US"/>
        </w:rPr>
        <w:t>A month later, Scott feels far better so he decides to go to play tennis with Oliver</w:t>
      </w:r>
      <w:ins w:id="31" w:author="CRISTINA ROMAGUERA, Vodafone" w:date="2022-08-30T14:03:00Z">
        <w:r w:rsidR="00EE3C04">
          <w:rPr>
            <w:noProof/>
            <w:lang w:val="en-US"/>
          </w:rPr>
          <w:t>, and informs Rachel</w:t>
        </w:r>
      </w:ins>
      <w:r w:rsidRPr="00E304EA">
        <w:rPr>
          <w:noProof/>
          <w:lang w:val="en-US"/>
        </w:rPr>
        <w:t xml:space="preserve">. </w:t>
      </w:r>
      <w:ins w:id="32" w:author="CRISTINA ROMAGUERA, Vodafone" w:date="2022-08-30T14:04:00Z">
        <w:r w:rsidR="00EE3C04">
          <w:rPr>
            <w:noProof/>
            <w:lang w:val="en-US"/>
          </w:rPr>
          <w:t>S</w:t>
        </w:r>
      </w:ins>
      <w:ins w:id="33" w:author="CRISTINA ROMAGUERA, Vodafone" w:date="2022-08-30T13:45:00Z">
        <w:r w:rsidR="00263714">
          <w:rPr>
            <w:noProof/>
            <w:lang w:val="en-US"/>
          </w:rPr>
          <w:t xml:space="preserve">he prescribes an additional medicine </w:t>
        </w:r>
      </w:ins>
      <w:del w:id="34" w:author="CRISTINA ROMAGUERA, Vodafone" w:date="2022-08-30T13:45:00Z">
        <w:r w:rsidRPr="00E304EA" w:rsidDel="00263714">
          <w:rPr>
            <w:noProof/>
            <w:lang w:val="en-US"/>
          </w:rPr>
          <w:delText xml:space="preserve">After </w:delText>
        </w:r>
      </w:del>
      <w:ins w:id="35" w:author="CRISTINA ROMAGUERA, Vodafone" w:date="2022-08-30T13:45:00Z">
        <w:r w:rsidR="00263714">
          <w:rPr>
            <w:noProof/>
            <w:lang w:val="en-US"/>
          </w:rPr>
          <w:t>a</w:t>
        </w:r>
        <w:r w:rsidR="00263714" w:rsidRPr="00E304EA">
          <w:rPr>
            <w:noProof/>
            <w:lang w:val="en-US"/>
          </w:rPr>
          <w:t xml:space="preserve">fter </w:t>
        </w:r>
      </w:ins>
      <w:r w:rsidRPr="00E304EA">
        <w:rPr>
          <w:noProof/>
          <w:lang w:val="en-US"/>
        </w:rPr>
        <w:t>the game</w:t>
      </w:r>
      <w:ins w:id="36" w:author="CRISTINA ROMAGUERA, Vodafone" w:date="2022-08-30T13:45:00Z">
        <w:r w:rsidR="00263714">
          <w:rPr>
            <w:noProof/>
            <w:lang w:val="en-US"/>
          </w:rPr>
          <w:t xml:space="preserve">. </w:t>
        </w:r>
      </w:ins>
      <w:ins w:id="37" w:author="CRISTINA ROMAGUERA, Vodafone" w:date="2022-08-30T13:52:00Z">
        <w:r w:rsidR="00E63BD9">
          <w:rPr>
            <w:noProof/>
            <w:lang w:val="en-US"/>
          </w:rPr>
          <w:t>At a specific time</w:t>
        </w:r>
      </w:ins>
      <w:r w:rsidRPr="00E304EA">
        <w:rPr>
          <w:noProof/>
          <w:lang w:val="en-US"/>
        </w:rPr>
        <w:t>, Scott</w:t>
      </w:r>
      <w:del w:id="38" w:author="CRISTINA ROMAGUERA, Vodafone" w:date="2022-08-30T13:52:00Z">
        <w:r w:rsidRPr="00E304EA" w:rsidDel="00E63BD9">
          <w:rPr>
            <w:noProof/>
            <w:lang w:val="en-US"/>
          </w:rPr>
          <w:delText xml:space="preserve"> starts to feel bad and he</w:delText>
        </w:r>
      </w:del>
      <w:r w:rsidRPr="00E304EA">
        <w:rPr>
          <w:noProof/>
          <w:lang w:val="en-US"/>
        </w:rPr>
        <w:t xml:space="preserve"> receives a message: </w:t>
      </w:r>
      <w:del w:id="39" w:author="CRISTINA ROMAGUERA, Vodafone" w:date="2022-08-30T13:52:00Z">
        <w:r w:rsidRPr="00E304EA" w:rsidDel="00E63BD9">
          <w:rPr>
            <w:noProof/>
            <w:lang w:val="en-US"/>
          </w:rPr>
          <w:delText xml:space="preserve">your heart rate is too high, </w:delText>
        </w:r>
      </w:del>
      <w:r w:rsidRPr="00E304EA">
        <w:rPr>
          <w:noProof/>
          <w:lang w:val="en-US"/>
        </w:rPr>
        <w:t xml:space="preserve">you need to take one pill from ‘packet Blue’! </w:t>
      </w:r>
      <w:ins w:id="40" w:author="CRISTINA ROMAGUERA, Vodafone" w:date="2022-08-30T14:04:00Z">
        <w:r w:rsidR="00DF5BDF">
          <w:rPr>
            <w:noProof/>
            <w:lang w:val="en-US"/>
          </w:rPr>
          <w:t xml:space="preserve">He starts to feel bad but as </w:t>
        </w:r>
      </w:ins>
      <w:del w:id="41" w:author="CRISTINA ROMAGUERA, Vodafone" w:date="2022-08-30T14:04:00Z">
        <w:r w:rsidRPr="00E304EA" w:rsidDel="00DF5BDF">
          <w:rPr>
            <w:noProof/>
            <w:lang w:val="en-US"/>
          </w:rPr>
          <w:delText xml:space="preserve">Fortunately, </w:delText>
        </w:r>
      </w:del>
      <w:r w:rsidRPr="00E304EA">
        <w:rPr>
          <w:noProof/>
          <w:lang w:val="en-US"/>
        </w:rPr>
        <w:t>the medicine packet is in his backpack</w:t>
      </w:r>
      <w:del w:id="42" w:author="CRISTINA ROMAGUERA, Vodafone" w:date="2022-08-30T14:04:00Z">
        <w:r w:rsidRPr="00E304EA" w:rsidDel="00DF5BDF">
          <w:rPr>
            <w:noProof/>
            <w:lang w:val="en-US"/>
          </w:rPr>
          <w:delText xml:space="preserve">. </w:delText>
        </w:r>
      </w:del>
      <w:ins w:id="43" w:author="CRISTINA ROMAGUERA, Vodafone" w:date="2022-08-30T14:04:00Z">
        <w:r w:rsidR="00DF5BDF">
          <w:rPr>
            <w:noProof/>
            <w:lang w:val="en-US"/>
          </w:rPr>
          <w:t>,</w:t>
        </w:r>
        <w:r w:rsidR="00DF5BDF" w:rsidRPr="00E304EA">
          <w:rPr>
            <w:noProof/>
            <w:lang w:val="en-US"/>
          </w:rPr>
          <w:t xml:space="preserve"> </w:t>
        </w:r>
      </w:ins>
      <w:r w:rsidRPr="00E304EA">
        <w:rPr>
          <w:noProof/>
          <w:lang w:val="en-US"/>
        </w:rPr>
        <w:t>Oliver helps him</w:t>
      </w:r>
      <w:ins w:id="44" w:author="CRISTINA ROMAGUERA, Vodafone" w:date="2022-08-30T14:04:00Z">
        <w:r w:rsidR="00DF5BDF">
          <w:rPr>
            <w:noProof/>
            <w:lang w:val="en-US"/>
          </w:rPr>
          <w:t xml:space="preserve"> to retrieve it</w:t>
        </w:r>
      </w:ins>
      <w:r w:rsidRPr="00E304EA">
        <w:rPr>
          <w:noProof/>
          <w:lang w:val="en-US"/>
        </w:rPr>
        <w:t xml:space="preserve">. He looks for Scott’s backpack to see one medicine blue packet lit: ‘packet Blue’. He gets the packet to Scott and helps him to get his medicine. He also helps him to confirm that the medicine has been taken. </w:t>
      </w:r>
    </w:p>
    <w:p w14:paraId="5D19A87A" w14:textId="2C40B3DE" w:rsidR="0009108F" w:rsidRDefault="0016571E" w:rsidP="0016571E">
      <w:pPr>
        <w:rPr>
          <w:ins w:id="45" w:author="CRISTINA ROMAGUERA, Vodafone" w:date="2022-08-30T17:38:00Z"/>
          <w:noProof/>
          <w:lang w:val="en-US"/>
        </w:rPr>
      </w:pPr>
      <w:r w:rsidRPr="00E304EA">
        <w:rPr>
          <w:noProof/>
          <w:lang w:val="en-US"/>
        </w:rPr>
        <w:t xml:space="preserve">In this </w:t>
      </w:r>
      <w:del w:id="46" w:author="CRISTINA ROMAGUERA, Vodafone" w:date="2022-08-30T13:44:00Z">
        <w:r w:rsidRPr="00E304EA" w:rsidDel="005955F2">
          <w:rPr>
            <w:noProof/>
            <w:lang w:val="en-US"/>
          </w:rPr>
          <w:delText xml:space="preserve">other </w:delText>
        </w:r>
      </w:del>
      <w:ins w:id="47" w:author="CRISTINA ROMAGUERA, Vodafone" w:date="2022-08-30T13:44:00Z">
        <w:r w:rsidR="005955F2">
          <w:rPr>
            <w:noProof/>
            <w:lang w:val="en-US"/>
          </w:rPr>
          <w:t>outdoor</w:t>
        </w:r>
      </w:ins>
      <w:ins w:id="48" w:author="CRISTINA ROMAGUERA, Vodafone" w:date="2022-08-30T14:05:00Z">
        <w:r w:rsidR="00617D3A">
          <w:rPr>
            <w:noProof/>
            <w:lang w:val="en-US"/>
          </w:rPr>
          <w:t>s</w:t>
        </w:r>
      </w:ins>
      <w:ins w:id="49" w:author="CRISTINA ROMAGUERA, Vodafone" w:date="2022-08-30T13:44:00Z">
        <w:r w:rsidR="005955F2" w:rsidRPr="00E304EA">
          <w:rPr>
            <w:noProof/>
            <w:lang w:val="en-US"/>
          </w:rPr>
          <w:t xml:space="preserve"> </w:t>
        </w:r>
      </w:ins>
      <w:r w:rsidRPr="00E304EA">
        <w:rPr>
          <w:noProof/>
          <w:lang w:val="en-US"/>
        </w:rPr>
        <w:t xml:space="preserve">scenario, </w:t>
      </w:r>
      <w:ins w:id="50" w:author="CRISTINA ROMAGUERA, Vodafone" w:date="2022-08-30T14:05:00Z">
        <w:r w:rsidR="003979C7">
          <w:rPr>
            <w:noProof/>
            <w:lang w:val="en-US"/>
          </w:rPr>
          <w:t xml:space="preserve">the </w:t>
        </w:r>
      </w:ins>
      <w:ins w:id="51" w:author="CRISTINA ROMAGUERA, Vodafone" w:date="2022-08-30T14:21:00Z">
        <w:r w:rsidR="004A041E">
          <w:rPr>
            <w:noProof/>
            <w:lang w:val="en-US"/>
          </w:rPr>
          <w:t>service flow</w:t>
        </w:r>
      </w:ins>
      <w:ins w:id="52" w:author="CRISTINA ROMAGUERA, Vodafone" w:date="2022-08-30T14:05:00Z">
        <w:r w:rsidR="003979C7">
          <w:rPr>
            <w:noProof/>
            <w:lang w:val="en-US"/>
          </w:rPr>
          <w:t xml:space="preserve"> </w:t>
        </w:r>
      </w:ins>
      <w:ins w:id="53" w:author="CRISTINA ROMAGUERA, Vodafone" w:date="2022-08-30T14:06:00Z">
        <w:r w:rsidR="003979C7">
          <w:rPr>
            <w:noProof/>
            <w:lang w:val="en-US"/>
          </w:rPr>
          <w:t>is the same as in the indoors scenario</w:t>
        </w:r>
        <w:r w:rsidR="002F630E">
          <w:rPr>
            <w:noProof/>
            <w:lang w:val="en-US"/>
          </w:rPr>
          <w:t xml:space="preserve">, but </w:t>
        </w:r>
      </w:ins>
      <w:ins w:id="54" w:author="CRISTINA ROMAGUERA, Vodafone" w:date="2022-08-30T17:36:00Z">
        <w:r w:rsidR="00080465">
          <w:rPr>
            <w:noProof/>
            <w:lang w:val="en-US"/>
          </w:rPr>
          <w:t xml:space="preserve">in here </w:t>
        </w:r>
      </w:ins>
      <w:r w:rsidRPr="00E304EA">
        <w:rPr>
          <w:noProof/>
          <w:lang w:val="en-US"/>
        </w:rPr>
        <w:t>the doctor has configured t</w:t>
      </w:r>
      <w:ins w:id="55" w:author="CRISTINA ROMAGUERA, Vodafone" w:date="2022-08-30T14:06:00Z">
        <w:r w:rsidR="002F630E">
          <w:rPr>
            <w:noProof/>
            <w:lang w:val="en-US"/>
          </w:rPr>
          <w:t xml:space="preserve">o be informed </w:t>
        </w:r>
      </w:ins>
      <w:del w:id="56" w:author="CRISTINA ROMAGUERA, Vodafone" w:date="2022-08-30T14:06:00Z">
        <w:r w:rsidRPr="00E304EA" w:rsidDel="002F630E">
          <w:rPr>
            <w:noProof/>
            <w:lang w:val="en-US"/>
          </w:rPr>
          <w:delText xml:space="preserve">hat </w:delText>
        </w:r>
      </w:del>
      <w:ins w:id="57" w:author="CRISTINA ROMAGUERA, Vodafone" w:date="2022-08-30T14:06:00Z">
        <w:r w:rsidR="002F630E">
          <w:rPr>
            <w:noProof/>
            <w:lang w:val="en-US"/>
          </w:rPr>
          <w:t>if</w:t>
        </w:r>
        <w:r w:rsidR="002F630E" w:rsidRPr="00E304EA">
          <w:rPr>
            <w:noProof/>
            <w:lang w:val="en-US"/>
          </w:rPr>
          <w:t xml:space="preserve"> </w:t>
        </w:r>
      </w:ins>
      <w:r w:rsidRPr="00E304EA">
        <w:rPr>
          <w:noProof/>
          <w:lang w:val="en-US"/>
        </w:rPr>
        <w:t xml:space="preserve">the heart rate </w:t>
      </w:r>
      <w:del w:id="58" w:author="CRISTINA ROMAGUERA, Vodafone" w:date="2022-08-30T14:06:00Z">
        <w:r w:rsidRPr="00E304EA" w:rsidDel="002F630E">
          <w:rPr>
            <w:noProof/>
            <w:lang w:val="en-US"/>
          </w:rPr>
          <w:delText>cannot be</w:delText>
        </w:r>
      </w:del>
      <w:ins w:id="59" w:author="CRISTINA ROMAGUERA, Vodafone" w:date="2022-08-30T14:06:00Z">
        <w:r w:rsidR="002F630E">
          <w:rPr>
            <w:noProof/>
            <w:lang w:val="en-US"/>
          </w:rPr>
          <w:t>is</w:t>
        </w:r>
      </w:ins>
      <w:r w:rsidRPr="00E304EA">
        <w:rPr>
          <w:noProof/>
          <w:lang w:val="en-US"/>
        </w:rPr>
        <w:t xml:space="preserve"> higher than a threshold. </w:t>
      </w:r>
      <w:ins w:id="60" w:author="CRISTINA ROMAGUERA, Vodafone" w:date="2022-08-30T14:07:00Z">
        <w:r w:rsidR="00563B72">
          <w:rPr>
            <w:noProof/>
            <w:lang w:val="en-US"/>
          </w:rPr>
          <w:t xml:space="preserve">The </w:t>
        </w:r>
        <w:r w:rsidR="00017C4B">
          <w:rPr>
            <w:noProof/>
            <w:lang w:val="en-US"/>
          </w:rPr>
          <w:t xml:space="preserve">medicine can be </w:t>
        </w:r>
      </w:ins>
      <w:ins w:id="61" w:author="CRISTINA ROMAGUERA, Vodafone" w:date="2022-08-30T17:32:00Z">
        <w:r w:rsidR="00675E07">
          <w:rPr>
            <w:noProof/>
            <w:lang w:val="en-US"/>
          </w:rPr>
          <w:t>different according to d</w:t>
        </w:r>
      </w:ins>
      <w:ins w:id="62" w:author="CRISTINA ROMAGUERA, Vodafone" w:date="2022-08-30T17:33:00Z">
        <w:r w:rsidR="009D6C07">
          <w:rPr>
            <w:noProof/>
            <w:lang w:val="en-US"/>
          </w:rPr>
          <w:t>octor’s criteria</w:t>
        </w:r>
      </w:ins>
      <w:ins w:id="63" w:author="CRISTINA ROMAGUERA, Vodafone" w:date="2022-08-30T14:07:00Z">
        <w:r w:rsidR="00017C4B">
          <w:rPr>
            <w:noProof/>
            <w:lang w:val="en-US"/>
          </w:rPr>
          <w:t xml:space="preserve">, </w:t>
        </w:r>
      </w:ins>
      <w:ins w:id="64" w:author="CRISTINA ROMAGUERA, Vodafone" w:date="2022-08-30T17:33:00Z">
        <w:r w:rsidR="009D6C07">
          <w:rPr>
            <w:noProof/>
            <w:lang w:val="en-US"/>
          </w:rPr>
          <w:t>but</w:t>
        </w:r>
      </w:ins>
      <w:ins w:id="65" w:author="CRISTINA ROMAGUERA, Vodafone" w:date="2022-08-30T14:07:00Z">
        <w:r w:rsidR="00017C4B">
          <w:rPr>
            <w:noProof/>
            <w:lang w:val="en-US"/>
          </w:rPr>
          <w:t xml:space="preserve"> </w:t>
        </w:r>
      </w:ins>
      <w:del w:id="66" w:author="CRISTINA ROMAGUERA, Vodafone" w:date="2022-08-30T17:34:00Z">
        <w:r w:rsidRPr="00E304EA" w:rsidDel="00337620">
          <w:rPr>
            <w:noProof/>
            <w:lang w:val="en-US"/>
          </w:rPr>
          <w:delText xml:space="preserve">When </w:delText>
        </w:r>
      </w:del>
      <w:ins w:id="67" w:author="CRISTINA ROMAGUERA, Vodafone" w:date="2022-08-30T17:34:00Z">
        <w:r w:rsidR="00337620">
          <w:rPr>
            <w:noProof/>
            <w:lang w:val="en-US"/>
          </w:rPr>
          <w:t>w</w:t>
        </w:r>
        <w:r w:rsidR="00337620" w:rsidRPr="00E304EA">
          <w:rPr>
            <w:noProof/>
            <w:lang w:val="en-US"/>
          </w:rPr>
          <w:t>hen</w:t>
        </w:r>
      </w:ins>
      <w:ins w:id="68" w:author="CRISTINA ROMAGUERA, Vodafone" w:date="2022-08-30T14:08:00Z">
        <w:r w:rsidR="00017C4B" w:rsidRPr="00E304EA">
          <w:rPr>
            <w:noProof/>
            <w:lang w:val="en-US"/>
          </w:rPr>
          <w:t xml:space="preserve"> </w:t>
        </w:r>
      </w:ins>
      <w:del w:id="69" w:author="CRISTINA ROMAGUERA, Vodafone" w:date="2022-08-30T14:08:00Z">
        <w:r w:rsidRPr="00E304EA" w:rsidDel="00017C4B">
          <w:rPr>
            <w:noProof/>
            <w:lang w:val="en-US"/>
          </w:rPr>
          <w:delText>that threshold is reached, an immediate communication is established with the patient’s smart watch to prescribe</w:delText>
        </w:r>
      </w:del>
      <w:ins w:id="70" w:author="CRISTINA ROMAGUERA, Vodafone" w:date="2022-08-30T14:08:00Z">
        <w:r w:rsidR="00017C4B">
          <w:rPr>
            <w:noProof/>
            <w:lang w:val="en-US"/>
          </w:rPr>
          <w:t xml:space="preserve">the presciption of the </w:t>
        </w:r>
      </w:ins>
      <w:del w:id="71" w:author="CRISTINA ROMAGUERA, Vodafone" w:date="2022-08-30T14:08:00Z">
        <w:r w:rsidRPr="00E304EA" w:rsidDel="00017C4B">
          <w:rPr>
            <w:noProof/>
            <w:lang w:val="en-US"/>
          </w:rPr>
          <w:delText xml:space="preserve"> an </w:delText>
        </w:r>
      </w:del>
      <w:r w:rsidRPr="00E304EA">
        <w:rPr>
          <w:noProof/>
          <w:lang w:val="en-US"/>
        </w:rPr>
        <w:t>additional medicine</w:t>
      </w:r>
      <w:ins w:id="72" w:author="CRISTINA ROMAGUERA, Vodafone" w:date="2022-08-30T14:08:00Z">
        <w:r w:rsidR="00017C4B">
          <w:rPr>
            <w:noProof/>
            <w:lang w:val="en-US"/>
          </w:rPr>
          <w:t xml:space="preserve"> </w:t>
        </w:r>
      </w:ins>
      <w:ins w:id="73" w:author="CRISTINA ROMAGUERA, Vodafone" w:date="2022-08-30T14:09:00Z">
        <w:r w:rsidR="006C1BEE">
          <w:rPr>
            <w:noProof/>
            <w:lang w:val="en-US"/>
          </w:rPr>
          <w:t>is</w:t>
        </w:r>
        <w:r w:rsidR="00A31FBF">
          <w:rPr>
            <w:noProof/>
            <w:lang w:val="en-US"/>
          </w:rPr>
          <w:t xml:space="preserve"> </w:t>
        </w:r>
      </w:ins>
      <w:ins w:id="74" w:author="CRISTINA ROMAGUERA, Vodafone" w:date="2022-08-30T17:35:00Z">
        <w:r w:rsidR="006542E4">
          <w:rPr>
            <w:noProof/>
            <w:lang w:val="en-US"/>
          </w:rPr>
          <w:t>communicated</w:t>
        </w:r>
      </w:ins>
      <w:ins w:id="75" w:author="CRISTINA ROMAGUERA, Vodafone" w:date="2022-08-30T14:09:00Z">
        <w:r w:rsidR="00A31FBF">
          <w:rPr>
            <w:noProof/>
            <w:lang w:val="en-US"/>
          </w:rPr>
          <w:t xml:space="preserve"> to the patient</w:t>
        </w:r>
      </w:ins>
      <w:r w:rsidRPr="00E304EA">
        <w:rPr>
          <w:noProof/>
          <w:lang w:val="en-US"/>
        </w:rPr>
        <w:t xml:space="preserve">, </w:t>
      </w:r>
      <w:del w:id="76" w:author="CRISTINA ROMAGUERA, Vodafone" w:date="2022-08-30T14:09:00Z">
        <w:r w:rsidRPr="00E304EA" w:rsidDel="00A31FBF">
          <w:rPr>
            <w:noProof/>
            <w:lang w:val="en-US"/>
          </w:rPr>
          <w:delText xml:space="preserve">so </w:delText>
        </w:r>
      </w:del>
      <w:r w:rsidRPr="00E304EA">
        <w:rPr>
          <w:noProof/>
          <w:lang w:val="en-US"/>
        </w:rPr>
        <w:t xml:space="preserve">the </w:t>
      </w:r>
      <w:del w:id="77" w:author="CRISTINA ROMAGUERA, Vodafone" w:date="2022-08-30T17:40:00Z">
        <w:r w:rsidRPr="00E304EA" w:rsidDel="00111341">
          <w:rPr>
            <w:noProof/>
            <w:lang w:val="en-US"/>
          </w:rPr>
          <w:delText>Ambient</w:delText>
        </w:r>
      </w:del>
      <w:ins w:id="78" w:author="CRISTINA ROMAGUERA, Vodafone" w:date="2022-08-30T17:40:00Z">
        <w:r w:rsidR="00111341">
          <w:rPr>
            <w:noProof/>
            <w:lang w:val="en-US"/>
          </w:rPr>
          <w:t>a</w:t>
        </w:r>
        <w:r w:rsidR="00111341" w:rsidRPr="00E304EA">
          <w:rPr>
            <w:noProof/>
            <w:lang w:val="en-US"/>
          </w:rPr>
          <w:t>mbient</w:t>
        </w:r>
        <w:r w:rsidR="00111341">
          <w:rPr>
            <w:noProof/>
            <w:lang w:val="en-US"/>
          </w:rPr>
          <w:t xml:space="preserve"> </w:t>
        </w:r>
      </w:ins>
      <w:del w:id="79" w:author="CRISTINA ROMAGUERA, Vodafone" w:date="2022-08-30T17:40:00Z">
        <w:r w:rsidRPr="00E304EA" w:rsidDel="00111341">
          <w:rPr>
            <w:noProof/>
            <w:lang w:val="en-US"/>
          </w:rPr>
          <w:delText>_</w:delText>
        </w:r>
      </w:del>
      <w:r w:rsidRPr="00E304EA">
        <w:rPr>
          <w:noProof/>
          <w:lang w:val="en-US"/>
        </w:rPr>
        <w:t>IoT tag placed in the related medicine packet is lit</w:t>
      </w:r>
      <w:ins w:id="80" w:author="CRISTINA ROMAGUERA, Vodafone" w:date="2022-08-30T17:35:00Z">
        <w:r w:rsidR="006542E4">
          <w:rPr>
            <w:noProof/>
            <w:lang w:val="en-US"/>
          </w:rPr>
          <w:t xml:space="preserve"> </w:t>
        </w:r>
      </w:ins>
      <w:ins w:id="81" w:author="CRISTINA ROMAGUERA, Vodafone" w:date="2022-08-30T17:41:00Z">
        <w:r w:rsidR="001031F7">
          <w:rPr>
            <w:noProof/>
            <w:lang w:val="en-US"/>
          </w:rPr>
          <w:t xml:space="preserve">after </w:t>
        </w:r>
        <w:r w:rsidR="001031F7" w:rsidRPr="00E304EA">
          <w:rPr>
            <w:noProof/>
            <w:lang w:val="en-US"/>
          </w:rPr>
          <w:t xml:space="preserve">DonForgetYourMed </w:t>
        </w:r>
        <w:r w:rsidR="001031F7">
          <w:rPr>
            <w:noProof/>
            <w:lang w:val="en-US"/>
          </w:rPr>
          <w:t>establishes another downlink communication with the ambient IoT tag</w:t>
        </w:r>
      </w:ins>
      <w:r w:rsidRPr="00E304EA">
        <w:rPr>
          <w:noProof/>
          <w:lang w:val="en-US"/>
        </w:rPr>
        <w:t xml:space="preserve">. In this case, the </w:t>
      </w:r>
      <w:ins w:id="82" w:author="CRISTINA ROMAGUERA, Vodafone" w:date="2022-08-30T14:22:00Z">
        <w:r w:rsidR="008379BA">
          <w:rPr>
            <w:noProof/>
            <w:lang w:val="en-US"/>
          </w:rPr>
          <w:t>communication power is higher than in the i</w:t>
        </w:r>
      </w:ins>
      <w:ins w:id="83" w:author="CRISTINA ROMAGUERA, Vodafone" w:date="2022-08-30T14:23:00Z">
        <w:r w:rsidR="008379BA">
          <w:rPr>
            <w:noProof/>
            <w:lang w:val="en-US"/>
          </w:rPr>
          <w:t>ndoors scenario</w:t>
        </w:r>
      </w:ins>
      <w:del w:id="84" w:author="CRISTINA ROMAGUERA, Vodafone" w:date="2022-08-30T14:23:00Z">
        <w:r w:rsidRPr="00E304EA" w:rsidDel="008379BA">
          <w:rPr>
            <w:noProof/>
            <w:lang w:val="en-US"/>
          </w:rPr>
          <w:delText>custom timer is infinite</w:delText>
        </w:r>
      </w:del>
      <w:r w:rsidRPr="00E304EA">
        <w:rPr>
          <w:noProof/>
          <w:lang w:val="en-US"/>
        </w:rPr>
        <w:t xml:space="preserve">. </w:t>
      </w:r>
      <w:del w:id="85" w:author="CRISTINA ROMAGUERA, Vodafone" w:date="2022-08-30T14:27:00Z">
        <w:r w:rsidRPr="00E304EA" w:rsidDel="00B14CAC">
          <w:rPr>
            <w:noProof/>
            <w:lang w:val="en-US"/>
          </w:rPr>
          <w:delText xml:space="preserve">Only </w:delText>
        </w:r>
      </w:del>
      <w:ins w:id="86" w:author="CRISTINA ROMAGUERA, Vodafone" w:date="2022-08-30T14:27:00Z">
        <w:r w:rsidR="00B14CAC">
          <w:rPr>
            <w:noProof/>
            <w:lang w:val="en-US"/>
          </w:rPr>
          <w:t>Again,</w:t>
        </w:r>
        <w:r w:rsidR="00B14CAC" w:rsidRPr="00E304EA">
          <w:rPr>
            <w:noProof/>
            <w:lang w:val="en-US"/>
          </w:rPr>
          <w:t xml:space="preserve"> </w:t>
        </w:r>
      </w:ins>
      <w:r w:rsidRPr="00E304EA">
        <w:rPr>
          <w:noProof/>
          <w:lang w:val="en-US"/>
        </w:rPr>
        <w:t xml:space="preserve">when </w:t>
      </w:r>
      <w:ins w:id="87" w:author="CRISTINA ROMAGUERA, Vodafone" w:date="2022-08-30T17:44:00Z">
        <w:r w:rsidR="00A40322">
          <w:rPr>
            <w:noProof/>
            <w:lang w:val="en-US"/>
          </w:rPr>
          <w:t xml:space="preserve">the patient’s </w:t>
        </w:r>
      </w:ins>
      <w:r w:rsidRPr="00E304EA">
        <w:rPr>
          <w:noProof/>
          <w:lang w:val="en-US"/>
        </w:rPr>
        <w:t xml:space="preserve">confirmation </w:t>
      </w:r>
      <w:ins w:id="88" w:author="CRISTINA ROMAGUERA, Vodafone" w:date="2022-08-30T17:45:00Z">
        <w:r w:rsidR="00DD41BF">
          <w:rPr>
            <w:noProof/>
            <w:lang w:val="en-US"/>
          </w:rPr>
          <w:t xml:space="preserve">of medicine intake </w:t>
        </w:r>
      </w:ins>
      <w:r w:rsidRPr="00E304EA">
        <w:rPr>
          <w:noProof/>
          <w:lang w:val="en-US"/>
        </w:rPr>
        <w:t>has been received, the small LED is switched off.</w:t>
      </w:r>
    </w:p>
    <w:p w14:paraId="57EA56BC" w14:textId="706431B6" w:rsidR="00D22AE4" w:rsidRPr="00E304EA" w:rsidRDefault="006A03C8" w:rsidP="0016571E">
      <w:pPr>
        <w:rPr>
          <w:noProof/>
          <w:lang w:val="en-US"/>
        </w:rPr>
      </w:pPr>
      <w:ins w:id="89" w:author="CRISTINA ROMAGUERA, Vodafone" w:date="2022-08-30T17:42:00Z">
        <w:r>
          <w:rPr>
            <w:noProof/>
            <w:lang w:val="en-US"/>
          </w:rPr>
          <w:t xml:space="preserve">Both </w:t>
        </w:r>
        <w:r w:rsidR="00FA3747">
          <w:rPr>
            <w:noProof/>
            <w:lang w:val="en-US"/>
          </w:rPr>
          <w:t xml:space="preserve">indoors </w:t>
        </w:r>
        <w:r>
          <w:rPr>
            <w:noProof/>
            <w:lang w:val="en-US"/>
          </w:rPr>
          <w:t>and</w:t>
        </w:r>
        <w:r w:rsidR="00FA3747">
          <w:rPr>
            <w:noProof/>
            <w:lang w:val="en-US"/>
          </w:rPr>
          <w:t xml:space="preserve"> outdoors scenarios a</w:t>
        </w:r>
      </w:ins>
      <w:ins w:id="90" w:author="CRISTINA ROMAGUERA, Vodafone" w:date="2022-08-30T17:38:00Z">
        <w:r w:rsidR="00D22AE4">
          <w:rPr>
            <w:noProof/>
            <w:lang w:val="en-US"/>
          </w:rPr>
          <w:t xml:space="preserve">ssume that </w:t>
        </w:r>
      </w:ins>
      <w:ins w:id="91" w:author="CRISTINA ROMAGUERA, Vodafone" w:date="2022-08-30T17:39:00Z">
        <w:r w:rsidR="00D22AE4">
          <w:rPr>
            <w:noProof/>
            <w:lang w:val="en-US"/>
          </w:rPr>
          <w:t>the downlink communication</w:t>
        </w:r>
      </w:ins>
      <w:ins w:id="92" w:author="CRISTINA ROMAGUERA, Vodafone" w:date="2022-08-30T17:41:00Z">
        <w:r w:rsidR="00FA3747">
          <w:rPr>
            <w:noProof/>
            <w:lang w:val="en-US"/>
          </w:rPr>
          <w:t xml:space="preserve"> on </w:t>
        </w:r>
      </w:ins>
      <w:ins w:id="93" w:author="CRISTINA ROMAGUERA, Vodafone" w:date="2022-08-30T17:43:00Z">
        <w:r>
          <w:rPr>
            <w:noProof/>
            <w:lang w:val="en-US"/>
          </w:rPr>
          <w:t>intermittent</w:t>
        </w:r>
      </w:ins>
      <w:ins w:id="94" w:author="CRISTINA ROMAGUERA, Vodafone" w:date="2022-08-30T17:42:00Z">
        <w:r>
          <w:rPr>
            <w:noProof/>
            <w:lang w:val="en-US"/>
          </w:rPr>
          <w:t>, not</w:t>
        </w:r>
        <w:r>
          <w:rPr>
            <w:noProof/>
            <w:lang w:val="en-US"/>
          </w:rPr>
          <w:t xml:space="preserve"> continuous</w:t>
        </w:r>
      </w:ins>
      <w:ins w:id="95" w:author="CRISTINA ROMAGUERA, Vodafone" w:date="2022-08-30T17:41:00Z">
        <w:r w:rsidR="00FA3747">
          <w:rPr>
            <w:noProof/>
            <w:lang w:val="en-US"/>
          </w:rPr>
          <w:t>.</w:t>
        </w:r>
      </w:ins>
      <w:ins w:id="96" w:author="CRISTINA ROMAGUERA, Vodafone" w:date="2022-08-30T17:39:00Z">
        <w:r w:rsidR="00D22AE4">
          <w:rPr>
            <w:noProof/>
            <w:lang w:val="en-US"/>
          </w:rPr>
          <w:t xml:space="preserve"> </w:t>
        </w:r>
      </w:ins>
    </w:p>
    <w:p w14:paraId="5CF1593A" w14:textId="4F608EAE" w:rsidR="0016571E" w:rsidRPr="00E304EA" w:rsidRDefault="0016571E" w:rsidP="0016571E">
      <w:pPr>
        <w:pStyle w:val="Heading3"/>
        <w:rPr>
          <w:lang w:val="en-US"/>
        </w:rPr>
      </w:pPr>
      <w:r w:rsidRPr="00E304EA">
        <w:rPr>
          <w:lang w:val="en-US"/>
        </w:rPr>
        <w:t>5.x.4. Post-conditions</w:t>
      </w:r>
    </w:p>
    <w:p w14:paraId="7BA8C3DA" w14:textId="340E9768" w:rsidR="0016571E" w:rsidRPr="00E304EA" w:rsidRDefault="00DE221C" w:rsidP="0016571E">
      <w:pPr>
        <w:rPr>
          <w:noProof/>
          <w:lang w:val="en-US"/>
        </w:rPr>
      </w:pPr>
      <w:r w:rsidRPr="00E304EA">
        <w:rPr>
          <w:noProof/>
          <w:lang w:val="en-US"/>
        </w:rPr>
        <w:t>5G</w:t>
      </w:r>
      <w:r w:rsidR="0016571E" w:rsidRPr="00E304EA">
        <w:rPr>
          <w:noProof/>
          <w:lang w:val="en-US"/>
        </w:rPr>
        <w:t xml:space="preserve"> communication has been established to a UE to prescribe medicines, and request for confirmation of medicine intake.    </w:t>
      </w:r>
    </w:p>
    <w:p w14:paraId="474D4091" w14:textId="28D7B195" w:rsidR="0016571E" w:rsidRPr="00E304EA" w:rsidRDefault="0016571E" w:rsidP="0016571E">
      <w:pPr>
        <w:rPr>
          <w:noProof/>
          <w:lang w:val="en-US"/>
        </w:rPr>
      </w:pPr>
      <w:r w:rsidRPr="00E304EA">
        <w:rPr>
          <w:noProof/>
          <w:lang w:val="en-US"/>
        </w:rPr>
        <w:t xml:space="preserve">Several communications have been established from the gNB to one or several medicine packets. This communication has been low power, and for a small time of period. </w:t>
      </w:r>
      <w:del w:id="97" w:author="CRISTINA ROMAGUERA, Vodafone" w:date="2022-08-30T14:24:00Z">
        <w:r w:rsidRPr="00E304EA" w:rsidDel="00BA4040">
          <w:rPr>
            <w:noProof/>
            <w:lang w:val="en-US"/>
          </w:rPr>
          <w:delText>In case of emergency, this communication can be longer.</w:delText>
        </w:r>
      </w:del>
    </w:p>
    <w:p w14:paraId="40602636" w14:textId="78EF8DFE" w:rsidR="0016571E" w:rsidRPr="00E304EA" w:rsidRDefault="0016571E" w:rsidP="0016571E">
      <w:pPr>
        <w:pStyle w:val="Heading3"/>
        <w:rPr>
          <w:lang w:val="en-US"/>
        </w:rPr>
      </w:pPr>
      <w:r w:rsidRPr="00E304EA">
        <w:rPr>
          <w:lang w:val="en-US"/>
        </w:rPr>
        <w:t>5.x.5. Existing features partly or fully covering the use case functionality</w:t>
      </w:r>
    </w:p>
    <w:p w14:paraId="28B592F2" w14:textId="336D40E2" w:rsidR="002A54BC" w:rsidRPr="00E304EA" w:rsidRDefault="00570823" w:rsidP="002A54BC">
      <w:pPr>
        <w:rPr>
          <w:rFonts w:eastAsia="Calibri"/>
          <w:lang w:val="en-US"/>
        </w:rPr>
      </w:pPr>
      <w:r w:rsidRPr="00E304EA">
        <w:rPr>
          <w:rFonts w:eastAsia="Calibri"/>
          <w:lang w:val="en-US"/>
        </w:rPr>
        <w:t>None.</w:t>
      </w:r>
    </w:p>
    <w:p w14:paraId="34AF2B0F" w14:textId="7B31A065" w:rsidR="002A54BC" w:rsidRPr="00E304EA" w:rsidRDefault="002A54BC" w:rsidP="002A54BC">
      <w:pPr>
        <w:pStyle w:val="Heading3"/>
        <w:rPr>
          <w:lang w:val="en-US"/>
        </w:rPr>
      </w:pPr>
      <w:r w:rsidRPr="00E304EA">
        <w:rPr>
          <w:lang w:val="en-US"/>
        </w:rPr>
        <w:t>5.x.6. Potential New Requirements needed to support the use case</w:t>
      </w:r>
    </w:p>
    <w:p w14:paraId="06533C1A" w14:textId="19C2D444" w:rsidR="002A54BC" w:rsidRPr="00E304EA" w:rsidRDefault="002A54BC" w:rsidP="002A54BC">
      <w:pPr>
        <w:rPr>
          <w:lang w:val="en-US" w:eastAsia="zh-CN"/>
        </w:rPr>
      </w:pPr>
      <w:r w:rsidRPr="00E304EA">
        <w:rPr>
          <w:rFonts w:eastAsia="Calibri"/>
          <w:lang w:val="en-US"/>
        </w:rPr>
        <w:t>[</w:t>
      </w:r>
      <w:r w:rsidRPr="00E304EA">
        <w:rPr>
          <w:rFonts w:eastAsia="SimSun"/>
          <w:lang w:val="en-US" w:eastAsia="zh-CN"/>
        </w:rPr>
        <w:t>PR.</w:t>
      </w:r>
      <w:proofErr w:type="gramStart"/>
      <w:r w:rsidRPr="00E304EA">
        <w:rPr>
          <w:rFonts w:eastAsia="Calibri"/>
          <w:lang w:val="en-US"/>
        </w:rPr>
        <w:t>5.x.</w:t>
      </w:r>
      <w:proofErr w:type="gramEnd"/>
      <w:r w:rsidRPr="00E304EA">
        <w:rPr>
          <w:rFonts w:eastAsia="SimSun"/>
          <w:lang w:val="en-US" w:eastAsia="zh-CN"/>
        </w:rPr>
        <w:t>6</w:t>
      </w:r>
      <w:r w:rsidRPr="00E304EA">
        <w:rPr>
          <w:rFonts w:eastAsia="Calibri"/>
          <w:lang w:val="en-US"/>
        </w:rPr>
        <w:t>-</w:t>
      </w:r>
      <w:r w:rsidRPr="00E304EA">
        <w:rPr>
          <w:rFonts w:eastAsia="SimSun"/>
          <w:lang w:val="en-US" w:eastAsia="zh-CN"/>
        </w:rPr>
        <w:t>00</w:t>
      </w:r>
      <w:r w:rsidRPr="00E304EA">
        <w:rPr>
          <w:rFonts w:eastAsia="Calibri"/>
          <w:lang w:val="en-US"/>
        </w:rPr>
        <w:t xml:space="preserve">1] </w:t>
      </w:r>
      <w:r w:rsidRPr="00E304EA">
        <w:rPr>
          <w:rFonts w:eastAsia="SimSun"/>
          <w:lang w:val="en-US" w:eastAsia="zh-CN"/>
        </w:rPr>
        <w:t xml:space="preserve">The 5G system shall be able to support </w:t>
      </w:r>
      <w:ins w:id="98" w:author="CRISTINA ROMAGUERA, Vodafone" w:date="2022-08-30T13:07:00Z">
        <w:r w:rsidR="003D74B8">
          <w:rPr>
            <w:rFonts w:eastAsia="SimSun"/>
            <w:lang w:val="en-US" w:eastAsia="zh-CN"/>
          </w:rPr>
          <w:t xml:space="preserve">mechanisms to </w:t>
        </w:r>
      </w:ins>
      <w:del w:id="99" w:author="CRISTINA ROMAGUERA, Vodafone" w:date="2022-08-30T13:20:00Z">
        <w:r w:rsidRPr="00E304EA" w:rsidDel="00841280">
          <w:rPr>
            <w:rFonts w:eastAsia="SimSun"/>
            <w:lang w:val="en-US" w:eastAsia="zh-CN"/>
          </w:rPr>
          <w:delText>communication services</w:delText>
        </w:r>
      </w:del>
      <w:ins w:id="100" w:author="CRISTINA ROMAGUERA, Vodafone" w:date="2022-08-30T13:20:00Z">
        <w:r w:rsidR="00841280">
          <w:rPr>
            <w:rFonts w:eastAsia="SimSun"/>
            <w:lang w:val="en-US" w:eastAsia="zh-CN"/>
          </w:rPr>
          <w:t>communicate</w:t>
        </w:r>
      </w:ins>
      <w:r w:rsidRPr="00E304EA">
        <w:rPr>
          <w:rFonts w:eastAsia="SimSun"/>
          <w:lang w:val="en-US" w:eastAsia="zh-CN"/>
        </w:rPr>
        <w:t xml:space="preserve"> </w:t>
      </w:r>
      <w:del w:id="101" w:author="CRISTINA ROMAGUERA, Vodafone" w:date="2022-08-30T13:41:00Z">
        <w:r w:rsidRPr="00E304EA" w:rsidDel="00C607B5">
          <w:rPr>
            <w:rFonts w:eastAsia="SimSun"/>
            <w:lang w:val="en-US" w:eastAsia="zh-CN"/>
          </w:rPr>
          <w:delText xml:space="preserve">for </w:delText>
        </w:r>
      </w:del>
      <w:ins w:id="102" w:author="CRISTINA ROMAGUERA, Vodafone" w:date="2022-08-30T13:41:00Z">
        <w:r w:rsidR="00C607B5">
          <w:rPr>
            <w:rFonts w:eastAsia="SimSun"/>
            <w:lang w:val="en-US" w:eastAsia="zh-CN"/>
          </w:rPr>
          <w:t>with</w:t>
        </w:r>
        <w:r w:rsidR="00C607B5" w:rsidRPr="00E304EA">
          <w:rPr>
            <w:rFonts w:eastAsia="SimSun"/>
            <w:lang w:val="en-US" w:eastAsia="zh-CN"/>
          </w:rPr>
          <w:t xml:space="preserve"> </w:t>
        </w:r>
      </w:ins>
      <w:r w:rsidRPr="00E304EA">
        <w:rPr>
          <w:lang w:val="en-US"/>
        </w:rPr>
        <w:t xml:space="preserve">ambient </w:t>
      </w:r>
      <w:del w:id="103" w:author="CRISTINA ROMAGUERA, Vodafone" w:date="2022-08-30T13:18:00Z">
        <w:r w:rsidRPr="00E304EA" w:rsidDel="00846F4F">
          <w:rPr>
            <w:lang w:val="en-US"/>
          </w:rPr>
          <w:delText xml:space="preserve">power-enabled </w:delText>
        </w:r>
      </w:del>
      <w:r w:rsidRPr="00E304EA">
        <w:rPr>
          <w:rFonts w:eastAsia="SimSun"/>
          <w:lang w:val="en-US" w:eastAsia="zh-CN"/>
        </w:rPr>
        <w:t>IoT devices</w:t>
      </w:r>
      <w:r w:rsidRPr="00E304EA">
        <w:rPr>
          <w:lang w:val="en-US" w:eastAsia="zh-CN"/>
        </w:rPr>
        <w:t>.</w:t>
      </w:r>
    </w:p>
    <w:p w14:paraId="423556C3" w14:textId="74D4DBF1" w:rsidR="002A54BC" w:rsidRDefault="002A54BC" w:rsidP="002A54BC">
      <w:pPr>
        <w:rPr>
          <w:ins w:id="104" w:author="CRISTINA ROMAGUERA, Vodafone" w:date="2022-08-30T13:13:00Z"/>
          <w:lang w:val="en-US" w:eastAsia="zh-CN"/>
        </w:rPr>
      </w:pPr>
      <w:r w:rsidRPr="00E304EA">
        <w:rPr>
          <w:rFonts w:eastAsia="Calibri"/>
          <w:lang w:val="en-US"/>
        </w:rPr>
        <w:lastRenderedPageBreak/>
        <w:t>[</w:t>
      </w:r>
      <w:r w:rsidRPr="00E304EA">
        <w:rPr>
          <w:rFonts w:eastAsia="SimSun"/>
          <w:lang w:val="en-US" w:eastAsia="zh-CN"/>
        </w:rPr>
        <w:t>PR.</w:t>
      </w:r>
      <w:proofErr w:type="gramStart"/>
      <w:r w:rsidRPr="00E304EA">
        <w:rPr>
          <w:rFonts w:eastAsia="Calibri"/>
          <w:lang w:val="en-US"/>
        </w:rPr>
        <w:t>5.x.</w:t>
      </w:r>
      <w:proofErr w:type="gramEnd"/>
      <w:r w:rsidRPr="00E304EA">
        <w:rPr>
          <w:rFonts w:eastAsia="SimSun"/>
          <w:lang w:val="en-US" w:eastAsia="zh-CN"/>
        </w:rPr>
        <w:t>6</w:t>
      </w:r>
      <w:r w:rsidRPr="00E304EA">
        <w:rPr>
          <w:rFonts w:eastAsia="Calibri"/>
          <w:lang w:val="en-US"/>
        </w:rPr>
        <w:t>-</w:t>
      </w:r>
      <w:r w:rsidRPr="00E304EA">
        <w:rPr>
          <w:rFonts w:eastAsia="SimSun"/>
          <w:lang w:val="en-US" w:eastAsia="zh-CN"/>
        </w:rPr>
        <w:t>00</w:t>
      </w:r>
      <w:r w:rsidRPr="00E304EA">
        <w:rPr>
          <w:rFonts w:eastAsia="Calibri"/>
          <w:lang w:val="en-US"/>
        </w:rPr>
        <w:t xml:space="preserve">2] </w:t>
      </w:r>
      <w:r w:rsidRPr="00E304EA">
        <w:rPr>
          <w:lang w:val="en-US"/>
        </w:rPr>
        <w:t xml:space="preserve">The 5G system shall support </w:t>
      </w:r>
      <w:ins w:id="105" w:author="CRISTINA ROMAGUERA, Vodafone" w:date="2022-08-30T13:10:00Z">
        <w:r w:rsidR="003F78AF">
          <w:rPr>
            <w:lang w:val="en-US"/>
          </w:rPr>
          <w:t xml:space="preserve">mobile </w:t>
        </w:r>
        <w:r w:rsidR="00241514">
          <w:rPr>
            <w:lang w:val="en-US"/>
          </w:rPr>
          <w:t>ter</w:t>
        </w:r>
      </w:ins>
      <w:ins w:id="106" w:author="CRISTINA ROMAGUERA, Vodafone" w:date="2022-08-30T13:11:00Z">
        <w:r w:rsidR="00241514">
          <w:rPr>
            <w:lang w:val="en-US"/>
          </w:rPr>
          <w:t xml:space="preserve">minated </w:t>
        </w:r>
      </w:ins>
      <w:del w:id="107" w:author="CRISTINA ROMAGUERA, Vodafone" w:date="2022-08-30T13:11:00Z">
        <w:r w:rsidRPr="00E304EA" w:rsidDel="00241514">
          <w:rPr>
            <w:lang w:val="en-US" w:eastAsia="zh-CN"/>
          </w:rPr>
          <w:delText xml:space="preserve">signalling and application layer data in the downlink for </w:delText>
        </w:r>
      </w:del>
      <w:r w:rsidRPr="00E304EA">
        <w:rPr>
          <w:lang w:val="en-US" w:eastAsia="zh-CN"/>
        </w:rPr>
        <w:t>ambient</w:t>
      </w:r>
      <w:ins w:id="108" w:author="CRISTINA ROMAGUERA, Vodafone" w:date="2022-08-30T13:11:00Z">
        <w:r w:rsidR="00241514">
          <w:rPr>
            <w:lang w:val="en-US" w:eastAsia="zh-CN"/>
          </w:rPr>
          <w:t xml:space="preserve"> </w:t>
        </w:r>
      </w:ins>
      <w:del w:id="109" w:author="CRISTINA ROMAGUERA, Vodafone" w:date="2022-08-30T13:18:00Z">
        <w:r w:rsidRPr="00E304EA" w:rsidDel="00987325">
          <w:rPr>
            <w:lang w:val="en-US" w:eastAsia="zh-CN"/>
          </w:rPr>
          <w:delText xml:space="preserve">-enabled </w:delText>
        </w:r>
      </w:del>
      <w:r w:rsidRPr="00E304EA">
        <w:rPr>
          <w:lang w:val="en-US" w:eastAsia="zh-CN"/>
        </w:rPr>
        <w:t>IoT communication</w:t>
      </w:r>
      <w:ins w:id="110" w:author="CRISTINA ROMAGUERA, Vodafone" w:date="2022-08-30T13:11:00Z">
        <w:r w:rsidR="00C52100">
          <w:rPr>
            <w:lang w:val="en-US" w:eastAsia="zh-CN"/>
          </w:rPr>
          <w:t>, taking into account</w:t>
        </w:r>
      </w:ins>
      <w:ins w:id="111" w:author="CRISTINA ROMAGUERA, Vodafone" w:date="2022-08-30T13:12:00Z">
        <w:r w:rsidR="00C52100">
          <w:rPr>
            <w:lang w:val="en-US" w:eastAsia="zh-CN"/>
          </w:rPr>
          <w:t xml:space="preserve"> power availability in the </w:t>
        </w:r>
        <w:r w:rsidR="00773DB3">
          <w:rPr>
            <w:lang w:val="en-US" w:eastAsia="zh-CN"/>
          </w:rPr>
          <w:t>ambient IoT device</w:t>
        </w:r>
      </w:ins>
      <w:r w:rsidRPr="00E304EA">
        <w:rPr>
          <w:lang w:val="en-US" w:eastAsia="zh-CN"/>
        </w:rPr>
        <w:t>.</w:t>
      </w:r>
    </w:p>
    <w:p w14:paraId="5253D683" w14:textId="72ED4B3A" w:rsidR="000423B5" w:rsidRPr="00E304EA" w:rsidRDefault="000423B5" w:rsidP="002A54BC">
      <w:pPr>
        <w:rPr>
          <w:lang w:val="en-US" w:eastAsia="zh-CN"/>
        </w:rPr>
      </w:pPr>
      <w:ins w:id="112" w:author="CRISTINA ROMAGUERA, Vodafone" w:date="2022-08-30T13:13:00Z">
        <w:r>
          <w:rPr>
            <w:lang w:val="en-US" w:eastAsia="zh-CN"/>
          </w:rPr>
          <w:t xml:space="preserve">NOTE: In this context, mobile terminated means downlink communication. </w:t>
        </w:r>
      </w:ins>
    </w:p>
    <w:p w14:paraId="672CB703" w14:textId="77777777" w:rsidR="002A54BC" w:rsidRPr="00E304EA" w:rsidRDefault="002A54BC" w:rsidP="002A54BC">
      <w:pPr>
        <w:rPr>
          <w:lang w:val="en-US" w:eastAsia="zh-CN"/>
        </w:rPr>
      </w:pPr>
      <w:r w:rsidRPr="00E304EA">
        <w:rPr>
          <w:rFonts w:eastAsia="Calibri"/>
          <w:lang w:val="en-US"/>
        </w:rPr>
        <w:t>[</w:t>
      </w:r>
      <w:r w:rsidRPr="00E304EA">
        <w:rPr>
          <w:rFonts w:eastAsia="SimSun"/>
          <w:lang w:val="en-US" w:eastAsia="zh-CN"/>
        </w:rPr>
        <w:t>PR.</w:t>
      </w:r>
      <w:proofErr w:type="gramStart"/>
      <w:r w:rsidRPr="00E304EA">
        <w:rPr>
          <w:rFonts w:eastAsia="Calibri"/>
          <w:lang w:val="en-US"/>
        </w:rPr>
        <w:t>5.x.</w:t>
      </w:r>
      <w:proofErr w:type="gramEnd"/>
      <w:r w:rsidRPr="00E304EA">
        <w:rPr>
          <w:rFonts w:eastAsia="SimSun"/>
          <w:lang w:val="en-US" w:eastAsia="zh-CN"/>
        </w:rPr>
        <w:t>6</w:t>
      </w:r>
      <w:r w:rsidRPr="00E304EA">
        <w:rPr>
          <w:rFonts w:eastAsia="Calibri"/>
          <w:lang w:val="en-US"/>
        </w:rPr>
        <w:t>-</w:t>
      </w:r>
      <w:r w:rsidRPr="00E304EA">
        <w:rPr>
          <w:rFonts w:eastAsia="SimSun"/>
          <w:lang w:val="en-US" w:eastAsia="zh-CN"/>
        </w:rPr>
        <w:t>00</w:t>
      </w:r>
      <w:r w:rsidRPr="00E304EA">
        <w:rPr>
          <w:rFonts w:eastAsia="Calibri"/>
          <w:lang w:val="en-US"/>
        </w:rPr>
        <w:t xml:space="preserve">3] </w:t>
      </w:r>
      <w:r w:rsidRPr="00E304EA">
        <w:rPr>
          <w:rFonts w:eastAsia="SimSun"/>
          <w:lang w:val="en-US" w:eastAsia="zh-CN"/>
        </w:rPr>
        <w:t xml:space="preserve">The 5G system shall be able to provide an </w:t>
      </w:r>
      <w:r w:rsidRPr="00E304EA">
        <w:rPr>
          <w:lang w:val="en-US"/>
        </w:rPr>
        <w:t xml:space="preserve">ambient </w:t>
      </w:r>
      <w:r w:rsidRPr="00E304EA">
        <w:rPr>
          <w:rFonts w:eastAsia="SimSun"/>
          <w:lang w:val="en-US" w:eastAsia="zh-CN"/>
        </w:rPr>
        <w:t>IoT service with the following KPIs</w:t>
      </w:r>
      <w:r w:rsidRPr="00E304EA">
        <w:rPr>
          <w:lang w:val="en-US" w:eastAsia="zh-CN"/>
        </w:rPr>
        <w:t>:</w:t>
      </w:r>
    </w:p>
    <w:p w14:paraId="536DF469" w14:textId="77777777" w:rsidR="002A54BC" w:rsidRPr="00E304EA" w:rsidRDefault="002A54BC" w:rsidP="002A54BC">
      <w:pPr>
        <w:overflowPunct w:val="0"/>
        <w:autoSpaceDE w:val="0"/>
        <w:autoSpaceDN w:val="0"/>
        <w:adjustRightInd w:val="0"/>
        <w:jc w:val="center"/>
        <w:textAlignment w:val="baseline"/>
        <w:rPr>
          <w:lang w:val="en-US" w:eastAsia="zh-CN"/>
        </w:rPr>
      </w:pPr>
      <w:r w:rsidRPr="00E304EA">
        <w:rPr>
          <w:lang w:val="en-US" w:eastAsia="zh-CN"/>
        </w:rPr>
        <w:t>Table 6.x-1: KPIs for Home Care scenario</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28"/>
        <w:gridCol w:w="1305"/>
        <w:gridCol w:w="1276"/>
        <w:gridCol w:w="992"/>
        <w:gridCol w:w="1489"/>
        <w:gridCol w:w="990"/>
        <w:gridCol w:w="1219"/>
      </w:tblGrid>
      <w:tr w:rsidR="002A54BC" w:rsidRPr="00E304EA" w14:paraId="466031A0" w14:textId="77777777" w:rsidTr="00C61E82">
        <w:trPr>
          <w:jc w:val="center"/>
        </w:trPr>
        <w:tc>
          <w:tcPr>
            <w:tcW w:w="1615" w:type="dxa"/>
            <w:shd w:val="clear" w:color="auto" w:fill="auto"/>
          </w:tcPr>
          <w:p w14:paraId="3C464A78"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Scenario</w:t>
            </w:r>
          </w:p>
        </w:tc>
        <w:tc>
          <w:tcPr>
            <w:tcW w:w="1328" w:type="dxa"/>
            <w:shd w:val="clear" w:color="auto" w:fill="auto"/>
          </w:tcPr>
          <w:p w14:paraId="6FA3ADC4"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Max. allowed end-to-end latency</w:t>
            </w:r>
          </w:p>
        </w:tc>
        <w:tc>
          <w:tcPr>
            <w:tcW w:w="1305" w:type="dxa"/>
          </w:tcPr>
          <w:p w14:paraId="754E1FAD"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Max. instantaneous device power consumption</w:t>
            </w:r>
          </w:p>
        </w:tc>
        <w:tc>
          <w:tcPr>
            <w:tcW w:w="1276" w:type="dxa"/>
            <w:shd w:val="clear" w:color="auto" w:fill="auto"/>
          </w:tcPr>
          <w:p w14:paraId="51222A34"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Service bit rate: user-experienced data rate</w:t>
            </w:r>
          </w:p>
        </w:tc>
        <w:tc>
          <w:tcPr>
            <w:tcW w:w="992" w:type="dxa"/>
          </w:tcPr>
          <w:p w14:paraId="26B9FE8F"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Message</w:t>
            </w:r>
          </w:p>
          <w:p w14:paraId="48677C7B"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Size</w:t>
            </w:r>
          </w:p>
        </w:tc>
        <w:tc>
          <w:tcPr>
            <w:tcW w:w="1489" w:type="dxa"/>
          </w:tcPr>
          <w:p w14:paraId="451F4DEE"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 xml:space="preserve">Communication </w:t>
            </w:r>
          </w:p>
          <w:p w14:paraId="5CFD75BB"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range</w:t>
            </w:r>
          </w:p>
        </w:tc>
        <w:tc>
          <w:tcPr>
            <w:tcW w:w="990" w:type="dxa"/>
            <w:shd w:val="clear" w:color="auto" w:fill="auto"/>
          </w:tcPr>
          <w:p w14:paraId="029A71B6"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Device density</w:t>
            </w:r>
          </w:p>
        </w:tc>
        <w:tc>
          <w:tcPr>
            <w:tcW w:w="1219" w:type="dxa"/>
            <w:shd w:val="clear" w:color="auto" w:fill="auto"/>
          </w:tcPr>
          <w:p w14:paraId="7A09005F"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b/>
                <w:sz w:val="16"/>
                <w:lang w:val="en-US" w:eastAsia="nl-NL"/>
              </w:rPr>
            </w:pPr>
            <w:r w:rsidRPr="00E304EA">
              <w:rPr>
                <w:rFonts w:ascii="Arial" w:hAnsi="Arial"/>
                <w:b/>
                <w:sz w:val="16"/>
                <w:lang w:val="en-US" w:eastAsia="nl-NL"/>
              </w:rPr>
              <w:t>Service area dimension</w:t>
            </w:r>
          </w:p>
        </w:tc>
      </w:tr>
      <w:tr w:rsidR="002A54BC" w:rsidRPr="00E304EA" w14:paraId="2ECB6FE8" w14:textId="77777777" w:rsidTr="00C61E82">
        <w:trPr>
          <w:jc w:val="center"/>
        </w:trPr>
        <w:tc>
          <w:tcPr>
            <w:tcW w:w="1615" w:type="dxa"/>
            <w:shd w:val="clear" w:color="auto" w:fill="auto"/>
          </w:tcPr>
          <w:p w14:paraId="735CB44B"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6"/>
                <w:lang w:val="en-US" w:eastAsia="nl-NL"/>
              </w:rPr>
            </w:pPr>
            <w:r w:rsidRPr="00E304EA">
              <w:rPr>
                <w:rFonts w:ascii="Arial" w:hAnsi="Arial"/>
                <w:sz w:val="16"/>
                <w:lang w:val="en-US" w:eastAsia="nl-NL"/>
              </w:rPr>
              <w:t>Indoors home care scenario</w:t>
            </w:r>
          </w:p>
        </w:tc>
        <w:tc>
          <w:tcPr>
            <w:tcW w:w="1328" w:type="dxa"/>
            <w:shd w:val="clear" w:color="auto" w:fill="auto"/>
          </w:tcPr>
          <w:p w14:paraId="467D9409" w14:textId="15594C4E" w:rsidR="002A54BC" w:rsidRPr="00E304EA" w:rsidRDefault="00A83ACB" w:rsidP="002A54BC">
            <w:pPr>
              <w:keepNext/>
              <w:keepLines/>
              <w:overflowPunct w:val="0"/>
              <w:autoSpaceDE w:val="0"/>
              <w:autoSpaceDN w:val="0"/>
              <w:adjustRightInd w:val="0"/>
              <w:spacing w:after="0"/>
              <w:jc w:val="center"/>
              <w:textAlignment w:val="baseline"/>
              <w:rPr>
                <w:rFonts w:ascii="Arial" w:hAnsi="Arial"/>
                <w:sz w:val="18"/>
                <w:lang w:val="en-US" w:eastAsia="nl-NL"/>
              </w:rPr>
            </w:pPr>
            <w:proofErr w:type="gramStart"/>
            <w:ins w:id="113" w:author="CRISTINA ROMAGUERA, Vodafone" w:date="2022-08-30T13:09:00Z">
              <w:r>
                <w:rPr>
                  <w:rFonts w:ascii="Arial" w:hAnsi="Arial"/>
                  <w:sz w:val="18"/>
                  <w:lang w:val="en-US" w:eastAsia="nl-NL"/>
                </w:rPr>
                <w:t>&gt;</w:t>
              </w:r>
            </w:ins>
            <w:r w:rsidR="002A54BC" w:rsidRPr="00E304EA">
              <w:rPr>
                <w:rFonts w:ascii="Arial" w:hAnsi="Arial"/>
                <w:sz w:val="18"/>
                <w:lang w:val="en-US" w:eastAsia="nl-NL"/>
              </w:rPr>
              <w:t>[</w:t>
            </w:r>
            <w:proofErr w:type="gramEnd"/>
            <w:r w:rsidR="002A54BC" w:rsidRPr="00E304EA">
              <w:rPr>
                <w:rFonts w:ascii="Arial" w:hAnsi="Arial"/>
                <w:sz w:val="18"/>
                <w:lang w:val="en-US" w:eastAsia="nl-NL"/>
              </w:rPr>
              <w:t>10</w:t>
            </w:r>
            <w:del w:id="114" w:author="CRISTINA ROMAGUERA, Vodafone" w:date="2022-08-30T13:09:00Z">
              <w:r w:rsidR="002A54BC" w:rsidRPr="00E304EA" w:rsidDel="00A83ACB">
                <w:rPr>
                  <w:rFonts w:ascii="Arial" w:hAnsi="Arial"/>
                  <w:sz w:val="18"/>
                  <w:lang w:val="en-US" w:eastAsia="nl-NL"/>
                </w:rPr>
                <w:delText>0</w:delText>
              </w:r>
            </w:del>
            <w:r w:rsidR="002A54BC" w:rsidRPr="00E304EA">
              <w:rPr>
                <w:rFonts w:ascii="Arial" w:hAnsi="Arial"/>
                <w:sz w:val="18"/>
                <w:lang w:val="en-US" w:eastAsia="nl-NL"/>
              </w:rPr>
              <w:t xml:space="preserve">] </w:t>
            </w:r>
            <w:del w:id="115" w:author="CRISTINA ROMAGUERA, Vodafone" w:date="2022-08-30T13:09:00Z">
              <w:r w:rsidR="002A54BC" w:rsidRPr="00E304EA" w:rsidDel="00A83ACB">
                <w:rPr>
                  <w:rFonts w:ascii="Arial" w:hAnsi="Arial"/>
                  <w:sz w:val="18"/>
                  <w:lang w:val="en-US" w:eastAsia="nl-NL"/>
                </w:rPr>
                <w:delText>m</w:delText>
              </w:r>
            </w:del>
            <w:r w:rsidR="002A54BC" w:rsidRPr="00E304EA">
              <w:rPr>
                <w:rFonts w:ascii="Arial" w:hAnsi="Arial"/>
                <w:sz w:val="18"/>
                <w:lang w:val="en-US" w:eastAsia="nl-NL"/>
              </w:rPr>
              <w:t>s</w:t>
            </w:r>
          </w:p>
        </w:tc>
        <w:tc>
          <w:tcPr>
            <w:tcW w:w="1305" w:type="dxa"/>
          </w:tcPr>
          <w:p w14:paraId="5AA50199"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 xml:space="preserve">[100] </w:t>
            </w:r>
            <w:proofErr w:type="spellStart"/>
            <w:r w:rsidRPr="00E304EA">
              <w:rPr>
                <w:rFonts w:ascii="Arial" w:hAnsi="Arial"/>
                <w:sz w:val="18"/>
                <w:lang w:val="en-US" w:eastAsia="nl-NL"/>
              </w:rPr>
              <w:t>uW</w:t>
            </w:r>
            <w:proofErr w:type="spellEnd"/>
          </w:p>
        </w:tc>
        <w:tc>
          <w:tcPr>
            <w:tcW w:w="1276" w:type="dxa"/>
            <w:shd w:val="clear" w:color="auto" w:fill="auto"/>
          </w:tcPr>
          <w:p w14:paraId="073B2CBE" w14:textId="39B7447F"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&lt; [</w:t>
            </w:r>
            <w:ins w:id="116" w:author="CRISTINA ROMAGUERA, Vodafone" w:date="2022-08-30T13:16:00Z">
              <w:r w:rsidR="00014B06">
                <w:rPr>
                  <w:rFonts w:ascii="Arial" w:hAnsi="Arial"/>
                  <w:sz w:val="18"/>
                  <w:lang w:val="en-US" w:eastAsia="nl-NL"/>
                </w:rPr>
                <w:t>10</w:t>
              </w:r>
            </w:ins>
            <w:del w:id="117" w:author="CRISTINA ROMAGUERA, Vodafone" w:date="2022-08-30T13:16:00Z">
              <w:r w:rsidRPr="00E304EA" w:rsidDel="00014B06">
                <w:rPr>
                  <w:rFonts w:ascii="Arial" w:hAnsi="Arial"/>
                  <w:sz w:val="18"/>
                  <w:lang w:val="en-US" w:eastAsia="nl-NL"/>
                </w:rPr>
                <w:delText>5</w:delText>
              </w:r>
            </w:del>
            <w:r w:rsidRPr="00E304EA">
              <w:rPr>
                <w:rFonts w:ascii="Arial" w:hAnsi="Arial"/>
                <w:sz w:val="18"/>
                <w:lang w:val="en-US" w:eastAsia="nl-NL"/>
              </w:rPr>
              <w:t xml:space="preserve">] </w:t>
            </w:r>
            <w:del w:id="118" w:author="CRISTINA ROMAGUERA, Vodafone" w:date="2022-08-30T13:16:00Z">
              <w:r w:rsidRPr="00E304EA" w:rsidDel="00014B06">
                <w:rPr>
                  <w:rFonts w:ascii="Arial" w:hAnsi="Arial"/>
                  <w:sz w:val="18"/>
                  <w:lang w:val="en-US" w:eastAsia="nl-NL"/>
                </w:rPr>
                <w:delText>k</w:delText>
              </w:r>
            </w:del>
            <w:r w:rsidRPr="00E304EA">
              <w:rPr>
                <w:rFonts w:ascii="Arial" w:hAnsi="Arial"/>
                <w:sz w:val="18"/>
                <w:lang w:val="en-US" w:eastAsia="nl-NL"/>
              </w:rPr>
              <w:t>bit/s</w:t>
            </w:r>
          </w:p>
          <w:p w14:paraId="0430268E"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(note 1)</w:t>
            </w:r>
          </w:p>
        </w:tc>
        <w:tc>
          <w:tcPr>
            <w:tcW w:w="992" w:type="dxa"/>
          </w:tcPr>
          <w:p w14:paraId="4643CB89" w14:textId="6F8C27C3"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w:t>
            </w:r>
            <w:del w:id="119" w:author="CRISTINA ROMAGUERA, Vodafone" w:date="2022-08-30T13:14:00Z">
              <w:r w:rsidRPr="00E304EA" w:rsidDel="00B87D3D">
                <w:rPr>
                  <w:rFonts w:ascii="Arial" w:hAnsi="Arial"/>
                  <w:sz w:val="18"/>
                  <w:lang w:val="en-US" w:eastAsia="nl-NL"/>
                </w:rPr>
                <w:delText>500</w:delText>
              </w:r>
            </w:del>
            <w:ins w:id="120" w:author="CRISTINA ROMAGUERA, Vodafone" w:date="2022-08-30T13:14:00Z">
              <w:r w:rsidR="00B87D3D">
                <w:rPr>
                  <w:rFonts w:ascii="Arial" w:hAnsi="Arial"/>
                  <w:sz w:val="18"/>
                  <w:lang w:val="en-US" w:eastAsia="nl-NL"/>
                </w:rPr>
                <w:t>96</w:t>
              </w:r>
            </w:ins>
            <w:r w:rsidRPr="00E304EA">
              <w:rPr>
                <w:rFonts w:ascii="Arial" w:hAnsi="Arial"/>
                <w:sz w:val="18"/>
                <w:lang w:val="en-US" w:eastAsia="nl-NL"/>
              </w:rPr>
              <w:t>] bits</w:t>
            </w:r>
          </w:p>
          <w:p w14:paraId="31E41838"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(note 3)</w:t>
            </w:r>
          </w:p>
        </w:tc>
        <w:tc>
          <w:tcPr>
            <w:tcW w:w="1489" w:type="dxa"/>
          </w:tcPr>
          <w:p w14:paraId="1681E0D5"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[35] m</w:t>
            </w:r>
          </w:p>
        </w:tc>
        <w:tc>
          <w:tcPr>
            <w:tcW w:w="990" w:type="dxa"/>
            <w:shd w:val="clear" w:color="auto" w:fill="auto"/>
          </w:tcPr>
          <w:p w14:paraId="0F9AFF9B"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&lt; [1,5] Million/km2</w:t>
            </w:r>
          </w:p>
        </w:tc>
        <w:tc>
          <w:tcPr>
            <w:tcW w:w="1219" w:type="dxa"/>
            <w:shd w:val="clear" w:color="auto" w:fill="auto"/>
          </w:tcPr>
          <w:p w14:paraId="484CA7F0"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&lt; [250] m2</w:t>
            </w:r>
          </w:p>
          <w:p w14:paraId="3FD378BB"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(note 4)</w:t>
            </w:r>
          </w:p>
        </w:tc>
      </w:tr>
      <w:tr w:rsidR="002A54BC" w:rsidRPr="00E304EA" w14:paraId="73722982" w14:textId="77777777" w:rsidTr="00C61E82">
        <w:trPr>
          <w:jc w:val="center"/>
        </w:trPr>
        <w:tc>
          <w:tcPr>
            <w:tcW w:w="1615" w:type="dxa"/>
            <w:shd w:val="clear" w:color="auto" w:fill="auto"/>
          </w:tcPr>
          <w:p w14:paraId="4D90E62E"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6"/>
                <w:lang w:val="en-US" w:eastAsia="nl-NL"/>
              </w:rPr>
            </w:pPr>
            <w:r w:rsidRPr="00E304EA">
              <w:rPr>
                <w:rFonts w:ascii="Arial" w:hAnsi="Arial"/>
                <w:sz w:val="16"/>
                <w:lang w:val="en-US" w:eastAsia="nl-NL"/>
              </w:rPr>
              <w:t>Outdoors home care scenario</w:t>
            </w:r>
          </w:p>
        </w:tc>
        <w:tc>
          <w:tcPr>
            <w:tcW w:w="1328" w:type="dxa"/>
            <w:shd w:val="clear" w:color="auto" w:fill="auto"/>
          </w:tcPr>
          <w:p w14:paraId="4ADB56D1" w14:textId="4ED21EC7" w:rsidR="002A54BC" w:rsidRPr="00E304EA" w:rsidRDefault="00A83ACB" w:rsidP="002A54BC">
            <w:pPr>
              <w:keepNext/>
              <w:keepLines/>
              <w:overflowPunct w:val="0"/>
              <w:autoSpaceDE w:val="0"/>
              <w:autoSpaceDN w:val="0"/>
              <w:adjustRightInd w:val="0"/>
              <w:spacing w:after="0"/>
              <w:jc w:val="center"/>
              <w:textAlignment w:val="baseline"/>
              <w:rPr>
                <w:rFonts w:ascii="Arial" w:hAnsi="Arial"/>
                <w:sz w:val="18"/>
                <w:lang w:val="en-US" w:eastAsia="nl-NL"/>
              </w:rPr>
            </w:pPr>
            <w:proofErr w:type="gramStart"/>
            <w:ins w:id="121" w:author="CRISTINA ROMAGUERA, Vodafone" w:date="2022-08-30T13:09:00Z">
              <w:r>
                <w:rPr>
                  <w:rFonts w:ascii="Arial" w:hAnsi="Arial"/>
                  <w:sz w:val="18"/>
                  <w:lang w:val="en-US" w:eastAsia="nl-NL"/>
                </w:rPr>
                <w:t>&gt;</w:t>
              </w:r>
            </w:ins>
            <w:r w:rsidR="002A54BC" w:rsidRPr="00E304EA">
              <w:rPr>
                <w:rFonts w:ascii="Arial" w:hAnsi="Arial"/>
                <w:sz w:val="18"/>
                <w:lang w:val="en-US" w:eastAsia="nl-NL"/>
              </w:rPr>
              <w:t>[</w:t>
            </w:r>
            <w:proofErr w:type="gramEnd"/>
            <w:r w:rsidR="002A54BC" w:rsidRPr="00E304EA">
              <w:rPr>
                <w:rFonts w:ascii="Arial" w:hAnsi="Arial"/>
                <w:sz w:val="18"/>
                <w:lang w:val="en-US" w:eastAsia="nl-NL"/>
              </w:rPr>
              <w:t>10</w:t>
            </w:r>
            <w:del w:id="122" w:author="CRISTINA ROMAGUERA, Vodafone" w:date="2022-08-30T13:09:00Z">
              <w:r w:rsidR="002A54BC" w:rsidRPr="00E304EA" w:rsidDel="00A83ACB">
                <w:rPr>
                  <w:rFonts w:ascii="Arial" w:hAnsi="Arial"/>
                  <w:sz w:val="18"/>
                  <w:lang w:val="en-US" w:eastAsia="nl-NL"/>
                </w:rPr>
                <w:delText>0</w:delText>
              </w:r>
            </w:del>
            <w:r w:rsidR="002A54BC" w:rsidRPr="00E304EA">
              <w:rPr>
                <w:rFonts w:ascii="Arial" w:hAnsi="Arial"/>
                <w:sz w:val="18"/>
                <w:lang w:val="en-US" w:eastAsia="nl-NL"/>
              </w:rPr>
              <w:t xml:space="preserve">] </w:t>
            </w:r>
            <w:del w:id="123" w:author="CRISTINA ROMAGUERA, Vodafone" w:date="2022-08-30T13:09:00Z">
              <w:r w:rsidR="002A54BC" w:rsidRPr="00E304EA" w:rsidDel="00A83ACB">
                <w:rPr>
                  <w:rFonts w:ascii="Arial" w:hAnsi="Arial"/>
                  <w:sz w:val="18"/>
                  <w:lang w:val="en-US" w:eastAsia="nl-NL"/>
                </w:rPr>
                <w:delText>m</w:delText>
              </w:r>
            </w:del>
            <w:r w:rsidR="002A54BC" w:rsidRPr="00E304EA">
              <w:rPr>
                <w:rFonts w:ascii="Arial" w:hAnsi="Arial"/>
                <w:sz w:val="18"/>
                <w:lang w:val="en-US" w:eastAsia="nl-NL"/>
              </w:rPr>
              <w:t>s</w:t>
            </w:r>
          </w:p>
        </w:tc>
        <w:tc>
          <w:tcPr>
            <w:tcW w:w="1305" w:type="dxa"/>
          </w:tcPr>
          <w:p w14:paraId="5B9E5D2D"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 xml:space="preserve">[500] </w:t>
            </w:r>
            <w:proofErr w:type="spellStart"/>
            <w:r w:rsidRPr="00E304EA">
              <w:rPr>
                <w:rFonts w:ascii="Arial" w:hAnsi="Arial"/>
                <w:sz w:val="18"/>
                <w:lang w:val="en-US" w:eastAsia="nl-NL"/>
              </w:rPr>
              <w:t>uW</w:t>
            </w:r>
            <w:proofErr w:type="spellEnd"/>
          </w:p>
        </w:tc>
        <w:tc>
          <w:tcPr>
            <w:tcW w:w="1276" w:type="dxa"/>
            <w:shd w:val="clear" w:color="auto" w:fill="auto"/>
          </w:tcPr>
          <w:p w14:paraId="65696B9A" w14:textId="0848CBE6"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&lt; [</w:t>
            </w:r>
            <w:ins w:id="124" w:author="CRISTINA ROMAGUERA, Vodafone" w:date="2022-08-30T13:16:00Z">
              <w:r w:rsidR="00014B06">
                <w:rPr>
                  <w:rFonts w:ascii="Arial" w:hAnsi="Arial"/>
                  <w:sz w:val="18"/>
                  <w:lang w:val="en-US" w:eastAsia="nl-NL"/>
                </w:rPr>
                <w:t>10</w:t>
              </w:r>
            </w:ins>
            <w:del w:id="125" w:author="CRISTINA ROMAGUERA, Vodafone" w:date="2022-08-30T13:16:00Z">
              <w:r w:rsidRPr="00E304EA" w:rsidDel="00014B06">
                <w:rPr>
                  <w:rFonts w:ascii="Arial" w:hAnsi="Arial"/>
                  <w:sz w:val="18"/>
                  <w:lang w:val="en-US" w:eastAsia="nl-NL"/>
                </w:rPr>
                <w:delText>5</w:delText>
              </w:r>
            </w:del>
            <w:r w:rsidRPr="00E304EA">
              <w:rPr>
                <w:rFonts w:ascii="Arial" w:hAnsi="Arial"/>
                <w:sz w:val="18"/>
                <w:lang w:val="en-US" w:eastAsia="nl-NL"/>
              </w:rPr>
              <w:t xml:space="preserve">] </w:t>
            </w:r>
            <w:del w:id="126" w:author="CRISTINA ROMAGUERA, Vodafone" w:date="2022-08-30T13:16:00Z">
              <w:r w:rsidRPr="00E304EA" w:rsidDel="00014B06">
                <w:rPr>
                  <w:rFonts w:ascii="Arial" w:hAnsi="Arial"/>
                  <w:sz w:val="18"/>
                  <w:lang w:val="en-US" w:eastAsia="nl-NL"/>
                </w:rPr>
                <w:delText>k</w:delText>
              </w:r>
            </w:del>
            <w:r w:rsidRPr="00E304EA">
              <w:rPr>
                <w:rFonts w:ascii="Arial" w:hAnsi="Arial"/>
                <w:sz w:val="18"/>
                <w:lang w:val="en-US" w:eastAsia="nl-NL"/>
              </w:rPr>
              <w:t>bit/s</w:t>
            </w:r>
          </w:p>
          <w:p w14:paraId="1851CE23"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(note 2)</w:t>
            </w:r>
          </w:p>
        </w:tc>
        <w:tc>
          <w:tcPr>
            <w:tcW w:w="992" w:type="dxa"/>
          </w:tcPr>
          <w:p w14:paraId="155DCA5E" w14:textId="5E16093A"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w:t>
            </w:r>
            <w:del w:id="127" w:author="CRISTINA ROMAGUERA, Vodafone" w:date="2022-08-30T13:14:00Z">
              <w:r w:rsidRPr="00E304EA" w:rsidDel="00B87D3D">
                <w:rPr>
                  <w:rFonts w:ascii="Arial" w:hAnsi="Arial"/>
                  <w:sz w:val="18"/>
                  <w:lang w:val="en-US" w:eastAsia="nl-NL"/>
                </w:rPr>
                <w:delText>500</w:delText>
              </w:r>
            </w:del>
            <w:ins w:id="128" w:author="CRISTINA ROMAGUERA, Vodafone" w:date="2022-08-30T13:14:00Z">
              <w:r w:rsidR="00B87D3D">
                <w:rPr>
                  <w:rFonts w:ascii="Arial" w:hAnsi="Arial"/>
                  <w:sz w:val="18"/>
                  <w:lang w:val="en-US" w:eastAsia="nl-NL"/>
                </w:rPr>
                <w:t>96</w:t>
              </w:r>
            </w:ins>
            <w:r w:rsidRPr="00E304EA">
              <w:rPr>
                <w:rFonts w:ascii="Arial" w:hAnsi="Arial"/>
                <w:sz w:val="18"/>
                <w:lang w:val="en-US" w:eastAsia="nl-NL"/>
              </w:rPr>
              <w:t>] bits</w:t>
            </w:r>
          </w:p>
          <w:p w14:paraId="4A292DB9"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(note 3)</w:t>
            </w:r>
          </w:p>
        </w:tc>
        <w:tc>
          <w:tcPr>
            <w:tcW w:w="1489" w:type="dxa"/>
          </w:tcPr>
          <w:p w14:paraId="28CBE72D"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[100] m</w:t>
            </w:r>
          </w:p>
        </w:tc>
        <w:tc>
          <w:tcPr>
            <w:tcW w:w="990" w:type="dxa"/>
            <w:shd w:val="clear" w:color="auto" w:fill="auto"/>
          </w:tcPr>
          <w:p w14:paraId="31708270"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&lt; [1,5] Million/km2</w:t>
            </w:r>
          </w:p>
        </w:tc>
        <w:tc>
          <w:tcPr>
            <w:tcW w:w="1219" w:type="dxa"/>
            <w:shd w:val="clear" w:color="auto" w:fill="auto"/>
          </w:tcPr>
          <w:p w14:paraId="4448DB67"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&lt; [600 000] m2</w:t>
            </w:r>
          </w:p>
          <w:p w14:paraId="3A15DAA8" w14:textId="77777777" w:rsidR="002A54BC" w:rsidRPr="00E304EA" w:rsidRDefault="002A54BC" w:rsidP="002A54BC">
            <w:pPr>
              <w:keepNext/>
              <w:keepLines/>
              <w:overflowPunct w:val="0"/>
              <w:autoSpaceDE w:val="0"/>
              <w:autoSpaceDN w:val="0"/>
              <w:adjustRightInd w:val="0"/>
              <w:spacing w:after="0"/>
              <w:jc w:val="center"/>
              <w:textAlignment w:val="baseline"/>
              <w:rPr>
                <w:rFonts w:ascii="Arial" w:hAnsi="Arial"/>
                <w:sz w:val="18"/>
                <w:lang w:val="en-US" w:eastAsia="nl-NL"/>
              </w:rPr>
            </w:pPr>
            <w:r w:rsidRPr="00E304EA">
              <w:rPr>
                <w:rFonts w:ascii="Arial" w:hAnsi="Arial"/>
                <w:sz w:val="18"/>
                <w:lang w:val="en-US" w:eastAsia="nl-NL"/>
              </w:rPr>
              <w:t>(note 5)</w:t>
            </w:r>
          </w:p>
        </w:tc>
      </w:tr>
      <w:tr w:rsidR="002A54BC" w:rsidRPr="00E304EA" w14:paraId="6BD549BC" w14:textId="77777777" w:rsidTr="00C61E82">
        <w:trPr>
          <w:jc w:val="center"/>
        </w:trPr>
        <w:tc>
          <w:tcPr>
            <w:tcW w:w="10214" w:type="dxa"/>
            <w:gridSpan w:val="8"/>
          </w:tcPr>
          <w:p w14:paraId="7DAF4F31" w14:textId="65864B13" w:rsidR="002A54BC" w:rsidRPr="00E304EA" w:rsidRDefault="002A54BC" w:rsidP="002A54BC">
            <w:pPr>
              <w:keepNext/>
              <w:keepLines/>
              <w:overflowPunct w:val="0"/>
              <w:autoSpaceDE w:val="0"/>
              <w:autoSpaceDN w:val="0"/>
              <w:adjustRightInd w:val="0"/>
              <w:spacing w:after="0"/>
              <w:textAlignment w:val="baseline"/>
              <w:rPr>
                <w:rFonts w:ascii="Arial" w:hAnsi="Arial"/>
                <w:sz w:val="18"/>
                <w:lang w:val="en-US" w:eastAsia="nl-NL"/>
              </w:rPr>
            </w:pPr>
            <w:r w:rsidRPr="00E304EA">
              <w:rPr>
                <w:rFonts w:ascii="Arial" w:hAnsi="Arial"/>
                <w:sz w:val="18"/>
                <w:lang w:val="en-US" w:eastAsia="nl-NL"/>
              </w:rPr>
              <w:t xml:space="preserve">NOTE 1:  This value is calculated as the instant data rate for transmitting </w:t>
            </w:r>
            <w:del w:id="129" w:author="CRISTINA ROMAGUERA, Vodafone" w:date="2022-08-30T13:16:00Z">
              <w:r w:rsidRPr="00E304EA" w:rsidDel="000820A2">
                <w:rPr>
                  <w:rFonts w:ascii="Arial" w:hAnsi="Arial"/>
                  <w:sz w:val="18"/>
                  <w:lang w:val="en-US" w:eastAsia="nl-NL"/>
                </w:rPr>
                <w:delText xml:space="preserve">500 </w:delText>
              </w:r>
            </w:del>
            <w:ins w:id="130" w:author="CRISTINA ROMAGUERA, Vodafone" w:date="2022-08-30T13:16:00Z">
              <w:r w:rsidR="000820A2">
                <w:rPr>
                  <w:rFonts w:ascii="Arial" w:hAnsi="Arial"/>
                  <w:sz w:val="18"/>
                  <w:lang w:val="en-US" w:eastAsia="nl-NL"/>
                </w:rPr>
                <w:t>100</w:t>
              </w:r>
              <w:r w:rsidR="000820A2" w:rsidRPr="00E304EA">
                <w:rPr>
                  <w:rFonts w:ascii="Arial" w:hAnsi="Arial"/>
                  <w:sz w:val="18"/>
                  <w:lang w:val="en-US" w:eastAsia="nl-NL"/>
                </w:rPr>
                <w:t xml:space="preserve"> </w:t>
              </w:r>
            </w:ins>
            <w:r w:rsidRPr="00E304EA">
              <w:rPr>
                <w:rFonts w:ascii="Arial" w:hAnsi="Arial"/>
                <w:sz w:val="18"/>
                <w:lang w:val="en-US" w:eastAsia="nl-NL"/>
              </w:rPr>
              <w:t>bits within 10</w:t>
            </w:r>
            <w:del w:id="131" w:author="CRISTINA ROMAGUERA, Vodafone" w:date="2022-08-30T13:16:00Z">
              <w:r w:rsidRPr="00E304EA" w:rsidDel="000820A2">
                <w:rPr>
                  <w:rFonts w:ascii="Arial" w:hAnsi="Arial"/>
                  <w:sz w:val="18"/>
                  <w:lang w:val="en-US" w:eastAsia="nl-NL"/>
                </w:rPr>
                <w:delText>0</w:delText>
              </w:r>
            </w:del>
            <w:r w:rsidRPr="00E304EA">
              <w:rPr>
                <w:rFonts w:ascii="Arial" w:hAnsi="Arial"/>
                <w:sz w:val="18"/>
                <w:lang w:val="en-US" w:eastAsia="nl-NL"/>
              </w:rPr>
              <w:t xml:space="preserve"> </w:t>
            </w:r>
            <w:del w:id="132" w:author="CRISTINA ROMAGUERA, Vodafone" w:date="2022-08-30T13:16:00Z">
              <w:r w:rsidRPr="00E304EA" w:rsidDel="000820A2">
                <w:rPr>
                  <w:rFonts w:ascii="Arial" w:hAnsi="Arial"/>
                  <w:sz w:val="18"/>
                  <w:lang w:val="en-US" w:eastAsia="nl-NL"/>
                </w:rPr>
                <w:delText>m</w:delText>
              </w:r>
            </w:del>
            <w:r w:rsidRPr="00E304EA">
              <w:rPr>
                <w:rFonts w:ascii="Arial" w:hAnsi="Arial"/>
                <w:sz w:val="18"/>
                <w:lang w:val="en-US" w:eastAsia="nl-NL"/>
              </w:rPr>
              <w:t>s period. The need for data transmission is infrequent.</w:t>
            </w:r>
          </w:p>
          <w:p w14:paraId="497E0B74" w14:textId="196934C5" w:rsidR="002A54BC" w:rsidRPr="00E304EA" w:rsidRDefault="002A54BC" w:rsidP="002A54BC">
            <w:pPr>
              <w:keepNext/>
              <w:keepLines/>
              <w:overflowPunct w:val="0"/>
              <w:autoSpaceDE w:val="0"/>
              <w:autoSpaceDN w:val="0"/>
              <w:adjustRightInd w:val="0"/>
              <w:spacing w:after="0"/>
              <w:textAlignment w:val="baseline"/>
              <w:rPr>
                <w:rFonts w:ascii="Arial" w:hAnsi="Arial"/>
                <w:sz w:val="18"/>
                <w:lang w:val="en-US" w:eastAsia="nl-NL"/>
              </w:rPr>
            </w:pPr>
            <w:r w:rsidRPr="00E304EA">
              <w:rPr>
                <w:rFonts w:ascii="Arial" w:hAnsi="Arial"/>
                <w:sz w:val="18"/>
                <w:lang w:val="en-US" w:eastAsia="nl-NL"/>
              </w:rPr>
              <w:t xml:space="preserve">NOTE 2:  This value is calculated as the instant data rate for transmitting </w:t>
            </w:r>
            <w:del w:id="133" w:author="CRISTINA ROMAGUERA, Vodafone" w:date="2022-08-30T13:17:00Z">
              <w:r w:rsidRPr="00E304EA" w:rsidDel="000820A2">
                <w:rPr>
                  <w:rFonts w:ascii="Arial" w:hAnsi="Arial"/>
                  <w:sz w:val="18"/>
                  <w:lang w:val="en-US" w:eastAsia="nl-NL"/>
                </w:rPr>
                <w:delText xml:space="preserve">500 </w:delText>
              </w:r>
            </w:del>
            <w:ins w:id="134" w:author="CRISTINA ROMAGUERA, Vodafone" w:date="2022-08-30T13:17:00Z">
              <w:r w:rsidR="000820A2">
                <w:rPr>
                  <w:rFonts w:ascii="Arial" w:hAnsi="Arial"/>
                  <w:sz w:val="18"/>
                  <w:lang w:val="en-US" w:eastAsia="nl-NL"/>
                </w:rPr>
                <w:t>100</w:t>
              </w:r>
              <w:r w:rsidR="000820A2" w:rsidRPr="00E304EA">
                <w:rPr>
                  <w:rFonts w:ascii="Arial" w:hAnsi="Arial"/>
                  <w:sz w:val="18"/>
                  <w:lang w:val="en-US" w:eastAsia="nl-NL"/>
                </w:rPr>
                <w:t xml:space="preserve"> </w:t>
              </w:r>
            </w:ins>
            <w:r w:rsidRPr="00E304EA">
              <w:rPr>
                <w:rFonts w:ascii="Arial" w:hAnsi="Arial"/>
                <w:sz w:val="18"/>
                <w:lang w:val="en-US" w:eastAsia="nl-NL"/>
              </w:rPr>
              <w:t>bits within 10</w:t>
            </w:r>
            <w:del w:id="135" w:author="CRISTINA ROMAGUERA, Vodafone" w:date="2022-08-30T13:17:00Z">
              <w:r w:rsidRPr="00E304EA" w:rsidDel="00340B4C">
                <w:rPr>
                  <w:rFonts w:ascii="Arial" w:hAnsi="Arial"/>
                  <w:sz w:val="18"/>
                  <w:lang w:val="en-US" w:eastAsia="nl-NL"/>
                </w:rPr>
                <w:delText>0</w:delText>
              </w:r>
            </w:del>
            <w:r w:rsidRPr="00E304EA">
              <w:rPr>
                <w:rFonts w:ascii="Arial" w:hAnsi="Arial"/>
                <w:sz w:val="18"/>
                <w:lang w:val="en-US" w:eastAsia="nl-NL"/>
              </w:rPr>
              <w:t xml:space="preserve"> </w:t>
            </w:r>
            <w:del w:id="136" w:author="CRISTINA ROMAGUERA, Vodafone" w:date="2022-08-30T13:17:00Z">
              <w:r w:rsidRPr="00E304EA" w:rsidDel="00340B4C">
                <w:rPr>
                  <w:rFonts w:ascii="Arial" w:hAnsi="Arial"/>
                  <w:sz w:val="18"/>
                  <w:lang w:val="en-US" w:eastAsia="nl-NL"/>
                </w:rPr>
                <w:delText>m</w:delText>
              </w:r>
            </w:del>
            <w:r w:rsidRPr="00E304EA">
              <w:rPr>
                <w:rFonts w:ascii="Arial" w:hAnsi="Arial"/>
                <w:sz w:val="18"/>
                <w:lang w:val="en-US" w:eastAsia="nl-NL"/>
              </w:rPr>
              <w:t>s period. The need for data transmission is infrequent.</w:t>
            </w:r>
          </w:p>
          <w:p w14:paraId="038A3657" w14:textId="146D700B" w:rsidR="002A54BC" w:rsidRPr="00E304EA" w:rsidRDefault="002A54BC" w:rsidP="002A54BC">
            <w:pPr>
              <w:keepNext/>
              <w:keepLines/>
              <w:overflowPunct w:val="0"/>
              <w:autoSpaceDE w:val="0"/>
              <w:autoSpaceDN w:val="0"/>
              <w:adjustRightInd w:val="0"/>
              <w:spacing w:after="0"/>
              <w:ind w:left="851" w:hanging="851"/>
              <w:textAlignment w:val="baseline"/>
              <w:rPr>
                <w:rFonts w:ascii="Arial" w:hAnsi="Arial"/>
                <w:sz w:val="18"/>
                <w:lang w:val="en-US" w:eastAsia="nl-NL"/>
              </w:rPr>
            </w:pPr>
            <w:r w:rsidRPr="00E304EA">
              <w:rPr>
                <w:rFonts w:ascii="Arial" w:hAnsi="Arial"/>
                <w:sz w:val="18"/>
                <w:lang w:val="en-US" w:eastAsia="nl-NL"/>
              </w:rPr>
              <w:t xml:space="preserve">NOTE 3:  Size of the tag’s identifier is around </w:t>
            </w:r>
            <w:del w:id="137" w:author="CRISTINA ROMAGUERA, Vodafone" w:date="2022-08-30T13:13:00Z">
              <w:r w:rsidRPr="00E304EA" w:rsidDel="00B87D3D">
                <w:rPr>
                  <w:rFonts w:ascii="Arial" w:hAnsi="Arial"/>
                  <w:sz w:val="18"/>
                  <w:lang w:val="en-US" w:eastAsia="nl-NL"/>
                </w:rPr>
                <w:delText xml:space="preserve">500 </w:delText>
              </w:r>
            </w:del>
            <w:ins w:id="138" w:author="CRISTINA ROMAGUERA, Vodafone" w:date="2022-08-30T13:13:00Z">
              <w:r w:rsidR="00B87D3D">
                <w:rPr>
                  <w:rFonts w:ascii="Arial" w:hAnsi="Arial"/>
                  <w:sz w:val="18"/>
                  <w:lang w:val="en-US" w:eastAsia="nl-NL"/>
                </w:rPr>
                <w:t>96</w:t>
              </w:r>
              <w:r w:rsidR="00B87D3D" w:rsidRPr="00E304EA">
                <w:rPr>
                  <w:rFonts w:ascii="Arial" w:hAnsi="Arial"/>
                  <w:sz w:val="18"/>
                  <w:lang w:val="en-US" w:eastAsia="nl-NL"/>
                </w:rPr>
                <w:t xml:space="preserve"> </w:t>
              </w:r>
            </w:ins>
            <w:r w:rsidRPr="00E304EA">
              <w:rPr>
                <w:rFonts w:ascii="Arial" w:hAnsi="Arial"/>
                <w:sz w:val="18"/>
                <w:lang w:val="en-US" w:eastAsia="nl-NL"/>
              </w:rPr>
              <w:t>bits.</w:t>
            </w:r>
          </w:p>
          <w:p w14:paraId="685348DF" w14:textId="77777777" w:rsidR="002A54BC" w:rsidRPr="00E304EA" w:rsidRDefault="002A54BC" w:rsidP="002A54BC">
            <w:pPr>
              <w:keepNext/>
              <w:keepLines/>
              <w:overflowPunct w:val="0"/>
              <w:autoSpaceDE w:val="0"/>
              <w:autoSpaceDN w:val="0"/>
              <w:adjustRightInd w:val="0"/>
              <w:spacing w:after="0"/>
              <w:textAlignment w:val="baseline"/>
              <w:rPr>
                <w:rFonts w:ascii="Arial" w:hAnsi="Arial"/>
                <w:sz w:val="18"/>
                <w:lang w:val="en-US" w:eastAsia="nl-NL"/>
              </w:rPr>
            </w:pPr>
            <w:r w:rsidRPr="00E304EA">
              <w:rPr>
                <w:rFonts w:ascii="Arial" w:hAnsi="Arial"/>
                <w:sz w:val="18"/>
                <w:lang w:val="en-US" w:eastAsia="nl-NL"/>
              </w:rPr>
              <w:t>NOTE 4:  Average size of a big house.</w:t>
            </w:r>
          </w:p>
          <w:p w14:paraId="5E1F85BA" w14:textId="77777777" w:rsidR="002A54BC" w:rsidRPr="00E304EA" w:rsidRDefault="002A54BC" w:rsidP="002A54BC">
            <w:pPr>
              <w:keepNext/>
              <w:keepLines/>
              <w:overflowPunct w:val="0"/>
              <w:autoSpaceDE w:val="0"/>
              <w:autoSpaceDN w:val="0"/>
              <w:adjustRightInd w:val="0"/>
              <w:spacing w:after="0"/>
              <w:textAlignment w:val="baseline"/>
              <w:rPr>
                <w:rFonts w:ascii="Arial" w:hAnsi="Arial"/>
                <w:sz w:val="18"/>
                <w:lang w:val="en-US" w:eastAsia="nl-NL"/>
              </w:rPr>
            </w:pPr>
            <w:r w:rsidRPr="00E304EA">
              <w:rPr>
                <w:rFonts w:ascii="Arial" w:hAnsi="Arial"/>
                <w:sz w:val="18"/>
                <w:lang w:val="en-US" w:eastAsia="nl-NL"/>
              </w:rPr>
              <w:t>NOTE 5:  Area where a nearby base station can reach the passive IoT device.</w:t>
            </w:r>
          </w:p>
          <w:p w14:paraId="7A5A0DED" w14:textId="77777777" w:rsidR="002A54BC" w:rsidRPr="00E304EA" w:rsidRDefault="002A54BC" w:rsidP="002A54BC">
            <w:pPr>
              <w:keepNext/>
              <w:keepLines/>
              <w:overflowPunct w:val="0"/>
              <w:autoSpaceDE w:val="0"/>
              <w:autoSpaceDN w:val="0"/>
              <w:adjustRightInd w:val="0"/>
              <w:spacing w:after="0"/>
              <w:textAlignment w:val="baseline"/>
              <w:rPr>
                <w:rFonts w:ascii="Arial" w:hAnsi="Arial"/>
                <w:sz w:val="16"/>
                <w:szCs w:val="16"/>
                <w:lang w:val="en-US" w:eastAsia="nl-NL"/>
              </w:rPr>
            </w:pPr>
            <w:r w:rsidRPr="00E304EA">
              <w:rPr>
                <w:rFonts w:ascii="Arial" w:hAnsi="Arial"/>
                <w:sz w:val="16"/>
                <w:szCs w:val="16"/>
                <w:lang w:val="en-US" w:eastAsia="nl-NL"/>
              </w:rPr>
              <w:t xml:space="preserve"> </w:t>
            </w:r>
          </w:p>
        </w:tc>
      </w:tr>
    </w:tbl>
    <w:p w14:paraId="707AAF40" w14:textId="77777777" w:rsidR="002A54BC" w:rsidRPr="00E304EA" w:rsidRDefault="002A54BC" w:rsidP="002A54BC">
      <w:pPr>
        <w:overflowPunct w:val="0"/>
        <w:autoSpaceDE w:val="0"/>
        <w:autoSpaceDN w:val="0"/>
        <w:adjustRightInd w:val="0"/>
        <w:textAlignment w:val="baseline"/>
        <w:rPr>
          <w:lang w:val="en-US" w:eastAsia="nl-NL"/>
        </w:rPr>
      </w:pPr>
    </w:p>
    <w:p w14:paraId="6AE5F0B0" w14:textId="77777777" w:rsidR="00080512" w:rsidRPr="00E304EA" w:rsidRDefault="00080512" w:rsidP="0009108F">
      <w:pPr>
        <w:rPr>
          <w:lang w:val="en-US"/>
        </w:rPr>
      </w:pPr>
    </w:p>
    <w:sectPr w:rsidR="00080512" w:rsidRPr="00E304E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51DC9" w14:textId="77777777" w:rsidR="000F5B70" w:rsidRDefault="000F5B70">
      <w:r>
        <w:separator/>
      </w:r>
    </w:p>
  </w:endnote>
  <w:endnote w:type="continuationSeparator" w:id="0">
    <w:p w14:paraId="694DB1DC" w14:textId="77777777" w:rsidR="000F5B70" w:rsidRDefault="000F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686C2" w14:textId="77777777" w:rsidR="000F5B70" w:rsidRDefault="000F5B70">
      <w:r>
        <w:separator/>
      </w:r>
    </w:p>
  </w:footnote>
  <w:footnote w:type="continuationSeparator" w:id="0">
    <w:p w14:paraId="4DF855EA" w14:textId="77777777" w:rsidR="000F5B70" w:rsidRDefault="000F5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8D"/>
    <w:rsid w:val="00014B06"/>
    <w:rsid w:val="00017C4B"/>
    <w:rsid w:val="00033397"/>
    <w:rsid w:val="00040095"/>
    <w:rsid w:val="000423B5"/>
    <w:rsid w:val="00051834"/>
    <w:rsid w:val="00054A22"/>
    <w:rsid w:val="00055DEE"/>
    <w:rsid w:val="00062023"/>
    <w:rsid w:val="000655A6"/>
    <w:rsid w:val="00080465"/>
    <w:rsid w:val="00080512"/>
    <w:rsid w:val="000820A2"/>
    <w:rsid w:val="0009108F"/>
    <w:rsid w:val="000C47C3"/>
    <w:rsid w:val="000C5E62"/>
    <w:rsid w:val="000D58AB"/>
    <w:rsid w:val="000F22EE"/>
    <w:rsid w:val="000F5B70"/>
    <w:rsid w:val="001031F7"/>
    <w:rsid w:val="00111341"/>
    <w:rsid w:val="00133525"/>
    <w:rsid w:val="0016571E"/>
    <w:rsid w:val="001A4C42"/>
    <w:rsid w:val="001A7420"/>
    <w:rsid w:val="001B6637"/>
    <w:rsid w:val="001C21C3"/>
    <w:rsid w:val="001D02C2"/>
    <w:rsid w:val="001F0C1D"/>
    <w:rsid w:val="001F1132"/>
    <w:rsid w:val="001F168B"/>
    <w:rsid w:val="001F496D"/>
    <w:rsid w:val="002347A2"/>
    <w:rsid w:val="00237EB3"/>
    <w:rsid w:val="00241514"/>
    <w:rsid w:val="00263714"/>
    <w:rsid w:val="002675F0"/>
    <w:rsid w:val="002760EE"/>
    <w:rsid w:val="002A54BC"/>
    <w:rsid w:val="002B6339"/>
    <w:rsid w:val="002C57E5"/>
    <w:rsid w:val="002E00EE"/>
    <w:rsid w:val="002F630E"/>
    <w:rsid w:val="003172DC"/>
    <w:rsid w:val="00337620"/>
    <w:rsid w:val="00340B4C"/>
    <w:rsid w:val="003539D3"/>
    <w:rsid w:val="0035462D"/>
    <w:rsid w:val="00356555"/>
    <w:rsid w:val="00370417"/>
    <w:rsid w:val="003765B8"/>
    <w:rsid w:val="003979C7"/>
    <w:rsid w:val="003C3971"/>
    <w:rsid w:val="003D74B8"/>
    <w:rsid w:val="003F78AF"/>
    <w:rsid w:val="00423334"/>
    <w:rsid w:val="004345EC"/>
    <w:rsid w:val="00442EF6"/>
    <w:rsid w:val="00465515"/>
    <w:rsid w:val="00491A61"/>
    <w:rsid w:val="0049751D"/>
    <w:rsid w:val="004A041E"/>
    <w:rsid w:val="004C30AC"/>
    <w:rsid w:val="004D3578"/>
    <w:rsid w:val="004E213A"/>
    <w:rsid w:val="004F0988"/>
    <w:rsid w:val="004F3340"/>
    <w:rsid w:val="004F5243"/>
    <w:rsid w:val="0053388B"/>
    <w:rsid w:val="00535773"/>
    <w:rsid w:val="00541CAE"/>
    <w:rsid w:val="00543E6C"/>
    <w:rsid w:val="00563B72"/>
    <w:rsid w:val="00565087"/>
    <w:rsid w:val="00570823"/>
    <w:rsid w:val="005955F2"/>
    <w:rsid w:val="00596C8C"/>
    <w:rsid w:val="00597B11"/>
    <w:rsid w:val="005D2E01"/>
    <w:rsid w:val="005D7526"/>
    <w:rsid w:val="005E411C"/>
    <w:rsid w:val="005E4BB2"/>
    <w:rsid w:val="005F788A"/>
    <w:rsid w:val="00602AEA"/>
    <w:rsid w:val="00614FDF"/>
    <w:rsid w:val="00617D3A"/>
    <w:rsid w:val="0063543D"/>
    <w:rsid w:val="00647114"/>
    <w:rsid w:val="006542E4"/>
    <w:rsid w:val="00675E07"/>
    <w:rsid w:val="006849F6"/>
    <w:rsid w:val="006912E9"/>
    <w:rsid w:val="006A03C8"/>
    <w:rsid w:val="006A323F"/>
    <w:rsid w:val="006B30D0"/>
    <w:rsid w:val="006C1BEE"/>
    <w:rsid w:val="006C3D95"/>
    <w:rsid w:val="006D2062"/>
    <w:rsid w:val="006E5C86"/>
    <w:rsid w:val="006F2A36"/>
    <w:rsid w:val="00701116"/>
    <w:rsid w:val="0071174C"/>
    <w:rsid w:val="00713C44"/>
    <w:rsid w:val="00734A5B"/>
    <w:rsid w:val="00734D73"/>
    <w:rsid w:val="0074026F"/>
    <w:rsid w:val="007429F6"/>
    <w:rsid w:val="00744E76"/>
    <w:rsid w:val="00765EA3"/>
    <w:rsid w:val="00773DB3"/>
    <w:rsid w:val="00774DA4"/>
    <w:rsid w:val="007750D0"/>
    <w:rsid w:val="00781F0F"/>
    <w:rsid w:val="007B600E"/>
    <w:rsid w:val="007F0F4A"/>
    <w:rsid w:val="008028A4"/>
    <w:rsid w:val="00830747"/>
    <w:rsid w:val="008359CD"/>
    <w:rsid w:val="008379BA"/>
    <w:rsid w:val="00841280"/>
    <w:rsid w:val="00846F4F"/>
    <w:rsid w:val="008768CA"/>
    <w:rsid w:val="00881287"/>
    <w:rsid w:val="008A4A0D"/>
    <w:rsid w:val="008C384C"/>
    <w:rsid w:val="008D05CF"/>
    <w:rsid w:val="008E2D68"/>
    <w:rsid w:val="008E6756"/>
    <w:rsid w:val="008F6496"/>
    <w:rsid w:val="0090271F"/>
    <w:rsid w:val="00902E23"/>
    <w:rsid w:val="009114D7"/>
    <w:rsid w:val="0091348E"/>
    <w:rsid w:val="00917CCB"/>
    <w:rsid w:val="00933FB0"/>
    <w:rsid w:val="00942EC2"/>
    <w:rsid w:val="0094763D"/>
    <w:rsid w:val="0098246A"/>
    <w:rsid w:val="00987325"/>
    <w:rsid w:val="009B3373"/>
    <w:rsid w:val="009C2AC1"/>
    <w:rsid w:val="009C2EF3"/>
    <w:rsid w:val="009D6C07"/>
    <w:rsid w:val="009F1F84"/>
    <w:rsid w:val="009F37B7"/>
    <w:rsid w:val="00A10F02"/>
    <w:rsid w:val="00A164B4"/>
    <w:rsid w:val="00A26956"/>
    <w:rsid w:val="00A27486"/>
    <w:rsid w:val="00A31FBF"/>
    <w:rsid w:val="00A32B24"/>
    <w:rsid w:val="00A40322"/>
    <w:rsid w:val="00A53724"/>
    <w:rsid w:val="00A56066"/>
    <w:rsid w:val="00A73129"/>
    <w:rsid w:val="00A82346"/>
    <w:rsid w:val="00A83ACB"/>
    <w:rsid w:val="00A92BA1"/>
    <w:rsid w:val="00A95A32"/>
    <w:rsid w:val="00AA11D1"/>
    <w:rsid w:val="00AB4A5D"/>
    <w:rsid w:val="00AC6BC6"/>
    <w:rsid w:val="00AE65E2"/>
    <w:rsid w:val="00AF1460"/>
    <w:rsid w:val="00B14CAC"/>
    <w:rsid w:val="00B15449"/>
    <w:rsid w:val="00B23FDF"/>
    <w:rsid w:val="00B264E9"/>
    <w:rsid w:val="00B553F9"/>
    <w:rsid w:val="00B7094E"/>
    <w:rsid w:val="00B87D3D"/>
    <w:rsid w:val="00B93086"/>
    <w:rsid w:val="00BA19ED"/>
    <w:rsid w:val="00BA4040"/>
    <w:rsid w:val="00BA4B8D"/>
    <w:rsid w:val="00BA4E18"/>
    <w:rsid w:val="00BC0F7D"/>
    <w:rsid w:val="00BD150B"/>
    <w:rsid w:val="00BD1E5E"/>
    <w:rsid w:val="00BD7D31"/>
    <w:rsid w:val="00BE3255"/>
    <w:rsid w:val="00BE7BF9"/>
    <w:rsid w:val="00BF128E"/>
    <w:rsid w:val="00BF33A7"/>
    <w:rsid w:val="00C074DD"/>
    <w:rsid w:val="00C0780F"/>
    <w:rsid w:val="00C1496A"/>
    <w:rsid w:val="00C33079"/>
    <w:rsid w:val="00C45231"/>
    <w:rsid w:val="00C52100"/>
    <w:rsid w:val="00C551FF"/>
    <w:rsid w:val="00C607B5"/>
    <w:rsid w:val="00C61B94"/>
    <w:rsid w:val="00C67F1B"/>
    <w:rsid w:val="00C72833"/>
    <w:rsid w:val="00C80F1D"/>
    <w:rsid w:val="00C91962"/>
    <w:rsid w:val="00C93F40"/>
    <w:rsid w:val="00CA3D0C"/>
    <w:rsid w:val="00CA3FA8"/>
    <w:rsid w:val="00CC6105"/>
    <w:rsid w:val="00D22AE4"/>
    <w:rsid w:val="00D45899"/>
    <w:rsid w:val="00D57972"/>
    <w:rsid w:val="00D650BA"/>
    <w:rsid w:val="00D675A9"/>
    <w:rsid w:val="00D73455"/>
    <w:rsid w:val="00D738D6"/>
    <w:rsid w:val="00D755EB"/>
    <w:rsid w:val="00D76048"/>
    <w:rsid w:val="00D82E6F"/>
    <w:rsid w:val="00D841BA"/>
    <w:rsid w:val="00D87E00"/>
    <w:rsid w:val="00D9134D"/>
    <w:rsid w:val="00DA7A03"/>
    <w:rsid w:val="00DB1818"/>
    <w:rsid w:val="00DB1883"/>
    <w:rsid w:val="00DC309B"/>
    <w:rsid w:val="00DC4DA2"/>
    <w:rsid w:val="00DD41BF"/>
    <w:rsid w:val="00DD4C17"/>
    <w:rsid w:val="00DD74A5"/>
    <w:rsid w:val="00DE221C"/>
    <w:rsid w:val="00DF2B1F"/>
    <w:rsid w:val="00DF5BDF"/>
    <w:rsid w:val="00DF62CD"/>
    <w:rsid w:val="00E16509"/>
    <w:rsid w:val="00E304EA"/>
    <w:rsid w:val="00E37318"/>
    <w:rsid w:val="00E44582"/>
    <w:rsid w:val="00E616F2"/>
    <w:rsid w:val="00E63BD9"/>
    <w:rsid w:val="00E77645"/>
    <w:rsid w:val="00E80A0B"/>
    <w:rsid w:val="00EA15B0"/>
    <w:rsid w:val="00EA5EA7"/>
    <w:rsid w:val="00EC4A25"/>
    <w:rsid w:val="00EE3C04"/>
    <w:rsid w:val="00EF608C"/>
    <w:rsid w:val="00F025A2"/>
    <w:rsid w:val="00F02B4D"/>
    <w:rsid w:val="00F04712"/>
    <w:rsid w:val="00F13360"/>
    <w:rsid w:val="00F173C3"/>
    <w:rsid w:val="00F22EC7"/>
    <w:rsid w:val="00F325C8"/>
    <w:rsid w:val="00F46C2A"/>
    <w:rsid w:val="00F61CEF"/>
    <w:rsid w:val="00F653B8"/>
    <w:rsid w:val="00F9008D"/>
    <w:rsid w:val="00FA1266"/>
    <w:rsid w:val="00FA3747"/>
    <w:rsid w:val="00FC0A4C"/>
    <w:rsid w:val="00FC1192"/>
    <w:rsid w:val="00FD1B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1301</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ROMAGUERA, Vodafone</cp:lastModifiedBy>
  <cp:revision>105</cp:revision>
  <cp:lastPrinted>2019-02-25T14:05:00Z</cp:lastPrinted>
  <dcterms:created xsi:type="dcterms:W3CDTF">2022-07-22T09:28:00Z</dcterms:created>
  <dcterms:modified xsi:type="dcterms:W3CDTF">2022-08-30T15:52:00Z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2022-08-30T09:49:43Z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fe927f21-ed8c-423e-8ccb-606966657db9</vt:lpwstr>
  </property>
  <property fmtid="{D5CDD505-2E9C-101B-9397-08002B2CF9AE}" pid="8" name="MSIP_Label_0359f705-2ba0-454b-9cfc-6ce5bcaac040_ContentBits">
    <vt:lpwstr>2</vt:lpwstr>
  </property>
</Properties>
</file>