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8678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</w:t>
      </w:r>
      <w:r w:rsidR="00F74297">
        <w:rPr>
          <w:rFonts w:hint="eastAsia"/>
          <w:b/>
          <w:noProof/>
          <w:sz w:val="24"/>
          <w:lang w:eastAsia="zh-CN"/>
        </w:rPr>
        <w:t>421</w:t>
      </w:r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6D7F9" w:rsidR="001E41F3" w:rsidRPr="00410371" w:rsidRDefault="00F74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88B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</w:t>
              </w:r>
              <w:r w:rsidR="00F46C88">
                <w:rPr>
                  <w:noProof/>
                  <w:lang w:eastAsia="zh-CN"/>
                </w:rPr>
                <w:t xml:space="preserve">m, ZTE, </w:t>
              </w:r>
              <w:r w:rsidR="00F46C88">
                <w:rPr>
                  <w:rFonts w:hint="eastAsia"/>
                  <w:noProof/>
                  <w:lang w:eastAsia="zh-CN"/>
                </w:rPr>
                <w:t>Qualcomm</w:t>
              </w:r>
              <w:r w:rsidR="00F46C88">
                <w:rPr>
                  <w:noProof/>
                  <w:lang w:eastAsia="zh-CN"/>
                </w:rPr>
                <w:t>, Huawe</w:t>
              </w:r>
              <w:r w:rsidR="00EC6A2E">
                <w:rPr>
                  <w:noProof/>
                  <w:lang w:eastAsia="zh-CN"/>
                </w:rPr>
                <w:t>i, Charter Communication</w:t>
              </w:r>
              <w:r w:rsidR="002E1153">
                <w:rPr>
                  <w:noProof/>
                  <w:lang w:eastAsia="zh-CN"/>
                </w:rPr>
                <w:t>s, LG Electronic</w:t>
              </w:r>
              <w:r w:rsidR="00EC6A2E">
                <w:rPr>
                  <w:noProof/>
                  <w:lang w:eastAsia="zh-CN"/>
                </w:rPr>
                <w:t>s</w:t>
              </w:r>
              <w:r w:rsidR="00F46C88">
                <w:rPr>
                  <w:rFonts w:hint="eastAsia"/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4B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</w:t>
              </w:r>
              <w:r w:rsidR="00A21C99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03528D05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F93428A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</w:t>
            </w:r>
            <w:r w:rsidR="00951B46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67C94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</w:t>
            </w:r>
            <w:r w:rsidR="00E14F19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413C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  <w:r w:rsidR="00EC6A2E">
              <w:rPr>
                <w:noProof/>
                <w:lang w:eastAsia="zh-CN"/>
              </w:rPr>
              <w:t>, 6.9.2.2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2" w:name="_Toc45387668"/>
      <w:bookmarkStart w:id="3" w:name="_Toc52638713"/>
      <w:bookmarkStart w:id="4" w:name="_Toc59116798"/>
      <w:bookmarkStart w:id="5" w:name="_Toc61885617"/>
      <w:bookmarkStart w:id="6" w:name="_Toc91258763"/>
      <w:r>
        <w:t>6.9.2.1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519455A" w14:textId="7BC3EC14" w:rsidR="00A7284E" w:rsidRDefault="00A7284E" w:rsidP="00A7284E">
      <w:pPr>
        <w:spacing w:after="120"/>
        <w:rPr>
          <w:ins w:id="7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8" w:name="_Hlk108603938"/>
      <w:ins w:id="9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8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0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1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2" w:name="OLE_LINK1"/>
    </w:p>
    <w:p w14:paraId="5F99D7BC" w14:textId="08D1BCCB" w:rsidR="00200E97" w:rsidRPr="00145922" w:rsidRDefault="00104651" w:rsidP="00145922">
      <w:pPr>
        <w:rPr>
          <w:rFonts w:eastAsia="Malgun Gothic"/>
          <w:lang w:val="en-US"/>
        </w:rPr>
      </w:pPr>
      <w:bookmarkStart w:id="13" w:name="OLE_LINK3"/>
      <w:bookmarkStart w:id="14" w:name="_Hlk111205730"/>
      <w:ins w:id="15" w:author="Yuying Zhang" w:date="2022-08-12T11:34:00Z">
        <w:r w:rsidRPr="00145922">
          <w:rPr>
            <w:rFonts w:eastAsia="Malgun Gothic" w:hint="eastAsia"/>
            <w:lang w:val="en-US"/>
          </w:rPr>
          <w:t>T</w:t>
        </w:r>
        <w:r w:rsidRPr="00145922">
          <w:rPr>
            <w:rFonts w:eastAsia="Malgun Gothic"/>
            <w:lang w:val="en-US"/>
          </w:rPr>
          <w:t>he 5G</w:t>
        </w:r>
        <w:r w:rsidRPr="00145922">
          <w:rPr>
            <w:rFonts w:eastAsia="Malgun Gothic" w:hint="eastAsia"/>
            <w:lang w:val="en-US"/>
          </w:rPr>
          <w:t xml:space="preserve"> </w:t>
        </w:r>
        <w:r w:rsidRPr="00145922">
          <w:rPr>
            <w:rFonts w:eastAsia="Malgun Gothic"/>
            <w:lang w:val="en-US"/>
          </w:rPr>
          <w:t xml:space="preserve">system shall be able to </w:t>
        </w:r>
      </w:ins>
      <w:ins w:id="16" w:author="China Telecom r4" w:date="2022-08-25T15:50:00Z">
        <w:r w:rsidR="00E23005" w:rsidRPr="00145922">
          <w:rPr>
            <w:rFonts w:eastAsia="Malgun Gothic"/>
            <w:lang w:val="en-US"/>
          </w:rPr>
          <w:t xml:space="preserve">manage communication </w:t>
        </w:r>
      </w:ins>
      <w:ins w:id="17" w:author="Yuying Zhang" w:date="2022-08-12T11:35:00Z">
        <w:r w:rsidRPr="00145922">
          <w:rPr>
            <w:rFonts w:eastAsia="Malgun Gothic"/>
            <w:lang w:val="en-US"/>
          </w:rPr>
          <w:t xml:space="preserve">between a remote UE and </w:t>
        </w:r>
      </w:ins>
      <w:ins w:id="18" w:author="Yuying Zhang" w:date="2022-08-12T11:38:00Z">
        <w:r w:rsidRPr="00145922">
          <w:rPr>
            <w:rFonts w:eastAsia="Malgun Gothic"/>
            <w:lang w:val="en-US"/>
          </w:rPr>
          <w:t>the</w:t>
        </w:r>
      </w:ins>
      <w:ins w:id="19" w:author="Yuying Zhang" w:date="2022-08-12T11:35:00Z">
        <w:r w:rsidRPr="00145922">
          <w:rPr>
            <w:rFonts w:eastAsia="Malgun Gothic"/>
            <w:lang w:val="en-US"/>
          </w:rPr>
          <w:t xml:space="preserve"> </w:t>
        </w:r>
      </w:ins>
      <w:ins w:id="20" w:author="China Telecom r2" w:date="2022-08-23T21:17:00Z">
        <w:r w:rsidR="00EA4B43" w:rsidRPr="00145922">
          <w:rPr>
            <w:rFonts w:eastAsia="Malgun Gothic"/>
            <w:lang w:val="en-US"/>
          </w:rPr>
          <w:t xml:space="preserve">5G network </w:t>
        </w:r>
      </w:ins>
      <w:ins w:id="21" w:author="Yuying Zhang" w:date="2022-08-12T11:35:00Z">
        <w:r w:rsidRPr="00145922">
          <w:rPr>
            <w:rFonts w:eastAsia="Malgun Gothic"/>
            <w:lang w:val="en-US"/>
          </w:rPr>
          <w:t xml:space="preserve">across </w:t>
        </w:r>
      </w:ins>
      <w:ins w:id="22" w:author="China Telecom r4" w:date="2022-08-25T15:50:00Z">
        <w:r w:rsidR="00E23005" w:rsidRPr="00145922">
          <w:rPr>
            <w:rFonts w:eastAsia="Malgun Gothic"/>
            <w:lang w:val="en-US"/>
          </w:rPr>
          <w:t>mul</w:t>
        </w:r>
      </w:ins>
      <w:ins w:id="23" w:author="China Telecom r4" w:date="2022-08-25T15:51:00Z">
        <w:r w:rsidR="00E23005" w:rsidRPr="00145922">
          <w:rPr>
            <w:rFonts w:eastAsia="Malgun Gothic"/>
            <w:lang w:val="en-US"/>
          </w:rPr>
          <w:t xml:space="preserve">ti-path </w:t>
        </w:r>
      </w:ins>
      <w:ins w:id="24" w:author="Yuying Zhang" w:date="2022-08-12T11:35:00Z">
        <w:r w:rsidRPr="00145922">
          <w:rPr>
            <w:rFonts w:eastAsia="Malgun Gothic"/>
            <w:lang w:val="en-US"/>
          </w:rPr>
          <w:t>indirect network connection</w:t>
        </w:r>
      </w:ins>
      <w:ins w:id="25" w:author="China Telecom r4" w:date="2022-08-25T15:51:00Z">
        <w:r w:rsidR="00E23005" w:rsidRPr="00145922">
          <w:rPr>
            <w:rFonts w:eastAsia="Malgun Gothic"/>
            <w:lang w:val="en-US"/>
          </w:rPr>
          <w:t>s</w:t>
        </w:r>
      </w:ins>
      <w:ins w:id="26" w:author="Yuying Zhang" w:date="2022-08-12T11:35:00Z">
        <w:r w:rsidRPr="00145922">
          <w:rPr>
            <w:rFonts w:eastAsia="Malgun Gothic"/>
            <w:lang w:val="en-US"/>
          </w:rPr>
          <w:t>.</w:t>
        </w:r>
      </w:ins>
    </w:p>
    <w:bookmarkEnd w:id="13"/>
    <w:p w14:paraId="496FABF3" w14:textId="77777777" w:rsidR="00145922" w:rsidRPr="00145922" w:rsidDel="00EA4B43" w:rsidRDefault="00145922" w:rsidP="00145922">
      <w:pPr>
        <w:rPr>
          <w:del w:id="27" w:author="China Telecom r2" w:date="2022-08-23T21:18:00Z"/>
          <w:lang w:val="en-US" w:eastAsia="zh-CN"/>
        </w:rPr>
      </w:pPr>
    </w:p>
    <w:p w14:paraId="2FC44251" w14:textId="77777777" w:rsidR="00145922" w:rsidRPr="00FF3908" w:rsidRDefault="00145922" w:rsidP="00145922">
      <w:pPr>
        <w:pStyle w:val="4"/>
        <w:rPr>
          <w:lang w:eastAsia="zh-CN"/>
        </w:rPr>
      </w:pPr>
      <w:bookmarkStart w:id="28" w:name="_Toc45387669"/>
      <w:bookmarkStart w:id="29" w:name="_Toc52638714"/>
      <w:bookmarkStart w:id="30" w:name="_Toc59116799"/>
      <w:bookmarkStart w:id="31" w:name="_Toc61885618"/>
      <w:bookmarkStart w:id="32" w:name="_Toc91258764"/>
      <w:bookmarkEnd w:id="12"/>
      <w:bookmarkEnd w:id="14"/>
      <w:r>
        <w:t>6.9.2.2</w:t>
      </w:r>
      <w:r>
        <w:tab/>
        <w:t>Services and Service Continuity</w:t>
      </w:r>
      <w:bookmarkEnd w:id="28"/>
      <w:bookmarkEnd w:id="29"/>
      <w:bookmarkEnd w:id="30"/>
      <w:bookmarkEnd w:id="31"/>
      <w:bookmarkEnd w:id="32"/>
    </w:p>
    <w:p w14:paraId="1730DFD1" w14:textId="77777777" w:rsidR="00145922" w:rsidRDefault="00145922" w:rsidP="00145922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r>
        <w:t xml:space="preserve">be able to </w:t>
      </w:r>
      <w:r w:rsidRPr="007218D7">
        <w:t xml:space="preserve">support all types of </w:t>
      </w:r>
      <w:r>
        <w:t>traffic</w:t>
      </w:r>
      <w:r w:rsidRPr="007218D7">
        <w:t xml:space="preserve"> </w:t>
      </w:r>
      <w:proofErr w:type="gramStart"/>
      <w:r>
        <w:t>e.g.</w:t>
      </w:r>
      <w:proofErr w:type="gramEnd"/>
      <w:r w:rsidRPr="007218D7">
        <w:t xml:space="preserve"> voice, data, </w:t>
      </w:r>
      <w:r>
        <w:t xml:space="preserve">IoT small data, </w:t>
      </w:r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>
        <w:rPr>
          <w:rFonts w:eastAsia="Calibri"/>
          <w:lang w:val="en-US"/>
        </w:rPr>
        <w:t xml:space="preserve"> </w:t>
      </w:r>
    </w:p>
    <w:p w14:paraId="490705DB" w14:textId="77777777" w:rsidR="00145922" w:rsidRDefault="00145922" w:rsidP="0014592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2D786D7D" w14:textId="77777777" w:rsidR="00145922" w:rsidRDefault="00145922" w:rsidP="00145922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000D2077" w14:textId="77777777" w:rsidR="00145922" w:rsidRDefault="00145922" w:rsidP="00145922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</w:t>
      </w:r>
      <w:proofErr w:type="gramStart"/>
      <w:r w:rsidRPr="00F31D0B">
        <w:t>i.e.</w:t>
      </w:r>
      <w:proofErr w:type="gramEnd"/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2F2F881" w14:textId="115E7BCD" w:rsidR="00A7284E" w:rsidRPr="00145922" w:rsidRDefault="00145922" w:rsidP="00145922">
      <w:pPr>
        <w:pStyle w:val="NO"/>
        <w:ind w:left="1134" w:hanging="850"/>
      </w:pPr>
      <w:ins w:id="33" w:author="China Telecom r6" w:date="2022-08-31T09:56:00Z">
        <w:r w:rsidRPr="00546A05">
          <w:t>NOTE:</w:t>
        </w:r>
        <w:r>
          <w:tab/>
        </w:r>
        <w:r>
          <w:rPr>
            <w:rFonts w:hint="eastAsia"/>
            <w:lang w:eastAsia="zh-CN"/>
          </w:rPr>
          <w:t>It</w:t>
        </w:r>
        <w:r>
          <w:t xml:space="preserve"> does not apply to a traffic flow of a remote UE using different indirect network connection paths.</w:t>
        </w:r>
      </w:ins>
    </w:p>
    <w:sectPr w:rsidR="00A7284E" w:rsidRPr="001459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DDE5E" w14:textId="77777777" w:rsidR="008A71A4" w:rsidRDefault="008A71A4">
      <w:r>
        <w:separator/>
      </w:r>
    </w:p>
  </w:endnote>
  <w:endnote w:type="continuationSeparator" w:id="0">
    <w:p w14:paraId="74C54E9D" w14:textId="77777777" w:rsidR="008A71A4" w:rsidRDefault="008A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F00B1" w14:textId="77777777" w:rsidR="008A71A4" w:rsidRDefault="008A71A4">
      <w:r>
        <w:separator/>
      </w:r>
    </w:p>
  </w:footnote>
  <w:footnote w:type="continuationSeparator" w:id="0">
    <w:p w14:paraId="289A0106" w14:textId="77777777" w:rsidR="008A71A4" w:rsidRDefault="008A7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ying Zhang">
    <w15:presenceInfo w15:providerId="None" w15:userId="Yuying Zhang"/>
  </w15:person>
  <w15:person w15:author="China Telecom r4">
    <w15:presenceInfo w15:providerId="None" w15:userId="China Telecom r4"/>
  </w15:person>
  <w15:person w15:author="China Telecom r2">
    <w15:presenceInfo w15:providerId="None" w15:userId="China Telecom r2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0FANNP1No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0DF0"/>
    <w:rsid w:val="000D44B3"/>
    <w:rsid w:val="00104651"/>
    <w:rsid w:val="0012254B"/>
    <w:rsid w:val="00145922"/>
    <w:rsid w:val="00145D43"/>
    <w:rsid w:val="001830A4"/>
    <w:rsid w:val="0019245A"/>
    <w:rsid w:val="00192C46"/>
    <w:rsid w:val="001A08B3"/>
    <w:rsid w:val="001A0D62"/>
    <w:rsid w:val="001A58C0"/>
    <w:rsid w:val="001A7B60"/>
    <w:rsid w:val="001B52F0"/>
    <w:rsid w:val="001B7A65"/>
    <w:rsid w:val="001B7BBE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1153"/>
    <w:rsid w:val="002E472E"/>
    <w:rsid w:val="002F0C07"/>
    <w:rsid w:val="00300236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572AB"/>
    <w:rsid w:val="00574E57"/>
    <w:rsid w:val="00592D74"/>
    <w:rsid w:val="00595F29"/>
    <w:rsid w:val="005E2C44"/>
    <w:rsid w:val="005E7BB1"/>
    <w:rsid w:val="00621188"/>
    <w:rsid w:val="006257ED"/>
    <w:rsid w:val="00653DE4"/>
    <w:rsid w:val="00654BE3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0A1D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A71A4"/>
    <w:rsid w:val="008B36C4"/>
    <w:rsid w:val="008D3CCC"/>
    <w:rsid w:val="008E6CDC"/>
    <w:rsid w:val="008F3789"/>
    <w:rsid w:val="008F686C"/>
    <w:rsid w:val="009148DE"/>
    <w:rsid w:val="00941E30"/>
    <w:rsid w:val="00951B46"/>
    <w:rsid w:val="00960211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1C99"/>
    <w:rsid w:val="00A246B6"/>
    <w:rsid w:val="00A47E70"/>
    <w:rsid w:val="00A50CF0"/>
    <w:rsid w:val="00A7284E"/>
    <w:rsid w:val="00A7671C"/>
    <w:rsid w:val="00AA2CBC"/>
    <w:rsid w:val="00AC5820"/>
    <w:rsid w:val="00AD1CD8"/>
    <w:rsid w:val="00AD5040"/>
    <w:rsid w:val="00B258BB"/>
    <w:rsid w:val="00B51BB7"/>
    <w:rsid w:val="00B52329"/>
    <w:rsid w:val="00B656BC"/>
    <w:rsid w:val="00B67B97"/>
    <w:rsid w:val="00B9457D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CF2A6C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14F19"/>
    <w:rsid w:val="00E23005"/>
    <w:rsid w:val="00E34898"/>
    <w:rsid w:val="00E40877"/>
    <w:rsid w:val="00EA4B43"/>
    <w:rsid w:val="00EA5DA8"/>
    <w:rsid w:val="00EB09B7"/>
    <w:rsid w:val="00EC6A2E"/>
    <w:rsid w:val="00EE7D7C"/>
    <w:rsid w:val="00F10713"/>
    <w:rsid w:val="00F25D98"/>
    <w:rsid w:val="00F300FB"/>
    <w:rsid w:val="00F46C88"/>
    <w:rsid w:val="00F74297"/>
    <w:rsid w:val="00FB6386"/>
    <w:rsid w:val="00FB6A27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r6</cp:lastModifiedBy>
  <cp:revision>2</cp:revision>
  <cp:lastPrinted>1900-01-01T08:00:00Z</cp:lastPrinted>
  <dcterms:created xsi:type="dcterms:W3CDTF">2022-09-02T09:10:00Z</dcterms:created>
  <dcterms:modified xsi:type="dcterms:W3CDTF">2022-09-02T09:10:00Z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