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506746"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6774F" w:rsidRPr="0076774F">
        <w:rPr>
          <w:b/>
          <w:i/>
          <w:noProof/>
          <w:sz w:val="28"/>
        </w:rPr>
        <w:t>S1-222129</w:t>
      </w:r>
    </w:p>
    <w:p w14:paraId="6C0AFDA5" w14:textId="663A840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633D7B3" w:rsidR="0095418B" w:rsidRPr="00410371" w:rsidRDefault="00105897" w:rsidP="0095418B">
            <w:pPr>
              <w:pStyle w:val="CRCoverPage"/>
              <w:spacing w:after="0"/>
              <w:rPr>
                <w:noProof/>
              </w:rPr>
            </w:pPr>
            <w:r>
              <w:rPr>
                <w:b/>
                <w:noProof/>
                <w:sz w:val="28"/>
              </w:rPr>
              <w:t>0016</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9B5B17"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A92AE" w:rsidR="001E41F3" w:rsidRDefault="000518A6">
            <w:pPr>
              <w:pStyle w:val="CRCoverPage"/>
              <w:spacing w:after="0"/>
              <w:ind w:left="100"/>
              <w:rPr>
                <w:noProof/>
              </w:rPr>
            </w:pPr>
            <w:r>
              <w:t xml:space="preserve">Enhancement </w:t>
            </w:r>
            <w:r w:rsidR="00886634">
              <w:t xml:space="preserve">and clean-up </w:t>
            </w:r>
            <w:r>
              <w:t xml:space="preserve">of </w:t>
            </w:r>
            <w:r w:rsidR="00FB7DF0">
              <w:t>Railway</w:t>
            </w:r>
            <w:r w:rsidR="00AD3703">
              <w:t xml:space="preserve">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601D3"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0518A6">
              <w:rPr>
                <w:noProof/>
              </w:rPr>
              <w:t>8</w:t>
            </w:r>
            <w:r w:rsidR="00150AFC">
              <w:rPr>
                <w:noProof/>
              </w:rPr>
              <w:t>-</w:t>
            </w:r>
            <w:r w:rsidR="000518A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52F78" w:rsidR="005E3746" w:rsidRDefault="00311761" w:rsidP="00045E90">
            <w:r>
              <w:rPr>
                <w:rFonts w:ascii="Arial" w:hAnsi="Arial" w:cs="Arial"/>
                <w:color w:val="282D37"/>
              </w:rPr>
              <w:t>Based on latest functional requirements related to Railway Emergency Communication, enhancements or clarification have been made</w:t>
            </w:r>
            <w:r w:rsidR="004F6819">
              <w:rPr>
                <w:rFonts w:ascii="Arial" w:hAnsi="Arial" w:cs="Arial"/>
                <w:color w:val="282D37"/>
              </w:rPr>
              <w:t xml:space="preserve"> by the Railways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668E3">
              <w:rPr>
                <w:rFonts w:ascii="Arial" w:hAnsi="Arial" w:cs="Arial"/>
                <w:color w:val="282D37"/>
              </w:rPr>
              <w:t xml:space="preserve">of </w:t>
            </w:r>
            <w:r w:rsidRPr="00311761">
              <w:rPr>
                <w:rFonts w:ascii="Arial" w:hAnsi="Arial" w:cs="Arial"/>
                <w:color w:val="282D37"/>
              </w:rPr>
              <w:t>Railway Emergency Communication related use cases are necessary.</w:t>
            </w:r>
            <w:r>
              <w:rPr>
                <w:rFonts w:ascii="Arial" w:hAnsi="Arial" w:cs="Arial"/>
                <w:color w:val="282D37"/>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D5DA4" w:rsidR="00FB5C0E" w:rsidRDefault="00397A51" w:rsidP="00281487">
            <w:pPr>
              <w:pStyle w:val="CRCoverPage"/>
              <w:spacing w:after="0"/>
              <w:rPr>
                <w:noProof/>
              </w:rPr>
            </w:pPr>
            <w:r>
              <w:t>Service flows and corresponding potential requirements of Railway Emergency Communication related use cases</w:t>
            </w:r>
            <w:r w:rsidR="0057201F">
              <w:t xml:space="preserve"> are enhanced. Overall clean-up is </w:t>
            </w:r>
            <w:r w:rsidR="00311761">
              <w:t xml:space="preserve">also </w:t>
            </w:r>
            <w:r w:rsidR="0057201F">
              <w:t>made</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2F67F" w:rsidR="001E41F3" w:rsidRPr="0034348A" w:rsidRDefault="000518A6">
            <w:pPr>
              <w:pStyle w:val="CRCoverPage"/>
              <w:spacing w:after="0"/>
              <w:ind w:left="100"/>
              <w:rPr>
                <w:noProof/>
                <w:lang w:val="fr-FR"/>
              </w:rPr>
            </w:pPr>
            <w:r>
              <w:rPr>
                <w:noProof/>
                <w:lang w:val="fr-FR"/>
              </w:rPr>
              <w:t xml:space="preserve">6.4.3.1, 6.4.3.3, 6.4.3.5, </w:t>
            </w:r>
            <w:r w:rsidR="0034348A" w:rsidRPr="0034348A">
              <w:rPr>
                <w:noProof/>
                <w:lang w:val="fr-FR"/>
              </w:rPr>
              <w:t>6.</w:t>
            </w:r>
            <w:r>
              <w:rPr>
                <w:noProof/>
                <w:lang w:val="fr-FR"/>
              </w:rPr>
              <w:t>4.4.3, 6.4.4.5, 6.4.5.3, 6.4.5.5, 6.4.6.3, 6.4.7.3, 6.4.7.5, 6.4.8.3.</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9857BF6" w14:textId="77777777" w:rsidR="00CE408C" w:rsidRPr="00A145FE" w:rsidRDefault="00CE408C" w:rsidP="00CE408C">
      <w:pPr>
        <w:pStyle w:val="Titre4"/>
      </w:pPr>
      <w:bookmarkStart w:id="1" w:name="_Toc29478428"/>
      <w:bookmarkStart w:id="2" w:name="_Toc52549251"/>
      <w:bookmarkStart w:id="3" w:name="_Toc52550152"/>
      <w:bookmarkStart w:id="4" w:name="_Toc106282659"/>
      <w:r>
        <w:t>6.4.3.1</w:t>
      </w:r>
      <w:r>
        <w:tab/>
      </w:r>
      <w:r w:rsidRPr="00A145FE">
        <w:t>Description</w:t>
      </w:r>
      <w:bookmarkEnd w:id="1"/>
      <w:bookmarkEnd w:id="2"/>
      <w:bookmarkEnd w:id="3"/>
      <w:bookmarkEnd w:id="4"/>
    </w:p>
    <w:p w14:paraId="60F14F6D" w14:textId="751F94ED" w:rsidR="00CE408C" w:rsidRDefault="00CE408C" w:rsidP="00CE408C">
      <w:r w:rsidRPr="00A145FE">
        <w:t>A</w:t>
      </w:r>
      <w:r>
        <w:t>n FRMCS-</w:t>
      </w:r>
      <w:r w:rsidRPr="00A145FE">
        <w:t xml:space="preserve"> user </w:t>
      </w:r>
      <w:proofErr w:type="gramStart"/>
      <w:r>
        <w:t>is</w:t>
      </w:r>
      <w:r w:rsidRPr="00A145FE">
        <w:t xml:space="preserve"> able to</w:t>
      </w:r>
      <w:proofErr w:type="gramEnd"/>
      <w:r w:rsidRPr="00A145FE">
        <w:t xml:space="preserve"> initiate </w:t>
      </w:r>
      <w:r>
        <w:t>a</w:t>
      </w:r>
      <w:r w:rsidRPr="00A145FE">
        <w:t xml:space="preserve"> </w:t>
      </w:r>
      <w:r>
        <w:t>railway emergency</w:t>
      </w:r>
      <w:r w:rsidRPr="00A145FE">
        <w:t xml:space="preserve"> alert</w:t>
      </w:r>
      <w:r>
        <w:t>.</w:t>
      </w:r>
      <w:r w:rsidRPr="00A145FE">
        <w:t xml:space="preserve"> </w:t>
      </w:r>
      <w:r>
        <w:t>Based on a set of conditions the FRMCS System will determine which</w:t>
      </w:r>
      <w:r w:rsidRPr="00A145FE">
        <w:t xml:space="preserve"> </w:t>
      </w:r>
      <w:r>
        <w:t>FRMCS User</w:t>
      </w:r>
      <w:r w:rsidRPr="00A145FE">
        <w:t xml:space="preserve">s </w:t>
      </w:r>
      <w:r>
        <w:t>that shall be informed about the emergency</w:t>
      </w:r>
      <w:ins w:id="5" w:author="Patrick Wimart" w:date="2022-08-10T14:37:00Z">
        <w:r w:rsidR="004D1610">
          <w:t xml:space="preserve"> </w:t>
        </w:r>
      </w:ins>
      <w:del w:id="6" w:author="Patrick Wimart" w:date="2022-08-10T14:37:00Z">
        <w:r w:rsidDel="004D1610">
          <w:delText>.</w:delText>
        </w:r>
      </w:del>
      <w:r>
        <w:t>(see 6.4.2 General overview)</w:t>
      </w:r>
      <w:ins w:id="7" w:author="Patrick Wimart" w:date="2022-08-10T14:37:00Z">
        <w:r w:rsidR="004D1610">
          <w:t>.</w:t>
        </w:r>
      </w:ins>
      <w:r>
        <w:t xml:space="preserve"> </w:t>
      </w:r>
      <w:r w:rsidRPr="00A145FE">
        <w:t xml:space="preserve">The </w:t>
      </w:r>
      <w:r>
        <w:t>targeted FRMCS User</w:t>
      </w:r>
      <w:r w:rsidRPr="00A145FE">
        <w:t xml:space="preserve"> can be </w:t>
      </w:r>
      <w:proofErr w:type="gramStart"/>
      <w:r w:rsidRPr="00A145FE">
        <w:t>e.g.</w:t>
      </w:r>
      <w:proofErr w:type="gramEnd"/>
      <w:r w:rsidRPr="00A145FE">
        <w:t xml:space="preserve"> a mobile </w:t>
      </w:r>
      <w:r>
        <w:t>FRMCS User</w:t>
      </w:r>
      <w:r w:rsidRPr="00A145FE">
        <w:t xml:space="preserve">, a </w:t>
      </w:r>
      <w:r>
        <w:t>Driver</w:t>
      </w:r>
      <w:r w:rsidRPr="00A145FE">
        <w:t xml:space="preserve">, an </w:t>
      </w:r>
      <w:r>
        <w:t>External System</w:t>
      </w:r>
      <w:r w:rsidRPr="00A145FE">
        <w:t xml:space="preserve">, a </w:t>
      </w:r>
      <w:r>
        <w:t>Controller</w:t>
      </w:r>
      <w:r w:rsidRPr="00A145FE">
        <w:t xml:space="preserve">, maintenance </w:t>
      </w:r>
      <w:r>
        <w:t>staff</w:t>
      </w:r>
      <w:r w:rsidRPr="00A145FE">
        <w:t xml:space="preserve"> or a member of a shunting team.</w:t>
      </w:r>
    </w:p>
    <w:p w14:paraId="19370812" w14:textId="7F07E944"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7A13CC3" w14:textId="235E1B56" w:rsidR="000518A6" w:rsidRDefault="000518A6" w:rsidP="00CE408C"/>
    <w:p w14:paraId="39432424" w14:textId="465F64D6"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2</w:t>
      </w:r>
      <w:r w:rsidRPr="00051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1CD64FF" w14:textId="77777777" w:rsidR="00CE408C" w:rsidRPr="00A145FE" w:rsidRDefault="00CE408C" w:rsidP="00CE408C">
      <w:pPr>
        <w:pStyle w:val="Titre4"/>
      </w:pPr>
      <w:bookmarkStart w:id="8" w:name="_Toc29478430"/>
      <w:bookmarkStart w:id="9" w:name="_Toc52549253"/>
      <w:bookmarkStart w:id="10" w:name="_Toc52550154"/>
      <w:bookmarkStart w:id="11" w:name="_Toc106282661"/>
      <w:r>
        <w:t>6.4.3.3</w:t>
      </w:r>
      <w:r>
        <w:tab/>
      </w:r>
      <w:r w:rsidRPr="00A145FE">
        <w:t>Service flows</w:t>
      </w:r>
      <w:bookmarkEnd w:id="8"/>
      <w:bookmarkEnd w:id="9"/>
      <w:bookmarkEnd w:id="10"/>
      <w:bookmarkEnd w:id="11"/>
    </w:p>
    <w:p w14:paraId="5FA852CB" w14:textId="77777777" w:rsidR="00CE408C" w:rsidRDefault="00CE408C" w:rsidP="00CE408C">
      <w:pPr>
        <w:rPr>
          <w:b/>
        </w:rPr>
      </w:pPr>
      <w:r>
        <w:t xml:space="preserve">In any service flow, a mobile FRMCS User, </w:t>
      </w:r>
      <w:proofErr w:type="gramStart"/>
      <w:r w:rsidRPr="00A145FE">
        <w:t>e.g.</w:t>
      </w:r>
      <w:proofErr w:type="gramEnd"/>
      <w:r w:rsidRPr="00A145FE">
        <w:t xml:space="preserve"> a </w:t>
      </w:r>
      <w:r>
        <w:t>Driver</w:t>
      </w:r>
      <w:r w:rsidRPr="00A145FE">
        <w:t xml:space="preserve">, a </w:t>
      </w:r>
      <w:r>
        <w:t>maintenance staff</w:t>
      </w:r>
      <w:r w:rsidRPr="00A145FE">
        <w:t xml:space="preserve"> or a member of a shunting team</w:t>
      </w:r>
      <w:r>
        <w:t>, is not able to leave</w:t>
      </w:r>
      <w:r w:rsidRPr="000641DF">
        <w:t xml:space="preserve"> </w:t>
      </w:r>
      <w:r>
        <w:t>or terminate the railway emergency alert</w:t>
      </w:r>
      <w:r w:rsidRPr="00A145FE">
        <w:t>.</w:t>
      </w:r>
    </w:p>
    <w:p w14:paraId="577D2384" w14:textId="77777777" w:rsidR="00CE408C" w:rsidRPr="004B25D6" w:rsidRDefault="00CE408C" w:rsidP="00CE408C">
      <w:pPr>
        <w:rPr>
          <w:b/>
        </w:rPr>
      </w:pPr>
      <w:r w:rsidRPr="004B25D6">
        <w:rPr>
          <w:b/>
        </w:rPr>
        <w:t>Controller initiated</w:t>
      </w:r>
    </w:p>
    <w:p w14:paraId="76C85CC3" w14:textId="77777777" w:rsidR="00CE408C" w:rsidRPr="00A145FE" w:rsidRDefault="00CE408C" w:rsidP="00CE408C">
      <w:r w:rsidRPr="00A145FE">
        <w:t xml:space="preserve">The </w:t>
      </w:r>
      <w:r>
        <w:t>Controller</w:t>
      </w:r>
      <w:r w:rsidRPr="00A145FE">
        <w:t xml:space="preserve"> provides the</w:t>
      </w:r>
      <w:r>
        <w:t xml:space="preserve"> conditions </w:t>
      </w:r>
      <w:r w:rsidRPr="00A145FE">
        <w:t>(</w:t>
      </w:r>
      <w:proofErr w:type="gramStart"/>
      <w:r w:rsidRPr="00A145FE">
        <w:t>e.g.</w:t>
      </w:r>
      <w:proofErr w:type="gramEnd"/>
      <w:r w:rsidRPr="00A145FE">
        <w:t xml:space="preserve"> train number/area/track section/station)</w:t>
      </w:r>
      <w:r>
        <w:t xml:space="preserve"> to the</w:t>
      </w:r>
      <w:r w:rsidRPr="00A145FE">
        <w:t xml:space="preserve"> </w:t>
      </w:r>
      <w:r>
        <w:t xml:space="preserve">FRMCS System </w:t>
      </w:r>
      <w:r w:rsidRPr="00A145FE">
        <w:t>selecting the appropriate recip</w:t>
      </w:r>
      <w:r>
        <w:t>i</w:t>
      </w:r>
      <w:r w:rsidRPr="00A145FE">
        <w:t xml:space="preserve">ents of the </w:t>
      </w:r>
      <w:r>
        <w:t>railway emergency</w:t>
      </w:r>
      <w:r w:rsidRPr="00A145FE">
        <w:t xml:space="preserve"> alert. The </w:t>
      </w:r>
      <w:r>
        <w:t>conditions (</w:t>
      </w:r>
      <w:proofErr w:type="gramStart"/>
      <w:r w:rsidRPr="00A145FE">
        <w:t>e.g.</w:t>
      </w:r>
      <w:proofErr w:type="gramEnd"/>
      <w:r w:rsidRPr="00A145FE">
        <w:t xml:space="preserve"> train number/area/track section/station) can be pre-configured </w:t>
      </w:r>
      <w:r>
        <w:t xml:space="preserve">for comfortable selection </w:t>
      </w:r>
      <w:r w:rsidRPr="00A145FE">
        <w:t xml:space="preserve">by the </w:t>
      </w:r>
      <w:r>
        <w:t>Controller</w:t>
      </w:r>
      <w:r w:rsidRPr="00A145FE">
        <w:t xml:space="preserve">. The </w:t>
      </w:r>
      <w:r>
        <w:t>Controller</w:t>
      </w:r>
      <w:r w:rsidRPr="00A145FE">
        <w:t xml:space="preserve"> may need to confirm </w:t>
      </w:r>
      <w:r>
        <w:t xml:space="preserve">the </w:t>
      </w:r>
      <w:r w:rsidRPr="00A145FE">
        <w:t>selection.</w:t>
      </w:r>
    </w:p>
    <w:p w14:paraId="7F9B8E8F" w14:textId="77777777" w:rsidR="00CE408C" w:rsidRPr="00A145FE" w:rsidRDefault="00CE408C" w:rsidP="00CE408C">
      <w:r w:rsidRPr="00A145FE">
        <w:t xml:space="preserve">The </w:t>
      </w:r>
      <w:r>
        <w:t>FRMCS System</w:t>
      </w:r>
      <w:r w:rsidRPr="00A145FE">
        <w:t xml:space="preserve"> will determine, based on the </w:t>
      </w:r>
      <w:r>
        <w:t>conditions</w:t>
      </w:r>
      <w:r w:rsidRPr="00A145FE">
        <w:t xml:space="preserve">, which </w:t>
      </w:r>
      <w:r>
        <w:t>FRMCS User</w:t>
      </w:r>
      <w:r w:rsidRPr="00A145FE">
        <w:t xml:space="preserve">s </w:t>
      </w:r>
      <w:r>
        <w:t>are to</w:t>
      </w:r>
      <w:r w:rsidRPr="00A145FE">
        <w:t xml:space="preserve"> receive the </w:t>
      </w:r>
      <w:r>
        <w:t>railway emergency</w:t>
      </w:r>
      <w:r w:rsidRPr="00A145FE">
        <w:t xml:space="preserve"> alert.</w:t>
      </w:r>
    </w:p>
    <w:p w14:paraId="0DB90F8B" w14:textId="77777777" w:rsidR="00CE408C" w:rsidRPr="00401932" w:rsidRDefault="00CE408C" w:rsidP="00CE408C">
      <w:r w:rsidRPr="00401932">
        <w:t xml:space="preserve">The </w:t>
      </w:r>
      <w:r>
        <w:t>FRMCS System</w:t>
      </w:r>
      <w:r w:rsidRPr="00401932">
        <w:t xml:space="preserve"> alerts the </w:t>
      </w:r>
      <w:r>
        <w:t>FRMCS User</w:t>
      </w:r>
      <w:r w:rsidRPr="00401932">
        <w:t>s</w:t>
      </w:r>
      <w:r w:rsidRPr="00BB7CB2">
        <w:t xml:space="preserve"> </w:t>
      </w:r>
      <w:r w:rsidRPr="00A145FE">
        <w:t>with</w:t>
      </w:r>
      <w:r>
        <w:t>in</w:t>
      </w:r>
      <w:r w:rsidRPr="00A145FE">
        <w:t xml:space="preserve"> a setup </w:t>
      </w:r>
      <w:r w:rsidRPr="005C7A93">
        <w:t>time specified as IMMEDIATE</w:t>
      </w:r>
      <w:r>
        <w:t xml:space="preserve"> </w:t>
      </w:r>
      <w:r w:rsidRPr="005550EC">
        <w:t>(</w:t>
      </w:r>
      <w:r>
        <w:t>see 12.10</w:t>
      </w:r>
      <w:r w:rsidRPr="00A145FE">
        <w:t>)</w:t>
      </w:r>
      <w:r w:rsidRPr="00401932">
        <w:t xml:space="preserve">. The alert notification can include </w:t>
      </w:r>
      <w:r w:rsidRPr="009828A3">
        <w:t>additional information</w:t>
      </w:r>
      <w:r w:rsidRPr="00401932">
        <w:t xml:space="preserve"> </w:t>
      </w:r>
      <w:r w:rsidRPr="009828A3">
        <w:t>(</w:t>
      </w:r>
      <w:proofErr w:type="gramStart"/>
      <w:r w:rsidRPr="00401932">
        <w:t>e.g.</w:t>
      </w:r>
      <w:proofErr w:type="gramEnd"/>
      <w:r w:rsidRPr="00401932">
        <w:t xml:space="preserve"> text, voice prompts</w:t>
      </w:r>
      <w:r w:rsidRPr="009828A3">
        <w:t>)</w:t>
      </w:r>
      <w:r w:rsidRPr="00401932">
        <w:t xml:space="preserve"> which is </w:t>
      </w:r>
      <w:r>
        <w:t xml:space="preserve">presented </w:t>
      </w:r>
      <w:r w:rsidRPr="00401932">
        <w:t xml:space="preserve">to the </w:t>
      </w:r>
      <w:r>
        <w:t>FRMCS User</w:t>
      </w:r>
      <w:r w:rsidRPr="00401932">
        <w:t>.</w:t>
      </w:r>
    </w:p>
    <w:p w14:paraId="0F960A43" w14:textId="77777777" w:rsidR="00CE408C" w:rsidRPr="00311BD5" w:rsidRDefault="00CE408C" w:rsidP="00CE408C">
      <w:r w:rsidRPr="00322514">
        <w:t xml:space="preserve">The priority of the </w:t>
      </w:r>
      <w:r>
        <w:t>railway emergency</w:t>
      </w:r>
      <w:r w:rsidRPr="00322514">
        <w:t xml:space="preserve"> alert is managed by the prioritisation application. </w:t>
      </w:r>
      <w:r w:rsidRPr="00546EE6">
        <w:t>The alert has the priority which matches the application category of CRITICAL DATA (</w:t>
      </w:r>
      <w:r>
        <w:t>see 12.10</w:t>
      </w:r>
      <w:r w:rsidRPr="00546EE6">
        <w:t xml:space="preserve">) within the </w:t>
      </w:r>
      <w:r>
        <w:t>FRMCS System</w:t>
      </w:r>
      <w:r w:rsidRPr="00546EE6">
        <w:t>.</w:t>
      </w:r>
    </w:p>
    <w:p w14:paraId="1CA42EAD" w14:textId="6C259EE9" w:rsidR="007270A6" w:rsidRDefault="00CE408C" w:rsidP="00CE408C">
      <w:pPr>
        <w:rPr>
          <w:ins w:id="12" w:author="Patrick Wimart" w:date="2022-08-10T14:00:00Z"/>
        </w:rPr>
      </w:pPr>
      <w:del w:id="13" w:author="Patrick Wimart" w:date="2022-08-10T13:50:00Z">
        <w:r w:rsidDel="00C64894">
          <w:delText>In case a FRMCS User is already involved in another railway emergency alert, FRMCS System does not forward new alerts to this particular FRMCS User. The waiting alert is send as soon as the FRMCS User is no longer involved in the other railway emergency alert</w:delText>
        </w:r>
      </w:del>
      <w:ins w:id="14" w:author="Patrick Wimart" w:date="2022-08-10T14:00:00Z">
        <w:r w:rsidR="007270A6">
          <w:t xml:space="preserve">In case a FRMCS User is already active in another Railway emergency alert, the new alert is sent by the FRMCS system to the </w:t>
        </w:r>
      </w:ins>
      <w:ins w:id="15" w:author="Patrick Wimart" w:date="2022-08-12T09:47:00Z">
        <w:r w:rsidR="00A15166">
          <w:t>FRMCS Equipment</w:t>
        </w:r>
      </w:ins>
      <w:ins w:id="16" w:author="Patrick Wimart" w:date="2022-08-10T14:00:00Z">
        <w:r w:rsidR="007270A6">
          <w:t>. The presentation of the alert(s) to the FRMCS User is managed by the arbitration application.</w:t>
        </w:r>
      </w:ins>
    </w:p>
    <w:p w14:paraId="49C3D113" w14:textId="77777777" w:rsidR="00CE408C" w:rsidRPr="00A145FE" w:rsidRDefault="00CE408C" w:rsidP="00CE408C">
      <w:r w:rsidRPr="00A145FE">
        <w:t xml:space="preserve">The </w:t>
      </w:r>
      <w:r>
        <w:t>Controller</w:t>
      </w:r>
      <w:r w:rsidRPr="00A145FE">
        <w:t xml:space="preserve"> is informed </w:t>
      </w:r>
      <w:r>
        <w:t>about the</w:t>
      </w:r>
      <w:r w:rsidRPr="00A145FE">
        <w:t xml:space="preserve"> alerted</w:t>
      </w:r>
      <w:r>
        <w:t xml:space="preserve"> FRMCS Users</w:t>
      </w:r>
      <w:r w:rsidRPr="00A145FE">
        <w:t>.</w:t>
      </w:r>
    </w:p>
    <w:p w14:paraId="783893D3" w14:textId="77777777" w:rsidR="00CE408C" w:rsidRDefault="00CE408C" w:rsidP="00CE408C">
      <w:r>
        <w:t>The FRMCS Equipment of a Controller shows multiple alerts when active.</w:t>
      </w:r>
    </w:p>
    <w:p w14:paraId="2D8C0242"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6F3F7A83" w14:textId="77777777" w:rsidR="00CE408C" w:rsidRPr="004B25D6" w:rsidRDefault="00CE408C" w:rsidP="00CE408C">
      <w:pPr>
        <w:rPr>
          <w:b/>
        </w:rPr>
      </w:pPr>
      <w:r w:rsidRPr="004B25D6">
        <w:rPr>
          <w:b/>
        </w:rPr>
        <w:t>External system initiated</w:t>
      </w:r>
    </w:p>
    <w:p w14:paraId="714BD9F0" w14:textId="77777777" w:rsidR="00CE408C" w:rsidRPr="00A145FE" w:rsidRDefault="00CE408C" w:rsidP="00CE408C">
      <w:r>
        <w:t>FRMCS System receives the conditions from t</w:t>
      </w:r>
      <w:r w:rsidRPr="00A145FE">
        <w:t xml:space="preserve">he </w:t>
      </w:r>
      <w:r>
        <w:t>External System</w:t>
      </w:r>
      <w:r w:rsidRPr="00A145FE">
        <w:t xml:space="preserve"> (</w:t>
      </w:r>
      <w:proofErr w:type="gramStart"/>
      <w:r w:rsidRPr="00A145FE">
        <w:t>e.g.</w:t>
      </w:r>
      <w:proofErr w:type="gramEnd"/>
      <w:r w:rsidRPr="00A145FE">
        <w:t xml:space="preserve"> a list/train number/area/track section/station) </w:t>
      </w:r>
      <w:r>
        <w:t>to address/determine</w:t>
      </w:r>
      <w:r w:rsidRPr="00A145FE">
        <w:t xml:space="preserve"> the appropriate recip</w:t>
      </w:r>
      <w:r>
        <w:t>i</w:t>
      </w:r>
      <w:r w:rsidRPr="00A145FE">
        <w:t xml:space="preserve">ents of the </w:t>
      </w:r>
      <w:r>
        <w:t>railway emergency</w:t>
      </w:r>
      <w:r w:rsidRPr="00A145FE">
        <w:t xml:space="preserve"> alert.</w:t>
      </w:r>
    </w:p>
    <w:p w14:paraId="05F4D130" w14:textId="77777777" w:rsidR="00CE408C" w:rsidRPr="00A145FE" w:rsidRDefault="00CE408C" w:rsidP="00CE408C">
      <w:r w:rsidRPr="00A145FE">
        <w:t xml:space="preserve">The </w:t>
      </w:r>
      <w:r>
        <w:t>FRMCS System</w:t>
      </w:r>
      <w:r w:rsidRPr="00A145FE">
        <w:t xml:space="preserve"> will determine, based on the </w:t>
      </w:r>
      <w:r>
        <w:t>conditions</w:t>
      </w:r>
      <w:r w:rsidRPr="00A145FE">
        <w:t xml:space="preserve">, which users </w:t>
      </w:r>
      <w:r>
        <w:t>will</w:t>
      </w:r>
      <w:r w:rsidRPr="00A145FE">
        <w:t xml:space="preserve"> receive the </w:t>
      </w:r>
      <w:r>
        <w:t>railway emergency</w:t>
      </w:r>
      <w:r w:rsidRPr="00A145FE">
        <w:t xml:space="preserve"> alert.</w:t>
      </w:r>
    </w:p>
    <w:p w14:paraId="1C09E1CD" w14:textId="77777777" w:rsidR="00CE408C" w:rsidRPr="00023A0E" w:rsidRDefault="00CE408C" w:rsidP="00CE408C">
      <w:r w:rsidRPr="00023A0E">
        <w:t xml:space="preserve">The </w:t>
      </w:r>
      <w:r>
        <w:t>FRMCS System</w:t>
      </w:r>
      <w:r w:rsidRPr="00023A0E">
        <w:t xml:space="preserve"> alerts the </w:t>
      </w:r>
      <w:r>
        <w:t>FRMCS User</w:t>
      </w:r>
      <w:r w:rsidRPr="00023A0E">
        <w:t>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w:t>
      </w:r>
      <w:r>
        <w:t>are</w:t>
      </w:r>
      <w:r w:rsidRPr="00023A0E">
        <w:t xml:space="preserve"> presented to the</w:t>
      </w:r>
      <w:r>
        <w:t xml:space="preserve"> FRMCS Users</w:t>
      </w:r>
      <w:r w:rsidRPr="00023A0E">
        <w:t>.</w:t>
      </w:r>
    </w:p>
    <w:p w14:paraId="42283443" w14:textId="77777777" w:rsidR="00CE408C" w:rsidRDefault="00CE408C" w:rsidP="00CE408C">
      <w:r w:rsidRPr="00A145FE">
        <w:t xml:space="preserve">The priority of the </w:t>
      </w:r>
      <w:r>
        <w:t>railway emergency alert</w:t>
      </w:r>
      <w:r w:rsidRPr="00A145FE">
        <w:t xml:space="preserve"> is managed by the prioritisation application.</w:t>
      </w:r>
      <w:r>
        <w:t xml:space="preserve"> </w:t>
      </w:r>
      <w:r w:rsidRPr="002F233A">
        <w:t>The alert has the priority which matches the application category of CRITICAL DATA (</w:t>
      </w:r>
      <w:r>
        <w:t>see 12.10</w:t>
      </w:r>
      <w:r w:rsidRPr="002F233A">
        <w:t xml:space="preserve">) within the </w:t>
      </w:r>
      <w:r>
        <w:t>FRMCS System</w:t>
      </w:r>
      <w:r w:rsidRPr="002F233A">
        <w:t>.</w:t>
      </w:r>
    </w:p>
    <w:p w14:paraId="1AAB54B9" w14:textId="00C4848A" w:rsidR="004B7F11" w:rsidRDefault="00CE408C" w:rsidP="00CE408C">
      <w:pPr>
        <w:rPr>
          <w:ins w:id="17" w:author="Patrick Wimart" w:date="2022-08-10T13:55:00Z"/>
        </w:rPr>
      </w:pPr>
      <w:del w:id="18" w:author="Patrick Wimart" w:date="2022-08-10T13:55:00Z">
        <w:r w:rsidRPr="0060221C" w:rsidDel="00566A73">
          <w:delText xml:space="preserve">In the case that a mobile </w:delText>
        </w:r>
        <w:r w:rsidDel="00566A73">
          <w:delText>FRMCS User</w:delText>
        </w:r>
        <w:r w:rsidRPr="0060221C" w:rsidDel="00566A73">
          <w:delText xml:space="preserve"> is already active in another </w:delText>
        </w:r>
        <w:r w:rsidDel="00566A73">
          <w:delText>railway emergency</w:delText>
        </w:r>
        <w:r w:rsidRPr="0060221C" w:rsidDel="00566A73">
          <w:delText xml:space="preserve"> alert, the </w:delText>
        </w:r>
        <w:r w:rsidDel="00566A73">
          <w:delText>FRMCS System</w:delText>
        </w:r>
        <w:r w:rsidRPr="0060221C" w:rsidDel="00566A73">
          <w:delText xml:space="preserve"> does not forward new alerts</w:delText>
        </w:r>
        <w:r w:rsidDel="00566A73">
          <w:delText xml:space="preserve"> to</w:delText>
        </w:r>
        <w:r w:rsidRPr="0060221C" w:rsidDel="00566A73">
          <w:delText xml:space="preserve"> this particular</w:delText>
        </w:r>
        <w:r w:rsidDel="00566A73">
          <w:delText xml:space="preserve"> FRMCS User</w:delText>
        </w:r>
        <w:r w:rsidRPr="0060221C" w:rsidDel="00566A73">
          <w:delText xml:space="preserve">. </w:delText>
        </w:r>
        <w:r w:rsidDel="00566A73">
          <w:delText>A</w:delText>
        </w:r>
        <w:r w:rsidRPr="0060221C" w:rsidDel="00566A73">
          <w:delText xml:space="preserve"> </w:delText>
        </w:r>
        <w:r w:rsidDel="00566A73">
          <w:delText xml:space="preserve">waiting </w:delText>
        </w:r>
        <w:r w:rsidRPr="0060221C" w:rsidDel="00566A73">
          <w:delText>alert is sen</w:delText>
        </w:r>
        <w:r w:rsidDel="00566A73">
          <w:delText>d</w:delText>
        </w:r>
        <w:r w:rsidRPr="0060221C" w:rsidDel="00566A73">
          <w:delText xml:space="preserve"> as soon as the </w:delText>
        </w:r>
        <w:r w:rsidDel="00566A73">
          <w:delText>FRMCS User</w:delText>
        </w:r>
        <w:r w:rsidRPr="0060221C" w:rsidDel="00566A73">
          <w:delText xml:space="preserve"> is no longer involved in an ongoing </w:delText>
        </w:r>
        <w:r w:rsidDel="00566A73">
          <w:delText>railway emergency</w:delText>
        </w:r>
        <w:r w:rsidRPr="0060221C" w:rsidDel="00566A73">
          <w:delText xml:space="preserve"> alert.</w:delText>
        </w:r>
      </w:del>
      <w:ins w:id="19" w:author="Patrick Wimart" w:date="2022-08-10T13:55:00Z">
        <w:r w:rsidR="00566A73">
          <w:t xml:space="preserve">In case a </w:t>
        </w:r>
      </w:ins>
      <w:ins w:id="20" w:author="Patrick Wimart" w:date="2022-08-10T13:56:00Z">
        <w:r w:rsidR="009F63B5">
          <w:t xml:space="preserve">mobile </w:t>
        </w:r>
      </w:ins>
      <w:ins w:id="21" w:author="Patrick Wimart" w:date="2022-08-10T13:55:00Z">
        <w:r w:rsidR="00566A73">
          <w:t>FRMCS User is already active in a</w:t>
        </w:r>
      </w:ins>
      <w:ins w:id="22" w:author="Patrick Wimart" w:date="2022-08-10T13:58:00Z">
        <w:r w:rsidR="0042786D">
          <w:t>nother</w:t>
        </w:r>
      </w:ins>
      <w:ins w:id="23" w:author="Patrick Wimart" w:date="2022-08-10T13:55:00Z">
        <w:r w:rsidR="00566A73">
          <w:t xml:space="preserve"> Railway </w:t>
        </w:r>
        <w:r w:rsidR="00566A73">
          <w:lastRenderedPageBreak/>
          <w:t xml:space="preserve">emergency alert, the new alert is sent by the FRMCS system to the </w:t>
        </w:r>
      </w:ins>
      <w:ins w:id="24" w:author="Patrick Wimart" w:date="2022-08-12T09:48:00Z">
        <w:r w:rsidR="00A15166">
          <w:t xml:space="preserve">FRMCS </w:t>
        </w:r>
      </w:ins>
      <w:ins w:id="25" w:author="Patrick Wimart" w:date="2022-08-12T09:49:00Z">
        <w:r w:rsidR="00246764">
          <w:t>E</w:t>
        </w:r>
      </w:ins>
      <w:ins w:id="26" w:author="Patrick Wimart" w:date="2022-08-12T09:47:00Z">
        <w:r w:rsidR="00A15166">
          <w:t>quipment</w:t>
        </w:r>
      </w:ins>
      <w:ins w:id="27" w:author="Patrick Wimart" w:date="2022-08-10T13:55:00Z">
        <w:r w:rsidR="00566A73">
          <w:t>. The presentation of the alert(s) to the FRMCS User is managed by the arbitration application.</w:t>
        </w:r>
      </w:ins>
      <w:r>
        <w:t xml:space="preserve"> </w:t>
      </w:r>
    </w:p>
    <w:p w14:paraId="1B69D06C" w14:textId="0C8D0FFF" w:rsidR="00CE408C" w:rsidRPr="00A145FE" w:rsidRDefault="00CE408C" w:rsidP="00CE408C">
      <w:r w:rsidRPr="00A145FE">
        <w:t>The</w:t>
      </w:r>
      <w:r>
        <w:t xml:space="preserve"> Controller</w:t>
      </w:r>
      <w:r w:rsidRPr="00A145FE">
        <w:t xml:space="preserve"> is informed </w:t>
      </w:r>
      <w:r>
        <w:t xml:space="preserve">about the </w:t>
      </w:r>
      <w:r w:rsidRPr="00A145FE">
        <w:t xml:space="preserve">alerted </w:t>
      </w:r>
      <w:r>
        <w:t xml:space="preserve">FRMCS Users </w:t>
      </w:r>
      <w:r w:rsidRPr="00A145FE">
        <w:t xml:space="preserve">and </w:t>
      </w:r>
      <w:r>
        <w:t>the alert initiating</w:t>
      </w:r>
      <w:r w:rsidRPr="00A145FE">
        <w:t xml:space="preserve"> </w:t>
      </w:r>
      <w:r>
        <w:t>External System</w:t>
      </w:r>
      <w:r w:rsidRPr="00A145FE">
        <w:t>.</w:t>
      </w:r>
    </w:p>
    <w:p w14:paraId="456D9028" w14:textId="77777777" w:rsidR="00CE408C" w:rsidRDefault="00CE408C" w:rsidP="00CE408C">
      <w:r>
        <w:t>The FRMCS Equipment of a Controller shows multiple alerts when active.</w:t>
      </w:r>
    </w:p>
    <w:p w14:paraId="17402EF7"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14568ACE" w14:textId="77777777" w:rsidR="00CE408C" w:rsidRPr="004B25D6" w:rsidRDefault="00CE408C" w:rsidP="00CE408C">
      <w:pPr>
        <w:rPr>
          <w:b/>
        </w:rPr>
      </w:pPr>
      <w:r>
        <w:rPr>
          <w:b/>
        </w:rPr>
        <w:t>Mobile FRMCS User</w:t>
      </w:r>
      <w:r w:rsidRPr="004B25D6">
        <w:rPr>
          <w:b/>
        </w:rPr>
        <w:t xml:space="preserve"> init</w:t>
      </w:r>
      <w:r>
        <w:rPr>
          <w:b/>
        </w:rPr>
        <w:t>i</w:t>
      </w:r>
      <w:r w:rsidRPr="004B25D6">
        <w:rPr>
          <w:b/>
        </w:rPr>
        <w:t>ated</w:t>
      </w:r>
    </w:p>
    <w:p w14:paraId="5717C8D7" w14:textId="77777777" w:rsidR="00CE408C" w:rsidRPr="00A145FE" w:rsidRDefault="00CE408C" w:rsidP="00CE408C">
      <w:r w:rsidRPr="00A145FE">
        <w:t xml:space="preserve">A </w:t>
      </w:r>
      <w:r>
        <w:t>FRMCS User</w:t>
      </w:r>
      <w:r w:rsidRPr="00A145FE">
        <w:t xml:space="preserve">, like a </w:t>
      </w:r>
      <w:r>
        <w:t>Driver</w:t>
      </w:r>
      <w:r w:rsidRPr="00A145FE">
        <w:t xml:space="preserve">, maintenance </w:t>
      </w:r>
      <w:r>
        <w:t>staff or a</w:t>
      </w:r>
      <w:r w:rsidRPr="00A145FE">
        <w:t xml:space="preserve"> </w:t>
      </w:r>
      <w:r>
        <w:t xml:space="preserve">member of a </w:t>
      </w:r>
      <w:r w:rsidRPr="00A145FE">
        <w:t xml:space="preserve">shunting team, presses the </w:t>
      </w:r>
      <w:r>
        <w:t>railway emergency</w:t>
      </w:r>
      <w:r w:rsidRPr="00A145FE">
        <w:t xml:space="preserve"> button. </w:t>
      </w:r>
    </w:p>
    <w:p w14:paraId="4680CF4D" w14:textId="77777777" w:rsidR="00CE408C" w:rsidRPr="00A145FE" w:rsidRDefault="00CE408C" w:rsidP="00CE408C">
      <w:r w:rsidRPr="00A145FE">
        <w:t xml:space="preserve">The </w:t>
      </w:r>
      <w:r>
        <w:t>FRMCS Equipment</w:t>
      </w:r>
      <w:r w:rsidRPr="00A145FE">
        <w:t xml:space="preserve"> requests the alert communication to the </w:t>
      </w:r>
      <w:r>
        <w:t>FRMCS System</w:t>
      </w:r>
      <w:r w:rsidRPr="00A145FE">
        <w:t>.</w:t>
      </w:r>
    </w:p>
    <w:p w14:paraId="569D85BA" w14:textId="77777777" w:rsidR="00CE408C" w:rsidRPr="00A145FE" w:rsidRDefault="00CE408C" w:rsidP="00CE408C">
      <w:r w:rsidRPr="00A145FE">
        <w:t xml:space="preserve">The </w:t>
      </w:r>
      <w:r>
        <w:t xml:space="preserve">FRMCS System </w:t>
      </w:r>
      <w:r w:rsidRPr="00A145FE">
        <w:t>determine</w:t>
      </w:r>
      <w:r>
        <w:t>s</w:t>
      </w:r>
      <w:r w:rsidRPr="00A145FE">
        <w:t xml:space="preserve"> the </w:t>
      </w:r>
      <w:r>
        <w:t>FRMCS User</w:t>
      </w:r>
      <w:r w:rsidRPr="00A145FE">
        <w:t xml:space="preserve">s to be included in the </w:t>
      </w:r>
      <w:r>
        <w:t>railway emergency</w:t>
      </w:r>
      <w:r w:rsidRPr="00A145FE">
        <w:t xml:space="preserve"> alert. This is based on the location information of the initiator and certain </w:t>
      </w:r>
      <w:r>
        <w:t xml:space="preserve">conditions </w:t>
      </w:r>
      <w:r w:rsidRPr="00A145FE">
        <w:t>(</w:t>
      </w:r>
      <w:proofErr w:type="gramStart"/>
      <w:r w:rsidRPr="00A145FE">
        <w:t>e.g.</w:t>
      </w:r>
      <w:proofErr w:type="gramEnd"/>
      <w:r w:rsidRPr="00A145FE">
        <w:t xml:space="preserve"> </w:t>
      </w:r>
      <w:r>
        <w:t xml:space="preserve">functional identity, </w:t>
      </w:r>
      <w:r w:rsidRPr="00A145FE">
        <w:t xml:space="preserve">track area, </w:t>
      </w:r>
      <w:r>
        <w:t>accuracy of the location,</w:t>
      </w:r>
      <w:r w:rsidRPr="00A145FE">
        <w:t xml:space="preserve"> maximum track speed, station, shunting yard, location/speed/direction of users).</w:t>
      </w:r>
    </w:p>
    <w:p w14:paraId="742018B8" w14:textId="77777777" w:rsidR="00CE408C" w:rsidRPr="00023A0E" w:rsidRDefault="00CE408C" w:rsidP="00CE408C">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w:t>
      </w:r>
      <w:r>
        <w:t>are</w:t>
      </w:r>
      <w:r w:rsidRPr="00023A0E">
        <w:t xml:space="preserve"> </w:t>
      </w:r>
      <w:r>
        <w:t>forwarded to the concerned FRMCS Users</w:t>
      </w:r>
      <w:r w:rsidRPr="00023A0E">
        <w:t>.</w:t>
      </w:r>
    </w:p>
    <w:p w14:paraId="0E61371E" w14:textId="77777777" w:rsidR="00CE408C" w:rsidRDefault="00CE408C" w:rsidP="00CE408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475A6FE8" w14:textId="279CD446" w:rsidR="00371029" w:rsidRDefault="00CE408C" w:rsidP="00CE408C">
      <w:pPr>
        <w:rPr>
          <w:ins w:id="28" w:author="Patrick Wimart" w:date="2022-08-10T13:57:00Z"/>
        </w:rPr>
      </w:pPr>
      <w:del w:id="29" w:author="Patrick Wimart" w:date="2022-08-10T14:00:00Z">
        <w:r w:rsidRPr="0060221C" w:rsidDel="006F4691">
          <w:delText xml:space="preserve">In the case that a mobile </w:delText>
        </w:r>
        <w:r w:rsidDel="006F4691">
          <w:delText>FRMCS User</w:delText>
        </w:r>
        <w:r w:rsidRPr="0060221C" w:rsidDel="006F4691">
          <w:delText xml:space="preserve"> is already active in another </w:delText>
        </w:r>
        <w:r w:rsidDel="006F4691">
          <w:delText>railway emergency</w:delText>
        </w:r>
        <w:r w:rsidRPr="0060221C" w:rsidDel="006F4691">
          <w:delText xml:space="preserve"> alert, the </w:delText>
        </w:r>
        <w:r w:rsidDel="006F4691">
          <w:delText>FRMCS System</w:delText>
        </w:r>
        <w:r w:rsidRPr="0060221C" w:rsidDel="006F4691">
          <w:delText xml:space="preserve"> does not forward new alerts</w:delText>
        </w:r>
        <w:r w:rsidDel="006F4691">
          <w:delText xml:space="preserve"> to</w:delText>
        </w:r>
        <w:r w:rsidRPr="0060221C" w:rsidDel="006F4691">
          <w:delText xml:space="preserve"> this particular</w:delText>
        </w:r>
        <w:r w:rsidDel="006F4691">
          <w:delText xml:space="preserve"> FRMCS User</w:delText>
        </w:r>
        <w:r w:rsidRPr="0060221C" w:rsidDel="006F4691">
          <w:delText xml:space="preserve">. </w:delText>
        </w:r>
        <w:r w:rsidDel="006F4691">
          <w:delText>A</w:delText>
        </w:r>
        <w:r w:rsidRPr="0060221C" w:rsidDel="006F4691">
          <w:delText xml:space="preserve"> </w:delText>
        </w:r>
        <w:r w:rsidDel="006F4691">
          <w:delText xml:space="preserve">waiting </w:delText>
        </w:r>
        <w:r w:rsidRPr="0060221C" w:rsidDel="006F4691">
          <w:delText xml:space="preserve">alert is sent as soon as the </w:delText>
        </w:r>
        <w:r w:rsidDel="006F4691">
          <w:delText>FRMCS User</w:delText>
        </w:r>
        <w:r w:rsidRPr="0060221C" w:rsidDel="006F4691">
          <w:delText xml:space="preserve"> is no longer involved in an ongoing </w:delText>
        </w:r>
        <w:r w:rsidDel="006F4691">
          <w:delText>railway emergency</w:delText>
        </w:r>
        <w:r w:rsidRPr="0060221C" w:rsidDel="006F4691">
          <w:delText xml:space="preserve"> alert.</w:delText>
        </w:r>
      </w:del>
      <w:ins w:id="30" w:author="Patrick Wimart" w:date="2022-08-10T13:57:00Z">
        <w:r w:rsidR="00371029">
          <w:t>In case a mobile FRMCS User is already active in a</w:t>
        </w:r>
      </w:ins>
      <w:ins w:id="31" w:author="Patrick Wimart" w:date="2022-08-10T14:01:00Z">
        <w:r w:rsidR="006F4691">
          <w:t>nother</w:t>
        </w:r>
      </w:ins>
      <w:ins w:id="32" w:author="Patrick Wimart" w:date="2022-08-10T13:57:00Z">
        <w:r w:rsidR="00371029">
          <w:t xml:space="preserve"> Railway emergency alert, the new alert is sent by the FRMCS system to the </w:t>
        </w:r>
      </w:ins>
      <w:ins w:id="33" w:author="Patrick Wimart" w:date="2022-08-12T09:49:00Z">
        <w:r w:rsidR="00246764">
          <w:t>FRMCS Equipment</w:t>
        </w:r>
      </w:ins>
      <w:ins w:id="34" w:author="Patrick Wimart" w:date="2022-08-10T13:57:00Z">
        <w:r w:rsidR="00371029">
          <w:t>. The presentation of the alert(s) to the FRMCS User is managed by the arbitration application.</w:t>
        </w:r>
      </w:ins>
    </w:p>
    <w:p w14:paraId="428C3F82" w14:textId="2976A310" w:rsidR="00CE408C" w:rsidRPr="00A145FE" w:rsidRDefault="00CE408C" w:rsidP="00CE408C">
      <w:r w:rsidRPr="00A145FE">
        <w:t xml:space="preserve">The </w:t>
      </w:r>
      <w:r>
        <w:t>applicable Controller(s)</w:t>
      </w:r>
      <w:r w:rsidRPr="00A145FE">
        <w:t xml:space="preserve"> is informed </w:t>
      </w:r>
      <w:r>
        <w:t>about the</w:t>
      </w:r>
      <w:r w:rsidRPr="00A145FE">
        <w:t xml:space="preserve"> alerted</w:t>
      </w:r>
      <w:r>
        <w:t xml:space="preserve"> FRMCS Users, including which user initiated the alert</w:t>
      </w:r>
      <w:r w:rsidRPr="00A145FE">
        <w:t>.</w:t>
      </w:r>
    </w:p>
    <w:p w14:paraId="196D2E41" w14:textId="77777777" w:rsidR="00CE408C" w:rsidRDefault="00CE408C" w:rsidP="00CE408C">
      <w:r>
        <w:t>The FRMCS Equipment of a Controller shows multiple alerts when active.</w:t>
      </w:r>
    </w:p>
    <w:p w14:paraId="0C9426CB" w14:textId="25C89084"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4C1917AE" w14:textId="5187B9A0"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2</w:t>
      </w:r>
      <w:r w:rsidRPr="00051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A5CD7A5" w14:textId="1F0331CD" w:rsidR="000518A6" w:rsidRDefault="000518A6" w:rsidP="00CE408C"/>
    <w:p w14:paraId="0B85C96D" w14:textId="52616D05"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3</w:t>
      </w:r>
      <w:r w:rsidRPr="00051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25FB63E" w14:textId="24661BCC" w:rsidR="00CE408C" w:rsidRDefault="00CE408C" w:rsidP="00CE408C">
      <w:pPr>
        <w:pStyle w:val="Titre4"/>
      </w:pPr>
      <w:bookmarkStart w:id="35" w:name="_Toc29478432"/>
      <w:bookmarkStart w:id="36" w:name="_Toc52549255"/>
      <w:bookmarkStart w:id="37" w:name="_Toc52550156"/>
      <w:bookmarkStart w:id="38" w:name="_Toc106282663"/>
      <w:r>
        <w:t>6.4.3.5</w:t>
      </w:r>
      <w:r>
        <w:tab/>
        <w:t>Potential requirements and gap analysis</w:t>
      </w:r>
      <w:bookmarkEnd w:id="35"/>
      <w:bookmarkEnd w:id="36"/>
      <w:bookmarkEnd w:id="37"/>
      <w:bookmarkEnd w:id="38"/>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5F174126" w14:textId="77777777" w:rsidTr="0070132E">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7CDF1BFF" w14:textId="77777777" w:rsidR="00CE408C" w:rsidRPr="00233F9E" w:rsidRDefault="00CE408C" w:rsidP="002421EE">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1641FDAD" w14:textId="77777777" w:rsidR="00CE408C" w:rsidRPr="00233F9E" w:rsidRDefault="00CE408C" w:rsidP="002421EE">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CAD8905" w14:textId="77777777" w:rsidR="00CE408C" w:rsidRPr="00233F9E" w:rsidRDefault="00CE408C" w:rsidP="002421EE">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86E8758" w14:textId="77777777" w:rsidR="00CE408C" w:rsidRPr="00233F9E" w:rsidRDefault="00CE408C" w:rsidP="002421EE">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334AFEA1" w14:textId="77777777" w:rsidR="00CE408C" w:rsidRPr="00233F9E" w:rsidRDefault="00CE408C" w:rsidP="002421EE">
            <w:pPr>
              <w:pStyle w:val="TAH"/>
              <w:keepNext w:val="0"/>
            </w:pPr>
            <w:r w:rsidRPr="00233F9E">
              <w:t>Comments</w:t>
            </w:r>
          </w:p>
        </w:tc>
      </w:tr>
      <w:tr w:rsidR="00CE408C" w:rsidRPr="00233F9E" w14:paraId="6402037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A2B46C4" w14:textId="77777777" w:rsidR="00CE408C" w:rsidRPr="003B7C3F" w:rsidRDefault="00CE408C" w:rsidP="002421EE">
            <w:pPr>
              <w:pStyle w:val="TAL"/>
              <w:keepNext w:val="0"/>
            </w:pPr>
            <w:r w:rsidRPr="003B7C3F">
              <w:t>[R-</w:t>
            </w:r>
            <w:r>
              <w:t>6.4.</w:t>
            </w:r>
            <w:r w:rsidRPr="003B7C3F">
              <w:t>3-001]</w:t>
            </w:r>
          </w:p>
        </w:tc>
        <w:tc>
          <w:tcPr>
            <w:tcW w:w="2657" w:type="dxa"/>
            <w:tcBorders>
              <w:top w:val="single" w:sz="4" w:space="0" w:color="auto"/>
              <w:left w:val="single" w:sz="4" w:space="0" w:color="auto"/>
              <w:bottom w:val="single" w:sz="4" w:space="0" w:color="auto"/>
              <w:right w:val="single" w:sz="4" w:space="0" w:color="auto"/>
            </w:tcBorders>
          </w:tcPr>
          <w:p w14:paraId="09469FA1" w14:textId="77777777" w:rsidR="00CE408C" w:rsidRPr="00326678" w:rsidRDefault="00CE408C" w:rsidP="002421EE">
            <w:pPr>
              <w:pStyle w:val="TAL"/>
              <w:keepNext w:val="0"/>
            </w:pPr>
            <w:r w:rsidRPr="003B7C3F">
              <w:t xml:space="preserve">The </w:t>
            </w:r>
            <w:r>
              <w:t>FRMCS System</w:t>
            </w:r>
            <w:r w:rsidRPr="003B7C3F">
              <w:t xml:space="preserve"> shall be able to deliver railway emergency alert</w:t>
            </w:r>
            <w:r>
              <w:t>s</w:t>
            </w:r>
            <w:r w:rsidRPr="003B7C3F">
              <w:t xml:space="preserve">. Requests to initiate a </w:t>
            </w:r>
            <w:proofErr w:type="gramStart"/>
            <w:r w:rsidRPr="003B7C3F">
              <w:t>railway emergency alert</w:t>
            </w:r>
            <w:r>
              <w:t>s</w:t>
            </w:r>
            <w:proofErr w:type="gramEnd"/>
            <w:r w:rsidRPr="003B7C3F">
              <w:t xml:space="preserve"> may come from </w:t>
            </w:r>
            <w:r>
              <w:t>Controller</w:t>
            </w:r>
            <w:r w:rsidRPr="003B7C3F">
              <w:t xml:space="preserve">s, </w:t>
            </w:r>
            <w:r>
              <w:t>External System</w:t>
            </w:r>
            <w:r w:rsidRPr="003B7C3F">
              <w:t xml:space="preserve">s or mobile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75668F78" w14:textId="77777777" w:rsidR="00CE408C" w:rsidRPr="004A59AB" w:rsidRDefault="00CE408C" w:rsidP="002421EE">
            <w:pPr>
              <w:pStyle w:val="TAL"/>
              <w:keepNext w:val="0"/>
            </w:pPr>
            <w:r w:rsidRPr="004A59AB">
              <w:t>A</w:t>
            </w:r>
          </w:p>
        </w:tc>
        <w:tc>
          <w:tcPr>
            <w:tcW w:w="1417" w:type="dxa"/>
            <w:tcBorders>
              <w:top w:val="single" w:sz="4" w:space="0" w:color="auto"/>
              <w:left w:val="single" w:sz="4" w:space="0" w:color="auto"/>
              <w:bottom w:val="single" w:sz="4" w:space="0" w:color="auto"/>
              <w:right w:val="single" w:sz="4" w:space="0" w:color="auto"/>
            </w:tcBorders>
          </w:tcPr>
          <w:p w14:paraId="7A9AE055" w14:textId="77777777" w:rsidR="00CE408C" w:rsidRPr="003B18BA"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229D12E5" w14:textId="77777777" w:rsidR="00CE408C" w:rsidRDefault="00CE408C" w:rsidP="002421EE">
            <w:pPr>
              <w:pStyle w:val="TAL"/>
              <w:keepNext w:val="0"/>
              <w:rPr>
                <w:lang w:val="en-US"/>
              </w:rPr>
            </w:pPr>
            <w:r w:rsidRPr="008677C1">
              <w:rPr>
                <w:lang w:val="en-US"/>
              </w:rPr>
              <w:t xml:space="preserve">R-5.6.2.4.1-002 </w:t>
            </w:r>
            <w:proofErr w:type="gramStart"/>
            <w:r w:rsidRPr="008677C1">
              <w:rPr>
                <w:lang w:val="en-US"/>
              </w:rPr>
              <w:t>( etc.</w:t>
            </w:r>
            <w:proofErr w:type="gramEnd"/>
            <w:r w:rsidRPr="008677C1">
              <w:rPr>
                <w:lang w:val="en-US"/>
              </w:rPr>
              <w:t>)</w:t>
            </w:r>
            <w:r w:rsidRPr="008677C1">
              <w:rPr>
                <w:lang w:val="en-US"/>
              </w:rPr>
              <w:br/>
              <w:t>R-5.6.2.1.2-002</w:t>
            </w:r>
            <w:r w:rsidRPr="008677C1">
              <w:rPr>
                <w:lang w:val="en-US"/>
              </w:rPr>
              <w:br/>
              <w:t>R-6.8.8.4.1-006 (Using User regroup, not 5.6.2.4.1-005)</w:t>
            </w:r>
            <w:r w:rsidRPr="008677C1">
              <w:rPr>
                <w:lang w:val="en-US"/>
              </w:rPr>
              <w:br/>
              <w:t>R-6.6.4.1-XXX User regroup</w:t>
            </w:r>
          </w:p>
          <w:p w14:paraId="7EEA91F6" w14:textId="77777777" w:rsidR="00CE408C" w:rsidRDefault="00CE408C" w:rsidP="002421EE">
            <w:pPr>
              <w:pStyle w:val="TAL"/>
              <w:keepNext w:val="0"/>
              <w:rPr>
                <w:lang w:val="en-US"/>
              </w:rPr>
            </w:pPr>
          </w:p>
          <w:p w14:paraId="07EE821B" w14:textId="77777777" w:rsidR="00CE408C" w:rsidRPr="005E311A" w:rsidRDefault="00CE408C" w:rsidP="002421EE">
            <w:pPr>
              <w:pStyle w:val="TAL"/>
              <w:keepNext w:val="0"/>
            </w:pPr>
            <w:r>
              <w:rPr>
                <w:lang w:val="en-US"/>
              </w:rPr>
              <w:t>MCX service Ad hoc Group Communication as an alternative to User regroup: R-6.15.5.2-001</w:t>
            </w:r>
          </w:p>
        </w:tc>
      </w:tr>
      <w:tr w:rsidR="00CE408C" w:rsidRPr="00233F9E" w14:paraId="73A5880A"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C4C259B" w14:textId="77777777" w:rsidR="00CE408C" w:rsidRPr="003B7C3F" w:rsidRDefault="00CE408C" w:rsidP="002421EE">
            <w:pPr>
              <w:pStyle w:val="TAL"/>
              <w:keepNext w:val="0"/>
            </w:pPr>
            <w:r w:rsidRPr="003B7C3F">
              <w:lastRenderedPageBreak/>
              <w:t>[R-</w:t>
            </w:r>
            <w:r>
              <w:t>6.4.</w:t>
            </w:r>
            <w:r w:rsidRPr="003B7C3F">
              <w:t>3-002]</w:t>
            </w:r>
          </w:p>
        </w:tc>
        <w:tc>
          <w:tcPr>
            <w:tcW w:w="2657" w:type="dxa"/>
            <w:tcBorders>
              <w:top w:val="single" w:sz="4" w:space="0" w:color="auto"/>
              <w:left w:val="single" w:sz="4" w:space="0" w:color="auto"/>
              <w:bottom w:val="single" w:sz="4" w:space="0" w:color="auto"/>
              <w:right w:val="single" w:sz="4" w:space="0" w:color="auto"/>
            </w:tcBorders>
          </w:tcPr>
          <w:p w14:paraId="504B6D52" w14:textId="77777777" w:rsidR="00CE408C" w:rsidRPr="003B7C3F" w:rsidRDefault="00CE408C" w:rsidP="002421EE">
            <w:pPr>
              <w:pStyle w:val="TAL"/>
              <w:keepNext w:val="0"/>
            </w:pPr>
            <w:r w:rsidRPr="003B7C3F">
              <w:t xml:space="preserve">For requests from </w:t>
            </w:r>
            <w:r>
              <w:t>Controller</w:t>
            </w:r>
            <w:r w:rsidRPr="003B7C3F">
              <w:t xml:space="preserve">s or </w:t>
            </w:r>
            <w:r>
              <w:t>External System</w:t>
            </w:r>
            <w:r w:rsidRPr="003B7C3F">
              <w:t xml:space="preserve">s, the </w:t>
            </w:r>
            <w:r>
              <w:t>FRMCS System</w:t>
            </w:r>
            <w:r w:rsidRPr="003B7C3F">
              <w:t xml:space="preserve"> shall be able to determine which </w:t>
            </w:r>
            <w:r>
              <w:t>FRMCS User</w:t>
            </w:r>
            <w:r w:rsidRPr="003B7C3F">
              <w:t>s shall receive the railway emergency alert, based on the conditions</w:t>
            </w:r>
            <w:r>
              <w:t xml:space="preserve"> </w:t>
            </w:r>
            <w:r w:rsidRPr="003B7C3F">
              <w:t>supplied with the requests (</w:t>
            </w:r>
            <w:proofErr w:type="gramStart"/>
            <w:r w:rsidRPr="003B7C3F">
              <w:t>e.g.</w:t>
            </w:r>
            <w:proofErr w:type="gramEnd"/>
            <w:r w:rsidRPr="003B7C3F">
              <w:t xml:space="preserve"> a list/train number/area/track section/station)</w:t>
            </w:r>
            <w:r>
              <w:t>.</w:t>
            </w:r>
          </w:p>
        </w:tc>
        <w:tc>
          <w:tcPr>
            <w:tcW w:w="1311" w:type="dxa"/>
            <w:tcBorders>
              <w:top w:val="single" w:sz="4" w:space="0" w:color="auto"/>
              <w:left w:val="single" w:sz="4" w:space="0" w:color="auto"/>
              <w:bottom w:val="single" w:sz="4" w:space="0" w:color="auto"/>
              <w:right w:val="single" w:sz="4" w:space="0" w:color="auto"/>
            </w:tcBorders>
          </w:tcPr>
          <w:p w14:paraId="78ADBD99"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C4F9C7B"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532E4F0" w14:textId="77777777" w:rsidR="00CE408C" w:rsidRDefault="00CE408C" w:rsidP="002421EE">
            <w:pPr>
              <w:pStyle w:val="TAL"/>
              <w:keepNext w:val="0"/>
              <w:rPr>
                <w:lang w:val="en-US"/>
              </w:rPr>
            </w:pPr>
            <w:r w:rsidRPr="008677C1">
              <w:rPr>
                <w:lang w:val="en-US"/>
              </w:rPr>
              <w:t>R-5.6.2.4.1-004</w:t>
            </w:r>
            <w:r w:rsidRPr="008677C1">
              <w:rPr>
                <w:lang w:val="en-US"/>
              </w:rPr>
              <w:br/>
              <w:t>R-6.8.8.4.1-006 (Using User regroup, not 5.6.2.4.1-005)</w:t>
            </w:r>
            <w:r w:rsidRPr="008677C1">
              <w:rPr>
                <w:lang w:val="en-US"/>
              </w:rPr>
              <w:br/>
              <w:t>R-6.6.4.1-XXX User regroup</w:t>
            </w:r>
          </w:p>
          <w:p w14:paraId="1C85A541" w14:textId="77777777" w:rsidR="00CE408C" w:rsidRDefault="00CE408C" w:rsidP="002421EE">
            <w:pPr>
              <w:pStyle w:val="TAL"/>
              <w:keepNext w:val="0"/>
              <w:rPr>
                <w:lang w:val="en-US"/>
              </w:rPr>
            </w:pPr>
          </w:p>
          <w:p w14:paraId="4E216ED4" w14:textId="77777777" w:rsidR="00CE408C" w:rsidRPr="003B7C3F" w:rsidRDefault="00CE408C" w:rsidP="002421EE">
            <w:pPr>
              <w:pStyle w:val="TAL"/>
              <w:keepNext w:val="0"/>
            </w:pPr>
            <w:r>
              <w:rPr>
                <w:lang w:val="en-US"/>
              </w:rPr>
              <w:t>MCX service Ad hoc Group Communication as an alternative to User regroup: R-6.15.5.2-001 &amp; R-6.15.5.2-014</w:t>
            </w:r>
          </w:p>
        </w:tc>
      </w:tr>
      <w:tr w:rsidR="00CE408C" w:rsidRPr="00233F9E" w14:paraId="0BEA7A9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060DD59" w14:textId="77777777" w:rsidR="00CE408C" w:rsidRPr="003B7C3F" w:rsidRDefault="00CE408C" w:rsidP="002421EE">
            <w:pPr>
              <w:pStyle w:val="TAL"/>
              <w:keepNext w:val="0"/>
            </w:pPr>
            <w:r w:rsidRPr="003B7C3F">
              <w:t>[R-</w:t>
            </w:r>
            <w:r>
              <w:t>6.4.</w:t>
            </w:r>
            <w:r w:rsidRPr="003B7C3F">
              <w:t>3-003]</w:t>
            </w:r>
          </w:p>
        </w:tc>
        <w:tc>
          <w:tcPr>
            <w:tcW w:w="2657" w:type="dxa"/>
            <w:tcBorders>
              <w:top w:val="single" w:sz="4" w:space="0" w:color="auto"/>
              <w:left w:val="single" w:sz="4" w:space="0" w:color="auto"/>
              <w:bottom w:val="single" w:sz="4" w:space="0" w:color="auto"/>
              <w:right w:val="single" w:sz="4" w:space="0" w:color="auto"/>
            </w:tcBorders>
          </w:tcPr>
          <w:p w14:paraId="0F186099" w14:textId="77777777" w:rsidR="00CE408C" w:rsidRPr="003B7C3F" w:rsidRDefault="00CE408C" w:rsidP="002421EE">
            <w:pPr>
              <w:pStyle w:val="TAL"/>
              <w:keepNext w:val="0"/>
            </w:pPr>
            <w:r w:rsidRPr="003B7C3F">
              <w:t>For requests from FRMCS- users, based on the location information of the initiator and certain other condition</w:t>
            </w:r>
            <w:r>
              <w:t>s</w:t>
            </w:r>
            <w:r w:rsidRPr="003B7C3F">
              <w:t xml:space="preserve"> such as functional identity, track area, accuracy of the location, maximum track speed, station, shunting yard, </w:t>
            </w:r>
            <w:proofErr w:type="gramStart"/>
            <w:r w:rsidRPr="003B7C3F">
              <w:t>speed</w:t>
            </w:r>
            <w:proofErr w:type="gramEnd"/>
            <w:r w:rsidRPr="003B7C3F">
              <w:t xml:space="preserve"> and direction, the </w:t>
            </w:r>
            <w:r>
              <w:t>FRMCS System</w:t>
            </w:r>
            <w:r w:rsidRPr="003B7C3F">
              <w:t xml:space="preserve"> shall be able to determine which </w:t>
            </w:r>
            <w:r>
              <w:t>FRMCS User</w:t>
            </w:r>
            <w:r w:rsidRPr="003B7C3F">
              <w:t>s shall receive the railway emergency alert</w:t>
            </w:r>
            <w:r>
              <w:t>.</w:t>
            </w:r>
          </w:p>
        </w:tc>
        <w:tc>
          <w:tcPr>
            <w:tcW w:w="1311" w:type="dxa"/>
            <w:tcBorders>
              <w:top w:val="single" w:sz="4" w:space="0" w:color="auto"/>
              <w:left w:val="single" w:sz="4" w:space="0" w:color="auto"/>
              <w:bottom w:val="single" w:sz="4" w:space="0" w:color="auto"/>
              <w:right w:val="single" w:sz="4" w:space="0" w:color="auto"/>
            </w:tcBorders>
          </w:tcPr>
          <w:p w14:paraId="353E8913"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B1D8049"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5CF36F3" w14:textId="77777777" w:rsidR="00CE408C" w:rsidRDefault="00CE408C" w:rsidP="002421EE">
            <w:pPr>
              <w:pStyle w:val="TAL"/>
              <w:keepNext w:val="0"/>
              <w:rPr>
                <w:lang w:val="en-US"/>
              </w:rPr>
            </w:pPr>
            <w:r w:rsidRPr="00EB619B">
              <w:rPr>
                <w:lang w:val="en-US"/>
              </w:rPr>
              <w:t>R-5.6.2.1.2-002</w:t>
            </w:r>
          </w:p>
          <w:p w14:paraId="297BFE97" w14:textId="77777777" w:rsidR="00CE408C" w:rsidRPr="00EB619B" w:rsidRDefault="00CE408C" w:rsidP="002421EE">
            <w:pPr>
              <w:pStyle w:val="TAL"/>
              <w:keepNext w:val="0"/>
              <w:rPr>
                <w:lang w:val="en-US"/>
              </w:rPr>
            </w:pPr>
            <w:r w:rsidRPr="00EB619B">
              <w:rPr>
                <w:lang w:val="en-US"/>
              </w:rPr>
              <w:t>R-5.6.2.4.1-004</w:t>
            </w:r>
          </w:p>
          <w:p w14:paraId="14E2B981" w14:textId="77777777" w:rsidR="00CE408C" w:rsidRPr="00EB619B" w:rsidRDefault="00CE408C" w:rsidP="002421EE">
            <w:pPr>
              <w:pStyle w:val="TAL"/>
              <w:keepNext w:val="0"/>
              <w:rPr>
                <w:lang w:val="en-US"/>
              </w:rPr>
            </w:pPr>
            <w:r w:rsidRPr="00EB619B">
              <w:rPr>
                <w:lang w:val="en-US"/>
              </w:rPr>
              <w:t>R-6.8.8.4.1-006 (Using User regroup, not 5.6.2.4.1-005)</w:t>
            </w:r>
          </w:p>
          <w:p w14:paraId="58F34AC0" w14:textId="77777777" w:rsidR="00CE408C" w:rsidRPr="00314D22" w:rsidRDefault="00CE408C" w:rsidP="002421EE">
            <w:pPr>
              <w:pStyle w:val="TAL"/>
              <w:keepNext w:val="0"/>
              <w:rPr>
                <w:lang w:val="en-US"/>
              </w:rPr>
            </w:pPr>
            <w:r w:rsidRPr="00EB619B">
              <w:rPr>
                <w:lang w:val="en-US"/>
              </w:rPr>
              <w:t>R-6.6.4.1-XXX User regroup</w:t>
            </w:r>
          </w:p>
          <w:p w14:paraId="08878D22" w14:textId="77777777" w:rsidR="00CE408C" w:rsidRPr="00314D22" w:rsidRDefault="00CE408C" w:rsidP="002421EE">
            <w:pPr>
              <w:pStyle w:val="TAL"/>
              <w:keepNext w:val="0"/>
              <w:rPr>
                <w:lang w:val="en-US"/>
              </w:rPr>
            </w:pPr>
          </w:p>
          <w:p w14:paraId="533DFB9C" w14:textId="77777777" w:rsidR="00CE408C" w:rsidRPr="003B7C3F" w:rsidRDefault="00CE408C" w:rsidP="002421EE">
            <w:pPr>
              <w:pStyle w:val="TAL"/>
              <w:keepNext w:val="0"/>
            </w:pPr>
            <w:r w:rsidRPr="00314D22">
              <w:rPr>
                <w:lang w:val="en-US"/>
              </w:rPr>
              <w:t>MCX service Ad hoc Group Communication as an alternative to User regroup: R-6.15.5.2-001 &amp; R-6.15.5.2-014</w:t>
            </w:r>
          </w:p>
        </w:tc>
      </w:tr>
      <w:tr w:rsidR="00CE408C" w:rsidRPr="00233F9E" w14:paraId="73C83195"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D6DFAC7" w14:textId="77777777" w:rsidR="00CE408C" w:rsidRPr="003B7C3F" w:rsidRDefault="00CE408C" w:rsidP="002421EE">
            <w:pPr>
              <w:pStyle w:val="TAL"/>
              <w:keepNext w:val="0"/>
            </w:pPr>
            <w:r w:rsidRPr="003B7C3F">
              <w:t>[R-</w:t>
            </w:r>
            <w:r>
              <w:t>6.4.</w:t>
            </w:r>
            <w:r w:rsidRPr="003B7C3F">
              <w:t>3-004]</w:t>
            </w:r>
          </w:p>
        </w:tc>
        <w:tc>
          <w:tcPr>
            <w:tcW w:w="2657" w:type="dxa"/>
            <w:tcBorders>
              <w:top w:val="single" w:sz="4" w:space="0" w:color="auto"/>
              <w:left w:val="single" w:sz="4" w:space="0" w:color="auto"/>
              <w:bottom w:val="single" w:sz="4" w:space="0" w:color="auto"/>
              <w:right w:val="single" w:sz="4" w:space="0" w:color="auto"/>
            </w:tcBorders>
          </w:tcPr>
          <w:p w14:paraId="3F3A6ACD" w14:textId="77777777" w:rsidR="00CE408C" w:rsidRPr="003B7C3F" w:rsidRDefault="00CE408C" w:rsidP="002421EE">
            <w:pPr>
              <w:pStyle w:val="TAL"/>
              <w:keepNext w:val="0"/>
            </w:pPr>
            <w:r w:rsidRPr="003B7C3F">
              <w:t xml:space="preserve">In case no FRMCS- users can be determined to be alerted the </w:t>
            </w:r>
            <w:r>
              <w:t>FRMCS System</w:t>
            </w:r>
            <w:r w:rsidRPr="003B7C3F">
              <w:t xml:space="preserve"> shall apply the behaviour as specified in </w:t>
            </w:r>
            <w:r>
              <w:t>6.4.</w:t>
            </w:r>
            <w:r w:rsidRPr="003B7C3F">
              <w:t xml:space="preserve">4 "New entry". </w:t>
            </w:r>
          </w:p>
        </w:tc>
        <w:tc>
          <w:tcPr>
            <w:tcW w:w="1311" w:type="dxa"/>
            <w:tcBorders>
              <w:top w:val="single" w:sz="4" w:space="0" w:color="auto"/>
              <w:left w:val="single" w:sz="4" w:space="0" w:color="auto"/>
              <w:bottom w:val="single" w:sz="4" w:space="0" w:color="auto"/>
              <w:right w:val="single" w:sz="4" w:space="0" w:color="auto"/>
            </w:tcBorders>
          </w:tcPr>
          <w:p w14:paraId="3F201164"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4C47F7C7"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FF96DF2" w14:textId="77777777" w:rsidR="00CE408C" w:rsidRPr="00324CD8" w:rsidRDefault="00CE408C" w:rsidP="002421EE">
            <w:pPr>
              <w:pStyle w:val="TAL"/>
              <w:keepNext w:val="0"/>
              <w:rPr>
                <w:lang w:val="en-US"/>
              </w:rPr>
            </w:pPr>
            <w:r w:rsidRPr="00EB619B">
              <w:rPr>
                <w:lang w:val="en-US"/>
              </w:rPr>
              <w:t>R-6.6.4.2-002b</w:t>
            </w:r>
          </w:p>
          <w:p w14:paraId="1EFBE942" w14:textId="77777777" w:rsidR="00CE408C" w:rsidRPr="00324CD8" w:rsidRDefault="00CE408C" w:rsidP="002421EE">
            <w:pPr>
              <w:pStyle w:val="TAL"/>
              <w:keepNext w:val="0"/>
              <w:rPr>
                <w:lang w:val="en-US"/>
              </w:rPr>
            </w:pPr>
          </w:p>
          <w:p w14:paraId="413044B2" w14:textId="77777777" w:rsidR="00CE408C" w:rsidRPr="003B7C3F" w:rsidRDefault="00CE408C" w:rsidP="002421EE">
            <w:pPr>
              <w:pStyle w:val="TAL"/>
              <w:keepNext w:val="0"/>
            </w:pPr>
            <w:r w:rsidRPr="00324CD8">
              <w:rPr>
                <w:lang w:val="en-US"/>
              </w:rPr>
              <w:t>MCX service Ad hoc Group Communication as an alternative to User regroup: R-6.15.5.2-014</w:t>
            </w:r>
          </w:p>
        </w:tc>
      </w:tr>
      <w:tr w:rsidR="00CE408C" w:rsidRPr="00233F9E" w14:paraId="5B57E460"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22327EC" w14:textId="77777777" w:rsidR="00CE408C" w:rsidRPr="003B7C3F" w:rsidRDefault="00CE408C" w:rsidP="002421EE">
            <w:pPr>
              <w:pStyle w:val="TAL"/>
              <w:keepNext w:val="0"/>
            </w:pPr>
            <w:r w:rsidRPr="003B7C3F">
              <w:t>[R-</w:t>
            </w:r>
            <w:r>
              <w:t>6.4.</w:t>
            </w:r>
            <w:r w:rsidRPr="003B7C3F">
              <w:t>3-005]</w:t>
            </w:r>
          </w:p>
        </w:tc>
        <w:tc>
          <w:tcPr>
            <w:tcW w:w="2657" w:type="dxa"/>
            <w:tcBorders>
              <w:top w:val="single" w:sz="4" w:space="0" w:color="auto"/>
              <w:left w:val="single" w:sz="4" w:space="0" w:color="auto"/>
              <w:bottom w:val="single" w:sz="4" w:space="0" w:color="auto"/>
              <w:right w:val="single" w:sz="4" w:space="0" w:color="auto"/>
            </w:tcBorders>
          </w:tcPr>
          <w:p w14:paraId="79BF803E" w14:textId="77777777" w:rsidR="00CE408C" w:rsidRPr="003B7C3F" w:rsidRDefault="00CE408C" w:rsidP="002421EE">
            <w:pPr>
              <w:pStyle w:val="TAL"/>
              <w:keepNext w:val="0"/>
            </w:pPr>
            <w:r w:rsidRPr="003B7C3F">
              <w:t xml:space="preserve">The </w:t>
            </w:r>
            <w:r>
              <w:t>FRMCS System</w:t>
            </w:r>
            <w:r w:rsidRPr="003B7C3F">
              <w:t xml:space="preserve"> shall be able to provide additional information (</w:t>
            </w:r>
            <w:proofErr w:type="gramStart"/>
            <w:r w:rsidRPr="003B7C3F">
              <w:t>e.g.</w:t>
            </w:r>
            <w:proofErr w:type="gramEnd"/>
            <w:r w:rsidRPr="003B7C3F">
              <w:t xml:space="preserve"> text, voice prompts) in the railway emergency alert to be forwarded to the </w:t>
            </w:r>
            <w:r>
              <w:t>FRMCS User</w:t>
            </w:r>
            <w:r w:rsidRPr="003B7C3F">
              <w:t>s</w:t>
            </w:r>
          </w:p>
        </w:tc>
        <w:tc>
          <w:tcPr>
            <w:tcW w:w="1311" w:type="dxa"/>
            <w:tcBorders>
              <w:top w:val="single" w:sz="4" w:space="0" w:color="auto"/>
              <w:left w:val="single" w:sz="4" w:space="0" w:color="auto"/>
              <w:bottom w:val="single" w:sz="4" w:space="0" w:color="auto"/>
              <w:right w:val="single" w:sz="4" w:space="0" w:color="auto"/>
            </w:tcBorders>
          </w:tcPr>
          <w:p w14:paraId="42A7BFDC" w14:textId="77777777" w:rsidR="00CE408C" w:rsidRPr="005E311A" w:rsidRDefault="00CE408C" w:rsidP="002421EE">
            <w:pPr>
              <w:pStyle w:val="TAL"/>
              <w:keepNext w:val="0"/>
            </w:pPr>
            <w:r w:rsidRPr="005E311A">
              <w:t>A</w:t>
            </w:r>
          </w:p>
        </w:tc>
        <w:tc>
          <w:tcPr>
            <w:tcW w:w="1417" w:type="dxa"/>
            <w:tcBorders>
              <w:top w:val="single" w:sz="4" w:space="0" w:color="auto"/>
              <w:left w:val="single" w:sz="4" w:space="0" w:color="auto"/>
              <w:bottom w:val="single" w:sz="4" w:space="0" w:color="auto"/>
              <w:right w:val="single" w:sz="4" w:space="0" w:color="auto"/>
            </w:tcBorders>
          </w:tcPr>
          <w:p w14:paraId="38784625" w14:textId="77777777" w:rsidR="00CE408C" w:rsidRDefault="00CE408C" w:rsidP="002421EE">
            <w:pPr>
              <w:pStyle w:val="TAL"/>
              <w:keepNext w:val="0"/>
            </w:pPr>
            <w:r>
              <w:t>22.282</w:t>
            </w:r>
          </w:p>
          <w:p w14:paraId="7927D081" w14:textId="77777777" w:rsidR="00CE408C" w:rsidRPr="003B7C3F" w:rsidRDefault="00CE408C" w:rsidP="002421EE">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0776E79E" w14:textId="77777777" w:rsidR="00CE408C" w:rsidRDefault="00CE408C" w:rsidP="002421EE">
            <w:pPr>
              <w:pStyle w:val="TAL"/>
              <w:keepNext w:val="0"/>
            </w:pPr>
            <w:r>
              <w:t xml:space="preserve">Using </w:t>
            </w:r>
            <w:proofErr w:type="spellStart"/>
            <w:r>
              <w:t>MCData</w:t>
            </w:r>
            <w:proofErr w:type="spellEnd"/>
            <w:r>
              <w:t xml:space="preserve"> SDS and File Distribution for that - based on the same group </w:t>
            </w:r>
            <w:proofErr w:type="gramStart"/>
            <w:r>
              <w:t>i.e.</w:t>
            </w:r>
            <w:proofErr w:type="gramEnd"/>
            <w:r>
              <w:t xml:space="preserve"> after the MCX Emergency Alert a SDS is initiated and potentially a File Dist. as described in </w:t>
            </w:r>
            <w:proofErr w:type="spellStart"/>
            <w:r>
              <w:t>MCData</w:t>
            </w:r>
            <w:proofErr w:type="spellEnd"/>
          </w:p>
          <w:p w14:paraId="77A04A86" w14:textId="77777777" w:rsidR="00CE408C" w:rsidRPr="003B7C3F" w:rsidRDefault="00CE408C" w:rsidP="002421EE">
            <w:pPr>
              <w:pStyle w:val="TAL"/>
              <w:keepNext w:val="0"/>
            </w:pPr>
            <w:r>
              <w:t>22.282 R-5.2.2-XXX &amp; 5.3.2-XXX</w:t>
            </w:r>
          </w:p>
        </w:tc>
      </w:tr>
      <w:tr w:rsidR="00CE408C" w:rsidRPr="00233F9E" w14:paraId="2A665E2B"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5E10DB7" w14:textId="77777777" w:rsidR="00CE408C" w:rsidRPr="003B7C3F" w:rsidRDefault="00CE408C" w:rsidP="002421EE">
            <w:pPr>
              <w:pStyle w:val="TAL"/>
              <w:keepNext w:val="0"/>
            </w:pPr>
            <w:r w:rsidRPr="003B7C3F">
              <w:t>[R-</w:t>
            </w:r>
            <w:r>
              <w:t>6.4.</w:t>
            </w:r>
            <w:r w:rsidRPr="003B7C3F">
              <w:t>3-006]</w:t>
            </w:r>
          </w:p>
        </w:tc>
        <w:tc>
          <w:tcPr>
            <w:tcW w:w="2657" w:type="dxa"/>
            <w:tcBorders>
              <w:top w:val="single" w:sz="4" w:space="0" w:color="auto"/>
              <w:left w:val="single" w:sz="4" w:space="0" w:color="auto"/>
              <w:bottom w:val="single" w:sz="4" w:space="0" w:color="auto"/>
              <w:right w:val="single" w:sz="4" w:space="0" w:color="auto"/>
            </w:tcBorders>
          </w:tcPr>
          <w:p w14:paraId="35D81354" w14:textId="12062F6E" w:rsidR="00CE408C" w:rsidRPr="003B7C3F" w:rsidRDefault="00CE408C" w:rsidP="002421EE">
            <w:pPr>
              <w:pStyle w:val="TAL"/>
              <w:keepNext w:val="0"/>
            </w:pPr>
            <w:r>
              <w:t xml:space="preserve">The FRMCS System shall be able to </w:t>
            </w:r>
            <w:ins w:id="39" w:author="Patrick Wimart" w:date="2022-08-10T14:03:00Z">
              <w:r w:rsidR="00D4011C">
                <w:t xml:space="preserve">send a Railway emergency alert to </w:t>
              </w:r>
            </w:ins>
            <w:del w:id="40" w:author="Patrick Wimart" w:date="2022-08-10T14:03:00Z">
              <w:r w:rsidDel="00D4011C">
                <w:delText xml:space="preserve">prevent </w:delText>
              </w:r>
            </w:del>
            <w:r>
              <w:t xml:space="preserve">FRMCS </w:t>
            </w:r>
            <w:del w:id="41" w:author="Patrick Wimart" w:date="2022-08-12T09:50:00Z">
              <w:r w:rsidDel="00B7764E">
                <w:delText>User(s)</w:delText>
              </w:r>
            </w:del>
            <w:ins w:id="42" w:author="Patrick Wimart" w:date="2022-08-12T09:50:00Z">
              <w:r w:rsidR="00B7764E">
                <w:t>Equipment</w:t>
              </w:r>
            </w:ins>
            <w:del w:id="43" w:author="Patrick Wimart" w:date="2022-08-12T09:57:00Z">
              <w:r w:rsidDel="006E467A">
                <w:delText>, other than a Controller,</w:delText>
              </w:r>
            </w:del>
            <w:r>
              <w:t xml:space="preserve"> involved in another </w:t>
            </w:r>
            <w:ins w:id="44" w:author="Patrick Wimart" w:date="2022-08-10T15:06:00Z">
              <w:r w:rsidR="008D1989">
                <w:t>R</w:t>
              </w:r>
            </w:ins>
            <w:del w:id="45" w:author="Patrick Wimart" w:date="2022-08-10T15:06:00Z">
              <w:r w:rsidDel="008D1989">
                <w:delText>r</w:delText>
              </w:r>
            </w:del>
            <w:r>
              <w:t>ailway emergency alert</w:t>
            </w:r>
            <w:del w:id="46" w:author="Patrick Wimart" w:date="2022-08-10T14:04:00Z">
              <w:r w:rsidDel="000618FD">
                <w:delText>, to receive an additional railway emergency alert</w:delText>
              </w:r>
            </w:del>
            <w:r>
              <w:t>. In this case</w:t>
            </w:r>
            <w:ins w:id="47" w:author="Patrick Wimart" w:date="2022-08-10T14:04:00Z">
              <w:r w:rsidR="000618FD">
                <w:t>,</w:t>
              </w:r>
            </w:ins>
            <w:r>
              <w:t xml:space="preserve"> </w:t>
            </w:r>
            <w:ins w:id="48" w:author="Patrick Wimart" w:date="2022-08-10T14:05:00Z">
              <w:r w:rsidR="000618FD">
                <w:t>t</w:t>
              </w:r>
              <w:r w:rsidR="000618FD" w:rsidRPr="00BE4610">
                <w:t>he presentation of the alert(s) to the FRMCS User is managed by the arbitration application</w:t>
              </w:r>
            </w:ins>
            <w:del w:id="49" w:author="Patrick Wimart" w:date="2022-08-10T14:05:00Z">
              <w:r w:rsidDel="006947D3">
                <w:delText>when the FRMCS User is no more involved in the other railway emergency alert, the FRMCS System shall forward the railway emergency alert to this FRMCS User</w:delText>
              </w:r>
            </w:del>
            <w:r>
              <w:t xml:space="preserve">. </w:t>
            </w:r>
          </w:p>
        </w:tc>
        <w:tc>
          <w:tcPr>
            <w:tcW w:w="1311" w:type="dxa"/>
            <w:tcBorders>
              <w:top w:val="single" w:sz="4" w:space="0" w:color="auto"/>
              <w:left w:val="single" w:sz="4" w:space="0" w:color="auto"/>
              <w:bottom w:val="single" w:sz="4" w:space="0" w:color="auto"/>
              <w:right w:val="single" w:sz="4" w:space="0" w:color="auto"/>
            </w:tcBorders>
          </w:tcPr>
          <w:p w14:paraId="3D6A3BEE"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2F89FF11"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C0AEE57" w14:textId="77777777" w:rsidR="00CE408C" w:rsidRPr="003B7C3F" w:rsidRDefault="00CE408C" w:rsidP="002421EE">
            <w:pPr>
              <w:pStyle w:val="TAL"/>
              <w:keepNext w:val="0"/>
            </w:pPr>
            <w:r>
              <w:rPr>
                <w:lang w:val="en-US"/>
              </w:rPr>
              <w:t>5.4.2-XXX</w:t>
            </w:r>
            <w:r>
              <w:rPr>
                <w:lang w:val="en-US"/>
              </w:rPr>
              <w:br/>
            </w:r>
            <w:r w:rsidRPr="008677C1">
              <w:rPr>
                <w:lang w:val="en-US"/>
              </w:rPr>
              <w:br/>
              <w:t>[R-5.4.2-007a]</w:t>
            </w:r>
          </w:p>
        </w:tc>
      </w:tr>
      <w:tr w:rsidR="00CE408C" w:rsidRPr="00233F9E" w14:paraId="12D3B99D"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43753F0" w14:textId="77777777" w:rsidR="00CE408C" w:rsidRPr="003B7C3F" w:rsidRDefault="00CE408C" w:rsidP="002421EE">
            <w:pPr>
              <w:pStyle w:val="TAL"/>
              <w:keepNext w:val="0"/>
            </w:pPr>
            <w:r w:rsidRPr="003B7C3F">
              <w:t>[R-</w:t>
            </w:r>
            <w:r>
              <w:t>6.4.</w:t>
            </w:r>
            <w:r w:rsidRPr="003B7C3F">
              <w:t>3-007]</w:t>
            </w:r>
          </w:p>
        </w:tc>
        <w:tc>
          <w:tcPr>
            <w:tcW w:w="2657" w:type="dxa"/>
            <w:tcBorders>
              <w:top w:val="single" w:sz="4" w:space="0" w:color="auto"/>
              <w:left w:val="single" w:sz="4" w:space="0" w:color="auto"/>
              <w:bottom w:val="single" w:sz="4" w:space="0" w:color="auto"/>
              <w:right w:val="single" w:sz="4" w:space="0" w:color="auto"/>
            </w:tcBorders>
          </w:tcPr>
          <w:p w14:paraId="499C007E" w14:textId="77777777" w:rsidR="00CE408C" w:rsidRPr="003B7C3F" w:rsidRDefault="00CE408C" w:rsidP="002421EE">
            <w:pPr>
              <w:pStyle w:val="TAL"/>
              <w:keepNext w:val="0"/>
            </w:pPr>
            <w:r>
              <w:t>The FRMCS System shall be able to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00CBC79B" w14:textId="77777777" w:rsidR="00CE408C" w:rsidRPr="003B7C3F" w:rsidRDefault="00CE408C" w:rsidP="002421EE">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24B53304"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672F2A6" w14:textId="77777777" w:rsidR="00CE408C" w:rsidRPr="003B7C3F" w:rsidRDefault="00CE408C" w:rsidP="002421EE">
            <w:pPr>
              <w:pStyle w:val="TAL"/>
              <w:keepNext w:val="0"/>
            </w:pPr>
            <w:r>
              <w:rPr>
                <w:lang w:val="en-US"/>
              </w:rPr>
              <w:t>5.4.2-XXX</w:t>
            </w:r>
            <w:r>
              <w:rPr>
                <w:lang w:val="en-US"/>
              </w:rPr>
              <w:br/>
            </w:r>
            <w:r w:rsidRPr="008677C1">
              <w:rPr>
                <w:lang w:val="en-US"/>
              </w:rPr>
              <w:br/>
              <w:t>[R-5.4.2-007a]</w:t>
            </w:r>
          </w:p>
        </w:tc>
      </w:tr>
      <w:tr w:rsidR="00CE408C" w:rsidRPr="00233F9E" w14:paraId="559B0AA8"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F847C06" w14:textId="77777777" w:rsidR="00CE408C" w:rsidRPr="003B7C3F" w:rsidRDefault="00CE408C" w:rsidP="002421EE">
            <w:pPr>
              <w:pStyle w:val="TAL"/>
              <w:keepNext w:val="0"/>
            </w:pPr>
            <w:r w:rsidRPr="003B7C3F">
              <w:lastRenderedPageBreak/>
              <w:t>[R-</w:t>
            </w:r>
            <w:r>
              <w:t>6.4.</w:t>
            </w:r>
            <w:r w:rsidRPr="003B7C3F">
              <w:t>3-008]</w:t>
            </w:r>
          </w:p>
        </w:tc>
        <w:tc>
          <w:tcPr>
            <w:tcW w:w="2657" w:type="dxa"/>
            <w:tcBorders>
              <w:top w:val="single" w:sz="4" w:space="0" w:color="auto"/>
              <w:left w:val="single" w:sz="4" w:space="0" w:color="auto"/>
              <w:bottom w:val="single" w:sz="4" w:space="0" w:color="auto"/>
              <w:right w:val="single" w:sz="4" w:space="0" w:color="auto"/>
            </w:tcBorders>
          </w:tcPr>
          <w:p w14:paraId="7896D0A9" w14:textId="77777777" w:rsidR="00CE408C" w:rsidRPr="003B7C3F" w:rsidRDefault="00CE408C" w:rsidP="002421EE">
            <w:pPr>
              <w:pStyle w:val="TAL"/>
              <w:keepNext w:val="0"/>
            </w:pPr>
            <w:r>
              <w:t>The FRMCS System shall not prevent a FRMCS User to make use of other communication services w</w:t>
            </w:r>
            <w:r w:rsidRPr="003B7C3F">
              <w:t xml:space="preserve">hile involved in a railway emergency </w:t>
            </w:r>
            <w:r>
              <w:t>alert.</w:t>
            </w:r>
          </w:p>
        </w:tc>
        <w:tc>
          <w:tcPr>
            <w:tcW w:w="1311" w:type="dxa"/>
            <w:tcBorders>
              <w:top w:val="single" w:sz="4" w:space="0" w:color="auto"/>
              <w:left w:val="single" w:sz="4" w:space="0" w:color="auto"/>
              <w:bottom w:val="single" w:sz="4" w:space="0" w:color="auto"/>
              <w:right w:val="single" w:sz="4" w:space="0" w:color="auto"/>
            </w:tcBorders>
          </w:tcPr>
          <w:p w14:paraId="4CCFE578"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EA31305"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11D8C45" w14:textId="77777777" w:rsidR="00CE408C" w:rsidRPr="003B7C3F" w:rsidRDefault="00CE408C" w:rsidP="002421EE">
            <w:pPr>
              <w:pStyle w:val="TAL"/>
              <w:keepNext w:val="0"/>
            </w:pPr>
            <w:r w:rsidRPr="00610DE2">
              <w:t>Covered by the affiliation mechanism</w:t>
            </w:r>
          </w:p>
        </w:tc>
      </w:tr>
      <w:tr w:rsidR="00CE408C" w:rsidRPr="00233F9E" w14:paraId="2A8D4645"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F4B5D5" w14:textId="77777777" w:rsidR="00CE408C" w:rsidRPr="003B7C3F" w:rsidRDefault="00CE408C" w:rsidP="002421EE">
            <w:pPr>
              <w:pStyle w:val="TAL"/>
              <w:keepNext w:val="0"/>
            </w:pPr>
            <w:r w:rsidRPr="003B7C3F">
              <w:t>[R-</w:t>
            </w:r>
            <w:r>
              <w:t>6.4.</w:t>
            </w:r>
            <w:r w:rsidRPr="003B7C3F">
              <w:t>3-009]</w:t>
            </w:r>
          </w:p>
        </w:tc>
        <w:tc>
          <w:tcPr>
            <w:tcW w:w="2657" w:type="dxa"/>
            <w:tcBorders>
              <w:top w:val="single" w:sz="4" w:space="0" w:color="auto"/>
              <w:left w:val="single" w:sz="4" w:space="0" w:color="auto"/>
              <w:bottom w:val="single" w:sz="4" w:space="0" w:color="auto"/>
              <w:right w:val="single" w:sz="4" w:space="0" w:color="auto"/>
            </w:tcBorders>
          </w:tcPr>
          <w:p w14:paraId="41F08E4F" w14:textId="77777777" w:rsidR="00CE408C" w:rsidRPr="003B7C3F" w:rsidRDefault="00CE408C" w:rsidP="002421EE">
            <w:pPr>
              <w:pStyle w:val="TAL"/>
              <w:keepNext w:val="0"/>
            </w:pPr>
            <w:r w:rsidRPr="003B7C3F">
              <w:t xml:space="preserve">The </w:t>
            </w:r>
            <w:r>
              <w:t>FRMCS System</w:t>
            </w:r>
            <w:r w:rsidRPr="003B7C3F">
              <w:t xml:space="preserve"> shall be able to deliver the railway emergency alert within a time specified as IMMEDIATE (</w:t>
            </w:r>
            <w:r>
              <w:t>see 12.10</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4490560C" w14:textId="77777777" w:rsidR="00CE408C" w:rsidRPr="003B7C3F" w:rsidRDefault="00CE408C" w:rsidP="002421EE">
            <w:pPr>
              <w:pStyle w:val="TAL"/>
              <w:keepNext w:val="0"/>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7041F308" w14:textId="77777777" w:rsidR="00CE408C" w:rsidRPr="003B7C3F" w:rsidRDefault="00CE408C" w:rsidP="002421EE">
            <w:pPr>
              <w:pStyle w:val="TAL"/>
              <w:keepNext w:val="0"/>
            </w:pPr>
            <w:r>
              <w:t>N/A</w:t>
            </w:r>
          </w:p>
        </w:tc>
        <w:tc>
          <w:tcPr>
            <w:tcW w:w="2692" w:type="dxa"/>
            <w:tcBorders>
              <w:top w:val="single" w:sz="4" w:space="0" w:color="auto"/>
              <w:left w:val="single" w:sz="4" w:space="0" w:color="auto"/>
              <w:bottom w:val="single" w:sz="4" w:space="0" w:color="auto"/>
              <w:right w:val="single" w:sz="4" w:space="0" w:color="auto"/>
            </w:tcBorders>
          </w:tcPr>
          <w:p w14:paraId="2D157098" w14:textId="77777777" w:rsidR="00CE408C" w:rsidRPr="003B7C3F" w:rsidRDefault="00CE408C" w:rsidP="002421EE">
            <w:pPr>
              <w:pStyle w:val="TAL"/>
              <w:keepNext w:val="0"/>
            </w:pPr>
            <w:r>
              <w:t>See section 12.10 below</w:t>
            </w:r>
          </w:p>
        </w:tc>
      </w:tr>
      <w:tr w:rsidR="00CE408C" w:rsidRPr="00233F9E" w14:paraId="4F81CC8A"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8CD90BF" w14:textId="77777777" w:rsidR="00CE408C" w:rsidRPr="003B7C3F" w:rsidRDefault="00CE408C" w:rsidP="002421EE">
            <w:pPr>
              <w:pStyle w:val="TAL"/>
              <w:keepNext w:val="0"/>
            </w:pPr>
            <w:r w:rsidRPr="003B7C3F">
              <w:t>[R-</w:t>
            </w:r>
            <w:r>
              <w:t>6.4.</w:t>
            </w:r>
            <w:r w:rsidRPr="003B7C3F">
              <w:t>3-010]</w:t>
            </w:r>
          </w:p>
        </w:tc>
        <w:tc>
          <w:tcPr>
            <w:tcW w:w="2657" w:type="dxa"/>
            <w:tcBorders>
              <w:top w:val="single" w:sz="4" w:space="0" w:color="auto"/>
              <w:left w:val="single" w:sz="4" w:space="0" w:color="auto"/>
              <w:bottom w:val="single" w:sz="4" w:space="0" w:color="auto"/>
              <w:right w:val="single" w:sz="4" w:space="0" w:color="auto"/>
            </w:tcBorders>
          </w:tcPr>
          <w:p w14:paraId="5136B465" w14:textId="77777777" w:rsidR="00CE408C" w:rsidRPr="003B7C3F" w:rsidRDefault="00CE408C" w:rsidP="002421EE">
            <w:pPr>
              <w:pStyle w:val="TAL"/>
              <w:keepNext w:val="0"/>
            </w:pPr>
            <w:r w:rsidRPr="003B7C3F">
              <w:t>For railway emergency alert 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3AB36BB2"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0375FD0"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763615D" w14:textId="77777777" w:rsidR="00CE408C" w:rsidRDefault="00CE408C" w:rsidP="002421EE">
            <w:pPr>
              <w:pStyle w:val="TAL"/>
              <w:keepNext w:val="0"/>
            </w:pPr>
            <w:r>
              <w:t>5.4.2-XXX</w:t>
            </w:r>
          </w:p>
          <w:p w14:paraId="7A9B0C77" w14:textId="77777777" w:rsidR="00CE408C" w:rsidRDefault="00CE408C" w:rsidP="002421EE">
            <w:pPr>
              <w:pStyle w:val="TAL"/>
              <w:keepNext w:val="0"/>
            </w:pPr>
            <w:r>
              <w:t>5.6.X, 6.8.7.X, etc</w:t>
            </w:r>
          </w:p>
          <w:p w14:paraId="293A2FB6" w14:textId="77777777" w:rsidR="00CE408C" w:rsidRDefault="00CE408C" w:rsidP="002421EE">
            <w:pPr>
              <w:pStyle w:val="TAL"/>
              <w:keepNext w:val="0"/>
            </w:pPr>
          </w:p>
          <w:p w14:paraId="384523F9" w14:textId="77777777" w:rsidR="00CE408C" w:rsidRPr="003B7C3F" w:rsidRDefault="00CE408C" w:rsidP="002421EE">
            <w:pPr>
              <w:pStyle w:val="TAL"/>
              <w:keepNext w:val="0"/>
            </w:pPr>
            <w:r>
              <w:t>MCX service Ad hoc Group Communication as an alternative to User regroup: R-6.15.5.2-008</w:t>
            </w:r>
          </w:p>
        </w:tc>
      </w:tr>
      <w:tr w:rsidR="00CE408C" w:rsidRPr="00233F9E" w14:paraId="2FB8EF3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190B61B" w14:textId="77777777" w:rsidR="00CE408C" w:rsidRPr="003B7C3F" w:rsidRDefault="00CE408C" w:rsidP="002421EE">
            <w:pPr>
              <w:pStyle w:val="TAL"/>
              <w:keepNext w:val="0"/>
            </w:pPr>
            <w:r>
              <w:t>[R-6.4.3-011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67A6F9D4" w14:textId="77777777" w:rsidR="00CE408C" w:rsidRPr="003B7C3F" w:rsidRDefault="00CE408C" w:rsidP="002421EE">
            <w:pPr>
              <w:pStyle w:val="TAL"/>
              <w:keepNext w:val="0"/>
            </w:pPr>
            <w:r>
              <w:t>When setting up and during the alert, t</w:t>
            </w:r>
            <w:r w:rsidRPr="003B7C3F">
              <w:t xml:space="preserve">he </w:t>
            </w:r>
            <w:r>
              <w:t>FRMCS System</w:t>
            </w:r>
            <w:r w:rsidRPr="003B7C3F">
              <w:t xml:space="preserve"> shall inform the initiator and the involved </w:t>
            </w:r>
            <w:r>
              <w:t>Controller</w:t>
            </w:r>
            <w:r w:rsidRPr="003B7C3F">
              <w:t xml:space="preserve">(s) which </w:t>
            </w:r>
            <w:r>
              <w:t>FRMCS User</w:t>
            </w:r>
            <w:r w:rsidRPr="003B7C3F">
              <w:t>s are alerted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0BCB39EC"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0E79C889"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10EF347" w14:textId="77777777" w:rsidR="00CE408C" w:rsidRDefault="00CE408C" w:rsidP="002421EE">
            <w:pPr>
              <w:pStyle w:val="TAL"/>
              <w:keepNext w:val="0"/>
            </w:pPr>
            <w:r>
              <w:t xml:space="preserve">5.3 </w:t>
            </w:r>
            <w:proofErr w:type="spellStart"/>
            <w:r>
              <w:t>req</w:t>
            </w:r>
            <w:proofErr w:type="spellEnd"/>
            <w:r>
              <w:t xml:space="preserve"> #2, 5.7 </w:t>
            </w:r>
            <w:proofErr w:type="spellStart"/>
            <w:r>
              <w:t>req</w:t>
            </w:r>
            <w:proofErr w:type="spellEnd"/>
            <w:r>
              <w:t xml:space="preserve"> # 3, 6.4.3 </w:t>
            </w:r>
            <w:proofErr w:type="spellStart"/>
            <w:r>
              <w:t>req</w:t>
            </w:r>
            <w:proofErr w:type="spellEnd"/>
            <w:r>
              <w:t xml:space="preserve"> # 1 &amp; #2</w:t>
            </w:r>
          </w:p>
          <w:p w14:paraId="6597DDE1" w14:textId="77777777" w:rsidR="00CE408C" w:rsidRDefault="00CE408C" w:rsidP="002421EE">
            <w:pPr>
              <w:pStyle w:val="TAL"/>
              <w:keepNext w:val="0"/>
            </w:pPr>
            <w:r>
              <w:t>6.12-006</w:t>
            </w:r>
          </w:p>
          <w:p w14:paraId="0E2800F2" w14:textId="77777777" w:rsidR="00CE408C" w:rsidRPr="003B7C3F" w:rsidRDefault="00CE408C" w:rsidP="002421EE">
            <w:pPr>
              <w:pStyle w:val="TAL"/>
              <w:keepNext w:val="0"/>
            </w:pPr>
            <w:r>
              <w:t>The id of the speaker is considered sufficient</w:t>
            </w:r>
          </w:p>
        </w:tc>
      </w:tr>
      <w:tr w:rsidR="00CE408C" w:rsidRPr="00233F9E" w14:paraId="5B4BE9EF"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4BE3718" w14:textId="77777777" w:rsidR="00CE408C" w:rsidRDefault="00CE408C" w:rsidP="002421EE">
            <w:pPr>
              <w:pStyle w:val="TAL"/>
              <w:keepNext w:val="0"/>
            </w:pPr>
            <w:r>
              <w:t>[R-6.4.3-012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7054884E" w14:textId="77777777" w:rsidR="00CE408C" w:rsidRDefault="00CE408C" w:rsidP="002421EE">
            <w:pPr>
              <w:pStyle w:val="TAL"/>
              <w:keepNext w:val="0"/>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w:t>
            </w:r>
            <w:r>
              <w:t>alert</w:t>
            </w:r>
            <w:r w:rsidRPr="00C97F89">
              <w:t xml:space="preserve"> for recording</w:t>
            </w:r>
            <w:r>
              <w:t>.</w:t>
            </w:r>
          </w:p>
        </w:tc>
        <w:tc>
          <w:tcPr>
            <w:tcW w:w="1311" w:type="dxa"/>
            <w:tcBorders>
              <w:top w:val="single" w:sz="4" w:space="0" w:color="auto"/>
              <w:left w:val="single" w:sz="4" w:space="0" w:color="auto"/>
              <w:bottom w:val="single" w:sz="4" w:space="0" w:color="auto"/>
              <w:right w:val="single" w:sz="4" w:space="0" w:color="auto"/>
            </w:tcBorders>
          </w:tcPr>
          <w:p w14:paraId="75FE0A73" w14:textId="77777777" w:rsidR="00CE408C" w:rsidRDefault="00CE408C" w:rsidP="002421EE">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2DE3D032"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7B6CFBB" w14:textId="77777777" w:rsidR="00CE408C" w:rsidRPr="003B7C3F" w:rsidRDefault="00CE408C" w:rsidP="002421EE">
            <w:pPr>
              <w:pStyle w:val="TAL"/>
              <w:keepNext w:val="0"/>
            </w:pPr>
            <w:r w:rsidRPr="003A2DF7">
              <w:t>6.15.4-001 - 010</w:t>
            </w:r>
          </w:p>
        </w:tc>
      </w:tr>
    </w:tbl>
    <w:p w14:paraId="5176817E" w14:textId="3A4D016F" w:rsidR="00B31FEC" w:rsidRDefault="00B31FEC" w:rsidP="002421EE">
      <w:bookmarkStart w:id="50" w:name="_Toc29478433"/>
      <w:bookmarkStart w:id="51" w:name="_Toc52549256"/>
      <w:bookmarkStart w:id="52" w:name="_Toc52550157"/>
      <w:bookmarkStart w:id="53" w:name="_Toc106282664"/>
    </w:p>
    <w:p w14:paraId="0FB72F03" w14:textId="6185E553"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3</w:t>
      </w:r>
      <w:r w:rsidRPr="00051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73CC2B0" w14:textId="52F5DAE4" w:rsidR="000518A6" w:rsidRDefault="000518A6" w:rsidP="002421EE"/>
    <w:p w14:paraId="7CEB0584" w14:textId="581F88CF"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4</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732A97A" w14:textId="77777777" w:rsidR="00CE408C" w:rsidRPr="00A145FE" w:rsidRDefault="00CE408C" w:rsidP="00CE408C">
      <w:pPr>
        <w:pStyle w:val="Titre4"/>
      </w:pPr>
      <w:bookmarkStart w:id="54" w:name="_Toc29478436"/>
      <w:bookmarkStart w:id="55" w:name="_Toc52549259"/>
      <w:bookmarkStart w:id="56" w:name="_Toc52550160"/>
      <w:bookmarkStart w:id="57" w:name="_Toc106282667"/>
      <w:bookmarkEnd w:id="50"/>
      <w:bookmarkEnd w:id="51"/>
      <w:bookmarkEnd w:id="52"/>
      <w:bookmarkEnd w:id="53"/>
      <w:r>
        <w:t>6.4.4.3</w:t>
      </w:r>
      <w:r>
        <w:tab/>
      </w:r>
      <w:r w:rsidRPr="00A145FE">
        <w:t>Service flows</w:t>
      </w:r>
      <w:bookmarkEnd w:id="54"/>
      <w:bookmarkEnd w:id="55"/>
      <w:bookmarkEnd w:id="56"/>
      <w:bookmarkEnd w:id="57"/>
    </w:p>
    <w:p w14:paraId="1D9C8E6E" w14:textId="77777777" w:rsidR="00CE408C" w:rsidRPr="00A145FE" w:rsidRDefault="00CE408C" w:rsidP="00CE408C">
      <w:r>
        <w:t>The</w:t>
      </w:r>
      <w:r w:rsidRPr="00A145FE">
        <w:t xml:space="preserve"> </w:t>
      </w:r>
      <w:r>
        <w:t>FRMCS System</w:t>
      </w:r>
      <w:r w:rsidRPr="00A145FE">
        <w:t xml:space="preserve"> shall continu</w:t>
      </w:r>
      <w:r>
        <w:t>ou</w:t>
      </w:r>
      <w:r w:rsidRPr="00A145FE">
        <w:t>sly check if additional</w:t>
      </w:r>
      <w:r>
        <w:t xml:space="preserve"> FRMCS User</w:t>
      </w:r>
      <w:r w:rsidRPr="00A145FE">
        <w:t xml:space="preserve">s meet the </w:t>
      </w:r>
      <w:r>
        <w:t>conditions</w:t>
      </w:r>
      <w:r w:rsidRPr="00A145FE">
        <w:t xml:space="preserve"> of the </w:t>
      </w:r>
      <w:r>
        <w:t>railway emergency</w:t>
      </w:r>
      <w:r w:rsidRPr="00A145FE">
        <w:t xml:space="preserve"> alert</w:t>
      </w:r>
      <w:r>
        <w:t>.</w:t>
      </w:r>
      <w:r w:rsidRPr="00A145FE">
        <w:t xml:space="preserve"> The </w:t>
      </w:r>
      <w:r>
        <w:t>FRMCS User</w:t>
      </w:r>
      <w:r w:rsidRPr="00A145FE">
        <w:t xml:space="preserve"> can be </w:t>
      </w:r>
      <w:proofErr w:type="gramStart"/>
      <w:r w:rsidRPr="00A145FE">
        <w:t>e.g.</w:t>
      </w:r>
      <w:proofErr w:type="gramEnd"/>
      <w:r w:rsidRPr="00A145FE">
        <w:t xml:space="preserve"> a </w:t>
      </w:r>
      <w:r>
        <w:t>mobile FRMCS User</w:t>
      </w:r>
      <w:r w:rsidRPr="00A145FE">
        <w:t xml:space="preserve">, a </w:t>
      </w:r>
      <w:r>
        <w:t>Driver</w:t>
      </w:r>
      <w:r w:rsidRPr="00A145FE">
        <w:t xml:space="preserve">, maintenance </w:t>
      </w:r>
      <w:r>
        <w:t>staff,</w:t>
      </w:r>
      <w:r w:rsidRPr="00A145FE">
        <w:t xml:space="preserve"> a member of a shunting team</w:t>
      </w:r>
      <w:r>
        <w:t xml:space="preserve"> or a Controller</w:t>
      </w:r>
      <w:r w:rsidRPr="00A145FE">
        <w:t>.</w:t>
      </w:r>
    </w:p>
    <w:p w14:paraId="1A10D506" w14:textId="77777777" w:rsidR="00CE408C" w:rsidRPr="00023A0E" w:rsidRDefault="00CE408C" w:rsidP="00CE408C">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is </w:t>
      </w:r>
      <w:r>
        <w:t>forwarded to</w:t>
      </w:r>
      <w:r w:rsidRPr="00023A0E">
        <w:t xml:space="preserve"> the </w:t>
      </w:r>
      <w:r>
        <w:t>FRMCS Equipment</w:t>
      </w:r>
      <w:r w:rsidRPr="00023A0E">
        <w:t>.</w:t>
      </w:r>
    </w:p>
    <w:p w14:paraId="12C91076" w14:textId="77777777" w:rsidR="00CE408C" w:rsidRDefault="00CE408C" w:rsidP="00CE408C">
      <w:r w:rsidRPr="00A145FE">
        <w:t xml:space="preserve">The priority of the </w:t>
      </w:r>
      <w:r>
        <w:t>railway emergency alert</w:t>
      </w:r>
      <w:r w:rsidRPr="00A145FE">
        <w:t xml:space="preserve"> is managed by the </w:t>
      </w:r>
      <w:r w:rsidRPr="00E56AAF">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46894B12" w14:textId="77777777" w:rsidR="00CE408C" w:rsidRDefault="00CE408C" w:rsidP="00CE408C">
      <w:r>
        <w:t>In the case of an ongoing railway emergency voice communication, the additional FRMCS User is added to the ongoing voice communication.</w:t>
      </w:r>
    </w:p>
    <w:p w14:paraId="1C11C0F7" w14:textId="5B99E6A1" w:rsidR="00CE408C" w:rsidRDefault="00CE408C" w:rsidP="00CE408C">
      <w:del w:id="58" w:author="Patrick Wimart" w:date="2022-08-10T14:58:00Z">
        <w:r w:rsidRPr="001A1B25" w:rsidDel="001A1B25">
          <w:delText>In case that a FRMCS User is already active in another railway emergency alert, FRMCS System does not forward the new alerts to this particular FRMCS- user. The waiting alert is sent as soon as the FRMCS User is no longer involved in an ongoing railway emergency alert</w:delText>
        </w:r>
        <w:r w:rsidDel="001A1B25">
          <w:delText>.</w:delText>
        </w:r>
      </w:del>
      <w:ins w:id="59" w:author="Patrick Wimart" w:date="2022-08-10T14:57:00Z">
        <w:r w:rsidR="003177A2">
          <w:t xml:space="preserve">In case a FRMCS User is already active in another Railway emergency alert, the new alert is sent by the FRMCS system to the </w:t>
        </w:r>
      </w:ins>
      <w:ins w:id="60" w:author="Patrick Wimart" w:date="2022-08-12T09:52:00Z">
        <w:r w:rsidR="00E60D78">
          <w:t>FRMCS Equipment</w:t>
        </w:r>
      </w:ins>
      <w:ins w:id="61" w:author="Patrick Wimart" w:date="2022-08-10T14:57:00Z">
        <w:r w:rsidR="003177A2">
          <w:t>. The presentation of the alert(s) to the FRMCS User is managed by the arbitration application.</w:t>
        </w:r>
      </w:ins>
    </w:p>
    <w:p w14:paraId="70248BE2" w14:textId="77777777" w:rsidR="00CE408C" w:rsidRPr="00A145FE" w:rsidRDefault="00CE408C" w:rsidP="00CE408C">
      <w:r>
        <w:t xml:space="preserve">A mobile FRMCS User, </w:t>
      </w:r>
      <w:proofErr w:type="gramStart"/>
      <w:r w:rsidRPr="00A145FE">
        <w:t>e.g.</w:t>
      </w:r>
      <w:proofErr w:type="gramEnd"/>
      <w:r w:rsidRPr="00A145FE">
        <w:t xml:space="preserve">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45175A3B" w14:textId="77777777" w:rsidR="00CE408C" w:rsidRPr="00A145FE" w:rsidRDefault="00CE408C" w:rsidP="00CE408C">
      <w:r w:rsidRPr="00A145FE">
        <w:t xml:space="preserve">The </w:t>
      </w:r>
      <w:r>
        <w:t>Controller</w:t>
      </w:r>
      <w:r w:rsidRPr="00A145FE">
        <w:t xml:space="preserve"> is informed </w:t>
      </w:r>
      <w:r>
        <w:t xml:space="preserve">about </w:t>
      </w:r>
      <w:r w:rsidRPr="00A145FE">
        <w:t>additionally alerted</w:t>
      </w:r>
      <w:r>
        <w:t xml:space="preserve"> FRMCS User</w:t>
      </w:r>
      <w:r w:rsidRPr="00A145FE">
        <w:t>.</w:t>
      </w:r>
    </w:p>
    <w:p w14:paraId="2BED7076" w14:textId="77777777" w:rsidR="00CE408C" w:rsidRDefault="00CE408C" w:rsidP="00CE408C">
      <w:r>
        <w:lastRenderedPageBreak/>
        <w:t>The FRMCS Equipment of a Controller shows multiple alerts when active.</w:t>
      </w:r>
    </w:p>
    <w:p w14:paraId="4F002F57" w14:textId="3A0EDD1E"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15128B8D" w14:textId="5D8C833A"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4</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7459E10" w14:textId="6E35482D" w:rsidR="00B30C7C" w:rsidRDefault="00B30C7C" w:rsidP="00CE408C"/>
    <w:p w14:paraId="02F408F9" w14:textId="5E5CD701"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5</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A6795CB" w14:textId="77777777" w:rsidR="00CE408C" w:rsidRPr="00A145FE" w:rsidRDefault="00CE408C" w:rsidP="0050417F">
      <w:pPr>
        <w:pStyle w:val="Titre4"/>
        <w:keepNext w:val="0"/>
        <w:keepLines w:val="0"/>
      </w:pPr>
      <w:bookmarkStart w:id="62" w:name="_Toc29478438"/>
      <w:bookmarkStart w:id="63" w:name="_Toc52549261"/>
      <w:bookmarkStart w:id="64" w:name="_Toc52550162"/>
      <w:bookmarkStart w:id="65" w:name="_Toc106282669"/>
      <w:r>
        <w:t>6.4.4.5</w:t>
      </w:r>
      <w:r>
        <w:tab/>
        <w:t>Potential requirements and gap analysis</w:t>
      </w:r>
      <w:bookmarkEnd w:id="62"/>
      <w:bookmarkEnd w:id="63"/>
      <w:bookmarkEnd w:id="64"/>
      <w:bookmarkEnd w:id="65"/>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2519A5A1"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62EA4457" w14:textId="77777777" w:rsidR="00CE408C" w:rsidRPr="00233F9E" w:rsidRDefault="00CE408C" w:rsidP="00DF4A9A">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04CB544" w14:textId="77777777" w:rsidR="00CE408C" w:rsidRPr="00233F9E" w:rsidRDefault="00CE408C" w:rsidP="00DF4A9A">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29D2CE9E" w14:textId="77777777" w:rsidR="00CE408C" w:rsidRPr="00233F9E" w:rsidRDefault="00CE408C" w:rsidP="00DF4A9A">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74D3FDE" w14:textId="77777777" w:rsidR="00CE408C" w:rsidRPr="00233F9E" w:rsidRDefault="00CE408C" w:rsidP="00DF4A9A">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997F188" w14:textId="77777777" w:rsidR="00CE408C" w:rsidRPr="00233F9E" w:rsidRDefault="00CE408C" w:rsidP="00DF4A9A">
            <w:pPr>
              <w:pStyle w:val="TAH"/>
              <w:keepNext w:val="0"/>
            </w:pPr>
            <w:r w:rsidRPr="00233F9E">
              <w:t>Comments</w:t>
            </w:r>
          </w:p>
        </w:tc>
      </w:tr>
      <w:tr w:rsidR="00CE408C" w:rsidRPr="00233F9E" w14:paraId="4B772573"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3F3E64E" w14:textId="77777777" w:rsidR="00CE408C" w:rsidRPr="00326678" w:rsidRDefault="00CE408C" w:rsidP="00DF4A9A">
            <w:pPr>
              <w:pStyle w:val="TAL"/>
              <w:keepNext w:val="0"/>
            </w:pPr>
            <w:r w:rsidRPr="00326678">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1ED72FDB" w14:textId="77777777" w:rsidR="00CE408C" w:rsidRPr="00326678" w:rsidRDefault="00CE408C" w:rsidP="00DF4A9A">
            <w:pPr>
              <w:pStyle w:val="TAL"/>
              <w:keepNext w:val="0"/>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40539F27" w14:textId="77777777" w:rsidR="00CE408C" w:rsidRPr="005E311A" w:rsidRDefault="00CE408C" w:rsidP="00DF4A9A">
            <w:pPr>
              <w:pStyle w:val="TAL"/>
              <w:keepNext w:val="0"/>
            </w:pPr>
            <w:r w:rsidRPr="005E311A">
              <w:t>A</w:t>
            </w:r>
          </w:p>
        </w:tc>
        <w:tc>
          <w:tcPr>
            <w:tcW w:w="1417" w:type="dxa"/>
            <w:tcBorders>
              <w:top w:val="single" w:sz="4" w:space="0" w:color="auto"/>
              <w:left w:val="single" w:sz="4" w:space="0" w:color="auto"/>
              <w:bottom w:val="single" w:sz="4" w:space="0" w:color="auto"/>
              <w:right w:val="single" w:sz="4" w:space="0" w:color="auto"/>
            </w:tcBorders>
          </w:tcPr>
          <w:p w14:paraId="630D76A7"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68DDC8E" w14:textId="77777777" w:rsidR="00CE408C" w:rsidRPr="00324CD8" w:rsidRDefault="00CE408C" w:rsidP="00DF4A9A">
            <w:pPr>
              <w:pStyle w:val="TAL"/>
              <w:keepNext w:val="0"/>
              <w:rPr>
                <w:lang w:val="de-DE"/>
              </w:rPr>
            </w:pPr>
            <w:r w:rsidRPr="00FA3F6A">
              <w:rPr>
                <w:lang w:val="de-DE"/>
              </w:rPr>
              <w:t>R-6.6.4.2-002b</w:t>
            </w:r>
          </w:p>
          <w:p w14:paraId="5B52FF0A" w14:textId="77777777" w:rsidR="00CE408C" w:rsidRPr="00324CD8" w:rsidRDefault="00CE408C" w:rsidP="00DF4A9A">
            <w:pPr>
              <w:pStyle w:val="TAL"/>
              <w:keepNext w:val="0"/>
              <w:rPr>
                <w:lang w:val="de-DE"/>
              </w:rPr>
            </w:pPr>
          </w:p>
          <w:p w14:paraId="1A0EF91A" w14:textId="77777777" w:rsidR="00CE408C" w:rsidRPr="00326678" w:rsidRDefault="00CE408C" w:rsidP="00DF4A9A">
            <w:pPr>
              <w:pStyle w:val="TAL"/>
              <w:keepNext w:val="0"/>
            </w:pPr>
            <w:r w:rsidRPr="008F03F6">
              <w:t>MCX service Ad hoc Group Communication as an alternative to User regroup: R-6.15.5.2-014</w:t>
            </w:r>
          </w:p>
        </w:tc>
      </w:tr>
      <w:tr w:rsidR="00CE408C" w:rsidRPr="00233F9E" w14:paraId="24A7825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34E47FCD" w14:textId="77777777" w:rsidR="00CE408C" w:rsidRPr="00326678" w:rsidRDefault="00CE408C" w:rsidP="00DF4A9A">
            <w:pPr>
              <w:pStyle w:val="TAL"/>
              <w:keepNext w:val="0"/>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3D0798D7" w14:textId="77777777" w:rsidR="00CE408C" w:rsidRPr="00326678" w:rsidRDefault="00CE408C" w:rsidP="00DF4A9A">
            <w:pPr>
              <w:pStyle w:val="TAL"/>
              <w:keepNext w:val="0"/>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677F40E0" w14:textId="77777777" w:rsidR="00CE408C" w:rsidRPr="00326678" w:rsidRDefault="00CE408C" w:rsidP="00DF4A9A">
            <w:pPr>
              <w:pStyle w:val="TAL"/>
              <w:keepNext w:val="0"/>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17E8CA3D" w14:textId="77777777" w:rsidR="00CE408C" w:rsidRPr="00326678" w:rsidRDefault="00CE408C" w:rsidP="00DF4A9A">
            <w:pPr>
              <w:pStyle w:val="TAL"/>
              <w:keepNext w:val="0"/>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58A3391C" w14:textId="77777777" w:rsidR="00CE408C" w:rsidRDefault="00CE408C" w:rsidP="00DF4A9A">
            <w:pPr>
              <w:pStyle w:val="TAL"/>
              <w:keepNext w:val="0"/>
            </w:pPr>
            <w:r>
              <w:t>See section 12.10 below</w:t>
            </w:r>
          </w:p>
          <w:p w14:paraId="08D2D4CC" w14:textId="77777777" w:rsidR="00CE408C" w:rsidRDefault="00CE408C" w:rsidP="00DF4A9A">
            <w:pPr>
              <w:pStyle w:val="TAL"/>
              <w:keepNext w:val="0"/>
            </w:pPr>
          </w:p>
          <w:p w14:paraId="1B3A3F9F" w14:textId="77777777" w:rsidR="00CE408C" w:rsidRPr="00326678" w:rsidRDefault="00CE408C" w:rsidP="00DF4A9A">
            <w:pPr>
              <w:pStyle w:val="TAL"/>
              <w:keepNext w:val="0"/>
            </w:pPr>
            <w:r>
              <w:t>MCX service Ad hoc Group Communication as an alternative to User regroup: R-6.15.5.2-008</w:t>
            </w:r>
          </w:p>
        </w:tc>
      </w:tr>
      <w:tr w:rsidR="00CE408C" w:rsidRPr="00233F9E" w14:paraId="6448A9F0"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49410E30" w14:textId="77777777" w:rsidR="00CE408C" w:rsidRPr="00326678" w:rsidRDefault="00CE408C" w:rsidP="00DF4A9A">
            <w:pPr>
              <w:pStyle w:val="TAL"/>
              <w:keepNext w:val="0"/>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5FCA308F" w14:textId="77777777" w:rsidR="00CE408C" w:rsidRPr="00326678" w:rsidRDefault="00CE408C" w:rsidP="00DF4A9A">
            <w:pPr>
              <w:pStyle w:val="TAL"/>
              <w:keepNext w:val="0"/>
            </w:pPr>
            <w:r w:rsidRPr="00326678">
              <w:t xml:space="preserve">The </w:t>
            </w:r>
            <w:r>
              <w:t>FRMCS System</w:t>
            </w:r>
            <w:r w:rsidRPr="00326678">
              <w:t xml:space="preserve"> shall be able to forward additional information (</w:t>
            </w:r>
            <w:proofErr w:type="gramStart"/>
            <w:r w:rsidRPr="00326678">
              <w:t>e.g.</w:t>
            </w:r>
            <w:proofErr w:type="gramEnd"/>
            <w:r w:rsidRPr="00326678">
              <w:t xml:space="preserve">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6AB5D814"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5D2F7A50"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174435B" w14:textId="77777777" w:rsidR="00CE408C" w:rsidRPr="00326678" w:rsidRDefault="00CE408C" w:rsidP="00DF4A9A">
            <w:pPr>
              <w:pStyle w:val="TAL"/>
              <w:keepNext w:val="0"/>
            </w:pPr>
            <w:r w:rsidRPr="0058413F">
              <w:rPr>
                <w:lang w:val="en-US"/>
              </w:rPr>
              <w:t>[R-5.2.2-014]</w:t>
            </w:r>
          </w:p>
        </w:tc>
      </w:tr>
      <w:tr w:rsidR="00CE408C" w:rsidRPr="00233F9E" w14:paraId="3A54FAAB"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52AC38A6" w14:textId="77777777" w:rsidR="00CE408C" w:rsidRPr="00326678" w:rsidRDefault="00CE408C" w:rsidP="00DF4A9A">
            <w:pPr>
              <w:pStyle w:val="TAL"/>
              <w:keepNext w:val="0"/>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34062327" w14:textId="77777777" w:rsidR="00CE408C" w:rsidRPr="00326678" w:rsidRDefault="00CE408C" w:rsidP="00DF4A9A">
            <w:pPr>
              <w:pStyle w:val="TAL"/>
              <w:keepNext w:val="0"/>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6A7F69C1"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3509021B" w14:textId="77777777" w:rsidR="00CE408C" w:rsidRPr="00326678" w:rsidRDefault="00CE408C" w:rsidP="00DF4A9A">
            <w:pPr>
              <w:pStyle w:val="TAL"/>
              <w:keepNext w:val="0"/>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35A29C5A" w14:textId="77777777" w:rsidR="00CE408C" w:rsidRPr="00326678" w:rsidRDefault="00CE408C" w:rsidP="00DF4A9A">
            <w:pPr>
              <w:pStyle w:val="TAL"/>
              <w:keepNext w:val="0"/>
            </w:pPr>
            <w:r w:rsidRPr="0058413F">
              <w:rPr>
                <w:lang w:val="en-US"/>
              </w:rPr>
              <w:t>No requirements identified that might prevent a MCX User to receive other communication while in MEA</w:t>
            </w:r>
          </w:p>
        </w:tc>
      </w:tr>
      <w:tr w:rsidR="00CE408C" w:rsidRPr="00233F9E" w14:paraId="522BB3E3"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9214105" w14:textId="77777777" w:rsidR="00CE408C" w:rsidRPr="00326678" w:rsidRDefault="00CE408C" w:rsidP="00DF4A9A">
            <w:pPr>
              <w:pStyle w:val="TAL"/>
              <w:keepNext w:val="0"/>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3BC840EC" w14:textId="77777777" w:rsidR="00CE408C" w:rsidRPr="00326678" w:rsidRDefault="00CE408C" w:rsidP="00DF4A9A">
            <w:pPr>
              <w:pStyle w:val="TAL"/>
              <w:keepNext w:val="0"/>
            </w:pPr>
            <w:r w:rsidRPr="00326678">
              <w:t>For railway emergency alert 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0C6F6AFD"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96829CD"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C1878AA" w14:textId="77777777" w:rsidR="00CE408C" w:rsidRPr="00324CD8" w:rsidRDefault="00CE408C" w:rsidP="00DF4A9A">
            <w:pPr>
              <w:pStyle w:val="TAL"/>
              <w:keepNext w:val="0"/>
              <w:rPr>
                <w:lang w:val="en-US"/>
              </w:rPr>
            </w:pPr>
            <w:r>
              <w:rPr>
                <w:lang w:val="en-US"/>
              </w:rPr>
              <w:t>5.4.2-XXX</w:t>
            </w:r>
            <w:r>
              <w:rPr>
                <w:lang w:val="en-US"/>
              </w:rPr>
              <w:br/>
              <w:t>5.6.X, 6.8.7.X</w:t>
            </w:r>
          </w:p>
          <w:p w14:paraId="71D9C767" w14:textId="77777777" w:rsidR="00CE408C" w:rsidRPr="00324CD8" w:rsidRDefault="00CE408C" w:rsidP="00DF4A9A">
            <w:pPr>
              <w:pStyle w:val="TAL"/>
              <w:keepNext w:val="0"/>
              <w:rPr>
                <w:lang w:val="en-US"/>
              </w:rPr>
            </w:pPr>
          </w:p>
          <w:p w14:paraId="4AC3BCB8" w14:textId="77777777" w:rsidR="00CE408C" w:rsidRPr="00326678" w:rsidRDefault="00CE408C" w:rsidP="00DF4A9A">
            <w:pPr>
              <w:pStyle w:val="TAL"/>
              <w:keepNext w:val="0"/>
            </w:pPr>
            <w:r w:rsidRPr="00324CD8">
              <w:rPr>
                <w:lang w:val="en-US"/>
              </w:rPr>
              <w:t>MCX service Ad hoc Group Communication as an alternative to User regroup: R-6.15.5.2-008</w:t>
            </w:r>
          </w:p>
        </w:tc>
      </w:tr>
      <w:tr w:rsidR="00CE408C" w:rsidRPr="00233F9E" w14:paraId="5D2D87BA"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1A0EB85" w14:textId="77777777" w:rsidR="00CE408C" w:rsidRPr="00326678" w:rsidRDefault="00CE408C" w:rsidP="00DF4A9A">
            <w:pPr>
              <w:pStyle w:val="TAL"/>
              <w:keepNext w:val="0"/>
            </w:pPr>
            <w:r w:rsidRPr="00326678">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45784846" w14:textId="6ADBEC53" w:rsidR="00CE408C" w:rsidRPr="00326678" w:rsidRDefault="00CE408C" w:rsidP="00DF4A9A">
            <w:pPr>
              <w:pStyle w:val="TAL"/>
              <w:keepNext w:val="0"/>
            </w:pPr>
            <w:del w:id="66" w:author="Patrick Wimart" w:date="2022-08-10T15:05:00Z">
              <w:r w:rsidRPr="00026F9E" w:rsidDel="00026F9E">
                <w:delText>If a FRMCS User, other than a Controller, is involved in another railway emergency alert, the FRMCS System shall not forward the railway emergency alert to this FRMCS User. When the FRMCS User is no more involved in the other railway emergency alert, the FRMCS System shall forward the railway emergency alert to this FRMCS User.</w:delText>
              </w:r>
            </w:del>
            <w:ins w:id="67" w:author="Patrick Wimart" w:date="2022-08-10T15:05:00Z">
              <w:r w:rsidR="00026F9E" w:rsidRPr="00026F9E">
                <w:t xml:space="preserve">The FRMCS System shall be able to send a Railway emergency alert to </w:t>
              </w:r>
            </w:ins>
            <w:ins w:id="68" w:author="Patrick Wimart" w:date="2022-08-12T09:53:00Z">
              <w:r w:rsidR="00E60D78">
                <w:t xml:space="preserve">the </w:t>
              </w:r>
            </w:ins>
            <w:ins w:id="69" w:author="Patrick Wimart" w:date="2022-08-10T15:05:00Z">
              <w:r w:rsidR="00026F9E" w:rsidRPr="00026F9E">
                <w:t xml:space="preserve">FRMCS </w:t>
              </w:r>
            </w:ins>
            <w:ins w:id="70" w:author="Patrick Wimart" w:date="2022-08-12T09:52:00Z">
              <w:r w:rsidR="00E60D78">
                <w:t>Equipment</w:t>
              </w:r>
            </w:ins>
            <w:ins w:id="71" w:author="Patrick Wimart" w:date="2022-08-12T09:56:00Z">
              <w:r w:rsidR="006E467A">
                <w:t xml:space="preserve"> </w:t>
              </w:r>
            </w:ins>
            <w:ins w:id="72" w:author="Patrick Wimart" w:date="2022-08-10T15:05:00Z">
              <w:r w:rsidR="00026F9E" w:rsidRPr="00026F9E">
                <w:t xml:space="preserve">involved in another </w:t>
              </w:r>
            </w:ins>
            <w:ins w:id="73" w:author="Patrick Wimart" w:date="2022-08-10T15:06:00Z">
              <w:r w:rsidR="008B703A">
                <w:t>R</w:t>
              </w:r>
            </w:ins>
            <w:ins w:id="74" w:author="Patrick Wimart" w:date="2022-08-10T15:05:00Z">
              <w:r w:rsidR="00026F9E" w:rsidRPr="00026F9E">
                <w:t>ailway emergency alert. In this case, the presentation of the alert(s) to the FRMCS User is managed by the arbitration application.</w:t>
              </w:r>
            </w:ins>
          </w:p>
        </w:tc>
        <w:tc>
          <w:tcPr>
            <w:tcW w:w="1311" w:type="dxa"/>
            <w:tcBorders>
              <w:top w:val="single" w:sz="4" w:space="0" w:color="auto"/>
              <w:left w:val="single" w:sz="4" w:space="0" w:color="auto"/>
              <w:bottom w:val="single" w:sz="4" w:space="0" w:color="auto"/>
              <w:right w:val="single" w:sz="4" w:space="0" w:color="auto"/>
            </w:tcBorders>
          </w:tcPr>
          <w:p w14:paraId="3279821E"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7A8186D2"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61E22E5" w14:textId="77777777" w:rsidR="00CE408C" w:rsidRPr="00326678" w:rsidRDefault="00CE408C" w:rsidP="00DF4A9A">
            <w:pPr>
              <w:pStyle w:val="TAL"/>
              <w:keepNext w:val="0"/>
            </w:pPr>
            <w:r>
              <w:rPr>
                <w:lang w:val="en-US"/>
              </w:rPr>
              <w:t>5.4.2-XXX</w:t>
            </w:r>
            <w:r>
              <w:rPr>
                <w:lang w:val="en-US"/>
              </w:rPr>
              <w:br/>
            </w:r>
            <w:r w:rsidRPr="008677C1">
              <w:rPr>
                <w:lang w:val="en-US"/>
              </w:rPr>
              <w:br/>
              <w:t>[R-5.4.2-007a]</w:t>
            </w:r>
          </w:p>
        </w:tc>
      </w:tr>
      <w:tr w:rsidR="00CE408C" w:rsidRPr="00233F9E" w14:paraId="0D6E8B97"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6BCD0EC" w14:textId="77777777" w:rsidR="00CE408C" w:rsidRPr="003B7C3F" w:rsidRDefault="00CE408C" w:rsidP="00DF4A9A">
            <w:pPr>
              <w:pStyle w:val="TAL"/>
              <w:keepNext w:val="0"/>
            </w:pPr>
            <w:r w:rsidRPr="003B7C3F">
              <w:lastRenderedPageBreak/>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04A7CC39" w14:textId="77777777" w:rsidR="00CE408C" w:rsidRPr="003B7C3F" w:rsidRDefault="00CE408C" w:rsidP="00DF4A9A">
            <w:pPr>
              <w:pStyle w:val="TAL"/>
              <w:keepNext w:val="0"/>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34525C0F" w14:textId="77777777" w:rsidR="00CE408C" w:rsidRPr="003B7C3F" w:rsidRDefault="00CE408C" w:rsidP="00DF4A9A">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56A26B83" w14:textId="77777777" w:rsidR="00CE408C" w:rsidRPr="003B7C3F"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003660B" w14:textId="77777777" w:rsidR="00CE408C" w:rsidRPr="003B7C3F" w:rsidRDefault="00CE408C" w:rsidP="00DF4A9A">
            <w:pPr>
              <w:pStyle w:val="TAL"/>
              <w:keepNext w:val="0"/>
            </w:pPr>
            <w:r>
              <w:rPr>
                <w:lang w:val="en-US"/>
              </w:rPr>
              <w:t>5.4.2-XXX</w:t>
            </w:r>
            <w:r>
              <w:rPr>
                <w:lang w:val="en-US"/>
              </w:rPr>
              <w:br/>
            </w:r>
            <w:r w:rsidRPr="008677C1">
              <w:rPr>
                <w:lang w:val="en-US"/>
              </w:rPr>
              <w:br/>
              <w:t>[R-5.4.2-007a]</w:t>
            </w:r>
          </w:p>
        </w:tc>
      </w:tr>
      <w:tr w:rsidR="00CE408C" w:rsidRPr="00233F9E" w14:paraId="1A9C3D84"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4EDE04B" w14:textId="77777777" w:rsidR="00CE408C" w:rsidRPr="00326678" w:rsidRDefault="00CE408C" w:rsidP="00DF4A9A">
            <w:pPr>
              <w:pStyle w:val="TAL"/>
              <w:keepNext w:val="0"/>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14C27F2E" w14:textId="77777777" w:rsidR="00CE408C" w:rsidRPr="00326678" w:rsidRDefault="00CE408C" w:rsidP="00DF4A9A">
            <w:pPr>
              <w:pStyle w:val="TAL"/>
              <w:keepNext w:val="0"/>
            </w:pPr>
            <w:r w:rsidRPr="00326678">
              <w:t xml:space="preserve">The </w:t>
            </w:r>
            <w:r>
              <w:t>FRMCS System</w:t>
            </w:r>
            <w:r w:rsidRPr="00326678">
              <w:t xml:space="preserve"> shall inform the initiator and the involved </w:t>
            </w:r>
            <w:r>
              <w:t>Controller</w:t>
            </w:r>
            <w:r w:rsidRPr="00326678">
              <w:t xml:space="preserve">(s) 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0495CAB3"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18DF758"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E5694EE" w14:textId="77777777" w:rsidR="00CE408C" w:rsidRPr="00326678" w:rsidRDefault="00CE408C" w:rsidP="00DF4A9A">
            <w:pPr>
              <w:pStyle w:val="TAL"/>
              <w:keepNext w:val="0"/>
            </w:pPr>
            <w:r w:rsidRPr="0058413F">
              <w:rPr>
                <w:lang w:val="en-US"/>
              </w:rPr>
              <w:t>5.3 req #2, 5.7 req # 3, 6.4.3 req # 1 &amp; #2</w:t>
            </w:r>
            <w:r w:rsidRPr="0058413F">
              <w:rPr>
                <w:lang w:val="en-US"/>
              </w:rPr>
              <w:br/>
              <w:t>22.280 6.12-006</w:t>
            </w:r>
            <w:r w:rsidRPr="0058413F">
              <w:rPr>
                <w:lang w:val="en-US"/>
              </w:rPr>
              <w:br/>
              <w:t xml:space="preserve">See </w:t>
            </w:r>
            <w:proofErr w:type="spellStart"/>
            <w:r w:rsidRPr="0058413F">
              <w:rPr>
                <w:lang w:val="en-US"/>
              </w:rPr>
              <w:t>reqs</w:t>
            </w:r>
            <w:proofErr w:type="spellEnd"/>
            <w:r w:rsidRPr="0058413F">
              <w:rPr>
                <w:lang w:val="en-US"/>
              </w:rPr>
              <w:t xml:space="preserve"> in 6.4.5</w:t>
            </w:r>
          </w:p>
        </w:tc>
      </w:tr>
      <w:tr w:rsidR="00CE408C" w:rsidRPr="00233F9E" w14:paraId="3BE02E9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6F0A1BA" w14:textId="77777777" w:rsidR="00CE408C" w:rsidRDefault="00CE408C" w:rsidP="00DF4A9A">
            <w:pPr>
              <w:pStyle w:val="TAL"/>
              <w:keepNext w:val="0"/>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0879664B" w14:textId="77777777" w:rsidR="00CE408C" w:rsidRPr="009A02F8" w:rsidRDefault="00CE408C" w:rsidP="00DF4A9A">
            <w:pPr>
              <w:pStyle w:val="TAL"/>
              <w:keepNext w:val="0"/>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3455F954" w14:textId="77777777" w:rsidR="00CE408C" w:rsidRDefault="00CE408C" w:rsidP="00DF4A9A">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614ADA30" w14:textId="77777777" w:rsidR="00CE408C" w:rsidRPr="003B7C3F"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FA15901" w14:textId="77777777" w:rsidR="00CE408C" w:rsidRPr="003B7C3F" w:rsidRDefault="00CE408C" w:rsidP="00DF4A9A">
            <w:pPr>
              <w:pStyle w:val="TAL"/>
              <w:keepNext w:val="0"/>
            </w:pPr>
            <w:r w:rsidRPr="003A2DF7">
              <w:t>6.15.4-001 - 010</w:t>
            </w:r>
          </w:p>
        </w:tc>
      </w:tr>
    </w:tbl>
    <w:p w14:paraId="3F3A815A" w14:textId="0063D59F" w:rsidR="00B30C7C" w:rsidRDefault="00B30C7C" w:rsidP="00B30C7C">
      <w:bookmarkStart w:id="75" w:name="_Toc29478439"/>
      <w:bookmarkStart w:id="76" w:name="_Toc52549262"/>
      <w:bookmarkStart w:id="77" w:name="_Toc52550163"/>
      <w:bookmarkStart w:id="78" w:name="_Toc106282670"/>
    </w:p>
    <w:p w14:paraId="65A579FD" w14:textId="28C72CCB"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5</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106F5BA" w14:textId="05CAEA3D" w:rsidR="00B30C7C" w:rsidRDefault="00B30C7C" w:rsidP="00B30C7C"/>
    <w:p w14:paraId="7C7381E9" w14:textId="3CC499A3"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6</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B195746" w14:textId="77777777" w:rsidR="00CE408C" w:rsidRPr="00A145FE" w:rsidRDefault="00CE408C" w:rsidP="00CE408C">
      <w:pPr>
        <w:pStyle w:val="Titre4"/>
      </w:pPr>
      <w:bookmarkStart w:id="79" w:name="_Toc29478442"/>
      <w:bookmarkStart w:id="80" w:name="_Toc52549265"/>
      <w:bookmarkStart w:id="81" w:name="_Toc52550166"/>
      <w:bookmarkStart w:id="82" w:name="_Toc106282673"/>
      <w:bookmarkEnd w:id="75"/>
      <w:bookmarkEnd w:id="76"/>
      <w:bookmarkEnd w:id="77"/>
      <w:bookmarkEnd w:id="78"/>
      <w:r>
        <w:t>6.4.5.3</w:t>
      </w:r>
      <w:r>
        <w:tab/>
      </w:r>
      <w:r w:rsidRPr="00A145FE">
        <w:t>Service flows</w:t>
      </w:r>
      <w:bookmarkEnd w:id="79"/>
      <w:bookmarkEnd w:id="80"/>
      <w:bookmarkEnd w:id="81"/>
      <w:bookmarkEnd w:id="82"/>
    </w:p>
    <w:p w14:paraId="46360740" w14:textId="77777777" w:rsidR="00CE408C" w:rsidRPr="00A145FE" w:rsidRDefault="00CE408C" w:rsidP="00CE408C">
      <w:r w:rsidRPr="00A145FE">
        <w:t xml:space="preserve">The </w:t>
      </w:r>
      <w:r>
        <w:t>Controller</w:t>
      </w:r>
      <w:r w:rsidRPr="00A145FE">
        <w:t xml:space="preserve"> </w:t>
      </w:r>
      <w:r>
        <w:t>or an External System</w:t>
      </w:r>
      <w:r w:rsidRPr="00A145FE">
        <w:t xml:space="preserve"> shall be able to </w:t>
      </w:r>
      <w:r>
        <w:t>change the conditional criteria</w:t>
      </w:r>
      <w:r w:rsidRPr="00A145FE">
        <w:t xml:space="preserve"> selecting the appropriate recip</w:t>
      </w:r>
      <w:r>
        <w:t>i</w:t>
      </w:r>
      <w:r w:rsidRPr="00A145FE">
        <w:t xml:space="preserve">ents of the </w:t>
      </w:r>
      <w:r>
        <w:t>railway emergency</w:t>
      </w:r>
      <w:r w:rsidRPr="00A145FE">
        <w:t xml:space="preserve"> alert.</w:t>
      </w:r>
    </w:p>
    <w:p w14:paraId="21C0EE9B" w14:textId="77777777" w:rsidR="00CE408C" w:rsidRPr="00A145FE" w:rsidRDefault="00CE408C" w:rsidP="00CE408C">
      <w:r>
        <w:t>The</w:t>
      </w:r>
      <w:r w:rsidRPr="00A145FE">
        <w:t xml:space="preserve"> </w:t>
      </w:r>
      <w:r>
        <w:t>FRMCS System</w:t>
      </w:r>
      <w:r w:rsidRPr="00A145FE">
        <w:t xml:space="preserve"> shall continu</w:t>
      </w:r>
      <w:r>
        <w:t>ou</w:t>
      </w:r>
      <w:r w:rsidRPr="00A145FE">
        <w:t xml:space="preserve">sly check if </w:t>
      </w:r>
      <w:r>
        <w:t>FRMCS U</w:t>
      </w:r>
      <w:r w:rsidRPr="00A145FE">
        <w:t xml:space="preserve">sers still meet the </w:t>
      </w:r>
      <w:r>
        <w:t>conditions</w:t>
      </w:r>
      <w:r w:rsidRPr="00A145FE">
        <w:t xml:space="preserve"> of the </w:t>
      </w:r>
      <w:r>
        <w:t>railway emergency</w:t>
      </w:r>
      <w:r w:rsidRPr="00A145FE">
        <w:t xml:space="preserve"> alert.</w:t>
      </w:r>
      <w:r>
        <w:t xml:space="preserve"> </w:t>
      </w:r>
      <w:r w:rsidRPr="00A145FE">
        <w:t xml:space="preserve">The </w:t>
      </w:r>
      <w:r>
        <w:t>FRMCS U</w:t>
      </w:r>
      <w:r w:rsidRPr="00A145FE">
        <w:t xml:space="preserve">ser can be e.g., a </w:t>
      </w:r>
      <w:r>
        <w:t>mobile FRMCS User</w:t>
      </w:r>
      <w:r w:rsidRPr="00A145FE">
        <w:t xml:space="preserve">, a </w:t>
      </w:r>
      <w:r>
        <w:t>Driver</w:t>
      </w:r>
      <w:r w:rsidRPr="00A145FE">
        <w:t>,</w:t>
      </w:r>
      <w:r>
        <w:t xml:space="preserve"> </w:t>
      </w:r>
      <w:r w:rsidRPr="00A145FE">
        <w:t xml:space="preserve">maintenance </w:t>
      </w:r>
      <w:r>
        <w:t>staff,</w:t>
      </w:r>
      <w:r w:rsidRPr="00A145FE">
        <w:t xml:space="preserve"> a member of a shunting team</w:t>
      </w:r>
      <w:r>
        <w:t xml:space="preserve"> or a Controller</w:t>
      </w:r>
      <w:r w:rsidRPr="00A145FE">
        <w:t>.</w:t>
      </w:r>
    </w:p>
    <w:p w14:paraId="018E674F" w14:textId="77777777" w:rsidR="00CE408C" w:rsidRPr="00023A0E" w:rsidRDefault="00CE408C" w:rsidP="00CE408C">
      <w:r w:rsidRPr="00A145FE">
        <w:t xml:space="preserve">The </w:t>
      </w:r>
      <w:r>
        <w:t>FRMCS System</w:t>
      </w:r>
      <w:r w:rsidRPr="00A145FE">
        <w:t xml:space="preserve"> shall </w:t>
      </w:r>
      <w:r>
        <w:t>forward</w:t>
      </w:r>
      <w:r w:rsidRPr="00A145FE">
        <w:t xml:space="preserve"> the </w:t>
      </w:r>
      <w:r>
        <w:t>railway emergency</w:t>
      </w:r>
      <w:r w:rsidRPr="00A145FE">
        <w:t xml:space="preserve"> alert to all additional</w:t>
      </w:r>
      <w:r>
        <w:t xml:space="preserve"> FRMCS U</w:t>
      </w:r>
      <w:r w:rsidRPr="00A145FE">
        <w:t>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6F0336">
        <w:t xml:space="preserve"> </w:t>
      </w:r>
      <w:r w:rsidRPr="00023A0E">
        <w:t xml:space="preserve">The alert notification can include additional information (e.g., text, voice prompts) which </w:t>
      </w:r>
      <w:r>
        <w:t>are forwarded to the FRMCS User</w:t>
      </w:r>
      <w:r w:rsidRPr="00023A0E">
        <w:t>.</w:t>
      </w:r>
    </w:p>
    <w:p w14:paraId="4F1E019D" w14:textId="77777777" w:rsidR="00CE408C" w:rsidRDefault="00CE408C" w:rsidP="00CE408C">
      <w:r w:rsidRPr="00A145FE">
        <w:t xml:space="preserve">The priority of the </w:t>
      </w:r>
      <w:r>
        <w:t>railway emergency alert</w:t>
      </w:r>
      <w:r w:rsidRPr="00A145FE">
        <w:t xml:space="preserve"> is managed by the </w:t>
      </w:r>
      <w:r w:rsidRPr="00E56AAF">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4D30BB8D" w14:textId="39228A39" w:rsidR="00CE408C" w:rsidRDefault="00CE408C" w:rsidP="00CE408C">
      <w:r>
        <w:t>In case of an ongoing railway emergency voice</w:t>
      </w:r>
      <w:ins w:id="83" w:author="Patrick Wimart" w:date="2022-08-11T16:10:00Z">
        <w:r w:rsidR="000E7A44">
          <w:t xml:space="preserve"> or data</w:t>
        </w:r>
      </w:ins>
      <w:r>
        <w:t xml:space="preserve"> communication, the </w:t>
      </w:r>
      <w:del w:id="84" w:author="Patrick Wimart" w:date="2022-08-11T16:11:00Z">
        <w:r w:rsidDel="000E7A44">
          <w:delText xml:space="preserve">additional </w:delText>
        </w:r>
      </w:del>
      <w:ins w:id="85" w:author="Patrick Wimart" w:date="2022-08-11T16:11:00Z">
        <w:r w:rsidR="000E7A44">
          <w:t xml:space="preserve">relevant </w:t>
        </w:r>
      </w:ins>
      <w:r>
        <w:t xml:space="preserve">FRMCS Users are </w:t>
      </w:r>
      <w:r w:rsidR="00C23B2F">
        <w:t>added</w:t>
      </w:r>
      <w:ins w:id="86" w:author="Patrick Wimart" w:date="2022-08-11T16:12:00Z">
        <w:r w:rsidR="00C23B2F">
          <w:t xml:space="preserve"> or</w:t>
        </w:r>
      </w:ins>
      <w:ins w:id="87" w:author="Patrick Wimart" w:date="2022-08-11T16:11:00Z">
        <w:r w:rsidR="007626E4">
          <w:t xml:space="preserve"> removed</w:t>
        </w:r>
      </w:ins>
      <w:r>
        <w:t>.</w:t>
      </w:r>
    </w:p>
    <w:p w14:paraId="6197FB85" w14:textId="04BD675F" w:rsidR="00CE408C" w:rsidRDefault="00CE408C" w:rsidP="00CE408C">
      <w:del w:id="88" w:author="Patrick Wimart" w:date="2022-08-10T15:07:00Z">
        <w:r w:rsidRPr="00CD0415" w:rsidDel="0089561D">
          <w:delText>In case FRMCS User is already active in another railway emergency alert, the new alert is not forwarded by the FRMCS System to this particular FRMCS User. If the FRMCS User is no longer involved in an ongoing railway emergency alert, the waiting alert is forwarded by the FRMCS System.</w:delText>
        </w:r>
      </w:del>
      <w:ins w:id="89" w:author="Patrick Wimart" w:date="2022-08-10T15:07:00Z">
        <w:r w:rsidR="00CD0415">
          <w:t xml:space="preserve">In case a FRMCS User is already active in another Railway emergency alert, the new alert is sent by the FRMCS system to the </w:t>
        </w:r>
      </w:ins>
      <w:ins w:id="90" w:author="Patrick Wimart" w:date="2022-08-12T09:58:00Z">
        <w:r w:rsidR="009A1B45">
          <w:t xml:space="preserve">FRMCS </w:t>
        </w:r>
        <w:r w:rsidR="000C434C">
          <w:t>Equipment</w:t>
        </w:r>
      </w:ins>
      <w:ins w:id="91" w:author="Patrick Wimart" w:date="2022-08-10T15:07:00Z">
        <w:r w:rsidR="00CD0415">
          <w:t>. The presentation of the alert(s) to the FRMCS User is managed by the arbitration application.</w:t>
        </w:r>
      </w:ins>
    </w:p>
    <w:p w14:paraId="1E98FB5B" w14:textId="77777777" w:rsidR="00CE408C" w:rsidRPr="00023A0E" w:rsidRDefault="00CE408C" w:rsidP="00CE408C">
      <w:r w:rsidRPr="00A145FE">
        <w:t xml:space="preserve">The </w:t>
      </w:r>
      <w:r>
        <w:t>FRMCS System</w:t>
      </w:r>
      <w:r w:rsidRPr="00A145FE">
        <w:t xml:space="preserve"> shall </w:t>
      </w:r>
      <w:r>
        <w:t xml:space="preserve">update </w:t>
      </w:r>
      <w:r w:rsidRPr="00A145FE">
        <w:t xml:space="preserve">the </w:t>
      </w:r>
      <w:r>
        <w:t>FRMCS User</w:t>
      </w:r>
      <w:r w:rsidRPr="00A145FE">
        <w:t xml:space="preserve">s for whom the </w:t>
      </w:r>
      <w:r>
        <w:t>railway emergency</w:t>
      </w:r>
      <w:r w:rsidRPr="00A145FE">
        <w:t xml:space="preserve"> alert is no longer applicable and terminates the alert</w:t>
      </w:r>
      <w:r>
        <w:t>.</w:t>
      </w:r>
      <w:r w:rsidRPr="00A145FE">
        <w:t xml:space="preserve"> </w:t>
      </w:r>
      <w:r w:rsidRPr="00023A0E">
        <w:t xml:space="preserve">The </w:t>
      </w:r>
      <w:r>
        <w:t>termination</w:t>
      </w:r>
      <w:r w:rsidRPr="00023A0E">
        <w:t xml:space="preserve"> notification </w:t>
      </w:r>
      <w:r>
        <w:t xml:space="preserve">of the alert </w:t>
      </w:r>
      <w:r w:rsidRPr="00023A0E">
        <w:t xml:space="preserve">can include additional information (e.g., text, voice prompts) which </w:t>
      </w:r>
      <w:r>
        <w:t>are forwarded to the FRMCS User</w:t>
      </w:r>
      <w:r w:rsidRPr="00023A0E">
        <w:t>.</w:t>
      </w:r>
    </w:p>
    <w:p w14:paraId="6DEF83F5" w14:textId="77777777" w:rsidR="00CE408C" w:rsidRDefault="00CE408C" w:rsidP="00CE408C">
      <w:r w:rsidRPr="00A145FE">
        <w:t xml:space="preserve">The priority of the </w:t>
      </w:r>
      <w:r>
        <w:t>railway emergency alert</w:t>
      </w:r>
      <w:r w:rsidRPr="00A145FE">
        <w:t xml:space="preserve"> is managed by the </w:t>
      </w:r>
      <w:r w:rsidRPr="00AA0299">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18A64D29" w14:textId="77777777" w:rsidR="00CE408C" w:rsidRPr="00E51A64" w:rsidRDefault="00CE408C" w:rsidP="00CE408C">
      <w:r w:rsidRPr="00E51A64">
        <w:t>In case</w:t>
      </w:r>
      <w:r>
        <w:t xml:space="preserve"> railway emergency</w:t>
      </w:r>
      <w:r w:rsidRPr="00E51A64">
        <w:t xml:space="preserve"> alert</w:t>
      </w:r>
      <w:r>
        <w:t xml:space="preserve"> conditions does not match any longer to a FRMCS User</w:t>
      </w:r>
      <w:r w:rsidRPr="00E51A64">
        <w:t xml:space="preserve"> and if there is an ongoing </w:t>
      </w:r>
      <w:r>
        <w:t>railway emergency</w:t>
      </w:r>
      <w:r w:rsidRPr="00E51A64">
        <w:t xml:space="preserve"> voice communication, the </w:t>
      </w:r>
      <w:r>
        <w:t>FRMCS User</w:t>
      </w:r>
      <w:r w:rsidRPr="00E51A64">
        <w:t xml:space="preserve"> will remain in the on</w:t>
      </w:r>
      <w:r>
        <w:t>g</w:t>
      </w:r>
      <w:r w:rsidRPr="00E51A64">
        <w:t xml:space="preserve">oing </w:t>
      </w:r>
      <w:r>
        <w:t>railway emergency</w:t>
      </w:r>
      <w:r w:rsidRPr="00E51A64">
        <w:t xml:space="preserve"> voice communication.</w:t>
      </w:r>
    </w:p>
    <w:p w14:paraId="3EEADAD0" w14:textId="77777777" w:rsidR="00CE408C" w:rsidRDefault="00CE408C" w:rsidP="00CE408C">
      <w:r>
        <w:t>FRMCS System informs the Controller about the FRMCS Users who have left and have joined the railway emergency alert.</w:t>
      </w:r>
    </w:p>
    <w:p w14:paraId="52D92AE3" w14:textId="77777777" w:rsidR="00CE408C" w:rsidRPr="005A4323" w:rsidRDefault="00CE408C" w:rsidP="00CE408C">
      <w:r w:rsidRPr="005A4323">
        <w:lastRenderedPageBreak/>
        <w:t xml:space="preserve">A mobile </w:t>
      </w:r>
      <w:r>
        <w:t>FRMCS User</w:t>
      </w:r>
      <w:r w:rsidRPr="005A4323">
        <w:t xml:space="preserve">, e.g., a </w:t>
      </w:r>
      <w:r>
        <w:t>Driver</w:t>
      </w:r>
      <w:r w:rsidRPr="005A4323">
        <w:t>, maintenance staff or a member of a shunting team, is not able to leave or terminate the Railway emergency alert.</w:t>
      </w:r>
    </w:p>
    <w:p w14:paraId="704F31AF" w14:textId="2E01DA43"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5F990CB8" w14:textId="77777777" w:rsidR="00B30C7C" w:rsidRDefault="00B30C7C" w:rsidP="00B30C7C"/>
    <w:p w14:paraId="0D89DA4B" w14:textId="3BA561F2"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6</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7C8834DA" w14:textId="77777777" w:rsidR="00B30C7C" w:rsidRDefault="00B30C7C" w:rsidP="00B30C7C"/>
    <w:p w14:paraId="10608596" w14:textId="02FFC53E"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7</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E6E3BE9" w14:textId="77777777" w:rsidR="00CE408C" w:rsidRPr="00A145FE" w:rsidRDefault="00CE408C" w:rsidP="00CE408C">
      <w:pPr>
        <w:pStyle w:val="Titre4"/>
      </w:pPr>
      <w:bookmarkStart w:id="92" w:name="_Toc29478444"/>
      <w:bookmarkStart w:id="93" w:name="_Toc52549267"/>
      <w:bookmarkStart w:id="94" w:name="_Toc52550168"/>
      <w:bookmarkStart w:id="95" w:name="_Toc106282675"/>
      <w:r>
        <w:t>6.4.5.5</w:t>
      </w:r>
      <w:r>
        <w:tab/>
        <w:t>Potential requirements and gap analysis</w:t>
      </w:r>
      <w:bookmarkEnd w:id="92"/>
      <w:bookmarkEnd w:id="93"/>
      <w:bookmarkEnd w:id="94"/>
      <w:bookmarkEnd w:id="95"/>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21E698B8"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05FD11EB" w14:textId="77777777" w:rsidR="00CE408C" w:rsidRPr="00233F9E" w:rsidRDefault="00CE408C" w:rsidP="00A76B35">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8A527A8" w14:textId="77777777" w:rsidR="00CE408C" w:rsidRPr="00233F9E" w:rsidRDefault="00CE408C" w:rsidP="00A76B35">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2EF3637" w14:textId="77777777" w:rsidR="00CE408C" w:rsidRPr="00233F9E" w:rsidRDefault="00CE408C" w:rsidP="00A76B35">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DFFC22F" w14:textId="77777777" w:rsidR="00CE408C" w:rsidRPr="00233F9E" w:rsidRDefault="00CE408C" w:rsidP="00A76B35">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7C955A0" w14:textId="77777777" w:rsidR="00CE408C" w:rsidRPr="00233F9E" w:rsidRDefault="00CE408C" w:rsidP="00A76B35">
            <w:pPr>
              <w:pStyle w:val="TAH"/>
              <w:keepNext w:val="0"/>
            </w:pPr>
            <w:r w:rsidRPr="00233F9E">
              <w:t>Comments</w:t>
            </w:r>
          </w:p>
        </w:tc>
      </w:tr>
      <w:tr w:rsidR="00CE408C" w:rsidRPr="00233F9E" w14:paraId="5AE391FB"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67D8A29" w14:textId="77777777" w:rsidR="00CE408C" w:rsidRPr="00233F9E" w:rsidRDefault="00CE408C" w:rsidP="00A76B35">
            <w:pPr>
              <w:pStyle w:val="TAL"/>
              <w:keepNext w:val="0"/>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392A0D07" w14:textId="77777777" w:rsidR="00CE408C" w:rsidRPr="00233F9E" w:rsidRDefault="00CE408C" w:rsidP="00A76B35">
            <w:pPr>
              <w:pStyle w:val="TAL"/>
              <w:keepNext w:val="0"/>
            </w:pPr>
            <w:r>
              <w:t>If alert conditions are changed by an authorised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1D429FFC" w14:textId="77777777" w:rsidR="00CE408C" w:rsidRPr="00233F9E" w:rsidRDefault="00CE408C" w:rsidP="00A76B35">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000433E" w14:textId="77777777" w:rsidR="00CE408C" w:rsidRPr="00233F9E"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452059F2" w14:textId="77777777" w:rsidR="00CE408C" w:rsidRPr="0071222B" w:rsidRDefault="00CE408C" w:rsidP="00A76B35">
            <w:pPr>
              <w:pStyle w:val="TAL"/>
              <w:keepNext w:val="0"/>
              <w:rPr>
                <w:lang w:val="de-DE"/>
              </w:rPr>
            </w:pPr>
            <w:r w:rsidRPr="00E41C0E">
              <w:rPr>
                <w:lang w:val="de-DE"/>
              </w:rPr>
              <w:t>R-6.6.4.2-002b</w:t>
            </w:r>
          </w:p>
          <w:p w14:paraId="05276A24" w14:textId="77777777" w:rsidR="00CE408C" w:rsidRPr="0071222B" w:rsidRDefault="00CE408C" w:rsidP="00A76B35">
            <w:pPr>
              <w:pStyle w:val="TAL"/>
              <w:keepNext w:val="0"/>
              <w:rPr>
                <w:lang w:val="de-DE"/>
              </w:rPr>
            </w:pPr>
          </w:p>
          <w:p w14:paraId="541F96A8" w14:textId="77777777" w:rsidR="00CE408C" w:rsidRPr="0071222B" w:rsidRDefault="00CE408C" w:rsidP="00A76B35">
            <w:pPr>
              <w:pStyle w:val="TAL"/>
              <w:keepNext w:val="0"/>
            </w:pPr>
            <w:r w:rsidRPr="008F03F6">
              <w:t>MCX service Ad hoc Group Communication as an alternative to User regroup: R-6.15.5.2-014</w:t>
            </w:r>
          </w:p>
        </w:tc>
      </w:tr>
      <w:tr w:rsidR="00CE408C" w:rsidRPr="00233F9E" w14:paraId="6945934A"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7643A0D" w14:textId="77777777" w:rsidR="00CE408C" w:rsidRPr="00233F9E" w:rsidRDefault="00CE408C" w:rsidP="00A76B35">
            <w:pPr>
              <w:pStyle w:val="TAL"/>
              <w:keepNext w:val="0"/>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0B13E5D5" w14:textId="77777777" w:rsidR="00CE408C" w:rsidRDefault="00CE408C" w:rsidP="00A76B35">
            <w:pPr>
              <w:pStyle w:val="TAL"/>
              <w:keepNext w:val="0"/>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1564DF71" w14:textId="77777777" w:rsidR="00CE408C" w:rsidRPr="00233F9E" w:rsidRDefault="00CE408C" w:rsidP="00A76B35">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9DCBB54" w14:textId="77777777" w:rsidR="00CE408C" w:rsidRPr="00233F9E"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40B7816" w14:textId="77777777" w:rsidR="00CE408C" w:rsidRDefault="00CE408C" w:rsidP="00A76B35">
            <w:pPr>
              <w:pStyle w:val="TAL"/>
              <w:keepNext w:val="0"/>
            </w:pPr>
            <w:r w:rsidRPr="00525D52">
              <w:t>[R-5.2.2-014]</w:t>
            </w:r>
          </w:p>
          <w:p w14:paraId="470A8D0E" w14:textId="77777777" w:rsidR="00CE408C" w:rsidRDefault="00CE408C" w:rsidP="00A76B35">
            <w:pPr>
              <w:pStyle w:val="TAL"/>
              <w:keepNext w:val="0"/>
            </w:pPr>
          </w:p>
          <w:p w14:paraId="7AD21A3D" w14:textId="77777777" w:rsidR="00CE408C" w:rsidRPr="00233F9E" w:rsidRDefault="00CE408C" w:rsidP="00A76B35">
            <w:pPr>
              <w:pStyle w:val="TAL"/>
              <w:keepNext w:val="0"/>
            </w:pPr>
            <w:r>
              <w:t>MCX service Ad hoc Group Communication as an alternative to User regroup: R-6.15.5.2-014</w:t>
            </w:r>
          </w:p>
        </w:tc>
      </w:tr>
      <w:tr w:rsidR="0045496D" w:rsidRPr="00525D52" w14:paraId="65D73932" w14:textId="77777777" w:rsidTr="00300BC3">
        <w:trPr>
          <w:trHeight w:val="169"/>
          <w:ins w:id="96" w:author="Patrick Wimart" w:date="2022-08-11T16:14:00Z"/>
        </w:trPr>
        <w:tc>
          <w:tcPr>
            <w:tcW w:w="1808" w:type="dxa"/>
            <w:tcBorders>
              <w:top w:val="single" w:sz="4" w:space="0" w:color="auto"/>
              <w:left w:val="single" w:sz="4" w:space="0" w:color="auto"/>
              <w:bottom w:val="single" w:sz="4" w:space="0" w:color="auto"/>
              <w:right w:val="single" w:sz="4" w:space="0" w:color="auto"/>
            </w:tcBorders>
          </w:tcPr>
          <w:p w14:paraId="3502FDDA" w14:textId="77777777" w:rsidR="0045496D" w:rsidRPr="00233F9E" w:rsidRDefault="0045496D" w:rsidP="00300BC3">
            <w:pPr>
              <w:pStyle w:val="TAL"/>
              <w:keepNext w:val="0"/>
              <w:rPr>
                <w:ins w:id="97" w:author="Patrick Wimart" w:date="2022-08-11T16:14:00Z"/>
              </w:rPr>
            </w:pPr>
            <w:ins w:id="98" w:author="Patrick Wimart" w:date="2022-08-11T16:14:00Z">
              <w:r w:rsidRPr="00233F9E">
                <w:t>[R-</w:t>
              </w:r>
              <w:r>
                <w:t>6.4.5-002a</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4ED173F4" w14:textId="11E4ECA1" w:rsidR="0045496D" w:rsidRDefault="0045496D" w:rsidP="00300BC3">
            <w:pPr>
              <w:pStyle w:val="TAL"/>
              <w:keepNext w:val="0"/>
              <w:rPr>
                <w:ins w:id="99" w:author="Patrick Wimart" w:date="2022-08-11T16:14:00Z"/>
              </w:rPr>
            </w:pPr>
            <w:ins w:id="100" w:author="Patrick Wimart" w:date="2022-08-11T16:14:00Z">
              <w:r w:rsidRPr="000B400A">
                <w:t xml:space="preserve">When alert conditions are changed, in case of an ongoing </w:t>
              </w:r>
            </w:ins>
            <w:ins w:id="101" w:author="Patrick Wimart" w:date="2022-08-11T18:06:00Z">
              <w:r w:rsidR="00B522B8">
                <w:t>railway e</w:t>
              </w:r>
            </w:ins>
            <w:ins w:id="102" w:author="Patrick Wimart" w:date="2022-08-11T16:14:00Z">
              <w:r w:rsidRPr="000B400A">
                <w:t xml:space="preserve">mergency </w:t>
              </w:r>
            </w:ins>
            <w:ins w:id="103" w:author="Patrick Wimart" w:date="2022-08-11T18:06:00Z">
              <w:r w:rsidR="00B522B8">
                <w:t>v</w:t>
              </w:r>
            </w:ins>
            <w:ins w:id="104" w:author="Patrick Wimart" w:date="2022-08-11T16:14:00Z">
              <w:r w:rsidRPr="000B400A">
                <w:t xml:space="preserve">oice or </w:t>
              </w:r>
            </w:ins>
            <w:ins w:id="105" w:author="Patrick Wimart" w:date="2022-08-11T18:06:00Z">
              <w:r w:rsidR="00B522B8">
                <w:t>d</w:t>
              </w:r>
            </w:ins>
            <w:ins w:id="106" w:author="Patrick Wimart" w:date="2022-08-11T16:14:00Z">
              <w:r w:rsidRPr="000B400A">
                <w:t xml:space="preserve">ata </w:t>
              </w:r>
            </w:ins>
            <w:ins w:id="107" w:author="Patrick Wimart" w:date="2022-08-11T18:06:00Z">
              <w:r w:rsidR="00B522B8">
                <w:t>c</w:t>
              </w:r>
            </w:ins>
            <w:ins w:id="108" w:author="Patrick Wimart" w:date="2022-08-11T16:14:00Z">
              <w:r w:rsidRPr="000B400A">
                <w:t xml:space="preserve">ommunication, the FRMCS System shall add new FRMCS Users that match the conditions to the ongoing </w:t>
              </w:r>
            </w:ins>
            <w:ins w:id="109" w:author="Patrick Wimart" w:date="2022-08-11T18:10:00Z">
              <w:r w:rsidR="006477A7">
                <w:t>railway e</w:t>
              </w:r>
            </w:ins>
            <w:ins w:id="110" w:author="Patrick Wimart" w:date="2022-08-11T16:14:00Z">
              <w:r w:rsidRPr="000B400A">
                <w:t xml:space="preserve">mergency </w:t>
              </w:r>
            </w:ins>
            <w:ins w:id="111" w:author="Patrick Wimart" w:date="2022-08-11T18:10:00Z">
              <w:r w:rsidR="006477A7">
                <w:t>v</w:t>
              </w:r>
            </w:ins>
            <w:ins w:id="112" w:author="Patrick Wimart" w:date="2022-08-11T16:14:00Z">
              <w:r w:rsidRPr="000B400A">
                <w:t xml:space="preserve">oice or </w:t>
              </w:r>
            </w:ins>
            <w:ins w:id="113" w:author="Patrick Wimart" w:date="2022-08-11T18:10:00Z">
              <w:r w:rsidR="006477A7">
                <w:t>d</w:t>
              </w:r>
            </w:ins>
            <w:ins w:id="114" w:author="Patrick Wimart" w:date="2022-08-11T16:14:00Z">
              <w:r w:rsidRPr="000B400A">
                <w:t>ata Communication</w:t>
              </w:r>
              <w:r>
                <w:t>.</w:t>
              </w:r>
            </w:ins>
          </w:p>
        </w:tc>
        <w:tc>
          <w:tcPr>
            <w:tcW w:w="1311" w:type="dxa"/>
            <w:tcBorders>
              <w:top w:val="single" w:sz="4" w:space="0" w:color="auto"/>
              <w:left w:val="single" w:sz="4" w:space="0" w:color="auto"/>
              <w:bottom w:val="single" w:sz="4" w:space="0" w:color="auto"/>
              <w:right w:val="single" w:sz="4" w:space="0" w:color="auto"/>
            </w:tcBorders>
          </w:tcPr>
          <w:p w14:paraId="545A36B9" w14:textId="77777777" w:rsidR="0045496D" w:rsidRPr="00233F9E" w:rsidRDefault="0045496D" w:rsidP="00300BC3">
            <w:pPr>
              <w:pStyle w:val="TAL"/>
              <w:keepNext w:val="0"/>
              <w:rPr>
                <w:ins w:id="115" w:author="Patrick Wimart" w:date="2022-08-11T16:14:00Z"/>
              </w:rPr>
            </w:pPr>
            <w:ins w:id="116" w:author="Patrick Wimart" w:date="2022-08-11T16:14:00Z">
              <w:r>
                <w:t>A</w:t>
              </w:r>
            </w:ins>
          </w:p>
        </w:tc>
        <w:tc>
          <w:tcPr>
            <w:tcW w:w="1417" w:type="dxa"/>
            <w:tcBorders>
              <w:top w:val="single" w:sz="4" w:space="0" w:color="auto"/>
              <w:left w:val="single" w:sz="4" w:space="0" w:color="auto"/>
              <w:bottom w:val="single" w:sz="4" w:space="0" w:color="auto"/>
              <w:right w:val="single" w:sz="4" w:space="0" w:color="auto"/>
            </w:tcBorders>
          </w:tcPr>
          <w:p w14:paraId="23F2444E" w14:textId="77777777" w:rsidR="0045496D" w:rsidRDefault="0045496D" w:rsidP="00300BC3">
            <w:pPr>
              <w:pStyle w:val="TAL"/>
              <w:keepNext w:val="0"/>
              <w:rPr>
                <w:ins w:id="117" w:author="Patrick Wimart" w:date="2022-08-11T16:14:00Z"/>
              </w:rPr>
            </w:pPr>
            <w:ins w:id="118" w:author="Patrick Wimart" w:date="2022-08-11T16:14:00Z">
              <w:r>
                <w:t>22.280</w:t>
              </w:r>
            </w:ins>
          </w:p>
        </w:tc>
        <w:tc>
          <w:tcPr>
            <w:tcW w:w="2692" w:type="dxa"/>
            <w:tcBorders>
              <w:top w:val="single" w:sz="4" w:space="0" w:color="auto"/>
              <w:left w:val="single" w:sz="4" w:space="0" w:color="auto"/>
              <w:bottom w:val="single" w:sz="4" w:space="0" w:color="auto"/>
              <w:right w:val="single" w:sz="4" w:space="0" w:color="auto"/>
            </w:tcBorders>
          </w:tcPr>
          <w:p w14:paraId="203329CC" w14:textId="77777777" w:rsidR="0045496D" w:rsidRPr="00525D52" w:rsidRDefault="0045496D" w:rsidP="00300BC3">
            <w:pPr>
              <w:pStyle w:val="TAL"/>
              <w:keepNext w:val="0"/>
              <w:rPr>
                <w:ins w:id="119" w:author="Patrick Wimart" w:date="2022-08-11T16:14:00Z"/>
              </w:rPr>
            </w:pPr>
            <w:ins w:id="120" w:author="Patrick Wimart" w:date="2022-08-11T16:14:00Z">
              <w:r>
                <w:t>MCX service Ad hoc Group Communication as an alternative to User regroup: R-6.15.5.2-014</w:t>
              </w:r>
            </w:ins>
          </w:p>
        </w:tc>
      </w:tr>
      <w:tr w:rsidR="00CE408C" w:rsidRPr="00233F9E" w14:paraId="10E111C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D3064E9" w14:textId="77777777" w:rsidR="00CE408C" w:rsidRPr="00233F9E" w:rsidRDefault="00CE408C" w:rsidP="00A76B35">
            <w:pPr>
              <w:pStyle w:val="TAL"/>
              <w:keepNext w:val="0"/>
            </w:pPr>
            <w:r w:rsidRPr="00233F9E">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349C0F1E" w14:textId="77777777" w:rsidR="00CE408C" w:rsidRDefault="00CE408C" w:rsidP="00A76B35">
            <w:pPr>
              <w:pStyle w:val="TAL"/>
              <w:keepNext w:val="0"/>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61FCCEE2" w14:textId="77777777" w:rsidR="00CE408C" w:rsidRPr="00233F9E" w:rsidRDefault="00CE408C" w:rsidP="00A76B35">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3A999DE7" w14:textId="77777777" w:rsidR="00CE408C"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24B6CAD" w14:textId="77777777" w:rsidR="00CE408C" w:rsidRDefault="00CE408C" w:rsidP="00A76B35">
            <w:pPr>
              <w:pStyle w:val="TAL"/>
              <w:keepNext w:val="0"/>
            </w:pPr>
            <w:r>
              <w:t>R-5.3-XXX</w:t>
            </w:r>
          </w:p>
          <w:p w14:paraId="129506D0" w14:textId="77777777" w:rsidR="00CE408C" w:rsidRDefault="00CE408C" w:rsidP="00A76B35">
            <w:pPr>
              <w:pStyle w:val="TAL"/>
              <w:keepNext w:val="0"/>
            </w:pPr>
            <w:r>
              <w:t>R-5.6.2.4.1-004</w:t>
            </w:r>
          </w:p>
          <w:p w14:paraId="7A33047E" w14:textId="77777777" w:rsidR="00CE408C" w:rsidRDefault="00CE408C" w:rsidP="00A76B35">
            <w:pPr>
              <w:pStyle w:val="TAL"/>
              <w:keepNext w:val="0"/>
            </w:pPr>
            <w:r>
              <w:t>R-6.8.8.4.1-006 (Using User regroup, not 5.6.2.4.1-005)</w:t>
            </w:r>
          </w:p>
          <w:p w14:paraId="1240590D" w14:textId="77777777" w:rsidR="00CE408C" w:rsidRDefault="00CE408C" w:rsidP="00A76B35">
            <w:pPr>
              <w:pStyle w:val="TAL"/>
              <w:keepNext w:val="0"/>
            </w:pPr>
            <w:r>
              <w:t>R-6.6.4.1-XXX User regroup</w:t>
            </w:r>
          </w:p>
          <w:p w14:paraId="49A50431" w14:textId="77777777" w:rsidR="00CE408C" w:rsidRDefault="00CE408C" w:rsidP="00A76B35">
            <w:pPr>
              <w:pStyle w:val="TAL"/>
              <w:keepNext w:val="0"/>
            </w:pPr>
          </w:p>
          <w:p w14:paraId="5A9E95AE" w14:textId="77777777" w:rsidR="00CE408C" w:rsidRPr="00233F9E" w:rsidRDefault="00CE408C" w:rsidP="00A76B35">
            <w:pPr>
              <w:pStyle w:val="TAL"/>
              <w:keepNext w:val="0"/>
            </w:pPr>
            <w:r>
              <w:t>MCX service Ad hoc Group Communication as an alternative to User regroup: R-6.15.5.2-014</w:t>
            </w:r>
          </w:p>
        </w:tc>
      </w:tr>
      <w:tr w:rsidR="00D7530F" w14:paraId="036FBB59" w14:textId="77777777" w:rsidTr="00697F06">
        <w:trPr>
          <w:trHeight w:val="169"/>
          <w:ins w:id="121" w:author="Patrick Wimart" w:date="2022-08-11T18:05:00Z"/>
        </w:trPr>
        <w:tc>
          <w:tcPr>
            <w:tcW w:w="1808" w:type="dxa"/>
            <w:tcBorders>
              <w:top w:val="single" w:sz="4" w:space="0" w:color="auto"/>
              <w:left w:val="single" w:sz="4" w:space="0" w:color="auto"/>
              <w:bottom w:val="single" w:sz="4" w:space="0" w:color="auto"/>
              <w:right w:val="single" w:sz="4" w:space="0" w:color="auto"/>
            </w:tcBorders>
          </w:tcPr>
          <w:p w14:paraId="11A82460" w14:textId="77777777" w:rsidR="00D7530F" w:rsidRPr="00233F9E" w:rsidRDefault="00D7530F" w:rsidP="00697F06">
            <w:pPr>
              <w:pStyle w:val="TAL"/>
              <w:keepNext w:val="0"/>
              <w:rPr>
                <w:ins w:id="122" w:author="Patrick Wimart" w:date="2022-08-11T18:05:00Z"/>
              </w:rPr>
            </w:pPr>
            <w:ins w:id="123" w:author="Patrick Wimart" w:date="2022-08-11T18:05:00Z">
              <w:r w:rsidRPr="00233F9E">
                <w:t>[R-</w:t>
              </w:r>
              <w:r>
                <w:t>6.4.5-003a</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7A88337D" w14:textId="77D0A4BD" w:rsidR="00D7530F" w:rsidRPr="00A145FE" w:rsidRDefault="00D7530F" w:rsidP="00697F06">
            <w:pPr>
              <w:pStyle w:val="TAL"/>
              <w:keepNext w:val="0"/>
              <w:rPr>
                <w:ins w:id="124" w:author="Patrick Wimart" w:date="2022-08-11T18:05:00Z"/>
              </w:rPr>
            </w:pPr>
            <w:ins w:id="125" w:author="Patrick Wimart" w:date="2022-08-11T18:05:00Z">
              <w:r w:rsidRPr="000B400A">
                <w:t xml:space="preserve">When alert conditions are changed, in case of an ongoing </w:t>
              </w:r>
            </w:ins>
            <w:ins w:id="126" w:author="Patrick Wimart" w:date="2022-08-11T18:08:00Z">
              <w:r w:rsidR="00566EFE">
                <w:t>railway e</w:t>
              </w:r>
            </w:ins>
            <w:ins w:id="127" w:author="Patrick Wimart" w:date="2022-08-11T18:05:00Z">
              <w:r w:rsidRPr="000B400A">
                <w:t xml:space="preserve">mergency </w:t>
              </w:r>
            </w:ins>
            <w:ins w:id="128" w:author="Patrick Wimart" w:date="2022-08-11T18:08:00Z">
              <w:r w:rsidR="00566EFE">
                <w:t>v</w:t>
              </w:r>
            </w:ins>
            <w:ins w:id="129" w:author="Patrick Wimart" w:date="2022-08-11T18:05:00Z">
              <w:r w:rsidRPr="000B400A">
                <w:t xml:space="preserve">oice or </w:t>
              </w:r>
            </w:ins>
            <w:ins w:id="130" w:author="Patrick Wimart" w:date="2022-08-11T18:08:00Z">
              <w:r w:rsidR="00566EFE">
                <w:t>d</w:t>
              </w:r>
            </w:ins>
            <w:ins w:id="131" w:author="Patrick Wimart" w:date="2022-08-11T18:05:00Z">
              <w:r w:rsidRPr="000B400A">
                <w:t xml:space="preserve">ata </w:t>
              </w:r>
            </w:ins>
            <w:ins w:id="132" w:author="Patrick Wimart" w:date="2022-08-11T18:08:00Z">
              <w:r w:rsidR="00546F11">
                <w:t>c</w:t>
              </w:r>
            </w:ins>
            <w:ins w:id="133" w:author="Patrick Wimart" w:date="2022-08-11T18:05:00Z">
              <w:r w:rsidRPr="000B400A">
                <w:t xml:space="preserve">ommunication, the FRMCS System shall remove those FRMCS Users who do not match the conditions anymore to the ongoing </w:t>
              </w:r>
            </w:ins>
            <w:ins w:id="134" w:author="Patrick Wimart" w:date="2022-08-11T18:10:00Z">
              <w:r w:rsidR="006477A7">
                <w:t>railway e</w:t>
              </w:r>
            </w:ins>
            <w:ins w:id="135" w:author="Patrick Wimart" w:date="2022-08-11T18:05:00Z">
              <w:r w:rsidRPr="000B400A">
                <w:t xml:space="preserve">mergency </w:t>
              </w:r>
            </w:ins>
            <w:ins w:id="136" w:author="Patrick Wimart" w:date="2022-08-11T18:10:00Z">
              <w:r w:rsidR="006477A7">
                <w:t>v</w:t>
              </w:r>
            </w:ins>
            <w:ins w:id="137" w:author="Patrick Wimart" w:date="2022-08-11T18:05:00Z">
              <w:r w:rsidRPr="000B400A">
                <w:t xml:space="preserve">oice or </w:t>
              </w:r>
            </w:ins>
            <w:ins w:id="138" w:author="Patrick Wimart" w:date="2022-08-11T18:10:00Z">
              <w:r w:rsidR="006477A7">
                <w:t>d</w:t>
              </w:r>
            </w:ins>
            <w:ins w:id="139" w:author="Patrick Wimart" w:date="2022-08-11T18:05:00Z">
              <w:r w:rsidRPr="000B400A">
                <w:t xml:space="preserve">ata </w:t>
              </w:r>
            </w:ins>
            <w:ins w:id="140" w:author="Patrick Wimart" w:date="2022-08-11T18:10:00Z">
              <w:r w:rsidR="006477A7">
                <w:t>c</w:t>
              </w:r>
            </w:ins>
            <w:ins w:id="141" w:author="Patrick Wimart" w:date="2022-08-11T18:05:00Z">
              <w:r w:rsidRPr="000B400A">
                <w:t>ommunication.</w:t>
              </w:r>
            </w:ins>
          </w:p>
        </w:tc>
        <w:tc>
          <w:tcPr>
            <w:tcW w:w="1311" w:type="dxa"/>
            <w:tcBorders>
              <w:top w:val="single" w:sz="4" w:space="0" w:color="auto"/>
              <w:left w:val="single" w:sz="4" w:space="0" w:color="auto"/>
              <w:bottom w:val="single" w:sz="4" w:space="0" w:color="auto"/>
              <w:right w:val="single" w:sz="4" w:space="0" w:color="auto"/>
            </w:tcBorders>
          </w:tcPr>
          <w:p w14:paraId="562C4097" w14:textId="77777777" w:rsidR="00D7530F" w:rsidRDefault="00D7530F" w:rsidP="00697F06">
            <w:pPr>
              <w:pStyle w:val="TAL"/>
              <w:keepNext w:val="0"/>
              <w:rPr>
                <w:ins w:id="142" w:author="Patrick Wimart" w:date="2022-08-11T18:05:00Z"/>
              </w:rPr>
            </w:pPr>
            <w:ins w:id="143" w:author="Patrick Wimart" w:date="2022-08-11T18:05:00Z">
              <w:r>
                <w:t>A</w:t>
              </w:r>
            </w:ins>
          </w:p>
        </w:tc>
        <w:tc>
          <w:tcPr>
            <w:tcW w:w="1417" w:type="dxa"/>
            <w:tcBorders>
              <w:top w:val="single" w:sz="4" w:space="0" w:color="auto"/>
              <w:left w:val="single" w:sz="4" w:space="0" w:color="auto"/>
              <w:bottom w:val="single" w:sz="4" w:space="0" w:color="auto"/>
              <w:right w:val="single" w:sz="4" w:space="0" w:color="auto"/>
            </w:tcBorders>
          </w:tcPr>
          <w:p w14:paraId="7AB6B632" w14:textId="77777777" w:rsidR="00D7530F" w:rsidRDefault="00D7530F" w:rsidP="00697F06">
            <w:pPr>
              <w:pStyle w:val="TAL"/>
              <w:keepNext w:val="0"/>
              <w:rPr>
                <w:ins w:id="144" w:author="Patrick Wimart" w:date="2022-08-11T18:05:00Z"/>
              </w:rPr>
            </w:pPr>
            <w:ins w:id="145" w:author="Patrick Wimart" w:date="2022-08-11T18:05:00Z">
              <w:r>
                <w:t>22.280</w:t>
              </w:r>
            </w:ins>
          </w:p>
        </w:tc>
        <w:tc>
          <w:tcPr>
            <w:tcW w:w="2692" w:type="dxa"/>
            <w:tcBorders>
              <w:top w:val="single" w:sz="4" w:space="0" w:color="auto"/>
              <w:left w:val="single" w:sz="4" w:space="0" w:color="auto"/>
              <w:bottom w:val="single" w:sz="4" w:space="0" w:color="auto"/>
              <w:right w:val="single" w:sz="4" w:space="0" w:color="auto"/>
            </w:tcBorders>
          </w:tcPr>
          <w:p w14:paraId="4E789818" w14:textId="77777777" w:rsidR="00D7530F" w:rsidRDefault="00D7530F" w:rsidP="00697F06">
            <w:pPr>
              <w:pStyle w:val="TAL"/>
              <w:keepNext w:val="0"/>
              <w:rPr>
                <w:ins w:id="146" w:author="Patrick Wimart" w:date="2022-08-11T18:05:00Z"/>
              </w:rPr>
            </w:pPr>
            <w:ins w:id="147" w:author="Patrick Wimart" w:date="2022-08-11T18:05:00Z">
              <w:r>
                <w:t>MCX service Ad hoc Group Communication as an alternative to User regroup: R-6.15.5.2-014</w:t>
              </w:r>
            </w:ins>
          </w:p>
        </w:tc>
      </w:tr>
      <w:tr w:rsidR="000B400A" w:rsidRPr="00233F9E" w14:paraId="2719747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57493EE" w14:textId="77777777" w:rsidR="000B400A" w:rsidRPr="00233F9E" w:rsidRDefault="000B400A" w:rsidP="000B400A">
            <w:pPr>
              <w:pStyle w:val="TAL"/>
              <w:keepNext w:val="0"/>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045BDC9E" w14:textId="77777777" w:rsidR="000B400A" w:rsidRDefault="000B400A" w:rsidP="000B400A">
            <w:pPr>
              <w:pStyle w:val="TAL"/>
              <w:keepNext w:val="0"/>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532B53FE" w14:textId="77777777" w:rsidR="000B400A" w:rsidRPr="00233F9E" w:rsidRDefault="000B400A" w:rsidP="000B400A">
            <w:pPr>
              <w:pStyle w:val="TAL"/>
              <w:keepNext w:val="0"/>
            </w:pPr>
            <w:r>
              <w:t>A&amp;T</w:t>
            </w:r>
          </w:p>
        </w:tc>
        <w:tc>
          <w:tcPr>
            <w:tcW w:w="1417" w:type="dxa"/>
            <w:tcBorders>
              <w:top w:val="single" w:sz="4" w:space="0" w:color="auto"/>
              <w:left w:val="single" w:sz="4" w:space="0" w:color="auto"/>
              <w:bottom w:val="single" w:sz="4" w:space="0" w:color="auto"/>
              <w:right w:val="single" w:sz="4" w:space="0" w:color="auto"/>
            </w:tcBorders>
          </w:tcPr>
          <w:p w14:paraId="404212C3" w14:textId="77777777" w:rsidR="000B400A" w:rsidRPr="00233F9E" w:rsidRDefault="000B400A" w:rsidP="000B400A">
            <w:pPr>
              <w:pStyle w:val="TAL"/>
              <w:keepNext w:val="0"/>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41D6945D" w14:textId="77777777" w:rsidR="000B400A" w:rsidRDefault="000B400A" w:rsidP="000B400A">
            <w:pPr>
              <w:pStyle w:val="TAL"/>
              <w:keepNext w:val="0"/>
            </w:pPr>
            <w:r>
              <w:t>See section 12.10 below</w:t>
            </w:r>
          </w:p>
          <w:p w14:paraId="60067F3C" w14:textId="77777777" w:rsidR="000B400A" w:rsidRDefault="000B400A" w:rsidP="000B400A">
            <w:pPr>
              <w:pStyle w:val="TAL"/>
              <w:keepNext w:val="0"/>
            </w:pPr>
          </w:p>
          <w:p w14:paraId="744C1DA0" w14:textId="77777777" w:rsidR="000B400A" w:rsidRPr="00233F9E" w:rsidRDefault="000B400A" w:rsidP="000B400A">
            <w:pPr>
              <w:pStyle w:val="TAL"/>
              <w:keepNext w:val="0"/>
            </w:pPr>
            <w:r>
              <w:t>MCX service Ad hoc Group Communication as an alternative to User regroup: R-6.15.5.2-008</w:t>
            </w:r>
          </w:p>
        </w:tc>
      </w:tr>
      <w:tr w:rsidR="000B400A" w:rsidRPr="00233F9E" w14:paraId="7902BFC5"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1696D8DF" w14:textId="77777777" w:rsidR="000B400A" w:rsidRPr="00233F9E" w:rsidRDefault="000B400A" w:rsidP="000B400A">
            <w:pPr>
              <w:pStyle w:val="TAL"/>
              <w:keepNext w:val="0"/>
            </w:pPr>
            <w:r w:rsidRPr="00233F9E">
              <w:lastRenderedPageBreak/>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340AA759" w14:textId="77777777" w:rsidR="000B400A" w:rsidRDefault="000B400A" w:rsidP="000B400A">
            <w:pPr>
              <w:pStyle w:val="TAL"/>
              <w:keepNext w:val="0"/>
            </w:pPr>
            <w:r>
              <w:t>Void.</w:t>
            </w:r>
          </w:p>
        </w:tc>
        <w:tc>
          <w:tcPr>
            <w:tcW w:w="1311" w:type="dxa"/>
            <w:tcBorders>
              <w:top w:val="single" w:sz="4" w:space="0" w:color="auto"/>
              <w:left w:val="single" w:sz="4" w:space="0" w:color="auto"/>
              <w:bottom w:val="single" w:sz="4" w:space="0" w:color="auto"/>
              <w:right w:val="single" w:sz="4" w:space="0" w:color="auto"/>
            </w:tcBorders>
          </w:tcPr>
          <w:p w14:paraId="17C2CDFD" w14:textId="77777777" w:rsidR="000B400A" w:rsidRPr="00233F9E" w:rsidRDefault="000B400A" w:rsidP="000B400A">
            <w:pPr>
              <w:pStyle w:val="TAL"/>
              <w:keepNext w:val="0"/>
            </w:pPr>
          </w:p>
        </w:tc>
        <w:tc>
          <w:tcPr>
            <w:tcW w:w="1417" w:type="dxa"/>
            <w:tcBorders>
              <w:top w:val="single" w:sz="4" w:space="0" w:color="auto"/>
              <w:left w:val="single" w:sz="4" w:space="0" w:color="auto"/>
              <w:bottom w:val="single" w:sz="4" w:space="0" w:color="auto"/>
              <w:right w:val="single" w:sz="4" w:space="0" w:color="auto"/>
            </w:tcBorders>
          </w:tcPr>
          <w:p w14:paraId="27650F6B" w14:textId="77777777" w:rsidR="000B400A" w:rsidRDefault="000B400A" w:rsidP="000B400A">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6B0D51A9" w14:textId="77777777" w:rsidR="000B400A" w:rsidRPr="00233F9E" w:rsidRDefault="000B400A" w:rsidP="000B400A">
            <w:pPr>
              <w:pStyle w:val="TAL"/>
              <w:keepNext w:val="0"/>
            </w:pPr>
          </w:p>
        </w:tc>
      </w:tr>
      <w:tr w:rsidR="000B400A" w:rsidRPr="00233F9E" w14:paraId="751A0D0F"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983E0AC" w14:textId="77777777" w:rsidR="000B400A" w:rsidRPr="00233F9E" w:rsidRDefault="000B400A" w:rsidP="000B400A">
            <w:pPr>
              <w:pStyle w:val="TAL"/>
              <w:keepNext w:val="0"/>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534F2D48" w14:textId="77777777" w:rsidR="000B400A" w:rsidRDefault="000B400A" w:rsidP="000B400A">
            <w:pPr>
              <w:pStyle w:val="TAL"/>
              <w:keepNext w:val="0"/>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1F88F44E"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6411234F"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08478C7" w14:textId="77777777" w:rsidR="000B400A" w:rsidRPr="00233F9E" w:rsidRDefault="000B400A" w:rsidP="000B400A">
            <w:pPr>
              <w:pStyle w:val="TAL"/>
              <w:keepNext w:val="0"/>
            </w:pPr>
            <w:r w:rsidRPr="00525D52">
              <w:t>[R-5.2.2-014]</w:t>
            </w:r>
          </w:p>
        </w:tc>
      </w:tr>
      <w:tr w:rsidR="000B400A" w:rsidRPr="00233F9E" w14:paraId="2103308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0373DD15" w14:textId="77777777" w:rsidR="000B400A" w:rsidRPr="00233F9E" w:rsidRDefault="000B400A" w:rsidP="000B400A">
            <w:pPr>
              <w:pStyle w:val="TAL"/>
              <w:keepNext w:val="0"/>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0EF52B8D" w14:textId="77777777" w:rsidR="000B400A" w:rsidRPr="00401932" w:rsidRDefault="000B400A" w:rsidP="000B400A">
            <w:pPr>
              <w:pStyle w:val="TAL"/>
              <w:keepNext w:val="0"/>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6E94672F"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E47614C"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236C77C1" w14:textId="77777777" w:rsidR="000B400A" w:rsidRPr="0071222B" w:rsidRDefault="000B400A" w:rsidP="000B400A">
            <w:pPr>
              <w:pStyle w:val="TAL"/>
              <w:keepNext w:val="0"/>
              <w:rPr>
                <w:lang w:val="en-US"/>
              </w:rPr>
            </w:pPr>
            <w:r w:rsidRPr="00E41C0E">
              <w:rPr>
                <w:lang w:val="en-US"/>
              </w:rPr>
              <w:t>5.4.2-XXX</w:t>
            </w:r>
            <w:r w:rsidRPr="00E41C0E">
              <w:rPr>
                <w:lang w:val="en-US"/>
              </w:rPr>
              <w:br/>
              <w:t>5.6.X, 6.8.7.X</w:t>
            </w:r>
          </w:p>
          <w:p w14:paraId="133AE41C" w14:textId="77777777" w:rsidR="000B400A" w:rsidRPr="0071222B" w:rsidRDefault="000B400A" w:rsidP="000B400A">
            <w:pPr>
              <w:pStyle w:val="TAL"/>
              <w:keepNext w:val="0"/>
              <w:rPr>
                <w:lang w:val="en-US"/>
              </w:rPr>
            </w:pPr>
          </w:p>
          <w:p w14:paraId="554DB41A" w14:textId="77777777" w:rsidR="000B400A" w:rsidRPr="00233F9E" w:rsidRDefault="000B400A" w:rsidP="000B400A">
            <w:pPr>
              <w:pStyle w:val="TAL"/>
              <w:keepNext w:val="0"/>
            </w:pPr>
            <w:r w:rsidRPr="0071222B">
              <w:rPr>
                <w:lang w:val="en-US"/>
              </w:rPr>
              <w:t>MCX service Ad hoc Group Communication as an alternative to User regroup: R-6.15.5.2-008</w:t>
            </w:r>
          </w:p>
        </w:tc>
      </w:tr>
      <w:tr w:rsidR="000B400A" w:rsidRPr="00233F9E" w14:paraId="0C12A5B8"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126A424E" w14:textId="77777777" w:rsidR="000B400A" w:rsidRPr="00233F9E" w:rsidRDefault="000B400A" w:rsidP="000B400A">
            <w:pPr>
              <w:pStyle w:val="TAL"/>
              <w:keepNext w:val="0"/>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117E5CD7" w14:textId="713348C7" w:rsidR="000B400A" w:rsidRDefault="000B400A" w:rsidP="000B400A">
            <w:pPr>
              <w:pStyle w:val="TAL"/>
              <w:keepNext w:val="0"/>
            </w:pPr>
            <w:del w:id="148" w:author="Patrick Wimart" w:date="2022-08-10T15:09:00Z">
              <w:r w:rsidRPr="00A76B35" w:rsidDel="00A76B35">
                <w:delTex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delText>
              </w:r>
            </w:del>
            <w:ins w:id="149" w:author="Patrick Wimart" w:date="2022-08-10T15:09:00Z">
              <w:r w:rsidRPr="00A76B35">
                <w:t xml:space="preserve">The FRMCS System shall be able to send a Railway emergency alert to FRMCS </w:t>
              </w:r>
            </w:ins>
            <w:ins w:id="150" w:author="Patrick Wimart" w:date="2022-08-12T09:59:00Z">
              <w:r w:rsidR="001D176F">
                <w:t>Equipment</w:t>
              </w:r>
            </w:ins>
            <w:ins w:id="151" w:author="Patrick Wimart" w:date="2022-08-10T15:09:00Z">
              <w:r w:rsidRPr="00A76B35">
                <w:t xml:space="preserve"> involved in another Railway emergency alert. In this case, the presentation of the alert(s) to the FRMCS User is managed by the arbitration application.</w:t>
              </w:r>
            </w:ins>
          </w:p>
        </w:tc>
        <w:tc>
          <w:tcPr>
            <w:tcW w:w="1311" w:type="dxa"/>
            <w:tcBorders>
              <w:top w:val="single" w:sz="4" w:space="0" w:color="auto"/>
              <w:left w:val="single" w:sz="4" w:space="0" w:color="auto"/>
              <w:bottom w:val="single" w:sz="4" w:space="0" w:color="auto"/>
              <w:right w:val="single" w:sz="4" w:space="0" w:color="auto"/>
            </w:tcBorders>
          </w:tcPr>
          <w:p w14:paraId="37BC67EB"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1EB649B"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4E7F7E07" w14:textId="77777777" w:rsidR="000B400A" w:rsidRPr="00233F9E" w:rsidRDefault="000B400A" w:rsidP="000B400A">
            <w:pPr>
              <w:pStyle w:val="TAL"/>
              <w:keepNext w:val="0"/>
            </w:pPr>
            <w:r>
              <w:rPr>
                <w:lang w:val="en-US"/>
              </w:rPr>
              <w:t>5.4.2-XXX</w:t>
            </w:r>
            <w:r>
              <w:rPr>
                <w:lang w:val="en-US"/>
              </w:rPr>
              <w:br/>
            </w:r>
            <w:r w:rsidRPr="00C93767">
              <w:rPr>
                <w:lang w:val="en-US"/>
              </w:rPr>
              <w:t>[R-5.4.2-007a]</w:t>
            </w:r>
          </w:p>
        </w:tc>
      </w:tr>
      <w:tr w:rsidR="000B400A" w:rsidRPr="00233F9E" w14:paraId="6268B011"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26C28C9" w14:textId="77777777" w:rsidR="000B400A" w:rsidRPr="003B7C3F" w:rsidRDefault="000B400A" w:rsidP="000B400A">
            <w:pPr>
              <w:pStyle w:val="TAL"/>
              <w:keepNext w:val="0"/>
            </w:pPr>
            <w:r w:rsidRPr="003B7C3F">
              <w:t>[R-</w:t>
            </w:r>
            <w:r>
              <w:t>6.4.5</w:t>
            </w:r>
            <w:r w:rsidRPr="003B7C3F">
              <w:t>-00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4A656F8D" w14:textId="77777777" w:rsidR="000B400A" w:rsidRPr="003B7C3F" w:rsidRDefault="000B400A" w:rsidP="000B400A">
            <w:pPr>
              <w:pStyle w:val="TAL"/>
              <w:keepNext w:val="0"/>
            </w:pPr>
            <w:r>
              <w:t>Void.</w:t>
            </w:r>
          </w:p>
        </w:tc>
        <w:tc>
          <w:tcPr>
            <w:tcW w:w="1311" w:type="dxa"/>
            <w:tcBorders>
              <w:top w:val="single" w:sz="4" w:space="0" w:color="auto"/>
              <w:left w:val="single" w:sz="4" w:space="0" w:color="auto"/>
              <w:bottom w:val="single" w:sz="4" w:space="0" w:color="auto"/>
              <w:right w:val="single" w:sz="4" w:space="0" w:color="auto"/>
            </w:tcBorders>
          </w:tcPr>
          <w:p w14:paraId="30754778" w14:textId="77777777" w:rsidR="000B400A" w:rsidRPr="003B7C3F" w:rsidRDefault="000B400A" w:rsidP="000B400A">
            <w:pPr>
              <w:pStyle w:val="TAL"/>
              <w:keepNext w:val="0"/>
            </w:pPr>
          </w:p>
        </w:tc>
        <w:tc>
          <w:tcPr>
            <w:tcW w:w="1417" w:type="dxa"/>
            <w:tcBorders>
              <w:top w:val="single" w:sz="4" w:space="0" w:color="auto"/>
              <w:left w:val="single" w:sz="4" w:space="0" w:color="auto"/>
              <w:bottom w:val="single" w:sz="4" w:space="0" w:color="auto"/>
              <w:right w:val="single" w:sz="4" w:space="0" w:color="auto"/>
            </w:tcBorders>
          </w:tcPr>
          <w:p w14:paraId="1E4398DE" w14:textId="77777777" w:rsidR="000B400A" w:rsidRPr="003B7C3F" w:rsidRDefault="000B400A" w:rsidP="000B400A">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224C410F" w14:textId="77777777" w:rsidR="000B400A" w:rsidRPr="003B7C3F" w:rsidRDefault="000B400A" w:rsidP="000B400A">
            <w:pPr>
              <w:pStyle w:val="TAL"/>
              <w:keepNext w:val="0"/>
            </w:pPr>
          </w:p>
        </w:tc>
      </w:tr>
    </w:tbl>
    <w:p w14:paraId="65377149" w14:textId="7FEFC420" w:rsidR="00CE408C" w:rsidRDefault="00CE408C" w:rsidP="00CE408C"/>
    <w:p w14:paraId="68610240" w14:textId="77777777" w:rsidR="00B30C7C" w:rsidRDefault="00B30C7C" w:rsidP="00B30C7C"/>
    <w:p w14:paraId="6CA03B1F" w14:textId="125F83F4"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7</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A09075A" w14:textId="77777777" w:rsidR="00B30C7C" w:rsidRDefault="00B30C7C" w:rsidP="00B30C7C"/>
    <w:p w14:paraId="276BE189" w14:textId="54815545"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8</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B7E2EBE" w14:textId="77777777" w:rsidR="00CE408C" w:rsidRPr="00A145FE" w:rsidRDefault="00CE408C" w:rsidP="00CE408C">
      <w:pPr>
        <w:pStyle w:val="Titre4"/>
      </w:pPr>
      <w:bookmarkStart w:id="152" w:name="_Toc29478448"/>
      <w:bookmarkStart w:id="153" w:name="_Toc52549271"/>
      <w:bookmarkStart w:id="154" w:name="_Toc52550172"/>
      <w:bookmarkStart w:id="155" w:name="_Toc106282685"/>
      <w:r>
        <w:t>6.4.6.3</w:t>
      </w:r>
      <w:r>
        <w:tab/>
      </w:r>
      <w:r w:rsidRPr="00A145FE">
        <w:t>Service flows</w:t>
      </w:r>
      <w:bookmarkEnd w:id="152"/>
      <w:bookmarkEnd w:id="153"/>
      <w:bookmarkEnd w:id="154"/>
      <w:bookmarkEnd w:id="155"/>
    </w:p>
    <w:p w14:paraId="02D3E906" w14:textId="77777777" w:rsidR="00CE408C" w:rsidRPr="006F523C" w:rsidRDefault="00CE408C" w:rsidP="00CE408C">
      <w:pPr>
        <w:rPr>
          <w:b/>
        </w:rPr>
      </w:pPr>
      <w:r>
        <w:rPr>
          <w:b/>
        </w:rPr>
        <w:t>Mobile FRMCS User</w:t>
      </w:r>
      <w:r w:rsidRPr="006F523C">
        <w:rPr>
          <w:b/>
        </w:rPr>
        <w:t xml:space="preserve"> </w:t>
      </w:r>
    </w:p>
    <w:p w14:paraId="169F2EEC" w14:textId="77777777" w:rsidR="00CE408C" w:rsidRDefault="00CE408C" w:rsidP="00CE408C">
      <w:r>
        <w:t>The</w:t>
      </w:r>
      <w:r w:rsidRPr="00A145FE">
        <w:t xml:space="preserve"> </w:t>
      </w:r>
      <w:r>
        <w:t>FRMCS System</w:t>
      </w:r>
      <w:r w:rsidRPr="00A145FE">
        <w:t xml:space="preserve"> shall continu</w:t>
      </w:r>
      <w:r>
        <w:t>ou</w:t>
      </w:r>
      <w:r w:rsidRPr="00A145FE">
        <w:t xml:space="preserve">sly check if </w:t>
      </w:r>
      <w:r>
        <w:t>FRMCS User</w:t>
      </w:r>
      <w:r w:rsidRPr="00A145FE">
        <w:t xml:space="preserve">s </w:t>
      </w:r>
      <w:r>
        <w:t>do match to</w:t>
      </w:r>
      <w:r w:rsidRPr="00A145FE">
        <w:t xml:space="preserve"> the </w:t>
      </w:r>
      <w:r>
        <w:t>conditions</w:t>
      </w:r>
      <w:r w:rsidRPr="00A145FE">
        <w:t xml:space="preserve"> of the </w:t>
      </w:r>
      <w:r>
        <w:t>railway emergency</w:t>
      </w:r>
      <w:r w:rsidRPr="00A145FE">
        <w:t xml:space="preserve"> alert</w:t>
      </w:r>
      <w:r>
        <w:t xml:space="preserve">. </w:t>
      </w:r>
    </w:p>
    <w:p w14:paraId="73D7DFDC" w14:textId="77777777" w:rsidR="00CE408C" w:rsidRPr="00023A0E" w:rsidRDefault="00CE408C" w:rsidP="00CE408C">
      <w:r w:rsidRPr="00A145FE">
        <w:t xml:space="preserve">The </w:t>
      </w:r>
      <w:r>
        <w:t>FRMCS System</w:t>
      </w:r>
      <w:r w:rsidRPr="00A145FE">
        <w:t xml:space="preserve"> shall </w:t>
      </w:r>
      <w:r>
        <w:t>update</w:t>
      </w:r>
      <w:r w:rsidRPr="00A145FE">
        <w:t xml:space="preserve"> the </w:t>
      </w:r>
      <w:r>
        <w:t>FRMCS User</w:t>
      </w:r>
      <w:r w:rsidRPr="00A145FE">
        <w:t xml:space="preserve">s for whom the </w:t>
      </w:r>
      <w:r>
        <w:t>railway emergency</w:t>
      </w:r>
      <w:r w:rsidRPr="00A145FE">
        <w:t xml:space="preserve"> alert is no longer </w:t>
      </w:r>
      <w:r>
        <w:t xml:space="preserve">valid </w:t>
      </w:r>
      <w:r w:rsidRPr="00A145FE">
        <w:t xml:space="preserve">and terminates the alert of these </w:t>
      </w:r>
      <w:r>
        <w:t>FRMCS User</w:t>
      </w:r>
      <w:r w:rsidRPr="00A145FE">
        <w:t xml:space="preserve">s. </w:t>
      </w:r>
      <w:r>
        <w:t xml:space="preserve">The termination notification of the FRMCS System </w:t>
      </w:r>
      <w:r w:rsidRPr="00023A0E">
        <w:t>can include additional information (</w:t>
      </w:r>
      <w:proofErr w:type="gramStart"/>
      <w:r w:rsidRPr="00023A0E">
        <w:t>e.g.</w:t>
      </w:r>
      <w:proofErr w:type="gramEnd"/>
      <w:r w:rsidRPr="00023A0E">
        <w:t xml:space="preserve"> text, voice prompts) which </w:t>
      </w:r>
      <w:r>
        <w:t>are forwarded to the</w:t>
      </w:r>
      <w:r w:rsidRPr="00023A0E">
        <w:t xml:space="preserve"> </w:t>
      </w:r>
      <w:r>
        <w:t>FRMCS User</w:t>
      </w:r>
      <w:r w:rsidRPr="00023A0E">
        <w:t>.</w:t>
      </w:r>
    </w:p>
    <w:p w14:paraId="3BB400BF" w14:textId="77777777" w:rsidR="00CE408C" w:rsidRDefault="00CE408C" w:rsidP="00CE408C">
      <w:r>
        <w:t xml:space="preserve">A mobile FRMCS User, </w:t>
      </w:r>
      <w:proofErr w:type="gramStart"/>
      <w:r w:rsidRPr="00A145FE">
        <w:t>e.g.</w:t>
      </w:r>
      <w:proofErr w:type="gramEnd"/>
      <w:r w:rsidRPr="00A145FE">
        <w:t xml:space="preserve">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038D62C0" w14:textId="77777777" w:rsidR="00CE408C" w:rsidRPr="0035393A" w:rsidRDefault="00CE408C" w:rsidP="00CE408C">
      <w:r w:rsidRPr="0035393A">
        <w:t xml:space="preserve">The priority of the </w:t>
      </w:r>
      <w:r>
        <w:t>railway emergency</w:t>
      </w:r>
      <w:r w:rsidRPr="0035393A">
        <w:t xml:space="preserve"> alert is managed by the </w:t>
      </w:r>
      <w:r w:rsidRPr="00641282">
        <w:t>prioritisation application</w:t>
      </w:r>
      <w:r w:rsidRPr="0035393A">
        <w:t xml:space="preserve">. </w:t>
      </w:r>
      <w:r w:rsidRPr="003163B0">
        <w:t xml:space="preserve">The alert has the priority </w:t>
      </w:r>
      <w:r>
        <w:t>which matches the application category of CRITICAL DATA (see 12.10) within the FRMCS-System</w:t>
      </w:r>
    </w:p>
    <w:p w14:paraId="62121E8A" w14:textId="77777777" w:rsidR="00CE408C" w:rsidRPr="00CE0160" w:rsidRDefault="00CE408C" w:rsidP="00CE408C">
      <w:r w:rsidRPr="00CE0160">
        <w:t xml:space="preserve">In case </w:t>
      </w:r>
      <w:r w:rsidRPr="009828A3">
        <w:t xml:space="preserve">a </w:t>
      </w:r>
      <w:r>
        <w:t>FRMCS User</w:t>
      </w:r>
      <w:r w:rsidRPr="009828A3">
        <w:t xml:space="preserve"> </w:t>
      </w:r>
      <w:r>
        <w:t>does not match to the conditions</w:t>
      </w:r>
      <w:r w:rsidRPr="009828A3">
        <w:t xml:space="preserve"> of the </w:t>
      </w:r>
      <w:r>
        <w:t>railway emergency</w:t>
      </w:r>
      <w:r w:rsidRPr="009828A3">
        <w:t xml:space="preserve"> alert and </w:t>
      </w:r>
      <w:r>
        <w:t xml:space="preserve">the </w:t>
      </w:r>
      <w:proofErr w:type="gramStart"/>
      <w:r>
        <w:t>particular FRMCS</w:t>
      </w:r>
      <w:proofErr w:type="gramEnd"/>
      <w:r>
        <w:t xml:space="preserve"> User</w:t>
      </w:r>
      <w:r w:rsidRPr="009828A3">
        <w:t xml:space="preserve"> is</w:t>
      </w:r>
      <w:r w:rsidRPr="00CE0160">
        <w:t xml:space="preserve"> </w:t>
      </w:r>
      <w:r>
        <w:t xml:space="preserve">part of </w:t>
      </w:r>
      <w:r w:rsidRPr="00CE0160">
        <w:t xml:space="preserve">an ongoing </w:t>
      </w:r>
      <w:r>
        <w:t>railway emergency</w:t>
      </w:r>
      <w:r w:rsidRPr="00CE0160">
        <w:t xml:space="preserve"> voice communication, the </w:t>
      </w:r>
      <w:r>
        <w:t>FRMCS User</w:t>
      </w:r>
      <w:r w:rsidRPr="00CE0160">
        <w:t xml:space="preserve"> </w:t>
      </w:r>
      <w:r w:rsidRPr="009828A3">
        <w:t>will remain in</w:t>
      </w:r>
      <w:r w:rsidRPr="00CE0160">
        <w:t xml:space="preserve"> the on</w:t>
      </w:r>
      <w:r>
        <w:t>g</w:t>
      </w:r>
      <w:r w:rsidRPr="00CE0160">
        <w:t xml:space="preserve">oing </w:t>
      </w:r>
      <w:r>
        <w:t>railway emergency</w:t>
      </w:r>
      <w:r w:rsidRPr="009828A3">
        <w:t xml:space="preserve"> </w:t>
      </w:r>
      <w:r w:rsidRPr="00CE0160">
        <w:t>voice communication.</w:t>
      </w:r>
    </w:p>
    <w:p w14:paraId="6C2A7636" w14:textId="77777777" w:rsidR="00CE408C" w:rsidRPr="00485323" w:rsidRDefault="00CE408C" w:rsidP="00CE408C">
      <w:r w:rsidRPr="00A145FE">
        <w:lastRenderedPageBreak/>
        <w:t xml:space="preserve">The </w:t>
      </w:r>
      <w:r>
        <w:t>Controller</w:t>
      </w:r>
      <w:r w:rsidRPr="00A145FE">
        <w:t xml:space="preserve"> is informed </w:t>
      </w:r>
      <w:r>
        <w:t>by the FRMCS System about the remaining FRMCS User</w:t>
      </w:r>
      <w:r w:rsidRPr="00A145FE">
        <w:t>s</w:t>
      </w:r>
      <w:r>
        <w:t xml:space="preserve"> </w:t>
      </w:r>
      <w:r w:rsidRPr="00A145FE">
        <w:t xml:space="preserve">of the </w:t>
      </w:r>
      <w:r>
        <w:t>railway emergency</w:t>
      </w:r>
      <w:r w:rsidRPr="00A145FE">
        <w:t xml:space="preserve"> alert.</w:t>
      </w:r>
      <w:r w:rsidRPr="00B54D79">
        <w:t xml:space="preserve"> </w:t>
      </w:r>
      <w:r>
        <w:t xml:space="preserve">The applicable Controller is updated by the FRMCS System about the </w:t>
      </w:r>
      <w:proofErr w:type="gramStart"/>
      <w:r>
        <w:t>particular FRMCS</w:t>
      </w:r>
      <w:proofErr w:type="gramEnd"/>
      <w:r>
        <w:t xml:space="preserve"> Users which do not match to the conditions of the railway emergency alert.</w:t>
      </w:r>
    </w:p>
    <w:p w14:paraId="3405ECE7"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625E3A59" w14:textId="77777777" w:rsidR="00CE408C" w:rsidRPr="006F523C" w:rsidRDefault="00CE408C" w:rsidP="00CE408C">
      <w:pPr>
        <w:rPr>
          <w:b/>
        </w:rPr>
      </w:pPr>
      <w:r w:rsidRPr="006F523C">
        <w:rPr>
          <w:b/>
        </w:rPr>
        <w:t>Controller</w:t>
      </w:r>
    </w:p>
    <w:p w14:paraId="53F15FC4" w14:textId="77777777" w:rsidR="00CE408C" w:rsidRDefault="00CE408C" w:rsidP="00CE408C">
      <w:r>
        <w:t xml:space="preserve">An entitled Controller </w:t>
      </w:r>
      <w:proofErr w:type="gramStart"/>
      <w:r>
        <w:t>is able to</w:t>
      </w:r>
      <w:proofErr w:type="gramEnd"/>
      <w:r>
        <w:t xml:space="preserve"> leave the railway emergency alerts, unless the leaving Controller is the last Controller in the alert.</w:t>
      </w:r>
    </w:p>
    <w:p w14:paraId="6DF3D092" w14:textId="29F58158" w:rsidR="00CE408C" w:rsidDel="00167C01" w:rsidRDefault="00CE408C" w:rsidP="00CE408C">
      <w:pPr>
        <w:rPr>
          <w:del w:id="156" w:author="Patrick Wimart" w:date="2022-08-10T14:17:00Z"/>
        </w:rPr>
      </w:pPr>
      <w:del w:id="157" w:author="Patrick Wimart" w:date="2022-08-10T14:17:00Z">
        <w:r w:rsidDel="00167C01">
          <w:delText>The Controller also leaves the ongoing railway emergency voice communication.</w:delText>
        </w:r>
      </w:del>
    </w:p>
    <w:p w14:paraId="3D95603C" w14:textId="77777777" w:rsidR="00CE408C" w:rsidRPr="009828A3" w:rsidRDefault="00CE408C" w:rsidP="00CE408C">
      <w:r w:rsidRPr="00057066">
        <w:t xml:space="preserve">The </w:t>
      </w:r>
      <w:r>
        <w:t>FRMCS Equipment</w:t>
      </w:r>
      <w:r w:rsidRPr="00057066">
        <w:t xml:space="preserve"> of a </w:t>
      </w:r>
      <w:r>
        <w:t>Controller</w:t>
      </w:r>
      <w:r w:rsidRPr="00057066">
        <w:t xml:space="preserve"> shows multiple alerts when active.</w:t>
      </w:r>
    </w:p>
    <w:p w14:paraId="2699A68E" w14:textId="3D29A47E"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71816CA9" w14:textId="77777777" w:rsidR="00B30C7C" w:rsidRDefault="00B30C7C" w:rsidP="00B30C7C"/>
    <w:p w14:paraId="0D32832A" w14:textId="2BB3EB43"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8</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5DE9355" w14:textId="77777777" w:rsidR="00B30C7C" w:rsidRDefault="00B30C7C" w:rsidP="00B30C7C"/>
    <w:p w14:paraId="26C7231C" w14:textId="1FC58EF9"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9</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6F4D98C" w14:textId="77777777" w:rsidR="00CE408C" w:rsidRPr="00A145FE" w:rsidRDefault="00CE408C" w:rsidP="00CE408C">
      <w:pPr>
        <w:pStyle w:val="Titre4"/>
      </w:pPr>
      <w:bookmarkStart w:id="158" w:name="_Toc29478454"/>
      <w:bookmarkStart w:id="159" w:name="_Toc52549277"/>
      <w:bookmarkStart w:id="160" w:name="_Toc52550178"/>
      <w:bookmarkStart w:id="161" w:name="_Toc106282691"/>
      <w:r>
        <w:t>6.4.7.3</w:t>
      </w:r>
      <w:r>
        <w:tab/>
      </w:r>
      <w:r w:rsidRPr="00A145FE">
        <w:t>Service flows</w:t>
      </w:r>
      <w:bookmarkEnd w:id="158"/>
      <w:bookmarkEnd w:id="159"/>
      <w:bookmarkEnd w:id="160"/>
      <w:bookmarkEnd w:id="161"/>
    </w:p>
    <w:p w14:paraId="7A4A79D1" w14:textId="77777777" w:rsidR="00CE408C" w:rsidRDefault="00CE408C" w:rsidP="00CE408C">
      <w:r w:rsidRPr="00A145FE">
        <w:t>The</w:t>
      </w:r>
      <w:r>
        <w:t xml:space="preserve"> Controller terminates the railway emergency</w:t>
      </w:r>
      <w:r w:rsidRPr="00A145FE">
        <w:t xml:space="preserve"> alert</w:t>
      </w:r>
      <w:r>
        <w:t>.</w:t>
      </w:r>
      <w:r w:rsidRPr="003D406D">
        <w:t xml:space="preserve"> </w:t>
      </w:r>
      <w:r>
        <w:t xml:space="preserve">A mobile FRMCS User, </w:t>
      </w:r>
      <w:proofErr w:type="gramStart"/>
      <w:r w:rsidRPr="00A145FE">
        <w:t>e.g.</w:t>
      </w:r>
      <w:proofErr w:type="gramEnd"/>
      <w:r w:rsidRPr="00A145FE">
        <w:t xml:space="preserve"> a </w:t>
      </w:r>
      <w:r>
        <w:t>Driver</w:t>
      </w:r>
      <w:r w:rsidRPr="00A145FE">
        <w:t>,</w:t>
      </w:r>
      <w:r>
        <w:t xml:space="preserve"> maintenance staff</w:t>
      </w:r>
      <w:r w:rsidRPr="00A145FE">
        <w:t xml:space="preserve"> or a member of a shunting team</w:t>
      </w:r>
      <w:r>
        <w:t>, is not able to terminate the railway emergency alert via actions on the end user device</w:t>
      </w:r>
      <w:r w:rsidRPr="00A145FE">
        <w:t>.</w:t>
      </w:r>
    </w:p>
    <w:p w14:paraId="16303C57" w14:textId="77777777" w:rsidR="00CE408C" w:rsidRDefault="00CE408C" w:rsidP="00CE408C">
      <w:r>
        <w:t>Based on the alert termination request, FRMCS System</w:t>
      </w:r>
      <w:r w:rsidRPr="00A145FE">
        <w:t xml:space="preserve"> </w:t>
      </w:r>
      <w:r>
        <w:t>forwards a termination notification to all</w:t>
      </w:r>
      <w:r w:rsidRPr="00A145FE">
        <w:t xml:space="preserve"> </w:t>
      </w:r>
      <w:r>
        <w:t>FRMCS User</w:t>
      </w:r>
      <w:r w:rsidRPr="00A145FE">
        <w:t xml:space="preserve">s </w:t>
      </w:r>
      <w:r>
        <w:t>involved in</w:t>
      </w:r>
      <w:r w:rsidRPr="00A145FE">
        <w:t xml:space="preserve"> the </w:t>
      </w:r>
      <w:r>
        <w:t>railway emergency alert</w:t>
      </w:r>
      <w:r w:rsidRPr="00A145FE">
        <w:t xml:space="preserve">. </w:t>
      </w:r>
      <w:r>
        <w:t xml:space="preserve">The alert termination notification </w:t>
      </w:r>
      <w:r w:rsidRPr="00023A0E">
        <w:t>can include additional information (</w:t>
      </w:r>
      <w:proofErr w:type="gramStart"/>
      <w:r w:rsidRPr="00023A0E">
        <w:t>e.g.</w:t>
      </w:r>
      <w:proofErr w:type="gramEnd"/>
      <w:r w:rsidRPr="00023A0E">
        <w:t xml:space="preserve"> text, voice prompts) which </w:t>
      </w:r>
      <w:r>
        <w:t xml:space="preserve">are forwarded by the FRMCS System </w:t>
      </w:r>
      <w:r w:rsidRPr="00023A0E">
        <w:t xml:space="preserve">presented on the </w:t>
      </w:r>
      <w:r>
        <w:t>FRMCS User</w:t>
      </w:r>
      <w:r w:rsidRPr="00023A0E">
        <w:t>.</w:t>
      </w:r>
    </w:p>
    <w:p w14:paraId="5387A15B" w14:textId="77777777" w:rsidR="00CE408C" w:rsidRDefault="00CE408C" w:rsidP="00CE408C">
      <w:r w:rsidRPr="00A145FE">
        <w:t xml:space="preserve">The priority of the </w:t>
      </w:r>
      <w:r>
        <w:t>termination of the railway emergency alert</w:t>
      </w:r>
      <w:r w:rsidRPr="00A145FE">
        <w:t xml:space="preserve"> is managed by the prioritisation application.</w:t>
      </w:r>
      <w:r>
        <w:t xml:space="preserve"> The termination of the alert </w:t>
      </w:r>
      <w:r w:rsidRPr="003163B0">
        <w:t xml:space="preserve">has the priority </w:t>
      </w:r>
      <w:r>
        <w:t>which matches the application category of CRITICAL DATA (see 12.10) within the FRMCS System.</w:t>
      </w:r>
    </w:p>
    <w:p w14:paraId="15461267" w14:textId="674FF53F" w:rsidR="00CE408C" w:rsidRDefault="00CE408C" w:rsidP="00CE408C">
      <w:pPr>
        <w:rPr>
          <w:ins w:id="162" w:author="Gach guillaumE" w:date="2022-08-11T10:43:00Z"/>
        </w:rPr>
      </w:pPr>
      <w:r>
        <w:t>When the Controller terminated the railway emergency alert, in the case of manual initiation of railway emergency voice communication, the related ongoing railway emergency voice communication remains unaffected. On the FRMCS Equipment</w:t>
      </w:r>
      <w:r w:rsidDel="00E05175">
        <w:t xml:space="preserve"> </w:t>
      </w:r>
      <w:r>
        <w:t>this can be a separate action for the Controller or can be triggered as a combined action with the termination of the alert.</w:t>
      </w:r>
    </w:p>
    <w:p w14:paraId="13AB39E1" w14:textId="77777777" w:rsidR="00BA408C" w:rsidRDefault="00BA408C" w:rsidP="00CE408C">
      <w:pPr>
        <w:rPr>
          <w:ins w:id="163" w:author="Patrick Wimart" w:date="2022-08-11T16:17:00Z"/>
        </w:rPr>
      </w:pPr>
      <w:ins w:id="164" w:author="Patrick Wimart" w:date="2022-08-11T16:17:00Z">
        <w:r w:rsidRPr="00BA408C">
          <w:t>When the controller terminates the railway emergency alert, in the case of an automatic initiation of a railway emergency voice communication after a railway emergency alert initiation, the railway emergency voice communication is automatically terminated.</w:t>
        </w:r>
      </w:ins>
    </w:p>
    <w:p w14:paraId="3C3CB3F0" w14:textId="080A715A"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52D43D1D" w14:textId="77777777" w:rsidR="00B30C7C" w:rsidRDefault="00B30C7C" w:rsidP="00B30C7C"/>
    <w:p w14:paraId="3339511C" w14:textId="1D5DB181"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9</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8E97544" w14:textId="77777777" w:rsidR="00B30C7C" w:rsidRDefault="00B30C7C" w:rsidP="00B30C7C"/>
    <w:p w14:paraId="6F44803A" w14:textId="6D7A841E"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10</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D33F735" w14:textId="77777777" w:rsidR="00CE408C" w:rsidRPr="00A145FE" w:rsidRDefault="00CE408C" w:rsidP="00CE408C">
      <w:pPr>
        <w:pStyle w:val="Titre4"/>
      </w:pPr>
      <w:bookmarkStart w:id="165" w:name="_Toc29478456"/>
      <w:bookmarkStart w:id="166" w:name="_Toc52549279"/>
      <w:bookmarkStart w:id="167" w:name="_Toc52550180"/>
      <w:bookmarkStart w:id="168" w:name="_Toc106282693"/>
      <w:r>
        <w:lastRenderedPageBreak/>
        <w:t>6.4.7.5</w:t>
      </w:r>
      <w:r>
        <w:tab/>
        <w:t>Potential requirements and gap analysis</w:t>
      </w:r>
      <w:bookmarkEnd w:id="165"/>
      <w:bookmarkEnd w:id="166"/>
      <w:bookmarkEnd w:id="167"/>
      <w:bookmarkEnd w:id="168"/>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5AC78D55"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2D9F8D36" w14:textId="77777777" w:rsidR="00CE408C" w:rsidRPr="00233F9E" w:rsidRDefault="00CE408C" w:rsidP="0070132E">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CF92C1A" w14:textId="77777777" w:rsidR="00CE408C" w:rsidRPr="00233F9E" w:rsidRDefault="00CE408C" w:rsidP="0070132E">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E1DD954" w14:textId="77777777" w:rsidR="00CE408C" w:rsidRPr="00233F9E" w:rsidRDefault="00CE408C" w:rsidP="0070132E">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A275D55" w14:textId="77777777" w:rsidR="00CE408C" w:rsidRPr="00233F9E" w:rsidRDefault="00CE408C" w:rsidP="0070132E">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3345C59" w14:textId="77777777" w:rsidR="00CE408C" w:rsidRPr="00233F9E" w:rsidRDefault="00CE408C" w:rsidP="0070132E">
            <w:pPr>
              <w:pStyle w:val="TAH"/>
            </w:pPr>
            <w:r w:rsidRPr="00233F9E">
              <w:t>Comments</w:t>
            </w:r>
          </w:p>
        </w:tc>
      </w:tr>
      <w:tr w:rsidR="00CE408C" w:rsidRPr="00233F9E" w14:paraId="390469F6"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3485EF44" w14:textId="77777777" w:rsidR="00CE408C" w:rsidRPr="00233F9E" w:rsidRDefault="00CE408C" w:rsidP="0070132E">
            <w:pPr>
              <w:pStyle w:val="TAL"/>
            </w:pPr>
            <w:r w:rsidRPr="00233F9E">
              <w:t>[R-</w:t>
            </w:r>
            <w:r>
              <w:t>6.4.7</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1138C113" w14:textId="77777777" w:rsidR="00CE408C" w:rsidRPr="00233F9E" w:rsidRDefault="00CE408C" w:rsidP="0070132E">
            <w:pPr>
              <w:pStyle w:val="TAL"/>
            </w:pPr>
            <w:r w:rsidRPr="00022C85">
              <w:t xml:space="preserve">The </w:t>
            </w:r>
            <w:r>
              <w:t>FRMCS System</w:t>
            </w:r>
            <w:r w:rsidRPr="00022C85">
              <w:t xml:space="preserve"> shall</w:t>
            </w:r>
            <w:r>
              <w:t xml:space="preserve"> only</w:t>
            </w:r>
            <w:r w:rsidRPr="00022C85">
              <w:t xml:space="preserve"> allow a </w:t>
            </w:r>
            <w:r>
              <w:t>Controller</w:t>
            </w:r>
            <w:r w:rsidRPr="00022C85">
              <w:t xml:space="preserve"> to </w:t>
            </w:r>
            <w:r>
              <w:t>terminate the railway emergency alert.</w:t>
            </w:r>
          </w:p>
        </w:tc>
        <w:tc>
          <w:tcPr>
            <w:tcW w:w="1311" w:type="dxa"/>
            <w:tcBorders>
              <w:top w:val="single" w:sz="4" w:space="0" w:color="auto"/>
              <w:left w:val="single" w:sz="4" w:space="0" w:color="auto"/>
              <w:bottom w:val="single" w:sz="4" w:space="0" w:color="auto"/>
              <w:right w:val="single" w:sz="4" w:space="0" w:color="auto"/>
            </w:tcBorders>
          </w:tcPr>
          <w:p w14:paraId="4953A050" w14:textId="77777777" w:rsidR="00CE408C" w:rsidRPr="00233F9E" w:rsidRDefault="00CE408C" w:rsidP="0070132E">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839EF8F" w14:textId="77777777" w:rsidR="00CE408C" w:rsidRPr="00233F9E" w:rsidRDefault="00CE408C" w:rsidP="0070132E">
            <w:pPr>
              <w:pStyle w:val="TAL"/>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1A81A43" w14:textId="77777777" w:rsidR="00CE408C" w:rsidRPr="00233F9E" w:rsidRDefault="00CE408C" w:rsidP="0070132E">
            <w:pPr>
              <w:pStyle w:val="TAL"/>
            </w:pPr>
            <w:r w:rsidRPr="009C6E25">
              <w:rPr>
                <w:lang w:val="de-DE"/>
              </w:rPr>
              <w:t>R-6.8.8.4.2-XXX</w:t>
            </w:r>
          </w:p>
        </w:tc>
      </w:tr>
      <w:tr w:rsidR="00CE408C" w:rsidRPr="00233F9E" w14:paraId="41B17C1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961D23D" w14:textId="77777777" w:rsidR="00CE408C" w:rsidRPr="00233F9E" w:rsidRDefault="00CE408C" w:rsidP="0070132E">
            <w:pPr>
              <w:pStyle w:val="TAL"/>
            </w:pPr>
            <w:r w:rsidRPr="00233F9E">
              <w:t>[R-</w:t>
            </w:r>
            <w:r>
              <w:t>6.4.7-002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38CB6020" w14:textId="77777777" w:rsidR="00CE408C" w:rsidRDefault="00CE408C" w:rsidP="0070132E">
            <w:pPr>
              <w:pStyle w:val="TAL"/>
            </w:pPr>
            <w:r w:rsidRPr="00A145FE">
              <w:t xml:space="preserve">The </w:t>
            </w:r>
            <w:r>
              <w:t>FRMCS System</w:t>
            </w:r>
            <w:r w:rsidRPr="00A145FE">
              <w:t xml:space="preserve"> </w:t>
            </w:r>
            <w:r>
              <w:t xml:space="preserve">shall notify </w:t>
            </w:r>
            <w:r w:rsidRPr="00A145FE">
              <w:t xml:space="preserve">the </w:t>
            </w:r>
            <w:r>
              <w:t>FRMCS User</w:t>
            </w:r>
            <w:r w:rsidRPr="00A145FE">
              <w:t xml:space="preserve">s </w:t>
            </w:r>
            <w:r>
              <w:t>of the terminated railway emergency alert.</w:t>
            </w:r>
          </w:p>
          <w:p w14:paraId="6D33901A" w14:textId="77777777" w:rsidR="00CE408C" w:rsidRDefault="00CE408C" w:rsidP="0070132E">
            <w:pPr>
              <w:pStyle w:val="TAL"/>
            </w:pPr>
            <w:r>
              <w:t xml:space="preserve">The FRMCS System shall be able to forward </w:t>
            </w:r>
            <w:r w:rsidRPr="009828A3">
              <w:t>additional information</w:t>
            </w:r>
            <w:r w:rsidRPr="00401932">
              <w:t xml:space="preserve"> </w:t>
            </w:r>
            <w:r w:rsidRPr="009828A3">
              <w:t>(</w:t>
            </w:r>
            <w:proofErr w:type="gramStart"/>
            <w:r w:rsidRPr="00401932">
              <w:t>e.g.</w:t>
            </w:r>
            <w:proofErr w:type="gramEnd"/>
            <w:r w:rsidRPr="00401932">
              <w:t xml:space="preserve"> text, voice prompts</w:t>
            </w:r>
            <w:r w:rsidRPr="009828A3">
              <w:t>)</w:t>
            </w:r>
            <w:r w:rsidRPr="00401932">
              <w:t xml:space="preserve"> </w:t>
            </w:r>
            <w:r>
              <w:t>as part of the alert termination.</w:t>
            </w:r>
          </w:p>
        </w:tc>
        <w:tc>
          <w:tcPr>
            <w:tcW w:w="1311" w:type="dxa"/>
            <w:tcBorders>
              <w:top w:val="single" w:sz="4" w:space="0" w:color="auto"/>
              <w:left w:val="single" w:sz="4" w:space="0" w:color="auto"/>
              <w:bottom w:val="single" w:sz="4" w:space="0" w:color="auto"/>
              <w:right w:val="single" w:sz="4" w:space="0" w:color="auto"/>
            </w:tcBorders>
          </w:tcPr>
          <w:p w14:paraId="6E2C2589" w14:textId="77777777" w:rsidR="00CE408C" w:rsidRPr="00233F9E" w:rsidRDefault="00CE408C" w:rsidP="0070132E">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EA8EEC8" w14:textId="77777777" w:rsidR="00CE408C" w:rsidRPr="00233F9E" w:rsidRDefault="00CE408C" w:rsidP="0070132E">
            <w:pPr>
              <w:pStyle w:val="TAL"/>
            </w:pPr>
            <w:r w:rsidRPr="009C6E25">
              <w:rPr>
                <w:lang w:val="de-DE"/>
              </w:rPr>
              <w:t>22.282</w:t>
            </w:r>
          </w:p>
        </w:tc>
        <w:tc>
          <w:tcPr>
            <w:tcW w:w="2692" w:type="dxa"/>
            <w:tcBorders>
              <w:top w:val="single" w:sz="4" w:space="0" w:color="auto"/>
              <w:left w:val="single" w:sz="4" w:space="0" w:color="auto"/>
              <w:bottom w:val="single" w:sz="4" w:space="0" w:color="auto"/>
              <w:right w:val="single" w:sz="4" w:space="0" w:color="auto"/>
            </w:tcBorders>
          </w:tcPr>
          <w:p w14:paraId="21DD4BCB" w14:textId="77777777" w:rsidR="00CE408C" w:rsidRPr="00233F9E" w:rsidRDefault="00CE408C" w:rsidP="0070132E">
            <w:pPr>
              <w:pStyle w:val="TAL"/>
            </w:pPr>
            <w:r>
              <w:rPr>
                <w:lang w:val="en-US"/>
              </w:rPr>
              <w:t>R-5.6.2.4.2-003</w:t>
            </w:r>
            <w:r w:rsidRPr="009C6E25">
              <w:rPr>
                <w:lang w:val="en-US"/>
              </w:rPr>
              <w:br/>
              <w:t>R-5.2.2-014</w:t>
            </w:r>
          </w:p>
        </w:tc>
      </w:tr>
      <w:tr w:rsidR="00814BE9" w14:paraId="751C76C8" w14:textId="77777777" w:rsidTr="00697F06">
        <w:trPr>
          <w:trHeight w:val="169"/>
          <w:ins w:id="169" w:author="Patrick Wimart" w:date="2022-08-11T18:13:00Z"/>
        </w:trPr>
        <w:tc>
          <w:tcPr>
            <w:tcW w:w="1808" w:type="dxa"/>
            <w:tcBorders>
              <w:top w:val="single" w:sz="4" w:space="0" w:color="auto"/>
              <w:left w:val="single" w:sz="4" w:space="0" w:color="auto"/>
              <w:bottom w:val="single" w:sz="4" w:space="0" w:color="auto"/>
              <w:right w:val="single" w:sz="4" w:space="0" w:color="auto"/>
            </w:tcBorders>
          </w:tcPr>
          <w:p w14:paraId="4C08B123" w14:textId="77777777" w:rsidR="00814BE9" w:rsidRPr="00233F9E" w:rsidRDefault="00814BE9" w:rsidP="00697F06">
            <w:pPr>
              <w:pStyle w:val="TAL"/>
              <w:rPr>
                <w:ins w:id="170" w:author="Patrick Wimart" w:date="2022-08-11T18:13:00Z"/>
              </w:rPr>
            </w:pPr>
            <w:ins w:id="171" w:author="Patrick Wimart" w:date="2022-08-11T18:13:00Z">
              <w:r w:rsidRPr="00233F9E">
                <w:t>[R-</w:t>
              </w:r>
              <w:r>
                <w:t>6.4.7-003</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04807332" w14:textId="1CD1D9E5" w:rsidR="00814BE9" w:rsidRPr="00A145FE" w:rsidRDefault="00814BE9" w:rsidP="00697F06">
            <w:pPr>
              <w:pStyle w:val="TAL"/>
              <w:rPr>
                <w:ins w:id="172" w:author="Patrick Wimart" w:date="2022-08-11T18:13:00Z"/>
              </w:rPr>
            </w:pPr>
            <w:ins w:id="173" w:author="Patrick Wimart" w:date="2022-08-11T18:13:00Z">
              <w:r w:rsidRPr="00CE3FAA">
                <w:t xml:space="preserve">When the controller terminates the railway emergency alert, in case of manual initiation of </w:t>
              </w:r>
            </w:ins>
            <w:ins w:id="174" w:author="Patrick Wimart" w:date="2022-08-11T18:15:00Z">
              <w:r w:rsidR="008610B8">
                <w:t>railway e</w:t>
              </w:r>
            </w:ins>
            <w:ins w:id="175" w:author="Patrick Wimart" w:date="2022-08-11T18:13:00Z">
              <w:r w:rsidRPr="00CE3FAA">
                <w:t xml:space="preserve">mergency </w:t>
              </w:r>
            </w:ins>
            <w:ins w:id="176" w:author="Patrick Wimart" w:date="2022-08-11T18:15:00Z">
              <w:r w:rsidR="008610B8">
                <w:t>v</w:t>
              </w:r>
            </w:ins>
            <w:ins w:id="177" w:author="Patrick Wimart" w:date="2022-08-11T18:13:00Z">
              <w:r w:rsidRPr="00CE3FAA">
                <w:t xml:space="preserve">oice </w:t>
              </w:r>
            </w:ins>
            <w:ins w:id="178" w:author="Patrick Wimart" w:date="2022-08-11T18:15:00Z">
              <w:r w:rsidR="008610B8">
                <w:t>c</w:t>
              </w:r>
            </w:ins>
            <w:ins w:id="179" w:author="Patrick Wimart" w:date="2022-08-11T18:13:00Z">
              <w:r w:rsidRPr="00CE3FAA">
                <w:t xml:space="preserve">ommunication, the related </w:t>
              </w:r>
            </w:ins>
            <w:ins w:id="180" w:author="Patrick Wimart" w:date="2022-08-11T18:15:00Z">
              <w:r w:rsidR="008610B8">
                <w:t>railway e</w:t>
              </w:r>
            </w:ins>
            <w:ins w:id="181" w:author="Patrick Wimart" w:date="2022-08-11T18:13:00Z">
              <w:r w:rsidRPr="00CE3FAA">
                <w:t xml:space="preserve">mergency </w:t>
              </w:r>
            </w:ins>
            <w:ins w:id="182" w:author="Patrick Wimart" w:date="2022-08-11T18:15:00Z">
              <w:r w:rsidR="008610B8">
                <w:t>v</w:t>
              </w:r>
            </w:ins>
            <w:ins w:id="183" w:author="Patrick Wimart" w:date="2022-08-11T18:13:00Z">
              <w:r w:rsidRPr="00CE3FAA">
                <w:t xml:space="preserve">oice </w:t>
              </w:r>
            </w:ins>
            <w:ins w:id="184" w:author="Patrick Wimart" w:date="2022-08-11T18:15:00Z">
              <w:r w:rsidR="008610B8">
                <w:t>c</w:t>
              </w:r>
            </w:ins>
            <w:ins w:id="185" w:author="Patrick Wimart" w:date="2022-08-11T18:13:00Z">
              <w:r w:rsidRPr="00CE3FAA">
                <w:t>ommunication remains unaffected.</w:t>
              </w:r>
            </w:ins>
          </w:p>
        </w:tc>
        <w:tc>
          <w:tcPr>
            <w:tcW w:w="1311" w:type="dxa"/>
            <w:tcBorders>
              <w:top w:val="single" w:sz="4" w:space="0" w:color="auto"/>
              <w:left w:val="single" w:sz="4" w:space="0" w:color="auto"/>
              <w:bottom w:val="single" w:sz="4" w:space="0" w:color="auto"/>
              <w:right w:val="single" w:sz="4" w:space="0" w:color="auto"/>
            </w:tcBorders>
          </w:tcPr>
          <w:p w14:paraId="4ECFF2B8" w14:textId="77777777" w:rsidR="00814BE9" w:rsidRDefault="00814BE9" w:rsidP="00697F06">
            <w:pPr>
              <w:pStyle w:val="TAL"/>
              <w:rPr>
                <w:ins w:id="186" w:author="Patrick Wimart" w:date="2022-08-11T18:13:00Z"/>
              </w:rPr>
            </w:pPr>
            <w:ins w:id="187" w:author="Patrick Wimart" w:date="2022-08-11T18:13:00Z">
              <w:r>
                <w:t>A</w:t>
              </w:r>
            </w:ins>
          </w:p>
        </w:tc>
        <w:tc>
          <w:tcPr>
            <w:tcW w:w="1417" w:type="dxa"/>
            <w:tcBorders>
              <w:top w:val="single" w:sz="4" w:space="0" w:color="auto"/>
              <w:left w:val="single" w:sz="4" w:space="0" w:color="auto"/>
              <w:bottom w:val="single" w:sz="4" w:space="0" w:color="auto"/>
              <w:right w:val="single" w:sz="4" w:space="0" w:color="auto"/>
            </w:tcBorders>
          </w:tcPr>
          <w:p w14:paraId="1A9F6778" w14:textId="77777777" w:rsidR="00814BE9" w:rsidRPr="009C6E25" w:rsidRDefault="00814BE9" w:rsidP="00697F06">
            <w:pPr>
              <w:pStyle w:val="TAL"/>
              <w:rPr>
                <w:ins w:id="188" w:author="Patrick Wimart" w:date="2022-08-11T18:13:00Z"/>
                <w:lang w:val="de-DE"/>
              </w:rPr>
            </w:pPr>
            <w:ins w:id="189" w:author="Patrick Wimart" w:date="2022-08-11T18:13: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70512C46" w14:textId="77777777" w:rsidR="00814BE9" w:rsidRDefault="00814BE9" w:rsidP="00697F06">
            <w:pPr>
              <w:pStyle w:val="TAL"/>
              <w:rPr>
                <w:ins w:id="190" w:author="Patrick Wimart" w:date="2022-08-11T18:13:00Z"/>
                <w:lang w:val="en-US"/>
              </w:rPr>
            </w:pPr>
            <w:ins w:id="191" w:author="Patrick Wimart" w:date="2022-08-11T18:13:00Z">
              <w:r w:rsidRPr="00CE3FAA">
                <w:rPr>
                  <w:lang w:val="en-US"/>
                </w:rPr>
                <w:t>&lt;</w:t>
              </w:r>
              <w:r>
                <w:rPr>
                  <w:lang w:val="en-US"/>
                </w:rPr>
                <w:t>N</w:t>
              </w:r>
              <w:r w:rsidRPr="00CE3FAA">
                <w:rPr>
                  <w:lang w:val="en-US"/>
                </w:rPr>
                <w:t>eeds analysis based on ongoing MCX service Ad hoc Group Communication&gt;</w:t>
              </w:r>
            </w:ins>
          </w:p>
        </w:tc>
      </w:tr>
      <w:tr w:rsidR="00814BE9" w14:paraId="118B1D7A" w14:textId="77777777" w:rsidTr="00697F06">
        <w:trPr>
          <w:trHeight w:val="169"/>
          <w:ins w:id="192" w:author="Patrick Wimart" w:date="2022-08-11T18:13:00Z"/>
        </w:trPr>
        <w:tc>
          <w:tcPr>
            <w:tcW w:w="1808" w:type="dxa"/>
            <w:tcBorders>
              <w:top w:val="single" w:sz="4" w:space="0" w:color="auto"/>
              <w:left w:val="single" w:sz="4" w:space="0" w:color="auto"/>
              <w:bottom w:val="single" w:sz="4" w:space="0" w:color="auto"/>
              <w:right w:val="single" w:sz="4" w:space="0" w:color="auto"/>
            </w:tcBorders>
          </w:tcPr>
          <w:p w14:paraId="6005D283" w14:textId="77777777" w:rsidR="00814BE9" w:rsidRPr="00233F9E" w:rsidRDefault="00814BE9" w:rsidP="00697F06">
            <w:pPr>
              <w:pStyle w:val="TAL"/>
              <w:rPr>
                <w:ins w:id="193" w:author="Patrick Wimart" w:date="2022-08-11T18:13:00Z"/>
              </w:rPr>
            </w:pPr>
            <w:ins w:id="194" w:author="Patrick Wimart" w:date="2022-08-11T18:13:00Z">
              <w:r w:rsidRPr="00233F9E">
                <w:t>[R-</w:t>
              </w:r>
              <w:r>
                <w:t>6.4.7-004</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5A69CF2B" w14:textId="23B8C9AB" w:rsidR="00814BE9" w:rsidRPr="00A145FE" w:rsidRDefault="00814BE9" w:rsidP="00697F06">
            <w:pPr>
              <w:pStyle w:val="TAL"/>
              <w:rPr>
                <w:ins w:id="195" w:author="Patrick Wimart" w:date="2022-08-11T18:13:00Z"/>
              </w:rPr>
            </w:pPr>
            <w:ins w:id="196" w:author="Patrick Wimart" w:date="2022-08-11T18:13:00Z">
              <w:r w:rsidRPr="00CE3FAA">
                <w:t xml:space="preserve">When the controller terminates the railway emergency alert, in case of automatic initiation of </w:t>
              </w:r>
            </w:ins>
            <w:ins w:id="197" w:author="Patrick Wimart" w:date="2022-08-11T18:16:00Z">
              <w:r w:rsidR="00464FC5">
                <w:t>railway e</w:t>
              </w:r>
            </w:ins>
            <w:ins w:id="198" w:author="Patrick Wimart" w:date="2022-08-11T18:13:00Z">
              <w:r w:rsidRPr="00CE3FAA">
                <w:t xml:space="preserve">mergency </w:t>
              </w:r>
            </w:ins>
            <w:ins w:id="199" w:author="Patrick Wimart" w:date="2022-08-11T18:16:00Z">
              <w:r w:rsidR="00464FC5">
                <w:t>v</w:t>
              </w:r>
            </w:ins>
            <w:ins w:id="200" w:author="Patrick Wimart" w:date="2022-08-11T18:13:00Z">
              <w:r w:rsidRPr="00CE3FAA">
                <w:t xml:space="preserve">oice </w:t>
              </w:r>
            </w:ins>
            <w:ins w:id="201" w:author="Patrick Wimart" w:date="2022-08-11T18:16:00Z">
              <w:r w:rsidR="00464FC5">
                <w:t>c</w:t>
              </w:r>
            </w:ins>
            <w:ins w:id="202" w:author="Patrick Wimart" w:date="2022-08-11T18:13:00Z">
              <w:r w:rsidRPr="00CE3FAA">
                <w:t xml:space="preserve">ommunication, the related </w:t>
              </w:r>
            </w:ins>
            <w:ins w:id="203" w:author="Patrick Wimart" w:date="2022-08-11T18:16:00Z">
              <w:r w:rsidR="00E776EC">
                <w:t>railway e</w:t>
              </w:r>
            </w:ins>
            <w:ins w:id="204" w:author="Patrick Wimart" w:date="2022-08-11T18:13:00Z">
              <w:r w:rsidRPr="00CE3FAA">
                <w:t xml:space="preserve">mergency </w:t>
              </w:r>
            </w:ins>
            <w:ins w:id="205" w:author="Patrick Wimart" w:date="2022-08-11T18:16:00Z">
              <w:r w:rsidR="00E776EC">
                <w:t>v</w:t>
              </w:r>
            </w:ins>
            <w:ins w:id="206" w:author="Patrick Wimart" w:date="2022-08-11T18:13:00Z">
              <w:r w:rsidRPr="00CE3FAA">
                <w:t xml:space="preserve">oice </w:t>
              </w:r>
            </w:ins>
            <w:ins w:id="207" w:author="Patrick Wimart" w:date="2022-08-11T18:16:00Z">
              <w:r w:rsidR="00E776EC">
                <w:t>c</w:t>
              </w:r>
            </w:ins>
            <w:ins w:id="208" w:author="Patrick Wimart" w:date="2022-08-11T18:13:00Z">
              <w:r w:rsidRPr="00CE3FAA">
                <w:t>ommunication is automatically terminated.</w:t>
              </w:r>
            </w:ins>
          </w:p>
        </w:tc>
        <w:tc>
          <w:tcPr>
            <w:tcW w:w="1311" w:type="dxa"/>
            <w:tcBorders>
              <w:top w:val="single" w:sz="4" w:space="0" w:color="auto"/>
              <w:left w:val="single" w:sz="4" w:space="0" w:color="auto"/>
              <w:bottom w:val="single" w:sz="4" w:space="0" w:color="auto"/>
              <w:right w:val="single" w:sz="4" w:space="0" w:color="auto"/>
            </w:tcBorders>
          </w:tcPr>
          <w:p w14:paraId="283D8DD2" w14:textId="77777777" w:rsidR="00814BE9" w:rsidRDefault="00814BE9" w:rsidP="00697F06">
            <w:pPr>
              <w:pStyle w:val="TAL"/>
              <w:rPr>
                <w:ins w:id="209" w:author="Patrick Wimart" w:date="2022-08-11T18:13:00Z"/>
              </w:rPr>
            </w:pPr>
            <w:ins w:id="210" w:author="Patrick Wimart" w:date="2022-08-11T18:13:00Z">
              <w:r>
                <w:t>A</w:t>
              </w:r>
            </w:ins>
          </w:p>
        </w:tc>
        <w:tc>
          <w:tcPr>
            <w:tcW w:w="1417" w:type="dxa"/>
            <w:tcBorders>
              <w:top w:val="single" w:sz="4" w:space="0" w:color="auto"/>
              <w:left w:val="single" w:sz="4" w:space="0" w:color="auto"/>
              <w:bottom w:val="single" w:sz="4" w:space="0" w:color="auto"/>
              <w:right w:val="single" w:sz="4" w:space="0" w:color="auto"/>
            </w:tcBorders>
          </w:tcPr>
          <w:p w14:paraId="5C768C07" w14:textId="77777777" w:rsidR="00814BE9" w:rsidRPr="009C6E25" w:rsidRDefault="00814BE9" w:rsidP="00697F06">
            <w:pPr>
              <w:pStyle w:val="TAL"/>
              <w:rPr>
                <w:ins w:id="211" w:author="Patrick Wimart" w:date="2022-08-11T18:13:00Z"/>
                <w:lang w:val="de-DE"/>
              </w:rPr>
            </w:pPr>
            <w:ins w:id="212" w:author="Patrick Wimart" w:date="2022-08-11T18:13: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4AE6C11C" w14:textId="77777777" w:rsidR="00814BE9" w:rsidRDefault="00814BE9" w:rsidP="00697F06">
            <w:pPr>
              <w:pStyle w:val="TAL"/>
              <w:rPr>
                <w:ins w:id="213" w:author="Patrick Wimart" w:date="2022-08-11T18:13:00Z"/>
                <w:lang w:val="en-US"/>
              </w:rPr>
            </w:pPr>
            <w:ins w:id="214" w:author="Patrick Wimart" w:date="2022-08-11T18:13:00Z">
              <w:r w:rsidRPr="00CE3FAA">
                <w:rPr>
                  <w:lang w:val="en-US"/>
                </w:rPr>
                <w:t>&lt;</w:t>
              </w:r>
              <w:r>
                <w:rPr>
                  <w:lang w:val="en-US"/>
                </w:rPr>
                <w:t>N</w:t>
              </w:r>
              <w:r w:rsidRPr="00CE3FAA">
                <w:rPr>
                  <w:lang w:val="en-US"/>
                </w:rPr>
                <w:t>eeds analysis based on ongoing MCX service Ad hoc Group Communication&gt;</w:t>
              </w:r>
            </w:ins>
          </w:p>
        </w:tc>
      </w:tr>
    </w:tbl>
    <w:p w14:paraId="40844B09" w14:textId="77777777" w:rsidR="00B30C7C" w:rsidRDefault="00B30C7C" w:rsidP="00B30C7C">
      <w:bookmarkStart w:id="215" w:name="_Toc29478457"/>
      <w:bookmarkStart w:id="216" w:name="_Toc52549280"/>
      <w:bookmarkStart w:id="217" w:name="_Toc52550181"/>
      <w:bookmarkStart w:id="218" w:name="_Toc106282694"/>
    </w:p>
    <w:p w14:paraId="2E3F76C1" w14:textId="069508C2"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00D6553C">
        <w:rPr>
          <w:rFonts w:ascii="Arial" w:hAnsi="Arial" w:cs="Arial"/>
          <w:color w:val="0000FF"/>
          <w:sz w:val="28"/>
          <w:szCs w:val="28"/>
          <w:lang w:val="en-US"/>
        </w:rPr>
        <w:t>0</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3BBA5D3" w14:textId="77777777" w:rsidR="00B30C7C" w:rsidRDefault="00B30C7C" w:rsidP="00B30C7C"/>
    <w:p w14:paraId="60D57614" w14:textId="790BA4CD"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1</w:t>
      </w:r>
      <w:r w:rsidR="00310946">
        <w:rPr>
          <w:rFonts w:ascii="Arial" w:hAnsi="Arial" w:cs="Arial"/>
          <w:color w:val="0000FF"/>
          <w:sz w:val="28"/>
          <w:szCs w:val="28"/>
          <w:lang w:val="en-US"/>
        </w:rPr>
        <w:t>1</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47F0367" w14:textId="77777777" w:rsidR="00CE408C" w:rsidRPr="00A145FE" w:rsidRDefault="00CE408C" w:rsidP="00CE408C">
      <w:pPr>
        <w:pStyle w:val="Titre4"/>
      </w:pPr>
      <w:bookmarkStart w:id="219" w:name="_Toc29478460"/>
      <w:bookmarkStart w:id="220" w:name="_Toc52549283"/>
      <w:bookmarkStart w:id="221" w:name="_Toc52550184"/>
      <w:bookmarkStart w:id="222" w:name="_Toc106282697"/>
      <w:bookmarkEnd w:id="215"/>
      <w:bookmarkEnd w:id="216"/>
      <w:bookmarkEnd w:id="217"/>
      <w:bookmarkEnd w:id="218"/>
      <w:r>
        <w:t>6.4.8.3</w:t>
      </w:r>
      <w:r>
        <w:tab/>
      </w:r>
      <w:r w:rsidRPr="00A145FE">
        <w:t>Service flows</w:t>
      </w:r>
      <w:bookmarkEnd w:id="219"/>
      <w:bookmarkEnd w:id="220"/>
      <w:bookmarkEnd w:id="221"/>
      <w:bookmarkEnd w:id="222"/>
    </w:p>
    <w:p w14:paraId="07B2479C" w14:textId="77777777" w:rsidR="00CE408C" w:rsidRPr="00B45C7F" w:rsidRDefault="00CE408C" w:rsidP="00CE408C">
      <w:pPr>
        <w:rPr>
          <w:b/>
        </w:rPr>
      </w:pPr>
      <w:r w:rsidRPr="00B45C7F">
        <w:rPr>
          <w:b/>
        </w:rPr>
        <w:t>Automatic initiation of Emergency Voice Communication</w:t>
      </w:r>
    </w:p>
    <w:p w14:paraId="5D71E032" w14:textId="77777777" w:rsidR="00CE408C" w:rsidRDefault="00CE408C" w:rsidP="00CE408C">
      <w:r>
        <w:t>Upon activation of the railway emergency alert, the FRMCS System automatically initiates voice communication.</w:t>
      </w:r>
    </w:p>
    <w:p w14:paraId="74B2C4AA" w14:textId="77777777" w:rsidR="00CE408C" w:rsidRDefault="00CE408C" w:rsidP="00CE408C">
      <w:r>
        <w:t>FRMCS Users that are part of an active railway emergency alert shall be included in the voice communication.</w:t>
      </w:r>
    </w:p>
    <w:p w14:paraId="092F9A2F" w14:textId="4F4CD3E2" w:rsidR="00CE408C" w:rsidRDefault="00CE408C" w:rsidP="00CE408C">
      <w:r>
        <w:t>The railway emergency voice communication does not interrupt the railway emergency</w:t>
      </w:r>
      <w:ins w:id="223" w:author="Patrick Wimart" w:date="2022-08-10T14:21:00Z">
        <w:r w:rsidR="002354FC">
          <w:t xml:space="preserve"> alert</w:t>
        </w:r>
      </w:ins>
      <w:del w:id="224" w:author="Patrick Wimart" w:date="2022-08-10T14:21:00Z">
        <w:r w:rsidDel="002354FC">
          <w:delText>,</w:delText>
        </w:r>
      </w:del>
      <w:r>
        <w:t xml:space="preserve"> but is able to pre-empt any other ongoing voice communication. </w:t>
      </w:r>
    </w:p>
    <w:p w14:paraId="023AAA43" w14:textId="77777777" w:rsidR="00CE408C" w:rsidRPr="00E51A64" w:rsidRDefault="00CE408C" w:rsidP="00CE408C">
      <w:r w:rsidRPr="00BB4F60">
        <w:t xml:space="preserve">The </w:t>
      </w:r>
      <w:r>
        <w:t>FRMCS System</w:t>
      </w:r>
      <w:r w:rsidRPr="00BB4F60">
        <w:t xml:space="preserve"> establishes the railway emergency voice communication within a setup time specified as </w:t>
      </w:r>
      <w:r w:rsidRPr="00E51A64">
        <w:t>IMMEDIATE</w:t>
      </w:r>
      <w:r w:rsidRPr="00BB4F60">
        <w:t xml:space="preserve"> (</w:t>
      </w:r>
      <w:r>
        <w:t>see 12.10</w:t>
      </w:r>
      <w:r w:rsidRPr="00BB4F60">
        <w:t xml:space="preserve">). The information from the </w:t>
      </w:r>
      <w:r>
        <w:t>Role</w:t>
      </w:r>
      <w:r w:rsidRPr="00BB4F60">
        <w:t xml:space="preserve"> management and presence application is used to present the identities to the</w:t>
      </w:r>
      <w:r>
        <w:t xml:space="preserve"> FRMCS User</w:t>
      </w:r>
      <w:r w:rsidRPr="00E51A64">
        <w:t xml:space="preserve">s involved in </w:t>
      </w:r>
      <w:r>
        <w:t xml:space="preserve">the </w:t>
      </w:r>
      <w:r w:rsidRPr="00E51A64">
        <w:t>communication</w:t>
      </w:r>
      <w:r w:rsidRPr="00BB4F60">
        <w:t>.</w:t>
      </w:r>
    </w:p>
    <w:p w14:paraId="1FA26DC3" w14:textId="77777777" w:rsidR="00CE408C" w:rsidRPr="00BB4F60" w:rsidRDefault="00CE408C" w:rsidP="00CE408C">
      <w:r w:rsidRPr="00E51A64">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The </w:t>
      </w:r>
      <w:r>
        <w:t xml:space="preserve">necessary </w:t>
      </w:r>
      <w:r w:rsidRPr="00E51A64">
        <w:t>location information</w:t>
      </w:r>
      <w:r w:rsidRPr="00BB4F60">
        <w:t xml:space="preserve"> is retri</w:t>
      </w:r>
      <w:r w:rsidRPr="00E51A64">
        <w:t>e</w:t>
      </w:r>
      <w:r w:rsidRPr="00BB4F60">
        <w:t xml:space="preserve">ved from the location services application. </w:t>
      </w:r>
    </w:p>
    <w:p w14:paraId="355985C5" w14:textId="77777777" w:rsidR="00CE408C" w:rsidRPr="00E51A64" w:rsidRDefault="00CE408C" w:rsidP="00CE408C">
      <w:r>
        <w:t>Multiuser</w:t>
      </w:r>
      <w:r w:rsidRPr="00B168B8">
        <w:t xml:space="preserve"> tal</w:t>
      </w:r>
      <w:r w:rsidRPr="00E51A64">
        <w:t xml:space="preserve">ker control application is used in </w:t>
      </w:r>
      <w:r w:rsidRPr="00B168B8">
        <w:t xml:space="preserve">railway emergency voice communication. </w:t>
      </w:r>
    </w:p>
    <w:p w14:paraId="466D9C53" w14:textId="77777777" w:rsidR="00CE408C" w:rsidRPr="00BB4F60" w:rsidRDefault="00CE408C" w:rsidP="00CE408C">
      <w:r w:rsidRPr="00BB4F60">
        <w:lastRenderedPageBreak/>
        <w:t xml:space="preserve">The </w:t>
      </w:r>
      <w:r>
        <w:t xml:space="preserve">precedence </w:t>
      </w:r>
      <w:r w:rsidRPr="00BB4F60">
        <w:t xml:space="preserve">handling of the incoming railway emergency voice communication for </w:t>
      </w:r>
      <w:r>
        <w:t xml:space="preserve">the FRMCS User </w:t>
      </w:r>
      <w:r w:rsidRPr="00BB4F60">
        <w:t xml:space="preserve">is managed by the prioritisation application. </w:t>
      </w:r>
      <w:r w:rsidRPr="00E51A64">
        <w:t xml:space="preserve">The </w:t>
      </w:r>
      <w:r w:rsidRPr="00BB4F60">
        <w:t xml:space="preserve">railway emergency voice communication </w:t>
      </w:r>
      <w:r w:rsidRPr="003163B0">
        <w:t xml:space="preserve">has the priority </w:t>
      </w:r>
      <w:r>
        <w:t>which matches the application category of CRITICAL VOICE (see 12.10) within the FRMCS System</w:t>
      </w:r>
      <w:r w:rsidRPr="00BB4F60">
        <w:t>.</w:t>
      </w:r>
    </w:p>
    <w:p w14:paraId="7612FA1C" w14:textId="77777777" w:rsidR="00CE408C" w:rsidRPr="00BB4F60" w:rsidRDefault="00CE408C" w:rsidP="00CE408C">
      <w:r w:rsidRPr="00E2217B">
        <w:t xml:space="preserve">The communication is recorded by the </w:t>
      </w:r>
      <w:r>
        <w:t>FRMCS System</w:t>
      </w:r>
      <w:r w:rsidRPr="00E2217B">
        <w:t xml:space="preserve"> voice recording and access to recorded data application.</w:t>
      </w:r>
    </w:p>
    <w:p w14:paraId="5111FBD5" w14:textId="77777777" w:rsidR="00CE408C" w:rsidRDefault="00CE408C" w:rsidP="00CE408C">
      <w:r>
        <w:t>The FRMCS Equipment of a Controller shows multiple railway emergency voice communications when active.</w:t>
      </w:r>
    </w:p>
    <w:p w14:paraId="39F6F75E" w14:textId="77777777" w:rsidR="00CE408C" w:rsidRPr="00B45C7F" w:rsidRDefault="00CE408C" w:rsidP="00CE408C">
      <w:pPr>
        <w:rPr>
          <w:b/>
        </w:rPr>
      </w:pPr>
      <w:r w:rsidRPr="00B45C7F">
        <w:rPr>
          <w:b/>
        </w:rPr>
        <w:t>Manual initiation of Emergency Voice Communication</w:t>
      </w:r>
    </w:p>
    <w:p w14:paraId="527C9495" w14:textId="77777777" w:rsidR="00CE408C" w:rsidRDefault="00CE408C" w:rsidP="00CE408C">
      <w:r>
        <w:t>Any FRMCS User having an active railway emergency alert shall be able to initiate voice communication by a simple user action.</w:t>
      </w:r>
    </w:p>
    <w:p w14:paraId="105D0441" w14:textId="77777777" w:rsidR="00CE408C" w:rsidRDefault="00CE408C" w:rsidP="00CE408C">
      <w:r>
        <w:t>All the users receiving the active railway emergency alert shall be included in the voice communication.</w:t>
      </w:r>
    </w:p>
    <w:p w14:paraId="5B78E935" w14:textId="67AA4767" w:rsidR="00CE408C" w:rsidRDefault="00CE408C" w:rsidP="00CE408C">
      <w:r>
        <w:t>The railway emergency voice communication shall not interrupt the railway emergency</w:t>
      </w:r>
      <w:ins w:id="225" w:author="Patrick Wimart" w:date="2022-08-10T15:15:00Z">
        <w:r w:rsidR="00F5111B">
          <w:t xml:space="preserve"> </w:t>
        </w:r>
      </w:ins>
      <w:r>
        <w:t xml:space="preserve">alert but shall pre-empt any other ongoing voice communication. </w:t>
      </w:r>
    </w:p>
    <w:p w14:paraId="48978DEA" w14:textId="77777777" w:rsidR="00CE408C" w:rsidRPr="00DF6021" w:rsidRDefault="00CE408C" w:rsidP="00CE408C">
      <w:r w:rsidRPr="00DF6021">
        <w:t xml:space="preserve">The </w:t>
      </w:r>
      <w:r>
        <w:t>FRMCS System</w:t>
      </w:r>
      <w:r w:rsidRPr="00DF6021">
        <w:t xml:space="preserve"> establishes the railway emergency voice communication within a setup time specified as IMMEDIATE (</w:t>
      </w:r>
      <w:r>
        <w:t>see 12.10</w:t>
      </w:r>
      <w:r w:rsidRPr="00DF6021">
        <w:t xml:space="preserve">). The information from the </w:t>
      </w:r>
      <w:r>
        <w:t>Role</w:t>
      </w:r>
      <w:r w:rsidRPr="00DF6021">
        <w:t xml:space="preserve"> management and presence application is used to</w:t>
      </w:r>
      <w:r>
        <w:t xml:space="preserve"> forward</w:t>
      </w:r>
      <w:r w:rsidRPr="00DF6021">
        <w:t xml:space="preserve"> the identities to the </w:t>
      </w:r>
      <w:r>
        <w:t>FRMCS User</w:t>
      </w:r>
      <w:r w:rsidRPr="00DF6021">
        <w:t xml:space="preserve">s involved in communication. </w:t>
      </w:r>
    </w:p>
    <w:p w14:paraId="792C26EA" w14:textId="77777777" w:rsidR="00CE408C" w:rsidRPr="00DF6021" w:rsidRDefault="00CE408C" w:rsidP="00CE408C">
      <w:r w:rsidRPr="00DF6021">
        <w:t xml:space="preserve">The location of the initiator of the railway emergency voice communication is </w:t>
      </w:r>
      <w:r>
        <w:t>forwarded</w:t>
      </w:r>
      <w:r w:rsidRPr="00DF6021">
        <w:t xml:space="preserve"> to the </w:t>
      </w:r>
      <w:r>
        <w:t>Controller</w:t>
      </w:r>
      <w:r w:rsidRPr="00DF6021">
        <w:t xml:space="preserve">. The location information is retrieved from the location services application. </w:t>
      </w:r>
    </w:p>
    <w:p w14:paraId="2DDDE834" w14:textId="77777777" w:rsidR="00CE408C" w:rsidRPr="0047632F" w:rsidRDefault="00CE408C" w:rsidP="00CE408C">
      <w:r w:rsidRPr="00DF6021">
        <w:t xml:space="preserve">The </w:t>
      </w:r>
      <w:r>
        <w:t>multiuser</w:t>
      </w:r>
      <w:r w:rsidRPr="00DF6021">
        <w:t xml:space="preserve"> talker control application is used in railway emergency voice communication.</w:t>
      </w:r>
      <w:r>
        <w:t xml:space="preserve"> </w:t>
      </w:r>
    </w:p>
    <w:p w14:paraId="3521DCD9" w14:textId="77777777" w:rsidR="00CE408C" w:rsidRPr="00DF6021" w:rsidRDefault="00CE408C" w:rsidP="00CE408C">
      <w:r w:rsidRPr="00DF6021">
        <w:t xml:space="preserve">The handling of the incoming railway emergency voice communication for both the </w:t>
      </w:r>
      <w:r>
        <w:t>Controller</w:t>
      </w:r>
      <w:r w:rsidRPr="00DF6021">
        <w:t xml:space="preserve">s and </w:t>
      </w:r>
      <w:r>
        <w:t>mobile FRMCS User</w:t>
      </w:r>
      <w:r w:rsidRPr="00DF6021">
        <w:t xml:space="preserve">s is managed by the prioritisation application. The railway emergency voice communication </w:t>
      </w:r>
      <w:r w:rsidRPr="003163B0">
        <w:t xml:space="preserve">has the priority </w:t>
      </w:r>
      <w:r>
        <w:t>which matches the application category of CRITICAL VOICE (see 12.10)</w:t>
      </w:r>
      <w:r w:rsidRPr="00DF6021">
        <w:t xml:space="preserve"> </w:t>
      </w:r>
      <w:r>
        <w:t>within the FRMCS System.</w:t>
      </w:r>
    </w:p>
    <w:p w14:paraId="6F222F05" w14:textId="77777777" w:rsidR="00CE408C" w:rsidRPr="00DF6021" w:rsidRDefault="00CE408C" w:rsidP="00CE408C">
      <w:r w:rsidRPr="00DF6021">
        <w:t xml:space="preserve">The communication is recorded by the </w:t>
      </w:r>
      <w:r>
        <w:t>FRMCS System v</w:t>
      </w:r>
      <w:r w:rsidRPr="00DF6021">
        <w:t xml:space="preserve">oice recording </w:t>
      </w:r>
      <w:r>
        <w:t>and access to recorded data</w:t>
      </w:r>
      <w:r w:rsidRPr="00DF6021">
        <w:t xml:space="preserve"> application.</w:t>
      </w:r>
    </w:p>
    <w:p w14:paraId="0D72C9E2" w14:textId="40343918" w:rsidR="00CE408C" w:rsidRDefault="00CE408C" w:rsidP="00CE408C">
      <w:r>
        <w:t>The FRMCS Equipment of a Controller shows multiple railway emergency voice communications when active.</w:t>
      </w:r>
    </w:p>
    <w:p w14:paraId="6EA1FADC" w14:textId="0603DD0B"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00F97AB1">
        <w:rPr>
          <w:rFonts w:ascii="Arial" w:hAnsi="Arial" w:cs="Arial"/>
          <w:color w:val="0000FF"/>
          <w:sz w:val="28"/>
          <w:szCs w:val="28"/>
          <w:lang w:val="en-US"/>
        </w:rPr>
        <w:t>1</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E7F33FF" w14:textId="77777777" w:rsidR="00B30C7C" w:rsidRDefault="00B30C7C" w:rsidP="00CE408C"/>
    <w:sectPr w:rsidR="00B30C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000E5" w14:textId="77777777" w:rsidR="00BB3582" w:rsidRDefault="00BB3582">
      <w:r>
        <w:separator/>
      </w:r>
    </w:p>
  </w:endnote>
  <w:endnote w:type="continuationSeparator" w:id="0">
    <w:p w14:paraId="66D28D05" w14:textId="77777777" w:rsidR="00BB3582" w:rsidRDefault="00BB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8DDFD" w14:textId="77777777" w:rsidR="00BB3582" w:rsidRDefault="00BB3582">
      <w:r>
        <w:separator/>
      </w:r>
    </w:p>
  </w:footnote>
  <w:footnote w:type="continuationSeparator" w:id="0">
    <w:p w14:paraId="5845D751" w14:textId="77777777" w:rsidR="00BB3582" w:rsidRDefault="00BB3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39CC"/>
    <w:multiLevelType w:val="hybridMultilevel"/>
    <w:tmpl w:val="18CA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k Wimart">
    <w15:presenceInfo w15:providerId="AD" w15:userId="S::pwimart@systra.info::3d95387e-8545-47d8-8392-6bc80b38b3d7"/>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42ED"/>
    <w:rsid w:val="00014FE6"/>
    <w:rsid w:val="0001507B"/>
    <w:rsid w:val="000153FC"/>
    <w:rsid w:val="00021E3A"/>
    <w:rsid w:val="00022E4A"/>
    <w:rsid w:val="00025009"/>
    <w:rsid w:val="00026D48"/>
    <w:rsid w:val="00026F9E"/>
    <w:rsid w:val="00031AB6"/>
    <w:rsid w:val="000329DF"/>
    <w:rsid w:val="0003378F"/>
    <w:rsid w:val="00034F66"/>
    <w:rsid w:val="000375B7"/>
    <w:rsid w:val="0004019C"/>
    <w:rsid w:val="00040295"/>
    <w:rsid w:val="0004087B"/>
    <w:rsid w:val="00045760"/>
    <w:rsid w:val="00045E90"/>
    <w:rsid w:val="000469C5"/>
    <w:rsid w:val="00051480"/>
    <w:rsid w:val="000518A6"/>
    <w:rsid w:val="00054891"/>
    <w:rsid w:val="000608CF"/>
    <w:rsid w:val="000618FD"/>
    <w:rsid w:val="00065A7D"/>
    <w:rsid w:val="000666CF"/>
    <w:rsid w:val="00067EAA"/>
    <w:rsid w:val="00070A80"/>
    <w:rsid w:val="000724EA"/>
    <w:rsid w:val="00073CD8"/>
    <w:rsid w:val="0007456F"/>
    <w:rsid w:val="00077994"/>
    <w:rsid w:val="00077C80"/>
    <w:rsid w:val="00080B8D"/>
    <w:rsid w:val="00086AC3"/>
    <w:rsid w:val="000905E6"/>
    <w:rsid w:val="000921B2"/>
    <w:rsid w:val="000932F2"/>
    <w:rsid w:val="000941F9"/>
    <w:rsid w:val="0009615D"/>
    <w:rsid w:val="000A0DE5"/>
    <w:rsid w:val="000A1C95"/>
    <w:rsid w:val="000A579D"/>
    <w:rsid w:val="000A6394"/>
    <w:rsid w:val="000B20CE"/>
    <w:rsid w:val="000B400A"/>
    <w:rsid w:val="000B7FED"/>
    <w:rsid w:val="000C01E9"/>
    <w:rsid w:val="000C038A"/>
    <w:rsid w:val="000C0A75"/>
    <w:rsid w:val="000C17BC"/>
    <w:rsid w:val="000C434C"/>
    <w:rsid w:val="000C6598"/>
    <w:rsid w:val="000D27B0"/>
    <w:rsid w:val="000D44B3"/>
    <w:rsid w:val="000D6A7A"/>
    <w:rsid w:val="000D6F1C"/>
    <w:rsid w:val="000D726E"/>
    <w:rsid w:val="000D7E97"/>
    <w:rsid w:val="000E085F"/>
    <w:rsid w:val="000E434A"/>
    <w:rsid w:val="000E50D7"/>
    <w:rsid w:val="000E528B"/>
    <w:rsid w:val="000E7A44"/>
    <w:rsid w:val="000F4C34"/>
    <w:rsid w:val="000F659E"/>
    <w:rsid w:val="001021E9"/>
    <w:rsid w:val="0010467A"/>
    <w:rsid w:val="00104CD9"/>
    <w:rsid w:val="00105897"/>
    <w:rsid w:val="00105AEC"/>
    <w:rsid w:val="00106EFE"/>
    <w:rsid w:val="00112065"/>
    <w:rsid w:val="00112E56"/>
    <w:rsid w:val="00117ABF"/>
    <w:rsid w:val="0012272A"/>
    <w:rsid w:val="00130B6B"/>
    <w:rsid w:val="00133A8D"/>
    <w:rsid w:val="00136679"/>
    <w:rsid w:val="00143EA7"/>
    <w:rsid w:val="00145D43"/>
    <w:rsid w:val="00146510"/>
    <w:rsid w:val="001473B2"/>
    <w:rsid w:val="00150667"/>
    <w:rsid w:val="00150AFC"/>
    <w:rsid w:val="00151F4A"/>
    <w:rsid w:val="0015399B"/>
    <w:rsid w:val="00154E6E"/>
    <w:rsid w:val="001632ED"/>
    <w:rsid w:val="001670B4"/>
    <w:rsid w:val="00167C01"/>
    <w:rsid w:val="001701BD"/>
    <w:rsid w:val="001711A1"/>
    <w:rsid w:val="00172B80"/>
    <w:rsid w:val="00180AD2"/>
    <w:rsid w:val="001817B0"/>
    <w:rsid w:val="00185B5C"/>
    <w:rsid w:val="0018630D"/>
    <w:rsid w:val="00190127"/>
    <w:rsid w:val="00192C46"/>
    <w:rsid w:val="00192CD2"/>
    <w:rsid w:val="00196848"/>
    <w:rsid w:val="001A08B3"/>
    <w:rsid w:val="001A0B6B"/>
    <w:rsid w:val="001A1B25"/>
    <w:rsid w:val="001A7668"/>
    <w:rsid w:val="001A7B60"/>
    <w:rsid w:val="001B0D57"/>
    <w:rsid w:val="001B2184"/>
    <w:rsid w:val="001B2C9B"/>
    <w:rsid w:val="001B3D76"/>
    <w:rsid w:val="001B52F0"/>
    <w:rsid w:val="001B7A65"/>
    <w:rsid w:val="001B7DF8"/>
    <w:rsid w:val="001C21D6"/>
    <w:rsid w:val="001D176F"/>
    <w:rsid w:val="001D1BC3"/>
    <w:rsid w:val="001D21DD"/>
    <w:rsid w:val="001E069E"/>
    <w:rsid w:val="001E1E9C"/>
    <w:rsid w:val="001E2FA5"/>
    <w:rsid w:val="001E41F3"/>
    <w:rsid w:val="00205B11"/>
    <w:rsid w:val="0021665E"/>
    <w:rsid w:val="00221887"/>
    <w:rsid w:val="002225E4"/>
    <w:rsid w:val="00226834"/>
    <w:rsid w:val="00232CFE"/>
    <w:rsid w:val="002342ED"/>
    <w:rsid w:val="002354FC"/>
    <w:rsid w:val="00236171"/>
    <w:rsid w:val="002421EE"/>
    <w:rsid w:val="00245679"/>
    <w:rsid w:val="00245821"/>
    <w:rsid w:val="00246764"/>
    <w:rsid w:val="0026004D"/>
    <w:rsid w:val="0026199F"/>
    <w:rsid w:val="002640DD"/>
    <w:rsid w:val="002668E3"/>
    <w:rsid w:val="00275725"/>
    <w:rsid w:val="00275A6D"/>
    <w:rsid w:val="00275D12"/>
    <w:rsid w:val="002805D8"/>
    <w:rsid w:val="00281487"/>
    <w:rsid w:val="00282044"/>
    <w:rsid w:val="00284FEB"/>
    <w:rsid w:val="002859C6"/>
    <w:rsid w:val="002860C4"/>
    <w:rsid w:val="0028660C"/>
    <w:rsid w:val="002914FB"/>
    <w:rsid w:val="002B0D12"/>
    <w:rsid w:val="002B149B"/>
    <w:rsid w:val="002B1E4D"/>
    <w:rsid w:val="002B4B5D"/>
    <w:rsid w:val="002B5741"/>
    <w:rsid w:val="002B7445"/>
    <w:rsid w:val="002C0322"/>
    <w:rsid w:val="002C09A2"/>
    <w:rsid w:val="002C0FE3"/>
    <w:rsid w:val="002E0BE9"/>
    <w:rsid w:val="002E45A9"/>
    <w:rsid w:val="002E472E"/>
    <w:rsid w:val="002E6957"/>
    <w:rsid w:val="002E76D7"/>
    <w:rsid w:val="002E7980"/>
    <w:rsid w:val="002F01DE"/>
    <w:rsid w:val="002F2D66"/>
    <w:rsid w:val="002F6B56"/>
    <w:rsid w:val="00303459"/>
    <w:rsid w:val="00305409"/>
    <w:rsid w:val="0030642D"/>
    <w:rsid w:val="00310600"/>
    <w:rsid w:val="00310946"/>
    <w:rsid w:val="00311761"/>
    <w:rsid w:val="00311F62"/>
    <w:rsid w:val="003141BD"/>
    <w:rsid w:val="00315B09"/>
    <w:rsid w:val="0031664B"/>
    <w:rsid w:val="003177A2"/>
    <w:rsid w:val="0032030D"/>
    <w:rsid w:val="0032043F"/>
    <w:rsid w:val="0032134E"/>
    <w:rsid w:val="00322D97"/>
    <w:rsid w:val="00323ED4"/>
    <w:rsid w:val="00323FA0"/>
    <w:rsid w:val="0032712C"/>
    <w:rsid w:val="003273C6"/>
    <w:rsid w:val="00341A2E"/>
    <w:rsid w:val="0034246A"/>
    <w:rsid w:val="0034348A"/>
    <w:rsid w:val="003447D9"/>
    <w:rsid w:val="003475AA"/>
    <w:rsid w:val="00350460"/>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71A3"/>
    <w:rsid w:val="0038796B"/>
    <w:rsid w:val="00391668"/>
    <w:rsid w:val="003943AA"/>
    <w:rsid w:val="00396E68"/>
    <w:rsid w:val="003970FA"/>
    <w:rsid w:val="00397A51"/>
    <w:rsid w:val="003A1C65"/>
    <w:rsid w:val="003A2A88"/>
    <w:rsid w:val="003A5D4C"/>
    <w:rsid w:val="003A66AB"/>
    <w:rsid w:val="003C0142"/>
    <w:rsid w:val="003C1BCD"/>
    <w:rsid w:val="003C6BFB"/>
    <w:rsid w:val="003D3BF2"/>
    <w:rsid w:val="003D451C"/>
    <w:rsid w:val="003D48F3"/>
    <w:rsid w:val="003D7F49"/>
    <w:rsid w:val="003E1A36"/>
    <w:rsid w:val="003E1A5D"/>
    <w:rsid w:val="003E6D82"/>
    <w:rsid w:val="003F3113"/>
    <w:rsid w:val="003F6BB7"/>
    <w:rsid w:val="004011A0"/>
    <w:rsid w:val="004073A1"/>
    <w:rsid w:val="00410371"/>
    <w:rsid w:val="004113BA"/>
    <w:rsid w:val="004164D2"/>
    <w:rsid w:val="00421454"/>
    <w:rsid w:val="004216D4"/>
    <w:rsid w:val="00422F97"/>
    <w:rsid w:val="004242F1"/>
    <w:rsid w:val="004246AF"/>
    <w:rsid w:val="0042786D"/>
    <w:rsid w:val="0043766C"/>
    <w:rsid w:val="00451984"/>
    <w:rsid w:val="00451BD2"/>
    <w:rsid w:val="0045496D"/>
    <w:rsid w:val="00456C8A"/>
    <w:rsid w:val="00463A79"/>
    <w:rsid w:val="00464DB4"/>
    <w:rsid w:val="00464FC5"/>
    <w:rsid w:val="004661AE"/>
    <w:rsid w:val="00472A82"/>
    <w:rsid w:val="00474C03"/>
    <w:rsid w:val="004758A9"/>
    <w:rsid w:val="00480A64"/>
    <w:rsid w:val="004842E1"/>
    <w:rsid w:val="00484B3F"/>
    <w:rsid w:val="00487DFB"/>
    <w:rsid w:val="00490941"/>
    <w:rsid w:val="00490AB6"/>
    <w:rsid w:val="00493F36"/>
    <w:rsid w:val="00495620"/>
    <w:rsid w:val="004960B5"/>
    <w:rsid w:val="004A67F9"/>
    <w:rsid w:val="004B13EB"/>
    <w:rsid w:val="004B5747"/>
    <w:rsid w:val="004B5E47"/>
    <w:rsid w:val="004B61F1"/>
    <w:rsid w:val="004B7470"/>
    <w:rsid w:val="004B75B7"/>
    <w:rsid w:val="004B7F11"/>
    <w:rsid w:val="004C1373"/>
    <w:rsid w:val="004C1B82"/>
    <w:rsid w:val="004C5325"/>
    <w:rsid w:val="004C662C"/>
    <w:rsid w:val="004C69DF"/>
    <w:rsid w:val="004D09BA"/>
    <w:rsid w:val="004D1610"/>
    <w:rsid w:val="004D2F2C"/>
    <w:rsid w:val="004D6304"/>
    <w:rsid w:val="004E234E"/>
    <w:rsid w:val="004E27A6"/>
    <w:rsid w:val="004E69CD"/>
    <w:rsid w:val="004F2B30"/>
    <w:rsid w:val="004F31BB"/>
    <w:rsid w:val="004F642D"/>
    <w:rsid w:val="004F6782"/>
    <w:rsid w:val="004F6819"/>
    <w:rsid w:val="00504048"/>
    <w:rsid w:val="0050417F"/>
    <w:rsid w:val="005069D8"/>
    <w:rsid w:val="0050713F"/>
    <w:rsid w:val="00507782"/>
    <w:rsid w:val="00514DA5"/>
    <w:rsid w:val="0051580D"/>
    <w:rsid w:val="005168C9"/>
    <w:rsid w:val="00523939"/>
    <w:rsid w:val="00531975"/>
    <w:rsid w:val="00532D63"/>
    <w:rsid w:val="00541181"/>
    <w:rsid w:val="00546F11"/>
    <w:rsid w:val="0054701E"/>
    <w:rsid w:val="00547111"/>
    <w:rsid w:val="00547BC7"/>
    <w:rsid w:val="005533CA"/>
    <w:rsid w:val="00555CCC"/>
    <w:rsid w:val="00556053"/>
    <w:rsid w:val="00557F9D"/>
    <w:rsid w:val="005601C6"/>
    <w:rsid w:val="0056059E"/>
    <w:rsid w:val="00566529"/>
    <w:rsid w:val="005667BD"/>
    <w:rsid w:val="00566A73"/>
    <w:rsid w:val="00566EFE"/>
    <w:rsid w:val="00571BB9"/>
    <w:rsid w:val="0057201F"/>
    <w:rsid w:val="005723D6"/>
    <w:rsid w:val="00574237"/>
    <w:rsid w:val="00574CEB"/>
    <w:rsid w:val="005830FF"/>
    <w:rsid w:val="005847CC"/>
    <w:rsid w:val="0058768F"/>
    <w:rsid w:val="00592D74"/>
    <w:rsid w:val="00593F9A"/>
    <w:rsid w:val="00596185"/>
    <w:rsid w:val="00597423"/>
    <w:rsid w:val="005A2C98"/>
    <w:rsid w:val="005A3890"/>
    <w:rsid w:val="005B1F5D"/>
    <w:rsid w:val="005B336E"/>
    <w:rsid w:val="005C1CEE"/>
    <w:rsid w:val="005C50D9"/>
    <w:rsid w:val="005C7FEC"/>
    <w:rsid w:val="005D1A6A"/>
    <w:rsid w:val="005D29E9"/>
    <w:rsid w:val="005D5B09"/>
    <w:rsid w:val="005D6FFB"/>
    <w:rsid w:val="005E224A"/>
    <w:rsid w:val="005E2C44"/>
    <w:rsid w:val="005E3746"/>
    <w:rsid w:val="005E7635"/>
    <w:rsid w:val="005E7F3B"/>
    <w:rsid w:val="005F057F"/>
    <w:rsid w:val="005F4E57"/>
    <w:rsid w:val="00602650"/>
    <w:rsid w:val="0060323D"/>
    <w:rsid w:val="00603885"/>
    <w:rsid w:val="00607F99"/>
    <w:rsid w:val="00621188"/>
    <w:rsid w:val="0062275D"/>
    <w:rsid w:val="00622DB4"/>
    <w:rsid w:val="006257ED"/>
    <w:rsid w:val="00630F43"/>
    <w:rsid w:val="00633836"/>
    <w:rsid w:val="00635076"/>
    <w:rsid w:val="006357C3"/>
    <w:rsid w:val="00641282"/>
    <w:rsid w:val="006457F2"/>
    <w:rsid w:val="006477A7"/>
    <w:rsid w:val="0064785E"/>
    <w:rsid w:val="006511E1"/>
    <w:rsid w:val="0065252A"/>
    <w:rsid w:val="006545AA"/>
    <w:rsid w:val="006552C4"/>
    <w:rsid w:val="00655809"/>
    <w:rsid w:val="00655B07"/>
    <w:rsid w:val="00657815"/>
    <w:rsid w:val="00657EB3"/>
    <w:rsid w:val="006637C4"/>
    <w:rsid w:val="00663AD5"/>
    <w:rsid w:val="00665C47"/>
    <w:rsid w:val="00666075"/>
    <w:rsid w:val="00667134"/>
    <w:rsid w:val="00671525"/>
    <w:rsid w:val="00676617"/>
    <w:rsid w:val="00681687"/>
    <w:rsid w:val="00682562"/>
    <w:rsid w:val="00683E81"/>
    <w:rsid w:val="00686A9F"/>
    <w:rsid w:val="00691D11"/>
    <w:rsid w:val="00692863"/>
    <w:rsid w:val="006947D3"/>
    <w:rsid w:val="00695808"/>
    <w:rsid w:val="006A06BD"/>
    <w:rsid w:val="006A155A"/>
    <w:rsid w:val="006B0AEB"/>
    <w:rsid w:val="006B1FAD"/>
    <w:rsid w:val="006B46FB"/>
    <w:rsid w:val="006B6AF5"/>
    <w:rsid w:val="006C7850"/>
    <w:rsid w:val="006D402D"/>
    <w:rsid w:val="006D6CD2"/>
    <w:rsid w:val="006E0D5B"/>
    <w:rsid w:val="006E1EDC"/>
    <w:rsid w:val="006E210B"/>
    <w:rsid w:val="006E215E"/>
    <w:rsid w:val="006E21FB"/>
    <w:rsid w:val="006E467A"/>
    <w:rsid w:val="006E687F"/>
    <w:rsid w:val="006F11B2"/>
    <w:rsid w:val="006F36D6"/>
    <w:rsid w:val="006F4424"/>
    <w:rsid w:val="006F4691"/>
    <w:rsid w:val="006F4BBB"/>
    <w:rsid w:val="006F6CE0"/>
    <w:rsid w:val="006F7F9C"/>
    <w:rsid w:val="00710EB0"/>
    <w:rsid w:val="00712051"/>
    <w:rsid w:val="00714872"/>
    <w:rsid w:val="00716943"/>
    <w:rsid w:val="00720593"/>
    <w:rsid w:val="007270A6"/>
    <w:rsid w:val="007358A0"/>
    <w:rsid w:val="007408DC"/>
    <w:rsid w:val="00747E22"/>
    <w:rsid w:val="00750B2A"/>
    <w:rsid w:val="00751DC2"/>
    <w:rsid w:val="00753DB8"/>
    <w:rsid w:val="0075431E"/>
    <w:rsid w:val="00757FD3"/>
    <w:rsid w:val="007626E4"/>
    <w:rsid w:val="0076774F"/>
    <w:rsid w:val="00774123"/>
    <w:rsid w:val="00781337"/>
    <w:rsid w:val="00783320"/>
    <w:rsid w:val="0078598F"/>
    <w:rsid w:val="00792342"/>
    <w:rsid w:val="0079609A"/>
    <w:rsid w:val="0079618F"/>
    <w:rsid w:val="007977A8"/>
    <w:rsid w:val="007A15A6"/>
    <w:rsid w:val="007A5077"/>
    <w:rsid w:val="007A6565"/>
    <w:rsid w:val="007A6807"/>
    <w:rsid w:val="007A6EBC"/>
    <w:rsid w:val="007B029F"/>
    <w:rsid w:val="007B512A"/>
    <w:rsid w:val="007B6D2A"/>
    <w:rsid w:val="007B70B3"/>
    <w:rsid w:val="007B7545"/>
    <w:rsid w:val="007C2097"/>
    <w:rsid w:val="007C605E"/>
    <w:rsid w:val="007C7374"/>
    <w:rsid w:val="007D683B"/>
    <w:rsid w:val="007D6988"/>
    <w:rsid w:val="007D6A07"/>
    <w:rsid w:val="007D6A81"/>
    <w:rsid w:val="007E0E90"/>
    <w:rsid w:val="007F1E63"/>
    <w:rsid w:val="007F1EC7"/>
    <w:rsid w:val="007F61D3"/>
    <w:rsid w:val="007F7259"/>
    <w:rsid w:val="007F7D44"/>
    <w:rsid w:val="00800427"/>
    <w:rsid w:val="008038A7"/>
    <w:rsid w:val="008040A8"/>
    <w:rsid w:val="008046B0"/>
    <w:rsid w:val="0080505D"/>
    <w:rsid w:val="00812515"/>
    <w:rsid w:val="008131FA"/>
    <w:rsid w:val="00814BE9"/>
    <w:rsid w:val="00816F4A"/>
    <w:rsid w:val="008236B8"/>
    <w:rsid w:val="008279FA"/>
    <w:rsid w:val="00827CF4"/>
    <w:rsid w:val="00835205"/>
    <w:rsid w:val="008368E6"/>
    <w:rsid w:val="00845034"/>
    <w:rsid w:val="00845244"/>
    <w:rsid w:val="00847449"/>
    <w:rsid w:val="008508E6"/>
    <w:rsid w:val="008524BD"/>
    <w:rsid w:val="008610B8"/>
    <w:rsid w:val="00861FBF"/>
    <w:rsid w:val="008626E7"/>
    <w:rsid w:val="0086441C"/>
    <w:rsid w:val="008664E1"/>
    <w:rsid w:val="00870EE7"/>
    <w:rsid w:val="0088123D"/>
    <w:rsid w:val="00882CA1"/>
    <w:rsid w:val="00883965"/>
    <w:rsid w:val="00885E05"/>
    <w:rsid w:val="008863B9"/>
    <w:rsid w:val="00886634"/>
    <w:rsid w:val="00892C5E"/>
    <w:rsid w:val="008940B3"/>
    <w:rsid w:val="0089561D"/>
    <w:rsid w:val="008A45A6"/>
    <w:rsid w:val="008A6328"/>
    <w:rsid w:val="008B27E7"/>
    <w:rsid w:val="008B703A"/>
    <w:rsid w:val="008C134F"/>
    <w:rsid w:val="008C26B3"/>
    <w:rsid w:val="008C42FA"/>
    <w:rsid w:val="008C4F7A"/>
    <w:rsid w:val="008C75D6"/>
    <w:rsid w:val="008C760D"/>
    <w:rsid w:val="008D1989"/>
    <w:rsid w:val="008D44D1"/>
    <w:rsid w:val="008D4721"/>
    <w:rsid w:val="008D6696"/>
    <w:rsid w:val="008E1BA3"/>
    <w:rsid w:val="008E2BA3"/>
    <w:rsid w:val="008E4FCA"/>
    <w:rsid w:val="008F3789"/>
    <w:rsid w:val="008F686C"/>
    <w:rsid w:val="008F6AF5"/>
    <w:rsid w:val="00901E15"/>
    <w:rsid w:val="00907FCC"/>
    <w:rsid w:val="009109D6"/>
    <w:rsid w:val="009137EC"/>
    <w:rsid w:val="009148DE"/>
    <w:rsid w:val="00915181"/>
    <w:rsid w:val="0091790A"/>
    <w:rsid w:val="0092282C"/>
    <w:rsid w:val="00923F7A"/>
    <w:rsid w:val="00933B7D"/>
    <w:rsid w:val="0094032C"/>
    <w:rsid w:val="009415F5"/>
    <w:rsid w:val="00941E30"/>
    <w:rsid w:val="0094272A"/>
    <w:rsid w:val="0095418B"/>
    <w:rsid w:val="00957144"/>
    <w:rsid w:val="00963D5A"/>
    <w:rsid w:val="009677AC"/>
    <w:rsid w:val="00973327"/>
    <w:rsid w:val="009777D9"/>
    <w:rsid w:val="00991B88"/>
    <w:rsid w:val="00991FEF"/>
    <w:rsid w:val="00994982"/>
    <w:rsid w:val="00997023"/>
    <w:rsid w:val="00997DF4"/>
    <w:rsid w:val="009A1B45"/>
    <w:rsid w:val="009A28F9"/>
    <w:rsid w:val="009A3978"/>
    <w:rsid w:val="009A5753"/>
    <w:rsid w:val="009A579D"/>
    <w:rsid w:val="009A5EFB"/>
    <w:rsid w:val="009A727F"/>
    <w:rsid w:val="009B1529"/>
    <w:rsid w:val="009B3F69"/>
    <w:rsid w:val="009B4756"/>
    <w:rsid w:val="009B7A6A"/>
    <w:rsid w:val="009C2304"/>
    <w:rsid w:val="009C2370"/>
    <w:rsid w:val="009C2A8F"/>
    <w:rsid w:val="009C4D49"/>
    <w:rsid w:val="009C6386"/>
    <w:rsid w:val="009C7231"/>
    <w:rsid w:val="009D01A1"/>
    <w:rsid w:val="009D2D99"/>
    <w:rsid w:val="009D3DD3"/>
    <w:rsid w:val="009D5A8F"/>
    <w:rsid w:val="009E3297"/>
    <w:rsid w:val="009E4932"/>
    <w:rsid w:val="009F0A0E"/>
    <w:rsid w:val="009F277F"/>
    <w:rsid w:val="009F6384"/>
    <w:rsid w:val="009F63B5"/>
    <w:rsid w:val="009F734F"/>
    <w:rsid w:val="00A01209"/>
    <w:rsid w:val="00A03ABD"/>
    <w:rsid w:val="00A0521C"/>
    <w:rsid w:val="00A05260"/>
    <w:rsid w:val="00A05F0A"/>
    <w:rsid w:val="00A06153"/>
    <w:rsid w:val="00A07387"/>
    <w:rsid w:val="00A14D7E"/>
    <w:rsid w:val="00A15166"/>
    <w:rsid w:val="00A15C4E"/>
    <w:rsid w:val="00A215EB"/>
    <w:rsid w:val="00A246B6"/>
    <w:rsid w:val="00A30F7D"/>
    <w:rsid w:val="00A366A3"/>
    <w:rsid w:val="00A43710"/>
    <w:rsid w:val="00A443C3"/>
    <w:rsid w:val="00A452A1"/>
    <w:rsid w:val="00A45CCA"/>
    <w:rsid w:val="00A47E70"/>
    <w:rsid w:val="00A50CF0"/>
    <w:rsid w:val="00A51B80"/>
    <w:rsid w:val="00A5480A"/>
    <w:rsid w:val="00A57826"/>
    <w:rsid w:val="00A57937"/>
    <w:rsid w:val="00A65592"/>
    <w:rsid w:val="00A70922"/>
    <w:rsid w:val="00A74C18"/>
    <w:rsid w:val="00A7671C"/>
    <w:rsid w:val="00A76B35"/>
    <w:rsid w:val="00A92613"/>
    <w:rsid w:val="00A94330"/>
    <w:rsid w:val="00A9472C"/>
    <w:rsid w:val="00A9767C"/>
    <w:rsid w:val="00AA0299"/>
    <w:rsid w:val="00AA1F88"/>
    <w:rsid w:val="00AA2CBC"/>
    <w:rsid w:val="00AB0B98"/>
    <w:rsid w:val="00AB3485"/>
    <w:rsid w:val="00AB3801"/>
    <w:rsid w:val="00AB4EF6"/>
    <w:rsid w:val="00AC2ADA"/>
    <w:rsid w:val="00AC46D4"/>
    <w:rsid w:val="00AC5820"/>
    <w:rsid w:val="00AC65D5"/>
    <w:rsid w:val="00AD1CD8"/>
    <w:rsid w:val="00AD2F58"/>
    <w:rsid w:val="00AD3703"/>
    <w:rsid w:val="00AD4388"/>
    <w:rsid w:val="00AD6DCC"/>
    <w:rsid w:val="00AE16D5"/>
    <w:rsid w:val="00AE180D"/>
    <w:rsid w:val="00AE2CEA"/>
    <w:rsid w:val="00AE62CD"/>
    <w:rsid w:val="00AF2BDE"/>
    <w:rsid w:val="00AF742B"/>
    <w:rsid w:val="00B0265F"/>
    <w:rsid w:val="00B05BC6"/>
    <w:rsid w:val="00B06A38"/>
    <w:rsid w:val="00B1031D"/>
    <w:rsid w:val="00B134ED"/>
    <w:rsid w:val="00B15BB0"/>
    <w:rsid w:val="00B17B92"/>
    <w:rsid w:val="00B24986"/>
    <w:rsid w:val="00B258BB"/>
    <w:rsid w:val="00B279BC"/>
    <w:rsid w:val="00B30C7C"/>
    <w:rsid w:val="00B31FEC"/>
    <w:rsid w:val="00B34A4B"/>
    <w:rsid w:val="00B35B1C"/>
    <w:rsid w:val="00B3676C"/>
    <w:rsid w:val="00B37171"/>
    <w:rsid w:val="00B4296C"/>
    <w:rsid w:val="00B42CF8"/>
    <w:rsid w:val="00B522B8"/>
    <w:rsid w:val="00B543B8"/>
    <w:rsid w:val="00B56FAA"/>
    <w:rsid w:val="00B6267D"/>
    <w:rsid w:val="00B62E1C"/>
    <w:rsid w:val="00B67B97"/>
    <w:rsid w:val="00B70A13"/>
    <w:rsid w:val="00B7287A"/>
    <w:rsid w:val="00B773CC"/>
    <w:rsid w:val="00B7764E"/>
    <w:rsid w:val="00B83757"/>
    <w:rsid w:val="00B909C3"/>
    <w:rsid w:val="00B90E40"/>
    <w:rsid w:val="00B91E33"/>
    <w:rsid w:val="00B94175"/>
    <w:rsid w:val="00B95158"/>
    <w:rsid w:val="00B968C8"/>
    <w:rsid w:val="00BA1C40"/>
    <w:rsid w:val="00BA2875"/>
    <w:rsid w:val="00BA3BCC"/>
    <w:rsid w:val="00BA3EC5"/>
    <w:rsid w:val="00BA408C"/>
    <w:rsid w:val="00BA4AD5"/>
    <w:rsid w:val="00BA51D9"/>
    <w:rsid w:val="00BA7EB1"/>
    <w:rsid w:val="00BB006E"/>
    <w:rsid w:val="00BB3582"/>
    <w:rsid w:val="00BB5DFC"/>
    <w:rsid w:val="00BB7F23"/>
    <w:rsid w:val="00BD279D"/>
    <w:rsid w:val="00BD3FED"/>
    <w:rsid w:val="00BD5586"/>
    <w:rsid w:val="00BD6BB8"/>
    <w:rsid w:val="00BD74C1"/>
    <w:rsid w:val="00BE4610"/>
    <w:rsid w:val="00BE7759"/>
    <w:rsid w:val="00BF2B3C"/>
    <w:rsid w:val="00BF49CE"/>
    <w:rsid w:val="00BF524A"/>
    <w:rsid w:val="00C073C9"/>
    <w:rsid w:val="00C2145D"/>
    <w:rsid w:val="00C23B2F"/>
    <w:rsid w:val="00C24ABD"/>
    <w:rsid w:val="00C24F23"/>
    <w:rsid w:val="00C30AA1"/>
    <w:rsid w:val="00C324C8"/>
    <w:rsid w:val="00C3497F"/>
    <w:rsid w:val="00C34D05"/>
    <w:rsid w:val="00C456A7"/>
    <w:rsid w:val="00C46D96"/>
    <w:rsid w:val="00C47E07"/>
    <w:rsid w:val="00C54964"/>
    <w:rsid w:val="00C564C0"/>
    <w:rsid w:val="00C56D43"/>
    <w:rsid w:val="00C64894"/>
    <w:rsid w:val="00C65369"/>
    <w:rsid w:val="00C66BA2"/>
    <w:rsid w:val="00C70834"/>
    <w:rsid w:val="00C765B4"/>
    <w:rsid w:val="00C76CA9"/>
    <w:rsid w:val="00C777D5"/>
    <w:rsid w:val="00C84607"/>
    <w:rsid w:val="00C87E3C"/>
    <w:rsid w:val="00C95985"/>
    <w:rsid w:val="00CA117A"/>
    <w:rsid w:val="00CB008D"/>
    <w:rsid w:val="00CB02E9"/>
    <w:rsid w:val="00CB1A26"/>
    <w:rsid w:val="00CB2D41"/>
    <w:rsid w:val="00CB3895"/>
    <w:rsid w:val="00CB5F37"/>
    <w:rsid w:val="00CC0D25"/>
    <w:rsid w:val="00CC1B2E"/>
    <w:rsid w:val="00CC5026"/>
    <w:rsid w:val="00CC58D5"/>
    <w:rsid w:val="00CC68D0"/>
    <w:rsid w:val="00CC6ECD"/>
    <w:rsid w:val="00CD0415"/>
    <w:rsid w:val="00CE3FAA"/>
    <w:rsid w:val="00CE408C"/>
    <w:rsid w:val="00CE7FBB"/>
    <w:rsid w:val="00CF111E"/>
    <w:rsid w:val="00CF1843"/>
    <w:rsid w:val="00CF37B3"/>
    <w:rsid w:val="00CF7970"/>
    <w:rsid w:val="00D03F9A"/>
    <w:rsid w:val="00D06D51"/>
    <w:rsid w:val="00D07277"/>
    <w:rsid w:val="00D07723"/>
    <w:rsid w:val="00D100DF"/>
    <w:rsid w:val="00D10361"/>
    <w:rsid w:val="00D12B15"/>
    <w:rsid w:val="00D145A2"/>
    <w:rsid w:val="00D14791"/>
    <w:rsid w:val="00D14DF0"/>
    <w:rsid w:val="00D17B42"/>
    <w:rsid w:val="00D21CB2"/>
    <w:rsid w:val="00D24991"/>
    <w:rsid w:val="00D25384"/>
    <w:rsid w:val="00D255FE"/>
    <w:rsid w:val="00D26705"/>
    <w:rsid w:val="00D4011C"/>
    <w:rsid w:val="00D4643A"/>
    <w:rsid w:val="00D47F55"/>
    <w:rsid w:val="00D50255"/>
    <w:rsid w:val="00D559EC"/>
    <w:rsid w:val="00D5730F"/>
    <w:rsid w:val="00D64B86"/>
    <w:rsid w:val="00D6553C"/>
    <w:rsid w:val="00D66520"/>
    <w:rsid w:val="00D742A7"/>
    <w:rsid w:val="00D7530F"/>
    <w:rsid w:val="00D757A7"/>
    <w:rsid w:val="00D76015"/>
    <w:rsid w:val="00D77F46"/>
    <w:rsid w:val="00D8037B"/>
    <w:rsid w:val="00D8158B"/>
    <w:rsid w:val="00D83198"/>
    <w:rsid w:val="00D848BB"/>
    <w:rsid w:val="00D8661A"/>
    <w:rsid w:val="00D86D9C"/>
    <w:rsid w:val="00D94F8A"/>
    <w:rsid w:val="00D962BB"/>
    <w:rsid w:val="00DA2394"/>
    <w:rsid w:val="00DB20A2"/>
    <w:rsid w:val="00DB2A7E"/>
    <w:rsid w:val="00DC0A93"/>
    <w:rsid w:val="00DC17D0"/>
    <w:rsid w:val="00DC5864"/>
    <w:rsid w:val="00DC5D70"/>
    <w:rsid w:val="00DD097B"/>
    <w:rsid w:val="00DD19ED"/>
    <w:rsid w:val="00DE090D"/>
    <w:rsid w:val="00DE15CC"/>
    <w:rsid w:val="00DE34CF"/>
    <w:rsid w:val="00DF1E64"/>
    <w:rsid w:val="00DF4A9A"/>
    <w:rsid w:val="00E024EB"/>
    <w:rsid w:val="00E04048"/>
    <w:rsid w:val="00E07F90"/>
    <w:rsid w:val="00E11447"/>
    <w:rsid w:val="00E13A57"/>
    <w:rsid w:val="00E13F3D"/>
    <w:rsid w:val="00E207E1"/>
    <w:rsid w:val="00E2249C"/>
    <w:rsid w:val="00E23C24"/>
    <w:rsid w:val="00E24405"/>
    <w:rsid w:val="00E34898"/>
    <w:rsid w:val="00E40F08"/>
    <w:rsid w:val="00E56AAF"/>
    <w:rsid w:val="00E60C5A"/>
    <w:rsid w:val="00E60D78"/>
    <w:rsid w:val="00E60E44"/>
    <w:rsid w:val="00E6444C"/>
    <w:rsid w:val="00E65566"/>
    <w:rsid w:val="00E70422"/>
    <w:rsid w:val="00E73C73"/>
    <w:rsid w:val="00E7578D"/>
    <w:rsid w:val="00E776EC"/>
    <w:rsid w:val="00E84D9E"/>
    <w:rsid w:val="00E8700D"/>
    <w:rsid w:val="00E917AE"/>
    <w:rsid w:val="00E96630"/>
    <w:rsid w:val="00EA105E"/>
    <w:rsid w:val="00EA3B34"/>
    <w:rsid w:val="00EB01DC"/>
    <w:rsid w:val="00EB09B7"/>
    <w:rsid w:val="00EB7AA4"/>
    <w:rsid w:val="00EB7E42"/>
    <w:rsid w:val="00EC14A9"/>
    <w:rsid w:val="00EC5241"/>
    <w:rsid w:val="00EC5F21"/>
    <w:rsid w:val="00ED7DC5"/>
    <w:rsid w:val="00EE5C8C"/>
    <w:rsid w:val="00EE6140"/>
    <w:rsid w:val="00EE7D7C"/>
    <w:rsid w:val="00EF4E70"/>
    <w:rsid w:val="00EF572C"/>
    <w:rsid w:val="00F102C0"/>
    <w:rsid w:val="00F15048"/>
    <w:rsid w:val="00F15BE2"/>
    <w:rsid w:val="00F20032"/>
    <w:rsid w:val="00F22BF5"/>
    <w:rsid w:val="00F22E83"/>
    <w:rsid w:val="00F23D87"/>
    <w:rsid w:val="00F25D98"/>
    <w:rsid w:val="00F273C4"/>
    <w:rsid w:val="00F300FB"/>
    <w:rsid w:val="00F37385"/>
    <w:rsid w:val="00F37AEE"/>
    <w:rsid w:val="00F40291"/>
    <w:rsid w:val="00F40D1F"/>
    <w:rsid w:val="00F452E0"/>
    <w:rsid w:val="00F46988"/>
    <w:rsid w:val="00F5111B"/>
    <w:rsid w:val="00F51F5C"/>
    <w:rsid w:val="00F571E3"/>
    <w:rsid w:val="00F64D8C"/>
    <w:rsid w:val="00F70268"/>
    <w:rsid w:val="00F7107A"/>
    <w:rsid w:val="00F7365A"/>
    <w:rsid w:val="00F7381E"/>
    <w:rsid w:val="00F90864"/>
    <w:rsid w:val="00F94811"/>
    <w:rsid w:val="00F94C96"/>
    <w:rsid w:val="00F96D11"/>
    <w:rsid w:val="00F97AB1"/>
    <w:rsid w:val="00FA04F7"/>
    <w:rsid w:val="00FA2449"/>
    <w:rsid w:val="00FA2E96"/>
    <w:rsid w:val="00FA646F"/>
    <w:rsid w:val="00FB28D0"/>
    <w:rsid w:val="00FB59B8"/>
    <w:rsid w:val="00FB5C0E"/>
    <w:rsid w:val="00FB6386"/>
    <w:rsid w:val="00FB7DF0"/>
    <w:rsid w:val="00FC277B"/>
    <w:rsid w:val="00FC317B"/>
    <w:rsid w:val="00FC5085"/>
    <w:rsid w:val="00FD310A"/>
    <w:rsid w:val="00FD6DC0"/>
    <w:rsid w:val="00FE1ACF"/>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4261</Words>
  <Characters>26088</Characters>
  <Application>Microsoft Office Word</Application>
  <DocSecurity>0</DocSecurity>
  <Lines>217</Lines>
  <Paragraphs>60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18</cp:revision>
  <cp:lastPrinted>1900-01-01T05:00:00Z</cp:lastPrinted>
  <dcterms:created xsi:type="dcterms:W3CDTF">2022-08-11T16:18:00Z</dcterms:created>
  <dcterms:modified xsi:type="dcterms:W3CDTF">2022-08-12T08:19:00Z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