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0563DEC" w14:textId="25B83242" w:rsidR="008D05CF" w:rsidRPr="001C332D" w:rsidRDefault="008D05CF" w:rsidP="008D05CF">
      <w:pPr>
        <w:pBdr>
          <w:bottom w:val="single" w:sz="4" w:space="1" w:color="auto"/>
        </w:pBdr>
        <w:tabs>
          <w:tab w:val="right" w:pos="9214"/>
        </w:tabs>
        <w:spacing w:after="0"/>
        <w:rPr>
          <w:rFonts w:ascii="Arial" w:eastAsia="MS Mincho" w:hAnsi="Arial" w:cs="Arial"/>
          <w:b/>
          <w:sz w:val="24"/>
          <w:szCs w:val="24"/>
          <w:lang w:eastAsia="ja-JP"/>
        </w:rPr>
      </w:pPr>
      <w:r w:rsidRPr="001C332D">
        <w:rPr>
          <w:rFonts w:ascii="Arial" w:eastAsia="MS Mincho" w:hAnsi="Arial" w:cs="Arial"/>
          <w:b/>
          <w:sz w:val="24"/>
          <w:szCs w:val="24"/>
          <w:lang w:eastAsia="ja-JP"/>
        </w:rPr>
        <w:t>3GPP TSG-SA WG1 Meeting #</w:t>
      </w:r>
      <w:r>
        <w:rPr>
          <w:rFonts w:ascii="Arial" w:eastAsia="MS Mincho" w:hAnsi="Arial" w:cs="Arial"/>
          <w:b/>
          <w:sz w:val="24"/>
          <w:szCs w:val="24"/>
          <w:lang w:eastAsia="ja-JP"/>
        </w:rPr>
        <w:t>9</w:t>
      </w:r>
      <w:r w:rsidR="00901D9D">
        <w:rPr>
          <w:rFonts w:ascii="Arial" w:eastAsia="MS Mincho" w:hAnsi="Arial" w:cs="Arial"/>
          <w:b/>
          <w:sz w:val="24"/>
          <w:szCs w:val="24"/>
          <w:lang w:eastAsia="ja-JP"/>
        </w:rPr>
        <w:t>8</w:t>
      </w:r>
      <w:r>
        <w:rPr>
          <w:rFonts w:ascii="Arial" w:eastAsia="MS Mincho" w:hAnsi="Arial" w:cs="Arial"/>
          <w:b/>
          <w:sz w:val="24"/>
          <w:szCs w:val="24"/>
          <w:lang w:eastAsia="ja-JP"/>
        </w:rPr>
        <w:t>e</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t>S1-</w:t>
      </w:r>
      <w:r>
        <w:rPr>
          <w:rFonts w:ascii="Arial" w:eastAsia="MS Mincho" w:hAnsi="Arial" w:cs="Arial"/>
          <w:b/>
          <w:sz w:val="24"/>
          <w:szCs w:val="24"/>
          <w:lang w:eastAsia="ja-JP"/>
        </w:rPr>
        <w:t>2</w:t>
      </w:r>
      <w:r w:rsidR="008359CD">
        <w:rPr>
          <w:rFonts w:ascii="Arial" w:eastAsia="MS Mincho" w:hAnsi="Arial" w:cs="Arial"/>
          <w:b/>
          <w:sz w:val="24"/>
          <w:szCs w:val="24"/>
          <w:lang w:eastAsia="ja-JP"/>
        </w:rPr>
        <w:t>2</w:t>
      </w:r>
      <w:r w:rsidR="00236635">
        <w:rPr>
          <w:rFonts w:ascii="Arial" w:eastAsia="MS Mincho" w:hAnsi="Arial" w:cs="Arial"/>
          <w:b/>
          <w:sz w:val="24"/>
          <w:szCs w:val="24"/>
          <w:lang w:eastAsia="ja-JP"/>
        </w:rPr>
        <w:t>1</w:t>
      </w:r>
      <w:r w:rsidR="00B4222B">
        <w:rPr>
          <w:rFonts w:ascii="Arial" w:eastAsia="MS Mincho" w:hAnsi="Arial" w:cs="Arial"/>
          <w:b/>
          <w:sz w:val="24"/>
          <w:szCs w:val="24"/>
          <w:lang w:eastAsia="ja-JP"/>
        </w:rPr>
        <w:t>149</w:t>
      </w:r>
      <w:ins w:id="0" w:author="S1-221149r2" w:date="2022-05-16T20:49:00Z">
        <w:r w:rsidR="00547BAC">
          <w:rPr>
            <w:rFonts w:ascii="Arial" w:eastAsia="MS Mincho" w:hAnsi="Arial" w:cs="Arial"/>
            <w:b/>
            <w:sz w:val="24"/>
            <w:szCs w:val="24"/>
            <w:lang w:eastAsia="ja-JP"/>
          </w:rPr>
          <w:t>r2</w:t>
        </w:r>
      </w:ins>
    </w:p>
    <w:p w14:paraId="37928451" w14:textId="45956273" w:rsidR="008D05CF" w:rsidRPr="000D6532" w:rsidRDefault="008359CD" w:rsidP="008D05CF">
      <w:pPr>
        <w:pBdr>
          <w:bottom w:val="single" w:sz="4" w:space="1" w:color="auto"/>
        </w:pBdr>
        <w:tabs>
          <w:tab w:val="right" w:pos="9214"/>
        </w:tabs>
        <w:spacing w:after="0"/>
        <w:jc w:val="both"/>
        <w:rPr>
          <w:rFonts w:ascii="Arial" w:eastAsia="MS Mincho" w:hAnsi="Arial" w:cs="Arial"/>
          <w:b/>
          <w:sz w:val="24"/>
          <w:szCs w:val="24"/>
          <w:lang w:eastAsia="ja-JP"/>
        </w:rPr>
      </w:pPr>
      <w:r w:rsidRPr="008359CD">
        <w:rPr>
          <w:rFonts w:ascii="Arial" w:eastAsia="MS Mincho" w:hAnsi="Arial" w:cs="Arial"/>
          <w:b/>
          <w:sz w:val="24"/>
          <w:szCs w:val="24"/>
          <w:lang w:eastAsia="ja-JP"/>
        </w:rPr>
        <w:t xml:space="preserve">Electronic Meeting, </w:t>
      </w:r>
      <w:r w:rsidR="002A4C9A">
        <w:rPr>
          <w:rFonts w:ascii="Arial" w:eastAsia="MS Mincho" w:hAnsi="Arial" w:cs="Arial"/>
          <w:b/>
          <w:sz w:val="24"/>
          <w:szCs w:val="24"/>
          <w:lang w:eastAsia="ja-JP"/>
        </w:rPr>
        <w:t>9</w:t>
      </w:r>
      <w:r w:rsidRPr="008359CD">
        <w:rPr>
          <w:rFonts w:ascii="Arial" w:eastAsia="MS Mincho" w:hAnsi="Arial" w:cs="Arial"/>
          <w:b/>
          <w:sz w:val="24"/>
          <w:szCs w:val="24"/>
          <w:lang w:eastAsia="ja-JP"/>
        </w:rPr>
        <w:t xml:space="preserve"> – </w:t>
      </w:r>
      <w:r w:rsidR="002A4C9A">
        <w:rPr>
          <w:rFonts w:ascii="Arial" w:eastAsia="MS Mincho" w:hAnsi="Arial" w:cs="Arial"/>
          <w:b/>
          <w:sz w:val="24"/>
          <w:szCs w:val="24"/>
          <w:lang w:eastAsia="ja-JP"/>
        </w:rPr>
        <w:t>19</w:t>
      </w:r>
      <w:r w:rsidRPr="008359CD">
        <w:rPr>
          <w:rFonts w:ascii="Arial" w:eastAsia="MS Mincho" w:hAnsi="Arial" w:cs="Arial"/>
          <w:b/>
          <w:sz w:val="24"/>
          <w:szCs w:val="24"/>
          <w:lang w:eastAsia="ja-JP"/>
        </w:rPr>
        <w:t xml:space="preserve"> </w:t>
      </w:r>
      <w:r w:rsidR="002A4C9A">
        <w:rPr>
          <w:rFonts w:ascii="Arial" w:eastAsia="MS Mincho" w:hAnsi="Arial" w:cs="Arial"/>
          <w:b/>
          <w:sz w:val="24"/>
          <w:szCs w:val="24"/>
          <w:lang w:eastAsia="ja-JP"/>
        </w:rPr>
        <w:t>May</w:t>
      </w:r>
      <w:r w:rsidRPr="008359CD">
        <w:rPr>
          <w:rFonts w:ascii="Arial" w:eastAsia="MS Mincho" w:hAnsi="Arial" w:cs="Arial"/>
          <w:b/>
          <w:sz w:val="24"/>
          <w:szCs w:val="24"/>
          <w:lang w:eastAsia="ja-JP"/>
        </w:rPr>
        <w:t xml:space="preserve"> 2022</w:t>
      </w:r>
      <w:r w:rsidR="008D05CF" w:rsidRPr="001C332D">
        <w:rPr>
          <w:rFonts w:ascii="Arial" w:eastAsia="MS Mincho" w:hAnsi="Arial" w:cs="Arial"/>
          <w:b/>
          <w:sz w:val="24"/>
          <w:szCs w:val="24"/>
          <w:lang w:eastAsia="ja-JP"/>
        </w:rPr>
        <w:tab/>
      </w:r>
      <w:r w:rsidR="008D05CF" w:rsidRPr="001C332D">
        <w:rPr>
          <w:rFonts w:ascii="Arial" w:eastAsia="MS Mincho" w:hAnsi="Arial" w:cs="Arial"/>
          <w:i/>
          <w:sz w:val="24"/>
          <w:szCs w:val="24"/>
          <w:lang w:eastAsia="ja-JP"/>
        </w:rPr>
        <w:t>(revision of S1-</w:t>
      </w:r>
      <w:r w:rsidR="008D05CF">
        <w:rPr>
          <w:rFonts w:ascii="Arial" w:eastAsia="MS Mincho" w:hAnsi="Arial" w:cs="Arial"/>
          <w:i/>
          <w:sz w:val="24"/>
          <w:szCs w:val="24"/>
          <w:lang w:eastAsia="ja-JP"/>
        </w:rPr>
        <w:t>2</w:t>
      </w:r>
      <w:r>
        <w:rPr>
          <w:rFonts w:ascii="Arial" w:eastAsia="MS Mincho" w:hAnsi="Arial" w:cs="Arial"/>
          <w:i/>
          <w:sz w:val="24"/>
          <w:szCs w:val="24"/>
          <w:lang w:eastAsia="ja-JP"/>
        </w:rPr>
        <w:t>2</w:t>
      </w:r>
      <w:r w:rsidR="008D05CF" w:rsidRPr="001C332D">
        <w:rPr>
          <w:rFonts w:ascii="Arial" w:eastAsia="MS Mincho" w:hAnsi="Arial" w:cs="Arial"/>
          <w:i/>
          <w:sz w:val="24"/>
          <w:szCs w:val="24"/>
          <w:lang w:eastAsia="ja-JP"/>
        </w:rPr>
        <w:t>xxxx)</w:t>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6600581E"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9004C1">
        <w:rPr>
          <w:rFonts w:ascii="Arial" w:hAnsi="Arial" w:cs="Arial"/>
          <w:b/>
          <w:bCs/>
        </w:rPr>
        <w:t>Samsung</w:t>
      </w:r>
    </w:p>
    <w:p w14:paraId="4711311D" w14:textId="5558699B" w:rsidR="0009108F" w:rsidRDefault="0009108F" w:rsidP="0009108F">
      <w:pPr>
        <w:spacing w:after="120"/>
        <w:ind w:left="1985" w:hanging="1985"/>
        <w:rPr>
          <w:rFonts w:ascii="Arial" w:hAnsi="Arial" w:cs="Arial"/>
          <w:b/>
          <w:bCs/>
        </w:rPr>
      </w:pPr>
      <w:r>
        <w:rPr>
          <w:rFonts w:ascii="Arial" w:hAnsi="Arial" w:cs="Arial"/>
          <w:b/>
          <w:bCs/>
        </w:rPr>
        <w:t>pCR Title:</w:t>
      </w:r>
      <w:r>
        <w:rPr>
          <w:rFonts w:ascii="Arial" w:hAnsi="Arial" w:cs="Arial"/>
          <w:b/>
          <w:bCs/>
        </w:rPr>
        <w:tab/>
      </w:r>
      <w:r w:rsidR="00887766">
        <w:rPr>
          <w:rFonts w:ascii="Arial" w:hAnsi="Arial" w:cs="Arial"/>
          <w:b/>
          <w:bCs/>
        </w:rPr>
        <w:t>pCR 22.8</w:t>
      </w:r>
      <w:r w:rsidR="00B77749">
        <w:rPr>
          <w:rFonts w:ascii="Arial" w:hAnsi="Arial" w:cs="Arial"/>
          <w:b/>
          <w:bCs/>
        </w:rPr>
        <w:t>56</w:t>
      </w:r>
      <w:r w:rsidR="00887766">
        <w:rPr>
          <w:rFonts w:ascii="Arial" w:hAnsi="Arial" w:cs="Arial"/>
          <w:b/>
          <w:bCs/>
        </w:rPr>
        <w:t xml:space="preserve"> – Localized Metaverse Services</w:t>
      </w:r>
      <w:r w:rsidR="00637BC8">
        <w:rPr>
          <w:rFonts w:ascii="Arial" w:hAnsi="Arial" w:cs="Arial"/>
          <w:b/>
          <w:bCs/>
        </w:rPr>
        <w:t xml:space="preserve"> Use Case</w:t>
      </w:r>
    </w:p>
    <w:p w14:paraId="7996084A" w14:textId="0851C177"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TR </w:t>
      </w:r>
      <w:r w:rsidR="00901D9D">
        <w:rPr>
          <w:rFonts w:ascii="Arial" w:hAnsi="Arial" w:cs="Arial"/>
          <w:b/>
          <w:bCs/>
        </w:rPr>
        <w:t>22.8</w:t>
      </w:r>
      <w:r w:rsidR="00B77749">
        <w:rPr>
          <w:rFonts w:ascii="Arial" w:hAnsi="Arial" w:cs="Arial"/>
          <w:b/>
          <w:bCs/>
        </w:rPr>
        <w:t>56</w:t>
      </w:r>
    </w:p>
    <w:p w14:paraId="0BC8E829" w14:textId="0E396CF1" w:rsidR="0009108F" w:rsidRPr="00C524DD"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B4222B">
        <w:rPr>
          <w:rFonts w:ascii="Arial" w:hAnsi="Arial" w:cs="Arial"/>
          <w:b/>
          <w:bCs/>
        </w:rPr>
        <w:t>7.4</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6A3A6079" w14:textId="1415B87F" w:rsidR="0009108F" w:rsidRPr="00C524DD" w:rsidRDefault="0009108F" w:rsidP="0009108F">
      <w:pPr>
        <w:spacing w:after="120"/>
        <w:ind w:left="1985" w:hanging="1985"/>
        <w:rPr>
          <w:rFonts w:ascii="Arial" w:hAnsi="Arial" w:cs="Arial"/>
          <w:b/>
          <w:bCs/>
        </w:rPr>
      </w:pPr>
      <w:r>
        <w:rPr>
          <w:rFonts w:ascii="Arial" w:hAnsi="Arial" w:cs="Arial"/>
          <w:b/>
          <w:bCs/>
        </w:rPr>
        <w:t>Contact:</w:t>
      </w:r>
      <w:r>
        <w:rPr>
          <w:rFonts w:ascii="Arial" w:hAnsi="Arial" w:cs="Arial"/>
          <w:b/>
          <w:bCs/>
        </w:rPr>
        <w:tab/>
      </w:r>
      <w:r w:rsidR="004D6285">
        <w:rPr>
          <w:rFonts w:ascii="Arial" w:hAnsi="Arial" w:cs="Arial"/>
          <w:b/>
          <w:bCs/>
        </w:rPr>
        <w:t>Erik Guttman</w:t>
      </w:r>
      <w:r w:rsidR="004D6285">
        <w:rPr>
          <w:rFonts w:ascii="Arial" w:hAnsi="Arial" w:cs="Arial"/>
          <w:b/>
          <w:bCs/>
        </w:rPr>
        <w:tab/>
      </w:r>
      <w:r w:rsidR="004D6285" w:rsidRPr="004D6285">
        <w:rPr>
          <w:rFonts w:ascii="Arial" w:hAnsi="Arial" w:cs="Arial"/>
          <w:b/>
          <w:bCs/>
          <w:color w:val="006986"/>
        </w:rPr>
        <w:t>erik.guttman@gmail.com</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48C0FAFD" w14:textId="48AEB1D1" w:rsidR="008D05CF" w:rsidRPr="000D6532" w:rsidRDefault="008D05CF" w:rsidP="008D05CF">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CF19DB">
        <w:rPr>
          <w:rFonts w:ascii="Arial" w:eastAsia="Calibri" w:hAnsi="Arial" w:cs="Arial"/>
          <w:i/>
          <w:sz w:val="22"/>
          <w:szCs w:val="22"/>
        </w:rPr>
        <w:t>This P-CR provides a use case considering advanced ‘location based services’ for the FS_Metaverse study.</w:t>
      </w:r>
    </w:p>
    <w:p w14:paraId="28CC9352" w14:textId="77777777" w:rsidR="0009108F" w:rsidRPr="0009108F" w:rsidRDefault="0009108F" w:rsidP="0009108F">
      <w:pPr>
        <w:pStyle w:val="CRCoverPage"/>
        <w:rPr>
          <w:b/>
          <w:noProof/>
        </w:rPr>
      </w:pPr>
      <w:r w:rsidRPr="00C524DD">
        <w:rPr>
          <w:b/>
          <w:noProof/>
        </w:rPr>
        <w:t>1</w:t>
      </w:r>
      <w:r w:rsidRPr="0009108F">
        <w:rPr>
          <w:b/>
          <w:noProof/>
        </w:rPr>
        <w:t>. Introduction</w:t>
      </w:r>
    </w:p>
    <w:p w14:paraId="4B3C84EF" w14:textId="6C589767" w:rsidR="0009108F" w:rsidRPr="0009108F" w:rsidRDefault="00DD4C24" w:rsidP="0009108F">
      <w:pPr>
        <w:rPr>
          <w:noProof/>
        </w:rPr>
      </w:pPr>
      <w:r>
        <w:rPr>
          <w:noProof/>
        </w:rPr>
        <w:t>Please see the use case below.</w:t>
      </w:r>
    </w:p>
    <w:p w14:paraId="6BC49DFD" w14:textId="77777777" w:rsidR="0009108F" w:rsidRPr="008A5E86" w:rsidRDefault="0009108F" w:rsidP="0009108F">
      <w:pPr>
        <w:pStyle w:val="CRCoverPage"/>
        <w:rPr>
          <w:b/>
          <w:noProof/>
          <w:lang w:val="en-US"/>
        </w:rPr>
      </w:pPr>
      <w:r w:rsidRPr="008A5E86">
        <w:rPr>
          <w:b/>
          <w:noProof/>
          <w:lang w:val="en-US"/>
        </w:rPr>
        <w:t>2. Reason for Change</w:t>
      </w:r>
    </w:p>
    <w:p w14:paraId="70EDD297" w14:textId="0D80B132" w:rsidR="0009108F" w:rsidRDefault="00DD4C24" w:rsidP="0009108F">
      <w:pPr>
        <w:rPr>
          <w:ins w:id="1" w:author="S1-221149r1" w:date="2022-05-16T13:06:00Z"/>
          <w:noProof/>
          <w:lang w:val="en-US"/>
        </w:rPr>
      </w:pPr>
      <w:r>
        <w:rPr>
          <w:noProof/>
          <w:lang w:val="en-US"/>
        </w:rPr>
        <w:t>This is a use case for the FS_Metaverse study, applying concepts of location based services to the possibilities of AR.</w:t>
      </w:r>
    </w:p>
    <w:p w14:paraId="1D1A87A2" w14:textId="11E4CA7E" w:rsidR="00027263" w:rsidRDefault="00027263" w:rsidP="0009108F">
      <w:pPr>
        <w:rPr>
          <w:ins w:id="2" w:author="S1-221149r1" w:date="2022-05-16T13:06:00Z"/>
          <w:noProof/>
          <w:lang w:val="en-US"/>
        </w:rPr>
      </w:pPr>
      <w:ins w:id="3" w:author="S1-221149r1" w:date="2022-05-16T13:06:00Z">
        <w:r>
          <w:rPr>
            <w:noProof/>
            <w:lang w:val="en-US"/>
          </w:rPr>
          <w:t>Changes in r1:</w:t>
        </w:r>
      </w:ins>
    </w:p>
    <w:p w14:paraId="1138EE09" w14:textId="266CCB0C" w:rsidR="00027263" w:rsidRDefault="00027263" w:rsidP="0009108F">
      <w:pPr>
        <w:rPr>
          <w:ins w:id="4" w:author="S1-221149r2" w:date="2022-05-16T20:49:00Z"/>
          <w:noProof/>
          <w:lang w:val="en-US"/>
        </w:rPr>
      </w:pPr>
      <w:ins w:id="5" w:author="S1-221149r1" w:date="2022-05-16T13:06:00Z">
        <w:r>
          <w:rPr>
            <w:noProof/>
            <w:lang w:val="en-US"/>
          </w:rPr>
          <w:t xml:space="preserve">- application services (in the potential requirements) are now clarified as </w:t>
        </w:r>
      </w:ins>
      <w:ins w:id="6" w:author="S1-221149r1" w:date="2022-05-16T13:07:00Z">
        <w:r>
          <w:rPr>
            <w:noProof/>
            <w:lang w:val="en-US"/>
          </w:rPr>
          <w:t>"</w:t>
        </w:r>
      </w:ins>
      <w:ins w:id="7" w:author="S1-221149r1" w:date="2022-05-16T13:06:00Z">
        <w:r>
          <w:rPr>
            <w:noProof/>
            <w:lang w:val="en-US"/>
          </w:rPr>
          <w:t xml:space="preserve">(i.e. </w:t>
        </w:r>
      </w:ins>
      <w:ins w:id="8" w:author="S1-221149r1" w:date="2022-05-16T13:07:00Z">
        <w:r>
          <w:rPr>
            <w:noProof/>
            <w:lang w:val="en-US"/>
          </w:rPr>
          <w:t>provided by Application Servers)"</w:t>
        </w:r>
      </w:ins>
    </w:p>
    <w:p w14:paraId="1633BCD3" w14:textId="378AAAFD" w:rsidR="00547BAC" w:rsidRDefault="00547BAC" w:rsidP="0009108F">
      <w:pPr>
        <w:rPr>
          <w:ins w:id="9" w:author="S1-221149r2" w:date="2022-05-16T20:49:00Z"/>
          <w:noProof/>
          <w:lang w:val="en-US"/>
        </w:rPr>
      </w:pPr>
      <w:ins w:id="10" w:author="S1-221149r2" w:date="2022-05-16T20:49:00Z">
        <w:r>
          <w:rPr>
            <w:noProof/>
            <w:lang w:val="en-US"/>
          </w:rPr>
          <w:t>Changes in r2:</w:t>
        </w:r>
      </w:ins>
    </w:p>
    <w:p w14:paraId="5DCE8D04" w14:textId="5A66E223" w:rsidR="00547BAC" w:rsidRPr="008A5E86" w:rsidRDefault="00547BAC" w:rsidP="0009108F">
      <w:pPr>
        <w:rPr>
          <w:noProof/>
          <w:lang w:val="en-US"/>
        </w:rPr>
      </w:pPr>
      <w:ins w:id="11" w:author="S1-221149r2" w:date="2022-05-16T20:49:00Z">
        <w:r>
          <w:rPr>
            <w:noProof/>
            <w:lang w:val="en-US"/>
          </w:rPr>
          <w:t>- added editor's notes to correspond to comments received off line.</w:t>
        </w:r>
      </w:ins>
    </w:p>
    <w:p w14:paraId="6EB4E968" w14:textId="77777777" w:rsidR="0009108F" w:rsidRPr="0009108F" w:rsidRDefault="0009108F" w:rsidP="0009108F">
      <w:pPr>
        <w:pStyle w:val="CRCoverPage"/>
        <w:rPr>
          <w:b/>
          <w:noProof/>
        </w:rPr>
      </w:pPr>
      <w:r w:rsidRPr="0009108F">
        <w:rPr>
          <w:b/>
          <w:noProof/>
        </w:rPr>
        <w:t>3. Conclusions</w:t>
      </w:r>
    </w:p>
    <w:p w14:paraId="2D6B330B" w14:textId="57AEF8B0" w:rsidR="0009108F" w:rsidRPr="0009108F" w:rsidRDefault="00DD4C24" w:rsidP="0009108F">
      <w:pPr>
        <w:rPr>
          <w:noProof/>
        </w:rPr>
      </w:pPr>
      <w:r>
        <w:rPr>
          <w:noProof/>
        </w:rPr>
        <w:t>None.</w:t>
      </w:r>
    </w:p>
    <w:p w14:paraId="0491F502" w14:textId="77777777" w:rsidR="0009108F" w:rsidRPr="0009108F" w:rsidRDefault="0009108F" w:rsidP="0009108F">
      <w:pPr>
        <w:pStyle w:val="CRCoverPage"/>
        <w:rPr>
          <w:b/>
          <w:noProof/>
        </w:rPr>
      </w:pPr>
      <w:r w:rsidRPr="0009108F">
        <w:rPr>
          <w:b/>
          <w:noProof/>
        </w:rPr>
        <w:t>4. Proposal</w:t>
      </w:r>
    </w:p>
    <w:p w14:paraId="6E70F031" w14:textId="061E0CF1" w:rsidR="0009108F" w:rsidRPr="008A5E86" w:rsidRDefault="0009108F" w:rsidP="0009108F">
      <w:pPr>
        <w:rPr>
          <w:noProof/>
          <w:lang w:val="en-US"/>
        </w:rPr>
      </w:pPr>
      <w:r w:rsidRPr="00D658A3">
        <w:rPr>
          <w:noProof/>
          <w:lang w:val="en-US"/>
        </w:rPr>
        <w:t xml:space="preserve">It is proposed to agree the following changes to </w:t>
      </w:r>
      <w:r w:rsidR="00B77749">
        <w:rPr>
          <w:noProof/>
          <w:lang w:val="en-US"/>
        </w:rPr>
        <w:t>3GPP TR 22.856 version 0.0.0</w:t>
      </w:r>
      <w:r>
        <w:rPr>
          <w:noProof/>
          <w:lang w:val="en-US"/>
        </w:rPr>
        <w:t>.</w:t>
      </w:r>
    </w:p>
    <w:p w14:paraId="7DBB76EA" w14:textId="77777777" w:rsidR="0009108F" w:rsidRPr="008A5E86" w:rsidRDefault="0009108F" w:rsidP="0009108F">
      <w:pPr>
        <w:pBdr>
          <w:bottom w:val="single" w:sz="12" w:space="1" w:color="auto"/>
        </w:pBdr>
        <w:rPr>
          <w:noProof/>
          <w:lang w:val="en-US"/>
        </w:rPr>
      </w:pPr>
    </w:p>
    <w:p w14:paraId="1BCDFD99" w14:textId="77777777" w:rsidR="0009108F" w:rsidRPr="008A5E86" w:rsidRDefault="0009108F" w:rsidP="0009108F">
      <w:pPr>
        <w:rPr>
          <w:noProof/>
          <w:lang w:val="en-US"/>
        </w:rPr>
      </w:pPr>
    </w:p>
    <w:p w14:paraId="4886A388" w14:textId="32A65AC9" w:rsidR="0009108F" w:rsidRPr="0009108F" w:rsidRDefault="0099180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Pr>
          <w:rFonts w:ascii="Arial" w:hAnsi="Arial" w:cs="Arial"/>
          <w:noProof/>
          <w:color w:val="0000FF"/>
          <w:sz w:val="28"/>
          <w:szCs w:val="28"/>
        </w:rPr>
        <w:t>Begin Change</w:t>
      </w:r>
    </w:p>
    <w:p w14:paraId="703C8726" w14:textId="59EEFCF4" w:rsidR="0009108F" w:rsidRDefault="0099180F" w:rsidP="0099180F">
      <w:pPr>
        <w:pStyle w:val="Heading2"/>
        <w:rPr>
          <w:noProof/>
          <w:lang w:val="en-US"/>
        </w:rPr>
      </w:pPr>
      <w:r>
        <w:rPr>
          <w:noProof/>
          <w:lang w:val="en-US"/>
        </w:rPr>
        <w:t>5.A</w:t>
      </w:r>
      <w:r>
        <w:rPr>
          <w:noProof/>
          <w:lang w:val="en-US"/>
        </w:rPr>
        <w:tab/>
        <w:t>Localized Mobile Metaverse Service Use Case</w:t>
      </w:r>
    </w:p>
    <w:p w14:paraId="406AF32F" w14:textId="648BDC22" w:rsidR="0099180F" w:rsidRDefault="0099180F" w:rsidP="0099180F">
      <w:pPr>
        <w:pStyle w:val="Heading3"/>
        <w:rPr>
          <w:noProof/>
          <w:lang w:val="en-US"/>
        </w:rPr>
      </w:pPr>
      <w:r>
        <w:rPr>
          <w:noProof/>
          <w:lang w:val="en-US"/>
        </w:rPr>
        <w:t>5.A.1</w:t>
      </w:r>
      <w:r>
        <w:rPr>
          <w:noProof/>
          <w:lang w:val="en-US"/>
        </w:rPr>
        <w:tab/>
        <w:t>Description</w:t>
      </w:r>
    </w:p>
    <w:p w14:paraId="786091DB" w14:textId="77777777" w:rsidR="00236741" w:rsidRDefault="0099180F" w:rsidP="0099180F">
      <w:pPr>
        <w:rPr>
          <w:lang w:val="en-US"/>
        </w:rPr>
      </w:pPr>
      <w:r>
        <w:rPr>
          <w:lang w:val="en-US"/>
        </w:rPr>
        <w:t xml:space="preserve">This use case will consider the potential service opportunities that arise when advanced location information is available to trigger AR based services. </w:t>
      </w:r>
    </w:p>
    <w:p w14:paraId="64890214" w14:textId="6705FA56" w:rsidR="0099180F" w:rsidRDefault="00040AA2" w:rsidP="0099180F">
      <w:pPr>
        <w:rPr>
          <w:lang w:val="en-US"/>
        </w:rPr>
      </w:pPr>
      <w:r>
        <w:rPr>
          <w:lang w:val="en-US"/>
        </w:rPr>
        <w:t>A precursor to this use case</w:t>
      </w:r>
      <w:r w:rsidR="0099180F">
        <w:rPr>
          <w:lang w:val="en-US"/>
        </w:rPr>
        <w:t xml:space="preserve"> is briefly considered</w:t>
      </w:r>
      <w:r w:rsidR="00236741">
        <w:rPr>
          <w:lang w:val="en-US"/>
        </w:rPr>
        <w:t>: i-mode service</w:t>
      </w:r>
      <w:r w:rsidR="00E31B5D">
        <w:rPr>
          <w:lang w:val="en-US"/>
        </w:rPr>
        <w:t>, introduced by NTT DOCOMO</w:t>
      </w:r>
      <w:r>
        <w:rPr>
          <w:lang w:val="en-US"/>
        </w:rPr>
        <w:t xml:space="preserve"> in 1999</w:t>
      </w:r>
      <w:r w:rsidR="00236741">
        <w:rPr>
          <w:lang w:val="en-US"/>
        </w:rPr>
        <w:t>.</w:t>
      </w:r>
      <w:r w:rsidR="00653576">
        <w:rPr>
          <w:lang w:val="en-US"/>
        </w:rPr>
        <w:t xml:space="preserve"> </w:t>
      </w:r>
      <w:r w:rsidR="00236741">
        <w:rPr>
          <w:lang w:val="en-US"/>
        </w:rPr>
        <w:t xml:space="preserve">The discussion of i-mode serves as an </w:t>
      </w:r>
      <w:r w:rsidR="00236741">
        <w:rPr>
          <w:u w:val="single"/>
          <w:lang w:val="en-US"/>
        </w:rPr>
        <w:t>inspiration</w:t>
      </w:r>
      <w:r w:rsidR="00236741">
        <w:rPr>
          <w:lang w:val="en-US"/>
        </w:rPr>
        <w:t xml:space="preserve">. This service was extremely successful, was one of the early mobile services beyond messaging and voice, and has many potential similarities with metaverse services. </w:t>
      </w:r>
      <w:r w:rsidR="0099180F">
        <w:rPr>
          <w:lang w:val="en-US"/>
        </w:rPr>
        <w:t xml:space="preserve">This service in many ways </w:t>
      </w:r>
      <w:r w:rsidR="00346753">
        <w:rPr>
          <w:lang w:val="en-US"/>
        </w:rPr>
        <w:t>preceded and foresaw</w:t>
      </w:r>
      <w:r w:rsidR="0099180F">
        <w:rPr>
          <w:lang w:val="en-US"/>
        </w:rPr>
        <w:t xml:space="preserve"> mobile internet </w:t>
      </w:r>
      <w:r w:rsidR="00346753">
        <w:rPr>
          <w:lang w:val="en-US"/>
        </w:rPr>
        <w:t>services that would arise 10 years later. Users could access data on-line concerning weather, traffic, etc. While there were many revolutionary aspects to i-mode, three are particularly relevant for this use case:</w:t>
      </w:r>
    </w:p>
    <w:p w14:paraId="6019BA10" w14:textId="14C0D7AB" w:rsidR="00346753" w:rsidRDefault="00346753" w:rsidP="007A4E34">
      <w:pPr>
        <w:pStyle w:val="B1"/>
        <w:rPr>
          <w:lang w:val="en-US"/>
        </w:rPr>
      </w:pPr>
      <w:r>
        <w:rPr>
          <w:lang w:val="en-US"/>
        </w:rPr>
        <w:t>-</w:t>
      </w:r>
      <w:r>
        <w:rPr>
          <w:lang w:val="en-US"/>
        </w:rPr>
        <w:tab/>
      </w:r>
      <w:r w:rsidRPr="007A4E34">
        <w:rPr>
          <w:b/>
          <w:lang w:val="en-US"/>
        </w:rPr>
        <w:t>i-area</w:t>
      </w:r>
      <w:r>
        <w:rPr>
          <w:lang w:val="en-US"/>
        </w:rPr>
        <w:t xml:space="preserve"> – a location information service that enabled the user to identify </w:t>
      </w:r>
      <w:r>
        <w:rPr>
          <w:i/>
          <w:lang w:val="en-US"/>
        </w:rPr>
        <w:t>locally relevant information</w:t>
      </w:r>
      <w:r>
        <w:rPr>
          <w:lang w:val="en-US"/>
        </w:rPr>
        <w:t xml:space="preserve"> – concerning traffic, maps and retail store information for business in the user’s proximity.</w:t>
      </w:r>
    </w:p>
    <w:p w14:paraId="6CEEFDBB" w14:textId="451E6694" w:rsidR="00346753" w:rsidRDefault="00346753" w:rsidP="007A4E34">
      <w:pPr>
        <w:pStyle w:val="B1"/>
        <w:rPr>
          <w:lang w:val="en-US"/>
        </w:rPr>
      </w:pPr>
      <w:r>
        <w:rPr>
          <w:lang w:val="en-US"/>
        </w:rPr>
        <w:lastRenderedPageBreak/>
        <w:t xml:space="preserve">- </w:t>
      </w:r>
      <w:r>
        <w:rPr>
          <w:lang w:val="en-US"/>
        </w:rPr>
        <w:tab/>
      </w:r>
      <w:r w:rsidRPr="007A4E34">
        <w:rPr>
          <w:b/>
          <w:lang w:val="en-US"/>
        </w:rPr>
        <w:t>i-channel</w:t>
      </w:r>
      <w:r>
        <w:rPr>
          <w:lang w:val="en-US"/>
        </w:rPr>
        <w:t xml:space="preserve"> – </w:t>
      </w:r>
      <w:r w:rsidRPr="00346753">
        <w:rPr>
          <w:i/>
          <w:lang w:val="en-US"/>
        </w:rPr>
        <w:t>a distribution service of ‘latest information’</w:t>
      </w:r>
      <w:r>
        <w:rPr>
          <w:lang w:val="en-US"/>
        </w:rPr>
        <w:t xml:space="preserve"> that the user could further investigate (through interaction) and </w:t>
      </w:r>
      <w:r w:rsidRPr="00346753">
        <w:rPr>
          <w:i/>
          <w:lang w:val="en-US"/>
        </w:rPr>
        <w:t>whose display was user configurable</w:t>
      </w:r>
      <w:r>
        <w:rPr>
          <w:lang w:val="en-US"/>
        </w:rPr>
        <w:t>.</w:t>
      </w:r>
    </w:p>
    <w:p w14:paraId="15EB1010" w14:textId="76EE8A60" w:rsidR="00236741" w:rsidRPr="00236741" w:rsidRDefault="00346753" w:rsidP="00236741">
      <w:pPr>
        <w:pStyle w:val="B1"/>
        <w:rPr>
          <w:lang w:val="en-US"/>
        </w:rPr>
      </w:pPr>
      <w:r>
        <w:rPr>
          <w:lang w:val="en-US"/>
        </w:rPr>
        <w:t xml:space="preserve">- </w:t>
      </w:r>
      <w:r>
        <w:rPr>
          <w:lang w:val="en-US"/>
        </w:rPr>
        <w:tab/>
      </w:r>
      <w:r w:rsidRPr="007A4E34">
        <w:rPr>
          <w:b/>
          <w:lang w:val="en-US"/>
        </w:rPr>
        <w:t>a fully decentralized content and service creation framework</w:t>
      </w:r>
      <w:r>
        <w:rPr>
          <w:lang w:val="en-US"/>
        </w:rPr>
        <w:t xml:space="preserve"> allowing third parties to easily provide content, especially relevant: </w:t>
      </w:r>
      <w:r>
        <w:rPr>
          <w:i/>
          <w:lang w:val="en-US"/>
        </w:rPr>
        <w:t>location specific content</w:t>
      </w:r>
      <w:r>
        <w:rPr>
          <w:lang w:val="en-US"/>
        </w:rPr>
        <w:t xml:space="preserve">. This made it possible for small businesses to provide information to </w:t>
      </w:r>
      <w:r w:rsidR="007A4E34">
        <w:rPr>
          <w:lang w:val="en-US"/>
        </w:rPr>
        <w:t>potential</w:t>
      </w:r>
      <w:r>
        <w:rPr>
          <w:lang w:val="en-US"/>
        </w:rPr>
        <w:t xml:space="preserve"> customers</w:t>
      </w:r>
      <w:r w:rsidR="007A4E34">
        <w:rPr>
          <w:lang w:val="en-US"/>
        </w:rPr>
        <w:t xml:space="preserve"> in the proximity</w:t>
      </w:r>
      <w:r>
        <w:rPr>
          <w:lang w:val="en-US"/>
        </w:rPr>
        <w:t xml:space="preserve"> such as opening hours, special offers, etc.</w:t>
      </w:r>
      <w:r w:rsidR="007A4E34">
        <w:rPr>
          <w:lang w:val="en-US"/>
        </w:rPr>
        <w:t xml:space="preserve"> It was even possible for those in the same location to meet and join 'virtually,' e.g. to play a computer game with other passengers in the same train car or bus.</w:t>
      </w:r>
    </w:p>
    <w:p w14:paraId="42CD8823" w14:textId="383F6DDA" w:rsidR="00412169" w:rsidRDefault="00412169" w:rsidP="007A4E34">
      <w:r>
        <w:t>In this use case, analogously, services that are locally relevant can be accessed, with relevant information retried. The user will have the ability to selectively control which of this information to display. The content that is obtained comes from decentralized sources - in this case different individual merchants will provide this information.</w:t>
      </w:r>
    </w:p>
    <w:p w14:paraId="74660A1A" w14:textId="7D5EAAC5" w:rsidR="00236741" w:rsidRDefault="00236741" w:rsidP="007A4E34">
      <w:r>
        <w:t xml:space="preserve">The use case described </w:t>
      </w:r>
      <w:r w:rsidR="00B22834">
        <w:t>in this clause</w:t>
      </w:r>
      <w:r>
        <w:t xml:space="preserve"> does not rely on or recreate the i-mode service. </w:t>
      </w:r>
      <w:r w:rsidR="00B22834">
        <w:t>Rather</w:t>
      </w:r>
      <w:r>
        <w:t xml:space="preserve">, some of the ideas in i-mode service are carried forward </w:t>
      </w:r>
      <w:r w:rsidR="00B22834">
        <w:t>given</w:t>
      </w:r>
      <w:r>
        <w:t xml:space="preserve"> the new opportunities enabled by localized 3D interactive media.</w:t>
      </w:r>
      <w:r w:rsidR="00653576">
        <w:t xml:space="preserve"> Localized mobile metaverse services creates exciting new opportunities to receive locally relevant content and interact with services.</w:t>
      </w:r>
    </w:p>
    <w:p w14:paraId="763CA81C" w14:textId="154B04F6" w:rsidR="007A4E34" w:rsidRDefault="007A4E34" w:rsidP="007A4E34">
      <w:r>
        <w:t>These capabilities taken to a much greater level will form the essence of the coming mobile metaverse user experience.</w:t>
      </w:r>
      <w:r w:rsidR="008D7957">
        <w:t xml:space="preserve"> What distinguishes this service most is that it will provide the user with information services </w:t>
      </w:r>
      <w:r w:rsidR="008D7957">
        <w:rPr>
          <w:i/>
        </w:rPr>
        <w:t>integrated into their ordinary experience.</w:t>
      </w:r>
      <w:r w:rsidR="008D7957">
        <w:t xml:space="preserve"> Consider an example of a commuter navigating an underground passage. </w:t>
      </w:r>
      <w:r w:rsidR="00040AA2">
        <w:t xml:space="preserve">Diverse relevant information is </w:t>
      </w:r>
      <w:r w:rsidR="008D7957">
        <w:t>integrate</w:t>
      </w:r>
      <w:r w:rsidR="00040AA2">
        <w:t>d</w:t>
      </w:r>
      <w:r w:rsidR="008D7957">
        <w:t xml:space="preserve"> into </w:t>
      </w:r>
      <w:r w:rsidR="00040AA2">
        <w:t>the user's</w:t>
      </w:r>
      <w:r w:rsidR="008D7957">
        <w:t xml:space="preserve"> field of view, as shown in Figure 5.A.1-1 below.</w:t>
      </w:r>
    </w:p>
    <w:p w14:paraId="2E805AF4" w14:textId="4FE5C48A" w:rsidR="008D7957" w:rsidRPr="00DA0AF0" w:rsidRDefault="00DA0AF0" w:rsidP="000771D3">
      <w:pPr>
        <w:jc w:val="center"/>
      </w:pPr>
      <w:r>
        <w:rPr>
          <w:noProof/>
          <w:lang w:val="en-US" w:eastAsia="ko-KR"/>
        </w:rPr>
        <w:drawing>
          <wp:inline distT="0" distB="0" distL="0" distR="0" wp14:anchorId="3CB1C2CA" wp14:editId="434ACD9E">
            <wp:extent cx="4735902" cy="3538295"/>
            <wp:effectExtent l="0" t="0" r="762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calized-train-station-small.png"/>
                    <pic:cNvPicPr/>
                  </pic:nvPicPr>
                  <pic:blipFill>
                    <a:blip r:embed="rId9">
                      <a:extLst>
                        <a:ext uri="{28A0092B-C50C-407E-A947-70E740481C1C}">
                          <a14:useLocalDpi xmlns:a14="http://schemas.microsoft.com/office/drawing/2010/main" val="0"/>
                        </a:ext>
                      </a:extLst>
                    </a:blip>
                    <a:stretch>
                      <a:fillRect/>
                    </a:stretch>
                  </pic:blipFill>
                  <pic:spPr>
                    <a:xfrm>
                      <a:off x="0" y="0"/>
                      <a:ext cx="4745101" cy="3545168"/>
                    </a:xfrm>
                    <a:prstGeom prst="rect">
                      <a:avLst/>
                    </a:prstGeom>
                  </pic:spPr>
                </pic:pic>
              </a:graphicData>
            </a:graphic>
          </wp:inline>
        </w:drawing>
      </w:r>
    </w:p>
    <w:p w14:paraId="5C2BC8A6" w14:textId="315F3F82" w:rsidR="008D7957" w:rsidRDefault="008D7957" w:rsidP="008D7957">
      <w:pPr>
        <w:pStyle w:val="TF"/>
        <w:rPr>
          <w:lang w:val="en-US"/>
        </w:rPr>
      </w:pPr>
      <w:r>
        <w:rPr>
          <w:lang w:val="en-US"/>
        </w:rPr>
        <w:t>Figure 5.A.1-1: Localized Mobile Metaverse Services offering relevant information</w:t>
      </w:r>
    </w:p>
    <w:p w14:paraId="53E5A390" w14:textId="4B6CCEDA" w:rsidR="00236741" w:rsidRDefault="00F436AC" w:rsidP="008D7957">
      <w:r>
        <w:t xml:space="preserve">Here, the AR annotation provides </w:t>
      </w:r>
      <w:r w:rsidR="00040AA2">
        <w:t xml:space="preserve">much </w:t>
      </w:r>
      <w:r>
        <w:t xml:space="preserve">more than an augmented map. The user is going to catch a train. </w:t>
      </w:r>
      <w:r w:rsidR="00412169">
        <w:t xml:space="preserve">(a) </w:t>
      </w:r>
      <w:r>
        <w:t xml:space="preserve">The path to the platform is shown without obstructing the user's perception of their proximity, where the contrast is good and no distractions appear. The </w:t>
      </w:r>
      <w:r w:rsidR="00412169">
        <w:t xml:space="preserve">(b) </w:t>
      </w:r>
      <w:r>
        <w:t xml:space="preserve">store on the right can provide content that may be relevant to the potential shopper, here the store's opening hours. Further along, </w:t>
      </w:r>
      <w:r w:rsidR="00412169">
        <w:t xml:space="preserve">(c) </w:t>
      </w:r>
      <w:r>
        <w:t>a restaurant provides a personalized message, reminding the user that they ate there in the past and ordered soup.</w:t>
      </w:r>
      <w:r w:rsidR="00040AA2">
        <w:t xml:space="preserve"> These </w:t>
      </w:r>
      <w:r w:rsidR="003868D8">
        <w:t xml:space="preserve">services </w:t>
      </w:r>
      <w:r w:rsidR="00040AA2">
        <w:t>are linked to</w:t>
      </w:r>
      <w:r w:rsidR="003868D8">
        <w:t xml:space="preserve"> the space that the user is in. See Figure 5.A.1-2, below.</w:t>
      </w:r>
    </w:p>
    <w:p w14:paraId="745126BA" w14:textId="6A94E1B4" w:rsidR="00412169" w:rsidRDefault="00DA0AF0" w:rsidP="000771D3">
      <w:pPr>
        <w:jc w:val="center"/>
        <w:rPr>
          <w:u w:val="single"/>
        </w:rPr>
      </w:pPr>
      <w:r>
        <w:rPr>
          <w:noProof/>
          <w:u w:val="single"/>
          <w:lang w:val="en-US" w:eastAsia="ko-KR"/>
        </w:rPr>
        <w:lastRenderedPageBreak/>
        <w:drawing>
          <wp:inline distT="0" distB="0" distL="0" distR="0" wp14:anchorId="6CA39D7D" wp14:editId="7275707E">
            <wp:extent cx="2475781" cy="1733047"/>
            <wp:effectExtent l="0" t="0" r="127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id-image-small.png"/>
                    <pic:cNvPicPr/>
                  </pic:nvPicPr>
                  <pic:blipFill>
                    <a:blip r:embed="rId10">
                      <a:extLst>
                        <a:ext uri="{28A0092B-C50C-407E-A947-70E740481C1C}">
                          <a14:useLocalDpi xmlns:a14="http://schemas.microsoft.com/office/drawing/2010/main" val="0"/>
                        </a:ext>
                      </a:extLst>
                    </a:blip>
                    <a:stretch>
                      <a:fillRect/>
                    </a:stretch>
                  </pic:blipFill>
                  <pic:spPr>
                    <a:xfrm>
                      <a:off x="0" y="0"/>
                      <a:ext cx="2487905" cy="1741534"/>
                    </a:xfrm>
                    <a:prstGeom prst="rect">
                      <a:avLst/>
                    </a:prstGeom>
                  </pic:spPr>
                </pic:pic>
              </a:graphicData>
            </a:graphic>
          </wp:inline>
        </w:drawing>
      </w:r>
    </w:p>
    <w:p w14:paraId="37721BD8" w14:textId="77E5D855" w:rsidR="00412169" w:rsidRDefault="00412169" w:rsidP="00412169">
      <w:pPr>
        <w:pStyle w:val="TF"/>
        <w:rPr>
          <w:lang w:val="en-US"/>
        </w:rPr>
      </w:pPr>
      <w:r>
        <w:rPr>
          <w:lang w:val="en-US"/>
        </w:rPr>
        <w:t>Figure 5.A.1-2: Services offering relevant information are anchored in space</w:t>
      </w:r>
    </w:p>
    <w:p w14:paraId="727A4831" w14:textId="77777777" w:rsidR="00236741" w:rsidRDefault="00236741" w:rsidP="00236741">
      <w:r>
        <w:t>The three information augmentations that are displayed are the result of different source of information. The path information (a) can be presented anywhere that it fits into the scene, where the information for (b) and (c) are anchored in space. The information depends on interaction between the user (or the user's preferences, application context, etc.): the content shown depends on the user's interest: (a) they are travelling, and the navigation app knows what information the user needs to see. (b) The user has sought Blue Lotion and it is available here - the user's 'persistent search' shows local results. (c) At this time of day, the user often eats, so the restaurant on the left's reminder is welcome.</w:t>
      </w:r>
    </w:p>
    <w:p w14:paraId="78ECDC61" w14:textId="33B37DB0" w:rsidR="00412169" w:rsidRPr="00914172" w:rsidRDefault="00914172" w:rsidP="008D7957">
      <w:pPr>
        <w:rPr>
          <w:lang w:val="en-US"/>
        </w:rPr>
      </w:pPr>
      <w:r>
        <w:rPr>
          <w:lang w:val="en-US"/>
        </w:rPr>
        <w:t>The 5G system enables this 'access to local services' in a number of ways.</w:t>
      </w:r>
    </w:p>
    <w:p w14:paraId="0C1C10CA" w14:textId="2B6BEE3A" w:rsidR="0099180F" w:rsidRDefault="0099180F" w:rsidP="0099180F">
      <w:pPr>
        <w:pStyle w:val="Heading3"/>
        <w:rPr>
          <w:noProof/>
          <w:lang w:val="en-US"/>
        </w:rPr>
      </w:pPr>
      <w:r>
        <w:rPr>
          <w:noProof/>
          <w:lang w:val="en-US"/>
        </w:rPr>
        <w:t>5.A.2</w:t>
      </w:r>
      <w:r>
        <w:rPr>
          <w:noProof/>
          <w:lang w:val="en-US"/>
        </w:rPr>
        <w:tab/>
        <w:t>Pre-conditions</w:t>
      </w:r>
    </w:p>
    <w:p w14:paraId="669EE70F" w14:textId="082F084E" w:rsidR="008C58F0" w:rsidRDefault="004A0012" w:rsidP="008C58F0">
      <w:pPr>
        <w:rPr>
          <w:lang w:val="en-US"/>
        </w:rPr>
      </w:pPr>
      <w:r>
        <w:rPr>
          <w:lang w:val="en-US"/>
        </w:rPr>
        <w:t>Ulysses uses his AR capable glasses while travelling. These are tethered to a UE that he carries. This UE receives 5G service from the mobile network operator he has a subscription with, M.</w:t>
      </w:r>
      <w:r w:rsidR="0020501D">
        <w:rPr>
          <w:lang w:val="en-US"/>
        </w:rPr>
        <w:t xml:space="preserve">  </w:t>
      </w:r>
    </w:p>
    <w:p w14:paraId="29168BD5" w14:textId="5449471F" w:rsidR="004A0012" w:rsidRDefault="004A0012" w:rsidP="008C58F0">
      <w:pPr>
        <w:rPr>
          <w:lang w:val="en-US"/>
        </w:rPr>
      </w:pPr>
      <w:r>
        <w:rPr>
          <w:lang w:val="en-US"/>
        </w:rPr>
        <w:t xml:space="preserve">Ulysses is interested in using his AR capable glasses to receive relevant information, so he has selected </w:t>
      </w:r>
      <w:r>
        <w:rPr>
          <w:i/>
          <w:lang w:val="en-US"/>
        </w:rPr>
        <w:t>which applications</w:t>
      </w:r>
      <w:r>
        <w:rPr>
          <w:lang w:val="en-US"/>
        </w:rPr>
        <w:t xml:space="preserve"> are 'relevant.' These applications are therefore configured with the operator M to be 'active.' The purpose of this configuraiton will be described below.</w:t>
      </w:r>
    </w:p>
    <w:p w14:paraId="36E21A57" w14:textId="7CAD5B99" w:rsidR="00816E79" w:rsidRDefault="004A0012" w:rsidP="008C58F0">
      <w:pPr>
        <w:rPr>
          <w:lang w:val="en-US"/>
        </w:rPr>
      </w:pPr>
      <w:r>
        <w:rPr>
          <w:lang w:val="en-US"/>
        </w:rPr>
        <w:t xml:space="preserve">Local services, that is services that are localized, have anchors that can be </w:t>
      </w:r>
      <w:r w:rsidR="00816E79">
        <w:rPr>
          <w:lang w:val="en-US"/>
        </w:rPr>
        <w:t xml:space="preserve">relevant to applications. A pre-condition of this use case is that such services exist and have </w:t>
      </w:r>
      <w:r w:rsidR="00816E79">
        <w:rPr>
          <w:i/>
          <w:lang w:val="en-US"/>
        </w:rPr>
        <w:t xml:space="preserve">spatially defined </w:t>
      </w:r>
      <w:r w:rsidR="00816E79">
        <w:rPr>
          <w:lang w:val="en-US"/>
        </w:rPr>
        <w:t>access. This is considered in this use case as an 'anchor.' The local service provider associates a service with an anchor, potentially as well as metadata concerning the service (e.g. 'is a restaurant'.) This information is available to M, either because the local services have been registered with M directly, or are available in maps, registries, or other information sources that M has access to.</w:t>
      </w:r>
    </w:p>
    <w:p w14:paraId="08C5E8FF" w14:textId="09D14CF5" w:rsidR="00816E79" w:rsidRPr="00816E79" w:rsidRDefault="00816E79" w:rsidP="00816E79">
      <w:pPr>
        <w:pStyle w:val="EditorsNote"/>
        <w:rPr>
          <w:lang w:val="en-US"/>
        </w:rPr>
      </w:pPr>
      <w:r>
        <w:rPr>
          <w:lang w:val="en-US"/>
        </w:rPr>
        <w:t>Editor's Note: The nature of this anchor and how it is defined and managed is not the focus of this use case. This will be further developed in another use case.</w:t>
      </w:r>
    </w:p>
    <w:p w14:paraId="414D1212" w14:textId="17863746" w:rsidR="0099180F" w:rsidRDefault="0099180F" w:rsidP="0099180F">
      <w:pPr>
        <w:pStyle w:val="Heading3"/>
        <w:rPr>
          <w:noProof/>
          <w:lang w:val="en-US"/>
        </w:rPr>
      </w:pPr>
      <w:r>
        <w:rPr>
          <w:noProof/>
          <w:lang w:val="en-US"/>
        </w:rPr>
        <w:t>5.A.3</w:t>
      </w:r>
      <w:r>
        <w:rPr>
          <w:noProof/>
          <w:lang w:val="en-US"/>
        </w:rPr>
        <w:tab/>
        <w:t>Service Flows</w:t>
      </w:r>
    </w:p>
    <w:p w14:paraId="19EEE990" w14:textId="77777777" w:rsidR="00DA5A40" w:rsidRDefault="00DA5A40" w:rsidP="00DA5A40">
      <w:pPr>
        <w:rPr>
          <w:lang w:val="en-US"/>
        </w:rPr>
      </w:pPr>
      <w:r>
        <w:rPr>
          <w:lang w:val="en-US"/>
        </w:rPr>
        <w:t>Ulysses transfers at the Osaka train station. He has some time before he catches his connecting train. As he is hungry, he activates a 'persistent search' on his mobile device to inform him of opportunities to eat as he traverses the station. He also has a shopping list (a set of items of interest) from retail stores. He makes use of a navigation facility so that he will neither lose his way nor lose track of time.</w:t>
      </w:r>
    </w:p>
    <w:p w14:paraId="130334E6" w14:textId="7D830510" w:rsidR="00DA5A40" w:rsidRDefault="00DA5A40" w:rsidP="00DA5A40">
      <w:pPr>
        <w:rPr>
          <w:lang w:val="en-US"/>
        </w:rPr>
      </w:pPr>
      <w:r>
        <w:rPr>
          <w:lang w:val="en-US"/>
        </w:rPr>
        <w:t>This has the following consequences:</w:t>
      </w:r>
    </w:p>
    <w:p w14:paraId="26662928" w14:textId="41BC9276" w:rsidR="00DA5A40" w:rsidRDefault="001D3ECB" w:rsidP="00DA5A40">
      <w:pPr>
        <w:pStyle w:val="B1"/>
        <w:rPr>
          <w:lang w:val="en-US"/>
        </w:rPr>
      </w:pPr>
      <w:r>
        <w:rPr>
          <w:lang w:val="en-US"/>
        </w:rPr>
        <w:t>a)</w:t>
      </w:r>
      <w:r>
        <w:rPr>
          <w:lang w:val="en-US"/>
        </w:rPr>
        <w:tab/>
        <w:t xml:space="preserve">As a result of the applications activated by the user, and the user's preferences, the </w:t>
      </w:r>
      <w:r w:rsidR="00DA5A40">
        <w:rPr>
          <w:lang w:val="en-US"/>
        </w:rPr>
        <w:t xml:space="preserve">UE </w:t>
      </w:r>
      <w:r>
        <w:rPr>
          <w:lang w:val="en-US"/>
        </w:rPr>
        <w:t>requests</w:t>
      </w:r>
      <w:r w:rsidR="00DA5A40">
        <w:rPr>
          <w:lang w:val="en-US"/>
        </w:rPr>
        <w:t xml:space="preserve"> the 'localized mobile metaverse' service enabler offered by M, providing a list of 'persistent search' information. </w:t>
      </w:r>
    </w:p>
    <w:p w14:paraId="6A0F6C94" w14:textId="299D723D" w:rsidR="00DA5A40" w:rsidRDefault="00DA5A40" w:rsidP="00DA5A40">
      <w:pPr>
        <w:pStyle w:val="B1"/>
        <w:rPr>
          <w:lang w:val="en-US"/>
        </w:rPr>
      </w:pPr>
      <w:r>
        <w:rPr>
          <w:lang w:val="en-US"/>
        </w:rPr>
        <w:t>b)</w:t>
      </w:r>
      <w:r>
        <w:rPr>
          <w:lang w:val="en-US"/>
        </w:rPr>
        <w:tab/>
      </w:r>
      <w:r w:rsidR="001D3ECB">
        <w:rPr>
          <w:lang w:val="en-US"/>
        </w:rPr>
        <w:t xml:space="preserve">M receiving the persistent search, engages localized service activation. The location of the UE is compared against the search criteria and information available to M of spatially defined access points. </w:t>
      </w:r>
    </w:p>
    <w:p w14:paraId="3E6F27B4" w14:textId="77777777" w:rsidR="001D3ECB" w:rsidRDefault="001D3ECB" w:rsidP="00DA5A40">
      <w:pPr>
        <w:pStyle w:val="B1"/>
        <w:rPr>
          <w:lang w:val="en-US"/>
        </w:rPr>
      </w:pPr>
      <w:r>
        <w:rPr>
          <w:lang w:val="en-US"/>
        </w:rPr>
        <w:t>c)</w:t>
      </w:r>
      <w:r>
        <w:rPr>
          <w:lang w:val="en-US"/>
        </w:rPr>
        <w:tab/>
        <w:t>M identifies a match - essentially a 'JOIN' of user preferences / application persistent search criteria "restaurants" AND location (in the user's field of view) AND local spatially defined access exists. ]</w:t>
      </w:r>
    </w:p>
    <w:p w14:paraId="32F6FE09" w14:textId="77777777" w:rsidR="00B679B7" w:rsidRDefault="001D3ECB" w:rsidP="00DA5A40">
      <w:pPr>
        <w:pStyle w:val="B1"/>
        <w:rPr>
          <w:lang w:val="en-US"/>
        </w:rPr>
      </w:pPr>
      <w:r>
        <w:rPr>
          <w:lang w:val="en-US"/>
        </w:rPr>
        <w:t>d)</w:t>
      </w:r>
      <w:r>
        <w:rPr>
          <w:lang w:val="en-US"/>
        </w:rPr>
        <w:tab/>
        <w:t xml:space="preserve">This match is provided to the UE, for further processing by the application. </w:t>
      </w:r>
    </w:p>
    <w:p w14:paraId="18344AEE" w14:textId="1E5DA388" w:rsidR="001D3ECB" w:rsidRDefault="00B679B7" w:rsidP="00B679B7">
      <w:pPr>
        <w:pStyle w:val="EX"/>
        <w:rPr>
          <w:lang w:val="en-US"/>
        </w:rPr>
      </w:pPr>
      <w:r>
        <w:rPr>
          <w:lang w:val="en-US"/>
        </w:rPr>
        <w:lastRenderedPageBreak/>
        <w:t xml:space="preserve">Example 1: </w:t>
      </w:r>
      <w:r>
        <w:rPr>
          <w:lang w:val="en-US"/>
        </w:rPr>
        <w:tab/>
        <w:t>T</w:t>
      </w:r>
      <w:r w:rsidR="001D3ECB">
        <w:rPr>
          <w:lang w:val="en-US"/>
        </w:rPr>
        <w:t xml:space="preserve">he application [service] associated with 'restaurants' has stored information the user has eaten there and indicated it was 'good.' Thus the annotation 'Soup you liked last time' is displayed. </w:t>
      </w:r>
    </w:p>
    <w:p w14:paraId="7FE98578" w14:textId="197DA4F7" w:rsidR="00B679B7" w:rsidRDefault="00B679B7" w:rsidP="00B679B7">
      <w:pPr>
        <w:pStyle w:val="EX"/>
        <w:rPr>
          <w:lang w:val="en-US"/>
        </w:rPr>
      </w:pPr>
      <w:r>
        <w:rPr>
          <w:lang w:val="en-US"/>
        </w:rPr>
        <w:t>Example 2:</w:t>
      </w:r>
      <w:r>
        <w:rPr>
          <w:lang w:val="en-US"/>
        </w:rPr>
        <w:tab/>
        <w:t>The application [service] associated with 'shopping' has stored a shopping list. When a local 'shopping service access point' has been identified, the shopping application queries the service provider directly. If there is success, the result is displayed. Here: "Blue Lotion you want ¥2000."</w:t>
      </w:r>
    </w:p>
    <w:p w14:paraId="51F990A6" w14:textId="5197F851" w:rsidR="0099180F" w:rsidRDefault="0099180F" w:rsidP="0099180F">
      <w:pPr>
        <w:pStyle w:val="Heading3"/>
        <w:rPr>
          <w:noProof/>
          <w:lang w:val="en-US"/>
        </w:rPr>
      </w:pPr>
      <w:r>
        <w:rPr>
          <w:noProof/>
          <w:lang w:val="en-US"/>
        </w:rPr>
        <w:t>5.A.4</w:t>
      </w:r>
      <w:r>
        <w:rPr>
          <w:noProof/>
          <w:lang w:val="en-US"/>
        </w:rPr>
        <w:tab/>
        <w:t>Post-conditions</w:t>
      </w:r>
    </w:p>
    <w:p w14:paraId="4E1E1244" w14:textId="042E64B0" w:rsidR="00F436AC" w:rsidRDefault="001D3ECB" w:rsidP="00F436AC">
      <w:pPr>
        <w:rPr>
          <w:lang w:val="en-US"/>
        </w:rPr>
      </w:pPr>
      <w:r>
        <w:rPr>
          <w:lang w:val="en-US"/>
        </w:rPr>
        <w:t>S</w:t>
      </w:r>
      <w:r w:rsidR="00F436AC">
        <w:rPr>
          <w:lang w:val="en-US"/>
        </w:rPr>
        <w:t xml:space="preserve">patial information </w:t>
      </w:r>
      <w:r w:rsidR="00B679B7">
        <w:rPr>
          <w:lang w:val="en-US"/>
        </w:rPr>
        <w:t>has successfully been employed to allow a user to identify services.</w:t>
      </w:r>
    </w:p>
    <w:p w14:paraId="02D955F6" w14:textId="5BB55782" w:rsidR="00B679B7" w:rsidRDefault="00B679B7" w:rsidP="00F436AC">
      <w:pPr>
        <w:rPr>
          <w:lang w:val="en-US"/>
        </w:rPr>
      </w:pPr>
      <w:r>
        <w:rPr>
          <w:lang w:val="en-US"/>
        </w:rPr>
        <w:t>The user's location has been applied.</w:t>
      </w:r>
    </w:p>
    <w:p w14:paraId="56EAEB32" w14:textId="7F9DB4DC" w:rsidR="00B679B7" w:rsidRDefault="00B679B7" w:rsidP="00F436AC">
      <w:pPr>
        <w:rPr>
          <w:lang w:val="en-US"/>
        </w:rPr>
      </w:pPr>
      <w:r>
        <w:rPr>
          <w:lang w:val="en-US"/>
        </w:rPr>
        <w:t>The information output of different applications are integrated into the media that the user sees through the AR display device. The information associated with the services is displayed in the proper location in the user's field of view.</w:t>
      </w:r>
    </w:p>
    <w:p w14:paraId="60306603" w14:textId="7CBCAC9A" w:rsidR="00B679B7" w:rsidRDefault="00B679B7" w:rsidP="00F436AC">
      <w:pPr>
        <w:rPr>
          <w:lang w:val="en-US"/>
        </w:rPr>
      </w:pPr>
      <w:r>
        <w:rPr>
          <w:lang w:val="en-US"/>
        </w:rPr>
        <w:t>Ulysses may choose to eat soup or buy Blue Lotion.</w:t>
      </w:r>
    </w:p>
    <w:p w14:paraId="5EB38560" w14:textId="141F45A3" w:rsidR="00F436AC" w:rsidRPr="00125C51" w:rsidRDefault="00B679B7" w:rsidP="00F436AC">
      <w:pPr>
        <w:rPr>
          <w:b/>
          <w:lang w:val="en-US"/>
        </w:rPr>
      </w:pPr>
      <w:r>
        <w:rPr>
          <w:lang w:val="en-US"/>
        </w:rPr>
        <w:t>M may charge Ulysses for this service, e.g. for the use of a persistent search and for each successful result provided.</w:t>
      </w:r>
    </w:p>
    <w:p w14:paraId="54F69077" w14:textId="0EBF38F6" w:rsidR="0099180F" w:rsidRDefault="0099180F" w:rsidP="0099180F">
      <w:pPr>
        <w:pStyle w:val="Heading3"/>
        <w:rPr>
          <w:noProof/>
          <w:lang w:val="en-US"/>
        </w:rPr>
      </w:pPr>
      <w:r>
        <w:rPr>
          <w:noProof/>
          <w:lang w:val="en-US"/>
        </w:rPr>
        <w:t>5.A.5</w:t>
      </w:r>
      <w:r>
        <w:rPr>
          <w:noProof/>
          <w:lang w:val="en-US"/>
        </w:rPr>
        <w:tab/>
        <w:t>Existing feature partially or fully covering use case functionality</w:t>
      </w:r>
    </w:p>
    <w:p w14:paraId="58F8F86D" w14:textId="321E2EF0" w:rsidR="00B679B7" w:rsidRDefault="00B679B7" w:rsidP="00B679B7">
      <w:pPr>
        <w:rPr>
          <w:ins w:id="12" w:author="S1-221149r2" w:date="2022-05-16T20:53:00Z"/>
          <w:lang w:val="en-US"/>
        </w:rPr>
      </w:pPr>
      <w:r>
        <w:rPr>
          <w:lang w:val="en-US"/>
        </w:rPr>
        <w:t>Location based services exi</w:t>
      </w:r>
      <w:r w:rsidR="00251682">
        <w:rPr>
          <w:lang w:val="en-US"/>
        </w:rPr>
        <w:t>s</w:t>
      </w:r>
      <w:r>
        <w:rPr>
          <w:lang w:val="en-US"/>
        </w:rPr>
        <w:t xml:space="preserve">t, to identify </w:t>
      </w:r>
      <w:r w:rsidR="00251682">
        <w:rPr>
          <w:lang w:val="en-US"/>
        </w:rPr>
        <w:t>the position of the UE.</w:t>
      </w:r>
    </w:p>
    <w:p w14:paraId="4AFB87ED" w14:textId="5027F47D" w:rsidR="00547BAC" w:rsidRPr="00B679B7" w:rsidRDefault="00547BAC" w:rsidP="00547BAC">
      <w:pPr>
        <w:pStyle w:val="EditorsNote"/>
        <w:rPr>
          <w:lang w:val="en-US"/>
        </w:rPr>
        <w:pPrChange w:id="13" w:author="S1-221149r2" w:date="2022-05-16T20:53:00Z">
          <w:pPr/>
        </w:pPrChange>
      </w:pPr>
      <w:ins w:id="14" w:author="S1-221149r2" w:date="2022-05-16T20:53:00Z">
        <w:r>
          <w:rPr>
            <w:lang w:val="en-US"/>
          </w:rPr>
          <w:t>Editor's Note: T</w:t>
        </w:r>
        <w:r w:rsidRPr="00547BAC">
          <w:rPr>
            <w:lang w:val="en-US"/>
          </w:rPr>
          <w:t>he gap compared with the existing features to support the described use case</w:t>
        </w:r>
        <w:r>
          <w:rPr>
            <w:lang w:val="en-US"/>
          </w:rPr>
          <w:t xml:space="preserve"> are for further study.</w:t>
        </w:r>
      </w:ins>
    </w:p>
    <w:p w14:paraId="283B3313" w14:textId="4BB143F6" w:rsidR="0099180F" w:rsidRDefault="0099180F" w:rsidP="0099180F">
      <w:pPr>
        <w:pStyle w:val="Heading3"/>
        <w:rPr>
          <w:noProof/>
          <w:lang w:val="en-US"/>
        </w:rPr>
      </w:pPr>
      <w:r>
        <w:rPr>
          <w:noProof/>
          <w:lang w:val="en-US"/>
        </w:rPr>
        <w:t>5.A.6</w:t>
      </w:r>
      <w:r>
        <w:rPr>
          <w:noProof/>
          <w:lang w:val="en-US"/>
        </w:rPr>
        <w:tab/>
        <w:t>Potential New Requirements</w:t>
      </w:r>
    </w:p>
    <w:p w14:paraId="6A88FF12" w14:textId="3924811A" w:rsidR="008C51C2" w:rsidRDefault="008C51C2" w:rsidP="008C51C2">
      <w:pPr>
        <w:rPr>
          <w:ins w:id="15" w:author="S1-221149r2" w:date="2022-05-16T20:58:00Z"/>
          <w:lang w:val="en-US"/>
        </w:rPr>
      </w:pPr>
      <w:r>
        <w:rPr>
          <w:lang w:val="en-US"/>
        </w:rPr>
        <w:t>[P.R.-5.A.6-1]</w:t>
      </w:r>
      <w:r w:rsidR="00F61254">
        <w:rPr>
          <w:lang w:val="en-US"/>
        </w:rPr>
        <w:t xml:space="preserve"> The 5GS shall enable third parties to register the availability of application services </w:t>
      </w:r>
      <w:ins w:id="16" w:author="S1-221149r1" w:date="2022-05-16T13:04:00Z">
        <w:r w:rsidR="00055C9B">
          <w:rPr>
            <w:lang w:val="en-US"/>
          </w:rPr>
          <w:t xml:space="preserve">(i.e. </w:t>
        </w:r>
      </w:ins>
      <w:ins w:id="17" w:author="S1-221149r1" w:date="2022-05-16T13:05:00Z">
        <w:r w:rsidR="00055C9B">
          <w:rPr>
            <w:lang w:val="en-US"/>
          </w:rPr>
          <w:t xml:space="preserve">provided by Application Servers) </w:t>
        </w:r>
      </w:ins>
      <w:r w:rsidR="00F61254">
        <w:rPr>
          <w:lang w:val="en-US"/>
        </w:rPr>
        <w:t>associated with a precise location. There may be additional semantic information associated with that particular location</w:t>
      </w:r>
      <w:r w:rsidR="0076317E">
        <w:rPr>
          <w:lang w:val="en-US"/>
        </w:rPr>
        <w:t>, e.g. attributes</w:t>
      </w:r>
      <w:r w:rsidR="00F61254">
        <w:rPr>
          <w:lang w:val="en-US"/>
        </w:rPr>
        <w:t xml:space="preserve">. </w:t>
      </w:r>
    </w:p>
    <w:p w14:paraId="48798AAD" w14:textId="22B7ECEC" w:rsidR="00547BAC" w:rsidRPr="008C51C2" w:rsidRDefault="00547BAC" w:rsidP="00547BAC">
      <w:pPr>
        <w:pStyle w:val="EditorsNote"/>
        <w:rPr>
          <w:lang w:val="en-US"/>
        </w:rPr>
        <w:pPrChange w:id="18" w:author="S1-221149r2" w:date="2022-05-16T20:59:00Z">
          <w:pPr/>
        </w:pPrChange>
      </w:pPr>
      <w:ins w:id="19" w:author="S1-221149r2" w:date="2022-05-16T20:58:00Z">
        <w:r>
          <w:rPr>
            <w:lang w:val="en-US"/>
          </w:rPr>
          <w:t>Editor's Note: Semantics and attributes associated with a location as referred to in P.R.-5.A.6-1 are for further study.</w:t>
        </w:r>
      </w:ins>
    </w:p>
    <w:p w14:paraId="5D19A87A" w14:textId="2ED4D2C8" w:rsidR="0009108F" w:rsidRDefault="008C51C2" w:rsidP="0009108F">
      <w:pPr>
        <w:rPr>
          <w:ins w:id="20" w:author="S1-221149r2" w:date="2022-05-16T20:55:00Z"/>
          <w:lang w:val="en-US"/>
        </w:rPr>
      </w:pPr>
      <w:r>
        <w:rPr>
          <w:lang w:val="en-US"/>
        </w:rPr>
        <w:t>[P.R.-5.A.6-2]</w:t>
      </w:r>
      <w:r w:rsidR="00F61254">
        <w:rPr>
          <w:lang w:val="en-US"/>
        </w:rPr>
        <w:t xml:space="preserve"> The 5GS shall enable users to determine if there are application services </w:t>
      </w:r>
      <w:ins w:id="21" w:author="S1-221149r1" w:date="2022-05-16T13:05:00Z">
        <w:r w:rsidR="00055C9B">
          <w:rPr>
            <w:lang w:val="en-US"/>
          </w:rPr>
          <w:t xml:space="preserve">(i.e. provided by Application Servers) </w:t>
        </w:r>
      </w:ins>
      <w:r w:rsidR="00F61254">
        <w:rPr>
          <w:lang w:val="en-US"/>
        </w:rPr>
        <w:t xml:space="preserve">available in the </w:t>
      </w:r>
      <w:r w:rsidR="0076317E">
        <w:rPr>
          <w:lang w:val="en-US"/>
        </w:rPr>
        <w:t xml:space="preserve">user's </w:t>
      </w:r>
      <w:r w:rsidR="00F61254">
        <w:rPr>
          <w:lang w:val="en-US"/>
        </w:rPr>
        <w:t>proximity (e.g.</w:t>
      </w:r>
      <w:bookmarkStart w:id="22" w:name="_GoBack"/>
      <w:bookmarkEnd w:id="22"/>
      <w:r w:rsidR="00F61254">
        <w:rPr>
          <w:lang w:val="en-US"/>
        </w:rPr>
        <w:t xml:space="preserve"> within line of sight), such that the application services conform to the user's expectations - regarding the type o</w:t>
      </w:r>
      <w:r w:rsidR="0076317E">
        <w:rPr>
          <w:lang w:val="en-US"/>
        </w:rPr>
        <w:t xml:space="preserve">f service, e.g. </w:t>
      </w:r>
      <w:r w:rsidR="00F61254">
        <w:rPr>
          <w:lang w:val="en-US"/>
        </w:rPr>
        <w:t>its attri</w:t>
      </w:r>
      <w:r w:rsidR="0076317E">
        <w:rPr>
          <w:lang w:val="en-US"/>
        </w:rPr>
        <w:t>butes. The 5GS shall provide sufficient information that the user's applications can access the services that have been located.</w:t>
      </w:r>
    </w:p>
    <w:p w14:paraId="35A7051E" w14:textId="2D21EA2E" w:rsidR="00547BAC" w:rsidRDefault="00547BAC" w:rsidP="00547BAC">
      <w:pPr>
        <w:pStyle w:val="EditorsNote"/>
        <w:rPr>
          <w:lang w:val="en-US"/>
        </w:rPr>
        <w:pPrChange w:id="23" w:author="S1-221149r2" w:date="2022-05-16T20:57:00Z">
          <w:pPr/>
        </w:pPrChange>
      </w:pPr>
      <w:ins w:id="24" w:author="S1-221149r2" w:date="2022-05-16T20:55:00Z">
        <w:r>
          <w:rPr>
            <w:lang w:val="en-US"/>
          </w:rPr>
          <w:t>Editor</w:t>
        </w:r>
      </w:ins>
      <w:ins w:id="25" w:author="S1-221149r2" w:date="2022-05-16T20:56:00Z">
        <w:r>
          <w:rPr>
            <w:lang w:val="en-US"/>
          </w:rPr>
          <w:t xml:space="preserve">'s Note: As </w:t>
        </w:r>
        <w:r w:rsidRPr="00547BAC">
          <w:rPr>
            <w:lang w:val="en-US"/>
          </w:rPr>
          <w:t>EdgeApp (SA6) already supports the EAS registration with location information</w:t>
        </w:r>
        <w:r>
          <w:rPr>
            <w:lang w:val="en-US"/>
          </w:rPr>
          <w:t xml:space="preserve"> it is FFS to demonstrate that this requirement is not an already supported feature.</w:t>
        </w:r>
      </w:ins>
    </w:p>
    <w:p w14:paraId="36DC9899" w14:textId="37FE5073" w:rsidR="008C51C2" w:rsidRDefault="008C51C2" w:rsidP="0009108F">
      <w:pPr>
        <w:rPr>
          <w:ins w:id="26" w:author="S1-221149r2" w:date="2022-05-16T20:50:00Z"/>
          <w:lang w:val="en-US"/>
        </w:rPr>
      </w:pPr>
      <w:r>
        <w:rPr>
          <w:lang w:val="en-US"/>
        </w:rPr>
        <w:t>[P.R.-5.A.6-3]</w:t>
      </w:r>
      <w:r w:rsidR="00F61254">
        <w:rPr>
          <w:lang w:val="en-US"/>
        </w:rPr>
        <w:t xml:space="preserve"> The 5GS shall enable users to</w:t>
      </w:r>
      <w:r w:rsidR="0076317E">
        <w:rPr>
          <w:lang w:val="en-US"/>
        </w:rPr>
        <w:t xml:space="preserve"> initiate or terminate a search to</w:t>
      </w:r>
      <w:r w:rsidR="00F61254">
        <w:rPr>
          <w:lang w:val="en-US"/>
        </w:rPr>
        <w:t xml:space="preserve"> </w:t>
      </w:r>
      <w:r w:rsidR="0076317E">
        <w:rPr>
          <w:lang w:val="en-US"/>
        </w:rPr>
        <w:t xml:space="preserve">determine if there are application services </w:t>
      </w:r>
      <w:ins w:id="27" w:author="S1-221149r1" w:date="2022-05-16T13:05:00Z">
        <w:r w:rsidR="00055C9B">
          <w:rPr>
            <w:lang w:val="en-US"/>
          </w:rPr>
          <w:t xml:space="preserve">(i.e. provided by Application Servers) </w:t>
        </w:r>
      </w:ins>
      <w:r w:rsidR="0076317E">
        <w:rPr>
          <w:lang w:val="en-US"/>
        </w:rPr>
        <w:t xml:space="preserve">available in the user's proximity continuously that conform to the user's expectations, as described in P.R.-5.A.6-2. </w:t>
      </w:r>
    </w:p>
    <w:p w14:paraId="1B8CE117" w14:textId="79AE4D35" w:rsidR="00547BAC" w:rsidRDefault="00547BAC" w:rsidP="00547BAC">
      <w:pPr>
        <w:pStyle w:val="EditorsNote"/>
        <w:rPr>
          <w:ins w:id="28" w:author="S1-221149r2" w:date="2022-05-16T20:55:00Z"/>
          <w:lang w:val="en-US"/>
        </w:rPr>
        <w:pPrChange w:id="29" w:author="S1-221149r2" w:date="2022-05-16T20:51:00Z">
          <w:pPr/>
        </w:pPrChange>
      </w:pPr>
      <w:ins w:id="30" w:author="S1-221149r2" w:date="2022-05-16T20:55:00Z">
        <w:r>
          <w:rPr>
            <w:lang w:val="en-US"/>
          </w:rPr>
          <w:t>Editor's Note: It is for further study whether P.R.-5.A.6-3 is in 3GPP scope.</w:t>
        </w:r>
      </w:ins>
    </w:p>
    <w:p w14:paraId="33936939" w14:textId="1AE342F8" w:rsidR="00547BAC" w:rsidRPr="00AD7C25" w:rsidRDefault="00547BAC" w:rsidP="00547BAC">
      <w:pPr>
        <w:pStyle w:val="EditorsNote"/>
        <w:rPr>
          <w:lang w:val="en-US"/>
        </w:rPr>
        <w:pPrChange w:id="31" w:author="S1-221149r2" w:date="2022-05-16T20:51:00Z">
          <w:pPr/>
        </w:pPrChange>
      </w:pPr>
      <w:ins w:id="32" w:author="S1-221149r2" w:date="2022-05-16T20:50:00Z">
        <w:r>
          <w:rPr>
            <w:lang w:val="en-US"/>
          </w:rPr>
          <w:t xml:space="preserve">Editor's Note: </w:t>
        </w:r>
      </w:ins>
      <w:ins w:id="33" w:author="S1-221149r2" w:date="2022-05-16T20:52:00Z">
        <w:r>
          <w:rPr>
            <w:lang w:val="en-US"/>
          </w:rPr>
          <w:t>The term 'Application Service'</w:t>
        </w:r>
      </w:ins>
      <w:ins w:id="34" w:author="S1-221149r2" w:date="2022-05-16T20:54:00Z">
        <w:r>
          <w:rPr>
            <w:lang w:val="en-US"/>
          </w:rPr>
          <w:t xml:space="preserve"> in the above potential requirements</w:t>
        </w:r>
      </w:ins>
      <w:ins w:id="35" w:author="S1-221149r2" w:date="2022-05-16T20:52:00Z">
        <w:r>
          <w:rPr>
            <w:lang w:val="en-US"/>
          </w:rPr>
          <w:t xml:space="preserve"> is for futher study, as it needs to be further explained.</w:t>
        </w:r>
      </w:ins>
    </w:p>
    <w:p w14:paraId="3C612AE9" w14:textId="14C855AF" w:rsidR="0009108F" w:rsidRPr="00C21836" w:rsidRDefault="0099180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Pr>
          <w:rFonts w:ascii="Arial" w:hAnsi="Arial" w:cs="Arial"/>
          <w:noProof/>
          <w:color w:val="0000FF"/>
          <w:sz w:val="28"/>
          <w:szCs w:val="28"/>
          <w:lang w:val="en-US"/>
        </w:rPr>
        <w:t>End of Change</w:t>
      </w:r>
    </w:p>
    <w:p w14:paraId="6AE5F0B0" w14:textId="77777777" w:rsidR="00080512" w:rsidRPr="0009108F" w:rsidRDefault="00080512" w:rsidP="0009108F">
      <w:pPr>
        <w:rPr>
          <w:lang w:val="en-US"/>
        </w:rPr>
      </w:pPr>
    </w:p>
    <w:sectPr w:rsidR="00080512" w:rsidRPr="0009108F">
      <w:footerReference w:type="default" r:id="rId1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F32402C" w14:textId="77777777" w:rsidR="0086174E" w:rsidRDefault="0086174E">
      <w:r>
        <w:separator/>
      </w:r>
    </w:p>
  </w:endnote>
  <w:endnote w:type="continuationSeparator" w:id="0">
    <w:p w14:paraId="6F209602" w14:textId="77777777" w:rsidR="0086174E" w:rsidRDefault="008617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0C52C34" w14:textId="77777777" w:rsidR="0086174E" w:rsidRDefault="0086174E">
      <w:r>
        <w:separator/>
      </w:r>
    </w:p>
  </w:footnote>
  <w:footnote w:type="continuationSeparator" w:id="0">
    <w:p w14:paraId="52CA71EA" w14:textId="77777777" w:rsidR="0086174E" w:rsidRDefault="0086174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1-221149r2">
    <w15:presenceInfo w15:providerId="None" w15:userId="S1-221149r2"/>
  </w15:person>
  <w15:person w15:author="S1-221149r1">
    <w15:presenceInfo w15:providerId="None" w15:userId="S1-221149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6B84"/>
    <w:rsid w:val="00027263"/>
    <w:rsid w:val="00033397"/>
    <w:rsid w:val="00040095"/>
    <w:rsid w:val="00040AA2"/>
    <w:rsid w:val="00051834"/>
    <w:rsid w:val="00054A22"/>
    <w:rsid w:val="00055C9B"/>
    <w:rsid w:val="00062023"/>
    <w:rsid w:val="000655A6"/>
    <w:rsid w:val="000771D3"/>
    <w:rsid w:val="00080512"/>
    <w:rsid w:val="0009108F"/>
    <w:rsid w:val="000C47C3"/>
    <w:rsid w:val="000D58AB"/>
    <w:rsid w:val="00125C51"/>
    <w:rsid w:val="00133525"/>
    <w:rsid w:val="00181470"/>
    <w:rsid w:val="001A4C42"/>
    <w:rsid w:val="001A7420"/>
    <w:rsid w:val="001B6637"/>
    <w:rsid w:val="001C21C3"/>
    <w:rsid w:val="001D02C2"/>
    <w:rsid w:val="001D3ECB"/>
    <w:rsid w:val="001F0C1D"/>
    <w:rsid w:val="001F1132"/>
    <w:rsid w:val="001F168B"/>
    <w:rsid w:val="0020501D"/>
    <w:rsid w:val="002233EC"/>
    <w:rsid w:val="002347A2"/>
    <w:rsid w:val="00236635"/>
    <w:rsid w:val="00236741"/>
    <w:rsid w:val="00251682"/>
    <w:rsid w:val="002675F0"/>
    <w:rsid w:val="002760EE"/>
    <w:rsid w:val="00283C8D"/>
    <w:rsid w:val="002A0216"/>
    <w:rsid w:val="002A4C54"/>
    <w:rsid w:val="002A4C9A"/>
    <w:rsid w:val="002B6339"/>
    <w:rsid w:val="002E00EE"/>
    <w:rsid w:val="003172DC"/>
    <w:rsid w:val="00324A80"/>
    <w:rsid w:val="00346753"/>
    <w:rsid w:val="0035462D"/>
    <w:rsid w:val="00356555"/>
    <w:rsid w:val="003765B8"/>
    <w:rsid w:val="003868D8"/>
    <w:rsid w:val="003A58A1"/>
    <w:rsid w:val="003C3971"/>
    <w:rsid w:val="003F7046"/>
    <w:rsid w:val="00400455"/>
    <w:rsid w:val="00412169"/>
    <w:rsid w:val="00423334"/>
    <w:rsid w:val="004320A3"/>
    <w:rsid w:val="004345EC"/>
    <w:rsid w:val="00465515"/>
    <w:rsid w:val="00484BDE"/>
    <w:rsid w:val="0049751D"/>
    <w:rsid w:val="004A0012"/>
    <w:rsid w:val="004C30AC"/>
    <w:rsid w:val="004D3578"/>
    <w:rsid w:val="004D6285"/>
    <w:rsid w:val="004E213A"/>
    <w:rsid w:val="004F0988"/>
    <w:rsid w:val="004F3340"/>
    <w:rsid w:val="0053388B"/>
    <w:rsid w:val="00535773"/>
    <w:rsid w:val="00543E6C"/>
    <w:rsid w:val="00547BAC"/>
    <w:rsid w:val="00565087"/>
    <w:rsid w:val="00597B11"/>
    <w:rsid w:val="005D2E01"/>
    <w:rsid w:val="005D7526"/>
    <w:rsid w:val="005E4BB2"/>
    <w:rsid w:val="005F788A"/>
    <w:rsid w:val="00602AEA"/>
    <w:rsid w:val="00614FDF"/>
    <w:rsid w:val="00616478"/>
    <w:rsid w:val="0063543D"/>
    <w:rsid w:val="00637BC8"/>
    <w:rsid w:val="00647114"/>
    <w:rsid w:val="00653576"/>
    <w:rsid w:val="006912E9"/>
    <w:rsid w:val="006A323F"/>
    <w:rsid w:val="006B30D0"/>
    <w:rsid w:val="006C3D95"/>
    <w:rsid w:val="006E5C86"/>
    <w:rsid w:val="006F2A36"/>
    <w:rsid w:val="00701116"/>
    <w:rsid w:val="0071174C"/>
    <w:rsid w:val="00713C44"/>
    <w:rsid w:val="00734A5B"/>
    <w:rsid w:val="0074026F"/>
    <w:rsid w:val="007429F6"/>
    <w:rsid w:val="00744E76"/>
    <w:rsid w:val="0076317E"/>
    <w:rsid w:val="00765EA3"/>
    <w:rsid w:val="00774DA4"/>
    <w:rsid w:val="00781F0F"/>
    <w:rsid w:val="007A4E34"/>
    <w:rsid w:val="007B600E"/>
    <w:rsid w:val="007F0F4A"/>
    <w:rsid w:val="008028A4"/>
    <w:rsid w:val="00816E79"/>
    <w:rsid w:val="00830747"/>
    <w:rsid w:val="008359CD"/>
    <w:rsid w:val="0086174E"/>
    <w:rsid w:val="008768CA"/>
    <w:rsid w:val="00887766"/>
    <w:rsid w:val="008C1B74"/>
    <w:rsid w:val="008C384C"/>
    <w:rsid w:val="008C51C2"/>
    <w:rsid w:val="008C58F0"/>
    <w:rsid w:val="008D05CF"/>
    <w:rsid w:val="008D7957"/>
    <w:rsid w:val="008E2D68"/>
    <w:rsid w:val="008E6756"/>
    <w:rsid w:val="009004C1"/>
    <w:rsid w:val="00901D9D"/>
    <w:rsid w:val="0090271F"/>
    <w:rsid w:val="00902E23"/>
    <w:rsid w:val="009114D7"/>
    <w:rsid w:val="0091348E"/>
    <w:rsid w:val="00914172"/>
    <w:rsid w:val="00917CCB"/>
    <w:rsid w:val="00933FB0"/>
    <w:rsid w:val="00942EC2"/>
    <w:rsid w:val="0099180F"/>
    <w:rsid w:val="009E0C3C"/>
    <w:rsid w:val="009F37B7"/>
    <w:rsid w:val="00A10F02"/>
    <w:rsid w:val="00A164B4"/>
    <w:rsid w:val="00A26956"/>
    <w:rsid w:val="00A27486"/>
    <w:rsid w:val="00A53724"/>
    <w:rsid w:val="00A56066"/>
    <w:rsid w:val="00A73129"/>
    <w:rsid w:val="00A82346"/>
    <w:rsid w:val="00A92BA1"/>
    <w:rsid w:val="00A95A32"/>
    <w:rsid w:val="00AA11D1"/>
    <w:rsid w:val="00AB4A5D"/>
    <w:rsid w:val="00AC6BC6"/>
    <w:rsid w:val="00AE65E2"/>
    <w:rsid w:val="00AF1460"/>
    <w:rsid w:val="00B15449"/>
    <w:rsid w:val="00B22834"/>
    <w:rsid w:val="00B4222B"/>
    <w:rsid w:val="00B679B7"/>
    <w:rsid w:val="00B77749"/>
    <w:rsid w:val="00B93086"/>
    <w:rsid w:val="00BA19ED"/>
    <w:rsid w:val="00BA4B8D"/>
    <w:rsid w:val="00BC0F7D"/>
    <w:rsid w:val="00BD7D31"/>
    <w:rsid w:val="00BE3255"/>
    <w:rsid w:val="00BE7BF9"/>
    <w:rsid w:val="00BF128E"/>
    <w:rsid w:val="00BF3737"/>
    <w:rsid w:val="00C074DD"/>
    <w:rsid w:val="00C1496A"/>
    <w:rsid w:val="00C33079"/>
    <w:rsid w:val="00C45231"/>
    <w:rsid w:val="00C551FF"/>
    <w:rsid w:val="00C72833"/>
    <w:rsid w:val="00C80F1D"/>
    <w:rsid w:val="00C91962"/>
    <w:rsid w:val="00C93F40"/>
    <w:rsid w:val="00CA3D0C"/>
    <w:rsid w:val="00CF19DB"/>
    <w:rsid w:val="00D07622"/>
    <w:rsid w:val="00D57972"/>
    <w:rsid w:val="00D675A9"/>
    <w:rsid w:val="00D738D6"/>
    <w:rsid w:val="00D755EB"/>
    <w:rsid w:val="00D76048"/>
    <w:rsid w:val="00D82E6F"/>
    <w:rsid w:val="00D87E00"/>
    <w:rsid w:val="00D9134D"/>
    <w:rsid w:val="00DA0AF0"/>
    <w:rsid w:val="00DA3652"/>
    <w:rsid w:val="00DA5A40"/>
    <w:rsid w:val="00DA7A03"/>
    <w:rsid w:val="00DB1818"/>
    <w:rsid w:val="00DC309B"/>
    <w:rsid w:val="00DC4DA2"/>
    <w:rsid w:val="00DD4C17"/>
    <w:rsid w:val="00DD4C24"/>
    <w:rsid w:val="00DD74A5"/>
    <w:rsid w:val="00DF2B1F"/>
    <w:rsid w:val="00DF62CD"/>
    <w:rsid w:val="00E16509"/>
    <w:rsid w:val="00E31B5D"/>
    <w:rsid w:val="00E44582"/>
    <w:rsid w:val="00E77645"/>
    <w:rsid w:val="00E96660"/>
    <w:rsid w:val="00EA15B0"/>
    <w:rsid w:val="00EA5EA7"/>
    <w:rsid w:val="00EB3AA4"/>
    <w:rsid w:val="00EC2E9B"/>
    <w:rsid w:val="00EC4A25"/>
    <w:rsid w:val="00EF608C"/>
    <w:rsid w:val="00F025A2"/>
    <w:rsid w:val="00F04712"/>
    <w:rsid w:val="00F13360"/>
    <w:rsid w:val="00F22EC7"/>
    <w:rsid w:val="00F325C8"/>
    <w:rsid w:val="00F436AC"/>
    <w:rsid w:val="00F61254"/>
    <w:rsid w:val="00F653B8"/>
    <w:rsid w:val="00F73233"/>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8D05CF"/>
    <w:rPr>
      <w:rFonts w:ascii="Arial" w:hAnsi="Arial"/>
      <w:sz w:val="32"/>
      <w:lang w:eastAsia="en-US"/>
    </w:rPr>
  </w:style>
  <w:style w:type="character" w:customStyle="1" w:styleId="Heading3Char">
    <w:name w:val="Heading 3 Char"/>
    <w:link w:val="Heading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11/relationships/people" Target="peop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D33465-F299-442C-A6C7-BDE68CCED6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Pages>
  <Words>1586</Words>
  <Characters>9044</Characters>
  <Application>Microsoft Office Word</Application>
  <DocSecurity>0</DocSecurity>
  <Lines>75</Lines>
  <Paragraphs>21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10609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S1-221149r2</cp:lastModifiedBy>
  <cp:revision>2</cp:revision>
  <cp:lastPrinted>2019-02-25T14:05:00Z</cp:lastPrinted>
  <dcterms:created xsi:type="dcterms:W3CDTF">2022-05-16T18:59:00Z</dcterms:created>
  <dcterms:modified xsi:type="dcterms:W3CDTF">2022-05-16T18:59:00Z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