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E02D5C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r3</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1" w:name="_Toc66350859"/>
      <w:r w:rsidRPr="00E46FD5">
        <w:rPr>
          <w:rFonts w:ascii="Arial" w:eastAsia="DengXian" w:hAnsi="Arial"/>
          <w:sz w:val="36"/>
        </w:rPr>
        <w:t>2</w:t>
      </w:r>
      <w:r w:rsidRPr="00E46FD5">
        <w:rPr>
          <w:rFonts w:ascii="Arial" w:eastAsia="DengXian" w:hAnsi="Arial"/>
          <w:sz w:val="36"/>
        </w:rPr>
        <w:tab/>
        <w:t>References</w:t>
      </w:r>
      <w:bookmarkEnd w:id="1"/>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2" w:author="Lola Awoniyi-Oteri" w:date="2022-04-29T14:16:00Z"/>
          <w:rFonts w:eastAsia="DengXian"/>
        </w:rPr>
      </w:pPr>
      <w:ins w:id="3"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4" w:author="Lola Awoniyi-Oteri" w:date="2022-04-29T14:16:00Z"/>
          <w:rFonts w:eastAsia="DengXian"/>
          <w:highlight w:val="yellow"/>
        </w:rPr>
      </w:pPr>
      <w:ins w:id="5"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6" w:name="_Toc355779204"/>
      <w:bookmarkStart w:id="7" w:name="_Toc354586742"/>
      <w:bookmarkStart w:id="8" w:name="_Toc354590101"/>
      <w:bookmarkEnd w:id="6"/>
      <w:bookmarkEnd w:id="7"/>
      <w:bookmarkEnd w:id="8"/>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9" w:name="_Toc355779205"/>
      <w:bookmarkStart w:id="10" w:name="_Toc354586743"/>
      <w:bookmarkStart w:id="11" w:name="_Toc354590102"/>
      <w:bookmarkEnd w:id="9"/>
      <w:bookmarkEnd w:id="10"/>
      <w:bookmarkEnd w:id="11"/>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12"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3" w:name="_Toc355779206"/>
      <w:bookmarkStart w:id="14" w:name="_Toc354586744"/>
      <w:bookmarkStart w:id="15" w:name="_Toc354590103"/>
      <w:bookmarkEnd w:id="13"/>
      <w:bookmarkEnd w:id="14"/>
      <w:bookmarkEnd w:id="15"/>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w:t>
      </w:r>
      <w:proofErr w:type="gramStart"/>
      <w:r>
        <w:rPr>
          <w:bCs/>
        </w:rPr>
        <w:t>pole</w:t>
      </w:r>
      <w:proofErr w:type="gramEnd"/>
      <w:r>
        <w:rPr>
          <w:bCs/>
        </w:rPr>
        <w:t xml:space="preserv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16"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7" w:name="_Toc355779207"/>
      <w:bookmarkStart w:id="18" w:name="_Toc354586745"/>
      <w:bookmarkStart w:id="19" w:name="_Toc354590104"/>
      <w:bookmarkEnd w:id="17"/>
      <w:bookmarkEnd w:id="18"/>
      <w:bookmarkEnd w:id="19"/>
      <w:r w:rsidRPr="007D4B20">
        <w:t>5</w:t>
      </w:r>
      <w:r w:rsidR="00DB22F9" w:rsidRPr="007D4B20">
        <w:t>.y.4</w:t>
      </w:r>
      <w:r w:rsidR="00DB22F9" w:rsidRPr="007D4B20">
        <w:tab/>
      </w:r>
      <w:proofErr w:type="gramStart"/>
      <w:r w:rsidR="00DB22F9" w:rsidRPr="007D4B20">
        <w:t>Post-conditions</w:t>
      </w:r>
      <w:proofErr w:type="gramEnd"/>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20" w:name="_Toc355779209"/>
      <w:bookmarkStart w:id="21" w:name="_Toc354586747"/>
      <w:bookmarkStart w:id="22" w:name="_Toc354590106"/>
      <w:bookmarkEnd w:id="20"/>
      <w:bookmarkEnd w:id="21"/>
      <w:bookmarkEnd w:id="22"/>
      <w:r w:rsidRPr="00BA4DFA">
        <w:t>5</w:t>
      </w:r>
      <w:r w:rsidR="00DB22F9" w:rsidRPr="00BA4DFA">
        <w:t>.y.5</w:t>
      </w:r>
      <w:r w:rsidR="00DB22F9" w:rsidRPr="00BA4DFA">
        <w:tab/>
        <w:t>Existing features partly or fully covering the use case functionality</w:t>
      </w:r>
    </w:p>
    <w:p w14:paraId="467FC3BB" w14:textId="641D0C4D" w:rsidR="00DB22F9" w:rsidRPr="00C16E86" w:rsidRDefault="00C16E86" w:rsidP="00C16E86">
      <w:pPr>
        <w:pStyle w:val="Heading3"/>
        <w:ind w:firstLine="0"/>
        <w:rPr>
          <w:rFonts w:ascii="Times New Roman" w:hAnsi="Times New Roman"/>
          <w:color w:val="FF0000"/>
          <w:sz w:val="20"/>
        </w:rPr>
      </w:pPr>
      <w:r w:rsidRPr="00C16E86">
        <w:rPr>
          <w:rFonts w:ascii="Times New Roman" w:hAnsi="Times New Roman"/>
          <w:color w:val="FF0000"/>
          <w:sz w:val="20"/>
        </w:rPr>
        <w:t>FFS</w:t>
      </w:r>
    </w:p>
    <w:p w14:paraId="2E84AD68" w14:textId="77777777" w:rsidR="00DB22F9" w:rsidRDefault="00DB22F9" w:rsidP="00DB22F9">
      <w:pPr>
        <w:spacing w:after="0"/>
        <w:rPr>
          <w:rFonts w:ascii="Arial" w:eastAsia="DengXian" w:hAnsi="Arial"/>
        </w:rPr>
      </w:pPr>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0CE7ECB9" w:rsidR="000043C9" w:rsidRPr="000043C9" w:rsidRDefault="000043C9" w:rsidP="000043C9">
      <w:pPr>
        <w:pStyle w:val="NormalWeb"/>
        <w:shd w:val="clear" w:color="auto" w:fill="FFFFFF"/>
        <w:spacing w:before="0" w:beforeAutospacing="0" w:after="0" w:afterAutospacing="0"/>
        <w:rPr>
          <w:color w:val="242424"/>
          <w:sz w:val="20"/>
          <w:szCs w:val="20"/>
        </w:rPr>
      </w:pPr>
      <w:bookmarkStart w:id="23"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24" w:author="Lola Awoniyi-Oteri" w:date="2022-05-10T10:20:00Z">
        <w:r w:rsidR="00A54D34">
          <w:rPr>
            <w:color w:val="242424"/>
            <w:sz w:val="20"/>
            <w:szCs w:val="20"/>
          </w:rPr>
          <w:t>Ambient</w:t>
        </w:r>
      </w:ins>
      <w:ins w:id="25" w:author="Lola Awoniyi-Oteri" w:date="2022-05-10T10:21:00Z">
        <w:r w:rsidR="00A54D34">
          <w:rPr>
            <w:color w:val="242424"/>
            <w:sz w:val="20"/>
            <w:szCs w:val="20"/>
          </w:rPr>
          <w:t>-</w:t>
        </w:r>
      </w:ins>
      <w:ins w:id="26" w:author="Lola Awoniyi-Oteri" w:date="2022-05-10T10:20:00Z">
        <w:r w:rsidR="00A54D34">
          <w:rPr>
            <w:color w:val="242424"/>
            <w:sz w:val="20"/>
            <w:szCs w:val="20"/>
          </w:rPr>
          <w:t xml:space="preserve">powered </w:t>
        </w:r>
      </w:ins>
      <w:r w:rsidRPr="000043C9">
        <w:rPr>
          <w:color w:val="242424"/>
          <w:sz w:val="20"/>
          <w:szCs w:val="20"/>
        </w:rPr>
        <w:t>IoT devices</w:t>
      </w:r>
      <w:ins w:id="27" w:author="Lola Awoniyi-Oteri" w:date="2022-05-10T10:20:00Z">
        <w:r w:rsidR="00A54D34">
          <w:rPr>
            <w:color w:val="242424"/>
            <w:sz w:val="20"/>
            <w:szCs w:val="20"/>
          </w:rPr>
          <w:t xml:space="preserve"> </w:t>
        </w:r>
      </w:ins>
      <w:del w:id="28" w:author="Lola Awoniyi-Oteri" w:date="2022-05-11T05:42:00Z">
        <w:r w:rsidRPr="000043C9" w:rsidDel="00746D57">
          <w:rPr>
            <w:color w:val="242424"/>
            <w:sz w:val="20"/>
            <w:szCs w:val="20"/>
          </w:rPr>
          <w:delText xml:space="preserve"> </w:delText>
        </w:r>
      </w:del>
      <w:r w:rsidRPr="000043C9">
        <w:rPr>
          <w:color w:val="242424"/>
          <w:sz w:val="20"/>
          <w:szCs w:val="20"/>
        </w:rPr>
        <w:t xml:space="preserve">operating on </w:t>
      </w:r>
      <w:ins w:id="29" w:author="Lola Awoniyi-Oteri" w:date="2022-05-09T22:19:00Z">
        <w:r w:rsidR="005A6F65">
          <w:rPr>
            <w:color w:val="242424"/>
            <w:sz w:val="20"/>
            <w:szCs w:val="20"/>
          </w:rPr>
          <w:t xml:space="preserve">limited energy storage capability </w:t>
        </w:r>
      </w:ins>
      <w:del w:id="30" w:author="Lola Awoniyi-Oteri" w:date="2022-05-09T22:20:00Z">
        <w:r w:rsidRPr="000043C9" w:rsidDel="005A6F65">
          <w:rPr>
            <w:color w:val="242424"/>
            <w:sz w:val="20"/>
            <w:szCs w:val="20"/>
          </w:rPr>
          <w:delText>battery-powered</w:delText>
        </w:r>
      </w:del>
      <w:ins w:id="31"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bookmarkEnd w:id="23"/>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742703F9" w14:textId="74642ADF" w:rsidR="0068144F" w:rsidRDefault="0068144F" w:rsidP="0068144F">
      <w:pPr>
        <w:pStyle w:val="NormalWeb"/>
        <w:shd w:val="clear" w:color="auto" w:fill="FFFFFF"/>
        <w:spacing w:before="0" w:beforeAutospacing="0" w:after="0" w:afterAutospacing="0"/>
        <w:rPr>
          <w:ins w:id="32" w:author="Lola Awoniyi-Oteri" w:date="2022-05-11T06:08:00Z"/>
          <w:color w:val="000000" w:themeColor="text1"/>
          <w:sz w:val="20"/>
          <w:szCs w:val="20"/>
        </w:rPr>
      </w:pPr>
      <w:ins w:id="33" w:author="Lola Awoniyi-Oteri" w:date="2022-05-11T06:08:00Z">
        <w:r w:rsidRPr="000043C9">
          <w:rPr>
            <w:color w:val="242424"/>
            <w:sz w:val="20"/>
            <w:szCs w:val="20"/>
          </w:rPr>
          <w:t>[PR 5.y.6-</w:t>
        </w:r>
        <w:r>
          <w:rPr>
            <w:color w:val="242424"/>
            <w:sz w:val="20"/>
            <w:szCs w:val="20"/>
          </w:rPr>
          <w:t>2</w:t>
        </w:r>
        <w:r w:rsidRPr="000043C9">
          <w:rPr>
            <w:color w:val="242424"/>
            <w:sz w:val="20"/>
            <w:szCs w:val="20"/>
          </w:rPr>
          <w:t>] The 5G system shall be able to support</w:t>
        </w:r>
        <w:r>
          <w:rPr>
            <w:color w:val="242424"/>
            <w:sz w:val="20"/>
            <w:szCs w:val="20"/>
          </w:rPr>
          <w:t xml:space="preserve"> both direct or indirect network connectivity for </w:t>
        </w:r>
        <w:r w:rsidRPr="005C23A1">
          <w:rPr>
            <w:color w:val="000000" w:themeColor="text1"/>
            <w:sz w:val="20"/>
            <w:szCs w:val="20"/>
          </w:rPr>
          <w:t>Ambient-powered IoT devices operating on limited energy storage capability and intermittent harvested energy (e.g., solar power)</w:t>
        </w:r>
        <w:r>
          <w:rPr>
            <w:color w:val="000000" w:themeColor="text1"/>
            <w:sz w:val="20"/>
            <w:szCs w:val="20"/>
          </w:rPr>
          <w:t>.</w:t>
        </w:r>
      </w:ins>
    </w:p>
    <w:p w14:paraId="2ED07C89" w14:textId="45694FCB" w:rsidR="0068144F" w:rsidRPr="000043C9" w:rsidRDefault="0068144F" w:rsidP="0068144F">
      <w:pPr>
        <w:pStyle w:val="NormalWeb"/>
        <w:shd w:val="clear" w:color="auto" w:fill="FFFFFF"/>
        <w:spacing w:before="0" w:beforeAutospacing="0" w:after="0" w:afterAutospacing="0"/>
        <w:rPr>
          <w:ins w:id="34" w:author="Lola Awoniyi-Oteri" w:date="2022-05-11T06:08:00Z"/>
          <w:color w:val="242424"/>
          <w:sz w:val="20"/>
          <w:szCs w:val="20"/>
        </w:rPr>
      </w:pPr>
      <w:ins w:id="35" w:author="Lola Awoniyi-Oteri" w:date="2022-05-11T06:08:00Z">
        <w:r w:rsidRPr="005C23A1">
          <w:rPr>
            <w:color w:val="000000" w:themeColor="text1"/>
            <w:sz w:val="20"/>
            <w:szCs w:val="20"/>
          </w:rPr>
          <w:t xml:space="preserve"> </w:t>
        </w:r>
      </w:ins>
    </w:p>
    <w:p w14:paraId="1174C263" w14:textId="17D05082"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w:t>
      </w:r>
      <w:ins w:id="36" w:author="Lola Awoniyi-Oteri" w:date="2022-05-11T06:08:00Z">
        <w:r w:rsidR="0068144F">
          <w:rPr>
            <w:color w:val="242424"/>
            <w:sz w:val="20"/>
            <w:szCs w:val="20"/>
          </w:rPr>
          <w:t>3</w:t>
        </w:r>
      </w:ins>
      <w:del w:id="37" w:author="Lola Awoniyi-Oteri" w:date="2022-05-11T06:08:00Z">
        <w:r w:rsidRPr="000043C9" w:rsidDel="0068144F">
          <w:rPr>
            <w:color w:val="242424"/>
            <w:sz w:val="20"/>
            <w:szCs w:val="20"/>
          </w:rPr>
          <w:delText>2</w:delText>
        </w:r>
      </w:del>
      <w:r w:rsidRPr="000043C9">
        <w:rPr>
          <w:color w:val="242424"/>
          <w:sz w:val="20"/>
          <w:szCs w:val="20"/>
        </w:rPr>
        <w:t>] The 5G system shall be able to support mechanisms to</w:t>
      </w:r>
      <w:ins w:id="38" w:author="Lola Awoniyi-Oteri" w:date="2022-05-11T05:55:00Z">
        <w:r w:rsidR="002A56B3">
          <w:rPr>
            <w:color w:val="242424"/>
            <w:sz w:val="20"/>
            <w:szCs w:val="20"/>
          </w:rPr>
          <w:t xml:space="preserve"> monitor the status</w:t>
        </w:r>
        <w:r w:rsidR="00873DBE">
          <w:rPr>
            <w:color w:val="242424"/>
            <w:sz w:val="20"/>
            <w:szCs w:val="20"/>
          </w:rPr>
          <w:t xml:space="preserve"> and</w:t>
        </w:r>
      </w:ins>
      <w:r w:rsidRPr="000043C9">
        <w:rPr>
          <w:color w:val="242424"/>
          <w:sz w:val="20"/>
          <w:szCs w:val="20"/>
        </w:rPr>
        <w:t xml:space="preserve"> configure and control operation of </w:t>
      </w:r>
      <w:ins w:id="39" w:author="Lola Awoniyi-Oteri" w:date="2022-05-11T05:53:00Z">
        <w:r w:rsidR="00732CA8" w:rsidRPr="005C23A1">
          <w:rPr>
            <w:color w:val="000000" w:themeColor="text1"/>
            <w:sz w:val="20"/>
            <w:szCs w:val="20"/>
          </w:rPr>
          <w:t>Ambient-powered IoT devices operating on limited energy storage capability and intermittent harvested energy (e.g., solar power)</w:t>
        </w:r>
      </w:ins>
      <w:del w:id="40" w:author="Lola Awoniyi-Oteri" w:date="2022-05-11T05:54:00Z">
        <w:r w:rsidRPr="005C23A1" w:rsidDel="00732CA8">
          <w:rPr>
            <w:color w:val="000000" w:themeColor="text1"/>
            <w:sz w:val="20"/>
            <w:szCs w:val="20"/>
          </w:rPr>
          <w:delText>IoT devices with intermittent power source</w:delText>
        </w:r>
        <w:r w:rsidRPr="005C23A1" w:rsidDel="00204C0F">
          <w:rPr>
            <w:color w:val="000000" w:themeColor="text1"/>
            <w:sz w:val="20"/>
            <w:szCs w:val="20"/>
          </w:rPr>
          <w:delText>,</w:delText>
        </w:r>
      </w:del>
      <w:r w:rsidRPr="005C23A1">
        <w:rPr>
          <w:color w:val="000000" w:themeColor="text1"/>
          <w:sz w:val="20"/>
          <w:szCs w:val="20"/>
        </w:rPr>
        <w:t xml:space="preserve"> </w:t>
      </w:r>
      <w:r w:rsidRPr="000043C9">
        <w:rPr>
          <w:color w:val="242424"/>
          <w:sz w:val="20"/>
          <w:szCs w:val="20"/>
        </w:rPr>
        <w:t>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2DAD582E" w:rsidR="000043C9" w:rsidRDefault="000043C9" w:rsidP="000043C9">
      <w:pPr>
        <w:pStyle w:val="NormalWeb"/>
        <w:shd w:val="clear" w:color="auto" w:fill="FFFFFF"/>
        <w:spacing w:before="0" w:beforeAutospacing="0" w:after="0" w:afterAutospacing="0"/>
        <w:rPr>
          <w:ins w:id="41" w:author="Lola Awoniyi-Oteri" w:date="2022-05-11T06:05:00Z"/>
          <w:color w:val="242424"/>
          <w:sz w:val="20"/>
          <w:szCs w:val="20"/>
        </w:rPr>
      </w:pPr>
      <w:r w:rsidRPr="000043C9">
        <w:rPr>
          <w:color w:val="242424"/>
          <w:sz w:val="20"/>
          <w:szCs w:val="20"/>
        </w:rPr>
        <w:t>[PR 5.y.6-</w:t>
      </w:r>
      <w:ins w:id="42" w:author="Lola Awoniyi-Oteri" w:date="2022-05-11T06:08:00Z">
        <w:r w:rsidR="0068144F">
          <w:rPr>
            <w:color w:val="242424"/>
            <w:sz w:val="20"/>
            <w:szCs w:val="20"/>
          </w:rPr>
          <w:t>4</w:t>
        </w:r>
      </w:ins>
      <w:del w:id="43" w:author="Lola Awoniyi-Oteri" w:date="2022-05-11T06:08:00Z">
        <w:r w:rsidRPr="000043C9" w:rsidDel="0068144F">
          <w:rPr>
            <w:color w:val="242424"/>
            <w:sz w:val="20"/>
            <w:szCs w:val="20"/>
          </w:rPr>
          <w:delText>3</w:delText>
        </w:r>
      </w:del>
      <w:r w:rsidRPr="000043C9">
        <w:rPr>
          <w:color w:val="242424"/>
          <w:sz w:val="20"/>
          <w:szCs w:val="20"/>
        </w:rPr>
        <w:t xml:space="preserve">] The 5G system shall be able to </w:t>
      </w:r>
      <w:ins w:id="44" w:author="Lola Awoniyi-Oteri" w:date="2022-05-11T05:59:00Z">
        <w:r w:rsidR="00D201F8">
          <w:rPr>
            <w:color w:val="242424"/>
            <w:sz w:val="20"/>
            <w:szCs w:val="20"/>
          </w:rPr>
          <w:t>provide the status</w:t>
        </w:r>
        <w:r w:rsidR="00277066">
          <w:rPr>
            <w:color w:val="242424"/>
            <w:sz w:val="20"/>
            <w:szCs w:val="20"/>
          </w:rPr>
          <w:t xml:space="preserve">, control </w:t>
        </w:r>
      </w:ins>
      <w:ins w:id="45" w:author="Lola Awoniyi-Oteri" w:date="2022-05-11T06:00:00Z">
        <w:r w:rsidR="00277066">
          <w:rPr>
            <w:color w:val="242424"/>
            <w:sz w:val="20"/>
            <w:szCs w:val="20"/>
          </w:rPr>
          <w:t>and configuration</w:t>
        </w:r>
      </w:ins>
      <w:ins w:id="46" w:author="Lola Awoniyi-Oteri" w:date="2022-05-11T05:59:00Z">
        <w:r w:rsidR="00D201F8">
          <w:rPr>
            <w:color w:val="242424"/>
            <w:sz w:val="20"/>
            <w:szCs w:val="20"/>
          </w:rPr>
          <w:t xml:space="preserve"> </w:t>
        </w:r>
      </w:ins>
      <w:ins w:id="47" w:author="Lola Awoniyi-Oteri" w:date="2022-05-11T06:01:00Z">
        <w:r w:rsidR="008055DD">
          <w:rPr>
            <w:color w:val="242424"/>
            <w:sz w:val="20"/>
            <w:szCs w:val="20"/>
          </w:rPr>
          <w:t xml:space="preserve">of </w:t>
        </w:r>
      </w:ins>
      <w:ins w:id="48" w:author="Lola Awoniyi-Oteri" w:date="2022-05-11T06:00:00Z">
        <w:r w:rsidR="008055DD" w:rsidRPr="005C23A1">
          <w:rPr>
            <w:color w:val="000000" w:themeColor="text1"/>
            <w:sz w:val="20"/>
            <w:szCs w:val="20"/>
          </w:rPr>
          <w:t xml:space="preserve">Ambient-powered IoT devices operating on limited energy storage capability and intermittent harvested energy (e.g., solar power) </w:t>
        </w:r>
      </w:ins>
      <w:del w:id="49" w:author="Lola Awoniyi-Oteri" w:date="2022-05-11T06:01:00Z">
        <w:r w:rsidRPr="000043C9" w:rsidDel="00835130">
          <w:rPr>
            <w:color w:val="242424"/>
            <w:sz w:val="20"/>
            <w:szCs w:val="20"/>
          </w:rPr>
          <w:delText xml:space="preserve">expose </w:delText>
        </w:r>
      </w:del>
      <w:r w:rsidRPr="000043C9">
        <w:rPr>
          <w:color w:val="242424"/>
          <w:sz w:val="20"/>
          <w:szCs w:val="20"/>
        </w:rPr>
        <w:t>to an authorized 3rd-party</w:t>
      </w:r>
      <w:del w:id="50" w:author="Lola Awoniyi-Oteri" w:date="2022-05-11T06:01:00Z">
        <w:r w:rsidRPr="000043C9" w:rsidDel="00835130">
          <w:rPr>
            <w:color w:val="242424"/>
            <w:sz w:val="20"/>
            <w:szCs w:val="20"/>
          </w:rPr>
          <w:delText xml:space="preserve"> configuration and control information of IoT devices using intermittent power source</w:delText>
        </w:r>
      </w:del>
      <w:r w:rsidRPr="000043C9">
        <w:rPr>
          <w:color w:val="242424"/>
          <w:sz w:val="20"/>
          <w:szCs w:val="20"/>
        </w:rPr>
        <w:t>.</w:t>
      </w:r>
    </w:p>
    <w:p w14:paraId="59C90EC0" w14:textId="1147AF39" w:rsidR="002C1DD6" w:rsidRDefault="002C1DD6" w:rsidP="000043C9">
      <w:pPr>
        <w:pStyle w:val="NormalWeb"/>
        <w:shd w:val="clear" w:color="auto" w:fill="FFFFFF"/>
        <w:spacing w:before="0" w:beforeAutospacing="0" w:after="0" w:afterAutospacing="0"/>
        <w:rPr>
          <w:ins w:id="51" w:author="Lola Awoniyi-Oteri" w:date="2022-05-11T06:05:00Z"/>
          <w:color w:val="242424"/>
          <w:sz w:val="20"/>
          <w:szCs w:val="20"/>
        </w:rPr>
      </w:pPr>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5801" w14:textId="77777777" w:rsidR="0021565A" w:rsidRDefault="0021565A">
      <w:r>
        <w:separator/>
      </w:r>
    </w:p>
  </w:endnote>
  <w:endnote w:type="continuationSeparator" w:id="0">
    <w:p w14:paraId="29D1CE7C" w14:textId="77777777" w:rsidR="0021565A" w:rsidRDefault="002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78F6" w14:textId="77777777" w:rsidR="0021565A" w:rsidRDefault="0021565A">
      <w:r>
        <w:separator/>
      </w:r>
    </w:p>
  </w:footnote>
  <w:footnote w:type="continuationSeparator" w:id="0">
    <w:p w14:paraId="009D823B" w14:textId="77777777" w:rsidR="0021565A" w:rsidRDefault="0021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66879"/>
    <w:rsid w:val="001774CD"/>
    <w:rsid w:val="00184B8C"/>
    <w:rsid w:val="001968E3"/>
    <w:rsid w:val="001A4C42"/>
    <w:rsid w:val="001A7420"/>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A56B3"/>
    <w:rsid w:val="002B6339"/>
    <w:rsid w:val="002C1DD6"/>
    <w:rsid w:val="002C65D3"/>
    <w:rsid w:val="002E00EE"/>
    <w:rsid w:val="00301297"/>
    <w:rsid w:val="003172DC"/>
    <w:rsid w:val="00322946"/>
    <w:rsid w:val="00353B51"/>
    <w:rsid w:val="0035462D"/>
    <w:rsid w:val="00356555"/>
    <w:rsid w:val="003765B8"/>
    <w:rsid w:val="003C3971"/>
    <w:rsid w:val="003E7C3D"/>
    <w:rsid w:val="004036CA"/>
    <w:rsid w:val="00423334"/>
    <w:rsid w:val="004345EC"/>
    <w:rsid w:val="00436BBA"/>
    <w:rsid w:val="00465515"/>
    <w:rsid w:val="0049751D"/>
    <w:rsid w:val="004C30AC"/>
    <w:rsid w:val="004D3578"/>
    <w:rsid w:val="004E213A"/>
    <w:rsid w:val="004F0988"/>
    <w:rsid w:val="004F3340"/>
    <w:rsid w:val="0053388B"/>
    <w:rsid w:val="00535773"/>
    <w:rsid w:val="00542782"/>
    <w:rsid w:val="00543E6C"/>
    <w:rsid w:val="00544273"/>
    <w:rsid w:val="00565087"/>
    <w:rsid w:val="00571C24"/>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A323F"/>
    <w:rsid w:val="006B30D0"/>
    <w:rsid w:val="006C3D95"/>
    <w:rsid w:val="006E5C86"/>
    <w:rsid w:val="006E66F6"/>
    <w:rsid w:val="006F2A36"/>
    <w:rsid w:val="006F5CF3"/>
    <w:rsid w:val="00701116"/>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4BD3"/>
    <w:rsid w:val="00AE65E2"/>
    <w:rsid w:val="00AF1460"/>
    <w:rsid w:val="00B15449"/>
    <w:rsid w:val="00B46BC9"/>
    <w:rsid w:val="00B93086"/>
    <w:rsid w:val="00BA19ED"/>
    <w:rsid w:val="00BA4B8D"/>
    <w:rsid w:val="00BA4DFA"/>
    <w:rsid w:val="00BC0F7D"/>
    <w:rsid w:val="00BD150B"/>
    <w:rsid w:val="00BD61E7"/>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201F8"/>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2022-05-12T01:15:00Z</dcterms:created>
  <dcterms:modified xsi:type="dcterms:W3CDTF">2022-05-12T01:15:00Z</dcterms:modified>
</cp:coreProperties>
</file>