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001D4AC"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36635">
        <w:rPr>
          <w:rFonts w:ascii="Arial" w:eastAsia="MS Mincho" w:hAnsi="Arial" w:cs="Arial"/>
          <w:b/>
          <w:sz w:val="24"/>
          <w:szCs w:val="24"/>
          <w:lang w:eastAsia="ja-JP"/>
        </w:rPr>
        <w:t>1</w:t>
      </w:r>
      <w:r w:rsidR="00912C76">
        <w:rPr>
          <w:rFonts w:ascii="Arial" w:eastAsia="MS Mincho" w:hAnsi="Arial" w:cs="Arial"/>
          <w:b/>
          <w:sz w:val="24"/>
          <w:szCs w:val="24"/>
          <w:lang w:eastAsia="ja-JP"/>
        </w:rPr>
        <w:t>013</w:t>
      </w:r>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32BE9F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04C1">
        <w:rPr>
          <w:rFonts w:ascii="Arial" w:hAnsi="Arial" w:cs="Arial"/>
          <w:b/>
          <w:bCs/>
        </w:rPr>
        <w:t>Samsung</w:t>
      </w:r>
      <w:r w:rsidR="003D099E">
        <w:rPr>
          <w:rFonts w:ascii="Arial" w:hAnsi="Arial" w:cs="Arial"/>
          <w:b/>
          <w:bCs/>
        </w:rPr>
        <w:t xml:space="preserve"> (Rapporteur)</w:t>
      </w:r>
    </w:p>
    <w:p w14:paraId="4711311D" w14:textId="19D6C40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81062">
        <w:rPr>
          <w:rFonts w:ascii="Arial" w:hAnsi="Arial" w:cs="Arial"/>
          <w:b/>
          <w:bCs/>
        </w:rPr>
        <w:t>p</w:t>
      </w:r>
      <w:r>
        <w:rPr>
          <w:rFonts w:ascii="Arial" w:hAnsi="Arial" w:cs="Arial"/>
          <w:b/>
          <w:bCs/>
        </w:rPr>
        <w:t xml:space="preserve">CR </w:t>
      </w:r>
      <w:r w:rsidR="00F81062">
        <w:rPr>
          <w:rFonts w:ascii="Arial" w:hAnsi="Arial" w:cs="Arial"/>
          <w:b/>
          <w:bCs/>
        </w:rPr>
        <w:t>22.8</w:t>
      </w:r>
      <w:r w:rsidR="00067CF8">
        <w:rPr>
          <w:rFonts w:ascii="Arial" w:hAnsi="Arial" w:cs="Arial"/>
          <w:b/>
          <w:bCs/>
        </w:rPr>
        <w:t>56</w:t>
      </w:r>
      <w:r w:rsidR="00F81062">
        <w:rPr>
          <w:rFonts w:ascii="Arial" w:hAnsi="Arial" w:cs="Arial"/>
          <w:b/>
          <w:bCs/>
        </w:rPr>
        <w:t xml:space="preserve"> </w:t>
      </w:r>
      <w:r w:rsidR="005E71EE">
        <w:rPr>
          <w:rFonts w:ascii="Arial" w:hAnsi="Arial" w:cs="Arial"/>
          <w:b/>
          <w:bCs/>
        </w:rPr>
        <w:t>–</w:t>
      </w:r>
      <w:r w:rsidR="00912C76">
        <w:rPr>
          <w:rFonts w:ascii="Arial" w:hAnsi="Arial" w:cs="Arial"/>
          <w:b/>
          <w:bCs/>
        </w:rPr>
        <w:t xml:space="preserve"> Capturing the relationship between </w:t>
      </w:r>
      <w:r w:rsidR="00F81062">
        <w:rPr>
          <w:rFonts w:ascii="Arial" w:hAnsi="Arial" w:cs="Arial"/>
          <w:b/>
          <w:bCs/>
        </w:rPr>
        <w:t>Integrated Sensing and Communication</w:t>
      </w:r>
      <w:r w:rsidR="00912C76">
        <w:rPr>
          <w:rFonts w:ascii="Arial" w:hAnsi="Arial" w:cs="Arial"/>
          <w:b/>
          <w:bCs/>
        </w:rPr>
        <w:t xml:space="preserve"> Relationship and Metaverse Services</w:t>
      </w:r>
    </w:p>
    <w:p w14:paraId="7996084A" w14:textId="663D8B5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552557">
        <w:rPr>
          <w:rFonts w:ascii="Arial" w:hAnsi="Arial" w:cs="Arial"/>
          <w:b/>
          <w:bCs/>
        </w:rPr>
        <w:t>56</w:t>
      </w:r>
    </w:p>
    <w:p w14:paraId="0BC8E829" w14:textId="5AC2D0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15B87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D6285">
        <w:rPr>
          <w:rFonts w:ascii="Arial" w:hAnsi="Arial" w:cs="Arial"/>
          <w:b/>
          <w:bCs/>
        </w:rPr>
        <w:t>Erik Guttman</w:t>
      </w:r>
      <w:r w:rsidR="004D6285">
        <w:rPr>
          <w:rFonts w:ascii="Arial" w:hAnsi="Arial" w:cs="Arial"/>
          <w:b/>
          <w:bCs/>
        </w:rPr>
        <w:tab/>
      </w:r>
      <w:r w:rsidR="004D6285" w:rsidRPr="004D6285">
        <w:rPr>
          <w:rFonts w:ascii="Arial" w:hAnsi="Arial" w:cs="Arial"/>
          <w:b/>
          <w:bCs/>
          <w:color w:val="006986"/>
        </w:rPr>
        <w:t>erik.guttman@gmail.com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0B967D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D099E">
        <w:rPr>
          <w:rFonts w:ascii="Arial" w:eastAsia="Calibri" w:hAnsi="Arial" w:cs="Arial"/>
          <w:i/>
          <w:sz w:val="22"/>
          <w:szCs w:val="22"/>
        </w:rPr>
        <w:t>This pseudo-CR provides an overview and template for capturing dependencies in Metaverse use cases on sensing use cases in TR 22.837.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DA8DB79" w:rsidR="0009108F" w:rsidRDefault="000922A9" w:rsidP="0009108F">
      <w:pPr>
        <w:rPr>
          <w:noProof/>
        </w:rPr>
      </w:pPr>
      <w:r>
        <w:rPr>
          <w:noProof/>
        </w:rPr>
        <w:t>It is expected that some aspects of the Localized Mobile Metaverse Services studies will rely on sensing capabilities. Since these aspects are studied separately, in TR 22.837, it is proposed to capture the relationship, if any, between work in TR 22.856 and TR 22.837 in a table.</w:t>
      </w:r>
    </w:p>
    <w:p w14:paraId="51F8BC06" w14:textId="0D0B0220" w:rsidR="000922A9" w:rsidRDefault="000922A9" w:rsidP="0009108F">
      <w:pPr>
        <w:rPr>
          <w:noProof/>
        </w:rPr>
      </w:pPr>
      <w:r>
        <w:rPr>
          <w:noProof/>
        </w:rPr>
        <w:t xml:space="preserve">In the approved FS_Metaverse SID SP-220353, </w:t>
      </w:r>
      <w:r w:rsidR="00793F98">
        <w:rPr>
          <w:noProof/>
        </w:rPr>
        <w:t>the objectives include the following NOTE.</w:t>
      </w:r>
    </w:p>
    <w:p w14:paraId="7A5D37D3" w14:textId="6BB9A3C8" w:rsidR="00793F98" w:rsidRPr="00793F98" w:rsidRDefault="00793F98" w:rsidP="00793F98">
      <w:pPr>
        <w:pStyle w:val="NO"/>
        <w:rPr>
          <w:i/>
        </w:rPr>
      </w:pPr>
      <w:r w:rsidRPr="00793F98">
        <w:rPr>
          <w:i/>
        </w:rPr>
        <w:t xml:space="preserve">NOTE 1: </w:t>
      </w:r>
      <w:r w:rsidRPr="00793F98">
        <w:rPr>
          <w:i/>
        </w:rPr>
        <w:tab/>
        <w:t>It is acknowledged that there are activities related to the topic Metaverse outside of 3GPP, such as the W3C Open Metaverse Interoperability Group (OMI). These activities may be considered in the form of use cases and related contributions to this study, but there is no specific objective for this study to consider or align with external standardization activities.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73B2A09" w:rsidR="0009108F" w:rsidRPr="008A5E86" w:rsidRDefault="00793F98" w:rsidP="0009108F">
      <w:pPr>
        <w:rPr>
          <w:noProof/>
          <w:lang w:val="en-US"/>
        </w:rPr>
      </w:pPr>
      <w:r>
        <w:rPr>
          <w:noProof/>
          <w:lang w:val="en-US"/>
        </w:rPr>
        <w:t xml:space="preserve">Specifically to capture the close relationship that is expected between the FS_Sensing and FS_Metaverse TRs without complicating each individual use case, etc. that has dependencies. Further, it is advantageous to separate the discussion between the two studies without forcing them to ignore aspects that overlap. It is suggested that all Sensing aspects go into TR 22.837. If the FS_Metaverse study depends on any sensing functionality, this can be defined in a Sensing use case and referred to in the clause added below.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AF2CB32"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22.856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5A79D07F" w14:textId="77777777" w:rsidR="00793F98" w:rsidRDefault="00793F98" w:rsidP="00793F98">
      <w:pPr>
        <w:pStyle w:val="Heading1"/>
      </w:pPr>
      <w:r>
        <w:t>6</w:t>
      </w:r>
      <w:r>
        <w:tab/>
        <w:t>Relation to other standards activities</w:t>
      </w:r>
    </w:p>
    <w:p w14:paraId="0E406DEF" w14:textId="0F12F495" w:rsidR="00793F98" w:rsidRPr="00DD7CD4" w:rsidDel="00793F98" w:rsidRDefault="00793F98" w:rsidP="00793F98">
      <w:pPr>
        <w:pStyle w:val="EditorsNote"/>
        <w:rPr>
          <w:del w:id="0" w:author="Samsung-S1-220013" w:date="2022-04-14T16:54:00Z"/>
        </w:rPr>
      </w:pPr>
      <w:del w:id="1" w:author="Samsung-S1-220013" w:date="2022-04-14T16:54:00Z">
        <w:r w:rsidDel="00793F98">
          <w:delText>Editor's Note: This clause may capture relations to other standards activities, especially other studies and work items pursued in SA1.</w:delText>
        </w:r>
      </w:del>
    </w:p>
    <w:p w14:paraId="5D19A87A" w14:textId="2C73AC96" w:rsidR="0009108F" w:rsidRDefault="00793F98" w:rsidP="00C703C6">
      <w:pPr>
        <w:pStyle w:val="Heading2"/>
        <w:rPr>
          <w:ins w:id="2" w:author="Samsung-S1-220013" w:date="2022-04-14T16:55:00Z"/>
          <w:noProof/>
        </w:rPr>
      </w:pPr>
      <w:ins w:id="3" w:author="Samsung-S1-220013" w:date="2022-04-14T16:54:00Z">
        <w:r>
          <w:rPr>
            <w:noProof/>
          </w:rPr>
          <w:lastRenderedPageBreak/>
          <w:t>6.1</w:t>
        </w:r>
        <w:r>
          <w:rPr>
            <w:noProof/>
          </w:rPr>
          <w:tab/>
          <w:t xml:space="preserve">Relation to </w:t>
        </w:r>
      </w:ins>
      <w:ins w:id="4" w:author="Samsung-S1-220013" w:date="2022-04-14T16:59:00Z">
        <w:r w:rsidR="00C703C6">
          <w:rPr>
            <w:noProof/>
          </w:rPr>
          <w:t>Integrated Sensing and Communication (FS_Sensing)</w:t>
        </w:r>
      </w:ins>
      <w:bookmarkStart w:id="5" w:name="_GoBack"/>
      <w:bookmarkEnd w:id="5"/>
    </w:p>
    <w:p w14:paraId="662D0F14" w14:textId="77777777" w:rsidR="00C703C6" w:rsidRDefault="00C703C6" w:rsidP="00C703C6">
      <w:pPr>
        <w:rPr>
          <w:ins w:id="6" w:author="Samsung-S1-220013" w:date="2022-04-14T16:56:00Z"/>
          <w:noProof/>
        </w:rPr>
      </w:pPr>
      <w:ins w:id="7" w:author="Samsung-S1-220013" w:date="2022-04-14T16:56:00Z">
        <w:r>
          <w:rPr>
            <w:noProof/>
          </w:rPr>
          <w:t>Use cases in this study may refer to or depend on use cases in TR 22.837 that provide sensing information. The table below collects the references in one place.</w:t>
        </w:r>
      </w:ins>
    </w:p>
    <w:tbl>
      <w:tblPr>
        <w:tblStyle w:val="TableGrid"/>
        <w:tblW w:w="0" w:type="auto"/>
        <w:tblLook w:val="04A0" w:firstRow="1" w:lastRow="0" w:firstColumn="1" w:lastColumn="0" w:noHBand="0" w:noVBand="1"/>
        <w:tblPrChange w:id="8" w:author="Samsung-S1-220013" w:date="2022-04-14T16:57:00Z">
          <w:tblPr>
            <w:tblStyle w:val="TableGrid"/>
            <w:tblW w:w="0" w:type="auto"/>
            <w:tblLook w:val="04A0" w:firstRow="1" w:lastRow="0" w:firstColumn="1" w:lastColumn="0" w:noHBand="0" w:noVBand="1"/>
          </w:tblPr>
        </w:tblPrChange>
      </w:tblPr>
      <w:tblGrid>
        <w:gridCol w:w="3210"/>
        <w:gridCol w:w="2030"/>
        <w:gridCol w:w="4391"/>
        <w:tblGridChange w:id="9">
          <w:tblGrid>
            <w:gridCol w:w="3210"/>
            <w:gridCol w:w="3210"/>
            <w:gridCol w:w="3211"/>
          </w:tblGrid>
        </w:tblGridChange>
      </w:tblGrid>
      <w:tr w:rsidR="00C703C6" w14:paraId="7744CE76" w14:textId="77777777" w:rsidTr="00C703C6">
        <w:trPr>
          <w:ins w:id="10" w:author="Samsung-S1-220013" w:date="2022-04-14T16:56:00Z"/>
        </w:trPr>
        <w:tc>
          <w:tcPr>
            <w:tcW w:w="3210" w:type="dxa"/>
            <w:tcPrChange w:id="11" w:author="Samsung-S1-220013" w:date="2022-04-14T16:57:00Z">
              <w:tcPr>
                <w:tcW w:w="3210" w:type="dxa"/>
              </w:tcPr>
            </w:tcPrChange>
          </w:tcPr>
          <w:p w14:paraId="1A1F2446" w14:textId="23337D6A" w:rsidR="00C703C6" w:rsidRDefault="00C703C6" w:rsidP="00C703C6">
            <w:pPr>
              <w:rPr>
                <w:ins w:id="12" w:author="Samsung-S1-220013" w:date="2022-04-14T16:56:00Z"/>
                <w:noProof/>
              </w:rPr>
            </w:pPr>
            <w:ins w:id="13" w:author="Samsung-S1-220013" w:date="2022-04-14T16:56:00Z">
              <w:r>
                <w:rPr>
                  <w:noProof/>
                </w:rPr>
                <w:t>Sensing use case or consideration</w:t>
              </w:r>
            </w:ins>
          </w:p>
        </w:tc>
        <w:tc>
          <w:tcPr>
            <w:tcW w:w="2030" w:type="dxa"/>
            <w:tcPrChange w:id="14" w:author="Samsung-S1-220013" w:date="2022-04-14T16:57:00Z">
              <w:tcPr>
                <w:tcW w:w="3210" w:type="dxa"/>
              </w:tcPr>
            </w:tcPrChange>
          </w:tcPr>
          <w:p w14:paraId="37BF3FD0" w14:textId="0D4319C6" w:rsidR="00C703C6" w:rsidRDefault="00C703C6" w:rsidP="00C703C6">
            <w:pPr>
              <w:rPr>
                <w:ins w:id="15" w:author="Samsung-S1-220013" w:date="2022-04-14T16:56:00Z"/>
                <w:noProof/>
              </w:rPr>
            </w:pPr>
            <w:ins w:id="16" w:author="Samsung-S1-220013" w:date="2022-04-14T16:57:00Z">
              <w:r>
                <w:rPr>
                  <w:noProof/>
                </w:rPr>
                <w:t>TR 22.837 Reference</w:t>
              </w:r>
            </w:ins>
          </w:p>
        </w:tc>
        <w:tc>
          <w:tcPr>
            <w:tcW w:w="4391" w:type="dxa"/>
            <w:tcPrChange w:id="17" w:author="Samsung-S1-220013" w:date="2022-04-14T16:57:00Z">
              <w:tcPr>
                <w:tcW w:w="3211" w:type="dxa"/>
              </w:tcPr>
            </w:tcPrChange>
          </w:tcPr>
          <w:p w14:paraId="3EFFD2BF" w14:textId="34E18C6E" w:rsidR="00C703C6" w:rsidRDefault="00C703C6" w:rsidP="00C703C6">
            <w:pPr>
              <w:rPr>
                <w:ins w:id="18" w:author="Samsung-S1-220013" w:date="2022-04-14T16:56:00Z"/>
                <w:noProof/>
              </w:rPr>
            </w:pPr>
            <w:ins w:id="19" w:author="Samsung-S1-220013" w:date="2022-04-14T16:57:00Z">
              <w:r>
                <w:rPr>
                  <w:noProof/>
                </w:rPr>
                <w:t>Nature of relationship and clause(s) where this appears in TR 22.856.</w:t>
              </w:r>
            </w:ins>
          </w:p>
        </w:tc>
      </w:tr>
      <w:tr w:rsidR="00C703C6" w14:paraId="00823867" w14:textId="77777777" w:rsidTr="00C703C6">
        <w:trPr>
          <w:ins w:id="20" w:author="Samsung-S1-220013" w:date="2022-04-14T16:56:00Z"/>
        </w:trPr>
        <w:tc>
          <w:tcPr>
            <w:tcW w:w="3210" w:type="dxa"/>
            <w:tcPrChange w:id="21" w:author="Samsung-S1-220013" w:date="2022-04-14T16:57:00Z">
              <w:tcPr>
                <w:tcW w:w="3210" w:type="dxa"/>
              </w:tcPr>
            </w:tcPrChange>
          </w:tcPr>
          <w:p w14:paraId="25B18658" w14:textId="77777777" w:rsidR="00C703C6" w:rsidRDefault="00C703C6" w:rsidP="00C703C6">
            <w:pPr>
              <w:rPr>
                <w:ins w:id="22" w:author="Samsung-S1-220013" w:date="2022-04-14T16:56:00Z"/>
                <w:noProof/>
              </w:rPr>
            </w:pPr>
          </w:p>
        </w:tc>
        <w:tc>
          <w:tcPr>
            <w:tcW w:w="2030" w:type="dxa"/>
            <w:tcPrChange w:id="23" w:author="Samsung-S1-220013" w:date="2022-04-14T16:57:00Z">
              <w:tcPr>
                <w:tcW w:w="3210" w:type="dxa"/>
              </w:tcPr>
            </w:tcPrChange>
          </w:tcPr>
          <w:p w14:paraId="267BB304" w14:textId="77777777" w:rsidR="00C703C6" w:rsidRDefault="00C703C6" w:rsidP="00C703C6">
            <w:pPr>
              <w:rPr>
                <w:ins w:id="24" w:author="Samsung-S1-220013" w:date="2022-04-14T16:56:00Z"/>
                <w:noProof/>
              </w:rPr>
            </w:pPr>
          </w:p>
        </w:tc>
        <w:tc>
          <w:tcPr>
            <w:tcW w:w="4391" w:type="dxa"/>
            <w:tcPrChange w:id="25" w:author="Samsung-S1-220013" w:date="2022-04-14T16:57:00Z">
              <w:tcPr>
                <w:tcW w:w="3211" w:type="dxa"/>
              </w:tcPr>
            </w:tcPrChange>
          </w:tcPr>
          <w:p w14:paraId="728F5A25" w14:textId="77777777" w:rsidR="00C703C6" w:rsidRDefault="00C703C6" w:rsidP="00C703C6">
            <w:pPr>
              <w:rPr>
                <w:ins w:id="26" w:author="Samsung-S1-220013" w:date="2022-04-14T16:56:00Z"/>
                <w:noProof/>
              </w:rPr>
            </w:pPr>
          </w:p>
        </w:tc>
      </w:tr>
      <w:tr w:rsidR="00C703C6" w14:paraId="25A0AE0A" w14:textId="77777777" w:rsidTr="00C703C6">
        <w:trPr>
          <w:ins w:id="27" w:author="Samsung-S1-220013" w:date="2022-04-14T16:56:00Z"/>
        </w:trPr>
        <w:tc>
          <w:tcPr>
            <w:tcW w:w="3210" w:type="dxa"/>
            <w:tcPrChange w:id="28" w:author="Samsung-S1-220013" w:date="2022-04-14T16:57:00Z">
              <w:tcPr>
                <w:tcW w:w="3210" w:type="dxa"/>
              </w:tcPr>
            </w:tcPrChange>
          </w:tcPr>
          <w:p w14:paraId="1EBA7DBE" w14:textId="77777777" w:rsidR="00C703C6" w:rsidRDefault="00C703C6" w:rsidP="00C703C6">
            <w:pPr>
              <w:rPr>
                <w:ins w:id="29" w:author="Samsung-S1-220013" w:date="2022-04-14T16:56:00Z"/>
                <w:noProof/>
              </w:rPr>
            </w:pPr>
          </w:p>
        </w:tc>
        <w:tc>
          <w:tcPr>
            <w:tcW w:w="2030" w:type="dxa"/>
            <w:tcPrChange w:id="30" w:author="Samsung-S1-220013" w:date="2022-04-14T16:57:00Z">
              <w:tcPr>
                <w:tcW w:w="3210" w:type="dxa"/>
              </w:tcPr>
            </w:tcPrChange>
          </w:tcPr>
          <w:p w14:paraId="7376AFF2" w14:textId="77777777" w:rsidR="00C703C6" w:rsidRDefault="00C703C6" w:rsidP="00C703C6">
            <w:pPr>
              <w:rPr>
                <w:ins w:id="31" w:author="Samsung-S1-220013" w:date="2022-04-14T16:56:00Z"/>
                <w:noProof/>
              </w:rPr>
            </w:pPr>
          </w:p>
        </w:tc>
        <w:tc>
          <w:tcPr>
            <w:tcW w:w="4391" w:type="dxa"/>
            <w:tcPrChange w:id="32" w:author="Samsung-S1-220013" w:date="2022-04-14T16:57:00Z">
              <w:tcPr>
                <w:tcW w:w="3211" w:type="dxa"/>
              </w:tcPr>
            </w:tcPrChange>
          </w:tcPr>
          <w:p w14:paraId="2B48DF06" w14:textId="77777777" w:rsidR="00C703C6" w:rsidRDefault="00C703C6" w:rsidP="00C703C6">
            <w:pPr>
              <w:rPr>
                <w:ins w:id="33" w:author="Samsung-S1-220013" w:date="2022-04-14T16:56:00Z"/>
                <w:noProof/>
              </w:rPr>
            </w:pPr>
          </w:p>
        </w:tc>
      </w:tr>
      <w:tr w:rsidR="00C703C6" w14:paraId="223EF977" w14:textId="77777777" w:rsidTr="00C703C6">
        <w:trPr>
          <w:ins w:id="34" w:author="Samsung-S1-220013" w:date="2022-04-14T16:56:00Z"/>
        </w:trPr>
        <w:tc>
          <w:tcPr>
            <w:tcW w:w="3210" w:type="dxa"/>
            <w:tcPrChange w:id="35" w:author="Samsung-S1-220013" w:date="2022-04-14T16:57:00Z">
              <w:tcPr>
                <w:tcW w:w="3210" w:type="dxa"/>
              </w:tcPr>
            </w:tcPrChange>
          </w:tcPr>
          <w:p w14:paraId="20418CB4" w14:textId="77777777" w:rsidR="00C703C6" w:rsidRDefault="00C703C6" w:rsidP="00C703C6">
            <w:pPr>
              <w:rPr>
                <w:ins w:id="36" w:author="Samsung-S1-220013" w:date="2022-04-14T16:56:00Z"/>
                <w:noProof/>
              </w:rPr>
            </w:pPr>
          </w:p>
        </w:tc>
        <w:tc>
          <w:tcPr>
            <w:tcW w:w="2030" w:type="dxa"/>
            <w:tcPrChange w:id="37" w:author="Samsung-S1-220013" w:date="2022-04-14T16:57:00Z">
              <w:tcPr>
                <w:tcW w:w="3210" w:type="dxa"/>
              </w:tcPr>
            </w:tcPrChange>
          </w:tcPr>
          <w:p w14:paraId="0DBF8B6B" w14:textId="77777777" w:rsidR="00C703C6" w:rsidRDefault="00C703C6" w:rsidP="00C703C6">
            <w:pPr>
              <w:rPr>
                <w:ins w:id="38" w:author="Samsung-S1-220013" w:date="2022-04-14T16:56:00Z"/>
                <w:noProof/>
              </w:rPr>
            </w:pPr>
          </w:p>
        </w:tc>
        <w:tc>
          <w:tcPr>
            <w:tcW w:w="4391" w:type="dxa"/>
            <w:tcPrChange w:id="39" w:author="Samsung-S1-220013" w:date="2022-04-14T16:57:00Z">
              <w:tcPr>
                <w:tcW w:w="3211" w:type="dxa"/>
              </w:tcPr>
            </w:tcPrChange>
          </w:tcPr>
          <w:p w14:paraId="085439ED" w14:textId="77777777" w:rsidR="00C703C6" w:rsidRDefault="00C703C6" w:rsidP="00C703C6">
            <w:pPr>
              <w:rPr>
                <w:ins w:id="40" w:author="Samsung-S1-220013" w:date="2022-04-14T16:56:00Z"/>
                <w:noProof/>
              </w:rPr>
            </w:pPr>
          </w:p>
        </w:tc>
      </w:tr>
    </w:tbl>
    <w:p w14:paraId="0FA93867" w14:textId="2261790F" w:rsidR="00C703C6" w:rsidRPr="00793F98" w:rsidRDefault="00C703C6" w:rsidP="00C703C6">
      <w:pPr>
        <w:pStyle w:val="TF"/>
        <w:rPr>
          <w:noProof/>
        </w:rPr>
        <w:pPrChange w:id="41" w:author="Samsung-S1-220013" w:date="2022-04-14T16:59:00Z">
          <w:pPr/>
        </w:pPrChange>
      </w:pPr>
      <w:ins w:id="42" w:author="Samsung-S1-220013" w:date="2022-04-14T16:57:00Z">
        <w:r>
          <w:rPr>
            <w:noProof/>
          </w:rPr>
          <w:t>Table 6.1-1:</w:t>
        </w:r>
        <w:r>
          <w:rPr>
            <w:noProof/>
          </w:rPr>
          <w:tab/>
          <w:t>Dependen</w:t>
        </w:r>
      </w:ins>
      <w:ins w:id="43" w:author="Samsung-S1-220013" w:date="2022-04-14T16:58:00Z">
        <w:r>
          <w:rPr>
            <w:noProof/>
          </w:rPr>
          <w:t xml:space="preserve">cies on </w:t>
        </w:r>
      </w:ins>
      <w:ins w:id="44" w:author="Samsung-S1-220013" w:date="2022-04-14T16:59:00Z">
        <w:r>
          <w:t>Integrated Sensing and Communication (FS_Sensing)</w:t>
        </w:r>
      </w:ins>
    </w:p>
    <w:p w14:paraId="0A960EFA" w14:textId="77777777" w:rsidR="0009108F" w:rsidRPr="00C703C6" w:rsidRDefault="0009108F" w:rsidP="0009108F">
      <w:pPr>
        <w:rPr>
          <w:noProof/>
          <w:rPrChange w:id="45" w:author="Samsung-S1-220013" w:date="2022-04-14T16:59:00Z">
            <w:rPr>
              <w:noProof/>
              <w:lang w:val="en-US"/>
            </w:rPr>
          </w:rPrChange>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F8EE3" w14:textId="77777777" w:rsidR="00E15657" w:rsidRDefault="00E15657">
      <w:r>
        <w:separator/>
      </w:r>
    </w:p>
  </w:endnote>
  <w:endnote w:type="continuationSeparator" w:id="0">
    <w:p w14:paraId="331AF9FB" w14:textId="77777777" w:rsidR="00E15657" w:rsidRDefault="00E15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34646" w14:textId="77777777" w:rsidR="00E15657" w:rsidRDefault="00E15657">
      <w:r>
        <w:separator/>
      </w:r>
    </w:p>
  </w:footnote>
  <w:footnote w:type="continuationSeparator" w:id="0">
    <w:p w14:paraId="3A6DC1F6" w14:textId="77777777" w:rsidR="00E15657" w:rsidRDefault="00E15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S1-220013">
    <w15:presenceInfo w15:providerId="None" w15:userId="Samsung-S1-22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7CF8"/>
    <w:rsid w:val="00080512"/>
    <w:rsid w:val="0009108F"/>
    <w:rsid w:val="000922A9"/>
    <w:rsid w:val="000C47C3"/>
    <w:rsid w:val="000D58AB"/>
    <w:rsid w:val="000F30B8"/>
    <w:rsid w:val="00133525"/>
    <w:rsid w:val="001A4C42"/>
    <w:rsid w:val="001A7420"/>
    <w:rsid w:val="001B6637"/>
    <w:rsid w:val="001C21C3"/>
    <w:rsid w:val="001D02C2"/>
    <w:rsid w:val="001F0C1D"/>
    <w:rsid w:val="001F1132"/>
    <w:rsid w:val="001F168B"/>
    <w:rsid w:val="002233EC"/>
    <w:rsid w:val="002347A2"/>
    <w:rsid w:val="00236635"/>
    <w:rsid w:val="002675F0"/>
    <w:rsid w:val="002760EE"/>
    <w:rsid w:val="002A4C9A"/>
    <w:rsid w:val="002B6339"/>
    <w:rsid w:val="002E00EE"/>
    <w:rsid w:val="003172DC"/>
    <w:rsid w:val="0035462D"/>
    <w:rsid w:val="00356555"/>
    <w:rsid w:val="003765B8"/>
    <w:rsid w:val="003C3971"/>
    <w:rsid w:val="003D099E"/>
    <w:rsid w:val="00423334"/>
    <w:rsid w:val="004320A3"/>
    <w:rsid w:val="004345EC"/>
    <w:rsid w:val="00465515"/>
    <w:rsid w:val="0049751D"/>
    <w:rsid w:val="004C30AC"/>
    <w:rsid w:val="004D3578"/>
    <w:rsid w:val="004D6285"/>
    <w:rsid w:val="004E213A"/>
    <w:rsid w:val="004F0988"/>
    <w:rsid w:val="004F3340"/>
    <w:rsid w:val="0053388B"/>
    <w:rsid w:val="00535773"/>
    <w:rsid w:val="00543E6C"/>
    <w:rsid w:val="00552557"/>
    <w:rsid w:val="00565087"/>
    <w:rsid w:val="00597B11"/>
    <w:rsid w:val="005D2E01"/>
    <w:rsid w:val="005D7526"/>
    <w:rsid w:val="005E4BB2"/>
    <w:rsid w:val="005E71EE"/>
    <w:rsid w:val="005F788A"/>
    <w:rsid w:val="00602AEA"/>
    <w:rsid w:val="00614FDF"/>
    <w:rsid w:val="0063543D"/>
    <w:rsid w:val="00647114"/>
    <w:rsid w:val="0068207B"/>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93F98"/>
    <w:rsid w:val="007B600E"/>
    <w:rsid w:val="007F0F4A"/>
    <w:rsid w:val="008028A4"/>
    <w:rsid w:val="00830747"/>
    <w:rsid w:val="008359CD"/>
    <w:rsid w:val="008768CA"/>
    <w:rsid w:val="008C384C"/>
    <w:rsid w:val="008D05CF"/>
    <w:rsid w:val="008E2D68"/>
    <w:rsid w:val="008E6756"/>
    <w:rsid w:val="009004C1"/>
    <w:rsid w:val="00901D9D"/>
    <w:rsid w:val="0090271F"/>
    <w:rsid w:val="00902E23"/>
    <w:rsid w:val="009114D7"/>
    <w:rsid w:val="00912C76"/>
    <w:rsid w:val="0091348E"/>
    <w:rsid w:val="00917CCB"/>
    <w:rsid w:val="00933FB0"/>
    <w:rsid w:val="00941007"/>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21B48"/>
    <w:rsid w:val="00B93086"/>
    <w:rsid w:val="00BA19ED"/>
    <w:rsid w:val="00BA4B8D"/>
    <w:rsid w:val="00BC0F7D"/>
    <w:rsid w:val="00BD7D31"/>
    <w:rsid w:val="00BE3255"/>
    <w:rsid w:val="00BE7BF9"/>
    <w:rsid w:val="00BF128E"/>
    <w:rsid w:val="00C074DD"/>
    <w:rsid w:val="00C1496A"/>
    <w:rsid w:val="00C33079"/>
    <w:rsid w:val="00C45231"/>
    <w:rsid w:val="00C551FF"/>
    <w:rsid w:val="00C703C6"/>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5657"/>
    <w:rsid w:val="00E16509"/>
    <w:rsid w:val="00E44582"/>
    <w:rsid w:val="00E77645"/>
    <w:rsid w:val="00EA15B0"/>
    <w:rsid w:val="00EA5EA7"/>
    <w:rsid w:val="00EC4A25"/>
    <w:rsid w:val="00EF608C"/>
    <w:rsid w:val="00EF7037"/>
    <w:rsid w:val="00F025A2"/>
    <w:rsid w:val="00F04712"/>
    <w:rsid w:val="00F13360"/>
    <w:rsid w:val="00F22EC7"/>
    <w:rsid w:val="00F325C8"/>
    <w:rsid w:val="00F653B8"/>
    <w:rsid w:val="00F73233"/>
    <w:rsid w:val="00F8106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431</Words>
  <Characters>2188</Characters>
  <Application>Microsoft Office Word</Application>
  <DocSecurity>0</DocSecurity>
  <Lines>84</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Samsung-S1-220013</cp:lastModifiedBy>
  <cp:revision>3</cp:revision>
  <cp:lastPrinted>2019-02-25T14:05:00Z</cp:lastPrinted>
  <dcterms:created xsi:type="dcterms:W3CDTF">2022-04-14T14:23:00Z</dcterms:created>
  <dcterms:modified xsi:type="dcterms:W3CDTF">2022-04-14T15:00:00Z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