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2C085EFB" w:rsidR="008D05CF" w:rsidRPr="001C332D" w:rsidRDefault="008D05CF" w:rsidP="008D05CF">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BD150B">
        <w:rPr>
          <w:rFonts w:ascii="Arial" w:eastAsia="MS Mincho" w:hAnsi="Arial" w:cs="Arial"/>
          <w:b/>
          <w:sz w:val="24"/>
          <w:szCs w:val="24"/>
          <w:lang w:eastAsia="ja-JP"/>
        </w:rPr>
        <w:t>8</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1975CB">
        <w:rPr>
          <w:rFonts w:ascii="Arial" w:eastAsia="MS Mincho" w:hAnsi="Arial" w:cs="Arial"/>
          <w:b/>
          <w:sz w:val="24"/>
          <w:szCs w:val="24"/>
          <w:lang w:eastAsia="ja-JP"/>
        </w:rPr>
        <w:t>117</w:t>
      </w:r>
      <w:r w:rsidR="00E103F0">
        <w:rPr>
          <w:rFonts w:ascii="Arial" w:eastAsia="MS Mincho" w:hAnsi="Arial" w:cs="Arial"/>
          <w:b/>
          <w:sz w:val="24"/>
          <w:szCs w:val="24"/>
          <w:lang w:eastAsia="ja-JP"/>
        </w:rPr>
        <w:t>4</w:t>
      </w:r>
    </w:p>
    <w:p w14:paraId="37928451" w14:textId="3A5286F5" w:rsidR="008D05CF" w:rsidRPr="000D6532" w:rsidRDefault="008359CD" w:rsidP="008D05CF">
      <w:pPr>
        <w:pBdr>
          <w:bottom w:val="single" w:sz="4" w:space="1" w:color="auto"/>
        </w:pBdr>
        <w:tabs>
          <w:tab w:val="right" w:pos="9214"/>
        </w:tabs>
        <w:spacing w:after="0"/>
        <w:jc w:val="both"/>
        <w:rPr>
          <w:rFonts w:ascii="Arial" w:eastAsia="MS Mincho" w:hAnsi="Arial" w:cs="Arial"/>
          <w:b/>
          <w:sz w:val="24"/>
          <w:szCs w:val="24"/>
          <w:lang w:eastAsia="ja-JP"/>
        </w:rPr>
      </w:pPr>
      <w:r w:rsidRPr="008359CD">
        <w:rPr>
          <w:rFonts w:ascii="Arial" w:eastAsia="MS Mincho" w:hAnsi="Arial" w:cs="Arial"/>
          <w:b/>
          <w:sz w:val="24"/>
          <w:szCs w:val="24"/>
          <w:lang w:eastAsia="ja-JP"/>
        </w:rPr>
        <w:t xml:space="preserve">Electronic Meeting, </w:t>
      </w:r>
      <w:r w:rsidR="00BD150B">
        <w:rPr>
          <w:rFonts w:ascii="Arial" w:eastAsia="MS Mincho" w:hAnsi="Arial" w:cs="Arial"/>
          <w:b/>
          <w:sz w:val="24"/>
          <w:szCs w:val="24"/>
          <w:lang w:eastAsia="ja-JP"/>
        </w:rPr>
        <w:t>9</w:t>
      </w:r>
      <w:r w:rsidRPr="008359CD">
        <w:rPr>
          <w:rFonts w:ascii="Arial" w:eastAsia="MS Mincho" w:hAnsi="Arial" w:cs="Arial"/>
          <w:b/>
          <w:sz w:val="24"/>
          <w:szCs w:val="24"/>
          <w:lang w:eastAsia="ja-JP"/>
        </w:rPr>
        <w:t xml:space="preserve"> – </w:t>
      </w:r>
      <w:r w:rsidR="00BD150B">
        <w:rPr>
          <w:rFonts w:ascii="Arial" w:eastAsia="MS Mincho" w:hAnsi="Arial" w:cs="Arial"/>
          <w:b/>
          <w:sz w:val="24"/>
          <w:szCs w:val="24"/>
          <w:lang w:eastAsia="ja-JP"/>
        </w:rPr>
        <w:t>19</w:t>
      </w:r>
      <w:r w:rsidRPr="008359CD">
        <w:rPr>
          <w:rFonts w:ascii="Arial" w:eastAsia="MS Mincho" w:hAnsi="Arial" w:cs="Arial"/>
          <w:b/>
          <w:sz w:val="24"/>
          <w:szCs w:val="24"/>
          <w:lang w:eastAsia="ja-JP"/>
        </w:rPr>
        <w:t xml:space="preserve"> </w:t>
      </w:r>
      <w:r w:rsidR="00BD150B">
        <w:rPr>
          <w:rFonts w:ascii="Arial" w:eastAsia="MS Mincho" w:hAnsi="Arial" w:cs="Arial"/>
          <w:b/>
          <w:sz w:val="24"/>
          <w:szCs w:val="24"/>
          <w:lang w:eastAsia="ja-JP"/>
        </w:rPr>
        <w:t>May</w:t>
      </w:r>
      <w:r w:rsidRPr="008359CD">
        <w:rPr>
          <w:rFonts w:ascii="Arial" w:eastAsia="MS Mincho" w:hAnsi="Arial" w:cs="Arial"/>
          <w:b/>
          <w:sz w:val="24"/>
          <w:szCs w:val="24"/>
          <w:lang w:eastAsia="ja-JP"/>
        </w:rPr>
        <w:t xml:space="preserve">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7D7BD15"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87203">
        <w:rPr>
          <w:rFonts w:ascii="Arial" w:hAnsi="Arial" w:cs="Arial" w:hint="eastAsia"/>
          <w:b/>
          <w:bCs/>
          <w:lang w:eastAsia="ko-KR"/>
        </w:rPr>
        <w:t xml:space="preserve">Hansung University, </w:t>
      </w:r>
      <w:proofErr w:type="spellStart"/>
      <w:r w:rsidR="00987203">
        <w:rPr>
          <w:rFonts w:ascii="Arial" w:hAnsi="Arial" w:cs="Arial" w:hint="eastAsia"/>
          <w:b/>
          <w:bCs/>
          <w:lang w:eastAsia="ko-KR"/>
        </w:rPr>
        <w:t>LGUplus</w:t>
      </w:r>
      <w:proofErr w:type="spellEnd"/>
      <w:r w:rsidR="00987203">
        <w:rPr>
          <w:rFonts w:ascii="Arial" w:hAnsi="Arial" w:cs="Arial" w:hint="eastAsia"/>
          <w:b/>
          <w:bCs/>
          <w:lang w:eastAsia="ko-KR"/>
        </w:rPr>
        <w:t>, KT, ETRI</w:t>
      </w:r>
    </w:p>
    <w:p w14:paraId="4711311D" w14:textId="25A0176E"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987203">
        <w:rPr>
          <w:rFonts w:ascii="Arial" w:hAnsi="Arial" w:cs="Arial"/>
          <w:b/>
          <w:bCs/>
        </w:rPr>
        <w:t xml:space="preserve">Pseudo-CR on </w:t>
      </w:r>
      <w:r w:rsidR="008D6006">
        <w:rPr>
          <w:rFonts w:ascii="Arial" w:hAnsi="Arial" w:cs="Arial"/>
          <w:b/>
          <w:bCs/>
        </w:rPr>
        <w:t xml:space="preserve">a use case of </w:t>
      </w:r>
      <w:r w:rsidR="0081164C">
        <w:rPr>
          <w:rFonts w:ascii="Arial" w:hAnsi="Arial" w:cs="Arial"/>
          <w:b/>
          <w:bCs/>
        </w:rPr>
        <w:t xml:space="preserve">smart kiosk </w:t>
      </w:r>
      <w:r w:rsidR="008D6006">
        <w:rPr>
          <w:rFonts w:ascii="Arial" w:hAnsi="Arial" w:cs="Arial"/>
          <w:b/>
          <w:bCs/>
        </w:rPr>
        <w:t xml:space="preserve">of </w:t>
      </w:r>
      <w:r w:rsidR="0081164C">
        <w:rPr>
          <w:rFonts w:ascii="Arial" w:hAnsi="Arial" w:cs="Arial"/>
          <w:b/>
          <w:bCs/>
        </w:rPr>
        <w:t xml:space="preserve">railway </w:t>
      </w:r>
      <w:r w:rsidR="008D6006">
        <w:rPr>
          <w:rFonts w:ascii="Arial" w:hAnsi="Arial" w:cs="Arial"/>
          <w:b/>
          <w:bCs/>
        </w:rPr>
        <w:t>smart station</w:t>
      </w:r>
    </w:p>
    <w:p w14:paraId="7996084A" w14:textId="5781F50F" w:rsidR="0009108F" w:rsidRDefault="0009108F" w:rsidP="0009108F">
      <w:pPr>
        <w:spacing w:after="120"/>
        <w:ind w:left="1985" w:hanging="1985"/>
        <w:rPr>
          <w:rFonts w:ascii="Arial" w:hAnsi="Arial" w:cs="Arial"/>
          <w:b/>
          <w:bCs/>
          <w:lang w:eastAsia="ko-KR"/>
        </w:rPr>
      </w:pPr>
      <w:r>
        <w:rPr>
          <w:rFonts w:ascii="Arial" w:hAnsi="Arial" w:cs="Arial"/>
          <w:b/>
          <w:bCs/>
        </w:rPr>
        <w:t>Draft Spec:</w:t>
      </w:r>
      <w:r>
        <w:rPr>
          <w:rFonts w:ascii="Arial" w:hAnsi="Arial" w:cs="Arial"/>
          <w:b/>
          <w:bCs/>
        </w:rPr>
        <w:tab/>
        <w:t xml:space="preserve">3GPP TR </w:t>
      </w:r>
      <w:r w:rsidR="00987203">
        <w:rPr>
          <w:rFonts w:ascii="Arial" w:hAnsi="Arial" w:cs="Arial"/>
          <w:b/>
          <w:bCs/>
        </w:rPr>
        <w:t xml:space="preserve">22.890 </w:t>
      </w:r>
      <w:r w:rsidR="00987203">
        <w:rPr>
          <w:rFonts w:ascii="Arial" w:hAnsi="Arial" w:cs="Arial" w:hint="eastAsia"/>
          <w:b/>
          <w:bCs/>
          <w:lang w:eastAsia="ko-KR"/>
        </w:rPr>
        <w:t>v</w:t>
      </w:r>
      <w:r w:rsidR="00987203">
        <w:rPr>
          <w:rFonts w:ascii="Arial" w:hAnsi="Arial" w:cs="Arial"/>
          <w:b/>
          <w:bCs/>
          <w:lang w:eastAsia="ko-KR"/>
        </w:rPr>
        <w:t xml:space="preserve"> 0.5.0</w:t>
      </w:r>
    </w:p>
    <w:p w14:paraId="0BC8E829" w14:textId="6C3B3047"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87203">
        <w:rPr>
          <w:rFonts w:ascii="Arial" w:hAnsi="Arial" w:cs="Arial"/>
          <w:b/>
          <w:bCs/>
        </w:rPr>
        <w:t>7</w:t>
      </w:r>
      <w:r w:rsidRPr="00C524DD">
        <w:rPr>
          <w:rFonts w:ascii="Arial" w:hAnsi="Arial" w:cs="Arial"/>
          <w:b/>
          <w:bCs/>
        </w:rPr>
        <w:t>.</w:t>
      </w:r>
      <w:r w:rsidR="00987203">
        <w:rPr>
          <w:rFonts w:ascii="Arial" w:hAnsi="Arial" w:cs="Arial"/>
          <w:b/>
          <w:bCs/>
        </w:rPr>
        <w:t>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2A29618"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87203">
        <w:rPr>
          <w:rFonts w:ascii="Arial" w:hAnsi="Arial" w:cs="Arial"/>
          <w:b/>
          <w:bCs/>
        </w:rPr>
        <w:t>Andrew Min-gyu Han, andyhan@hansung.ac.kr</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FA0D60A"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9020AE" w:rsidRPr="009020AE">
        <w:rPr>
          <w:rFonts w:ascii="Arial" w:eastAsia="Calibri" w:hAnsi="Arial" w:cs="Arial"/>
          <w:i/>
          <w:sz w:val="22"/>
          <w:szCs w:val="22"/>
        </w:rPr>
        <w:t xml:space="preserve">A new use case is proposed to </w:t>
      </w:r>
      <w:r w:rsidR="0081164C">
        <w:rPr>
          <w:rFonts w:ascii="Arial" w:eastAsia="Calibri" w:hAnsi="Arial" w:cs="Arial"/>
          <w:i/>
          <w:sz w:val="22"/>
          <w:szCs w:val="22"/>
        </w:rPr>
        <w:t>support passengers by operating the smart kiosk in railway smart station. The smart kiosk provides various information to passengers, such as location information service with 3D or metaverse enabled station map, simple ticketing service, and other information providing services via interfacing smart station devices and systems, e.g. CCTV, sensors</w:t>
      </w:r>
      <w:r w:rsidR="009020AE" w:rsidRPr="009020AE">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519304C6" w:rsidR="0009108F" w:rsidRPr="008D6006" w:rsidRDefault="008D6006" w:rsidP="0009108F">
      <w:pPr>
        <w:rPr>
          <w:noProof/>
        </w:rPr>
      </w:pPr>
      <w:r>
        <w:rPr>
          <w:noProof/>
        </w:rPr>
        <w:t>This pCR suggests a use case</w:t>
      </w:r>
      <w:r w:rsidR="00004D44">
        <w:rPr>
          <w:noProof/>
        </w:rPr>
        <w:t xml:space="preserve"> of </w:t>
      </w:r>
      <w:r w:rsidR="0081164C">
        <w:rPr>
          <w:noProof/>
        </w:rPr>
        <w:t>smart kiosk</w:t>
      </w:r>
      <w:r w:rsidR="00004D44" w:rsidRPr="00004D44">
        <w:rPr>
          <w:noProof/>
        </w:rPr>
        <w:t xml:space="preserve"> of </w:t>
      </w:r>
      <w:r w:rsidR="00004D44">
        <w:rPr>
          <w:noProof/>
        </w:rPr>
        <w:t xml:space="preserve">railway </w:t>
      </w:r>
      <w:r w:rsidR="00004D44" w:rsidRPr="00004D44">
        <w:rPr>
          <w:noProof/>
        </w:rPr>
        <w:t>smart station</w:t>
      </w:r>
      <w:r>
        <w:rPr>
          <w:noProof/>
        </w:rPr>
        <w:t xml:space="preserve"> for TR22.890.</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7B522915" w:rsidR="0009108F" w:rsidRPr="008A5E86" w:rsidRDefault="008D6006" w:rsidP="0009108F">
      <w:pPr>
        <w:rPr>
          <w:noProof/>
          <w:lang w:val="en-US"/>
        </w:rPr>
      </w:pPr>
      <w:r>
        <w:rPr>
          <w:noProof/>
          <w:lang w:val="en-US"/>
        </w:rPr>
        <w:t xml:space="preserve">A use case should be provided to </w:t>
      </w:r>
      <w:r w:rsidR="0081164C">
        <w:rPr>
          <w:noProof/>
          <w:lang w:val="en-US"/>
        </w:rPr>
        <w:t>enable the smart kiosk service</w:t>
      </w:r>
      <w:r>
        <w:rPr>
          <w:noProof/>
          <w:lang w:val="en-US"/>
        </w:rPr>
        <w:t xml:space="preserve"> for railway smart station.</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35DE8D57" w:rsidR="0009108F" w:rsidRPr="008A5E86" w:rsidRDefault="0009108F" w:rsidP="0009108F">
      <w:pPr>
        <w:rPr>
          <w:noProof/>
          <w:lang w:val="en-US"/>
        </w:rPr>
      </w:pPr>
      <w:r w:rsidRPr="00D658A3">
        <w:rPr>
          <w:noProof/>
          <w:lang w:val="en-US"/>
        </w:rPr>
        <w:t>It is proposed to agree the following changes to 3GPP TR</w:t>
      </w:r>
      <w:r w:rsidR="009020AE">
        <w:rPr>
          <w:noProof/>
          <w:lang w:val="en-US"/>
        </w:rPr>
        <w:t xml:space="preserve"> 22.890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5D26D6A" w14:textId="138B7CD3" w:rsidR="009020AE" w:rsidRPr="000D6532" w:rsidRDefault="00696B11" w:rsidP="009020AE">
      <w:pPr>
        <w:pStyle w:val="Titre2"/>
        <w:rPr>
          <w:ins w:id="0" w:author="Min-gyu Han" w:date="2022-04-30T05:27:00Z"/>
        </w:rPr>
      </w:pPr>
      <w:ins w:id="1" w:author="Min-gyu Han" w:date="2022-04-30T05:49:00Z">
        <w:r>
          <w:t>7</w:t>
        </w:r>
      </w:ins>
      <w:ins w:id="2" w:author="Min-gyu Han" w:date="2022-04-30T05:27:00Z">
        <w:r w:rsidR="009020AE">
          <w:t>.x</w:t>
        </w:r>
        <w:r w:rsidR="009020AE" w:rsidRPr="000D6532">
          <w:tab/>
        </w:r>
      </w:ins>
      <w:ins w:id="3" w:author="Min-gyu Han" w:date="2022-04-30T05:49:00Z">
        <w:r>
          <w:t>Smart kiosk</w:t>
        </w:r>
      </w:ins>
      <w:ins w:id="4" w:author="Min-gyu Han" w:date="2022-04-30T05:27:00Z">
        <w:r w:rsidR="009020AE">
          <w:t xml:space="preserve"> of railway smart station</w:t>
        </w:r>
      </w:ins>
    </w:p>
    <w:p w14:paraId="54BC6010" w14:textId="232DE92E" w:rsidR="009020AE" w:rsidRPr="000D6532" w:rsidRDefault="00696B11" w:rsidP="009020AE">
      <w:pPr>
        <w:pStyle w:val="Titre3"/>
        <w:rPr>
          <w:ins w:id="5" w:author="Min-gyu Han" w:date="2022-04-30T05:27:00Z"/>
        </w:rPr>
      </w:pPr>
      <w:bookmarkStart w:id="6" w:name="_Toc355779204"/>
      <w:bookmarkStart w:id="7" w:name="_Toc354586742"/>
      <w:bookmarkStart w:id="8" w:name="_Toc354590101"/>
      <w:bookmarkEnd w:id="6"/>
      <w:bookmarkEnd w:id="7"/>
      <w:bookmarkEnd w:id="8"/>
      <w:ins w:id="9" w:author="Min-gyu Han" w:date="2022-04-30T05:49:00Z">
        <w:r>
          <w:t>7</w:t>
        </w:r>
      </w:ins>
      <w:ins w:id="10" w:author="Min-gyu Han" w:date="2022-04-30T05:27:00Z">
        <w:r w:rsidR="009020AE">
          <w:t>.x</w:t>
        </w:r>
        <w:r w:rsidR="009020AE" w:rsidRPr="000D6532">
          <w:t>.1</w:t>
        </w:r>
        <w:r w:rsidR="009020AE" w:rsidRPr="000D6532">
          <w:tab/>
          <w:t>Description</w:t>
        </w:r>
      </w:ins>
    </w:p>
    <w:p w14:paraId="43A58D4B" w14:textId="575C5687" w:rsidR="00A0787B" w:rsidRDefault="00A0787B" w:rsidP="009020AE">
      <w:pPr>
        <w:rPr>
          <w:ins w:id="11" w:author="Min-gyu Han" w:date="2022-04-30T05:52:00Z"/>
          <w:noProof/>
        </w:rPr>
      </w:pPr>
      <w:ins w:id="12" w:author="Min-gyu Han" w:date="2022-04-30T05:52:00Z">
        <w:r>
          <w:rPr>
            <w:noProof/>
          </w:rPr>
          <w:t>A</w:t>
        </w:r>
        <w:r w:rsidRPr="00A0787B">
          <w:rPr>
            <w:noProof/>
          </w:rPr>
          <w:t xml:space="preserve"> smart kiosk </w:t>
        </w:r>
        <w:r>
          <w:rPr>
            <w:noProof/>
          </w:rPr>
          <w:t>in the</w:t>
        </w:r>
      </w:ins>
      <w:ins w:id="13" w:author="Min-gyu Han" w:date="2022-04-30T05:53:00Z">
        <w:r>
          <w:rPr>
            <w:noProof/>
          </w:rPr>
          <w:t xml:space="preserve"> railway smart station</w:t>
        </w:r>
      </w:ins>
      <w:ins w:id="14" w:author="Min-gyu Han" w:date="2022-04-30T05:52:00Z">
        <w:r>
          <w:rPr>
            <w:noProof/>
          </w:rPr>
          <w:t xml:space="preserve"> </w:t>
        </w:r>
        <w:r w:rsidRPr="00A0787B">
          <w:rPr>
            <w:noProof/>
          </w:rPr>
          <w:t>provides various information to passengers, such as location information service with 3D or metaverse enabled station map, simple ticketing service, and other information providing services via interfacing smart station devices and systems, e.g. CCTV, sensors.</w:t>
        </w:r>
      </w:ins>
    </w:p>
    <w:p w14:paraId="59BE1682" w14:textId="7D0482AF" w:rsidR="009020AE" w:rsidRPr="0085426E" w:rsidRDefault="00A0787B" w:rsidP="009020AE">
      <w:pPr>
        <w:rPr>
          <w:ins w:id="15" w:author="Min-gyu Han" w:date="2022-04-30T05:27:00Z"/>
          <w:rFonts w:eastAsia="Malgun Gothic"/>
          <w:lang w:eastAsia="ko-KR"/>
        </w:rPr>
      </w:pPr>
      <w:ins w:id="16" w:author="Min-gyu Han" w:date="2022-04-30T05:53:00Z">
        <w:r>
          <w:rPr>
            <w:noProof/>
          </w:rPr>
          <w:t xml:space="preserve">The kiosk co-operates </w:t>
        </w:r>
      </w:ins>
      <w:ins w:id="17" w:author="Min-gyu Han" w:date="2022-04-30T05:54:00Z">
        <w:r>
          <w:rPr>
            <w:noProof/>
          </w:rPr>
          <w:t xml:space="preserve">with a </w:t>
        </w:r>
      </w:ins>
      <w:ins w:id="18" w:author="Min-gyu Han" w:date="2022-04-30T05:53:00Z">
        <w:del w:id="19" w:author="Andrew Min-gyu Han" w:date="2022-05-17T17:36:00Z">
          <w:r w:rsidDel="00994703">
            <w:rPr>
              <w:noProof/>
            </w:rPr>
            <w:delText>mobile</w:delText>
          </w:r>
        </w:del>
      </w:ins>
      <w:ins w:id="20" w:author="Min-gyu Han" w:date="2022-04-30T05:54:00Z">
        <w:del w:id="21" w:author="Andrew Min-gyu Han" w:date="2022-05-17T17:36:00Z">
          <w:r w:rsidDel="00994703">
            <w:rPr>
              <w:noProof/>
            </w:rPr>
            <w:delText xml:space="preserve"> assistant</w:delText>
          </w:r>
        </w:del>
      </w:ins>
      <w:ins w:id="22" w:author="Andrew Min-gyu Han" w:date="2022-05-17T17:36:00Z">
        <w:r w:rsidR="00994703">
          <w:rPr>
            <w:noProof/>
          </w:rPr>
          <w:t>moving object</w:t>
        </w:r>
      </w:ins>
      <w:ins w:id="23" w:author="Min-gyu Han" w:date="2022-04-30T05:54:00Z">
        <w:r>
          <w:rPr>
            <w:noProof/>
          </w:rPr>
          <w:t xml:space="preserve"> </w:t>
        </w:r>
      </w:ins>
      <w:ins w:id="24" w:author="Min-gyu Han" w:date="2022-04-30T05:55:00Z">
        <w:r>
          <w:rPr>
            <w:noProof/>
          </w:rPr>
          <w:t xml:space="preserve">such as robot, </w:t>
        </w:r>
      </w:ins>
      <w:ins w:id="25" w:author="Min-gyu Han" w:date="2022-04-30T05:54:00Z">
        <w:r>
          <w:rPr>
            <w:noProof/>
          </w:rPr>
          <w:t>to support passengers</w:t>
        </w:r>
      </w:ins>
      <w:ins w:id="26" w:author="Min-gyu Han" w:date="2022-04-30T05:55:00Z">
        <w:r>
          <w:rPr>
            <w:noProof/>
          </w:rPr>
          <w:t xml:space="preserve"> if the kiosk operating system </w:t>
        </w:r>
      </w:ins>
      <w:ins w:id="27" w:author="Min-gyu Han" w:date="2022-04-30T05:56:00Z">
        <w:r>
          <w:rPr>
            <w:noProof/>
          </w:rPr>
          <w:t xml:space="preserve">decides that it is </w:t>
        </w:r>
      </w:ins>
      <w:ins w:id="28" w:author="Min-gyu Han" w:date="2022-04-30T05:55:00Z">
        <w:r>
          <w:rPr>
            <w:noProof/>
          </w:rPr>
          <w:t>necessary.</w:t>
        </w:r>
      </w:ins>
      <w:ins w:id="29" w:author="Min-gyu Han" w:date="2022-04-30T05:54:00Z">
        <w:r>
          <w:rPr>
            <w:noProof/>
          </w:rPr>
          <w:t xml:space="preserve"> </w:t>
        </w:r>
      </w:ins>
    </w:p>
    <w:p w14:paraId="6C726B1D" w14:textId="3A426D84" w:rsidR="009020AE" w:rsidRPr="000D6532" w:rsidRDefault="00696B11" w:rsidP="009020AE">
      <w:pPr>
        <w:pStyle w:val="Titre3"/>
        <w:rPr>
          <w:ins w:id="30" w:author="Min-gyu Han" w:date="2022-04-30T05:27:00Z"/>
        </w:rPr>
      </w:pPr>
      <w:bookmarkStart w:id="31" w:name="_Toc355779205"/>
      <w:bookmarkStart w:id="32" w:name="_Toc354586743"/>
      <w:bookmarkStart w:id="33" w:name="_Toc354590102"/>
      <w:bookmarkEnd w:id="31"/>
      <w:bookmarkEnd w:id="32"/>
      <w:bookmarkEnd w:id="33"/>
      <w:ins w:id="34" w:author="Min-gyu Han" w:date="2022-04-30T05:49:00Z">
        <w:r>
          <w:t>7</w:t>
        </w:r>
      </w:ins>
      <w:ins w:id="35" w:author="Min-gyu Han" w:date="2022-04-30T05:27:00Z">
        <w:r w:rsidR="009020AE">
          <w:t>.x</w:t>
        </w:r>
        <w:r w:rsidR="009020AE" w:rsidRPr="000D6532">
          <w:t>.2</w:t>
        </w:r>
        <w:r w:rsidR="009020AE" w:rsidRPr="000D6532">
          <w:tab/>
          <w:t>Pre-conditions</w:t>
        </w:r>
      </w:ins>
    </w:p>
    <w:p w14:paraId="5FDCD9B8" w14:textId="77777777" w:rsidR="00080DCC" w:rsidRDefault="00080DCC" w:rsidP="009020AE">
      <w:pPr>
        <w:rPr>
          <w:ins w:id="36" w:author="Min-gyu Han" w:date="2022-04-30T07:00:00Z"/>
          <w:rFonts w:eastAsia="Malgun Gothic"/>
          <w:lang w:eastAsia="ko-KR"/>
        </w:rPr>
      </w:pPr>
      <w:ins w:id="37" w:author="Min-gyu Han" w:date="2022-04-30T06:57:00Z">
        <w:r>
          <w:rPr>
            <w:rFonts w:eastAsia="Malgun Gothic"/>
            <w:lang w:eastAsia="ko-KR"/>
          </w:rPr>
          <w:t>A pass</w:t>
        </w:r>
      </w:ins>
      <w:ins w:id="38" w:author="Min-gyu Han" w:date="2022-04-30T06:58:00Z">
        <w:r>
          <w:rPr>
            <w:rFonts w:eastAsia="Malgun Gothic"/>
            <w:lang w:eastAsia="ko-KR"/>
          </w:rPr>
          <w:t xml:space="preserve">enger has </w:t>
        </w:r>
      </w:ins>
      <w:ins w:id="39" w:author="Min-gyu Han" w:date="2022-04-30T06:59:00Z">
        <w:r>
          <w:rPr>
            <w:rFonts w:eastAsia="Malgun Gothic"/>
            <w:lang w:eastAsia="ko-KR"/>
          </w:rPr>
          <w:t xml:space="preserve">ticketed </w:t>
        </w:r>
      </w:ins>
      <w:ins w:id="40" w:author="Min-gyu Han" w:date="2022-04-30T07:00:00Z">
        <w:r>
          <w:rPr>
            <w:rFonts w:eastAsia="Malgun Gothic"/>
            <w:lang w:eastAsia="ko-KR"/>
          </w:rPr>
          <w:t>of a train.</w:t>
        </w:r>
      </w:ins>
    </w:p>
    <w:p w14:paraId="25907A51" w14:textId="77777777" w:rsidR="00080DCC" w:rsidRDefault="00080DCC" w:rsidP="009020AE">
      <w:pPr>
        <w:rPr>
          <w:ins w:id="41" w:author="Min-gyu Han" w:date="2022-04-30T07:00:00Z"/>
          <w:rFonts w:eastAsia="Malgun Gothic"/>
          <w:lang w:eastAsia="ko-KR"/>
        </w:rPr>
      </w:pPr>
      <w:commentRangeStart w:id="42"/>
      <w:commentRangeStart w:id="43"/>
      <w:commentRangeStart w:id="44"/>
      <w:ins w:id="45" w:author="Min-gyu Han" w:date="2022-04-30T07:00:00Z">
        <w:r>
          <w:rPr>
            <w:rFonts w:eastAsia="Malgun Gothic"/>
            <w:lang w:eastAsia="ko-KR"/>
          </w:rPr>
          <w:t xml:space="preserve">A passenger has a UE </w:t>
        </w:r>
      </w:ins>
      <w:commentRangeEnd w:id="42"/>
      <w:r w:rsidR="00CD285D">
        <w:rPr>
          <w:rStyle w:val="Marquedecommentaire"/>
        </w:rPr>
        <w:commentReference w:id="42"/>
      </w:r>
      <w:commentRangeEnd w:id="43"/>
      <w:r w:rsidR="00994703">
        <w:rPr>
          <w:rStyle w:val="Marquedecommentaire"/>
        </w:rPr>
        <w:commentReference w:id="43"/>
      </w:r>
      <w:commentRangeEnd w:id="44"/>
      <w:r w:rsidR="00277866">
        <w:rPr>
          <w:rStyle w:val="Marquedecommentaire"/>
        </w:rPr>
        <w:commentReference w:id="44"/>
      </w:r>
      <w:ins w:id="46" w:author="Min-gyu Han" w:date="2022-04-30T07:00:00Z">
        <w:r>
          <w:rPr>
            <w:rFonts w:eastAsia="Malgun Gothic"/>
            <w:lang w:eastAsia="ko-KR"/>
          </w:rPr>
          <w:t>which has a smart station service enabled.</w:t>
        </w:r>
      </w:ins>
    </w:p>
    <w:p w14:paraId="2B0493F8" w14:textId="44E66342" w:rsidR="009020AE" w:rsidRPr="00644965" w:rsidRDefault="00080DCC" w:rsidP="009020AE">
      <w:pPr>
        <w:rPr>
          <w:ins w:id="47" w:author="Min-gyu Han" w:date="2022-04-30T05:27:00Z"/>
          <w:lang w:eastAsia="ko-KR"/>
        </w:rPr>
      </w:pPr>
      <w:ins w:id="48" w:author="Min-gyu Han" w:date="2022-04-30T07:00:00Z">
        <w:r>
          <w:rPr>
            <w:rFonts w:eastAsia="Malgun Gothic"/>
            <w:lang w:eastAsia="ko-KR"/>
          </w:rPr>
          <w:t>A passenger has made a</w:t>
        </w:r>
      </w:ins>
      <w:ins w:id="49" w:author="Min-gyu Han" w:date="2022-04-30T07:01:00Z">
        <w:r>
          <w:rPr>
            <w:rFonts w:eastAsia="Malgun Gothic"/>
            <w:lang w:eastAsia="ko-KR"/>
          </w:rPr>
          <w:t xml:space="preserve"> permission to handle his/her identification to FRMCS, such as the smart station system.</w:t>
        </w:r>
      </w:ins>
      <w:ins w:id="50" w:author="Min-gyu Han" w:date="2022-04-30T07:00:00Z">
        <w:r>
          <w:rPr>
            <w:rFonts w:eastAsia="Malgun Gothic"/>
            <w:lang w:eastAsia="ko-KR"/>
          </w:rPr>
          <w:t xml:space="preserve"> </w:t>
        </w:r>
      </w:ins>
      <w:ins w:id="51" w:author="Min-gyu Han" w:date="2022-04-30T06:58:00Z">
        <w:r>
          <w:rPr>
            <w:rFonts w:eastAsia="Malgun Gothic"/>
            <w:lang w:eastAsia="ko-KR"/>
          </w:rPr>
          <w:t xml:space="preserve"> </w:t>
        </w:r>
      </w:ins>
    </w:p>
    <w:p w14:paraId="69AD4DDC" w14:textId="69868FAD" w:rsidR="009020AE" w:rsidRPr="000D6532" w:rsidRDefault="00696B11" w:rsidP="009020AE">
      <w:pPr>
        <w:pStyle w:val="Titre3"/>
        <w:rPr>
          <w:ins w:id="52" w:author="Min-gyu Han" w:date="2022-04-30T05:27:00Z"/>
        </w:rPr>
      </w:pPr>
      <w:bookmarkStart w:id="53" w:name="_Toc355779206"/>
      <w:bookmarkStart w:id="54" w:name="_Toc354586744"/>
      <w:bookmarkStart w:id="55" w:name="_Toc354590103"/>
      <w:bookmarkEnd w:id="53"/>
      <w:bookmarkEnd w:id="54"/>
      <w:bookmarkEnd w:id="55"/>
      <w:ins w:id="56" w:author="Min-gyu Han" w:date="2022-04-30T05:49:00Z">
        <w:r>
          <w:lastRenderedPageBreak/>
          <w:t>7</w:t>
        </w:r>
      </w:ins>
      <w:ins w:id="57" w:author="Min-gyu Han" w:date="2022-04-30T05:28:00Z">
        <w:r w:rsidR="009020AE">
          <w:t>.x</w:t>
        </w:r>
      </w:ins>
      <w:ins w:id="58" w:author="Min-gyu Han" w:date="2022-04-30T05:27:00Z">
        <w:r w:rsidR="009020AE" w:rsidRPr="000D6532">
          <w:t>.3</w:t>
        </w:r>
        <w:r w:rsidR="009020AE" w:rsidRPr="000D6532">
          <w:tab/>
          <w:t>Service Flows</w:t>
        </w:r>
      </w:ins>
    </w:p>
    <w:p w14:paraId="03E79DDA" w14:textId="742B6DAC" w:rsidR="009020AE" w:rsidRDefault="009020AE" w:rsidP="00FF6ACE">
      <w:pPr>
        <w:rPr>
          <w:ins w:id="59" w:author="Min-gyu Han" w:date="2022-04-30T06:55:00Z"/>
        </w:rPr>
      </w:pPr>
      <w:ins w:id="60" w:author="Min-gyu Han" w:date="2022-04-30T05:27:00Z">
        <w:r>
          <w:t xml:space="preserve">1. </w:t>
        </w:r>
      </w:ins>
      <w:ins w:id="61" w:author="Min-gyu Han" w:date="2022-04-30T06:54:00Z">
        <w:r w:rsidR="00FF6ACE">
          <w:t xml:space="preserve">A passenger </w:t>
        </w:r>
      </w:ins>
      <w:ins w:id="62" w:author="Min-gyu Han" w:date="2022-04-30T06:55:00Z">
        <w:r w:rsidR="00FF6ACE">
          <w:t>is stand</w:t>
        </w:r>
        <w:r w:rsidR="00080DCC">
          <w:t>ing in front of a smart kiosk to search his train’s platform.</w:t>
        </w:r>
      </w:ins>
    </w:p>
    <w:p w14:paraId="411B5C8A" w14:textId="63EC0F2F" w:rsidR="00080DCC" w:rsidRDefault="00080DCC" w:rsidP="00FF6ACE">
      <w:pPr>
        <w:rPr>
          <w:ins w:id="63" w:author="Min-gyu Han" w:date="2022-04-30T06:56:00Z"/>
          <w:lang w:eastAsia="ko-KR"/>
        </w:rPr>
      </w:pPr>
      <w:ins w:id="64" w:author="Min-gyu Han" w:date="2022-04-30T06:55:00Z">
        <w:r>
          <w:rPr>
            <w:rFonts w:hint="eastAsia"/>
            <w:lang w:eastAsia="ko-KR"/>
          </w:rPr>
          <w:t>2</w:t>
        </w:r>
        <w:r>
          <w:rPr>
            <w:lang w:eastAsia="ko-KR"/>
          </w:rPr>
          <w:t>. The passenger’s UE make a</w:t>
        </w:r>
      </w:ins>
      <w:ins w:id="65" w:author="Min-gyu Han" w:date="2022-04-30T06:56:00Z">
        <w:r>
          <w:rPr>
            <w:lang w:eastAsia="ko-KR"/>
          </w:rPr>
          <w:t xml:space="preserve"> </w:t>
        </w:r>
      </w:ins>
      <w:commentRangeStart w:id="66"/>
      <w:commentRangeStart w:id="67"/>
      <w:commentRangeStart w:id="68"/>
      <w:ins w:id="69" w:author="Min-gyu Han" w:date="2022-04-30T07:12:00Z">
        <w:r>
          <w:rPr>
            <w:lang w:eastAsia="ko-KR"/>
          </w:rPr>
          <w:t xml:space="preserve">proximity </w:t>
        </w:r>
      </w:ins>
      <w:ins w:id="70" w:author="Min-gyu Han" w:date="2022-04-30T06:56:00Z">
        <w:r>
          <w:rPr>
            <w:lang w:eastAsia="ko-KR"/>
          </w:rPr>
          <w:t xml:space="preserve">connection </w:t>
        </w:r>
      </w:ins>
      <w:commentRangeEnd w:id="66"/>
      <w:r w:rsidR="0022134E">
        <w:rPr>
          <w:rStyle w:val="Marquedecommentaire"/>
        </w:rPr>
        <w:commentReference w:id="66"/>
      </w:r>
      <w:commentRangeEnd w:id="67"/>
      <w:r w:rsidR="00994703">
        <w:rPr>
          <w:rStyle w:val="Marquedecommentaire"/>
        </w:rPr>
        <w:commentReference w:id="67"/>
      </w:r>
      <w:commentRangeEnd w:id="68"/>
      <w:r w:rsidR="006F0A77">
        <w:rPr>
          <w:rStyle w:val="Marquedecommentaire"/>
        </w:rPr>
        <w:commentReference w:id="68"/>
      </w:r>
      <w:ins w:id="71" w:author="Min-gyu Han" w:date="2022-04-30T06:56:00Z">
        <w:r>
          <w:rPr>
            <w:lang w:eastAsia="ko-KR"/>
          </w:rPr>
          <w:t>with the kiosk</w:t>
        </w:r>
      </w:ins>
      <w:ins w:id="72" w:author="Min-gyu Han" w:date="2022-04-30T07:12:00Z">
        <w:r>
          <w:rPr>
            <w:lang w:eastAsia="ko-KR"/>
          </w:rPr>
          <w:t xml:space="preserve"> or vice versa</w:t>
        </w:r>
      </w:ins>
      <w:ins w:id="73" w:author="Min-gyu Han" w:date="2022-04-30T06:56:00Z">
        <w:r>
          <w:rPr>
            <w:lang w:eastAsia="ko-KR"/>
          </w:rPr>
          <w:t xml:space="preserve"> and send identification information on the passenger or the train.</w:t>
        </w:r>
      </w:ins>
    </w:p>
    <w:p w14:paraId="580A230F" w14:textId="1BE9DDBA" w:rsidR="00080DCC" w:rsidRDefault="00080DCC" w:rsidP="00FF6ACE">
      <w:pPr>
        <w:rPr>
          <w:ins w:id="74" w:author="Min-gyu Han" w:date="2022-04-30T06:57:00Z"/>
          <w:lang w:eastAsia="ko-KR"/>
        </w:rPr>
      </w:pPr>
      <w:ins w:id="75" w:author="Min-gyu Han" w:date="2022-04-30T06:56:00Z">
        <w:r>
          <w:rPr>
            <w:rFonts w:hint="eastAsia"/>
            <w:lang w:eastAsia="ko-KR"/>
          </w:rPr>
          <w:t>3</w:t>
        </w:r>
        <w:r>
          <w:rPr>
            <w:lang w:eastAsia="ko-KR"/>
          </w:rPr>
          <w:t>. The kiosk shows the path to the platform</w:t>
        </w:r>
      </w:ins>
      <w:ins w:id="76" w:author="Min-gyu Han" w:date="2022-04-30T06:57:00Z">
        <w:r>
          <w:rPr>
            <w:lang w:eastAsia="ko-KR"/>
          </w:rPr>
          <w:t xml:space="preserve"> of the train with 3D or metaverse enabled map of the smart station</w:t>
        </w:r>
      </w:ins>
      <w:ins w:id="77" w:author="Min-gyu Han" w:date="2022-04-30T07:09:00Z">
        <w:r>
          <w:rPr>
            <w:lang w:eastAsia="ko-KR"/>
          </w:rPr>
          <w:t xml:space="preserve"> and transmits the information to the passenger’s UE</w:t>
        </w:r>
      </w:ins>
      <w:ins w:id="78" w:author="Min-gyu Han" w:date="2022-04-30T06:57:00Z">
        <w:r>
          <w:rPr>
            <w:lang w:eastAsia="ko-KR"/>
          </w:rPr>
          <w:t>.</w:t>
        </w:r>
      </w:ins>
    </w:p>
    <w:p w14:paraId="37772799" w14:textId="207BB901" w:rsidR="00080DCC" w:rsidRDefault="00080DCC" w:rsidP="00FF6ACE">
      <w:pPr>
        <w:rPr>
          <w:ins w:id="79" w:author="Min-gyu Han" w:date="2022-04-30T07:03:00Z"/>
          <w:lang w:eastAsia="ko-KR"/>
        </w:rPr>
      </w:pPr>
      <w:ins w:id="80" w:author="Min-gyu Han" w:date="2022-04-30T06:57:00Z">
        <w:r>
          <w:rPr>
            <w:rFonts w:hint="eastAsia"/>
            <w:lang w:eastAsia="ko-KR"/>
          </w:rPr>
          <w:t>4</w:t>
        </w:r>
        <w:r>
          <w:rPr>
            <w:lang w:eastAsia="ko-KR"/>
          </w:rPr>
          <w:t xml:space="preserve">. </w:t>
        </w:r>
      </w:ins>
      <w:ins w:id="81" w:author="Min-gyu Han" w:date="2022-04-30T07:02:00Z">
        <w:r>
          <w:rPr>
            <w:lang w:eastAsia="ko-KR"/>
          </w:rPr>
          <w:t>The passenger gets physical ticket or receipt from the kiosk and</w:t>
        </w:r>
      </w:ins>
      <w:ins w:id="82" w:author="Min-gyu Han" w:date="2022-04-30T07:08:00Z">
        <w:r>
          <w:rPr>
            <w:lang w:eastAsia="ko-KR"/>
          </w:rPr>
          <w:t xml:space="preserve"> the passenger is a transport vulnerable</w:t>
        </w:r>
        <w:del w:id="83" w:author="Andrew Min-gyu Han" w:date="2022-05-17T17:33:00Z">
          <w:r w:rsidDel="00994703">
            <w:rPr>
              <w:lang w:eastAsia="ko-KR"/>
            </w:rPr>
            <w:delText>s</w:delText>
          </w:r>
        </w:del>
        <w:r>
          <w:rPr>
            <w:lang w:eastAsia="ko-KR"/>
          </w:rPr>
          <w:t xml:space="preserve">, </w:t>
        </w:r>
      </w:ins>
      <w:ins w:id="84" w:author="Min-gyu Han" w:date="2022-04-30T07:02:00Z">
        <w:r>
          <w:rPr>
            <w:lang w:eastAsia="ko-KR"/>
          </w:rPr>
          <w:t>ask</w:t>
        </w:r>
      </w:ins>
      <w:ins w:id="85" w:author="Min-gyu Han" w:date="2022-04-30T07:28:00Z">
        <w:r w:rsidR="00992C50">
          <w:rPr>
            <w:lang w:eastAsia="ko-KR"/>
          </w:rPr>
          <w:t>s</w:t>
        </w:r>
      </w:ins>
      <w:ins w:id="86" w:author="Min-gyu Han" w:date="2022-04-30T07:02:00Z">
        <w:r>
          <w:rPr>
            <w:lang w:eastAsia="ko-KR"/>
          </w:rPr>
          <w:t xml:space="preserve"> </w:t>
        </w:r>
      </w:ins>
      <w:ins w:id="87" w:author="Min-gyu Han" w:date="2022-04-30T07:03:00Z">
        <w:r>
          <w:rPr>
            <w:lang w:eastAsia="ko-KR"/>
          </w:rPr>
          <w:t>guid</w:t>
        </w:r>
      </w:ins>
      <w:ins w:id="88" w:author="Min-gyu Han" w:date="2022-04-30T07:04:00Z">
        <w:r>
          <w:rPr>
            <w:lang w:eastAsia="ko-KR"/>
          </w:rPr>
          <w:t>ance</w:t>
        </w:r>
      </w:ins>
      <w:ins w:id="89" w:author="Min-gyu Han" w:date="2022-04-30T07:03:00Z">
        <w:r>
          <w:rPr>
            <w:lang w:eastAsia="ko-KR"/>
          </w:rPr>
          <w:t xml:space="preserve"> to the </w:t>
        </w:r>
      </w:ins>
      <w:ins w:id="90" w:author="Min-gyu Han" w:date="2022-04-30T07:29:00Z">
        <w:r w:rsidR="00992C50">
          <w:rPr>
            <w:lang w:eastAsia="ko-KR"/>
          </w:rPr>
          <w:t>kiosk</w:t>
        </w:r>
      </w:ins>
      <w:ins w:id="91" w:author="Min-gyu Han" w:date="2022-04-30T07:03:00Z">
        <w:r>
          <w:rPr>
            <w:lang w:eastAsia="ko-KR"/>
          </w:rPr>
          <w:t xml:space="preserve"> by the </w:t>
        </w:r>
      </w:ins>
      <w:ins w:id="92" w:author="Andrew Min-gyu Han" w:date="2022-05-17T17:33:00Z">
        <w:r w:rsidR="00994703">
          <w:rPr>
            <w:lang w:eastAsia="ko-KR"/>
          </w:rPr>
          <w:t>moving object</w:t>
        </w:r>
      </w:ins>
      <w:commentRangeStart w:id="93"/>
      <w:commentRangeStart w:id="94"/>
      <w:commentRangeStart w:id="95"/>
      <w:ins w:id="96" w:author="Min-gyu Han" w:date="2022-04-30T07:03:00Z">
        <w:del w:id="97" w:author="Andrew Min-gyu Han" w:date="2022-05-17T17:39:00Z">
          <w:r w:rsidDel="00E16665">
            <w:rPr>
              <w:lang w:eastAsia="ko-KR"/>
            </w:rPr>
            <w:delText>mobile assistant</w:delText>
          </w:r>
        </w:del>
      </w:ins>
      <w:commentRangeEnd w:id="93"/>
      <w:del w:id="98" w:author="Andrew Min-gyu Han" w:date="2022-05-17T17:39:00Z">
        <w:r w:rsidR="00474E7A" w:rsidDel="00E16665">
          <w:rPr>
            <w:rStyle w:val="Marquedecommentaire"/>
          </w:rPr>
          <w:commentReference w:id="93"/>
        </w:r>
        <w:commentRangeEnd w:id="94"/>
        <w:r w:rsidR="00994703" w:rsidDel="00E16665">
          <w:rPr>
            <w:rStyle w:val="Marquedecommentaire"/>
          </w:rPr>
          <w:commentReference w:id="94"/>
        </w:r>
      </w:del>
      <w:commentRangeEnd w:id="95"/>
      <w:r w:rsidR="00DB7B82">
        <w:rPr>
          <w:rStyle w:val="Marquedecommentaire"/>
        </w:rPr>
        <w:commentReference w:id="95"/>
      </w:r>
      <w:ins w:id="99" w:author="Min-gyu Han" w:date="2022-04-30T07:03:00Z">
        <w:r>
          <w:rPr>
            <w:lang w:eastAsia="ko-KR"/>
          </w:rPr>
          <w:t xml:space="preserve">, a.k.a. guidance robot of </w:t>
        </w:r>
      </w:ins>
      <w:ins w:id="100" w:author="Min-gyu Han" w:date="2022-04-30T07:29:00Z">
        <w:r w:rsidR="00992C50">
          <w:rPr>
            <w:lang w:eastAsia="ko-KR"/>
          </w:rPr>
          <w:t xml:space="preserve">the </w:t>
        </w:r>
      </w:ins>
      <w:ins w:id="101" w:author="Min-gyu Han" w:date="2022-04-30T07:03:00Z">
        <w:r>
          <w:rPr>
            <w:lang w:eastAsia="ko-KR"/>
          </w:rPr>
          <w:t>smart station.</w:t>
        </w:r>
      </w:ins>
    </w:p>
    <w:p w14:paraId="082BA5DE" w14:textId="68E7319F" w:rsidR="00080DCC" w:rsidRDefault="00080DCC" w:rsidP="00FF6ACE">
      <w:pPr>
        <w:rPr>
          <w:ins w:id="102" w:author="Min-gyu Han" w:date="2022-04-30T07:05:00Z"/>
          <w:lang w:eastAsia="ko-KR"/>
        </w:rPr>
      </w:pPr>
      <w:ins w:id="103" w:author="Min-gyu Han" w:date="2022-04-30T07:03:00Z">
        <w:r>
          <w:rPr>
            <w:rFonts w:hint="eastAsia"/>
            <w:lang w:eastAsia="ko-KR"/>
          </w:rPr>
          <w:t>5</w:t>
        </w:r>
        <w:r>
          <w:rPr>
            <w:lang w:eastAsia="ko-KR"/>
          </w:rPr>
          <w:t xml:space="preserve">. The kiosk </w:t>
        </w:r>
      </w:ins>
      <w:ins w:id="104" w:author="Min-gyu Han" w:date="2022-04-30T07:16:00Z">
        <w:r w:rsidR="00992C50">
          <w:rPr>
            <w:lang w:eastAsia="ko-KR"/>
          </w:rPr>
          <w:t xml:space="preserve">asks </w:t>
        </w:r>
      </w:ins>
      <w:ins w:id="105" w:author="Min-gyu Han" w:date="2022-04-30T07:04:00Z">
        <w:r>
          <w:rPr>
            <w:lang w:eastAsia="ko-KR"/>
          </w:rPr>
          <w:t xml:space="preserve">the location of the </w:t>
        </w:r>
        <w:del w:id="106" w:author="Andrew Min-gyu Han" w:date="2022-05-17T17:34:00Z">
          <w:r w:rsidDel="00994703">
            <w:rPr>
              <w:lang w:eastAsia="ko-KR"/>
            </w:rPr>
            <w:delText>assistant</w:delText>
          </w:r>
        </w:del>
      </w:ins>
      <w:ins w:id="107" w:author="Andrew Min-gyu Han" w:date="2022-05-17T17:34:00Z">
        <w:r w:rsidR="00994703">
          <w:rPr>
            <w:lang w:eastAsia="ko-KR"/>
          </w:rPr>
          <w:t>moving object</w:t>
        </w:r>
      </w:ins>
      <w:ins w:id="108" w:author="Min-gyu Han" w:date="2022-04-30T07:16:00Z">
        <w:r w:rsidR="00992C50">
          <w:rPr>
            <w:lang w:eastAsia="ko-KR"/>
          </w:rPr>
          <w:t xml:space="preserve"> to the FRMCS</w:t>
        </w:r>
      </w:ins>
      <w:ins w:id="109" w:author="Min-gyu Han" w:date="2022-04-30T07:04:00Z">
        <w:r>
          <w:rPr>
            <w:lang w:eastAsia="ko-KR"/>
          </w:rPr>
          <w:t xml:space="preserve"> and arranges the </w:t>
        </w:r>
      </w:ins>
      <w:ins w:id="110" w:author="Min-gyu Han" w:date="2022-04-30T07:10:00Z">
        <w:r>
          <w:rPr>
            <w:lang w:eastAsia="ko-KR"/>
          </w:rPr>
          <w:t>closest</w:t>
        </w:r>
      </w:ins>
      <w:ins w:id="111" w:author="Min-gyu Han" w:date="2022-04-30T07:05:00Z">
        <w:r>
          <w:rPr>
            <w:lang w:eastAsia="ko-KR"/>
          </w:rPr>
          <w:t xml:space="preserve"> one to the passenger and bring the </w:t>
        </w:r>
        <w:del w:id="112" w:author="Andrew Min-gyu Han" w:date="2022-05-17T17:35:00Z">
          <w:r w:rsidDel="00994703">
            <w:rPr>
              <w:lang w:eastAsia="ko-KR"/>
            </w:rPr>
            <w:delText>assistant to</w:delText>
          </w:r>
        </w:del>
      </w:ins>
      <w:ins w:id="113" w:author="Andrew Min-gyu Han" w:date="2022-05-17T17:35:00Z">
        <w:r w:rsidR="00994703">
          <w:rPr>
            <w:lang w:eastAsia="ko-KR"/>
          </w:rPr>
          <w:t>moving object</w:t>
        </w:r>
      </w:ins>
      <w:ins w:id="114" w:author="Min-gyu Han" w:date="2022-04-30T07:05:00Z">
        <w:r>
          <w:rPr>
            <w:lang w:eastAsia="ko-KR"/>
          </w:rPr>
          <w:t xml:space="preserve"> the passenger, for example, in front of the kiosk.</w:t>
        </w:r>
      </w:ins>
    </w:p>
    <w:p w14:paraId="349302C4" w14:textId="326A0F46" w:rsidR="00080DCC" w:rsidRDefault="00080DCC" w:rsidP="00FF6ACE">
      <w:pPr>
        <w:rPr>
          <w:ins w:id="115" w:author="Min-gyu Han" w:date="2022-04-30T07:06:00Z"/>
          <w:lang w:eastAsia="ko-KR"/>
        </w:rPr>
      </w:pPr>
      <w:ins w:id="116" w:author="Min-gyu Han" w:date="2022-04-30T07:05:00Z">
        <w:r>
          <w:rPr>
            <w:rFonts w:hint="eastAsia"/>
            <w:lang w:eastAsia="ko-KR"/>
          </w:rPr>
          <w:t>6</w:t>
        </w:r>
        <w:r>
          <w:rPr>
            <w:lang w:eastAsia="ko-KR"/>
          </w:rPr>
          <w:t xml:space="preserve">. The </w:t>
        </w:r>
        <w:del w:id="117" w:author="Andrew Min-gyu Han" w:date="2022-05-17T17:35:00Z">
          <w:r w:rsidDel="00994703">
            <w:rPr>
              <w:lang w:eastAsia="ko-KR"/>
            </w:rPr>
            <w:delText>assistant</w:delText>
          </w:r>
        </w:del>
      </w:ins>
      <w:ins w:id="118" w:author="Andrew Min-gyu Han" w:date="2022-05-17T17:35:00Z">
        <w:r w:rsidR="00994703">
          <w:rPr>
            <w:lang w:eastAsia="ko-KR"/>
          </w:rPr>
          <w:t>moving object</w:t>
        </w:r>
      </w:ins>
      <w:ins w:id="119" w:author="Min-gyu Han" w:date="2022-04-30T07:06:00Z">
        <w:r>
          <w:rPr>
            <w:lang w:eastAsia="ko-KR"/>
          </w:rPr>
          <w:t xml:space="preserve"> comes to the passenger and confirms the identification information of the passenger </w:t>
        </w:r>
        <w:commentRangeStart w:id="120"/>
        <w:r>
          <w:rPr>
            <w:lang w:eastAsia="ko-KR"/>
          </w:rPr>
          <w:t>by connecting the UE of the passenger.</w:t>
        </w:r>
      </w:ins>
      <w:commentRangeEnd w:id="120"/>
      <w:r w:rsidR="00DB7B82">
        <w:rPr>
          <w:rStyle w:val="Marquedecommentaire"/>
        </w:rPr>
        <w:commentReference w:id="120"/>
      </w:r>
    </w:p>
    <w:p w14:paraId="61D35A4F" w14:textId="0B18BBF4" w:rsidR="00080DCC" w:rsidRPr="00A5558B" w:rsidRDefault="00080DCC" w:rsidP="00FF6ACE">
      <w:pPr>
        <w:rPr>
          <w:ins w:id="121" w:author="Min-gyu Han" w:date="2022-04-30T05:27:00Z"/>
          <w:lang w:eastAsia="ko-KR"/>
        </w:rPr>
      </w:pPr>
      <w:ins w:id="122" w:author="Min-gyu Han" w:date="2022-04-30T07:06:00Z">
        <w:r>
          <w:rPr>
            <w:rFonts w:hint="eastAsia"/>
            <w:lang w:eastAsia="ko-KR"/>
          </w:rPr>
          <w:t>7</w:t>
        </w:r>
        <w:r>
          <w:rPr>
            <w:lang w:eastAsia="ko-KR"/>
          </w:rPr>
          <w:t>. The passenger get</w:t>
        </w:r>
      </w:ins>
      <w:ins w:id="123" w:author="Min-gyu Han" w:date="2022-04-30T07:07:00Z">
        <w:r>
          <w:rPr>
            <w:lang w:eastAsia="ko-KR"/>
          </w:rPr>
          <w:t>s</w:t>
        </w:r>
      </w:ins>
      <w:ins w:id="124" w:author="Min-gyu Han" w:date="2022-04-30T07:06:00Z">
        <w:r>
          <w:rPr>
            <w:lang w:eastAsia="ko-KR"/>
          </w:rPr>
          <w:t xml:space="preserve"> on the </w:t>
        </w:r>
        <w:del w:id="125" w:author="Andrew Min-gyu Han" w:date="2022-05-17T17:35:00Z">
          <w:r w:rsidDel="00994703">
            <w:rPr>
              <w:lang w:eastAsia="ko-KR"/>
            </w:rPr>
            <w:delText>assist</w:delText>
          </w:r>
        </w:del>
      </w:ins>
      <w:ins w:id="126" w:author="Min-gyu Han" w:date="2022-04-30T07:07:00Z">
        <w:del w:id="127" w:author="Andrew Min-gyu Han" w:date="2022-05-17T17:35:00Z">
          <w:r w:rsidDel="00994703">
            <w:rPr>
              <w:lang w:eastAsia="ko-KR"/>
            </w:rPr>
            <w:delText>ant</w:delText>
          </w:r>
        </w:del>
      </w:ins>
      <w:ins w:id="128" w:author="Andrew Min-gyu Han" w:date="2022-05-17T17:35:00Z">
        <w:r w:rsidR="00994703">
          <w:rPr>
            <w:lang w:eastAsia="ko-KR"/>
          </w:rPr>
          <w:t>moving object</w:t>
        </w:r>
      </w:ins>
      <w:ins w:id="129" w:author="Min-gyu Han" w:date="2022-04-30T07:07:00Z">
        <w:r>
          <w:rPr>
            <w:lang w:eastAsia="ko-KR"/>
          </w:rPr>
          <w:t xml:space="preserve"> and moves to the platform.</w:t>
        </w:r>
      </w:ins>
    </w:p>
    <w:p w14:paraId="679F632C" w14:textId="1E055929" w:rsidR="009020AE" w:rsidRPr="000D6532" w:rsidRDefault="00696B11" w:rsidP="009020AE">
      <w:pPr>
        <w:pStyle w:val="Titre3"/>
        <w:rPr>
          <w:ins w:id="130" w:author="Min-gyu Han" w:date="2022-04-30T05:27:00Z"/>
        </w:rPr>
      </w:pPr>
      <w:bookmarkStart w:id="131" w:name="_Toc355779207"/>
      <w:bookmarkStart w:id="132" w:name="_Toc354586745"/>
      <w:bookmarkStart w:id="133" w:name="_Toc354590104"/>
      <w:bookmarkEnd w:id="131"/>
      <w:bookmarkEnd w:id="132"/>
      <w:bookmarkEnd w:id="133"/>
      <w:ins w:id="134" w:author="Min-gyu Han" w:date="2022-04-30T05:49:00Z">
        <w:r>
          <w:t>7</w:t>
        </w:r>
      </w:ins>
      <w:ins w:id="135" w:author="Min-gyu Han" w:date="2022-04-30T05:28:00Z">
        <w:r w:rsidR="009020AE">
          <w:t>.x</w:t>
        </w:r>
      </w:ins>
      <w:ins w:id="136" w:author="Min-gyu Han" w:date="2022-04-30T05:27:00Z">
        <w:r w:rsidR="009020AE" w:rsidRPr="000D6532">
          <w:t>.4</w:t>
        </w:r>
        <w:r w:rsidR="009020AE" w:rsidRPr="000D6532">
          <w:tab/>
          <w:t>Post-conditions</w:t>
        </w:r>
      </w:ins>
    </w:p>
    <w:p w14:paraId="68AC8AEA" w14:textId="7DDB6339" w:rsidR="009020AE" w:rsidRDefault="00080DCC" w:rsidP="009020AE">
      <w:pPr>
        <w:rPr>
          <w:ins w:id="137" w:author="Min-gyu Han" w:date="2022-04-30T05:27:00Z"/>
        </w:rPr>
      </w:pPr>
      <w:ins w:id="138" w:author="Min-gyu Han" w:date="2022-04-30T07:10:00Z">
        <w:r>
          <w:t>The p</w:t>
        </w:r>
      </w:ins>
      <w:ins w:id="139" w:author="Min-gyu Han" w:date="2022-04-30T05:27:00Z">
        <w:r w:rsidR="009020AE" w:rsidRPr="008F0279">
          <w:t xml:space="preserve">assenger </w:t>
        </w:r>
      </w:ins>
      <w:ins w:id="140" w:author="Min-gyu Han" w:date="2022-04-30T07:10:00Z">
        <w:r>
          <w:t>gets on the train and enjoys his/her journey</w:t>
        </w:r>
      </w:ins>
      <w:ins w:id="141" w:author="Min-gyu Han" w:date="2022-04-30T05:27:00Z">
        <w:r w:rsidR="009020AE" w:rsidRPr="008F0279">
          <w:t>.</w:t>
        </w:r>
      </w:ins>
    </w:p>
    <w:p w14:paraId="3E5A1D7B" w14:textId="78C3AEF5" w:rsidR="009020AE" w:rsidRPr="000D6532" w:rsidRDefault="009020AE" w:rsidP="009020AE">
      <w:pPr>
        <w:rPr>
          <w:ins w:id="142" w:author="Min-gyu Han" w:date="2022-04-30T05:27:00Z"/>
          <w:rFonts w:eastAsia="Calibri"/>
        </w:rPr>
      </w:pPr>
      <w:ins w:id="143" w:author="Min-gyu Han" w:date="2022-04-30T05:27:00Z">
        <w:r w:rsidRPr="00E9725F">
          <w:rPr>
            <w:rFonts w:eastAsia="Calibri"/>
          </w:rPr>
          <w:t xml:space="preserve">The </w:t>
        </w:r>
      </w:ins>
      <w:ins w:id="144" w:author="Min-gyu Han" w:date="2022-04-30T07:11:00Z">
        <w:del w:id="145" w:author="Andrew Min-gyu Han" w:date="2022-05-17T17:36:00Z">
          <w:r w:rsidR="00080DCC" w:rsidDel="00994703">
            <w:rPr>
              <w:rFonts w:eastAsia="Calibri"/>
            </w:rPr>
            <w:delText>mobile assistant</w:delText>
          </w:r>
        </w:del>
      </w:ins>
      <w:ins w:id="146" w:author="Andrew Min-gyu Han" w:date="2022-05-17T17:36:00Z">
        <w:r w:rsidR="00994703">
          <w:rPr>
            <w:rFonts w:eastAsia="Calibri"/>
          </w:rPr>
          <w:t>moving object</w:t>
        </w:r>
      </w:ins>
      <w:ins w:id="147" w:author="Min-gyu Han" w:date="2022-04-30T07:11:00Z">
        <w:r w:rsidR="00080DCC">
          <w:rPr>
            <w:rFonts w:eastAsia="Calibri"/>
          </w:rPr>
          <w:t xml:space="preserve"> is released from the passenger service and ready to organise other service</w:t>
        </w:r>
      </w:ins>
      <w:ins w:id="148" w:author="Min-gyu Han" w:date="2022-04-30T05:27:00Z">
        <w:r w:rsidRPr="00E9725F">
          <w:rPr>
            <w:rFonts w:eastAsia="Calibri"/>
          </w:rPr>
          <w:t>.</w:t>
        </w:r>
      </w:ins>
    </w:p>
    <w:p w14:paraId="2229D5CC" w14:textId="2D9CF120" w:rsidR="009020AE" w:rsidRPr="000D6532" w:rsidRDefault="00696B11" w:rsidP="009020AE">
      <w:pPr>
        <w:pStyle w:val="Titre3"/>
        <w:rPr>
          <w:ins w:id="149" w:author="Min-gyu Han" w:date="2022-04-30T05:27:00Z"/>
        </w:rPr>
      </w:pPr>
      <w:bookmarkStart w:id="150" w:name="_Toc355779209"/>
      <w:bookmarkStart w:id="151" w:name="_Toc354586747"/>
      <w:bookmarkStart w:id="152" w:name="_Toc354590106"/>
      <w:bookmarkEnd w:id="150"/>
      <w:bookmarkEnd w:id="151"/>
      <w:bookmarkEnd w:id="152"/>
      <w:ins w:id="153" w:author="Min-gyu Han" w:date="2022-04-30T05:49:00Z">
        <w:r>
          <w:t>7</w:t>
        </w:r>
      </w:ins>
      <w:ins w:id="154" w:author="Min-gyu Han" w:date="2022-04-30T05:28:00Z">
        <w:r w:rsidR="009020AE">
          <w:t>.x</w:t>
        </w:r>
      </w:ins>
      <w:ins w:id="155" w:author="Min-gyu Han" w:date="2022-04-30T05:27:00Z">
        <w:r w:rsidR="009020AE" w:rsidRPr="000D6532">
          <w:t>.5</w:t>
        </w:r>
        <w:r w:rsidR="009020AE" w:rsidRPr="000D6532">
          <w:tab/>
        </w:r>
        <w:r w:rsidR="009020AE">
          <w:t>Existing</w:t>
        </w:r>
        <w:r w:rsidR="009020AE" w:rsidRPr="000D6532">
          <w:t xml:space="preserve"> </w:t>
        </w:r>
        <w:r w:rsidR="009020AE">
          <w:t>features partly or fully covering the use case functionality</w:t>
        </w:r>
      </w:ins>
    </w:p>
    <w:p w14:paraId="39FBABFB" w14:textId="41789D9E" w:rsidR="009020AE" w:rsidRPr="000D6532" w:rsidRDefault="007F345A" w:rsidP="009020AE">
      <w:pPr>
        <w:rPr>
          <w:ins w:id="156" w:author="Min-gyu Han" w:date="2022-04-30T05:27:00Z"/>
          <w:rFonts w:eastAsia="Calibri"/>
        </w:rPr>
      </w:pPr>
      <w:commentRangeStart w:id="157"/>
      <w:ins w:id="158" w:author="Min-gyu Han" w:date="2022-04-30T07:13:00Z">
        <w:r>
          <w:rPr>
            <w:rFonts w:eastAsia="Calibri"/>
          </w:rPr>
          <w:t>Not applicable</w:t>
        </w:r>
      </w:ins>
      <w:ins w:id="159" w:author="Min-gyu Han" w:date="2022-04-30T05:27:00Z">
        <w:r w:rsidR="009020AE" w:rsidRPr="00095D56">
          <w:rPr>
            <w:rFonts w:eastAsia="Calibri"/>
          </w:rPr>
          <w:t>.</w:t>
        </w:r>
      </w:ins>
      <w:commentRangeEnd w:id="157"/>
      <w:r w:rsidR="007E7985">
        <w:rPr>
          <w:rStyle w:val="Marquedecommentaire"/>
        </w:rPr>
        <w:commentReference w:id="157"/>
      </w:r>
    </w:p>
    <w:p w14:paraId="070190DB" w14:textId="0CAA4B37" w:rsidR="009020AE" w:rsidRPr="000D6532" w:rsidRDefault="00696B11" w:rsidP="009020AE">
      <w:pPr>
        <w:pStyle w:val="Titre3"/>
        <w:rPr>
          <w:ins w:id="160" w:author="Min-gyu Han" w:date="2022-04-30T05:27:00Z"/>
        </w:rPr>
      </w:pPr>
      <w:ins w:id="161" w:author="Min-gyu Han" w:date="2022-04-30T05:49:00Z">
        <w:r>
          <w:t>7</w:t>
        </w:r>
      </w:ins>
      <w:ins w:id="162" w:author="Min-gyu Han" w:date="2022-04-30T05:28:00Z">
        <w:r w:rsidR="009020AE">
          <w:t>.x</w:t>
        </w:r>
      </w:ins>
      <w:ins w:id="163" w:author="Min-gyu Han" w:date="2022-04-30T05:27:00Z">
        <w:r w:rsidR="009020AE" w:rsidRPr="000D6532">
          <w:t>.6</w:t>
        </w:r>
        <w:r w:rsidR="009020AE" w:rsidRPr="000D6532">
          <w:tab/>
        </w:r>
        <w:r w:rsidR="009020AE">
          <w:t>Potential</w:t>
        </w:r>
        <w:r w:rsidR="009020AE" w:rsidRPr="000D6532">
          <w:t xml:space="preserve"> </w:t>
        </w:r>
        <w:r w:rsidR="009020AE">
          <w:t xml:space="preserve">New </w:t>
        </w:r>
        <w:r w:rsidR="009020AE" w:rsidRPr="000D6532">
          <w:t>Requirements</w:t>
        </w:r>
        <w:r w:rsidR="009020AE">
          <w:t xml:space="preserve"> needed to support the use case</w:t>
        </w:r>
      </w:ins>
    </w:p>
    <w:p w14:paraId="621EDEC6" w14:textId="4D0B8991" w:rsidR="009020AE" w:rsidRDefault="009020AE" w:rsidP="009020AE">
      <w:pPr>
        <w:rPr>
          <w:ins w:id="164" w:author="Min-gyu Han" w:date="2022-04-30T07:17:00Z"/>
        </w:rPr>
      </w:pPr>
      <w:ins w:id="165" w:author="Min-gyu Han" w:date="2022-04-30T05:27:00Z">
        <w:r>
          <w:t>[R-</w:t>
        </w:r>
      </w:ins>
      <w:ins w:id="166" w:author="Min-gyu Han" w:date="2022-04-30T05:28:00Z">
        <w:r>
          <w:t>6.x</w:t>
        </w:r>
      </w:ins>
      <w:ins w:id="167" w:author="Min-gyu Han" w:date="2022-04-30T05:27:00Z">
        <w:r>
          <w:t xml:space="preserve">-1] The 5G System shall support </w:t>
        </w:r>
      </w:ins>
      <w:ins w:id="168" w:author="Min-gyu Han" w:date="2022-04-30T07:14:00Z">
        <w:r w:rsidR="007F345A">
          <w:t xml:space="preserve">the </w:t>
        </w:r>
      </w:ins>
      <w:commentRangeStart w:id="169"/>
      <w:commentRangeStart w:id="170"/>
      <w:commentRangeStart w:id="171"/>
      <w:ins w:id="172" w:author="Min-gyu Han" w:date="2022-04-30T07:13:00Z">
        <w:r w:rsidR="007F345A">
          <w:t>proximity connection</w:t>
        </w:r>
      </w:ins>
      <w:ins w:id="173" w:author="Min-gyu Han" w:date="2022-04-30T07:14:00Z">
        <w:r w:rsidR="007F345A">
          <w:t xml:space="preserve">s </w:t>
        </w:r>
      </w:ins>
      <w:commentRangeEnd w:id="169"/>
      <w:r w:rsidR="00DD6255">
        <w:rPr>
          <w:rStyle w:val="Marquedecommentaire"/>
        </w:rPr>
        <w:commentReference w:id="169"/>
      </w:r>
      <w:commentRangeEnd w:id="170"/>
      <w:r w:rsidR="004456D8">
        <w:rPr>
          <w:rStyle w:val="Marquedecommentaire"/>
        </w:rPr>
        <w:commentReference w:id="170"/>
      </w:r>
      <w:commentRangeEnd w:id="171"/>
      <w:r w:rsidR="00CC6AB8">
        <w:rPr>
          <w:rStyle w:val="Marquedecommentaire"/>
        </w:rPr>
        <w:commentReference w:id="171"/>
      </w:r>
      <w:ins w:id="174" w:author="Min-gyu Han" w:date="2022-04-30T07:14:00Z">
        <w:r w:rsidR="007F345A">
          <w:t xml:space="preserve">between the UE, the kiosk and the </w:t>
        </w:r>
        <w:del w:id="175" w:author="Andrew Min-gyu Han" w:date="2022-05-17T17:36:00Z">
          <w:r w:rsidR="007F345A" w:rsidDel="00994703">
            <w:delText>mobile assistant</w:delText>
          </w:r>
        </w:del>
      </w:ins>
      <w:ins w:id="176" w:author="Andrew Min-gyu Han" w:date="2022-05-17T17:36:00Z">
        <w:r w:rsidR="00994703">
          <w:t>moving object</w:t>
        </w:r>
      </w:ins>
      <w:ins w:id="177" w:author="Min-gyu Han" w:date="2022-04-30T05:27:00Z">
        <w:r>
          <w:t>.</w:t>
        </w:r>
      </w:ins>
      <w:ins w:id="178" w:author="Andrew Min-gyu Han" w:date="2022-05-17T17:37:00Z">
        <w:r w:rsidR="00936CE8">
          <w:t xml:space="preserve"> The connections should support </w:t>
        </w:r>
      </w:ins>
      <w:ins w:id="179" w:author="Andrew Min-gyu Han" w:date="2022-05-17T17:40:00Z">
        <w:r w:rsidR="00E16665">
          <w:t>at least</w:t>
        </w:r>
      </w:ins>
      <w:ins w:id="180" w:author="Andrew Min-gyu Han" w:date="2022-05-17T17:38:00Z">
        <w:r w:rsidR="00E16665">
          <w:t xml:space="preserve"> </w:t>
        </w:r>
      </w:ins>
      <w:ins w:id="181" w:author="Andrew Min-gyu Han" w:date="2022-05-17T17:40:00Z">
        <w:r w:rsidR="008C6418">
          <w:t>10</w:t>
        </w:r>
        <w:r w:rsidR="00E16665">
          <w:t xml:space="preserve">m as </w:t>
        </w:r>
      </w:ins>
      <w:ins w:id="182" w:author="Andrew Min-gyu Han" w:date="2022-05-17T17:37:00Z">
        <w:r w:rsidR="00936CE8">
          <w:t>the range of communication</w:t>
        </w:r>
      </w:ins>
      <w:ins w:id="183" w:author="Andrew Min-gyu Han" w:date="2022-05-17T17:40:00Z">
        <w:r w:rsidR="00E16665">
          <w:t>.</w:t>
        </w:r>
      </w:ins>
    </w:p>
    <w:p w14:paraId="6E1B394D" w14:textId="22A71040" w:rsidR="00992C50" w:rsidRDefault="00992C50" w:rsidP="009020AE">
      <w:pPr>
        <w:rPr>
          <w:ins w:id="184" w:author="Min-gyu Han" w:date="2022-04-30T05:27:00Z"/>
          <w:lang w:eastAsia="ko-KR"/>
        </w:rPr>
      </w:pPr>
      <w:ins w:id="185" w:author="Min-gyu Han" w:date="2022-04-30T07:17:00Z">
        <w:r>
          <w:rPr>
            <w:rFonts w:hint="eastAsia"/>
            <w:lang w:eastAsia="ko-KR"/>
          </w:rPr>
          <w:t>[</w:t>
        </w:r>
        <w:r>
          <w:rPr>
            <w:lang w:eastAsia="ko-KR"/>
          </w:rPr>
          <w:t>R-6.x-2]</w:t>
        </w:r>
      </w:ins>
      <w:ins w:id="186" w:author="Min-gyu Han" w:date="2022-04-30T07:18:00Z">
        <w:r>
          <w:rPr>
            <w:lang w:eastAsia="ko-KR"/>
          </w:rPr>
          <w:t xml:space="preserve"> The 5G System shall be able to provide </w:t>
        </w:r>
        <w:commentRangeStart w:id="187"/>
        <w:r>
          <w:rPr>
            <w:lang w:eastAsia="ko-KR"/>
          </w:rPr>
          <w:t xml:space="preserve">a function to </w:t>
        </w:r>
      </w:ins>
      <w:ins w:id="188" w:author="Min-gyu Han" w:date="2022-04-30T07:34:00Z">
        <w:r w:rsidR="007836E0">
          <w:rPr>
            <w:lang w:eastAsia="ko-KR"/>
          </w:rPr>
          <w:t>handle</w:t>
        </w:r>
      </w:ins>
      <w:ins w:id="189" w:author="Min-gyu Han" w:date="2022-04-30T07:18:00Z">
        <w:r>
          <w:rPr>
            <w:lang w:eastAsia="ko-KR"/>
          </w:rPr>
          <w:t xml:space="preserve"> identification information </w:t>
        </w:r>
      </w:ins>
      <w:commentRangeEnd w:id="187"/>
      <w:r w:rsidR="003A54B8">
        <w:rPr>
          <w:rStyle w:val="Marquedecommentaire"/>
        </w:rPr>
        <w:commentReference w:id="187"/>
      </w:r>
      <w:ins w:id="190" w:author="Min-gyu Han" w:date="2022-04-30T07:35:00Z">
        <w:r w:rsidR="00DC054E">
          <w:rPr>
            <w:lang w:eastAsia="ko-KR"/>
          </w:rPr>
          <w:t>which is used by</w:t>
        </w:r>
      </w:ins>
      <w:ins w:id="191" w:author="Min-gyu Han" w:date="2022-04-30T07:18:00Z">
        <w:r>
          <w:rPr>
            <w:lang w:eastAsia="ko-KR"/>
          </w:rPr>
          <w:t xml:space="preserve"> </w:t>
        </w:r>
      </w:ins>
      <w:ins w:id="192" w:author="Min-gyu Han" w:date="2022-04-30T07:35:00Z">
        <w:r w:rsidR="00DC054E">
          <w:rPr>
            <w:lang w:eastAsia="ko-KR"/>
          </w:rPr>
          <w:t>the kiosk service</w:t>
        </w:r>
      </w:ins>
      <w:ins w:id="193" w:author="Min-gyu Han" w:date="2022-04-30T07:24:00Z">
        <w:r>
          <w:rPr>
            <w:lang w:eastAsia="ko-KR"/>
          </w:rPr>
          <w:t>.</w:t>
        </w:r>
      </w:ins>
    </w:p>
    <w:p w14:paraId="55553B21" w14:textId="66A91CB2" w:rsidR="009020AE" w:rsidRDefault="009020AE" w:rsidP="009020AE">
      <w:pPr>
        <w:rPr>
          <w:ins w:id="194" w:author="Min-gyu Han" w:date="2022-04-30T05:27:00Z"/>
        </w:rPr>
      </w:pPr>
      <w:commentRangeStart w:id="195"/>
      <w:ins w:id="196" w:author="Min-gyu Han" w:date="2022-04-30T05:27:00Z">
        <w:r>
          <w:t>[R-</w:t>
        </w:r>
      </w:ins>
      <w:ins w:id="197" w:author="Min-gyu Han" w:date="2022-04-30T05:28:00Z">
        <w:r>
          <w:t>6.x</w:t>
        </w:r>
      </w:ins>
      <w:ins w:id="198" w:author="Min-gyu Han" w:date="2022-04-30T05:27:00Z">
        <w:r>
          <w:t>-</w:t>
        </w:r>
      </w:ins>
      <w:ins w:id="199" w:author="Min-gyu Han" w:date="2022-04-30T07:18:00Z">
        <w:r w:rsidR="00992C50">
          <w:t>3</w:t>
        </w:r>
      </w:ins>
      <w:ins w:id="200" w:author="Min-gyu Han" w:date="2022-04-30T05:27:00Z">
        <w:r>
          <w:t xml:space="preserve">] The 5G System shall be able to find </w:t>
        </w:r>
      </w:ins>
      <w:ins w:id="201" w:author="Min-gyu Han" w:date="2022-04-30T07:14:00Z">
        <w:r w:rsidR="007F345A">
          <w:t xml:space="preserve">a </w:t>
        </w:r>
        <w:del w:id="202" w:author="Andrew Min-gyu Han" w:date="2022-05-17T17:36:00Z">
          <w:r w:rsidR="007F345A" w:rsidDel="00994703">
            <w:delText>mobile assistant</w:delText>
          </w:r>
        </w:del>
      </w:ins>
      <w:ins w:id="203" w:author="Andrew Min-gyu Han" w:date="2022-05-17T17:36:00Z">
        <w:r w:rsidR="00994703">
          <w:t>moving object</w:t>
        </w:r>
      </w:ins>
      <w:ins w:id="204" w:author="Min-gyu Han" w:date="2022-04-30T07:14:00Z">
        <w:r w:rsidR="007F345A">
          <w:t xml:space="preserve"> location</w:t>
        </w:r>
      </w:ins>
      <w:ins w:id="205" w:author="Min-gyu Han" w:date="2022-04-30T07:15:00Z">
        <w:r w:rsidR="00992C50">
          <w:t xml:space="preserve"> which is belong</w:t>
        </w:r>
      </w:ins>
      <w:ins w:id="206" w:author="Min-gyu Han" w:date="2022-04-30T07:16:00Z">
        <w:r w:rsidR="00992C50">
          <w:t>s to</w:t>
        </w:r>
      </w:ins>
      <w:ins w:id="207" w:author="Min-gyu Han" w:date="2022-04-30T07:15:00Z">
        <w:r w:rsidR="00992C50">
          <w:t xml:space="preserve"> the </w:t>
        </w:r>
        <w:del w:id="208" w:author="Andrew Min-gyu Han" w:date="2022-05-17T17:37:00Z">
          <w:r w:rsidR="00992C50" w:rsidDel="00994703">
            <w:delText>mobile assistant</w:delText>
          </w:r>
        </w:del>
      </w:ins>
      <w:ins w:id="209" w:author="Andrew Min-gyu Han" w:date="2022-05-17T17:37:00Z">
        <w:r w:rsidR="00994703">
          <w:t>moving object</w:t>
        </w:r>
      </w:ins>
      <w:ins w:id="210" w:author="Min-gyu Han" w:date="2022-04-30T07:15:00Z">
        <w:r w:rsidR="00992C50">
          <w:t xml:space="preserve"> group</w:t>
        </w:r>
      </w:ins>
      <w:ins w:id="211" w:author="Min-gyu Han" w:date="2022-04-30T05:27:00Z">
        <w:r>
          <w:t>.</w:t>
        </w:r>
      </w:ins>
      <w:commentRangeEnd w:id="195"/>
      <w:r w:rsidR="00F06466">
        <w:rPr>
          <w:rStyle w:val="Marquedecommentaire"/>
        </w:rPr>
        <w:commentReference w:id="195"/>
      </w:r>
    </w:p>
    <w:p w14:paraId="06622724" w14:textId="7BE116AE" w:rsidR="009020AE" w:rsidRDefault="009020AE" w:rsidP="009020AE">
      <w:pPr>
        <w:rPr>
          <w:ins w:id="212" w:author="Min-gyu Han" w:date="2022-04-30T05:27:00Z"/>
        </w:rPr>
      </w:pPr>
      <w:ins w:id="213" w:author="Min-gyu Han" w:date="2022-04-30T05:27:00Z">
        <w:r>
          <w:t>[R-</w:t>
        </w:r>
      </w:ins>
      <w:ins w:id="214" w:author="Min-gyu Han" w:date="2022-04-30T05:28:00Z">
        <w:r>
          <w:t>6.x</w:t>
        </w:r>
      </w:ins>
      <w:ins w:id="215" w:author="Min-gyu Han" w:date="2022-04-30T05:27:00Z">
        <w:r>
          <w:t>-</w:t>
        </w:r>
      </w:ins>
      <w:ins w:id="216" w:author="Min-gyu Han" w:date="2022-04-30T07:18:00Z">
        <w:r w:rsidR="00992C50">
          <w:t>4</w:t>
        </w:r>
      </w:ins>
      <w:ins w:id="217" w:author="Min-gyu Han" w:date="2022-04-30T05:27:00Z">
        <w:r>
          <w:t xml:space="preserve">] The 5G System shall </w:t>
        </w:r>
      </w:ins>
      <w:ins w:id="218" w:author="Min-gyu Han" w:date="2022-04-30T07:17:00Z">
        <w:r w:rsidR="00992C50">
          <w:t xml:space="preserve">be able to </w:t>
        </w:r>
      </w:ins>
      <w:ins w:id="219" w:author="Min-gyu Han" w:date="2022-04-30T07:32:00Z">
        <w:r w:rsidR="00992C50">
          <w:t xml:space="preserve">provide </w:t>
        </w:r>
      </w:ins>
      <w:commentRangeStart w:id="220"/>
      <w:ins w:id="221" w:author="Min-gyu Han" w:date="2022-04-30T07:37:00Z">
        <w:r w:rsidR="00DC054E">
          <w:t>functions to handle the</w:t>
        </w:r>
      </w:ins>
      <w:ins w:id="222" w:author="Min-gyu Han" w:date="2022-04-30T07:33:00Z">
        <w:r w:rsidR="00992C50">
          <w:t xml:space="preserve"> smart station </w:t>
        </w:r>
      </w:ins>
      <w:ins w:id="223" w:author="Min-gyu Han" w:date="2022-04-30T07:32:00Z">
        <w:r w:rsidR="00992C50">
          <w:t xml:space="preserve">information </w:t>
        </w:r>
      </w:ins>
      <w:commentRangeEnd w:id="220"/>
      <w:r w:rsidR="003A54B8">
        <w:rPr>
          <w:rStyle w:val="Marquedecommentaire"/>
        </w:rPr>
        <w:commentReference w:id="220"/>
      </w:r>
      <w:ins w:id="224" w:author="Min-gyu Han" w:date="2022-04-30T07:32:00Z">
        <w:r w:rsidR="00992C50">
          <w:t xml:space="preserve">for making </w:t>
        </w:r>
      </w:ins>
      <w:ins w:id="225" w:author="Min-gyu Han" w:date="2022-04-30T07:17:00Z">
        <w:r w:rsidR="00992C50">
          <w:t>display 3D or metaverse enabled smart station map</w:t>
        </w:r>
      </w:ins>
      <w:ins w:id="226" w:author="Min-gyu Han" w:date="2022-04-30T07:32:00Z">
        <w:r w:rsidR="00992C50">
          <w:t xml:space="preserve"> </w:t>
        </w:r>
      </w:ins>
      <w:ins w:id="227" w:author="Min-gyu Han" w:date="2022-04-30T07:33:00Z">
        <w:r w:rsidR="00992C50">
          <w:t>and generat</w:t>
        </w:r>
      </w:ins>
      <w:ins w:id="228" w:author="Min-gyu Han" w:date="2022-04-30T07:34:00Z">
        <w:r w:rsidR="00992C50">
          <w:t xml:space="preserve">ing path information </w:t>
        </w:r>
      </w:ins>
      <w:ins w:id="229" w:author="Min-gyu Han" w:date="2022-04-30T07:32:00Z">
        <w:r w:rsidR="00992C50">
          <w:t xml:space="preserve">by </w:t>
        </w:r>
      </w:ins>
      <w:ins w:id="230" w:author="Min-gyu Han" w:date="2022-04-30T07:33:00Z">
        <w:r w:rsidR="00992C50">
          <w:t>a</w:t>
        </w:r>
      </w:ins>
      <w:ins w:id="231" w:author="Min-gyu Han" w:date="2022-04-30T07:32:00Z">
        <w:r w:rsidR="00992C50">
          <w:t xml:space="preserve"> kiosk</w:t>
        </w:r>
      </w:ins>
      <w:ins w:id="232" w:author="Min-gyu Han" w:date="2022-04-30T07:17:00Z">
        <w:r w:rsidR="00992C50">
          <w:t>.</w:t>
        </w:r>
      </w:ins>
    </w:p>
    <w:p w14:paraId="3165C42D" w14:textId="16ADF319" w:rsidR="009020AE" w:rsidRPr="000D6532" w:rsidRDefault="009020AE" w:rsidP="009020AE">
      <w:pPr>
        <w:rPr>
          <w:ins w:id="233" w:author="Min-gyu Han" w:date="2022-04-30T05:27:00Z"/>
          <w:rFonts w:eastAsia="Calibri"/>
        </w:rPr>
      </w:pPr>
    </w:p>
    <w:p w14:paraId="6AE5F0B0" w14:textId="548F4DC7" w:rsidR="00080512" w:rsidRPr="009020AE" w:rsidRDefault="00080512" w:rsidP="0009108F">
      <w:pPr>
        <w:rPr>
          <w:rFonts w:ascii="Arial" w:hAnsi="Arial" w:cs="Arial"/>
          <w:noProof/>
          <w:color w:val="0000FF"/>
          <w:sz w:val="28"/>
          <w:szCs w:val="28"/>
        </w:rPr>
      </w:pPr>
    </w:p>
    <w:p w14:paraId="18A79EC4" w14:textId="71828603" w:rsidR="009020AE" w:rsidRDefault="009020AE" w:rsidP="0009108F">
      <w:pPr>
        <w:rPr>
          <w:lang w:val="en-US"/>
        </w:rPr>
      </w:pPr>
    </w:p>
    <w:p w14:paraId="375C25DD" w14:textId="77777777" w:rsidR="009020AE" w:rsidRPr="0009108F" w:rsidRDefault="009020AE" w:rsidP="0009108F">
      <w:pPr>
        <w:rPr>
          <w:lang w:val="en-US"/>
        </w:rPr>
      </w:pPr>
    </w:p>
    <w:sectPr w:rsidR="009020AE" w:rsidRPr="0009108F">
      <w:footerReference w:type="default" r:id="rId1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2" w:author="Gach Guillaume" w:date="2022-05-02T11:38:00Z" w:initials="GG">
    <w:p w14:paraId="232A5AD6" w14:textId="28FEF513" w:rsidR="00CD285D" w:rsidRDefault="00CD285D">
      <w:pPr>
        <w:pStyle w:val="Commentaire"/>
      </w:pPr>
      <w:r>
        <w:rPr>
          <w:rStyle w:val="Marquedecommentaire"/>
        </w:rPr>
        <w:annotationRef/>
      </w:r>
      <w:r>
        <w:t>The smart kiosk is also equipped with a UE</w:t>
      </w:r>
      <w:r w:rsidR="00D230DC">
        <w:t xml:space="preserve"> to communicate with passengers’ UEs</w:t>
      </w:r>
      <w:r>
        <w:t>, correct?</w:t>
      </w:r>
    </w:p>
  </w:comment>
  <w:comment w:id="43" w:author="Andrew Min-gyu Han" w:date="2022-05-17T17:29:00Z" w:initials="AMH">
    <w:p w14:paraId="7BF59C7C" w14:textId="4832322A" w:rsidR="00994703" w:rsidRPr="00994703" w:rsidRDefault="00994703">
      <w:pPr>
        <w:pStyle w:val="Commentaire"/>
        <w:rPr>
          <w:lang w:eastAsia="ko-KR"/>
        </w:rPr>
      </w:pPr>
      <w:r>
        <w:rPr>
          <w:rStyle w:val="Marquedecommentaire"/>
        </w:rPr>
        <w:annotationRef/>
      </w:r>
      <w:r>
        <w:rPr>
          <w:rFonts w:hint="eastAsia"/>
          <w:lang w:eastAsia="ko-KR"/>
        </w:rPr>
        <w:t>C</w:t>
      </w:r>
      <w:r>
        <w:rPr>
          <w:lang w:eastAsia="ko-KR"/>
        </w:rPr>
        <w:t>orrect. The smart kiosk has a UE to communicate with passengers and FRMCS system as well.</w:t>
      </w:r>
    </w:p>
  </w:comment>
  <w:comment w:id="44" w:author="Gach guillaumE" w:date="2022-05-17T11:44:00Z" w:initials="GE">
    <w:p w14:paraId="03307E7A" w14:textId="078F231D" w:rsidR="00277866" w:rsidRDefault="00277866">
      <w:pPr>
        <w:pStyle w:val="Commentaire"/>
      </w:pPr>
      <w:r>
        <w:rPr>
          <w:rStyle w:val="Marquedecommentaire"/>
        </w:rPr>
        <w:annotationRef/>
      </w:r>
      <w:r w:rsidR="006F0A77">
        <w:t xml:space="preserve">Then </w:t>
      </w:r>
      <w:r>
        <w:t xml:space="preserve">I </w:t>
      </w:r>
      <w:r w:rsidR="00CC6AB8">
        <w:t xml:space="preserve">would </w:t>
      </w:r>
      <w:r>
        <w:t xml:space="preserve">suggest </w:t>
      </w:r>
      <w:proofErr w:type="gramStart"/>
      <w:r>
        <w:t>to clarify</w:t>
      </w:r>
      <w:proofErr w:type="gramEnd"/>
      <w:r>
        <w:t xml:space="preserve"> it as pre-conditions (Smart kiosk includes a UE + moving object includes a UE)</w:t>
      </w:r>
    </w:p>
  </w:comment>
  <w:comment w:id="66" w:author="Gach Guillaume" w:date="2022-05-02T11:37:00Z" w:initials="GG">
    <w:p w14:paraId="78B8A6AA" w14:textId="466FDE3D" w:rsidR="0022134E" w:rsidRDefault="0022134E">
      <w:pPr>
        <w:pStyle w:val="Commentaire"/>
      </w:pPr>
      <w:r>
        <w:rPr>
          <w:rStyle w:val="Marquedecommentaire"/>
        </w:rPr>
        <w:annotationRef/>
      </w:r>
      <w:r>
        <w:t>Your intention is to make use of Off-Network communication?</w:t>
      </w:r>
    </w:p>
  </w:comment>
  <w:comment w:id="67" w:author="Andrew Min-gyu Han" w:date="2022-05-17T17:30:00Z" w:initials="AMH">
    <w:p w14:paraId="48BB455B" w14:textId="0AE2A3F2" w:rsidR="00994703" w:rsidRDefault="00994703">
      <w:pPr>
        <w:pStyle w:val="Commentaire"/>
        <w:rPr>
          <w:lang w:eastAsia="ko-KR"/>
        </w:rPr>
      </w:pPr>
      <w:r>
        <w:rPr>
          <w:rStyle w:val="Marquedecommentaire"/>
        </w:rPr>
        <w:annotationRef/>
      </w:r>
      <w:r>
        <w:rPr>
          <w:rFonts w:hint="eastAsia"/>
          <w:lang w:eastAsia="ko-KR"/>
        </w:rPr>
        <w:t>Y</w:t>
      </w:r>
      <w:r>
        <w:rPr>
          <w:lang w:eastAsia="ko-KR"/>
        </w:rPr>
        <w:t>es. The proximity connection means the UEs of the kiosk and the passenger use off-network communication.</w:t>
      </w:r>
    </w:p>
  </w:comment>
  <w:comment w:id="68" w:author="Gach guillaumE" w:date="2022-05-17T11:46:00Z" w:initials="GE">
    <w:p w14:paraId="38FA5C72" w14:textId="3C316FD8" w:rsidR="006F0A77" w:rsidRDefault="006F0A77">
      <w:pPr>
        <w:pStyle w:val="Commentaire"/>
      </w:pPr>
      <w:r>
        <w:rPr>
          <w:rStyle w:val="Marquedecommentaire"/>
        </w:rPr>
        <w:annotationRef/>
      </w:r>
      <w:r>
        <w:t xml:space="preserve">Then I </w:t>
      </w:r>
      <w:r w:rsidR="00CC6AB8">
        <w:t xml:space="preserve">would </w:t>
      </w:r>
      <w:r>
        <w:t xml:space="preserve">suggest </w:t>
      </w:r>
      <w:proofErr w:type="gramStart"/>
      <w:r>
        <w:t>to clarify</w:t>
      </w:r>
      <w:proofErr w:type="gramEnd"/>
      <w:r>
        <w:t xml:space="preserve"> it in the service flows</w:t>
      </w:r>
    </w:p>
  </w:comment>
  <w:comment w:id="93" w:author="Gach Guillaume" w:date="2022-05-02T11:39:00Z" w:initials="GG">
    <w:p w14:paraId="583E32D0" w14:textId="43BCD280" w:rsidR="00474E7A" w:rsidRDefault="00474E7A">
      <w:pPr>
        <w:pStyle w:val="Commentaire"/>
      </w:pPr>
      <w:r>
        <w:rPr>
          <w:rStyle w:val="Marquedecommentaire"/>
        </w:rPr>
        <w:annotationRef/>
      </w:r>
      <w:r>
        <w:t>You called it “moving object” in the definition chapter and other use cases, correct? Please align terms.</w:t>
      </w:r>
    </w:p>
  </w:comment>
  <w:comment w:id="94" w:author="Andrew Min-gyu Han" w:date="2022-05-17T17:32:00Z" w:initials="AMH">
    <w:p w14:paraId="33B82F5D" w14:textId="2E2CD893" w:rsidR="00994703" w:rsidRDefault="00994703">
      <w:pPr>
        <w:pStyle w:val="Commentaire"/>
        <w:rPr>
          <w:lang w:eastAsia="ko-KR"/>
        </w:rPr>
      </w:pPr>
      <w:r>
        <w:rPr>
          <w:rStyle w:val="Marquedecommentaire"/>
        </w:rPr>
        <w:annotationRef/>
      </w:r>
      <w:r>
        <w:rPr>
          <w:rFonts w:hint="eastAsia"/>
          <w:lang w:eastAsia="ko-KR"/>
        </w:rPr>
        <w:t xml:space="preserve">Thanks for </w:t>
      </w:r>
      <w:r>
        <w:rPr>
          <w:lang w:eastAsia="ko-KR"/>
        </w:rPr>
        <w:t xml:space="preserve">your </w:t>
      </w:r>
      <w:r>
        <w:rPr>
          <w:rFonts w:hint="eastAsia"/>
          <w:lang w:eastAsia="ko-KR"/>
        </w:rPr>
        <w:t>comment</w:t>
      </w:r>
      <w:r>
        <w:rPr>
          <w:lang w:eastAsia="ko-KR"/>
        </w:rPr>
        <w:t>. I have made collection.</w:t>
      </w:r>
    </w:p>
  </w:comment>
  <w:comment w:id="95" w:author="Gach guillaumE" w:date="2022-05-17T11:51:00Z" w:initials="GE">
    <w:p w14:paraId="6F2BAB67" w14:textId="25BC0705" w:rsidR="00DB7B82" w:rsidRDefault="00DB7B82">
      <w:pPr>
        <w:pStyle w:val="Commentaire"/>
      </w:pPr>
      <w:r>
        <w:rPr>
          <w:rStyle w:val="Marquedecommentaire"/>
        </w:rPr>
        <w:annotationRef/>
      </w:r>
      <w:r>
        <w:t>Thank you for clarification</w:t>
      </w:r>
    </w:p>
  </w:comment>
  <w:comment w:id="120" w:author="Gach guillaumE" w:date="2022-05-17T11:51:00Z" w:initials="GE">
    <w:p w14:paraId="73258D8B" w14:textId="2C069A42" w:rsidR="00DB7B82" w:rsidRDefault="00DB7B82">
      <w:pPr>
        <w:pStyle w:val="Commentaire"/>
      </w:pPr>
      <w:r>
        <w:rPr>
          <w:rStyle w:val="Marquedecommentaire"/>
        </w:rPr>
        <w:annotationRef/>
      </w:r>
      <w:r>
        <w:t>Via proximity connection (off-network)? Please clarify in the service flows.</w:t>
      </w:r>
    </w:p>
  </w:comment>
  <w:comment w:id="157" w:author="Gach guillaumE" w:date="2022-05-17T11:52:00Z" w:initials="GE">
    <w:p w14:paraId="42215FF2" w14:textId="180F2062" w:rsidR="007E7985" w:rsidRDefault="007E7985">
      <w:pPr>
        <w:pStyle w:val="Commentaire"/>
      </w:pPr>
      <w:r>
        <w:rPr>
          <w:rStyle w:val="Marquedecommentaire"/>
        </w:rPr>
        <w:annotationRef/>
      </w:r>
      <w:r>
        <w:t>Do you intend to make use of MCX Location Management (to retrieve location of moving objects from the kiosk)? If yes, please identify MCX Location Management as existing features.</w:t>
      </w:r>
    </w:p>
  </w:comment>
  <w:comment w:id="169" w:author="Gach Guillaume" w:date="2022-05-02T11:40:00Z" w:initials="GG">
    <w:p w14:paraId="23FB36E2" w14:textId="19558594" w:rsidR="00DD6255" w:rsidRDefault="00DD6255">
      <w:pPr>
        <w:pStyle w:val="Commentaire"/>
      </w:pPr>
      <w:r>
        <w:rPr>
          <w:rStyle w:val="Marquedecommentaire"/>
        </w:rPr>
        <w:annotationRef/>
      </w:r>
      <w:r>
        <w:t>If your intention is to use off-network, performance requirements shall be provided (communication range…).</w:t>
      </w:r>
    </w:p>
  </w:comment>
  <w:comment w:id="170" w:author="Andrew Min-gyu Han" w:date="2022-05-17T17:59:00Z" w:initials="AMH">
    <w:p w14:paraId="75A254C9" w14:textId="392972B3" w:rsidR="004456D8" w:rsidRDefault="004456D8">
      <w:pPr>
        <w:pStyle w:val="Commentaire"/>
        <w:rPr>
          <w:lang w:eastAsia="ko-KR"/>
        </w:rPr>
      </w:pPr>
      <w:r>
        <w:rPr>
          <w:rStyle w:val="Marquedecommentaire"/>
        </w:rPr>
        <w:annotationRef/>
      </w:r>
      <w:r>
        <w:rPr>
          <w:rFonts w:hint="eastAsia"/>
          <w:lang w:eastAsia="ko-KR"/>
        </w:rPr>
        <w:t>The proximity communication range</w:t>
      </w:r>
      <w:r>
        <w:rPr>
          <w:lang w:eastAsia="ko-KR"/>
        </w:rPr>
        <w:t xml:space="preserve"> is suggested according to consider related researches including “</w:t>
      </w:r>
      <w:r>
        <w:t>LPWAN Technologies: Emerging Application Characteristics, Requirements, and Design Considerations”</w:t>
      </w:r>
      <w:r>
        <w:br/>
      </w:r>
      <w:hyperlink r:id="rId1" w:history="1">
        <w:r w:rsidRPr="0011432C">
          <w:rPr>
            <w:rStyle w:val="Lienhypertexte"/>
            <w:lang w:eastAsia="ko-KR"/>
          </w:rPr>
          <w:t>https://www.mdpi.com/journal/futureinternet</w:t>
        </w:r>
      </w:hyperlink>
      <w:r>
        <w:rPr>
          <w:lang w:eastAsia="ko-KR"/>
        </w:rPr>
        <w:t xml:space="preserve"> </w:t>
      </w:r>
      <w:r>
        <w:rPr>
          <w:lang w:eastAsia="ko-KR"/>
        </w:rPr>
        <w:br/>
      </w:r>
      <w:r w:rsidRPr="004456D8">
        <w:rPr>
          <w:lang w:eastAsia="ko-KR"/>
        </w:rPr>
        <w:t>Future Internet 2020, 12, 46; doi:10.3390/fi12030046</w:t>
      </w:r>
    </w:p>
  </w:comment>
  <w:comment w:id="171" w:author="Gach guillaumE" w:date="2022-05-17T11:53:00Z" w:initials="GE">
    <w:p w14:paraId="5F51268C" w14:textId="7FDFF284" w:rsidR="00CC6AB8" w:rsidRDefault="00CC6AB8">
      <w:pPr>
        <w:pStyle w:val="Commentaire"/>
      </w:pPr>
      <w:r>
        <w:rPr>
          <w:rStyle w:val="Marquedecommentaire"/>
        </w:rPr>
        <w:annotationRef/>
      </w:r>
      <w:r>
        <w:t xml:space="preserve">Then I would suggest </w:t>
      </w:r>
      <w:proofErr w:type="gramStart"/>
      <w:r>
        <w:t>to add</w:t>
      </w:r>
      <w:proofErr w:type="gramEnd"/>
      <w:r>
        <w:t xml:space="preserve"> performance requirements </w:t>
      </w:r>
      <w:r w:rsidR="006B343C">
        <w:t>in a separate table as we have already done in all study (see related tables of traffic characteristics in TR 22.990 including communication range, latency, UE speed, etc.).</w:t>
      </w:r>
    </w:p>
  </w:comment>
  <w:comment w:id="187" w:author="Gach guillaumE" w:date="2022-05-17T11:58:00Z" w:initials="GE">
    <w:p w14:paraId="61635E4F" w14:textId="4CC3005A" w:rsidR="003A54B8" w:rsidRDefault="003A54B8">
      <w:pPr>
        <w:pStyle w:val="Commentaire"/>
      </w:pPr>
      <w:r>
        <w:rPr>
          <w:rStyle w:val="Marquedecommentaire"/>
        </w:rPr>
        <w:annotationRef/>
      </w:r>
      <w:r>
        <w:t>Please clarify your intention for normative work (making use of functional alias? Or other identification functions to be standardised?)</w:t>
      </w:r>
    </w:p>
  </w:comment>
  <w:comment w:id="195" w:author="Gach guillaumE" w:date="2022-05-17T11:57:00Z" w:initials="GE">
    <w:p w14:paraId="7157C1B9" w14:textId="293C15F6" w:rsidR="00F06466" w:rsidRDefault="00F06466">
      <w:pPr>
        <w:pStyle w:val="Commentaire"/>
      </w:pPr>
      <w:r>
        <w:rPr>
          <w:rStyle w:val="Marquedecommentaire"/>
        </w:rPr>
        <w:annotationRef/>
      </w:r>
      <w:proofErr w:type="gramStart"/>
      <w:r>
        <w:t>So</w:t>
      </w:r>
      <w:proofErr w:type="gramEnd"/>
      <w:r>
        <w:t xml:space="preserve"> you confirm that you want to use MCX Location Management? Or PLMN Operator/LCS Network? Please clarify your intention for normative work.</w:t>
      </w:r>
    </w:p>
  </w:comment>
  <w:comment w:id="220" w:author="Gach guillaumE" w:date="2022-05-17T11:59:00Z" w:initials="GE">
    <w:p w14:paraId="1FCB9228" w14:textId="193731F4" w:rsidR="003A54B8" w:rsidRDefault="003A54B8">
      <w:pPr>
        <w:pStyle w:val="Commentaire"/>
      </w:pPr>
      <w:r>
        <w:rPr>
          <w:rStyle w:val="Marquedecommentaire"/>
        </w:rPr>
        <w:annotationRef/>
      </w:r>
      <w:r>
        <w:t>Please clarify your intention for normative work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32A5AD6" w15:done="0"/>
  <w15:commentEx w15:paraId="7BF59C7C" w15:paraIdParent="232A5AD6" w15:done="0"/>
  <w15:commentEx w15:paraId="03307E7A" w15:paraIdParent="232A5AD6" w15:done="0"/>
  <w15:commentEx w15:paraId="78B8A6AA" w15:done="0"/>
  <w15:commentEx w15:paraId="48BB455B" w15:paraIdParent="78B8A6AA" w15:done="0"/>
  <w15:commentEx w15:paraId="38FA5C72" w15:paraIdParent="78B8A6AA" w15:done="0"/>
  <w15:commentEx w15:paraId="583E32D0" w15:done="1"/>
  <w15:commentEx w15:paraId="33B82F5D" w15:paraIdParent="583E32D0" w15:done="1"/>
  <w15:commentEx w15:paraId="6F2BAB67" w15:paraIdParent="583E32D0" w15:done="1"/>
  <w15:commentEx w15:paraId="73258D8B" w15:done="0"/>
  <w15:commentEx w15:paraId="42215FF2" w15:done="0"/>
  <w15:commentEx w15:paraId="23FB36E2" w15:done="0"/>
  <w15:commentEx w15:paraId="75A254C9" w15:paraIdParent="23FB36E2" w15:done="0"/>
  <w15:commentEx w15:paraId="5F51268C" w15:paraIdParent="23FB36E2" w15:done="0"/>
  <w15:commentEx w15:paraId="61635E4F" w15:done="0"/>
  <w15:commentEx w15:paraId="7157C1B9" w15:done="0"/>
  <w15:commentEx w15:paraId="1FCB922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A412C" w16cex:dateUtc="2022-05-02T09:38:00Z"/>
  <w16cex:commentExtensible w16cex:durableId="262E082F" w16cex:dateUtc="2022-05-17T15:29:00Z"/>
  <w16cex:commentExtensible w16cex:durableId="262E0917" w16cex:dateUtc="2022-05-17T09:44:00Z"/>
  <w16cex:commentExtensible w16cex:durableId="261A40F7" w16cex:dateUtc="2022-05-02T09:37:00Z"/>
  <w16cex:commentExtensible w16cex:durableId="262E0831" w16cex:dateUtc="2022-05-17T15:30:00Z"/>
  <w16cex:commentExtensible w16cex:durableId="262E0988" w16cex:dateUtc="2022-05-17T09:46:00Z"/>
  <w16cex:commentExtensible w16cex:durableId="261A4185" w16cex:dateUtc="2022-05-02T09:39:00Z"/>
  <w16cex:commentExtensible w16cex:durableId="262E0833" w16cex:dateUtc="2022-05-17T15:32:00Z"/>
  <w16cex:commentExtensible w16cex:durableId="262E0AAC" w16cex:dateUtc="2022-05-17T09:51:00Z"/>
  <w16cex:commentExtensible w16cex:durableId="262E0AC2" w16cex:dateUtc="2022-05-17T09:51:00Z"/>
  <w16cex:commentExtensible w16cex:durableId="262E0B05" w16cex:dateUtc="2022-05-17T09:52:00Z"/>
  <w16cex:commentExtensible w16cex:durableId="261A41CA" w16cex:dateUtc="2022-05-02T09:40:00Z"/>
  <w16cex:commentExtensible w16cex:durableId="262E0835" w16cex:dateUtc="2022-05-17T15:59:00Z"/>
  <w16cex:commentExtensible w16cex:durableId="262E0B45" w16cex:dateUtc="2022-05-17T09:53:00Z"/>
  <w16cex:commentExtensible w16cex:durableId="262E0C76" w16cex:dateUtc="2022-05-17T09:58:00Z"/>
  <w16cex:commentExtensible w16cex:durableId="262E0C3D" w16cex:dateUtc="2022-05-17T09:57:00Z"/>
  <w16cex:commentExtensible w16cex:durableId="262E0CA6" w16cex:dateUtc="2022-05-17T09: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32A5AD6" w16cid:durableId="261A412C"/>
  <w16cid:commentId w16cid:paraId="7BF59C7C" w16cid:durableId="262E082F"/>
  <w16cid:commentId w16cid:paraId="03307E7A" w16cid:durableId="262E0917"/>
  <w16cid:commentId w16cid:paraId="78B8A6AA" w16cid:durableId="261A40F7"/>
  <w16cid:commentId w16cid:paraId="48BB455B" w16cid:durableId="262E0831"/>
  <w16cid:commentId w16cid:paraId="38FA5C72" w16cid:durableId="262E0988"/>
  <w16cid:commentId w16cid:paraId="583E32D0" w16cid:durableId="261A4185"/>
  <w16cid:commentId w16cid:paraId="33B82F5D" w16cid:durableId="262E0833"/>
  <w16cid:commentId w16cid:paraId="6F2BAB67" w16cid:durableId="262E0AAC"/>
  <w16cid:commentId w16cid:paraId="73258D8B" w16cid:durableId="262E0AC2"/>
  <w16cid:commentId w16cid:paraId="42215FF2" w16cid:durableId="262E0B05"/>
  <w16cid:commentId w16cid:paraId="23FB36E2" w16cid:durableId="261A41CA"/>
  <w16cid:commentId w16cid:paraId="75A254C9" w16cid:durableId="262E0835"/>
  <w16cid:commentId w16cid:paraId="5F51268C" w16cid:durableId="262E0B45"/>
  <w16cid:commentId w16cid:paraId="61635E4F" w16cid:durableId="262E0C76"/>
  <w16cid:commentId w16cid:paraId="7157C1B9" w16cid:durableId="262E0C3D"/>
  <w16cid:commentId w16cid:paraId="1FCB9228" w16cid:durableId="262E0CA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38B68" w14:textId="77777777" w:rsidR="001A274E" w:rsidRDefault="001A274E">
      <w:r>
        <w:separator/>
      </w:r>
    </w:p>
  </w:endnote>
  <w:endnote w:type="continuationSeparator" w:id="0">
    <w:p w14:paraId="4AF98E80" w14:textId="77777777" w:rsidR="001A274E" w:rsidRDefault="001A2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1278EA" w14:textId="77777777" w:rsidR="001A274E" w:rsidRDefault="001A274E">
      <w:r>
        <w:separator/>
      </w:r>
    </w:p>
  </w:footnote>
  <w:footnote w:type="continuationSeparator" w:id="0">
    <w:p w14:paraId="709E27B9" w14:textId="77777777" w:rsidR="001A274E" w:rsidRDefault="001A27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5941237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534328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81751396">
    <w:abstractNumId w:val="1"/>
  </w:num>
  <w:num w:numId="4" w16cid:durableId="138517543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n-gyu Han">
    <w15:presenceInfo w15:providerId="None" w15:userId="Min-gyu Han"/>
  </w15:person>
  <w15:person w15:author="Andrew Min-gyu Han">
    <w15:presenceInfo w15:providerId="Windows Live" w15:userId="cfe60fa5fab9e94b"/>
  </w15:person>
  <w15:person w15:author="Gach Guillaume">
    <w15:presenceInfo w15:providerId="None" w15:userId="Gach Guillaume"/>
  </w15:person>
  <w15:person w15:author="Gach guillaumE">
    <w15:presenceInfo w15:providerId="None" w15:userId="Gach guillaum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D44"/>
    <w:rsid w:val="00033397"/>
    <w:rsid w:val="00040095"/>
    <w:rsid w:val="00051834"/>
    <w:rsid w:val="00054A22"/>
    <w:rsid w:val="00062023"/>
    <w:rsid w:val="000655A6"/>
    <w:rsid w:val="00080512"/>
    <w:rsid w:val="00080DCC"/>
    <w:rsid w:val="0009108F"/>
    <w:rsid w:val="000C47C3"/>
    <w:rsid w:val="000D58AB"/>
    <w:rsid w:val="00133525"/>
    <w:rsid w:val="001975CB"/>
    <w:rsid w:val="001A274E"/>
    <w:rsid w:val="001A4C42"/>
    <w:rsid w:val="001A7420"/>
    <w:rsid w:val="001B6637"/>
    <w:rsid w:val="001C21C3"/>
    <w:rsid w:val="001D02C2"/>
    <w:rsid w:val="001F0C1D"/>
    <w:rsid w:val="001F1132"/>
    <w:rsid w:val="001F168B"/>
    <w:rsid w:val="0021636B"/>
    <w:rsid w:val="0022134E"/>
    <w:rsid w:val="002347A2"/>
    <w:rsid w:val="002648FE"/>
    <w:rsid w:val="002675F0"/>
    <w:rsid w:val="002760EE"/>
    <w:rsid w:val="00277866"/>
    <w:rsid w:val="002B6339"/>
    <w:rsid w:val="002E00EE"/>
    <w:rsid w:val="003172DC"/>
    <w:rsid w:val="0035462D"/>
    <w:rsid w:val="00356555"/>
    <w:rsid w:val="003765B8"/>
    <w:rsid w:val="003A54B8"/>
    <w:rsid w:val="003C3971"/>
    <w:rsid w:val="00423334"/>
    <w:rsid w:val="004345EC"/>
    <w:rsid w:val="004456D8"/>
    <w:rsid w:val="00465515"/>
    <w:rsid w:val="00474E7A"/>
    <w:rsid w:val="0049751D"/>
    <w:rsid w:val="004C30AC"/>
    <w:rsid w:val="004D3578"/>
    <w:rsid w:val="004E213A"/>
    <w:rsid w:val="004F0988"/>
    <w:rsid w:val="004F3340"/>
    <w:rsid w:val="00510068"/>
    <w:rsid w:val="0053388B"/>
    <w:rsid w:val="00535773"/>
    <w:rsid w:val="00543E6C"/>
    <w:rsid w:val="00565087"/>
    <w:rsid w:val="00597B11"/>
    <w:rsid w:val="005A37CB"/>
    <w:rsid w:val="005D2E01"/>
    <w:rsid w:val="005D7526"/>
    <w:rsid w:val="005E4BB2"/>
    <w:rsid w:val="005F788A"/>
    <w:rsid w:val="00602AEA"/>
    <w:rsid w:val="00614FDF"/>
    <w:rsid w:val="00634C4C"/>
    <w:rsid w:val="0063543D"/>
    <w:rsid w:val="00647114"/>
    <w:rsid w:val="006912E9"/>
    <w:rsid w:val="00696B11"/>
    <w:rsid w:val="006A323F"/>
    <w:rsid w:val="006B30D0"/>
    <w:rsid w:val="006B343C"/>
    <w:rsid w:val="006C3D95"/>
    <w:rsid w:val="006E5C86"/>
    <w:rsid w:val="006F0A77"/>
    <w:rsid w:val="006F2A36"/>
    <w:rsid w:val="00701116"/>
    <w:rsid w:val="0071174C"/>
    <w:rsid w:val="00713C44"/>
    <w:rsid w:val="00734A5B"/>
    <w:rsid w:val="0074026F"/>
    <w:rsid w:val="007429F6"/>
    <w:rsid w:val="00744E76"/>
    <w:rsid w:val="00765EA3"/>
    <w:rsid w:val="00774DA4"/>
    <w:rsid w:val="00781F0F"/>
    <w:rsid w:val="007836E0"/>
    <w:rsid w:val="007B600E"/>
    <w:rsid w:val="007E7985"/>
    <w:rsid w:val="007F0F4A"/>
    <w:rsid w:val="007F345A"/>
    <w:rsid w:val="008028A4"/>
    <w:rsid w:val="0081164C"/>
    <w:rsid w:val="00830747"/>
    <w:rsid w:val="008359CD"/>
    <w:rsid w:val="008768CA"/>
    <w:rsid w:val="008C384C"/>
    <w:rsid w:val="008C6418"/>
    <w:rsid w:val="008D05CF"/>
    <w:rsid w:val="008D6006"/>
    <w:rsid w:val="008E2D68"/>
    <w:rsid w:val="008E6756"/>
    <w:rsid w:val="009020AE"/>
    <w:rsid w:val="0090271F"/>
    <w:rsid w:val="00902E23"/>
    <w:rsid w:val="009114D7"/>
    <w:rsid w:val="0091348E"/>
    <w:rsid w:val="00917CCB"/>
    <w:rsid w:val="00933FB0"/>
    <w:rsid w:val="00936CE8"/>
    <w:rsid w:val="00942EC2"/>
    <w:rsid w:val="00987203"/>
    <w:rsid w:val="00992C50"/>
    <w:rsid w:val="00994703"/>
    <w:rsid w:val="009F37B7"/>
    <w:rsid w:val="00A0787B"/>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CC6AB8"/>
    <w:rsid w:val="00CD285D"/>
    <w:rsid w:val="00D230DC"/>
    <w:rsid w:val="00D57972"/>
    <w:rsid w:val="00D675A9"/>
    <w:rsid w:val="00D738D6"/>
    <w:rsid w:val="00D755EB"/>
    <w:rsid w:val="00D76048"/>
    <w:rsid w:val="00D82E6F"/>
    <w:rsid w:val="00D87E00"/>
    <w:rsid w:val="00D9134D"/>
    <w:rsid w:val="00DA11C6"/>
    <w:rsid w:val="00DA7A03"/>
    <w:rsid w:val="00DB1818"/>
    <w:rsid w:val="00DB7B82"/>
    <w:rsid w:val="00DC054E"/>
    <w:rsid w:val="00DC309B"/>
    <w:rsid w:val="00DC4DA2"/>
    <w:rsid w:val="00DD4C17"/>
    <w:rsid w:val="00DD6255"/>
    <w:rsid w:val="00DD74A5"/>
    <w:rsid w:val="00DF2B1F"/>
    <w:rsid w:val="00DF62CD"/>
    <w:rsid w:val="00DF7C13"/>
    <w:rsid w:val="00E103F0"/>
    <w:rsid w:val="00E16509"/>
    <w:rsid w:val="00E16665"/>
    <w:rsid w:val="00E44582"/>
    <w:rsid w:val="00E77645"/>
    <w:rsid w:val="00EA15B0"/>
    <w:rsid w:val="00EA5EA7"/>
    <w:rsid w:val="00EC4A25"/>
    <w:rsid w:val="00EF608C"/>
    <w:rsid w:val="00F025A2"/>
    <w:rsid w:val="00F04712"/>
    <w:rsid w:val="00F06466"/>
    <w:rsid w:val="00F13360"/>
    <w:rsid w:val="00F22EC7"/>
    <w:rsid w:val="00F325C8"/>
    <w:rsid w:val="00F6245E"/>
    <w:rsid w:val="00F653B8"/>
    <w:rsid w:val="00F9008D"/>
    <w:rsid w:val="00FA1266"/>
    <w:rsid w:val="00FC1192"/>
    <w:rsid w:val="00FF6AC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edebulles">
    <w:name w:val="Balloon Text"/>
    <w:basedOn w:val="Normal"/>
    <w:link w:val="TextedebullesCar"/>
    <w:rsid w:val="004F0988"/>
    <w:pPr>
      <w:spacing w:after="0"/>
    </w:pPr>
    <w:rPr>
      <w:rFonts w:ascii="Segoe UI" w:hAnsi="Segoe UI" w:cs="Segoe UI"/>
      <w:sz w:val="18"/>
      <w:szCs w:val="18"/>
    </w:rPr>
  </w:style>
  <w:style w:type="character" w:customStyle="1" w:styleId="TextedebullesCar">
    <w:name w:val="Texte de bulles Car"/>
    <w:link w:val="Textedebulles"/>
    <w:rsid w:val="004F0988"/>
    <w:rPr>
      <w:rFonts w:ascii="Segoe UI" w:hAnsi="Segoe UI" w:cs="Segoe UI"/>
      <w:sz w:val="18"/>
      <w:szCs w:val="18"/>
      <w:lang w:eastAsia="en-US"/>
    </w:rPr>
  </w:style>
  <w:style w:type="table" w:styleId="Grilledutableau">
    <w:name w:val="Table Grid"/>
    <w:basedOn w:val="Tableau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customStyle="1" w:styleId="Mentionnonrsolue1">
    <w:name w:val="Mention non résolue1"/>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Titre2Car">
    <w:name w:val="Titre 2 Car"/>
    <w:link w:val="Titre2"/>
    <w:rsid w:val="008D05CF"/>
    <w:rPr>
      <w:rFonts w:ascii="Arial" w:hAnsi="Arial"/>
      <w:sz w:val="32"/>
      <w:lang w:eastAsia="en-US"/>
    </w:rPr>
  </w:style>
  <w:style w:type="character" w:customStyle="1" w:styleId="Titre3Car">
    <w:name w:val="Titre 3 Car"/>
    <w:link w:val="Titre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vision">
    <w:name w:val="Revision"/>
    <w:hidden/>
    <w:uiPriority w:val="99"/>
    <w:semiHidden/>
    <w:rsid w:val="00F6245E"/>
    <w:rPr>
      <w:lang w:eastAsia="en-US"/>
    </w:rPr>
  </w:style>
  <w:style w:type="character" w:styleId="Marquedecommentaire">
    <w:name w:val="annotation reference"/>
    <w:basedOn w:val="Policepardfaut"/>
    <w:rsid w:val="0022134E"/>
    <w:rPr>
      <w:sz w:val="16"/>
      <w:szCs w:val="16"/>
    </w:rPr>
  </w:style>
  <w:style w:type="paragraph" w:styleId="Commentaire">
    <w:name w:val="annotation text"/>
    <w:basedOn w:val="Normal"/>
    <w:link w:val="CommentaireCar"/>
    <w:rsid w:val="0022134E"/>
  </w:style>
  <w:style w:type="character" w:customStyle="1" w:styleId="CommentaireCar">
    <w:name w:val="Commentaire Car"/>
    <w:basedOn w:val="Policepardfaut"/>
    <w:link w:val="Commentaire"/>
    <w:rsid w:val="0022134E"/>
    <w:rPr>
      <w:lang w:eastAsia="en-US"/>
    </w:rPr>
  </w:style>
  <w:style w:type="paragraph" w:styleId="Objetducommentaire">
    <w:name w:val="annotation subject"/>
    <w:basedOn w:val="Commentaire"/>
    <w:next w:val="Commentaire"/>
    <w:link w:val="ObjetducommentaireCar"/>
    <w:rsid w:val="0022134E"/>
    <w:rPr>
      <w:b/>
      <w:bCs/>
    </w:rPr>
  </w:style>
  <w:style w:type="character" w:customStyle="1" w:styleId="ObjetducommentaireCar">
    <w:name w:val="Objet du commentaire Car"/>
    <w:basedOn w:val="CommentaireCar"/>
    <w:link w:val="Objetducommentaire"/>
    <w:rsid w:val="0022134E"/>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s://www.mdpi.com/journal/futureinternet"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2A7180-46DC-4CED-A892-1097ADCAD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2</Pages>
  <Words>595</Words>
  <Characters>3396</Characters>
  <Application>Microsoft Office Word</Application>
  <DocSecurity>0</DocSecurity>
  <Lines>28</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3984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Gach guillaumE</cp:lastModifiedBy>
  <cp:revision>10</cp:revision>
  <cp:lastPrinted>2019-02-25T14:05:00Z</cp:lastPrinted>
  <dcterms:created xsi:type="dcterms:W3CDTF">2022-05-17T09:41:00Z</dcterms:created>
  <dcterms:modified xsi:type="dcterms:W3CDTF">2022-05-17T10:00:00Z</dcterms:modified>
</cp:coreProperties>
</file>