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BB14C12"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117</w:t>
      </w:r>
      <w:r w:rsidR="00C54875">
        <w:rPr>
          <w:rFonts w:ascii="Arial" w:eastAsia="MS Mincho" w:hAnsi="Arial" w:cs="Arial"/>
          <w:b/>
          <w:sz w:val="24"/>
          <w:szCs w:val="24"/>
          <w:lang w:eastAsia="ja-JP"/>
        </w:rPr>
        <w:t>1</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87203">
        <w:rPr>
          <w:rFonts w:ascii="Arial" w:hAnsi="Arial" w:cs="Arial" w:hint="eastAsia"/>
          <w:b/>
          <w:bCs/>
          <w:lang w:eastAsia="ko-KR"/>
        </w:rPr>
        <w:t xml:space="preserve">Hansung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8691BF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54875">
        <w:rPr>
          <w:rFonts w:ascii="Arial" w:hAnsi="Arial" w:cs="Arial"/>
          <w:b/>
          <w:bCs/>
        </w:rPr>
        <w:t>Pseudo-CR on suggesting contents for overview of TR22.890</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A7FA7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0138913" w:rsidR="0009108F" w:rsidRPr="0009108F" w:rsidRDefault="00C54875" w:rsidP="0009108F">
      <w:pPr>
        <w:rPr>
          <w:noProof/>
        </w:rPr>
      </w:pPr>
      <w:r>
        <w:rPr>
          <w:noProof/>
        </w:rPr>
        <w:t>This pCR suggests contents for overview of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9E8AA64" w:rsidR="0009108F" w:rsidRPr="008A5E86" w:rsidRDefault="00C54875" w:rsidP="0009108F">
      <w:pPr>
        <w:rPr>
          <w:noProof/>
          <w:lang w:val="en-US"/>
        </w:rPr>
      </w:pPr>
      <w:r>
        <w:rPr>
          <w:noProof/>
          <w:lang w:val="en-US"/>
        </w:rPr>
        <w:t>To provide a summary of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C896B71" w:rsidR="0009108F" w:rsidRPr="008A5E86" w:rsidRDefault="0009108F" w:rsidP="0009108F">
      <w:pPr>
        <w:rPr>
          <w:noProof/>
          <w:lang w:val="en-US"/>
        </w:rPr>
      </w:pPr>
      <w:r w:rsidRPr="00D658A3">
        <w:rPr>
          <w:noProof/>
          <w:lang w:val="en-US"/>
        </w:rPr>
        <w:t xml:space="preserve">It is proposed to agree the following changes to 3GPP TR </w:t>
      </w:r>
      <w:r w:rsidR="00C54875">
        <w:rPr>
          <w:noProof/>
          <w:lang w:val="en-US"/>
        </w:rPr>
        <w:t>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commentRangeStart w:id="0"/>
      <w:r w:rsidRPr="0009108F">
        <w:rPr>
          <w:rFonts w:ascii="Arial" w:hAnsi="Arial" w:cs="Arial"/>
          <w:noProof/>
          <w:color w:val="0000FF"/>
          <w:sz w:val="28"/>
          <w:szCs w:val="28"/>
        </w:rPr>
        <w:t>* * * First Change * * * *</w:t>
      </w:r>
      <w:commentRangeEnd w:id="0"/>
      <w:r w:rsidR="007351C6">
        <w:rPr>
          <w:rStyle w:val="Marquedecommentaire"/>
        </w:rPr>
        <w:commentReference w:id="0"/>
      </w:r>
    </w:p>
    <w:p w14:paraId="5DEF27D2" w14:textId="77777777" w:rsidR="00C54875" w:rsidRPr="00235394" w:rsidRDefault="00C54875" w:rsidP="00C54875">
      <w:pPr>
        <w:pStyle w:val="Titre1"/>
      </w:pPr>
      <w:bookmarkStart w:id="1" w:name="_Toc83799002"/>
      <w:r w:rsidRPr="00235394">
        <w:t>4</w:t>
      </w:r>
      <w:r w:rsidRPr="00235394">
        <w:tab/>
      </w:r>
      <w:r>
        <w:t>Overviews</w:t>
      </w:r>
      <w:bookmarkEnd w:id="1"/>
    </w:p>
    <w:p w14:paraId="25C79685" w14:textId="53BD72F2" w:rsidR="00C54875" w:rsidRPr="00705B17" w:rsidDel="00C54875" w:rsidRDefault="00C54875" w:rsidP="00C54875">
      <w:pPr>
        <w:rPr>
          <w:del w:id="2" w:author="Min-gyu Han" w:date="2022-04-30T05:05:00Z"/>
          <w:color w:val="FF0000"/>
        </w:rPr>
      </w:pPr>
      <w:del w:id="3" w:author="Min-gyu Han" w:date="2022-04-30T05:05:00Z">
        <w:r w:rsidRPr="00705B17" w:rsidDel="00C54875">
          <w:rPr>
            <w:color w:val="FF0000"/>
          </w:rPr>
          <w:delText xml:space="preserve">[Editor’s note: </w:delText>
        </w:r>
        <w:r w:rsidDel="00C54875">
          <w:rPr>
            <w:color w:val="FF0000"/>
          </w:rPr>
          <w:delText>High-level overview</w:delText>
        </w:r>
        <w:r w:rsidRPr="00705B17" w:rsidDel="00C54875">
          <w:rPr>
            <w:color w:val="FF0000"/>
          </w:rPr>
          <w:delText xml:space="preserve"> </w:delText>
        </w:r>
        <w:r w:rsidDel="00C54875">
          <w:rPr>
            <w:color w:val="FF0000"/>
          </w:rPr>
          <w:delText>will</w:delText>
        </w:r>
        <w:r w:rsidRPr="00705B17" w:rsidDel="00C54875">
          <w:rPr>
            <w:color w:val="FF0000"/>
          </w:rPr>
          <w:delText xml:space="preserve"> be provided.]</w:delText>
        </w:r>
      </w:del>
    </w:p>
    <w:p w14:paraId="68DF352C" w14:textId="357B3C52" w:rsidR="00C54875" w:rsidRDefault="00C54875" w:rsidP="00C54875">
      <w:pPr>
        <w:rPr>
          <w:ins w:id="4" w:author="Min-gyu Han" w:date="2022-04-30T05:04:00Z"/>
          <w:lang w:eastAsia="en-GB"/>
        </w:rPr>
      </w:pPr>
      <w:commentRangeStart w:id="5"/>
      <w:ins w:id="6" w:author="Min-gyu Han" w:date="2022-04-30T05:04:00Z">
        <w:r>
          <w:t xml:space="preserve">The railway station is a major touchpoint to customers including passengers. The railway community is considering the </w:t>
        </w:r>
      </w:ins>
      <w:ins w:id="7" w:author="Han Andrew Min-gyu" w:date="2022-05-10T00:25:00Z">
        <w:r w:rsidR="000941B9">
          <w:rPr>
            <w:rFonts w:hint="eastAsia"/>
            <w:lang w:eastAsia="ko-KR"/>
          </w:rPr>
          <w:t>R</w:t>
        </w:r>
      </w:ins>
      <w:ins w:id="8" w:author="Min-gyu Han" w:date="2022-04-30T05:04:00Z">
        <w:del w:id="9" w:author="Han Andrew Min-gyu" w:date="2022-05-10T00:25:00Z">
          <w:r w:rsidDel="000941B9">
            <w:delText>r</w:delText>
          </w:r>
        </w:del>
        <w:r>
          <w:t xml:space="preserve">ailway </w:t>
        </w:r>
      </w:ins>
      <w:ins w:id="10" w:author="Gach Guillaume" w:date="2022-05-02T10:55:00Z">
        <w:r w:rsidR="008A6C42">
          <w:t>S</w:t>
        </w:r>
      </w:ins>
      <w:ins w:id="11" w:author="Min-gyu Han" w:date="2022-04-30T05:04:00Z">
        <w:del w:id="12" w:author="Gach Guillaume" w:date="2022-05-02T10:55:00Z">
          <w:r w:rsidDel="008A6C42">
            <w:delText>s</w:delText>
          </w:r>
        </w:del>
        <w:r>
          <w:t xml:space="preserve">mart </w:t>
        </w:r>
        <w:del w:id="13" w:author="Gach Guillaume" w:date="2022-05-02T10:55:00Z">
          <w:r w:rsidDel="008A6C42">
            <w:delText>s</w:delText>
          </w:r>
        </w:del>
      </w:ins>
      <w:ins w:id="14" w:author="Gach Guillaume" w:date="2022-05-02T10:55:00Z">
        <w:r w:rsidR="008A6C42">
          <w:t>S</w:t>
        </w:r>
      </w:ins>
      <w:ins w:id="15" w:author="Min-gyu Han" w:date="2022-04-30T05:04:00Z">
        <w:r>
          <w:t xml:space="preserve">tation services for the railway station operations and customers. Many railway companies are planning to </w:t>
        </w:r>
        <w:del w:id="16" w:author="Gach Guillaume" w:date="2022-05-02T10:55:00Z">
          <w:r w:rsidDel="008A6C42">
            <w:delText>adapt</w:delText>
          </w:r>
        </w:del>
      </w:ins>
      <w:ins w:id="17" w:author="Gach Guillaume" w:date="2022-05-02T10:55:00Z">
        <w:r w:rsidR="008A6C42">
          <w:t>adopt</w:t>
        </w:r>
      </w:ins>
      <w:ins w:id="18" w:author="Min-gyu Han" w:date="2022-04-30T05:04:00Z">
        <w:r>
          <w:t xml:space="preserve"> the </w:t>
        </w:r>
      </w:ins>
      <w:ins w:id="19" w:author="Han Andrew Min-gyu" w:date="2022-05-10T00:26:00Z">
        <w:r w:rsidR="000941B9">
          <w:t xml:space="preserve">Railway </w:t>
        </w:r>
      </w:ins>
      <w:ins w:id="20" w:author="Min-gyu Han" w:date="2022-04-30T05:04:00Z">
        <w:del w:id="21" w:author="Gach Guillaume" w:date="2022-05-02T10:55:00Z">
          <w:r w:rsidDel="008A6C42">
            <w:delText>s</w:delText>
          </w:r>
        </w:del>
      </w:ins>
      <w:ins w:id="22" w:author="Gach Guillaume" w:date="2022-05-02T10:55:00Z">
        <w:r w:rsidR="008A6C42">
          <w:t>S</w:t>
        </w:r>
      </w:ins>
      <w:ins w:id="23" w:author="Min-gyu Han" w:date="2022-04-30T05:04:00Z">
        <w:r>
          <w:t xml:space="preserve">mart </w:t>
        </w:r>
        <w:del w:id="24" w:author="Gach Guillaume" w:date="2022-05-02T10:55:00Z">
          <w:r w:rsidDel="008A6C42">
            <w:delText>s</w:delText>
          </w:r>
        </w:del>
      </w:ins>
      <w:ins w:id="25" w:author="Gach Guillaume" w:date="2022-05-02T10:55:00Z">
        <w:r w:rsidR="008A6C42">
          <w:t>S</w:t>
        </w:r>
      </w:ins>
      <w:ins w:id="26" w:author="Min-gyu Han" w:date="2022-04-30T05:04:00Z">
        <w:r>
          <w:t>tation services and some companies have</w:t>
        </w:r>
      </w:ins>
      <w:ins w:id="27" w:author="Gach Guillaume" w:date="2022-05-02T10:55:00Z">
        <w:r w:rsidR="008A6C42">
          <w:t xml:space="preserve"> already</w:t>
        </w:r>
      </w:ins>
      <w:ins w:id="28" w:author="Min-gyu Han" w:date="2022-04-30T05:04:00Z">
        <w:r>
          <w:t xml:space="preserve"> launched their </w:t>
        </w:r>
      </w:ins>
      <w:ins w:id="29" w:author="Gach Guillaume" w:date="2022-05-02T10:56:00Z">
        <w:r w:rsidR="008A6C42">
          <w:t xml:space="preserve">own </w:t>
        </w:r>
      </w:ins>
      <w:ins w:id="30" w:author="Min-gyu Han" w:date="2022-04-30T05:04:00Z">
        <w:del w:id="31" w:author="Han Andrew Min-gyu" w:date="2022-05-10T00:26:00Z">
          <w:r w:rsidDel="000941B9">
            <w:delText>s</w:delText>
          </w:r>
        </w:del>
      </w:ins>
      <w:ins w:id="32" w:author="Gach Guillaume" w:date="2022-05-02T10:55:00Z">
        <w:del w:id="33" w:author="Han Andrew Min-gyu" w:date="2022-05-10T00:26:00Z">
          <w:r w:rsidR="008A6C42" w:rsidDel="000941B9">
            <w:delText>S</w:delText>
          </w:r>
        </w:del>
      </w:ins>
      <w:ins w:id="34" w:author="Min-gyu Han" w:date="2022-04-30T05:04:00Z">
        <w:del w:id="35" w:author="Han Andrew Min-gyu" w:date="2022-05-10T00:26:00Z">
          <w:r w:rsidDel="000941B9">
            <w:delText>mart s</w:delText>
          </w:r>
        </w:del>
      </w:ins>
      <w:ins w:id="36" w:author="Gach Guillaume" w:date="2022-05-02T10:55:00Z">
        <w:del w:id="37" w:author="Han Andrew Min-gyu" w:date="2022-05-10T00:26:00Z">
          <w:r w:rsidR="008A6C42" w:rsidDel="000941B9">
            <w:delText>S</w:delText>
          </w:r>
        </w:del>
      </w:ins>
      <w:ins w:id="38" w:author="Min-gyu Han" w:date="2022-04-30T05:04:00Z">
        <w:del w:id="39" w:author="Han Andrew Min-gyu" w:date="2022-05-10T00:26:00Z">
          <w:r w:rsidDel="000941B9">
            <w:delText xml:space="preserve">tation </w:delText>
          </w:r>
        </w:del>
        <w:r>
          <w:t xml:space="preserve">projects to provide </w:t>
        </w:r>
        <w:del w:id="40" w:author="Gach Guillaume" w:date="2022-05-02T10:56:00Z">
          <w:r w:rsidDel="008A6C42">
            <w:delText>the</w:delText>
          </w:r>
        </w:del>
      </w:ins>
      <w:ins w:id="41" w:author="Gach Guillaume" w:date="2022-05-02T10:56:00Z">
        <w:r w:rsidR="008A6C42">
          <w:t>such</w:t>
        </w:r>
      </w:ins>
      <w:ins w:id="42" w:author="Min-gyu Han" w:date="2022-04-30T05:04:00Z">
        <w:r>
          <w:t xml:space="preserve"> services over </w:t>
        </w:r>
      </w:ins>
      <w:ins w:id="43" w:author="Gach Guillaume" w:date="2022-05-02T10:56:00Z">
        <w:r w:rsidR="008A6C42">
          <w:t>Mission</w:t>
        </w:r>
      </w:ins>
      <w:ins w:id="44" w:author="Gach Guillaume" w:date="2022-05-02T10:58:00Z">
        <w:r w:rsidR="00BE19BD">
          <w:t xml:space="preserve"> </w:t>
        </w:r>
      </w:ins>
      <w:ins w:id="45" w:author="Gach Guillaume" w:date="2022-05-02T10:56:00Z">
        <w:r w:rsidR="008A6C42">
          <w:t>Critical Services (</w:t>
        </w:r>
      </w:ins>
      <w:ins w:id="46" w:author="Min-gyu Han" w:date="2022-04-30T05:04:00Z">
        <w:r>
          <w:t>MCPTT</w:t>
        </w:r>
      </w:ins>
      <w:ins w:id="47" w:author="Gach Guillaume" w:date="2022-05-02T10:56:00Z">
        <w:r w:rsidR="008A6C42">
          <w:t>, MC</w:t>
        </w:r>
      </w:ins>
      <w:ins w:id="48" w:author="Min-gyu Han" w:date="2022-04-30T05:04:00Z">
        <w:del w:id="49" w:author="Gach Guillaume" w:date="2022-05-02T10:56:00Z">
          <w:r w:rsidDel="008A6C42">
            <w:delText>/</w:delText>
          </w:r>
        </w:del>
        <w:r>
          <w:t>Video</w:t>
        </w:r>
      </w:ins>
      <w:ins w:id="50" w:author="Gach Guillaume" w:date="2022-05-02T10:56:00Z">
        <w:r w:rsidR="008A6C42">
          <w:t>, MC</w:t>
        </w:r>
      </w:ins>
      <w:ins w:id="51" w:author="Min-gyu Han" w:date="2022-04-30T05:04:00Z">
        <w:del w:id="52" w:author="Gach Guillaume" w:date="2022-05-02T10:56:00Z">
          <w:r w:rsidDel="008A6C42">
            <w:delText>/</w:delText>
          </w:r>
        </w:del>
        <w:r>
          <w:t xml:space="preserve">Data </w:t>
        </w:r>
      </w:ins>
      <w:ins w:id="53" w:author="Gach Guillaume" w:date="2022-05-02T10:56:00Z">
        <w:r w:rsidR="008A6C42">
          <w:t>Services)</w:t>
        </w:r>
      </w:ins>
      <w:ins w:id="54" w:author="Min-gyu Han" w:date="2022-04-30T05:04:00Z">
        <w:del w:id="55" w:author="Gach Guillaume" w:date="2022-05-02T10:56:00Z">
          <w:r w:rsidDel="008A6C42">
            <w:delText>system</w:delText>
          </w:r>
        </w:del>
        <w:r>
          <w:t>.</w:t>
        </w:r>
      </w:ins>
      <w:commentRangeEnd w:id="5"/>
      <w:r w:rsidR="000941B9">
        <w:rPr>
          <w:rStyle w:val="Marquedecommentaire"/>
        </w:rPr>
        <w:commentReference w:id="5"/>
      </w:r>
    </w:p>
    <w:p w14:paraId="41B9546F" w14:textId="4BD0780A" w:rsidR="008B1A11" w:rsidRDefault="00C54875" w:rsidP="00C54875">
      <w:pPr>
        <w:rPr>
          <w:ins w:id="56" w:author="Andrew Min-gyu Han" w:date="2022-05-16T18:28:00Z"/>
        </w:rPr>
      </w:pPr>
      <w:ins w:id="57" w:author="Min-gyu Han" w:date="2022-04-30T05:04:00Z">
        <w:r>
          <w:t>TR 22.889</w:t>
        </w:r>
      </w:ins>
      <w:ins w:id="58" w:author="Gach Guillaume" w:date="2022-05-02T10:56:00Z">
        <w:r w:rsidR="00BE19BD">
          <w:t>/989</w:t>
        </w:r>
      </w:ins>
      <w:ins w:id="59" w:author="Min-gyu Han" w:date="2022-04-30T05:04:00Z">
        <w:r>
          <w:t xml:space="preserve"> provides basic requirements and focuses on the railway communication system having three categories critical, performance and business communication</w:t>
        </w:r>
      </w:ins>
      <w:ins w:id="60" w:author="Gach Guillaume" w:date="2022-05-02T10:57:00Z">
        <w:r w:rsidR="00BE19BD">
          <w:t>s</w:t>
        </w:r>
      </w:ins>
      <w:ins w:id="61" w:author="Min-gyu Han" w:date="2022-04-30T05:04:00Z">
        <w:r>
          <w:t>. While the critical and performance communication</w:t>
        </w:r>
      </w:ins>
      <w:ins w:id="62" w:author="Gach Guillaume" w:date="2022-05-02T10:57:00Z">
        <w:r w:rsidR="00BE19BD">
          <w:t>s</w:t>
        </w:r>
      </w:ins>
      <w:ins w:id="63" w:author="Min-gyu Han" w:date="2022-04-30T05:04:00Z">
        <w:r>
          <w:t xml:space="preserve"> address the safe movement of trains, business communication</w:t>
        </w:r>
      </w:ins>
      <w:ins w:id="64" w:author="Gach Guillaume" w:date="2022-05-02T10:57:00Z">
        <w:r w:rsidR="00BE19BD">
          <w:t>s</w:t>
        </w:r>
      </w:ins>
      <w:ins w:id="65" w:author="Min-gyu Han" w:date="2022-04-30T05:04:00Z">
        <w:r>
          <w:t xml:space="preserve"> provide value</w:t>
        </w:r>
      </w:ins>
      <w:ins w:id="66" w:author="Gach Guillaume" w:date="2022-05-02T10:58:00Z">
        <w:r w:rsidR="00BE19BD">
          <w:t>-</w:t>
        </w:r>
      </w:ins>
      <w:ins w:id="67" w:author="Min-gyu Han" w:date="2022-04-30T05:04:00Z">
        <w:del w:id="68" w:author="Gach Guillaume" w:date="2022-05-02T10:58:00Z">
          <w:r w:rsidDel="00BE19BD">
            <w:delText xml:space="preserve"> </w:delText>
          </w:r>
        </w:del>
        <w:r>
          <w:t>add</w:t>
        </w:r>
      </w:ins>
      <w:ins w:id="69" w:author="Gach Guillaume" w:date="2022-05-02T10:57:00Z">
        <w:r w:rsidR="00BE19BD">
          <w:t>ed</w:t>
        </w:r>
      </w:ins>
      <w:ins w:id="70" w:author="Min-gyu Han" w:date="2022-04-30T05:04:00Z">
        <w:r>
          <w:t xml:space="preserve"> service</w:t>
        </w:r>
      </w:ins>
      <w:ins w:id="71" w:author="Gach Guillaume" w:date="2022-05-02T10:57:00Z">
        <w:r w:rsidR="00BE19BD">
          <w:t>s</w:t>
        </w:r>
      </w:ins>
      <w:ins w:id="72" w:author="Min-gyu Han" w:date="2022-04-30T05:04:00Z">
        <w:r>
          <w:t xml:space="preserve"> for passengers</w:t>
        </w:r>
        <w:commentRangeStart w:id="73"/>
        <w:commentRangeStart w:id="74"/>
        <w:r w:rsidR="008B1A11">
          <w:t xml:space="preserve">. The </w:t>
        </w:r>
      </w:ins>
      <w:ins w:id="75" w:author="Han Andrew Min-gyu" w:date="2022-05-10T00:25:00Z">
        <w:r w:rsidR="008B1A11">
          <w:t>R</w:t>
        </w:r>
      </w:ins>
      <w:ins w:id="76" w:author="Min-gyu Han" w:date="2022-04-30T05:04:00Z">
        <w:del w:id="77" w:author="Han Andrew Min-gyu" w:date="2022-05-10T00:25:00Z">
          <w:r w:rsidR="008B1A11" w:rsidDel="000941B9">
            <w:delText>r</w:delText>
          </w:r>
        </w:del>
        <w:r w:rsidR="008B1A11">
          <w:t xml:space="preserve">ailway </w:t>
        </w:r>
        <w:del w:id="78" w:author="Gach Guillaume" w:date="2022-05-02T10:57:00Z">
          <w:r w:rsidR="008B1A11" w:rsidDel="00BE19BD">
            <w:delText>s</w:delText>
          </w:r>
        </w:del>
      </w:ins>
      <w:ins w:id="79" w:author="Gach Guillaume" w:date="2022-05-02T10:57:00Z">
        <w:r w:rsidR="008B1A11">
          <w:t>S</w:t>
        </w:r>
      </w:ins>
      <w:ins w:id="80" w:author="Min-gyu Han" w:date="2022-04-30T05:04:00Z">
        <w:r w:rsidR="008B1A11">
          <w:t xml:space="preserve">mart </w:t>
        </w:r>
        <w:del w:id="81" w:author="Gach Guillaume" w:date="2022-05-02T10:57:00Z">
          <w:r w:rsidR="008B1A11" w:rsidDel="00BE19BD">
            <w:delText>s</w:delText>
          </w:r>
        </w:del>
      </w:ins>
      <w:ins w:id="82" w:author="Gach Guillaume" w:date="2022-05-02T10:57:00Z">
        <w:r w:rsidR="008B1A11">
          <w:t>S</w:t>
        </w:r>
      </w:ins>
      <w:ins w:id="83" w:author="Min-gyu Han" w:date="2022-04-30T05:04:00Z">
        <w:r w:rsidR="008B1A11">
          <w:t xml:space="preserve">tation </w:t>
        </w:r>
      </w:ins>
      <w:ins w:id="84" w:author="Han Andrew Min-gyu" w:date="2022-05-10T00:32:00Z">
        <w:r w:rsidR="008B1A11">
          <w:t xml:space="preserve">services </w:t>
        </w:r>
      </w:ins>
      <w:ins w:id="85" w:author="Min-gyu Han" w:date="2022-04-30T05:04:00Z">
        <w:r w:rsidR="008B1A11">
          <w:t>provide</w:t>
        </w:r>
        <w:del w:id="86" w:author="Han Andrew Min-gyu" w:date="2022-05-10T00:32:00Z">
          <w:r w:rsidR="008B1A11" w:rsidDel="000941B9">
            <w:delText>s</w:delText>
          </w:r>
        </w:del>
        <w:r w:rsidR="008B1A11">
          <w:t xml:space="preserve"> </w:t>
        </w:r>
        <w:del w:id="87" w:author="Han Andrew Min-gyu" w:date="2022-05-10T00:52:00Z">
          <w:r w:rsidR="008B1A11" w:rsidDel="00947F7A">
            <w:delText>various</w:delText>
          </w:r>
        </w:del>
      </w:ins>
      <w:ins w:id="88" w:author="Han Andrew Min-gyu" w:date="2022-05-10T00:53:00Z">
        <w:r w:rsidR="008B1A11">
          <w:t>assistance of</w:t>
        </w:r>
      </w:ins>
      <w:ins w:id="89" w:author="Han Andrew Min-gyu" w:date="2022-05-10T00:52:00Z">
        <w:r w:rsidR="008B1A11">
          <w:t xml:space="preserve"> </w:t>
        </w:r>
      </w:ins>
      <w:ins w:id="90" w:author="Min-gyu Han" w:date="2022-04-30T05:04:00Z">
        <w:r w:rsidR="008B1A11">
          <w:t xml:space="preserve"> station operation and </w:t>
        </w:r>
        <w:del w:id="91" w:author="Gach Guillaume" w:date="2022-05-02T10:58:00Z">
          <w:r w:rsidR="008B1A11" w:rsidDel="00BE19BD">
            <w:delText>value add</w:delText>
          </w:r>
        </w:del>
      </w:ins>
      <w:ins w:id="92" w:author="Gach Guillaume" w:date="2022-05-02T10:58:00Z">
        <w:r w:rsidR="008B1A11">
          <w:t>value-added</w:t>
        </w:r>
      </w:ins>
      <w:ins w:id="93" w:author="Min-gyu Han" w:date="2022-04-30T05:04:00Z">
        <w:r w:rsidR="008B1A11">
          <w:t xml:space="preserve"> service</w:t>
        </w:r>
      </w:ins>
      <w:ins w:id="94" w:author="Han Andrew Min-gyu" w:date="2022-05-10T00:32:00Z">
        <w:r w:rsidR="008B1A11">
          <w:t>s</w:t>
        </w:r>
      </w:ins>
      <w:ins w:id="95" w:author="Min-gyu Han" w:date="2022-04-30T05:04:00Z">
        <w:r w:rsidR="008B1A11">
          <w:t xml:space="preserve"> for passengers</w:t>
        </w:r>
      </w:ins>
      <w:moveToRangeStart w:id="96" w:author="Han Andrew Min-gyu" w:date="2022-05-10T00:35:00Z" w:name="move103035327"/>
      <w:moveTo w:id="97" w:author="Han Andrew Min-gyu" w:date="2022-05-10T00:35:00Z">
        <w:r w:rsidR="008B1A11">
          <w:t>, e.g.</w:t>
        </w:r>
      </w:moveTo>
      <w:ins w:id="98" w:author="Gach guillaumE" w:date="2022-05-16T14:24:00Z">
        <w:r w:rsidR="00EA2AB3">
          <w:t>,</w:t>
        </w:r>
      </w:ins>
      <w:moveTo w:id="99" w:author="Han Andrew Min-gyu" w:date="2022-05-10T00:35:00Z">
        <w:r w:rsidR="008B1A11">
          <w:t xml:space="preserve"> subway station evacuation guidance</w:t>
        </w:r>
      </w:moveTo>
      <w:ins w:id="100" w:author="Han Andrew Min-gyu" w:date="2022-05-10T00:39:00Z">
        <w:r w:rsidR="008B1A11">
          <w:t xml:space="preserve"> via the passenger’s UE</w:t>
        </w:r>
      </w:ins>
      <w:ins w:id="101" w:author="Andrew Min-gyu Han" w:date="2022-05-16T18:28:00Z">
        <w:r w:rsidR="008B1A11">
          <w:t>.</w:t>
        </w:r>
      </w:ins>
    </w:p>
    <w:p w14:paraId="3929543D" w14:textId="6BDA0F49" w:rsidR="000941B9" w:rsidRDefault="008B1A11" w:rsidP="00C54875">
      <w:pPr>
        <w:rPr>
          <w:ins w:id="102" w:author="Han Andrew Min-gyu" w:date="2022-05-10T00:37:00Z"/>
        </w:rPr>
      </w:pPr>
      <w:commentRangeStart w:id="103"/>
      <w:ins w:id="104" w:author="Han Andrew Min-gyu" w:date="2022-05-10T00:40:00Z">
        <w:del w:id="105" w:author="Andrew Min-gyu Han" w:date="2022-05-16T18:28:00Z">
          <w:r w:rsidDel="008B1A11">
            <w:rPr>
              <w:rFonts w:hint="eastAsia"/>
              <w:lang w:eastAsia="ko-KR"/>
            </w:rPr>
            <w:delText>,</w:delText>
          </w:r>
        </w:del>
      </w:ins>
      <w:moveTo w:id="106" w:author="Han Andrew Min-gyu" w:date="2022-05-10T00:35:00Z">
        <w:del w:id="107" w:author="Andrew Min-gyu Han" w:date="2022-05-16T18:28:00Z">
          <w:r w:rsidDel="008B1A11">
            <w:rPr>
              <w:rFonts w:hint="eastAsia"/>
              <w:lang w:eastAsia="ko-KR"/>
            </w:rPr>
            <w:delText>,</w:delText>
          </w:r>
        </w:del>
      </w:moveTo>
      <w:moveToRangeEnd w:id="96"/>
      <w:ins w:id="108" w:author="Min-gyu Han" w:date="2022-04-30T05:04:00Z">
        <w:del w:id="109" w:author="Andrew Min-gyu Han" w:date="2022-05-16T18:28:00Z">
          <w:r w:rsidDel="008B1A11">
            <w:rPr>
              <w:rFonts w:hint="eastAsia"/>
              <w:lang w:eastAsia="ko-KR"/>
            </w:rPr>
            <w:delText xml:space="preserve"> including the business communication</w:delText>
          </w:r>
        </w:del>
      </w:ins>
      <w:commentRangeEnd w:id="73"/>
      <w:del w:id="110" w:author="Andrew Min-gyu Han" w:date="2022-05-16T18:28:00Z">
        <w:r w:rsidDel="008B1A11">
          <w:rPr>
            <w:rStyle w:val="Marquedecommentaire"/>
            <w:rFonts w:hint="eastAsia"/>
            <w:lang w:eastAsia="ko-KR"/>
          </w:rPr>
          <w:commentReference w:id="73"/>
        </w:r>
        <w:commentRangeEnd w:id="74"/>
        <w:r w:rsidDel="008B1A11">
          <w:rPr>
            <w:rStyle w:val="Marquedecommentaire"/>
            <w:rFonts w:hint="eastAsia"/>
            <w:lang w:eastAsia="ko-KR"/>
          </w:rPr>
          <w:commentReference w:id="74"/>
        </w:r>
      </w:del>
      <w:ins w:id="111" w:author="Min-gyu Han" w:date="2022-04-30T05:04:00Z">
        <w:del w:id="112" w:author="Andrew Min-gyu Han" w:date="2022-05-16T18:28:00Z">
          <w:r w:rsidDel="008B1A11">
            <w:rPr>
              <w:rFonts w:hint="eastAsia"/>
              <w:lang w:eastAsia="ko-KR"/>
            </w:rPr>
            <w:delText xml:space="preserve">. </w:delText>
          </w:r>
          <w:commentRangeStart w:id="113"/>
          <w:commentRangeStart w:id="114"/>
          <w:r w:rsidDel="008B1A11">
            <w:rPr>
              <w:rFonts w:hint="eastAsia"/>
              <w:lang w:eastAsia="ko-KR"/>
            </w:rPr>
            <w:delText xml:space="preserve">It could be a part of </w:delText>
          </w:r>
        </w:del>
      </w:ins>
      <w:ins w:id="115" w:author="Han Andrew Min-gyu" w:date="2022-05-10T00:38:00Z">
        <w:del w:id="116" w:author="Andrew Min-gyu Han" w:date="2022-05-16T18:28:00Z">
          <w:r w:rsidDel="008B1A11">
            <w:rPr>
              <w:rFonts w:hint="eastAsia"/>
              <w:lang w:eastAsia="ko-KR"/>
            </w:rPr>
            <w:delText xml:space="preserve"> and </w:delText>
          </w:r>
        </w:del>
      </w:ins>
      <w:ins w:id="117" w:author="Min-gyu Han" w:date="2022-04-30T05:04:00Z">
        <w:del w:id="118" w:author="Andrew Min-gyu Han" w:date="2022-05-16T18:28:00Z">
          <w:r w:rsidDel="008B1A11">
            <w:rPr>
              <w:rFonts w:hint="eastAsia"/>
              <w:lang w:eastAsia="ko-KR"/>
            </w:rPr>
            <w:delText>t</w:delText>
          </w:r>
          <w:r w:rsidDel="008B1A11">
            <w:delText>he Mission Critical Services</w:delText>
          </w:r>
        </w:del>
      </w:ins>
      <w:ins w:id="119" w:author="Han Andrew Min-gyu" w:date="2022-05-10T00:34:00Z">
        <w:del w:id="120" w:author="Andrew Min-gyu Han" w:date="2022-05-16T18:28:00Z">
          <w:r w:rsidDel="008B1A11">
            <w:delText xml:space="preserve"> could be the base technology of the services.</w:delText>
          </w:r>
        </w:del>
      </w:ins>
      <w:moveFromRangeStart w:id="121" w:author="Han Andrew Min-gyu" w:date="2022-05-10T00:35:00Z" w:name="move103035327"/>
      <w:moveFrom w:id="122" w:author="Han Andrew Min-gyu" w:date="2022-05-10T00:35:00Z">
        <w:ins w:id="123" w:author="Min-gyu Han" w:date="2022-04-30T05:04:00Z">
          <w:r w:rsidDel="000941B9">
            <w:t>, e.g. subway station evacuation guidance,</w:t>
          </w:r>
        </w:ins>
      </w:moveFrom>
      <w:moveFromRangeEnd w:id="121"/>
      <w:ins w:id="124" w:author="Min-gyu Han" w:date="2022-04-30T05:04:00Z">
        <w:del w:id="125" w:author="Han Andrew Min-gyu" w:date="2022-05-10T00:46:00Z">
          <w:r w:rsidDel="00947F7A">
            <w:delText xml:space="preserve"> but they have more considering points on distinguishing users (e.g. passengers as customers), various devices (e.g. sensors, actuators, devices for passengers) and different environments (e.g. massive connections, limited power sources, external service interfaces).</w:delText>
          </w:r>
        </w:del>
        <w:del w:id="126" w:author="Andrew Min-gyu Han" w:date="2022-05-16T18:28:00Z">
          <w:r w:rsidDel="008B1A11">
            <w:delText xml:space="preserve"> </w:delText>
          </w:r>
        </w:del>
      </w:ins>
      <w:commentRangeEnd w:id="113"/>
      <w:r>
        <w:rPr>
          <w:rStyle w:val="Marquedecommentaire"/>
        </w:rPr>
        <w:commentReference w:id="127"/>
      </w:r>
      <w:commentRangeEnd w:id="114"/>
      <w:ins w:id="128" w:author="Andrew Min-gyu Han" w:date="2022-05-16T18:31:00Z">
        <w:r w:rsidDel="008B1A11">
          <w:rPr>
            <w:rFonts w:hint="eastAsia"/>
            <w:lang w:eastAsia="ko-KR"/>
          </w:rPr>
          <w:t xml:space="preserve"> </w:t>
        </w:r>
      </w:ins>
      <w:commentRangeEnd w:id="103"/>
      <w:r w:rsidR="001266FA">
        <w:rPr>
          <w:rStyle w:val="Marquedecommentaire"/>
        </w:rPr>
        <w:commentReference w:id="103"/>
      </w:r>
      <w:ins w:id="129" w:author="Andrew Min-gyu Han" w:date="2022-05-16T18:31:00Z">
        <w:r>
          <w:rPr>
            <w:rFonts w:hint="eastAsia"/>
            <w:lang w:eastAsia="ko-KR"/>
          </w:rPr>
          <w:t>T</w:t>
        </w:r>
        <w:r>
          <w:rPr>
            <w:lang w:eastAsia="ko-KR"/>
          </w:rPr>
          <w:t xml:space="preserve">he Railway Smart Station use cases consider </w:t>
        </w:r>
        <w:r>
          <w:t>distinguishing users (e.g.</w:t>
        </w:r>
      </w:ins>
      <w:ins w:id="130" w:author="Gach guillaumE" w:date="2022-05-16T14:24:00Z">
        <w:r w:rsidR="00EA2AB3">
          <w:t>,</w:t>
        </w:r>
      </w:ins>
      <w:ins w:id="131" w:author="Andrew Min-gyu Han" w:date="2022-05-16T18:31:00Z">
        <w:r>
          <w:t xml:space="preserve"> passengers as customers), handling devices (e.g.</w:t>
        </w:r>
      </w:ins>
      <w:ins w:id="132" w:author="Gach guillaumE" w:date="2022-05-16T14:24:00Z">
        <w:r w:rsidR="00EA2AB3">
          <w:t>,</w:t>
        </w:r>
      </w:ins>
      <w:ins w:id="133" w:author="Andrew Min-gyu Han" w:date="2022-05-16T18:31:00Z">
        <w:r>
          <w:t xml:space="preserve"> sensors, actuators, devices for passengers) and enhancing service environments (e.g.</w:t>
        </w:r>
      </w:ins>
      <w:ins w:id="134" w:author="Gach guillaumE" w:date="2022-05-16T14:24:00Z">
        <w:r w:rsidR="00EA2AB3">
          <w:t>,</w:t>
        </w:r>
      </w:ins>
      <w:ins w:id="135" w:author="Andrew Min-gyu Han" w:date="2022-05-16T18:31:00Z">
        <w:r>
          <w:t xml:space="preserve"> massive connections, limited power sources, external service interfaces). </w:t>
        </w:r>
        <w:commentRangeStart w:id="136"/>
        <w:r>
          <w:rPr>
            <w:rStyle w:val="Marquedecommentaire"/>
          </w:rPr>
          <w:commentReference w:id="113"/>
        </w:r>
      </w:ins>
    </w:p>
    <w:p w14:paraId="5607D7D6" w14:textId="3D2EDB1B" w:rsidR="00C54875" w:rsidRPr="00947F7A" w:rsidRDefault="000941B9" w:rsidP="00C54875">
      <w:pPr>
        <w:rPr>
          <w:ins w:id="137" w:author="Min-gyu Han" w:date="2022-04-30T05:04:00Z"/>
        </w:rPr>
      </w:pPr>
      <w:r>
        <w:rPr>
          <w:rStyle w:val="Marquedecommentaire"/>
        </w:rPr>
        <w:commentReference w:id="114"/>
      </w:r>
      <w:commentRangeEnd w:id="136"/>
      <w:r w:rsidR="001266FA">
        <w:rPr>
          <w:rStyle w:val="Marquedecommentaire"/>
        </w:rPr>
        <w:commentReference w:id="136"/>
      </w:r>
    </w:p>
    <w:p w14:paraId="05F01A71" w14:textId="0ED7FF28" w:rsidR="00C54875" w:rsidRPr="00BA7BD3" w:rsidDel="00E8097F" w:rsidRDefault="00C54875" w:rsidP="00C54875">
      <w:pPr>
        <w:rPr>
          <w:ins w:id="138" w:author="Min-gyu Han" w:date="2022-04-30T05:04:00Z"/>
          <w:del w:id="139" w:author="Gach Guillaume" w:date="2022-05-02T10:59:00Z"/>
        </w:rPr>
      </w:pPr>
    </w:p>
    <w:p w14:paraId="67331187" w14:textId="77777777" w:rsidR="00C54875" w:rsidRPr="005E185A" w:rsidRDefault="00C54875" w:rsidP="00C54875">
      <w:pPr>
        <w:rPr>
          <w:ins w:id="140" w:author="Min-gyu Han" w:date="2022-04-30T05:04:00Z"/>
        </w:rPr>
      </w:pPr>
      <w:ins w:id="141" w:author="Min-gyu Han" w:date="2022-04-30T05:04:00Z">
        <w:r>
          <w:t>The objectives of this technical report are as follows:</w:t>
        </w:r>
      </w:ins>
    </w:p>
    <w:p w14:paraId="2D3455E4" w14:textId="77777777" w:rsidR="00C54875" w:rsidRDefault="00C54875" w:rsidP="00C54875">
      <w:pPr>
        <w:pStyle w:val="B1"/>
        <w:rPr>
          <w:ins w:id="142" w:author="Min-gyu Han" w:date="2022-04-30T05:04:00Z"/>
        </w:rPr>
      </w:pPr>
      <w:ins w:id="143" w:author="Min-gyu Han" w:date="2022-04-30T05:04:00Z">
        <w:r>
          <w:rPr>
            <w:rFonts w:hint="eastAsia"/>
          </w:rPr>
          <w:t>•</w:t>
        </w:r>
        <w:r>
          <w:tab/>
          <w:t>Study use cases related to Railway Smart Station Services and deduce requirements from those. For example:</w:t>
        </w:r>
      </w:ins>
    </w:p>
    <w:p w14:paraId="4BCFCA3E" w14:textId="77777777" w:rsidR="00C54875" w:rsidRDefault="00C54875" w:rsidP="00C54875">
      <w:pPr>
        <w:pStyle w:val="B1"/>
        <w:numPr>
          <w:ilvl w:val="0"/>
          <w:numId w:val="5"/>
        </w:numPr>
        <w:rPr>
          <w:ins w:id="144" w:author="Min-gyu Han" w:date="2022-04-30T05:04:00Z"/>
        </w:rPr>
      </w:pPr>
      <w:ins w:id="145" w:author="Min-gyu Han" w:date="2022-04-30T05:04:00Z">
        <w:r>
          <w:t>Use cases of station operation monitoring and control</w:t>
        </w:r>
      </w:ins>
    </w:p>
    <w:p w14:paraId="7D8E921F" w14:textId="77777777" w:rsidR="00C54875" w:rsidRDefault="00C54875" w:rsidP="00C54875">
      <w:pPr>
        <w:pStyle w:val="B1"/>
        <w:numPr>
          <w:ilvl w:val="0"/>
          <w:numId w:val="5"/>
        </w:numPr>
        <w:rPr>
          <w:ins w:id="146" w:author="Min-gyu Han" w:date="2022-04-30T05:04:00Z"/>
        </w:rPr>
      </w:pPr>
      <w:ins w:id="147" w:author="Min-gyu Han" w:date="2022-04-30T05:04:00Z">
        <w:r>
          <w:t>Use cases of passenger supporting services</w:t>
        </w:r>
      </w:ins>
    </w:p>
    <w:p w14:paraId="6188BB27" w14:textId="1DB46131" w:rsidR="00C54875" w:rsidRDefault="00C54875" w:rsidP="00C54875">
      <w:pPr>
        <w:pStyle w:val="B1"/>
        <w:numPr>
          <w:ilvl w:val="0"/>
          <w:numId w:val="5"/>
        </w:numPr>
        <w:rPr>
          <w:ins w:id="148" w:author="Min-gyu Han" w:date="2022-04-30T05:04:00Z"/>
        </w:rPr>
      </w:pPr>
      <w:ins w:id="149" w:author="Min-gyu Han" w:date="2022-04-30T05:04:00Z">
        <w:r>
          <w:lastRenderedPageBreak/>
          <w:t>Evolution use cases of business and performance applications currently included in TR22.889</w:t>
        </w:r>
      </w:ins>
      <w:ins w:id="150" w:author="Gach Guillaume" w:date="2022-05-02T10:59:00Z">
        <w:r w:rsidR="00E8097F">
          <w:t>/989</w:t>
        </w:r>
      </w:ins>
    </w:p>
    <w:p w14:paraId="6AE5F0B0" w14:textId="0043185E" w:rsidR="00080512" w:rsidRDefault="00C54875" w:rsidP="00C54875">
      <w:pPr>
        <w:pStyle w:val="B1"/>
      </w:pPr>
      <w:ins w:id="151" w:author="Min-gyu Han" w:date="2022-04-30T05:04:00Z">
        <w:r>
          <w:rPr>
            <w:rFonts w:hint="eastAsia"/>
          </w:rPr>
          <w:t>•</w:t>
        </w:r>
        <w:r>
          <w:tab/>
          <w:t>Analysis gaps between the requirements identified and the functionality already provided by 3GPP (e.g.</w:t>
        </w:r>
      </w:ins>
      <w:ins w:id="152" w:author="Gach Guillaume" w:date="2022-05-02T10:59:00Z">
        <w:r w:rsidR="00E8097F">
          <w:t>,</w:t>
        </w:r>
      </w:ins>
      <w:ins w:id="153" w:author="Min-gyu Han" w:date="2022-04-30T05:04:00Z">
        <w:r>
          <w:t xml:space="preserve"> 22.261, 22.228, or MCX specifications)</w:t>
        </w:r>
      </w:ins>
    </w:p>
    <w:p w14:paraId="4B304C36" w14:textId="54927E72" w:rsidR="00C54875" w:rsidRDefault="00C54875" w:rsidP="00C54875">
      <w:pPr>
        <w:pStyle w:val="B1"/>
        <w:rPr>
          <w:noProof/>
        </w:rPr>
      </w:pPr>
    </w:p>
    <w:p w14:paraId="1309AE37" w14:textId="77777777" w:rsidR="00C54875" w:rsidRPr="00C54875" w:rsidRDefault="00C54875" w:rsidP="00C54875">
      <w:pPr>
        <w:pStyle w:val="B1"/>
        <w:rPr>
          <w:noProof/>
        </w:rPr>
      </w:pPr>
    </w:p>
    <w:sectPr w:rsidR="00C54875" w:rsidRPr="00C54875">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Gach guillaumE" w:date="2022-05-16T14:23:00Z" w:initials="GE">
    <w:p w14:paraId="627B16B7" w14:textId="704EB9C1" w:rsidR="007351C6" w:rsidRDefault="007351C6">
      <w:pPr>
        <w:pStyle w:val="Commentaire"/>
      </w:pPr>
      <w:r>
        <w:rPr>
          <w:rStyle w:val="Marquedecommentaire"/>
        </w:rPr>
        <w:annotationRef/>
      </w:r>
      <w:r w:rsidR="001E661C">
        <w:rPr>
          <w:noProof/>
        </w:rPr>
        <w:t>Please add "End of change" at the end of proposed changes (SA1 dr</w:t>
      </w:r>
      <w:r w:rsidR="001E661C">
        <w:rPr>
          <w:noProof/>
        </w:rPr>
        <w:t>afting rule)</w:t>
      </w:r>
    </w:p>
  </w:comment>
  <w:comment w:id="5" w:author="Han Andrew Min-gyu" w:date="2022-05-10T00:29:00Z" w:initials="HAM">
    <w:p w14:paraId="53C5F40C" w14:textId="5649CA22" w:rsidR="000941B9" w:rsidRDefault="000941B9">
      <w:pPr>
        <w:pStyle w:val="Commentaire"/>
        <w:rPr>
          <w:lang w:eastAsia="ko-KR"/>
        </w:rPr>
      </w:pPr>
      <w:r>
        <w:rPr>
          <w:rStyle w:val="Marquedecommentaire"/>
        </w:rPr>
        <w:annotationRef/>
      </w:r>
      <w:r>
        <w:rPr>
          <w:rFonts w:hint="eastAsia"/>
          <w:lang w:eastAsia="ko-KR"/>
        </w:rPr>
        <w:t>I</w:t>
      </w:r>
      <w:r>
        <w:rPr>
          <w:lang w:eastAsia="ko-KR"/>
        </w:rPr>
        <w:t xml:space="preserve"> have aligned to “Railway Smart Station”</w:t>
      </w:r>
    </w:p>
  </w:comment>
  <w:comment w:id="73" w:author="Gach Guillaume" w:date="2022-05-02T11:02:00Z" w:initials="GG">
    <w:p w14:paraId="6EE61ADC" w14:textId="77777777" w:rsidR="008B1A11" w:rsidRDefault="008B1A11">
      <w:pPr>
        <w:pStyle w:val="Commentaire"/>
      </w:pPr>
      <w:r>
        <w:rPr>
          <w:rStyle w:val="Marquedecommentaire"/>
        </w:rPr>
        <w:annotationRef/>
      </w:r>
      <w:r>
        <w:rPr>
          <w:noProof/>
        </w:rPr>
        <w:t xml:space="preserve">I disagree that operating platform sceen doors are considered as business communications. </w:t>
      </w:r>
    </w:p>
  </w:comment>
  <w:comment w:id="74" w:author="Han Andrew Min-gyu" w:date="2022-05-10T00:30:00Z" w:initials="HAM">
    <w:p w14:paraId="0CA14E41" w14:textId="77777777" w:rsidR="008B1A11" w:rsidRDefault="008B1A11">
      <w:pPr>
        <w:pStyle w:val="Commentaire"/>
        <w:rPr>
          <w:lang w:eastAsia="ko-KR"/>
        </w:rPr>
      </w:pPr>
      <w:r>
        <w:rPr>
          <w:rStyle w:val="Marquedecommentaire"/>
        </w:rPr>
        <w:annotationRef/>
      </w:r>
      <w:r>
        <w:rPr>
          <w:rFonts w:hint="eastAsia"/>
          <w:lang w:eastAsia="ko-KR"/>
        </w:rPr>
        <w:t>I</w:t>
      </w:r>
      <w:r>
        <w:rPr>
          <w:lang w:eastAsia="ko-KR"/>
        </w:rPr>
        <w:t xml:space="preserve"> delete the word “business communication” from the sentence.</w:t>
      </w:r>
    </w:p>
  </w:comment>
  <w:comment w:id="127" w:author="Gach Guillaume" w:date="2022-05-02T10:58:00Z" w:initials="GG">
    <w:p w14:paraId="2343CF7C" w14:textId="77777777" w:rsidR="008B1A11" w:rsidRDefault="008B1A11">
      <w:pPr>
        <w:pStyle w:val="Commentaire"/>
      </w:pPr>
      <w:r>
        <w:rPr>
          <w:rStyle w:val="Marquedecommentaire"/>
        </w:rPr>
        <w:annotationRef/>
      </w:r>
      <w:r>
        <w:rPr>
          <w:noProof/>
        </w:rPr>
        <w:t>It's difficult to understand this sentence. Propose to reword it to clarify your intents.</w:t>
      </w:r>
    </w:p>
  </w:comment>
  <w:comment w:id="103" w:author="Gach guillaumE" w:date="2022-05-16T14:23:00Z" w:initials="GE">
    <w:p w14:paraId="7DFE8CF5" w14:textId="18C95B3F" w:rsidR="001266FA" w:rsidRDefault="001266FA">
      <w:pPr>
        <w:pStyle w:val="Commentaire"/>
      </w:pPr>
      <w:r>
        <w:rPr>
          <w:rStyle w:val="Marquedecommentaire"/>
        </w:rPr>
        <w:annotationRef/>
      </w:r>
      <w:r w:rsidR="001E661C">
        <w:rPr>
          <w:noProof/>
        </w:rPr>
        <w:t>Pl</w:t>
      </w:r>
      <w:r w:rsidR="001E661C">
        <w:rPr>
          <w:noProof/>
        </w:rPr>
        <w:t>ease remove blank character</w:t>
      </w:r>
    </w:p>
  </w:comment>
  <w:comment w:id="113" w:author="Gach Guillaume" w:date="2022-05-02T10:58:00Z" w:initials="GG">
    <w:p w14:paraId="55307C7C" w14:textId="77777777" w:rsidR="008B1A11" w:rsidRDefault="008B1A11" w:rsidP="008B1A11">
      <w:pPr>
        <w:pStyle w:val="Commentaire"/>
      </w:pPr>
      <w:r>
        <w:rPr>
          <w:rStyle w:val="Marquedecommentaire"/>
        </w:rPr>
        <w:annotationRef/>
      </w:r>
      <w:r>
        <w:rPr>
          <w:noProof/>
        </w:rPr>
        <w:t>It's difficult to understand this sentence. Propose to reword it to clarify your intents.</w:t>
      </w:r>
    </w:p>
  </w:comment>
  <w:comment w:id="114" w:author="Han Andrew Min-gyu" w:date="2022-05-10T00:36:00Z" w:initials="HAM">
    <w:p w14:paraId="142B59BA" w14:textId="47CDCC99" w:rsidR="000941B9" w:rsidRDefault="000941B9">
      <w:pPr>
        <w:pStyle w:val="Commentaire"/>
        <w:rPr>
          <w:lang w:eastAsia="ko-KR"/>
        </w:rPr>
      </w:pPr>
      <w:r>
        <w:rPr>
          <w:rStyle w:val="Marquedecommentaire"/>
        </w:rPr>
        <w:annotationRef/>
      </w:r>
      <w:r>
        <w:rPr>
          <w:rFonts w:hint="eastAsia"/>
          <w:lang w:eastAsia="ko-KR"/>
        </w:rPr>
        <w:t>I</w:t>
      </w:r>
      <w:r>
        <w:rPr>
          <w:lang w:eastAsia="ko-KR"/>
        </w:rPr>
        <w:t xml:space="preserve"> have reworded the sentence.</w:t>
      </w:r>
    </w:p>
  </w:comment>
  <w:comment w:id="136" w:author="Gach guillaumE" w:date="2022-05-16T14:22:00Z" w:initials="GE">
    <w:p w14:paraId="096386DA" w14:textId="66B5D5BB" w:rsidR="001266FA" w:rsidRDefault="001266FA">
      <w:pPr>
        <w:pStyle w:val="Commentaire"/>
      </w:pPr>
      <w:r>
        <w:rPr>
          <w:rStyle w:val="Marquedecommentaire"/>
        </w:rPr>
        <w:annotationRef/>
      </w:r>
      <w:r w:rsidR="001E661C">
        <w:rPr>
          <w:noProof/>
        </w:rPr>
        <w:t>Please remove blank 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7B16B7" w15:done="0"/>
  <w15:commentEx w15:paraId="53C5F40C" w15:done="0"/>
  <w15:commentEx w15:paraId="6EE61ADC" w15:done="0"/>
  <w15:commentEx w15:paraId="0CA14E41" w15:paraIdParent="6EE61ADC" w15:done="0"/>
  <w15:commentEx w15:paraId="2343CF7C" w15:done="0"/>
  <w15:commentEx w15:paraId="7DFE8CF5" w15:done="0"/>
  <w15:commentEx w15:paraId="55307C7C" w15:done="0"/>
  <w15:commentEx w15:paraId="142B59BA" w15:paraIdParent="55307C7C" w15:done="0"/>
  <w15:commentEx w15:paraId="096386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DCED" w16cex:dateUtc="2022-05-16T12:23:00Z"/>
  <w16cex:commentExtensible w16cex:durableId="2624307F" w16cex:dateUtc="2022-05-09T22:29:00Z"/>
  <w16cex:commentExtensible w16cex:durableId="262CDBE7" w16cex:dateUtc="2022-05-02T09:02:00Z"/>
  <w16cex:commentExtensible w16cex:durableId="262CDBE8" w16cex:dateUtc="2022-05-09T22:30:00Z"/>
  <w16cex:commentExtensible w16cex:durableId="262CDCD8" w16cex:dateUtc="2022-05-16T12:23:00Z"/>
  <w16cex:commentExtensible w16cex:durableId="262CDBE9" w16cex:dateUtc="2022-05-02T08:58:00Z"/>
  <w16cex:commentExtensible w16cex:durableId="2624322A" w16cex:dateUtc="2022-05-09T22:36:00Z"/>
  <w16cex:commentExtensible w16cex:durableId="262CDCC1" w16cex:dateUtc="2022-05-16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7B16B7" w16cid:durableId="262CDCED"/>
  <w16cid:commentId w16cid:paraId="53C5F40C" w16cid:durableId="2624307F"/>
  <w16cid:commentId w16cid:paraId="6EE61ADC" w16cid:durableId="262CDBE7"/>
  <w16cid:commentId w16cid:paraId="0CA14E41" w16cid:durableId="262CDBE8"/>
  <w16cid:commentId w16cid:paraId="7DFE8CF5" w16cid:durableId="262CDCD8"/>
  <w16cid:commentId w16cid:paraId="55307C7C" w16cid:durableId="262CDBE9"/>
  <w16cid:commentId w16cid:paraId="142B59BA" w16cid:durableId="2624322A"/>
  <w16cid:commentId w16cid:paraId="096386DA" w16cid:durableId="262CDC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FAEC7" w14:textId="77777777" w:rsidR="001E661C" w:rsidRDefault="001E661C">
      <w:r>
        <w:separator/>
      </w:r>
    </w:p>
  </w:endnote>
  <w:endnote w:type="continuationSeparator" w:id="0">
    <w:p w14:paraId="0C6F8DCD" w14:textId="77777777" w:rsidR="001E661C" w:rsidRDefault="001E6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5F113" w14:textId="77777777" w:rsidR="001E661C" w:rsidRDefault="001E661C">
      <w:r>
        <w:separator/>
      </w:r>
    </w:p>
  </w:footnote>
  <w:footnote w:type="continuationSeparator" w:id="0">
    <w:p w14:paraId="52852497" w14:textId="77777777" w:rsidR="001E661C" w:rsidRDefault="001E66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FE4E7D"/>
    <w:multiLevelType w:val="hybridMultilevel"/>
    <w:tmpl w:val="119A9720"/>
    <w:lvl w:ilvl="0" w:tplc="99AC0BE0">
      <w:start w:val="4"/>
      <w:numFmt w:val="bullet"/>
      <w:lvlText w:val="-"/>
      <w:lvlJc w:val="left"/>
      <w:pPr>
        <w:ind w:left="860" w:hanging="36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58347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17823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1042845">
    <w:abstractNumId w:val="1"/>
  </w:num>
  <w:num w:numId="4" w16cid:durableId="968164611">
    <w:abstractNumId w:val="3"/>
  </w:num>
  <w:num w:numId="5" w16cid:durableId="9153601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rson w15:author="Min-gyu Han">
    <w15:presenceInfo w15:providerId="None" w15:userId="Min-gyu Han"/>
  </w15:person>
  <w15:person w15:author="Han Andrew Min-gyu">
    <w15:presenceInfo w15:providerId="Windows Live" w15:userId="cfe60fa5fab9e94b"/>
  </w15:person>
  <w15:person w15:author="Gach Guillaume">
    <w15:presenceInfo w15:providerId="None" w15:userId="Gach Guillaume"/>
  </w15:person>
  <w15:person w15:author="Andrew Min-gyu Han">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08F"/>
    <w:rsid w:val="000941B9"/>
    <w:rsid w:val="000C47C3"/>
    <w:rsid w:val="000D58AB"/>
    <w:rsid w:val="001266FA"/>
    <w:rsid w:val="00133525"/>
    <w:rsid w:val="001975CB"/>
    <w:rsid w:val="001A4C42"/>
    <w:rsid w:val="001A7420"/>
    <w:rsid w:val="001B6637"/>
    <w:rsid w:val="001C06F5"/>
    <w:rsid w:val="001C21C3"/>
    <w:rsid w:val="001D02C2"/>
    <w:rsid w:val="001E661C"/>
    <w:rsid w:val="001F0C1D"/>
    <w:rsid w:val="001F1132"/>
    <w:rsid w:val="001F168B"/>
    <w:rsid w:val="002347A2"/>
    <w:rsid w:val="002675F0"/>
    <w:rsid w:val="002760EE"/>
    <w:rsid w:val="002B6339"/>
    <w:rsid w:val="002E00EE"/>
    <w:rsid w:val="003172DC"/>
    <w:rsid w:val="0035462D"/>
    <w:rsid w:val="00356555"/>
    <w:rsid w:val="003765B8"/>
    <w:rsid w:val="003B7040"/>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37CB"/>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351C6"/>
    <w:rsid w:val="0074026F"/>
    <w:rsid w:val="007429F6"/>
    <w:rsid w:val="00744E76"/>
    <w:rsid w:val="00765EA3"/>
    <w:rsid w:val="00774DA4"/>
    <w:rsid w:val="00781F0F"/>
    <w:rsid w:val="007B600E"/>
    <w:rsid w:val="007F0F4A"/>
    <w:rsid w:val="008028A4"/>
    <w:rsid w:val="00830747"/>
    <w:rsid w:val="008359CD"/>
    <w:rsid w:val="008768CA"/>
    <w:rsid w:val="008A6C42"/>
    <w:rsid w:val="008B1A11"/>
    <w:rsid w:val="008C384C"/>
    <w:rsid w:val="008D05CF"/>
    <w:rsid w:val="008E2D68"/>
    <w:rsid w:val="008E6756"/>
    <w:rsid w:val="0090271F"/>
    <w:rsid w:val="00902E23"/>
    <w:rsid w:val="009114D7"/>
    <w:rsid w:val="0091348E"/>
    <w:rsid w:val="00917CCB"/>
    <w:rsid w:val="00933FB0"/>
    <w:rsid w:val="00942EC2"/>
    <w:rsid w:val="00947F7A"/>
    <w:rsid w:val="00987203"/>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C7F99"/>
    <w:rsid w:val="00AE65E2"/>
    <w:rsid w:val="00AF1460"/>
    <w:rsid w:val="00B15449"/>
    <w:rsid w:val="00B608BA"/>
    <w:rsid w:val="00B93086"/>
    <w:rsid w:val="00BA19ED"/>
    <w:rsid w:val="00BA4B8D"/>
    <w:rsid w:val="00BC0F7D"/>
    <w:rsid w:val="00BD150B"/>
    <w:rsid w:val="00BD7D31"/>
    <w:rsid w:val="00BE19BD"/>
    <w:rsid w:val="00BE3255"/>
    <w:rsid w:val="00BE7BF9"/>
    <w:rsid w:val="00BF128E"/>
    <w:rsid w:val="00C074DD"/>
    <w:rsid w:val="00C1496A"/>
    <w:rsid w:val="00C33079"/>
    <w:rsid w:val="00C45231"/>
    <w:rsid w:val="00C54875"/>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6A16"/>
    <w:rsid w:val="00DA7A03"/>
    <w:rsid w:val="00DB1818"/>
    <w:rsid w:val="00DC309B"/>
    <w:rsid w:val="00DC4DA2"/>
    <w:rsid w:val="00DD4C17"/>
    <w:rsid w:val="00DD74A5"/>
    <w:rsid w:val="00DF2B1F"/>
    <w:rsid w:val="00DF62CD"/>
    <w:rsid w:val="00E16509"/>
    <w:rsid w:val="00E44582"/>
    <w:rsid w:val="00E77645"/>
    <w:rsid w:val="00E8097F"/>
    <w:rsid w:val="00EA15B0"/>
    <w:rsid w:val="00EA2AB3"/>
    <w:rsid w:val="00EA5EA7"/>
    <w:rsid w:val="00EC4A25"/>
    <w:rsid w:val="00EF608C"/>
    <w:rsid w:val="00F025A2"/>
    <w:rsid w:val="00F04712"/>
    <w:rsid w:val="00F13360"/>
    <w:rsid w:val="00F22EC7"/>
    <w:rsid w:val="00F325C8"/>
    <w:rsid w:val="00F64C2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vision">
    <w:name w:val="Revision"/>
    <w:hidden/>
    <w:uiPriority w:val="99"/>
    <w:semiHidden/>
    <w:rsid w:val="003B7040"/>
    <w:rPr>
      <w:lang w:eastAsia="en-US"/>
    </w:rPr>
  </w:style>
  <w:style w:type="character" w:styleId="Marquedecommentaire">
    <w:name w:val="annotation reference"/>
    <w:basedOn w:val="Policepardfaut"/>
    <w:rsid w:val="00BE19BD"/>
    <w:rPr>
      <w:sz w:val="16"/>
      <w:szCs w:val="16"/>
    </w:rPr>
  </w:style>
  <w:style w:type="paragraph" w:styleId="Commentaire">
    <w:name w:val="annotation text"/>
    <w:basedOn w:val="Normal"/>
    <w:link w:val="CommentaireCar"/>
    <w:rsid w:val="00BE19BD"/>
  </w:style>
  <w:style w:type="character" w:customStyle="1" w:styleId="CommentaireCar">
    <w:name w:val="Commentaire Car"/>
    <w:basedOn w:val="Policepardfaut"/>
    <w:link w:val="Commentaire"/>
    <w:rsid w:val="00BE19BD"/>
    <w:rPr>
      <w:lang w:eastAsia="en-US"/>
    </w:rPr>
  </w:style>
  <w:style w:type="paragraph" w:styleId="Objetducommentaire">
    <w:name w:val="annotation subject"/>
    <w:basedOn w:val="Commentaire"/>
    <w:next w:val="Commentaire"/>
    <w:link w:val="ObjetducommentaireCar"/>
    <w:rsid w:val="00BE19BD"/>
    <w:rPr>
      <w:b/>
      <w:bCs/>
    </w:rPr>
  </w:style>
  <w:style w:type="character" w:customStyle="1" w:styleId="ObjetducommentaireCar">
    <w:name w:val="Objet du commentaire Car"/>
    <w:basedOn w:val="CommentaireCar"/>
    <w:link w:val="Objetducommentaire"/>
    <w:rsid w:val="00BE19B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526F0-213A-4CB9-BEEF-FBDF68B3E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438</Words>
  <Characters>2502</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Gach guillaumE</cp:lastModifiedBy>
  <cp:revision>4</cp:revision>
  <cp:lastPrinted>2019-02-25T14:05:00Z</cp:lastPrinted>
  <dcterms:created xsi:type="dcterms:W3CDTF">2022-05-16T12:23:00Z</dcterms:created>
  <dcterms:modified xsi:type="dcterms:W3CDTF">2022-05-16T12:25:00Z</dcterms:modified>
</cp:coreProperties>
</file>