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36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S1-221058</w:t>
        </w:r>
      </w:fldSimple>
      <w:r w:rsidR="002F3AC1">
        <w:rPr>
          <w:b/>
          <w:i/>
          <w:noProof/>
          <w:sz w:val="28"/>
        </w:rPr>
        <w:t>r1</w:t>
      </w:r>
    </w:p>
    <w:p w14:paraId="7CB45193" w14:textId="77777777" w:rsidR="001E41F3" w:rsidRDefault="00DF0D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F0D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F0D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F0D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F0D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0D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“Virtual Coupling data communication” use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F0D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KRRI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commentRangeStart w:id="1"/>
        <w:commentRangeStart w:id="2"/>
        <w:commentRangeStart w:id="3"/>
        <w:commentRangeStart w:id="4"/>
        <w:tc>
          <w:tcPr>
            <w:tcW w:w="3686" w:type="dxa"/>
            <w:gridSpan w:val="5"/>
            <w:shd w:val="pct30" w:color="FFFF00" w:fill="auto"/>
          </w:tcPr>
          <w:p w14:paraId="115414A3" w14:textId="57F03A60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</w:t>
            </w:r>
            <w:r w:rsidR="0015490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  <w:commentRangeEnd w:id="1"/>
            <w:r w:rsidR="002F3AC1">
              <w:rPr>
                <w:rStyle w:val="Marquedecommentaire"/>
                <w:rFonts w:ascii="Times New Roman" w:hAnsi="Times New Roman"/>
              </w:rPr>
              <w:commentReference w:id="1"/>
            </w:r>
            <w:commentRangeEnd w:id="2"/>
            <w:r w:rsidR="00775652">
              <w:rPr>
                <w:rStyle w:val="Marquedecommentaire"/>
                <w:rFonts w:ascii="Times New Roman" w:hAnsi="Times New Roman"/>
              </w:rPr>
              <w:commentReference w:id="2"/>
            </w:r>
            <w:commentRangeEnd w:id="3"/>
            <w:r w:rsidR="00154909">
              <w:rPr>
                <w:rStyle w:val="Marquedecommentaire"/>
                <w:rFonts w:ascii="Times New Roman" w:hAnsi="Times New Roman"/>
              </w:rPr>
              <w:commentReference w:id="3"/>
            </w:r>
            <w:commentRangeEnd w:id="4"/>
            <w:r w:rsidR="002531F0">
              <w:rPr>
                <w:rStyle w:val="Marquedecommentaire"/>
                <w:rFonts w:ascii="Times New Roman" w:hAnsi="Times New Roman"/>
              </w:rPr>
              <w:commentReference w:id="4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F0D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F0D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F0D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commentRangeStart w:id="5"/>
            <w:commentRangeStart w:id="6"/>
            <w:commentRangeStart w:id="7"/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  <w:commentRangeEnd w:id="5"/>
            <w:r w:rsidR="00892C11">
              <w:rPr>
                <w:rStyle w:val="Marquedecommentaire"/>
                <w:rFonts w:ascii="Times New Roman" w:hAnsi="Times New Roman"/>
              </w:rPr>
              <w:commentReference w:id="5"/>
            </w:r>
            <w:commentRangeEnd w:id="6"/>
            <w:r w:rsidR="00715F4A">
              <w:rPr>
                <w:rStyle w:val="Marquedecommentaire"/>
                <w:rFonts w:ascii="Times New Roman" w:hAnsi="Times New Roman"/>
              </w:rPr>
              <w:commentReference w:id="6"/>
            </w:r>
            <w:commentRangeEnd w:id="7"/>
            <w:r w:rsidR="00775652">
              <w:rPr>
                <w:rStyle w:val="Marquedecommentaire"/>
                <w:rFonts w:ascii="Times New Roman" w:hAnsi="Times New Roman"/>
              </w:rPr>
              <w:commentReference w:id="7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B08FA" w:rsidR="001E41F3" w:rsidRDefault="002E610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2, </w:t>
            </w:r>
            <w:r w:rsidR="000D248F"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8EF83" w14:textId="1BFA5F21" w:rsidR="00806E59" w:rsidRDefault="00806E59" w:rsidP="00806E59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 xml:space="preserve">--------------------------------------- </w:t>
      </w:r>
      <w:r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</w:t>
      </w:r>
    </w:p>
    <w:p w14:paraId="0E3BA00B" w14:textId="77777777" w:rsidR="00B76CE0" w:rsidRPr="00544C65" w:rsidRDefault="00B76CE0" w:rsidP="00B76CE0">
      <w:pPr>
        <w:rPr>
          <w:noProof/>
        </w:rPr>
      </w:pPr>
    </w:p>
    <w:p w14:paraId="20777DD2" w14:textId="77777777" w:rsidR="00B76CE0" w:rsidRPr="00601EE8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6A92E6C" w14:textId="77777777" w:rsidR="00B76CE0" w:rsidRPr="005E185A" w:rsidRDefault="00B76CE0" w:rsidP="00B76CE0">
      <w:pPr>
        <w:pStyle w:val="Titre1"/>
      </w:pPr>
      <w:bookmarkStart w:id="8" w:name="_Toc29478350"/>
      <w:bookmarkStart w:id="9" w:name="_Toc52549173"/>
      <w:bookmarkStart w:id="10" w:name="_Toc52550074"/>
      <w:bookmarkStart w:id="11" w:name="_Toc91255571"/>
      <w:r w:rsidRPr="005E185A">
        <w:t>2</w:t>
      </w:r>
      <w:r w:rsidRPr="005E185A">
        <w:tab/>
        <w:t>References</w:t>
      </w:r>
      <w:bookmarkEnd w:id="8"/>
      <w:bookmarkEnd w:id="9"/>
      <w:bookmarkEnd w:id="10"/>
      <w:bookmarkEnd w:id="11"/>
    </w:p>
    <w:p w14:paraId="1366C6CB" w14:textId="77777777" w:rsidR="00B76CE0" w:rsidRPr="005E185A" w:rsidRDefault="00B76CE0" w:rsidP="00B76CE0">
      <w:r w:rsidRPr="005E185A">
        <w:t>The following documents contain provisions which, through reference in this text, constitute provisions of the present document.</w:t>
      </w:r>
    </w:p>
    <w:p w14:paraId="68E52040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References are either specific (identified by date of publication, edition number, version number, etc.) or non</w:t>
      </w:r>
      <w:r w:rsidRPr="005E185A">
        <w:noBreakHyphen/>
        <w:t>specific.</w:t>
      </w:r>
    </w:p>
    <w:p w14:paraId="39133488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>For a specific reference, subsequent revisions do not apply.</w:t>
      </w:r>
    </w:p>
    <w:p w14:paraId="30D313DC" w14:textId="77777777" w:rsidR="00B76CE0" w:rsidRPr="005E185A" w:rsidRDefault="00B76CE0" w:rsidP="00B76CE0">
      <w:pPr>
        <w:pStyle w:val="B1"/>
      </w:pPr>
      <w:r w:rsidRPr="005E185A">
        <w:t>-</w:t>
      </w:r>
      <w:r w:rsidRPr="005E185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5E185A">
        <w:rPr>
          <w:i/>
          <w:iCs/>
        </w:rPr>
        <w:t>in the same Release as the present document</w:t>
      </w:r>
      <w:r w:rsidRPr="005E185A">
        <w:t>.</w:t>
      </w:r>
    </w:p>
    <w:p w14:paraId="2CAD9938" w14:textId="77777777" w:rsidR="00B76CE0" w:rsidRPr="005E185A" w:rsidRDefault="00B76CE0" w:rsidP="00B76CE0">
      <w:pPr>
        <w:pStyle w:val="EX"/>
      </w:pPr>
      <w:r w:rsidRPr="005E185A">
        <w:t>[1]</w:t>
      </w:r>
      <w:r w:rsidRPr="005E185A">
        <w:tab/>
        <w:t>3GPP TR 21.905: "Vocabulary for 3GPP Specifications".</w:t>
      </w:r>
    </w:p>
    <w:p w14:paraId="1ADBB8F6" w14:textId="77777777" w:rsidR="00B76CE0" w:rsidRPr="005E185A" w:rsidRDefault="00B76CE0" w:rsidP="00B76CE0">
      <w:pPr>
        <w:pStyle w:val="EX"/>
        <w:rPr>
          <w:rFonts w:eastAsia="Malgun Gothic"/>
        </w:rPr>
      </w:pPr>
      <w:r w:rsidRPr="005E185A">
        <w:rPr>
          <w:rFonts w:eastAsia="Malgun Gothic" w:hint="eastAsia"/>
        </w:rPr>
        <w:t>[</w:t>
      </w:r>
      <w:r w:rsidRPr="005E185A">
        <w:rPr>
          <w:rFonts w:eastAsia="Malgun Gothic"/>
        </w:rPr>
        <w:t>2</w:t>
      </w:r>
      <w:r w:rsidRPr="005E185A">
        <w:rPr>
          <w:rFonts w:eastAsia="Malgun Gothic" w:hint="eastAsia"/>
        </w:rPr>
        <w:t>]</w:t>
      </w:r>
      <w:r w:rsidRPr="005E185A">
        <w:rPr>
          <w:rFonts w:eastAsia="Malgun Gothic" w:hint="eastAsia"/>
        </w:rPr>
        <w:tab/>
      </w:r>
      <w:r w:rsidRPr="005E185A">
        <w:rPr>
          <w:rFonts w:eastAsia="Malgun Gothic"/>
        </w:rPr>
        <w:t>3GPP TS 36.213 V14.0.0, Technical Specification Group Radio Access Network; Evolved Universal Terrestrial radio Access (E-UTRA); Physical layer procedures, 2016.</w:t>
      </w:r>
    </w:p>
    <w:p w14:paraId="7A537102" w14:textId="77777777" w:rsidR="00B76CE0" w:rsidRPr="005E185A" w:rsidRDefault="00B76CE0" w:rsidP="00B76CE0">
      <w:pPr>
        <w:pStyle w:val="EX"/>
        <w:rPr>
          <w:rFonts w:eastAsia="Malgun Gothic"/>
        </w:rPr>
      </w:pPr>
      <w:r w:rsidRPr="005E185A">
        <w:rPr>
          <w:rFonts w:eastAsia="Malgun Gothic"/>
        </w:rPr>
        <w:t>[3]</w:t>
      </w:r>
      <w:r w:rsidRPr="005E185A">
        <w:rPr>
          <w:rFonts w:eastAsia="Malgun Gothic"/>
        </w:rPr>
        <w:tab/>
        <w:t>3GPP TS 23.179 V13.3.0, Technical Specification Group Services and System Aspects; Functional architecture and information flows to support mission critical communication services; Stage 2. 2016.</w:t>
      </w:r>
    </w:p>
    <w:p w14:paraId="6E234A0B" w14:textId="77777777" w:rsidR="00B76CE0" w:rsidRPr="005E185A" w:rsidRDefault="00B76CE0" w:rsidP="00B76CE0">
      <w:pPr>
        <w:pStyle w:val="EX"/>
      </w:pPr>
      <w:r w:rsidRPr="005E185A">
        <w:t>[4]</w:t>
      </w:r>
      <w:r w:rsidRPr="005E185A">
        <w:tab/>
        <w:t xml:space="preserve">TTA </w:t>
      </w:r>
      <w:r w:rsidRPr="005E185A">
        <w:rPr>
          <w:rFonts w:hint="eastAsia"/>
        </w:rPr>
        <w:t>TTA</w:t>
      </w:r>
      <w:r w:rsidRPr="005E185A">
        <w:t>K</w:t>
      </w:r>
      <w:r w:rsidRPr="005E185A">
        <w:rPr>
          <w:rFonts w:hint="eastAsia"/>
        </w:rPr>
        <w:t>.KO-06.</w:t>
      </w:r>
      <w:r w:rsidRPr="005E185A">
        <w:t>0437,</w:t>
      </w:r>
      <w:r w:rsidRPr="005E185A">
        <w:rPr>
          <w:rFonts w:hint="eastAsia"/>
        </w:rPr>
        <w:t xml:space="preserve"> LTE </w:t>
      </w:r>
      <w:r w:rsidRPr="005E185A">
        <w:t>B</w:t>
      </w:r>
      <w:r w:rsidRPr="005E185A">
        <w:rPr>
          <w:rFonts w:hint="eastAsia"/>
        </w:rPr>
        <w:t>ased Railway Communication System Requirements (Conventional and High Speed Railway</w:t>
      </w:r>
      <w:r w:rsidRPr="005E185A">
        <w:t>)</w:t>
      </w:r>
      <w:r w:rsidRPr="005E185A">
        <w:rPr>
          <w:rFonts w:hint="eastAsia"/>
        </w:rPr>
        <w:t>, Dec</w:t>
      </w:r>
      <w:r w:rsidRPr="005E185A">
        <w:t>.</w:t>
      </w:r>
      <w:r w:rsidRPr="005E185A">
        <w:rPr>
          <w:rFonts w:hint="eastAsia"/>
        </w:rPr>
        <w:t xml:space="preserve"> 2016.</w:t>
      </w:r>
    </w:p>
    <w:p w14:paraId="5ADC6CA0" w14:textId="77777777" w:rsidR="00B76CE0" w:rsidRPr="005E185A" w:rsidRDefault="00B76CE0" w:rsidP="00B76CE0">
      <w:pPr>
        <w:pStyle w:val="EX"/>
      </w:pPr>
      <w:r w:rsidRPr="005E185A">
        <w:t>[5]</w:t>
      </w:r>
      <w:r w:rsidRPr="005E185A">
        <w:tab/>
        <w:t>TTA TTAK.KO-06.0370, User Requirements for LTE-Based Railway Communication System, Oct. 2014.</w:t>
      </w:r>
    </w:p>
    <w:p w14:paraId="55400DDD" w14:textId="77777777" w:rsidR="00B76CE0" w:rsidRPr="005E185A" w:rsidRDefault="00B76CE0" w:rsidP="00B76CE0">
      <w:pPr>
        <w:pStyle w:val="EX"/>
      </w:pPr>
      <w:r w:rsidRPr="005E185A">
        <w:rPr>
          <w:rFonts w:hint="eastAsia"/>
        </w:rPr>
        <w:t>[</w:t>
      </w:r>
      <w:r w:rsidRPr="005E185A">
        <w:t>6</w:t>
      </w:r>
      <w:r w:rsidRPr="005E185A">
        <w:rPr>
          <w:rFonts w:hint="eastAsia"/>
        </w:rPr>
        <w:t xml:space="preserve">] </w:t>
      </w:r>
      <w:r w:rsidRPr="005E185A">
        <w:rPr>
          <w:rFonts w:hint="eastAsia"/>
        </w:rPr>
        <w:tab/>
      </w:r>
      <w:r w:rsidRPr="005E185A">
        <w:t>TTA TTAK KO-06.0-369, Functional Requirements for LTE-Based Communication System, Oct. 2014.</w:t>
      </w:r>
    </w:p>
    <w:p w14:paraId="1560CC07" w14:textId="77777777" w:rsidR="00B76CE0" w:rsidRPr="005E185A" w:rsidRDefault="00B76CE0" w:rsidP="00B76CE0">
      <w:pPr>
        <w:pStyle w:val="EX"/>
      </w:pPr>
      <w:r w:rsidRPr="005E185A">
        <w:t>[7]</w:t>
      </w:r>
      <w:r w:rsidRPr="005E185A">
        <w:tab/>
        <w:t xml:space="preserve">Y.-S. Song, J. Kim, S. W. Choi, and Y.-K. Kim, “Long term evolution for wireless railway communications: Testbed deployment and performance evaluation,” </w:t>
      </w:r>
      <w:r w:rsidRPr="005E185A">
        <w:rPr>
          <w:i/>
        </w:rPr>
        <w:t>IEEE Comm. Mag.</w:t>
      </w:r>
      <w:r w:rsidRPr="005E185A">
        <w:t>, Feb. 2016.</w:t>
      </w:r>
    </w:p>
    <w:p w14:paraId="3D7FDBDF" w14:textId="77777777" w:rsidR="00B76CE0" w:rsidRDefault="00B76CE0" w:rsidP="00B76CE0">
      <w:pPr>
        <w:pStyle w:val="EX"/>
      </w:pPr>
      <w:r w:rsidRPr="005E185A">
        <w:t>[8]</w:t>
      </w:r>
      <w:r w:rsidRPr="005E185A">
        <w:tab/>
        <w:t xml:space="preserve">J. Kim, S. W. Choi, Y.-S. Song, and Y.-K. Kim, “Automatic train control over LTE: Design and performance evaluation,” </w:t>
      </w:r>
      <w:r w:rsidRPr="005E185A">
        <w:rPr>
          <w:i/>
        </w:rPr>
        <w:t>IEEE Comm. Mag.</w:t>
      </w:r>
      <w:r w:rsidRPr="005E185A">
        <w:t>, Oct. 2015.</w:t>
      </w:r>
    </w:p>
    <w:p w14:paraId="6D22BDBF" w14:textId="77777777" w:rsidR="00B76CE0" w:rsidRPr="00C40BF4" w:rsidRDefault="00B76CE0" w:rsidP="00B76CE0">
      <w:pPr>
        <w:pStyle w:val="EX"/>
        <w:rPr>
          <w:b/>
          <w:sz w:val="28"/>
        </w:rPr>
      </w:pPr>
      <w:r w:rsidRPr="005E185A">
        <w:t>[</w:t>
      </w:r>
      <w:r>
        <w:t>9</w:t>
      </w:r>
      <w:r w:rsidRPr="005E185A">
        <w:t>]</w:t>
      </w:r>
      <w:r w:rsidRPr="005E185A">
        <w:tab/>
      </w:r>
      <w:r>
        <w:t>UNISIG Subset-041 ERTMS/ETCS Performance Requirements for Interoperability</w:t>
      </w:r>
    </w:p>
    <w:p w14:paraId="68D62A04" w14:textId="77777777" w:rsidR="00B76CE0" w:rsidRDefault="00B76CE0" w:rsidP="00B76CE0">
      <w:pPr>
        <w:pStyle w:val="EX"/>
      </w:pPr>
      <w:r w:rsidRPr="005E185A">
        <w:t>[</w:t>
      </w:r>
      <w:r>
        <w:t>10</w:t>
      </w:r>
      <w:r w:rsidRPr="005E185A">
        <w:t>]</w:t>
      </w:r>
      <w:r w:rsidRPr="005E185A">
        <w:tab/>
      </w:r>
      <w:r>
        <w:t>UIC FU-7100: “FRMCS User Requirements Specification”.</w:t>
      </w:r>
    </w:p>
    <w:p w14:paraId="7B16CF5D" w14:textId="77777777" w:rsidR="00B76CE0" w:rsidRDefault="00B76CE0" w:rsidP="00B76CE0">
      <w:pPr>
        <w:pStyle w:val="EX"/>
      </w:pPr>
      <w:r w:rsidRPr="005E185A">
        <w:t>[</w:t>
      </w:r>
      <w:r>
        <w:t>11</w:t>
      </w:r>
      <w:r w:rsidRPr="005E185A">
        <w:t>]</w:t>
      </w:r>
      <w:r w:rsidRPr="005E185A">
        <w:tab/>
      </w:r>
      <w:r>
        <w:t>UIC MG-7900: “FRMCS Use Cases”.</w:t>
      </w:r>
    </w:p>
    <w:p w14:paraId="351E22EA" w14:textId="77777777" w:rsidR="00B76CE0" w:rsidRDefault="00B76CE0" w:rsidP="00B76CE0">
      <w:pPr>
        <w:pStyle w:val="EX"/>
      </w:pPr>
      <w:r w:rsidRPr="005E185A">
        <w:t>[</w:t>
      </w:r>
      <w:r>
        <w:t>12</w:t>
      </w:r>
      <w:r w:rsidRPr="005E185A">
        <w:t>]</w:t>
      </w:r>
      <w:r w:rsidRPr="005E185A">
        <w:tab/>
      </w:r>
      <w:r>
        <w:t>UIC CODE 950: “</w:t>
      </w:r>
      <w:r w:rsidRPr="004F0F54">
        <w:t>EIRENE Functional Requirements Specification (FRS)</w:t>
      </w:r>
      <w:r>
        <w:t>”.</w:t>
      </w:r>
    </w:p>
    <w:p w14:paraId="602E35DC" w14:textId="77A9BF06" w:rsidR="00B76CE0" w:rsidRDefault="00B76CE0" w:rsidP="00B76CE0">
      <w:pPr>
        <w:pStyle w:val="EX"/>
        <w:rPr>
          <w:ins w:id="12" w:author="Ahn Woojin" w:date="2022-05-16T21:19:00Z"/>
        </w:rPr>
      </w:pPr>
      <w:r w:rsidRPr="005E185A">
        <w:t>[</w:t>
      </w:r>
      <w:r>
        <w:t>13</w:t>
      </w:r>
      <w:r w:rsidRPr="005E185A">
        <w:t>]</w:t>
      </w:r>
      <w:r w:rsidRPr="005E185A">
        <w:tab/>
      </w:r>
      <w:r>
        <w:t>UIC CODE 951: “</w:t>
      </w:r>
      <w:r w:rsidRPr="004F0F54">
        <w:t>EIRENE System Requirements Specification (SRS)</w:t>
      </w:r>
      <w:r>
        <w:t>”.</w:t>
      </w:r>
    </w:p>
    <w:p w14:paraId="1FC4B166" w14:textId="3AA40F1F" w:rsidR="00B76CE0" w:rsidRPr="002C7706" w:rsidRDefault="00B76CE0" w:rsidP="00B76CE0">
      <w:pPr>
        <w:pStyle w:val="EX"/>
        <w:rPr>
          <w:ins w:id="13" w:author="Ahn Woojin" w:date="2022-05-16T21:19:00Z"/>
          <w:lang w:eastAsia="ko-KR"/>
        </w:rPr>
      </w:pPr>
      <w:ins w:id="14" w:author="Ahn Woojin" w:date="2022-05-16T21:19:00Z">
        <w:r>
          <w:t>[x]</w:t>
        </w:r>
        <w:r>
          <w:tab/>
        </w:r>
        <w:r>
          <w:rPr>
            <w:lang w:eastAsia="ko-KR"/>
          </w:rPr>
          <w:t>3GPP TR</w:t>
        </w:r>
      </w:ins>
      <w:ins w:id="15" w:author="Gach guillaumE" w:date="2022-05-16T16:23:00Z">
        <w:r w:rsidR="006C52FF">
          <w:rPr>
            <w:lang w:eastAsia="ko-KR"/>
          </w:rPr>
          <w:t xml:space="preserve"> </w:t>
        </w:r>
      </w:ins>
      <w:ins w:id="16" w:author="Ahn Woojin" w:date="2022-05-16T21:19:00Z">
        <w:r>
          <w:rPr>
            <w:lang w:eastAsia="ko-KR"/>
          </w:rPr>
          <w:t>22.990. “</w:t>
        </w:r>
        <w:r w:rsidRPr="00601EE8">
          <w:rPr>
            <w:lang w:eastAsia="ko-KR"/>
          </w:rPr>
          <w:t>Study on off-network for rail</w:t>
        </w:r>
        <w:r>
          <w:rPr>
            <w:lang w:eastAsia="ko-KR"/>
          </w:rPr>
          <w:t>”.</w:t>
        </w:r>
      </w:ins>
    </w:p>
    <w:p w14:paraId="461249AF" w14:textId="57D661E2" w:rsidR="00B76CE0" w:rsidRDefault="00B76CE0" w:rsidP="002E6101">
      <w:pPr>
        <w:pStyle w:val="EX"/>
        <w:ind w:left="0" w:firstLine="0"/>
      </w:pPr>
      <w:ins w:id="17" w:author="Ahn Woojin" w:date="2022-05-16T21:19:00Z">
        <w:r>
          <w:t xml:space="preserve"> </w:t>
        </w:r>
      </w:ins>
    </w:p>
    <w:p w14:paraId="02082343" w14:textId="77777777" w:rsidR="00B76CE0" w:rsidRPr="00F26C40" w:rsidRDefault="00B76CE0" w:rsidP="00B76CE0">
      <w:pPr>
        <w:rPr>
          <w:noProof/>
        </w:rPr>
      </w:pPr>
    </w:p>
    <w:p w14:paraId="0D3D7FFC" w14:textId="77777777" w:rsidR="00B76CE0" w:rsidRPr="0009108F" w:rsidRDefault="00B76CE0" w:rsidP="00B76C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6F2035B9" w14:textId="77777777" w:rsidR="00B76CE0" w:rsidRDefault="00B76CE0" w:rsidP="00806E59">
      <w:pPr>
        <w:spacing w:after="200" w:line="276" w:lineRule="auto"/>
        <w:rPr>
          <w:b/>
          <w:sz w:val="28"/>
        </w:rPr>
      </w:pPr>
    </w:p>
    <w:p w14:paraId="052BF51C" w14:textId="77777777" w:rsidR="00806E59" w:rsidRPr="005E185A" w:rsidRDefault="00806E59" w:rsidP="00806E59">
      <w:pPr>
        <w:pStyle w:val="Titre2"/>
      </w:pPr>
      <w:bookmarkStart w:id="18" w:name="_Toc29478567"/>
      <w:bookmarkStart w:id="19" w:name="_Toc52549390"/>
      <w:bookmarkStart w:id="20" w:name="_Toc52550291"/>
      <w:bookmarkStart w:id="21" w:name="_Toc91255794"/>
      <w:commentRangeStart w:id="22"/>
      <w:commentRangeStart w:id="23"/>
      <w:commentRangeStart w:id="24"/>
      <w:r>
        <w:t>6.x</w:t>
      </w:r>
      <w:r w:rsidRPr="005E185A">
        <w:tab/>
      </w:r>
      <w:r>
        <w:t>Virtual Coupling</w:t>
      </w:r>
      <w:r w:rsidRPr="005A74ED">
        <w:t xml:space="preserve"> data communication</w:t>
      </w:r>
      <w:bookmarkEnd w:id="18"/>
      <w:bookmarkEnd w:id="19"/>
      <w:bookmarkEnd w:id="20"/>
      <w:bookmarkEnd w:id="21"/>
      <w:commentRangeEnd w:id="22"/>
      <w:r w:rsidR="006A0321">
        <w:rPr>
          <w:rStyle w:val="Marquedecommentaire"/>
          <w:rFonts w:ascii="Times New Roman" w:hAnsi="Times New Roman"/>
        </w:rPr>
        <w:commentReference w:id="22"/>
      </w:r>
      <w:commentRangeEnd w:id="23"/>
      <w:r w:rsidR="00D62C25">
        <w:rPr>
          <w:rStyle w:val="Marquedecommentaire"/>
          <w:rFonts w:ascii="Times New Roman" w:hAnsi="Times New Roman"/>
        </w:rPr>
        <w:commentReference w:id="23"/>
      </w:r>
      <w:commentRangeEnd w:id="24"/>
      <w:r w:rsidR="00646695">
        <w:rPr>
          <w:rStyle w:val="Marquedecommentaire"/>
          <w:rFonts w:ascii="Times New Roman" w:hAnsi="Times New Roman"/>
        </w:rPr>
        <w:commentReference w:id="24"/>
      </w:r>
    </w:p>
    <w:p w14:paraId="0266F916" w14:textId="64A109F4" w:rsidR="00806E59" w:rsidRPr="005E185A" w:rsidRDefault="00806E59" w:rsidP="00806E59">
      <w:pPr>
        <w:pStyle w:val="Titre3"/>
      </w:pPr>
      <w:bookmarkStart w:id="25" w:name="_Toc29478568"/>
      <w:bookmarkStart w:id="26" w:name="_Toc52549391"/>
      <w:bookmarkStart w:id="27" w:name="_Toc52550292"/>
      <w:bookmarkStart w:id="28" w:name="_Toc91255795"/>
      <w:r>
        <w:t>6.x</w:t>
      </w:r>
      <w:r w:rsidRPr="005E185A">
        <w:t>.1</w:t>
      </w:r>
      <w:r w:rsidRPr="005E185A">
        <w:tab/>
        <w:t>Introduction</w:t>
      </w:r>
      <w:bookmarkEnd w:id="25"/>
      <w:bookmarkEnd w:id="26"/>
      <w:bookmarkEnd w:id="27"/>
      <w:bookmarkEnd w:id="28"/>
    </w:p>
    <w:p w14:paraId="436E602A" w14:textId="4B1AD3E3" w:rsidR="00806E59" w:rsidRPr="00E22E4C" w:rsidRDefault="00806E59" w:rsidP="00806E59">
      <w:pPr>
        <w:rPr>
          <w:lang w:val="en-US"/>
        </w:rPr>
      </w:pPr>
      <w:r w:rsidRPr="00E22E4C">
        <w:rPr>
          <w:lang w:val="en-US"/>
        </w:rPr>
        <w:t xml:space="preserve">In this chapter the use cases related </w:t>
      </w:r>
      <w:r w:rsidR="000D248F">
        <w:rPr>
          <w:lang w:val="en-US"/>
        </w:rPr>
        <w:t xml:space="preserve">to </w:t>
      </w:r>
      <w:r>
        <w:rPr>
          <w:lang w:val="en-US"/>
        </w:rPr>
        <w:t>Virtual Coupling data</w:t>
      </w:r>
      <w:r w:rsidRPr="00E22E4C">
        <w:rPr>
          <w:lang w:val="en-US"/>
        </w:rPr>
        <w:t xml:space="preserve"> communication are described, the following use cases are identified</w:t>
      </w:r>
      <w:r w:rsidR="00350914">
        <w:rPr>
          <w:lang w:val="en-US"/>
        </w:rPr>
        <w:t>:</w:t>
      </w:r>
    </w:p>
    <w:p w14:paraId="7C6BF450" w14:textId="3AB7E6DD" w:rsidR="00806E59" w:rsidRDefault="00806E59" w:rsidP="00806E59">
      <w:pPr>
        <w:numPr>
          <w:ilvl w:val="0"/>
          <w:numId w:val="1"/>
        </w:numPr>
        <w:rPr>
          <w:lang w:val="en-US"/>
        </w:rPr>
      </w:pPr>
      <w:r w:rsidRPr="00E22E4C">
        <w:rPr>
          <w:lang w:val="en-US"/>
        </w:rPr>
        <w:t xml:space="preserve">Initiation of a </w:t>
      </w:r>
      <w:r>
        <w:rPr>
          <w:lang w:val="en-US"/>
        </w:rPr>
        <w:t xml:space="preserve">Virtual Coupling </w:t>
      </w:r>
      <w:r w:rsidRPr="00E22E4C">
        <w:rPr>
          <w:lang w:val="en-US"/>
        </w:rPr>
        <w:t>data communication</w:t>
      </w:r>
    </w:p>
    <w:p w14:paraId="07C3A707" w14:textId="77777777" w:rsidR="00D76BF2" w:rsidRDefault="000D248F" w:rsidP="000D248F">
      <w:pPr>
        <w:numPr>
          <w:ilvl w:val="0"/>
          <w:numId w:val="1"/>
        </w:numPr>
        <w:rPr>
          <w:lang w:val="en-US"/>
        </w:rPr>
      </w:pPr>
      <w:r>
        <w:rPr>
          <w:lang w:val="en-US" w:eastAsia="ko-KR"/>
        </w:rPr>
        <w:t>Termination of a Virtual Coupling data communication</w:t>
      </w:r>
    </w:p>
    <w:p w14:paraId="548895BA" w14:textId="08A3F038" w:rsidR="00806E59" w:rsidRPr="00D76BF2" w:rsidRDefault="00D76BF2" w:rsidP="00D76BF2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</w:pPr>
      <w:r w:rsidRPr="00D460AD">
        <w:t>Service interworking with GSM-R</w:t>
      </w:r>
      <w:r w:rsidR="000D248F" w:rsidRPr="00D76BF2">
        <w:rPr>
          <w:lang w:val="en-US" w:eastAsia="ko-KR"/>
        </w:rPr>
        <w:br/>
      </w:r>
    </w:p>
    <w:p w14:paraId="16E4D35E" w14:textId="4585E402" w:rsidR="00806E59" w:rsidRPr="005E185A" w:rsidRDefault="00806E59" w:rsidP="00806E59">
      <w:pPr>
        <w:pStyle w:val="Titre3"/>
      </w:pPr>
      <w:bookmarkStart w:id="29" w:name="_Toc29478569"/>
      <w:bookmarkStart w:id="30" w:name="_Toc52549392"/>
      <w:bookmarkStart w:id="31" w:name="_Toc52550293"/>
      <w:bookmarkStart w:id="32" w:name="_Toc91255796"/>
      <w:r>
        <w:t>6.x.2</w:t>
      </w:r>
      <w:r w:rsidRPr="005E185A">
        <w:tab/>
      </w:r>
      <w:r>
        <w:t>Description</w:t>
      </w:r>
      <w:bookmarkEnd w:id="29"/>
      <w:bookmarkEnd w:id="30"/>
      <w:bookmarkEnd w:id="31"/>
      <w:bookmarkEnd w:id="32"/>
    </w:p>
    <w:p w14:paraId="483FAC98" w14:textId="5F4F79F0" w:rsidR="00806E59" w:rsidRDefault="00806E59" w:rsidP="00806E59">
      <w:pPr>
        <w:rPr>
          <w:lang w:val="en-US" w:eastAsia="ko-KR"/>
        </w:rPr>
      </w:pPr>
      <w:r w:rsidRPr="00C803BF">
        <w:rPr>
          <w:lang w:val="en-US" w:eastAsia="ko-KR"/>
        </w:rPr>
        <w:t>In virtual coupling</w:t>
      </w:r>
      <w:r>
        <w:rPr>
          <w:lang w:val="en-US" w:eastAsia="ko-KR"/>
        </w:rPr>
        <w:t xml:space="preserve"> use case</w:t>
      </w:r>
      <w:r w:rsidRPr="00C803BF">
        <w:rPr>
          <w:lang w:val="en-US" w:eastAsia="ko-KR"/>
        </w:rPr>
        <w:t xml:space="preserve">, multiple trains can synchronously move together as a platoon, where the distance between each train can be shorter than the absolute braking distance. </w:t>
      </w:r>
    </w:p>
    <w:p w14:paraId="4F9BC8BC" w14:textId="4FA72F9A" w:rsidR="00806E59" w:rsidRDefault="00806E59" w:rsidP="00806E59">
      <w:pPr>
        <w:rPr>
          <w:lang w:val="en-US" w:eastAsia="ko-KR"/>
        </w:rPr>
      </w:pPr>
      <w:r w:rsidRPr="00F86A4C">
        <w:rPr>
          <w:lang w:val="en-US" w:eastAsia="ko-KR"/>
        </w:rPr>
        <w:t>Virtual Coupling is the application which performs some or all the functions of, synchronous acceleration and braking, protection of individual train within the platoon.</w:t>
      </w:r>
    </w:p>
    <w:p w14:paraId="4C901DFB" w14:textId="561D8807" w:rsidR="00806E59" w:rsidRPr="00E22E4C" w:rsidRDefault="00806E59" w:rsidP="00806E59">
      <w:pPr>
        <w:rPr>
          <w:lang w:val="en-US"/>
        </w:rPr>
      </w:pPr>
      <w:r>
        <w:rPr>
          <w:lang w:val="en-US"/>
        </w:rPr>
        <w:t xml:space="preserve">For trains to move synchronously,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systems require radio communication to interchange performance and/or safety relevant data </w:t>
      </w:r>
      <w:r>
        <w:rPr>
          <w:lang w:val="en-US"/>
        </w:rPr>
        <w:t xml:space="preserve">among adjacent </w:t>
      </w:r>
      <w:r w:rsidRPr="00E22E4C">
        <w:rPr>
          <w:lang w:val="en-US"/>
        </w:rPr>
        <w:t>train</w:t>
      </w:r>
      <w:r>
        <w:rPr>
          <w:lang w:val="en-US"/>
        </w:rPr>
        <w:t>s</w:t>
      </w:r>
      <w:r w:rsidRPr="00E22E4C">
        <w:rPr>
          <w:lang w:val="en-US"/>
        </w:rPr>
        <w:t xml:space="preserve"> </w:t>
      </w:r>
      <w:r>
        <w:rPr>
          <w:lang w:val="en-US"/>
        </w:rPr>
        <w:t>in the same platoon periodically</w:t>
      </w:r>
      <w:r w:rsidRPr="00E22E4C">
        <w:rPr>
          <w:lang w:val="en-US"/>
        </w:rPr>
        <w:t xml:space="preserve">. </w:t>
      </w:r>
    </w:p>
    <w:p w14:paraId="1FA55777" w14:textId="45F8465D" w:rsidR="00806E59" w:rsidRPr="002A453A" w:rsidRDefault="00806E59" w:rsidP="00806E59">
      <w:pPr>
        <w:rPr>
          <w:lang w:val="en-US" w:eastAsia="ko-KR"/>
        </w:rPr>
      </w:pPr>
      <w:r>
        <w:rPr>
          <w:lang w:val="en-US" w:eastAsia="ko-KR"/>
        </w:rPr>
        <w:t xml:space="preserve">Due to its safety relevance, the radio communication requires very high reliability as well as very low latency. In order to achieve high reliability and low latency, </w:t>
      </w:r>
      <w:r w:rsidR="00350914">
        <w:rPr>
          <w:lang w:eastAsia="ko-KR"/>
        </w:rPr>
        <w:t xml:space="preserve">Virtual Coupling </w:t>
      </w:r>
      <w:r>
        <w:rPr>
          <w:lang w:val="en-US" w:eastAsia="ko-KR"/>
        </w:rPr>
        <w:t>system may use combined On-and Off-network communication mode depending on the proximity.</w:t>
      </w:r>
    </w:p>
    <w:p w14:paraId="544FDC53" w14:textId="3F8D4456" w:rsidR="00806E59" w:rsidRDefault="00806E59" w:rsidP="00806E59">
      <w:pPr>
        <w:rPr>
          <w:ins w:id="33" w:author="Ahn Woojin" w:date="2022-05-16T21:33:00Z"/>
          <w:lang w:val="en-US"/>
        </w:rPr>
      </w:pPr>
      <w:commentRangeStart w:id="34"/>
      <w:commentRangeStart w:id="35"/>
      <w:commentRangeStart w:id="36"/>
      <w:commentRangeStart w:id="37"/>
      <w:commentRangeStart w:id="38"/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Pr="00E22E4C">
        <w:rPr>
          <w:lang w:val="en-US"/>
        </w:rPr>
        <w:t xml:space="preserve">users in this case are the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application on-board of </w:t>
      </w:r>
      <w:r>
        <w:rPr>
          <w:lang w:val="en-US"/>
        </w:rPr>
        <w:t xml:space="preserve">each of two </w:t>
      </w:r>
      <w:del w:id="39" w:author="Ahn Woojin" w:date="2022-05-16T09:26:00Z">
        <w:r w:rsidDel="00053A0C">
          <w:rPr>
            <w:lang w:val="en-US"/>
          </w:rPr>
          <w:delText xml:space="preserve">adjacent </w:delText>
        </w:r>
      </w:del>
      <w:r>
        <w:rPr>
          <w:lang w:val="en-US"/>
        </w:rPr>
        <w:t>trains</w:t>
      </w:r>
      <w:ins w:id="40" w:author="Ahn Woojin" w:date="2022-05-16T09:26:00Z">
        <w:r w:rsidR="00053A0C">
          <w:rPr>
            <w:lang w:val="en-US"/>
          </w:rPr>
          <w:t xml:space="preserve"> that could potentially form a platoon</w:t>
        </w:r>
      </w:ins>
      <w:r w:rsidRPr="00E22E4C">
        <w:rPr>
          <w:lang w:val="en-US"/>
        </w:rPr>
        <w:t xml:space="preserve">. </w:t>
      </w:r>
      <w:commentRangeEnd w:id="34"/>
      <w:r w:rsidR="008A17E4">
        <w:rPr>
          <w:rStyle w:val="Marquedecommentaire"/>
        </w:rPr>
        <w:commentReference w:id="34"/>
      </w:r>
      <w:commentRangeEnd w:id="35"/>
      <w:r w:rsidR="001B1190">
        <w:rPr>
          <w:rStyle w:val="Marquedecommentaire"/>
        </w:rPr>
        <w:commentReference w:id="35"/>
      </w:r>
      <w:commentRangeEnd w:id="36"/>
      <w:r w:rsidR="00EE63E5">
        <w:rPr>
          <w:rStyle w:val="Marquedecommentaire"/>
        </w:rPr>
        <w:commentReference w:id="36"/>
      </w:r>
      <w:commentRangeEnd w:id="37"/>
      <w:r w:rsidR="00CD55CE">
        <w:rPr>
          <w:rStyle w:val="Marquedecommentaire"/>
        </w:rPr>
        <w:commentReference w:id="37"/>
      </w:r>
      <w:commentRangeEnd w:id="38"/>
      <w:r w:rsidR="00646695">
        <w:rPr>
          <w:rStyle w:val="Marquedecommentaire"/>
        </w:rPr>
        <w:commentReference w:id="38"/>
      </w:r>
    </w:p>
    <w:p w14:paraId="298362FF" w14:textId="680C0581" w:rsidR="00CE3E20" w:rsidRDefault="00CE3E20" w:rsidP="00C96EBC">
      <w:pPr>
        <w:ind w:left="1134" w:hanging="846"/>
        <w:rPr>
          <w:ins w:id="41" w:author="Ahn Woojin" w:date="2022-05-16T21:39:00Z"/>
        </w:rPr>
      </w:pPr>
      <w:ins w:id="42" w:author="Ahn Woojin" w:date="2022-05-16T21:33:00Z">
        <w:r w:rsidRPr="00882868">
          <w:t>N</w:t>
        </w:r>
      </w:ins>
      <w:ins w:id="43" w:author="Ahn Woojin" w:date="2022-05-16T21:34:00Z">
        <w:r>
          <w:t>OTE</w:t>
        </w:r>
      </w:ins>
      <w:ins w:id="44" w:author="Ahn Woojin" w:date="2022-05-16T21:33:00Z">
        <w:r w:rsidRPr="00882868">
          <w:t xml:space="preserve">: </w:t>
        </w:r>
        <w:r>
          <w:tab/>
        </w:r>
      </w:ins>
      <w:ins w:id="45" w:author="Ahn Woojin" w:date="2022-05-16T21:37:00Z">
        <w:r w:rsidR="00C96EBC">
          <w:t xml:space="preserve">Multiple </w:t>
        </w:r>
      </w:ins>
      <w:ins w:id="46" w:author="Ahn Woojin" w:date="2022-05-16T21:39:00Z">
        <w:r w:rsidR="00C96EBC">
          <w:t>user</w:t>
        </w:r>
      </w:ins>
      <w:ins w:id="47" w:author="Ahn Woojin" w:date="2022-05-16T21:37:00Z">
        <w:r w:rsidR="00C96EBC">
          <w:t>-to-</w:t>
        </w:r>
      </w:ins>
      <w:ins w:id="48" w:author="Ahn Woojin" w:date="2022-05-16T21:39:00Z">
        <w:r w:rsidR="00C96EBC">
          <w:t>user</w:t>
        </w:r>
      </w:ins>
      <w:ins w:id="49" w:author="Ahn Woojin" w:date="2022-05-16T21:37:00Z">
        <w:r w:rsidR="00C96EBC">
          <w:t xml:space="preserve"> </w:t>
        </w:r>
      </w:ins>
      <w:ins w:id="50" w:author="Ahn Woojin" w:date="2022-05-16T21:38:00Z">
        <w:r w:rsidR="00C96EBC">
          <w:t>communication and g</w:t>
        </w:r>
      </w:ins>
      <w:ins w:id="51" w:author="Ahn Woojin" w:date="2022-05-16T21:35:00Z">
        <w:r w:rsidR="00C96EBC">
          <w:t>roup co</w:t>
        </w:r>
      </w:ins>
      <w:ins w:id="52" w:author="Ahn Woojin" w:date="2022-05-16T21:36:00Z">
        <w:r w:rsidR="00C96EBC">
          <w:t>mmunication for Virtual Coupling data</w:t>
        </w:r>
      </w:ins>
      <w:ins w:id="53" w:author="Ahn Woojin" w:date="2022-05-16T21:38:00Z">
        <w:r w:rsidR="00C96EBC">
          <w:t xml:space="preserve"> </w:t>
        </w:r>
      </w:ins>
      <w:ins w:id="54" w:author="Ahn Woojin" w:date="2022-05-16T21:36:00Z">
        <w:r w:rsidR="00C96EBC">
          <w:t xml:space="preserve">communication </w:t>
        </w:r>
      </w:ins>
      <w:ins w:id="55" w:author="Ahn Woojin" w:date="2022-05-16T21:39:00Z">
        <w:r w:rsidR="00C96EBC">
          <w:t>are</w:t>
        </w:r>
      </w:ins>
      <w:ins w:id="56" w:author="Ahn Woojin" w:date="2022-05-16T21:36:00Z">
        <w:r w:rsidR="00C96EBC">
          <w:t xml:space="preserve"> FFS</w:t>
        </w:r>
      </w:ins>
    </w:p>
    <w:p w14:paraId="303C1EE0" w14:textId="77777777" w:rsidR="00C96EBC" w:rsidRPr="006D61AC" w:rsidRDefault="00C96EBC" w:rsidP="00C96EBC">
      <w:pPr>
        <w:ind w:left="1134" w:hanging="846"/>
        <w:rPr>
          <w:lang w:val="en-US" w:eastAsia="ko-KR"/>
        </w:rPr>
      </w:pPr>
    </w:p>
    <w:p w14:paraId="16C443B5" w14:textId="30638381" w:rsidR="00806E59" w:rsidRPr="005E185A" w:rsidRDefault="00806E59" w:rsidP="00806E59">
      <w:pPr>
        <w:pStyle w:val="Titre3"/>
      </w:pPr>
      <w:bookmarkStart w:id="57" w:name="_Toc29478570"/>
      <w:bookmarkStart w:id="58" w:name="_Toc52549393"/>
      <w:bookmarkStart w:id="59" w:name="_Toc52550294"/>
      <w:bookmarkStart w:id="60" w:name="_Toc91255797"/>
      <w:r>
        <w:t>6.x.3</w:t>
      </w:r>
      <w:r w:rsidRPr="005E185A">
        <w:tab/>
        <w:t xml:space="preserve">Use case: </w:t>
      </w:r>
      <w:r w:rsidRPr="005A74ED">
        <w:t xml:space="preserve">Initiation of a </w:t>
      </w:r>
      <w:r>
        <w:t>Virtual Coupling</w:t>
      </w:r>
      <w:r w:rsidRPr="005A74ED">
        <w:t xml:space="preserve"> data communication</w:t>
      </w:r>
      <w:bookmarkEnd w:id="57"/>
      <w:bookmarkEnd w:id="58"/>
      <w:bookmarkEnd w:id="59"/>
      <w:bookmarkEnd w:id="60"/>
    </w:p>
    <w:p w14:paraId="02662B48" w14:textId="558EA48D" w:rsidR="00806E59" w:rsidRDefault="00806E59" w:rsidP="00806E59">
      <w:pPr>
        <w:pStyle w:val="Titre4"/>
      </w:pPr>
      <w:bookmarkStart w:id="61" w:name="_Toc29478571"/>
      <w:bookmarkStart w:id="62" w:name="_Toc52549394"/>
      <w:bookmarkStart w:id="63" w:name="_Toc52550295"/>
      <w:bookmarkStart w:id="64" w:name="_Toc91255798"/>
      <w:r>
        <w:t>6.x.3</w:t>
      </w:r>
      <w:r w:rsidRPr="005E185A">
        <w:t>.1</w:t>
      </w:r>
      <w:r w:rsidRPr="005E185A">
        <w:tab/>
        <w:t>Description</w:t>
      </w:r>
      <w:bookmarkEnd w:id="61"/>
      <w:bookmarkEnd w:id="62"/>
      <w:bookmarkEnd w:id="63"/>
      <w:bookmarkEnd w:id="64"/>
    </w:p>
    <w:p w14:paraId="2497294C" w14:textId="0B32D4CA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is able to initiate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56180EAB" w14:textId="00ECA7EC" w:rsidR="00806E59" w:rsidRPr="005E185A" w:rsidRDefault="00806E59" w:rsidP="00806E59">
      <w:pPr>
        <w:pStyle w:val="Titre4"/>
      </w:pPr>
      <w:bookmarkStart w:id="65" w:name="_Toc29478572"/>
      <w:bookmarkStart w:id="66" w:name="_Toc52549395"/>
      <w:bookmarkStart w:id="67" w:name="_Toc52550296"/>
      <w:bookmarkStart w:id="68" w:name="_Toc91255799"/>
      <w:r w:rsidRPr="005E185A">
        <w:t>6</w:t>
      </w:r>
      <w:r>
        <w:t>.x.3</w:t>
      </w:r>
      <w:r w:rsidRPr="005E185A">
        <w:t>.2</w:t>
      </w:r>
      <w:r w:rsidRPr="005E185A">
        <w:tab/>
        <w:t>Pre-conditions</w:t>
      </w:r>
      <w:bookmarkEnd w:id="65"/>
      <w:bookmarkEnd w:id="66"/>
      <w:bookmarkEnd w:id="67"/>
      <w:bookmarkEnd w:id="68"/>
    </w:p>
    <w:p w14:paraId="7DD8C553" w14:textId="762919D2" w:rsidR="00806E59" w:rsidRDefault="00806E59" w:rsidP="00806E59">
      <w:r w:rsidRPr="005A74ED">
        <w:t xml:space="preserve">The </w:t>
      </w:r>
      <w:del w:id="69" w:author="Ahn Woojin" w:date="2022-05-16T21:41:00Z">
        <w:r w:rsidRPr="005A74ED" w:rsidDel="00CD55CE">
          <w:delText xml:space="preserve">initiating </w:delText>
        </w:r>
        <w:r w:rsidDel="00CD55CE">
          <w:rPr>
            <w:lang w:val="en-US"/>
          </w:rPr>
          <w:delText>functional identity</w:delText>
        </w:r>
      </w:del>
      <w:ins w:id="70" w:author="Ahn Woojin" w:date="2022-05-16T21:55:00Z">
        <w:r w:rsidR="009C3EE5">
          <w:rPr>
            <w:lang w:val="en-US"/>
          </w:rPr>
          <w:t xml:space="preserve">initiating </w:t>
        </w:r>
      </w:ins>
      <w:ins w:id="71" w:author="Ahn Woojin" w:date="2022-05-16T21:41:00Z">
        <w:r w:rsidR="00CD55CE">
          <w:t>FRMCS user</w:t>
        </w:r>
      </w:ins>
      <w:r w:rsidRPr="005A74ED">
        <w:t xml:space="preserve"> is authorised to initiate the </w:t>
      </w:r>
      <w:r>
        <w:t>virtual coupling</w:t>
      </w:r>
      <w:r w:rsidRPr="005A74ED">
        <w:t xml:space="preserve"> data communication</w:t>
      </w:r>
      <w:r>
        <w:t xml:space="preserve"> to the trackside control centre</w:t>
      </w:r>
      <w:r w:rsidRPr="005A74ED">
        <w:t>.</w:t>
      </w:r>
    </w:p>
    <w:p w14:paraId="001706C1" w14:textId="4B29A761" w:rsidR="00806E59" w:rsidDel="00B76CE0" w:rsidRDefault="00806E59" w:rsidP="00806E59">
      <w:pPr>
        <w:rPr>
          <w:del w:id="72" w:author="Ahn Woojin" w:date="2022-05-16T21:12:00Z"/>
        </w:rPr>
      </w:pPr>
      <w:del w:id="73" w:author="Ahn Woojin" w:date="2022-05-16T21:12:00Z">
        <w:r w:rsidRPr="005A74ED" w:rsidDel="00B76CE0">
          <w:delText xml:space="preserve">The initiating </w:delText>
        </w:r>
        <w:r w:rsidDel="00B76CE0">
          <w:rPr>
            <w:lang w:val="en-US"/>
          </w:rPr>
          <w:delText xml:space="preserve">functional identity </w:delText>
        </w:r>
        <w:commentRangeStart w:id="74"/>
        <w:commentRangeStart w:id="75"/>
        <w:commentRangeStart w:id="76"/>
        <w:commentRangeStart w:id="77"/>
        <w:commentRangeStart w:id="78"/>
        <w:r w:rsidDel="00B76CE0">
          <w:rPr>
            <w:lang w:val="en-US"/>
          </w:rPr>
          <w:delText>has received the condition</w:delText>
        </w:r>
      </w:del>
      <w:r>
        <w:rPr>
          <w:lang w:val="en-US"/>
        </w:rPr>
        <w:t xml:space="preserve"> </w:t>
      </w:r>
      <w:commentRangeEnd w:id="74"/>
      <w:r w:rsidR="008F2D47">
        <w:rPr>
          <w:rStyle w:val="Marquedecommentaire"/>
        </w:rPr>
        <w:commentReference w:id="74"/>
      </w:r>
      <w:commentRangeEnd w:id="75"/>
      <w:commentRangeEnd w:id="76"/>
      <w:commentRangeEnd w:id="77"/>
      <w:commentRangeEnd w:id="78"/>
      <w:ins w:id="79" w:author="Ahn Woojin" w:date="2022-05-16T12:51:00Z">
        <w:r w:rsidR="00700864">
          <w:rPr>
            <w:lang w:val="en-US"/>
          </w:rPr>
          <w:t xml:space="preserve"> </w:t>
        </w:r>
      </w:ins>
      <w:r w:rsidR="00F42996">
        <w:rPr>
          <w:rStyle w:val="Marquedecommentaire"/>
        </w:rPr>
        <w:commentReference w:id="75"/>
      </w:r>
      <w:r w:rsidR="00E66BDF">
        <w:rPr>
          <w:rStyle w:val="Marquedecommentaire"/>
        </w:rPr>
        <w:commentReference w:id="76"/>
      </w:r>
      <w:r w:rsidR="00154909">
        <w:rPr>
          <w:rStyle w:val="Marquedecommentaire"/>
        </w:rPr>
        <w:commentReference w:id="77"/>
      </w:r>
      <w:r w:rsidR="00646695">
        <w:rPr>
          <w:rStyle w:val="Marquedecommentaire"/>
        </w:rPr>
        <w:commentReference w:id="78"/>
      </w:r>
      <w:del w:id="80" w:author="Ahn Woojin" w:date="2022-05-16T21:12:00Z">
        <w:r w:rsidDel="00B76CE0">
          <w:rPr>
            <w:lang w:val="en-US"/>
          </w:rPr>
          <w:delText xml:space="preserve">to </w:delText>
        </w:r>
      </w:del>
      <w:del w:id="81" w:author="Ahn Woojin" w:date="2022-05-16T09:27:00Z">
        <w:r w:rsidDel="00053A0C">
          <w:rPr>
            <w:lang w:val="en-US"/>
          </w:rPr>
          <w:delText xml:space="preserve">initiate </w:delText>
        </w:r>
      </w:del>
      <w:del w:id="82" w:author="Ahn Woojin" w:date="2022-05-16T21:12:00Z">
        <w:r w:rsidRPr="005A74ED" w:rsidDel="00B76CE0">
          <w:delText xml:space="preserve">the </w:delText>
        </w:r>
        <w:r w:rsidDel="00B76CE0">
          <w:delText>virtual coupling</w:delText>
        </w:r>
        <w:r w:rsidRPr="005A74ED" w:rsidDel="00B76CE0">
          <w:delText xml:space="preserve"> data communication</w:delText>
        </w:r>
        <w:r w:rsidDel="00B76CE0">
          <w:delText xml:space="preserve"> from the trackside control centre using On-network communication mode.</w:delText>
        </w:r>
      </w:del>
    </w:p>
    <w:p w14:paraId="12ED8594" w14:textId="559E27E2" w:rsidR="00C43EE9" w:rsidRPr="00EE34FC" w:rsidRDefault="00C43EE9" w:rsidP="00806E59">
      <w:pPr>
        <w:rPr>
          <w:lang w:eastAsia="ko-KR"/>
        </w:rPr>
      </w:pPr>
      <w:ins w:id="83" w:author="Ahn Woojin" w:date="2022-05-16T21:02:00Z">
        <w:r>
          <w:rPr>
            <w:lang w:eastAsia="ko-KR"/>
          </w:rPr>
          <w:t xml:space="preserve">The trackside control centre </w:t>
        </w:r>
      </w:ins>
      <w:ins w:id="84" w:author="Ahn Woojin" w:date="2022-05-16T21:04:00Z">
        <w:r>
          <w:rPr>
            <w:lang w:eastAsia="ko-KR"/>
          </w:rPr>
          <w:t xml:space="preserve">has requested the initiating </w:t>
        </w:r>
      </w:ins>
      <w:ins w:id="85" w:author="Ahn Woojin" w:date="2022-05-16T21:41:00Z">
        <w:r w:rsidR="00CD55CE">
          <w:rPr>
            <w:lang w:eastAsia="ko-KR"/>
          </w:rPr>
          <w:t>FRMCS user</w:t>
        </w:r>
      </w:ins>
      <w:ins w:id="86" w:author="Ahn Woojin" w:date="2022-05-16T21:04:00Z">
        <w:r>
          <w:rPr>
            <w:lang w:eastAsia="ko-KR"/>
          </w:rPr>
          <w:t xml:space="preserve"> to </w:t>
        </w:r>
      </w:ins>
      <w:ins w:id="87" w:author="Ahn Woojin" w:date="2022-05-16T21:08:00Z">
        <w:r w:rsidR="00AF71E5">
          <w:rPr>
            <w:lang w:eastAsia="ko-KR"/>
          </w:rPr>
          <w:t>initiate the Virtual Coupling data communication.</w:t>
        </w:r>
      </w:ins>
    </w:p>
    <w:p w14:paraId="0E6AC87F" w14:textId="3B208C3B" w:rsidR="00806E59" w:rsidRPr="005E185A" w:rsidRDefault="00806E59" w:rsidP="00806E59">
      <w:pPr>
        <w:pStyle w:val="Titre4"/>
      </w:pPr>
      <w:bookmarkStart w:id="88" w:name="_Toc29478573"/>
      <w:bookmarkStart w:id="89" w:name="_Toc52549396"/>
      <w:bookmarkStart w:id="90" w:name="_Toc52550297"/>
      <w:bookmarkStart w:id="91" w:name="_Toc91255800"/>
      <w:r>
        <w:t>6.x.3</w:t>
      </w:r>
      <w:r w:rsidRPr="005E185A">
        <w:t>.3</w:t>
      </w:r>
      <w:r w:rsidRPr="005E185A">
        <w:tab/>
        <w:t>Service flows</w:t>
      </w:r>
      <w:bookmarkEnd w:id="88"/>
      <w:bookmarkEnd w:id="89"/>
      <w:bookmarkEnd w:id="90"/>
      <w:bookmarkEnd w:id="91"/>
    </w:p>
    <w:p w14:paraId="0D6D6087" w14:textId="4F75E4C9" w:rsidR="00806E59" w:rsidRPr="002A453A" w:rsidRDefault="00806E59" w:rsidP="00806E59">
      <w:r w:rsidRPr="005A74ED">
        <w:t xml:space="preserve">The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</w:t>
      </w:r>
      <w:ins w:id="92" w:author="Ahn Woojin" w:date="2022-05-16T09:47:00Z">
        <w:r w:rsidR="00470F44">
          <w:t xml:space="preserve">in a train </w:t>
        </w:r>
      </w:ins>
      <w:r w:rsidRPr="005A74ED">
        <w:t xml:space="preserve">initiates the </w:t>
      </w:r>
      <w:r>
        <w:t>Virtual Coupling</w:t>
      </w:r>
      <w:r w:rsidRPr="005A74ED">
        <w:t xml:space="preserve"> data communication to the </w:t>
      </w:r>
      <w:ins w:id="93" w:author="Ahn Woojin" w:date="2022-05-16T09:47:00Z">
        <w:r w:rsidR="007F5CC9">
          <w:t>receiving</w:t>
        </w:r>
      </w:ins>
      <w:ins w:id="94" w:author="Ahn Woojin" w:date="2022-05-16T09:46:00Z">
        <w:r w:rsidR="007F5CC9">
          <w:t xml:space="preserve"> FRMCS user </w:t>
        </w:r>
      </w:ins>
      <w:ins w:id="95" w:author="Ahn Woojin" w:date="2022-05-16T09:47:00Z">
        <w:r w:rsidR="007F5CC9">
          <w:t>in</w:t>
        </w:r>
      </w:ins>
      <w:ins w:id="96" w:author="Ahn Woojin" w:date="2022-05-16T09:46:00Z">
        <w:r w:rsidR="007F5CC9">
          <w:t xml:space="preserve"> the </w:t>
        </w:r>
      </w:ins>
      <w:ins w:id="97" w:author="Ahn Woojin" w:date="2022-05-16T09:47:00Z">
        <w:r w:rsidR="007F5CC9">
          <w:t xml:space="preserve">other </w:t>
        </w:r>
      </w:ins>
      <w:commentRangeStart w:id="98"/>
      <w:commentRangeStart w:id="99"/>
      <w:commentRangeStart w:id="100"/>
      <w:del w:id="101" w:author="Ahn Woojin" w:date="2022-05-16T09:47:00Z">
        <w:r w:rsidRPr="005A74ED" w:rsidDel="007F5CC9">
          <w:delText xml:space="preserve">receiving </w:delText>
        </w:r>
      </w:del>
      <w:del w:id="102" w:author="Ahn Woojin" w:date="2022-05-16T09:46:00Z">
        <w:r w:rsidRPr="005A74ED" w:rsidDel="007F5CC9">
          <w:delText>sid</w:delText>
        </w:r>
        <w:r w:rsidR="002A453A" w:rsidDel="007F5CC9">
          <w:delText>e</w:delText>
        </w:r>
      </w:del>
      <w:commentRangeEnd w:id="98"/>
      <w:ins w:id="103" w:author="Ahn Woojin" w:date="2022-05-16T09:46:00Z">
        <w:r w:rsidR="007F5CC9">
          <w:t>train</w:t>
        </w:r>
      </w:ins>
      <w:r w:rsidR="006D5606">
        <w:rPr>
          <w:rStyle w:val="Marquedecommentaire"/>
        </w:rPr>
        <w:commentReference w:id="98"/>
      </w:r>
      <w:commentRangeEnd w:id="99"/>
      <w:r w:rsidR="007F5CC9">
        <w:rPr>
          <w:rStyle w:val="Marquedecommentaire"/>
        </w:rPr>
        <w:commentReference w:id="99"/>
      </w:r>
      <w:commentRangeEnd w:id="100"/>
      <w:r w:rsidR="00927170">
        <w:rPr>
          <w:rStyle w:val="Marquedecommentaire"/>
        </w:rPr>
        <w:commentReference w:id="100"/>
      </w:r>
      <w:r>
        <w:t>.</w:t>
      </w:r>
      <w:r w:rsidRPr="005A74ED">
        <w:t xml:space="preserve"> </w:t>
      </w:r>
    </w:p>
    <w:p w14:paraId="381CCA2C" w14:textId="6E2EDDD5" w:rsidR="00806E59" w:rsidRDefault="00806E59" w:rsidP="00806E5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FRMCS System establishes a data bearer services for </w:t>
      </w:r>
      <w:r w:rsidR="00350914">
        <w:rPr>
          <w:lang w:eastAsia="ko-KR"/>
        </w:rPr>
        <w:t xml:space="preserve">Virtual Coupling </w:t>
      </w:r>
      <w:r w:rsidRPr="001B0F69">
        <w:rPr>
          <w:rFonts w:eastAsia="Malgun Gothic"/>
          <w:lang w:eastAsia="ko-KR"/>
        </w:rPr>
        <w:t xml:space="preserve">data communication which matches </w:t>
      </w:r>
      <w:r>
        <w:rPr>
          <w:rFonts w:eastAsia="Malgun Gothic"/>
          <w:lang w:eastAsia="ko-KR"/>
        </w:rPr>
        <w:t xml:space="preserve">to </w:t>
      </w:r>
      <w:r w:rsidRPr="001B0F69">
        <w:rPr>
          <w:rFonts w:eastAsia="Malgun Gothic"/>
          <w:lang w:eastAsia="ko-KR"/>
        </w:rPr>
        <w:t xml:space="preserve">the application category of </w:t>
      </w:r>
      <w:commentRangeStart w:id="104"/>
      <w:commentRangeStart w:id="105"/>
      <w:commentRangeStart w:id="106"/>
      <w:r w:rsidR="006D5606">
        <w:rPr>
          <w:rFonts w:eastAsia="Malgun Gothic"/>
          <w:lang w:eastAsia="ko-KR"/>
        </w:rPr>
        <w:t xml:space="preserve">VERY </w:t>
      </w:r>
      <w:r w:rsidRPr="001B0F69">
        <w:rPr>
          <w:rFonts w:eastAsia="Malgun Gothic"/>
          <w:lang w:eastAsia="ko-KR"/>
        </w:rPr>
        <w:t>CRITICAL DATA</w:t>
      </w:r>
      <w:commentRangeEnd w:id="104"/>
      <w:r w:rsidR="00AB0D51">
        <w:rPr>
          <w:rStyle w:val="Marquedecommentaire"/>
        </w:rPr>
        <w:commentReference w:id="104"/>
      </w:r>
      <w:commentRangeEnd w:id="105"/>
      <w:r w:rsidR="00715F4A">
        <w:rPr>
          <w:rStyle w:val="Marquedecommentaire"/>
        </w:rPr>
        <w:commentReference w:id="105"/>
      </w:r>
      <w:commentRangeEnd w:id="106"/>
      <w:r w:rsidR="00352B1C">
        <w:rPr>
          <w:rStyle w:val="Marquedecommentaire"/>
        </w:rPr>
        <w:commentReference w:id="106"/>
      </w:r>
      <w:r>
        <w:rPr>
          <w:rFonts w:eastAsia="Malgun Gothic"/>
          <w:lang w:eastAsia="ko-KR"/>
        </w:rPr>
        <w:t xml:space="preserve">, </w:t>
      </w:r>
      <w:r w:rsidRPr="001B0F69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latency attributes</w:t>
      </w:r>
      <w:r w:rsidRPr="001B0F69">
        <w:rPr>
          <w:rFonts w:eastAsia="Malgun Gothic"/>
          <w:lang w:eastAsia="ko-KR"/>
        </w:rPr>
        <w:t xml:space="preserve"> of </w:t>
      </w:r>
      <w:r>
        <w:rPr>
          <w:rFonts w:eastAsia="Malgun Gothic"/>
          <w:lang w:eastAsia="ko-KR"/>
        </w:rPr>
        <w:t>ULTRA-LOW and the reliability attributes of ULTRA-HIGH</w:t>
      </w:r>
      <w:r w:rsidRPr="001B0F69">
        <w:rPr>
          <w:rFonts w:eastAsia="Malgun Gothic"/>
          <w:lang w:eastAsia="ko-KR"/>
        </w:rPr>
        <w:t xml:space="preserve"> (se</w:t>
      </w:r>
      <w:r>
        <w:rPr>
          <w:rFonts w:eastAsia="Malgun Gothic"/>
          <w:lang w:eastAsia="ko-KR"/>
        </w:rPr>
        <w:t>e 12.10)</w:t>
      </w:r>
      <w:r w:rsidRPr="001B0F69">
        <w:rPr>
          <w:rFonts w:eastAsia="Malgun Gothic"/>
          <w:lang w:eastAsia="ko-KR"/>
        </w:rPr>
        <w:t>.</w:t>
      </w:r>
    </w:p>
    <w:p w14:paraId="5B31E6A4" w14:textId="321AD982" w:rsidR="00806E59" w:rsidRPr="002A453A" w:rsidRDefault="00806E59" w:rsidP="00806E59">
      <w:pPr>
        <w:rPr>
          <w:rFonts w:eastAsia="Malgun Gothic"/>
          <w:lang w:eastAsia="ko-KR"/>
        </w:rPr>
      </w:pPr>
      <w:r w:rsidRPr="001B0F69">
        <w:rPr>
          <w:rFonts w:eastAsia="Malgun Gothic"/>
          <w:lang w:eastAsia="ko-KR"/>
        </w:rPr>
        <w:lastRenderedPageBreak/>
        <w:t>The</w:t>
      </w:r>
      <w:r>
        <w:rPr>
          <w:rFonts w:eastAsia="Malgun Gothic"/>
          <w:lang w:eastAsia="ko-KR"/>
        </w:rPr>
        <w:t xml:space="preserve"> FRMCS</w:t>
      </w:r>
      <w:r w:rsidRPr="001B0F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System establishes the data bearer service(s)</w:t>
      </w:r>
      <w:r w:rsidRPr="001B0F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within the </w:t>
      </w:r>
      <w:r w:rsidRPr="001B0F69">
        <w:rPr>
          <w:rFonts w:eastAsia="Malgun Gothic"/>
          <w:lang w:eastAsia="ko-KR"/>
        </w:rPr>
        <w:t>time</w:t>
      </w:r>
      <w:r>
        <w:rPr>
          <w:rFonts w:eastAsia="Malgun Gothic"/>
          <w:lang w:eastAsia="ko-KR"/>
        </w:rPr>
        <w:t xml:space="preserve">frame </w:t>
      </w:r>
      <w:r w:rsidRPr="001B0F69">
        <w:rPr>
          <w:rFonts w:eastAsia="Malgun Gothic"/>
          <w:lang w:eastAsia="ko-KR"/>
        </w:rPr>
        <w:t xml:space="preserve">specified as IMMEDIATE (see </w:t>
      </w:r>
      <w:r w:rsidR="002A453A">
        <w:rPr>
          <w:rFonts w:eastAsia="Malgun Gothic"/>
          <w:lang w:eastAsia="ko-KR"/>
        </w:rPr>
        <w:t>12.10</w:t>
      </w:r>
      <w:r w:rsidRPr="001B0F69">
        <w:rPr>
          <w:rFonts w:eastAsia="Malgun Gothic"/>
          <w:lang w:eastAsia="ko-KR"/>
        </w:rPr>
        <w:t>).</w:t>
      </w:r>
    </w:p>
    <w:p w14:paraId="76E23844" w14:textId="77777777" w:rsidR="00700864" w:rsidRDefault="00806E59" w:rsidP="00806E59">
      <w:pPr>
        <w:rPr>
          <w:ins w:id="107" w:author="Ahn Woojin" w:date="2022-05-16T12:53:00Z"/>
        </w:rPr>
      </w:pPr>
      <w:commentRangeStart w:id="108"/>
      <w:commentRangeStart w:id="109"/>
      <w:commentRangeStart w:id="110"/>
      <w:commentRangeStart w:id="111"/>
      <w:commentRangeStart w:id="112"/>
      <w:r>
        <w:rPr>
          <w:rFonts w:hint="eastAsia"/>
          <w:lang w:eastAsia="ko-KR"/>
        </w:rPr>
        <w:t>W</w:t>
      </w:r>
      <w:r>
        <w:rPr>
          <w:lang w:eastAsia="ko-KR"/>
        </w:rPr>
        <w:t xml:space="preserve">hen Off-network communication becomes available for the receiving side, </w:t>
      </w:r>
      <w:r>
        <w:t>t</w:t>
      </w:r>
      <w:r w:rsidRPr="005A74ED">
        <w:t xml:space="preserve">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initiates the </w:t>
      </w:r>
      <w:r>
        <w:t>Off-network Virtual Coupling</w:t>
      </w:r>
      <w:r w:rsidRPr="005A74ED">
        <w:t xml:space="preserve"> data communication to the receiving side</w:t>
      </w:r>
      <w:r>
        <w:t>.</w:t>
      </w:r>
      <w:r w:rsidRPr="005A74ED">
        <w:t xml:space="preserve"> </w:t>
      </w:r>
      <w:commentRangeEnd w:id="108"/>
      <w:r w:rsidR="004F7B6F">
        <w:rPr>
          <w:rStyle w:val="Marquedecommentaire"/>
        </w:rPr>
        <w:commentReference w:id="108"/>
      </w:r>
      <w:commentRangeEnd w:id="109"/>
      <w:commentRangeEnd w:id="110"/>
      <w:commentRangeEnd w:id="111"/>
      <w:commentRangeEnd w:id="112"/>
    </w:p>
    <w:p w14:paraId="5F957EDD" w14:textId="53F09CA2" w:rsidR="00700864" w:rsidRPr="005E185A" w:rsidRDefault="00715F4A" w:rsidP="00700864">
      <w:pPr>
        <w:pStyle w:val="NO"/>
        <w:rPr>
          <w:ins w:id="113" w:author="Ahn Woojin" w:date="2022-05-16T12:53:00Z"/>
        </w:rPr>
      </w:pPr>
      <w:r>
        <w:rPr>
          <w:rStyle w:val="Marquedecommentaire"/>
        </w:rPr>
        <w:commentReference w:id="109"/>
      </w:r>
      <w:r w:rsidR="00D916B9">
        <w:rPr>
          <w:rStyle w:val="Marquedecommentaire"/>
        </w:rPr>
        <w:commentReference w:id="110"/>
      </w:r>
      <w:r w:rsidR="00D02001">
        <w:rPr>
          <w:rStyle w:val="Marquedecommentaire"/>
        </w:rPr>
        <w:commentReference w:id="111"/>
      </w:r>
      <w:r w:rsidR="006C52FF">
        <w:rPr>
          <w:rStyle w:val="Marquedecommentaire"/>
        </w:rPr>
        <w:commentReference w:id="112"/>
      </w:r>
      <w:ins w:id="114" w:author="Ahn Woojin" w:date="2022-05-16T12:53:00Z">
        <w:r w:rsidR="00700864" w:rsidRPr="00700864">
          <w:t xml:space="preserve"> </w:t>
        </w:r>
        <w:r w:rsidR="00700864" w:rsidRPr="005E185A">
          <w:t>NOTE:</w:t>
        </w:r>
      </w:ins>
      <w:ins w:id="115" w:author="Ahn Woojin" w:date="2022-05-16T12:59:00Z">
        <w:r w:rsidR="002F3AC1">
          <w:tab/>
        </w:r>
      </w:ins>
      <w:ins w:id="116" w:author="Ahn Woojin" w:date="2022-05-16T12:54:00Z">
        <w:r w:rsidR="00700864">
          <w:t>The requirements for the Off-network Virtual Coupling communication are define</w:t>
        </w:r>
      </w:ins>
      <w:ins w:id="117" w:author="Ahn Woojin" w:date="2022-05-16T12:55:00Z">
        <w:r w:rsidR="00700864">
          <w:t xml:space="preserve">d in </w:t>
        </w:r>
      </w:ins>
      <w:ins w:id="118" w:author="Ahn Woojin" w:date="2022-05-16T12:58:00Z">
        <w:r w:rsidR="002E6101">
          <w:t xml:space="preserve">sub-clause </w:t>
        </w:r>
      </w:ins>
      <w:ins w:id="119" w:author="Ahn Woojin" w:date="2022-05-16T12:59:00Z">
        <w:r w:rsidR="002E6101">
          <w:t>5.8</w:t>
        </w:r>
      </w:ins>
      <w:ins w:id="120" w:author="Ahn Woojin" w:date="2022-05-16T21:21:00Z">
        <w:r w:rsidR="002E6101">
          <w:t xml:space="preserve"> of </w:t>
        </w:r>
      </w:ins>
      <w:ins w:id="121" w:author="Ahn Woojin" w:date="2022-05-16T12:57:00Z">
        <w:r w:rsidR="00700864">
          <w:t>TR 22.990</w:t>
        </w:r>
      </w:ins>
      <w:ins w:id="122" w:author="Ahn Woojin" w:date="2022-05-16T21:21:00Z">
        <w:r w:rsidR="002E6101">
          <w:t xml:space="preserve"> [x]</w:t>
        </w:r>
      </w:ins>
      <w:ins w:id="123" w:author="Ahn Woojin" w:date="2022-05-16T12:57:00Z">
        <w:r w:rsidR="00700864">
          <w:t xml:space="preserve"> </w:t>
        </w:r>
      </w:ins>
    </w:p>
    <w:p w14:paraId="119FA0E2" w14:textId="4F4DCDEF" w:rsidR="00806E59" w:rsidRPr="00700864" w:rsidRDefault="00806E59" w:rsidP="00806E59">
      <w:pPr>
        <w:rPr>
          <w:lang w:eastAsia="ko-KR"/>
        </w:rPr>
      </w:pPr>
    </w:p>
    <w:p w14:paraId="33EBA990" w14:textId="6D06A613" w:rsidR="00806E59" w:rsidRPr="005E185A" w:rsidRDefault="00806E59" w:rsidP="00806E59">
      <w:pPr>
        <w:pStyle w:val="Titre4"/>
      </w:pPr>
      <w:bookmarkStart w:id="124" w:name="_Toc29478574"/>
      <w:bookmarkStart w:id="125" w:name="_Toc52549397"/>
      <w:bookmarkStart w:id="126" w:name="_Toc52550298"/>
      <w:bookmarkStart w:id="127" w:name="_Toc91255801"/>
      <w:r>
        <w:t>6.x.3</w:t>
      </w:r>
      <w:r w:rsidRPr="005E185A">
        <w:t>.4</w:t>
      </w:r>
      <w:r w:rsidRPr="005E185A">
        <w:tab/>
        <w:t>Post-conditions</w:t>
      </w:r>
      <w:bookmarkEnd w:id="124"/>
      <w:bookmarkEnd w:id="125"/>
      <w:bookmarkEnd w:id="126"/>
      <w:bookmarkEnd w:id="127"/>
    </w:p>
    <w:p w14:paraId="72D4BA46" w14:textId="0B21E5F3" w:rsidR="00806E59" w:rsidRPr="005A74ED" w:rsidRDefault="00F33683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 xml:space="preserve">data </w:t>
      </w:r>
      <w:r w:rsidR="00806E59">
        <w:t>communication is established.</w:t>
      </w:r>
    </w:p>
    <w:p w14:paraId="6899CDF1" w14:textId="0707FB88" w:rsidR="00806E59" w:rsidRPr="005A74ED" w:rsidRDefault="00806E59" w:rsidP="00806E59">
      <w:r w:rsidRPr="005A74ED">
        <w:t xml:space="preserve">Data can be exchanged between the </w:t>
      </w:r>
      <w:r w:rsidR="00350914">
        <w:rPr>
          <w:lang w:eastAsia="ko-KR"/>
        </w:rPr>
        <w:t xml:space="preserve">FRMCS </w:t>
      </w:r>
      <w:r w:rsidR="00F33683">
        <w:t>users</w:t>
      </w:r>
      <w:r w:rsidRPr="005A74ED">
        <w:t xml:space="preserve">. </w:t>
      </w:r>
    </w:p>
    <w:p w14:paraId="6F7E8FC8" w14:textId="1292F6BE" w:rsidR="00806E59" w:rsidRPr="005E185A" w:rsidRDefault="00806E59" w:rsidP="00806E59">
      <w:pPr>
        <w:pStyle w:val="Titre4"/>
      </w:pPr>
      <w:bookmarkStart w:id="128" w:name="_Toc29478575"/>
      <w:bookmarkStart w:id="129" w:name="_Toc52549398"/>
      <w:bookmarkStart w:id="130" w:name="_Toc52550299"/>
      <w:bookmarkStart w:id="131" w:name="_Toc91255802"/>
      <w:r>
        <w:t>6.x.3</w:t>
      </w:r>
      <w:r w:rsidRPr="005E185A">
        <w:t>.5</w:t>
      </w:r>
      <w:r w:rsidRPr="005E185A">
        <w:tab/>
        <w:t>Potential requirements and gap analysis</w:t>
      </w:r>
      <w:bookmarkEnd w:id="128"/>
      <w:bookmarkEnd w:id="129"/>
      <w:bookmarkEnd w:id="130"/>
      <w:bookmarkEnd w:id="131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58089A3F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E7CF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FA8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B263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D6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396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806E59" w:rsidRPr="005E185A" w14:paraId="468FFA4D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B09" w14:textId="77777777" w:rsidR="00806E59" w:rsidRDefault="00806E59" w:rsidP="001371F8">
            <w:pPr>
              <w:pStyle w:val="TAL"/>
            </w:pPr>
            <w:commentRangeStart w:id="132"/>
            <w:r>
              <w:t>[R-6.xx.3.</w:t>
            </w:r>
            <w:r w:rsidRPr="005E185A">
              <w:t>0</w:t>
            </w:r>
            <w:r>
              <w:t>0</w:t>
            </w:r>
            <w:r w:rsidRPr="005E185A">
              <w:t>1]</w:t>
            </w:r>
            <w:commentRangeEnd w:id="132"/>
            <w:r w:rsidR="005B0311">
              <w:rPr>
                <w:rStyle w:val="Marquedecommentaire"/>
                <w:rFonts w:ascii="Times New Roman" w:hAnsi="Times New Roman"/>
              </w:rPr>
              <w:commentReference w:id="132"/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48B" w14:textId="11871728" w:rsidR="00806E59" w:rsidRDefault="00806E59" w:rsidP="001371F8">
            <w:pPr>
              <w:pStyle w:val="TAL"/>
            </w:pPr>
            <w:r>
              <w:t>T</w:t>
            </w:r>
            <w:r w:rsidRPr="00487A50">
              <w:t xml:space="preserve">he FRMCS </w:t>
            </w:r>
            <w:r>
              <w:t>S</w:t>
            </w:r>
            <w:r w:rsidRPr="00487A50">
              <w:t xml:space="preserve">ystem shall </w:t>
            </w:r>
            <w:r>
              <w:t xml:space="preserve">support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 in </w:t>
            </w:r>
            <w:commentRangeStart w:id="133"/>
            <w:commentRangeStart w:id="134"/>
            <w:commentRangeStart w:id="135"/>
            <w:r>
              <w:t>Off-network</w:t>
            </w:r>
            <w:commentRangeEnd w:id="133"/>
            <w:r w:rsidR="00F33683">
              <w:rPr>
                <w:rStyle w:val="Marquedecommentaire"/>
                <w:rFonts w:ascii="Times New Roman" w:hAnsi="Times New Roman"/>
              </w:rPr>
              <w:commentReference w:id="133"/>
            </w:r>
            <w:commentRangeEnd w:id="134"/>
            <w:r w:rsidR="00951CBA">
              <w:rPr>
                <w:rStyle w:val="Marquedecommentaire"/>
                <w:rFonts w:ascii="Times New Roman" w:hAnsi="Times New Roman"/>
              </w:rPr>
              <w:commentReference w:id="134"/>
            </w:r>
            <w:commentRangeEnd w:id="135"/>
            <w:r w:rsidR="006F507D">
              <w:rPr>
                <w:rStyle w:val="Marquedecommentaire"/>
                <w:rFonts w:ascii="Times New Roman" w:hAnsi="Times New Roman"/>
              </w:rPr>
              <w:commentReference w:id="135"/>
            </w:r>
            <w:r>
              <w:t>, On-network and a combination of On-network/Off-network mode</w:t>
            </w:r>
            <w:r w:rsidRPr="00487A50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E08" w14:textId="06901268" w:rsidR="00806E59" w:rsidRPr="005E185A" w:rsidRDefault="00EA441C" w:rsidP="001371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807" w14:textId="18DC8A9D" w:rsidR="00806E59" w:rsidRPr="00512BEF" w:rsidRDefault="00806E59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2B4" w14:textId="77777777" w:rsidR="00512BEF" w:rsidRDefault="00674222" w:rsidP="00512BEF">
            <w:pPr>
              <w:keepNext/>
              <w:keepLines/>
              <w:rPr>
                <w:ins w:id="136" w:author="Ahn Woojin" w:date="2022-05-16T10:36:00Z"/>
                <w:rFonts w:ascii="Arial" w:hAnsi="Arial"/>
                <w:sz w:val="18"/>
                <w:lang w:eastAsia="ko-KR"/>
              </w:rPr>
            </w:pPr>
            <w:del w:id="137" w:author="Ahn Woojin" w:date="2022-05-16T10:36:00Z">
              <w:r w:rsidDel="00C02C34">
                <w:rPr>
                  <w:rFonts w:ascii="Arial" w:hAnsi="Arial"/>
                  <w:sz w:val="18"/>
                </w:rPr>
                <w:delText>This requirement</w:delText>
              </w:r>
            </w:del>
            <w:ins w:id="138" w:author="Ahn Woojin" w:date="2022-05-16T10:36:00Z">
              <w:r w:rsidR="00C02C34">
                <w:rPr>
                  <w:rFonts w:ascii="Arial" w:hAnsi="Arial"/>
                  <w:sz w:val="18"/>
                </w:rPr>
                <w:t>On-network</w:t>
              </w:r>
            </w:ins>
            <w:r>
              <w:rPr>
                <w:rFonts w:ascii="Arial" w:hAnsi="Arial"/>
                <w:sz w:val="18"/>
              </w:rPr>
              <w:t xml:space="preserve"> is covered by </w:t>
            </w:r>
            <w:r w:rsidR="00806E59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29B958CA" w14:textId="41B583FE" w:rsidR="00C02C34" w:rsidRPr="000C7561" w:rsidRDefault="00C02C34" w:rsidP="00512BEF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ins w:id="139" w:author="Ahn Woojin" w:date="2022-05-16T10:36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512BEF" w:rsidRPr="005E185A" w14:paraId="3820BD20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94D" w14:textId="77777777" w:rsidR="00512BEF" w:rsidRDefault="00512BEF" w:rsidP="00512BEF">
            <w:pPr>
              <w:pStyle w:val="TAL"/>
            </w:pPr>
            <w:r>
              <w:t>[R-6.xx.3</w:t>
            </w:r>
            <w:r w:rsidRPr="005E185A">
              <w:t>-00</w:t>
            </w:r>
            <w:r>
              <w:t>2</w:t>
            </w:r>
            <w:r w:rsidRPr="005E185A"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3D5" w14:textId="7064491E" w:rsidR="00512BEF" w:rsidRDefault="00512BEF" w:rsidP="00512BEF">
            <w:pPr>
              <w:pStyle w:val="TAL"/>
            </w:pPr>
            <w:r>
              <w:t xml:space="preserve">Upon request received from a functional identity entitled to set up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communication, the FRMCS System shall be able to setup a On-and/or Off-network data bearer for </w:t>
            </w:r>
            <w:r w:rsidR="002D212C">
              <w:rPr>
                <w:lang w:eastAsia="ko-KR"/>
              </w:rPr>
              <w:t xml:space="preserve">Virtual Coupling </w:t>
            </w:r>
            <w:r>
              <w:t>of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973" w14:textId="5255F890" w:rsidR="00512BEF" w:rsidRDefault="00512BEF" w:rsidP="00512BEF">
            <w:pPr>
              <w:pStyle w:val="TAL"/>
              <w:rPr>
                <w:lang w:eastAsia="ko-KR"/>
              </w:rPr>
            </w:pPr>
            <w:r w:rsidRPr="005E185A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6CE" w14:textId="18780575" w:rsidR="00512BEF" w:rsidRDefault="00512BEF" w:rsidP="00512BEF">
            <w:pPr>
              <w:pStyle w:val="TAL"/>
            </w:pPr>
            <w:r>
              <w:t xml:space="preserve">TS 22.282 </w:t>
            </w:r>
          </w:p>
          <w:p w14:paraId="0A16E132" w14:textId="462B5DD4" w:rsid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7D9" w14:textId="30DBCAC6" w:rsidR="00512BEF" w:rsidRDefault="00674222" w:rsidP="0067422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5B043E6E" w14:textId="77777777" w:rsidR="00806E59" w:rsidRDefault="00806E59" w:rsidP="00806E59">
      <w:pPr>
        <w:rPr>
          <w:noProof/>
        </w:rPr>
      </w:pPr>
    </w:p>
    <w:p w14:paraId="2AC84AEC" w14:textId="77777777" w:rsidR="00806E59" w:rsidRPr="005E185A" w:rsidRDefault="00806E59" w:rsidP="00806E59">
      <w:pPr>
        <w:pStyle w:val="Titre3"/>
      </w:pPr>
      <w:r>
        <w:t>6.x.4</w:t>
      </w:r>
      <w:r w:rsidRPr="005E185A">
        <w:tab/>
        <w:t xml:space="preserve">Use case: </w:t>
      </w:r>
      <w:r>
        <w:t>Termination</w:t>
      </w:r>
      <w:r w:rsidRPr="005A74ED">
        <w:t xml:space="preserve"> of a </w:t>
      </w:r>
      <w:r>
        <w:t>Virtual Coupling</w:t>
      </w:r>
      <w:r w:rsidRPr="005A74ED">
        <w:t xml:space="preserve"> data communication</w:t>
      </w:r>
    </w:p>
    <w:p w14:paraId="60EEF9CD" w14:textId="77777777" w:rsidR="00806E59" w:rsidRDefault="00806E59" w:rsidP="00806E59">
      <w:pPr>
        <w:pStyle w:val="Titre4"/>
      </w:pPr>
      <w:r>
        <w:t>6.x.4</w:t>
      </w:r>
      <w:r w:rsidRPr="005E185A">
        <w:t>.1</w:t>
      </w:r>
      <w:r w:rsidRPr="005E185A">
        <w:tab/>
        <w:t>Description</w:t>
      </w:r>
    </w:p>
    <w:p w14:paraId="4AF224E8" w14:textId="7185AF2C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is able to </w:t>
      </w:r>
      <w:r>
        <w:rPr>
          <w:lang w:val="en-US"/>
        </w:rPr>
        <w:t>terminate</w:t>
      </w:r>
      <w:r w:rsidRPr="00E22E4C">
        <w:rPr>
          <w:lang w:val="en-US"/>
        </w:rPr>
        <w:t xml:space="preserve">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467EC6A7" w14:textId="77777777" w:rsidR="00806E59" w:rsidRPr="005E185A" w:rsidRDefault="00806E59" w:rsidP="00806E59">
      <w:pPr>
        <w:pStyle w:val="Titre4"/>
      </w:pPr>
      <w:r w:rsidRPr="005E185A">
        <w:t>6</w:t>
      </w:r>
      <w:r>
        <w:t>.x.4</w:t>
      </w:r>
      <w:r w:rsidRPr="005E185A">
        <w:t>.2</w:t>
      </w:r>
      <w:r w:rsidRPr="005E185A">
        <w:tab/>
        <w:t>Pre-conditions</w:t>
      </w:r>
    </w:p>
    <w:p w14:paraId="404DA041" w14:textId="7AFEDF4C" w:rsidR="00806E59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is ongoing.</w:t>
      </w:r>
    </w:p>
    <w:p w14:paraId="7D09C5C3" w14:textId="46A2DE70" w:rsidR="00806E59" w:rsidRDefault="00806E59" w:rsidP="00806E59">
      <w:pPr>
        <w:rPr>
          <w:ins w:id="140" w:author="Ahn Woojin" w:date="2022-05-16T21:40:00Z"/>
          <w:lang w:eastAsia="ko-KR"/>
        </w:rPr>
      </w:pPr>
      <w:del w:id="141" w:author="Ahn Woojin" w:date="2022-05-16T21:44:00Z">
        <w:r w:rsidDel="00CD55CE">
          <w:rPr>
            <w:lang w:eastAsia="ko-KR"/>
          </w:rPr>
          <w:delText xml:space="preserve">The FRMCS </w:delText>
        </w:r>
        <w:r w:rsidR="002A453A" w:rsidDel="00CD55CE">
          <w:rPr>
            <w:lang w:eastAsia="ko-KR"/>
          </w:rPr>
          <w:delText>user</w:delText>
        </w:r>
        <w:r w:rsidDel="00CD55CE">
          <w:rPr>
            <w:lang w:eastAsia="ko-KR"/>
          </w:rPr>
          <w:delText xml:space="preserve"> has been </w:delText>
        </w:r>
        <w:commentRangeStart w:id="142"/>
        <w:r w:rsidDel="00CD55CE">
          <w:rPr>
            <w:lang w:eastAsia="ko-KR"/>
          </w:rPr>
          <w:delText>received the condition</w:delText>
        </w:r>
      </w:del>
      <w:r>
        <w:rPr>
          <w:lang w:eastAsia="ko-KR"/>
        </w:rPr>
        <w:t xml:space="preserve"> </w:t>
      </w:r>
      <w:commentRangeEnd w:id="142"/>
      <w:r w:rsidR="00F33683">
        <w:rPr>
          <w:rStyle w:val="Marquedecommentaire"/>
        </w:rPr>
        <w:commentReference w:id="142"/>
      </w:r>
      <w:ins w:id="143" w:author="Ahn Woojin" w:date="2022-05-16T12:52:00Z">
        <w:r w:rsidR="00700864">
          <w:rPr>
            <w:lang w:val="en-US"/>
          </w:rPr>
          <w:t xml:space="preserve"> </w:t>
        </w:r>
        <w:commentRangeStart w:id="144"/>
        <w:commentRangeStart w:id="145"/>
        <w:commentRangeStart w:id="146"/>
        <w:commentRangeStart w:id="147"/>
        <w:commentRangeEnd w:id="144"/>
        <w:r w:rsidR="00700864">
          <w:rPr>
            <w:rStyle w:val="Marquedecommentaire"/>
          </w:rPr>
          <w:commentReference w:id="144"/>
        </w:r>
      </w:ins>
      <w:commentRangeEnd w:id="145"/>
      <w:r w:rsidR="00CA68FC">
        <w:rPr>
          <w:rStyle w:val="Marquedecommentaire"/>
        </w:rPr>
        <w:commentReference w:id="145"/>
      </w:r>
      <w:commentRangeEnd w:id="146"/>
      <w:r w:rsidR="00D02001">
        <w:rPr>
          <w:rStyle w:val="Marquedecommentaire"/>
        </w:rPr>
        <w:commentReference w:id="146"/>
      </w:r>
      <w:commentRangeEnd w:id="147"/>
      <w:r w:rsidR="00222B63">
        <w:rPr>
          <w:rStyle w:val="Marquedecommentaire"/>
        </w:rPr>
        <w:commentReference w:id="147"/>
      </w:r>
      <w:del w:id="148" w:author="Ahn Woojin" w:date="2022-05-16T21:44:00Z">
        <w:r w:rsidDel="00CD55CE">
          <w:rPr>
            <w:lang w:eastAsia="ko-KR"/>
          </w:rPr>
          <w:delText xml:space="preserve">to </w:delText>
        </w:r>
      </w:del>
      <w:del w:id="149" w:author="Ahn Woojin" w:date="2022-05-16T21:43:00Z">
        <w:r w:rsidDel="00CD55CE">
          <w:rPr>
            <w:lang w:eastAsia="ko-KR"/>
          </w:rPr>
          <w:delText>terminat</w:delText>
        </w:r>
      </w:del>
      <w:del w:id="150" w:author="Ahn Woojin" w:date="2022-05-16T10:44:00Z">
        <w:r w:rsidDel="00951CBA">
          <w:rPr>
            <w:lang w:eastAsia="ko-KR"/>
          </w:rPr>
          <w:delText>e</w:delText>
        </w:r>
      </w:del>
      <w:del w:id="151" w:author="Ahn Woojin" w:date="2022-05-16T21:43:00Z">
        <w:r w:rsidDel="00CD55CE">
          <w:rPr>
            <w:lang w:eastAsia="ko-KR"/>
          </w:rPr>
          <w:delText xml:space="preserve"> the Virtual Coupling data communication from the trackside control centre.</w:delText>
        </w:r>
      </w:del>
    </w:p>
    <w:p w14:paraId="03BD759B" w14:textId="04465FE5" w:rsidR="00CD55CE" w:rsidRPr="00EE34FC" w:rsidRDefault="00CD55CE" w:rsidP="00CD55CE">
      <w:pPr>
        <w:rPr>
          <w:ins w:id="152" w:author="Ahn Woojin" w:date="2022-05-16T21:40:00Z"/>
          <w:lang w:eastAsia="ko-KR"/>
        </w:rPr>
      </w:pPr>
      <w:ins w:id="153" w:author="Ahn Woojin" w:date="2022-05-16T21:40:00Z">
        <w:r>
          <w:rPr>
            <w:lang w:eastAsia="ko-KR"/>
          </w:rPr>
          <w:t xml:space="preserve">The trackside control centre has requested the </w:t>
        </w:r>
      </w:ins>
      <w:ins w:id="154" w:author="Ahn Woojin" w:date="2022-05-16T21:43:00Z">
        <w:r>
          <w:rPr>
            <w:lang w:eastAsia="ko-KR"/>
          </w:rPr>
          <w:t xml:space="preserve">terminating </w:t>
        </w:r>
      </w:ins>
      <w:ins w:id="155" w:author="Ahn Woojin" w:date="2022-05-16T21:42:00Z">
        <w:r>
          <w:rPr>
            <w:lang w:eastAsia="ko-KR"/>
          </w:rPr>
          <w:t>FRMCS user</w:t>
        </w:r>
      </w:ins>
      <w:ins w:id="156" w:author="Ahn Woojin" w:date="2022-05-16T21:40:00Z">
        <w:r>
          <w:rPr>
            <w:lang w:eastAsia="ko-KR"/>
          </w:rPr>
          <w:t xml:space="preserve"> to </w:t>
        </w:r>
      </w:ins>
      <w:ins w:id="157" w:author="Ahn Woojin" w:date="2022-05-16T21:44:00Z">
        <w:r>
          <w:rPr>
            <w:lang w:eastAsia="ko-KR"/>
          </w:rPr>
          <w:t xml:space="preserve">terminate </w:t>
        </w:r>
      </w:ins>
      <w:ins w:id="158" w:author="Ahn Woojin" w:date="2022-05-16T21:40:00Z">
        <w:r>
          <w:rPr>
            <w:lang w:eastAsia="ko-KR"/>
          </w:rPr>
          <w:t>te the Virtual Coupling data communication.</w:t>
        </w:r>
      </w:ins>
    </w:p>
    <w:p w14:paraId="0B91CF2F" w14:textId="77777777" w:rsidR="00CD55CE" w:rsidRPr="006F5BA5" w:rsidRDefault="00CD55CE" w:rsidP="00806E59">
      <w:pPr>
        <w:rPr>
          <w:lang w:eastAsia="ko-KR"/>
        </w:rPr>
      </w:pPr>
    </w:p>
    <w:p w14:paraId="7AF4B61C" w14:textId="77777777" w:rsidR="00806E59" w:rsidRPr="005E185A" w:rsidRDefault="00806E59" w:rsidP="00806E59">
      <w:pPr>
        <w:pStyle w:val="Titre4"/>
        <w:ind w:left="0" w:firstLine="0"/>
      </w:pPr>
      <w:r>
        <w:t>6.x.4</w:t>
      </w:r>
      <w:r w:rsidRPr="005E185A">
        <w:t>.3</w:t>
      </w:r>
      <w:r w:rsidRPr="005E185A">
        <w:tab/>
        <w:t>Service flows</w:t>
      </w:r>
    </w:p>
    <w:p w14:paraId="793F2789" w14:textId="37AF34D8" w:rsidR="00806E59" w:rsidRPr="00CF1A7D" w:rsidRDefault="00806E59" w:rsidP="00806E59">
      <w:pPr>
        <w:rPr>
          <w:lang w:eastAsia="ko-KR"/>
        </w:rPr>
      </w:pPr>
      <w:r w:rsidRPr="005A74ED">
        <w:t xml:space="preserve">The </w:t>
      </w:r>
      <w:ins w:id="159" w:author="Ahn Woojin" w:date="2022-05-16T10:52:00Z">
        <w:r w:rsidR="00951CBA">
          <w:t xml:space="preserve">terminating </w:t>
        </w:r>
      </w:ins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ins w:id="160" w:author="Ahn Woojin" w:date="2022-05-16T10:51:00Z">
        <w:r w:rsidR="00951CBA">
          <w:rPr>
            <w:lang w:val="en-US"/>
          </w:rPr>
          <w:t xml:space="preserve"> in </w:t>
        </w:r>
      </w:ins>
      <w:ins w:id="161" w:author="Ahn Woojin" w:date="2022-05-16T10:52:00Z">
        <w:r w:rsidR="00951CBA">
          <w:rPr>
            <w:lang w:val="en-US"/>
          </w:rPr>
          <w:t>a train</w:t>
        </w:r>
      </w:ins>
      <w:r w:rsidRPr="005A74ED">
        <w:t xml:space="preserve"> </w:t>
      </w:r>
      <w:r>
        <w:t>termina</w:t>
      </w:r>
      <w:r w:rsidRPr="005A74ED">
        <w:t xml:space="preserve">tes the </w:t>
      </w:r>
      <w:r>
        <w:t>Virtual Coupling</w:t>
      </w:r>
      <w:r w:rsidRPr="005A74ED">
        <w:t xml:space="preserve"> data communication </w:t>
      </w:r>
      <w:r>
        <w:t>with</w:t>
      </w:r>
      <w:r w:rsidRPr="005A74ED">
        <w:t xml:space="preserve"> </w:t>
      </w:r>
      <w:commentRangeStart w:id="162"/>
      <w:commentRangeStart w:id="163"/>
      <w:commentRangeStart w:id="164"/>
      <w:r w:rsidRPr="005A74ED">
        <w:t>the receiving</w:t>
      </w:r>
      <w:ins w:id="165" w:author="Ahn Woojin" w:date="2022-05-16T10:52:00Z">
        <w:r w:rsidR="00951CBA">
          <w:t xml:space="preserve"> FRMCS user</w:t>
        </w:r>
      </w:ins>
      <w:del w:id="166" w:author="Ahn Woojin" w:date="2022-05-16T10:52:00Z">
        <w:r w:rsidRPr="005A74ED" w:rsidDel="00951CBA">
          <w:delText xml:space="preserve"> side</w:delText>
        </w:r>
      </w:del>
      <w:commentRangeEnd w:id="162"/>
      <w:commentRangeEnd w:id="163"/>
      <w:commentRangeEnd w:id="164"/>
      <w:ins w:id="167" w:author="Ahn Woojin" w:date="2022-05-16T10:52:00Z">
        <w:r w:rsidR="00951CBA">
          <w:t xml:space="preserve"> in the other train</w:t>
        </w:r>
      </w:ins>
      <w:r w:rsidR="00F33683">
        <w:rPr>
          <w:rStyle w:val="Marquedecommentaire"/>
        </w:rPr>
        <w:commentReference w:id="162"/>
      </w:r>
      <w:r w:rsidR="00035C7A">
        <w:rPr>
          <w:rStyle w:val="Marquedecommentaire"/>
        </w:rPr>
        <w:commentReference w:id="163"/>
      </w:r>
      <w:r w:rsidR="00E87957">
        <w:rPr>
          <w:rStyle w:val="Marquedecommentaire"/>
        </w:rPr>
        <w:commentReference w:id="164"/>
      </w:r>
      <w:r>
        <w:t>.</w:t>
      </w:r>
      <w:r w:rsidRPr="005A74ED">
        <w:t xml:space="preserve"> </w:t>
      </w:r>
    </w:p>
    <w:p w14:paraId="06DCB9A5" w14:textId="77777777" w:rsidR="00806E59" w:rsidRPr="005E185A" w:rsidRDefault="00806E59" w:rsidP="00806E59">
      <w:pPr>
        <w:pStyle w:val="Titre4"/>
      </w:pPr>
      <w:r>
        <w:t>6.x.4</w:t>
      </w:r>
      <w:r w:rsidRPr="005E185A">
        <w:t>.4</w:t>
      </w:r>
      <w:r w:rsidRPr="005E185A">
        <w:tab/>
        <w:t>Post-conditions</w:t>
      </w:r>
    </w:p>
    <w:p w14:paraId="6480B7A5" w14:textId="30EC2368" w:rsidR="00806E59" w:rsidRPr="005A74ED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has been released</w:t>
      </w:r>
      <w:r w:rsidR="00F33683">
        <w:t>.</w:t>
      </w:r>
    </w:p>
    <w:p w14:paraId="39122483" w14:textId="77777777" w:rsidR="00806E59" w:rsidRPr="005E185A" w:rsidRDefault="00806E59" w:rsidP="00806E59">
      <w:pPr>
        <w:pStyle w:val="Titre4"/>
      </w:pPr>
      <w:r>
        <w:lastRenderedPageBreak/>
        <w:t>6.x.4</w:t>
      </w:r>
      <w:r w:rsidRPr="005E185A">
        <w:t>.5</w:t>
      </w:r>
      <w:r w:rsidRPr="005E185A">
        <w:tab/>
        <w:t>Potential requirements and gap analysis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6602A691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AD4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432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04F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D0FC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4F07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512BEF" w:rsidRPr="005E185A" w14:paraId="3EC9821E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F84" w14:textId="77777777" w:rsidR="00512BEF" w:rsidRDefault="00512BEF" w:rsidP="00512BEF">
            <w:pPr>
              <w:pStyle w:val="TAL"/>
            </w:pPr>
            <w:commentRangeStart w:id="168"/>
            <w:r>
              <w:t>[R-6.xx.4.</w:t>
            </w:r>
            <w:r w:rsidRPr="005E185A">
              <w:t>0</w:t>
            </w:r>
            <w:r>
              <w:t>0</w:t>
            </w:r>
            <w:r w:rsidRPr="005E185A">
              <w:t>1]</w:t>
            </w:r>
            <w:commentRangeEnd w:id="168"/>
            <w:r w:rsidR="005B0311">
              <w:rPr>
                <w:rStyle w:val="Marquedecommentaire"/>
                <w:rFonts w:ascii="Times New Roman" w:hAnsi="Times New Roman"/>
              </w:rPr>
              <w:commentReference w:id="168"/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194" w14:textId="77777777" w:rsidR="00512BEF" w:rsidRDefault="00512BEF" w:rsidP="00512BEF">
            <w:pPr>
              <w:pStyle w:val="TAL"/>
            </w:pPr>
            <w:r w:rsidRPr="006F5BA5">
              <w:t xml:space="preserve">The FRMCS System shall be able to terminate the </w:t>
            </w:r>
            <w:r>
              <w:t>Virtual Coupling</w:t>
            </w:r>
            <w:r w:rsidRPr="006F5BA5">
              <w:t xml:space="preserve"> data communication upon a request received from the functional identity that initiated the </w:t>
            </w:r>
            <w:r>
              <w:t>Virtual Coupling</w:t>
            </w:r>
            <w:r w:rsidRPr="006F5BA5">
              <w:t xml:space="preserve"> data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E34" w14:textId="6E1722B9" w:rsidR="00512BEF" w:rsidRPr="005E185A" w:rsidRDefault="00EA441C" w:rsidP="00512BE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C44" w14:textId="199AF1B5" w:rsidR="00512BEF" w:rsidRP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D34" w14:textId="305FA9E8" w:rsidR="00512BEF" w:rsidRDefault="00674222" w:rsidP="00053A0C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 w:rsidRPr="00053A0C">
              <w:rPr>
                <w:rFonts w:ascii="Arial" w:hAnsi="Arial"/>
                <w:sz w:val="18"/>
              </w:rPr>
              <w:t xml:space="preserve"> s</w:t>
            </w:r>
            <w:r w:rsidR="00512BEF" w:rsidRPr="00053A0C">
              <w:rPr>
                <w:rFonts w:ascii="Arial" w:hAnsi="Arial"/>
                <w:sz w:val="18"/>
              </w:rPr>
              <w:t>ubclause 5.5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68C9CD36" w14:textId="2243AF0A" w:rsidR="001E41F3" w:rsidRDefault="001E41F3" w:rsidP="003D5477">
      <w:pPr>
        <w:rPr>
          <w:noProof/>
        </w:rPr>
      </w:pPr>
    </w:p>
    <w:p w14:paraId="062BCD81" w14:textId="633B28E9" w:rsidR="00D76BF2" w:rsidRPr="005E185A" w:rsidRDefault="00D76BF2" w:rsidP="00D76BF2">
      <w:pPr>
        <w:pStyle w:val="Titre3"/>
      </w:pPr>
      <w:r>
        <w:t>6.x.5</w:t>
      </w:r>
      <w:r w:rsidRPr="005E185A">
        <w:tab/>
        <w:t xml:space="preserve">Use case: </w:t>
      </w:r>
      <w:r w:rsidRPr="00D460AD">
        <w:rPr>
          <w:lang w:eastAsia="de-CH"/>
        </w:rPr>
        <w:t>Service interworking with GSM-R</w:t>
      </w:r>
    </w:p>
    <w:p w14:paraId="5977914C" w14:textId="2AECFA67" w:rsidR="00D76BF2" w:rsidRDefault="00D76BF2" w:rsidP="00D76BF2">
      <w:pPr>
        <w:pStyle w:val="Titre4"/>
      </w:pPr>
      <w:r>
        <w:t>6.x.5</w:t>
      </w:r>
      <w:r w:rsidRPr="005E185A">
        <w:t>.1</w:t>
      </w:r>
      <w:r w:rsidRPr="005E185A">
        <w:tab/>
        <w:t>Description</w:t>
      </w:r>
    </w:p>
    <w:p w14:paraId="1694657D" w14:textId="50981867" w:rsidR="00D76BF2" w:rsidRDefault="00D76BF2" w:rsidP="00D76BF2">
      <w:pPr>
        <w:rPr>
          <w:lang w:eastAsia="de-CH"/>
        </w:rPr>
      </w:pPr>
      <w:r>
        <w:rPr>
          <w:lang w:eastAsia="de-CH"/>
        </w:rPr>
        <w:t xml:space="preserve">Service interworking of </w:t>
      </w:r>
      <w:r>
        <w:t>Virtual Coupling</w:t>
      </w:r>
      <w:r w:rsidRPr="005A74ED">
        <w:t xml:space="preserve"> data communication</w:t>
      </w:r>
      <w:r>
        <w:rPr>
          <w:lang w:eastAsia="de-CH"/>
        </w:rPr>
        <w:t xml:space="preserve"> with GSM-R is not required.</w:t>
      </w:r>
    </w:p>
    <w:p w14:paraId="75ED1350" w14:textId="77777777" w:rsidR="00D76BF2" w:rsidRDefault="00D76BF2" w:rsidP="00D76BF2">
      <w:pPr>
        <w:rPr>
          <w:lang w:eastAsia="de-CH"/>
        </w:rPr>
      </w:pPr>
    </w:p>
    <w:p w14:paraId="199ED133" w14:textId="77777777" w:rsidR="00D76BF2" w:rsidRPr="00806E59" w:rsidRDefault="00D76BF2" w:rsidP="003D5477">
      <w:pPr>
        <w:rPr>
          <w:noProof/>
        </w:rPr>
      </w:pPr>
    </w:p>
    <w:sectPr w:rsidR="00D76BF2" w:rsidRPr="00806E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hn Woojin" w:date="2022-05-16T13:01:00Z" w:initials="AW">
    <w:p w14:paraId="7C85D922" w14:textId="29222E73" w:rsidR="002F3AC1" w:rsidRDefault="002F3AC1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lang w:eastAsia="ko-KR"/>
        </w:rPr>
        <w:t>The WI code is revised.</w:t>
      </w:r>
    </w:p>
  </w:comment>
  <w:comment w:id="2" w:author="Gach guillaumE" w:date="2022-05-16T09:33:00Z" w:initials="GE">
    <w:p w14:paraId="2A2C3D93" w14:textId="138794CF" w:rsidR="00775652" w:rsidRDefault="00775652">
      <w:pPr>
        <w:pStyle w:val="Commentaire"/>
      </w:pPr>
      <w:r>
        <w:rPr>
          <w:rStyle w:val="Marquedecommentaire"/>
        </w:rPr>
        <w:annotationRef/>
      </w:r>
      <w:r>
        <w:t>S1-221130 has been agreed last week in SA1#98e. Following advice from SA1 leadership, could you please change WI Code to FS_FRMCS_</w:t>
      </w:r>
      <w:r w:rsidRPr="00775652">
        <w:rPr>
          <w:b/>
          <w:bCs/>
        </w:rPr>
        <w:t>Ph5</w:t>
      </w:r>
      <w:r>
        <w:t xml:space="preserve"> (and not Phase 3)?</w:t>
      </w:r>
    </w:p>
  </w:comment>
  <w:comment w:id="3" w:author="Ahn Woojin" w:date="2022-05-16T13:21:00Z" w:initials="AW">
    <w:p w14:paraId="58442645" w14:textId="77777777" w:rsidR="00154909" w:rsidRDefault="00154909" w:rsidP="007E73F7">
      <w:pPr>
        <w:pStyle w:val="Commentaire"/>
      </w:pPr>
      <w:r>
        <w:rPr>
          <w:rStyle w:val="Marquedecommentaire"/>
        </w:rPr>
        <w:annotationRef/>
      </w:r>
      <w:r>
        <w:rPr>
          <w:lang w:val="en-US"/>
        </w:rPr>
        <w:t>Noted.</w:t>
      </w:r>
    </w:p>
  </w:comment>
  <w:comment w:id="4" w:author="Gach guillaumE" w:date="2022-05-16T16:16:00Z" w:initials="GE">
    <w:p w14:paraId="680B6BF9" w14:textId="0FB79A5E" w:rsidR="002531F0" w:rsidRDefault="002531F0">
      <w:pPr>
        <w:pStyle w:val="Commentaire"/>
      </w:pPr>
      <w:r>
        <w:rPr>
          <w:rStyle w:val="Marquedecommentaire"/>
        </w:rPr>
        <w:annotationRef/>
      </w:r>
      <w:r>
        <w:t>Thank you</w:t>
      </w:r>
    </w:p>
  </w:comment>
  <w:comment w:id="5" w:author="Gach guillaumE" w:date="2022-04-29T18:46:00Z" w:initials="GG">
    <w:p w14:paraId="430C83F6" w14:textId="497D1D53" w:rsidR="00892C11" w:rsidRDefault="00892C11">
      <w:pPr>
        <w:pStyle w:val="Commentaire"/>
      </w:pPr>
      <w:r>
        <w:rPr>
          <w:rStyle w:val="Marquedecommentaire"/>
        </w:rPr>
        <w:annotationRef/>
      </w:r>
      <w:r w:rsidR="00A4547F">
        <w:t xml:space="preserve">FYI </w:t>
      </w:r>
      <w:r>
        <w:t>VC is already defined in UIC URS (see ch5.29).</w:t>
      </w:r>
    </w:p>
    <w:p w14:paraId="0B4848F4" w14:textId="1C4E48AD" w:rsidR="00892C11" w:rsidRDefault="00892C11">
      <w:pPr>
        <w:pStyle w:val="Commentaire"/>
      </w:pPr>
      <w:r>
        <w:t>VC has not been introduced in TR 22.889/989 as being considered as duplicate with other use cases already introduced in TR.</w:t>
      </w:r>
    </w:p>
  </w:comment>
  <w:comment w:id="6" w:author="Ahn Woojin" w:date="2022-05-16T10:01:00Z" w:initials="AW">
    <w:p w14:paraId="383495F3" w14:textId="65BD7548" w:rsidR="00951CBA" w:rsidRPr="00951CBA" w:rsidRDefault="00715F4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 w:rsidR="00951CBA">
        <w:rPr>
          <w:rFonts w:hint="eastAsia"/>
          <w:lang w:eastAsia="ko-KR"/>
        </w:rPr>
        <w:t>A</w:t>
      </w:r>
      <w:r w:rsidR="00951CBA">
        <w:rPr>
          <w:lang w:eastAsia="ko-KR"/>
        </w:rPr>
        <w:t>s far as I know 22.989 includes VC use case addressing general VC data exchange in Clause 9.14.</w:t>
      </w:r>
    </w:p>
    <w:p w14:paraId="4806B360" w14:textId="30AFAD89" w:rsidR="00715F4A" w:rsidRDefault="00322293">
      <w:pPr>
        <w:pStyle w:val="Commentaire"/>
        <w:rPr>
          <w:lang w:eastAsia="ko-KR"/>
        </w:rPr>
      </w:pPr>
      <w:r>
        <w:rPr>
          <w:lang w:eastAsia="ko-KR"/>
        </w:rPr>
        <w:t>May I ask</w:t>
      </w:r>
      <w:r w:rsidR="00951CBA">
        <w:rPr>
          <w:lang w:eastAsia="ko-KR"/>
        </w:rPr>
        <w:t xml:space="preserve"> if you have any suggestion regarding the comment?</w:t>
      </w:r>
    </w:p>
  </w:comment>
  <w:comment w:id="7" w:author="Gach guillaumE" w:date="2022-05-16T09:35:00Z" w:initials="GE">
    <w:p w14:paraId="53648105" w14:textId="63EED6F9" w:rsidR="00775652" w:rsidRDefault="00775652">
      <w:pPr>
        <w:pStyle w:val="Commentaire"/>
      </w:pPr>
      <w:r>
        <w:rPr>
          <w:rStyle w:val="Marquedecommentaire"/>
        </w:rPr>
        <w:annotationRef/>
      </w:r>
      <w:r>
        <w:t>It was for your information a bit of context why VC has not been introduced in TR 22.889/989 so far. But ok with KRRI to add VC use case in section 6.</w:t>
      </w:r>
    </w:p>
  </w:comment>
  <w:comment w:id="22" w:author="Gach guillaumE" w:date="2022-05-16T09:37:00Z" w:initials="GE">
    <w:p w14:paraId="5B54326C" w14:textId="45280CA0" w:rsidR="006A0321" w:rsidRDefault="006A0321">
      <w:pPr>
        <w:pStyle w:val="Commentaire"/>
      </w:pPr>
      <w:r>
        <w:rPr>
          <w:rStyle w:val="Marquedecommentaire"/>
        </w:rPr>
        <w:annotationRef/>
      </w:r>
      <w:r>
        <w:t xml:space="preserve">You should not have removed all revision marks but provide revision marks over revision marks to clarify changes to TR 22.989. </w:t>
      </w:r>
    </w:p>
  </w:comment>
  <w:comment w:id="23" w:author="Ahn Woojin" w:date="2022-05-16T13:29:00Z" w:initials="AW">
    <w:p w14:paraId="7C3782A0" w14:textId="77777777" w:rsidR="00D62C25" w:rsidRDefault="00D62C25">
      <w:pPr>
        <w:pStyle w:val="Commentaire"/>
      </w:pPr>
      <w:r>
        <w:rPr>
          <w:rStyle w:val="Marquedecommentaire"/>
        </w:rPr>
        <w:annotationRef/>
      </w:r>
      <w:r>
        <w:rPr>
          <w:lang w:val="en-US"/>
        </w:rPr>
        <w:t xml:space="preserve">Sure, I'm aware of it. </w:t>
      </w:r>
    </w:p>
    <w:p w14:paraId="789B415D" w14:textId="77777777" w:rsidR="00D62C25" w:rsidRDefault="00D62C25">
      <w:pPr>
        <w:pStyle w:val="Commentaire"/>
      </w:pPr>
      <w:r>
        <w:rPr>
          <w:lang w:val="en-US"/>
        </w:rPr>
        <w:t>Since this is a draft r1, I tried to show what has changed in r0.</w:t>
      </w:r>
    </w:p>
    <w:p w14:paraId="772775C2" w14:textId="77777777" w:rsidR="00D62C25" w:rsidRDefault="00D62C25" w:rsidP="009E7873">
      <w:pPr>
        <w:pStyle w:val="Commentaire"/>
      </w:pPr>
      <w:r>
        <w:rPr>
          <w:lang w:val="en-US"/>
        </w:rPr>
        <w:t>All revision marks will be restored based on the TR when I upload r1.</w:t>
      </w:r>
    </w:p>
  </w:comment>
  <w:comment w:id="24" w:author="Gach guillaumE" w:date="2022-05-16T16:16:00Z" w:initials="GE">
    <w:p w14:paraId="1CEF8CC1" w14:textId="1F80C6FE" w:rsidR="00646695" w:rsidRDefault="00646695">
      <w:pPr>
        <w:pStyle w:val="Commentaire"/>
      </w:pPr>
      <w:r>
        <w:rPr>
          <w:rStyle w:val="Marquedecommentaire"/>
        </w:rPr>
        <w:annotationRef/>
      </w:r>
      <w:r>
        <w:t>Ok, thank you</w:t>
      </w:r>
    </w:p>
  </w:comment>
  <w:comment w:id="34" w:author="Gach guillaumE" w:date="2022-04-29T18:58:00Z" w:initials="GG">
    <w:p w14:paraId="46EA81A3" w14:textId="3FDD7FC0" w:rsidR="008A17E4" w:rsidRDefault="008A17E4">
      <w:pPr>
        <w:pStyle w:val="Commentaire"/>
      </w:pPr>
      <w:r>
        <w:rPr>
          <w:rStyle w:val="Marquedecommentaire"/>
        </w:rPr>
        <w:annotationRef/>
      </w:r>
      <w:r>
        <w:t>Only PtP/user-to-user communications are expected? We may need to include multi-users communincations also</w:t>
      </w:r>
      <w:r w:rsidR="00BB7029">
        <w:t xml:space="preserve"> to support other VC implementations.</w:t>
      </w:r>
    </w:p>
  </w:comment>
  <w:comment w:id="35" w:author="Ahn Woojin" w:date="2022-05-16T09:24:00Z" w:initials="AW">
    <w:p w14:paraId="6257E38E" w14:textId="77777777" w:rsidR="001B1190" w:rsidRDefault="001B1190" w:rsidP="001B1190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G</w:t>
      </w:r>
      <w:r>
        <w:rPr>
          <w:lang w:eastAsia="ko-KR"/>
        </w:rPr>
        <w:t>ood comment.</w:t>
      </w:r>
    </w:p>
    <w:p w14:paraId="2BEADD71" w14:textId="34CF2A40" w:rsidR="00470F44" w:rsidRDefault="001B1190" w:rsidP="001B1190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you mentioned, if a train is joining a platoon with two or more trains, it may require at least two </w:t>
      </w:r>
      <w:r w:rsidR="00470F44">
        <w:rPr>
          <w:lang w:eastAsia="ko-KR"/>
        </w:rPr>
        <w:t>user-to-user communications, for example, one with the train in proximity and the other with the master of the platoon.</w:t>
      </w:r>
    </w:p>
    <w:p w14:paraId="57E5BEE5" w14:textId="66F09F67" w:rsidR="00715F4A" w:rsidRDefault="00470F44" w:rsidP="001B1190">
      <w:pPr>
        <w:pStyle w:val="Commentaire"/>
        <w:rPr>
          <w:lang w:eastAsia="ko-KR"/>
        </w:rPr>
      </w:pPr>
      <w:r>
        <w:rPr>
          <w:lang w:eastAsia="ko-KR"/>
        </w:rPr>
        <w:t>We think the train might perform two individual initiation procedure to do so.</w:t>
      </w:r>
    </w:p>
    <w:p w14:paraId="4143C10D" w14:textId="29CC6A2F" w:rsidR="001B1190" w:rsidRPr="001B1190" w:rsidRDefault="00715F4A">
      <w:pPr>
        <w:pStyle w:val="Commentaire"/>
        <w:rPr>
          <w:lang w:eastAsia="ko-KR"/>
        </w:rPr>
      </w:pPr>
      <w:r>
        <w:rPr>
          <w:lang w:eastAsia="ko-KR"/>
        </w:rPr>
        <w:t>In case of</w:t>
      </w:r>
      <w:r w:rsidR="00470F44">
        <w:rPr>
          <w:lang w:eastAsia="ko-KR"/>
        </w:rPr>
        <w:t xml:space="preserve"> group communication, we may work on additional use case </w:t>
      </w:r>
      <w:r>
        <w:rPr>
          <w:lang w:eastAsia="ko-KR"/>
        </w:rPr>
        <w:t>if it is proved to be necessary.</w:t>
      </w:r>
    </w:p>
  </w:comment>
  <w:comment w:id="36" w:author="Gach guillaumE" w:date="2022-05-16T09:41:00Z" w:initials="GE">
    <w:p w14:paraId="1E699F65" w14:textId="26497773" w:rsidR="00EE63E5" w:rsidRDefault="00EE63E5">
      <w:pPr>
        <w:pStyle w:val="Commentaire"/>
      </w:pPr>
      <w:r>
        <w:rPr>
          <w:rStyle w:val="Marquedecommentaire"/>
        </w:rPr>
        <w:annotationRef/>
      </w:r>
      <w:r>
        <w:t>Noted. I would suggest to add a note in the description to clarify this (support of multiple PtP communications + group communications FFS)</w:t>
      </w:r>
    </w:p>
  </w:comment>
  <w:comment w:id="37" w:author="Ahn Woojin" w:date="2022-05-16T14:45:00Z" w:initials="AW">
    <w:p w14:paraId="3F8C97E5" w14:textId="77777777" w:rsidR="00CD55CE" w:rsidRDefault="00CD55CE" w:rsidP="0047260C">
      <w:pPr>
        <w:pStyle w:val="Commentaire"/>
      </w:pPr>
      <w:r>
        <w:rPr>
          <w:rStyle w:val="Marquedecommentaire"/>
        </w:rPr>
        <w:annotationRef/>
      </w:r>
      <w:r>
        <w:rPr>
          <w:lang w:val="en-US"/>
        </w:rPr>
        <w:t>Noted. A note is added.</w:t>
      </w:r>
    </w:p>
  </w:comment>
  <w:comment w:id="38" w:author="Gach guillaumE" w:date="2022-05-16T16:17:00Z" w:initials="GE">
    <w:p w14:paraId="319BF5CE" w14:textId="748BD059" w:rsidR="00646695" w:rsidRDefault="00646695">
      <w:pPr>
        <w:pStyle w:val="Commentaire"/>
      </w:pPr>
      <w:r>
        <w:rPr>
          <w:rStyle w:val="Marquedecommentaire"/>
        </w:rPr>
        <w:annotationRef/>
      </w:r>
      <w:r>
        <w:t>Thank you</w:t>
      </w:r>
    </w:p>
  </w:comment>
  <w:comment w:id="74" w:author="Gach guillaumE" w:date="2022-04-29T19:00:00Z" w:initials="GG">
    <w:p w14:paraId="2E705E3F" w14:textId="0FAC14F2" w:rsidR="008F2D47" w:rsidRDefault="008F2D47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t>What do you mean by “receiving the condition”? Authorisation?</w:t>
      </w:r>
    </w:p>
  </w:comment>
  <w:comment w:id="75" w:author="Ahn Woojin" w:date="2022-05-13T11:06:00Z" w:initials="AW">
    <w:p w14:paraId="133A8D8C" w14:textId="6A999623" w:rsidR="00E707A9" w:rsidRDefault="00F42996" w:rsidP="00053A0C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 w:rsidR="00C02C34">
        <w:rPr>
          <w:lang w:eastAsia="ko-KR"/>
        </w:rPr>
        <w:t>We</w:t>
      </w:r>
      <w:r w:rsidR="006967D6">
        <w:rPr>
          <w:lang w:eastAsia="ko-KR"/>
        </w:rPr>
        <w:t xml:space="preserve"> consider</w:t>
      </w:r>
      <w:r w:rsidR="00C02C34">
        <w:rPr>
          <w:lang w:eastAsia="ko-KR"/>
        </w:rPr>
        <w:t xml:space="preserve"> that</w:t>
      </w:r>
      <w:r w:rsidR="006967D6">
        <w:rPr>
          <w:lang w:eastAsia="ko-KR"/>
        </w:rPr>
        <w:t xml:space="preserve"> the control centre request</w:t>
      </w:r>
      <w:r w:rsidR="00C02C34">
        <w:rPr>
          <w:lang w:eastAsia="ko-KR"/>
        </w:rPr>
        <w:t>s</w:t>
      </w:r>
      <w:r w:rsidR="006967D6">
        <w:rPr>
          <w:lang w:eastAsia="ko-KR"/>
        </w:rPr>
        <w:t xml:space="preserve"> </w:t>
      </w:r>
      <w:r w:rsidR="00053A0C">
        <w:rPr>
          <w:lang w:eastAsia="ko-KR"/>
        </w:rPr>
        <w:t xml:space="preserve">a train to initiate the VC communication. In this case, the condition could be, for example, the receiver train, the timing </w:t>
      </w:r>
      <w:r w:rsidR="007F5CC9">
        <w:rPr>
          <w:lang w:eastAsia="ko-KR"/>
        </w:rPr>
        <w:t>a</w:t>
      </w:r>
      <w:r w:rsidR="00053A0C">
        <w:rPr>
          <w:lang w:eastAsia="ko-KR"/>
        </w:rPr>
        <w:t>nd/or the position to trigger the initiation.</w:t>
      </w:r>
    </w:p>
    <w:p w14:paraId="367B2C38" w14:textId="79584B46" w:rsidR="00053A0C" w:rsidRDefault="00053A0C" w:rsidP="00053A0C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</w:t>
      </w:r>
      <w:r w:rsidR="007F5CC9">
        <w:rPr>
          <w:lang w:eastAsia="ko-KR"/>
        </w:rPr>
        <w:t xml:space="preserve">we assume that </w:t>
      </w:r>
      <w:r>
        <w:rPr>
          <w:lang w:eastAsia="ko-KR"/>
        </w:rPr>
        <w:t>the authorization</w:t>
      </w:r>
      <w:r w:rsidR="007F5CC9">
        <w:rPr>
          <w:lang w:eastAsia="ko-KR"/>
        </w:rPr>
        <w:t xml:space="preserve"> has been done beforehand.</w:t>
      </w:r>
      <w:r>
        <w:rPr>
          <w:lang w:eastAsia="ko-KR"/>
        </w:rPr>
        <w:t xml:space="preserve"> </w:t>
      </w:r>
    </w:p>
    <w:p w14:paraId="29FDE71A" w14:textId="7EC01D67" w:rsidR="00053A0C" w:rsidRPr="00053A0C" w:rsidRDefault="00053A0C" w:rsidP="00053A0C">
      <w:pPr>
        <w:pStyle w:val="Commentaire"/>
        <w:rPr>
          <w:lang w:eastAsia="ko-KR"/>
        </w:rPr>
      </w:pPr>
      <w:r>
        <w:rPr>
          <w:lang w:eastAsia="ko-KR"/>
        </w:rPr>
        <w:t>For better clarification</w:t>
      </w:r>
      <w:r w:rsidR="007F5CC9">
        <w:rPr>
          <w:lang w:eastAsia="ko-KR"/>
        </w:rPr>
        <w:t>, we modified the sentence as shown.</w:t>
      </w:r>
    </w:p>
  </w:comment>
  <w:comment w:id="76" w:author="Gach guillaumE" w:date="2022-05-16T09:46:00Z" w:initials="GE">
    <w:p w14:paraId="35E8F4F3" w14:textId="77777777" w:rsidR="00E66BDF" w:rsidRDefault="00E66BDF">
      <w:pPr>
        <w:pStyle w:val="Commentaire"/>
      </w:pPr>
      <w:r>
        <w:rPr>
          <w:rStyle w:val="Marquedecommentaire"/>
        </w:rPr>
        <w:annotationRef/>
      </w:r>
      <w:r>
        <w:t xml:space="preserve">Could you please clarify the conditions to trigger the call i.e., </w:t>
      </w:r>
    </w:p>
    <w:p w14:paraId="7B2077CB" w14:textId="470B975E" w:rsidR="00E66BDF" w:rsidRDefault="00E66BDF" w:rsidP="00E66BDF">
      <w:pPr>
        <w:pStyle w:val="Commentaire"/>
        <w:numPr>
          <w:ilvl w:val="0"/>
          <w:numId w:val="3"/>
        </w:numPr>
      </w:pPr>
      <w:r>
        <w:t xml:space="preserve">Timing: timing of what? </w:t>
      </w:r>
    </w:p>
    <w:p w14:paraId="13FB9422" w14:textId="784AFE41" w:rsidR="00E66BDF" w:rsidRDefault="00E66BDF" w:rsidP="00E66BDF">
      <w:pPr>
        <w:pStyle w:val="Commentaire"/>
        <w:numPr>
          <w:ilvl w:val="0"/>
          <w:numId w:val="3"/>
        </w:numPr>
      </w:pPr>
      <w:r>
        <w:t>Position: Position of initiator? Receiver? Both?</w:t>
      </w:r>
    </w:p>
  </w:comment>
  <w:comment w:id="77" w:author="Ahn Woojin" w:date="2022-05-16T13:20:00Z" w:initials="AW">
    <w:p w14:paraId="455D7EF7" w14:textId="77777777" w:rsidR="00CE3E20" w:rsidRDefault="00154909">
      <w:pPr>
        <w:pStyle w:val="Commentaire"/>
      </w:pPr>
      <w:r>
        <w:rPr>
          <w:rStyle w:val="Marquedecommentaire"/>
        </w:rPr>
        <w:annotationRef/>
      </w:r>
      <w:r w:rsidR="00CE3E20">
        <w:t>Our intention is that the on-board FRMCS user does not initiate the VC communication arbitrary in normal situation where on-network is available.</w:t>
      </w:r>
    </w:p>
    <w:p w14:paraId="2EDC9E1A" w14:textId="77777777" w:rsidR="00CE3E20" w:rsidRDefault="00CE3E20">
      <w:pPr>
        <w:pStyle w:val="Commentaire"/>
      </w:pPr>
      <w:r>
        <w:t>The FRMCS users triggers the initiation when it is requested by the trackside control centre.</w:t>
      </w:r>
    </w:p>
    <w:p w14:paraId="60AA1326" w14:textId="77777777" w:rsidR="00CE3E20" w:rsidRDefault="00CE3E20">
      <w:pPr>
        <w:pStyle w:val="Commentaire"/>
      </w:pPr>
      <w:r>
        <w:t>"Timing" or "position" could be one way of implementation, and we haven't defined it yet.</w:t>
      </w:r>
      <w:r>
        <w:br/>
      </w:r>
    </w:p>
    <w:p w14:paraId="77AD927C" w14:textId="77777777" w:rsidR="00CE3E20" w:rsidRDefault="00CE3E20" w:rsidP="009847F5">
      <w:pPr>
        <w:pStyle w:val="Commentaire"/>
      </w:pPr>
      <w:r>
        <w:t>In order to avoid ambiguity, we suggest to replace the sentence as shown here.</w:t>
      </w:r>
    </w:p>
  </w:comment>
  <w:comment w:id="78" w:author="Gach guillaumE" w:date="2022-05-16T16:19:00Z" w:initials="GE">
    <w:p w14:paraId="1D45B786" w14:textId="3496D56B" w:rsidR="00646695" w:rsidRDefault="00646695" w:rsidP="00646695">
      <w:r>
        <w:rPr>
          <w:rStyle w:val="Marquedecommentaire"/>
        </w:rPr>
        <w:annotationRef/>
      </w:r>
      <w:r>
        <w:t>Thank you for the clarification. So in the previous pre-condition</w:t>
      </w:r>
      <w:r w:rsidR="00442083">
        <w:t xml:space="preserve">, </w:t>
      </w:r>
      <w:r>
        <w:t>I would suggest to clarify that the authorisation is made by/from the trackside and NOT TO the trackside: “</w:t>
      </w:r>
      <w:r w:rsidRPr="005A74ED">
        <w:t xml:space="preserve">The </w:t>
      </w:r>
      <w:r>
        <w:rPr>
          <w:lang w:val="en-US"/>
        </w:rPr>
        <w:t xml:space="preserve">initiating </w:t>
      </w:r>
      <w:r>
        <w:t>FRMCS user</w:t>
      </w:r>
      <w:r w:rsidRPr="005A74ED">
        <w:t xml:space="preserve"> is authorised to initiate the </w:t>
      </w:r>
      <w:r>
        <w:t>virtual coupling</w:t>
      </w:r>
      <w:r w:rsidRPr="005A74ED">
        <w:t xml:space="preserve"> data communication</w:t>
      </w:r>
      <w:r>
        <w:t xml:space="preserve"> </w:t>
      </w:r>
      <w:r w:rsidRPr="00646695">
        <w:rPr>
          <w:highlight w:val="yellow"/>
        </w:rPr>
        <w:t>from</w:t>
      </w:r>
      <w:r>
        <w:t xml:space="preserve"> the trackside control centre</w:t>
      </w:r>
      <w:r w:rsidRPr="005A74ED">
        <w:t>.</w:t>
      </w:r>
      <w:r>
        <w:t>”</w:t>
      </w:r>
    </w:p>
    <w:p w14:paraId="572C4FEA" w14:textId="169E59F0" w:rsidR="00646695" w:rsidRDefault="00646695">
      <w:pPr>
        <w:pStyle w:val="Commentaire"/>
      </w:pPr>
    </w:p>
  </w:comment>
  <w:comment w:id="98" w:author="Gach guillaumE" w:date="2022-04-29T19:00:00Z" w:initials="GG">
    <w:p w14:paraId="789E60CE" w14:textId="58D99EA6" w:rsidR="006D5606" w:rsidRDefault="006D5606">
      <w:pPr>
        <w:pStyle w:val="Commentaire"/>
      </w:pPr>
      <w:r>
        <w:rPr>
          <w:rStyle w:val="Marquedecommentaire"/>
        </w:rPr>
        <w:annotationRef/>
      </w:r>
      <w:r>
        <w:t>Trackside control center or other train(s) in proximity?</w:t>
      </w:r>
      <w:r w:rsidR="007454CB">
        <w:t xml:space="preserve"> Please clarify the receiving FRMCS user.</w:t>
      </w:r>
    </w:p>
  </w:comment>
  <w:comment w:id="99" w:author="Ahn Woojin" w:date="2022-05-16T09:43:00Z" w:initials="AW">
    <w:p w14:paraId="387FBDA6" w14:textId="70ECC8A3" w:rsidR="00470F44" w:rsidRDefault="007F5CC9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 w:rsidR="00470F44">
        <w:rPr>
          <w:rFonts w:hint="eastAsia"/>
          <w:lang w:eastAsia="ko-KR"/>
        </w:rPr>
        <w:t>A</w:t>
      </w:r>
      <w:r w:rsidR="00470F44">
        <w:rPr>
          <w:lang w:eastAsia="ko-KR"/>
        </w:rPr>
        <w:t>s described in the</w:t>
      </w:r>
      <w:r w:rsidR="00035C7A">
        <w:rPr>
          <w:lang w:eastAsia="ko-KR"/>
        </w:rPr>
        <w:t xml:space="preserve"> general</w:t>
      </w:r>
      <w:r w:rsidR="00470F44">
        <w:rPr>
          <w:lang w:eastAsia="ko-KR"/>
        </w:rPr>
        <w:t xml:space="preserve"> description, </w:t>
      </w:r>
      <w:r w:rsidR="00035C7A">
        <w:rPr>
          <w:lang w:eastAsia="ko-KR"/>
        </w:rPr>
        <w:t>FRMCS users are the on-board VC application in two trains.</w:t>
      </w:r>
    </w:p>
    <w:p w14:paraId="31AE1C45" w14:textId="675C6D2F" w:rsidR="007F5CC9" w:rsidRPr="00035C7A" w:rsidRDefault="00035C7A">
      <w:pPr>
        <w:pStyle w:val="Commentaire"/>
        <w:rPr>
          <w:lang w:eastAsia="ko-KR"/>
        </w:rPr>
      </w:pPr>
      <w:r>
        <w:rPr>
          <w:lang w:eastAsia="ko-KR"/>
        </w:rPr>
        <w:t>The sentence is modified as shown.</w:t>
      </w:r>
    </w:p>
  </w:comment>
  <w:comment w:id="100" w:author="Gach guillaumE" w:date="2022-05-16T09:48:00Z" w:initials="GE">
    <w:p w14:paraId="209DBF49" w14:textId="5B273155" w:rsidR="00927170" w:rsidRDefault="00927170">
      <w:pPr>
        <w:pStyle w:val="Commentaire"/>
      </w:pPr>
      <w:r>
        <w:rPr>
          <w:rStyle w:val="Marquedecommentaire"/>
        </w:rPr>
        <w:annotationRef/>
      </w:r>
      <w:r>
        <w:t>Thank you for clarification</w:t>
      </w:r>
    </w:p>
  </w:comment>
  <w:comment w:id="104" w:author="Gach guillaumE" w:date="2022-04-29T19:04:00Z" w:initials="GG">
    <w:p w14:paraId="10F6528C" w14:textId="77777777" w:rsidR="00AB0D51" w:rsidRDefault="00AB0D51">
      <w:pPr>
        <w:pStyle w:val="Commentaire"/>
      </w:pPr>
      <w:r>
        <w:rPr>
          <w:rStyle w:val="Marquedecommentaire"/>
        </w:rPr>
        <w:annotationRef/>
      </w:r>
      <w:r>
        <w:t>Suggestion to upgrade to VERY CRITICAL DATA</w:t>
      </w:r>
    </w:p>
    <w:p w14:paraId="1870AF42" w14:textId="65DAAB9B" w:rsidR="00AB0D51" w:rsidRDefault="00AB0D51">
      <w:pPr>
        <w:pStyle w:val="Commentaire"/>
      </w:pPr>
      <w:r>
        <w:t>FYI these QoS categories are then mapped to 3GPP TS 22.289 Table 5.2.2-1 Performance requirements</w:t>
      </w:r>
    </w:p>
  </w:comment>
  <w:comment w:id="105" w:author="Ahn Woojin" w:date="2022-05-16T10:00:00Z" w:initials="AW">
    <w:p w14:paraId="38201433" w14:textId="1BF63060" w:rsidR="00715F4A" w:rsidRDefault="00715F4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</w:comment>
  <w:comment w:id="106" w:author="Gach guillaumE" w:date="2022-05-16T09:48:00Z" w:initials="GE">
    <w:p w14:paraId="7A008A43" w14:textId="10735F60" w:rsidR="00352B1C" w:rsidRDefault="00352B1C">
      <w:pPr>
        <w:pStyle w:val="Commentaire"/>
      </w:pPr>
      <w:r>
        <w:rPr>
          <w:rStyle w:val="Marquedecommentaire"/>
        </w:rPr>
        <w:annotationRef/>
      </w:r>
      <w:r>
        <w:t>Thank you for clarification</w:t>
      </w:r>
    </w:p>
  </w:comment>
  <w:comment w:id="108" w:author="Gach guillaumE" w:date="2022-04-29T19:05:00Z" w:initials="GG">
    <w:p w14:paraId="1CD7A9CE" w14:textId="3DD1562A" w:rsidR="004F7B6F" w:rsidRDefault="004F7B6F">
      <w:pPr>
        <w:pStyle w:val="Commentaire"/>
      </w:pPr>
      <w:r>
        <w:rPr>
          <w:rStyle w:val="Marquedecommentaire"/>
        </w:rPr>
        <w:annotationRef/>
      </w:r>
      <w:r>
        <w:t>Suggestion to add a referencet to TR 22.990 where VC using off-net mode is described together with corresponding performance requirements</w:t>
      </w:r>
    </w:p>
  </w:comment>
  <w:comment w:id="109" w:author="Ahn Woojin" w:date="2022-05-16T10:00:00Z" w:initials="AW">
    <w:p w14:paraId="408FF61B" w14:textId="77777777" w:rsidR="00715F4A" w:rsidRDefault="00715F4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  <w:p w14:paraId="4EAA9530" w14:textId="4016DC1A" w:rsidR="00715F4A" w:rsidRDefault="00715F4A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note is added to have the reference.</w:t>
      </w:r>
    </w:p>
  </w:comment>
  <w:comment w:id="110" w:author="Gach guillaumE" w:date="2022-05-16T09:50:00Z" w:initials="GE">
    <w:p w14:paraId="509EB149" w14:textId="201D13C1" w:rsidR="00D916B9" w:rsidRDefault="00D916B9">
      <w:pPr>
        <w:pStyle w:val="Commentaire"/>
      </w:pPr>
      <w:r>
        <w:rPr>
          <w:rStyle w:val="Marquedecommentaire"/>
        </w:rPr>
        <w:annotationRef/>
      </w:r>
      <w:r>
        <w:t xml:space="preserve">Then you </w:t>
      </w:r>
      <w:r w:rsidR="0072285B">
        <w:t>should</w:t>
      </w:r>
      <w:r>
        <w:t xml:space="preserve"> add a change to section 2 “References” to introduce TR 22.990 + clarify in the NOTE the correct reference number TR 22.990 </w:t>
      </w:r>
      <w:r w:rsidRPr="00D916B9">
        <w:rPr>
          <w:b/>
          <w:bCs/>
        </w:rPr>
        <w:t>[x].</w:t>
      </w:r>
    </w:p>
  </w:comment>
  <w:comment w:id="111" w:author="Ahn Woojin" w:date="2022-05-16T14:48:00Z" w:initials="AW">
    <w:p w14:paraId="336E157A" w14:textId="77777777" w:rsidR="00D02001" w:rsidRDefault="00D02001">
      <w:pPr>
        <w:pStyle w:val="Commentaire"/>
      </w:pPr>
      <w:r>
        <w:rPr>
          <w:rStyle w:val="Marquedecommentaire"/>
        </w:rPr>
        <w:annotationRef/>
      </w:r>
      <w:r>
        <w:rPr>
          <w:lang w:val="en-US"/>
        </w:rPr>
        <w:t>Noted.</w:t>
      </w:r>
    </w:p>
    <w:p w14:paraId="213ABEAA" w14:textId="77777777" w:rsidR="00D02001" w:rsidRDefault="00D02001" w:rsidP="008A4631">
      <w:pPr>
        <w:pStyle w:val="Commentaire"/>
      </w:pPr>
      <w:r>
        <w:rPr>
          <w:lang w:val="en-US"/>
        </w:rPr>
        <w:t>The corresponding reference is added in Clause 2, and the reference number is added in this sentence.</w:t>
      </w:r>
    </w:p>
  </w:comment>
  <w:comment w:id="112" w:author="Gach guillaumE" w:date="2022-05-16T16:24:00Z" w:initials="GE">
    <w:p w14:paraId="7AAD4061" w14:textId="7214C83A" w:rsidR="006C52FF" w:rsidRDefault="006C52FF">
      <w:pPr>
        <w:pStyle w:val="Commentaire"/>
      </w:pPr>
      <w:r>
        <w:rPr>
          <w:rStyle w:val="Marquedecommentaire"/>
        </w:rPr>
        <w:annotationRef/>
      </w:r>
      <w:r>
        <w:t>Thank you</w:t>
      </w:r>
    </w:p>
  </w:comment>
  <w:comment w:id="132" w:author="Gach guillaumE" w:date="2022-05-16T16:32:00Z" w:initials="GE">
    <w:p w14:paraId="00C71181" w14:textId="1EF17AA3" w:rsidR="005B0311" w:rsidRDefault="005B0311">
      <w:pPr>
        <w:pStyle w:val="Commentaire"/>
      </w:pPr>
      <w:r>
        <w:rPr>
          <w:rStyle w:val="Marquedecommentaire"/>
        </w:rPr>
        <w:annotationRef/>
      </w:r>
      <w:r>
        <w:t>Please align with existing reference numbering of TR 22.989 which should be “[R-6.x.3-001]”</w:t>
      </w:r>
    </w:p>
  </w:comment>
  <w:comment w:id="133" w:author="Gach guillaumE" w:date="2022-04-29T19:13:00Z" w:initials="GG">
    <w:p w14:paraId="1FDDF8A4" w14:textId="65B15553" w:rsidR="00F33683" w:rsidRDefault="00F33683">
      <w:pPr>
        <w:pStyle w:val="Commentaire"/>
      </w:pPr>
      <w:r>
        <w:rPr>
          <w:rStyle w:val="Marquedecommentaire"/>
        </w:rPr>
        <w:annotationRef/>
      </w:r>
      <w:r>
        <w:t xml:space="preserve">Even if off-net is considered in 22.282, there is no stage 2 &amp; 3 </w:t>
      </w:r>
      <w:r w:rsidR="008B19E6">
        <w:t>effort to support IP Conn (22.282 ch5.5) in off-net mode</w:t>
      </w:r>
      <w:r w:rsidR="00592AD3">
        <w:t>.</w:t>
      </w:r>
      <w:r w:rsidR="00592AD3">
        <w:br/>
        <w:t>Need further effort in 3GPP downstream groups.</w:t>
      </w:r>
    </w:p>
  </w:comment>
  <w:comment w:id="134" w:author="Ahn Woojin" w:date="2022-05-16T10:43:00Z" w:initials="AW">
    <w:p w14:paraId="011981B0" w14:textId="77777777" w:rsidR="00951CBA" w:rsidRDefault="00951CB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N</w:t>
      </w:r>
      <w:r>
        <w:rPr>
          <w:lang w:eastAsia="ko-KR"/>
        </w:rPr>
        <w:t>oted.</w:t>
      </w:r>
    </w:p>
    <w:p w14:paraId="325E41BF" w14:textId="59581D4F" w:rsidR="00951CBA" w:rsidRPr="00951CBA" w:rsidRDefault="002F3AC1">
      <w:pPr>
        <w:pStyle w:val="Commentaire"/>
        <w:rPr>
          <w:lang w:eastAsia="ko-KR"/>
        </w:rPr>
      </w:pPr>
      <w:r>
        <w:rPr>
          <w:lang w:eastAsia="ko-KR"/>
        </w:rPr>
        <w:t>The comment in the table is revised.</w:t>
      </w:r>
    </w:p>
  </w:comment>
  <w:comment w:id="135" w:author="Gach guillaumE" w:date="2022-05-16T09:52:00Z" w:initials="GE">
    <w:p w14:paraId="50E9766C" w14:textId="09F8F556" w:rsidR="006F507D" w:rsidRDefault="006F507D">
      <w:pPr>
        <w:pStyle w:val="Commentaire"/>
      </w:pPr>
      <w:r>
        <w:rPr>
          <w:rStyle w:val="Marquedecommentaire"/>
        </w:rPr>
        <w:annotationRef/>
      </w:r>
      <w:r>
        <w:t>Thank you</w:t>
      </w:r>
    </w:p>
  </w:comment>
  <w:comment w:id="142" w:author="Gach guillaumE" w:date="2022-04-29T19:10:00Z" w:initials="GG">
    <w:p w14:paraId="0B54C0B1" w14:textId="79D8AB89" w:rsidR="00F33683" w:rsidRDefault="00F33683">
      <w:pPr>
        <w:pStyle w:val="Commentaire"/>
      </w:pPr>
      <w:r>
        <w:rPr>
          <w:rStyle w:val="Marquedecommentaire"/>
        </w:rPr>
        <w:annotationRef/>
      </w:r>
      <w:r>
        <w:t>What do you mean by “receiving the condition”? Authorisation?</w:t>
      </w:r>
    </w:p>
  </w:comment>
  <w:comment w:id="144" w:author="Ahn Woojin" w:date="2022-05-13T11:06:00Z" w:initials="AW">
    <w:p w14:paraId="4DA98C40" w14:textId="77777777" w:rsidR="00700864" w:rsidRDefault="00700864" w:rsidP="00700864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lang w:eastAsia="ko-KR"/>
        </w:rPr>
        <w:t>We consider that the control centre requests a train to initiate the VC communication. In this case, the condition could be, for example, the receiver train, the timing and/or the position to trigger the initiation.</w:t>
      </w:r>
    </w:p>
    <w:p w14:paraId="7C76607E" w14:textId="77777777" w:rsidR="00700864" w:rsidRDefault="00700864" w:rsidP="00700864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we assume that the authorization has been done beforehand. </w:t>
      </w:r>
    </w:p>
    <w:p w14:paraId="6460BB88" w14:textId="77777777" w:rsidR="00700864" w:rsidRPr="00053A0C" w:rsidRDefault="00700864" w:rsidP="00700864">
      <w:pPr>
        <w:pStyle w:val="Commentaire"/>
        <w:rPr>
          <w:lang w:eastAsia="ko-KR"/>
        </w:rPr>
      </w:pPr>
      <w:r>
        <w:rPr>
          <w:lang w:eastAsia="ko-KR"/>
        </w:rPr>
        <w:t>For better clarification, we modified the sentence as shown.</w:t>
      </w:r>
    </w:p>
  </w:comment>
  <w:comment w:id="145" w:author="Gach guillaumE" w:date="2022-05-16T09:52:00Z" w:initials="GE">
    <w:p w14:paraId="4F6BDEFF" w14:textId="77777777" w:rsidR="00CA68FC" w:rsidRDefault="00CA68FC" w:rsidP="00CA68FC">
      <w:pPr>
        <w:pStyle w:val="Commentaire"/>
      </w:pPr>
      <w:r>
        <w:rPr>
          <w:rStyle w:val="Marquedecommentaire"/>
        </w:rPr>
        <w:annotationRef/>
      </w:r>
      <w:r>
        <w:t xml:space="preserve">Could you please clarify the conditions to trigger the call i.e., </w:t>
      </w:r>
    </w:p>
    <w:p w14:paraId="7856BF77" w14:textId="77777777" w:rsidR="00CA68FC" w:rsidRDefault="00CA68FC" w:rsidP="00CA68FC">
      <w:pPr>
        <w:pStyle w:val="Commentaire"/>
        <w:numPr>
          <w:ilvl w:val="0"/>
          <w:numId w:val="3"/>
        </w:numPr>
      </w:pPr>
      <w:r>
        <w:t xml:space="preserve">Timing: timing of what? </w:t>
      </w:r>
    </w:p>
    <w:p w14:paraId="51B34C82" w14:textId="47D2A04D" w:rsidR="00CA68FC" w:rsidRDefault="00CA68FC" w:rsidP="00CA68FC">
      <w:pPr>
        <w:pStyle w:val="Commentaire"/>
        <w:numPr>
          <w:ilvl w:val="0"/>
          <w:numId w:val="3"/>
        </w:numPr>
      </w:pPr>
      <w:r>
        <w:t>Position: Position of initiator? Receiver? Both?</w:t>
      </w:r>
    </w:p>
  </w:comment>
  <w:comment w:id="146" w:author="Ahn Woojin" w:date="2022-05-16T14:46:00Z" w:initials="AW">
    <w:p w14:paraId="4D266963" w14:textId="77777777" w:rsidR="00D02001" w:rsidRDefault="00D02001" w:rsidP="00DE451C">
      <w:pPr>
        <w:pStyle w:val="Commentaire"/>
      </w:pPr>
      <w:r>
        <w:rPr>
          <w:rStyle w:val="Marquedecommentaire"/>
        </w:rPr>
        <w:annotationRef/>
      </w:r>
      <w:r>
        <w:t>In order to avoid ambiguity, we suggest to replace the sentence as shown here.</w:t>
      </w:r>
    </w:p>
  </w:comment>
  <w:comment w:id="147" w:author="Gach guillaumE" w:date="2022-05-16T16:24:00Z" w:initials="GE">
    <w:p w14:paraId="42A08E7C" w14:textId="5207BBB7" w:rsidR="00222B63" w:rsidRDefault="00222B63">
      <w:pPr>
        <w:pStyle w:val="Commentaire"/>
      </w:pPr>
      <w:r>
        <w:rPr>
          <w:rStyle w:val="Marquedecommentaire"/>
        </w:rPr>
        <w:annotationRef/>
      </w:r>
      <w:r>
        <w:t>Fine for me. Thank you</w:t>
      </w:r>
    </w:p>
  </w:comment>
  <w:comment w:id="162" w:author="Gach guillaumE" w:date="2022-04-29T19:10:00Z" w:initials="GG">
    <w:p w14:paraId="765BB4FA" w14:textId="55A5CCA3" w:rsidR="00F33683" w:rsidRDefault="00F33683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>Trackside control center or other train(s) in proximity?</w:t>
      </w:r>
    </w:p>
    <w:p w14:paraId="7A7E6B24" w14:textId="3C997F20" w:rsidR="007454CB" w:rsidRDefault="007454CB">
      <w:pPr>
        <w:pStyle w:val="Commentaire"/>
      </w:pPr>
      <w:r>
        <w:t>Please clarify the receiving FRMCS user.</w:t>
      </w:r>
    </w:p>
  </w:comment>
  <w:comment w:id="163" w:author="Ahn Woojin" w:date="2022-05-16T13:24:00Z" w:initials="AW">
    <w:p w14:paraId="4380845D" w14:textId="77777777" w:rsidR="00035C7A" w:rsidRDefault="00035C7A" w:rsidP="00035C7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s described in the general description, FRMCS users are the on-board VC application in two trains.</w:t>
      </w:r>
    </w:p>
    <w:p w14:paraId="33047845" w14:textId="4A735BE9" w:rsidR="00035C7A" w:rsidRPr="00035C7A" w:rsidRDefault="00035C7A">
      <w:pPr>
        <w:pStyle w:val="Commentaire"/>
        <w:rPr>
          <w:lang w:eastAsia="ko-KR"/>
        </w:rPr>
      </w:pPr>
      <w:r>
        <w:rPr>
          <w:lang w:eastAsia="ko-KR"/>
        </w:rPr>
        <w:t>The sentence is modified as shown.</w:t>
      </w:r>
    </w:p>
  </w:comment>
  <w:comment w:id="164" w:author="Gach guillaumE" w:date="2022-05-16T09:53:00Z" w:initials="GE">
    <w:p w14:paraId="79FCFFF8" w14:textId="1A5F883D" w:rsidR="00E87957" w:rsidRDefault="00E87957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>Thank you for clarification</w:t>
      </w:r>
    </w:p>
  </w:comment>
  <w:comment w:id="168" w:author="Gach guillaumE" w:date="2022-05-16T16:33:00Z" w:initials="GE">
    <w:p w14:paraId="0DB8C065" w14:textId="1187CD81" w:rsidR="005B0311" w:rsidRDefault="005B0311">
      <w:pPr>
        <w:pStyle w:val="Commentaire"/>
      </w:pPr>
      <w:r>
        <w:rPr>
          <w:rStyle w:val="Marquedecommentaire"/>
        </w:rPr>
        <w:annotationRef/>
      </w:r>
      <w:r>
        <w:t>Please align with existing reference numbering of TR 22.989 which should be “[R-6.</w:t>
      </w:r>
      <w:r>
        <w:t>x</w:t>
      </w:r>
      <w:r>
        <w:t>.</w:t>
      </w:r>
      <w:r>
        <w:t>4</w:t>
      </w:r>
      <w:r>
        <w:t>-001]”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85D922" w15:done="1"/>
  <w15:commentEx w15:paraId="2A2C3D93" w15:paraIdParent="7C85D922" w15:done="1"/>
  <w15:commentEx w15:paraId="58442645" w15:paraIdParent="7C85D922" w15:done="1"/>
  <w15:commentEx w15:paraId="680B6BF9" w15:paraIdParent="7C85D922" w15:done="1"/>
  <w15:commentEx w15:paraId="0B4848F4" w15:done="1"/>
  <w15:commentEx w15:paraId="4806B360" w15:paraIdParent="0B4848F4" w15:done="1"/>
  <w15:commentEx w15:paraId="53648105" w15:paraIdParent="0B4848F4" w15:done="1"/>
  <w15:commentEx w15:paraId="5B54326C" w15:done="1"/>
  <w15:commentEx w15:paraId="772775C2" w15:paraIdParent="5B54326C" w15:done="1"/>
  <w15:commentEx w15:paraId="1CEF8CC1" w15:paraIdParent="5B54326C" w15:done="1"/>
  <w15:commentEx w15:paraId="46EA81A3" w15:done="1"/>
  <w15:commentEx w15:paraId="4143C10D" w15:paraIdParent="46EA81A3" w15:done="1"/>
  <w15:commentEx w15:paraId="1E699F65" w15:paraIdParent="46EA81A3" w15:done="1"/>
  <w15:commentEx w15:paraId="3F8C97E5" w15:paraIdParent="46EA81A3" w15:done="1"/>
  <w15:commentEx w15:paraId="319BF5CE" w15:paraIdParent="46EA81A3" w15:done="1"/>
  <w15:commentEx w15:paraId="2E705E3F" w15:done="0"/>
  <w15:commentEx w15:paraId="29FDE71A" w15:paraIdParent="2E705E3F" w15:done="0"/>
  <w15:commentEx w15:paraId="13FB9422" w15:paraIdParent="2E705E3F" w15:done="0"/>
  <w15:commentEx w15:paraId="77AD927C" w15:paraIdParent="2E705E3F" w15:done="0"/>
  <w15:commentEx w15:paraId="572C4FEA" w15:paraIdParent="2E705E3F" w15:done="0"/>
  <w15:commentEx w15:paraId="789E60CE" w15:done="1"/>
  <w15:commentEx w15:paraId="31AE1C45" w15:paraIdParent="789E60CE" w15:done="1"/>
  <w15:commentEx w15:paraId="209DBF49" w15:paraIdParent="789E60CE" w15:done="1"/>
  <w15:commentEx w15:paraId="1870AF42" w15:done="1"/>
  <w15:commentEx w15:paraId="38201433" w15:paraIdParent="1870AF42" w15:done="1"/>
  <w15:commentEx w15:paraId="7A008A43" w15:paraIdParent="1870AF42" w15:done="1"/>
  <w15:commentEx w15:paraId="1CD7A9CE" w15:done="1"/>
  <w15:commentEx w15:paraId="4EAA9530" w15:paraIdParent="1CD7A9CE" w15:done="1"/>
  <w15:commentEx w15:paraId="509EB149" w15:paraIdParent="1CD7A9CE" w15:done="1"/>
  <w15:commentEx w15:paraId="213ABEAA" w15:paraIdParent="1CD7A9CE" w15:done="1"/>
  <w15:commentEx w15:paraId="7AAD4061" w15:paraIdParent="1CD7A9CE" w15:done="1"/>
  <w15:commentEx w15:paraId="00C71181" w15:done="0"/>
  <w15:commentEx w15:paraId="1FDDF8A4" w15:done="1"/>
  <w15:commentEx w15:paraId="325E41BF" w15:paraIdParent="1FDDF8A4" w15:done="1"/>
  <w15:commentEx w15:paraId="50E9766C" w15:paraIdParent="1FDDF8A4" w15:done="1"/>
  <w15:commentEx w15:paraId="0B54C0B1" w15:done="1"/>
  <w15:commentEx w15:paraId="6460BB88" w15:paraIdParent="0B54C0B1" w15:done="1"/>
  <w15:commentEx w15:paraId="51B34C82" w15:paraIdParent="0B54C0B1" w15:done="1"/>
  <w15:commentEx w15:paraId="4D266963" w15:paraIdParent="0B54C0B1" w15:done="1"/>
  <w15:commentEx w15:paraId="42A08E7C" w15:paraIdParent="0B54C0B1" w15:done="1"/>
  <w15:commentEx w15:paraId="7A7E6B24" w15:done="1"/>
  <w15:commentEx w15:paraId="33047845" w15:paraIdParent="7A7E6B24" w15:done="1"/>
  <w15:commentEx w15:paraId="79FCFFF8" w15:paraIdParent="7A7E6B24" w15:done="1"/>
  <w15:commentEx w15:paraId="0DB8C06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C9A7" w16cex:dateUtc="2022-05-16T11:01:00Z"/>
  <w16cex:commentExtensible w16cex:durableId="262C98FB" w16cex:dateUtc="2022-05-16T07:33:00Z"/>
  <w16cex:commentExtensible w16cex:durableId="262D30B3" w16cex:dateUtc="2022-05-16T11:21:00Z"/>
  <w16cex:commentExtensible w16cex:durableId="262CF743" w16cex:dateUtc="2022-05-16T14:16:00Z"/>
  <w16cex:commentExtensible w16cex:durableId="2616B123" w16cex:dateUtc="2022-04-29T16:46:00Z"/>
  <w16cex:commentExtensible w16cex:durableId="262C9F85" w16cex:dateUtc="2022-05-16T08:01:00Z"/>
  <w16cex:commentExtensible w16cex:durableId="262C995D" w16cex:dateUtc="2022-05-16T07:35:00Z"/>
  <w16cex:commentExtensible w16cex:durableId="262C99CC" w16cex:dateUtc="2022-05-16T07:37:00Z"/>
  <w16cex:commentExtensible w16cex:durableId="262D328F" w16cex:dateUtc="2022-05-16T11:29:00Z"/>
  <w16cex:commentExtensible w16cex:durableId="262CF76A" w16cex:dateUtc="2022-05-16T14:16:00Z"/>
  <w16cex:commentExtensible w16cex:durableId="2616B3D5" w16cex:dateUtc="2022-04-29T16:58:00Z"/>
  <w16cex:commentExtensible w16cex:durableId="262C96BC" w16cex:dateUtc="2022-05-16T07:24:00Z"/>
  <w16cex:commentExtensible w16cex:durableId="262C9AE1" w16cex:dateUtc="2022-05-16T07:41:00Z"/>
  <w16cex:commentExtensible w16cex:durableId="262D448C" w16cex:dateUtc="2022-05-16T12:45:00Z"/>
  <w16cex:commentExtensible w16cex:durableId="262CF7B0" w16cex:dateUtc="2022-05-16T14:17:00Z"/>
  <w16cex:commentExtensible w16cex:durableId="2616B437" w16cex:dateUtc="2022-04-29T17:00:00Z"/>
  <w16cex:commentExtensible w16cex:durableId="2628BA28" w16cex:dateUtc="2022-05-13T09:06:00Z"/>
  <w16cex:commentExtensible w16cex:durableId="262C9BE2" w16cex:dateUtc="2022-05-16T07:46:00Z"/>
  <w16cex:commentExtensible w16cex:durableId="262D3079" w16cex:dateUtc="2022-05-16T11:20:00Z"/>
  <w16cex:commentExtensible w16cex:durableId="262CF81C" w16cex:dateUtc="2022-05-16T14:19:00Z"/>
  <w16cex:commentExtensible w16cex:durableId="2616B466" w16cex:dateUtc="2022-04-29T17:00:00Z"/>
  <w16cex:commentExtensible w16cex:durableId="262C9B5B" w16cex:dateUtc="2022-05-16T07:43:00Z"/>
  <w16cex:commentExtensible w16cex:durableId="262C9C65" w16cex:dateUtc="2022-05-16T07:48:00Z"/>
  <w16cex:commentExtensible w16cex:durableId="2616B532" w16cex:dateUtc="2022-04-29T17:04:00Z"/>
  <w16cex:commentExtensible w16cex:durableId="262C9F2E" w16cex:dateUtc="2022-05-16T08:00:00Z"/>
  <w16cex:commentExtensible w16cex:durableId="262C9C83" w16cex:dateUtc="2022-05-16T07:48:00Z"/>
  <w16cex:commentExtensible w16cex:durableId="2616B57B" w16cex:dateUtc="2022-04-29T17:05:00Z"/>
  <w16cex:commentExtensible w16cex:durableId="262C9F56" w16cex:dateUtc="2022-05-16T08:00:00Z"/>
  <w16cex:commentExtensible w16cex:durableId="262C9CE0" w16cex:dateUtc="2022-05-16T07:50:00Z"/>
  <w16cex:commentExtensible w16cex:durableId="262D4527" w16cex:dateUtc="2022-05-16T12:48:00Z"/>
  <w16cex:commentExtensible w16cex:durableId="262CF921" w16cex:dateUtc="2022-05-16T14:24:00Z"/>
  <w16cex:commentExtensible w16cex:durableId="262CFB10" w16cex:dateUtc="2022-05-16T14:32:00Z"/>
  <w16cex:commentExtensible w16cex:durableId="2616B746" w16cex:dateUtc="2022-04-29T17:13:00Z"/>
  <w16cex:commentExtensible w16cex:durableId="262CA964" w16cex:dateUtc="2022-05-16T08:43:00Z"/>
  <w16cex:commentExtensible w16cex:durableId="262C9D4F" w16cex:dateUtc="2022-05-16T07:52:00Z"/>
  <w16cex:commentExtensible w16cex:durableId="2616B689" w16cex:dateUtc="2022-04-29T17:10:00Z"/>
  <w16cex:commentExtensible w16cex:durableId="262C9894" w16cex:dateUtc="2022-05-13T09:06:00Z"/>
  <w16cex:commentExtensible w16cex:durableId="262C9D67" w16cex:dateUtc="2022-05-16T07:52:00Z"/>
  <w16cex:commentExtensible w16cex:durableId="262D44A6" w16cex:dateUtc="2022-05-16T12:46:00Z"/>
  <w16cex:commentExtensible w16cex:durableId="262CF943" w16cex:dateUtc="2022-05-16T14:24:00Z"/>
  <w16cex:commentExtensible w16cex:durableId="2616B695" w16cex:dateUtc="2022-04-29T17:10:00Z"/>
  <w16cex:commentExtensible w16cex:durableId="262CCF1D" w16cex:dateUtc="2022-05-16T11:24:00Z"/>
  <w16cex:commentExtensible w16cex:durableId="262C9D8A" w16cex:dateUtc="2022-05-16T07:53:00Z"/>
  <w16cex:commentExtensible w16cex:durableId="262CFB50" w16cex:dateUtc="2022-05-16T14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85D922" w16cid:durableId="262CC9A7"/>
  <w16cid:commentId w16cid:paraId="2A2C3D93" w16cid:durableId="262C98FB"/>
  <w16cid:commentId w16cid:paraId="58442645" w16cid:durableId="262D30B3"/>
  <w16cid:commentId w16cid:paraId="680B6BF9" w16cid:durableId="262CF743"/>
  <w16cid:commentId w16cid:paraId="0B4848F4" w16cid:durableId="2616B123"/>
  <w16cid:commentId w16cid:paraId="4806B360" w16cid:durableId="262C9F85"/>
  <w16cid:commentId w16cid:paraId="53648105" w16cid:durableId="262C995D"/>
  <w16cid:commentId w16cid:paraId="5B54326C" w16cid:durableId="262C99CC"/>
  <w16cid:commentId w16cid:paraId="772775C2" w16cid:durableId="262D328F"/>
  <w16cid:commentId w16cid:paraId="1CEF8CC1" w16cid:durableId="262CF76A"/>
  <w16cid:commentId w16cid:paraId="46EA81A3" w16cid:durableId="2616B3D5"/>
  <w16cid:commentId w16cid:paraId="4143C10D" w16cid:durableId="262C96BC"/>
  <w16cid:commentId w16cid:paraId="1E699F65" w16cid:durableId="262C9AE1"/>
  <w16cid:commentId w16cid:paraId="3F8C97E5" w16cid:durableId="262D448C"/>
  <w16cid:commentId w16cid:paraId="319BF5CE" w16cid:durableId="262CF7B0"/>
  <w16cid:commentId w16cid:paraId="2E705E3F" w16cid:durableId="2616B437"/>
  <w16cid:commentId w16cid:paraId="29FDE71A" w16cid:durableId="2628BA28"/>
  <w16cid:commentId w16cid:paraId="13FB9422" w16cid:durableId="262C9BE2"/>
  <w16cid:commentId w16cid:paraId="77AD927C" w16cid:durableId="262D3079"/>
  <w16cid:commentId w16cid:paraId="572C4FEA" w16cid:durableId="262CF81C"/>
  <w16cid:commentId w16cid:paraId="789E60CE" w16cid:durableId="2616B466"/>
  <w16cid:commentId w16cid:paraId="31AE1C45" w16cid:durableId="262C9B5B"/>
  <w16cid:commentId w16cid:paraId="209DBF49" w16cid:durableId="262C9C65"/>
  <w16cid:commentId w16cid:paraId="1870AF42" w16cid:durableId="2616B532"/>
  <w16cid:commentId w16cid:paraId="38201433" w16cid:durableId="262C9F2E"/>
  <w16cid:commentId w16cid:paraId="7A008A43" w16cid:durableId="262C9C83"/>
  <w16cid:commentId w16cid:paraId="1CD7A9CE" w16cid:durableId="2616B57B"/>
  <w16cid:commentId w16cid:paraId="4EAA9530" w16cid:durableId="262C9F56"/>
  <w16cid:commentId w16cid:paraId="509EB149" w16cid:durableId="262C9CE0"/>
  <w16cid:commentId w16cid:paraId="213ABEAA" w16cid:durableId="262D4527"/>
  <w16cid:commentId w16cid:paraId="7AAD4061" w16cid:durableId="262CF921"/>
  <w16cid:commentId w16cid:paraId="00C71181" w16cid:durableId="262CFB10"/>
  <w16cid:commentId w16cid:paraId="1FDDF8A4" w16cid:durableId="2616B746"/>
  <w16cid:commentId w16cid:paraId="325E41BF" w16cid:durableId="262CA964"/>
  <w16cid:commentId w16cid:paraId="50E9766C" w16cid:durableId="262C9D4F"/>
  <w16cid:commentId w16cid:paraId="0B54C0B1" w16cid:durableId="2616B689"/>
  <w16cid:commentId w16cid:paraId="6460BB88" w16cid:durableId="262C9894"/>
  <w16cid:commentId w16cid:paraId="51B34C82" w16cid:durableId="262C9D67"/>
  <w16cid:commentId w16cid:paraId="4D266963" w16cid:durableId="262D44A6"/>
  <w16cid:commentId w16cid:paraId="42A08E7C" w16cid:durableId="262CF943"/>
  <w16cid:commentId w16cid:paraId="7A7E6B24" w16cid:durableId="2616B695"/>
  <w16cid:commentId w16cid:paraId="33047845" w16cid:durableId="262CCF1D"/>
  <w16cid:commentId w16cid:paraId="79FCFFF8" w16cid:durableId="262C9D8A"/>
  <w16cid:commentId w16cid:paraId="0DB8C065" w16cid:durableId="262CFB5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F1186" w14:textId="77777777" w:rsidR="00E66B13" w:rsidRDefault="00E66B13">
      <w:r>
        <w:separator/>
      </w:r>
    </w:p>
  </w:endnote>
  <w:endnote w:type="continuationSeparator" w:id="0">
    <w:p w14:paraId="54CBA288" w14:textId="77777777" w:rsidR="00E66B13" w:rsidRDefault="00E66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390C9" w14:textId="77777777" w:rsidR="00E66B13" w:rsidRDefault="00E66B13">
      <w:r>
        <w:separator/>
      </w:r>
    </w:p>
  </w:footnote>
  <w:footnote w:type="continuationSeparator" w:id="0">
    <w:p w14:paraId="181D68B0" w14:textId="77777777" w:rsidR="00E66B13" w:rsidRDefault="00E66B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D63D3"/>
    <w:multiLevelType w:val="hybridMultilevel"/>
    <w:tmpl w:val="2DEE874A"/>
    <w:lvl w:ilvl="0" w:tplc="5E9297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39011">
    <w:abstractNumId w:val="0"/>
  </w:num>
  <w:num w:numId="2" w16cid:durableId="754665598">
    <w:abstractNumId w:val="1"/>
  </w:num>
  <w:num w:numId="3" w16cid:durableId="6160605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n Woojin">
    <w15:presenceInfo w15:providerId="Windows Live" w15:userId="c874a690afa2d01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846B5"/>
    <w:rsid w:val="000A6394"/>
    <w:rsid w:val="000B7FED"/>
    <w:rsid w:val="000C038A"/>
    <w:rsid w:val="000C6598"/>
    <w:rsid w:val="000C7561"/>
    <w:rsid w:val="000D248F"/>
    <w:rsid w:val="000D44B3"/>
    <w:rsid w:val="00145D43"/>
    <w:rsid w:val="00154909"/>
    <w:rsid w:val="00192C46"/>
    <w:rsid w:val="001A08B3"/>
    <w:rsid w:val="001A2CA0"/>
    <w:rsid w:val="001A7B60"/>
    <w:rsid w:val="001B1190"/>
    <w:rsid w:val="001B52F0"/>
    <w:rsid w:val="001B7A65"/>
    <w:rsid w:val="001E41F3"/>
    <w:rsid w:val="00222B63"/>
    <w:rsid w:val="002531F0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E6101"/>
    <w:rsid w:val="002F3AC1"/>
    <w:rsid w:val="00305409"/>
    <w:rsid w:val="00314CCD"/>
    <w:rsid w:val="00322293"/>
    <w:rsid w:val="00346E2F"/>
    <w:rsid w:val="00350914"/>
    <w:rsid w:val="00352B1C"/>
    <w:rsid w:val="003609EF"/>
    <w:rsid w:val="0036231A"/>
    <w:rsid w:val="00374DD4"/>
    <w:rsid w:val="0037635C"/>
    <w:rsid w:val="003D5477"/>
    <w:rsid w:val="003E1A36"/>
    <w:rsid w:val="00410371"/>
    <w:rsid w:val="004242F1"/>
    <w:rsid w:val="00442083"/>
    <w:rsid w:val="00470F44"/>
    <w:rsid w:val="004B75B7"/>
    <w:rsid w:val="004F7B6F"/>
    <w:rsid w:val="00512BEF"/>
    <w:rsid w:val="0051580D"/>
    <w:rsid w:val="00547111"/>
    <w:rsid w:val="00592AD3"/>
    <w:rsid w:val="00592D74"/>
    <w:rsid w:val="005B0311"/>
    <w:rsid w:val="005E2C44"/>
    <w:rsid w:val="005E4F77"/>
    <w:rsid w:val="00621188"/>
    <w:rsid w:val="006257ED"/>
    <w:rsid w:val="00646695"/>
    <w:rsid w:val="00665C47"/>
    <w:rsid w:val="00674222"/>
    <w:rsid w:val="00695808"/>
    <w:rsid w:val="006967D6"/>
    <w:rsid w:val="006A0321"/>
    <w:rsid w:val="006B46FB"/>
    <w:rsid w:val="006C52FF"/>
    <w:rsid w:val="006D5606"/>
    <w:rsid w:val="006E21FB"/>
    <w:rsid w:val="006F507D"/>
    <w:rsid w:val="00700864"/>
    <w:rsid w:val="00715F4A"/>
    <w:rsid w:val="007176FF"/>
    <w:rsid w:val="0072285B"/>
    <w:rsid w:val="007355FB"/>
    <w:rsid w:val="007454CB"/>
    <w:rsid w:val="00775652"/>
    <w:rsid w:val="00792342"/>
    <w:rsid w:val="007977A8"/>
    <w:rsid w:val="007A7D3D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52F5"/>
    <w:rsid w:val="008863B9"/>
    <w:rsid w:val="00892C11"/>
    <w:rsid w:val="008A17E4"/>
    <w:rsid w:val="008A45A6"/>
    <w:rsid w:val="008B19E6"/>
    <w:rsid w:val="008B651F"/>
    <w:rsid w:val="008F2D47"/>
    <w:rsid w:val="008F3789"/>
    <w:rsid w:val="008F686C"/>
    <w:rsid w:val="009148DE"/>
    <w:rsid w:val="00927170"/>
    <w:rsid w:val="00941E30"/>
    <w:rsid w:val="00951CBA"/>
    <w:rsid w:val="009777D9"/>
    <w:rsid w:val="00981F2D"/>
    <w:rsid w:val="00991B88"/>
    <w:rsid w:val="009A5753"/>
    <w:rsid w:val="009A579D"/>
    <w:rsid w:val="009C3EE5"/>
    <w:rsid w:val="009E3297"/>
    <w:rsid w:val="009F734F"/>
    <w:rsid w:val="00A246B6"/>
    <w:rsid w:val="00A31CA3"/>
    <w:rsid w:val="00A4547F"/>
    <w:rsid w:val="00A47E70"/>
    <w:rsid w:val="00A50CF0"/>
    <w:rsid w:val="00A7671C"/>
    <w:rsid w:val="00AA2CBC"/>
    <w:rsid w:val="00AB0D51"/>
    <w:rsid w:val="00AC5820"/>
    <w:rsid w:val="00AD1CD8"/>
    <w:rsid w:val="00AF71E5"/>
    <w:rsid w:val="00B00003"/>
    <w:rsid w:val="00B258BB"/>
    <w:rsid w:val="00B27D2E"/>
    <w:rsid w:val="00B67B97"/>
    <w:rsid w:val="00B76CE0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43EE9"/>
    <w:rsid w:val="00C66BA2"/>
    <w:rsid w:val="00C95985"/>
    <w:rsid w:val="00C96EBC"/>
    <w:rsid w:val="00CA68FC"/>
    <w:rsid w:val="00CC5026"/>
    <w:rsid w:val="00CC68D0"/>
    <w:rsid w:val="00CD55CE"/>
    <w:rsid w:val="00CE3E20"/>
    <w:rsid w:val="00CF5759"/>
    <w:rsid w:val="00D02001"/>
    <w:rsid w:val="00D03F9A"/>
    <w:rsid w:val="00D06D51"/>
    <w:rsid w:val="00D24991"/>
    <w:rsid w:val="00D35069"/>
    <w:rsid w:val="00D50255"/>
    <w:rsid w:val="00D62C25"/>
    <w:rsid w:val="00D66520"/>
    <w:rsid w:val="00D76BF2"/>
    <w:rsid w:val="00D91247"/>
    <w:rsid w:val="00D916B9"/>
    <w:rsid w:val="00DE34CF"/>
    <w:rsid w:val="00DF0D7B"/>
    <w:rsid w:val="00E13F3D"/>
    <w:rsid w:val="00E34898"/>
    <w:rsid w:val="00E66B13"/>
    <w:rsid w:val="00E66BDF"/>
    <w:rsid w:val="00E707A9"/>
    <w:rsid w:val="00E87957"/>
    <w:rsid w:val="00EA441C"/>
    <w:rsid w:val="00EB09B7"/>
    <w:rsid w:val="00EE63E5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55CE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E9B0-B9DB-4346-83B8-B7B677256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1516</Words>
  <Characters>8643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2022-05-16T14:28:00Z</dcterms:created>
  <dcterms:modified xsi:type="dcterms:W3CDTF">2022-05-16T14:34:00Z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