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536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6E2F">
        <w:fldChar w:fldCharType="begin"/>
      </w:r>
      <w:r w:rsidR="00346E2F">
        <w:instrText xml:space="preserve"> DOCPROPERTY  TSG/WGRef  \* MERGEFORMAT </w:instrText>
      </w:r>
      <w:r w:rsidR="00346E2F">
        <w:fldChar w:fldCharType="separate"/>
      </w:r>
      <w:r w:rsidR="003609EF">
        <w:rPr>
          <w:b/>
          <w:noProof/>
          <w:sz w:val="24"/>
        </w:rPr>
        <w:t>SA1</w:t>
      </w:r>
      <w:r w:rsidR="00346E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6E2F">
        <w:fldChar w:fldCharType="begin"/>
      </w:r>
      <w:r w:rsidR="00346E2F">
        <w:instrText xml:space="preserve"> DOCPROPERTY  MtgSeq  \* MERGEFORMAT </w:instrText>
      </w:r>
      <w:r w:rsidR="00346E2F">
        <w:fldChar w:fldCharType="separate"/>
      </w:r>
      <w:r w:rsidR="00EB09B7" w:rsidRPr="00EB09B7">
        <w:rPr>
          <w:b/>
          <w:noProof/>
          <w:sz w:val="24"/>
        </w:rPr>
        <w:t>98</w:t>
      </w:r>
      <w:r w:rsidR="00346E2F">
        <w:rPr>
          <w:b/>
          <w:noProof/>
          <w:sz w:val="24"/>
        </w:rPr>
        <w:fldChar w:fldCharType="end"/>
      </w:r>
      <w:r w:rsidR="00346E2F">
        <w:fldChar w:fldCharType="begin"/>
      </w:r>
      <w:r w:rsidR="00346E2F">
        <w:instrText xml:space="preserve"> DOCPROPERTY  MtgTitle  \* MERGEFORMAT </w:instrText>
      </w:r>
      <w:r w:rsidR="00346E2F">
        <w:fldChar w:fldCharType="separate"/>
      </w:r>
      <w:r w:rsidR="00EB09B7">
        <w:rPr>
          <w:b/>
          <w:noProof/>
          <w:sz w:val="24"/>
        </w:rPr>
        <w:t>-e</w:t>
      </w:r>
      <w:r w:rsidR="00346E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6E2F">
        <w:fldChar w:fldCharType="begin"/>
      </w:r>
      <w:r w:rsidR="00346E2F">
        <w:instrText xml:space="preserve"> DOCPROPERTY  Tdoc#  \* MERGEFORMAT </w:instrText>
      </w:r>
      <w:r w:rsidR="00346E2F">
        <w:fldChar w:fldCharType="separate"/>
      </w:r>
      <w:r w:rsidR="00E13F3D" w:rsidRPr="00E13F3D">
        <w:rPr>
          <w:b/>
          <w:i/>
          <w:noProof/>
          <w:sz w:val="28"/>
        </w:rPr>
        <w:t>S1-221058</w:t>
      </w:r>
      <w:r w:rsidR="00346E2F">
        <w:rPr>
          <w:b/>
          <w:i/>
          <w:noProof/>
          <w:sz w:val="28"/>
        </w:rPr>
        <w:fldChar w:fldCharType="end"/>
      </w:r>
      <w:r w:rsidR="002F3AC1">
        <w:rPr>
          <w:b/>
          <w:i/>
          <w:noProof/>
          <w:sz w:val="28"/>
        </w:rPr>
        <w:t>r1</w:t>
      </w:r>
    </w:p>
    <w:p w14:paraId="7CB45193" w14:textId="77777777" w:rsidR="001E41F3" w:rsidRDefault="00346E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6E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6E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6E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6E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3416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7EFAE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6E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“Virtual Coupling data communication” use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6E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KRRI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commentRangeStart w:id="1"/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6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FS_FRMCS_Ph3</w:t>
            </w:r>
            <w:r>
              <w:rPr>
                <w:noProof/>
              </w:rPr>
              <w:fldChar w:fldCharType="end"/>
            </w:r>
            <w:commentRangeEnd w:id="1"/>
            <w:r w:rsidR="002F3AC1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6E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6E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6E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32F2" w:rsidR="001E41F3" w:rsidRDefault="00806E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commentRangeStart w:id="2"/>
            <w:commentRangeStart w:id="3"/>
            <w:r w:rsidRPr="00806E59">
              <w:rPr>
                <w:noProof/>
                <w:lang w:eastAsia="ko-KR"/>
              </w:rPr>
              <w:t xml:space="preserve">The current TR22.989 includes general virtual coupling operation use case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9.14. However, use case</w:t>
            </w:r>
            <w:r w:rsidR="00D35069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regarding to the initiation and the termination of virtual coupling data communication ha</w:t>
            </w:r>
            <w:r w:rsidR="000D248F">
              <w:rPr>
                <w:noProof/>
                <w:lang w:eastAsia="ko-KR"/>
              </w:rPr>
              <w:t>ve</w:t>
            </w:r>
            <w:r w:rsidRPr="00806E59">
              <w:rPr>
                <w:noProof/>
                <w:lang w:eastAsia="ko-KR"/>
              </w:rPr>
              <w:t xml:space="preserve"> not been defined yet. Such use case</w:t>
            </w:r>
            <w:r w:rsidR="000D248F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and corresponding requirements need to be defined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6</w:t>
            </w:r>
            <w:r w:rsidRPr="00806E59">
              <w:rPr>
                <w:noProof/>
                <w:lang w:eastAsia="ko-KR"/>
              </w:rPr>
              <w:t>.</w:t>
            </w:r>
            <w:commentRangeEnd w:id="2"/>
            <w:r w:rsidR="00892C11">
              <w:rPr>
                <w:rStyle w:val="ab"/>
                <w:rFonts w:ascii="Times New Roman" w:hAnsi="Times New Roman"/>
              </w:rPr>
              <w:commentReference w:id="2"/>
            </w:r>
            <w:commentRangeEnd w:id="3"/>
            <w:r w:rsidR="00715F4A">
              <w:rPr>
                <w:rStyle w:val="ab"/>
                <w:rFonts w:ascii="Times New Roman" w:hAnsi="Times New Roman"/>
              </w:rPr>
              <w:commentReference w:id="3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F2CB5" w:rsidR="001E41F3" w:rsidRDefault="00806E59">
            <w:pPr>
              <w:pStyle w:val="CRCoverPage"/>
              <w:spacing w:after="0"/>
              <w:ind w:left="100"/>
              <w:rPr>
                <w:noProof/>
              </w:rPr>
            </w:pPr>
            <w:r w:rsidRPr="00806E59">
              <w:rPr>
                <w:noProof/>
              </w:rPr>
              <w:t>This CR proposed to add “Virtual Coupling data communication” use case</w:t>
            </w:r>
            <w:r>
              <w:rPr>
                <w:noProof/>
              </w:rPr>
              <w:t xml:space="preserve"> in Clause </w:t>
            </w:r>
            <w:r w:rsidR="000D248F">
              <w:rPr>
                <w:noProof/>
              </w:rPr>
              <w:t>6</w:t>
            </w:r>
            <w:r w:rsidRPr="00806E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FA55C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“Virtual Coupling” use cases in 9.14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104AF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2CF2F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32A59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C5DDD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8EF83" w14:textId="26D93BA0" w:rsidR="00806E59" w:rsidRDefault="00806E59" w:rsidP="00806E59">
      <w:pPr>
        <w:spacing w:after="200" w:line="276" w:lineRule="auto"/>
        <w:rPr>
          <w:b/>
          <w:sz w:val="28"/>
        </w:rPr>
      </w:pPr>
      <w:r>
        <w:rPr>
          <w:b/>
          <w:sz w:val="28"/>
        </w:rPr>
        <w:lastRenderedPageBreak/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</w:t>
      </w:r>
    </w:p>
    <w:p w14:paraId="052BF51C" w14:textId="77777777" w:rsidR="00806E59" w:rsidRPr="005E185A" w:rsidRDefault="00806E59" w:rsidP="00806E59">
      <w:pPr>
        <w:pStyle w:val="2"/>
      </w:pPr>
      <w:bookmarkStart w:id="4" w:name="_Toc29478567"/>
      <w:bookmarkStart w:id="5" w:name="_Toc52549390"/>
      <w:bookmarkStart w:id="6" w:name="_Toc52550291"/>
      <w:bookmarkStart w:id="7" w:name="_Toc91255794"/>
      <w:r>
        <w:t>6.x</w:t>
      </w:r>
      <w:r w:rsidRPr="005E185A">
        <w:tab/>
      </w:r>
      <w:r>
        <w:t>Virtual Coupling</w:t>
      </w:r>
      <w:r w:rsidRPr="005A74ED">
        <w:t xml:space="preserve"> data communication</w:t>
      </w:r>
      <w:bookmarkEnd w:id="4"/>
      <w:bookmarkEnd w:id="5"/>
      <w:bookmarkEnd w:id="6"/>
      <w:bookmarkEnd w:id="7"/>
    </w:p>
    <w:p w14:paraId="0266F916" w14:textId="64A109F4" w:rsidR="00806E59" w:rsidRPr="005E185A" w:rsidRDefault="00806E59" w:rsidP="00806E59">
      <w:pPr>
        <w:pStyle w:val="3"/>
      </w:pPr>
      <w:bookmarkStart w:id="8" w:name="_Toc29478568"/>
      <w:bookmarkStart w:id="9" w:name="_Toc52549391"/>
      <w:bookmarkStart w:id="10" w:name="_Toc52550292"/>
      <w:bookmarkStart w:id="11" w:name="_Toc91255795"/>
      <w:r>
        <w:t>6.x</w:t>
      </w:r>
      <w:r w:rsidRPr="005E185A">
        <w:t>.1</w:t>
      </w:r>
      <w:r w:rsidRPr="005E185A">
        <w:tab/>
        <w:t>Introduction</w:t>
      </w:r>
      <w:bookmarkEnd w:id="8"/>
      <w:bookmarkEnd w:id="9"/>
      <w:bookmarkEnd w:id="10"/>
      <w:bookmarkEnd w:id="11"/>
    </w:p>
    <w:p w14:paraId="436E602A" w14:textId="4B1AD3E3" w:rsidR="00806E59" w:rsidRPr="00E22E4C" w:rsidRDefault="00806E59" w:rsidP="00806E59">
      <w:pPr>
        <w:rPr>
          <w:lang w:val="en-US"/>
        </w:rPr>
      </w:pPr>
      <w:r w:rsidRPr="00E22E4C">
        <w:rPr>
          <w:lang w:val="en-US"/>
        </w:rPr>
        <w:t xml:space="preserve">In this chapter the use cases related </w:t>
      </w:r>
      <w:r w:rsidR="000D248F">
        <w:rPr>
          <w:lang w:val="en-US"/>
        </w:rPr>
        <w:t xml:space="preserve">to </w:t>
      </w:r>
      <w:r>
        <w:rPr>
          <w:lang w:val="en-US"/>
        </w:rPr>
        <w:t>Virtual Coupling data</w:t>
      </w:r>
      <w:r w:rsidRPr="00E22E4C">
        <w:rPr>
          <w:lang w:val="en-US"/>
        </w:rPr>
        <w:t xml:space="preserve"> communication are described, the following use cases are identified</w:t>
      </w:r>
      <w:r w:rsidR="00350914">
        <w:rPr>
          <w:lang w:val="en-US"/>
        </w:rPr>
        <w:t>:</w:t>
      </w:r>
    </w:p>
    <w:p w14:paraId="7C6BF450" w14:textId="3AB7E6DD" w:rsidR="00806E59" w:rsidRDefault="00806E59" w:rsidP="00806E59">
      <w:pPr>
        <w:numPr>
          <w:ilvl w:val="0"/>
          <w:numId w:val="1"/>
        </w:numPr>
        <w:rPr>
          <w:lang w:val="en-US"/>
        </w:rPr>
      </w:pPr>
      <w:r w:rsidRPr="00E22E4C">
        <w:rPr>
          <w:lang w:val="en-US"/>
        </w:rPr>
        <w:t xml:space="preserve">Initiation of a </w:t>
      </w:r>
      <w:r>
        <w:rPr>
          <w:lang w:val="en-US"/>
        </w:rPr>
        <w:t xml:space="preserve">Virtual Coupling </w:t>
      </w:r>
      <w:r w:rsidRPr="00E22E4C">
        <w:rPr>
          <w:lang w:val="en-US"/>
        </w:rPr>
        <w:t>data communication</w:t>
      </w:r>
    </w:p>
    <w:p w14:paraId="07C3A707" w14:textId="77777777" w:rsidR="00D76BF2" w:rsidRDefault="000D248F" w:rsidP="000D248F">
      <w:pPr>
        <w:numPr>
          <w:ilvl w:val="0"/>
          <w:numId w:val="1"/>
        </w:numPr>
        <w:rPr>
          <w:lang w:val="en-US"/>
        </w:rPr>
      </w:pPr>
      <w:r>
        <w:rPr>
          <w:lang w:val="en-US" w:eastAsia="ko-KR"/>
        </w:rPr>
        <w:t>Termination of a Virtual Coupling data communication</w:t>
      </w:r>
    </w:p>
    <w:p w14:paraId="548895BA" w14:textId="08A3F038" w:rsidR="00806E59" w:rsidRPr="00D76BF2" w:rsidRDefault="00D76BF2" w:rsidP="00D76BF2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outlineLvl w:val="3"/>
      </w:pPr>
      <w:r w:rsidRPr="00D460AD">
        <w:t>Service interworking with GSM-R</w:t>
      </w:r>
      <w:r w:rsidR="000D248F" w:rsidRPr="00D76BF2">
        <w:rPr>
          <w:lang w:val="en-US" w:eastAsia="ko-KR"/>
        </w:rPr>
        <w:br/>
      </w:r>
    </w:p>
    <w:p w14:paraId="16E4D35E" w14:textId="4585E402" w:rsidR="00806E59" w:rsidRPr="005E185A" w:rsidRDefault="00806E59" w:rsidP="00806E59">
      <w:pPr>
        <w:pStyle w:val="3"/>
      </w:pPr>
      <w:bookmarkStart w:id="12" w:name="_Toc29478569"/>
      <w:bookmarkStart w:id="13" w:name="_Toc52549392"/>
      <w:bookmarkStart w:id="14" w:name="_Toc52550293"/>
      <w:bookmarkStart w:id="15" w:name="_Toc91255796"/>
      <w:r>
        <w:t>6.x.2</w:t>
      </w:r>
      <w:r w:rsidRPr="005E185A">
        <w:tab/>
      </w:r>
      <w:r>
        <w:t>Description</w:t>
      </w:r>
      <w:bookmarkEnd w:id="12"/>
      <w:bookmarkEnd w:id="13"/>
      <w:bookmarkEnd w:id="14"/>
      <w:bookmarkEnd w:id="15"/>
    </w:p>
    <w:p w14:paraId="483FAC98" w14:textId="5F4F79F0" w:rsidR="00806E59" w:rsidRDefault="00806E59" w:rsidP="00806E59">
      <w:pPr>
        <w:rPr>
          <w:lang w:val="en-US" w:eastAsia="ko-KR"/>
        </w:rPr>
      </w:pPr>
      <w:r w:rsidRPr="00C803BF">
        <w:rPr>
          <w:lang w:val="en-US" w:eastAsia="ko-KR"/>
        </w:rPr>
        <w:t>In virtual coupling</w:t>
      </w:r>
      <w:r>
        <w:rPr>
          <w:lang w:val="en-US" w:eastAsia="ko-KR"/>
        </w:rPr>
        <w:t xml:space="preserve"> use case</w:t>
      </w:r>
      <w:r w:rsidRPr="00C803BF">
        <w:rPr>
          <w:lang w:val="en-US" w:eastAsia="ko-KR"/>
        </w:rPr>
        <w:t xml:space="preserve">, multiple trains can synchronously move together as a platoon, where the distance between each train can be shorter than the absolute braking distance. </w:t>
      </w:r>
    </w:p>
    <w:p w14:paraId="4F9BC8BC" w14:textId="4FA72F9A" w:rsidR="00806E59" w:rsidRDefault="00806E59" w:rsidP="00806E59">
      <w:pPr>
        <w:rPr>
          <w:lang w:val="en-US" w:eastAsia="ko-KR"/>
        </w:rPr>
      </w:pPr>
      <w:r w:rsidRPr="00F86A4C">
        <w:rPr>
          <w:lang w:val="en-US" w:eastAsia="ko-KR"/>
        </w:rPr>
        <w:t>Virtual Coupling is the application which performs some or all the functions of, synchronous acceleration and braking, protection of individual train within the platoon.</w:t>
      </w:r>
    </w:p>
    <w:p w14:paraId="4C901DFB" w14:textId="561D8807" w:rsidR="00806E59" w:rsidRPr="00E22E4C" w:rsidRDefault="00806E59" w:rsidP="00806E59">
      <w:pPr>
        <w:rPr>
          <w:lang w:val="en-US"/>
        </w:rPr>
      </w:pPr>
      <w:r>
        <w:rPr>
          <w:lang w:val="en-US"/>
        </w:rPr>
        <w:t xml:space="preserve">For trains to move synchronously, </w:t>
      </w:r>
      <w:r w:rsidR="00350914">
        <w:rPr>
          <w:lang w:eastAsia="ko-KR"/>
        </w:rPr>
        <w:t xml:space="preserve">Virtual Coupling </w:t>
      </w:r>
      <w:r w:rsidRPr="00E22E4C">
        <w:rPr>
          <w:lang w:val="en-US"/>
        </w:rPr>
        <w:t xml:space="preserve">systems require radio communication to interchange performance and/or safety relevant data </w:t>
      </w:r>
      <w:r>
        <w:rPr>
          <w:lang w:val="en-US"/>
        </w:rPr>
        <w:t xml:space="preserve">among adjacent </w:t>
      </w:r>
      <w:r w:rsidRPr="00E22E4C">
        <w:rPr>
          <w:lang w:val="en-US"/>
        </w:rPr>
        <w:t>train</w:t>
      </w:r>
      <w:r>
        <w:rPr>
          <w:lang w:val="en-US"/>
        </w:rPr>
        <w:t>s</w:t>
      </w:r>
      <w:r w:rsidRPr="00E22E4C">
        <w:rPr>
          <w:lang w:val="en-US"/>
        </w:rPr>
        <w:t xml:space="preserve"> </w:t>
      </w:r>
      <w:r>
        <w:rPr>
          <w:lang w:val="en-US"/>
        </w:rPr>
        <w:t>in the same platoon periodically</w:t>
      </w:r>
      <w:r w:rsidRPr="00E22E4C">
        <w:rPr>
          <w:lang w:val="en-US"/>
        </w:rPr>
        <w:t xml:space="preserve">. </w:t>
      </w:r>
    </w:p>
    <w:p w14:paraId="1FA55777" w14:textId="45F8465D" w:rsidR="00806E59" w:rsidRPr="002A453A" w:rsidRDefault="00806E59" w:rsidP="00806E59">
      <w:pPr>
        <w:rPr>
          <w:lang w:val="en-US" w:eastAsia="ko-KR"/>
        </w:rPr>
      </w:pPr>
      <w:r>
        <w:rPr>
          <w:lang w:val="en-US" w:eastAsia="ko-KR"/>
        </w:rPr>
        <w:t xml:space="preserve">Due to its safety relevance, the radio communication requires very high reliability as well as very low latency. In order to achieve high reliability and low latency, </w:t>
      </w:r>
      <w:r w:rsidR="00350914">
        <w:rPr>
          <w:lang w:eastAsia="ko-KR"/>
        </w:rPr>
        <w:t xml:space="preserve">Virtual Coupling </w:t>
      </w:r>
      <w:r>
        <w:rPr>
          <w:lang w:val="en-US" w:eastAsia="ko-KR"/>
        </w:rPr>
        <w:t>system may use combined On-and Off-network communication mode depending on the proximity.</w:t>
      </w:r>
    </w:p>
    <w:p w14:paraId="544FDC53" w14:textId="5AC3A4B9" w:rsidR="00806E59" w:rsidRPr="006D61AC" w:rsidRDefault="00806E59" w:rsidP="00806E59">
      <w:pPr>
        <w:rPr>
          <w:lang w:val="en-US" w:eastAsia="ko-KR"/>
        </w:rPr>
      </w:pPr>
      <w:commentRangeStart w:id="16"/>
      <w:commentRangeStart w:id="17"/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Pr="00E22E4C">
        <w:rPr>
          <w:lang w:val="en-US"/>
        </w:rPr>
        <w:t xml:space="preserve">users in this case are the </w:t>
      </w:r>
      <w:r w:rsidR="00350914">
        <w:rPr>
          <w:lang w:eastAsia="ko-KR"/>
        </w:rPr>
        <w:t xml:space="preserve">Virtual Coupling </w:t>
      </w:r>
      <w:r w:rsidRPr="00E22E4C">
        <w:rPr>
          <w:lang w:val="en-US"/>
        </w:rPr>
        <w:t xml:space="preserve">application on-board of </w:t>
      </w:r>
      <w:r>
        <w:rPr>
          <w:lang w:val="en-US"/>
        </w:rPr>
        <w:t xml:space="preserve">each of two </w:t>
      </w:r>
      <w:del w:id="18" w:author="Ahn Woojin" w:date="2022-05-16T09:26:00Z">
        <w:r w:rsidDel="00053A0C">
          <w:rPr>
            <w:lang w:val="en-US"/>
          </w:rPr>
          <w:delText xml:space="preserve">adjacent </w:delText>
        </w:r>
      </w:del>
      <w:r>
        <w:rPr>
          <w:lang w:val="en-US"/>
        </w:rPr>
        <w:t>trains</w:t>
      </w:r>
      <w:ins w:id="19" w:author="Ahn Woojin" w:date="2022-05-16T09:26:00Z">
        <w:r w:rsidR="00053A0C">
          <w:rPr>
            <w:lang w:val="en-US"/>
          </w:rPr>
          <w:t xml:space="preserve"> that could potentially form a platoon</w:t>
        </w:r>
      </w:ins>
      <w:r w:rsidRPr="00E22E4C">
        <w:rPr>
          <w:lang w:val="en-US"/>
        </w:rPr>
        <w:t xml:space="preserve">. </w:t>
      </w:r>
      <w:commentRangeEnd w:id="16"/>
      <w:r w:rsidR="008A17E4">
        <w:rPr>
          <w:rStyle w:val="ab"/>
        </w:rPr>
        <w:commentReference w:id="16"/>
      </w:r>
      <w:commentRangeEnd w:id="17"/>
      <w:r w:rsidR="001B1190">
        <w:rPr>
          <w:rStyle w:val="ab"/>
        </w:rPr>
        <w:commentReference w:id="17"/>
      </w:r>
    </w:p>
    <w:p w14:paraId="16C443B5" w14:textId="30638381" w:rsidR="00806E59" w:rsidRPr="005E185A" w:rsidRDefault="00806E59" w:rsidP="00806E59">
      <w:pPr>
        <w:pStyle w:val="3"/>
      </w:pPr>
      <w:bookmarkStart w:id="20" w:name="_Toc29478570"/>
      <w:bookmarkStart w:id="21" w:name="_Toc52549393"/>
      <w:bookmarkStart w:id="22" w:name="_Toc52550294"/>
      <w:bookmarkStart w:id="23" w:name="_Toc91255797"/>
      <w:r>
        <w:t>6.x.3</w:t>
      </w:r>
      <w:r w:rsidRPr="005E185A">
        <w:tab/>
        <w:t xml:space="preserve">Use case: </w:t>
      </w:r>
      <w:r w:rsidRPr="005A74ED">
        <w:t xml:space="preserve">Initiation of a </w:t>
      </w:r>
      <w:r>
        <w:t>Virtual Coupling</w:t>
      </w:r>
      <w:r w:rsidRPr="005A74ED">
        <w:t xml:space="preserve"> data communication</w:t>
      </w:r>
      <w:bookmarkEnd w:id="20"/>
      <w:bookmarkEnd w:id="21"/>
      <w:bookmarkEnd w:id="22"/>
      <w:bookmarkEnd w:id="23"/>
    </w:p>
    <w:p w14:paraId="02662B48" w14:textId="558EA48D" w:rsidR="00806E59" w:rsidRDefault="00806E59" w:rsidP="00806E59">
      <w:pPr>
        <w:pStyle w:val="4"/>
      </w:pPr>
      <w:bookmarkStart w:id="24" w:name="_Toc29478571"/>
      <w:bookmarkStart w:id="25" w:name="_Toc52549394"/>
      <w:bookmarkStart w:id="26" w:name="_Toc52550295"/>
      <w:bookmarkStart w:id="27" w:name="_Toc91255798"/>
      <w:r>
        <w:t>6.x.3</w:t>
      </w:r>
      <w:r w:rsidRPr="005E185A">
        <w:t>.1</w:t>
      </w:r>
      <w:r w:rsidRPr="005E185A">
        <w:tab/>
        <w:t>Description</w:t>
      </w:r>
      <w:bookmarkEnd w:id="24"/>
      <w:bookmarkEnd w:id="25"/>
      <w:bookmarkEnd w:id="26"/>
      <w:bookmarkEnd w:id="27"/>
    </w:p>
    <w:p w14:paraId="2497294C" w14:textId="0B32D4CA" w:rsidR="00806E59" w:rsidRPr="00E22E4C" w:rsidRDefault="00806E59" w:rsidP="00806E59"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E22E4C">
        <w:rPr>
          <w:lang w:val="en-US"/>
        </w:rPr>
        <w:t xml:space="preserve"> is able to initiate data communication</w:t>
      </w:r>
      <w:r>
        <w:rPr>
          <w:lang w:val="en-US"/>
        </w:rPr>
        <w:t xml:space="preserve"> for virtual coupling</w:t>
      </w:r>
      <w:r w:rsidRPr="00E22E4C">
        <w:rPr>
          <w:lang w:val="en-US"/>
        </w:rPr>
        <w:t>.</w:t>
      </w:r>
    </w:p>
    <w:p w14:paraId="56180EAB" w14:textId="00ECA7EC" w:rsidR="00806E59" w:rsidRPr="005E185A" w:rsidRDefault="00806E59" w:rsidP="00806E59">
      <w:pPr>
        <w:pStyle w:val="4"/>
      </w:pPr>
      <w:bookmarkStart w:id="28" w:name="_Toc29478572"/>
      <w:bookmarkStart w:id="29" w:name="_Toc52549395"/>
      <w:bookmarkStart w:id="30" w:name="_Toc52550296"/>
      <w:bookmarkStart w:id="31" w:name="_Toc91255799"/>
      <w:r w:rsidRPr="005E185A">
        <w:t>6</w:t>
      </w:r>
      <w:r>
        <w:t>.x.3</w:t>
      </w:r>
      <w:r w:rsidRPr="005E185A">
        <w:t>.2</w:t>
      </w:r>
      <w:r w:rsidRPr="005E185A">
        <w:tab/>
        <w:t>Pre-conditions</w:t>
      </w:r>
      <w:bookmarkEnd w:id="28"/>
      <w:bookmarkEnd w:id="29"/>
      <w:bookmarkEnd w:id="30"/>
      <w:bookmarkEnd w:id="31"/>
    </w:p>
    <w:p w14:paraId="7DD8C553" w14:textId="2311073D" w:rsidR="00806E59" w:rsidRDefault="00806E59" w:rsidP="00806E59">
      <w:r w:rsidRPr="005A74ED">
        <w:t xml:space="preserve">The initiating </w:t>
      </w:r>
      <w:r>
        <w:rPr>
          <w:lang w:val="en-US"/>
        </w:rPr>
        <w:t>functional identity</w:t>
      </w:r>
      <w:r w:rsidRPr="005A74ED">
        <w:t xml:space="preserve"> is authorised to initiate the </w:t>
      </w:r>
      <w:r>
        <w:t>virtual coupling</w:t>
      </w:r>
      <w:r w:rsidRPr="005A74ED">
        <w:t xml:space="preserve"> data communication</w:t>
      </w:r>
      <w:r>
        <w:t xml:space="preserve"> to the trackside control centre</w:t>
      </w:r>
      <w:r w:rsidRPr="005A74ED">
        <w:t>.</w:t>
      </w:r>
    </w:p>
    <w:p w14:paraId="001706C1" w14:textId="3097C84A" w:rsidR="00806E59" w:rsidRPr="00EE34FC" w:rsidRDefault="00806E59" w:rsidP="00806E59">
      <w:pPr>
        <w:rPr>
          <w:lang w:eastAsia="ko-KR"/>
        </w:rPr>
      </w:pPr>
      <w:r w:rsidRPr="005A74ED">
        <w:t xml:space="preserve">The initiating </w:t>
      </w:r>
      <w:r>
        <w:rPr>
          <w:lang w:val="en-US"/>
        </w:rPr>
        <w:t xml:space="preserve">functional identity </w:t>
      </w:r>
      <w:commentRangeStart w:id="32"/>
      <w:commentRangeStart w:id="33"/>
      <w:r>
        <w:rPr>
          <w:lang w:val="en-US"/>
        </w:rPr>
        <w:t xml:space="preserve">has received the condition </w:t>
      </w:r>
      <w:commentRangeEnd w:id="32"/>
      <w:r w:rsidR="008F2D47">
        <w:rPr>
          <w:rStyle w:val="ab"/>
        </w:rPr>
        <w:commentReference w:id="32"/>
      </w:r>
      <w:commentRangeEnd w:id="33"/>
      <w:ins w:id="34" w:author="Ahn Woojin" w:date="2022-05-16T12:51:00Z">
        <w:r w:rsidR="00700864">
          <w:rPr>
            <w:lang w:val="en-US"/>
          </w:rPr>
          <w:t xml:space="preserve">(e.g., timing, position etc.) </w:t>
        </w:r>
      </w:ins>
      <w:r w:rsidR="00F42996">
        <w:rPr>
          <w:rStyle w:val="ab"/>
        </w:rPr>
        <w:commentReference w:id="33"/>
      </w:r>
      <w:r>
        <w:rPr>
          <w:lang w:val="en-US"/>
        </w:rPr>
        <w:t xml:space="preserve">to </w:t>
      </w:r>
      <w:ins w:id="35" w:author="Ahn Woojin" w:date="2022-05-16T09:26:00Z">
        <w:r w:rsidR="00053A0C">
          <w:rPr>
            <w:lang w:val="en-US"/>
          </w:rPr>
          <w:t xml:space="preserve">trigger the </w:t>
        </w:r>
      </w:ins>
      <w:del w:id="36" w:author="Ahn Woojin" w:date="2022-05-16T09:27:00Z">
        <w:r w:rsidDel="00053A0C">
          <w:rPr>
            <w:lang w:val="en-US"/>
          </w:rPr>
          <w:delText xml:space="preserve">initiate </w:delText>
        </w:r>
      </w:del>
      <w:ins w:id="37" w:author="Ahn Woojin" w:date="2022-05-16T09:27:00Z">
        <w:r w:rsidR="00053A0C">
          <w:rPr>
            <w:lang w:val="en-US"/>
          </w:rPr>
          <w:t xml:space="preserve">initiation of </w:t>
        </w:r>
      </w:ins>
      <w:r w:rsidRPr="005A74ED">
        <w:t xml:space="preserve">the </w:t>
      </w:r>
      <w:r>
        <w:t>virtual coupling</w:t>
      </w:r>
      <w:r w:rsidRPr="005A74ED">
        <w:t xml:space="preserve"> data communication</w:t>
      </w:r>
      <w:r>
        <w:t xml:space="preserve"> from the trackside control centre using On-network communication mode.</w:t>
      </w:r>
    </w:p>
    <w:p w14:paraId="0E6AC87F" w14:textId="3B208C3B" w:rsidR="00806E59" w:rsidRPr="005E185A" w:rsidRDefault="00806E59" w:rsidP="00806E59">
      <w:pPr>
        <w:pStyle w:val="4"/>
      </w:pPr>
      <w:bookmarkStart w:id="38" w:name="_Toc29478573"/>
      <w:bookmarkStart w:id="39" w:name="_Toc52549396"/>
      <w:bookmarkStart w:id="40" w:name="_Toc52550297"/>
      <w:bookmarkStart w:id="41" w:name="_Toc91255800"/>
      <w:r>
        <w:t>6.x.3</w:t>
      </w:r>
      <w:r w:rsidRPr="005E185A">
        <w:t>.3</w:t>
      </w:r>
      <w:r w:rsidRPr="005E185A">
        <w:tab/>
        <w:t>Service flows</w:t>
      </w:r>
      <w:bookmarkEnd w:id="38"/>
      <w:bookmarkEnd w:id="39"/>
      <w:bookmarkEnd w:id="40"/>
      <w:bookmarkEnd w:id="41"/>
    </w:p>
    <w:p w14:paraId="0D6D6087" w14:textId="4F75E4C9" w:rsidR="00806E59" w:rsidRPr="002A453A" w:rsidRDefault="00806E59" w:rsidP="00806E59">
      <w:r w:rsidRPr="005A74ED">
        <w:t xml:space="preserve">The initiating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5A74ED">
        <w:t xml:space="preserve"> </w:t>
      </w:r>
      <w:ins w:id="42" w:author="Ahn Woojin" w:date="2022-05-16T09:47:00Z">
        <w:r w:rsidR="00470F44">
          <w:t xml:space="preserve">in a train </w:t>
        </w:r>
      </w:ins>
      <w:r w:rsidRPr="005A74ED">
        <w:t xml:space="preserve">initiates the </w:t>
      </w:r>
      <w:r>
        <w:t>Virtual Coupling</w:t>
      </w:r>
      <w:r w:rsidRPr="005A74ED">
        <w:t xml:space="preserve"> data communication to the </w:t>
      </w:r>
      <w:ins w:id="43" w:author="Ahn Woojin" w:date="2022-05-16T09:47:00Z">
        <w:r w:rsidR="007F5CC9">
          <w:t>receiving</w:t>
        </w:r>
      </w:ins>
      <w:ins w:id="44" w:author="Ahn Woojin" w:date="2022-05-16T09:46:00Z">
        <w:r w:rsidR="007F5CC9">
          <w:t xml:space="preserve"> FRMCS user </w:t>
        </w:r>
      </w:ins>
      <w:ins w:id="45" w:author="Ahn Woojin" w:date="2022-05-16T09:47:00Z">
        <w:r w:rsidR="007F5CC9">
          <w:t>in</w:t>
        </w:r>
      </w:ins>
      <w:ins w:id="46" w:author="Ahn Woojin" w:date="2022-05-16T09:46:00Z">
        <w:r w:rsidR="007F5CC9">
          <w:t xml:space="preserve"> the </w:t>
        </w:r>
      </w:ins>
      <w:ins w:id="47" w:author="Ahn Woojin" w:date="2022-05-16T09:47:00Z">
        <w:r w:rsidR="007F5CC9">
          <w:t xml:space="preserve">other </w:t>
        </w:r>
      </w:ins>
      <w:commentRangeStart w:id="48"/>
      <w:commentRangeStart w:id="49"/>
      <w:del w:id="50" w:author="Ahn Woojin" w:date="2022-05-16T09:47:00Z">
        <w:r w:rsidRPr="005A74ED" w:rsidDel="007F5CC9">
          <w:delText xml:space="preserve">receiving </w:delText>
        </w:r>
      </w:del>
      <w:del w:id="51" w:author="Ahn Woojin" w:date="2022-05-16T09:46:00Z">
        <w:r w:rsidRPr="005A74ED" w:rsidDel="007F5CC9">
          <w:delText>sid</w:delText>
        </w:r>
        <w:r w:rsidR="002A453A" w:rsidDel="007F5CC9">
          <w:delText>e</w:delText>
        </w:r>
      </w:del>
      <w:commentRangeEnd w:id="48"/>
      <w:ins w:id="52" w:author="Ahn Woojin" w:date="2022-05-16T09:46:00Z">
        <w:r w:rsidR="007F5CC9">
          <w:t>train</w:t>
        </w:r>
      </w:ins>
      <w:r w:rsidR="006D5606">
        <w:rPr>
          <w:rStyle w:val="ab"/>
        </w:rPr>
        <w:commentReference w:id="48"/>
      </w:r>
      <w:commentRangeEnd w:id="49"/>
      <w:r w:rsidR="007F5CC9">
        <w:rPr>
          <w:rStyle w:val="ab"/>
        </w:rPr>
        <w:commentReference w:id="49"/>
      </w:r>
      <w:r>
        <w:t>.</w:t>
      </w:r>
      <w:r w:rsidRPr="005A74ED">
        <w:t xml:space="preserve"> </w:t>
      </w:r>
    </w:p>
    <w:p w14:paraId="381CCA2C" w14:textId="6E2EDDD5" w:rsidR="00806E59" w:rsidRDefault="00806E59" w:rsidP="00806E5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FRMCS System establishes a data bearer services for </w:t>
      </w:r>
      <w:r w:rsidR="00350914">
        <w:rPr>
          <w:lang w:eastAsia="ko-KR"/>
        </w:rPr>
        <w:t xml:space="preserve">Virtual Coupling </w:t>
      </w:r>
      <w:r w:rsidRPr="001B0F69">
        <w:rPr>
          <w:rFonts w:eastAsia="맑은 고딕"/>
          <w:lang w:eastAsia="ko-KR"/>
        </w:rPr>
        <w:t xml:space="preserve">data communication which matches </w:t>
      </w:r>
      <w:r>
        <w:rPr>
          <w:rFonts w:eastAsia="맑은 고딕"/>
          <w:lang w:eastAsia="ko-KR"/>
        </w:rPr>
        <w:t xml:space="preserve">to </w:t>
      </w:r>
      <w:r w:rsidRPr="001B0F69">
        <w:rPr>
          <w:rFonts w:eastAsia="맑은 고딕"/>
          <w:lang w:eastAsia="ko-KR"/>
        </w:rPr>
        <w:t xml:space="preserve">the application category of </w:t>
      </w:r>
      <w:commentRangeStart w:id="53"/>
      <w:commentRangeStart w:id="54"/>
      <w:r w:rsidR="006D5606">
        <w:rPr>
          <w:rFonts w:eastAsia="맑은 고딕"/>
          <w:lang w:eastAsia="ko-KR"/>
        </w:rPr>
        <w:t xml:space="preserve">VERY </w:t>
      </w:r>
      <w:r w:rsidRPr="001B0F69">
        <w:rPr>
          <w:rFonts w:eastAsia="맑은 고딕"/>
          <w:lang w:eastAsia="ko-KR"/>
        </w:rPr>
        <w:t>CRITICAL DATA</w:t>
      </w:r>
      <w:commentRangeEnd w:id="53"/>
      <w:r w:rsidR="00AB0D51">
        <w:rPr>
          <w:rStyle w:val="ab"/>
        </w:rPr>
        <w:commentReference w:id="53"/>
      </w:r>
      <w:commentRangeEnd w:id="54"/>
      <w:r w:rsidR="00715F4A">
        <w:rPr>
          <w:rStyle w:val="ab"/>
        </w:rPr>
        <w:commentReference w:id="54"/>
      </w:r>
      <w:r>
        <w:rPr>
          <w:rFonts w:eastAsia="맑은 고딕"/>
          <w:lang w:eastAsia="ko-KR"/>
        </w:rPr>
        <w:t xml:space="preserve">, </w:t>
      </w:r>
      <w:r w:rsidRPr="001B0F69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latency attributes</w:t>
      </w:r>
      <w:r w:rsidRPr="001B0F69">
        <w:rPr>
          <w:rFonts w:eastAsia="맑은 고딕"/>
          <w:lang w:eastAsia="ko-KR"/>
        </w:rPr>
        <w:t xml:space="preserve"> of </w:t>
      </w:r>
      <w:r>
        <w:rPr>
          <w:rFonts w:eastAsia="맑은 고딕"/>
          <w:lang w:eastAsia="ko-KR"/>
        </w:rPr>
        <w:t>ULTRA-LOW and the reliability attributes of ULTRA-HIGH</w:t>
      </w:r>
      <w:r w:rsidRPr="001B0F69">
        <w:rPr>
          <w:rFonts w:eastAsia="맑은 고딕"/>
          <w:lang w:eastAsia="ko-KR"/>
        </w:rPr>
        <w:t xml:space="preserve"> (se</w:t>
      </w:r>
      <w:r>
        <w:rPr>
          <w:rFonts w:eastAsia="맑은 고딕"/>
          <w:lang w:eastAsia="ko-KR"/>
        </w:rPr>
        <w:t>e 12.10)</w:t>
      </w:r>
      <w:r w:rsidRPr="001B0F69">
        <w:rPr>
          <w:rFonts w:eastAsia="맑은 고딕"/>
          <w:lang w:eastAsia="ko-KR"/>
        </w:rPr>
        <w:t>.</w:t>
      </w:r>
    </w:p>
    <w:p w14:paraId="5B31E6A4" w14:textId="321AD982" w:rsidR="00806E59" w:rsidRPr="002A453A" w:rsidRDefault="00806E59" w:rsidP="00806E59">
      <w:pPr>
        <w:rPr>
          <w:rFonts w:eastAsia="맑은 고딕"/>
          <w:lang w:eastAsia="ko-KR"/>
        </w:rPr>
      </w:pPr>
      <w:r w:rsidRPr="001B0F69">
        <w:rPr>
          <w:rFonts w:eastAsia="맑은 고딕"/>
          <w:lang w:eastAsia="ko-KR"/>
        </w:rPr>
        <w:t>The</w:t>
      </w:r>
      <w:r>
        <w:rPr>
          <w:rFonts w:eastAsia="맑은 고딕"/>
          <w:lang w:eastAsia="ko-KR"/>
        </w:rPr>
        <w:t xml:space="preserve"> FRMCS</w:t>
      </w:r>
      <w:r w:rsidRPr="001B0F69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System establishes the data bearer service(s)</w:t>
      </w:r>
      <w:r w:rsidRPr="001B0F69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within the </w:t>
      </w:r>
      <w:r w:rsidRPr="001B0F69">
        <w:rPr>
          <w:rFonts w:eastAsia="맑은 고딕"/>
          <w:lang w:eastAsia="ko-KR"/>
        </w:rPr>
        <w:t>time</w:t>
      </w:r>
      <w:r>
        <w:rPr>
          <w:rFonts w:eastAsia="맑은 고딕"/>
          <w:lang w:eastAsia="ko-KR"/>
        </w:rPr>
        <w:t xml:space="preserve">frame </w:t>
      </w:r>
      <w:r w:rsidRPr="001B0F69">
        <w:rPr>
          <w:rFonts w:eastAsia="맑은 고딕"/>
          <w:lang w:eastAsia="ko-KR"/>
        </w:rPr>
        <w:t xml:space="preserve">specified as IMMEDIATE (see </w:t>
      </w:r>
      <w:r w:rsidR="002A453A">
        <w:rPr>
          <w:rFonts w:eastAsia="맑은 고딕"/>
          <w:lang w:eastAsia="ko-KR"/>
        </w:rPr>
        <w:t>12.10</w:t>
      </w:r>
      <w:r w:rsidRPr="001B0F69">
        <w:rPr>
          <w:rFonts w:eastAsia="맑은 고딕"/>
          <w:lang w:eastAsia="ko-KR"/>
        </w:rPr>
        <w:t>).</w:t>
      </w:r>
    </w:p>
    <w:p w14:paraId="76E23844" w14:textId="77777777" w:rsidR="00700864" w:rsidRDefault="00806E59" w:rsidP="00806E59">
      <w:pPr>
        <w:rPr>
          <w:ins w:id="55" w:author="Ahn Woojin" w:date="2022-05-16T12:53:00Z"/>
        </w:rPr>
      </w:pPr>
      <w:commentRangeStart w:id="56"/>
      <w:commentRangeStart w:id="57"/>
      <w:r>
        <w:rPr>
          <w:rFonts w:hint="eastAsia"/>
          <w:lang w:eastAsia="ko-KR"/>
        </w:rPr>
        <w:t>W</w:t>
      </w:r>
      <w:r>
        <w:rPr>
          <w:lang w:eastAsia="ko-KR"/>
        </w:rPr>
        <w:t xml:space="preserve">hen Off-network communication becomes available for the receiving side, </w:t>
      </w:r>
      <w:r>
        <w:t>t</w:t>
      </w:r>
      <w:r w:rsidRPr="005A74ED">
        <w:t xml:space="preserve">he initiating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5A74ED">
        <w:t xml:space="preserve"> initiates the </w:t>
      </w:r>
      <w:r>
        <w:t>Off-network Virtual Coupling</w:t>
      </w:r>
      <w:r w:rsidRPr="005A74ED">
        <w:t xml:space="preserve"> data communication to the receiving side</w:t>
      </w:r>
      <w:r>
        <w:t>.</w:t>
      </w:r>
      <w:r w:rsidRPr="005A74ED">
        <w:t xml:space="preserve"> </w:t>
      </w:r>
      <w:commentRangeEnd w:id="56"/>
      <w:r w:rsidR="004F7B6F">
        <w:rPr>
          <w:rStyle w:val="ab"/>
        </w:rPr>
        <w:commentReference w:id="56"/>
      </w:r>
      <w:commentRangeEnd w:id="57"/>
    </w:p>
    <w:p w14:paraId="5F957EDD" w14:textId="221246FF" w:rsidR="00700864" w:rsidRPr="005E185A" w:rsidRDefault="00715F4A" w:rsidP="00700864">
      <w:pPr>
        <w:pStyle w:val="NO"/>
        <w:rPr>
          <w:ins w:id="58" w:author="Ahn Woojin" w:date="2022-05-16T12:53:00Z"/>
        </w:rPr>
      </w:pPr>
      <w:r>
        <w:rPr>
          <w:rStyle w:val="ab"/>
        </w:rPr>
        <w:lastRenderedPageBreak/>
        <w:commentReference w:id="57"/>
      </w:r>
      <w:ins w:id="59" w:author="Ahn Woojin" w:date="2022-05-16T12:53:00Z">
        <w:r w:rsidR="00700864" w:rsidRPr="00700864">
          <w:t xml:space="preserve"> </w:t>
        </w:r>
        <w:r w:rsidR="00700864" w:rsidRPr="005E185A">
          <w:t>NOTE:</w:t>
        </w:r>
      </w:ins>
      <w:ins w:id="60" w:author="Ahn Woojin" w:date="2022-05-16T12:59:00Z">
        <w:r w:rsidR="002F3AC1">
          <w:tab/>
        </w:r>
      </w:ins>
      <w:ins w:id="61" w:author="Ahn Woojin" w:date="2022-05-16T12:54:00Z">
        <w:r w:rsidR="00700864">
          <w:t>The requirements for the Off-network Virtual Coupling communication are define</w:t>
        </w:r>
      </w:ins>
      <w:ins w:id="62" w:author="Ahn Woojin" w:date="2022-05-16T12:55:00Z">
        <w:r w:rsidR="00700864">
          <w:t xml:space="preserve">d in </w:t>
        </w:r>
      </w:ins>
      <w:ins w:id="63" w:author="Ahn Woojin" w:date="2022-05-16T12:57:00Z">
        <w:r w:rsidR="00700864">
          <w:t xml:space="preserve">TR 22.990 </w:t>
        </w:r>
      </w:ins>
      <w:ins w:id="64" w:author="Ahn Woojin" w:date="2022-05-16T12:58:00Z">
        <w:r w:rsidR="00700864">
          <w:t xml:space="preserve">sub-clause </w:t>
        </w:r>
      </w:ins>
      <w:ins w:id="65" w:author="Ahn Woojin" w:date="2022-05-16T12:59:00Z">
        <w:r w:rsidR="002F3AC1">
          <w:t>5.8</w:t>
        </w:r>
      </w:ins>
    </w:p>
    <w:p w14:paraId="119FA0E2" w14:textId="4F4DCDEF" w:rsidR="00806E59" w:rsidRPr="00700864" w:rsidRDefault="00806E59" w:rsidP="00806E59">
      <w:pPr>
        <w:rPr>
          <w:lang w:eastAsia="ko-KR"/>
        </w:rPr>
      </w:pPr>
    </w:p>
    <w:p w14:paraId="33EBA990" w14:textId="6D06A613" w:rsidR="00806E59" w:rsidRPr="005E185A" w:rsidRDefault="00806E59" w:rsidP="00806E59">
      <w:pPr>
        <w:pStyle w:val="4"/>
      </w:pPr>
      <w:bookmarkStart w:id="66" w:name="_Toc29478574"/>
      <w:bookmarkStart w:id="67" w:name="_Toc52549397"/>
      <w:bookmarkStart w:id="68" w:name="_Toc52550298"/>
      <w:bookmarkStart w:id="69" w:name="_Toc91255801"/>
      <w:r>
        <w:t>6.x.3</w:t>
      </w:r>
      <w:r w:rsidRPr="005E185A">
        <w:t>.4</w:t>
      </w:r>
      <w:r w:rsidRPr="005E185A">
        <w:tab/>
        <w:t>Post-conditions</w:t>
      </w:r>
      <w:bookmarkEnd w:id="66"/>
      <w:bookmarkEnd w:id="67"/>
      <w:bookmarkEnd w:id="68"/>
      <w:bookmarkEnd w:id="69"/>
    </w:p>
    <w:p w14:paraId="72D4BA46" w14:textId="0B21E5F3" w:rsidR="00806E59" w:rsidRPr="005A74ED" w:rsidRDefault="00F33683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 xml:space="preserve">data </w:t>
      </w:r>
      <w:r w:rsidR="00806E59">
        <w:t>communication is established.</w:t>
      </w:r>
    </w:p>
    <w:p w14:paraId="6899CDF1" w14:textId="0707FB88" w:rsidR="00806E59" w:rsidRPr="005A74ED" w:rsidRDefault="00806E59" w:rsidP="00806E59">
      <w:r w:rsidRPr="005A74ED">
        <w:t xml:space="preserve">Data can be exchanged between the </w:t>
      </w:r>
      <w:r w:rsidR="00350914">
        <w:rPr>
          <w:lang w:eastAsia="ko-KR"/>
        </w:rPr>
        <w:t xml:space="preserve">FRMCS </w:t>
      </w:r>
      <w:r w:rsidR="00F33683">
        <w:t>users</w:t>
      </w:r>
      <w:r w:rsidRPr="005A74ED">
        <w:t xml:space="preserve">. </w:t>
      </w:r>
    </w:p>
    <w:p w14:paraId="6F7E8FC8" w14:textId="1292F6BE" w:rsidR="00806E59" w:rsidRPr="005E185A" w:rsidRDefault="00806E59" w:rsidP="00806E59">
      <w:pPr>
        <w:pStyle w:val="4"/>
      </w:pPr>
      <w:bookmarkStart w:id="70" w:name="_Toc29478575"/>
      <w:bookmarkStart w:id="71" w:name="_Toc52549398"/>
      <w:bookmarkStart w:id="72" w:name="_Toc52550299"/>
      <w:bookmarkStart w:id="73" w:name="_Toc91255802"/>
      <w:r>
        <w:t>6.x.3</w:t>
      </w:r>
      <w:r w:rsidRPr="005E185A">
        <w:t>.5</w:t>
      </w:r>
      <w:r w:rsidRPr="005E185A">
        <w:tab/>
        <w:t>Potential requirements and gap analysis</w:t>
      </w:r>
      <w:bookmarkEnd w:id="70"/>
      <w:bookmarkEnd w:id="71"/>
      <w:bookmarkEnd w:id="72"/>
      <w:bookmarkEnd w:id="73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58089A3F" w14:textId="77777777" w:rsidTr="001371F8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E7CF" w14:textId="77777777" w:rsidR="00806E59" w:rsidRPr="005E185A" w:rsidRDefault="00806E59" w:rsidP="001371F8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EFA8" w14:textId="77777777" w:rsidR="00806E59" w:rsidRPr="005E185A" w:rsidRDefault="00806E59" w:rsidP="001371F8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B263" w14:textId="77777777" w:rsidR="00806E59" w:rsidRPr="005E185A" w:rsidRDefault="00806E59" w:rsidP="001371F8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5D6" w14:textId="77777777" w:rsidR="00806E59" w:rsidRPr="005E185A" w:rsidRDefault="00806E59" w:rsidP="001371F8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396" w14:textId="77777777" w:rsidR="00806E59" w:rsidRPr="005E185A" w:rsidRDefault="00806E59" w:rsidP="001371F8">
            <w:pPr>
              <w:pStyle w:val="TAH"/>
            </w:pPr>
            <w:r w:rsidRPr="005E185A">
              <w:t>Comments</w:t>
            </w:r>
          </w:p>
        </w:tc>
      </w:tr>
      <w:tr w:rsidR="00806E59" w:rsidRPr="005E185A" w14:paraId="468FFA4D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B09" w14:textId="77777777" w:rsidR="00806E59" w:rsidRDefault="00806E59" w:rsidP="001371F8">
            <w:pPr>
              <w:pStyle w:val="TAL"/>
            </w:pPr>
            <w:r>
              <w:t>[R-6.xx.3.</w:t>
            </w:r>
            <w:r w:rsidRPr="005E185A">
              <w:t>0</w:t>
            </w:r>
            <w:r>
              <w:t>0</w:t>
            </w:r>
            <w:r w:rsidRPr="005E185A">
              <w:t>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48B" w14:textId="11871728" w:rsidR="00806E59" w:rsidRDefault="00806E59" w:rsidP="001371F8">
            <w:pPr>
              <w:pStyle w:val="TAL"/>
            </w:pPr>
            <w:r>
              <w:t>T</w:t>
            </w:r>
            <w:r w:rsidRPr="00487A50">
              <w:t xml:space="preserve">he FRMCS </w:t>
            </w:r>
            <w:r>
              <w:t>S</w:t>
            </w:r>
            <w:r w:rsidRPr="00487A50">
              <w:t xml:space="preserve">ystem shall </w:t>
            </w:r>
            <w:r>
              <w:t xml:space="preserve">support </w:t>
            </w:r>
            <w:r w:rsidR="002D212C">
              <w:rPr>
                <w:lang w:eastAsia="ko-KR"/>
              </w:rPr>
              <w:t xml:space="preserve">Virtual Coupling </w:t>
            </w:r>
            <w:r>
              <w:t xml:space="preserve">data communication in </w:t>
            </w:r>
            <w:commentRangeStart w:id="74"/>
            <w:commentRangeStart w:id="75"/>
            <w:r>
              <w:t>Off-network</w:t>
            </w:r>
            <w:commentRangeEnd w:id="74"/>
            <w:r w:rsidR="00F33683">
              <w:rPr>
                <w:rStyle w:val="ab"/>
                <w:rFonts w:ascii="Times New Roman" w:hAnsi="Times New Roman"/>
              </w:rPr>
              <w:commentReference w:id="74"/>
            </w:r>
            <w:commentRangeEnd w:id="75"/>
            <w:r w:rsidR="00951CBA">
              <w:rPr>
                <w:rStyle w:val="ab"/>
                <w:rFonts w:ascii="Times New Roman" w:hAnsi="Times New Roman"/>
              </w:rPr>
              <w:commentReference w:id="75"/>
            </w:r>
            <w:r>
              <w:t>, On-network and a combination of On-network/Off-network mode</w:t>
            </w:r>
            <w:r w:rsidRPr="00487A50"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E08" w14:textId="06901268" w:rsidR="00806E59" w:rsidRPr="005E185A" w:rsidRDefault="00EA441C" w:rsidP="001371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6807" w14:textId="18DC8A9D" w:rsidR="00806E59" w:rsidRPr="00512BEF" w:rsidRDefault="00806E59" w:rsidP="00512B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 22.282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2B4" w14:textId="77777777" w:rsidR="00512BEF" w:rsidRDefault="00674222" w:rsidP="00512BEF">
            <w:pPr>
              <w:keepNext/>
              <w:keepLines/>
              <w:rPr>
                <w:ins w:id="76" w:author="Ahn Woojin" w:date="2022-05-16T10:36:00Z"/>
                <w:rFonts w:ascii="Arial" w:hAnsi="Arial"/>
                <w:sz w:val="18"/>
                <w:lang w:eastAsia="ko-KR"/>
              </w:rPr>
            </w:pPr>
            <w:del w:id="77" w:author="Ahn Woojin" w:date="2022-05-16T10:36:00Z">
              <w:r w:rsidDel="00C02C34">
                <w:rPr>
                  <w:rFonts w:ascii="Arial" w:hAnsi="Arial"/>
                  <w:sz w:val="18"/>
                </w:rPr>
                <w:delText>This requirement</w:delText>
              </w:r>
            </w:del>
            <w:ins w:id="78" w:author="Ahn Woojin" w:date="2022-05-16T10:36:00Z">
              <w:r w:rsidR="00C02C34">
                <w:rPr>
                  <w:rFonts w:ascii="Arial" w:hAnsi="Arial"/>
                  <w:sz w:val="18"/>
                </w:rPr>
                <w:t>On-network</w:t>
              </w:r>
            </w:ins>
            <w:r>
              <w:rPr>
                <w:rFonts w:ascii="Arial" w:hAnsi="Arial"/>
                <w:sz w:val="18"/>
              </w:rPr>
              <w:t xml:space="preserve"> is covered by </w:t>
            </w:r>
            <w:r w:rsidR="00806E59">
              <w:rPr>
                <w:rFonts w:ascii="Arial" w:hAnsi="Arial"/>
                <w:sz w:val="18"/>
              </w:rPr>
              <w:t>TS 22.282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s</w:t>
            </w:r>
            <w:r w:rsidR="00512BEF">
              <w:rPr>
                <w:rFonts w:ascii="Arial" w:hAnsi="Arial"/>
                <w:sz w:val="18"/>
                <w:lang w:eastAsia="ko-KR"/>
              </w:rPr>
              <w:t>ubclause 5.5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29B958CA" w14:textId="41B583FE" w:rsidR="00C02C34" w:rsidRPr="000C7561" w:rsidRDefault="00C02C34" w:rsidP="00512BEF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ins w:id="79" w:author="Ahn Woojin" w:date="2022-05-16T10:36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  <w:r>
                <w:rPr>
                  <w:rFonts w:ascii="Arial" w:hAnsi="Arial"/>
                  <w:sz w:val="18"/>
                  <w:lang w:eastAsia="ko-KR"/>
                </w:rPr>
                <w:t>ff-network is FFS.</w:t>
              </w:r>
            </w:ins>
          </w:p>
        </w:tc>
      </w:tr>
      <w:tr w:rsidR="00512BEF" w:rsidRPr="005E185A" w14:paraId="3820BD20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294D" w14:textId="77777777" w:rsidR="00512BEF" w:rsidRDefault="00512BEF" w:rsidP="00512BEF">
            <w:pPr>
              <w:pStyle w:val="TAL"/>
            </w:pPr>
            <w:r>
              <w:t>[R-6.xx.3</w:t>
            </w:r>
            <w:r w:rsidRPr="005E185A">
              <w:t>-00</w:t>
            </w:r>
            <w:r>
              <w:t>2</w:t>
            </w:r>
            <w:r w:rsidRPr="005E185A"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3D5" w14:textId="7064491E" w:rsidR="00512BEF" w:rsidRDefault="00512BEF" w:rsidP="00512BEF">
            <w:pPr>
              <w:pStyle w:val="TAL"/>
            </w:pPr>
            <w:r>
              <w:t xml:space="preserve">Upon request received from a functional identity entitled to set up </w:t>
            </w:r>
            <w:r w:rsidR="002D212C">
              <w:rPr>
                <w:lang w:eastAsia="ko-KR"/>
              </w:rPr>
              <w:t xml:space="preserve">Virtual Coupling </w:t>
            </w:r>
            <w:r>
              <w:t xml:space="preserve">data communication, the FRMCS System shall be able to setup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-and/or Off-network data bearer for </w:t>
            </w:r>
            <w:r w:rsidR="002D212C">
              <w:rPr>
                <w:lang w:eastAsia="ko-KR"/>
              </w:rPr>
              <w:t xml:space="preserve">Virtual Coupling </w:t>
            </w:r>
            <w:r>
              <w:t>of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973" w14:textId="5255F890" w:rsidR="00512BEF" w:rsidRDefault="00512BEF" w:rsidP="00512BEF">
            <w:pPr>
              <w:pStyle w:val="TAL"/>
              <w:rPr>
                <w:lang w:eastAsia="ko-KR"/>
              </w:rPr>
            </w:pPr>
            <w:r w:rsidRPr="005E185A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6CE" w14:textId="18780575" w:rsidR="00512BEF" w:rsidRDefault="00512BEF" w:rsidP="00512BEF">
            <w:pPr>
              <w:pStyle w:val="TAL"/>
            </w:pPr>
            <w:r>
              <w:t xml:space="preserve">TS 22.282 </w:t>
            </w:r>
          </w:p>
          <w:p w14:paraId="0A16E132" w14:textId="462B5DD4" w:rsidR="00512BEF" w:rsidRDefault="00512BEF" w:rsidP="00512BEF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7D9" w14:textId="30DBCAC6" w:rsidR="00512BEF" w:rsidRDefault="00674222" w:rsidP="00674222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requirement is covered by </w:t>
            </w:r>
            <w:r w:rsidR="00512BEF">
              <w:rPr>
                <w:rFonts w:ascii="Arial" w:hAnsi="Arial"/>
                <w:sz w:val="18"/>
              </w:rPr>
              <w:t>TS 22.282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s</w:t>
            </w:r>
            <w:r w:rsidR="00512BEF">
              <w:rPr>
                <w:rFonts w:ascii="Arial" w:hAnsi="Arial"/>
                <w:sz w:val="18"/>
                <w:lang w:eastAsia="ko-KR"/>
              </w:rPr>
              <w:t>ubclause 5.5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5B043E6E" w14:textId="77777777" w:rsidR="00806E59" w:rsidRDefault="00806E59" w:rsidP="00806E59">
      <w:pPr>
        <w:rPr>
          <w:noProof/>
        </w:rPr>
      </w:pPr>
    </w:p>
    <w:p w14:paraId="2AC84AEC" w14:textId="77777777" w:rsidR="00806E59" w:rsidRPr="005E185A" w:rsidRDefault="00806E59" w:rsidP="00806E59">
      <w:pPr>
        <w:pStyle w:val="3"/>
      </w:pPr>
      <w:r>
        <w:t>6.x.4</w:t>
      </w:r>
      <w:r w:rsidRPr="005E185A">
        <w:tab/>
        <w:t xml:space="preserve">Use case: </w:t>
      </w:r>
      <w:r>
        <w:t>Termination</w:t>
      </w:r>
      <w:r w:rsidRPr="005A74ED">
        <w:t xml:space="preserve"> of a </w:t>
      </w:r>
      <w:r>
        <w:t>Virtual Coupling</w:t>
      </w:r>
      <w:r w:rsidRPr="005A74ED">
        <w:t xml:space="preserve"> data communication</w:t>
      </w:r>
    </w:p>
    <w:p w14:paraId="60EEF9CD" w14:textId="77777777" w:rsidR="00806E59" w:rsidRDefault="00806E59" w:rsidP="00806E59">
      <w:pPr>
        <w:pStyle w:val="4"/>
      </w:pPr>
      <w:r>
        <w:t>6.x.4</w:t>
      </w:r>
      <w:r w:rsidRPr="005E185A">
        <w:t>.1</w:t>
      </w:r>
      <w:r w:rsidRPr="005E185A">
        <w:tab/>
        <w:t>Description</w:t>
      </w:r>
    </w:p>
    <w:p w14:paraId="4AF224E8" w14:textId="7185AF2C" w:rsidR="00806E59" w:rsidRPr="00E22E4C" w:rsidRDefault="00806E59" w:rsidP="00806E59"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E22E4C">
        <w:rPr>
          <w:lang w:val="en-US"/>
        </w:rPr>
        <w:t xml:space="preserve"> is able to </w:t>
      </w:r>
      <w:r>
        <w:rPr>
          <w:lang w:val="en-US"/>
        </w:rPr>
        <w:t>terminate</w:t>
      </w:r>
      <w:r w:rsidRPr="00E22E4C">
        <w:rPr>
          <w:lang w:val="en-US"/>
        </w:rPr>
        <w:t xml:space="preserve"> data communication</w:t>
      </w:r>
      <w:r>
        <w:rPr>
          <w:lang w:val="en-US"/>
        </w:rPr>
        <w:t xml:space="preserve"> for virtual coupling</w:t>
      </w:r>
      <w:r w:rsidRPr="00E22E4C">
        <w:rPr>
          <w:lang w:val="en-US"/>
        </w:rPr>
        <w:t>.</w:t>
      </w:r>
    </w:p>
    <w:p w14:paraId="467EC6A7" w14:textId="77777777" w:rsidR="00806E59" w:rsidRPr="005E185A" w:rsidRDefault="00806E59" w:rsidP="00806E59">
      <w:pPr>
        <w:pStyle w:val="4"/>
      </w:pPr>
      <w:r w:rsidRPr="005E185A">
        <w:t>6</w:t>
      </w:r>
      <w:r>
        <w:t>.x.4</w:t>
      </w:r>
      <w:r w:rsidRPr="005E185A">
        <w:t>.2</w:t>
      </w:r>
      <w:r w:rsidRPr="005E185A">
        <w:tab/>
        <w:t>Pre-conditions</w:t>
      </w:r>
    </w:p>
    <w:p w14:paraId="404DA041" w14:textId="7AFEDF4C" w:rsidR="00806E59" w:rsidRDefault="00806E59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>data communication is ongoing.</w:t>
      </w:r>
    </w:p>
    <w:p w14:paraId="7D09C5C3" w14:textId="1B8EBB06" w:rsidR="00806E59" w:rsidRPr="006F5BA5" w:rsidRDefault="00806E59" w:rsidP="00806E59">
      <w:pPr>
        <w:rPr>
          <w:lang w:eastAsia="ko-KR"/>
        </w:rPr>
      </w:pPr>
      <w:r>
        <w:rPr>
          <w:lang w:eastAsia="ko-KR"/>
        </w:rPr>
        <w:t xml:space="preserve">The FRMCS </w:t>
      </w:r>
      <w:r w:rsidR="002A453A">
        <w:rPr>
          <w:lang w:eastAsia="ko-KR"/>
        </w:rPr>
        <w:t>user</w:t>
      </w:r>
      <w:r>
        <w:rPr>
          <w:lang w:eastAsia="ko-KR"/>
        </w:rPr>
        <w:t xml:space="preserve"> has been </w:t>
      </w:r>
      <w:commentRangeStart w:id="80"/>
      <w:r>
        <w:rPr>
          <w:lang w:eastAsia="ko-KR"/>
        </w:rPr>
        <w:t xml:space="preserve">received the condition </w:t>
      </w:r>
      <w:commentRangeEnd w:id="80"/>
      <w:r w:rsidR="00F33683">
        <w:rPr>
          <w:rStyle w:val="ab"/>
        </w:rPr>
        <w:commentReference w:id="80"/>
      </w:r>
      <w:ins w:id="81" w:author="Ahn Woojin" w:date="2022-05-16T12:52:00Z">
        <w:r w:rsidR="00700864">
          <w:rPr>
            <w:lang w:val="en-US"/>
          </w:rPr>
          <w:t xml:space="preserve">(e.g., timing, position etc.) </w:t>
        </w:r>
        <w:r w:rsidR="00700864">
          <w:rPr>
            <w:rStyle w:val="ab"/>
          </w:rPr>
          <w:commentReference w:id="82"/>
        </w:r>
      </w:ins>
      <w:r>
        <w:rPr>
          <w:lang w:eastAsia="ko-KR"/>
        </w:rPr>
        <w:t xml:space="preserve">to </w:t>
      </w:r>
      <w:ins w:id="83" w:author="Ahn Woojin" w:date="2022-05-16T10:44:00Z">
        <w:r w:rsidR="00951CBA">
          <w:rPr>
            <w:lang w:eastAsia="ko-KR"/>
          </w:rPr>
          <w:t xml:space="preserve">trigger the </w:t>
        </w:r>
      </w:ins>
      <w:r>
        <w:rPr>
          <w:lang w:eastAsia="ko-KR"/>
        </w:rPr>
        <w:t>terminat</w:t>
      </w:r>
      <w:ins w:id="84" w:author="Ahn Woojin" w:date="2022-05-16T10:44:00Z">
        <w:r w:rsidR="00951CBA">
          <w:rPr>
            <w:lang w:eastAsia="ko-KR"/>
          </w:rPr>
          <w:t>ion</w:t>
        </w:r>
      </w:ins>
      <w:del w:id="85" w:author="Ahn Woojin" w:date="2022-05-16T10:44:00Z">
        <w:r w:rsidDel="00951CBA">
          <w:rPr>
            <w:lang w:eastAsia="ko-KR"/>
          </w:rPr>
          <w:delText>e</w:delText>
        </w:r>
      </w:del>
      <w:ins w:id="86" w:author="Ahn Woojin" w:date="2022-05-16T10:44:00Z">
        <w:r w:rsidR="00951CBA">
          <w:rPr>
            <w:lang w:eastAsia="ko-KR"/>
          </w:rPr>
          <w:t xml:space="preserve"> of</w:t>
        </w:r>
      </w:ins>
      <w:r>
        <w:rPr>
          <w:lang w:eastAsia="ko-KR"/>
        </w:rPr>
        <w:t xml:space="preserve"> the Virtual Coupling data communication from the trackside control centre.</w:t>
      </w:r>
    </w:p>
    <w:p w14:paraId="7AF4B61C" w14:textId="77777777" w:rsidR="00806E59" w:rsidRPr="005E185A" w:rsidRDefault="00806E59" w:rsidP="00806E59">
      <w:pPr>
        <w:pStyle w:val="4"/>
        <w:ind w:left="0" w:firstLine="0"/>
      </w:pPr>
      <w:r>
        <w:t>6.x.4</w:t>
      </w:r>
      <w:r w:rsidRPr="005E185A">
        <w:t>.3</w:t>
      </w:r>
      <w:r w:rsidRPr="005E185A">
        <w:tab/>
        <w:t>Service flows</w:t>
      </w:r>
    </w:p>
    <w:p w14:paraId="793F2789" w14:textId="37AF34D8" w:rsidR="00806E59" w:rsidRPr="00CF1A7D" w:rsidRDefault="00806E59" w:rsidP="00806E59">
      <w:pPr>
        <w:rPr>
          <w:lang w:eastAsia="ko-KR"/>
        </w:rPr>
      </w:pPr>
      <w:r w:rsidRPr="005A74ED">
        <w:t xml:space="preserve">The </w:t>
      </w:r>
      <w:ins w:id="87" w:author="Ahn Woojin" w:date="2022-05-16T10:52:00Z">
        <w:r w:rsidR="00951CBA">
          <w:t xml:space="preserve">terminating </w:t>
        </w:r>
      </w:ins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ins w:id="88" w:author="Ahn Woojin" w:date="2022-05-16T10:51:00Z">
        <w:r w:rsidR="00951CBA">
          <w:rPr>
            <w:lang w:val="en-US"/>
          </w:rPr>
          <w:t xml:space="preserve"> in </w:t>
        </w:r>
      </w:ins>
      <w:ins w:id="89" w:author="Ahn Woojin" w:date="2022-05-16T10:52:00Z">
        <w:r w:rsidR="00951CBA">
          <w:rPr>
            <w:lang w:val="en-US"/>
          </w:rPr>
          <w:t>a train</w:t>
        </w:r>
      </w:ins>
      <w:r w:rsidRPr="005A74ED">
        <w:t xml:space="preserve"> </w:t>
      </w:r>
      <w:r>
        <w:t>termina</w:t>
      </w:r>
      <w:r w:rsidRPr="005A74ED">
        <w:t xml:space="preserve">tes the </w:t>
      </w:r>
      <w:r>
        <w:t>Virtual Coupling</w:t>
      </w:r>
      <w:r w:rsidRPr="005A74ED">
        <w:t xml:space="preserve"> data communication </w:t>
      </w:r>
      <w:r>
        <w:t>with</w:t>
      </w:r>
      <w:r w:rsidRPr="005A74ED">
        <w:t xml:space="preserve"> </w:t>
      </w:r>
      <w:commentRangeStart w:id="90"/>
      <w:commentRangeStart w:id="91"/>
      <w:r w:rsidRPr="005A74ED">
        <w:t>the receiving</w:t>
      </w:r>
      <w:ins w:id="92" w:author="Ahn Woojin" w:date="2022-05-16T10:52:00Z">
        <w:r w:rsidR="00951CBA">
          <w:t xml:space="preserve"> FRMCS user</w:t>
        </w:r>
      </w:ins>
      <w:del w:id="93" w:author="Ahn Woojin" w:date="2022-05-16T10:52:00Z">
        <w:r w:rsidRPr="005A74ED" w:rsidDel="00951CBA">
          <w:delText xml:space="preserve"> side</w:delText>
        </w:r>
      </w:del>
      <w:commentRangeEnd w:id="90"/>
      <w:commentRangeEnd w:id="91"/>
      <w:ins w:id="94" w:author="Ahn Woojin" w:date="2022-05-16T10:52:00Z">
        <w:r w:rsidR="00951CBA">
          <w:t xml:space="preserve"> in the other train</w:t>
        </w:r>
      </w:ins>
      <w:r w:rsidR="00F33683">
        <w:rPr>
          <w:rStyle w:val="ab"/>
        </w:rPr>
        <w:commentReference w:id="90"/>
      </w:r>
      <w:r w:rsidR="00035C7A">
        <w:rPr>
          <w:rStyle w:val="ab"/>
        </w:rPr>
        <w:commentReference w:id="91"/>
      </w:r>
      <w:r>
        <w:t>.</w:t>
      </w:r>
      <w:r w:rsidRPr="005A74ED">
        <w:t xml:space="preserve"> </w:t>
      </w:r>
    </w:p>
    <w:p w14:paraId="06DCB9A5" w14:textId="77777777" w:rsidR="00806E59" w:rsidRPr="005E185A" w:rsidRDefault="00806E59" w:rsidP="00806E59">
      <w:pPr>
        <w:pStyle w:val="4"/>
      </w:pPr>
      <w:r>
        <w:t>6.x.4</w:t>
      </w:r>
      <w:r w:rsidRPr="005E185A">
        <w:t>.4</w:t>
      </w:r>
      <w:r w:rsidRPr="005E185A">
        <w:tab/>
        <w:t>Post-conditions</w:t>
      </w:r>
    </w:p>
    <w:p w14:paraId="6480B7A5" w14:textId="30EC2368" w:rsidR="00806E59" w:rsidRPr="005A74ED" w:rsidRDefault="00806E59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>data communication has been released</w:t>
      </w:r>
      <w:r w:rsidR="00F33683">
        <w:t>.</w:t>
      </w:r>
    </w:p>
    <w:p w14:paraId="39122483" w14:textId="77777777" w:rsidR="00806E59" w:rsidRPr="005E185A" w:rsidRDefault="00806E59" w:rsidP="00806E59">
      <w:pPr>
        <w:pStyle w:val="4"/>
      </w:pPr>
      <w:r>
        <w:lastRenderedPageBreak/>
        <w:t>6.x.4</w:t>
      </w:r>
      <w:r w:rsidRPr="005E185A">
        <w:t>.5</w:t>
      </w:r>
      <w:r w:rsidRPr="005E185A">
        <w:tab/>
        <w:t>Potential requirements and gap analysis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6602A691" w14:textId="77777777" w:rsidTr="001371F8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AD4" w14:textId="77777777" w:rsidR="00806E59" w:rsidRPr="005E185A" w:rsidRDefault="00806E59" w:rsidP="001371F8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432" w14:textId="77777777" w:rsidR="00806E59" w:rsidRPr="005E185A" w:rsidRDefault="00806E59" w:rsidP="001371F8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A04F" w14:textId="77777777" w:rsidR="00806E59" w:rsidRPr="005E185A" w:rsidRDefault="00806E59" w:rsidP="001371F8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D0FC" w14:textId="77777777" w:rsidR="00806E59" w:rsidRPr="005E185A" w:rsidRDefault="00806E59" w:rsidP="001371F8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4F07" w14:textId="77777777" w:rsidR="00806E59" w:rsidRPr="005E185A" w:rsidRDefault="00806E59" w:rsidP="001371F8">
            <w:pPr>
              <w:pStyle w:val="TAH"/>
            </w:pPr>
            <w:r w:rsidRPr="005E185A">
              <w:t>Comments</w:t>
            </w:r>
          </w:p>
        </w:tc>
      </w:tr>
      <w:tr w:rsidR="00512BEF" w:rsidRPr="005E185A" w14:paraId="3EC9821E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F84" w14:textId="77777777" w:rsidR="00512BEF" w:rsidRDefault="00512BEF" w:rsidP="00512BEF">
            <w:pPr>
              <w:pStyle w:val="TAL"/>
            </w:pPr>
            <w:r>
              <w:t>[R-6.xx.4.</w:t>
            </w:r>
            <w:r w:rsidRPr="005E185A">
              <w:t>0</w:t>
            </w:r>
            <w:r>
              <w:t>0</w:t>
            </w:r>
            <w:r w:rsidRPr="005E185A">
              <w:t>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194" w14:textId="77777777" w:rsidR="00512BEF" w:rsidRDefault="00512BEF" w:rsidP="00512BEF">
            <w:pPr>
              <w:pStyle w:val="TAL"/>
            </w:pPr>
            <w:r w:rsidRPr="006F5BA5">
              <w:t xml:space="preserve">The FRMCS System shall be able to terminate the </w:t>
            </w:r>
            <w:r>
              <w:t>Virtual Coupling</w:t>
            </w:r>
            <w:r w:rsidRPr="006F5BA5">
              <w:t xml:space="preserve"> data communication upon a request received from the functional identity that initiated the </w:t>
            </w:r>
            <w:r>
              <w:t>Virtual Coupling</w:t>
            </w:r>
            <w:r w:rsidRPr="006F5BA5">
              <w:t xml:space="preserve"> data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EE34" w14:textId="6E1722B9" w:rsidR="00512BEF" w:rsidRPr="005E185A" w:rsidRDefault="00EA441C" w:rsidP="00512BE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C44" w14:textId="199AF1B5" w:rsidR="00512BEF" w:rsidRPr="00512BEF" w:rsidRDefault="00512BEF" w:rsidP="00512B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 22.282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D34" w14:textId="305FA9E8" w:rsidR="00512BEF" w:rsidRDefault="00674222" w:rsidP="00053A0C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This requirement is covered by </w:t>
            </w:r>
            <w:r w:rsidR="00512BEF">
              <w:rPr>
                <w:rFonts w:ascii="Arial" w:hAnsi="Arial"/>
                <w:sz w:val="18"/>
              </w:rPr>
              <w:t>TS 22.282</w:t>
            </w:r>
            <w:r w:rsidRPr="00053A0C">
              <w:rPr>
                <w:rFonts w:ascii="Arial" w:hAnsi="Arial"/>
                <w:sz w:val="18"/>
              </w:rPr>
              <w:t xml:space="preserve"> s</w:t>
            </w:r>
            <w:r w:rsidR="00512BEF" w:rsidRPr="00053A0C">
              <w:rPr>
                <w:rFonts w:ascii="Arial" w:hAnsi="Arial"/>
                <w:sz w:val="18"/>
              </w:rPr>
              <w:t>ubclause 5.5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68C9CD36" w14:textId="2243AF0A" w:rsidR="001E41F3" w:rsidRDefault="001E41F3" w:rsidP="003D5477">
      <w:pPr>
        <w:rPr>
          <w:noProof/>
        </w:rPr>
      </w:pPr>
    </w:p>
    <w:p w14:paraId="062BCD81" w14:textId="633B28E9" w:rsidR="00D76BF2" w:rsidRPr="005E185A" w:rsidRDefault="00D76BF2" w:rsidP="00D76BF2">
      <w:pPr>
        <w:pStyle w:val="3"/>
      </w:pPr>
      <w:r>
        <w:t>6.x.5</w:t>
      </w:r>
      <w:r w:rsidRPr="005E185A">
        <w:tab/>
        <w:t xml:space="preserve">Use case: </w:t>
      </w:r>
      <w:r w:rsidRPr="00D460AD">
        <w:rPr>
          <w:lang w:eastAsia="de-CH"/>
        </w:rPr>
        <w:t>Service interworking with GSM-R</w:t>
      </w:r>
    </w:p>
    <w:p w14:paraId="5977914C" w14:textId="2AECFA67" w:rsidR="00D76BF2" w:rsidRDefault="00D76BF2" w:rsidP="00D76BF2">
      <w:pPr>
        <w:pStyle w:val="4"/>
      </w:pPr>
      <w:r>
        <w:t>6.x.5</w:t>
      </w:r>
      <w:r w:rsidRPr="005E185A">
        <w:t>.1</w:t>
      </w:r>
      <w:r w:rsidRPr="005E185A">
        <w:tab/>
        <w:t>Description</w:t>
      </w:r>
    </w:p>
    <w:p w14:paraId="1694657D" w14:textId="50981867" w:rsidR="00D76BF2" w:rsidRDefault="00D76BF2" w:rsidP="00D76BF2">
      <w:pPr>
        <w:rPr>
          <w:lang w:eastAsia="de-CH"/>
        </w:rPr>
      </w:pPr>
      <w:r>
        <w:rPr>
          <w:lang w:eastAsia="de-CH"/>
        </w:rPr>
        <w:t xml:space="preserve">Service interworking of </w:t>
      </w:r>
      <w:r>
        <w:t>Virtual Coupling</w:t>
      </w:r>
      <w:r w:rsidRPr="005A74ED">
        <w:t xml:space="preserve"> data communication</w:t>
      </w:r>
      <w:r>
        <w:rPr>
          <w:lang w:eastAsia="de-CH"/>
        </w:rPr>
        <w:t xml:space="preserve"> with GSM-R is not required.</w:t>
      </w:r>
    </w:p>
    <w:p w14:paraId="75ED1350" w14:textId="77777777" w:rsidR="00D76BF2" w:rsidRDefault="00D76BF2" w:rsidP="00D76BF2">
      <w:pPr>
        <w:rPr>
          <w:lang w:eastAsia="de-CH"/>
        </w:rPr>
      </w:pPr>
    </w:p>
    <w:p w14:paraId="199ED133" w14:textId="77777777" w:rsidR="00D76BF2" w:rsidRPr="00806E59" w:rsidRDefault="00D76BF2" w:rsidP="003D5477">
      <w:pPr>
        <w:rPr>
          <w:noProof/>
        </w:rPr>
      </w:pPr>
    </w:p>
    <w:sectPr w:rsidR="00D76BF2" w:rsidRPr="00806E5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Ahn Woojin" w:date="2022-05-16T13:01:00Z" w:initials="AW">
    <w:p w14:paraId="7C85D922" w14:textId="29222E73" w:rsidR="002F3AC1" w:rsidRDefault="002F3AC1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The WI code is revised.</w:t>
      </w:r>
    </w:p>
  </w:comment>
  <w:comment w:id="2" w:author="Gach Guillaume" w:date="2022-04-29T18:46:00Z" w:initials="GG">
    <w:p w14:paraId="430C83F6" w14:textId="6195A898" w:rsidR="00892C11" w:rsidRDefault="00892C11">
      <w:pPr>
        <w:pStyle w:val="ac"/>
      </w:pPr>
      <w:r>
        <w:rPr>
          <w:rStyle w:val="ab"/>
        </w:rPr>
        <w:annotationRef/>
      </w:r>
      <w:r w:rsidR="00A4547F">
        <w:t xml:space="preserve">FYI </w:t>
      </w:r>
      <w:r>
        <w:t>VC is already defined in UIC URS (see ch5.29).</w:t>
      </w:r>
    </w:p>
    <w:p w14:paraId="0B4848F4" w14:textId="1C4E48AD" w:rsidR="00892C11" w:rsidRDefault="00892C11">
      <w:pPr>
        <w:pStyle w:val="ac"/>
      </w:pPr>
      <w:r>
        <w:t>VC has not been introduced in TR 22.889/989 as being considered as duplicate with other use cases already introduced in TR.</w:t>
      </w:r>
    </w:p>
  </w:comment>
  <w:comment w:id="3" w:author="Ahn Woojin" w:date="2022-05-16T10:01:00Z" w:initials="AW">
    <w:p w14:paraId="383495F3" w14:textId="65BD7548" w:rsidR="00951CBA" w:rsidRPr="00951CBA" w:rsidRDefault="00715F4A">
      <w:pPr>
        <w:pStyle w:val="ac"/>
        <w:rPr>
          <w:lang w:eastAsia="ko-KR"/>
        </w:rPr>
      </w:pPr>
      <w:r>
        <w:rPr>
          <w:rStyle w:val="ab"/>
        </w:rPr>
        <w:annotationRef/>
      </w:r>
      <w:r w:rsidR="00951CBA">
        <w:rPr>
          <w:rFonts w:hint="eastAsia"/>
          <w:lang w:eastAsia="ko-KR"/>
        </w:rPr>
        <w:t>A</w:t>
      </w:r>
      <w:r w:rsidR="00951CBA">
        <w:rPr>
          <w:lang w:eastAsia="ko-KR"/>
        </w:rPr>
        <w:t>s far as I know 22.989 includes VC use case addressing general VC data exchange in Clause 9.14.</w:t>
      </w:r>
    </w:p>
    <w:p w14:paraId="4806B360" w14:textId="30AFAD89" w:rsidR="00715F4A" w:rsidRDefault="00322293">
      <w:pPr>
        <w:pStyle w:val="ac"/>
        <w:rPr>
          <w:lang w:eastAsia="ko-KR"/>
        </w:rPr>
      </w:pPr>
      <w:r>
        <w:rPr>
          <w:lang w:eastAsia="ko-KR"/>
        </w:rPr>
        <w:t>May I ask</w:t>
      </w:r>
      <w:r w:rsidR="00951CBA">
        <w:rPr>
          <w:lang w:eastAsia="ko-KR"/>
        </w:rPr>
        <w:t xml:space="preserve"> if you have any suggestion regarding the comment?</w:t>
      </w:r>
    </w:p>
  </w:comment>
  <w:comment w:id="16" w:author="Gach Guillaume" w:date="2022-04-29T18:58:00Z" w:initials="GG">
    <w:p w14:paraId="46EA81A3" w14:textId="23277C6F" w:rsidR="008A17E4" w:rsidRDefault="008A17E4">
      <w:pPr>
        <w:pStyle w:val="ac"/>
      </w:pPr>
      <w:r>
        <w:rPr>
          <w:rStyle w:val="ab"/>
        </w:rPr>
        <w:annotationRef/>
      </w:r>
      <w:r>
        <w:t xml:space="preserve">Only </w:t>
      </w:r>
      <w:proofErr w:type="spellStart"/>
      <w:r>
        <w:t>PtP</w:t>
      </w:r>
      <w:proofErr w:type="spellEnd"/>
      <w:r>
        <w:t xml:space="preserve">/user-to-user communications are expected? We may need to include multi-users </w:t>
      </w:r>
      <w:proofErr w:type="spellStart"/>
      <w:r>
        <w:t>communincations</w:t>
      </w:r>
      <w:proofErr w:type="spellEnd"/>
      <w:r>
        <w:t xml:space="preserve"> also</w:t>
      </w:r>
      <w:r w:rsidR="00BB7029">
        <w:t xml:space="preserve"> to support other VC implementations.</w:t>
      </w:r>
    </w:p>
  </w:comment>
  <w:comment w:id="17" w:author="Ahn Woojin" w:date="2022-05-16T09:24:00Z" w:initials="AW">
    <w:p w14:paraId="6257E38E" w14:textId="77777777" w:rsidR="001B1190" w:rsidRDefault="001B1190" w:rsidP="001B1190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G</w:t>
      </w:r>
      <w:r>
        <w:rPr>
          <w:lang w:eastAsia="ko-KR"/>
        </w:rPr>
        <w:t>ood comment.</w:t>
      </w:r>
    </w:p>
    <w:p w14:paraId="2BEADD71" w14:textId="34CF2A40" w:rsidR="00470F44" w:rsidRDefault="001B1190" w:rsidP="001B1190">
      <w:pPr>
        <w:pStyle w:val="ac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you mentioned, if a train is joining a platoon with two or more trains, it may require at least two </w:t>
      </w:r>
      <w:r w:rsidR="00470F44">
        <w:rPr>
          <w:lang w:eastAsia="ko-KR"/>
        </w:rPr>
        <w:t>user-to-user communications, for example, one with the train in proximity and the other with the master of the platoon.</w:t>
      </w:r>
    </w:p>
    <w:p w14:paraId="57E5BEE5" w14:textId="66F09F67" w:rsidR="00715F4A" w:rsidRDefault="00470F44" w:rsidP="001B1190">
      <w:pPr>
        <w:pStyle w:val="ac"/>
        <w:rPr>
          <w:lang w:eastAsia="ko-KR"/>
        </w:rPr>
      </w:pPr>
      <w:r>
        <w:rPr>
          <w:lang w:eastAsia="ko-KR"/>
        </w:rPr>
        <w:t>We think the train might perform two individual initiation procedure to do so.</w:t>
      </w:r>
    </w:p>
    <w:p w14:paraId="4143C10D" w14:textId="29CC6A2F" w:rsidR="001B1190" w:rsidRPr="001B1190" w:rsidRDefault="00715F4A">
      <w:pPr>
        <w:pStyle w:val="ac"/>
        <w:rPr>
          <w:lang w:eastAsia="ko-KR"/>
        </w:rPr>
      </w:pPr>
      <w:r>
        <w:rPr>
          <w:lang w:eastAsia="ko-KR"/>
        </w:rPr>
        <w:t>In case of</w:t>
      </w:r>
      <w:r w:rsidR="00470F44">
        <w:rPr>
          <w:lang w:eastAsia="ko-KR"/>
        </w:rPr>
        <w:t xml:space="preserve"> group communication, we may work on additional use case </w:t>
      </w:r>
      <w:r>
        <w:rPr>
          <w:lang w:eastAsia="ko-KR"/>
        </w:rPr>
        <w:t>if it is proved to be necessary.</w:t>
      </w:r>
    </w:p>
  </w:comment>
  <w:comment w:id="32" w:author="Gach Guillaume" w:date="2022-04-29T19:00:00Z" w:initials="GG">
    <w:p w14:paraId="2E705E3F" w14:textId="773C7E2D" w:rsidR="008F2D47" w:rsidRDefault="008F2D47">
      <w:pPr>
        <w:pStyle w:val="ac"/>
      </w:pPr>
      <w:r>
        <w:rPr>
          <w:rStyle w:val="ab"/>
        </w:rPr>
        <w:annotationRef/>
      </w:r>
      <w:r>
        <w:t>What do you mean by “receiving the condition”? Authorisation?</w:t>
      </w:r>
    </w:p>
  </w:comment>
  <w:comment w:id="33" w:author="Ahn Woojin" w:date="2022-05-13T11:06:00Z" w:initials="AW">
    <w:p w14:paraId="133A8D8C" w14:textId="6A999623" w:rsidR="00E707A9" w:rsidRDefault="00F42996" w:rsidP="00053A0C">
      <w:pPr>
        <w:pStyle w:val="ac"/>
        <w:rPr>
          <w:lang w:eastAsia="ko-KR"/>
        </w:rPr>
      </w:pPr>
      <w:r>
        <w:rPr>
          <w:rStyle w:val="ab"/>
        </w:rPr>
        <w:annotationRef/>
      </w:r>
      <w:r w:rsidR="00C02C34">
        <w:rPr>
          <w:lang w:eastAsia="ko-KR"/>
        </w:rPr>
        <w:t>We</w:t>
      </w:r>
      <w:r w:rsidR="006967D6">
        <w:rPr>
          <w:lang w:eastAsia="ko-KR"/>
        </w:rPr>
        <w:t xml:space="preserve"> consider</w:t>
      </w:r>
      <w:r w:rsidR="00C02C34">
        <w:rPr>
          <w:lang w:eastAsia="ko-KR"/>
        </w:rPr>
        <w:t xml:space="preserve"> that</w:t>
      </w:r>
      <w:r w:rsidR="006967D6">
        <w:rPr>
          <w:lang w:eastAsia="ko-KR"/>
        </w:rPr>
        <w:t xml:space="preserve"> the control centre request</w:t>
      </w:r>
      <w:r w:rsidR="00C02C34">
        <w:rPr>
          <w:lang w:eastAsia="ko-KR"/>
        </w:rPr>
        <w:t>s</w:t>
      </w:r>
      <w:r w:rsidR="006967D6">
        <w:rPr>
          <w:lang w:eastAsia="ko-KR"/>
        </w:rPr>
        <w:t xml:space="preserve"> </w:t>
      </w:r>
      <w:r w:rsidR="00053A0C">
        <w:rPr>
          <w:lang w:eastAsia="ko-KR"/>
        </w:rPr>
        <w:t xml:space="preserve">a train to initiate the VC communication. In this case, the condition could be, for example, the receiver train, the timing </w:t>
      </w:r>
      <w:r w:rsidR="007F5CC9">
        <w:rPr>
          <w:lang w:eastAsia="ko-KR"/>
        </w:rPr>
        <w:t>a</w:t>
      </w:r>
      <w:r w:rsidR="00053A0C">
        <w:rPr>
          <w:lang w:eastAsia="ko-KR"/>
        </w:rPr>
        <w:t>nd/or the position to trigger the initiation.</w:t>
      </w:r>
    </w:p>
    <w:p w14:paraId="367B2C38" w14:textId="79584B46" w:rsidR="00053A0C" w:rsidRDefault="00053A0C" w:rsidP="00053A0C">
      <w:pPr>
        <w:pStyle w:val="ac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written in the previous sentence, </w:t>
      </w:r>
      <w:r w:rsidR="007F5CC9">
        <w:rPr>
          <w:lang w:eastAsia="ko-KR"/>
        </w:rPr>
        <w:t xml:space="preserve">we assume that </w:t>
      </w:r>
      <w:r>
        <w:rPr>
          <w:lang w:eastAsia="ko-KR"/>
        </w:rPr>
        <w:t>the authorization</w:t>
      </w:r>
      <w:r w:rsidR="007F5CC9">
        <w:rPr>
          <w:lang w:eastAsia="ko-KR"/>
        </w:rPr>
        <w:t xml:space="preserve"> has been done beforehand.</w:t>
      </w:r>
      <w:r>
        <w:rPr>
          <w:lang w:eastAsia="ko-KR"/>
        </w:rPr>
        <w:t xml:space="preserve"> </w:t>
      </w:r>
    </w:p>
    <w:p w14:paraId="29FDE71A" w14:textId="7EC01D67" w:rsidR="00053A0C" w:rsidRPr="00053A0C" w:rsidRDefault="00053A0C" w:rsidP="00053A0C">
      <w:pPr>
        <w:pStyle w:val="ac"/>
        <w:rPr>
          <w:lang w:eastAsia="ko-KR"/>
        </w:rPr>
      </w:pPr>
      <w:r>
        <w:rPr>
          <w:lang w:eastAsia="ko-KR"/>
        </w:rPr>
        <w:t>For better clarification</w:t>
      </w:r>
      <w:r w:rsidR="007F5CC9">
        <w:rPr>
          <w:lang w:eastAsia="ko-KR"/>
        </w:rPr>
        <w:t>, we modified the sentence as shown.</w:t>
      </w:r>
    </w:p>
  </w:comment>
  <w:comment w:id="48" w:author="Gach Guillaume" w:date="2022-04-29T19:00:00Z" w:initials="GG">
    <w:p w14:paraId="789E60CE" w14:textId="79A26D66" w:rsidR="006D5606" w:rsidRDefault="006D5606">
      <w:pPr>
        <w:pStyle w:val="ac"/>
      </w:pPr>
      <w:r>
        <w:rPr>
          <w:rStyle w:val="ab"/>
        </w:rPr>
        <w:annotationRef/>
      </w:r>
      <w:r>
        <w:t xml:space="preserve">Trackside control </w:t>
      </w:r>
      <w:proofErr w:type="spellStart"/>
      <w:r>
        <w:t>center</w:t>
      </w:r>
      <w:proofErr w:type="spellEnd"/>
      <w:r>
        <w:t xml:space="preserve"> or other train(s) in proximity?</w:t>
      </w:r>
      <w:r w:rsidR="007454CB">
        <w:t xml:space="preserve"> Please clarify the receiving FRMCS user.</w:t>
      </w:r>
    </w:p>
  </w:comment>
  <w:comment w:id="49" w:author="Ahn Woojin" w:date="2022-05-16T09:43:00Z" w:initials="AW">
    <w:p w14:paraId="387FBDA6" w14:textId="70ECC8A3" w:rsidR="00470F44" w:rsidRDefault="007F5CC9">
      <w:pPr>
        <w:pStyle w:val="ac"/>
        <w:rPr>
          <w:lang w:eastAsia="ko-KR"/>
        </w:rPr>
      </w:pPr>
      <w:r>
        <w:rPr>
          <w:rStyle w:val="ab"/>
        </w:rPr>
        <w:annotationRef/>
      </w:r>
      <w:r w:rsidR="00470F44">
        <w:rPr>
          <w:rFonts w:hint="eastAsia"/>
          <w:lang w:eastAsia="ko-KR"/>
        </w:rPr>
        <w:t>A</w:t>
      </w:r>
      <w:r w:rsidR="00470F44">
        <w:rPr>
          <w:lang w:eastAsia="ko-KR"/>
        </w:rPr>
        <w:t>s described in the</w:t>
      </w:r>
      <w:r w:rsidR="00035C7A">
        <w:rPr>
          <w:lang w:eastAsia="ko-KR"/>
        </w:rPr>
        <w:t xml:space="preserve"> general</w:t>
      </w:r>
      <w:r w:rsidR="00470F44">
        <w:rPr>
          <w:lang w:eastAsia="ko-KR"/>
        </w:rPr>
        <w:t xml:space="preserve"> description, </w:t>
      </w:r>
      <w:r w:rsidR="00035C7A">
        <w:rPr>
          <w:lang w:eastAsia="ko-KR"/>
        </w:rPr>
        <w:t>FRMCS users are the on-board VC application in two trains.</w:t>
      </w:r>
    </w:p>
    <w:p w14:paraId="31AE1C45" w14:textId="675C6D2F" w:rsidR="007F5CC9" w:rsidRPr="00035C7A" w:rsidRDefault="00035C7A">
      <w:pPr>
        <w:pStyle w:val="ac"/>
        <w:rPr>
          <w:lang w:eastAsia="ko-KR"/>
        </w:rPr>
      </w:pPr>
      <w:r>
        <w:rPr>
          <w:lang w:eastAsia="ko-KR"/>
        </w:rPr>
        <w:t>The sentence is modified as shown.</w:t>
      </w:r>
    </w:p>
  </w:comment>
  <w:comment w:id="53" w:author="Gach Guillaume" w:date="2022-04-29T19:04:00Z" w:initials="GG">
    <w:p w14:paraId="10F6528C" w14:textId="77777777" w:rsidR="00AB0D51" w:rsidRDefault="00AB0D51">
      <w:pPr>
        <w:pStyle w:val="ac"/>
      </w:pPr>
      <w:r>
        <w:rPr>
          <w:rStyle w:val="ab"/>
        </w:rPr>
        <w:annotationRef/>
      </w:r>
      <w:r>
        <w:t>Suggestion to upgrade to VERY CRITICAL DATA</w:t>
      </w:r>
    </w:p>
    <w:p w14:paraId="1870AF42" w14:textId="65DAAB9B" w:rsidR="00AB0D51" w:rsidRDefault="00AB0D51">
      <w:pPr>
        <w:pStyle w:val="ac"/>
      </w:pPr>
      <w:r>
        <w:t>FYI these QoS categories are then mapped to 3GPP TS 22.289 Table 5.2.2-1 Performance requirements</w:t>
      </w:r>
    </w:p>
  </w:comment>
  <w:comment w:id="54" w:author="Ahn Woojin" w:date="2022-05-16T10:00:00Z" w:initials="AW">
    <w:p w14:paraId="38201433" w14:textId="1BF63060" w:rsidR="00715F4A" w:rsidRDefault="00715F4A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greed.</w:t>
      </w:r>
    </w:p>
  </w:comment>
  <w:comment w:id="56" w:author="Gach Guillaume" w:date="2022-04-29T19:05:00Z" w:initials="GG">
    <w:p w14:paraId="1CD7A9CE" w14:textId="3DD1562A" w:rsidR="004F7B6F" w:rsidRDefault="004F7B6F">
      <w:pPr>
        <w:pStyle w:val="ac"/>
      </w:pPr>
      <w:r>
        <w:rPr>
          <w:rStyle w:val="ab"/>
        </w:rPr>
        <w:annotationRef/>
      </w:r>
      <w:r>
        <w:t xml:space="preserve">Suggestion to add a </w:t>
      </w:r>
      <w:proofErr w:type="spellStart"/>
      <w:r>
        <w:t>referencet</w:t>
      </w:r>
      <w:proofErr w:type="spellEnd"/>
      <w:r>
        <w:t xml:space="preserve"> to TR 22.990 where VC using off-net mode is described together with corresponding performance requirements</w:t>
      </w:r>
    </w:p>
  </w:comment>
  <w:comment w:id="57" w:author="Ahn Woojin" w:date="2022-05-16T10:00:00Z" w:initials="AW">
    <w:p w14:paraId="408FF61B" w14:textId="77777777" w:rsidR="00715F4A" w:rsidRDefault="00715F4A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greed.</w:t>
      </w:r>
    </w:p>
    <w:p w14:paraId="4EAA9530" w14:textId="4016DC1A" w:rsidR="00715F4A" w:rsidRDefault="00715F4A">
      <w:pPr>
        <w:pStyle w:val="ac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note is added to have the reference.</w:t>
      </w:r>
    </w:p>
  </w:comment>
  <w:comment w:id="74" w:author="Gach Guillaume" w:date="2022-04-29T19:13:00Z" w:initials="GG">
    <w:p w14:paraId="1FDDF8A4" w14:textId="3E7422EE" w:rsidR="00F33683" w:rsidRDefault="00F33683">
      <w:pPr>
        <w:pStyle w:val="ac"/>
      </w:pPr>
      <w:r>
        <w:rPr>
          <w:rStyle w:val="ab"/>
        </w:rPr>
        <w:annotationRef/>
      </w:r>
      <w:r>
        <w:t xml:space="preserve">Even if off-net is considered in 22.282, there is no stage 2 &amp; 3 </w:t>
      </w:r>
      <w:r w:rsidR="008B19E6">
        <w:t>effort to support IP Conn (22.282 ch5.5) in off-net mode</w:t>
      </w:r>
      <w:r w:rsidR="00592AD3">
        <w:t>.</w:t>
      </w:r>
      <w:r w:rsidR="00592AD3">
        <w:br/>
        <w:t>Need further effort in 3GPP downstream groups.</w:t>
      </w:r>
    </w:p>
  </w:comment>
  <w:comment w:id="75" w:author="Ahn Woojin" w:date="2022-05-16T10:43:00Z" w:initials="AW">
    <w:p w14:paraId="011981B0" w14:textId="77777777" w:rsidR="00951CBA" w:rsidRDefault="00951CBA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N</w:t>
      </w:r>
      <w:r>
        <w:rPr>
          <w:lang w:eastAsia="ko-KR"/>
        </w:rPr>
        <w:t>oted.</w:t>
      </w:r>
    </w:p>
    <w:p w14:paraId="325E41BF" w14:textId="59581D4F" w:rsidR="00951CBA" w:rsidRPr="00951CBA" w:rsidRDefault="002F3AC1">
      <w:pPr>
        <w:pStyle w:val="ac"/>
        <w:rPr>
          <w:lang w:eastAsia="ko-KR"/>
        </w:rPr>
      </w:pPr>
      <w:r>
        <w:rPr>
          <w:lang w:eastAsia="ko-KR"/>
        </w:rPr>
        <w:t>The comment in the table is revised.</w:t>
      </w:r>
    </w:p>
  </w:comment>
  <w:comment w:id="80" w:author="Gach Guillaume" w:date="2022-04-29T19:10:00Z" w:initials="GG">
    <w:p w14:paraId="0B54C0B1" w14:textId="79D8AB89" w:rsidR="00F33683" w:rsidRDefault="00F33683">
      <w:pPr>
        <w:pStyle w:val="ac"/>
      </w:pPr>
      <w:r>
        <w:rPr>
          <w:rStyle w:val="ab"/>
        </w:rPr>
        <w:annotationRef/>
      </w:r>
      <w:r>
        <w:t>What do you mean by “receiving the condition”? Authorisation?</w:t>
      </w:r>
    </w:p>
  </w:comment>
  <w:comment w:id="82" w:author="Ahn Woojin" w:date="2022-05-13T11:06:00Z" w:initials="AW">
    <w:p w14:paraId="4DA98C40" w14:textId="77777777" w:rsidR="00700864" w:rsidRDefault="00700864" w:rsidP="00700864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We consider that the control centre requests a train to initiate the VC communication. In this case, the condition could be, for example, the receiver train, the timing and/or the position to trigger the initiation.</w:t>
      </w:r>
    </w:p>
    <w:p w14:paraId="7C76607E" w14:textId="77777777" w:rsidR="00700864" w:rsidRDefault="00700864" w:rsidP="00700864">
      <w:pPr>
        <w:pStyle w:val="ac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written in the previous sentence, we assume that the authorization has been done beforehand. </w:t>
      </w:r>
    </w:p>
    <w:p w14:paraId="6460BB88" w14:textId="77777777" w:rsidR="00700864" w:rsidRPr="00053A0C" w:rsidRDefault="00700864" w:rsidP="00700864">
      <w:pPr>
        <w:pStyle w:val="ac"/>
        <w:rPr>
          <w:lang w:eastAsia="ko-KR"/>
        </w:rPr>
      </w:pPr>
      <w:r>
        <w:rPr>
          <w:lang w:eastAsia="ko-KR"/>
        </w:rPr>
        <w:t>For better clarification, we modified the sentence as shown.</w:t>
      </w:r>
    </w:p>
  </w:comment>
  <w:comment w:id="90" w:author="Gach Guillaume" w:date="2022-04-29T19:10:00Z" w:initials="GG">
    <w:p w14:paraId="765BB4FA" w14:textId="77777777" w:rsidR="00F33683" w:rsidRDefault="00F33683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t xml:space="preserve">Trackside control </w:t>
      </w:r>
      <w:proofErr w:type="spellStart"/>
      <w:r>
        <w:t>center</w:t>
      </w:r>
      <w:proofErr w:type="spellEnd"/>
      <w:r>
        <w:t xml:space="preserve"> or other train(s) in proximity?</w:t>
      </w:r>
    </w:p>
    <w:p w14:paraId="7A7E6B24" w14:textId="3C997F20" w:rsidR="007454CB" w:rsidRDefault="007454CB">
      <w:pPr>
        <w:pStyle w:val="ac"/>
      </w:pPr>
      <w:r>
        <w:t>Please clarify the receiving FRMCS user.</w:t>
      </w:r>
    </w:p>
  </w:comment>
  <w:comment w:id="91" w:author="Ahn Woojin" w:date="2022-05-16T13:24:00Z" w:initials="AW">
    <w:p w14:paraId="4380845D" w14:textId="77777777" w:rsidR="00035C7A" w:rsidRDefault="00035C7A" w:rsidP="00035C7A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s described in the general description, FRMCS users are the on-board VC application in two trains.</w:t>
      </w:r>
    </w:p>
    <w:p w14:paraId="33047845" w14:textId="4A735BE9" w:rsidR="00035C7A" w:rsidRPr="00035C7A" w:rsidRDefault="00035C7A">
      <w:pPr>
        <w:pStyle w:val="ac"/>
        <w:rPr>
          <w:rFonts w:hint="eastAsia"/>
          <w:lang w:eastAsia="ko-KR"/>
        </w:rPr>
      </w:pPr>
      <w:r>
        <w:rPr>
          <w:lang w:eastAsia="ko-KR"/>
        </w:rPr>
        <w:t>The sentence is modified as shown.</w:t>
      </w:r>
      <w:bookmarkStart w:id="95" w:name="_GoBack"/>
      <w:bookmarkEnd w:id="95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C85D922" w15:done="0"/>
  <w15:commentEx w15:paraId="0B4848F4" w15:done="0"/>
  <w15:commentEx w15:paraId="4806B360" w15:paraIdParent="0B4848F4" w15:done="0"/>
  <w15:commentEx w15:paraId="46EA81A3" w15:done="0"/>
  <w15:commentEx w15:paraId="4143C10D" w15:paraIdParent="46EA81A3" w15:done="0"/>
  <w15:commentEx w15:paraId="2E705E3F" w15:done="0"/>
  <w15:commentEx w15:paraId="29FDE71A" w15:paraIdParent="2E705E3F" w15:done="0"/>
  <w15:commentEx w15:paraId="789E60CE" w15:done="0"/>
  <w15:commentEx w15:paraId="31AE1C45" w15:paraIdParent="789E60CE" w15:done="0"/>
  <w15:commentEx w15:paraId="1870AF42" w15:done="0"/>
  <w15:commentEx w15:paraId="38201433" w15:paraIdParent="1870AF42" w15:done="0"/>
  <w15:commentEx w15:paraId="1CD7A9CE" w15:done="0"/>
  <w15:commentEx w15:paraId="4EAA9530" w15:paraIdParent="1CD7A9CE" w15:done="0"/>
  <w15:commentEx w15:paraId="1FDDF8A4" w15:done="0"/>
  <w15:commentEx w15:paraId="325E41BF" w15:paraIdParent="1FDDF8A4" w15:done="0"/>
  <w15:commentEx w15:paraId="0B54C0B1" w15:done="0"/>
  <w15:commentEx w15:paraId="6460BB88" w15:paraIdParent="0B54C0B1" w15:done="0"/>
  <w15:commentEx w15:paraId="7A7E6B24" w15:done="0"/>
  <w15:commentEx w15:paraId="33047845" w15:paraIdParent="7A7E6B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6B123" w16cex:dateUtc="2022-04-29T16:46:00Z"/>
  <w16cex:commentExtensible w16cex:durableId="2616B3D5" w16cex:dateUtc="2022-04-29T16:58:00Z"/>
  <w16cex:commentExtensible w16cex:durableId="2616B437" w16cex:dateUtc="2022-04-29T17:00:00Z"/>
  <w16cex:commentExtensible w16cex:durableId="2616B466" w16cex:dateUtc="2022-04-29T17:00:00Z"/>
  <w16cex:commentExtensible w16cex:durableId="2616B532" w16cex:dateUtc="2022-04-29T17:04:00Z"/>
  <w16cex:commentExtensible w16cex:durableId="2616B57B" w16cex:dateUtc="2022-04-29T17:05:00Z"/>
  <w16cex:commentExtensible w16cex:durableId="2616B746" w16cex:dateUtc="2022-04-29T17:13:00Z"/>
  <w16cex:commentExtensible w16cex:durableId="2616B689" w16cex:dateUtc="2022-04-29T17:10:00Z"/>
  <w16cex:commentExtensible w16cex:durableId="2616B695" w16cex:dateUtc="2022-04-29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85D922" w16cid:durableId="262CC9A7"/>
  <w16cid:commentId w16cid:paraId="0B4848F4" w16cid:durableId="2616B123"/>
  <w16cid:commentId w16cid:paraId="4806B360" w16cid:durableId="262C9F85"/>
  <w16cid:commentId w16cid:paraId="46EA81A3" w16cid:durableId="2616B3D5"/>
  <w16cid:commentId w16cid:paraId="4143C10D" w16cid:durableId="262C96BC"/>
  <w16cid:commentId w16cid:paraId="2E705E3F" w16cid:durableId="2616B437"/>
  <w16cid:commentId w16cid:paraId="29FDE71A" w16cid:durableId="2628BA28"/>
  <w16cid:commentId w16cid:paraId="789E60CE" w16cid:durableId="2616B466"/>
  <w16cid:commentId w16cid:paraId="31AE1C45" w16cid:durableId="262C9B5B"/>
  <w16cid:commentId w16cid:paraId="1870AF42" w16cid:durableId="2616B532"/>
  <w16cid:commentId w16cid:paraId="38201433" w16cid:durableId="262C9F2E"/>
  <w16cid:commentId w16cid:paraId="1CD7A9CE" w16cid:durableId="2616B57B"/>
  <w16cid:commentId w16cid:paraId="4EAA9530" w16cid:durableId="262C9F56"/>
  <w16cid:commentId w16cid:paraId="1FDDF8A4" w16cid:durableId="2616B746"/>
  <w16cid:commentId w16cid:paraId="325E41BF" w16cid:durableId="262CA964"/>
  <w16cid:commentId w16cid:paraId="0B54C0B1" w16cid:durableId="2616B689"/>
  <w16cid:commentId w16cid:paraId="7A7E6B24" w16cid:durableId="2616B695"/>
  <w16cid:commentId w16cid:paraId="33047845" w16cid:durableId="262CCF1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84F5E" w14:textId="77777777" w:rsidR="00346E2F" w:rsidRDefault="00346E2F">
      <w:r>
        <w:separator/>
      </w:r>
    </w:p>
  </w:endnote>
  <w:endnote w:type="continuationSeparator" w:id="0">
    <w:p w14:paraId="2EF5DF57" w14:textId="77777777" w:rsidR="00346E2F" w:rsidRDefault="00346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DA72B" w14:textId="77777777" w:rsidR="00346E2F" w:rsidRDefault="00346E2F">
      <w:r>
        <w:separator/>
      </w:r>
    </w:p>
  </w:footnote>
  <w:footnote w:type="continuationSeparator" w:id="0">
    <w:p w14:paraId="1E19D220" w14:textId="77777777" w:rsidR="00346E2F" w:rsidRDefault="00346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26470"/>
    <w:multiLevelType w:val="hybridMultilevel"/>
    <w:tmpl w:val="2B50F4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64173"/>
    <w:multiLevelType w:val="hybridMultilevel"/>
    <w:tmpl w:val="2EC81430"/>
    <w:lvl w:ilvl="0" w:tplc="F84645D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hn Woojin">
    <w15:presenceInfo w15:providerId="Windows Live" w15:userId="c874a690afa2d01e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C7A"/>
    <w:rsid w:val="00053A0C"/>
    <w:rsid w:val="000A6394"/>
    <w:rsid w:val="000B7FED"/>
    <w:rsid w:val="000C038A"/>
    <w:rsid w:val="000C6598"/>
    <w:rsid w:val="000C7561"/>
    <w:rsid w:val="000D248F"/>
    <w:rsid w:val="000D44B3"/>
    <w:rsid w:val="00145D43"/>
    <w:rsid w:val="00192C46"/>
    <w:rsid w:val="001A08B3"/>
    <w:rsid w:val="001A2CA0"/>
    <w:rsid w:val="001A7B60"/>
    <w:rsid w:val="001B1190"/>
    <w:rsid w:val="001B52F0"/>
    <w:rsid w:val="001B7A65"/>
    <w:rsid w:val="001E41F3"/>
    <w:rsid w:val="0026004D"/>
    <w:rsid w:val="002640DD"/>
    <w:rsid w:val="002701D0"/>
    <w:rsid w:val="00275D12"/>
    <w:rsid w:val="00284FEB"/>
    <w:rsid w:val="002860C4"/>
    <w:rsid w:val="002A453A"/>
    <w:rsid w:val="002B5741"/>
    <w:rsid w:val="002D212C"/>
    <w:rsid w:val="002E472E"/>
    <w:rsid w:val="002F3AC1"/>
    <w:rsid w:val="00305409"/>
    <w:rsid w:val="00322293"/>
    <w:rsid w:val="00346E2F"/>
    <w:rsid w:val="00350914"/>
    <w:rsid w:val="003609EF"/>
    <w:rsid w:val="0036231A"/>
    <w:rsid w:val="00374DD4"/>
    <w:rsid w:val="0037635C"/>
    <w:rsid w:val="003D5477"/>
    <w:rsid w:val="003E1A36"/>
    <w:rsid w:val="00410371"/>
    <w:rsid w:val="004242F1"/>
    <w:rsid w:val="00470F44"/>
    <w:rsid w:val="004B75B7"/>
    <w:rsid w:val="004F7B6F"/>
    <w:rsid w:val="00512BEF"/>
    <w:rsid w:val="0051580D"/>
    <w:rsid w:val="00547111"/>
    <w:rsid w:val="00592AD3"/>
    <w:rsid w:val="00592D74"/>
    <w:rsid w:val="005E2C44"/>
    <w:rsid w:val="005E4F77"/>
    <w:rsid w:val="00621188"/>
    <w:rsid w:val="006257ED"/>
    <w:rsid w:val="00665C47"/>
    <w:rsid w:val="00674222"/>
    <w:rsid w:val="00695808"/>
    <w:rsid w:val="006967D6"/>
    <w:rsid w:val="006B46FB"/>
    <w:rsid w:val="006D5606"/>
    <w:rsid w:val="006E21FB"/>
    <w:rsid w:val="00700864"/>
    <w:rsid w:val="00715F4A"/>
    <w:rsid w:val="007176FF"/>
    <w:rsid w:val="007454CB"/>
    <w:rsid w:val="00792342"/>
    <w:rsid w:val="007977A8"/>
    <w:rsid w:val="007B512A"/>
    <w:rsid w:val="007C2097"/>
    <w:rsid w:val="007D6A07"/>
    <w:rsid w:val="007F5CC9"/>
    <w:rsid w:val="007F7259"/>
    <w:rsid w:val="008040A8"/>
    <w:rsid w:val="00806E59"/>
    <w:rsid w:val="008279FA"/>
    <w:rsid w:val="008626E7"/>
    <w:rsid w:val="00870EE7"/>
    <w:rsid w:val="008863B9"/>
    <w:rsid w:val="00892C11"/>
    <w:rsid w:val="008A17E4"/>
    <w:rsid w:val="008A45A6"/>
    <w:rsid w:val="008B19E6"/>
    <w:rsid w:val="008F2D47"/>
    <w:rsid w:val="008F3789"/>
    <w:rsid w:val="008F686C"/>
    <w:rsid w:val="009148DE"/>
    <w:rsid w:val="00941E30"/>
    <w:rsid w:val="00951CBA"/>
    <w:rsid w:val="009777D9"/>
    <w:rsid w:val="00991B88"/>
    <w:rsid w:val="009A5753"/>
    <w:rsid w:val="009A579D"/>
    <w:rsid w:val="009E3297"/>
    <w:rsid w:val="009F734F"/>
    <w:rsid w:val="00A246B6"/>
    <w:rsid w:val="00A4547F"/>
    <w:rsid w:val="00A47E70"/>
    <w:rsid w:val="00A50CF0"/>
    <w:rsid w:val="00A7671C"/>
    <w:rsid w:val="00AA2CBC"/>
    <w:rsid w:val="00AB0D51"/>
    <w:rsid w:val="00AC5820"/>
    <w:rsid w:val="00AD1CD8"/>
    <w:rsid w:val="00B00003"/>
    <w:rsid w:val="00B258BB"/>
    <w:rsid w:val="00B27D2E"/>
    <w:rsid w:val="00B67B97"/>
    <w:rsid w:val="00B968C8"/>
    <w:rsid w:val="00BA3EC5"/>
    <w:rsid w:val="00BA51D9"/>
    <w:rsid w:val="00BB5DFC"/>
    <w:rsid w:val="00BB7029"/>
    <w:rsid w:val="00BD279D"/>
    <w:rsid w:val="00BD6BB8"/>
    <w:rsid w:val="00BE7641"/>
    <w:rsid w:val="00C02C34"/>
    <w:rsid w:val="00C66BA2"/>
    <w:rsid w:val="00C95985"/>
    <w:rsid w:val="00CC5026"/>
    <w:rsid w:val="00CC68D0"/>
    <w:rsid w:val="00CF5759"/>
    <w:rsid w:val="00D03F9A"/>
    <w:rsid w:val="00D06D51"/>
    <w:rsid w:val="00D24991"/>
    <w:rsid w:val="00D35069"/>
    <w:rsid w:val="00D50255"/>
    <w:rsid w:val="00D66520"/>
    <w:rsid w:val="00D76BF2"/>
    <w:rsid w:val="00D91247"/>
    <w:rsid w:val="00DE34CF"/>
    <w:rsid w:val="00E13F3D"/>
    <w:rsid w:val="00E34898"/>
    <w:rsid w:val="00E707A9"/>
    <w:rsid w:val="00EA441C"/>
    <w:rsid w:val="00EB09B7"/>
    <w:rsid w:val="00EE7D7C"/>
    <w:rsid w:val="00F15ACB"/>
    <w:rsid w:val="00F25D98"/>
    <w:rsid w:val="00F300FB"/>
    <w:rsid w:val="00F33683"/>
    <w:rsid w:val="00F42996"/>
    <w:rsid w:val="00F641D0"/>
    <w:rsid w:val="00F818DB"/>
    <w:rsid w:val="00F974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06E5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E4F77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B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1E9B0-B9DB-4346-83B8-B7B677256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1154</Words>
  <Characters>6584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Ahn Woojin</cp:lastModifiedBy>
  <cp:revision>5</cp:revision>
  <cp:lastPrinted>1899-12-31T23:00:00Z</cp:lastPrinted>
  <dcterms:created xsi:type="dcterms:W3CDTF">2022-05-16T01:57:00Z</dcterms:created>
  <dcterms:modified xsi:type="dcterms:W3CDTF">2022-05-16T04:24:00Z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S1-221058</vt:lpwstr>
  </property>
  <property fmtid="{D5CDD505-2E9C-101B-9397-08002B2CF9AE}" pid="10" name="Spec#">
    <vt:lpwstr>22.989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“Virtual Coupling data communication” use case</vt:lpwstr>
  </property>
  <property fmtid="{D5CDD505-2E9C-101B-9397-08002B2CF9AE}" pid="15" name="SourceIfWg">
    <vt:lpwstr>KRRI</vt:lpwstr>
  </property>
  <property fmtid="{D5CDD505-2E9C-101B-9397-08002B2CF9AE}" pid="16" name="SourceIfTsg">
    <vt:lpwstr/>
  </property>
  <property fmtid="{D5CDD505-2E9C-101B-9397-08002B2CF9AE}" pid="17" name="RelatedWis">
    <vt:lpwstr>FS_FRMCS_Ph3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Rel-19</vt:lpwstr>
  </property>
</Properties>
</file>