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27D2E">
        <w:fldChar w:fldCharType="begin"/>
      </w:r>
      <w:r w:rsidR="00B27D2E">
        <w:instrText xml:space="preserve"> DOCPROPERTY  TSG/WGRef  \* MERGEFORMAT </w:instrText>
      </w:r>
      <w:r w:rsidR="00B27D2E">
        <w:fldChar w:fldCharType="separate"/>
      </w:r>
      <w:r w:rsidR="003609EF">
        <w:rPr>
          <w:b/>
          <w:noProof/>
          <w:sz w:val="24"/>
        </w:rPr>
        <w:t>SA1</w:t>
      </w:r>
      <w:r w:rsidR="00B27D2E">
        <w:rPr>
          <w:b/>
          <w:noProof/>
          <w:sz w:val="24"/>
        </w:rPr>
        <w:fldChar w:fldCharType="end"/>
      </w:r>
      <w:r w:rsidR="00C66BA2">
        <w:rPr>
          <w:b/>
          <w:noProof/>
          <w:sz w:val="24"/>
        </w:rPr>
        <w:t xml:space="preserve"> </w:t>
      </w:r>
      <w:r>
        <w:rPr>
          <w:b/>
          <w:noProof/>
          <w:sz w:val="24"/>
        </w:rPr>
        <w:t>Meeting #</w:t>
      </w:r>
      <w:r w:rsidR="00B27D2E">
        <w:fldChar w:fldCharType="begin"/>
      </w:r>
      <w:r w:rsidR="00B27D2E">
        <w:instrText xml:space="preserve"> DOCPROPERTY  MtgSeq  \* MERGEFORMAT </w:instrText>
      </w:r>
      <w:r w:rsidR="00B27D2E">
        <w:fldChar w:fldCharType="separate"/>
      </w:r>
      <w:r w:rsidR="00EB09B7" w:rsidRPr="00EB09B7">
        <w:rPr>
          <w:b/>
          <w:noProof/>
          <w:sz w:val="24"/>
        </w:rPr>
        <w:t>98</w:t>
      </w:r>
      <w:r w:rsidR="00B27D2E">
        <w:rPr>
          <w:b/>
          <w:noProof/>
          <w:sz w:val="24"/>
        </w:rPr>
        <w:fldChar w:fldCharType="end"/>
      </w:r>
      <w:r w:rsidR="00B27D2E">
        <w:fldChar w:fldCharType="begin"/>
      </w:r>
      <w:r w:rsidR="00B27D2E">
        <w:instrText xml:space="preserve"> DOCPROPERTY  MtgTitle  \* MERGEFORMAT </w:instrText>
      </w:r>
      <w:r w:rsidR="00B27D2E">
        <w:fldChar w:fldCharType="separate"/>
      </w:r>
      <w:r w:rsidR="00EB09B7">
        <w:rPr>
          <w:b/>
          <w:noProof/>
          <w:sz w:val="24"/>
        </w:rPr>
        <w:t>-e</w:t>
      </w:r>
      <w:r w:rsidR="00B27D2E">
        <w:rPr>
          <w:b/>
          <w:noProof/>
          <w:sz w:val="24"/>
        </w:rPr>
        <w:fldChar w:fldCharType="end"/>
      </w:r>
      <w:r>
        <w:rPr>
          <w:b/>
          <w:i/>
          <w:noProof/>
          <w:sz w:val="28"/>
        </w:rPr>
        <w:tab/>
      </w:r>
      <w:r w:rsidR="00B27D2E">
        <w:fldChar w:fldCharType="begin"/>
      </w:r>
      <w:r w:rsidR="00B27D2E">
        <w:instrText xml:space="preserve"> DOCPROPERTY  Tdoc#  \* MERGEFORMAT </w:instrText>
      </w:r>
      <w:r w:rsidR="00B27D2E">
        <w:fldChar w:fldCharType="separate"/>
      </w:r>
      <w:r w:rsidR="00E13F3D" w:rsidRPr="00E13F3D">
        <w:rPr>
          <w:b/>
          <w:i/>
          <w:noProof/>
          <w:sz w:val="28"/>
        </w:rPr>
        <w:t>S1-221058</w:t>
      </w:r>
      <w:r w:rsidR="00B27D2E">
        <w:rPr>
          <w:b/>
          <w:i/>
          <w:noProof/>
          <w:sz w:val="28"/>
        </w:rPr>
        <w:fldChar w:fldCharType="end"/>
      </w:r>
    </w:p>
    <w:p w14:paraId="7CB45193" w14:textId="77777777" w:rsidR="001E41F3" w:rsidRDefault="00B27D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7D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22.989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7D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7D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7D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13416" w:rsidR="00F25D98" w:rsidRDefault="00806E59" w:rsidP="001E41F3">
            <w:pPr>
              <w:pStyle w:val="CRCoverPage"/>
              <w:spacing w:after="0"/>
              <w:jc w:val="center"/>
              <w:rPr>
                <w:b/>
                <w:caps/>
                <w:noProof/>
              </w:rPr>
            </w:pPr>
            <w:r w:rsidRPr="00143B18">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F7EFAE" w:rsidR="00F25D98" w:rsidRDefault="00806E59" w:rsidP="001E41F3">
            <w:pPr>
              <w:pStyle w:val="CRCoverPage"/>
              <w:spacing w:after="0"/>
              <w:jc w:val="center"/>
              <w:rPr>
                <w:b/>
                <w:caps/>
                <w:noProof/>
              </w:rPr>
            </w:pPr>
            <w:r w:rsidRPr="00143B18">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7D2E">
            <w:pPr>
              <w:pStyle w:val="CRCoverPage"/>
              <w:spacing w:after="0"/>
              <w:ind w:left="100"/>
              <w:rPr>
                <w:noProof/>
              </w:rPr>
            </w:pPr>
            <w:r>
              <w:fldChar w:fldCharType="begin"/>
            </w:r>
            <w:r>
              <w:instrText xml:space="preserve"> DOCPROPERTY  CrTitle  \* MERGEFORMAT </w:instrText>
            </w:r>
            <w:r>
              <w:fldChar w:fldCharType="separate"/>
            </w:r>
            <w:r w:rsidR="002640DD">
              <w:t>“Virtual Coupling data communication” use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7D2E">
            <w:pPr>
              <w:pStyle w:val="CRCoverPage"/>
              <w:spacing w:after="0"/>
              <w:ind w:left="100"/>
              <w:rPr>
                <w:noProof/>
              </w:rPr>
            </w:pPr>
            <w:r>
              <w:fldChar w:fldCharType="begin"/>
            </w:r>
            <w:r>
              <w:instrText xml:space="preserve"> DOCPROPERTY  SourceIfWg  \* MERGEFORMAT </w:instrText>
            </w:r>
            <w:r>
              <w:fldChar w:fldCharType="separate"/>
            </w:r>
            <w:r w:rsidR="00E13F3D">
              <w:rPr>
                <w:noProof/>
              </w:rPr>
              <w:t>KRRI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7D2E">
            <w:pPr>
              <w:pStyle w:val="CRCoverPage"/>
              <w:spacing w:after="0"/>
              <w:ind w:left="100"/>
              <w:rPr>
                <w:noProof/>
              </w:rPr>
            </w:pPr>
            <w:r>
              <w:fldChar w:fldCharType="begin"/>
            </w:r>
            <w:r>
              <w:instrText xml:space="preserve"> DOCPROPERTY  RelatedWis  \* MERGEFORMAT </w:instrText>
            </w:r>
            <w:r>
              <w:fldChar w:fldCharType="separate"/>
            </w:r>
            <w:r w:rsidR="00E13F3D">
              <w:rPr>
                <w:noProof/>
              </w:rPr>
              <w:t>FS_FRMCS_Ph3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7D2E">
            <w:pPr>
              <w:pStyle w:val="CRCoverPage"/>
              <w:spacing w:after="0"/>
              <w:ind w:left="100"/>
              <w:rPr>
                <w:noProof/>
              </w:rPr>
            </w:pPr>
            <w:r>
              <w:fldChar w:fldCharType="begin"/>
            </w:r>
            <w:r>
              <w:instrText xml:space="preserve"> DOCPROPERTY  ResDate  \* MERGEFORMAT </w:instrText>
            </w:r>
            <w:r>
              <w:fldChar w:fldCharType="separate"/>
            </w:r>
            <w:r w:rsidR="00D24991">
              <w:rPr>
                <w:noProof/>
              </w:rPr>
              <w:t>2022-04-28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7D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7D2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032F2" w:rsidR="001E41F3" w:rsidRDefault="00806E59">
            <w:pPr>
              <w:pStyle w:val="CRCoverPage"/>
              <w:spacing w:after="0"/>
              <w:ind w:left="100"/>
              <w:rPr>
                <w:noProof/>
                <w:lang w:eastAsia="ko-KR"/>
              </w:rPr>
            </w:pPr>
            <w:r w:rsidRPr="00806E59">
              <w:rPr>
                <w:noProof/>
                <w:lang w:eastAsia="ko-KR"/>
              </w:rPr>
              <w:t xml:space="preserve">The current TR22.989 includes general virtual coupling operation use case in </w:t>
            </w:r>
            <w:r>
              <w:rPr>
                <w:noProof/>
                <w:lang w:eastAsia="ko-KR"/>
              </w:rPr>
              <w:t>Clause</w:t>
            </w:r>
            <w:r w:rsidRPr="00806E59">
              <w:rPr>
                <w:noProof/>
                <w:lang w:eastAsia="ko-KR"/>
              </w:rPr>
              <w:t xml:space="preserve"> 9.14. However, use case</w:t>
            </w:r>
            <w:r w:rsidR="00D35069">
              <w:rPr>
                <w:noProof/>
                <w:lang w:eastAsia="ko-KR"/>
              </w:rPr>
              <w:t>s</w:t>
            </w:r>
            <w:r w:rsidRPr="00806E59">
              <w:rPr>
                <w:noProof/>
                <w:lang w:eastAsia="ko-KR"/>
              </w:rPr>
              <w:t xml:space="preserve"> regarding to the initiation and the termination of virtual coupling data communication ha</w:t>
            </w:r>
            <w:r w:rsidR="000D248F">
              <w:rPr>
                <w:noProof/>
                <w:lang w:eastAsia="ko-KR"/>
              </w:rPr>
              <w:t>ve</w:t>
            </w:r>
            <w:r w:rsidRPr="00806E59">
              <w:rPr>
                <w:noProof/>
                <w:lang w:eastAsia="ko-KR"/>
              </w:rPr>
              <w:t xml:space="preserve"> not been defined yet. Such use case</w:t>
            </w:r>
            <w:r w:rsidR="000D248F">
              <w:rPr>
                <w:noProof/>
                <w:lang w:eastAsia="ko-KR"/>
              </w:rPr>
              <w:t>s</w:t>
            </w:r>
            <w:r w:rsidRPr="00806E59">
              <w:rPr>
                <w:noProof/>
                <w:lang w:eastAsia="ko-KR"/>
              </w:rPr>
              <w:t xml:space="preserve"> and corresponding requirements need to be defined in </w:t>
            </w:r>
            <w:r>
              <w:rPr>
                <w:noProof/>
                <w:lang w:eastAsia="ko-KR"/>
              </w:rPr>
              <w:t>Clause</w:t>
            </w:r>
            <w:r w:rsidRPr="00806E59">
              <w:rPr>
                <w:noProof/>
                <w:lang w:eastAsia="ko-KR"/>
              </w:rPr>
              <w:t xml:space="preserve"> </w:t>
            </w:r>
            <w:r>
              <w:rPr>
                <w:noProof/>
                <w:lang w:eastAsia="ko-KR"/>
              </w:rPr>
              <w:t>6</w:t>
            </w:r>
            <w:r w:rsidRPr="00806E59">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E5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F2CB5" w:rsidR="001E41F3" w:rsidRDefault="00806E59">
            <w:pPr>
              <w:pStyle w:val="CRCoverPage"/>
              <w:spacing w:after="0"/>
              <w:ind w:left="100"/>
              <w:rPr>
                <w:noProof/>
              </w:rPr>
            </w:pPr>
            <w:r w:rsidRPr="00806E59">
              <w:rPr>
                <w:noProof/>
              </w:rPr>
              <w:t>This CR proposed to add “Virtual Coupling data communication” use case</w:t>
            </w:r>
            <w:r>
              <w:rPr>
                <w:noProof/>
              </w:rPr>
              <w:t xml:space="preserve"> in Clause </w:t>
            </w:r>
            <w:r w:rsidR="000D248F">
              <w:rPr>
                <w:noProof/>
              </w:rPr>
              <w:t>6</w:t>
            </w:r>
            <w:r w:rsidRPr="00806E5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FA55C" w:rsidR="001E41F3" w:rsidRDefault="000D248F">
            <w:pPr>
              <w:pStyle w:val="CRCoverPage"/>
              <w:spacing w:after="0"/>
              <w:ind w:left="100"/>
              <w:rPr>
                <w:noProof/>
                <w:lang w:eastAsia="ko-KR"/>
              </w:rPr>
            </w:pPr>
            <w:r>
              <w:rPr>
                <w:noProof/>
                <w:lang w:eastAsia="ko-KR"/>
              </w:rPr>
              <w:t>“Virtual Coupling” use cases in 9.14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104AF" w:rsidR="001E41F3" w:rsidRDefault="000D248F">
            <w:pPr>
              <w:pStyle w:val="CRCoverPage"/>
              <w:spacing w:after="0"/>
              <w:ind w:left="100"/>
              <w:rPr>
                <w:noProof/>
                <w:lang w:eastAsia="ko-KR"/>
              </w:rPr>
            </w:pPr>
            <w:r>
              <w:rPr>
                <w:rFonts w:hint="eastAsia"/>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2CF2F" w:rsidR="001E41F3" w:rsidRDefault="00806E59">
            <w:pPr>
              <w:pStyle w:val="CRCoverPage"/>
              <w:spacing w:after="0"/>
              <w:jc w:val="center"/>
              <w:rPr>
                <w:b/>
                <w:caps/>
                <w:noProof/>
              </w:rPr>
            </w:pPr>
            <w:r w:rsidRPr="00143B18">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32A59" w:rsidR="001E41F3" w:rsidRDefault="00806E59">
            <w:pPr>
              <w:pStyle w:val="CRCoverPage"/>
              <w:spacing w:after="0"/>
              <w:jc w:val="center"/>
              <w:rPr>
                <w:b/>
                <w:caps/>
                <w:noProof/>
              </w:rPr>
            </w:pPr>
            <w:r w:rsidRPr="00143B18">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C5DDD" w:rsidR="001E41F3" w:rsidRDefault="00806E59">
            <w:pPr>
              <w:pStyle w:val="CRCoverPage"/>
              <w:spacing w:after="0"/>
              <w:jc w:val="center"/>
              <w:rPr>
                <w:b/>
                <w:caps/>
                <w:noProof/>
              </w:rPr>
            </w:pPr>
            <w:r w:rsidRPr="00143B18">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8EF83" w14:textId="26D93BA0" w:rsidR="00806E59" w:rsidRDefault="00806E59" w:rsidP="00806E59">
      <w:pPr>
        <w:spacing w:after="200" w:line="276" w:lineRule="auto"/>
        <w:rPr>
          <w:b/>
          <w:sz w:val="28"/>
        </w:rPr>
      </w:pPr>
      <w:r>
        <w:rPr>
          <w:b/>
          <w:sz w:val="28"/>
        </w:rPr>
        <w:lastRenderedPageBreak/>
        <w:t xml:space="preserve">--------------------------------------- </w:t>
      </w:r>
      <w:r>
        <w:rPr>
          <w:rFonts w:ascii="맑은 고딕" w:eastAsia="맑은 고딕" w:hAnsi="맑은 고딕" w:hint="eastAsia"/>
          <w:b/>
          <w:sz w:val="28"/>
          <w:lang w:eastAsia="ko-KR"/>
        </w:rPr>
        <w:t xml:space="preserve">Start of </w:t>
      </w:r>
      <w:r>
        <w:rPr>
          <w:rFonts w:ascii="맑은 고딕" w:eastAsia="맑은 고딕" w:hAnsi="맑은 고딕"/>
          <w:b/>
          <w:sz w:val="28"/>
          <w:lang w:eastAsia="ko-KR"/>
        </w:rPr>
        <w:t xml:space="preserve">Change </w:t>
      </w:r>
      <w:r>
        <w:rPr>
          <w:b/>
          <w:sz w:val="28"/>
        </w:rPr>
        <w:t>---------------------------------------</w:t>
      </w:r>
    </w:p>
    <w:p w14:paraId="052BF51C" w14:textId="77777777" w:rsidR="00806E59" w:rsidRPr="005E185A" w:rsidRDefault="00806E59" w:rsidP="00806E59">
      <w:pPr>
        <w:pStyle w:val="2"/>
        <w:rPr>
          <w:ins w:id="1" w:author="Ahn Woojin" w:date="2022-04-28T16:44:00Z"/>
        </w:rPr>
      </w:pPr>
      <w:bookmarkStart w:id="2" w:name="_Toc29478567"/>
      <w:bookmarkStart w:id="3" w:name="_Toc52549390"/>
      <w:bookmarkStart w:id="4" w:name="_Toc52550291"/>
      <w:bookmarkStart w:id="5" w:name="_Toc91255794"/>
      <w:ins w:id="6" w:author="Ahn Woojin" w:date="2022-04-28T16:44:00Z">
        <w:r>
          <w:t>6.x</w:t>
        </w:r>
        <w:r w:rsidRPr="005E185A">
          <w:tab/>
        </w:r>
        <w:r>
          <w:t>Virtual Coupling</w:t>
        </w:r>
        <w:r w:rsidRPr="005A74ED">
          <w:t xml:space="preserve"> data communication</w:t>
        </w:r>
        <w:bookmarkEnd w:id="2"/>
        <w:bookmarkEnd w:id="3"/>
        <w:bookmarkEnd w:id="4"/>
        <w:bookmarkEnd w:id="5"/>
      </w:ins>
    </w:p>
    <w:p w14:paraId="0266F916" w14:textId="77777777" w:rsidR="00806E59" w:rsidRPr="005E185A" w:rsidRDefault="00806E59" w:rsidP="00806E59">
      <w:pPr>
        <w:pStyle w:val="3"/>
        <w:rPr>
          <w:ins w:id="7" w:author="Ahn Woojin" w:date="2022-04-28T16:44:00Z"/>
        </w:rPr>
      </w:pPr>
      <w:bookmarkStart w:id="8" w:name="_Toc29478568"/>
      <w:bookmarkStart w:id="9" w:name="_Toc52549391"/>
      <w:bookmarkStart w:id="10" w:name="_Toc52550292"/>
      <w:bookmarkStart w:id="11" w:name="_Toc91255795"/>
      <w:ins w:id="12" w:author="Ahn Woojin" w:date="2022-04-28T16:44:00Z">
        <w:r>
          <w:t>6.x</w:t>
        </w:r>
        <w:r w:rsidRPr="005E185A">
          <w:t>.1</w:t>
        </w:r>
        <w:r w:rsidRPr="005E185A">
          <w:tab/>
          <w:t>Introduction</w:t>
        </w:r>
        <w:bookmarkEnd w:id="8"/>
        <w:bookmarkEnd w:id="9"/>
        <w:bookmarkEnd w:id="10"/>
        <w:bookmarkEnd w:id="11"/>
      </w:ins>
    </w:p>
    <w:p w14:paraId="436E602A" w14:textId="6DB93CA5" w:rsidR="00806E59" w:rsidRPr="00E22E4C" w:rsidRDefault="00806E59" w:rsidP="00806E59">
      <w:pPr>
        <w:rPr>
          <w:ins w:id="13" w:author="Ahn Woojin" w:date="2022-04-28T16:44:00Z"/>
          <w:lang w:val="en-US"/>
        </w:rPr>
      </w:pPr>
      <w:ins w:id="14" w:author="Ahn Woojin" w:date="2022-04-28T16:44:00Z">
        <w:r w:rsidRPr="00E22E4C">
          <w:rPr>
            <w:lang w:val="en-US"/>
          </w:rPr>
          <w:t xml:space="preserve">In this chapter the use cases related </w:t>
        </w:r>
      </w:ins>
      <w:ins w:id="15" w:author="Ahn Woojin" w:date="2022-04-29T09:28:00Z">
        <w:r w:rsidR="000D248F">
          <w:rPr>
            <w:lang w:val="en-US"/>
          </w:rPr>
          <w:t xml:space="preserve">to </w:t>
        </w:r>
      </w:ins>
      <w:ins w:id="16" w:author="Ahn Woojin" w:date="2022-04-28T16:44:00Z">
        <w:r>
          <w:rPr>
            <w:lang w:val="en-US"/>
          </w:rPr>
          <w:t>Virtual Coupling data</w:t>
        </w:r>
        <w:r w:rsidRPr="00E22E4C">
          <w:rPr>
            <w:lang w:val="en-US"/>
          </w:rPr>
          <w:t xml:space="preserve"> communication are described, the following use cases are identified</w:t>
        </w:r>
      </w:ins>
    </w:p>
    <w:p w14:paraId="7C6BF450" w14:textId="3AB7E6DD" w:rsidR="00806E59" w:rsidRDefault="00806E59" w:rsidP="00806E59">
      <w:pPr>
        <w:numPr>
          <w:ilvl w:val="0"/>
          <w:numId w:val="1"/>
        </w:numPr>
        <w:rPr>
          <w:ins w:id="17" w:author="Ahn Woojin" w:date="2022-04-29T09:28:00Z"/>
          <w:lang w:val="en-US"/>
        </w:rPr>
      </w:pPr>
      <w:ins w:id="18" w:author="Ahn Woojin" w:date="2022-04-28T16:44:00Z">
        <w:r w:rsidRPr="00E22E4C">
          <w:rPr>
            <w:lang w:val="en-US"/>
          </w:rPr>
          <w:t xml:space="preserve">Initiation of a </w:t>
        </w:r>
        <w:r>
          <w:rPr>
            <w:lang w:val="en-US"/>
          </w:rPr>
          <w:t xml:space="preserve">Virtual Coupling </w:t>
        </w:r>
        <w:r w:rsidRPr="00E22E4C">
          <w:rPr>
            <w:lang w:val="en-US"/>
          </w:rPr>
          <w:t>data communication</w:t>
        </w:r>
      </w:ins>
    </w:p>
    <w:p w14:paraId="548895BA" w14:textId="6A759302" w:rsidR="00806E59" w:rsidRPr="000D248F" w:rsidRDefault="000D248F" w:rsidP="000D248F">
      <w:pPr>
        <w:numPr>
          <w:ilvl w:val="0"/>
          <w:numId w:val="1"/>
        </w:numPr>
        <w:rPr>
          <w:ins w:id="19" w:author="Ahn Woojin" w:date="2022-04-28T16:44:00Z"/>
          <w:lang w:val="en-US"/>
        </w:rPr>
      </w:pPr>
      <w:ins w:id="20" w:author="Ahn Woojin" w:date="2022-04-29T09:28:00Z">
        <w:r>
          <w:rPr>
            <w:lang w:val="en-US" w:eastAsia="ko-KR"/>
          </w:rPr>
          <w:t>Termination of a Virtual Coupling data communication</w:t>
        </w:r>
      </w:ins>
      <w:ins w:id="21" w:author="Ahn Woojin" w:date="2022-04-29T09:29:00Z">
        <w:r>
          <w:rPr>
            <w:lang w:val="en-US" w:eastAsia="ko-KR"/>
          </w:rPr>
          <w:br/>
        </w:r>
      </w:ins>
    </w:p>
    <w:p w14:paraId="16E4D35E" w14:textId="77777777" w:rsidR="00806E59" w:rsidRPr="005E185A" w:rsidRDefault="00806E59" w:rsidP="00806E59">
      <w:pPr>
        <w:pStyle w:val="3"/>
        <w:rPr>
          <w:ins w:id="22" w:author="Ahn Woojin" w:date="2022-04-28T16:44:00Z"/>
        </w:rPr>
      </w:pPr>
      <w:bookmarkStart w:id="23" w:name="_Toc29478569"/>
      <w:bookmarkStart w:id="24" w:name="_Toc52549392"/>
      <w:bookmarkStart w:id="25" w:name="_Toc52550293"/>
      <w:bookmarkStart w:id="26" w:name="_Toc91255796"/>
      <w:ins w:id="27" w:author="Ahn Woojin" w:date="2022-04-28T16:44:00Z">
        <w:r>
          <w:t>6.x.2</w:t>
        </w:r>
        <w:r w:rsidRPr="005E185A">
          <w:tab/>
        </w:r>
        <w:r>
          <w:t>Description</w:t>
        </w:r>
        <w:bookmarkEnd w:id="23"/>
        <w:bookmarkEnd w:id="24"/>
        <w:bookmarkEnd w:id="25"/>
        <w:bookmarkEnd w:id="26"/>
      </w:ins>
    </w:p>
    <w:p w14:paraId="483FAC98" w14:textId="5F4F79F0" w:rsidR="00806E59" w:rsidRDefault="00806E59" w:rsidP="00806E59">
      <w:pPr>
        <w:rPr>
          <w:ins w:id="28" w:author="Ahn Woojin" w:date="2022-04-28T16:44:00Z"/>
          <w:lang w:val="en-US" w:eastAsia="ko-KR"/>
        </w:rPr>
      </w:pPr>
      <w:ins w:id="29" w:author="Ahn Woojin" w:date="2022-04-28T16:44:00Z">
        <w:r w:rsidRPr="00C803BF">
          <w:rPr>
            <w:lang w:val="en-US" w:eastAsia="ko-KR"/>
          </w:rPr>
          <w:t>In virtual coupling</w:t>
        </w:r>
        <w:r>
          <w:rPr>
            <w:lang w:val="en-US" w:eastAsia="ko-KR"/>
          </w:rPr>
          <w:t xml:space="preserve"> use case</w:t>
        </w:r>
        <w:r w:rsidRPr="00C803BF">
          <w:rPr>
            <w:lang w:val="en-US" w:eastAsia="ko-KR"/>
          </w:rPr>
          <w:t xml:space="preserve">, multiple trains can synchronously move together as a platoon, where the distance between each train can be shorter than the absolute braking distance. </w:t>
        </w:r>
      </w:ins>
    </w:p>
    <w:p w14:paraId="4F9BC8BC" w14:textId="0705D0AC" w:rsidR="00806E59" w:rsidRDefault="00806E59" w:rsidP="00806E59">
      <w:pPr>
        <w:rPr>
          <w:ins w:id="30" w:author="Ahn Woojin" w:date="2022-04-28T16:44:00Z"/>
          <w:lang w:val="en-US" w:eastAsia="ko-KR"/>
        </w:rPr>
      </w:pPr>
      <w:ins w:id="31" w:author="Ahn Woojin" w:date="2022-04-28T16:44:00Z">
        <w:r w:rsidRPr="00F86A4C">
          <w:rPr>
            <w:lang w:val="en-US" w:eastAsia="ko-KR"/>
          </w:rPr>
          <w:t>Virtual Coupling (VC) is the application which performs some or all the functions of, synchronous acceleration and braking, protection of individual train within the platoon.</w:t>
        </w:r>
      </w:ins>
    </w:p>
    <w:p w14:paraId="4C901DFB" w14:textId="0522F9DB" w:rsidR="00806E59" w:rsidRPr="00E22E4C" w:rsidRDefault="00806E59" w:rsidP="00806E59">
      <w:pPr>
        <w:rPr>
          <w:ins w:id="32" w:author="Ahn Woojin" w:date="2022-04-28T16:44:00Z"/>
          <w:lang w:val="en-US"/>
        </w:rPr>
      </w:pPr>
      <w:ins w:id="33" w:author="Ahn Woojin" w:date="2022-04-28T16:44:00Z">
        <w:r>
          <w:rPr>
            <w:lang w:val="en-US"/>
          </w:rPr>
          <w:t>For trains to move synchronously, VC</w:t>
        </w:r>
        <w:r w:rsidRPr="00E22E4C">
          <w:rPr>
            <w:lang w:val="en-US"/>
          </w:rPr>
          <w:t xml:space="preserve"> systems require radio communication to interchange performance and/or safety relevant data </w:t>
        </w:r>
        <w:r>
          <w:rPr>
            <w:lang w:val="en-US"/>
          </w:rPr>
          <w:t xml:space="preserve">among adjacent </w:t>
        </w:r>
        <w:r w:rsidRPr="00E22E4C">
          <w:rPr>
            <w:lang w:val="en-US"/>
          </w:rPr>
          <w:t>train</w:t>
        </w:r>
        <w:r>
          <w:rPr>
            <w:lang w:val="en-US"/>
          </w:rPr>
          <w:t>s</w:t>
        </w:r>
        <w:r w:rsidRPr="00E22E4C">
          <w:rPr>
            <w:lang w:val="en-US"/>
          </w:rPr>
          <w:t xml:space="preserve"> </w:t>
        </w:r>
        <w:r>
          <w:rPr>
            <w:lang w:val="en-US"/>
          </w:rPr>
          <w:t>in the same platoon periodically</w:t>
        </w:r>
        <w:r w:rsidRPr="00E22E4C">
          <w:rPr>
            <w:lang w:val="en-US"/>
          </w:rPr>
          <w:t xml:space="preserve">. </w:t>
        </w:r>
      </w:ins>
    </w:p>
    <w:p w14:paraId="1FA55777" w14:textId="476EA4DD" w:rsidR="00806E59" w:rsidRPr="002A453A" w:rsidRDefault="00806E59" w:rsidP="00806E59">
      <w:pPr>
        <w:rPr>
          <w:ins w:id="34" w:author="Ahn Woojin" w:date="2022-04-28T16:44:00Z"/>
          <w:lang w:val="en-US" w:eastAsia="ko-KR"/>
        </w:rPr>
      </w:pPr>
      <w:ins w:id="35" w:author="Ahn Woojin" w:date="2022-04-28T16:44:00Z">
        <w:r>
          <w:rPr>
            <w:lang w:val="en-US" w:eastAsia="ko-KR"/>
          </w:rPr>
          <w:t>Due to its safety relevance, the radio communication requires very high reliability as well as very low latency. In order to achieve high reliability and low latency, VC system may use combined On-and Off-network communication mode depending on the proximity.</w:t>
        </w:r>
      </w:ins>
    </w:p>
    <w:p w14:paraId="25193D42" w14:textId="77777777" w:rsidR="00806E59" w:rsidRPr="00E22E4C" w:rsidRDefault="00806E59" w:rsidP="00806E59">
      <w:pPr>
        <w:rPr>
          <w:ins w:id="36" w:author="Ahn Woojin" w:date="2022-04-28T16:44:00Z"/>
          <w:lang w:val="en-US"/>
        </w:rPr>
      </w:pPr>
      <w:ins w:id="37" w:author="Ahn Woojin" w:date="2022-04-28T16:44:00Z">
        <w:r w:rsidRPr="00E22E4C">
          <w:rPr>
            <w:lang w:val="en-US"/>
          </w:rPr>
          <w:t xml:space="preserve">The </w:t>
        </w:r>
        <w:r>
          <w:rPr>
            <w:lang w:val="en-US"/>
          </w:rPr>
          <w:t xml:space="preserve">FRMCS </w:t>
        </w:r>
        <w:r w:rsidRPr="00E22E4C">
          <w:rPr>
            <w:lang w:val="en-US"/>
          </w:rPr>
          <w:t xml:space="preserve">users in this case are the </w:t>
        </w:r>
        <w:r>
          <w:rPr>
            <w:lang w:val="en-US"/>
          </w:rPr>
          <w:t>VC</w:t>
        </w:r>
        <w:r w:rsidRPr="00E22E4C">
          <w:rPr>
            <w:lang w:val="en-US"/>
          </w:rPr>
          <w:t xml:space="preserve"> application on-board of </w:t>
        </w:r>
        <w:r>
          <w:rPr>
            <w:lang w:val="en-US"/>
          </w:rPr>
          <w:t>each of two adjacent trains</w:t>
        </w:r>
        <w:r w:rsidRPr="00E22E4C">
          <w:rPr>
            <w:lang w:val="en-US"/>
          </w:rPr>
          <w:t xml:space="preserve">. </w:t>
        </w:r>
      </w:ins>
    </w:p>
    <w:p w14:paraId="544FDC53" w14:textId="77777777" w:rsidR="00806E59" w:rsidRPr="006D61AC" w:rsidRDefault="00806E59" w:rsidP="00806E59">
      <w:pPr>
        <w:rPr>
          <w:ins w:id="38" w:author="Ahn Woojin" w:date="2022-04-28T16:44:00Z"/>
          <w:lang w:val="en-US" w:eastAsia="ko-KR"/>
        </w:rPr>
      </w:pPr>
    </w:p>
    <w:p w14:paraId="16C443B5" w14:textId="77777777" w:rsidR="00806E59" w:rsidRPr="005E185A" w:rsidRDefault="00806E59" w:rsidP="00806E59">
      <w:pPr>
        <w:pStyle w:val="3"/>
        <w:rPr>
          <w:ins w:id="39" w:author="Ahn Woojin" w:date="2022-04-28T16:44:00Z"/>
        </w:rPr>
      </w:pPr>
      <w:bookmarkStart w:id="40" w:name="_Toc29478570"/>
      <w:bookmarkStart w:id="41" w:name="_Toc52549393"/>
      <w:bookmarkStart w:id="42" w:name="_Toc52550294"/>
      <w:bookmarkStart w:id="43" w:name="_Toc91255797"/>
      <w:ins w:id="44" w:author="Ahn Woojin" w:date="2022-04-28T16:44:00Z">
        <w:r>
          <w:t>6.x.3</w:t>
        </w:r>
        <w:r w:rsidRPr="005E185A">
          <w:tab/>
          <w:t xml:space="preserve">Use case: </w:t>
        </w:r>
        <w:r w:rsidRPr="005A74ED">
          <w:t xml:space="preserve">Initiation of a </w:t>
        </w:r>
        <w:r>
          <w:t>Virtual Coupling</w:t>
        </w:r>
        <w:r w:rsidRPr="005A74ED">
          <w:t xml:space="preserve"> data communication</w:t>
        </w:r>
        <w:bookmarkEnd w:id="40"/>
        <w:bookmarkEnd w:id="41"/>
        <w:bookmarkEnd w:id="42"/>
        <w:bookmarkEnd w:id="43"/>
      </w:ins>
    </w:p>
    <w:p w14:paraId="02662B48" w14:textId="77777777" w:rsidR="00806E59" w:rsidRDefault="00806E59" w:rsidP="00806E59">
      <w:pPr>
        <w:pStyle w:val="4"/>
        <w:rPr>
          <w:ins w:id="45" w:author="Ahn Woojin" w:date="2022-04-28T16:44:00Z"/>
        </w:rPr>
      </w:pPr>
      <w:bookmarkStart w:id="46" w:name="_Toc29478571"/>
      <w:bookmarkStart w:id="47" w:name="_Toc52549394"/>
      <w:bookmarkStart w:id="48" w:name="_Toc52550295"/>
      <w:bookmarkStart w:id="49" w:name="_Toc91255798"/>
      <w:ins w:id="50" w:author="Ahn Woojin" w:date="2022-04-28T16:44:00Z">
        <w:r>
          <w:t>6.x.3</w:t>
        </w:r>
        <w:r w:rsidRPr="005E185A">
          <w:t>.1</w:t>
        </w:r>
        <w:r w:rsidRPr="005E185A">
          <w:tab/>
          <w:t>Description</w:t>
        </w:r>
        <w:bookmarkEnd w:id="46"/>
        <w:bookmarkEnd w:id="47"/>
        <w:bookmarkEnd w:id="48"/>
        <w:bookmarkEnd w:id="49"/>
      </w:ins>
    </w:p>
    <w:p w14:paraId="2497294C" w14:textId="0B32D4CA" w:rsidR="00806E59" w:rsidRPr="00E22E4C" w:rsidRDefault="00806E59" w:rsidP="00806E59">
      <w:pPr>
        <w:rPr>
          <w:ins w:id="51" w:author="Ahn Woojin" w:date="2022-04-28T16:44:00Z"/>
        </w:rPr>
      </w:pPr>
      <w:ins w:id="52" w:author="Ahn Woojin" w:date="2022-04-28T16:44:00Z">
        <w:r w:rsidRPr="00E22E4C">
          <w:rPr>
            <w:lang w:val="en-US"/>
          </w:rPr>
          <w:t xml:space="preserve">The </w:t>
        </w:r>
        <w:r>
          <w:rPr>
            <w:lang w:val="en-US"/>
          </w:rPr>
          <w:t xml:space="preserve">FRMCS </w:t>
        </w:r>
      </w:ins>
      <w:ins w:id="53" w:author="Ahn Woojin" w:date="2022-04-29T09:34:00Z">
        <w:r w:rsidR="002A453A">
          <w:rPr>
            <w:lang w:val="en-US"/>
          </w:rPr>
          <w:t>user</w:t>
        </w:r>
      </w:ins>
      <w:ins w:id="54" w:author="Ahn Woojin" w:date="2022-04-28T16:44:00Z">
        <w:r w:rsidRPr="00E22E4C">
          <w:rPr>
            <w:lang w:val="en-US"/>
          </w:rPr>
          <w:t xml:space="preserve"> is able to initiate data communication</w:t>
        </w:r>
        <w:r>
          <w:rPr>
            <w:lang w:val="en-US"/>
          </w:rPr>
          <w:t xml:space="preserve"> for virtual coupling</w:t>
        </w:r>
        <w:r w:rsidRPr="00E22E4C">
          <w:rPr>
            <w:lang w:val="en-US"/>
          </w:rPr>
          <w:t>.</w:t>
        </w:r>
      </w:ins>
    </w:p>
    <w:p w14:paraId="56180EAB" w14:textId="77777777" w:rsidR="00806E59" w:rsidRPr="005E185A" w:rsidRDefault="00806E59" w:rsidP="00806E59">
      <w:pPr>
        <w:pStyle w:val="4"/>
        <w:rPr>
          <w:ins w:id="55" w:author="Ahn Woojin" w:date="2022-04-28T16:44:00Z"/>
        </w:rPr>
      </w:pPr>
      <w:bookmarkStart w:id="56" w:name="_Toc29478572"/>
      <w:bookmarkStart w:id="57" w:name="_Toc52549395"/>
      <w:bookmarkStart w:id="58" w:name="_Toc52550296"/>
      <w:bookmarkStart w:id="59" w:name="_Toc91255799"/>
      <w:ins w:id="60" w:author="Ahn Woojin" w:date="2022-04-28T16:44:00Z">
        <w:r w:rsidRPr="005E185A">
          <w:t>6</w:t>
        </w:r>
        <w:r>
          <w:t>.x.3</w:t>
        </w:r>
        <w:r w:rsidRPr="005E185A">
          <w:t>.2</w:t>
        </w:r>
        <w:r w:rsidRPr="005E185A">
          <w:tab/>
          <w:t>Pre-conditions</w:t>
        </w:r>
        <w:bookmarkEnd w:id="56"/>
        <w:bookmarkEnd w:id="57"/>
        <w:bookmarkEnd w:id="58"/>
        <w:bookmarkEnd w:id="59"/>
      </w:ins>
    </w:p>
    <w:p w14:paraId="7DD8C553" w14:textId="2311073D" w:rsidR="00806E59" w:rsidRDefault="00806E59" w:rsidP="00806E59">
      <w:pPr>
        <w:rPr>
          <w:ins w:id="61" w:author="Ahn Woojin" w:date="2022-04-28T16:44:00Z"/>
        </w:rPr>
      </w:pPr>
      <w:ins w:id="62" w:author="Ahn Woojin" w:date="2022-04-28T16:44:00Z">
        <w:r w:rsidRPr="005A74ED">
          <w:t xml:space="preserve">The initiating </w:t>
        </w:r>
        <w:r>
          <w:rPr>
            <w:lang w:val="en-US"/>
          </w:rPr>
          <w:t>functional identity</w:t>
        </w:r>
        <w:r w:rsidRPr="005A74ED">
          <w:t xml:space="preserve"> is authorised to initiate the </w:t>
        </w:r>
        <w:r>
          <w:t>virtual coupling</w:t>
        </w:r>
        <w:r w:rsidRPr="005A74ED">
          <w:t xml:space="preserve"> data communication</w:t>
        </w:r>
        <w:r>
          <w:t xml:space="preserve"> to the trackside control centre</w:t>
        </w:r>
        <w:r w:rsidRPr="005A74ED">
          <w:t>.</w:t>
        </w:r>
      </w:ins>
    </w:p>
    <w:p w14:paraId="001706C1" w14:textId="77777777" w:rsidR="00806E59" w:rsidRPr="00EE34FC" w:rsidRDefault="00806E59" w:rsidP="00806E59">
      <w:pPr>
        <w:rPr>
          <w:ins w:id="63" w:author="Ahn Woojin" w:date="2022-04-28T16:44:00Z"/>
          <w:lang w:eastAsia="ko-KR"/>
        </w:rPr>
      </w:pPr>
      <w:ins w:id="64" w:author="Ahn Woojin" w:date="2022-04-28T16:44:00Z">
        <w:r w:rsidRPr="005A74ED">
          <w:t xml:space="preserve">The initiating </w:t>
        </w:r>
        <w:r>
          <w:rPr>
            <w:lang w:val="en-US"/>
          </w:rPr>
          <w:t xml:space="preserve">functional identity has received the condition to initiate </w:t>
        </w:r>
        <w:r w:rsidRPr="005A74ED">
          <w:t xml:space="preserve">the </w:t>
        </w:r>
        <w:r>
          <w:t>virtual coupling</w:t>
        </w:r>
        <w:r w:rsidRPr="005A74ED">
          <w:t xml:space="preserve"> data communication</w:t>
        </w:r>
        <w:r>
          <w:t xml:space="preserve"> from the trackside control centre using On-network communication mode.</w:t>
        </w:r>
      </w:ins>
    </w:p>
    <w:p w14:paraId="0E6AC87F" w14:textId="77777777" w:rsidR="00806E59" w:rsidRPr="005E185A" w:rsidRDefault="00806E59" w:rsidP="00806E59">
      <w:pPr>
        <w:pStyle w:val="4"/>
        <w:rPr>
          <w:ins w:id="65" w:author="Ahn Woojin" w:date="2022-04-28T16:44:00Z"/>
        </w:rPr>
      </w:pPr>
      <w:bookmarkStart w:id="66" w:name="_Toc29478573"/>
      <w:bookmarkStart w:id="67" w:name="_Toc52549396"/>
      <w:bookmarkStart w:id="68" w:name="_Toc52550297"/>
      <w:bookmarkStart w:id="69" w:name="_Toc91255800"/>
      <w:ins w:id="70" w:author="Ahn Woojin" w:date="2022-04-28T16:44:00Z">
        <w:r>
          <w:t>6.x.3</w:t>
        </w:r>
        <w:r w:rsidRPr="005E185A">
          <w:t>.3</w:t>
        </w:r>
        <w:r w:rsidRPr="005E185A">
          <w:tab/>
          <w:t>Service flows</w:t>
        </w:r>
        <w:bookmarkEnd w:id="66"/>
        <w:bookmarkEnd w:id="67"/>
        <w:bookmarkEnd w:id="68"/>
        <w:bookmarkEnd w:id="69"/>
      </w:ins>
    </w:p>
    <w:p w14:paraId="0D6D6087" w14:textId="104C0791" w:rsidR="00806E59" w:rsidRPr="002A453A" w:rsidRDefault="00806E59" w:rsidP="00806E59">
      <w:pPr>
        <w:rPr>
          <w:ins w:id="71" w:author="Ahn Woojin" w:date="2022-04-28T16:44:00Z"/>
        </w:rPr>
      </w:pPr>
      <w:ins w:id="72" w:author="Ahn Woojin" w:date="2022-04-28T16:44:00Z">
        <w:r w:rsidRPr="005A74ED">
          <w:t xml:space="preserve">The initiating </w:t>
        </w:r>
        <w:r>
          <w:rPr>
            <w:lang w:val="en-US"/>
          </w:rPr>
          <w:t xml:space="preserve">FRMCS </w:t>
        </w:r>
      </w:ins>
      <w:ins w:id="73" w:author="Ahn Woojin" w:date="2022-04-29T09:34:00Z">
        <w:r w:rsidR="002A453A">
          <w:rPr>
            <w:lang w:val="en-US"/>
          </w:rPr>
          <w:t>user</w:t>
        </w:r>
      </w:ins>
      <w:ins w:id="74" w:author="Ahn Woojin" w:date="2022-04-28T16:44:00Z">
        <w:r w:rsidRPr="005A74ED">
          <w:t xml:space="preserve"> initiates the </w:t>
        </w:r>
        <w:r>
          <w:t>Virtual Coupling</w:t>
        </w:r>
        <w:r w:rsidRPr="005A74ED">
          <w:t xml:space="preserve"> data communication to the receiving sid</w:t>
        </w:r>
      </w:ins>
      <w:ins w:id="75" w:author="Ahn Woojin" w:date="2022-04-29T09:42:00Z">
        <w:r w:rsidR="002A453A">
          <w:t>e</w:t>
        </w:r>
      </w:ins>
      <w:ins w:id="76" w:author="Ahn Woojin" w:date="2022-04-28T16:44:00Z">
        <w:r>
          <w:t>.</w:t>
        </w:r>
        <w:r w:rsidRPr="005A74ED">
          <w:t xml:space="preserve"> </w:t>
        </w:r>
      </w:ins>
    </w:p>
    <w:p w14:paraId="381CCA2C" w14:textId="77777777" w:rsidR="00806E59" w:rsidRDefault="00806E59" w:rsidP="00806E59">
      <w:pPr>
        <w:rPr>
          <w:ins w:id="77" w:author="Ahn Woojin" w:date="2022-04-28T16:44:00Z"/>
          <w:rFonts w:eastAsia="맑은 고딕"/>
          <w:lang w:eastAsia="ko-KR"/>
        </w:rPr>
      </w:pPr>
      <w:ins w:id="78" w:author="Ahn Woojin" w:date="2022-04-28T16:44:00Z">
        <w:r>
          <w:rPr>
            <w:rFonts w:eastAsia="맑은 고딕"/>
            <w:lang w:eastAsia="ko-KR"/>
          </w:rPr>
          <w:t xml:space="preserve">The FRMCS System establishes a data bearer services for VC </w:t>
        </w:r>
        <w:r w:rsidRPr="001B0F69">
          <w:rPr>
            <w:rFonts w:eastAsia="맑은 고딕"/>
            <w:lang w:eastAsia="ko-KR"/>
          </w:rPr>
          <w:t xml:space="preserve">data communication which matches </w:t>
        </w:r>
        <w:r>
          <w:rPr>
            <w:rFonts w:eastAsia="맑은 고딕"/>
            <w:lang w:eastAsia="ko-KR"/>
          </w:rPr>
          <w:t xml:space="preserve">to </w:t>
        </w:r>
        <w:r w:rsidRPr="001B0F69">
          <w:rPr>
            <w:rFonts w:eastAsia="맑은 고딕"/>
            <w:lang w:eastAsia="ko-KR"/>
          </w:rPr>
          <w:t>the application category of CRITICAL DATA</w:t>
        </w:r>
        <w:r>
          <w:rPr>
            <w:rFonts w:eastAsia="맑은 고딕"/>
            <w:lang w:eastAsia="ko-KR"/>
          </w:rPr>
          <w:t xml:space="preserve">, </w:t>
        </w:r>
        <w:r w:rsidRPr="001B0F69">
          <w:rPr>
            <w:rFonts w:eastAsia="맑은 고딕"/>
            <w:lang w:eastAsia="ko-KR"/>
          </w:rPr>
          <w:t xml:space="preserve">the </w:t>
        </w:r>
        <w:r>
          <w:rPr>
            <w:rFonts w:eastAsia="맑은 고딕"/>
            <w:lang w:eastAsia="ko-KR"/>
          </w:rPr>
          <w:t>latency attributes</w:t>
        </w:r>
        <w:r w:rsidRPr="001B0F69">
          <w:rPr>
            <w:rFonts w:eastAsia="맑은 고딕"/>
            <w:lang w:eastAsia="ko-KR"/>
          </w:rPr>
          <w:t xml:space="preserve"> of </w:t>
        </w:r>
        <w:r>
          <w:rPr>
            <w:rFonts w:eastAsia="맑은 고딕"/>
            <w:lang w:eastAsia="ko-KR"/>
          </w:rPr>
          <w:t>ULTRA-LOW and the reliability attributes of ULTRA-HIGH</w:t>
        </w:r>
        <w:r w:rsidRPr="001B0F69">
          <w:rPr>
            <w:rFonts w:eastAsia="맑은 고딕"/>
            <w:lang w:eastAsia="ko-KR"/>
          </w:rPr>
          <w:t xml:space="preserve"> (se</w:t>
        </w:r>
        <w:r>
          <w:rPr>
            <w:rFonts w:eastAsia="맑은 고딕"/>
            <w:lang w:eastAsia="ko-KR"/>
          </w:rPr>
          <w:t>e 12.10)</w:t>
        </w:r>
        <w:r w:rsidRPr="001B0F69">
          <w:rPr>
            <w:rFonts w:eastAsia="맑은 고딕"/>
            <w:lang w:eastAsia="ko-KR"/>
          </w:rPr>
          <w:t>.</w:t>
        </w:r>
      </w:ins>
    </w:p>
    <w:p w14:paraId="5B31E6A4" w14:textId="321AD982" w:rsidR="00806E59" w:rsidRPr="002A453A" w:rsidRDefault="00806E59" w:rsidP="00806E59">
      <w:pPr>
        <w:rPr>
          <w:ins w:id="79" w:author="Ahn Woojin" w:date="2022-04-28T16:44:00Z"/>
          <w:rFonts w:eastAsia="맑은 고딕"/>
          <w:lang w:eastAsia="ko-KR"/>
        </w:rPr>
      </w:pPr>
      <w:ins w:id="80" w:author="Ahn Woojin" w:date="2022-04-28T16:44:00Z">
        <w:r w:rsidRPr="001B0F69">
          <w:rPr>
            <w:rFonts w:eastAsia="맑은 고딕"/>
            <w:lang w:eastAsia="ko-KR"/>
          </w:rPr>
          <w:t>The</w:t>
        </w:r>
        <w:r>
          <w:rPr>
            <w:rFonts w:eastAsia="맑은 고딕"/>
            <w:lang w:eastAsia="ko-KR"/>
          </w:rPr>
          <w:t xml:space="preserve"> FRMCS</w:t>
        </w:r>
        <w:r w:rsidRPr="001B0F69">
          <w:rPr>
            <w:rFonts w:eastAsia="맑은 고딕"/>
            <w:lang w:eastAsia="ko-KR"/>
          </w:rPr>
          <w:t xml:space="preserve"> </w:t>
        </w:r>
        <w:r>
          <w:rPr>
            <w:rFonts w:eastAsia="맑은 고딕"/>
            <w:lang w:eastAsia="ko-KR"/>
          </w:rPr>
          <w:t>System establishes the data bearer service(s)</w:t>
        </w:r>
        <w:r w:rsidRPr="001B0F69">
          <w:rPr>
            <w:rFonts w:eastAsia="맑은 고딕"/>
            <w:lang w:eastAsia="ko-KR"/>
          </w:rPr>
          <w:t xml:space="preserve"> </w:t>
        </w:r>
        <w:r>
          <w:rPr>
            <w:rFonts w:eastAsia="맑은 고딕"/>
            <w:lang w:eastAsia="ko-KR"/>
          </w:rPr>
          <w:t xml:space="preserve">within the </w:t>
        </w:r>
        <w:r w:rsidRPr="001B0F69">
          <w:rPr>
            <w:rFonts w:eastAsia="맑은 고딕"/>
            <w:lang w:eastAsia="ko-KR"/>
          </w:rPr>
          <w:t>time</w:t>
        </w:r>
        <w:r>
          <w:rPr>
            <w:rFonts w:eastAsia="맑은 고딕"/>
            <w:lang w:eastAsia="ko-KR"/>
          </w:rPr>
          <w:t xml:space="preserve">frame </w:t>
        </w:r>
        <w:r w:rsidRPr="001B0F69">
          <w:rPr>
            <w:rFonts w:eastAsia="맑은 고딕"/>
            <w:lang w:eastAsia="ko-KR"/>
          </w:rPr>
          <w:t xml:space="preserve">specified as IMMEDIATE (see </w:t>
        </w:r>
      </w:ins>
      <w:ins w:id="81" w:author="Ahn Woojin" w:date="2022-04-29T09:35:00Z">
        <w:r w:rsidR="002A453A">
          <w:rPr>
            <w:rFonts w:eastAsia="맑은 고딕"/>
            <w:lang w:eastAsia="ko-KR"/>
          </w:rPr>
          <w:t>12.10</w:t>
        </w:r>
      </w:ins>
      <w:ins w:id="82" w:author="Ahn Woojin" w:date="2022-04-28T16:44:00Z">
        <w:r w:rsidRPr="001B0F69">
          <w:rPr>
            <w:rFonts w:eastAsia="맑은 고딕"/>
            <w:lang w:eastAsia="ko-KR"/>
          </w:rPr>
          <w:t>).</w:t>
        </w:r>
      </w:ins>
    </w:p>
    <w:p w14:paraId="246A0070" w14:textId="1C767C98" w:rsidR="00806E59" w:rsidRDefault="00806E59" w:rsidP="00806E59">
      <w:pPr>
        <w:rPr>
          <w:ins w:id="83" w:author="Ahn Woojin" w:date="2022-04-28T16:44:00Z"/>
        </w:rPr>
      </w:pPr>
      <w:ins w:id="84" w:author="Ahn Woojin" w:date="2022-04-28T16:44:00Z">
        <w:r>
          <w:rPr>
            <w:rFonts w:hint="eastAsia"/>
            <w:lang w:eastAsia="ko-KR"/>
          </w:rPr>
          <w:t>W</w:t>
        </w:r>
        <w:r>
          <w:rPr>
            <w:lang w:eastAsia="ko-KR"/>
          </w:rPr>
          <w:t xml:space="preserve">hen Off-network communication becomes available for the receiving side, </w:t>
        </w:r>
        <w:r>
          <w:t>t</w:t>
        </w:r>
        <w:r w:rsidRPr="005A74ED">
          <w:t xml:space="preserve">he initiating </w:t>
        </w:r>
        <w:r>
          <w:rPr>
            <w:lang w:val="en-US"/>
          </w:rPr>
          <w:t xml:space="preserve">FRMCS </w:t>
        </w:r>
      </w:ins>
      <w:ins w:id="85" w:author="Ahn Woojin" w:date="2022-04-29T09:36:00Z">
        <w:r w:rsidR="002A453A">
          <w:rPr>
            <w:lang w:val="en-US"/>
          </w:rPr>
          <w:t>user</w:t>
        </w:r>
      </w:ins>
      <w:ins w:id="86" w:author="Ahn Woojin" w:date="2022-04-28T16:44:00Z">
        <w:r w:rsidRPr="005A74ED">
          <w:t xml:space="preserve"> initiates the </w:t>
        </w:r>
        <w:r>
          <w:t>Off-network Virtual Coupling</w:t>
        </w:r>
        <w:r w:rsidRPr="005A74ED">
          <w:t xml:space="preserve"> data communication to the receiving side</w:t>
        </w:r>
        <w:r>
          <w:t>.</w:t>
        </w:r>
        <w:r w:rsidRPr="005A74ED">
          <w:t xml:space="preserve"> </w:t>
        </w:r>
      </w:ins>
    </w:p>
    <w:p w14:paraId="119FA0E2" w14:textId="77777777" w:rsidR="00806E59" w:rsidRPr="00CF1A7D" w:rsidRDefault="00806E59" w:rsidP="00806E59">
      <w:pPr>
        <w:rPr>
          <w:ins w:id="87" w:author="Ahn Woojin" w:date="2022-04-28T16:44:00Z"/>
          <w:lang w:eastAsia="ko-KR"/>
        </w:rPr>
      </w:pPr>
    </w:p>
    <w:p w14:paraId="33EBA990" w14:textId="77777777" w:rsidR="00806E59" w:rsidRPr="005E185A" w:rsidRDefault="00806E59" w:rsidP="00806E59">
      <w:pPr>
        <w:pStyle w:val="4"/>
        <w:rPr>
          <w:ins w:id="88" w:author="Ahn Woojin" w:date="2022-04-28T16:44:00Z"/>
        </w:rPr>
      </w:pPr>
      <w:bookmarkStart w:id="89" w:name="_Toc29478574"/>
      <w:bookmarkStart w:id="90" w:name="_Toc52549397"/>
      <w:bookmarkStart w:id="91" w:name="_Toc52550298"/>
      <w:bookmarkStart w:id="92" w:name="_Toc91255801"/>
      <w:ins w:id="93" w:author="Ahn Woojin" w:date="2022-04-28T16:44:00Z">
        <w:r>
          <w:lastRenderedPageBreak/>
          <w:t>6.x.3</w:t>
        </w:r>
        <w:r w:rsidRPr="005E185A">
          <w:t>.4</w:t>
        </w:r>
        <w:r w:rsidRPr="005E185A">
          <w:tab/>
          <w:t>Post-conditions</w:t>
        </w:r>
        <w:bookmarkEnd w:id="89"/>
        <w:bookmarkEnd w:id="90"/>
        <w:bookmarkEnd w:id="91"/>
        <w:bookmarkEnd w:id="92"/>
      </w:ins>
    </w:p>
    <w:p w14:paraId="72D4BA46" w14:textId="77777777" w:rsidR="00806E59" w:rsidRPr="005A74ED" w:rsidRDefault="00806E59" w:rsidP="00806E59">
      <w:pPr>
        <w:rPr>
          <w:ins w:id="94" w:author="Ahn Woojin" w:date="2022-04-28T16:44:00Z"/>
        </w:rPr>
      </w:pPr>
      <w:ins w:id="95" w:author="Ahn Woojin" w:date="2022-04-28T16:44:00Z">
        <w:r>
          <w:t>VC communication is established.</w:t>
        </w:r>
      </w:ins>
    </w:p>
    <w:p w14:paraId="65FAFBC6" w14:textId="77777777" w:rsidR="00806E59" w:rsidRDefault="00806E59" w:rsidP="00806E59">
      <w:pPr>
        <w:rPr>
          <w:ins w:id="96" w:author="Ahn Woojin" w:date="2022-04-28T16:44:00Z"/>
        </w:rPr>
      </w:pPr>
      <w:ins w:id="97" w:author="Ahn Woojin" w:date="2022-04-28T16:44:00Z">
        <w:r w:rsidRPr="005A74ED">
          <w:t xml:space="preserve">Data can be exchanged between the </w:t>
        </w:r>
        <w:r>
          <w:t>VC</w:t>
        </w:r>
        <w:r w:rsidRPr="005A74ED">
          <w:t xml:space="preserve"> applications. </w:t>
        </w:r>
      </w:ins>
    </w:p>
    <w:p w14:paraId="6899CDF1" w14:textId="77777777" w:rsidR="00806E59" w:rsidRPr="005A74ED" w:rsidRDefault="00806E59" w:rsidP="00806E59">
      <w:pPr>
        <w:rPr>
          <w:ins w:id="98" w:author="Ahn Woojin" w:date="2022-04-28T16:44:00Z"/>
        </w:rPr>
      </w:pPr>
    </w:p>
    <w:p w14:paraId="6F7E8FC8" w14:textId="77777777" w:rsidR="00806E59" w:rsidRPr="005E185A" w:rsidRDefault="00806E59" w:rsidP="00806E59">
      <w:pPr>
        <w:pStyle w:val="4"/>
        <w:rPr>
          <w:ins w:id="99" w:author="Ahn Woojin" w:date="2022-04-28T16:44:00Z"/>
        </w:rPr>
      </w:pPr>
      <w:bookmarkStart w:id="100" w:name="_Toc29478575"/>
      <w:bookmarkStart w:id="101" w:name="_Toc52549398"/>
      <w:bookmarkStart w:id="102" w:name="_Toc52550299"/>
      <w:bookmarkStart w:id="103" w:name="_Toc91255802"/>
      <w:ins w:id="104" w:author="Ahn Woojin" w:date="2022-04-28T16:44:00Z">
        <w:r>
          <w:t>6.x.3</w:t>
        </w:r>
        <w:r w:rsidRPr="005E185A">
          <w:t>.5</w:t>
        </w:r>
        <w:r w:rsidRPr="005E185A">
          <w:tab/>
          <w:t>Potential requirements and gap analysis</w:t>
        </w:r>
        <w:bookmarkEnd w:id="100"/>
        <w:bookmarkEnd w:id="101"/>
        <w:bookmarkEnd w:id="102"/>
        <w:bookmarkEnd w:id="103"/>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06E59" w:rsidRPr="005E185A" w14:paraId="58089A3F" w14:textId="77777777" w:rsidTr="001371F8">
        <w:trPr>
          <w:trHeight w:val="567"/>
          <w:ins w:id="105" w:author="Ahn Woojin" w:date="2022-04-28T16:44:00Z"/>
        </w:trPr>
        <w:tc>
          <w:tcPr>
            <w:tcW w:w="1808" w:type="dxa"/>
            <w:tcBorders>
              <w:top w:val="single" w:sz="4" w:space="0" w:color="auto"/>
              <w:left w:val="single" w:sz="4" w:space="0" w:color="auto"/>
              <w:bottom w:val="single" w:sz="4" w:space="0" w:color="auto"/>
              <w:right w:val="single" w:sz="4" w:space="0" w:color="auto"/>
            </w:tcBorders>
            <w:hideMark/>
          </w:tcPr>
          <w:p w14:paraId="655EE7CF" w14:textId="77777777" w:rsidR="00806E59" w:rsidRPr="005E185A" w:rsidRDefault="00806E59" w:rsidP="001371F8">
            <w:pPr>
              <w:pStyle w:val="TAH"/>
              <w:rPr>
                <w:ins w:id="106" w:author="Ahn Woojin" w:date="2022-04-28T16:44:00Z"/>
              </w:rPr>
            </w:pPr>
            <w:ins w:id="107" w:author="Ahn Woojin" w:date="2022-04-28T16:44:00Z">
              <w:r w:rsidRPr="005E185A">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4EFEFA8" w14:textId="77777777" w:rsidR="00806E59" w:rsidRPr="005E185A" w:rsidRDefault="00806E59" w:rsidP="001371F8">
            <w:pPr>
              <w:pStyle w:val="TAH"/>
              <w:rPr>
                <w:ins w:id="108" w:author="Ahn Woojin" w:date="2022-04-28T16:44:00Z"/>
              </w:rPr>
            </w:pPr>
            <w:ins w:id="109" w:author="Ahn Woojin" w:date="2022-04-28T16:44:00Z">
              <w:r w:rsidRPr="005E185A">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03C9B263" w14:textId="77777777" w:rsidR="00806E59" w:rsidRPr="005E185A" w:rsidRDefault="00806E59" w:rsidP="001371F8">
            <w:pPr>
              <w:pStyle w:val="TAH"/>
              <w:rPr>
                <w:ins w:id="110" w:author="Ahn Woojin" w:date="2022-04-28T16:44:00Z"/>
              </w:rPr>
            </w:pPr>
            <w:ins w:id="111" w:author="Ahn Woojin" w:date="2022-04-28T16:44:00Z">
              <w:r w:rsidRPr="005E185A">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6BCD35D6" w14:textId="77777777" w:rsidR="00806E59" w:rsidRPr="005E185A" w:rsidRDefault="00806E59" w:rsidP="001371F8">
            <w:pPr>
              <w:pStyle w:val="TAH"/>
              <w:rPr>
                <w:ins w:id="112" w:author="Ahn Woojin" w:date="2022-04-28T16:44:00Z"/>
              </w:rPr>
            </w:pPr>
            <w:ins w:id="113" w:author="Ahn Woojin" w:date="2022-04-28T16:44:00Z">
              <w:r w:rsidRPr="005E185A">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3A974396" w14:textId="77777777" w:rsidR="00806E59" w:rsidRPr="005E185A" w:rsidRDefault="00806E59" w:rsidP="001371F8">
            <w:pPr>
              <w:pStyle w:val="TAH"/>
              <w:rPr>
                <w:ins w:id="114" w:author="Ahn Woojin" w:date="2022-04-28T16:44:00Z"/>
              </w:rPr>
            </w:pPr>
            <w:ins w:id="115" w:author="Ahn Woojin" w:date="2022-04-28T16:44:00Z">
              <w:r w:rsidRPr="005E185A">
                <w:t>Comments</w:t>
              </w:r>
            </w:ins>
          </w:p>
        </w:tc>
      </w:tr>
      <w:tr w:rsidR="00806E59" w:rsidRPr="005E185A" w14:paraId="468FFA4D" w14:textId="77777777" w:rsidTr="001371F8">
        <w:trPr>
          <w:trHeight w:val="169"/>
          <w:ins w:id="116" w:author="Ahn Woojin" w:date="2022-04-28T16:44:00Z"/>
        </w:trPr>
        <w:tc>
          <w:tcPr>
            <w:tcW w:w="1808" w:type="dxa"/>
            <w:tcBorders>
              <w:top w:val="single" w:sz="4" w:space="0" w:color="auto"/>
              <w:left w:val="single" w:sz="4" w:space="0" w:color="auto"/>
              <w:bottom w:val="single" w:sz="4" w:space="0" w:color="auto"/>
              <w:right w:val="single" w:sz="4" w:space="0" w:color="auto"/>
            </w:tcBorders>
          </w:tcPr>
          <w:p w14:paraId="5D124B09" w14:textId="77777777" w:rsidR="00806E59" w:rsidRDefault="00806E59" w:rsidP="001371F8">
            <w:pPr>
              <w:pStyle w:val="TAL"/>
              <w:rPr>
                <w:ins w:id="117" w:author="Ahn Woojin" w:date="2022-04-28T16:44:00Z"/>
              </w:rPr>
            </w:pPr>
            <w:ins w:id="118" w:author="Ahn Woojin" w:date="2022-04-28T16:44:00Z">
              <w:r>
                <w:t>[R-6.xx.3.</w:t>
              </w:r>
              <w:r w:rsidRPr="005E185A">
                <w:t>0</w:t>
              </w:r>
              <w:r>
                <w:t>0</w:t>
              </w:r>
              <w:r w:rsidRPr="005E185A">
                <w:t>1]</w:t>
              </w:r>
            </w:ins>
          </w:p>
        </w:tc>
        <w:tc>
          <w:tcPr>
            <w:tcW w:w="2657" w:type="dxa"/>
            <w:tcBorders>
              <w:top w:val="single" w:sz="4" w:space="0" w:color="auto"/>
              <w:left w:val="single" w:sz="4" w:space="0" w:color="auto"/>
              <w:bottom w:val="single" w:sz="4" w:space="0" w:color="auto"/>
              <w:right w:val="single" w:sz="4" w:space="0" w:color="auto"/>
            </w:tcBorders>
          </w:tcPr>
          <w:p w14:paraId="21D5848B" w14:textId="77777777" w:rsidR="00806E59" w:rsidRDefault="00806E59" w:rsidP="001371F8">
            <w:pPr>
              <w:pStyle w:val="TAL"/>
              <w:rPr>
                <w:ins w:id="119" w:author="Ahn Woojin" w:date="2022-04-28T16:44:00Z"/>
              </w:rPr>
            </w:pPr>
            <w:ins w:id="120" w:author="Ahn Woojin" w:date="2022-04-28T16:44:00Z">
              <w:r>
                <w:t>T</w:t>
              </w:r>
              <w:r w:rsidRPr="00487A50">
                <w:t xml:space="preserve">he FRMCS </w:t>
              </w:r>
              <w:r>
                <w:t>S</w:t>
              </w:r>
              <w:r w:rsidRPr="00487A50">
                <w:t xml:space="preserve">ystem shall </w:t>
              </w:r>
              <w:r>
                <w:t>support VC data communication in Off-network, On-network and a combination of On-network/Off-network mode</w:t>
              </w:r>
              <w:r w:rsidRPr="00487A50">
                <w:t>.</w:t>
              </w:r>
            </w:ins>
          </w:p>
        </w:tc>
        <w:tc>
          <w:tcPr>
            <w:tcW w:w="1311" w:type="dxa"/>
            <w:tcBorders>
              <w:top w:val="single" w:sz="4" w:space="0" w:color="auto"/>
              <w:left w:val="single" w:sz="4" w:space="0" w:color="auto"/>
              <w:bottom w:val="single" w:sz="4" w:space="0" w:color="auto"/>
              <w:right w:val="single" w:sz="4" w:space="0" w:color="auto"/>
            </w:tcBorders>
          </w:tcPr>
          <w:p w14:paraId="174A8E08" w14:textId="77777777" w:rsidR="00806E59" w:rsidRPr="005E185A" w:rsidRDefault="00806E59" w:rsidP="001371F8">
            <w:pPr>
              <w:pStyle w:val="TAL"/>
              <w:rPr>
                <w:ins w:id="121" w:author="Ahn Woojin" w:date="2022-04-28T16:44:00Z"/>
                <w:lang w:eastAsia="ko-KR"/>
              </w:rPr>
            </w:pPr>
            <w:ins w:id="122" w:author="Ahn Woojin" w:date="2022-04-28T16:44:00Z">
              <w:r>
                <w:rPr>
                  <w:rFonts w:hint="eastAsia"/>
                  <w:lang w:eastAsia="ko-KR"/>
                </w:rPr>
                <w:t>T</w:t>
              </w:r>
            </w:ins>
          </w:p>
        </w:tc>
        <w:tc>
          <w:tcPr>
            <w:tcW w:w="1417" w:type="dxa"/>
            <w:tcBorders>
              <w:top w:val="single" w:sz="4" w:space="0" w:color="auto"/>
              <w:left w:val="single" w:sz="4" w:space="0" w:color="auto"/>
              <w:bottom w:val="single" w:sz="4" w:space="0" w:color="auto"/>
              <w:right w:val="single" w:sz="4" w:space="0" w:color="auto"/>
            </w:tcBorders>
          </w:tcPr>
          <w:p w14:paraId="48E76807" w14:textId="18DC8A9D" w:rsidR="00806E59" w:rsidRPr="00512BEF" w:rsidRDefault="00806E59" w:rsidP="00512BEF">
            <w:pPr>
              <w:keepNext/>
              <w:keepLines/>
              <w:rPr>
                <w:ins w:id="123" w:author="Ahn Woojin" w:date="2022-04-28T16:44:00Z"/>
                <w:rFonts w:ascii="Arial" w:hAnsi="Arial"/>
                <w:sz w:val="18"/>
              </w:rPr>
            </w:pPr>
            <w:ins w:id="124" w:author="Ahn Woojin" w:date="2022-04-28T16:44:00Z">
              <w:r>
                <w:rPr>
                  <w:rFonts w:ascii="Arial" w:hAnsi="Arial"/>
                  <w:sz w:val="18"/>
                </w:rPr>
                <w:t>TS 22.282</w:t>
              </w:r>
            </w:ins>
          </w:p>
        </w:tc>
        <w:tc>
          <w:tcPr>
            <w:tcW w:w="2692" w:type="dxa"/>
            <w:tcBorders>
              <w:top w:val="single" w:sz="4" w:space="0" w:color="auto"/>
              <w:left w:val="single" w:sz="4" w:space="0" w:color="auto"/>
              <w:bottom w:val="single" w:sz="4" w:space="0" w:color="auto"/>
              <w:right w:val="single" w:sz="4" w:space="0" w:color="auto"/>
            </w:tcBorders>
          </w:tcPr>
          <w:p w14:paraId="75820E1C" w14:textId="77777777" w:rsidR="00806E59" w:rsidRDefault="00806E59" w:rsidP="00512BEF">
            <w:pPr>
              <w:keepNext/>
              <w:keepLines/>
              <w:rPr>
                <w:ins w:id="125" w:author="Ahn Woojin" w:date="2022-04-29T10:24:00Z"/>
                <w:rFonts w:ascii="Arial" w:hAnsi="Arial"/>
                <w:sz w:val="18"/>
              </w:rPr>
            </w:pPr>
            <w:ins w:id="126" w:author="Ahn Woojin" w:date="2022-04-28T16:44:00Z">
              <w:r>
                <w:rPr>
                  <w:rFonts w:ascii="Arial" w:hAnsi="Arial"/>
                  <w:sz w:val="18"/>
                </w:rPr>
                <w:t xml:space="preserve">TS 22.282: </w:t>
              </w:r>
            </w:ins>
          </w:p>
          <w:p w14:paraId="29B958CA" w14:textId="364A1A58" w:rsidR="00512BEF" w:rsidRPr="000C7561" w:rsidRDefault="00512BEF" w:rsidP="00512BEF">
            <w:pPr>
              <w:keepNext/>
              <w:keepLines/>
              <w:rPr>
                <w:ins w:id="127" w:author="Ahn Woojin" w:date="2022-04-28T16:44:00Z"/>
                <w:rFonts w:ascii="Arial" w:hAnsi="Arial" w:hint="eastAsia"/>
                <w:sz w:val="18"/>
                <w:lang w:eastAsia="ko-KR"/>
              </w:rPr>
            </w:pPr>
            <w:ins w:id="128" w:author="Ahn Woojin" w:date="2022-04-29T10:24:00Z">
              <w:r>
                <w:rPr>
                  <w:rFonts w:ascii="Arial" w:hAnsi="Arial" w:hint="eastAsia"/>
                  <w:sz w:val="18"/>
                  <w:lang w:eastAsia="ko-KR"/>
                </w:rPr>
                <w:t>S</w:t>
              </w:r>
              <w:r>
                <w:rPr>
                  <w:rFonts w:ascii="Arial" w:hAnsi="Arial"/>
                  <w:sz w:val="18"/>
                  <w:lang w:eastAsia="ko-KR"/>
                </w:rPr>
                <w:t>ubclause 5.5</w:t>
              </w:r>
            </w:ins>
          </w:p>
        </w:tc>
      </w:tr>
      <w:tr w:rsidR="00512BEF" w:rsidRPr="005E185A" w14:paraId="3820BD20" w14:textId="77777777" w:rsidTr="001371F8">
        <w:trPr>
          <w:trHeight w:val="169"/>
          <w:ins w:id="129" w:author="Ahn Woojin" w:date="2022-04-28T16:44:00Z"/>
        </w:trPr>
        <w:tc>
          <w:tcPr>
            <w:tcW w:w="1808" w:type="dxa"/>
            <w:tcBorders>
              <w:top w:val="single" w:sz="4" w:space="0" w:color="auto"/>
              <w:left w:val="single" w:sz="4" w:space="0" w:color="auto"/>
              <w:bottom w:val="single" w:sz="4" w:space="0" w:color="auto"/>
              <w:right w:val="single" w:sz="4" w:space="0" w:color="auto"/>
            </w:tcBorders>
          </w:tcPr>
          <w:p w14:paraId="1C82294D" w14:textId="77777777" w:rsidR="00512BEF" w:rsidRDefault="00512BEF" w:rsidP="00512BEF">
            <w:pPr>
              <w:pStyle w:val="TAL"/>
              <w:rPr>
                <w:ins w:id="130" w:author="Ahn Woojin" w:date="2022-04-28T16:44:00Z"/>
              </w:rPr>
            </w:pPr>
            <w:ins w:id="131" w:author="Ahn Woojin" w:date="2022-04-28T16:44:00Z">
              <w:r>
                <w:t>[R-6.xx.3</w:t>
              </w:r>
              <w:r w:rsidRPr="005E185A">
                <w:t>-00</w:t>
              </w:r>
              <w:r>
                <w:t>2</w:t>
              </w:r>
              <w:r w:rsidRPr="005E185A">
                <w:t>]</w:t>
              </w:r>
            </w:ins>
          </w:p>
        </w:tc>
        <w:tc>
          <w:tcPr>
            <w:tcW w:w="2657" w:type="dxa"/>
            <w:tcBorders>
              <w:top w:val="single" w:sz="4" w:space="0" w:color="auto"/>
              <w:left w:val="single" w:sz="4" w:space="0" w:color="auto"/>
              <w:bottom w:val="single" w:sz="4" w:space="0" w:color="auto"/>
              <w:right w:val="single" w:sz="4" w:space="0" w:color="auto"/>
            </w:tcBorders>
          </w:tcPr>
          <w:p w14:paraId="487733D5" w14:textId="77777777" w:rsidR="00512BEF" w:rsidRDefault="00512BEF" w:rsidP="00512BEF">
            <w:pPr>
              <w:pStyle w:val="TAL"/>
              <w:rPr>
                <w:ins w:id="132" w:author="Ahn Woojin" w:date="2022-04-28T16:44:00Z"/>
              </w:rPr>
            </w:pPr>
            <w:ins w:id="133" w:author="Ahn Woojin" w:date="2022-04-28T16:44:00Z">
              <w:r>
                <w:t xml:space="preserve">Upon request received from a functional identity entitled to set up VC data communication, the FRMCS System shall be able to setup </w:t>
              </w:r>
              <w:proofErr w:type="spellStart"/>
              <w:r>
                <w:t>a</w:t>
              </w:r>
              <w:proofErr w:type="spellEnd"/>
              <w:r>
                <w:t xml:space="preserve"> </w:t>
              </w:r>
              <w:proofErr w:type="spellStart"/>
              <w:r>
                <w:t>On</w:t>
              </w:r>
              <w:proofErr w:type="spellEnd"/>
              <w:r>
                <w:t>-and/or Off-network data bearer for VC of a QoS, priority and setup time as defined in clause 12.10.</w:t>
              </w:r>
            </w:ins>
          </w:p>
        </w:tc>
        <w:tc>
          <w:tcPr>
            <w:tcW w:w="1311" w:type="dxa"/>
            <w:tcBorders>
              <w:top w:val="single" w:sz="4" w:space="0" w:color="auto"/>
              <w:left w:val="single" w:sz="4" w:space="0" w:color="auto"/>
              <w:bottom w:val="single" w:sz="4" w:space="0" w:color="auto"/>
              <w:right w:val="single" w:sz="4" w:space="0" w:color="auto"/>
            </w:tcBorders>
          </w:tcPr>
          <w:p w14:paraId="200C4973" w14:textId="77777777" w:rsidR="00512BEF" w:rsidRDefault="00512BEF" w:rsidP="00512BEF">
            <w:pPr>
              <w:pStyle w:val="TAL"/>
              <w:rPr>
                <w:ins w:id="134" w:author="Ahn Woojin" w:date="2022-04-28T16:44:00Z"/>
                <w:lang w:eastAsia="ko-KR"/>
              </w:rPr>
            </w:pPr>
            <w:ins w:id="135" w:author="Ahn Woojin" w:date="2022-04-28T16:44:00Z">
              <w:r w:rsidRPr="005E185A">
                <w:t>A</w:t>
              </w:r>
              <w:r>
                <w:t>/T</w:t>
              </w:r>
            </w:ins>
          </w:p>
        </w:tc>
        <w:tc>
          <w:tcPr>
            <w:tcW w:w="1417" w:type="dxa"/>
            <w:tcBorders>
              <w:top w:val="single" w:sz="4" w:space="0" w:color="auto"/>
              <w:left w:val="single" w:sz="4" w:space="0" w:color="auto"/>
              <w:bottom w:val="single" w:sz="4" w:space="0" w:color="auto"/>
              <w:right w:val="single" w:sz="4" w:space="0" w:color="auto"/>
            </w:tcBorders>
          </w:tcPr>
          <w:p w14:paraId="126A76CE" w14:textId="18780575" w:rsidR="00512BEF" w:rsidRDefault="00512BEF" w:rsidP="00512BEF">
            <w:pPr>
              <w:pStyle w:val="TAL"/>
              <w:rPr>
                <w:ins w:id="136" w:author="Ahn Woojin" w:date="2022-04-28T16:44:00Z"/>
              </w:rPr>
            </w:pPr>
            <w:ins w:id="137" w:author="Ahn Woojin" w:date="2022-04-28T16:44:00Z">
              <w:r>
                <w:t xml:space="preserve">TS 22.282 </w:t>
              </w:r>
            </w:ins>
          </w:p>
          <w:p w14:paraId="0A16E132" w14:textId="462B5DD4" w:rsidR="00512BEF" w:rsidRDefault="00512BEF" w:rsidP="00512BEF">
            <w:pPr>
              <w:keepNext/>
              <w:keepLines/>
              <w:rPr>
                <w:ins w:id="138" w:author="Ahn Woojin" w:date="2022-04-28T16:44:00Z"/>
                <w:rFonts w:ascii="Arial" w:hAnsi="Arial"/>
                <w:sz w:val="18"/>
              </w:rPr>
            </w:pPr>
          </w:p>
        </w:tc>
        <w:tc>
          <w:tcPr>
            <w:tcW w:w="2692" w:type="dxa"/>
            <w:tcBorders>
              <w:top w:val="single" w:sz="4" w:space="0" w:color="auto"/>
              <w:left w:val="single" w:sz="4" w:space="0" w:color="auto"/>
              <w:bottom w:val="single" w:sz="4" w:space="0" w:color="auto"/>
              <w:right w:val="single" w:sz="4" w:space="0" w:color="auto"/>
            </w:tcBorders>
          </w:tcPr>
          <w:p w14:paraId="0A0CB23C" w14:textId="77777777" w:rsidR="00512BEF" w:rsidRDefault="00512BEF" w:rsidP="00512BEF">
            <w:pPr>
              <w:keepNext/>
              <w:keepLines/>
              <w:rPr>
                <w:ins w:id="139" w:author="Ahn Woojin" w:date="2022-04-29T10:24:00Z"/>
                <w:rFonts w:ascii="Arial" w:hAnsi="Arial"/>
                <w:sz w:val="18"/>
              </w:rPr>
            </w:pPr>
            <w:ins w:id="140" w:author="Ahn Woojin" w:date="2022-04-29T10:24:00Z">
              <w:r>
                <w:rPr>
                  <w:rFonts w:ascii="Arial" w:hAnsi="Arial"/>
                  <w:sz w:val="18"/>
                </w:rPr>
                <w:t xml:space="preserve">TS 22.282: </w:t>
              </w:r>
            </w:ins>
          </w:p>
          <w:p w14:paraId="0133B7D9" w14:textId="241E4FE3" w:rsidR="00512BEF" w:rsidRDefault="00512BEF" w:rsidP="00512BEF">
            <w:pPr>
              <w:keepNext/>
              <w:keepLines/>
              <w:rPr>
                <w:ins w:id="141" w:author="Ahn Woojin" w:date="2022-04-28T16:44:00Z"/>
                <w:rFonts w:ascii="Arial" w:hAnsi="Arial"/>
                <w:sz w:val="18"/>
              </w:rPr>
            </w:pPr>
            <w:ins w:id="142" w:author="Ahn Woojin" w:date="2022-04-29T10:24:00Z">
              <w:r>
                <w:rPr>
                  <w:rFonts w:ascii="Arial" w:hAnsi="Arial" w:hint="eastAsia"/>
                  <w:sz w:val="18"/>
                  <w:lang w:eastAsia="ko-KR"/>
                </w:rPr>
                <w:t>S</w:t>
              </w:r>
              <w:r>
                <w:rPr>
                  <w:rFonts w:ascii="Arial" w:hAnsi="Arial"/>
                  <w:sz w:val="18"/>
                  <w:lang w:eastAsia="ko-KR"/>
                </w:rPr>
                <w:t>ubclause 5.5</w:t>
              </w:r>
            </w:ins>
          </w:p>
        </w:tc>
      </w:tr>
    </w:tbl>
    <w:p w14:paraId="5B043E6E" w14:textId="77777777" w:rsidR="00806E59" w:rsidRDefault="00806E59" w:rsidP="00806E59">
      <w:pPr>
        <w:rPr>
          <w:ins w:id="143" w:author="Ahn Woojin" w:date="2022-04-28T16:44:00Z"/>
          <w:noProof/>
        </w:rPr>
      </w:pPr>
    </w:p>
    <w:p w14:paraId="4CDBE40B" w14:textId="77777777" w:rsidR="00806E59" w:rsidRDefault="00806E59" w:rsidP="00806E59">
      <w:pPr>
        <w:spacing w:after="200" w:line="276" w:lineRule="auto"/>
        <w:rPr>
          <w:ins w:id="144" w:author="Ahn Woojin" w:date="2022-04-28T16:44:00Z"/>
        </w:rPr>
      </w:pPr>
    </w:p>
    <w:p w14:paraId="2AC84AEC" w14:textId="77777777" w:rsidR="00806E59" w:rsidRPr="005E185A" w:rsidRDefault="00806E59" w:rsidP="00806E59">
      <w:pPr>
        <w:pStyle w:val="3"/>
        <w:rPr>
          <w:ins w:id="145" w:author="Ahn Woojin" w:date="2022-04-28T16:44:00Z"/>
        </w:rPr>
      </w:pPr>
      <w:ins w:id="146" w:author="Ahn Woojin" w:date="2022-04-28T16:44:00Z">
        <w:r>
          <w:t>6.x.4</w:t>
        </w:r>
        <w:r w:rsidRPr="005E185A">
          <w:tab/>
          <w:t xml:space="preserve">Use case: </w:t>
        </w:r>
        <w:r>
          <w:t>Termination</w:t>
        </w:r>
        <w:r w:rsidRPr="005A74ED">
          <w:t xml:space="preserve"> of a </w:t>
        </w:r>
        <w:r>
          <w:t>Virtual Coupling</w:t>
        </w:r>
        <w:r w:rsidRPr="005A74ED">
          <w:t xml:space="preserve"> data communication</w:t>
        </w:r>
      </w:ins>
    </w:p>
    <w:p w14:paraId="60EEF9CD" w14:textId="77777777" w:rsidR="00806E59" w:rsidRDefault="00806E59" w:rsidP="00806E59">
      <w:pPr>
        <w:pStyle w:val="4"/>
        <w:rPr>
          <w:ins w:id="147" w:author="Ahn Woojin" w:date="2022-04-28T16:44:00Z"/>
        </w:rPr>
      </w:pPr>
      <w:ins w:id="148" w:author="Ahn Woojin" w:date="2022-04-28T16:44:00Z">
        <w:r>
          <w:t>6.x.4</w:t>
        </w:r>
        <w:r w:rsidRPr="005E185A">
          <w:t>.1</w:t>
        </w:r>
        <w:r w:rsidRPr="005E185A">
          <w:tab/>
          <w:t>Description</w:t>
        </w:r>
      </w:ins>
    </w:p>
    <w:p w14:paraId="4AF224E8" w14:textId="7185AF2C" w:rsidR="00806E59" w:rsidRPr="00E22E4C" w:rsidRDefault="00806E59" w:rsidP="00806E59">
      <w:pPr>
        <w:rPr>
          <w:ins w:id="149" w:author="Ahn Woojin" w:date="2022-04-28T16:44:00Z"/>
        </w:rPr>
      </w:pPr>
      <w:ins w:id="150" w:author="Ahn Woojin" w:date="2022-04-28T16:44:00Z">
        <w:r w:rsidRPr="00E22E4C">
          <w:rPr>
            <w:lang w:val="en-US"/>
          </w:rPr>
          <w:t xml:space="preserve">The </w:t>
        </w:r>
        <w:r>
          <w:rPr>
            <w:lang w:val="en-US"/>
          </w:rPr>
          <w:t xml:space="preserve">FRMCS </w:t>
        </w:r>
      </w:ins>
      <w:ins w:id="151" w:author="Ahn Woojin" w:date="2022-04-29T09:36:00Z">
        <w:r w:rsidR="002A453A">
          <w:rPr>
            <w:lang w:val="en-US"/>
          </w:rPr>
          <w:t>user</w:t>
        </w:r>
      </w:ins>
      <w:ins w:id="152" w:author="Ahn Woojin" w:date="2022-04-28T16:44:00Z">
        <w:r w:rsidRPr="00E22E4C">
          <w:rPr>
            <w:lang w:val="en-US"/>
          </w:rPr>
          <w:t xml:space="preserve"> is able to </w:t>
        </w:r>
        <w:r>
          <w:rPr>
            <w:lang w:val="en-US"/>
          </w:rPr>
          <w:t>terminate</w:t>
        </w:r>
        <w:r w:rsidRPr="00E22E4C">
          <w:rPr>
            <w:lang w:val="en-US"/>
          </w:rPr>
          <w:t xml:space="preserve"> data communication</w:t>
        </w:r>
        <w:r>
          <w:rPr>
            <w:lang w:val="en-US"/>
          </w:rPr>
          <w:t xml:space="preserve"> for virtual coupling</w:t>
        </w:r>
        <w:r w:rsidRPr="00E22E4C">
          <w:rPr>
            <w:lang w:val="en-US"/>
          </w:rPr>
          <w:t>.</w:t>
        </w:r>
      </w:ins>
    </w:p>
    <w:p w14:paraId="467EC6A7" w14:textId="77777777" w:rsidR="00806E59" w:rsidRPr="005E185A" w:rsidRDefault="00806E59" w:rsidP="00806E59">
      <w:pPr>
        <w:pStyle w:val="4"/>
        <w:rPr>
          <w:ins w:id="153" w:author="Ahn Woojin" w:date="2022-04-28T16:44:00Z"/>
        </w:rPr>
      </w:pPr>
      <w:ins w:id="154" w:author="Ahn Woojin" w:date="2022-04-28T16:44:00Z">
        <w:r w:rsidRPr="005E185A">
          <w:t>6</w:t>
        </w:r>
        <w:r>
          <w:t>.x.4</w:t>
        </w:r>
        <w:r w:rsidRPr="005E185A">
          <w:t>.2</w:t>
        </w:r>
        <w:r w:rsidRPr="005E185A">
          <w:tab/>
          <w:t>Pre-conditions</w:t>
        </w:r>
      </w:ins>
    </w:p>
    <w:p w14:paraId="404DA041" w14:textId="3E8B9A2F" w:rsidR="00806E59" w:rsidRDefault="00806E59" w:rsidP="00806E59">
      <w:pPr>
        <w:rPr>
          <w:ins w:id="155" w:author="Ahn Woojin" w:date="2022-04-28T16:44:00Z"/>
        </w:rPr>
      </w:pPr>
      <w:ins w:id="156" w:author="Ahn Woojin" w:date="2022-04-28T16:44:00Z">
        <w:r>
          <w:t>The VC data communication is ongoing.</w:t>
        </w:r>
      </w:ins>
    </w:p>
    <w:p w14:paraId="7D09C5C3" w14:textId="00BF1B6B" w:rsidR="00806E59" w:rsidRPr="006F5BA5" w:rsidRDefault="00806E59" w:rsidP="00806E59">
      <w:pPr>
        <w:rPr>
          <w:ins w:id="157" w:author="Ahn Woojin" w:date="2022-04-28T16:44:00Z"/>
          <w:lang w:eastAsia="ko-KR"/>
        </w:rPr>
      </w:pPr>
      <w:ins w:id="158" w:author="Ahn Woojin" w:date="2022-04-28T16:44:00Z">
        <w:r>
          <w:rPr>
            <w:lang w:eastAsia="ko-KR"/>
          </w:rPr>
          <w:t xml:space="preserve">The FRMCS </w:t>
        </w:r>
      </w:ins>
      <w:ins w:id="159" w:author="Ahn Woojin" w:date="2022-04-29T09:36:00Z">
        <w:r w:rsidR="002A453A">
          <w:rPr>
            <w:lang w:eastAsia="ko-KR"/>
          </w:rPr>
          <w:t>user</w:t>
        </w:r>
      </w:ins>
      <w:ins w:id="160" w:author="Ahn Woojin" w:date="2022-04-28T16:44:00Z">
        <w:r>
          <w:rPr>
            <w:lang w:eastAsia="ko-KR"/>
          </w:rPr>
          <w:t xml:space="preserve"> has been received the condition to terminate the Virtual Coupling data communication from the trackside control centre.</w:t>
        </w:r>
      </w:ins>
    </w:p>
    <w:p w14:paraId="7AF4B61C" w14:textId="77777777" w:rsidR="00806E59" w:rsidRPr="005E185A" w:rsidRDefault="00806E59" w:rsidP="00806E59">
      <w:pPr>
        <w:pStyle w:val="4"/>
        <w:ind w:left="0" w:firstLine="0"/>
        <w:rPr>
          <w:ins w:id="161" w:author="Ahn Woojin" w:date="2022-04-28T16:44:00Z"/>
        </w:rPr>
      </w:pPr>
      <w:ins w:id="162" w:author="Ahn Woojin" w:date="2022-04-28T16:44:00Z">
        <w:r>
          <w:t>6.x.4</w:t>
        </w:r>
        <w:r w:rsidRPr="005E185A">
          <w:t>.3</w:t>
        </w:r>
        <w:r w:rsidRPr="005E185A">
          <w:tab/>
          <w:t>Service flows</w:t>
        </w:r>
      </w:ins>
    </w:p>
    <w:p w14:paraId="793F2789" w14:textId="105CB3DF" w:rsidR="00806E59" w:rsidRPr="00CF1A7D" w:rsidRDefault="00806E59" w:rsidP="00806E59">
      <w:pPr>
        <w:rPr>
          <w:ins w:id="163" w:author="Ahn Woojin" w:date="2022-04-28T16:44:00Z"/>
          <w:lang w:eastAsia="ko-KR"/>
        </w:rPr>
      </w:pPr>
      <w:ins w:id="164" w:author="Ahn Woojin" w:date="2022-04-28T16:44:00Z">
        <w:r w:rsidRPr="005A74ED">
          <w:t xml:space="preserve">The </w:t>
        </w:r>
        <w:r>
          <w:rPr>
            <w:lang w:val="en-US"/>
          </w:rPr>
          <w:t xml:space="preserve">FRMCS </w:t>
        </w:r>
      </w:ins>
      <w:ins w:id="165" w:author="Ahn Woojin" w:date="2022-04-29T09:36:00Z">
        <w:r w:rsidR="002A453A">
          <w:rPr>
            <w:lang w:val="en-US"/>
          </w:rPr>
          <w:t>user</w:t>
        </w:r>
      </w:ins>
      <w:ins w:id="166" w:author="Ahn Woojin" w:date="2022-04-28T16:44:00Z">
        <w:r w:rsidRPr="005A74ED">
          <w:t xml:space="preserve"> </w:t>
        </w:r>
        <w:r>
          <w:t>termina</w:t>
        </w:r>
        <w:r w:rsidRPr="005A74ED">
          <w:t xml:space="preserve">tes the </w:t>
        </w:r>
        <w:r>
          <w:t>Virtual Coupling</w:t>
        </w:r>
        <w:r w:rsidRPr="005A74ED">
          <w:t xml:space="preserve"> data communication </w:t>
        </w:r>
        <w:r>
          <w:t>with</w:t>
        </w:r>
        <w:r w:rsidRPr="005A74ED">
          <w:t xml:space="preserve"> the receiving side</w:t>
        </w:r>
        <w:r>
          <w:t>.</w:t>
        </w:r>
        <w:r w:rsidRPr="005A74ED">
          <w:t xml:space="preserve"> </w:t>
        </w:r>
      </w:ins>
    </w:p>
    <w:p w14:paraId="06DCB9A5" w14:textId="77777777" w:rsidR="00806E59" w:rsidRPr="005E185A" w:rsidRDefault="00806E59" w:rsidP="00806E59">
      <w:pPr>
        <w:pStyle w:val="4"/>
        <w:rPr>
          <w:ins w:id="167" w:author="Ahn Woojin" w:date="2022-04-28T16:44:00Z"/>
        </w:rPr>
      </w:pPr>
      <w:ins w:id="168" w:author="Ahn Woojin" w:date="2022-04-28T16:44:00Z">
        <w:r>
          <w:t>6.x.4</w:t>
        </w:r>
        <w:r w:rsidRPr="005E185A">
          <w:t>.4</w:t>
        </w:r>
        <w:r w:rsidRPr="005E185A">
          <w:tab/>
          <w:t>Post-conditions</w:t>
        </w:r>
      </w:ins>
    </w:p>
    <w:p w14:paraId="5CCAA09E" w14:textId="77777777" w:rsidR="00806E59" w:rsidRDefault="00806E59" w:rsidP="00806E59">
      <w:pPr>
        <w:rPr>
          <w:ins w:id="169" w:author="Ahn Woojin" w:date="2022-04-28T16:44:00Z"/>
        </w:rPr>
      </w:pPr>
      <w:ins w:id="170" w:author="Ahn Woojin" w:date="2022-04-28T16:44:00Z">
        <w:r>
          <w:t>The VC data communication has been released disconnected</w:t>
        </w:r>
      </w:ins>
    </w:p>
    <w:p w14:paraId="6480B7A5" w14:textId="77777777" w:rsidR="00806E59" w:rsidRPr="005A74ED" w:rsidRDefault="00806E59" w:rsidP="00806E59">
      <w:pPr>
        <w:rPr>
          <w:ins w:id="171" w:author="Ahn Woojin" w:date="2022-04-28T16:44:00Z"/>
        </w:rPr>
      </w:pPr>
    </w:p>
    <w:p w14:paraId="39122483" w14:textId="77777777" w:rsidR="00806E59" w:rsidRPr="005E185A" w:rsidRDefault="00806E59" w:rsidP="00806E59">
      <w:pPr>
        <w:pStyle w:val="4"/>
        <w:rPr>
          <w:ins w:id="172" w:author="Ahn Woojin" w:date="2022-04-28T16:44:00Z"/>
        </w:rPr>
      </w:pPr>
      <w:ins w:id="173" w:author="Ahn Woojin" w:date="2022-04-28T16:44:00Z">
        <w:r>
          <w:lastRenderedPageBreak/>
          <w:t>6.x.4</w:t>
        </w:r>
        <w:r w:rsidRPr="005E185A">
          <w:t>.5</w:t>
        </w:r>
        <w:r w:rsidRPr="005E185A">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06E59" w:rsidRPr="005E185A" w14:paraId="6602A691" w14:textId="77777777" w:rsidTr="001371F8">
        <w:trPr>
          <w:trHeight w:val="567"/>
          <w:ins w:id="174" w:author="Ahn Woojin" w:date="2022-04-28T16:44:00Z"/>
        </w:trPr>
        <w:tc>
          <w:tcPr>
            <w:tcW w:w="1808" w:type="dxa"/>
            <w:tcBorders>
              <w:top w:val="single" w:sz="4" w:space="0" w:color="auto"/>
              <w:left w:val="single" w:sz="4" w:space="0" w:color="auto"/>
              <w:bottom w:val="single" w:sz="4" w:space="0" w:color="auto"/>
              <w:right w:val="single" w:sz="4" w:space="0" w:color="auto"/>
            </w:tcBorders>
            <w:hideMark/>
          </w:tcPr>
          <w:p w14:paraId="080F7AD4" w14:textId="77777777" w:rsidR="00806E59" w:rsidRPr="005E185A" w:rsidRDefault="00806E59" w:rsidP="001371F8">
            <w:pPr>
              <w:pStyle w:val="TAH"/>
              <w:rPr>
                <w:ins w:id="175" w:author="Ahn Woojin" w:date="2022-04-28T16:44:00Z"/>
              </w:rPr>
            </w:pPr>
            <w:ins w:id="176" w:author="Ahn Woojin" w:date="2022-04-28T16:44:00Z">
              <w:r w:rsidRPr="005E185A">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54E7C432" w14:textId="77777777" w:rsidR="00806E59" w:rsidRPr="005E185A" w:rsidRDefault="00806E59" w:rsidP="001371F8">
            <w:pPr>
              <w:pStyle w:val="TAH"/>
              <w:rPr>
                <w:ins w:id="177" w:author="Ahn Woojin" w:date="2022-04-28T16:44:00Z"/>
              </w:rPr>
            </w:pPr>
            <w:ins w:id="178" w:author="Ahn Woojin" w:date="2022-04-28T16:44:00Z">
              <w:r w:rsidRPr="005E185A">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5A5EA04F" w14:textId="77777777" w:rsidR="00806E59" w:rsidRPr="005E185A" w:rsidRDefault="00806E59" w:rsidP="001371F8">
            <w:pPr>
              <w:pStyle w:val="TAH"/>
              <w:rPr>
                <w:ins w:id="179" w:author="Ahn Woojin" w:date="2022-04-28T16:44:00Z"/>
              </w:rPr>
            </w:pPr>
            <w:ins w:id="180" w:author="Ahn Woojin" w:date="2022-04-28T16:44:00Z">
              <w:r w:rsidRPr="005E185A">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7B38D0FC" w14:textId="77777777" w:rsidR="00806E59" w:rsidRPr="005E185A" w:rsidRDefault="00806E59" w:rsidP="001371F8">
            <w:pPr>
              <w:pStyle w:val="TAH"/>
              <w:rPr>
                <w:ins w:id="181" w:author="Ahn Woojin" w:date="2022-04-28T16:44:00Z"/>
              </w:rPr>
            </w:pPr>
            <w:ins w:id="182" w:author="Ahn Woojin" w:date="2022-04-28T16:44:00Z">
              <w:r w:rsidRPr="005E185A">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4DB64F07" w14:textId="77777777" w:rsidR="00806E59" w:rsidRPr="005E185A" w:rsidRDefault="00806E59" w:rsidP="001371F8">
            <w:pPr>
              <w:pStyle w:val="TAH"/>
              <w:rPr>
                <w:ins w:id="183" w:author="Ahn Woojin" w:date="2022-04-28T16:44:00Z"/>
              </w:rPr>
            </w:pPr>
            <w:ins w:id="184" w:author="Ahn Woojin" w:date="2022-04-28T16:44:00Z">
              <w:r w:rsidRPr="005E185A">
                <w:t>Comments</w:t>
              </w:r>
            </w:ins>
          </w:p>
        </w:tc>
      </w:tr>
      <w:tr w:rsidR="00512BEF" w:rsidRPr="005E185A" w14:paraId="3EC9821E" w14:textId="77777777" w:rsidTr="001371F8">
        <w:trPr>
          <w:trHeight w:val="169"/>
          <w:ins w:id="185" w:author="Ahn Woojin" w:date="2022-04-28T16:44:00Z"/>
        </w:trPr>
        <w:tc>
          <w:tcPr>
            <w:tcW w:w="1808" w:type="dxa"/>
            <w:tcBorders>
              <w:top w:val="single" w:sz="4" w:space="0" w:color="auto"/>
              <w:left w:val="single" w:sz="4" w:space="0" w:color="auto"/>
              <w:bottom w:val="single" w:sz="4" w:space="0" w:color="auto"/>
              <w:right w:val="single" w:sz="4" w:space="0" w:color="auto"/>
            </w:tcBorders>
          </w:tcPr>
          <w:p w14:paraId="0EBCFF84" w14:textId="77777777" w:rsidR="00512BEF" w:rsidRDefault="00512BEF" w:rsidP="00512BEF">
            <w:pPr>
              <w:pStyle w:val="TAL"/>
              <w:rPr>
                <w:ins w:id="186" w:author="Ahn Woojin" w:date="2022-04-28T16:44:00Z"/>
              </w:rPr>
            </w:pPr>
            <w:ins w:id="187" w:author="Ahn Woojin" w:date="2022-04-28T16:44:00Z">
              <w:r>
                <w:t>[R-6.xx.4.</w:t>
              </w:r>
              <w:r w:rsidRPr="005E185A">
                <w:t>0</w:t>
              </w:r>
              <w:r>
                <w:t>0</w:t>
              </w:r>
              <w:r w:rsidRPr="005E185A">
                <w:t>1]</w:t>
              </w:r>
            </w:ins>
          </w:p>
        </w:tc>
        <w:tc>
          <w:tcPr>
            <w:tcW w:w="2657" w:type="dxa"/>
            <w:tcBorders>
              <w:top w:val="single" w:sz="4" w:space="0" w:color="auto"/>
              <w:left w:val="single" w:sz="4" w:space="0" w:color="auto"/>
              <w:bottom w:val="single" w:sz="4" w:space="0" w:color="auto"/>
              <w:right w:val="single" w:sz="4" w:space="0" w:color="auto"/>
            </w:tcBorders>
          </w:tcPr>
          <w:p w14:paraId="03A32194" w14:textId="77777777" w:rsidR="00512BEF" w:rsidRDefault="00512BEF" w:rsidP="00512BEF">
            <w:pPr>
              <w:pStyle w:val="TAL"/>
              <w:rPr>
                <w:ins w:id="188" w:author="Ahn Woojin" w:date="2022-04-28T16:44:00Z"/>
              </w:rPr>
            </w:pPr>
            <w:ins w:id="189" w:author="Ahn Woojin" w:date="2022-04-28T16:44:00Z">
              <w:r w:rsidRPr="006F5BA5">
                <w:t xml:space="preserve">The FRMCS System shall be able to terminate the </w:t>
              </w:r>
              <w:r>
                <w:t>Virtual Coupling</w:t>
              </w:r>
              <w:r w:rsidRPr="006F5BA5">
                <w:t xml:space="preserve"> data communication upon a request received from the functional identity that initiated the </w:t>
              </w:r>
              <w:r>
                <w:t>Virtual Coupling</w:t>
              </w:r>
              <w:r w:rsidRPr="006F5BA5">
                <w:t xml:space="preserve"> data communication.</w:t>
              </w:r>
            </w:ins>
          </w:p>
        </w:tc>
        <w:tc>
          <w:tcPr>
            <w:tcW w:w="1311" w:type="dxa"/>
            <w:tcBorders>
              <w:top w:val="single" w:sz="4" w:space="0" w:color="auto"/>
              <w:left w:val="single" w:sz="4" w:space="0" w:color="auto"/>
              <w:bottom w:val="single" w:sz="4" w:space="0" w:color="auto"/>
              <w:right w:val="single" w:sz="4" w:space="0" w:color="auto"/>
            </w:tcBorders>
          </w:tcPr>
          <w:p w14:paraId="244BEE34" w14:textId="77777777" w:rsidR="00512BEF" w:rsidRPr="005E185A" w:rsidRDefault="00512BEF" w:rsidP="00512BEF">
            <w:pPr>
              <w:pStyle w:val="TAL"/>
              <w:rPr>
                <w:ins w:id="190" w:author="Ahn Woojin" w:date="2022-04-28T16:44:00Z"/>
                <w:lang w:eastAsia="ko-KR"/>
              </w:rPr>
            </w:pPr>
            <w:ins w:id="191" w:author="Ahn Woojin" w:date="2022-04-28T16:44:00Z">
              <w:r>
                <w:rPr>
                  <w:rFonts w:hint="eastAsia"/>
                  <w:lang w:eastAsia="ko-KR"/>
                </w:rPr>
                <w:t>T</w:t>
              </w:r>
            </w:ins>
          </w:p>
        </w:tc>
        <w:tc>
          <w:tcPr>
            <w:tcW w:w="1417" w:type="dxa"/>
            <w:tcBorders>
              <w:top w:val="single" w:sz="4" w:space="0" w:color="auto"/>
              <w:left w:val="single" w:sz="4" w:space="0" w:color="auto"/>
              <w:bottom w:val="single" w:sz="4" w:space="0" w:color="auto"/>
              <w:right w:val="single" w:sz="4" w:space="0" w:color="auto"/>
            </w:tcBorders>
          </w:tcPr>
          <w:p w14:paraId="1F51EC44" w14:textId="199AF1B5" w:rsidR="00512BEF" w:rsidRPr="00512BEF" w:rsidRDefault="00512BEF" w:rsidP="00512BEF">
            <w:pPr>
              <w:keepNext/>
              <w:keepLines/>
              <w:rPr>
                <w:ins w:id="192" w:author="Ahn Woojin" w:date="2022-04-28T16:44:00Z"/>
                <w:rFonts w:ascii="Arial" w:hAnsi="Arial"/>
                <w:sz w:val="18"/>
              </w:rPr>
            </w:pPr>
            <w:ins w:id="193" w:author="Ahn Woojin" w:date="2022-04-28T16:44:00Z">
              <w:r>
                <w:rPr>
                  <w:rFonts w:ascii="Arial" w:hAnsi="Arial"/>
                  <w:sz w:val="18"/>
                </w:rPr>
                <w:t>TS 22.282</w:t>
              </w:r>
            </w:ins>
          </w:p>
        </w:tc>
        <w:tc>
          <w:tcPr>
            <w:tcW w:w="2692" w:type="dxa"/>
            <w:tcBorders>
              <w:top w:val="single" w:sz="4" w:space="0" w:color="auto"/>
              <w:left w:val="single" w:sz="4" w:space="0" w:color="auto"/>
              <w:bottom w:val="single" w:sz="4" w:space="0" w:color="auto"/>
              <w:right w:val="single" w:sz="4" w:space="0" w:color="auto"/>
            </w:tcBorders>
          </w:tcPr>
          <w:p w14:paraId="4956EBAD" w14:textId="77777777" w:rsidR="00512BEF" w:rsidRDefault="00512BEF" w:rsidP="00512BEF">
            <w:pPr>
              <w:keepNext/>
              <w:keepLines/>
              <w:rPr>
                <w:ins w:id="194" w:author="Ahn Woojin" w:date="2022-04-29T10:24:00Z"/>
                <w:rFonts w:ascii="Arial" w:hAnsi="Arial"/>
                <w:sz w:val="18"/>
              </w:rPr>
            </w:pPr>
            <w:ins w:id="195" w:author="Ahn Woojin" w:date="2022-04-29T10:24:00Z">
              <w:r>
                <w:rPr>
                  <w:rFonts w:ascii="Arial" w:hAnsi="Arial"/>
                  <w:sz w:val="18"/>
                </w:rPr>
                <w:t xml:space="preserve">TS 22.282: </w:t>
              </w:r>
            </w:ins>
          </w:p>
          <w:p w14:paraId="2247FD34" w14:textId="269C36D9" w:rsidR="00512BEF" w:rsidRDefault="00512BEF" w:rsidP="00512BEF">
            <w:pPr>
              <w:pStyle w:val="TAL"/>
              <w:rPr>
                <w:ins w:id="196" w:author="Ahn Woojin" w:date="2022-04-28T16:44:00Z"/>
              </w:rPr>
            </w:pPr>
            <w:ins w:id="197" w:author="Ahn Woojin" w:date="2022-04-29T10:24:00Z">
              <w:r>
                <w:rPr>
                  <w:rFonts w:hint="eastAsia"/>
                  <w:lang w:eastAsia="ko-KR"/>
                </w:rPr>
                <w:t>S</w:t>
              </w:r>
              <w:r>
                <w:rPr>
                  <w:lang w:eastAsia="ko-KR"/>
                </w:rPr>
                <w:t>ubclause 5.5</w:t>
              </w:r>
            </w:ins>
          </w:p>
        </w:tc>
      </w:tr>
    </w:tbl>
    <w:p w14:paraId="68C9CD36" w14:textId="77777777" w:rsidR="001E41F3" w:rsidRPr="00806E59" w:rsidRDefault="001E41F3" w:rsidP="003D5477">
      <w:pPr>
        <w:rPr>
          <w:noProof/>
        </w:rPr>
      </w:pPr>
      <w:bookmarkStart w:id="198" w:name="_GoBack"/>
      <w:bookmarkEnd w:id="198"/>
    </w:p>
    <w:sectPr w:rsidR="001E41F3" w:rsidRPr="0080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38696" w14:textId="77777777" w:rsidR="00B27D2E" w:rsidRDefault="00B27D2E">
      <w:r>
        <w:separator/>
      </w:r>
    </w:p>
  </w:endnote>
  <w:endnote w:type="continuationSeparator" w:id="0">
    <w:p w14:paraId="3BCA9CA8" w14:textId="77777777" w:rsidR="00B27D2E" w:rsidRDefault="00B2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B6C34" w14:textId="77777777" w:rsidR="00B27D2E" w:rsidRDefault="00B27D2E">
      <w:r>
        <w:separator/>
      </w:r>
    </w:p>
  </w:footnote>
  <w:footnote w:type="continuationSeparator" w:id="0">
    <w:p w14:paraId="434256A5" w14:textId="77777777" w:rsidR="00B27D2E" w:rsidRDefault="00B27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26470"/>
    <w:multiLevelType w:val="hybridMultilevel"/>
    <w:tmpl w:val="2B50F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n Woojin">
    <w15:presenceInfo w15:providerId="Windows Live" w15:userId="c874a690afa2d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561"/>
    <w:rsid w:val="000D248F"/>
    <w:rsid w:val="000D44B3"/>
    <w:rsid w:val="00145D43"/>
    <w:rsid w:val="00192C46"/>
    <w:rsid w:val="001A08B3"/>
    <w:rsid w:val="001A2CA0"/>
    <w:rsid w:val="001A7B60"/>
    <w:rsid w:val="001B52F0"/>
    <w:rsid w:val="001B7A65"/>
    <w:rsid w:val="001E41F3"/>
    <w:rsid w:val="0026004D"/>
    <w:rsid w:val="002640DD"/>
    <w:rsid w:val="002701D0"/>
    <w:rsid w:val="00275D12"/>
    <w:rsid w:val="00284FEB"/>
    <w:rsid w:val="002860C4"/>
    <w:rsid w:val="002A453A"/>
    <w:rsid w:val="002B5741"/>
    <w:rsid w:val="002E472E"/>
    <w:rsid w:val="00305409"/>
    <w:rsid w:val="003609EF"/>
    <w:rsid w:val="0036231A"/>
    <w:rsid w:val="00374DD4"/>
    <w:rsid w:val="003D5477"/>
    <w:rsid w:val="003E1A36"/>
    <w:rsid w:val="00410371"/>
    <w:rsid w:val="004242F1"/>
    <w:rsid w:val="004B75B7"/>
    <w:rsid w:val="00512BEF"/>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6E59"/>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003"/>
    <w:rsid w:val="00B258BB"/>
    <w:rsid w:val="00B27D2E"/>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069"/>
    <w:rsid w:val="00D50255"/>
    <w:rsid w:val="00D66520"/>
    <w:rsid w:val="00DE34CF"/>
    <w:rsid w:val="00E13F3D"/>
    <w:rsid w:val="00E34898"/>
    <w:rsid w:val="00EB09B7"/>
    <w:rsid w:val="00EE7D7C"/>
    <w:rsid w:val="00F25D98"/>
    <w:rsid w:val="00F300FB"/>
    <w:rsid w:val="00F974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2">
    <w:name w:val="NO Char2"/>
    <w:link w:val="NO"/>
    <w:locked/>
    <w:rsid w:val="00806E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D1D3C-36D4-46FC-913F-53AC5366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1032</Words>
  <Characters>5887</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Ahn Woojin</cp:lastModifiedBy>
  <cp:revision>4</cp:revision>
  <cp:lastPrinted>1899-12-31T23:00:00Z</cp:lastPrinted>
  <dcterms:created xsi:type="dcterms:W3CDTF">2022-04-28T07:45:00Z</dcterms:created>
  <dcterms:modified xsi:type="dcterms:W3CDTF">2022-04-29T01:46:00Z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19th May 2022</vt:lpwstr>
  </property>
  <property fmtid="{D5CDD505-2E9C-101B-9397-08002B2CF9AE}" pid="9" name="Tdoc#">
    <vt:lpwstr>S1-221058</vt:lpwstr>
  </property>
  <property fmtid="{D5CDD505-2E9C-101B-9397-08002B2CF9AE}" pid="10" name="Spec#">
    <vt:lpwstr>22.989</vt:lpwstr>
  </property>
  <property fmtid="{D5CDD505-2E9C-101B-9397-08002B2CF9AE}" pid="11" name="Cr#">
    <vt:lpwstr>0013</vt:lpwstr>
  </property>
  <property fmtid="{D5CDD505-2E9C-101B-9397-08002B2CF9AE}" pid="12" name="Revision">
    <vt:lpwstr>-</vt:lpwstr>
  </property>
  <property fmtid="{D5CDD505-2E9C-101B-9397-08002B2CF9AE}" pid="13" name="Version">
    <vt:lpwstr>18.4.0</vt:lpwstr>
  </property>
  <property fmtid="{D5CDD505-2E9C-101B-9397-08002B2CF9AE}" pid="14" name="CrTitle">
    <vt:lpwstr>“Virtual Coupling data communication” use case</vt:lpwstr>
  </property>
  <property fmtid="{D5CDD505-2E9C-101B-9397-08002B2CF9AE}" pid="15" name="SourceIfWg">
    <vt:lpwstr>KRRI</vt:lpwstr>
  </property>
  <property fmtid="{D5CDD505-2E9C-101B-9397-08002B2CF9AE}" pid="16" name="SourceIfTsg">
    <vt:lpwstr/>
  </property>
  <property fmtid="{D5CDD505-2E9C-101B-9397-08002B2CF9AE}" pid="17" name="RelatedWis">
    <vt:lpwstr>FS_FRMCS_Ph3</vt:lpwstr>
  </property>
  <property fmtid="{D5CDD505-2E9C-101B-9397-08002B2CF9AE}" pid="18" name="Cat">
    <vt:lpwstr>B</vt:lpwstr>
  </property>
  <property fmtid="{D5CDD505-2E9C-101B-9397-08002B2CF9AE}" pid="19" name="ResDate">
    <vt:lpwstr>2022-04-28</vt:lpwstr>
  </property>
  <property fmtid="{D5CDD505-2E9C-101B-9397-08002B2CF9AE}" pid="20" name="Release">
    <vt:lpwstr>Rel-19</vt:lpwstr>
  </property>
</Properties>
</file>