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9508D4F"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3" w:date="2022-02-15T10:50:00Z">
        <w:r w:rsidR="005B0A4E">
          <w:rPr>
            <w:sz w:val="24"/>
            <w:szCs w:val="24"/>
          </w:rPr>
          <w:t>r3</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159900C0"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1" w:author="Samsung S1-220086r2" w:date="2022-02-14T13:28:00Z">
        <w:r w:rsidR="0039012C">
          <w:rPr>
            <w:rFonts w:ascii="Arial" w:hAnsi="Arial" w:cs="Arial"/>
            <w:lang w:val="en-US" w:eastAsia="zh-CN"/>
          </w:rPr>
          <w:t>, Motorola Mobility</w:t>
        </w:r>
      </w:ins>
      <w:ins w:id="2" w:author="Samsung S1-220086r2" w:date="2022-02-14T13:30:00Z">
        <w:r w:rsidR="00DB3514">
          <w:rPr>
            <w:rFonts w:ascii="Arial" w:hAnsi="Arial" w:cs="Arial"/>
            <w:lang w:val="en-US" w:eastAsia="zh-CN"/>
          </w:rPr>
          <w:t>, Lenovo</w:t>
        </w:r>
      </w:ins>
      <w:ins w:id="3" w:author="Samsung S1-220086r3" w:date="2022-02-15T10:50:00Z">
        <w:r w:rsidR="005B0A4E">
          <w:rPr>
            <w:rFonts w:ascii="Arial" w:hAnsi="Arial" w:cs="Arial"/>
            <w:lang w:val="en-US" w:eastAsia="zh-CN"/>
          </w:rPr>
          <w:t>, Hansung University</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387B4567" w:rsidR="004260A5" w:rsidRPr="003A3258" w:rsidRDefault="005B0A4E">
            <w:pPr>
              <w:pStyle w:val="TAC"/>
            </w:pPr>
            <w:ins w:id="4" w:author="Samsung S1-220086r3" w:date="2022-02-15T10:50:00Z">
              <w:r>
                <w:t>Application 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0D270677" w:rsidR="004260A5" w:rsidRPr="003A3258" w:rsidRDefault="00744157">
            <w:pPr>
              <w:pStyle w:val="TAC"/>
            </w:pPr>
            <w:del w:id="5" w:author="Samsung S1-220086r3" w:date="2022-02-15T10:50:00Z">
              <w:r w:rsidRPr="003A3258" w:rsidDel="005B0A4E">
                <w:delText>Application aspects</w:delText>
              </w:r>
            </w:del>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32E8AE39" w:rsidR="00701D80" w:rsidRDefault="00701D80" w:rsidP="009775AF">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391B6550" w14:textId="033D55C4" w:rsidR="00414EFA" w:rsidRDefault="00414EFA" w:rsidP="00D53999">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1B2EEDD4" w14:textId="24CB12AF" w:rsidR="000A0C73" w:rsidRPr="006C2E80" w:rsidRDefault="000A0C7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0CCFCDC9" w:rsidR="00D1463B" w:rsidRDefault="00A60C57" w:rsidP="00EC352D">
      <w:pPr>
        <w:pStyle w:val="B1"/>
      </w:pPr>
      <w:r>
        <w:lastRenderedPageBreak/>
        <w:t>-</w:t>
      </w:r>
      <w:r>
        <w:tab/>
      </w:r>
      <w:r w:rsidR="00EC352D">
        <w:t>Providing</w:t>
      </w:r>
      <w:r>
        <w:t xml:space="preserve"> timely</w:t>
      </w:r>
      <w:ins w:id="6" w:author="Samsung S1-220086r2" w:date="2022-02-14T11:13:00Z">
        <w:r w:rsidR="00B53537">
          <w:t xml:space="preserve"> </w:t>
        </w:r>
        <w:del w:id="7" w:author="Samsung S1-220086r3" w:date="2022-02-15T11:04:00Z">
          <w:r w:rsidR="00B53537" w:rsidDel="004D2219">
            <w:delText>multi-modal</w:delText>
          </w:r>
        </w:del>
      </w:ins>
      <w:del w:id="8" w:author="Samsung S1-220086r3" w:date="2022-02-15T11:04:00Z">
        <w:r w:rsidDel="004D2219">
          <w:delText xml:space="preserve"> </w:delText>
        </w:r>
      </w:del>
      <w:r>
        <w:t xml:space="preserve">media </w:t>
      </w:r>
      <w:ins w:id="9" w:author="Samsung S1-220086r3" w:date="2022-02-15T11:04:00Z">
        <w:r w:rsidR="004D2219">
          <w:t xml:space="preserve">(e.g. </w:t>
        </w:r>
        <w:r w:rsidR="004D2219">
          <w:t>multi-modal</w:t>
        </w:r>
        <w:r w:rsidR="004D2219">
          <w:t>)</w:t>
        </w:r>
        <w:r w:rsidR="004D2219">
          <w:t xml:space="preserve"> </w:t>
        </w:r>
      </w:ins>
      <w:r>
        <w:t xml:space="preserve">to multiple users with sufficiently low latency and synchronization to enable services based on rapid </w:t>
      </w:r>
      <w:r w:rsidR="009963CC">
        <w:t>interaction</w:t>
      </w:r>
      <w:r w:rsidR="008F052A">
        <w:t xml:space="preserve"> with virtual objects</w:t>
      </w:r>
      <w:r w:rsidR="009963CC">
        <w:t>, such as in sports</w:t>
      </w:r>
      <w:r w:rsidR="00EC352D">
        <w:t>, and diverse activities that may now include XR media</w:t>
      </w:r>
      <w:r w:rsidR="006E5000">
        <w:t>.</w:t>
      </w:r>
      <w:r w:rsidR="009963CC">
        <w:t xml:space="preserve"> This may result in the identification of potential performance</w:t>
      </w:r>
      <w:r w:rsidR="00CD67A8">
        <w:t xml:space="preserve"> KPI</w:t>
      </w:r>
      <w:r w:rsidR="009963CC">
        <w:t xml:space="preserve"> requirements.</w:t>
      </w:r>
    </w:p>
    <w:p w14:paraId="587320F6" w14:textId="31E6C1C8" w:rsidR="009963CC" w:rsidRDefault="009963CC" w:rsidP="00610685">
      <w:pPr>
        <w:pStyle w:val="B1"/>
      </w:pPr>
      <w:r>
        <w:t>-</w:t>
      </w:r>
      <w:r>
        <w:tab/>
        <w:t>The need for and implications of providing locally relevant interactive XR media and services efficiently.</w:t>
      </w:r>
    </w:p>
    <w:p w14:paraId="7CA4DC03" w14:textId="2FFF0E24" w:rsidR="009963CC" w:rsidRDefault="009963CC">
      <w:pPr>
        <w:pStyle w:val="B1"/>
      </w:pPr>
      <w:r>
        <w:t>-</w:t>
      </w:r>
      <w:r>
        <w:tab/>
        <w:t xml:space="preserve">The feasibility, utility and regulatory implications of providing information and interaction in situations in which there may be risk to the </w:t>
      </w:r>
      <w:r w:rsidR="00EC352D">
        <w:t xml:space="preserve">user or </w:t>
      </w:r>
      <w:r>
        <w:t>public safety, e.g. to prevent accidents, to provide public visual warnings and instructions, etc.</w:t>
      </w:r>
    </w:p>
    <w:p w14:paraId="21DE7F8D" w14:textId="0C080B30" w:rsidR="00AC1970" w:rsidRPr="006E5000" w:rsidRDefault="009963CC">
      <w:pPr>
        <w:pStyle w:val="B1"/>
      </w:pPr>
      <w:r>
        <w:t>-</w:t>
      </w:r>
      <w:r>
        <w:tab/>
      </w:r>
      <w:r w:rsidRPr="006E5000">
        <w:t xml:space="preserve">The feasibility and requirements for providing localized interactive XR media that complements </w:t>
      </w:r>
      <w:r w:rsidR="00D643B9" w:rsidRPr="006E5000">
        <w:t>and combines</w:t>
      </w:r>
      <w:r w:rsidR="006E5000" w:rsidRPr="006E5000">
        <w:t xml:space="preserve"> perception and interaction with:</w:t>
      </w:r>
    </w:p>
    <w:p w14:paraId="42C59BFC" w14:textId="6EADB79D" w:rsidR="00053270" w:rsidRPr="006E5000" w:rsidRDefault="00AC1970" w:rsidP="00610685">
      <w:pPr>
        <w:pStyle w:val="B2"/>
      </w:pPr>
      <w:r w:rsidRPr="006E5000">
        <w:t>-</w:t>
      </w:r>
      <w:r w:rsidRPr="006E5000">
        <w:tab/>
      </w:r>
      <w:r w:rsidR="009963CC" w:rsidRPr="006E5000">
        <w:t>existing physical features and movement in the environment</w:t>
      </w:r>
      <w:r w:rsidR="006E5000" w:rsidRPr="006E5000">
        <w:t>, including people;</w:t>
      </w:r>
      <w:r w:rsidR="009963CC" w:rsidRPr="006E5000">
        <w:t xml:space="preserve"> </w:t>
      </w:r>
    </w:p>
    <w:p w14:paraId="28CBCCE2" w14:textId="7B97A65A" w:rsidR="009963CC" w:rsidRPr="006E5000" w:rsidRDefault="00053270">
      <w:pPr>
        <w:pStyle w:val="B2"/>
      </w:pPr>
      <w:r w:rsidRPr="006E5000">
        <w:t>-</w:t>
      </w:r>
      <w:r w:rsidRPr="006E5000">
        <w:tab/>
      </w:r>
      <w:r w:rsidR="006E5000" w:rsidRPr="006E5000">
        <w:t xml:space="preserve">virtual or augmented objects; </w:t>
      </w:r>
    </w:p>
    <w:p w14:paraId="4E6B748B" w14:textId="328F8A98" w:rsidR="00AC1970" w:rsidRDefault="00D643B9">
      <w:pPr>
        <w:pStyle w:val="B2"/>
      </w:pPr>
      <w:r w:rsidRPr="006E5000">
        <w:t xml:space="preserve">- </w:t>
      </w:r>
      <w:r w:rsidR="006E5000" w:rsidRPr="006E5000">
        <w:tab/>
      </w:r>
      <w:r w:rsidRPr="006E5000">
        <w:t xml:space="preserve">representations </w:t>
      </w:r>
      <w:r w:rsidR="00AC1970" w:rsidRPr="006E5000">
        <w:t xml:space="preserve">(e.g. </w:t>
      </w:r>
      <w:r w:rsidRPr="006E5000">
        <w:t>avatars</w:t>
      </w:r>
      <w:r w:rsidR="00AC1970" w:rsidRPr="006E5000">
        <w:t xml:space="preserve"> </w:t>
      </w:r>
      <w:r w:rsidR="00053270" w:rsidRPr="006E5000">
        <w:t xml:space="preserve">of remote users </w:t>
      </w:r>
      <w:r w:rsidRPr="006E5000">
        <w:t>visible</w:t>
      </w:r>
      <w:r w:rsidR="00AC1970" w:rsidRPr="006E5000">
        <w:t xml:space="preserve"> the user</w:t>
      </w:r>
      <w:ins w:id="10" w:author="Samsung S1-220086r1" w:date="2022-02-14T10:27:00Z">
        <w:r w:rsidR="00AB460E">
          <w:t xml:space="preserve"> or digital twins of factories</w:t>
        </w:r>
      </w:ins>
      <w:r w:rsidR="00AC1970" w:rsidRPr="006E5000">
        <w:t>.)</w:t>
      </w:r>
      <w:ins w:id="11" w:author="Samsung S1-220086r2" w:date="2022-02-14T11:12:00Z">
        <w:r w:rsidR="00B53537">
          <w:t>;</w:t>
        </w:r>
      </w:ins>
    </w:p>
    <w:p w14:paraId="1987394B" w14:textId="47C4CA1A" w:rsidR="00B53537" w:rsidRDefault="00097499" w:rsidP="00610685">
      <w:pPr>
        <w:pStyle w:val="B1"/>
        <w:rPr>
          <w:ins w:id="12" w:author="Samsung S1-220086r2" w:date="2022-02-14T11:12:00Z"/>
          <w:color w:val="1F497D"/>
          <w:lang w:eastAsia="zh-CN"/>
        </w:rPr>
      </w:pPr>
      <w:r>
        <w:t>-</w:t>
      </w:r>
      <w:r>
        <w:tab/>
      </w:r>
      <w:ins w:id="13" w:author="Samsung S1-220086r2" w:date="2022-02-14T11:12:00Z">
        <w:r w:rsidR="00B53537">
          <w:t xml:space="preserve">The </w:t>
        </w:r>
        <w:r w:rsidR="00B53537">
          <w:rPr>
            <w:color w:val="1F497D"/>
            <w:lang w:eastAsia="zh-CN"/>
          </w:rPr>
          <w:t>implication of haptic data combined in XR media and the requirements to support the communication;</w:t>
        </w:r>
      </w:ins>
    </w:p>
    <w:p w14:paraId="638A1BF6" w14:textId="39B62D72" w:rsidR="00B53537" w:rsidRDefault="00B53537" w:rsidP="00610685">
      <w:pPr>
        <w:pStyle w:val="B1"/>
        <w:rPr>
          <w:ins w:id="14" w:author="Samsung S1-220086r2" w:date="2022-02-14T11:11:00Z"/>
        </w:rPr>
      </w:pPr>
      <w:commentRangeStart w:id="15"/>
      <w:ins w:id="16" w:author="Samsung S1-220086r2" w:date="2022-02-14T11:12:00Z">
        <w:r>
          <w:rPr>
            <w:color w:val="1F497D"/>
            <w:lang w:eastAsia="zh-CN"/>
          </w:rPr>
          <w:t>-</w:t>
        </w:r>
        <w:r>
          <w:rPr>
            <w:color w:val="1F497D"/>
            <w:lang w:eastAsia="zh-CN"/>
          </w:rPr>
          <w:tab/>
          <w:t xml:space="preserve">The requirements for digital identities </w:t>
        </w:r>
      </w:ins>
      <w:ins w:id="17" w:author="Samsung S1-220086r2" w:date="2022-02-14T11:13:00Z">
        <w:r>
          <w:rPr>
            <w:color w:val="1F497D"/>
            <w:lang w:eastAsia="zh-CN"/>
          </w:rPr>
          <w:t>of users and other entities represented by and interacted with in Mobile Metaverse services</w:t>
        </w:r>
        <w:r w:rsidR="00ED332B">
          <w:rPr>
            <w:color w:val="1F497D"/>
            <w:lang w:eastAsia="zh-CN"/>
          </w:rPr>
          <w:t>;</w:t>
        </w:r>
      </w:ins>
      <w:commentRangeEnd w:id="15"/>
      <w:r w:rsidR="004D2219">
        <w:rPr>
          <w:rStyle w:val="CommentReference"/>
        </w:rPr>
        <w:commentReference w:id="15"/>
      </w:r>
    </w:p>
    <w:p w14:paraId="454B3538" w14:textId="66BBA763" w:rsidR="00097499" w:rsidRPr="006E5000" w:rsidRDefault="00B53537" w:rsidP="00610685">
      <w:pPr>
        <w:pStyle w:val="B1"/>
      </w:pPr>
      <w:ins w:id="19" w:author="Samsung S1-220086r2" w:date="2022-02-14T11:11:00Z">
        <w:r>
          <w:t>-</w:t>
        </w:r>
        <w:r>
          <w:tab/>
        </w:r>
      </w:ins>
      <w:r w:rsidR="00097499">
        <w:t>The feasibility and requirements for gathering visual information to identify detailed spatial information needed for the a 3</w:t>
      </w:r>
      <w:r w:rsidR="00097499" w:rsidRPr="00097499">
        <w:rPr>
          <w:vertAlign w:val="superscript"/>
        </w:rPr>
        <w:t>rd</w:t>
      </w:r>
      <w:r w:rsidR="00097499">
        <w:t xml:space="preserve"> party to provide media that is realistic and suitable for the service and the context in which the service is provided. This objective may consider KPIs and system enhancements to provide this service enabler.</w:t>
      </w:r>
    </w:p>
    <w:p w14:paraId="64ABF63A" w14:textId="5482E441" w:rsidR="009775AF" w:rsidRDefault="009963CC">
      <w:pPr>
        <w:pStyle w:val="B1"/>
      </w:pPr>
      <w:r w:rsidRPr="006E5000">
        <w:t>-</w:t>
      </w:r>
      <w:r w:rsidRPr="006E5000">
        <w:tab/>
        <w:t xml:space="preserve">The possibility of developing application layer standards </w:t>
      </w:r>
      <w:r w:rsidR="00AC1970" w:rsidRPr="006E5000">
        <w:t>and/or system enhancement</w:t>
      </w:r>
      <w:r w:rsidR="00D643B9" w:rsidRPr="006E5000">
        <w:t>s</w:t>
      </w:r>
      <w:r w:rsidR="00AC1970" w:rsidRPr="006E5000">
        <w:t xml:space="preserve"> </w:t>
      </w:r>
      <w:r w:rsidRPr="006E5000">
        <w:t xml:space="preserve">to provide information and integration of physical local information, such as the mobile user’s precise location, </w:t>
      </w:r>
      <w:r w:rsidR="006E7517" w:rsidRPr="006E5000">
        <w:t xml:space="preserve">spatial </w:t>
      </w:r>
      <w:r w:rsidR="00AC1970" w:rsidRPr="006E5000">
        <w:t xml:space="preserve">(and related) </w:t>
      </w:r>
      <w:r w:rsidRPr="006E5000">
        <w:t xml:space="preserve">information corresponding to the </w:t>
      </w:r>
      <w:r w:rsidR="00145C0E" w:rsidRPr="006E5000">
        <w:t>XR media representation, and relevant mobile communication services to make it possible for 3</w:t>
      </w:r>
      <w:r w:rsidR="00145C0E" w:rsidRPr="009775AF">
        <w:rPr>
          <w:vertAlign w:val="superscript"/>
        </w:rPr>
        <w:t>rd</w:t>
      </w:r>
      <w:r w:rsidR="00145C0E" w:rsidRPr="009775AF">
        <w:t xml:space="preserve"> party application service providers to offer services to users.</w:t>
      </w:r>
    </w:p>
    <w:p w14:paraId="7CB99311" w14:textId="390CCB60" w:rsidR="00F917AB" w:rsidRDefault="00F917AB">
      <w:pPr>
        <w:pStyle w:val="B1"/>
      </w:pPr>
      <w:r>
        <w:t xml:space="preserve">NOTE: The objective of considering application layer standards is to enable excellent experiences of </w:t>
      </w:r>
      <w:r w:rsidR="00CB5D7D">
        <w:t xml:space="preserve">XR </w:t>
      </w:r>
      <w:r>
        <w:t xml:space="preserve">to </w:t>
      </w:r>
      <w:r w:rsidRPr="00E22E68">
        <w:rPr>
          <w:i/>
        </w:rPr>
        <w:t>enable</w:t>
      </w:r>
      <w:r>
        <w:t xml:space="preserve"> different services that include </w:t>
      </w:r>
      <w:r w:rsidR="00CB5D7D">
        <w:t xml:space="preserve">XR </w:t>
      </w:r>
      <w:r>
        <w:t xml:space="preserve">media.  The objective does not seek to study and identify potential requirements of any </w:t>
      </w:r>
      <w:r w:rsidRPr="00E22E68">
        <w:rPr>
          <w:i/>
        </w:rPr>
        <w:t>particular</w:t>
      </w:r>
      <w:r>
        <w:t xml:space="preserve"> service.</w:t>
      </w:r>
    </w:p>
    <w:p w14:paraId="0CC7A690" w14:textId="630FEFB5" w:rsidR="00CD67A8" w:rsidRDefault="008F052A">
      <w:r>
        <w:t xml:space="preserve">The study will investigate specific use cases associated with a user presenting himself or herself remotely by means of a representation, an avatar. Such </w:t>
      </w:r>
      <w:r w:rsidR="00CD67A8">
        <w:t>use cases</w:t>
      </w:r>
      <w:r>
        <w:t xml:space="preserve"> could also provide this user with immersive and interactive media representing the remote location in which the avatar is present.</w:t>
      </w:r>
    </w:p>
    <w:p w14:paraId="78D6850A" w14:textId="3D89516E" w:rsidR="00B67774" w:rsidRDefault="00D1463B">
      <w:r>
        <w:t xml:space="preserve">The study may identify potential requirements. These will be considered to determine gaps between these requirements and those already specified for the 5G system. </w:t>
      </w:r>
    </w:p>
    <w:p w14:paraId="4F9D4A87" w14:textId="1D020B04" w:rsidR="003B4C65" w:rsidRDefault="003B4C65">
      <w:r>
        <w:t>The study will consider privacy and security aspects of information provided by or to mobile metaverse services.</w:t>
      </w:r>
    </w:p>
    <w:p w14:paraId="6AD56EE3" w14:textId="77360340" w:rsidR="00227B91" w:rsidRPr="006C2E80" w:rsidRDefault="00227B91">
      <w:r>
        <w:t xml:space="preserve">This study requires spatial information as an essential aspect of </w:t>
      </w:r>
      <w:r w:rsidR="00B33DAE">
        <w:t>many of the above</w:t>
      </w:r>
      <w:r>
        <w:t xml:space="preserve"> objective</w:t>
      </w:r>
      <w:r w:rsidR="00B33DAE">
        <w:t>s</w:t>
      </w:r>
      <w:r>
        <w:t>. This information may be obtained by diverse means. The Sensing Study FS_XXXX may be relevant, and will be considered during the course of the FS_Metaverse study.</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5B0A4E"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5B0A4E"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20" w:author="Samsung S1-220086r2" w:date="2022-02-14T13:29:00Z"/>
        </w:trPr>
        <w:tc>
          <w:tcPr>
            <w:tcW w:w="5029" w:type="dxa"/>
            <w:shd w:val="clear" w:color="auto" w:fill="auto"/>
          </w:tcPr>
          <w:p w14:paraId="03B59BB3" w14:textId="5B083D9E" w:rsidR="0039012C" w:rsidRDefault="0039012C" w:rsidP="006640FD">
            <w:pPr>
              <w:pStyle w:val="TAL"/>
              <w:rPr>
                <w:ins w:id="21" w:author="Samsung S1-220086r2" w:date="2022-02-14T13:29:00Z"/>
              </w:rPr>
            </w:pPr>
            <w:ins w:id="22" w:author="Samsung S1-220086r2" w:date="2022-02-14T13:29:00Z">
              <w:r>
                <w:t>Motorola Mobility</w:t>
              </w:r>
            </w:ins>
          </w:p>
        </w:tc>
      </w:tr>
      <w:tr w:rsidR="006E5400" w14:paraId="040DAB85" w14:textId="77777777" w:rsidTr="006C2E80">
        <w:trPr>
          <w:cantSplit/>
          <w:jc w:val="center"/>
          <w:ins w:id="23" w:author="Samsung S1-220086r2" w:date="2022-02-14T13:31:00Z"/>
        </w:trPr>
        <w:tc>
          <w:tcPr>
            <w:tcW w:w="5029" w:type="dxa"/>
            <w:shd w:val="clear" w:color="auto" w:fill="auto"/>
          </w:tcPr>
          <w:p w14:paraId="034B8A84" w14:textId="1E192076" w:rsidR="006E5400" w:rsidRDefault="006E5400" w:rsidP="006640FD">
            <w:pPr>
              <w:pStyle w:val="TAL"/>
              <w:rPr>
                <w:ins w:id="24" w:author="Samsung S1-220086r2" w:date="2022-02-14T13:31:00Z"/>
              </w:rPr>
            </w:pPr>
            <w:ins w:id="25" w:author="Samsung S1-220086r2" w:date="2022-02-14T13:31:00Z">
              <w:r>
                <w:t>Lenovo</w:t>
              </w:r>
            </w:ins>
          </w:p>
        </w:tc>
      </w:tr>
      <w:tr w:rsidR="005B0A4E" w14:paraId="3617B868" w14:textId="77777777" w:rsidTr="006C2E80">
        <w:trPr>
          <w:cantSplit/>
          <w:jc w:val="center"/>
          <w:ins w:id="26" w:author="Samsung S1-220086r3" w:date="2022-02-15T10:50:00Z"/>
        </w:trPr>
        <w:tc>
          <w:tcPr>
            <w:tcW w:w="5029" w:type="dxa"/>
            <w:shd w:val="clear" w:color="auto" w:fill="auto"/>
          </w:tcPr>
          <w:p w14:paraId="0E0377CD" w14:textId="34ED42C3" w:rsidR="005B0A4E" w:rsidRDefault="005B0A4E" w:rsidP="006640FD">
            <w:pPr>
              <w:pStyle w:val="TAL"/>
              <w:rPr>
                <w:ins w:id="27" w:author="Samsung S1-220086r3" w:date="2022-02-15T10:50:00Z"/>
              </w:rPr>
            </w:pPr>
            <w:ins w:id="28" w:author="Samsung S1-220086r3" w:date="2022-02-15T10:50:00Z">
              <w:r>
                <w:t>Hansung University</w:t>
              </w:r>
            </w:ins>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Samsung S1-220086r3" w:date="2022-02-15T11:05:00Z" w:initials="eag">
    <w:p w14:paraId="41BCD469" w14:textId="02CBC5DF" w:rsidR="004D2219" w:rsidRDefault="004D2219">
      <w:pPr>
        <w:pStyle w:val="CommentText"/>
      </w:pPr>
      <w:r>
        <w:rPr>
          <w:rStyle w:val="CommentReference"/>
        </w:rPr>
        <w:annotationRef/>
      </w:r>
      <w:r>
        <w:t>OPPO recommends that this objective</w:t>
      </w:r>
      <w:bookmarkStart w:id="18" w:name="_GoBack"/>
      <w:bookmarkEnd w:id="18"/>
      <w:r>
        <w:t xml:space="preserve"> be removed and such requirements identified, if at all, during the discussion of use cases for services. Is this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BCD46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039EC" w14:textId="77777777" w:rsidR="009F7804" w:rsidRDefault="009F7804" w:rsidP="00CD67A8">
      <w:r>
        <w:separator/>
      </w:r>
    </w:p>
  </w:endnote>
  <w:endnote w:type="continuationSeparator" w:id="0">
    <w:p w14:paraId="237D7C50" w14:textId="77777777" w:rsidR="009F7804" w:rsidRDefault="009F7804"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8B384" w14:textId="77777777" w:rsidR="009F7804" w:rsidRDefault="009F7804" w:rsidP="00CD67A8">
      <w:r>
        <w:separator/>
      </w:r>
    </w:p>
  </w:footnote>
  <w:footnote w:type="continuationSeparator" w:id="0">
    <w:p w14:paraId="018A0616" w14:textId="77777777" w:rsidR="009F7804" w:rsidRDefault="009F7804"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3">
    <w15:presenceInfo w15:providerId="None" w15:userId="Samsung S1-220086r3"/>
  </w15:person>
  <w15:person w15:author="Samsung S1-220086r2">
    <w15:presenceInfo w15:providerId="None" w15:userId="Samsung S1-220086r2"/>
  </w15:person>
  <w15:person w15:author="Samsung S1-220086r1">
    <w15:presenceInfo w15:providerId="None" w15:userId="Samsung S1-22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5CB6"/>
    <w:rsid w:val="00366257"/>
    <w:rsid w:val="00371C27"/>
    <w:rsid w:val="0038516D"/>
    <w:rsid w:val="003869D7"/>
    <w:rsid w:val="0039012C"/>
    <w:rsid w:val="003929C6"/>
    <w:rsid w:val="003A08AA"/>
    <w:rsid w:val="003A191D"/>
    <w:rsid w:val="003A1EB0"/>
    <w:rsid w:val="003A3258"/>
    <w:rsid w:val="003B33E5"/>
    <w:rsid w:val="003B4C65"/>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164D"/>
    <w:rsid w:val="004D2219"/>
    <w:rsid w:val="004D24B9"/>
    <w:rsid w:val="004E2CE2"/>
    <w:rsid w:val="004E313F"/>
    <w:rsid w:val="004E5172"/>
    <w:rsid w:val="004E6F8A"/>
    <w:rsid w:val="004F09F1"/>
    <w:rsid w:val="004F671C"/>
    <w:rsid w:val="00502CD2"/>
    <w:rsid w:val="00504E33"/>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B0A4E"/>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537F"/>
    <w:rsid w:val="008D658B"/>
    <w:rsid w:val="008F052A"/>
    <w:rsid w:val="00922FCB"/>
    <w:rsid w:val="00935CB0"/>
    <w:rsid w:val="00937C6F"/>
    <w:rsid w:val="009428A9"/>
    <w:rsid w:val="009437A2"/>
    <w:rsid w:val="00944B28"/>
    <w:rsid w:val="00967838"/>
    <w:rsid w:val="009775AF"/>
    <w:rsid w:val="009822EC"/>
    <w:rsid w:val="00982CD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804"/>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4350"/>
    <w:rsid w:val="00AE6268"/>
    <w:rsid w:val="00AF0C13"/>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E1455"/>
    <w:rsid w:val="00BF58D2"/>
    <w:rsid w:val="00BF7C9D"/>
    <w:rsid w:val="00C01E8C"/>
    <w:rsid w:val="00C02DF6"/>
    <w:rsid w:val="00C03E01"/>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699"/>
    <w:rsid w:val="00DE3168"/>
    <w:rsid w:val="00E007C5"/>
    <w:rsid w:val="00E00DBF"/>
    <w:rsid w:val="00E0213F"/>
    <w:rsid w:val="00E033E0"/>
    <w:rsid w:val="00E047AE"/>
    <w:rsid w:val="00E1026B"/>
    <w:rsid w:val="00E13CB2"/>
    <w:rsid w:val="00E20C37"/>
    <w:rsid w:val="00E22A66"/>
    <w:rsid w:val="00E22E68"/>
    <w:rsid w:val="00E418DE"/>
    <w:rsid w:val="00E52C57"/>
    <w:rsid w:val="00E57E7D"/>
    <w:rsid w:val="00E84CD8"/>
    <w:rsid w:val="00E90B85"/>
    <w:rsid w:val="00E91679"/>
    <w:rsid w:val="00E92452"/>
    <w:rsid w:val="00E94CC1"/>
    <w:rsid w:val="00E95E26"/>
    <w:rsid w:val="00E96431"/>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F570B-84C5-40D9-B190-CF659441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9662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S1-220086r3</cp:lastModifiedBy>
  <cp:revision>2</cp:revision>
  <cp:lastPrinted>2000-02-29T11:31:00Z</cp:lastPrinted>
  <dcterms:created xsi:type="dcterms:W3CDTF">2022-02-15T10:06:00Z</dcterms:created>
  <dcterms:modified xsi:type="dcterms:W3CDTF">2022-02-15T10:06:00Z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