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7CC8D515"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0306E3">
        <w:rPr>
          <w:rFonts w:cs="Arial"/>
          <w:noProof w:val="0"/>
          <w:sz w:val="22"/>
          <w:szCs w:val="22"/>
        </w:rPr>
        <w:t>083</w:t>
      </w:r>
      <w:ins w:id="3" w:author="Samsung S1-220083r3" w:date="2022-02-23T09:03:00Z">
        <w:r w:rsidR="00324CC6">
          <w:rPr>
            <w:rFonts w:cs="Arial"/>
            <w:noProof w:val="0"/>
            <w:sz w:val="22"/>
            <w:szCs w:val="22"/>
          </w:rPr>
          <w:t>r3</w:t>
        </w:r>
      </w:ins>
      <w:bookmarkStart w:id="4" w:name="_GoBack"/>
      <w:bookmarkEnd w:id="4"/>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EEA7A8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7"/>
    <w:bookmarkEnd w:id="8"/>
    <w:bookmarkEnd w:id="9"/>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5710624F" w:rsidR="007D19F0" w:rsidRDefault="007D19F0" w:rsidP="00CA72DA">
      <w:pPr>
        <w:spacing w:after="120"/>
        <w:rPr>
          <w:b/>
        </w:rPr>
      </w:pPr>
      <w:r>
        <w:rPr>
          <w:b/>
        </w:rPr>
        <w:t xml:space="preserve">Answer to question 1) Yes, </w:t>
      </w:r>
      <w:r w:rsidRPr="007D19F0">
        <w:rPr>
          <w:b/>
        </w:rPr>
        <w:t xml:space="preserve">the UE is </w:t>
      </w:r>
      <w:ins w:id="12" w:author="Samsung S1-220083r1" w:date="2022-02-22T14:15:00Z">
        <w:r w:rsidR="0056706E">
          <w:rPr>
            <w:b/>
          </w:rPr>
          <w:t>allowe</w:t>
        </w:r>
        <w:r w:rsidR="0056706E" w:rsidRPr="007D19F0">
          <w:rPr>
            <w:b/>
          </w:rPr>
          <w:t xml:space="preserve">d </w:t>
        </w:r>
      </w:ins>
      <w:r w:rsidRPr="007D19F0">
        <w:rPr>
          <w:b/>
        </w:rPr>
        <w:t>to scan for all available PLMNs in order to obtain service on an allowable PLMN when registered for disaster roaming service</w:t>
      </w:r>
      <w:r>
        <w:rPr>
          <w:b/>
        </w:rPr>
        <w:t>.</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5BC068BB" w:rsidR="007D19F0" w:rsidRDefault="00CF7934" w:rsidP="00CA72DA">
      <w:pPr>
        <w:spacing w:after="120"/>
        <w:rPr>
          <w:b/>
        </w:rPr>
      </w:pPr>
      <w:r>
        <w:rPr>
          <w:b/>
        </w:rPr>
        <w:t>Answer to question 2) Yes</w:t>
      </w:r>
      <w:r w:rsidR="007D19F0">
        <w:rPr>
          <w:b/>
        </w:rPr>
        <w:t xml:space="preserve">, </w:t>
      </w:r>
      <w:r w:rsidR="007D19F0" w:rsidRPr="007D19F0">
        <w:rPr>
          <w:b/>
        </w:rPr>
        <w:t xml:space="preserve">the UE is </w:t>
      </w:r>
      <w:ins w:id="13" w:author="Samsung S1-220083r1" w:date="2022-02-22T14:15:00Z">
        <w:r w:rsidR="0056706E">
          <w:rPr>
            <w:b/>
          </w:rPr>
          <w:t>allowed</w:t>
        </w:r>
        <w:r w:rsidR="0056706E" w:rsidRPr="007D19F0">
          <w:rPr>
            <w:b/>
          </w:rPr>
          <w:t xml:space="preserve"> </w:t>
        </w:r>
      </w:ins>
      <w:r w:rsidR="007D19F0" w:rsidRPr="007D19F0">
        <w:rPr>
          <w:b/>
        </w:rPr>
        <w:t xml:space="preserve">to </w:t>
      </w:r>
      <w:ins w:id="14" w:author="Samsung S1-220083r2" w:date="2022-02-22T14:44:00Z">
        <w:r w:rsidR="00EF57F4">
          <w:rPr>
            <w:b/>
          </w:rPr>
          <w:t xml:space="preserve">attempt service on </w:t>
        </w:r>
      </w:ins>
      <w:ins w:id="15" w:author="Samsung S1-220083r3" w:date="2022-02-23T09:04:00Z">
        <w:r w:rsidR="00324CC6">
          <w:rPr>
            <w:b/>
          </w:rPr>
          <w:t xml:space="preserve">other </w:t>
        </w:r>
      </w:ins>
      <w:ins w:id="16" w:author="Samsung S1-220083r2" w:date="2022-02-22T14:44:00Z">
        <w:r w:rsidR="00EF57F4">
          <w:rPr>
            <w:b/>
          </w:rPr>
          <w:t>allowable</w:t>
        </w:r>
      </w:ins>
      <w:r w:rsidR="007D19F0" w:rsidRPr="007D19F0">
        <w:rPr>
          <w:b/>
        </w:rPr>
        <w:t xml:space="preserve"> PLMNs </w:t>
      </w:r>
      <w:ins w:id="17" w:author="Samsung S1-220083r2" w:date="2022-02-22T14:44:00Z">
        <w:r w:rsidR="00EF57F4">
          <w:rPr>
            <w:b/>
          </w:rPr>
          <w:t>when registered for disaster roaming service</w:t>
        </w:r>
      </w:ins>
      <w:ins w:id="18" w:author="Samsung S1-220083r3" w:date="2022-02-23T09:03:00Z">
        <w:r w:rsidR="00324CC6">
          <w:rPr>
            <w:b/>
          </w:rPr>
          <w:t xml:space="preserve"> when registered on a FPLMN</w:t>
        </w:r>
      </w:ins>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19" w:name="OLE_LINK55"/>
      <w:bookmarkStart w:id="20" w:name="OLE_LINK56"/>
      <w:r w:rsidRPr="00D8153D">
        <w:rPr>
          <w:lang w:val="en-US"/>
        </w:rPr>
        <w:t>SA1#</w:t>
      </w:r>
      <w:r w:rsidR="00CA72DA">
        <w:rPr>
          <w:lang w:val="en-US"/>
        </w:rPr>
        <w:t>98</w:t>
      </w:r>
      <w:r w:rsidRPr="00D8153D">
        <w:rPr>
          <w:lang w:val="en-US"/>
        </w:rPr>
        <w:t>e</w:t>
      </w:r>
      <w:r w:rsidRPr="00D8153D">
        <w:rPr>
          <w:lang w:val="en-US"/>
        </w:rPr>
        <w:tab/>
      </w:r>
      <w:bookmarkStart w:id="21" w:name="OLE_LINK53"/>
      <w:bookmarkStart w:id="22" w:name="OLE_LINK54"/>
      <w:bookmarkEnd w:id="19"/>
      <w:bookmarkEnd w:id="20"/>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5C4922CC"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ab/>
      </w:r>
      <w:ins w:id="23" w:author="Samsung S1-220083r3" w:date="2022-02-23T09:04:00Z">
        <w:r w:rsidR="00324CC6">
          <w:tab/>
        </w:r>
      </w:ins>
      <w:r w:rsidR="000717BA">
        <w:t>Goteborg, SE</w:t>
      </w:r>
      <w:r>
        <w:t xml:space="preserve"> </w:t>
      </w:r>
    </w:p>
    <w:bookmarkEnd w:id="21"/>
    <w:bookmarkEnd w:id="22"/>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9E2F8" w14:textId="77777777" w:rsidR="0079726E" w:rsidRDefault="0079726E">
      <w:pPr>
        <w:spacing w:after="0"/>
      </w:pPr>
      <w:r>
        <w:separator/>
      </w:r>
    </w:p>
  </w:endnote>
  <w:endnote w:type="continuationSeparator" w:id="0">
    <w:p w14:paraId="5F95C1AF" w14:textId="77777777" w:rsidR="0079726E" w:rsidRDefault="007972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59137" w14:textId="77777777" w:rsidR="0079726E" w:rsidRDefault="0079726E">
      <w:pPr>
        <w:spacing w:after="0"/>
      </w:pPr>
      <w:r>
        <w:separator/>
      </w:r>
    </w:p>
  </w:footnote>
  <w:footnote w:type="continuationSeparator" w:id="0">
    <w:p w14:paraId="7F0FFE7A" w14:textId="77777777" w:rsidR="0079726E" w:rsidRDefault="007972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3r3">
    <w15:presenceInfo w15:providerId="None" w15:userId="Samsung S1-220083r3"/>
  </w15:person>
  <w15:person w15:author="Samsung S1-220083r1">
    <w15:presenceInfo w15:providerId="None" w15:userId="Samsung S1-220083r1"/>
  </w15:person>
  <w15:person w15:author="Samsung S1-220083r2">
    <w15:presenceInfo w15:providerId="None" w15:userId="Samsung S1-22008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43849"/>
    <w:rsid w:val="001C5CF7"/>
    <w:rsid w:val="001D0FBD"/>
    <w:rsid w:val="001D50E9"/>
    <w:rsid w:val="00282E6E"/>
    <w:rsid w:val="002F1940"/>
    <w:rsid w:val="00304DEF"/>
    <w:rsid w:val="00324CC6"/>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9726E"/>
    <w:rsid w:val="007D19F0"/>
    <w:rsid w:val="007F4F92"/>
    <w:rsid w:val="0081318A"/>
    <w:rsid w:val="0087258E"/>
    <w:rsid w:val="008A33CB"/>
    <w:rsid w:val="008D772F"/>
    <w:rsid w:val="00926F77"/>
    <w:rsid w:val="0099764C"/>
    <w:rsid w:val="00A53463"/>
    <w:rsid w:val="00A76566"/>
    <w:rsid w:val="00A82864"/>
    <w:rsid w:val="00B2340C"/>
    <w:rsid w:val="00B97703"/>
    <w:rsid w:val="00BA77DE"/>
    <w:rsid w:val="00C00903"/>
    <w:rsid w:val="00C47F80"/>
    <w:rsid w:val="00C87881"/>
    <w:rsid w:val="00CA72DA"/>
    <w:rsid w:val="00CC1493"/>
    <w:rsid w:val="00CF6087"/>
    <w:rsid w:val="00CF7934"/>
    <w:rsid w:val="00D8153D"/>
    <w:rsid w:val="00E33FD7"/>
    <w:rsid w:val="00E91A92"/>
    <w:rsid w:val="00EF57F4"/>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CC6"/>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324C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324CC6"/>
    <w:pPr>
      <w:pBdr>
        <w:top w:val="none" w:sz="0" w:space="0" w:color="auto"/>
      </w:pBdr>
      <w:spacing w:before="180"/>
      <w:outlineLvl w:val="1"/>
    </w:pPr>
    <w:rPr>
      <w:sz w:val="32"/>
    </w:rPr>
  </w:style>
  <w:style w:type="paragraph" w:styleId="Heading3">
    <w:name w:val="heading 3"/>
    <w:aliases w:val="H3,h3"/>
    <w:basedOn w:val="Heading2"/>
    <w:next w:val="Normal"/>
    <w:qFormat/>
    <w:rsid w:val="00324CC6"/>
    <w:pPr>
      <w:spacing w:before="120"/>
      <w:outlineLvl w:val="2"/>
    </w:pPr>
    <w:rPr>
      <w:sz w:val="28"/>
    </w:rPr>
  </w:style>
  <w:style w:type="paragraph" w:styleId="Heading4">
    <w:name w:val="heading 4"/>
    <w:aliases w:val="h4"/>
    <w:basedOn w:val="Heading3"/>
    <w:next w:val="Normal"/>
    <w:qFormat/>
    <w:rsid w:val="00324CC6"/>
    <w:pPr>
      <w:ind w:left="1418" w:hanging="1418"/>
      <w:outlineLvl w:val="3"/>
    </w:pPr>
    <w:rPr>
      <w:sz w:val="24"/>
    </w:rPr>
  </w:style>
  <w:style w:type="paragraph" w:styleId="Heading5">
    <w:name w:val="heading 5"/>
    <w:aliases w:val="h5"/>
    <w:basedOn w:val="Heading4"/>
    <w:next w:val="Normal"/>
    <w:qFormat/>
    <w:rsid w:val="00324CC6"/>
    <w:pPr>
      <w:ind w:left="1701" w:hanging="1701"/>
      <w:outlineLvl w:val="4"/>
    </w:pPr>
    <w:rPr>
      <w:sz w:val="22"/>
    </w:rPr>
  </w:style>
  <w:style w:type="paragraph" w:styleId="Heading6">
    <w:name w:val="heading 6"/>
    <w:aliases w:val="h6"/>
    <w:basedOn w:val="H6"/>
    <w:next w:val="Normal"/>
    <w:qFormat/>
    <w:rsid w:val="00324CC6"/>
    <w:pPr>
      <w:outlineLvl w:val="5"/>
    </w:pPr>
  </w:style>
  <w:style w:type="paragraph" w:styleId="Heading7">
    <w:name w:val="heading 7"/>
    <w:basedOn w:val="H6"/>
    <w:next w:val="Normal"/>
    <w:qFormat/>
    <w:rsid w:val="00324CC6"/>
    <w:pPr>
      <w:outlineLvl w:val="6"/>
    </w:pPr>
  </w:style>
  <w:style w:type="paragraph" w:styleId="Heading8">
    <w:name w:val="heading 8"/>
    <w:basedOn w:val="Heading1"/>
    <w:next w:val="Normal"/>
    <w:qFormat/>
    <w:rsid w:val="00324CC6"/>
    <w:pPr>
      <w:ind w:left="0" w:firstLine="0"/>
      <w:outlineLvl w:val="7"/>
    </w:pPr>
  </w:style>
  <w:style w:type="paragraph" w:styleId="Heading9">
    <w:name w:val="heading 9"/>
    <w:basedOn w:val="Heading8"/>
    <w:next w:val="Normal"/>
    <w:qFormat/>
    <w:rsid w:val="00324CC6"/>
    <w:pPr>
      <w:outlineLvl w:val="8"/>
    </w:pPr>
  </w:style>
  <w:style w:type="character" w:default="1" w:styleId="DefaultParagraphFont">
    <w:name w:val="Default Paragraph Font"/>
    <w:semiHidden/>
    <w:rsid w:val="00324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CC6"/>
  </w:style>
  <w:style w:type="paragraph" w:styleId="Header">
    <w:name w:val="header"/>
    <w:link w:val="HeaderChar"/>
    <w:rsid w:val="00324CC6"/>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324CC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24CC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324CC6"/>
    <w:pPr>
      <w:spacing w:before="180"/>
      <w:ind w:left="2693" w:hanging="2693"/>
    </w:pPr>
    <w:rPr>
      <w:b/>
    </w:rPr>
  </w:style>
  <w:style w:type="paragraph" w:styleId="TOC1">
    <w:name w:val="toc 1"/>
    <w:semiHidden/>
    <w:rsid w:val="00324C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324C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324CC6"/>
    <w:pPr>
      <w:ind w:left="1701" w:hanging="1701"/>
    </w:pPr>
  </w:style>
  <w:style w:type="paragraph" w:styleId="TOC4">
    <w:name w:val="toc 4"/>
    <w:basedOn w:val="TOC3"/>
    <w:semiHidden/>
    <w:rsid w:val="00324CC6"/>
    <w:pPr>
      <w:ind w:left="1418" w:hanging="1418"/>
    </w:pPr>
  </w:style>
  <w:style w:type="paragraph" w:styleId="TOC3">
    <w:name w:val="toc 3"/>
    <w:basedOn w:val="TOC2"/>
    <w:semiHidden/>
    <w:rsid w:val="00324CC6"/>
    <w:pPr>
      <w:ind w:left="1134" w:hanging="1134"/>
    </w:pPr>
  </w:style>
  <w:style w:type="paragraph" w:styleId="TOC2">
    <w:name w:val="toc 2"/>
    <w:basedOn w:val="TOC1"/>
    <w:semiHidden/>
    <w:rsid w:val="00324CC6"/>
    <w:pPr>
      <w:keepNext w:val="0"/>
      <w:spacing w:before="0"/>
      <w:ind w:left="851" w:hanging="851"/>
    </w:pPr>
    <w:rPr>
      <w:sz w:val="20"/>
    </w:rPr>
  </w:style>
  <w:style w:type="paragraph" w:styleId="Index2">
    <w:name w:val="index 2"/>
    <w:basedOn w:val="Index1"/>
    <w:semiHidden/>
    <w:rsid w:val="00324CC6"/>
    <w:pPr>
      <w:ind w:left="284"/>
    </w:pPr>
  </w:style>
  <w:style w:type="paragraph" w:styleId="Index1">
    <w:name w:val="index 1"/>
    <w:basedOn w:val="Normal"/>
    <w:semiHidden/>
    <w:rsid w:val="00324CC6"/>
    <w:pPr>
      <w:keepLines/>
      <w:spacing w:after="0"/>
    </w:pPr>
  </w:style>
  <w:style w:type="paragraph" w:customStyle="1" w:styleId="ZH">
    <w:name w:val="ZH"/>
    <w:rsid w:val="00324C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324CC6"/>
    <w:pPr>
      <w:outlineLvl w:val="9"/>
    </w:pPr>
  </w:style>
  <w:style w:type="paragraph" w:styleId="ListNumber2">
    <w:name w:val="List Number 2"/>
    <w:basedOn w:val="ListNumber"/>
    <w:semiHidden/>
    <w:rsid w:val="00324CC6"/>
    <w:pPr>
      <w:ind w:left="851"/>
    </w:pPr>
  </w:style>
  <w:style w:type="character" w:styleId="FootnoteReference">
    <w:name w:val="footnote reference"/>
    <w:basedOn w:val="DefaultParagraphFont"/>
    <w:semiHidden/>
    <w:rsid w:val="00324CC6"/>
    <w:rPr>
      <w:b/>
      <w:position w:val="6"/>
      <w:sz w:val="16"/>
    </w:rPr>
  </w:style>
  <w:style w:type="paragraph" w:styleId="FootnoteText">
    <w:name w:val="footnote text"/>
    <w:basedOn w:val="Normal"/>
    <w:link w:val="FootnoteTextChar"/>
    <w:semiHidden/>
    <w:rsid w:val="00324CC6"/>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324CC6"/>
    <w:rPr>
      <w:b/>
    </w:rPr>
  </w:style>
  <w:style w:type="paragraph" w:customStyle="1" w:styleId="TAC">
    <w:name w:val="TAC"/>
    <w:basedOn w:val="TAL"/>
    <w:rsid w:val="00324CC6"/>
    <w:pPr>
      <w:jc w:val="center"/>
    </w:pPr>
  </w:style>
  <w:style w:type="paragraph" w:customStyle="1" w:styleId="TF">
    <w:name w:val="TF"/>
    <w:basedOn w:val="TH"/>
    <w:rsid w:val="00324CC6"/>
    <w:pPr>
      <w:keepNext w:val="0"/>
      <w:spacing w:before="0" w:after="240"/>
    </w:pPr>
  </w:style>
  <w:style w:type="paragraph" w:customStyle="1" w:styleId="NO">
    <w:name w:val="NO"/>
    <w:basedOn w:val="Normal"/>
    <w:rsid w:val="00324CC6"/>
    <w:pPr>
      <w:keepLines/>
      <w:ind w:left="1135" w:hanging="851"/>
    </w:pPr>
  </w:style>
  <w:style w:type="paragraph" w:styleId="TOC9">
    <w:name w:val="toc 9"/>
    <w:basedOn w:val="TOC8"/>
    <w:semiHidden/>
    <w:rsid w:val="00324CC6"/>
    <w:pPr>
      <w:ind w:left="1418" w:hanging="1418"/>
    </w:pPr>
  </w:style>
  <w:style w:type="paragraph" w:customStyle="1" w:styleId="EX">
    <w:name w:val="EX"/>
    <w:basedOn w:val="Normal"/>
    <w:rsid w:val="00324CC6"/>
    <w:pPr>
      <w:keepLines/>
      <w:ind w:left="1702" w:hanging="1418"/>
    </w:pPr>
  </w:style>
  <w:style w:type="paragraph" w:customStyle="1" w:styleId="FP">
    <w:name w:val="FP"/>
    <w:basedOn w:val="Normal"/>
    <w:rsid w:val="00324CC6"/>
    <w:pPr>
      <w:spacing w:after="0"/>
    </w:pPr>
  </w:style>
  <w:style w:type="paragraph" w:customStyle="1" w:styleId="LD">
    <w:name w:val="LD"/>
    <w:rsid w:val="00324CC6"/>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324CC6"/>
    <w:pPr>
      <w:spacing w:after="0"/>
    </w:pPr>
  </w:style>
  <w:style w:type="paragraph" w:customStyle="1" w:styleId="EW">
    <w:name w:val="EW"/>
    <w:basedOn w:val="EX"/>
    <w:rsid w:val="00324CC6"/>
    <w:pPr>
      <w:spacing w:after="0"/>
    </w:pPr>
  </w:style>
  <w:style w:type="paragraph" w:styleId="TOC6">
    <w:name w:val="toc 6"/>
    <w:basedOn w:val="TOC5"/>
    <w:next w:val="Normal"/>
    <w:semiHidden/>
    <w:rsid w:val="00324CC6"/>
    <w:pPr>
      <w:ind w:left="1985" w:hanging="1985"/>
    </w:pPr>
  </w:style>
  <w:style w:type="paragraph" w:styleId="TOC7">
    <w:name w:val="toc 7"/>
    <w:basedOn w:val="TOC6"/>
    <w:next w:val="Normal"/>
    <w:semiHidden/>
    <w:rsid w:val="00324CC6"/>
    <w:pPr>
      <w:ind w:left="2268" w:hanging="2268"/>
    </w:pPr>
  </w:style>
  <w:style w:type="paragraph" w:styleId="ListBullet2">
    <w:name w:val="List Bullet 2"/>
    <w:basedOn w:val="ListBullet"/>
    <w:semiHidden/>
    <w:rsid w:val="00324CC6"/>
    <w:pPr>
      <w:ind w:left="851"/>
    </w:pPr>
  </w:style>
  <w:style w:type="paragraph" w:styleId="ListBullet3">
    <w:name w:val="List Bullet 3"/>
    <w:basedOn w:val="ListBullet2"/>
    <w:semiHidden/>
    <w:rsid w:val="00324CC6"/>
    <w:pPr>
      <w:ind w:left="1135"/>
    </w:pPr>
  </w:style>
  <w:style w:type="paragraph" w:styleId="ListNumber">
    <w:name w:val="List Number"/>
    <w:basedOn w:val="List"/>
    <w:semiHidden/>
    <w:rsid w:val="00324CC6"/>
  </w:style>
  <w:style w:type="paragraph" w:customStyle="1" w:styleId="EQ">
    <w:name w:val="EQ"/>
    <w:basedOn w:val="Normal"/>
    <w:next w:val="Normal"/>
    <w:rsid w:val="00324CC6"/>
    <w:pPr>
      <w:keepLines/>
      <w:tabs>
        <w:tab w:val="center" w:pos="4536"/>
        <w:tab w:val="right" w:pos="9072"/>
      </w:tabs>
    </w:pPr>
    <w:rPr>
      <w:noProof/>
    </w:rPr>
  </w:style>
  <w:style w:type="paragraph" w:customStyle="1" w:styleId="TH">
    <w:name w:val="TH"/>
    <w:basedOn w:val="Normal"/>
    <w:rsid w:val="00324CC6"/>
    <w:pPr>
      <w:keepNext/>
      <w:keepLines/>
      <w:spacing w:before="60"/>
      <w:jc w:val="center"/>
    </w:pPr>
    <w:rPr>
      <w:rFonts w:ascii="Arial" w:hAnsi="Arial"/>
      <w:b/>
    </w:rPr>
  </w:style>
  <w:style w:type="paragraph" w:customStyle="1" w:styleId="NF">
    <w:name w:val="NF"/>
    <w:basedOn w:val="NO"/>
    <w:rsid w:val="00324CC6"/>
    <w:pPr>
      <w:keepNext/>
      <w:spacing w:after="0"/>
    </w:pPr>
    <w:rPr>
      <w:rFonts w:ascii="Arial" w:hAnsi="Arial"/>
      <w:sz w:val="18"/>
    </w:rPr>
  </w:style>
  <w:style w:type="paragraph" w:customStyle="1" w:styleId="PL">
    <w:name w:val="PL"/>
    <w:rsid w:val="00324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324CC6"/>
    <w:pPr>
      <w:jc w:val="right"/>
    </w:pPr>
  </w:style>
  <w:style w:type="paragraph" w:customStyle="1" w:styleId="H6">
    <w:name w:val="H6"/>
    <w:basedOn w:val="Heading5"/>
    <w:next w:val="Normal"/>
    <w:rsid w:val="00324CC6"/>
    <w:pPr>
      <w:ind w:left="1985" w:hanging="1985"/>
      <w:outlineLvl w:val="9"/>
    </w:pPr>
    <w:rPr>
      <w:sz w:val="20"/>
    </w:rPr>
  </w:style>
  <w:style w:type="paragraph" w:customStyle="1" w:styleId="TAN">
    <w:name w:val="TAN"/>
    <w:basedOn w:val="TAL"/>
    <w:rsid w:val="00324CC6"/>
    <w:pPr>
      <w:ind w:left="851" w:hanging="851"/>
    </w:pPr>
  </w:style>
  <w:style w:type="paragraph" w:customStyle="1" w:styleId="TAL">
    <w:name w:val="TAL"/>
    <w:basedOn w:val="Normal"/>
    <w:rsid w:val="00324CC6"/>
    <w:pPr>
      <w:keepNext/>
      <w:keepLines/>
      <w:spacing w:after="0"/>
    </w:pPr>
    <w:rPr>
      <w:rFonts w:ascii="Arial" w:hAnsi="Arial"/>
      <w:sz w:val="18"/>
    </w:rPr>
  </w:style>
  <w:style w:type="paragraph" w:customStyle="1" w:styleId="ZA">
    <w:name w:val="ZA"/>
    <w:rsid w:val="00324C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324C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324C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324C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324CC6"/>
    <w:pPr>
      <w:framePr w:wrap="notBeside" w:y="16161"/>
    </w:pPr>
  </w:style>
  <w:style w:type="character" w:customStyle="1" w:styleId="ZGSM">
    <w:name w:val="ZGSM"/>
    <w:rsid w:val="00324CC6"/>
  </w:style>
  <w:style w:type="paragraph" w:styleId="List2">
    <w:name w:val="List 2"/>
    <w:basedOn w:val="List"/>
    <w:semiHidden/>
    <w:rsid w:val="00324CC6"/>
    <w:pPr>
      <w:ind w:left="851"/>
    </w:pPr>
  </w:style>
  <w:style w:type="paragraph" w:customStyle="1" w:styleId="ZG">
    <w:name w:val="ZG"/>
    <w:rsid w:val="00324C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324CC6"/>
    <w:pPr>
      <w:ind w:left="1135"/>
    </w:pPr>
  </w:style>
  <w:style w:type="paragraph" w:styleId="List4">
    <w:name w:val="List 4"/>
    <w:basedOn w:val="List3"/>
    <w:semiHidden/>
    <w:rsid w:val="00324CC6"/>
    <w:pPr>
      <w:ind w:left="1418"/>
    </w:pPr>
  </w:style>
  <w:style w:type="paragraph" w:styleId="List5">
    <w:name w:val="List 5"/>
    <w:basedOn w:val="List4"/>
    <w:semiHidden/>
    <w:rsid w:val="00324CC6"/>
    <w:pPr>
      <w:ind w:left="1702"/>
    </w:pPr>
  </w:style>
  <w:style w:type="paragraph" w:customStyle="1" w:styleId="EditorsNote">
    <w:name w:val="Editor's Note"/>
    <w:basedOn w:val="NO"/>
    <w:rsid w:val="00324CC6"/>
    <w:rPr>
      <w:color w:val="FF0000"/>
    </w:rPr>
  </w:style>
  <w:style w:type="paragraph" w:styleId="List">
    <w:name w:val="List"/>
    <w:basedOn w:val="Normal"/>
    <w:semiHidden/>
    <w:rsid w:val="00324CC6"/>
    <w:pPr>
      <w:ind w:left="568" w:hanging="284"/>
    </w:pPr>
  </w:style>
  <w:style w:type="paragraph" w:styleId="ListBullet">
    <w:name w:val="List Bullet"/>
    <w:basedOn w:val="List"/>
    <w:semiHidden/>
    <w:rsid w:val="00324CC6"/>
  </w:style>
  <w:style w:type="paragraph" w:styleId="ListBullet4">
    <w:name w:val="List Bullet 4"/>
    <w:basedOn w:val="ListBullet3"/>
    <w:semiHidden/>
    <w:rsid w:val="00324CC6"/>
    <w:pPr>
      <w:ind w:left="1418"/>
    </w:pPr>
  </w:style>
  <w:style w:type="paragraph" w:styleId="ListBullet5">
    <w:name w:val="List Bullet 5"/>
    <w:basedOn w:val="ListBullet4"/>
    <w:semiHidden/>
    <w:rsid w:val="00324CC6"/>
    <w:pPr>
      <w:ind w:left="1702"/>
    </w:pPr>
  </w:style>
  <w:style w:type="paragraph" w:customStyle="1" w:styleId="B2">
    <w:name w:val="B2"/>
    <w:basedOn w:val="List2"/>
    <w:rsid w:val="00324CC6"/>
  </w:style>
  <w:style w:type="paragraph" w:customStyle="1" w:styleId="B3">
    <w:name w:val="B3"/>
    <w:basedOn w:val="List3"/>
    <w:rsid w:val="00324CC6"/>
  </w:style>
  <w:style w:type="paragraph" w:customStyle="1" w:styleId="B4">
    <w:name w:val="B4"/>
    <w:basedOn w:val="List4"/>
    <w:rsid w:val="00324CC6"/>
  </w:style>
  <w:style w:type="paragraph" w:customStyle="1" w:styleId="B5">
    <w:name w:val="B5"/>
    <w:basedOn w:val="List5"/>
    <w:rsid w:val="00324CC6"/>
  </w:style>
  <w:style w:type="paragraph" w:customStyle="1" w:styleId="ZTD">
    <w:name w:val="ZTD"/>
    <w:basedOn w:val="ZB"/>
    <w:rsid w:val="00324CC6"/>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S1-220083r3</cp:lastModifiedBy>
  <cp:revision>2</cp:revision>
  <cp:lastPrinted>2002-04-23T07:10:00Z</cp:lastPrinted>
  <dcterms:created xsi:type="dcterms:W3CDTF">2022-02-23T08:05:00Z</dcterms:created>
  <dcterms:modified xsi:type="dcterms:W3CDTF">2022-02-23T08:05:00Z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