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6D57A55E"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0306E3">
        <w:rPr>
          <w:rFonts w:cs="Arial"/>
          <w:noProof w:val="0"/>
          <w:sz w:val="22"/>
          <w:szCs w:val="22"/>
        </w:rPr>
        <w:t>083</w:t>
      </w:r>
      <w:ins w:id="3" w:author="Samsung S1-220083r2" w:date="2022-02-22T14:44:00Z">
        <w:r w:rsidR="00EF57F4">
          <w:rPr>
            <w:rFonts w:cs="Arial"/>
            <w:noProof w:val="0"/>
            <w:sz w:val="22"/>
            <w:szCs w:val="22"/>
          </w:rPr>
          <w:t>r2</w:t>
        </w:r>
      </w:ins>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6"/>
    <w:bookmarkEnd w:id="7"/>
    <w:bookmarkEnd w:id="8"/>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5710624F" w:rsidR="007D19F0" w:rsidRDefault="007D19F0" w:rsidP="00CA72DA">
      <w:pPr>
        <w:spacing w:after="120"/>
        <w:rPr>
          <w:b/>
        </w:rPr>
      </w:pPr>
      <w:r>
        <w:rPr>
          <w:b/>
        </w:rPr>
        <w:t xml:space="preserve">Answer to question 1) Yes, </w:t>
      </w:r>
      <w:r w:rsidRPr="007D19F0">
        <w:rPr>
          <w:b/>
        </w:rPr>
        <w:t xml:space="preserve">the UE is </w:t>
      </w:r>
      <w:ins w:id="11" w:author="Samsung S1-220083r1" w:date="2022-02-22T14:15:00Z">
        <w:r w:rsidR="0056706E">
          <w:rPr>
            <w:b/>
          </w:rPr>
          <w:t>allowe</w:t>
        </w:r>
        <w:r w:rsidR="0056706E" w:rsidRPr="007D19F0">
          <w:rPr>
            <w:b/>
          </w:rPr>
          <w:t xml:space="preserve">d </w:t>
        </w:r>
      </w:ins>
      <w:r w:rsidRPr="007D19F0">
        <w:rPr>
          <w:b/>
        </w:rPr>
        <w:t>to scan for all available PLMNs in order to obtain service on an allowable PLMN when registered for disaster roaming service</w:t>
      </w:r>
      <w:r>
        <w:rPr>
          <w:b/>
        </w:rPr>
        <w:t>.</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2A984239" w:rsidR="007D19F0" w:rsidRDefault="00CF7934" w:rsidP="00CA72DA">
      <w:pPr>
        <w:spacing w:after="120"/>
        <w:rPr>
          <w:b/>
        </w:rPr>
      </w:pPr>
      <w:r>
        <w:rPr>
          <w:b/>
        </w:rPr>
        <w:t>Answer to question 2) Yes</w:t>
      </w:r>
      <w:r w:rsidR="007D19F0">
        <w:rPr>
          <w:b/>
        </w:rPr>
        <w:t xml:space="preserve">, </w:t>
      </w:r>
      <w:r w:rsidR="007D19F0" w:rsidRPr="007D19F0">
        <w:rPr>
          <w:b/>
        </w:rPr>
        <w:t xml:space="preserve">the UE is </w:t>
      </w:r>
      <w:ins w:id="12" w:author="Samsung S1-220083r1" w:date="2022-02-22T14:15:00Z">
        <w:r w:rsidR="0056706E">
          <w:rPr>
            <w:b/>
          </w:rPr>
          <w:t>allowed</w:t>
        </w:r>
        <w:r w:rsidR="0056706E" w:rsidRPr="007D19F0">
          <w:rPr>
            <w:b/>
          </w:rPr>
          <w:t xml:space="preserve"> </w:t>
        </w:r>
      </w:ins>
      <w:r w:rsidR="007D19F0" w:rsidRPr="007D19F0">
        <w:rPr>
          <w:b/>
        </w:rPr>
        <w:t xml:space="preserve">to </w:t>
      </w:r>
      <w:del w:id="13" w:author="Samsung S1-220083r2" w:date="2022-02-22T14:44:00Z">
        <w:r w:rsidR="007D19F0" w:rsidRPr="007D19F0" w:rsidDel="00EF57F4">
          <w:rPr>
            <w:b/>
          </w:rPr>
          <w:delText>scan for all available</w:delText>
        </w:r>
      </w:del>
      <w:ins w:id="14" w:author="Samsung S1-220083r2" w:date="2022-02-22T14:44:00Z">
        <w:r w:rsidR="00EF57F4">
          <w:rPr>
            <w:b/>
          </w:rPr>
          <w:t>attempt service on allowable</w:t>
        </w:r>
      </w:ins>
      <w:r w:rsidR="007D19F0" w:rsidRPr="007D19F0">
        <w:rPr>
          <w:b/>
        </w:rPr>
        <w:t xml:space="preserve"> PLMNs </w:t>
      </w:r>
      <w:ins w:id="15" w:author="Samsung S1-220083r2" w:date="2022-02-22T14:44:00Z">
        <w:r w:rsidR="00EF57F4">
          <w:rPr>
            <w:b/>
          </w:rPr>
          <w:t>when registered for disaster roaming service</w:t>
        </w:r>
      </w:ins>
      <w:del w:id="16" w:author="Samsung S1-220083r2" w:date="2022-02-22T14:45:00Z">
        <w:r w:rsidR="007D19F0" w:rsidRPr="007D19F0" w:rsidDel="00EF57F4">
          <w:rPr>
            <w:b/>
          </w:rPr>
          <w:delText>in order to obtain service on an allowable PLMN when registered for disaster roaming service</w:delText>
        </w:r>
      </w:del>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7" w:name="OLE_LINK55"/>
      <w:bookmarkStart w:id="18" w:name="OLE_LINK56"/>
      <w:r w:rsidRPr="00D8153D">
        <w:rPr>
          <w:lang w:val="en-US"/>
        </w:rPr>
        <w:t>SA1#</w:t>
      </w:r>
      <w:r w:rsidR="00CA72DA">
        <w:rPr>
          <w:lang w:val="en-US"/>
        </w:rPr>
        <w:t>98</w:t>
      </w:r>
      <w:r w:rsidRPr="00D8153D">
        <w:rPr>
          <w:lang w:val="en-US"/>
        </w:rPr>
        <w:t>e</w:t>
      </w:r>
      <w:r w:rsidRPr="00D8153D">
        <w:rPr>
          <w:lang w:val="en-US"/>
        </w:rPr>
        <w:tab/>
      </w:r>
      <w:bookmarkStart w:id="19" w:name="OLE_LINK53"/>
      <w:bookmarkStart w:id="20" w:name="OLE_LINK54"/>
      <w:bookmarkEnd w:id="17"/>
      <w:bookmarkEnd w:id="18"/>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36853D0A" w:rsidR="00EF5C74" w:rsidRPr="002F1940" w:rsidRDefault="00EF5C74" w:rsidP="00EF5C74">
      <w:r w:rsidRPr="001C5CF7">
        <w:lastRenderedPageBreak/>
        <w:t>SA1#9</w:t>
      </w:r>
      <w:r w:rsidR="00CA72DA">
        <w:t>9</w:t>
      </w:r>
      <w:r w:rsidRPr="001C5CF7">
        <w:t>e</w:t>
      </w:r>
      <w:r w:rsidRPr="001C5CF7">
        <w:tab/>
      </w:r>
      <w:r w:rsidR="000717BA">
        <w:t>22-26</w:t>
      </w:r>
      <w:r w:rsidRPr="00EF5C74">
        <w:t xml:space="preserve"> </w:t>
      </w:r>
      <w:r w:rsidR="000717BA">
        <w:t>August</w:t>
      </w:r>
      <w:r w:rsidRPr="00EF5C74">
        <w:t xml:space="preserve"> 2022</w:t>
      </w:r>
      <w:del w:id="21" w:author="Samsung S1-220177" w:date="2022-02-22T15:10:00Z">
        <w:r w:rsidR="000717BA" w:rsidDel="003F7408">
          <w:delText xml:space="preserve"> or TBD</w:delText>
        </w:r>
      </w:del>
      <w:r w:rsidR="000717BA">
        <w:tab/>
        <w:t>Goteborg, SE</w:t>
      </w:r>
      <w:r>
        <w:t xml:space="preserve"> </w:t>
      </w:r>
      <w:bookmarkStart w:id="22" w:name="_GoBack"/>
      <w:bookmarkEnd w:id="22"/>
      <w:del w:id="23" w:author="Samsung S1-220177" w:date="2022-02-22T15:10:00Z">
        <w:r w:rsidDel="003F7408">
          <w:delText xml:space="preserve">or </w:delText>
        </w:r>
        <w:r w:rsidRPr="001C5CF7" w:rsidDel="003F7408">
          <w:delText>Electronic Meeting</w:delText>
        </w:r>
      </w:del>
    </w:p>
    <w:bookmarkEnd w:id="19"/>
    <w:bookmarkEnd w:id="20"/>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EB57D" w14:textId="77777777" w:rsidR="0081318A" w:rsidRDefault="0081318A">
      <w:pPr>
        <w:spacing w:after="0"/>
      </w:pPr>
      <w:r>
        <w:separator/>
      </w:r>
    </w:p>
  </w:endnote>
  <w:endnote w:type="continuationSeparator" w:id="0">
    <w:p w14:paraId="2BCB4ED0" w14:textId="77777777" w:rsidR="0081318A" w:rsidRDefault="008131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06454" w14:textId="77777777" w:rsidR="0081318A" w:rsidRDefault="0081318A">
      <w:pPr>
        <w:spacing w:after="0"/>
      </w:pPr>
      <w:r>
        <w:separator/>
      </w:r>
    </w:p>
  </w:footnote>
  <w:footnote w:type="continuationSeparator" w:id="0">
    <w:p w14:paraId="450DDF9F" w14:textId="77777777" w:rsidR="0081318A" w:rsidRDefault="008131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3r2">
    <w15:presenceInfo w15:providerId="None" w15:userId="Samsung S1-220083r2"/>
  </w15:person>
  <w15:person w15:author="Samsung S1-220083r1">
    <w15:presenceInfo w15:providerId="None" w15:userId="Samsung S1-220083r1"/>
  </w15:person>
  <w15:person w15:author="Samsung S1-220177">
    <w15:presenceInfo w15:providerId="None" w15:userId="Samsung S1-220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43849"/>
    <w:rsid w:val="001C5CF7"/>
    <w:rsid w:val="001D0FBD"/>
    <w:rsid w:val="001D50E9"/>
    <w:rsid w:val="00282E6E"/>
    <w:rsid w:val="002F1940"/>
    <w:rsid w:val="00304DEF"/>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D19F0"/>
    <w:rsid w:val="007F4F92"/>
    <w:rsid w:val="0081318A"/>
    <w:rsid w:val="0087258E"/>
    <w:rsid w:val="008A33CB"/>
    <w:rsid w:val="008D772F"/>
    <w:rsid w:val="00926F77"/>
    <w:rsid w:val="0099764C"/>
    <w:rsid w:val="00A53463"/>
    <w:rsid w:val="00A76566"/>
    <w:rsid w:val="00A82864"/>
    <w:rsid w:val="00B2340C"/>
    <w:rsid w:val="00B97703"/>
    <w:rsid w:val="00BA77DE"/>
    <w:rsid w:val="00C00903"/>
    <w:rsid w:val="00C47F80"/>
    <w:rsid w:val="00C87881"/>
    <w:rsid w:val="00CA72DA"/>
    <w:rsid w:val="00CC1493"/>
    <w:rsid w:val="00CF6087"/>
    <w:rsid w:val="00CF7934"/>
    <w:rsid w:val="00D8153D"/>
    <w:rsid w:val="00E33FD7"/>
    <w:rsid w:val="00E91A92"/>
    <w:rsid w:val="00EF57F4"/>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7F4"/>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EF57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EF57F4"/>
    <w:pPr>
      <w:pBdr>
        <w:top w:val="none" w:sz="0" w:space="0" w:color="auto"/>
      </w:pBdr>
      <w:spacing w:before="180"/>
      <w:outlineLvl w:val="1"/>
    </w:pPr>
    <w:rPr>
      <w:sz w:val="32"/>
    </w:rPr>
  </w:style>
  <w:style w:type="paragraph" w:styleId="Heading3">
    <w:name w:val="heading 3"/>
    <w:aliases w:val="H3,h3"/>
    <w:basedOn w:val="Heading2"/>
    <w:next w:val="Normal"/>
    <w:qFormat/>
    <w:rsid w:val="00EF57F4"/>
    <w:pPr>
      <w:spacing w:before="120"/>
      <w:outlineLvl w:val="2"/>
    </w:pPr>
    <w:rPr>
      <w:sz w:val="28"/>
    </w:rPr>
  </w:style>
  <w:style w:type="paragraph" w:styleId="Heading4">
    <w:name w:val="heading 4"/>
    <w:aliases w:val="h4"/>
    <w:basedOn w:val="Heading3"/>
    <w:next w:val="Normal"/>
    <w:qFormat/>
    <w:rsid w:val="00EF57F4"/>
    <w:pPr>
      <w:ind w:left="1418" w:hanging="1418"/>
      <w:outlineLvl w:val="3"/>
    </w:pPr>
    <w:rPr>
      <w:sz w:val="24"/>
    </w:rPr>
  </w:style>
  <w:style w:type="paragraph" w:styleId="Heading5">
    <w:name w:val="heading 5"/>
    <w:aliases w:val="h5"/>
    <w:basedOn w:val="Heading4"/>
    <w:next w:val="Normal"/>
    <w:qFormat/>
    <w:rsid w:val="00EF57F4"/>
    <w:pPr>
      <w:ind w:left="1701" w:hanging="1701"/>
      <w:outlineLvl w:val="4"/>
    </w:pPr>
    <w:rPr>
      <w:sz w:val="22"/>
    </w:rPr>
  </w:style>
  <w:style w:type="paragraph" w:styleId="Heading6">
    <w:name w:val="heading 6"/>
    <w:aliases w:val="h6"/>
    <w:basedOn w:val="H6"/>
    <w:next w:val="Normal"/>
    <w:qFormat/>
    <w:rsid w:val="00EF57F4"/>
    <w:pPr>
      <w:outlineLvl w:val="5"/>
    </w:pPr>
  </w:style>
  <w:style w:type="paragraph" w:styleId="Heading7">
    <w:name w:val="heading 7"/>
    <w:basedOn w:val="H6"/>
    <w:next w:val="Normal"/>
    <w:qFormat/>
    <w:rsid w:val="00EF57F4"/>
    <w:pPr>
      <w:outlineLvl w:val="6"/>
    </w:pPr>
  </w:style>
  <w:style w:type="paragraph" w:styleId="Heading8">
    <w:name w:val="heading 8"/>
    <w:basedOn w:val="Heading1"/>
    <w:next w:val="Normal"/>
    <w:qFormat/>
    <w:rsid w:val="00EF57F4"/>
    <w:pPr>
      <w:ind w:left="0" w:firstLine="0"/>
      <w:outlineLvl w:val="7"/>
    </w:pPr>
  </w:style>
  <w:style w:type="paragraph" w:styleId="Heading9">
    <w:name w:val="heading 9"/>
    <w:basedOn w:val="Heading8"/>
    <w:next w:val="Normal"/>
    <w:qFormat/>
    <w:rsid w:val="00EF57F4"/>
    <w:pPr>
      <w:outlineLvl w:val="8"/>
    </w:pPr>
  </w:style>
  <w:style w:type="character" w:default="1" w:styleId="DefaultParagraphFont">
    <w:name w:val="Default Paragraph Font"/>
    <w:semiHidden/>
    <w:rsid w:val="00EF57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7F4"/>
  </w:style>
  <w:style w:type="paragraph" w:styleId="Header">
    <w:name w:val="header"/>
    <w:link w:val="HeaderChar"/>
    <w:rsid w:val="00EF57F4"/>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EF57F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F57F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EF57F4"/>
    <w:pPr>
      <w:spacing w:before="180"/>
      <w:ind w:left="2693" w:hanging="2693"/>
    </w:pPr>
    <w:rPr>
      <w:b/>
    </w:rPr>
  </w:style>
  <w:style w:type="paragraph" w:styleId="TOC1">
    <w:name w:val="toc 1"/>
    <w:semiHidden/>
    <w:rsid w:val="00EF57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EF57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EF57F4"/>
    <w:pPr>
      <w:ind w:left="1701" w:hanging="1701"/>
    </w:pPr>
  </w:style>
  <w:style w:type="paragraph" w:styleId="TOC4">
    <w:name w:val="toc 4"/>
    <w:basedOn w:val="TOC3"/>
    <w:semiHidden/>
    <w:rsid w:val="00EF57F4"/>
    <w:pPr>
      <w:ind w:left="1418" w:hanging="1418"/>
    </w:pPr>
  </w:style>
  <w:style w:type="paragraph" w:styleId="TOC3">
    <w:name w:val="toc 3"/>
    <w:basedOn w:val="TOC2"/>
    <w:semiHidden/>
    <w:rsid w:val="00EF57F4"/>
    <w:pPr>
      <w:ind w:left="1134" w:hanging="1134"/>
    </w:pPr>
  </w:style>
  <w:style w:type="paragraph" w:styleId="TOC2">
    <w:name w:val="toc 2"/>
    <w:basedOn w:val="TOC1"/>
    <w:semiHidden/>
    <w:rsid w:val="00EF57F4"/>
    <w:pPr>
      <w:keepNext w:val="0"/>
      <w:spacing w:before="0"/>
      <w:ind w:left="851" w:hanging="851"/>
    </w:pPr>
    <w:rPr>
      <w:sz w:val="20"/>
    </w:rPr>
  </w:style>
  <w:style w:type="paragraph" w:styleId="Index2">
    <w:name w:val="index 2"/>
    <w:basedOn w:val="Index1"/>
    <w:semiHidden/>
    <w:rsid w:val="00EF57F4"/>
    <w:pPr>
      <w:ind w:left="284"/>
    </w:pPr>
  </w:style>
  <w:style w:type="paragraph" w:styleId="Index1">
    <w:name w:val="index 1"/>
    <w:basedOn w:val="Normal"/>
    <w:semiHidden/>
    <w:rsid w:val="00EF57F4"/>
    <w:pPr>
      <w:keepLines/>
      <w:spacing w:after="0"/>
    </w:pPr>
  </w:style>
  <w:style w:type="paragraph" w:customStyle="1" w:styleId="ZH">
    <w:name w:val="ZH"/>
    <w:rsid w:val="00EF57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EF57F4"/>
    <w:pPr>
      <w:outlineLvl w:val="9"/>
    </w:pPr>
  </w:style>
  <w:style w:type="paragraph" w:styleId="ListNumber2">
    <w:name w:val="List Number 2"/>
    <w:basedOn w:val="ListNumber"/>
    <w:semiHidden/>
    <w:rsid w:val="00EF57F4"/>
    <w:pPr>
      <w:ind w:left="851"/>
    </w:pPr>
  </w:style>
  <w:style w:type="character" w:styleId="FootnoteReference">
    <w:name w:val="footnote reference"/>
    <w:basedOn w:val="DefaultParagraphFont"/>
    <w:semiHidden/>
    <w:rsid w:val="00EF57F4"/>
    <w:rPr>
      <w:b/>
      <w:position w:val="6"/>
      <w:sz w:val="16"/>
    </w:rPr>
  </w:style>
  <w:style w:type="paragraph" w:styleId="FootnoteText">
    <w:name w:val="footnote text"/>
    <w:basedOn w:val="Normal"/>
    <w:link w:val="FootnoteTextChar"/>
    <w:semiHidden/>
    <w:rsid w:val="00EF57F4"/>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EF57F4"/>
    <w:rPr>
      <w:b/>
    </w:rPr>
  </w:style>
  <w:style w:type="paragraph" w:customStyle="1" w:styleId="TAC">
    <w:name w:val="TAC"/>
    <w:basedOn w:val="TAL"/>
    <w:rsid w:val="00EF57F4"/>
    <w:pPr>
      <w:jc w:val="center"/>
    </w:pPr>
  </w:style>
  <w:style w:type="paragraph" w:customStyle="1" w:styleId="TF">
    <w:name w:val="TF"/>
    <w:basedOn w:val="TH"/>
    <w:rsid w:val="00EF57F4"/>
    <w:pPr>
      <w:keepNext w:val="0"/>
      <w:spacing w:before="0" w:after="240"/>
    </w:pPr>
  </w:style>
  <w:style w:type="paragraph" w:customStyle="1" w:styleId="NO">
    <w:name w:val="NO"/>
    <w:basedOn w:val="Normal"/>
    <w:rsid w:val="00EF57F4"/>
    <w:pPr>
      <w:keepLines/>
      <w:ind w:left="1135" w:hanging="851"/>
    </w:pPr>
  </w:style>
  <w:style w:type="paragraph" w:styleId="TOC9">
    <w:name w:val="toc 9"/>
    <w:basedOn w:val="TOC8"/>
    <w:semiHidden/>
    <w:rsid w:val="00EF57F4"/>
    <w:pPr>
      <w:ind w:left="1418" w:hanging="1418"/>
    </w:pPr>
  </w:style>
  <w:style w:type="paragraph" w:customStyle="1" w:styleId="EX">
    <w:name w:val="EX"/>
    <w:basedOn w:val="Normal"/>
    <w:rsid w:val="00EF57F4"/>
    <w:pPr>
      <w:keepLines/>
      <w:ind w:left="1702" w:hanging="1418"/>
    </w:pPr>
  </w:style>
  <w:style w:type="paragraph" w:customStyle="1" w:styleId="FP">
    <w:name w:val="FP"/>
    <w:basedOn w:val="Normal"/>
    <w:rsid w:val="00EF57F4"/>
    <w:pPr>
      <w:spacing w:after="0"/>
    </w:pPr>
  </w:style>
  <w:style w:type="paragraph" w:customStyle="1" w:styleId="LD">
    <w:name w:val="LD"/>
    <w:rsid w:val="00EF57F4"/>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EF57F4"/>
    <w:pPr>
      <w:spacing w:after="0"/>
    </w:pPr>
  </w:style>
  <w:style w:type="paragraph" w:customStyle="1" w:styleId="EW">
    <w:name w:val="EW"/>
    <w:basedOn w:val="EX"/>
    <w:rsid w:val="00EF57F4"/>
    <w:pPr>
      <w:spacing w:after="0"/>
    </w:pPr>
  </w:style>
  <w:style w:type="paragraph" w:styleId="TOC6">
    <w:name w:val="toc 6"/>
    <w:basedOn w:val="TOC5"/>
    <w:next w:val="Normal"/>
    <w:semiHidden/>
    <w:rsid w:val="00EF57F4"/>
    <w:pPr>
      <w:ind w:left="1985" w:hanging="1985"/>
    </w:pPr>
  </w:style>
  <w:style w:type="paragraph" w:styleId="TOC7">
    <w:name w:val="toc 7"/>
    <w:basedOn w:val="TOC6"/>
    <w:next w:val="Normal"/>
    <w:semiHidden/>
    <w:rsid w:val="00EF57F4"/>
    <w:pPr>
      <w:ind w:left="2268" w:hanging="2268"/>
    </w:pPr>
  </w:style>
  <w:style w:type="paragraph" w:styleId="ListBullet2">
    <w:name w:val="List Bullet 2"/>
    <w:basedOn w:val="ListBullet"/>
    <w:semiHidden/>
    <w:rsid w:val="00EF57F4"/>
    <w:pPr>
      <w:ind w:left="851"/>
    </w:pPr>
  </w:style>
  <w:style w:type="paragraph" w:styleId="ListBullet3">
    <w:name w:val="List Bullet 3"/>
    <w:basedOn w:val="ListBullet2"/>
    <w:semiHidden/>
    <w:rsid w:val="00EF57F4"/>
    <w:pPr>
      <w:ind w:left="1135"/>
    </w:pPr>
  </w:style>
  <w:style w:type="paragraph" w:styleId="ListNumber">
    <w:name w:val="List Number"/>
    <w:basedOn w:val="List"/>
    <w:semiHidden/>
    <w:rsid w:val="00EF57F4"/>
  </w:style>
  <w:style w:type="paragraph" w:customStyle="1" w:styleId="EQ">
    <w:name w:val="EQ"/>
    <w:basedOn w:val="Normal"/>
    <w:next w:val="Normal"/>
    <w:rsid w:val="00EF57F4"/>
    <w:pPr>
      <w:keepLines/>
      <w:tabs>
        <w:tab w:val="center" w:pos="4536"/>
        <w:tab w:val="right" w:pos="9072"/>
      </w:tabs>
    </w:pPr>
    <w:rPr>
      <w:noProof/>
    </w:rPr>
  </w:style>
  <w:style w:type="paragraph" w:customStyle="1" w:styleId="TH">
    <w:name w:val="TH"/>
    <w:basedOn w:val="Normal"/>
    <w:rsid w:val="00EF57F4"/>
    <w:pPr>
      <w:keepNext/>
      <w:keepLines/>
      <w:spacing w:before="60"/>
      <w:jc w:val="center"/>
    </w:pPr>
    <w:rPr>
      <w:rFonts w:ascii="Arial" w:hAnsi="Arial"/>
      <w:b/>
    </w:rPr>
  </w:style>
  <w:style w:type="paragraph" w:customStyle="1" w:styleId="NF">
    <w:name w:val="NF"/>
    <w:basedOn w:val="NO"/>
    <w:rsid w:val="00EF57F4"/>
    <w:pPr>
      <w:keepNext/>
      <w:spacing w:after="0"/>
    </w:pPr>
    <w:rPr>
      <w:rFonts w:ascii="Arial" w:hAnsi="Arial"/>
      <w:sz w:val="18"/>
    </w:rPr>
  </w:style>
  <w:style w:type="paragraph" w:customStyle="1" w:styleId="PL">
    <w:name w:val="PL"/>
    <w:rsid w:val="00EF5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EF57F4"/>
    <w:pPr>
      <w:jc w:val="right"/>
    </w:pPr>
  </w:style>
  <w:style w:type="paragraph" w:customStyle="1" w:styleId="H6">
    <w:name w:val="H6"/>
    <w:basedOn w:val="Heading5"/>
    <w:next w:val="Normal"/>
    <w:rsid w:val="00EF57F4"/>
    <w:pPr>
      <w:ind w:left="1985" w:hanging="1985"/>
      <w:outlineLvl w:val="9"/>
    </w:pPr>
    <w:rPr>
      <w:sz w:val="20"/>
    </w:rPr>
  </w:style>
  <w:style w:type="paragraph" w:customStyle="1" w:styleId="TAN">
    <w:name w:val="TAN"/>
    <w:basedOn w:val="TAL"/>
    <w:rsid w:val="00EF57F4"/>
    <w:pPr>
      <w:ind w:left="851" w:hanging="851"/>
    </w:pPr>
  </w:style>
  <w:style w:type="paragraph" w:customStyle="1" w:styleId="TAL">
    <w:name w:val="TAL"/>
    <w:basedOn w:val="Normal"/>
    <w:rsid w:val="00EF57F4"/>
    <w:pPr>
      <w:keepNext/>
      <w:keepLines/>
      <w:spacing w:after="0"/>
    </w:pPr>
    <w:rPr>
      <w:rFonts w:ascii="Arial" w:hAnsi="Arial"/>
      <w:sz w:val="18"/>
    </w:rPr>
  </w:style>
  <w:style w:type="paragraph" w:customStyle="1" w:styleId="ZA">
    <w:name w:val="ZA"/>
    <w:rsid w:val="00EF57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EF57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EF57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EF57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EF57F4"/>
    <w:pPr>
      <w:framePr w:wrap="notBeside" w:y="16161"/>
    </w:pPr>
  </w:style>
  <w:style w:type="character" w:customStyle="1" w:styleId="ZGSM">
    <w:name w:val="ZGSM"/>
    <w:rsid w:val="00EF57F4"/>
  </w:style>
  <w:style w:type="paragraph" w:styleId="List2">
    <w:name w:val="List 2"/>
    <w:basedOn w:val="List"/>
    <w:semiHidden/>
    <w:rsid w:val="00EF57F4"/>
    <w:pPr>
      <w:ind w:left="851"/>
    </w:pPr>
  </w:style>
  <w:style w:type="paragraph" w:customStyle="1" w:styleId="ZG">
    <w:name w:val="ZG"/>
    <w:rsid w:val="00EF57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EF57F4"/>
    <w:pPr>
      <w:ind w:left="1135"/>
    </w:pPr>
  </w:style>
  <w:style w:type="paragraph" w:styleId="List4">
    <w:name w:val="List 4"/>
    <w:basedOn w:val="List3"/>
    <w:semiHidden/>
    <w:rsid w:val="00EF57F4"/>
    <w:pPr>
      <w:ind w:left="1418"/>
    </w:pPr>
  </w:style>
  <w:style w:type="paragraph" w:styleId="List5">
    <w:name w:val="List 5"/>
    <w:basedOn w:val="List4"/>
    <w:semiHidden/>
    <w:rsid w:val="00EF57F4"/>
    <w:pPr>
      <w:ind w:left="1702"/>
    </w:pPr>
  </w:style>
  <w:style w:type="paragraph" w:customStyle="1" w:styleId="EditorsNote">
    <w:name w:val="Editor's Note"/>
    <w:basedOn w:val="NO"/>
    <w:rsid w:val="00EF57F4"/>
    <w:rPr>
      <w:color w:val="FF0000"/>
    </w:rPr>
  </w:style>
  <w:style w:type="paragraph" w:styleId="List">
    <w:name w:val="List"/>
    <w:basedOn w:val="Normal"/>
    <w:semiHidden/>
    <w:rsid w:val="00EF57F4"/>
    <w:pPr>
      <w:ind w:left="568" w:hanging="284"/>
    </w:pPr>
  </w:style>
  <w:style w:type="paragraph" w:styleId="ListBullet">
    <w:name w:val="List Bullet"/>
    <w:basedOn w:val="List"/>
    <w:semiHidden/>
    <w:rsid w:val="00EF57F4"/>
  </w:style>
  <w:style w:type="paragraph" w:styleId="ListBullet4">
    <w:name w:val="List Bullet 4"/>
    <w:basedOn w:val="ListBullet3"/>
    <w:semiHidden/>
    <w:rsid w:val="00EF57F4"/>
    <w:pPr>
      <w:ind w:left="1418"/>
    </w:pPr>
  </w:style>
  <w:style w:type="paragraph" w:styleId="ListBullet5">
    <w:name w:val="List Bullet 5"/>
    <w:basedOn w:val="ListBullet4"/>
    <w:semiHidden/>
    <w:rsid w:val="00EF57F4"/>
    <w:pPr>
      <w:ind w:left="1702"/>
    </w:pPr>
  </w:style>
  <w:style w:type="paragraph" w:customStyle="1" w:styleId="B2">
    <w:name w:val="B2"/>
    <w:basedOn w:val="List2"/>
    <w:rsid w:val="00EF57F4"/>
  </w:style>
  <w:style w:type="paragraph" w:customStyle="1" w:styleId="B3">
    <w:name w:val="B3"/>
    <w:basedOn w:val="List3"/>
    <w:rsid w:val="00EF57F4"/>
  </w:style>
  <w:style w:type="paragraph" w:customStyle="1" w:styleId="B4">
    <w:name w:val="B4"/>
    <w:basedOn w:val="List4"/>
    <w:rsid w:val="00EF57F4"/>
  </w:style>
  <w:style w:type="paragraph" w:customStyle="1" w:styleId="B5">
    <w:name w:val="B5"/>
    <w:basedOn w:val="List5"/>
    <w:rsid w:val="00EF57F4"/>
  </w:style>
  <w:style w:type="paragraph" w:customStyle="1" w:styleId="ZTD">
    <w:name w:val="ZTD"/>
    <w:basedOn w:val="ZB"/>
    <w:rsid w:val="00EF57F4"/>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S1-220177</cp:lastModifiedBy>
  <cp:revision>3</cp:revision>
  <cp:lastPrinted>2002-04-23T07:10:00Z</cp:lastPrinted>
  <dcterms:created xsi:type="dcterms:W3CDTF">2022-02-22T13:45:00Z</dcterms:created>
  <dcterms:modified xsi:type="dcterms:W3CDTF">2022-02-22T14:10:00Z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