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56728342"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CA72DA">
        <w:rPr>
          <w:rFonts w:cs="Arial"/>
          <w:noProof w:val="0"/>
          <w:sz w:val="22"/>
          <w:szCs w:val="22"/>
        </w:rPr>
        <w:t>7</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A72DA">
        <w:rPr>
          <w:rFonts w:cs="Arial"/>
          <w:noProof w:val="0"/>
          <w:sz w:val="22"/>
          <w:szCs w:val="22"/>
        </w:rPr>
        <w:t>20</w:t>
      </w:r>
      <w:r w:rsidR="000306E3">
        <w:rPr>
          <w:rFonts w:cs="Arial"/>
          <w:noProof w:val="0"/>
          <w:sz w:val="22"/>
          <w:szCs w:val="22"/>
        </w:rPr>
        <w:t>083</w:t>
      </w:r>
      <w:ins w:id="3" w:author="Samsung S1-220083r1" w:date="2022-02-22T14:14:00Z">
        <w:r w:rsidR="0056706E">
          <w:rPr>
            <w:rFonts w:cs="Arial"/>
            <w:noProof w:val="0"/>
            <w:sz w:val="22"/>
            <w:szCs w:val="22"/>
          </w:rPr>
          <w:t>r1</w:t>
        </w:r>
      </w:ins>
    </w:p>
    <w:p w14:paraId="53979311" w14:textId="035E1C45" w:rsidR="004E3939" w:rsidRPr="00DA53A0" w:rsidRDefault="00304DEF" w:rsidP="004E3939">
      <w:pPr>
        <w:pStyle w:val="Header"/>
        <w:rPr>
          <w:sz w:val="22"/>
          <w:szCs w:val="22"/>
        </w:rPr>
      </w:pPr>
      <w:r w:rsidRPr="00304DEF">
        <w:rPr>
          <w:sz w:val="22"/>
          <w:szCs w:val="22"/>
        </w:rPr>
        <w:t xml:space="preserve">Electronic Meeting, </w:t>
      </w:r>
      <w:r w:rsidR="00CA72DA">
        <w:rPr>
          <w:sz w:val="22"/>
          <w:szCs w:val="22"/>
        </w:rPr>
        <w:t>14</w:t>
      </w:r>
      <w:r w:rsidRPr="00304DEF">
        <w:rPr>
          <w:sz w:val="22"/>
          <w:szCs w:val="22"/>
        </w:rPr>
        <w:t xml:space="preserve"> –</w:t>
      </w:r>
      <w:r w:rsidR="00CA72DA">
        <w:rPr>
          <w:sz w:val="22"/>
          <w:szCs w:val="22"/>
        </w:rPr>
        <w:t xml:space="preserve"> 24</w:t>
      </w:r>
      <w:r w:rsidRPr="00304DEF">
        <w:rPr>
          <w:sz w:val="22"/>
          <w:szCs w:val="22"/>
        </w:rPr>
        <w:t xml:space="preserve"> </w:t>
      </w:r>
      <w:r w:rsidR="00CA72DA">
        <w:rPr>
          <w:sz w:val="22"/>
          <w:szCs w:val="22"/>
        </w:rPr>
        <w:t>February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4EEA7A80"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LS on MINT and Higher priority PLMN Selection</w:t>
      </w:r>
    </w:p>
    <w:p w14:paraId="57C23DB4" w14:textId="529F06D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LS C1-</w:t>
      </w:r>
      <w:r w:rsidR="00CA72DA">
        <w:rPr>
          <w:rFonts w:ascii="Arial" w:hAnsi="Arial" w:cs="Arial"/>
          <w:b/>
          <w:bCs/>
          <w:sz w:val="22"/>
          <w:szCs w:val="22"/>
        </w:rPr>
        <w:t>220816</w:t>
      </w:r>
    </w:p>
    <w:p w14:paraId="51C60CDD" w14:textId="6EB1429E"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Release 17</w:t>
      </w:r>
    </w:p>
    <w:bookmarkEnd w:id="6"/>
    <w:bookmarkEnd w:id="7"/>
    <w:bookmarkEnd w:id="8"/>
    <w:p w14:paraId="35E85865" w14:textId="5A71B9D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CA72DA">
        <w:rPr>
          <w:rFonts w:ascii="Arial" w:hAnsi="Arial" w:cs="Arial"/>
          <w:b/>
          <w:bCs/>
          <w:sz w:val="22"/>
          <w:szCs w:val="22"/>
        </w:rPr>
        <w:t>MINT</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E79BF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D8153D">
        <w:rPr>
          <w:rFonts w:ascii="Arial" w:hAnsi="Arial" w:cs="Arial"/>
          <w:b/>
          <w:bCs/>
          <w:sz w:val="22"/>
          <w:szCs w:val="22"/>
        </w:rPr>
        <w:t>CT1</w:t>
      </w:r>
    </w:p>
    <w:p w14:paraId="2AA9D0DB" w14:textId="0FABB507"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03E8253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8153D" w:rsidRPr="00D8153D">
        <w:t>None</w:t>
      </w:r>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1AF3059E" w:rsidR="00D8153D" w:rsidRDefault="00D8153D" w:rsidP="00D8153D">
      <w:r w:rsidRPr="00D8153D">
        <w:t>SA1</w:t>
      </w:r>
      <w:r>
        <w:t xml:space="preserve"> thanks CT1 for the question on</w:t>
      </w:r>
      <w:r w:rsidR="00CA72DA">
        <w:t xml:space="preserve"> </w:t>
      </w:r>
      <w:r w:rsidR="00CA72DA" w:rsidRPr="00CA72DA">
        <w:t>MINT and Higher priority PLMN Selection</w:t>
      </w:r>
      <w:r>
        <w:t>.</w:t>
      </w:r>
    </w:p>
    <w:p w14:paraId="01181388" w14:textId="131D8FF7" w:rsidR="00D8153D" w:rsidRDefault="00D8153D" w:rsidP="00D8153D">
      <w:r>
        <w:t>CT1 ask</w:t>
      </w:r>
      <w:r w:rsidR="00CA72DA">
        <w:t>ed 3 questions</w:t>
      </w:r>
      <w:r>
        <w:t>:</w:t>
      </w:r>
    </w:p>
    <w:p w14:paraId="33FC4520" w14:textId="28644DD8" w:rsidR="00CF7934" w:rsidRDefault="00CA72DA" w:rsidP="00CA72DA">
      <w:pPr>
        <w:spacing w:after="120"/>
      </w:pPr>
      <w:r>
        <w:t xml:space="preserve">Question 1) Is the UE allowed or even mandated to scan for all available PLMNs in order to obtain service on an allowable PLMN when registered for disaster roaming service? </w:t>
      </w:r>
    </w:p>
    <w:p w14:paraId="2E5CF878" w14:textId="085A64B7" w:rsidR="00D8153D" w:rsidDel="0056706E" w:rsidRDefault="00CA72DA" w:rsidP="00D8153D">
      <w:pPr>
        <w:rPr>
          <w:del w:id="11" w:author="Samsung S1-220083r1" w:date="2022-02-22T14:15:00Z"/>
        </w:rPr>
      </w:pPr>
      <w:del w:id="12" w:author="Samsung S1-220083r1" w:date="2022-02-22T14:15:00Z">
        <w:r w:rsidDel="0056706E">
          <w:delText>SA1 calls CT1’s attention to the follow</w:delText>
        </w:r>
        <w:r w:rsidR="006E59B1" w:rsidDel="0056706E">
          <w:delText>ing existing requirement in 22.011, 3.2.2.2. A):</w:delText>
        </w:r>
      </w:del>
    </w:p>
    <w:p w14:paraId="2272B7E1" w14:textId="4F1EAA1F" w:rsidR="006E59B1" w:rsidDel="0056706E" w:rsidRDefault="006E59B1" w:rsidP="00CF7934">
      <w:pPr>
        <w:ind w:left="720"/>
        <w:rPr>
          <w:del w:id="13" w:author="Samsung S1-220083r1" w:date="2022-02-22T14:15:00Z"/>
        </w:rPr>
      </w:pPr>
      <w:del w:id="14" w:author="Samsung S1-220083r1" w:date="2022-02-22T14:15:00Z">
        <w:r w:rsidDel="0056706E">
          <w:delTex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delText>
        </w:r>
        <w:r w:rsidDel="0056706E">
          <w:rPr>
            <w:highlight w:val="yellow"/>
          </w:rPr>
          <w:delText>When there is no available PLMN except for PLMNs in the "Forbidden PLMN" data field in the SIM/USIM, and the available PLMNs indicate that Disaster Condition applies, this PLMN shall be considered allowable for registration to the UE while the Disaster Condition is applicable.</w:delText>
        </w:r>
      </w:del>
    </w:p>
    <w:p w14:paraId="0FAA7F83" w14:textId="22205104" w:rsidR="006E59B1" w:rsidDel="0056706E" w:rsidRDefault="006E59B1" w:rsidP="00D8153D">
      <w:pPr>
        <w:rPr>
          <w:del w:id="15" w:author="Samsung S1-220083r1" w:date="2022-02-22T14:15:00Z"/>
        </w:rPr>
      </w:pPr>
      <w:del w:id="16" w:author="Samsung S1-220083r1" w:date="2022-02-22T14:15:00Z">
        <w:r w:rsidDel="0056706E">
          <w:delText>And TS 22.261, 6.31.2.3</w:delText>
        </w:r>
      </w:del>
    </w:p>
    <w:p w14:paraId="17DCD78C" w14:textId="463B92FE" w:rsidR="006E59B1" w:rsidDel="0056706E" w:rsidRDefault="006E59B1" w:rsidP="00CF7934">
      <w:pPr>
        <w:ind w:left="720"/>
        <w:rPr>
          <w:del w:id="17" w:author="Samsung S1-220083r1" w:date="2022-02-22T14:15:00Z"/>
        </w:rPr>
      </w:pPr>
      <w:del w:id="18" w:author="Samsung S1-220083r1" w:date="2022-02-22T14:15:00Z">
        <w:r w:rsidDel="0056706E">
          <w:delText xml:space="preserve">The 3GPP system shall be able to provide means to enable a UE to access PLMNs in a forbidden PLMN list if a Disaster condition applies </w:delText>
        </w:r>
        <w:r w:rsidDel="0056706E">
          <w:rPr>
            <w:highlight w:val="yellow"/>
          </w:rPr>
          <w:delText>and no other PLMN is available except for PLMNs in the forbidden PLMN list</w:delText>
        </w:r>
        <w:r w:rsidDel="0056706E">
          <w:delText>.</w:delText>
        </w:r>
      </w:del>
    </w:p>
    <w:p w14:paraId="433B035A" w14:textId="00EBB80E" w:rsidR="00CF7934" w:rsidDel="0056706E" w:rsidRDefault="00CF7934" w:rsidP="00CA72DA">
      <w:pPr>
        <w:spacing w:after="120"/>
        <w:rPr>
          <w:del w:id="19" w:author="Samsung S1-220083r1" w:date="2022-02-22T14:15:00Z"/>
        </w:rPr>
      </w:pPr>
      <w:del w:id="20" w:author="Samsung S1-220083r1" w:date="2022-02-22T14:15:00Z">
        <w:r w:rsidDel="0056706E">
          <w:delText xml:space="preserve">The UE is required to determine that there is no other PLMN available except for PLMNs on the forbidden PLMN list in order to register </w:delText>
        </w:r>
        <w:r w:rsidDel="0056706E">
          <w:rPr>
            <w:i/>
          </w:rPr>
          <w:delText>or remain registered</w:delText>
        </w:r>
        <w:r w:rsidDel="0056706E">
          <w:delText xml:space="preserve"> on a PLMN in the Forbidden PLMN list while a Disaster Condition applies.</w:delText>
        </w:r>
      </w:del>
    </w:p>
    <w:p w14:paraId="541895DB" w14:textId="1B2D0791" w:rsidR="007D19F0" w:rsidRDefault="007D19F0" w:rsidP="00CA72DA">
      <w:pPr>
        <w:spacing w:after="120"/>
        <w:rPr>
          <w:b/>
        </w:rPr>
      </w:pPr>
      <w:r>
        <w:rPr>
          <w:b/>
        </w:rPr>
        <w:t xml:space="preserve">Answer to question 1) Yes, </w:t>
      </w:r>
      <w:r w:rsidRPr="007D19F0">
        <w:rPr>
          <w:b/>
        </w:rPr>
        <w:t xml:space="preserve">the UE is </w:t>
      </w:r>
      <w:del w:id="21" w:author="Samsung S1-220083r1" w:date="2022-02-22T14:15:00Z">
        <w:r w:rsidRPr="007D19F0" w:rsidDel="0056706E">
          <w:rPr>
            <w:b/>
          </w:rPr>
          <w:delText xml:space="preserve">mandated </w:delText>
        </w:r>
      </w:del>
      <w:ins w:id="22" w:author="Samsung S1-220083r1" w:date="2022-02-22T14:15:00Z">
        <w:r w:rsidR="0056706E">
          <w:rPr>
            <w:b/>
          </w:rPr>
          <w:t>allowe</w:t>
        </w:r>
        <w:r w:rsidR="0056706E" w:rsidRPr="007D19F0">
          <w:rPr>
            <w:b/>
          </w:rPr>
          <w:t xml:space="preserve">d </w:t>
        </w:r>
      </w:ins>
      <w:r w:rsidRPr="007D19F0">
        <w:rPr>
          <w:b/>
        </w:rPr>
        <w:t>to scan for all available PLMNs in order to obtain service on an allowable PLMN when registered for disaster roaming service</w:t>
      </w:r>
      <w:r>
        <w:rPr>
          <w:b/>
        </w:rPr>
        <w:t>.</w:t>
      </w:r>
      <w:r w:rsidR="00CF7934" w:rsidRPr="00CF7934">
        <w:rPr>
          <w:b/>
        </w:rPr>
        <w:t xml:space="preserve"> </w:t>
      </w:r>
    </w:p>
    <w:p w14:paraId="2F025AD2" w14:textId="6BA65582" w:rsidR="00CF7934" w:rsidRPr="007D19F0" w:rsidDel="0056706E" w:rsidRDefault="00CF7934" w:rsidP="00CA72DA">
      <w:pPr>
        <w:spacing w:after="120"/>
        <w:rPr>
          <w:del w:id="23" w:author="Samsung S1-220083r1" w:date="2022-02-22T14:22:00Z"/>
        </w:rPr>
      </w:pPr>
      <w:del w:id="24" w:author="Samsung S1-220083r1" w:date="2022-02-22T14:22:00Z">
        <w:r w:rsidRPr="007D19F0" w:rsidDel="0056706E">
          <w:delText xml:space="preserve">Since the UE is </w:delText>
        </w:r>
      </w:del>
      <w:del w:id="25" w:author="Samsung S1-220083r1" w:date="2022-02-22T14:15:00Z">
        <w:r w:rsidRPr="007D19F0" w:rsidDel="0056706E">
          <w:delText xml:space="preserve">required </w:delText>
        </w:r>
      </w:del>
      <w:del w:id="26" w:author="Samsung S1-220083r1" w:date="2022-02-22T14:22:00Z">
        <w:r w:rsidRPr="007D19F0" w:rsidDel="0056706E">
          <w:delText xml:space="preserve">to determine this lack of availability of PLMNs that are </w:delText>
        </w:r>
        <w:r w:rsidRPr="007D19F0" w:rsidDel="0056706E">
          <w:rPr>
            <w:i/>
          </w:rPr>
          <w:delText>not</w:delText>
        </w:r>
        <w:r w:rsidRPr="007D19F0" w:rsidDel="0056706E">
          <w:delText xml:space="preserve"> on the Forbidden PLMN list, the UE is </w:delText>
        </w:r>
      </w:del>
      <w:del w:id="27" w:author="Samsung S1-220083r1" w:date="2022-02-22T14:16:00Z">
        <w:r w:rsidRPr="007D19F0" w:rsidDel="0056706E">
          <w:delText>required to</w:delText>
        </w:r>
      </w:del>
      <w:del w:id="28" w:author="Samsung S1-220083r1" w:date="2022-02-22T14:22:00Z">
        <w:r w:rsidRPr="007D19F0" w:rsidDel="0056706E">
          <w:delText xml:space="preserve"> scan for all available PLMNs when registered for disaster roaming service.</w:delText>
        </w:r>
      </w:del>
    </w:p>
    <w:p w14:paraId="2D3BF5DE" w14:textId="133DC1A8" w:rsidR="00CA72DA" w:rsidRDefault="00CA72DA" w:rsidP="00CA72DA">
      <w:pPr>
        <w:spacing w:after="120"/>
      </w:pPr>
      <w:r>
        <w:t xml:space="preserve">Question 2) Is the UE allowed or even mandated to attempt service on such other allowable PLMNs when registered for disaster roaming service or shall the UE continue to use disaster roaming service on the FPLMN? </w:t>
      </w:r>
    </w:p>
    <w:p w14:paraId="4DF58EAC" w14:textId="74FD84B1" w:rsidR="007D19F0" w:rsidRDefault="00CF7934" w:rsidP="00CA72DA">
      <w:pPr>
        <w:spacing w:after="120"/>
        <w:rPr>
          <w:b/>
        </w:rPr>
      </w:pPr>
      <w:r>
        <w:rPr>
          <w:b/>
        </w:rPr>
        <w:t>Answer to question 2) Yes</w:t>
      </w:r>
      <w:r w:rsidR="007D19F0">
        <w:rPr>
          <w:b/>
        </w:rPr>
        <w:t xml:space="preserve">, </w:t>
      </w:r>
      <w:r w:rsidR="007D19F0" w:rsidRPr="007D19F0">
        <w:rPr>
          <w:b/>
        </w:rPr>
        <w:t xml:space="preserve">the UE is </w:t>
      </w:r>
      <w:del w:id="29" w:author="Samsung S1-220083r1" w:date="2022-02-22T14:15:00Z">
        <w:r w:rsidR="007D19F0" w:rsidRPr="007D19F0" w:rsidDel="0056706E">
          <w:rPr>
            <w:b/>
          </w:rPr>
          <w:delText xml:space="preserve">mandated </w:delText>
        </w:r>
      </w:del>
      <w:ins w:id="30" w:author="Samsung S1-220083r1" w:date="2022-02-22T14:15:00Z">
        <w:r w:rsidR="0056706E">
          <w:rPr>
            <w:b/>
          </w:rPr>
          <w:t>allowed</w:t>
        </w:r>
        <w:r w:rsidR="0056706E" w:rsidRPr="007D19F0">
          <w:rPr>
            <w:b/>
          </w:rPr>
          <w:t xml:space="preserve"> </w:t>
        </w:r>
      </w:ins>
      <w:r w:rsidR="007D19F0" w:rsidRPr="007D19F0">
        <w:rPr>
          <w:b/>
        </w:rPr>
        <w:t>to scan for all available PLMNs in order to obtain service on an allowable PLMN when registered for disaster roaming service</w:t>
      </w:r>
      <w:r>
        <w:rPr>
          <w:b/>
        </w:rPr>
        <w:t xml:space="preserve">. </w:t>
      </w:r>
    </w:p>
    <w:p w14:paraId="70541A17" w14:textId="534A57A0" w:rsidR="00CA72DA" w:rsidRPr="007D19F0" w:rsidDel="0056706E" w:rsidRDefault="00CF7934" w:rsidP="00CA72DA">
      <w:pPr>
        <w:spacing w:after="120"/>
        <w:rPr>
          <w:del w:id="31" w:author="Samsung S1-220083r1" w:date="2022-02-22T14:22:00Z"/>
        </w:rPr>
      </w:pPr>
      <w:bookmarkStart w:id="32" w:name="_GoBack"/>
      <w:bookmarkEnd w:id="32"/>
      <w:del w:id="33" w:author="Samsung S1-220083r1" w:date="2022-02-22T14:22:00Z">
        <w:r w:rsidRPr="007D19F0" w:rsidDel="0056706E">
          <w:lastRenderedPageBreak/>
          <w:delText xml:space="preserve">The UE </w:delText>
        </w:r>
      </w:del>
      <w:del w:id="34" w:author="Samsung S1-220083r1" w:date="2022-02-22T14:16:00Z">
        <w:r w:rsidRPr="007D19F0" w:rsidDel="0056706E">
          <w:delText xml:space="preserve">is required to </w:delText>
        </w:r>
      </w:del>
      <w:del w:id="35" w:author="Samsung S1-220083r1" w:date="2022-02-22T14:22:00Z">
        <w:r w:rsidRPr="007D19F0" w:rsidDel="0056706E">
          <w:delText>register on a PLMN that is not on the Forbidden PLMN list if it is possible to do so, rather than a PLMN on the Forbidden PLMN List, when registered for disaster roaming service.</w:delText>
        </w:r>
      </w:del>
    </w:p>
    <w:p w14:paraId="6579D964" w14:textId="759EFE28" w:rsidR="00CA72DA" w:rsidRDefault="00CA72DA" w:rsidP="00CA72DA">
      <w:pPr>
        <w:spacing w:after="120"/>
      </w:pPr>
      <w:r>
        <w:t xml:space="preserve">Question 3) </w:t>
      </w:r>
      <w:r w:rsidRPr="007A0838">
        <w:t>The interval of time between searches for a higher priority PLMN is configured by HPLMN. Can SA1 kindly provide the reasoning whether this interval of time needs be different/adjusted for</w:t>
      </w:r>
      <w:r>
        <w:t xml:space="preserve"> the</w:t>
      </w:r>
      <w:r w:rsidRPr="007A0838">
        <w:t xml:space="preserve"> UE in disaster roaming condition?</w:t>
      </w:r>
    </w:p>
    <w:p w14:paraId="6839EBD9" w14:textId="55EA39FC" w:rsidR="00C47F80" w:rsidRPr="007D19F0" w:rsidRDefault="00C00903" w:rsidP="00C00903">
      <w:pPr>
        <w:spacing w:after="120"/>
        <w:rPr>
          <w:b/>
        </w:rPr>
      </w:pPr>
      <w:r w:rsidRPr="007D19F0">
        <w:rPr>
          <w:b/>
        </w:rPr>
        <w:t xml:space="preserve">Answer to question 3) </w:t>
      </w:r>
      <w:r w:rsidR="007177F3" w:rsidRPr="007D19F0">
        <w:rPr>
          <w:b/>
        </w:rPr>
        <w:t>Further details, and possible changes, on the interval of time needed for PLMN scanning should be better discussed in CT1</w:t>
      </w:r>
      <w:r w:rsidRPr="007D19F0">
        <w:rPr>
          <w:b/>
        </w:rPr>
        <w:t xml:space="preserve">. </w:t>
      </w:r>
    </w:p>
    <w:p w14:paraId="20E3E395" w14:textId="00566566" w:rsidR="00B97703" w:rsidRDefault="002F1940" w:rsidP="000F6242">
      <w:pPr>
        <w:pStyle w:val="Heading1"/>
      </w:pPr>
      <w:r>
        <w:t>2</w:t>
      </w:r>
      <w:r>
        <w:tab/>
      </w:r>
      <w:r w:rsidR="000F6242">
        <w:t>Actions</w:t>
      </w:r>
    </w:p>
    <w:p w14:paraId="619E7F6D" w14:textId="68E6C2A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3GPP CT1</w:t>
      </w:r>
      <w:r>
        <w:rPr>
          <w:rFonts w:ascii="Arial" w:hAnsi="Arial" w:cs="Arial"/>
          <w:b/>
        </w:rPr>
        <w:t xml:space="preserve"> </w:t>
      </w:r>
    </w:p>
    <w:p w14:paraId="188B7090" w14:textId="1A4EE380"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D8153D">
        <w:rPr>
          <w:rFonts w:ascii="Arial" w:hAnsi="Arial" w:cs="Arial"/>
        </w:rPr>
        <w:t>SA1 asks that CT1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2015F251" w:rsidR="000717BA" w:rsidRPr="002F1940" w:rsidRDefault="00304DEF" w:rsidP="000717BA">
      <w:bookmarkStart w:id="36" w:name="OLE_LINK55"/>
      <w:bookmarkStart w:id="37" w:name="OLE_LINK56"/>
      <w:r w:rsidRPr="00D8153D">
        <w:rPr>
          <w:lang w:val="en-US"/>
        </w:rPr>
        <w:t>SA1#</w:t>
      </w:r>
      <w:r w:rsidR="00CA72DA">
        <w:rPr>
          <w:lang w:val="en-US"/>
        </w:rPr>
        <w:t>98</w:t>
      </w:r>
      <w:r w:rsidRPr="00D8153D">
        <w:rPr>
          <w:lang w:val="en-US"/>
        </w:rPr>
        <w:t>e</w:t>
      </w:r>
      <w:r w:rsidRPr="00D8153D">
        <w:rPr>
          <w:lang w:val="en-US"/>
        </w:rPr>
        <w:tab/>
      </w:r>
      <w:bookmarkStart w:id="38" w:name="OLE_LINK53"/>
      <w:bookmarkStart w:id="39" w:name="OLE_LINK54"/>
      <w:bookmarkEnd w:id="36"/>
      <w:bookmarkEnd w:id="37"/>
      <w:r w:rsidR="000717BA" w:rsidRPr="00EF5C74">
        <w:t>09-</w:t>
      </w:r>
      <w:r w:rsidR="000717BA">
        <w:t>19</w:t>
      </w:r>
      <w:r w:rsidR="000717BA" w:rsidRPr="00EF5C74">
        <w:t xml:space="preserve"> May 2022</w:t>
      </w:r>
      <w:r w:rsidR="000717BA" w:rsidRPr="001C5CF7">
        <w:tab/>
      </w:r>
      <w:r w:rsidR="000717BA" w:rsidRPr="001C5CF7">
        <w:tab/>
      </w:r>
      <w:r w:rsidR="000717BA" w:rsidRPr="001C5CF7">
        <w:tab/>
        <w:t>Electronic Meeting</w:t>
      </w:r>
    </w:p>
    <w:p w14:paraId="74650DD3" w14:textId="749A0994" w:rsidR="00EF5C74" w:rsidRPr="002F1940" w:rsidRDefault="00EF5C74" w:rsidP="00EF5C74">
      <w:r w:rsidRPr="001C5CF7">
        <w:t>SA1#9</w:t>
      </w:r>
      <w:r w:rsidR="00CA72DA">
        <w:t>9</w:t>
      </w:r>
      <w:r w:rsidRPr="001C5CF7">
        <w:t>e</w:t>
      </w:r>
      <w:r w:rsidRPr="001C5CF7">
        <w:tab/>
      </w:r>
      <w:r w:rsidR="000717BA">
        <w:t>22-26</w:t>
      </w:r>
      <w:r w:rsidRPr="00EF5C74">
        <w:t xml:space="preserve"> </w:t>
      </w:r>
      <w:r w:rsidR="000717BA">
        <w:t>August</w:t>
      </w:r>
      <w:r w:rsidRPr="00EF5C74">
        <w:t xml:space="preserve"> 2022</w:t>
      </w:r>
      <w:r w:rsidR="000717BA">
        <w:t xml:space="preserve"> or TBD</w:t>
      </w:r>
      <w:r w:rsidR="000717BA">
        <w:tab/>
        <w:t>Goteborg, SE</w:t>
      </w:r>
      <w:r>
        <w:t xml:space="preserve"> or </w:t>
      </w:r>
      <w:r w:rsidRPr="001C5CF7">
        <w:t>Electronic Meeting</w:t>
      </w:r>
    </w:p>
    <w:bookmarkEnd w:id="38"/>
    <w:bookmarkEnd w:id="39"/>
    <w:p w14:paraId="1BA27C96" w14:textId="77777777" w:rsidR="00EF5C74" w:rsidRPr="00D8153D" w:rsidRDefault="00EF5C74" w:rsidP="00304DEF">
      <w:pPr>
        <w:rPr>
          <w:lang w:val="en-US"/>
        </w:rPr>
      </w:pPr>
    </w:p>
    <w:p w14:paraId="1F2ED347" w14:textId="77777777" w:rsidR="002F1940" w:rsidRPr="00D8153D" w:rsidRDefault="002F1940" w:rsidP="002F1940">
      <w:pPr>
        <w:rPr>
          <w:lang w:val="en-US"/>
        </w:rPr>
      </w:pPr>
    </w:p>
    <w:sectPr w:rsidR="002F1940" w:rsidRPr="00D815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378F5" w14:textId="77777777" w:rsidR="00CC1493" w:rsidRDefault="00CC1493">
      <w:pPr>
        <w:spacing w:after="0"/>
      </w:pPr>
      <w:r>
        <w:separator/>
      </w:r>
    </w:p>
  </w:endnote>
  <w:endnote w:type="continuationSeparator" w:id="0">
    <w:p w14:paraId="32C3ABBA" w14:textId="77777777" w:rsidR="00CC1493" w:rsidRDefault="00CC14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FD819" w14:textId="77777777" w:rsidR="00CC1493" w:rsidRDefault="00CC1493">
      <w:pPr>
        <w:spacing w:after="0"/>
      </w:pPr>
      <w:r>
        <w:separator/>
      </w:r>
    </w:p>
  </w:footnote>
  <w:footnote w:type="continuationSeparator" w:id="0">
    <w:p w14:paraId="56FB1764" w14:textId="77777777" w:rsidR="00CC1493" w:rsidRDefault="00CC14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20083r1">
    <w15:presenceInfo w15:providerId="None" w15:userId="Samsung S1-22008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43849"/>
    <w:rsid w:val="001C5CF7"/>
    <w:rsid w:val="001D0FBD"/>
    <w:rsid w:val="001D50E9"/>
    <w:rsid w:val="00282E6E"/>
    <w:rsid w:val="002F1940"/>
    <w:rsid w:val="00304DEF"/>
    <w:rsid w:val="00383545"/>
    <w:rsid w:val="003B593D"/>
    <w:rsid w:val="003B63FC"/>
    <w:rsid w:val="003E443C"/>
    <w:rsid w:val="00433500"/>
    <w:rsid w:val="00433F71"/>
    <w:rsid w:val="00440D43"/>
    <w:rsid w:val="004E3849"/>
    <w:rsid w:val="004E3939"/>
    <w:rsid w:val="0056706E"/>
    <w:rsid w:val="00572763"/>
    <w:rsid w:val="006E59B1"/>
    <w:rsid w:val="006F6092"/>
    <w:rsid w:val="007177F3"/>
    <w:rsid w:val="007D19F0"/>
    <w:rsid w:val="007F4F92"/>
    <w:rsid w:val="0087258E"/>
    <w:rsid w:val="008A33CB"/>
    <w:rsid w:val="008D772F"/>
    <w:rsid w:val="00926F77"/>
    <w:rsid w:val="0099764C"/>
    <w:rsid w:val="00A53463"/>
    <w:rsid w:val="00A82864"/>
    <w:rsid w:val="00B2340C"/>
    <w:rsid w:val="00B97703"/>
    <w:rsid w:val="00BA77DE"/>
    <w:rsid w:val="00C00903"/>
    <w:rsid w:val="00C47F80"/>
    <w:rsid w:val="00C87881"/>
    <w:rsid w:val="00CA72DA"/>
    <w:rsid w:val="00CC1493"/>
    <w:rsid w:val="00CF6087"/>
    <w:rsid w:val="00CF7934"/>
    <w:rsid w:val="00D8153D"/>
    <w:rsid w:val="00E33FD7"/>
    <w:rsid w:val="00E91A92"/>
    <w:rsid w:val="00EF5C74"/>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A92"/>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E91A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E91A92"/>
    <w:pPr>
      <w:pBdr>
        <w:top w:val="none" w:sz="0" w:space="0" w:color="auto"/>
      </w:pBdr>
      <w:spacing w:before="180"/>
      <w:outlineLvl w:val="1"/>
    </w:pPr>
    <w:rPr>
      <w:sz w:val="32"/>
    </w:rPr>
  </w:style>
  <w:style w:type="paragraph" w:styleId="Heading3">
    <w:name w:val="heading 3"/>
    <w:aliases w:val="H3,h3"/>
    <w:basedOn w:val="Heading2"/>
    <w:next w:val="Normal"/>
    <w:qFormat/>
    <w:rsid w:val="00E91A92"/>
    <w:pPr>
      <w:spacing w:before="120"/>
      <w:outlineLvl w:val="2"/>
    </w:pPr>
    <w:rPr>
      <w:sz w:val="28"/>
    </w:rPr>
  </w:style>
  <w:style w:type="paragraph" w:styleId="Heading4">
    <w:name w:val="heading 4"/>
    <w:aliases w:val="h4"/>
    <w:basedOn w:val="Heading3"/>
    <w:next w:val="Normal"/>
    <w:qFormat/>
    <w:rsid w:val="00E91A92"/>
    <w:pPr>
      <w:ind w:left="1418" w:hanging="1418"/>
      <w:outlineLvl w:val="3"/>
    </w:pPr>
    <w:rPr>
      <w:sz w:val="24"/>
    </w:rPr>
  </w:style>
  <w:style w:type="paragraph" w:styleId="Heading5">
    <w:name w:val="heading 5"/>
    <w:aliases w:val="h5"/>
    <w:basedOn w:val="Heading4"/>
    <w:next w:val="Normal"/>
    <w:qFormat/>
    <w:rsid w:val="00E91A92"/>
    <w:pPr>
      <w:ind w:left="1701" w:hanging="1701"/>
      <w:outlineLvl w:val="4"/>
    </w:pPr>
    <w:rPr>
      <w:sz w:val="22"/>
    </w:rPr>
  </w:style>
  <w:style w:type="paragraph" w:styleId="Heading6">
    <w:name w:val="heading 6"/>
    <w:aliases w:val="h6"/>
    <w:basedOn w:val="H6"/>
    <w:next w:val="Normal"/>
    <w:qFormat/>
    <w:rsid w:val="00E91A92"/>
    <w:pPr>
      <w:outlineLvl w:val="5"/>
    </w:pPr>
  </w:style>
  <w:style w:type="paragraph" w:styleId="Heading7">
    <w:name w:val="heading 7"/>
    <w:basedOn w:val="H6"/>
    <w:next w:val="Normal"/>
    <w:qFormat/>
    <w:rsid w:val="00E91A92"/>
    <w:pPr>
      <w:outlineLvl w:val="6"/>
    </w:pPr>
  </w:style>
  <w:style w:type="paragraph" w:styleId="Heading8">
    <w:name w:val="heading 8"/>
    <w:basedOn w:val="Heading1"/>
    <w:next w:val="Normal"/>
    <w:qFormat/>
    <w:rsid w:val="00E91A92"/>
    <w:pPr>
      <w:ind w:left="0" w:firstLine="0"/>
      <w:outlineLvl w:val="7"/>
    </w:pPr>
  </w:style>
  <w:style w:type="paragraph" w:styleId="Heading9">
    <w:name w:val="heading 9"/>
    <w:basedOn w:val="Heading8"/>
    <w:next w:val="Normal"/>
    <w:qFormat/>
    <w:rsid w:val="00E91A92"/>
    <w:pPr>
      <w:outlineLvl w:val="8"/>
    </w:pPr>
  </w:style>
  <w:style w:type="character" w:default="1" w:styleId="DefaultParagraphFont">
    <w:name w:val="Default Paragraph Font"/>
    <w:semiHidden/>
    <w:rsid w:val="00E91A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A92"/>
  </w:style>
  <w:style w:type="paragraph" w:styleId="Header">
    <w:name w:val="header"/>
    <w:link w:val="HeaderChar"/>
    <w:rsid w:val="00E91A92"/>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E91A9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91A9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E91A92"/>
    <w:pPr>
      <w:spacing w:before="180"/>
      <w:ind w:left="2693" w:hanging="2693"/>
    </w:pPr>
    <w:rPr>
      <w:b/>
    </w:rPr>
  </w:style>
  <w:style w:type="paragraph" w:styleId="TOC1">
    <w:name w:val="toc 1"/>
    <w:semiHidden/>
    <w:rsid w:val="00E91A9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E91A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E91A92"/>
    <w:pPr>
      <w:ind w:left="1701" w:hanging="1701"/>
    </w:pPr>
  </w:style>
  <w:style w:type="paragraph" w:styleId="TOC4">
    <w:name w:val="toc 4"/>
    <w:basedOn w:val="TOC3"/>
    <w:semiHidden/>
    <w:rsid w:val="00E91A92"/>
    <w:pPr>
      <w:ind w:left="1418" w:hanging="1418"/>
    </w:pPr>
  </w:style>
  <w:style w:type="paragraph" w:styleId="TOC3">
    <w:name w:val="toc 3"/>
    <w:basedOn w:val="TOC2"/>
    <w:semiHidden/>
    <w:rsid w:val="00E91A92"/>
    <w:pPr>
      <w:ind w:left="1134" w:hanging="1134"/>
    </w:pPr>
  </w:style>
  <w:style w:type="paragraph" w:styleId="TOC2">
    <w:name w:val="toc 2"/>
    <w:basedOn w:val="TOC1"/>
    <w:semiHidden/>
    <w:rsid w:val="00E91A92"/>
    <w:pPr>
      <w:keepNext w:val="0"/>
      <w:spacing w:before="0"/>
      <w:ind w:left="851" w:hanging="851"/>
    </w:pPr>
    <w:rPr>
      <w:sz w:val="20"/>
    </w:rPr>
  </w:style>
  <w:style w:type="paragraph" w:styleId="Index2">
    <w:name w:val="index 2"/>
    <w:basedOn w:val="Index1"/>
    <w:semiHidden/>
    <w:rsid w:val="00E91A92"/>
    <w:pPr>
      <w:ind w:left="284"/>
    </w:pPr>
  </w:style>
  <w:style w:type="paragraph" w:styleId="Index1">
    <w:name w:val="index 1"/>
    <w:basedOn w:val="Normal"/>
    <w:semiHidden/>
    <w:rsid w:val="00E91A92"/>
    <w:pPr>
      <w:keepLines/>
      <w:spacing w:after="0"/>
    </w:pPr>
  </w:style>
  <w:style w:type="paragraph" w:customStyle="1" w:styleId="ZH">
    <w:name w:val="ZH"/>
    <w:rsid w:val="00E91A9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E91A92"/>
    <w:pPr>
      <w:outlineLvl w:val="9"/>
    </w:pPr>
  </w:style>
  <w:style w:type="paragraph" w:styleId="ListNumber2">
    <w:name w:val="List Number 2"/>
    <w:basedOn w:val="ListNumber"/>
    <w:semiHidden/>
    <w:rsid w:val="00E91A92"/>
    <w:pPr>
      <w:ind w:left="851"/>
    </w:pPr>
  </w:style>
  <w:style w:type="character" w:styleId="FootnoteReference">
    <w:name w:val="footnote reference"/>
    <w:basedOn w:val="DefaultParagraphFont"/>
    <w:semiHidden/>
    <w:rsid w:val="00E91A92"/>
    <w:rPr>
      <w:b/>
      <w:position w:val="6"/>
      <w:sz w:val="16"/>
    </w:rPr>
  </w:style>
  <w:style w:type="paragraph" w:styleId="FootnoteText">
    <w:name w:val="footnote text"/>
    <w:basedOn w:val="Normal"/>
    <w:link w:val="FootnoteTextChar"/>
    <w:semiHidden/>
    <w:rsid w:val="00E91A92"/>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E91A92"/>
    <w:rPr>
      <w:b/>
    </w:rPr>
  </w:style>
  <w:style w:type="paragraph" w:customStyle="1" w:styleId="TAC">
    <w:name w:val="TAC"/>
    <w:basedOn w:val="TAL"/>
    <w:rsid w:val="00E91A92"/>
    <w:pPr>
      <w:jc w:val="center"/>
    </w:pPr>
  </w:style>
  <w:style w:type="paragraph" w:customStyle="1" w:styleId="TF">
    <w:name w:val="TF"/>
    <w:basedOn w:val="TH"/>
    <w:rsid w:val="00E91A92"/>
    <w:pPr>
      <w:keepNext w:val="0"/>
      <w:spacing w:before="0" w:after="240"/>
    </w:pPr>
  </w:style>
  <w:style w:type="paragraph" w:customStyle="1" w:styleId="NO">
    <w:name w:val="NO"/>
    <w:basedOn w:val="Normal"/>
    <w:rsid w:val="00E91A92"/>
    <w:pPr>
      <w:keepLines/>
      <w:ind w:left="1135" w:hanging="851"/>
    </w:pPr>
  </w:style>
  <w:style w:type="paragraph" w:styleId="TOC9">
    <w:name w:val="toc 9"/>
    <w:basedOn w:val="TOC8"/>
    <w:semiHidden/>
    <w:rsid w:val="00E91A92"/>
    <w:pPr>
      <w:ind w:left="1418" w:hanging="1418"/>
    </w:pPr>
  </w:style>
  <w:style w:type="paragraph" w:customStyle="1" w:styleId="EX">
    <w:name w:val="EX"/>
    <w:basedOn w:val="Normal"/>
    <w:rsid w:val="00E91A92"/>
    <w:pPr>
      <w:keepLines/>
      <w:ind w:left="1702" w:hanging="1418"/>
    </w:pPr>
  </w:style>
  <w:style w:type="paragraph" w:customStyle="1" w:styleId="FP">
    <w:name w:val="FP"/>
    <w:basedOn w:val="Normal"/>
    <w:rsid w:val="00E91A92"/>
    <w:pPr>
      <w:spacing w:after="0"/>
    </w:pPr>
  </w:style>
  <w:style w:type="paragraph" w:customStyle="1" w:styleId="LD">
    <w:name w:val="LD"/>
    <w:rsid w:val="00E91A92"/>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E91A92"/>
    <w:pPr>
      <w:spacing w:after="0"/>
    </w:pPr>
  </w:style>
  <w:style w:type="paragraph" w:customStyle="1" w:styleId="EW">
    <w:name w:val="EW"/>
    <w:basedOn w:val="EX"/>
    <w:rsid w:val="00E91A92"/>
    <w:pPr>
      <w:spacing w:after="0"/>
    </w:pPr>
  </w:style>
  <w:style w:type="paragraph" w:styleId="TOC6">
    <w:name w:val="toc 6"/>
    <w:basedOn w:val="TOC5"/>
    <w:next w:val="Normal"/>
    <w:semiHidden/>
    <w:rsid w:val="00E91A92"/>
    <w:pPr>
      <w:ind w:left="1985" w:hanging="1985"/>
    </w:pPr>
  </w:style>
  <w:style w:type="paragraph" w:styleId="TOC7">
    <w:name w:val="toc 7"/>
    <w:basedOn w:val="TOC6"/>
    <w:next w:val="Normal"/>
    <w:semiHidden/>
    <w:rsid w:val="00E91A92"/>
    <w:pPr>
      <w:ind w:left="2268" w:hanging="2268"/>
    </w:pPr>
  </w:style>
  <w:style w:type="paragraph" w:styleId="ListBullet2">
    <w:name w:val="List Bullet 2"/>
    <w:basedOn w:val="ListBullet"/>
    <w:semiHidden/>
    <w:rsid w:val="00E91A92"/>
    <w:pPr>
      <w:ind w:left="851"/>
    </w:pPr>
  </w:style>
  <w:style w:type="paragraph" w:styleId="ListBullet3">
    <w:name w:val="List Bullet 3"/>
    <w:basedOn w:val="ListBullet2"/>
    <w:semiHidden/>
    <w:rsid w:val="00E91A92"/>
    <w:pPr>
      <w:ind w:left="1135"/>
    </w:pPr>
  </w:style>
  <w:style w:type="paragraph" w:styleId="ListNumber">
    <w:name w:val="List Number"/>
    <w:basedOn w:val="List"/>
    <w:semiHidden/>
    <w:rsid w:val="00E91A92"/>
  </w:style>
  <w:style w:type="paragraph" w:customStyle="1" w:styleId="EQ">
    <w:name w:val="EQ"/>
    <w:basedOn w:val="Normal"/>
    <w:next w:val="Normal"/>
    <w:rsid w:val="00E91A92"/>
    <w:pPr>
      <w:keepLines/>
      <w:tabs>
        <w:tab w:val="center" w:pos="4536"/>
        <w:tab w:val="right" w:pos="9072"/>
      </w:tabs>
    </w:pPr>
    <w:rPr>
      <w:noProof/>
    </w:rPr>
  </w:style>
  <w:style w:type="paragraph" w:customStyle="1" w:styleId="TH">
    <w:name w:val="TH"/>
    <w:basedOn w:val="Normal"/>
    <w:rsid w:val="00E91A92"/>
    <w:pPr>
      <w:keepNext/>
      <w:keepLines/>
      <w:spacing w:before="60"/>
      <w:jc w:val="center"/>
    </w:pPr>
    <w:rPr>
      <w:rFonts w:ascii="Arial" w:hAnsi="Arial"/>
      <w:b/>
    </w:rPr>
  </w:style>
  <w:style w:type="paragraph" w:customStyle="1" w:styleId="NF">
    <w:name w:val="NF"/>
    <w:basedOn w:val="NO"/>
    <w:rsid w:val="00E91A92"/>
    <w:pPr>
      <w:keepNext/>
      <w:spacing w:after="0"/>
    </w:pPr>
    <w:rPr>
      <w:rFonts w:ascii="Arial" w:hAnsi="Arial"/>
      <w:sz w:val="18"/>
    </w:rPr>
  </w:style>
  <w:style w:type="paragraph" w:customStyle="1" w:styleId="PL">
    <w:name w:val="PL"/>
    <w:rsid w:val="00E91A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E91A92"/>
    <w:pPr>
      <w:jc w:val="right"/>
    </w:pPr>
  </w:style>
  <w:style w:type="paragraph" w:customStyle="1" w:styleId="H6">
    <w:name w:val="H6"/>
    <w:basedOn w:val="Heading5"/>
    <w:next w:val="Normal"/>
    <w:rsid w:val="00E91A92"/>
    <w:pPr>
      <w:ind w:left="1985" w:hanging="1985"/>
      <w:outlineLvl w:val="9"/>
    </w:pPr>
    <w:rPr>
      <w:sz w:val="20"/>
    </w:rPr>
  </w:style>
  <w:style w:type="paragraph" w:customStyle="1" w:styleId="TAN">
    <w:name w:val="TAN"/>
    <w:basedOn w:val="TAL"/>
    <w:rsid w:val="00E91A92"/>
    <w:pPr>
      <w:ind w:left="851" w:hanging="851"/>
    </w:pPr>
  </w:style>
  <w:style w:type="paragraph" w:customStyle="1" w:styleId="TAL">
    <w:name w:val="TAL"/>
    <w:basedOn w:val="Normal"/>
    <w:rsid w:val="00E91A92"/>
    <w:pPr>
      <w:keepNext/>
      <w:keepLines/>
      <w:spacing w:after="0"/>
    </w:pPr>
    <w:rPr>
      <w:rFonts w:ascii="Arial" w:hAnsi="Arial"/>
      <w:sz w:val="18"/>
    </w:rPr>
  </w:style>
  <w:style w:type="paragraph" w:customStyle="1" w:styleId="ZA">
    <w:name w:val="ZA"/>
    <w:rsid w:val="00E91A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E91A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E91A9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E91A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E91A92"/>
    <w:pPr>
      <w:framePr w:wrap="notBeside" w:y="16161"/>
    </w:pPr>
  </w:style>
  <w:style w:type="character" w:customStyle="1" w:styleId="ZGSM">
    <w:name w:val="ZGSM"/>
    <w:rsid w:val="00E91A92"/>
  </w:style>
  <w:style w:type="paragraph" w:styleId="List2">
    <w:name w:val="List 2"/>
    <w:basedOn w:val="List"/>
    <w:semiHidden/>
    <w:rsid w:val="00E91A92"/>
    <w:pPr>
      <w:ind w:left="851"/>
    </w:pPr>
  </w:style>
  <w:style w:type="paragraph" w:customStyle="1" w:styleId="ZG">
    <w:name w:val="ZG"/>
    <w:rsid w:val="00E91A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E91A92"/>
    <w:pPr>
      <w:ind w:left="1135"/>
    </w:pPr>
  </w:style>
  <w:style w:type="paragraph" w:styleId="List4">
    <w:name w:val="List 4"/>
    <w:basedOn w:val="List3"/>
    <w:semiHidden/>
    <w:rsid w:val="00E91A92"/>
    <w:pPr>
      <w:ind w:left="1418"/>
    </w:pPr>
  </w:style>
  <w:style w:type="paragraph" w:styleId="List5">
    <w:name w:val="List 5"/>
    <w:basedOn w:val="List4"/>
    <w:semiHidden/>
    <w:rsid w:val="00E91A92"/>
    <w:pPr>
      <w:ind w:left="1702"/>
    </w:pPr>
  </w:style>
  <w:style w:type="paragraph" w:customStyle="1" w:styleId="EditorsNote">
    <w:name w:val="Editor's Note"/>
    <w:basedOn w:val="NO"/>
    <w:rsid w:val="00E91A92"/>
    <w:rPr>
      <w:color w:val="FF0000"/>
    </w:rPr>
  </w:style>
  <w:style w:type="paragraph" w:styleId="List">
    <w:name w:val="List"/>
    <w:basedOn w:val="Normal"/>
    <w:semiHidden/>
    <w:rsid w:val="00E91A92"/>
    <w:pPr>
      <w:ind w:left="568" w:hanging="284"/>
    </w:pPr>
  </w:style>
  <w:style w:type="paragraph" w:styleId="ListBullet">
    <w:name w:val="List Bullet"/>
    <w:basedOn w:val="List"/>
    <w:semiHidden/>
    <w:rsid w:val="00E91A92"/>
  </w:style>
  <w:style w:type="paragraph" w:styleId="ListBullet4">
    <w:name w:val="List Bullet 4"/>
    <w:basedOn w:val="ListBullet3"/>
    <w:semiHidden/>
    <w:rsid w:val="00E91A92"/>
    <w:pPr>
      <w:ind w:left="1418"/>
    </w:pPr>
  </w:style>
  <w:style w:type="paragraph" w:styleId="ListBullet5">
    <w:name w:val="List Bullet 5"/>
    <w:basedOn w:val="ListBullet4"/>
    <w:semiHidden/>
    <w:rsid w:val="00E91A92"/>
    <w:pPr>
      <w:ind w:left="1702"/>
    </w:pPr>
  </w:style>
  <w:style w:type="paragraph" w:customStyle="1" w:styleId="B2">
    <w:name w:val="B2"/>
    <w:basedOn w:val="List2"/>
    <w:rsid w:val="00E91A92"/>
  </w:style>
  <w:style w:type="paragraph" w:customStyle="1" w:styleId="B3">
    <w:name w:val="B3"/>
    <w:basedOn w:val="List3"/>
    <w:rsid w:val="00E91A92"/>
  </w:style>
  <w:style w:type="paragraph" w:customStyle="1" w:styleId="B4">
    <w:name w:val="B4"/>
    <w:basedOn w:val="List4"/>
    <w:rsid w:val="00E91A92"/>
  </w:style>
  <w:style w:type="paragraph" w:customStyle="1" w:styleId="B5">
    <w:name w:val="B5"/>
    <w:basedOn w:val="List5"/>
    <w:rsid w:val="00E91A92"/>
  </w:style>
  <w:style w:type="paragraph" w:customStyle="1" w:styleId="ZTD">
    <w:name w:val="ZTD"/>
    <w:basedOn w:val="ZB"/>
    <w:rsid w:val="00E91A92"/>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541</Words>
  <Characters>3087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S1-220083r1</cp:lastModifiedBy>
  <cp:revision>3</cp:revision>
  <cp:lastPrinted>2002-04-23T07:10:00Z</cp:lastPrinted>
  <dcterms:created xsi:type="dcterms:W3CDTF">2022-02-22T13:14:00Z</dcterms:created>
  <dcterms:modified xsi:type="dcterms:W3CDTF">2022-02-22T13:24:00Z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