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0C2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S1-220010</w:t>
        </w:r>
      </w:fldSimple>
      <w:r w:rsidR="001A52D8">
        <w:rPr>
          <w:b/>
          <w:i/>
          <w:noProof/>
          <w:sz w:val="28"/>
        </w:rPr>
        <w:t>r1</w:t>
      </w:r>
    </w:p>
    <w:p w14:paraId="7CB45193" w14:textId="77777777" w:rsidR="001E41F3" w:rsidRDefault="006A362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24th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3622"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3622"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36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3622">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50A798" w:rsidR="00F25D98" w:rsidRDefault="00686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3622">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7603C" w:rsidR="001E41F3" w:rsidRDefault="006A3622">
            <w:pPr>
              <w:pStyle w:val="CRCoverPage"/>
              <w:spacing w:after="0"/>
              <w:ind w:left="100"/>
              <w:rPr>
                <w:noProof/>
              </w:rPr>
            </w:pPr>
            <w:fldSimple w:instr=" DOCPROPERTY  SourceIfWg  \* MERGEFORMAT ">
              <w:r w:rsidR="00E13F3D">
                <w:rPr>
                  <w:noProof/>
                </w:rPr>
                <w:t>TNO</w:t>
              </w:r>
            </w:fldSimple>
            <w:r w:rsidR="00ED7C75">
              <w:rPr>
                <w:noProof/>
              </w:rPr>
              <w:t>, KPN</w:t>
            </w:r>
            <w:r w:rsidR="00673D74">
              <w:rPr>
                <w:noProof/>
              </w:rPr>
              <w:t>, one2many</w:t>
            </w:r>
            <w:r w:rsidR="00F11AA2">
              <w:rPr>
                <w:noProof/>
              </w:rPr>
              <w:t xml:space="preserve">, </w:t>
            </w:r>
            <w:r w:rsidR="001D45F8">
              <w:rPr>
                <w:noProof/>
              </w:rPr>
              <w:t>MINEA, Netherlands Police, BMWi, SyncTechno Inc., Erillisverkot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371B2" w:rsidR="001E41F3" w:rsidRDefault="00ED7C75"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0C6F3" w:rsidR="001E41F3" w:rsidRDefault="001A52D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3622">
            <w:pPr>
              <w:pStyle w:val="CRCoverPage"/>
              <w:spacing w:after="0"/>
              <w:ind w:left="100"/>
              <w:rPr>
                <w:noProof/>
              </w:rPr>
            </w:pPr>
            <w:fldSimple w:instr=" DOCPROPERTY  ResDate  \* MERGEFORMAT ">
              <w:r w:rsidR="00D24991">
                <w:rPr>
                  <w:noProof/>
                </w:rPr>
                <w:t>2022-01-27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362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DF70" w:rsidR="001E41F3" w:rsidRDefault="006A3622">
            <w:pPr>
              <w:pStyle w:val="CRCoverPage"/>
              <w:spacing w:after="0"/>
              <w:ind w:left="100"/>
              <w:rPr>
                <w:noProof/>
              </w:rPr>
            </w:pPr>
            <w:fldSimple w:instr=" DOCPROPERTY  Release  \* MERGEFORMAT ">
              <w:r w:rsidR="00D24991">
                <w:rPr>
                  <w:noProof/>
                </w:rPr>
                <w:t>Rel-1</w:t>
              </w:r>
              <w:r w:rsidR="001A52D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3E5C1B0B" w:rsidR="00ED7C75" w:rsidRDefault="00F84E35" w:rsidP="00ED7C75">
            <w:pPr>
              <w:pStyle w:val="CRCoverPage"/>
              <w:spacing w:after="0"/>
              <w:ind w:left="100"/>
            </w:pPr>
            <w:r>
              <w:t>D</w:t>
            </w:r>
            <w:r w:rsidR="00ED7C75" w:rsidRPr="00ED7C75">
              <w:t xml:space="preserve">evice based geofencing is specified in 3GPP TS 22.268 as a CMAS specfic requirement from Release 15 onwards. </w:t>
            </w:r>
            <w:bookmarkStart w:id="1" w:name="_Hlk94525936"/>
            <w:bookmarkStart w:id="2" w:name="_Hlk94526037"/>
            <w:r w:rsidR="00BA1EA0">
              <w:t>The functionality is already specified in stage 2</w:t>
            </w:r>
            <w:r w:rsidR="002342F6">
              <w:t>/3</w:t>
            </w:r>
            <w:r w:rsidR="00BA1EA0">
              <w:t xml:space="preserve"> and is </w:t>
            </w:r>
            <w:bookmarkEnd w:id="1"/>
            <w:r w:rsidR="00ED7C75" w:rsidRPr="00ED7C75">
              <w:t>implemented in many mobile phones that support CMAS.</w:t>
            </w:r>
            <w:bookmarkEnd w:id="2"/>
            <w:r w:rsidR="00ED7C75" w:rsidRPr="00ED7C75">
              <w:t xml:space="preserve"> </w:t>
            </w:r>
            <w:r w:rsidR="001A52D8">
              <w:t xml:space="preserve">As EU-ALERT is based on the same specifications as CMAS, the functionality technically also works for CMAS. </w:t>
            </w:r>
            <w:r w:rsidR="00ED7C75" w:rsidRPr="00ED7C75">
              <w:t xml:space="preserve">However, device based geofencing is not yet listed </w:t>
            </w:r>
            <w:r w:rsidR="00F11AA2" w:rsidRPr="00ED7C75">
              <w:t>in the EU-</w:t>
            </w:r>
            <w:r w:rsidR="00F11AA2">
              <w:t>ALERT</w:t>
            </w:r>
            <w:r w:rsidR="00F11AA2" w:rsidRPr="00ED7C75">
              <w:t xml:space="preserve"> specific section </w:t>
            </w:r>
            <w:r w:rsidR="00ED7C75" w:rsidRPr="00ED7C75">
              <w:t xml:space="preserve">as </w:t>
            </w:r>
            <w:r w:rsidR="001A52D8">
              <w:t>functionality</w:t>
            </w:r>
            <w:r w:rsidR="00ED7C75" w:rsidRPr="00ED7C75">
              <w:t xml:space="preserve"> </w:t>
            </w:r>
            <w:r w:rsidR="00F11AA2">
              <w:t xml:space="preserve">that applies </w:t>
            </w:r>
            <w:r w:rsidR="00ED7C75" w:rsidRPr="00ED7C75">
              <w:t>for EU-</w:t>
            </w:r>
            <w:r w:rsidR="00F11AA2">
              <w:t>ALERT</w:t>
            </w:r>
            <w:r w:rsidR="00ED7C75" w:rsidRPr="00ED7C75">
              <w:t>.</w:t>
            </w:r>
          </w:p>
          <w:p w14:paraId="5D37CFC9" w14:textId="77777777" w:rsidR="00ED7C75" w:rsidRPr="00ED7C75" w:rsidRDefault="00ED7C75" w:rsidP="00ED7C75">
            <w:pPr>
              <w:pStyle w:val="CRCoverPage"/>
              <w:spacing w:after="0"/>
              <w:ind w:left="100"/>
            </w:pPr>
          </w:p>
          <w:p w14:paraId="0B5F46B6" w14:textId="0BCFAD93" w:rsidR="00ED7C75" w:rsidRDefault="00ED7C75" w:rsidP="00ED7C75">
            <w:pPr>
              <w:pStyle w:val="CRCoverPage"/>
              <w:spacing w:after="0"/>
              <w:ind w:left="100"/>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r w:rsidR="001A52D8">
              <w:t xml:space="preserve"> This makes it more relevant to align the EU-ALERT specific requirement section with what is technically already implemented.</w:t>
            </w:r>
          </w:p>
          <w:p w14:paraId="708AA7DE" w14:textId="3942A8B5" w:rsidR="001E41F3" w:rsidRPr="00ED7C75" w:rsidRDefault="001E41F3" w:rsidP="00ED7C75">
            <w:pPr>
              <w:pStyle w:val="CRCoverPage"/>
              <w:spacing w:after="0"/>
              <w:ind w:left="100"/>
              <w:rPr>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0201D" w14:textId="1FFF1277" w:rsidR="001E41F3" w:rsidRDefault="00ED7C75">
            <w:pPr>
              <w:pStyle w:val="CRCoverPage"/>
              <w:spacing w:after="0"/>
              <w:ind w:left="100"/>
              <w:rPr>
                <w:noProof/>
              </w:rPr>
            </w:pPr>
            <w:r>
              <w:rPr>
                <w:noProof/>
              </w:rPr>
              <w:t>Copy text on device based geofencing from CMAS specific section to the EU-</w:t>
            </w:r>
            <w:r w:rsidR="00F11AA2">
              <w:rPr>
                <w:noProof/>
              </w:rPr>
              <w:t>ALERT</w:t>
            </w:r>
            <w:r w:rsidR="00BA1EA0">
              <w:rPr>
                <w:noProof/>
              </w:rPr>
              <w:t xml:space="preserve"> </w:t>
            </w:r>
            <w:r>
              <w:rPr>
                <w:noProof/>
              </w:rPr>
              <w:t>specific section</w:t>
            </w:r>
            <w:r w:rsidR="005276B5">
              <w:rPr>
                <w:noProof/>
              </w:rPr>
              <w:t xml:space="preserve"> (with some modifications).</w:t>
            </w:r>
          </w:p>
          <w:p w14:paraId="7E3F9980" w14:textId="77777777" w:rsidR="005276B5" w:rsidRDefault="005276B5">
            <w:pPr>
              <w:pStyle w:val="CRCoverPage"/>
              <w:spacing w:after="0"/>
              <w:ind w:left="100"/>
              <w:rPr>
                <w:noProof/>
              </w:rPr>
            </w:pPr>
          </w:p>
          <w:p w14:paraId="31C656EC" w14:textId="0FF69664" w:rsidR="005276B5" w:rsidRDefault="005276B5">
            <w:pPr>
              <w:pStyle w:val="CRCoverPage"/>
              <w:spacing w:after="0"/>
              <w:ind w:left="100"/>
              <w:rPr>
                <w:noProof/>
              </w:rPr>
            </w:pPr>
            <w:r>
              <w:rPr>
                <w:noProof/>
              </w:rPr>
              <w:t>Fixing editorial issue</w:t>
            </w:r>
            <w:r w:rsidR="00686D16">
              <w:rPr>
                <w:noProof/>
              </w:rPr>
              <w:t>s</w:t>
            </w:r>
            <w:r>
              <w:rPr>
                <w:noProof/>
              </w:rPr>
              <w:t xml:space="preserve"> in the CMAS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2CE12" w:rsidR="001E41F3" w:rsidRDefault="001A52D8">
            <w:pPr>
              <w:pStyle w:val="CRCoverPage"/>
              <w:spacing w:after="0"/>
              <w:ind w:left="100"/>
              <w:rPr>
                <w:noProof/>
              </w:rPr>
            </w:pPr>
            <w:r>
              <w:rPr>
                <w:noProof/>
              </w:rPr>
              <w:t>Misalignment of the EU-ALERT specific section in 22.268, with what is technically specified</w:t>
            </w:r>
            <w:r w:rsidR="00ED7C75">
              <w:rPr>
                <w:noProof/>
              </w:rPr>
              <w:t xml:space="preserve">. </w:t>
            </w:r>
            <w:r>
              <w:rPr>
                <w:noProof/>
              </w:rPr>
              <w:t>Risk that UE implementations that are specifically targetted for the EU market do not implement geofencing.</w:t>
            </w:r>
            <w:r w:rsidR="00ED7C7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EF63" w:rsidR="001E41F3" w:rsidRDefault="005276B5">
            <w:pPr>
              <w:pStyle w:val="CRCoverPage"/>
              <w:spacing w:after="0"/>
              <w:ind w:left="100"/>
              <w:rPr>
                <w:noProof/>
              </w:rPr>
            </w:pPr>
            <w:r>
              <w:rPr>
                <w:noProof/>
              </w:rPr>
              <w:t xml:space="preserve">6.2, </w:t>
            </w:r>
            <w:r w:rsidR="001D45F8">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6BA48A" w14:textId="77777777" w:rsidR="005276B5" w:rsidRPr="00AB409D" w:rsidRDefault="005276B5" w:rsidP="005276B5">
      <w:pPr>
        <w:pStyle w:val="Heading2"/>
      </w:pPr>
      <w:bookmarkStart w:id="4" w:name="_Toc11418785"/>
      <w:bookmarkStart w:id="5" w:name="_Toc52642433"/>
      <w:r w:rsidRPr="00AB409D">
        <w:lastRenderedPageBreak/>
        <w:t>6.2</w:t>
      </w:r>
      <w:r w:rsidRPr="00AB409D">
        <w:tab/>
        <w:t>Additional PWS Requirements Specific to CMAS</w:t>
      </w:r>
      <w:bookmarkEnd w:id="4"/>
      <w:bookmarkEnd w:id="5"/>
      <w:r w:rsidRPr="00AB409D">
        <w:t xml:space="preserve"> </w:t>
      </w:r>
    </w:p>
    <w:p w14:paraId="639415C0" w14:textId="77777777" w:rsidR="005276B5" w:rsidRDefault="005276B5" w:rsidP="005276B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43135BDD" w14:textId="77777777" w:rsidR="005276B5" w:rsidRPr="00AB409D" w:rsidRDefault="005276B5" w:rsidP="005276B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58B80374" w14:textId="77777777" w:rsidR="005276B5" w:rsidRPr="00AB409D" w:rsidRDefault="005276B5" w:rsidP="005276B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26694EA3" w14:textId="77777777" w:rsidR="005276B5" w:rsidRDefault="005276B5" w:rsidP="005276B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30FA805C" w14:textId="77777777" w:rsidR="005276B5" w:rsidRDefault="005276B5" w:rsidP="005276B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51B054B" w14:textId="77777777" w:rsidR="005276B5" w:rsidRDefault="005276B5" w:rsidP="005276B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48A6C6BE" w14:textId="77777777" w:rsidR="005276B5" w:rsidRDefault="005276B5" w:rsidP="005276B5">
      <w:pPr>
        <w:spacing w:before="120"/>
      </w:pPr>
      <w:r>
        <w:t>If the User has opted out of a Warning Notification class, then the Warning Notification for that class shall not be displayed by the UE.</w:t>
      </w:r>
    </w:p>
    <w:p w14:paraId="41233F37" w14:textId="77777777" w:rsidR="005276B5" w:rsidRDefault="005276B5" w:rsidP="005276B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003CF2CE" w14:textId="77777777" w:rsidR="005276B5" w:rsidRDefault="005276B5" w:rsidP="005276B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5E09F5C1" w14:textId="77777777" w:rsidR="005276B5" w:rsidRDefault="005276B5" w:rsidP="005276B5">
      <w:pPr>
        <w:spacing w:before="120"/>
        <w:rPr>
          <w:ins w:id="6"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3D3B89CD" w14:textId="7DD7E21A" w:rsidR="005276B5" w:rsidRDefault="005276B5" w:rsidP="005276B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0224375" w14:textId="77777777" w:rsidR="005276B5" w:rsidRDefault="005276B5" w:rsidP="005276B5">
      <w:pPr>
        <w:spacing w:before="120"/>
      </w:pPr>
      <w:r>
        <w:t xml:space="preserve">A CMAS-capable UE shall utilize UE-Based Location Calculation [11] to determine whether it is located within the corresponding CMAS Warning Notification Area(s) in order to minimize overloading network LCS resources. </w:t>
      </w:r>
    </w:p>
    <w:p w14:paraId="2D82BA65" w14:textId="3E3C5E8C" w:rsidR="005276B5" w:rsidRDefault="005276B5" w:rsidP="005276B5">
      <w:pPr>
        <w:spacing w:before="120"/>
      </w:pPr>
      <w:r>
        <w:t xml:space="preserve">Subject to opt-out and opt-in settings described above, a CMAS-capable UE shall present the CMAS Warning Notification sent if there is a corresponding CMAS Warning Notification Area(s) and if </w:t>
      </w:r>
      <w:del w:id="7" w:author="Toon Norp" w:date="2022-01-28T17:37:00Z">
        <w:r w:rsidDel="00686D16">
          <w:delText xml:space="preserve">it </w:delText>
        </w:r>
      </w:del>
      <w:r>
        <w:t xml:space="preserve">the CMAS-capable UE is </w:t>
      </w:r>
      <w:del w:id="8"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B3574D5" w14:textId="77777777" w:rsidR="005276B5" w:rsidRDefault="005276B5" w:rsidP="005276B5">
      <w:pPr>
        <w:spacing w:before="120"/>
      </w:pPr>
      <w:r>
        <w:t>A CMAS-capable UE shall store presented Warning Notifications for at least 24 hours unless explicitly deleted by the user.</w:t>
      </w:r>
    </w:p>
    <w:p w14:paraId="5792E659" w14:textId="77777777" w:rsidR="005276B5" w:rsidRPr="00AB409D" w:rsidRDefault="005276B5" w:rsidP="005276B5">
      <w:pPr>
        <w:pStyle w:val="Heading2"/>
      </w:pPr>
      <w:bookmarkStart w:id="9" w:name="_Toc11418788"/>
      <w:bookmarkStart w:id="10" w:name="_Toc52642436"/>
      <w:r>
        <w:t>7</w:t>
      </w:r>
      <w:r w:rsidRPr="00AB409D">
        <w:t>.2</w:t>
      </w:r>
      <w:r w:rsidRPr="00AB409D">
        <w:tab/>
        <w:t xml:space="preserve">Additional PWS Requirements Specific to </w:t>
      </w:r>
      <w:r>
        <w:t>EU-ALE</w:t>
      </w:r>
      <w:smartTag w:uri="urn:schemas-microsoft-com:office:smarttags" w:element="PersonName">
        <w:r>
          <w:t>RT</w:t>
        </w:r>
      </w:smartTag>
      <w:bookmarkEnd w:id="9"/>
      <w:bookmarkEnd w:id="10"/>
      <w:r w:rsidRPr="00AB409D">
        <w:t xml:space="preserve"> </w:t>
      </w:r>
    </w:p>
    <w:p w14:paraId="399BD6E6" w14:textId="77777777" w:rsidR="005276B5" w:rsidRPr="00AB409D" w:rsidRDefault="005276B5" w:rsidP="005276B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ents are further specified in [6</w:t>
      </w:r>
      <w:r w:rsidRPr="00AB409D">
        <w:t>].</w:t>
      </w:r>
    </w:p>
    <w:p w14:paraId="2A9004FB" w14:textId="77777777" w:rsidR="005276B5" w:rsidRDefault="005276B5" w:rsidP="005276B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721BD956" w14:textId="77777777" w:rsidR="005276B5" w:rsidRDefault="005276B5" w:rsidP="005276B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316DB560" w14:textId="77777777" w:rsidR="005276B5" w:rsidRDefault="005276B5" w:rsidP="005276B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8D3E489" w14:textId="77777777" w:rsidR="005276B5" w:rsidRDefault="005276B5" w:rsidP="005276B5">
      <w:r>
        <w:lastRenderedPageBreak/>
        <w:t>The Advisory messages have only one level. Advisory messages shall not be associated with any dedicated alerting indication.</w:t>
      </w:r>
    </w:p>
    <w:p w14:paraId="53F3529B" w14:textId="77777777" w:rsidR="005276B5" w:rsidRDefault="005276B5" w:rsidP="005276B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38B4E14C" w14:textId="77777777" w:rsidR="005276B5" w:rsidRDefault="005276B5" w:rsidP="005276B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0E33E40C" w14:textId="77777777" w:rsidR="005276B5" w:rsidRDefault="005276B5" w:rsidP="005276B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8E2E2E0" w14:textId="4CAD344B" w:rsidR="00F84E35" w:rsidRDefault="00F84E35" w:rsidP="00F84E35">
      <w:pPr>
        <w:spacing w:before="120"/>
        <w:rPr>
          <w:ins w:id="11" w:author="Toon Norp" w:date="2022-01-28T17:32:00Z"/>
        </w:rPr>
      </w:pPr>
      <w:ins w:id="12" w:author="Toon Norp" w:date="2022-01-28T17:32:00Z">
        <w:r>
          <w:t xml:space="preserve">The PLMN broadcasting </w:t>
        </w:r>
      </w:ins>
      <w:ins w:id="13" w:author="Toon Norp" w:date="2022-02-02T16:20:00Z">
        <w:r w:rsidR="00F11AA2">
          <w:t xml:space="preserve">EU-ALERT </w:t>
        </w:r>
      </w:ins>
      <w:ins w:id="14" w:author="Toon Norp" w:date="2022-01-28T17:32:00Z">
        <w:r>
          <w:t xml:space="preserve">Warning Notifications shall also broadcast corresponding Warning Notification Area(s). This requirement applies only to </w:t>
        </w:r>
      </w:ins>
      <w:ins w:id="15" w:author="Toon Norp" w:date="2022-01-28T17:41:00Z">
        <w:r w:rsidR="00686D16">
          <w:t>E-UTRAN</w:t>
        </w:r>
      </w:ins>
      <w:ins w:id="16" w:author="Toon Norp" w:date="2022-01-28T17:32:00Z">
        <w:r>
          <w:t xml:space="preserve"> and </w:t>
        </w:r>
      </w:ins>
      <w:ins w:id="17" w:author="Toon Norp" w:date="2022-01-28T17:41:00Z">
        <w:r w:rsidR="00686D16">
          <w:t>NG-RAN</w:t>
        </w:r>
      </w:ins>
      <w:ins w:id="18" w:author="Toon Norp" w:date="2022-01-28T17:32:00Z">
        <w:r>
          <w:t>.</w:t>
        </w:r>
      </w:ins>
    </w:p>
    <w:p w14:paraId="232674CF" w14:textId="03C5731E" w:rsidR="00F84E35" w:rsidRDefault="00F84E35" w:rsidP="00F84E35">
      <w:pPr>
        <w:spacing w:before="120"/>
        <w:rPr>
          <w:ins w:id="19" w:author="Toon Norp" w:date="2022-01-28T17:32:00Z"/>
        </w:rPr>
      </w:pPr>
      <w:ins w:id="20" w:author="Toon Norp" w:date="2022-01-28T17:32:00Z">
        <w:r>
          <w:t xml:space="preserve">A </w:t>
        </w:r>
      </w:ins>
      <w:ins w:id="21" w:author="Toon Norp" w:date="2022-01-28T17:34:00Z">
        <w:r>
          <w:t>EU-</w:t>
        </w:r>
      </w:ins>
      <w:ins w:id="22" w:author="Toon Norp" w:date="2022-01-31T12:57:00Z">
        <w:r w:rsidR="00673D74">
          <w:t>ALERT</w:t>
        </w:r>
      </w:ins>
      <w:ins w:id="23" w:author="Toon Norp" w:date="2022-01-28T17:32:00Z">
        <w:r>
          <w:t xml:space="preserve">-capable UE shall utilize UE-Based Location Calculation [11] to determine whether it is located within the corresponding Warning Notification Area(s) in order to minimize overloading network LCS resources. </w:t>
        </w:r>
      </w:ins>
    </w:p>
    <w:p w14:paraId="155BDCFA" w14:textId="5C6D6921" w:rsidR="00F84E35" w:rsidRDefault="00F84E35" w:rsidP="00F84E35">
      <w:pPr>
        <w:spacing w:before="120"/>
        <w:rPr>
          <w:ins w:id="24" w:author="Toon Norp" w:date="2022-01-28T17:32:00Z"/>
        </w:rPr>
      </w:pPr>
      <w:ins w:id="25" w:author="Toon Norp" w:date="2022-01-28T17:32:00Z">
        <w:r>
          <w:t xml:space="preserve">Subject to opt-out and opt-in settings described above, a UE shall present the </w:t>
        </w:r>
      </w:ins>
      <w:ins w:id="26" w:author="Toon Norp" w:date="2022-02-02T16:27:00Z">
        <w:r w:rsidR="00F11AA2">
          <w:t xml:space="preserve">EU-ALERT </w:t>
        </w:r>
      </w:ins>
      <w:ins w:id="27" w:author="Toon Norp" w:date="2022-01-28T17:32:00Z">
        <w:r>
          <w:t xml:space="preserve">Warning Notification sent if there is a corresponding Warning Notification Area(s) and if the UE is able to determine that its location is within the corresponding Warning Notification Area(s). Otherwise, if a UE is unable to or fails to determine its location, the UE shall present the </w:t>
        </w:r>
      </w:ins>
      <w:ins w:id="28" w:author="Toon Norp" w:date="2022-02-02T16:27:00Z">
        <w:r w:rsidR="00F11AA2">
          <w:t xml:space="preserve">EU-ALERT </w:t>
        </w:r>
      </w:ins>
      <w:ins w:id="29" w:author="Toon Norp" w:date="2022-01-28T17:32:00Z">
        <w:r>
          <w:t>Warning Notification to the user.</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B10E" w14:textId="77777777" w:rsidR="0013523F" w:rsidRDefault="0013523F">
      <w:r>
        <w:separator/>
      </w:r>
    </w:p>
  </w:endnote>
  <w:endnote w:type="continuationSeparator" w:id="0">
    <w:p w14:paraId="45D9A16F" w14:textId="77777777" w:rsidR="0013523F" w:rsidRDefault="0013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26222" w14:textId="77777777" w:rsidR="0013523F" w:rsidRDefault="0013523F">
      <w:r>
        <w:separator/>
      </w:r>
    </w:p>
  </w:footnote>
  <w:footnote w:type="continuationSeparator" w:id="0">
    <w:p w14:paraId="3E742263" w14:textId="77777777" w:rsidR="0013523F" w:rsidRDefault="0013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3F"/>
    <w:rsid w:val="00143619"/>
    <w:rsid w:val="00145D43"/>
    <w:rsid w:val="00192C46"/>
    <w:rsid w:val="001A08B3"/>
    <w:rsid w:val="001A2CA0"/>
    <w:rsid w:val="001A52D8"/>
    <w:rsid w:val="001A7B60"/>
    <w:rsid w:val="001B52F0"/>
    <w:rsid w:val="001B7A65"/>
    <w:rsid w:val="001D45F8"/>
    <w:rsid w:val="001E41F3"/>
    <w:rsid w:val="00220DD0"/>
    <w:rsid w:val="002342F6"/>
    <w:rsid w:val="0026004D"/>
    <w:rsid w:val="00261496"/>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6B5"/>
    <w:rsid w:val="00547111"/>
    <w:rsid w:val="00592D74"/>
    <w:rsid w:val="005E2C44"/>
    <w:rsid w:val="006202DD"/>
    <w:rsid w:val="00621188"/>
    <w:rsid w:val="006257ED"/>
    <w:rsid w:val="00665C47"/>
    <w:rsid w:val="00673D74"/>
    <w:rsid w:val="00686D16"/>
    <w:rsid w:val="00695808"/>
    <w:rsid w:val="006A362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C4A"/>
    <w:rsid w:val="00B258BB"/>
    <w:rsid w:val="00B67B97"/>
    <w:rsid w:val="00B968C8"/>
    <w:rsid w:val="00BA1EA0"/>
    <w:rsid w:val="00BA3EC5"/>
    <w:rsid w:val="00BA51D9"/>
    <w:rsid w:val="00BB5DFC"/>
    <w:rsid w:val="00BD279D"/>
    <w:rsid w:val="00BD6BB8"/>
    <w:rsid w:val="00C34ED0"/>
    <w:rsid w:val="00C66BA2"/>
    <w:rsid w:val="00C95985"/>
    <w:rsid w:val="00CC5026"/>
    <w:rsid w:val="00CC68D0"/>
    <w:rsid w:val="00CD76A2"/>
    <w:rsid w:val="00D03F9A"/>
    <w:rsid w:val="00D06D51"/>
    <w:rsid w:val="00D24991"/>
    <w:rsid w:val="00D50255"/>
    <w:rsid w:val="00D66520"/>
    <w:rsid w:val="00DE34CF"/>
    <w:rsid w:val="00E13F3D"/>
    <w:rsid w:val="00E34898"/>
    <w:rsid w:val="00EB09B7"/>
    <w:rsid w:val="00ED7C75"/>
    <w:rsid w:val="00EE7D7C"/>
    <w:rsid w:val="00F11AA2"/>
    <w:rsid w:val="00F25D98"/>
    <w:rsid w:val="00F300FB"/>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1499</Words>
  <Characters>7945</Characters>
  <Application>Microsoft Office Word</Application>
  <DocSecurity>0</DocSecurity>
  <Lines>283</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2022-02-17T17:08:00Z</dcterms:created>
  <dcterms:modified xsi:type="dcterms:W3CDTF">2022-02-17T17:08:00Z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